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232F06C" w14:textId="23E37445" w:rsidR="00376153" w:rsidRDefault="00376153" w:rsidP="00376153">
      <w:pPr>
        <w:pBdr>
          <w:top w:val="single" w:sz="4" w:space="1" w:color="auto"/>
          <w:left w:val="single" w:sz="4" w:space="4" w:color="auto"/>
          <w:bottom w:val="single" w:sz="4" w:space="1" w:color="auto"/>
          <w:right w:val="single" w:sz="4" w:space="4" w:color="auto"/>
        </w:pBdr>
        <w:shd w:val="clear" w:color="auto" w:fill="BDD6EE"/>
        <w:rPr>
          <w:b/>
          <w:sz w:val="26"/>
          <w:szCs w:val="26"/>
        </w:rPr>
      </w:pPr>
      <w:r>
        <w:rPr>
          <w:b/>
          <w:sz w:val="28"/>
        </w:rPr>
        <w:t xml:space="preserve">A-I – </w:t>
      </w:r>
      <w:r>
        <w:rPr>
          <w:b/>
          <w:sz w:val="26"/>
          <w:szCs w:val="26"/>
        </w:rPr>
        <w:t>Základní informace o žádosti o akreditaci</w:t>
      </w:r>
    </w:p>
    <w:p w14:paraId="573E4390" w14:textId="77777777" w:rsidR="00376153" w:rsidRDefault="00376153" w:rsidP="00376153">
      <w:pPr>
        <w:rPr>
          <w:b/>
          <w:sz w:val="28"/>
        </w:rPr>
      </w:pPr>
    </w:p>
    <w:p w14:paraId="0AB2CD79" w14:textId="77777777" w:rsidR="00376153" w:rsidRDefault="00376153" w:rsidP="00376153">
      <w:pPr>
        <w:tabs>
          <w:tab w:val="left" w:pos="3828"/>
        </w:tabs>
        <w:spacing w:after="240"/>
        <w:rPr>
          <w:b/>
          <w:sz w:val="28"/>
        </w:rPr>
      </w:pPr>
      <w:r>
        <w:rPr>
          <w:b/>
          <w:sz w:val="28"/>
        </w:rPr>
        <w:t xml:space="preserve">Název vysoké školy: </w:t>
      </w:r>
      <w:r>
        <w:rPr>
          <w:b/>
          <w:sz w:val="28"/>
        </w:rPr>
        <w:tab/>
      </w:r>
      <w:r w:rsidRPr="002B070F">
        <w:rPr>
          <w:b/>
          <w:sz w:val="28"/>
        </w:rPr>
        <w:t>Univerzita Tomáše Bati ve Zlíně</w:t>
      </w:r>
    </w:p>
    <w:p w14:paraId="08814C7D" w14:textId="77777777" w:rsidR="00376153" w:rsidRDefault="00376153" w:rsidP="00376153">
      <w:pPr>
        <w:tabs>
          <w:tab w:val="left" w:pos="3828"/>
        </w:tabs>
        <w:spacing w:after="240"/>
        <w:ind w:left="3686" w:hanging="3686"/>
        <w:rPr>
          <w:b/>
          <w:sz w:val="28"/>
        </w:rPr>
      </w:pPr>
    </w:p>
    <w:p w14:paraId="63600D5B" w14:textId="77777777" w:rsidR="00376153" w:rsidRDefault="00376153" w:rsidP="00376153">
      <w:pPr>
        <w:tabs>
          <w:tab w:val="left" w:pos="3828"/>
        </w:tabs>
        <w:spacing w:after="240"/>
        <w:rPr>
          <w:b/>
          <w:sz w:val="28"/>
        </w:rPr>
      </w:pPr>
      <w:r>
        <w:rPr>
          <w:b/>
          <w:sz w:val="28"/>
        </w:rPr>
        <w:t xml:space="preserve">Název součásti vysoké školy: </w:t>
      </w:r>
      <w:r>
        <w:rPr>
          <w:b/>
          <w:sz w:val="28"/>
        </w:rPr>
        <w:tab/>
      </w:r>
      <w:r w:rsidRPr="002B070F">
        <w:rPr>
          <w:b/>
          <w:sz w:val="28"/>
        </w:rPr>
        <w:t>Fakulta managementu a ekonomiky</w:t>
      </w:r>
    </w:p>
    <w:p w14:paraId="76ED53DE" w14:textId="77777777" w:rsidR="00376153" w:rsidRDefault="00376153" w:rsidP="00376153">
      <w:pPr>
        <w:tabs>
          <w:tab w:val="left" w:pos="3828"/>
        </w:tabs>
        <w:spacing w:after="240"/>
        <w:ind w:left="3544" w:hanging="3544"/>
        <w:rPr>
          <w:b/>
          <w:sz w:val="28"/>
        </w:rPr>
      </w:pPr>
    </w:p>
    <w:p w14:paraId="09B75680" w14:textId="77777777" w:rsidR="00376153" w:rsidRDefault="00376153">
      <w:pPr>
        <w:tabs>
          <w:tab w:val="left" w:pos="3828"/>
        </w:tabs>
        <w:rPr>
          <w:b/>
          <w:sz w:val="28"/>
        </w:rPr>
        <w:pPrChange w:id="0" w:author="Michal Pilík" w:date="2018-08-24T13:35:00Z">
          <w:pPr>
            <w:tabs>
              <w:tab w:val="left" w:pos="3828"/>
            </w:tabs>
            <w:spacing w:after="240"/>
          </w:pPr>
        </w:pPrChange>
      </w:pPr>
      <w:r>
        <w:rPr>
          <w:b/>
          <w:sz w:val="28"/>
        </w:rPr>
        <w:t>Název spolupracující instituce:</w:t>
      </w:r>
    </w:p>
    <w:p w14:paraId="597E20E0" w14:textId="77777777" w:rsidR="00376153" w:rsidRDefault="00376153" w:rsidP="00376153">
      <w:pPr>
        <w:tabs>
          <w:tab w:val="left" w:pos="3828"/>
        </w:tabs>
        <w:spacing w:after="240"/>
        <w:rPr>
          <w:b/>
          <w:sz w:val="28"/>
        </w:rPr>
      </w:pPr>
    </w:p>
    <w:p w14:paraId="56C009F0" w14:textId="77777777" w:rsidR="00376153" w:rsidRDefault="00376153">
      <w:pPr>
        <w:tabs>
          <w:tab w:val="left" w:pos="3828"/>
        </w:tabs>
        <w:rPr>
          <w:b/>
          <w:sz w:val="28"/>
        </w:rPr>
        <w:pPrChange w:id="1" w:author="Michal Pilík" w:date="2018-08-24T13:35:00Z">
          <w:pPr>
            <w:tabs>
              <w:tab w:val="left" w:pos="3828"/>
            </w:tabs>
            <w:spacing w:after="240"/>
          </w:pPr>
        </w:pPrChange>
      </w:pPr>
      <w:r>
        <w:rPr>
          <w:b/>
          <w:sz w:val="28"/>
        </w:rPr>
        <w:t>Název studijního programu:</w:t>
      </w:r>
      <w:r>
        <w:rPr>
          <w:b/>
          <w:sz w:val="28"/>
        </w:rPr>
        <w:tab/>
      </w:r>
      <w:r w:rsidRPr="002B070F">
        <w:rPr>
          <w:b/>
          <w:sz w:val="28"/>
        </w:rPr>
        <w:t>Ekonomika a management</w:t>
      </w:r>
    </w:p>
    <w:p w14:paraId="204A30DA" w14:textId="77777777" w:rsidR="00376153" w:rsidRDefault="00376153" w:rsidP="00376153">
      <w:pPr>
        <w:tabs>
          <w:tab w:val="left" w:pos="3828"/>
        </w:tabs>
        <w:spacing w:after="240"/>
        <w:rPr>
          <w:b/>
          <w:sz w:val="28"/>
        </w:rPr>
      </w:pPr>
    </w:p>
    <w:p w14:paraId="5940EDEA" w14:textId="77777777" w:rsidR="00376153" w:rsidRDefault="00376153">
      <w:pPr>
        <w:tabs>
          <w:tab w:val="left" w:pos="3828"/>
        </w:tabs>
        <w:ind w:left="3544" w:hanging="3544"/>
        <w:rPr>
          <w:sz w:val="28"/>
        </w:rPr>
        <w:pPrChange w:id="2" w:author="Michal Pilík" w:date="2018-08-24T13:35:00Z">
          <w:pPr>
            <w:tabs>
              <w:tab w:val="left" w:pos="3828"/>
            </w:tabs>
            <w:spacing w:after="240"/>
            <w:ind w:left="3544" w:hanging="3544"/>
          </w:pPr>
        </w:pPrChange>
      </w:pPr>
      <w:r>
        <w:rPr>
          <w:b/>
          <w:sz w:val="28"/>
        </w:rPr>
        <w:t>Typ žádosti o akreditaci:</w:t>
      </w:r>
      <w:r>
        <w:rPr>
          <w:sz w:val="28"/>
        </w:rPr>
        <w:tab/>
      </w:r>
      <w:r>
        <w:rPr>
          <w:sz w:val="28"/>
        </w:rPr>
        <w:tab/>
      </w:r>
      <w:r w:rsidRPr="002B070F">
        <w:rPr>
          <w:b/>
          <w:sz w:val="28"/>
        </w:rPr>
        <w:t>udělení akreditace</w:t>
      </w:r>
      <w:r w:rsidRPr="002B070F">
        <w:rPr>
          <w:sz w:val="28"/>
        </w:rPr>
        <w:t xml:space="preserve"> </w:t>
      </w:r>
    </w:p>
    <w:p w14:paraId="2AF4183B" w14:textId="77777777" w:rsidR="00376153" w:rsidRDefault="00376153" w:rsidP="00376153">
      <w:pPr>
        <w:tabs>
          <w:tab w:val="left" w:pos="3828"/>
        </w:tabs>
        <w:spacing w:after="240"/>
        <w:rPr>
          <w:b/>
          <w:sz w:val="28"/>
        </w:rPr>
      </w:pPr>
    </w:p>
    <w:p w14:paraId="71524A53" w14:textId="77777777" w:rsidR="00376153" w:rsidRDefault="00376153" w:rsidP="00376153">
      <w:pPr>
        <w:tabs>
          <w:tab w:val="left" w:pos="3828"/>
        </w:tabs>
        <w:spacing w:after="240"/>
        <w:ind w:left="3825" w:hanging="3825"/>
        <w:rPr>
          <w:b/>
          <w:sz w:val="28"/>
        </w:rPr>
      </w:pPr>
      <w:r>
        <w:rPr>
          <w:b/>
          <w:sz w:val="28"/>
        </w:rPr>
        <w:t>Schvalující orgán:</w:t>
      </w:r>
      <w:r>
        <w:rPr>
          <w:b/>
          <w:sz w:val="28"/>
        </w:rPr>
        <w:tab/>
      </w:r>
      <w:r>
        <w:rPr>
          <w:b/>
          <w:sz w:val="28"/>
        </w:rPr>
        <w:tab/>
      </w:r>
      <w:r w:rsidRPr="002B070F">
        <w:rPr>
          <w:b/>
          <w:sz w:val="28"/>
        </w:rPr>
        <w:t>Vědecká rada FaME UTB, Rada pro vnitřní hodnocení UTB</w:t>
      </w:r>
    </w:p>
    <w:p w14:paraId="7CFA4982" w14:textId="77777777" w:rsidR="00376153" w:rsidRDefault="00376153" w:rsidP="00376153">
      <w:pPr>
        <w:tabs>
          <w:tab w:val="left" w:pos="3828"/>
        </w:tabs>
        <w:spacing w:after="240"/>
        <w:rPr>
          <w:b/>
          <w:sz w:val="28"/>
        </w:rPr>
      </w:pPr>
    </w:p>
    <w:p w14:paraId="28E30E11" w14:textId="5BE27864" w:rsidR="00376153" w:rsidRDefault="00376153">
      <w:pPr>
        <w:tabs>
          <w:tab w:val="left" w:pos="3828"/>
        </w:tabs>
        <w:spacing w:after="120"/>
        <w:ind w:left="3827" w:hanging="3827"/>
        <w:rPr>
          <w:b/>
          <w:sz w:val="28"/>
        </w:rPr>
        <w:pPrChange w:id="3" w:author="Michal Pilík" w:date="2018-08-24T13:35:00Z">
          <w:pPr>
            <w:tabs>
              <w:tab w:val="left" w:pos="3828"/>
            </w:tabs>
            <w:spacing w:after="240"/>
            <w:ind w:left="3825" w:hanging="3825"/>
          </w:pPr>
        </w:pPrChange>
      </w:pPr>
      <w:r>
        <w:rPr>
          <w:b/>
          <w:sz w:val="28"/>
        </w:rPr>
        <w:t>Datum schválení žádosti:</w:t>
      </w:r>
      <w:r>
        <w:rPr>
          <w:b/>
          <w:sz w:val="28"/>
        </w:rPr>
        <w:tab/>
      </w:r>
      <w:r>
        <w:rPr>
          <w:b/>
          <w:sz w:val="28"/>
        </w:rPr>
        <w:tab/>
      </w:r>
      <w:r w:rsidRPr="002B070F">
        <w:rPr>
          <w:b/>
          <w:sz w:val="28"/>
        </w:rPr>
        <w:t>schváleno Vědeckou radou FaME dne</w:t>
      </w:r>
      <w:r>
        <w:rPr>
          <w:b/>
          <w:sz w:val="28"/>
        </w:rPr>
        <w:t xml:space="preserve">     </w:t>
      </w:r>
      <w:r w:rsidR="00831702">
        <w:rPr>
          <w:b/>
          <w:sz w:val="28"/>
        </w:rPr>
        <w:t xml:space="preserve"> 25. 5. 2018</w:t>
      </w:r>
    </w:p>
    <w:p w14:paraId="299F762C" w14:textId="77777777" w:rsidR="00376153" w:rsidRDefault="00376153" w:rsidP="00376153">
      <w:pPr>
        <w:tabs>
          <w:tab w:val="left" w:pos="3828"/>
        </w:tabs>
        <w:spacing w:after="240"/>
        <w:rPr>
          <w:b/>
          <w:sz w:val="28"/>
        </w:rPr>
      </w:pPr>
    </w:p>
    <w:p w14:paraId="65854136" w14:textId="15A09442" w:rsidR="00376153" w:rsidRDefault="00376153">
      <w:pPr>
        <w:tabs>
          <w:tab w:val="left" w:pos="3828"/>
        </w:tabs>
        <w:spacing w:after="120"/>
        <w:rPr>
          <w:b/>
          <w:sz w:val="28"/>
        </w:rPr>
        <w:pPrChange w:id="4" w:author="Michal Pilík" w:date="2018-08-24T13:35:00Z">
          <w:pPr>
            <w:tabs>
              <w:tab w:val="left" w:pos="3828"/>
            </w:tabs>
            <w:spacing w:after="240"/>
          </w:pPr>
        </w:pPrChange>
      </w:pPr>
      <w:r>
        <w:rPr>
          <w:b/>
          <w:sz w:val="28"/>
        </w:rPr>
        <w:t>Odkaz na elektronickou podobu žádosti:</w:t>
      </w:r>
      <w:r w:rsidR="00641137">
        <w:rPr>
          <w:b/>
          <w:sz w:val="28"/>
        </w:rPr>
        <w:t xml:space="preserve"> </w:t>
      </w:r>
    </w:p>
    <w:p w14:paraId="44239C8B" w14:textId="77777777" w:rsidR="00376153" w:rsidRDefault="00376153" w:rsidP="00376153">
      <w:pPr>
        <w:tabs>
          <w:tab w:val="left" w:pos="3828"/>
        </w:tabs>
        <w:spacing w:after="240"/>
        <w:rPr>
          <w:b/>
          <w:sz w:val="28"/>
        </w:rPr>
      </w:pPr>
    </w:p>
    <w:p w14:paraId="253957DD" w14:textId="77777777" w:rsidR="00376153" w:rsidRDefault="00376153">
      <w:pPr>
        <w:tabs>
          <w:tab w:val="left" w:pos="3828"/>
        </w:tabs>
        <w:rPr>
          <w:b/>
          <w:sz w:val="28"/>
        </w:rPr>
        <w:pPrChange w:id="5" w:author="Michal Pilík" w:date="2018-08-24T13:38:00Z">
          <w:pPr>
            <w:tabs>
              <w:tab w:val="left" w:pos="3828"/>
            </w:tabs>
            <w:spacing w:after="240"/>
          </w:pPr>
        </w:pPrChange>
      </w:pPr>
      <w:r>
        <w:rPr>
          <w:b/>
          <w:sz w:val="28"/>
        </w:rPr>
        <w:t>Odkazy na relevantní vnitřní předpisy:</w:t>
      </w:r>
    </w:p>
    <w:p w14:paraId="23EC8B2F" w14:textId="1902B69C" w:rsidR="00376153" w:rsidRDefault="00376153">
      <w:pPr>
        <w:spacing w:after="120"/>
        <w:rPr>
          <w:b/>
          <w:sz w:val="28"/>
        </w:rPr>
        <w:pPrChange w:id="6" w:author="Michal Pilík" w:date="2018-08-24T13:35:00Z">
          <w:pPr>
            <w:spacing w:after="240"/>
          </w:pPr>
        </w:pPrChange>
      </w:pPr>
      <w:r w:rsidRPr="002B070F">
        <w:rPr>
          <w:sz w:val="24"/>
        </w:rPr>
        <w:t xml:space="preserve">Vnitřní předpisy </w:t>
      </w:r>
      <w:r>
        <w:rPr>
          <w:sz w:val="24"/>
        </w:rPr>
        <w:t>UTB</w:t>
      </w:r>
      <w:r w:rsidRPr="002B070F">
        <w:rPr>
          <w:sz w:val="24"/>
        </w:rPr>
        <w:t>:</w:t>
      </w:r>
      <w:r>
        <w:rPr>
          <w:sz w:val="24"/>
        </w:rPr>
        <w:t xml:space="preserve"> </w:t>
      </w:r>
      <w:r w:rsidR="00723898">
        <w:fldChar w:fldCharType="begin"/>
      </w:r>
      <w:r w:rsidR="00723898">
        <w:instrText xml:space="preserve"> HYPERLINK "https://www.utb.cz/univerzita/uredni-deska/vnitrni-normy-a-predpisy/vnitrni-predpisy/" </w:instrText>
      </w:r>
      <w:r w:rsidR="00723898">
        <w:fldChar w:fldCharType="separate"/>
      </w:r>
      <w:r w:rsidR="000E5C1B" w:rsidRPr="000E5C1B">
        <w:rPr>
          <w:rStyle w:val="Hypertextovodkaz"/>
          <w:sz w:val="24"/>
        </w:rPr>
        <w:t>https://www.utb.cz/univerzita/uredni-deska/vnitrni-normy-a-predpisy/vnitrni-predpisy/</w:t>
      </w:r>
      <w:r w:rsidR="00723898">
        <w:rPr>
          <w:rStyle w:val="Hypertextovodkaz"/>
          <w:sz w:val="24"/>
        </w:rPr>
        <w:fldChar w:fldCharType="end"/>
      </w:r>
      <w:r w:rsidR="000E5C1B" w:rsidRPr="000E5C1B">
        <w:rPr>
          <w:sz w:val="24"/>
        </w:rPr>
        <w:t xml:space="preserve"> </w:t>
      </w:r>
    </w:p>
    <w:p w14:paraId="44A45201" w14:textId="01A08964" w:rsidR="00376153" w:rsidRPr="000E5C1B" w:rsidRDefault="00376153" w:rsidP="00376153">
      <w:pPr>
        <w:spacing w:after="240"/>
        <w:rPr>
          <w:sz w:val="32"/>
        </w:rPr>
      </w:pPr>
      <w:r w:rsidRPr="002B070F">
        <w:rPr>
          <w:sz w:val="24"/>
        </w:rPr>
        <w:t xml:space="preserve">Vnitřní předpisy FaME: </w:t>
      </w:r>
      <w:hyperlink r:id="rId8" w:history="1">
        <w:r w:rsidR="000E5C1B" w:rsidRPr="006B19CF">
          <w:rPr>
            <w:rStyle w:val="Hypertextovodkaz"/>
            <w:sz w:val="24"/>
          </w:rPr>
          <w:t>https://fame.utb.cz/o-fakulte/uredni-deska/vnitrni-normy-a-predpisy/vnitrni-predpisy/</w:t>
        </w:r>
      </w:hyperlink>
      <w:r w:rsidR="000E5C1B">
        <w:rPr>
          <w:sz w:val="32"/>
        </w:rPr>
        <w:t xml:space="preserve"> </w:t>
      </w:r>
    </w:p>
    <w:p w14:paraId="6EEAD896" w14:textId="24783D3A" w:rsidR="00376153" w:rsidRDefault="00723898">
      <w:pPr>
        <w:rPr>
          <w:ins w:id="7" w:author="Michal Pilík" w:date="2018-08-24T13:32:00Z"/>
          <w:b/>
          <w:sz w:val="28"/>
        </w:rPr>
        <w:pPrChange w:id="8" w:author="Michal Pilík" w:date="2018-08-24T13:32:00Z">
          <w:pPr>
            <w:spacing w:after="240"/>
          </w:pPr>
        </w:pPrChange>
      </w:pPr>
      <w:ins w:id="9" w:author="Michal Pilík" w:date="2018-08-24T13:32:00Z">
        <w:r>
          <w:rPr>
            <w:b/>
            <w:sz w:val="28"/>
          </w:rPr>
          <w:t>Odkazy na interní stránky UTB a FaME:</w:t>
        </w:r>
      </w:ins>
    </w:p>
    <w:p w14:paraId="570A0213" w14:textId="29545460" w:rsidR="00723898" w:rsidRPr="00EE3CE6" w:rsidRDefault="00723898">
      <w:pPr>
        <w:rPr>
          <w:ins w:id="10" w:author="Michal Pilík" w:date="2018-08-24T13:33:00Z"/>
          <w:b/>
          <w:sz w:val="24"/>
          <w:szCs w:val="24"/>
          <w:rPrChange w:id="11" w:author="Michal Pilík" w:date="2018-09-04T12:05:00Z">
            <w:rPr>
              <w:ins w:id="12" w:author="Michal Pilík" w:date="2018-08-24T13:33:00Z"/>
              <w:b/>
              <w:sz w:val="24"/>
            </w:rPr>
          </w:rPrChange>
        </w:rPr>
        <w:pPrChange w:id="13" w:author="Michal Pilík" w:date="2018-08-24T13:33:00Z">
          <w:pPr>
            <w:spacing w:after="240"/>
          </w:pPr>
        </w:pPrChange>
      </w:pPr>
      <w:ins w:id="14" w:author="Michal Pilík" w:date="2018-08-24T13:33:00Z">
        <w:r w:rsidRPr="00723898">
          <w:rPr>
            <w:b/>
            <w:sz w:val="24"/>
          </w:rPr>
          <w:t xml:space="preserve">Univerzita Tomáše Bati </w:t>
        </w:r>
        <w:r w:rsidRPr="00723898">
          <w:rPr>
            <w:sz w:val="24"/>
            <w:rPrChange w:id="15" w:author="Michal Pilík" w:date="2018-08-24T13:33:00Z">
              <w:rPr>
                <w:b/>
                <w:sz w:val="24"/>
              </w:rPr>
            </w:rPrChange>
          </w:rPr>
          <w:t xml:space="preserve">- </w:t>
        </w:r>
      </w:ins>
      <w:ins w:id="16" w:author="Michal Pilík" w:date="2018-08-24T13:34:00Z">
        <w:r w:rsidRPr="00EE3CE6">
          <w:rPr>
            <w:sz w:val="24"/>
            <w:szCs w:val="24"/>
            <w:rPrChange w:id="17" w:author="Michal Pilík" w:date="2018-09-04T12:05:00Z">
              <w:rPr>
                <w:sz w:val="24"/>
              </w:rPr>
            </w:rPrChange>
          </w:rPr>
          <w:fldChar w:fldCharType="begin"/>
        </w:r>
        <w:r w:rsidRPr="00EE3CE6">
          <w:rPr>
            <w:sz w:val="24"/>
            <w:szCs w:val="24"/>
            <w:rPrChange w:id="18" w:author="Michal Pilík" w:date="2018-09-04T12:05:00Z">
              <w:rPr>
                <w:sz w:val="24"/>
              </w:rPr>
            </w:rPrChange>
          </w:rPr>
          <w:instrText xml:space="preserve"> HYPERLINK "</w:instrText>
        </w:r>
      </w:ins>
      <w:ins w:id="19" w:author="Michal Pilík" w:date="2018-08-24T13:33:00Z">
        <w:r w:rsidRPr="00EE3CE6">
          <w:rPr>
            <w:sz w:val="24"/>
            <w:szCs w:val="24"/>
            <w:rPrChange w:id="20" w:author="Michal Pilík" w:date="2018-09-04T12:05:00Z">
              <w:rPr>
                <w:b/>
                <w:sz w:val="24"/>
              </w:rPr>
            </w:rPrChange>
          </w:rPr>
          <w:instrText>https://www.utb.cz/wp-login.php</w:instrText>
        </w:r>
      </w:ins>
      <w:ins w:id="21" w:author="Michal Pilík" w:date="2018-08-24T13:34:00Z">
        <w:r w:rsidRPr="00EE3CE6">
          <w:rPr>
            <w:sz w:val="24"/>
            <w:szCs w:val="24"/>
            <w:rPrChange w:id="22" w:author="Michal Pilík" w:date="2018-09-04T12:05:00Z">
              <w:rPr>
                <w:sz w:val="24"/>
              </w:rPr>
            </w:rPrChange>
          </w:rPr>
          <w:instrText xml:space="preserve">" </w:instrText>
        </w:r>
        <w:r w:rsidRPr="00EE3CE6">
          <w:rPr>
            <w:sz w:val="24"/>
            <w:szCs w:val="24"/>
            <w:rPrChange w:id="23" w:author="Michal Pilík" w:date="2018-09-04T12:05:00Z">
              <w:rPr>
                <w:sz w:val="24"/>
              </w:rPr>
            </w:rPrChange>
          </w:rPr>
          <w:fldChar w:fldCharType="separate"/>
        </w:r>
      </w:ins>
      <w:ins w:id="24" w:author="Michal Pilík" w:date="2018-08-24T13:33:00Z">
        <w:r w:rsidRPr="00EE3CE6">
          <w:rPr>
            <w:rStyle w:val="Hypertextovodkaz"/>
            <w:szCs w:val="24"/>
            <w:rPrChange w:id="25" w:author="Michal Pilík" w:date="2018-09-04T12:05:00Z">
              <w:rPr>
                <w:b/>
                <w:sz w:val="24"/>
              </w:rPr>
            </w:rPrChange>
          </w:rPr>
          <w:t>https://www.utb.cz/wp-login.php</w:t>
        </w:r>
      </w:ins>
      <w:ins w:id="26" w:author="Michal Pilík" w:date="2018-08-24T13:34:00Z">
        <w:r w:rsidRPr="00EE3CE6">
          <w:rPr>
            <w:sz w:val="24"/>
            <w:szCs w:val="24"/>
            <w:rPrChange w:id="27" w:author="Michal Pilík" w:date="2018-09-04T12:05:00Z">
              <w:rPr>
                <w:sz w:val="24"/>
              </w:rPr>
            </w:rPrChange>
          </w:rPr>
          <w:fldChar w:fldCharType="end"/>
        </w:r>
        <w:r w:rsidRPr="00EE3CE6">
          <w:rPr>
            <w:sz w:val="24"/>
            <w:szCs w:val="24"/>
            <w:rPrChange w:id="28" w:author="Michal Pilík" w:date="2018-09-04T12:05:00Z">
              <w:rPr>
                <w:sz w:val="24"/>
              </w:rPr>
            </w:rPrChange>
          </w:rPr>
          <w:t xml:space="preserve"> </w:t>
        </w:r>
      </w:ins>
    </w:p>
    <w:p w14:paraId="33D1A992" w14:textId="74AE6A07" w:rsidR="00723898" w:rsidRPr="00EE3CE6" w:rsidRDefault="00723898">
      <w:pPr>
        <w:rPr>
          <w:ins w:id="29" w:author="Michal Pilík" w:date="2018-08-24T13:34:00Z"/>
          <w:sz w:val="24"/>
          <w:szCs w:val="24"/>
          <w:rPrChange w:id="30" w:author="Michal Pilík" w:date="2018-09-04T12:05:00Z">
            <w:rPr>
              <w:ins w:id="31" w:author="Michal Pilík" w:date="2018-08-24T13:34:00Z"/>
              <w:sz w:val="24"/>
            </w:rPr>
          </w:rPrChange>
        </w:rPr>
        <w:pPrChange w:id="32" w:author="Michal Pilík" w:date="2018-08-24T13:34:00Z">
          <w:pPr>
            <w:spacing w:after="240"/>
          </w:pPr>
        </w:pPrChange>
      </w:pPr>
      <w:ins w:id="33" w:author="Michal Pilík" w:date="2018-08-24T13:33:00Z">
        <w:r w:rsidRPr="00EE3CE6">
          <w:rPr>
            <w:b/>
            <w:sz w:val="24"/>
            <w:szCs w:val="24"/>
            <w:rPrChange w:id="34" w:author="Michal Pilík" w:date="2018-09-04T12:05:00Z">
              <w:rPr>
                <w:b/>
                <w:sz w:val="24"/>
              </w:rPr>
            </w:rPrChange>
          </w:rPr>
          <w:t xml:space="preserve">Fakulta managementu a ekonomiky </w:t>
        </w:r>
        <w:r w:rsidRPr="00EE3CE6">
          <w:rPr>
            <w:sz w:val="24"/>
            <w:szCs w:val="24"/>
            <w:rPrChange w:id="35" w:author="Michal Pilík" w:date="2018-09-04T12:05:00Z">
              <w:rPr>
                <w:b/>
                <w:sz w:val="24"/>
              </w:rPr>
            </w:rPrChange>
          </w:rPr>
          <w:t xml:space="preserve">- </w:t>
        </w:r>
      </w:ins>
      <w:ins w:id="36" w:author="Michal Pilík" w:date="2018-08-24T13:34:00Z">
        <w:r w:rsidRPr="00EE3CE6">
          <w:rPr>
            <w:sz w:val="24"/>
            <w:szCs w:val="24"/>
            <w:rPrChange w:id="37" w:author="Michal Pilík" w:date="2018-09-04T12:05:00Z">
              <w:rPr>
                <w:sz w:val="24"/>
              </w:rPr>
            </w:rPrChange>
          </w:rPr>
          <w:fldChar w:fldCharType="begin"/>
        </w:r>
        <w:r w:rsidRPr="00EE3CE6">
          <w:rPr>
            <w:sz w:val="24"/>
            <w:szCs w:val="24"/>
            <w:rPrChange w:id="38" w:author="Michal Pilík" w:date="2018-09-04T12:05:00Z">
              <w:rPr>
                <w:sz w:val="24"/>
              </w:rPr>
            </w:rPrChange>
          </w:rPr>
          <w:instrText xml:space="preserve"> HYPERLINK "</w:instrText>
        </w:r>
      </w:ins>
      <w:ins w:id="39" w:author="Michal Pilík" w:date="2018-08-24T13:33:00Z">
        <w:r w:rsidRPr="00EE3CE6">
          <w:rPr>
            <w:sz w:val="24"/>
            <w:szCs w:val="24"/>
            <w:rPrChange w:id="40" w:author="Michal Pilík" w:date="2018-09-04T12:05:00Z">
              <w:rPr>
                <w:b/>
                <w:sz w:val="24"/>
              </w:rPr>
            </w:rPrChange>
          </w:rPr>
          <w:instrText>https://fame.utb.cz/wp-login.php</w:instrText>
        </w:r>
      </w:ins>
      <w:ins w:id="41" w:author="Michal Pilík" w:date="2018-08-24T13:34:00Z">
        <w:r w:rsidRPr="00EE3CE6">
          <w:rPr>
            <w:sz w:val="24"/>
            <w:szCs w:val="24"/>
            <w:rPrChange w:id="42" w:author="Michal Pilík" w:date="2018-09-04T12:05:00Z">
              <w:rPr>
                <w:sz w:val="24"/>
              </w:rPr>
            </w:rPrChange>
          </w:rPr>
          <w:instrText xml:space="preserve">" </w:instrText>
        </w:r>
        <w:r w:rsidRPr="00EE3CE6">
          <w:rPr>
            <w:sz w:val="24"/>
            <w:szCs w:val="24"/>
            <w:rPrChange w:id="43" w:author="Michal Pilík" w:date="2018-09-04T12:05:00Z">
              <w:rPr>
                <w:sz w:val="24"/>
              </w:rPr>
            </w:rPrChange>
          </w:rPr>
          <w:fldChar w:fldCharType="separate"/>
        </w:r>
      </w:ins>
      <w:ins w:id="44" w:author="Michal Pilík" w:date="2018-08-24T13:33:00Z">
        <w:r w:rsidRPr="00EE3CE6">
          <w:rPr>
            <w:rStyle w:val="Hypertextovodkaz"/>
            <w:szCs w:val="24"/>
            <w:rPrChange w:id="45" w:author="Michal Pilík" w:date="2018-09-04T12:05:00Z">
              <w:rPr>
                <w:b/>
                <w:sz w:val="24"/>
              </w:rPr>
            </w:rPrChange>
          </w:rPr>
          <w:t>https://fame.utb.cz/wp-login.php</w:t>
        </w:r>
      </w:ins>
      <w:ins w:id="46" w:author="Michal Pilík" w:date="2018-08-24T13:34:00Z">
        <w:r w:rsidRPr="00EE3CE6">
          <w:rPr>
            <w:sz w:val="24"/>
            <w:szCs w:val="24"/>
            <w:rPrChange w:id="47" w:author="Michal Pilík" w:date="2018-09-04T12:05:00Z">
              <w:rPr>
                <w:sz w:val="24"/>
              </w:rPr>
            </w:rPrChange>
          </w:rPr>
          <w:fldChar w:fldCharType="end"/>
        </w:r>
        <w:r w:rsidRPr="00EE3CE6">
          <w:rPr>
            <w:sz w:val="24"/>
            <w:szCs w:val="24"/>
            <w:rPrChange w:id="48" w:author="Michal Pilík" w:date="2018-09-04T12:05:00Z">
              <w:rPr>
                <w:sz w:val="24"/>
              </w:rPr>
            </w:rPrChange>
          </w:rPr>
          <w:t xml:space="preserve"> </w:t>
        </w:r>
      </w:ins>
    </w:p>
    <w:p w14:paraId="62267F9C" w14:textId="066C4C3C" w:rsidR="00723898" w:rsidRDefault="00723898">
      <w:pPr>
        <w:rPr>
          <w:ins w:id="49" w:author="Michal Pilík" w:date="2018-08-24T13:34:00Z"/>
          <w:sz w:val="24"/>
        </w:rPr>
        <w:pPrChange w:id="50" w:author="Michal Pilík" w:date="2018-08-24T13:34:00Z">
          <w:pPr>
            <w:spacing w:after="240"/>
          </w:pPr>
        </w:pPrChange>
      </w:pPr>
      <w:ins w:id="51" w:author="Michal Pilík" w:date="2018-08-24T13:34:00Z">
        <w:r>
          <w:rPr>
            <w:sz w:val="24"/>
          </w:rPr>
          <w:t>Login: akreditace@utb.cz</w:t>
        </w:r>
      </w:ins>
    </w:p>
    <w:p w14:paraId="2038019F" w14:textId="5724ED8C" w:rsidR="00723898" w:rsidRPr="00723898" w:rsidRDefault="00723898" w:rsidP="00723898">
      <w:pPr>
        <w:spacing w:after="240"/>
        <w:rPr>
          <w:b/>
          <w:sz w:val="24"/>
          <w:rPrChange w:id="52" w:author="Michal Pilík" w:date="2018-08-24T13:33:00Z">
            <w:rPr>
              <w:b/>
              <w:sz w:val="28"/>
            </w:rPr>
          </w:rPrChange>
        </w:rPr>
      </w:pPr>
      <w:ins w:id="53" w:author="Michal Pilík" w:date="2018-08-24T13:34:00Z">
        <w:r>
          <w:rPr>
            <w:sz w:val="24"/>
          </w:rPr>
          <w:t>Heslo: akreditaceutb062018</w:t>
        </w:r>
      </w:ins>
    </w:p>
    <w:p w14:paraId="4283E5BB" w14:textId="72427388" w:rsidR="00376153" w:rsidRDefault="00376153" w:rsidP="00376153">
      <w:pPr>
        <w:spacing w:after="240"/>
        <w:rPr>
          <w:b/>
          <w:sz w:val="28"/>
        </w:rPr>
      </w:pPr>
      <w:r>
        <w:rPr>
          <w:b/>
          <w:sz w:val="28"/>
        </w:rPr>
        <w:t>ISCED F:</w:t>
      </w:r>
      <w:r w:rsidR="00E07AAE">
        <w:rPr>
          <w:b/>
          <w:sz w:val="28"/>
        </w:rPr>
        <w:t xml:space="preserve"> 0311</w:t>
      </w:r>
    </w:p>
    <w:p w14:paraId="59111EDC" w14:textId="77777777" w:rsidR="00376153" w:rsidRDefault="00376153" w:rsidP="00376153">
      <w:pPr>
        <w:spacing w:after="240"/>
        <w:rPr>
          <w:b/>
          <w:sz w:val="28"/>
        </w:rPr>
      </w:pPr>
    </w:p>
    <w:p w14:paraId="00D9B54B" w14:textId="77777777" w:rsidR="00174EC9" w:rsidRDefault="00174EC9"/>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274711" w14:paraId="6FDA2596" w14:textId="77777777" w:rsidTr="00540E11">
        <w:tc>
          <w:tcPr>
            <w:tcW w:w="9285" w:type="dxa"/>
            <w:gridSpan w:val="4"/>
            <w:tcBorders>
              <w:bottom w:val="double" w:sz="4" w:space="0" w:color="auto"/>
            </w:tcBorders>
            <w:shd w:val="clear" w:color="auto" w:fill="BDD6EE"/>
          </w:tcPr>
          <w:p w14:paraId="3B0CA9C8" w14:textId="77777777" w:rsidR="00274711" w:rsidRDefault="00274711" w:rsidP="00540E11">
            <w:pPr>
              <w:jc w:val="both"/>
              <w:rPr>
                <w:b/>
                <w:sz w:val="28"/>
              </w:rPr>
            </w:pPr>
            <w:r>
              <w:rPr>
                <w:b/>
                <w:sz w:val="28"/>
              </w:rPr>
              <w:t xml:space="preserve">B-I – </w:t>
            </w:r>
            <w:r>
              <w:rPr>
                <w:b/>
                <w:sz w:val="26"/>
                <w:szCs w:val="26"/>
              </w:rPr>
              <w:t>Charakteristika studijního programu</w:t>
            </w:r>
          </w:p>
        </w:tc>
      </w:tr>
      <w:tr w:rsidR="00274711" w14:paraId="011CDA66" w14:textId="77777777" w:rsidTr="00540E11">
        <w:tc>
          <w:tcPr>
            <w:tcW w:w="3168" w:type="dxa"/>
            <w:tcBorders>
              <w:bottom w:val="single" w:sz="2" w:space="0" w:color="auto"/>
            </w:tcBorders>
            <w:shd w:val="clear" w:color="auto" w:fill="F7CAAC"/>
          </w:tcPr>
          <w:p w14:paraId="1EE0DF2F" w14:textId="77777777" w:rsidR="00274711" w:rsidRDefault="00274711" w:rsidP="00540E11">
            <w:pPr>
              <w:jc w:val="both"/>
              <w:rPr>
                <w:b/>
              </w:rPr>
            </w:pPr>
            <w:r>
              <w:rPr>
                <w:b/>
              </w:rPr>
              <w:t>Název studijního programu</w:t>
            </w:r>
          </w:p>
        </w:tc>
        <w:tc>
          <w:tcPr>
            <w:tcW w:w="6117" w:type="dxa"/>
            <w:gridSpan w:val="3"/>
            <w:tcBorders>
              <w:bottom w:val="single" w:sz="2" w:space="0" w:color="auto"/>
            </w:tcBorders>
          </w:tcPr>
          <w:p w14:paraId="33DED2EF" w14:textId="77777777" w:rsidR="00274711" w:rsidRDefault="00274711" w:rsidP="00540E11">
            <w:pPr>
              <w:rPr>
                <w:b/>
              </w:rPr>
            </w:pPr>
            <w:r w:rsidRPr="005A584B">
              <w:rPr>
                <w:b/>
              </w:rPr>
              <w:t>Ekonomika a management</w:t>
            </w:r>
          </w:p>
          <w:p w14:paraId="064EF1E5" w14:textId="77777777" w:rsidR="00274711" w:rsidRPr="003B0656" w:rsidRDefault="00274711" w:rsidP="00BF75AC">
            <w:pPr>
              <w:pStyle w:val="Odstavecseseznamem"/>
              <w:numPr>
                <w:ilvl w:val="0"/>
                <w:numId w:val="111"/>
              </w:numPr>
              <w:rPr>
                <w:rFonts w:ascii="Times New Roman" w:hAnsi="Times New Roman"/>
                <w:b/>
                <w:sz w:val="20"/>
              </w:rPr>
            </w:pPr>
            <w:r w:rsidRPr="003B0656">
              <w:rPr>
                <w:rFonts w:ascii="Times New Roman" w:hAnsi="Times New Roman"/>
                <w:b/>
                <w:sz w:val="20"/>
              </w:rPr>
              <w:t>specializace Ekonomika a management podniku</w:t>
            </w:r>
          </w:p>
          <w:p w14:paraId="1DA29438" w14:textId="77777777" w:rsidR="00274711" w:rsidRPr="003B0656" w:rsidRDefault="00274711" w:rsidP="00BF75AC">
            <w:pPr>
              <w:pStyle w:val="Odstavecseseznamem"/>
              <w:numPr>
                <w:ilvl w:val="0"/>
                <w:numId w:val="111"/>
              </w:numPr>
              <w:rPr>
                <w:b/>
              </w:rPr>
            </w:pPr>
            <w:r>
              <w:rPr>
                <w:rFonts w:ascii="Times New Roman" w:hAnsi="Times New Roman"/>
                <w:b/>
                <w:sz w:val="20"/>
              </w:rPr>
              <w:t xml:space="preserve">specializace </w:t>
            </w:r>
            <w:r w:rsidRPr="003B0656">
              <w:rPr>
                <w:rFonts w:ascii="Times New Roman" w:hAnsi="Times New Roman"/>
                <w:b/>
                <w:sz w:val="20"/>
              </w:rPr>
              <w:t>Ekonomika a management ve veřejné správě a regionálním rozvoji</w:t>
            </w:r>
          </w:p>
        </w:tc>
      </w:tr>
      <w:tr w:rsidR="00274711" w14:paraId="2EE5AE51" w14:textId="77777777" w:rsidTr="00540E11">
        <w:tc>
          <w:tcPr>
            <w:tcW w:w="3168" w:type="dxa"/>
            <w:tcBorders>
              <w:bottom w:val="single" w:sz="2" w:space="0" w:color="auto"/>
            </w:tcBorders>
            <w:shd w:val="clear" w:color="auto" w:fill="F7CAAC"/>
          </w:tcPr>
          <w:p w14:paraId="4AF33B6B" w14:textId="77777777" w:rsidR="00274711" w:rsidRDefault="00274711" w:rsidP="00540E11">
            <w:pPr>
              <w:jc w:val="both"/>
              <w:rPr>
                <w:b/>
              </w:rPr>
            </w:pPr>
            <w:r>
              <w:rPr>
                <w:b/>
              </w:rPr>
              <w:t>Typ studijního programu</w:t>
            </w:r>
          </w:p>
        </w:tc>
        <w:tc>
          <w:tcPr>
            <w:tcW w:w="6117" w:type="dxa"/>
            <w:gridSpan w:val="3"/>
            <w:tcBorders>
              <w:bottom w:val="single" w:sz="2" w:space="0" w:color="auto"/>
            </w:tcBorders>
          </w:tcPr>
          <w:p w14:paraId="703B52D5" w14:textId="77777777" w:rsidR="00274711" w:rsidRDefault="00274711" w:rsidP="00540E11">
            <w:r>
              <w:t>bakalářský</w:t>
            </w:r>
          </w:p>
        </w:tc>
      </w:tr>
      <w:tr w:rsidR="00274711" w14:paraId="78F79F9F" w14:textId="77777777" w:rsidTr="00540E11">
        <w:tc>
          <w:tcPr>
            <w:tcW w:w="3168" w:type="dxa"/>
            <w:tcBorders>
              <w:bottom w:val="single" w:sz="2" w:space="0" w:color="auto"/>
            </w:tcBorders>
            <w:shd w:val="clear" w:color="auto" w:fill="F7CAAC"/>
          </w:tcPr>
          <w:p w14:paraId="3C5D137F" w14:textId="77777777" w:rsidR="00274711" w:rsidRDefault="00274711" w:rsidP="00540E11">
            <w:pPr>
              <w:jc w:val="both"/>
              <w:rPr>
                <w:b/>
              </w:rPr>
            </w:pPr>
            <w:r>
              <w:rPr>
                <w:b/>
              </w:rPr>
              <w:t>Profil studijního programu</w:t>
            </w:r>
          </w:p>
        </w:tc>
        <w:tc>
          <w:tcPr>
            <w:tcW w:w="6117" w:type="dxa"/>
            <w:gridSpan w:val="3"/>
            <w:tcBorders>
              <w:bottom w:val="single" w:sz="2" w:space="0" w:color="auto"/>
            </w:tcBorders>
          </w:tcPr>
          <w:p w14:paraId="59C1C035" w14:textId="77777777" w:rsidR="00274711" w:rsidRDefault="00274711" w:rsidP="00540E11">
            <w:r>
              <w:t>akademicky zaměřený</w:t>
            </w:r>
          </w:p>
        </w:tc>
      </w:tr>
      <w:tr w:rsidR="00274711" w14:paraId="64238AA0" w14:textId="77777777" w:rsidTr="00540E11">
        <w:tc>
          <w:tcPr>
            <w:tcW w:w="3168" w:type="dxa"/>
            <w:tcBorders>
              <w:bottom w:val="single" w:sz="2" w:space="0" w:color="auto"/>
            </w:tcBorders>
            <w:shd w:val="clear" w:color="auto" w:fill="F7CAAC"/>
          </w:tcPr>
          <w:p w14:paraId="4EB385F4" w14:textId="77777777" w:rsidR="00274711" w:rsidRDefault="00274711" w:rsidP="00540E11">
            <w:pPr>
              <w:jc w:val="both"/>
              <w:rPr>
                <w:b/>
              </w:rPr>
            </w:pPr>
            <w:r>
              <w:rPr>
                <w:b/>
              </w:rPr>
              <w:t>Forma studia</w:t>
            </w:r>
          </w:p>
        </w:tc>
        <w:tc>
          <w:tcPr>
            <w:tcW w:w="6117" w:type="dxa"/>
            <w:gridSpan w:val="3"/>
            <w:tcBorders>
              <w:bottom w:val="single" w:sz="2" w:space="0" w:color="auto"/>
            </w:tcBorders>
          </w:tcPr>
          <w:p w14:paraId="5826D0C2" w14:textId="77777777" w:rsidR="00274711" w:rsidRDefault="00274711" w:rsidP="00540E11">
            <w:r>
              <w:t>prezenční – kombinovaná</w:t>
            </w:r>
          </w:p>
        </w:tc>
      </w:tr>
      <w:tr w:rsidR="00274711" w14:paraId="3CB0C7E9" w14:textId="77777777" w:rsidTr="00540E11">
        <w:tc>
          <w:tcPr>
            <w:tcW w:w="3168" w:type="dxa"/>
            <w:tcBorders>
              <w:bottom w:val="single" w:sz="2" w:space="0" w:color="auto"/>
            </w:tcBorders>
            <w:shd w:val="clear" w:color="auto" w:fill="F7CAAC"/>
          </w:tcPr>
          <w:p w14:paraId="428A0866" w14:textId="77777777" w:rsidR="00274711" w:rsidRDefault="00274711" w:rsidP="00540E11">
            <w:pPr>
              <w:jc w:val="both"/>
              <w:rPr>
                <w:b/>
              </w:rPr>
            </w:pPr>
            <w:r>
              <w:rPr>
                <w:b/>
              </w:rPr>
              <w:t>Standardní doba studia</w:t>
            </w:r>
          </w:p>
        </w:tc>
        <w:tc>
          <w:tcPr>
            <w:tcW w:w="6117" w:type="dxa"/>
            <w:gridSpan w:val="3"/>
            <w:tcBorders>
              <w:bottom w:val="single" w:sz="2" w:space="0" w:color="auto"/>
            </w:tcBorders>
          </w:tcPr>
          <w:p w14:paraId="4470F697" w14:textId="77777777" w:rsidR="00274711" w:rsidRDefault="00274711" w:rsidP="00540E11">
            <w:r>
              <w:t>3</w:t>
            </w:r>
          </w:p>
        </w:tc>
      </w:tr>
      <w:tr w:rsidR="00274711" w14:paraId="3EDC59A8" w14:textId="77777777" w:rsidTr="00540E11">
        <w:tc>
          <w:tcPr>
            <w:tcW w:w="3168" w:type="dxa"/>
            <w:tcBorders>
              <w:bottom w:val="single" w:sz="2" w:space="0" w:color="auto"/>
            </w:tcBorders>
            <w:shd w:val="clear" w:color="auto" w:fill="F7CAAC"/>
          </w:tcPr>
          <w:p w14:paraId="64F2134E" w14:textId="77777777" w:rsidR="00274711" w:rsidRDefault="00274711" w:rsidP="00540E11">
            <w:pPr>
              <w:jc w:val="both"/>
              <w:rPr>
                <w:b/>
              </w:rPr>
            </w:pPr>
            <w:r>
              <w:rPr>
                <w:b/>
              </w:rPr>
              <w:t>Jazyk studia</w:t>
            </w:r>
          </w:p>
        </w:tc>
        <w:tc>
          <w:tcPr>
            <w:tcW w:w="6117" w:type="dxa"/>
            <w:gridSpan w:val="3"/>
            <w:tcBorders>
              <w:bottom w:val="single" w:sz="2" w:space="0" w:color="auto"/>
            </w:tcBorders>
          </w:tcPr>
          <w:p w14:paraId="35DB7320" w14:textId="77777777" w:rsidR="00274711" w:rsidRDefault="00D32A8F" w:rsidP="00540E11">
            <w:r>
              <w:t>č</w:t>
            </w:r>
            <w:r w:rsidR="00274711">
              <w:t>eský</w:t>
            </w:r>
          </w:p>
        </w:tc>
      </w:tr>
      <w:tr w:rsidR="00274711" w14:paraId="037AAF09" w14:textId="77777777" w:rsidTr="00540E11">
        <w:tc>
          <w:tcPr>
            <w:tcW w:w="3168" w:type="dxa"/>
            <w:tcBorders>
              <w:bottom w:val="single" w:sz="2" w:space="0" w:color="auto"/>
            </w:tcBorders>
            <w:shd w:val="clear" w:color="auto" w:fill="F7CAAC"/>
          </w:tcPr>
          <w:p w14:paraId="2668635D" w14:textId="77777777" w:rsidR="00274711" w:rsidRDefault="00274711" w:rsidP="00540E11">
            <w:pPr>
              <w:jc w:val="both"/>
              <w:rPr>
                <w:b/>
              </w:rPr>
            </w:pPr>
            <w:r>
              <w:rPr>
                <w:b/>
              </w:rPr>
              <w:t>Udělovaný akademický titul</w:t>
            </w:r>
          </w:p>
        </w:tc>
        <w:tc>
          <w:tcPr>
            <w:tcW w:w="6117" w:type="dxa"/>
            <w:gridSpan w:val="3"/>
            <w:tcBorders>
              <w:bottom w:val="single" w:sz="2" w:space="0" w:color="auto"/>
            </w:tcBorders>
          </w:tcPr>
          <w:p w14:paraId="0DB8BEC1" w14:textId="77777777" w:rsidR="00274711" w:rsidRDefault="00274711" w:rsidP="00540E11">
            <w:r>
              <w:t>Bc.</w:t>
            </w:r>
          </w:p>
        </w:tc>
      </w:tr>
      <w:tr w:rsidR="00274711" w14:paraId="2D791403" w14:textId="77777777" w:rsidTr="00540E11">
        <w:tc>
          <w:tcPr>
            <w:tcW w:w="3168" w:type="dxa"/>
            <w:tcBorders>
              <w:bottom w:val="single" w:sz="2" w:space="0" w:color="auto"/>
            </w:tcBorders>
            <w:shd w:val="clear" w:color="auto" w:fill="F7CAAC"/>
          </w:tcPr>
          <w:p w14:paraId="1499933C" w14:textId="77777777" w:rsidR="00274711" w:rsidRDefault="00274711" w:rsidP="00540E11">
            <w:pPr>
              <w:jc w:val="both"/>
              <w:rPr>
                <w:b/>
              </w:rPr>
            </w:pPr>
            <w:r>
              <w:rPr>
                <w:b/>
              </w:rPr>
              <w:t>Rigorózní řízení</w:t>
            </w:r>
          </w:p>
        </w:tc>
        <w:tc>
          <w:tcPr>
            <w:tcW w:w="1543" w:type="dxa"/>
            <w:tcBorders>
              <w:bottom w:val="single" w:sz="2" w:space="0" w:color="auto"/>
            </w:tcBorders>
          </w:tcPr>
          <w:p w14:paraId="62B229A7" w14:textId="77777777" w:rsidR="00274711" w:rsidRDefault="00274711" w:rsidP="00540E11">
            <w:r>
              <w:t>ne</w:t>
            </w:r>
          </w:p>
        </w:tc>
        <w:tc>
          <w:tcPr>
            <w:tcW w:w="2835" w:type="dxa"/>
            <w:tcBorders>
              <w:bottom w:val="single" w:sz="2" w:space="0" w:color="auto"/>
            </w:tcBorders>
            <w:shd w:val="clear" w:color="auto" w:fill="F7CAAC"/>
          </w:tcPr>
          <w:p w14:paraId="67F4E919" w14:textId="77777777" w:rsidR="00274711" w:rsidRPr="005F401C" w:rsidRDefault="00274711" w:rsidP="00540E11">
            <w:pPr>
              <w:rPr>
                <w:b/>
                <w:bCs/>
              </w:rPr>
            </w:pPr>
            <w:r w:rsidRPr="005F401C">
              <w:rPr>
                <w:b/>
                <w:bCs/>
              </w:rPr>
              <w:t>Udělovaný akademický titul</w:t>
            </w:r>
          </w:p>
        </w:tc>
        <w:tc>
          <w:tcPr>
            <w:tcW w:w="1739" w:type="dxa"/>
            <w:tcBorders>
              <w:bottom w:val="single" w:sz="2" w:space="0" w:color="auto"/>
            </w:tcBorders>
          </w:tcPr>
          <w:p w14:paraId="399F4078" w14:textId="77777777" w:rsidR="00274711" w:rsidRDefault="00274711" w:rsidP="00540E11"/>
        </w:tc>
      </w:tr>
      <w:tr w:rsidR="00274711" w14:paraId="721C6AEA" w14:textId="77777777" w:rsidTr="00540E11">
        <w:tc>
          <w:tcPr>
            <w:tcW w:w="3168" w:type="dxa"/>
            <w:tcBorders>
              <w:bottom w:val="single" w:sz="2" w:space="0" w:color="auto"/>
            </w:tcBorders>
            <w:shd w:val="clear" w:color="auto" w:fill="F7CAAC"/>
          </w:tcPr>
          <w:p w14:paraId="19017775" w14:textId="77777777" w:rsidR="00274711" w:rsidRDefault="00274711" w:rsidP="00540E11">
            <w:pPr>
              <w:jc w:val="both"/>
              <w:rPr>
                <w:b/>
              </w:rPr>
            </w:pPr>
            <w:r>
              <w:rPr>
                <w:b/>
              </w:rPr>
              <w:t>Garant studijního programu</w:t>
            </w:r>
          </w:p>
        </w:tc>
        <w:tc>
          <w:tcPr>
            <w:tcW w:w="6117" w:type="dxa"/>
            <w:gridSpan w:val="3"/>
            <w:tcBorders>
              <w:bottom w:val="single" w:sz="2" w:space="0" w:color="auto"/>
            </w:tcBorders>
          </w:tcPr>
          <w:p w14:paraId="6850781A" w14:textId="77777777" w:rsidR="00274711" w:rsidRPr="00F32111" w:rsidRDefault="00274711" w:rsidP="00540E11">
            <w:pPr>
              <w:rPr>
                <w:b/>
              </w:rPr>
            </w:pPr>
            <w:r w:rsidRPr="00F32111">
              <w:rPr>
                <w:b/>
              </w:rPr>
              <w:t>Ing. Petr Novák, Ph.D.</w:t>
            </w:r>
          </w:p>
        </w:tc>
      </w:tr>
      <w:tr w:rsidR="00274711" w14:paraId="72310D26" w14:textId="77777777" w:rsidTr="00540E11">
        <w:tc>
          <w:tcPr>
            <w:tcW w:w="3168" w:type="dxa"/>
            <w:tcBorders>
              <w:top w:val="single" w:sz="2" w:space="0" w:color="auto"/>
              <w:left w:val="single" w:sz="2" w:space="0" w:color="auto"/>
              <w:bottom w:val="single" w:sz="2" w:space="0" w:color="auto"/>
              <w:right w:val="single" w:sz="2" w:space="0" w:color="auto"/>
            </w:tcBorders>
            <w:shd w:val="clear" w:color="auto" w:fill="F7CAAC"/>
          </w:tcPr>
          <w:p w14:paraId="473E7B4F" w14:textId="77777777" w:rsidR="00274711" w:rsidRDefault="00274711" w:rsidP="00540E11">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430D598B" w14:textId="77777777" w:rsidR="00274711" w:rsidRDefault="00274711" w:rsidP="00540E11">
            <w:r>
              <w:t>ne</w:t>
            </w:r>
          </w:p>
        </w:tc>
      </w:tr>
      <w:tr w:rsidR="00274711" w14:paraId="53AF66B6" w14:textId="77777777" w:rsidTr="00540E11">
        <w:tc>
          <w:tcPr>
            <w:tcW w:w="3168" w:type="dxa"/>
            <w:tcBorders>
              <w:top w:val="single" w:sz="2" w:space="0" w:color="auto"/>
              <w:left w:val="single" w:sz="2" w:space="0" w:color="auto"/>
              <w:bottom w:val="single" w:sz="2" w:space="0" w:color="auto"/>
              <w:right w:val="single" w:sz="2" w:space="0" w:color="auto"/>
            </w:tcBorders>
            <w:shd w:val="clear" w:color="auto" w:fill="F7CAAC"/>
          </w:tcPr>
          <w:p w14:paraId="5ED25AF9" w14:textId="77777777" w:rsidR="00274711" w:rsidRDefault="00274711" w:rsidP="00540E11">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46F8D926" w14:textId="77777777" w:rsidR="00274711" w:rsidRDefault="00274711" w:rsidP="00540E11">
            <w:r>
              <w:t>ne</w:t>
            </w:r>
          </w:p>
        </w:tc>
      </w:tr>
      <w:tr w:rsidR="00274711" w14:paraId="6B3F673F" w14:textId="77777777" w:rsidTr="00540E11">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0B044124" w14:textId="77777777" w:rsidR="00274711" w:rsidRDefault="00274711" w:rsidP="00540E11">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3D43C092" w14:textId="77777777" w:rsidR="00274711" w:rsidRDefault="00274711" w:rsidP="00540E11"/>
        </w:tc>
      </w:tr>
      <w:tr w:rsidR="00274711" w14:paraId="1F32C52F" w14:textId="77777777" w:rsidTr="00540E11">
        <w:tc>
          <w:tcPr>
            <w:tcW w:w="9285" w:type="dxa"/>
            <w:gridSpan w:val="4"/>
            <w:tcBorders>
              <w:top w:val="single" w:sz="2" w:space="0" w:color="auto"/>
            </w:tcBorders>
            <w:shd w:val="clear" w:color="auto" w:fill="F7CAAC"/>
          </w:tcPr>
          <w:p w14:paraId="7A68BD4A" w14:textId="77777777" w:rsidR="00274711" w:rsidRDefault="00274711" w:rsidP="00540E11">
            <w:pPr>
              <w:jc w:val="both"/>
            </w:pPr>
            <w:r>
              <w:rPr>
                <w:b/>
              </w:rPr>
              <w:t>Oblast(i) vzdělávání a u kombinovaného studijního programu podíl jednotlivých oblastí vzdělávání v %</w:t>
            </w:r>
          </w:p>
        </w:tc>
      </w:tr>
      <w:tr w:rsidR="00274711" w14:paraId="47C99835" w14:textId="77777777" w:rsidTr="00540E11">
        <w:trPr>
          <w:trHeight w:val="1198"/>
        </w:trPr>
        <w:tc>
          <w:tcPr>
            <w:tcW w:w="9285" w:type="dxa"/>
            <w:gridSpan w:val="4"/>
            <w:shd w:val="clear" w:color="auto" w:fill="FFFFFF"/>
          </w:tcPr>
          <w:p w14:paraId="79C354F1" w14:textId="77777777" w:rsidR="0087624C" w:rsidRDefault="0087624C" w:rsidP="00540E11"/>
          <w:p w14:paraId="559E9C95" w14:textId="77777777" w:rsidR="00274711" w:rsidRDefault="0087624C" w:rsidP="00540E11">
            <w:r>
              <w:t>Ekonomické obory</w:t>
            </w:r>
            <w:r w:rsidR="00274711">
              <w:t xml:space="preserve"> (100%)</w:t>
            </w:r>
          </w:p>
          <w:p w14:paraId="40E9E3DC" w14:textId="77777777" w:rsidR="00274711" w:rsidRDefault="00274711" w:rsidP="00540E11"/>
          <w:p w14:paraId="67D73FB1" w14:textId="77777777" w:rsidR="00274711" w:rsidRDefault="00274711" w:rsidP="00540E11"/>
          <w:p w14:paraId="47B36229" w14:textId="77777777" w:rsidR="00274711" w:rsidRDefault="00274711" w:rsidP="00540E11"/>
        </w:tc>
      </w:tr>
      <w:tr w:rsidR="00274711" w14:paraId="25375F40" w14:textId="77777777" w:rsidTr="00540E11">
        <w:trPr>
          <w:trHeight w:val="70"/>
        </w:trPr>
        <w:tc>
          <w:tcPr>
            <w:tcW w:w="9285" w:type="dxa"/>
            <w:gridSpan w:val="4"/>
            <w:shd w:val="clear" w:color="auto" w:fill="F7CAAC"/>
          </w:tcPr>
          <w:p w14:paraId="1BE116E0" w14:textId="77777777" w:rsidR="00274711" w:rsidRDefault="00274711" w:rsidP="00540E11">
            <w:r>
              <w:rPr>
                <w:b/>
              </w:rPr>
              <w:t>Cíle studia ve studijním programu</w:t>
            </w:r>
          </w:p>
        </w:tc>
      </w:tr>
      <w:tr w:rsidR="00274711" w14:paraId="602DFE84" w14:textId="77777777" w:rsidTr="00540E11">
        <w:trPr>
          <w:trHeight w:val="2108"/>
        </w:trPr>
        <w:tc>
          <w:tcPr>
            <w:tcW w:w="9285" w:type="dxa"/>
            <w:gridSpan w:val="4"/>
            <w:shd w:val="clear" w:color="auto" w:fill="FFFFFF"/>
          </w:tcPr>
          <w:p w14:paraId="584DE5DA" w14:textId="77777777" w:rsidR="00E23185" w:rsidRDefault="00274711" w:rsidP="00540E11">
            <w:pPr>
              <w:jc w:val="both"/>
            </w:pPr>
            <w:r w:rsidRPr="00FC099E">
              <w:t xml:space="preserve">Hlavním cílem studia ve studijním programu Ekonomika a management je připravit studující jak A) pro jejich působení v praxi v soukromé, veřejné i neziskové sféře na pozicích nižšího a středního managementu, se schopností samostatného rozhodování, uplatnění systematického a tvůrčího přístupu k řešení problémů a volby odpovídajícího způsobu přizpůsobení se systémovým změnám i globálním trendům, tak B) pro následné magisterské studium v daném oboru nebo jemu příbuzných. </w:t>
            </w:r>
          </w:p>
          <w:p w14:paraId="3F77C099" w14:textId="77777777" w:rsidR="00274711" w:rsidRPr="00FC099E" w:rsidRDefault="00274711" w:rsidP="00540E11">
            <w:pPr>
              <w:jc w:val="both"/>
            </w:pPr>
            <w:r w:rsidRPr="00FC099E">
              <w:t xml:space="preserve">K naplnění hlavního cíle jsou stanoveny následující dílčí cíle, a to </w:t>
            </w:r>
          </w:p>
          <w:p w14:paraId="702496B4" w14:textId="77777777" w:rsidR="00274711" w:rsidRPr="00FC099E" w:rsidRDefault="00274711" w:rsidP="00BF75AC">
            <w:pPr>
              <w:pStyle w:val="Odstavecseseznamem"/>
              <w:numPr>
                <w:ilvl w:val="0"/>
                <w:numId w:val="112"/>
              </w:numPr>
              <w:ind w:left="247" w:hanging="247"/>
              <w:jc w:val="both"/>
              <w:rPr>
                <w:rFonts w:ascii="Times New Roman" w:hAnsi="Times New Roman"/>
                <w:sz w:val="20"/>
                <w:szCs w:val="20"/>
              </w:rPr>
            </w:pPr>
            <w:r w:rsidRPr="00FC099E">
              <w:rPr>
                <w:rFonts w:ascii="Times New Roman" w:hAnsi="Times New Roman"/>
                <w:sz w:val="20"/>
                <w:szCs w:val="20"/>
              </w:rPr>
              <w:t xml:space="preserve">v bloku znalosti: 1. vybavit studující obecnými znalostmi z oblasti ekonomie, managementu a financí při zohlednění aktuálních trendů a poznatků; 2. vybavit studující specifickými znalostmi v rámci specializací při zohlednění aktuálních trendů a poznatků; </w:t>
            </w:r>
          </w:p>
          <w:p w14:paraId="46B67186" w14:textId="77777777" w:rsidR="00274711" w:rsidRPr="00FC099E" w:rsidRDefault="00274711" w:rsidP="00BF75AC">
            <w:pPr>
              <w:pStyle w:val="Odstavecseseznamem"/>
              <w:numPr>
                <w:ilvl w:val="0"/>
                <w:numId w:val="112"/>
              </w:numPr>
              <w:ind w:left="247" w:hanging="247"/>
              <w:jc w:val="both"/>
              <w:rPr>
                <w:rFonts w:ascii="Times New Roman" w:hAnsi="Times New Roman"/>
                <w:sz w:val="20"/>
                <w:szCs w:val="20"/>
              </w:rPr>
            </w:pPr>
            <w:r w:rsidRPr="00FC099E">
              <w:rPr>
                <w:rFonts w:ascii="Times New Roman" w:hAnsi="Times New Roman"/>
                <w:sz w:val="20"/>
                <w:szCs w:val="20"/>
              </w:rPr>
              <w:t>v bloku dovednosti a schopnosti: 1. představit způsoby a podněcovat k samostatné analytické práci včetně navrhování dílčích inovativních řešení na příslušné úrovni komplexity, vyplývající z dané úrovně studia, a to při využití odpovídajících metodických postupů; 2. implementovat současné teoretické přístupy a dlouhodobě tyto znalosti aktualizovat za pomoci samostudia; 3. rozvinout a intenzivně posilovat schopnost se samostatně rozhodovat na základě kritického zhodnocení podkladů a kritické diskuse za využití odborné argumentace s dalšími aktéry; 4. podněcovat ke společensky odpovědnému samostatnému podnikání a odpovědnosti; 5. rozvinout a upevnit profesní jazykové kompetence v oblasti nejen anglického jazyka; 6. vychovávat k týmové práci; 7. využívat odpovídajícími způsobem specializované programové vybavení; 8. seznámit se se zkušenostmi z praxe a být schopen je samostatně aplikovat.</w:t>
            </w:r>
          </w:p>
        </w:tc>
      </w:tr>
      <w:tr w:rsidR="00274711" w14:paraId="48DBC4ED" w14:textId="77777777" w:rsidTr="00540E11">
        <w:trPr>
          <w:trHeight w:val="187"/>
        </w:trPr>
        <w:tc>
          <w:tcPr>
            <w:tcW w:w="9285" w:type="dxa"/>
            <w:gridSpan w:val="4"/>
            <w:shd w:val="clear" w:color="auto" w:fill="F7CAAC"/>
          </w:tcPr>
          <w:p w14:paraId="5F89E9D0" w14:textId="77777777" w:rsidR="00274711" w:rsidRPr="00FC099E" w:rsidRDefault="00274711" w:rsidP="00540E11">
            <w:pPr>
              <w:jc w:val="both"/>
            </w:pPr>
            <w:r w:rsidRPr="00FC099E">
              <w:rPr>
                <w:b/>
              </w:rPr>
              <w:t>Profil absolventa studijního programu</w:t>
            </w:r>
          </w:p>
        </w:tc>
      </w:tr>
      <w:tr w:rsidR="00E23185" w14:paraId="3603EF64" w14:textId="77777777" w:rsidTr="00E23185">
        <w:trPr>
          <w:trHeight w:val="187"/>
        </w:trPr>
        <w:tc>
          <w:tcPr>
            <w:tcW w:w="9285" w:type="dxa"/>
            <w:gridSpan w:val="4"/>
            <w:shd w:val="clear" w:color="auto" w:fill="auto"/>
          </w:tcPr>
          <w:p w14:paraId="321E954F" w14:textId="77777777" w:rsidR="00E23185" w:rsidRPr="00FC099E" w:rsidRDefault="00E23185" w:rsidP="00E23185">
            <w:pPr>
              <w:jc w:val="both"/>
              <w:rPr>
                <w:color w:val="000000"/>
              </w:rPr>
            </w:pPr>
            <w:r w:rsidRPr="00FC099E">
              <w:rPr>
                <w:color w:val="000000"/>
              </w:rPr>
              <w:t>Bakalářský studijní program Ekonomika a management propojuje se svými specializacemi oblast ekonomiky podniku, veřejné správy a regionálního rozvoje. Absolvent je schopen řešit problematiku z oblasti ekonomických a manažerských záležitostí podnikových i veřejnosprávních jednotek, a to včetně jejich základních finančních a účetních činností. Absolvent BSP je tímto způsobilý pro praktické uplatnění na nižších a středních manažerských a ekonomických postech jak v podnikové sféře, tak veřejné správě, a to např. na pozicích ekonom, analytik, projektový manažer, účetní či ekonomický poradce. Absolvent je rovněž připraven i ke studiu v magisterském studijním programu.</w:t>
            </w:r>
          </w:p>
          <w:p w14:paraId="5A52D00A" w14:textId="77777777" w:rsidR="00E23185" w:rsidRPr="00FC099E" w:rsidRDefault="00E23185" w:rsidP="00540E11">
            <w:pPr>
              <w:jc w:val="both"/>
              <w:rPr>
                <w:b/>
              </w:rPr>
            </w:pPr>
          </w:p>
        </w:tc>
      </w:tr>
      <w:tr w:rsidR="00274711" w14:paraId="019F0DEC" w14:textId="77777777" w:rsidTr="00540E11">
        <w:trPr>
          <w:trHeight w:val="2694"/>
        </w:trPr>
        <w:tc>
          <w:tcPr>
            <w:tcW w:w="9285" w:type="dxa"/>
            <w:gridSpan w:val="4"/>
            <w:shd w:val="clear" w:color="auto" w:fill="FFFFFF"/>
          </w:tcPr>
          <w:p w14:paraId="5003AE69" w14:textId="77777777" w:rsidR="00274711" w:rsidRPr="00FC099E" w:rsidRDefault="00274711" w:rsidP="00540E11">
            <w:pPr>
              <w:jc w:val="both"/>
              <w:rPr>
                <w:color w:val="000000"/>
              </w:rPr>
            </w:pPr>
            <w:r w:rsidRPr="00FC099E">
              <w:rPr>
                <w:b/>
                <w:color w:val="000000"/>
              </w:rPr>
              <w:lastRenderedPageBreak/>
              <w:t>Specializace Ekonomika a management podniku</w:t>
            </w:r>
            <w:r w:rsidRPr="00FC099E">
              <w:rPr>
                <w:color w:val="000000"/>
              </w:rPr>
              <w:t xml:space="preserve"> vybavuje absolventa souborem základních znalostí klíčových ekonomických předmětů a jejich vzájemných souvislostí. Porozumí managementu, </w:t>
            </w:r>
            <w:r w:rsidR="001C2841">
              <w:rPr>
                <w:color w:val="000000"/>
              </w:rPr>
              <w:t xml:space="preserve">marketingu, </w:t>
            </w:r>
            <w:r w:rsidRPr="00FC099E">
              <w:rPr>
                <w:color w:val="000000"/>
              </w:rPr>
              <w:t>podnikovým činnostem, procesům, finanční a účetní problematice, metodám, nástrojům a technologiím aplikovaným v oblasti řízení podniku. Bude umět definovat a analyzovat problémy z oblasti managementu a ekonomiky a navrhovat jejich základní směr řešení.</w:t>
            </w:r>
          </w:p>
          <w:p w14:paraId="3846DF3E" w14:textId="77777777" w:rsidR="00274711" w:rsidRPr="00FC099E" w:rsidRDefault="00274711" w:rsidP="00540E11">
            <w:pPr>
              <w:jc w:val="both"/>
            </w:pPr>
            <w:r w:rsidRPr="00FC099E">
              <w:rPr>
                <w:b/>
              </w:rPr>
              <w:t>Specializace Ekonomika a management veřejné správy a regionálního rozvoje</w:t>
            </w:r>
            <w:r w:rsidRPr="00FC099E">
              <w:t xml:space="preserve"> vybavuje absolventa souhrnem znalostí a dovedností z problematiky veřejné správy a regionálních disciplín, které jsou nezbytné pro kompetentní rozhodování ve sféře samosprávy, regionálního rozvoje, orgánů státní správy, a to jak v rámci České republiky, tak i ve strukturách Evropské unie.</w:t>
            </w:r>
          </w:p>
          <w:p w14:paraId="11EF12FC" w14:textId="77777777" w:rsidR="00274711" w:rsidRPr="00FC099E" w:rsidRDefault="00274711" w:rsidP="00540E11">
            <w:pPr>
              <w:jc w:val="both"/>
              <w:rPr>
                <w:b/>
              </w:rPr>
            </w:pPr>
            <w:r w:rsidRPr="00FC099E">
              <w:rPr>
                <w:b/>
              </w:rPr>
              <w:t>Odborné znalosti</w:t>
            </w:r>
          </w:p>
          <w:p w14:paraId="1BB80FA3" w14:textId="77777777" w:rsidR="00274711" w:rsidRPr="00FC099E" w:rsidRDefault="00274711" w:rsidP="00540E11">
            <w:pPr>
              <w:jc w:val="both"/>
            </w:pPr>
            <w:r w:rsidRPr="00FC099E">
              <w:t>V rámci předmětů profilujícího základu studijního programu Ekonomika a management absolvent získá následující odborné znalosti:</w:t>
            </w:r>
          </w:p>
          <w:p w14:paraId="7F3C9BA1"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zná základní ekonomické kategorie a principy z pohledu současné mikroekonomické a  makroekonomické teorie a rozumí základním souvislostem ekonomických pojmů a kategorií</w:t>
            </w:r>
            <w:r w:rsidR="00E23185">
              <w:rPr>
                <w:rFonts w:ascii="Times New Roman" w:hAnsi="Times New Roman"/>
                <w:sz w:val="20"/>
                <w:szCs w:val="20"/>
              </w:rPr>
              <w:t>,</w:t>
            </w:r>
          </w:p>
          <w:p w14:paraId="532B7143"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přehled o legislativním rámci fungování ekonomických subjektů včetně rámce daňového</w:t>
            </w:r>
            <w:r w:rsidR="00E23185">
              <w:rPr>
                <w:rFonts w:ascii="Times New Roman" w:hAnsi="Times New Roman"/>
                <w:sz w:val="20"/>
                <w:szCs w:val="20"/>
              </w:rPr>
              <w:t>,</w:t>
            </w:r>
          </w:p>
          <w:p w14:paraId="44A50842"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přehled o způsobech účetního zachycení ekonomických dat podnikatelských a veřejnoprávních subjektů</w:t>
            </w:r>
            <w:r w:rsidR="00E23185">
              <w:rPr>
                <w:rFonts w:ascii="Times New Roman" w:hAnsi="Times New Roman"/>
                <w:sz w:val="20"/>
                <w:szCs w:val="20"/>
              </w:rPr>
              <w:t>,</w:t>
            </w:r>
          </w:p>
          <w:p w14:paraId="0A3A9B8E"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znalosti základních matematicko-statistických metod využitelných při zpracování a analýze ekonomických dat</w:t>
            </w:r>
            <w:r w:rsidR="00E23185">
              <w:rPr>
                <w:rFonts w:ascii="Times New Roman" w:hAnsi="Times New Roman"/>
                <w:sz w:val="20"/>
                <w:szCs w:val="20"/>
              </w:rPr>
              <w:t>,</w:t>
            </w:r>
          </w:p>
          <w:p w14:paraId="056E4652"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eastAsia="Times New Roman" w:hAnsi="Times New Roman"/>
                <w:sz w:val="20"/>
                <w:szCs w:val="20"/>
                <w:lang w:eastAsia="cs-CZ"/>
              </w:rPr>
            </w:pPr>
            <w:r w:rsidRPr="00FC099E">
              <w:rPr>
                <w:rFonts w:ascii="Times New Roman" w:hAnsi="Times New Roman"/>
                <w:sz w:val="20"/>
                <w:szCs w:val="20"/>
              </w:rPr>
              <w:t xml:space="preserve">vyzná se v základních teoriích a modelech managementu organizace, řízení lidských zdrojů, a zná jejich metody za </w:t>
            </w:r>
            <w:r w:rsidR="00E23185">
              <w:rPr>
                <w:rFonts w:ascii="Times New Roman" w:hAnsi="Times New Roman"/>
                <w:sz w:val="20"/>
                <w:szCs w:val="20"/>
              </w:rPr>
              <w:t>účelem výkonu manažerské funkce,</w:t>
            </w:r>
          </w:p>
          <w:p w14:paraId="728C5FF3" w14:textId="77777777" w:rsidR="00274711" w:rsidRPr="00FC099E" w:rsidRDefault="00274711" w:rsidP="00BF75AC">
            <w:pPr>
              <w:pStyle w:val="Odstavecseseznamem"/>
              <w:numPr>
                <w:ilvl w:val="0"/>
                <w:numId w:val="105"/>
              </w:numPr>
              <w:spacing w:after="0" w:line="240" w:lineRule="auto"/>
              <w:ind w:left="714" w:hanging="357"/>
              <w:jc w:val="both"/>
              <w:rPr>
                <w:rFonts w:ascii="Times New Roman" w:eastAsia="Times New Roman" w:hAnsi="Times New Roman"/>
                <w:sz w:val="20"/>
                <w:szCs w:val="20"/>
                <w:lang w:eastAsia="cs-CZ"/>
              </w:rPr>
            </w:pPr>
            <w:r w:rsidRPr="00FC099E">
              <w:rPr>
                <w:rFonts w:ascii="Times New Roman" w:hAnsi="Times New Roman"/>
                <w:sz w:val="20"/>
                <w:szCs w:val="20"/>
              </w:rPr>
              <w:t>ovládá základní organizační, finanční a správní procesy, které probíhají při založení, činnosti a zániku organizačních</w:t>
            </w:r>
            <w:r w:rsidRPr="00FC099E">
              <w:rPr>
                <w:rFonts w:ascii="Times New Roman" w:eastAsia="Times New Roman" w:hAnsi="Times New Roman"/>
                <w:sz w:val="20"/>
                <w:szCs w:val="20"/>
                <w:lang w:eastAsia="cs-CZ"/>
              </w:rPr>
              <w:t xml:space="preserve"> jednotek</w:t>
            </w:r>
            <w:r w:rsidR="00E23185">
              <w:rPr>
                <w:rFonts w:ascii="Times New Roman" w:eastAsia="Times New Roman" w:hAnsi="Times New Roman"/>
                <w:sz w:val="20"/>
                <w:szCs w:val="20"/>
                <w:lang w:eastAsia="cs-CZ"/>
              </w:rPr>
              <w:t>,</w:t>
            </w:r>
          </w:p>
          <w:p w14:paraId="0E49D4E8" w14:textId="77777777" w:rsidR="00274711" w:rsidRPr="00FC099E" w:rsidRDefault="00274711" w:rsidP="00BF75AC">
            <w:pPr>
              <w:pStyle w:val="Odstavecseseznamem"/>
              <w:numPr>
                <w:ilvl w:val="0"/>
                <w:numId w:val="104"/>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má osvojeny zásady marketingového řízení pro udržení konkurenceschopnosti v globálním prostředí, orientuje se v základních metodách marketingového výzkumu, a zná metody marketingové komunikace včetně moderních marketingových trendů</w:t>
            </w:r>
            <w:r w:rsidR="00E23185">
              <w:rPr>
                <w:rFonts w:ascii="Times New Roman" w:hAnsi="Times New Roman"/>
                <w:sz w:val="20"/>
                <w:szCs w:val="20"/>
              </w:rPr>
              <w:t>,</w:t>
            </w:r>
          </w:p>
          <w:p w14:paraId="417983D9" w14:textId="77777777" w:rsidR="00274711" w:rsidRPr="00FC099E" w:rsidRDefault="00274711" w:rsidP="00BF75AC">
            <w:pPr>
              <w:pStyle w:val="Odstavecseseznamem"/>
              <w:numPr>
                <w:ilvl w:val="0"/>
                <w:numId w:val="104"/>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rozumí logistickým činnostem v podniku, marketingové logistice, logistice zásobování, skladování a logistice v</w:t>
            </w:r>
            <w:r w:rsidR="00E23185">
              <w:rPr>
                <w:rFonts w:ascii="Times New Roman" w:hAnsi="Times New Roman"/>
                <w:sz w:val="20"/>
                <w:szCs w:val="20"/>
              </w:rPr>
              <w:t> </w:t>
            </w:r>
            <w:r w:rsidRPr="00FC099E">
              <w:rPr>
                <w:rFonts w:ascii="Times New Roman" w:hAnsi="Times New Roman"/>
                <w:sz w:val="20"/>
                <w:szCs w:val="20"/>
              </w:rPr>
              <w:t>dopravě</w:t>
            </w:r>
            <w:r w:rsidR="00E23185">
              <w:rPr>
                <w:rFonts w:ascii="Times New Roman" w:hAnsi="Times New Roman"/>
                <w:sz w:val="20"/>
                <w:szCs w:val="20"/>
              </w:rPr>
              <w:t>.</w:t>
            </w:r>
          </w:p>
          <w:p w14:paraId="6DC4052E" w14:textId="77777777" w:rsidR="00274711" w:rsidRPr="00FC099E" w:rsidRDefault="00274711" w:rsidP="00540E11">
            <w:pPr>
              <w:jc w:val="both"/>
            </w:pPr>
            <w:r w:rsidRPr="00FC099E">
              <w:t xml:space="preserve">V rámci </w:t>
            </w:r>
            <w:r w:rsidRPr="00FC099E">
              <w:rPr>
                <w:b/>
              </w:rPr>
              <w:t>specializace Ekonomika</w:t>
            </w:r>
            <w:r w:rsidRPr="00FC099E">
              <w:t xml:space="preserve"> </w:t>
            </w:r>
            <w:r w:rsidRPr="00FC099E">
              <w:rPr>
                <w:b/>
              </w:rPr>
              <w:t>a management</w:t>
            </w:r>
            <w:r w:rsidRPr="00FC099E">
              <w:t xml:space="preserve"> </w:t>
            </w:r>
            <w:r w:rsidRPr="00FC099E">
              <w:rPr>
                <w:b/>
              </w:rPr>
              <w:t>podniku</w:t>
            </w:r>
            <w:r w:rsidRPr="00FC099E">
              <w:t xml:space="preserve"> absolvent získá další odborné znalosti, kdy: </w:t>
            </w:r>
          </w:p>
          <w:p w14:paraId="14079E64"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identifikuje a popíše významné složky okolí organizační jednotky a jejich vliv na strategii a řízení, orientuje se v systému a zásadách organizace, financování a hospodaření podnikatelských subjektů</w:t>
            </w:r>
            <w:r w:rsidR="00E23185">
              <w:rPr>
                <w:rFonts w:ascii="Times New Roman" w:hAnsi="Times New Roman"/>
                <w:sz w:val="20"/>
                <w:szCs w:val="20"/>
              </w:rPr>
              <w:t>,</w:t>
            </w:r>
          </w:p>
          <w:p w14:paraId="03540C5E"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má přehled o vnitřním prostředí podniku a jeho činnostech, orientuje se v problematice tvorby, řízení a rozdělování hospodářského výsledku, modelování a řízení nákladů, nástroji řízení nákladů</w:t>
            </w:r>
            <w:r w:rsidR="00E23185">
              <w:rPr>
                <w:rFonts w:ascii="Times New Roman" w:hAnsi="Times New Roman"/>
                <w:sz w:val="20"/>
                <w:szCs w:val="20"/>
              </w:rPr>
              <w:t>,</w:t>
            </w:r>
          </w:p>
          <w:p w14:paraId="4A6B21CD"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má přehled o základním fungování finančních trhů, jeho nástrojích, chování a segmentech</w:t>
            </w:r>
            <w:r w:rsidR="00E23185">
              <w:rPr>
                <w:rFonts w:ascii="Times New Roman" w:hAnsi="Times New Roman"/>
                <w:sz w:val="20"/>
                <w:szCs w:val="20"/>
              </w:rPr>
              <w:t>,</w:t>
            </w:r>
          </w:p>
          <w:p w14:paraId="0AFCA366"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orientuje se v prostředí bankovního a pojišťovacího sektoru, zná fungování, metody a nástroje centrální i komerčních bank a pojišťoven, orientuje se v řízení výkonnosti a rizik komerčních bank a pojišťoven</w:t>
            </w:r>
            <w:r w:rsidR="00E23185">
              <w:rPr>
                <w:rFonts w:ascii="Times New Roman" w:hAnsi="Times New Roman"/>
                <w:sz w:val="20"/>
                <w:szCs w:val="20"/>
              </w:rPr>
              <w:t>,</w:t>
            </w:r>
          </w:p>
          <w:p w14:paraId="19153615" w14:textId="77777777" w:rsidR="00274711" w:rsidRPr="00FC099E" w:rsidRDefault="00274711" w:rsidP="00BF75AC">
            <w:pPr>
              <w:pStyle w:val="Odstavecseseznamem"/>
              <w:numPr>
                <w:ilvl w:val="0"/>
                <w:numId w:val="109"/>
              </w:numPr>
              <w:spacing w:after="0"/>
              <w:jc w:val="both"/>
              <w:rPr>
                <w:rFonts w:ascii="Times New Roman" w:hAnsi="Times New Roman"/>
                <w:sz w:val="20"/>
                <w:szCs w:val="20"/>
              </w:rPr>
            </w:pPr>
            <w:r w:rsidRPr="00FC099E">
              <w:rPr>
                <w:rFonts w:ascii="Times New Roman" w:hAnsi="Times New Roman"/>
                <w:sz w:val="20"/>
                <w:szCs w:val="20"/>
              </w:rPr>
              <w:t>zná základní prvky řízení výrobního procesu, ovládá hodnocení efektivnosti výroby a způsoby kontroly, zná problémy standardizace a kvality, přípravy výroby, operativního řízení výroby a nových směrů ke zdokonalování a řízení výroby</w:t>
            </w:r>
            <w:r w:rsidR="00E23185">
              <w:rPr>
                <w:rFonts w:ascii="Times New Roman" w:hAnsi="Times New Roman"/>
                <w:sz w:val="20"/>
                <w:szCs w:val="20"/>
              </w:rPr>
              <w:t>.</w:t>
            </w:r>
          </w:p>
          <w:p w14:paraId="5DC875AE" w14:textId="77777777" w:rsidR="00274711" w:rsidRPr="00FC099E" w:rsidRDefault="00274711" w:rsidP="00540E11">
            <w:pPr>
              <w:jc w:val="both"/>
            </w:pPr>
            <w:r w:rsidRPr="00FC099E">
              <w:t xml:space="preserve">V rámci specializace </w:t>
            </w:r>
            <w:r w:rsidRPr="00FC099E">
              <w:rPr>
                <w:b/>
              </w:rPr>
              <w:t>Ekonomika a management ve veřejné správě a regionálním rozvoji</w:t>
            </w:r>
            <w:r w:rsidRPr="00FC099E">
              <w:t xml:space="preserve"> absolvent získá další odborné znalosti, kdy:</w:t>
            </w:r>
          </w:p>
          <w:p w14:paraId="6E577AEF"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rozumí základům ústavního zřízení a pojetí veřejné moci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2D142427"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vyzná se v systému a zásadách organizace, financování a hospodaření veřejné správy a samosprávy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78BBB36C" w14:textId="77777777" w:rsidR="00274711" w:rsidRPr="00FC099E" w:rsidRDefault="00274711" w:rsidP="00BF75AC">
            <w:pPr>
              <w:pStyle w:val="Odstavecseseznamem"/>
              <w:numPr>
                <w:ilvl w:val="0"/>
                <w:numId w:val="101"/>
              </w:numPr>
              <w:spacing w:after="0"/>
              <w:jc w:val="both"/>
              <w:rPr>
                <w:rFonts w:ascii="Times New Roman" w:hAnsi="Times New Roman"/>
                <w:sz w:val="20"/>
                <w:szCs w:val="20"/>
              </w:rPr>
            </w:pPr>
            <w:r w:rsidRPr="00FC099E">
              <w:rPr>
                <w:rFonts w:ascii="Times New Roman" w:hAnsi="Times New Roman"/>
                <w:sz w:val="20"/>
                <w:szCs w:val="20"/>
              </w:rPr>
              <w:t>má osvojeny základní činnosti ve veřejné správě a v procesech správního řízení v</w:t>
            </w:r>
            <w:r w:rsidR="00E23185">
              <w:rPr>
                <w:rFonts w:ascii="Times New Roman" w:hAnsi="Times New Roman"/>
                <w:sz w:val="20"/>
                <w:szCs w:val="20"/>
              </w:rPr>
              <w:t> </w:t>
            </w:r>
            <w:r w:rsidRPr="00FC099E">
              <w:rPr>
                <w:rFonts w:ascii="Times New Roman" w:hAnsi="Times New Roman"/>
                <w:sz w:val="20"/>
                <w:szCs w:val="20"/>
              </w:rPr>
              <w:t>ČR</w:t>
            </w:r>
            <w:r w:rsidR="00E23185">
              <w:rPr>
                <w:rFonts w:ascii="Times New Roman" w:hAnsi="Times New Roman"/>
                <w:sz w:val="20"/>
                <w:szCs w:val="20"/>
              </w:rPr>
              <w:t>,</w:t>
            </w:r>
          </w:p>
          <w:p w14:paraId="53DF2C78"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má přehled o globálních ekonomických trendech a rozumí souvislostem globální ekonomiky a evropské integrace ovlivňující ekonomický rozvoj regionů</w:t>
            </w:r>
            <w:r w:rsidR="00E23185">
              <w:rPr>
                <w:rFonts w:ascii="Times New Roman" w:hAnsi="Times New Roman"/>
                <w:sz w:val="20"/>
                <w:szCs w:val="20"/>
              </w:rPr>
              <w:t>,</w:t>
            </w:r>
          </w:p>
          <w:p w14:paraId="33B9E9B6"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zná možnosti a využití základních metod regionální a prostorové analýzy a způsobu jejich kartografické prezentace prostřednictvím geografických informačních systémů</w:t>
            </w:r>
            <w:r w:rsidR="00E23185">
              <w:rPr>
                <w:rFonts w:ascii="Times New Roman" w:hAnsi="Times New Roman"/>
                <w:sz w:val="20"/>
                <w:szCs w:val="20"/>
              </w:rPr>
              <w:t>,</w:t>
            </w:r>
          </w:p>
          <w:p w14:paraId="7E47B717"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rozumí podstatě teorií a principům regionální ekonomiky ve vztahu k ekonomické výkonnosti regionů a jejich konkurenceschopnosti</w:t>
            </w:r>
            <w:r w:rsidR="00E23185">
              <w:rPr>
                <w:rFonts w:ascii="Times New Roman" w:hAnsi="Times New Roman"/>
                <w:sz w:val="20"/>
                <w:szCs w:val="20"/>
              </w:rPr>
              <w:t>,</w:t>
            </w:r>
          </w:p>
          <w:p w14:paraId="2047F49A" w14:textId="77777777" w:rsidR="00274711" w:rsidRPr="00FC099E" w:rsidRDefault="00274711" w:rsidP="00BF75AC">
            <w:pPr>
              <w:pStyle w:val="Odstavecseseznamem"/>
              <w:numPr>
                <w:ilvl w:val="0"/>
                <w:numId w:val="102"/>
              </w:numPr>
              <w:spacing w:after="0"/>
              <w:jc w:val="both"/>
              <w:rPr>
                <w:rFonts w:ascii="Times New Roman" w:hAnsi="Times New Roman"/>
                <w:sz w:val="20"/>
                <w:szCs w:val="20"/>
              </w:rPr>
            </w:pPr>
            <w:r w:rsidRPr="00FC099E">
              <w:rPr>
                <w:rFonts w:ascii="Times New Roman" w:hAnsi="Times New Roman"/>
                <w:sz w:val="20"/>
                <w:szCs w:val="20"/>
              </w:rPr>
              <w:t>orientuje se v programech veřejné podpory, cílech a nástrojích veřejných politik v ČR a EU, a zná příklady jejich implementace, a ovládá zásady a metody strategického plánování</w:t>
            </w:r>
            <w:r w:rsidR="00E23185">
              <w:rPr>
                <w:rFonts w:ascii="Times New Roman" w:hAnsi="Times New Roman"/>
                <w:sz w:val="20"/>
                <w:szCs w:val="20"/>
              </w:rPr>
              <w:t>.</w:t>
            </w:r>
          </w:p>
          <w:p w14:paraId="037F8C8B" w14:textId="77777777" w:rsidR="00274711" w:rsidRPr="00FC099E" w:rsidRDefault="00274711" w:rsidP="00540E11">
            <w:pPr>
              <w:jc w:val="both"/>
              <w:rPr>
                <w:b/>
              </w:rPr>
            </w:pPr>
            <w:r w:rsidRPr="00FC099E">
              <w:rPr>
                <w:b/>
              </w:rPr>
              <w:t>Odborné dovednosti</w:t>
            </w:r>
          </w:p>
          <w:p w14:paraId="4F3F66BE" w14:textId="77777777" w:rsidR="00274711" w:rsidRPr="00FC099E" w:rsidRDefault="00274711" w:rsidP="00540E11">
            <w:pPr>
              <w:jc w:val="both"/>
            </w:pPr>
            <w:r w:rsidRPr="00FC099E">
              <w:t>V rámci předmětů profilujícího základu studijního programu Ekonomika a management absolvent získá následující odborné dovednosti:</w:t>
            </w:r>
          </w:p>
          <w:p w14:paraId="4E557458"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zvládá porovnat pohledy standardních ekonomických modelů na klíčové ekonomické kategorie a mechanismy včetně zhodnocení jejich aplikace na aktuální hospodářsko-politické problémy</w:t>
            </w:r>
            <w:r w:rsidR="00E23185">
              <w:rPr>
                <w:rFonts w:ascii="Times New Roman" w:hAnsi="Times New Roman"/>
                <w:sz w:val="20"/>
                <w:szCs w:val="20"/>
              </w:rPr>
              <w:t>,</w:t>
            </w:r>
          </w:p>
          <w:p w14:paraId="3F5D2E55"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lastRenderedPageBreak/>
              <w:t>dokáže aplikovat základní mechanismy fungování podniko-hospodářských a veřejno-správních procesů a reagovat na problémy a požadavky podnikatelsko-hospodářského a legislativního prostředí</w:t>
            </w:r>
            <w:r w:rsidR="00E23185">
              <w:rPr>
                <w:rFonts w:ascii="Times New Roman" w:hAnsi="Times New Roman"/>
                <w:sz w:val="20"/>
                <w:szCs w:val="20"/>
              </w:rPr>
              <w:t>,</w:t>
            </w:r>
          </w:p>
          <w:p w14:paraId="74C74EF6"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nastavit marketingové procesy a sestavit marketingový plán</w:t>
            </w:r>
            <w:r w:rsidR="00E23185">
              <w:rPr>
                <w:rFonts w:ascii="Times New Roman" w:hAnsi="Times New Roman"/>
                <w:sz w:val="20"/>
                <w:szCs w:val="20"/>
              </w:rPr>
              <w:t>,</w:t>
            </w:r>
          </w:p>
          <w:p w14:paraId="1D2D3CA3"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dovede zpracovat dílčí části návrhů projektů</w:t>
            </w:r>
            <w:r w:rsidR="0015261A">
              <w:rPr>
                <w:rFonts w:ascii="Times New Roman" w:hAnsi="Times New Roman"/>
                <w:sz w:val="20"/>
                <w:szCs w:val="20"/>
              </w:rPr>
              <w:t>,</w:t>
            </w:r>
            <w:r w:rsidRPr="00FC099E">
              <w:rPr>
                <w:rFonts w:ascii="Times New Roman" w:hAnsi="Times New Roman"/>
                <w:sz w:val="20"/>
                <w:szCs w:val="20"/>
              </w:rPr>
              <w:t xml:space="preserve"> buďto za účelem získání veřejné podpory či jejich realizace v podnikové sféře, a to na základě principů projektového managementu</w:t>
            </w:r>
            <w:r w:rsidR="00E23185">
              <w:rPr>
                <w:rFonts w:ascii="Times New Roman" w:hAnsi="Times New Roman"/>
                <w:sz w:val="20"/>
                <w:szCs w:val="20"/>
              </w:rPr>
              <w:t>,</w:t>
            </w:r>
          </w:p>
          <w:p w14:paraId="6B7C0A0F"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umí aplikovat metody využívané v jednotlivých odborných oblastech logistiky</w:t>
            </w:r>
            <w:r w:rsidR="00E23185">
              <w:rPr>
                <w:rFonts w:ascii="Times New Roman" w:hAnsi="Times New Roman"/>
                <w:sz w:val="20"/>
                <w:szCs w:val="20"/>
              </w:rPr>
              <w:t>,</w:t>
            </w:r>
          </w:p>
          <w:p w14:paraId="109AE148"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v rámci manažerských a analytických činností umí vyhledávat, třídit a klasifikovat ekonomické a další údaje a na ně aplikovat základní metody kvantitativní a kvalitativní analýzy dat včetně interpretace výsledků</w:t>
            </w:r>
            <w:r w:rsidR="00E23185">
              <w:rPr>
                <w:rFonts w:ascii="Times New Roman" w:hAnsi="Times New Roman"/>
                <w:sz w:val="20"/>
                <w:szCs w:val="20"/>
              </w:rPr>
              <w:t>,</w:t>
            </w:r>
          </w:p>
          <w:p w14:paraId="20C13623" w14:textId="77777777" w:rsidR="00274711" w:rsidRPr="00FC099E" w:rsidRDefault="00274711" w:rsidP="00BF75AC">
            <w:pPr>
              <w:pStyle w:val="Odstavecseseznamem"/>
              <w:numPr>
                <w:ilvl w:val="0"/>
                <w:numId w:val="106"/>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při řešení ekonomických a správních manažerských problémů umí využít odpovídajícím způsobem informační technologie včetně počítačového zpracování dat a elektronické prezentace výstupů jejich zpracování</w:t>
            </w:r>
            <w:r w:rsidR="00E23185">
              <w:rPr>
                <w:rFonts w:ascii="Times New Roman" w:hAnsi="Times New Roman"/>
                <w:sz w:val="20"/>
                <w:szCs w:val="20"/>
              </w:rPr>
              <w:t>.</w:t>
            </w:r>
            <w:r w:rsidRPr="00FC099E">
              <w:rPr>
                <w:rFonts w:ascii="Times New Roman" w:hAnsi="Times New Roman"/>
                <w:sz w:val="20"/>
                <w:szCs w:val="20"/>
              </w:rPr>
              <w:t xml:space="preserve"> </w:t>
            </w:r>
          </w:p>
          <w:p w14:paraId="2F46B249" w14:textId="77777777" w:rsidR="00274711" w:rsidRPr="00FC099E" w:rsidRDefault="00274711" w:rsidP="00540E11">
            <w:pPr>
              <w:jc w:val="both"/>
              <w:rPr>
                <w:i/>
              </w:rPr>
            </w:pPr>
            <w:r w:rsidRPr="00FC099E">
              <w:t xml:space="preserve">V rámci </w:t>
            </w:r>
            <w:r w:rsidRPr="00FC099E">
              <w:rPr>
                <w:u w:val="single"/>
              </w:rPr>
              <w:t>specializace Ekonomika a management podniku</w:t>
            </w:r>
            <w:r w:rsidRPr="00FC099E">
              <w:t xml:space="preserve"> absolvent získá následující odborné dovednosti, kdy:</w:t>
            </w:r>
          </w:p>
          <w:p w14:paraId="46325EA1" w14:textId="77777777" w:rsidR="00E23185" w:rsidRPr="00E23185"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založit a systematicky řídit vlastní podnikatelskou jednotku na základě st</w:t>
            </w:r>
            <w:r w:rsidR="00E23185">
              <w:rPr>
                <w:rFonts w:ascii="Times New Roman" w:hAnsi="Times New Roman"/>
                <w:sz w:val="20"/>
                <w:szCs w:val="20"/>
              </w:rPr>
              <w:t>andardních manažerských postupů,</w:t>
            </w:r>
          </w:p>
          <w:p w14:paraId="1565249A"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dokáže vysvětlit všechny významné procesy probíhající v organizačních jednotkách, jejich vzájemné vazby, dynamiku a udržitelnost</w:t>
            </w:r>
            <w:r w:rsidR="00E23185">
              <w:rPr>
                <w:rFonts w:ascii="Times New Roman" w:hAnsi="Times New Roman"/>
                <w:sz w:val="20"/>
                <w:szCs w:val="20"/>
              </w:rPr>
              <w:t>,</w:t>
            </w:r>
          </w:p>
          <w:p w14:paraId="6439E0D0"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i/>
                <w:sz w:val="20"/>
                <w:szCs w:val="20"/>
              </w:rPr>
            </w:pPr>
            <w:r w:rsidRPr="00FC099E">
              <w:rPr>
                <w:rFonts w:ascii="Times New Roman" w:hAnsi="Times New Roman"/>
                <w:sz w:val="20"/>
                <w:szCs w:val="20"/>
              </w:rPr>
              <w:t>umí aplikovat účetní zachycení ekonomických dat ekonomických subjektů</w:t>
            </w:r>
            <w:r w:rsidR="00E23185">
              <w:rPr>
                <w:rFonts w:ascii="Times New Roman" w:hAnsi="Times New Roman"/>
                <w:sz w:val="20"/>
                <w:szCs w:val="20"/>
              </w:rPr>
              <w:t>,</w:t>
            </w:r>
          </w:p>
          <w:p w14:paraId="1B728699"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sestavit investiční portfolio, umí v této souvislosti aplikovat metody hodnocení investic a samostatně rozhodnout o výběru nejlepší investiční varianty</w:t>
            </w:r>
            <w:r w:rsidR="00E23185">
              <w:rPr>
                <w:rFonts w:ascii="Times New Roman" w:hAnsi="Times New Roman"/>
                <w:sz w:val="20"/>
                <w:szCs w:val="20"/>
              </w:rPr>
              <w:t>,</w:t>
            </w:r>
          </w:p>
          <w:p w14:paraId="13A258CD" w14:textId="77777777" w:rsidR="00274711" w:rsidRPr="00FC099E" w:rsidRDefault="00274711" w:rsidP="00BF75AC">
            <w:pPr>
              <w:pStyle w:val="Odstavecseseznamem"/>
              <w:numPr>
                <w:ilvl w:val="0"/>
                <w:numId w:val="110"/>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samostatně posoudit a zhodnotit majetkovou a kapitálovou strukturu podniku a určit nejlepší způsob financování, je schopen samostatně aplikovat nástroje řízení nákladů, řídit peněžní toky a používat metody finanční analýzy hospodaření podniku</w:t>
            </w:r>
            <w:r w:rsidR="00E23185">
              <w:rPr>
                <w:rFonts w:ascii="Times New Roman" w:hAnsi="Times New Roman"/>
                <w:sz w:val="20"/>
                <w:szCs w:val="20"/>
              </w:rPr>
              <w:t>.</w:t>
            </w:r>
          </w:p>
          <w:p w14:paraId="5635734F" w14:textId="77777777" w:rsidR="00274711" w:rsidRPr="00FC099E" w:rsidRDefault="00274711" w:rsidP="00540E11">
            <w:pPr>
              <w:jc w:val="both"/>
            </w:pPr>
            <w:r w:rsidRPr="00FC099E">
              <w:t xml:space="preserve">V rámci </w:t>
            </w:r>
            <w:r w:rsidRPr="00FC099E">
              <w:rPr>
                <w:u w:val="single"/>
              </w:rPr>
              <w:t>specializace Ekonomika a management ve veřejné správě a regionálním rozvoji</w:t>
            </w:r>
            <w:r w:rsidRPr="00FC099E">
              <w:t xml:space="preserve"> absolvent získá následující odborné dovednosti, kdy: </w:t>
            </w:r>
          </w:p>
          <w:p w14:paraId="5B957870" w14:textId="77777777" w:rsidR="00274711" w:rsidRPr="00FC099E" w:rsidRDefault="00274711" w:rsidP="00BF75AC">
            <w:pPr>
              <w:pStyle w:val="Odstavecseseznamem"/>
              <w:numPr>
                <w:ilvl w:val="0"/>
                <w:numId w:val="107"/>
              </w:numPr>
              <w:spacing w:after="0" w:line="240" w:lineRule="auto"/>
              <w:jc w:val="both"/>
              <w:rPr>
                <w:rFonts w:ascii="Times New Roman" w:hAnsi="Times New Roman"/>
                <w:sz w:val="20"/>
                <w:szCs w:val="20"/>
              </w:rPr>
            </w:pPr>
            <w:r w:rsidRPr="00FC099E">
              <w:rPr>
                <w:rFonts w:ascii="Times New Roman" w:hAnsi="Times New Roman"/>
                <w:sz w:val="20"/>
                <w:szCs w:val="20"/>
              </w:rPr>
              <w:t>je schopen vyhledat právní normy, soudní rozhodnutí a další informace potřebné pro řešení správních a jiných problémů spojených s výkonem veřejné moci</w:t>
            </w:r>
            <w:r w:rsidR="00E23185">
              <w:rPr>
                <w:rFonts w:ascii="Times New Roman" w:hAnsi="Times New Roman"/>
                <w:sz w:val="20"/>
                <w:szCs w:val="20"/>
              </w:rPr>
              <w:t>,</w:t>
            </w:r>
          </w:p>
          <w:p w14:paraId="103A3942" w14:textId="77777777" w:rsidR="00274711" w:rsidRPr="00FC099E" w:rsidRDefault="00274711" w:rsidP="00BF75AC">
            <w:pPr>
              <w:pStyle w:val="Odstavecseseznamem"/>
              <w:numPr>
                <w:ilvl w:val="0"/>
                <w:numId w:val="107"/>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na základě právních norem a dalších informací zpracovat podklady k rozhodnutí o finančních aspektech výkonu veřejné moci</w:t>
            </w:r>
            <w:r w:rsidR="00E23185">
              <w:rPr>
                <w:rFonts w:ascii="Times New Roman" w:hAnsi="Times New Roman"/>
                <w:sz w:val="20"/>
                <w:szCs w:val="20"/>
              </w:rPr>
              <w:t>,</w:t>
            </w:r>
          </w:p>
          <w:p w14:paraId="24B340EA" w14:textId="77777777" w:rsidR="00274711" w:rsidRPr="00FC099E" w:rsidRDefault="00274711" w:rsidP="00BF75AC">
            <w:pPr>
              <w:pStyle w:val="Odstavecseseznamem"/>
              <w:numPr>
                <w:ilvl w:val="0"/>
                <w:numId w:val="103"/>
              </w:numPr>
              <w:spacing w:after="0" w:line="240" w:lineRule="auto"/>
              <w:jc w:val="both"/>
              <w:rPr>
                <w:rFonts w:ascii="Times New Roman" w:hAnsi="Times New Roman"/>
                <w:sz w:val="20"/>
                <w:szCs w:val="20"/>
              </w:rPr>
            </w:pPr>
            <w:r w:rsidRPr="00FC099E">
              <w:rPr>
                <w:rFonts w:ascii="Times New Roman" w:hAnsi="Times New Roman"/>
                <w:sz w:val="20"/>
                <w:szCs w:val="20"/>
              </w:rPr>
              <w:t>umí samostatně vyhledat, utřídit relevantní data a  provést základními metodami regionální analýzy hodnocení předpokladů rozvoje území, a to na základě porozumění souvislostem mezi jednotlivými jevy a procesy v daném území</w:t>
            </w:r>
            <w:r w:rsidR="00E23185">
              <w:rPr>
                <w:rFonts w:ascii="Times New Roman" w:hAnsi="Times New Roman"/>
                <w:sz w:val="20"/>
                <w:szCs w:val="20"/>
              </w:rPr>
              <w:t>,</w:t>
            </w:r>
          </w:p>
          <w:p w14:paraId="0BCE23BB" w14:textId="77777777" w:rsidR="00274711" w:rsidRPr="00FC099E" w:rsidRDefault="00274711" w:rsidP="00BF75AC">
            <w:pPr>
              <w:pStyle w:val="Odstavecseseznamem"/>
              <w:numPr>
                <w:ilvl w:val="0"/>
                <w:numId w:val="103"/>
              </w:numPr>
              <w:spacing w:after="0" w:line="240" w:lineRule="auto"/>
              <w:jc w:val="both"/>
              <w:rPr>
                <w:rFonts w:ascii="Times New Roman" w:hAnsi="Times New Roman"/>
                <w:sz w:val="20"/>
                <w:szCs w:val="20"/>
              </w:rPr>
            </w:pPr>
            <w:r w:rsidRPr="00FC099E">
              <w:rPr>
                <w:rFonts w:ascii="Times New Roman" w:hAnsi="Times New Roman"/>
                <w:sz w:val="20"/>
                <w:szCs w:val="20"/>
              </w:rPr>
              <w:t>aplikuje metody strategického plánování z hlediska stanovení postupu činností a zpracování dílčích návrhů při zohlednění odpovídajících veřejných politik a strategií</w:t>
            </w:r>
            <w:r w:rsidR="00E23185">
              <w:rPr>
                <w:rFonts w:ascii="Times New Roman" w:hAnsi="Times New Roman"/>
                <w:sz w:val="20"/>
                <w:szCs w:val="20"/>
              </w:rPr>
              <w:t>.</w:t>
            </w:r>
          </w:p>
          <w:p w14:paraId="7E3D84C9" w14:textId="77777777" w:rsidR="00274711" w:rsidRPr="00FC099E" w:rsidRDefault="00274711" w:rsidP="00540E11">
            <w:pPr>
              <w:jc w:val="both"/>
              <w:rPr>
                <w:b/>
              </w:rPr>
            </w:pPr>
            <w:r w:rsidRPr="00FC099E">
              <w:br w:type="page"/>
            </w:r>
            <w:r w:rsidRPr="00FC099E">
              <w:rPr>
                <w:b/>
              </w:rPr>
              <w:t>Obecné způsobilosti</w:t>
            </w:r>
          </w:p>
          <w:p w14:paraId="191C1AA4" w14:textId="77777777" w:rsidR="00274711" w:rsidRPr="00FC099E" w:rsidRDefault="00274711" w:rsidP="00540E11">
            <w:pPr>
              <w:jc w:val="both"/>
            </w:pPr>
            <w:r w:rsidRPr="00FC099E">
              <w:t>V rámci studijního programu Ekonomika a management absolvent získá následující obecné způsobilosti:</w:t>
            </w:r>
          </w:p>
          <w:p w14:paraId="6636D6B9"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absolvent zvládá prezentovat nabyté znalosti také v anglickém jazyce, a dokáže v tomto jazyce i komunikovat v rámci řídících a organizačních procesů a jednání se zahraničními partnery</w:t>
            </w:r>
            <w:r w:rsidR="00E23185">
              <w:rPr>
                <w:rFonts w:ascii="Times New Roman" w:hAnsi="Times New Roman"/>
                <w:sz w:val="20"/>
                <w:szCs w:val="20"/>
              </w:rPr>
              <w:t>,</w:t>
            </w:r>
          </w:p>
          <w:p w14:paraId="60D86C8B"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r w:rsidR="00E23185">
              <w:rPr>
                <w:rFonts w:ascii="Times New Roman" w:hAnsi="Times New Roman"/>
                <w:sz w:val="20"/>
                <w:szCs w:val="20"/>
              </w:rPr>
              <w:t>,</w:t>
            </w:r>
          </w:p>
          <w:p w14:paraId="69C8FB91"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schopen samostatně a odpovědně se rozhodovat, umí řídit lidské zdroje, plánovat jejich využití, hodnotit a motivovat pracovníky, a koordinovat pracovní činnosti v rámci týmové spolupráce</w:t>
            </w:r>
            <w:r w:rsidR="00E23185">
              <w:rPr>
                <w:rFonts w:ascii="Times New Roman" w:hAnsi="Times New Roman"/>
                <w:sz w:val="20"/>
                <w:szCs w:val="20"/>
              </w:rPr>
              <w:t>,</w:t>
            </w:r>
          </w:p>
          <w:p w14:paraId="5E67D92B"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je si vědom, že každá jeho řídící činnost má dopady jak na vnější, tak i vnitřní prostředí organizační jednotky, a to z pohledu etického ve vztahu k lidem, i z pohledu udržitelného rozvoje ve vztahu k životnímu prostředí</w:t>
            </w:r>
            <w:r w:rsidR="00E23185">
              <w:rPr>
                <w:rFonts w:ascii="Times New Roman" w:hAnsi="Times New Roman"/>
                <w:sz w:val="20"/>
                <w:szCs w:val="20"/>
              </w:rPr>
              <w:t>,</w:t>
            </w:r>
          </w:p>
          <w:p w14:paraId="51032B40" w14:textId="77777777" w:rsidR="00274711" w:rsidRPr="00FC099E" w:rsidRDefault="00274711" w:rsidP="00BF75AC">
            <w:pPr>
              <w:pStyle w:val="Odstavecseseznamem"/>
              <w:numPr>
                <w:ilvl w:val="0"/>
                <w:numId w:val="108"/>
              </w:numPr>
              <w:spacing w:after="0" w:line="240" w:lineRule="auto"/>
              <w:ind w:left="714" w:hanging="357"/>
              <w:jc w:val="both"/>
              <w:rPr>
                <w:rFonts w:ascii="Times New Roman" w:hAnsi="Times New Roman"/>
                <w:sz w:val="20"/>
                <w:szCs w:val="20"/>
              </w:rPr>
            </w:pPr>
            <w:r w:rsidRPr="00FC099E">
              <w:rPr>
                <w:rFonts w:ascii="Times New Roman" w:hAnsi="Times New Roman"/>
                <w:sz w:val="20"/>
                <w:szCs w:val="20"/>
              </w:rPr>
              <w:t>dokáže samostatně získávat další odborné znalosti dovednosti a způsobilosti včetně reflexe vlastních zkušeností, má přehled o relevantních odborných zdrojích takovýchto informací, a dovede kriticky zhodnotit jejich původ a význam</w:t>
            </w:r>
            <w:r w:rsidR="00E23185">
              <w:rPr>
                <w:rFonts w:ascii="Times New Roman" w:hAnsi="Times New Roman"/>
                <w:sz w:val="20"/>
                <w:szCs w:val="20"/>
              </w:rPr>
              <w:t>.</w:t>
            </w:r>
          </w:p>
        </w:tc>
      </w:tr>
      <w:tr w:rsidR="00274711" w14:paraId="00C82B1C" w14:textId="77777777" w:rsidTr="00540E11">
        <w:trPr>
          <w:trHeight w:val="185"/>
        </w:trPr>
        <w:tc>
          <w:tcPr>
            <w:tcW w:w="9285" w:type="dxa"/>
            <w:gridSpan w:val="4"/>
            <w:shd w:val="clear" w:color="auto" w:fill="F7CAAC"/>
          </w:tcPr>
          <w:p w14:paraId="4DE5B7C7" w14:textId="77777777" w:rsidR="00274711" w:rsidRPr="00ED322D" w:rsidRDefault="00274711" w:rsidP="00540E11">
            <w:r w:rsidRPr="00ED322D">
              <w:rPr>
                <w:b/>
              </w:rPr>
              <w:lastRenderedPageBreak/>
              <w:t>Pravidla a podmínky pro tvorbu studijních plánů</w:t>
            </w:r>
          </w:p>
        </w:tc>
      </w:tr>
      <w:tr w:rsidR="00274711" w14:paraId="28907EC9" w14:textId="77777777" w:rsidTr="00540E11">
        <w:trPr>
          <w:trHeight w:val="1556"/>
        </w:trPr>
        <w:tc>
          <w:tcPr>
            <w:tcW w:w="9285" w:type="dxa"/>
            <w:gridSpan w:val="4"/>
            <w:shd w:val="clear" w:color="auto" w:fill="FFFFFF"/>
          </w:tcPr>
          <w:p w14:paraId="1A2A79A3" w14:textId="77777777" w:rsidR="00274711" w:rsidRDefault="00274711" w:rsidP="00540E11">
            <w:pPr>
              <w:jc w:val="both"/>
            </w:pPr>
            <w:r>
              <w:t xml:space="preserve">Bakalářský studijní program Ekonomika a management je studijní program se dvěma specializacemi v prezenční a kombinované formě studia. Každá specializace má předměty společného základu a předměty specializační. </w:t>
            </w:r>
            <w:r w:rsidRPr="00AE4EF2">
              <w:t>Využívá se kreditový systém ECTS. Vyučovací hodina trvá 50 minut. Studijní plán se skládá z</w:t>
            </w:r>
            <w:r>
              <w:t> </w:t>
            </w:r>
            <w:r w:rsidRPr="00AE4EF2">
              <w:t>povinných</w:t>
            </w:r>
            <w:r>
              <w:t xml:space="preserve"> </w:t>
            </w:r>
            <w:r w:rsidRPr="00AE4EF2">
              <w:t>a povinně volitelných předmětů. Povinné předměty se dělí na základní teoretické předměty, předměty</w:t>
            </w:r>
            <w:r>
              <w:t xml:space="preserve"> </w:t>
            </w:r>
            <w:r w:rsidRPr="00AE4EF2">
              <w:t>profilujícího základu a ostatní. Studenti si</w:t>
            </w:r>
            <w:r>
              <w:t xml:space="preserve"> v rámci celého studia vybírají z povinně volitelných předmětů tolik předmětů, aby dosáhli předepsaného počtu kreditů z bloku povinně volitelných předmětů, který se pro každou specializaci liší. </w:t>
            </w:r>
            <w:r w:rsidRPr="00AE4EF2">
              <w:t>Součástí státní závěrečné zkoušky je</w:t>
            </w:r>
            <w:r>
              <w:t xml:space="preserve"> </w:t>
            </w:r>
            <w:r w:rsidRPr="00AE4EF2">
              <w:t xml:space="preserve">obhajoba bakalářské práce a </w:t>
            </w:r>
            <w:r>
              <w:t>zkouška ze čtyř tematických okruhů.</w:t>
            </w:r>
          </w:p>
          <w:p w14:paraId="6A8918FD" w14:textId="77777777" w:rsidR="00274711" w:rsidRPr="00AB3443" w:rsidRDefault="00274711" w:rsidP="00540E11">
            <w:pPr>
              <w:jc w:val="both"/>
              <w:rPr>
                <w:b/>
              </w:rPr>
            </w:pPr>
          </w:p>
        </w:tc>
      </w:tr>
      <w:tr w:rsidR="00274711" w14:paraId="6104C742" w14:textId="77777777" w:rsidTr="00540E11">
        <w:trPr>
          <w:trHeight w:val="258"/>
        </w:trPr>
        <w:tc>
          <w:tcPr>
            <w:tcW w:w="9285" w:type="dxa"/>
            <w:gridSpan w:val="4"/>
            <w:shd w:val="clear" w:color="auto" w:fill="F7CAAC"/>
          </w:tcPr>
          <w:p w14:paraId="4A5CB125" w14:textId="77777777" w:rsidR="00274711" w:rsidRDefault="00274711" w:rsidP="00540E11">
            <w:r>
              <w:rPr>
                <w:b/>
              </w:rPr>
              <w:t xml:space="preserve"> Podmínky k přijetí ke studiu</w:t>
            </w:r>
          </w:p>
        </w:tc>
      </w:tr>
      <w:tr w:rsidR="00274711" w14:paraId="535CAFC8" w14:textId="77777777" w:rsidTr="00540E11">
        <w:trPr>
          <w:trHeight w:val="1327"/>
        </w:trPr>
        <w:tc>
          <w:tcPr>
            <w:tcW w:w="9285" w:type="dxa"/>
            <w:gridSpan w:val="4"/>
            <w:shd w:val="clear" w:color="auto" w:fill="FFFFFF"/>
          </w:tcPr>
          <w:p w14:paraId="0F5D219F" w14:textId="77777777" w:rsidR="00274711" w:rsidRPr="00E23185" w:rsidRDefault="00274711" w:rsidP="00E23185">
            <w:pPr>
              <w:jc w:val="both"/>
            </w:pPr>
            <w:r>
              <w:lastRenderedPageBreak/>
              <w:t xml:space="preserve">Podmínky pro přijetí jsou upraveny vnitřní normou fakulty. </w:t>
            </w:r>
            <w:r w:rsidRPr="00E97107">
              <w:t xml:space="preserve">Ke studiu mohou být přijati a zapsáni pouze uchazeči s ukončeným středoškolským vzděláním. Další podmínkou pro přijetí (první kolo) je úspěšné absolvování Národní srovnávací zkoušky (NSZ) nebo Národné porovnávacie skúšky (NPS), které organizuje společnost </w:t>
            </w:r>
            <w:hyperlink r:id="rId9" w:history="1">
              <w:r w:rsidRPr="00E97107">
                <w:t>www.scio.cz</w:t>
              </w:r>
            </w:hyperlink>
            <w:r w:rsidRPr="00E97107">
              <w:t>, s.r.o</w:t>
            </w:r>
            <w:r>
              <w:t>.</w:t>
            </w:r>
            <w:r w:rsidRPr="00E97107">
              <w:t xml:space="preserve"> a jejichž účelem je ověřit předpoklady uchazeče ke studiu, zejména posoudit jeho vědomosti a schopnosti ke studiu. Jedná se o certifikované zkoušky, které zaručují regulérnost průběhu, rovnost podmínek všech zúčastněných a objektivitu vyhodnocení. Za řádný průběh zkoušek, obsah testů a jejich vyhodnocování zodpovídá výhradně SCIO.</w:t>
            </w:r>
          </w:p>
          <w:p w14:paraId="02DF80CB" w14:textId="77777777" w:rsidR="00274711" w:rsidRDefault="00274711" w:rsidP="00540E11">
            <w:pPr>
              <w:rPr>
                <w:b/>
              </w:rPr>
            </w:pPr>
          </w:p>
        </w:tc>
      </w:tr>
      <w:tr w:rsidR="00274711" w14:paraId="466B2678" w14:textId="77777777" w:rsidTr="00540E11">
        <w:trPr>
          <w:trHeight w:val="268"/>
        </w:trPr>
        <w:tc>
          <w:tcPr>
            <w:tcW w:w="9285" w:type="dxa"/>
            <w:gridSpan w:val="4"/>
            <w:shd w:val="clear" w:color="auto" w:fill="F7CAAC"/>
          </w:tcPr>
          <w:p w14:paraId="25D062CD" w14:textId="77777777" w:rsidR="00274711" w:rsidRDefault="00274711" w:rsidP="00540E11">
            <w:pPr>
              <w:rPr>
                <w:b/>
              </w:rPr>
            </w:pPr>
            <w:r>
              <w:rPr>
                <w:b/>
              </w:rPr>
              <w:t>Návaznost na další typy studijních programů</w:t>
            </w:r>
          </w:p>
        </w:tc>
      </w:tr>
      <w:tr w:rsidR="00274711" w14:paraId="45ED2437" w14:textId="77777777" w:rsidTr="00E23185">
        <w:trPr>
          <w:trHeight w:val="979"/>
        </w:trPr>
        <w:tc>
          <w:tcPr>
            <w:tcW w:w="9285" w:type="dxa"/>
            <w:gridSpan w:val="4"/>
            <w:shd w:val="clear" w:color="auto" w:fill="FFFFFF"/>
          </w:tcPr>
          <w:p w14:paraId="17AF94D3" w14:textId="16A045E4" w:rsidR="00274711" w:rsidRDefault="00274711" w:rsidP="00CA753D">
            <w:pPr>
              <w:jc w:val="both"/>
            </w:pPr>
            <w:r w:rsidRPr="00CA753D">
              <w:t xml:space="preserve">Na bakalářský studijní program Ekonomika a management navazuje magisterský studijní program Management a marketing, </w:t>
            </w:r>
            <w:r w:rsidR="00CA753D" w:rsidRPr="00CA753D">
              <w:t>Podniková ekonomika</w:t>
            </w:r>
            <w:r w:rsidRPr="00CA753D">
              <w:t>, Průmyslové inženýrství, Finance</w:t>
            </w:r>
            <w:r w:rsidR="00CA753D" w:rsidRPr="00CA753D">
              <w:t>, Veřejná správa a regionální rozvoj</w:t>
            </w:r>
            <w:r w:rsidRPr="00CA753D">
              <w:t xml:space="preserve"> nebo Management ve zdravotnictví.</w:t>
            </w:r>
          </w:p>
        </w:tc>
      </w:tr>
    </w:tbl>
    <w:p w14:paraId="35932959" w14:textId="77777777" w:rsidR="00376153" w:rsidRDefault="00376153" w:rsidP="00376153">
      <w:pPr>
        <w:spacing w:before="4000" w:after="3400"/>
        <w:jc w:val="center"/>
        <w:rPr>
          <w:rFonts w:asciiTheme="minorHAnsi" w:hAnsiTheme="minorHAnsi"/>
          <w:b/>
          <w:sz w:val="52"/>
          <w:szCs w:val="32"/>
        </w:rPr>
      </w:pPr>
    </w:p>
    <w:p w14:paraId="69A60D3A" w14:textId="77777777" w:rsidR="00274711" w:rsidRDefault="00274711" w:rsidP="00376153">
      <w:pPr>
        <w:spacing w:before="4000" w:after="3400"/>
        <w:jc w:val="center"/>
        <w:rPr>
          <w:rFonts w:asciiTheme="minorHAnsi" w:hAnsiTheme="minorHAnsi"/>
          <w:b/>
          <w:sz w:val="52"/>
          <w:szCs w:val="32"/>
        </w:rPr>
      </w:pPr>
    </w:p>
    <w:p w14:paraId="2256585E" w14:textId="77777777" w:rsidR="00E23185" w:rsidRDefault="00E23185" w:rsidP="00376153">
      <w:pPr>
        <w:spacing w:before="4000" w:after="3400"/>
        <w:jc w:val="center"/>
        <w:rPr>
          <w:rFonts w:asciiTheme="minorHAnsi" w:hAnsiTheme="minorHAnsi"/>
          <w:b/>
          <w:sz w:val="52"/>
          <w:szCs w:val="52"/>
        </w:rPr>
      </w:pPr>
    </w:p>
    <w:p w14:paraId="6588D002" w14:textId="77777777" w:rsidR="00376153" w:rsidRPr="00376153" w:rsidRDefault="00376153" w:rsidP="00376153">
      <w:pPr>
        <w:spacing w:before="4000" w:after="3400"/>
        <w:jc w:val="center"/>
        <w:rPr>
          <w:rFonts w:asciiTheme="minorHAnsi" w:hAnsiTheme="minorHAnsi"/>
          <w:b/>
          <w:sz w:val="52"/>
          <w:szCs w:val="52"/>
        </w:rPr>
      </w:pPr>
      <w:r w:rsidRPr="00376153">
        <w:rPr>
          <w:rFonts w:asciiTheme="minorHAnsi" w:hAnsiTheme="minorHAnsi"/>
          <w:b/>
          <w:sz w:val="52"/>
          <w:szCs w:val="52"/>
        </w:rPr>
        <w:t>B-IIa: Studijní plány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specializace Ekonomika a management podniku</w:t>
      </w:r>
    </w:p>
    <w:p w14:paraId="4CA0CFF7" w14:textId="77777777" w:rsidR="00174EC9" w:rsidRDefault="00174EC9">
      <w:pPr>
        <w:spacing w:after="160" w:line="259" w:lineRule="auto"/>
      </w:pPr>
      <w:r>
        <w:br w:type="page"/>
      </w:r>
    </w:p>
    <w:tbl>
      <w:tblPr>
        <w:tblStyle w:val="Mkatabulky"/>
        <w:tblW w:w="9351" w:type="dxa"/>
        <w:tblLayout w:type="fixed"/>
        <w:tblLook w:val="01E0" w:firstRow="1" w:lastRow="1" w:firstColumn="1" w:lastColumn="1" w:noHBand="0" w:noVBand="0"/>
      </w:tblPr>
      <w:tblGrid>
        <w:gridCol w:w="2829"/>
        <w:gridCol w:w="322"/>
        <w:gridCol w:w="529"/>
        <w:gridCol w:w="851"/>
        <w:gridCol w:w="709"/>
        <w:gridCol w:w="2410"/>
        <w:gridCol w:w="850"/>
        <w:gridCol w:w="851"/>
      </w:tblGrid>
      <w:tr w:rsidR="00174EC9" w14:paraId="393A2AA8" w14:textId="77777777" w:rsidTr="008125E4">
        <w:tc>
          <w:tcPr>
            <w:tcW w:w="9351" w:type="dxa"/>
            <w:gridSpan w:val="8"/>
            <w:shd w:val="clear" w:color="auto" w:fill="C6D9F1" w:themeFill="text2" w:themeFillTint="33"/>
          </w:tcPr>
          <w:p w14:paraId="50571E81" w14:textId="77777777" w:rsidR="00174EC9" w:rsidRDefault="00174EC9">
            <w:pPr>
              <w:jc w:val="both"/>
              <w:rPr>
                <w:b/>
                <w:sz w:val="28"/>
              </w:rPr>
            </w:pPr>
            <w:r>
              <w:rPr>
                <w:b/>
                <w:sz w:val="28"/>
              </w:rPr>
              <w:lastRenderedPageBreak/>
              <w:t>B-IIa – Studijní plány a návrh témat prací (bakalářské a magisterské studijní programy)</w:t>
            </w:r>
          </w:p>
        </w:tc>
      </w:tr>
      <w:tr w:rsidR="00174EC9" w14:paraId="1DAA20C5" w14:textId="77777777" w:rsidTr="008125E4">
        <w:tc>
          <w:tcPr>
            <w:tcW w:w="3151" w:type="dxa"/>
            <w:gridSpan w:val="2"/>
            <w:shd w:val="clear" w:color="auto" w:fill="FBD4B4" w:themeFill="accent6" w:themeFillTint="66"/>
          </w:tcPr>
          <w:p w14:paraId="0783492C" w14:textId="77777777" w:rsidR="00174EC9" w:rsidRDefault="00174EC9">
            <w:pPr>
              <w:rPr>
                <w:b/>
                <w:sz w:val="22"/>
              </w:rPr>
            </w:pPr>
            <w:r>
              <w:rPr>
                <w:b/>
                <w:sz w:val="22"/>
              </w:rPr>
              <w:t>Označení studijního plánu</w:t>
            </w:r>
          </w:p>
        </w:tc>
        <w:tc>
          <w:tcPr>
            <w:tcW w:w="6200" w:type="dxa"/>
            <w:gridSpan w:val="6"/>
            <w:shd w:val="clear" w:color="auto" w:fill="FFFFFF" w:themeFill="background1"/>
          </w:tcPr>
          <w:p w14:paraId="529AE42A" w14:textId="711DBA67" w:rsidR="00174EC9" w:rsidRPr="008C771F" w:rsidRDefault="00FF3F48" w:rsidP="00484A84">
            <w:pPr>
              <w:rPr>
                <w:b/>
                <w:sz w:val="22"/>
              </w:rPr>
            </w:pPr>
            <w:r w:rsidRPr="008C771F">
              <w:rPr>
                <w:b/>
                <w:sz w:val="22"/>
              </w:rPr>
              <w:t>Ekonomika a management</w:t>
            </w:r>
            <w:r w:rsidR="008B0909">
              <w:rPr>
                <w:b/>
                <w:sz w:val="22"/>
              </w:rPr>
              <w:t xml:space="preserve"> – prezenční forma studia</w:t>
            </w:r>
          </w:p>
          <w:p w14:paraId="1B300E87" w14:textId="77777777" w:rsidR="00FF3F48" w:rsidRDefault="00FF3F48" w:rsidP="00484A84">
            <w:pPr>
              <w:rPr>
                <w:b/>
                <w:sz w:val="22"/>
              </w:rPr>
            </w:pPr>
            <w:r w:rsidRPr="008C771F">
              <w:rPr>
                <w:b/>
                <w:sz w:val="22"/>
              </w:rPr>
              <w:t>specializace Ekonomika a management podniku</w:t>
            </w:r>
            <w:r w:rsidR="001957F3">
              <w:rPr>
                <w:b/>
                <w:sz w:val="22"/>
              </w:rPr>
              <w:t xml:space="preserve"> (EMP)</w:t>
            </w:r>
          </w:p>
        </w:tc>
      </w:tr>
      <w:tr w:rsidR="00174EC9" w14:paraId="03953B15" w14:textId="77777777" w:rsidTr="008125E4">
        <w:tc>
          <w:tcPr>
            <w:tcW w:w="9351" w:type="dxa"/>
            <w:gridSpan w:val="8"/>
            <w:shd w:val="clear" w:color="auto" w:fill="FBD4B4" w:themeFill="accent6" w:themeFillTint="66"/>
          </w:tcPr>
          <w:p w14:paraId="22B7E33C" w14:textId="77777777" w:rsidR="00174EC9" w:rsidRDefault="00174EC9">
            <w:pPr>
              <w:jc w:val="center"/>
              <w:rPr>
                <w:b/>
                <w:sz w:val="22"/>
              </w:rPr>
            </w:pPr>
            <w:r>
              <w:rPr>
                <w:b/>
                <w:sz w:val="22"/>
              </w:rPr>
              <w:t>Povinné předměty</w:t>
            </w:r>
          </w:p>
        </w:tc>
      </w:tr>
      <w:tr w:rsidR="00FE6A4C" w14:paraId="4CF38617" w14:textId="77777777" w:rsidTr="008125E4">
        <w:trPr>
          <w:trHeight w:val="544"/>
        </w:trPr>
        <w:tc>
          <w:tcPr>
            <w:tcW w:w="2829" w:type="dxa"/>
            <w:shd w:val="clear" w:color="auto" w:fill="FBD4B4" w:themeFill="accent6" w:themeFillTint="66"/>
          </w:tcPr>
          <w:p w14:paraId="0F0856A5" w14:textId="77777777" w:rsidR="00174EC9" w:rsidRPr="00A01C11" w:rsidRDefault="00174EC9">
            <w:pPr>
              <w:jc w:val="both"/>
              <w:rPr>
                <w:b/>
                <w:sz w:val="21"/>
                <w:szCs w:val="21"/>
              </w:rPr>
            </w:pPr>
            <w:r w:rsidRPr="00A01C11">
              <w:rPr>
                <w:b/>
                <w:sz w:val="21"/>
                <w:szCs w:val="21"/>
              </w:rPr>
              <w:t>Název předmětu</w:t>
            </w:r>
          </w:p>
        </w:tc>
        <w:tc>
          <w:tcPr>
            <w:tcW w:w="851" w:type="dxa"/>
            <w:gridSpan w:val="2"/>
            <w:shd w:val="clear" w:color="auto" w:fill="FBD4B4" w:themeFill="accent6" w:themeFillTint="66"/>
          </w:tcPr>
          <w:p w14:paraId="4DF0AC64" w14:textId="77777777" w:rsidR="00174EC9" w:rsidRPr="00A01C11" w:rsidRDefault="00FF3F48">
            <w:pPr>
              <w:jc w:val="both"/>
              <w:rPr>
                <w:b/>
                <w:sz w:val="21"/>
                <w:szCs w:val="21"/>
              </w:rPr>
            </w:pPr>
            <w:r w:rsidRPr="00A01C11">
              <w:rPr>
                <w:b/>
                <w:sz w:val="21"/>
                <w:szCs w:val="21"/>
              </w:rPr>
              <w:t>r</w:t>
            </w:r>
            <w:r w:rsidR="00174EC9" w:rsidRPr="00A01C11">
              <w:rPr>
                <w:b/>
                <w:sz w:val="21"/>
                <w:szCs w:val="21"/>
              </w:rPr>
              <w:t>ozsah</w:t>
            </w:r>
          </w:p>
          <w:p w14:paraId="251257DD" w14:textId="77777777" w:rsidR="00FF3F48" w:rsidRPr="00A01C11" w:rsidRDefault="00FF3F48" w:rsidP="00FF3F48">
            <w:pPr>
              <w:jc w:val="both"/>
              <w:rPr>
                <w:sz w:val="21"/>
                <w:szCs w:val="21"/>
              </w:rPr>
            </w:pPr>
            <w:r w:rsidRPr="00A01C11">
              <w:rPr>
                <w:sz w:val="21"/>
                <w:szCs w:val="21"/>
              </w:rPr>
              <w:t>p-c-s</w:t>
            </w:r>
          </w:p>
        </w:tc>
        <w:tc>
          <w:tcPr>
            <w:tcW w:w="851" w:type="dxa"/>
            <w:shd w:val="clear" w:color="auto" w:fill="FBD4B4" w:themeFill="accent6" w:themeFillTint="66"/>
          </w:tcPr>
          <w:p w14:paraId="4BC18377" w14:textId="77777777" w:rsidR="00A01C11" w:rsidRDefault="00A01C11" w:rsidP="00A01C11">
            <w:pPr>
              <w:jc w:val="both"/>
              <w:rPr>
                <w:b/>
                <w:sz w:val="21"/>
                <w:szCs w:val="21"/>
              </w:rPr>
            </w:pPr>
            <w:r>
              <w:rPr>
                <w:b/>
                <w:sz w:val="21"/>
                <w:szCs w:val="21"/>
              </w:rPr>
              <w:t>z</w:t>
            </w:r>
            <w:r w:rsidR="00174EC9" w:rsidRPr="00A01C11">
              <w:rPr>
                <w:b/>
                <w:sz w:val="21"/>
                <w:szCs w:val="21"/>
              </w:rPr>
              <w:t>působ</w:t>
            </w:r>
          </w:p>
          <w:p w14:paraId="59DD3F53" w14:textId="77777777" w:rsidR="00174EC9" w:rsidRPr="00A01C11" w:rsidRDefault="00174EC9" w:rsidP="00A01C11">
            <w:pPr>
              <w:jc w:val="both"/>
              <w:rPr>
                <w:b/>
                <w:sz w:val="21"/>
                <w:szCs w:val="21"/>
              </w:rPr>
            </w:pPr>
            <w:r w:rsidRPr="00A01C11">
              <w:rPr>
                <w:b/>
                <w:sz w:val="21"/>
                <w:szCs w:val="21"/>
              </w:rPr>
              <w:t>ověř.</w:t>
            </w:r>
          </w:p>
        </w:tc>
        <w:tc>
          <w:tcPr>
            <w:tcW w:w="709" w:type="dxa"/>
            <w:shd w:val="clear" w:color="auto" w:fill="FBD4B4" w:themeFill="accent6" w:themeFillTint="66"/>
          </w:tcPr>
          <w:p w14:paraId="17D33DDA" w14:textId="77777777" w:rsidR="00174EC9" w:rsidRPr="00A01C11" w:rsidRDefault="00A01C11" w:rsidP="00A01C11">
            <w:pPr>
              <w:jc w:val="both"/>
              <w:rPr>
                <w:b/>
                <w:sz w:val="21"/>
                <w:szCs w:val="21"/>
              </w:rPr>
            </w:pPr>
            <w:r w:rsidRPr="00A01C11">
              <w:rPr>
                <w:b/>
                <w:sz w:val="21"/>
                <w:szCs w:val="21"/>
              </w:rPr>
              <w:t>p</w:t>
            </w:r>
            <w:r w:rsidR="00174EC9" w:rsidRPr="00A01C11">
              <w:rPr>
                <w:b/>
                <w:sz w:val="21"/>
                <w:szCs w:val="21"/>
              </w:rPr>
              <w:t>očet kred.</w:t>
            </w:r>
          </w:p>
        </w:tc>
        <w:tc>
          <w:tcPr>
            <w:tcW w:w="2410" w:type="dxa"/>
            <w:shd w:val="clear" w:color="auto" w:fill="FBD4B4" w:themeFill="accent6" w:themeFillTint="66"/>
          </w:tcPr>
          <w:p w14:paraId="1DF8A0D9" w14:textId="77777777" w:rsidR="00174EC9" w:rsidRPr="00A01C11" w:rsidRDefault="00174EC9">
            <w:pPr>
              <w:jc w:val="both"/>
              <w:rPr>
                <w:b/>
                <w:sz w:val="21"/>
                <w:szCs w:val="21"/>
              </w:rPr>
            </w:pPr>
            <w:r w:rsidRPr="00A01C11">
              <w:rPr>
                <w:b/>
                <w:sz w:val="21"/>
                <w:szCs w:val="21"/>
              </w:rPr>
              <w:t>vyučující</w:t>
            </w:r>
          </w:p>
        </w:tc>
        <w:tc>
          <w:tcPr>
            <w:tcW w:w="850" w:type="dxa"/>
            <w:shd w:val="clear" w:color="auto" w:fill="FBD4B4" w:themeFill="accent6" w:themeFillTint="66"/>
          </w:tcPr>
          <w:p w14:paraId="663F77B3" w14:textId="77777777" w:rsidR="00174EC9" w:rsidRPr="00A01C11" w:rsidRDefault="00174EC9">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2BE00A2F" w14:textId="77777777" w:rsidR="00174EC9" w:rsidRPr="00A01C11" w:rsidRDefault="00174EC9">
            <w:pPr>
              <w:jc w:val="both"/>
              <w:rPr>
                <w:b/>
                <w:sz w:val="21"/>
                <w:szCs w:val="21"/>
              </w:rPr>
            </w:pPr>
            <w:r w:rsidRPr="00A01C11">
              <w:rPr>
                <w:b/>
                <w:sz w:val="21"/>
                <w:szCs w:val="21"/>
              </w:rPr>
              <w:t>profil. základ</w:t>
            </w:r>
          </w:p>
        </w:tc>
      </w:tr>
      <w:tr w:rsidR="00FE6A4C" w14:paraId="40CB2F7C" w14:textId="77777777" w:rsidTr="008125E4">
        <w:tc>
          <w:tcPr>
            <w:tcW w:w="2829" w:type="dxa"/>
          </w:tcPr>
          <w:p w14:paraId="356BF21A" w14:textId="77777777" w:rsidR="00045E1F" w:rsidRDefault="00045E1F" w:rsidP="00045E1F">
            <w:r w:rsidRPr="00FF3F48">
              <w:t>Informační technologie pro ekonomy</w:t>
            </w:r>
          </w:p>
        </w:tc>
        <w:tc>
          <w:tcPr>
            <w:tcW w:w="851" w:type="dxa"/>
            <w:gridSpan w:val="2"/>
          </w:tcPr>
          <w:p w14:paraId="0933AFCF" w14:textId="7278C46E" w:rsidR="00045E1F" w:rsidRDefault="00045E1F" w:rsidP="00045E1F">
            <w:pPr>
              <w:jc w:val="both"/>
            </w:pPr>
            <w:r>
              <w:t>0-2</w:t>
            </w:r>
            <w:r w:rsidR="002A1141">
              <w:t>6</w:t>
            </w:r>
            <w:r>
              <w:t>-0</w:t>
            </w:r>
          </w:p>
        </w:tc>
        <w:tc>
          <w:tcPr>
            <w:tcW w:w="851" w:type="dxa"/>
          </w:tcPr>
          <w:p w14:paraId="1EEC3BF1" w14:textId="77777777" w:rsidR="00045E1F" w:rsidRDefault="00045E1F" w:rsidP="00045E1F">
            <w:pPr>
              <w:jc w:val="both"/>
            </w:pPr>
            <w:r>
              <w:t>klz</w:t>
            </w:r>
          </w:p>
        </w:tc>
        <w:tc>
          <w:tcPr>
            <w:tcW w:w="709" w:type="dxa"/>
          </w:tcPr>
          <w:p w14:paraId="67C458AD" w14:textId="77777777" w:rsidR="00045E1F" w:rsidRDefault="00045E1F" w:rsidP="00045E1F">
            <w:pPr>
              <w:jc w:val="both"/>
            </w:pPr>
            <w:r>
              <w:t>3</w:t>
            </w:r>
          </w:p>
        </w:tc>
        <w:tc>
          <w:tcPr>
            <w:tcW w:w="2410" w:type="dxa"/>
          </w:tcPr>
          <w:p w14:paraId="728AD3AA" w14:textId="77777777" w:rsidR="00045E1F" w:rsidRPr="008125E4" w:rsidRDefault="00872351" w:rsidP="00045E1F">
            <w:pPr>
              <w:jc w:val="both"/>
              <w:rPr>
                <w:b/>
              </w:rPr>
            </w:pPr>
            <w:r>
              <w:rPr>
                <w:b/>
              </w:rPr>
              <w:t>doc. Ing. Vojtěšek</w:t>
            </w:r>
            <w:r w:rsidR="00045E1F" w:rsidRPr="001C31EB">
              <w:rPr>
                <w:b/>
              </w:rPr>
              <w:t>, Ph.D</w:t>
            </w:r>
            <w:r w:rsidR="00045E1F">
              <w:t>.</w:t>
            </w:r>
          </w:p>
          <w:p w14:paraId="52E71366" w14:textId="77777777" w:rsidR="00045E1F" w:rsidRDefault="00872351" w:rsidP="00872351">
            <w:pPr>
              <w:jc w:val="both"/>
            </w:pPr>
            <w:r>
              <w:t>Vojtěšek</w:t>
            </w:r>
            <w:r w:rsidR="00045E1F">
              <w:t xml:space="preserve"> 100%</w:t>
            </w:r>
          </w:p>
        </w:tc>
        <w:tc>
          <w:tcPr>
            <w:tcW w:w="850" w:type="dxa"/>
          </w:tcPr>
          <w:p w14:paraId="05E0069A" w14:textId="77777777" w:rsidR="00045E1F" w:rsidRDefault="00045E1F" w:rsidP="00045E1F">
            <w:pPr>
              <w:jc w:val="both"/>
            </w:pPr>
            <w:r>
              <w:t>1/Z</w:t>
            </w:r>
          </w:p>
        </w:tc>
        <w:tc>
          <w:tcPr>
            <w:tcW w:w="851" w:type="dxa"/>
          </w:tcPr>
          <w:p w14:paraId="7E69ED8D" w14:textId="77777777" w:rsidR="00045E1F" w:rsidRDefault="00045E1F" w:rsidP="00045E1F">
            <w:pPr>
              <w:jc w:val="both"/>
            </w:pPr>
            <w:r>
              <w:t>P</w:t>
            </w:r>
          </w:p>
        </w:tc>
      </w:tr>
      <w:tr w:rsidR="00FE6A4C" w14:paraId="2B052C04" w14:textId="77777777" w:rsidTr="008125E4">
        <w:tc>
          <w:tcPr>
            <w:tcW w:w="2829" w:type="dxa"/>
          </w:tcPr>
          <w:p w14:paraId="4DE98C3A" w14:textId="77777777" w:rsidR="00045E1F" w:rsidRDefault="00045E1F" w:rsidP="00045E1F">
            <w:r w:rsidRPr="00FF3F48">
              <w:t xml:space="preserve">Matematika EI     </w:t>
            </w:r>
          </w:p>
        </w:tc>
        <w:tc>
          <w:tcPr>
            <w:tcW w:w="851" w:type="dxa"/>
            <w:gridSpan w:val="2"/>
          </w:tcPr>
          <w:p w14:paraId="13B5614B" w14:textId="29471DDD" w:rsidR="00045E1F" w:rsidRDefault="00045E1F" w:rsidP="00045E1F">
            <w:pPr>
              <w:jc w:val="both"/>
            </w:pPr>
            <w:r>
              <w:t>2</w:t>
            </w:r>
            <w:r w:rsidR="002A1141">
              <w:t>6</w:t>
            </w:r>
            <w:r>
              <w:t>-2</w:t>
            </w:r>
            <w:r w:rsidR="002A1141">
              <w:t>6</w:t>
            </w:r>
            <w:r>
              <w:t>-0</w:t>
            </w:r>
          </w:p>
        </w:tc>
        <w:tc>
          <w:tcPr>
            <w:tcW w:w="851" w:type="dxa"/>
          </w:tcPr>
          <w:p w14:paraId="30623404" w14:textId="77777777" w:rsidR="00045E1F" w:rsidRDefault="00045E1F" w:rsidP="00045E1F">
            <w:pPr>
              <w:jc w:val="both"/>
            </w:pPr>
            <w:r>
              <w:t>zp, zk</w:t>
            </w:r>
          </w:p>
        </w:tc>
        <w:tc>
          <w:tcPr>
            <w:tcW w:w="709" w:type="dxa"/>
          </w:tcPr>
          <w:p w14:paraId="42725904" w14:textId="77777777" w:rsidR="00045E1F" w:rsidRDefault="00045E1F" w:rsidP="00045E1F">
            <w:pPr>
              <w:jc w:val="both"/>
            </w:pPr>
            <w:r>
              <w:t>5</w:t>
            </w:r>
          </w:p>
        </w:tc>
        <w:tc>
          <w:tcPr>
            <w:tcW w:w="2410" w:type="dxa"/>
          </w:tcPr>
          <w:p w14:paraId="37CDC6F2" w14:textId="77777777" w:rsidR="00045E1F" w:rsidRPr="001C31EB" w:rsidRDefault="00045E1F" w:rsidP="00045E1F">
            <w:pPr>
              <w:jc w:val="both"/>
              <w:rPr>
                <w:b/>
              </w:rPr>
            </w:pPr>
            <w:r w:rsidRPr="001C31EB">
              <w:rPr>
                <w:b/>
              </w:rPr>
              <w:t>Mgr. Sedláček, Ph.D.</w:t>
            </w:r>
          </w:p>
          <w:p w14:paraId="6C55F93E" w14:textId="77777777" w:rsidR="00045E1F" w:rsidRDefault="00045E1F" w:rsidP="00045E1F">
            <w:pPr>
              <w:jc w:val="both"/>
            </w:pPr>
            <w:r>
              <w:t>Sed</w:t>
            </w:r>
            <w:r w:rsidR="00070654">
              <w:t>l</w:t>
            </w:r>
            <w:r>
              <w:t>áček 60%</w:t>
            </w:r>
          </w:p>
          <w:p w14:paraId="3947BCBB" w14:textId="77777777" w:rsidR="00045E1F" w:rsidRDefault="00045E1F" w:rsidP="00045E1F">
            <w:pPr>
              <w:jc w:val="both"/>
            </w:pPr>
            <w:r>
              <w:t>Fialka 40%</w:t>
            </w:r>
          </w:p>
        </w:tc>
        <w:tc>
          <w:tcPr>
            <w:tcW w:w="850" w:type="dxa"/>
          </w:tcPr>
          <w:p w14:paraId="1020197E" w14:textId="77777777" w:rsidR="00045E1F" w:rsidRDefault="00045E1F" w:rsidP="00045E1F">
            <w:pPr>
              <w:jc w:val="both"/>
            </w:pPr>
            <w:r>
              <w:t>1/Z</w:t>
            </w:r>
          </w:p>
        </w:tc>
        <w:tc>
          <w:tcPr>
            <w:tcW w:w="851" w:type="dxa"/>
          </w:tcPr>
          <w:p w14:paraId="3A7EBC28" w14:textId="77777777" w:rsidR="00045E1F" w:rsidRDefault="00045E1F" w:rsidP="00045E1F">
            <w:pPr>
              <w:jc w:val="both"/>
            </w:pPr>
            <w:r>
              <w:t>P</w:t>
            </w:r>
          </w:p>
        </w:tc>
      </w:tr>
      <w:tr w:rsidR="00FE6A4C" w14:paraId="5781A2FA" w14:textId="77777777" w:rsidTr="008125E4">
        <w:tc>
          <w:tcPr>
            <w:tcW w:w="2829" w:type="dxa"/>
          </w:tcPr>
          <w:p w14:paraId="007654FF" w14:textId="4EC76D76" w:rsidR="00045E1F" w:rsidRDefault="00045E1F" w:rsidP="00045E1F">
            <w:r>
              <w:t>Mikroekonomie I</w:t>
            </w:r>
          </w:p>
        </w:tc>
        <w:tc>
          <w:tcPr>
            <w:tcW w:w="851" w:type="dxa"/>
            <w:gridSpan w:val="2"/>
          </w:tcPr>
          <w:p w14:paraId="56A76F4F" w14:textId="33186C1F" w:rsidR="00045E1F" w:rsidRDefault="00045E1F" w:rsidP="00045E1F">
            <w:pPr>
              <w:jc w:val="both"/>
            </w:pPr>
            <w:r>
              <w:t>2</w:t>
            </w:r>
            <w:r w:rsidR="002A1141">
              <w:t>6</w:t>
            </w:r>
            <w:r>
              <w:t>-0-2</w:t>
            </w:r>
            <w:r w:rsidR="002A1141">
              <w:t>6</w:t>
            </w:r>
          </w:p>
        </w:tc>
        <w:tc>
          <w:tcPr>
            <w:tcW w:w="851" w:type="dxa"/>
          </w:tcPr>
          <w:p w14:paraId="70661E23" w14:textId="77777777" w:rsidR="00045E1F" w:rsidRDefault="00045E1F" w:rsidP="00045E1F">
            <w:pPr>
              <w:jc w:val="both"/>
            </w:pPr>
            <w:r>
              <w:t>zp, zk</w:t>
            </w:r>
          </w:p>
        </w:tc>
        <w:tc>
          <w:tcPr>
            <w:tcW w:w="709" w:type="dxa"/>
          </w:tcPr>
          <w:p w14:paraId="189F145C" w14:textId="77777777" w:rsidR="00045E1F" w:rsidRDefault="00045E1F" w:rsidP="00045E1F">
            <w:pPr>
              <w:jc w:val="both"/>
            </w:pPr>
            <w:r>
              <w:t>6</w:t>
            </w:r>
          </w:p>
        </w:tc>
        <w:tc>
          <w:tcPr>
            <w:tcW w:w="2410" w:type="dxa"/>
          </w:tcPr>
          <w:p w14:paraId="29DCD9C7" w14:textId="77777777" w:rsidR="00045E1F" w:rsidRPr="001C31EB" w:rsidRDefault="00045E1F" w:rsidP="00045E1F">
            <w:pPr>
              <w:jc w:val="both"/>
              <w:rPr>
                <w:b/>
              </w:rPr>
            </w:pPr>
            <w:r w:rsidRPr="001C31EB">
              <w:rPr>
                <w:b/>
              </w:rPr>
              <w:t>Ing. Dobeš, Ph.D.</w:t>
            </w:r>
          </w:p>
          <w:p w14:paraId="189B5E4B" w14:textId="77777777" w:rsidR="00045E1F" w:rsidRDefault="00045E1F" w:rsidP="00045E1F">
            <w:pPr>
              <w:jc w:val="both"/>
            </w:pPr>
            <w:r>
              <w:t>Dobeš 100%</w:t>
            </w:r>
          </w:p>
        </w:tc>
        <w:tc>
          <w:tcPr>
            <w:tcW w:w="850" w:type="dxa"/>
          </w:tcPr>
          <w:p w14:paraId="1B7D232A" w14:textId="77777777" w:rsidR="00045E1F" w:rsidRDefault="00045E1F" w:rsidP="00045E1F">
            <w:pPr>
              <w:jc w:val="both"/>
            </w:pPr>
            <w:r>
              <w:t>1/Z</w:t>
            </w:r>
          </w:p>
        </w:tc>
        <w:tc>
          <w:tcPr>
            <w:tcW w:w="851" w:type="dxa"/>
          </w:tcPr>
          <w:p w14:paraId="2ABAB36A" w14:textId="77777777" w:rsidR="00045E1F" w:rsidRDefault="00045E1F" w:rsidP="00045E1F">
            <w:pPr>
              <w:jc w:val="both"/>
            </w:pPr>
            <w:r>
              <w:t>ZT</w:t>
            </w:r>
          </w:p>
        </w:tc>
      </w:tr>
      <w:tr w:rsidR="00FE6A4C" w14:paraId="2A2181C2" w14:textId="77777777" w:rsidTr="008125E4">
        <w:tc>
          <w:tcPr>
            <w:tcW w:w="2829" w:type="dxa"/>
          </w:tcPr>
          <w:p w14:paraId="235636E0" w14:textId="77777777" w:rsidR="00045E1F" w:rsidRDefault="00045E1F" w:rsidP="00045E1F">
            <w:r w:rsidRPr="00FF3F48">
              <w:t>Management I</w:t>
            </w:r>
            <w:r w:rsidR="008C771F">
              <w:t>*</w:t>
            </w:r>
          </w:p>
        </w:tc>
        <w:tc>
          <w:tcPr>
            <w:tcW w:w="851" w:type="dxa"/>
            <w:gridSpan w:val="2"/>
          </w:tcPr>
          <w:p w14:paraId="3D83F1FD" w14:textId="14946F80" w:rsidR="00045E1F" w:rsidRDefault="00045E1F" w:rsidP="00045E1F">
            <w:pPr>
              <w:jc w:val="both"/>
            </w:pPr>
            <w:r>
              <w:t>2</w:t>
            </w:r>
            <w:r w:rsidR="002A1141">
              <w:t>6</w:t>
            </w:r>
            <w:r>
              <w:t>-0-1</w:t>
            </w:r>
            <w:r w:rsidR="002A1141">
              <w:t>3</w:t>
            </w:r>
          </w:p>
        </w:tc>
        <w:tc>
          <w:tcPr>
            <w:tcW w:w="851" w:type="dxa"/>
          </w:tcPr>
          <w:p w14:paraId="09E73CBF" w14:textId="77777777" w:rsidR="00045E1F" w:rsidRDefault="00045E1F" w:rsidP="00045E1F">
            <w:pPr>
              <w:jc w:val="both"/>
            </w:pPr>
            <w:r>
              <w:t>zp, zk</w:t>
            </w:r>
          </w:p>
        </w:tc>
        <w:tc>
          <w:tcPr>
            <w:tcW w:w="709" w:type="dxa"/>
          </w:tcPr>
          <w:p w14:paraId="071229F5" w14:textId="77777777" w:rsidR="00045E1F" w:rsidRDefault="00045E1F" w:rsidP="00045E1F">
            <w:pPr>
              <w:jc w:val="both"/>
            </w:pPr>
            <w:r>
              <w:t>5</w:t>
            </w:r>
          </w:p>
        </w:tc>
        <w:tc>
          <w:tcPr>
            <w:tcW w:w="2410" w:type="dxa"/>
          </w:tcPr>
          <w:p w14:paraId="5EE042D1" w14:textId="77777777" w:rsidR="00045E1F" w:rsidRPr="001C31EB" w:rsidRDefault="00045E1F" w:rsidP="00045E1F">
            <w:pPr>
              <w:jc w:val="both"/>
              <w:rPr>
                <w:b/>
              </w:rPr>
            </w:pPr>
            <w:r w:rsidRPr="001C31EB">
              <w:rPr>
                <w:b/>
              </w:rPr>
              <w:t>Ing. Vydrová, Ph.D.</w:t>
            </w:r>
          </w:p>
          <w:p w14:paraId="5C702936" w14:textId="77777777" w:rsidR="00045E1F" w:rsidRDefault="00045E1F" w:rsidP="00045E1F">
            <w:pPr>
              <w:jc w:val="both"/>
            </w:pPr>
            <w:r>
              <w:t>Vydrová 100%</w:t>
            </w:r>
          </w:p>
        </w:tc>
        <w:tc>
          <w:tcPr>
            <w:tcW w:w="850" w:type="dxa"/>
          </w:tcPr>
          <w:p w14:paraId="55E9DBED" w14:textId="77777777" w:rsidR="00045E1F" w:rsidRDefault="00DF618E" w:rsidP="00045E1F">
            <w:pPr>
              <w:jc w:val="both"/>
            </w:pPr>
            <w:r>
              <w:t>1/Z</w:t>
            </w:r>
          </w:p>
        </w:tc>
        <w:tc>
          <w:tcPr>
            <w:tcW w:w="851" w:type="dxa"/>
          </w:tcPr>
          <w:p w14:paraId="07A6EEBD" w14:textId="77777777" w:rsidR="00045E1F" w:rsidRDefault="00045E1F" w:rsidP="00045E1F">
            <w:pPr>
              <w:jc w:val="both"/>
            </w:pPr>
            <w:r>
              <w:t>ZT</w:t>
            </w:r>
          </w:p>
        </w:tc>
      </w:tr>
      <w:tr w:rsidR="00FE6A4C" w14:paraId="114DEB8C" w14:textId="77777777" w:rsidTr="008125E4">
        <w:tc>
          <w:tcPr>
            <w:tcW w:w="2829" w:type="dxa"/>
          </w:tcPr>
          <w:p w14:paraId="627BB2AF" w14:textId="77777777" w:rsidR="00045E1F" w:rsidRDefault="00045E1F" w:rsidP="00045E1F">
            <w:r w:rsidRPr="00FF3F48">
              <w:t>Počítačové zpracování dat</w:t>
            </w:r>
          </w:p>
        </w:tc>
        <w:tc>
          <w:tcPr>
            <w:tcW w:w="851" w:type="dxa"/>
            <w:gridSpan w:val="2"/>
          </w:tcPr>
          <w:p w14:paraId="3E82E128" w14:textId="3CAC6BF8" w:rsidR="00045E1F" w:rsidRDefault="002A1141" w:rsidP="00884AA6">
            <w:pPr>
              <w:jc w:val="both"/>
            </w:pPr>
            <w:r>
              <w:t>0-26-0</w:t>
            </w:r>
          </w:p>
        </w:tc>
        <w:tc>
          <w:tcPr>
            <w:tcW w:w="851" w:type="dxa"/>
          </w:tcPr>
          <w:p w14:paraId="3E047F7E" w14:textId="77777777" w:rsidR="00045E1F" w:rsidRDefault="00045E1F" w:rsidP="00045E1F">
            <w:pPr>
              <w:jc w:val="both"/>
            </w:pPr>
            <w:r>
              <w:t>klz</w:t>
            </w:r>
          </w:p>
        </w:tc>
        <w:tc>
          <w:tcPr>
            <w:tcW w:w="709" w:type="dxa"/>
          </w:tcPr>
          <w:p w14:paraId="4D9BD4F2" w14:textId="77777777" w:rsidR="00045E1F" w:rsidRDefault="00045E1F" w:rsidP="00045E1F">
            <w:pPr>
              <w:jc w:val="both"/>
            </w:pPr>
            <w:r>
              <w:t>3</w:t>
            </w:r>
          </w:p>
        </w:tc>
        <w:tc>
          <w:tcPr>
            <w:tcW w:w="2410" w:type="dxa"/>
          </w:tcPr>
          <w:p w14:paraId="6E452F63" w14:textId="77777777" w:rsidR="00045E1F" w:rsidRDefault="00045E1F" w:rsidP="00045E1F">
            <w:pPr>
              <w:jc w:val="both"/>
              <w:rPr>
                <w:b/>
              </w:rPr>
            </w:pPr>
            <w:r w:rsidRPr="001C31EB">
              <w:rPr>
                <w:b/>
              </w:rPr>
              <w:t>Ing. Dolejšová, Ph.D.</w:t>
            </w:r>
          </w:p>
          <w:p w14:paraId="6F37E33F" w14:textId="77777777" w:rsidR="00F402DA" w:rsidRDefault="00F402DA" w:rsidP="00045E1F">
            <w:pPr>
              <w:jc w:val="both"/>
            </w:pPr>
            <w:r>
              <w:t>Dolejšová 60%</w:t>
            </w:r>
          </w:p>
          <w:p w14:paraId="4E15D282" w14:textId="77777777" w:rsidR="00F402DA" w:rsidRPr="00F402DA" w:rsidRDefault="00F402DA" w:rsidP="00045E1F">
            <w:pPr>
              <w:jc w:val="both"/>
            </w:pPr>
            <w:r>
              <w:t>Benda 40%</w:t>
            </w:r>
          </w:p>
        </w:tc>
        <w:tc>
          <w:tcPr>
            <w:tcW w:w="850" w:type="dxa"/>
          </w:tcPr>
          <w:p w14:paraId="3639B159" w14:textId="77777777" w:rsidR="00045E1F" w:rsidRDefault="00045E1F" w:rsidP="00045E1F">
            <w:pPr>
              <w:jc w:val="both"/>
            </w:pPr>
            <w:r>
              <w:t>1/L</w:t>
            </w:r>
          </w:p>
        </w:tc>
        <w:tc>
          <w:tcPr>
            <w:tcW w:w="851" w:type="dxa"/>
          </w:tcPr>
          <w:p w14:paraId="5E55814A" w14:textId="77777777" w:rsidR="00045E1F" w:rsidRDefault="00045E1F" w:rsidP="00045E1F">
            <w:pPr>
              <w:jc w:val="both"/>
            </w:pPr>
            <w:r>
              <w:t>P</w:t>
            </w:r>
          </w:p>
        </w:tc>
      </w:tr>
      <w:tr w:rsidR="00FE6A4C" w14:paraId="60C14586" w14:textId="77777777" w:rsidTr="008125E4">
        <w:tc>
          <w:tcPr>
            <w:tcW w:w="2829" w:type="dxa"/>
          </w:tcPr>
          <w:p w14:paraId="75521067" w14:textId="77777777" w:rsidR="00045E1F" w:rsidRDefault="00045E1F" w:rsidP="00045E1F">
            <w:r w:rsidRPr="00FF3F48">
              <w:t xml:space="preserve">Makroekonomie I      </w:t>
            </w:r>
          </w:p>
        </w:tc>
        <w:tc>
          <w:tcPr>
            <w:tcW w:w="851" w:type="dxa"/>
            <w:gridSpan w:val="2"/>
          </w:tcPr>
          <w:p w14:paraId="684C489C" w14:textId="013D62DF" w:rsidR="00045E1F" w:rsidRDefault="002A1141" w:rsidP="00045E1F">
            <w:pPr>
              <w:jc w:val="both"/>
            </w:pPr>
            <w:r>
              <w:t>26-0-26</w:t>
            </w:r>
          </w:p>
        </w:tc>
        <w:tc>
          <w:tcPr>
            <w:tcW w:w="851" w:type="dxa"/>
          </w:tcPr>
          <w:p w14:paraId="518A78FD" w14:textId="77777777" w:rsidR="00045E1F" w:rsidRDefault="00045E1F" w:rsidP="00045E1F">
            <w:pPr>
              <w:jc w:val="both"/>
            </w:pPr>
            <w:r>
              <w:t>zp, zk</w:t>
            </w:r>
          </w:p>
        </w:tc>
        <w:tc>
          <w:tcPr>
            <w:tcW w:w="709" w:type="dxa"/>
          </w:tcPr>
          <w:p w14:paraId="48506677" w14:textId="77777777" w:rsidR="00045E1F" w:rsidRDefault="00045E1F" w:rsidP="00045E1F">
            <w:pPr>
              <w:jc w:val="both"/>
            </w:pPr>
            <w:r>
              <w:t>6</w:t>
            </w:r>
          </w:p>
        </w:tc>
        <w:tc>
          <w:tcPr>
            <w:tcW w:w="2410" w:type="dxa"/>
          </w:tcPr>
          <w:p w14:paraId="4F77B3ED" w14:textId="77777777" w:rsidR="00045E1F" w:rsidRPr="001C31EB" w:rsidRDefault="00045E1F" w:rsidP="00045E1F">
            <w:pPr>
              <w:jc w:val="both"/>
              <w:rPr>
                <w:b/>
              </w:rPr>
            </w:pPr>
            <w:r w:rsidRPr="001C31EB">
              <w:rPr>
                <w:b/>
              </w:rPr>
              <w:t>doc. Ing. Švarcová, Ph.D.</w:t>
            </w:r>
          </w:p>
          <w:p w14:paraId="3E3E7CFD" w14:textId="77777777" w:rsidR="00045E1F" w:rsidRPr="008E68EA" w:rsidRDefault="00045E1F" w:rsidP="00045E1F">
            <w:pPr>
              <w:jc w:val="both"/>
            </w:pPr>
            <w:r>
              <w:t>Švarcová 100%</w:t>
            </w:r>
          </w:p>
        </w:tc>
        <w:tc>
          <w:tcPr>
            <w:tcW w:w="850" w:type="dxa"/>
          </w:tcPr>
          <w:p w14:paraId="7E4DD358" w14:textId="77777777" w:rsidR="00045E1F" w:rsidRDefault="00045E1F" w:rsidP="00045E1F">
            <w:pPr>
              <w:jc w:val="both"/>
            </w:pPr>
            <w:r>
              <w:t>1/L</w:t>
            </w:r>
          </w:p>
        </w:tc>
        <w:tc>
          <w:tcPr>
            <w:tcW w:w="851" w:type="dxa"/>
          </w:tcPr>
          <w:p w14:paraId="0AB1C438" w14:textId="77777777" w:rsidR="00045E1F" w:rsidRDefault="00045E1F" w:rsidP="00045E1F">
            <w:pPr>
              <w:jc w:val="both"/>
            </w:pPr>
            <w:r>
              <w:t>ZT</w:t>
            </w:r>
          </w:p>
        </w:tc>
      </w:tr>
      <w:tr w:rsidR="00FE6A4C" w14:paraId="190AAC95" w14:textId="77777777" w:rsidTr="008125E4">
        <w:tc>
          <w:tcPr>
            <w:tcW w:w="2829" w:type="dxa"/>
          </w:tcPr>
          <w:p w14:paraId="719513D2" w14:textId="77777777" w:rsidR="00045E1F" w:rsidRDefault="00045E1F" w:rsidP="00045E1F">
            <w:r w:rsidRPr="00FF3F48">
              <w:t>Aplikovaná statistika I</w:t>
            </w:r>
          </w:p>
        </w:tc>
        <w:tc>
          <w:tcPr>
            <w:tcW w:w="851" w:type="dxa"/>
            <w:gridSpan w:val="2"/>
          </w:tcPr>
          <w:p w14:paraId="7F265FF0" w14:textId="44B62268" w:rsidR="00045E1F" w:rsidRDefault="002A1141" w:rsidP="00045E1F">
            <w:pPr>
              <w:jc w:val="both"/>
            </w:pPr>
            <w:r>
              <w:t>26-26-0</w:t>
            </w:r>
          </w:p>
        </w:tc>
        <w:tc>
          <w:tcPr>
            <w:tcW w:w="851" w:type="dxa"/>
          </w:tcPr>
          <w:p w14:paraId="7E3B75BE" w14:textId="77777777" w:rsidR="00045E1F" w:rsidRDefault="00045E1F" w:rsidP="00045E1F">
            <w:pPr>
              <w:jc w:val="both"/>
            </w:pPr>
            <w:r>
              <w:t>zp, zk</w:t>
            </w:r>
          </w:p>
        </w:tc>
        <w:tc>
          <w:tcPr>
            <w:tcW w:w="709" w:type="dxa"/>
          </w:tcPr>
          <w:p w14:paraId="4A20E818" w14:textId="77777777" w:rsidR="00045E1F" w:rsidRDefault="00045E1F" w:rsidP="00045E1F">
            <w:pPr>
              <w:jc w:val="both"/>
            </w:pPr>
            <w:r>
              <w:t>5</w:t>
            </w:r>
          </w:p>
        </w:tc>
        <w:tc>
          <w:tcPr>
            <w:tcW w:w="2410" w:type="dxa"/>
          </w:tcPr>
          <w:p w14:paraId="6B74B41D" w14:textId="77777777" w:rsidR="00045E1F" w:rsidRPr="001C31EB" w:rsidRDefault="00045E1F" w:rsidP="00045E1F">
            <w:pPr>
              <w:jc w:val="both"/>
              <w:rPr>
                <w:b/>
              </w:rPr>
            </w:pPr>
            <w:r w:rsidRPr="001C31EB">
              <w:rPr>
                <w:b/>
              </w:rPr>
              <w:t>Ing. Kovářík, Ph.D.</w:t>
            </w:r>
          </w:p>
          <w:p w14:paraId="772E9CBD" w14:textId="77777777" w:rsidR="00045E1F" w:rsidRPr="008E68EA" w:rsidRDefault="00045E1F" w:rsidP="00045E1F">
            <w:pPr>
              <w:jc w:val="both"/>
            </w:pPr>
            <w:r>
              <w:t>Kovářík 100%</w:t>
            </w:r>
          </w:p>
        </w:tc>
        <w:tc>
          <w:tcPr>
            <w:tcW w:w="850" w:type="dxa"/>
          </w:tcPr>
          <w:p w14:paraId="5240078E" w14:textId="77777777" w:rsidR="00045E1F" w:rsidRDefault="00045E1F" w:rsidP="00045E1F">
            <w:pPr>
              <w:jc w:val="both"/>
            </w:pPr>
            <w:r>
              <w:t>1/L</w:t>
            </w:r>
          </w:p>
        </w:tc>
        <w:tc>
          <w:tcPr>
            <w:tcW w:w="851" w:type="dxa"/>
          </w:tcPr>
          <w:p w14:paraId="7D6EA707" w14:textId="77777777" w:rsidR="00045E1F" w:rsidRDefault="00045E1F" w:rsidP="00045E1F">
            <w:pPr>
              <w:jc w:val="both"/>
            </w:pPr>
            <w:r>
              <w:t>P</w:t>
            </w:r>
          </w:p>
        </w:tc>
      </w:tr>
      <w:tr w:rsidR="00FE6A4C" w14:paraId="52B71DA4" w14:textId="77777777" w:rsidTr="008125E4">
        <w:tc>
          <w:tcPr>
            <w:tcW w:w="2829" w:type="dxa"/>
          </w:tcPr>
          <w:p w14:paraId="498B9F7A" w14:textId="77777777" w:rsidR="00045E1F" w:rsidRDefault="00045E1F" w:rsidP="00045E1F">
            <w:r w:rsidRPr="00FF3F48">
              <w:t>Základy projektového řízení</w:t>
            </w:r>
          </w:p>
        </w:tc>
        <w:tc>
          <w:tcPr>
            <w:tcW w:w="851" w:type="dxa"/>
            <w:gridSpan w:val="2"/>
          </w:tcPr>
          <w:p w14:paraId="0C71F2E0" w14:textId="54CF3F15" w:rsidR="00045E1F" w:rsidRDefault="00045E1F" w:rsidP="00045E1F">
            <w:pPr>
              <w:jc w:val="both"/>
            </w:pPr>
            <w:r>
              <w:t>2</w:t>
            </w:r>
            <w:r w:rsidR="002A1141">
              <w:t>6</w:t>
            </w:r>
            <w:r>
              <w:t>-0-0</w:t>
            </w:r>
          </w:p>
        </w:tc>
        <w:tc>
          <w:tcPr>
            <w:tcW w:w="851" w:type="dxa"/>
          </w:tcPr>
          <w:p w14:paraId="0A7F2FE7" w14:textId="77777777" w:rsidR="00045E1F" w:rsidRDefault="00045E1F" w:rsidP="00045E1F">
            <w:pPr>
              <w:jc w:val="both"/>
            </w:pPr>
            <w:r>
              <w:t>klz</w:t>
            </w:r>
          </w:p>
        </w:tc>
        <w:tc>
          <w:tcPr>
            <w:tcW w:w="709" w:type="dxa"/>
          </w:tcPr>
          <w:p w14:paraId="4C5D710E" w14:textId="77777777" w:rsidR="00045E1F" w:rsidRDefault="00045E1F" w:rsidP="00045E1F">
            <w:pPr>
              <w:jc w:val="both"/>
            </w:pPr>
            <w:r>
              <w:t>3</w:t>
            </w:r>
          </w:p>
        </w:tc>
        <w:tc>
          <w:tcPr>
            <w:tcW w:w="2410" w:type="dxa"/>
          </w:tcPr>
          <w:p w14:paraId="37C71282" w14:textId="77777777" w:rsidR="00045E1F" w:rsidRPr="001C31EB" w:rsidRDefault="00045E1F" w:rsidP="00045E1F">
            <w:pPr>
              <w:jc w:val="both"/>
              <w:rPr>
                <w:b/>
              </w:rPr>
            </w:pPr>
            <w:r w:rsidRPr="001C31EB">
              <w:rPr>
                <w:b/>
              </w:rPr>
              <w:t>Ing. Tomancová, Ph.D.</w:t>
            </w:r>
          </w:p>
          <w:p w14:paraId="6B1DD8B2" w14:textId="77777777" w:rsidR="00045E1F" w:rsidRPr="008E68EA" w:rsidRDefault="00045E1F" w:rsidP="00045E1F">
            <w:pPr>
              <w:jc w:val="both"/>
            </w:pPr>
            <w:r>
              <w:t>Tomancová 100%</w:t>
            </w:r>
          </w:p>
        </w:tc>
        <w:tc>
          <w:tcPr>
            <w:tcW w:w="850" w:type="dxa"/>
          </w:tcPr>
          <w:p w14:paraId="730F0BD6" w14:textId="77777777" w:rsidR="00045E1F" w:rsidRDefault="00045E1F" w:rsidP="00045E1F">
            <w:pPr>
              <w:jc w:val="both"/>
            </w:pPr>
            <w:r>
              <w:t>1/L</w:t>
            </w:r>
          </w:p>
        </w:tc>
        <w:tc>
          <w:tcPr>
            <w:tcW w:w="851" w:type="dxa"/>
          </w:tcPr>
          <w:p w14:paraId="23461598" w14:textId="53BF30EA" w:rsidR="00045E1F" w:rsidRDefault="00045E1F" w:rsidP="00045E1F">
            <w:pPr>
              <w:jc w:val="both"/>
            </w:pPr>
            <w:r>
              <w:t>P</w:t>
            </w:r>
          </w:p>
        </w:tc>
      </w:tr>
      <w:tr w:rsidR="00FE6A4C" w14:paraId="50922B96" w14:textId="77777777" w:rsidTr="008125E4">
        <w:tc>
          <w:tcPr>
            <w:tcW w:w="2829" w:type="dxa"/>
          </w:tcPr>
          <w:p w14:paraId="55F909F9" w14:textId="77777777" w:rsidR="00F402DA" w:rsidRDefault="00045E1F" w:rsidP="00045E1F">
            <w:r w:rsidRPr="008E68EA">
              <w:t>Matematika EII</w:t>
            </w:r>
          </w:p>
          <w:p w14:paraId="4E0076CA" w14:textId="77777777" w:rsidR="00045E1F" w:rsidRPr="00F402DA" w:rsidRDefault="00F402DA" w:rsidP="00045E1F">
            <w:pPr>
              <w:rPr>
                <w:i/>
              </w:rPr>
            </w:pPr>
            <w:r w:rsidRPr="00F402DA">
              <w:rPr>
                <w:i/>
              </w:rPr>
              <w:t>(předmět spec. EMP)</w:t>
            </w:r>
            <w:r w:rsidR="00045E1F" w:rsidRPr="00F402DA">
              <w:rPr>
                <w:i/>
              </w:rPr>
              <w:t xml:space="preserve">  </w:t>
            </w:r>
          </w:p>
        </w:tc>
        <w:tc>
          <w:tcPr>
            <w:tcW w:w="851" w:type="dxa"/>
            <w:gridSpan w:val="2"/>
          </w:tcPr>
          <w:p w14:paraId="02D9FB5A" w14:textId="72AC45D9" w:rsidR="00045E1F" w:rsidRDefault="002A1141" w:rsidP="00045E1F">
            <w:pPr>
              <w:jc w:val="both"/>
            </w:pPr>
            <w:r>
              <w:t>26-26-0</w:t>
            </w:r>
          </w:p>
        </w:tc>
        <w:tc>
          <w:tcPr>
            <w:tcW w:w="851" w:type="dxa"/>
          </w:tcPr>
          <w:p w14:paraId="7F8C689C" w14:textId="77777777" w:rsidR="00045E1F" w:rsidRDefault="00045E1F" w:rsidP="00045E1F">
            <w:pPr>
              <w:jc w:val="both"/>
            </w:pPr>
            <w:r>
              <w:t>zp, zk</w:t>
            </w:r>
          </w:p>
        </w:tc>
        <w:tc>
          <w:tcPr>
            <w:tcW w:w="709" w:type="dxa"/>
          </w:tcPr>
          <w:p w14:paraId="48961C5D" w14:textId="77777777" w:rsidR="00045E1F" w:rsidRDefault="00045E1F" w:rsidP="00045E1F">
            <w:pPr>
              <w:jc w:val="both"/>
            </w:pPr>
            <w:r>
              <w:t>5</w:t>
            </w:r>
          </w:p>
        </w:tc>
        <w:tc>
          <w:tcPr>
            <w:tcW w:w="2410" w:type="dxa"/>
          </w:tcPr>
          <w:p w14:paraId="41CAF7B9" w14:textId="77777777" w:rsidR="00045E1F" w:rsidRPr="001C31EB" w:rsidRDefault="00045E1F" w:rsidP="00045E1F">
            <w:pPr>
              <w:jc w:val="both"/>
              <w:rPr>
                <w:b/>
              </w:rPr>
            </w:pPr>
            <w:r w:rsidRPr="001C31EB">
              <w:rPr>
                <w:b/>
              </w:rPr>
              <w:t>RNDr. Fajkus, Ph.D.</w:t>
            </w:r>
          </w:p>
          <w:p w14:paraId="228E492E" w14:textId="77777777" w:rsidR="00045E1F" w:rsidRDefault="00045E1F" w:rsidP="00045E1F">
            <w:pPr>
              <w:jc w:val="both"/>
            </w:pPr>
            <w:r>
              <w:t>Fajkus 60%</w:t>
            </w:r>
          </w:p>
          <w:p w14:paraId="479A1C70" w14:textId="77777777" w:rsidR="00045E1F" w:rsidRPr="008E68EA" w:rsidRDefault="00045E1F" w:rsidP="00045E1F">
            <w:pPr>
              <w:jc w:val="both"/>
            </w:pPr>
            <w:r>
              <w:t>Fialka 40%</w:t>
            </w:r>
          </w:p>
        </w:tc>
        <w:tc>
          <w:tcPr>
            <w:tcW w:w="850" w:type="dxa"/>
          </w:tcPr>
          <w:p w14:paraId="7E41CD66" w14:textId="77777777" w:rsidR="00045E1F" w:rsidRDefault="00045E1F" w:rsidP="00045E1F">
            <w:pPr>
              <w:jc w:val="both"/>
            </w:pPr>
            <w:r>
              <w:t>1/L</w:t>
            </w:r>
          </w:p>
        </w:tc>
        <w:tc>
          <w:tcPr>
            <w:tcW w:w="851" w:type="dxa"/>
          </w:tcPr>
          <w:p w14:paraId="3D71C4A8" w14:textId="77777777" w:rsidR="00045E1F" w:rsidRDefault="00045E1F" w:rsidP="00045E1F">
            <w:pPr>
              <w:jc w:val="both"/>
            </w:pPr>
            <w:r>
              <w:t>P</w:t>
            </w:r>
          </w:p>
        </w:tc>
      </w:tr>
      <w:tr w:rsidR="00FE6A4C" w14:paraId="3C755C4E" w14:textId="77777777" w:rsidTr="008125E4">
        <w:tc>
          <w:tcPr>
            <w:tcW w:w="2829" w:type="dxa"/>
          </w:tcPr>
          <w:p w14:paraId="129EE912" w14:textId="77777777" w:rsidR="00045E1F" w:rsidRDefault="00045E1F" w:rsidP="00045E1F">
            <w:r w:rsidRPr="008E68EA">
              <w:t>Podniková ekonomika I</w:t>
            </w:r>
          </w:p>
          <w:p w14:paraId="75600744" w14:textId="77777777" w:rsidR="00F402DA" w:rsidRDefault="00F402DA" w:rsidP="00045E1F">
            <w:r w:rsidRPr="00F402DA">
              <w:rPr>
                <w:i/>
              </w:rPr>
              <w:t xml:space="preserve">(předmět spec. EMP)  </w:t>
            </w:r>
          </w:p>
        </w:tc>
        <w:tc>
          <w:tcPr>
            <w:tcW w:w="851" w:type="dxa"/>
            <w:gridSpan w:val="2"/>
          </w:tcPr>
          <w:p w14:paraId="0003B098" w14:textId="659CF765" w:rsidR="00045E1F" w:rsidRDefault="002A1141" w:rsidP="00045E1F">
            <w:pPr>
              <w:jc w:val="both"/>
            </w:pPr>
            <w:r>
              <w:t>26-0-13</w:t>
            </w:r>
          </w:p>
        </w:tc>
        <w:tc>
          <w:tcPr>
            <w:tcW w:w="851" w:type="dxa"/>
          </w:tcPr>
          <w:p w14:paraId="289A787C" w14:textId="77777777" w:rsidR="00045E1F" w:rsidRDefault="00045E1F" w:rsidP="00045E1F">
            <w:pPr>
              <w:jc w:val="both"/>
            </w:pPr>
            <w:r>
              <w:t>zp, zk</w:t>
            </w:r>
          </w:p>
        </w:tc>
        <w:tc>
          <w:tcPr>
            <w:tcW w:w="709" w:type="dxa"/>
          </w:tcPr>
          <w:p w14:paraId="490CE88B" w14:textId="77777777" w:rsidR="00045E1F" w:rsidRDefault="00045E1F" w:rsidP="00045E1F">
            <w:pPr>
              <w:jc w:val="both"/>
            </w:pPr>
            <w:r>
              <w:t>5</w:t>
            </w:r>
          </w:p>
        </w:tc>
        <w:tc>
          <w:tcPr>
            <w:tcW w:w="2410" w:type="dxa"/>
          </w:tcPr>
          <w:p w14:paraId="0F41E657" w14:textId="77777777" w:rsidR="00045E1F" w:rsidRPr="001C31EB" w:rsidRDefault="00045E1F" w:rsidP="00045E1F">
            <w:pPr>
              <w:jc w:val="both"/>
              <w:rPr>
                <w:b/>
              </w:rPr>
            </w:pPr>
            <w:r w:rsidRPr="001C31EB">
              <w:rPr>
                <w:b/>
              </w:rPr>
              <w:t>Ing. Novák Ph.D.</w:t>
            </w:r>
          </w:p>
          <w:p w14:paraId="03EBB4CF" w14:textId="04A05FD4" w:rsidR="00045E1F" w:rsidRPr="008E68EA" w:rsidRDefault="00045E1F" w:rsidP="00045E1F">
            <w:pPr>
              <w:jc w:val="both"/>
            </w:pPr>
            <w:r>
              <w:t xml:space="preserve">Novák </w:t>
            </w:r>
            <w:r w:rsidR="008343D4">
              <w:t>100</w:t>
            </w:r>
            <w:r>
              <w:t>%</w:t>
            </w:r>
          </w:p>
        </w:tc>
        <w:tc>
          <w:tcPr>
            <w:tcW w:w="850" w:type="dxa"/>
          </w:tcPr>
          <w:p w14:paraId="0484231F" w14:textId="77777777" w:rsidR="00045E1F" w:rsidRDefault="00045E1F" w:rsidP="00045E1F">
            <w:pPr>
              <w:jc w:val="both"/>
            </w:pPr>
            <w:r>
              <w:t>1/L</w:t>
            </w:r>
          </w:p>
        </w:tc>
        <w:tc>
          <w:tcPr>
            <w:tcW w:w="851" w:type="dxa"/>
          </w:tcPr>
          <w:p w14:paraId="5C441F65" w14:textId="77777777" w:rsidR="00045E1F" w:rsidRDefault="00045E1F" w:rsidP="00045E1F">
            <w:pPr>
              <w:jc w:val="both"/>
            </w:pPr>
            <w:r>
              <w:t>ZT</w:t>
            </w:r>
          </w:p>
        </w:tc>
      </w:tr>
      <w:tr w:rsidR="00FE6A4C" w14:paraId="3EB690CB" w14:textId="77777777" w:rsidTr="008125E4">
        <w:tc>
          <w:tcPr>
            <w:tcW w:w="2829" w:type="dxa"/>
          </w:tcPr>
          <w:p w14:paraId="7D62E46A" w14:textId="77777777" w:rsidR="00045E1F" w:rsidRDefault="00045E1F" w:rsidP="00045E1F">
            <w:r w:rsidRPr="008E68EA">
              <w:t>Němčina - CJ1</w:t>
            </w:r>
          </w:p>
        </w:tc>
        <w:tc>
          <w:tcPr>
            <w:tcW w:w="851" w:type="dxa"/>
            <w:gridSpan w:val="2"/>
          </w:tcPr>
          <w:p w14:paraId="55E1ACAB" w14:textId="2DB3F773" w:rsidR="00045E1F" w:rsidRDefault="00045E1F" w:rsidP="00045E1F">
            <w:pPr>
              <w:jc w:val="both"/>
            </w:pPr>
            <w:r>
              <w:t>0-3</w:t>
            </w:r>
            <w:r w:rsidR="002A1141">
              <w:t>9</w:t>
            </w:r>
            <w:r>
              <w:t>-0</w:t>
            </w:r>
          </w:p>
        </w:tc>
        <w:tc>
          <w:tcPr>
            <w:tcW w:w="851" w:type="dxa"/>
          </w:tcPr>
          <w:p w14:paraId="4DAA0731" w14:textId="77777777" w:rsidR="00045E1F" w:rsidRDefault="00045E1F" w:rsidP="00045E1F">
            <w:pPr>
              <w:jc w:val="both"/>
            </w:pPr>
            <w:r>
              <w:t>klz</w:t>
            </w:r>
          </w:p>
        </w:tc>
        <w:tc>
          <w:tcPr>
            <w:tcW w:w="709" w:type="dxa"/>
          </w:tcPr>
          <w:p w14:paraId="0EE2D24C" w14:textId="77777777" w:rsidR="00045E1F" w:rsidRDefault="00045E1F" w:rsidP="00045E1F">
            <w:pPr>
              <w:jc w:val="both"/>
            </w:pPr>
            <w:r>
              <w:t>4</w:t>
            </w:r>
          </w:p>
        </w:tc>
        <w:tc>
          <w:tcPr>
            <w:tcW w:w="2410" w:type="dxa"/>
          </w:tcPr>
          <w:p w14:paraId="2EAA6BE0" w14:textId="77777777" w:rsidR="00045E1F" w:rsidRPr="00E409BC" w:rsidRDefault="00E409BC" w:rsidP="00045E1F">
            <w:pPr>
              <w:jc w:val="both"/>
              <w:rPr>
                <w:b/>
              </w:rPr>
            </w:pPr>
            <w:r w:rsidRPr="00E409BC">
              <w:rPr>
                <w:b/>
              </w:rPr>
              <w:t>Mgr. Kozáková, Ph.D.</w:t>
            </w:r>
          </w:p>
          <w:p w14:paraId="5AF9480A" w14:textId="77777777" w:rsidR="00E409BC" w:rsidRDefault="00E409BC" w:rsidP="00045E1F">
            <w:pPr>
              <w:jc w:val="both"/>
            </w:pPr>
            <w:r>
              <w:t>Kozáková 100%</w:t>
            </w:r>
          </w:p>
        </w:tc>
        <w:tc>
          <w:tcPr>
            <w:tcW w:w="850" w:type="dxa"/>
          </w:tcPr>
          <w:p w14:paraId="284D9568" w14:textId="77777777" w:rsidR="00045E1F" w:rsidRDefault="00045E1F" w:rsidP="00045E1F">
            <w:pPr>
              <w:jc w:val="both"/>
            </w:pPr>
            <w:r>
              <w:t>1/Z</w:t>
            </w:r>
          </w:p>
        </w:tc>
        <w:tc>
          <w:tcPr>
            <w:tcW w:w="851" w:type="dxa"/>
          </w:tcPr>
          <w:p w14:paraId="43696E3A" w14:textId="77777777" w:rsidR="00045E1F" w:rsidRDefault="00045E1F" w:rsidP="00045E1F">
            <w:pPr>
              <w:jc w:val="both"/>
            </w:pPr>
            <w:r>
              <w:t>P</w:t>
            </w:r>
          </w:p>
        </w:tc>
      </w:tr>
      <w:tr w:rsidR="00FE6A4C" w14:paraId="70A2B362" w14:textId="77777777" w:rsidTr="008125E4">
        <w:tc>
          <w:tcPr>
            <w:tcW w:w="2829" w:type="dxa"/>
          </w:tcPr>
          <w:p w14:paraId="7CDDA0E5" w14:textId="77777777" w:rsidR="00045E1F" w:rsidRDefault="00045E1F" w:rsidP="00045E1F">
            <w:r w:rsidRPr="008E68EA">
              <w:t>Němčina - CJ1</w:t>
            </w:r>
          </w:p>
        </w:tc>
        <w:tc>
          <w:tcPr>
            <w:tcW w:w="851" w:type="dxa"/>
            <w:gridSpan w:val="2"/>
          </w:tcPr>
          <w:p w14:paraId="5D7279A2" w14:textId="6C28C30D" w:rsidR="00045E1F" w:rsidRDefault="00045E1F" w:rsidP="00045E1F">
            <w:pPr>
              <w:jc w:val="both"/>
            </w:pPr>
            <w:r>
              <w:t>0-3</w:t>
            </w:r>
            <w:r w:rsidR="002A1141">
              <w:t>9</w:t>
            </w:r>
            <w:r>
              <w:t>-0</w:t>
            </w:r>
          </w:p>
        </w:tc>
        <w:tc>
          <w:tcPr>
            <w:tcW w:w="851" w:type="dxa"/>
          </w:tcPr>
          <w:p w14:paraId="0BB13337" w14:textId="77777777" w:rsidR="00045E1F" w:rsidRDefault="00045E1F" w:rsidP="00045E1F">
            <w:pPr>
              <w:jc w:val="both"/>
            </w:pPr>
            <w:r>
              <w:t>zp, zk</w:t>
            </w:r>
          </w:p>
        </w:tc>
        <w:tc>
          <w:tcPr>
            <w:tcW w:w="709" w:type="dxa"/>
          </w:tcPr>
          <w:p w14:paraId="28068605" w14:textId="77777777" w:rsidR="00045E1F" w:rsidRDefault="00045E1F" w:rsidP="00045E1F">
            <w:pPr>
              <w:jc w:val="both"/>
            </w:pPr>
            <w:r>
              <w:t>4</w:t>
            </w:r>
          </w:p>
        </w:tc>
        <w:tc>
          <w:tcPr>
            <w:tcW w:w="2410" w:type="dxa"/>
          </w:tcPr>
          <w:p w14:paraId="1D503AC5" w14:textId="77777777" w:rsidR="00E409BC" w:rsidRPr="00E409BC" w:rsidRDefault="00E409BC" w:rsidP="00E409BC">
            <w:pPr>
              <w:jc w:val="both"/>
              <w:rPr>
                <w:b/>
              </w:rPr>
            </w:pPr>
            <w:r w:rsidRPr="00E409BC">
              <w:rPr>
                <w:b/>
              </w:rPr>
              <w:t>Mgr. Kozáková, Ph.D.</w:t>
            </w:r>
          </w:p>
          <w:p w14:paraId="29EB5FF3" w14:textId="77777777" w:rsidR="00045E1F" w:rsidRDefault="00E409BC" w:rsidP="00E409BC">
            <w:pPr>
              <w:jc w:val="both"/>
            </w:pPr>
            <w:r>
              <w:t>Kozáková 100%</w:t>
            </w:r>
          </w:p>
        </w:tc>
        <w:tc>
          <w:tcPr>
            <w:tcW w:w="850" w:type="dxa"/>
          </w:tcPr>
          <w:p w14:paraId="45CCB296" w14:textId="77777777" w:rsidR="00045E1F" w:rsidRDefault="00045E1F" w:rsidP="00045E1F">
            <w:pPr>
              <w:jc w:val="both"/>
            </w:pPr>
            <w:r>
              <w:t>1/L</w:t>
            </w:r>
          </w:p>
        </w:tc>
        <w:tc>
          <w:tcPr>
            <w:tcW w:w="851" w:type="dxa"/>
          </w:tcPr>
          <w:p w14:paraId="58EBFF01" w14:textId="77777777" w:rsidR="00045E1F" w:rsidRDefault="00045E1F" w:rsidP="00045E1F">
            <w:pPr>
              <w:jc w:val="both"/>
            </w:pPr>
            <w:r>
              <w:t>P</w:t>
            </w:r>
          </w:p>
        </w:tc>
      </w:tr>
      <w:tr w:rsidR="00FE6A4C" w14:paraId="14448558" w14:textId="77777777" w:rsidTr="008125E4">
        <w:tc>
          <w:tcPr>
            <w:tcW w:w="2829" w:type="dxa"/>
          </w:tcPr>
          <w:p w14:paraId="2CC8B7A1" w14:textId="77777777" w:rsidR="00045E1F" w:rsidRDefault="00045E1F" w:rsidP="00045E1F">
            <w:r w:rsidRPr="008E68EA">
              <w:t>Angličtina - CJ1</w:t>
            </w:r>
          </w:p>
        </w:tc>
        <w:tc>
          <w:tcPr>
            <w:tcW w:w="851" w:type="dxa"/>
            <w:gridSpan w:val="2"/>
          </w:tcPr>
          <w:p w14:paraId="2B396D3D" w14:textId="72CFC67A" w:rsidR="00045E1F" w:rsidRDefault="00045E1F" w:rsidP="00045E1F">
            <w:pPr>
              <w:jc w:val="both"/>
            </w:pPr>
            <w:r>
              <w:t>0-3</w:t>
            </w:r>
            <w:r w:rsidR="002A1141">
              <w:t>9</w:t>
            </w:r>
            <w:r>
              <w:t>-0</w:t>
            </w:r>
          </w:p>
        </w:tc>
        <w:tc>
          <w:tcPr>
            <w:tcW w:w="851" w:type="dxa"/>
          </w:tcPr>
          <w:p w14:paraId="55207727" w14:textId="77777777" w:rsidR="00045E1F" w:rsidRDefault="00045E1F" w:rsidP="00045E1F">
            <w:pPr>
              <w:jc w:val="both"/>
            </w:pPr>
            <w:r>
              <w:t>klz</w:t>
            </w:r>
          </w:p>
        </w:tc>
        <w:tc>
          <w:tcPr>
            <w:tcW w:w="709" w:type="dxa"/>
          </w:tcPr>
          <w:p w14:paraId="598803A2" w14:textId="77777777" w:rsidR="00045E1F" w:rsidRDefault="00045E1F" w:rsidP="00045E1F">
            <w:pPr>
              <w:jc w:val="both"/>
            </w:pPr>
            <w:r>
              <w:t>4</w:t>
            </w:r>
          </w:p>
        </w:tc>
        <w:tc>
          <w:tcPr>
            <w:tcW w:w="2410" w:type="dxa"/>
          </w:tcPr>
          <w:p w14:paraId="52005057" w14:textId="77777777" w:rsidR="00E409BC" w:rsidRPr="00E409BC" w:rsidRDefault="00E409BC" w:rsidP="00E409BC">
            <w:pPr>
              <w:jc w:val="both"/>
              <w:rPr>
                <w:b/>
              </w:rPr>
            </w:pPr>
            <w:r w:rsidRPr="00E409BC">
              <w:rPr>
                <w:b/>
              </w:rPr>
              <w:t>PhDr. Semotamová</w:t>
            </w:r>
          </w:p>
          <w:p w14:paraId="7117086C" w14:textId="77777777" w:rsidR="00045E1F" w:rsidRDefault="00E409BC" w:rsidP="00E409BC">
            <w:pPr>
              <w:jc w:val="both"/>
            </w:pPr>
            <w:r>
              <w:t>Semotamová 100%</w:t>
            </w:r>
          </w:p>
        </w:tc>
        <w:tc>
          <w:tcPr>
            <w:tcW w:w="850" w:type="dxa"/>
          </w:tcPr>
          <w:p w14:paraId="1BAB09E1" w14:textId="77777777" w:rsidR="00045E1F" w:rsidRDefault="00045E1F" w:rsidP="00045E1F">
            <w:pPr>
              <w:jc w:val="both"/>
            </w:pPr>
            <w:r>
              <w:t>1/Z</w:t>
            </w:r>
          </w:p>
        </w:tc>
        <w:tc>
          <w:tcPr>
            <w:tcW w:w="851" w:type="dxa"/>
          </w:tcPr>
          <w:p w14:paraId="0BA6ACEC" w14:textId="77777777" w:rsidR="00045E1F" w:rsidRDefault="00045E1F" w:rsidP="00045E1F">
            <w:pPr>
              <w:jc w:val="both"/>
            </w:pPr>
            <w:r>
              <w:t>P</w:t>
            </w:r>
          </w:p>
        </w:tc>
      </w:tr>
      <w:tr w:rsidR="00FE6A4C" w14:paraId="121A7A21" w14:textId="77777777" w:rsidTr="008125E4">
        <w:tc>
          <w:tcPr>
            <w:tcW w:w="2829" w:type="dxa"/>
          </w:tcPr>
          <w:p w14:paraId="23BC4FDF" w14:textId="77777777" w:rsidR="00045E1F" w:rsidRDefault="00045E1F" w:rsidP="00045E1F">
            <w:r w:rsidRPr="008E68EA">
              <w:t>Angličtina - CJ1</w:t>
            </w:r>
          </w:p>
        </w:tc>
        <w:tc>
          <w:tcPr>
            <w:tcW w:w="851" w:type="dxa"/>
            <w:gridSpan w:val="2"/>
          </w:tcPr>
          <w:p w14:paraId="0A50DBC2" w14:textId="27FE20CC" w:rsidR="00045E1F" w:rsidRDefault="00045E1F" w:rsidP="00045E1F">
            <w:pPr>
              <w:jc w:val="both"/>
            </w:pPr>
            <w:r>
              <w:t>0-3</w:t>
            </w:r>
            <w:r w:rsidR="002A1141">
              <w:t>9</w:t>
            </w:r>
            <w:r>
              <w:t>-0</w:t>
            </w:r>
          </w:p>
        </w:tc>
        <w:tc>
          <w:tcPr>
            <w:tcW w:w="851" w:type="dxa"/>
          </w:tcPr>
          <w:p w14:paraId="5B0B485D" w14:textId="77777777" w:rsidR="00045E1F" w:rsidRDefault="00045E1F" w:rsidP="00045E1F">
            <w:pPr>
              <w:jc w:val="both"/>
            </w:pPr>
            <w:r>
              <w:t>zp, zk</w:t>
            </w:r>
          </w:p>
        </w:tc>
        <w:tc>
          <w:tcPr>
            <w:tcW w:w="709" w:type="dxa"/>
          </w:tcPr>
          <w:p w14:paraId="5AE3FC0A" w14:textId="77777777" w:rsidR="00045E1F" w:rsidRDefault="00045E1F" w:rsidP="00045E1F">
            <w:pPr>
              <w:jc w:val="both"/>
            </w:pPr>
            <w:r>
              <w:t>4</w:t>
            </w:r>
          </w:p>
        </w:tc>
        <w:tc>
          <w:tcPr>
            <w:tcW w:w="2410" w:type="dxa"/>
          </w:tcPr>
          <w:p w14:paraId="7748E6D1" w14:textId="77777777" w:rsidR="00E409BC" w:rsidRPr="00E409BC" w:rsidRDefault="00E409BC" w:rsidP="00E409BC">
            <w:pPr>
              <w:jc w:val="both"/>
              <w:rPr>
                <w:b/>
              </w:rPr>
            </w:pPr>
            <w:r w:rsidRPr="00E409BC">
              <w:rPr>
                <w:b/>
              </w:rPr>
              <w:t>PhDr. Semotamová</w:t>
            </w:r>
          </w:p>
          <w:p w14:paraId="42CBE24D" w14:textId="77777777" w:rsidR="00045E1F" w:rsidRDefault="00E409BC" w:rsidP="00E409BC">
            <w:pPr>
              <w:jc w:val="both"/>
            </w:pPr>
            <w:r>
              <w:t>Semotamová 100%</w:t>
            </w:r>
          </w:p>
        </w:tc>
        <w:tc>
          <w:tcPr>
            <w:tcW w:w="850" w:type="dxa"/>
          </w:tcPr>
          <w:p w14:paraId="22B57FE9" w14:textId="77777777" w:rsidR="00045E1F" w:rsidRDefault="00045E1F" w:rsidP="00045E1F">
            <w:pPr>
              <w:jc w:val="both"/>
            </w:pPr>
            <w:r>
              <w:t xml:space="preserve">1/L </w:t>
            </w:r>
          </w:p>
        </w:tc>
        <w:tc>
          <w:tcPr>
            <w:tcW w:w="851" w:type="dxa"/>
          </w:tcPr>
          <w:p w14:paraId="27F8E29D" w14:textId="77777777" w:rsidR="00045E1F" w:rsidRDefault="00045E1F" w:rsidP="00045E1F">
            <w:pPr>
              <w:jc w:val="both"/>
            </w:pPr>
            <w:r>
              <w:t>P</w:t>
            </w:r>
          </w:p>
        </w:tc>
      </w:tr>
      <w:tr w:rsidR="00FE6A4C" w14:paraId="55ADAA6E" w14:textId="77777777" w:rsidTr="008125E4">
        <w:tc>
          <w:tcPr>
            <w:tcW w:w="2829" w:type="dxa"/>
          </w:tcPr>
          <w:p w14:paraId="1CCBF658" w14:textId="77777777" w:rsidR="00045E1F" w:rsidRDefault="00045E1F" w:rsidP="00045E1F">
            <w:r w:rsidRPr="008235E8">
              <w:t>Aplikovaná statistika II</w:t>
            </w:r>
          </w:p>
        </w:tc>
        <w:tc>
          <w:tcPr>
            <w:tcW w:w="851" w:type="dxa"/>
            <w:gridSpan w:val="2"/>
          </w:tcPr>
          <w:p w14:paraId="57B643D7" w14:textId="6E29F8CB" w:rsidR="00045E1F" w:rsidRDefault="002A1141" w:rsidP="00045E1F">
            <w:pPr>
              <w:jc w:val="both"/>
            </w:pPr>
            <w:r>
              <w:t>26-26-0</w:t>
            </w:r>
          </w:p>
        </w:tc>
        <w:tc>
          <w:tcPr>
            <w:tcW w:w="851" w:type="dxa"/>
          </w:tcPr>
          <w:p w14:paraId="06557FF4" w14:textId="77777777" w:rsidR="00045E1F" w:rsidRDefault="00045E1F" w:rsidP="00045E1F">
            <w:pPr>
              <w:jc w:val="both"/>
            </w:pPr>
            <w:r>
              <w:t>zp, zk</w:t>
            </w:r>
          </w:p>
        </w:tc>
        <w:tc>
          <w:tcPr>
            <w:tcW w:w="709" w:type="dxa"/>
          </w:tcPr>
          <w:p w14:paraId="191A55E3" w14:textId="77777777" w:rsidR="00045E1F" w:rsidRDefault="00045E1F" w:rsidP="00045E1F">
            <w:pPr>
              <w:jc w:val="both"/>
            </w:pPr>
            <w:r>
              <w:t>5</w:t>
            </w:r>
          </w:p>
        </w:tc>
        <w:tc>
          <w:tcPr>
            <w:tcW w:w="2410" w:type="dxa"/>
          </w:tcPr>
          <w:p w14:paraId="225D9951" w14:textId="77777777" w:rsidR="00045E1F" w:rsidRPr="001C31EB" w:rsidRDefault="00045E1F" w:rsidP="00045E1F">
            <w:pPr>
              <w:jc w:val="both"/>
              <w:rPr>
                <w:b/>
              </w:rPr>
            </w:pPr>
            <w:r w:rsidRPr="001C31EB">
              <w:rPr>
                <w:b/>
              </w:rPr>
              <w:t>Ing. Kovářík, Ph.D.</w:t>
            </w:r>
          </w:p>
          <w:p w14:paraId="7BCF8693" w14:textId="77777777" w:rsidR="00045E1F" w:rsidRDefault="00F402DA" w:rsidP="00045E1F">
            <w:pPr>
              <w:jc w:val="both"/>
            </w:pPr>
            <w:r>
              <w:t>Kovářík 6</w:t>
            </w:r>
            <w:r w:rsidR="00045E1F">
              <w:t>0%</w:t>
            </w:r>
          </w:p>
          <w:p w14:paraId="636AA08C" w14:textId="77777777" w:rsidR="00045E1F" w:rsidRDefault="00F402DA" w:rsidP="00045E1F">
            <w:pPr>
              <w:jc w:val="both"/>
            </w:pPr>
            <w:r>
              <w:t>Dvorský 4</w:t>
            </w:r>
            <w:r w:rsidR="00045E1F">
              <w:t>0%</w:t>
            </w:r>
          </w:p>
        </w:tc>
        <w:tc>
          <w:tcPr>
            <w:tcW w:w="850" w:type="dxa"/>
          </w:tcPr>
          <w:p w14:paraId="0C9E1179" w14:textId="77777777" w:rsidR="00045E1F" w:rsidRDefault="00045E1F" w:rsidP="00045E1F">
            <w:pPr>
              <w:jc w:val="both"/>
            </w:pPr>
            <w:r>
              <w:t>2/Z</w:t>
            </w:r>
          </w:p>
        </w:tc>
        <w:tc>
          <w:tcPr>
            <w:tcW w:w="851" w:type="dxa"/>
          </w:tcPr>
          <w:p w14:paraId="2711170A" w14:textId="77777777" w:rsidR="00045E1F" w:rsidRDefault="00045E1F" w:rsidP="00045E1F">
            <w:pPr>
              <w:jc w:val="both"/>
            </w:pPr>
            <w:r>
              <w:t>P</w:t>
            </w:r>
          </w:p>
        </w:tc>
      </w:tr>
      <w:tr w:rsidR="00FE6A4C" w14:paraId="1F0B0423" w14:textId="77777777" w:rsidTr="008125E4">
        <w:tc>
          <w:tcPr>
            <w:tcW w:w="2829" w:type="dxa"/>
          </w:tcPr>
          <w:p w14:paraId="027028F6" w14:textId="77777777" w:rsidR="00045E1F" w:rsidRDefault="00045E1F" w:rsidP="00045E1F">
            <w:r>
              <w:t>Finanční</w:t>
            </w:r>
            <w:r w:rsidRPr="008235E8">
              <w:t xml:space="preserve"> účetnictví I</w:t>
            </w:r>
          </w:p>
        </w:tc>
        <w:tc>
          <w:tcPr>
            <w:tcW w:w="851" w:type="dxa"/>
            <w:gridSpan w:val="2"/>
          </w:tcPr>
          <w:p w14:paraId="23E02788" w14:textId="6ABA62ED" w:rsidR="00045E1F" w:rsidRDefault="002A1141" w:rsidP="00045E1F">
            <w:pPr>
              <w:jc w:val="both"/>
            </w:pPr>
            <w:r>
              <w:t>26-26-0</w:t>
            </w:r>
          </w:p>
        </w:tc>
        <w:tc>
          <w:tcPr>
            <w:tcW w:w="851" w:type="dxa"/>
          </w:tcPr>
          <w:p w14:paraId="69594ECB" w14:textId="77777777" w:rsidR="00045E1F" w:rsidRDefault="00045E1F" w:rsidP="00045E1F">
            <w:pPr>
              <w:jc w:val="both"/>
            </w:pPr>
            <w:r>
              <w:t>zp, zk</w:t>
            </w:r>
          </w:p>
        </w:tc>
        <w:tc>
          <w:tcPr>
            <w:tcW w:w="709" w:type="dxa"/>
          </w:tcPr>
          <w:p w14:paraId="2230B00B" w14:textId="77777777" w:rsidR="00045E1F" w:rsidRDefault="00045E1F" w:rsidP="00045E1F">
            <w:pPr>
              <w:jc w:val="both"/>
            </w:pPr>
            <w:r>
              <w:t>5</w:t>
            </w:r>
          </w:p>
        </w:tc>
        <w:tc>
          <w:tcPr>
            <w:tcW w:w="2410" w:type="dxa"/>
          </w:tcPr>
          <w:p w14:paraId="40DE57DC" w14:textId="77777777" w:rsidR="00045E1F" w:rsidRPr="001C31EB" w:rsidRDefault="00045E1F" w:rsidP="00045E1F">
            <w:pPr>
              <w:jc w:val="both"/>
              <w:rPr>
                <w:b/>
              </w:rPr>
            </w:pPr>
            <w:r w:rsidRPr="001C31EB">
              <w:rPr>
                <w:b/>
              </w:rPr>
              <w:t>Ing. Otrusinová, Ph.D.</w:t>
            </w:r>
          </w:p>
          <w:p w14:paraId="2CDD5FCD" w14:textId="77777777" w:rsidR="00045E1F" w:rsidRPr="009B020E" w:rsidRDefault="00045E1F" w:rsidP="00045E1F">
            <w:pPr>
              <w:jc w:val="both"/>
            </w:pPr>
            <w:r w:rsidRPr="009B020E">
              <w:t>Otrusinová 70%</w:t>
            </w:r>
          </w:p>
          <w:p w14:paraId="43B0FCE3" w14:textId="77777777" w:rsidR="00045E1F" w:rsidRPr="008235E8" w:rsidRDefault="00045E1F" w:rsidP="00045E1F">
            <w:pPr>
              <w:jc w:val="both"/>
              <w:rPr>
                <w:b/>
              </w:rPr>
            </w:pPr>
            <w:r w:rsidRPr="009B020E">
              <w:t>Svitáková 30%</w:t>
            </w:r>
          </w:p>
        </w:tc>
        <w:tc>
          <w:tcPr>
            <w:tcW w:w="850" w:type="dxa"/>
          </w:tcPr>
          <w:p w14:paraId="77E259E4" w14:textId="77777777" w:rsidR="00045E1F" w:rsidRDefault="00045E1F" w:rsidP="00045E1F">
            <w:pPr>
              <w:jc w:val="both"/>
            </w:pPr>
            <w:r>
              <w:t>2/Z</w:t>
            </w:r>
          </w:p>
        </w:tc>
        <w:tc>
          <w:tcPr>
            <w:tcW w:w="851" w:type="dxa"/>
          </w:tcPr>
          <w:p w14:paraId="419F8055" w14:textId="77777777" w:rsidR="00045E1F" w:rsidRDefault="00045E1F" w:rsidP="00045E1F">
            <w:pPr>
              <w:jc w:val="both"/>
            </w:pPr>
            <w:r>
              <w:t>PZ</w:t>
            </w:r>
          </w:p>
        </w:tc>
      </w:tr>
      <w:tr w:rsidR="00FE6A4C" w14:paraId="37869964" w14:textId="77777777" w:rsidTr="008125E4">
        <w:tc>
          <w:tcPr>
            <w:tcW w:w="2829" w:type="dxa"/>
          </w:tcPr>
          <w:p w14:paraId="04AA8298" w14:textId="77777777" w:rsidR="00045E1F" w:rsidRDefault="00045E1F" w:rsidP="00045E1F">
            <w:r w:rsidRPr="008235E8">
              <w:t>Marketing I</w:t>
            </w:r>
            <w:r w:rsidR="008C771F">
              <w:t>*</w:t>
            </w:r>
          </w:p>
        </w:tc>
        <w:tc>
          <w:tcPr>
            <w:tcW w:w="851" w:type="dxa"/>
            <w:gridSpan w:val="2"/>
          </w:tcPr>
          <w:p w14:paraId="1C60A676" w14:textId="1140D794" w:rsidR="00045E1F" w:rsidRDefault="002A1141" w:rsidP="00045E1F">
            <w:pPr>
              <w:jc w:val="both"/>
            </w:pPr>
            <w:r>
              <w:t>26-0-13</w:t>
            </w:r>
          </w:p>
        </w:tc>
        <w:tc>
          <w:tcPr>
            <w:tcW w:w="851" w:type="dxa"/>
          </w:tcPr>
          <w:p w14:paraId="42DEBAE8" w14:textId="77777777" w:rsidR="00045E1F" w:rsidRDefault="00045E1F" w:rsidP="00045E1F">
            <w:pPr>
              <w:jc w:val="both"/>
            </w:pPr>
            <w:r>
              <w:t>zp, zk</w:t>
            </w:r>
          </w:p>
        </w:tc>
        <w:tc>
          <w:tcPr>
            <w:tcW w:w="709" w:type="dxa"/>
          </w:tcPr>
          <w:p w14:paraId="75B53F67" w14:textId="77777777" w:rsidR="00045E1F" w:rsidRDefault="00045E1F" w:rsidP="00045E1F">
            <w:pPr>
              <w:jc w:val="both"/>
            </w:pPr>
            <w:r>
              <w:t>5</w:t>
            </w:r>
          </w:p>
        </w:tc>
        <w:tc>
          <w:tcPr>
            <w:tcW w:w="2410" w:type="dxa"/>
          </w:tcPr>
          <w:p w14:paraId="454E4C8D" w14:textId="77777777" w:rsidR="00045E1F" w:rsidRDefault="00045E1F" w:rsidP="00045E1F">
            <w:pPr>
              <w:jc w:val="both"/>
            </w:pPr>
            <w:r w:rsidRPr="001C31EB">
              <w:rPr>
                <w:b/>
              </w:rPr>
              <w:t>doc. Ing. Pilík, Ph.D</w:t>
            </w:r>
            <w:r>
              <w:t>.</w:t>
            </w:r>
          </w:p>
          <w:p w14:paraId="67DB9A0F" w14:textId="77777777" w:rsidR="00045E1F" w:rsidRDefault="00045E1F" w:rsidP="00045E1F">
            <w:pPr>
              <w:jc w:val="both"/>
            </w:pPr>
            <w:r>
              <w:t>Pilík 60%</w:t>
            </w:r>
          </w:p>
          <w:p w14:paraId="6EB20D4F" w14:textId="77777777" w:rsidR="00045E1F" w:rsidRDefault="00045E1F" w:rsidP="00045E1F">
            <w:pPr>
              <w:jc w:val="both"/>
            </w:pPr>
            <w:r>
              <w:t>Kozák 40%</w:t>
            </w:r>
          </w:p>
        </w:tc>
        <w:tc>
          <w:tcPr>
            <w:tcW w:w="850" w:type="dxa"/>
          </w:tcPr>
          <w:p w14:paraId="3FB58410" w14:textId="77777777" w:rsidR="00045E1F" w:rsidRDefault="00045E1F" w:rsidP="00045E1F">
            <w:pPr>
              <w:jc w:val="both"/>
            </w:pPr>
            <w:r>
              <w:t>2/Z</w:t>
            </w:r>
          </w:p>
        </w:tc>
        <w:tc>
          <w:tcPr>
            <w:tcW w:w="851" w:type="dxa"/>
          </w:tcPr>
          <w:p w14:paraId="31983719" w14:textId="77777777" w:rsidR="00045E1F" w:rsidRDefault="00045E1F" w:rsidP="00045E1F">
            <w:pPr>
              <w:jc w:val="both"/>
            </w:pPr>
            <w:r>
              <w:t>PZ</w:t>
            </w:r>
          </w:p>
        </w:tc>
      </w:tr>
      <w:tr w:rsidR="00EC5290" w14:paraId="0A9ACCA4" w14:textId="77777777" w:rsidTr="008125E4">
        <w:tc>
          <w:tcPr>
            <w:tcW w:w="2829" w:type="dxa"/>
          </w:tcPr>
          <w:p w14:paraId="72F0B44C" w14:textId="77777777" w:rsidR="00EC5290" w:rsidRDefault="00EC5290" w:rsidP="00EC5290">
            <w:r>
              <w:t>Podniková ekonomika II</w:t>
            </w:r>
          </w:p>
          <w:p w14:paraId="73625438" w14:textId="1741BA7A" w:rsidR="00EC5290" w:rsidRPr="008235E8" w:rsidRDefault="00EC5290" w:rsidP="00EC5290">
            <w:r w:rsidRPr="00F402DA">
              <w:rPr>
                <w:i/>
              </w:rPr>
              <w:t xml:space="preserve">(předmět spec. EMP)  </w:t>
            </w:r>
          </w:p>
        </w:tc>
        <w:tc>
          <w:tcPr>
            <w:tcW w:w="851" w:type="dxa"/>
            <w:gridSpan w:val="2"/>
          </w:tcPr>
          <w:p w14:paraId="1E45DFEF" w14:textId="4F9B9F54" w:rsidR="00EC5290" w:rsidRDefault="00EC5290" w:rsidP="00EC5290">
            <w:pPr>
              <w:jc w:val="both"/>
            </w:pPr>
            <w:r>
              <w:t>26-0-26</w:t>
            </w:r>
          </w:p>
        </w:tc>
        <w:tc>
          <w:tcPr>
            <w:tcW w:w="851" w:type="dxa"/>
          </w:tcPr>
          <w:p w14:paraId="79AC8367" w14:textId="203C3E85" w:rsidR="00EC5290" w:rsidRDefault="00EC5290" w:rsidP="00EC5290">
            <w:pPr>
              <w:jc w:val="both"/>
            </w:pPr>
            <w:r>
              <w:t>zp, zk</w:t>
            </w:r>
          </w:p>
        </w:tc>
        <w:tc>
          <w:tcPr>
            <w:tcW w:w="709" w:type="dxa"/>
          </w:tcPr>
          <w:p w14:paraId="6A39ED5E" w14:textId="42374876" w:rsidR="00EC5290" w:rsidRDefault="00EC5290" w:rsidP="00EC5290">
            <w:pPr>
              <w:jc w:val="both"/>
            </w:pPr>
            <w:r>
              <w:t>6</w:t>
            </w:r>
          </w:p>
        </w:tc>
        <w:tc>
          <w:tcPr>
            <w:tcW w:w="2410" w:type="dxa"/>
          </w:tcPr>
          <w:p w14:paraId="5DE3B008" w14:textId="77777777" w:rsidR="00EC5290" w:rsidRPr="001C31EB" w:rsidRDefault="00EC5290" w:rsidP="00EC5290">
            <w:pPr>
              <w:jc w:val="both"/>
              <w:rPr>
                <w:b/>
              </w:rPr>
            </w:pPr>
            <w:r w:rsidRPr="001C31EB">
              <w:rPr>
                <w:b/>
              </w:rPr>
              <w:t>Ing. Kozubíková, Ph.D.</w:t>
            </w:r>
          </w:p>
          <w:p w14:paraId="02E50298" w14:textId="77777777" w:rsidR="00EC5290" w:rsidRDefault="00EC5290" w:rsidP="00EC5290">
            <w:pPr>
              <w:jc w:val="both"/>
            </w:pPr>
            <w:r>
              <w:t>Kozubíková 60%</w:t>
            </w:r>
          </w:p>
          <w:p w14:paraId="4B541F2A" w14:textId="26A132F9" w:rsidR="00EC5290" w:rsidRPr="001C31EB" w:rsidRDefault="00EC5290" w:rsidP="00EC5290">
            <w:pPr>
              <w:jc w:val="both"/>
              <w:rPr>
                <w:b/>
              </w:rPr>
            </w:pPr>
            <w:r>
              <w:t>Zámečník 40%</w:t>
            </w:r>
          </w:p>
        </w:tc>
        <w:tc>
          <w:tcPr>
            <w:tcW w:w="850" w:type="dxa"/>
          </w:tcPr>
          <w:p w14:paraId="753C7D4C" w14:textId="112D4551" w:rsidR="00EC5290" w:rsidRDefault="00EC5290" w:rsidP="00EC5290">
            <w:pPr>
              <w:jc w:val="both"/>
            </w:pPr>
            <w:r>
              <w:t>2/Z</w:t>
            </w:r>
          </w:p>
        </w:tc>
        <w:tc>
          <w:tcPr>
            <w:tcW w:w="851" w:type="dxa"/>
          </w:tcPr>
          <w:p w14:paraId="2C9FD428" w14:textId="10C8EA27" w:rsidR="00EC5290" w:rsidRDefault="00EC5290" w:rsidP="00EC5290">
            <w:pPr>
              <w:jc w:val="both"/>
            </w:pPr>
            <w:r>
              <w:t>ZT</w:t>
            </w:r>
          </w:p>
        </w:tc>
      </w:tr>
      <w:tr w:rsidR="00EC5290" w14:paraId="7AF3CCAD" w14:textId="77777777" w:rsidTr="008125E4">
        <w:tc>
          <w:tcPr>
            <w:tcW w:w="2829" w:type="dxa"/>
          </w:tcPr>
          <w:p w14:paraId="06CB96B7" w14:textId="77777777" w:rsidR="00EC5290" w:rsidRDefault="00EC5290" w:rsidP="00EC5290">
            <w:r>
              <w:t>Finanční trhy*</w:t>
            </w:r>
          </w:p>
          <w:p w14:paraId="083AEFEF" w14:textId="4B6194F7" w:rsidR="00EC5290" w:rsidRPr="008235E8" w:rsidRDefault="00EC5290" w:rsidP="00EC5290">
            <w:r w:rsidRPr="00F402DA">
              <w:rPr>
                <w:i/>
              </w:rPr>
              <w:t xml:space="preserve">(předmět spec. EMP)  </w:t>
            </w:r>
          </w:p>
        </w:tc>
        <w:tc>
          <w:tcPr>
            <w:tcW w:w="851" w:type="dxa"/>
            <w:gridSpan w:val="2"/>
          </w:tcPr>
          <w:p w14:paraId="581346AA" w14:textId="799CA131" w:rsidR="00EC5290" w:rsidRDefault="00EC5290" w:rsidP="00EC5290">
            <w:pPr>
              <w:jc w:val="both"/>
            </w:pPr>
            <w:r>
              <w:t>13-0-13</w:t>
            </w:r>
          </w:p>
        </w:tc>
        <w:tc>
          <w:tcPr>
            <w:tcW w:w="851" w:type="dxa"/>
          </w:tcPr>
          <w:p w14:paraId="768AD35A" w14:textId="08E0D05C" w:rsidR="00EC5290" w:rsidRDefault="00EC5290" w:rsidP="00EC5290">
            <w:pPr>
              <w:jc w:val="both"/>
            </w:pPr>
            <w:r>
              <w:t xml:space="preserve">klz </w:t>
            </w:r>
          </w:p>
        </w:tc>
        <w:tc>
          <w:tcPr>
            <w:tcW w:w="709" w:type="dxa"/>
          </w:tcPr>
          <w:p w14:paraId="46DB1D9B" w14:textId="33A62121" w:rsidR="00EC5290" w:rsidRDefault="00EC5290" w:rsidP="00EC5290">
            <w:pPr>
              <w:jc w:val="both"/>
            </w:pPr>
            <w:r>
              <w:t>3</w:t>
            </w:r>
          </w:p>
        </w:tc>
        <w:tc>
          <w:tcPr>
            <w:tcW w:w="2410" w:type="dxa"/>
          </w:tcPr>
          <w:p w14:paraId="0751C250" w14:textId="77777777" w:rsidR="00EC5290" w:rsidRPr="001C31EB" w:rsidRDefault="00EC5290" w:rsidP="00EC5290">
            <w:pPr>
              <w:jc w:val="both"/>
              <w:rPr>
                <w:b/>
              </w:rPr>
            </w:pPr>
            <w:r w:rsidRPr="001C31EB">
              <w:rPr>
                <w:b/>
              </w:rPr>
              <w:t>Ing. Vychytilová, Ph.D.</w:t>
            </w:r>
          </w:p>
          <w:p w14:paraId="5F0B8B2A" w14:textId="669829F0" w:rsidR="00EC5290" w:rsidRPr="001C31EB" w:rsidRDefault="00EC5290" w:rsidP="00EC5290">
            <w:pPr>
              <w:jc w:val="both"/>
              <w:rPr>
                <w:b/>
              </w:rPr>
            </w:pPr>
            <w:r>
              <w:t>Vychytilová 100%</w:t>
            </w:r>
          </w:p>
        </w:tc>
        <w:tc>
          <w:tcPr>
            <w:tcW w:w="850" w:type="dxa"/>
          </w:tcPr>
          <w:p w14:paraId="58E6AB83" w14:textId="768DC2D6" w:rsidR="00EC5290" w:rsidRDefault="00EC5290" w:rsidP="00EC5290">
            <w:pPr>
              <w:jc w:val="both"/>
            </w:pPr>
            <w:r>
              <w:t>2/Z</w:t>
            </w:r>
          </w:p>
        </w:tc>
        <w:tc>
          <w:tcPr>
            <w:tcW w:w="851" w:type="dxa"/>
          </w:tcPr>
          <w:p w14:paraId="244EB7F4" w14:textId="3778861A" w:rsidR="00EC5290" w:rsidRDefault="00EC5290" w:rsidP="00EC5290">
            <w:pPr>
              <w:jc w:val="both"/>
            </w:pPr>
            <w:r>
              <w:t>P</w:t>
            </w:r>
          </w:p>
        </w:tc>
      </w:tr>
      <w:tr w:rsidR="00EC5290" w14:paraId="0549C5FA" w14:textId="77777777" w:rsidTr="008125E4">
        <w:tc>
          <w:tcPr>
            <w:tcW w:w="2829" w:type="dxa"/>
          </w:tcPr>
          <w:p w14:paraId="41B76CF7" w14:textId="77777777" w:rsidR="00EC5290" w:rsidRDefault="00EC5290" w:rsidP="00EC5290">
            <w:r w:rsidRPr="008235E8">
              <w:t xml:space="preserve">Manažerská psychologie a sociologie           </w:t>
            </w:r>
          </w:p>
        </w:tc>
        <w:tc>
          <w:tcPr>
            <w:tcW w:w="851" w:type="dxa"/>
            <w:gridSpan w:val="2"/>
          </w:tcPr>
          <w:p w14:paraId="34DC1F31" w14:textId="79809489" w:rsidR="00EC5290" w:rsidRDefault="00EC5290" w:rsidP="00EC5290">
            <w:pPr>
              <w:jc w:val="both"/>
            </w:pPr>
            <w:r>
              <w:t>26-0-13</w:t>
            </w:r>
          </w:p>
        </w:tc>
        <w:tc>
          <w:tcPr>
            <w:tcW w:w="851" w:type="dxa"/>
          </w:tcPr>
          <w:p w14:paraId="7BA55E02" w14:textId="77777777" w:rsidR="00EC5290" w:rsidRDefault="00EC5290" w:rsidP="00EC5290">
            <w:pPr>
              <w:jc w:val="both"/>
            </w:pPr>
            <w:r>
              <w:t>zp, zk</w:t>
            </w:r>
          </w:p>
        </w:tc>
        <w:tc>
          <w:tcPr>
            <w:tcW w:w="709" w:type="dxa"/>
          </w:tcPr>
          <w:p w14:paraId="1214704F" w14:textId="77777777" w:rsidR="00EC5290" w:rsidRDefault="00EC5290" w:rsidP="00EC5290">
            <w:pPr>
              <w:jc w:val="both"/>
            </w:pPr>
            <w:r>
              <w:t>4</w:t>
            </w:r>
          </w:p>
        </w:tc>
        <w:tc>
          <w:tcPr>
            <w:tcW w:w="2410" w:type="dxa"/>
          </w:tcPr>
          <w:p w14:paraId="35254AA9" w14:textId="77777777" w:rsidR="00EC5290" w:rsidRPr="001C31EB" w:rsidRDefault="00EC5290" w:rsidP="00EC5290">
            <w:pPr>
              <w:jc w:val="both"/>
              <w:rPr>
                <w:b/>
              </w:rPr>
            </w:pPr>
            <w:r w:rsidRPr="001C31EB">
              <w:rPr>
                <w:b/>
              </w:rPr>
              <w:t>Mgr. Kalenda, Ph.D.</w:t>
            </w:r>
          </w:p>
          <w:p w14:paraId="72AE0591" w14:textId="77777777" w:rsidR="00EC5290" w:rsidRDefault="00EC5290" w:rsidP="00EC5290">
            <w:pPr>
              <w:jc w:val="both"/>
            </w:pPr>
            <w:r>
              <w:t>Kalenda 60%</w:t>
            </w:r>
          </w:p>
          <w:p w14:paraId="19187328" w14:textId="77777777" w:rsidR="00EC5290" w:rsidRDefault="00EC5290" w:rsidP="00EC5290">
            <w:pPr>
              <w:jc w:val="both"/>
            </w:pPr>
            <w:r>
              <w:t>Mandincová 40%</w:t>
            </w:r>
          </w:p>
        </w:tc>
        <w:tc>
          <w:tcPr>
            <w:tcW w:w="850" w:type="dxa"/>
          </w:tcPr>
          <w:p w14:paraId="5A067329" w14:textId="77777777" w:rsidR="00EC5290" w:rsidRDefault="00EC5290" w:rsidP="00EC5290">
            <w:pPr>
              <w:jc w:val="both"/>
            </w:pPr>
            <w:r>
              <w:t>2/L</w:t>
            </w:r>
          </w:p>
        </w:tc>
        <w:tc>
          <w:tcPr>
            <w:tcW w:w="851" w:type="dxa"/>
          </w:tcPr>
          <w:p w14:paraId="447CDD7C" w14:textId="77777777" w:rsidR="00EC5290" w:rsidRDefault="00EC5290" w:rsidP="00EC5290">
            <w:pPr>
              <w:jc w:val="both"/>
            </w:pPr>
            <w:r>
              <w:t>PZ</w:t>
            </w:r>
          </w:p>
        </w:tc>
      </w:tr>
      <w:tr w:rsidR="00EC5290" w14:paraId="34CBD00C" w14:textId="77777777" w:rsidTr="008125E4">
        <w:tc>
          <w:tcPr>
            <w:tcW w:w="2829" w:type="dxa"/>
          </w:tcPr>
          <w:p w14:paraId="7A3CB8D2" w14:textId="77777777" w:rsidR="00EC5290" w:rsidRDefault="00EC5290" w:rsidP="00EC5290">
            <w:r w:rsidRPr="008235E8">
              <w:t xml:space="preserve">Daně   </w:t>
            </w:r>
          </w:p>
        </w:tc>
        <w:tc>
          <w:tcPr>
            <w:tcW w:w="851" w:type="dxa"/>
            <w:gridSpan w:val="2"/>
          </w:tcPr>
          <w:p w14:paraId="068B488E" w14:textId="3D3395D3" w:rsidR="00EC5290" w:rsidRDefault="00EC5290" w:rsidP="00EC5290">
            <w:pPr>
              <w:jc w:val="both"/>
            </w:pPr>
            <w:r>
              <w:t>26-0-26</w:t>
            </w:r>
          </w:p>
        </w:tc>
        <w:tc>
          <w:tcPr>
            <w:tcW w:w="851" w:type="dxa"/>
          </w:tcPr>
          <w:p w14:paraId="286B113B" w14:textId="77777777" w:rsidR="00EC5290" w:rsidRDefault="00EC5290" w:rsidP="00EC5290">
            <w:pPr>
              <w:jc w:val="both"/>
            </w:pPr>
            <w:r>
              <w:t>zp, zk</w:t>
            </w:r>
          </w:p>
        </w:tc>
        <w:tc>
          <w:tcPr>
            <w:tcW w:w="709" w:type="dxa"/>
          </w:tcPr>
          <w:p w14:paraId="2E80CD44" w14:textId="77777777" w:rsidR="00EC5290" w:rsidRDefault="00EC5290" w:rsidP="00EC5290">
            <w:pPr>
              <w:jc w:val="both"/>
            </w:pPr>
            <w:r>
              <w:t>5</w:t>
            </w:r>
          </w:p>
        </w:tc>
        <w:tc>
          <w:tcPr>
            <w:tcW w:w="2410" w:type="dxa"/>
          </w:tcPr>
          <w:p w14:paraId="1E4F7276" w14:textId="0517D8B3" w:rsidR="00EC5290" w:rsidRPr="001C31EB" w:rsidRDefault="00EC5290" w:rsidP="00EC5290">
            <w:pPr>
              <w:jc w:val="both"/>
              <w:rPr>
                <w:b/>
              </w:rPr>
            </w:pPr>
            <w:r w:rsidRPr="001C31EB">
              <w:rPr>
                <w:b/>
              </w:rPr>
              <w:t xml:space="preserve">Ing. </w:t>
            </w:r>
            <w:r>
              <w:rPr>
                <w:b/>
              </w:rPr>
              <w:t>Kirschnerová</w:t>
            </w:r>
          </w:p>
          <w:p w14:paraId="68E6DAA7" w14:textId="77777777" w:rsidR="00EC5290" w:rsidRDefault="00EC5290" w:rsidP="00EC5290">
            <w:pPr>
              <w:jc w:val="both"/>
            </w:pPr>
            <w:r w:rsidRPr="000A743E">
              <w:t>Kirschnerová</w:t>
            </w:r>
            <w:r>
              <w:t xml:space="preserve"> 100%</w:t>
            </w:r>
          </w:p>
        </w:tc>
        <w:tc>
          <w:tcPr>
            <w:tcW w:w="850" w:type="dxa"/>
          </w:tcPr>
          <w:p w14:paraId="7B5F24F0" w14:textId="77777777" w:rsidR="00EC5290" w:rsidRDefault="00EC5290" w:rsidP="00EC5290">
            <w:pPr>
              <w:jc w:val="both"/>
            </w:pPr>
            <w:r>
              <w:t>2/L</w:t>
            </w:r>
          </w:p>
        </w:tc>
        <w:tc>
          <w:tcPr>
            <w:tcW w:w="851" w:type="dxa"/>
          </w:tcPr>
          <w:p w14:paraId="0C18F716" w14:textId="77777777" w:rsidR="00EC5290" w:rsidRDefault="00EC5290" w:rsidP="00EC5290">
            <w:pPr>
              <w:jc w:val="both"/>
            </w:pPr>
            <w:r>
              <w:t>PZ</w:t>
            </w:r>
          </w:p>
        </w:tc>
      </w:tr>
      <w:tr w:rsidR="00EC5290" w14:paraId="57CAA964" w14:textId="77777777" w:rsidTr="008125E4">
        <w:tc>
          <w:tcPr>
            <w:tcW w:w="2829" w:type="dxa"/>
          </w:tcPr>
          <w:p w14:paraId="0B1EC6D7" w14:textId="77777777" w:rsidR="00EC5290" w:rsidRDefault="00EC5290" w:rsidP="00EC5290">
            <w:r>
              <w:lastRenderedPageBreak/>
              <w:t>Manažerské účetnictví</w:t>
            </w:r>
          </w:p>
          <w:p w14:paraId="36BEEB6A" w14:textId="77777777" w:rsidR="00EC5290" w:rsidRDefault="00EC5290" w:rsidP="00EC5290">
            <w:r w:rsidRPr="00F402DA">
              <w:rPr>
                <w:i/>
              </w:rPr>
              <w:t xml:space="preserve">(předmět spec. EMP)  </w:t>
            </w:r>
          </w:p>
        </w:tc>
        <w:tc>
          <w:tcPr>
            <w:tcW w:w="851" w:type="dxa"/>
            <w:gridSpan w:val="2"/>
          </w:tcPr>
          <w:p w14:paraId="555A1C05" w14:textId="33A7134B" w:rsidR="00EC5290" w:rsidRDefault="00EC5290" w:rsidP="00EC5290">
            <w:pPr>
              <w:jc w:val="both"/>
            </w:pPr>
            <w:r>
              <w:t>26-26-0</w:t>
            </w:r>
          </w:p>
        </w:tc>
        <w:tc>
          <w:tcPr>
            <w:tcW w:w="851" w:type="dxa"/>
          </w:tcPr>
          <w:p w14:paraId="7CF1D5D6" w14:textId="77777777" w:rsidR="00EC5290" w:rsidRDefault="00EC5290" w:rsidP="00EC5290">
            <w:pPr>
              <w:jc w:val="both"/>
            </w:pPr>
            <w:r>
              <w:t>zp, zk</w:t>
            </w:r>
          </w:p>
        </w:tc>
        <w:tc>
          <w:tcPr>
            <w:tcW w:w="709" w:type="dxa"/>
          </w:tcPr>
          <w:p w14:paraId="64A573C4" w14:textId="77777777" w:rsidR="00EC5290" w:rsidRDefault="00EC5290" w:rsidP="00EC5290">
            <w:pPr>
              <w:jc w:val="both"/>
            </w:pPr>
            <w:r>
              <w:t>6</w:t>
            </w:r>
          </w:p>
        </w:tc>
        <w:tc>
          <w:tcPr>
            <w:tcW w:w="2410" w:type="dxa"/>
          </w:tcPr>
          <w:p w14:paraId="3A571E50" w14:textId="77777777" w:rsidR="00EC5290" w:rsidRPr="001C31EB" w:rsidRDefault="00EC5290" w:rsidP="00EC5290">
            <w:pPr>
              <w:jc w:val="both"/>
              <w:rPr>
                <w:b/>
              </w:rPr>
            </w:pPr>
            <w:r w:rsidRPr="001C31EB">
              <w:rPr>
                <w:b/>
              </w:rPr>
              <w:t>doc. Ing. Popesko, Ph.D.</w:t>
            </w:r>
          </w:p>
          <w:p w14:paraId="3B32C36C" w14:textId="77777777" w:rsidR="00EC5290" w:rsidRDefault="00EC5290" w:rsidP="00EC5290">
            <w:pPr>
              <w:jc w:val="both"/>
            </w:pPr>
            <w:r>
              <w:t>Popesko 60%</w:t>
            </w:r>
          </w:p>
          <w:p w14:paraId="257FD057" w14:textId="77777777" w:rsidR="00EC5290" w:rsidRDefault="00EC5290" w:rsidP="00EC5290">
            <w:pPr>
              <w:jc w:val="both"/>
            </w:pPr>
            <w:r>
              <w:t>Papadaki 40%</w:t>
            </w:r>
          </w:p>
        </w:tc>
        <w:tc>
          <w:tcPr>
            <w:tcW w:w="850" w:type="dxa"/>
          </w:tcPr>
          <w:p w14:paraId="336865BC" w14:textId="77777777" w:rsidR="00EC5290" w:rsidRDefault="00EC5290" w:rsidP="00EC5290">
            <w:pPr>
              <w:jc w:val="both"/>
            </w:pPr>
            <w:r>
              <w:t>2/L</w:t>
            </w:r>
          </w:p>
        </w:tc>
        <w:tc>
          <w:tcPr>
            <w:tcW w:w="851" w:type="dxa"/>
          </w:tcPr>
          <w:p w14:paraId="4713A5C1" w14:textId="77777777" w:rsidR="00EC5290" w:rsidRDefault="00EC5290" w:rsidP="00EC5290">
            <w:pPr>
              <w:jc w:val="both"/>
            </w:pPr>
            <w:r>
              <w:t>ZT</w:t>
            </w:r>
          </w:p>
        </w:tc>
      </w:tr>
      <w:tr w:rsidR="00EC5290" w14:paraId="200402CE" w14:textId="77777777" w:rsidTr="008125E4">
        <w:tc>
          <w:tcPr>
            <w:tcW w:w="2829" w:type="dxa"/>
          </w:tcPr>
          <w:p w14:paraId="14D137B9" w14:textId="77777777" w:rsidR="00EC5290" w:rsidRDefault="00EC5290" w:rsidP="00EC5290">
            <w:r>
              <w:t>Produktový management</w:t>
            </w:r>
          </w:p>
          <w:p w14:paraId="3953783E" w14:textId="77777777" w:rsidR="00EC5290" w:rsidRDefault="00EC5290" w:rsidP="00EC5290">
            <w:r w:rsidRPr="00F402DA">
              <w:rPr>
                <w:i/>
              </w:rPr>
              <w:t xml:space="preserve">(předmět spec. EMP)  </w:t>
            </w:r>
          </w:p>
        </w:tc>
        <w:tc>
          <w:tcPr>
            <w:tcW w:w="851" w:type="dxa"/>
            <w:gridSpan w:val="2"/>
          </w:tcPr>
          <w:p w14:paraId="5238B9AA" w14:textId="1675D173" w:rsidR="00EC5290" w:rsidRDefault="00EC5290" w:rsidP="00EC5290">
            <w:pPr>
              <w:jc w:val="both"/>
            </w:pPr>
            <w:r>
              <w:t>26-13-0</w:t>
            </w:r>
          </w:p>
        </w:tc>
        <w:tc>
          <w:tcPr>
            <w:tcW w:w="851" w:type="dxa"/>
          </w:tcPr>
          <w:p w14:paraId="6537921C" w14:textId="77777777" w:rsidR="00EC5290" w:rsidRDefault="00EC5290" w:rsidP="00EC5290">
            <w:pPr>
              <w:jc w:val="both"/>
            </w:pPr>
            <w:r>
              <w:t>zp, zk</w:t>
            </w:r>
          </w:p>
        </w:tc>
        <w:tc>
          <w:tcPr>
            <w:tcW w:w="709" w:type="dxa"/>
          </w:tcPr>
          <w:p w14:paraId="1FED36D5" w14:textId="77777777" w:rsidR="00EC5290" w:rsidRDefault="00EC5290" w:rsidP="00EC5290">
            <w:pPr>
              <w:jc w:val="both"/>
            </w:pPr>
            <w:r>
              <w:t>4</w:t>
            </w:r>
          </w:p>
        </w:tc>
        <w:tc>
          <w:tcPr>
            <w:tcW w:w="2410" w:type="dxa"/>
          </w:tcPr>
          <w:p w14:paraId="6A5D4A1D" w14:textId="77777777" w:rsidR="00EC5290" w:rsidRPr="001C31EB" w:rsidRDefault="00EC5290" w:rsidP="00EC5290">
            <w:pPr>
              <w:jc w:val="both"/>
              <w:rPr>
                <w:b/>
              </w:rPr>
            </w:pPr>
            <w:r w:rsidRPr="001C31EB">
              <w:rPr>
                <w:b/>
              </w:rPr>
              <w:t>doc. Ing. Briš, CSc.</w:t>
            </w:r>
          </w:p>
          <w:p w14:paraId="22F3BC64" w14:textId="77777777" w:rsidR="00EC5290" w:rsidRDefault="00EF3F56" w:rsidP="00EF3F56">
            <w:pPr>
              <w:jc w:val="both"/>
            </w:pPr>
            <w:r>
              <w:t>Briš 6</w:t>
            </w:r>
            <w:r w:rsidR="00EC5290">
              <w:t>0%</w:t>
            </w:r>
          </w:p>
          <w:p w14:paraId="17F13858" w14:textId="7B8F15F3" w:rsidR="00EF3F56" w:rsidRDefault="00EF3F56" w:rsidP="00EF3F56">
            <w:pPr>
              <w:jc w:val="both"/>
            </w:pPr>
            <w:r>
              <w:t>Popelková 40%</w:t>
            </w:r>
          </w:p>
        </w:tc>
        <w:tc>
          <w:tcPr>
            <w:tcW w:w="850" w:type="dxa"/>
          </w:tcPr>
          <w:p w14:paraId="1C0B3A79" w14:textId="77777777" w:rsidR="00EC5290" w:rsidRDefault="00EC5290" w:rsidP="00EC5290">
            <w:pPr>
              <w:jc w:val="both"/>
            </w:pPr>
            <w:r>
              <w:t>2/L</w:t>
            </w:r>
          </w:p>
        </w:tc>
        <w:tc>
          <w:tcPr>
            <w:tcW w:w="851" w:type="dxa"/>
          </w:tcPr>
          <w:p w14:paraId="75CEF7C4" w14:textId="092C2395" w:rsidR="00EC5290" w:rsidRDefault="00EC5290" w:rsidP="00EC5290">
            <w:pPr>
              <w:jc w:val="both"/>
            </w:pPr>
            <w:r>
              <w:t>P</w:t>
            </w:r>
          </w:p>
        </w:tc>
      </w:tr>
      <w:tr w:rsidR="00EC5290" w14:paraId="2CF4528F" w14:textId="77777777" w:rsidTr="008125E4">
        <w:tc>
          <w:tcPr>
            <w:tcW w:w="2829" w:type="dxa"/>
          </w:tcPr>
          <w:p w14:paraId="54EC6231" w14:textId="77777777" w:rsidR="00EC5290" w:rsidRDefault="00EC5290" w:rsidP="00EC5290">
            <w:r>
              <w:t>Marketing II*</w:t>
            </w:r>
          </w:p>
          <w:p w14:paraId="0B7FC4FA" w14:textId="77777777" w:rsidR="00EC5290" w:rsidRDefault="00EC5290" w:rsidP="00EC5290">
            <w:r w:rsidRPr="00F402DA">
              <w:rPr>
                <w:i/>
              </w:rPr>
              <w:t xml:space="preserve">(předmět spec. EMP)  </w:t>
            </w:r>
          </w:p>
        </w:tc>
        <w:tc>
          <w:tcPr>
            <w:tcW w:w="851" w:type="dxa"/>
            <w:gridSpan w:val="2"/>
          </w:tcPr>
          <w:p w14:paraId="3FB44FC3" w14:textId="73557A3F" w:rsidR="00EC5290" w:rsidRDefault="00EC5290" w:rsidP="00EC5290">
            <w:pPr>
              <w:jc w:val="both"/>
            </w:pPr>
            <w:r>
              <w:t>26-0-13</w:t>
            </w:r>
          </w:p>
        </w:tc>
        <w:tc>
          <w:tcPr>
            <w:tcW w:w="851" w:type="dxa"/>
          </w:tcPr>
          <w:p w14:paraId="0364B460" w14:textId="77777777" w:rsidR="00EC5290" w:rsidRDefault="00EC5290" w:rsidP="00EC5290">
            <w:pPr>
              <w:jc w:val="both"/>
            </w:pPr>
            <w:r>
              <w:t>zp, zk</w:t>
            </w:r>
          </w:p>
        </w:tc>
        <w:tc>
          <w:tcPr>
            <w:tcW w:w="709" w:type="dxa"/>
          </w:tcPr>
          <w:p w14:paraId="496873C2" w14:textId="77777777" w:rsidR="00EC5290" w:rsidRDefault="00EC5290" w:rsidP="00EC5290">
            <w:pPr>
              <w:jc w:val="both"/>
            </w:pPr>
            <w:r>
              <w:t>5</w:t>
            </w:r>
          </w:p>
        </w:tc>
        <w:tc>
          <w:tcPr>
            <w:tcW w:w="2410" w:type="dxa"/>
          </w:tcPr>
          <w:p w14:paraId="472DABBF"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3E22A929" w14:textId="77777777" w:rsidR="00EC5290" w:rsidRDefault="00EC5290" w:rsidP="00EC5290">
            <w:pPr>
              <w:jc w:val="both"/>
            </w:pPr>
            <w:r>
              <w:t>Chovancová 100%</w:t>
            </w:r>
          </w:p>
        </w:tc>
        <w:tc>
          <w:tcPr>
            <w:tcW w:w="850" w:type="dxa"/>
          </w:tcPr>
          <w:p w14:paraId="52C05D84" w14:textId="77777777" w:rsidR="00EC5290" w:rsidRDefault="00EC5290" w:rsidP="00EC5290">
            <w:pPr>
              <w:jc w:val="both"/>
            </w:pPr>
            <w:r>
              <w:t>2/L</w:t>
            </w:r>
          </w:p>
        </w:tc>
        <w:tc>
          <w:tcPr>
            <w:tcW w:w="851" w:type="dxa"/>
          </w:tcPr>
          <w:p w14:paraId="38D05FB4" w14:textId="77777777" w:rsidR="00EC5290" w:rsidRDefault="00EC5290" w:rsidP="00EC5290">
            <w:pPr>
              <w:jc w:val="both"/>
            </w:pPr>
            <w:r>
              <w:t>PZ</w:t>
            </w:r>
          </w:p>
        </w:tc>
      </w:tr>
      <w:tr w:rsidR="00EC5290" w14:paraId="5B565430" w14:textId="77777777" w:rsidTr="008125E4">
        <w:tc>
          <w:tcPr>
            <w:tcW w:w="2829" w:type="dxa"/>
          </w:tcPr>
          <w:p w14:paraId="34100D72" w14:textId="77777777" w:rsidR="00EC5290" w:rsidRDefault="00EC5290" w:rsidP="00EC5290">
            <w:r w:rsidRPr="008E68EA">
              <w:t>Němčina - CJ1</w:t>
            </w:r>
          </w:p>
        </w:tc>
        <w:tc>
          <w:tcPr>
            <w:tcW w:w="851" w:type="dxa"/>
            <w:gridSpan w:val="2"/>
          </w:tcPr>
          <w:p w14:paraId="66E08B8E" w14:textId="313FC809" w:rsidR="00EC5290" w:rsidRDefault="00EC5290" w:rsidP="00EC5290">
            <w:pPr>
              <w:jc w:val="both"/>
            </w:pPr>
            <w:r>
              <w:t>0-39-0</w:t>
            </w:r>
          </w:p>
        </w:tc>
        <w:tc>
          <w:tcPr>
            <w:tcW w:w="851" w:type="dxa"/>
          </w:tcPr>
          <w:p w14:paraId="4F56A8D1" w14:textId="77777777" w:rsidR="00EC5290" w:rsidRDefault="00EC5290" w:rsidP="00EC5290">
            <w:pPr>
              <w:jc w:val="both"/>
            </w:pPr>
            <w:r>
              <w:t>klz</w:t>
            </w:r>
          </w:p>
        </w:tc>
        <w:tc>
          <w:tcPr>
            <w:tcW w:w="709" w:type="dxa"/>
          </w:tcPr>
          <w:p w14:paraId="4A9738C9" w14:textId="77777777" w:rsidR="00EC5290" w:rsidRDefault="00EC5290" w:rsidP="00EC5290">
            <w:pPr>
              <w:jc w:val="both"/>
            </w:pPr>
            <w:r>
              <w:t>4</w:t>
            </w:r>
          </w:p>
        </w:tc>
        <w:tc>
          <w:tcPr>
            <w:tcW w:w="2410" w:type="dxa"/>
          </w:tcPr>
          <w:p w14:paraId="266A4F36" w14:textId="77777777" w:rsidR="00EC5290" w:rsidRPr="00E409BC" w:rsidRDefault="00EC5290" w:rsidP="00EC5290">
            <w:pPr>
              <w:jc w:val="both"/>
              <w:rPr>
                <w:b/>
              </w:rPr>
            </w:pPr>
            <w:r w:rsidRPr="00E409BC">
              <w:rPr>
                <w:b/>
              </w:rPr>
              <w:t>Mgr. Kozáková, Ph.D.</w:t>
            </w:r>
          </w:p>
          <w:p w14:paraId="576D9C70" w14:textId="77777777" w:rsidR="00EC5290" w:rsidRDefault="00EC5290" w:rsidP="00EC5290">
            <w:pPr>
              <w:jc w:val="both"/>
            </w:pPr>
            <w:r>
              <w:t>Kozáková 100%</w:t>
            </w:r>
          </w:p>
        </w:tc>
        <w:tc>
          <w:tcPr>
            <w:tcW w:w="850" w:type="dxa"/>
          </w:tcPr>
          <w:p w14:paraId="23175C04" w14:textId="77777777" w:rsidR="00EC5290" w:rsidRDefault="00EC5290" w:rsidP="00EC5290">
            <w:pPr>
              <w:jc w:val="both"/>
            </w:pPr>
            <w:r>
              <w:t>2/Z</w:t>
            </w:r>
          </w:p>
        </w:tc>
        <w:tc>
          <w:tcPr>
            <w:tcW w:w="851" w:type="dxa"/>
          </w:tcPr>
          <w:p w14:paraId="5231CB6F" w14:textId="77777777" w:rsidR="00EC5290" w:rsidRDefault="00EC5290" w:rsidP="00EC5290">
            <w:pPr>
              <w:jc w:val="both"/>
            </w:pPr>
            <w:r>
              <w:t>P</w:t>
            </w:r>
          </w:p>
        </w:tc>
      </w:tr>
      <w:tr w:rsidR="00EC5290" w14:paraId="0772AEB7" w14:textId="77777777" w:rsidTr="008125E4">
        <w:tc>
          <w:tcPr>
            <w:tcW w:w="2829" w:type="dxa"/>
          </w:tcPr>
          <w:p w14:paraId="19E8A0BD" w14:textId="77777777" w:rsidR="00EC5290" w:rsidRDefault="00EC5290" w:rsidP="00EC5290">
            <w:r w:rsidRPr="008E68EA">
              <w:t>Němčina - CJ1</w:t>
            </w:r>
          </w:p>
        </w:tc>
        <w:tc>
          <w:tcPr>
            <w:tcW w:w="851" w:type="dxa"/>
            <w:gridSpan w:val="2"/>
          </w:tcPr>
          <w:p w14:paraId="0C6B2A56" w14:textId="76E9D290" w:rsidR="00EC5290" w:rsidRDefault="00EC5290" w:rsidP="00EC5290">
            <w:pPr>
              <w:jc w:val="both"/>
            </w:pPr>
            <w:r>
              <w:t>0-39-0</w:t>
            </w:r>
          </w:p>
        </w:tc>
        <w:tc>
          <w:tcPr>
            <w:tcW w:w="851" w:type="dxa"/>
          </w:tcPr>
          <w:p w14:paraId="0643D726" w14:textId="77777777" w:rsidR="00EC5290" w:rsidRDefault="00EC5290" w:rsidP="00EC5290">
            <w:pPr>
              <w:jc w:val="both"/>
            </w:pPr>
            <w:r>
              <w:t>zp, zk</w:t>
            </w:r>
          </w:p>
        </w:tc>
        <w:tc>
          <w:tcPr>
            <w:tcW w:w="709" w:type="dxa"/>
          </w:tcPr>
          <w:p w14:paraId="73A17F3B" w14:textId="77777777" w:rsidR="00EC5290" w:rsidRDefault="00EC5290" w:rsidP="00EC5290">
            <w:pPr>
              <w:jc w:val="both"/>
            </w:pPr>
            <w:r>
              <w:t>4</w:t>
            </w:r>
          </w:p>
        </w:tc>
        <w:tc>
          <w:tcPr>
            <w:tcW w:w="2410" w:type="dxa"/>
          </w:tcPr>
          <w:p w14:paraId="159ADDA4" w14:textId="77777777" w:rsidR="00EC5290" w:rsidRPr="00E409BC" w:rsidRDefault="00EC5290" w:rsidP="00EC5290">
            <w:pPr>
              <w:jc w:val="both"/>
              <w:rPr>
                <w:b/>
              </w:rPr>
            </w:pPr>
            <w:r w:rsidRPr="00E409BC">
              <w:rPr>
                <w:b/>
              </w:rPr>
              <w:t>Mgr. Kozáková, Ph.D.</w:t>
            </w:r>
          </w:p>
          <w:p w14:paraId="7135A2EF" w14:textId="77777777" w:rsidR="00EC5290" w:rsidRDefault="00EC5290" w:rsidP="00EC5290">
            <w:pPr>
              <w:jc w:val="both"/>
            </w:pPr>
            <w:r>
              <w:t>Kozáková 100%</w:t>
            </w:r>
          </w:p>
        </w:tc>
        <w:tc>
          <w:tcPr>
            <w:tcW w:w="850" w:type="dxa"/>
          </w:tcPr>
          <w:p w14:paraId="31B89A2B" w14:textId="77777777" w:rsidR="00EC5290" w:rsidRDefault="00EC5290" w:rsidP="00EC5290">
            <w:pPr>
              <w:jc w:val="both"/>
            </w:pPr>
            <w:r>
              <w:t>2/L</w:t>
            </w:r>
          </w:p>
        </w:tc>
        <w:tc>
          <w:tcPr>
            <w:tcW w:w="851" w:type="dxa"/>
          </w:tcPr>
          <w:p w14:paraId="11FF3A77" w14:textId="77777777" w:rsidR="00EC5290" w:rsidRDefault="00EC5290" w:rsidP="00EC5290">
            <w:pPr>
              <w:jc w:val="both"/>
            </w:pPr>
            <w:r>
              <w:t>P</w:t>
            </w:r>
          </w:p>
        </w:tc>
      </w:tr>
      <w:tr w:rsidR="00EC5290" w14:paraId="4AF92899" w14:textId="77777777" w:rsidTr="008125E4">
        <w:tc>
          <w:tcPr>
            <w:tcW w:w="2829" w:type="dxa"/>
          </w:tcPr>
          <w:p w14:paraId="55A560E5" w14:textId="77777777" w:rsidR="00EC5290" w:rsidRDefault="00EC5290" w:rsidP="00EC5290">
            <w:r w:rsidRPr="008E68EA">
              <w:t>Angličtina - CJ1</w:t>
            </w:r>
          </w:p>
        </w:tc>
        <w:tc>
          <w:tcPr>
            <w:tcW w:w="851" w:type="dxa"/>
            <w:gridSpan w:val="2"/>
          </w:tcPr>
          <w:p w14:paraId="448316CB" w14:textId="033FE197" w:rsidR="00EC5290" w:rsidRDefault="00EC5290" w:rsidP="00EC5290">
            <w:pPr>
              <w:jc w:val="both"/>
            </w:pPr>
            <w:r>
              <w:t>0-39-0</w:t>
            </w:r>
          </w:p>
        </w:tc>
        <w:tc>
          <w:tcPr>
            <w:tcW w:w="851" w:type="dxa"/>
          </w:tcPr>
          <w:p w14:paraId="740E4F45" w14:textId="77777777" w:rsidR="00EC5290" w:rsidRDefault="00EC5290" w:rsidP="00EC5290">
            <w:pPr>
              <w:jc w:val="both"/>
            </w:pPr>
            <w:r>
              <w:t xml:space="preserve">klz </w:t>
            </w:r>
          </w:p>
        </w:tc>
        <w:tc>
          <w:tcPr>
            <w:tcW w:w="709" w:type="dxa"/>
          </w:tcPr>
          <w:p w14:paraId="64040EFD" w14:textId="77777777" w:rsidR="00EC5290" w:rsidRDefault="00EC5290" w:rsidP="00EC5290">
            <w:pPr>
              <w:jc w:val="both"/>
            </w:pPr>
            <w:r>
              <w:t>4</w:t>
            </w:r>
          </w:p>
        </w:tc>
        <w:tc>
          <w:tcPr>
            <w:tcW w:w="2410" w:type="dxa"/>
          </w:tcPr>
          <w:p w14:paraId="0ABFE2BF" w14:textId="77777777" w:rsidR="00EC5290" w:rsidRPr="00E409BC" w:rsidRDefault="00EC5290" w:rsidP="00EC5290">
            <w:pPr>
              <w:jc w:val="both"/>
              <w:rPr>
                <w:b/>
              </w:rPr>
            </w:pPr>
            <w:r w:rsidRPr="00E409BC">
              <w:rPr>
                <w:b/>
              </w:rPr>
              <w:t>PhDr. Semotamová</w:t>
            </w:r>
          </w:p>
          <w:p w14:paraId="7E6A5CE6" w14:textId="77777777" w:rsidR="00EC5290" w:rsidRDefault="00EC5290" w:rsidP="00EC5290">
            <w:pPr>
              <w:jc w:val="both"/>
            </w:pPr>
            <w:r>
              <w:t>Semotamová 100%</w:t>
            </w:r>
          </w:p>
        </w:tc>
        <w:tc>
          <w:tcPr>
            <w:tcW w:w="850" w:type="dxa"/>
          </w:tcPr>
          <w:p w14:paraId="517AE781" w14:textId="77777777" w:rsidR="00EC5290" w:rsidRDefault="00EC5290" w:rsidP="00EC5290">
            <w:pPr>
              <w:jc w:val="both"/>
            </w:pPr>
            <w:r>
              <w:t>2/Z</w:t>
            </w:r>
          </w:p>
        </w:tc>
        <w:tc>
          <w:tcPr>
            <w:tcW w:w="851" w:type="dxa"/>
          </w:tcPr>
          <w:p w14:paraId="731014C1" w14:textId="77777777" w:rsidR="00EC5290" w:rsidRDefault="00EC5290" w:rsidP="00EC5290">
            <w:pPr>
              <w:jc w:val="both"/>
            </w:pPr>
            <w:r>
              <w:t>P</w:t>
            </w:r>
          </w:p>
        </w:tc>
      </w:tr>
      <w:tr w:rsidR="00EC5290" w14:paraId="72AD022A" w14:textId="77777777" w:rsidTr="008125E4">
        <w:tc>
          <w:tcPr>
            <w:tcW w:w="2829" w:type="dxa"/>
          </w:tcPr>
          <w:p w14:paraId="5397526B" w14:textId="77777777" w:rsidR="00EC5290" w:rsidRDefault="00EC5290" w:rsidP="00EC5290">
            <w:r w:rsidRPr="008E68EA">
              <w:t>Angličtina - CJ1</w:t>
            </w:r>
          </w:p>
        </w:tc>
        <w:tc>
          <w:tcPr>
            <w:tcW w:w="851" w:type="dxa"/>
            <w:gridSpan w:val="2"/>
          </w:tcPr>
          <w:p w14:paraId="6F41AEBB" w14:textId="44BE1A53" w:rsidR="00EC5290" w:rsidRDefault="00EC5290" w:rsidP="00EC5290">
            <w:pPr>
              <w:jc w:val="both"/>
            </w:pPr>
            <w:r>
              <w:t>0-39-0</w:t>
            </w:r>
          </w:p>
        </w:tc>
        <w:tc>
          <w:tcPr>
            <w:tcW w:w="851" w:type="dxa"/>
          </w:tcPr>
          <w:p w14:paraId="45D9304C" w14:textId="77777777" w:rsidR="00EC5290" w:rsidRDefault="00EC5290" w:rsidP="00EC5290">
            <w:pPr>
              <w:jc w:val="both"/>
            </w:pPr>
            <w:r>
              <w:t>zp, zk</w:t>
            </w:r>
          </w:p>
        </w:tc>
        <w:tc>
          <w:tcPr>
            <w:tcW w:w="709" w:type="dxa"/>
          </w:tcPr>
          <w:p w14:paraId="381EB0E5" w14:textId="77777777" w:rsidR="00EC5290" w:rsidRDefault="00EC5290" w:rsidP="00EC5290">
            <w:pPr>
              <w:jc w:val="both"/>
            </w:pPr>
            <w:r>
              <w:t>4</w:t>
            </w:r>
          </w:p>
        </w:tc>
        <w:tc>
          <w:tcPr>
            <w:tcW w:w="2410" w:type="dxa"/>
          </w:tcPr>
          <w:p w14:paraId="0C752081" w14:textId="77777777" w:rsidR="00EC5290" w:rsidRPr="00E409BC" w:rsidRDefault="00EC5290" w:rsidP="00EC5290">
            <w:pPr>
              <w:jc w:val="both"/>
              <w:rPr>
                <w:b/>
              </w:rPr>
            </w:pPr>
            <w:r w:rsidRPr="00E409BC">
              <w:rPr>
                <w:b/>
              </w:rPr>
              <w:t>PhDr. Semotamová</w:t>
            </w:r>
          </w:p>
          <w:p w14:paraId="046CAA24" w14:textId="77777777" w:rsidR="00EC5290" w:rsidRDefault="00EC5290" w:rsidP="00EC5290">
            <w:pPr>
              <w:jc w:val="both"/>
            </w:pPr>
            <w:r>
              <w:t>Semotamová 100%</w:t>
            </w:r>
          </w:p>
        </w:tc>
        <w:tc>
          <w:tcPr>
            <w:tcW w:w="850" w:type="dxa"/>
          </w:tcPr>
          <w:p w14:paraId="57C7E02C" w14:textId="77777777" w:rsidR="00EC5290" w:rsidRDefault="00EC5290" w:rsidP="00EC5290">
            <w:pPr>
              <w:jc w:val="both"/>
            </w:pPr>
            <w:r>
              <w:t>2/L</w:t>
            </w:r>
          </w:p>
        </w:tc>
        <w:tc>
          <w:tcPr>
            <w:tcW w:w="851" w:type="dxa"/>
          </w:tcPr>
          <w:p w14:paraId="29EFE18F" w14:textId="77777777" w:rsidR="00EC5290" w:rsidRDefault="00EC5290" w:rsidP="00EC5290">
            <w:pPr>
              <w:jc w:val="both"/>
            </w:pPr>
            <w:r>
              <w:t>P</w:t>
            </w:r>
          </w:p>
        </w:tc>
      </w:tr>
      <w:tr w:rsidR="00EC5290" w14:paraId="668326EF" w14:textId="77777777" w:rsidTr="008125E4">
        <w:tc>
          <w:tcPr>
            <w:tcW w:w="2829" w:type="dxa"/>
          </w:tcPr>
          <w:p w14:paraId="7238EF94" w14:textId="77777777" w:rsidR="00EC5290" w:rsidRDefault="00EC5290" w:rsidP="00EC5290">
            <w:pPr>
              <w:jc w:val="both"/>
            </w:pPr>
            <w:r>
              <w:t>Seminář k bakalářské práci</w:t>
            </w:r>
          </w:p>
        </w:tc>
        <w:tc>
          <w:tcPr>
            <w:tcW w:w="851" w:type="dxa"/>
            <w:gridSpan w:val="2"/>
          </w:tcPr>
          <w:p w14:paraId="0D4BF761" w14:textId="4C04AC09" w:rsidR="00EC5290" w:rsidRDefault="00EC5290" w:rsidP="00EC5290">
            <w:pPr>
              <w:jc w:val="both"/>
            </w:pPr>
            <w:r>
              <w:t>0-0-13</w:t>
            </w:r>
          </w:p>
        </w:tc>
        <w:tc>
          <w:tcPr>
            <w:tcW w:w="851" w:type="dxa"/>
          </w:tcPr>
          <w:p w14:paraId="365E0C65" w14:textId="77777777" w:rsidR="00EC5290" w:rsidRDefault="00EC5290" w:rsidP="00EC5290">
            <w:pPr>
              <w:jc w:val="both"/>
            </w:pPr>
            <w:r>
              <w:t>zp</w:t>
            </w:r>
          </w:p>
        </w:tc>
        <w:tc>
          <w:tcPr>
            <w:tcW w:w="709" w:type="dxa"/>
          </w:tcPr>
          <w:p w14:paraId="510E5575" w14:textId="77777777" w:rsidR="00EC5290" w:rsidRDefault="00EC5290" w:rsidP="00EC5290">
            <w:pPr>
              <w:jc w:val="both"/>
            </w:pPr>
            <w:r>
              <w:t>2</w:t>
            </w:r>
          </w:p>
        </w:tc>
        <w:tc>
          <w:tcPr>
            <w:tcW w:w="2410" w:type="dxa"/>
          </w:tcPr>
          <w:p w14:paraId="2DF15062" w14:textId="77777777" w:rsidR="00EC5290" w:rsidRDefault="00EC5290" w:rsidP="00EC5290">
            <w:pPr>
              <w:jc w:val="both"/>
              <w:rPr>
                <w:b/>
              </w:rPr>
            </w:pPr>
            <w:r w:rsidRPr="001C31EB">
              <w:rPr>
                <w:b/>
              </w:rPr>
              <w:t>doc. Ing. Pilík, Ph.D.</w:t>
            </w:r>
          </w:p>
          <w:p w14:paraId="1DA58224" w14:textId="77777777" w:rsidR="00EC5290" w:rsidRDefault="00EC5290" w:rsidP="00EC5290">
            <w:pPr>
              <w:jc w:val="both"/>
            </w:pPr>
            <w:r>
              <w:t>Pilík 80%</w:t>
            </w:r>
          </w:p>
          <w:p w14:paraId="717E5DF1" w14:textId="77777777" w:rsidR="00EC5290" w:rsidRPr="00F402DA" w:rsidRDefault="00EC5290" w:rsidP="00EC5290">
            <w:pPr>
              <w:jc w:val="both"/>
            </w:pPr>
            <w:r>
              <w:t>Staňková 20%</w:t>
            </w:r>
          </w:p>
        </w:tc>
        <w:tc>
          <w:tcPr>
            <w:tcW w:w="850" w:type="dxa"/>
          </w:tcPr>
          <w:p w14:paraId="17E6CF9A" w14:textId="77777777" w:rsidR="00EC5290" w:rsidRDefault="00EC5290" w:rsidP="00EC5290">
            <w:pPr>
              <w:jc w:val="both"/>
            </w:pPr>
            <w:r>
              <w:t>3/Z</w:t>
            </w:r>
          </w:p>
        </w:tc>
        <w:tc>
          <w:tcPr>
            <w:tcW w:w="851" w:type="dxa"/>
          </w:tcPr>
          <w:p w14:paraId="0CB713E6" w14:textId="77777777" w:rsidR="00EC5290" w:rsidRDefault="00EC5290" w:rsidP="00EC5290">
            <w:pPr>
              <w:jc w:val="both"/>
            </w:pPr>
            <w:r>
              <w:t>P</w:t>
            </w:r>
          </w:p>
        </w:tc>
      </w:tr>
      <w:tr w:rsidR="00EC5290" w14:paraId="5A57EEFC" w14:textId="77777777" w:rsidTr="008125E4">
        <w:tc>
          <w:tcPr>
            <w:tcW w:w="2829" w:type="dxa"/>
          </w:tcPr>
          <w:p w14:paraId="1409B0A8" w14:textId="77777777" w:rsidR="00EC5290" w:rsidRDefault="00EC5290" w:rsidP="00EC5290">
            <w:pPr>
              <w:jc w:val="both"/>
            </w:pPr>
            <w:r>
              <w:t>Bankovnictví a pojišťovnictví I</w:t>
            </w:r>
          </w:p>
          <w:p w14:paraId="1A771AD4" w14:textId="52CADA8C" w:rsidR="00EC5290" w:rsidRDefault="00EC5290" w:rsidP="00EC5290">
            <w:pPr>
              <w:jc w:val="both"/>
            </w:pPr>
            <w:r w:rsidRPr="00F402DA">
              <w:rPr>
                <w:i/>
              </w:rPr>
              <w:t xml:space="preserve">(předmět spec. EMP)  </w:t>
            </w:r>
          </w:p>
        </w:tc>
        <w:tc>
          <w:tcPr>
            <w:tcW w:w="851" w:type="dxa"/>
            <w:gridSpan w:val="2"/>
          </w:tcPr>
          <w:p w14:paraId="664CFA39" w14:textId="4B2F0B92" w:rsidR="00EC5290" w:rsidRDefault="00EC5290" w:rsidP="00EC5290">
            <w:pPr>
              <w:jc w:val="both"/>
            </w:pPr>
            <w:r>
              <w:t>26-0-26</w:t>
            </w:r>
          </w:p>
        </w:tc>
        <w:tc>
          <w:tcPr>
            <w:tcW w:w="851" w:type="dxa"/>
          </w:tcPr>
          <w:p w14:paraId="32285A4A" w14:textId="66DBAA4A" w:rsidR="00EC5290" w:rsidRDefault="00EC5290" w:rsidP="00EC5290">
            <w:pPr>
              <w:jc w:val="both"/>
            </w:pPr>
            <w:r>
              <w:t>zp, zk</w:t>
            </w:r>
          </w:p>
        </w:tc>
        <w:tc>
          <w:tcPr>
            <w:tcW w:w="709" w:type="dxa"/>
          </w:tcPr>
          <w:p w14:paraId="511C8CD8" w14:textId="1420D950" w:rsidR="00EC5290" w:rsidRDefault="00EC5290" w:rsidP="00EC5290">
            <w:pPr>
              <w:jc w:val="both"/>
            </w:pPr>
            <w:r>
              <w:t>5</w:t>
            </w:r>
          </w:p>
        </w:tc>
        <w:tc>
          <w:tcPr>
            <w:tcW w:w="2410" w:type="dxa"/>
          </w:tcPr>
          <w:p w14:paraId="4B3D9247" w14:textId="77777777" w:rsidR="00EC5290" w:rsidRPr="001C31EB" w:rsidRDefault="00EC5290" w:rsidP="00EC5290">
            <w:pPr>
              <w:jc w:val="both"/>
              <w:rPr>
                <w:b/>
              </w:rPr>
            </w:pPr>
            <w:r w:rsidRPr="001C31EB">
              <w:rPr>
                <w:b/>
              </w:rPr>
              <w:t>Ing. Kameníková, Ph.D.</w:t>
            </w:r>
          </w:p>
          <w:p w14:paraId="4F540AA4" w14:textId="14217AD2" w:rsidR="00EC5290" w:rsidRPr="001C31EB" w:rsidRDefault="00EC5290" w:rsidP="00EC5290">
            <w:pPr>
              <w:jc w:val="both"/>
              <w:rPr>
                <w:b/>
              </w:rPr>
            </w:pPr>
            <w:r>
              <w:t>Kameníková 100%</w:t>
            </w:r>
          </w:p>
        </w:tc>
        <w:tc>
          <w:tcPr>
            <w:tcW w:w="850" w:type="dxa"/>
          </w:tcPr>
          <w:p w14:paraId="66291D0D" w14:textId="637199A3" w:rsidR="00EC5290" w:rsidRDefault="00EC5290" w:rsidP="00EC5290">
            <w:pPr>
              <w:jc w:val="both"/>
            </w:pPr>
            <w:r>
              <w:t>3/Z</w:t>
            </w:r>
          </w:p>
        </w:tc>
        <w:tc>
          <w:tcPr>
            <w:tcW w:w="851" w:type="dxa"/>
          </w:tcPr>
          <w:p w14:paraId="524C7601" w14:textId="181FE9C5" w:rsidR="00EC5290" w:rsidRDefault="00EC5290" w:rsidP="00EC5290">
            <w:pPr>
              <w:jc w:val="both"/>
            </w:pPr>
            <w:r>
              <w:t>PZ</w:t>
            </w:r>
          </w:p>
        </w:tc>
      </w:tr>
      <w:tr w:rsidR="00EC5290" w14:paraId="4B84FCB1" w14:textId="77777777" w:rsidTr="008125E4">
        <w:tc>
          <w:tcPr>
            <w:tcW w:w="2829" w:type="dxa"/>
          </w:tcPr>
          <w:p w14:paraId="1B57DF18" w14:textId="77777777" w:rsidR="00EC5290" w:rsidRDefault="00EC5290" w:rsidP="00EC5290">
            <w:r>
              <w:t>Základy kvantitativních metod*</w:t>
            </w:r>
          </w:p>
          <w:p w14:paraId="1E9111C8" w14:textId="15165BDC" w:rsidR="00EC5290" w:rsidRDefault="00EC5290" w:rsidP="00EC5290">
            <w:pPr>
              <w:jc w:val="both"/>
            </w:pPr>
            <w:r w:rsidRPr="00F402DA">
              <w:rPr>
                <w:i/>
              </w:rPr>
              <w:t xml:space="preserve">(předmět spec. EMP)  </w:t>
            </w:r>
          </w:p>
        </w:tc>
        <w:tc>
          <w:tcPr>
            <w:tcW w:w="851" w:type="dxa"/>
            <w:gridSpan w:val="2"/>
          </w:tcPr>
          <w:p w14:paraId="3E63E8B8" w14:textId="15CECCFC" w:rsidR="00EC5290" w:rsidRDefault="00EC5290" w:rsidP="00EC5290">
            <w:pPr>
              <w:jc w:val="both"/>
            </w:pPr>
            <w:r>
              <w:t>13-26-0</w:t>
            </w:r>
          </w:p>
        </w:tc>
        <w:tc>
          <w:tcPr>
            <w:tcW w:w="851" w:type="dxa"/>
          </w:tcPr>
          <w:p w14:paraId="19E3A420" w14:textId="399A8CA8" w:rsidR="00EC5290" w:rsidRDefault="00EC5290" w:rsidP="00EC5290">
            <w:pPr>
              <w:jc w:val="both"/>
            </w:pPr>
            <w:r>
              <w:t>klz</w:t>
            </w:r>
          </w:p>
        </w:tc>
        <w:tc>
          <w:tcPr>
            <w:tcW w:w="709" w:type="dxa"/>
          </w:tcPr>
          <w:p w14:paraId="4D1C2BD4" w14:textId="7912C9D7" w:rsidR="00EC5290" w:rsidRDefault="00EC5290" w:rsidP="00EC5290">
            <w:pPr>
              <w:jc w:val="both"/>
            </w:pPr>
            <w:r>
              <w:t>3</w:t>
            </w:r>
          </w:p>
        </w:tc>
        <w:tc>
          <w:tcPr>
            <w:tcW w:w="2410" w:type="dxa"/>
          </w:tcPr>
          <w:p w14:paraId="60D641E0" w14:textId="77777777" w:rsidR="00EC5290" w:rsidRPr="001C31EB" w:rsidRDefault="00EC5290" w:rsidP="00EC5290">
            <w:pPr>
              <w:jc w:val="both"/>
              <w:rPr>
                <w:b/>
              </w:rPr>
            </w:pPr>
            <w:r w:rsidRPr="001C31EB">
              <w:rPr>
                <w:b/>
              </w:rPr>
              <w:t>Ing. Dolejšová, Ph.D.</w:t>
            </w:r>
          </w:p>
          <w:p w14:paraId="16AA297C" w14:textId="77777777" w:rsidR="00EC5290" w:rsidRDefault="00EC5290" w:rsidP="00EC5290">
            <w:pPr>
              <w:jc w:val="both"/>
            </w:pPr>
            <w:r>
              <w:t>Dolejšová 60%</w:t>
            </w:r>
          </w:p>
          <w:p w14:paraId="4CCA3370" w14:textId="19063E3C" w:rsidR="00EC5290" w:rsidRPr="001C31EB" w:rsidRDefault="00EC5290" w:rsidP="00EC5290">
            <w:pPr>
              <w:jc w:val="both"/>
              <w:rPr>
                <w:b/>
              </w:rPr>
            </w:pPr>
            <w:r>
              <w:t>Benda 40%</w:t>
            </w:r>
          </w:p>
        </w:tc>
        <w:tc>
          <w:tcPr>
            <w:tcW w:w="850" w:type="dxa"/>
          </w:tcPr>
          <w:p w14:paraId="04243E36" w14:textId="1F8E4284" w:rsidR="00EC5290" w:rsidRDefault="00EC5290" w:rsidP="00EC5290">
            <w:pPr>
              <w:jc w:val="both"/>
            </w:pPr>
            <w:r>
              <w:t>3/Z</w:t>
            </w:r>
          </w:p>
        </w:tc>
        <w:tc>
          <w:tcPr>
            <w:tcW w:w="851" w:type="dxa"/>
          </w:tcPr>
          <w:p w14:paraId="7D734E04" w14:textId="2F9A76B4" w:rsidR="00EC5290" w:rsidRDefault="00EC5290" w:rsidP="00EC5290">
            <w:pPr>
              <w:jc w:val="both"/>
            </w:pPr>
            <w:r>
              <w:t>P</w:t>
            </w:r>
          </w:p>
        </w:tc>
      </w:tr>
      <w:tr w:rsidR="00EC5290" w14:paraId="2BC0C06A" w14:textId="77777777" w:rsidTr="008125E4">
        <w:tc>
          <w:tcPr>
            <w:tcW w:w="2829" w:type="dxa"/>
          </w:tcPr>
          <w:p w14:paraId="53C8AC6F" w14:textId="77777777" w:rsidR="00EC5290" w:rsidRDefault="00EC5290" w:rsidP="00EC5290">
            <w:pPr>
              <w:jc w:val="both"/>
            </w:pPr>
            <w:r>
              <w:t>Podnikové finance*</w:t>
            </w:r>
          </w:p>
          <w:p w14:paraId="671F9302" w14:textId="548BFE62" w:rsidR="00EC5290" w:rsidRDefault="00EC5290" w:rsidP="00EC5290">
            <w:pPr>
              <w:jc w:val="both"/>
            </w:pPr>
            <w:r w:rsidRPr="00F402DA">
              <w:rPr>
                <w:i/>
              </w:rPr>
              <w:t xml:space="preserve">(předmět spec. EMP)  </w:t>
            </w:r>
          </w:p>
        </w:tc>
        <w:tc>
          <w:tcPr>
            <w:tcW w:w="851" w:type="dxa"/>
            <w:gridSpan w:val="2"/>
          </w:tcPr>
          <w:p w14:paraId="415797C2" w14:textId="19AACA33" w:rsidR="00EC5290" w:rsidRDefault="00EC5290" w:rsidP="00EC5290">
            <w:pPr>
              <w:jc w:val="both"/>
            </w:pPr>
            <w:r>
              <w:t>26-0-26</w:t>
            </w:r>
          </w:p>
        </w:tc>
        <w:tc>
          <w:tcPr>
            <w:tcW w:w="851" w:type="dxa"/>
          </w:tcPr>
          <w:p w14:paraId="5865B3C2" w14:textId="481BBCC6" w:rsidR="00EC5290" w:rsidRDefault="00EC5290" w:rsidP="00EC5290">
            <w:pPr>
              <w:jc w:val="both"/>
            </w:pPr>
            <w:r>
              <w:t>zp, zk</w:t>
            </w:r>
          </w:p>
        </w:tc>
        <w:tc>
          <w:tcPr>
            <w:tcW w:w="709" w:type="dxa"/>
          </w:tcPr>
          <w:p w14:paraId="50AE01DA" w14:textId="6B25E53F" w:rsidR="00EC5290" w:rsidRDefault="00EC5290" w:rsidP="00EC5290">
            <w:pPr>
              <w:jc w:val="both"/>
            </w:pPr>
            <w:r>
              <w:t>6</w:t>
            </w:r>
          </w:p>
        </w:tc>
        <w:tc>
          <w:tcPr>
            <w:tcW w:w="2410" w:type="dxa"/>
          </w:tcPr>
          <w:p w14:paraId="27D8A29E" w14:textId="77777777" w:rsidR="00EC5290" w:rsidRPr="001C31EB" w:rsidRDefault="00EC5290" w:rsidP="00EC5290">
            <w:pPr>
              <w:jc w:val="both"/>
              <w:rPr>
                <w:b/>
              </w:rPr>
            </w:pPr>
            <w:r w:rsidRPr="001C31EB">
              <w:rPr>
                <w:b/>
              </w:rPr>
              <w:t>doc. Ing. Knápková, Ph.D.</w:t>
            </w:r>
          </w:p>
          <w:p w14:paraId="3CE33D46" w14:textId="77777777" w:rsidR="00EC5290" w:rsidRDefault="00EC5290" w:rsidP="00EC5290">
            <w:pPr>
              <w:jc w:val="both"/>
            </w:pPr>
            <w:r>
              <w:t>Knápková 60%</w:t>
            </w:r>
          </w:p>
          <w:p w14:paraId="3E89E302" w14:textId="74B270E8" w:rsidR="00EC5290" w:rsidRPr="001C31EB" w:rsidRDefault="00EC5290" w:rsidP="00EC5290">
            <w:pPr>
              <w:jc w:val="both"/>
              <w:rPr>
                <w:b/>
              </w:rPr>
            </w:pPr>
            <w:r>
              <w:t>Pálka 40%</w:t>
            </w:r>
          </w:p>
        </w:tc>
        <w:tc>
          <w:tcPr>
            <w:tcW w:w="850" w:type="dxa"/>
          </w:tcPr>
          <w:p w14:paraId="4AD6A343" w14:textId="7CA2633F" w:rsidR="00EC5290" w:rsidRDefault="00EC5290" w:rsidP="00EC5290">
            <w:pPr>
              <w:jc w:val="both"/>
            </w:pPr>
            <w:r>
              <w:t>3/Z</w:t>
            </w:r>
          </w:p>
        </w:tc>
        <w:tc>
          <w:tcPr>
            <w:tcW w:w="851" w:type="dxa"/>
          </w:tcPr>
          <w:p w14:paraId="27420B85" w14:textId="7CC66889" w:rsidR="00EC5290" w:rsidRDefault="00EC5290" w:rsidP="00EC5290">
            <w:pPr>
              <w:jc w:val="both"/>
            </w:pPr>
            <w:r>
              <w:t>ZT</w:t>
            </w:r>
          </w:p>
        </w:tc>
      </w:tr>
      <w:tr w:rsidR="00EC5290" w14:paraId="4E9A61A1" w14:textId="77777777" w:rsidTr="008125E4">
        <w:tc>
          <w:tcPr>
            <w:tcW w:w="2829" w:type="dxa"/>
          </w:tcPr>
          <w:p w14:paraId="62A54B53" w14:textId="77777777" w:rsidR="00EC5290" w:rsidRDefault="00EC5290" w:rsidP="00EC5290">
            <w:pPr>
              <w:jc w:val="both"/>
            </w:pPr>
            <w:r>
              <w:t>Řízení a organizace výroby</w:t>
            </w:r>
          </w:p>
          <w:p w14:paraId="28A94992" w14:textId="7A479D38" w:rsidR="00EC5290" w:rsidRDefault="00EC5290" w:rsidP="00EC5290">
            <w:pPr>
              <w:jc w:val="both"/>
            </w:pPr>
            <w:r w:rsidRPr="00F402DA">
              <w:rPr>
                <w:i/>
              </w:rPr>
              <w:t xml:space="preserve">(předmět spec. EMP)  </w:t>
            </w:r>
          </w:p>
        </w:tc>
        <w:tc>
          <w:tcPr>
            <w:tcW w:w="851" w:type="dxa"/>
            <w:gridSpan w:val="2"/>
          </w:tcPr>
          <w:p w14:paraId="0178273B" w14:textId="28676707" w:rsidR="00EC5290" w:rsidRDefault="00EC5290" w:rsidP="00EC5290">
            <w:pPr>
              <w:jc w:val="both"/>
            </w:pPr>
            <w:r>
              <w:t>26-0-26</w:t>
            </w:r>
          </w:p>
        </w:tc>
        <w:tc>
          <w:tcPr>
            <w:tcW w:w="851" w:type="dxa"/>
          </w:tcPr>
          <w:p w14:paraId="7985B6F5" w14:textId="21E850C9" w:rsidR="00EC5290" w:rsidRDefault="00EC5290" w:rsidP="00EC5290">
            <w:pPr>
              <w:jc w:val="both"/>
            </w:pPr>
            <w:r>
              <w:t>zp, zk</w:t>
            </w:r>
          </w:p>
        </w:tc>
        <w:tc>
          <w:tcPr>
            <w:tcW w:w="709" w:type="dxa"/>
          </w:tcPr>
          <w:p w14:paraId="19C8BB82" w14:textId="686FEF4E" w:rsidR="00EC5290" w:rsidRDefault="00EC5290" w:rsidP="00EC5290">
            <w:pPr>
              <w:jc w:val="both"/>
            </w:pPr>
            <w:r>
              <w:t>5</w:t>
            </w:r>
          </w:p>
        </w:tc>
        <w:tc>
          <w:tcPr>
            <w:tcW w:w="2410" w:type="dxa"/>
          </w:tcPr>
          <w:p w14:paraId="40EF1255" w14:textId="77777777" w:rsidR="004307B1" w:rsidRPr="00004032" w:rsidRDefault="004307B1" w:rsidP="004307B1">
            <w:pPr>
              <w:jc w:val="both"/>
              <w:rPr>
                <w:b/>
              </w:rPr>
            </w:pPr>
            <w:r w:rsidRPr="00004032">
              <w:rPr>
                <w:b/>
              </w:rPr>
              <w:t>prof. Ing. Chromjaková, PhD.</w:t>
            </w:r>
          </w:p>
          <w:p w14:paraId="2E9F1076" w14:textId="77777777" w:rsidR="004307B1" w:rsidRDefault="004307B1" w:rsidP="004307B1">
            <w:pPr>
              <w:jc w:val="both"/>
            </w:pPr>
            <w:r>
              <w:t>Chromjaková 60%</w:t>
            </w:r>
          </w:p>
          <w:p w14:paraId="44CE3BD3" w14:textId="27474095" w:rsidR="00EC5290" w:rsidRPr="001C31EB" w:rsidRDefault="004307B1" w:rsidP="004307B1">
            <w:pPr>
              <w:jc w:val="both"/>
              <w:rPr>
                <w:b/>
              </w:rPr>
            </w:pPr>
            <w:r>
              <w:t>Maňas 40%</w:t>
            </w:r>
          </w:p>
        </w:tc>
        <w:tc>
          <w:tcPr>
            <w:tcW w:w="850" w:type="dxa"/>
          </w:tcPr>
          <w:p w14:paraId="36D9E013" w14:textId="1FF672C2" w:rsidR="00EC5290" w:rsidRDefault="00EC5290" w:rsidP="00EC5290">
            <w:pPr>
              <w:jc w:val="both"/>
            </w:pPr>
            <w:r>
              <w:t>3/Z</w:t>
            </w:r>
          </w:p>
        </w:tc>
        <w:tc>
          <w:tcPr>
            <w:tcW w:w="851" w:type="dxa"/>
          </w:tcPr>
          <w:p w14:paraId="5F760B3F" w14:textId="4C9D2D7B" w:rsidR="00EC5290" w:rsidRDefault="00EC5290" w:rsidP="00EC5290">
            <w:pPr>
              <w:jc w:val="both"/>
            </w:pPr>
            <w:r>
              <w:t>PZ</w:t>
            </w:r>
          </w:p>
        </w:tc>
      </w:tr>
      <w:tr w:rsidR="00EC5290" w14:paraId="0311D3C4" w14:textId="77777777" w:rsidTr="008125E4">
        <w:tc>
          <w:tcPr>
            <w:tcW w:w="2829" w:type="dxa"/>
          </w:tcPr>
          <w:p w14:paraId="7E3CEA99" w14:textId="2A066B6F" w:rsidR="00EC5290" w:rsidRDefault="00EC5290" w:rsidP="00EC5290">
            <w:pPr>
              <w:jc w:val="both"/>
            </w:pPr>
            <w:r>
              <w:t>Logistika</w:t>
            </w:r>
          </w:p>
        </w:tc>
        <w:tc>
          <w:tcPr>
            <w:tcW w:w="851" w:type="dxa"/>
            <w:gridSpan w:val="2"/>
          </w:tcPr>
          <w:p w14:paraId="0200D9AF" w14:textId="74343BA9" w:rsidR="00EC5290" w:rsidRDefault="00EC5290" w:rsidP="00EC5290">
            <w:pPr>
              <w:jc w:val="both"/>
            </w:pPr>
            <w:r>
              <w:t>10-0-20</w:t>
            </w:r>
          </w:p>
        </w:tc>
        <w:tc>
          <w:tcPr>
            <w:tcW w:w="851" w:type="dxa"/>
          </w:tcPr>
          <w:p w14:paraId="75ABC9D7" w14:textId="637CCB7C" w:rsidR="00EC5290" w:rsidRDefault="00EC5290" w:rsidP="00EC5290">
            <w:pPr>
              <w:jc w:val="both"/>
            </w:pPr>
            <w:r>
              <w:t>zp, zk</w:t>
            </w:r>
          </w:p>
        </w:tc>
        <w:tc>
          <w:tcPr>
            <w:tcW w:w="709" w:type="dxa"/>
          </w:tcPr>
          <w:p w14:paraId="5A6B30F2" w14:textId="45973587" w:rsidR="00EC5290" w:rsidRDefault="00EC5290" w:rsidP="00EC5290">
            <w:pPr>
              <w:jc w:val="both"/>
            </w:pPr>
            <w:r>
              <w:t>4</w:t>
            </w:r>
          </w:p>
        </w:tc>
        <w:tc>
          <w:tcPr>
            <w:tcW w:w="2410" w:type="dxa"/>
          </w:tcPr>
          <w:p w14:paraId="54ED61F2" w14:textId="77777777" w:rsidR="00EC5290" w:rsidRPr="001C31EB" w:rsidRDefault="00EC5290" w:rsidP="00EC5290">
            <w:pPr>
              <w:jc w:val="both"/>
              <w:rPr>
                <w:b/>
              </w:rPr>
            </w:pPr>
            <w:r w:rsidRPr="001C31EB">
              <w:rPr>
                <w:b/>
              </w:rPr>
              <w:t>Ing. Macurová, Ph.D.</w:t>
            </w:r>
          </w:p>
          <w:p w14:paraId="071FC184" w14:textId="77777777" w:rsidR="00EC5290" w:rsidRDefault="00EC5290" w:rsidP="00EC5290">
            <w:pPr>
              <w:jc w:val="both"/>
            </w:pPr>
            <w:r>
              <w:t>Ma</w:t>
            </w:r>
            <w:r w:rsidR="00CB7310">
              <w:t>curová 6</w:t>
            </w:r>
            <w:r>
              <w:t>0%</w:t>
            </w:r>
          </w:p>
          <w:p w14:paraId="5D419DC9" w14:textId="4F6AFC7A" w:rsidR="00CB7310" w:rsidRPr="001C31EB" w:rsidRDefault="00CB7310" w:rsidP="00EC5290">
            <w:pPr>
              <w:jc w:val="both"/>
              <w:rPr>
                <w:b/>
              </w:rPr>
            </w:pPr>
            <w:r>
              <w:t>Ťavodová 40%</w:t>
            </w:r>
          </w:p>
        </w:tc>
        <w:tc>
          <w:tcPr>
            <w:tcW w:w="850" w:type="dxa"/>
          </w:tcPr>
          <w:p w14:paraId="394F1B1C" w14:textId="147B6DB8" w:rsidR="00EC5290" w:rsidRDefault="00EC5290" w:rsidP="00EC5290">
            <w:pPr>
              <w:jc w:val="both"/>
            </w:pPr>
            <w:r>
              <w:t>3/L</w:t>
            </w:r>
          </w:p>
        </w:tc>
        <w:tc>
          <w:tcPr>
            <w:tcW w:w="851" w:type="dxa"/>
          </w:tcPr>
          <w:p w14:paraId="2ACFDB03" w14:textId="5E2CE9A8" w:rsidR="00EC5290" w:rsidRDefault="00EC5290" w:rsidP="00EC5290">
            <w:pPr>
              <w:jc w:val="both"/>
            </w:pPr>
            <w:r>
              <w:t>P</w:t>
            </w:r>
          </w:p>
        </w:tc>
      </w:tr>
      <w:tr w:rsidR="00EC5290" w14:paraId="2F245DE0" w14:textId="77777777" w:rsidTr="008125E4">
        <w:tc>
          <w:tcPr>
            <w:tcW w:w="2829" w:type="dxa"/>
          </w:tcPr>
          <w:p w14:paraId="5FB83A53" w14:textId="7C0CCC9C" w:rsidR="00EC5290" w:rsidRDefault="00EC5290" w:rsidP="00EC5290">
            <w:pPr>
              <w:jc w:val="both"/>
            </w:pPr>
            <w:r>
              <w:t>Právo pro ekonomy</w:t>
            </w:r>
          </w:p>
        </w:tc>
        <w:tc>
          <w:tcPr>
            <w:tcW w:w="851" w:type="dxa"/>
            <w:gridSpan w:val="2"/>
          </w:tcPr>
          <w:p w14:paraId="39A258FF" w14:textId="5FA59FDD" w:rsidR="00EC5290" w:rsidRDefault="00EC5290" w:rsidP="00EC5290">
            <w:pPr>
              <w:jc w:val="both"/>
            </w:pPr>
            <w:r>
              <w:t>30-0-10</w:t>
            </w:r>
          </w:p>
        </w:tc>
        <w:tc>
          <w:tcPr>
            <w:tcW w:w="851" w:type="dxa"/>
          </w:tcPr>
          <w:p w14:paraId="243CF61F" w14:textId="6B3EE442" w:rsidR="00EC5290" w:rsidRDefault="00EC5290" w:rsidP="00EC5290">
            <w:pPr>
              <w:jc w:val="both"/>
            </w:pPr>
            <w:r>
              <w:t>zp, zk</w:t>
            </w:r>
          </w:p>
        </w:tc>
        <w:tc>
          <w:tcPr>
            <w:tcW w:w="709" w:type="dxa"/>
          </w:tcPr>
          <w:p w14:paraId="51BAC1AD" w14:textId="66C7976F" w:rsidR="00EC5290" w:rsidRDefault="00EC5290" w:rsidP="00EC5290">
            <w:pPr>
              <w:jc w:val="both"/>
            </w:pPr>
            <w:r>
              <w:t>5</w:t>
            </w:r>
          </w:p>
        </w:tc>
        <w:tc>
          <w:tcPr>
            <w:tcW w:w="2410" w:type="dxa"/>
          </w:tcPr>
          <w:p w14:paraId="1209670D" w14:textId="77777777" w:rsidR="00EC5290" w:rsidRPr="001C31EB" w:rsidRDefault="00EC5290" w:rsidP="00EC5290">
            <w:pPr>
              <w:jc w:val="both"/>
              <w:rPr>
                <w:b/>
              </w:rPr>
            </w:pPr>
            <w:r w:rsidRPr="001C31EB">
              <w:rPr>
                <w:b/>
              </w:rPr>
              <w:t>JUDr. Kapplová, Ph.D.</w:t>
            </w:r>
          </w:p>
          <w:p w14:paraId="04A4EF74" w14:textId="0DC31C84" w:rsidR="00EC5290" w:rsidRPr="001C31EB" w:rsidRDefault="00EC5290" w:rsidP="00EC5290">
            <w:pPr>
              <w:jc w:val="both"/>
              <w:rPr>
                <w:b/>
              </w:rPr>
            </w:pPr>
            <w:r>
              <w:t>Kapplová 100%</w:t>
            </w:r>
          </w:p>
        </w:tc>
        <w:tc>
          <w:tcPr>
            <w:tcW w:w="850" w:type="dxa"/>
          </w:tcPr>
          <w:p w14:paraId="4682F44E" w14:textId="1129AFAD" w:rsidR="00EC5290" w:rsidRDefault="00EC5290" w:rsidP="00EC5290">
            <w:pPr>
              <w:jc w:val="both"/>
            </w:pPr>
            <w:r>
              <w:t>3/L</w:t>
            </w:r>
          </w:p>
        </w:tc>
        <w:tc>
          <w:tcPr>
            <w:tcW w:w="851" w:type="dxa"/>
          </w:tcPr>
          <w:p w14:paraId="28E332E6" w14:textId="07452A69" w:rsidR="00EC5290" w:rsidRDefault="00EC5290" w:rsidP="00EC5290">
            <w:pPr>
              <w:jc w:val="both"/>
            </w:pPr>
            <w:r>
              <w:t>P</w:t>
            </w:r>
          </w:p>
        </w:tc>
      </w:tr>
      <w:tr w:rsidR="00EC5290" w14:paraId="2F4218A3" w14:textId="77777777" w:rsidTr="008125E4">
        <w:tc>
          <w:tcPr>
            <w:tcW w:w="2829" w:type="dxa"/>
          </w:tcPr>
          <w:p w14:paraId="5667C037" w14:textId="0378B838" w:rsidR="00EC5290" w:rsidRDefault="00EC5290" w:rsidP="00EC5290">
            <w:pPr>
              <w:jc w:val="both"/>
            </w:pPr>
            <w:r>
              <w:t>Řízení lidských zdrojů I*</w:t>
            </w:r>
          </w:p>
        </w:tc>
        <w:tc>
          <w:tcPr>
            <w:tcW w:w="851" w:type="dxa"/>
            <w:gridSpan w:val="2"/>
          </w:tcPr>
          <w:p w14:paraId="6545E5D4" w14:textId="32A45DF6" w:rsidR="00EC5290" w:rsidRDefault="00EC5290" w:rsidP="00EC5290">
            <w:pPr>
              <w:jc w:val="both"/>
            </w:pPr>
            <w:r>
              <w:t>20-0-10</w:t>
            </w:r>
          </w:p>
        </w:tc>
        <w:tc>
          <w:tcPr>
            <w:tcW w:w="851" w:type="dxa"/>
          </w:tcPr>
          <w:p w14:paraId="458EECC7" w14:textId="338FCC18" w:rsidR="00EC5290" w:rsidRDefault="00EC5290" w:rsidP="00EC5290">
            <w:pPr>
              <w:jc w:val="both"/>
            </w:pPr>
            <w:r>
              <w:t>zp, zk</w:t>
            </w:r>
          </w:p>
        </w:tc>
        <w:tc>
          <w:tcPr>
            <w:tcW w:w="709" w:type="dxa"/>
          </w:tcPr>
          <w:p w14:paraId="171E6450" w14:textId="2E957D8D" w:rsidR="00EC5290" w:rsidRDefault="00EC5290" w:rsidP="00EC5290">
            <w:pPr>
              <w:jc w:val="both"/>
            </w:pPr>
            <w:r>
              <w:t>4</w:t>
            </w:r>
          </w:p>
        </w:tc>
        <w:tc>
          <w:tcPr>
            <w:tcW w:w="2410" w:type="dxa"/>
          </w:tcPr>
          <w:p w14:paraId="37FE52FB" w14:textId="77777777" w:rsidR="00EC5290" w:rsidRPr="001C31EB" w:rsidRDefault="00EC5290" w:rsidP="00EC5290">
            <w:pPr>
              <w:jc w:val="both"/>
              <w:rPr>
                <w:b/>
              </w:rPr>
            </w:pPr>
            <w:r w:rsidRPr="001C31EB">
              <w:rPr>
                <w:b/>
              </w:rPr>
              <w:t>Ing. Matošková, Ph.D.</w:t>
            </w:r>
          </w:p>
          <w:p w14:paraId="03FB189F" w14:textId="32C228F9" w:rsidR="00EC5290" w:rsidRPr="001C31EB" w:rsidRDefault="00EC5290" w:rsidP="00EC5290">
            <w:pPr>
              <w:jc w:val="both"/>
              <w:rPr>
                <w:b/>
              </w:rPr>
            </w:pPr>
            <w:r>
              <w:t>Matošková 100%</w:t>
            </w:r>
          </w:p>
        </w:tc>
        <w:tc>
          <w:tcPr>
            <w:tcW w:w="850" w:type="dxa"/>
          </w:tcPr>
          <w:p w14:paraId="52EC5125" w14:textId="5DAA9E5D" w:rsidR="00EC5290" w:rsidRDefault="00EC5290" w:rsidP="00EC5290">
            <w:pPr>
              <w:jc w:val="both"/>
            </w:pPr>
            <w:r>
              <w:t>3/L</w:t>
            </w:r>
          </w:p>
        </w:tc>
        <w:tc>
          <w:tcPr>
            <w:tcW w:w="851" w:type="dxa"/>
          </w:tcPr>
          <w:p w14:paraId="4EF1D9EC" w14:textId="758A41AE" w:rsidR="00EC5290" w:rsidRDefault="00EC5290" w:rsidP="00EC5290">
            <w:pPr>
              <w:jc w:val="both"/>
            </w:pPr>
            <w:r>
              <w:t>ZT</w:t>
            </w:r>
          </w:p>
        </w:tc>
      </w:tr>
      <w:tr w:rsidR="00EC5290" w14:paraId="21C77D31" w14:textId="77777777" w:rsidTr="008125E4">
        <w:tc>
          <w:tcPr>
            <w:tcW w:w="2829" w:type="dxa"/>
          </w:tcPr>
          <w:p w14:paraId="3610B6F0" w14:textId="77777777" w:rsidR="00EC5290" w:rsidRDefault="00EC5290" w:rsidP="00EC5290">
            <w:pPr>
              <w:jc w:val="both"/>
            </w:pPr>
            <w:r>
              <w:t>Příprava bakalářské práce a odborná praxe</w:t>
            </w:r>
          </w:p>
          <w:p w14:paraId="617377AE" w14:textId="3A46EA28" w:rsidR="00EC5290" w:rsidRDefault="00EC5290" w:rsidP="00EC5290">
            <w:pPr>
              <w:jc w:val="both"/>
            </w:pPr>
            <w:r w:rsidRPr="00F402DA">
              <w:rPr>
                <w:i/>
              </w:rPr>
              <w:t xml:space="preserve">(předmět spec. EMP)  </w:t>
            </w:r>
          </w:p>
        </w:tc>
        <w:tc>
          <w:tcPr>
            <w:tcW w:w="851" w:type="dxa"/>
            <w:gridSpan w:val="2"/>
          </w:tcPr>
          <w:p w14:paraId="25C3358A" w14:textId="4D91D99F" w:rsidR="00EC5290" w:rsidRDefault="00EC5290" w:rsidP="00EC5290">
            <w:pPr>
              <w:jc w:val="both"/>
            </w:pPr>
            <w:r>
              <w:t>0-0-0</w:t>
            </w:r>
          </w:p>
        </w:tc>
        <w:tc>
          <w:tcPr>
            <w:tcW w:w="851" w:type="dxa"/>
          </w:tcPr>
          <w:p w14:paraId="4CE9B51E" w14:textId="6F568179" w:rsidR="00EC5290" w:rsidRDefault="00EC5290" w:rsidP="00EC5290">
            <w:pPr>
              <w:jc w:val="both"/>
            </w:pPr>
            <w:r>
              <w:t>zp</w:t>
            </w:r>
          </w:p>
        </w:tc>
        <w:tc>
          <w:tcPr>
            <w:tcW w:w="709" w:type="dxa"/>
          </w:tcPr>
          <w:p w14:paraId="3CD60C67" w14:textId="64B2018E" w:rsidR="00EC5290" w:rsidRDefault="00EC5290" w:rsidP="00EC5290">
            <w:pPr>
              <w:jc w:val="both"/>
            </w:pPr>
            <w:r>
              <w:t>10</w:t>
            </w:r>
          </w:p>
        </w:tc>
        <w:tc>
          <w:tcPr>
            <w:tcW w:w="2410" w:type="dxa"/>
          </w:tcPr>
          <w:p w14:paraId="1BF29581" w14:textId="77777777" w:rsidR="00EC5290" w:rsidRDefault="00EC5290" w:rsidP="00EC5290">
            <w:pPr>
              <w:jc w:val="both"/>
              <w:rPr>
                <w:b/>
              </w:rPr>
            </w:pPr>
            <w:r w:rsidRPr="001C31EB">
              <w:rPr>
                <w:b/>
              </w:rPr>
              <w:t>Ing. Novák, Ph.D.</w:t>
            </w:r>
          </w:p>
          <w:p w14:paraId="7AA69059" w14:textId="445E4570" w:rsidR="00EC5290" w:rsidRPr="001C31EB" w:rsidRDefault="00EC5290" w:rsidP="00EC5290">
            <w:pPr>
              <w:jc w:val="both"/>
              <w:rPr>
                <w:b/>
              </w:rPr>
            </w:pPr>
            <w:r>
              <w:t>Novák 100%</w:t>
            </w:r>
          </w:p>
        </w:tc>
        <w:tc>
          <w:tcPr>
            <w:tcW w:w="850" w:type="dxa"/>
          </w:tcPr>
          <w:p w14:paraId="62FCAABB" w14:textId="6F9AAFC7" w:rsidR="00EC5290" w:rsidRDefault="00EC5290" w:rsidP="00EC5290">
            <w:pPr>
              <w:jc w:val="both"/>
            </w:pPr>
            <w:r>
              <w:t>3/L</w:t>
            </w:r>
          </w:p>
        </w:tc>
        <w:tc>
          <w:tcPr>
            <w:tcW w:w="851" w:type="dxa"/>
          </w:tcPr>
          <w:p w14:paraId="122EA047" w14:textId="1C565A2F" w:rsidR="00EC5290" w:rsidRDefault="00EC5290" w:rsidP="00EC5290">
            <w:pPr>
              <w:jc w:val="both"/>
            </w:pPr>
            <w:r>
              <w:t>P</w:t>
            </w:r>
          </w:p>
        </w:tc>
      </w:tr>
      <w:tr w:rsidR="00EC5290" w:rsidRPr="00134356" w14:paraId="1EA4B9FD" w14:textId="77777777" w:rsidTr="008125E4">
        <w:tc>
          <w:tcPr>
            <w:tcW w:w="9351" w:type="dxa"/>
            <w:gridSpan w:val="8"/>
          </w:tcPr>
          <w:p w14:paraId="5B030A08" w14:textId="77777777" w:rsidR="00EC5290" w:rsidRPr="00134356" w:rsidRDefault="00EC5290" w:rsidP="00EC5290">
            <w:pPr>
              <w:rPr>
                <w:b/>
                <w:sz w:val="22"/>
              </w:rPr>
            </w:pPr>
            <w:r w:rsidRPr="00134356">
              <w:rPr>
                <w:b/>
                <w:sz w:val="22"/>
              </w:rPr>
              <w:t>Studenti si povinně volí v rámci 3. ročníku BSP jeden předmět z nabídky cizích jazyků</w:t>
            </w:r>
          </w:p>
        </w:tc>
      </w:tr>
      <w:tr w:rsidR="00EC5290" w14:paraId="7C0C0D7F" w14:textId="77777777" w:rsidTr="008125E4">
        <w:tc>
          <w:tcPr>
            <w:tcW w:w="2829" w:type="dxa"/>
          </w:tcPr>
          <w:p w14:paraId="307FD3A9" w14:textId="77777777" w:rsidR="00EC5290" w:rsidRDefault="00EC5290" w:rsidP="00EC5290">
            <w:r>
              <w:t>Francouzština 1</w:t>
            </w:r>
          </w:p>
        </w:tc>
        <w:tc>
          <w:tcPr>
            <w:tcW w:w="851" w:type="dxa"/>
            <w:gridSpan w:val="2"/>
          </w:tcPr>
          <w:p w14:paraId="32E7CF70" w14:textId="3BE67DAD" w:rsidR="00EC5290" w:rsidRDefault="00EC5290" w:rsidP="00EC5290">
            <w:pPr>
              <w:jc w:val="both"/>
            </w:pPr>
            <w:r>
              <w:t>0-0-26</w:t>
            </w:r>
          </w:p>
        </w:tc>
        <w:tc>
          <w:tcPr>
            <w:tcW w:w="851" w:type="dxa"/>
          </w:tcPr>
          <w:p w14:paraId="020DDBC0" w14:textId="77777777" w:rsidR="00EC5290" w:rsidRDefault="00EC5290" w:rsidP="00EC5290">
            <w:pPr>
              <w:jc w:val="both"/>
            </w:pPr>
            <w:r>
              <w:t>zp</w:t>
            </w:r>
          </w:p>
        </w:tc>
        <w:tc>
          <w:tcPr>
            <w:tcW w:w="709" w:type="dxa"/>
          </w:tcPr>
          <w:p w14:paraId="68B402FB" w14:textId="77777777" w:rsidR="00EC5290" w:rsidRDefault="00EC5290" w:rsidP="00EC5290">
            <w:pPr>
              <w:jc w:val="both"/>
            </w:pPr>
            <w:r>
              <w:t>3</w:t>
            </w:r>
          </w:p>
        </w:tc>
        <w:tc>
          <w:tcPr>
            <w:tcW w:w="2410" w:type="dxa"/>
          </w:tcPr>
          <w:p w14:paraId="5CE333CC" w14:textId="77777777" w:rsidR="00EC5290" w:rsidRPr="00E409BC" w:rsidRDefault="00EC5290" w:rsidP="00EC5290">
            <w:pPr>
              <w:rPr>
                <w:b/>
              </w:rPr>
            </w:pPr>
            <w:r w:rsidRPr="00E409BC">
              <w:rPr>
                <w:b/>
              </w:rPr>
              <w:t>Mgr. Zálešáková</w:t>
            </w:r>
          </w:p>
          <w:p w14:paraId="1346F713" w14:textId="77777777" w:rsidR="00EC5290" w:rsidRDefault="00EC5290" w:rsidP="00EC5290">
            <w:r>
              <w:t>Zálešáková 100%</w:t>
            </w:r>
          </w:p>
        </w:tc>
        <w:tc>
          <w:tcPr>
            <w:tcW w:w="850" w:type="dxa"/>
          </w:tcPr>
          <w:p w14:paraId="24813ED7" w14:textId="77777777" w:rsidR="00EC5290" w:rsidRDefault="00EC5290" w:rsidP="00EC5290">
            <w:pPr>
              <w:jc w:val="both"/>
            </w:pPr>
            <w:r>
              <w:t>Z</w:t>
            </w:r>
          </w:p>
        </w:tc>
        <w:tc>
          <w:tcPr>
            <w:tcW w:w="851" w:type="dxa"/>
          </w:tcPr>
          <w:p w14:paraId="0D5474A8" w14:textId="77777777" w:rsidR="00EC5290" w:rsidRDefault="00EC5290" w:rsidP="00EC5290">
            <w:pPr>
              <w:jc w:val="both"/>
            </w:pPr>
            <w:r>
              <w:t>P</w:t>
            </w:r>
          </w:p>
        </w:tc>
      </w:tr>
      <w:tr w:rsidR="00EC5290" w14:paraId="3960F746" w14:textId="77777777" w:rsidTr="008125E4">
        <w:tc>
          <w:tcPr>
            <w:tcW w:w="2829" w:type="dxa"/>
          </w:tcPr>
          <w:p w14:paraId="756EB160" w14:textId="77777777" w:rsidR="00EC5290" w:rsidRDefault="00EC5290" w:rsidP="00EC5290">
            <w:r>
              <w:t>Francouzština 2</w:t>
            </w:r>
          </w:p>
        </w:tc>
        <w:tc>
          <w:tcPr>
            <w:tcW w:w="851" w:type="dxa"/>
            <w:gridSpan w:val="2"/>
          </w:tcPr>
          <w:p w14:paraId="3297B3FA" w14:textId="147034EF" w:rsidR="00EC5290" w:rsidRDefault="00EC5290" w:rsidP="00EC5290">
            <w:pPr>
              <w:jc w:val="both"/>
            </w:pPr>
            <w:r>
              <w:t>0-0-26</w:t>
            </w:r>
          </w:p>
        </w:tc>
        <w:tc>
          <w:tcPr>
            <w:tcW w:w="851" w:type="dxa"/>
          </w:tcPr>
          <w:p w14:paraId="00E03A4B" w14:textId="77777777" w:rsidR="00EC5290" w:rsidRDefault="00EC5290" w:rsidP="00EC5290">
            <w:pPr>
              <w:jc w:val="both"/>
            </w:pPr>
            <w:r>
              <w:t>klz</w:t>
            </w:r>
          </w:p>
        </w:tc>
        <w:tc>
          <w:tcPr>
            <w:tcW w:w="709" w:type="dxa"/>
          </w:tcPr>
          <w:p w14:paraId="3528F2C3" w14:textId="77777777" w:rsidR="00EC5290" w:rsidRDefault="00EC5290" w:rsidP="00EC5290">
            <w:pPr>
              <w:jc w:val="both"/>
            </w:pPr>
            <w:r>
              <w:t>3</w:t>
            </w:r>
          </w:p>
        </w:tc>
        <w:tc>
          <w:tcPr>
            <w:tcW w:w="2410" w:type="dxa"/>
          </w:tcPr>
          <w:p w14:paraId="7EF6006C" w14:textId="77777777" w:rsidR="00EC5290" w:rsidRPr="00E409BC" w:rsidRDefault="00EC5290" w:rsidP="00EC5290">
            <w:pPr>
              <w:rPr>
                <w:b/>
              </w:rPr>
            </w:pPr>
            <w:r w:rsidRPr="00E409BC">
              <w:rPr>
                <w:b/>
              </w:rPr>
              <w:t>Mgr. Zálešáková</w:t>
            </w:r>
          </w:p>
          <w:p w14:paraId="3E7B35EB" w14:textId="77777777" w:rsidR="00EC5290" w:rsidRDefault="00EC5290" w:rsidP="00EC5290">
            <w:r>
              <w:t>Zálešáková 100%</w:t>
            </w:r>
          </w:p>
        </w:tc>
        <w:tc>
          <w:tcPr>
            <w:tcW w:w="850" w:type="dxa"/>
          </w:tcPr>
          <w:p w14:paraId="17D05237" w14:textId="77777777" w:rsidR="00EC5290" w:rsidRDefault="00EC5290" w:rsidP="00EC5290">
            <w:pPr>
              <w:jc w:val="both"/>
            </w:pPr>
            <w:r>
              <w:t>L</w:t>
            </w:r>
          </w:p>
        </w:tc>
        <w:tc>
          <w:tcPr>
            <w:tcW w:w="851" w:type="dxa"/>
          </w:tcPr>
          <w:p w14:paraId="2DEEB34A" w14:textId="77777777" w:rsidR="00EC5290" w:rsidRDefault="00EC5290" w:rsidP="00EC5290">
            <w:pPr>
              <w:jc w:val="both"/>
            </w:pPr>
            <w:r>
              <w:t>P</w:t>
            </w:r>
          </w:p>
        </w:tc>
      </w:tr>
      <w:tr w:rsidR="00EC5290" w14:paraId="469CB44C" w14:textId="77777777" w:rsidTr="008125E4">
        <w:tc>
          <w:tcPr>
            <w:tcW w:w="2829" w:type="dxa"/>
          </w:tcPr>
          <w:p w14:paraId="57FB06A7" w14:textId="77777777" w:rsidR="00EC5290" w:rsidRDefault="00EC5290" w:rsidP="00EC5290">
            <w:r>
              <w:t>Konverzace v němčině 1</w:t>
            </w:r>
          </w:p>
        </w:tc>
        <w:tc>
          <w:tcPr>
            <w:tcW w:w="851" w:type="dxa"/>
            <w:gridSpan w:val="2"/>
          </w:tcPr>
          <w:p w14:paraId="543B26C8" w14:textId="2FAB7B8F" w:rsidR="00EC5290" w:rsidRDefault="00EC5290" w:rsidP="00EC5290">
            <w:pPr>
              <w:jc w:val="both"/>
            </w:pPr>
            <w:r>
              <w:t>0-0-26</w:t>
            </w:r>
          </w:p>
        </w:tc>
        <w:tc>
          <w:tcPr>
            <w:tcW w:w="851" w:type="dxa"/>
          </w:tcPr>
          <w:p w14:paraId="7C4BB8FE" w14:textId="77777777" w:rsidR="00EC5290" w:rsidRDefault="00EC5290" w:rsidP="00EC5290">
            <w:pPr>
              <w:jc w:val="both"/>
            </w:pPr>
            <w:r>
              <w:t>zp</w:t>
            </w:r>
          </w:p>
        </w:tc>
        <w:tc>
          <w:tcPr>
            <w:tcW w:w="709" w:type="dxa"/>
          </w:tcPr>
          <w:p w14:paraId="0004EF86" w14:textId="77777777" w:rsidR="00EC5290" w:rsidRDefault="00EC5290" w:rsidP="00EC5290">
            <w:pPr>
              <w:jc w:val="both"/>
            </w:pPr>
            <w:r>
              <w:t>3</w:t>
            </w:r>
          </w:p>
        </w:tc>
        <w:tc>
          <w:tcPr>
            <w:tcW w:w="2410" w:type="dxa"/>
          </w:tcPr>
          <w:p w14:paraId="586595E9" w14:textId="77777777" w:rsidR="00EC5290" w:rsidRPr="00E409BC" w:rsidRDefault="00EC5290" w:rsidP="00EC5290">
            <w:pPr>
              <w:jc w:val="both"/>
              <w:rPr>
                <w:b/>
              </w:rPr>
            </w:pPr>
            <w:r w:rsidRPr="00E409BC">
              <w:rPr>
                <w:b/>
              </w:rPr>
              <w:t>Mgr. Kozáková, Ph.D.</w:t>
            </w:r>
          </w:p>
          <w:p w14:paraId="4C34E842" w14:textId="77777777" w:rsidR="00EC5290" w:rsidRDefault="00EC5290" w:rsidP="00EC5290">
            <w:r>
              <w:t>Kozáková 100%</w:t>
            </w:r>
          </w:p>
        </w:tc>
        <w:tc>
          <w:tcPr>
            <w:tcW w:w="850" w:type="dxa"/>
          </w:tcPr>
          <w:p w14:paraId="24BF00CC" w14:textId="77777777" w:rsidR="00EC5290" w:rsidRDefault="00EC5290" w:rsidP="00EC5290">
            <w:pPr>
              <w:jc w:val="both"/>
            </w:pPr>
            <w:r>
              <w:t>Z</w:t>
            </w:r>
          </w:p>
        </w:tc>
        <w:tc>
          <w:tcPr>
            <w:tcW w:w="851" w:type="dxa"/>
          </w:tcPr>
          <w:p w14:paraId="4E8E5D43" w14:textId="77777777" w:rsidR="00EC5290" w:rsidRDefault="00EC5290" w:rsidP="00EC5290">
            <w:pPr>
              <w:jc w:val="both"/>
            </w:pPr>
            <w:r>
              <w:t>P</w:t>
            </w:r>
          </w:p>
        </w:tc>
      </w:tr>
      <w:tr w:rsidR="00EC5290" w14:paraId="57E35835" w14:textId="77777777" w:rsidTr="008125E4">
        <w:tc>
          <w:tcPr>
            <w:tcW w:w="2829" w:type="dxa"/>
          </w:tcPr>
          <w:p w14:paraId="04BDA31A" w14:textId="77777777" w:rsidR="00EC5290" w:rsidRDefault="00EC5290" w:rsidP="00EC5290">
            <w:r>
              <w:t>Konverzace v němčině 2</w:t>
            </w:r>
          </w:p>
        </w:tc>
        <w:tc>
          <w:tcPr>
            <w:tcW w:w="851" w:type="dxa"/>
            <w:gridSpan w:val="2"/>
          </w:tcPr>
          <w:p w14:paraId="7A26C79A" w14:textId="60AFE268" w:rsidR="00EC5290" w:rsidRDefault="00EC5290" w:rsidP="00EC5290">
            <w:pPr>
              <w:jc w:val="both"/>
            </w:pPr>
            <w:r>
              <w:t>0-0-26</w:t>
            </w:r>
          </w:p>
        </w:tc>
        <w:tc>
          <w:tcPr>
            <w:tcW w:w="851" w:type="dxa"/>
          </w:tcPr>
          <w:p w14:paraId="3CC450C3" w14:textId="77777777" w:rsidR="00EC5290" w:rsidRDefault="00EC5290" w:rsidP="00EC5290">
            <w:pPr>
              <w:jc w:val="both"/>
            </w:pPr>
            <w:r>
              <w:t>klz</w:t>
            </w:r>
          </w:p>
        </w:tc>
        <w:tc>
          <w:tcPr>
            <w:tcW w:w="709" w:type="dxa"/>
          </w:tcPr>
          <w:p w14:paraId="525B1F62" w14:textId="77777777" w:rsidR="00EC5290" w:rsidRDefault="00EC5290" w:rsidP="00EC5290">
            <w:pPr>
              <w:jc w:val="both"/>
            </w:pPr>
            <w:r>
              <w:t>3</w:t>
            </w:r>
          </w:p>
        </w:tc>
        <w:tc>
          <w:tcPr>
            <w:tcW w:w="2410" w:type="dxa"/>
          </w:tcPr>
          <w:p w14:paraId="0CCFC494" w14:textId="77777777" w:rsidR="00EC5290" w:rsidRPr="00E409BC" w:rsidRDefault="00EC5290" w:rsidP="00EC5290">
            <w:pPr>
              <w:jc w:val="both"/>
              <w:rPr>
                <w:b/>
              </w:rPr>
            </w:pPr>
            <w:r w:rsidRPr="00E409BC">
              <w:rPr>
                <w:b/>
              </w:rPr>
              <w:t>Mgr. Kozáková, Ph.D.</w:t>
            </w:r>
          </w:p>
          <w:p w14:paraId="19B50A4E" w14:textId="77777777" w:rsidR="00EC5290" w:rsidRDefault="00EC5290" w:rsidP="00EC5290">
            <w:r>
              <w:t>Kozáková 100%</w:t>
            </w:r>
          </w:p>
        </w:tc>
        <w:tc>
          <w:tcPr>
            <w:tcW w:w="850" w:type="dxa"/>
          </w:tcPr>
          <w:p w14:paraId="51591013" w14:textId="77777777" w:rsidR="00EC5290" w:rsidRDefault="00EC5290" w:rsidP="00EC5290">
            <w:pPr>
              <w:jc w:val="both"/>
            </w:pPr>
            <w:r>
              <w:t>L</w:t>
            </w:r>
          </w:p>
        </w:tc>
        <w:tc>
          <w:tcPr>
            <w:tcW w:w="851" w:type="dxa"/>
          </w:tcPr>
          <w:p w14:paraId="60CA9C84" w14:textId="77777777" w:rsidR="00EC5290" w:rsidRDefault="00EC5290" w:rsidP="00EC5290">
            <w:pPr>
              <w:jc w:val="both"/>
            </w:pPr>
            <w:r>
              <w:t>P</w:t>
            </w:r>
          </w:p>
        </w:tc>
      </w:tr>
      <w:tr w:rsidR="00EC5290" w14:paraId="699FBEBF" w14:textId="77777777" w:rsidTr="008125E4">
        <w:tc>
          <w:tcPr>
            <w:tcW w:w="2829" w:type="dxa"/>
          </w:tcPr>
          <w:p w14:paraId="47BBC471" w14:textId="77777777" w:rsidR="00EC5290" w:rsidRDefault="00EC5290" w:rsidP="00EC5290">
            <w:r>
              <w:t>Korespondence v angličtině</w:t>
            </w:r>
          </w:p>
        </w:tc>
        <w:tc>
          <w:tcPr>
            <w:tcW w:w="851" w:type="dxa"/>
            <w:gridSpan w:val="2"/>
          </w:tcPr>
          <w:p w14:paraId="096BFF11" w14:textId="568D983B" w:rsidR="00EC5290" w:rsidRDefault="00EC5290" w:rsidP="00EC5290">
            <w:pPr>
              <w:jc w:val="both"/>
            </w:pPr>
            <w:r>
              <w:t>0-0-26</w:t>
            </w:r>
          </w:p>
        </w:tc>
        <w:tc>
          <w:tcPr>
            <w:tcW w:w="851" w:type="dxa"/>
          </w:tcPr>
          <w:p w14:paraId="0F24E4C1" w14:textId="77777777" w:rsidR="00EC5290" w:rsidRDefault="00EC5290" w:rsidP="00EC5290">
            <w:pPr>
              <w:jc w:val="both"/>
            </w:pPr>
            <w:r>
              <w:t>zp</w:t>
            </w:r>
          </w:p>
        </w:tc>
        <w:tc>
          <w:tcPr>
            <w:tcW w:w="709" w:type="dxa"/>
          </w:tcPr>
          <w:p w14:paraId="15686EB9" w14:textId="77777777" w:rsidR="00EC5290" w:rsidRDefault="00EC5290" w:rsidP="00EC5290">
            <w:pPr>
              <w:jc w:val="both"/>
            </w:pPr>
            <w:r>
              <w:t>3</w:t>
            </w:r>
          </w:p>
        </w:tc>
        <w:tc>
          <w:tcPr>
            <w:tcW w:w="2410" w:type="dxa"/>
          </w:tcPr>
          <w:p w14:paraId="626C61EF" w14:textId="77777777" w:rsidR="00EC5290" w:rsidRPr="001309F5" w:rsidRDefault="00EC5290" w:rsidP="00EC5290">
            <w:pPr>
              <w:rPr>
                <w:b/>
              </w:rPr>
            </w:pPr>
            <w:r w:rsidRPr="001309F5">
              <w:rPr>
                <w:b/>
              </w:rPr>
              <w:t>Daniel Paul Sampey, MFA</w:t>
            </w:r>
          </w:p>
          <w:p w14:paraId="72F5E689" w14:textId="77777777" w:rsidR="00EC5290" w:rsidRDefault="00EC5290" w:rsidP="00EC5290">
            <w:r>
              <w:t>Sampey 100%</w:t>
            </w:r>
          </w:p>
        </w:tc>
        <w:tc>
          <w:tcPr>
            <w:tcW w:w="850" w:type="dxa"/>
          </w:tcPr>
          <w:p w14:paraId="5E9A185E" w14:textId="77777777" w:rsidR="00EC5290" w:rsidRDefault="00EC5290" w:rsidP="00EC5290">
            <w:pPr>
              <w:jc w:val="both"/>
            </w:pPr>
            <w:r>
              <w:t>L</w:t>
            </w:r>
          </w:p>
        </w:tc>
        <w:tc>
          <w:tcPr>
            <w:tcW w:w="851" w:type="dxa"/>
          </w:tcPr>
          <w:p w14:paraId="58A5BF10" w14:textId="77777777" w:rsidR="00EC5290" w:rsidRDefault="00EC5290" w:rsidP="00EC5290">
            <w:pPr>
              <w:jc w:val="both"/>
            </w:pPr>
            <w:r>
              <w:t>P</w:t>
            </w:r>
          </w:p>
        </w:tc>
      </w:tr>
      <w:tr w:rsidR="00EC5290" w14:paraId="3A096E80" w14:textId="77777777" w:rsidTr="008125E4">
        <w:tc>
          <w:tcPr>
            <w:tcW w:w="2829" w:type="dxa"/>
          </w:tcPr>
          <w:p w14:paraId="3065A1D8" w14:textId="77777777" w:rsidR="00EC5290" w:rsidRDefault="00EC5290" w:rsidP="00EC5290">
            <w:r>
              <w:t>Ruština 1</w:t>
            </w:r>
          </w:p>
        </w:tc>
        <w:tc>
          <w:tcPr>
            <w:tcW w:w="851" w:type="dxa"/>
            <w:gridSpan w:val="2"/>
          </w:tcPr>
          <w:p w14:paraId="45FEA9FE" w14:textId="1115F138" w:rsidR="00EC5290" w:rsidRDefault="00EC5290" w:rsidP="00EC5290">
            <w:pPr>
              <w:jc w:val="both"/>
            </w:pPr>
            <w:r>
              <w:t>0-0-26</w:t>
            </w:r>
          </w:p>
        </w:tc>
        <w:tc>
          <w:tcPr>
            <w:tcW w:w="851" w:type="dxa"/>
          </w:tcPr>
          <w:p w14:paraId="55CC5CE6" w14:textId="77777777" w:rsidR="00EC5290" w:rsidRDefault="00EC5290" w:rsidP="00EC5290">
            <w:pPr>
              <w:jc w:val="both"/>
            </w:pPr>
            <w:r>
              <w:t>zp</w:t>
            </w:r>
          </w:p>
        </w:tc>
        <w:tc>
          <w:tcPr>
            <w:tcW w:w="709" w:type="dxa"/>
          </w:tcPr>
          <w:p w14:paraId="1C14C56A" w14:textId="77777777" w:rsidR="00EC5290" w:rsidRDefault="00EC5290" w:rsidP="00EC5290">
            <w:pPr>
              <w:jc w:val="both"/>
            </w:pPr>
            <w:r>
              <w:t>3</w:t>
            </w:r>
          </w:p>
        </w:tc>
        <w:tc>
          <w:tcPr>
            <w:tcW w:w="2410" w:type="dxa"/>
          </w:tcPr>
          <w:p w14:paraId="31B20837" w14:textId="77777777" w:rsidR="00B427D5" w:rsidRPr="00E409BC" w:rsidRDefault="00B427D5" w:rsidP="00B427D5">
            <w:pPr>
              <w:rPr>
                <w:ins w:id="54" w:author="Trefilová Pavla" w:date="2018-08-27T11:24:00Z"/>
                <w:b/>
              </w:rPr>
            </w:pPr>
            <w:ins w:id="55" w:author="Trefilová Pavla" w:date="2018-08-27T11:24:00Z">
              <w:r w:rsidRPr="00E409BC">
                <w:rPr>
                  <w:b/>
                </w:rPr>
                <w:t>Mgr. Zálešáková</w:t>
              </w:r>
            </w:ins>
          </w:p>
          <w:p w14:paraId="63E62F86" w14:textId="15F2042B" w:rsidR="00EC5290" w:rsidRPr="00E409BC" w:rsidDel="00B427D5" w:rsidRDefault="00B427D5" w:rsidP="00B427D5">
            <w:pPr>
              <w:rPr>
                <w:del w:id="56" w:author="Trefilová Pavla" w:date="2018-08-27T11:24:00Z"/>
                <w:b/>
              </w:rPr>
            </w:pPr>
            <w:ins w:id="57" w:author="Trefilová Pavla" w:date="2018-08-27T11:24:00Z">
              <w:r>
                <w:t>Zálešáková 100%</w:t>
              </w:r>
            </w:ins>
            <w:del w:id="58" w:author="Trefilová Pavla" w:date="2018-08-27T11:24:00Z">
              <w:r w:rsidR="00EC5290" w:rsidRPr="00E409BC" w:rsidDel="00B427D5">
                <w:rPr>
                  <w:b/>
                </w:rPr>
                <w:delText>Mgr. Zálešáková</w:delText>
              </w:r>
            </w:del>
          </w:p>
          <w:p w14:paraId="10BA147B" w14:textId="17DA6DC6" w:rsidR="00EC5290" w:rsidRDefault="00EC5290" w:rsidP="00EC5290">
            <w:del w:id="59" w:author="Trefilová Pavla" w:date="2018-08-27T11:24:00Z">
              <w:r w:rsidDel="00B427D5">
                <w:delText>Cagašová 100%</w:delText>
              </w:r>
            </w:del>
          </w:p>
        </w:tc>
        <w:tc>
          <w:tcPr>
            <w:tcW w:w="850" w:type="dxa"/>
          </w:tcPr>
          <w:p w14:paraId="4DB05C45" w14:textId="77777777" w:rsidR="00EC5290" w:rsidRDefault="00EC5290" w:rsidP="00EC5290">
            <w:pPr>
              <w:jc w:val="both"/>
            </w:pPr>
            <w:r>
              <w:t>Z</w:t>
            </w:r>
          </w:p>
        </w:tc>
        <w:tc>
          <w:tcPr>
            <w:tcW w:w="851" w:type="dxa"/>
          </w:tcPr>
          <w:p w14:paraId="01D095A4" w14:textId="77777777" w:rsidR="00EC5290" w:rsidRDefault="00EC5290" w:rsidP="00EC5290">
            <w:pPr>
              <w:jc w:val="both"/>
            </w:pPr>
            <w:r>
              <w:t>P</w:t>
            </w:r>
          </w:p>
        </w:tc>
      </w:tr>
      <w:tr w:rsidR="00EC5290" w14:paraId="4B3E63A9" w14:textId="77777777" w:rsidTr="008125E4">
        <w:tc>
          <w:tcPr>
            <w:tcW w:w="2829" w:type="dxa"/>
          </w:tcPr>
          <w:p w14:paraId="16E0E7A4" w14:textId="77777777" w:rsidR="00EC5290" w:rsidRDefault="00EC5290" w:rsidP="00EC5290">
            <w:r>
              <w:t>Ruština 2</w:t>
            </w:r>
          </w:p>
        </w:tc>
        <w:tc>
          <w:tcPr>
            <w:tcW w:w="851" w:type="dxa"/>
            <w:gridSpan w:val="2"/>
          </w:tcPr>
          <w:p w14:paraId="4D233F77" w14:textId="11D3A665" w:rsidR="00EC5290" w:rsidRDefault="00EC5290" w:rsidP="00EC5290">
            <w:pPr>
              <w:jc w:val="both"/>
            </w:pPr>
            <w:r>
              <w:t>0-0-26</w:t>
            </w:r>
          </w:p>
        </w:tc>
        <w:tc>
          <w:tcPr>
            <w:tcW w:w="851" w:type="dxa"/>
          </w:tcPr>
          <w:p w14:paraId="5C469D9B" w14:textId="77777777" w:rsidR="00EC5290" w:rsidRDefault="00EC5290" w:rsidP="00EC5290">
            <w:pPr>
              <w:jc w:val="both"/>
            </w:pPr>
            <w:r>
              <w:t>klz</w:t>
            </w:r>
          </w:p>
        </w:tc>
        <w:tc>
          <w:tcPr>
            <w:tcW w:w="709" w:type="dxa"/>
          </w:tcPr>
          <w:p w14:paraId="1C193A4C" w14:textId="77777777" w:rsidR="00EC5290" w:rsidRDefault="00EC5290" w:rsidP="00EC5290">
            <w:pPr>
              <w:jc w:val="both"/>
            </w:pPr>
            <w:r>
              <w:t>3</w:t>
            </w:r>
          </w:p>
        </w:tc>
        <w:tc>
          <w:tcPr>
            <w:tcW w:w="2410" w:type="dxa"/>
          </w:tcPr>
          <w:p w14:paraId="7C847E0B" w14:textId="77777777" w:rsidR="00B427D5" w:rsidRPr="00E409BC" w:rsidRDefault="00B427D5" w:rsidP="00B427D5">
            <w:pPr>
              <w:rPr>
                <w:ins w:id="60" w:author="Trefilová Pavla" w:date="2018-08-27T11:24:00Z"/>
                <w:b/>
              </w:rPr>
            </w:pPr>
            <w:ins w:id="61" w:author="Trefilová Pavla" w:date="2018-08-27T11:24:00Z">
              <w:r w:rsidRPr="00E409BC">
                <w:rPr>
                  <w:b/>
                </w:rPr>
                <w:t>Mgr. Zálešáková</w:t>
              </w:r>
            </w:ins>
          </w:p>
          <w:p w14:paraId="0EDE3A2C" w14:textId="01E4672F" w:rsidR="00EC5290" w:rsidRPr="00E409BC" w:rsidDel="00B427D5" w:rsidRDefault="00B427D5" w:rsidP="00B427D5">
            <w:pPr>
              <w:rPr>
                <w:del w:id="62" w:author="Trefilová Pavla" w:date="2018-08-27T11:24:00Z"/>
                <w:b/>
              </w:rPr>
            </w:pPr>
            <w:ins w:id="63" w:author="Trefilová Pavla" w:date="2018-08-27T11:24:00Z">
              <w:r>
                <w:t>Zálešáková 100%</w:t>
              </w:r>
            </w:ins>
            <w:del w:id="64" w:author="Trefilová Pavla" w:date="2018-08-27T11:24:00Z">
              <w:r w:rsidR="00EC5290" w:rsidRPr="00E409BC" w:rsidDel="00B427D5">
                <w:rPr>
                  <w:b/>
                </w:rPr>
                <w:delText>Mgr. Zálešáková</w:delText>
              </w:r>
            </w:del>
          </w:p>
          <w:p w14:paraId="7E6A652D" w14:textId="45237677" w:rsidR="00EC5290" w:rsidRDefault="00EC5290" w:rsidP="00EC5290">
            <w:del w:id="65" w:author="Trefilová Pavla" w:date="2018-08-27T11:24:00Z">
              <w:r w:rsidDel="00B427D5">
                <w:delText>Cagašová 100%</w:delText>
              </w:r>
            </w:del>
          </w:p>
        </w:tc>
        <w:tc>
          <w:tcPr>
            <w:tcW w:w="850" w:type="dxa"/>
          </w:tcPr>
          <w:p w14:paraId="52B85C38" w14:textId="77777777" w:rsidR="00EC5290" w:rsidRDefault="00EC5290" w:rsidP="00EC5290">
            <w:pPr>
              <w:jc w:val="both"/>
            </w:pPr>
            <w:r>
              <w:t>L</w:t>
            </w:r>
          </w:p>
        </w:tc>
        <w:tc>
          <w:tcPr>
            <w:tcW w:w="851" w:type="dxa"/>
          </w:tcPr>
          <w:p w14:paraId="05B6A757" w14:textId="77777777" w:rsidR="00EC5290" w:rsidRDefault="00EC5290" w:rsidP="00EC5290">
            <w:pPr>
              <w:jc w:val="both"/>
            </w:pPr>
            <w:r>
              <w:t>P</w:t>
            </w:r>
          </w:p>
        </w:tc>
      </w:tr>
      <w:tr w:rsidR="00EC5290" w14:paraId="6B627EE1" w14:textId="77777777" w:rsidTr="008125E4">
        <w:tc>
          <w:tcPr>
            <w:tcW w:w="2829" w:type="dxa"/>
          </w:tcPr>
          <w:p w14:paraId="338226EF" w14:textId="77777777" w:rsidR="00EC5290" w:rsidRDefault="00EC5290" w:rsidP="00EC5290">
            <w:r>
              <w:lastRenderedPageBreak/>
              <w:t>Španělština 1</w:t>
            </w:r>
          </w:p>
        </w:tc>
        <w:tc>
          <w:tcPr>
            <w:tcW w:w="851" w:type="dxa"/>
            <w:gridSpan w:val="2"/>
          </w:tcPr>
          <w:p w14:paraId="231C5ED1" w14:textId="7FA33B3E" w:rsidR="00EC5290" w:rsidRDefault="00EC5290" w:rsidP="00EC5290">
            <w:pPr>
              <w:jc w:val="both"/>
            </w:pPr>
            <w:r>
              <w:t>0-0-26</w:t>
            </w:r>
          </w:p>
        </w:tc>
        <w:tc>
          <w:tcPr>
            <w:tcW w:w="851" w:type="dxa"/>
          </w:tcPr>
          <w:p w14:paraId="126E300D" w14:textId="77777777" w:rsidR="00EC5290" w:rsidRDefault="00EC5290" w:rsidP="00EC5290">
            <w:pPr>
              <w:jc w:val="both"/>
            </w:pPr>
            <w:r>
              <w:t>zp</w:t>
            </w:r>
          </w:p>
        </w:tc>
        <w:tc>
          <w:tcPr>
            <w:tcW w:w="709" w:type="dxa"/>
          </w:tcPr>
          <w:p w14:paraId="28361813" w14:textId="77777777" w:rsidR="00EC5290" w:rsidRDefault="00EC5290" w:rsidP="00EC5290">
            <w:pPr>
              <w:jc w:val="both"/>
            </w:pPr>
            <w:r>
              <w:t>3</w:t>
            </w:r>
          </w:p>
        </w:tc>
        <w:tc>
          <w:tcPr>
            <w:tcW w:w="2410" w:type="dxa"/>
          </w:tcPr>
          <w:p w14:paraId="3E4650F7" w14:textId="77777777" w:rsidR="00EC5290" w:rsidRPr="00E409BC" w:rsidRDefault="00EC5290" w:rsidP="00EC5290">
            <w:pPr>
              <w:rPr>
                <w:b/>
              </w:rPr>
            </w:pPr>
            <w:r w:rsidRPr="00E409BC">
              <w:rPr>
                <w:b/>
              </w:rPr>
              <w:t>Mgr. Pečivová</w:t>
            </w:r>
          </w:p>
          <w:p w14:paraId="2A9CF92F" w14:textId="77777777" w:rsidR="00EC5290" w:rsidRDefault="00EC5290" w:rsidP="00EC5290">
            <w:r>
              <w:t>Pečivová 100%</w:t>
            </w:r>
          </w:p>
        </w:tc>
        <w:tc>
          <w:tcPr>
            <w:tcW w:w="850" w:type="dxa"/>
          </w:tcPr>
          <w:p w14:paraId="631057AA" w14:textId="77777777" w:rsidR="00EC5290" w:rsidRDefault="00EC5290" w:rsidP="00EC5290">
            <w:pPr>
              <w:jc w:val="both"/>
            </w:pPr>
            <w:r>
              <w:t>Z</w:t>
            </w:r>
          </w:p>
        </w:tc>
        <w:tc>
          <w:tcPr>
            <w:tcW w:w="851" w:type="dxa"/>
          </w:tcPr>
          <w:p w14:paraId="04FFFB90" w14:textId="77777777" w:rsidR="00EC5290" w:rsidRDefault="00EC5290" w:rsidP="00EC5290">
            <w:pPr>
              <w:jc w:val="both"/>
            </w:pPr>
            <w:r>
              <w:t>P</w:t>
            </w:r>
          </w:p>
        </w:tc>
      </w:tr>
      <w:tr w:rsidR="00EC5290" w14:paraId="078E6851" w14:textId="77777777" w:rsidTr="008125E4">
        <w:tc>
          <w:tcPr>
            <w:tcW w:w="2829" w:type="dxa"/>
          </w:tcPr>
          <w:p w14:paraId="3CAA6717" w14:textId="77777777" w:rsidR="00EC5290" w:rsidRDefault="00EC5290" w:rsidP="00EC5290">
            <w:r>
              <w:t>Španělština 2</w:t>
            </w:r>
          </w:p>
        </w:tc>
        <w:tc>
          <w:tcPr>
            <w:tcW w:w="851" w:type="dxa"/>
            <w:gridSpan w:val="2"/>
          </w:tcPr>
          <w:p w14:paraId="70419FD0" w14:textId="3424AF76" w:rsidR="00EC5290" w:rsidRDefault="00EC5290" w:rsidP="00EC5290">
            <w:pPr>
              <w:jc w:val="both"/>
            </w:pPr>
            <w:r>
              <w:t>0-0-26</w:t>
            </w:r>
          </w:p>
        </w:tc>
        <w:tc>
          <w:tcPr>
            <w:tcW w:w="851" w:type="dxa"/>
          </w:tcPr>
          <w:p w14:paraId="209CF330" w14:textId="77777777" w:rsidR="00EC5290" w:rsidRDefault="00EC5290" w:rsidP="00EC5290">
            <w:pPr>
              <w:jc w:val="both"/>
            </w:pPr>
            <w:r>
              <w:t>klz</w:t>
            </w:r>
          </w:p>
        </w:tc>
        <w:tc>
          <w:tcPr>
            <w:tcW w:w="709" w:type="dxa"/>
          </w:tcPr>
          <w:p w14:paraId="402A3F65" w14:textId="77777777" w:rsidR="00EC5290" w:rsidRDefault="00EC5290" w:rsidP="00EC5290">
            <w:pPr>
              <w:jc w:val="both"/>
            </w:pPr>
            <w:r>
              <w:t>3</w:t>
            </w:r>
          </w:p>
        </w:tc>
        <w:tc>
          <w:tcPr>
            <w:tcW w:w="2410" w:type="dxa"/>
          </w:tcPr>
          <w:p w14:paraId="2FCEE00E" w14:textId="77777777" w:rsidR="00EC5290" w:rsidRPr="00E409BC" w:rsidRDefault="00EC5290" w:rsidP="00EC5290">
            <w:pPr>
              <w:rPr>
                <w:b/>
              </w:rPr>
            </w:pPr>
            <w:r w:rsidRPr="00E409BC">
              <w:rPr>
                <w:b/>
              </w:rPr>
              <w:t>Mgr. Pečivová</w:t>
            </w:r>
          </w:p>
          <w:p w14:paraId="2E76552D" w14:textId="77777777" w:rsidR="00EC5290" w:rsidRDefault="00EC5290" w:rsidP="00EC5290">
            <w:r>
              <w:t>Pečivová 100%</w:t>
            </w:r>
          </w:p>
        </w:tc>
        <w:tc>
          <w:tcPr>
            <w:tcW w:w="850" w:type="dxa"/>
          </w:tcPr>
          <w:p w14:paraId="0CAE5BE5" w14:textId="77777777" w:rsidR="00EC5290" w:rsidRDefault="00EC5290" w:rsidP="00EC5290">
            <w:pPr>
              <w:jc w:val="both"/>
            </w:pPr>
            <w:r>
              <w:t>L</w:t>
            </w:r>
          </w:p>
        </w:tc>
        <w:tc>
          <w:tcPr>
            <w:tcW w:w="851" w:type="dxa"/>
          </w:tcPr>
          <w:p w14:paraId="18080AAE" w14:textId="77777777" w:rsidR="00EC5290" w:rsidRDefault="00EC5290" w:rsidP="00EC5290">
            <w:pPr>
              <w:jc w:val="both"/>
            </w:pPr>
            <w:r>
              <w:t>P</w:t>
            </w:r>
          </w:p>
        </w:tc>
      </w:tr>
      <w:tr w:rsidR="00EC5290" w14:paraId="6D14F462" w14:textId="77777777" w:rsidTr="008125E4">
        <w:tc>
          <w:tcPr>
            <w:tcW w:w="2829" w:type="dxa"/>
          </w:tcPr>
          <w:p w14:paraId="7D449A41" w14:textId="77777777" w:rsidR="00EC5290" w:rsidRDefault="00EC5290" w:rsidP="00EC5290">
            <w:r>
              <w:t>Čínština 1</w:t>
            </w:r>
          </w:p>
        </w:tc>
        <w:tc>
          <w:tcPr>
            <w:tcW w:w="851" w:type="dxa"/>
            <w:gridSpan w:val="2"/>
          </w:tcPr>
          <w:p w14:paraId="4BDE9D9C" w14:textId="7E6C181B" w:rsidR="00EC5290" w:rsidRDefault="00EC5290" w:rsidP="00EC5290">
            <w:pPr>
              <w:jc w:val="both"/>
            </w:pPr>
            <w:r>
              <w:t>0-0-26</w:t>
            </w:r>
          </w:p>
        </w:tc>
        <w:tc>
          <w:tcPr>
            <w:tcW w:w="851" w:type="dxa"/>
          </w:tcPr>
          <w:p w14:paraId="36513606" w14:textId="77777777" w:rsidR="00EC5290" w:rsidRDefault="00EC5290" w:rsidP="00EC5290">
            <w:pPr>
              <w:jc w:val="both"/>
            </w:pPr>
            <w:r>
              <w:t>zp</w:t>
            </w:r>
          </w:p>
        </w:tc>
        <w:tc>
          <w:tcPr>
            <w:tcW w:w="709" w:type="dxa"/>
          </w:tcPr>
          <w:p w14:paraId="6492618A" w14:textId="77777777" w:rsidR="00EC5290" w:rsidRDefault="00EC5290" w:rsidP="00EC5290">
            <w:pPr>
              <w:jc w:val="both"/>
            </w:pPr>
            <w:r>
              <w:t>3</w:t>
            </w:r>
          </w:p>
        </w:tc>
        <w:tc>
          <w:tcPr>
            <w:tcW w:w="2410" w:type="dxa"/>
          </w:tcPr>
          <w:p w14:paraId="5EB4D169" w14:textId="77777777" w:rsidR="00EC5290" w:rsidRDefault="00EC5290" w:rsidP="00EC5290">
            <w:pPr>
              <w:rPr>
                <w:b/>
              </w:rPr>
            </w:pPr>
            <w:r w:rsidRPr="001309F5">
              <w:rPr>
                <w:b/>
              </w:rPr>
              <w:t>Ying Xing, M.A.</w:t>
            </w:r>
          </w:p>
          <w:p w14:paraId="59D280A9" w14:textId="77777777" w:rsidR="00EC5290" w:rsidRDefault="00EC5290" w:rsidP="00EC5290">
            <w:r w:rsidRPr="001309F5">
              <w:t xml:space="preserve">Ying Xing, M.A. </w:t>
            </w:r>
            <w:r>
              <w:t>100%</w:t>
            </w:r>
          </w:p>
        </w:tc>
        <w:tc>
          <w:tcPr>
            <w:tcW w:w="850" w:type="dxa"/>
          </w:tcPr>
          <w:p w14:paraId="7B9EB339" w14:textId="77777777" w:rsidR="00EC5290" w:rsidRDefault="00EC5290" w:rsidP="00EC5290">
            <w:pPr>
              <w:jc w:val="both"/>
            </w:pPr>
            <w:r>
              <w:t>Z</w:t>
            </w:r>
          </w:p>
        </w:tc>
        <w:tc>
          <w:tcPr>
            <w:tcW w:w="851" w:type="dxa"/>
          </w:tcPr>
          <w:p w14:paraId="124E9E20" w14:textId="77777777" w:rsidR="00EC5290" w:rsidRDefault="00EC5290" w:rsidP="00EC5290">
            <w:pPr>
              <w:jc w:val="both"/>
            </w:pPr>
            <w:r>
              <w:t>P</w:t>
            </w:r>
          </w:p>
        </w:tc>
      </w:tr>
      <w:tr w:rsidR="00EC5290" w14:paraId="7EDEC491" w14:textId="77777777" w:rsidTr="008125E4">
        <w:tc>
          <w:tcPr>
            <w:tcW w:w="2829" w:type="dxa"/>
          </w:tcPr>
          <w:p w14:paraId="57F04DBC" w14:textId="77777777" w:rsidR="00EC5290" w:rsidRDefault="00EC5290" w:rsidP="00EC5290">
            <w:r>
              <w:t>Čínština 2</w:t>
            </w:r>
          </w:p>
        </w:tc>
        <w:tc>
          <w:tcPr>
            <w:tcW w:w="851" w:type="dxa"/>
            <w:gridSpan w:val="2"/>
          </w:tcPr>
          <w:p w14:paraId="38E30222" w14:textId="13E5C6A3" w:rsidR="00EC5290" w:rsidRDefault="00EC5290" w:rsidP="00EC5290">
            <w:pPr>
              <w:jc w:val="both"/>
            </w:pPr>
            <w:r>
              <w:t>0-0-26</w:t>
            </w:r>
          </w:p>
        </w:tc>
        <w:tc>
          <w:tcPr>
            <w:tcW w:w="851" w:type="dxa"/>
          </w:tcPr>
          <w:p w14:paraId="77D5AE36" w14:textId="77777777" w:rsidR="00EC5290" w:rsidRDefault="00EC5290" w:rsidP="00EC5290">
            <w:pPr>
              <w:jc w:val="both"/>
            </w:pPr>
            <w:r>
              <w:t>zp</w:t>
            </w:r>
          </w:p>
        </w:tc>
        <w:tc>
          <w:tcPr>
            <w:tcW w:w="709" w:type="dxa"/>
          </w:tcPr>
          <w:p w14:paraId="5B8941FB" w14:textId="77777777" w:rsidR="00EC5290" w:rsidRDefault="00EC5290" w:rsidP="00EC5290">
            <w:pPr>
              <w:jc w:val="both"/>
            </w:pPr>
            <w:r>
              <w:t>3</w:t>
            </w:r>
          </w:p>
        </w:tc>
        <w:tc>
          <w:tcPr>
            <w:tcW w:w="2410" w:type="dxa"/>
          </w:tcPr>
          <w:p w14:paraId="3BB51778" w14:textId="77777777" w:rsidR="00EC5290" w:rsidRDefault="00EC5290" w:rsidP="00EC5290">
            <w:pPr>
              <w:rPr>
                <w:b/>
              </w:rPr>
            </w:pPr>
            <w:r w:rsidRPr="001309F5">
              <w:rPr>
                <w:b/>
              </w:rPr>
              <w:t>Ying Xing, M.A.</w:t>
            </w:r>
          </w:p>
          <w:p w14:paraId="2D5235E7" w14:textId="77777777" w:rsidR="00EC5290" w:rsidRPr="001309F5" w:rsidRDefault="00EC5290" w:rsidP="00EC5290">
            <w:r>
              <w:t>Ying Xing, M.A. 100%</w:t>
            </w:r>
          </w:p>
        </w:tc>
        <w:tc>
          <w:tcPr>
            <w:tcW w:w="850" w:type="dxa"/>
          </w:tcPr>
          <w:p w14:paraId="45EABA8E" w14:textId="77777777" w:rsidR="00EC5290" w:rsidRDefault="00EC5290" w:rsidP="00EC5290">
            <w:pPr>
              <w:jc w:val="both"/>
            </w:pPr>
            <w:r>
              <w:t>L</w:t>
            </w:r>
          </w:p>
        </w:tc>
        <w:tc>
          <w:tcPr>
            <w:tcW w:w="851" w:type="dxa"/>
          </w:tcPr>
          <w:p w14:paraId="5903B90B" w14:textId="77777777" w:rsidR="00EC5290" w:rsidRDefault="00EC5290" w:rsidP="00EC5290">
            <w:pPr>
              <w:jc w:val="both"/>
            </w:pPr>
            <w:r>
              <w:t>P</w:t>
            </w:r>
          </w:p>
        </w:tc>
      </w:tr>
      <w:tr w:rsidR="00EC5290" w14:paraId="667A6B1D" w14:textId="77777777" w:rsidTr="008125E4">
        <w:tc>
          <w:tcPr>
            <w:tcW w:w="2829" w:type="dxa"/>
          </w:tcPr>
          <w:p w14:paraId="4327EC41" w14:textId="77777777" w:rsidR="00EC5290" w:rsidRDefault="00EC5290" w:rsidP="00EC5290">
            <w:r>
              <w:t>Příprava na zkoušky Cambridge B2</w:t>
            </w:r>
          </w:p>
        </w:tc>
        <w:tc>
          <w:tcPr>
            <w:tcW w:w="851" w:type="dxa"/>
            <w:gridSpan w:val="2"/>
          </w:tcPr>
          <w:p w14:paraId="6D9F63EF" w14:textId="71021462" w:rsidR="00EC5290" w:rsidRDefault="00EC5290" w:rsidP="00EC5290">
            <w:pPr>
              <w:jc w:val="both"/>
            </w:pPr>
            <w:r>
              <w:t>0-0-26</w:t>
            </w:r>
          </w:p>
        </w:tc>
        <w:tc>
          <w:tcPr>
            <w:tcW w:w="851" w:type="dxa"/>
          </w:tcPr>
          <w:p w14:paraId="16C9BE5D" w14:textId="77777777" w:rsidR="00EC5290" w:rsidRDefault="00EC5290" w:rsidP="00EC5290">
            <w:pPr>
              <w:jc w:val="both"/>
            </w:pPr>
            <w:r>
              <w:t>zp</w:t>
            </w:r>
          </w:p>
        </w:tc>
        <w:tc>
          <w:tcPr>
            <w:tcW w:w="709" w:type="dxa"/>
          </w:tcPr>
          <w:p w14:paraId="5498B70C" w14:textId="77777777" w:rsidR="00EC5290" w:rsidRDefault="00EC5290" w:rsidP="00EC5290">
            <w:pPr>
              <w:jc w:val="both"/>
            </w:pPr>
            <w:r>
              <w:t>3</w:t>
            </w:r>
          </w:p>
        </w:tc>
        <w:tc>
          <w:tcPr>
            <w:tcW w:w="2410" w:type="dxa"/>
          </w:tcPr>
          <w:p w14:paraId="01B32938" w14:textId="77777777" w:rsidR="00EC5290" w:rsidRPr="00E409BC" w:rsidRDefault="00EC5290" w:rsidP="00EC5290">
            <w:pPr>
              <w:jc w:val="both"/>
              <w:rPr>
                <w:b/>
              </w:rPr>
            </w:pPr>
            <w:r w:rsidRPr="00E409BC">
              <w:rPr>
                <w:b/>
              </w:rPr>
              <w:t>PhDr. Semotamová</w:t>
            </w:r>
          </w:p>
          <w:p w14:paraId="5141055C" w14:textId="77777777" w:rsidR="00EC5290" w:rsidRDefault="00EC5290" w:rsidP="00EC5290">
            <w:r>
              <w:t>Semotamová 100%</w:t>
            </w:r>
          </w:p>
        </w:tc>
        <w:tc>
          <w:tcPr>
            <w:tcW w:w="850" w:type="dxa"/>
          </w:tcPr>
          <w:p w14:paraId="46778738" w14:textId="77777777" w:rsidR="00EC5290" w:rsidRDefault="00EC5290" w:rsidP="00EC5290">
            <w:pPr>
              <w:jc w:val="both"/>
            </w:pPr>
            <w:r>
              <w:t>Z</w:t>
            </w:r>
          </w:p>
        </w:tc>
        <w:tc>
          <w:tcPr>
            <w:tcW w:w="851" w:type="dxa"/>
          </w:tcPr>
          <w:p w14:paraId="728B564B" w14:textId="77777777" w:rsidR="00EC5290" w:rsidRDefault="00EC5290" w:rsidP="00EC5290">
            <w:pPr>
              <w:jc w:val="both"/>
            </w:pPr>
            <w:r>
              <w:t>P</w:t>
            </w:r>
          </w:p>
        </w:tc>
      </w:tr>
      <w:tr w:rsidR="00EC5290" w14:paraId="659B5C70" w14:textId="77777777" w:rsidTr="008125E4">
        <w:tc>
          <w:tcPr>
            <w:tcW w:w="2829" w:type="dxa"/>
          </w:tcPr>
          <w:p w14:paraId="016C18B9" w14:textId="77777777" w:rsidR="00EC5290" w:rsidRDefault="00EC5290" w:rsidP="00EC5290">
            <w:r>
              <w:t xml:space="preserve">Příprava na zkoušky Cambridge B2 </w:t>
            </w:r>
          </w:p>
        </w:tc>
        <w:tc>
          <w:tcPr>
            <w:tcW w:w="851" w:type="dxa"/>
            <w:gridSpan w:val="2"/>
          </w:tcPr>
          <w:p w14:paraId="2AFD14E0" w14:textId="77D4E424" w:rsidR="00EC5290" w:rsidRDefault="00EC5290" w:rsidP="00EC5290">
            <w:pPr>
              <w:jc w:val="both"/>
            </w:pPr>
            <w:r>
              <w:t>0-0-26</w:t>
            </w:r>
          </w:p>
        </w:tc>
        <w:tc>
          <w:tcPr>
            <w:tcW w:w="851" w:type="dxa"/>
          </w:tcPr>
          <w:p w14:paraId="4A169A89" w14:textId="77777777" w:rsidR="00EC5290" w:rsidRDefault="00EC5290" w:rsidP="00EC5290">
            <w:pPr>
              <w:jc w:val="both"/>
            </w:pPr>
          </w:p>
        </w:tc>
        <w:tc>
          <w:tcPr>
            <w:tcW w:w="709" w:type="dxa"/>
          </w:tcPr>
          <w:p w14:paraId="603351D9" w14:textId="77777777" w:rsidR="00EC5290" w:rsidRDefault="00EC5290" w:rsidP="00EC5290">
            <w:pPr>
              <w:jc w:val="both"/>
            </w:pPr>
          </w:p>
        </w:tc>
        <w:tc>
          <w:tcPr>
            <w:tcW w:w="2410" w:type="dxa"/>
          </w:tcPr>
          <w:p w14:paraId="2BD7CC59" w14:textId="77777777" w:rsidR="00EC5290" w:rsidRPr="00E409BC" w:rsidRDefault="00EC5290" w:rsidP="00EC5290">
            <w:pPr>
              <w:jc w:val="both"/>
              <w:rPr>
                <w:b/>
              </w:rPr>
            </w:pPr>
            <w:r w:rsidRPr="00E409BC">
              <w:rPr>
                <w:b/>
              </w:rPr>
              <w:t>PhDr. Semotamová</w:t>
            </w:r>
          </w:p>
          <w:p w14:paraId="10C735FF" w14:textId="77777777" w:rsidR="00EC5290" w:rsidRDefault="00EC5290" w:rsidP="00EC5290">
            <w:r>
              <w:t>Semotamová 100%</w:t>
            </w:r>
          </w:p>
        </w:tc>
        <w:tc>
          <w:tcPr>
            <w:tcW w:w="850" w:type="dxa"/>
          </w:tcPr>
          <w:p w14:paraId="456F2BF0" w14:textId="77777777" w:rsidR="00EC5290" w:rsidRDefault="00EC5290" w:rsidP="00EC5290">
            <w:pPr>
              <w:jc w:val="both"/>
            </w:pPr>
            <w:r>
              <w:t>L</w:t>
            </w:r>
          </w:p>
        </w:tc>
        <w:tc>
          <w:tcPr>
            <w:tcW w:w="851" w:type="dxa"/>
          </w:tcPr>
          <w:p w14:paraId="54F567C9" w14:textId="77777777" w:rsidR="00EC5290" w:rsidRDefault="00EC5290" w:rsidP="00EC5290">
            <w:pPr>
              <w:jc w:val="both"/>
            </w:pPr>
            <w:r>
              <w:t>P</w:t>
            </w:r>
          </w:p>
        </w:tc>
      </w:tr>
      <w:tr w:rsidR="00EC5290" w14:paraId="2422E6F1" w14:textId="77777777" w:rsidTr="008125E4">
        <w:tc>
          <w:tcPr>
            <w:tcW w:w="2829" w:type="dxa"/>
          </w:tcPr>
          <w:p w14:paraId="14362D66" w14:textId="77777777" w:rsidR="00EC5290" w:rsidRPr="00E63101" w:rsidRDefault="00EC5290" w:rsidP="00EC5290">
            <w:pPr>
              <w:rPr>
                <w:vertAlign w:val="superscript"/>
              </w:rPr>
            </w:pPr>
            <w:r>
              <w:t>Příprava na zkoušky Cambridge C1</w:t>
            </w:r>
          </w:p>
        </w:tc>
        <w:tc>
          <w:tcPr>
            <w:tcW w:w="851" w:type="dxa"/>
            <w:gridSpan w:val="2"/>
          </w:tcPr>
          <w:p w14:paraId="7D786D6E" w14:textId="3D4132B0" w:rsidR="00EC5290" w:rsidRDefault="00EC5290" w:rsidP="00EC5290">
            <w:pPr>
              <w:jc w:val="both"/>
            </w:pPr>
            <w:r>
              <w:t>0-0-26</w:t>
            </w:r>
          </w:p>
        </w:tc>
        <w:tc>
          <w:tcPr>
            <w:tcW w:w="851" w:type="dxa"/>
          </w:tcPr>
          <w:p w14:paraId="100B0AD4" w14:textId="77777777" w:rsidR="00EC5290" w:rsidRDefault="00EC5290" w:rsidP="00EC5290">
            <w:pPr>
              <w:jc w:val="both"/>
            </w:pPr>
            <w:r>
              <w:t>zp</w:t>
            </w:r>
          </w:p>
        </w:tc>
        <w:tc>
          <w:tcPr>
            <w:tcW w:w="709" w:type="dxa"/>
          </w:tcPr>
          <w:p w14:paraId="12AB0FDB" w14:textId="77777777" w:rsidR="00EC5290" w:rsidRDefault="00EC5290" w:rsidP="00EC5290">
            <w:pPr>
              <w:jc w:val="both"/>
            </w:pPr>
            <w:r>
              <w:t>3</w:t>
            </w:r>
          </w:p>
        </w:tc>
        <w:tc>
          <w:tcPr>
            <w:tcW w:w="2410" w:type="dxa"/>
          </w:tcPr>
          <w:p w14:paraId="478BF7CF" w14:textId="77777777" w:rsidR="00EC5290" w:rsidRPr="00E409BC" w:rsidRDefault="00EC5290" w:rsidP="00EC5290">
            <w:pPr>
              <w:jc w:val="both"/>
              <w:rPr>
                <w:b/>
              </w:rPr>
            </w:pPr>
            <w:r w:rsidRPr="00E409BC">
              <w:rPr>
                <w:b/>
              </w:rPr>
              <w:t>PhDr. Semotamová</w:t>
            </w:r>
          </w:p>
          <w:p w14:paraId="5FAEA354" w14:textId="77777777" w:rsidR="00EC5290" w:rsidRDefault="00EC5290" w:rsidP="00EC5290">
            <w:r>
              <w:t>Semotamová 100%</w:t>
            </w:r>
          </w:p>
        </w:tc>
        <w:tc>
          <w:tcPr>
            <w:tcW w:w="850" w:type="dxa"/>
          </w:tcPr>
          <w:p w14:paraId="49BCB345" w14:textId="77777777" w:rsidR="00EC5290" w:rsidRDefault="00EC5290" w:rsidP="00EC5290">
            <w:pPr>
              <w:jc w:val="both"/>
            </w:pPr>
            <w:r>
              <w:t>Z</w:t>
            </w:r>
          </w:p>
        </w:tc>
        <w:tc>
          <w:tcPr>
            <w:tcW w:w="851" w:type="dxa"/>
          </w:tcPr>
          <w:p w14:paraId="67362B2A" w14:textId="77777777" w:rsidR="00EC5290" w:rsidRDefault="00EC5290" w:rsidP="00EC5290">
            <w:pPr>
              <w:jc w:val="both"/>
            </w:pPr>
            <w:r>
              <w:t>P</w:t>
            </w:r>
          </w:p>
        </w:tc>
      </w:tr>
      <w:tr w:rsidR="00EC5290" w14:paraId="799F7039" w14:textId="77777777" w:rsidTr="008125E4">
        <w:tc>
          <w:tcPr>
            <w:tcW w:w="2829" w:type="dxa"/>
          </w:tcPr>
          <w:p w14:paraId="6A02689D" w14:textId="77777777" w:rsidR="00EC5290" w:rsidRDefault="00EC5290" w:rsidP="00EC5290">
            <w:r>
              <w:t xml:space="preserve">Příprava na zkoušky Cambridge C1 </w:t>
            </w:r>
          </w:p>
        </w:tc>
        <w:tc>
          <w:tcPr>
            <w:tcW w:w="851" w:type="dxa"/>
            <w:gridSpan w:val="2"/>
          </w:tcPr>
          <w:p w14:paraId="797450A8" w14:textId="09425C4A" w:rsidR="00EC5290" w:rsidRDefault="00EC5290" w:rsidP="00EC5290">
            <w:pPr>
              <w:jc w:val="both"/>
            </w:pPr>
            <w:r>
              <w:t>0-0-26</w:t>
            </w:r>
          </w:p>
        </w:tc>
        <w:tc>
          <w:tcPr>
            <w:tcW w:w="851" w:type="dxa"/>
          </w:tcPr>
          <w:p w14:paraId="7E47465F" w14:textId="77777777" w:rsidR="00EC5290" w:rsidRDefault="00EC5290" w:rsidP="00EC5290">
            <w:pPr>
              <w:jc w:val="both"/>
            </w:pPr>
          </w:p>
        </w:tc>
        <w:tc>
          <w:tcPr>
            <w:tcW w:w="709" w:type="dxa"/>
          </w:tcPr>
          <w:p w14:paraId="0F63A8C5" w14:textId="77777777" w:rsidR="00EC5290" w:rsidRDefault="00EC5290" w:rsidP="00EC5290">
            <w:pPr>
              <w:jc w:val="both"/>
            </w:pPr>
          </w:p>
        </w:tc>
        <w:tc>
          <w:tcPr>
            <w:tcW w:w="2410" w:type="dxa"/>
          </w:tcPr>
          <w:p w14:paraId="7D4E4396" w14:textId="77777777" w:rsidR="00EC5290" w:rsidRPr="00E409BC" w:rsidRDefault="00EC5290" w:rsidP="00EC5290">
            <w:pPr>
              <w:jc w:val="both"/>
              <w:rPr>
                <w:b/>
              </w:rPr>
            </w:pPr>
            <w:r w:rsidRPr="00E409BC">
              <w:rPr>
                <w:b/>
              </w:rPr>
              <w:t>PhDr. Semotamová</w:t>
            </w:r>
          </w:p>
          <w:p w14:paraId="3E83D045" w14:textId="77777777" w:rsidR="00EC5290" w:rsidRDefault="00EC5290" w:rsidP="00EC5290">
            <w:r>
              <w:t>Semotamová 100%</w:t>
            </w:r>
          </w:p>
        </w:tc>
        <w:tc>
          <w:tcPr>
            <w:tcW w:w="850" w:type="dxa"/>
          </w:tcPr>
          <w:p w14:paraId="61D9CDCB" w14:textId="77777777" w:rsidR="00EC5290" w:rsidRDefault="00EC5290" w:rsidP="00EC5290">
            <w:pPr>
              <w:jc w:val="both"/>
            </w:pPr>
            <w:r>
              <w:t>L</w:t>
            </w:r>
          </w:p>
        </w:tc>
        <w:tc>
          <w:tcPr>
            <w:tcW w:w="851" w:type="dxa"/>
          </w:tcPr>
          <w:p w14:paraId="7BB8BFB5" w14:textId="77777777" w:rsidR="00EC5290" w:rsidRDefault="00EC5290" w:rsidP="00EC5290">
            <w:pPr>
              <w:jc w:val="both"/>
            </w:pPr>
            <w:r>
              <w:t>P</w:t>
            </w:r>
          </w:p>
        </w:tc>
      </w:tr>
      <w:tr w:rsidR="00EC5290" w14:paraId="64CBB784" w14:textId="77777777" w:rsidTr="00872351">
        <w:tc>
          <w:tcPr>
            <w:tcW w:w="9351" w:type="dxa"/>
            <w:gridSpan w:val="8"/>
            <w:shd w:val="clear" w:color="auto" w:fill="FBD4B4" w:themeFill="accent6" w:themeFillTint="66"/>
          </w:tcPr>
          <w:p w14:paraId="74A12314" w14:textId="77777777" w:rsidR="00EC5290" w:rsidRDefault="00EC5290" w:rsidP="00EC5290">
            <w:pPr>
              <w:jc w:val="both"/>
            </w:pPr>
            <w:r>
              <w:rPr>
                <w:b/>
                <w:sz w:val="22"/>
              </w:rPr>
              <w:t>Studenti si volí povinný tělocvik v 1. a 2. ročníku v každém semestru (4 sportovní aktivity)</w:t>
            </w:r>
          </w:p>
        </w:tc>
      </w:tr>
      <w:tr w:rsidR="00EC5290" w14:paraId="15BAB500" w14:textId="77777777" w:rsidTr="008125E4">
        <w:tc>
          <w:tcPr>
            <w:tcW w:w="2829" w:type="dxa"/>
          </w:tcPr>
          <w:p w14:paraId="764C2987" w14:textId="0528DC0E" w:rsidR="00EC5290" w:rsidRDefault="00EC5290" w:rsidP="00EC5290">
            <w:pPr>
              <w:rPr>
                <w:b/>
                <w:sz w:val="22"/>
              </w:rPr>
            </w:pPr>
            <w:r>
              <w:t>Aerobic</w:t>
            </w:r>
          </w:p>
        </w:tc>
        <w:tc>
          <w:tcPr>
            <w:tcW w:w="851" w:type="dxa"/>
            <w:gridSpan w:val="2"/>
          </w:tcPr>
          <w:p w14:paraId="62E2136E" w14:textId="000B7E4E" w:rsidR="00EC5290" w:rsidRDefault="00EC5290" w:rsidP="00EC5290">
            <w:r>
              <w:t>0-26-0</w:t>
            </w:r>
          </w:p>
        </w:tc>
        <w:tc>
          <w:tcPr>
            <w:tcW w:w="851" w:type="dxa"/>
          </w:tcPr>
          <w:p w14:paraId="161058AD" w14:textId="16E01818" w:rsidR="00EC5290" w:rsidRDefault="00EC5290" w:rsidP="00EC5290">
            <w:r>
              <w:t>zp</w:t>
            </w:r>
          </w:p>
        </w:tc>
        <w:tc>
          <w:tcPr>
            <w:tcW w:w="709" w:type="dxa"/>
          </w:tcPr>
          <w:p w14:paraId="0C26A60A" w14:textId="2DCFC2DC" w:rsidR="00EC5290" w:rsidRDefault="00EC5290" w:rsidP="00EC5290">
            <w:r>
              <w:t>1</w:t>
            </w:r>
          </w:p>
        </w:tc>
        <w:tc>
          <w:tcPr>
            <w:tcW w:w="2410" w:type="dxa"/>
            <w:vMerge w:val="restart"/>
          </w:tcPr>
          <w:p w14:paraId="5DDB4448" w14:textId="77777777" w:rsidR="00EC5290" w:rsidRPr="00F36463" w:rsidRDefault="00EC5290" w:rsidP="00EC5290">
            <w:pPr>
              <w:rPr>
                <w:b/>
              </w:rPr>
            </w:pPr>
            <w:r>
              <w:rPr>
                <w:b/>
              </w:rPr>
              <w:t>Mgr. Melichárek, Ph</w:t>
            </w:r>
            <w:r w:rsidRPr="00F36463">
              <w:rPr>
                <w:b/>
              </w:rPr>
              <w:t>D.</w:t>
            </w:r>
          </w:p>
          <w:p w14:paraId="3FD7609D" w14:textId="77777777" w:rsidR="00EC5290" w:rsidRDefault="00EC5290" w:rsidP="00EC5290">
            <w:pPr>
              <w:jc w:val="both"/>
            </w:pPr>
            <w:r>
              <w:t xml:space="preserve">Melichárek </w:t>
            </w:r>
          </w:p>
          <w:p w14:paraId="44A23470" w14:textId="77777777" w:rsidR="00EC5290" w:rsidRDefault="00EC5290" w:rsidP="00EC5290">
            <w:pPr>
              <w:jc w:val="both"/>
            </w:pPr>
            <w:r>
              <w:t>Jenyš</w:t>
            </w:r>
          </w:p>
          <w:p w14:paraId="1DC27884" w14:textId="77777777" w:rsidR="00EC5290" w:rsidRDefault="00EC5290" w:rsidP="00EC5290">
            <w:pPr>
              <w:jc w:val="both"/>
            </w:pPr>
            <w:r>
              <w:t>Svoboda</w:t>
            </w:r>
          </w:p>
          <w:p w14:paraId="73F6A97B" w14:textId="77777777" w:rsidR="00EC5290" w:rsidRPr="005A054E" w:rsidRDefault="00EC5290" w:rsidP="00EC5290">
            <w:r>
              <w:t>Kubalčíková</w:t>
            </w:r>
          </w:p>
          <w:p w14:paraId="517AA198" w14:textId="1D13446D" w:rsidR="00EC5290" w:rsidRPr="005A054E" w:rsidRDefault="00EC5290" w:rsidP="00EC5290"/>
        </w:tc>
        <w:tc>
          <w:tcPr>
            <w:tcW w:w="850" w:type="dxa"/>
          </w:tcPr>
          <w:p w14:paraId="68961E81" w14:textId="3099BE52" w:rsidR="00EC5290" w:rsidRDefault="00EC5290" w:rsidP="00EC5290">
            <w:r>
              <w:t>Z/L</w:t>
            </w:r>
          </w:p>
        </w:tc>
        <w:tc>
          <w:tcPr>
            <w:tcW w:w="851" w:type="dxa"/>
          </w:tcPr>
          <w:p w14:paraId="621D3658" w14:textId="77777777" w:rsidR="00EC5290" w:rsidRDefault="00EC5290" w:rsidP="00EC5290"/>
        </w:tc>
      </w:tr>
      <w:tr w:rsidR="00EC5290" w14:paraId="76FCDD1E" w14:textId="77777777" w:rsidTr="008125E4">
        <w:tc>
          <w:tcPr>
            <w:tcW w:w="2829" w:type="dxa"/>
          </w:tcPr>
          <w:p w14:paraId="76ECBFED" w14:textId="194CC47C" w:rsidR="00EC5290" w:rsidRDefault="00EC5290" w:rsidP="00EC5290">
            <w:pPr>
              <w:jc w:val="both"/>
            </w:pPr>
            <w:r>
              <w:t>Aikido</w:t>
            </w:r>
          </w:p>
        </w:tc>
        <w:tc>
          <w:tcPr>
            <w:tcW w:w="851" w:type="dxa"/>
            <w:gridSpan w:val="2"/>
          </w:tcPr>
          <w:p w14:paraId="738BF10A" w14:textId="60758EDC" w:rsidR="00EC5290" w:rsidRDefault="00EC5290" w:rsidP="00EC5290">
            <w:pPr>
              <w:jc w:val="both"/>
            </w:pPr>
            <w:r>
              <w:t>0-26-0</w:t>
            </w:r>
          </w:p>
        </w:tc>
        <w:tc>
          <w:tcPr>
            <w:tcW w:w="851" w:type="dxa"/>
          </w:tcPr>
          <w:p w14:paraId="5AAAF5E8" w14:textId="4078CFB1" w:rsidR="00EC5290" w:rsidRDefault="00EC5290" w:rsidP="00EC5290">
            <w:pPr>
              <w:jc w:val="both"/>
            </w:pPr>
            <w:r>
              <w:t>zp</w:t>
            </w:r>
          </w:p>
        </w:tc>
        <w:tc>
          <w:tcPr>
            <w:tcW w:w="709" w:type="dxa"/>
          </w:tcPr>
          <w:p w14:paraId="6BA8A70F" w14:textId="1230B389" w:rsidR="00EC5290" w:rsidRDefault="00EC5290" w:rsidP="00EC5290">
            <w:pPr>
              <w:jc w:val="both"/>
            </w:pPr>
            <w:r>
              <w:t>1</w:t>
            </w:r>
          </w:p>
        </w:tc>
        <w:tc>
          <w:tcPr>
            <w:tcW w:w="2410" w:type="dxa"/>
            <w:vMerge/>
          </w:tcPr>
          <w:p w14:paraId="401DEC3A" w14:textId="77777777" w:rsidR="00EC5290" w:rsidRDefault="00EC5290" w:rsidP="00EC5290">
            <w:pPr>
              <w:jc w:val="both"/>
            </w:pPr>
          </w:p>
        </w:tc>
        <w:tc>
          <w:tcPr>
            <w:tcW w:w="850" w:type="dxa"/>
          </w:tcPr>
          <w:p w14:paraId="56FC379F" w14:textId="3133DB32" w:rsidR="00EC5290" w:rsidRDefault="00EC5290" w:rsidP="00EC5290">
            <w:pPr>
              <w:jc w:val="both"/>
            </w:pPr>
            <w:r>
              <w:t>Z/L</w:t>
            </w:r>
          </w:p>
        </w:tc>
        <w:tc>
          <w:tcPr>
            <w:tcW w:w="851" w:type="dxa"/>
          </w:tcPr>
          <w:p w14:paraId="24EEC4B3" w14:textId="77777777" w:rsidR="00EC5290" w:rsidRDefault="00EC5290" w:rsidP="00EC5290">
            <w:pPr>
              <w:jc w:val="both"/>
            </w:pPr>
          </w:p>
        </w:tc>
      </w:tr>
      <w:tr w:rsidR="00EC5290" w14:paraId="125480DA" w14:textId="77777777" w:rsidTr="008125E4">
        <w:tc>
          <w:tcPr>
            <w:tcW w:w="2829" w:type="dxa"/>
          </w:tcPr>
          <w:p w14:paraId="6D1CB59B" w14:textId="2D6CCB22" w:rsidR="00EC5290" w:rsidRDefault="00EC5290" w:rsidP="00EC5290">
            <w:pPr>
              <w:jc w:val="both"/>
            </w:pPr>
            <w:r>
              <w:t>Americký fotbal</w:t>
            </w:r>
          </w:p>
        </w:tc>
        <w:tc>
          <w:tcPr>
            <w:tcW w:w="851" w:type="dxa"/>
            <w:gridSpan w:val="2"/>
          </w:tcPr>
          <w:p w14:paraId="016FE137" w14:textId="41B99325" w:rsidR="00EC5290" w:rsidRDefault="00EC5290" w:rsidP="00EC5290">
            <w:pPr>
              <w:jc w:val="both"/>
            </w:pPr>
            <w:r w:rsidRPr="009D6373">
              <w:t>0-26-0</w:t>
            </w:r>
          </w:p>
        </w:tc>
        <w:tc>
          <w:tcPr>
            <w:tcW w:w="851" w:type="dxa"/>
          </w:tcPr>
          <w:p w14:paraId="3C1FAFA8" w14:textId="074ECA56" w:rsidR="00EC5290" w:rsidRDefault="00EC5290" w:rsidP="00EC5290">
            <w:pPr>
              <w:jc w:val="both"/>
            </w:pPr>
            <w:r>
              <w:t>zp</w:t>
            </w:r>
          </w:p>
        </w:tc>
        <w:tc>
          <w:tcPr>
            <w:tcW w:w="709" w:type="dxa"/>
          </w:tcPr>
          <w:p w14:paraId="26A28E1C" w14:textId="74B4FB30" w:rsidR="00EC5290" w:rsidRDefault="00EC5290" w:rsidP="00EC5290">
            <w:pPr>
              <w:jc w:val="both"/>
            </w:pPr>
            <w:r>
              <w:t>1</w:t>
            </w:r>
          </w:p>
        </w:tc>
        <w:tc>
          <w:tcPr>
            <w:tcW w:w="2410" w:type="dxa"/>
            <w:vMerge/>
          </w:tcPr>
          <w:p w14:paraId="45329174" w14:textId="77777777" w:rsidR="00EC5290" w:rsidRDefault="00EC5290" w:rsidP="00EC5290">
            <w:pPr>
              <w:jc w:val="both"/>
            </w:pPr>
          </w:p>
        </w:tc>
        <w:tc>
          <w:tcPr>
            <w:tcW w:w="850" w:type="dxa"/>
          </w:tcPr>
          <w:p w14:paraId="4002DB58" w14:textId="5E15583F" w:rsidR="00EC5290" w:rsidRDefault="00EC5290" w:rsidP="00EC5290">
            <w:pPr>
              <w:jc w:val="both"/>
            </w:pPr>
            <w:r>
              <w:t>Z/L</w:t>
            </w:r>
          </w:p>
        </w:tc>
        <w:tc>
          <w:tcPr>
            <w:tcW w:w="851" w:type="dxa"/>
          </w:tcPr>
          <w:p w14:paraId="48A58E64" w14:textId="77777777" w:rsidR="00EC5290" w:rsidRDefault="00EC5290" w:rsidP="00EC5290">
            <w:pPr>
              <w:jc w:val="both"/>
            </w:pPr>
          </w:p>
        </w:tc>
      </w:tr>
      <w:tr w:rsidR="00EC5290" w14:paraId="4481D3AB" w14:textId="77777777" w:rsidTr="008125E4">
        <w:tc>
          <w:tcPr>
            <w:tcW w:w="2829" w:type="dxa"/>
          </w:tcPr>
          <w:p w14:paraId="4EDFDB99" w14:textId="73E753CE" w:rsidR="00EC5290" w:rsidRDefault="00EC5290" w:rsidP="00EC5290">
            <w:pPr>
              <w:jc w:val="both"/>
            </w:pPr>
            <w:r>
              <w:t>Basketbal</w:t>
            </w:r>
          </w:p>
        </w:tc>
        <w:tc>
          <w:tcPr>
            <w:tcW w:w="851" w:type="dxa"/>
            <w:gridSpan w:val="2"/>
          </w:tcPr>
          <w:p w14:paraId="7CF86375" w14:textId="0C870DC2" w:rsidR="00EC5290" w:rsidRDefault="00EC5290" w:rsidP="00EC5290">
            <w:pPr>
              <w:jc w:val="both"/>
            </w:pPr>
            <w:r w:rsidRPr="009D6373">
              <w:t>0-26-0</w:t>
            </w:r>
          </w:p>
        </w:tc>
        <w:tc>
          <w:tcPr>
            <w:tcW w:w="851" w:type="dxa"/>
          </w:tcPr>
          <w:p w14:paraId="600C6867" w14:textId="34279223" w:rsidR="00EC5290" w:rsidRDefault="00EC5290" w:rsidP="00EC5290">
            <w:pPr>
              <w:jc w:val="both"/>
            </w:pPr>
            <w:r>
              <w:t>zp</w:t>
            </w:r>
          </w:p>
        </w:tc>
        <w:tc>
          <w:tcPr>
            <w:tcW w:w="709" w:type="dxa"/>
          </w:tcPr>
          <w:p w14:paraId="570E1CA5" w14:textId="6D1E0734" w:rsidR="00EC5290" w:rsidRDefault="00EC5290" w:rsidP="00EC5290">
            <w:pPr>
              <w:jc w:val="both"/>
            </w:pPr>
            <w:r>
              <w:t>1</w:t>
            </w:r>
          </w:p>
        </w:tc>
        <w:tc>
          <w:tcPr>
            <w:tcW w:w="2410" w:type="dxa"/>
            <w:vMerge/>
          </w:tcPr>
          <w:p w14:paraId="536DCEFD" w14:textId="77777777" w:rsidR="00EC5290" w:rsidRDefault="00EC5290" w:rsidP="00EC5290">
            <w:pPr>
              <w:jc w:val="both"/>
            </w:pPr>
          </w:p>
        </w:tc>
        <w:tc>
          <w:tcPr>
            <w:tcW w:w="850" w:type="dxa"/>
          </w:tcPr>
          <w:p w14:paraId="36AAB313" w14:textId="34074276" w:rsidR="00EC5290" w:rsidRDefault="00EC5290" w:rsidP="00EC5290">
            <w:pPr>
              <w:jc w:val="both"/>
            </w:pPr>
            <w:r>
              <w:t>Z/L</w:t>
            </w:r>
          </w:p>
        </w:tc>
        <w:tc>
          <w:tcPr>
            <w:tcW w:w="851" w:type="dxa"/>
          </w:tcPr>
          <w:p w14:paraId="4DA4C0B6" w14:textId="77777777" w:rsidR="00EC5290" w:rsidRDefault="00EC5290" w:rsidP="00EC5290">
            <w:pPr>
              <w:jc w:val="both"/>
            </w:pPr>
          </w:p>
        </w:tc>
      </w:tr>
      <w:tr w:rsidR="00EC5290" w14:paraId="0610EAE1" w14:textId="77777777" w:rsidTr="008125E4">
        <w:tc>
          <w:tcPr>
            <w:tcW w:w="2829" w:type="dxa"/>
          </w:tcPr>
          <w:p w14:paraId="43A220E3" w14:textId="158D8A5A" w:rsidR="00EC5290" w:rsidRDefault="00EC5290" w:rsidP="00EC5290">
            <w:pPr>
              <w:jc w:val="both"/>
            </w:pPr>
            <w:r>
              <w:t>Badminton</w:t>
            </w:r>
          </w:p>
        </w:tc>
        <w:tc>
          <w:tcPr>
            <w:tcW w:w="851" w:type="dxa"/>
            <w:gridSpan w:val="2"/>
          </w:tcPr>
          <w:p w14:paraId="3DD46F2B" w14:textId="72015E3B" w:rsidR="00EC5290" w:rsidRDefault="00EC5290" w:rsidP="00EC5290">
            <w:pPr>
              <w:jc w:val="both"/>
            </w:pPr>
            <w:r w:rsidRPr="009D6373">
              <w:t>0-26-0</w:t>
            </w:r>
          </w:p>
        </w:tc>
        <w:tc>
          <w:tcPr>
            <w:tcW w:w="851" w:type="dxa"/>
          </w:tcPr>
          <w:p w14:paraId="19B9A222" w14:textId="3988FED6" w:rsidR="00EC5290" w:rsidRDefault="00EC5290" w:rsidP="00EC5290">
            <w:pPr>
              <w:jc w:val="both"/>
            </w:pPr>
            <w:r>
              <w:t>zp</w:t>
            </w:r>
          </w:p>
        </w:tc>
        <w:tc>
          <w:tcPr>
            <w:tcW w:w="709" w:type="dxa"/>
          </w:tcPr>
          <w:p w14:paraId="018DC035" w14:textId="57A525E4" w:rsidR="00EC5290" w:rsidRDefault="00EC5290" w:rsidP="00EC5290">
            <w:pPr>
              <w:jc w:val="both"/>
            </w:pPr>
            <w:r>
              <w:t>1</w:t>
            </w:r>
          </w:p>
        </w:tc>
        <w:tc>
          <w:tcPr>
            <w:tcW w:w="2410" w:type="dxa"/>
            <w:vMerge/>
          </w:tcPr>
          <w:p w14:paraId="36135A2A" w14:textId="77777777" w:rsidR="00EC5290" w:rsidRDefault="00EC5290" w:rsidP="00EC5290">
            <w:pPr>
              <w:jc w:val="both"/>
            </w:pPr>
          </w:p>
        </w:tc>
        <w:tc>
          <w:tcPr>
            <w:tcW w:w="850" w:type="dxa"/>
          </w:tcPr>
          <w:p w14:paraId="1F76DDD8" w14:textId="75AB86F9" w:rsidR="00EC5290" w:rsidRDefault="00EC5290" w:rsidP="00EC5290">
            <w:pPr>
              <w:jc w:val="both"/>
            </w:pPr>
            <w:r>
              <w:t>Z/L</w:t>
            </w:r>
          </w:p>
        </w:tc>
        <w:tc>
          <w:tcPr>
            <w:tcW w:w="851" w:type="dxa"/>
          </w:tcPr>
          <w:p w14:paraId="2E296B94" w14:textId="77777777" w:rsidR="00EC5290" w:rsidRDefault="00EC5290" w:rsidP="00EC5290">
            <w:pPr>
              <w:jc w:val="both"/>
            </w:pPr>
          </w:p>
        </w:tc>
      </w:tr>
      <w:tr w:rsidR="00EC5290" w14:paraId="5ED0BE61" w14:textId="77777777" w:rsidTr="008125E4">
        <w:tc>
          <w:tcPr>
            <w:tcW w:w="2829" w:type="dxa"/>
          </w:tcPr>
          <w:p w14:paraId="520F729C" w14:textId="5065F4EB" w:rsidR="00EC5290" w:rsidRDefault="00EC5290" w:rsidP="00EC5290">
            <w:pPr>
              <w:jc w:val="both"/>
            </w:pPr>
            <w:r>
              <w:t>Cyklistika</w:t>
            </w:r>
          </w:p>
        </w:tc>
        <w:tc>
          <w:tcPr>
            <w:tcW w:w="851" w:type="dxa"/>
            <w:gridSpan w:val="2"/>
          </w:tcPr>
          <w:p w14:paraId="35AC9F58" w14:textId="7271BBF3" w:rsidR="00EC5290" w:rsidRDefault="00EC5290" w:rsidP="00EC5290">
            <w:pPr>
              <w:jc w:val="both"/>
            </w:pPr>
            <w:r w:rsidRPr="009D6373">
              <w:t>0-26-0</w:t>
            </w:r>
          </w:p>
        </w:tc>
        <w:tc>
          <w:tcPr>
            <w:tcW w:w="851" w:type="dxa"/>
          </w:tcPr>
          <w:p w14:paraId="3A69B030" w14:textId="10445EA7" w:rsidR="00EC5290" w:rsidRDefault="00EC5290" w:rsidP="00EC5290">
            <w:pPr>
              <w:jc w:val="both"/>
            </w:pPr>
            <w:r>
              <w:t>zp</w:t>
            </w:r>
          </w:p>
        </w:tc>
        <w:tc>
          <w:tcPr>
            <w:tcW w:w="709" w:type="dxa"/>
          </w:tcPr>
          <w:p w14:paraId="0398E447" w14:textId="29EFEC6F" w:rsidR="00EC5290" w:rsidRDefault="00EC5290" w:rsidP="00EC5290">
            <w:pPr>
              <w:jc w:val="both"/>
            </w:pPr>
            <w:r>
              <w:t>1</w:t>
            </w:r>
          </w:p>
        </w:tc>
        <w:tc>
          <w:tcPr>
            <w:tcW w:w="2410" w:type="dxa"/>
            <w:vMerge/>
          </w:tcPr>
          <w:p w14:paraId="1B7A2C2C" w14:textId="77777777" w:rsidR="00EC5290" w:rsidRDefault="00EC5290" w:rsidP="00EC5290">
            <w:pPr>
              <w:jc w:val="both"/>
            </w:pPr>
          </w:p>
        </w:tc>
        <w:tc>
          <w:tcPr>
            <w:tcW w:w="850" w:type="dxa"/>
          </w:tcPr>
          <w:p w14:paraId="38FD4630" w14:textId="744E27E7" w:rsidR="00EC5290" w:rsidRDefault="00EC5290" w:rsidP="00EC5290">
            <w:pPr>
              <w:jc w:val="both"/>
            </w:pPr>
            <w:r>
              <w:t>Z/L</w:t>
            </w:r>
          </w:p>
        </w:tc>
        <w:tc>
          <w:tcPr>
            <w:tcW w:w="851" w:type="dxa"/>
          </w:tcPr>
          <w:p w14:paraId="677A6DBC" w14:textId="77777777" w:rsidR="00EC5290" w:rsidRDefault="00EC5290" w:rsidP="00EC5290">
            <w:pPr>
              <w:jc w:val="both"/>
            </w:pPr>
          </w:p>
        </w:tc>
      </w:tr>
      <w:tr w:rsidR="00EC5290" w14:paraId="0E9B35B0" w14:textId="77777777" w:rsidTr="008125E4">
        <w:tc>
          <w:tcPr>
            <w:tcW w:w="2829" w:type="dxa"/>
          </w:tcPr>
          <w:p w14:paraId="6FF38736" w14:textId="755DB0FE" w:rsidR="00EC5290" w:rsidRDefault="00EC5290" w:rsidP="00EC5290">
            <w:pPr>
              <w:jc w:val="both"/>
            </w:pPr>
            <w:r>
              <w:t>Florbal</w:t>
            </w:r>
          </w:p>
        </w:tc>
        <w:tc>
          <w:tcPr>
            <w:tcW w:w="851" w:type="dxa"/>
            <w:gridSpan w:val="2"/>
          </w:tcPr>
          <w:p w14:paraId="6C970B5D" w14:textId="265BE5A7" w:rsidR="00EC5290" w:rsidRDefault="00EC5290" w:rsidP="00EC5290">
            <w:pPr>
              <w:jc w:val="both"/>
            </w:pPr>
            <w:r w:rsidRPr="009D6373">
              <w:t>0-26-0</w:t>
            </w:r>
          </w:p>
        </w:tc>
        <w:tc>
          <w:tcPr>
            <w:tcW w:w="851" w:type="dxa"/>
          </w:tcPr>
          <w:p w14:paraId="799BEC96" w14:textId="2E86085E" w:rsidR="00EC5290" w:rsidRDefault="00EC5290" w:rsidP="00EC5290">
            <w:pPr>
              <w:jc w:val="both"/>
            </w:pPr>
            <w:r>
              <w:t>zp</w:t>
            </w:r>
          </w:p>
        </w:tc>
        <w:tc>
          <w:tcPr>
            <w:tcW w:w="709" w:type="dxa"/>
          </w:tcPr>
          <w:p w14:paraId="6DD035CB" w14:textId="66FBC9AD" w:rsidR="00EC5290" w:rsidRDefault="00EC5290" w:rsidP="00EC5290">
            <w:pPr>
              <w:jc w:val="both"/>
            </w:pPr>
            <w:r>
              <w:t>1</w:t>
            </w:r>
          </w:p>
        </w:tc>
        <w:tc>
          <w:tcPr>
            <w:tcW w:w="2410" w:type="dxa"/>
            <w:vMerge/>
          </w:tcPr>
          <w:p w14:paraId="67AC9DF6" w14:textId="77777777" w:rsidR="00EC5290" w:rsidRDefault="00EC5290" w:rsidP="00EC5290">
            <w:pPr>
              <w:jc w:val="both"/>
            </w:pPr>
          </w:p>
        </w:tc>
        <w:tc>
          <w:tcPr>
            <w:tcW w:w="850" w:type="dxa"/>
          </w:tcPr>
          <w:p w14:paraId="6434D1E3" w14:textId="6474CF48" w:rsidR="00EC5290" w:rsidRDefault="00EC5290" w:rsidP="00EC5290">
            <w:pPr>
              <w:jc w:val="both"/>
            </w:pPr>
            <w:r>
              <w:t>Z/L</w:t>
            </w:r>
          </w:p>
        </w:tc>
        <w:tc>
          <w:tcPr>
            <w:tcW w:w="851" w:type="dxa"/>
          </w:tcPr>
          <w:p w14:paraId="5964E467" w14:textId="77777777" w:rsidR="00EC5290" w:rsidRDefault="00EC5290" w:rsidP="00EC5290">
            <w:pPr>
              <w:jc w:val="both"/>
            </w:pPr>
          </w:p>
        </w:tc>
      </w:tr>
      <w:tr w:rsidR="00EC5290" w14:paraId="3DDCD1E6" w14:textId="77777777" w:rsidTr="008125E4">
        <w:tc>
          <w:tcPr>
            <w:tcW w:w="2829" w:type="dxa"/>
          </w:tcPr>
          <w:p w14:paraId="36BE6B1C" w14:textId="056D44D1" w:rsidR="00EC5290" w:rsidRDefault="00EC5290" w:rsidP="00EC5290">
            <w:pPr>
              <w:jc w:val="both"/>
            </w:pPr>
            <w:r>
              <w:t>Golf</w:t>
            </w:r>
          </w:p>
        </w:tc>
        <w:tc>
          <w:tcPr>
            <w:tcW w:w="851" w:type="dxa"/>
            <w:gridSpan w:val="2"/>
          </w:tcPr>
          <w:p w14:paraId="421FEE28" w14:textId="2DCDAAF8" w:rsidR="00EC5290" w:rsidRDefault="00EC5290" w:rsidP="00EC5290">
            <w:pPr>
              <w:jc w:val="both"/>
            </w:pPr>
            <w:r w:rsidRPr="009D6373">
              <w:t>0-26-0</w:t>
            </w:r>
          </w:p>
        </w:tc>
        <w:tc>
          <w:tcPr>
            <w:tcW w:w="851" w:type="dxa"/>
          </w:tcPr>
          <w:p w14:paraId="5E005E54" w14:textId="0A5A440E" w:rsidR="00EC5290" w:rsidRDefault="00EC5290" w:rsidP="00EC5290">
            <w:pPr>
              <w:jc w:val="both"/>
            </w:pPr>
            <w:r>
              <w:t>zp</w:t>
            </w:r>
          </w:p>
        </w:tc>
        <w:tc>
          <w:tcPr>
            <w:tcW w:w="709" w:type="dxa"/>
          </w:tcPr>
          <w:p w14:paraId="4F2FA8A3" w14:textId="215CB751" w:rsidR="00EC5290" w:rsidRDefault="00EC5290" w:rsidP="00EC5290">
            <w:pPr>
              <w:jc w:val="both"/>
            </w:pPr>
            <w:r>
              <w:t>1</w:t>
            </w:r>
          </w:p>
        </w:tc>
        <w:tc>
          <w:tcPr>
            <w:tcW w:w="2410" w:type="dxa"/>
            <w:vMerge/>
          </w:tcPr>
          <w:p w14:paraId="7265532C" w14:textId="77777777" w:rsidR="00EC5290" w:rsidRDefault="00EC5290" w:rsidP="00EC5290">
            <w:pPr>
              <w:jc w:val="both"/>
            </w:pPr>
          </w:p>
        </w:tc>
        <w:tc>
          <w:tcPr>
            <w:tcW w:w="850" w:type="dxa"/>
          </w:tcPr>
          <w:p w14:paraId="3434B6A5" w14:textId="5313433E" w:rsidR="00EC5290" w:rsidRDefault="00EC5290" w:rsidP="00EC5290">
            <w:pPr>
              <w:jc w:val="both"/>
            </w:pPr>
            <w:r>
              <w:t>Z/L</w:t>
            </w:r>
          </w:p>
        </w:tc>
        <w:tc>
          <w:tcPr>
            <w:tcW w:w="851" w:type="dxa"/>
          </w:tcPr>
          <w:p w14:paraId="654FB4ED" w14:textId="77777777" w:rsidR="00EC5290" w:rsidRDefault="00EC5290" w:rsidP="00EC5290">
            <w:pPr>
              <w:jc w:val="both"/>
            </w:pPr>
          </w:p>
        </w:tc>
      </w:tr>
      <w:tr w:rsidR="00EC5290" w14:paraId="5B3E6F5F" w14:textId="77777777" w:rsidTr="008125E4">
        <w:tc>
          <w:tcPr>
            <w:tcW w:w="2829" w:type="dxa"/>
          </w:tcPr>
          <w:p w14:paraId="5B6D2A50" w14:textId="2AB87499" w:rsidR="00EC5290" w:rsidRDefault="00EC5290" w:rsidP="00EC5290">
            <w:pPr>
              <w:jc w:val="both"/>
            </w:pPr>
            <w:r>
              <w:t>Horolezectví</w:t>
            </w:r>
          </w:p>
        </w:tc>
        <w:tc>
          <w:tcPr>
            <w:tcW w:w="851" w:type="dxa"/>
            <w:gridSpan w:val="2"/>
          </w:tcPr>
          <w:p w14:paraId="05FD1D07" w14:textId="07D045EF" w:rsidR="00EC5290" w:rsidRDefault="00EC5290" w:rsidP="00EC5290">
            <w:pPr>
              <w:jc w:val="both"/>
            </w:pPr>
            <w:r w:rsidRPr="009D6373">
              <w:t>0-26-0</w:t>
            </w:r>
          </w:p>
        </w:tc>
        <w:tc>
          <w:tcPr>
            <w:tcW w:w="851" w:type="dxa"/>
          </w:tcPr>
          <w:p w14:paraId="5A4F407A" w14:textId="0D4F249A" w:rsidR="00EC5290" w:rsidRDefault="00EC5290" w:rsidP="00EC5290">
            <w:pPr>
              <w:jc w:val="both"/>
            </w:pPr>
            <w:r>
              <w:t>zp</w:t>
            </w:r>
          </w:p>
        </w:tc>
        <w:tc>
          <w:tcPr>
            <w:tcW w:w="709" w:type="dxa"/>
          </w:tcPr>
          <w:p w14:paraId="2D69653C" w14:textId="03606FC8" w:rsidR="00EC5290" w:rsidRDefault="00EC5290" w:rsidP="00EC5290">
            <w:pPr>
              <w:jc w:val="both"/>
            </w:pPr>
            <w:r>
              <w:t>1</w:t>
            </w:r>
          </w:p>
        </w:tc>
        <w:tc>
          <w:tcPr>
            <w:tcW w:w="2410" w:type="dxa"/>
            <w:vMerge/>
          </w:tcPr>
          <w:p w14:paraId="3F5D6B44" w14:textId="77777777" w:rsidR="00EC5290" w:rsidRDefault="00EC5290" w:rsidP="00EC5290">
            <w:pPr>
              <w:jc w:val="both"/>
            </w:pPr>
          </w:p>
        </w:tc>
        <w:tc>
          <w:tcPr>
            <w:tcW w:w="850" w:type="dxa"/>
          </w:tcPr>
          <w:p w14:paraId="7DE8D994" w14:textId="781534E9" w:rsidR="00EC5290" w:rsidRDefault="00EC5290" w:rsidP="00EC5290">
            <w:pPr>
              <w:jc w:val="both"/>
            </w:pPr>
            <w:r>
              <w:t>Z/L</w:t>
            </w:r>
          </w:p>
        </w:tc>
        <w:tc>
          <w:tcPr>
            <w:tcW w:w="851" w:type="dxa"/>
          </w:tcPr>
          <w:p w14:paraId="68F006B6" w14:textId="77777777" w:rsidR="00EC5290" w:rsidRDefault="00EC5290" w:rsidP="00EC5290">
            <w:pPr>
              <w:jc w:val="both"/>
            </w:pPr>
          </w:p>
        </w:tc>
      </w:tr>
      <w:tr w:rsidR="00EC5290" w14:paraId="1908BD36" w14:textId="77777777" w:rsidTr="008125E4">
        <w:tc>
          <w:tcPr>
            <w:tcW w:w="2829" w:type="dxa"/>
          </w:tcPr>
          <w:p w14:paraId="05438800" w14:textId="51B7AAE5" w:rsidR="00EC5290" w:rsidRDefault="00EC5290" w:rsidP="00EC5290">
            <w:pPr>
              <w:jc w:val="both"/>
            </w:pPr>
            <w:r>
              <w:t>Indoor Cycling</w:t>
            </w:r>
          </w:p>
        </w:tc>
        <w:tc>
          <w:tcPr>
            <w:tcW w:w="851" w:type="dxa"/>
            <w:gridSpan w:val="2"/>
          </w:tcPr>
          <w:p w14:paraId="0AC51E7A" w14:textId="149F2E31" w:rsidR="00EC5290" w:rsidRDefault="00EC5290" w:rsidP="00EC5290">
            <w:pPr>
              <w:jc w:val="both"/>
            </w:pPr>
            <w:r w:rsidRPr="009D6373">
              <w:t>0-26-0</w:t>
            </w:r>
          </w:p>
        </w:tc>
        <w:tc>
          <w:tcPr>
            <w:tcW w:w="851" w:type="dxa"/>
          </w:tcPr>
          <w:p w14:paraId="472EE3D2" w14:textId="742064E2" w:rsidR="00EC5290" w:rsidRDefault="00EC5290" w:rsidP="00EC5290">
            <w:pPr>
              <w:jc w:val="both"/>
            </w:pPr>
            <w:r>
              <w:t>zp</w:t>
            </w:r>
          </w:p>
        </w:tc>
        <w:tc>
          <w:tcPr>
            <w:tcW w:w="709" w:type="dxa"/>
          </w:tcPr>
          <w:p w14:paraId="6CE6BD49" w14:textId="21A95F6E" w:rsidR="00EC5290" w:rsidRDefault="00EC5290" w:rsidP="00EC5290">
            <w:pPr>
              <w:jc w:val="both"/>
            </w:pPr>
            <w:r>
              <w:t>1</w:t>
            </w:r>
          </w:p>
        </w:tc>
        <w:tc>
          <w:tcPr>
            <w:tcW w:w="2410" w:type="dxa"/>
            <w:vMerge/>
          </w:tcPr>
          <w:p w14:paraId="6AF89D17" w14:textId="77777777" w:rsidR="00EC5290" w:rsidRDefault="00EC5290" w:rsidP="00EC5290">
            <w:pPr>
              <w:jc w:val="both"/>
            </w:pPr>
          </w:p>
        </w:tc>
        <w:tc>
          <w:tcPr>
            <w:tcW w:w="850" w:type="dxa"/>
          </w:tcPr>
          <w:p w14:paraId="5EAF7A0F" w14:textId="25DE4CB2" w:rsidR="00EC5290" w:rsidRDefault="00EC5290" w:rsidP="00EC5290">
            <w:pPr>
              <w:jc w:val="both"/>
            </w:pPr>
            <w:r>
              <w:t>Z/L</w:t>
            </w:r>
          </w:p>
        </w:tc>
        <w:tc>
          <w:tcPr>
            <w:tcW w:w="851" w:type="dxa"/>
          </w:tcPr>
          <w:p w14:paraId="0CEA7149" w14:textId="77777777" w:rsidR="00EC5290" w:rsidRDefault="00EC5290" w:rsidP="00EC5290">
            <w:pPr>
              <w:jc w:val="both"/>
            </w:pPr>
          </w:p>
        </w:tc>
      </w:tr>
      <w:tr w:rsidR="00EC5290" w14:paraId="6EA68DD7" w14:textId="77777777" w:rsidTr="008125E4">
        <w:tc>
          <w:tcPr>
            <w:tcW w:w="2829" w:type="dxa"/>
          </w:tcPr>
          <w:p w14:paraId="7F4F833A" w14:textId="602E6CC3" w:rsidR="00EC5290" w:rsidRDefault="00EC5290" w:rsidP="00EC5290">
            <w:pPr>
              <w:jc w:val="both"/>
            </w:pPr>
            <w:r>
              <w:t>Inline-bruslení</w:t>
            </w:r>
          </w:p>
        </w:tc>
        <w:tc>
          <w:tcPr>
            <w:tcW w:w="851" w:type="dxa"/>
            <w:gridSpan w:val="2"/>
          </w:tcPr>
          <w:p w14:paraId="286A3445" w14:textId="1A778AC7" w:rsidR="00EC5290" w:rsidRDefault="00EC5290" w:rsidP="00EC5290">
            <w:pPr>
              <w:jc w:val="both"/>
            </w:pPr>
            <w:r w:rsidRPr="009D6373">
              <w:t>0-26-0</w:t>
            </w:r>
          </w:p>
        </w:tc>
        <w:tc>
          <w:tcPr>
            <w:tcW w:w="851" w:type="dxa"/>
          </w:tcPr>
          <w:p w14:paraId="0D63F9A3" w14:textId="4846002B" w:rsidR="00EC5290" w:rsidRDefault="00EC5290" w:rsidP="00EC5290">
            <w:pPr>
              <w:jc w:val="both"/>
            </w:pPr>
            <w:r>
              <w:t>zp</w:t>
            </w:r>
          </w:p>
        </w:tc>
        <w:tc>
          <w:tcPr>
            <w:tcW w:w="709" w:type="dxa"/>
          </w:tcPr>
          <w:p w14:paraId="4F6C8907" w14:textId="3CCB2D6F" w:rsidR="00EC5290" w:rsidRDefault="00EC5290" w:rsidP="00EC5290">
            <w:pPr>
              <w:jc w:val="both"/>
            </w:pPr>
            <w:r>
              <w:t>1</w:t>
            </w:r>
          </w:p>
        </w:tc>
        <w:tc>
          <w:tcPr>
            <w:tcW w:w="2410" w:type="dxa"/>
            <w:vMerge/>
          </w:tcPr>
          <w:p w14:paraId="11D1AED5" w14:textId="77777777" w:rsidR="00EC5290" w:rsidRDefault="00EC5290" w:rsidP="00EC5290">
            <w:pPr>
              <w:jc w:val="both"/>
            </w:pPr>
          </w:p>
        </w:tc>
        <w:tc>
          <w:tcPr>
            <w:tcW w:w="850" w:type="dxa"/>
          </w:tcPr>
          <w:p w14:paraId="342CDA53" w14:textId="23A5C14B" w:rsidR="00EC5290" w:rsidRDefault="00EC5290" w:rsidP="00EC5290">
            <w:pPr>
              <w:jc w:val="both"/>
            </w:pPr>
            <w:r>
              <w:t>Z/L</w:t>
            </w:r>
          </w:p>
        </w:tc>
        <w:tc>
          <w:tcPr>
            <w:tcW w:w="851" w:type="dxa"/>
          </w:tcPr>
          <w:p w14:paraId="37C07DCA" w14:textId="77777777" w:rsidR="00EC5290" w:rsidRDefault="00EC5290" w:rsidP="00EC5290">
            <w:pPr>
              <w:jc w:val="both"/>
            </w:pPr>
          </w:p>
        </w:tc>
      </w:tr>
      <w:tr w:rsidR="00EC5290" w14:paraId="68D39B43" w14:textId="77777777" w:rsidTr="008125E4">
        <w:tc>
          <w:tcPr>
            <w:tcW w:w="2829" w:type="dxa"/>
          </w:tcPr>
          <w:p w14:paraId="069C5AAF" w14:textId="609A1026" w:rsidR="00EC5290" w:rsidRDefault="00EC5290" w:rsidP="00EC5290">
            <w:pPr>
              <w:jc w:val="both"/>
            </w:pPr>
            <w:r>
              <w:t>K2 hiking</w:t>
            </w:r>
          </w:p>
        </w:tc>
        <w:tc>
          <w:tcPr>
            <w:tcW w:w="851" w:type="dxa"/>
            <w:gridSpan w:val="2"/>
          </w:tcPr>
          <w:p w14:paraId="374F9C81" w14:textId="38675952" w:rsidR="00EC5290" w:rsidRDefault="00EC5290" w:rsidP="00EC5290">
            <w:pPr>
              <w:jc w:val="both"/>
            </w:pPr>
            <w:r w:rsidRPr="009D6373">
              <w:t>0-26-0</w:t>
            </w:r>
          </w:p>
        </w:tc>
        <w:tc>
          <w:tcPr>
            <w:tcW w:w="851" w:type="dxa"/>
          </w:tcPr>
          <w:p w14:paraId="0433CBCC" w14:textId="2AD40FDA" w:rsidR="00EC5290" w:rsidRDefault="00EC5290" w:rsidP="00EC5290">
            <w:pPr>
              <w:jc w:val="both"/>
            </w:pPr>
            <w:r>
              <w:t>zp</w:t>
            </w:r>
          </w:p>
        </w:tc>
        <w:tc>
          <w:tcPr>
            <w:tcW w:w="709" w:type="dxa"/>
          </w:tcPr>
          <w:p w14:paraId="521DF6CC" w14:textId="1B4A5591" w:rsidR="00EC5290" w:rsidRDefault="00EC5290" w:rsidP="00EC5290">
            <w:pPr>
              <w:jc w:val="both"/>
            </w:pPr>
            <w:r>
              <w:t>1</w:t>
            </w:r>
          </w:p>
        </w:tc>
        <w:tc>
          <w:tcPr>
            <w:tcW w:w="2410" w:type="dxa"/>
            <w:vMerge/>
          </w:tcPr>
          <w:p w14:paraId="6291D7F5" w14:textId="77777777" w:rsidR="00EC5290" w:rsidRDefault="00EC5290" w:rsidP="00EC5290">
            <w:pPr>
              <w:jc w:val="both"/>
            </w:pPr>
          </w:p>
        </w:tc>
        <w:tc>
          <w:tcPr>
            <w:tcW w:w="850" w:type="dxa"/>
          </w:tcPr>
          <w:p w14:paraId="1016C8C5" w14:textId="4EA6FE94" w:rsidR="00EC5290" w:rsidRDefault="00EC5290" w:rsidP="00EC5290">
            <w:pPr>
              <w:jc w:val="both"/>
            </w:pPr>
            <w:r>
              <w:t>Z/L</w:t>
            </w:r>
          </w:p>
        </w:tc>
        <w:tc>
          <w:tcPr>
            <w:tcW w:w="851" w:type="dxa"/>
          </w:tcPr>
          <w:p w14:paraId="5520DD38" w14:textId="77777777" w:rsidR="00EC5290" w:rsidRDefault="00EC5290" w:rsidP="00EC5290">
            <w:pPr>
              <w:jc w:val="both"/>
            </w:pPr>
          </w:p>
        </w:tc>
      </w:tr>
      <w:tr w:rsidR="00EC5290" w14:paraId="06BA02CE" w14:textId="77777777" w:rsidTr="008125E4">
        <w:tc>
          <w:tcPr>
            <w:tcW w:w="2829" w:type="dxa"/>
          </w:tcPr>
          <w:p w14:paraId="18F84517" w14:textId="35B08ECF" w:rsidR="00EC5290" w:rsidRDefault="00EC5290" w:rsidP="00EC5290">
            <w:pPr>
              <w:jc w:val="both"/>
            </w:pPr>
            <w:r>
              <w:t>Kendo</w:t>
            </w:r>
          </w:p>
        </w:tc>
        <w:tc>
          <w:tcPr>
            <w:tcW w:w="851" w:type="dxa"/>
            <w:gridSpan w:val="2"/>
          </w:tcPr>
          <w:p w14:paraId="077F3E7A" w14:textId="7073C7F5" w:rsidR="00EC5290" w:rsidRDefault="00EC5290" w:rsidP="00EC5290">
            <w:pPr>
              <w:jc w:val="both"/>
            </w:pPr>
            <w:r w:rsidRPr="009D6373">
              <w:t>0-26-0</w:t>
            </w:r>
          </w:p>
        </w:tc>
        <w:tc>
          <w:tcPr>
            <w:tcW w:w="851" w:type="dxa"/>
          </w:tcPr>
          <w:p w14:paraId="378C8DDC" w14:textId="17A56518" w:rsidR="00EC5290" w:rsidRDefault="00EC5290" w:rsidP="00EC5290">
            <w:pPr>
              <w:jc w:val="both"/>
            </w:pPr>
            <w:r>
              <w:t>zp</w:t>
            </w:r>
          </w:p>
        </w:tc>
        <w:tc>
          <w:tcPr>
            <w:tcW w:w="709" w:type="dxa"/>
          </w:tcPr>
          <w:p w14:paraId="262B0BF6" w14:textId="6569F9AB" w:rsidR="00EC5290" w:rsidRDefault="00EC5290" w:rsidP="00EC5290">
            <w:pPr>
              <w:jc w:val="both"/>
            </w:pPr>
            <w:r>
              <w:t>1</w:t>
            </w:r>
          </w:p>
        </w:tc>
        <w:tc>
          <w:tcPr>
            <w:tcW w:w="2410" w:type="dxa"/>
            <w:vMerge/>
          </w:tcPr>
          <w:p w14:paraId="5C76AA71" w14:textId="77777777" w:rsidR="00EC5290" w:rsidRDefault="00EC5290" w:rsidP="00EC5290">
            <w:pPr>
              <w:jc w:val="both"/>
            </w:pPr>
          </w:p>
        </w:tc>
        <w:tc>
          <w:tcPr>
            <w:tcW w:w="850" w:type="dxa"/>
          </w:tcPr>
          <w:p w14:paraId="4F75953B" w14:textId="52BDBE71" w:rsidR="00EC5290" w:rsidRDefault="00EC5290" w:rsidP="00EC5290">
            <w:pPr>
              <w:jc w:val="both"/>
            </w:pPr>
            <w:r>
              <w:t>Z/L</w:t>
            </w:r>
          </w:p>
        </w:tc>
        <w:tc>
          <w:tcPr>
            <w:tcW w:w="851" w:type="dxa"/>
          </w:tcPr>
          <w:p w14:paraId="6CEACCA7" w14:textId="77777777" w:rsidR="00EC5290" w:rsidRDefault="00EC5290" w:rsidP="00EC5290">
            <w:pPr>
              <w:jc w:val="both"/>
            </w:pPr>
          </w:p>
        </w:tc>
      </w:tr>
      <w:tr w:rsidR="00EC5290" w14:paraId="66CD561F" w14:textId="77777777" w:rsidTr="008125E4">
        <w:tc>
          <w:tcPr>
            <w:tcW w:w="2829" w:type="dxa"/>
          </w:tcPr>
          <w:p w14:paraId="290A4E1D" w14:textId="31DF10BF" w:rsidR="00EC5290" w:rsidRDefault="00EC5290" w:rsidP="00EC5290">
            <w:pPr>
              <w:jc w:val="both"/>
            </w:pPr>
            <w:r>
              <w:t>Kurz letní</w:t>
            </w:r>
          </w:p>
        </w:tc>
        <w:tc>
          <w:tcPr>
            <w:tcW w:w="851" w:type="dxa"/>
            <w:gridSpan w:val="2"/>
          </w:tcPr>
          <w:p w14:paraId="0B6367A2" w14:textId="67C82AF9" w:rsidR="00EC5290" w:rsidRDefault="00EC5290" w:rsidP="00EC5290">
            <w:pPr>
              <w:jc w:val="both"/>
            </w:pPr>
            <w:r w:rsidRPr="009D6373">
              <w:t>0-26-0</w:t>
            </w:r>
          </w:p>
        </w:tc>
        <w:tc>
          <w:tcPr>
            <w:tcW w:w="851" w:type="dxa"/>
          </w:tcPr>
          <w:p w14:paraId="7F8B750F" w14:textId="0B9824AB" w:rsidR="00EC5290" w:rsidRDefault="00EC5290" w:rsidP="00EC5290">
            <w:pPr>
              <w:jc w:val="both"/>
            </w:pPr>
            <w:r>
              <w:t>zp</w:t>
            </w:r>
          </w:p>
        </w:tc>
        <w:tc>
          <w:tcPr>
            <w:tcW w:w="709" w:type="dxa"/>
          </w:tcPr>
          <w:p w14:paraId="2416BE08" w14:textId="70FFCF09" w:rsidR="00EC5290" w:rsidRDefault="00EC5290" w:rsidP="00EC5290">
            <w:pPr>
              <w:jc w:val="both"/>
            </w:pPr>
            <w:r>
              <w:t>1</w:t>
            </w:r>
          </w:p>
        </w:tc>
        <w:tc>
          <w:tcPr>
            <w:tcW w:w="2410" w:type="dxa"/>
            <w:vMerge/>
          </w:tcPr>
          <w:p w14:paraId="1784FCDE" w14:textId="77777777" w:rsidR="00EC5290" w:rsidRDefault="00EC5290" w:rsidP="00EC5290">
            <w:pPr>
              <w:jc w:val="both"/>
            </w:pPr>
          </w:p>
        </w:tc>
        <w:tc>
          <w:tcPr>
            <w:tcW w:w="850" w:type="dxa"/>
          </w:tcPr>
          <w:p w14:paraId="63E5A0D2" w14:textId="16013217" w:rsidR="00EC5290" w:rsidRDefault="00EC5290" w:rsidP="00EC5290">
            <w:pPr>
              <w:jc w:val="both"/>
            </w:pPr>
            <w:r>
              <w:t>L</w:t>
            </w:r>
          </w:p>
        </w:tc>
        <w:tc>
          <w:tcPr>
            <w:tcW w:w="851" w:type="dxa"/>
          </w:tcPr>
          <w:p w14:paraId="7B577FC3" w14:textId="77777777" w:rsidR="00EC5290" w:rsidRDefault="00EC5290" w:rsidP="00EC5290">
            <w:pPr>
              <w:jc w:val="both"/>
            </w:pPr>
          </w:p>
        </w:tc>
      </w:tr>
      <w:tr w:rsidR="00EC5290" w14:paraId="3BCF8B21" w14:textId="77777777" w:rsidTr="008125E4">
        <w:tc>
          <w:tcPr>
            <w:tcW w:w="2829" w:type="dxa"/>
          </w:tcPr>
          <w:p w14:paraId="6E6DCDE2" w14:textId="4C8D8E1C" w:rsidR="00EC5290" w:rsidRDefault="00EC5290" w:rsidP="00EC5290">
            <w:pPr>
              <w:jc w:val="both"/>
            </w:pPr>
            <w:r>
              <w:t>Lyžování tuzemské</w:t>
            </w:r>
          </w:p>
        </w:tc>
        <w:tc>
          <w:tcPr>
            <w:tcW w:w="851" w:type="dxa"/>
            <w:gridSpan w:val="2"/>
          </w:tcPr>
          <w:p w14:paraId="05804327" w14:textId="092BE5CE" w:rsidR="00EC5290" w:rsidRDefault="00EC5290" w:rsidP="00EC5290">
            <w:pPr>
              <w:jc w:val="both"/>
            </w:pPr>
            <w:r w:rsidRPr="009D6373">
              <w:t>0-26-0</w:t>
            </w:r>
          </w:p>
        </w:tc>
        <w:tc>
          <w:tcPr>
            <w:tcW w:w="851" w:type="dxa"/>
          </w:tcPr>
          <w:p w14:paraId="249CDFF3" w14:textId="699C14A9" w:rsidR="00EC5290" w:rsidRDefault="00EC5290" w:rsidP="00EC5290">
            <w:pPr>
              <w:jc w:val="both"/>
            </w:pPr>
            <w:r>
              <w:t>zp</w:t>
            </w:r>
          </w:p>
        </w:tc>
        <w:tc>
          <w:tcPr>
            <w:tcW w:w="709" w:type="dxa"/>
          </w:tcPr>
          <w:p w14:paraId="31482A45" w14:textId="399DA6AB" w:rsidR="00EC5290" w:rsidRDefault="00EC5290" w:rsidP="00EC5290">
            <w:pPr>
              <w:jc w:val="both"/>
            </w:pPr>
            <w:r>
              <w:t>1</w:t>
            </w:r>
          </w:p>
        </w:tc>
        <w:tc>
          <w:tcPr>
            <w:tcW w:w="2410" w:type="dxa"/>
            <w:vMerge/>
          </w:tcPr>
          <w:p w14:paraId="388A6D5D" w14:textId="77777777" w:rsidR="00EC5290" w:rsidRDefault="00EC5290" w:rsidP="00EC5290">
            <w:pPr>
              <w:jc w:val="both"/>
            </w:pPr>
          </w:p>
        </w:tc>
        <w:tc>
          <w:tcPr>
            <w:tcW w:w="850" w:type="dxa"/>
          </w:tcPr>
          <w:p w14:paraId="31924986" w14:textId="2A31A620" w:rsidR="00EC5290" w:rsidRDefault="00EC5290" w:rsidP="00EC5290">
            <w:pPr>
              <w:jc w:val="both"/>
            </w:pPr>
            <w:r>
              <w:t>Z/L</w:t>
            </w:r>
          </w:p>
        </w:tc>
        <w:tc>
          <w:tcPr>
            <w:tcW w:w="851" w:type="dxa"/>
          </w:tcPr>
          <w:p w14:paraId="541B711F" w14:textId="77777777" w:rsidR="00EC5290" w:rsidRDefault="00EC5290" w:rsidP="00EC5290">
            <w:pPr>
              <w:jc w:val="both"/>
            </w:pPr>
          </w:p>
        </w:tc>
      </w:tr>
      <w:tr w:rsidR="00EC5290" w14:paraId="4EBAFCC6" w14:textId="77777777" w:rsidTr="008125E4">
        <w:tc>
          <w:tcPr>
            <w:tcW w:w="2829" w:type="dxa"/>
          </w:tcPr>
          <w:p w14:paraId="241934CD" w14:textId="2E5E92A2" w:rsidR="00EC5290" w:rsidRDefault="00EC5290" w:rsidP="00EC5290">
            <w:pPr>
              <w:jc w:val="both"/>
            </w:pPr>
            <w:r>
              <w:t>Lyžování zahraniční</w:t>
            </w:r>
          </w:p>
        </w:tc>
        <w:tc>
          <w:tcPr>
            <w:tcW w:w="851" w:type="dxa"/>
            <w:gridSpan w:val="2"/>
          </w:tcPr>
          <w:p w14:paraId="760B5EB5" w14:textId="1F88FB57" w:rsidR="00EC5290" w:rsidRDefault="00EC5290" w:rsidP="00EC5290">
            <w:pPr>
              <w:jc w:val="both"/>
            </w:pPr>
            <w:r w:rsidRPr="009D6373">
              <w:t>0-26-0</w:t>
            </w:r>
          </w:p>
        </w:tc>
        <w:tc>
          <w:tcPr>
            <w:tcW w:w="851" w:type="dxa"/>
          </w:tcPr>
          <w:p w14:paraId="2D3D3579" w14:textId="725E84BE" w:rsidR="00EC5290" w:rsidRDefault="00EC5290" w:rsidP="00EC5290">
            <w:pPr>
              <w:jc w:val="both"/>
            </w:pPr>
            <w:r>
              <w:t>zp</w:t>
            </w:r>
          </w:p>
        </w:tc>
        <w:tc>
          <w:tcPr>
            <w:tcW w:w="709" w:type="dxa"/>
          </w:tcPr>
          <w:p w14:paraId="20393634" w14:textId="2CD80915" w:rsidR="00EC5290" w:rsidRDefault="00EC5290" w:rsidP="00EC5290">
            <w:pPr>
              <w:jc w:val="both"/>
            </w:pPr>
            <w:r>
              <w:t>1</w:t>
            </w:r>
          </w:p>
        </w:tc>
        <w:tc>
          <w:tcPr>
            <w:tcW w:w="2410" w:type="dxa"/>
            <w:vMerge/>
          </w:tcPr>
          <w:p w14:paraId="4DE13B29" w14:textId="77777777" w:rsidR="00EC5290" w:rsidRDefault="00EC5290" w:rsidP="00EC5290">
            <w:pPr>
              <w:jc w:val="both"/>
            </w:pPr>
          </w:p>
        </w:tc>
        <w:tc>
          <w:tcPr>
            <w:tcW w:w="850" w:type="dxa"/>
          </w:tcPr>
          <w:p w14:paraId="54A77EAB" w14:textId="39B670A8" w:rsidR="00EC5290" w:rsidRDefault="00EC5290" w:rsidP="00EC5290">
            <w:pPr>
              <w:jc w:val="both"/>
            </w:pPr>
            <w:r>
              <w:t>Z/L</w:t>
            </w:r>
          </w:p>
        </w:tc>
        <w:tc>
          <w:tcPr>
            <w:tcW w:w="851" w:type="dxa"/>
          </w:tcPr>
          <w:p w14:paraId="38B339BE" w14:textId="77777777" w:rsidR="00EC5290" w:rsidRDefault="00EC5290" w:rsidP="00EC5290">
            <w:pPr>
              <w:jc w:val="both"/>
            </w:pPr>
          </w:p>
        </w:tc>
      </w:tr>
      <w:tr w:rsidR="00EC5290" w14:paraId="601A0121" w14:textId="77777777" w:rsidTr="008125E4">
        <w:tc>
          <w:tcPr>
            <w:tcW w:w="2829" w:type="dxa"/>
          </w:tcPr>
          <w:p w14:paraId="76800E18" w14:textId="2C82E9B0" w:rsidR="00EC5290" w:rsidRDefault="00EC5290" w:rsidP="00EC5290">
            <w:pPr>
              <w:jc w:val="both"/>
            </w:pPr>
            <w:r>
              <w:t>Plavání</w:t>
            </w:r>
          </w:p>
        </w:tc>
        <w:tc>
          <w:tcPr>
            <w:tcW w:w="851" w:type="dxa"/>
            <w:gridSpan w:val="2"/>
          </w:tcPr>
          <w:p w14:paraId="29A9AA94" w14:textId="3783AE6F" w:rsidR="00EC5290" w:rsidRDefault="00EC5290" w:rsidP="00EC5290">
            <w:pPr>
              <w:jc w:val="both"/>
            </w:pPr>
            <w:r w:rsidRPr="009D6373">
              <w:t>0-26-0</w:t>
            </w:r>
          </w:p>
        </w:tc>
        <w:tc>
          <w:tcPr>
            <w:tcW w:w="851" w:type="dxa"/>
          </w:tcPr>
          <w:p w14:paraId="6D01ACFB" w14:textId="76A8B44E" w:rsidR="00EC5290" w:rsidRDefault="00EC5290" w:rsidP="00EC5290">
            <w:pPr>
              <w:jc w:val="both"/>
            </w:pPr>
            <w:r>
              <w:t>zp</w:t>
            </w:r>
          </w:p>
        </w:tc>
        <w:tc>
          <w:tcPr>
            <w:tcW w:w="709" w:type="dxa"/>
          </w:tcPr>
          <w:p w14:paraId="74560261" w14:textId="1DCFA3B2" w:rsidR="00EC5290" w:rsidRDefault="00EC5290" w:rsidP="00EC5290">
            <w:pPr>
              <w:jc w:val="both"/>
            </w:pPr>
            <w:r>
              <w:t>1</w:t>
            </w:r>
          </w:p>
        </w:tc>
        <w:tc>
          <w:tcPr>
            <w:tcW w:w="2410" w:type="dxa"/>
            <w:vMerge/>
          </w:tcPr>
          <w:p w14:paraId="22A64458" w14:textId="77777777" w:rsidR="00EC5290" w:rsidRDefault="00EC5290" w:rsidP="00EC5290">
            <w:pPr>
              <w:jc w:val="both"/>
            </w:pPr>
          </w:p>
        </w:tc>
        <w:tc>
          <w:tcPr>
            <w:tcW w:w="850" w:type="dxa"/>
          </w:tcPr>
          <w:p w14:paraId="5F98963E" w14:textId="246ACA4F" w:rsidR="00EC5290" w:rsidRDefault="00EC5290" w:rsidP="00EC5290">
            <w:pPr>
              <w:jc w:val="both"/>
            </w:pPr>
            <w:r>
              <w:t>Z/L</w:t>
            </w:r>
          </w:p>
        </w:tc>
        <w:tc>
          <w:tcPr>
            <w:tcW w:w="851" w:type="dxa"/>
          </w:tcPr>
          <w:p w14:paraId="7BC8C427" w14:textId="77777777" w:rsidR="00EC5290" w:rsidRDefault="00EC5290" w:rsidP="00EC5290">
            <w:pPr>
              <w:jc w:val="both"/>
            </w:pPr>
          </w:p>
        </w:tc>
      </w:tr>
      <w:tr w:rsidR="00EC5290" w14:paraId="322592CA" w14:textId="77777777" w:rsidTr="008125E4">
        <w:tc>
          <w:tcPr>
            <w:tcW w:w="2829" w:type="dxa"/>
          </w:tcPr>
          <w:p w14:paraId="60AA3DA8" w14:textId="3DBEDD26" w:rsidR="00EC5290" w:rsidRDefault="00EC5290" w:rsidP="00EC5290">
            <w:pPr>
              <w:jc w:val="both"/>
            </w:pPr>
            <w:r>
              <w:t>Sálová kopaná</w:t>
            </w:r>
          </w:p>
        </w:tc>
        <w:tc>
          <w:tcPr>
            <w:tcW w:w="851" w:type="dxa"/>
            <w:gridSpan w:val="2"/>
          </w:tcPr>
          <w:p w14:paraId="7E0C3ABB" w14:textId="766F07CB" w:rsidR="00EC5290" w:rsidRDefault="00EC5290" w:rsidP="00EC5290">
            <w:pPr>
              <w:jc w:val="both"/>
            </w:pPr>
            <w:r w:rsidRPr="009D6373">
              <w:t>0-26-0</w:t>
            </w:r>
          </w:p>
        </w:tc>
        <w:tc>
          <w:tcPr>
            <w:tcW w:w="851" w:type="dxa"/>
          </w:tcPr>
          <w:p w14:paraId="36361CEF" w14:textId="1AA0B50F" w:rsidR="00EC5290" w:rsidRDefault="00EC5290" w:rsidP="00EC5290">
            <w:pPr>
              <w:jc w:val="both"/>
            </w:pPr>
            <w:r>
              <w:t>zp</w:t>
            </w:r>
          </w:p>
        </w:tc>
        <w:tc>
          <w:tcPr>
            <w:tcW w:w="709" w:type="dxa"/>
          </w:tcPr>
          <w:p w14:paraId="5500C02F" w14:textId="4147F209" w:rsidR="00EC5290" w:rsidRDefault="00EC5290" w:rsidP="00EC5290">
            <w:pPr>
              <w:jc w:val="both"/>
            </w:pPr>
            <w:r>
              <w:t>1</w:t>
            </w:r>
          </w:p>
        </w:tc>
        <w:tc>
          <w:tcPr>
            <w:tcW w:w="2410" w:type="dxa"/>
            <w:vMerge/>
          </w:tcPr>
          <w:p w14:paraId="18D9B03B" w14:textId="77777777" w:rsidR="00EC5290" w:rsidRDefault="00EC5290" w:rsidP="00EC5290">
            <w:pPr>
              <w:jc w:val="both"/>
            </w:pPr>
          </w:p>
        </w:tc>
        <w:tc>
          <w:tcPr>
            <w:tcW w:w="850" w:type="dxa"/>
          </w:tcPr>
          <w:p w14:paraId="724A8326" w14:textId="785CE80E" w:rsidR="00EC5290" w:rsidRDefault="00EC5290" w:rsidP="00EC5290">
            <w:pPr>
              <w:jc w:val="both"/>
            </w:pPr>
            <w:r>
              <w:t>Z/L</w:t>
            </w:r>
          </w:p>
        </w:tc>
        <w:tc>
          <w:tcPr>
            <w:tcW w:w="851" w:type="dxa"/>
          </w:tcPr>
          <w:p w14:paraId="2F964018" w14:textId="77777777" w:rsidR="00EC5290" w:rsidRDefault="00EC5290" w:rsidP="00EC5290">
            <w:pPr>
              <w:jc w:val="both"/>
            </w:pPr>
          </w:p>
        </w:tc>
      </w:tr>
      <w:tr w:rsidR="00EC5290" w14:paraId="51431E14" w14:textId="77777777" w:rsidTr="008125E4">
        <w:tc>
          <w:tcPr>
            <w:tcW w:w="2829" w:type="dxa"/>
          </w:tcPr>
          <w:p w14:paraId="667D2074" w14:textId="5D985309" w:rsidR="00EC5290" w:rsidRDefault="00EC5290" w:rsidP="00EC5290">
            <w:pPr>
              <w:jc w:val="both"/>
            </w:pPr>
            <w:r>
              <w:t>Sebeobrana</w:t>
            </w:r>
          </w:p>
        </w:tc>
        <w:tc>
          <w:tcPr>
            <w:tcW w:w="851" w:type="dxa"/>
            <w:gridSpan w:val="2"/>
          </w:tcPr>
          <w:p w14:paraId="6952F082" w14:textId="6A4F8E78" w:rsidR="00EC5290" w:rsidRDefault="00EC5290" w:rsidP="00EC5290">
            <w:pPr>
              <w:jc w:val="both"/>
            </w:pPr>
            <w:r w:rsidRPr="009D6373">
              <w:t>0-26-0</w:t>
            </w:r>
          </w:p>
        </w:tc>
        <w:tc>
          <w:tcPr>
            <w:tcW w:w="851" w:type="dxa"/>
          </w:tcPr>
          <w:p w14:paraId="2DE19A6C" w14:textId="3434B9B5" w:rsidR="00EC5290" w:rsidRDefault="00EC5290" w:rsidP="00EC5290">
            <w:pPr>
              <w:jc w:val="both"/>
            </w:pPr>
            <w:r>
              <w:t>zp</w:t>
            </w:r>
          </w:p>
        </w:tc>
        <w:tc>
          <w:tcPr>
            <w:tcW w:w="709" w:type="dxa"/>
          </w:tcPr>
          <w:p w14:paraId="42EDE9FD" w14:textId="5526D698" w:rsidR="00EC5290" w:rsidRDefault="00EC5290" w:rsidP="00EC5290">
            <w:pPr>
              <w:jc w:val="both"/>
            </w:pPr>
            <w:r>
              <w:t>1</w:t>
            </w:r>
          </w:p>
        </w:tc>
        <w:tc>
          <w:tcPr>
            <w:tcW w:w="2410" w:type="dxa"/>
            <w:vMerge/>
          </w:tcPr>
          <w:p w14:paraId="3C367710" w14:textId="77777777" w:rsidR="00EC5290" w:rsidRDefault="00EC5290" w:rsidP="00EC5290">
            <w:pPr>
              <w:jc w:val="both"/>
            </w:pPr>
          </w:p>
        </w:tc>
        <w:tc>
          <w:tcPr>
            <w:tcW w:w="850" w:type="dxa"/>
          </w:tcPr>
          <w:p w14:paraId="108266B9" w14:textId="7231B651" w:rsidR="00EC5290" w:rsidRDefault="00EC5290" w:rsidP="00EC5290">
            <w:pPr>
              <w:jc w:val="both"/>
            </w:pPr>
            <w:r>
              <w:t>Z/L</w:t>
            </w:r>
          </w:p>
        </w:tc>
        <w:tc>
          <w:tcPr>
            <w:tcW w:w="851" w:type="dxa"/>
          </w:tcPr>
          <w:p w14:paraId="75AB8CBD" w14:textId="77777777" w:rsidR="00EC5290" w:rsidRDefault="00EC5290" w:rsidP="00EC5290">
            <w:pPr>
              <w:jc w:val="both"/>
            </w:pPr>
          </w:p>
        </w:tc>
      </w:tr>
      <w:tr w:rsidR="00EC5290" w14:paraId="40714F9F" w14:textId="77777777" w:rsidTr="008125E4">
        <w:tc>
          <w:tcPr>
            <w:tcW w:w="2829" w:type="dxa"/>
          </w:tcPr>
          <w:p w14:paraId="16E5C301" w14:textId="53CD7B72" w:rsidR="00EC5290" w:rsidRDefault="00EC5290" w:rsidP="00EC5290">
            <w:pPr>
              <w:jc w:val="both"/>
            </w:pPr>
            <w:r>
              <w:t>Squash</w:t>
            </w:r>
          </w:p>
        </w:tc>
        <w:tc>
          <w:tcPr>
            <w:tcW w:w="851" w:type="dxa"/>
            <w:gridSpan w:val="2"/>
          </w:tcPr>
          <w:p w14:paraId="0776B9C2" w14:textId="2CB4685B" w:rsidR="00EC5290" w:rsidRDefault="00EC5290" w:rsidP="00EC5290">
            <w:pPr>
              <w:jc w:val="both"/>
            </w:pPr>
            <w:r w:rsidRPr="009D6373">
              <w:t>0-26-0</w:t>
            </w:r>
          </w:p>
        </w:tc>
        <w:tc>
          <w:tcPr>
            <w:tcW w:w="851" w:type="dxa"/>
          </w:tcPr>
          <w:p w14:paraId="70C10A63" w14:textId="404E6F26" w:rsidR="00EC5290" w:rsidRDefault="00EC5290" w:rsidP="00EC5290">
            <w:pPr>
              <w:jc w:val="both"/>
            </w:pPr>
            <w:r>
              <w:t>zp</w:t>
            </w:r>
          </w:p>
        </w:tc>
        <w:tc>
          <w:tcPr>
            <w:tcW w:w="709" w:type="dxa"/>
          </w:tcPr>
          <w:p w14:paraId="38B859AC" w14:textId="64E755D3" w:rsidR="00EC5290" w:rsidRDefault="00EC5290" w:rsidP="00EC5290">
            <w:pPr>
              <w:jc w:val="both"/>
            </w:pPr>
            <w:r>
              <w:t>1</w:t>
            </w:r>
          </w:p>
        </w:tc>
        <w:tc>
          <w:tcPr>
            <w:tcW w:w="2410" w:type="dxa"/>
            <w:vMerge/>
          </w:tcPr>
          <w:p w14:paraId="1354EFEE" w14:textId="77777777" w:rsidR="00EC5290" w:rsidRDefault="00EC5290" w:rsidP="00EC5290">
            <w:pPr>
              <w:jc w:val="both"/>
            </w:pPr>
          </w:p>
        </w:tc>
        <w:tc>
          <w:tcPr>
            <w:tcW w:w="850" w:type="dxa"/>
          </w:tcPr>
          <w:p w14:paraId="3C854C23" w14:textId="02DBC40D" w:rsidR="00EC5290" w:rsidRDefault="00EC5290" w:rsidP="00EC5290">
            <w:pPr>
              <w:jc w:val="both"/>
            </w:pPr>
            <w:r>
              <w:t>Z/L</w:t>
            </w:r>
          </w:p>
        </w:tc>
        <w:tc>
          <w:tcPr>
            <w:tcW w:w="851" w:type="dxa"/>
          </w:tcPr>
          <w:p w14:paraId="60C6A9EA" w14:textId="77777777" w:rsidR="00EC5290" w:rsidRDefault="00EC5290" w:rsidP="00EC5290">
            <w:pPr>
              <w:jc w:val="both"/>
            </w:pPr>
          </w:p>
        </w:tc>
      </w:tr>
      <w:tr w:rsidR="00EC5290" w14:paraId="3F4DCC8B" w14:textId="77777777" w:rsidTr="008125E4">
        <w:tc>
          <w:tcPr>
            <w:tcW w:w="2829" w:type="dxa"/>
          </w:tcPr>
          <w:p w14:paraId="560869E4" w14:textId="583A11F5" w:rsidR="00EC5290" w:rsidRDefault="00EC5290" w:rsidP="00EC5290">
            <w:pPr>
              <w:jc w:val="both"/>
            </w:pPr>
            <w:r>
              <w:t>Stolní tenis</w:t>
            </w:r>
          </w:p>
        </w:tc>
        <w:tc>
          <w:tcPr>
            <w:tcW w:w="851" w:type="dxa"/>
            <w:gridSpan w:val="2"/>
          </w:tcPr>
          <w:p w14:paraId="1BD33595" w14:textId="2B56B1C5" w:rsidR="00EC5290" w:rsidRDefault="00EC5290" w:rsidP="00EC5290">
            <w:pPr>
              <w:jc w:val="both"/>
            </w:pPr>
            <w:r w:rsidRPr="009D6373">
              <w:t>0-26-0</w:t>
            </w:r>
          </w:p>
        </w:tc>
        <w:tc>
          <w:tcPr>
            <w:tcW w:w="851" w:type="dxa"/>
          </w:tcPr>
          <w:p w14:paraId="10BB623C" w14:textId="59928C60" w:rsidR="00EC5290" w:rsidRDefault="00EC5290" w:rsidP="00EC5290">
            <w:pPr>
              <w:jc w:val="both"/>
            </w:pPr>
            <w:r>
              <w:t>zp</w:t>
            </w:r>
          </w:p>
        </w:tc>
        <w:tc>
          <w:tcPr>
            <w:tcW w:w="709" w:type="dxa"/>
          </w:tcPr>
          <w:p w14:paraId="7FB447BF" w14:textId="7AAE3BA3" w:rsidR="00EC5290" w:rsidRDefault="00EC5290" w:rsidP="00EC5290">
            <w:pPr>
              <w:jc w:val="both"/>
            </w:pPr>
            <w:r>
              <w:t>1</w:t>
            </w:r>
          </w:p>
        </w:tc>
        <w:tc>
          <w:tcPr>
            <w:tcW w:w="2410" w:type="dxa"/>
            <w:vMerge/>
          </w:tcPr>
          <w:p w14:paraId="4231742E" w14:textId="77777777" w:rsidR="00EC5290" w:rsidRDefault="00EC5290" w:rsidP="00EC5290">
            <w:pPr>
              <w:jc w:val="both"/>
            </w:pPr>
          </w:p>
        </w:tc>
        <w:tc>
          <w:tcPr>
            <w:tcW w:w="850" w:type="dxa"/>
          </w:tcPr>
          <w:p w14:paraId="7E42E40C" w14:textId="7F0DE8E3" w:rsidR="00EC5290" w:rsidRDefault="00EC5290" w:rsidP="00EC5290">
            <w:pPr>
              <w:jc w:val="both"/>
            </w:pPr>
            <w:r>
              <w:t>Z/L</w:t>
            </w:r>
          </w:p>
        </w:tc>
        <w:tc>
          <w:tcPr>
            <w:tcW w:w="851" w:type="dxa"/>
          </w:tcPr>
          <w:p w14:paraId="67338A4E" w14:textId="77777777" w:rsidR="00EC5290" w:rsidRDefault="00EC5290" w:rsidP="00EC5290">
            <w:pPr>
              <w:jc w:val="both"/>
            </w:pPr>
          </w:p>
        </w:tc>
      </w:tr>
      <w:tr w:rsidR="00EC5290" w14:paraId="3292CD63" w14:textId="77777777" w:rsidTr="008125E4">
        <w:tc>
          <w:tcPr>
            <w:tcW w:w="2829" w:type="dxa"/>
          </w:tcPr>
          <w:p w14:paraId="26ACD427" w14:textId="150BA22D" w:rsidR="00EC5290" w:rsidRDefault="00EC5290" w:rsidP="00EC5290">
            <w:pPr>
              <w:jc w:val="both"/>
            </w:pPr>
            <w:r>
              <w:t>Taekwondo</w:t>
            </w:r>
          </w:p>
        </w:tc>
        <w:tc>
          <w:tcPr>
            <w:tcW w:w="851" w:type="dxa"/>
            <w:gridSpan w:val="2"/>
          </w:tcPr>
          <w:p w14:paraId="4F53A5F9" w14:textId="520EA92C" w:rsidR="00EC5290" w:rsidRDefault="00EC5290" w:rsidP="00EC5290">
            <w:pPr>
              <w:jc w:val="both"/>
            </w:pPr>
            <w:r w:rsidRPr="009D6373">
              <w:t>0-26-0</w:t>
            </w:r>
          </w:p>
        </w:tc>
        <w:tc>
          <w:tcPr>
            <w:tcW w:w="851" w:type="dxa"/>
          </w:tcPr>
          <w:p w14:paraId="57131813" w14:textId="2D04DA69" w:rsidR="00EC5290" w:rsidRDefault="00EC5290" w:rsidP="00EC5290">
            <w:pPr>
              <w:jc w:val="both"/>
            </w:pPr>
            <w:r>
              <w:t>zp</w:t>
            </w:r>
          </w:p>
        </w:tc>
        <w:tc>
          <w:tcPr>
            <w:tcW w:w="709" w:type="dxa"/>
          </w:tcPr>
          <w:p w14:paraId="128F69D8" w14:textId="434384F3" w:rsidR="00EC5290" w:rsidRDefault="00EC5290" w:rsidP="00EC5290">
            <w:pPr>
              <w:jc w:val="both"/>
            </w:pPr>
            <w:r>
              <w:t>1</w:t>
            </w:r>
          </w:p>
        </w:tc>
        <w:tc>
          <w:tcPr>
            <w:tcW w:w="2410" w:type="dxa"/>
            <w:vMerge/>
          </w:tcPr>
          <w:p w14:paraId="22DC4E40" w14:textId="77777777" w:rsidR="00EC5290" w:rsidRDefault="00EC5290" w:rsidP="00EC5290">
            <w:pPr>
              <w:jc w:val="both"/>
            </w:pPr>
          </w:p>
        </w:tc>
        <w:tc>
          <w:tcPr>
            <w:tcW w:w="850" w:type="dxa"/>
          </w:tcPr>
          <w:p w14:paraId="78B2AB5D" w14:textId="6DA009EF" w:rsidR="00EC5290" w:rsidRDefault="00EC5290" w:rsidP="00EC5290">
            <w:pPr>
              <w:jc w:val="both"/>
            </w:pPr>
            <w:r>
              <w:t>Z/L</w:t>
            </w:r>
          </w:p>
        </w:tc>
        <w:tc>
          <w:tcPr>
            <w:tcW w:w="851" w:type="dxa"/>
          </w:tcPr>
          <w:p w14:paraId="7964FEE0" w14:textId="77777777" w:rsidR="00EC5290" w:rsidRDefault="00EC5290" w:rsidP="00EC5290">
            <w:pPr>
              <w:jc w:val="both"/>
            </w:pPr>
          </w:p>
        </w:tc>
      </w:tr>
      <w:tr w:rsidR="00EC5290" w14:paraId="5A72D0EB" w14:textId="77777777" w:rsidTr="008125E4">
        <w:tc>
          <w:tcPr>
            <w:tcW w:w="2829" w:type="dxa"/>
          </w:tcPr>
          <w:p w14:paraId="44DE2C1A" w14:textId="2966EFF3" w:rsidR="00EC5290" w:rsidRDefault="00EC5290" w:rsidP="00EC5290">
            <w:pPr>
              <w:jc w:val="both"/>
            </w:pPr>
            <w:r>
              <w:t>Tai Ji Quan</w:t>
            </w:r>
          </w:p>
        </w:tc>
        <w:tc>
          <w:tcPr>
            <w:tcW w:w="851" w:type="dxa"/>
            <w:gridSpan w:val="2"/>
          </w:tcPr>
          <w:p w14:paraId="1A4EB2D2" w14:textId="1A70ECCF" w:rsidR="00EC5290" w:rsidRDefault="00EC5290" w:rsidP="00EC5290">
            <w:pPr>
              <w:jc w:val="both"/>
            </w:pPr>
            <w:r w:rsidRPr="009D6373">
              <w:t>0-26-0</w:t>
            </w:r>
          </w:p>
        </w:tc>
        <w:tc>
          <w:tcPr>
            <w:tcW w:w="851" w:type="dxa"/>
          </w:tcPr>
          <w:p w14:paraId="582EDFCE" w14:textId="2FAD7AF2" w:rsidR="00EC5290" w:rsidRDefault="00EC5290" w:rsidP="00EC5290">
            <w:pPr>
              <w:jc w:val="both"/>
            </w:pPr>
            <w:r>
              <w:t>zp</w:t>
            </w:r>
          </w:p>
        </w:tc>
        <w:tc>
          <w:tcPr>
            <w:tcW w:w="709" w:type="dxa"/>
          </w:tcPr>
          <w:p w14:paraId="194CC08C" w14:textId="4F428906" w:rsidR="00EC5290" w:rsidRDefault="00EC5290" w:rsidP="00EC5290">
            <w:pPr>
              <w:jc w:val="both"/>
            </w:pPr>
            <w:r>
              <w:t>1</w:t>
            </w:r>
          </w:p>
        </w:tc>
        <w:tc>
          <w:tcPr>
            <w:tcW w:w="2410" w:type="dxa"/>
            <w:vMerge/>
          </w:tcPr>
          <w:p w14:paraId="3083851D" w14:textId="77777777" w:rsidR="00EC5290" w:rsidRDefault="00EC5290" w:rsidP="00EC5290">
            <w:pPr>
              <w:jc w:val="both"/>
            </w:pPr>
          </w:p>
        </w:tc>
        <w:tc>
          <w:tcPr>
            <w:tcW w:w="850" w:type="dxa"/>
          </w:tcPr>
          <w:p w14:paraId="40968399" w14:textId="0E0DFE8A" w:rsidR="00EC5290" w:rsidRDefault="00EC5290" w:rsidP="00EC5290">
            <w:pPr>
              <w:jc w:val="both"/>
            </w:pPr>
            <w:r>
              <w:t>Z/L</w:t>
            </w:r>
          </w:p>
        </w:tc>
        <w:tc>
          <w:tcPr>
            <w:tcW w:w="851" w:type="dxa"/>
          </w:tcPr>
          <w:p w14:paraId="69436B28" w14:textId="77777777" w:rsidR="00EC5290" w:rsidRDefault="00EC5290" w:rsidP="00EC5290">
            <w:pPr>
              <w:jc w:val="both"/>
            </w:pPr>
          </w:p>
        </w:tc>
      </w:tr>
      <w:tr w:rsidR="00EC5290" w14:paraId="1F1C724C" w14:textId="77777777" w:rsidTr="008125E4">
        <w:tc>
          <w:tcPr>
            <w:tcW w:w="2829" w:type="dxa"/>
          </w:tcPr>
          <w:p w14:paraId="01C5BD16" w14:textId="4AE4D511" w:rsidR="00EC5290" w:rsidRDefault="00EC5290" w:rsidP="00EC5290">
            <w:pPr>
              <w:jc w:val="both"/>
            </w:pPr>
            <w:r>
              <w:t>Tenis</w:t>
            </w:r>
          </w:p>
        </w:tc>
        <w:tc>
          <w:tcPr>
            <w:tcW w:w="851" w:type="dxa"/>
            <w:gridSpan w:val="2"/>
          </w:tcPr>
          <w:p w14:paraId="19F3B62F" w14:textId="635C6E9F" w:rsidR="00EC5290" w:rsidRDefault="00EC5290" w:rsidP="00EC5290">
            <w:pPr>
              <w:jc w:val="both"/>
            </w:pPr>
            <w:r w:rsidRPr="009D6373">
              <w:t>0-26-0</w:t>
            </w:r>
          </w:p>
        </w:tc>
        <w:tc>
          <w:tcPr>
            <w:tcW w:w="851" w:type="dxa"/>
          </w:tcPr>
          <w:p w14:paraId="35A0DD9A" w14:textId="40486A70" w:rsidR="00EC5290" w:rsidRDefault="00EC5290" w:rsidP="00EC5290">
            <w:pPr>
              <w:jc w:val="both"/>
            </w:pPr>
            <w:r>
              <w:t>zp</w:t>
            </w:r>
          </w:p>
        </w:tc>
        <w:tc>
          <w:tcPr>
            <w:tcW w:w="709" w:type="dxa"/>
          </w:tcPr>
          <w:p w14:paraId="77623415" w14:textId="61DA0C05" w:rsidR="00EC5290" w:rsidRDefault="00EC5290" w:rsidP="00EC5290">
            <w:pPr>
              <w:jc w:val="both"/>
            </w:pPr>
            <w:r>
              <w:t>1</w:t>
            </w:r>
          </w:p>
        </w:tc>
        <w:tc>
          <w:tcPr>
            <w:tcW w:w="2410" w:type="dxa"/>
            <w:vMerge/>
          </w:tcPr>
          <w:p w14:paraId="0D75135A" w14:textId="77777777" w:rsidR="00EC5290" w:rsidRDefault="00EC5290" w:rsidP="00EC5290">
            <w:pPr>
              <w:jc w:val="both"/>
            </w:pPr>
          </w:p>
        </w:tc>
        <w:tc>
          <w:tcPr>
            <w:tcW w:w="850" w:type="dxa"/>
          </w:tcPr>
          <w:p w14:paraId="5F7411C6" w14:textId="3B768AAE" w:rsidR="00EC5290" w:rsidRDefault="00EC5290" w:rsidP="00EC5290">
            <w:pPr>
              <w:jc w:val="both"/>
            </w:pPr>
            <w:r>
              <w:t>Z/L</w:t>
            </w:r>
          </w:p>
        </w:tc>
        <w:tc>
          <w:tcPr>
            <w:tcW w:w="851" w:type="dxa"/>
          </w:tcPr>
          <w:p w14:paraId="02DACDF9" w14:textId="77777777" w:rsidR="00EC5290" w:rsidRDefault="00EC5290" w:rsidP="00EC5290">
            <w:pPr>
              <w:jc w:val="both"/>
            </w:pPr>
          </w:p>
        </w:tc>
      </w:tr>
      <w:tr w:rsidR="00EC5290" w14:paraId="735804FA" w14:textId="77777777" w:rsidTr="008125E4">
        <w:tc>
          <w:tcPr>
            <w:tcW w:w="2829" w:type="dxa"/>
          </w:tcPr>
          <w:p w14:paraId="215980DD" w14:textId="6904BB03" w:rsidR="00EC5290" w:rsidRDefault="00EC5290" w:rsidP="00EC5290">
            <w:pPr>
              <w:jc w:val="both"/>
            </w:pPr>
            <w:r>
              <w:t>Thajský box</w:t>
            </w:r>
          </w:p>
        </w:tc>
        <w:tc>
          <w:tcPr>
            <w:tcW w:w="851" w:type="dxa"/>
            <w:gridSpan w:val="2"/>
          </w:tcPr>
          <w:p w14:paraId="01B1720F" w14:textId="65CCE92D" w:rsidR="00EC5290" w:rsidRDefault="00EC5290" w:rsidP="00EC5290">
            <w:pPr>
              <w:jc w:val="both"/>
            </w:pPr>
            <w:r>
              <w:t>0-26-0</w:t>
            </w:r>
          </w:p>
        </w:tc>
        <w:tc>
          <w:tcPr>
            <w:tcW w:w="851" w:type="dxa"/>
          </w:tcPr>
          <w:p w14:paraId="0F715FC7" w14:textId="67D51EA8" w:rsidR="00EC5290" w:rsidRDefault="00EC5290" w:rsidP="00EC5290">
            <w:pPr>
              <w:jc w:val="both"/>
            </w:pPr>
            <w:r>
              <w:t>zp</w:t>
            </w:r>
          </w:p>
        </w:tc>
        <w:tc>
          <w:tcPr>
            <w:tcW w:w="709" w:type="dxa"/>
          </w:tcPr>
          <w:p w14:paraId="0B73FCDC" w14:textId="610E8E16" w:rsidR="00EC5290" w:rsidRDefault="00EC5290" w:rsidP="00EC5290">
            <w:pPr>
              <w:jc w:val="both"/>
            </w:pPr>
            <w:r>
              <w:t>1</w:t>
            </w:r>
          </w:p>
        </w:tc>
        <w:tc>
          <w:tcPr>
            <w:tcW w:w="2410" w:type="dxa"/>
            <w:vMerge/>
          </w:tcPr>
          <w:p w14:paraId="7BB84ACD" w14:textId="77777777" w:rsidR="00EC5290" w:rsidRDefault="00EC5290" w:rsidP="00EC5290">
            <w:pPr>
              <w:jc w:val="both"/>
            </w:pPr>
          </w:p>
        </w:tc>
        <w:tc>
          <w:tcPr>
            <w:tcW w:w="850" w:type="dxa"/>
          </w:tcPr>
          <w:p w14:paraId="681A943B" w14:textId="3FD931DB" w:rsidR="00EC5290" w:rsidRDefault="00EC5290" w:rsidP="00EC5290">
            <w:pPr>
              <w:jc w:val="both"/>
            </w:pPr>
            <w:r>
              <w:t>Z/L</w:t>
            </w:r>
          </w:p>
        </w:tc>
        <w:tc>
          <w:tcPr>
            <w:tcW w:w="851" w:type="dxa"/>
          </w:tcPr>
          <w:p w14:paraId="5EB57BB7" w14:textId="77777777" w:rsidR="00EC5290" w:rsidRDefault="00EC5290" w:rsidP="00EC5290">
            <w:pPr>
              <w:jc w:val="both"/>
            </w:pPr>
          </w:p>
        </w:tc>
      </w:tr>
      <w:tr w:rsidR="00EC5290" w14:paraId="530C2781" w14:textId="77777777" w:rsidTr="008125E4">
        <w:tc>
          <w:tcPr>
            <w:tcW w:w="2829" w:type="dxa"/>
          </w:tcPr>
          <w:p w14:paraId="12C3E16F" w14:textId="49C44A01" w:rsidR="00EC5290" w:rsidRDefault="00EC5290" w:rsidP="00EC5290">
            <w:pPr>
              <w:jc w:val="both"/>
            </w:pPr>
            <w:r>
              <w:t>Turistický kurz</w:t>
            </w:r>
          </w:p>
        </w:tc>
        <w:tc>
          <w:tcPr>
            <w:tcW w:w="851" w:type="dxa"/>
            <w:gridSpan w:val="2"/>
          </w:tcPr>
          <w:p w14:paraId="7FAC277A" w14:textId="6A6AE118" w:rsidR="00EC5290" w:rsidRDefault="00EC5290" w:rsidP="00EC5290">
            <w:pPr>
              <w:jc w:val="both"/>
            </w:pPr>
            <w:r w:rsidRPr="009D6373">
              <w:t>0-26-0</w:t>
            </w:r>
          </w:p>
        </w:tc>
        <w:tc>
          <w:tcPr>
            <w:tcW w:w="851" w:type="dxa"/>
          </w:tcPr>
          <w:p w14:paraId="0A737074" w14:textId="36F54847" w:rsidR="00EC5290" w:rsidRDefault="00EC5290" w:rsidP="00EC5290">
            <w:pPr>
              <w:jc w:val="both"/>
            </w:pPr>
            <w:r>
              <w:t>zp</w:t>
            </w:r>
          </w:p>
        </w:tc>
        <w:tc>
          <w:tcPr>
            <w:tcW w:w="709" w:type="dxa"/>
          </w:tcPr>
          <w:p w14:paraId="09ADD2CF" w14:textId="607DF19D" w:rsidR="00EC5290" w:rsidRDefault="00EC5290" w:rsidP="00EC5290">
            <w:pPr>
              <w:jc w:val="both"/>
            </w:pPr>
            <w:r>
              <w:t>1</w:t>
            </w:r>
          </w:p>
        </w:tc>
        <w:tc>
          <w:tcPr>
            <w:tcW w:w="2410" w:type="dxa"/>
            <w:vMerge/>
          </w:tcPr>
          <w:p w14:paraId="6C7CF94E" w14:textId="77777777" w:rsidR="00EC5290" w:rsidRDefault="00EC5290" w:rsidP="00EC5290">
            <w:pPr>
              <w:jc w:val="both"/>
            </w:pPr>
          </w:p>
        </w:tc>
        <w:tc>
          <w:tcPr>
            <w:tcW w:w="850" w:type="dxa"/>
          </w:tcPr>
          <w:p w14:paraId="117528B0" w14:textId="6C1DE8E7" w:rsidR="00EC5290" w:rsidRDefault="00EC5290" w:rsidP="00EC5290">
            <w:pPr>
              <w:jc w:val="both"/>
            </w:pPr>
            <w:r>
              <w:t>Z/L</w:t>
            </w:r>
          </w:p>
        </w:tc>
        <w:tc>
          <w:tcPr>
            <w:tcW w:w="851" w:type="dxa"/>
          </w:tcPr>
          <w:p w14:paraId="56A6AB72" w14:textId="77777777" w:rsidR="00EC5290" w:rsidRDefault="00EC5290" w:rsidP="00EC5290">
            <w:pPr>
              <w:jc w:val="both"/>
            </w:pPr>
          </w:p>
        </w:tc>
      </w:tr>
      <w:tr w:rsidR="00EC5290" w14:paraId="605D998A" w14:textId="77777777" w:rsidTr="008125E4">
        <w:tc>
          <w:tcPr>
            <w:tcW w:w="2829" w:type="dxa"/>
          </w:tcPr>
          <w:p w14:paraId="145459B5" w14:textId="1D193F10" w:rsidR="00EC5290" w:rsidRDefault="00EC5290" w:rsidP="00EC5290">
            <w:pPr>
              <w:jc w:val="both"/>
            </w:pPr>
            <w:r>
              <w:t>Vodácký kurz</w:t>
            </w:r>
          </w:p>
        </w:tc>
        <w:tc>
          <w:tcPr>
            <w:tcW w:w="851" w:type="dxa"/>
            <w:gridSpan w:val="2"/>
          </w:tcPr>
          <w:p w14:paraId="03022011" w14:textId="2BEFC56D" w:rsidR="00EC5290" w:rsidRDefault="00EC5290" w:rsidP="00EC5290">
            <w:pPr>
              <w:jc w:val="both"/>
            </w:pPr>
            <w:r w:rsidRPr="009D6373">
              <w:t>0-26-0</w:t>
            </w:r>
          </w:p>
        </w:tc>
        <w:tc>
          <w:tcPr>
            <w:tcW w:w="851" w:type="dxa"/>
          </w:tcPr>
          <w:p w14:paraId="0394DF35" w14:textId="451180A4" w:rsidR="00EC5290" w:rsidRDefault="00EC5290" w:rsidP="00EC5290">
            <w:pPr>
              <w:jc w:val="both"/>
            </w:pPr>
            <w:r>
              <w:t>zp</w:t>
            </w:r>
          </w:p>
        </w:tc>
        <w:tc>
          <w:tcPr>
            <w:tcW w:w="709" w:type="dxa"/>
          </w:tcPr>
          <w:p w14:paraId="01439C1F" w14:textId="2AE4C1C5" w:rsidR="00EC5290" w:rsidRDefault="00EC5290" w:rsidP="00EC5290">
            <w:pPr>
              <w:jc w:val="both"/>
            </w:pPr>
            <w:r>
              <w:t>1</w:t>
            </w:r>
          </w:p>
        </w:tc>
        <w:tc>
          <w:tcPr>
            <w:tcW w:w="2410" w:type="dxa"/>
            <w:vMerge/>
          </w:tcPr>
          <w:p w14:paraId="19C90DA6" w14:textId="77777777" w:rsidR="00EC5290" w:rsidRDefault="00EC5290" w:rsidP="00EC5290">
            <w:pPr>
              <w:jc w:val="both"/>
            </w:pPr>
          </w:p>
        </w:tc>
        <w:tc>
          <w:tcPr>
            <w:tcW w:w="850" w:type="dxa"/>
          </w:tcPr>
          <w:p w14:paraId="511D4CF5" w14:textId="51940063" w:rsidR="00EC5290" w:rsidRDefault="00EC5290" w:rsidP="00EC5290">
            <w:pPr>
              <w:jc w:val="both"/>
            </w:pPr>
            <w:r>
              <w:t>Z/L</w:t>
            </w:r>
          </w:p>
        </w:tc>
        <w:tc>
          <w:tcPr>
            <w:tcW w:w="851" w:type="dxa"/>
          </w:tcPr>
          <w:p w14:paraId="6C1E4583" w14:textId="77777777" w:rsidR="00EC5290" w:rsidRDefault="00EC5290" w:rsidP="00EC5290">
            <w:pPr>
              <w:jc w:val="both"/>
            </w:pPr>
          </w:p>
        </w:tc>
      </w:tr>
      <w:tr w:rsidR="00EC5290" w14:paraId="4C1D9C5A" w14:textId="77777777" w:rsidTr="008125E4">
        <w:tc>
          <w:tcPr>
            <w:tcW w:w="2829" w:type="dxa"/>
          </w:tcPr>
          <w:p w14:paraId="01D83328" w14:textId="5FDB955A" w:rsidR="00EC5290" w:rsidRDefault="00EC5290" w:rsidP="00EC5290">
            <w:pPr>
              <w:jc w:val="both"/>
            </w:pPr>
            <w:r>
              <w:t>Volejbal</w:t>
            </w:r>
          </w:p>
        </w:tc>
        <w:tc>
          <w:tcPr>
            <w:tcW w:w="851" w:type="dxa"/>
            <w:gridSpan w:val="2"/>
          </w:tcPr>
          <w:p w14:paraId="5E2F27D9" w14:textId="6C8B5EA4" w:rsidR="00EC5290" w:rsidRDefault="00EC5290" w:rsidP="00EC5290">
            <w:pPr>
              <w:jc w:val="both"/>
            </w:pPr>
            <w:r w:rsidRPr="009D6373">
              <w:t>0-26-0</w:t>
            </w:r>
          </w:p>
        </w:tc>
        <w:tc>
          <w:tcPr>
            <w:tcW w:w="851" w:type="dxa"/>
          </w:tcPr>
          <w:p w14:paraId="52189104" w14:textId="4770EDB4" w:rsidR="00EC5290" w:rsidRDefault="00EC5290" w:rsidP="00EC5290">
            <w:pPr>
              <w:jc w:val="both"/>
            </w:pPr>
            <w:r>
              <w:t>zp</w:t>
            </w:r>
          </w:p>
        </w:tc>
        <w:tc>
          <w:tcPr>
            <w:tcW w:w="709" w:type="dxa"/>
          </w:tcPr>
          <w:p w14:paraId="1380277D" w14:textId="295D5DCF" w:rsidR="00EC5290" w:rsidRDefault="00EC5290" w:rsidP="00EC5290">
            <w:pPr>
              <w:jc w:val="both"/>
            </w:pPr>
            <w:r>
              <w:t>1</w:t>
            </w:r>
          </w:p>
        </w:tc>
        <w:tc>
          <w:tcPr>
            <w:tcW w:w="2410" w:type="dxa"/>
            <w:vMerge/>
          </w:tcPr>
          <w:p w14:paraId="3677A281" w14:textId="77777777" w:rsidR="00EC5290" w:rsidRDefault="00EC5290" w:rsidP="00EC5290">
            <w:pPr>
              <w:jc w:val="both"/>
            </w:pPr>
          </w:p>
        </w:tc>
        <w:tc>
          <w:tcPr>
            <w:tcW w:w="850" w:type="dxa"/>
          </w:tcPr>
          <w:p w14:paraId="26A1FC44" w14:textId="45381A06" w:rsidR="00EC5290" w:rsidRDefault="00EC5290" w:rsidP="00EC5290">
            <w:pPr>
              <w:jc w:val="both"/>
            </w:pPr>
            <w:r>
              <w:t>Z/L</w:t>
            </w:r>
          </w:p>
        </w:tc>
        <w:tc>
          <w:tcPr>
            <w:tcW w:w="851" w:type="dxa"/>
          </w:tcPr>
          <w:p w14:paraId="2F578888" w14:textId="77777777" w:rsidR="00EC5290" w:rsidRDefault="00EC5290" w:rsidP="00EC5290">
            <w:pPr>
              <w:jc w:val="both"/>
            </w:pPr>
          </w:p>
        </w:tc>
      </w:tr>
      <w:tr w:rsidR="00EC5290" w14:paraId="6EF001A5" w14:textId="77777777" w:rsidTr="008125E4">
        <w:tc>
          <w:tcPr>
            <w:tcW w:w="2829" w:type="dxa"/>
          </w:tcPr>
          <w:p w14:paraId="27040575" w14:textId="24C1F05E" w:rsidR="00EC5290" w:rsidRDefault="00EC5290" w:rsidP="00EC5290">
            <w:pPr>
              <w:jc w:val="both"/>
            </w:pPr>
            <w:r>
              <w:t>Zdravotní tělesná výchova</w:t>
            </w:r>
          </w:p>
        </w:tc>
        <w:tc>
          <w:tcPr>
            <w:tcW w:w="851" w:type="dxa"/>
            <w:gridSpan w:val="2"/>
          </w:tcPr>
          <w:p w14:paraId="60522E65" w14:textId="0C7B0F24" w:rsidR="00EC5290" w:rsidRDefault="00EC5290" w:rsidP="00EC5290">
            <w:pPr>
              <w:jc w:val="both"/>
            </w:pPr>
            <w:r w:rsidRPr="009D6373">
              <w:t>0-26-0</w:t>
            </w:r>
          </w:p>
        </w:tc>
        <w:tc>
          <w:tcPr>
            <w:tcW w:w="851" w:type="dxa"/>
          </w:tcPr>
          <w:p w14:paraId="4BCAD12D" w14:textId="76756996" w:rsidR="00EC5290" w:rsidRDefault="00EC5290" w:rsidP="00EC5290">
            <w:pPr>
              <w:jc w:val="both"/>
            </w:pPr>
            <w:r>
              <w:t>zp</w:t>
            </w:r>
          </w:p>
        </w:tc>
        <w:tc>
          <w:tcPr>
            <w:tcW w:w="709" w:type="dxa"/>
          </w:tcPr>
          <w:p w14:paraId="3EC7882F" w14:textId="3F4EEA47" w:rsidR="00EC5290" w:rsidRDefault="00EC5290" w:rsidP="00EC5290">
            <w:pPr>
              <w:jc w:val="both"/>
            </w:pPr>
            <w:r>
              <w:t>1</w:t>
            </w:r>
          </w:p>
        </w:tc>
        <w:tc>
          <w:tcPr>
            <w:tcW w:w="2410" w:type="dxa"/>
            <w:vMerge/>
          </w:tcPr>
          <w:p w14:paraId="07C04EF1" w14:textId="77777777" w:rsidR="00EC5290" w:rsidRDefault="00EC5290" w:rsidP="00EC5290">
            <w:pPr>
              <w:jc w:val="both"/>
            </w:pPr>
          </w:p>
        </w:tc>
        <w:tc>
          <w:tcPr>
            <w:tcW w:w="850" w:type="dxa"/>
          </w:tcPr>
          <w:p w14:paraId="77A11B2F" w14:textId="7D9CD3E4" w:rsidR="00EC5290" w:rsidRDefault="00EC5290" w:rsidP="00EC5290">
            <w:pPr>
              <w:jc w:val="both"/>
            </w:pPr>
            <w:r>
              <w:t>Z/L</w:t>
            </w:r>
          </w:p>
        </w:tc>
        <w:tc>
          <w:tcPr>
            <w:tcW w:w="851" w:type="dxa"/>
          </w:tcPr>
          <w:p w14:paraId="7A9CDDA5" w14:textId="77777777" w:rsidR="00EC5290" w:rsidRDefault="00EC5290" w:rsidP="00EC5290">
            <w:pPr>
              <w:jc w:val="both"/>
            </w:pPr>
          </w:p>
        </w:tc>
      </w:tr>
      <w:tr w:rsidR="00EC5290" w14:paraId="5C152C1E" w14:textId="77777777" w:rsidTr="00872351">
        <w:tc>
          <w:tcPr>
            <w:tcW w:w="9351" w:type="dxa"/>
            <w:gridSpan w:val="8"/>
            <w:shd w:val="clear" w:color="auto" w:fill="FBD4B4" w:themeFill="accent6" w:themeFillTint="66"/>
          </w:tcPr>
          <w:p w14:paraId="507CBAC0" w14:textId="77777777" w:rsidR="00EC5290" w:rsidRDefault="00EC5290" w:rsidP="00EC5290">
            <w:pPr>
              <w:jc w:val="both"/>
            </w:pPr>
            <w:r>
              <w:rPr>
                <w:b/>
                <w:sz w:val="22"/>
              </w:rPr>
              <w:t>Povinně volitelné předměty - skupina 1</w:t>
            </w:r>
          </w:p>
        </w:tc>
      </w:tr>
      <w:tr w:rsidR="00EC5290" w14:paraId="71F8E4B3" w14:textId="77777777" w:rsidTr="008125E4">
        <w:tc>
          <w:tcPr>
            <w:tcW w:w="2829" w:type="dxa"/>
          </w:tcPr>
          <w:p w14:paraId="334A68F8" w14:textId="77777777" w:rsidR="00EC5290" w:rsidRDefault="00EC5290" w:rsidP="00EC5290">
            <w:r>
              <w:t>Angličtina  - CJ2A</w:t>
            </w:r>
          </w:p>
        </w:tc>
        <w:tc>
          <w:tcPr>
            <w:tcW w:w="851" w:type="dxa"/>
            <w:gridSpan w:val="2"/>
          </w:tcPr>
          <w:p w14:paraId="48A9C56A" w14:textId="0E439671" w:rsidR="00EC5290" w:rsidRDefault="00EC5290" w:rsidP="00EC5290">
            <w:r>
              <w:t>0-26-0</w:t>
            </w:r>
          </w:p>
        </w:tc>
        <w:tc>
          <w:tcPr>
            <w:tcW w:w="851" w:type="dxa"/>
          </w:tcPr>
          <w:p w14:paraId="34074CC0" w14:textId="77777777" w:rsidR="00EC5290" w:rsidRDefault="00EC5290" w:rsidP="00EC5290">
            <w:r>
              <w:t>zp</w:t>
            </w:r>
          </w:p>
        </w:tc>
        <w:tc>
          <w:tcPr>
            <w:tcW w:w="709" w:type="dxa"/>
          </w:tcPr>
          <w:p w14:paraId="1718220B" w14:textId="77777777" w:rsidR="00EC5290" w:rsidRDefault="00EC5290" w:rsidP="00EC5290">
            <w:r>
              <w:t>3</w:t>
            </w:r>
          </w:p>
        </w:tc>
        <w:tc>
          <w:tcPr>
            <w:tcW w:w="2410" w:type="dxa"/>
          </w:tcPr>
          <w:p w14:paraId="13DEADA1" w14:textId="77777777" w:rsidR="00EC5290" w:rsidRPr="00E409BC" w:rsidRDefault="00EC5290" w:rsidP="00EC5290">
            <w:pPr>
              <w:jc w:val="both"/>
              <w:rPr>
                <w:b/>
              </w:rPr>
            </w:pPr>
            <w:r w:rsidRPr="00E409BC">
              <w:rPr>
                <w:b/>
              </w:rPr>
              <w:t>PhDr. Semotamová</w:t>
            </w:r>
          </w:p>
          <w:p w14:paraId="60B7C4B7" w14:textId="77777777" w:rsidR="00EC5290" w:rsidRDefault="00EC5290" w:rsidP="00EC5290">
            <w:r>
              <w:t>Semotamová 100%</w:t>
            </w:r>
          </w:p>
        </w:tc>
        <w:tc>
          <w:tcPr>
            <w:tcW w:w="850" w:type="dxa"/>
          </w:tcPr>
          <w:p w14:paraId="05028869" w14:textId="77777777" w:rsidR="00EC5290" w:rsidRDefault="00EC5290" w:rsidP="00EC5290">
            <w:r>
              <w:t>L</w:t>
            </w:r>
          </w:p>
        </w:tc>
        <w:tc>
          <w:tcPr>
            <w:tcW w:w="851" w:type="dxa"/>
          </w:tcPr>
          <w:p w14:paraId="4D37D526" w14:textId="77777777" w:rsidR="00EC5290" w:rsidRDefault="00EC5290" w:rsidP="00EC5290">
            <w:r>
              <w:t>PV</w:t>
            </w:r>
          </w:p>
        </w:tc>
      </w:tr>
      <w:tr w:rsidR="00EC5290" w14:paraId="37A2EDF2" w14:textId="77777777" w:rsidTr="008125E4">
        <w:tc>
          <w:tcPr>
            <w:tcW w:w="2829" w:type="dxa"/>
          </w:tcPr>
          <w:p w14:paraId="746A9552" w14:textId="77777777" w:rsidR="00EC5290" w:rsidRDefault="00EC5290" w:rsidP="00EC5290">
            <w:r>
              <w:t>Angličtina  - CJ2B</w:t>
            </w:r>
          </w:p>
        </w:tc>
        <w:tc>
          <w:tcPr>
            <w:tcW w:w="851" w:type="dxa"/>
            <w:gridSpan w:val="2"/>
          </w:tcPr>
          <w:p w14:paraId="37EF5304" w14:textId="5EF05F01" w:rsidR="00EC5290" w:rsidRDefault="00EC5290" w:rsidP="00EC5290">
            <w:pPr>
              <w:jc w:val="both"/>
            </w:pPr>
            <w:r>
              <w:t>0-26-0</w:t>
            </w:r>
          </w:p>
        </w:tc>
        <w:tc>
          <w:tcPr>
            <w:tcW w:w="851" w:type="dxa"/>
          </w:tcPr>
          <w:p w14:paraId="73508D67" w14:textId="77777777" w:rsidR="00EC5290" w:rsidRDefault="00EC5290" w:rsidP="00EC5290">
            <w:pPr>
              <w:jc w:val="both"/>
            </w:pPr>
            <w:r>
              <w:t>klz</w:t>
            </w:r>
          </w:p>
        </w:tc>
        <w:tc>
          <w:tcPr>
            <w:tcW w:w="709" w:type="dxa"/>
          </w:tcPr>
          <w:p w14:paraId="744D9729" w14:textId="77777777" w:rsidR="00EC5290" w:rsidRDefault="00EC5290" w:rsidP="00EC5290">
            <w:pPr>
              <w:jc w:val="both"/>
            </w:pPr>
            <w:r>
              <w:t>3</w:t>
            </w:r>
          </w:p>
        </w:tc>
        <w:tc>
          <w:tcPr>
            <w:tcW w:w="2410" w:type="dxa"/>
          </w:tcPr>
          <w:p w14:paraId="5FACEBB7" w14:textId="77777777" w:rsidR="00EC5290" w:rsidRPr="00E409BC" w:rsidRDefault="00EC5290" w:rsidP="00EC5290">
            <w:pPr>
              <w:jc w:val="both"/>
              <w:rPr>
                <w:b/>
              </w:rPr>
            </w:pPr>
            <w:r w:rsidRPr="00E409BC">
              <w:rPr>
                <w:b/>
              </w:rPr>
              <w:t>PhDr. Semotamová</w:t>
            </w:r>
          </w:p>
          <w:p w14:paraId="07DBB402" w14:textId="77777777" w:rsidR="00EC5290" w:rsidRDefault="00EC5290" w:rsidP="00EC5290">
            <w:pPr>
              <w:jc w:val="both"/>
            </w:pPr>
            <w:r>
              <w:t>Semotamová 100%</w:t>
            </w:r>
          </w:p>
        </w:tc>
        <w:tc>
          <w:tcPr>
            <w:tcW w:w="850" w:type="dxa"/>
          </w:tcPr>
          <w:p w14:paraId="1295731E" w14:textId="77777777" w:rsidR="00EC5290" w:rsidRDefault="00EC5290" w:rsidP="00EC5290">
            <w:pPr>
              <w:jc w:val="both"/>
            </w:pPr>
            <w:r>
              <w:t>Z</w:t>
            </w:r>
          </w:p>
        </w:tc>
        <w:tc>
          <w:tcPr>
            <w:tcW w:w="851" w:type="dxa"/>
          </w:tcPr>
          <w:p w14:paraId="0A6DF6D5" w14:textId="77777777" w:rsidR="00EC5290" w:rsidRDefault="00EC5290" w:rsidP="00EC5290">
            <w:pPr>
              <w:jc w:val="both"/>
            </w:pPr>
            <w:r>
              <w:t>PV</w:t>
            </w:r>
          </w:p>
        </w:tc>
      </w:tr>
      <w:tr w:rsidR="00EC5290" w14:paraId="69A39374" w14:textId="77777777" w:rsidTr="008125E4">
        <w:tc>
          <w:tcPr>
            <w:tcW w:w="2829" w:type="dxa"/>
          </w:tcPr>
          <w:p w14:paraId="008F28F8" w14:textId="77777777" w:rsidR="00EC5290" w:rsidRDefault="00EC5290" w:rsidP="00EC5290">
            <w:r>
              <w:t>Angličtina  - CJ2C</w:t>
            </w:r>
          </w:p>
        </w:tc>
        <w:tc>
          <w:tcPr>
            <w:tcW w:w="851" w:type="dxa"/>
            <w:gridSpan w:val="2"/>
          </w:tcPr>
          <w:p w14:paraId="0F237396" w14:textId="46799A48" w:rsidR="00EC5290" w:rsidRDefault="00EC5290" w:rsidP="00EC5290">
            <w:pPr>
              <w:jc w:val="both"/>
            </w:pPr>
            <w:r>
              <w:t>0-26-0</w:t>
            </w:r>
          </w:p>
        </w:tc>
        <w:tc>
          <w:tcPr>
            <w:tcW w:w="851" w:type="dxa"/>
          </w:tcPr>
          <w:p w14:paraId="5E15EB87" w14:textId="77777777" w:rsidR="00EC5290" w:rsidRDefault="00EC5290" w:rsidP="00EC5290">
            <w:pPr>
              <w:jc w:val="both"/>
            </w:pPr>
            <w:r>
              <w:t>zp, zk</w:t>
            </w:r>
          </w:p>
        </w:tc>
        <w:tc>
          <w:tcPr>
            <w:tcW w:w="709" w:type="dxa"/>
          </w:tcPr>
          <w:p w14:paraId="09F97B91" w14:textId="77777777" w:rsidR="00EC5290" w:rsidRDefault="00EC5290" w:rsidP="00EC5290">
            <w:pPr>
              <w:jc w:val="both"/>
            </w:pPr>
            <w:r>
              <w:t>3</w:t>
            </w:r>
          </w:p>
        </w:tc>
        <w:tc>
          <w:tcPr>
            <w:tcW w:w="2410" w:type="dxa"/>
          </w:tcPr>
          <w:p w14:paraId="4306197B" w14:textId="77777777" w:rsidR="00EC5290" w:rsidRPr="00E409BC" w:rsidRDefault="00EC5290" w:rsidP="00EC5290">
            <w:pPr>
              <w:jc w:val="both"/>
              <w:rPr>
                <w:b/>
              </w:rPr>
            </w:pPr>
            <w:r w:rsidRPr="00E409BC">
              <w:rPr>
                <w:b/>
              </w:rPr>
              <w:t>PhDr. Semotamová</w:t>
            </w:r>
          </w:p>
          <w:p w14:paraId="5C0C592D" w14:textId="77777777" w:rsidR="00EC5290" w:rsidRDefault="00EC5290" w:rsidP="00EC5290">
            <w:pPr>
              <w:jc w:val="both"/>
            </w:pPr>
            <w:r>
              <w:t>Semotamová 100%</w:t>
            </w:r>
          </w:p>
        </w:tc>
        <w:tc>
          <w:tcPr>
            <w:tcW w:w="850" w:type="dxa"/>
          </w:tcPr>
          <w:p w14:paraId="60C5F6DA" w14:textId="77777777" w:rsidR="00EC5290" w:rsidRDefault="00EC5290" w:rsidP="00EC5290">
            <w:pPr>
              <w:jc w:val="both"/>
            </w:pPr>
            <w:r>
              <w:t>L</w:t>
            </w:r>
          </w:p>
        </w:tc>
        <w:tc>
          <w:tcPr>
            <w:tcW w:w="851" w:type="dxa"/>
          </w:tcPr>
          <w:p w14:paraId="259BEB6E" w14:textId="77777777" w:rsidR="00EC5290" w:rsidRDefault="00EC5290" w:rsidP="00EC5290">
            <w:pPr>
              <w:jc w:val="both"/>
            </w:pPr>
            <w:r>
              <w:t>PV</w:t>
            </w:r>
          </w:p>
        </w:tc>
      </w:tr>
      <w:tr w:rsidR="00EC5290" w14:paraId="16769F50" w14:textId="77777777" w:rsidTr="008125E4">
        <w:tc>
          <w:tcPr>
            <w:tcW w:w="2829" w:type="dxa"/>
          </w:tcPr>
          <w:p w14:paraId="435CC7B2" w14:textId="77777777" w:rsidR="00EC5290" w:rsidRDefault="00EC5290" w:rsidP="00EC5290">
            <w:r w:rsidRPr="00F402DA">
              <w:t>Accounting in English</w:t>
            </w:r>
          </w:p>
        </w:tc>
        <w:tc>
          <w:tcPr>
            <w:tcW w:w="851" w:type="dxa"/>
            <w:gridSpan w:val="2"/>
          </w:tcPr>
          <w:p w14:paraId="5965C97C" w14:textId="42208BBB" w:rsidR="00EC5290" w:rsidRDefault="00EC5290" w:rsidP="00EC5290">
            <w:pPr>
              <w:jc w:val="both"/>
            </w:pPr>
            <w:r>
              <w:t>0-0-26</w:t>
            </w:r>
          </w:p>
        </w:tc>
        <w:tc>
          <w:tcPr>
            <w:tcW w:w="851" w:type="dxa"/>
          </w:tcPr>
          <w:p w14:paraId="30EF8160" w14:textId="77777777" w:rsidR="00EC5290" w:rsidRDefault="00EC5290" w:rsidP="00EC5290">
            <w:pPr>
              <w:jc w:val="both"/>
            </w:pPr>
            <w:r>
              <w:t>klz</w:t>
            </w:r>
          </w:p>
        </w:tc>
        <w:tc>
          <w:tcPr>
            <w:tcW w:w="709" w:type="dxa"/>
          </w:tcPr>
          <w:p w14:paraId="6F4305DB" w14:textId="77777777" w:rsidR="00EC5290" w:rsidRDefault="00EC5290" w:rsidP="00EC5290">
            <w:pPr>
              <w:jc w:val="both"/>
            </w:pPr>
            <w:r>
              <w:t>3</w:t>
            </w:r>
          </w:p>
        </w:tc>
        <w:tc>
          <w:tcPr>
            <w:tcW w:w="2410" w:type="dxa"/>
          </w:tcPr>
          <w:p w14:paraId="7944956C" w14:textId="77777777" w:rsidR="00EC5290" w:rsidRPr="001C31EB" w:rsidRDefault="00EC5290" w:rsidP="00EC5290">
            <w:pPr>
              <w:jc w:val="both"/>
              <w:rPr>
                <w:b/>
              </w:rPr>
            </w:pPr>
            <w:r w:rsidRPr="001C31EB">
              <w:rPr>
                <w:b/>
              </w:rPr>
              <w:t>doc. Ing. Paseková, Ph.D.</w:t>
            </w:r>
          </w:p>
          <w:p w14:paraId="57253B9B" w14:textId="77777777" w:rsidR="00EC5290" w:rsidRDefault="00EC5290" w:rsidP="00EC5290">
            <w:pPr>
              <w:jc w:val="both"/>
            </w:pPr>
            <w:r>
              <w:t>Paseková 100%</w:t>
            </w:r>
          </w:p>
        </w:tc>
        <w:tc>
          <w:tcPr>
            <w:tcW w:w="850" w:type="dxa"/>
          </w:tcPr>
          <w:p w14:paraId="4A6C8E63" w14:textId="77777777" w:rsidR="00EC5290" w:rsidRDefault="00EC5290" w:rsidP="00EC5290">
            <w:pPr>
              <w:jc w:val="both"/>
            </w:pPr>
            <w:r>
              <w:t>Z</w:t>
            </w:r>
          </w:p>
        </w:tc>
        <w:tc>
          <w:tcPr>
            <w:tcW w:w="851" w:type="dxa"/>
          </w:tcPr>
          <w:p w14:paraId="419F4714" w14:textId="77777777" w:rsidR="00EC5290" w:rsidRDefault="00EC5290" w:rsidP="00EC5290">
            <w:pPr>
              <w:jc w:val="both"/>
            </w:pPr>
            <w:r>
              <w:t>PV</w:t>
            </w:r>
          </w:p>
        </w:tc>
      </w:tr>
      <w:tr w:rsidR="00EC5290" w14:paraId="2146DA64" w14:textId="77777777" w:rsidTr="008125E4">
        <w:tc>
          <w:tcPr>
            <w:tcW w:w="2829" w:type="dxa"/>
          </w:tcPr>
          <w:p w14:paraId="5FCA79C1" w14:textId="77777777" w:rsidR="00EC5290" w:rsidRDefault="00EC5290" w:rsidP="00EC5290">
            <w:r>
              <w:t>Podnikatelská akademie 1</w:t>
            </w:r>
          </w:p>
        </w:tc>
        <w:tc>
          <w:tcPr>
            <w:tcW w:w="851" w:type="dxa"/>
            <w:gridSpan w:val="2"/>
          </w:tcPr>
          <w:p w14:paraId="75ADDC11" w14:textId="759D5B06" w:rsidR="00EC5290" w:rsidRDefault="00EC5290" w:rsidP="00EC5290">
            <w:pPr>
              <w:jc w:val="both"/>
            </w:pPr>
            <w:r>
              <w:t>0-0-26</w:t>
            </w:r>
          </w:p>
        </w:tc>
        <w:tc>
          <w:tcPr>
            <w:tcW w:w="851" w:type="dxa"/>
          </w:tcPr>
          <w:p w14:paraId="29E07B27" w14:textId="77777777" w:rsidR="00EC5290" w:rsidRDefault="00EC5290" w:rsidP="00EC5290">
            <w:pPr>
              <w:jc w:val="both"/>
            </w:pPr>
            <w:r>
              <w:t>klz</w:t>
            </w:r>
          </w:p>
        </w:tc>
        <w:tc>
          <w:tcPr>
            <w:tcW w:w="709" w:type="dxa"/>
          </w:tcPr>
          <w:p w14:paraId="23E14E21" w14:textId="77777777" w:rsidR="00EC5290" w:rsidRDefault="00EC5290" w:rsidP="00EC5290">
            <w:pPr>
              <w:jc w:val="both"/>
            </w:pPr>
            <w:r>
              <w:t>2</w:t>
            </w:r>
          </w:p>
        </w:tc>
        <w:tc>
          <w:tcPr>
            <w:tcW w:w="2410" w:type="dxa"/>
          </w:tcPr>
          <w:p w14:paraId="157EFBFE" w14:textId="77777777" w:rsidR="00EC5290" w:rsidRDefault="00EC5290" w:rsidP="00EC5290">
            <w:pPr>
              <w:jc w:val="both"/>
              <w:rPr>
                <w:b/>
              </w:rPr>
            </w:pPr>
            <w:r w:rsidRPr="001C31EB">
              <w:rPr>
                <w:b/>
              </w:rPr>
              <w:t>Ing. Novák, Ph.D.</w:t>
            </w:r>
          </w:p>
          <w:p w14:paraId="4395F4FF" w14:textId="77777777" w:rsidR="00EC5290" w:rsidRDefault="00EC5290" w:rsidP="00EC5290">
            <w:pPr>
              <w:jc w:val="both"/>
            </w:pPr>
            <w:r>
              <w:t>Novák 70%</w:t>
            </w:r>
          </w:p>
          <w:p w14:paraId="6AE4BD8A" w14:textId="670707AE" w:rsidR="00EC5290" w:rsidRPr="00F402DA" w:rsidRDefault="00EC5290" w:rsidP="00EC5290">
            <w:pPr>
              <w:jc w:val="both"/>
            </w:pPr>
            <w:r>
              <w:t xml:space="preserve">Konečný 30% </w:t>
            </w:r>
          </w:p>
        </w:tc>
        <w:tc>
          <w:tcPr>
            <w:tcW w:w="850" w:type="dxa"/>
          </w:tcPr>
          <w:p w14:paraId="64484E58" w14:textId="77777777" w:rsidR="00EC5290" w:rsidRDefault="00EC5290" w:rsidP="00EC5290">
            <w:pPr>
              <w:jc w:val="both"/>
            </w:pPr>
            <w:r>
              <w:t>2,3/Z</w:t>
            </w:r>
          </w:p>
        </w:tc>
        <w:tc>
          <w:tcPr>
            <w:tcW w:w="851" w:type="dxa"/>
          </w:tcPr>
          <w:p w14:paraId="44F25F82" w14:textId="77777777" w:rsidR="00EC5290" w:rsidRDefault="00EC5290" w:rsidP="00EC5290">
            <w:pPr>
              <w:jc w:val="both"/>
            </w:pPr>
            <w:r>
              <w:t>PV</w:t>
            </w:r>
          </w:p>
        </w:tc>
      </w:tr>
      <w:tr w:rsidR="00EC5290" w14:paraId="7219D3FF" w14:textId="77777777" w:rsidTr="008125E4">
        <w:tc>
          <w:tcPr>
            <w:tcW w:w="2829" w:type="dxa"/>
          </w:tcPr>
          <w:p w14:paraId="3634F1D7" w14:textId="77777777" w:rsidR="00EC5290" w:rsidRDefault="00EC5290" w:rsidP="00EC5290">
            <w:r>
              <w:lastRenderedPageBreak/>
              <w:t>Podnikatelská akademie 2</w:t>
            </w:r>
          </w:p>
        </w:tc>
        <w:tc>
          <w:tcPr>
            <w:tcW w:w="851" w:type="dxa"/>
            <w:gridSpan w:val="2"/>
          </w:tcPr>
          <w:p w14:paraId="282E91D5" w14:textId="30B9EA12" w:rsidR="00EC5290" w:rsidRDefault="00EC5290" w:rsidP="00EC5290">
            <w:pPr>
              <w:jc w:val="both"/>
            </w:pPr>
            <w:r>
              <w:t>0-0-26</w:t>
            </w:r>
          </w:p>
        </w:tc>
        <w:tc>
          <w:tcPr>
            <w:tcW w:w="851" w:type="dxa"/>
          </w:tcPr>
          <w:p w14:paraId="1D9D7238" w14:textId="77777777" w:rsidR="00EC5290" w:rsidRDefault="00EC5290" w:rsidP="00EC5290">
            <w:pPr>
              <w:jc w:val="both"/>
            </w:pPr>
            <w:r>
              <w:t>klz</w:t>
            </w:r>
          </w:p>
        </w:tc>
        <w:tc>
          <w:tcPr>
            <w:tcW w:w="709" w:type="dxa"/>
          </w:tcPr>
          <w:p w14:paraId="3C33A004" w14:textId="77777777" w:rsidR="00EC5290" w:rsidRDefault="00EC5290" w:rsidP="00EC5290">
            <w:pPr>
              <w:jc w:val="both"/>
            </w:pPr>
            <w:r>
              <w:t>2</w:t>
            </w:r>
          </w:p>
        </w:tc>
        <w:tc>
          <w:tcPr>
            <w:tcW w:w="2410" w:type="dxa"/>
          </w:tcPr>
          <w:p w14:paraId="238E92D8" w14:textId="77777777" w:rsidR="00EC5290" w:rsidRDefault="00EC5290" w:rsidP="00EC5290">
            <w:pPr>
              <w:jc w:val="both"/>
              <w:rPr>
                <w:b/>
              </w:rPr>
            </w:pPr>
            <w:r w:rsidRPr="001C31EB">
              <w:rPr>
                <w:b/>
              </w:rPr>
              <w:t>doc. Ing. Popesko, Ph.D.</w:t>
            </w:r>
          </w:p>
          <w:p w14:paraId="2FA436B2" w14:textId="77777777" w:rsidR="00EC5290" w:rsidRDefault="00EC5290" w:rsidP="00EC5290">
            <w:pPr>
              <w:jc w:val="both"/>
            </w:pPr>
            <w:r>
              <w:t>Popesko 70%</w:t>
            </w:r>
          </w:p>
          <w:p w14:paraId="49D3166B" w14:textId="12371AAD" w:rsidR="00EC5290" w:rsidRPr="00F402DA" w:rsidRDefault="00EC5290" w:rsidP="00EC5290">
            <w:pPr>
              <w:jc w:val="both"/>
            </w:pPr>
            <w:r>
              <w:t xml:space="preserve">Konečný 30% </w:t>
            </w:r>
          </w:p>
        </w:tc>
        <w:tc>
          <w:tcPr>
            <w:tcW w:w="850" w:type="dxa"/>
          </w:tcPr>
          <w:p w14:paraId="420FD2D9" w14:textId="77777777" w:rsidR="00EC5290" w:rsidRDefault="00EC5290" w:rsidP="00EC5290">
            <w:pPr>
              <w:jc w:val="both"/>
            </w:pPr>
            <w:r>
              <w:t>2,3/L</w:t>
            </w:r>
          </w:p>
        </w:tc>
        <w:tc>
          <w:tcPr>
            <w:tcW w:w="851" w:type="dxa"/>
          </w:tcPr>
          <w:p w14:paraId="7418AFB6" w14:textId="77777777" w:rsidR="00EC5290" w:rsidRDefault="00EC5290" w:rsidP="00EC5290">
            <w:pPr>
              <w:jc w:val="both"/>
            </w:pPr>
            <w:r>
              <w:t>PV</w:t>
            </w:r>
          </w:p>
        </w:tc>
      </w:tr>
      <w:tr w:rsidR="00EC5290" w14:paraId="03EB13CD" w14:textId="77777777" w:rsidTr="008125E4">
        <w:tc>
          <w:tcPr>
            <w:tcW w:w="2829" w:type="dxa"/>
          </w:tcPr>
          <w:p w14:paraId="63E6D9A4" w14:textId="77777777" w:rsidR="00EC5290" w:rsidRDefault="00EC5290" w:rsidP="00EC5290">
            <w:r w:rsidRPr="00470921">
              <w:t>Základy účetnictví</w:t>
            </w:r>
          </w:p>
        </w:tc>
        <w:tc>
          <w:tcPr>
            <w:tcW w:w="851" w:type="dxa"/>
            <w:gridSpan w:val="2"/>
          </w:tcPr>
          <w:p w14:paraId="2A385A19" w14:textId="54951B54" w:rsidR="00EC5290" w:rsidRDefault="00EC5290" w:rsidP="00EC5290">
            <w:pPr>
              <w:jc w:val="both"/>
            </w:pPr>
            <w:r>
              <w:t>26-26-0</w:t>
            </w:r>
          </w:p>
        </w:tc>
        <w:tc>
          <w:tcPr>
            <w:tcW w:w="851" w:type="dxa"/>
          </w:tcPr>
          <w:p w14:paraId="4EE52BAD" w14:textId="77777777" w:rsidR="00EC5290" w:rsidRDefault="00EC5290" w:rsidP="00EC5290">
            <w:pPr>
              <w:jc w:val="both"/>
            </w:pPr>
            <w:r>
              <w:t>klz</w:t>
            </w:r>
          </w:p>
        </w:tc>
        <w:tc>
          <w:tcPr>
            <w:tcW w:w="709" w:type="dxa"/>
          </w:tcPr>
          <w:p w14:paraId="48C96756" w14:textId="77777777" w:rsidR="00EC5290" w:rsidRDefault="00EC5290" w:rsidP="00EC5290">
            <w:pPr>
              <w:jc w:val="both"/>
            </w:pPr>
            <w:r>
              <w:t>4</w:t>
            </w:r>
          </w:p>
        </w:tc>
        <w:tc>
          <w:tcPr>
            <w:tcW w:w="2410" w:type="dxa"/>
          </w:tcPr>
          <w:p w14:paraId="718E1FC3" w14:textId="77777777" w:rsidR="00EC5290" w:rsidRPr="001C31EB" w:rsidRDefault="00EC5290" w:rsidP="00EC5290">
            <w:pPr>
              <w:jc w:val="both"/>
              <w:rPr>
                <w:b/>
              </w:rPr>
            </w:pPr>
            <w:r w:rsidRPr="001C31EB">
              <w:rPr>
                <w:b/>
              </w:rPr>
              <w:t>doc. Ing. Paseková, Ph.D.</w:t>
            </w:r>
          </w:p>
          <w:p w14:paraId="74656DA7" w14:textId="77777777" w:rsidR="00EC5290" w:rsidRDefault="00EC5290" w:rsidP="00EC5290">
            <w:pPr>
              <w:jc w:val="both"/>
            </w:pPr>
            <w:r>
              <w:t>Paseková 60%</w:t>
            </w:r>
          </w:p>
          <w:p w14:paraId="722C9C92" w14:textId="77777777" w:rsidR="00EC5290" w:rsidRPr="001C31EB" w:rsidRDefault="00EC5290" w:rsidP="00EC5290">
            <w:pPr>
              <w:jc w:val="both"/>
              <w:rPr>
                <w:b/>
              </w:rPr>
            </w:pPr>
            <w:r>
              <w:t>Svitáková 40%</w:t>
            </w:r>
          </w:p>
        </w:tc>
        <w:tc>
          <w:tcPr>
            <w:tcW w:w="850" w:type="dxa"/>
          </w:tcPr>
          <w:p w14:paraId="347F8573" w14:textId="77777777" w:rsidR="00EC5290" w:rsidRDefault="00EC5290" w:rsidP="00EC5290">
            <w:pPr>
              <w:jc w:val="both"/>
            </w:pPr>
            <w:r>
              <w:t>1/L</w:t>
            </w:r>
          </w:p>
        </w:tc>
        <w:tc>
          <w:tcPr>
            <w:tcW w:w="851" w:type="dxa"/>
          </w:tcPr>
          <w:p w14:paraId="1B2F62B9" w14:textId="77777777" w:rsidR="00EC5290" w:rsidRDefault="00EC5290" w:rsidP="00EC5290">
            <w:pPr>
              <w:jc w:val="both"/>
            </w:pPr>
            <w:r>
              <w:t>PV</w:t>
            </w:r>
          </w:p>
        </w:tc>
      </w:tr>
      <w:tr w:rsidR="00EC5290" w14:paraId="55994E59" w14:textId="77777777" w:rsidTr="008125E4">
        <w:tc>
          <w:tcPr>
            <w:tcW w:w="2829" w:type="dxa"/>
          </w:tcPr>
          <w:p w14:paraId="6C63429D" w14:textId="77777777" w:rsidR="00EC5290" w:rsidRDefault="00EC5290" w:rsidP="00EC5290">
            <w:r w:rsidRPr="00470921">
              <w:t>Manažerské dovednosti a techniky</w:t>
            </w:r>
            <w:r>
              <w:t>*</w:t>
            </w:r>
          </w:p>
        </w:tc>
        <w:tc>
          <w:tcPr>
            <w:tcW w:w="851" w:type="dxa"/>
            <w:gridSpan w:val="2"/>
          </w:tcPr>
          <w:p w14:paraId="36FF6225" w14:textId="5E4108FC" w:rsidR="00EC5290" w:rsidRDefault="00EC5290" w:rsidP="00EC5290">
            <w:pPr>
              <w:jc w:val="both"/>
            </w:pPr>
            <w:r>
              <w:t>13-0-26</w:t>
            </w:r>
          </w:p>
        </w:tc>
        <w:tc>
          <w:tcPr>
            <w:tcW w:w="851" w:type="dxa"/>
          </w:tcPr>
          <w:p w14:paraId="7E64E880" w14:textId="77777777" w:rsidR="00EC5290" w:rsidRDefault="00EC5290" w:rsidP="00EC5290">
            <w:pPr>
              <w:jc w:val="both"/>
            </w:pPr>
            <w:r>
              <w:t>klz</w:t>
            </w:r>
          </w:p>
        </w:tc>
        <w:tc>
          <w:tcPr>
            <w:tcW w:w="709" w:type="dxa"/>
          </w:tcPr>
          <w:p w14:paraId="00386626" w14:textId="77777777" w:rsidR="00EC5290" w:rsidRDefault="00EC5290" w:rsidP="00EC5290">
            <w:pPr>
              <w:jc w:val="both"/>
            </w:pPr>
            <w:r>
              <w:t>3</w:t>
            </w:r>
          </w:p>
        </w:tc>
        <w:tc>
          <w:tcPr>
            <w:tcW w:w="2410" w:type="dxa"/>
          </w:tcPr>
          <w:p w14:paraId="0EB365CC" w14:textId="77777777" w:rsidR="00EC5290" w:rsidRPr="001C31EB" w:rsidRDefault="00EC5290" w:rsidP="00EC5290">
            <w:pPr>
              <w:jc w:val="both"/>
              <w:rPr>
                <w:b/>
              </w:rPr>
            </w:pPr>
            <w:r w:rsidRPr="001C31EB">
              <w:rPr>
                <w:b/>
              </w:rPr>
              <w:t>Ing. Matošková, Ph.D.</w:t>
            </w:r>
          </w:p>
          <w:p w14:paraId="1354FA1C" w14:textId="77777777" w:rsidR="00EC5290" w:rsidRDefault="00EC5290" w:rsidP="00EC5290">
            <w:pPr>
              <w:jc w:val="both"/>
            </w:pPr>
            <w:r>
              <w:t>Matošková 80%</w:t>
            </w:r>
          </w:p>
          <w:p w14:paraId="3E0BD274" w14:textId="77777777" w:rsidR="00EC5290" w:rsidRDefault="00EC5290" w:rsidP="00EC5290">
            <w:pPr>
              <w:jc w:val="both"/>
            </w:pPr>
            <w:r>
              <w:t>Benyahya 20%</w:t>
            </w:r>
          </w:p>
        </w:tc>
        <w:tc>
          <w:tcPr>
            <w:tcW w:w="850" w:type="dxa"/>
          </w:tcPr>
          <w:p w14:paraId="669586B5" w14:textId="77777777" w:rsidR="00EC5290" w:rsidRDefault="00EC5290" w:rsidP="00EC5290">
            <w:pPr>
              <w:jc w:val="both"/>
            </w:pPr>
            <w:r>
              <w:t>2,3/Z</w:t>
            </w:r>
          </w:p>
        </w:tc>
        <w:tc>
          <w:tcPr>
            <w:tcW w:w="851" w:type="dxa"/>
          </w:tcPr>
          <w:p w14:paraId="115DC69E" w14:textId="77777777" w:rsidR="00EC5290" w:rsidRDefault="00EC5290" w:rsidP="00EC5290">
            <w:pPr>
              <w:jc w:val="both"/>
            </w:pPr>
            <w:r>
              <w:t>PV</w:t>
            </w:r>
          </w:p>
        </w:tc>
      </w:tr>
      <w:tr w:rsidR="00EC5290" w14:paraId="723006AB" w14:textId="77777777" w:rsidTr="008125E4">
        <w:tc>
          <w:tcPr>
            <w:tcW w:w="2829" w:type="dxa"/>
          </w:tcPr>
          <w:p w14:paraId="755F99F3" w14:textId="77777777" w:rsidR="00EC5290" w:rsidRDefault="00EC5290" w:rsidP="00EC5290">
            <w:r w:rsidRPr="00470921">
              <w:t>Systém řízení Baťa</w:t>
            </w:r>
          </w:p>
        </w:tc>
        <w:tc>
          <w:tcPr>
            <w:tcW w:w="851" w:type="dxa"/>
            <w:gridSpan w:val="2"/>
          </w:tcPr>
          <w:p w14:paraId="6FA1F583" w14:textId="0008477F" w:rsidR="00EC5290" w:rsidRDefault="00EC5290" w:rsidP="00EC5290">
            <w:pPr>
              <w:jc w:val="both"/>
            </w:pPr>
            <w:r>
              <w:t>13-0-13</w:t>
            </w:r>
          </w:p>
        </w:tc>
        <w:tc>
          <w:tcPr>
            <w:tcW w:w="851" w:type="dxa"/>
          </w:tcPr>
          <w:p w14:paraId="335494B5" w14:textId="77777777" w:rsidR="00EC5290" w:rsidRDefault="00EC5290" w:rsidP="00EC5290">
            <w:pPr>
              <w:jc w:val="both"/>
            </w:pPr>
            <w:r>
              <w:t>klz</w:t>
            </w:r>
          </w:p>
        </w:tc>
        <w:tc>
          <w:tcPr>
            <w:tcW w:w="709" w:type="dxa"/>
          </w:tcPr>
          <w:p w14:paraId="4ED9AFCE" w14:textId="77777777" w:rsidR="00EC5290" w:rsidRDefault="00EC5290" w:rsidP="00EC5290">
            <w:pPr>
              <w:jc w:val="both"/>
            </w:pPr>
            <w:r>
              <w:t>3</w:t>
            </w:r>
          </w:p>
        </w:tc>
        <w:tc>
          <w:tcPr>
            <w:tcW w:w="2410" w:type="dxa"/>
          </w:tcPr>
          <w:p w14:paraId="103A59B1" w14:textId="77777777" w:rsidR="00EC5290" w:rsidRPr="001C31EB" w:rsidRDefault="00EC5290" w:rsidP="00EC5290">
            <w:pPr>
              <w:jc w:val="both"/>
              <w:rPr>
                <w:b/>
              </w:rPr>
            </w:pPr>
            <w:r w:rsidRPr="001C31EB">
              <w:rPr>
                <w:b/>
              </w:rPr>
              <w:t>doc. Ing. Staňková, Ph.D.</w:t>
            </w:r>
          </w:p>
          <w:p w14:paraId="298F8556" w14:textId="77777777" w:rsidR="00EC5290" w:rsidRDefault="00EC5290" w:rsidP="00EC5290">
            <w:pPr>
              <w:jc w:val="both"/>
            </w:pPr>
            <w:r>
              <w:t>Staňková 60%</w:t>
            </w:r>
          </w:p>
          <w:p w14:paraId="01FB0A44" w14:textId="77777777" w:rsidR="00EC5290" w:rsidRDefault="00EC5290" w:rsidP="00EC5290">
            <w:pPr>
              <w:jc w:val="both"/>
            </w:pPr>
            <w:r>
              <w:t>Culík Končitíková 40%</w:t>
            </w:r>
          </w:p>
        </w:tc>
        <w:tc>
          <w:tcPr>
            <w:tcW w:w="850" w:type="dxa"/>
          </w:tcPr>
          <w:p w14:paraId="16C573E6" w14:textId="77777777" w:rsidR="00EC5290" w:rsidRDefault="00EC5290" w:rsidP="00EC5290">
            <w:pPr>
              <w:jc w:val="both"/>
            </w:pPr>
            <w:r>
              <w:t>2,3/Z</w:t>
            </w:r>
          </w:p>
        </w:tc>
        <w:tc>
          <w:tcPr>
            <w:tcW w:w="851" w:type="dxa"/>
          </w:tcPr>
          <w:p w14:paraId="2FFC03F1" w14:textId="77777777" w:rsidR="00EC5290" w:rsidRDefault="00EC5290" w:rsidP="00EC5290">
            <w:pPr>
              <w:jc w:val="both"/>
            </w:pPr>
            <w:r>
              <w:t>PV</w:t>
            </w:r>
          </w:p>
        </w:tc>
      </w:tr>
      <w:tr w:rsidR="00EC5290" w14:paraId="71538D59" w14:textId="77777777" w:rsidTr="008125E4">
        <w:tc>
          <w:tcPr>
            <w:tcW w:w="2829" w:type="dxa"/>
          </w:tcPr>
          <w:p w14:paraId="377CD152" w14:textId="77777777" w:rsidR="00EC5290" w:rsidRDefault="00EC5290" w:rsidP="00EC5290">
            <w:r w:rsidRPr="00470921">
              <w:t>Daně individuálního podnikatele</w:t>
            </w:r>
          </w:p>
        </w:tc>
        <w:tc>
          <w:tcPr>
            <w:tcW w:w="851" w:type="dxa"/>
            <w:gridSpan w:val="2"/>
          </w:tcPr>
          <w:p w14:paraId="4A7712BA" w14:textId="58AB8D0E" w:rsidR="00EC5290" w:rsidRDefault="00EC5290" w:rsidP="00EC5290">
            <w:pPr>
              <w:jc w:val="both"/>
            </w:pPr>
            <w:r>
              <w:t>0-0-26</w:t>
            </w:r>
          </w:p>
        </w:tc>
        <w:tc>
          <w:tcPr>
            <w:tcW w:w="851" w:type="dxa"/>
          </w:tcPr>
          <w:p w14:paraId="55163E8A" w14:textId="77777777" w:rsidR="00EC5290" w:rsidRDefault="00EC5290" w:rsidP="00EC5290">
            <w:pPr>
              <w:jc w:val="both"/>
            </w:pPr>
            <w:r>
              <w:t>klz</w:t>
            </w:r>
          </w:p>
        </w:tc>
        <w:tc>
          <w:tcPr>
            <w:tcW w:w="709" w:type="dxa"/>
          </w:tcPr>
          <w:p w14:paraId="516A0D39" w14:textId="77777777" w:rsidR="00EC5290" w:rsidRDefault="00EC5290" w:rsidP="00EC5290">
            <w:pPr>
              <w:jc w:val="both"/>
            </w:pPr>
            <w:r>
              <w:t>3</w:t>
            </w:r>
          </w:p>
        </w:tc>
        <w:tc>
          <w:tcPr>
            <w:tcW w:w="2410" w:type="dxa"/>
          </w:tcPr>
          <w:p w14:paraId="6C8A1C6B" w14:textId="77777777" w:rsidR="00EC5290" w:rsidRDefault="00EC5290" w:rsidP="00EC5290">
            <w:pPr>
              <w:jc w:val="both"/>
              <w:rPr>
                <w:b/>
              </w:rPr>
            </w:pPr>
            <w:r w:rsidRPr="001C31EB">
              <w:rPr>
                <w:b/>
              </w:rPr>
              <w:t>Ing. Kolářová, Ph.D.</w:t>
            </w:r>
          </w:p>
          <w:p w14:paraId="0971377A" w14:textId="77777777" w:rsidR="00EC5290" w:rsidRDefault="00EC5290" w:rsidP="00EC5290">
            <w:pPr>
              <w:jc w:val="both"/>
            </w:pPr>
            <w:r>
              <w:t>Kolářová 100%</w:t>
            </w:r>
          </w:p>
        </w:tc>
        <w:tc>
          <w:tcPr>
            <w:tcW w:w="850" w:type="dxa"/>
          </w:tcPr>
          <w:p w14:paraId="5769E782" w14:textId="77777777" w:rsidR="00EC5290" w:rsidRDefault="00EC5290" w:rsidP="00EC5290">
            <w:pPr>
              <w:jc w:val="both"/>
            </w:pPr>
            <w:r>
              <w:t>2,3/L</w:t>
            </w:r>
          </w:p>
        </w:tc>
        <w:tc>
          <w:tcPr>
            <w:tcW w:w="851" w:type="dxa"/>
          </w:tcPr>
          <w:p w14:paraId="14E35C2B" w14:textId="77777777" w:rsidR="00EC5290" w:rsidRDefault="00EC5290" w:rsidP="00EC5290">
            <w:pPr>
              <w:jc w:val="both"/>
            </w:pPr>
            <w:r>
              <w:t>PV</w:t>
            </w:r>
          </w:p>
        </w:tc>
      </w:tr>
      <w:tr w:rsidR="00EC5290" w14:paraId="1DF4A0A5" w14:textId="77777777" w:rsidTr="008125E4">
        <w:tc>
          <w:tcPr>
            <w:tcW w:w="2829" w:type="dxa"/>
          </w:tcPr>
          <w:p w14:paraId="2D628439" w14:textId="77777777" w:rsidR="00EC5290" w:rsidRDefault="00EC5290" w:rsidP="00EC5290">
            <w:r w:rsidRPr="00470921">
              <w:t xml:space="preserve">Úvod do studia systémů </w:t>
            </w:r>
          </w:p>
        </w:tc>
        <w:tc>
          <w:tcPr>
            <w:tcW w:w="851" w:type="dxa"/>
            <w:gridSpan w:val="2"/>
          </w:tcPr>
          <w:p w14:paraId="37773FF8" w14:textId="24C07A12" w:rsidR="00EC5290" w:rsidRDefault="00EC5290" w:rsidP="00EC5290">
            <w:pPr>
              <w:jc w:val="both"/>
            </w:pPr>
            <w:r>
              <w:t>13-0-26</w:t>
            </w:r>
          </w:p>
        </w:tc>
        <w:tc>
          <w:tcPr>
            <w:tcW w:w="851" w:type="dxa"/>
          </w:tcPr>
          <w:p w14:paraId="74DDEEF2" w14:textId="77777777" w:rsidR="00EC5290" w:rsidRDefault="00EC5290" w:rsidP="00EC5290">
            <w:pPr>
              <w:jc w:val="both"/>
            </w:pPr>
            <w:r>
              <w:t>zp, zk</w:t>
            </w:r>
          </w:p>
        </w:tc>
        <w:tc>
          <w:tcPr>
            <w:tcW w:w="709" w:type="dxa"/>
          </w:tcPr>
          <w:p w14:paraId="0124C2AA" w14:textId="77777777" w:rsidR="00EC5290" w:rsidRDefault="00EC5290" w:rsidP="00EC5290">
            <w:pPr>
              <w:jc w:val="both"/>
            </w:pPr>
            <w:r>
              <w:t>5</w:t>
            </w:r>
          </w:p>
        </w:tc>
        <w:tc>
          <w:tcPr>
            <w:tcW w:w="2410" w:type="dxa"/>
          </w:tcPr>
          <w:p w14:paraId="7A4C93E6" w14:textId="77777777" w:rsidR="00EC5290" w:rsidRPr="001C31EB" w:rsidRDefault="00EC5290" w:rsidP="00EC5290">
            <w:pPr>
              <w:jc w:val="both"/>
              <w:rPr>
                <w:b/>
              </w:rPr>
            </w:pPr>
            <w:r w:rsidRPr="001C31EB">
              <w:rPr>
                <w:b/>
              </w:rPr>
              <w:t>Ing. Pivnička, Ph.D.</w:t>
            </w:r>
          </w:p>
          <w:p w14:paraId="66D2DBD5" w14:textId="77777777" w:rsidR="00EC5290" w:rsidRPr="00F402DA" w:rsidRDefault="00EC5290" w:rsidP="00EC5290">
            <w:pPr>
              <w:jc w:val="both"/>
            </w:pPr>
            <w:r>
              <w:t>Pivnička 100%</w:t>
            </w:r>
          </w:p>
        </w:tc>
        <w:tc>
          <w:tcPr>
            <w:tcW w:w="850" w:type="dxa"/>
          </w:tcPr>
          <w:p w14:paraId="42487ABB" w14:textId="77777777" w:rsidR="00EC5290" w:rsidRDefault="00EC5290" w:rsidP="00EC5290">
            <w:pPr>
              <w:jc w:val="both"/>
            </w:pPr>
            <w:r>
              <w:t>2/Z</w:t>
            </w:r>
          </w:p>
        </w:tc>
        <w:tc>
          <w:tcPr>
            <w:tcW w:w="851" w:type="dxa"/>
          </w:tcPr>
          <w:p w14:paraId="7199378A" w14:textId="77777777" w:rsidR="00EC5290" w:rsidRDefault="00EC5290" w:rsidP="00EC5290">
            <w:pPr>
              <w:jc w:val="both"/>
            </w:pPr>
            <w:r>
              <w:t>PV</w:t>
            </w:r>
          </w:p>
        </w:tc>
      </w:tr>
      <w:tr w:rsidR="00EC5290" w14:paraId="4AA90C69" w14:textId="77777777" w:rsidTr="008125E4">
        <w:tc>
          <w:tcPr>
            <w:tcW w:w="2829" w:type="dxa"/>
          </w:tcPr>
          <w:p w14:paraId="4CC3A8FE" w14:textId="77777777" w:rsidR="00EC5290" w:rsidRDefault="00EC5290" w:rsidP="00EC5290">
            <w:r w:rsidRPr="00470921">
              <w:t>Řízení projektů I</w:t>
            </w:r>
          </w:p>
        </w:tc>
        <w:tc>
          <w:tcPr>
            <w:tcW w:w="851" w:type="dxa"/>
            <w:gridSpan w:val="2"/>
          </w:tcPr>
          <w:p w14:paraId="0936E3F4" w14:textId="0717C31C" w:rsidR="00EC5290" w:rsidRDefault="00EC5290" w:rsidP="00EC5290">
            <w:pPr>
              <w:jc w:val="both"/>
            </w:pPr>
            <w:r>
              <w:t>0-0-39</w:t>
            </w:r>
          </w:p>
        </w:tc>
        <w:tc>
          <w:tcPr>
            <w:tcW w:w="851" w:type="dxa"/>
          </w:tcPr>
          <w:p w14:paraId="19D3CCA7" w14:textId="77777777" w:rsidR="00EC5290" w:rsidRDefault="00EC5290" w:rsidP="00EC5290">
            <w:pPr>
              <w:jc w:val="both"/>
            </w:pPr>
            <w:r>
              <w:t>zp</w:t>
            </w:r>
          </w:p>
        </w:tc>
        <w:tc>
          <w:tcPr>
            <w:tcW w:w="709" w:type="dxa"/>
          </w:tcPr>
          <w:p w14:paraId="6D5EE14E" w14:textId="77777777" w:rsidR="00EC5290" w:rsidRDefault="00EC5290" w:rsidP="00EC5290">
            <w:pPr>
              <w:jc w:val="both"/>
            </w:pPr>
            <w:r>
              <w:t>3</w:t>
            </w:r>
          </w:p>
        </w:tc>
        <w:tc>
          <w:tcPr>
            <w:tcW w:w="2410" w:type="dxa"/>
          </w:tcPr>
          <w:p w14:paraId="6BF667D7" w14:textId="77777777" w:rsidR="00EC5290" w:rsidRDefault="00EC5290" w:rsidP="00EC5290">
            <w:pPr>
              <w:jc w:val="both"/>
              <w:rPr>
                <w:b/>
              </w:rPr>
            </w:pPr>
            <w:r w:rsidRPr="001C31EB">
              <w:rPr>
                <w:b/>
              </w:rPr>
              <w:t>Ing. Tomancová, Ph.D.</w:t>
            </w:r>
          </w:p>
          <w:p w14:paraId="66FAA2B5" w14:textId="77777777" w:rsidR="00EC5290" w:rsidRDefault="00EC5290" w:rsidP="00EC5290">
            <w:pPr>
              <w:jc w:val="both"/>
            </w:pPr>
            <w:r>
              <w:t>Tomancová 100%</w:t>
            </w:r>
          </w:p>
        </w:tc>
        <w:tc>
          <w:tcPr>
            <w:tcW w:w="850" w:type="dxa"/>
          </w:tcPr>
          <w:p w14:paraId="3840E07B" w14:textId="77777777" w:rsidR="00EC5290" w:rsidRDefault="00EC5290" w:rsidP="00EC5290">
            <w:pPr>
              <w:jc w:val="both"/>
            </w:pPr>
            <w:r>
              <w:t>3/Z</w:t>
            </w:r>
          </w:p>
        </w:tc>
        <w:tc>
          <w:tcPr>
            <w:tcW w:w="851" w:type="dxa"/>
          </w:tcPr>
          <w:p w14:paraId="2BF0A9A6" w14:textId="77777777" w:rsidR="00EC5290" w:rsidRDefault="00EC5290" w:rsidP="00EC5290">
            <w:pPr>
              <w:jc w:val="both"/>
            </w:pPr>
            <w:r>
              <w:t>PV</w:t>
            </w:r>
          </w:p>
        </w:tc>
      </w:tr>
      <w:tr w:rsidR="00EC5290" w14:paraId="77E1D2E3" w14:textId="77777777" w:rsidTr="008125E4">
        <w:tc>
          <w:tcPr>
            <w:tcW w:w="2829" w:type="dxa"/>
          </w:tcPr>
          <w:p w14:paraId="524E0072" w14:textId="77777777" w:rsidR="00EC5290" w:rsidRDefault="00EC5290" w:rsidP="00EC5290">
            <w:r w:rsidRPr="00470921">
              <w:t>Řízení projektů I</w:t>
            </w:r>
            <w:r>
              <w:t>I</w:t>
            </w:r>
          </w:p>
        </w:tc>
        <w:tc>
          <w:tcPr>
            <w:tcW w:w="851" w:type="dxa"/>
            <w:gridSpan w:val="2"/>
          </w:tcPr>
          <w:p w14:paraId="1573E943" w14:textId="12C77A92" w:rsidR="00EC5290" w:rsidRDefault="00EC5290" w:rsidP="00EC5290">
            <w:pPr>
              <w:jc w:val="both"/>
            </w:pPr>
            <w:r>
              <w:t>0-0-30</w:t>
            </w:r>
          </w:p>
        </w:tc>
        <w:tc>
          <w:tcPr>
            <w:tcW w:w="851" w:type="dxa"/>
          </w:tcPr>
          <w:p w14:paraId="1AC86CA2" w14:textId="77777777" w:rsidR="00EC5290" w:rsidRDefault="00EC5290" w:rsidP="00EC5290">
            <w:pPr>
              <w:jc w:val="both"/>
            </w:pPr>
            <w:r>
              <w:t>klz</w:t>
            </w:r>
          </w:p>
        </w:tc>
        <w:tc>
          <w:tcPr>
            <w:tcW w:w="709" w:type="dxa"/>
          </w:tcPr>
          <w:p w14:paraId="15FC4CA9" w14:textId="77777777" w:rsidR="00EC5290" w:rsidRDefault="00EC5290" w:rsidP="00EC5290">
            <w:pPr>
              <w:jc w:val="both"/>
            </w:pPr>
            <w:r>
              <w:t>3</w:t>
            </w:r>
          </w:p>
        </w:tc>
        <w:tc>
          <w:tcPr>
            <w:tcW w:w="2410" w:type="dxa"/>
          </w:tcPr>
          <w:p w14:paraId="0B159FA7" w14:textId="77777777" w:rsidR="00EC5290" w:rsidRDefault="00EC5290" w:rsidP="00EC5290">
            <w:pPr>
              <w:jc w:val="both"/>
              <w:rPr>
                <w:b/>
              </w:rPr>
            </w:pPr>
            <w:r w:rsidRPr="001C31EB">
              <w:rPr>
                <w:b/>
              </w:rPr>
              <w:t>Ing. Tomancová, Ph.D.</w:t>
            </w:r>
          </w:p>
          <w:p w14:paraId="579A7C3E" w14:textId="77777777" w:rsidR="00EC5290" w:rsidRPr="00F402DA" w:rsidRDefault="00EC5290" w:rsidP="00EC5290">
            <w:pPr>
              <w:jc w:val="both"/>
            </w:pPr>
            <w:r>
              <w:t>Tomancová 100%</w:t>
            </w:r>
          </w:p>
        </w:tc>
        <w:tc>
          <w:tcPr>
            <w:tcW w:w="850" w:type="dxa"/>
          </w:tcPr>
          <w:p w14:paraId="5C9D47AA" w14:textId="77777777" w:rsidR="00EC5290" w:rsidRDefault="00EC5290" w:rsidP="00EC5290">
            <w:pPr>
              <w:jc w:val="both"/>
            </w:pPr>
            <w:r>
              <w:t>3/L</w:t>
            </w:r>
          </w:p>
        </w:tc>
        <w:tc>
          <w:tcPr>
            <w:tcW w:w="851" w:type="dxa"/>
          </w:tcPr>
          <w:p w14:paraId="18D3293D" w14:textId="77777777" w:rsidR="00EC5290" w:rsidRDefault="00EC5290" w:rsidP="00EC5290">
            <w:pPr>
              <w:jc w:val="both"/>
            </w:pPr>
            <w:r>
              <w:t>PV</w:t>
            </w:r>
          </w:p>
        </w:tc>
      </w:tr>
      <w:tr w:rsidR="00EC5290" w14:paraId="1C167B92" w14:textId="77777777" w:rsidTr="008125E4">
        <w:tc>
          <w:tcPr>
            <w:tcW w:w="2829" w:type="dxa"/>
          </w:tcPr>
          <w:p w14:paraId="2D64447A" w14:textId="77777777" w:rsidR="00EC5290" w:rsidRDefault="00EC5290" w:rsidP="00EC5290">
            <w:r w:rsidRPr="00470921">
              <w:t>Účetní a daňové SW</w:t>
            </w:r>
          </w:p>
        </w:tc>
        <w:tc>
          <w:tcPr>
            <w:tcW w:w="851" w:type="dxa"/>
            <w:gridSpan w:val="2"/>
          </w:tcPr>
          <w:p w14:paraId="7AA3D974" w14:textId="0A0033D6" w:rsidR="00EC5290" w:rsidRDefault="00EC5290" w:rsidP="00EC5290">
            <w:pPr>
              <w:jc w:val="both"/>
            </w:pPr>
            <w:r>
              <w:t>0-26-0</w:t>
            </w:r>
          </w:p>
        </w:tc>
        <w:tc>
          <w:tcPr>
            <w:tcW w:w="851" w:type="dxa"/>
          </w:tcPr>
          <w:p w14:paraId="7ADA2EDF" w14:textId="77777777" w:rsidR="00EC5290" w:rsidRDefault="00EC5290" w:rsidP="00EC5290">
            <w:pPr>
              <w:jc w:val="both"/>
            </w:pPr>
            <w:r>
              <w:t>klz</w:t>
            </w:r>
          </w:p>
        </w:tc>
        <w:tc>
          <w:tcPr>
            <w:tcW w:w="709" w:type="dxa"/>
          </w:tcPr>
          <w:p w14:paraId="1F452B68" w14:textId="77777777" w:rsidR="00EC5290" w:rsidRDefault="00EC5290" w:rsidP="00EC5290">
            <w:pPr>
              <w:jc w:val="both"/>
            </w:pPr>
            <w:r>
              <w:t>3</w:t>
            </w:r>
          </w:p>
        </w:tc>
        <w:tc>
          <w:tcPr>
            <w:tcW w:w="2410" w:type="dxa"/>
          </w:tcPr>
          <w:p w14:paraId="3B9EFB24" w14:textId="77777777" w:rsidR="00EC5290" w:rsidRDefault="00EC5290" w:rsidP="00EC5290">
            <w:pPr>
              <w:jc w:val="both"/>
              <w:rPr>
                <w:b/>
              </w:rPr>
            </w:pPr>
            <w:r w:rsidRPr="001C31EB">
              <w:rPr>
                <w:b/>
              </w:rPr>
              <w:t>Ing. Kolářová, Ph.D.</w:t>
            </w:r>
          </w:p>
          <w:p w14:paraId="5D155D0F" w14:textId="77777777" w:rsidR="00EC5290" w:rsidRPr="001C31EB" w:rsidRDefault="00EC5290" w:rsidP="00EC5290">
            <w:pPr>
              <w:jc w:val="both"/>
              <w:rPr>
                <w:b/>
              </w:rPr>
            </w:pPr>
            <w:r>
              <w:t>Kolářová 100%</w:t>
            </w:r>
          </w:p>
        </w:tc>
        <w:tc>
          <w:tcPr>
            <w:tcW w:w="850" w:type="dxa"/>
          </w:tcPr>
          <w:p w14:paraId="179FDF25" w14:textId="77777777" w:rsidR="00EC5290" w:rsidRDefault="00EC5290" w:rsidP="00EC5290">
            <w:pPr>
              <w:jc w:val="both"/>
            </w:pPr>
            <w:r>
              <w:t>2/L</w:t>
            </w:r>
          </w:p>
        </w:tc>
        <w:tc>
          <w:tcPr>
            <w:tcW w:w="851" w:type="dxa"/>
          </w:tcPr>
          <w:p w14:paraId="6B4047FC" w14:textId="77777777" w:rsidR="00EC5290" w:rsidRDefault="00EC5290" w:rsidP="00EC5290">
            <w:pPr>
              <w:jc w:val="both"/>
            </w:pPr>
            <w:r>
              <w:t>PV</w:t>
            </w:r>
          </w:p>
        </w:tc>
      </w:tr>
      <w:tr w:rsidR="00EC5290" w14:paraId="3DE6E291" w14:textId="77777777" w:rsidTr="008125E4">
        <w:tc>
          <w:tcPr>
            <w:tcW w:w="2829" w:type="dxa"/>
          </w:tcPr>
          <w:p w14:paraId="258F4E9B" w14:textId="77777777" w:rsidR="00EC5290" w:rsidRDefault="00EC5290" w:rsidP="00EC5290">
            <w:r w:rsidRPr="00470921">
              <w:t>Advanced Marketing and Management</w:t>
            </w:r>
          </w:p>
        </w:tc>
        <w:tc>
          <w:tcPr>
            <w:tcW w:w="851" w:type="dxa"/>
            <w:gridSpan w:val="2"/>
          </w:tcPr>
          <w:p w14:paraId="05C75D7D" w14:textId="2D37A894" w:rsidR="00EC5290" w:rsidRDefault="00EC5290" w:rsidP="00EC5290">
            <w:pPr>
              <w:jc w:val="both"/>
            </w:pPr>
            <w:r>
              <w:t>13-0-13</w:t>
            </w:r>
          </w:p>
        </w:tc>
        <w:tc>
          <w:tcPr>
            <w:tcW w:w="851" w:type="dxa"/>
          </w:tcPr>
          <w:p w14:paraId="4C5A3B55" w14:textId="77777777" w:rsidR="00EC5290" w:rsidRDefault="00EC5290" w:rsidP="00EC5290">
            <w:pPr>
              <w:jc w:val="both"/>
            </w:pPr>
            <w:r>
              <w:t>klz</w:t>
            </w:r>
          </w:p>
        </w:tc>
        <w:tc>
          <w:tcPr>
            <w:tcW w:w="709" w:type="dxa"/>
          </w:tcPr>
          <w:p w14:paraId="3CA30B30" w14:textId="77777777" w:rsidR="00EC5290" w:rsidRDefault="00EC5290" w:rsidP="00EC5290">
            <w:pPr>
              <w:jc w:val="both"/>
            </w:pPr>
            <w:r>
              <w:t>3</w:t>
            </w:r>
          </w:p>
        </w:tc>
        <w:tc>
          <w:tcPr>
            <w:tcW w:w="2410" w:type="dxa"/>
          </w:tcPr>
          <w:p w14:paraId="55F10C13"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1B69145D" w14:textId="77777777" w:rsidR="00EC5290" w:rsidRDefault="00EC5290" w:rsidP="00EC5290">
            <w:pPr>
              <w:jc w:val="both"/>
            </w:pPr>
            <w:r>
              <w:t>Chovancová 60%</w:t>
            </w:r>
          </w:p>
          <w:p w14:paraId="293EF6FF" w14:textId="77777777" w:rsidR="00EC5290" w:rsidRPr="001C31EB" w:rsidRDefault="00EC5290" w:rsidP="00EC5290">
            <w:pPr>
              <w:jc w:val="both"/>
              <w:rPr>
                <w:b/>
              </w:rPr>
            </w:pPr>
            <w:r>
              <w:t>Pilík 40%</w:t>
            </w:r>
          </w:p>
        </w:tc>
        <w:tc>
          <w:tcPr>
            <w:tcW w:w="850" w:type="dxa"/>
          </w:tcPr>
          <w:p w14:paraId="6F966BDA" w14:textId="77777777" w:rsidR="00EC5290" w:rsidRDefault="00EC5290" w:rsidP="00EC5290">
            <w:pPr>
              <w:jc w:val="both"/>
            </w:pPr>
            <w:r>
              <w:t>3/Z</w:t>
            </w:r>
          </w:p>
        </w:tc>
        <w:tc>
          <w:tcPr>
            <w:tcW w:w="851" w:type="dxa"/>
          </w:tcPr>
          <w:p w14:paraId="78B47484" w14:textId="77777777" w:rsidR="00EC5290" w:rsidRDefault="00EC5290" w:rsidP="00EC5290">
            <w:pPr>
              <w:jc w:val="both"/>
            </w:pPr>
            <w:r>
              <w:t>PV</w:t>
            </w:r>
          </w:p>
        </w:tc>
      </w:tr>
      <w:tr w:rsidR="00EC5290" w14:paraId="4C736AEE" w14:textId="77777777" w:rsidTr="008125E4">
        <w:tc>
          <w:tcPr>
            <w:tcW w:w="2829" w:type="dxa"/>
          </w:tcPr>
          <w:p w14:paraId="5D8E9CD5" w14:textId="77777777" w:rsidR="00EC5290" w:rsidRDefault="00EC5290" w:rsidP="00EC5290">
            <w:r w:rsidRPr="00470921">
              <w:t>Elektronický obchod</w:t>
            </w:r>
            <w:r>
              <w:t>*</w:t>
            </w:r>
          </w:p>
        </w:tc>
        <w:tc>
          <w:tcPr>
            <w:tcW w:w="851" w:type="dxa"/>
            <w:gridSpan w:val="2"/>
          </w:tcPr>
          <w:p w14:paraId="43236E25" w14:textId="14BA5780" w:rsidR="00EC5290" w:rsidRDefault="00EC5290" w:rsidP="00EC5290">
            <w:pPr>
              <w:jc w:val="both"/>
            </w:pPr>
            <w:r>
              <w:t>13-0-26</w:t>
            </w:r>
          </w:p>
        </w:tc>
        <w:tc>
          <w:tcPr>
            <w:tcW w:w="851" w:type="dxa"/>
          </w:tcPr>
          <w:p w14:paraId="41456851" w14:textId="77777777" w:rsidR="00EC5290" w:rsidRDefault="00EC5290" w:rsidP="00EC5290">
            <w:pPr>
              <w:jc w:val="both"/>
            </w:pPr>
            <w:r>
              <w:t>klz</w:t>
            </w:r>
          </w:p>
        </w:tc>
        <w:tc>
          <w:tcPr>
            <w:tcW w:w="709" w:type="dxa"/>
          </w:tcPr>
          <w:p w14:paraId="1EBFD454" w14:textId="77777777" w:rsidR="00EC5290" w:rsidRDefault="00EC5290" w:rsidP="00EC5290">
            <w:pPr>
              <w:jc w:val="both"/>
            </w:pPr>
            <w:r>
              <w:t>3</w:t>
            </w:r>
          </w:p>
        </w:tc>
        <w:tc>
          <w:tcPr>
            <w:tcW w:w="2410" w:type="dxa"/>
          </w:tcPr>
          <w:p w14:paraId="40415961" w14:textId="77777777" w:rsidR="00EC5290" w:rsidRPr="001C31EB" w:rsidRDefault="00EC5290" w:rsidP="00EC5290">
            <w:pPr>
              <w:jc w:val="both"/>
              <w:rPr>
                <w:b/>
              </w:rPr>
            </w:pPr>
            <w:r w:rsidRPr="001C31EB">
              <w:rPr>
                <w:b/>
              </w:rPr>
              <w:t>doc. Ing. Pilík, Ph.D.</w:t>
            </w:r>
          </w:p>
          <w:p w14:paraId="260EC74A" w14:textId="77777777" w:rsidR="00EC5290" w:rsidRDefault="00EC5290" w:rsidP="00EC5290">
            <w:pPr>
              <w:jc w:val="both"/>
            </w:pPr>
            <w:r>
              <w:t>Pilík 60%</w:t>
            </w:r>
          </w:p>
          <w:p w14:paraId="20002EB0" w14:textId="77777777" w:rsidR="00EC5290" w:rsidRDefault="00EC5290" w:rsidP="00EC5290">
            <w:pPr>
              <w:jc w:val="both"/>
            </w:pPr>
            <w:r>
              <w:t>Vaněk 40%</w:t>
            </w:r>
          </w:p>
        </w:tc>
        <w:tc>
          <w:tcPr>
            <w:tcW w:w="850" w:type="dxa"/>
          </w:tcPr>
          <w:p w14:paraId="420BD062" w14:textId="77777777" w:rsidR="00EC5290" w:rsidRDefault="00EC5290" w:rsidP="00EC5290">
            <w:pPr>
              <w:jc w:val="both"/>
            </w:pPr>
            <w:r>
              <w:t>1/L</w:t>
            </w:r>
          </w:p>
        </w:tc>
        <w:tc>
          <w:tcPr>
            <w:tcW w:w="851" w:type="dxa"/>
          </w:tcPr>
          <w:p w14:paraId="5A460D27" w14:textId="77777777" w:rsidR="00EC5290" w:rsidRDefault="00EC5290" w:rsidP="00EC5290">
            <w:pPr>
              <w:jc w:val="both"/>
            </w:pPr>
            <w:r>
              <w:t>PV</w:t>
            </w:r>
          </w:p>
        </w:tc>
      </w:tr>
      <w:tr w:rsidR="00EC5290" w14:paraId="39D61B54" w14:textId="77777777" w:rsidTr="008125E4">
        <w:tc>
          <w:tcPr>
            <w:tcW w:w="2829" w:type="dxa"/>
          </w:tcPr>
          <w:p w14:paraId="02DA1D88" w14:textId="77777777" w:rsidR="00EC5290" w:rsidRDefault="00EC5290" w:rsidP="00EC5290">
            <w:r w:rsidRPr="00470921">
              <w:t>Základy podnikových informačních systémů</w:t>
            </w:r>
          </w:p>
        </w:tc>
        <w:tc>
          <w:tcPr>
            <w:tcW w:w="851" w:type="dxa"/>
            <w:gridSpan w:val="2"/>
          </w:tcPr>
          <w:p w14:paraId="04ABA18F" w14:textId="7251B904" w:rsidR="00EC5290" w:rsidRDefault="00EC5290" w:rsidP="00EC5290">
            <w:pPr>
              <w:jc w:val="both"/>
            </w:pPr>
            <w:r>
              <w:t>13-26-0</w:t>
            </w:r>
          </w:p>
        </w:tc>
        <w:tc>
          <w:tcPr>
            <w:tcW w:w="851" w:type="dxa"/>
          </w:tcPr>
          <w:p w14:paraId="47619270" w14:textId="77777777" w:rsidR="00EC5290" w:rsidRDefault="00EC5290" w:rsidP="00EC5290">
            <w:pPr>
              <w:jc w:val="both"/>
            </w:pPr>
            <w:r>
              <w:t>klz</w:t>
            </w:r>
          </w:p>
        </w:tc>
        <w:tc>
          <w:tcPr>
            <w:tcW w:w="709" w:type="dxa"/>
          </w:tcPr>
          <w:p w14:paraId="053BB8F6" w14:textId="77777777" w:rsidR="00EC5290" w:rsidRDefault="00EC5290" w:rsidP="00EC5290">
            <w:pPr>
              <w:jc w:val="both"/>
            </w:pPr>
            <w:r>
              <w:t>3</w:t>
            </w:r>
          </w:p>
        </w:tc>
        <w:tc>
          <w:tcPr>
            <w:tcW w:w="2410" w:type="dxa"/>
          </w:tcPr>
          <w:p w14:paraId="5F33573C" w14:textId="77777777" w:rsidR="00EC5290" w:rsidRPr="001C31EB" w:rsidRDefault="00EC5290" w:rsidP="00EC5290">
            <w:pPr>
              <w:jc w:val="both"/>
              <w:rPr>
                <w:b/>
              </w:rPr>
            </w:pPr>
            <w:r w:rsidRPr="001C31EB">
              <w:rPr>
                <w:b/>
              </w:rPr>
              <w:t>Ing. Pivnička, Ph.D.</w:t>
            </w:r>
          </w:p>
          <w:p w14:paraId="4FA67688" w14:textId="77777777" w:rsidR="00EC5290" w:rsidRDefault="00EC5290" w:rsidP="00EC5290">
            <w:pPr>
              <w:jc w:val="both"/>
            </w:pPr>
            <w:r>
              <w:t>Pivnička 100%</w:t>
            </w:r>
          </w:p>
        </w:tc>
        <w:tc>
          <w:tcPr>
            <w:tcW w:w="850" w:type="dxa"/>
          </w:tcPr>
          <w:p w14:paraId="401E2229" w14:textId="77777777" w:rsidR="00EC5290" w:rsidRDefault="00EC5290" w:rsidP="00EC5290">
            <w:pPr>
              <w:jc w:val="both"/>
            </w:pPr>
            <w:r>
              <w:t>3/Z</w:t>
            </w:r>
          </w:p>
        </w:tc>
        <w:tc>
          <w:tcPr>
            <w:tcW w:w="851" w:type="dxa"/>
          </w:tcPr>
          <w:p w14:paraId="5F11682B" w14:textId="77777777" w:rsidR="00EC5290" w:rsidRDefault="00EC5290" w:rsidP="00EC5290">
            <w:pPr>
              <w:jc w:val="both"/>
            </w:pPr>
            <w:r>
              <w:t>PV</w:t>
            </w:r>
          </w:p>
        </w:tc>
      </w:tr>
      <w:tr w:rsidR="00EC5290" w14:paraId="75F0DFA0" w14:textId="77777777" w:rsidTr="008125E4">
        <w:tc>
          <w:tcPr>
            <w:tcW w:w="2829" w:type="dxa"/>
          </w:tcPr>
          <w:p w14:paraId="65E339F5" w14:textId="77777777" w:rsidR="00EC5290" w:rsidRDefault="00EC5290" w:rsidP="00EC5290">
            <w:r w:rsidRPr="00470921">
              <w:t>Projektový management v kohezní politice EU</w:t>
            </w:r>
          </w:p>
        </w:tc>
        <w:tc>
          <w:tcPr>
            <w:tcW w:w="851" w:type="dxa"/>
            <w:gridSpan w:val="2"/>
          </w:tcPr>
          <w:p w14:paraId="5933610A" w14:textId="1119058A" w:rsidR="00EC5290" w:rsidRDefault="00EC5290" w:rsidP="00EC5290">
            <w:pPr>
              <w:jc w:val="both"/>
            </w:pPr>
            <w:r>
              <w:t>13-26-0</w:t>
            </w:r>
          </w:p>
        </w:tc>
        <w:tc>
          <w:tcPr>
            <w:tcW w:w="851" w:type="dxa"/>
          </w:tcPr>
          <w:p w14:paraId="231EB233" w14:textId="34AA5D68" w:rsidR="00EC5290" w:rsidRDefault="00EC5290" w:rsidP="00EC5290">
            <w:pPr>
              <w:jc w:val="both"/>
            </w:pPr>
            <w:r>
              <w:t>klz</w:t>
            </w:r>
          </w:p>
        </w:tc>
        <w:tc>
          <w:tcPr>
            <w:tcW w:w="709" w:type="dxa"/>
          </w:tcPr>
          <w:p w14:paraId="6BA701C7" w14:textId="77777777" w:rsidR="00EC5290" w:rsidRDefault="00EC5290" w:rsidP="00EC5290">
            <w:pPr>
              <w:jc w:val="both"/>
            </w:pPr>
            <w:r>
              <w:t>3</w:t>
            </w:r>
          </w:p>
        </w:tc>
        <w:tc>
          <w:tcPr>
            <w:tcW w:w="2410" w:type="dxa"/>
          </w:tcPr>
          <w:p w14:paraId="00FC126D" w14:textId="77777777" w:rsidR="00EC5290" w:rsidRPr="001C31EB" w:rsidRDefault="00EC5290" w:rsidP="00EC5290">
            <w:pPr>
              <w:jc w:val="both"/>
              <w:rPr>
                <w:b/>
              </w:rPr>
            </w:pPr>
            <w:r w:rsidRPr="001C31EB">
              <w:rPr>
                <w:b/>
              </w:rPr>
              <w:t>Ing. Smékalová, Ph.D.</w:t>
            </w:r>
          </w:p>
          <w:p w14:paraId="615B9F0F" w14:textId="77777777" w:rsidR="00EC5290" w:rsidRDefault="00EC5290" w:rsidP="00EC5290">
            <w:pPr>
              <w:jc w:val="both"/>
            </w:pPr>
            <w:r>
              <w:t>Smékalová 100%</w:t>
            </w:r>
          </w:p>
        </w:tc>
        <w:tc>
          <w:tcPr>
            <w:tcW w:w="850" w:type="dxa"/>
          </w:tcPr>
          <w:p w14:paraId="12F1FCE3" w14:textId="2FF4A238" w:rsidR="00EC5290" w:rsidRDefault="00EC5290" w:rsidP="00EC5290">
            <w:pPr>
              <w:jc w:val="both"/>
            </w:pPr>
            <w:r>
              <w:t>2,3/L</w:t>
            </w:r>
          </w:p>
        </w:tc>
        <w:tc>
          <w:tcPr>
            <w:tcW w:w="851" w:type="dxa"/>
          </w:tcPr>
          <w:p w14:paraId="687F47C3" w14:textId="77777777" w:rsidR="00EC5290" w:rsidRDefault="00EC5290" w:rsidP="00EC5290">
            <w:pPr>
              <w:jc w:val="both"/>
            </w:pPr>
            <w:r>
              <w:t>PV</w:t>
            </w:r>
          </w:p>
        </w:tc>
      </w:tr>
      <w:tr w:rsidR="00EC5290" w14:paraId="5B616B5D" w14:textId="77777777" w:rsidTr="008125E4">
        <w:tc>
          <w:tcPr>
            <w:tcW w:w="2829" w:type="dxa"/>
          </w:tcPr>
          <w:p w14:paraId="34BFEA85" w14:textId="77777777" w:rsidR="00EC5290" w:rsidRDefault="00EC5290" w:rsidP="00EC5290">
            <w:r w:rsidRPr="00470921">
              <w:t>Mezinárodní ekonomické prostředí</w:t>
            </w:r>
          </w:p>
        </w:tc>
        <w:tc>
          <w:tcPr>
            <w:tcW w:w="851" w:type="dxa"/>
            <w:gridSpan w:val="2"/>
          </w:tcPr>
          <w:p w14:paraId="4194D1A6" w14:textId="3F51B7A9" w:rsidR="00EC5290" w:rsidRDefault="00EC5290" w:rsidP="00EC5290">
            <w:pPr>
              <w:jc w:val="both"/>
            </w:pPr>
            <w:r>
              <w:t>26-0-0</w:t>
            </w:r>
          </w:p>
        </w:tc>
        <w:tc>
          <w:tcPr>
            <w:tcW w:w="851" w:type="dxa"/>
          </w:tcPr>
          <w:p w14:paraId="053BA546" w14:textId="77777777" w:rsidR="00EC5290" w:rsidRDefault="00EC5290" w:rsidP="00EC5290">
            <w:pPr>
              <w:jc w:val="both"/>
            </w:pPr>
            <w:r>
              <w:t>klz</w:t>
            </w:r>
          </w:p>
        </w:tc>
        <w:tc>
          <w:tcPr>
            <w:tcW w:w="709" w:type="dxa"/>
          </w:tcPr>
          <w:p w14:paraId="5C402B58" w14:textId="77777777" w:rsidR="00EC5290" w:rsidRDefault="00EC5290" w:rsidP="00EC5290">
            <w:pPr>
              <w:jc w:val="both"/>
            </w:pPr>
            <w:r>
              <w:t>3</w:t>
            </w:r>
          </w:p>
        </w:tc>
        <w:tc>
          <w:tcPr>
            <w:tcW w:w="2410" w:type="dxa"/>
          </w:tcPr>
          <w:p w14:paraId="24CBC2A9" w14:textId="77777777" w:rsidR="00EC5290" w:rsidRPr="001C31EB" w:rsidRDefault="00EC5290" w:rsidP="00EC5290">
            <w:pPr>
              <w:jc w:val="both"/>
              <w:rPr>
                <w:b/>
              </w:rPr>
            </w:pPr>
            <w:r w:rsidRPr="001C31EB">
              <w:rPr>
                <w:b/>
              </w:rPr>
              <w:t>Ing. Mikeska, Ph.D.</w:t>
            </w:r>
          </w:p>
          <w:p w14:paraId="37F79241" w14:textId="77777777" w:rsidR="00EC5290" w:rsidRDefault="00EC5290" w:rsidP="00EC5290">
            <w:pPr>
              <w:jc w:val="both"/>
            </w:pPr>
            <w:r>
              <w:t>Mikeska 60%</w:t>
            </w:r>
          </w:p>
          <w:p w14:paraId="2FB29EAE" w14:textId="77777777" w:rsidR="00EC5290" w:rsidRDefault="00EC5290" w:rsidP="00EC5290">
            <w:pPr>
              <w:jc w:val="both"/>
            </w:pPr>
            <w:r>
              <w:t>Horáková 40%</w:t>
            </w:r>
          </w:p>
        </w:tc>
        <w:tc>
          <w:tcPr>
            <w:tcW w:w="850" w:type="dxa"/>
          </w:tcPr>
          <w:p w14:paraId="727E5598" w14:textId="77777777" w:rsidR="00EC5290" w:rsidRDefault="00EC5290" w:rsidP="00EC5290">
            <w:pPr>
              <w:jc w:val="both"/>
            </w:pPr>
            <w:r>
              <w:t>2/Z</w:t>
            </w:r>
          </w:p>
        </w:tc>
        <w:tc>
          <w:tcPr>
            <w:tcW w:w="851" w:type="dxa"/>
          </w:tcPr>
          <w:p w14:paraId="73A6A6FF" w14:textId="77777777" w:rsidR="00EC5290" w:rsidRDefault="00EC5290" w:rsidP="00EC5290">
            <w:pPr>
              <w:jc w:val="both"/>
            </w:pPr>
            <w:r>
              <w:t>PV</w:t>
            </w:r>
          </w:p>
        </w:tc>
      </w:tr>
      <w:tr w:rsidR="00EC5290" w14:paraId="309427F6" w14:textId="77777777" w:rsidTr="008125E4">
        <w:tc>
          <w:tcPr>
            <w:tcW w:w="2829" w:type="dxa"/>
          </w:tcPr>
          <w:p w14:paraId="4360A9D3" w14:textId="77777777" w:rsidR="00EC5290" w:rsidRDefault="00EC5290" w:rsidP="00EC5290">
            <w:r w:rsidRPr="00470921">
              <w:t>Inovace systému řízení</w:t>
            </w:r>
          </w:p>
        </w:tc>
        <w:tc>
          <w:tcPr>
            <w:tcW w:w="851" w:type="dxa"/>
            <w:gridSpan w:val="2"/>
          </w:tcPr>
          <w:p w14:paraId="6E5FD1BA" w14:textId="5E03AC6B" w:rsidR="00EC5290" w:rsidRDefault="00EC5290" w:rsidP="00EC5290">
            <w:pPr>
              <w:jc w:val="both"/>
            </w:pPr>
            <w:r>
              <w:t>10-10-0</w:t>
            </w:r>
          </w:p>
        </w:tc>
        <w:tc>
          <w:tcPr>
            <w:tcW w:w="851" w:type="dxa"/>
          </w:tcPr>
          <w:p w14:paraId="6CFDB0BF" w14:textId="77777777" w:rsidR="00EC5290" w:rsidRDefault="00EC5290" w:rsidP="00EC5290">
            <w:pPr>
              <w:jc w:val="both"/>
            </w:pPr>
            <w:r>
              <w:t>klz</w:t>
            </w:r>
          </w:p>
        </w:tc>
        <w:tc>
          <w:tcPr>
            <w:tcW w:w="709" w:type="dxa"/>
          </w:tcPr>
          <w:p w14:paraId="5B728A0B" w14:textId="77777777" w:rsidR="00EC5290" w:rsidRDefault="00EC5290" w:rsidP="00EC5290">
            <w:pPr>
              <w:jc w:val="both"/>
            </w:pPr>
            <w:r>
              <w:t>3</w:t>
            </w:r>
          </w:p>
        </w:tc>
        <w:tc>
          <w:tcPr>
            <w:tcW w:w="2410" w:type="dxa"/>
          </w:tcPr>
          <w:p w14:paraId="5426AF2C" w14:textId="77777777" w:rsidR="00EC5290" w:rsidRPr="001C31EB" w:rsidRDefault="00EC5290" w:rsidP="00EC5290">
            <w:pPr>
              <w:jc w:val="both"/>
              <w:rPr>
                <w:b/>
              </w:rPr>
            </w:pPr>
            <w:r w:rsidRPr="001C31EB">
              <w:rPr>
                <w:b/>
              </w:rPr>
              <w:t>Ing. Slinták, Ph.D.</w:t>
            </w:r>
          </w:p>
          <w:p w14:paraId="6B1B0964" w14:textId="77777777" w:rsidR="00EC5290" w:rsidRDefault="00EC5290" w:rsidP="00EC5290">
            <w:pPr>
              <w:jc w:val="both"/>
            </w:pPr>
            <w:r>
              <w:t>Slinták 100%</w:t>
            </w:r>
          </w:p>
        </w:tc>
        <w:tc>
          <w:tcPr>
            <w:tcW w:w="850" w:type="dxa"/>
          </w:tcPr>
          <w:p w14:paraId="07443C70" w14:textId="77777777" w:rsidR="00EC5290" w:rsidRDefault="00EC5290" w:rsidP="00EC5290">
            <w:pPr>
              <w:jc w:val="both"/>
            </w:pPr>
            <w:r>
              <w:t>3/L</w:t>
            </w:r>
          </w:p>
        </w:tc>
        <w:tc>
          <w:tcPr>
            <w:tcW w:w="851" w:type="dxa"/>
          </w:tcPr>
          <w:p w14:paraId="5FCF58F2" w14:textId="77777777" w:rsidR="00EC5290" w:rsidRDefault="00EC5290" w:rsidP="00EC5290">
            <w:pPr>
              <w:jc w:val="both"/>
            </w:pPr>
            <w:r>
              <w:t>PV</w:t>
            </w:r>
          </w:p>
        </w:tc>
      </w:tr>
      <w:tr w:rsidR="00EC5290" w14:paraId="5E6BE658" w14:textId="77777777" w:rsidTr="008125E4">
        <w:tc>
          <w:tcPr>
            <w:tcW w:w="2829" w:type="dxa"/>
          </w:tcPr>
          <w:p w14:paraId="3ECDDF5C" w14:textId="77777777" w:rsidR="00EC5290" w:rsidRDefault="00EC5290" w:rsidP="00EC5290">
            <w:r w:rsidRPr="00470921">
              <w:t>Řízení organizací I</w:t>
            </w:r>
          </w:p>
        </w:tc>
        <w:tc>
          <w:tcPr>
            <w:tcW w:w="851" w:type="dxa"/>
            <w:gridSpan w:val="2"/>
          </w:tcPr>
          <w:p w14:paraId="7AFEA1D6" w14:textId="4E39566A" w:rsidR="00EC5290" w:rsidRDefault="00EC5290" w:rsidP="00EC5290">
            <w:pPr>
              <w:jc w:val="both"/>
            </w:pPr>
            <w:r>
              <w:t>26-0-0</w:t>
            </w:r>
          </w:p>
        </w:tc>
        <w:tc>
          <w:tcPr>
            <w:tcW w:w="851" w:type="dxa"/>
          </w:tcPr>
          <w:p w14:paraId="159391A5" w14:textId="77777777" w:rsidR="00EC5290" w:rsidRDefault="00EC5290" w:rsidP="00EC5290">
            <w:pPr>
              <w:jc w:val="both"/>
            </w:pPr>
            <w:r>
              <w:t>klz</w:t>
            </w:r>
          </w:p>
        </w:tc>
        <w:tc>
          <w:tcPr>
            <w:tcW w:w="709" w:type="dxa"/>
          </w:tcPr>
          <w:p w14:paraId="59472701" w14:textId="77777777" w:rsidR="00EC5290" w:rsidRDefault="00EC5290" w:rsidP="00EC5290">
            <w:pPr>
              <w:jc w:val="both"/>
            </w:pPr>
            <w:r>
              <w:t>6</w:t>
            </w:r>
          </w:p>
        </w:tc>
        <w:tc>
          <w:tcPr>
            <w:tcW w:w="2410" w:type="dxa"/>
          </w:tcPr>
          <w:p w14:paraId="19B036D2" w14:textId="77777777" w:rsidR="00EC5290" w:rsidRPr="001C31EB" w:rsidRDefault="00EC5290" w:rsidP="00EC5290">
            <w:pPr>
              <w:jc w:val="both"/>
              <w:rPr>
                <w:b/>
              </w:rPr>
            </w:pPr>
            <w:r w:rsidRPr="001C31EB">
              <w:rPr>
                <w:b/>
              </w:rPr>
              <w:t>prof. Dr. Ing. Pavelková</w:t>
            </w:r>
          </w:p>
          <w:p w14:paraId="1833C785" w14:textId="77777777" w:rsidR="00EC5290" w:rsidRDefault="00EC5290" w:rsidP="00EC5290">
            <w:pPr>
              <w:jc w:val="both"/>
            </w:pPr>
            <w:r>
              <w:t>Pavelková 100%</w:t>
            </w:r>
          </w:p>
        </w:tc>
        <w:tc>
          <w:tcPr>
            <w:tcW w:w="850" w:type="dxa"/>
          </w:tcPr>
          <w:p w14:paraId="1579F9C2" w14:textId="77777777" w:rsidR="00EC5290" w:rsidRDefault="00EC5290" w:rsidP="00EC5290">
            <w:pPr>
              <w:jc w:val="both"/>
            </w:pPr>
            <w:r>
              <w:t>2/L</w:t>
            </w:r>
          </w:p>
        </w:tc>
        <w:tc>
          <w:tcPr>
            <w:tcW w:w="851" w:type="dxa"/>
          </w:tcPr>
          <w:p w14:paraId="036F430C" w14:textId="77777777" w:rsidR="00EC5290" w:rsidRDefault="00EC5290" w:rsidP="00EC5290">
            <w:pPr>
              <w:jc w:val="both"/>
            </w:pPr>
            <w:r>
              <w:t>PV</w:t>
            </w:r>
          </w:p>
        </w:tc>
      </w:tr>
      <w:tr w:rsidR="00EC5290" w14:paraId="50C1A194" w14:textId="77777777" w:rsidTr="008125E4">
        <w:tc>
          <w:tcPr>
            <w:tcW w:w="2829" w:type="dxa"/>
          </w:tcPr>
          <w:p w14:paraId="6C70A6A4" w14:textId="77777777" w:rsidR="00EC5290" w:rsidRDefault="00EC5290" w:rsidP="00EC5290">
            <w:r w:rsidRPr="00470921">
              <w:t>Řízení organizací II</w:t>
            </w:r>
          </w:p>
        </w:tc>
        <w:tc>
          <w:tcPr>
            <w:tcW w:w="851" w:type="dxa"/>
            <w:gridSpan w:val="2"/>
          </w:tcPr>
          <w:p w14:paraId="38B5D844" w14:textId="08B50A03" w:rsidR="00EC5290" w:rsidRDefault="00EC5290" w:rsidP="00EC5290">
            <w:pPr>
              <w:jc w:val="both"/>
            </w:pPr>
            <w:r>
              <w:t>26-0-0</w:t>
            </w:r>
          </w:p>
        </w:tc>
        <w:tc>
          <w:tcPr>
            <w:tcW w:w="851" w:type="dxa"/>
          </w:tcPr>
          <w:p w14:paraId="333677C1" w14:textId="77777777" w:rsidR="00EC5290" w:rsidRDefault="00EC5290" w:rsidP="00EC5290">
            <w:pPr>
              <w:jc w:val="both"/>
            </w:pPr>
            <w:r>
              <w:t>klz</w:t>
            </w:r>
          </w:p>
        </w:tc>
        <w:tc>
          <w:tcPr>
            <w:tcW w:w="709" w:type="dxa"/>
          </w:tcPr>
          <w:p w14:paraId="4B9CF2CA" w14:textId="77777777" w:rsidR="00EC5290" w:rsidRDefault="00EC5290" w:rsidP="00EC5290">
            <w:pPr>
              <w:jc w:val="both"/>
            </w:pPr>
            <w:r>
              <w:t>6</w:t>
            </w:r>
          </w:p>
        </w:tc>
        <w:tc>
          <w:tcPr>
            <w:tcW w:w="2410" w:type="dxa"/>
          </w:tcPr>
          <w:p w14:paraId="5F1B1AC1" w14:textId="77777777" w:rsidR="00EC5290" w:rsidRPr="001C31EB" w:rsidRDefault="00EC5290" w:rsidP="00EC5290">
            <w:pPr>
              <w:jc w:val="both"/>
              <w:rPr>
                <w:b/>
              </w:rPr>
            </w:pPr>
            <w:r w:rsidRPr="001C31EB">
              <w:rPr>
                <w:b/>
              </w:rPr>
              <w:t>prof. Dr. Ing. Pavelková</w:t>
            </w:r>
          </w:p>
          <w:p w14:paraId="2DDE431E" w14:textId="77777777" w:rsidR="00EC5290" w:rsidRDefault="00EC5290" w:rsidP="00EC5290">
            <w:pPr>
              <w:jc w:val="both"/>
            </w:pPr>
            <w:r>
              <w:t>Pavelková 100%</w:t>
            </w:r>
          </w:p>
        </w:tc>
        <w:tc>
          <w:tcPr>
            <w:tcW w:w="850" w:type="dxa"/>
          </w:tcPr>
          <w:p w14:paraId="42C1AA0B" w14:textId="77777777" w:rsidR="00EC5290" w:rsidRDefault="00EC5290" w:rsidP="00EC5290">
            <w:pPr>
              <w:jc w:val="both"/>
            </w:pPr>
            <w:r>
              <w:t>3/Z</w:t>
            </w:r>
          </w:p>
        </w:tc>
        <w:tc>
          <w:tcPr>
            <w:tcW w:w="851" w:type="dxa"/>
          </w:tcPr>
          <w:p w14:paraId="1AA5412A" w14:textId="77777777" w:rsidR="00EC5290" w:rsidRDefault="00EC5290" w:rsidP="00EC5290">
            <w:pPr>
              <w:jc w:val="both"/>
            </w:pPr>
            <w:r>
              <w:t>PV</w:t>
            </w:r>
          </w:p>
        </w:tc>
      </w:tr>
      <w:tr w:rsidR="00EC5290" w14:paraId="11A7A7E8" w14:textId="77777777" w:rsidTr="008125E4">
        <w:tc>
          <w:tcPr>
            <w:tcW w:w="9351" w:type="dxa"/>
            <w:gridSpan w:val="8"/>
          </w:tcPr>
          <w:p w14:paraId="2F6082E2" w14:textId="77777777" w:rsidR="00EC5290" w:rsidRDefault="00EC5290" w:rsidP="00EC5290">
            <w:pPr>
              <w:jc w:val="both"/>
              <w:rPr>
                <w:b/>
              </w:rPr>
            </w:pPr>
            <w:r>
              <w:rPr>
                <w:b/>
              </w:rPr>
              <w:t xml:space="preserve">Podmínka pro splnění této skupiny předmětů: </w:t>
            </w:r>
          </w:p>
          <w:p w14:paraId="2489E2F5" w14:textId="77777777" w:rsidR="00EC5290" w:rsidRPr="00A95C34" w:rsidRDefault="00EC5290" w:rsidP="00EC5290">
            <w:pPr>
              <w:jc w:val="both"/>
            </w:pPr>
            <w:r>
              <w:t>Student v prezen</w:t>
            </w:r>
            <w:r w:rsidRPr="00A95C34">
              <w:t>č</w:t>
            </w:r>
            <w:r>
              <w:t>n</w:t>
            </w:r>
            <w:r w:rsidRPr="00A95C34">
              <w:t xml:space="preserve">í formě studia si volí z nabídky povinně volitelné předměty minimálně za </w:t>
            </w:r>
            <w:r w:rsidRPr="00A95C34">
              <w:rPr>
                <w:b/>
              </w:rPr>
              <w:t>16 kreditů.</w:t>
            </w:r>
          </w:p>
          <w:p w14:paraId="6E8EB5F6" w14:textId="77777777" w:rsidR="00EC5290" w:rsidRDefault="00EC5290" w:rsidP="00EC5290">
            <w:pPr>
              <w:jc w:val="both"/>
            </w:pPr>
          </w:p>
          <w:p w14:paraId="73E794C0" w14:textId="77777777" w:rsidR="00EC5290" w:rsidRDefault="00EC5290" w:rsidP="00EC5290">
            <w:pPr>
              <w:jc w:val="both"/>
              <w:rPr>
                <w:b/>
              </w:rPr>
            </w:pPr>
            <w:r w:rsidRPr="003D41A8">
              <w:rPr>
                <w:b/>
              </w:rPr>
              <w:t>Pozn.: Předměty označené * lze studovat i v anglickém jazyce</w:t>
            </w:r>
            <w:r>
              <w:rPr>
                <w:b/>
              </w:rPr>
              <w:t>.</w:t>
            </w:r>
          </w:p>
          <w:p w14:paraId="164289A8" w14:textId="77777777" w:rsidR="00EC5290" w:rsidRDefault="00EC5290" w:rsidP="00EC5290">
            <w:pPr>
              <w:jc w:val="both"/>
            </w:pPr>
          </w:p>
        </w:tc>
      </w:tr>
      <w:tr w:rsidR="00EC5290" w14:paraId="4671B672" w14:textId="77777777" w:rsidTr="003B64A0">
        <w:trPr>
          <w:trHeight w:val="214"/>
        </w:trPr>
        <w:tc>
          <w:tcPr>
            <w:tcW w:w="9351" w:type="dxa"/>
            <w:gridSpan w:val="8"/>
            <w:shd w:val="clear" w:color="auto" w:fill="FBD4B4" w:themeFill="accent6" w:themeFillTint="66"/>
          </w:tcPr>
          <w:p w14:paraId="67E139C2" w14:textId="77777777" w:rsidR="00EC5290" w:rsidRPr="003D41A8" w:rsidRDefault="00EC5290" w:rsidP="00EC5290">
            <w:pPr>
              <w:jc w:val="both"/>
              <w:rPr>
                <w:b/>
              </w:rPr>
            </w:pPr>
            <w:r>
              <w:rPr>
                <w:b/>
                <w:sz w:val="22"/>
              </w:rPr>
              <w:t>Volitelné předměty - skupina 2</w:t>
            </w:r>
          </w:p>
        </w:tc>
      </w:tr>
      <w:tr w:rsidR="00EC5290" w14:paraId="1943C63E" w14:textId="77777777" w:rsidTr="008125E4">
        <w:trPr>
          <w:trHeight w:val="564"/>
        </w:trPr>
        <w:tc>
          <w:tcPr>
            <w:tcW w:w="9351" w:type="dxa"/>
            <w:gridSpan w:val="8"/>
          </w:tcPr>
          <w:p w14:paraId="07B827D7" w14:textId="77777777" w:rsidR="00EC5290" w:rsidRDefault="00EC5290" w:rsidP="00EC5290">
            <w:pPr>
              <w:jc w:val="both"/>
              <w:rPr>
                <w:b/>
              </w:rPr>
            </w:pPr>
          </w:p>
          <w:p w14:paraId="4C48BAC7" w14:textId="77777777" w:rsidR="00EC5290" w:rsidRDefault="00EC5290" w:rsidP="00EC5290">
            <w:pPr>
              <w:jc w:val="both"/>
              <w:rPr>
                <w:b/>
              </w:rPr>
            </w:pPr>
            <w:r>
              <w:rPr>
                <w:b/>
              </w:rPr>
              <w:t>Podmínka pro splnění této skupiny předmětů:</w:t>
            </w:r>
          </w:p>
          <w:p w14:paraId="1D3233B8" w14:textId="2E98DC27" w:rsidR="00EC5290" w:rsidRDefault="00EC5290" w:rsidP="00EC5290">
            <w:pPr>
              <w:jc w:val="both"/>
            </w:pPr>
            <w:r>
              <w:t xml:space="preserve">Tato skupina předmětů není specifikována. </w:t>
            </w:r>
            <w:r w:rsidRPr="00FA13C7">
              <w:t xml:space="preserve">Student si může </w:t>
            </w:r>
            <w:r>
              <w:t>v rámci</w:t>
            </w:r>
            <w:r w:rsidRPr="00FA13C7">
              <w:t xml:space="preserve"> této skupiny zvolit předměty minimálně za </w:t>
            </w:r>
            <w:r w:rsidRPr="00FA13C7">
              <w:rPr>
                <w:b/>
              </w:rPr>
              <w:t>3 kredity</w:t>
            </w:r>
            <w:r>
              <w:rPr>
                <w:b/>
              </w:rPr>
              <w:t xml:space="preserve">, </w:t>
            </w:r>
            <w:r w:rsidRPr="00796BD9">
              <w:t xml:space="preserve">a to předměty podle aktuální nabídky mezifakultní nebo meziuniverzitní spolupráce nebo předměty nabízené v rámci ostatních studijních programů na FaME, které mohou sloužit k rozšíření jeho znalostí nebo dovedností. </w:t>
            </w:r>
            <w:r w:rsidRPr="00FA13C7">
              <w:t>V případě, že si nezvolí z této skupiny předmětů, musí si zvolit adekvátně více kreditů za předměty ze skupiny povinně volitelných předmětů.</w:t>
            </w:r>
          </w:p>
          <w:p w14:paraId="2C497615" w14:textId="11670757" w:rsidR="00EC5290" w:rsidRDefault="00EC5290" w:rsidP="00EC5290">
            <w:pPr>
              <w:jc w:val="both"/>
            </w:pPr>
          </w:p>
        </w:tc>
      </w:tr>
      <w:tr w:rsidR="00EC5290" w14:paraId="51E2CDFC" w14:textId="77777777" w:rsidTr="008125E4">
        <w:trPr>
          <w:trHeight w:val="125"/>
        </w:trPr>
        <w:tc>
          <w:tcPr>
            <w:tcW w:w="9351" w:type="dxa"/>
            <w:gridSpan w:val="8"/>
            <w:shd w:val="clear" w:color="auto" w:fill="FBD4B4" w:themeFill="accent6" w:themeFillTint="66"/>
          </w:tcPr>
          <w:p w14:paraId="5818FE5B" w14:textId="77777777" w:rsidR="00EC5290" w:rsidRDefault="00EC5290" w:rsidP="00EC5290">
            <w:pPr>
              <w:jc w:val="both"/>
              <w:rPr>
                <w:b/>
                <w:sz w:val="22"/>
              </w:rPr>
            </w:pPr>
            <w:r>
              <w:rPr>
                <w:b/>
              </w:rPr>
              <w:t xml:space="preserve"> </w:t>
            </w:r>
            <w:r w:rsidRPr="001C31EB">
              <w:rPr>
                <w:b/>
                <w:shd w:val="clear" w:color="auto" w:fill="FBD4B4" w:themeFill="accent6" w:themeFillTint="66"/>
              </w:rPr>
              <w:t>Součásti SZZ a jejich obsah</w:t>
            </w:r>
          </w:p>
        </w:tc>
      </w:tr>
      <w:tr w:rsidR="00EC5290" w14:paraId="50386C8F" w14:textId="77777777" w:rsidTr="008125E4">
        <w:tc>
          <w:tcPr>
            <w:tcW w:w="9351" w:type="dxa"/>
            <w:gridSpan w:val="8"/>
          </w:tcPr>
          <w:p w14:paraId="05053017"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33129947"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obhajoba BP a</w:t>
            </w:r>
          </w:p>
          <w:p w14:paraId="6B8F1819"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lastRenderedPageBreak/>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6B9C7915" w14:textId="77777777" w:rsidR="00EC5290" w:rsidRDefault="00EC5290" w:rsidP="00EC5290">
            <w:pPr>
              <w:jc w:val="both"/>
            </w:pPr>
            <w:r>
              <w:t xml:space="preserve">Zkouška z odborné problematiky se skládá z odborné rozpravy ze čtyř základních tematických okruhů. </w:t>
            </w:r>
          </w:p>
          <w:p w14:paraId="6CDDFA29" w14:textId="77777777" w:rsidR="00EC5290" w:rsidRPr="00DC0B69" w:rsidRDefault="00EC5290" w:rsidP="00EC5290">
            <w:pPr>
              <w:jc w:val="both"/>
              <w:rPr>
                <w:b/>
              </w:rPr>
            </w:pPr>
            <w:r w:rsidRPr="00DC0B69">
              <w:rPr>
                <w:b/>
              </w:rPr>
              <w:t>Specializace Ekonomika a management podniku:</w:t>
            </w:r>
          </w:p>
          <w:p w14:paraId="1AD2E784" w14:textId="77777777"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Ekonomie</w:t>
            </w:r>
            <w:r w:rsidRPr="00E23185">
              <w:rPr>
                <w:rFonts w:ascii="Times New Roman" w:hAnsi="Times New Roman"/>
                <w:sz w:val="20"/>
                <w:szCs w:val="20"/>
              </w:rPr>
              <w:t xml:space="preserve"> </w:t>
            </w:r>
            <w:r w:rsidRPr="00E23185">
              <w:rPr>
                <w:rFonts w:ascii="Times New Roman" w:hAnsi="Times New Roman"/>
                <w:i/>
                <w:sz w:val="20"/>
                <w:szCs w:val="20"/>
              </w:rPr>
              <w:t>(rozsah je dán předměty Mikroekonomie I, Makroekonomie I)</w:t>
            </w:r>
          </w:p>
          <w:p w14:paraId="280866BB" w14:textId="321B1215"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Management a marketing</w:t>
            </w:r>
            <w:r w:rsidRPr="00E23185">
              <w:rPr>
                <w:rFonts w:ascii="Times New Roman" w:hAnsi="Times New Roman"/>
                <w:sz w:val="20"/>
                <w:szCs w:val="20"/>
              </w:rPr>
              <w:t xml:space="preserve"> </w:t>
            </w:r>
            <w:r w:rsidRPr="00E23185">
              <w:rPr>
                <w:rFonts w:ascii="Times New Roman" w:hAnsi="Times New Roman"/>
                <w:i/>
                <w:sz w:val="20"/>
                <w:szCs w:val="20"/>
              </w:rPr>
              <w:t>(rozsah je dán předměty Management I, Marketing I, Marketing II, Manažerská psychologie a sociologie, Řízení lidských zdrojů I</w:t>
            </w:r>
            <w:r>
              <w:rPr>
                <w:rFonts w:ascii="Times New Roman" w:hAnsi="Times New Roman"/>
                <w:i/>
                <w:sz w:val="20"/>
                <w:szCs w:val="20"/>
              </w:rPr>
              <w:t>, Řízení a organizace výroby)</w:t>
            </w:r>
          </w:p>
          <w:p w14:paraId="6559DB1D" w14:textId="77777777" w:rsidR="00EC5290" w:rsidRPr="00E23185" w:rsidRDefault="00EC5290" w:rsidP="00EC5290">
            <w:pPr>
              <w:pStyle w:val="Odstavecseseznamem"/>
              <w:numPr>
                <w:ilvl w:val="0"/>
                <w:numId w:val="3"/>
              </w:numPr>
              <w:spacing w:line="256" w:lineRule="auto"/>
              <w:jc w:val="both"/>
              <w:rPr>
                <w:rFonts w:ascii="Times New Roman" w:hAnsi="Times New Roman"/>
                <w:sz w:val="20"/>
                <w:szCs w:val="20"/>
              </w:rPr>
            </w:pPr>
            <w:r w:rsidRPr="00E23185">
              <w:rPr>
                <w:rFonts w:ascii="Times New Roman" w:hAnsi="Times New Roman"/>
                <w:b/>
                <w:sz w:val="20"/>
                <w:szCs w:val="20"/>
              </w:rPr>
              <w:t>Daně a účetnictví</w:t>
            </w:r>
            <w:r w:rsidRPr="00E23185">
              <w:rPr>
                <w:rFonts w:ascii="Times New Roman" w:hAnsi="Times New Roman"/>
                <w:sz w:val="20"/>
                <w:szCs w:val="20"/>
              </w:rPr>
              <w:t xml:space="preserve"> </w:t>
            </w:r>
            <w:r w:rsidRPr="00E23185">
              <w:rPr>
                <w:rFonts w:ascii="Times New Roman" w:hAnsi="Times New Roman"/>
                <w:i/>
                <w:sz w:val="20"/>
                <w:szCs w:val="20"/>
              </w:rPr>
              <w:t>(rozsah je dán předměty Finanční účetnictví I, Daně)</w:t>
            </w:r>
          </w:p>
          <w:p w14:paraId="4337D6CE" w14:textId="77777777" w:rsidR="00EC5290" w:rsidRDefault="00EC5290" w:rsidP="00EC5290">
            <w:pPr>
              <w:pStyle w:val="Odstavecseseznamem"/>
              <w:numPr>
                <w:ilvl w:val="0"/>
                <w:numId w:val="3"/>
              </w:numPr>
              <w:spacing w:line="256" w:lineRule="auto"/>
              <w:jc w:val="both"/>
            </w:pPr>
            <w:r w:rsidRPr="00E23185">
              <w:rPr>
                <w:rFonts w:ascii="Times New Roman" w:hAnsi="Times New Roman"/>
                <w:b/>
                <w:sz w:val="20"/>
                <w:szCs w:val="20"/>
              </w:rPr>
              <w:t>Finance a ekonomika podniku</w:t>
            </w:r>
            <w:r w:rsidRPr="00E23185">
              <w:rPr>
                <w:rFonts w:ascii="Times New Roman" w:hAnsi="Times New Roman"/>
                <w:sz w:val="20"/>
                <w:szCs w:val="20"/>
              </w:rPr>
              <w:t xml:space="preserve"> </w:t>
            </w:r>
            <w:r w:rsidRPr="00E23185">
              <w:rPr>
                <w:rFonts w:ascii="Times New Roman" w:hAnsi="Times New Roman"/>
                <w:i/>
                <w:sz w:val="20"/>
                <w:szCs w:val="20"/>
              </w:rPr>
              <w:t>(rozsah je dán předměty Podniková ekonomika I, Podniková ekonomika II, Manažerské účetnictví, Podnikové finance, Bankovnictví a pojišťovnictví I)</w:t>
            </w:r>
            <w:r w:rsidRPr="00E23185">
              <w:rPr>
                <w:i/>
              </w:rPr>
              <w:t xml:space="preserve"> </w:t>
            </w:r>
          </w:p>
        </w:tc>
      </w:tr>
      <w:tr w:rsidR="00EC5290" w14:paraId="46B89C77" w14:textId="77777777" w:rsidTr="008125E4">
        <w:trPr>
          <w:trHeight w:val="236"/>
        </w:trPr>
        <w:tc>
          <w:tcPr>
            <w:tcW w:w="9351" w:type="dxa"/>
            <w:gridSpan w:val="8"/>
            <w:shd w:val="clear" w:color="auto" w:fill="FBD4B4" w:themeFill="accent6" w:themeFillTint="66"/>
          </w:tcPr>
          <w:p w14:paraId="1FA98DFB" w14:textId="77777777" w:rsidR="00EC5290" w:rsidRDefault="00EC5290" w:rsidP="00EC5290">
            <w:pPr>
              <w:jc w:val="both"/>
            </w:pPr>
            <w:r>
              <w:rPr>
                <w:b/>
              </w:rPr>
              <w:lastRenderedPageBreak/>
              <w:t>Další studijní povinnosti</w:t>
            </w:r>
          </w:p>
        </w:tc>
      </w:tr>
      <w:tr w:rsidR="00EC5290" w14:paraId="017196CD" w14:textId="77777777" w:rsidTr="00E23185">
        <w:trPr>
          <w:trHeight w:val="1484"/>
        </w:trPr>
        <w:tc>
          <w:tcPr>
            <w:tcW w:w="9351" w:type="dxa"/>
            <w:gridSpan w:val="8"/>
          </w:tcPr>
          <w:p w14:paraId="3357699B" w14:textId="604D00E4" w:rsidR="00EC5290" w:rsidRDefault="00EC5290" w:rsidP="00EC5290">
            <w:pPr>
              <w:jc w:val="both"/>
            </w:pPr>
            <w:r>
              <w:t>Mezi další studijní povinnosti v rámci SP Ekonomika a management s</w:t>
            </w:r>
            <w:r w:rsidRPr="00DC5D31">
              <w:t>pecializace Ekonomika a management podniku</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0" w:history="1">
              <w:r w:rsidRPr="00047C19">
                <w:rPr>
                  <w:rStyle w:val="Hypertextovodkaz"/>
                </w:rPr>
                <w:t>https://fame.utb.cz/student/vyuka/odborna-bakalarska-praxe/</w:t>
              </w:r>
            </w:hyperlink>
            <w:r>
              <w:t xml:space="preserve">. </w:t>
            </w:r>
          </w:p>
          <w:p w14:paraId="3B7B3A1F" w14:textId="77777777" w:rsidR="00EC5290" w:rsidRDefault="00EC5290" w:rsidP="00EC5290">
            <w:pPr>
              <w:jc w:val="both"/>
            </w:pPr>
          </w:p>
        </w:tc>
      </w:tr>
      <w:tr w:rsidR="00EC5290" w14:paraId="516D1BFB" w14:textId="77777777" w:rsidTr="008125E4">
        <w:trPr>
          <w:trHeight w:val="196"/>
        </w:trPr>
        <w:tc>
          <w:tcPr>
            <w:tcW w:w="9351" w:type="dxa"/>
            <w:gridSpan w:val="8"/>
            <w:shd w:val="clear" w:color="auto" w:fill="FBD4B4" w:themeFill="accent6" w:themeFillTint="66"/>
          </w:tcPr>
          <w:p w14:paraId="7DB2DA49" w14:textId="77777777" w:rsidR="00EC5290" w:rsidRDefault="00EC5290" w:rsidP="00EC5290">
            <w:pPr>
              <w:jc w:val="both"/>
            </w:pPr>
            <w:r>
              <w:rPr>
                <w:b/>
              </w:rPr>
              <w:t>Návrh témat kvalifikačních prací a témata obhájených prací</w:t>
            </w:r>
          </w:p>
        </w:tc>
      </w:tr>
      <w:tr w:rsidR="00EC5290" w14:paraId="66E770E3" w14:textId="77777777" w:rsidTr="008125E4">
        <w:tc>
          <w:tcPr>
            <w:tcW w:w="9351" w:type="dxa"/>
            <w:gridSpan w:val="8"/>
          </w:tcPr>
          <w:p w14:paraId="61D73C21" w14:textId="77777777" w:rsidR="00EC5290" w:rsidRPr="00A4516F" w:rsidRDefault="00EC5290" w:rsidP="00EC5290">
            <w:pPr>
              <w:jc w:val="both"/>
              <w:rPr>
                <w:b/>
              </w:rPr>
            </w:pPr>
            <w:r w:rsidRPr="00A4516F">
              <w:rPr>
                <w:b/>
              </w:rPr>
              <w:t>Návrh témat kvalifikačních prací pro SP Ekonomika a management specializace Ekonomika a management podniku:</w:t>
            </w:r>
          </w:p>
          <w:p w14:paraId="192AB6E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Finanční analýza hospodaření firmy pomocí poměrových ukazatelů a souhrnných indexů</w:t>
            </w:r>
          </w:p>
          <w:p w14:paraId="16B85C0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nákladů a výnosů projektové výroby, optimalizace metodiky kalkulace cen projektů</w:t>
            </w:r>
          </w:p>
          <w:p w14:paraId="39AEEEF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Time management vedoucího oblasti ve firmě</w:t>
            </w:r>
          </w:p>
          <w:p w14:paraId="0711D6E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Průzkum poptávky po službách zařízení typu aquapark ve Zlíně</w:t>
            </w:r>
          </w:p>
          <w:p w14:paraId="526DB0E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spokojenosti interních a externích zákazníků</w:t>
            </w:r>
          </w:p>
          <w:p w14:paraId="5528AA7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Návrh způsobu hodnocení pracovníků a jejich přínosu pro organizaci</w:t>
            </w:r>
          </w:p>
          <w:p w14:paraId="141F9C0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Aktuální souvislosti vývoje trhu práce ČR a EU</w:t>
            </w:r>
          </w:p>
          <w:p w14:paraId="1BB260E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vývoje nezaměstnanosti mladých lidí v ČR</w:t>
            </w:r>
          </w:p>
          <w:p w14:paraId="253BA6D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Podnikatelské rizika sektor MSP v ČR</w:t>
            </w:r>
          </w:p>
          <w:p w14:paraId="7C7CD07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nových trendů v hotelovém průmyslu v daném regionu</w:t>
            </w:r>
          </w:p>
          <w:p w14:paraId="5B57165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w:t>
            </w:r>
          </w:p>
          <w:p w14:paraId="3700D3A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firemních procesů pro přípravu a implementaci informačního systému</w:t>
            </w:r>
          </w:p>
          <w:p w14:paraId="35C4BBE2"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optimalizačních metod v řízení výrobních procesů</w:t>
            </w:r>
          </w:p>
          <w:p w14:paraId="57689D8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Faktory ovlivňující vývoj úrokových sazeb u hypoték v ČR / Analýza bonity žadatele o hypoteční úvěr</w:t>
            </w:r>
          </w:p>
          <w:p w14:paraId="636F0D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efektivnosti a financování investičního záměru</w:t>
            </w:r>
          </w:p>
          <w:p w14:paraId="36666EE0" w14:textId="2E49F2AD"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výkonnosti automobilového / plastikářského průmyslu</w:t>
            </w:r>
          </w:p>
          <w:p w14:paraId="51DAC11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Analýza sociálních sítí a jejich využití pro marketingové účely  </w:t>
            </w:r>
          </w:p>
          <w:p w14:paraId="502E621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vybrané firmy</w:t>
            </w:r>
          </w:p>
          <w:p w14:paraId="1E75612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a doporučení marketingového mixu pro vstup firmy na nový trh</w:t>
            </w:r>
          </w:p>
          <w:p w14:paraId="43658FF5" w14:textId="486AD8F0" w:rsidR="00EC5290" w:rsidRPr="00A4516F" w:rsidRDefault="00EC5290" w:rsidP="00EC5290">
            <w:pPr>
              <w:jc w:val="both"/>
              <w:rPr>
                <w:b/>
              </w:rPr>
            </w:pPr>
            <w:r w:rsidRPr="00A4516F">
              <w:rPr>
                <w:b/>
              </w:rPr>
              <w:t>Témata obhájených prací:</w:t>
            </w:r>
          </w:p>
          <w:p w14:paraId="2A508FE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Posouzení finančního zdraví společnosti RUDOLF JELÍNEK a.s. </w:t>
            </w:r>
          </w:p>
          <w:p w14:paraId="6FAD925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účetních výkazů ve finanční analýze</w:t>
            </w:r>
          </w:p>
          <w:p w14:paraId="70D321D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Společenská odpovědnost firem a její implementace ve firmě REC Group s.r.o.</w:t>
            </w:r>
          </w:p>
          <w:p w14:paraId="6EC6FF9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Komunikační plán pro živnostníka</w:t>
            </w:r>
          </w:p>
          <w:p w14:paraId="63490C4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Daňová optimalizace příjmů fyzické osoby – podnikatele</w:t>
            </w:r>
          </w:p>
          <w:p w14:paraId="04686BA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příležitosti pro založení nové pobočky maloobchodu TETA</w:t>
            </w:r>
          </w:p>
          <w:p w14:paraId="34F62B6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franchisingového trhu v České republice</w:t>
            </w:r>
          </w:p>
          <w:p w14:paraId="62EACF9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supermarketu Jednota Kyjov</w:t>
            </w:r>
          </w:p>
          <w:p w14:paraId="652A221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profesní orientace studentů středních škol ve Zlínském kraji v souladu s požadavky trhu práce</w:t>
            </w:r>
          </w:p>
          <w:p w14:paraId="1C6B284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 v oblasti gastronomie</w:t>
            </w:r>
          </w:p>
          <w:p w14:paraId="55F4BD5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Ekonomické zhodnocení efektivnosti investičního záměru firmy XY</w:t>
            </w:r>
          </w:p>
          <w:p w14:paraId="2910065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a návrh efektivnějšího řízení nákladů ve firmě XY</w:t>
            </w:r>
          </w:p>
          <w:p w14:paraId="66CF6A9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řízení nákladů a nákladových kalkulací ve společnosti XY</w:t>
            </w:r>
          </w:p>
          <w:p w14:paraId="3E38941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Financování investičního záměru ve vybrané společnosti bankovním produktem UniCredit Bank</w:t>
            </w:r>
          </w:p>
          <w:p w14:paraId="1B963EE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Porovnání peer to peer půjček jako součást dluhového crowdfundingu a jejich zdanění v ČR</w:t>
            </w:r>
          </w:p>
          <w:p w14:paraId="6DF6EF4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lastRenderedPageBreak/>
              <w:t>Analýza marketingového mixu praktického lékaře</w:t>
            </w:r>
          </w:p>
          <w:p w14:paraId="3545E00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 komunikace vybrané společnosti</w:t>
            </w:r>
          </w:p>
          <w:p w14:paraId="54AFCAE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spokojenosti zákazníků s podnikem Pierre Fresh Bistro</w:t>
            </w:r>
          </w:p>
          <w:p w14:paraId="7707C46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Zlepšení pracovního prostředí ve firmě XY</w:t>
            </w:r>
          </w:p>
          <w:p w14:paraId="00067E0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marketingových příležitostí společnosti Montgas, a.s.</w:t>
            </w:r>
          </w:p>
          <w:p w14:paraId="141CDD6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strategického plánu firmy AMON CS, s. r. o.</w:t>
            </w:r>
          </w:p>
          <w:p w14:paraId="3267A27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motivace zaměstnanců ve vybrané organizaci</w:t>
            </w:r>
          </w:p>
          <w:p w14:paraId="4CD0D77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systému získávání a výběru zaměstnanců ve firmě HP TRONIC Zlín, spol. s r. o.</w:t>
            </w:r>
          </w:p>
          <w:p w14:paraId="02E6B9E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zlepšování výrobního procesu ve vybraném podniku</w:t>
            </w:r>
          </w:p>
          <w:p w14:paraId="6876022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Zavedení Yield managementu ve společnosti Hotel Selský dvůr</w:t>
            </w:r>
          </w:p>
          <w:p w14:paraId="123D26A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Produktový management se zaměřením na testování a zkoušení zboží</w:t>
            </w:r>
          </w:p>
          <w:p w14:paraId="4EFFA928" w14:textId="77777777" w:rsidR="00EC5290" w:rsidRPr="00A4516F" w:rsidRDefault="00EC5290" w:rsidP="00EC5290">
            <w:pPr>
              <w:jc w:val="both"/>
            </w:pPr>
            <w:r w:rsidRPr="00A4516F">
              <w:t xml:space="preserve"> </w:t>
            </w:r>
          </w:p>
          <w:p w14:paraId="410945FD" w14:textId="77777777" w:rsidR="00EC5290" w:rsidRPr="00A4516F" w:rsidRDefault="00EC5290" w:rsidP="00EC5290">
            <w:pPr>
              <w:jc w:val="both"/>
            </w:pPr>
            <w:r>
              <w:t xml:space="preserve">Jedná se pouze o příklady obhájených témat BP. Kompletní přehled obhájených BP je v informačním systému UTB ve Zlíně </w:t>
            </w:r>
            <w:hyperlink r:id="rId11" w:history="1">
              <w:r w:rsidRPr="00DB1440">
                <w:rPr>
                  <w:rStyle w:val="Hypertextovodkaz"/>
                </w:rPr>
                <w:t>https://stag.utb.cz/portal/studium/prohlizeni.html</w:t>
              </w:r>
            </w:hyperlink>
            <w:r>
              <w:t xml:space="preserve"> (odkaz Kvalifikační práce).</w:t>
            </w:r>
          </w:p>
          <w:p w14:paraId="1BCEC850" w14:textId="77777777" w:rsidR="00EC5290" w:rsidRPr="00A4516F" w:rsidRDefault="00EC5290" w:rsidP="00EC5290">
            <w:pPr>
              <w:jc w:val="both"/>
            </w:pPr>
          </w:p>
        </w:tc>
      </w:tr>
      <w:tr w:rsidR="00EC5290" w14:paraId="2E3161B1" w14:textId="77777777" w:rsidTr="008125E4">
        <w:trPr>
          <w:trHeight w:val="288"/>
        </w:trPr>
        <w:tc>
          <w:tcPr>
            <w:tcW w:w="9351" w:type="dxa"/>
            <w:gridSpan w:val="8"/>
            <w:shd w:val="clear" w:color="auto" w:fill="FBD4B4" w:themeFill="accent6" w:themeFillTint="66"/>
          </w:tcPr>
          <w:p w14:paraId="57E2ADC6" w14:textId="77777777" w:rsidR="00EC5290" w:rsidRDefault="00EC5290" w:rsidP="00EC5290">
            <w:pPr>
              <w:jc w:val="both"/>
            </w:pPr>
            <w:r>
              <w:rPr>
                <w:b/>
              </w:rPr>
              <w:lastRenderedPageBreak/>
              <w:t>Návrh témat rigorózních prací a témata obhájených prací</w:t>
            </w:r>
          </w:p>
        </w:tc>
      </w:tr>
      <w:tr w:rsidR="00EC5290" w14:paraId="6964BFEB" w14:textId="77777777" w:rsidTr="008125E4">
        <w:tc>
          <w:tcPr>
            <w:tcW w:w="9351" w:type="dxa"/>
            <w:gridSpan w:val="8"/>
          </w:tcPr>
          <w:p w14:paraId="377D9832" w14:textId="77777777" w:rsidR="00EC5290" w:rsidRDefault="00EC5290" w:rsidP="00EC5290">
            <w:pPr>
              <w:jc w:val="both"/>
            </w:pPr>
          </w:p>
          <w:p w14:paraId="68448849" w14:textId="77777777" w:rsidR="00EC5290" w:rsidRDefault="00EC5290" w:rsidP="00EC5290">
            <w:pPr>
              <w:jc w:val="center"/>
            </w:pPr>
          </w:p>
          <w:p w14:paraId="282D355C" w14:textId="77777777" w:rsidR="00EC5290" w:rsidRDefault="00EC5290" w:rsidP="00EC5290">
            <w:pPr>
              <w:jc w:val="center"/>
            </w:pPr>
          </w:p>
        </w:tc>
      </w:tr>
      <w:tr w:rsidR="00EC5290" w14:paraId="44279F82" w14:textId="77777777" w:rsidTr="008125E4">
        <w:trPr>
          <w:trHeight w:val="310"/>
        </w:trPr>
        <w:tc>
          <w:tcPr>
            <w:tcW w:w="9351" w:type="dxa"/>
            <w:gridSpan w:val="8"/>
            <w:shd w:val="clear" w:color="auto" w:fill="FBD4B4" w:themeFill="accent6" w:themeFillTint="66"/>
          </w:tcPr>
          <w:p w14:paraId="59238EBC" w14:textId="77777777" w:rsidR="00EC5290" w:rsidRDefault="00EC5290" w:rsidP="00EC5290">
            <w:pPr>
              <w:jc w:val="both"/>
            </w:pPr>
            <w:r>
              <w:rPr>
                <w:b/>
              </w:rPr>
              <w:t xml:space="preserve"> Součásti SRZ a jejich obsah</w:t>
            </w:r>
          </w:p>
        </w:tc>
      </w:tr>
      <w:tr w:rsidR="00EC5290" w14:paraId="27627E9E" w14:textId="77777777" w:rsidTr="008125E4">
        <w:tc>
          <w:tcPr>
            <w:tcW w:w="9351" w:type="dxa"/>
            <w:gridSpan w:val="8"/>
          </w:tcPr>
          <w:p w14:paraId="3F1F1691" w14:textId="77777777" w:rsidR="00EC5290" w:rsidRDefault="00EC5290" w:rsidP="00EC5290">
            <w:pPr>
              <w:jc w:val="center"/>
            </w:pPr>
          </w:p>
          <w:p w14:paraId="26B19870" w14:textId="77777777" w:rsidR="00EC5290" w:rsidRDefault="00EC5290" w:rsidP="00EC5290">
            <w:pPr>
              <w:jc w:val="center"/>
            </w:pPr>
          </w:p>
          <w:p w14:paraId="0631B969" w14:textId="77777777" w:rsidR="00EC5290" w:rsidRDefault="00EC5290" w:rsidP="00EC5290">
            <w:pPr>
              <w:jc w:val="center"/>
            </w:pPr>
          </w:p>
          <w:p w14:paraId="3CA2B7E1" w14:textId="77777777" w:rsidR="00EC5290" w:rsidRDefault="00EC5290" w:rsidP="00EC5290">
            <w:pPr>
              <w:jc w:val="center"/>
            </w:pPr>
          </w:p>
          <w:p w14:paraId="4974F832" w14:textId="77777777" w:rsidR="00EC5290" w:rsidRDefault="00EC5290" w:rsidP="00EC5290">
            <w:pPr>
              <w:jc w:val="center"/>
            </w:pPr>
          </w:p>
        </w:tc>
      </w:tr>
    </w:tbl>
    <w:p w14:paraId="08A02ED2" w14:textId="77777777" w:rsidR="00FF3F48" w:rsidRDefault="00FF3F48">
      <w:pPr>
        <w:spacing w:after="160" w:line="259" w:lineRule="auto"/>
      </w:pPr>
    </w:p>
    <w:p w14:paraId="0430E358" w14:textId="58B4B478" w:rsidR="002A1141" w:rsidRDefault="002A1141">
      <w:r>
        <w:br w:type="page"/>
      </w:r>
    </w:p>
    <w:tbl>
      <w:tblPr>
        <w:tblStyle w:val="Mkatabulky"/>
        <w:tblW w:w="9351" w:type="dxa"/>
        <w:tblLayout w:type="fixed"/>
        <w:tblLook w:val="01E0" w:firstRow="1" w:lastRow="1" w:firstColumn="1" w:lastColumn="1" w:noHBand="0" w:noVBand="0"/>
      </w:tblPr>
      <w:tblGrid>
        <w:gridCol w:w="2829"/>
        <w:gridCol w:w="322"/>
        <w:gridCol w:w="529"/>
        <w:gridCol w:w="851"/>
        <w:gridCol w:w="709"/>
        <w:gridCol w:w="2410"/>
        <w:gridCol w:w="850"/>
        <w:gridCol w:w="851"/>
      </w:tblGrid>
      <w:tr w:rsidR="002A1141" w14:paraId="3E6C1B75" w14:textId="77777777" w:rsidTr="002A1141">
        <w:tc>
          <w:tcPr>
            <w:tcW w:w="9351" w:type="dxa"/>
            <w:gridSpan w:val="8"/>
            <w:shd w:val="clear" w:color="auto" w:fill="C6D9F1" w:themeFill="text2" w:themeFillTint="33"/>
          </w:tcPr>
          <w:p w14:paraId="666EA991" w14:textId="77777777" w:rsidR="002A1141" w:rsidRDefault="002A1141" w:rsidP="002A1141">
            <w:pPr>
              <w:jc w:val="both"/>
              <w:rPr>
                <w:b/>
                <w:sz w:val="28"/>
              </w:rPr>
            </w:pPr>
            <w:r>
              <w:rPr>
                <w:b/>
                <w:sz w:val="28"/>
              </w:rPr>
              <w:lastRenderedPageBreak/>
              <w:t>B-IIa – Studijní plány a návrh témat prací (bakalářské a magisterské studijní programy)</w:t>
            </w:r>
          </w:p>
        </w:tc>
      </w:tr>
      <w:tr w:rsidR="002A1141" w14:paraId="14FC39B2" w14:textId="77777777" w:rsidTr="002A1141">
        <w:tc>
          <w:tcPr>
            <w:tcW w:w="3151" w:type="dxa"/>
            <w:gridSpan w:val="2"/>
            <w:shd w:val="clear" w:color="auto" w:fill="FBD4B4" w:themeFill="accent6" w:themeFillTint="66"/>
          </w:tcPr>
          <w:p w14:paraId="5466340A" w14:textId="77777777" w:rsidR="002A1141" w:rsidRDefault="002A1141" w:rsidP="002A1141">
            <w:pPr>
              <w:rPr>
                <w:b/>
                <w:sz w:val="22"/>
              </w:rPr>
            </w:pPr>
            <w:r>
              <w:rPr>
                <w:b/>
                <w:sz w:val="22"/>
              </w:rPr>
              <w:t>Označení studijního plánu</w:t>
            </w:r>
          </w:p>
        </w:tc>
        <w:tc>
          <w:tcPr>
            <w:tcW w:w="6200" w:type="dxa"/>
            <w:gridSpan w:val="6"/>
            <w:shd w:val="clear" w:color="auto" w:fill="FFFFFF" w:themeFill="background1"/>
          </w:tcPr>
          <w:p w14:paraId="6FE749FB" w14:textId="48904426" w:rsidR="002A1141" w:rsidRPr="008C771F" w:rsidRDefault="002A1141" w:rsidP="002A1141">
            <w:pPr>
              <w:rPr>
                <w:b/>
                <w:sz w:val="22"/>
              </w:rPr>
            </w:pPr>
            <w:r w:rsidRPr="008C771F">
              <w:rPr>
                <w:b/>
                <w:sz w:val="22"/>
              </w:rPr>
              <w:t>Ekonomika a management</w:t>
            </w:r>
            <w:r w:rsidR="008B0909">
              <w:rPr>
                <w:b/>
                <w:sz w:val="22"/>
              </w:rPr>
              <w:t xml:space="preserve"> – kombinovaná forma studia</w:t>
            </w:r>
          </w:p>
          <w:p w14:paraId="170E2709" w14:textId="77777777" w:rsidR="002A1141" w:rsidRDefault="002A1141" w:rsidP="002A1141">
            <w:pPr>
              <w:rPr>
                <w:b/>
                <w:sz w:val="22"/>
              </w:rPr>
            </w:pPr>
            <w:r w:rsidRPr="008C771F">
              <w:rPr>
                <w:b/>
                <w:sz w:val="22"/>
              </w:rPr>
              <w:t>specializace Ekonomika a management podniku</w:t>
            </w:r>
            <w:r>
              <w:rPr>
                <w:b/>
                <w:sz w:val="22"/>
              </w:rPr>
              <w:t xml:space="preserve"> (EMP)</w:t>
            </w:r>
          </w:p>
        </w:tc>
      </w:tr>
      <w:tr w:rsidR="002A1141" w14:paraId="0AAC1600" w14:textId="77777777" w:rsidTr="002A1141">
        <w:tc>
          <w:tcPr>
            <w:tcW w:w="9351" w:type="dxa"/>
            <w:gridSpan w:val="8"/>
            <w:shd w:val="clear" w:color="auto" w:fill="FBD4B4" w:themeFill="accent6" w:themeFillTint="66"/>
          </w:tcPr>
          <w:p w14:paraId="2B3E28B3" w14:textId="77777777" w:rsidR="002A1141" w:rsidRDefault="002A1141" w:rsidP="002A1141">
            <w:pPr>
              <w:jc w:val="center"/>
              <w:rPr>
                <w:b/>
                <w:sz w:val="22"/>
              </w:rPr>
            </w:pPr>
            <w:r>
              <w:rPr>
                <w:b/>
                <w:sz w:val="22"/>
              </w:rPr>
              <w:t>Povinné předměty</w:t>
            </w:r>
          </w:p>
        </w:tc>
      </w:tr>
      <w:tr w:rsidR="002A1141" w:rsidRPr="00A01C11" w14:paraId="24332F75" w14:textId="77777777" w:rsidTr="002A1141">
        <w:trPr>
          <w:trHeight w:val="544"/>
        </w:trPr>
        <w:tc>
          <w:tcPr>
            <w:tcW w:w="2829" w:type="dxa"/>
            <w:shd w:val="clear" w:color="auto" w:fill="FBD4B4" w:themeFill="accent6" w:themeFillTint="66"/>
          </w:tcPr>
          <w:p w14:paraId="06D4AF9B" w14:textId="77777777" w:rsidR="002A1141" w:rsidRPr="00A01C11" w:rsidRDefault="002A1141" w:rsidP="002A1141">
            <w:pPr>
              <w:jc w:val="both"/>
              <w:rPr>
                <w:b/>
                <w:sz w:val="21"/>
                <w:szCs w:val="21"/>
              </w:rPr>
            </w:pPr>
            <w:r w:rsidRPr="00A01C11">
              <w:rPr>
                <w:b/>
                <w:sz w:val="21"/>
                <w:szCs w:val="21"/>
              </w:rPr>
              <w:t>Název předmětu</w:t>
            </w:r>
          </w:p>
        </w:tc>
        <w:tc>
          <w:tcPr>
            <w:tcW w:w="851" w:type="dxa"/>
            <w:gridSpan w:val="2"/>
            <w:shd w:val="clear" w:color="auto" w:fill="FBD4B4" w:themeFill="accent6" w:themeFillTint="66"/>
          </w:tcPr>
          <w:p w14:paraId="28618A3A" w14:textId="77777777" w:rsidR="002A1141" w:rsidRPr="00A01C11" w:rsidRDefault="002A1141" w:rsidP="002A1141">
            <w:pPr>
              <w:jc w:val="both"/>
              <w:rPr>
                <w:b/>
                <w:sz w:val="21"/>
                <w:szCs w:val="21"/>
              </w:rPr>
            </w:pPr>
            <w:r w:rsidRPr="00A01C11">
              <w:rPr>
                <w:b/>
                <w:sz w:val="21"/>
                <w:szCs w:val="21"/>
              </w:rPr>
              <w:t>rozsah</w:t>
            </w:r>
          </w:p>
          <w:p w14:paraId="4100A066" w14:textId="77777777" w:rsidR="002A1141" w:rsidRPr="00A01C11" w:rsidRDefault="002A1141" w:rsidP="002A1141">
            <w:pPr>
              <w:jc w:val="both"/>
              <w:rPr>
                <w:sz w:val="21"/>
                <w:szCs w:val="21"/>
              </w:rPr>
            </w:pPr>
            <w:r w:rsidRPr="00A01C11">
              <w:rPr>
                <w:sz w:val="21"/>
                <w:szCs w:val="21"/>
              </w:rPr>
              <w:t>p-c-s</w:t>
            </w:r>
          </w:p>
        </w:tc>
        <w:tc>
          <w:tcPr>
            <w:tcW w:w="851" w:type="dxa"/>
            <w:shd w:val="clear" w:color="auto" w:fill="FBD4B4" w:themeFill="accent6" w:themeFillTint="66"/>
          </w:tcPr>
          <w:p w14:paraId="50162DEA" w14:textId="77777777" w:rsidR="002A1141" w:rsidRDefault="002A1141" w:rsidP="002A1141">
            <w:pPr>
              <w:jc w:val="both"/>
              <w:rPr>
                <w:b/>
                <w:sz w:val="21"/>
                <w:szCs w:val="21"/>
              </w:rPr>
            </w:pPr>
            <w:r>
              <w:rPr>
                <w:b/>
                <w:sz w:val="21"/>
                <w:szCs w:val="21"/>
              </w:rPr>
              <w:t>z</w:t>
            </w:r>
            <w:r w:rsidRPr="00A01C11">
              <w:rPr>
                <w:b/>
                <w:sz w:val="21"/>
                <w:szCs w:val="21"/>
              </w:rPr>
              <w:t>působ</w:t>
            </w:r>
          </w:p>
          <w:p w14:paraId="7DEC4112" w14:textId="77777777" w:rsidR="002A1141" w:rsidRPr="00A01C11" w:rsidRDefault="002A1141" w:rsidP="002A1141">
            <w:pPr>
              <w:jc w:val="both"/>
              <w:rPr>
                <w:b/>
                <w:sz w:val="21"/>
                <w:szCs w:val="21"/>
              </w:rPr>
            </w:pPr>
            <w:r w:rsidRPr="00A01C11">
              <w:rPr>
                <w:b/>
                <w:sz w:val="21"/>
                <w:szCs w:val="21"/>
              </w:rPr>
              <w:t>ověř.</w:t>
            </w:r>
          </w:p>
        </w:tc>
        <w:tc>
          <w:tcPr>
            <w:tcW w:w="709" w:type="dxa"/>
            <w:shd w:val="clear" w:color="auto" w:fill="FBD4B4" w:themeFill="accent6" w:themeFillTint="66"/>
          </w:tcPr>
          <w:p w14:paraId="6B895249" w14:textId="77777777" w:rsidR="002A1141" w:rsidRPr="00A01C11" w:rsidRDefault="002A1141" w:rsidP="002A1141">
            <w:pPr>
              <w:jc w:val="both"/>
              <w:rPr>
                <w:b/>
                <w:sz w:val="21"/>
                <w:szCs w:val="21"/>
              </w:rPr>
            </w:pPr>
            <w:r w:rsidRPr="00A01C11">
              <w:rPr>
                <w:b/>
                <w:sz w:val="21"/>
                <w:szCs w:val="21"/>
              </w:rPr>
              <w:t>počet kred.</w:t>
            </w:r>
          </w:p>
        </w:tc>
        <w:tc>
          <w:tcPr>
            <w:tcW w:w="2410" w:type="dxa"/>
            <w:shd w:val="clear" w:color="auto" w:fill="FBD4B4" w:themeFill="accent6" w:themeFillTint="66"/>
          </w:tcPr>
          <w:p w14:paraId="0E26B960" w14:textId="77777777" w:rsidR="002A1141" w:rsidRPr="00A01C11" w:rsidRDefault="002A1141" w:rsidP="002A1141">
            <w:pPr>
              <w:jc w:val="both"/>
              <w:rPr>
                <w:b/>
                <w:sz w:val="21"/>
                <w:szCs w:val="21"/>
              </w:rPr>
            </w:pPr>
            <w:r w:rsidRPr="00A01C11">
              <w:rPr>
                <w:b/>
                <w:sz w:val="21"/>
                <w:szCs w:val="21"/>
              </w:rPr>
              <w:t>vyučující</w:t>
            </w:r>
          </w:p>
        </w:tc>
        <w:tc>
          <w:tcPr>
            <w:tcW w:w="850" w:type="dxa"/>
            <w:shd w:val="clear" w:color="auto" w:fill="FBD4B4" w:themeFill="accent6" w:themeFillTint="66"/>
          </w:tcPr>
          <w:p w14:paraId="7EA25F47" w14:textId="77777777" w:rsidR="002A1141" w:rsidRPr="00A01C11" w:rsidRDefault="002A1141" w:rsidP="002A1141">
            <w:pPr>
              <w:jc w:val="both"/>
              <w:rPr>
                <w:b/>
                <w:color w:val="FF0000"/>
                <w:sz w:val="21"/>
                <w:szCs w:val="21"/>
              </w:rPr>
            </w:pPr>
            <w:r w:rsidRPr="00A01C11">
              <w:rPr>
                <w:b/>
                <w:sz w:val="21"/>
                <w:szCs w:val="21"/>
              </w:rPr>
              <w:t>dop. roč./sem.</w:t>
            </w:r>
          </w:p>
        </w:tc>
        <w:tc>
          <w:tcPr>
            <w:tcW w:w="851" w:type="dxa"/>
            <w:shd w:val="clear" w:color="auto" w:fill="FBD4B4" w:themeFill="accent6" w:themeFillTint="66"/>
          </w:tcPr>
          <w:p w14:paraId="362E2AF8" w14:textId="77777777" w:rsidR="002A1141" w:rsidRPr="00A01C11" w:rsidRDefault="002A1141" w:rsidP="002A1141">
            <w:pPr>
              <w:jc w:val="both"/>
              <w:rPr>
                <w:b/>
                <w:sz w:val="21"/>
                <w:szCs w:val="21"/>
              </w:rPr>
            </w:pPr>
            <w:r w:rsidRPr="00A01C11">
              <w:rPr>
                <w:b/>
                <w:sz w:val="21"/>
                <w:szCs w:val="21"/>
              </w:rPr>
              <w:t>profil. základ</w:t>
            </w:r>
          </w:p>
        </w:tc>
      </w:tr>
      <w:tr w:rsidR="002A1141" w14:paraId="729EC3D3" w14:textId="77777777" w:rsidTr="002A1141">
        <w:tc>
          <w:tcPr>
            <w:tcW w:w="2829" w:type="dxa"/>
          </w:tcPr>
          <w:p w14:paraId="5AB05A4B" w14:textId="77777777" w:rsidR="002A1141" w:rsidRDefault="002A1141" w:rsidP="002A1141">
            <w:r w:rsidRPr="00FF3F48">
              <w:t>Informační technologie pro ekonomy</w:t>
            </w:r>
          </w:p>
        </w:tc>
        <w:tc>
          <w:tcPr>
            <w:tcW w:w="851" w:type="dxa"/>
            <w:gridSpan w:val="2"/>
          </w:tcPr>
          <w:p w14:paraId="3A84D154" w14:textId="19F421B8" w:rsidR="002A1141" w:rsidRDefault="002A1141" w:rsidP="002A1141">
            <w:pPr>
              <w:jc w:val="both"/>
            </w:pPr>
            <w:r>
              <w:t>10-0-0</w:t>
            </w:r>
          </w:p>
        </w:tc>
        <w:tc>
          <w:tcPr>
            <w:tcW w:w="851" w:type="dxa"/>
          </w:tcPr>
          <w:p w14:paraId="145F5471" w14:textId="77777777" w:rsidR="002A1141" w:rsidRDefault="002A1141" w:rsidP="002A1141">
            <w:pPr>
              <w:jc w:val="both"/>
            </w:pPr>
            <w:r>
              <w:t>klz</w:t>
            </w:r>
          </w:p>
        </w:tc>
        <w:tc>
          <w:tcPr>
            <w:tcW w:w="709" w:type="dxa"/>
          </w:tcPr>
          <w:p w14:paraId="28372D1F" w14:textId="77777777" w:rsidR="002A1141" w:rsidRDefault="002A1141" w:rsidP="002A1141">
            <w:pPr>
              <w:jc w:val="both"/>
            </w:pPr>
            <w:r>
              <w:t>3</w:t>
            </w:r>
          </w:p>
        </w:tc>
        <w:tc>
          <w:tcPr>
            <w:tcW w:w="2410" w:type="dxa"/>
          </w:tcPr>
          <w:p w14:paraId="67CACF55" w14:textId="77777777" w:rsidR="002A1141" w:rsidRPr="008125E4" w:rsidRDefault="002A1141" w:rsidP="002A1141">
            <w:pPr>
              <w:jc w:val="both"/>
              <w:rPr>
                <w:b/>
              </w:rPr>
            </w:pPr>
            <w:r>
              <w:rPr>
                <w:b/>
              </w:rPr>
              <w:t>doc. Ing. Vojtěšek</w:t>
            </w:r>
            <w:r w:rsidRPr="001C31EB">
              <w:rPr>
                <w:b/>
              </w:rPr>
              <w:t>, Ph.D</w:t>
            </w:r>
            <w:r>
              <w:t>.</w:t>
            </w:r>
          </w:p>
          <w:p w14:paraId="6A80DE3F" w14:textId="77777777" w:rsidR="002A1141" w:rsidRDefault="002A1141" w:rsidP="002A1141">
            <w:pPr>
              <w:jc w:val="both"/>
            </w:pPr>
            <w:r>
              <w:t>Vojtěšek 100%</w:t>
            </w:r>
          </w:p>
        </w:tc>
        <w:tc>
          <w:tcPr>
            <w:tcW w:w="850" w:type="dxa"/>
          </w:tcPr>
          <w:p w14:paraId="6CDB0614" w14:textId="77777777" w:rsidR="002A1141" w:rsidRDefault="002A1141" w:rsidP="002A1141">
            <w:pPr>
              <w:jc w:val="both"/>
            </w:pPr>
            <w:r>
              <w:t>1/Z</w:t>
            </w:r>
          </w:p>
        </w:tc>
        <w:tc>
          <w:tcPr>
            <w:tcW w:w="851" w:type="dxa"/>
          </w:tcPr>
          <w:p w14:paraId="29851C63" w14:textId="77777777" w:rsidR="002A1141" w:rsidRDefault="002A1141" w:rsidP="002A1141">
            <w:pPr>
              <w:jc w:val="both"/>
            </w:pPr>
            <w:r>
              <w:t>P</w:t>
            </w:r>
          </w:p>
        </w:tc>
      </w:tr>
      <w:tr w:rsidR="002A1141" w14:paraId="7BD759E3" w14:textId="77777777" w:rsidTr="002A1141">
        <w:tc>
          <w:tcPr>
            <w:tcW w:w="2829" w:type="dxa"/>
          </w:tcPr>
          <w:p w14:paraId="4FCB68E4" w14:textId="77777777" w:rsidR="002A1141" w:rsidRDefault="002A1141" w:rsidP="002A1141">
            <w:r w:rsidRPr="00FF3F48">
              <w:t xml:space="preserve">Matematika EI     </w:t>
            </w:r>
          </w:p>
        </w:tc>
        <w:tc>
          <w:tcPr>
            <w:tcW w:w="851" w:type="dxa"/>
            <w:gridSpan w:val="2"/>
          </w:tcPr>
          <w:p w14:paraId="4983DAC1" w14:textId="0915AB39" w:rsidR="002A1141" w:rsidRDefault="002A1141" w:rsidP="002A1141">
            <w:pPr>
              <w:jc w:val="both"/>
            </w:pPr>
            <w:r>
              <w:t>20-0-0</w:t>
            </w:r>
          </w:p>
        </w:tc>
        <w:tc>
          <w:tcPr>
            <w:tcW w:w="851" w:type="dxa"/>
          </w:tcPr>
          <w:p w14:paraId="626BF57A" w14:textId="77777777" w:rsidR="002A1141" w:rsidRDefault="002A1141" w:rsidP="002A1141">
            <w:pPr>
              <w:jc w:val="both"/>
            </w:pPr>
            <w:r>
              <w:t>zp, zk</w:t>
            </w:r>
          </w:p>
        </w:tc>
        <w:tc>
          <w:tcPr>
            <w:tcW w:w="709" w:type="dxa"/>
          </w:tcPr>
          <w:p w14:paraId="62B54194" w14:textId="77777777" w:rsidR="002A1141" w:rsidRDefault="002A1141" w:rsidP="002A1141">
            <w:pPr>
              <w:jc w:val="both"/>
            </w:pPr>
            <w:r>
              <w:t>5</w:t>
            </w:r>
          </w:p>
        </w:tc>
        <w:tc>
          <w:tcPr>
            <w:tcW w:w="2410" w:type="dxa"/>
          </w:tcPr>
          <w:p w14:paraId="5EA1B90F" w14:textId="77777777" w:rsidR="002A1141" w:rsidRPr="001C31EB" w:rsidRDefault="002A1141" w:rsidP="002A1141">
            <w:pPr>
              <w:jc w:val="both"/>
              <w:rPr>
                <w:b/>
              </w:rPr>
            </w:pPr>
            <w:r w:rsidRPr="001C31EB">
              <w:rPr>
                <w:b/>
              </w:rPr>
              <w:t>Mgr. Sedláček, Ph.D.</w:t>
            </w:r>
          </w:p>
          <w:p w14:paraId="7D455CAC" w14:textId="77777777" w:rsidR="002A1141" w:rsidRDefault="002A1141" w:rsidP="002A1141">
            <w:pPr>
              <w:jc w:val="both"/>
            </w:pPr>
            <w:r>
              <w:t>Sedláček 60%</w:t>
            </w:r>
          </w:p>
          <w:p w14:paraId="690125B9" w14:textId="77777777" w:rsidR="002A1141" w:rsidRDefault="002A1141" w:rsidP="002A1141">
            <w:pPr>
              <w:jc w:val="both"/>
            </w:pPr>
            <w:r>
              <w:t>Fialka 40%</w:t>
            </w:r>
          </w:p>
        </w:tc>
        <w:tc>
          <w:tcPr>
            <w:tcW w:w="850" w:type="dxa"/>
          </w:tcPr>
          <w:p w14:paraId="6C111221" w14:textId="77777777" w:rsidR="002A1141" w:rsidRDefault="002A1141" w:rsidP="002A1141">
            <w:pPr>
              <w:jc w:val="both"/>
            </w:pPr>
            <w:r>
              <w:t>1/Z</w:t>
            </w:r>
          </w:p>
        </w:tc>
        <w:tc>
          <w:tcPr>
            <w:tcW w:w="851" w:type="dxa"/>
          </w:tcPr>
          <w:p w14:paraId="65F179B7" w14:textId="77777777" w:rsidR="002A1141" w:rsidRDefault="002A1141" w:rsidP="002A1141">
            <w:pPr>
              <w:jc w:val="both"/>
            </w:pPr>
            <w:r>
              <w:t>P</w:t>
            </w:r>
          </w:p>
        </w:tc>
      </w:tr>
      <w:tr w:rsidR="002A1141" w14:paraId="79E23786" w14:textId="77777777" w:rsidTr="002A1141">
        <w:tc>
          <w:tcPr>
            <w:tcW w:w="2829" w:type="dxa"/>
          </w:tcPr>
          <w:p w14:paraId="0FA055B3" w14:textId="77777777" w:rsidR="002A1141" w:rsidRDefault="002A1141" w:rsidP="002A1141">
            <w:r>
              <w:t>Mikroekonomie I</w:t>
            </w:r>
          </w:p>
        </w:tc>
        <w:tc>
          <w:tcPr>
            <w:tcW w:w="851" w:type="dxa"/>
            <w:gridSpan w:val="2"/>
          </w:tcPr>
          <w:p w14:paraId="15046DCD" w14:textId="7F26597D" w:rsidR="002A1141" w:rsidRDefault="002A1141" w:rsidP="002A1141">
            <w:pPr>
              <w:jc w:val="both"/>
            </w:pPr>
            <w:r>
              <w:t>20-0-0</w:t>
            </w:r>
          </w:p>
        </w:tc>
        <w:tc>
          <w:tcPr>
            <w:tcW w:w="851" w:type="dxa"/>
          </w:tcPr>
          <w:p w14:paraId="65F506AB" w14:textId="77777777" w:rsidR="002A1141" w:rsidRDefault="002A1141" w:rsidP="002A1141">
            <w:pPr>
              <w:jc w:val="both"/>
            </w:pPr>
            <w:r>
              <w:t>zp, zk</w:t>
            </w:r>
          </w:p>
        </w:tc>
        <w:tc>
          <w:tcPr>
            <w:tcW w:w="709" w:type="dxa"/>
          </w:tcPr>
          <w:p w14:paraId="040DCCFB" w14:textId="77777777" w:rsidR="002A1141" w:rsidRDefault="002A1141" w:rsidP="002A1141">
            <w:pPr>
              <w:jc w:val="both"/>
            </w:pPr>
            <w:r>
              <w:t>6</w:t>
            </w:r>
          </w:p>
        </w:tc>
        <w:tc>
          <w:tcPr>
            <w:tcW w:w="2410" w:type="dxa"/>
          </w:tcPr>
          <w:p w14:paraId="207D5A28" w14:textId="77777777" w:rsidR="002A1141" w:rsidRPr="001C31EB" w:rsidRDefault="002A1141" w:rsidP="002A1141">
            <w:pPr>
              <w:jc w:val="both"/>
              <w:rPr>
                <w:b/>
              </w:rPr>
            </w:pPr>
            <w:r w:rsidRPr="001C31EB">
              <w:rPr>
                <w:b/>
              </w:rPr>
              <w:t>Ing. Dobeš, Ph.D.</w:t>
            </w:r>
          </w:p>
          <w:p w14:paraId="03F86104" w14:textId="77777777" w:rsidR="002A1141" w:rsidRDefault="002A1141" w:rsidP="002A1141">
            <w:pPr>
              <w:jc w:val="both"/>
            </w:pPr>
            <w:r>
              <w:t>Dobeš 100%</w:t>
            </w:r>
          </w:p>
        </w:tc>
        <w:tc>
          <w:tcPr>
            <w:tcW w:w="850" w:type="dxa"/>
          </w:tcPr>
          <w:p w14:paraId="6AAE7792" w14:textId="77777777" w:rsidR="002A1141" w:rsidRDefault="002A1141" w:rsidP="002A1141">
            <w:pPr>
              <w:jc w:val="both"/>
            </w:pPr>
            <w:r>
              <w:t>1/Z</w:t>
            </w:r>
          </w:p>
        </w:tc>
        <w:tc>
          <w:tcPr>
            <w:tcW w:w="851" w:type="dxa"/>
          </w:tcPr>
          <w:p w14:paraId="422E00D1" w14:textId="77777777" w:rsidR="002A1141" w:rsidRDefault="002A1141" w:rsidP="002A1141">
            <w:pPr>
              <w:jc w:val="both"/>
            </w:pPr>
            <w:r>
              <w:t>ZT</w:t>
            </w:r>
          </w:p>
        </w:tc>
      </w:tr>
      <w:tr w:rsidR="002A1141" w14:paraId="17E6E719" w14:textId="77777777" w:rsidTr="002A1141">
        <w:tc>
          <w:tcPr>
            <w:tcW w:w="2829" w:type="dxa"/>
          </w:tcPr>
          <w:p w14:paraId="76791B91" w14:textId="77777777" w:rsidR="002A1141" w:rsidRDefault="002A1141" w:rsidP="002A1141">
            <w:r w:rsidRPr="00FF3F48">
              <w:t>Management I</w:t>
            </w:r>
            <w:r>
              <w:t>*</w:t>
            </w:r>
          </w:p>
        </w:tc>
        <w:tc>
          <w:tcPr>
            <w:tcW w:w="851" w:type="dxa"/>
            <w:gridSpan w:val="2"/>
          </w:tcPr>
          <w:p w14:paraId="1F238EAD" w14:textId="2EC1B19A" w:rsidR="002A1141" w:rsidRDefault="002A1141" w:rsidP="002A1141">
            <w:pPr>
              <w:jc w:val="both"/>
            </w:pPr>
            <w:r>
              <w:t>15-0-0</w:t>
            </w:r>
          </w:p>
        </w:tc>
        <w:tc>
          <w:tcPr>
            <w:tcW w:w="851" w:type="dxa"/>
          </w:tcPr>
          <w:p w14:paraId="32254636" w14:textId="77777777" w:rsidR="002A1141" w:rsidRDefault="002A1141" w:rsidP="002A1141">
            <w:pPr>
              <w:jc w:val="both"/>
            </w:pPr>
            <w:r>
              <w:t>zp, zk</w:t>
            </w:r>
          </w:p>
        </w:tc>
        <w:tc>
          <w:tcPr>
            <w:tcW w:w="709" w:type="dxa"/>
          </w:tcPr>
          <w:p w14:paraId="5B034468" w14:textId="77777777" w:rsidR="002A1141" w:rsidRDefault="002A1141" w:rsidP="002A1141">
            <w:pPr>
              <w:jc w:val="both"/>
            </w:pPr>
            <w:r>
              <w:t>5</w:t>
            </w:r>
          </w:p>
        </w:tc>
        <w:tc>
          <w:tcPr>
            <w:tcW w:w="2410" w:type="dxa"/>
          </w:tcPr>
          <w:p w14:paraId="27642BDD" w14:textId="77777777" w:rsidR="002A1141" w:rsidRPr="001C31EB" w:rsidRDefault="002A1141" w:rsidP="002A1141">
            <w:pPr>
              <w:jc w:val="both"/>
              <w:rPr>
                <w:b/>
              </w:rPr>
            </w:pPr>
            <w:r w:rsidRPr="001C31EB">
              <w:rPr>
                <w:b/>
              </w:rPr>
              <w:t>Ing. Vydrová, Ph.D.</w:t>
            </w:r>
          </w:p>
          <w:p w14:paraId="48F38E35" w14:textId="77777777" w:rsidR="002A1141" w:rsidRDefault="002A1141" w:rsidP="002A1141">
            <w:pPr>
              <w:jc w:val="both"/>
            </w:pPr>
            <w:r>
              <w:t>Vydrová 100%</w:t>
            </w:r>
          </w:p>
        </w:tc>
        <w:tc>
          <w:tcPr>
            <w:tcW w:w="850" w:type="dxa"/>
          </w:tcPr>
          <w:p w14:paraId="42A367B0" w14:textId="77777777" w:rsidR="002A1141" w:rsidRDefault="002A1141" w:rsidP="002A1141">
            <w:pPr>
              <w:jc w:val="both"/>
            </w:pPr>
            <w:r>
              <w:t>1/Z</w:t>
            </w:r>
          </w:p>
        </w:tc>
        <w:tc>
          <w:tcPr>
            <w:tcW w:w="851" w:type="dxa"/>
          </w:tcPr>
          <w:p w14:paraId="11CD9C03" w14:textId="77777777" w:rsidR="002A1141" w:rsidRDefault="002A1141" w:rsidP="002A1141">
            <w:pPr>
              <w:jc w:val="both"/>
            </w:pPr>
            <w:r>
              <w:t>ZT</w:t>
            </w:r>
          </w:p>
        </w:tc>
      </w:tr>
      <w:tr w:rsidR="002A1141" w14:paraId="5FB25F81" w14:textId="77777777" w:rsidTr="002A1141">
        <w:tc>
          <w:tcPr>
            <w:tcW w:w="2829" w:type="dxa"/>
          </w:tcPr>
          <w:p w14:paraId="103C72EA" w14:textId="77777777" w:rsidR="002A1141" w:rsidRDefault="002A1141" w:rsidP="002A1141">
            <w:r w:rsidRPr="00FF3F48">
              <w:t>Počítačové zpracování dat</w:t>
            </w:r>
          </w:p>
        </w:tc>
        <w:tc>
          <w:tcPr>
            <w:tcW w:w="851" w:type="dxa"/>
            <w:gridSpan w:val="2"/>
          </w:tcPr>
          <w:p w14:paraId="7A1143C3" w14:textId="41201461" w:rsidR="002A1141" w:rsidRDefault="002A1141" w:rsidP="002A1141">
            <w:pPr>
              <w:jc w:val="both"/>
            </w:pPr>
            <w:r>
              <w:t>10-0-0</w:t>
            </w:r>
          </w:p>
        </w:tc>
        <w:tc>
          <w:tcPr>
            <w:tcW w:w="851" w:type="dxa"/>
          </w:tcPr>
          <w:p w14:paraId="036177FF" w14:textId="77777777" w:rsidR="002A1141" w:rsidRDefault="002A1141" w:rsidP="002A1141">
            <w:pPr>
              <w:jc w:val="both"/>
            </w:pPr>
            <w:r>
              <w:t>klz</w:t>
            </w:r>
          </w:p>
        </w:tc>
        <w:tc>
          <w:tcPr>
            <w:tcW w:w="709" w:type="dxa"/>
          </w:tcPr>
          <w:p w14:paraId="4D451155" w14:textId="77777777" w:rsidR="002A1141" w:rsidRDefault="002A1141" w:rsidP="002A1141">
            <w:pPr>
              <w:jc w:val="both"/>
            </w:pPr>
            <w:r>
              <w:t>3</w:t>
            </w:r>
          </w:p>
        </w:tc>
        <w:tc>
          <w:tcPr>
            <w:tcW w:w="2410" w:type="dxa"/>
          </w:tcPr>
          <w:p w14:paraId="6DB6BD59" w14:textId="77777777" w:rsidR="002A1141" w:rsidRDefault="002A1141" w:rsidP="002A1141">
            <w:pPr>
              <w:jc w:val="both"/>
              <w:rPr>
                <w:b/>
              </w:rPr>
            </w:pPr>
            <w:r w:rsidRPr="001C31EB">
              <w:rPr>
                <w:b/>
              </w:rPr>
              <w:t>Ing. Dolejšová, Ph.D.</w:t>
            </w:r>
          </w:p>
          <w:p w14:paraId="168AE683" w14:textId="77777777" w:rsidR="002A1141" w:rsidRDefault="002A1141" w:rsidP="002A1141">
            <w:pPr>
              <w:jc w:val="both"/>
            </w:pPr>
            <w:r>
              <w:t>Dolejšová 60%</w:t>
            </w:r>
          </w:p>
          <w:p w14:paraId="69B9E7B5" w14:textId="77777777" w:rsidR="002A1141" w:rsidRPr="00F402DA" w:rsidRDefault="002A1141" w:rsidP="002A1141">
            <w:pPr>
              <w:jc w:val="both"/>
            </w:pPr>
            <w:r>
              <w:t>Benda 40%</w:t>
            </w:r>
          </w:p>
        </w:tc>
        <w:tc>
          <w:tcPr>
            <w:tcW w:w="850" w:type="dxa"/>
          </w:tcPr>
          <w:p w14:paraId="1BFB0CD5" w14:textId="77777777" w:rsidR="002A1141" w:rsidRDefault="002A1141" w:rsidP="002A1141">
            <w:pPr>
              <w:jc w:val="both"/>
            </w:pPr>
            <w:r>
              <w:t>1/L</w:t>
            </w:r>
          </w:p>
        </w:tc>
        <w:tc>
          <w:tcPr>
            <w:tcW w:w="851" w:type="dxa"/>
          </w:tcPr>
          <w:p w14:paraId="09280772" w14:textId="77777777" w:rsidR="002A1141" w:rsidRDefault="002A1141" w:rsidP="002A1141">
            <w:pPr>
              <w:jc w:val="both"/>
            </w:pPr>
            <w:r>
              <w:t>P</w:t>
            </w:r>
          </w:p>
        </w:tc>
      </w:tr>
      <w:tr w:rsidR="002A1141" w14:paraId="1247BB9A" w14:textId="77777777" w:rsidTr="002A1141">
        <w:tc>
          <w:tcPr>
            <w:tcW w:w="2829" w:type="dxa"/>
          </w:tcPr>
          <w:p w14:paraId="5906AF74" w14:textId="77777777" w:rsidR="002A1141" w:rsidRDefault="002A1141" w:rsidP="002A1141">
            <w:r w:rsidRPr="00FF3F48">
              <w:t xml:space="preserve">Makroekonomie I      </w:t>
            </w:r>
          </w:p>
        </w:tc>
        <w:tc>
          <w:tcPr>
            <w:tcW w:w="851" w:type="dxa"/>
            <w:gridSpan w:val="2"/>
          </w:tcPr>
          <w:p w14:paraId="7085DBF1" w14:textId="3957B0AC" w:rsidR="002A1141" w:rsidRDefault="002A1141" w:rsidP="002A1141">
            <w:pPr>
              <w:jc w:val="both"/>
            </w:pPr>
            <w:r>
              <w:t>20-0-0</w:t>
            </w:r>
          </w:p>
        </w:tc>
        <w:tc>
          <w:tcPr>
            <w:tcW w:w="851" w:type="dxa"/>
          </w:tcPr>
          <w:p w14:paraId="5A538E7B" w14:textId="77777777" w:rsidR="002A1141" w:rsidRDefault="002A1141" w:rsidP="002A1141">
            <w:pPr>
              <w:jc w:val="both"/>
            </w:pPr>
            <w:r>
              <w:t>zp, zk</w:t>
            </w:r>
          </w:p>
        </w:tc>
        <w:tc>
          <w:tcPr>
            <w:tcW w:w="709" w:type="dxa"/>
          </w:tcPr>
          <w:p w14:paraId="528DEE1B" w14:textId="77777777" w:rsidR="002A1141" w:rsidRDefault="002A1141" w:rsidP="002A1141">
            <w:pPr>
              <w:jc w:val="both"/>
            </w:pPr>
            <w:r>
              <w:t>6</w:t>
            </w:r>
          </w:p>
        </w:tc>
        <w:tc>
          <w:tcPr>
            <w:tcW w:w="2410" w:type="dxa"/>
          </w:tcPr>
          <w:p w14:paraId="29F47174" w14:textId="77777777" w:rsidR="002A1141" w:rsidRPr="001C31EB" w:rsidRDefault="002A1141" w:rsidP="002A1141">
            <w:pPr>
              <w:jc w:val="both"/>
              <w:rPr>
                <w:b/>
              </w:rPr>
            </w:pPr>
            <w:r w:rsidRPr="001C31EB">
              <w:rPr>
                <w:b/>
              </w:rPr>
              <w:t>doc. Ing. Švarcová, Ph.D.</w:t>
            </w:r>
          </w:p>
          <w:p w14:paraId="21B13B58" w14:textId="77777777" w:rsidR="002A1141" w:rsidRPr="008E68EA" w:rsidRDefault="002A1141" w:rsidP="002A1141">
            <w:pPr>
              <w:jc w:val="both"/>
            </w:pPr>
            <w:r>
              <w:t>Švarcová 100%</w:t>
            </w:r>
          </w:p>
        </w:tc>
        <w:tc>
          <w:tcPr>
            <w:tcW w:w="850" w:type="dxa"/>
          </w:tcPr>
          <w:p w14:paraId="273E6E65" w14:textId="77777777" w:rsidR="002A1141" w:rsidRDefault="002A1141" w:rsidP="002A1141">
            <w:pPr>
              <w:jc w:val="both"/>
            </w:pPr>
            <w:r>
              <w:t>1/L</w:t>
            </w:r>
          </w:p>
        </w:tc>
        <w:tc>
          <w:tcPr>
            <w:tcW w:w="851" w:type="dxa"/>
          </w:tcPr>
          <w:p w14:paraId="211DE0D9" w14:textId="77777777" w:rsidR="002A1141" w:rsidRDefault="002A1141" w:rsidP="002A1141">
            <w:pPr>
              <w:jc w:val="both"/>
            </w:pPr>
            <w:r>
              <w:t>ZT</w:t>
            </w:r>
          </w:p>
        </w:tc>
      </w:tr>
      <w:tr w:rsidR="002A1141" w14:paraId="01CE7DE9" w14:textId="77777777" w:rsidTr="002A1141">
        <w:tc>
          <w:tcPr>
            <w:tcW w:w="2829" w:type="dxa"/>
          </w:tcPr>
          <w:p w14:paraId="64F4C375" w14:textId="77777777" w:rsidR="002A1141" w:rsidRDefault="002A1141" w:rsidP="002A1141">
            <w:r w:rsidRPr="00FF3F48">
              <w:t>Aplikovaná statistika I</w:t>
            </w:r>
          </w:p>
        </w:tc>
        <w:tc>
          <w:tcPr>
            <w:tcW w:w="851" w:type="dxa"/>
            <w:gridSpan w:val="2"/>
          </w:tcPr>
          <w:p w14:paraId="1CFB4868" w14:textId="4831803C" w:rsidR="002A1141" w:rsidRDefault="002A1141" w:rsidP="002A1141">
            <w:pPr>
              <w:jc w:val="both"/>
            </w:pPr>
            <w:r>
              <w:t>20-0-0</w:t>
            </w:r>
          </w:p>
        </w:tc>
        <w:tc>
          <w:tcPr>
            <w:tcW w:w="851" w:type="dxa"/>
          </w:tcPr>
          <w:p w14:paraId="6F157CA5" w14:textId="77777777" w:rsidR="002A1141" w:rsidRDefault="002A1141" w:rsidP="002A1141">
            <w:pPr>
              <w:jc w:val="both"/>
            </w:pPr>
            <w:r>
              <w:t>zp, zk</w:t>
            </w:r>
          </w:p>
        </w:tc>
        <w:tc>
          <w:tcPr>
            <w:tcW w:w="709" w:type="dxa"/>
          </w:tcPr>
          <w:p w14:paraId="265BAEFE" w14:textId="77777777" w:rsidR="002A1141" w:rsidRDefault="002A1141" w:rsidP="002A1141">
            <w:pPr>
              <w:jc w:val="both"/>
            </w:pPr>
            <w:r>
              <w:t>5</w:t>
            </w:r>
          </w:p>
        </w:tc>
        <w:tc>
          <w:tcPr>
            <w:tcW w:w="2410" w:type="dxa"/>
          </w:tcPr>
          <w:p w14:paraId="2655133A" w14:textId="77777777" w:rsidR="002A1141" w:rsidRPr="001C31EB" w:rsidRDefault="002A1141" w:rsidP="002A1141">
            <w:pPr>
              <w:jc w:val="both"/>
              <w:rPr>
                <w:b/>
              </w:rPr>
            </w:pPr>
            <w:r w:rsidRPr="001C31EB">
              <w:rPr>
                <w:b/>
              </w:rPr>
              <w:t>Ing. Kovářík, Ph.D.</w:t>
            </w:r>
          </w:p>
          <w:p w14:paraId="28CF6074" w14:textId="77777777" w:rsidR="002A1141" w:rsidRPr="008E68EA" w:rsidRDefault="002A1141" w:rsidP="002A1141">
            <w:pPr>
              <w:jc w:val="both"/>
            </w:pPr>
            <w:r>
              <w:t>Kovářík 100%</w:t>
            </w:r>
          </w:p>
        </w:tc>
        <w:tc>
          <w:tcPr>
            <w:tcW w:w="850" w:type="dxa"/>
          </w:tcPr>
          <w:p w14:paraId="36B40773" w14:textId="77777777" w:rsidR="002A1141" w:rsidRDefault="002A1141" w:rsidP="002A1141">
            <w:pPr>
              <w:jc w:val="both"/>
            </w:pPr>
            <w:r>
              <w:t>1/L</w:t>
            </w:r>
          </w:p>
        </w:tc>
        <w:tc>
          <w:tcPr>
            <w:tcW w:w="851" w:type="dxa"/>
          </w:tcPr>
          <w:p w14:paraId="338EA14B" w14:textId="77777777" w:rsidR="002A1141" w:rsidRDefault="002A1141" w:rsidP="002A1141">
            <w:pPr>
              <w:jc w:val="both"/>
            </w:pPr>
            <w:r>
              <w:t>P</w:t>
            </w:r>
          </w:p>
        </w:tc>
      </w:tr>
      <w:tr w:rsidR="002A1141" w14:paraId="2F19B644" w14:textId="77777777" w:rsidTr="002A1141">
        <w:tc>
          <w:tcPr>
            <w:tcW w:w="2829" w:type="dxa"/>
          </w:tcPr>
          <w:p w14:paraId="69C107F1" w14:textId="77777777" w:rsidR="002A1141" w:rsidRDefault="002A1141" w:rsidP="002A1141">
            <w:r w:rsidRPr="00FF3F48">
              <w:t>Základy projektového řízení</w:t>
            </w:r>
          </w:p>
        </w:tc>
        <w:tc>
          <w:tcPr>
            <w:tcW w:w="851" w:type="dxa"/>
            <w:gridSpan w:val="2"/>
          </w:tcPr>
          <w:p w14:paraId="2D5AA084" w14:textId="3CF50B78" w:rsidR="002A1141" w:rsidRDefault="002A1141" w:rsidP="002A1141">
            <w:pPr>
              <w:jc w:val="both"/>
            </w:pPr>
            <w:r>
              <w:t>10-0-0</w:t>
            </w:r>
          </w:p>
        </w:tc>
        <w:tc>
          <w:tcPr>
            <w:tcW w:w="851" w:type="dxa"/>
          </w:tcPr>
          <w:p w14:paraId="08CCAB05" w14:textId="77777777" w:rsidR="002A1141" w:rsidRDefault="002A1141" w:rsidP="002A1141">
            <w:pPr>
              <w:jc w:val="both"/>
            </w:pPr>
            <w:r>
              <w:t>klz</w:t>
            </w:r>
          </w:p>
        </w:tc>
        <w:tc>
          <w:tcPr>
            <w:tcW w:w="709" w:type="dxa"/>
          </w:tcPr>
          <w:p w14:paraId="2EC981BC" w14:textId="77777777" w:rsidR="002A1141" w:rsidRDefault="002A1141" w:rsidP="002A1141">
            <w:pPr>
              <w:jc w:val="both"/>
            </w:pPr>
            <w:r>
              <w:t>3</w:t>
            </w:r>
          </w:p>
        </w:tc>
        <w:tc>
          <w:tcPr>
            <w:tcW w:w="2410" w:type="dxa"/>
          </w:tcPr>
          <w:p w14:paraId="0382D581" w14:textId="77777777" w:rsidR="002A1141" w:rsidRPr="001C31EB" w:rsidRDefault="002A1141" w:rsidP="002A1141">
            <w:pPr>
              <w:jc w:val="both"/>
              <w:rPr>
                <w:b/>
              </w:rPr>
            </w:pPr>
            <w:r w:rsidRPr="001C31EB">
              <w:rPr>
                <w:b/>
              </w:rPr>
              <w:t>Ing. Tomancová, Ph.D.</w:t>
            </w:r>
          </w:p>
          <w:p w14:paraId="4D455EEC" w14:textId="77777777" w:rsidR="002A1141" w:rsidRPr="008E68EA" w:rsidRDefault="002A1141" w:rsidP="002A1141">
            <w:pPr>
              <w:jc w:val="both"/>
            </w:pPr>
            <w:r>
              <w:t>Tomancová 100%</w:t>
            </w:r>
          </w:p>
        </w:tc>
        <w:tc>
          <w:tcPr>
            <w:tcW w:w="850" w:type="dxa"/>
          </w:tcPr>
          <w:p w14:paraId="79577240" w14:textId="77777777" w:rsidR="002A1141" w:rsidRDefault="002A1141" w:rsidP="002A1141">
            <w:pPr>
              <w:jc w:val="both"/>
            </w:pPr>
            <w:r>
              <w:t>1/L</w:t>
            </w:r>
          </w:p>
        </w:tc>
        <w:tc>
          <w:tcPr>
            <w:tcW w:w="851" w:type="dxa"/>
          </w:tcPr>
          <w:p w14:paraId="2AC6FE62" w14:textId="77777777" w:rsidR="002A1141" w:rsidRDefault="002A1141" w:rsidP="002A1141">
            <w:pPr>
              <w:jc w:val="both"/>
            </w:pPr>
            <w:r>
              <w:t>P</w:t>
            </w:r>
          </w:p>
        </w:tc>
      </w:tr>
      <w:tr w:rsidR="002A1141" w14:paraId="4AD68125" w14:textId="77777777" w:rsidTr="002A1141">
        <w:tc>
          <w:tcPr>
            <w:tcW w:w="2829" w:type="dxa"/>
          </w:tcPr>
          <w:p w14:paraId="08721F2E" w14:textId="77777777" w:rsidR="002A1141" w:rsidRDefault="002A1141" w:rsidP="002A1141">
            <w:r w:rsidRPr="008E68EA">
              <w:t>Matematika EII</w:t>
            </w:r>
          </w:p>
          <w:p w14:paraId="1D22DE56" w14:textId="77777777" w:rsidR="002A1141" w:rsidRPr="00F402DA" w:rsidRDefault="002A1141" w:rsidP="002A1141">
            <w:pPr>
              <w:rPr>
                <w:i/>
              </w:rPr>
            </w:pPr>
            <w:r w:rsidRPr="00F402DA">
              <w:rPr>
                <w:i/>
              </w:rPr>
              <w:t xml:space="preserve">(předmět spec. EMP)  </w:t>
            </w:r>
          </w:p>
        </w:tc>
        <w:tc>
          <w:tcPr>
            <w:tcW w:w="851" w:type="dxa"/>
            <w:gridSpan w:val="2"/>
          </w:tcPr>
          <w:p w14:paraId="5DB84CAD" w14:textId="72A5DF17" w:rsidR="002A1141" w:rsidRDefault="002A1141" w:rsidP="002A1141">
            <w:pPr>
              <w:jc w:val="both"/>
            </w:pPr>
            <w:r>
              <w:t>20-0-0</w:t>
            </w:r>
          </w:p>
        </w:tc>
        <w:tc>
          <w:tcPr>
            <w:tcW w:w="851" w:type="dxa"/>
          </w:tcPr>
          <w:p w14:paraId="026274F9" w14:textId="77777777" w:rsidR="002A1141" w:rsidRDefault="002A1141" w:rsidP="002A1141">
            <w:pPr>
              <w:jc w:val="both"/>
            </w:pPr>
            <w:r>
              <w:t>zp, zk</w:t>
            </w:r>
          </w:p>
        </w:tc>
        <w:tc>
          <w:tcPr>
            <w:tcW w:w="709" w:type="dxa"/>
          </w:tcPr>
          <w:p w14:paraId="162E2C0F" w14:textId="77777777" w:rsidR="002A1141" w:rsidRDefault="002A1141" w:rsidP="002A1141">
            <w:pPr>
              <w:jc w:val="both"/>
            </w:pPr>
            <w:r>
              <w:t>5</w:t>
            </w:r>
          </w:p>
        </w:tc>
        <w:tc>
          <w:tcPr>
            <w:tcW w:w="2410" w:type="dxa"/>
          </w:tcPr>
          <w:p w14:paraId="045CE664" w14:textId="77777777" w:rsidR="002A1141" w:rsidRPr="001C31EB" w:rsidRDefault="002A1141" w:rsidP="002A1141">
            <w:pPr>
              <w:jc w:val="both"/>
              <w:rPr>
                <w:b/>
              </w:rPr>
            </w:pPr>
            <w:r w:rsidRPr="001C31EB">
              <w:rPr>
                <w:b/>
              </w:rPr>
              <w:t>RNDr. Fajkus, Ph.D.</w:t>
            </w:r>
          </w:p>
          <w:p w14:paraId="7AFF3183" w14:textId="77777777" w:rsidR="002A1141" w:rsidRDefault="002A1141" w:rsidP="002A1141">
            <w:pPr>
              <w:jc w:val="both"/>
            </w:pPr>
            <w:r>
              <w:t>Fajkus 60%</w:t>
            </w:r>
          </w:p>
          <w:p w14:paraId="2B1B6EB8" w14:textId="77777777" w:rsidR="002A1141" w:rsidRPr="008E68EA" w:rsidRDefault="002A1141" w:rsidP="002A1141">
            <w:pPr>
              <w:jc w:val="both"/>
            </w:pPr>
            <w:r>
              <w:t>Fialka 40%</w:t>
            </w:r>
          </w:p>
        </w:tc>
        <w:tc>
          <w:tcPr>
            <w:tcW w:w="850" w:type="dxa"/>
          </w:tcPr>
          <w:p w14:paraId="567353B2" w14:textId="77777777" w:rsidR="002A1141" w:rsidRDefault="002A1141" w:rsidP="002A1141">
            <w:pPr>
              <w:jc w:val="both"/>
            </w:pPr>
            <w:r>
              <w:t>1/L</w:t>
            </w:r>
          </w:p>
        </w:tc>
        <w:tc>
          <w:tcPr>
            <w:tcW w:w="851" w:type="dxa"/>
          </w:tcPr>
          <w:p w14:paraId="215EBF1D" w14:textId="77777777" w:rsidR="002A1141" w:rsidRDefault="002A1141" w:rsidP="002A1141">
            <w:pPr>
              <w:jc w:val="both"/>
            </w:pPr>
            <w:r>
              <w:t>P</w:t>
            </w:r>
          </w:p>
        </w:tc>
      </w:tr>
      <w:tr w:rsidR="002A1141" w14:paraId="7F4F468F" w14:textId="77777777" w:rsidTr="002A1141">
        <w:tc>
          <w:tcPr>
            <w:tcW w:w="2829" w:type="dxa"/>
          </w:tcPr>
          <w:p w14:paraId="22253878" w14:textId="77777777" w:rsidR="002A1141" w:rsidRDefault="002A1141" w:rsidP="002A1141">
            <w:r w:rsidRPr="008E68EA">
              <w:t>Podniková ekonomika I</w:t>
            </w:r>
          </w:p>
          <w:p w14:paraId="08F406C6" w14:textId="77777777" w:rsidR="002A1141" w:rsidRDefault="002A1141" w:rsidP="002A1141">
            <w:r w:rsidRPr="00F402DA">
              <w:rPr>
                <w:i/>
              </w:rPr>
              <w:t xml:space="preserve">(předmět spec. EMP)  </w:t>
            </w:r>
          </w:p>
        </w:tc>
        <w:tc>
          <w:tcPr>
            <w:tcW w:w="851" w:type="dxa"/>
            <w:gridSpan w:val="2"/>
          </w:tcPr>
          <w:p w14:paraId="14B48FBB" w14:textId="6688E712" w:rsidR="002A1141" w:rsidRDefault="002A1141" w:rsidP="002A1141">
            <w:pPr>
              <w:jc w:val="both"/>
            </w:pPr>
            <w:r>
              <w:t>15-0-0</w:t>
            </w:r>
          </w:p>
        </w:tc>
        <w:tc>
          <w:tcPr>
            <w:tcW w:w="851" w:type="dxa"/>
          </w:tcPr>
          <w:p w14:paraId="6DFABC71" w14:textId="77777777" w:rsidR="002A1141" w:rsidRDefault="002A1141" w:rsidP="002A1141">
            <w:pPr>
              <w:jc w:val="both"/>
            </w:pPr>
            <w:r>
              <w:t>zp, zk</w:t>
            </w:r>
          </w:p>
        </w:tc>
        <w:tc>
          <w:tcPr>
            <w:tcW w:w="709" w:type="dxa"/>
          </w:tcPr>
          <w:p w14:paraId="471C2E24" w14:textId="77777777" w:rsidR="002A1141" w:rsidRDefault="002A1141" w:rsidP="002A1141">
            <w:pPr>
              <w:jc w:val="both"/>
            </w:pPr>
            <w:r>
              <w:t>5</w:t>
            </w:r>
          </w:p>
        </w:tc>
        <w:tc>
          <w:tcPr>
            <w:tcW w:w="2410" w:type="dxa"/>
          </w:tcPr>
          <w:p w14:paraId="1F22F4EB" w14:textId="77777777" w:rsidR="002A1141" w:rsidRPr="001C31EB" w:rsidRDefault="002A1141" w:rsidP="002A1141">
            <w:pPr>
              <w:jc w:val="both"/>
              <w:rPr>
                <w:b/>
              </w:rPr>
            </w:pPr>
            <w:r w:rsidRPr="001C31EB">
              <w:rPr>
                <w:b/>
              </w:rPr>
              <w:t>Ing. Novák Ph.D.</w:t>
            </w:r>
          </w:p>
          <w:p w14:paraId="1B1AAD0C" w14:textId="214EDCC8" w:rsidR="002A1141" w:rsidDel="007514C3" w:rsidRDefault="002A1141">
            <w:pPr>
              <w:jc w:val="both"/>
              <w:rPr>
                <w:del w:id="66" w:author="Trefilová Pavla" w:date="2018-08-28T08:07:00Z"/>
              </w:rPr>
            </w:pPr>
            <w:r>
              <w:t xml:space="preserve">Novák </w:t>
            </w:r>
            <w:del w:id="67" w:author="Trefilová Pavla" w:date="2018-08-28T08:07:00Z">
              <w:r w:rsidDel="007514C3">
                <w:delText>6</w:delText>
              </w:r>
            </w:del>
            <w:ins w:id="68" w:author="Trefilová Pavla" w:date="2018-08-28T08:07:00Z">
              <w:r w:rsidR="007514C3">
                <w:t>10</w:t>
              </w:r>
            </w:ins>
            <w:r>
              <w:t>0%</w:t>
            </w:r>
          </w:p>
          <w:p w14:paraId="696D5862" w14:textId="3D727CFB" w:rsidR="002A1141" w:rsidRPr="008E68EA" w:rsidRDefault="002A1141">
            <w:pPr>
              <w:jc w:val="both"/>
            </w:pPr>
            <w:del w:id="69" w:author="Trefilová Pavla" w:date="2018-08-28T08:07:00Z">
              <w:r w:rsidDel="007514C3">
                <w:delText>Slinták 40%</w:delText>
              </w:r>
            </w:del>
          </w:p>
        </w:tc>
        <w:tc>
          <w:tcPr>
            <w:tcW w:w="850" w:type="dxa"/>
          </w:tcPr>
          <w:p w14:paraId="22E49C31" w14:textId="77777777" w:rsidR="002A1141" w:rsidRDefault="002A1141" w:rsidP="002A1141">
            <w:pPr>
              <w:jc w:val="both"/>
            </w:pPr>
            <w:r>
              <w:t>1/L</w:t>
            </w:r>
          </w:p>
        </w:tc>
        <w:tc>
          <w:tcPr>
            <w:tcW w:w="851" w:type="dxa"/>
          </w:tcPr>
          <w:p w14:paraId="3748CF8E" w14:textId="77777777" w:rsidR="002A1141" w:rsidRDefault="002A1141" w:rsidP="002A1141">
            <w:pPr>
              <w:jc w:val="both"/>
            </w:pPr>
            <w:r>
              <w:t>ZT</w:t>
            </w:r>
          </w:p>
        </w:tc>
      </w:tr>
      <w:tr w:rsidR="002A1141" w14:paraId="0AA32EF3" w14:textId="77777777" w:rsidTr="002A1141">
        <w:tc>
          <w:tcPr>
            <w:tcW w:w="2829" w:type="dxa"/>
          </w:tcPr>
          <w:p w14:paraId="1F52E332" w14:textId="77777777" w:rsidR="002A1141" w:rsidRDefault="002A1141" w:rsidP="002A1141">
            <w:r w:rsidRPr="008E68EA">
              <w:t>Němčina - CJ1</w:t>
            </w:r>
          </w:p>
        </w:tc>
        <w:tc>
          <w:tcPr>
            <w:tcW w:w="851" w:type="dxa"/>
            <w:gridSpan w:val="2"/>
          </w:tcPr>
          <w:p w14:paraId="49E2C9C2" w14:textId="2DEA75FE" w:rsidR="002A1141" w:rsidRDefault="002A1141" w:rsidP="002A1141">
            <w:pPr>
              <w:jc w:val="both"/>
            </w:pPr>
            <w:r w:rsidRPr="00FE3E2F">
              <w:t>10-0-0</w:t>
            </w:r>
          </w:p>
        </w:tc>
        <w:tc>
          <w:tcPr>
            <w:tcW w:w="851" w:type="dxa"/>
          </w:tcPr>
          <w:p w14:paraId="1C62F417" w14:textId="77777777" w:rsidR="002A1141" w:rsidRDefault="002A1141" w:rsidP="002A1141">
            <w:pPr>
              <w:jc w:val="both"/>
            </w:pPr>
            <w:r>
              <w:t>klz</w:t>
            </w:r>
          </w:p>
        </w:tc>
        <w:tc>
          <w:tcPr>
            <w:tcW w:w="709" w:type="dxa"/>
          </w:tcPr>
          <w:p w14:paraId="1B3ADD51" w14:textId="77777777" w:rsidR="002A1141" w:rsidRDefault="002A1141" w:rsidP="002A1141">
            <w:pPr>
              <w:jc w:val="both"/>
            </w:pPr>
            <w:r>
              <w:t>4</w:t>
            </w:r>
          </w:p>
        </w:tc>
        <w:tc>
          <w:tcPr>
            <w:tcW w:w="2410" w:type="dxa"/>
          </w:tcPr>
          <w:p w14:paraId="3C49206D" w14:textId="77777777" w:rsidR="002A1141" w:rsidRPr="00E409BC" w:rsidRDefault="002A1141" w:rsidP="002A1141">
            <w:pPr>
              <w:jc w:val="both"/>
              <w:rPr>
                <w:b/>
              </w:rPr>
            </w:pPr>
            <w:r w:rsidRPr="00E409BC">
              <w:rPr>
                <w:b/>
              </w:rPr>
              <w:t>Mgr. Kozáková, Ph.D.</w:t>
            </w:r>
          </w:p>
          <w:p w14:paraId="5C6DD1AF" w14:textId="77777777" w:rsidR="002A1141" w:rsidRDefault="002A1141" w:rsidP="002A1141">
            <w:pPr>
              <w:jc w:val="both"/>
            </w:pPr>
            <w:r>
              <w:t>Kozáková 100%</w:t>
            </w:r>
          </w:p>
        </w:tc>
        <w:tc>
          <w:tcPr>
            <w:tcW w:w="850" w:type="dxa"/>
          </w:tcPr>
          <w:p w14:paraId="7C12097A" w14:textId="77777777" w:rsidR="002A1141" w:rsidRDefault="002A1141" w:rsidP="002A1141">
            <w:pPr>
              <w:jc w:val="both"/>
            </w:pPr>
            <w:r>
              <w:t>1/Z</w:t>
            </w:r>
          </w:p>
        </w:tc>
        <w:tc>
          <w:tcPr>
            <w:tcW w:w="851" w:type="dxa"/>
          </w:tcPr>
          <w:p w14:paraId="5B028488" w14:textId="77777777" w:rsidR="002A1141" w:rsidRDefault="002A1141" w:rsidP="002A1141">
            <w:pPr>
              <w:jc w:val="both"/>
            </w:pPr>
            <w:r>
              <w:t>P</w:t>
            </w:r>
          </w:p>
        </w:tc>
      </w:tr>
      <w:tr w:rsidR="002A1141" w14:paraId="325F9C89" w14:textId="77777777" w:rsidTr="002A1141">
        <w:tc>
          <w:tcPr>
            <w:tcW w:w="2829" w:type="dxa"/>
          </w:tcPr>
          <w:p w14:paraId="314CD614" w14:textId="77777777" w:rsidR="002A1141" w:rsidRDefault="002A1141" w:rsidP="002A1141">
            <w:r w:rsidRPr="008E68EA">
              <w:t>Němčina - CJ1</w:t>
            </w:r>
          </w:p>
        </w:tc>
        <w:tc>
          <w:tcPr>
            <w:tcW w:w="851" w:type="dxa"/>
            <w:gridSpan w:val="2"/>
          </w:tcPr>
          <w:p w14:paraId="6BBD80C6" w14:textId="79A6A184" w:rsidR="002A1141" w:rsidRDefault="002A1141" w:rsidP="002A1141">
            <w:pPr>
              <w:jc w:val="both"/>
            </w:pPr>
            <w:r w:rsidRPr="00FE3E2F">
              <w:t>10-0-0</w:t>
            </w:r>
          </w:p>
        </w:tc>
        <w:tc>
          <w:tcPr>
            <w:tcW w:w="851" w:type="dxa"/>
          </w:tcPr>
          <w:p w14:paraId="60021F05" w14:textId="77777777" w:rsidR="002A1141" w:rsidRDefault="002A1141" w:rsidP="002A1141">
            <w:pPr>
              <w:jc w:val="both"/>
            </w:pPr>
            <w:r>
              <w:t>zp, zk</w:t>
            </w:r>
          </w:p>
        </w:tc>
        <w:tc>
          <w:tcPr>
            <w:tcW w:w="709" w:type="dxa"/>
          </w:tcPr>
          <w:p w14:paraId="4C6CDCA8" w14:textId="77777777" w:rsidR="002A1141" w:rsidRDefault="002A1141" w:rsidP="002A1141">
            <w:pPr>
              <w:jc w:val="both"/>
            </w:pPr>
            <w:r>
              <w:t>4</w:t>
            </w:r>
          </w:p>
        </w:tc>
        <w:tc>
          <w:tcPr>
            <w:tcW w:w="2410" w:type="dxa"/>
          </w:tcPr>
          <w:p w14:paraId="0759EAB5" w14:textId="77777777" w:rsidR="002A1141" w:rsidRPr="00E409BC" w:rsidRDefault="002A1141" w:rsidP="002A1141">
            <w:pPr>
              <w:jc w:val="both"/>
              <w:rPr>
                <w:b/>
              </w:rPr>
            </w:pPr>
            <w:r w:rsidRPr="00E409BC">
              <w:rPr>
                <w:b/>
              </w:rPr>
              <w:t>Mgr. Kozáková, Ph.D.</w:t>
            </w:r>
          </w:p>
          <w:p w14:paraId="1F8DD4C8" w14:textId="77777777" w:rsidR="002A1141" w:rsidRDefault="002A1141" w:rsidP="002A1141">
            <w:pPr>
              <w:jc w:val="both"/>
            </w:pPr>
            <w:r>
              <w:t>Kozáková 100%</w:t>
            </w:r>
          </w:p>
        </w:tc>
        <w:tc>
          <w:tcPr>
            <w:tcW w:w="850" w:type="dxa"/>
          </w:tcPr>
          <w:p w14:paraId="1F28CAE2" w14:textId="77777777" w:rsidR="002A1141" w:rsidRDefault="002A1141" w:rsidP="002A1141">
            <w:pPr>
              <w:jc w:val="both"/>
            </w:pPr>
            <w:r>
              <w:t>1/L</w:t>
            </w:r>
          </w:p>
        </w:tc>
        <w:tc>
          <w:tcPr>
            <w:tcW w:w="851" w:type="dxa"/>
          </w:tcPr>
          <w:p w14:paraId="7AFC0BDA" w14:textId="77777777" w:rsidR="002A1141" w:rsidRDefault="002A1141" w:rsidP="002A1141">
            <w:pPr>
              <w:jc w:val="both"/>
            </w:pPr>
            <w:r>
              <w:t>P</w:t>
            </w:r>
          </w:p>
        </w:tc>
      </w:tr>
      <w:tr w:rsidR="002A1141" w14:paraId="782C6307" w14:textId="77777777" w:rsidTr="002A1141">
        <w:tc>
          <w:tcPr>
            <w:tcW w:w="2829" w:type="dxa"/>
          </w:tcPr>
          <w:p w14:paraId="190514CE" w14:textId="77777777" w:rsidR="002A1141" w:rsidRDefault="002A1141" w:rsidP="002A1141">
            <w:r w:rsidRPr="008E68EA">
              <w:t>Angličtina - CJ1</w:t>
            </w:r>
          </w:p>
        </w:tc>
        <w:tc>
          <w:tcPr>
            <w:tcW w:w="851" w:type="dxa"/>
            <w:gridSpan w:val="2"/>
          </w:tcPr>
          <w:p w14:paraId="72FBDEED" w14:textId="7C6B151E" w:rsidR="002A1141" w:rsidRDefault="002A1141" w:rsidP="002A1141">
            <w:pPr>
              <w:jc w:val="both"/>
            </w:pPr>
            <w:r w:rsidRPr="00FE3E2F">
              <w:t>10-0-0</w:t>
            </w:r>
          </w:p>
        </w:tc>
        <w:tc>
          <w:tcPr>
            <w:tcW w:w="851" w:type="dxa"/>
          </w:tcPr>
          <w:p w14:paraId="43A41DDD" w14:textId="77777777" w:rsidR="002A1141" w:rsidRDefault="002A1141" w:rsidP="002A1141">
            <w:pPr>
              <w:jc w:val="both"/>
            </w:pPr>
            <w:r>
              <w:t>klz</w:t>
            </w:r>
          </w:p>
        </w:tc>
        <w:tc>
          <w:tcPr>
            <w:tcW w:w="709" w:type="dxa"/>
          </w:tcPr>
          <w:p w14:paraId="0A1A7331" w14:textId="77777777" w:rsidR="002A1141" w:rsidRDefault="002A1141" w:rsidP="002A1141">
            <w:pPr>
              <w:jc w:val="both"/>
            </w:pPr>
            <w:r>
              <w:t>4</w:t>
            </w:r>
          </w:p>
        </w:tc>
        <w:tc>
          <w:tcPr>
            <w:tcW w:w="2410" w:type="dxa"/>
          </w:tcPr>
          <w:p w14:paraId="33C1D25A" w14:textId="77777777" w:rsidR="002A1141" w:rsidRPr="00E409BC" w:rsidRDefault="002A1141" w:rsidP="002A1141">
            <w:pPr>
              <w:jc w:val="both"/>
              <w:rPr>
                <w:b/>
              </w:rPr>
            </w:pPr>
            <w:r w:rsidRPr="00E409BC">
              <w:rPr>
                <w:b/>
              </w:rPr>
              <w:t>PhDr. Semotamová</w:t>
            </w:r>
          </w:p>
          <w:p w14:paraId="2DAF9F56" w14:textId="77777777" w:rsidR="002A1141" w:rsidRDefault="002A1141" w:rsidP="002A1141">
            <w:pPr>
              <w:jc w:val="both"/>
            </w:pPr>
            <w:r>
              <w:t>Semotamová 100%</w:t>
            </w:r>
          </w:p>
        </w:tc>
        <w:tc>
          <w:tcPr>
            <w:tcW w:w="850" w:type="dxa"/>
          </w:tcPr>
          <w:p w14:paraId="45807B83" w14:textId="77777777" w:rsidR="002A1141" w:rsidRDefault="002A1141" w:rsidP="002A1141">
            <w:pPr>
              <w:jc w:val="both"/>
            </w:pPr>
            <w:r>
              <w:t>1/Z</w:t>
            </w:r>
          </w:p>
        </w:tc>
        <w:tc>
          <w:tcPr>
            <w:tcW w:w="851" w:type="dxa"/>
          </w:tcPr>
          <w:p w14:paraId="6D0F1F30" w14:textId="77777777" w:rsidR="002A1141" w:rsidRDefault="002A1141" w:rsidP="002A1141">
            <w:pPr>
              <w:jc w:val="both"/>
            </w:pPr>
            <w:r>
              <w:t>P</w:t>
            </w:r>
          </w:p>
        </w:tc>
      </w:tr>
      <w:tr w:rsidR="002A1141" w14:paraId="164DE83D" w14:textId="77777777" w:rsidTr="002A1141">
        <w:tc>
          <w:tcPr>
            <w:tcW w:w="2829" w:type="dxa"/>
          </w:tcPr>
          <w:p w14:paraId="59E007A4" w14:textId="77777777" w:rsidR="002A1141" w:rsidRDefault="002A1141" w:rsidP="002A1141">
            <w:r w:rsidRPr="008E68EA">
              <w:t>Angličtina - CJ1</w:t>
            </w:r>
          </w:p>
        </w:tc>
        <w:tc>
          <w:tcPr>
            <w:tcW w:w="851" w:type="dxa"/>
            <w:gridSpan w:val="2"/>
          </w:tcPr>
          <w:p w14:paraId="0292016A" w14:textId="7344B254" w:rsidR="002A1141" w:rsidRDefault="002A1141" w:rsidP="002A1141">
            <w:pPr>
              <w:jc w:val="both"/>
            </w:pPr>
            <w:r w:rsidRPr="00FE3E2F">
              <w:t>10-0-0</w:t>
            </w:r>
          </w:p>
        </w:tc>
        <w:tc>
          <w:tcPr>
            <w:tcW w:w="851" w:type="dxa"/>
          </w:tcPr>
          <w:p w14:paraId="364CE306" w14:textId="77777777" w:rsidR="002A1141" w:rsidRDefault="002A1141" w:rsidP="002A1141">
            <w:pPr>
              <w:jc w:val="both"/>
            </w:pPr>
            <w:r>
              <w:t>zp, zk</w:t>
            </w:r>
          </w:p>
        </w:tc>
        <w:tc>
          <w:tcPr>
            <w:tcW w:w="709" w:type="dxa"/>
          </w:tcPr>
          <w:p w14:paraId="3EAE3AC5" w14:textId="77777777" w:rsidR="002A1141" w:rsidRDefault="002A1141" w:rsidP="002A1141">
            <w:pPr>
              <w:jc w:val="both"/>
            </w:pPr>
            <w:r>
              <w:t>4</w:t>
            </w:r>
          </w:p>
        </w:tc>
        <w:tc>
          <w:tcPr>
            <w:tcW w:w="2410" w:type="dxa"/>
          </w:tcPr>
          <w:p w14:paraId="3D115D07" w14:textId="77777777" w:rsidR="002A1141" w:rsidRPr="00E409BC" w:rsidRDefault="002A1141" w:rsidP="002A1141">
            <w:pPr>
              <w:jc w:val="both"/>
              <w:rPr>
                <w:b/>
              </w:rPr>
            </w:pPr>
            <w:r w:rsidRPr="00E409BC">
              <w:rPr>
                <w:b/>
              </w:rPr>
              <w:t>PhDr. Semotamová</w:t>
            </w:r>
          </w:p>
          <w:p w14:paraId="5E2A97A1" w14:textId="77777777" w:rsidR="002A1141" w:rsidRDefault="002A1141" w:rsidP="002A1141">
            <w:pPr>
              <w:jc w:val="both"/>
            </w:pPr>
            <w:r>
              <w:t>Semotamová 100%</w:t>
            </w:r>
          </w:p>
        </w:tc>
        <w:tc>
          <w:tcPr>
            <w:tcW w:w="850" w:type="dxa"/>
          </w:tcPr>
          <w:p w14:paraId="2307DD46" w14:textId="77777777" w:rsidR="002A1141" w:rsidRDefault="002A1141" w:rsidP="002A1141">
            <w:pPr>
              <w:jc w:val="both"/>
            </w:pPr>
            <w:r>
              <w:t xml:space="preserve">1/L </w:t>
            </w:r>
          </w:p>
        </w:tc>
        <w:tc>
          <w:tcPr>
            <w:tcW w:w="851" w:type="dxa"/>
          </w:tcPr>
          <w:p w14:paraId="7FC07B7A" w14:textId="77777777" w:rsidR="002A1141" w:rsidRDefault="002A1141" w:rsidP="002A1141">
            <w:pPr>
              <w:jc w:val="both"/>
            </w:pPr>
            <w:r>
              <w:t>P</w:t>
            </w:r>
          </w:p>
        </w:tc>
      </w:tr>
      <w:tr w:rsidR="002A1141" w14:paraId="2D12E205" w14:textId="77777777" w:rsidTr="002A1141">
        <w:tc>
          <w:tcPr>
            <w:tcW w:w="2829" w:type="dxa"/>
          </w:tcPr>
          <w:p w14:paraId="45D33BCF" w14:textId="77777777" w:rsidR="002A1141" w:rsidRDefault="002A1141" w:rsidP="002A1141">
            <w:r w:rsidRPr="008235E8">
              <w:t>Aplikovaná statistika II</w:t>
            </w:r>
          </w:p>
        </w:tc>
        <w:tc>
          <w:tcPr>
            <w:tcW w:w="851" w:type="dxa"/>
            <w:gridSpan w:val="2"/>
          </w:tcPr>
          <w:p w14:paraId="53AA5142" w14:textId="7C2E826E" w:rsidR="002A1141" w:rsidRDefault="002A1141" w:rsidP="002A1141">
            <w:pPr>
              <w:jc w:val="both"/>
            </w:pPr>
            <w:r>
              <w:t>20-0-0</w:t>
            </w:r>
          </w:p>
        </w:tc>
        <w:tc>
          <w:tcPr>
            <w:tcW w:w="851" w:type="dxa"/>
          </w:tcPr>
          <w:p w14:paraId="47FC41BE" w14:textId="77777777" w:rsidR="002A1141" w:rsidRDefault="002A1141" w:rsidP="002A1141">
            <w:pPr>
              <w:jc w:val="both"/>
            </w:pPr>
            <w:r>
              <w:t>zp, zk</w:t>
            </w:r>
          </w:p>
        </w:tc>
        <w:tc>
          <w:tcPr>
            <w:tcW w:w="709" w:type="dxa"/>
          </w:tcPr>
          <w:p w14:paraId="3372FE06" w14:textId="77777777" w:rsidR="002A1141" w:rsidRDefault="002A1141" w:rsidP="002A1141">
            <w:pPr>
              <w:jc w:val="both"/>
            </w:pPr>
            <w:r>
              <w:t>5</w:t>
            </w:r>
          </w:p>
        </w:tc>
        <w:tc>
          <w:tcPr>
            <w:tcW w:w="2410" w:type="dxa"/>
          </w:tcPr>
          <w:p w14:paraId="5D880A83" w14:textId="77777777" w:rsidR="002A1141" w:rsidRPr="001C31EB" w:rsidRDefault="002A1141" w:rsidP="002A1141">
            <w:pPr>
              <w:jc w:val="both"/>
              <w:rPr>
                <w:b/>
              </w:rPr>
            </w:pPr>
            <w:r w:rsidRPr="001C31EB">
              <w:rPr>
                <w:b/>
              </w:rPr>
              <w:t>Ing. Kovářík, Ph.D.</w:t>
            </w:r>
          </w:p>
          <w:p w14:paraId="470837BB" w14:textId="77777777" w:rsidR="002A1141" w:rsidRDefault="002A1141" w:rsidP="002A1141">
            <w:pPr>
              <w:jc w:val="both"/>
            </w:pPr>
            <w:r>
              <w:t>Kovářík 60%</w:t>
            </w:r>
          </w:p>
          <w:p w14:paraId="214EC93E" w14:textId="77777777" w:rsidR="002A1141" w:rsidRDefault="002A1141" w:rsidP="002A1141">
            <w:pPr>
              <w:jc w:val="both"/>
            </w:pPr>
            <w:r>
              <w:t>Dvorský 40%</w:t>
            </w:r>
          </w:p>
        </w:tc>
        <w:tc>
          <w:tcPr>
            <w:tcW w:w="850" w:type="dxa"/>
          </w:tcPr>
          <w:p w14:paraId="668B0DDD" w14:textId="77777777" w:rsidR="002A1141" w:rsidRDefault="002A1141" w:rsidP="002A1141">
            <w:pPr>
              <w:jc w:val="both"/>
            </w:pPr>
            <w:r>
              <w:t>2/Z</w:t>
            </w:r>
          </w:p>
        </w:tc>
        <w:tc>
          <w:tcPr>
            <w:tcW w:w="851" w:type="dxa"/>
          </w:tcPr>
          <w:p w14:paraId="7F9FB5EB" w14:textId="77777777" w:rsidR="002A1141" w:rsidRDefault="002A1141" w:rsidP="002A1141">
            <w:pPr>
              <w:jc w:val="both"/>
            </w:pPr>
            <w:r>
              <w:t>P</w:t>
            </w:r>
          </w:p>
        </w:tc>
      </w:tr>
      <w:tr w:rsidR="002A1141" w14:paraId="3EA27179" w14:textId="77777777" w:rsidTr="002A1141">
        <w:tc>
          <w:tcPr>
            <w:tcW w:w="2829" w:type="dxa"/>
          </w:tcPr>
          <w:p w14:paraId="4875B827" w14:textId="77777777" w:rsidR="002A1141" w:rsidRDefault="002A1141" w:rsidP="002A1141">
            <w:r>
              <w:t>Finanční</w:t>
            </w:r>
            <w:r w:rsidRPr="008235E8">
              <w:t xml:space="preserve"> účetnictví I</w:t>
            </w:r>
          </w:p>
        </w:tc>
        <w:tc>
          <w:tcPr>
            <w:tcW w:w="851" w:type="dxa"/>
            <w:gridSpan w:val="2"/>
          </w:tcPr>
          <w:p w14:paraId="67267DF1" w14:textId="26877F6C" w:rsidR="002A1141" w:rsidRDefault="002A1141" w:rsidP="002A1141">
            <w:pPr>
              <w:jc w:val="both"/>
            </w:pPr>
            <w:r>
              <w:t>20-0-0</w:t>
            </w:r>
          </w:p>
        </w:tc>
        <w:tc>
          <w:tcPr>
            <w:tcW w:w="851" w:type="dxa"/>
          </w:tcPr>
          <w:p w14:paraId="4ABA7538" w14:textId="77777777" w:rsidR="002A1141" w:rsidRDefault="002A1141" w:rsidP="002A1141">
            <w:pPr>
              <w:jc w:val="both"/>
            </w:pPr>
            <w:r>
              <w:t>zp, zk</w:t>
            </w:r>
          </w:p>
        </w:tc>
        <w:tc>
          <w:tcPr>
            <w:tcW w:w="709" w:type="dxa"/>
          </w:tcPr>
          <w:p w14:paraId="6E2FCA0B" w14:textId="77777777" w:rsidR="002A1141" w:rsidRDefault="002A1141" w:rsidP="002A1141">
            <w:pPr>
              <w:jc w:val="both"/>
            </w:pPr>
            <w:r>
              <w:t>5</w:t>
            </w:r>
          </w:p>
        </w:tc>
        <w:tc>
          <w:tcPr>
            <w:tcW w:w="2410" w:type="dxa"/>
          </w:tcPr>
          <w:p w14:paraId="3A670CFF" w14:textId="77777777" w:rsidR="002A1141" w:rsidRPr="001C31EB" w:rsidRDefault="002A1141" w:rsidP="002A1141">
            <w:pPr>
              <w:jc w:val="both"/>
              <w:rPr>
                <w:b/>
              </w:rPr>
            </w:pPr>
            <w:r w:rsidRPr="001C31EB">
              <w:rPr>
                <w:b/>
              </w:rPr>
              <w:t>Ing. Otrusinová, Ph.D.</w:t>
            </w:r>
          </w:p>
          <w:p w14:paraId="1E6A5600" w14:textId="77777777" w:rsidR="002A1141" w:rsidRPr="009B020E" w:rsidRDefault="002A1141" w:rsidP="002A1141">
            <w:pPr>
              <w:jc w:val="both"/>
            </w:pPr>
            <w:r w:rsidRPr="009B020E">
              <w:t>Otrusinová 70%</w:t>
            </w:r>
          </w:p>
          <w:p w14:paraId="7071FCCA" w14:textId="77777777" w:rsidR="002A1141" w:rsidRPr="008235E8" w:rsidRDefault="002A1141" w:rsidP="002A1141">
            <w:pPr>
              <w:jc w:val="both"/>
              <w:rPr>
                <w:b/>
              </w:rPr>
            </w:pPr>
            <w:r w:rsidRPr="009B020E">
              <w:t>Svitáková 30%</w:t>
            </w:r>
          </w:p>
        </w:tc>
        <w:tc>
          <w:tcPr>
            <w:tcW w:w="850" w:type="dxa"/>
          </w:tcPr>
          <w:p w14:paraId="5FFBB376" w14:textId="77777777" w:rsidR="002A1141" w:rsidRDefault="002A1141" w:rsidP="002A1141">
            <w:pPr>
              <w:jc w:val="both"/>
            </w:pPr>
            <w:r>
              <w:t>2/Z</w:t>
            </w:r>
          </w:p>
        </w:tc>
        <w:tc>
          <w:tcPr>
            <w:tcW w:w="851" w:type="dxa"/>
          </w:tcPr>
          <w:p w14:paraId="5620AD3A" w14:textId="77777777" w:rsidR="002A1141" w:rsidRDefault="002A1141" w:rsidP="002A1141">
            <w:pPr>
              <w:jc w:val="both"/>
            </w:pPr>
            <w:r>
              <w:t>PZ</w:t>
            </w:r>
          </w:p>
        </w:tc>
      </w:tr>
      <w:tr w:rsidR="00EC5290" w14:paraId="31B93EB7" w14:textId="77777777" w:rsidTr="002A1141">
        <w:tc>
          <w:tcPr>
            <w:tcW w:w="2829" w:type="dxa"/>
          </w:tcPr>
          <w:p w14:paraId="01388195" w14:textId="120EAC3C" w:rsidR="00EC5290" w:rsidRDefault="00EC5290" w:rsidP="00EC5290">
            <w:r w:rsidRPr="008235E8">
              <w:t>Marketing I</w:t>
            </w:r>
            <w:r>
              <w:t>*</w:t>
            </w:r>
          </w:p>
        </w:tc>
        <w:tc>
          <w:tcPr>
            <w:tcW w:w="851" w:type="dxa"/>
            <w:gridSpan w:val="2"/>
          </w:tcPr>
          <w:p w14:paraId="6FCFD744" w14:textId="57F22614" w:rsidR="00EC5290" w:rsidRDefault="00EC5290" w:rsidP="00EC5290">
            <w:pPr>
              <w:jc w:val="both"/>
            </w:pPr>
            <w:r w:rsidRPr="00F9480B">
              <w:t>15-0-0</w:t>
            </w:r>
          </w:p>
        </w:tc>
        <w:tc>
          <w:tcPr>
            <w:tcW w:w="851" w:type="dxa"/>
          </w:tcPr>
          <w:p w14:paraId="13823701" w14:textId="7FABB483" w:rsidR="00EC5290" w:rsidRDefault="00EC5290" w:rsidP="00EC5290">
            <w:pPr>
              <w:jc w:val="both"/>
            </w:pPr>
            <w:r>
              <w:t>zp, zk</w:t>
            </w:r>
          </w:p>
        </w:tc>
        <w:tc>
          <w:tcPr>
            <w:tcW w:w="709" w:type="dxa"/>
          </w:tcPr>
          <w:p w14:paraId="0584E494" w14:textId="79391154" w:rsidR="00EC5290" w:rsidRDefault="00EC5290" w:rsidP="00EC5290">
            <w:pPr>
              <w:jc w:val="both"/>
            </w:pPr>
            <w:r>
              <w:t>5</w:t>
            </w:r>
          </w:p>
        </w:tc>
        <w:tc>
          <w:tcPr>
            <w:tcW w:w="2410" w:type="dxa"/>
          </w:tcPr>
          <w:p w14:paraId="1D5ABA94" w14:textId="77777777" w:rsidR="00EC5290" w:rsidRDefault="00EC5290" w:rsidP="00EC5290">
            <w:pPr>
              <w:jc w:val="both"/>
            </w:pPr>
            <w:r w:rsidRPr="001C31EB">
              <w:rPr>
                <w:b/>
              </w:rPr>
              <w:t>doc. Ing. Pilík, Ph.D</w:t>
            </w:r>
            <w:r>
              <w:t>.</w:t>
            </w:r>
          </w:p>
          <w:p w14:paraId="3CB48B5E" w14:textId="77777777" w:rsidR="00EC5290" w:rsidRDefault="00EC5290" w:rsidP="00EC5290">
            <w:pPr>
              <w:jc w:val="both"/>
            </w:pPr>
            <w:r>
              <w:t>Pilík 60%</w:t>
            </w:r>
          </w:p>
          <w:p w14:paraId="5641B29E" w14:textId="7553798D" w:rsidR="00EC5290" w:rsidRPr="001C31EB" w:rsidRDefault="00EC5290" w:rsidP="00EC5290">
            <w:pPr>
              <w:jc w:val="both"/>
              <w:rPr>
                <w:b/>
              </w:rPr>
            </w:pPr>
            <w:r>
              <w:t>Kozák 40%</w:t>
            </w:r>
          </w:p>
        </w:tc>
        <w:tc>
          <w:tcPr>
            <w:tcW w:w="850" w:type="dxa"/>
          </w:tcPr>
          <w:p w14:paraId="316E41B9" w14:textId="1E6AFF59" w:rsidR="00EC5290" w:rsidRDefault="00EC5290" w:rsidP="00EC5290">
            <w:pPr>
              <w:jc w:val="both"/>
            </w:pPr>
            <w:r>
              <w:t>2/Z</w:t>
            </w:r>
          </w:p>
        </w:tc>
        <w:tc>
          <w:tcPr>
            <w:tcW w:w="851" w:type="dxa"/>
          </w:tcPr>
          <w:p w14:paraId="6DDC2661" w14:textId="09D2CD2E" w:rsidR="00EC5290" w:rsidRDefault="00EC5290" w:rsidP="00EC5290">
            <w:pPr>
              <w:jc w:val="both"/>
            </w:pPr>
            <w:r>
              <w:t>PZ</w:t>
            </w:r>
          </w:p>
        </w:tc>
      </w:tr>
      <w:tr w:rsidR="00EC5290" w14:paraId="34AAE233" w14:textId="77777777" w:rsidTr="002A1141">
        <w:tc>
          <w:tcPr>
            <w:tcW w:w="2829" w:type="dxa"/>
          </w:tcPr>
          <w:p w14:paraId="08EFDD41" w14:textId="77777777" w:rsidR="00EC5290" w:rsidRDefault="00EC5290" w:rsidP="00EC5290">
            <w:r>
              <w:t>Podniková ekonomika II</w:t>
            </w:r>
          </w:p>
          <w:p w14:paraId="15DDF1E1" w14:textId="7507B391" w:rsidR="00EC5290" w:rsidRDefault="00EC5290" w:rsidP="00EC5290">
            <w:r w:rsidRPr="00F402DA">
              <w:rPr>
                <w:i/>
              </w:rPr>
              <w:t xml:space="preserve">(předmět spec. EMP)  </w:t>
            </w:r>
          </w:p>
        </w:tc>
        <w:tc>
          <w:tcPr>
            <w:tcW w:w="851" w:type="dxa"/>
            <w:gridSpan w:val="2"/>
          </w:tcPr>
          <w:p w14:paraId="7E94F30A" w14:textId="4380C147" w:rsidR="00EC5290" w:rsidRDefault="00EC5290" w:rsidP="00EC5290">
            <w:pPr>
              <w:jc w:val="both"/>
            </w:pPr>
            <w:r>
              <w:t>20-0-0</w:t>
            </w:r>
          </w:p>
        </w:tc>
        <w:tc>
          <w:tcPr>
            <w:tcW w:w="851" w:type="dxa"/>
          </w:tcPr>
          <w:p w14:paraId="333CD094" w14:textId="3D83A785" w:rsidR="00EC5290" w:rsidRDefault="00EC5290" w:rsidP="00EC5290">
            <w:pPr>
              <w:jc w:val="both"/>
            </w:pPr>
            <w:r>
              <w:t>zp, zk</w:t>
            </w:r>
          </w:p>
        </w:tc>
        <w:tc>
          <w:tcPr>
            <w:tcW w:w="709" w:type="dxa"/>
          </w:tcPr>
          <w:p w14:paraId="3F1A80AD" w14:textId="7EBE7447" w:rsidR="00EC5290" w:rsidRDefault="00EC5290" w:rsidP="00EC5290">
            <w:pPr>
              <w:jc w:val="both"/>
            </w:pPr>
            <w:r>
              <w:t>6</w:t>
            </w:r>
          </w:p>
        </w:tc>
        <w:tc>
          <w:tcPr>
            <w:tcW w:w="2410" w:type="dxa"/>
          </w:tcPr>
          <w:p w14:paraId="6B7FB543" w14:textId="77777777" w:rsidR="00EC5290" w:rsidRPr="001C31EB" w:rsidRDefault="00EC5290" w:rsidP="00EC5290">
            <w:pPr>
              <w:jc w:val="both"/>
              <w:rPr>
                <w:b/>
              </w:rPr>
            </w:pPr>
            <w:r w:rsidRPr="001C31EB">
              <w:rPr>
                <w:b/>
              </w:rPr>
              <w:t>Ing. Kozubíková, Ph.D.</w:t>
            </w:r>
          </w:p>
          <w:p w14:paraId="1D59B3B8" w14:textId="77777777" w:rsidR="00EC5290" w:rsidRDefault="00EC5290" w:rsidP="00EC5290">
            <w:pPr>
              <w:jc w:val="both"/>
            </w:pPr>
            <w:r>
              <w:t>Kozubíková 60%</w:t>
            </w:r>
          </w:p>
          <w:p w14:paraId="76C74E8D" w14:textId="15504E5F" w:rsidR="00EC5290" w:rsidRPr="001C31EB" w:rsidRDefault="00EC5290" w:rsidP="00EC5290">
            <w:pPr>
              <w:jc w:val="both"/>
              <w:rPr>
                <w:b/>
              </w:rPr>
            </w:pPr>
            <w:r>
              <w:t>Zámečník 40%</w:t>
            </w:r>
          </w:p>
        </w:tc>
        <w:tc>
          <w:tcPr>
            <w:tcW w:w="850" w:type="dxa"/>
          </w:tcPr>
          <w:p w14:paraId="571D7207" w14:textId="44DB52A6" w:rsidR="00EC5290" w:rsidRDefault="00EC5290" w:rsidP="00EC5290">
            <w:pPr>
              <w:jc w:val="both"/>
            </w:pPr>
            <w:r>
              <w:t>2/Z</w:t>
            </w:r>
          </w:p>
        </w:tc>
        <w:tc>
          <w:tcPr>
            <w:tcW w:w="851" w:type="dxa"/>
          </w:tcPr>
          <w:p w14:paraId="1FAC6BA8" w14:textId="2CFE96BA" w:rsidR="00EC5290" w:rsidRDefault="00EC5290" w:rsidP="00EC5290">
            <w:pPr>
              <w:jc w:val="both"/>
            </w:pPr>
            <w:r>
              <w:t>ZT</w:t>
            </w:r>
          </w:p>
        </w:tc>
      </w:tr>
      <w:tr w:rsidR="00EC5290" w14:paraId="5BEE8F84" w14:textId="77777777" w:rsidTr="002A1141">
        <w:tc>
          <w:tcPr>
            <w:tcW w:w="2829" w:type="dxa"/>
          </w:tcPr>
          <w:p w14:paraId="3DE9310A" w14:textId="77777777" w:rsidR="00EC5290" w:rsidRDefault="00EC5290" w:rsidP="00EC5290">
            <w:r>
              <w:t>Finanční trhy*</w:t>
            </w:r>
          </w:p>
          <w:p w14:paraId="78E7FBE8" w14:textId="360B33CF" w:rsidR="00EC5290" w:rsidRDefault="00EC5290" w:rsidP="00EC5290">
            <w:r w:rsidRPr="00F402DA">
              <w:rPr>
                <w:i/>
              </w:rPr>
              <w:t xml:space="preserve">(předmět spec. EMP)  </w:t>
            </w:r>
          </w:p>
        </w:tc>
        <w:tc>
          <w:tcPr>
            <w:tcW w:w="851" w:type="dxa"/>
            <w:gridSpan w:val="2"/>
          </w:tcPr>
          <w:p w14:paraId="76B7E206" w14:textId="66CF6A9B" w:rsidR="00EC5290" w:rsidRDefault="00EC5290" w:rsidP="00EC5290">
            <w:pPr>
              <w:jc w:val="both"/>
            </w:pPr>
            <w:r w:rsidRPr="00FE3E2F">
              <w:t>10-0-0</w:t>
            </w:r>
          </w:p>
        </w:tc>
        <w:tc>
          <w:tcPr>
            <w:tcW w:w="851" w:type="dxa"/>
          </w:tcPr>
          <w:p w14:paraId="0766EC01" w14:textId="3E39B76B" w:rsidR="00EC5290" w:rsidRDefault="00EC5290" w:rsidP="00EC5290">
            <w:pPr>
              <w:jc w:val="both"/>
            </w:pPr>
            <w:r>
              <w:t xml:space="preserve">klz </w:t>
            </w:r>
          </w:p>
        </w:tc>
        <w:tc>
          <w:tcPr>
            <w:tcW w:w="709" w:type="dxa"/>
          </w:tcPr>
          <w:p w14:paraId="1278A487" w14:textId="473E480E" w:rsidR="00EC5290" w:rsidRDefault="00EC5290" w:rsidP="00EC5290">
            <w:pPr>
              <w:jc w:val="both"/>
            </w:pPr>
            <w:r>
              <w:t>3</w:t>
            </w:r>
          </w:p>
        </w:tc>
        <w:tc>
          <w:tcPr>
            <w:tcW w:w="2410" w:type="dxa"/>
          </w:tcPr>
          <w:p w14:paraId="3B5F262A" w14:textId="77777777" w:rsidR="00EC5290" w:rsidRPr="001C31EB" w:rsidRDefault="00EC5290" w:rsidP="00EC5290">
            <w:pPr>
              <w:jc w:val="both"/>
              <w:rPr>
                <w:b/>
              </w:rPr>
            </w:pPr>
            <w:r w:rsidRPr="001C31EB">
              <w:rPr>
                <w:b/>
              </w:rPr>
              <w:t>Ing. Vychytilová, Ph.D.</w:t>
            </w:r>
          </w:p>
          <w:p w14:paraId="023A888C" w14:textId="4C47F45F" w:rsidR="00EC5290" w:rsidRDefault="00EC5290" w:rsidP="00EC5290">
            <w:pPr>
              <w:jc w:val="both"/>
            </w:pPr>
            <w:r>
              <w:t>Vychytilová 100%</w:t>
            </w:r>
          </w:p>
        </w:tc>
        <w:tc>
          <w:tcPr>
            <w:tcW w:w="850" w:type="dxa"/>
          </w:tcPr>
          <w:p w14:paraId="1A95088D" w14:textId="7F76B58D" w:rsidR="00EC5290" w:rsidRDefault="00EC5290" w:rsidP="00EC5290">
            <w:pPr>
              <w:jc w:val="both"/>
            </w:pPr>
            <w:r>
              <w:t>2/Z</w:t>
            </w:r>
          </w:p>
        </w:tc>
        <w:tc>
          <w:tcPr>
            <w:tcW w:w="851" w:type="dxa"/>
          </w:tcPr>
          <w:p w14:paraId="6275CAB6" w14:textId="081FE8A6" w:rsidR="00EC5290" w:rsidRDefault="00EC5290" w:rsidP="00EC5290">
            <w:pPr>
              <w:jc w:val="both"/>
            </w:pPr>
            <w:r>
              <w:t>P</w:t>
            </w:r>
          </w:p>
        </w:tc>
      </w:tr>
      <w:tr w:rsidR="00EC5290" w14:paraId="7A98156F" w14:textId="77777777" w:rsidTr="002A1141">
        <w:tc>
          <w:tcPr>
            <w:tcW w:w="2829" w:type="dxa"/>
          </w:tcPr>
          <w:p w14:paraId="6A04AE44" w14:textId="77777777" w:rsidR="00EC5290" w:rsidRDefault="00EC5290" w:rsidP="00EC5290">
            <w:r w:rsidRPr="008235E8">
              <w:t xml:space="preserve">Manažerská psychologie a sociologie           </w:t>
            </w:r>
          </w:p>
        </w:tc>
        <w:tc>
          <w:tcPr>
            <w:tcW w:w="851" w:type="dxa"/>
            <w:gridSpan w:val="2"/>
          </w:tcPr>
          <w:p w14:paraId="509E5572" w14:textId="3D08A1B4" w:rsidR="00EC5290" w:rsidRDefault="00EC5290" w:rsidP="00EC5290">
            <w:pPr>
              <w:jc w:val="both"/>
            </w:pPr>
            <w:r w:rsidRPr="00F9480B">
              <w:t>15-0-0</w:t>
            </w:r>
          </w:p>
        </w:tc>
        <w:tc>
          <w:tcPr>
            <w:tcW w:w="851" w:type="dxa"/>
          </w:tcPr>
          <w:p w14:paraId="6540E216" w14:textId="77777777" w:rsidR="00EC5290" w:rsidRDefault="00EC5290" w:rsidP="00EC5290">
            <w:pPr>
              <w:jc w:val="both"/>
            </w:pPr>
            <w:r>
              <w:t>zp, zk</w:t>
            </w:r>
          </w:p>
        </w:tc>
        <w:tc>
          <w:tcPr>
            <w:tcW w:w="709" w:type="dxa"/>
          </w:tcPr>
          <w:p w14:paraId="052E4082" w14:textId="77777777" w:rsidR="00EC5290" w:rsidRDefault="00EC5290" w:rsidP="00EC5290">
            <w:pPr>
              <w:jc w:val="both"/>
            </w:pPr>
            <w:r>
              <w:t>4</w:t>
            </w:r>
          </w:p>
        </w:tc>
        <w:tc>
          <w:tcPr>
            <w:tcW w:w="2410" w:type="dxa"/>
          </w:tcPr>
          <w:p w14:paraId="5A6D7EE3" w14:textId="77777777" w:rsidR="00EC5290" w:rsidRPr="001C31EB" w:rsidRDefault="00EC5290" w:rsidP="00EC5290">
            <w:pPr>
              <w:jc w:val="both"/>
              <w:rPr>
                <w:b/>
              </w:rPr>
            </w:pPr>
            <w:r w:rsidRPr="001C31EB">
              <w:rPr>
                <w:b/>
              </w:rPr>
              <w:t>Mgr. Kalenda, Ph.D.</w:t>
            </w:r>
          </w:p>
          <w:p w14:paraId="35A9A521" w14:textId="77777777" w:rsidR="00EC5290" w:rsidRDefault="00EC5290" w:rsidP="00EC5290">
            <w:pPr>
              <w:jc w:val="both"/>
            </w:pPr>
            <w:r>
              <w:t>Kalenda 60%</w:t>
            </w:r>
          </w:p>
          <w:p w14:paraId="4830B496" w14:textId="77777777" w:rsidR="00EC5290" w:rsidRDefault="00EC5290" w:rsidP="00EC5290">
            <w:pPr>
              <w:jc w:val="both"/>
            </w:pPr>
            <w:r>
              <w:t>Mandincová 40%</w:t>
            </w:r>
          </w:p>
        </w:tc>
        <w:tc>
          <w:tcPr>
            <w:tcW w:w="850" w:type="dxa"/>
          </w:tcPr>
          <w:p w14:paraId="0F8CB0EB" w14:textId="77777777" w:rsidR="00EC5290" w:rsidRDefault="00EC5290" w:rsidP="00EC5290">
            <w:pPr>
              <w:jc w:val="both"/>
            </w:pPr>
            <w:r>
              <w:t>2/L</w:t>
            </w:r>
          </w:p>
        </w:tc>
        <w:tc>
          <w:tcPr>
            <w:tcW w:w="851" w:type="dxa"/>
          </w:tcPr>
          <w:p w14:paraId="236BD35B" w14:textId="77777777" w:rsidR="00EC5290" w:rsidRDefault="00EC5290" w:rsidP="00EC5290">
            <w:pPr>
              <w:jc w:val="both"/>
            </w:pPr>
            <w:r>
              <w:t>PZ</w:t>
            </w:r>
          </w:p>
        </w:tc>
      </w:tr>
      <w:tr w:rsidR="00EC5290" w14:paraId="5618A863" w14:textId="77777777" w:rsidTr="002A1141">
        <w:tc>
          <w:tcPr>
            <w:tcW w:w="2829" w:type="dxa"/>
          </w:tcPr>
          <w:p w14:paraId="377B3930" w14:textId="77777777" w:rsidR="00EC5290" w:rsidRDefault="00EC5290" w:rsidP="00EC5290">
            <w:r w:rsidRPr="008235E8">
              <w:t xml:space="preserve">Daně   </w:t>
            </w:r>
          </w:p>
        </w:tc>
        <w:tc>
          <w:tcPr>
            <w:tcW w:w="851" w:type="dxa"/>
            <w:gridSpan w:val="2"/>
          </w:tcPr>
          <w:p w14:paraId="0D4DB5A4" w14:textId="4B6E6539" w:rsidR="00EC5290" w:rsidRDefault="00EC5290" w:rsidP="00EC5290">
            <w:pPr>
              <w:jc w:val="both"/>
            </w:pPr>
            <w:r>
              <w:t>20-0-0</w:t>
            </w:r>
          </w:p>
        </w:tc>
        <w:tc>
          <w:tcPr>
            <w:tcW w:w="851" w:type="dxa"/>
          </w:tcPr>
          <w:p w14:paraId="793E07D3" w14:textId="77777777" w:rsidR="00EC5290" w:rsidRDefault="00EC5290" w:rsidP="00EC5290">
            <w:pPr>
              <w:jc w:val="both"/>
            </w:pPr>
            <w:r>
              <w:t>zp, zk</w:t>
            </w:r>
          </w:p>
        </w:tc>
        <w:tc>
          <w:tcPr>
            <w:tcW w:w="709" w:type="dxa"/>
          </w:tcPr>
          <w:p w14:paraId="5BBF3325" w14:textId="77777777" w:rsidR="00EC5290" w:rsidRDefault="00EC5290" w:rsidP="00EC5290">
            <w:pPr>
              <w:jc w:val="both"/>
            </w:pPr>
            <w:r>
              <w:t>5</w:t>
            </w:r>
          </w:p>
        </w:tc>
        <w:tc>
          <w:tcPr>
            <w:tcW w:w="2410" w:type="dxa"/>
          </w:tcPr>
          <w:p w14:paraId="5119F845" w14:textId="77777777" w:rsidR="00EC5290" w:rsidRPr="001C31EB" w:rsidRDefault="00EC5290" w:rsidP="00EC5290">
            <w:pPr>
              <w:jc w:val="both"/>
              <w:rPr>
                <w:b/>
              </w:rPr>
            </w:pPr>
            <w:r w:rsidRPr="001C31EB">
              <w:rPr>
                <w:b/>
              </w:rPr>
              <w:t xml:space="preserve">Ing. </w:t>
            </w:r>
            <w:r>
              <w:rPr>
                <w:b/>
              </w:rPr>
              <w:t>Kirschnerová</w:t>
            </w:r>
          </w:p>
          <w:p w14:paraId="6C564322" w14:textId="77777777" w:rsidR="00EC5290" w:rsidRDefault="00EC5290" w:rsidP="00EC5290">
            <w:pPr>
              <w:jc w:val="both"/>
            </w:pPr>
            <w:r w:rsidRPr="000A743E">
              <w:t>Kirschnerová</w:t>
            </w:r>
            <w:r>
              <w:t xml:space="preserve"> 100%</w:t>
            </w:r>
          </w:p>
        </w:tc>
        <w:tc>
          <w:tcPr>
            <w:tcW w:w="850" w:type="dxa"/>
          </w:tcPr>
          <w:p w14:paraId="445A67E9" w14:textId="77777777" w:rsidR="00EC5290" w:rsidRDefault="00EC5290" w:rsidP="00EC5290">
            <w:pPr>
              <w:jc w:val="both"/>
            </w:pPr>
            <w:r>
              <w:t>2/L</w:t>
            </w:r>
          </w:p>
        </w:tc>
        <w:tc>
          <w:tcPr>
            <w:tcW w:w="851" w:type="dxa"/>
          </w:tcPr>
          <w:p w14:paraId="5B513986" w14:textId="77777777" w:rsidR="00EC5290" w:rsidRDefault="00EC5290" w:rsidP="00EC5290">
            <w:pPr>
              <w:jc w:val="both"/>
            </w:pPr>
            <w:r>
              <w:t>PZ</w:t>
            </w:r>
          </w:p>
        </w:tc>
      </w:tr>
      <w:tr w:rsidR="00EC5290" w14:paraId="0CF2A470" w14:textId="77777777" w:rsidTr="002A1141">
        <w:tc>
          <w:tcPr>
            <w:tcW w:w="2829" w:type="dxa"/>
          </w:tcPr>
          <w:p w14:paraId="11EB597E" w14:textId="77777777" w:rsidR="00EC5290" w:rsidRDefault="00EC5290" w:rsidP="00EC5290">
            <w:r>
              <w:lastRenderedPageBreak/>
              <w:t>Manažerské účetnictví</w:t>
            </w:r>
          </w:p>
          <w:p w14:paraId="39020432" w14:textId="0CD4E8E7" w:rsidR="00EC5290" w:rsidRDefault="00EC5290" w:rsidP="00EC5290">
            <w:r w:rsidRPr="00F402DA">
              <w:rPr>
                <w:i/>
              </w:rPr>
              <w:t xml:space="preserve">(předmět spec. EMP)  </w:t>
            </w:r>
          </w:p>
        </w:tc>
        <w:tc>
          <w:tcPr>
            <w:tcW w:w="851" w:type="dxa"/>
            <w:gridSpan w:val="2"/>
          </w:tcPr>
          <w:p w14:paraId="1D67B261" w14:textId="5EF7AD40" w:rsidR="00EC5290" w:rsidRDefault="00EC5290" w:rsidP="00EC5290">
            <w:pPr>
              <w:jc w:val="both"/>
            </w:pPr>
            <w:r>
              <w:t>20-0-0</w:t>
            </w:r>
          </w:p>
        </w:tc>
        <w:tc>
          <w:tcPr>
            <w:tcW w:w="851" w:type="dxa"/>
          </w:tcPr>
          <w:p w14:paraId="2E330044" w14:textId="5EBE4717" w:rsidR="00EC5290" w:rsidRDefault="00EC5290" w:rsidP="00EC5290">
            <w:pPr>
              <w:jc w:val="both"/>
            </w:pPr>
            <w:r>
              <w:t>zp, zk</w:t>
            </w:r>
          </w:p>
        </w:tc>
        <w:tc>
          <w:tcPr>
            <w:tcW w:w="709" w:type="dxa"/>
          </w:tcPr>
          <w:p w14:paraId="759E000D" w14:textId="44BA2B33" w:rsidR="00EC5290" w:rsidRDefault="00EC5290" w:rsidP="00EC5290">
            <w:pPr>
              <w:jc w:val="both"/>
            </w:pPr>
            <w:r>
              <w:t>6</w:t>
            </w:r>
          </w:p>
        </w:tc>
        <w:tc>
          <w:tcPr>
            <w:tcW w:w="2410" w:type="dxa"/>
          </w:tcPr>
          <w:p w14:paraId="3518284F" w14:textId="77777777" w:rsidR="00EC5290" w:rsidRPr="001C31EB" w:rsidRDefault="00EC5290" w:rsidP="00EC5290">
            <w:pPr>
              <w:jc w:val="both"/>
              <w:rPr>
                <w:b/>
              </w:rPr>
            </w:pPr>
            <w:r w:rsidRPr="001C31EB">
              <w:rPr>
                <w:b/>
              </w:rPr>
              <w:t>doc. Ing. Popesko, Ph.D.</w:t>
            </w:r>
          </w:p>
          <w:p w14:paraId="7ACF1DEF" w14:textId="77777777" w:rsidR="00EC5290" w:rsidRDefault="00EC5290" w:rsidP="00EC5290">
            <w:pPr>
              <w:jc w:val="both"/>
            </w:pPr>
            <w:r>
              <w:t>Popesko 60%</w:t>
            </w:r>
          </w:p>
          <w:p w14:paraId="015AEBAC" w14:textId="76BC65B6" w:rsidR="00EC5290" w:rsidRDefault="00EC5290" w:rsidP="00EC5290">
            <w:pPr>
              <w:jc w:val="both"/>
            </w:pPr>
            <w:r>
              <w:t>Papadaki 40%</w:t>
            </w:r>
          </w:p>
        </w:tc>
        <w:tc>
          <w:tcPr>
            <w:tcW w:w="850" w:type="dxa"/>
          </w:tcPr>
          <w:p w14:paraId="180FE34E" w14:textId="3496FC1E" w:rsidR="00EC5290" w:rsidRDefault="00EC5290" w:rsidP="00EC5290">
            <w:pPr>
              <w:jc w:val="both"/>
            </w:pPr>
            <w:r>
              <w:t>2/L</w:t>
            </w:r>
          </w:p>
        </w:tc>
        <w:tc>
          <w:tcPr>
            <w:tcW w:w="851" w:type="dxa"/>
          </w:tcPr>
          <w:p w14:paraId="348FD532" w14:textId="1F52CE43" w:rsidR="00EC5290" w:rsidRDefault="00EC5290" w:rsidP="00EC5290">
            <w:pPr>
              <w:jc w:val="both"/>
            </w:pPr>
            <w:r>
              <w:t>ZT</w:t>
            </w:r>
          </w:p>
        </w:tc>
      </w:tr>
      <w:tr w:rsidR="00EC5290" w14:paraId="5AE95F63" w14:textId="77777777" w:rsidTr="002A1141">
        <w:tc>
          <w:tcPr>
            <w:tcW w:w="2829" w:type="dxa"/>
          </w:tcPr>
          <w:p w14:paraId="46BF9F21" w14:textId="77777777" w:rsidR="00EC5290" w:rsidRDefault="00EC5290" w:rsidP="00EC5290">
            <w:r>
              <w:t>Produktový management</w:t>
            </w:r>
          </w:p>
          <w:p w14:paraId="013C00AD" w14:textId="40489712" w:rsidR="00EC5290" w:rsidRDefault="00EC5290" w:rsidP="00EC5290">
            <w:r w:rsidRPr="00F402DA">
              <w:rPr>
                <w:i/>
              </w:rPr>
              <w:t xml:space="preserve">(předmět spec. EMP)  </w:t>
            </w:r>
          </w:p>
        </w:tc>
        <w:tc>
          <w:tcPr>
            <w:tcW w:w="851" w:type="dxa"/>
            <w:gridSpan w:val="2"/>
          </w:tcPr>
          <w:p w14:paraId="75F2A0FF" w14:textId="3BD85E76" w:rsidR="00EC5290" w:rsidRDefault="00EC5290" w:rsidP="00EC5290">
            <w:pPr>
              <w:jc w:val="both"/>
            </w:pPr>
            <w:r w:rsidRPr="00267FB5">
              <w:t>15-0-0</w:t>
            </w:r>
          </w:p>
        </w:tc>
        <w:tc>
          <w:tcPr>
            <w:tcW w:w="851" w:type="dxa"/>
          </w:tcPr>
          <w:p w14:paraId="781740A9" w14:textId="76ACB54C" w:rsidR="00EC5290" w:rsidRDefault="00EC5290" w:rsidP="00EC5290">
            <w:pPr>
              <w:jc w:val="both"/>
            </w:pPr>
            <w:r>
              <w:t>zp, zk</w:t>
            </w:r>
          </w:p>
        </w:tc>
        <w:tc>
          <w:tcPr>
            <w:tcW w:w="709" w:type="dxa"/>
          </w:tcPr>
          <w:p w14:paraId="2F1879AC" w14:textId="5AB41C0B" w:rsidR="00EC5290" w:rsidRDefault="00EC5290" w:rsidP="00EC5290">
            <w:pPr>
              <w:jc w:val="both"/>
            </w:pPr>
            <w:r>
              <w:t>4</w:t>
            </w:r>
          </w:p>
        </w:tc>
        <w:tc>
          <w:tcPr>
            <w:tcW w:w="2410" w:type="dxa"/>
          </w:tcPr>
          <w:p w14:paraId="4AA4C084" w14:textId="77777777" w:rsidR="00EC5290" w:rsidRPr="001C31EB" w:rsidRDefault="00EC5290" w:rsidP="00EC5290">
            <w:pPr>
              <w:jc w:val="both"/>
              <w:rPr>
                <w:b/>
              </w:rPr>
            </w:pPr>
            <w:r w:rsidRPr="001C31EB">
              <w:rPr>
                <w:b/>
              </w:rPr>
              <w:t>doc. Ing. Briš, CSc.</w:t>
            </w:r>
          </w:p>
          <w:p w14:paraId="3B4A1260" w14:textId="2FABC98D" w:rsidR="00EC5290" w:rsidRDefault="00EF3F56" w:rsidP="00EC5290">
            <w:pPr>
              <w:jc w:val="both"/>
            </w:pPr>
            <w:r>
              <w:t>Briš 6</w:t>
            </w:r>
            <w:r w:rsidR="00EC5290">
              <w:t>0%</w:t>
            </w:r>
          </w:p>
          <w:p w14:paraId="061726B5" w14:textId="23AFB389" w:rsidR="00EF3F56" w:rsidRDefault="00EF3F56" w:rsidP="00EC5290">
            <w:pPr>
              <w:jc w:val="both"/>
            </w:pPr>
            <w:r>
              <w:t>Popelková 40%</w:t>
            </w:r>
          </w:p>
        </w:tc>
        <w:tc>
          <w:tcPr>
            <w:tcW w:w="850" w:type="dxa"/>
          </w:tcPr>
          <w:p w14:paraId="4134A952" w14:textId="4A909FB8" w:rsidR="00EC5290" w:rsidRDefault="00EC5290" w:rsidP="00EC5290">
            <w:pPr>
              <w:jc w:val="both"/>
            </w:pPr>
            <w:r>
              <w:t>2/L</w:t>
            </w:r>
          </w:p>
        </w:tc>
        <w:tc>
          <w:tcPr>
            <w:tcW w:w="851" w:type="dxa"/>
          </w:tcPr>
          <w:p w14:paraId="1C509824" w14:textId="294C3EBF" w:rsidR="00EC5290" w:rsidRDefault="00EC5290" w:rsidP="00EC5290">
            <w:pPr>
              <w:jc w:val="both"/>
            </w:pPr>
            <w:r>
              <w:t>P</w:t>
            </w:r>
          </w:p>
        </w:tc>
      </w:tr>
      <w:tr w:rsidR="00EC5290" w14:paraId="7F6B9216" w14:textId="77777777" w:rsidTr="002A1141">
        <w:tc>
          <w:tcPr>
            <w:tcW w:w="2829" w:type="dxa"/>
          </w:tcPr>
          <w:p w14:paraId="6D0FE440" w14:textId="77777777" w:rsidR="00EC5290" w:rsidRDefault="00EC5290" w:rsidP="00EC5290">
            <w:r>
              <w:t>Marketing II*</w:t>
            </w:r>
          </w:p>
          <w:p w14:paraId="21E588B8" w14:textId="15B4544D" w:rsidR="00EC5290" w:rsidRDefault="00EC5290" w:rsidP="00EC5290">
            <w:r w:rsidRPr="00F402DA">
              <w:rPr>
                <w:i/>
              </w:rPr>
              <w:t xml:space="preserve">(předmět spec. EMP)  </w:t>
            </w:r>
          </w:p>
        </w:tc>
        <w:tc>
          <w:tcPr>
            <w:tcW w:w="851" w:type="dxa"/>
            <w:gridSpan w:val="2"/>
          </w:tcPr>
          <w:p w14:paraId="7DBAC685" w14:textId="4212DAED" w:rsidR="00EC5290" w:rsidRDefault="00EC5290" w:rsidP="00EC5290">
            <w:pPr>
              <w:jc w:val="both"/>
            </w:pPr>
            <w:r w:rsidRPr="00267FB5">
              <w:t>15-0-0</w:t>
            </w:r>
          </w:p>
        </w:tc>
        <w:tc>
          <w:tcPr>
            <w:tcW w:w="851" w:type="dxa"/>
          </w:tcPr>
          <w:p w14:paraId="015EC7B1" w14:textId="68657E7A" w:rsidR="00EC5290" w:rsidRDefault="00EC5290" w:rsidP="00EC5290">
            <w:pPr>
              <w:jc w:val="both"/>
            </w:pPr>
            <w:r>
              <w:t>zp, zk</w:t>
            </w:r>
          </w:p>
        </w:tc>
        <w:tc>
          <w:tcPr>
            <w:tcW w:w="709" w:type="dxa"/>
          </w:tcPr>
          <w:p w14:paraId="2C1F9004" w14:textId="18B1F9FF" w:rsidR="00EC5290" w:rsidRDefault="00EC5290" w:rsidP="00EC5290">
            <w:pPr>
              <w:jc w:val="both"/>
            </w:pPr>
            <w:r>
              <w:t>5</w:t>
            </w:r>
          </w:p>
        </w:tc>
        <w:tc>
          <w:tcPr>
            <w:tcW w:w="2410" w:type="dxa"/>
          </w:tcPr>
          <w:p w14:paraId="7ED05FC9"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06FB8617" w14:textId="1AF78C0C" w:rsidR="00EC5290" w:rsidRDefault="00EC5290" w:rsidP="00EC5290">
            <w:pPr>
              <w:jc w:val="both"/>
            </w:pPr>
            <w:r>
              <w:t>Chovancová 100%</w:t>
            </w:r>
          </w:p>
        </w:tc>
        <w:tc>
          <w:tcPr>
            <w:tcW w:w="850" w:type="dxa"/>
          </w:tcPr>
          <w:p w14:paraId="7A53E5A9" w14:textId="25C45CBC" w:rsidR="00EC5290" w:rsidRDefault="00EC5290" w:rsidP="00EC5290">
            <w:pPr>
              <w:jc w:val="both"/>
            </w:pPr>
            <w:r>
              <w:t>2/L</w:t>
            </w:r>
          </w:p>
        </w:tc>
        <w:tc>
          <w:tcPr>
            <w:tcW w:w="851" w:type="dxa"/>
          </w:tcPr>
          <w:p w14:paraId="7F9E8545" w14:textId="792670DC" w:rsidR="00EC5290" w:rsidRDefault="00EC5290" w:rsidP="00EC5290">
            <w:pPr>
              <w:jc w:val="both"/>
            </w:pPr>
            <w:r>
              <w:t>PZ</w:t>
            </w:r>
          </w:p>
        </w:tc>
      </w:tr>
      <w:tr w:rsidR="00EC5290" w14:paraId="2C034364" w14:textId="77777777" w:rsidTr="002A1141">
        <w:tc>
          <w:tcPr>
            <w:tcW w:w="2829" w:type="dxa"/>
          </w:tcPr>
          <w:p w14:paraId="3FAA0C5C" w14:textId="46164FBD" w:rsidR="00EC5290" w:rsidRDefault="00EC5290" w:rsidP="00EC5290">
            <w:r w:rsidRPr="008E68EA">
              <w:t>Němčina - CJ1</w:t>
            </w:r>
          </w:p>
        </w:tc>
        <w:tc>
          <w:tcPr>
            <w:tcW w:w="851" w:type="dxa"/>
            <w:gridSpan w:val="2"/>
          </w:tcPr>
          <w:p w14:paraId="79A8FAB0" w14:textId="60FDECE9" w:rsidR="00EC5290" w:rsidRDefault="00EC5290" w:rsidP="00EC5290">
            <w:pPr>
              <w:jc w:val="both"/>
            </w:pPr>
            <w:r w:rsidRPr="00EB49E2">
              <w:t>10-0-0</w:t>
            </w:r>
          </w:p>
        </w:tc>
        <w:tc>
          <w:tcPr>
            <w:tcW w:w="851" w:type="dxa"/>
          </w:tcPr>
          <w:p w14:paraId="62A626E6" w14:textId="08768C07" w:rsidR="00EC5290" w:rsidRDefault="00EC5290" w:rsidP="00EC5290">
            <w:pPr>
              <w:jc w:val="both"/>
            </w:pPr>
            <w:r>
              <w:t>klz</w:t>
            </w:r>
          </w:p>
        </w:tc>
        <w:tc>
          <w:tcPr>
            <w:tcW w:w="709" w:type="dxa"/>
          </w:tcPr>
          <w:p w14:paraId="1B2F343A" w14:textId="46E692CD" w:rsidR="00EC5290" w:rsidRDefault="00EC5290" w:rsidP="00EC5290">
            <w:pPr>
              <w:jc w:val="both"/>
            </w:pPr>
            <w:r>
              <w:t>4</w:t>
            </w:r>
          </w:p>
        </w:tc>
        <w:tc>
          <w:tcPr>
            <w:tcW w:w="2410" w:type="dxa"/>
          </w:tcPr>
          <w:p w14:paraId="169AAD66" w14:textId="77777777" w:rsidR="00EC5290" w:rsidRPr="00E409BC" w:rsidRDefault="00EC5290" w:rsidP="00EC5290">
            <w:pPr>
              <w:jc w:val="both"/>
              <w:rPr>
                <w:b/>
              </w:rPr>
            </w:pPr>
            <w:r w:rsidRPr="00E409BC">
              <w:rPr>
                <w:b/>
              </w:rPr>
              <w:t>Mgr. Kozáková, Ph.D.</w:t>
            </w:r>
          </w:p>
          <w:p w14:paraId="1DD3C1C8" w14:textId="46FADD3F" w:rsidR="00EC5290" w:rsidRDefault="00EC5290" w:rsidP="00EC5290">
            <w:pPr>
              <w:jc w:val="both"/>
            </w:pPr>
            <w:r>
              <w:t>Kozáková 100%</w:t>
            </w:r>
          </w:p>
        </w:tc>
        <w:tc>
          <w:tcPr>
            <w:tcW w:w="850" w:type="dxa"/>
          </w:tcPr>
          <w:p w14:paraId="5FBDD904" w14:textId="2106A6C2" w:rsidR="00EC5290" w:rsidRDefault="00EC5290" w:rsidP="00EC5290">
            <w:pPr>
              <w:jc w:val="both"/>
            </w:pPr>
            <w:r>
              <w:t>2/Z</w:t>
            </w:r>
          </w:p>
        </w:tc>
        <w:tc>
          <w:tcPr>
            <w:tcW w:w="851" w:type="dxa"/>
          </w:tcPr>
          <w:p w14:paraId="113B539C" w14:textId="17383765" w:rsidR="00EC5290" w:rsidRDefault="00EC5290" w:rsidP="00EC5290">
            <w:pPr>
              <w:jc w:val="both"/>
            </w:pPr>
            <w:r>
              <w:t>P</w:t>
            </w:r>
          </w:p>
        </w:tc>
      </w:tr>
      <w:tr w:rsidR="00EC5290" w14:paraId="0D4E9858" w14:textId="77777777" w:rsidTr="002A1141">
        <w:tc>
          <w:tcPr>
            <w:tcW w:w="2829" w:type="dxa"/>
          </w:tcPr>
          <w:p w14:paraId="08A48BB0" w14:textId="62B1EC24" w:rsidR="00EC5290" w:rsidRDefault="00EC5290" w:rsidP="00EC5290">
            <w:r w:rsidRPr="008E68EA">
              <w:t>Němčina - CJ1</w:t>
            </w:r>
          </w:p>
        </w:tc>
        <w:tc>
          <w:tcPr>
            <w:tcW w:w="851" w:type="dxa"/>
            <w:gridSpan w:val="2"/>
          </w:tcPr>
          <w:p w14:paraId="2B8F89A6" w14:textId="5EBD01BC" w:rsidR="00EC5290" w:rsidRDefault="00EC5290" w:rsidP="00EC5290">
            <w:pPr>
              <w:jc w:val="both"/>
            </w:pPr>
            <w:r w:rsidRPr="00EB49E2">
              <w:t>10-0-0</w:t>
            </w:r>
          </w:p>
        </w:tc>
        <w:tc>
          <w:tcPr>
            <w:tcW w:w="851" w:type="dxa"/>
          </w:tcPr>
          <w:p w14:paraId="3CA06D50" w14:textId="13F86F47" w:rsidR="00EC5290" w:rsidRDefault="00EC5290" w:rsidP="00EC5290">
            <w:pPr>
              <w:jc w:val="both"/>
            </w:pPr>
            <w:r>
              <w:t>zp, zk</w:t>
            </w:r>
          </w:p>
        </w:tc>
        <w:tc>
          <w:tcPr>
            <w:tcW w:w="709" w:type="dxa"/>
          </w:tcPr>
          <w:p w14:paraId="718E5EE4" w14:textId="3CD1B270" w:rsidR="00EC5290" w:rsidRDefault="00EC5290" w:rsidP="00EC5290">
            <w:pPr>
              <w:jc w:val="both"/>
            </w:pPr>
            <w:r>
              <w:t>4</w:t>
            </w:r>
          </w:p>
        </w:tc>
        <w:tc>
          <w:tcPr>
            <w:tcW w:w="2410" w:type="dxa"/>
          </w:tcPr>
          <w:p w14:paraId="53B73CA4" w14:textId="77777777" w:rsidR="00EC5290" w:rsidRPr="00E409BC" w:rsidRDefault="00EC5290" w:rsidP="00EC5290">
            <w:pPr>
              <w:jc w:val="both"/>
              <w:rPr>
                <w:b/>
              </w:rPr>
            </w:pPr>
            <w:r w:rsidRPr="00E409BC">
              <w:rPr>
                <w:b/>
              </w:rPr>
              <w:t>Mgr. Kozáková, Ph.D.</w:t>
            </w:r>
          </w:p>
          <w:p w14:paraId="5F310F23" w14:textId="379E4422" w:rsidR="00EC5290" w:rsidRDefault="00EC5290" w:rsidP="00EC5290">
            <w:pPr>
              <w:jc w:val="both"/>
            </w:pPr>
            <w:r>
              <w:t>Kozáková 100%</w:t>
            </w:r>
          </w:p>
        </w:tc>
        <w:tc>
          <w:tcPr>
            <w:tcW w:w="850" w:type="dxa"/>
          </w:tcPr>
          <w:p w14:paraId="781EA507" w14:textId="4DA89D0C" w:rsidR="00EC5290" w:rsidRDefault="00EC5290" w:rsidP="00EC5290">
            <w:pPr>
              <w:jc w:val="both"/>
            </w:pPr>
            <w:r>
              <w:t>2/L</w:t>
            </w:r>
          </w:p>
        </w:tc>
        <w:tc>
          <w:tcPr>
            <w:tcW w:w="851" w:type="dxa"/>
          </w:tcPr>
          <w:p w14:paraId="4AADEC49" w14:textId="589DC740" w:rsidR="00EC5290" w:rsidRDefault="00EC5290" w:rsidP="00EC5290">
            <w:pPr>
              <w:jc w:val="both"/>
            </w:pPr>
            <w:r>
              <w:t>P</w:t>
            </w:r>
          </w:p>
        </w:tc>
      </w:tr>
      <w:tr w:rsidR="00EC5290" w14:paraId="724041C5" w14:textId="77777777" w:rsidTr="002A1141">
        <w:tc>
          <w:tcPr>
            <w:tcW w:w="2829" w:type="dxa"/>
          </w:tcPr>
          <w:p w14:paraId="1B372A0F" w14:textId="37F1BFB0" w:rsidR="00EC5290" w:rsidRDefault="00EC5290" w:rsidP="00EC5290">
            <w:r w:rsidRPr="008E68EA">
              <w:t>Angličtina - CJ1</w:t>
            </w:r>
          </w:p>
        </w:tc>
        <w:tc>
          <w:tcPr>
            <w:tcW w:w="851" w:type="dxa"/>
            <w:gridSpan w:val="2"/>
          </w:tcPr>
          <w:p w14:paraId="2E553CDE" w14:textId="505389D2" w:rsidR="00EC5290" w:rsidRDefault="00EC5290" w:rsidP="00EC5290">
            <w:pPr>
              <w:jc w:val="both"/>
            </w:pPr>
            <w:r w:rsidRPr="00EB49E2">
              <w:t>10-0-0</w:t>
            </w:r>
          </w:p>
        </w:tc>
        <w:tc>
          <w:tcPr>
            <w:tcW w:w="851" w:type="dxa"/>
          </w:tcPr>
          <w:p w14:paraId="170CEC10" w14:textId="2FDB10B0" w:rsidR="00EC5290" w:rsidRDefault="00EC5290" w:rsidP="00EC5290">
            <w:pPr>
              <w:jc w:val="both"/>
            </w:pPr>
            <w:r>
              <w:t xml:space="preserve">klz </w:t>
            </w:r>
          </w:p>
        </w:tc>
        <w:tc>
          <w:tcPr>
            <w:tcW w:w="709" w:type="dxa"/>
          </w:tcPr>
          <w:p w14:paraId="65C8EC5D" w14:textId="021BE9C9" w:rsidR="00EC5290" w:rsidRDefault="00EC5290" w:rsidP="00EC5290">
            <w:pPr>
              <w:jc w:val="both"/>
            </w:pPr>
            <w:r>
              <w:t>4</w:t>
            </w:r>
          </w:p>
        </w:tc>
        <w:tc>
          <w:tcPr>
            <w:tcW w:w="2410" w:type="dxa"/>
          </w:tcPr>
          <w:p w14:paraId="03E48031" w14:textId="77777777" w:rsidR="00EC5290" w:rsidRPr="00E409BC" w:rsidRDefault="00EC5290" w:rsidP="00EC5290">
            <w:pPr>
              <w:jc w:val="both"/>
              <w:rPr>
                <w:b/>
              </w:rPr>
            </w:pPr>
            <w:r w:rsidRPr="00E409BC">
              <w:rPr>
                <w:b/>
              </w:rPr>
              <w:t>PhDr. Semotamová</w:t>
            </w:r>
          </w:p>
          <w:p w14:paraId="46E90C4D" w14:textId="701685CE" w:rsidR="00EC5290" w:rsidRDefault="00EC5290" w:rsidP="00EC5290">
            <w:pPr>
              <w:jc w:val="both"/>
            </w:pPr>
            <w:r>
              <w:t>Semotamová 100%</w:t>
            </w:r>
          </w:p>
        </w:tc>
        <w:tc>
          <w:tcPr>
            <w:tcW w:w="850" w:type="dxa"/>
          </w:tcPr>
          <w:p w14:paraId="7589B47F" w14:textId="2B1834E7" w:rsidR="00EC5290" w:rsidRDefault="00EC5290" w:rsidP="00EC5290">
            <w:pPr>
              <w:jc w:val="both"/>
            </w:pPr>
            <w:r>
              <w:t>2/Z</w:t>
            </w:r>
          </w:p>
        </w:tc>
        <w:tc>
          <w:tcPr>
            <w:tcW w:w="851" w:type="dxa"/>
          </w:tcPr>
          <w:p w14:paraId="3EDE53C3" w14:textId="5AB23D09" w:rsidR="00EC5290" w:rsidRDefault="00EC5290" w:rsidP="00EC5290">
            <w:pPr>
              <w:jc w:val="both"/>
            </w:pPr>
            <w:r>
              <w:t>P</w:t>
            </w:r>
          </w:p>
        </w:tc>
      </w:tr>
      <w:tr w:rsidR="00EC5290" w14:paraId="4B8D6BE7" w14:textId="77777777" w:rsidTr="002A1141">
        <w:tc>
          <w:tcPr>
            <w:tcW w:w="2829" w:type="dxa"/>
          </w:tcPr>
          <w:p w14:paraId="26280BEB" w14:textId="02DC682D" w:rsidR="00EC5290" w:rsidRDefault="00EC5290" w:rsidP="00EC5290">
            <w:r w:rsidRPr="008E68EA">
              <w:t>Angličtina - CJ1</w:t>
            </w:r>
          </w:p>
        </w:tc>
        <w:tc>
          <w:tcPr>
            <w:tcW w:w="851" w:type="dxa"/>
            <w:gridSpan w:val="2"/>
          </w:tcPr>
          <w:p w14:paraId="695DF8D5" w14:textId="5C953B05" w:rsidR="00EC5290" w:rsidRDefault="00EC5290" w:rsidP="00EC5290">
            <w:pPr>
              <w:jc w:val="both"/>
            </w:pPr>
            <w:r w:rsidRPr="00EB49E2">
              <w:t>10-0-0</w:t>
            </w:r>
          </w:p>
        </w:tc>
        <w:tc>
          <w:tcPr>
            <w:tcW w:w="851" w:type="dxa"/>
          </w:tcPr>
          <w:p w14:paraId="551FE1A3" w14:textId="64062341" w:rsidR="00EC5290" w:rsidRDefault="00EC5290" w:rsidP="00EC5290">
            <w:pPr>
              <w:jc w:val="both"/>
            </w:pPr>
            <w:r>
              <w:t>zp, zk</w:t>
            </w:r>
          </w:p>
        </w:tc>
        <w:tc>
          <w:tcPr>
            <w:tcW w:w="709" w:type="dxa"/>
          </w:tcPr>
          <w:p w14:paraId="43201763" w14:textId="5A836FCB" w:rsidR="00EC5290" w:rsidRDefault="00EC5290" w:rsidP="00EC5290">
            <w:pPr>
              <w:jc w:val="both"/>
            </w:pPr>
            <w:r>
              <w:t>4</w:t>
            </w:r>
          </w:p>
        </w:tc>
        <w:tc>
          <w:tcPr>
            <w:tcW w:w="2410" w:type="dxa"/>
          </w:tcPr>
          <w:p w14:paraId="7F64B042" w14:textId="77777777" w:rsidR="00EC5290" w:rsidRPr="00E409BC" w:rsidRDefault="00EC5290" w:rsidP="00EC5290">
            <w:pPr>
              <w:jc w:val="both"/>
              <w:rPr>
                <w:b/>
              </w:rPr>
            </w:pPr>
            <w:r w:rsidRPr="00E409BC">
              <w:rPr>
                <w:b/>
              </w:rPr>
              <w:t>PhDr. Semotamová</w:t>
            </w:r>
          </w:p>
          <w:p w14:paraId="1C5EC9A9" w14:textId="54CADB4C" w:rsidR="00EC5290" w:rsidRDefault="00EC5290" w:rsidP="00EC5290">
            <w:pPr>
              <w:jc w:val="both"/>
            </w:pPr>
            <w:r>
              <w:t>Semotamová 100%</w:t>
            </w:r>
          </w:p>
        </w:tc>
        <w:tc>
          <w:tcPr>
            <w:tcW w:w="850" w:type="dxa"/>
          </w:tcPr>
          <w:p w14:paraId="7B6B142F" w14:textId="054BCE40" w:rsidR="00EC5290" w:rsidRDefault="00EC5290" w:rsidP="00EC5290">
            <w:pPr>
              <w:jc w:val="both"/>
            </w:pPr>
            <w:r>
              <w:t>2/L</w:t>
            </w:r>
          </w:p>
        </w:tc>
        <w:tc>
          <w:tcPr>
            <w:tcW w:w="851" w:type="dxa"/>
          </w:tcPr>
          <w:p w14:paraId="55F24D54" w14:textId="48342658" w:rsidR="00EC5290" w:rsidRDefault="00EC5290" w:rsidP="00EC5290">
            <w:pPr>
              <w:jc w:val="both"/>
            </w:pPr>
            <w:r>
              <w:t>P</w:t>
            </w:r>
          </w:p>
        </w:tc>
      </w:tr>
      <w:tr w:rsidR="00EC5290" w14:paraId="0859602B" w14:textId="77777777" w:rsidTr="002A1141">
        <w:tc>
          <w:tcPr>
            <w:tcW w:w="2829" w:type="dxa"/>
          </w:tcPr>
          <w:p w14:paraId="0B715556" w14:textId="0FCF8D1C" w:rsidR="00EC5290" w:rsidRDefault="00EC5290" w:rsidP="00EC5290">
            <w:r>
              <w:t>Seminář k bakalářské práci</w:t>
            </w:r>
          </w:p>
        </w:tc>
        <w:tc>
          <w:tcPr>
            <w:tcW w:w="851" w:type="dxa"/>
            <w:gridSpan w:val="2"/>
          </w:tcPr>
          <w:p w14:paraId="15E3849C" w14:textId="28653115" w:rsidR="00EC5290" w:rsidRDefault="00EC5290" w:rsidP="00EC5290">
            <w:pPr>
              <w:jc w:val="both"/>
            </w:pPr>
            <w:r w:rsidRPr="00FE3E2F">
              <w:t>10-0-0</w:t>
            </w:r>
          </w:p>
        </w:tc>
        <w:tc>
          <w:tcPr>
            <w:tcW w:w="851" w:type="dxa"/>
          </w:tcPr>
          <w:p w14:paraId="54630945" w14:textId="4D18B829" w:rsidR="00EC5290" w:rsidRDefault="00EC5290" w:rsidP="00EC5290">
            <w:pPr>
              <w:jc w:val="both"/>
            </w:pPr>
            <w:r>
              <w:t>zp</w:t>
            </w:r>
          </w:p>
        </w:tc>
        <w:tc>
          <w:tcPr>
            <w:tcW w:w="709" w:type="dxa"/>
          </w:tcPr>
          <w:p w14:paraId="76678989" w14:textId="485DEC50" w:rsidR="00EC5290" w:rsidRDefault="00EC5290" w:rsidP="00EC5290">
            <w:pPr>
              <w:jc w:val="both"/>
            </w:pPr>
            <w:r>
              <w:t>2</w:t>
            </w:r>
          </w:p>
        </w:tc>
        <w:tc>
          <w:tcPr>
            <w:tcW w:w="2410" w:type="dxa"/>
          </w:tcPr>
          <w:p w14:paraId="563F96B9" w14:textId="77777777" w:rsidR="00EC5290" w:rsidRDefault="00EC5290" w:rsidP="00EC5290">
            <w:pPr>
              <w:jc w:val="both"/>
              <w:rPr>
                <w:b/>
              </w:rPr>
            </w:pPr>
            <w:r w:rsidRPr="001C31EB">
              <w:rPr>
                <w:b/>
              </w:rPr>
              <w:t>doc. Ing. Pilík, Ph.D.</w:t>
            </w:r>
          </w:p>
          <w:p w14:paraId="608612FE" w14:textId="77777777" w:rsidR="00EC5290" w:rsidRDefault="00EC5290" w:rsidP="00EC5290">
            <w:pPr>
              <w:jc w:val="both"/>
            </w:pPr>
            <w:r>
              <w:t>Pilík 80%</w:t>
            </w:r>
          </w:p>
          <w:p w14:paraId="0B44C763" w14:textId="129387AC" w:rsidR="00EC5290" w:rsidRDefault="00EC5290" w:rsidP="00EC5290">
            <w:pPr>
              <w:jc w:val="both"/>
            </w:pPr>
            <w:r>
              <w:t>Staňková 20%</w:t>
            </w:r>
          </w:p>
        </w:tc>
        <w:tc>
          <w:tcPr>
            <w:tcW w:w="850" w:type="dxa"/>
          </w:tcPr>
          <w:p w14:paraId="68A1DE54" w14:textId="40C88C74" w:rsidR="00EC5290" w:rsidRDefault="00EC5290" w:rsidP="00EC5290">
            <w:pPr>
              <w:jc w:val="both"/>
            </w:pPr>
            <w:r>
              <w:t>3/Z</w:t>
            </w:r>
          </w:p>
        </w:tc>
        <w:tc>
          <w:tcPr>
            <w:tcW w:w="851" w:type="dxa"/>
          </w:tcPr>
          <w:p w14:paraId="24DB33A7" w14:textId="68C1161B" w:rsidR="00EC5290" w:rsidRDefault="00EC5290" w:rsidP="00EC5290">
            <w:pPr>
              <w:jc w:val="both"/>
            </w:pPr>
            <w:r>
              <w:t>P</w:t>
            </w:r>
          </w:p>
        </w:tc>
      </w:tr>
      <w:tr w:rsidR="00EC5290" w14:paraId="7FB6FB49" w14:textId="77777777" w:rsidTr="002A1141">
        <w:tc>
          <w:tcPr>
            <w:tcW w:w="2829" w:type="dxa"/>
          </w:tcPr>
          <w:p w14:paraId="4C0AAFE5" w14:textId="77777777" w:rsidR="00EC5290" w:rsidRDefault="00EC5290" w:rsidP="00EC5290">
            <w:pPr>
              <w:jc w:val="both"/>
            </w:pPr>
            <w:r>
              <w:t>Bankovnictví a pojišťovnictví I</w:t>
            </w:r>
          </w:p>
          <w:p w14:paraId="4B622176" w14:textId="510AC6CC" w:rsidR="00EC5290" w:rsidRDefault="00EC5290" w:rsidP="00EC5290">
            <w:r w:rsidRPr="00F402DA">
              <w:rPr>
                <w:i/>
              </w:rPr>
              <w:t xml:space="preserve">(předmět spec. EMP)  </w:t>
            </w:r>
          </w:p>
        </w:tc>
        <w:tc>
          <w:tcPr>
            <w:tcW w:w="851" w:type="dxa"/>
            <w:gridSpan w:val="2"/>
          </w:tcPr>
          <w:p w14:paraId="0EAA9A51" w14:textId="25795B73" w:rsidR="00EC5290" w:rsidRPr="00FE3E2F" w:rsidRDefault="00EC5290" w:rsidP="00EC5290">
            <w:pPr>
              <w:jc w:val="both"/>
            </w:pPr>
            <w:r>
              <w:t>20-0-0</w:t>
            </w:r>
          </w:p>
        </w:tc>
        <w:tc>
          <w:tcPr>
            <w:tcW w:w="851" w:type="dxa"/>
          </w:tcPr>
          <w:p w14:paraId="41EEBEDD" w14:textId="3BB60E5D" w:rsidR="00EC5290" w:rsidRDefault="00EC5290" w:rsidP="00EC5290">
            <w:pPr>
              <w:jc w:val="both"/>
            </w:pPr>
            <w:r>
              <w:t>zp, zk</w:t>
            </w:r>
          </w:p>
        </w:tc>
        <w:tc>
          <w:tcPr>
            <w:tcW w:w="709" w:type="dxa"/>
          </w:tcPr>
          <w:p w14:paraId="7F1CE8EA" w14:textId="5251D97B" w:rsidR="00EC5290" w:rsidRDefault="00EC5290" w:rsidP="00EC5290">
            <w:pPr>
              <w:jc w:val="both"/>
            </w:pPr>
            <w:r>
              <w:t>5</w:t>
            </w:r>
          </w:p>
        </w:tc>
        <w:tc>
          <w:tcPr>
            <w:tcW w:w="2410" w:type="dxa"/>
          </w:tcPr>
          <w:p w14:paraId="29111967" w14:textId="77777777" w:rsidR="00EC5290" w:rsidRPr="001C31EB" w:rsidRDefault="00EC5290" w:rsidP="00EC5290">
            <w:pPr>
              <w:jc w:val="both"/>
              <w:rPr>
                <w:b/>
              </w:rPr>
            </w:pPr>
            <w:r w:rsidRPr="001C31EB">
              <w:rPr>
                <w:b/>
              </w:rPr>
              <w:t>Ing. Kameníková, Ph.D.</w:t>
            </w:r>
          </w:p>
          <w:p w14:paraId="132067E6" w14:textId="10085678" w:rsidR="00EC5290" w:rsidRPr="001C31EB" w:rsidRDefault="00EC5290" w:rsidP="00EC5290">
            <w:pPr>
              <w:jc w:val="both"/>
              <w:rPr>
                <w:b/>
              </w:rPr>
            </w:pPr>
            <w:r>
              <w:t>Kameníková 100%</w:t>
            </w:r>
          </w:p>
        </w:tc>
        <w:tc>
          <w:tcPr>
            <w:tcW w:w="850" w:type="dxa"/>
          </w:tcPr>
          <w:p w14:paraId="5D3EA504" w14:textId="2AE9E91A" w:rsidR="00EC5290" w:rsidRDefault="00EC5290" w:rsidP="00EC5290">
            <w:pPr>
              <w:jc w:val="both"/>
            </w:pPr>
            <w:r>
              <w:t>3/Z</w:t>
            </w:r>
          </w:p>
        </w:tc>
        <w:tc>
          <w:tcPr>
            <w:tcW w:w="851" w:type="dxa"/>
          </w:tcPr>
          <w:p w14:paraId="474D68B6" w14:textId="6AA04410" w:rsidR="00EC5290" w:rsidRDefault="00EC5290" w:rsidP="00EC5290">
            <w:pPr>
              <w:jc w:val="both"/>
            </w:pPr>
            <w:r>
              <w:t>PZ</w:t>
            </w:r>
          </w:p>
        </w:tc>
      </w:tr>
      <w:tr w:rsidR="00EC5290" w14:paraId="635A527B" w14:textId="77777777" w:rsidTr="002A1141">
        <w:tc>
          <w:tcPr>
            <w:tcW w:w="2829" w:type="dxa"/>
          </w:tcPr>
          <w:p w14:paraId="21600DCE" w14:textId="77777777" w:rsidR="00EC5290" w:rsidRDefault="00EC5290" w:rsidP="00EC5290">
            <w:r>
              <w:t>Základy kvantitativních metod*</w:t>
            </w:r>
          </w:p>
          <w:p w14:paraId="2CFA2621" w14:textId="7CFE5234" w:rsidR="00EC5290" w:rsidRDefault="00EC5290" w:rsidP="00EC5290">
            <w:r w:rsidRPr="00F402DA">
              <w:rPr>
                <w:i/>
              </w:rPr>
              <w:t xml:space="preserve">(předmět spec. EMP)  </w:t>
            </w:r>
          </w:p>
        </w:tc>
        <w:tc>
          <w:tcPr>
            <w:tcW w:w="851" w:type="dxa"/>
            <w:gridSpan w:val="2"/>
          </w:tcPr>
          <w:p w14:paraId="13957CFC" w14:textId="43A481D6" w:rsidR="00EC5290" w:rsidRPr="00FE3E2F" w:rsidRDefault="00EC5290" w:rsidP="00EC5290">
            <w:pPr>
              <w:jc w:val="both"/>
            </w:pPr>
            <w:r w:rsidRPr="00267FB5">
              <w:t>15-0-0</w:t>
            </w:r>
          </w:p>
        </w:tc>
        <w:tc>
          <w:tcPr>
            <w:tcW w:w="851" w:type="dxa"/>
          </w:tcPr>
          <w:p w14:paraId="68E87D7A" w14:textId="1915CCC8" w:rsidR="00EC5290" w:rsidRDefault="00EC5290" w:rsidP="00EC5290">
            <w:pPr>
              <w:jc w:val="both"/>
            </w:pPr>
            <w:r>
              <w:t>klz</w:t>
            </w:r>
          </w:p>
        </w:tc>
        <w:tc>
          <w:tcPr>
            <w:tcW w:w="709" w:type="dxa"/>
          </w:tcPr>
          <w:p w14:paraId="3A22986C" w14:textId="745DC68E" w:rsidR="00EC5290" w:rsidRDefault="00EC5290" w:rsidP="00EC5290">
            <w:pPr>
              <w:jc w:val="both"/>
            </w:pPr>
            <w:r>
              <w:t>3</w:t>
            </w:r>
          </w:p>
        </w:tc>
        <w:tc>
          <w:tcPr>
            <w:tcW w:w="2410" w:type="dxa"/>
          </w:tcPr>
          <w:p w14:paraId="4C9734BD" w14:textId="77777777" w:rsidR="00EC5290" w:rsidRPr="001C31EB" w:rsidRDefault="00EC5290" w:rsidP="00EC5290">
            <w:pPr>
              <w:jc w:val="both"/>
              <w:rPr>
                <w:b/>
              </w:rPr>
            </w:pPr>
            <w:r w:rsidRPr="001C31EB">
              <w:rPr>
                <w:b/>
              </w:rPr>
              <w:t>Ing. Dolejšová, Ph.D.</w:t>
            </w:r>
          </w:p>
          <w:p w14:paraId="5FCF19F0" w14:textId="77777777" w:rsidR="00EC5290" w:rsidRDefault="00EC5290" w:rsidP="00EC5290">
            <w:pPr>
              <w:jc w:val="both"/>
            </w:pPr>
            <w:r>
              <w:t>Dolejšová 60%</w:t>
            </w:r>
          </w:p>
          <w:p w14:paraId="5C3E3EAD" w14:textId="2722FFE1" w:rsidR="00EC5290" w:rsidRPr="001C31EB" w:rsidRDefault="00EC5290" w:rsidP="00EC5290">
            <w:pPr>
              <w:jc w:val="both"/>
              <w:rPr>
                <w:b/>
              </w:rPr>
            </w:pPr>
            <w:r>
              <w:t>Benda 40%</w:t>
            </w:r>
          </w:p>
        </w:tc>
        <w:tc>
          <w:tcPr>
            <w:tcW w:w="850" w:type="dxa"/>
          </w:tcPr>
          <w:p w14:paraId="5AF74BB6" w14:textId="04BF1F9A" w:rsidR="00EC5290" w:rsidRDefault="00EC5290" w:rsidP="00EC5290">
            <w:pPr>
              <w:jc w:val="both"/>
            </w:pPr>
            <w:r>
              <w:t>3/Z</w:t>
            </w:r>
          </w:p>
        </w:tc>
        <w:tc>
          <w:tcPr>
            <w:tcW w:w="851" w:type="dxa"/>
          </w:tcPr>
          <w:p w14:paraId="5C206F4A" w14:textId="332C07A6" w:rsidR="00EC5290" w:rsidRDefault="00EC5290" w:rsidP="00EC5290">
            <w:pPr>
              <w:jc w:val="both"/>
            </w:pPr>
            <w:r>
              <w:t>P</w:t>
            </w:r>
          </w:p>
        </w:tc>
      </w:tr>
      <w:tr w:rsidR="00EC5290" w14:paraId="5C990D37" w14:textId="77777777" w:rsidTr="002A1141">
        <w:tc>
          <w:tcPr>
            <w:tcW w:w="2829" w:type="dxa"/>
          </w:tcPr>
          <w:p w14:paraId="3B2E47B1" w14:textId="77777777" w:rsidR="00EC5290" w:rsidRDefault="00EC5290" w:rsidP="00EC5290">
            <w:pPr>
              <w:jc w:val="both"/>
            </w:pPr>
            <w:r>
              <w:t>Podnikové finance*</w:t>
            </w:r>
          </w:p>
          <w:p w14:paraId="1C7FD0BE" w14:textId="798129B7" w:rsidR="00EC5290" w:rsidRDefault="00EC5290" w:rsidP="00EC5290">
            <w:r w:rsidRPr="00F402DA">
              <w:rPr>
                <w:i/>
              </w:rPr>
              <w:t xml:space="preserve">(předmět spec. EMP)  </w:t>
            </w:r>
          </w:p>
        </w:tc>
        <w:tc>
          <w:tcPr>
            <w:tcW w:w="851" w:type="dxa"/>
            <w:gridSpan w:val="2"/>
          </w:tcPr>
          <w:p w14:paraId="6E77C916" w14:textId="6B2A3834" w:rsidR="00EC5290" w:rsidRPr="00FE3E2F" w:rsidRDefault="00EC5290" w:rsidP="00EC5290">
            <w:pPr>
              <w:jc w:val="both"/>
            </w:pPr>
            <w:r w:rsidRPr="00604DEB">
              <w:t>20-0-0</w:t>
            </w:r>
          </w:p>
        </w:tc>
        <w:tc>
          <w:tcPr>
            <w:tcW w:w="851" w:type="dxa"/>
          </w:tcPr>
          <w:p w14:paraId="046A3673" w14:textId="4DBB244B" w:rsidR="00EC5290" w:rsidRDefault="00EC5290" w:rsidP="00EC5290">
            <w:pPr>
              <w:jc w:val="both"/>
            </w:pPr>
            <w:r>
              <w:t>zp, zk</w:t>
            </w:r>
          </w:p>
        </w:tc>
        <w:tc>
          <w:tcPr>
            <w:tcW w:w="709" w:type="dxa"/>
          </w:tcPr>
          <w:p w14:paraId="79B78B27" w14:textId="1F6C1F66" w:rsidR="00EC5290" w:rsidRDefault="00EC5290" w:rsidP="00EC5290">
            <w:pPr>
              <w:jc w:val="both"/>
            </w:pPr>
            <w:r>
              <w:t>6</w:t>
            </w:r>
          </w:p>
        </w:tc>
        <w:tc>
          <w:tcPr>
            <w:tcW w:w="2410" w:type="dxa"/>
          </w:tcPr>
          <w:p w14:paraId="11FD50D8" w14:textId="77777777" w:rsidR="00EC5290" w:rsidRPr="001C31EB" w:rsidRDefault="00EC5290" w:rsidP="00EC5290">
            <w:pPr>
              <w:jc w:val="both"/>
              <w:rPr>
                <w:b/>
              </w:rPr>
            </w:pPr>
            <w:r w:rsidRPr="001C31EB">
              <w:rPr>
                <w:b/>
              </w:rPr>
              <w:t>doc. Ing. Knápková, Ph.D.</w:t>
            </w:r>
          </w:p>
          <w:p w14:paraId="3E131834" w14:textId="77777777" w:rsidR="00EC5290" w:rsidRDefault="00EC5290" w:rsidP="00EC5290">
            <w:pPr>
              <w:jc w:val="both"/>
            </w:pPr>
            <w:r>
              <w:t>Knápková 60%</w:t>
            </w:r>
          </w:p>
          <w:p w14:paraId="11624BE9" w14:textId="7D946365" w:rsidR="00EC5290" w:rsidRPr="001C31EB" w:rsidRDefault="00EC5290" w:rsidP="00EC5290">
            <w:pPr>
              <w:jc w:val="both"/>
              <w:rPr>
                <w:b/>
              </w:rPr>
            </w:pPr>
            <w:r>
              <w:t>Pálka 40%</w:t>
            </w:r>
          </w:p>
        </w:tc>
        <w:tc>
          <w:tcPr>
            <w:tcW w:w="850" w:type="dxa"/>
          </w:tcPr>
          <w:p w14:paraId="0306DD20" w14:textId="40B61819" w:rsidR="00EC5290" w:rsidRDefault="00EC5290" w:rsidP="00EC5290">
            <w:pPr>
              <w:jc w:val="both"/>
            </w:pPr>
            <w:r>
              <w:t>3/Z</w:t>
            </w:r>
          </w:p>
        </w:tc>
        <w:tc>
          <w:tcPr>
            <w:tcW w:w="851" w:type="dxa"/>
          </w:tcPr>
          <w:p w14:paraId="395DBFEF" w14:textId="24C73B0B" w:rsidR="00EC5290" w:rsidRDefault="00EC5290" w:rsidP="00EC5290">
            <w:pPr>
              <w:jc w:val="both"/>
            </w:pPr>
            <w:r>
              <w:t>ZT</w:t>
            </w:r>
          </w:p>
        </w:tc>
      </w:tr>
      <w:tr w:rsidR="00EC5290" w14:paraId="3A9A25BF" w14:textId="77777777" w:rsidTr="002A1141">
        <w:tc>
          <w:tcPr>
            <w:tcW w:w="2829" w:type="dxa"/>
          </w:tcPr>
          <w:p w14:paraId="0A30E52C" w14:textId="77777777" w:rsidR="00EC5290" w:rsidRDefault="00EC5290" w:rsidP="00EC5290">
            <w:pPr>
              <w:jc w:val="both"/>
            </w:pPr>
            <w:r>
              <w:t>Řízení a organizace výroby</w:t>
            </w:r>
          </w:p>
          <w:p w14:paraId="67CB0492" w14:textId="10D48A1A" w:rsidR="00EC5290" w:rsidRDefault="00EC5290" w:rsidP="00EC5290">
            <w:r w:rsidRPr="00F402DA">
              <w:rPr>
                <w:i/>
              </w:rPr>
              <w:t xml:space="preserve">(předmět spec. EMP)  </w:t>
            </w:r>
          </w:p>
        </w:tc>
        <w:tc>
          <w:tcPr>
            <w:tcW w:w="851" w:type="dxa"/>
            <w:gridSpan w:val="2"/>
          </w:tcPr>
          <w:p w14:paraId="727B42A8" w14:textId="44C2B500" w:rsidR="00EC5290" w:rsidRDefault="00EC5290" w:rsidP="00EC5290">
            <w:pPr>
              <w:jc w:val="both"/>
            </w:pPr>
            <w:r w:rsidRPr="00604DEB">
              <w:t>20-0-0</w:t>
            </w:r>
          </w:p>
        </w:tc>
        <w:tc>
          <w:tcPr>
            <w:tcW w:w="851" w:type="dxa"/>
          </w:tcPr>
          <w:p w14:paraId="7DB91D44" w14:textId="7CA6AB9F" w:rsidR="00EC5290" w:rsidRDefault="00EC5290" w:rsidP="00EC5290">
            <w:pPr>
              <w:jc w:val="both"/>
            </w:pPr>
            <w:r>
              <w:t>zp, zk</w:t>
            </w:r>
          </w:p>
        </w:tc>
        <w:tc>
          <w:tcPr>
            <w:tcW w:w="709" w:type="dxa"/>
          </w:tcPr>
          <w:p w14:paraId="41A4ABD2" w14:textId="2112DECF" w:rsidR="00EC5290" w:rsidRDefault="00EC5290" w:rsidP="00EC5290">
            <w:pPr>
              <w:jc w:val="both"/>
            </w:pPr>
            <w:r>
              <w:t>5</w:t>
            </w:r>
          </w:p>
        </w:tc>
        <w:tc>
          <w:tcPr>
            <w:tcW w:w="2410" w:type="dxa"/>
          </w:tcPr>
          <w:p w14:paraId="5CD0A331" w14:textId="77777777" w:rsidR="004307B1" w:rsidRPr="00004032" w:rsidRDefault="004307B1" w:rsidP="004307B1">
            <w:pPr>
              <w:jc w:val="both"/>
              <w:rPr>
                <w:b/>
              </w:rPr>
            </w:pPr>
            <w:r w:rsidRPr="00004032">
              <w:rPr>
                <w:b/>
              </w:rPr>
              <w:t>prof. Ing. Chromjaková, PhD.</w:t>
            </w:r>
          </w:p>
          <w:p w14:paraId="4B117DEB" w14:textId="77777777" w:rsidR="004307B1" w:rsidRDefault="004307B1" w:rsidP="004307B1">
            <w:pPr>
              <w:jc w:val="both"/>
            </w:pPr>
            <w:r>
              <w:t>Chromjaková 60%</w:t>
            </w:r>
          </w:p>
          <w:p w14:paraId="3DCFE875" w14:textId="79188885" w:rsidR="00EC5290" w:rsidRDefault="004307B1" w:rsidP="004307B1">
            <w:pPr>
              <w:jc w:val="both"/>
            </w:pPr>
            <w:r>
              <w:t>Maňas 40%</w:t>
            </w:r>
          </w:p>
        </w:tc>
        <w:tc>
          <w:tcPr>
            <w:tcW w:w="850" w:type="dxa"/>
          </w:tcPr>
          <w:p w14:paraId="6C15A0E6" w14:textId="044E7FD1" w:rsidR="00EC5290" w:rsidRDefault="00EC5290" w:rsidP="00EC5290">
            <w:pPr>
              <w:jc w:val="both"/>
            </w:pPr>
            <w:r>
              <w:t>3/Z</w:t>
            </w:r>
          </w:p>
        </w:tc>
        <w:tc>
          <w:tcPr>
            <w:tcW w:w="851" w:type="dxa"/>
          </w:tcPr>
          <w:p w14:paraId="14CA93F0" w14:textId="528A1D3D" w:rsidR="00EC5290" w:rsidRDefault="00EC5290" w:rsidP="00EC5290">
            <w:pPr>
              <w:jc w:val="both"/>
            </w:pPr>
            <w:r>
              <w:t>PZ</w:t>
            </w:r>
          </w:p>
        </w:tc>
      </w:tr>
      <w:tr w:rsidR="00EC5290" w14:paraId="314A1536" w14:textId="77777777" w:rsidTr="002A1141">
        <w:tc>
          <w:tcPr>
            <w:tcW w:w="2829" w:type="dxa"/>
          </w:tcPr>
          <w:p w14:paraId="46A6D5C5" w14:textId="10813B22" w:rsidR="00EC5290" w:rsidRDefault="00EC5290" w:rsidP="00EC5290">
            <w:pPr>
              <w:jc w:val="both"/>
            </w:pPr>
            <w:r>
              <w:t>Logistika</w:t>
            </w:r>
          </w:p>
        </w:tc>
        <w:tc>
          <w:tcPr>
            <w:tcW w:w="851" w:type="dxa"/>
            <w:gridSpan w:val="2"/>
          </w:tcPr>
          <w:p w14:paraId="0963C80D" w14:textId="48C6368E" w:rsidR="00EC5290" w:rsidRDefault="00EC5290" w:rsidP="00EC5290">
            <w:pPr>
              <w:jc w:val="both"/>
            </w:pPr>
            <w:r w:rsidRPr="00267FB5">
              <w:t>15-0-0</w:t>
            </w:r>
          </w:p>
        </w:tc>
        <w:tc>
          <w:tcPr>
            <w:tcW w:w="851" w:type="dxa"/>
          </w:tcPr>
          <w:p w14:paraId="53FE5A43" w14:textId="7727D00E" w:rsidR="00EC5290" w:rsidRDefault="00EC5290" w:rsidP="00EC5290">
            <w:pPr>
              <w:jc w:val="both"/>
            </w:pPr>
            <w:r>
              <w:t>zp, zk</w:t>
            </w:r>
          </w:p>
        </w:tc>
        <w:tc>
          <w:tcPr>
            <w:tcW w:w="709" w:type="dxa"/>
          </w:tcPr>
          <w:p w14:paraId="5FD99760" w14:textId="4D65AD8F" w:rsidR="00EC5290" w:rsidRDefault="00EC5290" w:rsidP="00EC5290">
            <w:pPr>
              <w:jc w:val="both"/>
            </w:pPr>
            <w:r>
              <w:t>4</w:t>
            </w:r>
          </w:p>
        </w:tc>
        <w:tc>
          <w:tcPr>
            <w:tcW w:w="2410" w:type="dxa"/>
          </w:tcPr>
          <w:p w14:paraId="2E43E4FE" w14:textId="77777777" w:rsidR="00CB7310" w:rsidRPr="001C31EB" w:rsidRDefault="00CB7310" w:rsidP="00CB7310">
            <w:pPr>
              <w:jc w:val="both"/>
              <w:rPr>
                <w:b/>
              </w:rPr>
            </w:pPr>
            <w:r w:rsidRPr="001C31EB">
              <w:rPr>
                <w:b/>
              </w:rPr>
              <w:t>Ing. Macurová, Ph.D.</w:t>
            </w:r>
          </w:p>
          <w:p w14:paraId="7DB4A130" w14:textId="77777777" w:rsidR="00CB7310" w:rsidRDefault="00CB7310" w:rsidP="00CB7310">
            <w:pPr>
              <w:jc w:val="both"/>
            </w:pPr>
            <w:r>
              <w:t>Macurová 60%</w:t>
            </w:r>
          </w:p>
          <w:p w14:paraId="57701DBE" w14:textId="1598A221" w:rsidR="00EC5290" w:rsidRPr="00F402DA" w:rsidRDefault="00CB7310" w:rsidP="00CB7310">
            <w:pPr>
              <w:jc w:val="both"/>
            </w:pPr>
            <w:r>
              <w:t>Ťavodová 40%</w:t>
            </w:r>
          </w:p>
        </w:tc>
        <w:tc>
          <w:tcPr>
            <w:tcW w:w="850" w:type="dxa"/>
          </w:tcPr>
          <w:p w14:paraId="0331E229" w14:textId="0167359B" w:rsidR="00EC5290" w:rsidRDefault="00EC5290" w:rsidP="00EC5290">
            <w:pPr>
              <w:jc w:val="both"/>
            </w:pPr>
            <w:r>
              <w:t>3/L</w:t>
            </w:r>
          </w:p>
        </w:tc>
        <w:tc>
          <w:tcPr>
            <w:tcW w:w="851" w:type="dxa"/>
          </w:tcPr>
          <w:p w14:paraId="2BBDF418" w14:textId="6F803E38" w:rsidR="00EC5290" w:rsidRDefault="00EC5290" w:rsidP="00EC5290">
            <w:pPr>
              <w:jc w:val="both"/>
            </w:pPr>
            <w:r>
              <w:t>P</w:t>
            </w:r>
          </w:p>
        </w:tc>
      </w:tr>
      <w:tr w:rsidR="00EC5290" w14:paraId="5ED85B4D" w14:textId="77777777" w:rsidTr="002A1141">
        <w:tc>
          <w:tcPr>
            <w:tcW w:w="2829" w:type="dxa"/>
          </w:tcPr>
          <w:p w14:paraId="021C96F5" w14:textId="25DFCC0E" w:rsidR="00EC5290" w:rsidRDefault="00EC5290" w:rsidP="00EC5290">
            <w:pPr>
              <w:jc w:val="both"/>
            </w:pPr>
            <w:r>
              <w:t>Právo pro ekonomy</w:t>
            </w:r>
          </w:p>
        </w:tc>
        <w:tc>
          <w:tcPr>
            <w:tcW w:w="851" w:type="dxa"/>
            <w:gridSpan w:val="2"/>
          </w:tcPr>
          <w:p w14:paraId="1DD7DC6B" w14:textId="15A3EEB5" w:rsidR="00EC5290" w:rsidRDefault="00EC5290" w:rsidP="00EC5290">
            <w:pPr>
              <w:jc w:val="both"/>
            </w:pPr>
            <w:r>
              <w:t>20-0-0</w:t>
            </w:r>
          </w:p>
        </w:tc>
        <w:tc>
          <w:tcPr>
            <w:tcW w:w="851" w:type="dxa"/>
          </w:tcPr>
          <w:p w14:paraId="7D2FBD2D" w14:textId="4D096361" w:rsidR="00EC5290" w:rsidRDefault="00EC5290" w:rsidP="00EC5290">
            <w:pPr>
              <w:jc w:val="both"/>
            </w:pPr>
            <w:r>
              <w:t>zp, zk</w:t>
            </w:r>
          </w:p>
        </w:tc>
        <w:tc>
          <w:tcPr>
            <w:tcW w:w="709" w:type="dxa"/>
          </w:tcPr>
          <w:p w14:paraId="2B79630E" w14:textId="7C3660F8" w:rsidR="00EC5290" w:rsidRDefault="00EC5290" w:rsidP="00EC5290">
            <w:pPr>
              <w:jc w:val="both"/>
            </w:pPr>
            <w:r>
              <w:t>5</w:t>
            </w:r>
          </w:p>
        </w:tc>
        <w:tc>
          <w:tcPr>
            <w:tcW w:w="2410" w:type="dxa"/>
          </w:tcPr>
          <w:p w14:paraId="4D32F70A" w14:textId="77777777" w:rsidR="00EC5290" w:rsidRPr="001C31EB" w:rsidRDefault="00EC5290" w:rsidP="00EC5290">
            <w:pPr>
              <w:jc w:val="both"/>
              <w:rPr>
                <w:b/>
              </w:rPr>
            </w:pPr>
            <w:r w:rsidRPr="001C31EB">
              <w:rPr>
                <w:b/>
              </w:rPr>
              <w:t>JUDr. Kapplová, Ph.D.</w:t>
            </w:r>
          </w:p>
          <w:p w14:paraId="444F0203" w14:textId="373C18AB" w:rsidR="00EC5290" w:rsidRDefault="00EC5290" w:rsidP="00EC5290">
            <w:pPr>
              <w:jc w:val="both"/>
            </w:pPr>
            <w:r>
              <w:t>Kapplová 100%</w:t>
            </w:r>
          </w:p>
        </w:tc>
        <w:tc>
          <w:tcPr>
            <w:tcW w:w="850" w:type="dxa"/>
          </w:tcPr>
          <w:p w14:paraId="260D073B" w14:textId="178B3064" w:rsidR="00EC5290" w:rsidRDefault="00EC5290" w:rsidP="00EC5290">
            <w:pPr>
              <w:jc w:val="both"/>
            </w:pPr>
            <w:r>
              <w:t>3/L</w:t>
            </w:r>
          </w:p>
        </w:tc>
        <w:tc>
          <w:tcPr>
            <w:tcW w:w="851" w:type="dxa"/>
          </w:tcPr>
          <w:p w14:paraId="5CDB299D" w14:textId="51CC1EC1" w:rsidR="00EC5290" w:rsidRDefault="00EC5290" w:rsidP="00EC5290">
            <w:pPr>
              <w:jc w:val="both"/>
            </w:pPr>
            <w:r>
              <w:t>P</w:t>
            </w:r>
          </w:p>
        </w:tc>
      </w:tr>
      <w:tr w:rsidR="00EC5290" w14:paraId="46079A55" w14:textId="77777777" w:rsidTr="002A1141">
        <w:tc>
          <w:tcPr>
            <w:tcW w:w="2829" w:type="dxa"/>
          </w:tcPr>
          <w:p w14:paraId="2D338F10" w14:textId="1EC4B552" w:rsidR="00EC5290" w:rsidRDefault="00EC5290" w:rsidP="00EC5290">
            <w:pPr>
              <w:jc w:val="both"/>
            </w:pPr>
            <w:r>
              <w:t>Řízení lidských zdrojů I*</w:t>
            </w:r>
          </w:p>
        </w:tc>
        <w:tc>
          <w:tcPr>
            <w:tcW w:w="851" w:type="dxa"/>
            <w:gridSpan w:val="2"/>
          </w:tcPr>
          <w:p w14:paraId="2E04167B" w14:textId="7B6CD125" w:rsidR="00EC5290" w:rsidRDefault="00EC5290" w:rsidP="00EC5290">
            <w:pPr>
              <w:jc w:val="both"/>
            </w:pPr>
            <w:r w:rsidRPr="00267FB5">
              <w:t>15-0-0</w:t>
            </w:r>
          </w:p>
        </w:tc>
        <w:tc>
          <w:tcPr>
            <w:tcW w:w="851" w:type="dxa"/>
          </w:tcPr>
          <w:p w14:paraId="6DDF32F7" w14:textId="18A067CA" w:rsidR="00EC5290" w:rsidRDefault="00EC5290" w:rsidP="00EC5290">
            <w:pPr>
              <w:jc w:val="both"/>
            </w:pPr>
            <w:r>
              <w:t>zp, zk</w:t>
            </w:r>
          </w:p>
        </w:tc>
        <w:tc>
          <w:tcPr>
            <w:tcW w:w="709" w:type="dxa"/>
          </w:tcPr>
          <w:p w14:paraId="26B3161C" w14:textId="5CBA60DC" w:rsidR="00EC5290" w:rsidRDefault="00EC5290" w:rsidP="00EC5290">
            <w:pPr>
              <w:jc w:val="both"/>
            </w:pPr>
            <w:r>
              <w:t>4</w:t>
            </w:r>
          </w:p>
        </w:tc>
        <w:tc>
          <w:tcPr>
            <w:tcW w:w="2410" w:type="dxa"/>
          </w:tcPr>
          <w:p w14:paraId="7522C5C4" w14:textId="77777777" w:rsidR="00EC5290" w:rsidRPr="001C31EB" w:rsidRDefault="00EC5290" w:rsidP="00EC5290">
            <w:pPr>
              <w:jc w:val="both"/>
              <w:rPr>
                <w:b/>
              </w:rPr>
            </w:pPr>
            <w:r w:rsidRPr="001C31EB">
              <w:rPr>
                <w:b/>
              </w:rPr>
              <w:t>Ing. Matošková, Ph.D.</w:t>
            </w:r>
          </w:p>
          <w:p w14:paraId="7649672A" w14:textId="5209D4FB" w:rsidR="00EC5290" w:rsidRDefault="00EC5290" w:rsidP="00EC5290">
            <w:pPr>
              <w:jc w:val="both"/>
            </w:pPr>
            <w:r>
              <w:t>Matošková 100%</w:t>
            </w:r>
          </w:p>
        </w:tc>
        <w:tc>
          <w:tcPr>
            <w:tcW w:w="850" w:type="dxa"/>
          </w:tcPr>
          <w:p w14:paraId="7907A2AD" w14:textId="5E3C86DC" w:rsidR="00EC5290" w:rsidRDefault="00EC5290" w:rsidP="00EC5290">
            <w:pPr>
              <w:jc w:val="both"/>
            </w:pPr>
            <w:r>
              <w:t>3/L</w:t>
            </w:r>
          </w:p>
        </w:tc>
        <w:tc>
          <w:tcPr>
            <w:tcW w:w="851" w:type="dxa"/>
          </w:tcPr>
          <w:p w14:paraId="34F8C0C2" w14:textId="530E926B" w:rsidR="00EC5290" w:rsidRDefault="00EC5290" w:rsidP="00EC5290">
            <w:pPr>
              <w:jc w:val="both"/>
            </w:pPr>
            <w:r>
              <w:t>ZT</w:t>
            </w:r>
          </w:p>
        </w:tc>
      </w:tr>
      <w:tr w:rsidR="00EC5290" w14:paraId="074BC572" w14:textId="77777777" w:rsidTr="002A1141">
        <w:tc>
          <w:tcPr>
            <w:tcW w:w="2829" w:type="dxa"/>
          </w:tcPr>
          <w:p w14:paraId="7F16420C" w14:textId="77777777" w:rsidR="00EC5290" w:rsidRDefault="00EC5290" w:rsidP="00EC5290">
            <w:pPr>
              <w:jc w:val="both"/>
            </w:pPr>
            <w:r>
              <w:t>Příprava bakalářské práce a odborná praxe</w:t>
            </w:r>
          </w:p>
          <w:p w14:paraId="2CB89023" w14:textId="13F0CECF" w:rsidR="00EC5290" w:rsidRDefault="00EC5290" w:rsidP="00EC5290">
            <w:pPr>
              <w:jc w:val="both"/>
            </w:pPr>
            <w:r w:rsidRPr="00F402DA">
              <w:rPr>
                <w:i/>
              </w:rPr>
              <w:t xml:space="preserve">(předmět spec. EMP)  </w:t>
            </w:r>
          </w:p>
        </w:tc>
        <w:tc>
          <w:tcPr>
            <w:tcW w:w="851" w:type="dxa"/>
            <w:gridSpan w:val="2"/>
          </w:tcPr>
          <w:p w14:paraId="3F7E5FB6" w14:textId="183A85D6" w:rsidR="00EC5290" w:rsidRDefault="00EC5290" w:rsidP="00EC5290">
            <w:pPr>
              <w:jc w:val="both"/>
            </w:pPr>
            <w:r>
              <w:t>0-0-0</w:t>
            </w:r>
          </w:p>
        </w:tc>
        <w:tc>
          <w:tcPr>
            <w:tcW w:w="851" w:type="dxa"/>
          </w:tcPr>
          <w:p w14:paraId="6E2AB084" w14:textId="182D23C8" w:rsidR="00EC5290" w:rsidRDefault="00EC5290" w:rsidP="00EC5290">
            <w:pPr>
              <w:jc w:val="both"/>
            </w:pPr>
            <w:r>
              <w:t>zp</w:t>
            </w:r>
          </w:p>
        </w:tc>
        <w:tc>
          <w:tcPr>
            <w:tcW w:w="709" w:type="dxa"/>
          </w:tcPr>
          <w:p w14:paraId="76C2AB44" w14:textId="16C27C9C" w:rsidR="00EC5290" w:rsidRDefault="00EC5290" w:rsidP="00EC5290">
            <w:pPr>
              <w:jc w:val="both"/>
            </w:pPr>
            <w:r>
              <w:t>10</w:t>
            </w:r>
          </w:p>
        </w:tc>
        <w:tc>
          <w:tcPr>
            <w:tcW w:w="2410" w:type="dxa"/>
          </w:tcPr>
          <w:p w14:paraId="3E33350E" w14:textId="77777777" w:rsidR="00EC5290" w:rsidRDefault="00EC5290" w:rsidP="00EC5290">
            <w:pPr>
              <w:jc w:val="both"/>
              <w:rPr>
                <w:b/>
              </w:rPr>
            </w:pPr>
            <w:r w:rsidRPr="001C31EB">
              <w:rPr>
                <w:b/>
              </w:rPr>
              <w:t>Ing. Novák, Ph.D.</w:t>
            </w:r>
          </w:p>
          <w:p w14:paraId="6D386707" w14:textId="4D871F65" w:rsidR="00EC5290" w:rsidRDefault="00EC5290" w:rsidP="00EC5290">
            <w:pPr>
              <w:jc w:val="both"/>
            </w:pPr>
            <w:r>
              <w:t>Novák 100%</w:t>
            </w:r>
          </w:p>
        </w:tc>
        <w:tc>
          <w:tcPr>
            <w:tcW w:w="850" w:type="dxa"/>
          </w:tcPr>
          <w:p w14:paraId="27D57B45" w14:textId="53CC4034" w:rsidR="00EC5290" w:rsidRDefault="00EC5290" w:rsidP="00EC5290">
            <w:pPr>
              <w:jc w:val="both"/>
            </w:pPr>
            <w:r>
              <w:t>3/L</w:t>
            </w:r>
          </w:p>
        </w:tc>
        <w:tc>
          <w:tcPr>
            <w:tcW w:w="851" w:type="dxa"/>
          </w:tcPr>
          <w:p w14:paraId="43E6C621" w14:textId="5DC7F4EA" w:rsidR="00EC5290" w:rsidRDefault="00EC5290" w:rsidP="00EC5290">
            <w:pPr>
              <w:jc w:val="both"/>
            </w:pPr>
            <w:r>
              <w:t>P</w:t>
            </w:r>
          </w:p>
        </w:tc>
      </w:tr>
      <w:tr w:rsidR="00EC5290" w14:paraId="06FD1C7E" w14:textId="77777777" w:rsidTr="002A1141">
        <w:tc>
          <w:tcPr>
            <w:tcW w:w="9351" w:type="dxa"/>
            <w:gridSpan w:val="8"/>
            <w:shd w:val="clear" w:color="auto" w:fill="FBD4B4" w:themeFill="accent6" w:themeFillTint="66"/>
          </w:tcPr>
          <w:p w14:paraId="491D601D" w14:textId="77777777" w:rsidR="00EC5290" w:rsidRDefault="00EC5290" w:rsidP="00EC5290">
            <w:pPr>
              <w:jc w:val="both"/>
            </w:pPr>
            <w:r>
              <w:rPr>
                <w:b/>
                <w:sz w:val="22"/>
              </w:rPr>
              <w:t>Povinně volitelné předměty - skupina 1</w:t>
            </w:r>
          </w:p>
        </w:tc>
      </w:tr>
      <w:tr w:rsidR="00EC5290" w14:paraId="5F2F46F8" w14:textId="77777777" w:rsidTr="002A1141">
        <w:tc>
          <w:tcPr>
            <w:tcW w:w="2829" w:type="dxa"/>
          </w:tcPr>
          <w:p w14:paraId="4E97FBF0" w14:textId="77777777" w:rsidR="00EC5290" w:rsidRDefault="00EC5290" w:rsidP="00EC5290">
            <w:r w:rsidRPr="00F402DA">
              <w:t>Accounting in English</w:t>
            </w:r>
          </w:p>
        </w:tc>
        <w:tc>
          <w:tcPr>
            <w:tcW w:w="851" w:type="dxa"/>
            <w:gridSpan w:val="2"/>
          </w:tcPr>
          <w:p w14:paraId="37A90F03" w14:textId="62F8A11C" w:rsidR="00EC5290" w:rsidRDefault="00EC5290" w:rsidP="00EC5290">
            <w:pPr>
              <w:jc w:val="both"/>
            </w:pPr>
            <w:r>
              <w:t>10-0-0</w:t>
            </w:r>
          </w:p>
        </w:tc>
        <w:tc>
          <w:tcPr>
            <w:tcW w:w="851" w:type="dxa"/>
          </w:tcPr>
          <w:p w14:paraId="6BB1C459" w14:textId="77777777" w:rsidR="00EC5290" w:rsidRDefault="00EC5290" w:rsidP="00EC5290">
            <w:pPr>
              <w:jc w:val="both"/>
            </w:pPr>
            <w:r>
              <w:t>klz</w:t>
            </w:r>
          </w:p>
        </w:tc>
        <w:tc>
          <w:tcPr>
            <w:tcW w:w="709" w:type="dxa"/>
          </w:tcPr>
          <w:p w14:paraId="1DC67781" w14:textId="77777777" w:rsidR="00EC5290" w:rsidRDefault="00EC5290" w:rsidP="00EC5290">
            <w:pPr>
              <w:jc w:val="both"/>
            </w:pPr>
            <w:r>
              <w:t>3</w:t>
            </w:r>
          </w:p>
        </w:tc>
        <w:tc>
          <w:tcPr>
            <w:tcW w:w="2410" w:type="dxa"/>
          </w:tcPr>
          <w:p w14:paraId="61E35C5D" w14:textId="77777777" w:rsidR="00EC5290" w:rsidRPr="001C31EB" w:rsidRDefault="00EC5290" w:rsidP="00EC5290">
            <w:pPr>
              <w:jc w:val="both"/>
              <w:rPr>
                <w:b/>
              </w:rPr>
            </w:pPr>
            <w:r w:rsidRPr="001C31EB">
              <w:rPr>
                <w:b/>
              </w:rPr>
              <w:t>doc. Ing. Paseková, Ph.D.</w:t>
            </w:r>
          </w:p>
          <w:p w14:paraId="6A5B4715" w14:textId="77777777" w:rsidR="00EC5290" w:rsidRDefault="00EC5290" w:rsidP="00EC5290">
            <w:pPr>
              <w:jc w:val="both"/>
            </w:pPr>
            <w:r>
              <w:t>Paseková 100%</w:t>
            </w:r>
          </w:p>
        </w:tc>
        <w:tc>
          <w:tcPr>
            <w:tcW w:w="850" w:type="dxa"/>
          </w:tcPr>
          <w:p w14:paraId="4AC2CEAA" w14:textId="77777777" w:rsidR="00EC5290" w:rsidRDefault="00EC5290" w:rsidP="00EC5290">
            <w:pPr>
              <w:jc w:val="both"/>
            </w:pPr>
            <w:r>
              <w:t>Z</w:t>
            </w:r>
          </w:p>
        </w:tc>
        <w:tc>
          <w:tcPr>
            <w:tcW w:w="851" w:type="dxa"/>
          </w:tcPr>
          <w:p w14:paraId="2E7F2806" w14:textId="77777777" w:rsidR="00EC5290" w:rsidRDefault="00EC5290" w:rsidP="00EC5290">
            <w:pPr>
              <w:jc w:val="both"/>
            </w:pPr>
            <w:r>
              <w:t>PV</w:t>
            </w:r>
          </w:p>
        </w:tc>
      </w:tr>
      <w:tr w:rsidR="00EC5290" w14:paraId="31157A7F" w14:textId="77777777" w:rsidTr="002A1141">
        <w:tc>
          <w:tcPr>
            <w:tcW w:w="2829" w:type="dxa"/>
          </w:tcPr>
          <w:p w14:paraId="717B5AE5" w14:textId="77777777" w:rsidR="00EC5290" w:rsidRDefault="00EC5290" w:rsidP="00EC5290">
            <w:r w:rsidRPr="00470921">
              <w:t>Základy účetnictví</w:t>
            </w:r>
          </w:p>
        </w:tc>
        <w:tc>
          <w:tcPr>
            <w:tcW w:w="851" w:type="dxa"/>
            <w:gridSpan w:val="2"/>
          </w:tcPr>
          <w:p w14:paraId="245AEDAB" w14:textId="57110648" w:rsidR="00EC5290" w:rsidRDefault="00EC5290" w:rsidP="00EC5290">
            <w:pPr>
              <w:jc w:val="both"/>
            </w:pPr>
            <w:r>
              <w:t>20-0-0</w:t>
            </w:r>
          </w:p>
        </w:tc>
        <w:tc>
          <w:tcPr>
            <w:tcW w:w="851" w:type="dxa"/>
          </w:tcPr>
          <w:p w14:paraId="4F5C70F1" w14:textId="77777777" w:rsidR="00EC5290" w:rsidRDefault="00EC5290" w:rsidP="00EC5290">
            <w:pPr>
              <w:jc w:val="both"/>
            </w:pPr>
            <w:r>
              <w:t>klz</w:t>
            </w:r>
          </w:p>
        </w:tc>
        <w:tc>
          <w:tcPr>
            <w:tcW w:w="709" w:type="dxa"/>
          </w:tcPr>
          <w:p w14:paraId="2865B3C1" w14:textId="77777777" w:rsidR="00EC5290" w:rsidRDefault="00EC5290" w:rsidP="00EC5290">
            <w:pPr>
              <w:jc w:val="both"/>
            </w:pPr>
            <w:r>
              <w:t>4</w:t>
            </w:r>
          </w:p>
        </w:tc>
        <w:tc>
          <w:tcPr>
            <w:tcW w:w="2410" w:type="dxa"/>
          </w:tcPr>
          <w:p w14:paraId="60ADC3A9" w14:textId="77777777" w:rsidR="00EC5290" w:rsidRPr="001C31EB" w:rsidRDefault="00EC5290" w:rsidP="00EC5290">
            <w:pPr>
              <w:jc w:val="both"/>
              <w:rPr>
                <w:b/>
              </w:rPr>
            </w:pPr>
            <w:r w:rsidRPr="001C31EB">
              <w:rPr>
                <w:b/>
              </w:rPr>
              <w:t>doc. Ing. Paseková, Ph.D.</w:t>
            </w:r>
          </w:p>
          <w:p w14:paraId="05380E5A" w14:textId="77777777" w:rsidR="00EC5290" w:rsidRDefault="00EC5290" w:rsidP="00EC5290">
            <w:pPr>
              <w:jc w:val="both"/>
            </w:pPr>
            <w:r>
              <w:t>Paseková 60%</w:t>
            </w:r>
          </w:p>
          <w:p w14:paraId="528B5202" w14:textId="77777777" w:rsidR="00EC5290" w:rsidRPr="001C31EB" w:rsidRDefault="00EC5290" w:rsidP="00EC5290">
            <w:pPr>
              <w:jc w:val="both"/>
              <w:rPr>
                <w:b/>
              </w:rPr>
            </w:pPr>
            <w:r>
              <w:t>Svitáková 40%</w:t>
            </w:r>
          </w:p>
        </w:tc>
        <w:tc>
          <w:tcPr>
            <w:tcW w:w="850" w:type="dxa"/>
          </w:tcPr>
          <w:p w14:paraId="45D60339" w14:textId="77777777" w:rsidR="00EC5290" w:rsidRDefault="00EC5290" w:rsidP="00EC5290">
            <w:pPr>
              <w:jc w:val="both"/>
            </w:pPr>
            <w:r>
              <w:t>1/L</w:t>
            </w:r>
          </w:p>
        </w:tc>
        <w:tc>
          <w:tcPr>
            <w:tcW w:w="851" w:type="dxa"/>
          </w:tcPr>
          <w:p w14:paraId="3E467C25" w14:textId="77777777" w:rsidR="00EC5290" w:rsidRDefault="00EC5290" w:rsidP="00EC5290">
            <w:pPr>
              <w:jc w:val="both"/>
            </w:pPr>
            <w:r>
              <w:t>PV</w:t>
            </w:r>
          </w:p>
        </w:tc>
      </w:tr>
      <w:tr w:rsidR="00EC5290" w14:paraId="6961DD1F" w14:textId="77777777" w:rsidTr="002A1141">
        <w:tc>
          <w:tcPr>
            <w:tcW w:w="2829" w:type="dxa"/>
          </w:tcPr>
          <w:p w14:paraId="200938EC" w14:textId="77777777" w:rsidR="00EC5290" w:rsidRDefault="00EC5290" w:rsidP="00EC5290">
            <w:r w:rsidRPr="00470921">
              <w:t>Manažerské dovednosti a techniky</w:t>
            </w:r>
            <w:r>
              <w:t>*</w:t>
            </w:r>
          </w:p>
        </w:tc>
        <w:tc>
          <w:tcPr>
            <w:tcW w:w="851" w:type="dxa"/>
            <w:gridSpan w:val="2"/>
          </w:tcPr>
          <w:p w14:paraId="1CD986F6" w14:textId="40113493" w:rsidR="00EC5290" w:rsidRDefault="00EC5290" w:rsidP="00EC5290">
            <w:pPr>
              <w:jc w:val="both"/>
            </w:pPr>
            <w:r>
              <w:t>15-0-0</w:t>
            </w:r>
          </w:p>
        </w:tc>
        <w:tc>
          <w:tcPr>
            <w:tcW w:w="851" w:type="dxa"/>
          </w:tcPr>
          <w:p w14:paraId="601B3AF2" w14:textId="77777777" w:rsidR="00EC5290" w:rsidRDefault="00EC5290" w:rsidP="00EC5290">
            <w:pPr>
              <w:jc w:val="both"/>
            </w:pPr>
            <w:r>
              <w:t>klz</w:t>
            </w:r>
          </w:p>
        </w:tc>
        <w:tc>
          <w:tcPr>
            <w:tcW w:w="709" w:type="dxa"/>
          </w:tcPr>
          <w:p w14:paraId="0FB13CDE" w14:textId="77777777" w:rsidR="00EC5290" w:rsidRDefault="00EC5290" w:rsidP="00EC5290">
            <w:pPr>
              <w:jc w:val="both"/>
            </w:pPr>
            <w:r>
              <w:t>3</w:t>
            </w:r>
          </w:p>
        </w:tc>
        <w:tc>
          <w:tcPr>
            <w:tcW w:w="2410" w:type="dxa"/>
          </w:tcPr>
          <w:p w14:paraId="1D78DA28" w14:textId="77777777" w:rsidR="00EC5290" w:rsidRPr="001C31EB" w:rsidRDefault="00EC5290" w:rsidP="00EC5290">
            <w:pPr>
              <w:jc w:val="both"/>
              <w:rPr>
                <w:b/>
              </w:rPr>
            </w:pPr>
            <w:r w:rsidRPr="001C31EB">
              <w:rPr>
                <w:b/>
              </w:rPr>
              <w:t>Ing. Matošková, Ph.D.</w:t>
            </w:r>
          </w:p>
          <w:p w14:paraId="4055EB46" w14:textId="77777777" w:rsidR="00EC5290" w:rsidRDefault="00EC5290" w:rsidP="00EC5290">
            <w:pPr>
              <w:jc w:val="both"/>
            </w:pPr>
            <w:r>
              <w:t>Matošková 80%</w:t>
            </w:r>
          </w:p>
          <w:p w14:paraId="3B2FC5DB" w14:textId="77777777" w:rsidR="00EC5290" w:rsidRDefault="00EC5290" w:rsidP="00EC5290">
            <w:pPr>
              <w:jc w:val="both"/>
            </w:pPr>
            <w:r>
              <w:t>Benyahya 20%</w:t>
            </w:r>
          </w:p>
        </w:tc>
        <w:tc>
          <w:tcPr>
            <w:tcW w:w="850" w:type="dxa"/>
          </w:tcPr>
          <w:p w14:paraId="32C62BD7" w14:textId="77777777" w:rsidR="00EC5290" w:rsidRDefault="00EC5290" w:rsidP="00EC5290">
            <w:pPr>
              <w:jc w:val="both"/>
            </w:pPr>
            <w:r>
              <w:t>2,3/Z</w:t>
            </w:r>
          </w:p>
        </w:tc>
        <w:tc>
          <w:tcPr>
            <w:tcW w:w="851" w:type="dxa"/>
          </w:tcPr>
          <w:p w14:paraId="778CA34E" w14:textId="77777777" w:rsidR="00EC5290" w:rsidRDefault="00EC5290" w:rsidP="00EC5290">
            <w:pPr>
              <w:jc w:val="both"/>
            </w:pPr>
            <w:r>
              <w:t>PV</w:t>
            </w:r>
          </w:p>
        </w:tc>
      </w:tr>
      <w:tr w:rsidR="00EC5290" w14:paraId="5A02FCF1" w14:textId="77777777" w:rsidTr="002A1141">
        <w:tc>
          <w:tcPr>
            <w:tcW w:w="2829" w:type="dxa"/>
          </w:tcPr>
          <w:p w14:paraId="6A6CDCC7" w14:textId="77777777" w:rsidR="00EC5290" w:rsidRDefault="00EC5290" w:rsidP="00EC5290">
            <w:r w:rsidRPr="00470921">
              <w:t>Systém řízení Baťa</w:t>
            </w:r>
          </w:p>
        </w:tc>
        <w:tc>
          <w:tcPr>
            <w:tcW w:w="851" w:type="dxa"/>
            <w:gridSpan w:val="2"/>
          </w:tcPr>
          <w:p w14:paraId="6D5EBB6C" w14:textId="79B9A513" w:rsidR="00EC5290" w:rsidRDefault="00EC5290" w:rsidP="00EC5290">
            <w:pPr>
              <w:jc w:val="both"/>
            </w:pPr>
            <w:r>
              <w:t>10-0-0</w:t>
            </w:r>
          </w:p>
        </w:tc>
        <w:tc>
          <w:tcPr>
            <w:tcW w:w="851" w:type="dxa"/>
          </w:tcPr>
          <w:p w14:paraId="6649051C" w14:textId="77777777" w:rsidR="00EC5290" w:rsidRDefault="00EC5290" w:rsidP="00EC5290">
            <w:pPr>
              <w:jc w:val="both"/>
            </w:pPr>
            <w:r>
              <w:t>klz</w:t>
            </w:r>
          </w:p>
        </w:tc>
        <w:tc>
          <w:tcPr>
            <w:tcW w:w="709" w:type="dxa"/>
          </w:tcPr>
          <w:p w14:paraId="1A55EC26" w14:textId="77777777" w:rsidR="00EC5290" w:rsidRDefault="00EC5290" w:rsidP="00EC5290">
            <w:pPr>
              <w:jc w:val="both"/>
            </w:pPr>
            <w:r>
              <w:t>3</w:t>
            </w:r>
          </w:p>
        </w:tc>
        <w:tc>
          <w:tcPr>
            <w:tcW w:w="2410" w:type="dxa"/>
          </w:tcPr>
          <w:p w14:paraId="6D5133A3" w14:textId="77777777" w:rsidR="00EC5290" w:rsidRPr="001C31EB" w:rsidRDefault="00EC5290" w:rsidP="00EC5290">
            <w:pPr>
              <w:jc w:val="both"/>
              <w:rPr>
                <w:b/>
              </w:rPr>
            </w:pPr>
            <w:r w:rsidRPr="001C31EB">
              <w:rPr>
                <w:b/>
              </w:rPr>
              <w:t>doc. Ing. Staňková, Ph.D.</w:t>
            </w:r>
          </w:p>
          <w:p w14:paraId="5F36D924" w14:textId="77777777" w:rsidR="00EC5290" w:rsidRDefault="00EC5290" w:rsidP="00EC5290">
            <w:pPr>
              <w:jc w:val="both"/>
            </w:pPr>
            <w:r>
              <w:t>Staňková 60%</w:t>
            </w:r>
          </w:p>
          <w:p w14:paraId="56352DB1" w14:textId="77777777" w:rsidR="00EC5290" w:rsidRDefault="00EC5290" w:rsidP="00EC5290">
            <w:pPr>
              <w:jc w:val="both"/>
            </w:pPr>
            <w:r>
              <w:t>Culík Končitíková 40%</w:t>
            </w:r>
          </w:p>
        </w:tc>
        <w:tc>
          <w:tcPr>
            <w:tcW w:w="850" w:type="dxa"/>
          </w:tcPr>
          <w:p w14:paraId="5126C38E" w14:textId="77777777" w:rsidR="00EC5290" w:rsidRDefault="00EC5290" w:rsidP="00EC5290">
            <w:pPr>
              <w:jc w:val="both"/>
            </w:pPr>
            <w:r>
              <w:t>2,3/Z</w:t>
            </w:r>
          </w:p>
        </w:tc>
        <w:tc>
          <w:tcPr>
            <w:tcW w:w="851" w:type="dxa"/>
          </w:tcPr>
          <w:p w14:paraId="5728F9C6" w14:textId="77777777" w:rsidR="00EC5290" w:rsidRDefault="00EC5290" w:rsidP="00EC5290">
            <w:pPr>
              <w:jc w:val="both"/>
            </w:pPr>
            <w:r>
              <w:t>PV</w:t>
            </w:r>
          </w:p>
        </w:tc>
      </w:tr>
      <w:tr w:rsidR="00EC5290" w14:paraId="2D94E8A8" w14:textId="77777777" w:rsidTr="002A1141">
        <w:tc>
          <w:tcPr>
            <w:tcW w:w="2829" w:type="dxa"/>
          </w:tcPr>
          <w:p w14:paraId="3FAE857D" w14:textId="77777777" w:rsidR="00EC5290" w:rsidRDefault="00EC5290" w:rsidP="00EC5290">
            <w:r w:rsidRPr="00470921">
              <w:t>Daně individuálního podnikatele</w:t>
            </w:r>
          </w:p>
        </w:tc>
        <w:tc>
          <w:tcPr>
            <w:tcW w:w="851" w:type="dxa"/>
            <w:gridSpan w:val="2"/>
          </w:tcPr>
          <w:p w14:paraId="2543E161" w14:textId="6A7F0DF3" w:rsidR="00EC5290" w:rsidRDefault="00EC5290" w:rsidP="00EC5290">
            <w:pPr>
              <w:jc w:val="both"/>
            </w:pPr>
            <w:r>
              <w:t>10-0-0</w:t>
            </w:r>
          </w:p>
        </w:tc>
        <w:tc>
          <w:tcPr>
            <w:tcW w:w="851" w:type="dxa"/>
          </w:tcPr>
          <w:p w14:paraId="382A1F54" w14:textId="77777777" w:rsidR="00EC5290" w:rsidRDefault="00EC5290" w:rsidP="00EC5290">
            <w:pPr>
              <w:jc w:val="both"/>
            </w:pPr>
            <w:r>
              <w:t>klz</w:t>
            </w:r>
          </w:p>
        </w:tc>
        <w:tc>
          <w:tcPr>
            <w:tcW w:w="709" w:type="dxa"/>
          </w:tcPr>
          <w:p w14:paraId="4300B23B" w14:textId="77777777" w:rsidR="00EC5290" w:rsidRDefault="00EC5290" w:rsidP="00EC5290">
            <w:pPr>
              <w:jc w:val="both"/>
            </w:pPr>
            <w:r>
              <w:t>3</w:t>
            </w:r>
          </w:p>
        </w:tc>
        <w:tc>
          <w:tcPr>
            <w:tcW w:w="2410" w:type="dxa"/>
          </w:tcPr>
          <w:p w14:paraId="0CC25DAC" w14:textId="77777777" w:rsidR="00EC5290" w:rsidRDefault="00EC5290" w:rsidP="00EC5290">
            <w:pPr>
              <w:jc w:val="both"/>
              <w:rPr>
                <w:b/>
              </w:rPr>
            </w:pPr>
            <w:r w:rsidRPr="001C31EB">
              <w:rPr>
                <w:b/>
              </w:rPr>
              <w:t>Ing. Kolářová, Ph.D.</w:t>
            </w:r>
          </w:p>
          <w:p w14:paraId="179059F7" w14:textId="77777777" w:rsidR="00EC5290" w:rsidRDefault="00EC5290" w:rsidP="00EC5290">
            <w:pPr>
              <w:jc w:val="both"/>
            </w:pPr>
            <w:r>
              <w:t>Kolářová 100%</w:t>
            </w:r>
          </w:p>
        </w:tc>
        <w:tc>
          <w:tcPr>
            <w:tcW w:w="850" w:type="dxa"/>
          </w:tcPr>
          <w:p w14:paraId="17D82157" w14:textId="77777777" w:rsidR="00EC5290" w:rsidRDefault="00EC5290" w:rsidP="00EC5290">
            <w:pPr>
              <w:jc w:val="both"/>
            </w:pPr>
            <w:r>
              <w:t>2,3/L</w:t>
            </w:r>
          </w:p>
        </w:tc>
        <w:tc>
          <w:tcPr>
            <w:tcW w:w="851" w:type="dxa"/>
          </w:tcPr>
          <w:p w14:paraId="5983BA74" w14:textId="77777777" w:rsidR="00EC5290" w:rsidRDefault="00EC5290" w:rsidP="00EC5290">
            <w:pPr>
              <w:jc w:val="both"/>
            </w:pPr>
            <w:r>
              <w:t>PV</w:t>
            </w:r>
          </w:p>
        </w:tc>
      </w:tr>
      <w:tr w:rsidR="00EC5290" w14:paraId="60C5497B" w14:textId="77777777" w:rsidTr="002A1141">
        <w:tc>
          <w:tcPr>
            <w:tcW w:w="2829" w:type="dxa"/>
          </w:tcPr>
          <w:p w14:paraId="44AE39D1" w14:textId="77777777" w:rsidR="00EC5290" w:rsidRDefault="00EC5290" w:rsidP="00EC5290">
            <w:r w:rsidRPr="00470921">
              <w:t xml:space="preserve">Úvod do studia systémů </w:t>
            </w:r>
          </w:p>
        </w:tc>
        <w:tc>
          <w:tcPr>
            <w:tcW w:w="851" w:type="dxa"/>
            <w:gridSpan w:val="2"/>
          </w:tcPr>
          <w:p w14:paraId="6AECD706" w14:textId="1D805BD9" w:rsidR="00EC5290" w:rsidRDefault="00EC5290" w:rsidP="00EC5290">
            <w:pPr>
              <w:jc w:val="both"/>
            </w:pPr>
            <w:r>
              <w:t>15-0-0</w:t>
            </w:r>
          </w:p>
        </w:tc>
        <w:tc>
          <w:tcPr>
            <w:tcW w:w="851" w:type="dxa"/>
          </w:tcPr>
          <w:p w14:paraId="1B01E1B1" w14:textId="77777777" w:rsidR="00EC5290" w:rsidRDefault="00EC5290" w:rsidP="00EC5290">
            <w:pPr>
              <w:jc w:val="both"/>
            </w:pPr>
            <w:r>
              <w:t>zp, zk</w:t>
            </w:r>
          </w:p>
        </w:tc>
        <w:tc>
          <w:tcPr>
            <w:tcW w:w="709" w:type="dxa"/>
          </w:tcPr>
          <w:p w14:paraId="323BF4FB" w14:textId="77777777" w:rsidR="00EC5290" w:rsidRDefault="00EC5290" w:rsidP="00EC5290">
            <w:pPr>
              <w:jc w:val="both"/>
            </w:pPr>
            <w:r>
              <w:t>5</w:t>
            </w:r>
          </w:p>
        </w:tc>
        <w:tc>
          <w:tcPr>
            <w:tcW w:w="2410" w:type="dxa"/>
          </w:tcPr>
          <w:p w14:paraId="41320512" w14:textId="77777777" w:rsidR="00EC5290" w:rsidRPr="001C31EB" w:rsidRDefault="00EC5290" w:rsidP="00EC5290">
            <w:pPr>
              <w:jc w:val="both"/>
              <w:rPr>
                <w:b/>
              </w:rPr>
            </w:pPr>
            <w:r w:rsidRPr="001C31EB">
              <w:rPr>
                <w:b/>
              </w:rPr>
              <w:t>Ing. Pivnička, Ph.D.</w:t>
            </w:r>
          </w:p>
          <w:p w14:paraId="36F94CBF" w14:textId="77777777" w:rsidR="00EC5290" w:rsidRPr="00F402DA" w:rsidRDefault="00EC5290" w:rsidP="00EC5290">
            <w:pPr>
              <w:jc w:val="both"/>
            </w:pPr>
            <w:r>
              <w:t>Pivnička 100%</w:t>
            </w:r>
          </w:p>
        </w:tc>
        <w:tc>
          <w:tcPr>
            <w:tcW w:w="850" w:type="dxa"/>
          </w:tcPr>
          <w:p w14:paraId="150200A0" w14:textId="77777777" w:rsidR="00EC5290" w:rsidRDefault="00EC5290" w:rsidP="00EC5290">
            <w:pPr>
              <w:jc w:val="both"/>
            </w:pPr>
            <w:r>
              <w:t>2/Z</w:t>
            </w:r>
          </w:p>
        </w:tc>
        <w:tc>
          <w:tcPr>
            <w:tcW w:w="851" w:type="dxa"/>
          </w:tcPr>
          <w:p w14:paraId="08DEA74F" w14:textId="77777777" w:rsidR="00EC5290" w:rsidRDefault="00EC5290" w:rsidP="00EC5290">
            <w:pPr>
              <w:jc w:val="both"/>
            </w:pPr>
            <w:r>
              <w:t>PV</w:t>
            </w:r>
          </w:p>
        </w:tc>
      </w:tr>
      <w:tr w:rsidR="00EC5290" w14:paraId="27BBC469" w14:textId="77777777" w:rsidTr="002A1141">
        <w:tc>
          <w:tcPr>
            <w:tcW w:w="2829" w:type="dxa"/>
          </w:tcPr>
          <w:p w14:paraId="6EB7C8E2" w14:textId="77777777" w:rsidR="00EC5290" w:rsidRDefault="00EC5290" w:rsidP="00EC5290">
            <w:r w:rsidRPr="00470921">
              <w:lastRenderedPageBreak/>
              <w:t>Účetní a daňové SW</w:t>
            </w:r>
          </w:p>
        </w:tc>
        <w:tc>
          <w:tcPr>
            <w:tcW w:w="851" w:type="dxa"/>
            <w:gridSpan w:val="2"/>
          </w:tcPr>
          <w:p w14:paraId="1BA26B68" w14:textId="029B9593" w:rsidR="00EC5290" w:rsidRDefault="00EC5290" w:rsidP="00EC5290">
            <w:pPr>
              <w:jc w:val="both"/>
            </w:pPr>
            <w:r>
              <w:t>10-0-0</w:t>
            </w:r>
          </w:p>
        </w:tc>
        <w:tc>
          <w:tcPr>
            <w:tcW w:w="851" w:type="dxa"/>
          </w:tcPr>
          <w:p w14:paraId="40FF3E70" w14:textId="77777777" w:rsidR="00EC5290" w:rsidRDefault="00EC5290" w:rsidP="00EC5290">
            <w:pPr>
              <w:jc w:val="both"/>
            </w:pPr>
            <w:r>
              <w:t>klz</w:t>
            </w:r>
          </w:p>
        </w:tc>
        <w:tc>
          <w:tcPr>
            <w:tcW w:w="709" w:type="dxa"/>
          </w:tcPr>
          <w:p w14:paraId="1B0B175F" w14:textId="77777777" w:rsidR="00EC5290" w:rsidRDefault="00EC5290" w:rsidP="00EC5290">
            <w:pPr>
              <w:jc w:val="both"/>
            </w:pPr>
            <w:r>
              <w:t>3</w:t>
            </w:r>
          </w:p>
        </w:tc>
        <w:tc>
          <w:tcPr>
            <w:tcW w:w="2410" w:type="dxa"/>
          </w:tcPr>
          <w:p w14:paraId="138C5255" w14:textId="77777777" w:rsidR="00EC5290" w:rsidRDefault="00EC5290" w:rsidP="00EC5290">
            <w:pPr>
              <w:jc w:val="both"/>
              <w:rPr>
                <w:b/>
              </w:rPr>
            </w:pPr>
            <w:r w:rsidRPr="001C31EB">
              <w:rPr>
                <w:b/>
              </w:rPr>
              <w:t>Ing. Kolářová, Ph.D.</w:t>
            </w:r>
          </w:p>
          <w:p w14:paraId="093F50E9" w14:textId="77777777" w:rsidR="00EC5290" w:rsidRPr="001C31EB" w:rsidRDefault="00EC5290" w:rsidP="00EC5290">
            <w:pPr>
              <w:jc w:val="both"/>
              <w:rPr>
                <w:b/>
              </w:rPr>
            </w:pPr>
            <w:r>
              <w:t>Kolářová 100%</w:t>
            </w:r>
          </w:p>
        </w:tc>
        <w:tc>
          <w:tcPr>
            <w:tcW w:w="850" w:type="dxa"/>
          </w:tcPr>
          <w:p w14:paraId="5D0FBFCD" w14:textId="77777777" w:rsidR="00EC5290" w:rsidRDefault="00EC5290" w:rsidP="00EC5290">
            <w:pPr>
              <w:jc w:val="both"/>
            </w:pPr>
            <w:r>
              <w:t>2/L</w:t>
            </w:r>
          </w:p>
        </w:tc>
        <w:tc>
          <w:tcPr>
            <w:tcW w:w="851" w:type="dxa"/>
          </w:tcPr>
          <w:p w14:paraId="403E0E6A" w14:textId="77777777" w:rsidR="00EC5290" w:rsidRDefault="00EC5290" w:rsidP="00EC5290">
            <w:pPr>
              <w:jc w:val="both"/>
            </w:pPr>
            <w:r>
              <w:t>PV</w:t>
            </w:r>
          </w:p>
        </w:tc>
      </w:tr>
      <w:tr w:rsidR="00EC5290" w14:paraId="308D0DFF" w14:textId="77777777" w:rsidTr="002A1141">
        <w:tc>
          <w:tcPr>
            <w:tcW w:w="2829" w:type="dxa"/>
          </w:tcPr>
          <w:p w14:paraId="696ACA0E" w14:textId="77777777" w:rsidR="00EC5290" w:rsidRDefault="00EC5290" w:rsidP="00EC5290">
            <w:r w:rsidRPr="00470921">
              <w:t>Advanced Marketing and Management</w:t>
            </w:r>
          </w:p>
        </w:tc>
        <w:tc>
          <w:tcPr>
            <w:tcW w:w="851" w:type="dxa"/>
            <w:gridSpan w:val="2"/>
          </w:tcPr>
          <w:p w14:paraId="40D67A17" w14:textId="318004B3" w:rsidR="00EC5290" w:rsidRDefault="00EC5290" w:rsidP="00EC5290">
            <w:pPr>
              <w:jc w:val="both"/>
            </w:pPr>
            <w:r>
              <w:t>10-0-0</w:t>
            </w:r>
          </w:p>
        </w:tc>
        <w:tc>
          <w:tcPr>
            <w:tcW w:w="851" w:type="dxa"/>
          </w:tcPr>
          <w:p w14:paraId="7F16999F" w14:textId="77777777" w:rsidR="00EC5290" w:rsidRDefault="00EC5290" w:rsidP="00EC5290">
            <w:pPr>
              <w:jc w:val="both"/>
            </w:pPr>
            <w:r>
              <w:t>klz</w:t>
            </w:r>
          </w:p>
        </w:tc>
        <w:tc>
          <w:tcPr>
            <w:tcW w:w="709" w:type="dxa"/>
          </w:tcPr>
          <w:p w14:paraId="21105DBA" w14:textId="77777777" w:rsidR="00EC5290" w:rsidRDefault="00EC5290" w:rsidP="00EC5290">
            <w:pPr>
              <w:jc w:val="both"/>
            </w:pPr>
            <w:r>
              <w:t>3</w:t>
            </w:r>
          </w:p>
        </w:tc>
        <w:tc>
          <w:tcPr>
            <w:tcW w:w="2410" w:type="dxa"/>
          </w:tcPr>
          <w:p w14:paraId="0BE870E1" w14:textId="77777777" w:rsidR="00EC5290" w:rsidRPr="001C31EB" w:rsidRDefault="00EC5290" w:rsidP="00EC5290">
            <w:pPr>
              <w:jc w:val="both"/>
              <w:rPr>
                <w:b/>
              </w:rPr>
            </w:pPr>
            <w:r w:rsidRPr="001C31EB">
              <w:rPr>
                <w:b/>
              </w:rPr>
              <w:t xml:space="preserve">doc. Ing. Chovancová, </w:t>
            </w:r>
            <w:r>
              <w:rPr>
                <w:b/>
              </w:rPr>
              <w:t>CSc</w:t>
            </w:r>
            <w:r w:rsidRPr="001C31EB">
              <w:rPr>
                <w:b/>
              </w:rPr>
              <w:t>.</w:t>
            </w:r>
          </w:p>
          <w:p w14:paraId="6F3F2613" w14:textId="77777777" w:rsidR="00EC5290" w:rsidRDefault="00EC5290" w:rsidP="00EC5290">
            <w:pPr>
              <w:jc w:val="both"/>
            </w:pPr>
            <w:r>
              <w:t>Chovancová 60%</w:t>
            </w:r>
          </w:p>
          <w:p w14:paraId="64A4ABE6" w14:textId="77777777" w:rsidR="00EC5290" w:rsidRPr="001C31EB" w:rsidRDefault="00EC5290" w:rsidP="00EC5290">
            <w:pPr>
              <w:jc w:val="both"/>
              <w:rPr>
                <w:b/>
              </w:rPr>
            </w:pPr>
            <w:r>
              <w:t>Pilík 40%</w:t>
            </w:r>
          </w:p>
        </w:tc>
        <w:tc>
          <w:tcPr>
            <w:tcW w:w="850" w:type="dxa"/>
          </w:tcPr>
          <w:p w14:paraId="1C638048" w14:textId="77777777" w:rsidR="00EC5290" w:rsidRDefault="00EC5290" w:rsidP="00EC5290">
            <w:pPr>
              <w:jc w:val="both"/>
            </w:pPr>
            <w:r>
              <w:t>3/Z</w:t>
            </w:r>
          </w:p>
        </w:tc>
        <w:tc>
          <w:tcPr>
            <w:tcW w:w="851" w:type="dxa"/>
          </w:tcPr>
          <w:p w14:paraId="303D08F3" w14:textId="77777777" w:rsidR="00EC5290" w:rsidRDefault="00EC5290" w:rsidP="00EC5290">
            <w:pPr>
              <w:jc w:val="both"/>
            </w:pPr>
            <w:r>
              <w:t>PV</w:t>
            </w:r>
          </w:p>
        </w:tc>
      </w:tr>
      <w:tr w:rsidR="00EC5290" w14:paraId="5C9918AC" w14:textId="77777777" w:rsidTr="002A1141">
        <w:tc>
          <w:tcPr>
            <w:tcW w:w="2829" w:type="dxa"/>
          </w:tcPr>
          <w:p w14:paraId="2E5EC090" w14:textId="77777777" w:rsidR="00EC5290" w:rsidRDefault="00EC5290" w:rsidP="00EC5290">
            <w:r w:rsidRPr="00470921">
              <w:t>Elektronický obchod</w:t>
            </w:r>
            <w:r>
              <w:t>*</w:t>
            </w:r>
          </w:p>
        </w:tc>
        <w:tc>
          <w:tcPr>
            <w:tcW w:w="851" w:type="dxa"/>
            <w:gridSpan w:val="2"/>
          </w:tcPr>
          <w:p w14:paraId="040E0E63" w14:textId="7356B671" w:rsidR="00EC5290" w:rsidRDefault="00EC5290" w:rsidP="00EC5290">
            <w:pPr>
              <w:jc w:val="both"/>
            </w:pPr>
            <w:r>
              <w:t>15-0-0</w:t>
            </w:r>
          </w:p>
        </w:tc>
        <w:tc>
          <w:tcPr>
            <w:tcW w:w="851" w:type="dxa"/>
          </w:tcPr>
          <w:p w14:paraId="2A4A96AD" w14:textId="77777777" w:rsidR="00EC5290" w:rsidRDefault="00EC5290" w:rsidP="00EC5290">
            <w:pPr>
              <w:jc w:val="both"/>
            </w:pPr>
            <w:r>
              <w:t>klz</w:t>
            </w:r>
          </w:p>
        </w:tc>
        <w:tc>
          <w:tcPr>
            <w:tcW w:w="709" w:type="dxa"/>
          </w:tcPr>
          <w:p w14:paraId="0A8332DB" w14:textId="77777777" w:rsidR="00EC5290" w:rsidRDefault="00EC5290" w:rsidP="00EC5290">
            <w:pPr>
              <w:jc w:val="both"/>
            </w:pPr>
            <w:r>
              <w:t>3</w:t>
            </w:r>
          </w:p>
        </w:tc>
        <w:tc>
          <w:tcPr>
            <w:tcW w:w="2410" w:type="dxa"/>
          </w:tcPr>
          <w:p w14:paraId="6642C463" w14:textId="77777777" w:rsidR="00EC5290" w:rsidRPr="001C31EB" w:rsidRDefault="00EC5290" w:rsidP="00EC5290">
            <w:pPr>
              <w:jc w:val="both"/>
              <w:rPr>
                <w:b/>
              </w:rPr>
            </w:pPr>
            <w:r w:rsidRPr="001C31EB">
              <w:rPr>
                <w:b/>
              </w:rPr>
              <w:t>doc. Ing. Pilík, Ph.D.</w:t>
            </w:r>
          </w:p>
          <w:p w14:paraId="2A74F916" w14:textId="77777777" w:rsidR="00EC5290" w:rsidRDefault="00EC5290" w:rsidP="00EC5290">
            <w:pPr>
              <w:jc w:val="both"/>
            </w:pPr>
            <w:r>
              <w:t>Pilík 60%</w:t>
            </w:r>
          </w:p>
          <w:p w14:paraId="648482C7" w14:textId="77777777" w:rsidR="00EC5290" w:rsidRDefault="00EC5290" w:rsidP="00EC5290">
            <w:pPr>
              <w:jc w:val="both"/>
            </w:pPr>
            <w:r>
              <w:t>Vaněk 40%</w:t>
            </w:r>
          </w:p>
        </w:tc>
        <w:tc>
          <w:tcPr>
            <w:tcW w:w="850" w:type="dxa"/>
          </w:tcPr>
          <w:p w14:paraId="4A99F890" w14:textId="77777777" w:rsidR="00EC5290" w:rsidRDefault="00EC5290" w:rsidP="00EC5290">
            <w:pPr>
              <w:jc w:val="both"/>
            </w:pPr>
            <w:r>
              <w:t>1/L</w:t>
            </w:r>
          </w:p>
        </w:tc>
        <w:tc>
          <w:tcPr>
            <w:tcW w:w="851" w:type="dxa"/>
          </w:tcPr>
          <w:p w14:paraId="0FE19836" w14:textId="77777777" w:rsidR="00EC5290" w:rsidRDefault="00EC5290" w:rsidP="00EC5290">
            <w:pPr>
              <w:jc w:val="both"/>
            </w:pPr>
            <w:r>
              <w:t>PV</w:t>
            </w:r>
          </w:p>
        </w:tc>
      </w:tr>
      <w:tr w:rsidR="00EC5290" w14:paraId="605A30AB" w14:textId="77777777" w:rsidTr="002A1141">
        <w:tc>
          <w:tcPr>
            <w:tcW w:w="2829" w:type="dxa"/>
          </w:tcPr>
          <w:p w14:paraId="78545C24" w14:textId="77777777" w:rsidR="00EC5290" w:rsidRDefault="00EC5290" w:rsidP="00EC5290">
            <w:r w:rsidRPr="00470921">
              <w:t>Základy podnikových informačních systémů</w:t>
            </w:r>
          </w:p>
        </w:tc>
        <w:tc>
          <w:tcPr>
            <w:tcW w:w="851" w:type="dxa"/>
            <w:gridSpan w:val="2"/>
          </w:tcPr>
          <w:p w14:paraId="575FD33A" w14:textId="37660408" w:rsidR="00EC5290" w:rsidRDefault="00EC5290" w:rsidP="00EC5290">
            <w:pPr>
              <w:jc w:val="both"/>
            </w:pPr>
            <w:r>
              <w:t>10-0-0</w:t>
            </w:r>
          </w:p>
        </w:tc>
        <w:tc>
          <w:tcPr>
            <w:tcW w:w="851" w:type="dxa"/>
          </w:tcPr>
          <w:p w14:paraId="1237458B" w14:textId="77777777" w:rsidR="00EC5290" w:rsidRDefault="00EC5290" w:rsidP="00EC5290">
            <w:pPr>
              <w:jc w:val="both"/>
            </w:pPr>
            <w:r>
              <w:t>klz</w:t>
            </w:r>
          </w:p>
        </w:tc>
        <w:tc>
          <w:tcPr>
            <w:tcW w:w="709" w:type="dxa"/>
          </w:tcPr>
          <w:p w14:paraId="6D73A76E" w14:textId="77777777" w:rsidR="00EC5290" w:rsidRDefault="00EC5290" w:rsidP="00EC5290">
            <w:pPr>
              <w:jc w:val="both"/>
            </w:pPr>
            <w:r>
              <w:t>3</w:t>
            </w:r>
          </w:p>
        </w:tc>
        <w:tc>
          <w:tcPr>
            <w:tcW w:w="2410" w:type="dxa"/>
          </w:tcPr>
          <w:p w14:paraId="08EB212C" w14:textId="77777777" w:rsidR="00EC5290" w:rsidRPr="001C31EB" w:rsidRDefault="00EC5290" w:rsidP="00EC5290">
            <w:pPr>
              <w:jc w:val="both"/>
              <w:rPr>
                <w:b/>
              </w:rPr>
            </w:pPr>
            <w:r w:rsidRPr="001C31EB">
              <w:rPr>
                <w:b/>
              </w:rPr>
              <w:t>Ing. Pivnička, Ph.D.</w:t>
            </w:r>
          </w:p>
          <w:p w14:paraId="3F64525A" w14:textId="77777777" w:rsidR="00EC5290" w:rsidRDefault="00EC5290" w:rsidP="00EC5290">
            <w:pPr>
              <w:jc w:val="both"/>
            </w:pPr>
            <w:r>
              <w:t>Pivnička 100%</w:t>
            </w:r>
          </w:p>
        </w:tc>
        <w:tc>
          <w:tcPr>
            <w:tcW w:w="850" w:type="dxa"/>
          </w:tcPr>
          <w:p w14:paraId="06B81779" w14:textId="77777777" w:rsidR="00EC5290" w:rsidRDefault="00EC5290" w:rsidP="00EC5290">
            <w:pPr>
              <w:jc w:val="both"/>
            </w:pPr>
            <w:r>
              <w:t>3/Z</w:t>
            </w:r>
          </w:p>
        </w:tc>
        <w:tc>
          <w:tcPr>
            <w:tcW w:w="851" w:type="dxa"/>
          </w:tcPr>
          <w:p w14:paraId="5F692917" w14:textId="77777777" w:rsidR="00EC5290" w:rsidRDefault="00EC5290" w:rsidP="00EC5290">
            <w:pPr>
              <w:jc w:val="both"/>
            </w:pPr>
            <w:r>
              <w:t>PV</w:t>
            </w:r>
          </w:p>
        </w:tc>
      </w:tr>
      <w:tr w:rsidR="00EC5290" w14:paraId="746F81AD" w14:textId="77777777" w:rsidTr="002A1141">
        <w:tc>
          <w:tcPr>
            <w:tcW w:w="2829" w:type="dxa"/>
          </w:tcPr>
          <w:p w14:paraId="7F09FDBD" w14:textId="77777777" w:rsidR="00EC5290" w:rsidRDefault="00EC5290" w:rsidP="00EC5290">
            <w:r w:rsidRPr="00470921">
              <w:t>Projektový management v kohezní politice EU</w:t>
            </w:r>
          </w:p>
        </w:tc>
        <w:tc>
          <w:tcPr>
            <w:tcW w:w="851" w:type="dxa"/>
            <w:gridSpan w:val="2"/>
          </w:tcPr>
          <w:p w14:paraId="3D5831E6" w14:textId="47BCF092" w:rsidR="00EC5290" w:rsidRDefault="00EC5290" w:rsidP="00EC5290">
            <w:pPr>
              <w:jc w:val="both"/>
            </w:pPr>
            <w:r>
              <w:t>15-0-0</w:t>
            </w:r>
          </w:p>
        </w:tc>
        <w:tc>
          <w:tcPr>
            <w:tcW w:w="851" w:type="dxa"/>
          </w:tcPr>
          <w:p w14:paraId="7B7F104E" w14:textId="77777777" w:rsidR="00EC5290" w:rsidRDefault="00EC5290" w:rsidP="00EC5290">
            <w:pPr>
              <w:jc w:val="both"/>
            </w:pPr>
            <w:r>
              <w:t>klz</w:t>
            </w:r>
          </w:p>
        </w:tc>
        <w:tc>
          <w:tcPr>
            <w:tcW w:w="709" w:type="dxa"/>
          </w:tcPr>
          <w:p w14:paraId="54A172AD" w14:textId="77777777" w:rsidR="00EC5290" w:rsidRDefault="00EC5290" w:rsidP="00EC5290">
            <w:pPr>
              <w:jc w:val="both"/>
            </w:pPr>
            <w:r>
              <w:t>3</w:t>
            </w:r>
          </w:p>
        </w:tc>
        <w:tc>
          <w:tcPr>
            <w:tcW w:w="2410" w:type="dxa"/>
          </w:tcPr>
          <w:p w14:paraId="50B937E1" w14:textId="77777777" w:rsidR="00EC5290" w:rsidRPr="001C31EB" w:rsidRDefault="00EC5290" w:rsidP="00EC5290">
            <w:pPr>
              <w:jc w:val="both"/>
              <w:rPr>
                <w:b/>
              </w:rPr>
            </w:pPr>
            <w:r w:rsidRPr="001C31EB">
              <w:rPr>
                <w:b/>
              </w:rPr>
              <w:t>Ing. Smékalová, Ph.D.</w:t>
            </w:r>
          </w:p>
          <w:p w14:paraId="6CA19531" w14:textId="77777777" w:rsidR="00EC5290" w:rsidRDefault="00EC5290" w:rsidP="00EC5290">
            <w:pPr>
              <w:jc w:val="both"/>
            </w:pPr>
            <w:r>
              <w:t>Smékalová 100%</w:t>
            </w:r>
          </w:p>
        </w:tc>
        <w:tc>
          <w:tcPr>
            <w:tcW w:w="850" w:type="dxa"/>
          </w:tcPr>
          <w:p w14:paraId="0DE56C92" w14:textId="77777777" w:rsidR="00EC5290" w:rsidRDefault="00EC5290" w:rsidP="00EC5290">
            <w:pPr>
              <w:jc w:val="both"/>
            </w:pPr>
            <w:r>
              <w:t>2,3/L</w:t>
            </w:r>
          </w:p>
        </w:tc>
        <w:tc>
          <w:tcPr>
            <w:tcW w:w="851" w:type="dxa"/>
          </w:tcPr>
          <w:p w14:paraId="3582C294" w14:textId="77777777" w:rsidR="00EC5290" w:rsidRDefault="00EC5290" w:rsidP="00EC5290">
            <w:pPr>
              <w:jc w:val="both"/>
            </w:pPr>
            <w:r>
              <w:t>PV</w:t>
            </w:r>
          </w:p>
        </w:tc>
      </w:tr>
      <w:tr w:rsidR="00EC5290" w14:paraId="457F9C93" w14:textId="77777777" w:rsidTr="002A1141">
        <w:tc>
          <w:tcPr>
            <w:tcW w:w="2829" w:type="dxa"/>
          </w:tcPr>
          <w:p w14:paraId="74CEC8D9" w14:textId="77777777" w:rsidR="00EC5290" w:rsidRDefault="00EC5290" w:rsidP="00EC5290">
            <w:r w:rsidRPr="00470921">
              <w:t>Mezinárodní ekonomické prostředí</w:t>
            </w:r>
          </w:p>
        </w:tc>
        <w:tc>
          <w:tcPr>
            <w:tcW w:w="851" w:type="dxa"/>
            <w:gridSpan w:val="2"/>
          </w:tcPr>
          <w:p w14:paraId="3BFC288A" w14:textId="0085D92E" w:rsidR="00EC5290" w:rsidRDefault="00EC5290" w:rsidP="00EC5290">
            <w:pPr>
              <w:jc w:val="both"/>
            </w:pPr>
            <w:r>
              <w:t>10-0-0</w:t>
            </w:r>
          </w:p>
        </w:tc>
        <w:tc>
          <w:tcPr>
            <w:tcW w:w="851" w:type="dxa"/>
          </w:tcPr>
          <w:p w14:paraId="53AC0BC6" w14:textId="77777777" w:rsidR="00EC5290" w:rsidRDefault="00EC5290" w:rsidP="00EC5290">
            <w:pPr>
              <w:jc w:val="both"/>
            </w:pPr>
            <w:r>
              <w:t>klz</w:t>
            </w:r>
          </w:p>
        </w:tc>
        <w:tc>
          <w:tcPr>
            <w:tcW w:w="709" w:type="dxa"/>
          </w:tcPr>
          <w:p w14:paraId="0A4C9C60" w14:textId="77777777" w:rsidR="00EC5290" w:rsidRDefault="00EC5290" w:rsidP="00EC5290">
            <w:pPr>
              <w:jc w:val="both"/>
            </w:pPr>
            <w:r>
              <w:t>3</w:t>
            </w:r>
          </w:p>
        </w:tc>
        <w:tc>
          <w:tcPr>
            <w:tcW w:w="2410" w:type="dxa"/>
          </w:tcPr>
          <w:p w14:paraId="3817C280" w14:textId="77777777" w:rsidR="00EC5290" w:rsidRPr="001C31EB" w:rsidRDefault="00EC5290" w:rsidP="00EC5290">
            <w:pPr>
              <w:jc w:val="both"/>
              <w:rPr>
                <w:b/>
              </w:rPr>
            </w:pPr>
            <w:r w:rsidRPr="001C31EB">
              <w:rPr>
                <w:b/>
              </w:rPr>
              <w:t>Ing. Mikeska, Ph.D.</w:t>
            </w:r>
          </w:p>
          <w:p w14:paraId="028D881D" w14:textId="77777777" w:rsidR="00EC5290" w:rsidRDefault="00EC5290" w:rsidP="00EC5290">
            <w:pPr>
              <w:jc w:val="both"/>
            </w:pPr>
            <w:r>
              <w:t>Mikeska 60%</w:t>
            </w:r>
          </w:p>
          <w:p w14:paraId="0AAB6B53" w14:textId="77777777" w:rsidR="00EC5290" w:rsidRDefault="00EC5290" w:rsidP="00EC5290">
            <w:pPr>
              <w:jc w:val="both"/>
            </w:pPr>
            <w:r>
              <w:t>Horáková 40%</w:t>
            </w:r>
          </w:p>
        </w:tc>
        <w:tc>
          <w:tcPr>
            <w:tcW w:w="850" w:type="dxa"/>
          </w:tcPr>
          <w:p w14:paraId="6D40F7C3" w14:textId="77777777" w:rsidR="00EC5290" w:rsidRDefault="00EC5290" w:rsidP="00EC5290">
            <w:pPr>
              <w:jc w:val="both"/>
            </w:pPr>
            <w:r>
              <w:t>2/Z</w:t>
            </w:r>
          </w:p>
        </w:tc>
        <w:tc>
          <w:tcPr>
            <w:tcW w:w="851" w:type="dxa"/>
          </w:tcPr>
          <w:p w14:paraId="706DF5E7" w14:textId="77777777" w:rsidR="00EC5290" w:rsidRDefault="00EC5290" w:rsidP="00EC5290">
            <w:pPr>
              <w:jc w:val="both"/>
            </w:pPr>
            <w:r>
              <w:t>PV</w:t>
            </w:r>
          </w:p>
        </w:tc>
      </w:tr>
      <w:tr w:rsidR="00EC5290" w14:paraId="5AEEBB0E" w14:textId="77777777" w:rsidTr="002A1141">
        <w:tc>
          <w:tcPr>
            <w:tcW w:w="2829" w:type="dxa"/>
          </w:tcPr>
          <w:p w14:paraId="4BA67E68" w14:textId="77777777" w:rsidR="00EC5290" w:rsidRDefault="00EC5290" w:rsidP="00EC5290">
            <w:r w:rsidRPr="00470921">
              <w:t>Inovace systému řízení</w:t>
            </w:r>
          </w:p>
        </w:tc>
        <w:tc>
          <w:tcPr>
            <w:tcW w:w="851" w:type="dxa"/>
            <w:gridSpan w:val="2"/>
          </w:tcPr>
          <w:p w14:paraId="4D4C2ECD" w14:textId="7A25C695" w:rsidR="00EC5290" w:rsidRDefault="00EC5290" w:rsidP="00EC5290">
            <w:pPr>
              <w:jc w:val="both"/>
            </w:pPr>
            <w:r>
              <w:t>10-0-0</w:t>
            </w:r>
          </w:p>
        </w:tc>
        <w:tc>
          <w:tcPr>
            <w:tcW w:w="851" w:type="dxa"/>
          </w:tcPr>
          <w:p w14:paraId="7EAC5233" w14:textId="77777777" w:rsidR="00EC5290" w:rsidRDefault="00EC5290" w:rsidP="00EC5290">
            <w:pPr>
              <w:jc w:val="both"/>
            </w:pPr>
            <w:r>
              <w:t>klz</w:t>
            </w:r>
          </w:p>
        </w:tc>
        <w:tc>
          <w:tcPr>
            <w:tcW w:w="709" w:type="dxa"/>
          </w:tcPr>
          <w:p w14:paraId="33DA65AA" w14:textId="77777777" w:rsidR="00EC5290" w:rsidRDefault="00EC5290" w:rsidP="00EC5290">
            <w:pPr>
              <w:jc w:val="both"/>
            </w:pPr>
            <w:r>
              <w:t>3</w:t>
            </w:r>
          </w:p>
        </w:tc>
        <w:tc>
          <w:tcPr>
            <w:tcW w:w="2410" w:type="dxa"/>
          </w:tcPr>
          <w:p w14:paraId="5C7AFD67" w14:textId="77777777" w:rsidR="00EC5290" w:rsidRPr="001C31EB" w:rsidRDefault="00EC5290" w:rsidP="00EC5290">
            <w:pPr>
              <w:jc w:val="both"/>
              <w:rPr>
                <w:b/>
              </w:rPr>
            </w:pPr>
            <w:r w:rsidRPr="001C31EB">
              <w:rPr>
                <w:b/>
              </w:rPr>
              <w:t>Ing. Slinták, Ph.D.</w:t>
            </w:r>
          </w:p>
          <w:p w14:paraId="75583FAB" w14:textId="77777777" w:rsidR="00EC5290" w:rsidRDefault="00EC5290" w:rsidP="00EC5290">
            <w:pPr>
              <w:jc w:val="both"/>
            </w:pPr>
            <w:r>
              <w:t>Slinták 100%</w:t>
            </w:r>
          </w:p>
        </w:tc>
        <w:tc>
          <w:tcPr>
            <w:tcW w:w="850" w:type="dxa"/>
          </w:tcPr>
          <w:p w14:paraId="558F6880" w14:textId="77777777" w:rsidR="00EC5290" w:rsidRDefault="00EC5290" w:rsidP="00EC5290">
            <w:pPr>
              <w:jc w:val="both"/>
            </w:pPr>
            <w:r>
              <w:t>3/L</w:t>
            </w:r>
          </w:p>
        </w:tc>
        <w:tc>
          <w:tcPr>
            <w:tcW w:w="851" w:type="dxa"/>
          </w:tcPr>
          <w:p w14:paraId="79A8C732" w14:textId="77777777" w:rsidR="00EC5290" w:rsidRDefault="00EC5290" w:rsidP="00EC5290">
            <w:pPr>
              <w:jc w:val="both"/>
            </w:pPr>
            <w:r>
              <w:t>PV</w:t>
            </w:r>
          </w:p>
        </w:tc>
      </w:tr>
      <w:tr w:rsidR="00EC5290" w14:paraId="46659995" w14:textId="77777777" w:rsidTr="002A1141">
        <w:tc>
          <w:tcPr>
            <w:tcW w:w="9351" w:type="dxa"/>
            <w:gridSpan w:val="8"/>
          </w:tcPr>
          <w:p w14:paraId="3E0D01B7" w14:textId="77777777" w:rsidR="00EC5290" w:rsidRDefault="00EC5290" w:rsidP="00EC5290">
            <w:pPr>
              <w:jc w:val="both"/>
              <w:rPr>
                <w:b/>
              </w:rPr>
            </w:pPr>
            <w:r>
              <w:rPr>
                <w:b/>
              </w:rPr>
              <w:t xml:space="preserve">Podmínka pro splnění této skupiny předmětů: </w:t>
            </w:r>
          </w:p>
          <w:p w14:paraId="0644B91E" w14:textId="77777777" w:rsidR="00EC5290" w:rsidRPr="00A95C34" w:rsidRDefault="00EC5290" w:rsidP="00EC5290">
            <w:pPr>
              <w:jc w:val="both"/>
            </w:pPr>
            <w:r w:rsidRPr="00A95C34">
              <w:t xml:space="preserve">Student v kombinované formě studia si volí z nabídky povinně volitelné předměty minimálně za </w:t>
            </w:r>
            <w:r>
              <w:rPr>
                <w:b/>
              </w:rPr>
              <w:t xml:space="preserve">26 kreditů (viz Sebehodnotící zpráva SP standard 7.2). </w:t>
            </w:r>
          </w:p>
          <w:p w14:paraId="157E64D4" w14:textId="77777777" w:rsidR="00EC5290" w:rsidRDefault="00EC5290" w:rsidP="00EC5290">
            <w:pPr>
              <w:jc w:val="both"/>
            </w:pPr>
          </w:p>
          <w:p w14:paraId="2CEEE3F2" w14:textId="77777777" w:rsidR="00EC5290" w:rsidRDefault="00EC5290" w:rsidP="00EC5290">
            <w:pPr>
              <w:jc w:val="both"/>
              <w:rPr>
                <w:b/>
              </w:rPr>
            </w:pPr>
            <w:r w:rsidRPr="003D41A8">
              <w:rPr>
                <w:b/>
              </w:rPr>
              <w:t>Pozn.: Předměty označené * lze studovat i v anglickém jazyce</w:t>
            </w:r>
            <w:r>
              <w:rPr>
                <w:b/>
              </w:rPr>
              <w:t>.</w:t>
            </w:r>
          </w:p>
          <w:p w14:paraId="63AB86F7" w14:textId="77777777" w:rsidR="00EC5290" w:rsidRDefault="00EC5290" w:rsidP="00EC5290">
            <w:pPr>
              <w:jc w:val="both"/>
            </w:pPr>
          </w:p>
        </w:tc>
      </w:tr>
      <w:tr w:rsidR="00EC5290" w:rsidRPr="003D41A8" w14:paraId="1CF74610" w14:textId="77777777" w:rsidTr="002A1141">
        <w:trPr>
          <w:trHeight w:val="214"/>
        </w:trPr>
        <w:tc>
          <w:tcPr>
            <w:tcW w:w="9351" w:type="dxa"/>
            <w:gridSpan w:val="8"/>
            <w:shd w:val="clear" w:color="auto" w:fill="FBD4B4" w:themeFill="accent6" w:themeFillTint="66"/>
          </w:tcPr>
          <w:p w14:paraId="42C1B987" w14:textId="77777777" w:rsidR="00EC5290" w:rsidRPr="003D41A8" w:rsidRDefault="00EC5290" w:rsidP="00EC5290">
            <w:pPr>
              <w:jc w:val="both"/>
              <w:rPr>
                <w:b/>
              </w:rPr>
            </w:pPr>
            <w:r>
              <w:rPr>
                <w:b/>
                <w:sz w:val="22"/>
              </w:rPr>
              <w:t>Volitelné předměty - skupina 2</w:t>
            </w:r>
          </w:p>
        </w:tc>
      </w:tr>
      <w:tr w:rsidR="00EC5290" w14:paraId="38E68804" w14:textId="77777777" w:rsidTr="002A1141">
        <w:trPr>
          <w:trHeight w:val="564"/>
        </w:trPr>
        <w:tc>
          <w:tcPr>
            <w:tcW w:w="9351" w:type="dxa"/>
            <w:gridSpan w:val="8"/>
          </w:tcPr>
          <w:p w14:paraId="55479B5E" w14:textId="77777777" w:rsidR="00EC5290" w:rsidRDefault="00EC5290" w:rsidP="00EC5290">
            <w:pPr>
              <w:jc w:val="both"/>
              <w:rPr>
                <w:b/>
              </w:rPr>
            </w:pPr>
          </w:p>
          <w:p w14:paraId="75C9FF00" w14:textId="77777777" w:rsidR="00EC5290" w:rsidRDefault="00EC5290" w:rsidP="00EC5290">
            <w:pPr>
              <w:jc w:val="both"/>
            </w:pPr>
            <w:r w:rsidRPr="00A95C34">
              <w:t>V kombinované formě studia není tato skupina předmětů z důvodu odlišné organizace studia nabízena.</w:t>
            </w:r>
          </w:p>
          <w:p w14:paraId="61489770" w14:textId="77777777" w:rsidR="00EC5290" w:rsidRDefault="00EC5290" w:rsidP="00EC5290">
            <w:pPr>
              <w:jc w:val="both"/>
            </w:pPr>
          </w:p>
        </w:tc>
      </w:tr>
      <w:tr w:rsidR="00EC5290" w14:paraId="46B4AF90" w14:textId="77777777" w:rsidTr="002A1141">
        <w:trPr>
          <w:trHeight w:val="125"/>
        </w:trPr>
        <w:tc>
          <w:tcPr>
            <w:tcW w:w="9351" w:type="dxa"/>
            <w:gridSpan w:val="8"/>
            <w:shd w:val="clear" w:color="auto" w:fill="FBD4B4" w:themeFill="accent6" w:themeFillTint="66"/>
          </w:tcPr>
          <w:p w14:paraId="7EFCE39B" w14:textId="77777777" w:rsidR="00EC5290" w:rsidRDefault="00EC5290" w:rsidP="00EC5290">
            <w:pPr>
              <w:jc w:val="both"/>
              <w:rPr>
                <w:b/>
                <w:sz w:val="22"/>
              </w:rPr>
            </w:pPr>
            <w:r>
              <w:rPr>
                <w:b/>
              </w:rPr>
              <w:t xml:space="preserve"> </w:t>
            </w:r>
            <w:r w:rsidRPr="001C31EB">
              <w:rPr>
                <w:b/>
                <w:shd w:val="clear" w:color="auto" w:fill="FBD4B4" w:themeFill="accent6" w:themeFillTint="66"/>
              </w:rPr>
              <w:t>Součásti SZZ a jejich obsah</w:t>
            </w:r>
          </w:p>
        </w:tc>
      </w:tr>
      <w:tr w:rsidR="00EC5290" w14:paraId="2578BAB3" w14:textId="77777777" w:rsidTr="002A1141">
        <w:tc>
          <w:tcPr>
            <w:tcW w:w="9351" w:type="dxa"/>
            <w:gridSpan w:val="8"/>
          </w:tcPr>
          <w:p w14:paraId="1CC003B4"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0D5AC272"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obhajoba BP a</w:t>
            </w:r>
          </w:p>
          <w:p w14:paraId="6DE24FC6" w14:textId="77777777" w:rsidR="00EC5290" w:rsidRPr="00DC5D31" w:rsidRDefault="00EC5290" w:rsidP="00EC5290">
            <w:pPr>
              <w:pStyle w:val="Zkladntext"/>
              <w:numPr>
                <w:ilvl w:val="0"/>
                <w:numId w:val="1"/>
              </w:numPr>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1E1B6042" w14:textId="77777777" w:rsidR="00EC5290" w:rsidRDefault="00EC5290" w:rsidP="00EC5290">
            <w:pPr>
              <w:jc w:val="both"/>
            </w:pPr>
            <w:r>
              <w:t xml:space="preserve">Zkouška z odborné problematiky se skládá z odborné rozpravy ze čtyř základních tematických okruhů. </w:t>
            </w:r>
          </w:p>
          <w:p w14:paraId="1B488B3C" w14:textId="77777777" w:rsidR="00EC5290" w:rsidRPr="00DC0B69" w:rsidRDefault="00EC5290" w:rsidP="00EC5290">
            <w:pPr>
              <w:jc w:val="both"/>
              <w:rPr>
                <w:b/>
              </w:rPr>
            </w:pPr>
            <w:r w:rsidRPr="00DC0B69">
              <w:rPr>
                <w:b/>
              </w:rPr>
              <w:t>Specializace Ekonomika a management podniku:</w:t>
            </w:r>
          </w:p>
          <w:p w14:paraId="49124CAC" w14:textId="77777777" w:rsidR="00EC5290" w:rsidRPr="00EC5290" w:rsidRDefault="00EC5290" w:rsidP="00EC5290">
            <w:pPr>
              <w:pStyle w:val="Odstavecseseznamem"/>
              <w:numPr>
                <w:ilvl w:val="0"/>
                <w:numId w:val="161"/>
              </w:numPr>
              <w:spacing w:line="256" w:lineRule="auto"/>
              <w:ind w:left="596" w:hanging="283"/>
              <w:jc w:val="both"/>
              <w:rPr>
                <w:rFonts w:ascii="Times New Roman" w:hAnsi="Times New Roman"/>
                <w:sz w:val="20"/>
              </w:rPr>
            </w:pPr>
            <w:r w:rsidRPr="00EC5290">
              <w:rPr>
                <w:rFonts w:ascii="Times New Roman" w:hAnsi="Times New Roman"/>
                <w:b/>
                <w:sz w:val="20"/>
              </w:rPr>
              <w:t>Ekonomie</w:t>
            </w:r>
            <w:r w:rsidRPr="00EC5290">
              <w:rPr>
                <w:rFonts w:ascii="Times New Roman" w:hAnsi="Times New Roman"/>
                <w:sz w:val="20"/>
              </w:rPr>
              <w:t xml:space="preserve"> </w:t>
            </w:r>
            <w:r w:rsidRPr="00EC5290">
              <w:rPr>
                <w:rFonts w:ascii="Times New Roman" w:hAnsi="Times New Roman"/>
                <w:i/>
                <w:sz w:val="20"/>
              </w:rPr>
              <w:t>(rozsah je dán předměty Mikroekonomie I, Makroekonomie I)</w:t>
            </w:r>
          </w:p>
          <w:p w14:paraId="5E142E16" w14:textId="77777777" w:rsidR="00EC5290" w:rsidRPr="00EC5290" w:rsidRDefault="00EC5290" w:rsidP="00EC5290">
            <w:pPr>
              <w:pStyle w:val="Odstavecseseznamem"/>
              <w:numPr>
                <w:ilvl w:val="0"/>
                <w:numId w:val="161"/>
              </w:numPr>
              <w:spacing w:line="256" w:lineRule="auto"/>
              <w:ind w:left="596" w:hanging="283"/>
              <w:jc w:val="both"/>
              <w:rPr>
                <w:rFonts w:ascii="Times New Roman" w:hAnsi="Times New Roman"/>
                <w:sz w:val="20"/>
              </w:rPr>
            </w:pPr>
            <w:r w:rsidRPr="00EC5290">
              <w:rPr>
                <w:rFonts w:ascii="Times New Roman" w:hAnsi="Times New Roman"/>
                <w:b/>
                <w:sz w:val="20"/>
              </w:rPr>
              <w:t>Management a marketing</w:t>
            </w:r>
            <w:r w:rsidRPr="00EC5290">
              <w:rPr>
                <w:rFonts w:ascii="Times New Roman" w:hAnsi="Times New Roman"/>
                <w:sz w:val="20"/>
              </w:rPr>
              <w:t xml:space="preserve"> </w:t>
            </w:r>
            <w:r w:rsidRPr="00EC5290">
              <w:rPr>
                <w:rFonts w:ascii="Times New Roman" w:hAnsi="Times New Roman"/>
                <w:i/>
                <w:sz w:val="20"/>
              </w:rPr>
              <w:t>(rozsah je dán předměty Management I, Marketing I, Marketing II, Manažerská psychologie a sociologie, Řízení lidských zdrojů I, Řízení a organizace výroby)</w:t>
            </w:r>
          </w:p>
          <w:p w14:paraId="4738E665" w14:textId="77777777" w:rsidR="00EC5290" w:rsidRPr="00EC5290" w:rsidRDefault="00EC5290" w:rsidP="00EC5290">
            <w:pPr>
              <w:pStyle w:val="Odstavecseseznamem"/>
              <w:numPr>
                <w:ilvl w:val="0"/>
                <w:numId w:val="161"/>
              </w:numPr>
              <w:spacing w:line="256" w:lineRule="auto"/>
              <w:ind w:left="596" w:hanging="283"/>
              <w:jc w:val="both"/>
              <w:rPr>
                <w:rFonts w:ascii="Times New Roman" w:hAnsi="Times New Roman"/>
                <w:sz w:val="20"/>
              </w:rPr>
            </w:pPr>
            <w:r w:rsidRPr="00EC5290">
              <w:rPr>
                <w:rFonts w:ascii="Times New Roman" w:hAnsi="Times New Roman"/>
                <w:b/>
                <w:sz w:val="20"/>
              </w:rPr>
              <w:t>Daně a účetnictví</w:t>
            </w:r>
            <w:r w:rsidRPr="00EC5290">
              <w:rPr>
                <w:rFonts w:ascii="Times New Roman" w:hAnsi="Times New Roman"/>
                <w:sz w:val="20"/>
              </w:rPr>
              <w:t xml:space="preserve"> </w:t>
            </w:r>
            <w:r w:rsidRPr="00EC5290">
              <w:rPr>
                <w:rFonts w:ascii="Times New Roman" w:hAnsi="Times New Roman"/>
                <w:i/>
                <w:sz w:val="20"/>
              </w:rPr>
              <w:t>(rozsah je dán předměty Finanční účetnictví I, Daně)</w:t>
            </w:r>
          </w:p>
          <w:p w14:paraId="6CEB99D0" w14:textId="77777777" w:rsidR="00EC5290" w:rsidRDefault="00EC5290" w:rsidP="00EC5290">
            <w:pPr>
              <w:pStyle w:val="Odstavecseseznamem"/>
              <w:numPr>
                <w:ilvl w:val="0"/>
                <w:numId w:val="161"/>
              </w:numPr>
              <w:spacing w:line="256" w:lineRule="auto"/>
              <w:ind w:left="596" w:hanging="283"/>
              <w:jc w:val="both"/>
            </w:pPr>
            <w:r w:rsidRPr="00EC5290">
              <w:rPr>
                <w:rFonts w:ascii="Times New Roman" w:hAnsi="Times New Roman"/>
                <w:b/>
                <w:sz w:val="20"/>
              </w:rPr>
              <w:t>Finance a ekonomika podniku</w:t>
            </w:r>
            <w:r w:rsidRPr="00EC5290">
              <w:rPr>
                <w:rFonts w:ascii="Times New Roman" w:hAnsi="Times New Roman"/>
                <w:sz w:val="20"/>
              </w:rPr>
              <w:t xml:space="preserve"> </w:t>
            </w:r>
            <w:r w:rsidRPr="00EC5290">
              <w:rPr>
                <w:rFonts w:ascii="Times New Roman" w:hAnsi="Times New Roman"/>
                <w:i/>
                <w:sz w:val="20"/>
              </w:rPr>
              <w:t>(rozsah je dán předměty Podniková ekonomika I, Podniková ekonomika II, Manažerské účetnictví, Podnikové finance, Bankovnictví a pojišťovnictví I)</w:t>
            </w:r>
            <w:r w:rsidRPr="00EC5290">
              <w:rPr>
                <w:i/>
                <w:sz w:val="20"/>
              </w:rPr>
              <w:t xml:space="preserve"> </w:t>
            </w:r>
          </w:p>
        </w:tc>
      </w:tr>
      <w:tr w:rsidR="00EC5290" w14:paraId="29EED95D" w14:textId="77777777" w:rsidTr="002A1141">
        <w:trPr>
          <w:trHeight w:val="236"/>
        </w:trPr>
        <w:tc>
          <w:tcPr>
            <w:tcW w:w="9351" w:type="dxa"/>
            <w:gridSpan w:val="8"/>
            <w:shd w:val="clear" w:color="auto" w:fill="FBD4B4" w:themeFill="accent6" w:themeFillTint="66"/>
          </w:tcPr>
          <w:p w14:paraId="239F1B81" w14:textId="77777777" w:rsidR="00EC5290" w:rsidRDefault="00EC5290" w:rsidP="00EC5290">
            <w:pPr>
              <w:jc w:val="both"/>
            </w:pPr>
            <w:r>
              <w:rPr>
                <w:b/>
              </w:rPr>
              <w:t>Další studijní povinnosti</w:t>
            </w:r>
          </w:p>
        </w:tc>
      </w:tr>
      <w:tr w:rsidR="00EC5290" w14:paraId="29D4DDC7" w14:textId="77777777" w:rsidTr="002A1141">
        <w:trPr>
          <w:trHeight w:val="1484"/>
        </w:trPr>
        <w:tc>
          <w:tcPr>
            <w:tcW w:w="9351" w:type="dxa"/>
            <w:gridSpan w:val="8"/>
          </w:tcPr>
          <w:p w14:paraId="4B1592C9" w14:textId="77777777" w:rsidR="00EC5290" w:rsidRDefault="00EC5290" w:rsidP="00EC5290">
            <w:pPr>
              <w:jc w:val="both"/>
            </w:pPr>
            <w:r>
              <w:t>Mezi další studijní povinnosti v rámci SP Ekonomika a management s</w:t>
            </w:r>
            <w:r w:rsidRPr="00DC5D31">
              <w:t>pecializace Ekonomika a management podniku</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2" w:history="1">
              <w:r w:rsidRPr="00047C19">
                <w:rPr>
                  <w:rStyle w:val="Hypertextovodkaz"/>
                </w:rPr>
                <w:t>https://fame.utb.cz/student/vyuka/odborna-bakalarska-praxe/</w:t>
              </w:r>
            </w:hyperlink>
            <w:r>
              <w:t xml:space="preserve">. </w:t>
            </w:r>
          </w:p>
          <w:p w14:paraId="15AD063C" w14:textId="77777777" w:rsidR="00EC5290" w:rsidRDefault="00EC5290" w:rsidP="00EC5290">
            <w:pPr>
              <w:jc w:val="both"/>
            </w:pPr>
          </w:p>
        </w:tc>
      </w:tr>
      <w:tr w:rsidR="00EC5290" w14:paraId="2C884306" w14:textId="77777777" w:rsidTr="002A1141">
        <w:trPr>
          <w:trHeight w:val="196"/>
        </w:trPr>
        <w:tc>
          <w:tcPr>
            <w:tcW w:w="9351" w:type="dxa"/>
            <w:gridSpan w:val="8"/>
            <w:shd w:val="clear" w:color="auto" w:fill="FBD4B4" w:themeFill="accent6" w:themeFillTint="66"/>
          </w:tcPr>
          <w:p w14:paraId="664CD4B0" w14:textId="77777777" w:rsidR="00EC5290" w:rsidRDefault="00EC5290" w:rsidP="00EC5290">
            <w:pPr>
              <w:jc w:val="both"/>
            </w:pPr>
            <w:r>
              <w:rPr>
                <w:b/>
              </w:rPr>
              <w:t>Návrh témat kvalifikačních prací a témata obhájených prací</w:t>
            </w:r>
          </w:p>
        </w:tc>
      </w:tr>
      <w:tr w:rsidR="00EC5290" w:rsidRPr="00A4516F" w14:paraId="40281995" w14:textId="77777777" w:rsidTr="002A1141">
        <w:tc>
          <w:tcPr>
            <w:tcW w:w="9351" w:type="dxa"/>
            <w:gridSpan w:val="8"/>
          </w:tcPr>
          <w:p w14:paraId="028003EB" w14:textId="77777777" w:rsidR="00EC5290" w:rsidRPr="00A4516F" w:rsidRDefault="00EC5290" w:rsidP="00EC5290">
            <w:pPr>
              <w:jc w:val="both"/>
              <w:rPr>
                <w:b/>
              </w:rPr>
            </w:pPr>
            <w:r w:rsidRPr="00A4516F">
              <w:rPr>
                <w:b/>
              </w:rPr>
              <w:t>Návrh témat kvalifikačních prací pro SP Ekonomika a management specializace Ekonomika a management podniku:</w:t>
            </w:r>
          </w:p>
          <w:p w14:paraId="0422ED7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Finanční analýza hospodaření firmy pomocí poměrových ukazatelů a souhrnných indexů</w:t>
            </w:r>
          </w:p>
          <w:p w14:paraId="4AFCD6A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nákladů a výnosů projektové výroby, optimalizace metodiky kalkulace cen projektů</w:t>
            </w:r>
          </w:p>
          <w:p w14:paraId="60C4C9F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Time management vedoucího oblasti ve firmě</w:t>
            </w:r>
          </w:p>
          <w:p w14:paraId="7885B1F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Průzkum poptávky po službách zařízení typu aquapark ve Zlíně</w:t>
            </w:r>
          </w:p>
          <w:p w14:paraId="3C0966B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spokojenosti interních a externích zákazníků</w:t>
            </w:r>
          </w:p>
          <w:p w14:paraId="4FB72D0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Návrh způsobu hodnocení pracovníků a jejich přínosu pro organizaci</w:t>
            </w:r>
          </w:p>
          <w:p w14:paraId="4146A97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lastRenderedPageBreak/>
              <w:t>Aktuální souvislosti vývoje trhu práce ČR a EU</w:t>
            </w:r>
          </w:p>
          <w:p w14:paraId="4EDF870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vývoje nezaměstnanosti mladých lidí v ČR</w:t>
            </w:r>
          </w:p>
          <w:p w14:paraId="704CFB9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Podnikatelské rizika sektor MSP v ČR</w:t>
            </w:r>
          </w:p>
          <w:p w14:paraId="545D22C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nových trendů v hotelovém průmyslu v daném regionu</w:t>
            </w:r>
          </w:p>
          <w:p w14:paraId="140C126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w:t>
            </w:r>
          </w:p>
          <w:p w14:paraId="2E2B82D1"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firemních procesů pro přípravu a implementaci informačního systému</w:t>
            </w:r>
          </w:p>
          <w:p w14:paraId="56464DA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optimalizačních metod v řízení výrobních procesů</w:t>
            </w:r>
          </w:p>
          <w:p w14:paraId="621D4B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Faktory ovlivňující vývoj úrokových sazeb u hypoték v ČR / Analýza bonity žadatele o hypoteční úvěr</w:t>
            </w:r>
          </w:p>
          <w:p w14:paraId="18E6F6F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Hodnocení efektivnosti a financování investičního záměru</w:t>
            </w:r>
          </w:p>
          <w:p w14:paraId="6F9D772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výkonnosti automobilového / plastikářského průmyslu</w:t>
            </w:r>
          </w:p>
          <w:p w14:paraId="06F05AE7"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Analýza sociálních sítí a jejich využití pro marketingové účely  </w:t>
            </w:r>
          </w:p>
          <w:p w14:paraId="4DDBF3A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vybrané firmy</w:t>
            </w:r>
          </w:p>
          <w:p w14:paraId="0A1F668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a doporučení marketingového mixu pro vstup firmy na nový trh</w:t>
            </w:r>
          </w:p>
          <w:p w14:paraId="71ACEB22" w14:textId="77777777" w:rsidR="00EC5290" w:rsidRPr="00A4516F" w:rsidRDefault="00EC5290" w:rsidP="00EC5290">
            <w:pPr>
              <w:jc w:val="both"/>
              <w:rPr>
                <w:b/>
              </w:rPr>
            </w:pPr>
            <w:r w:rsidRPr="00A4516F">
              <w:rPr>
                <w:b/>
              </w:rPr>
              <w:t>Témata obhájených prací:</w:t>
            </w:r>
          </w:p>
          <w:p w14:paraId="11C569F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 xml:space="preserve">Posouzení finančního zdraví společnosti RUDOLF JELÍNEK a.s. </w:t>
            </w:r>
          </w:p>
          <w:p w14:paraId="5D800BD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Využití účetních výkazů ve finanční analýze</w:t>
            </w:r>
          </w:p>
          <w:p w14:paraId="145222E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Společenská odpovědnost firem a její implementace ve firmě REC Group s.r.o.</w:t>
            </w:r>
          </w:p>
          <w:p w14:paraId="2E11A07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Komunikační plán pro živnostníka</w:t>
            </w:r>
          </w:p>
          <w:p w14:paraId="7545663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Daňová optimalizace příjmů fyzické osoby – podnikatele</w:t>
            </w:r>
          </w:p>
          <w:p w14:paraId="02704C2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příležitosti pro založení nové pobočky maloobchodu TETA</w:t>
            </w:r>
          </w:p>
          <w:p w14:paraId="2925BF0C"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franchisingového trhu v České republice</w:t>
            </w:r>
          </w:p>
          <w:p w14:paraId="281EEB2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konkurenceschopnosti supermarketu Jednota Kyjov</w:t>
            </w:r>
          </w:p>
          <w:p w14:paraId="4530261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profesní orientace studentů středních škol ve Zlínském kraji v souladu s požadavky trhu práce</w:t>
            </w:r>
          </w:p>
          <w:p w14:paraId="6331070E"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Podnikatelský záměr založení nového podnikatelského subjektu v oblasti gastronomie</w:t>
            </w:r>
          </w:p>
          <w:p w14:paraId="6AE89CB8"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Ekonomické zhodnocení efektivnosti investičního záměru firmy XY</w:t>
            </w:r>
          </w:p>
          <w:p w14:paraId="78D1299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a návrh efektivnějšího řízení nákladů ve firmě XY</w:t>
            </w:r>
          </w:p>
          <w:p w14:paraId="0B36661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řízení nákladů a nákladových kalkulací ve společnosti XY</w:t>
            </w:r>
          </w:p>
          <w:p w14:paraId="40F77C83"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Financování investičního záměru ve vybrané společnosti bankovním produktem UniCredit Bank</w:t>
            </w:r>
          </w:p>
          <w:p w14:paraId="7170869A"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Porovnání peer to peer půjček jako součást dluhového crowdfundingu a jejich zdanění v ČR</w:t>
            </w:r>
          </w:p>
          <w:p w14:paraId="04E8BA0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marketingového mixu praktického lékaře</w:t>
            </w:r>
          </w:p>
          <w:p w14:paraId="6F368B8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marketingové komunikace vybrané společnosti</w:t>
            </w:r>
          </w:p>
          <w:p w14:paraId="1A933E6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spokojenosti zákazníků s podnikem Pierre Fresh Bistro</w:t>
            </w:r>
          </w:p>
          <w:p w14:paraId="1DCD4A7D"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Zlepšení pracovního prostředí ve firmě XY</w:t>
            </w:r>
          </w:p>
          <w:p w14:paraId="67AF4DD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marketingových příležitostí společnosti Montgas, a.s.</w:t>
            </w:r>
          </w:p>
          <w:p w14:paraId="4B490B70"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strategického plánu firmy AMON CS, s. r. o.</w:t>
            </w:r>
          </w:p>
          <w:p w14:paraId="4C48B096"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motivace zaměstnanců ve vybrané organizaci</w:t>
            </w:r>
          </w:p>
          <w:p w14:paraId="1BAB4FB9"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systému získávání a výběru zaměstnanců ve firmě HP TRONIC Zlín, spol. s r. o.</w:t>
            </w:r>
          </w:p>
          <w:p w14:paraId="161E2EE5"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Analýza současného stavu zlepšování výrobního procesu ve vybraném podniku</w:t>
            </w:r>
          </w:p>
          <w:p w14:paraId="1EF9D3FF"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Zavedení Yield managementu ve společnosti Hotel Selský dvůr</w:t>
            </w:r>
          </w:p>
          <w:p w14:paraId="71469814" w14:textId="77777777" w:rsidR="00EC5290" w:rsidRPr="003E0395" w:rsidRDefault="00EC5290" w:rsidP="00EC5290">
            <w:pPr>
              <w:pStyle w:val="Odstavecseseznamem"/>
              <w:numPr>
                <w:ilvl w:val="0"/>
                <w:numId w:val="157"/>
              </w:numPr>
              <w:jc w:val="both"/>
              <w:rPr>
                <w:rFonts w:ascii="Times New Roman" w:hAnsi="Times New Roman"/>
                <w:sz w:val="20"/>
              </w:rPr>
            </w:pPr>
            <w:r w:rsidRPr="003E0395">
              <w:rPr>
                <w:rFonts w:ascii="Times New Roman" w:hAnsi="Times New Roman"/>
                <w:sz w:val="20"/>
              </w:rPr>
              <w:t>Produktový management se zaměřením na testování a zkoušení zboží</w:t>
            </w:r>
          </w:p>
          <w:p w14:paraId="578FBBE5" w14:textId="39495754" w:rsidR="00EC5290" w:rsidRPr="00A4516F" w:rsidRDefault="00EC5290" w:rsidP="00EC5290">
            <w:pPr>
              <w:jc w:val="both"/>
            </w:pPr>
            <w:r w:rsidRPr="00A4516F">
              <w:t xml:space="preserve"> </w:t>
            </w:r>
            <w:r>
              <w:t xml:space="preserve">Jedná se pouze o příklady obhájených témat BP. Kompletní přehled obhájených BP je v informačním systému UTB ve Zlíně </w:t>
            </w:r>
            <w:hyperlink r:id="rId13" w:history="1">
              <w:r w:rsidRPr="00DB1440">
                <w:rPr>
                  <w:rStyle w:val="Hypertextovodkaz"/>
                </w:rPr>
                <w:t>https://stag.utb.cz/portal/studium/prohlizeni.html</w:t>
              </w:r>
            </w:hyperlink>
            <w:r>
              <w:t xml:space="preserve"> (odkaz Kvalifikační práce).</w:t>
            </w:r>
          </w:p>
        </w:tc>
      </w:tr>
      <w:tr w:rsidR="00EC5290" w14:paraId="4EDA69CF" w14:textId="77777777" w:rsidTr="002A1141">
        <w:trPr>
          <w:trHeight w:val="288"/>
        </w:trPr>
        <w:tc>
          <w:tcPr>
            <w:tcW w:w="9351" w:type="dxa"/>
            <w:gridSpan w:val="8"/>
            <w:shd w:val="clear" w:color="auto" w:fill="FBD4B4" w:themeFill="accent6" w:themeFillTint="66"/>
          </w:tcPr>
          <w:p w14:paraId="5D6A375A" w14:textId="77777777" w:rsidR="00EC5290" w:rsidRDefault="00EC5290" w:rsidP="00EC5290">
            <w:pPr>
              <w:jc w:val="both"/>
            </w:pPr>
            <w:r>
              <w:rPr>
                <w:b/>
              </w:rPr>
              <w:lastRenderedPageBreak/>
              <w:t>Návrh témat rigorózních prací a témata obhájených prací</w:t>
            </w:r>
          </w:p>
        </w:tc>
      </w:tr>
      <w:tr w:rsidR="00EC5290" w14:paraId="088F921B" w14:textId="77777777" w:rsidTr="002A1141">
        <w:tc>
          <w:tcPr>
            <w:tcW w:w="9351" w:type="dxa"/>
            <w:gridSpan w:val="8"/>
          </w:tcPr>
          <w:p w14:paraId="2C1A1C8B" w14:textId="77777777" w:rsidR="00EC5290" w:rsidRDefault="00EC5290" w:rsidP="00EC5290">
            <w:pPr>
              <w:jc w:val="both"/>
            </w:pPr>
          </w:p>
          <w:p w14:paraId="00C5BB05" w14:textId="77777777" w:rsidR="00EC5290" w:rsidRDefault="00EC5290" w:rsidP="00EC5290">
            <w:pPr>
              <w:jc w:val="center"/>
            </w:pPr>
          </w:p>
          <w:p w14:paraId="3CA45CF9" w14:textId="77777777" w:rsidR="00EC5290" w:rsidRDefault="00EC5290" w:rsidP="00EC5290">
            <w:pPr>
              <w:jc w:val="center"/>
            </w:pPr>
          </w:p>
        </w:tc>
      </w:tr>
      <w:tr w:rsidR="00EC5290" w14:paraId="118C4CE3" w14:textId="77777777" w:rsidTr="002A1141">
        <w:trPr>
          <w:trHeight w:val="310"/>
        </w:trPr>
        <w:tc>
          <w:tcPr>
            <w:tcW w:w="9351" w:type="dxa"/>
            <w:gridSpan w:val="8"/>
            <w:shd w:val="clear" w:color="auto" w:fill="FBD4B4" w:themeFill="accent6" w:themeFillTint="66"/>
          </w:tcPr>
          <w:p w14:paraId="06E4C5FE" w14:textId="77777777" w:rsidR="00EC5290" w:rsidRDefault="00EC5290" w:rsidP="00EC5290">
            <w:pPr>
              <w:jc w:val="both"/>
            </w:pPr>
            <w:r>
              <w:rPr>
                <w:b/>
              </w:rPr>
              <w:t xml:space="preserve"> Součásti SRZ a jejich obsah</w:t>
            </w:r>
          </w:p>
        </w:tc>
      </w:tr>
      <w:tr w:rsidR="00EC5290" w14:paraId="61E6E8AB" w14:textId="77777777" w:rsidTr="002A1141">
        <w:tc>
          <w:tcPr>
            <w:tcW w:w="9351" w:type="dxa"/>
            <w:gridSpan w:val="8"/>
          </w:tcPr>
          <w:p w14:paraId="4E6E4900" w14:textId="77777777" w:rsidR="00EC5290" w:rsidRDefault="00EC5290" w:rsidP="00EC5290">
            <w:pPr>
              <w:jc w:val="center"/>
            </w:pPr>
          </w:p>
          <w:p w14:paraId="2A0669C8" w14:textId="77777777" w:rsidR="00EC5290" w:rsidRDefault="00EC5290" w:rsidP="00EC5290">
            <w:pPr>
              <w:jc w:val="center"/>
            </w:pPr>
          </w:p>
          <w:p w14:paraId="5314D973" w14:textId="77777777" w:rsidR="00EC5290" w:rsidRDefault="00EC5290" w:rsidP="00EC5290">
            <w:pPr>
              <w:jc w:val="center"/>
            </w:pPr>
          </w:p>
        </w:tc>
      </w:tr>
    </w:tbl>
    <w:p w14:paraId="07E63379" w14:textId="77777777" w:rsidR="00057503" w:rsidRDefault="00057503" w:rsidP="00057503">
      <w:pPr>
        <w:spacing w:after="160" w:line="259" w:lineRule="auto"/>
        <w:jc w:val="center"/>
        <w:rPr>
          <w:rFonts w:asciiTheme="minorHAnsi" w:hAnsiTheme="minorHAnsi"/>
          <w:b/>
          <w:sz w:val="52"/>
          <w:szCs w:val="52"/>
        </w:rPr>
      </w:pPr>
    </w:p>
    <w:p w14:paraId="25A05E8F" w14:textId="77777777" w:rsidR="00073141" w:rsidRDefault="00073141" w:rsidP="00057503">
      <w:pPr>
        <w:spacing w:after="160" w:line="259" w:lineRule="auto"/>
        <w:jc w:val="center"/>
        <w:rPr>
          <w:rFonts w:asciiTheme="minorHAnsi" w:hAnsiTheme="minorHAnsi"/>
          <w:b/>
          <w:sz w:val="52"/>
          <w:szCs w:val="52"/>
        </w:rPr>
      </w:pPr>
    </w:p>
    <w:p w14:paraId="14585644" w14:textId="77777777" w:rsidR="00073141" w:rsidRDefault="00073141" w:rsidP="00057503">
      <w:pPr>
        <w:spacing w:after="160" w:line="259" w:lineRule="auto"/>
        <w:jc w:val="center"/>
        <w:rPr>
          <w:rFonts w:asciiTheme="minorHAnsi" w:hAnsiTheme="minorHAnsi"/>
          <w:b/>
          <w:sz w:val="52"/>
          <w:szCs w:val="52"/>
        </w:rPr>
      </w:pPr>
    </w:p>
    <w:p w14:paraId="255158B0" w14:textId="77777777" w:rsidR="00057503" w:rsidRPr="00057503" w:rsidRDefault="00057503" w:rsidP="00057503">
      <w:pPr>
        <w:spacing w:before="4000" w:after="3400" w:line="259" w:lineRule="auto"/>
        <w:jc w:val="center"/>
        <w:rPr>
          <w:b/>
        </w:rPr>
      </w:pPr>
      <w:r w:rsidRPr="00376153">
        <w:rPr>
          <w:rFonts w:asciiTheme="minorHAnsi" w:hAnsiTheme="minorHAnsi"/>
          <w:b/>
          <w:sz w:val="52"/>
          <w:szCs w:val="52"/>
        </w:rPr>
        <w:t>B-IIa: Studijní plány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 xml:space="preserve">specializace </w:t>
      </w:r>
      <w:r>
        <w:rPr>
          <w:rFonts w:asciiTheme="minorHAnsi" w:hAnsiTheme="minorHAnsi"/>
          <w:b/>
          <w:i/>
          <w:sz w:val="52"/>
          <w:szCs w:val="52"/>
        </w:rPr>
        <w:t>Ekonomika a management veřejné správy a regionálního rozvoje</w:t>
      </w:r>
    </w:p>
    <w:p w14:paraId="3CC42676" w14:textId="77777777" w:rsidR="00FF3F48" w:rsidRDefault="00FF3F48">
      <w:r>
        <w:br w:type="page"/>
      </w:r>
    </w:p>
    <w:tbl>
      <w:tblPr>
        <w:tblW w:w="9353"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21"/>
        <w:gridCol w:w="284"/>
        <w:gridCol w:w="572"/>
        <w:gridCol w:w="851"/>
        <w:gridCol w:w="709"/>
        <w:gridCol w:w="2408"/>
        <w:gridCol w:w="993"/>
        <w:gridCol w:w="815"/>
      </w:tblGrid>
      <w:tr w:rsidR="00FF3F48" w14:paraId="5F9017A1" w14:textId="77777777" w:rsidTr="00422D59">
        <w:tc>
          <w:tcPr>
            <w:tcW w:w="9353" w:type="dxa"/>
            <w:gridSpan w:val="8"/>
            <w:tcBorders>
              <w:bottom w:val="double" w:sz="4" w:space="0" w:color="auto"/>
            </w:tcBorders>
            <w:shd w:val="clear" w:color="auto" w:fill="BDD6EE"/>
          </w:tcPr>
          <w:p w14:paraId="4C04647E" w14:textId="77777777" w:rsidR="00FF3F48" w:rsidRDefault="00FF3F48" w:rsidP="008E68EA">
            <w:pPr>
              <w:jc w:val="both"/>
              <w:rPr>
                <w:b/>
                <w:sz w:val="28"/>
              </w:rPr>
            </w:pPr>
            <w:r>
              <w:rPr>
                <w:b/>
                <w:sz w:val="28"/>
              </w:rPr>
              <w:lastRenderedPageBreak/>
              <w:t>B-IIa – Studijní plány a návrh témat prací (bakalářské a magisterské studijní programy)</w:t>
            </w:r>
          </w:p>
        </w:tc>
      </w:tr>
      <w:tr w:rsidR="00FF3F48" w14:paraId="5A933D5B" w14:textId="77777777" w:rsidTr="00422D59">
        <w:tc>
          <w:tcPr>
            <w:tcW w:w="3005" w:type="dxa"/>
            <w:gridSpan w:val="2"/>
            <w:shd w:val="clear" w:color="auto" w:fill="F7CAAC"/>
          </w:tcPr>
          <w:p w14:paraId="35E75DDF" w14:textId="77777777" w:rsidR="00FF3F48" w:rsidRDefault="00FF3F48" w:rsidP="008E68EA">
            <w:pPr>
              <w:rPr>
                <w:b/>
                <w:sz w:val="22"/>
              </w:rPr>
            </w:pPr>
            <w:r>
              <w:rPr>
                <w:b/>
                <w:sz w:val="22"/>
              </w:rPr>
              <w:t>Označení studijního plánu</w:t>
            </w:r>
          </w:p>
        </w:tc>
        <w:tc>
          <w:tcPr>
            <w:tcW w:w="6348" w:type="dxa"/>
            <w:gridSpan w:val="6"/>
          </w:tcPr>
          <w:p w14:paraId="0808FA73" w14:textId="1CC1A10A" w:rsidR="00FF3F48" w:rsidRPr="003D41A8" w:rsidRDefault="00484A84" w:rsidP="00484A84">
            <w:pPr>
              <w:rPr>
                <w:b/>
                <w:sz w:val="22"/>
                <w:szCs w:val="22"/>
              </w:rPr>
            </w:pPr>
            <w:r w:rsidRPr="003D41A8">
              <w:rPr>
                <w:b/>
                <w:sz w:val="22"/>
                <w:szCs w:val="22"/>
              </w:rPr>
              <w:t>Ekonomika a management</w:t>
            </w:r>
            <w:r w:rsidR="008B0909">
              <w:rPr>
                <w:b/>
                <w:sz w:val="22"/>
                <w:szCs w:val="22"/>
              </w:rPr>
              <w:t xml:space="preserve"> </w:t>
            </w:r>
            <w:r w:rsidR="008B0909">
              <w:rPr>
                <w:b/>
                <w:sz w:val="22"/>
              </w:rPr>
              <w:t>– prezenční forma studia</w:t>
            </w:r>
          </w:p>
          <w:p w14:paraId="5B7CB75C" w14:textId="77777777" w:rsidR="00484A84" w:rsidRDefault="00274711" w:rsidP="00484A84">
            <w:pPr>
              <w:rPr>
                <w:b/>
                <w:sz w:val="22"/>
              </w:rPr>
            </w:pPr>
            <w:r>
              <w:rPr>
                <w:b/>
                <w:sz w:val="22"/>
                <w:szCs w:val="22"/>
              </w:rPr>
              <w:t>s</w:t>
            </w:r>
            <w:r w:rsidR="00484A84" w:rsidRPr="003D41A8">
              <w:rPr>
                <w:b/>
                <w:sz w:val="22"/>
                <w:szCs w:val="22"/>
              </w:rPr>
              <w:t>pecializace Ekonomika a management veřejné správy a regionálního rozvoje</w:t>
            </w:r>
            <w:r w:rsidR="001957F3">
              <w:rPr>
                <w:b/>
                <w:sz w:val="22"/>
                <w:szCs w:val="22"/>
              </w:rPr>
              <w:t xml:space="preserve"> (EMVSRR)</w:t>
            </w:r>
          </w:p>
        </w:tc>
      </w:tr>
      <w:tr w:rsidR="00FF3F48" w14:paraId="37D16F1B" w14:textId="77777777" w:rsidTr="00422D59">
        <w:tc>
          <w:tcPr>
            <w:tcW w:w="9353" w:type="dxa"/>
            <w:gridSpan w:val="8"/>
            <w:shd w:val="clear" w:color="auto" w:fill="F7CAAC"/>
          </w:tcPr>
          <w:p w14:paraId="5DA5AC57" w14:textId="77777777" w:rsidR="00FF3F48" w:rsidRDefault="00FF3F48" w:rsidP="008E68EA">
            <w:pPr>
              <w:jc w:val="center"/>
              <w:rPr>
                <w:b/>
                <w:sz w:val="22"/>
              </w:rPr>
            </w:pPr>
            <w:r>
              <w:rPr>
                <w:b/>
                <w:sz w:val="22"/>
              </w:rPr>
              <w:t>Povinné předměty</w:t>
            </w:r>
          </w:p>
        </w:tc>
      </w:tr>
      <w:tr w:rsidR="0017354F" w14:paraId="0E070F03" w14:textId="77777777" w:rsidTr="00422D59">
        <w:tc>
          <w:tcPr>
            <w:tcW w:w="2721" w:type="dxa"/>
            <w:shd w:val="clear" w:color="auto" w:fill="F7CAAC"/>
          </w:tcPr>
          <w:p w14:paraId="78A02F0E" w14:textId="77777777" w:rsidR="0017354F" w:rsidRDefault="0017354F" w:rsidP="0017354F">
            <w:pPr>
              <w:jc w:val="both"/>
              <w:rPr>
                <w:b/>
              </w:rPr>
            </w:pPr>
            <w:r w:rsidRPr="0017354F">
              <w:rPr>
                <w:b/>
              </w:rPr>
              <w:t>Název předmětu</w:t>
            </w:r>
          </w:p>
        </w:tc>
        <w:tc>
          <w:tcPr>
            <w:tcW w:w="856" w:type="dxa"/>
            <w:gridSpan w:val="2"/>
            <w:shd w:val="clear" w:color="auto" w:fill="F7CAAC"/>
          </w:tcPr>
          <w:p w14:paraId="343A1A88" w14:textId="77777777" w:rsidR="0017354F" w:rsidRPr="0017354F" w:rsidRDefault="0017354F" w:rsidP="0017354F">
            <w:pPr>
              <w:jc w:val="both"/>
              <w:rPr>
                <w:b/>
              </w:rPr>
            </w:pPr>
            <w:r w:rsidRPr="0017354F">
              <w:rPr>
                <w:b/>
              </w:rPr>
              <w:t>rozsah</w:t>
            </w:r>
          </w:p>
          <w:p w14:paraId="3418A35B" w14:textId="77777777" w:rsidR="0017354F" w:rsidRPr="00FF3F48" w:rsidRDefault="0017354F" w:rsidP="0017354F">
            <w:pPr>
              <w:jc w:val="both"/>
            </w:pPr>
            <w:r w:rsidRPr="00FF3F48">
              <w:t>p-c-s</w:t>
            </w:r>
          </w:p>
        </w:tc>
        <w:tc>
          <w:tcPr>
            <w:tcW w:w="851" w:type="dxa"/>
            <w:shd w:val="clear" w:color="auto" w:fill="F7CAAC"/>
          </w:tcPr>
          <w:p w14:paraId="303FACA2" w14:textId="77777777" w:rsidR="0017354F" w:rsidRPr="0017354F" w:rsidRDefault="0017354F" w:rsidP="0017354F">
            <w:pPr>
              <w:jc w:val="both"/>
              <w:rPr>
                <w:b/>
              </w:rPr>
            </w:pPr>
            <w:r w:rsidRPr="0017354F">
              <w:rPr>
                <w:b/>
              </w:rPr>
              <w:t>způsob  ověř.</w:t>
            </w:r>
          </w:p>
        </w:tc>
        <w:tc>
          <w:tcPr>
            <w:tcW w:w="709" w:type="dxa"/>
            <w:shd w:val="clear" w:color="auto" w:fill="F7CAAC"/>
          </w:tcPr>
          <w:p w14:paraId="15CE7CC6" w14:textId="77777777" w:rsidR="0017354F" w:rsidRPr="0017354F" w:rsidRDefault="0017354F" w:rsidP="0017354F">
            <w:pPr>
              <w:jc w:val="both"/>
              <w:rPr>
                <w:b/>
              </w:rPr>
            </w:pPr>
            <w:r w:rsidRPr="0017354F">
              <w:rPr>
                <w:b/>
              </w:rPr>
              <w:t xml:space="preserve"> počet kred.</w:t>
            </w:r>
          </w:p>
        </w:tc>
        <w:tc>
          <w:tcPr>
            <w:tcW w:w="2408" w:type="dxa"/>
            <w:shd w:val="clear" w:color="auto" w:fill="F7CAAC"/>
          </w:tcPr>
          <w:p w14:paraId="2D957B11" w14:textId="77777777" w:rsidR="0017354F" w:rsidRPr="0017354F" w:rsidRDefault="0017354F" w:rsidP="0017354F">
            <w:pPr>
              <w:jc w:val="both"/>
              <w:rPr>
                <w:b/>
              </w:rPr>
            </w:pPr>
            <w:r w:rsidRPr="0017354F">
              <w:rPr>
                <w:b/>
              </w:rPr>
              <w:t>vyučující</w:t>
            </w:r>
          </w:p>
        </w:tc>
        <w:tc>
          <w:tcPr>
            <w:tcW w:w="993" w:type="dxa"/>
            <w:shd w:val="clear" w:color="auto" w:fill="F7CAAC"/>
          </w:tcPr>
          <w:p w14:paraId="5A9F0B6C" w14:textId="77777777" w:rsidR="0017354F" w:rsidRPr="0017354F" w:rsidRDefault="0017354F" w:rsidP="0017354F">
            <w:pPr>
              <w:jc w:val="both"/>
              <w:rPr>
                <w:b/>
                <w:color w:val="FF0000"/>
              </w:rPr>
            </w:pPr>
            <w:r w:rsidRPr="0017354F">
              <w:rPr>
                <w:b/>
              </w:rPr>
              <w:t>dop. roč./sem.</w:t>
            </w:r>
          </w:p>
        </w:tc>
        <w:tc>
          <w:tcPr>
            <w:tcW w:w="815" w:type="dxa"/>
            <w:shd w:val="clear" w:color="auto" w:fill="F7CAAC"/>
          </w:tcPr>
          <w:p w14:paraId="22861CAE" w14:textId="77777777" w:rsidR="0017354F" w:rsidRPr="0017354F" w:rsidRDefault="0017354F" w:rsidP="0017354F">
            <w:pPr>
              <w:jc w:val="both"/>
              <w:rPr>
                <w:b/>
              </w:rPr>
            </w:pPr>
            <w:r w:rsidRPr="0017354F">
              <w:rPr>
                <w:b/>
              </w:rPr>
              <w:t>profil. základ</w:t>
            </w:r>
          </w:p>
        </w:tc>
      </w:tr>
      <w:tr w:rsidR="00D653F9" w14:paraId="29FDAA37" w14:textId="77777777" w:rsidTr="00422D59">
        <w:tc>
          <w:tcPr>
            <w:tcW w:w="2721" w:type="dxa"/>
          </w:tcPr>
          <w:p w14:paraId="3FD7AAB9" w14:textId="77777777" w:rsidR="00D653F9" w:rsidRDefault="00D653F9" w:rsidP="003D41A8">
            <w:r w:rsidRPr="00FF3F48">
              <w:t>Informační technologie pro ekonomy</w:t>
            </w:r>
          </w:p>
        </w:tc>
        <w:tc>
          <w:tcPr>
            <w:tcW w:w="856" w:type="dxa"/>
            <w:gridSpan w:val="2"/>
          </w:tcPr>
          <w:p w14:paraId="4FBD63BB" w14:textId="1021F7BD" w:rsidR="00D653F9" w:rsidRDefault="00484A84" w:rsidP="00484A84">
            <w:pPr>
              <w:jc w:val="both"/>
            </w:pPr>
            <w:r>
              <w:t>0-2</w:t>
            </w:r>
            <w:r w:rsidR="00422D59">
              <w:t>6</w:t>
            </w:r>
            <w:r w:rsidR="00D653F9">
              <w:t>-</w:t>
            </w:r>
            <w:r>
              <w:t>0</w:t>
            </w:r>
          </w:p>
        </w:tc>
        <w:tc>
          <w:tcPr>
            <w:tcW w:w="851" w:type="dxa"/>
          </w:tcPr>
          <w:p w14:paraId="2FA7E5AF" w14:textId="77777777" w:rsidR="00D653F9" w:rsidRDefault="00484A84" w:rsidP="00D653F9">
            <w:pPr>
              <w:jc w:val="both"/>
            </w:pPr>
            <w:r>
              <w:t>k</w:t>
            </w:r>
            <w:r w:rsidR="00D653F9">
              <w:t>lz</w:t>
            </w:r>
          </w:p>
        </w:tc>
        <w:tc>
          <w:tcPr>
            <w:tcW w:w="709" w:type="dxa"/>
          </w:tcPr>
          <w:p w14:paraId="572341DD" w14:textId="77777777" w:rsidR="00D653F9" w:rsidRDefault="00D653F9" w:rsidP="00D653F9">
            <w:pPr>
              <w:jc w:val="both"/>
            </w:pPr>
            <w:r>
              <w:t>3</w:t>
            </w:r>
          </w:p>
        </w:tc>
        <w:tc>
          <w:tcPr>
            <w:tcW w:w="2408" w:type="dxa"/>
          </w:tcPr>
          <w:p w14:paraId="7EA2AC93" w14:textId="77777777" w:rsidR="002C13D4" w:rsidRPr="008125E4" w:rsidRDefault="00872351" w:rsidP="002C13D4">
            <w:pPr>
              <w:jc w:val="both"/>
              <w:rPr>
                <w:b/>
              </w:rPr>
            </w:pPr>
            <w:r>
              <w:rPr>
                <w:b/>
              </w:rPr>
              <w:t>doc. Ing. Vojtěšek</w:t>
            </w:r>
            <w:r w:rsidR="002C13D4" w:rsidRPr="001C31EB">
              <w:rPr>
                <w:b/>
              </w:rPr>
              <w:t>, Ph.D</w:t>
            </w:r>
            <w:r w:rsidR="002C13D4">
              <w:t>.</w:t>
            </w:r>
          </w:p>
          <w:p w14:paraId="41C375D1" w14:textId="77777777" w:rsidR="00D653F9" w:rsidRDefault="00872351" w:rsidP="00872351">
            <w:pPr>
              <w:jc w:val="both"/>
            </w:pPr>
            <w:r>
              <w:t>Vojtěšek</w:t>
            </w:r>
            <w:r w:rsidR="002C13D4">
              <w:t xml:space="preserve"> 100%</w:t>
            </w:r>
          </w:p>
        </w:tc>
        <w:tc>
          <w:tcPr>
            <w:tcW w:w="993" w:type="dxa"/>
          </w:tcPr>
          <w:p w14:paraId="028BBADB" w14:textId="77777777" w:rsidR="00D653F9" w:rsidRDefault="00D653F9" w:rsidP="00484A84">
            <w:pPr>
              <w:jc w:val="both"/>
            </w:pPr>
            <w:r>
              <w:t>1/Z</w:t>
            </w:r>
          </w:p>
        </w:tc>
        <w:tc>
          <w:tcPr>
            <w:tcW w:w="815" w:type="dxa"/>
          </w:tcPr>
          <w:p w14:paraId="458C1490" w14:textId="77777777" w:rsidR="00D653F9" w:rsidRDefault="00D653F9" w:rsidP="00D653F9">
            <w:pPr>
              <w:jc w:val="both"/>
            </w:pPr>
            <w:r>
              <w:t>P</w:t>
            </w:r>
          </w:p>
        </w:tc>
      </w:tr>
      <w:tr w:rsidR="00D653F9" w14:paraId="11BB9984" w14:textId="77777777" w:rsidTr="00422D59">
        <w:tc>
          <w:tcPr>
            <w:tcW w:w="2721" w:type="dxa"/>
          </w:tcPr>
          <w:p w14:paraId="0377B88E" w14:textId="77777777" w:rsidR="00D653F9" w:rsidRDefault="00D653F9" w:rsidP="00D653F9">
            <w:pPr>
              <w:jc w:val="both"/>
            </w:pPr>
            <w:r w:rsidRPr="00FF3F48">
              <w:t xml:space="preserve">Matematika EI     </w:t>
            </w:r>
          </w:p>
        </w:tc>
        <w:tc>
          <w:tcPr>
            <w:tcW w:w="856" w:type="dxa"/>
            <w:gridSpan w:val="2"/>
          </w:tcPr>
          <w:p w14:paraId="22EFD862" w14:textId="1B51924A" w:rsidR="00D653F9" w:rsidRDefault="00D653F9" w:rsidP="00D653F9">
            <w:pPr>
              <w:jc w:val="both"/>
            </w:pPr>
            <w:r>
              <w:t>2</w:t>
            </w:r>
            <w:r w:rsidR="00422D59">
              <w:t>6</w:t>
            </w:r>
            <w:r>
              <w:t>-2</w:t>
            </w:r>
            <w:r w:rsidR="00422D59">
              <w:t>6</w:t>
            </w:r>
            <w:r>
              <w:t>-0</w:t>
            </w:r>
          </w:p>
        </w:tc>
        <w:tc>
          <w:tcPr>
            <w:tcW w:w="851" w:type="dxa"/>
          </w:tcPr>
          <w:p w14:paraId="664CF54D" w14:textId="77777777" w:rsidR="00D653F9" w:rsidRDefault="00484A84" w:rsidP="00484A84">
            <w:pPr>
              <w:jc w:val="both"/>
            </w:pPr>
            <w:r>
              <w:t>z</w:t>
            </w:r>
            <w:r w:rsidR="00D653F9">
              <w:t xml:space="preserve">p, </w:t>
            </w:r>
            <w:r>
              <w:t>zk</w:t>
            </w:r>
          </w:p>
        </w:tc>
        <w:tc>
          <w:tcPr>
            <w:tcW w:w="709" w:type="dxa"/>
          </w:tcPr>
          <w:p w14:paraId="316B72AD" w14:textId="77777777" w:rsidR="00D653F9" w:rsidRDefault="00D653F9" w:rsidP="00D653F9">
            <w:pPr>
              <w:jc w:val="both"/>
            </w:pPr>
            <w:r>
              <w:t>5</w:t>
            </w:r>
          </w:p>
        </w:tc>
        <w:tc>
          <w:tcPr>
            <w:tcW w:w="2408" w:type="dxa"/>
          </w:tcPr>
          <w:p w14:paraId="021B1950" w14:textId="77777777" w:rsidR="00D653F9" w:rsidRPr="00992662" w:rsidRDefault="00D653F9" w:rsidP="00D653F9">
            <w:pPr>
              <w:jc w:val="both"/>
              <w:rPr>
                <w:b/>
              </w:rPr>
            </w:pPr>
            <w:r w:rsidRPr="00992662">
              <w:rPr>
                <w:b/>
              </w:rPr>
              <w:t>Mgr. Sedláček, Ph.D.</w:t>
            </w:r>
          </w:p>
          <w:p w14:paraId="64A6C9F5" w14:textId="464D7C16" w:rsidR="00D653F9" w:rsidRDefault="00D653F9" w:rsidP="00D653F9">
            <w:pPr>
              <w:jc w:val="both"/>
            </w:pPr>
            <w:r>
              <w:t>Sed</w:t>
            </w:r>
            <w:r w:rsidR="00EC5290">
              <w:t>l</w:t>
            </w:r>
            <w:r>
              <w:t>áček 60%</w:t>
            </w:r>
          </w:p>
          <w:p w14:paraId="6D9EA92D" w14:textId="77777777" w:rsidR="00D653F9" w:rsidRDefault="00D653F9" w:rsidP="00D653F9">
            <w:pPr>
              <w:jc w:val="both"/>
            </w:pPr>
            <w:r>
              <w:t>Fialka 40%</w:t>
            </w:r>
          </w:p>
        </w:tc>
        <w:tc>
          <w:tcPr>
            <w:tcW w:w="993" w:type="dxa"/>
          </w:tcPr>
          <w:p w14:paraId="7ACD06C6" w14:textId="77777777" w:rsidR="00D653F9" w:rsidRDefault="00484A84" w:rsidP="00D653F9">
            <w:pPr>
              <w:jc w:val="both"/>
            </w:pPr>
            <w:r>
              <w:t>1/Z</w:t>
            </w:r>
          </w:p>
        </w:tc>
        <w:tc>
          <w:tcPr>
            <w:tcW w:w="815" w:type="dxa"/>
          </w:tcPr>
          <w:p w14:paraId="2689DBA2" w14:textId="77777777" w:rsidR="00D653F9" w:rsidRDefault="00D653F9" w:rsidP="00D653F9">
            <w:pPr>
              <w:jc w:val="both"/>
            </w:pPr>
            <w:r>
              <w:t>P</w:t>
            </w:r>
          </w:p>
        </w:tc>
      </w:tr>
      <w:tr w:rsidR="00D653F9" w14:paraId="0B4AC962" w14:textId="77777777" w:rsidTr="00422D59">
        <w:tc>
          <w:tcPr>
            <w:tcW w:w="2721" w:type="dxa"/>
          </w:tcPr>
          <w:p w14:paraId="64FD1140" w14:textId="77777777" w:rsidR="00D653F9" w:rsidRDefault="00D653F9" w:rsidP="00D653F9">
            <w:pPr>
              <w:jc w:val="both"/>
            </w:pPr>
            <w:r>
              <w:t>Mikroekonomie I</w:t>
            </w:r>
          </w:p>
        </w:tc>
        <w:tc>
          <w:tcPr>
            <w:tcW w:w="856" w:type="dxa"/>
            <w:gridSpan w:val="2"/>
          </w:tcPr>
          <w:p w14:paraId="5B8BBC35" w14:textId="1BBB2EE5" w:rsidR="00D653F9" w:rsidRDefault="00D653F9" w:rsidP="00D653F9">
            <w:pPr>
              <w:jc w:val="both"/>
            </w:pPr>
            <w:r>
              <w:t>2</w:t>
            </w:r>
            <w:r w:rsidR="00422D59">
              <w:t>6</w:t>
            </w:r>
            <w:r>
              <w:t>-0-2</w:t>
            </w:r>
            <w:r w:rsidR="00422D59">
              <w:t>6</w:t>
            </w:r>
          </w:p>
        </w:tc>
        <w:tc>
          <w:tcPr>
            <w:tcW w:w="851" w:type="dxa"/>
          </w:tcPr>
          <w:p w14:paraId="1AC0360A" w14:textId="77777777" w:rsidR="00D653F9" w:rsidRDefault="00484A84" w:rsidP="00D653F9">
            <w:pPr>
              <w:jc w:val="both"/>
            </w:pPr>
            <w:r>
              <w:t>zp, zk</w:t>
            </w:r>
          </w:p>
        </w:tc>
        <w:tc>
          <w:tcPr>
            <w:tcW w:w="709" w:type="dxa"/>
          </w:tcPr>
          <w:p w14:paraId="5AE5EFFA" w14:textId="77777777" w:rsidR="00D653F9" w:rsidRDefault="00D653F9" w:rsidP="00D653F9">
            <w:pPr>
              <w:jc w:val="both"/>
            </w:pPr>
            <w:r>
              <w:t>6</w:t>
            </w:r>
          </w:p>
        </w:tc>
        <w:tc>
          <w:tcPr>
            <w:tcW w:w="2408" w:type="dxa"/>
          </w:tcPr>
          <w:p w14:paraId="42343B90" w14:textId="77777777" w:rsidR="00D653F9" w:rsidRPr="00992662" w:rsidRDefault="00D653F9" w:rsidP="00D653F9">
            <w:pPr>
              <w:jc w:val="both"/>
              <w:rPr>
                <w:b/>
              </w:rPr>
            </w:pPr>
            <w:r w:rsidRPr="00992662">
              <w:rPr>
                <w:b/>
              </w:rPr>
              <w:t>Ing. Dobeš, Ph.D.</w:t>
            </w:r>
          </w:p>
          <w:p w14:paraId="68DDD2CF" w14:textId="77777777" w:rsidR="00D653F9" w:rsidRDefault="00D653F9" w:rsidP="00D653F9">
            <w:pPr>
              <w:jc w:val="both"/>
            </w:pPr>
            <w:r>
              <w:t>Dobeš 100%</w:t>
            </w:r>
          </w:p>
        </w:tc>
        <w:tc>
          <w:tcPr>
            <w:tcW w:w="993" w:type="dxa"/>
          </w:tcPr>
          <w:p w14:paraId="20ED44B0" w14:textId="77777777" w:rsidR="00D653F9" w:rsidRDefault="00484A84" w:rsidP="00D653F9">
            <w:pPr>
              <w:jc w:val="both"/>
            </w:pPr>
            <w:r>
              <w:t>1/Z</w:t>
            </w:r>
          </w:p>
        </w:tc>
        <w:tc>
          <w:tcPr>
            <w:tcW w:w="815" w:type="dxa"/>
          </w:tcPr>
          <w:p w14:paraId="4970E695" w14:textId="77777777" w:rsidR="00D653F9" w:rsidRDefault="00D653F9" w:rsidP="00D653F9">
            <w:pPr>
              <w:jc w:val="both"/>
            </w:pPr>
            <w:r>
              <w:t>ZT</w:t>
            </w:r>
          </w:p>
        </w:tc>
      </w:tr>
      <w:tr w:rsidR="00D653F9" w14:paraId="698F55DE" w14:textId="77777777" w:rsidTr="00422D59">
        <w:trPr>
          <w:trHeight w:val="372"/>
        </w:trPr>
        <w:tc>
          <w:tcPr>
            <w:tcW w:w="2721" w:type="dxa"/>
          </w:tcPr>
          <w:p w14:paraId="4F1C739E" w14:textId="77777777" w:rsidR="00D653F9" w:rsidRDefault="00D653F9" w:rsidP="00D653F9">
            <w:pPr>
              <w:jc w:val="both"/>
            </w:pPr>
            <w:r w:rsidRPr="00FF3F48">
              <w:t>Management I</w:t>
            </w:r>
            <w:r w:rsidR="003D41A8">
              <w:t>*</w:t>
            </w:r>
          </w:p>
        </w:tc>
        <w:tc>
          <w:tcPr>
            <w:tcW w:w="856" w:type="dxa"/>
            <w:gridSpan w:val="2"/>
          </w:tcPr>
          <w:p w14:paraId="118C4506" w14:textId="5C738851" w:rsidR="00D653F9" w:rsidRDefault="00D653F9" w:rsidP="00D653F9">
            <w:pPr>
              <w:jc w:val="both"/>
            </w:pPr>
            <w:r>
              <w:t>2</w:t>
            </w:r>
            <w:r w:rsidR="00422D59">
              <w:t>6</w:t>
            </w:r>
            <w:r>
              <w:t>-0-1</w:t>
            </w:r>
            <w:r w:rsidR="00422D59">
              <w:t>3</w:t>
            </w:r>
          </w:p>
        </w:tc>
        <w:tc>
          <w:tcPr>
            <w:tcW w:w="851" w:type="dxa"/>
          </w:tcPr>
          <w:p w14:paraId="4D40BBBD" w14:textId="77777777" w:rsidR="00D653F9" w:rsidRDefault="00484A84" w:rsidP="00D653F9">
            <w:pPr>
              <w:jc w:val="both"/>
            </w:pPr>
            <w:r>
              <w:t>zp, zk</w:t>
            </w:r>
          </w:p>
        </w:tc>
        <w:tc>
          <w:tcPr>
            <w:tcW w:w="709" w:type="dxa"/>
          </w:tcPr>
          <w:p w14:paraId="476F2337" w14:textId="77777777" w:rsidR="00D653F9" w:rsidRDefault="00D653F9" w:rsidP="00D653F9">
            <w:pPr>
              <w:jc w:val="both"/>
            </w:pPr>
            <w:r>
              <w:t>5</w:t>
            </w:r>
          </w:p>
        </w:tc>
        <w:tc>
          <w:tcPr>
            <w:tcW w:w="2408" w:type="dxa"/>
          </w:tcPr>
          <w:p w14:paraId="0DA6E1DB" w14:textId="77777777" w:rsidR="00D653F9" w:rsidRPr="00992662" w:rsidRDefault="00D653F9" w:rsidP="00D653F9">
            <w:pPr>
              <w:jc w:val="both"/>
              <w:rPr>
                <w:b/>
              </w:rPr>
            </w:pPr>
            <w:r w:rsidRPr="00992662">
              <w:rPr>
                <w:b/>
              </w:rPr>
              <w:t>Ing. Vydrová, Ph.D.</w:t>
            </w:r>
          </w:p>
          <w:p w14:paraId="56333F1C" w14:textId="77777777" w:rsidR="00D653F9" w:rsidRDefault="00D653F9" w:rsidP="00D653F9">
            <w:pPr>
              <w:jc w:val="both"/>
            </w:pPr>
            <w:r>
              <w:t>Vydrová 100%</w:t>
            </w:r>
          </w:p>
        </w:tc>
        <w:tc>
          <w:tcPr>
            <w:tcW w:w="993" w:type="dxa"/>
          </w:tcPr>
          <w:p w14:paraId="070909FD" w14:textId="77777777" w:rsidR="00D653F9" w:rsidRDefault="00484A84" w:rsidP="00D653F9">
            <w:pPr>
              <w:jc w:val="both"/>
            </w:pPr>
            <w:r>
              <w:t>1/Z</w:t>
            </w:r>
          </w:p>
        </w:tc>
        <w:tc>
          <w:tcPr>
            <w:tcW w:w="815" w:type="dxa"/>
          </w:tcPr>
          <w:p w14:paraId="00D0E935" w14:textId="77777777" w:rsidR="00D653F9" w:rsidRDefault="00D653F9" w:rsidP="00D653F9">
            <w:pPr>
              <w:jc w:val="both"/>
            </w:pPr>
            <w:r>
              <w:t>ZT</w:t>
            </w:r>
          </w:p>
        </w:tc>
      </w:tr>
      <w:tr w:rsidR="00D653F9" w14:paraId="42A382E0" w14:textId="77777777" w:rsidTr="00422D59">
        <w:tc>
          <w:tcPr>
            <w:tcW w:w="2721" w:type="dxa"/>
          </w:tcPr>
          <w:p w14:paraId="3ADE07A8" w14:textId="77777777" w:rsidR="00D653F9" w:rsidRDefault="00D653F9" w:rsidP="00D653F9">
            <w:pPr>
              <w:jc w:val="both"/>
            </w:pPr>
            <w:r w:rsidRPr="00FF3F48">
              <w:t>Počítačové zpracování dat</w:t>
            </w:r>
          </w:p>
        </w:tc>
        <w:tc>
          <w:tcPr>
            <w:tcW w:w="856" w:type="dxa"/>
            <w:gridSpan w:val="2"/>
          </w:tcPr>
          <w:p w14:paraId="72D88D72" w14:textId="2FD97DD9" w:rsidR="00D653F9" w:rsidRDefault="00422D59" w:rsidP="00884AA6">
            <w:pPr>
              <w:jc w:val="both"/>
            </w:pPr>
            <w:r>
              <w:t>0-26-0</w:t>
            </w:r>
          </w:p>
        </w:tc>
        <w:tc>
          <w:tcPr>
            <w:tcW w:w="851" w:type="dxa"/>
          </w:tcPr>
          <w:p w14:paraId="78B75150" w14:textId="77777777" w:rsidR="00D653F9" w:rsidRDefault="00484A84" w:rsidP="00D653F9">
            <w:pPr>
              <w:jc w:val="both"/>
            </w:pPr>
            <w:r>
              <w:t>klz</w:t>
            </w:r>
          </w:p>
        </w:tc>
        <w:tc>
          <w:tcPr>
            <w:tcW w:w="709" w:type="dxa"/>
          </w:tcPr>
          <w:p w14:paraId="2BB7507E" w14:textId="77777777" w:rsidR="00D653F9" w:rsidRDefault="00D653F9" w:rsidP="00D653F9">
            <w:pPr>
              <w:jc w:val="both"/>
            </w:pPr>
            <w:r>
              <w:t>3</w:t>
            </w:r>
          </w:p>
        </w:tc>
        <w:tc>
          <w:tcPr>
            <w:tcW w:w="2408" w:type="dxa"/>
          </w:tcPr>
          <w:p w14:paraId="3297B0F0" w14:textId="77777777" w:rsidR="00CE5304" w:rsidRDefault="00CE5304" w:rsidP="00CE5304">
            <w:pPr>
              <w:jc w:val="both"/>
              <w:rPr>
                <w:b/>
              </w:rPr>
            </w:pPr>
            <w:r w:rsidRPr="001C31EB">
              <w:rPr>
                <w:b/>
              </w:rPr>
              <w:t>Ing. Dolejšová, Ph.D.</w:t>
            </w:r>
          </w:p>
          <w:p w14:paraId="006BC5C0" w14:textId="77777777" w:rsidR="00CE5304" w:rsidRDefault="00CE5304" w:rsidP="00CE5304">
            <w:pPr>
              <w:jc w:val="both"/>
            </w:pPr>
            <w:r>
              <w:t>Dolejšová 60%</w:t>
            </w:r>
          </w:p>
          <w:p w14:paraId="418E1311" w14:textId="77777777" w:rsidR="00D653F9" w:rsidRPr="00992662" w:rsidRDefault="00CE5304" w:rsidP="00CE5304">
            <w:pPr>
              <w:jc w:val="both"/>
              <w:rPr>
                <w:b/>
              </w:rPr>
            </w:pPr>
            <w:r>
              <w:t>Benda 40%</w:t>
            </w:r>
          </w:p>
        </w:tc>
        <w:tc>
          <w:tcPr>
            <w:tcW w:w="993" w:type="dxa"/>
          </w:tcPr>
          <w:p w14:paraId="027E557D" w14:textId="77777777" w:rsidR="00D653F9" w:rsidRDefault="00484A84" w:rsidP="00D653F9">
            <w:pPr>
              <w:jc w:val="both"/>
            </w:pPr>
            <w:r>
              <w:t>1/L</w:t>
            </w:r>
          </w:p>
        </w:tc>
        <w:tc>
          <w:tcPr>
            <w:tcW w:w="815" w:type="dxa"/>
          </w:tcPr>
          <w:p w14:paraId="43A240FA" w14:textId="77777777" w:rsidR="00D653F9" w:rsidRDefault="00D653F9" w:rsidP="00D653F9">
            <w:pPr>
              <w:jc w:val="both"/>
            </w:pPr>
            <w:r>
              <w:t>P</w:t>
            </w:r>
          </w:p>
        </w:tc>
      </w:tr>
      <w:tr w:rsidR="00D653F9" w14:paraId="2B919A65" w14:textId="77777777" w:rsidTr="00422D59">
        <w:tc>
          <w:tcPr>
            <w:tcW w:w="2721" w:type="dxa"/>
          </w:tcPr>
          <w:p w14:paraId="15E0A3DE" w14:textId="77777777" w:rsidR="00D653F9" w:rsidRDefault="00D653F9" w:rsidP="00D653F9">
            <w:pPr>
              <w:jc w:val="both"/>
            </w:pPr>
            <w:r w:rsidRPr="00FF3F48">
              <w:t xml:space="preserve">Makroekonomie I      </w:t>
            </w:r>
          </w:p>
        </w:tc>
        <w:tc>
          <w:tcPr>
            <w:tcW w:w="856" w:type="dxa"/>
            <w:gridSpan w:val="2"/>
          </w:tcPr>
          <w:p w14:paraId="65FB42FA" w14:textId="28C10920" w:rsidR="00D653F9" w:rsidRDefault="00422D59" w:rsidP="00D653F9">
            <w:pPr>
              <w:jc w:val="both"/>
            </w:pPr>
            <w:r>
              <w:t>26-0-26</w:t>
            </w:r>
          </w:p>
        </w:tc>
        <w:tc>
          <w:tcPr>
            <w:tcW w:w="851" w:type="dxa"/>
          </w:tcPr>
          <w:p w14:paraId="73456E06" w14:textId="77777777" w:rsidR="00D653F9" w:rsidRDefault="00484A84" w:rsidP="00D653F9">
            <w:pPr>
              <w:jc w:val="both"/>
            </w:pPr>
            <w:r>
              <w:t>zp, zk</w:t>
            </w:r>
          </w:p>
        </w:tc>
        <w:tc>
          <w:tcPr>
            <w:tcW w:w="709" w:type="dxa"/>
          </w:tcPr>
          <w:p w14:paraId="499ACA06" w14:textId="77777777" w:rsidR="00D653F9" w:rsidRDefault="00D653F9" w:rsidP="00D653F9">
            <w:pPr>
              <w:jc w:val="both"/>
            </w:pPr>
            <w:r>
              <w:t>6</w:t>
            </w:r>
          </w:p>
        </w:tc>
        <w:tc>
          <w:tcPr>
            <w:tcW w:w="2408" w:type="dxa"/>
          </w:tcPr>
          <w:p w14:paraId="52452D1B" w14:textId="77777777" w:rsidR="00D653F9" w:rsidRPr="00992662" w:rsidRDefault="00D653F9" w:rsidP="00D653F9">
            <w:pPr>
              <w:jc w:val="both"/>
              <w:rPr>
                <w:b/>
              </w:rPr>
            </w:pPr>
            <w:r w:rsidRPr="00992662">
              <w:rPr>
                <w:b/>
              </w:rPr>
              <w:t>doc. Ing. Švarcová, Ph.D.</w:t>
            </w:r>
          </w:p>
          <w:p w14:paraId="42E05859" w14:textId="77777777" w:rsidR="00D653F9" w:rsidRPr="008E68EA" w:rsidRDefault="00D653F9" w:rsidP="00D653F9">
            <w:pPr>
              <w:jc w:val="both"/>
            </w:pPr>
            <w:r>
              <w:t>Švarcová 100%</w:t>
            </w:r>
          </w:p>
        </w:tc>
        <w:tc>
          <w:tcPr>
            <w:tcW w:w="993" w:type="dxa"/>
          </w:tcPr>
          <w:p w14:paraId="33AA2B9E" w14:textId="77777777" w:rsidR="00D653F9" w:rsidRDefault="00484A84" w:rsidP="00D653F9">
            <w:pPr>
              <w:jc w:val="both"/>
            </w:pPr>
            <w:r>
              <w:t>1/L</w:t>
            </w:r>
          </w:p>
        </w:tc>
        <w:tc>
          <w:tcPr>
            <w:tcW w:w="815" w:type="dxa"/>
          </w:tcPr>
          <w:p w14:paraId="22582BB6" w14:textId="77777777" w:rsidR="00D653F9" w:rsidRDefault="00D653F9" w:rsidP="00D653F9">
            <w:pPr>
              <w:jc w:val="both"/>
            </w:pPr>
            <w:r>
              <w:t>ZT</w:t>
            </w:r>
          </w:p>
        </w:tc>
      </w:tr>
      <w:tr w:rsidR="00484A84" w14:paraId="1BF3424F" w14:textId="77777777" w:rsidTr="00422D59">
        <w:tc>
          <w:tcPr>
            <w:tcW w:w="2721" w:type="dxa"/>
          </w:tcPr>
          <w:p w14:paraId="0BDCCDCA" w14:textId="77777777" w:rsidR="00484A84" w:rsidRDefault="00484A84" w:rsidP="00484A84">
            <w:pPr>
              <w:jc w:val="both"/>
            </w:pPr>
            <w:r w:rsidRPr="00FF3F48">
              <w:t>Aplikovaná statistika I</w:t>
            </w:r>
          </w:p>
        </w:tc>
        <w:tc>
          <w:tcPr>
            <w:tcW w:w="856" w:type="dxa"/>
            <w:gridSpan w:val="2"/>
          </w:tcPr>
          <w:p w14:paraId="30CF8198" w14:textId="01526013" w:rsidR="00484A84" w:rsidRDefault="00422D59" w:rsidP="00484A84">
            <w:pPr>
              <w:jc w:val="both"/>
            </w:pPr>
            <w:r>
              <w:t>26-26-0</w:t>
            </w:r>
          </w:p>
        </w:tc>
        <w:tc>
          <w:tcPr>
            <w:tcW w:w="851" w:type="dxa"/>
          </w:tcPr>
          <w:p w14:paraId="23AB7B70" w14:textId="77777777" w:rsidR="00484A84" w:rsidRDefault="00484A84" w:rsidP="00484A84">
            <w:pPr>
              <w:jc w:val="both"/>
            </w:pPr>
            <w:r>
              <w:t>zp, zk</w:t>
            </w:r>
          </w:p>
        </w:tc>
        <w:tc>
          <w:tcPr>
            <w:tcW w:w="709" w:type="dxa"/>
          </w:tcPr>
          <w:p w14:paraId="04AB3BA7" w14:textId="77777777" w:rsidR="00484A84" w:rsidRDefault="00484A84" w:rsidP="00484A84">
            <w:pPr>
              <w:jc w:val="both"/>
            </w:pPr>
            <w:r>
              <w:t>5</w:t>
            </w:r>
          </w:p>
        </w:tc>
        <w:tc>
          <w:tcPr>
            <w:tcW w:w="2408" w:type="dxa"/>
          </w:tcPr>
          <w:p w14:paraId="381C1F7B" w14:textId="77777777" w:rsidR="00484A84" w:rsidRPr="00992662" w:rsidRDefault="00484A84" w:rsidP="00484A84">
            <w:pPr>
              <w:jc w:val="both"/>
              <w:rPr>
                <w:b/>
              </w:rPr>
            </w:pPr>
            <w:r w:rsidRPr="00992662">
              <w:rPr>
                <w:b/>
              </w:rPr>
              <w:t>Ing. Kovářík, Ph.D.</w:t>
            </w:r>
          </w:p>
          <w:p w14:paraId="29F072CC" w14:textId="77777777" w:rsidR="00484A84" w:rsidRPr="008E68EA" w:rsidRDefault="00484A84" w:rsidP="00484A84">
            <w:pPr>
              <w:jc w:val="both"/>
            </w:pPr>
            <w:r>
              <w:t>Kovářík 100%</w:t>
            </w:r>
          </w:p>
        </w:tc>
        <w:tc>
          <w:tcPr>
            <w:tcW w:w="993" w:type="dxa"/>
          </w:tcPr>
          <w:p w14:paraId="0870D008" w14:textId="77777777" w:rsidR="00484A84" w:rsidRDefault="00484A84" w:rsidP="00484A84">
            <w:r w:rsidRPr="00F971C9">
              <w:t>1/L</w:t>
            </w:r>
          </w:p>
        </w:tc>
        <w:tc>
          <w:tcPr>
            <w:tcW w:w="815" w:type="dxa"/>
          </w:tcPr>
          <w:p w14:paraId="6AE9872A" w14:textId="77777777" w:rsidR="00484A84" w:rsidRDefault="00484A84" w:rsidP="00484A84">
            <w:pPr>
              <w:jc w:val="both"/>
            </w:pPr>
            <w:r>
              <w:t>P</w:t>
            </w:r>
          </w:p>
        </w:tc>
      </w:tr>
      <w:tr w:rsidR="00484A84" w14:paraId="660C8882" w14:textId="77777777" w:rsidTr="00422D59">
        <w:tc>
          <w:tcPr>
            <w:tcW w:w="2721" w:type="dxa"/>
          </w:tcPr>
          <w:p w14:paraId="5E43817A" w14:textId="77777777" w:rsidR="00484A84" w:rsidRDefault="00484A84" w:rsidP="00484A84">
            <w:pPr>
              <w:jc w:val="both"/>
            </w:pPr>
            <w:r w:rsidRPr="00FF3F48">
              <w:t>Základy projektového řízení</w:t>
            </w:r>
          </w:p>
        </w:tc>
        <w:tc>
          <w:tcPr>
            <w:tcW w:w="856" w:type="dxa"/>
            <w:gridSpan w:val="2"/>
          </w:tcPr>
          <w:p w14:paraId="5ECB08AC" w14:textId="32FD8337" w:rsidR="00484A84" w:rsidRDefault="00484A84" w:rsidP="00484A84">
            <w:pPr>
              <w:jc w:val="both"/>
            </w:pPr>
            <w:r>
              <w:t>2</w:t>
            </w:r>
            <w:r w:rsidR="00422D59">
              <w:t>6</w:t>
            </w:r>
            <w:r>
              <w:t>-0-0</w:t>
            </w:r>
          </w:p>
        </w:tc>
        <w:tc>
          <w:tcPr>
            <w:tcW w:w="851" w:type="dxa"/>
          </w:tcPr>
          <w:p w14:paraId="2E18A925" w14:textId="77777777" w:rsidR="00484A84" w:rsidRDefault="00484A84" w:rsidP="00484A84">
            <w:pPr>
              <w:jc w:val="both"/>
            </w:pPr>
            <w:r>
              <w:t>klz</w:t>
            </w:r>
          </w:p>
        </w:tc>
        <w:tc>
          <w:tcPr>
            <w:tcW w:w="709" w:type="dxa"/>
          </w:tcPr>
          <w:p w14:paraId="031DB12F" w14:textId="77777777" w:rsidR="00484A84" w:rsidRDefault="00484A84" w:rsidP="00484A84">
            <w:pPr>
              <w:jc w:val="both"/>
            </w:pPr>
            <w:r>
              <w:t>3</w:t>
            </w:r>
          </w:p>
        </w:tc>
        <w:tc>
          <w:tcPr>
            <w:tcW w:w="2408" w:type="dxa"/>
          </w:tcPr>
          <w:p w14:paraId="25230927" w14:textId="77777777" w:rsidR="00484A84" w:rsidRPr="00992662" w:rsidRDefault="00484A84" w:rsidP="00484A84">
            <w:pPr>
              <w:jc w:val="both"/>
              <w:rPr>
                <w:b/>
              </w:rPr>
            </w:pPr>
            <w:r w:rsidRPr="00992662">
              <w:rPr>
                <w:b/>
              </w:rPr>
              <w:t>Ing. Tomancová, Ph.D.</w:t>
            </w:r>
          </w:p>
          <w:p w14:paraId="4C22F609" w14:textId="77777777" w:rsidR="00484A84" w:rsidRPr="008E68EA" w:rsidRDefault="00484A84" w:rsidP="00484A84">
            <w:pPr>
              <w:jc w:val="both"/>
            </w:pPr>
            <w:r>
              <w:t>Tomancová 100%</w:t>
            </w:r>
          </w:p>
        </w:tc>
        <w:tc>
          <w:tcPr>
            <w:tcW w:w="993" w:type="dxa"/>
          </w:tcPr>
          <w:p w14:paraId="74459214" w14:textId="77777777" w:rsidR="00484A84" w:rsidRDefault="00484A84" w:rsidP="00484A84">
            <w:r w:rsidRPr="00F971C9">
              <w:t>1/L</w:t>
            </w:r>
          </w:p>
        </w:tc>
        <w:tc>
          <w:tcPr>
            <w:tcW w:w="815" w:type="dxa"/>
          </w:tcPr>
          <w:p w14:paraId="2C020F2A" w14:textId="3EDD0FEA" w:rsidR="00484A84" w:rsidRDefault="00484A84" w:rsidP="00EB7EEF">
            <w:pPr>
              <w:jc w:val="both"/>
            </w:pPr>
            <w:r>
              <w:t>P</w:t>
            </w:r>
          </w:p>
        </w:tc>
      </w:tr>
      <w:tr w:rsidR="008E68EA" w14:paraId="03996705" w14:textId="77777777" w:rsidTr="00422D59">
        <w:tc>
          <w:tcPr>
            <w:tcW w:w="2721" w:type="dxa"/>
          </w:tcPr>
          <w:p w14:paraId="09DDE3A8" w14:textId="77777777" w:rsidR="008E68EA" w:rsidRDefault="00484A84" w:rsidP="008E68EA">
            <w:pPr>
              <w:jc w:val="both"/>
            </w:pPr>
            <w:r w:rsidRPr="00484A84">
              <w:t>Veřejná moc a veřejná správa</w:t>
            </w:r>
          </w:p>
          <w:p w14:paraId="2073643F" w14:textId="77777777" w:rsidR="00CE5304" w:rsidRDefault="00CE5304" w:rsidP="00CE5304">
            <w:pPr>
              <w:jc w:val="both"/>
            </w:pPr>
            <w:r w:rsidRPr="00F402DA">
              <w:rPr>
                <w:i/>
              </w:rPr>
              <w:t>(předmět spec. EM</w:t>
            </w:r>
            <w:r>
              <w:rPr>
                <w:i/>
              </w:rPr>
              <w:t>VSRR</w:t>
            </w:r>
            <w:r w:rsidRPr="00F402DA">
              <w:rPr>
                <w:i/>
              </w:rPr>
              <w:t xml:space="preserve">)  </w:t>
            </w:r>
          </w:p>
        </w:tc>
        <w:tc>
          <w:tcPr>
            <w:tcW w:w="856" w:type="dxa"/>
            <w:gridSpan w:val="2"/>
          </w:tcPr>
          <w:p w14:paraId="05D991EB" w14:textId="77DEEFEB" w:rsidR="008E68EA" w:rsidRDefault="00422D59" w:rsidP="008E68EA">
            <w:pPr>
              <w:jc w:val="both"/>
            </w:pPr>
            <w:r>
              <w:t>26-0-13</w:t>
            </w:r>
          </w:p>
        </w:tc>
        <w:tc>
          <w:tcPr>
            <w:tcW w:w="851" w:type="dxa"/>
          </w:tcPr>
          <w:p w14:paraId="06BF8D5C" w14:textId="77777777" w:rsidR="008E68EA" w:rsidRDefault="00484A84" w:rsidP="008E68EA">
            <w:pPr>
              <w:jc w:val="both"/>
            </w:pPr>
            <w:r>
              <w:t>zp, zk</w:t>
            </w:r>
          </w:p>
        </w:tc>
        <w:tc>
          <w:tcPr>
            <w:tcW w:w="709" w:type="dxa"/>
          </w:tcPr>
          <w:p w14:paraId="7D9EC39B" w14:textId="77777777" w:rsidR="008E68EA" w:rsidRDefault="00484A84" w:rsidP="008E68EA">
            <w:pPr>
              <w:jc w:val="both"/>
            </w:pPr>
            <w:r>
              <w:t>4</w:t>
            </w:r>
          </w:p>
        </w:tc>
        <w:tc>
          <w:tcPr>
            <w:tcW w:w="2408" w:type="dxa"/>
          </w:tcPr>
          <w:p w14:paraId="4EC3128F" w14:textId="77777777" w:rsidR="008E68EA" w:rsidRPr="00484A84" w:rsidRDefault="00484A84" w:rsidP="008E68EA">
            <w:pPr>
              <w:jc w:val="both"/>
              <w:rPr>
                <w:b/>
              </w:rPr>
            </w:pPr>
            <w:r w:rsidRPr="00484A84">
              <w:rPr>
                <w:b/>
              </w:rPr>
              <w:t>JUDr. Matula, CSc.</w:t>
            </w:r>
          </w:p>
          <w:p w14:paraId="2CABDE87" w14:textId="77777777" w:rsidR="00484A84" w:rsidRDefault="00484A84" w:rsidP="008E68EA">
            <w:pPr>
              <w:jc w:val="both"/>
            </w:pPr>
            <w:r>
              <w:t>Matula 100%</w:t>
            </w:r>
          </w:p>
        </w:tc>
        <w:tc>
          <w:tcPr>
            <w:tcW w:w="993" w:type="dxa"/>
          </w:tcPr>
          <w:p w14:paraId="5884AE11" w14:textId="77777777" w:rsidR="008E68EA" w:rsidRDefault="00484A84" w:rsidP="008E68EA">
            <w:pPr>
              <w:jc w:val="both"/>
            </w:pPr>
            <w:r w:rsidRPr="00F971C9">
              <w:t>1/L</w:t>
            </w:r>
          </w:p>
        </w:tc>
        <w:tc>
          <w:tcPr>
            <w:tcW w:w="815" w:type="dxa"/>
          </w:tcPr>
          <w:p w14:paraId="7516B7E3" w14:textId="77777777" w:rsidR="008E68EA" w:rsidRDefault="00484A84" w:rsidP="008E68EA">
            <w:pPr>
              <w:jc w:val="both"/>
            </w:pPr>
            <w:r>
              <w:t>PZ</w:t>
            </w:r>
          </w:p>
        </w:tc>
      </w:tr>
      <w:tr w:rsidR="008E68EA" w14:paraId="7C0A2EE6" w14:textId="77777777" w:rsidTr="00422D59">
        <w:tc>
          <w:tcPr>
            <w:tcW w:w="2721" w:type="dxa"/>
          </w:tcPr>
          <w:p w14:paraId="2F11DF7E" w14:textId="77777777" w:rsidR="008E68EA" w:rsidRDefault="00484A84" w:rsidP="008E68EA">
            <w:pPr>
              <w:jc w:val="both"/>
            </w:pPr>
            <w:r w:rsidRPr="00484A84">
              <w:t>Úvod do studia veřejné správy</w:t>
            </w:r>
          </w:p>
          <w:p w14:paraId="5BB7B2D9" w14:textId="77777777" w:rsidR="00CE5304" w:rsidRDefault="00CE5304" w:rsidP="008E68EA">
            <w:pPr>
              <w:jc w:val="both"/>
            </w:pPr>
            <w:r w:rsidRPr="00F402DA">
              <w:rPr>
                <w:i/>
              </w:rPr>
              <w:t>(předmět spec. EM</w:t>
            </w:r>
            <w:r>
              <w:rPr>
                <w:i/>
              </w:rPr>
              <w:t>VSRR</w:t>
            </w:r>
            <w:r w:rsidRPr="00F402DA">
              <w:rPr>
                <w:i/>
              </w:rPr>
              <w:t xml:space="preserve">)  </w:t>
            </w:r>
          </w:p>
        </w:tc>
        <w:tc>
          <w:tcPr>
            <w:tcW w:w="856" w:type="dxa"/>
            <w:gridSpan w:val="2"/>
          </w:tcPr>
          <w:p w14:paraId="31551303" w14:textId="7DDF91D6" w:rsidR="008E68EA" w:rsidRDefault="00422D59" w:rsidP="008E68EA">
            <w:pPr>
              <w:jc w:val="both"/>
            </w:pPr>
            <w:r>
              <w:t>26-0-13</w:t>
            </w:r>
          </w:p>
        </w:tc>
        <w:tc>
          <w:tcPr>
            <w:tcW w:w="851" w:type="dxa"/>
          </w:tcPr>
          <w:p w14:paraId="27C72E50" w14:textId="77777777" w:rsidR="008E68EA" w:rsidRDefault="00484A84" w:rsidP="008E68EA">
            <w:pPr>
              <w:jc w:val="both"/>
            </w:pPr>
            <w:r>
              <w:t>klz</w:t>
            </w:r>
          </w:p>
        </w:tc>
        <w:tc>
          <w:tcPr>
            <w:tcW w:w="709" w:type="dxa"/>
          </w:tcPr>
          <w:p w14:paraId="1F486CD6" w14:textId="77777777" w:rsidR="008E68EA" w:rsidRDefault="00484A84" w:rsidP="008E68EA">
            <w:pPr>
              <w:jc w:val="both"/>
            </w:pPr>
            <w:r>
              <w:t>3</w:t>
            </w:r>
          </w:p>
        </w:tc>
        <w:tc>
          <w:tcPr>
            <w:tcW w:w="2408" w:type="dxa"/>
          </w:tcPr>
          <w:p w14:paraId="388402F1" w14:textId="77777777" w:rsidR="008E68EA" w:rsidRPr="00484A84" w:rsidRDefault="00484A84" w:rsidP="008E68EA">
            <w:pPr>
              <w:jc w:val="both"/>
              <w:rPr>
                <w:b/>
              </w:rPr>
            </w:pPr>
            <w:r w:rsidRPr="00484A84">
              <w:rPr>
                <w:b/>
              </w:rPr>
              <w:t>Ing. Grebeníček, Ph.D.</w:t>
            </w:r>
          </w:p>
          <w:p w14:paraId="3B71B00B" w14:textId="77777777" w:rsidR="00484A84" w:rsidRDefault="00484A84" w:rsidP="008E68EA">
            <w:pPr>
              <w:jc w:val="both"/>
            </w:pPr>
            <w:r>
              <w:t>Grebeníček 100%</w:t>
            </w:r>
          </w:p>
        </w:tc>
        <w:tc>
          <w:tcPr>
            <w:tcW w:w="993" w:type="dxa"/>
          </w:tcPr>
          <w:p w14:paraId="137B5D55" w14:textId="77777777" w:rsidR="008E68EA" w:rsidRDefault="00484A84" w:rsidP="008E68EA">
            <w:pPr>
              <w:jc w:val="both"/>
            </w:pPr>
            <w:r w:rsidRPr="00F971C9">
              <w:t>1/L</w:t>
            </w:r>
          </w:p>
        </w:tc>
        <w:tc>
          <w:tcPr>
            <w:tcW w:w="815" w:type="dxa"/>
          </w:tcPr>
          <w:p w14:paraId="7EB8365B" w14:textId="77777777" w:rsidR="008E68EA" w:rsidRDefault="00484A84" w:rsidP="008E68EA">
            <w:pPr>
              <w:jc w:val="both"/>
            </w:pPr>
            <w:r>
              <w:t>ZT</w:t>
            </w:r>
          </w:p>
        </w:tc>
      </w:tr>
      <w:tr w:rsidR="009B020E" w14:paraId="2B6FC283" w14:textId="77777777" w:rsidTr="00422D59">
        <w:tc>
          <w:tcPr>
            <w:tcW w:w="2721" w:type="dxa"/>
          </w:tcPr>
          <w:p w14:paraId="2DB638D9" w14:textId="77777777" w:rsidR="009B020E" w:rsidRDefault="009B020E" w:rsidP="009B020E">
            <w:pPr>
              <w:jc w:val="both"/>
            </w:pPr>
            <w:r w:rsidRPr="008E68EA">
              <w:t>Němčina - CJ1</w:t>
            </w:r>
          </w:p>
        </w:tc>
        <w:tc>
          <w:tcPr>
            <w:tcW w:w="856" w:type="dxa"/>
            <w:gridSpan w:val="2"/>
          </w:tcPr>
          <w:p w14:paraId="42AFAA15" w14:textId="429F93D8" w:rsidR="009B020E" w:rsidRDefault="009B020E" w:rsidP="009B020E">
            <w:pPr>
              <w:jc w:val="both"/>
            </w:pPr>
            <w:r>
              <w:t>0-3</w:t>
            </w:r>
            <w:r w:rsidR="00422D59">
              <w:t>9</w:t>
            </w:r>
            <w:r>
              <w:t>-0</w:t>
            </w:r>
          </w:p>
        </w:tc>
        <w:tc>
          <w:tcPr>
            <w:tcW w:w="851" w:type="dxa"/>
          </w:tcPr>
          <w:p w14:paraId="681CCBE1" w14:textId="77777777" w:rsidR="009B020E" w:rsidRDefault="00484A84" w:rsidP="009B020E">
            <w:pPr>
              <w:jc w:val="both"/>
            </w:pPr>
            <w:r>
              <w:t>klz</w:t>
            </w:r>
          </w:p>
        </w:tc>
        <w:tc>
          <w:tcPr>
            <w:tcW w:w="709" w:type="dxa"/>
          </w:tcPr>
          <w:p w14:paraId="33C6784A" w14:textId="77777777" w:rsidR="009B020E" w:rsidRDefault="009B020E" w:rsidP="009B020E">
            <w:pPr>
              <w:jc w:val="both"/>
            </w:pPr>
            <w:r>
              <w:t>4</w:t>
            </w:r>
          </w:p>
        </w:tc>
        <w:tc>
          <w:tcPr>
            <w:tcW w:w="2408" w:type="dxa"/>
          </w:tcPr>
          <w:p w14:paraId="60018AE5" w14:textId="77777777" w:rsidR="00CF6AD3" w:rsidRPr="00E409BC" w:rsidRDefault="00CF6AD3" w:rsidP="00CF6AD3">
            <w:pPr>
              <w:jc w:val="both"/>
              <w:rPr>
                <w:b/>
              </w:rPr>
            </w:pPr>
            <w:r w:rsidRPr="00E409BC">
              <w:rPr>
                <w:b/>
              </w:rPr>
              <w:t>Mgr. Kozáková, Ph.D.</w:t>
            </w:r>
          </w:p>
          <w:p w14:paraId="363A4F21" w14:textId="77777777" w:rsidR="009B020E" w:rsidRDefault="00CF6AD3" w:rsidP="00CF6AD3">
            <w:pPr>
              <w:jc w:val="both"/>
            </w:pPr>
            <w:r>
              <w:t>Kozáková 100%</w:t>
            </w:r>
          </w:p>
        </w:tc>
        <w:tc>
          <w:tcPr>
            <w:tcW w:w="993" w:type="dxa"/>
          </w:tcPr>
          <w:p w14:paraId="75FA79F4" w14:textId="77777777" w:rsidR="009B020E" w:rsidRDefault="00484A84" w:rsidP="009B020E">
            <w:pPr>
              <w:jc w:val="both"/>
            </w:pPr>
            <w:r>
              <w:t>1/Z</w:t>
            </w:r>
          </w:p>
        </w:tc>
        <w:tc>
          <w:tcPr>
            <w:tcW w:w="815" w:type="dxa"/>
          </w:tcPr>
          <w:p w14:paraId="25258518" w14:textId="77777777" w:rsidR="009B020E" w:rsidRDefault="009B020E" w:rsidP="009B020E">
            <w:pPr>
              <w:jc w:val="both"/>
            </w:pPr>
            <w:r>
              <w:t>P</w:t>
            </w:r>
          </w:p>
        </w:tc>
      </w:tr>
      <w:tr w:rsidR="00422D59" w14:paraId="2E424B01" w14:textId="77777777" w:rsidTr="00422D59">
        <w:tc>
          <w:tcPr>
            <w:tcW w:w="2721" w:type="dxa"/>
          </w:tcPr>
          <w:p w14:paraId="7985D86E" w14:textId="77777777" w:rsidR="00422D59" w:rsidRDefault="00422D59" w:rsidP="00422D59">
            <w:pPr>
              <w:jc w:val="both"/>
            </w:pPr>
            <w:r w:rsidRPr="008E68EA">
              <w:t>Němčina - CJ1</w:t>
            </w:r>
          </w:p>
        </w:tc>
        <w:tc>
          <w:tcPr>
            <w:tcW w:w="856" w:type="dxa"/>
            <w:gridSpan w:val="2"/>
          </w:tcPr>
          <w:p w14:paraId="1ECCE0AF" w14:textId="31E87865" w:rsidR="00422D59" w:rsidRDefault="00422D59" w:rsidP="00422D59">
            <w:pPr>
              <w:jc w:val="both"/>
            </w:pPr>
            <w:r w:rsidRPr="00CA72F3">
              <w:t>0-39-0</w:t>
            </w:r>
          </w:p>
        </w:tc>
        <w:tc>
          <w:tcPr>
            <w:tcW w:w="851" w:type="dxa"/>
          </w:tcPr>
          <w:p w14:paraId="34D462A1" w14:textId="77777777" w:rsidR="00422D59" w:rsidRDefault="00422D59" w:rsidP="00422D59">
            <w:pPr>
              <w:jc w:val="both"/>
            </w:pPr>
            <w:r>
              <w:t>zp, zk</w:t>
            </w:r>
          </w:p>
        </w:tc>
        <w:tc>
          <w:tcPr>
            <w:tcW w:w="709" w:type="dxa"/>
          </w:tcPr>
          <w:p w14:paraId="52D89826" w14:textId="77777777" w:rsidR="00422D59" w:rsidRDefault="00422D59" w:rsidP="00422D59">
            <w:pPr>
              <w:jc w:val="both"/>
            </w:pPr>
            <w:r>
              <w:t>4</w:t>
            </w:r>
          </w:p>
        </w:tc>
        <w:tc>
          <w:tcPr>
            <w:tcW w:w="2408" w:type="dxa"/>
          </w:tcPr>
          <w:p w14:paraId="5A51C597" w14:textId="77777777" w:rsidR="00422D59" w:rsidRPr="00E409BC" w:rsidRDefault="00422D59" w:rsidP="00422D59">
            <w:pPr>
              <w:jc w:val="both"/>
              <w:rPr>
                <w:b/>
              </w:rPr>
            </w:pPr>
            <w:r w:rsidRPr="00E409BC">
              <w:rPr>
                <w:b/>
              </w:rPr>
              <w:t>Mgr. Kozáková, Ph.D.</w:t>
            </w:r>
          </w:p>
          <w:p w14:paraId="0E161F41" w14:textId="77777777" w:rsidR="00422D59" w:rsidRDefault="00422D59" w:rsidP="00422D59">
            <w:pPr>
              <w:jc w:val="both"/>
            </w:pPr>
            <w:r>
              <w:t>Kozáková 100%</w:t>
            </w:r>
          </w:p>
        </w:tc>
        <w:tc>
          <w:tcPr>
            <w:tcW w:w="993" w:type="dxa"/>
          </w:tcPr>
          <w:p w14:paraId="01B9BB96" w14:textId="77777777" w:rsidR="00422D59" w:rsidRDefault="00422D59" w:rsidP="00422D59">
            <w:pPr>
              <w:jc w:val="both"/>
            </w:pPr>
            <w:r>
              <w:t>1/L</w:t>
            </w:r>
          </w:p>
        </w:tc>
        <w:tc>
          <w:tcPr>
            <w:tcW w:w="815" w:type="dxa"/>
          </w:tcPr>
          <w:p w14:paraId="4D5E1B18" w14:textId="77777777" w:rsidR="00422D59" w:rsidRDefault="00422D59" w:rsidP="00422D59">
            <w:pPr>
              <w:jc w:val="both"/>
            </w:pPr>
            <w:r>
              <w:t>P</w:t>
            </w:r>
          </w:p>
        </w:tc>
      </w:tr>
      <w:tr w:rsidR="00422D59" w14:paraId="4C635735" w14:textId="77777777" w:rsidTr="00422D59">
        <w:tc>
          <w:tcPr>
            <w:tcW w:w="2721" w:type="dxa"/>
          </w:tcPr>
          <w:p w14:paraId="40442354" w14:textId="77777777" w:rsidR="00422D59" w:rsidRDefault="00422D59" w:rsidP="00422D59">
            <w:pPr>
              <w:jc w:val="both"/>
            </w:pPr>
            <w:r w:rsidRPr="008E68EA">
              <w:t>Angličtina - CJ1</w:t>
            </w:r>
          </w:p>
        </w:tc>
        <w:tc>
          <w:tcPr>
            <w:tcW w:w="856" w:type="dxa"/>
            <w:gridSpan w:val="2"/>
          </w:tcPr>
          <w:p w14:paraId="110C2FAD" w14:textId="71F7AC6A" w:rsidR="00422D59" w:rsidRDefault="00422D59" w:rsidP="00422D59">
            <w:pPr>
              <w:jc w:val="both"/>
            </w:pPr>
            <w:r w:rsidRPr="00CA72F3">
              <w:t>0-39-0</w:t>
            </w:r>
          </w:p>
        </w:tc>
        <w:tc>
          <w:tcPr>
            <w:tcW w:w="851" w:type="dxa"/>
          </w:tcPr>
          <w:p w14:paraId="1B8DB161" w14:textId="77777777" w:rsidR="00422D59" w:rsidRDefault="00422D59" w:rsidP="00422D59">
            <w:pPr>
              <w:jc w:val="both"/>
            </w:pPr>
            <w:r>
              <w:t>klz</w:t>
            </w:r>
          </w:p>
        </w:tc>
        <w:tc>
          <w:tcPr>
            <w:tcW w:w="709" w:type="dxa"/>
          </w:tcPr>
          <w:p w14:paraId="25DA8C30" w14:textId="77777777" w:rsidR="00422D59" w:rsidRDefault="00422D59" w:rsidP="00422D59">
            <w:pPr>
              <w:jc w:val="both"/>
            </w:pPr>
            <w:r>
              <w:t>4</w:t>
            </w:r>
          </w:p>
        </w:tc>
        <w:tc>
          <w:tcPr>
            <w:tcW w:w="2408" w:type="dxa"/>
          </w:tcPr>
          <w:p w14:paraId="4C40DEE2" w14:textId="77777777" w:rsidR="00422D59" w:rsidRPr="00E409BC" w:rsidRDefault="00422D59" w:rsidP="00422D59">
            <w:pPr>
              <w:jc w:val="both"/>
              <w:rPr>
                <w:b/>
              </w:rPr>
            </w:pPr>
            <w:r w:rsidRPr="00E409BC">
              <w:rPr>
                <w:b/>
              </w:rPr>
              <w:t>PhDr. Semotamová</w:t>
            </w:r>
          </w:p>
          <w:p w14:paraId="6FB36EF2" w14:textId="77777777" w:rsidR="00422D59" w:rsidRPr="004D2514" w:rsidRDefault="00422D59" w:rsidP="00422D59">
            <w:pPr>
              <w:jc w:val="both"/>
              <w:rPr>
                <w:b/>
              </w:rPr>
            </w:pPr>
            <w:r>
              <w:t>Semotamová 100%</w:t>
            </w:r>
          </w:p>
        </w:tc>
        <w:tc>
          <w:tcPr>
            <w:tcW w:w="993" w:type="dxa"/>
          </w:tcPr>
          <w:p w14:paraId="51B43ADD" w14:textId="77777777" w:rsidR="00422D59" w:rsidRDefault="00422D59" w:rsidP="00422D59">
            <w:pPr>
              <w:jc w:val="both"/>
            </w:pPr>
            <w:r>
              <w:t>1/Z</w:t>
            </w:r>
          </w:p>
        </w:tc>
        <w:tc>
          <w:tcPr>
            <w:tcW w:w="815" w:type="dxa"/>
          </w:tcPr>
          <w:p w14:paraId="0A43215B" w14:textId="77777777" w:rsidR="00422D59" w:rsidRDefault="00422D59" w:rsidP="00422D59">
            <w:pPr>
              <w:jc w:val="both"/>
            </w:pPr>
            <w:r>
              <w:t>P</w:t>
            </w:r>
          </w:p>
        </w:tc>
      </w:tr>
      <w:tr w:rsidR="00422D59" w14:paraId="6C7C4D84" w14:textId="77777777" w:rsidTr="00422D59">
        <w:tc>
          <w:tcPr>
            <w:tcW w:w="2721" w:type="dxa"/>
          </w:tcPr>
          <w:p w14:paraId="1A155A1B" w14:textId="77777777" w:rsidR="00422D59" w:rsidRDefault="00422D59" w:rsidP="00422D59">
            <w:r w:rsidRPr="008E68EA">
              <w:t>Angličtina - CJ1</w:t>
            </w:r>
          </w:p>
        </w:tc>
        <w:tc>
          <w:tcPr>
            <w:tcW w:w="856" w:type="dxa"/>
            <w:gridSpan w:val="2"/>
          </w:tcPr>
          <w:p w14:paraId="402E8D15" w14:textId="65FDB0CC" w:rsidR="00422D59" w:rsidRDefault="00422D59" w:rsidP="00422D59">
            <w:pPr>
              <w:jc w:val="both"/>
            </w:pPr>
            <w:r w:rsidRPr="00CA72F3">
              <w:t>0-39-0</w:t>
            </w:r>
          </w:p>
        </w:tc>
        <w:tc>
          <w:tcPr>
            <w:tcW w:w="851" w:type="dxa"/>
          </w:tcPr>
          <w:p w14:paraId="54E73F36" w14:textId="77777777" w:rsidR="00422D59" w:rsidRDefault="00422D59" w:rsidP="00422D59">
            <w:pPr>
              <w:jc w:val="both"/>
            </w:pPr>
            <w:r>
              <w:t>zp, zk</w:t>
            </w:r>
          </w:p>
        </w:tc>
        <w:tc>
          <w:tcPr>
            <w:tcW w:w="709" w:type="dxa"/>
          </w:tcPr>
          <w:p w14:paraId="4670D9A0" w14:textId="77777777" w:rsidR="00422D59" w:rsidRDefault="00422D59" w:rsidP="00422D59">
            <w:pPr>
              <w:jc w:val="both"/>
            </w:pPr>
            <w:r>
              <w:t>4</w:t>
            </w:r>
          </w:p>
        </w:tc>
        <w:tc>
          <w:tcPr>
            <w:tcW w:w="2408" w:type="dxa"/>
          </w:tcPr>
          <w:p w14:paraId="7259B540" w14:textId="77777777" w:rsidR="00422D59" w:rsidRPr="00E409BC" w:rsidRDefault="00422D59" w:rsidP="00422D59">
            <w:pPr>
              <w:jc w:val="both"/>
              <w:rPr>
                <w:b/>
              </w:rPr>
            </w:pPr>
            <w:r w:rsidRPr="00E409BC">
              <w:rPr>
                <w:b/>
              </w:rPr>
              <w:t>PhDr. Semotamová</w:t>
            </w:r>
          </w:p>
          <w:p w14:paraId="768B4831" w14:textId="77777777" w:rsidR="00422D59" w:rsidRDefault="00422D59" w:rsidP="00422D59">
            <w:r>
              <w:t>Semotamová 100%</w:t>
            </w:r>
          </w:p>
        </w:tc>
        <w:tc>
          <w:tcPr>
            <w:tcW w:w="993" w:type="dxa"/>
          </w:tcPr>
          <w:p w14:paraId="585D6806" w14:textId="77777777" w:rsidR="00422D59" w:rsidRDefault="00422D59" w:rsidP="00422D59">
            <w:pPr>
              <w:jc w:val="both"/>
            </w:pPr>
            <w:r>
              <w:t>1/L</w:t>
            </w:r>
          </w:p>
        </w:tc>
        <w:tc>
          <w:tcPr>
            <w:tcW w:w="815" w:type="dxa"/>
          </w:tcPr>
          <w:p w14:paraId="126CA17F" w14:textId="77777777" w:rsidR="00422D59" w:rsidRDefault="00422D59" w:rsidP="00422D59">
            <w:pPr>
              <w:jc w:val="both"/>
            </w:pPr>
            <w:r>
              <w:t>P</w:t>
            </w:r>
          </w:p>
        </w:tc>
      </w:tr>
      <w:tr w:rsidR="009B020E" w14:paraId="408EF509" w14:textId="77777777" w:rsidTr="00422D59">
        <w:tc>
          <w:tcPr>
            <w:tcW w:w="2721" w:type="dxa"/>
          </w:tcPr>
          <w:p w14:paraId="77B6AC9F" w14:textId="77777777" w:rsidR="009B020E" w:rsidRDefault="009B020E" w:rsidP="00484A84">
            <w:r w:rsidRPr="008235E8">
              <w:t>Aplikovaná statistika II</w:t>
            </w:r>
          </w:p>
        </w:tc>
        <w:tc>
          <w:tcPr>
            <w:tcW w:w="856" w:type="dxa"/>
            <w:gridSpan w:val="2"/>
          </w:tcPr>
          <w:p w14:paraId="360950B7" w14:textId="37368C82" w:rsidR="009B020E" w:rsidRDefault="00422D59" w:rsidP="009B020E">
            <w:pPr>
              <w:jc w:val="both"/>
            </w:pPr>
            <w:r>
              <w:t>26-26-0</w:t>
            </w:r>
          </w:p>
        </w:tc>
        <w:tc>
          <w:tcPr>
            <w:tcW w:w="851" w:type="dxa"/>
          </w:tcPr>
          <w:p w14:paraId="1E6A4730" w14:textId="77777777" w:rsidR="009B020E" w:rsidRDefault="00484A84" w:rsidP="009B020E">
            <w:pPr>
              <w:jc w:val="both"/>
            </w:pPr>
            <w:r>
              <w:t>zp, zk</w:t>
            </w:r>
          </w:p>
        </w:tc>
        <w:tc>
          <w:tcPr>
            <w:tcW w:w="709" w:type="dxa"/>
          </w:tcPr>
          <w:p w14:paraId="6E39B395" w14:textId="77777777" w:rsidR="009B020E" w:rsidRDefault="009B020E" w:rsidP="009B020E">
            <w:pPr>
              <w:jc w:val="both"/>
            </w:pPr>
            <w:r>
              <w:t>5</w:t>
            </w:r>
          </w:p>
        </w:tc>
        <w:tc>
          <w:tcPr>
            <w:tcW w:w="2408" w:type="dxa"/>
          </w:tcPr>
          <w:p w14:paraId="36AB4F58" w14:textId="77777777" w:rsidR="009B020E" w:rsidRPr="00484A84" w:rsidRDefault="009B020E" w:rsidP="009B020E">
            <w:pPr>
              <w:jc w:val="both"/>
              <w:rPr>
                <w:b/>
              </w:rPr>
            </w:pPr>
            <w:r w:rsidRPr="00484A84">
              <w:rPr>
                <w:b/>
              </w:rPr>
              <w:t>Ing. Kovářík, Ph.D.</w:t>
            </w:r>
          </w:p>
          <w:p w14:paraId="650FB251" w14:textId="77777777" w:rsidR="009B020E" w:rsidRDefault="00CE5304" w:rsidP="009B020E">
            <w:pPr>
              <w:jc w:val="both"/>
            </w:pPr>
            <w:r>
              <w:t>Kovářík 6</w:t>
            </w:r>
            <w:r w:rsidR="009B020E">
              <w:t>0%</w:t>
            </w:r>
          </w:p>
          <w:p w14:paraId="2638B4FB" w14:textId="77777777" w:rsidR="009B020E" w:rsidRDefault="00CE5304" w:rsidP="009B020E">
            <w:pPr>
              <w:jc w:val="both"/>
            </w:pPr>
            <w:r>
              <w:t>Dvorský 4</w:t>
            </w:r>
            <w:r w:rsidR="009B020E">
              <w:t>0%</w:t>
            </w:r>
          </w:p>
        </w:tc>
        <w:tc>
          <w:tcPr>
            <w:tcW w:w="993" w:type="dxa"/>
          </w:tcPr>
          <w:p w14:paraId="6883B5B5" w14:textId="77777777" w:rsidR="009B020E" w:rsidRDefault="00484A84" w:rsidP="009B020E">
            <w:pPr>
              <w:jc w:val="both"/>
            </w:pPr>
            <w:r>
              <w:t>2/Z</w:t>
            </w:r>
          </w:p>
        </w:tc>
        <w:tc>
          <w:tcPr>
            <w:tcW w:w="815" w:type="dxa"/>
          </w:tcPr>
          <w:p w14:paraId="1FDEC742" w14:textId="77777777" w:rsidR="009B020E" w:rsidRDefault="009B020E" w:rsidP="009B020E">
            <w:pPr>
              <w:jc w:val="both"/>
            </w:pPr>
            <w:r>
              <w:t>P</w:t>
            </w:r>
          </w:p>
        </w:tc>
      </w:tr>
      <w:tr w:rsidR="009B020E" w14:paraId="151E7023" w14:textId="77777777" w:rsidTr="00422D59">
        <w:tc>
          <w:tcPr>
            <w:tcW w:w="2721" w:type="dxa"/>
          </w:tcPr>
          <w:p w14:paraId="475B2DBD" w14:textId="77777777" w:rsidR="009B020E" w:rsidRDefault="009B020E" w:rsidP="00484A84">
            <w:r>
              <w:t>Finanční</w:t>
            </w:r>
            <w:r w:rsidRPr="008235E8">
              <w:t xml:space="preserve"> účetnictví I</w:t>
            </w:r>
          </w:p>
        </w:tc>
        <w:tc>
          <w:tcPr>
            <w:tcW w:w="856" w:type="dxa"/>
            <w:gridSpan w:val="2"/>
          </w:tcPr>
          <w:p w14:paraId="0FF692D7" w14:textId="56E99BD8" w:rsidR="009B020E" w:rsidRDefault="00422D59" w:rsidP="009B020E">
            <w:pPr>
              <w:jc w:val="both"/>
            </w:pPr>
            <w:r>
              <w:t>26-26-0</w:t>
            </w:r>
          </w:p>
        </w:tc>
        <w:tc>
          <w:tcPr>
            <w:tcW w:w="851" w:type="dxa"/>
          </w:tcPr>
          <w:p w14:paraId="016BFA28" w14:textId="77777777" w:rsidR="009B020E" w:rsidRDefault="00484A84" w:rsidP="009B020E">
            <w:pPr>
              <w:jc w:val="both"/>
            </w:pPr>
            <w:r>
              <w:t>zp, zk</w:t>
            </w:r>
          </w:p>
        </w:tc>
        <w:tc>
          <w:tcPr>
            <w:tcW w:w="709" w:type="dxa"/>
          </w:tcPr>
          <w:p w14:paraId="26687EEA" w14:textId="77777777" w:rsidR="009B020E" w:rsidRDefault="009B020E" w:rsidP="009B020E">
            <w:pPr>
              <w:jc w:val="both"/>
            </w:pPr>
            <w:r>
              <w:t>5</w:t>
            </w:r>
          </w:p>
        </w:tc>
        <w:tc>
          <w:tcPr>
            <w:tcW w:w="2408" w:type="dxa"/>
          </w:tcPr>
          <w:p w14:paraId="11D99B32" w14:textId="77777777" w:rsidR="009B020E" w:rsidRPr="00484A84" w:rsidRDefault="009B020E" w:rsidP="009B020E">
            <w:pPr>
              <w:jc w:val="both"/>
              <w:rPr>
                <w:b/>
              </w:rPr>
            </w:pPr>
            <w:r w:rsidRPr="00484A84">
              <w:rPr>
                <w:b/>
              </w:rPr>
              <w:t>Ing. Otrusinová, Ph.D.</w:t>
            </w:r>
          </w:p>
          <w:p w14:paraId="64239761" w14:textId="77777777" w:rsidR="009B020E" w:rsidRPr="009B020E" w:rsidRDefault="009B020E" w:rsidP="009B020E">
            <w:pPr>
              <w:jc w:val="both"/>
            </w:pPr>
            <w:r w:rsidRPr="009B020E">
              <w:t>Otrusinová 70%</w:t>
            </w:r>
          </w:p>
          <w:p w14:paraId="44734E00" w14:textId="77777777" w:rsidR="009B020E" w:rsidRPr="008235E8" w:rsidRDefault="009B020E" w:rsidP="009B020E">
            <w:pPr>
              <w:jc w:val="both"/>
              <w:rPr>
                <w:b/>
              </w:rPr>
            </w:pPr>
            <w:r w:rsidRPr="009B020E">
              <w:t>Svitáková 30%</w:t>
            </w:r>
          </w:p>
        </w:tc>
        <w:tc>
          <w:tcPr>
            <w:tcW w:w="993" w:type="dxa"/>
          </w:tcPr>
          <w:p w14:paraId="16842B6C" w14:textId="77777777" w:rsidR="009B020E" w:rsidRDefault="00484A84" w:rsidP="009B020E">
            <w:pPr>
              <w:jc w:val="both"/>
            </w:pPr>
            <w:r>
              <w:t>2/Z</w:t>
            </w:r>
          </w:p>
        </w:tc>
        <w:tc>
          <w:tcPr>
            <w:tcW w:w="815" w:type="dxa"/>
          </w:tcPr>
          <w:p w14:paraId="67828468" w14:textId="77777777" w:rsidR="009B020E" w:rsidRDefault="009B020E" w:rsidP="009B020E">
            <w:pPr>
              <w:jc w:val="both"/>
            </w:pPr>
            <w:r>
              <w:t>PZ</w:t>
            </w:r>
          </w:p>
        </w:tc>
      </w:tr>
      <w:tr w:rsidR="009B020E" w14:paraId="40912414" w14:textId="77777777" w:rsidTr="00422D59">
        <w:tc>
          <w:tcPr>
            <w:tcW w:w="2721" w:type="dxa"/>
          </w:tcPr>
          <w:p w14:paraId="4BC0A6D6" w14:textId="77777777" w:rsidR="009B020E" w:rsidRDefault="009B020E" w:rsidP="00484A84">
            <w:r w:rsidRPr="008235E8">
              <w:t>Marketing I</w:t>
            </w:r>
            <w:r w:rsidR="003D41A8">
              <w:t>*</w:t>
            </w:r>
          </w:p>
        </w:tc>
        <w:tc>
          <w:tcPr>
            <w:tcW w:w="856" w:type="dxa"/>
            <w:gridSpan w:val="2"/>
          </w:tcPr>
          <w:p w14:paraId="38CD3B75" w14:textId="3A9B3375" w:rsidR="009B020E" w:rsidRDefault="00422D59" w:rsidP="009B020E">
            <w:pPr>
              <w:jc w:val="both"/>
            </w:pPr>
            <w:r>
              <w:t>26-0-13</w:t>
            </w:r>
          </w:p>
        </w:tc>
        <w:tc>
          <w:tcPr>
            <w:tcW w:w="851" w:type="dxa"/>
          </w:tcPr>
          <w:p w14:paraId="346EB792" w14:textId="77777777" w:rsidR="009B020E" w:rsidRDefault="00484A84" w:rsidP="009B020E">
            <w:pPr>
              <w:jc w:val="both"/>
            </w:pPr>
            <w:r>
              <w:t>zp, zk</w:t>
            </w:r>
          </w:p>
        </w:tc>
        <w:tc>
          <w:tcPr>
            <w:tcW w:w="709" w:type="dxa"/>
          </w:tcPr>
          <w:p w14:paraId="16851B22" w14:textId="77777777" w:rsidR="009B020E" w:rsidRDefault="009B020E" w:rsidP="009B020E">
            <w:pPr>
              <w:jc w:val="both"/>
            </w:pPr>
            <w:r>
              <w:t>5</w:t>
            </w:r>
          </w:p>
        </w:tc>
        <w:tc>
          <w:tcPr>
            <w:tcW w:w="2408" w:type="dxa"/>
          </w:tcPr>
          <w:p w14:paraId="0B6E9895" w14:textId="77777777" w:rsidR="009B020E" w:rsidRPr="00484A84" w:rsidRDefault="009B020E" w:rsidP="009B020E">
            <w:pPr>
              <w:jc w:val="both"/>
              <w:rPr>
                <w:b/>
              </w:rPr>
            </w:pPr>
            <w:r w:rsidRPr="00484A84">
              <w:rPr>
                <w:b/>
              </w:rPr>
              <w:t>doc. Ing. Pilík, Ph.D.</w:t>
            </w:r>
          </w:p>
          <w:p w14:paraId="2CE04C92" w14:textId="77777777" w:rsidR="009B020E" w:rsidRDefault="009B020E" w:rsidP="009B020E">
            <w:pPr>
              <w:jc w:val="both"/>
            </w:pPr>
            <w:r>
              <w:t>Pilík 60%</w:t>
            </w:r>
          </w:p>
          <w:p w14:paraId="33E6389C" w14:textId="77777777" w:rsidR="009B020E" w:rsidRDefault="009B020E" w:rsidP="009B020E">
            <w:pPr>
              <w:jc w:val="both"/>
            </w:pPr>
            <w:r>
              <w:t>Kozák 40%</w:t>
            </w:r>
          </w:p>
        </w:tc>
        <w:tc>
          <w:tcPr>
            <w:tcW w:w="993" w:type="dxa"/>
          </w:tcPr>
          <w:p w14:paraId="22167BA9" w14:textId="77777777" w:rsidR="009B020E" w:rsidRDefault="00484A84" w:rsidP="00B621CF">
            <w:pPr>
              <w:jc w:val="both"/>
            </w:pPr>
            <w:r>
              <w:t>2/</w:t>
            </w:r>
            <w:r w:rsidR="00B621CF">
              <w:t>Z</w:t>
            </w:r>
          </w:p>
        </w:tc>
        <w:tc>
          <w:tcPr>
            <w:tcW w:w="815" w:type="dxa"/>
          </w:tcPr>
          <w:p w14:paraId="5392C4B5" w14:textId="77777777" w:rsidR="009B020E" w:rsidRDefault="009B020E" w:rsidP="009B020E">
            <w:pPr>
              <w:jc w:val="both"/>
            </w:pPr>
            <w:r>
              <w:t>PZ</w:t>
            </w:r>
          </w:p>
        </w:tc>
      </w:tr>
      <w:tr w:rsidR="00EC5290" w14:paraId="57B94B61" w14:textId="77777777" w:rsidTr="00422D59">
        <w:tc>
          <w:tcPr>
            <w:tcW w:w="2721" w:type="dxa"/>
          </w:tcPr>
          <w:p w14:paraId="1CAEC8D9" w14:textId="77777777" w:rsidR="00EC5290" w:rsidRDefault="00EC5290" w:rsidP="00EC5290">
            <w:r w:rsidRPr="00484A84">
              <w:t>Regionální analýza</w:t>
            </w:r>
          </w:p>
          <w:p w14:paraId="175F1094" w14:textId="785BDBF5" w:rsidR="00EC5290" w:rsidRPr="008235E8" w:rsidRDefault="00EC5290" w:rsidP="00EC5290">
            <w:r w:rsidRPr="00F402DA">
              <w:rPr>
                <w:i/>
              </w:rPr>
              <w:t>(předmět spec. EM</w:t>
            </w:r>
            <w:r>
              <w:rPr>
                <w:i/>
              </w:rPr>
              <w:t>VSRR</w:t>
            </w:r>
            <w:r w:rsidRPr="00F402DA">
              <w:rPr>
                <w:i/>
              </w:rPr>
              <w:t xml:space="preserve">)  </w:t>
            </w:r>
          </w:p>
        </w:tc>
        <w:tc>
          <w:tcPr>
            <w:tcW w:w="856" w:type="dxa"/>
            <w:gridSpan w:val="2"/>
          </w:tcPr>
          <w:p w14:paraId="350BBAFC" w14:textId="77124FDE" w:rsidR="00EC5290" w:rsidRDefault="00EC5290" w:rsidP="00EC5290">
            <w:pPr>
              <w:jc w:val="both"/>
            </w:pPr>
            <w:r>
              <w:t>26-26-0</w:t>
            </w:r>
          </w:p>
        </w:tc>
        <w:tc>
          <w:tcPr>
            <w:tcW w:w="851" w:type="dxa"/>
          </w:tcPr>
          <w:p w14:paraId="1E111863" w14:textId="148F003F" w:rsidR="00EC5290" w:rsidRDefault="00EC5290" w:rsidP="00EC5290">
            <w:pPr>
              <w:jc w:val="both"/>
            </w:pPr>
            <w:r>
              <w:t>zp, zk</w:t>
            </w:r>
          </w:p>
        </w:tc>
        <w:tc>
          <w:tcPr>
            <w:tcW w:w="709" w:type="dxa"/>
          </w:tcPr>
          <w:p w14:paraId="10E14258" w14:textId="4D092975" w:rsidR="00EC5290" w:rsidRDefault="00EC5290" w:rsidP="00EC5290">
            <w:pPr>
              <w:jc w:val="both"/>
            </w:pPr>
            <w:r>
              <w:t>5</w:t>
            </w:r>
          </w:p>
        </w:tc>
        <w:tc>
          <w:tcPr>
            <w:tcW w:w="2408" w:type="dxa"/>
          </w:tcPr>
          <w:p w14:paraId="73884CA9" w14:textId="77777777" w:rsidR="00EC5290" w:rsidRPr="00CE5304" w:rsidRDefault="00EC5290" w:rsidP="00EC5290">
            <w:pPr>
              <w:jc w:val="both"/>
            </w:pPr>
            <w:r>
              <w:rPr>
                <w:b/>
              </w:rPr>
              <w:t>Ing. Danko, Ph.D.</w:t>
            </w:r>
          </w:p>
          <w:p w14:paraId="2CBADC2C" w14:textId="4EF1E375" w:rsidR="00EC5290" w:rsidRPr="00484A84" w:rsidRDefault="00EC5290" w:rsidP="00EC5290">
            <w:pPr>
              <w:jc w:val="both"/>
              <w:rPr>
                <w:b/>
              </w:rPr>
            </w:pPr>
            <w:r>
              <w:t>Danko 100%</w:t>
            </w:r>
          </w:p>
        </w:tc>
        <w:tc>
          <w:tcPr>
            <w:tcW w:w="993" w:type="dxa"/>
          </w:tcPr>
          <w:p w14:paraId="179D524A" w14:textId="30AFE748" w:rsidR="00EC5290" w:rsidRDefault="00EC5290" w:rsidP="00EC5290">
            <w:pPr>
              <w:jc w:val="both"/>
            </w:pPr>
            <w:r>
              <w:t>2/Z</w:t>
            </w:r>
          </w:p>
        </w:tc>
        <w:tc>
          <w:tcPr>
            <w:tcW w:w="815" w:type="dxa"/>
          </w:tcPr>
          <w:p w14:paraId="096A8D3E" w14:textId="67487E95" w:rsidR="00EC5290" w:rsidRDefault="00EC5290" w:rsidP="00EC5290">
            <w:pPr>
              <w:jc w:val="both"/>
            </w:pPr>
            <w:r>
              <w:t>PZ</w:t>
            </w:r>
          </w:p>
        </w:tc>
      </w:tr>
      <w:tr w:rsidR="00EC5290" w14:paraId="61A0DB34" w14:textId="77777777" w:rsidTr="00422D59">
        <w:tc>
          <w:tcPr>
            <w:tcW w:w="2721" w:type="dxa"/>
          </w:tcPr>
          <w:p w14:paraId="632D1AA1" w14:textId="77777777" w:rsidR="00EC5290" w:rsidRDefault="00EC5290" w:rsidP="00EC5290">
            <w:r w:rsidRPr="00484A84">
              <w:t>Základy financí pro veřejnou správu</w:t>
            </w:r>
          </w:p>
          <w:p w14:paraId="781C300F" w14:textId="54638008" w:rsidR="00EC5290" w:rsidRPr="008235E8" w:rsidRDefault="00EC5290" w:rsidP="00EC5290">
            <w:r w:rsidRPr="00F402DA">
              <w:rPr>
                <w:i/>
              </w:rPr>
              <w:t>(předmět spec. EM</w:t>
            </w:r>
            <w:r>
              <w:rPr>
                <w:i/>
              </w:rPr>
              <w:t>VSRR</w:t>
            </w:r>
            <w:r w:rsidRPr="00F402DA">
              <w:rPr>
                <w:i/>
              </w:rPr>
              <w:t xml:space="preserve">)  </w:t>
            </w:r>
          </w:p>
        </w:tc>
        <w:tc>
          <w:tcPr>
            <w:tcW w:w="856" w:type="dxa"/>
            <w:gridSpan w:val="2"/>
          </w:tcPr>
          <w:p w14:paraId="6C6CB63E" w14:textId="0833A22E" w:rsidR="00EC5290" w:rsidRDefault="00EC5290" w:rsidP="00EC5290">
            <w:pPr>
              <w:jc w:val="both"/>
            </w:pPr>
            <w:r>
              <w:t>26-0-26</w:t>
            </w:r>
          </w:p>
        </w:tc>
        <w:tc>
          <w:tcPr>
            <w:tcW w:w="851" w:type="dxa"/>
          </w:tcPr>
          <w:p w14:paraId="21986009" w14:textId="3FE16812" w:rsidR="00EC5290" w:rsidRDefault="00EC5290" w:rsidP="00EC5290">
            <w:pPr>
              <w:jc w:val="both"/>
            </w:pPr>
            <w:r>
              <w:t>zp, zk</w:t>
            </w:r>
          </w:p>
        </w:tc>
        <w:tc>
          <w:tcPr>
            <w:tcW w:w="709" w:type="dxa"/>
          </w:tcPr>
          <w:p w14:paraId="6DA90851" w14:textId="45625E91" w:rsidR="00EC5290" w:rsidRDefault="00EC5290" w:rsidP="00EC5290">
            <w:pPr>
              <w:jc w:val="both"/>
            </w:pPr>
            <w:r>
              <w:t>5</w:t>
            </w:r>
          </w:p>
        </w:tc>
        <w:tc>
          <w:tcPr>
            <w:tcW w:w="2408" w:type="dxa"/>
          </w:tcPr>
          <w:p w14:paraId="69D2CD52" w14:textId="77777777" w:rsidR="00EC5290" w:rsidRPr="001A09C5" w:rsidRDefault="00EC5290" w:rsidP="00EC5290">
            <w:pPr>
              <w:jc w:val="both"/>
              <w:rPr>
                <w:b/>
              </w:rPr>
            </w:pPr>
            <w:r w:rsidRPr="001A09C5">
              <w:rPr>
                <w:b/>
              </w:rPr>
              <w:t>doc. Ing. Knápková, Ph.D.</w:t>
            </w:r>
          </w:p>
          <w:p w14:paraId="571BAB2A" w14:textId="77777777" w:rsidR="00EC5290" w:rsidRDefault="00EC5290" w:rsidP="00EC5290">
            <w:pPr>
              <w:jc w:val="both"/>
            </w:pPr>
            <w:r>
              <w:t>Knápková 70%</w:t>
            </w:r>
          </w:p>
          <w:p w14:paraId="08B0FD78" w14:textId="5B824512" w:rsidR="00EC5290" w:rsidRPr="00484A84" w:rsidRDefault="00EC5290" w:rsidP="00EC5290">
            <w:pPr>
              <w:jc w:val="both"/>
              <w:rPr>
                <w:b/>
              </w:rPr>
            </w:pPr>
            <w:r>
              <w:t>Otrusinová 30%</w:t>
            </w:r>
          </w:p>
        </w:tc>
        <w:tc>
          <w:tcPr>
            <w:tcW w:w="993" w:type="dxa"/>
          </w:tcPr>
          <w:p w14:paraId="08F8A9C2" w14:textId="2FA0A313" w:rsidR="00EC5290" w:rsidRDefault="00EC5290" w:rsidP="00EC5290">
            <w:pPr>
              <w:jc w:val="both"/>
            </w:pPr>
            <w:r>
              <w:t>2/Z</w:t>
            </w:r>
          </w:p>
        </w:tc>
        <w:tc>
          <w:tcPr>
            <w:tcW w:w="815" w:type="dxa"/>
          </w:tcPr>
          <w:p w14:paraId="46951DB1" w14:textId="409CDA15" w:rsidR="00EC5290" w:rsidRDefault="00EC5290" w:rsidP="00EC5290">
            <w:pPr>
              <w:jc w:val="both"/>
            </w:pPr>
            <w:r>
              <w:t>PZ</w:t>
            </w:r>
          </w:p>
        </w:tc>
      </w:tr>
      <w:tr w:rsidR="00EC5290" w14:paraId="46B85570" w14:textId="77777777" w:rsidTr="00422D59">
        <w:tc>
          <w:tcPr>
            <w:tcW w:w="2721" w:type="dxa"/>
          </w:tcPr>
          <w:p w14:paraId="5C672AB9" w14:textId="77777777" w:rsidR="00EC5290" w:rsidRDefault="00EC5290" w:rsidP="00EC5290">
            <w:r w:rsidRPr="00484A84">
              <w:t>Sektorové a regionální politiky v</w:t>
            </w:r>
            <w:r>
              <w:t> </w:t>
            </w:r>
            <w:r w:rsidRPr="00484A84">
              <w:t>ČR</w:t>
            </w:r>
          </w:p>
          <w:p w14:paraId="53C718C0" w14:textId="7CDEE5E7" w:rsidR="00EC5290" w:rsidRPr="008235E8" w:rsidRDefault="00EC5290" w:rsidP="00EC5290">
            <w:r w:rsidRPr="00F402DA">
              <w:rPr>
                <w:i/>
              </w:rPr>
              <w:t>(předmět spec. EM</w:t>
            </w:r>
            <w:r>
              <w:rPr>
                <w:i/>
              </w:rPr>
              <w:t>VSRR</w:t>
            </w:r>
            <w:r w:rsidRPr="00F402DA">
              <w:rPr>
                <w:i/>
              </w:rPr>
              <w:t xml:space="preserve">)  </w:t>
            </w:r>
          </w:p>
        </w:tc>
        <w:tc>
          <w:tcPr>
            <w:tcW w:w="856" w:type="dxa"/>
            <w:gridSpan w:val="2"/>
          </w:tcPr>
          <w:p w14:paraId="180D6EAB" w14:textId="0E26C1F0" w:rsidR="00EC5290" w:rsidRDefault="00EC5290" w:rsidP="00EC5290">
            <w:pPr>
              <w:jc w:val="both"/>
            </w:pPr>
            <w:r>
              <w:t>26-0-13</w:t>
            </w:r>
          </w:p>
        </w:tc>
        <w:tc>
          <w:tcPr>
            <w:tcW w:w="851" w:type="dxa"/>
          </w:tcPr>
          <w:p w14:paraId="565B65B2" w14:textId="7FEAC0C4" w:rsidR="00EC5290" w:rsidRDefault="00EC5290" w:rsidP="00EC5290">
            <w:pPr>
              <w:jc w:val="both"/>
            </w:pPr>
            <w:r>
              <w:t>zp, zk</w:t>
            </w:r>
          </w:p>
        </w:tc>
        <w:tc>
          <w:tcPr>
            <w:tcW w:w="709" w:type="dxa"/>
          </w:tcPr>
          <w:p w14:paraId="0B5933C3" w14:textId="6BF22253" w:rsidR="00EC5290" w:rsidRDefault="00EC5290" w:rsidP="00EC5290">
            <w:pPr>
              <w:jc w:val="both"/>
            </w:pPr>
            <w:r>
              <w:t>4</w:t>
            </w:r>
          </w:p>
        </w:tc>
        <w:tc>
          <w:tcPr>
            <w:tcW w:w="2408" w:type="dxa"/>
          </w:tcPr>
          <w:p w14:paraId="431BC58F" w14:textId="77777777" w:rsidR="00EC5290" w:rsidRPr="001A09C5" w:rsidRDefault="00EC5290" w:rsidP="00EC5290">
            <w:pPr>
              <w:jc w:val="both"/>
              <w:rPr>
                <w:b/>
              </w:rPr>
            </w:pPr>
            <w:r w:rsidRPr="001A09C5">
              <w:rPr>
                <w:b/>
              </w:rPr>
              <w:t>Ing. Smékalová, Ph.D.</w:t>
            </w:r>
          </w:p>
          <w:p w14:paraId="78236800" w14:textId="1B76DF16" w:rsidR="00EC5290" w:rsidRPr="00484A84" w:rsidRDefault="00EC5290" w:rsidP="00EC5290">
            <w:pPr>
              <w:jc w:val="both"/>
              <w:rPr>
                <w:b/>
              </w:rPr>
            </w:pPr>
            <w:r>
              <w:t>Smékalová 100%</w:t>
            </w:r>
          </w:p>
        </w:tc>
        <w:tc>
          <w:tcPr>
            <w:tcW w:w="993" w:type="dxa"/>
          </w:tcPr>
          <w:p w14:paraId="0159AFA1" w14:textId="3A590431" w:rsidR="00EC5290" w:rsidRDefault="00EC5290" w:rsidP="00EC5290">
            <w:pPr>
              <w:jc w:val="both"/>
            </w:pPr>
            <w:r>
              <w:t>2/Z</w:t>
            </w:r>
          </w:p>
        </w:tc>
        <w:tc>
          <w:tcPr>
            <w:tcW w:w="815" w:type="dxa"/>
          </w:tcPr>
          <w:p w14:paraId="68B36F0E" w14:textId="0402A44C" w:rsidR="00EC5290" w:rsidRDefault="00EC5290" w:rsidP="00EC5290">
            <w:pPr>
              <w:jc w:val="both"/>
            </w:pPr>
            <w:r>
              <w:t>P</w:t>
            </w:r>
          </w:p>
        </w:tc>
      </w:tr>
      <w:tr w:rsidR="00EC5290" w14:paraId="6C9E2EC1" w14:textId="77777777" w:rsidTr="00422D59">
        <w:tc>
          <w:tcPr>
            <w:tcW w:w="2721" w:type="dxa"/>
          </w:tcPr>
          <w:p w14:paraId="1B21E251" w14:textId="77777777" w:rsidR="00EC5290" w:rsidRDefault="00EC5290" w:rsidP="00EC5290">
            <w:r w:rsidRPr="008235E8">
              <w:t xml:space="preserve">Manažerská psychologie a sociologie           </w:t>
            </w:r>
          </w:p>
        </w:tc>
        <w:tc>
          <w:tcPr>
            <w:tcW w:w="856" w:type="dxa"/>
            <w:gridSpan w:val="2"/>
          </w:tcPr>
          <w:p w14:paraId="7DF4091A" w14:textId="1CD2CAE9" w:rsidR="00EC5290" w:rsidRDefault="00EC5290" w:rsidP="00EC5290">
            <w:pPr>
              <w:jc w:val="both"/>
            </w:pPr>
            <w:r>
              <w:t>26-0-13</w:t>
            </w:r>
          </w:p>
        </w:tc>
        <w:tc>
          <w:tcPr>
            <w:tcW w:w="851" w:type="dxa"/>
          </w:tcPr>
          <w:p w14:paraId="160E15D2" w14:textId="77777777" w:rsidR="00EC5290" w:rsidRDefault="00EC5290" w:rsidP="00EC5290">
            <w:pPr>
              <w:jc w:val="both"/>
            </w:pPr>
            <w:r>
              <w:t>zp, zk</w:t>
            </w:r>
          </w:p>
        </w:tc>
        <w:tc>
          <w:tcPr>
            <w:tcW w:w="709" w:type="dxa"/>
          </w:tcPr>
          <w:p w14:paraId="3567D801" w14:textId="77777777" w:rsidR="00EC5290" w:rsidRDefault="00EC5290" w:rsidP="00EC5290">
            <w:pPr>
              <w:jc w:val="both"/>
            </w:pPr>
            <w:r>
              <w:t>4</w:t>
            </w:r>
          </w:p>
        </w:tc>
        <w:tc>
          <w:tcPr>
            <w:tcW w:w="2408" w:type="dxa"/>
          </w:tcPr>
          <w:p w14:paraId="6BD67979" w14:textId="77777777" w:rsidR="00EC5290" w:rsidRPr="00484A84" w:rsidRDefault="00EC5290" w:rsidP="00EC5290">
            <w:pPr>
              <w:jc w:val="both"/>
              <w:rPr>
                <w:b/>
              </w:rPr>
            </w:pPr>
            <w:r w:rsidRPr="00484A84">
              <w:rPr>
                <w:b/>
              </w:rPr>
              <w:t>Mgr. Kalenda, Ph.D.</w:t>
            </w:r>
          </w:p>
          <w:p w14:paraId="1DFF125E" w14:textId="77777777" w:rsidR="00EC5290" w:rsidRDefault="00EC5290" w:rsidP="00EC5290">
            <w:pPr>
              <w:jc w:val="both"/>
            </w:pPr>
            <w:r>
              <w:t>Kalenda 60%</w:t>
            </w:r>
          </w:p>
          <w:p w14:paraId="5D7059EB" w14:textId="77777777" w:rsidR="00EC5290" w:rsidRDefault="00EC5290" w:rsidP="00EC5290">
            <w:pPr>
              <w:jc w:val="both"/>
            </w:pPr>
            <w:r>
              <w:t>Mandincová 40%</w:t>
            </w:r>
          </w:p>
        </w:tc>
        <w:tc>
          <w:tcPr>
            <w:tcW w:w="993" w:type="dxa"/>
          </w:tcPr>
          <w:p w14:paraId="3A3667EF" w14:textId="77777777" w:rsidR="00EC5290" w:rsidRDefault="00EC5290" w:rsidP="00EC5290">
            <w:pPr>
              <w:jc w:val="both"/>
            </w:pPr>
            <w:r>
              <w:t>2/L</w:t>
            </w:r>
          </w:p>
        </w:tc>
        <w:tc>
          <w:tcPr>
            <w:tcW w:w="815" w:type="dxa"/>
          </w:tcPr>
          <w:p w14:paraId="543E1450" w14:textId="77777777" w:rsidR="00EC5290" w:rsidRDefault="00EC5290" w:rsidP="00EC5290">
            <w:pPr>
              <w:jc w:val="both"/>
            </w:pPr>
            <w:r>
              <w:t>PZ</w:t>
            </w:r>
          </w:p>
        </w:tc>
      </w:tr>
      <w:tr w:rsidR="00EC5290" w14:paraId="3354606B" w14:textId="77777777" w:rsidTr="00422D59">
        <w:tc>
          <w:tcPr>
            <w:tcW w:w="2721" w:type="dxa"/>
          </w:tcPr>
          <w:p w14:paraId="0B749F52" w14:textId="77777777" w:rsidR="00EC5290" w:rsidRDefault="00EC5290" w:rsidP="00EC5290">
            <w:r w:rsidRPr="008235E8">
              <w:lastRenderedPageBreak/>
              <w:t xml:space="preserve">Daně   </w:t>
            </w:r>
          </w:p>
        </w:tc>
        <w:tc>
          <w:tcPr>
            <w:tcW w:w="856" w:type="dxa"/>
            <w:gridSpan w:val="2"/>
          </w:tcPr>
          <w:p w14:paraId="1410D459" w14:textId="4809F69C" w:rsidR="00EC5290" w:rsidRDefault="00EC5290" w:rsidP="00EC5290">
            <w:pPr>
              <w:jc w:val="both"/>
            </w:pPr>
            <w:r>
              <w:t>26-0-26</w:t>
            </w:r>
          </w:p>
        </w:tc>
        <w:tc>
          <w:tcPr>
            <w:tcW w:w="851" w:type="dxa"/>
          </w:tcPr>
          <w:p w14:paraId="64AF1FB7" w14:textId="77777777" w:rsidR="00EC5290" w:rsidRDefault="00EC5290" w:rsidP="00EC5290">
            <w:pPr>
              <w:jc w:val="both"/>
            </w:pPr>
            <w:r>
              <w:t>zp, zk</w:t>
            </w:r>
          </w:p>
        </w:tc>
        <w:tc>
          <w:tcPr>
            <w:tcW w:w="709" w:type="dxa"/>
          </w:tcPr>
          <w:p w14:paraId="2D6090F7" w14:textId="77777777" w:rsidR="00EC5290" w:rsidRDefault="00EC5290" w:rsidP="00EC5290">
            <w:pPr>
              <w:jc w:val="both"/>
            </w:pPr>
            <w:r>
              <w:t>5</w:t>
            </w:r>
          </w:p>
        </w:tc>
        <w:tc>
          <w:tcPr>
            <w:tcW w:w="2408" w:type="dxa"/>
          </w:tcPr>
          <w:p w14:paraId="6CA61344" w14:textId="0C43D8F1" w:rsidR="00EC5290" w:rsidRPr="001C31EB" w:rsidRDefault="00EC5290" w:rsidP="00EC5290">
            <w:pPr>
              <w:jc w:val="both"/>
              <w:rPr>
                <w:b/>
              </w:rPr>
            </w:pPr>
            <w:r w:rsidRPr="001C31EB">
              <w:rPr>
                <w:b/>
              </w:rPr>
              <w:t xml:space="preserve">Ing. </w:t>
            </w:r>
            <w:r>
              <w:rPr>
                <w:b/>
              </w:rPr>
              <w:t>Kirschnerová</w:t>
            </w:r>
          </w:p>
          <w:p w14:paraId="3A3E191B" w14:textId="77777777" w:rsidR="00EC5290" w:rsidRDefault="00EC5290" w:rsidP="00EC5290">
            <w:pPr>
              <w:jc w:val="both"/>
            </w:pPr>
            <w:r w:rsidRPr="000A743E">
              <w:t>Kirschnerová</w:t>
            </w:r>
            <w:r>
              <w:t xml:space="preserve"> 100%</w:t>
            </w:r>
          </w:p>
        </w:tc>
        <w:tc>
          <w:tcPr>
            <w:tcW w:w="993" w:type="dxa"/>
          </w:tcPr>
          <w:p w14:paraId="7B55EEF5" w14:textId="77777777" w:rsidR="00EC5290" w:rsidRDefault="00EC5290" w:rsidP="00EC5290">
            <w:pPr>
              <w:jc w:val="both"/>
            </w:pPr>
            <w:r>
              <w:t>2/L</w:t>
            </w:r>
          </w:p>
        </w:tc>
        <w:tc>
          <w:tcPr>
            <w:tcW w:w="815" w:type="dxa"/>
          </w:tcPr>
          <w:p w14:paraId="2ABD1827" w14:textId="77777777" w:rsidR="00EC5290" w:rsidRDefault="00EC5290" w:rsidP="00EC5290">
            <w:pPr>
              <w:jc w:val="both"/>
            </w:pPr>
            <w:r>
              <w:t>PZ</w:t>
            </w:r>
          </w:p>
        </w:tc>
      </w:tr>
      <w:tr w:rsidR="00EC5290" w14:paraId="50662ADF" w14:textId="77777777" w:rsidTr="00422D59">
        <w:tc>
          <w:tcPr>
            <w:tcW w:w="2721" w:type="dxa"/>
          </w:tcPr>
          <w:p w14:paraId="1C20AD11" w14:textId="77777777" w:rsidR="00EC5290" w:rsidRDefault="00EC5290" w:rsidP="00EC5290">
            <w:r w:rsidRPr="00484A84">
              <w:t>Strategické plánování rozvoje území</w:t>
            </w:r>
          </w:p>
          <w:p w14:paraId="73A85070" w14:textId="2C9C1CB3" w:rsidR="00EC5290" w:rsidRDefault="00EC5290" w:rsidP="00EC5290">
            <w:r w:rsidRPr="00F402DA">
              <w:rPr>
                <w:i/>
              </w:rPr>
              <w:t>(předmět spec. EM</w:t>
            </w:r>
            <w:r>
              <w:rPr>
                <w:i/>
              </w:rPr>
              <w:t>VSRR</w:t>
            </w:r>
            <w:r w:rsidRPr="00F402DA">
              <w:rPr>
                <w:i/>
              </w:rPr>
              <w:t xml:space="preserve">)  </w:t>
            </w:r>
          </w:p>
        </w:tc>
        <w:tc>
          <w:tcPr>
            <w:tcW w:w="856" w:type="dxa"/>
            <w:gridSpan w:val="2"/>
          </w:tcPr>
          <w:p w14:paraId="1B22C3B0" w14:textId="7C05C95A" w:rsidR="00EC5290" w:rsidRDefault="00EC5290" w:rsidP="00EC5290">
            <w:pPr>
              <w:jc w:val="both"/>
            </w:pPr>
            <w:r>
              <w:t>13-0-26</w:t>
            </w:r>
          </w:p>
        </w:tc>
        <w:tc>
          <w:tcPr>
            <w:tcW w:w="851" w:type="dxa"/>
          </w:tcPr>
          <w:p w14:paraId="1FB9F91A" w14:textId="050A8918" w:rsidR="00EC5290" w:rsidRDefault="00EC5290" w:rsidP="00EC5290">
            <w:pPr>
              <w:jc w:val="both"/>
            </w:pPr>
            <w:r>
              <w:t>zp, zk</w:t>
            </w:r>
          </w:p>
        </w:tc>
        <w:tc>
          <w:tcPr>
            <w:tcW w:w="709" w:type="dxa"/>
          </w:tcPr>
          <w:p w14:paraId="3C961CD5" w14:textId="003A19E4" w:rsidR="00EC5290" w:rsidRDefault="00EC5290" w:rsidP="00EC5290">
            <w:pPr>
              <w:jc w:val="both"/>
            </w:pPr>
            <w:r>
              <w:t>4</w:t>
            </w:r>
          </w:p>
        </w:tc>
        <w:tc>
          <w:tcPr>
            <w:tcW w:w="2408" w:type="dxa"/>
          </w:tcPr>
          <w:p w14:paraId="4FFFEDD5" w14:textId="77777777" w:rsidR="00EC5290" w:rsidRPr="001A09C5" w:rsidRDefault="00EC5290" w:rsidP="00EC5290">
            <w:pPr>
              <w:jc w:val="both"/>
              <w:rPr>
                <w:b/>
              </w:rPr>
            </w:pPr>
            <w:r w:rsidRPr="001A09C5">
              <w:rPr>
                <w:b/>
              </w:rPr>
              <w:t>Ing. Grebeníček, Ph.D.</w:t>
            </w:r>
          </w:p>
          <w:p w14:paraId="67BD0769" w14:textId="2853F274" w:rsidR="00EC5290" w:rsidRDefault="00EC5290" w:rsidP="00EC5290">
            <w:pPr>
              <w:jc w:val="both"/>
            </w:pPr>
            <w:r>
              <w:t>Grebeníček 100%</w:t>
            </w:r>
          </w:p>
        </w:tc>
        <w:tc>
          <w:tcPr>
            <w:tcW w:w="993" w:type="dxa"/>
          </w:tcPr>
          <w:p w14:paraId="59D2398F" w14:textId="3789077C" w:rsidR="00EC5290" w:rsidRDefault="00EC5290" w:rsidP="00EC5290">
            <w:pPr>
              <w:jc w:val="both"/>
            </w:pPr>
            <w:r>
              <w:t>2/L</w:t>
            </w:r>
          </w:p>
        </w:tc>
        <w:tc>
          <w:tcPr>
            <w:tcW w:w="815" w:type="dxa"/>
          </w:tcPr>
          <w:p w14:paraId="70F70ACC" w14:textId="1EF0F47E" w:rsidR="00EC5290" w:rsidRDefault="00EC5290" w:rsidP="00EC5290">
            <w:pPr>
              <w:jc w:val="both"/>
            </w:pPr>
            <w:r>
              <w:t>ZT</w:t>
            </w:r>
          </w:p>
        </w:tc>
      </w:tr>
      <w:tr w:rsidR="00EC5290" w14:paraId="78CF861F" w14:textId="77777777" w:rsidTr="00422D59">
        <w:tc>
          <w:tcPr>
            <w:tcW w:w="2721" w:type="dxa"/>
          </w:tcPr>
          <w:p w14:paraId="1CE05473" w14:textId="77777777" w:rsidR="00EC5290" w:rsidRDefault="00EC5290" w:rsidP="00EC5290">
            <w:r w:rsidRPr="00484A84">
              <w:t>Regionální a kohezní politika EU</w:t>
            </w:r>
            <w:r>
              <w:t>*</w:t>
            </w:r>
          </w:p>
          <w:p w14:paraId="3BBD7156" w14:textId="65148EFA" w:rsidR="00EC5290" w:rsidRDefault="00EC5290" w:rsidP="00EC5290">
            <w:r w:rsidRPr="00F402DA">
              <w:rPr>
                <w:i/>
              </w:rPr>
              <w:t>(předmět spec. EM</w:t>
            </w:r>
            <w:r>
              <w:rPr>
                <w:i/>
              </w:rPr>
              <w:t>VSRR</w:t>
            </w:r>
            <w:r w:rsidRPr="00F402DA">
              <w:rPr>
                <w:i/>
              </w:rPr>
              <w:t xml:space="preserve">)  </w:t>
            </w:r>
          </w:p>
        </w:tc>
        <w:tc>
          <w:tcPr>
            <w:tcW w:w="856" w:type="dxa"/>
            <w:gridSpan w:val="2"/>
          </w:tcPr>
          <w:p w14:paraId="6DB1B181" w14:textId="60BDE66F" w:rsidR="00EC5290" w:rsidRDefault="00EC5290" w:rsidP="00EC5290">
            <w:pPr>
              <w:jc w:val="both"/>
            </w:pPr>
            <w:r w:rsidRPr="0060783A">
              <w:t>26-0-13</w:t>
            </w:r>
          </w:p>
        </w:tc>
        <w:tc>
          <w:tcPr>
            <w:tcW w:w="851" w:type="dxa"/>
          </w:tcPr>
          <w:p w14:paraId="54F383B8" w14:textId="703E1374" w:rsidR="00EC5290" w:rsidRDefault="00EC5290" w:rsidP="00EC5290">
            <w:pPr>
              <w:jc w:val="both"/>
            </w:pPr>
            <w:r>
              <w:t>zp, zk</w:t>
            </w:r>
          </w:p>
        </w:tc>
        <w:tc>
          <w:tcPr>
            <w:tcW w:w="709" w:type="dxa"/>
          </w:tcPr>
          <w:p w14:paraId="1D110C60" w14:textId="187D2EE5" w:rsidR="00EC5290" w:rsidRDefault="00EC5290" w:rsidP="00EC5290">
            <w:pPr>
              <w:jc w:val="both"/>
            </w:pPr>
            <w:r>
              <w:t>4</w:t>
            </w:r>
          </w:p>
        </w:tc>
        <w:tc>
          <w:tcPr>
            <w:tcW w:w="2408" w:type="dxa"/>
          </w:tcPr>
          <w:p w14:paraId="157CD472" w14:textId="77777777" w:rsidR="00EC5290" w:rsidRPr="001A09C5" w:rsidRDefault="00EC5290" w:rsidP="00EC5290">
            <w:pPr>
              <w:jc w:val="both"/>
              <w:rPr>
                <w:b/>
              </w:rPr>
            </w:pPr>
            <w:r w:rsidRPr="001A09C5">
              <w:rPr>
                <w:b/>
              </w:rPr>
              <w:t>Ing. Smékalová, Ph.D.</w:t>
            </w:r>
          </w:p>
          <w:p w14:paraId="6E345D89" w14:textId="70EED74D" w:rsidR="00EC5290" w:rsidRDefault="00EC5290" w:rsidP="00EC5290">
            <w:pPr>
              <w:jc w:val="both"/>
            </w:pPr>
            <w:r>
              <w:t>Smékalová 100%</w:t>
            </w:r>
          </w:p>
        </w:tc>
        <w:tc>
          <w:tcPr>
            <w:tcW w:w="993" w:type="dxa"/>
          </w:tcPr>
          <w:p w14:paraId="69F5505F" w14:textId="15C6A687" w:rsidR="00EC5290" w:rsidRDefault="00EC5290" w:rsidP="00EC5290">
            <w:pPr>
              <w:jc w:val="both"/>
            </w:pPr>
            <w:r>
              <w:t>2/L</w:t>
            </w:r>
          </w:p>
        </w:tc>
        <w:tc>
          <w:tcPr>
            <w:tcW w:w="815" w:type="dxa"/>
          </w:tcPr>
          <w:p w14:paraId="0319333E" w14:textId="00EF3EC5" w:rsidR="00EC5290" w:rsidRDefault="00EC5290" w:rsidP="00EC5290">
            <w:pPr>
              <w:jc w:val="both"/>
            </w:pPr>
            <w:r>
              <w:t>ZT</w:t>
            </w:r>
          </w:p>
        </w:tc>
      </w:tr>
      <w:tr w:rsidR="00EC5290" w14:paraId="54EDD11C" w14:textId="77777777" w:rsidTr="00422D59">
        <w:tc>
          <w:tcPr>
            <w:tcW w:w="2721" w:type="dxa"/>
          </w:tcPr>
          <w:p w14:paraId="7547C81B" w14:textId="77777777" w:rsidR="00EC5290" w:rsidRDefault="00EC5290" w:rsidP="00EC5290">
            <w:r>
              <w:t>Environmentální aspekty regionálního</w:t>
            </w:r>
            <w:r w:rsidRPr="00484A84">
              <w:t xml:space="preserve"> </w:t>
            </w:r>
            <w:r>
              <w:t>r</w:t>
            </w:r>
            <w:r w:rsidRPr="00484A84">
              <w:t>ozvoje</w:t>
            </w:r>
          </w:p>
          <w:p w14:paraId="1715453D" w14:textId="5DD4AB05" w:rsidR="00EC5290" w:rsidRDefault="00EC5290" w:rsidP="00EC5290">
            <w:r w:rsidRPr="00F402DA">
              <w:rPr>
                <w:i/>
              </w:rPr>
              <w:t>(předmět spec. EM</w:t>
            </w:r>
            <w:r>
              <w:rPr>
                <w:i/>
              </w:rPr>
              <w:t>VSRR</w:t>
            </w:r>
            <w:r w:rsidRPr="00F402DA">
              <w:rPr>
                <w:i/>
              </w:rPr>
              <w:t xml:space="preserve">)  </w:t>
            </w:r>
          </w:p>
        </w:tc>
        <w:tc>
          <w:tcPr>
            <w:tcW w:w="856" w:type="dxa"/>
            <w:gridSpan w:val="2"/>
          </w:tcPr>
          <w:p w14:paraId="260DFFF1" w14:textId="42B1C3E5" w:rsidR="00EC5290" w:rsidRDefault="00EC5290" w:rsidP="00EC5290">
            <w:pPr>
              <w:jc w:val="both"/>
            </w:pPr>
            <w:r w:rsidRPr="0060783A">
              <w:t>26-0-13</w:t>
            </w:r>
          </w:p>
        </w:tc>
        <w:tc>
          <w:tcPr>
            <w:tcW w:w="851" w:type="dxa"/>
          </w:tcPr>
          <w:p w14:paraId="02207EAC" w14:textId="38B5034E" w:rsidR="00EC5290" w:rsidRDefault="00EC5290" w:rsidP="00EC5290">
            <w:pPr>
              <w:jc w:val="both"/>
            </w:pPr>
            <w:r>
              <w:t>klz</w:t>
            </w:r>
          </w:p>
        </w:tc>
        <w:tc>
          <w:tcPr>
            <w:tcW w:w="709" w:type="dxa"/>
          </w:tcPr>
          <w:p w14:paraId="33A82FDA" w14:textId="134C9C62" w:rsidR="00EC5290" w:rsidRDefault="00EC5290" w:rsidP="00EC5290">
            <w:pPr>
              <w:jc w:val="both"/>
            </w:pPr>
            <w:r>
              <w:t>4</w:t>
            </w:r>
          </w:p>
        </w:tc>
        <w:tc>
          <w:tcPr>
            <w:tcW w:w="2408" w:type="dxa"/>
          </w:tcPr>
          <w:p w14:paraId="7D18154B" w14:textId="77777777" w:rsidR="00EC5290" w:rsidRPr="001A09C5" w:rsidRDefault="00EC5290" w:rsidP="00EC5290">
            <w:pPr>
              <w:jc w:val="both"/>
              <w:rPr>
                <w:b/>
              </w:rPr>
            </w:pPr>
            <w:r w:rsidRPr="001A09C5">
              <w:rPr>
                <w:b/>
              </w:rPr>
              <w:t>JUDr. Zicha, Ph.D.</w:t>
            </w:r>
          </w:p>
          <w:p w14:paraId="058E8B89" w14:textId="1FF5D935" w:rsidR="00EC5290" w:rsidRDefault="00EC5290" w:rsidP="00EC5290">
            <w:pPr>
              <w:jc w:val="both"/>
            </w:pPr>
            <w:r>
              <w:t>Zicha 100%</w:t>
            </w:r>
          </w:p>
        </w:tc>
        <w:tc>
          <w:tcPr>
            <w:tcW w:w="993" w:type="dxa"/>
          </w:tcPr>
          <w:p w14:paraId="488BC81B" w14:textId="359A7C94" w:rsidR="00EC5290" w:rsidRDefault="00EC5290" w:rsidP="00EC5290">
            <w:pPr>
              <w:jc w:val="both"/>
            </w:pPr>
            <w:r>
              <w:t>2/L</w:t>
            </w:r>
          </w:p>
        </w:tc>
        <w:tc>
          <w:tcPr>
            <w:tcW w:w="815" w:type="dxa"/>
          </w:tcPr>
          <w:p w14:paraId="35889CA2" w14:textId="02AA07B2" w:rsidR="00EC5290" w:rsidRDefault="00EC5290" w:rsidP="00EC5290">
            <w:pPr>
              <w:jc w:val="both"/>
            </w:pPr>
            <w:r>
              <w:t>P</w:t>
            </w:r>
          </w:p>
        </w:tc>
      </w:tr>
      <w:tr w:rsidR="00EC5290" w14:paraId="72AC2FAF" w14:textId="77777777" w:rsidTr="00422D59">
        <w:tc>
          <w:tcPr>
            <w:tcW w:w="2721" w:type="dxa"/>
          </w:tcPr>
          <w:p w14:paraId="2BF25866" w14:textId="4FF5E78B" w:rsidR="00EC5290" w:rsidRDefault="00EC5290" w:rsidP="00EC5290">
            <w:r w:rsidRPr="008E68EA">
              <w:t>Němčina - CJ1</w:t>
            </w:r>
          </w:p>
        </w:tc>
        <w:tc>
          <w:tcPr>
            <w:tcW w:w="856" w:type="dxa"/>
            <w:gridSpan w:val="2"/>
          </w:tcPr>
          <w:p w14:paraId="0B35FF06" w14:textId="27C09BF6" w:rsidR="00EC5290" w:rsidRDefault="00EC5290" w:rsidP="00EC5290">
            <w:pPr>
              <w:jc w:val="both"/>
            </w:pPr>
            <w:r w:rsidRPr="001E2182">
              <w:t>0-39-0</w:t>
            </w:r>
          </w:p>
        </w:tc>
        <w:tc>
          <w:tcPr>
            <w:tcW w:w="851" w:type="dxa"/>
          </w:tcPr>
          <w:p w14:paraId="318544F9" w14:textId="232BFC65" w:rsidR="00EC5290" w:rsidRDefault="00EC5290" w:rsidP="00EC5290">
            <w:pPr>
              <w:jc w:val="both"/>
            </w:pPr>
            <w:r>
              <w:t>klz</w:t>
            </w:r>
          </w:p>
        </w:tc>
        <w:tc>
          <w:tcPr>
            <w:tcW w:w="709" w:type="dxa"/>
          </w:tcPr>
          <w:p w14:paraId="60B3DC59" w14:textId="697E61DD" w:rsidR="00EC5290" w:rsidRDefault="00EC5290" w:rsidP="00EC5290">
            <w:pPr>
              <w:jc w:val="both"/>
            </w:pPr>
            <w:r>
              <w:t>4</w:t>
            </w:r>
          </w:p>
        </w:tc>
        <w:tc>
          <w:tcPr>
            <w:tcW w:w="2408" w:type="dxa"/>
          </w:tcPr>
          <w:p w14:paraId="307D5DD0" w14:textId="77777777" w:rsidR="00EC5290" w:rsidRPr="00E409BC" w:rsidRDefault="00EC5290" w:rsidP="00EC5290">
            <w:pPr>
              <w:jc w:val="both"/>
              <w:rPr>
                <w:b/>
              </w:rPr>
            </w:pPr>
            <w:r w:rsidRPr="00E409BC">
              <w:rPr>
                <w:b/>
              </w:rPr>
              <w:t>Mgr. Kozáková, Ph.D.</w:t>
            </w:r>
          </w:p>
          <w:p w14:paraId="31B97164" w14:textId="5484B812" w:rsidR="00EC5290" w:rsidRDefault="00EC5290" w:rsidP="00EC5290">
            <w:pPr>
              <w:jc w:val="both"/>
            </w:pPr>
            <w:r>
              <w:t>Kozáková 100%</w:t>
            </w:r>
          </w:p>
        </w:tc>
        <w:tc>
          <w:tcPr>
            <w:tcW w:w="993" w:type="dxa"/>
          </w:tcPr>
          <w:p w14:paraId="323FCDE4" w14:textId="02967DA2" w:rsidR="00EC5290" w:rsidRDefault="00EC5290" w:rsidP="00EC5290">
            <w:pPr>
              <w:jc w:val="both"/>
            </w:pPr>
            <w:r>
              <w:t>2/Z</w:t>
            </w:r>
          </w:p>
        </w:tc>
        <w:tc>
          <w:tcPr>
            <w:tcW w:w="815" w:type="dxa"/>
          </w:tcPr>
          <w:p w14:paraId="54CA5F05" w14:textId="625E6353" w:rsidR="00EC5290" w:rsidRDefault="00EC5290" w:rsidP="00EC5290">
            <w:pPr>
              <w:jc w:val="both"/>
            </w:pPr>
            <w:r>
              <w:t>P</w:t>
            </w:r>
          </w:p>
        </w:tc>
      </w:tr>
      <w:tr w:rsidR="00EC5290" w14:paraId="17C30F95" w14:textId="77777777" w:rsidTr="00422D59">
        <w:tc>
          <w:tcPr>
            <w:tcW w:w="2721" w:type="dxa"/>
          </w:tcPr>
          <w:p w14:paraId="03542503" w14:textId="5A155F30" w:rsidR="00EC5290" w:rsidRDefault="00EC5290" w:rsidP="00EC5290">
            <w:r w:rsidRPr="008E68EA">
              <w:t>Němčina - CJ1</w:t>
            </w:r>
          </w:p>
        </w:tc>
        <w:tc>
          <w:tcPr>
            <w:tcW w:w="856" w:type="dxa"/>
            <w:gridSpan w:val="2"/>
          </w:tcPr>
          <w:p w14:paraId="4E1C9E62" w14:textId="00F1A4D6" w:rsidR="00EC5290" w:rsidRDefault="00EC5290" w:rsidP="00EC5290">
            <w:pPr>
              <w:jc w:val="both"/>
            </w:pPr>
            <w:r w:rsidRPr="001E2182">
              <w:t>0-39-0</w:t>
            </w:r>
          </w:p>
        </w:tc>
        <w:tc>
          <w:tcPr>
            <w:tcW w:w="851" w:type="dxa"/>
          </w:tcPr>
          <w:p w14:paraId="3AF4FB95" w14:textId="514D4489" w:rsidR="00EC5290" w:rsidRDefault="00EC5290" w:rsidP="00EC5290">
            <w:pPr>
              <w:jc w:val="both"/>
            </w:pPr>
            <w:r>
              <w:t>zp, zk</w:t>
            </w:r>
          </w:p>
        </w:tc>
        <w:tc>
          <w:tcPr>
            <w:tcW w:w="709" w:type="dxa"/>
          </w:tcPr>
          <w:p w14:paraId="636455C6" w14:textId="1C4B2EB7" w:rsidR="00EC5290" w:rsidRDefault="00EC5290" w:rsidP="00EC5290">
            <w:pPr>
              <w:jc w:val="both"/>
            </w:pPr>
            <w:r>
              <w:t>4</w:t>
            </w:r>
          </w:p>
        </w:tc>
        <w:tc>
          <w:tcPr>
            <w:tcW w:w="2408" w:type="dxa"/>
          </w:tcPr>
          <w:p w14:paraId="0B4BD37D" w14:textId="77777777" w:rsidR="00EC5290" w:rsidRPr="00E409BC" w:rsidRDefault="00EC5290" w:rsidP="00EC5290">
            <w:pPr>
              <w:jc w:val="both"/>
              <w:rPr>
                <w:b/>
              </w:rPr>
            </w:pPr>
            <w:r w:rsidRPr="00E409BC">
              <w:rPr>
                <w:b/>
              </w:rPr>
              <w:t>Mgr. Kozáková, Ph.D.</w:t>
            </w:r>
          </w:p>
          <w:p w14:paraId="52E4EE17" w14:textId="76FD0DF1" w:rsidR="00EC5290" w:rsidRDefault="00EC5290" w:rsidP="00EC5290">
            <w:pPr>
              <w:jc w:val="both"/>
            </w:pPr>
            <w:r>
              <w:t>Kozáková 100%</w:t>
            </w:r>
          </w:p>
        </w:tc>
        <w:tc>
          <w:tcPr>
            <w:tcW w:w="993" w:type="dxa"/>
          </w:tcPr>
          <w:p w14:paraId="338EB8FB" w14:textId="650CC4D8" w:rsidR="00EC5290" w:rsidRDefault="00EC5290" w:rsidP="00EC5290">
            <w:pPr>
              <w:jc w:val="both"/>
            </w:pPr>
            <w:r>
              <w:t>2/L</w:t>
            </w:r>
          </w:p>
        </w:tc>
        <w:tc>
          <w:tcPr>
            <w:tcW w:w="815" w:type="dxa"/>
          </w:tcPr>
          <w:p w14:paraId="055B39BF" w14:textId="35E87AB2" w:rsidR="00EC5290" w:rsidRDefault="00EC5290" w:rsidP="00EC5290">
            <w:pPr>
              <w:jc w:val="both"/>
            </w:pPr>
            <w:r>
              <w:t>P</w:t>
            </w:r>
          </w:p>
        </w:tc>
      </w:tr>
      <w:tr w:rsidR="00EC5290" w14:paraId="27F9321E" w14:textId="77777777" w:rsidTr="00422D59">
        <w:tc>
          <w:tcPr>
            <w:tcW w:w="2721" w:type="dxa"/>
          </w:tcPr>
          <w:p w14:paraId="07FB7D23" w14:textId="32B7CB8B" w:rsidR="00EC5290" w:rsidRDefault="00EC5290" w:rsidP="00EC5290">
            <w:r w:rsidRPr="008E68EA">
              <w:t>Angličtina - CJ1</w:t>
            </w:r>
          </w:p>
        </w:tc>
        <w:tc>
          <w:tcPr>
            <w:tcW w:w="856" w:type="dxa"/>
            <w:gridSpan w:val="2"/>
          </w:tcPr>
          <w:p w14:paraId="55FC4FCD" w14:textId="500854E8" w:rsidR="00EC5290" w:rsidRDefault="00EC5290" w:rsidP="00EC5290">
            <w:pPr>
              <w:jc w:val="both"/>
            </w:pPr>
            <w:r w:rsidRPr="001E2182">
              <w:t>0-39-0</w:t>
            </w:r>
          </w:p>
        </w:tc>
        <w:tc>
          <w:tcPr>
            <w:tcW w:w="851" w:type="dxa"/>
          </w:tcPr>
          <w:p w14:paraId="4B8E4C21" w14:textId="6AAE3812" w:rsidR="00EC5290" w:rsidRDefault="00EC5290" w:rsidP="00EC5290">
            <w:pPr>
              <w:jc w:val="both"/>
            </w:pPr>
            <w:r>
              <w:t xml:space="preserve">klz </w:t>
            </w:r>
          </w:p>
        </w:tc>
        <w:tc>
          <w:tcPr>
            <w:tcW w:w="709" w:type="dxa"/>
          </w:tcPr>
          <w:p w14:paraId="2D0B73F8" w14:textId="38AA0B0B" w:rsidR="00EC5290" w:rsidRDefault="00EC5290" w:rsidP="00EC5290">
            <w:pPr>
              <w:jc w:val="both"/>
            </w:pPr>
            <w:r>
              <w:t>4</w:t>
            </w:r>
          </w:p>
        </w:tc>
        <w:tc>
          <w:tcPr>
            <w:tcW w:w="2408" w:type="dxa"/>
          </w:tcPr>
          <w:p w14:paraId="6E766C2D" w14:textId="77777777" w:rsidR="00EC5290" w:rsidRPr="00E409BC" w:rsidRDefault="00EC5290" w:rsidP="00EC5290">
            <w:pPr>
              <w:jc w:val="both"/>
              <w:rPr>
                <w:b/>
              </w:rPr>
            </w:pPr>
            <w:r w:rsidRPr="00E409BC">
              <w:rPr>
                <w:b/>
              </w:rPr>
              <w:t>PhDr. Semotamová</w:t>
            </w:r>
          </w:p>
          <w:p w14:paraId="032B989E" w14:textId="5020E99E" w:rsidR="00EC5290" w:rsidRDefault="00EC5290" w:rsidP="00EC5290">
            <w:pPr>
              <w:jc w:val="both"/>
            </w:pPr>
            <w:r>
              <w:t>Semotamová 100%</w:t>
            </w:r>
          </w:p>
        </w:tc>
        <w:tc>
          <w:tcPr>
            <w:tcW w:w="993" w:type="dxa"/>
          </w:tcPr>
          <w:p w14:paraId="3A8AA397" w14:textId="19AF2233" w:rsidR="00EC5290" w:rsidRDefault="00EC5290" w:rsidP="00EC5290">
            <w:pPr>
              <w:jc w:val="both"/>
            </w:pPr>
            <w:r>
              <w:t>2/Z</w:t>
            </w:r>
          </w:p>
        </w:tc>
        <w:tc>
          <w:tcPr>
            <w:tcW w:w="815" w:type="dxa"/>
          </w:tcPr>
          <w:p w14:paraId="73B2A88E" w14:textId="6EBFC329" w:rsidR="00EC5290" w:rsidRDefault="00EC5290" w:rsidP="00EC5290">
            <w:pPr>
              <w:jc w:val="both"/>
            </w:pPr>
            <w:r>
              <w:t>P</w:t>
            </w:r>
          </w:p>
        </w:tc>
      </w:tr>
      <w:tr w:rsidR="00EC5290" w14:paraId="19C7B3B8" w14:textId="77777777" w:rsidTr="00422D59">
        <w:tc>
          <w:tcPr>
            <w:tcW w:w="2721" w:type="dxa"/>
          </w:tcPr>
          <w:p w14:paraId="1E047D58" w14:textId="4DAEE46B" w:rsidR="00EC5290" w:rsidRDefault="00EC5290" w:rsidP="00EC5290">
            <w:r w:rsidRPr="008E68EA">
              <w:t>Angličtina - CJ1</w:t>
            </w:r>
          </w:p>
        </w:tc>
        <w:tc>
          <w:tcPr>
            <w:tcW w:w="856" w:type="dxa"/>
            <w:gridSpan w:val="2"/>
          </w:tcPr>
          <w:p w14:paraId="2D4967A5" w14:textId="497DC5B2" w:rsidR="00EC5290" w:rsidRDefault="00EC5290" w:rsidP="00EC5290">
            <w:pPr>
              <w:jc w:val="both"/>
            </w:pPr>
            <w:r w:rsidRPr="001E2182">
              <w:t>0-39-0</w:t>
            </w:r>
          </w:p>
        </w:tc>
        <w:tc>
          <w:tcPr>
            <w:tcW w:w="851" w:type="dxa"/>
          </w:tcPr>
          <w:p w14:paraId="7419F423" w14:textId="79161BEC" w:rsidR="00EC5290" w:rsidRDefault="00EC5290" w:rsidP="00EC5290">
            <w:pPr>
              <w:jc w:val="both"/>
            </w:pPr>
            <w:r>
              <w:t>zp, zk</w:t>
            </w:r>
          </w:p>
        </w:tc>
        <w:tc>
          <w:tcPr>
            <w:tcW w:w="709" w:type="dxa"/>
          </w:tcPr>
          <w:p w14:paraId="22B7E2B2" w14:textId="603A19E7" w:rsidR="00EC5290" w:rsidRDefault="00EC5290" w:rsidP="00EC5290">
            <w:pPr>
              <w:jc w:val="both"/>
            </w:pPr>
            <w:r>
              <w:t>4</w:t>
            </w:r>
          </w:p>
        </w:tc>
        <w:tc>
          <w:tcPr>
            <w:tcW w:w="2408" w:type="dxa"/>
          </w:tcPr>
          <w:p w14:paraId="3000A5C9" w14:textId="77777777" w:rsidR="00EC5290" w:rsidRPr="00E409BC" w:rsidRDefault="00EC5290" w:rsidP="00EC5290">
            <w:pPr>
              <w:jc w:val="both"/>
              <w:rPr>
                <w:b/>
              </w:rPr>
            </w:pPr>
            <w:r w:rsidRPr="00E409BC">
              <w:rPr>
                <w:b/>
              </w:rPr>
              <w:t>PhDr. Semotamová</w:t>
            </w:r>
          </w:p>
          <w:p w14:paraId="743EF8B6" w14:textId="23E4D4F5" w:rsidR="00EC5290" w:rsidRDefault="00EC5290" w:rsidP="00EC5290">
            <w:pPr>
              <w:jc w:val="both"/>
            </w:pPr>
            <w:r>
              <w:t>Semotamová 100%</w:t>
            </w:r>
          </w:p>
        </w:tc>
        <w:tc>
          <w:tcPr>
            <w:tcW w:w="993" w:type="dxa"/>
          </w:tcPr>
          <w:p w14:paraId="2ED85195" w14:textId="1CCA72AE" w:rsidR="00EC5290" w:rsidRDefault="00EC5290" w:rsidP="00EC5290">
            <w:pPr>
              <w:jc w:val="both"/>
            </w:pPr>
            <w:r>
              <w:t>2/L</w:t>
            </w:r>
          </w:p>
        </w:tc>
        <w:tc>
          <w:tcPr>
            <w:tcW w:w="815" w:type="dxa"/>
          </w:tcPr>
          <w:p w14:paraId="3BBE9786" w14:textId="1D9E2F1E" w:rsidR="00EC5290" w:rsidRDefault="00EC5290" w:rsidP="00EC5290">
            <w:pPr>
              <w:jc w:val="both"/>
            </w:pPr>
            <w:r>
              <w:t>P</w:t>
            </w:r>
          </w:p>
        </w:tc>
      </w:tr>
      <w:tr w:rsidR="00EC5290" w14:paraId="0A24D3B5" w14:textId="77777777" w:rsidTr="00422D59">
        <w:tc>
          <w:tcPr>
            <w:tcW w:w="2721" w:type="dxa"/>
          </w:tcPr>
          <w:p w14:paraId="1D464AA0" w14:textId="7983854A" w:rsidR="00EC5290" w:rsidRDefault="00EC5290" w:rsidP="00EC5290">
            <w:r>
              <w:t>Seminář k bakalářské práci</w:t>
            </w:r>
          </w:p>
        </w:tc>
        <w:tc>
          <w:tcPr>
            <w:tcW w:w="856" w:type="dxa"/>
            <w:gridSpan w:val="2"/>
          </w:tcPr>
          <w:p w14:paraId="2CA9991E" w14:textId="459D6683" w:rsidR="00EC5290" w:rsidRDefault="00EC5290" w:rsidP="00EC5290">
            <w:pPr>
              <w:jc w:val="both"/>
            </w:pPr>
            <w:r>
              <w:t>0-0-13</w:t>
            </w:r>
          </w:p>
        </w:tc>
        <w:tc>
          <w:tcPr>
            <w:tcW w:w="851" w:type="dxa"/>
          </w:tcPr>
          <w:p w14:paraId="0163E832" w14:textId="42728888" w:rsidR="00EC5290" w:rsidRDefault="00EC5290" w:rsidP="00EC5290">
            <w:pPr>
              <w:jc w:val="both"/>
            </w:pPr>
            <w:r>
              <w:t>zp</w:t>
            </w:r>
          </w:p>
        </w:tc>
        <w:tc>
          <w:tcPr>
            <w:tcW w:w="709" w:type="dxa"/>
          </w:tcPr>
          <w:p w14:paraId="70CF86E6" w14:textId="3EEC942F" w:rsidR="00EC5290" w:rsidRDefault="00EC5290" w:rsidP="00EC5290">
            <w:pPr>
              <w:jc w:val="both"/>
            </w:pPr>
            <w:r>
              <w:t>2</w:t>
            </w:r>
          </w:p>
        </w:tc>
        <w:tc>
          <w:tcPr>
            <w:tcW w:w="2408" w:type="dxa"/>
          </w:tcPr>
          <w:p w14:paraId="14FDB38E" w14:textId="77777777" w:rsidR="00EC5290" w:rsidRDefault="00EC5290" w:rsidP="00EC5290">
            <w:pPr>
              <w:jc w:val="both"/>
              <w:rPr>
                <w:b/>
              </w:rPr>
            </w:pPr>
            <w:r w:rsidRPr="001C31EB">
              <w:rPr>
                <w:b/>
              </w:rPr>
              <w:t>doc. Ing. Pilík, Ph.D.</w:t>
            </w:r>
          </w:p>
          <w:p w14:paraId="63DE1850" w14:textId="77777777" w:rsidR="00EC5290" w:rsidRDefault="00EC5290" w:rsidP="00EC5290">
            <w:pPr>
              <w:jc w:val="both"/>
            </w:pPr>
            <w:r>
              <w:t>Pilík 80%</w:t>
            </w:r>
          </w:p>
          <w:p w14:paraId="499464E7" w14:textId="5A57AB13" w:rsidR="00EC5290" w:rsidRDefault="00EC5290" w:rsidP="00EC5290">
            <w:pPr>
              <w:jc w:val="both"/>
            </w:pPr>
            <w:r>
              <w:t>Staňková 20%</w:t>
            </w:r>
          </w:p>
        </w:tc>
        <w:tc>
          <w:tcPr>
            <w:tcW w:w="993" w:type="dxa"/>
          </w:tcPr>
          <w:p w14:paraId="5CEFBBA5" w14:textId="704AD4F6" w:rsidR="00EC5290" w:rsidRDefault="00EC5290" w:rsidP="00EC5290">
            <w:pPr>
              <w:jc w:val="both"/>
            </w:pPr>
            <w:r>
              <w:t>3/Z</w:t>
            </w:r>
          </w:p>
        </w:tc>
        <w:tc>
          <w:tcPr>
            <w:tcW w:w="815" w:type="dxa"/>
          </w:tcPr>
          <w:p w14:paraId="73FE9EF3" w14:textId="01D8D223" w:rsidR="00EC5290" w:rsidRDefault="00EC5290" w:rsidP="00EC5290">
            <w:pPr>
              <w:jc w:val="both"/>
            </w:pPr>
            <w:r>
              <w:t>P</w:t>
            </w:r>
          </w:p>
        </w:tc>
      </w:tr>
      <w:tr w:rsidR="00EC5290" w14:paraId="1FBBF992" w14:textId="77777777" w:rsidTr="00422D59">
        <w:tc>
          <w:tcPr>
            <w:tcW w:w="2721" w:type="dxa"/>
          </w:tcPr>
          <w:p w14:paraId="14C8E0EF" w14:textId="77777777" w:rsidR="00EC5290" w:rsidRDefault="00EC5290" w:rsidP="00EC5290">
            <w:r w:rsidRPr="0078372B">
              <w:t>Geografické informační systémy ve veř</w:t>
            </w:r>
            <w:r>
              <w:t>ejné</w:t>
            </w:r>
            <w:r w:rsidRPr="0078372B">
              <w:t xml:space="preserve"> správě a reg</w:t>
            </w:r>
            <w:r>
              <w:t>ionálním</w:t>
            </w:r>
            <w:r w:rsidRPr="0078372B">
              <w:t xml:space="preserve"> rozvoji</w:t>
            </w:r>
          </w:p>
          <w:p w14:paraId="41DA6AF2" w14:textId="7969EC9D" w:rsidR="00EC5290" w:rsidRDefault="00EC5290" w:rsidP="00EC5290">
            <w:r w:rsidRPr="00F402DA">
              <w:rPr>
                <w:i/>
              </w:rPr>
              <w:t>(předmět spec. EM</w:t>
            </w:r>
            <w:r>
              <w:rPr>
                <w:i/>
              </w:rPr>
              <w:t>VSRR</w:t>
            </w:r>
            <w:r w:rsidRPr="00F402DA">
              <w:rPr>
                <w:i/>
              </w:rPr>
              <w:t xml:space="preserve">)  </w:t>
            </w:r>
          </w:p>
        </w:tc>
        <w:tc>
          <w:tcPr>
            <w:tcW w:w="856" w:type="dxa"/>
            <w:gridSpan w:val="2"/>
          </w:tcPr>
          <w:p w14:paraId="7345957C" w14:textId="6FA74149" w:rsidR="00EC5290" w:rsidRDefault="00EC5290" w:rsidP="00EC5290">
            <w:pPr>
              <w:jc w:val="both"/>
            </w:pPr>
            <w:r>
              <w:t>13-0-26</w:t>
            </w:r>
          </w:p>
        </w:tc>
        <w:tc>
          <w:tcPr>
            <w:tcW w:w="851" w:type="dxa"/>
          </w:tcPr>
          <w:p w14:paraId="4F84B281" w14:textId="7E809044" w:rsidR="00EC5290" w:rsidRDefault="00EC5290" w:rsidP="00EC5290">
            <w:pPr>
              <w:jc w:val="both"/>
            </w:pPr>
            <w:r>
              <w:t>klz</w:t>
            </w:r>
          </w:p>
        </w:tc>
        <w:tc>
          <w:tcPr>
            <w:tcW w:w="709" w:type="dxa"/>
          </w:tcPr>
          <w:p w14:paraId="30C0CD77" w14:textId="252B7F8F" w:rsidR="00EC5290" w:rsidRDefault="00EC5290" w:rsidP="00EC5290">
            <w:pPr>
              <w:jc w:val="both"/>
            </w:pPr>
            <w:r>
              <w:t>4</w:t>
            </w:r>
          </w:p>
        </w:tc>
        <w:tc>
          <w:tcPr>
            <w:tcW w:w="2408" w:type="dxa"/>
          </w:tcPr>
          <w:p w14:paraId="10C9585C" w14:textId="77777777" w:rsidR="00EC5290" w:rsidRDefault="00EC5290" w:rsidP="00EC5290">
            <w:pPr>
              <w:jc w:val="both"/>
              <w:rPr>
                <w:b/>
              </w:rPr>
            </w:pPr>
            <w:r>
              <w:rPr>
                <w:b/>
              </w:rPr>
              <w:t>RNDr. Bednář, Ph.D.</w:t>
            </w:r>
          </w:p>
          <w:p w14:paraId="12458A9B" w14:textId="174F78DF" w:rsidR="00EC5290" w:rsidRDefault="00EC5290" w:rsidP="00EC5290">
            <w:pPr>
              <w:jc w:val="both"/>
            </w:pPr>
            <w:r>
              <w:t>Bednář 100%</w:t>
            </w:r>
          </w:p>
        </w:tc>
        <w:tc>
          <w:tcPr>
            <w:tcW w:w="993" w:type="dxa"/>
          </w:tcPr>
          <w:p w14:paraId="10E318C7" w14:textId="5EDCC65F" w:rsidR="00EC5290" w:rsidRDefault="00EC5290" w:rsidP="00EC5290">
            <w:pPr>
              <w:jc w:val="both"/>
            </w:pPr>
            <w:r>
              <w:t>3/Z</w:t>
            </w:r>
          </w:p>
        </w:tc>
        <w:tc>
          <w:tcPr>
            <w:tcW w:w="815" w:type="dxa"/>
          </w:tcPr>
          <w:p w14:paraId="733A542B" w14:textId="56B30FAA" w:rsidR="00EC5290" w:rsidRDefault="00EC5290" w:rsidP="00EC5290">
            <w:pPr>
              <w:jc w:val="both"/>
            </w:pPr>
            <w:r>
              <w:t>P</w:t>
            </w:r>
          </w:p>
        </w:tc>
      </w:tr>
      <w:tr w:rsidR="00EC5290" w14:paraId="49767A45" w14:textId="77777777" w:rsidTr="00422D59">
        <w:tc>
          <w:tcPr>
            <w:tcW w:w="2721" w:type="dxa"/>
          </w:tcPr>
          <w:p w14:paraId="2E6CCED7" w14:textId="77777777" w:rsidR="00EC5290" w:rsidRDefault="00EC5290" w:rsidP="00EC5290">
            <w:r w:rsidRPr="001A09C5">
              <w:t>Správní právo</w:t>
            </w:r>
          </w:p>
          <w:p w14:paraId="09622AF0" w14:textId="1F47DF08" w:rsidR="00EC5290" w:rsidRDefault="00EC5290" w:rsidP="00EC5290">
            <w:r w:rsidRPr="00F402DA">
              <w:rPr>
                <w:i/>
              </w:rPr>
              <w:t>(předmět spec. EM</w:t>
            </w:r>
            <w:r>
              <w:rPr>
                <w:i/>
              </w:rPr>
              <w:t>VSRR</w:t>
            </w:r>
            <w:r w:rsidRPr="00F402DA">
              <w:rPr>
                <w:i/>
              </w:rPr>
              <w:t xml:space="preserve">)  </w:t>
            </w:r>
          </w:p>
        </w:tc>
        <w:tc>
          <w:tcPr>
            <w:tcW w:w="856" w:type="dxa"/>
            <w:gridSpan w:val="2"/>
          </w:tcPr>
          <w:p w14:paraId="1615E4F3" w14:textId="2343EFFA" w:rsidR="00EC5290" w:rsidRDefault="00EC5290" w:rsidP="00EC5290">
            <w:pPr>
              <w:jc w:val="both"/>
            </w:pPr>
            <w:r w:rsidRPr="006970FB">
              <w:t>26-0-13</w:t>
            </w:r>
          </w:p>
        </w:tc>
        <w:tc>
          <w:tcPr>
            <w:tcW w:w="851" w:type="dxa"/>
          </w:tcPr>
          <w:p w14:paraId="60FCF4C0" w14:textId="005A1AE6" w:rsidR="00EC5290" w:rsidRDefault="00EC5290" w:rsidP="00EC5290">
            <w:pPr>
              <w:jc w:val="both"/>
            </w:pPr>
            <w:r>
              <w:t>zp, zk</w:t>
            </w:r>
          </w:p>
        </w:tc>
        <w:tc>
          <w:tcPr>
            <w:tcW w:w="709" w:type="dxa"/>
          </w:tcPr>
          <w:p w14:paraId="6346459C" w14:textId="1BC68B33" w:rsidR="00EC5290" w:rsidRDefault="00EC5290" w:rsidP="00EC5290">
            <w:pPr>
              <w:jc w:val="both"/>
            </w:pPr>
            <w:r>
              <w:t>4</w:t>
            </w:r>
          </w:p>
        </w:tc>
        <w:tc>
          <w:tcPr>
            <w:tcW w:w="2408" w:type="dxa"/>
          </w:tcPr>
          <w:p w14:paraId="2AD6EC5C" w14:textId="77777777" w:rsidR="00EC5290" w:rsidRDefault="00EC5290" w:rsidP="00EC5290">
            <w:pPr>
              <w:jc w:val="both"/>
              <w:rPr>
                <w:b/>
              </w:rPr>
            </w:pPr>
            <w:r>
              <w:rPr>
                <w:b/>
              </w:rPr>
              <w:t>JUDr. Jurníková, Ph.D.</w:t>
            </w:r>
          </w:p>
          <w:p w14:paraId="29FC447B" w14:textId="12365C91" w:rsidR="00EC5290" w:rsidRDefault="00EC5290" w:rsidP="00EC5290">
            <w:pPr>
              <w:jc w:val="both"/>
            </w:pPr>
            <w:r>
              <w:t>Jurníková 100%</w:t>
            </w:r>
          </w:p>
        </w:tc>
        <w:tc>
          <w:tcPr>
            <w:tcW w:w="993" w:type="dxa"/>
          </w:tcPr>
          <w:p w14:paraId="4DDBFB06" w14:textId="4A89E3AB" w:rsidR="00EC5290" w:rsidRDefault="00EC5290" w:rsidP="00EC5290">
            <w:pPr>
              <w:jc w:val="both"/>
            </w:pPr>
            <w:r>
              <w:t>3/Z</w:t>
            </w:r>
          </w:p>
        </w:tc>
        <w:tc>
          <w:tcPr>
            <w:tcW w:w="815" w:type="dxa"/>
          </w:tcPr>
          <w:p w14:paraId="0B39F4F1" w14:textId="26EFEB6B" w:rsidR="00EC5290" w:rsidRDefault="00EC5290" w:rsidP="00EC5290">
            <w:pPr>
              <w:jc w:val="both"/>
            </w:pPr>
            <w:r>
              <w:t>ZT</w:t>
            </w:r>
          </w:p>
        </w:tc>
      </w:tr>
      <w:tr w:rsidR="00EC5290" w14:paraId="1AA1FD99" w14:textId="77777777" w:rsidTr="00422D59">
        <w:tc>
          <w:tcPr>
            <w:tcW w:w="2721" w:type="dxa"/>
          </w:tcPr>
          <w:p w14:paraId="65A0264B" w14:textId="77777777" w:rsidR="00EC5290" w:rsidRDefault="00EC5290" w:rsidP="00EC5290">
            <w:r w:rsidRPr="001A09C5">
              <w:t>Ekonomika veřejné správy</w:t>
            </w:r>
          </w:p>
          <w:p w14:paraId="613D9629" w14:textId="4BE9ED1A" w:rsidR="00EC5290" w:rsidRDefault="00EC5290" w:rsidP="00EC5290">
            <w:pPr>
              <w:jc w:val="both"/>
            </w:pPr>
            <w:r w:rsidRPr="00F402DA">
              <w:rPr>
                <w:i/>
              </w:rPr>
              <w:t>(předmět spec. EM</w:t>
            </w:r>
            <w:r>
              <w:rPr>
                <w:i/>
              </w:rPr>
              <w:t>VSRR</w:t>
            </w:r>
            <w:r w:rsidRPr="00F402DA">
              <w:rPr>
                <w:i/>
              </w:rPr>
              <w:t xml:space="preserve">)  </w:t>
            </w:r>
          </w:p>
        </w:tc>
        <w:tc>
          <w:tcPr>
            <w:tcW w:w="856" w:type="dxa"/>
            <w:gridSpan w:val="2"/>
          </w:tcPr>
          <w:p w14:paraId="12B68EB8" w14:textId="6839EC4A" w:rsidR="00EC5290" w:rsidRDefault="00EC5290" w:rsidP="00EC5290">
            <w:pPr>
              <w:jc w:val="both"/>
            </w:pPr>
            <w:r w:rsidRPr="006970FB">
              <w:t>26-0-13</w:t>
            </w:r>
          </w:p>
        </w:tc>
        <w:tc>
          <w:tcPr>
            <w:tcW w:w="851" w:type="dxa"/>
          </w:tcPr>
          <w:p w14:paraId="008DEAEF" w14:textId="112AB7AA" w:rsidR="00EC5290" w:rsidRDefault="00EC5290" w:rsidP="00EC5290">
            <w:pPr>
              <w:jc w:val="both"/>
            </w:pPr>
            <w:r w:rsidRPr="006C78BA">
              <w:t>zp, zk</w:t>
            </w:r>
          </w:p>
        </w:tc>
        <w:tc>
          <w:tcPr>
            <w:tcW w:w="709" w:type="dxa"/>
          </w:tcPr>
          <w:p w14:paraId="5F7A8E3E" w14:textId="2ED4B400" w:rsidR="00EC5290" w:rsidRDefault="00EC5290" w:rsidP="00EC5290">
            <w:pPr>
              <w:jc w:val="both"/>
            </w:pPr>
            <w:r>
              <w:t>4</w:t>
            </w:r>
          </w:p>
        </w:tc>
        <w:tc>
          <w:tcPr>
            <w:tcW w:w="2408" w:type="dxa"/>
          </w:tcPr>
          <w:p w14:paraId="310A232A" w14:textId="77777777" w:rsidR="00EC5290" w:rsidRDefault="00EC5290" w:rsidP="00EC5290">
            <w:pPr>
              <w:jc w:val="both"/>
              <w:rPr>
                <w:b/>
              </w:rPr>
            </w:pPr>
            <w:r>
              <w:rPr>
                <w:b/>
              </w:rPr>
              <w:t>Ing. Pastuszková, Ph.D.</w:t>
            </w:r>
          </w:p>
          <w:p w14:paraId="194604D0" w14:textId="6CF3E0D1" w:rsidR="00EC5290" w:rsidRPr="001C31EB" w:rsidRDefault="00EC5290" w:rsidP="00EC5290">
            <w:pPr>
              <w:jc w:val="both"/>
              <w:rPr>
                <w:b/>
              </w:rPr>
            </w:pPr>
            <w:r>
              <w:t>Pastuszková 100%</w:t>
            </w:r>
          </w:p>
        </w:tc>
        <w:tc>
          <w:tcPr>
            <w:tcW w:w="993" w:type="dxa"/>
          </w:tcPr>
          <w:p w14:paraId="2E3364F3" w14:textId="6304949B" w:rsidR="00EC5290" w:rsidRDefault="00EC5290" w:rsidP="00EC5290">
            <w:pPr>
              <w:jc w:val="both"/>
            </w:pPr>
            <w:r>
              <w:t>3/Z</w:t>
            </w:r>
          </w:p>
        </w:tc>
        <w:tc>
          <w:tcPr>
            <w:tcW w:w="815" w:type="dxa"/>
          </w:tcPr>
          <w:p w14:paraId="04B47966" w14:textId="41C5E0B1" w:rsidR="00EC5290" w:rsidRDefault="00EC5290" w:rsidP="00EC5290">
            <w:pPr>
              <w:jc w:val="both"/>
            </w:pPr>
            <w:r>
              <w:t>PZ</w:t>
            </w:r>
          </w:p>
        </w:tc>
      </w:tr>
      <w:tr w:rsidR="00EC5290" w14:paraId="6DC055DA" w14:textId="77777777" w:rsidTr="00422D59">
        <w:tc>
          <w:tcPr>
            <w:tcW w:w="2721" w:type="dxa"/>
          </w:tcPr>
          <w:p w14:paraId="5F49ACBB" w14:textId="77777777" w:rsidR="00EC5290" w:rsidRDefault="00EC5290" w:rsidP="00EC5290">
            <w:r w:rsidRPr="001A09C5">
              <w:t>Ekonomická geograf</w:t>
            </w:r>
            <w:r>
              <w:t>ie a konkurenceschopnost regionů</w:t>
            </w:r>
          </w:p>
          <w:p w14:paraId="68910182" w14:textId="2874783F" w:rsidR="00EC5290" w:rsidRDefault="00EC5290" w:rsidP="00EC5290">
            <w:pPr>
              <w:jc w:val="both"/>
            </w:pPr>
            <w:r w:rsidRPr="00F402DA">
              <w:rPr>
                <w:i/>
              </w:rPr>
              <w:t>(předmět spec. EM</w:t>
            </w:r>
            <w:r>
              <w:rPr>
                <w:i/>
              </w:rPr>
              <w:t>VSRR</w:t>
            </w:r>
            <w:r w:rsidRPr="00F402DA">
              <w:rPr>
                <w:i/>
              </w:rPr>
              <w:t xml:space="preserve">)  </w:t>
            </w:r>
          </w:p>
        </w:tc>
        <w:tc>
          <w:tcPr>
            <w:tcW w:w="856" w:type="dxa"/>
            <w:gridSpan w:val="2"/>
          </w:tcPr>
          <w:p w14:paraId="1DF3BEA8" w14:textId="1735DB76" w:rsidR="00EC5290" w:rsidRDefault="00EC5290" w:rsidP="00EC5290">
            <w:pPr>
              <w:jc w:val="both"/>
            </w:pPr>
            <w:r>
              <w:t>26-0-26</w:t>
            </w:r>
          </w:p>
        </w:tc>
        <w:tc>
          <w:tcPr>
            <w:tcW w:w="851" w:type="dxa"/>
          </w:tcPr>
          <w:p w14:paraId="2AE5F21F" w14:textId="0830F7CA" w:rsidR="00EC5290" w:rsidRDefault="00EC5290" w:rsidP="00EC5290">
            <w:pPr>
              <w:jc w:val="both"/>
            </w:pPr>
            <w:r w:rsidRPr="006C78BA">
              <w:t>zp, zk</w:t>
            </w:r>
          </w:p>
        </w:tc>
        <w:tc>
          <w:tcPr>
            <w:tcW w:w="709" w:type="dxa"/>
          </w:tcPr>
          <w:p w14:paraId="528666DA" w14:textId="599EC384" w:rsidR="00EC5290" w:rsidRDefault="00EC5290" w:rsidP="00EC5290">
            <w:pPr>
              <w:jc w:val="both"/>
            </w:pPr>
            <w:r>
              <w:t>4</w:t>
            </w:r>
          </w:p>
        </w:tc>
        <w:tc>
          <w:tcPr>
            <w:tcW w:w="2408" w:type="dxa"/>
          </w:tcPr>
          <w:p w14:paraId="3ABF9591" w14:textId="77777777" w:rsidR="00EC5290" w:rsidRPr="00CE5304" w:rsidRDefault="00EC5290" w:rsidP="00EC5290">
            <w:pPr>
              <w:jc w:val="both"/>
            </w:pPr>
            <w:r>
              <w:rPr>
                <w:b/>
              </w:rPr>
              <w:t>Ing. Danko, Ph.D.</w:t>
            </w:r>
          </w:p>
          <w:p w14:paraId="0924A000" w14:textId="62D9A3C1" w:rsidR="00EC5290" w:rsidRPr="001C31EB" w:rsidRDefault="00EC5290" w:rsidP="00EC5290">
            <w:pPr>
              <w:jc w:val="both"/>
              <w:rPr>
                <w:b/>
              </w:rPr>
            </w:pPr>
            <w:r>
              <w:t>Danko 100%</w:t>
            </w:r>
          </w:p>
        </w:tc>
        <w:tc>
          <w:tcPr>
            <w:tcW w:w="993" w:type="dxa"/>
          </w:tcPr>
          <w:p w14:paraId="5D1ADB91" w14:textId="526C1946" w:rsidR="00EC5290" w:rsidRDefault="00EC5290" w:rsidP="00EC5290">
            <w:pPr>
              <w:jc w:val="both"/>
            </w:pPr>
            <w:r>
              <w:t>3/Z</w:t>
            </w:r>
          </w:p>
        </w:tc>
        <w:tc>
          <w:tcPr>
            <w:tcW w:w="815" w:type="dxa"/>
          </w:tcPr>
          <w:p w14:paraId="6A663306" w14:textId="18127D6E" w:rsidR="00EC5290" w:rsidRDefault="00EC5290" w:rsidP="00EC5290">
            <w:pPr>
              <w:jc w:val="both"/>
            </w:pPr>
            <w:r>
              <w:t>P</w:t>
            </w:r>
          </w:p>
        </w:tc>
      </w:tr>
      <w:tr w:rsidR="00EC5290" w14:paraId="0C5C0B12" w14:textId="77777777" w:rsidTr="00422D59">
        <w:tc>
          <w:tcPr>
            <w:tcW w:w="2721" w:type="dxa"/>
          </w:tcPr>
          <w:p w14:paraId="4A2BC074" w14:textId="77777777" w:rsidR="00EC5290" w:rsidRDefault="00EC5290" w:rsidP="00EC5290">
            <w:r w:rsidRPr="001A09C5">
              <w:t>Územní správa a samospráva</w:t>
            </w:r>
          </w:p>
          <w:p w14:paraId="0AA1DAE5" w14:textId="0B830E44" w:rsidR="00EC5290" w:rsidRDefault="00EC5290" w:rsidP="00EC5290">
            <w:pPr>
              <w:jc w:val="both"/>
            </w:pPr>
            <w:r w:rsidRPr="00F402DA">
              <w:rPr>
                <w:i/>
              </w:rPr>
              <w:t>(předmět spec. EM</w:t>
            </w:r>
            <w:r>
              <w:rPr>
                <w:i/>
              </w:rPr>
              <w:t>VSRR</w:t>
            </w:r>
            <w:r w:rsidRPr="00F402DA">
              <w:rPr>
                <w:i/>
              </w:rPr>
              <w:t xml:space="preserve">)  </w:t>
            </w:r>
          </w:p>
        </w:tc>
        <w:tc>
          <w:tcPr>
            <w:tcW w:w="856" w:type="dxa"/>
            <w:gridSpan w:val="2"/>
          </w:tcPr>
          <w:p w14:paraId="7E572CEC" w14:textId="3DC6FE4D" w:rsidR="00EC5290" w:rsidRDefault="00EC5290" w:rsidP="00EC5290">
            <w:pPr>
              <w:jc w:val="both"/>
            </w:pPr>
            <w:r>
              <w:t>26-0-13</w:t>
            </w:r>
          </w:p>
        </w:tc>
        <w:tc>
          <w:tcPr>
            <w:tcW w:w="851" w:type="dxa"/>
          </w:tcPr>
          <w:p w14:paraId="7163609A" w14:textId="1616A146" w:rsidR="00EC5290" w:rsidRDefault="00EC5290" w:rsidP="00EC5290">
            <w:pPr>
              <w:jc w:val="both"/>
            </w:pPr>
            <w:r w:rsidRPr="006C78BA">
              <w:t>zp, zk</w:t>
            </w:r>
          </w:p>
        </w:tc>
        <w:tc>
          <w:tcPr>
            <w:tcW w:w="709" w:type="dxa"/>
          </w:tcPr>
          <w:p w14:paraId="0C7DF25A" w14:textId="7D35B0F9" w:rsidR="00EC5290" w:rsidRDefault="00EC5290" w:rsidP="00EC5290">
            <w:pPr>
              <w:jc w:val="both"/>
            </w:pPr>
            <w:r>
              <w:t>4</w:t>
            </w:r>
          </w:p>
        </w:tc>
        <w:tc>
          <w:tcPr>
            <w:tcW w:w="2408" w:type="dxa"/>
          </w:tcPr>
          <w:p w14:paraId="0FD349A7" w14:textId="77777777" w:rsidR="00EC5290" w:rsidRDefault="00EC5290" w:rsidP="00EC5290">
            <w:pPr>
              <w:jc w:val="both"/>
              <w:rPr>
                <w:b/>
              </w:rPr>
            </w:pPr>
            <w:r>
              <w:rPr>
                <w:b/>
              </w:rPr>
              <w:t>Ing. Macháček, Ph.D.</w:t>
            </w:r>
          </w:p>
          <w:p w14:paraId="56C72AA7" w14:textId="37BD559F" w:rsidR="00EC5290" w:rsidRPr="001C31EB" w:rsidRDefault="00EC5290" w:rsidP="00EC5290">
            <w:pPr>
              <w:jc w:val="both"/>
              <w:rPr>
                <w:b/>
              </w:rPr>
            </w:pPr>
            <w:r>
              <w:t>Macháček 100%</w:t>
            </w:r>
          </w:p>
        </w:tc>
        <w:tc>
          <w:tcPr>
            <w:tcW w:w="993" w:type="dxa"/>
          </w:tcPr>
          <w:p w14:paraId="31BC3F35" w14:textId="758A9950" w:rsidR="00EC5290" w:rsidRDefault="00EC5290" w:rsidP="00EC5290">
            <w:pPr>
              <w:jc w:val="both"/>
            </w:pPr>
            <w:r>
              <w:t>3/Z</w:t>
            </w:r>
          </w:p>
        </w:tc>
        <w:tc>
          <w:tcPr>
            <w:tcW w:w="815" w:type="dxa"/>
          </w:tcPr>
          <w:p w14:paraId="1DD1955E" w14:textId="6128891F" w:rsidR="00EC5290" w:rsidRDefault="00EC5290" w:rsidP="00EC5290">
            <w:pPr>
              <w:jc w:val="both"/>
            </w:pPr>
            <w:r>
              <w:t>ZT</w:t>
            </w:r>
          </w:p>
        </w:tc>
      </w:tr>
      <w:tr w:rsidR="00EC5290" w14:paraId="1B91BA95" w14:textId="77777777" w:rsidTr="00422D59">
        <w:tc>
          <w:tcPr>
            <w:tcW w:w="2721" w:type="dxa"/>
          </w:tcPr>
          <w:p w14:paraId="4A075C75" w14:textId="6C76FA5E" w:rsidR="00EC5290" w:rsidRDefault="00EC5290" w:rsidP="00EC5290">
            <w:pPr>
              <w:jc w:val="both"/>
            </w:pPr>
            <w:r>
              <w:t>Logistika</w:t>
            </w:r>
          </w:p>
        </w:tc>
        <w:tc>
          <w:tcPr>
            <w:tcW w:w="856" w:type="dxa"/>
            <w:gridSpan w:val="2"/>
          </w:tcPr>
          <w:p w14:paraId="1772D40A" w14:textId="349F385C" w:rsidR="00EC5290" w:rsidRDefault="00EC5290" w:rsidP="00EC5290">
            <w:pPr>
              <w:jc w:val="both"/>
            </w:pPr>
            <w:r>
              <w:t>10-0-20</w:t>
            </w:r>
          </w:p>
        </w:tc>
        <w:tc>
          <w:tcPr>
            <w:tcW w:w="851" w:type="dxa"/>
          </w:tcPr>
          <w:p w14:paraId="2B3D4DD0" w14:textId="7D09AF45" w:rsidR="00EC5290" w:rsidRDefault="00EC5290" w:rsidP="00EC5290">
            <w:pPr>
              <w:jc w:val="both"/>
            </w:pPr>
            <w:r>
              <w:t>zp, zk</w:t>
            </w:r>
          </w:p>
        </w:tc>
        <w:tc>
          <w:tcPr>
            <w:tcW w:w="709" w:type="dxa"/>
          </w:tcPr>
          <w:p w14:paraId="69DEF7A8" w14:textId="7795E266" w:rsidR="00EC5290" w:rsidRDefault="00EC5290" w:rsidP="00EC5290">
            <w:pPr>
              <w:jc w:val="both"/>
            </w:pPr>
            <w:r>
              <w:t>4</w:t>
            </w:r>
          </w:p>
        </w:tc>
        <w:tc>
          <w:tcPr>
            <w:tcW w:w="2408" w:type="dxa"/>
          </w:tcPr>
          <w:p w14:paraId="1411ABE7" w14:textId="77777777" w:rsidR="00CB7310" w:rsidRPr="001C31EB" w:rsidRDefault="00CB7310" w:rsidP="00CB7310">
            <w:pPr>
              <w:jc w:val="both"/>
              <w:rPr>
                <w:b/>
              </w:rPr>
            </w:pPr>
            <w:r w:rsidRPr="001C31EB">
              <w:rPr>
                <w:b/>
              </w:rPr>
              <w:t>Ing. Macurová, Ph.D.</w:t>
            </w:r>
          </w:p>
          <w:p w14:paraId="04FC72F2" w14:textId="77777777" w:rsidR="00CB7310" w:rsidRDefault="00CB7310" w:rsidP="00CB7310">
            <w:pPr>
              <w:jc w:val="both"/>
            </w:pPr>
            <w:r>
              <w:t>Macurová 60%</w:t>
            </w:r>
          </w:p>
          <w:p w14:paraId="29CFD2BB" w14:textId="63D25FF7" w:rsidR="00EC5290" w:rsidRPr="001C31EB" w:rsidRDefault="00CB7310" w:rsidP="00CB7310">
            <w:pPr>
              <w:jc w:val="both"/>
              <w:rPr>
                <w:b/>
              </w:rPr>
            </w:pPr>
            <w:r>
              <w:t>Ťavodová 40%</w:t>
            </w:r>
          </w:p>
        </w:tc>
        <w:tc>
          <w:tcPr>
            <w:tcW w:w="993" w:type="dxa"/>
          </w:tcPr>
          <w:p w14:paraId="24D41C96" w14:textId="20428550" w:rsidR="00EC5290" w:rsidRDefault="00EC5290" w:rsidP="00EC5290">
            <w:pPr>
              <w:jc w:val="both"/>
            </w:pPr>
            <w:r>
              <w:t>3/L</w:t>
            </w:r>
          </w:p>
        </w:tc>
        <w:tc>
          <w:tcPr>
            <w:tcW w:w="815" w:type="dxa"/>
          </w:tcPr>
          <w:p w14:paraId="7859795C" w14:textId="33010895" w:rsidR="00EC5290" w:rsidRDefault="00EC5290" w:rsidP="00EC5290">
            <w:pPr>
              <w:jc w:val="both"/>
            </w:pPr>
            <w:r>
              <w:t>P</w:t>
            </w:r>
          </w:p>
        </w:tc>
      </w:tr>
      <w:tr w:rsidR="00EC5290" w14:paraId="68A99C18" w14:textId="77777777" w:rsidTr="00422D59">
        <w:tc>
          <w:tcPr>
            <w:tcW w:w="2721" w:type="dxa"/>
          </w:tcPr>
          <w:p w14:paraId="6E7A0FBD" w14:textId="49B310A6" w:rsidR="00EC5290" w:rsidRDefault="00EC5290" w:rsidP="00EC5290">
            <w:pPr>
              <w:jc w:val="both"/>
            </w:pPr>
            <w:r>
              <w:t>Právo pro ekonomy</w:t>
            </w:r>
          </w:p>
        </w:tc>
        <w:tc>
          <w:tcPr>
            <w:tcW w:w="856" w:type="dxa"/>
            <w:gridSpan w:val="2"/>
          </w:tcPr>
          <w:p w14:paraId="5BBABBE5" w14:textId="647B9C46" w:rsidR="00EC5290" w:rsidRDefault="00EC5290" w:rsidP="00EC5290">
            <w:pPr>
              <w:jc w:val="both"/>
            </w:pPr>
            <w:r>
              <w:t>30-0-10</w:t>
            </w:r>
          </w:p>
        </w:tc>
        <w:tc>
          <w:tcPr>
            <w:tcW w:w="851" w:type="dxa"/>
          </w:tcPr>
          <w:p w14:paraId="25C7324F" w14:textId="1129865C" w:rsidR="00EC5290" w:rsidRDefault="00EC5290" w:rsidP="00EC5290">
            <w:pPr>
              <w:jc w:val="both"/>
            </w:pPr>
            <w:r>
              <w:t>zp, zk</w:t>
            </w:r>
          </w:p>
        </w:tc>
        <w:tc>
          <w:tcPr>
            <w:tcW w:w="709" w:type="dxa"/>
          </w:tcPr>
          <w:p w14:paraId="65E1CCAD" w14:textId="01142B34" w:rsidR="00EC5290" w:rsidRDefault="00EC5290" w:rsidP="00EC5290">
            <w:pPr>
              <w:jc w:val="both"/>
            </w:pPr>
            <w:r>
              <w:t>5</w:t>
            </w:r>
          </w:p>
        </w:tc>
        <w:tc>
          <w:tcPr>
            <w:tcW w:w="2408" w:type="dxa"/>
          </w:tcPr>
          <w:p w14:paraId="7DCA0AB5" w14:textId="77777777" w:rsidR="00EC5290" w:rsidRPr="001C31EB" w:rsidRDefault="00EC5290" w:rsidP="00EC5290">
            <w:pPr>
              <w:jc w:val="both"/>
              <w:rPr>
                <w:b/>
              </w:rPr>
            </w:pPr>
            <w:r w:rsidRPr="001C31EB">
              <w:rPr>
                <w:b/>
              </w:rPr>
              <w:t>JUDr. Kapplová, Ph.D.</w:t>
            </w:r>
          </w:p>
          <w:p w14:paraId="2275E9BB" w14:textId="4B09B106" w:rsidR="00EC5290" w:rsidRPr="001C31EB" w:rsidRDefault="00EC5290" w:rsidP="00EC5290">
            <w:pPr>
              <w:jc w:val="both"/>
              <w:rPr>
                <w:b/>
              </w:rPr>
            </w:pPr>
            <w:r>
              <w:t>Kapplová 100%</w:t>
            </w:r>
          </w:p>
        </w:tc>
        <w:tc>
          <w:tcPr>
            <w:tcW w:w="993" w:type="dxa"/>
          </w:tcPr>
          <w:p w14:paraId="20947F74" w14:textId="4DD90E84" w:rsidR="00EC5290" w:rsidRDefault="00EC5290" w:rsidP="00EC5290">
            <w:pPr>
              <w:jc w:val="both"/>
            </w:pPr>
            <w:r>
              <w:t>3/L</w:t>
            </w:r>
          </w:p>
        </w:tc>
        <w:tc>
          <w:tcPr>
            <w:tcW w:w="815" w:type="dxa"/>
          </w:tcPr>
          <w:p w14:paraId="7BEA5AC8" w14:textId="1B0EC7E8" w:rsidR="00EC5290" w:rsidRDefault="00EC5290" w:rsidP="00EC5290">
            <w:pPr>
              <w:jc w:val="both"/>
            </w:pPr>
            <w:r>
              <w:t>P</w:t>
            </w:r>
          </w:p>
        </w:tc>
      </w:tr>
      <w:tr w:rsidR="00EC5290" w14:paraId="6C849369" w14:textId="77777777" w:rsidTr="00422D59">
        <w:tc>
          <w:tcPr>
            <w:tcW w:w="2721" w:type="dxa"/>
          </w:tcPr>
          <w:p w14:paraId="62EF51F7" w14:textId="2117BC9D" w:rsidR="00EC5290" w:rsidRDefault="00EC5290" w:rsidP="00EC5290">
            <w:pPr>
              <w:jc w:val="both"/>
            </w:pPr>
            <w:r>
              <w:t>Řízení lidských zdrojů I*</w:t>
            </w:r>
          </w:p>
        </w:tc>
        <w:tc>
          <w:tcPr>
            <w:tcW w:w="856" w:type="dxa"/>
            <w:gridSpan w:val="2"/>
          </w:tcPr>
          <w:p w14:paraId="12285B82" w14:textId="51DBD6B7" w:rsidR="00EC5290" w:rsidRDefault="00EC5290" w:rsidP="00EC5290">
            <w:pPr>
              <w:jc w:val="both"/>
            </w:pPr>
            <w:r>
              <w:t>20-0-10</w:t>
            </w:r>
          </w:p>
        </w:tc>
        <w:tc>
          <w:tcPr>
            <w:tcW w:w="851" w:type="dxa"/>
          </w:tcPr>
          <w:p w14:paraId="314B377C" w14:textId="2275C629" w:rsidR="00EC5290" w:rsidRDefault="00EC5290" w:rsidP="00EC5290">
            <w:pPr>
              <w:jc w:val="both"/>
            </w:pPr>
            <w:r>
              <w:t>zp, zk</w:t>
            </w:r>
          </w:p>
        </w:tc>
        <w:tc>
          <w:tcPr>
            <w:tcW w:w="709" w:type="dxa"/>
          </w:tcPr>
          <w:p w14:paraId="2D9C5ECC" w14:textId="1B3FE8C4" w:rsidR="00EC5290" w:rsidRDefault="00EC5290" w:rsidP="00EC5290">
            <w:pPr>
              <w:jc w:val="both"/>
            </w:pPr>
            <w:r>
              <w:t>4</w:t>
            </w:r>
          </w:p>
        </w:tc>
        <w:tc>
          <w:tcPr>
            <w:tcW w:w="2408" w:type="dxa"/>
          </w:tcPr>
          <w:p w14:paraId="7DD160D2" w14:textId="77777777" w:rsidR="00EC5290" w:rsidRPr="001C31EB" w:rsidRDefault="00EC5290" w:rsidP="00EC5290">
            <w:pPr>
              <w:jc w:val="both"/>
              <w:rPr>
                <w:b/>
              </w:rPr>
            </w:pPr>
            <w:r w:rsidRPr="001C31EB">
              <w:rPr>
                <w:b/>
              </w:rPr>
              <w:t>Ing. Matošková, Ph.D.</w:t>
            </w:r>
          </w:p>
          <w:p w14:paraId="62ED8E46" w14:textId="647C4C47" w:rsidR="00EC5290" w:rsidRPr="001C31EB" w:rsidRDefault="00EC5290" w:rsidP="00EC5290">
            <w:pPr>
              <w:jc w:val="both"/>
              <w:rPr>
                <w:b/>
              </w:rPr>
            </w:pPr>
            <w:r>
              <w:t>Matošková 100%</w:t>
            </w:r>
          </w:p>
        </w:tc>
        <w:tc>
          <w:tcPr>
            <w:tcW w:w="993" w:type="dxa"/>
          </w:tcPr>
          <w:p w14:paraId="4E780F49" w14:textId="0F872087" w:rsidR="00EC5290" w:rsidRDefault="00EC5290" w:rsidP="00EC5290">
            <w:pPr>
              <w:jc w:val="both"/>
            </w:pPr>
            <w:r>
              <w:t>3/L</w:t>
            </w:r>
          </w:p>
        </w:tc>
        <w:tc>
          <w:tcPr>
            <w:tcW w:w="815" w:type="dxa"/>
          </w:tcPr>
          <w:p w14:paraId="6EEF4706" w14:textId="4DF7A1A0" w:rsidR="00EC5290" w:rsidRDefault="00EC5290" w:rsidP="00EC5290">
            <w:pPr>
              <w:jc w:val="both"/>
            </w:pPr>
            <w:r>
              <w:t>ZT</w:t>
            </w:r>
          </w:p>
        </w:tc>
      </w:tr>
      <w:tr w:rsidR="00EC5290" w14:paraId="32AD9CA0" w14:textId="77777777" w:rsidTr="00422D59">
        <w:tc>
          <w:tcPr>
            <w:tcW w:w="2721" w:type="dxa"/>
          </w:tcPr>
          <w:p w14:paraId="0C0BFE3F" w14:textId="77777777" w:rsidR="00EC5290" w:rsidRDefault="00EC5290" w:rsidP="00EC5290">
            <w:r w:rsidRPr="001A09C5">
              <w:t>Projektový management v kohezní politice EU</w:t>
            </w:r>
          </w:p>
          <w:p w14:paraId="538A8B41" w14:textId="43256E1C" w:rsidR="00EC5290" w:rsidRDefault="00EC5290" w:rsidP="00EC5290">
            <w:pPr>
              <w:jc w:val="both"/>
            </w:pPr>
            <w:r w:rsidRPr="00F402DA">
              <w:rPr>
                <w:i/>
              </w:rPr>
              <w:t>(předmět spec. EM</w:t>
            </w:r>
            <w:r>
              <w:rPr>
                <w:i/>
              </w:rPr>
              <w:t>VSRR</w:t>
            </w:r>
            <w:r w:rsidRPr="00F402DA">
              <w:rPr>
                <w:i/>
              </w:rPr>
              <w:t xml:space="preserve">)  </w:t>
            </w:r>
          </w:p>
        </w:tc>
        <w:tc>
          <w:tcPr>
            <w:tcW w:w="856" w:type="dxa"/>
            <w:gridSpan w:val="2"/>
          </w:tcPr>
          <w:p w14:paraId="050D310E" w14:textId="4A12ABA8" w:rsidR="00EC5290" w:rsidRDefault="00EC5290" w:rsidP="00EC5290">
            <w:pPr>
              <w:jc w:val="both"/>
            </w:pPr>
            <w:r>
              <w:t>10-20-0</w:t>
            </w:r>
          </w:p>
        </w:tc>
        <w:tc>
          <w:tcPr>
            <w:tcW w:w="851" w:type="dxa"/>
          </w:tcPr>
          <w:p w14:paraId="661FA3E6" w14:textId="63DF676D" w:rsidR="00EC5290" w:rsidRDefault="00EC5290" w:rsidP="00EC5290">
            <w:pPr>
              <w:jc w:val="both"/>
            </w:pPr>
            <w:r>
              <w:t>klz</w:t>
            </w:r>
          </w:p>
        </w:tc>
        <w:tc>
          <w:tcPr>
            <w:tcW w:w="709" w:type="dxa"/>
          </w:tcPr>
          <w:p w14:paraId="66DFA923" w14:textId="0C8FA18F" w:rsidR="00EC5290" w:rsidRDefault="00EC5290" w:rsidP="00EC5290">
            <w:pPr>
              <w:jc w:val="both"/>
            </w:pPr>
            <w:r>
              <w:t>4</w:t>
            </w:r>
          </w:p>
        </w:tc>
        <w:tc>
          <w:tcPr>
            <w:tcW w:w="2408" w:type="dxa"/>
          </w:tcPr>
          <w:p w14:paraId="7D35A012" w14:textId="77777777" w:rsidR="00EC5290" w:rsidRPr="001A09C5" w:rsidRDefault="00EC5290" w:rsidP="00EC5290">
            <w:pPr>
              <w:jc w:val="both"/>
              <w:rPr>
                <w:b/>
              </w:rPr>
            </w:pPr>
            <w:r w:rsidRPr="001A09C5">
              <w:rPr>
                <w:b/>
              </w:rPr>
              <w:t>Ing. Smékalová, Ph.D.</w:t>
            </w:r>
          </w:p>
          <w:p w14:paraId="1D96F766" w14:textId="0D4ACA6E" w:rsidR="00EC5290" w:rsidRDefault="00EC5290" w:rsidP="00EC5290">
            <w:pPr>
              <w:jc w:val="both"/>
            </w:pPr>
            <w:r>
              <w:t>Smékalová 100%</w:t>
            </w:r>
          </w:p>
        </w:tc>
        <w:tc>
          <w:tcPr>
            <w:tcW w:w="993" w:type="dxa"/>
          </w:tcPr>
          <w:p w14:paraId="439DB62F" w14:textId="0944830E" w:rsidR="00EC5290" w:rsidRDefault="00EC5290" w:rsidP="00EC5290">
            <w:pPr>
              <w:jc w:val="both"/>
            </w:pPr>
            <w:r>
              <w:t>3/L</w:t>
            </w:r>
          </w:p>
        </w:tc>
        <w:tc>
          <w:tcPr>
            <w:tcW w:w="815" w:type="dxa"/>
          </w:tcPr>
          <w:p w14:paraId="1462F069" w14:textId="24646031" w:rsidR="00EC5290" w:rsidRDefault="00EC5290" w:rsidP="00EC5290">
            <w:pPr>
              <w:jc w:val="both"/>
            </w:pPr>
            <w:r>
              <w:t>P</w:t>
            </w:r>
          </w:p>
        </w:tc>
      </w:tr>
      <w:tr w:rsidR="00EC5290" w14:paraId="6D55E1DE" w14:textId="77777777" w:rsidTr="00422D59">
        <w:tc>
          <w:tcPr>
            <w:tcW w:w="2721" w:type="dxa"/>
          </w:tcPr>
          <w:p w14:paraId="23E279EC" w14:textId="77777777" w:rsidR="00EC5290" w:rsidRDefault="00EC5290" w:rsidP="00EC5290">
            <w:r w:rsidRPr="001A09C5">
              <w:t>Příprava bak</w:t>
            </w:r>
            <w:r>
              <w:t>alářské</w:t>
            </w:r>
            <w:r w:rsidRPr="001A09C5">
              <w:t xml:space="preserve"> práce a odborná praxe</w:t>
            </w:r>
          </w:p>
          <w:p w14:paraId="495E6D9B" w14:textId="426C2049" w:rsidR="00EC5290" w:rsidRDefault="00EC5290" w:rsidP="00EC5290">
            <w:pPr>
              <w:jc w:val="both"/>
            </w:pPr>
            <w:r w:rsidRPr="00F402DA">
              <w:rPr>
                <w:i/>
              </w:rPr>
              <w:t>(předmět spec. EM</w:t>
            </w:r>
            <w:r>
              <w:rPr>
                <w:i/>
              </w:rPr>
              <w:t>VSRR</w:t>
            </w:r>
            <w:r w:rsidRPr="00F402DA">
              <w:rPr>
                <w:i/>
              </w:rPr>
              <w:t xml:space="preserve">)  </w:t>
            </w:r>
          </w:p>
        </w:tc>
        <w:tc>
          <w:tcPr>
            <w:tcW w:w="856" w:type="dxa"/>
            <w:gridSpan w:val="2"/>
          </w:tcPr>
          <w:p w14:paraId="469FB816" w14:textId="491F6A49" w:rsidR="00EC5290" w:rsidRDefault="00EC5290" w:rsidP="00EC5290">
            <w:pPr>
              <w:jc w:val="both"/>
            </w:pPr>
            <w:r>
              <w:t>0-0-0</w:t>
            </w:r>
          </w:p>
        </w:tc>
        <w:tc>
          <w:tcPr>
            <w:tcW w:w="851" w:type="dxa"/>
          </w:tcPr>
          <w:p w14:paraId="78660998" w14:textId="553D3D39" w:rsidR="00EC5290" w:rsidRDefault="00EC5290" w:rsidP="00EC5290">
            <w:pPr>
              <w:jc w:val="both"/>
            </w:pPr>
            <w:r>
              <w:t>zp</w:t>
            </w:r>
          </w:p>
        </w:tc>
        <w:tc>
          <w:tcPr>
            <w:tcW w:w="709" w:type="dxa"/>
          </w:tcPr>
          <w:p w14:paraId="7D8AF1BE" w14:textId="29629138" w:rsidR="00EC5290" w:rsidRDefault="00EC5290" w:rsidP="00EC5290">
            <w:pPr>
              <w:jc w:val="both"/>
            </w:pPr>
            <w:r>
              <w:t>10</w:t>
            </w:r>
          </w:p>
        </w:tc>
        <w:tc>
          <w:tcPr>
            <w:tcW w:w="2408" w:type="dxa"/>
          </w:tcPr>
          <w:p w14:paraId="4569DF32" w14:textId="77777777" w:rsidR="00EC5290" w:rsidRDefault="00EC5290" w:rsidP="00EC5290">
            <w:pPr>
              <w:jc w:val="both"/>
              <w:rPr>
                <w:b/>
              </w:rPr>
            </w:pPr>
            <w:r>
              <w:rPr>
                <w:b/>
              </w:rPr>
              <w:t>RNDr. Bednář, Ph.D.</w:t>
            </w:r>
          </w:p>
          <w:p w14:paraId="16D8A88B" w14:textId="09A45071" w:rsidR="00EC5290" w:rsidRDefault="00EC5290" w:rsidP="00EC5290">
            <w:pPr>
              <w:jc w:val="both"/>
            </w:pPr>
            <w:r>
              <w:t>Bednář 100%</w:t>
            </w:r>
          </w:p>
        </w:tc>
        <w:tc>
          <w:tcPr>
            <w:tcW w:w="993" w:type="dxa"/>
          </w:tcPr>
          <w:p w14:paraId="10C69B4A" w14:textId="7FAEB944" w:rsidR="00EC5290" w:rsidRDefault="00EC5290" w:rsidP="00EC5290">
            <w:pPr>
              <w:jc w:val="both"/>
            </w:pPr>
            <w:r>
              <w:t>3/L</w:t>
            </w:r>
          </w:p>
        </w:tc>
        <w:tc>
          <w:tcPr>
            <w:tcW w:w="815" w:type="dxa"/>
          </w:tcPr>
          <w:p w14:paraId="2E40219A" w14:textId="6D066B13" w:rsidR="00EC5290" w:rsidRDefault="00EC5290" w:rsidP="00EC5290">
            <w:pPr>
              <w:jc w:val="both"/>
            </w:pPr>
            <w:r>
              <w:t>P</w:t>
            </w:r>
          </w:p>
        </w:tc>
      </w:tr>
      <w:tr w:rsidR="00EC5290" w14:paraId="2CD45AE6" w14:textId="77777777" w:rsidTr="00422D59">
        <w:tc>
          <w:tcPr>
            <w:tcW w:w="9353" w:type="dxa"/>
            <w:gridSpan w:val="8"/>
          </w:tcPr>
          <w:p w14:paraId="71F05AB2" w14:textId="77777777" w:rsidR="00EC5290" w:rsidRDefault="00EC5290" w:rsidP="00EC5290">
            <w:pPr>
              <w:jc w:val="both"/>
            </w:pPr>
            <w:r w:rsidRPr="00134356">
              <w:rPr>
                <w:b/>
                <w:sz w:val="22"/>
              </w:rPr>
              <w:t>Studenti si povinně volí v rámci 3. ročníku BSP jeden předmět z nabídky cizích jazyků</w:t>
            </w:r>
          </w:p>
        </w:tc>
      </w:tr>
      <w:tr w:rsidR="00EC5290" w14:paraId="19B33DC1" w14:textId="77777777" w:rsidTr="00422D59">
        <w:tc>
          <w:tcPr>
            <w:tcW w:w="2721" w:type="dxa"/>
          </w:tcPr>
          <w:p w14:paraId="69AFE352" w14:textId="77777777" w:rsidR="00EC5290" w:rsidRDefault="00EC5290" w:rsidP="00EC5290">
            <w:r>
              <w:t>Francouzština 1</w:t>
            </w:r>
          </w:p>
        </w:tc>
        <w:tc>
          <w:tcPr>
            <w:tcW w:w="856" w:type="dxa"/>
            <w:gridSpan w:val="2"/>
          </w:tcPr>
          <w:p w14:paraId="1BB0C2B8" w14:textId="4581F69E" w:rsidR="00EC5290" w:rsidRDefault="00EC5290" w:rsidP="00EC5290">
            <w:pPr>
              <w:jc w:val="both"/>
            </w:pPr>
            <w:r>
              <w:t>0-0-26</w:t>
            </w:r>
          </w:p>
        </w:tc>
        <w:tc>
          <w:tcPr>
            <w:tcW w:w="851" w:type="dxa"/>
          </w:tcPr>
          <w:p w14:paraId="672ABEF8" w14:textId="77777777" w:rsidR="00EC5290" w:rsidRDefault="00EC5290" w:rsidP="00EC5290">
            <w:pPr>
              <w:jc w:val="both"/>
            </w:pPr>
            <w:r>
              <w:t>zp</w:t>
            </w:r>
          </w:p>
        </w:tc>
        <w:tc>
          <w:tcPr>
            <w:tcW w:w="709" w:type="dxa"/>
          </w:tcPr>
          <w:p w14:paraId="6DED1DC9" w14:textId="77777777" w:rsidR="00EC5290" w:rsidRDefault="00EC5290" w:rsidP="00EC5290">
            <w:pPr>
              <w:jc w:val="both"/>
            </w:pPr>
            <w:r>
              <w:t>3</w:t>
            </w:r>
          </w:p>
        </w:tc>
        <w:tc>
          <w:tcPr>
            <w:tcW w:w="2408" w:type="dxa"/>
          </w:tcPr>
          <w:p w14:paraId="3C9CA53A" w14:textId="77777777" w:rsidR="00EC5290" w:rsidRPr="00E409BC" w:rsidRDefault="00EC5290" w:rsidP="00EC5290">
            <w:pPr>
              <w:rPr>
                <w:b/>
              </w:rPr>
            </w:pPr>
            <w:r w:rsidRPr="00E409BC">
              <w:rPr>
                <w:b/>
              </w:rPr>
              <w:t>Mgr. Zálešáková</w:t>
            </w:r>
          </w:p>
          <w:p w14:paraId="607B69A0" w14:textId="77777777" w:rsidR="00EC5290" w:rsidRDefault="00EC5290" w:rsidP="00EC5290">
            <w:r>
              <w:t>Zálešáková 100%</w:t>
            </w:r>
          </w:p>
        </w:tc>
        <w:tc>
          <w:tcPr>
            <w:tcW w:w="993" w:type="dxa"/>
          </w:tcPr>
          <w:p w14:paraId="79900ADE" w14:textId="77777777" w:rsidR="00EC5290" w:rsidRDefault="00EC5290" w:rsidP="00EC5290">
            <w:pPr>
              <w:jc w:val="both"/>
            </w:pPr>
            <w:r>
              <w:t>Z</w:t>
            </w:r>
          </w:p>
        </w:tc>
        <w:tc>
          <w:tcPr>
            <w:tcW w:w="815" w:type="dxa"/>
          </w:tcPr>
          <w:p w14:paraId="25FDEE7F" w14:textId="77777777" w:rsidR="00EC5290" w:rsidRDefault="00EC5290" w:rsidP="00EC5290">
            <w:pPr>
              <w:jc w:val="both"/>
            </w:pPr>
            <w:r>
              <w:t>P</w:t>
            </w:r>
          </w:p>
        </w:tc>
      </w:tr>
      <w:tr w:rsidR="00EC5290" w14:paraId="1DA92B5B" w14:textId="77777777" w:rsidTr="00422D59">
        <w:tc>
          <w:tcPr>
            <w:tcW w:w="2721" w:type="dxa"/>
          </w:tcPr>
          <w:p w14:paraId="0C54D0C2" w14:textId="77777777" w:rsidR="00EC5290" w:rsidRDefault="00EC5290" w:rsidP="00EC5290">
            <w:r>
              <w:t>Francouzština 2</w:t>
            </w:r>
          </w:p>
        </w:tc>
        <w:tc>
          <w:tcPr>
            <w:tcW w:w="856" w:type="dxa"/>
            <w:gridSpan w:val="2"/>
          </w:tcPr>
          <w:p w14:paraId="2CD96C6F" w14:textId="18B97FF3" w:rsidR="00EC5290" w:rsidRDefault="00EC5290" w:rsidP="00EC5290">
            <w:pPr>
              <w:jc w:val="both"/>
            </w:pPr>
            <w:r w:rsidRPr="00DD530A">
              <w:t>0-0-26</w:t>
            </w:r>
          </w:p>
        </w:tc>
        <w:tc>
          <w:tcPr>
            <w:tcW w:w="851" w:type="dxa"/>
          </w:tcPr>
          <w:p w14:paraId="2C219C84" w14:textId="77777777" w:rsidR="00EC5290" w:rsidRDefault="00EC5290" w:rsidP="00EC5290">
            <w:pPr>
              <w:jc w:val="both"/>
            </w:pPr>
            <w:r>
              <w:t>klz</w:t>
            </w:r>
          </w:p>
        </w:tc>
        <w:tc>
          <w:tcPr>
            <w:tcW w:w="709" w:type="dxa"/>
          </w:tcPr>
          <w:p w14:paraId="207E44A7" w14:textId="77777777" w:rsidR="00EC5290" w:rsidRDefault="00EC5290" w:rsidP="00EC5290">
            <w:pPr>
              <w:jc w:val="both"/>
            </w:pPr>
            <w:r>
              <w:t>3</w:t>
            </w:r>
          </w:p>
        </w:tc>
        <w:tc>
          <w:tcPr>
            <w:tcW w:w="2408" w:type="dxa"/>
          </w:tcPr>
          <w:p w14:paraId="271C8633" w14:textId="77777777" w:rsidR="00EC5290" w:rsidRPr="00E409BC" w:rsidRDefault="00EC5290" w:rsidP="00EC5290">
            <w:pPr>
              <w:rPr>
                <w:b/>
              </w:rPr>
            </w:pPr>
            <w:r w:rsidRPr="00E409BC">
              <w:rPr>
                <w:b/>
              </w:rPr>
              <w:t>Mgr. Zálešáková</w:t>
            </w:r>
          </w:p>
          <w:p w14:paraId="0C55099A" w14:textId="77777777" w:rsidR="00EC5290" w:rsidRDefault="00EC5290" w:rsidP="00EC5290">
            <w:r>
              <w:t>Zálešáková 100%</w:t>
            </w:r>
          </w:p>
        </w:tc>
        <w:tc>
          <w:tcPr>
            <w:tcW w:w="993" w:type="dxa"/>
          </w:tcPr>
          <w:p w14:paraId="355E1FD4" w14:textId="77777777" w:rsidR="00EC5290" w:rsidRDefault="00EC5290" w:rsidP="00EC5290">
            <w:pPr>
              <w:jc w:val="both"/>
            </w:pPr>
            <w:r>
              <w:t>L</w:t>
            </w:r>
          </w:p>
        </w:tc>
        <w:tc>
          <w:tcPr>
            <w:tcW w:w="815" w:type="dxa"/>
          </w:tcPr>
          <w:p w14:paraId="76F7DB68" w14:textId="77777777" w:rsidR="00EC5290" w:rsidRDefault="00EC5290" w:rsidP="00EC5290">
            <w:pPr>
              <w:jc w:val="both"/>
            </w:pPr>
            <w:r>
              <w:t>P</w:t>
            </w:r>
          </w:p>
        </w:tc>
      </w:tr>
      <w:tr w:rsidR="00EC5290" w14:paraId="72E7F70C" w14:textId="77777777" w:rsidTr="00422D59">
        <w:tc>
          <w:tcPr>
            <w:tcW w:w="2721" w:type="dxa"/>
          </w:tcPr>
          <w:p w14:paraId="7DF0FE39" w14:textId="77777777" w:rsidR="00EC5290" w:rsidRDefault="00EC5290" w:rsidP="00EC5290">
            <w:r>
              <w:t>Konverzace v němčině 1</w:t>
            </w:r>
          </w:p>
        </w:tc>
        <w:tc>
          <w:tcPr>
            <w:tcW w:w="856" w:type="dxa"/>
            <w:gridSpan w:val="2"/>
          </w:tcPr>
          <w:p w14:paraId="2155CB71" w14:textId="64BF71E3" w:rsidR="00EC5290" w:rsidRDefault="00EC5290" w:rsidP="00EC5290">
            <w:pPr>
              <w:jc w:val="both"/>
            </w:pPr>
            <w:r w:rsidRPr="00DD530A">
              <w:t>0-0-26</w:t>
            </w:r>
          </w:p>
        </w:tc>
        <w:tc>
          <w:tcPr>
            <w:tcW w:w="851" w:type="dxa"/>
          </w:tcPr>
          <w:p w14:paraId="736A75E7" w14:textId="77777777" w:rsidR="00EC5290" w:rsidRDefault="00EC5290" w:rsidP="00EC5290">
            <w:pPr>
              <w:jc w:val="both"/>
            </w:pPr>
            <w:r>
              <w:t>zp</w:t>
            </w:r>
          </w:p>
        </w:tc>
        <w:tc>
          <w:tcPr>
            <w:tcW w:w="709" w:type="dxa"/>
          </w:tcPr>
          <w:p w14:paraId="563A268A" w14:textId="77777777" w:rsidR="00EC5290" w:rsidRDefault="00EC5290" w:rsidP="00EC5290">
            <w:pPr>
              <w:jc w:val="both"/>
            </w:pPr>
            <w:r>
              <w:t>3</w:t>
            </w:r>
          </w:p>
        </w:tc>
        <w:tc>
          <w:tcPr>
            <w:tcW w:w="2408" w:type="dxa"/>
          </w:tcPr>
          <w:p w14:paraId="0FE54D49" w14:textId="77777777" w:rsidR="00EC5290" w:rsidRPr="00E409BC" w:rsidRDefault="00EC5290" w:rsidP="00EC5290">
            <w:pPr>
              <w:jc w:val="both"/>
              <w:rPr>
                <w:b/>
              </w:rPr>
            </w:pPr>
            <w:r w:rsidRPr="00E409BC">
              <w:rPr>
                <w:b/>
              </w:rPr>
              <w:t>Mgr. Kozáková, Ph.D.</w:t>
            </w:r>
          </w:p>
          <w:p w14:paraId="6AD29221" w14:textId="77777777" w:rsidR="00EC5290" w:rsidRDefault="00EC5290" w:rsidP="00EC5290">
            <w:r>
              <w:t>Kozáková 100%</w:t>
            </w:r>
          </w:p>
        </w:tc>
        <w:tc>
          <w:tcPr>
            <w:tcW w:w="993" w:type="dxa"/>
          </w:tcPr>
          <w:p w14:paraId="2B3CE710" w14:textId="77777777" w:rsidR="00EC5290" w:rsidRDefault="00EC5290" w:rsidP="00EC5290">
            <w:pPr>
              <w:jc w:val="both"/>
            </w:pPr>
            <w:r>
              <w:t>Z</w:t>
            </w:r>
          </w:p>
        </w:tc>
        <w:tc>
          <w:tcPr>
            <w:tcW w:w="815" w:type="dxa"/>
          </w:tcPr>
          <w:p w14:paraId="5A791A04" w14:textId="77777777" w:rsidR="00EC5290" w:rsidRDefault="00EC5290" w:rsidP="00EC5290">
            <w:pPr>
              <w:jc w:val="both"/>
            </w:pPr>
            <w:r>
              <w:t>P</w:t>
            </w:r>
          </w:p>
        </w:tc>
      </w:tr>
      <w:tr w:rsidR="00EC5290" w14:paraId="6AC935C8" w14:textId="77777777" w:rsidTr="00422D59">
        <w:tc>
          <w:tcPr>
            <w:tcW w:w="2721" w:type="dxa"/>
          </w:tcPr>
          <w:p w14:paraId="47FD8144" w14:textId="77777777" w:rsidR="00EC5290" w:rsidRDefault="00EC5290" w:rsidP="00EC5290">
            <w:r>
              <w:t>Konverzace v němčině 2</w:t>
            </w:r>
          </w:p>
        </w:tc>
        <w:tc>
          <w:tcPr>
            <w:tcW w:w="856" w:type="dxa"/>
            <w:gridSpan w:val="2"/>
          </w:tcPr>
          <w:p w14:paraId="6354FBEC" w14:textId="306B1A07" w:rsidR="00EC5290" w:rsidRDefault="00EC5290" w:rsidP="00EC5290">
            <w:pPr>
              <w:jc w:val="both"/>
            </w:pPr>
            <w:r w:rsidRPr="00DD530A">
              <w:t>0-0-26</w:t>
            </w:r>
          </w:p>
        </w:tc>
        <w:tc>
          <w:tcPr>
            <w:tcW w:w="851" w:type="dxa"/>
          </w:tcPr>
          <w:p w14:paraId="4E516DFE" w14:textId="77777777" w:rsidR="00EC5290" w:rsidRDefault="00EC5290" w:rsidP="00EC5290">
            <w:pPr>
              <w:jc w:val="both"/>
            </w:pPr>
            <w:r>
              <w:t>klz</w:t>
            </w:r>
          </w:p>
        </w:tc>
        <w:tc>
          <w:tcPr>
            <w:tcW w:w="709" w:type="dxa"/>
          </w:tcPr>
          <w:p w14:paraId="24F57A46" w14:textId="77777777" w:rsidR="00EC5290" w:rsidRDefault="00EC5290" w:rsidP="00EC5290">
            <w:pPr>
              <w:jc w:val="both"/>
            </w:pPr>
            <w:r>
              <w:t>3</w:t>
            </w:r>
          </w:p>
        </w:tc>
        <w:tc>
          <w:tcPr>
            <w:tcW w:w="2408" w:type="dxa"/>
          </w:tcPr>
          <w:p w14:paraId="78609077" w14:textId="77777777" w:rsidR="00EC5290" w:rsidRPr="00E409BC" w:rsidRDefault="00EC5290" w:rsidP="00EC5290">
            <w:pPr>
              <w:jc w:val="both"/>
              <w:rPr>
                <w:b/>
              </w:rPr>
            </w:pPr>
            <w:r w:rsidRPr="00E409BC">
              <w:rPr>
                <w:b/>
              </w:rPr>
              <w:t>Mgr. Kozáková, Ph.D.</w:t>
            </w:r>
          </w:p>
          <w:p w14:paraId="2B93188C" w14:textId="77777777" w:rsidR="00EC5290" w:rsidRDefault="00EC5290" w:rsidP="00EC5290">
            <w:r>
              <w:t>Kozáková 100%</w:t>
            </w:r>
          </w:p>
        </w:tc>
        <w:tc>
          <w:tcPr>
            <w:tcW w:w="993" w:type="dxa"/>
          </w:tcPr>
          <w:p w14:paraId="45217B51" w14:textId="77777777" w:rsidR="00EC5290" w:rsidRDefault="00EC5290" w:rsidP="00EC5290">
            <w:pPr>
              <w:jc w:val="both"/>
            </w:pPr>
            <w:r>
              <w:t>L</w:t>
            </w:r>
          </w:p>
        </w:tc>
        <w:tc>
          <w:tcPr>
            <w:tcW w:w="815" w:type="dxa"/>
          </w:tcPr>
          <w:p w14:paraId="30849EB4" w14:textId="77777777" w:rsidR="00EC5290" w:rsidRDefault="00EC5290" w:rsidP="00EC5290">
            <w:pPr>
              <w:jc w:val="both"/>
            </w:pPr>
            <w:r>
              <w:t>P</w:t>
            </w:r>
          </w:p>
        </w:tc>
      </w:tr>
      <w:tr w:rsidR="00EC5290" w14:paraId="664567FC" w14:textId="77777777" w:rsidTr="00422D59">
        <w:tc>
          <w:tcPr>
            <w:tcW w:w="2721" w:type="dxa"/>
          </w:tcPr>
          <w:p w14:paraId="4421240E" w14:textId="77777777" w:rsidR="00EC5290" w:rsidRDefault="00EC5290" w:rsidP="00EC5290">
            <w:r>
              <w:t>Korespondence v angličtině</w:t>
            </w:r>
          </w:p>
        </w:tc>
        <w:tc>
          <w:tcPr>
            <w:tcW w:w="856" w:type="dxa"/>
            <w:gridSpan w:val="2"/>
          </w:tcPr>
          <w:p w14:paraId="4671043A" w14:textId="76E9AF12" w:rsidR="00EC5290" w:rsidRDefault="00EC5290" w:rsidP="00EC5290">
            <w:pPr>
              <w:jc w:val="both"/>
            </w:pPr>
            <w:r w:rsidRPr="00DD530A">
              <w:t>0-0-26</w:t>
            </w:r>
          </w:p>
        </w:tc>
        <w:tc>
          <w:tcPr>
            <w:tcW w:w="851" w:type="dxa"/>
          </w:tcPr>
          <w:p w14:paraId="78BC086C" w14:textId="77777777" w:rsidR="00EC5290" w:rsidRDefault="00EC5290" w:rsidP="00EC5290">
            <w:pPr>
              <w:jc w:val="both"/>
            </w:pPr>
            <w:r>
              <w:t>zp</w:t>
            </w:r>
          </w:p>
        </w:tc>
        <w:tc>
          <w:tcPr>
            <w:tcW w:w="709" w:type="dxa"/>
          </w:tcPr>
          <w:p w14:paraId="609C11E4" w14:textId="77777777" w:rsidR="00EC5290" w:rsidRDefault="00EC5290" w:rsidP="00EC5290">
            <w:pPr>
              <w:jc w:val="both"/>
            </w:pPr>
            <w:r>
              <w:t>3</w:t>
            </w:r>
          </w:p>
        </w:tc>
        <w:tc>
          <w:tcPr>
            <w:tcW w:w="2408" w:type="dxa"/>
          </w:tcPr>
          <w:p w14:paraId="5E673F01" w14:textId="77777777" w:rsidR="00EC5290" w:rsidRPr="001309F5" w:rsidRDefault="00EC5290" w:rsidP="00EC5290">
            <w:pPr>
              <w:rPr>
                <w:b/>
              </w:rPr>
            </w:pPr>
            <w:r w:rsidRPr="001309F5">
              <w:rPr>
                <w:b/>
              </w:rPr>
              <w:t>Daniel Paul Sampey, MFA</w:t>
            </w:r>
          </w:p>
          <w:p w14:paraId="39E8E7C6" w14:textId="77777777" w:rsidR="00EC5290" w:rsidRDefault="00EC5290" w:rsidP="00EC5290">
            <w:r>
              <w:lastRenderedPageBreak/>
              <w:t>Sampey 100%</w:t>
            </w:r>
          </w:p>
        </w:tc>
        <w:tc>
          <w:tcPr>
            <w:tcW w:w="993" w:type="dxa"/>
          </w:tcPr>
          <w:p w14:paraId="37106BAD" w14:textId="77777777" w:rsidR="00EC5290" w:rsidRDefault="00EC5290" w:rsidP="00EC5290">
            <w:pPr>
              <w:jc w:val="both"/>
            </w:pPr>
            <w:r>
              <w:lastRenderedPageBreak/>
              <w:t>L</w:t>
            </w:r>
          </w:p>
        </w:tc>
        <w:tc>
          <w:tcPr>
            <w:tcW w:w="815" w:type="dxa"/>
          </w:tcPr>
          <w:p w14:paraId="0BFF9009" w14:textId="77777777" w:rsidR="00EC5290" w:rsidRDefault="00EC5290" w:rsidP="00EC5290">
            <w:pPr>
              <w:jc w:val="both"/>
            </w:pPr>
            <w:r>
              <w:t>P</w:t>
            </w:r>
          </w:p>
        </w:tc>
      </w:tr>
      <w:tr w:rsidR="00EC5290" w14:paraId="50933F24" w14:textId="77777777" w:rsidTr="00422D59">
        <w:tc>
          <w:tcPr>
            <w:tcW w:w="2721" w:type="dxa"/>
          </w:tcPr>
          <w:p w14:paraId="0FB309AA" w14:textId="77777777" w:rsidR="00EC5290" w:rsidRDefault="00EC5290" w:rsidP="00EC5290">
            <w:r>
              <w:t>Ruština 1</w:t>
            </w:r>
          </w:p>
        </w:tc>
        <w:tc>
          <w:tcPr>
            <w:tcW w:w="856" w:type="dxa"/>
            <w:gridSpan w:val="2"/>
          </w:tcPr>
          <w:p w14:paraId="62866D70" w14:textId="3719313D" w:rsidR="00EC5290" w:rsidRDefault="00EC5290" w:rsidP="00EC5290">
            <w:pPr>
              <w:jc w:val="both"/>
            </w:pPr>
            <w:r w:rsidRPr="00DD530A">
              <w:t>0-0-26</w:t>
            </w:r>
          </w:p>
        </w:tc>
        <w:tc>
          <w:tcPr>
            <w:tcW w:w="851" w:type="dxa"/>
          </w:tcPr>
          <w:p w14:paraId="5A2141BF" w14:textId="77777777" w:rsidR="00EC5290" w:rsidRDefault="00EC5290" w:rsidP="00EC5290">
            <w:pPr>
              <w:jc w:val="both"/>
            </w:pPr>
            <w:r>
              <w:t>zp</w:t>
            </w:r>
          </w:p>
        </w:tc>
        <w:tc>
          <w:tcPr>
            <w:tcW w:w="709" w:type="dxa"/>
          </w:tcPr>
          <w:p w14:paraId="48E410FB" w14:textId="77777777" w:rsidR="00EC5290" w:rsidRDefault="00EC5290" w:rsidP="00EC5290">
            <w:pPr>
              <w:jc w:val="both"/>
            </w:pPr>
            <w:r>
              <w:t>3</w:t>
            </w:r>
          </w:p>
        </w:tc>
        <w:tc>
          <w:tcPr>
            <w:tcW w:w="2408" w:type="dxa"/>
          </w:tcPr>
          <w:p w14:paraId="429343E9" w14:textId="77777777" w:rsidR="00B427D5" w:rsidRPr="00E409BC" w:rsidRDefault="00B427D5" w:rsidP="00B427D5">
            <w:pPr>
              <w:rPr>
                <w:ins w:id="70" w:author="Trefilová Pavla" w:date="2018-08-27T11:24:00Z"/>
                <w:b/>
              </w:rPr>
            </w:pPr>
            <w:ins w:id="71" w:author="Trefilová Pavla" w:date="2018-08-27T11:24:00Z">
              <w:r w:rsidRPr="00E409BC">
                <w:rPr>
                  <w:b/>
                </w:rPr>
                <w:t>Mgr. Zálešáková</w:t>
              </w:r>
            </w:ins>
          </w:p>
          <w:p w14:paraId="706C49CB" w14:textId="26A10DEC" w:rsidR="00EC5290" w:rsidRPr="00E409BC" w:rsidDel="00B427D5" w:rsidRDefault="00B427D5" w:rsidP="00B427D5">
            <w:pPr>
              <w:rPr>
                <w:del w:id="72" w:author="Trefilová Pavla" w:date="2018-08-27T11:24:00Z"/>
                <w:b/>
              </w:rPr>
            </w:pPr>
            <w:ins w:id="73" w:author="Trefilová Pavla" w:date="2018-08-27T11:24:00Z">
              <w:r>
                <w:t>Zálešáková 100%</w:t>
              </w:r>
            </w:ins>
            <w:del w:id="74" w:author="Trefilová Pavla" w:date="2018-08-27T11:24:00Z">
              <w:r w:rsidR="00EC5290" w:rsidRPr="00E409BC" w:rsidDel="00B427D5">
                <w:rPr>
                  <w:b/>
                </w:rPr>
                <w:delText>Mgr. Zálešáková</w:delText>
              </w:r>
            </w:del>
          </w:p>
          <w:p w14:paraId="0557DE12" w14:textId="093B4A04" w:rsidR="00EC5290" w:rsidRDefault="00EC5290" w:rsidP="00EC5290">
            <w:del w:id="75" w:author="Trefilová Pavla" w:date="2018-08-27T11:24:00Z">
              <w:r w:rsidDel="00B427D5">
                <w:delText>Cagašová 100%</w:delText>
              </w:r>
            </w:del>
          </w:p>
        </w:tc>
        <w:tc>
          <w:tcPr>
            <w:tcW w:w="993" w:type="dxa"/>
          </w:tcPr>
          <w:p w14:paraId="16EF0C9E" w14:textId="77777777" w:rsidR="00EC5290" w:rsidRDefault="00EC5290" w:rsidP="00EC5290">
            <w:pPr>
              <w:jc w:val="both"/>
            </w:pPr>
            <w:r>
              <w:t>Z</w:t>
            </w:r>
          </w:p>
        </w:tc>
        <w:tc>
          <w:tcPr>
            <w:tcW w:w="815" w:type="dxa"/>
          </w:tcPr>
          <w:p w14:paraId="6BC3C617" w14:textId="77777777" w:rsidR="00EC5290" w:rsidRDefault="00EC5290" w:rsidP="00EC5290">
            <w:pPr>
              <w:jc w:val="both"/>
            </w:pPr>
            <w:r>
              <w:t>P</w:t>
            </w:r>
          </w:p>
        </w:tc>
      </w:tr>
      <w:tr w:rsidR="00EC5290" w14:paraId="12895C78" w14:textId="77777777" w:rsidTr="00422D59">
        <w:tc>
          <w:tcPr>
            <w:tcW w:w="2721" w:type="dxa"/>
          </w:tcPr>
          <w:p w14:paraId="3BEA1960" w14:textId="77777777" w:rsidR="00EC5290" w:rsidRDefault="00EC5290" w:rsidP="00EC5290">
            <w:r>
              <w:t>Ruština 2</w:t>
            </w:r>
          </w:p>
        </w:tc>
        <w:tc>
          <w:tcPr>
            <w:tcW w:w="856" w:type="dxa"/>
            <w:gridSpan w:val="2"/>
          </w:tcPr>
          <w:p w14:paraId="1EDC54CA" w14:textId="20B8506A" w:rsidR="00EC5290" w:rsidRDefault="00EC5290" w:rsidP="00EC5290">
            <w:pPr>
              <w:jc w:val="both"/>
            </w:pPr>
            <w:r w:rsidRPr="00DD530A">
              <w:t>0-0-26</w:t>
            </w:r>
          </w:p>
        </w:tc>
        <w:tc>
          <w:tcPr>
            <w:tcW w:w="851" w:type="dxa"/>
          </w:tcPr>
          <w:p w14:paraId="05AD85DB" w14:textId="77777777" w:rsidR="00EC5290" w:rsidRDefault="00EC5290" w:rsidP="00EC5290">
            <w:pPr>
              <w:jc w:val="both"/>
            </w:pPr>
            <w:r>
              <w:t>klz</w:t>
            </w:r>
          </w:p>
        </w:tc>
        <w:tc>
          <w:tcPr>
            <w:tcW w:w="709" w:type="dxa"/>
          </w:tcPr>
          <w:p w14:paraId="6CF4C612" w14:textId="77777777" w:rsidR="00EC5290" w:rsidRDefault="00EC5290" w:rsidP="00EC5290">
            <w:pPr>
              <w:jc w:val="both"/>
            </w:pPr>
            <w:r>
              <w:t>3</w:t>
            </w:r>
          </w:p>
        </w:tc>
        <w:tc>
          <w:tcPr>
            <w:tcW w:w="2408" w:type="dxa"/>
          </w:tcPr>
          <w:p w14:paraId="19B25D26" w14:textId="77777777" w:rsidR="00B427D5" w:rsidRPr="00E409BC" w:rsidRDefault="00B427D5" w:rsidP="00B427D5">
            <w:pPr>
              <w:rPr>
                <w:ins w:id="76" w:author="Trefilová Pavla" w:date="2018-08-27T11:24:00Z"/>
                <w:b/>
              </w:rPr>
            </w:pPr>
            <w:ins w:id="77" w:author="Trefilová Pavla" w:date="2018-08-27T11:24:00Z">
              <w:r w:rsidRPr="00E409BC">
                <w:rPr>
                  <w:b/>
                </w:rPr>
                <w:t>Mgr. Zálešáková</w:t>
              </w:r>
            </w:ins>
          </w:p>
          <w:p w14:paraId="055FA47E" w14:textId="6AAC28BC" w:rsidR="00EC5290" w:rsidRPr="00E409BC" w:rsidDel="00B427D5" w:rsidRDefault="00B427D5" w:rsidP="00B427D5">
            <w:pPr>
              <w:rPr>
                <w:del w:id="78" w:author="Trefilová Pavla" w:date="2018-08-27T11:24:00Z"/>
                <w:b/>
              </w:rPr>
            </w:pPr>
            <w:ins w:id="79" w:author="Trefilová Pavla" w:date="2018-08-27T11:24:00Z">
              <w:r>
                <w:t>Zálešáková 100%</w:t>
              </w:r>
            </w:ins>
            <w:del w:id="80" w:author="Trefilová Pavla" w:date="2018-08-27T11:24:00Z">
              <w:r w:rsidR="00EC5290" w:rsidRPr="00E409BC" w:rsidDel="00B427D5">
                <w:rPr>
                  <w:b/>
                </w:rPr>
                <w:delText>Mgr. Zálešáková</w:delText>
              </w:r>
            </w:del>
          </w:p>
          <w:p w14:paraId="4136244E" w14:textId="170AF053" w:rsidR="00EC5290" w:rsidRDefault="00EC5290" w:rsidP="00EC5290">
            <w:del w:id="81" w:author="Trefilová Pavla" w:date="2018-08-27T11:24:00Z">
              <w:r w:rsidDel="00B427D5">
                <w:delText>Cagašová 100%</w:delText>
              </w:r>
            </w:del>
          </w:p>
        </w:tc>
        <w:tc>
          <w:tcPr>
            <w:tcW w:w="993" w:type="dxa"/>
          </w:tcPr>
          <w:p w14:paraId="551B9675" w14:textId="77777777" w:rsidR="00EC5290" w:rsidRDefault="00EC5290" w:rsidP="00EC5290">
            <w:pPr>
              <w:jc w:val="both"/>
            </w:pPr>
            <w:r>
              <w:t>L</w:t>
            </w:r>
          </w:p>
        </w:tc>
        <w:tc>
          <w:tcPr>
            <w:tcW w:w="815" w:type="dxa"/>
          </w:tcPr>
          <w:p w14:paraId="1E67E358" w14:textId="77777777" w:rsidR="00EC5290" w:rsidRDefault="00EC5290" w:rsidP="00EC5290">
            <w:pPr>
              <w:jc w:val="both"/>
            </w:pPr>
            <w:r>
              <w:t>P</w:t>
            </w:r>
          </w:p>
        </w:tc>
      </w:tr>
      <w:tr w:rsidR="00EC5290" w14:paraId="1D0A7946" w14:textId="77777777" w:rsidTr="00422D59">
        <w:tc>
          <w:tcPr>
            <w:tcW w:w="2721" w:type="dxa"/>
          </w:tcPr>
          <w:p w14:paraId="3AAD3598" w14:textId="77777777" w:rsidR="00EC5290" w:rsidRDefault="00EC5290" w:rsidP="00EC5290">
            <w:r>
              <w:t>Španělština 1</w:t>
            </w:r>
          </w:p>
        </w:tc>
        <w:tc>
          <w:tcPr>
            <w:tcW w:w="856" w:type="dxa"/>
            <w:gridSpan w:val="2"/>
          </w:tcPr>
          <w:p w14:paraId="21EDE56F" w14:textId="2AEBD302" w:rsidR="00EC5290" w:rsidRDefault="00EC5290" w:rsidP="00EC5290">
            <w:pPr>
              <w:jc w:val="both"/>
            </w:pPr>
            <w:r w:rsidRPr="00DD530A">
              <w:t>0-0-26</w:t>
            </w:r>
          </w:p>
        </w:tc>
        <w:tc>
          <w:tcPr>
            <w:tcW w:w="851" w:type="dxa"/>
          </w:tcPr>
          <w:p w14:paraId="3E87854D" w14:textId="77777777" w:rsidR="00EC5290" w:rsidRDefault="00EC5290" w:rsidP="00EC5290">
            <w:pPr>
              <w:jc w:val="both"/>
            </w:pPr>
            <w:r>
              <w:t>zp</w:t>
            </w:r>
          </w:p>
        </w:tc>
        <w:tc>
          <w:tcPr>
            <w:tcW w:w="709" w:type="dxa"/>
          </w:tcPr>
          <w:p w14:paraId="7011BABA" w14:textId="77777777" w:rsidR="00EC5290" w:rsidRDefault="00EC5290" w:rsidP="00EC5290">
            <w:pPr>
              <w:jc w:val="both"/>
            </w:pPr>
            <w:r>
              <w:t>3</w:t>
            </w:r>
          </w:p>
        </w:tc>
        <w:tc>
          <w:tcPr>
            <w:tcW w:w="2408" w:type="dxa"/>
          </w:tcPr>
          <w:p w14:paraId="73357704" w14:textId="77777777" w:rsidR="00EC5290" w:rsidRPr="00E409BC" w:rsidRDefault="00EC5290" w:rsidP="00EC5290">
            <w:pPr>
              <w:rPr>
                <w:b/>
              </w:rPr>
            </w:pPr>
            <w:r w:rsidRPr="00E409BC">
              <w:rPr>
                <w:b/>
              </w:rPr>
              <w:t>Mgr. Pečivová</w:t>
            </w:r>
          </w:p>
          <w:p w14:paraId="6523C19F" w14:textId="77777777" w:rsidR="00EC5290" w:rsidRDefault="00EC5290" w:rsidP="00EC5290">
            <w:r>
              <w:t>Pečivová 100%</w:t>
            </w:r>
          </w:p>
        </w:tc>
        <w:tc>
          <w:tcPr>
            <w:tcW w:w="993" w:type="dxa"/>
          </w:tcPr>
          <w:p w14:paraId="27C7E3A1" w14:textId="77777777" w:rsidR="00EC5290" w:rsidRDefault="00EC5290" w:rsidP="00EC5290">
            <w:pPr>
              <w:jc w:val="both"/>
            </w:pPr>
            <w:r>
              <w:t>Z</w:t>
            </w:r>
          </w:p>
        </w:tc>
        <w:tc>
          <w:tcPr>
            <w:tcW w:w="815" w:type="dxa"/>
          </w:tcPr>
          <w:p w14:paraId="3A745C6C" w14:textId="77777777" w:rsidR="00EC5290" w:rsidRDefault="00EC5290" w:rsidP="00EC5290">
            <w:pPr>
              <w:jc w:val="both"/>
            </w:pPr>
            <w:r>
              <w:t>P</w:t>
            </w:r>
          </w:p>
        </w:tc>
      </w:tr>
      <w:tr w:rsidR="00EC5290" w14:paraId="017B2210" w14:textId="77777777" w:rsidTr="00422D59">
        <w:tc>
          <w:tcPr>
            <w:tcW w:w="2721" w:type="dxa"/>
          </w:tcPr>
          <w:p w14:paraId="35DB2455" w14:textId="77777777" w:rsidR="00EC5290" w:rsidRDefault="00EC5290" w:rsidP="00EC5290">
            <w:r>
              <w:t>Španělština 2</w:t>
            </w:r>
          </w:p>
        </w:tc>
        <w:tc>
          <w:tcPr>
            <w:tcW w:w="856" w:type="dxa"/>
            <w:gridSpan w:val="2"/>
          </w:tcPr>
          <w:p w14:paraId="330DA9AC" w14:textId="1A5269D2" w:rsidR="00EC5290" w:rsidRDefault="00EC5290" w:rsidP="00EC5290">
            <w:pPr>
              <w:jc w:val="both"/>
            </w:pPr>
            <w:r w:rsidRPr="00DD530A">
              <w:t>0-0-26</w:t>
            </w:r>
          </w:p>
        </w:tc>
        <w:tc>
          <w:tcPr>
            <w:tcW w:w="851" w:type="dxa"/>
          </w:tcPr>
          <w:p w14:paraId="2E32E854" w14:textId="77777777" w:rsidR="00EC5290" w:rsidRDefault="00EC5290" w:rsidP="00EC5290">
            <w:pPr>
              <w:jc w:val="both"/>
            </w:pPr>
            <w:r>
              <w:t>klz</w:t>
            </w:r>
          </w:p>
        </w:tc>
        <w:tc>
          <w:tcPr>
            <w:tcW w:w="709" w:type="dxa"/>
          </w:tcPr>
          <w:p w14:paraId="7207A4DF" w14:textId="77777777" w:rsidR="00EC5290" w:rsidRDefault="00EC5290" w:rsidP="00EC5290">
            <w:pPr>
              <w:jc w:val="both"/>
            </w:pPr>
            <w:r>
              <w:t>3</w:t>
            </w:r>
          </w:p>
        </w:tc>
        <w:tc>
          <w:tcPr>
            <w:tcW w:w="2408" w:type="dxa"/>
          </w:tcPr>
          <w:p w14:paraId="2A4CEE5B" w14:textId="77777777" w:rsidR="00EC5290" w:rsidRPr="00E409BC" w:rsidRDefault="00EC5290" w:rsidP="00EC5290">
            <w:pPr>
              <w:rPr>
                <w:b/>
              </w:rPr>
            </w:pPr>
            <w:r w:rsidRPr="00E409BC">
              <w:rPr>
                <w:b/>
              </w:rPr>
              <w:t>Mgr. Pečivová</w:t>
            </w:r>
          </w:p>
          <w:p w14:paraId="6460EFE6" w14:textId="77777777" w:rsidR="00EC5290" w:rsidRDefault="00EC5290" w:rsidP="00EC5290">
            <w:r>
              <w:t>Pečivová 100%</w:t>
            </w:r>
          </w:p>
        </w:tc>
        <w:tc>
          <w:tcPr>
            <w:tcW w:w="993" w:type="dxa"/>
          </w:tcPr>
          <w:p w14:paraId="75E03866" w14:textId="77777777" w:rsidR="00EC5290" w:rsidRDefault="00EC5290" w:rsidP="00EC5290">
            <w:pPr>
              <w:jc w:val="both"/>
            </w:pPr>
            <w:r>
              <w:t>L</w:t>
            </w:r>
          </w:p>
        </w:tc>
        <w:tc>
          <w:tcPr>
            <w:tcW w:w="815" w:type="dxa"/>
          </w:tcPr>
          <w:p w14:paraId="35E085D6" w14:textId="77777777" w:rsidR="00EC5290" w:rsidRDefault="00EC5290" w:rsidP="00EC5290">
            <w:pPr>
              <w:jc w:val="both"/>
            </w:pPr>
            <w:r>
              <w:t>P</w:t>
            </w:r>
          </w:p>
        </w:tc>
      </w:tr>
      <w:tr w:rsidR="00EC5290" w14:paraId="2E0A662C" w14:textId="77777777" w:rsidTr="00422D59">
        <w:tc>
          <w:tcPr>
            <w:tcW w:w="2721" w:type="dxa"/>
          </w:tcPr>
          <w:p w14:paraId="6BD65F94" w14:textId="77777777" w:rsidR="00EC5290" w:rsidRDefault="00EC5290" w:rsidP="00EC5290">
            <w:r>
              <w:t>Čínština 1</w:t>
            </w:r>
          </w:p>
        </w:tc>
        <w:tc>
          <w:tcPr>
            <w:tcW w:w="856" w:type="dxa"/>
            <w:gridSpan w:val="2"/>
          </w:tcPr>
          <w:p w14:paraId="1A1DB192" w14:textId="636F2E40" w:rsidR="00EC5290" w:rsidRDefault="00EC5290" w:rsidP="00EC5290">
            <w:pPr>
              <w:jc w:val="both"/>
            </w:pPr>
            <w:r w:rsidRPr="00DD530A">
              <w:t>0-0-26</w:t>
            </w:r>
          </w:p>
        </w:tc>
        <w:tc>
          <w:tcPr>
            <w:tcW w:w="851" w:type="dxa"/>
          </w:tcPr>
          <w:p w14:paraId="0031F659" w14:textId="77777777" w:rsidR="00EC5290" w:rsidRDefault="00EC5290" w:rsidP="00EC5290">
            <w:pPr>
              <w:jc w:val="both"/>
            </w:pPr>
            <w:r>
              <w:t>zp</w:t>
            </w:r>
          </w:p>
        </w:tc>
        <w:tc>
          <w:tcPr>
            <w:tcW w:w="709" w:type="dxa"/>
          </w:tcPr>
          <w:p w14:paraId="17C472AD" w14:textId="77777777" w:rsidR="00EC5290" w:rsidRDefault="00EC5290" w:rsidP="00EC5290">
            <w:pPr>
              <w:jc w:val="both"/>
            </w:pPr>
            <w:r>
              <w:t>3</w:t>
            </w:r>
          </w:p>
        </w:tc>
        <w:tc>
          <w:tcPr>
            <w:tcW w:w="2408" w:type="dxa"/>
          </w:tcPr>
          <w:p w14:paraId="66700F1E" w14:textId="77777777" w:rsidR="00EC5290" w:rsidRDefault="00EC5290" w:rsidP="00EC5290">
            <w:pPr>
              <w:rPr>
                <w:b/>
              </w:rPr>
            </w:pPr>
            <w:r w:rsidRPr="001309F5">
              <w:rPr>
                <w:b/>
              </w:rPr>
              <w:t>Ying Xing, M.A.</w:t>
            </w:r>
          </w:p>
          <w:p w14:paraId="7400E9E9" w14:textId="77777777" w:rsidR="00EC5290" w:rsidRPr="001309F5" w:rsidRDefault="00EC5290" w:rsidP="00EC5290">
            <w:r>
              <w:t>Ying Xing, M.A. 100%</w:t>
            </w:r>
          </w:p>
        </w:tc>
        <w:tc>
          <w:tcPr>
            <w:tcW w:w="993" w:type="dxa"/>
          </w:tcPr>
          <w:p w14:paraId="621A9743" w14:textId="77777777" w:rsidR="00EC5290" w:rsidRDefault="00EC5290" w:rsidP="00EC5290">
            <w:pPr>
              <w:jc w:val="both"/>
            </w:pPr>
            <w:r>
              <w:t>Z</w:t>
            </w:r>
          </w:p>
        </w:tc>
        <w:tc>
          <w:tcPr>
            <w:tcW w:w="815" w:type="dxa"/>
          </w:tcPr>
          <w:p w14:paraId="3129DCDA" w14:textId="77777777" w:rsidR="00EC5290" w:rsidRDefault="00EC5290" w:rsidP="00EC5290">
            <w:pPr>
              <w:jc w:val="both"/>
            </w:pPr>
            <w:r>
              <w:t>P</w:t>
            </w:r>
          </w:p>
        </w:tc>
      </w:tr>
      <w:tr w:rsidR="00EC5290" w14:paraId="2FF90D23" w14:textId="77777777" w:rsidTr="00422D59">
        <w:tc>
          <w:tcPr>
            <w:tcW w:w="2721" w:type="dxa"/>
          </w:tcPr>
          <w:p w14:paraId="5FFE6AB1" w14:textId="77777777" w:rsidR="00EC5290" w:rsidRDefault="00EC5290" w:rsidP="00EC5290">
            <w:r>
              <w:t>Čínština 2</w:t>
            </w:r>
          </w:p>
        </w:tc>
        <w:tc>
          <w:tcPr>
            <w:tcW w:w="856" w:type="dxa"/>
            <w:gridSpan w:val="2"/>
          </w:tcPr>
          <w:p w14:paraId="3E4FF7CB" w14:textId="433B0CA0" w:rsidR="00EC5290" w:rsidRDefault="00EC5290" w:rsidP="00EC5290">
            <w:pPr>
              <w:jc w:val="both"/>
            </w:pPr>
            <w:r w:rsidRPr="00DD530A">
              <w:t>0-0-26</w:t>
            </w:r>
          </w:p>
        </w:tc>
        <w:tc>
          <w:tcPr>
            <w:tcW w:w="851" w:type="dxa"/>
          </w:tcPr>
          <w:p w14:paraId="1CE20B61" w14:textId="77777777" w:rsidR="00EC5290" w:rsidRDefault="00EC5290" w:rsidP="00EC5290">
            <w:pPr>
              <w:jc w:val="both"/>
            </w:pPr>
            <w:r>
              <w:t>zp</w:t>
            </w:r>
          </w:p>
        </w:tc>
        <w:tc>
          <w:tcPr>
            <w:tcW w:w="709" w:type="dxa"/>
          </w:tcPr>
          <w:p w14:paraId="26DB398B" w14:textId="77777777" w:rsidR="00EC5290" w:rsidRDefault="00EC5290" w:rsidP="00EC5290">
            <w:pPr>
              <w:jc w:val="both"/>
            </w:pPr>
            <w:r>
              <w:t>3</w:t>
            </w:r>
          </w:p>
        </w:tc>
        <w:tc>
          <w:tcPr>
            <w:tcW w:w="2408" w:type="dxa"/>
          </w:tcPr>
          <w:p w14:paraId="433B50E7" w14:textId="77777777" w:rsidR="00EC5290" w:rsidRDefault="00EC5290" w:rsidP="00EC5290">
            <w:pPr>
              <w:rPr>
                <w:b/>
              </w:rPr>
            </w:pPr>
            <w:r w:rsidRPr="001309F5">
              <w:rPr>
                <w:b/>
              </w:rPr>
              <w:t>Ying Xing, M.A.</w:t>
            </w:r>
          </w:p>
          <w:p w14:paraId="559B8BBA" w14:textId="77777777" w:rsidR="00EC5290" w:rsidRDefault="00EC5290" w:rsidP="00EC5290">
            <w:r>
              <w:t xml:space="preserve">Ying Xing, M.A. </w:t>
            </w:r>
            <w:r w:rsidRPr="001309F5">
              <w:t>100%</w:t>
            </w:r>
          </w:p>
        </w:tc>
        <w:tc>
          <w:tcPr>
            <w:tcW w:w="993" w:type="dxa"/>
          </w:tcPr>
          <w:p w14:paraId="4B4C484B" w14:textId="77777777" w:rsidR="00EC5290" w:rsidRDefault="00EC5290" w:rsidP="00EC5290">
            <w:pPr>
              <w:jc w:val="both"/>
            </w:pPr>
            <w:r>
              <w:t>L</w:t>
            </w:r>
          </w:p>
        </w:tc>
        <w:tc>
          <w:tcPr>
            <w:tcW w:w="815" w:type="dxa"/>
          </w:tcPr>
          <w:p w14:paraId="487E4A66" w14:textId="77777777" w:rsidR="00EC5290" w:rsidRDefault="00EC5290" w:rsidP="00EC5290">
            <w:pPr>
              <w:jc w:val="both"/>
            </w:pPr>
            <w:r>
              <w:t>P</w:t>
            </w:r>
          </w:p>
        </w:tc>
      </w:tr>
      <w:tr w:rsidR="00EC5290" w14:paraId="7A60841B" w14:textId="77777777" w:rsidTr="00422D59">
        <w:tc>
          <w:tcPr>
            <w:tcW w:w="2721" w:type="dxa"/>
          </w:tcPr>
          <w:p w14:paraId="0079C8A4" w14:textId="77777777" w:rsidR="00EC5290" w:rsidRDefault="00EC5290" w:rsidP="00EC5290">
            <w:r>
              <w:t>Příprava na zkoušky Cambridge B2</w:t>
            </w:r>
          </w:p>
        </w:tc>
        <w:tc>
          <w:tcPr>
            <w:tcW w:w="856" w:type="dxa"/>
            <w:gridSpan w:val="2"/>
          </w:tcPr>
          <w:p w14:paraId="5B12F5A5" w14:textId="467E4CFC" w:rsidR="00EC5290" w:rsidRDefault="00EC5290" w:rsidP="00EC5290">
            <w:pPr>
              <w:jc w:val="both"/>
            </w:pPr>
            <w:r w:rsidRPr="00DD530A">
              <w:t>0-0-26</w:t>
            </w:r>
          </w:p>
        </w:tc>
        <w:tc>
          <w:tcPr>
            <w:tcW w:w="851" w:type="dxa"/>
          </w:tcPr>
          <w:p w14:paraId="0166B262" w14:textId="77777777" w:rsidR="00EC5290" w:rsidRDefault="00EC5290" w:rsidP="00EC5290">
            <w:pPr>
              <w:jc w:val="both"/>
            </w:pPr>
            <w:r>
              <w:t>zp</w:t>
            </w:r>
          </w:p>
        </w:tc>
        <w:tc>
          <w:tcPr>
            <w:tcW w:w="709" w:type="dxa"/>
          </w:tcPr>
          <w:p w14:paraId="5BD606B5" w14:textId="77777777" w:rsidR="00EC5290" w:rsidRDefault="00EC5290" w:rsidP="00EC5290">
            <w:pPr>
              <w:jc w:val="both"/>
            </w:pPr>
            <w:r>
              <w:t>3</w:t>
            </w:r>
          </w:p>
        </w:tc>
        <w:tc>
          <w:tcPr>
            <w:tcW w:w="2408" w:type="dxa"/>
          </w:tcPr>
          <w:p w14:paraId="3CCC34EF" w14:textId="77777777" w:rsidR="00EC5290" w:rsidRPr="00E409BC" w:rsidRDefault="00EC5290" w:rsidP="00EC5290">
            <w:pPr>
              <w:jc w:val="both"/>
              <w:rPr>
                <w:b/>
              </w:rPr>
            </w:pPr>
            <w:r w:rsidRPr="00E409BC">
              <w:rPr>
                <w:b/>
              </w:rPr>
              <w:t>PhDr. Semotamová</w:t>
            </w:r>
          </w:p>
          <w:p w14:paraId="01177857" w14:textId="77777777" w:rsidR="00EC5290" w:rsidRDefault="00EC5290" w:rsidP="00EC5290">
            <w:r>
              <w:t>Semotamová 100%</w:t>
            </w:r>
          </w:p>
        </w:tc>
        <w:tc>
          <w:tcPr>
            <w:tcW w:w="993" w:type="dxa"/>
          </w:tcPr>
          <w:p w14:paraId="7C7047F7" w14:textId="77777777" w:rsidR="00EC5290" w:rsidRDefault="00EC5290" w:rsidP="00EC5290">
            <w:pPr>
              <w:jc w:val="both"/>
            </w:pPr>
            <w:r>
              <w:t>Z</w:t>
            </w:r>
          </w:p>
        </w:tc>
        <w:tc>
          <w:tcPr>
            <w:tcW w:w="815" w:type="dxa"/>
          </w:tcPr>
          <w:p w14:paraId="7A85CEEE" w14:textId="77777777" w:rsidR="00EC5290" w:rsidRDefault="00EC5290" w:rsidP="00EC5290">
            <w:pPr>
              <w:jc w:val="both"/>
            </w:pPr>
            <w:r>
              <w:t>P</w:t>
            </w:r>
          </w:p>
        </w:tc>
      </w:tr>
      <w:tr w:rsidR="00EC5290" w14:paraId="715B6858" w14:textId="77777777" w:rsidTr="00422D59">
        <w:tc>
          <w:tcPr>
            <w:tcW w:w="2721" w:type="dxa"/>
          </w:tcPr>
          <w:p w14:paraId="63B9058E" w14:textId="77777777" w:rsidR="00EC5290" w:rsidRPr="00E63101" w:rsidRDefault="00EC5290" w:rsidP="00EC5290">
            <w:pPr>
              <w:rPr>
                <w:vertAlign w:val="superscript"/>
              </w:rPr>
            </w:pPr>
            <w:r>
              <w:t xml:space="preserve">Příprava na zkoušky Cambridge B2 </w:t>
            </w:r>
          </w:p>
        </w:tc>
        <w:tc>
          <w:tcPr>
            <w:tcW w:w="856" w:type="dxa"/>
            <w:gridSpan w:val="2"/>
          </w:tcPr>
          <w:p w14:paraId="4C16FB44" w14:textId="4C4E8E69" w:rsidR="00EC5290" w:rsidRDefault="00EC5290" w:rsidP="00EC5290">
            <w:pPr>
              <w:jc w:val="both"/>
            </w:pPr>
            <w:r w:rsidRPr="00DD530A">
              <w:t>0-0-26</w:t>
            </w:r>
          </w:p>
        </w:tc>
        <w:tc>
          <w:tcPr>
            <w:tcW w:w="851" w:type="dxa"/>
          </w:tcPr>
          <w:p w14:paraId="28B24203" w14:textId="77777777" w:rsidR="00EC5290" w:rsidRDefault="00EC5290" w:rsidP="00EC5290">
            <w:pPr>
              <w:jc w:val="both"/>
            </w:pPr>
          </w:p>
        </w:tc>
        <w:tc>
          <w:tcPr>
            <w:tcW w:w="709" w:type="dxa"/>
          </w:tcPr>
          <w:p w14:paraId="599B2C8E" w14:textId="77777777" w:rsidR="00EC5290" w:rsidRDefault="00EC5290" w:rsidP="00EC5290">
            <w:pPr>
              <w:jc w:val="both"/>
            </w:pPr>
          </w:p>
        </w:tc>
        <w:tc>
          <w:tcPr>
            <w:tcW w:w="2408" w:type="dxa"/>
          </w:tcPr>
          <w:p w14:paraId="310917A8" w14:textId="77777777" w:rsidR="00EC5290" w:rsidRPr="00E409BC" w:rsidRDefault="00EC5290" w:rsidP="00EC5290">
            <w:pPr>
              <w:jc w:val="both"/>
              <w:rPr>
                <w:b/>
              </w:rPr>
            </w:pPr>
            <w:r w:rsidRPr="00E409BC">
              <w:rPr>
                <w:b/>
              </w:rPr>
              <w:t>PhDr. Semotamová</w:t>
            </w:r>
          </w:p>
          <w:p w14:paraId="44DD5A3A" w14:textId="77777777" w:rsidR="00EC5290" w:rsidRDefault="00EC5290" w:rsidP="00EC5290">
            <w:r>
              <w:t>Semotamová 100%</w:t>
            </w:r>
          </w:p>
        </w:tc>
        <w:tc>
          <w:tcPr>
            <w:tcW w:w="993" w:type="dxa"/>
          </w:tcPr>
          <w:p w14:paraId="7ADB46DF" w14:textId="77777777" w:rsidR="00EC5290" w:rsidRDefault="00EC5290" w:rsidP="00EC5290">
            <w:pPr>
              <w:jc w:val="both"/>
            </w:pPr>
            <w:r>
              <w:t>L</w:t>
            </w:r>
          </w:p>
        </w:tc>
        <w:tc>
          <w:tcPr>
            <w:tcW w:w="815" w:type="dxa"/>
          </w:tcPr>
          <w:p w14:paraId="493AD71E" w14:textId="77777777" w:rsidR="00EC5290" w:rsidRDefault="00EC5290" w:rsidP="00EC5290">
            <w:pPr>
              <w:jc w:val="both"/>
            </w:pPr>
            <w:r>
              <w:t>P</w:t>
            </w:r>
          </w:p>
        </w:tc>
      </w:tr>
      <w:tr w:rsidR="00EC5290" w14:paraId="136027C4" w14:textId="77777777" w:rsidTr="00422D59">
        <w:tc>
          <w:tcPr>
            <w:tcW w:w="2721" w:type="dxa"/>
          </w:tcPr>
          <w:p w14:paraId="5ABEFEFD" w14:textId="77777777" w:rsidR="00EC5290" w:rsidRDefault="00EC5290" w:rsidP="00EC5290">
            <w:r>
              <w:t>Příprava na zkoušky Cambridge C1</w:t>
            </w:r>
          </w:p>
        </w:tc>
        <w:tc>
          <w:tcPr>
            <w:tcW w:w="856" w:type="dxa"/>
            <w:gridSpan w:val="2"/>
          </w:tcPr>
          <w:p w14:paraId="6C491609" w14:textId="0E3328D7" w:rsidR="00EC5290" w:rsidRDefault="00EC5290" w:rsidP="00EC5290">
            <w:pPr>
              <w:jc w:val="both"/>
            </w:pPr>
            <w:r w:rsidRPr="00DD530A">
              <w:t>0-0-26</w:t>
            </w:r>
          </w:p>
        </w:tc>
        <w:tc>
          <w:tcPr>
            <w:tcW w:w="851" w:type="dxa"/>
          </w:tcPr>
          <w:p w14:paraId="4ADF4736" w14:textId="77777777" w:rsidR="00EC5290" w:rsidRDefault="00EC5290" w:rsidP="00EC5290">
            <w:pPr>
              <w:jc w:val="both"/>
            </w:pPr>
            <w:r>
              <w:t>zp</w:t>
            </w:r>
          </w:p>
        </w:tc>
        <w:tc>
          <w:tcPr>
            <w:tcW w:w="709" w:type="dxa"/>
          </w:tcPr>
          <w:p w14:paraId="72BBCAD7" w14:textId="77777777" w:rsidR="00EC5290" w:rsidRDefault="00EC5290" w:rsidP="00EC5290">
            <w:pPr>
              <w:jc w:val="both"/>
            </w:pPr>
            <w:r>
              <w:t>3</w:t>
            </w:r>
          </w:p>
        </w:tc>
        <w:tc>
          <w:tcPr>
            <w:tcW w:w="2408" w:type="dxa"/>
          </w:tcPr>
          <w:p w14:paraId="29618D59" w14:textId="77777777" w:rsidR="00EC5290" w:rsidRPr="00E409BC" w:rsidRDefault="00EC5290" w:rsidP="00EC5290">
            <w:pPr>
              <w:jc w:val="both"/>
              <w:rPr>
                <w:b/>
              </w:rPr>
            </w:pPr>
            <w:r w:rsidRPr="00E409BC">
              <w:rPr>
                <w:b/>
              </w:rPr>
              <w:t>PhDr. Semotamová</w:t>
            </w:r>
          </w:p>
          <w:p w14:paraId="1E7850E6" w14:textId="77777777" w:rsidR="00EC5290" w:rsidRDefault="00EC5290" w:rsidP="00EC5290">
            <w:r>
              <w:t>Semotamová 100%</w:t>
            </w:r>
          </w:p>
        </w:tc>
        <w:tc>
          <w:tcPr>
            <w:tcW w:w="993" w:type="dxa"/>
          </w:tcPr>
          <w:p w14:paraId="08C43890" w14:textId="77777777" w:rsidR="00EC5290" w:rsidRDefault="00EC5290" w:rsidP="00EC5290">
            <w:pPr>
              <w:jc w:val="both"/>
            </w:pPr>
            <w:r>
              <w:t>Z</w:t>
            </w:r>
          </w:p>
        </w:tc>
        <w:tc>
          <w:tcPr>
            <w:tcW w:w="815" w:type="dxa"/>
          </w:tcPr>
          <w:p w14:paraId="6ABA97D8" w14:textId="77777777" w:rsidR="00EC5290" w:rsidRDefault="00EC5290" w:rsidP="00EC5290">
            <w:pPr>
              <w:jc w:val="both"/>
            </w:pPr>
            <w:r>
              <w:t>P</w:t>
            </w:r>
          </w:p>
        </w:tc>
      </w:tr>
      <w:tr w:rsidR="00EC5290" w14:paraId="49B2387F" w14:textId="77777777" w:rsidTr="00422D59">
        <w:tc>
          <w:tcPr>
            <w:tcW w:w="2721" w:type="dxa"/>
          </w:tcPr>
          <w:p w14:paraId="6AE24C10" w14:textId="77777777" w:rsidR="00EC5290" w:rsidRPr="00E63101" w:rsidRDefault="00EC5290" w:rsidP="00EC5290">
            <w:pPr>
              <w:rPr>
                <w:vertAlign w:val="superscript"/>
              </w:rPr>
            </w:pPr>
            <w:r>
              <w:t xml:space="preserve">Příprava na zkoušky Cambridge C1 </w:t>
            </w:r>
          </w:p>
        </w:tc>
        <w:tc>
          <w:tcPr>
            <w:tcW w:w="856" w:type="dxa"/>
            <w:gridSpan w:val="2"/>
          </w:tcPr>
          <w:p w14:paraId="068CF50E" w14:textId="6B22491B" w:rsidR="00EC5290" w:rsidRDefault="00EC5290" w:rsidP="00EC5290">
            <w:pPr>
              <w:jc w:val="both"/>
            </w:pPr>
            <w:r w:rsidRPr="00DD530A">
              <w:t>0-0-26</w:t>
            </w:r>
          </w:p>
        </w:tc>
        <w:tc>
          <w:tcPr>
            <w:tcW w:w="851" w:type="dxa"/>
          </w:tcPr>
          <w:p w14:paraId="68A1DBA5" w14:textId="77777777" w:rsidR="00EC5290" w:rsidRDefault="00EC5290" w:rsidP="00EC5290">
            <w:pPr>
              <w:jc w:val="both"/>
            </w:pPr>
          </w:p>
        </w:tc>
        <w:tc>
          <w:tcPr>
            <w:tcW w:w="709" w:type="dxa"/>
          </w:tcPr>
          <w:p w14:paraId="247446AC" w14:textId="77777777" w:rsidR="00EC5290" w:rsidRDefault="00EC5290" w:rsidP="00EC5290">
            <w:pPr>
              <w:jc w:val="both"/>
            </w:pPr>
          </w:p>
        </w:tc>
        <w:tc>
          <w:tcPr>
            <w:tcW w:w="2408" w:type="dxa"/>
          </w:tcPr>
          <w:p w14:paraId="1BC80662" w14:textId="77777777" w:rsidR="00EC5290" w:rsidRPr="00E409BC" w:rsidRDefault="00EC5290" w:rsidP="00EC5290">
            <w:pPr>
              <w:jc w:val="both"/>
              <w:rPr>
                <w:b/>
              </w:rPr>
            </w:pPr>
            <w:r w:rsidRPr="00E409BC">
              <w:rPr>
                <w:b/>
              </w:rPr>
              <w:t>PhDr. Semotamová</w:t>
            </w:r>
          </w:p>
          <w:p w14:paraId="63A9A588" w14:textId="77777777" w:rsidR="00EC5290" w:rsidRDefault="00EC5290" w:rsidP="00EC5290">
            <w:r>
              <w:t>Semotamová 100%</w:t>
            </w:r>
          </w:p>
        </w:tc>
        <w:tc>
          <w:tcPr>
            <w:tcW w:w="993" w:type="dxa"/>
          </w:tcPr>
          <w:p w14:paraId="7E403AA1" w14:textId="77777777" w:rsidR="00EC5290" w:rsidRDefault="00EC5290" w:rsidP="00EC5290">
            <w:pPr>
              <w:jc w:val="both"/>
            </w:pPr>
            <w:r>
              <w:t>L</w:t>
            </w:r>
          </w:p>
        </w:tc>
        <w:tc>
          <w:tcPr>
            <w:tcW w:w="815" w:type="dxa"/>
          </w:tcPr>
          <w:p w14:paraId="011625BB" w14:textId="77777777" w:rsidR="00EC5290" w:rsidRDefault="00EC5290" w:rsidP="00EC5290">
            <w:pPr>
              <w:jc w:val="both"/>
            </w:pPr>
            <w:r>
              <w:t>P</w:t>
            </w:r>
          </w:p>
        </w:tc>
      </w:tr>
      <w:tr w:rsidR="00EC5290" w14:paraId="69142D39" w14:textId="77777777" w:rsidTr="00422D59">
        <w:tc>
          <w:tcPr>
            <w:tcW w:w="9353" w:type="dxa"/>
            <w:gridSpan w:val="8"/>
            <w:shd w:val="clear" w:color="auto" w:fill="F7CAAC"/>
          </w:tcPr>
          <w:p w14:paraId="552E3781" w14:textId="77777777" w:rsidR="00EC5290" w:rsidRDefault="00EC5290" w:rsidP="00EC5290">
            <w:pPr>
              <w:rPr>
                <w:b/>
                <w:sz w:val="22"/>
              </w:rPr>
            </w:pPr>
            <w:r>
              <w:rPr>
                <w:b/>
                <w:sz w:val="22"/>
              </w:rPr>
              <w:t>Studenti si volí povinný tělocvik v 1. a 2. ročníku v každém semestru (4 sportovní aktivity)</w:t>
            </w:r>
          </w:p>
        </w:tc>
      </w:tr>
      <w:tr w:rsidR="00467228" w14:paraId="30D01BE9" w14:textId="77777777" w:rsidTr="00422D59">
        <w:tc>
          <w:tcPr>
            <w:tcW w:w="2721" w:type="dxa"/>
          </w:tcPr>
          <w:p w14:paraId="4617C9FC" w14:textId="0BFBBC48" w:rsidR="00467228" w:rsidRDefault="00467228" w:rsidP="00467228">
            <w:pPr>
              <w:jc w:val="both"/>
            </w:pPr>
            <w:r>
              <w:t>Aerobic</w:t>
            </w:r>
          </w:p>
        </w:tc>
        <w:tc>
          <w:tcPr>
            <w:tcW w:w="856" w:type="dxa"/>
            <w:gridSpan w:val="2"/>
          </w:tcPr>
          <w:p w14:paraId="19ACA011" w14:textId="77184D3A" w:rsidR="00467228" w:rsidRDefault="00467228" w:rsidP="00467228">
            <w:pPr>
              <w:jc w:val="both"/>
            </w:pPr>
            <w:r>
              <w:t>0-26-0</w:t>
            </w:r>
          </w:p>
        </w:tc>
        <w:tc>
          <w:tcPr>
            <w:tcW w:w="851" w:type="dxa"/>
          </w:tcPr>
          <w:p w14:paraId="0E8565A6" w14:textId="0D073564" w:rsidR="00467228" w:rsidRDefault="00467228" w:rsidP="00467228">
            <w:pPr>
              <w:jc w:val="both"/>
            </w:pPr>
            <w:r>
              <w:t>zp</w:t>
            </w:r>
          </w:p>
        </w:tc>
        <w:tc>
          <w:tcPr>
            <w:tcW w:w="709" w:type="dxa"/>
          </w:tcPr>
          <w:p w14:paraId="2E9950FF" w14:textId="296DCFF5" w:rsidR="00467228" w:rsidRDefault="00467228" w:rsidP="00467228">
            <w:pPr>
              <w:jc w:val="both"/>
            </w:pPr>
            <w:r>
              <w:t>1</w:t>
            </w:r>
          </w:p>
        </w:tc>
        <w:tc>
          <w:tcPr>
            <w:tcW w:w="2408" w:type="dxa"/>
            <w:vMerge w:val="restart"/>
          </w:tcPr>
          <w:p w14:paraId="5D37F994" w14:textId="77777777" w:rsidR="00467228" w:rsidRPr="00F36463" w:rsidRDefault="00467228" w:rsidP="00467228">
            <w:pPr>
              <w:rPr>
                <w:b/>
              </w:rPr>
            </w:pPr>
            <w:r>
              <w:rPr>
                <w:b/>
              </w:rPr>
              <w:t>Mgr. Melichárek, Ph</w:t>
            </w:r>
            <w:r w:rsidRPr="00F36463">
              <w:rPr>
                <w:b/>
              </w:rPr>
              <w:t>D.</w:t>
            </w:r>
          </w:p>
          <w:p w14:paraId="476E781C" w14:textId="77777777" w:rsidR="00467228" w:rsidRDefault="00467228" w:rsidP="00467228">
            <w:pPr>
              <w:jc w:val="both"/>
            </w:pPr>
            <w:r>
              <w:t xml:space="preserve">Melichárek </w:t>
            </w:r>
          </w:p>
          <w:p w14:paraId="74029FBD" w14:textId="77777777" w:rsidR="00467228" w:rsidRDefault="00467228" w:rsidP="00467228">
            <w:pPr>
              <w:jc w:val="both"/>
            </w:pPr>
            <w:r>
              <w:t>Jenyš</w:t>
            </w:r>
          </w:p>
          <w:p w14:paraId="23B70023" w14:textId="77777777" w:rsidR="00467228" w:rsidRDefault="00467228" w:rsidP="00467228">
            <w:pPr>
              <w:jc w:val="both"/>
            </w:pPr>
            <w:r>
              <w:t>Svoboda</w:t>
            </w:r>
          </w:p>
          <w:p w14:paraId="0400A216" w14:textId="3E8CF689" w:rsidR="00467228" w:rsidRDefault="00467228" w:rsidP="00467228">
            <w:pPr>
              <w:jc w:val="both"/>
            </w:pPr>
            <w:r>
              <w:t>Kubalčíková</w:t>
            </w:r>
          </w:p>
        </w:tc>
        <w:tc>
          <w:tcPr>
            <w:tcW w:w="993" w:type="dxa"/>
          </w:tcPr>
          <w:p w14:paraId="2756E48F" w14:textId="24CFE002" w:rsidR="00467228" w:rsidRDefault="00467228" w:rsidP="00467228">
            <w:pPr>
              <w:jc w:val="both"/>
            </w:pPr>
            <w:r>
              <w:t>Z/L</w:t>
            </w:r>
          </w:p>
        </w:tc>
        <w:tc>
          <w:tcPr>
            <w:tcW w:w="815" w:type="dxa"/>
          </w:tcPr>
          <w:p w14:paraId="4B8B0F20" w14:textId="77777777" w:rsidR="00467228" w:rsidRDefault="00467228" w:rsidP="00467228">
            <w:pPr>
              <w:jc w:val="both"/>
            </w:pPr>
          </w:p>
        </w:tc>
      </w:tr>
      <w:tr w:rsidR="00467228" w14:paraId="009ED9F8" w14:textId="77777777" w:rsidTr="00422D59">
        <w:tc>
          <w:tcPr>
            <w:tcW w:w="2721" w:type="dxa"/>
          </w:tcPr>
          <w:p w14:paraId="3ACB98F4" w14:textId="5DE88B1A" w:rsidR="00467228" w:rsidRDefault="00467228" w:rsidP="00467228">
            <w:pPr>
              <w:jc w:val="both"/>
            </w:pPr>
            <w:r>
              <w:t>Aikido</w:t>
            </w:r>
          </w:p>
        </w:tc>
        <w:tc>
          <w:tcPr>
            <w:tcW w:w="856" w:type="dxa"/>
            <w:gridSpan w:val="2"/>
          </w:tcPr>
          <w:p w14:paraId="2FB7A447" w14:textId="0E8707FE" w:rsidR="00467228" w:rsidRDefault="00467228" w:rsidP="00467228">
            <w:pPr>
              <w:jc w:val="both"/>
            </w:pPr>
            <w:r>
              <w:t>0-26-0</w:t>
            </w:r>
          </w:p>
        </w:tc>
        <w:tc>
          <w:tcPr>
            <w:tcW w:w="851" w:type="dxa"/>
          </w:tcPr>
          <w:p w14:paraId="33261741" w14:textId="581D7D83" w:rsidR="00467228" w:rsidRDefault="00467228" w:rsidP="00467228">
            <w:pPr>
              <w:jc w:val="both"/>
            </w:pPr>
            <w:r>
              <w:t>zp</w:t>
            </w:r>
          </w:p>
        </w:tc>
        <w:tc>
          <w:tcPr>
            <w:tcW w:w="709" w:type="dxa"/>
          </w:tcPr>
          <w:p w14:paraId="5756DBD3" w14:textId="04142E2A" w:rsidR="00467228" w:rsidRDefault="00467228" w:rsidP="00467228">
            <w:pPr>
              <w:jc w:val="both"/>
            </w:pPr>
            <w:r>
              <w:t>1</w:t>
            </w:r>
          </w:p>
        </w:tc>
        <w:tc>
          <w:tcPr>
            <w:tcW w:w="2408" w:type="dxa"/>
            <w:vMerge/>
          </w:tcPr>
          <w:p w14:paraId="3A3C04DF" w14:textId="77777777" w:rsidR="00467228" w:rsidRDefault="00467228" w:rsidP="00467228">
            <w:pPr>
              <w:jc w:val="both"/>
            </w:pPr>
          </w:p>
        </w:tc>
        <w:tc>
          <w:tcPr>
            <w:tcW w:w="993" w:type="dxa"/>
          </w:tcPr>
          <w:p w14:paraId="2B93A2F9" w14:textId="2FEA5273" w:rsidR="00467228" w:rsidRDefault="00467228" w:rsidP="00467228">
            <w:pPr>
              <w:jc w:val="both"/>
            </w:pPr>
            <w:r>
              <w:t>Z/L</w:t>
            </w:r>
          </w:p>
        </w:tc>
        <w:tc>
          <w:tcPr>
            <w:tcW w:w="815" w:type="dxa"/>
          </w:tcPr>
          <w:p w14:paraId="59DFFAA1" w14:textId="77777777" w:rsidR="00467228" w:rsidRDefault="00467228" w:rsidP="00467228">
            <w:pPr>
              <w:jc w:val="both"/>
            </w:pPr>
          </w:p>
        </w:tc>
      </w:tr>
      <w:tr w:rsidR="00467228" w14:paraId="1AAD8125" w14:textId="77777777" w:rsidTr="00422D59">
        <w:tc>
          <w:tcPr>
            <w:tcW w:w="2721" w:type="dxa"/>
          </w:tcPr>
          <w:p w14:paraId="691CACA6" w14:textId="38443B9B" w:rsidR="00467228" w:rsidRDefault="00467228" w:rsidP="00467228">
            <w:pPr>
              <w:jc w:val="both"/>
            </w:pPr>
            <w:r>
              <w:t>Americký fotbal</w:t>
            </w:r>
          </w:p>
        </w:tc>
        <w:tc>
          <w:tcPr>
            <w:tcW w:w="856" w:type="dxa"/>
            <w:gridSpan w:val="2"/>
          </w:tcPr>
          <w:p w14:paraId="0C1846EF" w14:textId="6213B3D3" w:rsidR="00467228" w:rsidRDefault="00467228" w:rsidP="00467228">
            <w:pPr>
              <w:jc w:val="both"/>
            </w:pPr>
            <w:r w:rsidRPr="009D6373">
              <w:t>0-26-0</w:t>
            </w:r>
          </w:p>
        </w:tc>
        <w:tc>
          <w:tcPr>
            <w:tcW w:w="851" w:type="dxa"/>
          </w:tcPr>
          <w:p w14:paraId="1A65E99C" w14:textId="2DF5139A" w:rsidR="00467228" w:rsidRDefault="00467228" w:rsidP="00467228">
            <w:pPr>
              <w:jc w:val="both"/>
            </w:pPr>
            <w:r>
              <w:t>zp</w:t>
            </w:r>
          </w:p>
        </w:tc>
        <w:tc>
          <w:tcPr>
            <w:tcW w:w="709" w:type="dxa"/>
          </w:tcPr>
          <w:p w14:paraId="52BFD4A5" w14:textId="7BB10D85" w:rsidR="00467228" w:rsidRDefault="00467228" w:rsidP="00467228">
            <w:pPr>
              <w:jc w:val="both"/>
            </w:pPr>
            <w:r>
              <w:t>1</w:t>
            </w:r>
          </w:p>
        </w:tc>
        <w:tc>
          <w:tcPr>
            <w:tcW w:w="2408" w:type="dxa"/>
            <w:vMerge/>
          </w:tcPr>
          <w:p w14:paraId="244DA904" w14:textId="77777777" w:rsidR="00467228" w:rsidRDefault="00467228" w:rsidP="00467228">
            <w:pPr>
              <w:jc w:val="both"/>
            </w:pPr>
          </w:p>
        </w:tc>
        <w:tc>
          <w:tcPr>
            <w:tcW w:w="993" w:type="dxa"/>
          </w:tcPr>
          <w:p w14:paraId="5259C795" w14:textId="5ECE44AB" w:rsidR="00467228" w:rsidRDefault="00467228" w:rsidP="00467228">
            <w:pPr>
              <w:jc w:val="both"/>
            </w:pPr>
            <w:r>
              <w:t>Z/L</w:t>
            </w:r>
          </w:p>
        </w:tc>
        <w:tc>
          <w:tcPr>
            <w:tcW w:w="815" w:type="dxa"/>
          </w:tcPr>
          <w:p w14:paraId="594A83C2" w14:textId="77777777" w:rsidR="00467228" w:rsidRDefault="00467228" w:rsidP="00467228">
            <w:pPr>
              <w:jc w:val="both"/>
            </w:pPr>
          </w:p>
        </w:tc>
      </w:tr>
      <w:tr w:rsidR="00467228" w14:paraId="563A8199" w14:textId="77777777" w:rsidTr="00422D59">
        <w:tc>
          <w:tcPr>
            <w:tcW w:w="2721" w:type="dxa"/>
          </w:tcPr>
          <w:p w14:paraId="0D402FDA" w14:textId="24CFCAF1" w:rsidR="00467228" w:rsidRDefault="00467228" w:rsidP="00467228">
            <w:pPr>
              <w:jc w:val="both"/>
            </w:pPr>
            <w:r>
              <w:t>Basketbal</w:t>
            </w:r>
          </w:p>
        </w:tc>
        <w:tc>
          <w:tcPr>
            <w:tcW w:w="856" w:type="dxa"/>
            <w:gridSpan w:val="2"/>
          </w:tcPr>
          <w:p w14:paraId="727875A4" w14:textId="44CBCF07" w:rsidR="00467228" w:rsidRDefault="00467228" w:rsidP="00467228">
            <w:pPr>
              <w:jc w:val="both"/>
            </w:pPr>
            <w:r w:rsidRPr="009D6373">
              <w:t>0-26-0</w:t>
            </w:r>
          </w:p>
        </w:tc>
        <w:tc>
          <w:tcPr>
            <w:tcW w:w="851" w:type="dxa"/>
          </w:tcPr>
          <w:p w14:paraId="1245FE4E" w14:textId="6C04F7B2" w:rsidR="00467228" w:rsidRDefault="00467228" w:rsidP="00467228">
            <w:pPr>
              <w:jc w:val="both"/>
            </w:pPr>
            <w:r>
              <w:t>zp</w:t>
            </w:r>
          </w:p>
        </w:tc>
        <w:tc>
          <w:tcPr>
            <w:tcW w:w="709" w:type="dxa"/>
          </w:tcPr>
          <w:p w14:paraId="2239B534" w14:textId="1A9AD870" w:rsidR="00467228" w:rsidRDefault="00467228" w:rsidP="00467228">
            <w:pPr>
              <w:jc w:val="both"/>
            </w:pPr>
            <w:r>
              <w:t>1</w:t>
            </w:r>
          </w:p>
        </w:tc>
        <w:tc>
          <w:tcPr>
            <w:tcW w:w="2408" w:type="dxa"/>
            <w:vMerge/>
          </w:tcPr>
          <w:p w14:paraId="1AE94E94" w14:textId="77777777" w:rsidR="00467228" w:rsidRDefault="00467228" w:rsidP="00467228">
            <w:pPr>
              <w:jc w:val="both"/>
            </w:pPr>
          </w:p>
        </w:tc>
        <w:tc>
          <w:tcPr>
            <w:tcW w:w="993" w:type="dxa"/>
          </w:tcPr>
          <w:p w14:paraId="03785092" w14:textId="3245608B" w:rsidR="00467228" w:rsidRDefault="00467228" w:rsidP="00467228">
            <w:pPr>
              <w:jc w:val="both"/>
            </w:pPr>
            <w:r>
              <w:t>Z/L</w:t>
            </w:r>
          </w:p>
        </w:tc>
        <w:tc>
          <w:tcPr>
            <w:tcW w:w="815" w:type="dxa"/>
          </w:tcPr>
          <w:p w14:paraId="39B7AB7C" w14:textId="77777777" w:rsidR="00467228" w:rsidRDefault="00467228" w:rsidP="00467228">
            <w:pPr>
              <w:jc w:val="both"/>
            </w:pPr>
          </w:p>
        </w:tc>
      </w:tr>
      <w:tr w:rsidR="00467228" w14:paraId="45FD5158" w14:textId="77777777" w:rsidTr="00422D59">
        <w:tc>
          <w:tcPr>
            <w:tcW w:w="2721" w:type="dxa"/>
          </w:tcPr>
          <w:p w14:paraId="1D8AA459" w14:textId="4496C107" w:rsidR="00467228" w:rsidRDefault="00467228" w:rsidP="00467228">
            <w:pPr>
              <w:jc w:val="both"/>
            </w:pPr>
            <w:r>
              <w:t>Badminton</w:t>
            </w:r>
          </w:p>
        </w:tc>
        <w:tc>
          <w:tcPr>
            <w:tcW w:w="856" w:type="dxa"/>
            <w:gridSpan w:val="2"/>
          </w:tcPr>
          <w:p w14:paraId="6ACFB509" w14:textId="2734A09C" w:rsidR="00467228" w:rsidRDefault="00467228" w:rsidP="00467228">
            <w:pPr>
              <w:jc w:val="both"/>
            </w:pPr>
            <w:r w:rsidRPr="009D6373">
              <w:t>0-26-0</w:t>
            </w:r>
          </w:p>
        </w:tc>
        <w:tc>
          <w:tcPr>
            <w:tcW w:w="851" w:type="dxa"/>
          </w:tcPr>
          <w:p w14:paraId="3D60F7C8" w14:textId="567D319F" w:rsidR="00467228" w:rsidRDefault="00467228" w:rsidP="00467228">
            <w:pPr>
              <w:jc w:val="both"/>
            </w:pPr>
            <w:r>
              <w:t>zp</w:t>
            </w:r>
          </w:p>
        </w:tc>
        <w:tc>
          <w:tcPr>
            <w:tcW w:w="709" w:type="dxa"/>
          </w:tcPr>
          <w:p w14:paraId="4C0E8182" w14:textId="4CA8E29C" w:rsidR="00467228" w:rsidRDefault="00467228" w:rsidP="00467228">
            <w:pPr>
              <w:jc w:val="both"/>
            </w:pPr>
            <w:r>
              <w:t>1</w:t>
            </w:r>
          </w:p>
        </w:tc>
        <w:tc>
          <w:tcPr>
            <w:tcW w:w="2408" w:type="dxa"/>
            <w:vMerge/>
          </w:tcPr>
          <w:p w14:paraId="638B2780" w14:textId="77777777" w:rsidR="00467228" w:rsidRDefault="00467228" w:rsidP="00467228">
            <w:pPr>
              <w:jc w:val="both"/>
            </w:pPr>
          </w:p>
        </w:tc>
        <w:tc>
          <w:tcPr>
            <w:tcW w:w="993" w:type="dxa"/>
          </w:tcPr>
          <w:p w14:paraId="6C773A15" w14:textId="56084F5F" w:rsidR="00467228" w:rsidRDefault="00467228" w:rsidP="00467228">
            <w:pPr>
              <w:jc w:val="both"/>
            </w:pPr>
            <w:r>
              <w:t>Z/L</w:t>
            </w:r>
          </w:p>
        </w:tc>
        <w:tc>
          <w:tcPr>
            <w:tcW w:w="815" w:type="dxa"/>
          </w:tcPr>
          <w:p w14:paraId="34FC16A4" w14:textId="77777777" w:rsidR="00467228" w:rsidRDefault="00467228" w:rsidP="00467228">
            <w:pPr>
              <w:jc w:val="both"/>
            </w:pPr>
          </w:p>
        </w:tc>
      </w:tr>
      <w:tr w:rsidR="00467228" w14:paraId="73F83912" w14:textId="77777777" w:rsidTr="00422D59">
        <w:tc>
          <w:tcPr>
            <w:tcW w:w="2721" w:type="dxa"/>
          </w:tcPr>
          <w:p w14:paraId="2226668D" w14:textId="1B8F5688" w:rsidR="00467228" w:rsidRDefault="00467228" w:rsidP="00467228">
            <w:pPr>
              <w:jc w:val="both"/>
            </w:pPr>
            <w:r>
              <w:t>Cyklistika</w:t>
            </w:r>
          </w:p>
        </w:tc>
        <w:tc>
          <w:tcPr>
            <w:tcW w:w="856" w:type="dxa"/>
            <w:gridSpan w:val="2"/>
          </w:tcPr>
          <w:p w14:paraId="3638F0F0" w14:textId="7F645792" w:rsidR="00467228" w:rsidRDefault="00467228" w:rsidP="00467228">
            <w:pPr>
              <w:jc w:val="both"/>
            </w:pPr>
            <w:r w:rsidRPr="009D6373">
              <w:t>0-26-0</w:t>
            </w:r>
          </w:p>
        </w:tc>
        <w:tc>
          <w:tcPr>
            <w:tcW w:w="851" w:type="dxa"/>
          </w:tcPr>
          <w:p w14:paraId="417FE621" w14:textId="2819BD9D" w:rsidR="00467228" w:rsidRDefault="00467228" w:rsidP="00467228">
            <w:pPr>
              <w:jc w:val="both"/>
            </w:pPr>
            <w:r>
              <w:t>zp</w:t>
            </w:r>
          </w:p>
        </w:tc>
        <w:tc>
          <w:tcPr>
            <w:tcW w:w="709" w:type="dxa"/>
          </w:tcPr>
          <w:p w14:paraId="62AC49A4" w14:textId="5A24ED6C" w:rsidR="00467228" w:rsidRDefault="00467228" w:rsidP="00467228">
            <w:pPr>
              <w:jc w:val="both"/>
            </w:pPr>
            <w:r>
              <w:t>1</w:t>
            </w:r>
          </w:p>
        </w:tc>
        <w:tc>
          <w:tcPr>
            <w:tcW w:w="2408" w:type="dxa"/>
            <w:vMerge/>
          </w:tcPr>
          <w:p w14:paraId="069207A0" w14:textId="77777777" w:rsidR="00467228" w:rsidRDefault="00467228" w:rsidP="00467228">
            <w:pPr>
              <w:jc w:val="both"/>
            </w:pPr>
          </w:p>
        </w:tc>
        <w:tc>
          <w:tcPr>
            <w:tcW w:w="993" w:type="dxa"/>
          </w:tcPr>
          <w:p w14:paraId="2B3B3FF2" w14:textId="211CC240" w:rsidR="00467228" w:rsidRDefault="00467228" w:rsidP="00467228">
            <w:pPr>
              <w:jc w:val="both"/>
            </w:pPr>
            <w:r>
              <w:t>Z/L</w:t>
            </w:r>
          </w:p>
        </w:tc>
        <w:tc>
          <w:tcPr>
            <w:tcW w:w="815" w:type="dxa"/>
          </w:tcPr>
          <w:p w14:paraId="1B10F0F2" w14:textId="77777777" w:rsidR="00467228" w:rsidRDefault="00467228" w:rsidP="00467228">
            <w:pPr>
              <w:jc w:val="both"/>
            </w:pPr>
          </w:p>
        </w:tc>
      </w:tr>
      <w:tr w:rsidR="00467228" w14:paraId="77E942E9" w14:textId="77777777" w:rsidTr="00422D59">
        <w:tc>
          <w:tcPr>
            <w:tcW w:w="2721" w:type="dxa"/>
          </w:tcPr>
          <w:p w14:paraId="14B25A7B" w14:textId="3A5C619F" w:rsidR="00467228" w:rsidRDefault="00467228" w:rsidP="00467228">
            <w:pPr>
              <w:jc w:val="both"/>
            </w:pPr>
            <w:r>
              <w:t>Florbal</w:t>
            </w:r>
          </w:p>
        </w:tc>
        <w:tc>
          <w:tcPr>
            <w:tcW w:w="856" w:type="dxa"/>
            <w:gridSpan w:val="2"/>
          </w:tcPr>
          <w:p w14:paraId="1945ECBD" w14:textId="4E2D28E9" w:rsidR="00467228" w:rsidRDefault="00467228" w:rsidP="00467228">
            <w:pPr>
              <w:jc w:val="both"/>
            </w:pPr>
            <w:r w:rsidRPr="009D6373">
              <w:t>0-26-0</w:t>
            </w:r>
          </w:p>
        </w:tc>
        <w:tc>
          <w:tcPr>
            <w:tcW w:w="851" w:type="dxa"/>
          </w:tcPr>
          <w:p w14:paraId="2A97D026" w14:textId="22E9FE95" w:rsidR="00467228" w:rsidRDefault="00467228" w:rsidP="00467228">
            <w:pPr>
              <w:jc w:val="both"/>
            </w:pPr>
            <w:r>
              <w:t>zp</w:t>
            </w:r>
          </w:p>
        </w:tc>
        <w:tc>
          <w:tcPr>
            <w:tcW w:w="709" w:type="dxa"/>
          </w:tcPr>
          <w:p w14:paraId="1D191235" w14:textId="5950A082" w:rsidR="00467228" w:rsidRDefault="00467228" w:rsidP="00467228">
            <w:pPr>
              <w:jc w:val="both"/>
            </w:pPr>
            <w:r>
              <w:t>1</w:t>
            </w:r>
          </w:p>
        </w:tc>
        <w:tc>
          <w:tcPr>
            <w:tcW w:w="2408" w:type="dxa"/>
            <w:vMerge/>
          </w:tcPr>
          <w:p w14:paraId="65DC2AE8" w14:textId="77777777" w:rsidR="00467228" w:rsidRDefault="00467228" w:rsidP="00467228">
            <w:pPr>
              <w:jc w:val="both"/>
            </w:pPr>
          </w:p>
        </w:tc>
        <w:tc>
          <w:tcPr>
            <w:tcW w:w="993" w:type="dxa"/>
          </w:tcPr>
          <w:p w14:paraId="4A66F433" w14:textId="4CD930CF" w:rsidR="00467228" w:rsidRDefault="00467228" w:rsidP="00467228">
            <w:pPr>
              <w:jc w:val="both"/>
            </w:pPr>
            <w:r>
              <w:t>Z/L</w:t>
            </w:r>
          </w:p>
        </w:tc>
        <w:tc>
          <w:tcPr>
            <w:tcW w:w="815" w:type="dxa"/>
          </w:tcPr>
          <w:p w14:paraId="6AB33446" w14:textId="77777777" w:rsidR="00467228" w:rsidRDefault="00467228" w:rsidP="00467228">
            <w:pPr>
              <w:jc w:val="both"/>
            </w:pPr>
          </w:p>
        </w:tc>
      </w:tr>
      <w:tr w:rsidR="00467228" w14:paraId="4CBBD232" w14:textId="77777777" w:rsidTr="00422D59">
        <w:tc>
          <w:tcPr>
            <w:tcW w:w="2721" w:type="dxa"/>
          </w:tcPr>
          <w:p w14:paraId="4AB8CA8C" w14:textId="7A99551D" w:rsidR="00467228" w:rsidRDefault="00467228" w:rsidP="00467228">
            <w:pPr>
              <w:jc w:val="both"/>
            </w:pPr>
            <w:r>
              <w:t>Golf</w:t>
            </w:r>
          </w:p>
        </w:tc>
        <w:tc>
          <w:tcPr>
            <w:tcW w:w="856" w:type="dxa"/>
            <w:gridSpan w:val="2"/>
          </w:tcPr>
          <w:p w14:paraId="2E3F37E6" w14:textId="6465DC82" w:rsidR="00467228" w:rsidRDefault="00467228" w:rsidP="00467228">
            <w:pPr>
              <w:jc w:val="both"/>
            </w:pPr>
            <w:r w:rsidRPr="009D6373">
              <w:t>0-26-0</w:t>
            </w:r>
          </w:p>
        </w:tc>
        <w:tc>
          <w:tcPr>
            <w:tcW w:w="851" w:type="dxa"/>
          </w:tcPr>
          <w:p w14:paraId="4A5040A1" w14:textId="721EE950" w:rsidR="00467228" w:rsidRDefault="00467228" w:rsidP="00467228">
            <w:pPr>
              <w:jc w:val="both"/>
            </w:pPr>
            <w:r>
              <w:t>zp</w:t>
            </w:r>
          </w:p>
        </w:tc>
        <w:tc>
          <w:tcPr>
            <w:tcW w:w="709" w:type="dxa"/>
          </w:tcPr>
          <w:p w14:paraId="03CC44AC" w14:textId="6B1FC697" w:rsidR="00467228" w:rsidRDefault="00467228" w:rsidP="00467228">
            <w:pPr>
              <w:jc w:val="both"/>
            </w:pPr>
            <w:r>
              <w:t>1</w:t>
            </w:r>
          </w:p>
        </w:tc>
        <w:tc>
          <w:tcPr>
            <w:tcW w:w="2408" w:type="dxa"/>
            <w:vMerge/>
          </w:tcPr>
          <w:p w14:paraId="4E732857" w14:textId="77777777" w:rsidR="00467228" w:rsidRDefault="00467228" w:rsidP="00467228">
            <w:pPr>
              <w:jc w:val="both"/>
            </w:pPr>
          </w:p>
        </w:tc>
        <w:tc>
          <w:tcPr>
            <w:tcW w:w="993" w:type="dxa"/>
          </w:tcPr>
          <w:p w14:paraId="32DF71BD" w14:textId="0901C710" w:rsidR="00467228" w:rsidRDefault="00467228" w:rsidP="00467228">
            <w:pPr>
              <w:jc w:val="both"/>
            </w:pPr>
            <w:r>
              <w:t>Z/L</w:t>
            </w:r>
          </w:p>
        </w:tc>
        <w:tc>
          <w:tcPr>
            <w:tcW w:w="815" w:type="dxa"/>
          </w:tcPr>
          <w:p w14:paraId="411B3B39" w14:textId="77777777" w:rsidR="00467228" w:rsidRDefault="00467228" w:rsidP="00467228">
            <w:pPr>
              <w:jc w:val="both"/>
            </w:pPr>
          </w:p>
        </w:tc>
      </w:tr>
      <w:tr w:rsidR="00467228" w14:paraId="73CCC71B" w14:textId="77777777" w:rsidTr="00422D59">
        <w:tc>
          <w:tcPr>
            <w:tcW w:w="2721" w:type="dxa"/>
          </w:tcPr>
          <w:p w14:paraId="5C7BB5DC" w14:textId="0A074C22" w:rsidR="00467228" w:rsidRDefault="00467228" w:rsidP="00467228">
            <w:pPr>
              <w:jc w:val="both"/>
            </w:pPr>
            <w:r>
              <w:t>Horolezectví</w:t>
            </w:r>
          </w:p>
        </w:tc>
        <w:tc>
          <w:tcPr>
            <w:tcW w:w="856" w:type="dxa"/>
            <w:gridSpan w:val="2"/>
          </w:tcPr>
          <w:p w14:paraId="10FC8FC4" w14:textId="0D98CACD" w:rsidR="00467228" w:rsidRDefault="00467228" w:rsidP="00467228">
            <w:pPr>
              <w:jc w:val="both"/>
            </w:pPr>
            <w:r w:rsidRPr="009D6373">
              <w:t>0-26-0</w:t>
            </w:r>
          </w:p>
        </w:tc>
        <w:tc>
          <w:tcPr>
            <w:tcW w:w="851" w:type="dxa"/>
          </w:tcPr>
          <w:p w14:paraId="442419AF" w14:textId="1BCC56A2" w:rsidR="00467228" w:rsidRDefault="00467228" w:rsidP="00467228">
            <w:pPr>
              <w:jc w:val="both"/>
            </w:pPr>
            <w:r>
              <w:t>zp</w:t>
            </w:r>
          </w:p>
        </w:tc>
        <w:tc>
          <w:tcPr>
            <w:tcW w:w="709" w:type="dxa"/>
          </w:tcPr>
          <w:p w14:paraId="37FA335B" w14:textId="4FC806B6" w:rsidR="00467228" w:rsidRDefault="00467228" w:rsidP="00467228">
            <w:pPr>
              <w:jc w:val="both"/>
            </w:pPr>
            <w:r>
              <w:t>1</w:t>
            </w:r>
          </w:p>
        </w:tc>
        <w:tc>
          <w:tcPr>
            <w:tcW w:w="2408" w:type="dxa"/>
            <w:vMerge/>
          </w:tcPr>
          <w:p w14:paraId="1490E94D" w14:textId="77777777" w:rsidR="00467228" w:rsidRDefault="00467228" w:rsidP="00467228">
            <w:pPr>
              <w:jc w:val="both"/>
            </w:pPr>
          </w:p>
        </w:tc>
        <w:tc>
          <w:tcPr>
            <w:tcW w:w="993" w:type="dxa"/>
          </w:tcPr>
          <w:p w14:paraId="1652EE24" w14:textId="36D9AD30" w:rsidR="00467228" w:rsidRDefault="00467228" w:rsidP="00467228">
            <w:pPr>
              <w:jc w:val="both"/>
            </w:pPr>
            <w:r>
              <w:t>Z/L</w:t>
            </w:r>
          </w:p>
        </w:tc>
        <w:tc>
          <w:tcPr>
            <w:tcW w:w="815" w:type="dxa"/>
          </w:tcPr>
          <w:p w14:paraId="06869347" w14:textId="77777777" w:rsidR="00467228" w:rsidRDefault="00467228" w:rsidP="00467228">
            <w:pPr>
              <w:jc w:val="both"/>
            </w:pPr>
          </w:p>
        </w:tc>
      </w:tr>
      <w:tr w:rsidR="00467228" w14:paraId="3E2791F7" w14:textId="77777777" w:rsidTr="00422D59">
        <w:tc>
          <w:tcPr>
            <w:tcW w:w="2721" w:type="dxa"/>
          </w:tcPr>
          <w:p w14:paraId="11FF5F7B" w14:textId="410B4757" w:rsidR="00467228" w:rsidRDefault="00467228" w:rsidP="00467228">
            <w:pPr>
              <w:jc w:val="both"/>
            </w:pPr>
            <w:r>
              <w:t>Indoor Cycling</w:t>
            </w:r>
          </w:p>
        </w:tc>
        <w:tc>
          <w:tcPr>
            <w:tcW w:w="856" w:type="dxa"/>
            <w:gridSpan w:val="2"/>
          </w:tcPr>
          <w:p w14:paraId="0CFEB127" w14:textId="285ACA26" w:rsidR="00467228" w:rsidRDefault="00467228" w:rsidP="00467228">
            <w:pPr>
              <w:jc w:val="both"/>
            </w:pPr>
            <w:r w:rsidRPr="009D6373">
              <w:t>0-26-0</w:t>
            </w:r>
          </w:p>
        </w:tc>
        <w:tc>
          <w:tcPr>
            <w:tcW w:w="851" w:type="dxa"/>
          </w:tcPr>
          <w:p w14:paraId="21DED2E0" w14:textId="1D000F5A" w:rsidR="00467228" w:rsidRDefault="00467228" w:rsidP="00467228">
            <w:pPr>
              <w:jc w:val="both"/>
            </w:pPr>
            <w:r>
              <w:t>zp</w:t>
            </w:r>
          </w:p>
        </w:tc>
        <w:tc>
          <w:tcPr>
            <w:tcW w:w="709" w:type="dxa"/>
          </w:tcPr>
          <w:p w14:paraId="7C4CAD91" w14:textId="5748C6FE" w:rsidR="00467228" w:rsidRDefault="00467228" w:rsidP="00467228">
            <w:pPr>
              <w:jc w:val="both"/>
            </w:pPr>
            <w:r>
              <w:t>1</w:t>
            </w:r>
          </w:p>
        </w:tc>
        <w:tc>
          <w:tcPr>
            <w:tcW w:w="2408" w:type="dxa"/>
            <w:vMerge/>
          </w:tcPr>
          <w:p w14:paraId="24AB9DD8" w14:textId="77777777" w:rsidR="00467228" w:rsidRDefault="00467228" w:rsidP="00467228">
            <w:pPr>
              <w:jc w:val="both"/>
            </w:pPr>
          </w:p>
        </w:tc>
        <w:tc>
          <w:tcPr>
            <w:tcW w:w="993" w:type="dxa"/>
          </w:tcPr>
          <w:p w14:paraId="66D33F35" w14:textId="09107187" w:rsidR="00467228" w:rsidRDefault="00467228" w:rsidP="00467228">
            <w:pPr>
              <w:jc w:val="both"/>
            </w:pPr>
            <w:r>
              <w:t>Z/L</w:t>
            </w:r>
          </w:p>
        </w:tc>
        <w:tc>
          <w:tcPr>
            <w:tcW w:w="815" w:type="dxa"/>
          </w:tcPr>
          <w:p w14:paraId="512CC8FE" w14:textId="77777777" w:rsidR="00467228" w:rsidRDefault="00467228" w:rsidP="00467228">
            <w:pPr>
              <w:jc w:val="both"/>
            </w:pPr>
          </w:p>
        </w:tc>
      </w:tr>
      <w:tr w:rsidR="00467228" w14:paraId="06915538" w14:textId="77777777" w:rsidTr="00422D59">
        <w:tc>
          <w:tcPr>
            <w:tcW w:w="2721" w:type="dxa"/>
          </w:tcPr>
          <w:p w14:paraId="0F177478" w14:textId="6A818652" w:rsidR="00467228" w:rsidRDefault="00467228" w:rsidP="00467228">
            <w:pPr>
              <w:jc w:val="both"/>
            </w:pPr>
            <w:r>
              <w:t>Inline-bruslení</w:t>
            </w:r>
          </w:p>
        </w:tc>
        <w:tc>
          <w:tcPr>
            <w:tcW w:w="856" w:type="dxa"/>
            <w:gridSpan w:val="2"/>
          </w:tcPr>
          <w:p w14:paraId="11DBDADD" w14:textId="6CA50AC8" w:rsidR="00467228" w:rsidRDefault="00467228" w:rsidP="00467228">
            <w:pPr>
              <w:jc w:val="both"/>
            </w:pPr>
            <w:r w:rsidRPr="009D6373">
              <w:t>0-26-0</w:t>
            </w:r>
          </w:p>
        </w:tc>
        <w:tc>
          <w:tcPr>
            <w:tcW w:w="851" w:type="dxa"/>
          </w:tcPr>
          <w:p w14:paraId="3A681DC3" w14:textId="7396FE03" w:rsidR="00467228" w:rsidRDefault="00467228" w:rsidP="00467228">
            <w:pPr>
              <w:jc w:val="both"/>
            </w:pPr>
            <w:r>
              <w:t>zp</w:t>
            </w:r>
          </w:p>
        </w:tc>
        <w:tc>
          <w:tcPr>
            <w:tcW w:w="709" w:type="dxa"/>
          </w:tcPr>
          <w:p w14:paraId="474A94A3" w14:textId="2A14F019" w:rsidR="00467228" w:rsidRDefault="00467228" w:rsidP="00467228">
            <w:pPr>
              <w:jc w:val="both"/>
            </w:pPr>
            <w:r>
              <w:t>1</w:t>
            </w:r>
          </w:p>
        </w:tc>
        <w:tc>
          <w:tcPr>
            <w:tcW w:w="2408" w:type="dxa"/>
            <w:vMerge/>
          </w:tcPr>
          <w:p w14:paraId="1335000B" w14:textId="77777777" w:rsidR="00467228" w:rsidRDefault="00467228" w:rsidP="00467228">
            <w:pPr>
              <w:jc w:val="both"/>
            </w:pPr>
          </w:p>
        </w:tc>
        <w:tc>
          <w:tcPr>
            <w:tcW w:w="993" w:type="dxa"/>
          </w:tcPr>
          <w:p w14:paraId="734F5CC4" w14:textId="729F39FD" w:rsidR="00467228" w:rsidRDefault="00467228" w:rsidP="00467228">
            <w:pPr>
              <w:jc w:val="both"/>
            </w:pPr>
            <w:r>
              <w:t>Z/L</w:t>
            </w:r>
          </w:p>
        </w:tc>
        <w:tc>
          <w:tcPr>
            <w:tcW w:w="815" w:type="dxa"/>
          </w:tcPr>
          <w:p w14:paraId="46A6C2F0" w14:textId="77777777" w:rsidR="00467228" w:rsidRDefault="00467228" w:rsidP="00467228">
            <w:pPr>
              <w:jc w:val="both"/>
            </w:pPr>
          </w:p>
        </w:tc>
      </w:tr>
      <w:tr w:rsidR="00467228" w14:paraId="0681F056" w14:textId="77777777" w:rsidTr="00422D59">
        <w:tc>
          <w:tcPr>
            <w:tcW w:w="2721" w:type="dxa"/>
          </w:tcPr>
          <w:p w14:paraId="107F0BA1" w14:textId="1E1FFEC6" w:rsidR="00467228" w:rsidRDefault="00467228" w:rsidP="00467228">
            <w:pPr>
              <w:jc w:val="both"/>
            </w:pPr>
            <w:r>
              <w:t>K2 hiking</w:t>
            </w:r>
          </w:p>
        </w:tc>
        <w:tc>
          <w:tcPr>
            <w:tcW w:w="856" w:type="dxa"/>
            <w:gridSpan w:val="2"/>
          </w:tcPr>
          <w:p w14:paraId="74EDE17F" w14:textId="0ED44F34" w:rsidR="00467228" w:rsidRDefault="00467228" w:rsidP="00467228">
            <w:pPr>
              <w:jc w:val="both"/>
            </w:pPr>
            <w:r w:rsidRPr="009D6373">
              <w:t>0-26-0</w:t>
            </w:r>
          </w:p>
        </w:tc>
        <w:tc>
          <w:tcPr>
            <w:tcW w:w="851" w:type="dxa"/>
          </w:tcPr>
          <w:p w14:paraId="64F0C650" w14:textId="4EAAA750" w:rsidR="00467228" w:rsidRDefault="00467228" w:rsidP="00467228">
            <w:pPr>
              <w:jc w:val="both"/>
            </w:pPr>
            <w:r>
              <w:t>zp</w:t>
            </w:r>
          </w:p>
        </w:tc>
        <w:tc>
          <w:tcPr>
            <w:tcW w:w="709" w:type="dxa"/>
          </w:tcPr>
          <w:p w14:paraId="03F4CA9A" w14:textId="7F43EC71" w:rsidR="00467228" w:rsidRDefault="00467228" w:rsidP="00467228">
            <w:pPr>
              <w:jc w:val="both"/>
            </w:pPr>
            <w:r>
              <w:t>1</w:t>
            </w:r>
          </w:p>
        </w:tc>
        <w:tc>
          <w:tcPr>
            <w:tcW w:w="2408" w:type="dxa"/>
            <w:vMerge/>
          </w:tcPr>
          <w:p w14:paraId="610D19C2" w14:textId="77777777" w:rsidR="00467228" w:rsidRDefault="00467228" w:rsidP="00467228">
            <w:pPr>
              <w:jc w:val="both"/>
            </w:pPr>
          </w:p>
        </w:tc>
        <w:tc>
          <w:tcPr>
            <w:tcW w:w="993" w:type="dxa"/>
          </w:tcPr>
          <w:p w14:paraId="4EA220EF" w14:textId="09434DEB" w:rsidR="00467228" w:rsidRDefault="00467228" w:rsidP="00467228">
            <w:pPr>
              <w:jc w:val="both"/>
            </w:pPr>
            <w:r>
              <w:t>Z/L</w:t>
            </w:r>
          </w:p>
        </w:tc>
        <w:tc>
          <w:tcPr>
            <w:tcW w:w="815" w:type="dxa"/>
          </w:tcPr>
          <w:p w14:paraId="3CD65B86" w14:textId="77777777" w:rsidR="00467228" w:rsidRDefault="00467228" w:rsidP="00467228">
            <w:pPr>
              <w:jc w:val="both"/>
            </w:pPr>
          </w:p>
        </w:tc>
      </w:tr>
      <w:tr w:rsidR="00467228" w14:paraId="355EC0DB" w14:textId="77777777" w:rsidTr="00422D59">
        <w:tc>
          <w:tcPr>
            <w:tcW w:w="2721" w:type="dxa"/>
          </w:tcPr>
          <w:p w14:paraId="41EDBFC0" w14:textId="03353429" w:rsidR="00467228" w:rsidRDefault="00467228" w:rsidP="00467228">
            <w:pPr>
              <w:jc w:val="both"/>
            </w:pPr>
            <w:r>
              <w:t>Kendo</w:t>
            </w:r>
          </w:p>
        </w:tc>
        <w:tc>
          <w:tcPr>
            <w:tcW w:w="856" w:type="dxa"/>
            <w:gridSpan w:val="2"/>
          </w:tcPr>
          <w:p w14:paraId="58E1FE8B" w14:textId="54D15E53" w:rsidR="00467228" w:rsidRDefault="00467228" w:rsidP="00467228">
            <w:pPr>
              <w:jc w:val="both"/>
            </w:pPr>
            <w:r w:rsidRPr="009D6373">
              <w:t>0-26-0</w:t>
            </w:r>
          </w:p>
        </w:tc>
        <w:tc>
          <w:tcPr>
            <w:tcW w:w="851" w:type="dxa"/>
          </w:tcPr>
          <w:p w14:paraId="70EEF382" w14:textId="01269345" w:rsidR="00467228" w:rsidRDefault="00467228" w:rsidP="00467228">
            <w:pPr>
              <w:jc w:val="both"/>
            </w:pPr>
            <w:r>
              <w:t>zp</w:t>
            </w:r>
          </w:p>
        </w:tc>
        <w:tc>
          <w:tcPr>
            <w:tcW w:w="709" w:type="dxa"/>
          </w:tcPr>
          <w:p w14:paraId="1A00BA57" w14:textId="6A76CE11" w:rsidR="00467228" w:rsidRDefault="00467228" w:rsidP="00467228">
            <w:pPr>
              <w:jc w:val="both"/>
            </w:pPr>
            <w:r>
              <w:t>1</w:t>
            </w:r>
          </w:p>
        </w:tc>
        <w:tc>
          <w:tcPr>
            <w:tcW w:w="2408" w:type="dxa"/>
            <w:vMerge/>
          </w:tcPr>
          <w:p w14:paraId="28F955AD" w14:textId="77777777" w:rsidR="00467228" w:rsidRDefault="00467228" w:rsidP="00467228">
            <w:pPr>
              <w:jc w:val="both"/>
            </w:pPr>
          </w:p>
        </w:tc>
        <w:tc>
          <w:tcPr>
            <w:tcW w:w="993" w:type="dxa"/>
          </w:tcPr>
          <w:p w14:paraId="00589EED" w14:textId="3BC7AD5A" w:rsidR="00467228" w:rsidRDefault="00467228" w:rsidP="00467228">
            <w:pPr>
              <w:jc w:val="both"/>
            </w:pPr>
            <w:r>
              <w:t>Z/L</w:t>
            </w:r>
          </w:p>
        </w:tc>
        <w:tc>
          <w:tcPr>
            <w:tcW w:w="815" w:type="dxa"/>
          </w:tcPr>
          <w:p w14:paraId="62D58BBD" w14:textId="77777777" w:rsidR="00467228" w:rsidRDefault="00467228" w:rsidP="00467228">
            <w:pPr>
              <w:jc w:val="both"/>
            </w:pPr>
          </w:p>
        </w:tc>
      </w:tr>
      <w:tr w:rsidR="00467228" w14:paraId="69FBE548" w14:textId="77777777" w:rsidTr="00422D59">
        <w:tc>
          <w:tcPr>
            <w:tcW w:w="2721" w:type="dxa"/>
          </w:tcPr>
          <w:p w14:paraId="0F1968B4" w14:textId="4BA5990B" w:rsidR="00467228" w:rsidRDefault="00467228" w:rsidP="00467228">
            <w:pPr>
              <w:jc w:val="both"/>
            </w:pPr>
            <w:r>
              <w:t>Kurz letní</w:t>
            </w:r>
          </w:p>
        </w:tc>
        <w:tc>
          <w:tcPr>
            <w:tcW w:w="856" w:type="dxa"/>
            <w:gridSpan w:val="2"/>
          </w:tcPr>
          <w:p w14:paraId="5CD27E61" w14:textId="638D2FB0" w:rsidR="00467228" w:rsidRDefault="00467228" w:rsidP="00467228">
            <w:pPr>
              <w:jc w:val="both"/>
            </w:pPr>
            <w:r w:rsidRPr="009D6373">
              <w:t>0-26-0</w:t>
            </w:r>
          </w:p>
        </w:tc>
        <w:tc>
          <w:tcPr>
            <w:tcW w:w="851" w:type="dxa"/>
          </w:tcPr>
          <w:p w14:paraId="124749E6" w14:textId="4663C6CD" w:rsidR="00467228" w:rsidRDefault="00467228" w:rsidP="00467228">
            <w:pPr>
              <w:jc w:val="both"/>
            </w:pPr>
            <w:r>
              <w:t>zp</w:t>
            </w:r>
          </w:p>
        </w:tc>
        <w:tc>
          <w:tcPr>
            <w:tcW w:w="709" w:type="dxa"/>
          </w:tcPr>
          <w:p w14:paraId="53EABD4B" w14:textId="1C08AD1D" w:rsidR="00467228" w:rsidRDefault="00467228" w:rsidP="00467228">
            <w:pPr>
              <w:jc w:val="both"/>
            </w:pPr>
            <w:r>
              <w:t>1</w:t>
            </w:r>
          </w:p>
        </w:tc>
        <w:tc>
          <w:tcPr>
            <w:tcW w:w="2408" w:type="dxa"/>
            <w:vMerge/>
          </w:tcPr>
          <w:p w14:paraId="6F6CBDAF" w14:textId="77777777" w:rsidR="00467228" w:rsidRDefault="00467228" w:rsidP="00467228">
            <w:pPr>
              <w:jc w:val="both"/>
            </w:pPr>
          </w:p>
        </w:tc>
        <w:tc>
          <w:tcPr>
            <w:tcW w:w="993" w:type="dxa"/>
          </w:tcPr>
          <w:p w14:paraId="39B5E1CE" w14:textId="75EB719F" w:rsidR="00467228" w:rsidRDefault="00467228" w:rsidP="00467228">
            <w:pPr>
              <w:jc w:val="both"/>
            </w:pPr>
            <w:r>
              <w:t>L</w:t>
            </w:r>
          </w:p>
        </w:tc>
        <w:tc>
          <w:tcPr>
            <w:tcW w:w="815" w:type="dxa"/>
          </w:tcPr>
          <w:p w14:paraId="11A45FCD" w14:textId="77777777" w:rsidR="00467228" w:rsidRDefault="00467228" w:rsidP="00467228">
            <w:pPr>
              <w:jc w:val="both"/>
            </w:pPr>
          </w:p>
        </w:tc>
      </w:tr>
      <w:tr w:rsidR="00467228" w14:paraId="5860365A" w14:textId="77777777" w:rsidTr="00422D59">
        <w:tc>
          <w:tcPr>
            <w:tcW w:w="2721" w:type="dxa"/>
          </w:tcPr>
          <w:p w14:paraId="7F97E2A1" w14:textId="23981339" w:rsidR="00467228" w:rsidRDefault="00467228" w:rsidP="00467228">
            <w:pPr>
              <w:jc w:val="both"/>
            </w:pPr>
            <w:r>
              <w:t>Lyžování tuzemské</w:t>
            </w:r>
          </w:p>
        </w:tc>
        <w:tc>
          <w:tcPr>
            <w:tcW w:w="856" w:type="dxa"/>
            <w:gridSpan w:val="2"/>
          </w:tcPr>
          <w:p w14:paraId="00DE34C7" w14:textId="0377F3AF" w:rsidR="00467228" w:rsidRDefault="00467228" w:rsidP="00467228">
            <w:pPr>
              <w:jc w:val="both"/>
            </w:pPr>
            <w:r w:rsidRPr="009D6373">
              <w:t>0-26-0</w:t>
            </w:r>
          </w:p>
        </w:tc>
        <w:tc>
          <w:tcPr>
            <w:tcW w:w="851" w:type="dxa"/>
          </w:tcPr>
          <w:p w14:paraId="679B5430" w14:textId="528E588F" w:rsidR="00467228" w:rsidRDefault="00467228" w:rsidP="00467228">
            <w:pPr>
              <w:jc w:val="both"/>
            </w:pPr>
            <w:r>
              <w:t>zp</w:t>
            </w:r>
          </w:p>
        </w:tc>
        <w:tc>
          <w:tcPr>
            <w:tcW w:w="709" w:type="dxa"/>
          </w:tcPr>
          <w:p w14:paraId="4CF9A17C" w14:textId="20483E83" w:rsidR="00467228" w:rsidRDefault="00467228" w:rsidP="00467228">
            <w:pPr>
              <w:jc w:val="both"/>
            </w:pPr>
            <w:r>
              <w:t>1</w:t>
            </w:r>
          </w:p>
        </w:tc>
        <w:tc>
          <w:tcPr>
            <w:tcW w:w="2408" w:type="dxa"/>
            <w:vMerge/>
          </w:tcPr>
          <w:p w14:paraId="1FB4F481" w14:textId="77777777" w:rsidR="00467228" w:rsidRDefault="00467228" w:rsidP="00467228">
            <w:pPr>
              <w:jc w:val="both"/>
            </w:pPr>
          </w:p>
        </w:tc>
        <w:tc>
          <w:tcPr>
            <w:tcW w:w="993" w:type="dxa"/>
          </w:tcPr>
          <w:p w14:paraId="7C14C643" w14:textId="338905BC" w:rsidR="00467228" w:rsidRDefault="00467228" w:rsidP="00467228">
            <w:pPr>
              <w:jc w:val="both"/>
            </w:pPr>
            <w:r>
              <w:t>Z/L</w:t>
            </w:r>
          </w:p>
        </w:tc>
        <w:tc>
          <w:tcPr>
            <w:tcW w:w="815" w:type="dxa"/>
          </w:tcPr>
          <w:p w14:paraId="4406EA88" w14:textId="77777777" w:rsidR="00467228" w:rsidRDefault="00467228" w:rsidP="00467228">
            <w:pPr>
              <w:jc w:val="both"/>
            </w:pPr>
          </w:p>
        </w:tc>
      </w:tr>
      <w:tr w:rsidR="00467228" w14:paraId="29291E8E" w14:textId="77777777" w:rsidTr="00422D59">
        <w:tc>
          <w:tcPr>
            <w:tcW w:w="2721" w:type="dxa"/>
          </w:tcPr>
          <w:p w14:paraId="7E11F774" w14:textId="6A990615" w:rsidR="00467228" w:rsidRDefault="00467228" w:rsidP="00467228">
            <w:pPr>
              <w:jc w:val="both"/>
            </w:pPr>
            <w:r>
              <w:t>Lyžování zahraniční</w:t>
            </w:r>
          </w:p>
        </w:tc>
        <w:tc>
          <w:tcPr>
            <w:tcW w:w="856" w:type="dxa"/>
            <w:gridSpan w:val="2"/>
          </w:tcPr>
          <w:p w14:paraId="124F1867" w14:textId="78B79F98" w:rsidR="00467228" w:rsidRDefault="00467228" w:rsidP="00467228">
            <w:pPr>
              <w:jc w:val="both"/>
            </w:pPr>
            <w:r w:rsidRPr="009D6373">
              <w:t>0-26-0</w:t>
            </w:r>
          </w:p>
        </w:tc>
        <w:tc>
          <w:tcPr>
            <w:tcW w:w="851" w:type="dxa"/>
          </w:tcPr>
          <w:p w14:paraId="7F67D33F" w14:textId="3F748B92" w:rsidR="00467228" w:rsidRDefault="00467228" w:rsidP="00467228">
            <w:pPr>
              <w:jc w:val="both"/>
            </w:pPr>
            <w:r>
              <w:t>zp</w:t>
            </w:r>
          </w:p>
        </w:tc>
        <w:tc>
          <w:tcPr>
            <w:tcW w:w="709" w:type="dxa"/>
          </w:tcPr>
          <w:p w14:paraId="4D20220E" w14:textId="31995220" w:rsidR="00467228" w:rsidRDefault="00467228" w:rsidP="00467228">
            <w:pPr>
              <w:jc w:val="both"/>
            </w:pPr>
            <w:r>
              <w:t>1</w:t>
            </w:r>
          </w:p>
        </w:tc>
        <w:tc>
          <w:tcPr>
            <w:tcW w:w="2408" w:type="dxa"/>
            <w:vMerge/>
          </w:tcPr>
          <w:p w14:paraId="64C74AD3" w14:textId="77777777" w:rsidR="00467228" w:rsidRDefault="00467228" w:rsidP="00467228">
            <w:pPr>
              <w:jc w:val="both"/>
            </w:pPr>
          </w:p>
        </w:tc>
        <w:tc>
          <w:tcPr>
            <w:tcW w:w="993" w:type="dxa"/>
          </w:tcPr>
          <w:p w14:paraId="4C8E7564" w14:textId="5EB4C820" w:rsidR="00467228" w:rsidRDefault="00467228" w:rsidP="00467228">
            <w:pPr>
              <w:jc w:val="both"/>
            </w:pPr>
            <w:r>
              <w:t>Z/L</w:t>
            </w:r>
          </w:p>
        </w:tc>
        <w:tc>
          <w:tcPr>
            <w:tcW w:w="815" w:type="dxa"/>
          </w:tcPr>
          <w:p w14:paraId="103A5705" w14:textId="77777777" w:rsidR="00467228" w:rsidRDefault="00467228" w:rsidP="00467228">
            <w:pPr>
              <w:jc w:val="both"/>
            </w:pPr>
          </w:p>
        </w:tc>
      </w:tr>
      <w:tr w:rsidR="00467228" w14:paraId="28BDD3B9" w14:textId="77777777" w:rsidTr="00422D59">
        <w:tc>
          <w:tcPr>
            <w:tcW w:w="2721" w:type="dxa"/>
          </w:tcPr>
          <w:p w14:paraId="2985E8DB" w14:textId="1F3EEA9F" w:rsidR="00467228" w:rsidRDefault="00467228" w:rsidP="00467228">
            <w:pPr>
              <w:jc w:val="both"/>
            </w:pPr>
            <w:r>
              <w:t>Plavání</w:t>
            </w:r>
          </w:p>
        </w:tc>
        <w:tc>
          <w:tcPr>
            <w:tcW w:w="856" w:type="dxa"/>
            <w:gridSpan w:val="2"/>
          </w:tcPr>
          <w:p w14:paraId="1142E70A" w14:textId="78BFCA76" w:rsidR="00467228" w:rsidRDefault="00467228" w:rsidP="00467228">
            <w:pPr>
              <w:jc w:val="both"/>
            </w:pPr>
            <w:r w:rsidRPr="009D6373">
              <w:t>0-26-0</w:t>
            </w:r>
          </w:p>
        </w:tc>
        <w:tc>
          <w:tcPr>
            <w:tcW w:w="851" w:type="dxa"/>
          </w:tcPr>
          <w:p w14:paraId="4EA61711" w14:textId="1ED2BDB4" w:rsidR="00467228" w:rsidRDefault="00467228" w:rsidP="00467228">
            <w:pPr>
              <w:jc w:val="both"/>
            </w:pPr>
            <w:r>
              <w:t>zp</w:t>
            </w:r>
          </w:p>
        </w:tc>
        <w:tc>
          <w:tcPr>
            <w:tcW w:w="709" w:type="dxa"/>
          </w:tcPr>
          <w:p w14:paraId="54CFB600" w14:textId="2AE7D740" w:rsidR="00467228" w:rsidRDefault="00467228" w:rsidP="00467228">
            <w:pPr>
              <w:jc w:val="both"/>
            </w:pPr>
            <w:r>
              <w:t>1</w:t>
            </w:r>
          </w:p>
        </w:tc>
        <w:tc>
          <w:tcPr>
            <w:tcW w:w="2408" w:type="dxa"/>
            <w:vMerge/>
          </w:tcPr>
          <w:p w14:paraId="3F85FB23" w14:textId="77777777" w:rsidR="00467228" w:rsidRDefault="00467228" w:rsidP="00467228">
            <w:pPr>
              <w:jc w:val="both"/>
            </w:pPr>
          </w:p>
        </w:tc>
        <w:tc>
          <w:tcPr>
            <w:tcW w:w="993" w:type="dxa"/>
          </w:tcPr>
          <w:p w14:paraId="12003F17" w14:textId="06000B3A" w:rsidR="00467228" w:rsidRDefault="00467228" w:rsidP="00467228">
            <w:pPr>
              <w:jc w:val="both"/>
            </w:pPr>
            <w:r>
              <w:t>Z/L</w:t>
            </w:r>
          </w:p>
        </w:tc>
        <w:tc>
          <w:tcPr>
            <w:tcW w:w="815" w:type="dxa"/>
          </w:tcPr>
          <w:p w14:paraId="2E8112DF" w14:textId="77777777" w:rsidR="00467228" w:rsidRDefault="00467228" w:rsidP="00467228">
            <w:pPr>
              <w:jc w:val="both"/>
            </w:pPr>
          </w:p>
        </w:tc>
      </w:tr>
      <w:tr w:rsidR="00467228" w14:paraId="33522463" w14:textId="77777777" w:rsidTr="00422D59">
        <w:tc>
          <w:tcPr>
            <w:tcW w:w="2721" w:type="dxa"/>
          </w:tcPr>
          <w:p w14:paraId="15702A77" w14:textId="11234C54" w:rsidR="00467228" w:rsidRDefault="00467228" w:rsidP="00467228">
            <w:pPr>
              <w:jc w:val="both"/>
            </w:pPr>
            <w:r>
              <w:t>Sálová kopaná</w:t>
            </w:r>
          </w:p>
        </w:tc>
        <w:tc>
          <w:tcPr>
            <w:tcW w:w="856" w:type="dxa"/>
            <w:gridSpan w:val="2"/>
          </w:tcPr>
          <w:p w14:paraId="0B19CAEF" w14:textId="6DBA3F8B" w:rsidR="00467228" w:rsidRDefault="00467228" w:rsidP="00467228">
            <w:pPr>
              <w:jc w:val="both"/>
            </w:pPr>
            <w:r w:rsidRPr="009D6373">
              <w:t>0-26-0</w:t>
            </w:r>
          </w:p>
        </w:tc>
        <w:tc>
          <w:tcPr>
            <w:tcW w:w="851" w:type="dxa"/>
          </w:tcPr>
          <w:p w14:paraId="778AF309" w14:textId="23F0280E" w:rsidR="00467228" w:rsidRDefault="00467228" w:rsidP="00467228">
            <w:pPr>
              <w:jc w:val="both"/>
            </w:pPr>
            <w:r>
              <w:t>zp</w:t>
            </w:r>
          </w:p>
        </w:tc>
        <w:tc>
          <w:tcPr>
            <w:tcW w:w="709" w:type="dxa"/>
          </w:tcPr>
          <w:p w14:paraId="289A93A9" w14:textId="7F240702" w:rsidR="00467228" w:rsidRDefault="00467228" w:rsidP="00467228">
            <w:pPr>
              <w:jc w:val="both"/>
            </w:pPr>
            <w:r>
              <w:t>1</w:t>
            </w:r>
          </w:p>
        </w:tc>
        <w:tc>
          <w:tcPr>
            <w:tcW w:w="2408" w:type="dxa"/>
            <w:vMerge/>
          </w:tcPr>
          <w:p w14:paraId="4D1F89BE" w14:textId="77777777" w:rsidR="00467228" w:rsidRDefault="00467228" w:rsidP="00467228">
            <w:pPr>
              <w:jc w:val="both"/>
            </w:pPr>
          </w:p>
        </w:tc>
        <w:tc>
          <w:tcPr>
            <w:tcW w:w="993" w:type="dxa"/>
          </w:tcPr>
          <w:p w14:paraId="4DF42593" w14:textId="0AFB9714" w:rsidR="00467228" w:rsidRDefault="00467228" w:rsidP="00467228">
            <w:pPr>
              <w:jc w:val="both"/>
            </w:pPr>
            <w:r>
              <w:t>Z/L</w:t>
            </w:r>
          </w:p>
        </w:tc>
        <w:tc>
          <w:tcPr>
            <w:tcW w:w="815" w:type="dxa"/>
          </w:tcPr>
          <w:p w14:paraId="2A52534B" w14:textId="77777777" w:rsidR="00467228" w:rsidRDefault="00467228" w:rsidP="00467228">
            <w:pPr>
              <w:jc w:val="both"/>
            </w:pPr>
          </w:p>
        </w:tc>
      </w:tr>
      <w:tr w:rsidR="00467228" w14:paraId="4521016B" w14:textId="77777777" w:rsidTr="00422D59">
        <w:tc>
          <w:tcPr>
            <w:tcW w:w="2721" w:type="dxa"/>
          </w:tcPr>
          <w:p w14:paraId="714AB005" w14:textId="4E4D012A" w:rsidR="00467228" w:rsidRDefault="00467228" w:rsidP="00467228">
            <w:pPr>
              <w:jc w:val="both"/>
            </w:pPr>
            <w:r>
              <w:t>Sebeobrana</w:t>
            </w:r>
          </w:p>
        </w:tc>
        <w:tc>
          <w:tcPr>
            <w:tcW w:w="856" w:type="dxa"/>
            <w:gridSpan w:val="2"/>
          </w:tcPr>
          <w:p w14:paraId="594FA9A6" w14:textId="5D7BF652" w:rsidR="00467228" w:rsidRDefault="00467228" w:rsidP="00467228">
            <w:pPr>
              <w:jc w:val="both"/>
            </w:pPr>
            <w:r w:rsidRPr="009D6373">
              <w:t>0-26-0</w:t>
            </w:r>
          </w:p>
        </w:tc>
        <w:tc>
          <w:tcPr>
            <w:tcW w:w="851" w:type="dxa"/>
          </w:tcPr>
          <w:p w14:paraId="602C2CA1" w14:textId="2381CE21" w:rsidR="00467228" w:rsidRDefault="00467228" w:rsidP="00467228">
            <w:pPr>
              <w:jc w:val="both"/>
            </w:pPr>
            <w:r>
              <w:t>zp</w:t>
            </w:r>
          </w:p>
        </w:tc>
        <w:tc>
          <w:tcPr>
            <w:tcW w:w="709" w:type="dxa"/>
          </w:tcPr>
          <w:p w14:paraId="19B908D6" w14:textId="77C9CD1B" w:rsidR="00467228" w:rsidRDefault="00467228" w:rsidP="00467228">
            <w:pPr>
              <w:jc w:val="both"/>
            </w:pPr>
            <w:r>
              <w:t>1</w:t>
            </w:r>
          </w:p>
        </w:tc>
        <w:tc>
          <w:tcPr>
            <w:tcW w:w="2408" w:type="dxa"/>
            <w:vMerge/>
          </w:tcPr>
          <w:p w14:paraId="6A94C63E" w14:textId="77777777" w:rsidR="00467228" w:rsidRDefault="00467228" w:rsidP="00467228">
            <w:pPr>
              <w:jc w:val="both"/>
            </w:pPr>
          </w:p>
        </w:tc>
        <w:tc>
          <w:tcPr>
            <w:tcW w:w="993" w:type="dxa"/>
          </w:tcPr>
          <w:p w14:paraId="688623D2" w14:textId="72FFEAC9" w:rsidR="00467228" w:rsidRDefault="00467228" w:rsidP="00467228">
            <w:pPr>
              <w:jc w:val="both"/>
            </w:pPr>
            <w:r>
              <w:t>Z/L</w:t>
            </w:r>
          </w:p>
        </w:tc>
        <w:tc>
          <w:tcPr>
            <w:tcW w:w="815" w:type="dxa"/>
          </w:tcPr>
          <w:p w14:paraId="7D190D52" w14:textId="77777777" w:rsidR="00467228" w:rsidRDefault="00467228" w:rsidP="00467228">
            <w:pPr>
              <w:jc w:val="both"/>
            </w:pPr>
          </w:p>
        </w:tc>
      </w:tr>
      <w:tr w:rsidR="00467228" w14:paraId="2894EE8F" w14:textId="77777777" w:rsidTr="00422D59">
        <w:tc>
          <w:tcPr>
            <w:tcW w:w="2721" w:type="dxa"/>
          </w:tcPr>
          <w:p w14:paraId="1E403ED0" w14:textId="2E94D5B4" w:rsidR="00467228" w:rsidRDefault="00467228" w:rsidP="00467228">
            <w:pPr>
              <w:jc w:val="both"/>
            </w:pPr>
            <w:r>
              <w:t>Squash</w:t>
            </w:r>
          </w:p>
        </w:tc>
        <w:tc>
          <w:tcPr>
            <w:tcW w:w="856" w:type="dxa"/>
            <w:gridSpan w:val="2"/>
          </w:tcPr>
          <w:p w14:paraId="21B67C58" w14:textId="3E2FCD4F" w:rsidR="00467228" w:rsidRDefault="00467228" w:rsidP="00467228">
            <w:pPr>
              <w:jc w:val="both"/>
            </w:pPr>
            <w:r w:rsidRPr="009D6373">
              <w:t>0-26-0</w:t>
            </w:r>
          </w:p>
        </w:tc>
        <w:tc>
          <w:tcPr>
            <w:tcW w:w="851" w:type="dxa"/>
          </w:tcPr>
          <w:p w14:paraId="70CCFA15" w14:textId="2C965644" w:rsidR="00467228" w:rsidRDefault="00467228" w:rsidP="00467228">
            <w:pPr>
              <w:jc w:val="both"/>
            </w:pPr>
            <w:r>
              <w:t>zp</w:t>
            </w:r>
          </w:p>
        </w:tc>
        <w:tc>
          <w:tcPr>
            <w:tcW w:w="709" w:type="dxa"/>
          </w:tcPr>
          <w:p w14:paraId="02A2E7BA" w14:textId="04958FED" w:rsidR="00467228" w:rsidRDefault="00467228" w:rsidP="00467228">
            <w:pPr>
              <w:jc w:val="both"/>
            </w:pPr>
            <w:r>
              <w:t>1</w:t>
            </w:r>
          </w:p>
        </w:tc>
        <w:tc>
          <w:tcPr>
            <w:tcW w:w="2408" w:type="dxa"/>
            <w:vMerge/>
          </w:tcPr>
          <w:p w14:paraId="3EA073DB" w14:textId="77777777" w:rsidR="00467228" w:rsidRDefault="00467228" w:rsidP="00467228">
            <w:pPr>
              <w:jc w:val="both"/>
            </w:pPr>
          </w:p>
        </w:tc>
        <w:tc>
          <w:tcPr>
            <w:tcW w:w="993" w:type="dxa"/>
          </w:tcPr>
          <w:p w14:paraId="2C8975A0" w14:textId="58F67964" w:rsidR="00467228" w:rsidRDefault="00467228" w:rsidP="00467228">
            <w:pPr>
              <w:jc w:val="both"/>
            </w:pPr>
            <w:r>
              <w:t>Z/L</w:t>
            </w:r>
          </w:p>
        </w:tc>
        <w:tc>
          <w:tcPr>
            <w:tcW w:w="815" w:type="dxa"/>
          </w:tcPr>
          <w:p w14:paraId="3072362B" w14:textId="77777777" w:rsidR="00467228" w:rsidRDefault="00467228" w:rsidP="00467228">
            <w:pPr>
              <w:jc w:val="both"/>
            </w:pPr>
          </w:p>
        </w:tc>
      </w:tr>
      <w:tr w:rsidR="00467228" w14:paraId="54674C29" w14:textId="77777777" w:rsidTr="00422D59">
        <w:tc>
          <w:tcPr>
            <w:tcW w:w="2721" w:type="dxa"/>
          </w:tcPr>
          <w:p w14:paraId="74909CBE" w14:textId="3137DAFB" w:rsidR="00467228" w:rsidRDefault="00467228" w:rsidP="00467228">
            <w:pPr>
              <w:jc w:val="both"/>
            </w:pPr>
            <w:r>
              <w:t>Stolní tenis</w:t>
            </w:r>
          </w:p>
        </w:tc>
        <w:tc>
          <w:tcPr>
            <w:tcW w:w="856" w:type="dxa"/>
            <w:gridSpan w:val="2"/>
          </w:tcPr>
          <w:p w14:paraId="6ADA1916" w14:textId="7D022015" w:rsidR="00467228" w:rsidRDefault="00467228" w:rsidP="00467228">
            <w:pPr>
              <w:jc w:val="both"/>
            </w:pPr>
            <w:r w:rsidRPr="009D6373">
              <w:t>0-26-0</w:t>
            </w:r>
          </w:p>
        </w:tc>
        <w:tc>
          <w:tcPr>
            <w:tcW w:w="851" w:type="dxa"/>
          </w:tcPr>
          <w:p w14:paraId="4C0148C4" w14:textId="6AE50FF4" w:rsidR="00467228" w:rsidRDefault="00467228" w:rsidP="00467228">
            <w:pPr>
              <w:jc w:val="both"/>
            </w:pPr>
            <w:r>
              <w:t>zp</w:t>
            </w:r>
          </w:p>
        </w:tc>
        <w:tc>
          <w:tcPr>
            <w:tcW w:w="709" w:type="dxa"/>
          </w:tcPr>
          <w:p w14:paraId="68517712" w14:textId="0EF68FC6" w:rsidR="00467228" w:rsidRDefault="00467228" w:rsidP="00467228">
            <w:pPr>
              <w:jc w:val="both"/>
            </w:pPr>
            <w:r>
              <w:t>1</w:t>
            </w:r>
          </w:p>
        </w:tc>
        <w:tc>
          <w:tcPr>
            <w:tcW w:w="2408" w:type="dxa"/>
            <w:vMerge/>
          </w:tcPr>
          <w:p w14:paraId="1851CEA6" w14:textId="77777777" w:rsidR="00467228" w:rsidRDefault="00467228" w:rsidP="00467228">
            <w:pPr>
              <w:jc w:val="both"/>
            </w:pPr>
          </w:p>
        </w:tc>
        <w:tc>
          <w:tcPr>
            <w:tcW w:w="993" w:type="dxa"/>
          </w:tcPr>
          <w:p w14:paraId="1571795E" w14:textId="3BA1B301" w:rsidR="00467228" w:rsidRDefault="00467228" w:rsidP="00467228">
            <w:pPr>
              <w:jc w:val="both"/>
            </w:pPr>
            <w:r>
              <w:t>Z/L</w:t>
            </w:r>
          </w:p>
        </w:tc>
        <w:tc>
          <w:tcPr>
            <w:tcW w:w="815" w:type="dxa"/>
          </w:tcPr>
          <w:p w14:paraId="3D49D46E" w14:textId="77777777" w:rsidR="00467228" w:rsidRDefault="00467228" w:rsidP="00467228">
            <w:pPr>
              <w:jc w:val="both"/>
            </w:pPr>
          </w:p>
        </w:tc>
      </w:tr>
      <w:tr w:rsidR="00467228" w14:paraId="67AB0C86" w14:textId="77777777" w:rsidTr="00422D59">
        <w:tc>
          <w:tcPr>
            <w:tcW w:w="2721" w:type="dxa"/>
          </w:tcPr>
          <w:p w14:paraId="19E1B6AF" w14:textId="1E825533" w:rsidR="00467228" w:rsidRDefault="00467228" w:rsidP="00467228">
            <w:pPr>
              <w:jc w:val="both"/>
            </w:pPr>
            <w:r>
              <w:t>Taekwondo</w:t>
            </w:r>
          </w:p>
        </w:tc>
        <w:tc>
          <w:tcPr>
            <w:tcW w:w="856" w:type="dxa"/>
            <w:gridSpan w:val="2"/>
          </w:tcPr>
          <w:p w14:paraId="032A1FBC" w14:textId="12CF7C69" w:rsidR="00467228" w:rsidRDefault="00467228" w:rsidP="00467228">
            <w:pPr>
              <w:jc w:val="both"/>
            </w:pPr>
            <w:r w:rsidRPr="009D6373">
              <w:t>0-26-0</w:t>
            </w:r>
          </w:p>
        </w:tc>
        <w:tc>
          <w:tcPr>
            <w:tcW w:w="851" w:type="dxa"/>
          </w:tcPr>
          <w:p w14:paraId="02101FB4" w14:textId="27D6ECDD" w:rsidR="00467228" w:rsidRDefault="00467228" w:rsidP="00467228">
            <w:pPr>
              <w:jc w:val="both"/>
            </w:pPr>
            <w:r>
              <w:t>zp</w:t>
            </w:r>
          </w:p>
        </w:tc>
        <w:tc>
          <w:tcPr>
            <w:tcW w:w="709" w:type="dxa"/>
          </w:tcPr>
          <w:p w14:paraId="3F9CFCE8" w14:textId="507CBBC0" w:rsidR="00467228" w:rsidRDefault="00467228" w:rsidP="00467228">
            <w:pPr>
              <w:jc w:val="both"/>
            </w:pPr>
            <w:r>
              <w:t>1</w:t>
            </w:r>
          </w:p>
        </w:tc>
        <w:tc>
          <w:tcPr>
            <w:tcW w:w="2408" w:type="dxa"/>
            <w:vMerge/>
          </w:tcPr>
          <w:p w14:paraId="049F29D2" w14:textId="77777777" w:rsidR="00467228" w:rsidRDefault="00467228" w:rsidP="00467228">
            <w:pPr>
              <w:jc w:val="both"/>
            </w:pPr>
          </w:p>
        </w:tc>
        <w:tc>
          <w:tcPr>
            <w:tcW w:w="993" w:type="dxa"/>
          </w:tcPr>
          <w:p w14:paraId="69140B71" w14:textId="76FEE450" w:rsidR="00467228" w:rsidRDefault="00467228" w:rsidP="00467228">
            <w:pPr>
              <w:jc w:val="both"/>
            </w:pPr>
            <w:r>
              <w:t>Z/L</w:t>
            </w:r>
          </w:p>
        </w:tc>
        <w:tc>
          <w:tcPr>
            <w:tcW w:w="815" w:type="dxa"/>
          </w:tcPr>
          <w:p w14:paraId="4107EA0F" w14:textId="77777777" w:rsidR="00467228" w:rsidRDefault="00467228" w:rsidP="00467228">
            <w:pPr>
              <w:jc w:val="both"/>
            </w:pPr>
          </w:p>
        </w:tc>
      </w:tr>
      <w:tr w:rsidR="00467228" w14:paraId="1A6D189E" w14:textId="77777777" w:rsidTr="00422D59">
        <w:tc>
          <w:tcPr>
            <w:tcW w:w="2721" w:type="dxa"/>
          </w:tcPr>
          <w:p w14:paraId="280C7109" w14:textId="60A9B566" w:rsidR="00467228" w:rsidRDefault="00467228" w:rsidP="00467228">
            <w:pPr>
              <w:jc w:val="both"/>
            </w:pPr>
            <w:r>
              <w:t>Tai Ji Quan</w:t>
            </w:r>
          </w:p>
        </w:tc>
        <w:tc>
          <w:tcPr>
            <w:tcW w:w="856" w:type="dxa"/>
            <w:gridSpan w:val="2"/>
          </w:tcPr>
          <w:p w14:paraId="00591F85" w14:textId="5CF7727D" w:rsidR="00467228" w:rsidRDefault="00467228" w:rsidP="00467228">
            <w:pPr>
              <w:jc w:val="both"/>
            </w:pPr>
            <w:r w:rsidRPr="009D6373">
              <w:t>0-26-0</w:t>
            </w:r>
          </w:p>
        </w:tc>
        <w:tc>
          <w:tcPr>
            <w:tcW w:w="851" w:type="dxa"/>
          </w:tcPr>
          <w:p w14:paraId="761ADC19" w14:textId="661972A1" w:rsidR="00467228" w:rsidRDefault="00467228" w:rsidP="00467228">
            <w:pPr>
              <w:jc w:val="both"/>
            </w:pPr>
            <w:r>
              <w:t>zp</w:t>
            </w:r>
          </w:p>
        </w:tc>
        <w:tc>
          <w:tcPr>
            <w:tcW w:w="709" w:type="dxa"/>
          </w:tcPr>
          <w:p w14:paraId="7F7AA06B" w14:textId="781601AC" w:rsidR="00467228" w:rsidRDefault="00467228" w:rsidP="00467228">
            <w:pPr>
              <w:jc w:val="both"/>
            </w:pPr>
            <w:r>
              <w:t>1</w:t>
            </w:r>
          </w:p>
        </w:tc>
        <w:tc>
          <w:tcPr>
            <w:tcW w:w="2408" w:type="dxa"/>
            <w:vMerge/>
          </w:tcPr>
          <w:p w14:paraId="1E692255" w14:textId="77777777" w:rsidR="00467228" w:rsidRDefault="00467228" w:rsidP="00467228">
            <w:pPr>
              <w:jc w:val="both"/>
            </w:pPr>
          </w:p>
        </w:tc>
        <w:tc>
          <w:tcPr>
            <w:tcW w:w="993" w:type="dxa"/>
          </w:tcPr>
          <w:p w14:paraId="4256DB4A" w14:textId="0076EAC2" w:rsidR="00467228" w:rsidRDefault="00467228" w:rsidP="00467228">
            <w:pPr>
              <w:jc w:val="both"/>
            </w:pPr>
            <w:r>
              <w:t>Z/L</w:t>
            </w:r>
          </w:p>
        </w:tc>
        <w:tc>
          <w:tcPr>
            <w:tcW w:w="815" w:type="dxa"/>
          </w:tcPr>
          <w:p w14:paraId="19277981" w14:textId="77777777" w:rsidR="00467228" w:rsidRDefault="00467228" w:rsidP="00467228">
            <w:pPr>
              <w:jc w:val="both"/>
            </w:pPr>
          </w:p>
        </w:tc>
      </w:tr>
      <w:tr w:rsidR="00467228" w14:paraId="1F3A1255" w14:textId="77777777" w:rsidTr="00422D59">
        <w:tc>
          <w:tcPr>
            <w:tcW w:w="2721" w:type="dxa"/>
          </w:tcPr>
          <w:p w14:paraId="66561533" w14:textId="6A1AB48E" w:rsidR="00467228" w:rsidRDefault="00467228" w:rsidP="00467228">
            <w:pPr>
              <w:jc w:val="both"/>
            </w:pPr>
            <w:r>
              <w:t>Tenis</w:t>
            </w:r>
          </w:p>
        </w:tc>
        <w:tc>
          <w:tcPr>
            <w:tcW w:w="856" w:type="dxa"/>
            <w:gridSpan w:val="2"/>
          </w:tcPr>
          <w:p w14:paraId="0F784163" w14:textId="5B04E418" w:rsidR="00467228" w:rsidRDefault="00467228" w:rsidP="00467228">
            <w:pPr>
              <w:jc w:val="both"/>
            </w:pPr>
            <w:r w:rsidRPr="009D6373">
              <w:t>0-26-0</w:t>
            </w:r>
          </w:p>
        </w:tc>
        <w:tc>
          <w:tcPr>
            <w:tcW w:w="851" w:type="dxa"/>
          </w:tcPr>
          <w:p w14:paraId="1371301C" w14:textId="1185DE5D" w:rsidR="00467228" w:rsidRDefault="00467228" w:rsidP="00467228">
            <w:pPr>
              <w:jc w:val="both"/>
            </w:pPr>
            <w:r>
              <w:t>zp</w:t>
            </w:r>
          </w:p>
        </w:tc>
        <w:tc>
          <w:tcPr>
            <w:tcW w:w="709" w:type="dxa"/>
          </w:tcPr>
          <w:p w14:paraId="784F5E09" w14:textId="22C34C52" w:rsidR="00467228" w:rsidRDefault="00467228" w:rsidP="00467228">
            <w:pPr>
              <w:jc w:val="both"/>
            </w:pPr>
            <w:r>
              <w:t>1</w:t>
            </w:r>
          </w:p>
        </w:tc>
        <w:tc>
          <w:tcPr>
            <w:tcW w:w="2408" w:type="dxa"/>
            <w:vMerge/>
          </w:tcPr>
          <w:p w14:paraId="17D7847F" w14:textId="77777777" w:rsidR="00467228" w:rsidRDefault="00467228" w:rsidP="00467228">
            <w:pPr>
              <w:jc w:val="both"/>
            </w:pPr>
          </w:p>
        </w:tc>
        <w:tc>
          <w:tcPr>
            <w:tcW w:w="993" w:type="dxa"/>
          </w:tcPr>
          <w:p w14:paraId="4202AE1D" w14:textId="5BC6225A" w:rsidR="00467228" w:rsidRDefault="00467228" w:rsidP="00467228">
            <w:pPr>
              <w:jc w:val="both"/>
            </w:pPr>
            <w:r>
              <w:t>Z/L</w:t>
            </w:r>
          </w:p>
        </w:tc>
        <w:tc>
          <w:tcPr>
            <w:tcW w:w="815" w:type="dxa"/>
          </w:tcPr>
          <w:p w14:paraId="7BDE6E4A" w14:textId="77777777" w:rsidR="00467228" w:rsidRDefault="00467228" w:rsidP="00467228">
            <w:pPr>
              <w:jc w:val="both"/>
            </w:pPr>
          </w:p>
        </w:tc>
      </w:tr>
      <w:tr w:rsidR="00467228" w14:paraId="3E4CB270" w14:textId="77777777" w:rsidTr="00422D59">
        <w:tc>
          <w:tcPr>
            <w:tcW w:w="2721" w:type="dxa"/>
          </w:tcPr>
          <w:p w14:paraId="11DE0DB0" w14:textId="0FD0CD11" w:rsidR="00467228" w:rsidRDefault="00467228" w:rsidP="00467228">
            <w:pPr>
              <w:jc w:val="both"/>
            </w:pPr>
            <w:r>
              <w:t>Thajský box</w:t>
            </w:r>
          </w:p>
        </w:tc>
        <w:tc>
          <w:tcPr>
            <w:tcW w:w="856" w:type="dxa"/>
            <w:gridSpan w:val="2"/>
          </w:tcPr>
          <w:p w14:paraId="0EBFE55E" w14:textId="384DF099" w:rsidR="00467228" w:rsidRDefault="00467228" w:rsidP="00467228">
            <w:pPr>
              <w:jc w:val="both"/>
            </w:pPr>
            <w:r>
              <w:t>0-26-0</w:t>
            </w:r>
          </w:p>
        </w:tc>
        <w:tc>
          <w:tcPr>
            <w:tcW w:w="851" w:type="dxa"/>
          </w:tcPr>
          <w:p w14:paraId="72CF051D" w14:textId="1732AE76" w:rsidR="00467228" w:rsidRDefault="00467228" w:rsidP="00467228">
            <w:pPr>
              <w:jc w:val="both"/>
            </w:pPr>
            <w:r>
              <w:t>zp</w:t>
            </w:r>
          </w:p>
        </w:tc>
        <w:tc>
          <w:tcPr>
            <w:tcW w:w="709" w:type="dxa"/>
          </w:tcPr>
          <w:p w14:paraId="0B040BB2" w14:textId="69E205CC" w:rsidR="00467228" w:rsidRDefault="00467228" w:rsidP="00467228">
            <w:pPr>
              <w:jc w:val="both"/>
            </w:pPr>
            <w:r>
              <w:t>1</w:t>
            </w:r>
          </w:p>
        </w:tc>
        <w:tc>
          <w:tcPr>
            <w:tcW w:w="2408" w:type="dxa"/>
            <w:vMerge/>
          </w:tcPr>
          <w:p w14:paraId="35415D58" w14:textId="77777777" w:rsidR="00467228" w:rsidRDefault="00467228" w:rsidP="00467228">
            <w:pPr>
              <w:jc w:val="both"/>
            </w:pPr>
          </w:p>
        </w:tc>
        <w:tc>
          <w:tcPr>
            <w:tcW w:w="993" w:type="dxa"/>
          </w:tcPr>
          <w:p w14:paraId="27A6BCDB" w14:textId="277E8243" w:rsidR="00467228" w:rsidRDefault="00467228" w:rsidP="00467228">
            <w:pPr>
              <w:jc w:val="both"/>
            </w:pPr>
            <w:r>
              <w:t>Z/L</w:t>
            </w:r>
          </w:p>
        </w:tc>
        <w:tc>
          <w:tcPr>
            <w:tcW w:w="815" w:type="dxa"/>
          </w:tcPr>
          <w:p w14:paraId="42A7E6C4" w14:textId="77777777" w:rsidR="00467228" w:rsidRDefault="00467228" w:rsidP="00467228">
            <w:pPr>
              <w:jc w:val="both"/>
            </w:pPr>
          </w:p>
        </w:tc>
      </w:tr>
      <w:tr w:rsidR="00467228" w14:paraId="106CD960" w14:textId="77777777" w:rsidTr="00422D59">
        <w:tc>
          <w:tcPr>
            <w:tcW w:w="2721" w:type="dxa"/>
          </w:tcPr>
          <w:p w14:paraId="1EA38B57" w14:textId="3B5801DB" w:rsidR="00467228" w:rsidRDefault="00467228" w:rsidP="00467228">
            <w:pPr>
              <w:jc w:val="both"/>
            </w:pPr>
            <w:r>
              <w:t>Turistický kurz</w:t>
            </w:r>
          </w:p>
        </w:tc>
        <w:tc>
          <w:tcPr>
            <w:tcW w:w="856" w:type="dxa"/>
            <w:gridSpan w:val="2"/>
          </w:tcPr>
          <w:p w14:paraId="032555B6" w14:textId="3A4C0D45" w:rsidR="00467228" w:rsidRPr="00457125" w:rsidRDefault="00467228" w:rsidP="00467228">
            <w:pPr>
              <w:jc w:val="both"/>
            </w:pPr>
            <w:r w:rsidRPr="009D6373">
              <w:t>0-26-0</w:t>
            </w:r>
          </w:p>
        </w:tc>
        <w:tc>
          <w:tcPr>
            <w:tcW w:w="851" w:type="dxa"/>
          </w:tcPr>
          <w:p w14:paraId="4A55D712" w14:textId="12A5DA53" w:rsidR="00467228" w:rsidRDefault="00467228" w:rsidP="00467228">
            <w:pPr>
              <w:jc w:val="both"/>
            </w:pPr>
            <w:r>
              <w:t>zp</w:t>
            </w:r>
          </w:p>
        </w:tc>
        <w:tc>
          <w:tcPr>
            <w:tcW w:w="709" w:type="dxa"/>
          </w:tcPr>
          <w:p w14:paraId="5A28B0F8" w14:textId="7FB555D9" w:rsidR="00467228" w:rsidRDefault="00467228" w:rsidP="00467228">
            <w:pPr>
              <w:jc w:val="both"/>
            </w:pPr>
            <w:r>
              <w:t>1</w:t>
            </w:r>
          </w:p>
        </w:tc>
        <w:tc>
          <w:tcPr>
            <w:tcW w:w="2408" w:type="dxa"/>
            <w:vMerge/>
          </w:tcPr>
          <w:p w14:paraId="661A0C5B" w14:textId="77777777" w:rsidR="00467228" w:rsidRDefault="00467228" w:rsidP="00467228">
            <w:pPr>
              <w:jc w:val="both"/>
            </w:pPr>
          </w:p>
        </w:tc>
        <w:tc>
          <w:tcPr>
            <w:tcW w:w="993" w:type="dxa"/>
          </w:tcPr>
          <w:p w14:paraId="1058FF57" w14:textId="6AAB72C5" w:rsidR="00467228" w:rsidRDefault="00467228" w:rsidP="00467228">
            <w:pPr>
              <w:jc w:val="both"/>
            </w:pPr>
            <w:r>
              <w:t>Z/L</w:t>
            </w:r>
          </w:p>
        </w:tc>
        <w:tc>
          <w:tcPr>
            <w:tcW w:w="815" w:type="dxa"/>
          </w:tcPr>
          <w:p w14:paraId="41485EE2" w14:textId="77777777" w:rsidR="00467228" w:rsidRDefault="00467228" w:rsidP="00467228">
            <w:pPr>
              <w:jc w:val="both"/>
            </w:pPr>
          </w:p>
        </w:tc>
      </w:tr>
      <w:tr w:rsidR="00467228" w14:paraId="4A72DBFD" w14:textId="77777777" w:rsidTr="00422D59">
        <w:tc>
          <w:tcPr>
            <w:tcW w:w="2721" w:type="dxa"/>
          </w:tcPr>
          <w:p w14:paraId="1DB96BDA" w14:textId="4E5EE308" w:rsidR="00467228" w:rsidRDefault="00467228" w:rsidP="00467228">
            <w:pPr>
              <w:jc w:val="both"/>
            </w:pPr>
            <w:r>
              <w:t>Vodácký kurz</w:t>
            </w:r>
          </w:p>
        </w:tc>
        <w:tc>
          <w:tcPr>
            <w:tcW w:w="856" w:type="dxa"/>
            <w:gridSpan w:val="2"/>
          </w:tcPr>
          <w:p w14:paraId="6D6B3919" w14:textId="2938803A" w:rsidR="00467228" w:rsidRPr="00457125" w:rsidRDefault="00467228" w:rsidP="00467228">
            <w:pPr>
              <w:jc w:val="both"/>
            </w:pPr>
            <w:r w:rsidRPr="009D6373">
              <w:t>0-26-0</w:t>
            </w:r>
          </w:p>
        </w:tc>
        <w:tc>
          <w:tcPr>
            <w:tcW w:w="851" w:type="dxa"/>
          </w:tcPr>
          <w:p w14:paraId="457A690C" w14:textId="779BEE22" w:rsidR="00467228" w:rsidRDefault="00467228" w:rsidP="00467228">
            <w:pPr>
              <w:jc w:val="both"/>
            </w:pPr>
            <w:r>
              <w:t>zp</w:t>
            </w:r>
          </w:p>
        </w:tc>
        <w:tc>
          <w:tcPr>
            <w:tcW w:w="709" w:type="dxa"/>
          </w:tcPr>
          <w:p w14:paraId="041CB9AB" w14:textId="340B8FFB" w:rsidR="00467228" w:rsidRDefault="00467228" w:rsidP="00467228">
            <w:pPr>
              <w:jc w:val="both"/>
            </w:pPr>
            <w:r>
              <w:t>1</w:t>
            </w:r>
          </w:p>
        </w:tc>
        <w:tc>
          <w:tcPr>
            <w:tcW w:w="2408" w:type="dxa"/>
            <w:vMerge/>
          </w:tcPr>
          <w:p w14:paraId="5D0B9376" w14:textId="77777777" w:rsidR="00467228" w:rsidRDefault="00467228" w:rsidP="00467228">
            <w:pPr>
              <w:jc w:val="both"/>
            </w:pPr>
          </w:p>
        </w:tc>
        <w:tc>
          <w:tcPr>
            <w:tcW w:w="993" w:type="dxa"/>
          </w:tcPr>
          <w:p w14:paraId="2024F481" w14:textId="3A9F4CF3" w:rsidR="00467228" w:rsidRDefault="00467228" w:rsidP="00467228">
            <w:pPr>
              <w:jc w:val="both"/>
            </w:pPr>
            <w:r>
              <w:t>Z/L</w:t>
            </w:r>
          </w:p>
        </w:tc>
        <w:tc>
          <w:tcPr>
            <w:tcW w:w="815" w:type="dxa"/>
          </w:tcPr>
          <w:p w14:paraId="44C4BC26" w14:textId="77777777" w:rsidR="00467228" w:rsidRDefault="00467228" w:rsidP="00467228">
            <w:pPr>
              <w:jc w:val="both"/>
            </w:pPr>
          </w:p>
        </w:tc>
      </w:tr>
      <w:tr w:rsidR="00467228" w14:paraId="11228DAE" w14:textId="77777777" w:rsidTr="00422D59">
        <w:tc>
          <w:tcPr>
            <w:tcW w:w="2721" w:type="dxa"/>
          </w:tcPr>
          <w:p w14:paraId="20413DA5" w14:textId="0C57EC09" w:rsidR="00467228" w:rsidRDefault="00467228" w:rsidP="00467228">
            <w:pPr>
              <w:jc w:val="both"/>
            </w:pPr>
            <w:r>
              <w:t>Volejbal</w:t>
            </w:r>
          </w:p>
        </w:tc>
        <w:tc>
          <w:tcPr>
            <w:tcW w:w="856" w:type="dxa"/>
            <w:gridSpan w:val="2"/>
          </w:tcPr>
          <w:p w14:paraId="01E6AA0D" w14:textId="2406BC02" w:rsidR="00467228" w:rsidRPr="00457125" w:rsidRDefault="00467228" w:rsidP="00467228">
            <w:pPr>
              <w:jc w:val="both"/>
            </w:pPr>
            <w:r w:rsidRPr="009D6373">
              <w:t>0-26-0</w:t>
            </w:r>
          </w:p>
        </w:tc>
        <w:tc>
          <w:tcPr>
            <w:tcW w:w="851" w:type="dxa"/>
          </w:tcPr>
          <w:p w14:paraId="091676AA" w14:textId="31676F0C" w:rsidR="00467228" w:rsidRDefault="00467228" w:rsidP="00467228">
            <w:pPr>
              <w:jc w:val="both"/>
            </w:pPr>
            <w:r>
              <w:t>zp</w:t>
            </w:r>
          </w:p>
        </w:tc>
        <w:tc>
          <w:tcPr>
            <w:tcW w:w="709" w:type="dxa"/>
          </w:tcPr>
          <w:p w14:paraId="3DD3053E" w14:textId="681BDC6C" w:rsidR="00467228" w:rsidRDefault="00467228" w:rsidP="00467228">
            <w:pPr>
              <w:jc w:val="both"/>
            </w:pPr>
            <w:r>
              <w:t>1</w:t>
            </w:r>
          </w:p>
        </w:tc>
        <w:tc>
          <w:tcPr>
            <w:tcW w:w="2408" w:type="dxa"/>
            <w:vMerge/>
          </w:tcPr>
          <w:p w14:paraId="637CEFCE" w14:textId="77777777" w:rsidR="00467228" w:rsidRDefault="00467228" w:rsidP="00467228">
            <w:pPr>
              <w:jc w:val="both"/>
            </w:pPr>
          </w:p>
        </w:tc>
        <w:tc>
          <w:tcPr>
            <w:tcW w:w="993" w:type="dxa"/>
          </w:tcPr>
          <w:p w14:paraId="4B08B004" w14:textId="0FE41CDD" w:rsidR="00467228" w:rsidRDefault="00467228" w:rsidP="00467228">
            <w:pPr>
              <w:jc w:val="both"/>
            </w:pPr>
            <w:r>
              <w:t>Z/L</w:t>
            </w:r>
          </w:p>
        </w:tc>
        <w:tc>
          <w:tcPr>
            <w:tcW w:w="815" w:type="dxa"/>
          </w:tcPr>
          <w:p w14:paraId="27555ECC" w14:textId="77777777" w:rsidR="00467228" w:rsidRDefault="00467228" w:rsidP="00467228">
            <w:pPr>
              <w:jc w:val="both"/>
            </w:pPr>
          </w:p>
        </w:tc>
      </w:tr>
      <w:tr w:rsidR="00467228" w14:paraId="666C860A" w14:textId="77777777" w:rsidTr="00422D59">
        <w:tc>
          <w:tcPr>
            <w:tcW w:w="2721" w:type="dxa"/>
          </w:tcPr>
          <w:p w14:paraId="4653D507" w14:textId="3D3406E7" w:rsidR="00467228" w:rsidRDefault="00467228" w:rsidP="00467228">
            <w:pPr>
              <w:jc w:val="both"/>
            </w:pPr>
            <w:r>
              <w:t>Zdravotní tělesná výchova</w:t>
            </w:r>
          </w:p>
        </w:tc>
        <w:tc>
          <w:tcPr>
            <w:tcW w:w="856" w:type="dxa"/>
            <w:gridSpan w:val="2"/>
          </w:tcPr>
          <w:p w14:paraId="19205971" w14:textId="0FF9A3BD" w:rsidR="00467228" w:rsidRPr="00457125" w:rsidRDefault="00467228" w:rsidP="00467228">
            <w:pPr>
              <w:jc w:val="both"/>
            </w:pPr>
            <w:r w:rsidRPr="009D6373">
              <w:t>0-26-0</w:t>
            </w:r>
          </w:p>
        </w:tc>
        <w:tc>
          <w:tcPr>
            <w:tcW w:w="851" w:type="dxa"/>
          </w:tcPr>
          <w:p w14:paraId="09140D1C" w14:textId="770B38A3" w:rsidR="00467228" w:rsidRDefault="00467228" w:rsidP="00467228">
            <w:pPr>
              <w:jc w:val="both"/>
            </w:pPr>
            <w:r>
              <w:t>zp</w:t>
            </w:r>
          </w:p>
        </w:tc>
        <w:tc>
          <w:tcPr>
            <w:tcW w:w="709" w:type="dxa"/>
          </w:tcPr>
          <w:p w14:paraId="6147A278" w14:textId="0488C126" w:rsidR="00467228" w:rsidRDefault="00467228" w:rsidP="00467228">
            <w:pPr>
              <w:jc w:val="both"/>
            </w:pPr>
            <w:r>
              <w:t>1</w:t>
            </w:r>
          </w:p>
        </w:tc>
        <w:tc>
          <w:tcPr>
            <w:tcW w:w="2408" w:type="dxa"/>
            <w:vMerge/>
          </w:tcPr>
          <w:p w14:paraId="1430B162" w14:textId="77777777" w:rsidR="00467228" w:rsidRDefault="00467228" w:rsidP="00467228">
            <w:pPr>
              <w:jc w:val="both"/>
            </w:pPr>
          </w:p>
        </w:tc>
        <w:tc>
          <w:tcPr>
            <w:tcW w:w="993" w:type="dxa"/>
          </w:tcPr>
          <w:p w14:paraId="2B11C3A3" w14:textId="0D669311" w:rsidR="00467228" w:rsidRDefault="00467228" w:rsidP="00467228">
            <w:pPr>
              <w:jc w:val="both"/>
            </w:pPr>
            <w:r>
              <w:t>Z/L</w:t>
            </w:r>
          </w:p>
        </w:tc>
        <w:tc>
          <w:tcPr>
            <w:tcW w:w="815" w:type="dxa"/>
          </w:tcPr>
          <w:p w14:paraId="638AFF2E" w14:textId="77777777" w:rsidR="00467228" w:rsidRDefault="00467228" w:rsidP="00467228">
            <w:pPr>
              <w:jc w:val="both"/>
            </w:pPr>
          </w:p>
        </w:tc>
      </w:tr>
      <w:tr w:rsidR="00EC5290" w14:paraId="31A13394" w14:textId="77777777" w:rsidTr="00422D59">
        <w:tc>
          <w:tcPr>
            <w:tcW w:w="9353" w:type="dxa"/>
            <w:gridSpan w:val="8"/>
            <w:shd w:val="clear" w:color="auto" w:fill="F7CAAC"/>
          </w:tcPr>
          <w:p w14:paraId="1F66463C" w14:textId="77777777" w:rsidR="00EC5290" w:rsidRDefault="00EC5290" w:rsidP="00EC5290">
            <w:r>
              <w:rPr>
                <w:b/>
                <w:sz w:val="22"/>
              </w:rPr>
              <w:t>Povinně volitelné předměty - skupina 1</w:t>
            </w:r>
          </w:p>
        </w:tc>
      </w:tr>
      <w:tr w:rsidR="00EC5290" w14:paraId="6C8B9ED7" w14:textId="77777777" w:rsidTr="00422D59">
        <w:tc>
          <w:tcPr>
            <w:tcW w:w="2721" w:type="dxa"/>
          </w:tcPr>
          <w:p w14:paraId="10448F0F" w14:textId="77777777" w:rsidR="00EC5290" w:rsidRDefault="00EC5290" w:rsidP="00EC5290">
            <w:r>
              <w:t>Angličtina  - CJ2A</w:t>
            </w:r>
          </w:p>
        </w:tc>
        <w:tc>
          <w:tcPr>
            <w:tcW w:w="856" w:type="dxa"/>
            <w:gridSpan w:val="2"/>
          </w:tcPr>
          <w:p w14:paraId="3130E135" w14:textId="286A95FB" w:rsidR="00EC5290" w:rsidRDefault="00EC5290" w:rsidP="00EC5290">
            <w:pPr>
              <w:jc w:val="both"/>
            </w:pPr>
            <w:r>
              <w:t>0-26-0</w:t>
            </w:r>
          </w:p>
        </w:tc>
        <w:tc>
          <w:tcPr>
            <w:tcW w:w="851" w:type="dxa"/>
          </w:tcPr>
          <w:p w14:paraId="3B3C6EEB" w14:textId="77777777" w:rsidR="00EC5290" w:rsidRDefault="00EC5290" w:rsidP="00EC5290">
            <w:pPr>
              <w:jc w:val="both"/>
            </w:pPr>
            <w:r>
              <w:t>zp</w:t>
            </w:r>
          </w:p>
        </w:tc>
        <w:tc>
          <w:tcPr>
            <w:tcW w:w="709" w:type="dxa"/>
          </w:tcPr>
          <w:p w14:paraId="1877FDD9" w14:textId="77777777" w:rsidR="00EC5290" w:rsidRDefault="00EC5290" w:rsidP="00EC5290">
            <w:pPr>
              <w:jc w:val="both"/>
            </w:pPr>
            <w:r>
              <w:t>3</w:t>
            </w:r>
          </w:p>
        </w:tc>
        <w:tc>
          <w:tcPr>
            <w:tcW w:w="2408" w:type="dxa"/>
          </w:tcPr>
          <w:p w14:paraId="4E522474" w14:textId="77777777" w:rsidR="00EC5290" w:rsidRPr="00E409BC" w:rsidRDefault="00EC5290" w:rsidP="00EC5290">
            <w:pPr>
              <w:jc w:val="both"/>
              <w:rPr>
                <w:b/>
              </w:rPr>
            </w:pPr>
            <w:r w:rsidRPr="00E409BC">
              <w:rPr>
                <w:b/>
              </w:rPr>
              <w:t>PhDr. Semotamová</w:t>
            </w:r>
          </w:p>
          <w:p w14:paraId="404D5FF1" w14:textId="77777777" w:rsidR="00EC5290" w:rsidRDefault="00EC5290" w:rsidP="00EC5290">
            <w:pPr>
              <w:jc w:val="both"/>
            </w:pPr>
            <w:r>
              <w:t>Semotamová 100%</w:t>
            </w:r>
          </w:p>
        </w:tc>
        <w:tc>
          <w:tcPr>
            <w:tcW w:w="993" w:type="dxa"/>
          </w:tcPr>
          <w:p w14:paraId="7366664E" w14:textId="77777777" w:rsidR="00EC5290" w:rsidRDefault="00EC5290" w:rsidP="00EC5290">
            <w:pPr>
              <w:jc w:val="both"/>
            </w:pPr>
            <w:r>
              <w:t>L</w:t>
            </w:r>
          </w:p>
        </w:tc>
        <w:tc>
          <w:tcPr>
            <w:tcW w:w="815" w:type="dxa"/>
          </w:tcPr>
          <w:p w14:paraId="3A6FC2A9" w14:textId="77777777" w:rsidR="00EC5290" w:rsidRDefault="00EC5290" w:rsidP="00EC5290">
            <w:pPr>
              <w:jc w:val="both"/>
            </w:pPr>
            <w:r>
              <w:t>PV</w:t>
            </w:r>
          </w:p>
        </w:tc>
      </w:tr>
      <w:tr w:rsidR="00EC5290" w14:paraId="78248192" w14:textId="77777777" w:rsidTr="00422D59">
        <w:tc>
          <w:tcPr>
            <w:tcW w:w="2721" w:type="dxa"/>
          </w:tcPr>
          <w:p w14:paraId="435988F4" w14:textId="77777777" w:rsidR="00EC5290" w:rsidRDefault="00EC5290" w:rsidP="00EC5290">
            <w:r>
              <w:t>Angličtina  - CJ2B</w:t>
            </w:r>
          </w:p>
        </w:tc>
        <w:tc>
          <w:tcPr>
            <w:tcW w:w="856" w:type="dxa"/>
            <w:gridSpan w:val="2"/>
          </w:tcPr>
          <w:p w14:paraId="5CE7D361" w14:textId="7D80820D" w:rsidR="00EC5290" w:rsidRDefault="00EC5290" w:rsidP="00EC5290">
            <w:pPr>
              <w:jc w:val="both"/>
            </w:pPr>
            <w:r w:rsidRPr="0060741B">
              <w:t>0-26-0</w:t>
            </w:r>
          </w:p>
        </w:tc>
        <w:tc>
          <w:tcPr>
            <w:tcW w:w="851" w:type="dxa"/>
          </w:tcPr>
          <w:p w14:paraId="44A508CE" w14:textId="77777777" w:rsidR="00EC5290" w:rsidRDefault="00EC5290" w:rsidP="00EC5290">
            <w:pPr>
              <w:jc w:val="both"/>
            </w:pPr>
            <w:r>
              <w:t>klz</w:t>
            </w:r>
          </w:p>
        </w:tc>
        <w:tc>
          <w:tcPr>
            <w:tcW w:w="709" w:type="dxa"/>
          </w:tcPr>
          <w:p w14:paraId="0A4F9524" w14:textId="77777777" w:rsidR="00EC5290" w:rsidRDefault="00EC5290" w:rsidP="00EC5290">
            <w:pPr>
              <w:jc w:val="both"/>
            </w:pPr>
            <w:r>
              <w:t>3</w:t>
            </w:r>
          </w:p>
        </w:tc>
        <w:tc>
          <w:tcPr>
            <w:tcW w:w="2408" w:type="dxa"/>
          </w:tcPr>
          <w:p w14:paraId="2A193270" w14:textId="77777777" w:rsidR="00EC5290" w:rsidRPr="00E409BC" w:rsidRDefault="00EC5290" w:rsidP="00EC5290">
            <w:pPr>
              <w:jc w:val="both"/>
              <w:rPr>
                <w:b/>
              </w:rPr>
            </w:pPr>
            <w:r w:rsidRPr="00E409BC">
              <w:rPr>
                <w:b/>
              </w:rPr>
              <w:t>PhDr. Semotamová</w:t>
            </w:r>
          </w:p>
          <w:p w14:paraId="23B0BA8C" w14:textId="77777777" w:rsidR="00EC5290" w:rsidRDefault="00EC5290" w:rsidP="00EC5290">
            <w:pPr>
              <w:jc w:val="both"/>
            </w:pPr>
            <w:r>
              <w:t>Semotamová 100%</w:t>
            </w:r>
          </w:p>
        </w:tc>
        <w:tc>
          <w:tcPr>
            <w:tcW w:w="993" w:type="dxa"/>
          </w:tcPr>
          <w:p w14:paraId="4DF147C1" w14:textId="77777777" w:rsidR="00EC5290" w:rsidRDefault="00EC5290" w:rsidP="00EC5290">
            <w:pPr>
              <w:jc w:val="both"/>
            </w:pPr>
            <w:r>
              <w:t>Z</w:t>
            </w:r>
          </w:p>
        </w:tc>
        <w:tc>
          <w:tcPr>
            <w:tcW w:w="815" w:type="dxa"/>
          </w:tcPr>
          <w:p w14:paraId="3C5A881C" w14:textId="77777777" w:rsidR="00EC5290" w:rsidRDefault="00EC5290" w:rsidP="00EC5290">
            <w:pPr>
              <w:jc w:val="both"/>
            </w:pPr>
            <w:r>
              <w:t>PV</w:t>
            </w:r>
          </w:p>
        </w:tc>
      </w:tr>
      <w:tr w:rsidR="00EC5290" w14:paraId="4BA5011D" w14:textId="77777777" w:rsidTr="00422D59">
        <w:tc>
          <w:tcPr>
            <w:tcW w:w="2721" w:type="dxa"/>
          </w:tcPr>
          <w:p w14:paraId="2B8BB15B" w14:textId="77777777" w:rsidR="00EC5290" w:rsidRDefault="00EC5290" w:rsidP="00EC5290">
            <w:r>
              <w:t>Angličtina  - CJ2C</w:t>
            </w:r>
          </w:p>
        </w:tc>
        <w:tc>
          <w:tcPr>
            <w:tcW w:w="856" w:type="dxa"/>
            <w:gridSpan w:val="2"/>
          </w:tcPr>
          <w:p w14:paraId="291FB884" w14:textId="0E537E78" w:rsidR="00EC5290" w:rsidRDefault="00EC5290" w:rsidP="00EC5290">
            <w:pPr>
              <w:jc w:val="both"/>
            </w:pPr>
            <w:r w:rsidRPr="0060741B">
              <w:t>0-26-0</w:t>
            </w:r>
          </w:p>
        </w:tc>
        <w:tc>
          <w:tcPr>
            <w:tcW w:w="851" w:type="dxa"/>
          </w:tcPr>
          <w:p w14:paraId="40F66C3B" w14:textId="77777777" w:rsidR="00EC5290" w:rsidRDefault="00EC5290" w:rsidP="00EC5290">
            <w:pPr>
              <w:jc w:val="both"/>
            </w:pPr>
            <w:r>
              <w:t>zp, zk</w:t>
            </w:r>
          </w:p>
        </w:tc>
        <w:tc>
          <w:tcPr>
            <w:tcW w:w="709" w:type="dxa"/>
          </w:tcPr>
          <w:p w14:paraId="48A2E9D3" w14:textId="77777777" w:rsidR="00EC5290" w:rsidRDefault="00EC5290" w:rsidP="00EC5290">
            <w:pPr>
              <w:jc w:val="both"/>
            </w:pPr>
            <w:r>
              <w:t>3</w:t>
            </w:r>
          </w:p>
        </w:tc>
        <w:tc>
          <w:tcPr>
            <w:tcW w:w="2408" w:type="dxa"/>
          </w:tcPr>
          <w:p w14:paraId="2CF12E0D" w14:textId="77777777" w:rsidR="00EC5290" w:rsidRPr="00E409BC" w:rsidRDefault="00EC5290" w:rsidP="00EC5290">
            <w:pPr>
              <w:jc w:val="both"/>
              <w:rPr>
                <w:b/>
              </w:rPr>
            </w:pPr>
            <w:r w:rsidRPr="00E409BC">
              <w:rPr>
                <w:b/>
              </w:rPr>
              <w:t>PhDr. Semotamová</w:t>
            </w:r>
          </w:p>
          <w:p w14:paraId="3B807FDD" w14:textId="77777777" w:rsidR="00EC5290" w:rsidRDefault="00EC5290" w:rsidP="00EC5290">
            <w:pPr>
              <w:jc w:val="both"/>
            </w:pPr>
            <w:r>
              <w:t>Semotamová 100%</w:t>
            </w:r>
          </w:p>
        </w:tc>
        <w:tc>
          <w:tcPr>
            <w:tcW w:w="993" w:type="dxa"/>
          </w:tcPr>
          <w:p w14:paraId="4BB624A4" w14:textId="77777777" w:rsidR="00EC5290" w:rsidRDefault="00EC5290" w:rsidP="00EC5290">
            <w:pPr>
              <w:jc w:val="both"/>
            </w:pPr>
            <w:r>
              <w:t>L</w:t>
            </w:r>
          </w:p>
        </w:tc>
        <w:tc>
          <w:tcPr>
            <w:tcW w:w="815" w:type="dxa"/>
          </w:tcPr>
          <w:p w14:paraId="25A87BE0" w14:textId="77777777" w:rsidR="00EC5290" w:rsidRDefault="00EC5290" w:rsidP="00EC5290">
            <w:pPr>
              <w:jc w:val="both"/>
            </w:pPr>
            <w:r>
              <w:t>PV</w:t>
            </w:r>
          </w:p>
        </w:tc>
      </w:tr>
      <w:tr w:rsidR="00EC5290" w14:paraId="2BC8877E" w14:textId="77777777" w:rsidTr="00422D59">
        <w:tc>
          <w:tcPr>
            <w:tcW w:w="2721" w:type="dxa"/>
          </w:tcPr>
          <w:p w14:paraId="14288CFB" w14:textId="77777777" w:rsidR="00EC5290" w:rsidRDefault="00EC5290" w:rsidP="00EC5290">
            <w:pPr>
              <w:jc w:val="both"/>
            </w:pPr>
            <w:r w:rsidRPr="00B7040C">
              <w:lastRenderedPageBreak/>
              <w:t>Základy účetnictví</w:t>
            </w:r>
          </w:p>
        </w:tc>
        <w:tc>
          <w:tcPr>
            <w:tcW w:w="856" w:type="dxa"/>
            <w:gridSpan w:val="2"/>
          </w:tcPr>
          <w:p w14:paraId="72B52BAF" w14:textId="367D5CCD" w:rsidR="00EC5290" w:rsidRDefault="00EC5290" w:rsidP="00EC5290">
            <w:pPr>
              <w:jc w:val="both"/>
            </w:pPr>
            <w:r>
              <w:t>26-26-0</w:t>
            </w:r>
          </w:p>
        </w:tc>
        <w:tc>
          <w:tcPr>
            <w:tcW w:w="851" w:type="dxa"/>
          </w:tcPr>
          <w:p w14:paraId="2B59C2C0" w14:textId="77777777" w:rsidR="00EC5290" w:rsidRDefault="00EC5290" w:rsidP="00EC5290">
            <w:pPr>
              <w:jc w:val="both"/>
            </w:pPr>
            <w:r>
              <w:t>klz</w:t>
            </w:r>
          </w:p>
        </w:tc>
        <w:tc>
          <w:tcPr>
            <w:tcW w:w="709" w:type="dxa"/>
          </w:tcPr>
          <w:p w14:paraId="2D910210" w14:textId="77777777" w:rsidR="00EC5290" w:rsidRDefault="00EC5290" w:rsidP="00EC5290">
            <w:pPr>
              <w:jc w:val="both"/>
            </w:pPr>
            <w:r>
              <w:t>4</w:t>
            </w:r>
          </w:p>
        </w:tc>
        <w:tc>
          <w:tcPr>
            <w:tcW w:w="2408" w:type="dxa"/>
          </w:tcPr>
          <w:p w14:paraId="2F08F023" w14:textId="77777777" w:rsidR="00EC5290" w:rsidRPr="001C31EB" w:rsidRDefault="00EC5290" w:rsidP="00EC5290">
            <w:pPr>
              <w:jc w:val="both"/>
              <w:rPr>
                <w:b/>
              </w:rPr>
            </w:pPr>
            <w:r w:rsidRPr="001C31EB">
              <w:rPr>
                <w:b/>
              </w:rPr>
              <w:t>doc. Ing. Paseková, Ph.D.</w:t>
            </w:r>
          </w:p>
          <w:p w14:paraId="04F13DC5" w14:textId="77777777" w:rsidR="00EC5290" w:rsidRDefault="00EC5290" w:rsidP="00EC5290">
            <w:pPr>
              <w:jc w:val="both"/>
            </w:pPr>
            <w:r>
              <w:t>Paseková 60%</w:t>
            </w:r>
          </w:p>
          <w:p w14:paraId="35DB53E2" w14:textId="77777777" w:rsidR="00EC5290" w:rsidRDefault="00EC5290" w:rsidP="00EC5290">
            <w:pPr>
              <w:jc w:val="both"/>
            </w:pPr>
            <w:r>
              <w:t>Svitáková 40%</w:t>
            </w:r>
          </w:p>
        </w:tc>
        <w:tc>
          <w:tcPr>
            <w:tcW w:w="993" w:type="dxa"/>
          </w:tcPr>
          <w:p w14:paraId="3A2DCA1C" w14:textId="77777777" w:rsidR="00EC5290" w:rsidRDefault="00EC5290" w:rsidP="00EC5290">
            <w:pPr>
              <w:jc w:val="both"/>
            </w:pPr>
            <w:r>
              <w:t>1/L</w:t>
            </w:r>
          </w:p>
        </w:tc>
        <w:tc>
          <w:tcPr>
            <w:tcW w:w="815" w:type="dxa"/>
          </w:tcPr>
          <w:p w14:paraId="09AF792E" w14:textId="77777777" w:rsidR="00EC5290" w:rsidRDefault="00EC5290" w:rsidP="00EC5290">
            <w:pPr>
              <w:jc w:val="both"/>
            </w:pPr>
            <w:r>
              <w:t>PV</w:t>
            </w:r>
          </w:p>
        </w:tc>
      </w:tr>
      <w:tr w:rsidR="00EC5290" w14:paraId="1254073C" w14:textId="77777777" w:rsidTr="00422D59">
        <w:tc>
          <w:tcPr>
            <w:tcW w:w="2721" w:type="dxa"/>
          </w:tcPr>
          <w:p w14:paraId="4702C5F0" w14:textId="77777777" w:rsidR="00EC5290" w:rsidRDefault="00EC5290" w:rsidP="00EC5290">
            <w:r>
              <w:t>Podnikatelská akademie 1</w:t>
            </w:r>
          </w:p>
        </w:tc>
        <w:tc>
          <w:tcPr>
            <w:tcW w:w="856" w:type="dxa"/>
            <w:gridSpan w:val="2"/>
          </w:tcPr>
          <w:p w14:paraId="507067DF" w14:textId="34276C4E" w:rsidR="00EC5290" w:rsidRDefault="00EC5290" w:rsidP="00EC5290">
            <w:pPr>
              <w:jc w:val="both"/>
            </w:pPr>
            <w:r>
              <w:t>0-0-26</w:t>
            </w:r>
          </w:p>
        </w:tc>
        <w:tc>
          <w:tcPr>
            <w:tcW w:w="851" w:type="dxa"/>
          </w:tcPr>
          <w:p w14:paraId="034DAE22" w14:textId="77777777" w:rsidR="00EC5290" w:rsidRDefault="00EC5290" w:rsidP="00EC5290">
            <w:pPr>
              <w:jc w:val="both"/>
            </w:pPr>
            <w:r>
              <w:t>klz</w:t>
            </w:r>
          </w:p>
        </w:tc>
        <w:tc>
          <w:tcPr>
            <w:tcW w:w="709" w:type="dxa"/>
          </w:tcPr>
          <w:p w14:paraId="561DF2D7" w14:textId="77777777" w:rsidR="00EC5290" w:rsidRDefault="00EC5290" w:rsidP="00EC5290">
            <w:pPr>
              <w:jc w:val="both"/>
            </w:pPr>
            <w:r>
              <w:t>2</w:t>
            </w:r>
          </w:p>
        </w:tc>
        <w:tc>
          <w:tcPr>
            <w:tcW w:w="2408" w:type="dxa"/>
          </w:tcPr>
          <w:p w14:paraId="55FA0D8E" w14:textId="77777777" w:rsidR="00EC5290" w:rsidRDefault="00EC5290" w:rsidP="00EC5290">
            <w:pPr>
              <w:jc w:val="both"/>
              <w:rPr>
                <w:b/>
              </w:rPr>
            </w:pPr>
            <w:r w:rsidRPr="001C31EB">
              <w:rPr>
                <w:b/>
              </w:rPr>
              <w:t>Ing. Novák, Ph.D.</w:t>
            </w:r>
          </w:p>
          <w:p w14:paraId="74E6DD32" w14:textId="77777777" w:rsidR="00EC5290" w:rsidRDefault="00EC5290" w:rsidP="00EC5290">
            <w:pPr>
              <w:jc w:val="both"/>
            </w:pPr>
            <w:r>
              <w:t>Novák 70%</w:t>
            </w:r>
          </w:p>
          <w:p w14:paraId="57C0B47C" w14:textId="77777777" w:rsidR="00EC5290" w:rsidRPr="00F402DA" w:rsidRDefault="00EC5290" w:rsidP="00EC5290">
            <w:pPr>
              <w:jc w:val="both"/>
            </w:pPr>
            <w:r>
              <w:t>Konečný 30% ext.</w:t>
            </w:r>
          </w:p>
        </w:tc>
        <w:tc>
          <w:tcPr>
            <w:tcW w:w="993" w:type="dxa"/>
          </w:tcPr>
          <w:p w14:paraId="16D8D37D" w14:textId="77777777" w:rsidR="00EC5290" w:rsidRDefault="00EC5290" w:rsidP="00EC5290">
            <w:pPr>
              <w:jc w:val="both"/>
            </w:pPr>
            <w:r>
              <w:t>2,3/Z</w:t>
            </w:r>
          </w:p>
        </w:tc>
        <w:tc>
          <w:tcPr>
            <w:tcW w:w="815" w:type="dxa"/>
          </w:tcPr>
          <w:p w14:paraId="17361F1B" w14:textId="77777777" w:rsidR="00EC5290" w:rsidRDefault="00EC5290" w:rsidP="00EC5290">
            <w:pPr>
              <w:jc w:val="both"/>
            </w:pPr>
            <w:r>
              <w:t>PV</w:t>
            </w:r>
          </w:p>
        </w:tc>
      </w:tr>
      <w:tr w:rsidR="00EC5290" w14:paraId="0D3EBB18" w14:textId="77777777" w:rsidTr="00422D59">
        <w:trPr>
          <w:trHeight w:val="70"/>
        </w:trPr>
        <w:tc>
          <w:tcPr>
            <w:tcW w:w="2721" w:type="dxa"/>
          </w:tcPr>
          <w:p w14:paraId="3CA633A8" w14:textId="77777777" w:rsidR="00EC5290" w:rsidRDefault="00EC5290" w:rsidP="00EC5290">
            <w:r>
              <w:t>Podnikatelská akademie 2</w:t>
            </w:r>
          </w:p>
        </w:tc>
        <w:tc>
          <w:tcPr>
            <w:tcW w:w="856" w:type="dxa"/>
            <w:gridSpan w:val="2"/>
          </w:tcPr>
          <w:p w14:paraId="4F1889F9" w14:textId="025DED3B" w:rsidR="00EC5290" w:rsidRDefault="00EC5290" w:rsidP="00EC5290">
            <w:pPr>
              <w:jc w:val="both"/>
            </w:pPr>
            <w:r>
              <w:t>0-0-26</w:t>
            </w:r>
          </w:p>
        </w:tc>
        <w:tc>
          <w:tcPr>
            <w:tcW w:w="851" w:type="dxa"/>
          </w:tcPr>
          <w:p w14:paraId="7B71FC68" w14:textId="77777777" w:rsidR="00EC5290" w:rsidRDefault="00EC5290" w:rsidP="00EC5290">
            <w:pPr>
              <w:jc w:val="both"/>
            </w:pPr>
            <w:r>
              <w:t>klz</w:t>
            </w:r>
          </w:p>
        </w:tc>
        <w:tc>
          <w:tcPr>
            <w:tcW w:w="709" w:type="dxa"/>
          </w:tcPr>
          <w:p w14:paraId="5EED11A6" w14:textId="77777777" w:rsidR="00EC5290" w:rsidRDefault="00EC5290" w:rsidP="00EC5290">
            <w:pPr>
              <w:jc w:val="both"/>
            </w:pPr>
            <w:r>
              <w:t>2</w:t>
            </w:r>
          </w:p>
        </w:tc>
        <w:tc>
          <w:tcPr>
            <w:tcW w:w="2408" w:type="dxa"/>
          </w:tcPr>
          <w:p w14:paraId="47CAEE7D" w14:textId="77777777" w:rsidR="00EC5290" w:rsidRDefault="00EC5290" w:rsidP="00EC5290">
            <w:pPr>
              <w:jc w:val="both"/>
              <w:rPr>
                <w:b/>
              </w:rPr>
            </w:pPr>
            <w:r w:rsidRPr="001C31EB">
              <w:rPr>
                <w:b/>
              </w:rPr>
              <w:t>doc. Ing. Popesko, Ph.D.</w:t>
            </w:r>
          </w:p>
          <w:p w14:paraId="4F2BFB70" w14:textId="77777777" w:rsidR="00EC5290" w:rsidRDefault="00EC5290" w:rsidP="00EC5290">
            <w:pPr>
              <w:jc w:val="both"/>
            </w:pPr>
            <w:r>
              <w:t>Popesko 70%</w:t>
            </w:r>
          </w:p>
          <w:p w14:paraId="6559E335" w14:textId="77777777" w:rsidR="00EC5290" w:rsidRPr="001C31EB" w:rsidRDefault="00EC5290" w:rsidP="00EC5290">
            <w:pPr>
              <w:jc w:val="both"/>
              <w:rPr>
                <w:b/>
              </w:rPr>
            </w:pPr>
            <w:r>
              <w:t>Konečný 30% ext.</w:t>
            </w:r>
          </w:p>
        </w:tc>
        <w:tc>
          <w:tcPr>
            <w:tcW w:w="993" w:type="dxa"/>
          </w:tcPr>
          <w:p w14:paraId="446E5B32" w14:textId="77777777" w:rsidR="00EC5290" w:rsidRDefault="00EC5290" w:rsidP="00EC5290">
            <w:pPr>
              <w:jc w:val="both"/>
            </w:pPr>
            <w:r>
              <w:t>2,3/L</w:t>
            </w:r>
          </w:p>
        </w:tc>
        <w:tc>
          <w:tcPr>
            <w:tcW w:w="815" w:type="dxa"/>
          </w:tcPr>
          <w:p w14:paraId="58AD5911" w14:textId="77777777" w:rsidR="00EC5290" w:rsidRDefault="00EC5290" w:rsidP="00EC5290">
            <w:pPr>
              <w:jc w:val="both"/>
            </w:pPr>
            <w:r>
              <w:t>PV</w:t>
            </w:r>
          </w:p>
        </w:tc>
      </w:tr>
      <w:tr w:rsidR="00EC5290" w14:paraId="3C1E224F" w14:textId="77777777" w:rsidTr="00422D59">
        <w:tc>
          <w:tcPr>
            <w:tcW w:w="2721" w:type="dxa"/>
          </w:tcPr>
          <w:p w14:paraId="3A9C39FF" w14:textId="77777777" w:rsidR="00EC5290" w:rsidRDefault="00EC5290" w:rsidP="00EC5290">
            <w:pPr>
              <w:jc w:val="both"/>
            </w:pPr>
            <w:r w:rsidRPr="006512D6">
              <w:t>Řízení projektů I</w:t>
            </w:r>
          </w:p>
        </w:tc>
        <w:tc>
          <w:tcPr>
            <w:tcW w:w="856" w:type="dxa"/>
            <w:gridSpan w:val="2"/>
          </w:tcPr>
          <w:p w14:paraId="1669C0E8" w14:textId="6862B238" w:rsidR="00EC5290" w:rsidRDefault="00EC5290" w:rsidP="00EC5290">
            <w:pPr>
              <w:jc w:val="both"/>
            </w:pPr>
            <w:r>
              <w:t>0-0-39</w:t>
            </w:r>
          </w:p>
        </w:tc>
        <w:tc>
          <w:tcPr>
            <w:tcW w:w="851" w:type="dxa"/>
          </w:tcPr>
          <w:p w14:paraId="721A52E1" w14:textId="77777777" w:rsidR="00EC5290" w:rsidRDefault="00EC5290" w:rsidP="00EC5290">
            <w:pPr>
              <w:jc w:val="both"/>
            </w:pPr>
            <w:r>
              <w:t>zp</w:t>
            </w:r>
          </w:p>
        </w:tc>
        <w:tc>
          <w:tcPr>
            <w:tcW w:w="709" w:type="dxa"/>
          </w:tcPr>
          <w:p w14:paraId="76EA7054" w14:textId="77777777" w:rsidR="00EC5290" w:rsidRDefault="00EC5290" w:rsidP="00EC5290">
            <w:pPr>
              <w:jc w:val="both"/>
            </w:pPr>
            <w:r>
              <w:t>3</w:t>
            </w:r>
          </w:p>
        </w:tc>
        <w:tc>
          <w:tcPr>
            <w:tcW w:w="2408" w:type="dxa"/>
          </w:tcPr>
          <w:p w14:paraId="1AE44A9E" w14:textId="77777777" w:rsidR="00EC5290" w:rsidRDefault="00EC5290" w:rsidP="00EC5290">
            <w:pPr>
              <w:jc w:val="both"/>
              <w:rPr>
                <w:b/>
              </w:rPr>
            </w:pPr>
            <w:r w:rsidRPr="001C31EB">
              <w:rPr>
                <w:b/>
              </w:rPr>
              <w:t>Ing. Tomancová, Ph.D.</w:t>
            </w:r>
          </w:p>
          <w:p w14:paraId="430F4BDE" w14:textId="77777777" w:rsidR="00EC5290" w:rsidRDefault="00EC5290" w:rsidP="00EC5290">
            <w:pPr>
              <w:jc w:val="both"/>
            </w:pPr>
            <w:r>
              <w:t>Tomancová 100%</w:t>
            </w:r>
          </w:p>
        </w:tc>
        <w:tc>
          <w:tcPr>
            <w:tcW w:w="993" w:type="dxa"/>
          </w:tcPr>
          <w:p w14:paraId="3CDE4D87" w14:textId="77777777" w:rsidR="00EC5290" w:rsidRDefault="00EC5290" w:rsidP="00EC5290">
            <w:pPr>
              <w:jc w:val="both"/>
            </w:pPr>
            <w:r>
              <w:t>2/Z</w:t>
            </w:r>
          </w:p>
        </w:tc>
        <w:tc>
          <w:tcPr>
            <w:tcW w:w="815" w:type="dxa"/>
          </w:tcPr>
          <w:p w14:paraId="375111A1" w14:textId="77777777" w:rsidR="00EC5290" w:rsidRDefault="00EC5290" w:rsidP="00EC5290">
            <w:pPr>
              <w:jc w:val="both"/>
            </w:pPr>
            <w:r>
              <w:t>PV</w:t>
            </w:r>
          </w:p>
        </w:tc>
      </w:tr>
      <w:tr w:rsidR="00EC5290" w14:paraId="2FD6A80E" w14:textId="77777777" w:rsidTr="00422D59">
        <w:tc>
          <w:tcPr>
            <w:tcW w:w="2721" w:type="dxa"/>
          </w:tcPr>
          <w:p w14:paraId="6B16FBDA" w14:textId="77777777" w:rsidR="00EC5290" w:rsidRDefault="00EC5290" w:rsidP="00EC5290">
            <w:pPr>
              <w:jc w:val="both"/>
            </w:pPr>
            <w:r w:rsidRPr="006512D6">
              <w:t>Řízení projektů II</w:t>
            </w:r>
          </w:p>
        </w:tc>
        <w:tc>
          <w:tcPr>
            <w:tcW w:w="856" w:type="dxa"/>
            <w:gridSpan w:val="2"/>
          </w:tcPr>
          <w:p w14:paraId="6BC8BB26" w14:textId="2D5BFA9E" w:rsidR="00EC5290" w:rsidRDefault="00EC5290" w:rsidP="00EC5290">
            <w:pPr>
              <w:jc w:val="both"/>
            </w:pPr>
            <w:r>
              <w:t>0-0-39</w:t>
            </w:r>
          </w:p>
        </w:tc>
        <w:tc>
          <w:tcPr>
            <w:tcW w:w="851" w:type="dxa"/>
          </w:tcPr>
          <w:p w14:paraId="0EC0A2CF" w14:textId="77777777" w:rsidR="00EC5290" w:rsidRDefault="00EC5290" w:rsidP="00EC5290">
            <w:pPr>
              <w:jc w:val="both"/>
            </w:pPr>
            <w:r>
              <w:t>klz</w:t>
            </w:r>
          </w:p>
        </w:tc>
        <w:tc>
          <w:tcPr>
            <w:tcW w:w="709" w:type="dxa"/>
          </w:tcPr>
          <w:p w14:paraId="0F32985F" w14:textId="77777777" w:rsidR="00EC5290" w:rsidRDefault="00EC5290" w:rsidP="00EC5290">
            <w:pPr>
              <w:jc w:val="both"/>
            </w:pPr>
            <w:r>
              <w:t>3</w:t>
            </w:r>
          </w:p>
        </w:tc>
        <w:tc>
          <w:tcPr>
            <w:tcW w:w="2408" w:type="dxa"/>
          </w:tcPr>
          <w:p w14:paraId="230C3EB1" w14:textId="77777777" w:rsidR="00EC5290" w:rsidRDefault="00EC5290" w:rsidP="00EC5290">
            <w:pPr>
              <w:jc w:val="both"/>
              <w:rPr>
                <w:b/>
              </w:rPr>
            </w:pPr>
            <w:r w:rsidRPr="001C31EB">
              <w:rPr>
                <w:b/>
              </w:rPr>
              <w:t>Ing. Tomancová, Ph.D.</w:t>
            </w:r>
          </w:p>
          <w:p w14:paraId="27CDDF66" w14:textId="77777777" w:rsidR="00EC5290" w:rsidRDefault="00EC5290" w:rsidP="00EC5290">
            <w:pPr>
              <w:jc w:val="both"/>
            </w:pPr>
            <w:r>
              <w:t>Tomancová 100%</w:t>
            </w:r>
          </w:p>
        </w:tc>
        <w:tc>
          <w:tcPr>
            <w:tcW w:w="993" w:type="dxa"/>
          </w:tcPr>
          <w:p w14:paraId="20001064" w14:textId="77777777" w:rsidR="00EC5290" w:rsidRDefault="00EC5290" w:rsidP="00EC5290">
            <w:pPr>
              <w:jc w:val="both"/>
            </w:pPr>
            <w:r>
              <w:t>2/L</w:t>
            </w:r>
          </w:p>
        </w:tc>
        <w:tc>
          <w:tcPr>
            <w:tcW w:w="815" w:type="dxa"/>
          </w:tcPr>
          <w:p w14:paraId="3D8198FB" w14:textId="77777777" w:rsidR="00EC5290" w:rsidRDefault="00EC5290" w:rsidP="00EC5290">
            <w:pPr>
              <w:jc w:val="both"/>
            </w:pPr>
            <w:r>
              <w:t>PV</w:t>
            </w:r>
          </w:p>
        </w:tc>
      </w:tr>
      <w:tr w:rsidR="00EC5290" w14:paraId="3BBC70BA" w14:textId="77777777" w:rsidTr="00422D59">
        <w:tc>
          <w:tcPr>
            <w:tcW w:w="2721" w:type="dxa"/>
          </w:tcPr>
          <w:p w14:paraId="58F9F6E1" w14:textId="77777777" w:rsidR="00EC5290" w:rsidRDefault="00EC5290" w:rsidP="00EC5290">
            <w:pPr>
              <w:jc w:val="both"/>
            </w:pPr>
            <w:r w:rsidRPr="006512D6">
              <w:t>Systém řízení Baťa</w:t>
            </w:r>
          </w:p>
        </w:tc>
        <w:tc>
          <w:tcPr>
            <w:tcW w:w="856" w:type="dxa"/>
            <w:gridSpan w:val="2"/>
          </w:tcPr>
          <w:p w14:paraId="0880EEC2" w14:textId="4F54FD22" w:rsidR="00EC5290" w:rsidRDefault="00EC5290" w:rsidP="00EC5290">
            <w:pPr>
              <w:jc w:val="both"/>
            </w:pPr>
            <w:r>
              <w:t>13-0-13</w:t>
            </w:r>
          </w:p>
        </w:tc>
        <w:tc>
          <w:tcPr>
            <w:tcW w:w="851" w:type="dxa"/>
          </w:tcPr>
          <w:p w14:paraId="555433DC" w14:textId="77777777" w:rsidR="00EC5290" w:rsidRDefault="00EC5290" w:rsidP="00EC5290">
            <w:pPr>
              <w:jc w:val="both"/>
            </w:pPr>
            <w:r>
              <w:t>klz</w:t>
            </w:r>
          </w:p>
        </w:tc>
        <w:tc>
          <w:tcPr>
            <w:tcW w:w="709" w:type="dxa"/>
          </w:tcPr>
          <w:p w14:paraId="1A565F48" w14:textId="77777777" w:rsidR="00EC5290" w:rsidRDefault="00EC5290" w:rsidP="00EC5290">
            <w:pPr>
              <w:jc w:val="both"/>
            </w:pPr>
            <w:r>
              <w:t>3</w:t>
            </w:r>
          </w:p>
        </w:tc>
        <w:tc>
          <w:tcPr>
            <w:tcW w:w="2408" w:type="dxa"/>
          </w:tcPr>
          <w:p w14:paraId="7E921742" w14:textId="77777777" w:rsidR="00EC5290" w:rsidRPr="001C31EB" w:rsidRDefault="00EC5290" w:rsidP="00EC5290">
            <w:pPr>
              <w:jc w:val="both"/>
              <w:rPr>
                <w:b/>
              </w:rPr>
            </w:pPr>
            <w:r w:rsidRPr="001C31EB">
              <w:rPr>
                <w:b/>
              </w:rPr>
              <w:t>doc. Ing. Staňková, Ph.D.</w:t>
            </w:r>
          </w:p>
          <w:p w14:paraId="45933178" w14:textId="77777777" w:rsidR="00EC5290" w:rsidRDefault="00EC5290" w:rsidP="00EC5290">
            <w:pPr>
              <w:jc w:val="both"/>
            </w:pPr>
            <w:r>
              <w:t>Staňková 60%</w:t>
            </w:r>
          </w:p>
          <w:p w14:paraId="3ADD910D" w14:textId="77777777" w:rsidR="00EC5290" w:rsidRPr="006512D6" w:rsidRDefault="00EC5290" w:rsidP="00EC5290">
            <w:pPr>
              <w:jc w:val="both"/>
              <w:rPr>
                <w:b/>
              </w:rPr>
            </w:pPr>
            <w:r>
              <w:t>Culík Končitíková 40%</w:t>
            </w:r>
          </w:p>
        </w:tc>
        <w:tc>
          <w:tcPr>
            <w:tcW w:w="993" w:type="dxa"/>
          </w:tcPr>
          <w:p w14:paraId="61126BFF" w14:textId="77777777" w:rsidR="00EC5290" w:rsidRDefault="00EC5290" w:rsidP="00EC5290">
            <w:pPr>
              <w:jc w:val="both"/>
            </w:pPr>
            <w:r>
              <w:t>2,3/Z</w:t>
            </w:r>
          </w:p>
        </w:tc>
        <w:tc>
          <w:tcPr>
            <w:tcW w:w="815" w:type="dxa"/>
          </w:tcPr>
          <w:p w14:paraId="1AC61265" w14:textId="77777777" w:rsidR="00EC5290" w:rsidRDefault="00EC5290" w:rsidP="00EC5290">
            <w:pPr>
              <w:jc w:val="both"/>
            </w:pPr>
            <w:r>
              <w:t>PV</w:t>
            </w:r>
          </w:p>
        </w:tc>
      </w:tr>
      <w:tr w:rsidR="00EC5290" w14:paraId="5A0B63D4" w14:textId="77777777" w:rsidTr="00422D59">
        <w:tc>
          <w:tcPr>
            <w:tcW w:w="2721" w:type="dxa"/>
          </w:tcPr>
          <w:p w14:paraId="473D66B6" w14:textId="77777777" w:rsidR="00EC5290" w:rsidRDefault="00EC5290" w:rsidP="00EC5290">
            <w:pPr>
              <w:jc w:val="both"/>
            </w:pPr>
            <w:r w:rsidRPr="006512D6">
              <w:t>Základy kvantitativních metod</w:t>
            </w:r>
            <w:r>
              <w:t>*</w:t>
            </w:r>
          </w:p>
        </w:tc>
        <w:tc>
          <w:tcPr>
            <w:tcW w:w="856" w:type="dxa"/>
            <w:gridSpan w:val="2"/>
          </w:tcPr>
          <w:p w14:paraId="199A377A" w14:textId="0A7FE157" w:rsidR="00EC5290" w:rsidRDefault="00EC5290" w:rsidP="00EC5290">
            <w:pPr>
              <w:jc w:val="both"/>
            </w:pPr>
            <w:r>
              <w:t>13-26-0</w:t>
            </w:r>
          </w:p>
        </w:tc>
        <w:tc>
          <w:tcPr>
            <w:tcW w:w="851" w:type="dxa"/>
          </w:tcPr>
          <w:p w14:paraId="4C4EF140" w14:textId="77777777" w:rsidR="00EC5290" w:rsidRDefault="00EC5290" w:rsidP="00EC5290">
            <w:pPr>
              <w:jc w:val="both"/>
            </w:pPr>
            <w:r>
              <w:t>klz</w:t>
            </w:r>
          </w:p>
        </w:tc>
        <w:tc>
          <w:tcPr>
            <w:tcW w:w="709" w:type="dxa"/>
          </w:tcPr>
          <w:p w14:paraId="0B8A0B5B" w14:textId="77777777" w:rsidR="00EC5290" w:rsidRDefault="00EC5290" w:rsidP="00EC5290">
            <w:pPr>
              <w:jc w:val="both"/>
            </w:pPr>
            <w:r>
              <w:t>4</w:t>
            </w:r>
          </w:p>
        </w:tc>
        <w:tc>
          <w:tcPr>
            <w:tcW w:w="2408" w:type="dxa"/>
          </w:tcPr>
          <w:p w14:paraId="49E25323" w14:textId="77777777" w:rsidR="00EC5290" w:rsidRPr="006512D6" w:rsidRDefault="00EC5290" w:rsidP="00EC5290">
            <w:pPr>
              <w:jc w:val="both"/>
              <w:rPr>
                <w:b/>
              </w:rPr>
            </w:pPr>
            <w:r w:rsidRPr="006512D6">
              <w:rPr>
                <w:b/>
              </w:rPr>
              <w:t>Ing. Dolejšová, Ph.D.</w:t>
            </w:r>
          </w:p>
          <w:p w14:paraId="0A9C3E95" w14:textId="77777777" w:rsidR="00EC5290" w:rsidRDefault="00EC5290" w:rsidP="00EC5290">
            <w:pPr>
              <w:jc w:val="both"/>
            </w:pPr>
            <w:r>
              <w:t>Dolejšová 60%</w:t>
            </w:r>
          </w:p>
          <w:p w14:paraId="27199DF1" w14:textId="77777777" w:rsidR="00EC5290" w:rsidRDefault="00EC5290" w:rsidP="00EC5290">
            <w:pPr>
              <w:jc w:val="both"/>
            </w:pPr>
            <w:r>
              <w:t>Benda 40%</w:t>
            </w:r>
          </w:p>
        </w:tc>
        <w:tc>
          <w:tcPr>
            <w:tcW w:w="993" w:type="dxa"/>
          </w:tcPr>
          <w:p w14:paraId="1CCCE8CA" w14:textId="77777777" w:rsidR="00EC5290" w:rsidRDefault="00EC5290" w:rsidP="00EC5290">
            <w:pPr>
              <w:jc w:val="both"/>
            </w:pPr>
            <w:r>
              <w:t>3/Z</w:t>
            </w:r>
          </w:p>
        </w:tc>
        <w:tc>
          <w:tcPr>
            <w:tcW w:w="815" w:type="dxa"/>
          </w:tcPr>
          <w:p w14:paraId="7C0B56BC" w14:textId="77777777" w:rsidR="00EC5290" w:rsidRDefault="00EC5290" w:rsidP="00EC5290">
            <w:pPr>
              <w:jc w:val="both"/>
            </w:pPr>
            <w:r>
              <w:t>PV</w:t>
            </w:r>
          </w:p>
        </w:tc>
      </w:tr>
      <w:tr w:rsidR="00EC5290" w14:paraId="671F8340" w14:textId="77777777" w:rsidTr="00422D59">
        <w:tc>
          <w:tcPr>
            <w:tcW w:w="2721" w:type="dxa"/>
          </w:tcPr>
          <w:p w14:paraId="0201ADD6" w14:textId="77777777" w:rsidR="00EC5290" w:rsidRDefault="00EC5290" w:rsidP="00EC5290">
            <w:pPr>
              <w:jc w:val="both"/>
            </w:pPr>
            <w:r w:rsidRPr="006512D6">
              <w:t>Inovace systému řízení</w:t>
            </w:r>
          </w:p>
        </w:tc>
        <w:tc>
          <w:tcPr>
            <w:tcW w:w="856" w:type="dxa"/>
            <w:gridSpan w:val="2"/>
          </w:tcPr>
          <w:p w14:paraId="15769AD9" w14:textId="1AA182BC" w:rsidR="00EC5290" w:rsidRDefault="00467228" w:rsidP="00467228">
            <w:pPr>
              <w:jc w:val="both"/>
            </w:pPr>
            <w:r>
              <w:t>10</w:t>
            </w:r>
            <w:r w:rsidR="00EC5290">
              <w:t>-1</w:t>
            </w:r>
            <w:r>
              <w:t>0</w:t>
            </w:r>
            <w:r w:rsidR="00EC5290">
              <w:t>-0</w:t>
            </w:r>
          </w:p>
        </w:tc>
        <w:tc>
          <w:tcPr>
            <w:tcW w:w="851" w:type="dxa"/>
          </w:tcPr>
          <w:p w14:paraId="021F41D7" w14:textId="77777777" w:rsidR="00EC5290" w:rsidRDefault="00EC5290" w:rsidP="00EC5290">
            <w:pPr>
              <w:jc w:val="both"/>
            </w:pPr>
            <w:r>
              <w:t>klz</w:t>
            </w:r>
          </w:p>
        </w:tc>
        <w:tc>
          <w:tcPr>
            <w:tcW w:w="709" w:type="dxa"/>
          </w:tcPr>
          <w:p w14:paraId="042D98C5" w14:textId="77777777" w:rsidR="00EC5290" w:rsidRDefault="00EC5290" w:rsidP="00EC5290">
            <w:pPr>
              <w:jc w:val="both"/>
            </w:pPr>
            <w:r>
              <w:t>3</w:t>
            </w:r>
          </w:p>
        </w:tc>
        <w:tc>
          <w:tcPr>
            <w:tcW w:w="2408" w:type="dxa"/>
          </w:tcPr>
          <w:p w14:paraId="644A71DE" w14:textId="77777777" w:rsidR="00EC5290" w:rsidRDefault="00EC5290" w:rsidP="00EC5290">
            <w:pPr>
              <w:jc w:val="both"/>
              <w:rPr>
                <w:b/>
              </w:rPr>
            </w:pPr>
            <w:r>
              <w:rPr>
                <w:b/>
              </w:rPr>
              <w:t>Ing. Slinták, Ph.D.</w:t>
            </w:r>
          </w:p>
          <w:p w14:paraId="16FF3A3E" w14:textId="77777777" w:rsidR="00EC5290" w:rsidRPr="006512D6" w:rsidRDefault="00EC5290" w:rsidP="00EC5290">
            <w:pPr>
              <w:jc w:val="both"/>
            </w:pPr>
            <w:r>
              <w:t>Slinták 100%</w:t>
            </w:r>
          </w:p>
        </w:tc>
        <w:tc>
          <w:tcPr>
            <w:tcW w:w="993" w:type="dxa"/>
          </w:tcPr>
          <w:p w14:paraId="586A1697" w14:textId="77777777" w:rsidR="00EC5290" w:rsidRDefault="00EC5290" w:rsidP="00EC5290">
            <w:pPr>
              <w:jc w:val="both"/>
            </w:pPr>
            <w:r>
              <w:t>3/L</w:t>
            </w:r>
          </w:p>
        </w:tc>
        <w:tc>
          <w:tcPr>
            <w:tcW w:w="815" w:type="dxa"/>
          </w:tcPr>
          <w:p w14:paraId="78F1964A" w14:textId="77777777" w:rsidR="00EC5290" w:rsidRDefault="00EC5290" w:rsidP="00EC5290">
            <w:pPr>
              <w:jc w:val="both"/>
            </w:pPr>
            <w:r>
              <w:t>PV</w:t>
            </w:r>
          </w:p>
        </w:tc>
      </w:tr>
      <w:tr w:rsidR="00EC5290" w14:paraId="2985FD12" w14:textId="77777777" w:rsidTr="00422D59">
        <w:tc>
          <w:tcPr>
            <w:tcW w:w="2721" w:type="dxa"/>
          </w:tcPr>
          <w:p w14:paraId="3EFB1D85" w14:textId="77777777" w:rsidR="00EC5290" w:rsidRDefault="00EC5290" w:rsidP="00EC5290">
            <w:pPr>
              <w:jc w:val="both"/>
            </w:pPr>
            <w:r w:rsidRPr="006512D6">
              <w:t>Řízení organizací I</w:t>
            </w:r>
          </w:p>
        </w:tc>
        <w:tc>
          <w:tcPr>
            <w:tcW w:w="856" w:type="dxa"/>
            <w:gridSpan w:val="2"/>
          </w:tcPr>
          <w:p w14:paraId="42A8470A" w14:textId="3CAA5BEF" w:rsidR="00EC5290" w:rsidRDefault="00EC5290" w:rsidP="00EC5290">
            <w:pPr>
              <w:jc w:val="both"/>
            </w:pPr>
            <w:r>
              <w:t>26-0-0</w:t>
            </w:r>
          </w:p>
        </w:tc>
        <w:tc>
          <w:tcPr>
            <w:tcW w:w="851" w:type="dxa"/>
          </w:tcPr>
          <w:p w14:paraId="4CBA2EA9" w14:textId="77777777" w:rsidR="00EC5290" w:rsidRDefault="00EC5290" w:rsidP="00EC5290">
            <w:pPr>
              <w:jc w:val="both"/>
            </w:pPr>
            <w:r>
              <w:t>klz</w:t>
            </w:r>
          </w:p>
        </w:tc>
        <w:tc>
          <w:tcPr>
            <w:tcW w:w="709" w:type="dxa"/>
          </w:tcPr>
          <w:p w14:paraId="1D9CF60B" w14:textId="77777777" w:rsidR="00EC5290" w:rsidRDefault="00EC5290" w:rsidP="00EC5290">
            <w:pPr>
              <w:jc w:val="both"/>
            </w:pPr>
            <w:r>
              <w:t>6</w:t>
            </w:r>
          </w:p>
        </w:tc>
        <w:tc>
          <w:tcPr>
            <w:tcW w:w="2408" w:type="dxa"/>
          </w:tcPr>
          <w:p w14:paraId="2997C602" w14:textId="77777777" w:rsidR="00EC5290" w:rsidRPr="001C31EB" w:rsidRDefault="00EC5290" w:rsidP="00EC5290">
            <w:pPr>
              <w:jc w:val="both"/>
              <w:rPr>
                <w:b/>
              </w:rPr>
            </w:pPr>
            <w:r w:rsidRPr="001C31EB">
              <w:rPr>
                <w:b/>
              </w:rPr>
              <w:t>prof. Dr. Ing. Pavelková</w:t>
            </w:r>
          </w:p>
          <w:p w14:paraId="3E94158A" w14:textId="77777777" w:rsidR="00EC5290" w:rsidRDefault="00EC5290" w:rsidP="00EC5290">
            <w:pPr>
              <w:jc w:val="both"/>
            </w:pPr>
            <w:r>
              <w:t>Pavelková 100%</w:t>
            </w:r>
          </w:p>
        </w:tc>
        <w:tc>
          <w:tcPr>
            <w:tcW w:w="993" w:type="dxa"/>
          </w:tcPr>
          <w:p w14:paraId="520B2EAA" w14:textId="77777777" w:rsidR="00EC5290" w:rsidRDefault="00EC5290" w:rsidP="00EC5290">
            <w:pPr>
              <w:jc w:val="both"/>
            </w:pPr>
            <w:r>
              <w:t>2/L</w:t>
            </w:r>
          </w:p>
        </w:tc>
        <w:tc>
          <w:tcPr>
            <w:tcW w:w="815" w:type="dxa"/>
          </w:tcPr>
          <w:p w14:paraId="120A204E" w14:textId="77777777" w:rsidR="00EC5290" w:rsidRDefault="00EC5290" w:rsidP="00EC5290">
            <w:pPr>
              <w:jc w:val="both"/>
            </w:pPr>
            <w:r>
              <w:t>PV</w:t>
            </w:r>
          </w:p>
        </w:tc>
      </w:tr>
      <w:tr w:rsidR="00EC5290" w14:paraId="417BCE87" w14:textId="77777777" w:rsidTr="00422D59">
        <w:tc>
          <w:tcPr>
            <w:tcW w:w="2721" w:type="dxa"/>
          </w:tcPr>
          <w:p w14:paraId="144A5FE0" w14:textId="77777777" w:rsidR="00EC5290" w:rsidRDefault="00EC5290" w:rsidP="00EC5290">
            <w:pPr>
              <w:jc w:val="both"/>
            </w:pPr>
            <w:r w:rsidRPr="006512D6">
              <w:t>Řízení organizací II</w:t>
            </w:r>
          </w:p>
        </w:tc>
        <w:tc>
          <w:tcPr>
            <w:tcW w:w="856" w:type="dxa"/>
            <w:gridSpan w:val="2"/>
          </w:tcPr>
          <w:p w14:paraId="044CE108" w14:textId="6E95C62C" w:rsidR="00EC5290" w:rsidRDefault="00EC5290" w:rsidP="00EC5290">
            <w:pPr>
              <w:jc w:val="both"/>
            </w:pPr>
            <w:r>
              <w:t>26-0-0</w:t>
            </w:r>
          </w:p>
        </w:tc>
        <w:tc>
          <w:tcPr>
            <w:tcW w:w="851" w:type="dxa"/>
          </w:tcPr>
          <w:p w14:paraId="14619C6B" w14:textId="77777777" w:rsidR="00EC5290" w:rsidRDefault="00EC5290" w:rsidP="00EC5290">
            <w:pPr>
              <w:jc w:val="both"/>
            </w:pPr>
            <w:r>
              <w:t>klz</w:t>
            </w:r>
          </w:p>
        </w:tc>
        <w:tc>
          <w:tcPr>
            <w:tcW w:w="709" w:type="dxa"/>
          </w:tcPr>
          <w:p w14:paraId="7FBA644C" w14:textId="77777777" w:rsidR="00EC5290" w:rsidRDefault="00EC5290" w:rsidP="00EC5290">
            <w:pPr>
              <w:jc w:val="both"/>
            </w:pPr>
            <w:r>
              <w:t>6</w:t>
            </w:r>
          </w:p>
        </w:tc>
        <w:tc>
          <w:tcPr>
            <w:tcW w:w="2408" w:type="dxa"/>
          </w:tcPr>
          <w:p w14:paraId="2CA6B6FD" w14:textId="77777777" w:rsidR="00EC5290" w:rsidRPr="001C31EB" w:rsidRDefault="00EC5290" w:rsidP="00EC5290">
            <w:pPr>
              <w:jc w:val="both"/>
              <w:rPr>
                <w:b/>
              </w:rPr>
            </w:pPr>
            <w:r w:rsidRPr="001C31EB">
              <w:rPr>
                <w:b/>
              </w:rPr>
              <w:t>prof. Dr. Ing. Pavelková</w:t>
            </w:r>
          </w:p>
          <w:p w14:paraId="12C6D9A9" w14:textId="77777777" w:rsidR="00EC5290" w:rsidRDefault="00EC5290" w:rsidP="00EC5290">
            <w:pPr>
              <w:jc w:val="both"/>
            </w:pPr>
            <w:r>
              <w:t>Pavelková 100%</w:t>
            </w:r>
          </w:p>
        </w:tc>
        <w:tc>
          <w:tcPr>
            <w:tcW w:w="993" w:type="dxa"/>
          </w:tcPr>
          <w:p w14:paraId="7198E263" w14:textId="77777777" w:rsidR="00EC5290" w:rsidRDefault="00EC5290" w:rsidP="00EC5290">
            <w:pPr>
              <w:jc w:val="both"/>
            </w:pPr>
            <w:r>
              <w:t>3/Z</w:t>
            </w:r>
          </w:p>
        </w:tc>
        <w:tc>
          <w:tcPr>
            <w:tcW w:w="815" w:type="dxa"/>
          </w:tcPr>
          <w:p w14:paraId="1131E06F" w14:textId="77777777" w:rsidR="00EC5290" w:rsidRDefault="00EC5290" w:rsidP="00EC5290">
            <w:pPr>
              <w:jc w:val="both"/>
            </w:pPr>
            <w:r>
              <w:t>PV</w:t>
            </w:r>
          </w:p>
        </w:tc>
      </w:tr>
      <w:tr w:rsidR="00EC5290" w14:paraId="734171ED" w14:textId="77777777" w:rsidTr="00422D59">
        <w:tc>
          <w:tcPr>
            <w:tcW w:w="2721" w:type="dxa"/>
          </w:tcPr>
          <w:p w14:paraId="45AEE078" w14:textId="77777777" w:rsidR="00EC5290" w:rsidRDefault="00EC5290" w:rsidP="00EC5290">
            <w:r w:rsidRPr="006512D6">
              <w:t>Mezinárodní ekonomické prostředí</w:t>
            </w:r>
          </w:p>
        </w:tc>
        <w:tc>
          <w:tcPr>
            <w:tcW w:w="856" w:type="dxa"/>
            <w:gridSpan w:val="2"/>
          </w:tcPr>
          <w:p w14:paraId="60E623BF" w14:textId="02E08AD6" w:rsidR="00EC5290" w:rsidRDefault="00EC5290" w:rsidP="00EC5290">
            <w:pPr>
              <w:jc w:val="both"/>
            </w:pPr>
            <w:r>
              <w:t>26-0-0</w:t>
            </w:r>
          </w:p>
        </w:tc>
        <w:tc>
          <w:tcPr>
            <w:tcW w:w="851" w:type="dxa"/>
          </w:tcPr>
          <w:p w14:paraId="77F65384" w14:textId="77777777" w:rsidR="00EC5290" w:rsidRDefault="00EC5290" w:rsidP="00EC5290">
            <w:pPr>
              <w:jc w:val="both"/>
            </w:pPr>
            <w:r>
              <w:t>klz</w:t>
            </w:r>
          </w:p>
        </w:tc>
        <w:tc>
          <w:tcPr>
            <w:tcW w:w="709" w:type="dxa"/>
          </w:tcPr>
          <w:p w14:paraId="3FEED5D4" w14:textId="77777777" w:rsidR="00EC5290" w:rsidRDefault="00EC5290" w:rsidP="00EC5290">
            <w:pPr>
              <w:jc w:val="both"/>
            </w:pPr>
            <w:r>
              <w:t>3</w:t>
            </w:r>
          </w:p>
        </w:tc>
        <w:tc>
          <w:tcPr>
            <w:tcW w:w="2408" w:type="dxa"/>
          </w:tcPr>
          <w:p w14:paraId="488E0EFD" w14:textId="77777777" w:rsidR="00EC5290" w:rsidRPr="001C31EB" w:rsidRDefault="00EC5290" w:rsidP="00EC5290">
            <w:pPr>
              <w:jc w:val="both"/>
              <w:rPr>
                <w:b/>
              </w:rPr>
            </w:pPr>
            <w:r w:rsidRPr="001C31EB">
              <w:rPr>
                <w:b/>
              </w:rPr>
              <w:t>Ing. Mikeska, Ph.D.</w:t>
            </w:r>
          </w:p>
          <w:p w14:paraId="0CE1EC1C" w14:textId="77777777" w:rsidR="00EC5290" w:rsidRDefault="00EC5290" w:rsidP="00EC5290">
            <w:pPr>
              <w:jc w:val="both"/>
            </w:pPr>
            <w:r>
              <w:t>Mikeska 60%</w:t>
            </w:r>
          </w:p>
          <w:p w14:paraId="522BACBC" w14:textId="77777777" w:rsidR="00EC5290" w:rsidRDefault="00EC5290" w:rsidP="00EC5290">
            <w:pPr>
              <w:jc w:val="both"/>
            </w:pPr>
            <w:r>
              <w:t>Horáková 40%</w:t>
            </w:r>
          </w:p>
        </w:tc>
        <w:tc>
          <w:tcPr>
            <w:tcW w:w="993" w:type="dxa"/>
          </w:tcPr>
          <w:p w14:paraId="708E9BD5" w14:textId="77777777" w:rsidR="00EC5290" w:rsidRDefault="00EC5290" w:rsidP="00EC5290">
            <w:pPr>
              <w:jc w:val="both"/>
            </w:pPr>
            <w:r>
              <w:t>2/Z</w:t>
            </w:r>
          </w:p>
        </w:tc>
        <w:tc>
          <w:tcPr>
            <w:tcW w:w="815" w:type="dxa"/>
          </w:tcPr>
          <w:p w14:paraId="29FD3E08" w14:textId="77777777" w:rsidR="00EC5290" w:rsidRDefault="00EC5290" w:rsidP="00EC5290">
            <w:pPr>
              <w:jc w:val="both"/>
            </w:pPr>
            <w:r>
              <w:t>PV</w:t>
            </w:r>
          </w:p>
        </w:tc>
      </w:tr>
      <w:tr w:rsidR="00EC5290" w14:paraId="6EA98BB5" w14:textId="77777777" w:rsidTr="00422D59">
        <w:tc>
          <w:tcPr>
            <w:tcW w:w="2721" w:type="dxa"/>
          </w:tcPr>
          <w:p w14:paraId="30BC73B4" w14:textId="77777777" w:rsidR="00EC5290" w:rsidRDefault="00EC5290" w:rsidP="00EC5290">
            <w:pPr>
              <w:jc w:val="both"/>
            </w:pPr>
            <w:r w:rsidRPr="006512D6">
              <w:t>Státověda</w:t>
            </w:r>
          </w:p>
        </w:tc>
        <w:tc>
          <w:tcPr>
            <w:tcW w:w="856" w:type="dxa"/>
            <w:gridSpan w:val="2"/>
          </w:tcPr>
          <w:p w14:paraId="48AF9BBA" w14:textId="7B3AE92A" w:rsidR="00EC5290" w:rsidRDefault="00EC5290" w:rsidP="00EC5290">
            <w:pPr>
              <w:jc w:val="both"/>
            </w:pPr>
            <w:r>
              <w:t>26-0-0</w:t>
            </w:r>
          </w:p>
        </w:tc>
        <w:tc>
          <w:tcPr>
            <w:tcW w:w="851" w:type="dxa"/>
          </w:tcPr>
          <w:p w14:paraId="13F61886" w14:textId="77777777" w:rsidR="00EC5290" w:rsidRDefault="00EC5290" w:rsidP="00EC5290">
            <w:pPr>
              <w:jc w:val="both"/>
            </w:pPr>
            <w:r>
              <w:t>klz</w:t>
            </w:r>
          </w:p>
        </w:tc>
        <w:tc>
          <w:tcPr>
            <w:tcW w:w="709" w:type="dxa"/>
          </w:tcPr>
          <w:p w14:paraId="63177A02" w14:textId="77777777" w:rsidR="00EC5290" w:rsidRDefault="00EC5290" w:rsidP="00EC5290">
            <w:pPr>
              <w:jc w:val="both"/>
            </w:pPr>
            <w:r>
              <w:t>3</w:t>
            </w:r>
          </w:p>
        </w:tc>
        <w:tc>
          <w:tcPr>
            <w:tcW w:w="2408" w:type="dxa"/>
          </w:tcPr>
          <w:p w14:paraId="16B09AD0" w14:textId="77777777" w:rsidR="00EC5290" w:rsidRDefault="00EC5290" w:rsidP="00EC5290">
            <w:pPr>
              <w:jc w:val="both"/>
              <w:rPr>
                <w:b/>
              </w:rPr>
            </w:pPr>
            <w:r>
              <w:rPr>
                <w:b/>
              </w:rPr>
              <w:t>JUDr. Kolumber, Ph.D.</w:t>
            </w:r>
          </w:p>
          <w:p w14:paraId="102FC940" w14:textId="77777777" w:rsidR="00EC5290" w:rsidRPr="006512D6" w:rsidRDefault="00EC5290" w:rsidP="00EC5290">
            <w:pPr>
              <w:jc w:val="both"/>
            </w:pPr>
            <w:r>
              <w:t>Kolumber 100%</w:t>
            </w:r>
          </w:p>
        </w:tc>
        <w:tc>
          <w:tcPr>
            <w:tcW w:w="993" w:type="dxa"/>
          </w:tcPr>
          <w:p w14:paraId="14484BC2" w14:textId="02823FC7" w:rsidR="00EC5290" w:rsidRDefault="00EC5290" w:rsidP="00EC5290">
            <w:pPr>
              <w:jc w:val="both"/>
            </w:pPr>
            <w:r>
              <w:t>2/L</w:t>
            </w:r>
          </w:p>
        </w:tc>
        <w:tc>
          <w:tcPr>
            <w:tcW w:w="815" w:type="dxa"/>
          </w:tcPr>
          <w:p w14:paraId="348F0B19" w14:textId="77777777" w:rsidR="00EC5290" w:rsidRDefault="00EC5290" w:rsidP="00EC5290">
            <w:pPr>
              <w:jc w:val="both"/>
            </w:pPr>
            <w:r>
              <w:t>PV</w:t>
            </w:r>
          </w:p>
        </w:tc>
      </w:tr>
      <w:tr w:rsidR="00EC5290" w14:paraId="61C32EB2" w14:textId="77777777" w:rsidTr="00422D59">
        <w:tc>
          <w:tcPr>
            <w:tcW w:w="2721" w:type="dxa"/>
          </w:tcPr>
          <w:p w14:paraId="79617F7C" w14:textId="77777777" w:rsidR="00EC5290" w:rsidRDefault="00EC5290" w:rsidP="00EC5290">
            <w:pPr>
              <w:jc w:val="both"/>
            </w:pPr>
            <w:r w:rsidRPr="006512D6">
              <w:t>Finanční trhy</w:t>
            </w:r>
            <w:r>
              <w:t>*</w:t>
            </w:r>
          </w:p>
        </w:tc>
        <w:tc>
          <w:tcPr>
            <w:tcW w:w="856" w:type="dxa"/>
            <w:gridSpan w:val="2"/>
          </w:tcPr>
          <w:p w14:paraId="2C64A512" w14:textId="5A0BF4F5" w:rsidR="00EC5290" w:rsidRDefault="00EC5290" w:rsidP="00EC5290">
            <w:pPr>
              <w:jc w:val="both"/>
            </w:pPr>
            <w:r>
              <w:t>13-0-13</w:t>
            </w:r>
          </w:p>
        </w:tc>
        <w:tc>
          <w:tcPr>
            <w:tcW w:w="851" w:type="dxa"/>
          </w:tcPr>
          <w:p w14:paraId="2C1D621B" w14:textId="77777777" w:rsidR="00EC5290" w:rsidRDefault="00EC5290" w:rsidP="00EC5290">
            <w:pPr>
              <w:jc w:val="both"/>
            </w:pPr>
            <w:r>
              <w:t>klz</w:t>
            </w:r>
          </w:p>
        </w:tc>
        <w:tc>
          <w:tcPr>
            <w:tcW w:w="709" w:type="dxa"/>
          </w:tcPr>
          <w:p w14:paraId="7E4972FB" w14:textId="77777777" w:rsidR="00EC5290" w:rsidRDefault="00EC5290" w:rsidP="00EC5290">
            <w:pPr>
              <w:jc w:val="both"/>
            </w:pPr>
            <w:r>
              <w:t>2</w:t>
            </w:r>
          </w:p>
        </w:tc>
        <w:tc>
          <w:tcPr>
            <w:tcW w:w="2408" w:type="dxa"/>
          </w:tcPr>
          <w:p w14:paraId="62CD0AD5" w14:textId="77777777" w:rsidR="00EC5290" w:rsidRDefault="00EC5290" w:rsidP="00EC5290">
            <w:pPr>
              <w:jc w:val="both"/>
              <w:rPr>
                <w:b/>
              </w:rPr>
            </w:pPr>
            <w:r>
              <w:rPr>
                <w:b/>
              </w:rPr>
              <w:t>Ing. Vychytilová, Ph.D.</w:t>
            </w:r>
          </w:p>
          <w:p w14:paraId="6F256CC3" w14:textId="77777777" w:rsidR="00EC5290" w:rsidRPr="006512D6" w:rsidRDefault="00EC5290" w:rsidP="00EC5290">
            <w:pPr>
              <w:jc w:val="both"/>
            </w:pPr>
            <w:r>
              <w:t>Vychytilová 100%</w:t>
            </w:r>
          </w:p>
        </w:tc>
        <w:tc>
          <w:tcPr>
            <w:tcW w:w="993" w:type="dxa"/>
          </w:tcPr>
          <w:p w14:paraId="09CA5773" w14:textId="77777777" w:rsidR="00EC5290" w:rsidRDefault="00EC5290" w:rsidP="00EC5290">
            <w:pPr>
              <w:jc w:val="both"/>
            </w:pPr>
            <w:r>
              <w:t>2/Z</w:t>
            </w:r>
          </w:p>
        </w:tc>
        <w:tc>
          <w:tcPr>
            <w:tcW w:w="815" w:type="dxa"/>
          </w:tcPr>
          <w:p w14:paraId="32898BC1" w14:textId="77777777" w:rsidR="00EC5290" w:rsidRDefault="00EC5290" w:rsidP="00EC5290">
            <w:pPr>
              <w:jc w:val="both"/>
            </w:pPr>
            <w:r>
              <w:t>PV</w:t>
            </w:r>
          </w:p>
        </w:tc>
      </w:tr>
      <w:tr w:rsidR="00EC5290" w14:paraId="1A0C8343" w14:textId="77777777" w:rsidTr="00422D59">
        <w:trPr>
          <w:trHeight w:val="747"/>
        </w:trPr>
        <w:tc>
          <w:tcPr>
            <w:tcW w:w="9353" w:type="dxa"/>
            <w:gridSpan w:val="8"/>
          </w:tcPr>
          <w:p w14:paraId="17E35CBA" w14:textId="77777777" w:rsidR="00EC5290" w:rsidRDefault="00EC5290" w:rsidP="00EC5290">
            <w:pPr>
              <w:jc w:val="both"/>
              <w:rPr>
                <w:b/>
              </w:rPr>
            </w:pPr>
            <w:r>
              <w:rPr>
                <w:b/>
              </w:rPr>
              <w:t>Podmínka pro splnění této skupiny předmětů:</w:t>
            </w:r>
          </w:p>
          <w:p w14:paraId="0868FAEE" w14:textId="77777777" w:rsidR="00EC5290" w:rsidRDefault="00EC5290" w:rsidP="00EC5290">
            <w:pPr>
              <w:jc w:val="both"/>
            </w:pPr>
            <w:r>
              <w:t xml:space="preserve">Student v prezenční formě studia si volí z nabídky povinně volitelné předměty minimálně za </w:t>
            </w:r>
            <w:r w:rsidRPr="00BC4AE8">
              <w:rPr>
                <w:b/>
              </w:rPr>
              <w:t>12 kreditů.</w:t>
            </w:r>
          </w:p>
          <w:p w14:paraId="4963E94F" w14:textId="77777777" w:rsidR="00EC5290" w:rsidRDefault="00EC5290" w:rsidP="00EC5290">
            <w:pPr>
              <w:jc w:val="both"/>
            </w:pPr>
          </w:p>
          <w:p w14:paraId="18FA5BAF" w14:textId="77777777" w:rsidR="00EC5290" w:rsidRDefault="00EC5290" w:rsidP="00EC5290">
            <w:pPr>
              <w:jc w:val="both"/>
              <w:rPr>
                <w:b/>
              </w:rPr>
            </w:pPr>
            <w:r w:rsidRPr="003D41A8">
              <w:rPr>
                <w:b/>
              </w:rPr>
              <w:t>Pozn.: Předměty označené * lze studovat i v anglickém jazyce</w:t>
            </w:r>
            <w:r>
              <w:rPr>
                <w:b/>
              </w:rPr>
              <w:t>.</w:t>
            </w:r>
          </w:p>
          <w:p w14:paraId="579C1633" w14:textId="77777777" w:rsidR="00EC5290" w:rsidRDefault="00EC5290" w:rsidP="00EC5290">
            <w:pPr>
              <w:jc w:val="both"/>
            </w:pPr>
          </w:p>
        </w:tc>
      </w:tr>
      <w:tr w:rsidR="00EC5290" w14:paraId="42E3A69F" w14:textId="77777777" w:rsidTr="00422D59">
        <w:trPr>
          <w:trHeight w:val="283"/>
        </w:trPr>
        <w:tc>
          <w:tcPr>
            <w:tcW w:w="9353" w:type="dxa"/>
            <w:gridSpan w:val="8"/>
            <w:shd w:val="clear" w:color="auto" w:fill="FABF8F" w:themeFill="accent6" w:themeFillTint="99"/>
          </w:tcPr>
          <w:p w14:paraId="6D1467EB" w14:textId="77777777" w:rsidR="00EC5290" w:rsidRDefault="00EC5290" w:rsidP="00EC5290">
            <w:r>
              <w:rPr>
                <w:b/>
                <w:sz w:val="22"/>
              </w:rPr>
              <w:t>Volitelné předměty - skupina 2</w:t>
            </w:r>
          </w:p>
        </w:tc>
      </w:tr>
      <w:tr w:rsidR="00EC5290" w14:paraId="4B80D907" w14:textId="77777777" w:rsidTr="00422D59">
        <w:trPr>
          <w:trHeight w:val="20"/>
        </w:trPr>
        <w:tc>
          <w:tcPr>
            <w:tcW w:w="9353" w:type="dxa"/>
            <w:gridSpan w:val="8"/>
          </w:tcPr>
          <w:p w14:paraId="59D55A88" w14:textId="77777777" w:rsidR="00EC5290" w:rsidRDefault="00EC5290" w:rsidP="00EC5290">
            <w:pPr>
              <w:jc w:val="both"/>
              <w:rPr>
                <w:b/>
              </w:rPr>
            </w:pPr>
          </w:p>
          <w:p w14:paraId="59A377AD" w14:textId="77777777" w:rsidR="00EC5290" w:rsidRDefault="00EC5290" w:rsidP="00EC5290">
            <w:pPr>
              <w:jc w:val="both"/>
              <w:rPr>
                <w:b/>
              </w:rPr>
            </w:pPr>
            <w:r>
              <w:rPr>
                <w:b/>
              </w:rPr>
              <w:t>Podmínka pro splnění této skupiny předmětů:</w:t>
            </w:r>
          </w:p>
          <w:p w14:paraId="6F32FD30" w14:textId="77777777" w:rsidR="00EC5290" w:rsidRDefault="00EC5290" w:rsidP="00EC5290">
            <w:pPr>
              <w:jc w:val="both"/>
            </w:pPr>
            <w:r w:rsidRPr="00FA13C7">
              <w:t xml:space="preserve">Student si může z této skupiny zvolit předměty minimálně za </w:t>
            </w:r>
            <w:r w:rsidRPr="00FA13C7">
              <w:rPr>
                <w:b/>
              </w:rPr>
              <w:t>3 kredity.</w:t>
            </w:r>
            <w:r w:rsidRPr="00FA13C7">
              <w:t xml:space="preserve"> V případě, že si nezvolí z této skupiny předmětů, musí si zvolit adekvátně více kreditů za předměty ze skupiny povinně volitelných předmětů.</w:t>
            </w:r>
          </w:p>
          <w:p w14:paraId="39B0B79D" w14:textId="77777777" w:rsidR="00EC5290" w:rsidRDefault="00EC5290" w:rsidP="00EC5290">
            <w:pPr>
              <w:jc w:val="both"/>
            </w:pPr>
          </w:p>
        </w:tc>
      </w:tr>
      <w:tr w:rsidR="00EC5290" w14:paraId="37C49F45" w14:textId="77777777" w:rsidTr="00422D59">
        <w:tc>
          <w:tcPr>
            <w:tcW w:w="3577" w:type="dxa"/>
            <w:gridSpan w:val="3"/>
            <w:shd w:val="clear" w:color="auto" w:fill="F7CAAC"/>
          </w:tcPr>
          <w:p w14:paraId="2912B6F7" w14:textId="77777777" w:rsidR="00EC5290" w:rsidRDefault="00EC5290" w:rsidP="00EC5290">
            <w:pPr>
              <w:jc w:val="both"/>
              <w:rPr>
                <w:b/>
              </w:rPr>
            </w:pPr>
            <w:r>
              <w:rPr>
                <w:b/>
              </w:rPr>
              <w:t xml:space="preserve"> Součásti SZZ a jejich obsah</w:t>
            </w:r>
          </w:p>
        </w:tc>
        <w:tc>
          <w:tcPr>
            <w:tcW w:w="5776" w:type="dxa"/>
            <w:gridSpan w:val="5"/>
            <w:tcBorders>
              <w:bottom w:val="nil"/>
            </w:tcBorders>
          </w:tcPr>
          <w:p w14:paraId="4E01D7E7" w14:textId="77777777" w:rsidR="00EC5290" w:rsidRDefault="00EC5290" w:rsidP="00EC5290">
            <w:pPr>
              <w:jc w:val="both"/>
            </w:pPr>
          </w:p>
        </w:tc>
      </w:tr>
      <w:tr w:rsidR="00EC5290" w14:paraId="3F972153" w14:textId="77777777" w:rsidTr="00422D59">
        <w:trPr>
          <w:trHeight w:val="566"/>
        </w:trPr>
        <w:tc>
          <w:tcPr>
            <w:tcW w:w="9353" w:type="dxa"/>
            <w:gridSpan w:val="8"/>
            <w:tcBorders>
              <w:top w:val="nil"/>
            </w:tcBorders>
          </w:tcPr>
          <w:p w14:paraId="0D1EF88E" w14:textId="77777777" w:rsidR="00EC5290" w:rsidRPr="00DC5D31" w:rsidRDefault="00EC5290" w:rsidP="00EC5290">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783214EF" w14:textId="77777777" w:rsidR="00EC5290" w:rsidRPr="00DC5D31" w:rsidRDefault="00EC5290" w:rsidP="00EC5290">
            <w:pPr>
              <w:pStyle w:val="Zkladntext"/>
              <w:numPr>
                <w:ilvl w:val="0"/>
                <w:numId w:val="2"/>
              </w:numPr>
              <w:ind w:hanging="331"/>
              <w:rPr>
                <w:rFonts w:ascii="Times New Roman" w:hAnsi="Times New Roman"/>
                <w:i w:val="0"/>
                <w:sz w:val="20"/>
                <w:szCs w:val="20"/>
              </w:rPr>
            </w:pPr>
            <w:r w:rsidRPr="00DC5D31">
              <w:rPr>
                <w:rFonts w:ascii="Times New Roman" w:hAnsi="Times New Roman"/>
                <w:i w:val="0"/>
                <w:sz w:val="20"/>
                <w:szCs w:val="20"/>
              </w:rPr>
              <w:t>část: obhajoba BP a</w:t>
            </w:r>
          </w:p>
          <w:p w14:paraId="3459FB41" w14:textId="77777777" w:rsidR="00EC5290" w:rsidRPr="00DC5D31" w:rsidRDefault="00EC5290" w:rsidP="00EC5290">
            <w:pPr>
              <w:pStyle w:val="Zkladntext"/>
              <w:numPr>
                <w:ilvl w:val="0"/>
                <w:numId w:val="2"/>
              </w:numPr>
              <w:ind w:hanging="331"/>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7B08ABC6" w14:textId="77777777" w:rsidR="00EC5290" w:rsidRDefault="00EC5290" w:rsidP="00EC5290">
            <w:pPr>
              <w:jc w:val="both"/>
            </w:pPr>
            <w:r>
              <w:t xml:space="preserve">Zkouška z odborné problematiky se skládá z odborné rozpravy ze čtyř základních tematických okruhů. </w:t>
            </w:r>
          </w:p>
          <w:p w14:paraId="16B2CFDB" w14:textId="77777777" w:rsidR="00EC5290" w:rsidRPr="00DC0B69" w:rsidRDefault="00EC5290" w:rsidP="00EC5290">
            <w:pPr>
              <w:jc w:val="both"/>
              <w:rPr>
                <w:b/>
              </w:rPr>
            </w:pPr>
            <w:r w:rsidRPr="00DC0B69">
              <w:rPr>
                <w:b/>
              </w:rPr>
              <w:t>Specializace Ekonomika a management veřejné správy a regionálního rozvoje:</w:t>
            </w:r>
          </w:p>
          <w:p w14:paraId="64DCC106"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Ekonomie</w:t>
            </w:r>
            <w:r w:rsidRPr="00EB7EEF">
              <w:rPr>
                <w:rFonts w:ascii="Times New Roman" w:hAnsi="Times New Roman"/>
                <w:sz w:val="20"/>
                <w:szCs w:val="20"/>
              </w:rPr>
              <w:t xml:space="preserve"> </w:t>
            </w:r>
            <w:r w:rsidRPr="00EB7EEF">
              <w:rPr>
                <w:rFonts w:ascii="Times New Roman" w:hAnsi="Times New Roman"/>
                <w:i/>
                <w:sz w:val="20"/>
                <w:szCs w:val="20"/>
              </w:rPr>
              <w:t>(rozsah je dán předměty Mikroekonomie I, Makroekonomie I)</w:t>
            </w:r>
          </w:p>
          <w:p w14:paraId="03E5F36D"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Management a marketing</w:t>
            </w:r>
            <w:r w:rsidRPr="00EB7EEF">
              <w:rPr>
                <w:rFonts w:ascii="Times New Roman" w:hAnsi="Times New Roman"/>
                <w:sz w:val="20"/>
                <w:szCs w:val="20"/>
              </w:rPr>
              <w:t xml:space="preserve"> </w:t>
            </w:r>
            <w:r w:rsidRPr="00EB7EEF">
              <w:rPr>
                <w:rFonts w:ascii="Times New Roman" w:hAnsi="Times New Roman"/>
                <w:i/>
                <w:sz w:val="20"/>
                <w:szCs w:val="20"/>
              </w:rPr>
              <w:t>(rozsah je dán předměty Management I, Marketing I, Marketing II, Manažerská psychologie a sociologie, Řízení lidských zdrojů I)</w:t>
            </w:r>
          </w:p>
          <w:p w14:paraId="71828AEB" w14:textId="77777777"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Daně a účetnictví</w:t>
            </w:r>
            <w:r w:rsidRPr="00EB7EEF">
              <w:rPr>
                <w:rFonts w:ascii="Times New Roman" w:hAnsi="Times New Roman"/>
                <w:sz w:val="20"/>
                <w:szCs w:val="20"/>
              </w:rPr>
              <w:t xml:space="preserve"> </w:t>
            </w:r>
            <w:r w:rsidRPr="00EB7EEF">
              <w:rPr>
                <w:rFonts w:ascii="Times New Roman" w:hAnsi="Times New Roman"/>
                <w:i/>
                <w:sz w:val="20"/>
                <w:szCs w:val="20"/>
              </w:rPr>
              <w:t>(rozsah je dán předměty Finanční účetnictví I, Daně)</w:t>
            </w:r>
          </w:p>
          <w:p w14:paraId="6574741B" w14:textId="7A95C576" w:rsidR="00EC5290" w:rsidRPr="00EB7EEF" w:rsidRDefault="00EC5290" w:rsidP="00EC5290">
            <w:pPr>
              <w:pStyle w:val="Odstavecseseznamem"/>
              <w:numPr>
                <w:ilvl w:val="0"/>
                <w:numId w:val="151"/>
              </w:numPr>
              <w:spacing w:line="256" w:lineRule="auto"/>
              <w:ind w:left="672" w:hanging="283"/>
              <w:jc w:val="both"/>
              <w:rPr>
                <w:rFonts w:ascii="Times New Roman" w:hAnsi="Times New Roman"/>
                <w:sz w:val="20"/>
                <w:szCs w:val="20"/>
              </w:rPr>
            </w:pPr>
            <w:r w:rsidRPr="00EB7EEF">
              <w:rPr>
                <w:rFonts w:ascii="Times New Roman" w:hAnsi="Times New Roman"/>
                <w:b/>
                <w:sz w:val="20"/>
                <w:szCs w:val="20"/>
              </w:rPr>
              <w:t xml:space="preserve">Finance a ekonomika veřejné právy a regionálního rozvoje </w:t>
            </w:r>
            <w:r w:rsidRPr="00EB7EEF">
              <w:rPr>
                <w:rFonts w:ascii="Times New Roman" w:hAnsi="Times New Roman"/>
                <w:i/>
                <w:sz w:val="20"/>
                <w:szCs w:val="20"/>
              </w:rPr>
              <w:t>(rozsah je dán předměty Veřejná moc a veřejná správa, Úvod do studia veřejné správy, Regionální analýza, Základy financí pro veřejnou správu, Strategické plánování rozvoje území, Regionální a kohezní politika EU, Správní právo, Ekonomika veřejné správy, Územní správa a samospráva)</w:t>
            </w:r>
          </w:p>
        </w:tc>
      </w:tr>
    </w:tbl>
    <w:p w14:paraId="6D84AC90" w14:textId="77777777" w:rsidR="00422D59" w:rsidRDefault="00422D59">
      <w:r>
        <w:br w:type="page"/>
      </w:r>
    </w:p>
    <w:tbl>
      <w:tblPr>
        <w:tblW w:w="9353"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577"/>
        <w:gridCol w:w="5776"/>
      </w:tblGrid>
      <w:tr w:rsidR="00CE1AFE" w14:paraId="61AF1BEA" w14:textId="77777777" w:rsidTr="00422D59">
        <w:tc>
          <w:tcPr>
            <w:tcW w:w="3577" w:type="dxa"/>
            <w:shd w:val="clear" w:color="auto" w:fill="F7CAAC"/>
          </w:tcPr>
          <w:p w14:paraId="23E64E1D" w14:textId="17C14BC6" w:rsidR="00CE1AFE" w:rsidRDefault="00CE1AFE" w:rsidP="00CE1AFE">
            <w:pPr>
              <w:jc w:val="both"/>
              <w:rPr>
                <w:b/>
              </w:rPr>
            </w:pPr>
            <w:r>
              <w:rPr>
                <w:b/>
              </w:rPr>
              <w:lastRenderedPageBreak/>
              <w:t>Další studijní povinnosti</w:t>
            </w:r>
          </w:p>
        </w:tc>
        <w:tc>
          <w:tcPr>
            <w:tcW w:w="5776" w:type="dxa"/>
            <w:tcBorders>
              <w:bottom w:val="nil"/>
            </w:tcBorders>
          </w:tcPr>
          <w:p w14:paraId="554F63A9" w14:textId="77777777" w:rsidR="00CE1AFE" w:rsidRDefault="00CE1AFE" w:rsidP="00CE1AFE">
            <w:pPr>
              <w:jc w:val="both"/>
            </w:pPr>
          </w:p>
        </w:tc>
      </w:tr>
      <w:tr w:rsidR="00CE1AFE" w14:paraId="52450A44" w14:textId="77777777" w:rsidTr="00422D59">
        <w:trPr>
          <w:trHeight w:val="1243"/>
        </w:trPr>
        <w:tc>
          <w:tcPr>
            <w:tcW w:w="9353" w:type="dxa"/>
            <w:gridSpan w:val="2"/>
            <w:tcBorders>
              <w:top w:val="nil"/>
            </w:tcBorders>
          </w:tcPr>
          <w:p w14:paraId="15CED1D4" w14:textId="140DD87B" w:rsidR="00CE1AFE" w:rsidRDefault="00CE1AFE" w:rsidP="00CE1AFE">
            <w:pPr>
              <w:jc w:val="both"/>
            </w:pPr>
            <w:r>
              <w:t>Mezi další studijní povinnosti v rámci SP Ekonomika a management s</w:t>
            </w:r>
            <w:r w:rsidRPr="00DC5D31">
              <w:t xml:space="preserve">pecializace </w:t>
            </w:r>
            <w:r w:rsidRPr="00D865F3">
              <w:t>Ekonomika a management veřejné správy a regionálního rozvoje</w:t>
            </w:r>
            <w:r>
              <w:t xml:space="preserve"> patří v rámci studia absolvování povinné praxe v rámci předmětu Příprava bakalářské práce a odborná praxe. Délka této praxe je stanovena minimálně na </w:t>
            </w:r>
            <w:r w:rsidR="00597B56">
              <w:t>8</w:t>
            </w:r>
            <w:r>
              <w:t>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4" w:history="1">
              <w:r w:rsidR="004308D7" w:rsidRPr="00047C19">
                <w:rPr>
                  <w:rStyle w:val="Hypertextovodkaz"/>
                </w:rPr>
                <w:t>https://fame.utb.cz/student/vyuka/odborna-bakalarska-praxe/</w:t>
              </w:r>
            </w:hyperlink>
            <w:r w:rsidR="004308D7">
              <w:t xml:space="preserve">. </w:t>
            </w:r>
          </w:p>
          <w:p w14:paraId="3A54621F" w14:textId="77777777" w:rsidR="00CE1AFE" w:rsidRDefault="00CE1AFE" w:rsidP="00CE1AFE">
            <w:pPr>
              <w:jc w:val="both"/>
            </w:pPr>
          </w:p>
        </w:tc>
      </w:tr>
      <w:tr w:rsidR="00CE1AFE" w14:paraId="488B00F6" w14:textId="77777777" w:rsidTr="00422D59">
        <w:tc>
          <w:tcPr>
            <w:tcW w:w="3577" w:type="dxa"/>
            <w:shd w:val="clear" w:color="auto" w:fill="F7CAAC"/>
          </w:tcPr>
          <w:p w14:paraId="3DA7A5B9" w14:textId="77777777" w:rsidR="00CE1AFE" w:rsidRDefault="00CE1AFE" w:rsidP="00CE1AFE">
            <w:pPr>
              <w:rPr>
                <w:b/>
              </w:rPr>
            </w:pPr>
            <w:r>
              <w:rPr>
                <w:b/>
              </w:rPr>
              <w:t>Návrh témat kvalifikačních prací a témata obhájených prací</w:t>
            </w:r>
          </w:p>
        </w:tc>
        <w:tc>
          <w:tcPr>
            <w:tcW w:w="5776" w:type="dxa"/>
            <w:tcBorders>
              <w:bottom w:val="nil"/>
            </w:tcBorders>
          </w:tcPr>
          <w:p w14:paraId="638D8DEF" w14:textId="77777777" w:rsidR="00CE1AFE" w:rsidRDefault="00CE1AFE" w:rsidP="00CE1AFE">
            <w:pPr>
              <w:jc w:val="both"/>
            </w:pPr>
          </w:p>
        </w:tc>
      </w:tr>
      <w:tr w:rsidR="00CE1AFE" w14:paraId="0609A147" w14:textId="77777777" w:rsidTr="00422D59">
        <w:trPr>
          <w:trHeight w:val="842"/>
        </w:trPr>
        <w:tc>
          <w:tcPr>
            <w:tcW w:w="9353" w:type="dxa"/>
            <w:gridSpan w:val="2"/>
            <w:tcBorders>
              <w:top w:val="nil"/>
            </w:tcBorders>
          </w:tcPr>
          <w:p w14:paraId="17B0AFDE" w14:textId="77777777" w:rsidR="00CE1AFE" w:rsidRPr="003F1F09" w:rsidRDefault="00CE1AFE" w:rsidP="00CE1AFE">
            <w:pPr>
              <w:jc w:val="both"/>
              <w:rPr>
                <w:b/>
              </w:rPr>
            </w:pPr>
            <w:r w:rsidRPr="003F1F09">
              <w:rPr>
                <w:b/>
              </w:rPr>
              <w:t>Návrh témat kvalifikačních prací pro SP Ekonomika a management specializace Ekonomika a management veřejné správy a regionálního rozvoje:</w:t>
            </w:r>
          </w:p>
          <w:p w14:paraId="70578A99"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dopadu podpory ze Strukturálních fondů EU na rozvoj území (mikroregionu, města atp.)</w:t>
            </w:r>
          </w:p>
          <w:p w14:paraId="696CFD3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153A83D8"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hospodaření vybrané obce</w:t>
            </w:r>
          </w:p>
          <w:p w14:paraId="00E0A1AE"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ekonomických dopadů výkonu veřejné správy na územní samosprávy</w:t>
            </w:r>
          </w:p>
          <w:p w14:paraId="44A74A21"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aspektů veřejné správy na příkladu vybraných územních jednotek (mikroregion, MAS, destinační management, obec, kraj)</w:t>
            </w:r>
          </w:p>
          <w:p w14:paraId="60D3BD7D"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Hodnocení dopadu řízení a procesu implementace prvků e-governmentu a konceptu smart governance, resp. smart city, ve vybrané obci</w:t>
            </w:r>
          </w:p>
          <w:p w14:paraId="36194020"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Návrh katalogu projektů, resp. opatření rozvoje území (mikroregionu, města atp.)</w:t>
            </w:r>
          </w:p>
          <w:p w14:paraId="01BDCBB1"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Program, resp. strategie, rozvoje vybrané venkovské obce nebo mikroregionu</w:t>
            </w:r>
          </w:p>
          <w:p w14:paraId="3E8147EC" w14:textId="2DAA587A" w:rsidR="00CE1AFE" w:rsidRPr="003F1F09" w:rsidRDefault="00CE1AFE" w:rsidP="00CE1AFE">
            <w:pPr>
              <w:jc w:val="both"/>
              <w:rPr>
                <w:b/>
              </w:rPr>
            </w:pPr>
            <w:r w:rsidRPr="003F1F09">
              <w:t xml:space="preserve"> </w:t>
            </w:r>
            <w:r w:rsidRPr="003F1F09">
              <w:rPr>
                <w:b/>
              </w:rPr>
              <w:t>Témata obhájených prací:</w:t>
            </w:r>
          </w:p>
          <w:p w14:paraId="00B1002E"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nástrojů hodnocení kvality veřejné správy</w:t>
            </w:r>
          </w:p>
          <w:p w14:paraId="2160973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Analýza netechnologických inovací v zemích Visegrádské skupiny</w:t>
            </w:r>
          </w:p>
          <w:p w14:paraId="1195DCCB"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Ekonomické a další dopady elektronizace veřejné správy na vybrané obce Zlínského kraje</w:t>
            </w:r>
          </w:p>
          <w:p w14:paraId="3D44257C"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Ekonomické přínosy cestovního ruchu pro rozvoj mikroregionu Buchlov</w:t>
            </w:r>
          </w:p>
          <w:p w14:paraId="7A5EDE0C"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čerpání prostředků z Regionálního operačního programu Střední Morava</w:t>
            </w:r>
          </w:p>
          <w:p w14:paraId="24796C58"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mikroregionů v okrese Hodonín</w:t>
            </w:r>
          </w:p>
          <w:p w14:paraId="613E3AB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Komparace podpory filmového průmyslu a filmových destinací v Malopolském vojvodství a Moravskoslezském kraji</w:t>
            </w:r>
          </w:p>
          <w:p w14:paraId="2B5F7B0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Koncepce rozvoje destinačního managementu a jeho řízení v oblasti Luhačovicka</w:t>
            </w:r>
          </w:p>
          <w:p w14:paraId="08FEF796"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Kontrola veřejné správy vykonávána veřejným ochráncem práv</w:t>
            </w:r>
          </w:p>
          <w:p w14:paraId="386CF2A2"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Lisabonská strategie a její dopady na regionální politiku České republiky</w:t>
            </w:r>
          </w:p>
          <w:p w14:paraId="46A5131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Návrh projektů pro rozvoj mikroregionu Rožnovsko prostřednictvím Strukturálních fondů v letech 2014-2020</w:t>
            </w:r>
          </w:p>
          <w:p w14:paraId="45D9EB7D"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Program zvyšování zaměstnanosti ve Zlínském kraji</w:t>
            </w:r>
          </w:p>
          <w:p w14:paraId="542BF29A"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Řízení, správa a rozvoj sportovní infrastruktury a sportovních aktivit města Lipník nad Bečvou</w:t>
            </w:r>
          </w:p>
          <w:p w14:paraId="3506CFC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Strategie revitalizace brownfields v mikroregionu Holešovsko</w:t>
            </w:r>
          </w:p>
          <w:p w14:paraId="615D7987"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Vliv přímých zahraničních investic na regionální rozvoj Zlínského kraje</w:t>
            </w:r>
          </w:p>
          <w:p w14:paraId="5A0C1C63"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Vývoj a analýza hospodaření s městskými byty ve vybraných městech Zlínského kraje</w:t>
            </w:r>
          </w:p>
          <w:p w14:paraId="1DA9F4D5" w14:textId="77777777" w:rsidR="00CE1AFE" w:rsidRPr="007B4C99" w:rsidRDefault="00CE1AFE" w:rsidP="007B4C99">
            <w:pPr>
              <w:pStyle w:val="Odstavecseseznamem"/>
              <w:numPr>
                <w:ilvl w:val="0"/>
                <w:numId w:val="158"/>
              </w:numPr>
              <w:jc w:val="both"/>
              <w:rPr>
                <w:rFonts w:ascii="Times New Roman" w:hAnsi="Times New Roman"/>
                <w:sz w:val="20"/>
              </w:rPr>
            </w:pPr>
            <w:r w:rsidRPr="007B4C99">
              <w:rPr>
                <w:rFonts w:ascii="Times New Roman" w:hAnsi="Times New Roman"/>
                <w:sz w:val="20"/>
              </w:rPr>
              <w:t>Vývoj a fungování regionálního inovačního systému ve Zlínském kraji</w:t>
            </w:r>
          </w:p>
          <w:p w14:paraId="6C095F18" w14:textId="77777777" w:rsidR="008929C9" w:rsidRDefault="008929C9" w:rsidP="008929C9">
            <w:pPr>
              <w:jc w:val="both"/>
            </w:pPr>
            <w:r>
              <w:t xml:space="preserve">Jedná se pouze o příklady obhájených témat BP. Kompletní přehled obhájených BP je v informačním systému UTB ve Zlíně </w:t>
            </w:r>
            <w:hyperlink r:id="rId15" w:history="1">
              <w:r>
                <w:rPr>
                  <w:rStyle w:val="Hypertextovodkaz"/>
                </w:rPr>
                <w:t>https://stag.utb.cz/portal/studium/prohlizeni.html</w:t>
              </w:r>
            </w:hyperlink>
            <w:r>
              <w:t xml:space="preserve"> (odkaz Kvalifikační práce).</w:t>
            </w:r>
          </w:p>
          <w:p w14:paraId="3E921A59" w14:textId="77777777" w:rsidR="00CE1AFE" w:rsidRDefault="00CE1AFE" w:rsidP="00CE1AFE">
            <w:pPr>
              <w:jc w:val="both"/>
            </w:pPr>
            <w:r>
              <w:t xml:space="preserve"> </w:t>
            </w:r>
          </w:p>
        </w:tc>
      </w:tr>
      <w:tr w:rsidR="00CE1AFE" w14:paraId="0DC00408" w14:textId="77777777" w:rsidTr="00422D59">
        <w:tc>
          <w:tcPr>
            <w:tcW w:w="3577" w:type="dxa"/>
            <w:shd w:val="clear" w:color="auto" w:fill="F7CAAC"/>
          </w:tcPr>
          <w:p w14:paraId="3A7CC535" w14:textId="77777777" w:rsidR="00CE1AFE" w:rsidRDefault="00CE1AFE" w:rsidP="00CE1AFE">
            <w:r>
              <w:rPr>
                <w:b/>
              </w:rPr>
              <w:t>Návrh témat rigorózních prací a témata obhájených prací</w:t>
            </w:r>
          </w:p>
        </w:tc>
        <w:tc>
          <w:tcPr>
            <w:tcW w:w="5776" w:type="dxa"/>
            <w:tcBorders>
              <w:bottom w:val="nil"/>
            </w:tcBorders>
            <w:shd w:val="clear" w:color="auto" w:fill="FFFFFF"/>
          </w:tcPr>
          <w:p w14:paraId="5FA666BB" w14:textId="77777777" w:rsidR="00CE1AFE" w:rsidRDefault="00CE1AFE" w:rsidP="00CE1AFE">
            <w:pPr>
              <w:jc w:val="center"/>
            </w:pPr>
          </w:p>
        </w:tc>
      </w:tr>
      <w:tr w:rsidR="00CE1AFE" w14:paraId="087C44DE" w14:textId="77777777" w:rsidTr="00422D59">
        <w:trPr>
          <w:trHeight w:val="254"/>
        </w:trPr>
        <w:tc>
          <w:tcPr>
            <w:tcW w:w="9353" w:type="dxa"/>
            <w:gridSpan w:val="2"/>
            <w:tcBorders>
              <w:top w:val="nil"/>
            </w:tcBorders>
          </w:tcPr>
          <w:p w14:paraId="1A675032" w14:textId="77777777" w:rsidR="00CE1AFE" w:rsidRDefault="00CE1AFE" w:rsidP="00CE1AFE">
            <w:pPr>
              <w:jc w:val="both"/>
            </w:pPr>
          </w:p>
        </w:tc>
      </w:tr>
      <w:tr w:rsidR="00CE1AFE" w14:paraId="6BE01C85" w14:textId="77777777" w:rsidTr="00422D59">
        <w:tc>
          <w:tcPr>
            <w:tcW w:w="3577" w:type="dxa"/>
            <w:shd w:val="clear" w:color="auto" w:fill="F7CAAC"/>
          </w:tcPr>
          <w:p w14:paraId="226A9CB1" w14:textId="77777777" w:rsidR="00CE1AFE" w:rsidRDefault="00CE1AFE" w:rsidP="00CE1AFE">
            <w:r>
              <w:rPr>
                <w:b/>
              </w:rPr>
              <w:t xml:space="preserve"> Součásti SRZ a jejich obsah</w:t>
            </w:r>
          </w:p>
        </w:tc>
        <w:tc>
          <w:tcPr>
            <w:tcW w:w="5776" w:type="dxa"/>
            <w:tcBorders>
              <w:bottom w:val="nil"/>
            </w:tcBorders>
            <w:shd w:val="clear" w:color="auto" w:fill="FFFFFF"/>
          </w:tcPr>
          <w:p w14:paraId="6F09F3EF" w14:textId="77777777" w:rsidR="00CE1AFE" w:rsidRDefault="00CE1AFE" w:rsidP="00CE1AFE">
            <w:pPr>
              <w:jc w:val="center"/>
            </w:pPr>
          </w:p>
        </w:tc>
      </w:tr>
      <w:tr w:rsidR="00CE1AFE" w14:paraId="634146C1" w14:textId="77777777" w:rsidTr="00422D59">
        <w:trPr>
          <w:trHeight w:val="283"/>
        </w:trPr>
        <w:tc>
          <w:tcPr>
            <w:tcW w:w="9353" w:type="dxa"/>
            <w:gridSpan w:val="2"/>
            <w:tcBorders>
              <w:top w:val="nil"/>
            </w:tcBorders>
          </w:tcPr>
          <w:p w14:paraId="0FB30E89" w14:textId="77777777" w:rsidR="00CE1AFE" w:rsidRDefault="00CE1AFE" w:rsidP="00CE1AFE">
            <w:pPr>
              <w:jc w:val="both"/>
            </w:pPr>
          </w:p>
        </w:tc>
      </w:tr>
    </w:tbl>
    <w:p w14:paraId="5FD1FB4C" w14:textId="77777777" w:rsidR="00422D59" w:rsidRDefault="00422D59">
      <w:r>
        <w:br w:type="page"/>
      </w:r>
    </w:p>
    <w:tbl>
      <w:tblPr>
        <w:tblW w:w="920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721"/>
        <w:gridCol w:w="284"/>
        <w:gridCol w:w="424"/>
        <w:gridCol w:w="851"/>
        <w:gridCol w:w="709"/>
        <w:gridCol w:w="2408"/>
        <w:gridCol w:w="993"/>
        <w:gridCol w:w="815"/>
      </w:tblGrid>
      <w:tr w:rsidR="00422D59" w14:paraId="158B8DE8" w14:textId="77777777" w:rsidTr="00422D59">
        <w:tc>
          <w:tcPr>
            <w:tcW w:w="9205" w:type="dxa"/>
            <w:gridSpan w:val="8"/>
            <w:tcBorders>
              <w:bottom w:val="double" w:sz="4" w:space="0" w:color="auto"/>
            </w:tcBorders>
            <w:shd w:val="clear" w:color="auto" w:fill="BDD6EE"/>
          </w:tcPr>
          <w:p w14:paraId="15A27C69" w14:textId="77777777" w:rsidR="00422D59" w:rsidRDefault="00422D59" w:rsidP="00422D59">
            <w:pPr>
              <w:jc w:val="both"/>
              <w:rPr>
                <w:b/>
                <w:sz w:val="28"/>
              </w:rPr>
            </w:pPr>
            <w:r>
              <w:rPr>
                <w:b/>
                <w:sz w:val="28"/>
              </w:rPr>
              <w:lastRenderedPageBreak/>
              <w:t>B-IIa – Studijní plány a návrh témat prací (bakalářské a magisterské studijní programy)</w:t>
            </w:r>
          </w:p>
        </w:tc>
      </w:tr>
      <w:tr w:rsidR="00422D59" w14:paraId="529E7A8A" w14:textId="77777777" w:rsidTr="00422D59">
        <w:tc>
          <w:tcPr>
            <w:tcW w:w="3005" w:type="dxa"/>
            <w:gridSpan w:val="2"/>
            <w:shd w:val="clear" w:color="auto" w:fill="F7CAAC"/>
          </w:tcPr>
          <w:p w14:paraId="25CFB4E1" w14:textId="77777777" w:rsidR="00422D59" w:rsidRDefault="00422D59" w:rsidP="00422D59">
            <w:pPr>
              <w:rPr>
                <w:b/>
                <w:sz w:val="22"/>
              </w:rPr>
            </w:pPr>
            <w:r>
              <w:rPr>
                <w:b/>
                <w:sz w:val="22"/>
              </w:rPr>
              <w:t>Označení studijního plánu</w:t>
            </w:r>
          </w:p>
        </w:tc>
        <w:tc>
          <w:tcPr>
            <w:tcW w:w="6200" w:type="dxa"/>
            <w:gridSpan w:val="6"/>
          </w:tcPr>
          <w:p w14:paraId="2C5AED09" w14:textId="7BE18843" w:rsidR="00422D59" w:rsidRPr="003D41A8" w:rsidRDefault="00422D59" w:rsidP="00422D59">
            <w:pPr>
              <w:rPr>
                <w:b/>
                <w:sz w:val="22"/>
                <w:szCs w:val="22"/>
              </w:rPr>
            </w:pPr>
            <w:r w:rsidRPr="003D41A8">
              <w:rPr>
                <w:b/>
                <w:sz w:val="22"/>
                <w:szCs w:val="22"/>
              </w:rPr>
              <w:t>Ekonomika a management</w:t>
            </w:r>
            <w:r w:rsidR="008B0909">
              <w:rPr>
                <w:b/>
                <w:sz w:val="22"/>
                <w:szCs w:val="22"/>
              </w:rPr>
              <w:t xml:space="preserve"> </w:t>
            </w:r>
            <w:r w:rsidR="008B0909">
              <w:rPr>
                <w:b/>
                <w:sz w:val="22"/>
              </w:rPr>
              <w:t>– kombinovaná forma studia</w:t>
            </w:r>
          </w:p>
          <w:p w14:paraId="37444F2E" w14:textId="77777777" w:rsidR="00422D59" w:rsidRDefault="00422D59" w:rsidP="00422D59">
            <w:pPr>
              <w:rPr>
                <w:b/>
                <w:sz w:val="22"/>
              </w:rPr>
            </w:pPr>
            <w:r>
              <w:rPr>
                <w:b/>
                <w:sz w:val="22"/>
                <w:szCs w:val="22"/>
              </w:rPr>
              <w:t>s</w:t>
            </w:r>
            <w:r w:rsidRPr="003D41A8">
              <w:rPr>
                <w:b/>
                <w:sz w:val="22"/>
                <w:szCs w:val="22"/>
              </w:rPr>
              <w:t>pecializace Ekonomika a management veřejné správy a regionálního rozvoje</w:t>
            </w:r>
            <w:r>
              <w:rPr>
                <w:b/>
                <w:sz w:val="22"/>
                <w:szCs w:val="22"/>
              </w:rPr>
              <w:t xml:space="preserve"> (EMVSRR)</w:t>
            </w:r>
          </w:p>
        </w:tc>
      </w:tr>
      <w:tr w:rsidR="00422D59" w14:paraId="58457076" w14:textId="77777777" w:rsidTr="00422D59">
        <w:tc>
          <w:tcPr>
            <w:tcW w:w="9205" w:type="dxa"/>
            <w:gridSpan w:val="8"/>
            <w:shd w:val="clear" w:color="auto" w:fill="F7CAAC"/>
          </w:tcPr>
          <w:p w14:paraId="24CFF061" w14:textId="77777777" w:rsidR="00422D59" w:rsidRDefault="00422D59" w:rsidP="00422D59">
            <w:pPr>
              <w:jc w:val="center"/>
              <w:rPr>
                <w:b/>
                <w:sz w:val="22"/>
              </w:rPr>
            </w:pPr>
            <w:r>
              <w:rPr>
                <w:b/>
                <w:sz w:val="22"/>
              </w:rPr>
              <w:t>Povinné předměty</w:t>
            </w:r>
          </w:p>
        </w:tc>
      </w:tr>
      <w:tr w:rsidR="00422D59" w:rsidRPr="0017354F" w14:paraId="70B0C1F4" w14:textId="77777777" w:rsidTr="00422D59">
        <w:tc>
          <w:tcPr>
            <w:tcW w:w="2721" w:type="dxa"/>
            <w:shd w:val="clear" w:color="auto" w:fill="F7CAAC"/>
          </w:tcPr>
          <w:p w14:paraId="7AF833AF" w14:textId="77777777" w:rsidR="00422D59" w:rsidRDefault="00422D59" w:rsidP="00422D59">
            <w:pPr>
              <w:jc w:val="both"/>
              <w:rPr>
                <w:b/>
              </w:rPr>
            </w:pPr>
            <w:r w:rsidRPr="0017354F">
              <w:rPr>
                <w:b/>
              </w:rPr>
              <w:t>Název předmětu</w:t>
            </w:r>
          </w:p>
        </w:tc>
        <w:tc>
          <w:tcPr>
            <w:tcW w:w="708" w:type="dxa"/>
            <w:gridSpan w:val="2"/>
            <w:shd w:val="clear" w:color="auto" w:fill="F7CAAC"/>
          </w:tcPr>
          <w:p w14:paraId="1EE3B218" w14:textId="77777777" w:rsidR="00422D59" w:rsidRPr="0017354F" w:rsidRDefault="00422D59" w:rsidP="00422D59">
            <w:pPr>
              <w:jc w:val="both"/>
              <w:rPr>
                <w:b/>
              </w:rPr>
            </w:pPr>
            <w:r w:rsidRPr="0017354F">
              <w:rPr>
                <w:b/>
              </w:rPr>
              <w:t>rozsah</w:t>
            </w:r>
          </w:p>
          <w:p w14:paraId="2033FD64" w14:textId="77777777" w:rsidR="00422D59" w:rsidRPr="00FF3F48" w:rsidRDefault="00422D59" w:rsidP="00422D59">
            <w:pPr>
              <w:jc w:val="both"/>
            </w:pPr>
            <w:r w:rsidRPr="00FF3F48">
              <w:t>p-c-s</w:t>
            </w:r>
          </w:p>
        </w:tc>
        <w:tc>
          <w:tcPr>
            <w:tcW w:w="851" w:type="dxa"/>
            <w:shd w:val="clear" w:color="auto" w:fill="F7CAAC"/>
          </w:tcPr>
          <w:p w14:paraId="058CA16D" w14:textId="77777777" w:rsidR="00422D59" w:rsidRPr="0017354F" w:rsidRDefault="00422D59" w:rsidP="00422D59">
            <w:pPr>
              <w:jc w:val="both"/>
              <w:rPr>
                <w:b/>
              </w:rPr>
            </w:pPr>
            <w:r w:rsidRPr="0017354F">
              <w:rPr>
                <w:b/>
              </w:rPr>
              <w:t>způsob  ověř.</w:t>
            </w:r>
          </w:p>
        </w:tc>
        <w:tc>
          <w:tcPr>
            <w:tcW w:w="709" w:type="dxa"/>
            <w:shd w:val="clear" w:color="auto" w:fill="F7CAAC"/>
          </w:tcPr>
          <w:p w14:paraId="7F1979A2" w14:textId="77777777" w:rsidR="00422D59" w:rsidRPr="0017354F" w:rsidRDefault="00422D59" w:rsidP="00422D59">
            <w:pPr>
              <w:jc w:val="both"/>
              <w:rPr>
                <w:b/>
              </w:rPr>
            </w:pPr>
            <w:r w:rsidRPr="0017354F">
              <w:rPr>
                <w:b/>
              </w:rPr>
              <w:t xml:space="preserve"> počet kred.</w:t>
            </w:r>
          </w:p>
        </w:tc>
        <w:tc>
          <w:tcPr>
            <w:tcW w:w="2408" w:type="dxa"/>
            <w:shd w:val="clear" w:color="auto" w:fill="F7CAAC"/>
          </w:tcPr>
          <w:p w14:paraId="0F5C2E0C" w14:textId="77777777" w:rsidR="00422D59" w:rsidRPr="0017354F" w:rsidRDefault="00422D59" w:rsidP="00422D59">
            <w:pPr>
              <w:jc w:val="both"/>
              <w:rPr>
                <w:b/>
              </w:rPr>
            </w:pPr>
            <w:r w:rsidRPr="0017354F">
              <w:rPr>
                <w:b/>
              </w:rPr>
              <w:t>vyučující</w:t>
            </w:r>
          </w:p>
        </w:tc>
        <w:tc>
          <w:tcPr>
            <w:tcW w:w="993" w:type="dxa"/>
            <w:shd w:val="clear" w:color="auto" w:fill="F7CAAC"/>
          </w:tcPr>
          <w:p w14:paraId="5E5F2EF1" w14:textId="77777777" w:rsidR="00422D59" w:rsidRPr="0017354F" w:rsidRDefault="00422D59" w:rsidP="00422D59">
            <w:pPr>
              <w:jc w:val="both"/>
              <w:rPr>
                <w:b/>
                <w:color w:val="FF0000"/>
              </w:rPr>
            </w:pPr>
            <w:r w:rsidRPr="0017354F">
              <w:rPr>
                <w:b/>
              </w:rPr>
              <w:t>dop. roč./sem.</w:t>
            </w:r>
          </w:p>
        </w:tc>
        <w:tc>
          <w:tcPr>
            <w:tcW w:w="815" w:type="dxa"/>
            <w:shd w:val="clear" w:color="auto" w:fill="F7CAAC"/>
          </w:tcPr>
          <w:p w14:paraId="0498B051" w14:textId="77777777" w:rsidR="00422D59" w:rsidRPr="0017354F" w:rsidRDefault="00422D59" w:rsidP="00422D59">
            <w:pPr>
              <w:jc w:val="both"/>
              <w:rPr>
                <w:b/>
              </w:rPr>
            </w:pPr>
            <w:r w:rsidRPr="0017354F">
              <w:rPr>
                <w:b/>
              </w:rPr>
              <w:t>profil. základ</w:t>
            </w:r>
          </w:p>
        </w:tc>
      </w:tr>
      <w:tr w:rsidR="00422D59" w14:paraId="1410A3D6" w14:textId="77777777" w:rsidTr="00422D59">
        <w:tc>
          <w:tcPr>
            <w:tcW w:w="2721" w:type="dxa"/>
          </w:tcPr>
          <w:p w14:paraId="480DA620" w14:textId="77777777" w:rsidR="00422D59" w:rsidRDefault="00422D59" w:rsidP="00422D59">
            <w:r w:rsidRPr="00FF3F48">
              <w:t>Informační technologie pro ekonomy</w:t>
            </w:r>
          </w:p>
        </w:tc>
        <w:tc>
          <w:tcPr>
            <w:tcW w:w="708" w:type="dxa"/>
            <w:gridSpan w:val="2"/>
          </w:tcPr>
          <w:p w14:paraId="4EAAF676" w14:textId="7497A9D2" w:rsidR="00422D59" w:rsidRDefault="00422D59" w:rsidP="00422D59">
            <w:pPr>
              <w:jc w:val="both"/>
            </w:pPr>
            <w:r>
              <w:t>10-0-0</w:t>
            </w:r>
          </w:p>
        </w:tc>
        <w:tc>
          <w:tcPr>
            <w:tcW w:w="851" w:type="dxa"/>
          </w:tcPr>
          <w:p w14:paraId="0FBDE8BC" w14:textId="77777777" w:rsidR="00422D59" w:rsidRDefault="00422D59" w:rsidP="00422D59">
            <w:pPr>
              <w:jc w:val="both"/>
            </w:pPr>
            <w:r>
              <w:t>klz</w:t>
            </w:r>
          </w:p>
        </w:tc>
        <w:tc>
          <w:tcPr>
            <w:tcW w:w="709" w:type="dxa"/>
          </w:tcPr>
          <w:p w14:paraId="03961BF0" w14:textId="77777777" w:rsidR="00422D59" w:rsidRDefault="00422D59" w:rsidP="00422D59">
            <w:pPr>
              <w:jc w:val="both"/>
            </w:pPr>
            <w:r>
              <w:t>3</w:t>
            </w:r>
          </w:p>
        </w:tc>
        <w:tc>
          <w:tcPr>
            <w:tcW w:w="2408" w:type="dxa"/>
          </w:tcPr>
          <w:p w14:paraId="30BA7D09" w14:textId="77777777" w:rsidR="00422D59" w:rsidRPr="008125E4" w:rsidRDefault="00422D59" w:rsidP="00422D59">
            <w:pPr>
              <w:jc w:val="both"/>
              <w:rPr>
                <w:b/>
              </w:rPr>
            </w:pPr>
            <w:r>
              <w:rPr>
                <w:b/>
              </w:rPr>
              <w:t>doc. Ing. Vojtěšek</w:t>
            </w:r>
            <w:r w:rsidRPr="001C31EB">
              <w:rPr>
                <w:b/>
              </w:rPr>
              <w:t>, Ph.D</w:t>
            </w:r>
            <w:r>
              <w:t>.</w:t>
            </w:r>
          </w:p>
          <w:p w14:paraId="7D5B9A9B" w14:textId="77777777" w:rsidR="00422D59" w:rsidRDefault="00422D59" w:rsidP="00422D59">
            <w:pPr>
              <w:jc w:val="both"/>
            </w:pPr>
            <w:r>
              <w:t>Vojtěšek 100%</w:t>
            </w:r>
          </w:p>
        </w:tc>
        <w:tc>
          <w:tcPr>
            <w:tcW w:w="993" w:type="dxa"/>
          </w:tcPr>
          <w:p w14:paraId="3E47326E" w14:textId="77777777" w:rsidR="00422D59" w:rsidRDefault="00422D59" w:rsidP="00422D59">
            <w:pPr>
              <w:jc w:val="both"/>
            </w:pPr>
            <w:r>
              <w:t>1/Z</w:t>
            </w:r>
          </w:p>
        </w:tc>
        <w:tc>
          <w:tcPr>
            <w:tcW w:w="815" w:type="dxa"/>
          </w:tcPr>
          <w:p w14:paraId="4C668532" w14:textId="77777777" w:rsidR="00422D59" w:rsidRDefault="00422D59" w:rsidP="00422D59">
            <w:pPr>
              <w:jc w:val="both"/>
            </w:pPr>
            <w:r>
              <w:t>P</w:t>
            </w:r>
          </w:p>
        </w:tc>
      </w:tr>
      <w:tr w:rsidR="00422D59" w14:paraId="66A591D2" w14:textId="77777777" w:rsidTr="00422D59">
        <w:tc>
          <w:tcPr>
            <w:tcW w:w="2721" w:type="dxa"/>
          </w:tcPr>
          <w:p w14:paraId="5D6A05F5" w14:textId="77777777" w:rsidR="00422D59" w:rsidRDefault="00422D59" w:rsidP="00422D59">
            <w:pPr>
              <w:jc w:val="both"/>
            </w:pPr>
            <w:r w:rsidRPr="00FF3F48">
              <w:t xml:space="preserve">Matematika EI     </w:t>
            </w:r>
          </w:p>
        </w:tc>
        <w:tc>
          <w:tcPr>
            <w:tcW w:w="708" w:type="dxa"/>
            <w:gridSpan w:val="2"/>
          </w:tcPr>
          <w:p w14:paraId="47737134" w14:textId="7F890A8B" w:rsidR="00422D59" w:rsidRDefault="00422D59" w:rsidP="00592EF2">
            <w:pPr>
              <w:jc w:val="both"/>
            </w:pPr>
            <w:r>
              <w:t>2</w:t>
            </w:r>
            <w:r w:rsidR="00592EF2">
              <w:t>0</w:t>
            </w:r>
            <w:r>
              <w:t>-</w:t>
            </w:r>
            <w:r w:rsidR="00592EF2">
              <w:t>0</w:t>
            </w:r>
            <w:r>
              <w:t>-0</w:t>
            </w:r>
          </w:p>
        </w:tc>
        <w:tc>
          <w:tcPr>
            <w:tcW w:w="851" w:type="dxa"/>
          </w:tcPr>
          <w:p w14:paraId="32CAB2A1" w14:textId="77777777" w:rsidR="00422D59" w:rsidRDefault="00422D59" w:rsidP="00422D59">
            <w:pPr>
              <w:jc w:val="both"/>
            </w:pPr>
            <w:r>
              <w:t>zp, zk</w:t>
            </w:r>
          </w:p>
        </w:tc>
        <w:tc>
          <w:tcPr>
            <w:tcW w:w="709" w:type="dxa"/>
          </w:tcPr>
          <w:p w14:paraId="2533A30E" w14:textId="77777777" w:rsidR="00422D59" w:rsidRDefault="00422D59" w:rsidP="00422D59">
            <w:pPr>
              <w:jc w:val="both"/>
            </w:pPr>
            <w:r>
              <w:t>5</w:t>
            </w:r>
          </w:p>
        </w:tc>
        <w:tc>
          <w:tcPr>
            <w:tcW w:w="2408" w:type="dxa"/>
          </w:tcPr>
          <w:p w14:paraId="49031E63" w14:textId="77777777" w:rsidR="00422D59" w:rsidRPr="00992662" w:rsidRDefault="00422D59" w:rsidP="00422D59">
            <w:pPr>
              <w:jc w:val="both"/>
              <w:rPr>
                <w:b/>
              </w:rPr>
            </w:pPr>
            <w:r w:rsidRPr="00992662">
              <w:rPr>
                <w:b/>
              </w:rPr>
              <w:t>Mgr. Sedláček, Ph.D.</w:t>
            </w:r>
          </w:p>
          <w:p w14:paraId="17B18EB0" w14:textId="5060DC88" w:rsidR="00422D59" w:rsidRDefault="00422D59" w:rsidP="00422D59">
            <w:pPr>
              <w:jc w:val="both"/>
            </w:pPr>
            <w:r>
              <w:t>Sed</w:t>
            </w:r>
            <w:r w:rsidR="00467228">
              <w:t>l</w:t>
            </w:r>
            <w:r>
              <w:t>áček 60%</w:t>
            </w:r>
          </w:p>
          <w:p w14:paraId="11BBBDCC" w14:textId="77777777" w:rsidR="00422D59" w:rsidRDefault="00422D59" w:rsidP="00422D59">
            <w:pPr>
              <w:jc w:val="both"/>
            </w:pPr>
            <w:r>
              <w:t>Fialka 40%</w:t>
            </w:r>
          </w:p>
        </w:tc>
        <w:tc>
          <w:tcPr>
            <w:tcW w:w="993" w:type="dxa"/>
          </w:tcPr>
          <w:p w14:paraId="6A6CF600" w14:textId="77777777" w:rsidR="00422D59" w:rsidRDefault="00422D59" w:rsidP="00422D59">
            <w:pPr>
              <w:jc w:val="both"/>
            </w:pPr>
            <w:r>
              <w:t>1/Z</w:t>
            </w:r>
          </w:p>
        </w:tc>
        <w:tc>
          <w:tcPr>
            <w:tcW w:w="815" w:type="dxa"/>
          </w:tcPr>
          <w:p w14:paraId="7126555C" w14:textId="77777777" w:rsidR="00422D59" w:rsidRDefault="00422D59" w:rsidP="00422D59">
            <w:pPr>
              <w:jc w:val="both"/>
            </w:pPr>
            <w:r>
              <w:t>P</w:t>
            </w:r>
          </w:p>
        </w:tc>
      </w:tr>
      <w:tr w:rsidR="00422D59" w14:paraId="3029C3C0" w14:textId="77777777" w:rsidTr="00422D59">
        <w:tc>
          <w:tcPr>
            <w:tcW w:w="2721" w:type="dxa"/>
          </w:tcPr>
          <w:p w14:paraId="78D8189A" w14:textId="77777777" w:rsidR="00422D59" w:rsidRDefault="00422D59" w:rsidP="00422D59">
            <w:pPr>
              <w:jc w:val="both"/>
            </w:pPr>
            <w:r>
              <w:t>Mikroekonomie I</w:t>
            </w:r>
          </w:p>
        </w:tc>
        <w:tc>
          <w:tcPr>
            <w:tcW w:w="708" w:type="dxa"/>
            <w:gridSpan w:val="2"/>
          </w:tcPr>
          <w:p w14:paraId="1534BAB1" w14:textId="0D8E2F76" w:rsidR="00422D59" w:rsidRDefault="00592EF2" w:rsidP="00422D59">
            <w:pPr>
              <w:jc w:val="both"/>
            </w:pPr>
            <w:r>
              <w:t>20-0-0</w:t>
            </w:r>
          </w:p>
        </w:tc>
        <w:tc>
          <w:tcPr>
            <w:tcW w:w="851" w:type="dxa"/>
          </w:tcPr>
          <w:p w14:paraId="22EADDC3" w14:textId="77777777" w:rsidR="00422D59" w:rsidRDefault="00422D59" w:rsidP="00422D59">
            <w:pPr>
              <w:jc w:val="both"/>
            </w:pPr>
            <w:r>
              <w:t>zp, zk</w:t>
            </w:r>
          </w:p>
        </w:tc>
        <w:tc>
          <w:tcPr>
            <w:tcW w:w="709" w:type="dxa"/>
          </w:tcPr>
          <w:p w14:paraId="274A43EE" w14:textId="77777777" w:rsidR="00422D59" w:rsidRDefault="00422D59" w:rsidP="00422D59">
            <w:pPr>
              <w:jc w:val="both"/>
            </w:pPr>
            <w:r>
              <w:t>6</w:t>
            </w:r>
          </w:p>
        </w:tc>
        <w:tc>
          <w:tcPr>
            <w:tcW w:w="2408" w:type="dxa"/>
          </w:tcPr>
          <w:p w14:paraId="671CBCE1" w14:textId="77777777" w:rsidR="00422D59" w:rsidRPr="00992662" w:rsidRDefault="00422D59" w:rsidP="00422D59">
            <w:pPr>
              <w:jc w:val="both"/>
              <w:rPr>
                <w:b/>
              </w:rPr>
            </w:pPr>
            <w:r w:rsidRPr="00992662">
              <w:rPr>
                <w:b/>
              </w:rPr>
              <w:t>Ing. Dobeš, Ph.D.</w:t>
            </w:r>
          </w:p>
          <w:p w14:paraId="5486DF26" w14:textId="77777777" w:rsidR="00422D59" w:rsidRDefault="00422D59" w:rsidP="00422D59">
            <w:pPr>
              <w:jc w:val="both"/>
            </w:pPr>
            <w:r>
              <w:t>Dobeš 100%</w:t>
            </w:r>
          </w:p>
        </w:tc>
        <w:tc>
          <w:tcPr>
            <w:tcW w:w="993" w:type="dxa"/>
          </w:tcPr>
          <w:p w14:paraId="552BA5B8" w14:textId="77777777" w:rsidR="00422D59" w:rsidRDefault="00422D59" w:rsidP="00422D59">
            <w:pPr>
              <w:jc w:val="both"/>
            </w:pPr>
            <w:r>
              <w:t>1/Z</w:t>
            </w:r>
          </w:p>
        </w:tc>
        <w:tc>
          <w:tcPr>
            <w:tcW w:w="815" w:type="dxa"/>
          </w:tcPr>
          <w:p w14:paraId="068179C9" w14:textId="77777777" w:rsidR="00422D59" w:rsidRDefault="00422D59" w:rsidP="00422D59">
            <w:pPr>
              <w:jc w:val="both"/>
            </w:pPr>
            <w:r>
              <w:t>ZT</w:t>
            </w:r>
          </w:p>
        </w:tc>
      </w:tr>
      <w:tr w:rsidR="00422D59" w14:paraId="78BF35EA" w14:textId="77777777" w:rsidTr="00422D59">
        <w:trPr>
          <w:trHeight w:val="372"/>
        </w:trPr>
        <w:tc>
          <w:tcPr>
            <w:tcW w:w="2721" w:type="dxa"/>
          </w:tcPr>
          <w:p w14:paraId="4D476B46" w14:textId="77777777" w:rsidR="00422D59" w:rsidRDefault="00422D59" w:rsidP="00422D59">
            <w:pPr>
              <w:jc w:val="both"/>
            </w:pPr>
            <w:r w:rsidRPr="00FF3F48">
              <w:t>Management I</w:t>
            </w:r>
            <w:r>
              <w:t>*</w:t>
            </w:r>
          </w:p>
        </w:tc>
        <w:tc>
          <w:tcPr>
            <w:tcW w:w="708" w:type="dxa"/>
            <w:gridSpan w:val="2"/>
          </w:tcPr>
          <w:p w14:paraId="47EB440E" w14:textId="182B05E4" w:rsidR="00422D59" w:rsidRDefault="00592EF2" w:rsidP="00422D59">
            <w:pPr>
              <w:jc w:val="both"/>
            </w:pPr>
            <w:r>
              <w:t>15-0-0</w:t>
            </w:r>
          </w:p>
        </w:tc>
        <w:tc>
          <w:tcPr>
            <w:tcW w:w="851" w:type="dxa"/>
          </w:tcPr>
          <w:p w14:paraId="279EAEF2" w14:textId="77777777" w:rsidR="00422D59" w:rsidRDefault="00422D59" w:rsidP="00422D59">
            <w:pPr>
              <w:jc w:val="both"/>
            </w:pPr>
            <w:r>
              <w:t>zp, zk</w:t>
            </w:r>
          </w:p>
        </w:tc>
        <w:tc>
          <w:tcPr>
            <w:tcW w:w="709" w:type="dxa"/>
          </w:tcPr>
          <w:p w14:paraId="0DAA35EF" w14:textId="77777777" w:rsidR="00422D59" w:rsidRDefault="00422D59" w:rsidP="00422D59">
            <w:pPr>
              <w:jc w:val="both"/>
            </w:pPr>
            <w:r>
              <w:t>5</w:t>
            </w:r>
          </w:p>
        </w:tc>
        <w:tc>
          <w:tcPr>
            <w:tcW w:w="2408" w:type="dxa"/>
          </w:tcPr>
          <w:p w14:paraId="55E3D841" w14:textId="77777777" w:rsidR="00422D59" w:rsidRPr="00992662" w:rsidRDefault="00422D59" w:rsidP="00422D59">
            <w:pPr>
              <w:jc w:val="both"/>
              <w:rPr>
                <w:b/>
              </w:rPr>
            </w:pPr>
            <w:r w:rsidRPr="00992662">
              <w:rPr>
                <w:b/>
              </w:rPr>
              <w:t>Ing. Vydrová, Ph.D.</w:t>
            </w:r>
          </w:p>
          <w:p w14:paraId="20EC2BED" w14:textId="77777777" w:rsidR="00422D59" w:rsidRDefault="00422D59" w:rsidP="00422D59">
            <w:pPr>
              <w:jc w:val="both"/>
            </w:pPr>
            <w:r>
              <w:t>Vydrová 100%</w:t>
            </w:r>
          </w:p>
        </w:tc>
        <w:tc>
          <w:tcPr>
            <w:tcW w:w="993" w:type="dxa"/>
          </w:tcPr>
          <w:p w14:paraId="1F5DF5AC" w14:textId="77777777" w:rsidR="00422D59" w:rsidRDefault="00422D59" w:rsidP="00422D59">
            <w:pPr>
              <w:jc w:val="both"/>
            </w:pPr>
            <w:r>
              <w:t>1/Z</w:t>
            </w:r>
          </w:p>
        </w:tc>
        <w:tc>
          <w:tcPr>
            <w:tcW w:w="815" w:type="dxa"/>
          </w:tcPr>
          <w:p w14:paraId="72A68167" w14:textId="77777777" w:rsidR="00422D59" w:rsidRDefault="00422D59" w:rsidP="00422D59">
            <w:pPr>
              <w:jc w:val="both"/>
            </w:pPr>
            <w:r>
              <w:t>ZT</w:t>
            </w:r>
          </w:p>
        </w:tc>
      </w:tr>
      <w:tr w:rsidR="00422D59" w14:paraId="52D33D74" w14:textId="77777777" w:rsidTr="00422D59">
        <w:tc>
          <w:tcPr>
            <w:tcW w:w="2721" w:type="dxa"/>
          </w:tcPr>
          <w:p w14:paraId="5A84489E" w14:textId="77777777" w:rsidR="00422D59" w:rsidRDefault="00422D59" w:rsidP="00422D59">
            <w:pPr>
              <w:jc w:val="both"/>
            </w:pPr>
            <w:r w:rsidRPr="00FF3F48">
              <w:t>Počítačové zpracování dat</w:t>
            </w:r>
          </w:p>
        </w:tc>
        <w:tc>
          <w:tcPr>
            <w:tcW w:w="708" w:type="dxa"/>
            <w:gridSpan w:val="2"/>
          </w:tcPr>
          <w:p w14:paraId="1FE2C3EC" w14:textId="78A837CD" w:rsidR="00422D59" w:rsidRDefault="00592EF2" w:rsidP="00422D59">
            <w:pPr>
              <w:jc w:val="both"/>
            </w:pPr>
            <w:r>
              <w:t>10-0-0</w:t>
            </w:r>
          </w:p>
        </w:tc>
        <w:tc>
          <w:tcPr>
            <w:tcW w:w="851" w:type="dxa"/>
          </w:tcPr>
          <w:p w14:paraId="5982E523" w14:textId="77777777" w:rsidR="00422D59" w:rsidRDefault="00422D59" w:rsidP="00422D59">
            <w:pPr>
              <w:jc w:val="both"/>
            </w:pPr>
            <w:r>
              <w:t>klz</w:t>
            </w:r>
          </w:p>
        </w:tc>
        <w:tc>
          <w:tcPr>
            <w:tcW w:w="709" w:type="dxa"/>
          </w:tcPr>
          <w:p w14:paraId="0D9D5698" w14:textId="77777777" w:rsidR="00422D59" w:rsidRDefault="00422D59" w:rsidP="00422D59">
            <w:pPr>
              <w:jc w:val="both"/>
            </w:pPr>
            <w:r>
              <w:t>3</w:t>
            </w:r>
          </w:p>
        </w:tc>
        <w:tc>
          <w:tcPr>
            <w:tcW w:w="2408" w:type="dxa"/>
          </w:tcPr>
          <w:p w14:paraId="680FC7C1" w14:textId="77777777" w:rsidR="00422D59" w:rsidRDefault="00422D59" w:rsidP="00422D59">
            <w:pPr>
              <w:jc w:val="both"/>
              <w:rPr>
                <w:b/>
              </w:rPr>
            </w:pPr>
            <w:r w:rsidRPr="001C31EB">
              <w:rPr>
                <w:b/>
              </w:rPr>
              <w:t>Ing. Dolejšová, Ph.D.</w:t>
            </w:r>
          </w:p>
          <w:p w14:paraId="406F1C57" w14:textId="77777777" w:rsidR="00422D59" w:rsidRDefault="00422D59" w:rsidP="00422D59">
            <w:pPr>
              <w:jc w:val="both"/>
            </w:pPr>
            <w:r>
              <w:t>Dolejšová 60%</w:t>
            </w:r>
          </w:p>
          <w:p w14:paraId="019F1EA9" w14:textId="77777777" w:rsidR="00422D59" w:rsidRPr="00992662" w:rsidRDefault="00422D59" w:rsidP="00422D59">
            <w:pPr>
              <w:jc w:val="both"/>
              <w:rPr>
                <w:b/>
              </w:rPr>
            </w:pPr>
            <w:r>
              <w:t>Benda 40%</w:t>
            </w:r>
          </w:p>
        </w:tc>
        <w:tc>
          <w:tcPr>
            <w:tcW w:w="993" w:type="dxa"/>
          </w:tcPr>
          <w:p w14:paraId="5067DFD5" w14:textId="77777777" w:rsidR="00422D59" w:rsidRDefault="00422D59" w:rsidP="00422D59">
            <w:pPr>
              <w:jc w:val="both"/>
            </w:pPr>
            <w:r>
              <w:t>1/L</w:t>
            </w:r>
          </w:p>
        </w:tc>
        <w:tc>
          <w:tcPr>
            <w:tcW w:w="815" w:type="dxa"/>
          </w:tcPr>
          <w:p w14:paraId="3C02CF30" w14:textId="77777777" w:rsidR="00422D59" w:rsidRDefault="00422D59" w:rsidP="00422D59">
            <w:pPr>
              <w:jc w:val="both"/>
            </w:pPr>
            <w:r>
              <w:t>P</w:t>
            </w:r>
          </w:p>
        </w:tc>
      </w:tr>
      <w:tr w:rsidR="00422D59" w14:paraId="5B2DF4DA" w14:textId="77777777" w:rsidTr="00422D59">
        <w:tc>
          <w:tcPr>
            <w:tcW w:w="2721" w:type="dxa"/>
          </w:tcPr>
          <w:p w14:paraId="0CE95CE4" w14:textId="77777777" w:rsidR="00422D59" w:rsidRDefault="00422D59" w:rsidP="00422D59">
            <w:pPr>
              <w:jc w:val="both"/>
            </w:pPr>
            <w:r w:rsidRPr="00FF3F48">
              <w:t xml:space="preserve">Makroekonomie I      </w:t>
            </w:r>
          </w:p>
        </w:tc>
        <w:tc>
          <w:tcPr>
            <w:tcW w:w="708" w:type="dxa"/>
            <w:gridSpan w:val="2"/>
          </w:tcPr>
          <w:p w14:paraId="6F9D50D2" w14:textId="26925C4E" w:rsidR="00422D59" w:rsidRDefault="00592EF2" w:rsidP="00422D59">
            <w:pPr>
              <w:jc w:val="both"/>
            </w:pPr>
            <w:r>
              <w:t>20-0-0</w:t>
            </w:r>
          </w:p>
        </w:tc>
        <w:tc>
          <w:tcPr>
            <w:tcW w:w="851" w:type="dxa"/>
          </w:tcPr>
          <w:p w14:paraId="013278C3" w14:textId="77777777" w:rsidR="00422D59" w:rsidRDefault="00422D59" w:rsidP="00422D59">
            <w:pPr>
              <w:jc w:val="both"/>
            </w:pPr>
            <w:r>
              <w:t>zp, zk</w:t>
            </w:r>
          </w:p>
        </w:tc>
        <w:tc>
          <w:tcPr>
            <w:tcW w:w="709" w:type="dxa"/>
          </w:tcPr>
          <w:p w14:paraId="084F76AF" w14:textId="77777777" w:rsidR="00422D59" w:rsidRDefault="00422D59" w:rsidP="00422D59">
            <w:pPr>
              <w:jc w:val="both"/>
            </w:pPr>
            <w:r>
              <w:t>6</w:t>
            </w:r>
          </w:p>
        </w:tc>
        <w:tc>
          <w:tcPr>
            <w:tcW w:w="2408" w:type="dxa"/>
          </w:tcPr>
          <w:p w14:paraId="6B88C0A2" w14:textId="77777777" w:rsidR="00422D59" w:rsidRPr="00992662" w:rsidRDefault="00422D59" w:rsidP="00422D59">
            <w:pPr>
              <w:jc w:val="both"/>
              <w:rPr>
                <w:b/>
              </w:rPr>
            </w:pPr>
            <w:r w:rsidRPr="00992662">
              <w:rPr>
                <w:b/>
              </w:rPr>
              <w:t>doc. Ing. Švarcová, Ph.D.</w:t>
            </w:r>
          </w:p>
          <w:p w14:paraId="785300DF" w14:textId="77777777" w:rsidR="00422D59" w:rsidRPr="008E68EA" w:rsidRDefault="00422D59" w:rsidP="00422D59">
            <w:pPr>
              <w:jc w:val="both"/>
            </w:pPr>
            <w:r>
              <w:t>Švarcová 100%</w:t>
            </w:r>
          </w:p>
        </w:tc>
        <w:tc>
          <w:tcPr>
            <w:tcW w:w="993" w:type="dxa"/>
          </w:tcPr>
          <w:p w14:paraId="2355508B" w14:textId="77777777" w:rsidR="00422D59" w:rsidRDefault="00422D59" w:rsidP="00422D59">
            <w:pPr>
              <w:jc w:val="both"/>
            </w:pPr>
            <w:r>
              <w:t>1/L</w:t>
            </w:r>
          </w:p>
        </w:tc>
        <w:tc>
          <w:tcPr>
            <w:tcW w:w="815" w:type="dxa"/>
          </w:tcPr>
          <w:p w14:paraId="1AFF9CC5" w14:textId="77777777" w:rsidR="00422D59" w:rsidRDefault="00422D59" w:rsidP="00422D59">
            <w:pPr>
              <w:jc w:val="both"/>
            </w:pPr>
            <w:r>
              <w:t>ZT</w:t>
            </w:r>
          </w:p>
        </w:tc>
      </w:tr>
      <w:tr w:rsidR="00422D59" w14:paraId="21A9EA1A" w14:textId="77777777" w:rsidTr="00422D59">
        <w:tc>
          <w:tcPr>
            <w:tcW w:w="2721" w:type="dxa"/>
          </w:tcPr>
          <w:p w14:paraId="0D172D62" w14:textId="77777777" w:rsidR="00422D59" w:rsidRDefault="00422D59" w:rsidP="00422D59">
            <w:pPr>
              <w:jc w:val="both"/>
            </w:pPr>
            <w:r w:rsidRPr="00FF3F48">
              <w:t>Aplikovaná statistika I</w:t>
            </w:r>
          </w:p>
        </w:tc>
        <w:tc>
          <w:tcPr>
            <w:tcW w:w="708" w:type="dxa"/>
            <w:gridSpan w:val="2"/>
          </w:tcPr>
          <w:p w14:paraId="4D34C871" w14:textId="10BAA042" w:rsidR="00422D59" w:rsidRDefault="00592EF2" w:rsidP="00422D59">
            <w:pPr>
              <w:jc w:val="both"/>
            </w:pPr>
            <w:r>
              <w:t>20-0-0</w:t>
            </w:r>
          </w:p>
        </w:tc>
        <w:tc>
          <w:tcPr>
            <w:tcW w:w="851" w:type="dxa"/>
          </w:tcPr>
          <w:p w14:paraId="7CFA6798" w14:textId="77777777" w:rsidR="00422D59" w:rsidRDefault="00422D59" w:rsidP="00422D59">
            <w:pPr>
              <w:jc w:val="both"/>
            </w:pPr>
            <w:r>
              <w:t>zp, zk</w:t>
            </w:r>
          </w:p>
        </w:tc>
        <w:tc>
          <w:tcPr>
            <w:tcW w:w="709" w:type="dxa"/>
          </w:tcPr>
          <w:p w14:paraId="2D653C8A" w14:textId="77777777" w:rsidR="00422D59" w:rsidRDefault="00422D59" w:rsidP="00422D59">
            <w:pPr>
              <w:jc w:val="both"/>
            </w:pPr>
            <w:r>
              <w:t>5</w:t>
            </w:r>
          </w:p>
        </w:tc>
        <w:tc>
          <w:tcPr>
            <w:tcW w:w="2408" w:type="dxa"/>
          </w:tcPr>
          <w:p w14:paraId="1FD03999" w14:textId="77777777" w:rsidR="00422D59" w:rsidRPr="00992662" w:rsidRDefault="00422D59" w:rsidP="00422D59">
            <w:pPr>
              <w:jc w:val="both"/>
              <w:rPr>
                <w:b/>
              </w:rPr>
            </w:pPr>
            <w:r w:rsidRPr="00992662">
              <w:rPr>
                <w:b/>
              </w:rPr>
              <w:t>Ing. Kovářík, Ph.D.</w:t>
            </w:r>
          </w:p>
          <w:p w14:paraId="123E76A8" w14:textId="77777777" w:rsidR="00422D59" w:rsidRPr="008E68EA" w:rsidRDefault="00422D59" w:rsidP="00422D59">
            <w:pPr>
              <w:jc w:val="both"/>
            </w:pPr>
            <w:r>
              <w:t>Kovářík 100%</w:t>
            </w:r>
          </w:p>
        </w:tc>
        <w:tc>
          <w:tcPr>
            <w:tcW w:w="993" w:type="dxa"/>
          </w:tcPr>
          <w:p w14:paraId="015AB6DE" w14:textId="77777777" w:rsidR="00422D59" w:rsidRDefault="00422D59" w:rsidP="00422D59">
            <w:r w:rsidRPr="00F971C9">
              <w:t>1/L</w:t>
            </w:r>
          </w:p>
        </w:tc>
        <w:tc>
          <w:tcPr>
            <w:tcW w:w="815" w:type="dxa"/>
          </w:tcPr>
          <w:p w14:paraId="10262018" w14:textId="77777777" w:rsidR="00422D59" w:rsidRDefault="00422D59" w:rsidP="00422D59">
            <w:pPr>
              <w:jc w:val="both"/>
            </w:pPr>
            <w:r>
              <w:t>P</w:t>
            </w:r>
          </w:p>
        </w:tc>
      </w:tr>
      <w:tr w:rsidR="00422D59" w14:paraId="7B70A470" w14:textId="77777777" w:rsidTr="00422D59">
        <w:tc>
          <w:tcPr>
            <w:tcW w:w="2721" w:type="dxa"/>
          </w:tcPr>
          <w:p w14:paraId="0E869AF6" w14:textId="77777777" w:rsidR="00422D59" w:rsidRDefault="00422D59" w:rsidP="00422D59">
            <w:pPr>
              <w:jc w:val="both"/>
            </w:pPr>
            <w:r w:rsidRPr="00FF3F48">
              <w:t>Základy projektového řízení</w:t>
            </w:r>
          </w:p>
        </w:tc>
        <w:tc>
          <w:tcPr>
            <w:tcW w:w="708" w:type="dxa"/>
            <w:gridSpan w:val="2"/>
          </w:tcPr>
          <w:p w14:paraId="5CF39157" w14:textId="6CBC08F4" w:rsidR="00422D59" w:rsidRDefault="00592EF2" w:rsidP="00422D59">
            <w:pPr>
              <w:jc w:val="both"/>
            </w:pPr>
            <w:r>
              <w:t>10-0-0</w:t>
            </w:r>
          </w:p>
        </w:tc>
        <w:tc>
          <w:tcPr>
            <w:tcW w:w="851" w:type="dxa"/>
          </w:tcPr>
          <w:p w14:paraId="071BA11F" w14:textId="77777777" w:rsidR="00422D59" w:rsidRDefault="00422D59" w:rsidP="00422D59">
            <w:pPr>
              <w:jc w:val="both"/>
            </w:pPr>
            <w:r>
              <w:t>klz</w:t>
            </w:r>
          </w:p>
        </w:tc>
        <w:tc>
          <w:tcPr>
            <w:tcW w:w="709" w:type="dxa"/>
          </w:tcPr>
          <w:p w14:paraId="4A00CA46" w14:textId="77777777" w:rsidR="00422D59" w:rsidRDefault="00422D59" w:rsidP="00422D59">
            <w:pPr>
              <w:jc w:val="both"/>
            </w:pPr>
            <w:r>
              <w:t>3</w:t>
            </w:r>
          </w:p>
        </w:tc>
        <w:tc>
          <w:tcPr>
            <w:tcW w:w="2408" w:type="dxa"/>
          </w:tcPr>
          <w:p w14:paraId="1B5CB91F" w14:textId="77777777" w:rsidR="00422D59" w:rsidRPr="00992662" w:rsidRDefault="00422D59" w:rsidP="00422D59">
            <w:pPr>
              <w:jc w:val="both"/>
              <w:rPr>
                <w:b/>
              </w:rPr>
            </w:pPr>
            <w:r w:rsidRPr="00992662">
              <w:rPr>
                <w:b/>
              </w:rPr>
              <w:t>Ing. Tomancová, Ph.D.</w:t>
            </w:r>
          </w:p>
          <w:p w14:paraId="4F369DFF" w14:textId="77777777" w:rsidR="00422D59" w:rsidRPr="008E68EA" w:rsidRDefault="00422D59" w:rsidP="00422D59">
            <w:pPr>
              <w:jc w:val="both"/>
            </w:pPr>
            <w:r>
              <w:t>Tomancová 100%</w:t>
            </w:r>
          </w:p>
        </w:tc>
        <w:tc>
          <w:tcPr>
            <w:tcW w:w="993" w:type="dxa"/>
          </w:tcPr>
          <w:p w14:paraId="7D582144" w14:textId="77777777" w:rsidR="00422D59" w:rsidRDefault="00422D59" w:rsidP="00422D59">
            <w:r w:rsidRPr="00F971C9">
              <w:t>1/L</w:t>
            </w:r>
          </w:p>
        </w:tc>
        <w:tc>
          <w:tcPr>
            <w:tcW w:w="815" w:type="dxa"/>
          </w:tcPr>
          <w:p w14:paraId="3901218B" w14:textId="77777777" w:rsidR="00422D59" w:rsidRDefault="00422D59" w:rsidP="00422D59">
            <w:pPr>
              <w:jc w:val="both"/>
            </w:pPr>
            <w:r>
              <w:t>P</w:t>
            </w:r>
          </w:p>
        </w:tc>
      </w:tr>
      <w:tr w:rsidR="00592EF2" w14:paraId="3FD20224" w14:textId="77777777" w:rsidTr="00422D59">
        <w:tc>
          <w:tcPr>
            <w:tcW w:w="2721" w:type="dxa"/>
          </w:tcPr>
          <w:p w14:paraId="2B615FD0" w14:textId="77777777" w:rsidR="00592EF2" w:rsidRDefault="00592EF2" w:rsidP="00592EF2">
            <w:pPr>
              <w:jc w:val="both"/>
            </w:pPr>
            <w:r w:rsidRPr="00484A84">
              <w:t>Veřejná moc a veřejná správa</w:t>
            </w:r>
          </w:p>
          <w:p w14:paraId="51A5839B" w14:textId="77777777" w:rsidR="00592EF2" w:rsidRDefault="00592EF2" w:rsidP="00592EF2">
            <w:pPr>
              <w:jc w:val="both"/>
            </w:pPr>
            <w:r w:rsidRPr="00F402DA">
              <w:rPr>
                <w:i/>
              </w:rPr>
              <w:t>(předmět spec. EM</w:t>
            </w:r>
            <w:r>
              <w:rPr>
                <w:i/>
              </w:rPr>
              <w:t>VSRR</w:t>
            </w:r>
            <w:r w:rsidRPr="00F402DA">
              <w:rPr>
                <w:i/>
              </w:rPr>
              <w:t xml:space="preserve">)  </w:t>
            </w:r>
          </w:p>
        </w:tc>
        <w:tc>
          <w:tcPr>
            <w:tcW w:w="708" w:type="dxa"/>
            <w:gridSpan w:val="2"/>
          </w:tcPr>
          <w:p w14:paraId="55B6B15E" w14:textId="37F98D0D" w:rsidR="00592EF2" w:rsidRDefault="00592EF2" w:rsidP="00592EF2">
            <w:pPr>
              <w:jc w:val="both"/>
            </w:pPr>
            <w:r w:rsidRPr="00A03122">
              <w:t>15-0-0</w:t>
            </w:r>
          </w:p>
        </w:tc>
        <w:tc>
          <w:tcPr>
            <w:tcW w:w="851" w:type="dxa"/>
          </w:tcPr>
          <w:p w14:paraId="5CBF37BE" w14:textId="77777777" w:rsidR="00592EF2" w:rsidRDefault="00592EF2" w:rsidP="00592EF2">
            <w:pPr>
              <w:jc w:val="both"/>
            </w:pPr>
            <w:r>
              <w:t>zp, zk</w:t>
            </w:r>
          </w:p>
        </w:tc>
        <w:tc>
          <w:tcPr>
            <w:tcW w:w="709" w:type="dxa"/>
          </w:tcPr>
          <w:p w14:paraId="2ECA50A3" w14:textId="77777777" w:rsidR="00592EF2" w:rsidRDefault="00592EF2" w:rsidP="00592EF2">
            <w:pPr>
              <w:jc w:val="both"/>
            </w:pPr>
            <w:r>
              <w:t>4</w:t>
            </w:r>
          </w:p>
        </w:tc>
        <w:tc>
          <w:tcPr>
            <w:tcW w:w="2408" w:type="dxa"/>
          </w:tcPr>
          <w:p w14:paraId="2284442D" w14:textId="77777777" w:rsidR="00592EF2" w:rsidRPr="00484A84" w:rsidRDefault="00592EF2" w:rsidP="00592EF2">
            <w:pPr>
              <w:jc w:val="both"/>
              <w:rPr>
                <w:b/>
              </w:rPr>
            </w:pPr>
            <w:r w:rsidRPr="00484A84">
              <w:rPr>
                <w:b/>
              </w:rPr>
              <w:t>JUDr. Matula, CSc.</w:t>
            </w:r>
          </w:p>
          <w:p w14:paraId="47382659" w14:textId="77777777" w:rsidR="00592EF2" w:rsidRDefault="00592EF2" w:rsidP="00592EF2">
            <w:pPr>
              <w:jc w:val="both"/>
            </w:pPr>
            <w:r>
              <w:t>Matula 100%</w:t>
            </w:r>
          </w:p>
        </w:tc>
        <w:tc>
          <w:tcPr>
            <w:tcW w:w="993" w:type="dxa"/>
          </w:tcPr>
          <w:p w14:paraId="5024006B" w14:textId="77777777" w:rsidR="00592EF2" w:rsidRDefault="00592EF2" w:rsidP="00592EF2">
            <w:pPr>
              <w:jc w:val="both"/>
            </w:pPr>
            <w:r w:rsidRPr="00F971C9">
              <w:t>1/L</w:t>
            </w:r>
          </w:p>
        </w:tc>
        <w:tc>
          <w:tcPr>
            <w:tcW w:w="815" w:type="dxa"/>
          </w:tcPr>
          <w:p w14:paraId="1030EBC8" w14:textId="77777777" w:rsidR="00592EF2" w:rsidRDefault="00592EF2" w:rsidP="00592EF2">
            <w:pPr>
              <w:jc w:val="both"/>
            </w:pPr>
            <w:r>
              <w:t>PZ</w:t>
            </w:r>
          </w:p>
        </w:tc>
      </w:tr>
      <w:tr w:rsidR="00592EF2" w14:paraId="3F8915F8" w14:textId="77777777" w:rsidTr="00422D59">
        <w:tc>
          <w:tcPr>
            <w:tcW w:w="2721" w:type="dxa"/>
          </w:tcPr>
          <w:p w14:paraId="76A8F88A" w14:textId="77777777" w:rsidR="00592EF2" w:rsidRDefault="00592EF2" w:rsidP="00592EF2">
            <w:pPr>
              <w:jc w:val="both"/>
            </w:pPr>
            <w:r w:rsidRPr="00484A84">
              <w:t>Úvod do studia veřejné správy</w:t>
            </w:r>
          </w:p>
          <w:p w14:paraId="4B53C1B0" w14:textId="77777777" w:rsidR="00592EF2" w:rsidRDefault="00592EF2" w:rsidP="00592EF2">
            <w:pPr>
              <w:jc w:val="both"/>
            </w:pPr>
            <w:r w:rsidRPr="00F402DA">
              <w:rPr>
                <w:i/>
              </w:rPr>
              <w:t>(předmět spec. EM</w:t>
            </w:r>
            <w:r>
              <w:rPr>
                <w:i/>
              </w:rPr>
              <w:t>VSRR</w:t>
            </w:r>
            <w:r w:rsidRPr="00F402DA">
              <w:rPr>
                <w:i/>
              </w:rPr>
              <w:t xml:space="preserve">)  </w:t>
            </w:r>
          </w:p>
        </w:tc>
        <w:tc>
          <w:tcPr>
            <w:tcW w:w="708" w:type="dxa"/>
            <w:gridSpan w:val="2"/>
          </w:tcPr>
          <w:p w14:paraId="673A6B01" w14:textId="03A84470" w:rsidR="00592EF2" w:rsidRDefault="00592EF2" w:rsidP="00592EF2">
            <w:pPr>
              <w:jc w:val="both"/>
            </w:pPr>
            <w:r w:rsidRPr="00A03122">
              <w:t>15-0-0</w:t>
            </w:r>
          </w:p>
        </w:tc>
        <w:tc>
          <w:tcPr>
            <w:tcW w:w="851" w:type="dxa"/>
          </w:tcPr>
          <w:p w14:paraId="4727FF0C" w14:textId="77777777" w:rsidR="00592EF2" w:rsidRDefault="00592EF2" w:rsidP="00592EF2">
            <w:pPr>
              <w:jc w:val="both"/>
            </w:pPr>
            <w:r>
              <w:t>klz</w:t>
            </w:r>
          </w:p>
        </w:tc>
        <w:tc>
          <w:tcPr>
            <w:tcW w:w="709" w:type="dxa"/>
          </w:tcPr>
          <w:p w14:paraId="64704899" w14:textId="77777777" w:rsidR="00592EF2" w:rsidRDefault="00592EF2" w:rsidP="00592EF2">
            <w:pPr>
              <w:jc w:val="both"/>
            </w:pPr>
            <w:r>
              <w:t>3</w:t>
            </w:r>
          </w:p>
        </w:tc>
        <w:tc>
          <w:tcPr>
            <w:tcW w:w="2408" w:type="dxa"/>
          </w:tcPr>
          <w:p w14:paraId="429DFC3C" w14:textId="77777777" w:rsidR="00592EF2" w:rsidRPr="00484A84" w:rsidRDefault="00592EF2" w:rsidP="00592EF2">
            <w:pPr>
              <w:jc w:val="both"/>
              <w:rPr>
                <w:b/>
              </w:rPr>
            </w:pPr>
            <w:r w:rsidRPr="00484A84">
              <w:rPr>
                <w:b/>
              </w:rPr>
              <w:t>Ing. Grebeníček, Ph.D.</w:t>
            </w:r>
          </w:p>
          <w:p w14:paraId="41E25DCB" w14:textId="77777777" w:rsidR="00592EF2" w:rsidRDefault="00592EF2" w:rsidP="00592EF2">
            <w:pPr>
              <w:jc w:val="both"/>
            </w:pPr>
            <w:r>
              <w:t>Grebeníček 100%</w:t>
            </w:r>
          </w:p>
        </w:tc>
        <w:tc>
          <w:tcPr>
            <w:tcW w:w="993" w:type="dxa"/>
          </w:tcPr>
          <w:p w14:paraId="2434FFFA" w14:textId="77777777" w:rsidR="00592EF2" w:rsidRDefault="00592EF2" w:rsidP="00592EF2">
            <w:pPr>
              <w:jc w:val="both"/>
            </w:pPr>
            <w:r w:rsidRPr="00F971C9">
              <w:t>1/L</w:t>
            </w:r>
          </w:p>
        </w:tc>
        <w:tc>
          <w:tcPr>
            <w:tcW w:w="815" w:type="dxa"/>
          </w:tcPr>
          <w:p w14:paraId="204CDB63" w14:textId="77777777" w:rsidR="00592EF2" w:rsidRDefault="00592EF2" w:rsidP="00592EF2">
            <w:pPr>
              <w:jc w:val="both"/>
            </w:pPr>
            <w:r>
              <w:t>ZT</w:t>
            </w:r>
          </w:p>
        </w:tc>
      </w:tr>
      <w:tr w:rsidR="00592EF2" w14:paraId="05D8002B" w14:textId="77777777" w:rsidTr="00422D59">
        <w:tc>
          <w:tcPr>
            <w:tcW w:w="2721" w:type="dxa"/>
          </w:tcPr>
          <w:p w14:paraId="091C9CFE" w14:textId="77777777" w:rsidR="00592EF2" w:rsidRDefault="00592EF2" w:rsidP="00592EF2">
            <w:pPr>
              <w:jc w:val="both"/>
            </w:pPr>
            <w:r w:rsidRPr="008E68EA">
              <w:t>Němčina - CJ1</w:t>
            </w:r>
          </w:p>
        </w:tc>
        <w:tc>
          <w:tcPr>
            <w:tcW w:w="708" w:type="dxa"/>
            <w:gridSpan w:val="2"/>
          </w:tcPr>
          <w:p w14:paraId="29BF8435" w14:textId="48483E08" w:rsidR="00592EF2" w:rsidRDefault="00592EF2" w:rsidP="00592EF2">
            <w:pPr>
              <w:jc w:val="both"/>
            </w:pPr>
            <w:r w:rsidRPr="0019559E">
              <w:t>10-0-0</w:t>
            </w:r>
          </w:p>
        </w:tc>
        <w:tc>
          <w:tcPr>
            <w:tcW w:w="851" w:type="dxa"/>
          </w:tcPr>
          <w:p w14:paraId="333FA71E" w14:textId="77777777" w:rsidR="00592EF2" w:rsidRDefault="00592EF2" w:rsidP="00592EF2">
            <w:pPr>
              <w:jc w:val="both"/>
            </w:pPr>
            <w:r>
              <w:t>klz</w:t>
            </w:r>
          </w:p>
        </w:tc>
        <w:tc>
          <w:tcPr>
            <w:tcW w:w="709" w:type="dxa"/>
          </w:tcPr>
          <w:p w14:paraId="2BFAF6C7" w14:textId="77777777" w:rsidR="00592EF2" w:rsidRDefault="00592EF2" w:rsidP="00592EF2">
            <w:pPr>
              <w:jc w:val="both"/>
            </w:pPr>
            <w:r>
              <w:t>4</w:t>
            </w:r>
          </w:p>
        </w:tc>
        <w:tc>
          <w:tcPr>
            <w:tcW w:w="2408" w:type="dxa"/>
          </w:tcPr>
          <w:p w14:paraId="55D9F1B4" w14:textId="77777777" w:rsidR="00592EF2" w:rsidRPr="00E409BC" w:rsidRDefault="00592EF2" w:rsidP="00592EF2">
            <w:pPr>
              <w:jc w:val="both"/>
              <w:rPr>
                <w:b/>
              </w:rPr>
            </w:pPr>
            <w:r w:rsidRPr="00E409BC">
              <w:rPr>
                <w:b/>
              </w:rPr>
              <w:t>Mgr. Kozáková, Ph.D.</w:t>
            </w:r>
          </w:p>
          <w:p w14:paraId="251A7630" w14:textId="77777777" w:rsidR="00592EF2" w:rsidRDefault="00592EF2" w:rsidP="00592EF2">
            <w:pPr>
              <w:jc w:val="both"/>
            </w:pPr>
            <w:r>
              <w:t>Kozáková 100%</w:t>
            </w:r>
          </w:p>
        </w:tc>
        <w:tc>
          <w:tcPr>
            <w:tcW w:w="993" w:type="dxa"/>
          </w:tcPr>
          <w:p w14:paraId="0334C338" w14:textId="77777777" w:rsidR="00592EF2" w:rsidRDefault="00592EF2" w:rsidP="00592EF2">
            <w:pPr>
              <w:jc w:val="both"/>
            </w:pPr>
            <w:r>
              <w:t>1/Z</w:t>
            </w:r>
          </w:p>
        </w:tc>
        <w:tc>
          <w:tcPr>
            <w:tcW w:w="815" w:type="dxa"/>
          </w:tcPr>
          <w:p w14:paraId="1A31DC2A" w14:textId="77777777" w:rsidR="00592EF2" w:rsidRDefault="00592EF2" w:rsidP="00592EF2">
            <w:pPr>
              <w:jc w:val="both"/>
            </w:pPr>
            <w:r>
              <w:t>P</w:t>
            </w:r>
          </w:p>
        </w:tc>
      </w:tr>
      <w:tr w:rsidR="00592EF2" w14:paraId="73885077" w14:textId="77777777" w:rsidTr="00422D59">
        <w:tc>
          <w:tcPr>
            <w:tcW w:w="2721" w:type="dxa"/>
          </w:tcPr>
          <w:p w14:paraId="4A8B31FC" w14:textId="77777777" w:rsidR="00592EF2" w:rsidRDefault="00592EF2" w:rsidP="00592EF2">
            <w:pPr>
              <w:jc w:val="both"/>
            </w:pPr>
            <w:r w:rsidRPr="008E68EA">
              <w:t>Němčina - CJ1</w:t>
            </w:r>
          </w:p>
        </w:tc>
        <w:tc>
          <w:tcPr>
            <w:tcW w:w="708" w:type="dxa"/>
            <w:gridSpan w:val="2"/>
          </w:tcPr>
          <w:p w14:paraId="59096B82" w14:textId="5B6293E3" w:rsidR="00592EF2" w:rsidRDefault="00592EF2" w:rsidP="00592EF2">
            <w:pPr>
              <w:jc w:val="both"/>
            </w:pPr>
            <w:r w:rsidRPr="0019559E">
              <w:t>10-0-0</w:t>
            </w:r>
          </w:p>
        </w:tc>
        <w:tc>
          <w:tcPr>
            <w:tcW w:w="851" w:type="dxa"/>
          </w:tcPr>
          <w:p w14:paraId="596E47B2" w14:textId="77777777" w:rsidR="00592EF2" w:rsidRDefault="00592EF2" w:rsidP="00592EF2">
            <w:pPr>
              <w:jc w:val="both"/>
            </w:pPr>
            <w:r>
              <w:t>zp, zk</w:t>
            </w:r>
          </w:p>
        </w:tc>
        <w:tc>
          <w:tcPr>
            <w:tcW w:w="709" w:type="dxa"/>
          </w:tcPr>
          <w:p w14:paraId="76C15FF6" w14:textId="77777777" w:rsidR="00592EF2" w:rsidRDefault="00592EF2" w:rsidP="00592EF2">
            <w:pPr>
              <w:jc w:val="both"/>
            </w:pPr>
            <w:r>
              <w:t>4</w:t>
            </w:r>
          </w:p>
        </w:tc>
        <w:tc>
          <w:tcPr>
            <w:tcW w:w="2408" w:type="dxa"/>
          </w:tcPr>
          <w:p w14:paraId="738B5A93" w14:textId="77777777" w:rsidR="00592EF2" w:rsidRPr="00E409BC" w:rsidRDefault="00592EF2" w:rsidP="00592EF2">
            <w:pPr>
              <w:jc w:val="both"/>
              <w:rPr>
                <w:b/>
              </w:rPr>
            </w:pPr>
            <w:r w:rsidRPr="00E409BC">
              <w:rPr>
                <w:b/>
              </w:rPr>
              <w:t>Mgr. Kozáková, Ph.D.</w:t>
            </w:r>
          </w:p>
          <w:p w14:paraId="441E9D22" w14:textId="77777777" w:rsidR="00592EF2" w:rsidRDefault="00592EF2" w:rsidP="00592EF2">
            <w:pPr>
              <w:jc w:val="both"/>
            </w:pPr>
            <w:r>
              <w:t>Kozáková 100%</w:t>
            </w:r>
          </w:p>
        </w:tc>
        <w:tc>
          <w:tcPr>
            <w:tcW w:w="993" w:type="dxa"/>
          </w:tcPr>
          <w:p w14:paraId="657EF232" w14:textId="77777777" w:rsidR="00592EF2" w:rsidRDefault="00592EF2" w:rsidP="00592EF2">
            <w:pPr>
              <w:jc w:val="both"/>
            </w:pPr>
            <w:r>
              <w:t>1/L</w:t>
            </w:r>
          </w:p>
        </w:tc>
        <w:tc>
          <w:tcPr>
            <w:tcW w:w="815" w:type="dxa"/>
          </w:tcPr>
          <w:p w14:paraId="521E67FE" w14:textId="77777777" w:rsidR="00592EF2" w:rsidRDefault="00592EF2" w:rsidP="00592EF2">
            <w:pPr>
              <w:jc w:val="both"/>
            </w:pPr>
            <w:r>
              <w:t>P</w:t>
            </w:r>
          </w:p>
        </w:tc>
      </w:tr>
      <w:tr w:rsidR="00592EF2" w14:paraId="4DFC966F" w14:textId="77777777" w:rsidTr="00422D59">
        <w:tc>
          <w:tcPr>
            <w:tcW w:w="2721" w:type="dxa"/>
          </w:tcPr>
          <w:p w14:paraId="4F83D339" w14:textId="77777777" w:rsidR="00592EF2" w:rsidRDefault="00592EF2" w:rsidP="00592EF2">
            <w:pPr>
              <w:jc w:val="both"/>
            </w:pPr>
            <w:r w:rsidRPr="008E68EA">
              <w:t>Angličtina - CJ1</w:t>
            </w:r>
          </w:p>
        </w:tc>
        <w:tc>
          <w:tcPr>
            <w:tcW w:w="708" w:type="dxa"/>
            <w:gridSpan w:val="2"/>
          </w:tcPr>
          <w:p w14:paraId="0F4B246D" w14:textId="27862A67" w:rsidR="00592EF2" w:rsidRDefault="00592EF2" w:rsidP="00592EF2">
            <w:pPr>
              <w:jc w:val="both"/>
            </w:pPr>
            <w:r w:rsidRPr="0019559E">
              <w:t>10-0-0</w:t>
            </w:r>
          </w:p>
        </w:tc>
        <w:tc>
          <w:tcPr>
            <w:tcW w:w="851" w:type="dxa"/>
          </w:tcPr>
          <w:p w14:paraId="50C12098" w14:textId="77777777" w:rsidR="00592EF2" w:rsidRDefault="00592EF2" w:rsidP="00592EF2">
            <w:pPr>
              <w:jc w:val="both"/>
            </w:pPr>
            <w:r>
              <w:t>klz</w:t>
            </w:r>
          </w:p>
        </w:tc>
        <w:tc>
          <w:tcPr>
            <w:tcW w:w="709" w:type="dxa"/>
          </w:tcPr>
          <w:p w14:paraId="1C0C4D80" w14:textId="77777777" w:rsidR="00592EF2" w:rsidRDefault="00592EF2" w:rsidP="00592EF2">
            <w:pPr>
              <w:jc w:val="both"/>
            </w:pPr>
            <w:r>
              <w:t>4</w:t>
            </w:r>
          </w:p>
        </w:tc>
        <w:tc>
          <w:tcPr>
            <w:tcW w:w="2408" w:type="dxa"/>
          </w:tcPr>
          <w:p w14:paraId="1F05D8A8" w14:textId="77777777" w:rsidR="00592EF2" w:rsidRPr="00E409BC" w:rsidRDefault="00592EF2" w:rsidP="00592EF2">
            <w:pPr>
              <w:jc w:val="both"/>
              <w:rPr>
                <w:b/>
              </w:rPr>
            </w:pPr>
            <w:r w:rsidRPr="00E409BC">
              <w:rPr>
                <w:b/>
              </w:rPr>
              <w:t>PhDr. Semotamová</w:t>
            </w:r>
          </w:p>
          <w:p w14:paraId="3E555E80" w14:textId="77777777" w:rsidR="00592EF2" w:rsidRPr="004D2514" w:rsidRDefault="00592EF2" w:rsidP="00592EF2">
            <w:pPr>
              <w:jc w:val="both"/>
              <w:rPr>
                <w:b/>
              </w:rPr>
            </w:pPr>
            <w:r>
              <w:t>Semotamová 100%</w:t>
            </w:r>
          </w:p>
        </w:tc>
        <w:tc>
          <w:tcPr>
            <w:tcW w:w="993" w:type="dxa"/>
          </w:tcPr>
          <w:p w14:paraId="6C173A8D" w14:textId="77777777" w:rsidR="00592EF2" w:rsidRDefault="00592EF2" w:rsidP="00592EF2">
            <w:pPr>
              <w:jc w:val="both"/>
            </w:pPr>
            <w:r>
              <w:t>1/Z</w:t>
            </w:r>
          </w:p>
        </w:tc>
        <w:tc>
          <w:tcPr>
            <w:tcW w:w="815" w:type="dxa"/>
          </w:tcPr>
          <w:p w14:paraId="522E1C32" w14:textId="77777777" w:rsidR="00592EF2" w:rsidRDefault="00592EF2" w:rsidP="00592EF2">
            <w:pPr>
              <w:jc w:val="both"/>
            </w:pPr>
            <w:r>
              <w:t>P</w:t>
            </w:r>
          </w:p>
        </w:tc>
      </w:tr>
      <w:tr w:rsidR="00592EF2" w14:paraId="3D8E4B11" w14:textId="77777777" w:rsidTr="00422D59">
        <w:tc>
          <w:tcPr>
            <w:tcW w:w="2721" w:type="dxa"/>
          </w:tcPr>
          <w:p w14:paraId="6E240C38" w14:textId="77777777" w:rsidR="00592EF2" w:rsidRDefault="00592EF2" w:rsidP="00592EF2">
            <w:r w:rsidRPr="008E68EA">
              <w:t>Angličtina - CJ1</w:t>
            </w:r>
          </w:p>
        </w:tc>
        <w:tc>
          <w:tcPr>
            <w:tcW w:w="708" w:type="dxa"/>
            <w:gridSpan w:val="2"/>
          </w:tcPr>
          <w:p w14:paraId="77F5AFC2" w14:textId="0E47E5CC" w:rsidR="00592EF2" w:rsidRDefault="00592EF2" w:rsidP="00592EF2">
            <w:pPr>
              <w:jc w:val="both"/>
            </w:pPr>
            <w:r w:rsidRPr="0019559E">
              <w:t>10-0-0</w:t>
            </w:r>
          </w:p>
        </w:tc>
        <w:tc>
          <w:tcPr>
            <w:tcW w:w="851" w:type="dxa"/>
          </w:tcPr>
          <w:p w14:paraId="2764A994" w14:textId="77777777" w:rsidR="00592EF2" w:rsidRDefault="00592EF2" w:rsidP="00592EF2">
            <w:pPr>
              <w:jc w:val="both"/>
            </w:pPr>
            <w:r>
              <w:t>zp, zk</w:t>
            </w:r>
          </w:p>
        </w:tc>
        <w:tc>
          <w:tcPr>
            <w:tcW w:w="709" w:type="dxa"/>
          </w:tcPr>
          <w:p w14:paraId="5BCA4F3B" w14:textId="77777777" w:rsidR="00592EF2" w:rsidRDefault="00592EF2" w:rsidP="00592EF2">
            <w:pPr>
              <w:jc w:val="both"/>
            </w:pPr>
            <w:r>
              <w:t>4</w:t>
            </w:r>
          </w:p>
        </w:tc>
        <w:tc>
          <w:tcPr>
            <w:tcW w:w="2408" w:type="dxa"/>
          </w:tcPr>
          <w:p w14:paraId="7B4E7AAC" w14:textId="77777777" w:rsidR="00592EF2" w:rsidRPr="00E409BC" w:rsidRDefault="00592EF2" w:rsidP="00592EF2">
            <w:pPr>
              <w:jc w:val="both"/>
              <w:rPr>
                <w:b/>
              </w:rPr>
            </w:pPr>
            <w:r w:rsidRPr="00E409BC">
              <w:rPr>
                <w:b/>
              </w:rPr>
              <w:t>PhDr. Semotamová</w:t>
            </w:r>
          </w:p>
          <w:p w14:paraId="0CC51C70" w14:textId="77777777" w:rsidR="00592EF2" w:rsidRDefault="00592EF2" w:rsidP="00592EF2">
            <w:r>
              <w:t>Semotamová 100%</w:t>
            </w:r>
          </w:p>
        </w:tc>
        <w:tc>
          <w:tcPr>
            <w:tcW w:w="993" w:type="dxa"/>
          </w:tcPr>
          <w:p w14:paraId="00E0A339" w14:textId="77777777" w:rsidR="00592EF2" w:rsidRDefault="00592EF2" w:rsidP="00592EF2">
            <w:pPr>
              <w:jc w:val="both"/>
            </w:pPr>
            <w:r>
              <w:t>1/L</w:t>
            </w:r>
          </w:p>
        </w:tc>
        <w:tc>
          <w:tcPr>
            <w:tcW w:w="815" w:type="dxa"/>
          </w:tcPr>
          <w:p w14:paraId="44E26D77" w14:textId="77777777" w:rsidR="00592EF2" w:rsidRDefault="00592EF2" w:rsidP="00592EF2">
            <w:pPr>
              <w:jc w:val="both"/>
            </w:pPr>
            <w:r>
              <w:t>P</w:t>
            </w:r>
          </w:p>
        </w:tc>
      </w:tr>
      <w:tr w:rsidR="00592EF2" w14:paraId="617B0D33" w14:textId="77777777" w:rsidTr="00422D59">
        <w:tc>
          <w:tcPr>
            <w:tcW w:w="2721" w:type="dxa"/>
          </w:tcPr>
          <w:p w14:paraId="16E2B281" w14:textId="77777777" w:rsidR="00592EF2" w:rsidRDefault="00592EF2" w:rsidP="00592EF2">
            <w:r w:rsidRPr="008235E8">
              <w:t>Aplikovaná statistika II</w:t>
            </w:r>
          </w:p>
        </w:tc>
        <w:tc>
          <w:tcPr>
            <w:tcW w:w="708" w:type="dxa"/>
            <w:gridSpan w:val="2"/>
          </w:tcPr>
          <w:p w14:paraId="11E6C4D9" w14:textId="3188A340" w:rsidR="00592EF2" w:rsidRDefault="00592EF2" w:rsidP="00592EF2">
            <w:pPr>
              <w:jc w:val="both"/>
            </w:pPr>
            <w:r w:rsidRPr="00DD3F3B">
              <w:t>20-0-0</w:t>
            </w:r>
          </w:p>
        </w:tc>
        <w:tc>
          <w:tcPr>
            <w:tcW w:w="851" w:type="dxa"/>
          </w:tcPr>
          <w:p w14:paraId="5D1A8555" w14:textId="77777777" w:rsidR="00592EF2" w:rsidRDefault="00592EF2" w:rsidP="00592EF2">
            <w:pPr>
              <w:jc w:val="both"/>
            </w:pPr>
            <w:r>
              <w:t>zp, zk</w:t>
            </w:r>
          </w:p>
        </w:tc>
        <w:tc>
          <w:tcPr>
            <w:tcW w:w="709" w:type="dxa"/>
          </w:tcPr>
          <w:p w14:paraId="5D79F92D" w14:textId="77777777" w:rsidR="00592EF2" w:rsidRDefault="00592EF2" w:rsidP="00592EF2">
            <w:pPr>
              <w:jc w:val="both"/>
            </w:pPr>
            <w:r>
              <w:t>5</w:t>
            </w:r>
          </w:p>
        </w:tc>
        <w:tc>
          <w:tcPr>
            <w:tcW w:w="2408" w:type="dxa"/>
          </w:tcPr>
          <w:p w14:paraId="2B591162" w14:textId="77777777" w:rsidR="00592EF2" w:rsidRPr="00484A84" w:rsidRDefault="00592EF2" w:rsidP="00592EF2">
            <w:pPr>
              <w:jc w:val="both"/>
              <w:rPr>
                <w:b/>
              </w:rPr>
            </w:pPr>
            <w:r w:rsidRPr="00484A84">
              <w:rPr>
                <w:b/>
              </w:rPr>
              <w:t>Ing. Kovářík, Ph.D.</w:t>
            </w:r>
          </w:p>
          <w:p w14:paraId="12FCB4DF" w14:textId="77777777" w:rsidR="00592EF2" w:rsidRDefault="00592EF2" w:rsidP="00592EF2">
            <w:pPr>
              <w:jc w:val="both"/>
            </w:pPr>
            <w:r>
              <w:t>Kovářík 60%</w:t>
            </w:r>
          </w:p>
          <w:p w14:paraId="03B38171" w14:textId="77777777" w:rsidR="00592EF2" w:rsidRDefault="00592EF2" w:rsidP="00592EF2">
            <w:pPr>
              <w:jc w:val="both"/>
            </w:pPr>
            <w:r>
              <w:t>Dvorský 40%</w:t>
            </w:r>
          </w:p>
        </w:tc>
        <w:tc>
          <w:tcPr>
            <w:tcW w:w="993" w:type="dxa"/>
          </w:tcPr>
          <w:p w14:paraId="187988E5" w14:textId="77777777" w:rsidR="00592EF2" w:rsidRDefault="00592EF2" w:rsidP="00592EF2">
            <w:pPr>
              <w:jc w:val="both"/>
            </w:pPr>
            <w:r>
              <w:t>2/Z</w:t>
            </w:r>
          </w:p>
        </w:tc>
        <w:tc>
          <w:tcPr>
            <w:tcW w:w="815" w:type="dxa"/>
          </w:tcPr>
          <w:p w14:paraId="09857F8D" w14:textId="77777777" w:rsidR="00592EF2" w:rsidRDefault="00592EF2" w:rsidP="00592EF2">
            <w:pPr>
              <w:jc w:val="both"/>
            </w:pPr>
            <w:r>
              <w:t>P</w:t>
            </w:r>
          </w:p>
        </w:tc>
      </w:tr>
      <w:tr w:rsidR="00592EF2" w14:paraId="0B1054C3" w14:textId="77777777" w:rsidTr="00422D59">
        <w:tc>
          <w:tcPr>
            <w:tcW w:w="2721" w:type="dxa"/>
          </w:tcPr>
          <w:p w14:paraId="48B65A95" w14:textId="77777777" w:rsidR="00592EF2" w:rsidRDefault="00592EF2" w:rsidP="00592EF2">
            <w:r>
              <w:t>Finanční</w:t>
            </w:r>
            <w:r w:rsidRPr="008235E8">
              <w:t xml:space="preserve"> účetnictví I</w:t>
            </w:r>
          </w:p>
        </w:tc>
        <w:tc>
          <w:tcPr>
            <w:tcW w:w="708" w:type="dxa"/>
            <w:gridSpan w:val="2"/>
          </w:tcPr>
          <w:p w14:paraId="16BDE60A" w14:textId="24D9575A" w:rsidR="00592EF2" w:rsidRDefault="00592EF2" w:rsidP="00592EF2">
            <w:pPr>
              <w:jc w:val="both"/>
            </w:pPr>
            <w:r w:rsidRPr="00DD3F3B">
              <w:t>20-0-0</w:t>
            </w:r>
          </w:p>
        </w:tc>
        <w:tc>
          <w:tcPr>
            <w:tcW w:w="851" w:type="dxa"/>
          </w:tcPr>
          <w:p w14:paraId="0E2ED44B" w14:textId="77777777" w:rsidR="00592EF2" w:rsidRDefault="00592EF2" w:rsidP="00592EF2">
            <w:pPr>
              <w:jc w:val="both"/>
            </w:pPr>
            <w:r>
              <w:t>zp, zk</w:t>
            </w:r>
          </w:p>
        </w:tc>
        <w:tc>
          <w:tcPr>
            <w:tcW w:w="709" w:type="dxa"/>
          </w:tcPr>
          <w:p w14:paraId="3592FFBD" w14:textId="77777777" w:rsidR="00592EF2" w:rsidRDefault="00592EF2" w:rsidP="00592EF2">
            <w:pPr>
              <w:jc w:val="both"/>
            </w:pPr>
            <w:r>
              <w:t>5</w:t>
            </w:r>
          </w:p>
        </w:tc>
        <w:tc>
          <w:tcPr>
            <w:tcW w:w="2408" w:type="dxa"/>
          </w:tcPr>
          <w:p w14:paraId="6369BBDE" w14:textId="77777777" w:rsidR="00592EF2" w:rsidRPr="00484A84" w:rsidRDefault="00592EF2" w:rsidP="00592EF2">
            <w:pPr>
              <w:jc w:val="both"/>
              <w:rPr>
                <w:b/>
              </w:rPr>
            </w:pPr>
            <w:r w:rsidRPr="00484A84">
              <w:rPr>
                <w:b/>
              </w:rPr>
              <w:t>Ing. Otrusinová, Ph.D.</w:t>
            </w:r>
          </w:p>
          <w:p w14:paraId="6A59150E" w14:textId="77777777" w:rsidR="00592EF2" w:rsidRPr="009B020E" w:rsidRDefault="00592EF2" w:rsidP="00592EF2">
            <w:pPr>
              <w:jc w:val="both"/>
            </w:pPr>
            <w:r w:rsidRPr="009B020E">
              <w:t>Otrusinová 70%</w:t>
            </w:r>
          </w:p>
          <w:p w14:paraId="76899904" w14:textId="77777777" w:rsidR="00592EF2" w:rsidRPr="008235E8" w:rsidRDefault="00592EF2" w:rsidP="00592EF2">
            <w:pPr>
              <w:jc w:val="both"/>
              <w:rPr>
                <w:b/>
              </w:rPr>
            </w:pPr>
            <w:r w:rsidRPr="009B020E">
              <w:t>Svitáková 30%</w:t>
            </w:r>
          </w:p>
        </w:tc>
        <w:tc>
          <w:tcPr>
            <w:tcW w:w="993" w:type="dxa"/>
          </w:tcPr>
          <w:p w14:paraId="17C033FA" w14:textId="77777777" w:rsidR="00592EF2" w:rsidRDefault="00592EF2" w:rsidP="00592EF2">
            <w:pPr>
              <w:jc w:val="both"/>
            </w:pPr>
            <w:r>
              <w:t>2/Z</w:t>
            </w:r>
          </w:p>
        </w:tc>
        <w:tc>
          <w:tcPr>
            <w:tcW w:w="815" w:type="dxa"/>
          </w:tcPr>
          <w:p w14:paraId="4396CBAC" w14:textId="77777777" w:rsidR="00592EF2" w:rsidRDefault="00592EF2" w:rsidP="00592EF2">
            <w:pPr>
              <w:jc w:val="both"/>
            </w:pPr>
            <w:r>
              <w:t>PZ</w:t>
            </w:r>
          </w:p>
        </w:tc>
      </w:tr>
      <w:tr w:rsidR="00592EF2" w14:paraId="3BD05821" w14:textId="77777777" w:rsidTr="00422D59">
        <w:tc>
          <w:tcPr>
            <w:tcW w:w="2721" w:type="dxa"/>
          </w:tcPr>
          <w:p w14:paraId="0C907710" w14:textId="77777777" w:rsidR="00592EF2" w:rsidRDefault="00592EF2" w:rsidP="00592EF2">
            <w:r w:rsidRPr="008235E8">
              <w:t>Marketing I</w:t>
            </w:r>
            <w:r>
              <w:t>*</w:t>
            </w:r>
          </w:p>
        </w:tc>
        <w:tc>
          <w:tcPr>
            <w:tcW w:w="708" w:type="dxa"/>
            <w:gridSpan w:val="2"/>
          </w:tcPr>
          <w:p w14:paraId="1D345976" w14:textId="29318820" w:rsidR="00592EF2" w:rsidRDefault="00592EF2" w:rsidP="00592EF2">
            <w:pPr>
              <w:jc w:val="both"/>
            </w:pPr>
            <w:r w:rsidRPr="00DD3F3B">
              <w:t>20-0-0</w:t>
            </w:r>
          </w:p>
        </w:tc>
        <w:tc>
          <w:tcPr>
            <w:tcW w:w="851" w:type="dxa"/>
          </w:tcPr>
          <w:p w14:paraId="7C58C3A1" w14:textId="77777777" w:rsidR="00592EF2" w:rsidRDefault="00592EF2" w:rsidP="00592EF2">
            <w:pPr>
              <w:jc w:val="both"/>
            </w:pPr>
            <w:r>
              <w:t>zp, zk</w:t>
            </w:r>
          </w:p>
        </w:tc>
        <w:tc>
          <w:tcPr>
            <w:tcW w:w="709" w:type="dxa"/>
          </w:tcPr>
          <w:p w14:paraId="7455E76E" w14:textId="77777777" w:rsidR="00592EF2" w:rsidRDefault="00592EF2" w:rsidP="00592EF2">
            <w:pPr>
              <w:jc w:val="both"/>
            </w:pPr>
            <w:r>
              <w:t>5</w:t>
            </w:r>
          </w:p>
        </w:tc>
        <w:tc>
          <w:tcPr>
            <w:tcW w:w="2408" w:type="dxa"/>
          </w:tcPr>
          <w:p w14:paraId="1E9C4F30" w14:textId="77777777" w:rsidR="00592EF2" w:rsidRPr="00484A84" w:rsidRDefault="00592EF2" w:rsidP="00592EF2">
            <w:pPr>
              <w:jc w:val="both"/>
              <w:rPr>
                <w:b/>
              </w:rPr>
            </w:pPr>
            <w:r w:rsidRPr="00484A84">
              <w:rPr>
                <w:b/>
              </w:rPr>
              <w:t>doc. Ing. Pilík, Ph.D.</w:t>
            </w:r>
          </w:p>
          <w:p w14:paraId="6D96B163" w14:textId="77777777" w:rsidR="00592EF2" w:rsidRDefault="00592EF2" w:rsidP="00592EF2">
            <w:pPr>
              <w:jc w:val="both"/>
            </w:pPr>
            <w:r>
              <w:t>Pilík 60%</w:t>
            </w:r>
          </w:p>
          <w:p w14:paraId="492011B5" w14:textId="77777777" w:rsidR="00592EF2" w:rsidRDefault="00592EF2" w:rsidP="00592EF2">
            <w:pPr>
              <w:jc w:val="both"/>
            </w:pPr>
            <w:r>
              <w:t>Kozák 40%</w:t>
            </w:r>
          </w:p>
        </w:tc>
        <w:tc>
          <w:tcPr>
            <w:tcW w:w="993" w:type="dxa"/>
          </w:tcPr>
          <w:p w14:paraId="6E543893" w14:textId="77777777" w:rsidR="00592EF2" w:rsidRDefault="00592EF2" w:rsidP="00592EF2">
            <w:pPr>
              <w:jc w:val="both"/>
            </w:pPr>
            <w:r>
              <w:t>2/Z</w:t>
            </w:r>
          </w:p>
        </w:tc>
        <w:tc>
          <w:tcPr>
            <w:tcW w:w="815" w:type="dxa"/>
          </w:tcPr>
          <w:p w14:paraId="300B47DB" w14:textId="77777777" w:rsidR="00592EF2" w:rsidRDefault="00592EF2" w:rsidP="00592EF2">
            <w:pPr>
              <w:jc w:val="both"/>
            </w:pPr>
            <w:r>
              <w:t>PZ</w:t>
            </w:r>
          </w:p>
        </w:tc>
      </w:tr>
      <w:tr w:rsidR="00467228" w14:paraId="77532167" w14:textId="77777777" w:rsidTr="00422D59">
        <w:tc>
          <w:tcPr>
            <w:tcW w:w="2721" w:type="dxa"/>
          </w:tcPr>
          <w:p w14:paraId="60FCAE82" w14:textId="77777777" w:rsidR="00467228" w:rsidRDefault="00467228" w:rsidP="00467228">
            <w:r w:rsidRPr="00484A84">
              <w:t>Regionální analýza</w:t>
            </w:r>
          </w:p>
          <w:p w14:paraId="0CDF1581" w14:textId="58BF9375"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6548B8B3" w14:textId="4888CE5D" w:rsidR="00467228" w:rsidRPr="00DD3F3B" w:rsidRDefault="00467228" w:rsidP="00467228">
            <w:pPr>
              <w:jc w:val="both"/>
            </w:pPr>
            <w:r w:rsidRPr="00341C23">
              <w:t>20-0-0</w:t>
            </w:r>
          </w:p>
        </w:tc>
        <w:tc>
          <w:tcPr>
            <w:tcW w:w="851" w:type="dxa"/>
          </w:tcPr>
          <w:p w14:paraId="31E285C4" w14:textId="43619DFA" w:rsidR="00467228" w:rsidRDefault="00467228" w:rsidP="00467228">
            <w:pPr>
              <w:jc w:val="both"/>
            </w:pPr>
            <w:r>
              <w:t>zp, zk</w:t>
            </w:r>
          </w:p>
        </w:tc>
        <w:tc>
          <w:tcPr>
            <w:tcW w:w="709" w:type="dxa"/>
          </w:tcPr>
          <w:p w14:paraId="5A3288C4" w14:textId="12F651A5" w:rsidR="00467228" w:rsidRDefault="00467228" w:rsidP="00467228">
            <w:pPr>
              <w:jc w:val="both"/>
            </w:pPr>
            <w:r>
              <w:t>5</w:t>
            </w:r>
          </w:p>
        </w:tc>
        <w:tc>
          <w:tcPr>
            <w:tcW w:w="2408" w:type="dxa"/>
          </w:tcPr>
          <w:p w14:paraId="0EA6E7E8" w14:textId="77777777" w:rsidR="00467228" w:rsidRPr="00CE5304" w:rsidRDefault="00467228" w:rsidP="00467228">
            <w:pPr>
              <w:jc w:val="both"/>
            </w:pPr>
            <w:r>
              <w:rPr>
                <w:b/>
              </w:rPr>
              <w:t>Ing. Danko, Ph.D.</w:t>
            </w:r>
          </w:p>
          <w:p w14:paraId="5FB5BBDD" w14:textId="341B7544" w:rsidR="00467228" w:rsidRPr="00484A84" w:rsidRDefault="00467228" w:rsidP="00467228">
            <w:pPr>
              <w:jc w:val="both"/>
              <w:rPr>
                <w:b/>
              </w:rPr>
            </w:pPr>
            <w:r>
              <w:t>Danko 100%</w:t>
            </w:r>
          </w:p>
        </w:tc>
        <w:tc>
          <w:tcPr>
            <w:tcW w:w="993" w:type="dxa"/>
          </w:tcPr>
          <w:p w14:paraId="59F5065E" w14:textId="1C6E7E35" w:rsidR="00467228" w:rsidRDefault="00467228" w:rsidP="00467228">
            <w:pPr>
              <w:jc w:val="both"/>
            </w:pPr>
            <w:r>
              <w:t>2/Z</w:t>
            </w:r>
          </w:p>
        </w:tc>
        <w:tc>
          <w:tcPr>
            <w:tcW w:w="815" w:type="dxa"/>
          </w:tcPr>
          <w:p w14:paraId="2802325F" w14:textId="55EC7C30" w:rsidR="00467228" w:rsidRDefault="00467228" w:rsidP="00467228">
            <w:pPr>
              <w:jc w:val="both"/>
            </w:pPr>
            <w:r>
              <w:t>PZ</w:t>
            </w:r>
          </w:p>
        </w:tc>
      </w:tr>
      <w:tr w:rsidR="00467228" w14:paraId="3E1BFA50" w14:textId="77777777" w:rsidTr="00422D59">
        <w:tc>
          <w:tcPr>
            <w:tcW w:w="2721" w:type="dxa"/>
          </w:tcPr>
          <w:p w14:paraId="6C651B78" w14:textId="77777777" w:rsidR="00467228" w:rsidRDefault="00467228" w:rsidP="00467228">
            <w:r w:rsidRPr="00484A84">
              <w:t>Základy financí pro veřejnou správu</w:t>
            </w:r>
          </w:p>
          <w:p w14:paraId="47D633E1" w14:textId="7DDBC938"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7F910B03" w14:textId="73C368A5" w:rsidR="00467228" w:rsidRPr="00DD3F3B" w:rsidRDefault="00467228" w:rsidP="00467228">
            <w:pPr>
              <w:jc w:val="both"/>
            </w:pPr>
            <w:r w:rsidRPr="0019559E">
              <w:t>10-0-0</w:t>
            </w:r>
          </w:p>
        </w:tc>
        <w:tc>
          <w:tcPr>
            <w:tcW w:w="851" w:type="dxa"/>
          </w:tcPr>
          <w:p w14:paraId="7A606ED8" w14:textId="2A927329" w:rsidR="00467228" w:rsidRDefault="00467228" w:rsidP="00467228">
            <w:pPr>
              <w:jc w:val="both"/>
            </w:pPr>
            <w:r>
              <w:t>zp, zk</w:t>
            </w:r>
          </w:p>
        </w:tc>
        <w:tc>
          <w:tcPr>
            <w:tcW w:w="709" w:type="dxa"/>
          </w:tcPr>
          <w:p w14:paraId="60893EF1" w14:textId="4F58B10E" w:rsidR="00467228" w:rsidRDefault="00467228" w:rsidP="00467228">
            <w:pPr>
              <w:jc w:val="both"/>
            </w:pPr>
            <w:r>
              <w:t>5</w:t>
            </w:r>
          </w:p>
        </w:tc>
        <w:tc>
          <w:tcPr>
            <w:tcW w:w="2408" w:type="dxa"/>
          </w:tcPr>
          <w:p w14:paraId="188D32AA" w14:textId="77777777" w:rsidR="00467228" w:rsidRPr="001A09C5" w:rsidRDefault="00467228" w:rsidP="00467228">
            <w:pPr>
              <w:jc w:val="both"/>
              <w:rPr>
                <w:b/>
              </w:rPr>
            </w:pPr>
            <w:r w:rsidRPr="001A09C5">
              <w:rPr>
                <w:b/>
              </w:rPr>
              <w:t>doc. Ing. Knápková, Ph.D.</w:t>
            </w:r>
          </w:p>
          <w:p w14:paraId="7BDD6FA8" w14:textId="77777777" w:rsidR="00467228" w:rsidRDefault="00467228" w:rsidP="00467228">
            <w:pPr>
              <w:jc w:val="both"/>
            </w:pPr>
            <w:r>
              <w:t>Knápková 70%</w:t>
            </w:r>
          </w:p>
          <w:p w14:paraId="0C4081BD" w14:textId="7911804E" w:rsidR="00467228" w:rsidRPr="00484A84" w:rsidRDefault="00467228" w:rsidP="00467228">
            <w:pPr>
              <w:jc w:val="both"/>
              <w:rPr>
                <w:b/>
              </w:rPr>
            </w:pPr>
            <w:r>
              <w:t>Otrusinová 30%</w:t>
            </w:r>
          </w:p>
        </w:tc>
        <w:tc>
          <w:tcPr>
            <w:tcW w:w="993" w:type="dxa"/>
          </w:tcPr>
          <w:p w14:paraId="21BDEF80" w14:textId="2F742F57" w:rsidR="00467228" w:rsidRDefault="00467228" w:rsidP="00467228">
            <w:pPr>
              <w:jc w:val="both"/>
            </w:pPr>
            <w:r>
              <w:t>2/Z</w:t>
            </w:r>
          </w:p>
        </w:tc>
        <w:tc>
          <w:tcPr>
            <w:tcW w:w="815" w:type="dxa"/>
          </w:tcPr>
          <w:p w14:paraId="0E99D20D" w14:textId="1748F1F4" w:rsidR="00467228" w:rsidRDefault="00467228" w:rsidP="00467228">
            <w:pPr>
              <w:jc w:val="both"/>
            </w:pPr>
            <w:r>
              <w:t>PZ</w:t>
            </w:r>
          </w:p>
        </w:tc>
      </w:tr>
      <w:tr w:rsidR="00467228" w14:paraId="492E674F" w14:textId="77777777" w:rsidTr="00422D59">
        <w:tc>
          <w:tcPr>
            <w:tcW w:w="2721" w:type="dxa"/>
          </w:tcPr>
          <w:p w14:paraId="6476CCD8" w14:textId="77777777" w:rsidR="00467228" w:rsidRDefault="00467228" w:rsidP="00467228">
            <w:r w:rsidRPr="00484A84">
              <w:t>Sektorové a regionální politiky v</w:t>
            </w:r>
            <w:r>
              <w:t> </w:t>
            </w:r>
            <w:r w:rsidRPr="00484A84">
              <w:t>ČR</w:t>
            </w:r>
          </w:p>
          <w:p w14:paraId="505FCD55" w14:textId="3C9D64F1" w:rsidR="00467228" w:rsidRPr="008235E8" w:rsidRDefault="00467228" w:rsidP="00467228">
            <w:r w:rsidRPr="00F402DA">
              <w:rPr>
                <w:i/>
              </w:rPr>
              <w:t>(předmět spec. EM</w:t>
            </w:r>
            <w:r>
              <w:rPr>
                <w:i/>
              </w:rPr>
              <w:t>VSRR</w:t>
            </w:r>
            <w:r w:rsidRPr="00F402DA">
              <w:rPr>
                <w:i/>
              </w:rPr>
              <w:t xml:space="preserve">)  </w:t>
            </w:r>
          </w:p>
        </w:tc>
        <w:tc>
          <w:tcPr>
            <w:tcW w:w="708" w:type="dxa"/>
            <w:gridSpan w:val="2"/>
          </w:tcPr>
          <w:p w14:paraId="065510C5" w14:textId="7D364FA8" w:rsidR="00467228" w:rsidRPr="00DD3F3B" w:rsidRDefault="00467228" w:rsidP="00467228">
            <w:pPr>
              <w:jc w:val="both"/>
            </w:pPr>
            <w:r w:rsidRPr="00A03122">
              <w:t>15-0-0</w:t>
            </w:r>
          </w:p>
        </w:tc>
        <w:tc>
          <w:tcPr>
            <w:tcW w:w="851" w:type="dxa"/>
          </w:tcPr>
          <w:p w14:paraId="087115B5" w14:textId="279AE5A1" w:rsidR="00467228" w:rsidRDefault="00467228" w:rsidP="00467228">
            <w:pPr>
              <w:jc w:val="both"/>
            </w:pPr>
            <w:r>
              <w:t>zp, zk</w:t>
            </w:r>
          </w:p>
        </w:tc>
        <w:tc>
          <w:tcPr>
            <w:tcW w:w="709" w:type="dxa"/>
          </w:tcPr>
          <w:p w14:paraId="755A86CF" w14:textId="7C68263B" w:rsidR="00467228" w:rsidRDefault="00467228" w:rsidP="00467228">
            <w:pPr>
              <w:jc w:val="both"/>
            </w:pPr>
            <w:r>
              <w:t>4</w:t>
            </w:r>
          </w:p>
        </w:tc>
        <w:tc>
          <w:tcPr>
            <w:tcW w:w="2408" w:type="dxa"/>
          </w:tcPr>
          <w:p w14:paraId="428F8FFB" w14:textId="77777777" w:rsidR="00467228" w:rsidRPr="001A09C5" w:rsidRDefault="00467228" w:rsidP="00467228">
            <w:pPr>
              <w:jc w:val="both"/>
              <w:rPr>
                <w:b/>
              </w:rPr>
            </w:pPr>
            <w:r w:rsidRPr="001A09C5">
              <w:rPr>
                <w:b/>
              </w:rPr>
              <w:t>Ing. Smékalová, Ph.D.</w:t>
            </w:r>
          </w:p>
          <w:p w14:paraId="2CF2AD09" w14:textId="1893756A" w:rsidR="00467228" w:rsidRPr="00484A84" w:rsidRDefault="00467228" w:rsidP="00467228">
            <w:pPr>
              <w:jc w:val="both"/>
              <w:rPr>
                <w:b/>
              </w:rPr>
            </w:pPr>
            <w:r>
              <w:t>Smékalová 100%</w:t>
            </w:r>
          </w:p>
        </w:tc>
        <w:tc>
          <w:tcPr>
            <w:tcW w:w="993" w:type="dxa"/>
          </w:tcPr>
          <w:p w14:paraId="74E4F33B" w14:textId="6C0C2631" w:rsidR="00467228" w:rsidRDefault="00467228" w:rsidP="00467228">
            <w:pPr>
              <w:jc w:val="both"/>
            </w:pPr>
            <w:r>
              <w:t>2/Z</w:t>
            </w:r>
          </w:p>
        </w:tc>
        <w:tc>
          <w:tcPr>
            <w:tcW w:w="815" w:type="dxa"/>
          </w:tcPr>
          <w:p w14:paraId="0E540AC9" w14:textId="292218F8" w:rsidR="00467228" w:rsidRDefault="00467228" w:rsidP="00467228">
            <w:pPr>
              <w:jc w:val="both"/>
            </w:pPr>
            <w:r>
              <w:t>P</w:t>
            </w:r>
          </w:p>
        </w:tc>
      </w:tr>
      <w:tr w:rsidR="00467228" w14:paraId="2CCBA3F0" w14:textId="77777777" w:rsidTr="00422D59">
        <w:tc>
          <w:tcPr>
            <w:tcW w:w="2721" w:type="dxa"/>
          </w:tcPr>
          <w:p w14:paraId="10800CCF" w14:textId="5D4A2C6A" w:rsidR="00467228" w:rsidRPr="008235E8" w:rsidRDefault="00467228" w:rsidP="00467228">
            <w:r w:rsidRPr="008235E8">
              <w:t xml:space="preserve">Manažerská psychologie a sociologie           </w:t>
            </w:r>
          </w:p>
        </w:tc>
        <w:tc>
          <w:tcPr>
            <w:tcW w:w="708" w:type="dxa"/>
            <w:gridSpan w:val="2"/>
          </w:tcPr>
          <w:p w14:paraId="1B7817F9" w14:textId="0196D25A" w:rsidR="00467228" w:rsidRPr="00DD3F3B" w:rsidRDefault="00467228" w:rsidP="00467228">
            <w:pPr>
              <w:jc w:val="both"/>
            </w:pPr>
            <w:r w:rsidRPr="00A03122">
              <w:t>15-0-0</w:t>
            </w:r>
          </w:p>
        </w:tc>
        <w:tc>
          <w:tcPr>
            <w:tcW w:w="851" w:type="dxa"/>
          </w:tcPr>
          <w:p w14:paraId="693C7CD4" w14:textId="12107322" w:rsidR="00467228" w:rsidRDefault="00467228" w:rsidP="00467228">
            <w:pPr>
              <w:jc w:val="both"/>
            </w:pPr>
            <w:r>
              <w:t>zp, zk</w:t>
            </w:r>
          </w:p>
        </w:tc>
        <w:tc>
          <w:tcPr>
            <w:tcW w:w="709" w:type="dxa"/>
          </w:tcPr>
          <w:p w14:paraId="508DB4E5" w14:textId="1C1D87D1" w:rsidR="00467228" w:rsidRDefault="00467228" w:rsidP="00467228">
            <w:pPr>
              <w:jc w:val="both"/>
            </w:pPr>
            <w:r>
              <w:t>4</w:t>
            </w:r>
          </w:p>
        </w:tc>
        <w:tc>
          <w:tcPr>
            <w:tcW w:w="2408" w:type="dxa"/>
          </w:tcPr>
          <w:p w14:paraId="33F01F33" w14:textId="77777777" w:rsidR="00467228" w:rsidRPr="00484A84" w:rsidRDefault="00467228" w:rsidP="00467228">
            <w:pPr>
              <w:jc w:val="both"/>
              <w:rPr>
                <w:b/>
              </w:rPr>
            </w:pPr>
            <w:r w:rsidRPr="00484A84">
              <w:rPr>
                <w:b/>
              </w:rPr>
              <w:t>Mgr. Kalenda, Ph.D.</w:t>
            </w:r>
          </w:p>
          <w:p w14:paraId="1DE9C78D" w14:textId="77777777" w:rsidR="00467228" w:rsidRDefault="00467228" w:rsidP="00467228">
            <w:pPr>
              <w:jc w:val="both"/>
            </w:pPr>
            <w:r>
              <w:t>Kalenda 60%</w:t>
            </w:r>
          </w:p>
          <w:p w14:paraId="676193E6" w14:textId="2C992A27" w:rsidR="00467228" w:rsidRPr="00484A84" w:rsidRDefault="00467228" w:rsidP="00467228">
            <w:pPr>
              <w:jc w:val="both"/>
              <w:rPr>
                <w:b/>
              </w:rPr>
            </w:pPr>
            <w:r>
              <w:t>Mandincová 40%</w:t>
            </w:r>
          </w:p>
        </w:tc>
        <w:tc>
          <w:tcPr>
            <w:tcW w:w="993" w:type="dxa"/>
          </w:tcPr>
          <w:p w14:paraId="2573CF2D" w14:textId="0AF2E5A9" w:rsidR="00467228" w:rsidRDefault="00467228" w:rsidP="00467228">
            <w:pPr>
              <w:jc w:val="both"/>
            </w:pPr>
            <w:r>
              <w:t>2/L</w:t>
            </w:r>
          </w:p>
        </w:tc>
        <w:tc>
          <w:tcPr>
            <w:tcW w:w="815" w:type="dxa"/>
          </w:tcPr>
          <w:p w14:paraId="66DFA50C" w14:textId="23614B2B" w:rsidR="00467228" w:rsidRDefault="00467228" w:rsidP="00467228">
            <w:pPr>
              <w:jc w:val="both"/>
            </w:pPr>
            <w:r>
              <w:t>PZ</w:t>
            </w:r>
          </w:p>
        </w:tc>
      </w:tr>
      <w:tr w:rsidR="00467228" w14:paraId="13CB8A90" w14:textId="77777777" w:rsidTr="00422D59">
        <w:tc>
          <w:tcPr>
            <w:tcW w:w="2721" w:type="dxa"/>
          </w:tcPr>
          <w:p w14:paraId="47EF01FF" w14:textId="668D6661" w:rsidR="00467228" w:rsidRPr="008235E8" w:rsidRDefault="00467228" w:rsidP="00467228">
            <w:r w:rsidRPr="008235E8">
              <w:lastRenderedPageBreak/>
              <w:t xml:space="preserve">Daně   </w:t>
            </w:r>
          </w:p>
        </w:tc>
        <w:tc>
          <w:tcPr>
            <w:tcW w:w="708" w:type="dxa"/>
            <w:gridSpan w:val="2"/>
          </w:tcPr>
          <w:p w14:paraId="372C665C" w14:textId="599D90CF" w:rsidR="00467228" w:rsidRPr="00DD3F3B" w:rsidRDefault="00467228" w:rsidP="00467228">
            <w:pPr>
              <w:jc w:val="both"/>
            </w:pPr>
            <w:r w:rsidRPr="00341C23">
              <w:t>20-0-0</w:t>
            </w:r>
          </w:p>
        </w:tc>
        <w:tc>
          <w:tcPr>
            <w:tcW w:w="851" w:type="dxa"/>
          </w:tcPr>
          <w:p w14:paraId="3D5F9F47" w14:textId="0CC93735" w:rsidR="00467228" w:rsidRDefault="00467228" w:rsidP="00467228">
            <w:pPr>
              <w:jc w:val="both"/>
            </w:pPr>
            <w:r>
              <w:t>zp, zk</w:t>
            </w:r>
          </w:p>
        </w:tc>
        <w:tc>
          <w:tcPr>
            <w:tcW w:w="709" w:type="dxa"/>
          </w:tcPr>
          <w:p w14:paraId="186E480D" w14:textId="1E57B636" w:rsidR="00467228" w:rsidRDefault="00467228" w:rsidP="00467228">
            <w:pPr>
              <w:jc w:val="both"/>
            </w:pPr>
            <w:r>
              <w:t>5</w:t>
            </w:r>
          </w:p>
        </w:tc>
        <w:tc>
          <w:tcPr>
            <w:tcW w:w="2408" w:type="dxa"/>
          </w:tcPr>
          <w:p w14:paraId="25F5F3CF" w14:textId="77777777" w:rsidR="00467228" w:rsidRPr="001C31EB" w:rsidRDefault="00467228" w:rsidP="00467228">
            <w:pPr>
              <w:jc w:val="both"/>
              <w:rPr>
                <w:b/>
              </w:rPr>
            </w:pPr>
            <w:r w:rsidRPr="001C31EB">
              <w:rPr>
                <w:b/>
              </w:rPr>
              <w:t xml:space="preserve">Ing. </w:t>
            </w:r>
            <w:r>
              <w:rPr>
                <w:b/>
              </w:rPr>
              <w:t>Kirschnerová</w:t>
            </w:r>
          </w:p>
          <w:p w14:paraId="59CEEBB8" w14:textId="67971CE5" w:rsidR="00467228" w:rsidRPr="00484A84" w:rsidRDefault="00467228" w:rsidP="00467228">
            <w:pPr>
              <w:jc w:val="both"/>
              <w:rPr>
                <w:b/>
              </w:rPr>
            </w:pPr>
            <w:r w:rsidRPr="000A743E">
              <w:t>Kirschnerová</w:t>
            </w:r>
            <w:r>
              <w:t xml:space="preserve"> 100%</w:t>
            </w:r>
          </w:p>
        </w:tc>
        <w:tc>
          <w:tcPr>
            <w:tcW w:w="993" w:type="dxa"/>
          </w:tcPr>
          <w:p w14:paraId="7235D93E" w14:textId="2B3C6F16" w:rsidR="00467228" w:rsidRDefault="00467228" w:rsidP="00467228">
            <w:pPr>
              <w:jc w:val="both"/>
            </w:pPr>
            <w:r>
              <w:t>2/L</w:t>
            </w:r>
          </w:p>
        </w:tc>
        <w:tc>
          <w:tcPr>
            <w:tcW w:w="815" w:type="dxa"/>
          </w:tcPr>
          <w:p w14:paraId="16DC12D7" w14:textId="487E5610" w:rsidR="00467228" w:rsidRDefault="00467228" w:rsidP="00467228">
            <w:pPr>
              <w:jc w:val="both"/>
            </w:pPr>
            <w:r>
              <w:t>PZ</w:t>
            </w:r>
          </w:p>
        </w:tc>
      </w:tr>
      <w:tr w:rsidR="00467228" w14:paraId="7D427A1B" w14:textId="77777777" w:rsidTr="00422D59">
        <w:tc>
          <w:tcPr>
            <w:tcW w:w="2721" w:type="dxa"/>
          </w:tcPr>
          <w:p w14:paraId="1B1E55FE" w14:textId="77777777" w:rsidR="00467228" w:rsidRDefault="00467228" w:rsidP="00467228">
            <w:r w:rsidRPr="00484A84">
              <w:t>Strategické plánování rozvoje území</w:t>
            </w:r>
          </w:p>
          <w:p w14:paraId="42D1ACF9" w14:textId="75D5B03F" w:rsidR="00467228" w:rsidRDefault="00467228" w:rsidP="00467228">
            <w:r w:rsidRPr="00F402DA">
              <w:rPr>
                <w:i/>
              </w:rPr>
              <w:t>(předmět spec. EM</w:t>
            </w:r>
            <w:r>
              <w:rPr>
                <w:i/>
              </w:rPr>
              <w:t>VSRR</w:t>
            </w:r>
            <w:r w:rsidRPr="00F402DA">
              <w:rPr>
                <w:i/>
              </w:rPr>
              <w:t xml:space="preserve">)  </w:t>
            </w:r>
          </w:p>
        </w:tc>
        <w:tc>
          <w:tcPr>
            <w:tcW w:w="708" w:type="dxa"/>
            <w:gridSpan w:val="2"/>
          </w:tcPr>
          <w:p w14:paraId="00E5B523" w14:textId="21D76793" w:rsidR="00467228" w:rsidRDefault="00467228" w:rsidP="00467228">
            <w:pPr>
              <w:jc w:val="both"/>
            </w:pPr>
            <w:r w:rsidRPr="00990A62">
              <w:t>15-0-0</w:t>
            </w:r>
          </w:p>
        </w:tc>
        <w:tc>
          <w:tcPr>
            <w:tcW w:w="851" w:type="dxa"/>
          </w:tcPr>
          <w:p w14:paraId="0762A9AE" w14:textId="5FAD25E0" w:rsidR="00467228" w:rsidRDefault="00467228" w:rsidP="00467228">
            <w:pPr>
              <w:jc w:val="both"/>
            </w:pPr>
            <w:r>
              <w:t>zp, zk</w:t>
            </w:r>
          </w:p>
        </w:tc>
        <w:tc>
          <w:tcPr>
            <w:tcW w:w="709" w:type="dxa"/>
          </w:tcPr>
          <w:p w14:paraId="6F1420E5" w14:textId="1092FA6A" w:rsidR="00467228" w:rsidRDefault="00467228" w:rsidP="00467228">
            <w:pPr>
              <w:jc w:val="both"/>
            </w:pPr>
            <w:r>
              <w:t>4</w:t>
            </w:r>
          </w:p>
        </w:tc>
        <w:tc>
          <w:tcPr>
            <w:tcW w:w="2408" w:type="dxa"/>
          </w:tcPr>
          <w:p w14:paraId="719D6788" w14:textId="77777777" w:rsidR="00467228" w:rsidRPr="001A09C5" w:rsidRDefault="00467228" w:rsidP="00467228">
            <w:pPr>
              <w:jc w:val="both"/>
              <w:rPr>
                <w:b/>
              </w:rPr>
            </w:pPr>
            <w:r w:rsidRPr="001A09C5">
              <w:rPr>
                <w:b/>
              </w:rPr>
              <w:t>Ing. Grebeníček, Ph.D.</w:t>
            </w:r>
          </w:p>
          <w:p w14:paraId="4A106711" w14:textId="3E99C0FF" w:rsidR="00467228" w:rsidRDefault="00467228" w:rsidP="00467228">
            <w:pPr>
              <w:jc w:val="both"/>
            </w:pPr>
            <w:r>
              <w:t>Grebeníček 100%</w:t>
            </w:r>
          </w:p>
        </w:tc>
        <w:tc>
          <w:tcPr>
            <w:tcW w:w="993" w:type="dxa"/>
          </w:tcPr>
          <w:p w14:paraId="724ED043" w14:textId="2B8DC264" w:rsidR="00467228" w:rsidRDefault="00467228" w:rsidP="00467228">
            <w:pPr>
              <w:jc w:val="both"/>
            </w:pPr>
            <w:r>
              <w:t>2/L</w:t>
            </w:r>
          </w:p>
        </w:tc>
        <w:tc>
          <w:tcPr>
            <w:tcW w:w="815" w:type="dxa"/>
          </w:tcPr>
          <w:p w14:paraId="5498996B" w14:textId="7867424D" w:rsidR="00467228" w:rsidRDefault="00467228" w:rsidP="00467228">
            <w:pPr>
              <w:jc w:val="both"/>
            </w:pPr>
            <w:r>
              <w:t>ZT</w:t>
            </w:r>
          </w:p>
        </w:tc>
      </w:tr>
      <w:tr w:rsidR="00467228" w14:paraId="4EA681C2" w14:textId="77777777" w:rsidTr="00422D59">
        <w:tc>
          <w:tcPr>
            <w:tcW w:w="2721" w:type="dxa"/>
          </w:tcPr>
          <w:p w14:paraId="2C678B38" w14:textId="77777777" w:rsidR="00467228" w:rsidRDefault="00467228" w:rsidP="00467228">
            <w:r w:rsidRPr="00484A84">
              <w:t>Regionální a kohezní politika EU</w:t>
            </w:r>
            <w:r>
              <w:t>*</w:t>
            </w:r>
          </w:p>
          <w:p w14:paraId="7A534EA6" w14:textId="1B54B7F1" w:rsidR="00467228" w:rsidRDefault="00467228" w:rsidP="00467228">
            <w:r w:rsidRPr="00F402DA">
              <w:rPr>
                <w:i/>
              </w:rPr>
              <w:t>(předmět spec. EM</w:t>
            </w:r>
            <w:r>
              <w:rPr>
                <w:i/>
              </w:rPr>
              <w:t>VSRR</w:t>
            </w:r>
            <w:r w:rsidRPr="00F402DA">
              <w:rPr>
                <w:i/>
              </w:rPr>
              <w:t xml:space="preserve">)  </w:t>
            </w:r>
          </w:p>
        </w:tc>
        <w:tc>
          <w:tcPr>
            <w:tcW w:w="708" w:type="dxa"/>
            <w:gridSpan w:val="2"/>
          </w:tcPr>
          <w:p w14:paraId="68FD256C" w14:textId="1C214ECD" w:rsidR="00467228" w:rsidRDefault="00467228" w:rsidP="00467228">
            <w:pPr>
              <w:jc w:val="both"/>
            </w:pPr>
            <w:r w:rsidRPr="00990A62">
              <w:t>15-0-0</w:t>
            </w:r>
          </w:p>
        </w:tc>
        <w:tc>
          <w:tcPr>
            <w:tcW w:w="851" w:type="dxa"/>
          </w:tcPr>
          <w:p w14:paraId="52918875" w14:textId="44D8D56E" w:rsidR="00467228" w:rsidRDefault="00467228" w:rsidP="00467228">
            <w:pPr>
              <w:jc w:val="both"/>
            </w:pPr>
            <w:r>
              <w:t>zp, zk</w:t>
            </w:r>
          </w:p>
        </w:tc>
        <w:tc>
          <w:tcPr>
            <w:tcW w:w="709" w:type="dxa"/>
          </w:tcPr>
          <w:p w14:paraId="342CE3BF" w14:textId="4D80B753" w:rsidR="00467228" w:rsidRDefault="00467228" w:rsidP="00467228">
            <w:pPr>
              <w:jc w:val="both"/>
            </w:pPr>
            <w:r>
              <w:t>4</w:t>
            </w:r>
          </w:p>
        </w:tc>
        <w:tc>
          <w:tcPr>
            <w:tcW w:w="2408" w:type="dxa"/>
          </w:tcPr>
          <w:p w14:paraId="5E05C73D" w14:textId="77777777" w:rsidR="00467228" w:rsidRPr="001A09C5" w:rsidRDefault="00467228" w:rsidP="00467228">
            <w:pPr>
              <w:jc w:val="both"/>
              <w:rPr>
                <w:b/>
              </w:rPr>
            </w:pPr>
            <w:r w:rsidRPr="001A09C5">
              <w:rPr>
                <w:b/>
              </w:rPr>
              <w:t>Ing. Smékalová, Ph.D.</w:t>
            </w:r>
          </w:p>
          <w:p w14:paraId="15489CE8" w14:textId="1EB95211" w:rsidR="00467228" w:rsidRDefault="00467228" w:rsidP="00467228">
            <w:pPr>
              <w:jc w:val="both"/>
            </w:pPr>
            <w:r>
              <w:t>Smékalová 100%</w:t>
            </w:r>
          </w:p>
        </w:tc>
        <w:tc>
          <w:tcPr>
            <w:tcW w:w="993" w:type="dxa"/>
          </w:tcPr>
          <w:p w14:paraId="1DB8240F" w14:textId="468E2706" w:rsidR="00467228" w:rsidRDefault="00467228" w:rsidP="00467228">
            <w:pPr>
              <w:jc w:val="both"/>
            </w:pPr>
            <w:r>
              <w:t>2/L</w:t>
            </w:r>
          </w:p>
        </w:tc>
        <w:tc>
          <w:tcPr>
            <w:tcW w:w="815" w:type="dxa"/>
          </w:tcPr>
          <w:p w14:paraId="3C4C1AA2" w14:textId="567BEAA5" w:rsidR="00467228" w:rsidRDefault="00467228" w:rsidP="00467228">
            <w:pPr>
              <w:jc w:val="both"/>
            </w:pPr>
            <w:r>
              <w:t>ZT</w:t>
            </w:r>
          </w:p>
        </w:tc>
      </w:tr>
      <w:tr w:rsidR="00467228" w14:paraId="40F6E50C" w14:textId="77777777" w:rsidTr="00422D59">
        <w:tc>
          <w:tcPr>
            <w:tcW w:w="2721" w:type="dxa"/>
          </w:tcPr>
          <w:p w14:paraId="6AE59122" w14:textId="77777777" w:rsidR="00467228" w:rsidRDefault="00467228" w:rsidP="00467228">
            <w:r>
              <w:t>Environmentální aspekty regionálního</w:t>
            </w:r>
            <w:r w:rsidRPr="00484A84">
              <w:t xml:space="preserve"> </w:t>
            </w:r>
            <w:r>
              <w:t>r</w:t>
            </w:r>
            <w:r w:rsidRPr="00484A84">
              <w:t>ozvoje</w:t>
            </w:r>
          </w:p>
          <w:p w14:paraId="1DCFEB8F" w14:textId="03FDB35A" w:rsidR="00467228" w:rsidRDefault="00467228" w:rsidP="00467228">
            <w:r w:rsidRPr="00F402DA">
              <w:rPr>
                <w:i/>
              </w:rPr>
              <w:t>(předmět spec. EM</w:t>
            </w:r>
            <w:r>
              <w:rPr>
                <w:i/>
              </w:rPr>
              <w:t>VSRR</w:t>
            </w:r>
            <w:r w:rsidRPr="00F402DA">
              <w:rPr>
                <w:i/>
              </w:rPr>
              <w:t xml:space="preserve">)  </w:t>
            </w:r>
          </w:p>
        </w:tc>
        <w:tc>
          <w:tcPr>
            <w:tcW w:w="708" w:type="dxa"/>
            <w:gridSpan w:val="2"/>
          </w:tcPr>
          <w:p w14:paraId="4C8C933B" w14:textId="36D629AF" w:rsidR="00467228" w:rsidRDefault="00467228" w:rsidP="00467228">
            <w:pPr>
              <w:jc w:val="both"/>
            </w:pPr>
            <w:r w:rsidRPr="00990A62">
              <w:t>15-0-0</w:t>
            </w:r>
          </w:p>
        </w:tc>
        <w:tc>
          <w:tcPr>
            <w:tcW w:w="851" w:type="dxa"/>
          </w:tcPr>
          <w:p w14:paraId="47F926CF" w14:textId="5109FBEF" w:rsidR="00467228" w:rsidRDefault="00467228" w:rsidP="00467228">
            <w:pPr>
              <w:jc w:val="both"/>
            </w:pPr>
            <w:r>
              <w:t>klz</w:t>
            </w:r>
          </w:p>
        </w:tc>
        <w:tc>
          <w:tcPr>
            <w:tcW w:w="709" w:type="dxa"/>
          </w:tcPr>
          <w:p w14:paraId="3C52AE03" w14:textId="0712E61B" w:rsidR="00467228" w:rsidRDefault="00467228" w:rsidP="00467228">
            <w:pPr>
              <w:jc w:val="both"/>
            </w:pPr>
            <w:r>
              <w:t>4</w:t>
            </w:r>
          </w:p>
        </w:tc>
        <w:tc>
          <w:tcPr>
            <w:tcW w:w="2408" w:type="dxa"/>
          </w:tcPr>
          <w:p w14:paraId="7B124AF5" w14:textId="77777777" w:rsidR="00467228" w:rsidRPr="001A09C5" w:rsidRDefault="00467228" w:rsidP="00467228">
            <w:pPr>
              <w:jc w:val="both"/>
              <w:rPr>
                <w:b/>
              </w:rPr>
            </w:pPr>
            <w:r w:rsidRPr="001A09C5">
              <w:rPr>
                <w:b/>
              </w:rPr>
              <w:t>JUDr. Zicha, Ph.D.</w:t>
            </w:r>
          </w:p>
          <w:p w14:paraId="22882C4E" w14:textId="07D29F34" w:rsidR="00467228" w:rsidRDefault="00467228" w:rsidP="00467228">
            <w:pPr>
              <w:jc w:val="both"/>
            </w:pPr>
            <w:r>
              <w:t>Zicha 100%</w:t>
            </w:r>
          </w:p>
        </w:tc>
        <w:tc>
          <w:tcPr>
            <w:tcW w:w="993" w:type="dxa"/>
          </w:tcPr>
          <w:p w14:paraId="5D187F6E" w14:textId="36324DA8" w:rsidR="00467228" w:rsidRDefault="00467228" w:rsidP="00467228">
            <w:pPr>
              <w:jc w:val="both"/>
            </w:pPr>
            <w:r>
              <w:t>2/L</w:t>
            </w:r>
          </w:p>
        </w:tc>
        <w:tc>
          <w:tcPr>
            <w:tcW w:w="815" w:type="dxa"/>
          </w:tcPr>
          <w:p w14:paraId="0FDD89A9" w14:textId="42D9EF9C" w:rsidR="00467228" w:rsidRDefault="00467228" w:rsidP="00467228">
            <w:pPr>
              <w:jc w:val="both"/>
            </w:pPr>
            <w:r>
              <w:t>P</w:t>
            </w:r>
          </w:p>
        </w:tc>
      </w:tr>
      <w:tr w:rsidR="00467228" w14:paraId="604677A9" w14:textId="77777777" w:rsidTr="00422D59">
        <w:tc>
          <w:tcPr>
            <w:tcW w:w="2721" w:type="dxa"/>
          </w:tcPr>
          <w:p w14:paraId="3EEA3D3A" w14:textId="3DCA1BBF" w:rsidR="00467228" w:rsidRDefault="00467228" w:rsidP="00467228">
            <w:r w:rsidRPr="008E68EA">
              <w:t>Němčina - CJ1</w:t>
            </w:r>
          </w:p>
        </w:tc>
        <w:tc>
          <w:tcPr>
            <w:tcW w:w="708" w:type="dxa"/>
            <w:gridSpan w:val="2"/>
          </w:tcPr>
          <w:p w14:paraId="3B3BB316" w14:textId="0D9753B1" w:rsidR="00467228" w:rsidRDefault="00467228" w:rsidP="00467228">
            <w:pPr>
              <w:jc w:val="both"/>
            </w:pPr>
            <w:r w:rsidRPr="007101A3">
              <w:t>10-0-0</w:t>
            </w:r>
          </w:p>
        </w:tc>
        <w:tc>
          <w:tcPr>
            <w:tcW w:w="851" w:type="dxa"/>
          </w:tcPr>
          <w:p w14:paraId="7C5224BC" w14:textId="017276F6" w:rsidR="00467228" w:rsidRDefault="00467228" w:rsidP="00467228">
            <w:pPr>
              <w:jc w:val="both"/>
            </w:pPr>
            <w:r>
              <w:t>klz</w:t>
            </w:r>
          </w:p>
        </w:tc>
        <w:tc>
          <w:tcPr>
            <w:tcW w:w="709" w:type="dxa"/>
          </w:tcPr>
          <w:p w14:paraId="76584704" w14:textId="1F4A5DB0" w:rsidR="00467228" w:rsidRDefault="00467228" w:rsidP="00467228">
            <w:pPr>
              <w:jc w:val="both"/>
            </w:pPr>
            <w:r>
              <w:t>4</w:t>
            </w:r>
          </w:p>
        </w:tc>
        <w:tc>
          <w:tcPr>
            <w:tcW w:w="2408" w:type="dxa"/>
          </w:tcPr>
          <w:p w14:paraId="02F8E3C3" w14:textId="77777777" w:rsidR="00467228" w:rsidRPr="00E409BC" w:rsidRDefault="00467228" w:rsidP="00467228">
            <w:pPr>
              <w:jc w:val="both"/>
              <w:rPr>
                <w:b/>
              </w:rPr>
            </w:pPr>
            <w:r w:rsidRPr="00E409BC">
              <w:rPr>
                <w:b/>
              </w:rPr>
              <w:t>Mgr. Kozáková, Ph.D.</w:t>
            </w:r>
          </w:p>
          <w:p w14:paraId="3D497365" w14:textId="21465F02" w:rsidR="00467228" w:rsidRDefault="00467228" w:rsidP="00467228">
            <w:pPr>
              <w:jc w:val="both"/>
            </w:pPr>
            <w:r>
              <w:t>Kozáková 100%</w:t>
            </w:r>
          </w:p>
        </w:tc>
        <w:tc>
          <w:tcPr>
            <w:tcW w:w="993" w:type="dxa"/>
          </w:tcPr>
          <w:p w14:paraId="45DCB299" w14:textId="23B7A38A" w:rsidR="00467228" w:rsidRDefault="00467228" w:rsidP="00467228">
            <w:pPr>
              <w:jc w:val="both"/>
            </w:pPr>
            <w:r>
              <w:t>2/Z</w:t>
            </w:r>
          </w:p>
        </w:tc>
        <w:tc>
          <w:tcPr>
            <w:tcW w:w="815" w:type="dxa"/>
          </w:tcPr>
          <w:p w14:paraId="3EBC7E4F" w14:textId="5709A2C3" w:rsidR="00467228" w:rsidRDefault="00467228" w:rsidP="00467228">
            <w:pPr>
              <w:jc w:val="both"/>
            </w:pPr>
            <w:r>
              <w:t>P</w:t>
            </w:r>
          </w:p>
        </w:tc>
      </w:tr>
      <w:tr w:rsidR="00467228" w14:paraId="16A1F5E7" w14:textId="77777777" w:rsidTr="00422D59">
        <w:tc>
          <w:tcPr>
            <w:tcW w:w="2721" w:type="dxa"/>
          </w:tcPr>
          <w:p w14:paraId="0BC1B597" w14:textId="27B5E8D2" w:rsidR="00467228" w:rsidRDefault="00467228" w:rsidP="00467228">
            <w:r w:rsidRPr="008E68EA">
              <w:t>Němčina - CJ1</w:t>
            </w:r>
          </w:p>
        </w:tc>
        <w:tc>
          <w:tcPr>
            <w:tcW w:w="708" w:type="dxa"/>
            <w:gridSpan w:val="2"/>
          </w:tcPr>
          <w:p w14:paraId="21600F57" w14:textId="08B19782" w:rsidR="00467228" w:rsidRDefault="00467228" w:rsidP="00467228">
            <w:pPr>
              <w:jc w:val="both"/>
            </w:pPr>
            <w:r w:rsidRPr="007101A3">
              <w:t>10-0-0</w:t>
            </w:r>
          </w:p>
        </w:tc>
        <w:tc>
          <w:tcPr>
            <w:tcW w:w="851" w:type="dxa"/>
          </w:tcPr>
          <w:p w14:paraId="7D3939E5" w14:textId="200E1A30" w:rsidR="00467228" w:rsidRDefault="00467228" w:rsidP="00467228">
            <w:pPr>
              <w:jc w:val="both"/>
            </w:pPr>
            <w:r>
              <w:t>zp, zk</w:t>
            </w:r>
          </w:p>
        </w:tc>
        <w:tc>
          <w:tcPr>
            <w:tcW w:w="709" w:type="dxa"/>
          </w:tcPr>
          <w:p w14:paraId="176EF65D" w14:textId="580F739C" w:rsidR="00467228" w:rsidRDefault="00467228" w:rsidP="00467228">
            <w:pPr>
              <w:jc w:val="both"/>
            </w:pPr>
            <w:r>
              <w:t>4</w:t>
            </w:r>
          </w:p>
        </w:tc>
        <w:tc>
          <w:tcPr>
            <w:tcW w:w="2408" w:type="dxa"/>
          </w:tcPr>
          <w:p w14:paraId="63D30F25" w14:textId="77777777" w:rsidR="00467228" w:rsidRPr="00E409BC" w:rsidRDefault="00467228" w:rsidP="00467228">
            <w:pPr>
              <w:jc w:val="both"/>
              <w:rPr>
                <w:b/>
              </w:rPr>
            </w:pPr>
            <w:r w:rsidRPr="00E409BC">
              <w:rPr>
                <w:b/>
              </w:rPr>
              <w:t>Mgr. Kozáková, Ph.D.</w:t>
            </w:r>
          </w:p>
          <w:p w14:paraId="433A7E72" w14:textId="32F8F8BA" w:rsidR="00467228" w:rsidRDefault="00467228" w:rsidP="00467228">
            <w:pPr>
              <w:jc w:val="both"/>
            </w:pPr>
            <w:r>
              <w:t>Kozáková 100%</w:t>
            </w:r>
          </w:p>
        </w:tc>
        <w:tc>
          <w:tcPr>
            <w:tcW w:w="993" w:type="dxa"/>
          </w:tcPr>
          <w:p w14:paraId="3611A213" w14:textId="146ABBD5" w:rsidR="00467228" w:rsidRDefault="00467228" w:rsidP="00467228">
            <w:pPr>
              <w:jc w:val="both"/>
            </w:pPr>
            <w:r>
              <w:t>2/L</w:t>
            </w:r>
          </w:p>
        </w:tc>
        <w:tc>
          <w:tcPr>
            <w:tcW w:w="815" w:type="dxa"/>
          </w:tcPr>
          <w:p w14:paraId="5D837164" w14:textId="5DB4A010" w:rsidR="00467228" w:rsidRDefault="00467228" w:rsidP="00467228">
            <w:pPr>
              <w:jc w:val="both"/>
            </w:pPr>
            <w:r>
              <w:t>P</w:t>
            </w:r>
          </w:p>
        </w:tc>
      </w:tr>
      <w:tr w:rsidR="00467228" w14:paraId="365B13E1" w14:textId="77777777" w:rsidTr="00422D59">
        <w:tc>
          <w:tcPr>
            <w:tcW w:w="2721" w:type="dxa"/>
          </w:tcPr>
          <w:p w14:paraId="247F114E" w14:textId="756D5CCD" w:rsidR="00467228" w:rsidRDefault="00467228" w:rsidP="00467228">
            <w:r w:rsidRPr="008E68EA">
              <w:t>Angličtina - CJ1</w:t>
            </w:r>
          </w:p>
        </w:tc>
        <w:tc>
          <w:tcPr>
            <w:tcW w:w="708" w:type="dxa"/>
            <w:gridSpan w:val="2"/>
          </w:tcPr>
          <w:p w14:paraId="39C79622" w14:textId="7F8E2040" w:rsidR="00467228" w:rsidRDefault="00467228" w:rsidP="00467228">
            <w:pPr>
              <w:jc w:val="both"/>
            </w:pPr>
            <w:r w:rsidRPr="007101A3">
              <w:t>10-0-0</w:t>
            </w:r>
          </w:p>
        </w:tc>
        <w:tc>
          <w:tcPr>
            <w:tcW w:w="851" w:type="dxa"/>
          </w:tcPr>
          <w:p w14:paraId="38D7640E" w14:textId="0A783A27" w:rsidR="00467228" w:rsidRDefault="00467228" w:rsidP="00467228">
            <w:pPr>
              <w:jc w:val="both"/>
            </w:pPr>
            <w:r>
              <w:t xml:space="preserve">klz </w:t>
            </w:r>
          </w:p>
        </w:tc>
        <w:tc>
          <w:tcPr>
            <w:tcW w:w="709" w:type="dxa"/>
          </w:tcPr>
          <w:p w14:paraId="3A262E6D" w14:textId="415BAA3B" w:rsidR="00467228" w:rsidRDefault="00467228" w:rsidP="00467228">
            <w:pPr>
              <w:jc w:val="both"/>
            </w:pPr>
            <w:r>
              <w:t>4</w:t>
            </w:r>
          </w:p>
        </w:tc>
        <w:tc>
          <w:tcPr>
            <w:tcW w:w="2408" w:type="dxa"/>
          </w:tcPr>
          <w:p w14:paraId="749E7EE2" w14:textId="77777777" w:rsidR="00467228" w:rsidRPr="00E409BC" w:rsidRDefault="00467228" w:rsidP="00467228">
            <w:pPr>
              <w:jc w:val="both"/>
              <w:rPr>
                <w:b/>
              </w:rPr>
            </w:pPr>
            <w:r w:rsidRPr="00E409BC">
              <w:rPr>
                <w:b/>
              </w:rPr>
              <w:t>PhDr. Semotamová</w:t>
            </w:r>
          </w:p>
          <w:p w14:paraId="7020F3B5" w14:textId="7F76A20D" w:rsidR="00467228" w:rsidRDefault="00467228" w:rsidP="00467228">
            <w:pPr>
              <w:jc w:val="both"/>
            </w:pPr>
            <w:r>
              <w:t>Semotamová 100%</w:t>
            </w:r>
          </w:p>
        </w:tc>
        <w:tc>
          <w:tcPr>
            <w:tcW w:w="993" w:type="dxa"/>
          </w:tcPr>
          <w:p w14:paraId="3B3253ED" w14:textId="0533D9F7" w:rsidR="00467228" w:rsidRDefault="00467228" w:rsidP="00467228">
            <w:pPr>
              <w:jc w:val="both"/>
            </w:pPr>
            <w:r>
              <w:t>2/Z</w:t>
            </w:r>
          </w:p>
        </w:tc>
        <w:tc>
          <w:tcPr>
            <w:tcW w:w="815" w:type="dxa"/>
          </w:tcPr>
          <w:p w14:paraId="14CA779A" w14:textId="313D9B58" w:rsidR="00467228" w:rsidRDefault="00467228" w:rsidP="00467228">
            <w:pPr>
              <w:jc w:val="both"/>
            </w:pPr>
            <w:r>
              <w:t>P</w:t>
            </w:r>
          </w:p>
        </w:tc>
      </w:tr>
      <w:tr w:rsidR="00467228" w14:paraId="5B80DFEC" w14:textId="77777777" w:rsidTr="00422D59">
        <w:tc>
          <w:tcPr>
            <w:tcW w:w="2721" w:type="dxa"/>
          </w:tcPr>
          <w:p w14:paraId="7CBD9031" w14:textId="237D44CE" w:rsidR="00467228" w:rsidRDefault="00467228" w:rsidP="00467228">
            <w:r w:rsidRPr="008E68EA">
              <w:t>Angličtina - CJ1</w:t>
            </w:r>
          </w:p>
        </w:tc>
        <w:tc>
          <w:tcPr>
            <w:tcW w:w="708" w:type="dxa"/>
            <w:gridSpan w:val="2"/>
          </w:tcPr>
          <w:p w14:paraId="0F51A6F5" w14:textId="17C55167" w:rsidR="00467228" w:rsidRDefault="00467228" w:rsidP="00467228">
            <w:pPr>
              <w:jc w:val="both"/>
            </w:pPr>
            <w:r w:rsidRPr="007101A3">
              <w:t>10-0-0</w:t>
            </w:r>
          </w:p>
        </w:tc>
        <w:tc>
          <w:tcPr>
            <w:tcW w:w="851" w:type="dxa"/>
          </w:tcPr>
          <w:p w14:paraId="4A7EC1EC" w14:textId="07D0A999" w:rsidR="00467228" w:rsidRDefault="00467228" w:rsidP="00467228">
            <w:pPr>
              <w:jc w:val="both"/>
            </w:pPr>
            <w:r>
              <w:t>zp, zk</w:t>
            </w:r>
          </w:p>
        </w:tc>
        <w:tc>
          <w:tcPr>
            <w:tcW w:w="709" w:type="dxa"/>
          </w:tcPr>
          <w:p w14:paraId="7BE2480F" w14:textId="6B070981" w:rsidR="00467228" w:rsidRDefault="00467228" w:rsidP="00467228">
            <w:pPr>
              <w:jc w:val="both"/>
            </w:pPr>
            <w:r>
              <w:t>4</w:t>
            </w:r>
          </w:p>
        </w:tc>
        <w:tc>
          <w:tcPr>
            <w:tcW w:w="2408" w:type="dxa"/>
          </w:tcPr>
          <w:p w14:paraId="0804792D" w14:textId="77777777" w:rsidR="00467228" w:rsidRPr="00E409BC" w:rsidRDefault="00467228" w:rsidP="00467228">
            <w:pPr>
              <w:jc w:val="both"/>
              <w:rPr>
                <w:b/>
              </w:rPr>
            </w:pPr>
            <w:r w:rsidRPr="00E409BC">
              <w:rPr>
                <w:b/>
              </w:rPr>
              <w:t>PhDr. Semotamová</w:t>
            </w:r>
          </w:p>
          <w:p w14:paraId="3BB767A0" w14:textId="2EA968A0" w:rsidR="00467228" w:rsidRDefault="00467228" w:rsidP="00467228">
            <w:pPr>
              <w:jc w:val="both"/>
            </w:pPr>
            <w:r>
              <w:t>Semotamová 100%</w:t>
            </w:r>
          </w:p>
        </w:tc>
        <w:tc>
          <w:tcPr>
            <w:tcW w:w="993" w:type="dxa"/>
          </w:tcPr>
          <w:p w14:paraId="060F487C" w14:textId="341F7B39" w:rsidR="00467228" w:rsidRDefault="00467228" w:rsidP="00467228">
            <w:pPr>
              <w:jc w:val="both"/>
            </w:pPr>
            <w:r>
              <w:t>2/L</w:t>
            </w:r>
          </w:p>
        </w:tc>
        <w:tc>
          <w:tcPr>
            <w:tcW w:w="815" w:type="dxa"/>
          </w:tcPr>
          <w:p w14:paraId="135C6AFB" w14:textId="36C6FCEB" w:rsidR="00467228" w:rsidRDefault="00467228" w:rsidP="00467228">
            <w:pPr>
              <w:jc w:val="both"/>
            </w:pPr>
            <w:r>
              <w:t>P</w:t>
            </w:r>
          </w:p>
        </w:tc>
      </w:tr>
      <w:tr w:rsidR="00467228" w14:paraId="2D098AE9" w14:textId="77777777" w:rsidTr="00422D59">
        <w:tc>
          <w:tcPr>
            <w:tcW w:w="2721" w:type="dxa"/>
          </w:tcPr>
          <w:p w14:paraId="0146EF37" w14:textId="53856BFE" w:rsidR="00467228" w:rsidRDefault="00467228" w:rsidP="00467228">
            <w:r>
              <w:t>Seminář k bakalářské práci</w:t>
            </w:r>
          </w:p>
        </w:tc>
        <w:tc>
          <w:tcPr>
            <w:tcW w:w="708" w:type="dxa"/>
            <w:gridSpan w:val="2"/>
          </w:tcPr>
          <w:p w14:paraId="1953D4F1" w14:textId="408CD480" w:rsidR="00467228" w:rsidRDefault="00467228" w:rsidP="00467228">
            <w:pPr>
              <w:jc w:val="both"/>
            </w:pPr>
            <w:r w:rsidRPr="007101A3">
              <w:t>10-0-0</w:t>
            </w:r>
          </w:p>
        </w:tc>
        <w:tc>
          <w:tcPr>
            <w:tcW w:w="851" w:type="dxa"/>
          </w:tcPr>
          <w:p w14:paraId="401CF1BA" w14:textId="75C11B8C" w:rsidR="00467228" w:rsidRDefault="00467228" w:rsidP="00467228">
            <w:pPr>
              <w:jc w:val="both"/>
            </w:pPr>
            <w:r>
              <w:t>zp</w:t>
            </w:r>
          </w:p>
        </w:tc>
        <w:tc>
          <w:tcPr>
            <w:tcW w:w="709" w:type="dxa"/>
          </w:tcPr>
          <w:p w14:paraId="31723930" w14:textId="0C4ABD07" w:rsidR="00467228" w:rsidRDefault="00467228" w:rsidP="00467228">
            <w:pPr>
              <w:jc w:val="both"/>
            </w:pPr>
            <w:r>
              <w:t>2</w:t>
            </w:r>
          </w:p>
        </w:tc>
        <w:tc>
          <w:tcPr>
            <w:tcW w:w="2408" w:type="dxa"/>
          </w:tcPr>
          <w:p w14:paraId="2A427010" w14:textId="77777777" w:rsidR="00467228" w:rsidRDefault="00467228" w:rsidP="00467228">
            <w:pPr>
              <w:jc w:val="both"/>
              <w:rPr>
                <w:b/>
              </w:rPr>
            </w:pPr>
            <w:r w:rsidRPr="001C31EB">
              <w:rPr>
                <w:b/>
              </w:rPr>
              <w:t>doc. Ing. Pilík, Ph.D.</w:t>
            </w:r>
          </w:p>
          <w:p w14:paraId="51D1EA55" w14:textId="77777777" w:rsidR="00467228" w:rsidRDefault="00467228" w:rsidP="00467228">
            <w:pPr>
              <w:jc w:val="both"/>
            </w:pPr>
            <w:r>
              <w:t>Pilík 80%</w:t>
            </w:r>
          </w:p>
          <w:p w14:paraId="1455C88D" w14:textId="7D179485" w:rsidR="00467228" w:rsidRDefault="00467228" w:rsidP="00467228">
            <w:pPr>
              <w:jc w:val="both"/>
            </w:pPr>
            <w:r>
              <w:t>Staňková 20%</w:t>
            </w:r>
          </w:p>
        </w:tc>
        <w:tc>
          <w:tcPr>
            <w:tcW w:w="993" w:type="dxa"/>
          </w:tcPr>
          <w:p w14:paraId="39FB8CCF" w14:textId="0CA9A3C3" w:rsidR="00467228" w:rsidRDefault="00467228" w:rsidP="00467228">
            <w:pPr>
              <w:jc w:val="both"/>
            </w:pPr>
            <w:r>
              <w:t>3/Z</w:t>
            </w:r>
          </w:p>
        </w:tc>
        <w:tc>
          <w:tcPr>
            <w:tcW w:w="815" w:type="dxa"/>
          </w:tcPr>
          <w:p w14:paraId="0255B4E6" w14:textId="62FC239D" w:rsidR="00467228" w:rsidRDefault="00467228" w:rsidP="00467228">
            <w:pPr>
              <w:jc w:val="both"/>
            </w:pPr>
            <w:r>
              <w:t>P</w:t>
            </w:r>
          </w:p>
        </w:tc>
      </w:tr>
      <w:tr w:rsidR="00467228" w14:paraId="5BA15CE7" w14:textId="77777777" w:rsidTr="00422D59">
        <w:tc>
          <w:tcPr>
            <w:tcW w:w="2721" w:type="dxa"/>
          </w:tcPr>
          <w:p w14:paraId="5CC93E04" w14:textId="77777777" w:rsidR="00467228" w:rsidRDefault="00467228" w:rsidP="00467228">
            <w:r w:rsidRPr="0078372B">
              <w:t>Geografické informační systémy ve veř</w:t>
            </w:r>
            <w:r>
              <w:t>ejné</w:t>
            </w:r>
            <w:r w:rsidRPr="0078372B">
              <w:t xml:space="preserve"> správě a reg</w:t>
            </w:r>
            <w:r>
              <w:t>ionálním</w:t>
            </w:r>
            <w:r w:rsidRPr="0078372B">
              <w:t xml:space="preserve"> rozvoji</w:t>
            </w:r>
          </w:p>
          <w:p w14:paraId="6222DEB1" w14:textId="2F5D0009" w:rsidR="00467228" w:rsidRDefault="00467228" w:rsidP="00467228">
            <w:r w:rsidRPr="00F402DA">
              <w:rPr>
                <w:i/>
              </w:rPr>
              <w:t>(předmět spec. EM</w:t>
            </w:r>
            <w:r>
              <w:rPr>
                <w:i/>
              </w:rPr>
              <w:t>VSRR</w:t>
            </w:r>
            <w:r w:rsidRPr="00F402DA">
              <w:rPr>
                <w:i/>
              </w:rPr>
              <w:t xml:space="preserve">)  </w:t>
            </w:r>
          </w:p>
        </w:tc>
        <w:tc>
          <w:tcPr>
            <w:tcW w:w="708" w:type="dxa"/>
            <w:gridSpan w:val="2"/>
          </w:tcPr>
          <w:p w14:paraId="6EC6192B" w14:textId="1DD73848" w:rsidR="00467228" w:rsidRDefault="00467228" w:rsidP="00467228">
            <w:pPr>
              <w:jc w:val="both"/>
            </w:pPr>
            <w:r w:rsidRPr="00B756E9">
              <w:t>15-0-0</w:t>
            </w:r>
          </w:p>
        </w:tc>
        <w:tc>
          <w:tcPr>
            <w:tcW w:w="851" w:type="dxa"/>
          </w:tcPr>
          <w:p w14:paraId="40C083E7" w14:textId="6496E1EB" w:rsidR="00467228" w:rsidRDefault="00467228" w:rsidP="00467228">
            <w:pPr>
              <w:jc w:val="both"/>
            </w:pPr>
            <w:r>
              <w:t>klz</w:t>
            </w:r>
          </w:p>
        </w:tc>
        <w:tc>
          <w:tcPr>
            <w:tcW w:w="709" w:type="dxa"/>
          </w:tcPr>
          <w:p w14:paraId="3491035E" w14:textId="0B65E451" w:rsidR="00467228" w:rsidRDefault="00467228" w:rsidP="00467228">
            <w:pPr>
              <w:jc w:val="both"/>
            </w:pPr>
            <w:r>
              <w:t>4</w:t>
            </w:r>
          </w:p>
        </w:tc>
        <w:tc>
          <w:tcPr>
            <w:tcW w:w="2408" w:type="dxa"/>
          </w:tcPr>
          <w:p w14:paraId="5EF4B923" w14:textId="77777777" w:rsidR="00467228" w:rsidRDefault="00467228" w:rsidP="00467228">
            <w:pPr>
              <w:jc w:val="both"/>
              <w:rPr>
                <w:b/>
              </w:rPr>
            </w:pPr>
            <w:r>
              <w:rPr>
                <w:b/>
              </w:rPr>
              <w:t>RNDr. Bednář, Ph.D.</w:t>
            </w:r>
          </w:p>
          <w:p w14:paraId="068D7DD1" w14:textId="6D6F5904" w:rsidR="00467228" w:rsidRDefault="00467228" w:rsidP="00467228">
            <w:pPr>
              <w:jc w:val="both"/>
            </w:pPr>
            <w:r>
              <w:t>Bednář 100%</w:t>
            </w:r>
          </w:p>
        </w:tc>
        <w:tc>
          <w:tcPr>
            <w:tcW w:w="993" w:type="dxa"/>
          </w:tcPr>
          <w:p w14:paraId="7D207691" w14:textId="63B6DE78" w:rsidR="00467228" w:rsidRDefault="00467228" w:rsidP="00467228">
            <w:pPr>
              <w:jc w:val="both"/>
            </w:pPr>
            <w:r>
              <w:t>3/Z</w:t>
            </w:r>
          </w:p>
        </w:tc>
        <w:tc>
          <w:tcPr>
            <w:tcW w:w="815" w:type="dxa"/>
          </w:tcPr>
          <w:p w14:paraId="617188FE" w14:textId="798190B6" w:rsidR="00467228" w:rsidRDefault="00467228" w:rsidP="00467228">
            <w:pPr>
              <w:jc w:val="both"/>
            </w:pPr>
            <w:r>
              <w:t>P</w:t>
            </w:r>
          </w:p>
        </w:tc>
      </w:tr>
      <w:tr w:rsidR="00467228" w14:paraId="7246A94B" w14:textId="77777777" w:rsidTr="00422D59">
        <w:tc>
          <w:tcPr>
            <w:tcW w:w="2721" w:type="dxa"/>
          </w:tcPr>
          <w:p w14:paraId="7A997E44" w14:textId="77777777" w:rsidR="00467228" w:rsidRDefault="00467228" w:rsidP="00467228">
            <w:r w:rsidRPr="001A09C5">
              <w:t>Správní právo</w:t>
            </w:r>
          </w:p>
          <w:p w14:paraId="5875E195" w14:textId="6D8DE31F" w:rsidR="00467228" w:rsidRDefault="00467228" w:rsidP="00467228">
            <w:r w:rsidRPr="00F402DA">
              <w:rPr>
                <w:i/>
              </w:rPr>
              <w:t>(předmět spec. EM</w:t>
            </w:r>
            <w:r>
              <w:rPr>
                <w:i/>
              </w:rPr>
              <w:t>VSRR</w:t>
            </w:r>
            <w:r w:rsidRPr="00F402DA">
              <w:rPr>
                <w:i/>
              </w:rPr>
              <w:t xml:space="preserve">)  </w:t>
            </w:r>
          </w:p>
        </w:tc>
        <w:tc>
          <w:tcPr>
            <w:tcW w:w="708" w:type="dxa"/>
            <w:gridSpan w:val="2"/>
          </w:tcPr>
          <w:p w14:paraId="3D5BFEE6" w14:textId="774F162B" w:rsidR="00467228" w:rsidRDefault="00467228" w:rsidP="00467228">
            <w:pPr>
              <w:jc w:val="both"/>
            </w:pPr>
            <w:r w:rsidRPr="00B756E9">
              <w:t>15-0-0</w:t>
            </w:r>
          </w:p>
        </w:tc>
        <w:tc>
          <w:tcPr>
            <w:tcW w:w="851" w:type="dxa"/>
          </w:tcPr>
          <w:p w14:paraId="0D4E9B5E" w14:textId="30125DD8" w:rsidR="00467228" w:rsidRDefault="00467228" w:rsidP="00467228">
            <w:pPr>
              <w:jc w:val="both"/>
            </w:pPr>
            <w:r>
              <w:t>zp, zk</w:t>
            </w:r>
          </w:p>
        </w:tc>
        <w:tc>
          <w:tcPr>
            <w:tcW w:w="709" w:type="dxa"/>
          </w:tcPr>
          <w:p w14:paraId="1BAB2883" w14:textId="4BA6E270" w:rsidR="00467228" w:rsidRDefault="00467228" w:rsidP="00467228">
            <w:pPr>
              <w:jc w:val="both"/>
            </w:pPr>
            <w:r>
              <w:t>4</w:t>
            </w:r>
          </w:p>
        </w:tc>
        <w:tc>
          <w:tcPr>
            <w:tcW w:w="2408" w:type="dxa"/>
          </w:tcPr>
          <w:p w14:paraId="5C49BAA7" w14:textId="77777777" w:rsidR="00467228" w:rsidRDefault="00467228" w:rsidP="00467228">
            <w:pPr>
              <w:jc w:val="both"/>
              <w:rPr>
                <w:b/>
              </w:rPr>
            </w:pPr>
            <w:r>
              <w:rPr>
                <w:b/>
              </w:rPr>
              <w:t>JUDr. Jurníková, Ph.D.</w:t>
            </w:r>
          </w:p>
          <w:p w14:paraId="3208B352" w14:textId="138A7BF3" w:rsidR="00467228" w:rsidRDefault="00467228" w:rsidP="00467228">
            <w:pPr>
              <w:jc w:val="both"/>
            </w:pPr>
            <w:r>
              <w:t>Jurníková 100%</w:t>
            </w:r>
          </w:p>
        </w:tc>
        <w:tc>
          <w:tcPr>
            <w:tcW w:w="993" w:type="dxa"/>
          </w:tcPr>
          <w:p w14:paraId="12D421B7" w14:textId="42C1E69A" w:rsidR="00467228" w:rsidRDefault="00467228" w:rsidP="00467228">
            <w:pPr>
              <w:jc w:val="both"/>
            </w:pPr>
            <w:r>
              <w:t>3/Z</w:t>
            </w:r>
          </w:p>
        </w:tc>
        <w:tc>
          <w:tcPr>
            <w:tcW w:w="815" w:type="dxa"/>
          </w:tcPr>
          <w:p w14:paraId="6F1E238C" w14:textId="23B88D2B" w:rsidR="00467228" w:rsidRDefault="00467228" w:rsidP="00467228">
            <w:pPr>
              <w:jc w:val="both"/>
            </w:pPr>
            <w:r>
              <w:t>ZT</w:t>
            </w:r>
          </w:p>
        </w:tc>
      </w:tr>
      <w:tr w:rsidR="00467228" w14:paraId="4F61CB62" w14:textId="77777777" w:rsidTr="00422D59">
        <w:tc>
          <w:tcPr>
            <w:tcW w:w="2721" w:type="dxa"/>
          </w:tcPr>
          <w:p w14:paraId="7A0C81AF" w14:textId="77777777" w:rsidR="00467228" w:rsidRDefault="00467228" w:rsidP="00467228">
            <w:r w:rsidRPr="001A09C5">
              <w:t>Ekonomika veřejné správy</w:t>
            </w:r>
          </w:p>
          <w:p w14:paraId="1BD990C5" w14:textId="4CD81953" w:rsidR="00467228" w:rsidRDefault="00467228" w:rsidP="00467228">
            <w:r w:rsidRPr="00F402DA">
              <w:rPr>
                <w:i/>
              </w:rPr>
              <w:t>(předmět spec. EM</w:t>
            </w:r>
            <w:r>
              <w:rPr>
                <w:i/>
              </w:rPr>
              <w:t>VSRR</w:t>
            </w:r>
            <w:r w:rsidRPr="00F402DA">
              <w:rPr>
                <w:i/>
              </w:rPr>
              <w:t xml:space="preserve">)  </w:t>
            </w:r>
          </w:p>
        </w:tc>
        <w:tc>
          <w:tcPr>
            <w:tcW w:w="708" w:type="dxa"/>
            <w:gridSpan w:val="2"/>
          </w:tcPr>
          <w:p w14:paraId="0493860D" w14:textId="19505DA5" w:rsidR="00467228" w:rsidRDefault="00467228" w:rsidP="00467228">
            <w:pPr>
              <w:jc w:val="both"/>
            </w:pPr>
            <w:r w:rsidRPr="00A03122">
              <w:t>15-0-0</w:t>
            </w:r>
          </w:p>
        </w:tc>
        <w:tc>
          <w:tcPr>
            <w:tcW w:w="851" w:type="dxa"/>
          </w:tcPr>
          <w:p w14:paraId="2A8A41D8" w14:textId="3B254A46" w:rsidR="00467228" w:rsidRDefault="00467228" w:rsidP="00467228">
            <w:pPr>
              <w:jc w:val="both"/>
            </w:pPr>
            <w:r w:rsidRPr="006C78BA">
              <w:t>zp, zk</w:t>
            </w:r>
          </w:p>
        </w:tc>
        <w:tc>
          <w:tcPr>
            <w:tcW w:w="709" w:type="dxa"/>
          </w:tcPr>
          <w:p w14:paraId="150CB9E3" w14:textId="209F3646" w:rsidR="00467228" w:rsidRDefault="00467228" w:rsidP="00467228">
            <w:pPr>
              <w:jc w:val="both"/>
            </w:pPr>
            <w:r>
              <w:t>4</w:t>
            </w:r>
          </w:p>
        </w:tc>
        <w:tc>
          <w:tcPr>
            <w:tcW w:w="2408" w:type="dxa"/>
          </w:tcPr>
          <w:p w14:paraId="16F1E2EA" w14:textId="77777777" w:rsidR="00467228" w:rsidRDefault="00467228" w:rsidP="00467228">
            <w:pPr>
              <w:jc w:val="both"/>
              <w:rPr>
                <w:b/>
              </w:rPr>
            </w:pPr>
            <w:r>
              <w:rPr>
                <w:b/>
              </w:rPr>
              <w:t>Ing. Pastuszková, Ph.D.</w:t>
            </w:r>
          </w:p>
          <w:p w14:paraId="5EA8F6EB" w14:textId="589AE96C" w:rsidR="00467228" w:rsidRDefault="00467228" w:rsidP="00467228">
            <w:pPr>
              <w:jc w:val="both"/>
            </w:pPr>
            <w:r>
              <w:t>Pastuszková 100%</w:t>
            </w:r>
          </w:p>
        </w:tc>
        <w:tc>
          <w:tcPr>
            <w:tcW w:w="993" w:type="dxa"/>
          </w:tcPr>
          <w:p w14:paraId="131573EF" w14:textId="49F9B9D6" w:rsidR="00467228" w:rsidRDefault="00467228" w:rsidP="00467228">
            <w:pPr>
              <w:jc w:val="both"/>
            </w:pPr>
            <w:r>
              <w:t>3/Z</w:t>
            </w:r>
          </w:p>
        </w:tc>
        <w:tc>
          <w:tcPr>
            <w:tcW w:w="815" w:type="dxa"/>
          </w:tcPr>
          <w:p w14:paraId="390D5424" w14:textId="0C5B2C46" w:rsidR="00467228" w:rsidRDefault="00467228" w:rsidP="00467228">
            <w:pPr>
              <w:jc w:val="both"/>
            </w:pPr>
            <w:r>
              <w:t>PZ</w:t>
            </w:r>
          </w:p>
        </w:tc>
      </w:tr>
      <w:tr w:rsidR="00467228" w14:paraId="2A1DCB74" w14:textId="77777777" w:rsidTr="00422D59">
        <w:tc>
          <w:tcPr>
            <w:tcW w:w="2721" w:type="dxa"/>
          </w:tcPr>
          <w:p w14:paraId="20BE31A1" w14:textId="77777777" w:rsidR="00467228" w:rsidRDefault="00467228" w:rsidP="00467228">
            <w:r w:rsidRPr="001A09C5">
              <w:t>Ekonomická geograf</w:t>
            </w:r>
            <w:r>
              <w:t>ie a konkurenceschopnost regionů</w:t>
            </w:r>
          </w:p>
          <w:p w14:paraId="75C4546D" w14:textId="3B82A9CE" w:rsidR="00467228" w:rsidRDefault="00467228" w:rsidP="00467228">
            <w:r w:rsidRPr="00F402DA">
              <w:rPr>
                <w:i/>
              </w:rPr>
              <w:t>(předmět spec. EM</w:t>
            </w:r>
            <w:r>
              <w:rPr>
                <w:i/>
              </w:rPr>
              <w:t>VSRR</w:t>
            </w:r>
            <w:r w:rsidRPr="00F402DA">
              <w:rPr>
                <w:i/>
              </w:rPr>
              <w:t xml:space="preserve">)  </w:t>
            </w:r>
          </w:p>
        </w:tc>
        <w:tc>
          <w:tcPr>
            <w:tcW w:w="708" w:type="dxa"/>
            <w:gridSpan w:val="2"/>
          </w:tcPr>
          <w:p w14:paraId="07E7D409" w14:textId="1EB92625" w:rsidR="00467228" w:rsidRDefault="00467228" w:rsidP="00467228">
            <w:pPr>
              <w:jc w:val="both"/>
            </w:pPr>
            <w:r>
              <w:t>2</w:t>
            </w:r>
            <w:r w:rsidRPr="007101A3">
              <w:t>0-0-0</w:t>
            </w:r>
          </w:p>
        </w:tc>
        <w:tc>
          <w:tcPr>
            <w:tcW w:w="851" w:type="dxa"/>
          </w:tcPr>
          <w:p w14:paraId="63BE0940" w14:textId="3FF918E8" w:rsidR="00467228" w:rsidRDefault="00467228" w:rsidP="00467228">
            <w:pPr>
              <w:jc w:val="both"/>
            </w:pPr>
            <w:r w:rsidRPr="006C78BA">
              <w:t>zp, zk</w:t>
            </w:r>
          </w:p>
        </w:tc>
        <w:tc>
          <w:tcPr>
            <w:tcW w:w="709" w:type="dxa"/>
          </w:tcPr>
          <w:p w14:paraId="0C75CDFF" w14:textId="523D505A" w:rsidR="00467228" w:rsidRDefault="00467228" w:rsidP="00467228">
            <w:pPr>
              <w:jc w:val="both"/>
            </w:pPr>
            <w:r>
              <w:t>4</w:t>
            </w:r>
          </w:p>
        </w:tc>
        <w:tc>
          <w:tcPr>
            <w:tcW w:w="2408" w:type="dxa"/>
          </w:tcPr>
          <w:p w14:paraId="15405EE5" w14:textId="77777777" w:rsidR="00467228" w:rsidRPr="00CE5304" w:rsidRDefault="00467228" w:rsidP="00467228">
            <w:pPr>
              <w:jc w:val="both"/>
            </w:pPr>
            <w:r>
              <w:rPr>
                <w:b/>
              </w:rPr>
              <w:t>Ing. Danko, Ph.D.</w:t>
            </w:r>
          </w:p>
          <w:p w14:paraId="3D96730E" w14:textId="618534A2" w:rsidR="00467228" w:rsidRDefault="00467228" w:rsidP="00467228">
            <w:pPr>
              <w:jc w:val="both"/>
            </w:pPr>
            <w:r>
              <w:t>Danko 100%</w:t>
            </w:r>
          </w:p>
        </w:tc>
        <w:tc>
          <w:tcPr>
            <w:tcW w:w="993" w:type="dxa"/>
          </w:tcPr>
          <w:p w14:paraId="4FC8B2BB" w14:textId="4E410298" w:rsidR="00467228" w:rsidRDefault="00467228" w:rsidP="00467228">
            <w:pPr>
              <w:jc w:val="both"/>
            </w:pPr>
            <w:r>
              <w:t>3/Z</w:t>
            </w:r>
          </w:p>
        </w:tc>
        <w:tc>
          <w:tcPr>
            <w:tcW w:w="815" w:type="dxa"/>
          </w:tcPr>
          <w:p w14:paraId="617D972F" w14:textId="2F0D4F98" w:rsidR="00467228" w:rsidRDefault="00467228" w:rsidP="00467228">
            <w:pPr>
              <w:jc w:val="both"/>
            </w:pPr>
            <w:r>
              <w:t>P</w:t>
            </w:r>
          </w:p>
        </w:tc>
      </w:tr>
      <w:tr w:rsidR="00467228" w14:paraId="723E7035" w14:textId="77777777" w:rsidTr="00422D59">
        <w:tc>
          <w:tcPr>
            <w:tcW w:w="2721" w:type="dxa"/>
          </w:tcPr>
          <w:p w14:paraId="0D0127CF" w14:textId="77777777" w:rsidR="00467228" w:rsidRDefault="00467228" w:rsidP="00467228">
            <w:r w:rsidRPr="001A09C5">
              <w:t>Územní správa a samospráva</w:t>
            </w:r>
          </w:p>
          <w:p w14:paraId="3960031B" w14:textId="0060E8A0" w:rsidR="00467228" w:rsidRPr="001A09C5" w:rsidRDefault="00467228" w:rsidP="00467228">
            <w:r w:rsidRPr="00F402DA">
              <w:rPr>
                <w:i/>
              </w:rPr>
              <w:t>(předmět spec. EM</w:t>
            </w:r>
            <w:r>
              <w:rPr>
                <w:i/>
              </w:rPr>
              <w:t>VSRR</w:t>
            </w:r>
            <w:r w:rsidRPr="00F402DA">
              <w:rPr>
                <w:i/>
              </w:rPr>
              <w:t xml:space="preserve">)  </w:t>
            </w:r>
          </w:p>
        </w:tc>
        <w:tc>
          <w:tcPr>
            <w:tcW w:w="708" w:type="dxa"/>
            <w:gridSpan w:val="2"/>
          </w:tcPr>
          <w:p w14:paraId="3363EB31" w14:textId="20C8ECFC" w:rsidR="00467228" w:rsidRDefault="00467228" w:rsidP="00467228">
            <w:pPr>
              <w:jc w:val="both"/>
            </w:pPr>
            <w:r w:rsidRPr="00B96DC6">
              <w:t>15-0-0</w:t>
            </w:r>
          </w:p>
        </w:tc>
        <w:tc>
          <w:tcPr>
            <w:tcW w:w="851" w:type="dxa"/>
          </w:tcPr>
          <w:p w14:paraId="1B427C1D" w14:textId="5738557D" w:rsidR="00467228" w:rsidRPr="006C78BA" w:rsidRDefault="00467228" w:rsidP="00467228">
            <w:pPr>
              <w:jc w:val="both"/>
            </w:pPr>
            <w:r w:rsidRPr="006C78BA">
              <w:t>zp, zk</w:t>
            </w:r>
          </w:p>
        </w:tc>
        <w:tc>
          <w:tcPr>
            <w:tcW w:w="709" w:type="dxa"/>
          </w:tcPr>
          <w:p w14:paraId="60A018AF" w14:textId="273491C0" w:rsidR="00467228" w:rsidRDefault="00467228" w:rsidP="00467228">
            <w:pPr>
              <w:jc w:val="both"/>
            </w:pPr>
            <w:r>
              <w:t>4</w:t>
            </w:r>
          </w:p>
        </w:tc>
        <w:tc>
          <w:tcPr>
            <w:tcW w:w="2408" w:type="dxa"/>
          </w:tcPr>
          <w:p w14:paraId="26C83776" w14:textId="77777777" w:rsidR="00467228" w:rsidRDefault="00467228" w:rsidP="00467228">
            <w:pPr>
              <w:jc w:val="both"/>
              <w:rPr>
                <w:b/>
              </w:rPr>
            </w:pPr>
            <w:r>
              <w:rPr>
                <w:b/>
              </w:rPr>
              <w:t>Ing. Macháček, Ph.D.</w:t>
            </w:r>
          </w:p>
          <w:p w14:paraId="78DFDB98" w14:textId="6A0472FF" w:rsidR="00467228" w:rsidRDefault="00467228" w:rsidP="00467228">
            <w:pPr>
              <w:jc w:val="both"/>
              <w:rPr>
                <w:b/>
              </w:rPr>
            </w:pPr>
            <w:r>
              <w:t>Macháček 100%</w:t>
            </w:r>
          </w:p>
        </w:tc>
        <w:tc>
          <w:tcPr>
            <w:tcW w:w="993" w:type="dxa"/>
          </w:tcPr>
          <w:p w14:paraId="3EF8573F" w14:textId="47BC8544" w:rsidR="00467228" w:rsidRDefault="00467228" w:rsidP="00467228">
            <w:pPr>
              <w:jc w:val="both"/>
            </w:pPr>
            <w:r>
              <w:t>3/Z</w:t>
            </w:r>
          </w:p>
        </w:tc>
        <w:tc>
          <w:tcPr>
            <w:tcW w:w="815" w:type="dxa"/>
          </w:tcPr>
          <w:p w14:paraId="5837DDA2" w14:textId="2651595F" w:rsidR="00467228" w:rsidRDefault="00467228" w:rsidP="00467228">
            <w:pPr>
              <w:jc w:val="both"/>
            </w:pPr>
            <w:r>
              <w:t>ZT</w:t>
            </w:r>
          </w:p>
        </w:tc>
      </w:tr>
      <w:tr w:rsidR="00467228" w14:paraId="675A8F16" w14:textId="77777777" w:rsidTr="00422D59">
        <w:tc>
          <w:tcPr>
            <w:tcW w:w="2721" w:type="dxa"/>
          </w:tcPr>
          <w:p w14:paraId="7A365C10" w14:textId="189D7475" w:rsidR="00467228" w:rsidRPr="001A09C5" w:rsidRDefault="00467228" w:rsidP="00467228">
            <w:r>
              <w:t>Logistika</w:t>
            </w:r>
          </w:p>
        </w:tc>
        <w:tc>
          <w:tcPr>
            <w:tcW w:w="708" w:type="dxa"/>
            <w:gridSpan w:val="2"/>
          </w:tcPr>
          <w:p w14:paraId="1276D2C4" w14:textId="6B897136" w:rsidR="00467228" w:rsidRDefault="00467228" w:rsidP="00467228">
            <w:pPr>
              <w:jc w:val="both"/>
            </w:pPr>
            <w:r w:rsidRPr="00A03122">
              <w:t>15-0-0</w:t>
            </w:r>
          </w:p>
        </w:tc>
        <w:tc>
          <w:tcPr>
            <w:tcW w:w="851" w:type="dxa"/>
          </w:tcPr>
          <w:p w14:paraId="738073E7" w14:textId="12C9141D" w:rsidR="00467228" w:rsidRPr="006C78BA" w:rsidRDefault="00467228" w:rsidP="00467228">
            <w:pPr>
              <w:jc w:val="both"/>
            </w:pPr>
            <w:r>
              <w:t>zp, zk</w:t>
            </w:r>
          </w:p>
        </w:tc>
        <w:tc>
          <w:tcPr>
            <w:tcW w:w="709" w:type="dxa"/>
          </w:tcPr>
          <w:p w14:paraId="21EB68CB" w14:textId="47155ACD" w:rsidR="00467228" w:rsidRDefault="00467228" w:rsidP="00467228">
            <w:pPr>
              <w:jc w:val="both"/>
            </w:pPr>
            <w:r>
              <w:t>4</w:t>
            </w:r>
          </w:p>
        </w:tc>
        <w:tc>
          <w:tcPr>
            <w:tcW w:w="2408" w:type="dxa"/>
          </w:tcPr>
          <w:p w14:paraId="764BFC77" w14:textId="77777777" w:rsidR="00CB7310" w:rsidRPr="001C31EB" w:rsidRDefault="00CB7310" w:rsidP="00CB7310">
            <w:pPr>
              <w:jc w:val="both"/>
              <w:rPr>
                <w:b/>
              </w:rPr>
            </w:pPr>
            <w:r w:rsidRPr="001C31EB">
              <w:rPr>
                <w:b/>
              </w:rPr>
              <w:t>Ing. Macurová, Ph.D.</w:t>
            </w:r>
          </w:p>
          <w:p w14:paraId="5C214EB3" w14:textId="77777777" w:rsidR="00CB7310" w:rsidRDefault="00CB7310" w:rsidP="00CB7310">
            <w:pPr>
              <w:jc w:val="both"/>
            </w:pPr>
            <w:r>
              <w:t>Macurová 60%</w:t>
            </w:r>
          </w:p>
          <w:p w14:paraId="5F200198" w14:textId="04D51168" w:rsidR="00467228" w:rsidRDefault="00CB7310" w:rsidP="00CB7310">
            <w:pPr>
              <w:jc w:val="both"/>
              <w:rPr>
                <w:b/>
              </w:rPr>
            </w:pPr>
            <w:r>
              <w:t>Ťavodová 40%</w:t>
            </w:r>
          </w:p>
        </w:tc>
        <w:tc>
          <w:tcPr>
            <w:tcW w:w="993" w:type="dxa"/>
          </w:tcPr>
          <w:p w14:paraId="69EA19DB" w14:textId="518040DB" w:rsidR="00467228" w:rsidRDefault="00467228" w:rsidP="00467228">
            <w:pPr>
              <w:jc w:val="both"/>
            </w:pPr>
            <w:r>
              <w:t>3/L</w:t>
            </w:r>
          </w:p>
        </w:tc>
        <w:tc>
          <w:tcPr>
            <w:tcW w:w="815" w:type="dxa"/>
          </w:tcPr>
          <w:p w14:paraId="54EEC724" w14:textId="4044FB48" w:rsidR="00467228" w:rsidRDefault="00467228" w:rsidP="00467228">
            <w:pPr>
              <w:jc w:val="both"/>
            </w:pPr>
            <w:r>
              <w:t>P</w:t>
            </w:r>
          </w:p>
        </w:tc>
      </w:tr>
      <w:tr w:rsidR="00467228" w14:paraId="12B12F9C" w14:textId="77777777" w:rsidTr="00422D59">
        <w:tc>
          <w:tcPr>
            <w:tcW w:w="2721" w:type="dxa"/>
          </w:tcPr>
          <w:p w14:paraId="00BF507C" w14:textId="3168DE50" w:rsidR="00467228" w:rsidRPr="001A09C5" w:rsidRDefault="00467228" w:rsidP="00467228">
            <w:r>
              <w:t>Právo pro ekonomy</w:t>
            </w:r>
          </w:p>
        </w:tc>
        <w:tc>
          <w:tcPr>
            <w:tcW w:w="708" w:type="dxa"/>
            <w:gridSpan w:val="2"/>
          </w:tcPr>
          <w:p w14:paraId="467F58F9" w14:textId="1F255EC8" w:rsidR="00467228" w:rsidRDefault="00467228" w:rsidP="00467228">
            <w:pPr>
              <w:jc w:val="both"/>
            </w:pPr>
            <w:r>
              <w:t>2</w:t>
            </w:r>
            <w:r w:rsidRPr="007101A3">
              <w:t>0-0-0</w:t>
            </w:r>
          </w:p>
        </w:tc>
        <w:tc>
          <w:tcPr>
            <w:tcW w:w="851" w:type="dxa"/>
          </w:tcPr>
          <w:p w14:paraId="1E851D94" w14:textId="77B1EF93" w:rsidR="00467228" w:rsidRPr="006C78BA" w:rsidRDefault="00467228" w:rsidP="00467228">
            <w:pPr>
              <w:jc w:val="both"/>
            </w:pPr>
            <w:r>
              <w:t>zp, zk</w:t>
            </w:r>
          </w:p>
        </w:tc>
        <w:tc>
          <w:tcPr>
            <w:tcW w:w="709" w:type="dxa"/>
          </w:tcPr>
          <w:p w14:paraId="73CC82E4" w14:textId="0040E134" w:rsidR="00467228" w:rsidRDefault="00467228" w:rsidP="00467228">
            <w:pPr>
              <w:jc w:val="both"/>
            </w:pPr>
            <w:r>
              <w:t>5</w:t>
            </w:r>
          </w:p>
        </w:tc>
        <w:tc>
          <w:tcPr>
            <w:tcW w:w="2408" w:type="dxa"/>
          </w:tcPr>
          <w:p w14:paraId="540C32AC" w14:textId="77777777" w:rsidR="00467228" w:rsidRPr="001C31EB" w:rsidRDefault="00467228" w:rsidP="00467228">
            <w:pPr>
              <w:jc w:val="both"/>
              <w:rPr>
                <w:b/>
              </w:rPr>
            </w:pPr>
            <w:r w:rsidRPr="001C31EB">
              <w:rPr>
                <w:b/>
              </w:rPr>
              <w:t>JUDr. Kapplová, Ph.D.</w:t>
            </w:r>
          </w:p>
          <w:p w14:paraId="07C653A7" w14:textId="7300E5D2" w:rsidR="00467228" w:rsidRDefault="00467228" w:rsidP="00467228">
            <w:pPr>
              <w:jc w:val="both"/>
              <w:rPr>
                <w:b/>
              </w:rPr>
            </w:pPr>
            <w:r>
              <w:t>Kapplová 100%</w:t>
            </w:r>
          </w:p>
        </w:tc>
        <w:tc>
          <w:tcPr>
            <w:tcW w:w="993" w:type="dxa"/>
          </w:tcPr>
          <w:p w14:paraId="5E83D3A8" w14:textId="047DA2C0" w:rsidR="00467228" w:rsidRDefault="00467228" w:rsidP="00467228">
            <w:pPr>
              <w:jc w:val="both"/>
            </w:pPr>
            <w:r>
              <w:t>3/L</w:t>
            </w:r>
          </w:p>
        </w:tc>
        <w:tc>
          <w:tcPr>
            <w:tcW w:w="815" w:type="dxa"/>
          </w:tcPr>
          <w:p w14:paraId="025BB165" w14:textId="62D96428" w:rsidR="00467228" w:rsidRDefault="00467228" w:rsidP="00467228">
            <w:pPr>
              <w:jc w:val="both"/>
            </w:pPr>
            <w:r>
              <w:t>P</w:t>
            </w:r>
          </w:p>
        </w:tc>
      </w:tr>
      <w:tr w:rsidR="00467228" w14:paraId="7E375F27" w14:textId="77777777" w:rsidTr="00422D59">
        <w:tc>
          <w:tcPr>
            <w:tcW w:w="2721" w:type="dxa"/>
          </w:tcPr>
          <w:p w14:paraId="3DE4815D" w14:textId="48E44C84" w:rsidR="00467228" w:rsidRPr="001A09C5" w:rsidRDefault="00467228" w:rsidP="00467228">
            <w:r>
              <w:t>Řízení lidských zdrojů I*</w:t>
            </w:r>
          </w:p>
        </w:tc>
        <w:tc>
          <w:tcPr>
            <w:tcW w:w="708" w:type="dxa"/>
            <w:gridSpan w:val="2"/>
          </w:tcPr>
          <w:p w14:paraId="0243988B" w14:textId="795832B3" w:rsidR="00467228" w:rsidRDefault="00467228" w:rsidP="00467228">
            <w:pPr>
              <w:jc w:val="both"/>
            </w:pPr>
            <w:r w:rsidRPr="00B756E9">
              <w:t>15-0-0</w:t>
            </w:r>
          </w:p>
        </w:tc>
        <w:tc>
          <w:tcPr>
            <w:tcW w:w="851" w:type="dxa"/>
          </w:tcPr>
          <w:p w14:paraId="763FB21B" w14:textId="479DF98F" w:rsidR="00467228" w:rsidRPr="006C78BA" w:rsidRDefault="00467228" w:rsidP="00467228">
            <w:pPr>
              <w:jc w:val="both"/>
            </w:pPr>
            <w:r>
              <w:t>zp, zk</w:t>
            </w:r>
          </w:p>
        </w:tc>
        <w:tc>
          <w:tcPr>
            <w:tcW w:w="709" w:type="dxa"/>
          </w:tcPr>
          <w:p w14:paraId="04A0BD0F" w14:textId="127BB898" w:rsidR="00467228" w:rsidRDefault="00467228" w:rsidP="00467228">
            <w:pPr>
              <w:jc w:val="both"/>
            </w:pPr>
            <w:r>
              <w:t>4</w:t>
            </w:r>
          </w:p>
        </w:tc>
        <w:tc>
          <w:tcPr>
            <w:tcW w:w="2408" w:type="dxa"/>
          </w:tcPr>
          <w:p w14:paraId="2F656A4C" w14:textId="77777777" w:rsidR="00467228" w:rsidRPr="001C31EB" w:rsidRDefault="00467228" w:rsidP="00467228">
            <w:pPr>
              <w:jc w:val="both"/>
              <w:rPr>
                <w:b/>
              </w:rPr>
            </w:pPr>
            <w:r w:rsidRPr="001C31EB">
              <w:rPr>
                <w:b/>
              </w:rPr>
              <w:t>Ing. Matošková, Ph.D.</w:t>
            </w:r>
          </w:p>
          <w:p w14:paraId="2581AD9C" w14:textId="60ABBF99" w:rsidR="00467228" w:rsidRDefault="00467228" w:rsidP="00467228">
            <w:pPr>
              <w:jc w:val="both"/>
              <w:rPr>
                <w:b/>
              </w:rPr>
            </w:pPr>
            <w:r>
              <w:t>Matošková 100%</w:t>
            </w:r>
          </w:p>
        </w:tc>
        <w:tc>
          <w:tcPr>
            <w:tcW w:w="993" w:type="dxa"/>
          </w:tcPr>
          <w:p w14:paraId="7AEE063F" w14:textId="37E23031" w:rsidR="00467228" w:rsidRDefault="00467228" w:rsidP="00467228">
            <w:pPr>
              <w:jc w:val="both"/>
            </w:pPr>
            <w:r>
              <w:t>3/L</w:t>
            </w:r>
          </w:p>
        </w:tc>
        <w:tc>
          <w:tcPr>
            <w:tcW w:w="815" w:type="dxa"/>
          </w:tcPr>
          <w:p w14:paraId="18729128" w14:textId="7B5F98F2" w:rsidR="00467228" w:rsidRDefault="00467228" w:rsidP="00467228">
            <w:pPr>
              <w:jc w:val="both"/>
            </w:pPr>
            <w:r>
              <w:t>ZT</w:t>
            </w:r>
          </w:p>
        </w:tc>
      </w:tr>
      <w:tr w:rsidR="00467228" w14:paraId="23FF2B12" w14:textId="77777777" w:rsidTr="00422D59">
        <w:tc>
          <w:tcPr>
            <w:tcW w:w="2721" w:type="dxa"/>
          </w:tcPr>
          <w:p w14:paraId="4683C829" w14:textId="77777777" w:rsidR="00467228" w:rsidRDefault="00467228" w:rsidP="00467228">
            <w:r w:rsidRPr="001A09C5">
              <w:t>Projektový management v kohezní politice EU</w:t>
            </w:r>
          </w:p>
          <w:p w14:paraId="5412F1C3" w14:textId="48A2AF33" w:rsidR="00467228" w:rsidRDefault="00467228" w:rsidP="00467228">
            <w:pPr>
              <w:jc w:val="both"/>
            </w:pPr>
            <w:r w:rsidRPr="00F402DA">
              <w:rPr>
                <w:i/>
              </w:rPr>
              <w:t>(předmět spec. EM</w:t>
            </w:r>
            <w:r>
              <w:rPr>
                <w:i/>
              </w:rPr>
              <w:t>VSRR</w:t>
            </w:r>
            <w:r w:rsidRPr="00F402DA">
              <w:rPr>
                <w:i/>
              </w:rPr>
              <w:t xml:space="preserve">)  </w:t>
            </w:r>
          </w:p>
        </w:tc>
        <w:tc>
          <w:tcPr>
            <w:tcW w:w="708" w:type="dxa"/>
            <w:gridSpan w:val="2"/>
          </w:tcPr>
          <w:p w14:paraId="75D1B0C2" w14:textId="24281D5B" w:rsidR="00467228" w:rsidRDefault="00467228" w:rsidP="00467228">
            <w:pPr>
              <w:jc w:val="both"/>
            </w:pPr>
            <w:r w:rsidRPr="00B96DC6">
              <w:t>15-0-0</w:t>
            </w:r>
          </w:p>
        </w:tc>
        <w:tc>
          <w:tcPr>
            <w:tcW w:w="851" w:type="dxa"/>
          </w:tcPr>
          <w:p w14:paraId="08770A66" w14:textId="31FB0021" w:rsidR="00467228" w:rsidRDefault="00467228" w:rsidP="00467228">
            <w:pPr>
              <w:jc w:val="both"/>
            </w:pPr>
            <w:r>
              <w:t>klz</w:t>
            </w:r>
          </w:p>
        </w:tc>
        <w:tc>
          <w:tcPr>
            <w:tcW w:w="709" w:type="dxa"/>
          </w:tcPr>
          <w:p w14:paraId="59D6B1B6" w14:textId="0540C430" w:rsidR="00467228" w:rsidRDefault="00467228" w:rsidP="00467228">
            <w:pPr>
              <w:jc w:val="both"/>
            </w:pPr>
            <w:r>
              <w:t>4</w:t>
            </w:r>
          </w:p>
        </w:tc>
        <w:tc>
          <w:tcPr>
            <w:tcW w:w="2408" w:type="dxa"/>
          </w:tcPr>
          <w:p w14:paraId="20B322E2" w14:textId="77777777" w:rsidR="00467228" w:rsidRPr="001A09C5" w:rsidRDefault="00467228" w:rsidP="00467228">
            <w:pPr>
              <w:jc w:val="both"/>
              <w:rPr>
                <w:b/>
              </w:rPr>
            </w:pPr>
            <w:r w:rsidRPr="001A09C5">
              <w:rPr>
                <w:b/>
              </w:rPr>
              <w:t>Ing. Smékalová, Ph.D.</w:t>
            </w:r>
          </w:p>
          <w:p w14:paraId="19A0C82B" w14:textId="134DE97B" w:rsidR="00467228" w:rsidRPr="001C31EB" w:rsidRDefault="00467228" w:rsidP="00467228">
            <w:pPr>
              <w:jc w:val="both"/>
              <w:rPr>
                <w:b/>
              </w:rPr>
            </w:pPr>
            <w:r>
              <w:t>Smékalová 100%</w:t>
            </w:r>
          </w:p>
        </w:tc>
        <w:tc>
          <w:tcPr>
            <w:tcW w:w="993" w:type="dxa"/>
          </w:tcPr>
          <w:p w14:paraId="482BD231" w14:textId="2F02E20F" w:rsidR="00467228" w:rsidRDefault="00467228" w:rsidP="00467228">
            <w:pPr>
              <w:jc w:val="both"/>
            </w:pPr>
            <w:r>
              <w:t>3/L</w:t>
            </w:r>
          </w:p>
        </w:tc>
        <w:tc>
          <w:tcPr>
            <w:tcW w:w="815" w:type="dxa"/>
          </w:tcPr>
          <w:p w14:paraId="542B80F5" w14:textId="1CA73324" w:rsidR="00467228" w:rsidRDefault="00467228" w:rsidP="00467228">
            <w:pPr>
              <w:jc w:val="both"/>
            </w:pPr>
            <w:r>
              <w:t>P</w:t>
            </w:r>
          </w:p>
        </w:tc>
      </w:tr>
      <w:tr w:rsidR="00467228" w14:paraId="44DE427F" w14:textId="77777777" w:rsidTr="00422D59">
        <w:tc>
          <w:tcPr>
            <w:tcW w:w="2721" w:type="dxa"/>
          </w:tcPr>
          <w:p w14:paraId="6E231F6E" w14:textId="77777777" w:rsidR="00467228" w:rsidRDefault="00467228" w:rsidP="00467228">
            <w:r w:rsidRPr="001A09C5">
              <w:t>Příprava bak</w:t>
            </w:r>
            <w:r>
              <w:t>alářské</w:t>
            </w:r>
            <w:r w:rsidRPr="001A09C5">
              <w:t xml:space="preserve"> práce a odborná praxe</w:t>
            </w:r>
          </w:p>
          <w:p w14:paraId="0F2412E1" w14:textId="5479B2F3" w:rsidR="00467228" w:rsidRDefault="00467228" w:rsidP="00467228">
            <w:pPr>
              <w:jc w:val="both"/>
            </w:pPr>
            <w:r w:rsidRPr="00F402DA">
              <w:rPr>
                <w:i/>
              </w:rPr>
              <w:t>(předmět spec. EM</w:t>
            </w:r>
            <w:r>
              <w:rPr>
                <w:i/>
              </w:rPr>
              <w:t>VSRR</w:t>
            </w:r>
            <w:r w:rsidRPr="00F402DA">
              <w:rPr>
                <w:i/>
              </w:rPr>
              <w:t xml:space="preserve">)  </w:t>
            </w:r>
          </w:p>
        </w:tc>
        <w:tc>
          <w:tcPr>
            <w:tcW w:w="708" w:type="dxa"/>
            <w:gridSpan w:val="2"/>
          </w:tcPr>
          <w:p w14:paraId="75F50432" w14:textId="5BD2F502" w:rsidR="00467228" w:rsidRDefault="00467228" w:rsidP="00467228">
            <w:pPr>
              <w:jc w:val="both"/>
            </w:pPr>
            <w:r>
              <w:t>0-0-0</w:t>
            </w:r>
          </w:p>
        </w:tc>
        <w:tc>
          <w:tcPr>
            <w:tcW w:w="851" w:type="dxa"/>
          </w:tcPr>
          <w:p w14:paraId="53AEF6C9" w14:textId="470E3AAC" w:rsidR="00467228" w:rsidRDefault="00467228" w:rsidP="00467228">
            <w:pPr>
              <w:jc w:val="both"/>
            </w:pPr>
            <w:r>
              <w:t>zp</w:t>
            </w:r>
          </w:p>
        </w:tc>
        <w:tc>
          <w:tcPr>
            <w:tcW w:w="709" w:type="dxa"/>
          </w:tcPr>
          <w:p w14:paraId="7A3E6A56" w14:textId="07EDB660" w:rsidR="00467228" w:rsidRDefault="00467228" w:rsidP="00467228">
            <w:pPr>
              <w:jc w:val="both"/>
            </w:pPr>
            <w:r>
              <w:t>10</w:t>
            </w:r>
          </w:p>
        </w:tc>
        <w:tc>
          <w:tcPr>
            <w:tcW w:w="2408" w:type="dxa"/>
          </w:tcPr>
          <w:p w14:paraId="457A24D7" w14:textId="77777777" w:rsidR="00467228" w:rsidRDefault="00467228" w:rsidP="00467228">
            <w:pPr>
              <w:jc w:val="both"/>
              <w:rPr>
                <w:b/>
              </w:rPr>
            </w:pPr>
            <w:r>
              <w:rPr>
                <w:b/>
              </w:rPr>
              <w:t>RNDr. Bednář, Ph.D.</w:t>
            </w:r>
          </w:p>
          <w:p w14:paraId="708EB754" w14:textId="79E42D22" w:rsidR="00467228" w:rsidRDefault="00467228" w:rsidP="00467228">
            <w:pPr>
              <w:jc w:val="both"/>
            </w:pPr>
            <w:r>
              <w:t>Bednář 100%</w:t>
            </w:r>
          </w:p>
        </w:tc>
        <w:tc>
          <w:tcPr>
            <w:tcW w:w="993" w:type="dxa"/>
          </w:tcPr>
          <w:p w14:paraId="2E1C025C" w14:textId="41A47A2C" w:rsidR="00467228" w:rsidRDefault="00467228" w:rsidP="00467228">
            <w:pPr>
              <w:jc w:val="both"/>
            </w:pPr>
            <w:r>
              <w:t>3/L</w:t>
            </w:r>
          </w:p>
        </w:tc>
        <w:tc>
          <w:tcPr>
            <w:tcW w:w="815" w:type="dxa"/>
          </w:tcPr>
          <w:p w14:paraId="03934C2E" w14:textId="5DEFB789" w:rsidR="00467228" w:rsidRDefault="00467228" w:rsidP="00467228">
            <w:pPr>
              <w:jc w:val="both"/>
            </w:pPr>
            <w:r>
              <w:t>P</w:t>
            </w:r>
          </w:p>
        </w:tc>
      </w:tr>
      <w:tr w:rsidR="00467228" w14:paraId="55E0E5F2" w14:textId="77777777" w:rsidTr="00422D59">
        <w:tc>
          <w:tcPr>
            <w:tcW w:w="9205" w:type="dxa"/>
            <w:gridSpan w:val="8"/>
            <w:shd w:val="clear" w:color="auto" w:fill="F7CAAC"/>
          </w:tcPr>
          <w:p w14:paraId="3D508A92" w14:textId="77777777" w:rsidR="00467228" w:rsidRDefault="00467228" w:rsidP="00467228">
            <w:r>
              <w:rPr>
                <w:b/>
                <w:sz w:val="22"/>
              </w:rPr>
              <w:t>Povinně volitelné předměty - skupina 1</w:t>
            </w:r>
          </w:p>
        </w:tc>
      </w:tr>
      <w:tr w:rsidR="00467228" w14:paraId="28541612" w14:textId="77777777" w:rsidTr="00422D59">
        <w:tc>
          <w:tcPr>
            <w:tcW w:w="2721" w:type="dxa"/>
          </w:tcPr>
          <w:p w14:paraId="09268634" w14:textId="77777777" w:rsidR="00467228" w:rsidRDefault="00467228" w:rsidP="00467228">
            <w:pPr>
              <w:jc w:val="both"/>
            </w:pPr>
            <w:r w:rsidRPr="00B7040C">
              <w:t>Základy účetnictví</w:t>
            </w:r>
          </w:p>
        </w:tc>
        <w:tc>
          <w:tcPr>
            <w:tcW w:w="708" w:type="dxa"/>
            <w:gridSpan w:val="2"/>
          </w:tcPr>
          <w:p w14:paraId="25F735CF" w14:textId="456BD018" w:rsidR="00467228" w:rsidRDefault="00467228" w:rsidP="00467228">
            <w:pPr>
              <w:jc w:val="both"/>
            </w:pPr>
            <w:r>
              <w:t>20-0-0</w:t>
            </w:r>
          </w:p>
        </w:tc>
        <w:tc>
          <w:tcPr>
            <w:tcW w:w="851" w:type="dxa"/>
          </w:tcPr>
          <w:p w14:paraId="17D81387" w14:textId="77777777" w:rsidR="00467228" w:rsidRDefault="00467228" w:rsidP="00467228">
            <w:pPr>
              <w:jc w:val="both"/>
            </w:pPr>
            <w:r>
              <w:t>klz</w:t>
            </w:r>
          </w:p>
        </w:tc>
        <w:tc>
          <w:tcPr>
            <w:tcW w:w="709" w:type="dxa"/>
          </w:tcPr>
          <w:p w14:paraId="5771E6E7" w14:textId="77777777" w:rsidR="00467228" w:rsidRDefault="00467228" w:rsidP="00467228">
            <w:pPr>
              <w:jc w:val="both"/>
            </w:pPr>
            <w:r>
              <w:t>4</w:t>
            </w:r>
          </w:p>
        </w:tc>
        <w:tc>
          <w:tcPr>
            <w:tcW w:w="2408" w:type="dxa"/>
          </w:tcPr>
          <w:p w14:paraId="47B402FC" w14:textId="77777777" w:rsidR="00467228" w:rsidRPr="001C31EB" w:rsidRDefault="00467228" w:rsidP="00467228">
            <w:pPr>
              <w:jc w:val="both"/>
              <w:rPr>
                <w:b/>
              </w:rPr>
            </w:pPr>
            <w:r w:rsidRPr="001C31EB">
              <w:rPr>
                <w:b/>
              </w:rPr>
              <w:t>doc. Ing. Paseková, Ph.D.</w:t>
            </w:r>
          </w:p>
          <w:p w14:paraId="5FE359EF" w14:textId="77777777" w:rsidR="00467228" w:rsidRDefault="00467228" w:rsidP="00467228">
            <w:pPr>
              <w:jc w:val="both"/>
            </w:pPr>
            <w:r>
              <w:t>Paseková 60%</w:t>
            </w:r>
          </w:p>
          <w:p w14:paraId="2FFDFE3E" w14:textId="77777777" w:rsidR="00467228" w:rsidRDefault="00467228" w:rsidP="00467228">
            <w:pPr>
              <w:jc w:val="both"/>
            </w:pPr>
            <w:r>
              <w:t>Svitáková 40%</w:t>
            </w:r>
          </w:p>
        </w:tc>
        <w:tc>
          <w:tcPr>
            <w:tcW w:w="993" w:type="dxa"/>
          </w:tcPr>
          <w:p w14:paraId="3E0F50E3" w14:textId="77777777" w:rsidR="00467228" w:rsidRDefault="00467228" w:rsidP="00467228">
            <w:pPr>
              <w:jc w:val="both"/>
            </w:pPr>
            <w:r>
              <w:t>1/L</w:t>
            </w:r>
          </w:p>
        </w:tc>
        <w:tc>
          <w:tcPr>
            <w:tcW w:w="815" w:type="dxa"/>
          </w:tcPr>
          <w:p w14:paraId="6C9EEF6D" w14:textId="77777777" w:rsidR="00467228" w:rsidRDefault="00467228" w:rsidP="00467228">
            <w:pPr>
              <w:jc w:val="both"/>
            </w:pPr>
            <w:r>
              <w:t>PV</w:t>
            </w:r>
          </w:p>
        </w:tc>
      </w:tr>
      <w:tr w:rsidR="00467228" w14:paraId="3B9CB241" w14:textId="77777777" w:rsidTr="00422D59">
        <w:tc>
          <w:tcPr>
            <w:tcW w:w="2721" w:type="dxa"/>
          </w:tcPr>
          <w:p w14:paraId="185995BF" w14:textId="77777777" w:rsidR="00467228" w:rsidRDefault="00467228" w:rsidP="00467228">
            <w:pPr>
              <w:jc w:val="both"/>
            </w:pPr>
            <w:r w:rsidRPr="006512D6">
              <w:t>Systém řízení Baťa</w:t>
            </w:r>
          </w:p>
        </w:tc>
        <w:tc>
          <w:tcPr>
            <w:tcW w:w="708" w:type="dxa"/>
            <w:gridSpan w:val="2"/>
          </w:tcPr>
          <w:p w14:paraId="3FD28732" w14:textId="63D1AE87" w:rsidR="00467228" w:rsidRDefault="00467228" w:rsidP="00467228">
            <w:pPr>
              <w:jc w:val="both"/>
            </w:pPr>
            <w:r>
              <w:t>10-0-0</w:t>
            </w:r>
          </w:p>
        </w:tc>
        <w:tc>
          <w:tcPr>
            <w:tcW w:w="851" w:type="dxa"/>
          </w:tcPr>
          <w:p w14:paraId="0A995598" w14:textId="77777777" w:rsidR="00467228" w:rsidRDefault="00467228" w:rsidP="00467228">
            <w:pPr>
              <w:jc w:val="both"/>
            </w:pPr>
            <w:r>
              <w:t>klz</w:t>
            </w:r>
          </w:p>
        </w:tc>
        <w:tc>
          <w:tcPr>
            <w:tcW w:w="709" w:type="dxa"/>
          </w:tcPr>
          <w:p w14:paraId="3775662F" w14:textId="77777777" w:rsidR="00467228" w:rsidRDefault="00467228" w:rsidP="00467228">
            <w:pPr>
              <w:jc w:val="both"/>
            </w:pPr>
            <w:r>
              <w:t>3</w:t>
            </w:r>
          </w:p>
        </w:tc>
        <w:tc>
          <w:tcPr>
            <w:tcW w:w="2408" w:type="dxa"/>
          </w:tcPr>
          <w:p w14:paraId="2DDDFB3B" w14:textId="77777777" w:rsidR="00467228" w:rsidRPr="001C31EB" w:rsidRDefault="00467228" w:rsidP="00467228">
            <w:pPr>
              <w:jc w:val="both"/>
              <w:rPr>
                <w:b/>
              </w:rPr>
            </w:pPr>
            <w:r w:rsidRPr="001C31EB">
              <w:rPr>
                <w:b/>
              </w:rPr>
              <w:t>doc. Ing. Staňková, Ph.D.</w:t>
            </w:r>
          </w:p>
          <w:p w14:paraId="37FBDE53" w14:textId="77777777" w:rsidR="00467228" w:rsidRDefault="00467228" w:rsidP="00467228">
            <w:pPr>
              <w:jc w:val="both"/>
            </w:pPr>
            <w:r>
              <w:t>Staňková 60%</w:t>
            </w:r>
          </w:p>
          <w:p w14:paraId="548CF277" w14:textId="77777777" w:rsidR="00467228" w:rsidRPr="006512D6" w:rsidRDefault="00467228" w:rsidP="00467228">
            <w:pPr>
              <w:jc w:val="both"/>
              <w:rPr>
                <w:b/>
              </w:rPr>
            </w:pPr>
            <w:r>
              <w:t>Culík Končitíková 40%</w:t>
            </w:r>
          </w:p>
        </w:tc>
        <w:tc>
          <w:tcPr>
            <w:tcW w:w="993" w:type="dxa"/>
          </w:tcPr>
          <w:p w14:paraId="3E3E90AE" w14:textId="77777777" w:rsidR="00467228" w:rsidRDefault="00467228" w:rsidP="00467228">
            <w:pPr>
              <w:jc w:val="both"/>
            </w:pPr>
            <w:r>
              <w:t>2,3/Z</w:t>
            </w:r>
          </w:p>
        </w:tc>
        <w:tc>
          <w:tcPr>
            <w:tcW w:w="815" w:type="dxa"/>
          </w:tcPr>
          <w:p w14:paraId="014127B3" w14:textId="77777777" w:rsidR="00467228" w:rsidRDefault="00467228" w:rsidP="00467228">
            <w:pPr>
              <w:jc w:val="both"/>
            </w:pPr>
            <w:r>
              <w:t>PV</w:t>
            </w:r>
          </w:p>
        </w:tc>
      </w:tr>
      <w:tr w:rsidR="00467228" w14:paraId="3F845CF4" w14:textId="77777777" w:rsidTr="00422D59">
        <w:tc>
          <w:tcPr>
            <w:tcW w:w="2721" w:type="dxa"/>
          </w:tcPr>
          <w:p w14:paraId="056F323F" w14:textId="77777777" w:rsidR="00467228" w:rsidRDefault="00467228" w:rsidP="00467228">
            <w:pPr>
              <w:jc w:val="both"/>
            </w:pPr>
            <w:r w:rsidRPr="006512D6">
              <w:t>Základy kvantitativních metod</w:t>
            </w:r>
            <w:r>
              <w:t>*</w:t>
            </w:r>
          </w:p>
        </w:tc>
        <w:tc>
          <w:tcPr>
            <w:tcW w:w="708" w:type="dxa"/>
            <w:gridSpan w:val="2"/>
          </w:tcPr>
          <w:p w14:paraId="15E75688" w14:textId="1604D7BB" w:rsidR="00467228" w:rsidRDefault="00467228" w:rsidP="00467228">
            <w:pPr>
              <w:jc w:val="both"/>
            </w:pPr>
            <w:r>
              <w:t>15-0-0</w:t>
            </w:r>
          </w:p>
        </w:tc>
        <w:tc>
          <w:tcPr>
            <w:tcW w:w="851" w:type="dxa"/>
          </w:tcPr>
          <w:p w14:paraId="66EF695C" w14:textId="77777777" w:rsidR="00467228" w:rsidRDefault="00467228" w:rsidP="00467228">
            <w:pPr>
              <w:jc w:val="both"/>
            </w:pPr>
            <w:r>
              <w:t>klz</w:t>
            </w:r>
          </w:p>
        </w:tc>
        <w:tc>
          <w:tcPr>
            <w:tcW w:w="709" w:type="dxa"/>
          </w:tcPr>
          <w:p w14:paraId="09A9D2FB" w14:textId="77777777" w:rsidR="00467228" w:rsidRDefault="00467228" w:rsidP="00467228">
            <w:pPr>
              <w:jc w:val="both"/>
            </w:pPr>
            <w:r>
              <w:t>4</w:t>
            </w:r>
          </w:p>
        </w:tc>
        <w:tc>
          <w:tcPr>
            <w:tcW w:w="2408" w:type="dxa"/>
          </w:tcPr>
          <w:p w14:paraId="530F9184" w14:textId="77777777" w:rsidR="00467228" w:rsidRPr="006512D6" w:rsidRDefault="00467228" w:rsidP="00467228">
            <w:pPr>
              <w:jc w:val="both"/>
              <w:rPr>
                <w:b/>
              </w:rPr>
            </w:pPr>
            <w:r w:rsidRPr="006512D6">
              <w:rPr>
                <w:b/>
              </w:rPr>
              <w:t>Ing. Dolejšová, Ph.D.</w:t>
            </w:r>
          </w:p>
          <w:p w14:paraId="174E66D9" w14:textId="77777777" w:rsidR="00467228" w:rsidRDefault="00467228" w:rsidP="00467228">
            <w:pPr>
              <w:jc w:val="both"/>
            </w:pPr>
            <w:r>
              <w:t>Dolejšová 60%</w:t>
            </w:r>
          </w:p>
          <w:p w14:paraId="35CC49E8" w14:textId="77777777" w:rsidR="00467228" w:rsidRDefault="00467228" w:rsidP="00467228">
            <w:pPr>
              <w:jc w:val="both"/>
            </w:pPr>
            <w:r>
              <w:t>Benda 40%</w:t>
            </w:r>
          </w:p>
        </w:tc>
        <w:tc>
          <w:tcPr>
            <w:tcW w:w="993" w:type="dxa"/>
          </w:tcPr>
          <w:p w14:paraId="793C1029" w14:textId="77777777" w:rsidR="00467228" w:rsidRDefault="00467228" w:rsidP="00467228">
            <w:pPr>
              <w:jc w:val="both"/>
            </w:pPr>
            <w:r>
              <w:t>3/Z</w:t>
            </w:r>
          </w:p>
        </w:tc>
        <w:tc>
          <w:tcPr>
            <w:tcW w:w="815" w:type="dxa"/>
          </w:tcPr>
          <w:p w14:paraId="1044EEA8" w14:textId="77777777" w:rsidR="00467228" w:rsidRDefault="00467228" w:rsidP="00467228">
            <w:pPr>
              <w:jc w:val="both"/>
            </w:pPr>
            <w:r>
              <w:t>PV</w:t>
            </w:r>
          </w:p>
        </w:tc>
      </w:tr>
      <w:tr w:rsidR="00467228" w14:paraId="62A74A68" w14:textId="77777777" w:rsidTr="00422D59">
        <w:tc>
          <w:tcPr>
            <w:tcW w:w="2721" w:type="dxa"/>
          </w:tcPr>
          <w:p w14:paraId="53EEBFC7" w14:textId="77777777" w:rsidR="00467228" w:rsidRDefault="00467228" w:rsidP="00467228">
            <w:pPr>
              <w:jc w:val="both"/>
            </w:pPr>
            <w:r w:rsidRPr="006512D6">
              <w:t>Inovace systému řízení</w:t>
            </w:r>
          </w:p>
        </w:tc>
        <w:tc>
          <w:tcPr>
            <w:tcW w:w="708" w:type="dxa"/>
            <w:gridSpan w:val="2"/>
          </w:tcPr>
          <w:p w14:paraId="0940058B" w14:textId="18714F2D" w:rsidR="00467228" w:rsidRDefault="00467228" w:rsidP="00467228">
            <w:pPr>
              <w:jc w:val="both"/>
            </w:pPr>
            <w:r w:rsidRPr="008751CA">
              <w:t>10-0-0</w:t>
            </w:r>
          </w:p>
        </w:tc>
        <w:tc>
          <w:tcPr>
            <w:tcW w:w="851" w:type="dxa"/>
          </w:tcPr>
          <w:p w14:paraId="78216D93" w14:textId="77777777" w:rsidR="00467228" w:rsidRDefault="00467228" w:rsidP="00467228">
            <w:pPr>
              <w:jc w:val="both"/>
            </w:pPr>
            <w:r>
              <w:t>klz</w:t>
            </w:r>
          </w:p>
        </w:tc>
        <w:tc>
          <w:tcPr>
            <w:tcW w:w="709" w:type="dxa"/>
          </w:tcPr>
          <w:p w14:paraId="35759691" w14:textId="77777777" w:rsidR="00467228" w:rsidRDefault="00467228" w:rsidP="00467228">
            <w:pPr>
              <w:jc w:val="both"/>
            </w:pPr>
            <w:r>
              <w:t>3</w:t>
            </w:r>
          </w:p>
        </w:tc>
        <w:tc>
          <w:tcPr>
            <w:tcW w:w="2408" w:type="dxa"/>
          </w:tcPr>
          <w:p w14:paraId="7B1DFD62" w14:textId="77777777" w:rsidR="00467228" w:rsidRDefault="00467228" w:rsidP="00467228">
            <w:pPr>
              <w:jc w:val="both"/>
              <w:rPr>
                <w:b/>
              </w:rPr>
            </w:pPr>
            <w:r>
              <w:rPr>
                <w:b/>
              </w:rPr>
              <w:t>Ing. Slinták, Ph.D.</w:t>
            </w:r>
          </w:p>
          <w:p w14:paraId="488E8818" w14:textId="77777777" w:rsidR="00467228" w:rsidRPr="006512D6" w:rsidRDefault="00467228" w:rsidP="00467228">
            <w:pPr>
              <w:jc w:val="both"/>
            </w:pPr>
            <w:r>
              <w:lastRenderedPageBreak/>
              <w:t>Slinták 100%</w:t>
            </w:r>
          </w:p>
        </w:tc>
        <w:tc>
          <w:tcPr>
            <w:tcW w:w="993" w:type="dxa"/>
          </w:tcPr>
          <w:p w14:paraId="1F07E55A" w14:textId="77777777" w:rsidR="00467228" w:rsidRDefault="00467228" w:rsidP="00467228">
            <w:pPr>
              <w:jc w:val="both"/>
            </w:pPr>
            <w:r>
              <w:lastRenderedPageBreak/>
              <w:t>3/L</w:t>
            </w:r>
          </w:p>
        </w:tc>
        <w:tc>
          <w:tcPr>
            <w:tcW w:w="815" w:type="dxa"/>
          </w:tcPr>
          <w:p w14:paraId="0CF65F00" w14:textId="77777777" w:rsidR="00467228" w:rsidRDefault="00467228" w:rsidP="00467228">
            <w:pPr>
              <w:jc w:val="both"/>
            </w:pPr>
            <w:r>
              <w:t>PV</w:t>
            </w:r>
          </w:p>
        </w:tc>
      </w:tr>
      <w:tr w:rsidR="00467228" w14:paraId="55313972" w14:textId="77777777" w:rsidTr="00422D59">
        <w:tc>
          <w:tcPr>
            <w:tcW w:w="2721" w:type="dxa"/>
          </w:tcPr>
          <w:p w14:paraId="50E36AA2" w14:textId="77777777" w:rsidR="00467228" w:rsidRDefault="00467228" w:rsidP="00467228">
            <w:r w:rsidRPr="006512D6">
              <w:t>Mezinárodní ekonomické prostředí</w:t>
            </w:r>
          </w:p>
        </w:tc>
        <w:tc>
          <w:tcPr>
            <w:tcW w:w="708" w:type="dxa"/>
            <w:gridSpan w:val="2"/>
          </w:tcPr>
          <w:p w14:paraId="3F7EB1FA" w14:textId="1DB9BF6A" w:rsidR="00467228" w:rsidRDefault="00467228" w:rsidP="00467228">
            <w:pPr>
              <w:jc w:val="both"/>
            </w:pPr>
            <w:r w:rsidRPr="008751CA">
              <w:t>10-0-0</w:t>
            </w:r>
          </w:p>
        </w:tc>
        <w:tc>
          <w:tcPr>
            <w:tcW w:w="851" w:type="dxa"/>
          </w:tcPr>
          <w:p w14:paraId="7A7E9796" w14:textId="77777777" w:rsidR="00467228" w:rsidRDefault="00467228" w:rsidP="00467228">
            <w:pPr>
              <w:jc w:val="both"/>
            </w:pPr>
            <w:r>
              <w:t>klz</w:t>
            </w:r>
          </w:p>
        </w:tc>
        <w:tc>
          <w:tcPr>
            <w:tcW w:w="709" w:type="dxa"/>
          </w:tcPr>
          <w:p w14:paraId="658A588A" w14:textId="77777777" w:rsidR="00467228" w:rsidRDefault="00467228" w:rsidP="00467228">
            <w:pPr>
              <w:jc w:val="both"/>
            </w:pPr>
            <w:r>
              <w:t>3</w:t>
            </w:r>
          </w:p>
        </w:tc>
        <w:tc>
          <w:tcPr>
            <w:tcW w:w="2408" w:type="dxa"/>
          </w:tcPr>
          <w:p w14:paraId="07739A80" w14:textId="77777777" w:rsidR="00467228" w:rsidRPr="001C31EB" w:rsidRDefault="00467228" w:rsidP="00467228">
            <w:pPr>
              <w:jc w:val="both"/>
              <w:rPr>
                <w:b/>
              </w:rPr>
            </w:pPr>
            <w:r w:rsidRPr="001C31EB">
              <w:rPr>
                <w:b/>
              </w:rPr>
              <w:t>Ing. Mikeska, Ph.D.</w:t>
            </w:r>
          </w:p>
          <w:p w14:paraId="78FAD758" w14:textId="77777777" w:rsidR="00467228" w:rsidRDefault="00467228" w:rsidP="00467228">
            <w:pPr>
              <w:jc w:val="both"/>
            </w:pPr>
            <w:r>
              <w:t>Mikeska 60%</w:t>
            </w:r>
          </w:p>
          <w:p w14:paraId="4A2449AC" w14:textId="77777777" w:rsidR="00467228" w:rsidRDefault="00467228" w:rsidP="00467228">
            <w:pPr>
              <w:jc w:val="both"/>
            </w:pPr>
            <w:r>
              <w:t>Horáková 40%</w:t>
            </w:r>
          </w:p>
        </w:tc>
        <w:tc>
          <w:tcPr>
            <w:tcW w:w="993" w:type="dxa"/>
          </w:tcPr>
          <w:p w14:paraId="6D2B2B51" w14:textId="77777777" w:rsidR="00467228" w:rsidRDefault="00467228" w:rsidP="00467228">
            <w:pPr>
              <w:jc w:val="both"/>
            </w:pPr>
            <w:r>
              <w:t>2/Z</w:t>
            </w:r>
          </w:p>
        </w:tc>
        <w:tc>
          <w:tcPr>
            <w:tcW w:w="815" w:type="dxa"/>
          </w:tcPr>
          <w:p w14:paraId="2C29A87B" w14:textId="77777777" w:rsidR="00467228" w:rsidRDefault="00467228" w:rsidP="00467228">
            <w:pPr>
              <w:jc w:val="both"/>
            </w:pPr>
            <w:r>
              <w:t>PV</w:t>
            </w:r>
          </w:p>
        </w:tc>
      </w:tr>
      <w:tr w:rsidR="00467228" w14:paraId="216AD429" w14:textId="77777777" w:rsidTr="00422D59">
        <w:tc>
          <w:tcPr>
            <w:tcW w:w="2721" w:type="dxa"/>
          </w:tcPr>
          <w:p w14:paraId="5C759E2F" w14:textId="77777777" w:rsidR="00467228" w:rsidRDefault="00467228" w:rsidP="00467228">
            <w:pPr>
              <w:jc w:val="both"/>
            </w:pPr>
            <w:r w:rsidRPr="006512D6">
              <w:t>Státověda</w:t>
            </w:r>
          </w:p>
        </w:tc>
        <w:tc>
          <w:tcPr>
            <w:tcW w:w="708" w:type="dxa"/>
            <w:gridSpan w:val="2"/>
          </w:tcPr>
          <w:p w14:paraId="27424DC3" w14:textId="2C02B36E" w:rsidR="00467228" w:rsidRDefault="00467228" w:rsidP="00467228">
            <w:pPr>
              <w:jc w:val="both"/>
            </w:pPr>
            <w:r w:rsidRPr="008751CA">
              <w:t>10-0-0</w:t>
            </w:r>
          </w:p>
        </w:tc>
        <w:tc>
          <w:tcPr>
            <w:tcW w:w="851" w:type="dxa"/>
          </w:tcPr>
          <w:p w14:paraId="35ADFFC4" w14:textId="77777777" w:rsidR="00467228" w:rsidRDefault="00467228" w:rsidP="00467228">
            <w:pPr>
              <w:jc w:val="both"/>
            </w:pPr>
            <w:r>
              <w:t>klz</w:t>
            </w:r>
          </w:p>
        </w:tc>
        <w:tc>
          <w:tcPr>
            <w:tcW w:w="709" w:type="dxa"/>
          </w:tcPr>
          <w:p w14:paraId="6F39D871" w14:textId="77777777" w:rsidR="00467228" w:rsidRDefault="00467228" w:rsidP="00467228">
            <w:pPr>
              <w:jc w:val="both"/>
            </w:pPr>
            <w:r>
              <w:t>3</w:t>
            </w:r>
          </w:p>
        </w:tc>
        <w:tc>
          <w:tcPr>
            <w:tcW w:w="2408" w:type="dxa"/>
          </w:tcPr>
          <w:p w14:paraId="193169E1" w14:textId="77777777" w:rsidR="00467228" w:rsidRDefault="00467228" w:rsidP="00467228">
            <w:pPr>
              <w:jc w:val="both"/>
              <w:rPr>
                <w:b/>
              </w:rPr>
            </w:pPr>
            <w:r>
              <w:rPr>
                <w:b/>
              </w:rPr>
              <w:t>JUDr. Kolumber, Ph.D.</w:t>
            </w:r>
          </w:p>
          <w:p w14:paraId="17B795E9" w14:textId="77777777" w:rsidR="00467228" w:rsidRPr="006512D6" w:rsidRDefault="00467228" w:rsidP="00467228">
            <w:pPr>
              <w:jc w:val="both"/>
            </w:pPr>
            <w:r>
              <w:t>Kolumber 100%</w:t>
            </w:r>
          </w:p>
        </w:tc>
        <w:tc>
          <w:tcPr>
            <w:tcW w:w="993" w:type="dxa"/>
          </w:tcPr>
          <w:p w14:paraId="78FED5D2" w14:textId="77777777" w:rsidR="00467228" w:rsidRDefault="00467228" w:rsidP="00467228">
            <w:pPr>
              <w:jc w:val="both"/>
            </w:pPr>
            <w:r>
              <w:t>2/L</w:t>
            </w:r>
          </w:p>
        </w:tc>
        <w:tc>
          <w:tcPr>
            <w:tcW w:w="815" w:type="dxa"/>
          </w:tcPr>
          <w:p w14:paraId="635DD2BF" w14:textId="77777777" w:rsidR="00467228" w:rsidRDefault="00467228" w:rsidP="00467228">
            <w:pPr>
              <w:jc w:val="both"/>
            </w:pPr>
            <w:r>
              <w:t>PV</w:t>
            </w:r>
          </w:p>
        </w:tc>
      </w:tr>
      <w:tr w:rsidR="00467228" w14:paraId="4AD652AE" w14:textId="77777777" w:rsidTr="00422D59">
        <w:tc>
          <w:tcPr>
            <w:tcW w:w="2721" w:type="dxa"/>
          </w:tcPr>
          <w:p w14:paraId="1A59FC84" w14:textId="77777777" w:rsidR="00467228" w:rsidRDefault="00467228" w:rsidP="00467228">
            <w:pPr>
              <w:jc w:val="both"/>
            </w:pPr>
            <w:r w:rsidRPr="006512D6">
              <w:t>Finanční trhy</w:t>
            </w:r>
            <w:r>
              <w:t>*</w:t>
            </w:r>
          </w:p>
        </w:tc>
        <w:tc>
          <w:tcPr>
            <w:tcW w:w="708" w:type="dxa"/>
            <w:gridSpan w:val="2"/>
          </w:tcPr>
          <w:p w14:paraId="093922B5" w14:textId="501A09AC" w:rsidR="00467228" w:rsidRDefault="00467228" w:rsidP="00467228">
            <w:pPr>
              <w:jc w:val="both"/>
            </w:pPr>
            <w:r>
              <w:t>10-0-0</w:t>
            </w:r>
          </w:p>
        </w:tc>
        <w:tc>
          <w:tcPr>
            <w:tcW w:w="851" w:type="dxa"/>
          </w:tcPr>
          <w:p w14:paraId="6FF5298E" w14:textId="77777777" w:rsidR="00467228" w:rsidRDefault="00467228" w:rsidP="00467228">
            <w:pPr>
              <w:jc w:val="both"/>
            </w:pPr>
            <w:r>
              <w:t>klz</w:t>
            </w:r>
          </w:p>
        </w:tc>
        <w:tc>
          <w:tcPr>
            <w:tcW w:w="709" w:type="dxa"/>
          </w:tcPr>
          <w:p w14:paraId="2B482872" w14:textId="77777777" w:rsidR="00467228" w:rsidRDefault="00467228" w:rsidP="00467228">
            <w:pPr>
              <w:jc w:val="both"/>
            </w:pPr>
            <w:r>
              <w:t>2</w:t>
            </w:r>
          </w:p>
        </w:tc>
        <w:tc>
          <w:tcPr>
            <w:tcW w:w="2408" w:type="dxa"/>
          </w:tcPr>
          <w:p w14:paraId="0A445AA2" w14:textId="77777777" w:rsidR="00467228" w:rsidRDefault="00467228" w:rsidP="00467228">
            <w:pPr>
              <w:jc w:val="both"/>
              <w:rPr>
                <w:b/>
              </w:rPr>
            </w:pPr>
            <w:r>
              <w:rPr>
                <w:b/>
              </w:rPr>
              <w:t>Ing. Vychytilová, Ph.D.</w:t>
            </w:r>
          </w:p>
          <w:p w14:paraId="7B55BBAF" w14:textId="77777777" w:rsidR="00467228" w:rsidRPr="006512D6" w:rsidRDefault="00467228" w:rsidP="00467228">
            <w:pPr>
              <w:jc w:val="both"/>
            </w:pPr>
            <w:r>
              <w:t>Vychytilová 100%</w:t>
            </w:r>
          </w:p>
        </w:tc>
        <w:tc>
          <w:tcPr>
            <w:tcW w:w="993" w:type="dxa"/>
          </w:tcPr>
          <w:p w14:paraId="230E29AE" w14:textId="77777777" w:rsidR="00467228" w:rsidRDefault="00467228" w:rsidP="00467228">
            <w:pPr>
              <w:jc w:val="both"/>
            </w:pPr>
            <w:r>
              <w:t>2/Z</w:t>
            </w:r>
          </w:p>
        </w:tc>
        <w:tc>
          <w:tcPr>
            <w:tcW w:w="815" w:type="dxa"/>
          </w:tcPr>
          <w:p w14:paraId="7161AA7C" w14:textId="77777777" w:rsidR="00467228" w:rsidRDefault="00467228" w:rsidP="00467228">
            <w:pPr>
              <w:jc w:val="both"/>
            </w:pPr>
            <w:r>
              <w:t>PV</w:t>
            </w:r>
          </w:p>
        </w:tc>
      </w:tr>
      <w:tr w:rsidR="00467228" w14:paraId="15E24187" w14:textId="77777777" w:rsidTr="00422D59">
        <w:trPr>
          <w:trHeight w:val="747"/>
        </w:trPr>
        <w:tc>
          <w:tcPr>
            <w:tcW w:w="9205" w:type="dxa"/>
            <w:gridSpan w:val="8"/>
          </w:tcPr>
          <w:p w14:paraId="1B2EABF7" w14:textId="77777777" w:rsidR="00467228" w:rsidRDefault="00467228" w:rsidP="00467228">
            <w:pPr>
              <w:jc w:val="both"/>
              <w:rPr>
                <w:b/>
              </w:rPr>
            </w:pPr>
            <w:r>
              <w:rPr>
                <w:b/>
              </w:rPr>
              <w:t>Podmínka pro splnění této skupiny předmětů:</w:t>
            </w:r>
          </w:p>
          <w:p w14:paraId="3DA4A743" w14:textId="77777777" w:rsidR="00467228" w:rsidRPr="00A95C34" w:rsidRDefault="00467228" w:rsidP="00467228">
            <w:pPr>
              <w:jc w:val="both"/>
            </w:pPr>
            <w:r>
              <w:t xml:space="preserve">Student v kombinované formě studia si volí z nabídky povinně volitelné předměty minimálně za </w:t>
            </w:r>
            <w:r>
              <w:rPr>
                <w:b/>
              </w:rPr>
              <w:t xml:space="preserve">22 kreditů (viz Sebehodnotící zpráva SP standard 7.2). </w:t>
            </w:r>
          </w:p>
          <w:p w14:paraId="70B198D8" w14:textId="77777777" w:rsidR="00467228" w:rsidRDefault="00467228" w:rsidP="00467228">
            <w:pPr>
              <w:jc w:val="both"/>
            </w:pPr>
          </w:p>
          <w:p w14:paraId="684178B3" w14:textId="77777777" w:rsidR="00467228" w:rsidRDefault="00467228" w:rsidP="00467228">
            <w:pPr>
              <w:jc w:val="both"/>
              <w:rPr>
                <w:b/>
              </w:rPr>
            </w:pPr>
            <w:r w:rsidRPr="003D41A8">
              <w:rPr>
                <w:b/>
              </w:rPr>
              <w:t>Pozn.: Předměty označené * lze studovat i v anglickém jazyce</w:t>
            </w:r>
            <w:r>
              <w:rPr>
                <w:b/>
              </w:rPr>
              <w:t>.</w:t>
            </w:r>
          </w:p>
          <w:p w14:paraId="32C049F6" w14:textId="77777777" w:rsidR="00467228" w:rsidRDefault="00467228" w:rsidP="00467228">
            <w:pPr>
              <w:jc w:val="both"/>
            </w:pPr>
          </w:p>
        </w:tc>
      </w:tr>
      <w:tr w:rsidR="00467228" w14:paraId="14FB51BA" w14:textId="77777777" w:rsidTr="00422D59">
        <w:trPr>
          <w:trHeight w:val="283"/>
        </w:trPr>
        <w:tc>
          <w:tcPr>
            <w:tcW w:w="9205" w:type="dxa"/>
            <w:gridSpan w:val="8"/>
            <w:shd w:val="clear" w:color="auto" w:fill="FABF8F" w:themeFill="accent6" w:themeFillTint="99"/>
          </w:tcPr>
          <w:p w14:paraId="23F8A5BF" w14:textId="77777777" w:rsidR="00467228" w:rsidRDefault="00467228" w:rsidP="00467228">
            <w:r>
              <w:rPr>
                <w:b/>
                <w:sz w:val="22"/>
              </w:rPr>
              <w:t>Volitelné předměty - skupina 2</w:t>
            </w:r>
          </w:p>
        </w:tc>
      </w:tr>
      <w:tr w:rsidR="00467228" w14:paraId="319E3883" w14:textId="77777777" w:rsidTr="00422D59">
        <w:trPr>
          <w:trHeight w:val="20"/>
        </w:trPr>
        <w:tc>
          <w:tcPr>
            <w:tcW w:w="9205" w:type="dxa"/>
            <w:gridSpan w:val="8"/>
          </w:tcPr>
          <w:p w14:paraId="087B0F09" w14:textId="77777777" w:rsidR="00467228" w:rsidRDefault="00467228" w:rsidP="00467228">
            <w:pPr>
              <w:jc w:val="both"/>
              <w:rPr>
                <w:b/>
              </w:rPr>
            </w:pPr>
          </w:p>
          <w:p w14:paraId="5EEF4E2A" w14:textId="77777777" w:rsidR="00467228" w:rsidRDefault="00467228" w:rsidP="00467228">
            <w:pPr>
              <w:jc w:val="both"/>
              <w:rPr>
                <w:b/>
              </w:rPr>
            </w:pPr>
            <w:r w:rsidRPr="00BC4AE8">
              <w:t>V kombinované formě studia není tato skupina předmětů z důvodu odlišné organizace studia nabízena.</w:t>
            </w:r>
          </w:p>
          <w:p w14:paraId="1D967F4C" w14:textId="77777777" w:rsidR="00467228" w:rsidRDefault="00467228" w:rsidP="00467228">
            <w:pPr>
              <w:jc w:val="both"/>
            </w:pPr>
          </w:p>
        </w:tc>
      </w:tr>
      <w:tr w:rsidR="00467228" w14:paraId="0E84F9C6" w14:textId="77777777" w:rsidTr="00422D59">
        <w:tc>
          <w:tcPr>
            <w:tcW w:w="3429" w:type="dxa"/>
            <w:gridSpan w:val="3"/>
            <w:shd w:val="clear" w:color="auto" w:fill="F7CAAC"/>
          </w:tcPr>
          <w:p w14:paraId="1DEAD262" w14:textId="77777777" w:rsidR="00467228" w:rsidRDefault="00467228" w:rsidP="00467228">
            <w:pPr>
              <w:jc w:val="both"/>
              <w:rPr>
                <w:b/>
              </w:rPr>
            </w:pPr>
            <w:r>
              <w:rPr>
                <w:b/>
              </w:rPr>
              <w:t xml:space="preserve"> Součásti SZZ a jejich obsah</w:t>
            </w:r>
          </w:p>
        </w:tc>
        <w:tc>
          <w:tcPr>
            <w:tcW w:w="5776" w:type="dxa"/>
            <w:gridSpan w:val="5"/>
            <w:tcBorders>
              <w:bottom w:val="nil"/>
            </w:tcBorders>
          </w:tcPr>
          <w:p w14:paraId="5495B671" w14:textId="77777777" w:rsidR="00467228" w:rsidRDefault="00467228" w:rsidP="00467228">
            <w:pPr>
              <w:jc w:val="both"/>
            </w:pPr>
          </w:p>
        </w:tc>
      </w:tr>
      <w:tr w:rsidR="00467228" w:rsidRPr="00EB7EEF" w14:paraId="2588581B" w14:textId="77777777" w:rsidTr="00422D59">
        <w:trPr>
          <w:trHeight w:val="566"/>
        </w:trPr>
        <w:tc>
          <w:tcPr>
            <w:tcW w:w="9205" w:type="dxa"/>
            <w:gridSpan w:val="8"/>
            <w:tcBorders>
              <w:top w:val="nil"/>
            </w:tcBorders>
          </w:tcPr>
          <w:p w14:paraId="1E6EE9EA" w14:textId="77777777" w:rsidR="00467228" w:rsidRPr="00DC5D31" w:rsidRDefault="00467228" w:rsidP="00467228">
            <w:pPr>
              <w:pStyle w:val="Zkladntext"/>
              <w:ind w:left="22"/>
              <w:rPr>
                <w:rFonts w:ascii="Times New Roman" w:hAnsi="Times New Roman"/>
                <w:i w:val="0"/>
                <w:sz w:val="20"/>
                <w:szCs w:val="20"/>
              </w:rPr>
            </w:pPr>
            <w:r w:rsidRPr="00DC5D31">
              <w:rPr>
                <w:rFonts w:ascii="Times New Roman" w:hAnsi="Times New Roman"/>
                <w:i w:val="0"/>
                <w:sz w:val="20"/>
                <w:szCs w:val="20"/>
              </w:rPr>
              <w:t>SZZ se skládá ze dvou částí:</w:t>
            </w:r>
          </w:p>
          <w:p w14:paraId="20106657" w14:textId="77777777" w:rsidR="00467228" w:rsidRPr="00DC5D31" w:rsidRDefault="00467228" w:rsidP="00467228">
            <w:pPr>
              <w:pStyle w:val="Zkladntext"/>
              <w:numPr>
                <w:ilvl w:val="0"/>
                <w:numId w:val="159"/>
              </w:numPr>
              <w:ind w:left="672" w:hanging="283"/>
              <w:rPr>
                <w:rFonts w:ascii="Times New Roman" w:hAnsi="Times New Roman"/>
                <w:i w:val="0"/>
                <w:sz w:val="20"/>
                <w:szCs w:val="20"/>
              </w:rPr>
            </w:pPr>
            <w:r w:rsidRPr="00DC5D31">
              <w:rPr>
                <w:rFonts w:ascii="Times New Roman" w:hAnsi="Times New Roman"/>
                <w:i w:val="0"/>
                <w:sz w:val="20"/>
                <w:szCs w:val="20"/>
              </w:rPr>
              <w:t>část: obhajoba BP a</w:t>
            </w:r>
          </w:p>
          <w:p w14:paraId="3032D127" w14:textId="77777777" w:rsidR="00467228" w:rsidRPr="00DC5D31" w:rsidRDefault="00467228" w:rsidP="00467228">
            <w:pPr>
              <w:pStyle w:val="Zkladntext"/>
              <w:numPr>
                <w:ilvl w:val="0"/>
                <w:numId w:val="159"/>
              </w:numPr>
              <w:ind w:left="672" w:hanging="283"/>
              <w:rPr>
                <w:rFonts w:ascii="Times New Roman" w:hAnsi="Times New Roman"/>
                <w:i w:val="0"/>
                <w:sz w:val="20"/>
                <w:szCs w:val="20"/>
              </w:rPr>
            </w:pPr>
            <w:r w:rsidRPr="00DC5D31">
              <w:rPr>
                <w:rFonts w:ascii="Times New Roman" w:hAnsi="Times New Roman"/>
                <w:i w:val="0"/>
                <w:sz w:val="20"/>
                <w:szCs w:val="20"/>
              </w:rPr>
              <w:t>část: zkouška z odborné problematiky související se studovan</w:t>
            </w:r>
            <w:r>
              <w:rPr>
                <w:rFonts w:ascii="Times New Roman" w:hAnsi="Times New Roman"/>
                <w:i w:val="0"/>
                <w:sz w:val="20"/>
                <w:szCs w:val="20"/>
              </w:rPr>
              <w:t xml:space="preserve">ým program, specializacemi a zaměřením </w:t>
            </w:r>
            <w:r w:rsidRPr="00DC5D31">
              <w:rPr>
                <w:rFonts w:ascii="Times New Roman" w:hAnsi="Times New Roman"/>
                <w:i w:val="0"/>
                <w:sz w:val="20"/>
                <w:szCs w:val="20"/>
              </w:rPr>
              <w:t xml:space="preserve">BP </w:t>
            </w:r>
          </w:p>
          <w:p w14:paraId="288E8BD4" w14:textId="77777777" w:rsidR="00467228" w:rsidRDefault="00467228" w:rsidP="00467228">
            <w:pPr>
              <w:jc w:val="both"/>
            </w:pPr>
            <w:r>
              <w:t xml:space="preserve">Zkouška z odborné problematiky se skládá z odborné rozpravy ze čtyř základních tematických okruhů. </w:t>
            </w:r>
          </w:p>
          <w:p w14:paraId="7F970281" w14:textId="77777777" w:rsidR="00467228" w:rsidRPr="00DC0B69" w:rsidRDefault="00467228" w:rsidP="00467228">
            <w:pPr>
              <w:jc w:val="both"/>
              <w:rPr>
                <w:b/>
              </w:rPr>
            </w:pPr>
            <w:r w:rsidRPr="00DC0B69">
              <w:rPr>
                <w:b/>
              </w:rPr>
              <w:t>Specializace Ekonomika a management veřejné správy a regionálního rozvoje:</w:t>
            </w:r>
          </w:p>
          <w:p w14:paraId="5F47FB6F"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Ekonomie</w:t>
            </w:r>
            <w:r w:rsidRPr="00903DA9">
              <w:rPr>
                <w:rFonts w:ascii="Times New Roman" w:hAnsi="Times New Roman"/>
                <w:sz w:val="20"/>
                <w:szCs w:val="20"/>
              </w:rPr>
              <w:t xml:space="preserve"> </w:t>
            </w:r>
            <w:r w:rsidRPr="00903DA9">
              <w:rPr>
                <w:rFonts w:ascii="Times New Roman" w:hAnsi="Times New Roman"/>
                <w:i/>
                <w:sz w:val="20"/>
                <w:szCs w:val="20"/>
              </w:rPr>
              <w:t>(rozsah je dán předměty Mikroekonomie I, Makroekonomie I)</w:t>
            </w:r>
          </w:p>
          <w:p w14:paraId="6785B2CE"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Management a marketing</w:t>
            </w:r>
            <w:r w:rsidRPr="00903DA9">
              <w:rPr>
                <w:rFonts w:ascii="Times New Roman" w:hAnsi="Times New Roman"/>
                <w:sz w:val="20"/>
                <w:szCs w:val="20"/>
              </w:rPr>
              <w:t xml:space="preserve"> </w:t>
            </w:r>
            <w:r w:rsidRPr="00903DA9">
              <w:rPr>
                <w:rFonts w:ascii="Times New Roman" w:hAnsi="Times New Roman"/>
                <w:i/>
                <w:sz w:val="20"/>
                <w:szCs w:val="20"/>
              </w:rPr>
              <w:t>(rozsah je dán předměty Management I, Marketing I, Marketing II, Manažerská psychologie a sociologie, Řízení lidských zdrojů I)</w:t>
            </w:r>
          </w:p>
          <w:p w14:paraId="0F296EBE" w14:textId="77777777" w:rsidR="00467228" w:rsidRPr="00903DA9" w:rsidRDefault="00467228" w:rsidP="00467228">
            <w:pPr>
              <w:pStyle w:val="Odstavecseseznamem"/>
              <w:numPr>
                <w:ilvl w:val="0"/>
                <w:numId w:val="160"/>
              </w:numPr>
              <w:spacing w:line="256" w:lineRule="auto"/>
              <w:ind w:left="672" w:hanging="283"/>
              <w:jc w:val="both"/>
              <w:rPr>
                <w:rFonts w:ascii="Times New Roman" w:hAnsi="Times New Roman"/>
                <w:sz w:val="20"/>
                <w:szCs w:val="20"/>
              </w:rPr>
            </w:pPr>
            <w:r w:rsidRPr="00903DA9">
              <w:rPr>
                <w:rFonts w:ascii="Times New Roman" w:hAnsi="Times New Roman"/>
                <w:b/>
                <w:sz w:val="20"/>
                <w:szCs w:val="20"/>
              </w:rPr>
              <w:t>Daně a účetnictví</w:t>
            </w:r>
            <w:r w:rsidRPr="00903DA9">
              <w:rPr>
                <w:rFonts w:ascii="Times New Roman" w:hAnsi="Times New Roman"/>
                <w:sz w:val="20"/>
                <w:szCs w:val="20"/>
              </w:rPr>
              <w:t xml:space="preserve"> </w:t>
            </w:r>
            <w:r w:rsidRPr="00903DA9">
              <w:rPr>
                <w:rFonts w:ascii="Times New Roman" w:hAnsi="Times New Roman"/>
                <w:i/>
                <w:sz w:val="20"/>
                <w:szCs w:val="20"/>
              </w:rPr>
              <w:t>(rozsah je dán předměty Finanční účetnictví I, Daně)</w:t>
            </w:r>
          </w:p>
          <w:p w14:paraId="438A23B3" w14:textId="77777777" w:rsidR="00467228" w:rsidRPr="00903DA9" w:rsidRDefault="00467228" w:rsidP="00467228">
            <w:pPr>
              <w:pStyle w:val="Odstavecseseznamem"/>
              <w:numPr>
                <w:ilvl w:val="0"/>
                <w:numId w:val="160"/>
              </w:numPr>
              <w:spacing w:line="256" w:lineRule="auto"/>
              <w:ind w:left="672" w:hanging="283"/>
              <w:jc w:val="both"/>
            </w:pPr>
            <w:r w:rsidRPr="00903DA9">
              <w:rPr>
                <w:rFonts w:ascii="Times New Roman" w:hAnsi="Times New Roman"/>
                <w:b/>
                <w:sz w:val="20"/>
                <w:szCs w:val="20"/>
              </w:rPr>
              <w:t xml:space="preserve">Finance a ekonomika veřejné právy a regionálního rozvoje </w:t>
            </w:r>
            <w:r w:rsidRPr="00903DA9">
              <w:rPr>
                <w:rFonts w:ascii="Times New Roman" w:hAnsi="Times New Roman"/>
                <w:i/>
                <w:sz w:val="20"/>
                <w:szCs w:val="20"/>
              </w:rPr>
              <w:t>(rozsah je dán předměty Veřejná moc a veřejná správa, Úvod do studia veřejné správy, Regionální analýza, Základy financí pro veřejnou správu, Strategické plánování rozvoje území, Regionální a kohezní politika EU, Správní právo, Ekonomika veřejné správy, Územní správa a samospráva)</w:t>
            </w:r>
          </w:p>
        </w:tc>
      </w:tr>
      <w:tr w:rsidR="00467228" w14:paraId="52096F1A" w14:textId="77777777" w:rsidTr="00422D59">
        <w:tc>
          <w:tcPr>
            <w:tcW w:w="3429" w:type="dxa"/>
            <w:gridSpan w:val="3"/>
            <w:shd w:val="clear" w:color="auto" w:fill="F7CAAC"/>
          </w:tcPr>
          <w:p w14:paraId="7AA8C19F" w14:textId="77777777" w:rsidR="00467228" w:rsidRDefault="00467228" w:rsidP="00467228">
            <w:pPr>
              <w:jc w:val="both"/>
              <w:rPr>
                <w:b/>
              </w:rPr>
            </w:pPr>
            <w:r>
              <w:rPr>
                <w:b/>
              </w:rPr>
              <w:t>Další studijní povinnosti</w:t>
            </w:r>
          </w:p>
        </w:tc>
        <w:tc>
          <w:tcPr>
            <w:tcW w:w="5776" w:type="dxa"/>
            <w:gridSpan w:val="5"/>
            <w:tcBorders>
              <w:bottom w:val="nil"/>
            </w:tcBorders>
          </w:tcPr>
          <w:p w14:paraId="3718EB58" w14:textId="77777777" w:rsidR="00467228" w:rsidRDefault="00467228" w:rsidP="00467228">
            <w:pPr>
              <w:jc w:val="both"/>
            </w:pPr>
          </w:p>
        </w:tc>
      </w:tr>
      <w:tr w:rsidR="00467228" w14:paraId="75E550AC" w14:textId="77777777" w:rsidTr="00422D59">
        <w:trPr>
          <w:trHeight w:val="1243"/>
        </w:trPr>
        <w:tc>
          <w:tcPr>
            <w:tcW w:w="9205" w:type="dxa"/>
            <w:gridSpan w:val="8"/>
            <w:tcBorders>
              <w:top w:val="nil"/>
            </w:tcBorders>
          </w:tcPr>
          <w:p w14:paraId="4EF81402" w14:textId="77777777" w:rsidR="00467228" w:rsidRDefault="00467228" w:rsidP="00467228">
            <w:pPr>
              <w:jc w:val="both"/>
            </w:pPr>
            <w:r>
              <w:t>Mezi další studijní povinnosti v rámci SP Ekonomika a management s</w:t>
            </w:r>
            <w:r w:rsidRPr="00DC5D31">
              <w:t xml:space="preserve">pecializace </w:t>
            </w:r>
            <w:r w:rsidRPr="00D865F3">
              <w:t>Ekonomika a management veřejné správy a regionálního rozvoje</w:t>
            </w:r>
            <w:r>
              <w:t xml:space="preserve"> patří v rámci studia absolvování povinné praxe v rámci předmětu Příprava bakalářské práce a odborná praxe. Délka této praxe je stanovena minimálně na 80h. Praxe musí být zaměřena na činnosti a úkoly týkající se studovaného programu.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fakulty </w:t>
            </w:r>
            <w:hyperlink r:id="rId16" w:history="1">
              <w:r w:rsidRPr="00047C19">
                <w:rPr>
                  <w:rStyle w:val="Hypertextovodkaz"/>
                </w:rPr>
                <w:t>https://fame.utb.cz/student/vyuka/odborna-bakalarska-praxe/</w:t>
              </w:r>
            </w:hyperlink>
            <w:r>
              <w:t xml:space="preserve">. </w:t>
            </w:r>
          </w:p>
          <w:p w14:paraId="1E246938" w14:textId="77777777" w:rsidR="00467228" w:rsidRDefault="00467228" w:rsidP="00467228">
            <w:pPr>
              <w:jc w:val="both"/>
            </w:pPr>
          </w:p>
        </w:tc>
      </w:tr>
      <w:tr w:rsidR="00467228" w14:paraId="1E436162" w14:textId="77777777" w:rsidTr="00422D59">
        <w:tc>
          <w:tcPr>
            <w:tcW w:w="3429" w:type="dxa"/>
            <w:gridSpan w:val="3"/>
            <w:shd w:val="clear" w:color="auto" w:fill="F7CAAC"/>
          </w:tcPr>
          <w:p w14:paraId="7954D3B0" w14:textId="77777777" w:rsidR="00467228" w:rsidRDefault="00467228" w:rsidP="00467228">
            <w:pPr>
              <w:rPr>
                <w:b/>
              </w:rPr>
            </w:pPr>
            <w:r>
              <w:rPr>
                <w:b/>
              </w:rPr>
              <w:t>Návrh témat kvalifikačních prací a témata obhájených prací</w:t>
            </w:r>
          </w:p>
        </w:tc>
        <w:tc>
          <w:tcPr>
            <w:tcW w:w="5776" w:type="dxa"/>
            <w:gridSpan w:val="5"/>
            <w:tcBorders>
              <w:bottom w:val="nil"/>
            </w:tcBorders>
          </w:tcPr>
          <w:p w14:paraId="4649F4DB" w14:textId="77777777" w:rsidR="00467228" w:rsidRDefault="00467228" w:rsidP="00467228">
            <w:pPr>
              <w:jc w:val="both"/>
            </w:pPr>
          </w:p>
        </w:tc>
      </w:tr>
      <w:tr w:rsidR="00467228" w14:paraId="2106594A" w14:textId="77777777" w:rsidTr="00422D59">
        <w:trPr>
          <w:trHeight w:val="842"/>
        </w:trPr>
        <w:tc>
          <w:tcPr>
            <w:tcW w:w="9205" w:type="dxa"/>
            <w:gridSpan w:val="8"/>
            <w:tcBorders>
              <w:top w:val="nil"/>
            </w:tcBorders>
          </w:tcPr>
          <w:p w14:paraId="19FBAEB1" w14:textId="77777777" w:rsidR="00467228" w:rsidRPr="003F1F09" w:rsidRDefault="00467228" w:rsidP="00467228">
            <w:pPr>
              <w:jc w:val="both"/>
              <w:rPr>
                <w:b/>
              </w:rPr>
            </w:pPr>
            <w:r w:rsidRPr="003F1F09">
              <w:rPr>
                <w:b/>
              </w:rPr>
              <w:t>Návrh témat kvalifikačních prací pro SP Ekonomika a management specializace Ekonomika a management veřejné správy a regionálního rozvoje:</w:t>
            </w:r>
          </w:p>
          <w:p w14:paraId="676977B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dopadu podpory ze Strukturálních fondů EU na rozvoj území (mikroregionu, města atp.)</w:t>
            </w:r>
          </w:p>
          <w:p w14:paraId="5422A94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50C4138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hospodaření vybrané obce</w:t>
            </w:r>
          </w:p>
          <w:p w14:paraId="0D2E17F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ekonomických dopadů výkonu veřejné správy na územní samosprávy</w:t>
            </w:r>
          </w:p>
          <w:p w14:paraId="3C5ACE47"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aspektů veřejné správy na příkladu vybraných územních jednotek (mikroregion, MAS, destinační management, obec, kraj)</w:t>
            </w:r>
          </w:p>
          <w:p w14:paraId="02A84852"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lastRenderedPageBreak/>
              <w:t>Hodnocení dopadu řízení a procesu implementace prvků e-governmentu a konceptu smart governance, resp. smart city, ve vybrané obci</w:t>
            </w:r>
          </w:p>
          <w:p w14:paraId="0CEB330E"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Návrh katalogu projektů, resp. opatření rozvoje území (mikroregionu, města atp.)</w:t>
            </w:r>
          </w:p>
          <w:p w14:paraId="36125B95"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Program, resp. strategie, rozvoje vybrané venkovské obce nebo mikroregionu</w:t>
            </w:r>
          </w:p>
          <w:p w14:paraId="79503623" w14:textId="77777777" w:rsidR="00467228" w:rsidRPr="003F1F09" w:rsidRDefault="00467228" w:rsidP="00467228">
            <w:pPr>
              <w:jc w:val="both"/>
              <w:rPr>
                <w:b/>
              </w:rPr>
            </w:pPr>
            <w:r w:rsidRPr="003F1F09">
              <w:t xml:space="preserve"> </w:t>
            </w:r>
            <w:r w:rsidRPr="003F1F09">
              <w:rPr>
                <w:b/>
              </w:rPr>
              <w:t>Témata obhájených prací:</w:t>
            </w:r>
          </w:p>
          <w:p w14:paraId="1539D786"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nástrojů hodnocení kvality veřejné správy</w:t>
            </w:r>
          </w:p>
          <w:p w14:paraId="670DFE6D"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Analýza netechnologických inovací v zemích Visegrádské skupiny</w:t>
            </w:r>
          </w:p>
          <w:p w14:paraId="1EE6982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Ekonomické a další dopady elektronizace veřejné správy na vybrané obce Zlínského kraje</w:t>
            </w:r>
          </w:p>
          <w:p w14:paraId="0F66FF7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Ekonomické přínosy cestovního ruchu pro rozvoj mikroregionu Buchlov</w:t>
            </w:r>
          </w:p>
          <w:p w14:paraId="7D63F52F"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Evaluace čerpání prostředků z Regionálního operačního programu Střední Morava</w:t>
            </w:r>
          </w:p>
          <w:p w14:paraId="7EC214AA"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Evaluace činností a managementu vybraných mikroregionů v okrese Hodonín</w:t>
            </w:r>
          </w:p>
          <w:p w14:paraId="769FC30D"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Komparace podpory filmového průmyslu a filmových destinací v Malopolském vojvodství a Moravskoslezském kraji</w:t>
            </w:r>
          </w:p>
          <w:p w14:paraId="6A0ACF51"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Koncepce rozvoje destinačního managementu a jeho řízení v oblasti Luhačovicka</w:t>
            </w:r>
          </w:p>
          <w:p w14:paraId="3BC05189"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Kontrola veřejné správy vykonávána veřejným ochráncem práv</w:t>
            </w:r>
          </w:p>
          <w:p w14:paraId="5C04B8F4"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Lisabonská strategie a její dopady na regionální politiku České republiky</w:t>
            </w:r>
          </w:p>
          <w:p w14:paraId="3C384DB8"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Návrh projektů pro rozvoj mikroregionu Rožnovsko prostřednictvím Strukturálních fondů v letech 2014-2020</w:t>
            </w:r>
          </w:p>
          <w:p w14:paraId="570A66F5"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Program zvyšování zaměstnanosti ve Zlínském kraji</w:t>
            </w:r>
          </w:p>
          <w:p w14:paraId="451C9A0C"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Řízení, správa a rozvoj sportovní infrastruktury a sportovních aktivit města Lipník nad Bečvou</w:t>
            </w:r>
          </w:p>
          <w:p w14:paraId="754E9E6A"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Strategie revitalizace brownfields v mikroregionu Holešovsko</w:t>
            </w:r>
          </w:p>
          <w:p w14:paraId="64204377"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Vliv přímých zahraničních investic na regionální rozvoj Zlínského kraje</w:t>
            </w:r>
          </w:p>
          <w:p w14:paraId="44C908EB"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Vývoj a analýza hospodaření s městskými byty ve vybraných městech Zlínského kraje</w:t>
            </w:r>
          </w:p>
          <w:p w14:paraId="6F67ED4B" w14:textId="77777777" w:rsidR="00467228" w:rsidRPr="007B4C99" w:rsidRDefault="00467228" w:rsidP="00467228">
            <w:pPr>
              <w:pStyle w:val="Odstavecseseznamem"/>
              <w:numPr>
                <w:ilvl w:val="0"/>
                <w:numId w:val="158"/>
              </w:numPr>
              <w:jc w:val="both"/>
              <w:rPr>
                <w:rFonts w:ascii="Times New Roman" w:hAnsi="Times New Roman"/>
                <w:sz w:val="20"/>
              </w:rPr>
            </w:pPr>
            <w:r w:rsidRPr="007B4C99">
              <w:rPr>
                <w:rFonts w:ascii="Times New Roman" w:hAnsi="Times New Roman"/>
                <w:sz w:val="20"/>
              </w:rPr>
              <w:t>Vývoj a fungování regionálního inovačního systému ve Zlínském kraji</w:t>
            </w:r>
          </w:p>
          <w:p w14:paraId="010752DB" w14:textId="77777777" w:rsidR="00467228" w:rsidRDefault="00467228" w:rsidP="00467228">
            <w:pPr>
              <w:jc w:val="both"/>
            </w:pPr>
            <w:r>
              <w:t xml:space="preserve">Jedná se pouze o příklady obhájených témat BP. Kompletní přehled obhájených BP je v informačním systému UTB ve Zlíně </w:t>
            </w:r>
            <w:hyperlink r:id="rId17" w:history="1">
              <w:r>
                <w:rPr>
                  <w:rStyle w:val="Hypertextovodkaz"/>
                </w:rPr>
                <w:t>https://stag.utb.cz/portal/studium/prohlizeni.html</w:t>
              </w:r>
            </w:hyperlink>
            <w:r>
              <w:t xml:space="preserve"> (odkaz Kvalifikační práce).</w:t>
            </w:r>
          </w:p>
          <w:p w14:paraId="110251BC" w14:textId="77777777" w:rsidR="00467228" w:rsidRDefault="00467228" w:rsidP="00467228">
            <w:pPr>
              <w:jc w:val="both"/>
            </w:pPr>
            <w:r>
              <w:t xml:space="preserve"> </w:t>
            </w:r>
          </w:p>
        </w:tc>
      </w:tr>
      <w:tr w:rsidR="00467228" w14:paraId="3C7A3B8C" w14:textId="77777777" w:rsidTr="00422D59">
        <w:tc>
          <w:tcPr>
            <w:tcW w:w="3429" w:type="dxa"/>
            <w:gridSpan w:val="3"/>
            <w:shd w:val="clear" w:color="auto" w:fill="F7CAAC"/>
          </w:tcPr>
          <w:p w14:paraId="0B9C2F82" w14:textId="77777777" w:rsidR="00467228" w:rsidRDefault="00467228" w:rsidP="00467228">
            <w:r>
              <w:rPr>
                <w:b/>
              </w:rPr>
              <w:lastRenderedPageBreak/>
              <w:t>Návrh témat rigorózních prací a témata obhájených prací</w:t>
            </w:r>
          </w:p>
        </w:tc>
        <w:tc>
          <w:tcPr>
            <w:tcW w:w="5776" w:type="dxa"/>
            <w:gridSpan w:val="5"/>
            <w:tcBorders>
              <w:bottom w:val="nil"/>
            </w:tcBorders>
            <w:shd w:val="clear" w:color="auto" w:fill="FFFFFF"/>
          </w:tcPr>
          <w:p w14:paraId="01D7523A" w14:textId="77777777" w:rsidR="00467228" w:rsidRDefault="00467228" w:rsidP="00467228">
            <w:pPr>
              <w:jc w:val="center"/>
            </w:pPr>
          </w:p>
        </w:tc>
      </w:tr>
      <w:tr w:rsidR="00467228" w14:paraId="394D4FCB" w14:textId="77777777" w:rsidTr="00422D59">
        <w:trPr>
          <w:trHeight w:val="254"/>
        </w:trPr>
        <w:tc>
          <w:tcPr>
            <w:tcW w:w="9205" w:type="dxa"/>
            <w:gridSpan w:val="8"/>
            <w:tcBorders>
              <w:top w:val="nil"/>
            </w:tcBorders>
          </w:tcPr>
          <w:p w14:paraId="384B3C19" w14:textId="77777777" w:rsidR="00467228" w:rsidRDefault="00467228" w:rsidP="00467228">
            <w:pPr>
              <w:jc w:val="both"/>
            </w:pPr>
          </w:p>
        </w:tc>
      </w:tr>
      <w:tr w:rsidR="00467228" w14:paraId="07FC3B08" w14:textId="77777777" w:rsidTr="00422D59">
        <w:tc>
          <w:tcPr>
            <w:tcW w:w="3429" w:type="dxa"/>
            <w:gridSpan w:val="3"/>
            <w:shd w:val="clear" w:color="auto" w:fill="F7CAAC"/>
          </w:tcPr>
          <w:p w14:paraId="65FAE7E0" w14:textId="77777777" w:rsidR="00467228" w:rsidRDefault="00467228" w:rsidP="00467228">
            <w:r>
              <w:rPr>
                <w:b/>
              </w:rPr>
              <w:t xml:space="preserve"> Součásti SRZ a jejich obsah</w:t>
            </w:r>
          </w:p>
        </w:tc>
        <w:tc>
          <w:tcPr>
            <w:tcW w:w="5776" w:type="dxa"/>
            <w:gridSpan w:val="5"/>
            <w:tcBorders>
              <w:bottom w:val="nil"/>
            </w:tcBorders>
            <w:shd w:val="clear" w:color="auto" w:fill="FFFFFF"/>
          </w:tcPr>
          <w:p w14:paraId="659E6100" w14:textId="77777777" w:rsidR="00467228" w:rsidRDefault="00467228" w:rsidP="00467228">
            <w:pPr>
              <w:jc w:val="center"/>
            </w:pPr>
          </w:p>
        </w:tc>
      </w:tr>
      <w:tr w:rsidR="00467228" w14:paraId="03E1FFE0" w14:textId="77777777" w:rsidTr="00422D59">
        <w:trPr>
          <w:trHeight w:val="283"/>
        </w:trPr>
        <w:tc>
          <w:tcPr>
            <w:tcW w:w="9205" w:type="dxa"/>
            <w:gridSpan w:val="8"/>
            <w:tcBorders>
              <w:top w:val="nil"/>
            </w:tcBorders>
          </w:tcPr>
          <w:p w14:paraId="7271694F" w14:textId="77777777" w:rsidR="00467228" w:rsidRDefault="00467228" w:rsidP="00467228">
            <w:pPr>
              <w:jc w:val="both"/>
            </w:pPr>
          </w:p>
        </w:tc>
      </w:tr>
    </w:tbl>
    <w:p w14:paraId="14A81B04" w14:textId="77777777" w:rsidR="00FF3F48" w:rsidRDefault="00FF3F48" w:rsidP="00FF3F48"/>
    <w:p w14:paraId="37EBA4A0" w14:textId="77777777" w:rsidR="00641137" w:rsidRDefault="00641137" w:rsidP="00274711">
      <w:pPr>
        <w:spacing w:before="4000" w:after="3400"/>
        <w:jc w:val="center"/>
        <w:rPr>
          <w:rFonts w:asciiTheme="minorHAnsi" w:hAnsiTheme="minorHAnsi"/>
          <w:b/>
          <w:sz w:val="52"/>
          <w:szCs w:val="52"/>
        </w:rPr>
      </w:pPr>
    </w:p>
    <w:p w14:paraId="54772142" w14:textId="77777777" w:rsidR="00903DA9" w:rsidRDefault="00903DA9" w:rsidP="00274711">
      <w:pPr>
        <w:spacing w:before="4000" w:after="3400"/>
        <w:jc w:val="center"/>
        <w:rPr>
          <w:rFonts w:asciiTheme="minorHAnsi" w:hAnsiTheme="minorHAnsi"/>
          <w:b/>
          <w:sz w:val="52"/>
          <w:szCs w:val="52"/>
        </w:rPr>
      </w:pPr>
    </w:p>
    <w:p w14:paraId="099BF1B9" w14:textId="50E9E464" w:rsidR="00274711" w:rsidRDefault="00274711" w:rsidP="00274711">
      <w:pPr>
        <w:spacing w:before="4000" w:after="3400"/>
        <w:jc w:val="center"/>
        <w:rPr>
          <w:rFonts w:asciiTheme="minorHAnsi" w:hAnsiTheme="minorHAnsi"/>
          <w:b/>
          <w:i/>
          <w:sz w:val="52"/>
          <w:szCs w:val="52"/>
        </w:rP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specializace Ekonomika a management podniku</w:t>
      </w:r>
    </w:p>
    <w:p w14:paraId="3E95011A" w14:textId="77777777" w:rsidR="00274711" w:rsidRDefault="00274711">
      <w:pPr>
        <w:rPr>
          <w:rFonts w:asciiTheme="minorHAnsi" w:hAnsiTheme="minorHAnsi"/>
          <w:b/>
          <w:i/>
          <w:sz w:val="52"/>
          <w:szCs w:val="52"/>
        </w:rPr>
      </w:pPr>
      <w:r>
        <w:rPr>
          <w:rFonts w:asciiTheme="minorHAnsi" w:hAnsiTheme="minorHAnsi"/>
          <w:b/>
          <w:i/>
          <w:sz w:val="52"/>
          <w:szCs w:val="52"/>
        </w:rP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357AF" w14:paraId="4EEEBD74" w14:textId="77777777" w:rsidTr="008433D4">
        <w:tc>
          <w:tcPr>
            <w:tcW w:w="9855" w:type="dxa"/>
            <w:gridSpan w:val="8"/>
            <w:tcBorders>
              <w:bottom w:val="double" w:sz="4" w:space="0" w:color="auto"/>
            </w:tcBorders>
            <w:shd w:val="clear" w:color="auto" w:fill="BDD6EE"/>
          </w:tcPr>
          <w:p w14:paraId="75581371" w14:textId="77777777" w:rsidR="00E357AF" w:rsidRDefault="00E357AF" w:rsidP="008433D4">
            <w:pPr>
              <w:jc w:val="both"/>
              <w:rPr>
                <w:b/>
                <w:sz w:val="28"/>
              </w:rPr>
            </w:pPr>
            <w:r>
              <w:lastRenderedPageBreak/>
              <w:br w:type="page"/>
            </w:r>
            <w:r>
              <w:rPr>
                <w:b/>
                <w:sz w:val="28"/>
              </w:rPr>
              <w:t>B-III – Charakteristika studijního předmětu</w:t>
            </w:r>
          </w:p>
        </w:tc>
      </w:tr>
      <w:tr w:rsidR="00E357AF" w14:paraId="58217FC1" w14:textId="77777777" w:rsidTr="008433D4">
        <w:tc>
          <w:tcPr>
            <w:tcW w:w="3086" w:type="dxa"/>
            <w:tcBorders>
              <w:top w:val="double" w:sz="4" w:space="0" w:color="auto"/>
            </w:tcBorders>
            <w:shd w:val="clear" w:color="auto" w:fill="F7CAAC"/>
          </w:tcPr>
          <w:p w14:paraId="37E6D818"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2DFCD91A" w14:textId="77777777" w:rsidR="00E357AF" w:rsidRPr="00E357AF" w:rsidRDefault="00E357AF" w:rsidP="008433D4">
            <w:pPr>
              <w:jc w:val="both"/>
            </w:pPr>
            <w:r w:rsidRPr="00E357AF">
              <w:t>Informační technologie pro ekonomy</w:t>
            </w:r>
          </w:p>
        </w:tc>
      </w:tr>
      <w:tr w:rsidR="00E357AF" w14:paraId="72823C38" w14:textId="77777777" w:rsidTr="008433D4">
        <w:tc>
          <w:tcPr>
            <w:tcW w:w="3086" w:type="dxa"/>
            <w:shd w:val="clear" w:color="auto" w:fill="F7CAAC"/>
          </w:tcPr>
          <w:p w14:paraId="182EE9A1" w14:textId="77777777" w:rsidR="00E357AF" w:rsidRPr="00E357AF" w:rsidRDefault="00E357AF" w:rsidP="008433D4">
            <w:pPr>
              <w:jc w:val="both"/>
              <w:rPr>
                <w:b/>
              </w:rPr>
            </w:pPr>
            <w:r w:rsidRPr="00E357AF">
              <w:rPr>
                <w:b/>
              </w:rPr>
              <w:t>Typ předmětu</w:t>
            </w:r>
          </w:p>
        </w:tc>
        <w:tc>
          <w:tcPr>
            <w:tcW w:w="3406" w:type="dxa"/>
            <w:gridSpan w:val="4"/>
          </w:tcPr>
          <w:p w14:paraId="5AC58926" w14:textId="77777777" w:rsidR="00E357AF" w:rsidRPr="00E357AF" w:rsidRDefault="00E357AF" w:rsidP="008433D4">
            <w:pPr>
              <w:jc w:val="both"/>
            </w:pPr>
            <w:r w:rsidRPr="00E357AF">
              <w:t>povinný „P“</w:t>
            </w:r>
          </w:p>
        </w:tc>
        <w:tc>
          <w:tcPr>
            <w:tcW w:w="2695" w:type="dxa"/>
            <w:gridSpan w:val="2"/>
            <w:shd w:val="clear" w:color="auto" w:fill="F7CAAC"/>
          </w:tcPr>
          <w:p w14:paraId="672B5177" w14:textId="77777777" w:rsidR="00E357AF" w:rsidRPr="00E357AF" w:rsidRDefault="00E357AF" w:rsidP="008433D4">
            <w:pPr>
              <w:jc w:val="both"/>
            </w:pPr>
            <w:r w:rsidRPr="00E357AF">
              <w:rPr>
                <w:b/>
              </w:rPr>
              <w:t>doporučený ročník / semestr</w:t>
            </w:r>
          </w:p>
        </w:tc>
        <w:tc>
          <w:tcPr>
            <w:tcW w:w="668" w:type="dxa"/>
          </w:tcPr>
          <w:p w14:paraId="03E13A32" w14:textId="77777777" w:rsidR="00E357AF" w:rsidRPr="00E357AF" w:rsidRDefault="00E357AF" w:rsidP="008433D4">
            <w:pPr>
              <w:jc w:val="both"/>
            </w:pPr>
            <w:r w:rsidRPr="00E357AF">
              <w:t>1/Z</w:t>
            </w:r>
          </w:p>
        </w:tc>
      </w:tr>
      <w:tr w:rsidR="00E357AF" w14:paraId="512795EE" w14:textId="77777777" w:rsidTr="008433D4">
        <w:tc>
          <w:tcPr>
            <w:tcW w:w="3086" w:type="dxa"/>
            <w:shd w:val="clear" w:color="auto" w:fill="F7CAAC"/>
          </w:tcPr>
          <w:p w14:paraId="094D290F" w14:textId="77777777" w:rsidR="00E357AF" w:rsidRPr="00E357AF" w:rsidRDefault="00E357AF" w:rsidP="008433D4">
            <w:pPr>
              <w:jc w:val="both"/>
              <w:rPr>
                <w:b/>
              </w:rPr>
            </w:pPr>
            <w:r w:rsidRPr="00E357AF">
              <w:rPr>
                <w:b/>
              </w:rPr>
              <w:t>Rozsah studijního předmětu</w:t>
            </w:r>
          </w:p>
        </w:tc>
        <w:tc>
          <w:tcPr>
            <w:tcW w:w="1701" w:type="dxa"/>
            <w:gridSpan w:val="2"/>
          </w:tcPr>
          <w:p w14:paraId="702CC989" w14:textId="77777777" w:rsidR="00E357AF" w:rsidRPr="00E357AF" w:rsidRDefault="00E357AF" w:rsidP="008433D4">
            <w:pPr>
              <w:jc w:val="both"/>
            </w:pPr>
            <w:r w:rsidRPr="00E357AF">
              <w:t>26c</w:t>
            </w:r>
          </w:p>
        </w:tc>
        <w:tc>
          <w:tcPr>
            <w:tcW w:w="889" w:type="dxa"/>
            <w:shd w:val="clear" w:color="auto" w:fill="F7CAAC"/>
          </w:tcPr>
          <w:p w14:paraId="013C899B" w14:textId="77777777" w:rsidR="00E357AF" w:rsidRPr="00E357AF" w:rsidRDefault="00E357AF" w:rsidP="008433D4">
            <w:pPr>
              <w:jc w:val="both"/>
              <w:rPr>
                <w:b/>
              </w:rPr>
            </w:pPr>
            <w:r w:rsidRPr="00E357AF">
              <w:rPr>
                <w:b/>
              </w:rPr>
              <w:t xml:space="preserve">hod. </w:t>
            </w:r>
          </w:p>
        </w:tc>
        <w:tc>
          <w:tcPr>
            <w:tcW w:w="816" w:type="dxa"/>
          </w:tcPr>
          <w:p w14:paraId="0A77A41A" w14:textId="77777777" w:rsidR="00E357AF" w:rsidRPr="00E357AF" w:rsidRDefault="00E357AF" w:rsidP="008433D4">
            <w:pPr>
              <w:jc w:val="both"/>
            </w:pPr>
            <w:r w:rsidRPr="00E357AF">
              <w:t>26</w:t>
            </w:r>
          </w:p>
        </w:tc>
        <w:tc>
          <w:tcPr>
            <w:tcW w:w="2156" w:type="dxa"/>
            <w:shd w:val="clear" w:color="auto" w:fill="F7CAAC"/>
          </w:tcPr>
          <w:p w14:paraId="2ADF340B" w14:textId="77777777" w:rsidR="00E357AF" w:rsidRPr="00E357AF" w:rsidRDefault="00E357AF" w:rsidP="008433D4">
            <w:pPr>
              <w:jc w:val="both"/>
              <w:rPr>
                <w:b/>
              </w:rPr>
            </w:pPr>
            <w:r w:rsidRPr="00E357AF">
              <w:rPr>
                <w:b/>
              </w:rPr>
              <w:t>kreditů</w:t>
            </w:r>
          </w:p>
        </w:tc>
        <w:tc>
          <w:tcPr>
            <w:tcW w:w="1207" w:type="dxa"/>
            <w:gridSpan w:val="2"/>
          </w:tcPr>
          <w:p w14:paraId="4FDC4A9F" w14:textId="77777777" w:rsidR="00E357AF" w:rsidRPr="00E357AF" w:rsidRDefault="00E357AF" w:rsidP="008433D4">
            <w:pPr>
              <w:jc w:val="both"/>
            </w:pPr>
            <w:r w:rsidRPr="00E357AF">
              <w:t>3</w:t>
            </w:r>
          </w:p>
        </w:tc>
      </w:tr>
      <w:tr w:rsidR="00E357AF" w14:paraId="079E9DE0" w14:textId="77777777" w:rsidTr="008433D4">
        <w:tc>
          <w:tcPr>
            <w:tcW w:w="3086" w:type="dxa"/>
            <w:shd w:val="clear" w:color="auto" w:fill="F7CAAC"/>
          </w:tcPr>
          <w:p w14:paraId="76AFBDA6" w14:textId="77777777" w:rsidR="00E357AF" w:rsidRPr="00E357AF" w:rsidRDefault="00E357AF" w:rsidP="008433D4">
            <w:pPr>
              <w:jc w:val="both"/>
              <w:rPr>
                <w:b/>
              </w:rPr>
            </w:pPr>
            <w:r w:rsidRPr="00E357AF">
              <w:rPr>
                <w:b/>
              </w:rPr>
              <w:t>Prerekvizity, korekvizity, ekvivalence</w:t>
            </w:r>
          </w:p>
        </w:tc>
        <w:tc>
          <w:tcPr>
            <w:tcW w:w="6769" w:type="dxa"/>
            <w:gridSpan w:val="7"/>
          </w:tcPr>
          <w:p w14:paraId="4F0B829D" w14:textId="77777777" w:rsidR="00E357AF" w:rsidRPr="00E357AF" w:rsidRDefault="00E357AF" w:rsidP="008433D4">
            <w:pPr>
              <w:jc w:val="both"/>
            </w:pPr>
          </w:p>
        </w:tc>
      </w:tr>
      <w:tr w:rsidR="00E357AF" w14:paraId="476EB487" w14:textId="77777777" w:rsidTr="008433D4">
        <w:tc>
          <w:tcPr>
            <w:tcW w:w="3086" w:type="dxa"/>
            <w:shd w:val="clear" w:color="auto" w:fill="F7CAAC"/>
          </w:tcPr>
          <w:p w14:paraId="6B1B4FDF" w14:textId="77777777" w:rsidR="00E357AF" w:rsidRPr="00E357AF" w:rsidRDefault="00E357AF" w:rsidP="008433D4">
            <w:pPr>
              <w:jc w:val="both"/>
              <w:rPr>
                <w:b/>
              </w:rPr>
            </w:pPr>
            <w:r w:rsidRPr="00E357AF">
              <w:rPr>
                <w:b/>
              </w:rPr>
              <w:t>Způsob ověření studijních výsledků</w:t>
            </w:r>
          </w:p>
        </w:tc>
        <w:tc>
          <w:tcPr>
            <w:tcW w:w="3406" w:type="dxa"/>
            <w:gridSpan w:val="4"/>
          </w:tcPr>
          <w:p w14:paraId="11D41261" w14:textId="77777777" w:rsidR="00E357AF" w:rsidRPr="00E357AF" w:rsidRDefault="00E357AF" w:rsidP="008433D4">
            <w:pPr>
              <w:jc w:val="both"/>
            </w:pPr>
            <w:r w:rsidRPr="00E357AF">
              <w:t>klasifikovaný zápočet</w:t>
            </w:r>
          </w:p>
        </w:tc>
        <w:tc>
          <w:tcPr>
            <w:tcW w:w="2156" w:type="dxa"/>
            <w:shd w:val="clear" w:color="auto" w:fill="F7CAAC"/>
          </w:tcPr>
          <w:p w14:paraId="0FD1CA2A" w14:textId="77777777" w:rsidR="00E357AF" w:rsidRPr="00E357AF" w:rsidRDefault="00E357AF" w:rsidP="008433D4">
            <w:pPr>
              <w:jc w:val="both"/>
              <w:rPr>
                <w:b/>
              </w:rPr>
            </w:pPr>
            <w:r w:rsidRPr="00E357AF">
              <w:rPr>
                <w:b/>
              </w:rPr>
              <w:t>Forma výuky</w:t>
            </w:r>
          </w:p>
        </w:tc>
        <w:tc>
          <w:tcPr>
            <w:tcW w:w="1207" w:type="dxa"/>
            <w:gridSpan w:val="2"/>
          </w:tcPr>
          <w:p w14:paraId="7E456633" w14:textId="77777777" w:rsidR="00E357AF" w:rsidRPr="00E357AF" w:rsidRDefault="00E357AF" w:rsidP="008433D4">
            <w:pPr>
              <w:jc w:val="both"/>
            </w:pPr>
            <w:r w:rsidRPr="00E357AF">
              <w:t>cvičení</w:t>
            </w:r>
          </w:p>
        </w:tc>
      </w:tr>
      <w:tr w:rsidR="00E357AF" w14:paraId="5AE3B73D" w14:textId="77777777" w:rsidTr="008433D4">
        <w:tc>
          <w:tcPr>
            <w:tcW w:w="3086" w:type="dxa"/>
            <w:shd w:val="clear" w:color="auto" w:fill="F7CAAC"/>
          </w:tcPr>
          <w:p w14:paraId="7D107E93"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7CD4BDF1" w14:textId="77777777" w:rsidR="00E357AF" w:rsidRPr="00E357AF" w:rsidRDefault="00E357AF" w:rsidP="008433D4">
            <w:pPr>
              <w:jc w:val="both"/>
            </w:pPr>
            <w:r w:rsidRPr="00E357AF">
              <w:t>Způsob zakončení předmětu – klasifikovaný zápočet</w:t>
            </w:r>
          </w:p>
          <w:p w14:paraId="0887C02A" w14:textId="77777777" w:rsidR="00E357AF" w:rsidRPr="00E357AF" w:rsidRDefault="00E357AF" w:rsidP="0032227F">
            <w:pPr>
              <w:jc w:val="both"/>
            </w:pPr>
            <w:r w:rsidRPr="00E357AF">
              <w:t>Formální požadavky pro udělení klasifikovaného zápočtu:</w:t>
            </w:r>
            <w:r w:rsidR="0032227F">
              <w:t xml:space="preserve"> </w:t>
            </w:r>
            <w:r w:rsidRPr="00E357AF">
              <w:t>Úspěšné absolvování průběžného (50%) a zápočtového testu na 60 % (hodnocení známkou).</w:t>
            </w:r>
            <w:r w:rsidR="0032227F">
              <w:t xml:space="preserve"> </w:t>
            </w:r>
            <w:r w:rsidRPr="00E357AF">
              <w:t xml:space="preserve">Úspěšné zvládnutí dané problematiky na PC (viz anotace předmětu). </w:t>
            </w:r>
            <w:r w:rsidR="0032227F">
              <w:t xml:space="preserve"> </w:t>
            </w:r>
            <w:r w:rsidRPr="00E357AF">
              <w:t xml:space="preserve">Vypracování zadaných úkolů na PC a odevzdání ZP ve stanoveném termínu (hodnocení známkou). </w:t>
            </w:r>
          </w:p>
        </w:tc>
      </w:tr>
      <w:tr w:rsidR="00E357AF" w14:paraId="3D38BD6B" w14:textId="77777777" w:rsidTr="008433D4">
        <w:trPr>
          <w:trHeight w:val="245"/>
        </w:trPr>
        <w:tc>
          <w:tcPr>
            <w:tcW w:w="9855" w:type="dxa"/>
            <w:gridSpan w:val="8"/>
            <w:tcBorders>
              <w:top w:val="nil"/>
            </w:tcBorders>
          </w:tcPr>
          <w:p w14:paraId="6CF990E6" w14:textId="77777777" w:rsidR="00E357AF" w:rsidRPr="0032227F" w:rsidRDefault="00E357AF" w:rsidP="008433D4">
            <w:pPr>
              <w:jc w:val="both"/>
              <w:rPr>
                <w:sz w:val="16"/>
              </w:rPr>
            </w:pPr>
          </w:p>
        </w:tc>
      </w:tr>
      <w:tr w:rsidR="00E357AF" w14:paraId="4861E04C" w14:textId="77777777" w:rsidTr="008433D4">
        <w:trPr>
          <w:trHeight w:val="197"/>
        </w:trPr>
        <w:tc>
          <w:tcPr>
            <w:tcW w:w="3086" w:type="dxa"/>
            <w:tcBorders>
              <w:top w:val="nil"/>
            </w:tcBorders>
            <w:shd w:val="clear" w:color="auto" w:fill="F7CAAC"/>
          </w:tcPr>
          <w:p w14:paraId="44C78112"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34AF6928" w14:textId="77777777" w:rsidR="00E357AF" w:rsidRPr="00872351" w:rsidRDefault="00872351" w:rsidP="008433D4">
            <w:pPr>
              <w:jc w:val="both"/>
            </w:pPr>
            <w:r w:rsidRPr="00872351">
              <w:rPr>
                <w:color w:val="000000"/>
              </w:rPr>
              <w:t>doc. Ing. Jiří Vojtěšek, Ph.D.</w:t>
            </w:r>
          </w:p>
        </w:tc>
      </w:tr>
      <w:tr w:rsidR="00E357AF" w14:paraId="17ACD7DC" w14:textId="77777777" w:rsidTr="008433D4">
        <w:trPr>
          <w:trHeight w:val="243"/>
        </w:trPr>
        <w:tc>
          <w:tcPr>
            <w:tcW w:w="3086" w:type="dxa"/>
            <w:tcBorders>
              <w:top w:val="nil"/>
            </w:tcBorders>
            <w:shd w:val="clear" w:color="auto" w:fill="F7CAAC"/>
          </w:tcPr>
          <w:p w14:paraId="6DE6A95C"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44FC21E3" w14:textId="77777777" w:rsidR="00E357AF" w:rsidRPr="00872351" w:rsidRDefault="00872351" w:rsidP="007C4336">
            <w:pPr>
              <w:jc w:val="both"/>
            </w:pPr>
            <w:r w:rsidRPr="00E357AF">
              <w:t xml:space="preserve">Garant se </w:t>
            </w:r>
            <w:r>
              <w:t xml:space="preserve">podílí v rozsahu 100 </w:t>
            </w:r>
            <w:r w:rsidRPr="00E357AF">
              <w:t>%, dále stanovuje koncepci cvičení</w:t>
            </w:r>
            <w:r w:rsidR="007C4336">
              <w:t xml:space="preserve"> </w:t>
            </w:r>
            <w:r w:rsidRPr="00E357AF">
              <w:t>a dohlíží na jejich jednotné vedení.</w:t>
            </w:r>
          </w:p>
        </w:tc>
      </w:tr>
      <w:tr w:rsidR="00E357AF" w14:paraId="29760ACC" w14:textId="77777777" w:rsidTr="008433D4">
        <w:tc>
          <w:tcPr>
            <w:tcW w:w="3086" w:type="dxa"/>
            <w:shd w:val="clear" w:color="auto" w:fill="F7CAAC"/>
          </w:tcPr>
          <w:p w14:paraId="5CE1D6F5"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5F004C25" w14:textId="77777777" w:rsidR="00E357AF" w:rsidRPr="00872351" w:rsidRDefault="00872351" w:rsidP="007C4336">
            <w:pPr>
              <w:jc w:val="both"/>
            </w:pPr>
            <w:r w:rsidRPr="00872351">
              <w:rPr>
                <w:color w:val="000000"/>
              </w:rPr>
              <w:t>doc. Ing. Jiří Vojtěšek, Ph.D</w:t>
            </w:r>
            <w:r w:rsidR="00E357AF" w:rsidRPr="00872351">
              <w:t>.</w:t>
            </w:r>
            <w:r w:rsidR="0032227F" w:rsidRPr="00872351">
              <w:t xml:space="preserve"> – </w:t>
            </w:r>
            <w:r w:rsidR="007C4336">
              <w:t>cvičení</w:t>
            </w:r>
            <w:r w:rsidR="0032227F" w:rsidRPr="00872351">
              <w:t xml:space="preserve"> (100%)</w:t>
            </w:r>
          </w:p>
        </w:tc>
      </w:tr>
      <w:tr w:rsidR="00E357AF" w14:paraId="14143E86" w14:textId="77777777" w:rsidTr="008433D4">
        <w:trPr>
          <w:trHeight w:val="70"/>
        </w:trPr>
        <w:tc>
          <w:tcPr>
            <w:tcW w:w="9855" w:type="dxa"/>
            <w:gridSpan w:val="8"/>
            <w:tcBorders>
              <w:top w:val="nil"/>
            </w:tcBorders>
          </w:tcPr>
          <w:p w14:paraId="30890868" w14:textId="77777777" w:rsidR="00E357AF" w:rsidRPr="0032227F" w:rsidRDefault="00E357AF" w:rsidP="008433D4">
            <w:pPr>
              <w:jc w:val="both"/>
              <w:rPr>
                <w:sz w:val="16"/>
              </w:rPr>
            </w:pPr>
          </w:p>
        </w:tc>
      </w:tr>
      <w:tr w:rsidR="00E357AF" w14:paraId="7A3735C7" w14:textId="77777777" w:rsidTr="008433D4">
        <w:tc>
          <w:tcPr>
            <w:tcW w:w="3086" w:type="dxa"/>
            <w:shd w:val="clear" w:color="auto" w:fill="F7CAAC"/>
          </w:tcPr>
          <w:p w14:paraId="67AF4BC1"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4AFA2A57" w14:textId="77777777" w:rsidR="00E357AF" w:rsidRPr="00E357AF" w:rsidRDefault="00E357AF" w:rsidP="008433D4"/>
        </w:tc>
      </w:tr>
      <w:tr w:rsidR="00E357AF" w14:paraId="52745307" w14:textId="77777777" w:rsidTr="008433D4">
        <w:trPr>
          <w:trHeight w:val="263"/>
        </w:trPr>
        <w:tc>
          <w:tcPr>
            <w:tcW w:w="9855" w:type="dxa"/>
            <w:gridSpan w:val="8"/>
            <w:tcBorders>
              <w:top w:val="nil"/>
              <w:bottom w:val="single" w:sz="12" w:space="0" w:color="auto"/>
            </w:tcBorders>
          </w:tcPr>
          <w:p w14:paraId="3316FBE5" w14:textId="77777777" w:rsidR="00E357AF" w:rsidRPr="00E357AF" w:rsidRDefault="00E357AF" w:rsidP="008433D4">
            <w:pPr>
              <w:jc w:val="both"/>
            </w:pPr>
            <w:r w:rsidRPr="00E357AF">
              <w:t>Hlavním cílem kurzu je sjednotit informační a počítačovou gramotnost studentů směrem, který umožní plynulý náběh návazných předmětů bakalářského studia FaME, včetně jejich aplikace. Výuka je zaměřena na hlavní aspekty technických a programových prostředků počítačů, práci s portály v počítačové síti, aplikace pro podporu osobní informatiky (Office Automation) a zvládnutí práce se souborovým manažerem, včetně služeb internetu. Současně jsou rozvíjeny další dovednosti při samostatné práci na počítači. Splnění tohoto cíle je klíčem k aplikaci získaných poznatků při řešení základních úloh ekonomické a manažerské praxe v návazných předmětech bakalářského studia i v některých kurzech magisterského stupně.</w:t>
            </w:r>
          </w:p>
          <w:p w14:paraId="13CA498D" w14:textId="77777777" w:rsidR="00E357AF" w:rsidRPr="00E357AF" w:rsidRDefault="00E357AF" w:rsidP="008433D4">
            <w:pPr>
              <w:jc w:val="both"/>
            </w:pPr>
            <w:r w:rsidRPr="00E357AF">
              <w:t>Předpokladem jsou znalosti a dovednosti získané na středním stupni na úrovni "středně pokročilý uživatel", zejména znalost práce pod OS Windows, znalost základních aplikací pro podporu osobní informatiky (Office Automation), včetně služeb internetu. Kurz znalosti a dovednosti dále rozvíjí a upevňuje, aktualizuje a vhodně doplňuje. Rovněž se předpokládá značná míra samostatné práce na PC při zvládnutí tohoto kurzu.</w:t>
            </w:r>
          </w:p>
        </w:tc>
      </w:tr>
      <w:tr w:rsidR="00E357AF" w14:paraId="0587F20E" w14:textId="77777777" w:rsidTr="008433D4">
        <w:trPr>
          <w:trHeight w:val="265"/>
        </w:trPr>
        <w:tc>
          <w:tcPr>
            <w:tcW w:w="3653" w:type="dxa"/>
            <w:gridSpan w:val="2"/>
            <w:tcBorders>
              <w:top w:val="nil"/>
            </w:tcBorders>
            <w:shd w:val="clear" w:color="auto" w:fill="F7CAAC"/>
          </w:tcPr>
          <w:p w14:paraId="53A22535" w14:textId="77777777" w:rsidR="00E357AF" w:rsidRPr="00E357AF" w:rsidRDefault="00E357AF" w:rsidP="008433D4">
            <w:pPr>
              <w:jc w:val="both"/>
              <w:rPr>
                <w:bCs/>
              </w:rPr>
            </w:pPr>
            <w:r w:rsidRPr="00E357AF">
              <w:rPr>
                <w:bCs/>
              </w:rPr>
              <w:t>Studijní literatura a studijní pomůcky</w:t>
            </w:r>
          </w:p>
        </w:tc>
        <w:tc>
          <w:tcPr>
            <w:tcW w:w="6202" w:type="dxa"/>
            <w:gridSpan w:val="6"/>
            <w:tcBorders>
              <w:top w:val="nil"/>
              <w:bottom w:val="nil"/>
            </w:tcBorders>
          </w:tcPr>
          <w:p w14:paraId="0E7A5127" w14:textId="77777777" w:rsidR="00E357AF" w:rsidRPr="00E357AF" w:rsidRDefault="00E357AF" w:rsidP="008433D4">
            <w:pPr>
              <w:jc w:val="both"/>
              <w:rPr>
                <w:bCs/>
              </w:rPr>
            </w:pPr>
          </w:p>
        </w:tc>
      </w:tr>
      <w:tr w:rsidR="00E357AF" w14:paraId="35F4CC73" w14:textId="77777777" w:rsidTr="008433D4">
        <w:trPr>
          <w:trHeight w:val="229"/>
        </w:trPr>
        <w:tc>
          <w:tcPr>
            <w:tcW w:w="9855" w:type="dxa"/>
            <w:gridSpan w:val="8"/>
            <w:tcBorders>
              <w:top w:val="nil"/>
            </w:tcBorders>
          </w:tcPr>
          <w:p w14:paraId="4B5DAEFE" w14:textId="77777777" w:rsidR="00E357AF" w:rsidRPr="00E357AF" w:rsidRDefault="00E357AF" w:rsidP="008433D4">
            <w:pPr>
              <w:jc w:val="both"/>
              <w:rPr>
                <w:b/>
                <w:bCs/>
              </w:rPr>
            </w:pPr>
            <w:r w:rsidRPr="00E357AF">
              <w:rPr>
                <w:b/>
                <w:bCs/>
              </w:rPr>
              <w:t>Povinná literatura:</w:t>
            </w:r>
          </w:p>
          <w:p w14:paraId="640F310B" w14:textId="77777777" w:rsidR="00832992" w:rsidRPr="00E357AF" w:rsidRDefault="00832992" w:rsidP="00832992">
            <w:pPr>
              <w:jc w:val="both"/>
              <w:rPr>
                <w:bCs/>
              </w:rPr>
            </w:pPr>
            <w:r w:rsidRPr="00E357AF">
              <w:rPr>
                <w:bCs/>
              </w:rPr>
              <w:t xml:space="preserve">BOTEK, Z. </w:t>
            </w:r>
            <w:r w:rsidRPr="00E357AF">
              <w:rPr>
                <w:bCs/>
                <w:i/>
              </w:rPr>
              <w:t>Základy informačních technologií.</w:t>
            </w:r>
            <w:r w:rsidRPr="00E357AF">
              <w:rPr>
                <w:bCs/>
              </w:rPr>
              <w:t xml:space="preserve"> Zlín: Univerzita Tomáše Bati ve Zlíně, 2013, 112 s. ISBN 978-80-7454-313-5.</w:t>
            </w:r>
          </w:p>
          <w:p w14:paraId="35D96CFB" w14:textId="77777777" w:rsidR="00E357AF" w:rsidRPr="00E357AF" w:rsidRDefault="00E357AF" w:rsidP="008433D4">
            <w:pPr>
              <w:jc w:val="both"/>
              <w:rPr>
                <w:bCs/>
              </w:rPr>
            </w:pPr>
            <w:r w:rsidRPr="00E357AF">
              <w:rPr>
                <w:bCs/>
              </w:rPr>
              <w:t xml:space="preserve">ŽITNIAK, J. </w:t>
            </w:r>
            <w:r w:rsidRPr="00E357AF">
              <w:rPr>
                <w:bCs/>
                <w:i/>
              </w:rPr>
              <w:t>Microsoft Office 2016: podrobná uživatelská příručka</w:t>
            </w:r>
            <w:r w:rsidRPr="00E357AF">
              <w:rPr>
                <w:bCs/>
              </w:rPr>
              <w:t>. Brno: Computer Press, 2017, 528 s. ISBN 978-80-251-4891-4.</w:t>
            </w:r>
          </w:p>
          <w:p w14:paraId="7136A7EE" w14:textId="77777777" w:rsidR="00E357AF" w:rsidRPr="00E357AF" w:rsidRDefault="00E357AF" w:rsidP="008433D4">
            <w:pPr>
              <w:jc w:val="both"/>
              <w:rPr>
                <w:b/>
                <w:bCs/>
              </w:rPr>
            </w:pPr>
            <w:r w:rsidRPr="00E357AF">
              <w:rPr>
                <w:b/>
                <w:bCs/>
              </w:rPr>
              <w:t>Doporučená literatura:</w:t>
            </w:r>
          </w:p>
          <w:p w14:paraId="58D551FE" w14:textId="77777777" w:rsidR="00E357AF" w:rsidRPr="00E357AF" w:rsidRDefault="00E357AF" w:rsidP="008433D4">
            <w:pPr>
              <w:jc w:val="both"/>
              <w:rPr>
                <w:bCs/>
              </w:rPr>
            </w:pPr>
            <w:r w:rsidRPr="00E357AF">
              <w:rPr>
                <w:bCs/>
              </w:rPr>
              <w:t xml:space="preserve">LAURENČÍK, M. </w:t>
            </w:r>
            <w:r w:rsidRPr="00E357AF">
              <w:rPr>
                <w:bCs/>
                <w:i/>
              </w:rPr>
              <w:t>Excel 2016: práce s databázemi a kontingenčními tabulkami</w:t>
            </w:r>
            <w:r w:rsidRPr="00E357AF">
              <w:rPr>
                <w:bCs/>
              </w:rPr>
              <w:t>. Praha: Grada, 2017, 144 s. ISBN 978-80-271-0477-2.</w:t>
            </w:r>
          </w:p>
          <w:p w14:paraId="0AB752EC" w14:textId="77777777" w:rsidR="00E357AF" w:rsidRPr="00E357AF" w:rsidRDefault="00E357AF" w:rsidP="008433D4">
            <w:pPr>
              <w:jc w:val="both"/>
              <w:rPr>
                <w:bCs/>
              </w:rPr>
            </w:pPr>
            <w:r w:rsidRPr="00E357AF">
              <w:rPr>
                <w:bCs/>
              </w:rPr>
              <w:t xml:space="preserve">BROOKSHEAR, J. G., SMITH, D. T., BRYLOW, D. </w:t>
            </w:r>
            <w:r w:rsidRPr="00E357AF">
              <w:rPr>
                <w:bCs/>
                <w:i/>
              </w:rPr>
              <w:t>Informatika.</w:t>
            </w:r>
            <w:r w:rsidRPr="00E357AF">
              <w:rPr>
                <w:bCs/>
              </w:rPr>
              <w:t xml:space="preserve"> Brno: Computer Press, 2013, 608 s. ISBN 978-80-251-3805-2.</w:t>
            </w:r>
          </w:p>
        </w:tc>
      </w:tr>
      <w:tr w:rsidR="00E357AF" w14:paraId="38060BD0"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5431C5" w14:textId="77777777" w:rsidR="00E357AF" w:rsidRPr="00E357AF" w:rsidRDefault="00E357AF" w:rsidP="008433D4">
            <w:pPr>
              <w:jc w:val="center"/>
              <w:rPr>
                <w:b/>
              </w:rPr>
            </w:pPr>
            <w:r w:rsidRPr="00E357AF">
              <w:rPr>
                <w:b/>
              </w:rPr>
              <w:t>Informace ke kombinované nebo distanční formě</w:t>
            </w:r>
          </w:p>
        </w:tc>
      </w:tr>
      <w:tr w:rsidR="00E357AF" w14:paraId="16EE7218" w14:textId="77777777" w:rsidTr="008433D4">
        <w:tc>
          <w:tcPr>
            <w:tcW w:w="4787" w:type="dxa"/>
            <w:gridSpan w:val="3"/>
            <w:tcBorders>
              <w:top w:val="single" w:sz="2" w:space="0" w:color="auto"/>
            </w:tcBorders>
            <w:shd w:val="clear" w:color="auto" w:fill="F7CAAC"/>
          </w:tcPr>
          <w:p w14:paraId="5AFFFBB5"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29684418" w14:textId="77777777" w:rsidR="00E357AF" w:rsidRPr="00E357AF" w:rsidRDefault="00E357AF" w:rsidP="008433D4">
            <w:pPr>
              <w:jc w:val="both"/>
            </w:pPr>
            <w:r w:rsidRPr="00E357AF">
              <w:t>10</w:t>
            </w:r>
          </w:p>
        </w:tc>
        <w:tc>
          <w:tcPr>
            <w:tcW w:w="4179" w:type="dxa"/>
            <w:gridSpan w:val="4"/>
            <w:tcBorders>
              <w:top w:val="single" w:sz="2" w:space="0" w:color="auto"/>
            </w:tcBorders>
            <w:shd w:val="clear" w:color="auto" w:fill="F7CAAC"/>
          </w:tcPr>
          <w:p w14:paraId="2009116E" w14:textId="77777777" w:rsidR="00E357AF" w:rsidRPr="00E357AF" w:rsidRDefault="00E357AF" w:rsidP="008433D4">
            <w:pPr>
              <w:jc w:val="both"/>
              <w:rPr>
                <w:b/>
              </w:rPr>
            </w:pPr>
            <w:r w:rsidRPr="00E357AF">
              <w:rPr>
                <w:b/>
              </w:rPr>
              <w:t xml:space="preserve">hodin </w:t>
            </w:r>
          </w:p>
        </w:tc>
      </w:tr>
      <w:tr w:rsidR="00E357AF" w14:paraId="76475B36" w14:textId="77777777" w:rsidTr="008433D4">
        <w:tc>
          <w:tcPr>
            <w:tcW w:w="9855" w:type="dxa"/>
            <w:gridSpan w:val="8"/>
            <w:shd w:val="clear" w:color="auto" w:fill="F7CAAC"/>
          </w:tcPr>
          <w:p w14:paraId="549BC0FC" w14:textId="77777777" w:rsidR="00E357AF" w:rsidRPr="00E357AF" w:rsidRDefault="00E357AF" w:rsidP="008433D4">
            <w:pPr>
              <w:jc w:val="both"/>
              <w:rPr>
                <w:b/>
              </w:rPr>
            </w:pPr>
            <w:r w:rsidRPr="00E357AF">
              <w:rPr>
                <w:b/>
              </w:rPr>
              <w:t>Informace o způsobu kontaktu s vyučujícím</w:t>
            </w:r>
          </w:p>
        </w:tc>
      </w:tr>
      <w:tr w:rsidR="00E357AF" w14:paraId="01B1F7DB" w14:textId="77777777" w:rsidTr="00E357AF">
        <w:trPr>
          <w:trHeight w:val="676"/>
        </w:trPr>
        <w:tc>
          <w:tcPr>
            <w:tcW w:w="9855" w:type="dxa"/>
            <w:gridSpan w:val="8"/>
          </w:tcPr>
          <w:p w14:paraId="2A831464"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37E3087" w14:textId="77777777" w:rsidR="00A31F0B" w:rsidRDefault="00A31F0B"/>
    <w:p w14:paraId="3B1865B7" w14:textId="77777777" w:rsidR="00A31F0B" w:rsidRDefault="00A31F0B"/>
    <w:p w14:paraId="3202F094" w14:textId="77777777" w:rsidR="00A31F0B" w:rsidRDefault="00A31F0B"/>
    <w:p w14:paraId="35D4221A" w14:textId="77777777" w:rsidR="003F613A" w:rsidRDefault="003F613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357AF" w14:paraId="2935EDF4" w14:textId="77777777" w:rsidTr="008433D4">
        <w:tc>
          <w:tcPr>
            <w:tcW w:w="9855" w:type="dxa"/>
            <w:gridSpan w:val="8"/>
            <w:tcBorders>
              <w:bottom w:val="double" w:sz="4" w:space="0" w:color="auto"/>
            </w:tcBorders>
            <w:shd w:val="clear" w:color="auto" w:fill="BDD6EE"/>
          </w:tcPr>
          <w:p w14:paraId="262D0C19" w14:textId="77777777" w:rsidR="00E357AF" w:rsidRDefault="00E357AF" w:rsidP="008433D4">
            <w:pPr>
              <w:jc w:val="both"/>
              <w:rPr>
                <w:b/>
                <w:sz w:val="28"/>
              </w:rPr>
            </w:pPr>
            <w:r>
              <w:lastRenderedPageBreak/>
              <w:br w:type="page"/>
            </w:r>
            <w:r>
              <w:rPr>
                <w:b/>
                <w:sz w:val="28"/>
              </w:rPr>
              <w:t>B-III – Charakteristika studijního předmětu</w:t>
            </w:r>
          </w:p>
        </w:tc>
      </w:tr>
      <w:tr w:rsidR="00E357AF" w14:paraId="075E415B" w14:textId="77777777" w:rsidTr="008433D4">
        <w:tc>
          <w:tcPr>
            <w:tcW w:w="3086" w:type="dxa"/>
            <w:tcBorders>
              <w:top w:val="double" w:sz="4" w:space="0" w:color="auto"/>
            </w:tcBorders>
            <w:shd w:val="clear" w:color="auto" w:fill="F7CAAC"/>
          </w:tcPr>
          <w:p w14:paraId="14F67F70"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4F839E57" w14:textId="77777777" w:rsidR="00E357AF" w:rsidRPr="00E357AF" w:rsidRDefault="00E357AF" w:rsidP="008433D4">
            <w:pPr>
              <w:jc w:val="both"/>
            </w:pPr>
            <w:r w:rsidRPr="00E357AF">
              <w:t xml:space="preserve">Matematika EI     </w:t>
            </w:r>
          </w:p>
        </w:tc>
      </w:tr>
      <w:tr w:rsidR="00E357AF" w14:paraId="3FED71A6" w14:textId="77777777" w:rsidTr="008433D4">
        <w:tc>
          <w:tcPr>
            <w:tcW w:w="3086" w:type="dxa"/>
            <w:shd w:val="clear" w:color="auto" w:fill="F7CAAC"/>
          </w:tcPr>
          <w:p w14:paraId="45FDFA0E" w14:textId="77777777" w:rsidR="00E357AF" w:rsidRPr="00E357AF" w:rsidRDefault="00E357AF" w:rsidP="008433D4">
            <w:pPr>
              <w:jc w:val="both"/>
              <w:rPr>
                <w:b/>
              </w:rPr>
            </w:pPr>
            <w:r w:rsidRPr="00E357AF">
              <w:rPr>
                <w:b/>
              </w:rPr>
              <w:t>Typ předmětu</w:t>
            </w:r>
          </w:p>
        </w:tc>
        <w:tc>
          <w:tcPr>
            <w:tcW w:w="3406" w:type="dxa"/>
            <w:gridSpan w:val="4"/>
          </w:tcPr>
          <w:p w14:paraId="3B6EB531" w14:textId="77777777" w:rsidR="00E357AF" w:rsidRPr="00E357AF" w:rsidRDefault="00E357AF" w:rsidP="008433D4">
            <w:pPr>
              <w:jc w:val="both"/>
            </w:pPr>
            <w:r w:rsidRPr="00E357AF">
              <w:t>povinný „P“</w:t>
            </w:r>
          </w:p>
        </w:tc>
        <w:tc>
          <w:tcPr>
            <w:tcW w:w="2695" w:type="dxa"/>
            <w:gridSpan w:val="2"/>
            <w:shd w:val="clear" w:color="auto" w:fill="F7CAAC"/>
          </w:tcPr>
          <w:p w14:paraId="2129E4EE" w14:textId="77777777" w:rsidR="00E357AF" w:rsidRPr="00E357AF" w:rsidRDefault="00E357AF" w:rsidP="008433D4">
            <w:pPr>
              <w:jc w:val="both"/>
            </w:pPr>
            <w:r w:rsidRPr="00E357AF">
              <w:rPr>
                <w:b/>
              </w:rPr>
              <w:t>doporučený ročník / semestr</w:t>
            </w:r>
          </w:p>
        </w:tc>
        <w:tc>
          <w:tcPr>
            <w:tcW w:w="668" w:type="dxa"/>
          </w:tcPr>
          <w:p w14:paraId="5F4046EA" w14:textId="77777777" w:rsidR="00E357AF" w:rsidRPr="00E357AF" w:rsidRDefault="00E357AF" w:rsidP="008433D4">
            <w:pPr>
              <w:jc w:val="both"/>
            </w:pPr>
            <w:r w:rsidRPr="00E357AF">
              <w:t>1/Z</w:t>
            </w:r>
          </w:p>
        </w:tc>
      </w:tr>
      <w:tr w:rsidR="00E357AF" w14:paraId="119803C2" w14:textId="77777777" w:rsidTr="008433D4">
        <w:tc>
          <w:tcPr>
            <w:tcW w:w="3086" w:type="dxa"/>
            <w:shd w:val="clear" w:color="auto" w:fill="F7CAAC"/>
          </w:tcPr>
          <w:p w14:paraId="132DC3B3" w14:textId="77777777" w:rsidR="00E357AF" w:rsidRPr="00E357AF" w:rsidRDefault="00E357AF" w:rsidP="008433D4">
            <w:pPr>
              <w:jc w:val="both"/>
              <w:rPr>
                <w:b/>
              </w:rPr>
            </w:pPr>
            <w:r w:rsidRPr="00E357AF">
              <w:rPr>
                <w:b/>
              </w:rPr>
              <w:t>Rozsah studijního předmětu</w:t>
            </w:r>
          </w:p>
        </w:tc>
        <w:tc>
          <w:tcPr>
            <w:tcW w:w="1701" w:type="dxa"/>
            <w:gridSpan w:val="2"/>
          </w:tcPr>
          <w:p w14:paraId="5DB96E10" w14:textId="77777777" w:rsidR="00E357AF" w:rsidRPr="00E357AF" w:rsidRDefault="00E357AF" w:rsidP="008433D4">
            <w:pPr>
              <w:jc w:val="both"/>
            </w:pPr>
            <w:r w:rsidRPr="00E357AF">
              <w:t>26p + 26c</w:t>
            </w:r>
          </w:p>
        </w:tc>
        <w:tc>
          <w:tcPr>
            <w:tcW w:w="889" w:type="dxa"/>
            <w:shd w:val="clear" w:color="auto" w:fill="F7CAAC"/>
          </w:tcPr>
          <w:p w14:paraId="2DC032F5" w14:textId="77777777" w:rsidR="00E357AF" w:rsidRPr="00E357AF" w:rsidRDefault="00E357AF" w:rsidP="008433D4">
            <w:pPr>
              <w:jc w:val="both"/>
              <w:rPr>
                <w:b/>
              </w:rPr>
            </w:pPr>
            <w:r w:rsidRPr="00E357AF">
              <w:rPr>
                <w:b/>
              </w:rPr>
              <w:t xml:space="preserve">hod. </w:t>
            </w:r>
          </w:p>
        </w:tc>
        <w:tc>
          <w:tcPr>
            <w:tcW w:w="816" w:type="dxa"/>
          </w:tcPr>
          <w:p w14:paraId="416F9DFF" w14:textId="77777777" w:rsidR="00E357AF" w:rsidRPr="00E357AF" w:rsidRDefault="00E357AF" w:rsidP="008433D4">
            <w:pPr>
              <w:jc w:val="both"/>
            </w:pPr>
            <w:r w:rsidRPr="00E357AF">
              <w:t>52</w:t>
            </w:r>
          </w:p>
        </w:tc>
        <w:tc>
          <w:tcPr>
            <w:tcW w:w="2156" w:type="dxa"/>
            <w:shd w:val="clear" w:color="auto" w:fill="F7CAAC"/>
          </w:tcPr>
          <w:p w14:paraId="720D13EE" w14:textId="77777777" w:rsidR="00E357AF" w:rsidRPr="00E357AF" w:rsidRDefault="00E357AF" w:rsidP="008433D4">
            <w:pPr>
              <w:jc w:val="both"/>
              <w:rPr>
                <w:b/>
              </w:rPr>
            </w:pPr>
            <w:r w:rsidRPr="00E357AF">
              <w:rPr>
                <w:b/>
              </w:rPr>
              <w:t>kreditů</w:t>
            </w:r>
          </w:p>
        </w:tc>
        <w:tc>
          <w:tcPr>
            <w:tcW w:w="1207" w:type="dxa"/>
            <w:gridSpan w:val="2"/>
          </w:tcPr>
          <w:p w14:paraId="7AC2788F" w14:textId="77777777" w:rsidR="00E357AF" w:rsidRPr="00E357AF" w:rsidRDefault="00E357AF" w:rsidP="008433D4">
            <w:pPr>
              <w:jc w:val="both"/>
            </w:pPr>
            <w:r w:rsidRPr="00E357AF">
              <w:t>5</w:t>
            </w:r>
          </w:p>
        </w:tc>
      </w:tr>
      <w:tr w:rsidR="00E357AF" w14:paraId="5DD535C3" w14:textId="77777777" w:rsidTr="008433D4">
        <w:tc>
          <w:tcPr>
            <w:tcW w:w="3086" w:type="dxa"/>
            <w:shd w:val="clear" w:color="auto" w:fill="F7CAAC"/>
          </w:tcPr>
          <w:p w14:paraId="0FD4DC0E" w14:textId="77777777" w:rsidR="00E357AF" w:rsidRPr="00E357AF" w:rsidRDefault="00E357AF" w:rsidP="008433D4">
            <w:pPr>
              <w:jc w:val="both"/>
              <w:rPr>
                <w:b/>
              </w:rPr>
            </w:pPr>
            <w:r w:rsidRPr="00E357AF">
              <w:rPr>
                <w:b/>
              </w:rPr>
              <w:t>Prerekvizity, korekvizity, ekvivalence</w:t>
            </w:r>
          </w:p>
        </w:tc>
        <w:tc>
          <w:tcPr>
            <w:tcW w:w="6769" w:type="dxa"/>
            <w:gridSpan w:val="7"/>
          </w:tcPr>
          <w:p w14:paraId="740ACFDD" w14:textId="77777777" w:rsidR="00E357AF" w:rsidRPr="00E357AF" w:rsidRDefault="00E357AF" w:rsidP="008433D4">
            <w:pPr>
              <w:jc w:val="both"/>
            </w:pPr>
          </w:p>
        </w:tc>
      </w:tr>
      <w:tr w:rsidR="00E357AF" w14:paraId="667A55B7" w14:textId="77777777" w:rsidTr="008433D4">
        <w:tc>
          <w:tcPr>
            <w:tcW w:w="3086" w:type="dxa"/>
            <w:shd w:val="clear" w:color="auto" w:fill="F7CAAC"/>
          </w:tcPr>
          <w:p w14:paraId="577C6A02" w14:textId="77777777" w:rsidR="00E357AF" w:rsidRPr="00E357AF" w:rsidRDefault="00E357AF" w:rsidP="008433D4">
            <w:pPr>
              <w:jc w:val="both"/>
              <w:rPr>
                <w:b/>
              </w:rPr>
            </w:pPr>
            <w:r w:rsidRPr="00E357AF">
              <w:rPr>
                <w:b/>
              </w:rPr>
              <w:t>Způsob ověření studijních výsledků</w:t>
            </w:r>
          </w:p>
        </w:tc>
        <w:tc>
          <w:tcPr>
            <w:tcW w:w="3406" w:type="dxa"/>
            <w:gridSpan w:val="4"/>
          </w:tcPr>
          <w:p w14:paraId="5AFBA558" w14:textId="77777777" w:rsidR="00E357AF" w:rsidRPr="00E357AF" w:rsidRDefault="00E357AF" w:rsidP="008433D4">
            <w:pPr>
              <w:jc w:val="both"/>
            </w:pPr>
            <w:r w:rsidRPr="00E357AF">
              <w:t>zápočet, zkouška</w:t>
            </w:r>
          </w:p>
        </w:tc>
        <w:tc>
          <w:tcPr>
            <w:tcW w:w="2156" w:type="dxa"/>
            <w:shd w:val="clear" w:color="auto" w:fill="F7CAAC"/>
          </w:tcPr>
          <w:p w14:paraId="0302F9EA" w14:textId="77777777" w:rsidR="00E357AF" w:rsidRPr="00E357AF" w:rsidRDefault="00E357AF" w:rsidP="008433D4">
            <w:pPr>
              <w:jc w:val="both"/>
              <w:rPr>
                <w:b/>
              </w:rPr>
            </w:pPr>
            <w:r w:rsidRPr="00E357AF">
              <w:rPr>
                <w:b/>
              </w:rPr>
              <w:t>Forma výuky</w:t>
            </w:r>
          </w:p>
        </w:tc>
        <w:tc>
          <w:tcPr>
            <w:tcW w:w="1207" w:type="dxa"/>
            <w:gridSpan w:val="2"/>
          </w:tcPr>
          <w:p w14:paraId="243A2A6D" w14:textId="77777777" w:rsidR="00E357AF" w:rsidRPr="00E357AF" w:rsidRDefault="00E357AF" w:rsidP="008433D4">
            <w:pPr>
              <w:jc w:val="both"/>
            </w:pPr>
            <w:r w:rsidRPr="00E357AF">
              <w:t>přednáška, cvičení</w:t>
            </w:r>
          </w:p>
        </w:tc>
      </w:tr>
      <w:tr w:rsidR="00E357AF" w14:paraId="5DC7A05F" w14:textId="77777777" w:rsidTr="008433D4">
        <w:tc>
          <w:tcPr>
            <w:tcW w:w="3086" w:type="dxa"/>
            <w:shd w:val="clear" w:color="auto" w:fill="F7CAAC"/>
          </w:tcPr>
          <w:p w14:paraId="7E372E36"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25F4BA91" w14:textId="77777777" w:rsidR="00E357AF" w:rsidRPr="00E357AF" w:rsidRDefault="00E357AF" w:rsidP="008433D4">
            <w:pPr>
              <w:jc w:val="both"/>
            </w:pPr>
            <w:r w:rsidRPr="00E357AF">
              <w:t>Způsob zakončení předmětu – zápočet, zkouška</w:t>
            </w:r>
          </w:p>
          <w:p w14:paraId="38A60459" w14:textId="77777777" w:rsidR="00E357AF" w:rsidRPr="00E357AF" w:rsidRDefault="00E357AF" w:rsidP="0032227F">
            <w:pPr>
              <w:jc w:val="both"/>
            </w:pPr>
            <w:r w:rsidRPr="00E357AF">
              <w:t>Požadavky k zápočtu:</w:t>
            </w:r>
            <w:r w:rsidR="0032227F">
              <w:t xml:space="preserve"> </w:t>
            </w:r>
            <w:r w:rsidRPr="00E357AF">
              <w:t>aktivní účast na cvičeních (alespoň 80 %),</w:t>
            </w:r>
            <w:r w:rsidR="0032227F">
              <w:t xml:space="preserve"> </w:t>
            </w:r>
            <w:r w:rsidRPr="00E357AF">
              <w:t>úspěšné zvládnutí zápočtové práce (získání alespoň 50 % z možných bodů).</w:t>
            </w:r>
          </w:p>
          <w:p w14:paraId="5401A299" w14:textId="77777777" w:rsidR="00E357AF" w:rsidRPr="00E357AF" w:rsidRDefault="00E357AF" w:rsidP="0032227F">
            <w:pPr>
              <w:jc w:val="both"/>
            </w:pPr>
            <w:r w:rsidRPr="00E357AF">
              <w:t>Požadavky ke zkoušce:</w:t>
            </w:r>
            <w:r w:rsidR="0032227F">
              <w:t xml:space="preserve"> </w:t>
            </w:r>
            <w:r w:rsidRPr="00E357AF">
              <w:t>udělený zápočet ze cvičení,</w:t>
            </w:r>
            <w:r w:rsidR="0032227F">
              <w:t xml:space="preserve"> </w:t>
            </w:r>
            <w:r w:rsidRPr="00E357AF">
              <w:t>úspěšné zvládnutí zkouškové písemné práce (získání alespoň 50 % z možných bodů) v rozsahu znalostí přednášek a cvičení.</w:t>
            </w:r>
          </w:p>
        </w:tc>
      </w:tr>
      <w:tr w:rsidR="00E357AF" w14:paraId="5D793C33" w14:textId="77777777" w:rsidTr="008433D4">
        <w:trPr>
          <w:trHeight w:val="192"/>
        </w:trPr>
        <w:tc>
          <w:tcPr>
            <w:tcW w:w="9855" w:type="dxa"/>
            <w:gridSpan w:val="8"/>
            <w:tcBorders>
              <w:top w:val="nil"/>
            </w:tcBorders>
          </w:tcPr>
          <w:p w14:paraId="4E603FB7" w14:textId="77777777" w:rsidR="00E357AF" w:rsidRPr="0032227F" w:rsidRDefault="00E357AF" w:rsidP="008433D4">
            <w:pPr>
              <w:jc w:val="both"/>
              <w:rPr>
                <w:sz w:val="16"/>
              </w:rPr>
            </w:pPr>
          </w:p>
        </w:tc>
      </w:tr>
      <w:tr w:rsidR="00E357AF" w14:paraId="77880D4C" w14:textId="77777777" w:rsidTr="008433D4">
        <w:trPr>
          <w:trHeight w:val="197"/>
        </w:trPr>
        <w:tc>
          <w:tcPr>
            <w:tcW w:w="3086" w:type="dxa"/>
            <w:tcBorders>
              <w:top w:val="nil"/>
            </w:tcBorders>
            <w:shd w:val="clear" w:color="auto" w:fill="F7CAAC"/>
          </w:tcPr>
          <w:p w14:paraId="0F075FE0"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28F5C4B5" w14:textId="77777777" w:rsidR="00E357AF" w:rsidRPr="00E357AF" w:rsidRDefault="00E357AF" w:rsidP="008433D4">
            <w:pPr>
              <w:jc w:val="both"/>
            </w:pPr>
            <w:r w:rsidRPr="00E357AF">
              <w:t>Mgr. Lubomír Sedláček, Ph.D.</w:t>
            </w:r>
          </w:p>
        </w:tc>
      </w:tr>
      <w:tr w:rsidR="00E357AF" w14:paraId="055581A6" w14:textId="77777777" w:rsidTr="008433D4">
        <w:trPr>
          <w:trHeight w:val="243"/>
        </w:trPr>
        <w:tc>
          <w:tcPr>
            <w:tcW w:w="3086" w:type="dxa"/>
            <w:tcBorders>
              <w:top w:val="nil"/>
            </w:tcBorders>
            <w:shd w:val="clear" w:color="auto" w:fill="F7CAAC"/>
          </w:tcPr>
          <w:p w14:paraId="397309A1"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0D454A6C" w14:textId="77777777" w:rsidR="00E357AF" w:rsidRPr="00E357AF" w:rsidRDefault="00E357AF" w:rsidP="008433D4">
            <w:pPr>
              <w:jc w:val="both"/>
            </w:pPr>
            <w:r w:rsidRPr="00E357AF">
              <w:t xml:space="preserve">Garant se </w:t>
            </w:r>
            <w:r w:rsidR="0032227F">
              <w:t>podílí na přednášení v rozsahu 6</w:t>
            </w:r>
            <w:r w:rsidRPr="00E357AF">
              <w:t>0 %, dále stanovuje koncepci cvičení</w:t>
            </w:r>
          </w:p>
          <w:p w14:paraId="3644B80C" w14:textId="77777777" w:rsidR="00E357AF" w:rsidRPr="00E357AF" w:rsidRDefault="00E357AF" w:rsidP="008433D4">
            <w:pPr>
              <w:jc w:val="both"/>
            </w:pPr>
            <w:r w:rsidRPr="00E357AF">
              <w:t>a dohlíží na jejich jednotné vedení.</w:t>
            </w:r>
          </w:p>
        </w:tc>
      </w:tr>
      <w:tr w:rsidR="00E357AF" w14:paraId="3B2FF3ED" w14:textId="77777777" w:rsidTr="008433D4">
        <w:tc>
          <w:tcPr>
            <w:tcW w:w="3086" w:type="dxa"/>
            <w:shd w:val="clear" w:color="auto" w:fill="F7CAAC"/>
          </w:tcPr>
          <w:p w14:paraId="3C5B7640"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1BD450E4" w14:textId="77777777" w:rsidR="00E357AF" w:rsidRPr="00E357AF" w:rsidRDefault="00E357AF" w:rsidP="00A11110">
            <w:pPr>
              <w:jc w:val="both"/>
            </w:pPr>
            <w:r w:rsidRPr="00E357AF">
              <w:t>Mgr. Lubomí</w:t>
            </w:r>
            <w:r w:rsidR="0032227F">
              <w:t>r Sedláček, Ph.D. - přednášky (6</w:t>
            </w:r>
            <w:r w:rsidRPr="00E357AF">
              <w:t>0%)</w:t>
            </w:r>
            <w:r w:rsidR="00A11110">
              <w:t xml:space="preserve">, </w:t>
            </w:r>
            <w:r w:rsidRPr="00E357AF">
              <w:t>RNDr. Milo</w:t>
            </w:r>
            <w:r w:rsidR="0032227F">
              <w:t>slav Fialka, CSc. - přednášky (4</w:t>
            </w:r>
            <w:r w:rsidRPr="00E357AF">
              <w:t>0%)</w:t>
            </w:r>
          </w:p>
        </w:tc>
      </w:tr>
      <w:tr w:rsidR="00E357AF" w14:paraId="523943EA" w14:textId="77777777" w:rsidTr="008433D4">
        <w:trPr>
          <w:trHeight w:val="73"/>
        </w:trPr>
        <w:tc>
          <w:tcPr>
            <w:tcW w:w="9855" w:type="dxa"/>
            <w:gridSpan w:val="8"/>
            <w:tcBorders>
              <w:top w:val="nil"/>
            </w:tcBorders>
          </w:tcPr>
          <w:p w14:paraId="39AD8E4F" w14:textId="77777777" w:rsidR="00E357AF" w:rsidRPr="0032227F" w:rsidRDefault="00E357AF" w:rsidP="008433D4">
            <w:pPr>
              <w:jc w:val="both"/>
              <w:rPr>
                <w:sz w:val="16"/>
              </w:rPr>
            </w:pPr>
          </w:p>
        </w:tc>
      </w:tr>
      <w:tr w:rsidR="00E357AF" w14:paraId="58B67559" w14:textId="77777777" w:rsidTr="008433D4">
        <w:tc>
          <w:tcPr>
            <w:tcW w:w="3086" w:type="dxa"/>
            <w:shd w:val="clear" w:color="auto" w:fill="F7CAAC"/>
          </w:tcPr>
          <w:p w14:paraId="79EF5254"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6D36570D" w14:textId="77777777" w:rsidR="00E357AF" w:rsidRPr="00E357AF" w:rsidRDefault="00E357AF" w:rsidP="008433D4">
            <w:pPr>
              <w:jc w:val="both"/>
            </w:pPr>
          </w:p>
        </w:tc>
      </w:tr>
      <w:tr w:rsidR="00E357AF" w14:paraId="52EB193B" w14:textId="77777777" w:rsidTr="008433D4">
        <w:trPr>
          <w:trHeight w:val="3522"/>
        </w:trPr>
        <w:tc>
          <w:tcPr>
            <w:tcW w:w="9855" w:type="dxa"/>
            <w:gridSpan w:val="8"/>
            <w:tcBorders>
              <w:top w:val="nil"/>
              <w:bottom w:val="single" w:sz="12" w:space="0" w:color="auto"/>
            </w:tcBorders>
          </w:tcPr>
          <w:p w14:paraId="6AC0B943" w14:textId="77777777" w:rsidR="00E357AF" w:rsidRPr="00E357AF" w:rsidRDefault="00E357AF" w:rsidP="008433D4">
            <w:pPr>
              <w:jc w:val="both"/>
            </w:pPr>
            <w:r w:rsidRPr="00E357AF">
              <w:t>Cílem předmětu je vybavit studenty základními matematickými vědomostmi a dovednostmi v oblastech lineární algebry a diferenciálního počtu funkce jedné proměnné.</w:t>
            </w:r>
          </w:p>
          <w:p w14:paraId="7E9028AF" w14:textId="77777777" w:rsidR="00E357AF" w:rsidRPr="00E357AF" w:rsidRDefault="00E357AF" w:rsidP="008433D4">
            <w:pPr>
              <w:jc w:val="both"/>
            </w:pPr>
            <w:r w:rsidRPr="00E357AF">
              <w:t>Studenti aktivně používají matematický aparát, jsou schopni logického a kombinačního myšlení a ovládají matematické dovednosti v takové míře, že jsou schopni je aktivně aplikovat při řešení konkrétních úloh.</w:t>
            </w:r>
          </w:p>
          <w:p w14:paraId="7B75D09C" w14:textId="77777777" w:rsidR="00E357AF" w:rsidRPr="00E357AF" w:rsidRDefault="00E357AF" w:rsidP="008433D4">
            <w:pPr>
              <w:jc w:val="both"/>
            </w:pPr>
            <w:r w:rsidRPr="00E357AF">
              <w:t>Obsahová náplň předmětu:</w:t>
            </w:r>
          </w:p>
          <w:p w14:paraId="71D0E76E"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Vektory, lineární kombinace, lineární (ne)závislost, vektorový prostor </w:t>
            </w:r>
          </w:p>
          <w:p w14:paraId="764B636A"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Matice a početní operace s nimi, hodnost matice </w:t>
            </w:r>
          </w:p>
          <w:p w14:paraId="4531CE79"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Determinant, inverzní matice, maticové rovnice </w:t>
            </w:r>
          </w:p>
          <w:p w14:paraId="22CAC044"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Soustavy lineárních rovnic </w:t>
            </w:r>
          </w:p>
          <w:p w14:paraId="573EAF0B"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Funkce a jejich vlastnosti </w:t>
            </w:r>
          </w:p>
          <w:p w14:paraId="1ACE17A2"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Elementární funkce </w:t>
            </w:r>
          </w:p>
          <w:p w14:paraId="6F6D6522"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rPr>
            </w:pPr>
            <w:r w:rsidRPr="00E357AF">
              <w:rPr>
                <w:rFonts w:ascii="Times New Roman" w:hAnsi="Times New Roman"/>
                <w:color w:val="000000"/>
                <w:sz w:val="20"/>
                <w:szCs w:val="20"/>
                <w:shd w:val="clear" w:color="auto" w:fill="FFFFFF"/>
              </w:rPr>
              <w:t>Limita, spojitost funkce </w:t>
            </w:r>
          </w:p>
          <w:p w14:paraId="52CDCDE6"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Derivace </w:t>
            </w:r>
          </w:p>
          <w:p w14:paraId="3C60D6D5"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Derivace vyšších řádů, L´Hospitalovo pravidlo </w:t>
            </w:r>
          </w:p>
          <w:p w14:paraId="6A1E80E5"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color w:val="000000"/>
                <w:sz w:val="20"/>
                <w:szCs w:val="20"/>
                <w:shd w:val="clear" w:color="auto" w:fill="FFFFFF"/>
              </w:rPr>
            </w:pPr>
            <w:r w:rsidRPr="00E357AF">
              <w:rPr>
                <w:rFonts w:ascii="Times New Roman" w:hAnsi="Times New Roman"/>
                <w:color w:val="000000"/>
                <w:sz w:val="20"/>
                <w:szCs w:val="20"/>
                <w:shd w:val="clear" w:color="auto" w:fill="FFFFFF"/>
              </w:rPr>
              <w:t>Geometrický význam první a druhé derivace </w:t>
            </w:r>
          </w:p>
          <w:p w14:paraId="2F43B107" w14:textId="77777777" w:rsidR="00E357AF" w:rsidRPr="00E357AF" w:rsidRDefault="00E357AF" w:rsidP="00BF75AC">
            <w:pPr>
              <w:pStyle w:val="Odstavecseseznamem"/>
              <w:numPr>
                <w:ilvl w:val="0"/>
                <w:numId w:val="4"/>
              </w:numPr>
              <w:spacing w:after="0" w:line="240" w:lineRule="auto"/>
              <w:ind w:left="322" w:hanging="284"/>
              <w:rPr>
                <w:rFonts w:ascii="Times New Roman" w:hAnsi="Times New Roman"/>
                <w:sz w:val="20"/>
                <w:szCs w:val="20"/>
              </w:rPr>
            </w:pPr>
            <w:r w:rsidRPr="00E357AF">
              <w:rPr>
                <w:rFonts w:ascii="Times New Roman" w:hAnsi="Times New Roman"/>
                <w:color w:val="000000"/>
                <w:sz w:val="20"/>
                <w:szCs w:val="20"/>
                <w:shd w:val="clear" w:color="auto" w:fill="FFFFFF"/>
              </w:rPr>
              <w:t>Průběh funkce </w:t>
            </w:r>
          </w:p>
        </w:tc>
      </w:tr>
      <w:tr w:rsidR="00E357AF" w14:paraId="27A675C0" w14:textId="77777777" w:rsidTr="008433D4">
        <w:trPr>
          <w:trHeight w:val="265"/>
        </w:trPr>
        <w:tc>
          <w:tcPr>
            <w:tcW w:w="3653" w:type="dxa"/>
            <w:gridSpan w:val="2"/>
            <w:tcBorders>
              <w:top w:val="nil"/>
            </w:tcBorders>
            <w:shd w:val="clear" w:color="auto" w:fill="F7CAAC"/>
          </w:tcPr>
          <w:p w14:paraId="2033D569" w14:textId="77777777" w:rsidR="00E357AF" w:rsidRPr="00E357AF" w:rsidRDefault="00E357AF" w:rsidP="008433D4">
            <w:pPr>
              <w:jc w:val="both"/>
            </w:pPr>
            <w:r w:rsidRPr="00E357AF">
              <w:rPr>
                <w:b/>
              </w:rPr>
              <w:t>Studijní literatura a studijní pomůcky</w:t>
            </w:r>
          </w:p>
        </w:tc>
        <w:tc>
          <w:tcPr>
            <w:tcW w:w="6202" w:type="dxa"/>
            <w:gridSpan w:val="6"/>
            <w:tcBorders>
              <w:top w:val="nil"/>
              <w:bottom w:val="nil"/>
            </w:tcBorders>
          </w:tcPr>
          <w:p w14:paraId="7F8EE2F9" w14:textId="77777777" w:rsidR="00E357AF" w:rsidRPr="00E357AF" w:rsidRDefault="00E357AF" w:rsidP="008433D4">
            <w:pPr>
              <w:jc w:val="both"/>
            </w:pPr>
          </w:p>
        </w:tc>
      </w:tr>
      <w:tr w:rsidR="00E357AF" w14:paraId="2A8D2043" w14:textId="77777777" w:rsidTr="008433D4">
        <w:trPr>
          <w:trHeight w:val="1497"/>
        </w:trPr>
        <w:tc>
          <w:tcPr>
            <w:tcW w:w="9855" w:type="dxa"/>
            <w:gridSpan w:val="8"/>
            <w:tcBorders>
              <w:top w:val="nil"/>
            </w:tcBorders>
          </w:tcPr>
          <w:p w14:paraId="38001400" w14:textId="77777777" w:rsidR="00E357AF" w:rsidRPr="00E357AF" w:rsidRDefault="00E357AF" w:rsidP="008433D4">
            <w:pPr>
              <w:rPr>
                <w:b/>
              </w:rPr>
            </w:pPr>
            <w:r w:rsidRPr="00E357AF">
              <w:rPr>
                <w:b/>
              </w:rPr>
              <w:t>Povinná literatura</w:t>
            </w:r>
          </w:p>
          <w:p w14:paraId="760C2840" w14:textId="77777777" w:rsidR="00E357AF" w:rsidRPr="00E357AF" w:rsidRDefault="00E357AF" w:rsidP="0032227F">
            <w:pPr>
              <w:jc w:val="both"/>
            </w:pPr>
            <w:r w:rsidRPr="00E357AF">
              <w:t>OSTRAVSKÝ J., POLÁŠEK V. </w:t>
            </w:r>
            <w:r w:rsidRPr="00E357AF">
              <w:rPr>
                <w:i/>
                <w:iCs/>
              </w:rPr>
              <w:t>Diferenciální a integrální počet funkce jedné proměnné: vybrané statě</w:t>
            </w:r>
            <w:r w:rsidRPr="00E357AF">
              <w:t>. Zlín, 2011, 231 s. ISBN 978-80-7454-124-7. </w:t>
            </w:r>
          </w:p>
          <w:p w14:paraId="4B7120CD" w14:textId="77777777" w:rsidR="00E357AF" w:rsidRPr="00E357AF" w:rsidRDefault="00E357AF" w:rsidP="0032227F">
            <w:pPr>
              <w:jc w:val="both"/>
            </w:pPr>
            <w:r w:rsidRPr="00E357AF">
              <w:rPr>
                <w:shd w:val="clear" w:color="auto" w:fill="FFFFFF"/>
              </w:rPr>
              <w:t>KLŮFA, J. </w:t>
            </w:r>
            <w:r w:rsidRPr="00E357AF">
              <w:rPr>
                <w:i/>
                <w:iCs/>
                <w:shd w:val="clear" w:color="auto" w:fill="FFFFFF"/>
              </w:rPr>
              <w:t>Matematika pro Vysokou školu ekonomickou</w:t>
            </w:r>
            <w:r w:rsidRPr="00E357AF">
              <w:rPr>
                <w:shd w:val="clear" w:color="auto" w:fill="FFFFFF"/>
              </w:rPr>
              <w:t>. 1. vyd. Praha: Ekopress, 2016, 198 s. ISBN 978-80-87865-32-3.</w:t>
            </w:r>
          </w:p>
          <w:p w14:paraId="4E04348F" w14:textId="77777777" w:rsidR="00E357AF" w:rsidRPr="00E357AF" w:rsidRDefault="00E357AF" w:rsidP="0032227F">
            <w:pPr>
              <w:jc w:val="both"/>
              <w:rPr>
                <w:b/>
                <w:bCs/>
              </w:rPr>
            </w:pPr>
            <w:r w:rsidRPr="00E357AF">
              <w:rPr>
                <w:b/>
                <w:bCs/>
              </w:rPr>
              <w:t>Doporučená literatura</w:t>
            </w:r>
          </w:p>
          <w:p w14:paraId="126134DC" w14:textId="77777777" w:rsidR="00E357AF" w:rsidRPr="00E357AF" w:rsidRDefault="00E357AF" w:rsidP="0032227F">
            <w:pPr>
              <w:jc w:val="both"/>
            </w:pPr>
            <w:r w:rsidRPr="00E357AF">
              <w:rPr>
                <w:shd w:val="clear" w:color="auto" w:fill="FFFFFF"/>
              </w:rPr>
              <w:t>OLŠÁK, P. </w:t>
            </w:r>
            <w:r w:rsidRPr="00E357AF">
              <w:rPr>
                <w:i/>
                <w:iCs/>
                <w:shd w:val="clear" w:color="auto" w:fill="FFFFFF"/>
              </w:rPr>
              <w:t>Úvod do algebry, zejména lineární</w:t>
            </w:r>
            <w:r w:rsidRPr="00E357AF">
              <w:rPr>
                <w:shd w:val="clear" w:color="auto" w:fill="FFFFFF"/>
              </w:rPr>
              <w:t>. 2., přeprac. vyd. V Praze: České vysoké učení technické, 2013, 190 s. ISBN 978-80-01-05291-4.</w:t>
            </w:r>
          </w:p>
          <w:p w14:paraId="36358668" w14:textId="77777777" w:rsidR="00E357AF" w:rsidRPr="00E357AF" w:rsidRDefault="00E357AF" w:rsidP="0032227F">
            <w:pPr>
              <w:jc w:val="both"/>
              <w:rPr>
                <w:shd w:val="clear" w:color="auto" w:fill="FFFFFF"/>
              </w:rPr>
            </w:pPr>
            <w:r w:rsidRPr="00E357AF">
              <w:rPr>
                <w:shd w:val="clear" w:color="auto" w:fill="FFFFFF"/>
              </w:rPr>
              <w:t>SYDSÆTER, K., HAMMOND, P. J. </w:t>
            </w:r>
            <w:r w:rsidRPr="00E357AF">
              <w:rPr>
                <w:i/>
                <w:iCs/>
                <w:shd w:val="clear" w:color="auto" w:fill="FFFFFF"/>
              </w:rPr>
              <w:t>Essential mathematics for economic analysis</w:t>
            </w:r>
            <w:r w:rsidRPr="00E357AF">
              <w:rPr>
                <w:shd w:val="clear" w:color="auto" w:fill="FFFFFF"/>
              </w:rPr>
              <w:t>. Fifth edition. Harlow, United Kingdom: Pearson Education, 2016, 831 p. ISBN 9781292074610.</w:t>
            </w:r>
          </w:p>
          <w:p w14:paraId="3E721D3F" w14:textId="77777777" w:rsidR="00E357AF" w:rsidRPr="00E357AF" w:rsidRDefault="00E357AF" w:rsidP="0032227F">
            <w:pPr>
              <w:jc w:val="both"/>
            </w:pPr>
            <w:r w:rsidRPr="00E357AF">
              <w:rPr>
                <w:shd w:val="clear" w:color="auto" w:fill="FFFFFF"/>
              </w:rPr>
              <w:t>ČERNÝ, I. </w:t>
            </w:r>
            <w:r w:rsidRPr="00E357AF">
              <w:rPr>
                <w:i/>
                <w:iCs/>
                <w:shd w:val="clear" w:color="auto" w:fill="FFFFFF"/>
              </w:rPr>
              <w:t>Úvod do inteligentního kalkulu: 1000 příkladů z elementární analýzy</w:t>
            </w:r>
            <w:r w:rsidRPr="00E357AF">
              <w:rPr>
                <w:shd w:val="clear" w:color="auto" w:fill="FFFFFF"/>
              </w:rPr>
              <w:t>. Praha: Academia, 2002, 236 s. ISBN 80-200-1017-3.</w:t>
            </w:r>
          </w:p>
          <w:p w14:paraId="3AD8CF15" w14:textId="77777777" w:rsidR="00E357AF" w:rsidRPr="00E357AF" w:rsidRDefault="00E357AF" w:rsidP="0032227F">
            <w:pPr>
              <w:jc w:val="both"/>
            </w:pPr>
            <w:r w:rsidRPr="00E357AF">
              <w:rPr>
                <w:shd w:val="clear" w:color="auto" w:fill="FFFFFF"/>
              </w:rPr>
              <w:t>ZEDNÍK, J. </w:t>
            </w:r>
            <w:r w:rsidRPr="00E357AF">
              <w:rPr>
                <w:i/>
                <w:iCs/>
                <w:shd w:val="clear" w:color="auto" w:fill="FFFFFF"/>
              </w:rPr>
              <w:t>Lineární algebra zaměřená na geometrii a ekonomii</w:t>
            </w:r>
            <w:r w:rsidRPr="00E357AF">
              <w:rPr>
                <w:shd w:val="clear" w:color="auto" w:fill="FFFFFF"/>
              </w:rPr>
              <w:t>. Vyd. 5., neupr. Zlín: UTBati ve Zlíně, 2006. ISBN 80-7318-531-8.</w:t>
            </w:r>
          </w:p>
        </w:tc>
      </w:tr>
      <w:tr w:rsidR="00E357AF" w14:paraId="4FA541A9"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1B76B2" w14:textId="77777777" w:rsidR="00E357AF" w:rsidRPr="00E357AF" w:rsidRDefault="00E357AF" w:rsidP="008433D4">
            <w:pPr>
              <w:jc w:val="center"/>
              <w:rPr>
                <w:b/>
              </w:rPr>
            </w:pPr>
            <w:r w:rsidRPr="00E357AF">
              <w:rPr>
                <w:b/>
              </w:rPr>
              <w:t>Informace ke kombinované nebo distanční formě</w:t>
            </w:r>
          </w:p>
        </w:tc>
      </w:tr>
      <w:tr w:rsidR="00E357AF" w14:paraId="4EB50CDD" w14:textId="77777777" w:rsidTr="008433D4">
        <w:tc>
          <w:tcPr>
            <w:tcW w:w="4787" w:type="dxa"/>
            <w:gridSpan w:val="3"/>
            <w:tcBorders>
              <w:top w:val="single" w:sz="2" w:space="0" w:color="auto"/>
            </w:tcBorders>
            <w:shd w:val="clear" w:color="auto" w:fill="F7CAAC"/>
          </w:tcPr>
          <w:p w14:paraId="11D4D6AD"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2D3C7301" w14:textId="77777777" w:rsidR="00E357AF" w:rsidRPr="00E357AF" w:rsidRDefault="00E357AF" w:rsidP="008433D4">
            <w:pPr>
              <w:jc w:val="both"/>
            </w:pPr>
            <w:r w:rsidRPr="00E357AF">
              <w:t>20</w:t>
            </w:r>
          </w:p>
        </w:tc>
        <w:tc>
          <w:tcPr>
            <w:tcW w:w="4179" w:type="dxa"/>
            <w:gridSpan w:val="4"/>
            <w:tcBorders>
              <w:top w:val="single" w:sz="2" w:space="0" w:color="auto"/>
            </w:tcBorders>
            <w:shd w:val="clear" w:color="auto" w:fill="F7CAAC"/>
          </w:tcPr>
          <w:p w14:paraId="0314C422" w14:textId="77777777" w:rsidR="00E357AF" w:rsidRPr="00E357AF" w:rsidRDefault="00E357AF" w:rsidP="008433D4">
            <w:pPr>
              <w:jc w:val="both"/>
              <w:rPr>
                <w:b/>
              </w:rPr>
            </w:pPr>
            <w:r w:rsidRPr="00E357AF">
              <w:rPr>
                <w:b/>
              </w:rPr>
              <w:t xml:space="preserve">hodin </w:t>
            </w:r>
          </w:p>
        </w:tc>
      </w:tr>
      <w:tr w:rsidR="00E357AF" w14:paraId="39D8FE4E" w14:textId="77777777" w:rsidTr="008433D4">
        <w:tc>
          <w:tcPr>
            <w:tcW w:w="9855" w:type="dxa"/>
            <w:gridSpan w:val="8"/>
            <w:shd w:val="clear" w:color="auto" w:fill="F7CAAC"/>
          </w:tcPr>
          <w:p w14:paraId="12BB6331" w14:textId="77777777" w:rsidR="00E357AF" w:rsidRPr="00E357AF" w:rsidRDefault="00E357AF" w:rsidP="008433D4">
            <w:pPr>
              <w:jc w:val="both"/>
              <w:rPr>
                <w:b/>
              </w:rPr>
            </w:pPr>
            <w:r w:rsidRPr="00E357AF">
              <w:rPr>
                <w:b/>
              </w:rPr>
              <w:t>Informace o způsobu kontaktu s vyučujícím</w:t>
            </w:r>
          </w:p>
        </w:tc>
      </w:tr>
      <w:tr w:rsidR="00E357AF" w14:paraId="394AD56A" w14:textId="77777777" w:rsidTr="0032227F">
        <w:trPr>
          <w:trHeight w:val="708"/>
        </w:trPr>
        <w:tc>
          <w:tcPr>
            <w:tcW w:w="9855" w:type="dxa"/>
            <w:gridSpan w:val="8"/>
          </w:tcPr>
          <w:p w14:paraId="54A0D651"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E357AF" w14:paraId="5F7D251B" w14:textId="77777777" w:rsidTr="008433D4">
        <w:tc>
          <w:tcPr>
            <w:tcW w:w="9855" w:type="dxa"/>
            <w:gridSpan w:val="8"/>
            <w:tcBorders>
              <w:bottom w:val="double" w:sz="4" w:space="0" w:color="auto"/>
            </w:tcBorders>
            <w:shd w:val="clear" w:color="auto" w:fill="BDD6EE"/>
          </w:tcPr>
          <w:p w14:paraId="06EA243E" w14:textId="77777777" w:rsidR="00E357AF" w:rsidRDefault="00E357AF" w:rsidP="008433D4">
            <w:pPr>
              <w:jc w:val="both"/>
              <w:rPr>
                <w:b/>
                <w:sz w:val="28"/>
              </w:rPr>
            </w:pPr>
            <w:r>
              <w:lastRenderedPageBreak/>
              <w:br w:type="page"/>
            </w:r>
            <w:r>
              <w:rPr>
                <w:b/>
                <w:sz w:val="28"/>
              </w:rPr>
              <w:t>B-III – Charakteristika studijního předmětu</w:t>
            </w:r>
          </w:p>
        </w:tc>
      </w:tr>
      <w:tr w:rsidR="00E357AF" w14:paraId="08B2794F" w14:textId="77777777" w:rsidTr="008433D4">
        <w:tc>
          <w:tcPr>
            <w:tcW w:w="3086" w:type="dxa"/>
            <w:tcBorders>
              <w:top w:val="double" w:sz="4" w:space="0" w:color="auto"/>
            </w:tcBorders>
            <w:shd w:val="clear" w:color="auto" w:fill="F7CAAC"/>
          </w:tcPr>
          <w:p w14:paraId="5F055AB1" w14:textId="77777777" w:rsidR="00E357AF" w:rsidRPr="00E357AF" w:rsidRDefault="00E357AF" w:rsidP="008433D4">
            <w:pPr>
              <w:jc w:val="both"/>
              <w:rPr>
                <w:b/>
              </w:rPr>
            </w:pPr>
            <w:r w:rsidRPr="00E357AF">
              <w:rPr>
                <w:b/>
              </w:rPr>
              <w:t>Název studijního předmětu</w:t>
            </w:r>
          </w:p>
        </w:tc>
        <w:tc>
          <w:tcPr>
            <w:tcW w:w="6769" w:type="dxa"/>
            <w:gridSpan w:val="7"/>
            <w:tcBorders>
              <w:top w:val="double" w:sz="4" w:space="0" w:color="auto"/>
            </w:tcBorders>
          </w:tcPr>
          <w:p w14:paraId="6B7528FE" w14:textId="77777777" w:rsidR="00E357AF" w:rsidRPr="00E357AF" w:rsidRDefault="00E357AF" w:rsidP="008433D4">
            <w:pPr>
              <w:jc w:val="both"/>
            </w:pPr>
            <w:r w:rsidRPr="00E357AF">
              <w:t>Mikroekonomie I</w:t>
            </w:r>
          </w:p>
        </w:tc>
      </w:tr>
      <w:tr w:rsidR="00E357AF" w14:paraId="100FB430" w14:textId="77777777" w:rsidTr="008433D4">
        <w:tc>
          <w:tcPr>
            <w:tcW w:w="3086" w:type="dxa"/>
            <w:shd w:val="clear" w:color="auto" w:fill="F7CAAC"/>
          </w:tcPr>
          <w:p w14:paraId="41E487DE" w14:textId="77777777" w:rsidR="00E357AF" w:rsidRPr="00E357AF" w:rsidRDefault="00E357AF" w:rsidP="008433D4">
            <w:pPr>
              <w:jc w:val="both"/>
              <w:rPr>
                <w:b/>
              </w:rPr>
            </w:pPr>
            <w:r w:rsidRPr="00E357AF">
              <w:rPr>
                <w:b/>
              </w:rPr>
              <w:t>Typ předmětu</w:t>
            </w:r>
          </w:p>
        </w:tc>
        <w:tc>
          <w:tcPr>
            <w:tcW w:w="3406" w:type="dxa"/>
            <w:gridSpan w:val="4"/>
          </w:tcPr>
          <w:p w14:paraId="773D2404" w14:textId="77777777" w:rsidR="00E357AF" w:rsidRPr="00E357AF" w:rsidRDefault="00E357AF" w:rsidP="008433D4">
            <w:pPr>
              <w:jc w:val="both"/>
            </w:pPr>
            <w:r w:rsidRPr="00E357AF">
              <w:t>povinný „ZT“</w:t>
            </w:r>
          </w:p>
        </w:tc>
        <w:tc>
          <w:tcPr>
            <w:tcW w:w="2695" w:type="dxa"/>
            <w:gridSpan w:val="2"/>
            <w:shd w:val="clear" w:color="auto" w:fill="F7CAAC"/>
          </w:tcPr>
          <w:p w14:paraId="7F9B9B85" w14:textId="77777777" w:rsidR="00E357AF" w:rsidRPr="00E357AF" w:rsidRDefault="00E357AF" w:rsidP="008433D4">
            <w:pPr>
              <w:jc w:val="both"/>
            </w:pPr>
            <w:r w:rsidRPr="00E357AF">
              <w:rPr>
                <w:b/>
              </w:rPr>
              <w:t>doporučený ročník / semestr</w:t>
            </w:r>
          </w:p>
        </w:tc>
        <w:tc>
          <w:tcPr>
            <w:tcW w:w="668" w:type="dxa"/>
          </w:tcPr>
          <w:p w14:paraId="0FAA3714" w14:textId="77777777" w:rsidR="00E357AF" w:rsidRPr="00E357AF" w:rsidRDefault="00E357AF" w:rsidP="008433D4">
            <w:pPr>
              <w:jc w:val="both"/>
            </w:pPr>
            <w:r w:rsidRPr="00E357AF">
              <w:t>1/Z</w:t>
            </w:r>
          </w:p>
        </w:tc>
      </w:tr>
      <w:tr w:rsidR="00E357AF" w14:paraId="061B2762" w14:textId="77777777" w:rsidTr="008433D4">
        <w:tc>
          <w:tcPr>
            <w:tcW w:w="3086" w:type="dxa"/>
            <w:shd w:val="clear" w:color="auto" w:fill="F7CAAC"/>
          </w:tcPr>
          <w:p w14:paraId="45805893" w14:textId="77777777" w:rsidR="00E357AF" w:rsidRPr="00E357AF" w:rsidRDefault="00E357AF" w:rsidP="008433D4">
            <w:pPr>
              <w:jc w:val="both"/>
              <w:rPr>
                <w:b/>
              </w:rPr>
            </w:pPr>
            <w:r w:rsidRPr="00E357AF">
              <w:rPr>
                <w:b/>
              </w:rPr>
              <w:t>Rozsah studijního předmětu</w:t>
            </w:r>
          </w:p>
        </w:tc>
        <w:tc>
          <w:tcPr>
            <w:tcW w:w="1701" w:type="dxa"/>
            <w:gridSpan w:val="2"/>
          </w:tcPr>
          <w:p w14:paraId="67D2CFA6" w14:textId="77777777" w:rsidR="00E357AF" w:rsidRPr="00E357AF" w:rsidRDefault="00E357AF" w:rsidP="008433D4">
            <w:pPr>
              <w:jc w:val="both"/>
            </w:pPr>
            <w:r w:rsidRPr="00E357AF">
              <w:t>26p + 26s</w:t>
            </w:r>
          </w:p>
        </w:tc>
        <w:tc>
          <w:tcPr>
            <w:tcW w:w="889" w:type="dxa"/>
            <w:shd w:val="clear" w:color="auto" w:fill="F7CAAC"/>
          </w:tcPr>
          <w:p w14:paraId="1D7501C0" w14:textId="77777777" w:rsidR="00E357AF" w:rsidRPr="00E357AF" w:rsidRDefault="00E357AF" w:rsidP="008433D4">
            <w:pPr>
              <w:jc w:val="both"/>
              <w:rPr>
                <w:b/>
              </w:rPr>
            </w:pPr>
            <w:r w:rsidRPr="00E357AF">
              <w:rPr>
                <w:b/>
              </w:rPr>
              <w:t xml:space="preserve">hod. </w:t>
            </w:r>
          </w:p>
        </w:tc>
        <w:tc>
          <w:tcPr>
            <w:tcW w:w="816" w:type="dxa"/>
          </w:tcPr>
          <w:p w14:paraId="2CD0F28D" w14:textId="77777777" w:rsidR="00E357AF" w:rsidRPr="00E357AF" w:rsidRDefault="00E357AF" w:rsidP="008433D4">
            <w:pPr>
              <w:jc w:val="both"/>
            </w:pPr>
            <w:r w:rsidRPr="00E357AF">
              <w:t>52</w:t>
            </w:r>
          </w:p>
        </w:tc>
        <w:tc>
          <w:tcPr>
            <w:tcW w:w="2156" w:type="dxa"/>
            <w:shd w:val="clear" w:color="auto" w:fill="F7CAAC"/>
          </w:tcPr>
          <w:p w14:paraId="66F5CFDB" w14:textId="77777777" w:rsidR="00E357AF" w:rsidRPr="00E357AF" w:rsidRDefault="00E357AF" w:rsidP="008433D4">
            <w:pPr>
              <w:jc w:val="both"/>
              <w:rPr>
                <w:b/>
              </w:rPr>
            </w:pPr>
            <w:r w:rsidRPr="00E357AF">
              <w:rPr>
                <w:b/>
              </w:rPr>
              <w:t>kreditů</w:t>
            </w:r>
          </w:p>
        </w:tc>
        <w:tc>
          <w:tcPr>
            <w:tcW w:w="1207" w:type="dxa"/>
            <w:gridSpan w:val="2"/>
          </w:tcPr>
          <w:p w14:paraId="7F33ED14" w14:textId="77777777" w:rsidR="00E357AF" w:rsidRPr="00E357AF" w:rsidRDefault="00E357AF" w:rsidP="008433D4">
            <w:pPr>
              <w:jc w:val="both"/>
            </w:pPr>
            <w:r w:rsidRPr="00E357AF">
              <w:t>6</w:t>
            </w:r>
          </w:p>
        </w:tc>
      </w:tr>
      <w:tr w:rsidR="00E357AF" w14:paraId="5799A213" w14:textId="77777777" w:rsidTr="008433D4">
        <w:tc>
          <w:tcPr>
            <w:tcW w:w="3086" w:type="dxa"/>
            <w:shd w:val="clear" w:color="auto" w:fill="F7CAAC"/>
          </w:tcPr>
          <w:p w14:paraId="5AC28BAE" w14:textId="77777777" w:rsidR="00E357AF" w:rsidRPr="00E357AF" w:rsidRDefault="00E357AF" w:rsidP="008433D4">
            <w:pPr>
              <w:jc w:val="both"/>
              <w:rPr>
                <w:b/>
              </w:rPr>
            </w:pPr>
            <w:r w:rsidRPr="00E357AF">
              <w:rPr>
                <w:b/>
              </w:rPr>
              <w:t>Prerekvizity, korekvizity, ekvivalence</w:t>
            </w:r>
          </w:p>
        </w:tc>
        <w:tc>
          <w:tcPr>
            <w:tcW w:w="6769" w:type="dxa"/>
            <w:gridSpan w:val="7"/>
          </w:tcPr>
          <w:p w14:paraId="74756B13" w14:textId="77777777" w:rsidR="00E357AF" w:rsidRPr="00E357AF" w:rsidRDefault="00E357AF" w:rsidP="008433D4">
            <w:pPr>
              <w:jc w:val="both"/>
            </w:pPr>
          </w:p>
        </w:tc>
      </w:tr>
      <w:tr w:rsidR="00E357AF" w14:paraId="38693AE0" w14:textId="77777777" w:rsidTr="008433D4">
        <w:tc>
          <w:tcPr>
            <w:tcW w:w="3086" w:type="dxa"/>
            <w:shd w:val="clear" w:color="auto" w:fill="F7CAAC"/>
          </w:tcPr>
          <w:p w14:paraId="3BEB9B94" w14:textId="77777777" w:rsidR="00E357AF" w:rsidRPr="00E357AF" w:rsidRDefault="00E357AF" w:rsidP="008433D4">
            <w:pPr>
              <w:jc w:val="both"/>
              <w:rPr>
                <w:b/>
              </w:rPr>
            </w:pPr>
            <w:r w:rsidRPr="00E357AF">
              <w:rPr>
                <w:b/>
              </w:rPr>
              <w:t>Způsob ověření studijních výsledků</w:t>
            </w:r>
          </w:p>
        </w:tc>
        <w:tc>
          <w:tcPr>
            <w:tcW w:w="3406" w:type="dxa"/>
            <w:gridSpan w:val="4"/>
          </w:tcPr>
          <w:p w14:paraId="58BC4D16" w14:textId="77777777" w:rsidR="00E357AF" w:rsidRPr="00E357AF" w:rsidRDefault="00E357AF" w:rsidP="008433D4">
            <w:pPr>
              <w:jc w:val="both"/>
            </w:pPr>
            <w:r w:rsidRPr="00E357AF">
              <w:t>zápočet, zkouška</w:t>
            </w:r>
          </w:p>
        </w:tc>
        <w:tc>
          <w:tcPr>
            <w:tcW w:w="2156" w:type="dxa"/>
            <w:shd w:val="clear" w:color="auto" w:fill="F7CAAC"/>
          </w:tcPr>
          <w:p w14:paraId="4AE63A68" w14:textId="77777777" w:rsidR="00E357AF" w:rsidRPr="00E357AF" w:rsidRDefault="00E357AF" w:rsidP="008433D4">
            <w:pPr>
              <w:jc w:val="both"/>
              <w:rPr>
                <w:b/>
              </w:rPr>
            </w:pPr>
            <w:r w:rsidRPr="00E357AF">
              <w:rPr>
                <w:b/>
              </w:rPr>
              <w:t>Forma výuky</w:t>
            </w:r>
          </w:p>
        </w:tc>
        <w:tc>
          <w:tcPr>
            <w:tcW w:w="1207" w:type="dxa"/>
            <w:gridSpan w:val="2"/>
          </w:tcPr>
          <w:p w14:paraId="7D5B7375" w14:textId="77777777" w:rsidR="00E357AF" w:rsidRPr="00E357AF" w:rsidRDefault="00E357AF" w:rsidP="008433D4">
            <w:pPr>
              <w:jc w:val="both"/>
            </w:pPr>
            <w:r w:rsidRPr="00E357AF">
              <w:t>přednáška, seminář</w:t>
            </w:r>
          </w:p>
        </w:tc>
      </w:tr>
      <w:tr w:rsidR="00E357AF" w14:paraId="76FDDAF2" w14:textId="77777777" w:rsidTr="008433D4">
        <w:tc>
          <w:tcPr>
            <w:tcW w:w="3086" w:type="dxa"/>
            <w:shd w:val="clear" w:color="auto" w:fill="F7CAAC"/>
          </w:tcPr>
          <w:p w14:paraId="38048874" w14:textId="77777777" w:rsidR="00E357AF" w:rsidRPr="00E357AF" w:rsidRDefault="00E357AF" w:rsidP="008433D4">
            <w:pPr>
              <w:jc w:val="both"/>
              <w:rPr>
                <w:b/>
              </w:rPr>
            </w:pPr>
            <w:r w:rsidRPr="00E357AF">
              <w:rPr>
                <w:b/>
              </w:rPr>
              <w:t>Forma způsobu ověření studijních výsledků a další požadavky na studenta</w:t>
            </w:r>
          </w:p>
        </w:tc>
        <w:tc>
          <w:tcPr>
            <w:tcW w:w="6769" w:type="dxa"/>
            <w:gridSpan w:val="7"/>
            <w:tcBorders>
              <w:bottom w:val="nil"/>
            </w:tcBorders>
          </w:tcPr>
          <w:p w14:paraId="20F3A541" w14:textId="77777777" w:rsidR="00E357AF" w:rsidRPr="00E357AF" w:rsidRDefault="00E357AF" w:rsidP="008433D4">
            <w:pPr>
              <w:jc w:val="both"/>
            </w:pPr>
            <w:r w:rsidRPr="00E357AF">
              <w:t>Způsob zakončení předmětu – zápočet, zkouška</w:t>
            </w:r>
          </w:p>
          <w:p w14:paraId="3E1783A8" w14:textId="2EAC7E85" w:rsidR="00E357AF" w:rsidRPr="00E357AF" w:rsidRDefault="00467228" w:rsidP="0032227F">
            <w:pPr>
              <w:jc w:val="both"/>
            </w:pPr>
            <w:r>
              <w:t>Požadavky k</w:t>
            </w:r>
            <w:r w:rsidR="00E357AF" w:rsidRPr="00E357AF">
              <w:t xml:space="preserve"> zápočt</w:t>
            </w:r>
            <w:r>
              <w:t>u</w:t>
            </w:r>
            <w:r w:rsidR="00E357AF" w:rsidRPr="00E357AF">
              <w:t>:</w:t>
            </w:r>
            <w:r w:rsidR="0032227F">
              <w:t xml:space="preserve"> </w:t>
            </w:r>
            <w:r w:rsidR="00E357AF" w:rsidRPr="00E357AF">
              <w:t>80% aktivní účast na seminářích, závěrečný zápočtový test s minimální 60% úspěšností z celkového počtu bodů.</w:t>
            </w:r>
          </w:p>
          <w:p w14:paraId="2722A417" w14:textId="6FAAF894" w:rsidR="00E357AF" w:rsidRPr="00E357AF" w:rsidRDefault="00E357AF" w:rsidP="00467228">
            <w:pPr>
              <w:jc w:val="both"/>
            </w:pPr>
            <w:r w:rsidRPr="00E357AF">
              <w:t xml:space="preserve">Požadavky </w:t>
            </w:r>
            <w:r w:rsidR="00467228">
              <w:t>ke</w:t>
            </w:r>
            <w:r w:rsidRPr="00E357AF">
              <w:t xml:space="preserve"> zkouš</w:t>
            </w:r>
            <w:r w:rsidR="00467228">
              <w:t>ce</w:t>
            </w:r>
            <w:r w:rsidRPr="00E357AF">
              <w:t>:</w:t>
            </w:r>
            <w:r w:rsidR="0032227F">
              <w:t xml:space="preserve"> </w:t>
            </w:r>
            <w:r w:rsidRPr="00E357AF">
              <w:t>písemný test s minimální 60% úspěšností z celkového počtu bodů,</w:t>
            </w:r>
            <w:r w:rsidR="0032227F">
              <w:t xml:space="preserve"> </w:t>
            </w:r>
            <w:r w:rsidRPr="00E357AF">
              <w:t>následuje ústní zkouška v rozsahu znalostí přednášek a seminářů.</w:t>
            </w:r>
          </w:p>
        </w:tc>
      </w:tr>
      <w:tr w:rsidR="00E357AF" w14:paraId="49BB89C9" w14:textId="77777777" w:rsidTr="008433D4">
        <w:trPr>
          <w:trHeight w:val="87"/>
        </w:trPr>
        <w:tc>
          <w:tcPr>
            <w:tcW w:w="9855" w:type="dxa"/>
            <w:gridSpan w:val="8"/>
            <w:tcBorders>
              <w:top w:val="nil"/>
            </w:tcBorders>
          </w:tcPr>
          <w:p w14:paraId="03C578E5" w14:textId="77777777" w:rsidR="00E357AF" w:rsidRPr="0032227F" w:rsidRDefault="00E357AF" w:rsidP="008433D4">
            <w:pPr>
              <w:jc w:val="both"/>
              <w:rPr>
                <w:sz w:val="16"/>
              </w:rPr>
            </w:pPr>
          </w:p>
        </w:tc>
      </w:tr>
      <w:tr w:rsidR="00E357AF" w14:paraId="3F0EEFD8" w14:textId="77777777" w:rsidTr="008433D4">
        <w:trPr>
          <w:trHeight w:val="197"/>
        </w:trPr>
        <w:tc>
          <w:tcPr>
            <w:tcW w:w="3086" w:type="dxa"/>
            <w:tcBorders>
              <w:top w:val="nil"/>
            </w:tcBorders>
            <w:shd w:val="clear" w:color="auto" w:fill="F7CAAC"/>
          </w:tcPr>
          <w:p w14:paraId="3AA1BE62" w14:textId="77777777" w:rsidR="00E357AF" w:rsidRPr="00E357AF" w:rsidRDefault="00E357AF" w:rsidP="008433D4">
            <w:pPr>
              <w:jc w:val="both"/>
              <w:rPr>
                <w:b/>
              </w:rPr>
            </w:pPr>
            <w:r w:rsidRPr="00E357AF">
              <w:rPr>
                <w:b/>
              </w:rPr>
              <w:t>Garant předmětu</w:t>
            </w:r>
          </w:p>
        </w:tc>
        <w:tc>
          <w:tcPr>
            <w:tcW w:w="6769" w:type="dxa"/>
            <w:gridSpan w:val="7"/>
            <w:tcBorders>
              <w:top w:val="nil"/>
            </w:tcBorders>
          </w:tcPr>
          <w:p w14:paraId="6A1191B0" w14:textId="77777777" w:rsidR="00E357AF" w:rsidRPr="00E357AF" w:rsidRDefault="00E357AF" w:rsidP="008433D4">
            <w:pPr>
              <w:jc w:val="both"/>
            </w:pPr>
            <w:r w:rsidRPr="00E357AF">
              <w:t>Ing. Kamil Dobeš, Ph.D.</w:t>
            </w:r>
          </w:p>
        </w:tc>
      </w:tr>
      <w:tr w:rsidR="00E357AF" w14:paraId="4EDA1E05" w14:textId="77777777" w:rsidTr="008433D4">
        <w:trPr>
          <w:trHeight w:val="243"/>
        </w:trPr>
        <w:tc>
          <w:tcPr>
            <w:tcW w:w="3086" w:type="dxa"/>
            <w:tcBorders>
              <w:top w:val="nil"/>
            </w:tcBorders>
            <w:shd w:val="clear" w:color="auto" w:fill="F7CAAC"/>
          </w:tcPr>
          <w:p w14:paraId="3B140251" w14:textId="77777777" w:rsidR="00E357AF" w:rsidRPr="00E357AF" w:rsidRDefault="00E357AF" w:rsidP="008433D4">
            <w:pPr>
              <w:jc w:val="both"/>
              <w:rPr>
                <w:b/>
              </w:rPr>
            </w:pPr>
            <w:r w:rsidRPr="00E357AF">
              <w:rPr>
                <w:b/>
              </w:rPr>
              <w:t>Zapojení garanta do výuky předmětu</w:t>
            </w:r>
          </w:p>
        </w:tc>
        <w:tc>
          <w:tcPr>
            <w:tcW w:w="6769" w:type="dxa"/>
            <w:gridSpan w:val="7"/>
            <w:tcBorders>
              <w:top w:val="nil"/>
            </w:tcBorders>
          </w:tcPr>
          <w:p w14:paraId="09A9B6E5" w14:textId="77777777" w:rsidR="00E357AF" w:rsidRPr="00E357AF" w:rsidRDefault="00E357AF" w:rsidP="00A11110">
            <w:pPr>
              <w:jc w:val="both"/>
            </w:pPr>
            <w:r w:rsidRPr="00E357AF">
              <w:t xml:space="preserve">Garant se podílí na přednášení v rozsahu 100 %, dále stanovuje koncepci </w:t>
            </w:r>
            <w:r w:rsidR="00A11110">
              <w:t>seminářů</w:t>
            </w:r>
            <w:r w:rsidRPr="00E357AF">
              <w:t xml:space="preserve"> a dohlíží na jejich jednotné vedení.</w:t>
            </w:r>
          </w:p>
        </w:tc>
      </w:tr>
      <w:tr w:rsidR="00E357AF" w14:paraId="15FB145F" w14:textId="77777777" w:rsidTr="008433D4">
        <w:tc>
          <w:tcPr>
            <w:tcW w:w="3086" w:type="dxa"/>
            <w:shd w:val="clear" w:color="auto" w:fill="F7CAAC"/>
          </w:tcPr>
          <w:p w14:paraId="20BE93D0" w14:textId="77777777" w:rsidR="00E357AF" w:rsidRPr="00E357AF" w:rsidRDefault="00E357AF" w:rsidP="008433D4">
            <w:pPr>
              <w:jc w:val="both"/>
              <w:rPr>
                <w:b/>
              </w:rPr>
            </w:pPr>
            <w:r w:rsidRPr="00E357AF">
              <w:rPr>
                <w:b/>
              </w:rPr>
              <w:t>Vyučující</w:t>
            </w:r>
          </w:p>
        </w:tc>
        <w:tc>
          <w:tcPr>
            <w:tcW w:w="6769" w:type="dxa"/>
            <w:gridSpan w:val="7"/>
            <w:tcBorders>
              <w:bottom w:val="nil"/>
            </w:tcBorders>
          </w:tcPr>
          <w:p w14:paraId="4A395EEA" w14:textId="77777777" w:rsidR="00E357AF" w:rsidRPr="00E357AF" w:rsidRDefault="00E357AF" w:rsidP="008433D4">
            <w:pPr>
              <w:jc w:val="both"/>
            </w:pPr>
            <w:r w:rsidRPr="00E357AF">
              <w:t>Ing. Kamil Dobeš, Ph.D. – přednášky (100%)</w:t>
            </w:r>
          </w:p>
        </w:tc>
      </w:tr>
      <w:tr w:rsidR="00E357AF" w14:paraId="01396D1E" w14:textId="77777777" w:rsidTr="008433D4">
        <w:trPr>
          <w:trHeight w:val="60"/>
        </w:trPr>
        <w:tc>
          <w:tcPr>
            <w:tcW w:w="9855" w:type="dxa"/>
            <w:gridSpan w:val="8"/>
            <w:tcBorders>
              <w:top w:val="nil"/>
            </w:tcBorders>
          </w:tcPr>
          <w:p w14:paraId="5C49406D" w14:textId="77777777" w:rsidR="00E357AF" w:rsidRPr="0032227F" w:rsidRDefault="00E357AF" w:rsidP="008433D4">
            <w:pPr>
              <w:jc w:val="both"/>
              <w:rPr>
                <w:sz w:val="16"/>
              </w:rPr>
            </w:pPr>
          </w:p>
        </w:tc>
      </w:tr>
      <w:tr w:rsidR="00E357AF" w14:paraId="6E6E3E00" w14:textId="77777777" w:rsidTr="008433D4">
        <w:tc>
          <w:tcPr>
            <w:tcW w:w="3086" w:type="dxa"/>
            <w:shd w:val="clear" w:color="auto" w:fill="F7CAAC"/>
          </w:tcPr>
          <w:p w14:paraId="131BD15F" w14:textId="77777777" w:rsidR="00E357AF" w:rsidRPr="00E357AF" w:rsidRDefault="00E357AF" w:rsidP="008433D4">
            <w:pPr>
              <w:jc w:val="both"/>
              <w:rPr>
                <w:b/>
              </w:rPr>
            </w:pPr>
            <w:r w:rsidRPr="00E357AF">
              <w:rPr>
                <w:b/>
              </w:rPr>
              <w:t>Stručná anotace předmětu</w:t>
            </w:r>
          </w:p>
        </w:tc>
        <w:tc>
          <w:tcPr>
            <w:tcW w:w="6769" w:type="dxa"/>
            <w:gridSpan w:val="7"/>
            <w:tcBorders>
              <w:bottom w:val="nil"/>
            </w:tcBorders>
          </w:tcPr>
          <w:p w14:paraId="2D3BE934" w14:textId="77777777" w:rsidR="00E357AF" w:rsidRPr="00E357AF" w:rsidRDefault="00E357AF" w:rsidP="008433D4">
            <w:pPr>
              <w:jc w:val="both"/>
            </w:pPr>
          </w:p>
        </w:tc>
      </w:tr>
      <w:tr w:rsidR="00E357AF" w14:paraId="1B0FD3CB" w14:textId="77777777" w:rsidTr="008433D4">
        <w:trPr>
          <w:trHeight w:val="3938"/>
        </w:trPr>
        <w:tc>
          <w:tcPr>
            <w:tcW w:w="9855" w:type="dxa"/>
            <w:gridSpan w:val="8"/>
            <w:tcBorders>
              <w:top w:val="nil"/>
              <w:bottom w:val="single" w:sz="12" w:space="0" w:color="auto"/>
            </w:tcBorders>
          </w:tcPr>
          <w:p w14:paraId="164D80D9" w14:textId="77777777" w:rsidR="00E357AF" w:rsidRPr="00E357AF" w:rsidRDefault="00E357AF" w:rsidP="008433D4">
            <w:pPr>
              <w:jc w:val="both"/>
            </w:pPr>
            <w:r w:rsidRPr="00E357AF">
              <w:t>Cílem předmětu je vytvořit obecný základ a východisko pro studium speciálních ekonomických disciplín ve vyšších ročnících studia. Těžiště výuky spočívá ve výkladu základních tržních kategorií a v analýze tržního procesu, který má svůj individualizovaný, firemní, národohospodářský i mezinárodní rozměr a podobu. Cílem kurzu je připravit posluchače hned v úvodu jejich ekonomické průpravy na potřebu uceleného chápání mikroekonomických souvislostí hospodářského rozvoje a chování konkrétních tržních subjektů na jednotlivých typech trhů.</w:t>
            </w:r>
          </w:p>
          <w:p w14:paraId="3654C3D9" w14:textId="77777777" w:rsidR="00E357AF" w:rsidRPr="00E357AF" w:rsidRDefault="00E357AF" w:rsidP="008433D4">
            <w:pPr>
              <w:jc w:val="both"/>
            </w:pPr>
            <w:r w:rsidRPr="00E357AF">
              <w:t xml:space="preserve">Obsah: </w:t>
            </w:r>
          </w:p>
          <w:p w14:paraId="6CEA2C74"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Úvod do ekonomického studia. Základní problémy organizace ekonomiky. Základní metodické návyky. </w:t>
            </w:r>
          </w:p>
          <w:p w14:paraId="6EB84910"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Trh a tržní mechanizmus. </w:t>
            </w:r>
          </w:p>
          <w:p w14:paraId="2ED7CC72"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Chování spotřebitele a formování poptávky. </w:t>
            </w:r>
          </w:p>
          <w:p w14:paraId="27CAFEF7"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Nabídka na trhu výrobků a služeb. </w:t>
            </w:r>
          </w:p>
          <w:p w14:paraId="31A4237F"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Firma v podmínkách dokonalé konkurence a formování nabídky. Rovnováha na dokonale konkurenčním trhu. </w:t>
            </w:r>
          </w:p>
          <w:p w14:paraId="00F289D8"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Nedokonalá konkurence. Monopol. </w:t>
            </w:r>
          </w:p>
          <w:p w14:paraId="739EDA9D"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Oligopol. Monopolní konkurence. Alternativní cíle firmy. </w:t>
            </w:r>
          </w:p>
          <w:p w14:paraId="3035AD40"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Trh primárních výrobních faktorů a formování jejich cen. </w:t>
            </w:r>
          </w:p>
          <w:p w14:paraId="16444B24"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Trh práce a mzda. </w:t>
            </w:r>
          </w:p>
          <w:p w14:paraId="55036437"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Trh kapitálu. Rozdělování důchodů. </w:t>
            </w:r>
          </w:p>
          <w:p w14:paraId="7E287E66"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 xml:space="preserve">Celková rovnováha a tržní efektivnost. </w:t>
            </w:r>
          </w:p>
          <w:p w14:paraId="728608E3" w14:textId="77777777" w:rsidR="00E357AF" w:rsidRPr="00E357AF" w:rsidRDefault="00E357AF" w:rsidP="00BF75AC">
            <w:pPr>
              <w:pStyle w:val="Odstavecseseznamem"/>
              <w:numPr>
                <w:ilvl w:val="0"/>
                <w:numId w:val="5"/>
              </w:numPr>
              <w:spacing w:after="0" w:line="240" w:lineRule="auto"/>
              <w:ind w:left="247" w:hanging="247"/>
              <w:jc w:val="both"/>
              <w:rPr>
                <w:rFonts w:ascii="Times New Roman" w:hAnsi="Times New Roman"/>
                <w:sz w:val="20"/>
                <w:szCs w:val="20"/>
              </w:rPr>
            </w:pPr>
            <w:r w:rsidRPr="00E357AF">
              <w:rPr>
                <w:rFonts w:ascii="Times New Roman" w:hAnsi="Times New Roman"/>
                <w:sz w:val="20"/>
                <w:szCs w:val="20"/>
              </w:rPr>
              <w:t>Tržní selhání. Působení státu na mikroekonomické subjekty.</w:t>
            </w:r>
          </w:p>
        </w:tc>
      </w:tr>
      <w:tr w:rsidR="00E357AF" w14:paraId="0AA1D984" w14:textId="77777777" w:rsidTr="008433D4">
        <w:trPr>
          <w:trHeight w:val="265"/>
        </w:trPr>
        <w:tc>
          <w:tcPr>
            <w:tcW w:w="3653" w:type="dxa"/>
            <w:gridSpan w:val="2"/>
            <w:tcBorders>
              <w:top w:val="nil"/>
            </w:tcBorders>
            <w:shd w:val="clear" w:color="auto" w:fill="F7CAAC"/>
          </w:tcPr>
          <w:p w14:paraId="493CD8CE" w14:textId="77777777" w:rsidR="00E357AF" w:rsidRPr="00E357AF" w:rsidRDefault="00E357AF" w:rsidP="008433D4">
            <w:pPr>
              <w:jc w:val="both"/>
            </w:pPr>
            <w:r w:rsidRPr="00E357AF">
              <w:rPr>
                <w:b/>
              </w:rPr>
              <w:t>Studijní literatura a studijní pomůcky</w:t>
            </w:r>
          </w:p>
        </w:tc>
        <w:tc>
          <w:tcPr>
            <w:tcW w:w="6202" w:type="dxa"/>
            <w:gridSpan w:val="6"/>
            <w:tcBorders>
              <w:top w:val="nil"/>
              <w:bottom w:val="nil"/>
            </w:tcBorders>
          </w:tcPr>
          <w:p w14:paraId="3E562A4E" w14:textId="77777777" w:rsidR="00E357AF" w:rsidRPr="00E357AF" w:rsidRDefault="00E357AF" w:rsidP="008433D4">
            <w:pPr>
              <w:jc w:val="both"/>
            </w:pPr>
          </w:p>
        </w:tc>
      </w:tr>
      <w:tr w:rsidR="00E357AF" w14:paraId="09086E33" w14:textId="77777777" w:rsidTr="0032227F">
        <w:trPr>
          <w:trHeight w:val="708"/>
        </w:trPr>
        <w:tc>
          <w:tcPr>
            <w:tcW w:w="9855" w:type="dxa"/>
            <w:gridSpan w:val="8"/>
            <w:tcBorders>
              <w:top w:val="nil"/>
            </w:tcBorders>
          </w:tcPr>
          <w:p w14:paraId="7E2254FF" w14:textId="77777777" w:rsidR="00E357AF" w:rsidRPr="00E357AF" w:rsidRDefault="00E357AF" w:rsidP="008433D4">
            <w:pPr>
              <w:jc w:val="both"/>
              <w:rPr>
                <w:b/>
              </w:rPr>
            </w:pPr>
            <w:r w:rsidRPr="00E357AF">
              <w:rPr>
                <w:b/>
              </w:rPr>
              <w:t>Povinná literatura</w:t>
            </w:r>
          </w:p>
          <w:p w14:paraId="0623B5BF" w14:textId="77777777" w:rsidR="00D7746B" w:rsidRDefault="00D7746B" w:rsidP="00D7746B">
            <w:pPr>
              <w:jc w:val="both"/>
            </w:pPr>
            <w:r w:rsidRPr="002857D1">
              <w:t>HOŘEJŠÍ, B</w:t>
            </w:r>
            <w:r>
              <w:t>.</w:t>
            </w:r>
            <w:r w:rsidRPr="002857D1">
              <w:t>, SOUKUPOVÁ,</w:t>
            </w:r>
            <w:r>
              <w:t xml:space="preserve"> J.,</w:t>
            </w:r>
            <w:r w:rsidRPr="002857D1">
              <w:t xml:space="preserve"> MACÁKOVÁ</w:t>
            </w:r>
            <w:r>
              <w:t>, L.,</w:t>
            </w:r>
            <w:r w:rsidRPr="002857D1">
              <w:t xml:space="preserve"> SOUKUP</w:t>
            </w:r>
            <w:r>
              <w:t>, J</w:t>
            </w:r>
            <w:r w:rsidRPr="002857D1">
              <w:rPr>
                <w:i/>
              </w:rPr>
              <w:t>. Mikroekonomie</w:t>
            </w:r>
            <w:r w:rsidRPr="002857D1">
              <w:t>. 6. aktualizované a doplněné vydání. Praha: Management Press, 2018, 581 s. ISBN 978-80-7261-538-4.</w:t>
            </w:r>
          </w:p>
          <w:p w14:paraId="230024A6" w14:textId="77777777" w:rsidR="00D7746B" w:rsidRPr="00E357AF" w:rsidRDefault="00D7746B" w:rsidP="00D7746B">
            <w:pPr>
              <w:jc w:val="both"/>
            </w:pPr>
            <w:r w:rsidRPr="00E357AF">
              <w:t xml:space="preserve">MANKIW, N. G. </w:t>
            </w:r>
            <w:r w:rsidRPr="00E357AF">
              <w:rPr>
                <w:i/>
              </w:rPr>
              <w:t>Zásady ekonomie</w:t>
            </w:r>
            <w:r w:rsidRPr="00E357AF">
              <w:t xml:space="preserve">. Praha: Grada, </w:t>
            </w:r>
            <w:r>
              <w:t>2000</w:t>
            </w:r>
            <w:r w:rsidRPr="00E357AF">
              <w:t>, 76</w:t>
            </w:r>
            <w:r>
              <w:t>8</w:t>
            </w:r>
            <w:r w:rsidRPr="00E357AF">
              <w:t xml:space="preserve"> s. ISBN </w:t>
            </w:r>
            <w:r w:rsidRPr="0010772B">
              <w:rPr>
                <w:shd w:val="clear" w:color="auto" w:fill="FFFFFF"/>
              </w:rPr>
              <w:t>978-80-7169-891-1</w:t>
            </w:r>
            <w:r w:rsidRPr="0010772B">
              <w:t>.</w:t>
            </w:r>
          </w:p>
          <w:p w14:paraId="578AB9FD" w14:textId="77777777" w:rsidR="00E357AF" w:rsidRPr="00E357AF" w:rsidRDefault="00E357AF" w:rsidP="008433D4">
            <w:pPr>
              <w:jc w:val="both"/>
            </w:pPr>
            <w:r w:rsidRPr="00E357AF">
              <w:t xml:space="preserve">DOHNALOVÁ, Z. </w:t>
            </w:r>
            <w:r w:rsidRPr="00E357AF">
              <w:rPr>
                <w:i/>
              </w:rPr>
              <w:t>Mikroekonomie</w:t>
            </w:r>
            <w:r w:rsidRPr="00E357AF">
              <w:t>. Zlín: Univerzita Tomáše Bati ve Zlíně, Fakulta managementu a ekonomiky, 2014, 185 s. ISBN 978-80-8154-033-2.</w:t>
            </w:r>
          </w:p>
          <w:p w14:paraId="000DF5E8" w14:textId="77777777" w:rsidR="00E357AF" w:rsidRPr="00E357AF" w:rsidRDefault="00E357AF" w:rsidP="008433D4">
            <w:pPr>
              <w:jc w:val="both"/>
            </w:pPr>
            <w:r w:rsidRPr="00E357AF">
              <w:t xml:space="preserve">MACÁKOVÁ, L. </w:t>
            </w:r>
            <w:r w:rsidRPr="00E357AF">
              <w:rPr>
                <w:i/>
              </w:rPr>
              <w:t>Mikroekonomie: základní kurz</w:t>
            </w:r>
            <w:r w:rsidRPr="00E357AF">
              <w:t>. 11. vyd. Slaný: Melandrium, 2010, dotisk, 275 s. ISBN 978-80-86175-70-6.</w:t>
            </w:r>
          </w:p>
          <w:p w14:paraId="329F7456" w14:textId="77777777" w:rsidR="00E357AF" w:rsidRPr="00E357AF" w:rsidRDefault="00E357AF" w:rsidP="008433D4">
            <w:pPr>
              <w:jc w:val="both"/>
            </w:pPr>
            <w:r w:rsidRPr="00E357AF">
              <w:t xml:space="preserve">DOHNALOVÁ, Z. </w:t>
            </w:r>
            <w:r w:rsidRPr="00E357AF">
              <w:rPr>
                <w:i/>
              </w:rPr>
              <w:t>Mikroekonomie I: studijní pomůcka pro distanční studium</w:t>
            </w:r>
            <w:r w:rsidRPr="00E357AF">
              <w:t>. Vyd. 3., upr. Zlín: Univerzita Tomáše Bati ve Zlíně, 2011, 201 s. ISBN 978-80-7318-986-0.</w:t>
            </w:r>
          </w:p>
          <w:p w14:paraId="2A3EE3C8" w14:textId="77777777" w:rsidR="00E357AF" w:rsidRPr="00E357AF" w:rsidRDefault="00E357AF" w:rsidP="008433D4">
            <w:pPr>
              <w:jc w:val="both"/>
            </w:pPr>
            <w:r w:rsidRPr="00E357AF">
              <w:t xml:space="preserve">DOHNALOVÁ, Z., DOBEŠ, K. </w:t>
            </w:r>
            <w:r w:rsidRPr="00E357AF">
              <w:rPr>
                <w:i/>
              </w:rPr>
              <w:t>Mikroekonomie pro bakalářské studium: cvičebnice</w:t>
            </w:r>
            <w:r w:rsidRPr="00E357AF">
              <w:t>. 5., upr. vyd. Zlín: Univerzita Tomáše Bati ve Zlíně, 2010, 89 s. ISBN 978-80-7318-977-8.</w:t>
            </w:r>
          </w:p>
          <w:p w14:paraId="49B53D48" w14:textId="77777777" w:rsidR="00E357AF" w:rsidRPr="00E357AF" w:rsidRDefault="00E357AF" w:rsidP="008433D4">
            <w:pPr>
              <w:jc w:val="both"/>
            </w:pPr>
            <w:r w:rsidRPr="00E357AF">
              <w:t xml:space="preserve">BERNANKE, B., FRANK, R. H. </w:t>
            </w:r>
            <w:r w:rsidRPr="00E357AF">
              <w:rPr>
                <w:i/>
              </w:rPr>
              <w:t>Ekonomie</w:t>
            </w:r>
            <w:r w:rsidRPr="00E357AF">
              <w:t>. Praha: Grada, 2003, 803 s. ISBN 8024704714.</w:t>
            </w:r>
          </w:p>
          <w:p w14:paraId="48FCD3E3" w14:textId="77777777" w:rsidR="00E357AF" w:rsidRPr="00E357AF" w:rsidRDefault="00E357AF" w:rsidP="008433D4">
            <w:pPr>
              <w:jc w:val="both"/>
            </w:pPr>
            <w:r w:rsidRPr="00E357AF">
              <w:rPr>
                <w:b/>
              </w:rPr>
              <w:t>Doporučená literatura</w:t>
            </w:r>
          </w:p>
          <w:p w14:paraId="2659986A" w14:textId="77777777" w:rsidR="00E357AF" w:rsidRPr="00E357AF" w:rsidRDefault="00E357AF" w:rsidP="008433D4">
            <w:pPr>
              <w:jc w:val="both"/>
            </w:pPr>
            <w:r w:rsidRPr="00E357AF">
              <w:t xml:space="preserve">HOLMAN, R. </w:t>
            </w:r>
            <w:r w:rsidRPr="00E357AF">
              <w:rPr>
                <w:i/>
              </w:rPr>
              <w:t>Ekonomie</w:t>
            </w:r>
            <w:r w:rsidRPr="00E357AF">
              <w:t>. 6. vydání. Praha: C.H. Beck, 2016, 696 s. ISBN 978-80-7400-278-6.</w:t>
            </w:r>
          </w:p>
          <w:p w14:paraId="5638D207" w14:textId="77777777" w:rsidR="00E357AF" w:rsidRPr="00E357AF" w:rsidRDefault="00E357AF" w:rsidP="008433D4">
            <w:pPr>
              <w:jc w:val="both"/>
            </w:pPr>
            <w:r w:rsidRPr="00E357AF">
              <w:t xml:space="preserve">SAMUELSON, P. A., NORDHAUS, W. D. </w:t>
            </w:r>
            <w:r w:rsidRPr="00E357AF">
              <w:rPr>
                <w:i/>
              </w:rPr>
              <w:t>Ekonomie: 19. vydání</w:t>
            </w:r>
            <w:r w:rsidRPr="00E357AF">
              <w:t>. Praha: NS Svoboda, 2013, 715 s. ISBN 978-80-205-0629-0.</w:t>
            </w:r>
          </w:p>
          <w:p w14:paraId="5CDE473C" w14:textId="77777777" w:rsidR="00E357AF" w:rsidRPr="00E357AF" w:rsidRDefault="00E357AF" w:rsidP="008433D4">
            <w:pPr>
              <w:jc w:val="both"/>
            </w:pPr>
            <w:r w:rsidRPr="00E357AF">
              <w:t xml:space="preserve">SCHILLER, B. R. </w:t>
            </w:r>
            <w:r w:rsidRPr="00E357AF">
              <w:rPr>
                <w:i/>
              </w:rPr>
              <w:t>Mikroekonomie dnes</w:t>
            </w:r>
            <w:r w:rsidRPr="00E357AF">
              <w:t>. Brno: Computer Press, 2004, 404 s. ISBN 80-251-0109-6.</w:t>
            </w:r>
          </w:p>
          <w:p w14:paraId="565FA9D4" w14:textId="77777777" w:rsidR="00E357AF" w:rsidRPr="00E357AF" w:rsidRDefault="00E357AF" w:rsidP="008433D4">
            <w:pPr>
              <w:jc w:val="both"/>
            </w:pPr>
            <w:r w:rsidRPr="00E357AF">
              <w:t xml:space="preserve">SCHILLER, B. R. </w:t>
            </w:r>
            <w:r w:rsidRPr="00E357AF">
              <w:rPr>
                <w:i/>
              </w:rPr>
              <w:t>Essentials of economics</w:t>
            </w:r>
            <w:r w:rsidRPr="00E357AF">
              <w:t>. 6th ed. Boston: McGraw-Hill/Irwin, 2007, 421 s. ISBN 0-07-340279-6.</w:t>
            </w:r>
          </w:p>
          <w:p w14:paraId="2F030C79" w14:textId="77777777" w:rsidR="00E357AF" w:rsidRPr="00E357AF" w:rsidRDefault="00E357AF" w:rsidP="008433D4">
            <w:pPr>
              <w:jc w:val="both"/>
            </w:pPr>
            <w:r w:rsidRPr="00E357AF">
              <w:lastRenderedPageBreak/>
              <w:t xml:space="preserve">PINDYCK, R. S., RUBINFELD, D. L. </w:t>
            </w:r>
            <w:r w:rsidRPr="00E357AF">
              <w:rPr>
                <w:i/>
              </w:rPr>
              <w:t>Microeconomics.</w:t>
            </w:r>
            <w:r w:rsidRPr="00E357AF">
              <w:t xml:space="preserve"> Eighth edition. Boston: Pearson, 2015, 739 s. ISBN 978-1-292-08197-7.</w:t>
            </w:r>
          </w:p>
          <w:p w14:paraId="23024B5C" w14:textId="77777777" w:rsidR="00E357AF" w:rsidRPr="00E357AF" w:rsidRDefault="00E357AF" w:rsidP="008433D4">
            <w:pPr>
              <w:jc w:val="both"/>
            </w:pPr>
            <w:r w:rsidRPr="00E357AF">
              <w:t xml:space="preserve">BESANKO, D., BRAEUTIGAM, R. R., ROCKETT, K. </w:t>
            </w:r>
            <w:r w:rsidRPr="00E357AF">
              <w:rPr>
                <w:i/>
              </w:rPr>
              <w:t>Microeconomics: international student version</w:t>
            </w:r>
            <w:r w:rsidRPr="00E357AF">
              <w:t>. 5th ed. Hoboken: Wiley, 2015, 684 s. ISBN 978-1-118-71638-0.</w:t>
            </w:r>
          </w:p>
          <w:p w14:paraId="2A11D440" w14:textId="77777777" w:rsidR="00E357AF" w:rsidRPr="00E357AF" w:rsidRDefault="00E357AF" w:rsidP="008433D4">
            <w:pPr>
              <w:jc w:val="both"/>
            </w:pPr>
            <w:r w:rsidRPr="00E357AF">
              <w:t xml:space="preserve">KRUGMAN, P. R., WELLS, R. </w:t>
            </w:r>
            <w:r w:rsidRPr="00E357AF">
              <w:rPr>
                <w:i/>
              </w:rPr>
              <w:t>Microeconomics.</w:t>
            </w:r>
            <w:r w:rsidRPr="00E357AF">
              <w:t xml:space="preserve"> 3rd ed. New York, NY: Worth Publishers, 2013, 595 s. ISBN 978-1-4292-8342-7.</w:t>
            </w:r>
          </w:p>
        </w:tc>
      </w:tr>
      <w:tr w:rsidR="00E357AF" w14:paraId="59C568FD"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7850ED" w14:textId="77777777" w:rsidR="00E357AF" w:rsidRPr="00E357AF" w:rsidRDefault="00E357AF" w:rsidP="008433D4">
            <w:pPr>
              <w:jc w:val="center"/>
              <w:rPr>
                <w:b/>
              </w:rPr>
            </w:pPr>
            <w:r w:rsidRPr="00E357AF">
              <w:rPr>
                <w:b/>
              </w:rPr>
              <w:lastRenderedPageBreak/>
              <w:t>Informace ke kombinované nebo distanční formě</w:t>
            </w:r>
          </w:p>
        </w:tc>
      </w:tr>
      <w:tr w:rsidR="00E357AF" w14:paraId="5A471948" w14:textId="77777777" w:rsidTr="008433D4">
        <w:tc>
          <w:tcPr>
            <w:tcW w:w="4787" w:type="dxa"/>
            <w:gridSpan w:val="3"/>
            <w:tcBorders>
              <w:top w:val="single" w:sz="2" w:space="0" w:color="auto"/>
            </w:tcBorders>
            <w:shd w:val="clear" w:color="auto" w:fill="F7CAAC"/>
          </w:tcPr>
          <w:p w14:paraId="0559AA66" w14:textId="77777777" w:rsidR="00E357AF" w:rsidRPr="00E357AF" w:rsidRDefault="00E357AF" w:rsidP="008433D4">
            <w:pPr>
              <w:jc w:val="both"/>
            </w:pPr>
            <w:r w:rsidRPr="00E357AF">
              <w:rPr>
                <w:b/>
              </w:rPr>
              <w:t>Rozsah konzultací (soustředění)</w:t>
            </w:r>
          </w:p>
        </w:tc>
        <w:tc>
          <w:tcPr>
            <w:tcW w:w="889" w:type="dxa"/>
            <w:tcBorders>
              <w:top w:val="single" w:sz="2" w:space="0" w:color="auto"/>
            </w:tcBorders>
          </w:tcPr>
          <w:p w14:paraId="5BEAC187" w14:textId="77777777" w:rsidR="00E357AF" w:rsidRPr="00E357AF" w:rsidRDefault="00E357AF" w:rsidP="008433D4">
            <w:pPr>
              <w:jc w:val="both"/>
            </w:pPr>
            <w:r w:rsidRPr="00E357AF">
              <w:t>20</w:t>
            </w:r>
          </w:p>
        </w:tc>
        <w:tc>
          <w:tcPr>
            <w:tcW w:w="4179" w:type="dxa"/>
            <w:gridSpan w:val="4"/>
            <w:tcBorders>
              <w:top w:val="single" w:sz="2" w:space="0" w:color="auto"/>
            </w:tcBorders>
            <w:shd w:val="clear" w:color="auto" w:fill="F7CAAC"/>
          </w:tcPr>
          <w:p w14:paraId="580F33E7" w14:textId="77777777" w:rsidR="00E357AF" w:rsidRPr="00E357AF" w:rsidRDefault="00E357AF" w:rsidP="008433D4">
            <w:pPr>
              <w:jc w:val="both"/>
              <w:rPr>
                <w:b/>
              </w:rPr>
            </w:pPr>
            <w:r w:rsidRPr="00E357AF">
              <w:rPr>
                <w:b/>
              </w:rPr>
              <w:t xml:space="preserve">hodin </w:t>
            </w:r>
          </w:p>
        </w:tc>
      </w:tr>
      <w:tr w:rsidR="00E357AF" w14:paraId="7BC43A7C" w14:textId="77777777" w:rsidTr="008433D4">
        <w:tc>
          <w:tcPr>
            <w:tcW w:w="9855" w:type="dxa"/>
            <w:gridSpan w:val="8"/>
            <w:shd w:val="clear" w:color="auto" w:fill="F7CAAC"/>
          </w:tcPr>
          <w:p w14:paraId="74A1BC5D" w14:textId="77777777" w:rsidR="00E357AF" w:rsidRPr="00E357AF" w:rsidRDefault="00E357AF" w:rsidP="008433D4">
            <w:pPr>
              <w:jc w:val="both"/>
              <w:rPr>
                <w:b/>
              </w:rPr>
            </w:pPr>
            <w:r w:rsidRPr="00E357AF">
              <w:rPr>
                <w:b/>
              </w:rPr>
              <w:t>Informace o způsobu kontaktu s vyučujícím</w:t>
            </w:r>
          </w:p>
        </w:tc>
      </w:tr>
      <w:tr w:rsidR="00E357AF" w14:paraId="787709A6" w14:textId="77777777" w:rsidTr="008433D4">
        <w:trPr>
          <w:trHeight w:val="675"/>
        </w:trPr>
        <w:tc>
          <w:tcPr>
            <w:tcW w:w="9855" w:type="dxa"/>
            <w:gridSpan w:val="8"/>
          </w:tcPr>
          <w:p w14:paraId="3204AD3F" w14:textId="77777777" w:rsidR="00E357AF" w:rsidRPr="00E357AF" w:rsidRDefault="00E357AF" w:rsidP="008433D4">
            <w:pPr>
              <w:jc w:val="both"/>
            </w:pPr>
            <w:r w:rsidRPr="00E357A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BA1540" w14:textId="77777777" w:rsidR="00E357AF" w:rsidRDefault="00E357AF"/>
    <w:p w14:paraId="42CDFA1D" w14:textId="77777777" w:rsidR="00E357AF" w:rsidRDefault="00E357A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07205EED" w14:textId="77777777" w:rsidTr="008433D4">
        <w:tc>
          <w:tcPr>
            <w:tcW w:w="9855" w:type="dxa"/>
            <w:gridSpan w:val="8"/>
            <w:tcBorders>
              <w:bottom w:val="double" w:sz="4" w:space="0" w:color="auto"/>
            </w:tcBorders>
            <w:shd w:val="clear" w:color="auto" w:fill="BDD6EE"/>
          </w:tcPr>
          <w:p w14:paraId="7300F769" w14:textId="77777777" w:rsidR="008433D4" w:rsidRDefault="008433D4" w:rsidP="008433D4">
            <w:pPr>
              <w:jc w:val="both"/>
              <w:rPr>
                <w:b/>
                <w:sz w:val="28"/>
              </w:rPr>
            </w:pPr>
            <w:r>
              <w:lastRenderedPageBreak/>
              <w:br w:type="page"/>
            </w:r>
            <w:r>
              <w:rPr>
                <w:b/>
                <w:sz w:val="28"/>
              </w:rPr>
              <w:t>B-III – Charakteristika studijního předmětu</w:t>
            </w:r>
          </w:p>
        </w:tc>
      </w:tr>
      <w:tr w:rsidR="008433D4" w14:paraId="1C806021" w14:textId="77777777" w:rsidTr="008433D4">
        <w:tc>
          <w:tcPr>
            <w:tcW w:w="3086" w:type="dxa"/>
            <w:tcBorders>
              <w:top w:val="double" w:sz="4" w:space="0" w:color="auto"/>
            </w:tcBorders>
            <w:shd w:val="clear" w:color="auto" w:fill="F7CAAC"/>
          </w:tcPr>
          <w:p w14:paraId="7FE64D3C"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412DFE44" w14:textId="77777777" w:rsidR="008433D4" w:rsidRPr="008433D4" w:rsidRDefault="008433D4" w:rsidP="008433D4">
            <w:pPr>
              <w:jc w:val="both"/>
            </w:pPr>
            <w:r w:rsidRPr="008433D4">
              <w:t>Management I</w:t>
            </w:r>
          </w:p>
        </w:tc>
      </w:tr>
      <w:tr w:rsidR="008433D4" w14:paraId="57DCF63A" w14:textId="77777777" w:rsidTr="008433D4">
        <w:tc>
          <w:tcPr>
            <w:tcW w:w="3086" w:type="dxa"/>
            <w:shd w:val="clear" w:color="auto" w:fill="F7CAAC"/>
          </w:tcPr>
          <w:p w14:paraId="03F49B46" w14:textId="77777777" w:rsidR="008433D4" w:rsidRPr="008433D4" w:rsidRDefault="008433D4" w:rsidP="008433D4">
            <w:pPr>
              <w:jc w:val="both"/>
              <w:rPr>
                <w:b/>
              </w:rPr>
            </w:pPr>
            <w:r w:rsidRPr="008433D4">
              <w:rPr>
                <w:b/>
              </w:rPr>
              <w:t>Typ předmětu</w:t>
            </w:r>
          </w:p>
        </w:tc>
        <w:tc>
          <w:tcPr>
            <w:tcW w:w="3406" w:type="dxa"/>
            <w:gridSpan w:val="4"/>
          </w:tcPr>
          <w:p w14:paraId="59F57244" w14:textId="77777777" w:rsidR="008433D4" w:rsidRPr="008433D4" w:rsidRDefault="008433D4" w:rsidP="008433D4">
            <w:pPr>
              <w:jc w:val="both"/>
            </w:pPr>
            <w:r w:rsidRPr="008433D4">
              <w:t>povinný „ZT“</w:t>
            </w:r>
          </w:p>
        </w:tc>
        <w:tc>
          <w:tcPr>
            <w:tcW w:w="2695" w:type="dxa"/>
            <w:gridSpan w:val="2"/>
            <w:shd w:val="clear" w:color="auto" w:fill="F7CAAC"/>
          </w:tcPr>
          <w:p w14:paraId="382D907E" w14:textId="77777777" w:rsidR="008433D4" w:rsidRPr="008433D4" w:rsidRDefault="008433D4" w:rsidP="008433D4">
            <w:pPr>
              <w:jc w:val="both"/>
            </w:pPr>
            <w:r w:rsidRPr="008433D4">
              <w:rPr>
                <w:b/>
              </w:rPr>
              <w:t>doporučený ročník / semestr</w:t>
            </w:r>
          </w:p>
        </w:tc>
        <w:tc>
          <w:tcPr>
            <w:tcW w:w="668" w:type="dxa"/>
          </w:tcPr>
          <w:p w14:paraId="470CF9EE" w14:textId="77777777" w:rsidR="008433D4" w:rsidRPr="008433D4" w:rsidRDefault="008433D4" w:rsidP="008433D4">
            <w:pPr>
              <w:jc w:val="both"/>
            </w:pPr>
            <w:r w:rsidRPr="008433D4">
              <w:t>1/Z</w:t>
            </w:r>
          </w:p>
        </w:tc>
      </w:tr>
      <w:tr w:rsidR="008433D4" w14:paraId="35FCB1E0" w14:textId="77777777" w:rsidTr="008433D4">
        <w:tc>
          <w:tcPr>
            <w:tcW w:w="3086" w:type="dxa"/>
            <w:shd w:val="clear" w:color="auto" w:fill="F7CAAC"/>
          </w:tcPr>
          <w:p w14:paraId="52DEF5F2" w14:textId="77777777" w:rsidR="008433D4" w:rsidRPr="008433D4" w:rsidRDefault="008433D4" w:rsidP="008433D4">
            <w:pPr>
              <w:jc w:val="both"/>
              <w:rPr>
                <w:b/>
              </w:rPr>
            </w:pPr>
            <w:r w:rsidRPr="008433D4">
              <w:rPr>
                <w:b/>
              </w:rPr>
              <w:t>Rozsah studijního předmětu</w:t>
            </w:r>
          </w:p>
        </w:tc>
        <w:tc>
          <w:tcPr>
            <w:tcW w:w="1701" w:type="dxa"/>
            <w:gridSpan w:val="2"/>
          </w:tcPr>
          <w:p w14:paraId="4E8E2DD0" w14:textId="77777777" w:rsidR="008433D4" w:rsidRPr="008433D4" w:rsidRDefault="008433D4" w:rsidP="008433D4">
            <w:pPr>
              <w:jc w:val="both"/>
            </w:pPr>
            <w:r w:rsidRPr="008433D4">
              <w:t>26p + 13s</w:t>
            </w:r>
          </w:p>
        </w:tc>
        <w:tc>
          <w:tcPr>
            <w:tcW w:w="889" w:type="dxa"/>
            <w:shd w:val="clear" w:color="auto" w:fill="F7CAAC"/>
          </w:tcPr>
          <w:p w14:paraId="3F8069CA" w14:textId="77777777" w:rsidR="008433D4" w:rsidRPr="008433D4" w:rsidRDefault="008433D4" w:rsidP="008433D4">
            <w:pPr>
              <w:jc w:val="both"/>
              <w:rPr>
                <w:b/>
              </w:rPr>
            </w:pPr>
            <w:r w:rsidRPr="008433D4">
              <w:rPr>
                <w:b/>
              </w:rPr>
              <w:t xml:space="preserve">hod. </w:t>
            </w:r>
          </w:p>
        </w:tc>
        <w:tc>
          <w:tcPr>
            <w:tcW w:w="816" w:type="dxa"/>
          </w:tcPr>
          <w:p w14:paraId="3C67536F" w14:textId="77777777" w:rsidR="008433D4" w:rsidRPr="008433D4" w:rsidRDefault="008433D4" w:rsidP="008433D4">
            <w:pPr>
              <w:jc w:val="both"/>
            </w:pPr>
            <w:r w:rsidRPr="008433D4">
              <w:t>39</w:t>
            </w:r>
          </w:p>
        </w:tc>
        <w:tc>
          <w:tcPr>
            <w:tcW w:w="2156" w:type="dxa"/>
            <w:shd w:val="clear" w:color="auto" w:fill="F7CAAC"/>
          </w:tcPr>
          <w:p w14:paraId="62F89620" w14:textId="77777777" w:rsidR="008433D4" w:rsidRPr="008433D4" w:rsidRDefault="008433D4" w:rsidP="008433D4">
            <w:pPr>
              <w:jc w:val="both"/>
              <w:rPr>
                <w:b/>
              </w:rPr>
            </w:pPr>
            <w:r w:rsidRPr="008433D4">
              <w:rPr>
                <w:b/>
              </w:rPr>
              <w:t>kreditů</w:t>
            </w:r>
          </w:p>
        </w:tc>
        <w:tc>
          <w:tcPr>
            <w:tcW w:w="1207" w:type="dxa"/>
            <w:gridSpan w:val="2"/>
          </w:tcPr>
          <w:p w14:paraId="75A42A6E" w14:textId="77777777" w:rsidR="008433D4" w:rsidRPr="008433D4" w:rsidRDefault="008433D4" w:rsidP="008433D4">
            <w:pPr>
              <w:jc w:val="both"/>
            </w:pPr>
            <w:r w:rsidRPr="008433D4">
              <w:t>5</w:t>
            </w:r>
          </w:p>
        </w:tc>
      </w:tr>
      <w:tr w:rsidR="008433D4" w14:paraId="5EAECB0E" w14:textId="77777777" w:rsidTr="008433D4">
        <w:tc>
          <w:tcPr>
            <w:tcW w:w="3086" w:type="dxa"/>
            <w:shd w:val="clear" w:color="auto" w:fill="F7CAAC"/>
          </w:tcPr>
          <w:p w14:paraId="3A40B837" w14:textId="77777777" w:rsidR="008433D4" w:rsidRPr="008433D4" w:rsidRDefault="008433D4" w:rsidP="008433D4">
            <w:pPr>
              <w:jc w:val="both"/>
              <w:rPr>
                <w:b/>
              </w:rPr>
            </w:pPr>
            <w:r w:rsidRPr="008433D4">
              <w:rPr>
                <w:b/>
              </w:rPr>
              <w:t>Prerekvizity, korekvizity, ekvivalence</w:t>
            </w:r>
          </w:p>
        </w:tc>
        <w:tc>
          <w:tcPr>
            <w:tcW w:w="6769" w:type="dxa"/>
            <w:gridSpan w:val="7"/>
          </w:tcPr>
          <w:p w14:paraId="5FE7E7A7" w14:textId="77777777" w:rsidR="008433D4" w:rsidRPr="008433D4" w:rsidRDefault="003F613A" w:rsidP="003F613A">
            <w:pPr>
              <w:jc w:val="both"/>
            </w:pPr>
            <w:r>
              <w:t>Ekvivalence (</w:t>
            </w:r>
            <w:r w:rsidR="008433D4" w:rsidRPr="008433D4">
              <w:t>Management I)</w:t>
            </w:r>
          </w:p>
        </w:tc>
      </w:tr>
      <w:tr w:rsidR="008433D4" w14:paraId="72DEACF5" w14:textId="77777777" w:rsidTr="008433D4">
        <w:tc>
          <w:tcPr>
            <w:tcW w:w="3086" w:type="dxa"/>
            <w:shd w:val="clear" w:color="auto" w:fill="F7CAAC"/>
          </w:tcPr>
          <w:p w14:paraId="72B0CCAC" w14:textId="77777777" w:rsidR="008433D4" w:rsidRPr="008433D4" w:rsidRDefault="008433D4" w:rsidP="008433D4">
            <w:pPr>
              <w:jc w:val="both"/>
              <w:rPr>
                <w:b/>
              </w:rPr>
            </w:pPr>
            <w:r w:rsidRPr="008433D4">
              <w:rPr>
                <w:b/>
              </w:rPr>
              <w:t>Způsob ověření studijních výsledků</w:t>
            </w:r>
          </w:p>
        </w:tc>
        <w:tc>
          <w:tcPr>
            <w:tcW w:w="3406" w:type="dxa"/>
            <w:gridSpan w:val="4"/>
          </w:tcPr>
          <w:p w14:paraId="03A8D49B" w14:textId="77777777" w:rsidR="008433D4" w:rsidRPr="008433D4" w:rsidRDefault="008433D4" w:rsidP="008433D4">
            <w:pPr>
              <w:jc w:val="both"/>
            </w:pPr>
            <w:r w:rsidRPr="008433D4">
              <w:t>zápočet, zkouška</w:t>
            </w:r>
          </w:p>
        </w:tc>
        <w:tc>
          <w:tcPr>
            <w:tcW w:w="2156" w:type="dxa"/>
            <w:shd w:val="clear" w:color="auto" w:fill="F7CAAC"/>
          </w:tcPr>
          <w:p w14:paraId="7EF0E3FE" w14:textId="77777777" w:rsidR="008433D4" w:rsidRPr="008433D4" w:rsidRDefault="008433D4" w:rsidP="008433D4">
            <w:pPr>
              <w:jc w:val="both"/>
              <w:rPr>
                <w:b/>
              </w:rPr>
            </w:pPr>
            <w:r w:rsidRPr="008433D4">
              <w:rPr>
                <w:b/>
              </w:rPr>
              <w:t>Forma výuky</w:t>
            </w:r>
          </w:p>
        </w:tc>
        <w:tc>
          <w:tcPr>
            <w:tcW w:w="1207" w:type="dxa"/>
            <w:gridSpan w:val="2"/>
          </w:tcPr>
          <w:p w14:paraId="7A67957C" w14:textId="77777777" w:rsidR="008433D4" w:rsidRPr="008433D4" w:rsidRDefault="008433D4" w:rsidP="008433D4">
            <w:pPr>
              <w:jc w:val="both"/>
            </w:pPr>
            <w:r w:rsidRPr="008433D4">
              <w:t>přednáška, seminář</w:t>
            </w:r>
          </w:p>
        </w:tc>
      </w:tr>
      <w:tr w:rsidR="008433D4" w14:paraId="5B466D6D" w14:textId="77777777" w:rsidTr="008433D4">
        <w:tc>
          <w:tcPr>
            <w:tcW w:w="3086" w:type="dxa"/>
            <w:shd w:val="clear" w:color="auto" w:fill="F7CAAC"/>
          </w:tcPr>
          <w:p w14:paraId="639E1708"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42E67AA1" w14:textId="77777777" w:rsidR="008433D4" w:rsidRPr="008433D4" w:rsidRDefault="008433D4" w:rsidP="008433D4">
            <w:pPr>
              <w:jc w:val="both"/>
            </w:pPr>
            <w:r w:rsidRPr="008433D4">
              <w:t>Způsob zakončení předmětu – zápočet, zkouška</w:t>
            </w:r>
          </w:p>
          <w:p w14:paraId="1EFB3B79" w14:textId="77777777" w:rsidR="008433D4" w:rsidRPr="008433D4" w:rsidRDefault="008433D4" w:rsidP="0032227F">
            <w:pPr>
              <w:jc w:val="both"/>
            </w:pPr>
            <w:r w:rsidRPr="008433D4">
              <w:t>Požadavky na zápočet:</w:t>
            </w:r>
            <w:r w:rsidR="0032227F">
              <w:t xml:space="preserve"> </w:t>
            </w:r>
            <w:r w:rsidRPr="008433D4">
              <w:t>80% aktivní účast na seminářích; prezentace na seminářích</w:t>
            </w:r>
          </w:p>
          <w:p w14:paraId="2725414A" w14:textId="77777777" w:rsidR="008433D4" w:rsidRPr="008433D4" w:rsidRDefault="008433D4" w:rsidP="0032227F">
            <w:pPr>
              <w:jc w:val="both"/>
            </w:pPr>
            <w:r w:rsidRPr="008433D4">
              <w:t xml:space="preserve">Požadavky na zkoušku: písemný test </w:t>
            </w:r>
            <w:r w:rsidR="0032227F">
              <w:t>musí být napsán alespoň na 60 %;</w:t>
            </w:r>
            <w:r w:rsidRPr="008433D4">
              <w:t xml:space="preserve"> následuje ústní zkouška v rozsahu znalostí přednášek a seminářů; vypracování a odevzdání týmového manažerského projektu na zadané téma.</w:t>
            </w:r>
          </w:p>
        </w:tc>
      </w:tr>
      <w:tr w:rsidR="008433D4" w14:paraId="48562140" w14:textId="77777777" w:rsidTr="008433D4">
        <w:trPr>
          <w:trHeight w:val="87"/>
        </w:trPr>
        <w:tc>
          <w:tcPr>
            <w:tcW w:w="9855" w:type="dxa"/>
            <w:gridSpan w:val="8"/>
            <w:tcBorders>
              <w:top w:val="nil"/>
            </w:tcBorders>
          </w:tcPr>
          <w:p w14:paraId="37E0DB9E" w14:textId="77777777" w:rsidR="008433D4" w:rsidRPr="0032227F" w:rsidRDefault="008433D4" w:rsidP="008433D4">
            <w:pPr>
              <w:jc w:val="both"/>
              <w:rPr>
                <w:sz w:val="16"/>
              </w:rPr>
            </w:pPr>
          </w:p>
        </w:tc>
      </w:tr>
      <w:tr w:rsidR="008433D4" w14:paraId="1654609A" w14:textId="77777777" w:rsidTr="008433D4">
        <w:trPr>
          <w:trHeight w:val="197"/>
        </w:trPr>
        <w:tc>
          <w:tcPr>
            <w:tcW w:w="3086" w:type="dxa"/>
            <w:tcBorders>
              <w:top w:val="nil"/>
            </w:tcBorders>
            <w:shd w:val="clear" w:color="auto" w:fill="F7CAAC"/>
          </w:tcPr>
          <w:p w14:paraId="2B4680D3"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4AC8D9B2" w14:textId="77777777" w:rsidR="008433D4" w:rsidRPr="008433D4" w:rsidRDefault="008433D4" w:rsidP="008433D4">
            <w:pPr>
              <w:jc w:val="both"/>
            </w:pPr>
            <w:r w:rsidRPr="008433D4">
              <w:t>Ing. Janka Vydrová, Ph.D.</w:t>
            </w:r>
          </w:p>
        </w:tc>
      </w:tr>
      <w:tr w:rsidR="008433D4" w14:paraId="04E81AE9" w14:textId="77777777" w:rsidTr="008433D4">
        <w:trPr>
          <w:trHeight w:val="243"/>
        </w:trPr>
        <w:tc>
          <w:tcPr>
            <w:tcW w:w="3086" w:type="dxa"/>
            <w:tcBorders>
              <w:top w:val="nil"/>
            </w:tcBorders>
            <w:shd w:val="clear" w:color="auto" w:fill="F7CAAC"/>
          </w:tcPr>
          <w:p w14:paraId="3E0AACBE"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3A91C2BA" w14:textId="77777777" w:rsidR="008433D4" w:rsidRPr="008433D4" w:rsidRDefault="008433D4" w:rsidP="008433D4">
            <w:pPr>
              <w:jc w:val="both"/>
            </w:pPr>
            <w:r w:rsidRPr="008433D4">
              <w:t>Garant se podílí na přednášení v rozsahu 100 %, dále stanovuje koncepci seminářů a dohlíží na jejich jednotné vedení.</w:t>
            </w:r>
          </w:p>
        </w:tc>
      </w:tr>
      <w:tr w:rsidR="008433D4" w14:paraId="6BF0D258" w14:textId="77777777" w:rsidTr="008433D4">
        <w:tc>
          <w:tcPr>
            <w:tcW w:w="3086" w:type="dxa"/>
            <w:shd w:val="clear" w:color="auto" w:fill="F7CAAC"/>
          </w:tcPr>
          <w:p w14:paraId="575D1F1B"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2A7F2D12" w14:textId="77777777" w:rsidR="008433D4" w:rsidRPr="008433D4" w:rsidRDefault="008433D4" w:rsidP="008433D4">
            <w:pPr>
              <w:jc w:val="both"/>
            </w:pPr>
            <w:r w:rsidRPr="008433D4">
              <w:t xml:space="preserve">Ing. Janka Vydrová, Ph.D. – přednášky (100%) </w:t>
            </w:r>
          </w:p>
        </w:tc>
      </w:tr>
      <w:tr w:rsidR="008433D4" w14:paraId="0DD332CF" w14:textId="77777777" w:rsidTr="008433D4">
        <w:trPr>
          <w:trHeight w:val="56"/>
        </w:trPr>
        <w:tc>
          <w:tcPr>
            <w:tcW w:w="9855" w:type="dxa"/>
            <w:gridSpan w:val="8"/>
            <w:tcBorders>
              <w:top w:val="nil"/>
            </w:tcBorders>
          </w:tcPr>
          <w:p w14:paraId="10C26CC3" w14:textId="77777777" w:rsidR="008433D4" w:rsidRPr="0032227F" w:rsidRDefault="008433D4" w:rsidP="008433D4">
            <w:pPr>
              <w:jc w:val="both"/>
              <w:rPr>
                <w:sz w:val="16"/>
              </w:rPr>
            </w:pPr>
          </w:p>
        </w:tc>
      </w:tr>
      <w:tr w:rsidR="008433D4" w14:paraId="674B29A4" w14:textId="77777777" w:rsidTr="008433D4">
        <w:tc>
          <w:tcPr>
            <w:tcW w:w="3086" w:type="dxa"/>
            <w:shd w:val="clear" w:color="auto" w:fill="F7CAAC"/>
          </w:tcPr>
          <w:p w14:paraId="7A50EAFD"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0D53EA2B" w14:textId="77777777" w:rsidR="008433D4" w:rsidRPr="008433D4" w:rsidRDefault="008433D4" w:rsidP="008433D4">
            <w:pPr>
              <w:jc w:val="both"/>
            </w:pPr>
          </w:p>
        </w:tc>
      </w:tr>
      <w:tr w:rsidR="008433D4" w14:paraId="70148D85" w14:textId="77777777" w:rsidTr="008433D4">
        <w:trPr>
          <w:trHeight w:val="3938"/>
        </w:trPr>
        <w:tc>
          <w:tcPr>
            <w:tcW w:w="9855" w:type="dxa"/>
            <w:gridSpan w:val="8"/>
            <w:tcBorders>
              <w:top w:val="nil"/>
              <w:bottom w:val="single" w:sz="12" w:space="0" w:color="auto"/>
            </w:tcBorders>
          </w:tcPr>
          <w:p w14:paraId="4989775B" w14:textId="77777777" w:rsidR="008433D4" w:rsidRPr="008433D4" w:rsidRDefault="008433D4" w:rsidP="008433D4">
            <w:pPr>
              <w:jc w:val="both"/>
            </w:pPr>
            <w:r w:rsidRPr="008433D4">
              <w:t>Cílem předmětu je seznámit studenty se základními teoretickými znalostmi a přístupy k problematice řízení a získání poznatků management</w:t>
            </w:r>
            <w:r w:rsidR="00E23185">
              <w:t>u aplikovatelné na podnikatelsky</w:t>
            </w:r>
            <w:r w:rsidRPr="008433D4">
              <w:t xml:space="preserve"> i nepodnikatelsk</w:t>
            </w:r>
            <w:r w:rsidR="00E23185">
              <w:t>y</w:t>
            </w:r>
            <w:r w:rsidRPr="008433D4">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39B4C4C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Předmět a školy managementu. </w:t>
            </w:r>
          </w:p>
          <w:p w14:paraId="66EE2DFB"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Vzdělávání v managementu. </w:t>
            </w:r>
          </w:p>
          <w:p w14:paraId="5A66E3A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funkce řízení – plánování – metody a techniky využívané v managementu. </w:t>
            </w:r>
          </w:p>
          <w:p w14:paraId="383865F8"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Organizování – metody a techniky využívané v managementu. </w:t>
            </w:r>
          </w:p>
          <w:p w14:paraId="66ACAE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Kontrola – metody a techniky využívané v managementu. </w:t>
            </w:r>
          </w:p>
          <w:p w14:paraId="09C010D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Objekty řízení. </w:t>
            </w:r>
          </w:p>
          <w:p w14:paraId="2852F84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Organizační struktury, informace při řízení. </w:t>
            </w:r>
          </w:p>
          <w:p w14:paraId="120B6C0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Self a Time managementu. </w:t>
            </w:r>
          </w:p>
          <w:p w14:paraId="5B3CE14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Komunikace v managementu. </w:t>
            </w:r>
          </w:p>
          <w:p w14:paraId="499C11C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Týmová práce v managementu. </w:t>
            </w:r>
          </w:p>
          <w:p w14:paraId="0361D73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Motivace a motivační teorie v managementu. </w:t>
            </w:r>
          </w:p>
          <w:p w14:paraId="5B8ABC29"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Osobnost manažera. </w:t>
            </w:r>
          </w:p>
          <w:p w14:paraId="746166E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Ohodnocování v managementu. </w:t>
            </w:r>
          </w:p>
          <w:p w14:paraId="57B5AF57"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Současné trendy v managementu. </w:t>
            </w:r>
          </w:p>
        </w:tc>
      </w:tr>
      <w:tr w:rsidR="008433D4" w14:paraId="72E8DA04" w14:textId="77777777" w:rsidTr="008433D4">
        <w:trPr>
          <w:trHeight w:val="265"/>
        </w:trPr>
        <w:tc>
          <w:tcPr>
            <w:tcW w:w="3653" w:type="dxa"/>
            <w:gridSpan w:val="2"/>
            <w:tcBorders>
              <w:top w:val="nil"/>
            </w:tcBorders>
            <w:shd w:val="clear" w:color="auto" w:fill="F7CAAC"/>
          </w:tcPr>
          <w:p w14:paraId="5F861D40"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371D1CDB" w14:textId="77777777" w:rsidR="008433D4" w:rsidRPr="008433D4" w:rsidRDefault="008433D4" w:rsidP="008433D4">
            <w:pPr>
              <w:jc w:val="both"/>
            </w:pPr>
          </w:p>
        </w:tc>
      </w:tr>
      <w:tr w:rsidR="008433D4" w14:paraId="5F12461E" w14:textId="77777777" w:rsidTr="008433D4">
        <w:trPr>
          <w:trHeight w:val="1497"/>
        </w:trPr>
        <w:tc>
          <w:tcPr>
            <w:tcW w:w="9855" w:type="dxa"/>
            <w:gridSpan w:val="8"/>
            <w:tcBorders>
              <w:top w:val="nil"/>
            </w:tcBorders>
          </w:tcPr>
          <w:p w14:paraId="6A00D133" w14:textId="77777777" w:rsidR="008433D4" w:rsidRPr="008433D4" w:rsidRDefault="008433D4" w:rsidP="008433D4">
            <w:pPr>
              <w:jc w:val="both"/>
              <w:rPr>
                <w:b/>
              </w:rPr>
            </w:pPr>
            <w:r w:rsidRPr="008433D4">
              <w:rPr>
                <w:b/>
              </w:rPr>
              <w:t xml:space="preserve">Povinná literatura </w:t>
            </w:r>
          </w:p>
          <w:p w14:paraId="3C667435" w14:textId="77777777" w:rsidR="008433D4" w:rsidRPr="008433D4" w:rsidRDefault="008433D4" w:rsidP="008433D4">
            <w:pPr>
              <w:jc w:val="both"/>
            </w:pPr>
            <w:r w:rsidRPr="008433D4">
              <w:t xml:space="preserve">FONTANA, D. </w:t>
            </w:r>
            <w:r w:rsidRPr="008433D4">
              <w:rPr>
                <w:i/>
              </w:rPr>
              <w:t>Sociální dovednosti v praxi</w:t>
            </w:r>
            <w:r w:rsidRPr="008433D4">
              <w:t>. Praha: Portál, 2017, 119 s. ISBN 978-80-262-1197-6.</w:t>
            </w:r>
          </w:p>
          <w:p w14:paraId="4184F78F" w14:textId="77777777" w:rsidR="008433D4" w:rsidRPr="008433D4" w:rsidRDefault="008433D4" w:rsidP="008433D4">
            <w:pPr>
              <w:jc w:val="both"/>
            </w:pPr>
            <w:r w:rsidRPr="008433D4">
              <w:t xml:space="preserve">GRUBER, D. </w:t>
            </w:r>
            <w:r w:rsidRPr="008433D4">
              <w:rPr>
                <w:i/>
              </w:rPr>
              <w:t>Time management: prokrastinace, konflikty, porady, vyjednávání, emaily, mobily, angličtina.</w:t>
            </w:r>
            <w:r w:rsidRPr="008433D4">
              <w:t xml:space="preserve"> 4. aktualizované a rozšířené vydání. Praha: Management Press, 2017, 268 s. ISBN 978-80-7261-480-6.</w:t>
            </w:r>
          </w:p>
          <w:p w14:paraId="251A0EC7" w14:textId="77777777" w:rsidR="008433D4" w:rsidRPr="008433D4" w:rsidRDefault="008433D4" w:rsidP="008433D4">
            <w:pPr>
              <w:jc w:val="both"/>
            </w:pPr>
            <w:r w:rsidRPr="008433D4">
              <w:t xml:space="preserve">PLAMÍNEK, J. </w:t>
            </w:r>
            <w:r w:rsidRPr="008433D4">
              <w:rPr>
                <w:i/>
              </w:rPr>
              <w:t>Vzdělávání dospělých: průvodce pro lektory, účastníky a zadavatele.</w:t>
            </w:r>
            <w:r w:rsidRPr="008433D4">
              <w:t xml:space="preserve"> 2. rozš. vyd. Praha: Grada, 2014, 336 s. ISBN 978-80-247-4806-1.</w:t>
            </w:r>
          </w:p>
          <w:p w14:paraId="73B5BC5C" w14:textId="77777777" w:rsidR="008433D4" w:rsidRPr="008433D4" w:rsidRDefault="008433D4" w:rsidP="008433D4">
            <w:pPr>
              <w:jc w:val="both"/>
            </w:pPr>
            <w:r w:rsidRPr="008433D4">
              <w:t xml:space="preserve">PORVAZNÍK, J., VYDROVÁ, J., LJUDVIGOVÁ, I. </w:t>
            </w:r>
            <w:r w:rsidRPr="008433D4">
              <w:rPr>
                <w:i/>
              </w:rPr>
              <w:t>Celostní management.</w:t>
            </w:r>
            <w:r w:rsidRPr="008433D4">
              <w:t xml:space="preserve"> 6. přepracované a dopl. vyd. Bratislava: IRIS, 2016, 362 s. ISBN 978-80-8153-062-3.</w:t>
            </w:r>
          </w:p>
          <w:p w14:paraId="1E080DFC" w14:textId="77777777" w:rsidR="008433D4" w:rsidRPr="008433D4" w:rsidRDefault="008433D4" w:rsidP="008433D4">
            <w:pPr>
              <w:jc w:val="both"/>
            </w:pPr>
            <w:r w:rsidRPr="008433D4">
              <w:t xml:space="preserve">URBAN, J. </w:t>
            </w:r>
            <w:r w:rsidRPr="008433D4">
              <w:rPr>
                <w:i/>
              </w:rPr>
              <w:t>Motivace a odměňování pracovníků: co musíte vědět, abyste ze svých spolupracovníků dostali to nejlepší.</w:t>
            </w:r>
            <w:r w:rsidRPr="008433D4">
              <w:t xml:space="preserve"> Praha: Grada, 2017, 157 s. ISBN 978-80-271-0227-3.</w:t>
            </w:r>
          </w:p>
          <w:p w14:paraId="360D3A10" w14:textId="77777777" w:rsidR="008433D4" w:rsidRPr="008433D4" w:rsidRDefault="008433D4" w:rsidP="008433D4">
            <w:pPr>
              <w:jc w:val="both"/>
            </w:pPr>
            <w:r w:rsidRPr="008433D4">
              <w:t xml:space="preserve">VÁGNER, I., WEBER, M. </w:t>
            </w:r>
            <w:r w:rsidRPr="008433D4">
              <w:rPr>
                <w:i/>
              </w:rPr>
              <w:t>Osobní management.</w:t>
            </w:r>
            <w:r w:rsidRPr="008433D4">
              <w:t xml:space="preserve"> 2. přeprac. vyd. Brno: Masarykova univerzita, 2007, 142 s. ISBN 978-80-210-4265-0.</w:t>
            </w:r>
          </w:p>
          <w:p w14:paraId="34795686" w14:textId="77777777" w:rsidR="008433D4" w:rsidRPr="008433D4" w:rsidRDefault="008433D4" w:rsidP="008433D4">
            <w:pPr>
              <w:jc w:val="both"/>
              <w:rPr>
                <w:b/>
              </w:rPr>
            </w:pPr>
            <w:r w:rsidRPr="008433D4">
              <w:rPr>
                <w:b/>
              </w:rPr>
              <w:t xml:space="preserve">Doporučená literatura </w:t>
            </w:r>
          </w:p>
          <w:p w14:paraId="2DF91CEF" w14:textId="77777777" w:rsidR="008433D4" w:rsidRPr="008433D4" w:rsidRDefault="008433D4" w:rsidP="008433D4">
            <w:pPr>
              <w:jc w:val="both"/>
            </w:pPr>
            <w:r w:rsidRPr="008433D4">
              <w:t xml:space="preserve">BARTOŇKOVÁ, H. </w:t>
            </w:r>
            <w:r w:rsidRPr="008433D4">
              <w:rPr>
                <w:i/>
              </w:rPr>
              <w:t>Firemní vzdělávání.</w:t>
            </w:r>
            <w:r w:rsidRPr="008433D4">
              <w:t xml:space="preserve"> Praha: Grada, 2010, 204 s. ISBN 978-80-247-2914-5.</w:t>
            </w:r>
          </w:p>
          <w:p w14:paraId="48D7D6E3" w14:textId="77777777" w:rsidR="008433D4" w:rsidRPr="008433D4" w:rsidRDefault="008433D4" w:rsidP="008433D4">
            <w:pPr>
              <w:jc w:val="both"/>
            </w:pPr>
            <w:r w:rsidRPr="008433D4">
              <w:t xml:space="preserve">BĚLOHLÁVEK, F. </w:t>
            </w:r>
            <w:r w:rsidRPr="008433D4">
              <w:rPr>
                <w:i/>
              </w:rPr>
              <w:t>25 typů lidí: jak s nimi jednat, jak je vést a motivovat.</w:t>
            </w:r>
            <w:r w:rsidRPr="008433D4">
              <w:t xml:space="preserve"> 3. rozšířené vydání. Praha: Grada, 2016, 175 s. ISBN 978-80-247-5872-5.</w:t>
            </w:r>
          </w:p>
          <w:p w14:paraId="1B5BA90B" w14:textId="77777777" w:rsidR="008433D4" w:rsidRPr="008433D4" w:rsidRDefault="008433D4" w:rsidP="008433D4">
            <w:pPr>
              <w:jc w:val="both"/>
            </w:pPr>
            <w:r w:rsidRPr="008433D4">
              <w:lastRenderedPageBreak/>
              <w:t xml:space="preserve">ČASTORÁL, Z. </w:t>
            </w:r>
            <w:r w:rsidRPr="008433D4">
              <w:rPr>
                <w:i/>
              </w:rPr>
              <w:t>Základy moderního managementu.</w:t>
            </w:r>
            <w:r w:rsidRPr="008433D4">
              <w:t xml:space="preserve"> 2. aktualizované vydání. Praha: Univerzita Jana Amose Komenského, 2016, 216 s. ISBN 978-80-7452-129-4.</w:t>
            </w:r>
          </w:p>
          <w:p w14:paraId="2670D806" w14:textId="77777777" w:rsidR="008433D4" w:rsidRPr="008433D4" w:rsidRDefault="008433D4" w:rsidP="008433D4">
            <w:pPr>
              <w:jc w:val="both"/>
            </w:pPr>
            <w:r w:rsidRPr="008433D4">
              <w:t xml:space="preserve">DRUCKER, P. F. </w:t>
            </w:r>
            <w:r w:rsidRPr="008433D4">
              <w:rPr>
                <w:i/>
              </w:rPr>
              <w:t>To nejdůležitější z Druckera v jednom svazku.</w:t>
            </w:r>
            <w:r w:rsidRPr="008433D4">
              <w:t xml:space="preserve"> 2. vydání. Praha: Management Press, 2016, 300 s. ISBN 978-80-7261-397-7.</w:t>
            </w:r>
          </w:p>
          <w:p w14:paraId="521C2D87" w14:textId="77777777" w:rsidR="008433D4" w:rsidRPr="008433D4" w:rsidRDefault="008433D4" w:rsidP="008433D4">
            <w:pPr>
              <w:jc w:val="both"/>
            </w:pPr>
            <w:r w:rsidRPr="008433D4">
              <w:t xml:space="preserve">PAULÍK, K. </w:t>
            </w:r>
            <w:r w:rsidRPr="008433D4">
              <w:rPr>
                <w:i/>
              </w:rPr>
              <w:t>Psychologie lidské odolnosti.</w:t>
            </w:r>
            <w:r w:rsidRPr="008433D4">
              <w:t xml:space="preserve"> 2. přepracované a doplněné vydání. Praha: Grada, 2017, 362 s. ISBN 978-80-247-5646-2. </w:t>
            </w:r>
          </w:p>
          <w:p w14:paraId="1E0B7B99" w14:textId="77777777" w:rsidR="008433D4" w:rsidRPr="008433D4" w:rsidRDefault="008433D4" w:rsidP="008433D4">
            <w:pPr>
              <w:jc w:val="both"/>
            </w:pPr>
            <w:r w:rsidRPr="008433D4">
              <w:t xml:space="preserve">PETŘÍKOVÁ, R. </w:t>
            </w:r>
            <w:r w:rsidRPr="008433D4">
              <w:rPr>
                <w:i/>
              </w:rPr>
              <w:t>Lidé v procesech řízení: (multikulturní dimenze podnikání).</w:t>
            </w:r>
            <w:r w:rsidRPr="008433D4">
              <w:t xml:space="preserve"> Praha: Professional Publishing, 2007, 216 s. ISBN 978-80-86946-28-3.</w:t>
            </w:r>
          </w:p>
          <w:p w14:paraId="3991511C" w14:textId="77777777" w:rsidR="008433D4" w:rsidRPr="008433D4" w:rsidRDefault="008433D4" w:rsidP="008433D4">
            <w:pPr>
              <w:jc w:val="both"/>
            </w:pPr>
            <w:r w:rsidRPr="008433D4">
              <w:t xml:space="preserve">SCHERMERHORN, J. R. </w:t>
            </w:r>
            <w:r w:rsidRPr="008433D4">
              <w:rPr>
                <w:i/>
              </w:rPr>
              <w:t>Management.</w:t>
            </w:r>
            <w:r w:rsidRPr="008433D4">
              <w:t xml:space="preserve"> 11th ed. Hoboken: John Wiley, 2010, 1 sv. ISBN 978-0-470-53051-1.</w:t>
            </w:r>
          </w:p>
          <w:p w14:paraId="16E15F50" w14:textId="77777777" w:rsidR="008433D4" w:rsidRPr="008433D4" w:rsidRDefault="008433D4" w:rsidP="008433D4">
            <w:pPr>
              <w:jc w:val="both"/>
            </w:pPr>
            <w:r w:rsidRPr="008433D4">
              <w:t xml:space="preserve">TOMEK, G., VÁVROVÁ, V. </w:t>
            </w:r>
            <w:r w:rsidRPr="008433D4">
              <w:rPr>
                <w:i/>
              </w:rPr>
              <w:t>Průmysl 4.0, aneb, Nikdo sám nevyhraje.</w:t>
            </w:r>
            <w:r w:rsidRPr="008433D4">
              <w:t xml:space="preserve"> Průhonice: Professional Publishing, 2017, 200 s. ISBN 978-80-906594-4-5.</w:t>
            </w:r>
          </w:p>
        </w:tc>
      </w:tr>
      <w:tr w:rsidR="008433D4" w14:paraId="65587B1C"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B18E6BB" w14:textId="77777777" w:rsidR="008433D4" w:rsidRPr="008433D4" w:rsidRDefault="008433D4" w:rsidP="008433D4">
            <w:pPr>
              <w:jc w:val="center"/>
              <w:rPr>
                <w:b/>
              </w:rPr>
            </w:pPr>
            <w:r w:rsidRPr="008433D4">
              <w:rPr>
                <w:b/>
              </w:rPr>
              <w:lastRenderedPageBreak/>
              <w:t>Informace ke kombinované nebo distanční formě</w:t>
            </w:r>
          </w:p>
        </w:tc>
      </w:tr>
      <w:tr w:rsidR="008433D4" w14:paraId="39465707" w14:textId="77777777" w:rsidTr="008433D4">
        <w:tc>
          <w:tcPr>
            <w:tcW w:w="4787" w:type="dxa"/>
            <w:gridSpan w:val="3"/>
            <w:tcBorders>
              <w:top w:val="single" w:sz="2" w:space="0" w:color="auto"/>
            </w:tcBorders>
            <w:shd w:val="clear" w:color="auto" w:fill="F7CAAC"/>
          </w:tcPr>
          <w:p w14:paraId="0E77BF96"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22FD8BE0" w14:textId="77777777" w:rsidR="008433D4" w:rsidRPr="008433D4" w:rsidRDefault="008433D4" w:rsidP="008433D4">
            <w:pPr>
              <w:jc w:val="both"/>
            </w:pPr>
            <w:r w:rsidRPr="008433D4">
              <w:t>15</w:t>
            </w:r>
          </w:p>
        </w:tc>
        <w:tc>
          <w:tcPr>
            <w:tcW w:w="4179" w:type="dxa"/>
            <w:gridSpan w:val="4"/>
            <w:tcBorders>
              <w:top w:val="single" w:sz="2" w:space="0" w:color="auto"/>
            </w:tcBorders>
            <w:shd w:val="clear" w:color="auto" w:fill="F7CAAC"/>
          </w:tcPr>
          <w:p w14:paraId="73EBD48F" w14:textId="77777777" w:rsidR="008433D4" w:rsidRPr="008433D4" w:rsidRDefault="008433D4" w:rsidP="008433D4">
            <w:pPr>
              <w:jc w:val="both"/>
              <w:rPr>
                <w:b/>
              </w:rPr>
            </w:pPr>
            <w:r w:rsidRPr="008433D4">
              <w:rPr>
                <w:b/>
              </w:rPr>
              <w:t xml:space="preserve">hodin </w:t>
            </w:r>
          </w:p>
        </w:tc>
      </w:tr>
      <w:tr w:rsidR="008433D4" w14:paraId="4EF51BF2" w14:textId="77777777" w:rsidTr="008433D4">
        <w:tc>
          <w:tcPr>
            <w:tcW w:w="9855" w:type="dxa"/>
            <w:gridSpan w:val="8"/>
            <w:shd w:val="clear" w:color="auto" w:fill="F7CAAC"/>
          </w:tcPr>
          <w:p w14:paraId="5A8582BB" w14:textId="77777777" w:rsidR="008433D4" w:rsidRPr="008433D4" w:rsidRDefault="008433D4" w:rsidP="008433D4">
            <w:pPr>
              <w:jc w:val="both"/>
              <w:rPr>
                <w:b/>
              </w:rPr>
            </w:pPr>
            <w:r w:rsidRPr="008433D4">
              <w:rPr>
                <w:b/>
              </w:rPr>
              <w:t>Informace o způsobu kontaktu s vyučujícím</w:t>
            </w:r>
          </w:p>
        </w:tc>
      </w:tr>
      <w:tr w:rsidR="008433D4" w14:paraId="5F00F62A" w14:textId="77777777" w:rsidTr="008433D4">
        <w:trPr>
          <w:trHeight w:val="697"/>
        </w:trPr>
        <w:tc>
          <w:tcPr>
            <w:tcW w:w="9855" w:type="dxa"/>
            <w:gridSpan w:val="8"/>
          </w:tcPr>
          <w:p w14:paraId="2C3DEEDA"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F08259" w14:textId="77777777" w:rsidR="008433D4" w:rsidRDefault="008433D4"/>
    <w:p w14:paraId="1FC5690D" w14:textId="77777777" w:rsidR="008433D4" w:rsidRDefault="008433D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23EB3110" w14:textId="77777777" w:rsidTr="008433D4">
        <w:tc>
          <w:tcPr>
            <w:tcW w:w="9855" w:type="dxa"/>
            <w:gridSpan w:val="8"/>
            <w:tcBorders>
              <w:bottom w:val="double" w:sz="4" w:space="0" w:color="auto"/>
            </w:tcBorders>
            <w:shd w:val="clear" w:color="auto" w:fill="BDD6EE"/>
          </w:tcPr>
          <w:p w14:paraId="735BCD98" w14:textId="77777777" w:rsidR="008433D4" w:rsidRDefault="008433D4" w:rsidP="008433D4">
            <w:pPr>
              <w:jc w:val="both"/>
              <w:rPr>
                <w:b/>
                <w:sz w:val="28"/>
              </w:rPr>
            </w:pPr>
            <w:r>
              <w:lastRenderedPageBreak/>
              <w:br w:type="page"/>
            </w:r>
            <w:r>
              <w:rPr>
                <w:b/>
                <w:sz w:val="28"/>
              </w:rPr>
              <w:t>B-III – Charakteristika studijního předmětu</w:t>
            </w:r>
          </w:p>
        </w:tc>
      </w:tr>
      <w:tr w:rsidR="008433D4" w14:paraId="358E77ED" w14:textId="77777777" w:rsidTr="008433D4">
        <w:tc>
          <w:tcPr>
            <w:tcW w:w="3086" w:type="dxa"/>
            <w:tcBorders>
              <w:top w:val="double" w:sz="4" w:space="0" w:color="auto"/>
            </w:tcBorders>
            <w:shd w:val="clear" w:color="auto" w:fill="F7CAAC"/>
          </w:tcPr>
          <w:p w14:paraId="10C5FB92"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1650D1D4" w14:textId="77777777" w:rsidR="008433D4" w:rsidRPr="008433D4" w:rsidRDefault="008433D4" w:rsidP="008433D4">
            <w:pPr>
              <w:jc w:val="both"/>
            </w:pPr>
            <w:r w:rsidRPr="008433D4">
              <w:t>Management I</w:t>
            </w:r>
          </w:p>
        </w:tc>
      </w:tr>
      <w:tr w:rsidR="008433D4" w14:paraId="10A0BDA4" w14:textId="77777777" w:rsidTr="008433D4">
        <w:tc>
          <w:tcPr>
            <w:tcW w:w="3086" w:type="dxa"/>
            <w:shd w:val="clear" w:color="auto" w:fill="F7CAAC"/>
          </w:tcPr>
          <w:p w14:paraId="359B84A2" w14:textId="77777777" w:rsidR="008433D4" w:rsidRPr="008433D4" w:rsidRDefault="008433D4" w:rsidP="008433D4">
            <w:pPr>
              <w:jc w:val="both"/>
              <w:rPr>
                <w:b/>
              </w:rPr>
            </w:pPr>
            <w:r w:rsidRPr="008433D4">
              <w:rPr>
                <w:b/>
              </w:rPr>
              <w:t>Typ předmětu</w:t>
            </w:r>
          </w:p>
        </w:tc>
        <w:tc>
          <w:tcPr>
            <w:tcW w:w="3406" w:type="dxa"/>
            <w:gridSpan w:val="4"/>
          </w:tcPr>
          <w:p w14:paraId="2A3C03E9" w14:textId="77777777" w:rsidR="008433D4" w:rsidRPr="008433D4" w:rsidRDefault="008433D4" w:rsidP="008433D4">
            <w:pPr>
              <w:jc w:val="both"/>
            </w:pPr>
            <w:r w:rsidRPr="008433D4">
              <w:t>povinný „ZT“</w:t>
            </w:r>
          </w:p>
        </w:tc>
        <w:tc>
          <w:tcPr>
            <w:tcW w:w="2695" w:type="dxa"/>
            <w:gridSpan w:val="2"/>
            <w:shd w:val="clear" w:color="auto" w:fill="F7CAAC"/>
          </w:tcPr>
          <w:p w14:paraId="5B6EB8F1" w14:textId="77777777" w:rsidR="008433D4" w:rsidRPr="008433D4" w:rsidRDefault="008433D4" w:rsidP="008433D4">
            <w:pPr>
              <w:jc w:val="both"/>
            </w:pPr>
            <w:r w:rsidRPr="008433D4">
              <w:rPr>
                <w:b/>
              </w:rPr>
              <w:t>doporučený ročník / semestr</w:t>
            </w:r>
          </w:p>
        </w:tc>
        <w:tc>
          <w:tcPr>
            <w:tcW w:w="668" w:type="dxa"/>
          </w:tcPr>
          <w:p w14:paraId="41B9D157" w14:textId="77777777" w:rsidR="008433D4" w:rsidRPr="008433D4" w:rsidRDefault="008433D4" w:rsidP="008433D4">
            <w:pPr>
              <w:jc w:val="both"/>
            </w:pPr>
            <w:r w:rsidRPr="008433D4">
              <w:t>1/Z</w:t>
            </w:r>
          </w:p>
        </w:tc>
      </w:tr>
      <w:tr w:rsidR="008433D4" w14:paraId="32B1D816" w14:textId="77777777" w:rsidTr="008433D4">
        <w:tc>
          <w:tcPr>
            <w:tcW w:w="3086" w:type="dxa"/>
            <w:shd w:val="clear" w:color="auto" w:fill="F7CAAC"/>
          </w:tcPr>
          <w:p w14:paraId="0197F78D" w14:textId="77777777" w:rsidR="008433D4" w:rsidRPr="008433D4" w:rsidRDefault="008433D4" w:rsidP="008433D4">
            <w:pPr>
              <w:jc w:val="both"/>
              <w:rPr>
                <w:b/>
              </w:rPr>
            </w:pPr>
            <w:r w:rsidRPr="008433D4">
              <w:rPr>
                <w:b/>
              </w:rPr>
              <w:t>Rozsah studijního předmětu</w:t>
            </w:r>
          </w:p>
        </w:tc>
        <w:tc>
          <w:tcPr>
            <w:tcW w:w="1701" w:type="dxa"/>
            <w:gridSpan w:val="2"/>
          </w:tcPr>
          <w:p w14:paraId="3E008DD3" w14:textId="77777777" w:rsidR="008433D4" w:rsidRPr="008433D4" w:rsidRDefault="008433D4" w:rsidP="008433D4">
            <w:pPr>
              <w:jc w:val="both"/>
            </w:pPr>
            <w:r w:rsidRPr="008433D4">
              <w:t>26p + 13s</w:t>
            </w:r>
          </w:p>
        </w:tc>
        <w:tc>
          <w:tcPr>
            <w:tcW w:w="889" w:type="dxa"/>
            <w:shd w:val="clear" w:color="auto" w:fill="F7CAAC"/>
          </w:tcPr>
          <w:p w14:paraId="364DBAEF" w14:textId="77777777" w:rsidR="008433D4" w:rsidRPr="008433D4" w:rsidRDefault="008433D4" w:rsidP="008433D4">
            <w:pPr>
              <w:jc w:val="both"/>
              <w:rPr>
                <w:b/>
              </w:rPr>
            </w:pPr>
            <w:r w:rsidRPr="008433D4">
              <w:rPr>
                <w:b/>
              </w:rPr>
              <w:t xml:space="preserve">hod. </w:t>
            </w:r>
          </w:p>
        </w:tc>
        <w:tc>
          <w:tcPr>
            <w:tcW w:w="816" w:type="dxa"/>
          </w:tcPr>
          <w:p w14:paraId="5F093B9D" w14:textId="77777777" w:rsidR="008433D4" w:rsidRPr="008433D4" w:rsidRDefault="008433D4" w:rsidP="008433D4">
            <w:pPr>
              <w:jc w:val="both"/>
            </w:pPr>
            <w:r w:rsidRPr="008433D4">
              <w:t>39</w:t>
            </w:r>
          </w:p>
        </w:tc>
        <w:tc>
          <w:tcPr>
            <w:tcW w:w="2156" w:type="dxa"/>
            <w:shd w:val="clear" w:color="auto" w:fill="F7CAAC"/>
          </w:tcPr>
          <w:p w14:paraId="0040D93F" w14:textId="77777777" w:rsidR="008433D4" w:rsidRPr="008433D4" w:rsidRDefault="008433D4" w:rsidP="008433D4">
            <w:pPr>
              <w:jc w:val="both"/>
              <w:rPr>
                <w:b/>
              </w:rPr>
            </w:pPr>
            <w:r w:rsidRPr="008433D4">
              <w:rPr>
                <w:b/>
              </w:rPr>
              <w:t>kreditů</w:t>
            </w:r>
          </w:p>
        </w:tc>
        <w:tc>
          <w:tcPr>
            <w:tcW w:w="1207" w:type="dxa"/>
            <w:gridSpan w:val="2"/>
          </w:tcPr>
          <w:p w14:paraId="52DAE5E1" w14:textId="77777777" w:rsidR="008433D4" w:rsidRPr="008433D4" w:rsidRDefault="008433D4" w:rsidP="008433D4">
            <w:pPr>
              <w:jc w:val="both"/>
            </w:pPr>
            <w:r w:rsidRPr="008433D4">
              <w:t>5</w:t>
            </w:r>
          </w:p>
        </w:tc>
      </w:tr>
      <w:tr w:rsidR="008433D4" w14:paraId="6B02FDB1" w14:textId="77777777" w:rsidTr="008433D4">
        <w:tc>
          <w:tcPr>
            <w:tcW w:w="3086" w:type="dxa"/>
            <w:shd w:val="clear" w:color="auto" w:fill="F7CAAC"/>
          </w:tcPr>
          <w:p w14:paraId="6BBB82B4" w14:textId="77777777" w:rsidR="008433D4" w:rsidRPr="008433D4" w:rsidRDefault="008433D4" w:rsidP="008433D4">
            <w:pPr>
              <w:jc w:val="both"/>
              <w:rPr>
                <w:b/>
              </w:rPr>
            </w:pPr>
            <w:r w:rsidRPr="008433D4">
              <w:rPr>
                <w:b/>
              </w:rPr>
              <w:t>Prerekvizity, korekvizity, ekvivalence</w:t>
            </w:r>
          </w:p>
        </w:tc>
        <w:tc>
          <w:tcPr>
            <w:tcW w:w="6769" w:type="dxa"/>
            <w:gridSpan w:val="7"/>
          </w:tcPr>
          <w:p w14:paraId="139234DF" w14:textId="77777777" w:rsidR="008433D4" w:rsidRPr="008433D4" w:rsidRDefault="003F613A" w:rsidP="003F613A">
            <w:pPr>
              <w:jc w:val="both"/>
            </w:pPr>
            <w:r>
              <w:t>Ekvivalence (</w:t>
            </w:r>
            <w:r w:rsidR="008433D4" w:rsidRPr="008433D4">
              <w:t>Management I)</w:t>
            </w:r>
          </w:p>
        </w:tc>
      </w:tr>
      <w:tr w:rsidR="008433D4" w14:paraId="6E3D5F02" w14:textId="77777777" w:rsidTr="008433D4">
        <w:tc>
          <w:tcPr>
            <w:tcW w:w="3086" w:type="dxa"/>
            <w:shd w:val="clear" w:color="auto" w:fill="F7CAAC"/>
          </w:tcPr>
          <w:p w14:paraId="6CCB4F5B" w14:textId="77777777" w:rsidR="008433D4" w:rsidRPr="008433D4" w:rsidRDefault="008433D4" w:rsidP="008433D4">
            <w:pPr>
              <w:jc w:val="both"/>
              <w:rPr>
                <w:b/>
              </w:rPr>
            </w:pPr>
            <w:r w:rsidRPr="008433D4">
              <w:rPr>
                <w:b/>
              </w:rPr>
              <w:t>Způsob ověření studijních výsledků</w:t>
            </w:r>
          </w:p>
        </w:tc>
        <w:tc>
          <w:tcPr>
            <w:tcW w:w="3406" w:type="dxa"/>
            <w:gridSpan w:val="4"/>
          </w:tcPr>
          <w:p w14:paraId="4EB0512A" w14:textId="77777777" w:rsidR="008433D4" w:rsidRPr="008433D4" w:rsidRDefault="008433D4" w:rsidP="008433D4">
            <w:pPr>
              <w:jc w:val="both"/>
            </w:pPr>
            <w:r w:rsidRPr="008433D4">
              <w:t>zápočet, zkouška</w:t>
            </w:r>
          </w:p>
        </w:tc>
        <w:tc>
          <w:tcPr>
            <w:tcW w:w="2156" w:type="dxa"/>
            <w:shd w:val="clear" w:color="auto" w:fill="F7CAAC"/>
          </w:tcPr>
          <w:p w14:paraId="5D26A2E1" w14:textId="77777777" w:rsidR="008433D4" w:rsidRPr="008433D4" w:rsidRDefault="008433D4" w:rsidP="008433D4">
            <w:pPr>
              <w:jc w:val="both"/>
              <w:rPr>
                <w:b/>
              </w:rPr>
            </w:pPr>
            <w:r w:rsidRPr="008433D4">
              <w:rPr>
                <w:b/>
              </w:rPr>
              <w:t>Forma výuky</w:t>
            </w:r>
          </w:p>
        </w:tc>
        <w:tc>
          <w:tcPr>
            <w:tcW w:w="1207" w:type="dxa"/>
            <w:gridSpan w:val="2"/>
          </w:tcPr>
          <w:p w14:paraId="2E437DC9" w14:textId="77777777" w:rsidR="008433D4" w:rsidRPr="008433D4" w:rsidRDefault="008433D4" w:rsidP="008433D4">
            <w:pPr>
              <w:jc w:val="both"/>
            </w:pPr>
            <w:r w:rsidRPr="008433D4">
              <w:t>přednáška, seminář</w:t>
            </w:r>
          </w:p>
        </w:tc>
      </w:tr>
      <w:tr w:rsidR="008433D4" w14:paraId="20672F4F" w14:textId="77777777" w:rsidTr="008433D4">
        <w:tc>
          <w:tcPr>
            <w:tcW w:w="3086" w:type="dxa"/>
            <w:shd w:val="clear" w:color="auto" w:fill="F7CAAC"/>
          </w:tcPr>
          <w:p w14:paraId="4372CB82"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25F616C4" w14:textId="77777777" w:rsidR="008433D4" w:rsidRPr="008433D4" w:rsidRDefault="008433D4" w:rsidP="008433D4">
            <w:pPr>
              <w:jc w:val="both"/>
            </w:pPr>
            <w:r w:rsidRPr="008433D4">
              <w:t>Způsob zakončení předmětu – zápočet, zkouška</w:t>
            </w:r>
          </w:p>
          <w:p w14:paraId="6CD41D31" w14:textId="77777777" w:rsidR="008433D4" w:rsidRPr="008433D4" w:rsidRDefault="008433D4" w:rsidP="0032227F">
            <w:pPr>
              <w:jc w:val="both"/>
            </w:pPr>
            <w:r w:rsidRPr="008433D4">
              <w:t>Požadavky na zápočet:</w:t>
            </w:r>
            <w:r w:rsidR="0032227F">
              <w:t xml:space="preserve"> </w:t>
            </w:r>
            <w:r w:rsidRPr="008433D4">
              <w:t>80% aktivní účast na seminářích; prezentace na seminářích</w:t>
            </w:r>
          </w:p>
          <w:p w14:paraId="2070BF4A" w14:textId="77777777" w:rsidR="008433D4" w:rsidRPr="008433D4" w:rsidRDefault="008433D4" w:rsidP="0032227F">
            <w:pPr>
              <w:jc w:val="both"/>
            </w:pPr>
            <w:r w:rsidRPr="008433D4">
              <w:t>Požadavky na zkoušku: písemný test m</w:t>
            </w:r>
            <w:r w:rsidR="0032227F">
              <w:t xml:space="preserve">usí být napsán alespoň na 60 %; </w:t>
            </w:r>
            <w:r w:rsidRPr="008433D4">
              <w:t xml:space="preserve">následuje ústní zkouška v rozsahu znalostí přednášek a seminářů; </w:t>
            </w:r>
            <w:r w:rsidR="0032227F">
              <w:t>v</w:t>
            </w:r>
            <w:r w:rsidRPr="008433D4">
              <w:t>ypracování a odevzdání týmového manažerského projektu na zadané téma.</w:t>
            </w:r>
          </w:p>
        </w:tc>
      </w:tr>
      <w:tr w:rsidR="008433D4" w14:paraId="4A1ED744" w14:textId="77777777" w:rsidTr="008433D4">
        <w:trPr>
          <w:trHeight w:val="87"/>
        </w:trPr>
        <w:tc>
          <w:tcPr>
            <w:tcW w:w="9855" w:type="dxa"/>
            <w:gridSpan w:val="8"/>
            <w:tcBorders>
              <w:top w:val="nil"/>
            </w:tcBorders>
          </w:tcPr>
          <w:p w14:paraId="318EB0BC" w14:textId="77777777" w:rsidR="008433D4" w:rsidRPr="0032227F" w:rsidRDefault="008433D4" w:rsidP="008433D4">
            <w:pPr>
              <w:jc w:val="both"/>
              <w:rPr>
                <w:sz w:val="16"/>
              </w:rPr>
            </w:pPr>
          </w:p>
        </w:tc>
      </w:tr>
      <w:tr w:rsidR="008433D4" w14:paraId="2D1B4EBF" w14:textId="77777777" w:rsidTr="008433D4">
        <w:trPr>
          <w:trHeight w:val="197"/>
        </w:trPr>
        <w:tc>
          <w:tcPr>
            <w:tcW w:w="3086" w:type="dxa"/>
            <w:tcBorders>
              <w:top w:val="nil"/>
            </w:tcBorders>
            <w:shd w:val="clear" w:color="auto" w:fill="F7CAAC"/>
          </w:tcPr>
          <w:p w14:paraId="1C3523AC"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3DA63A67" w14:textId="77777777" w:rsidR="008433D4" w:rsidRPr="008433D4" w:rsidRDefault="008433D4" w:rsidP="008433D4">
            <w:pPr>
              <w:jc w:val="both"/>
            </w:pPr>
            <w:r w:rsidRPr="008433D4">
              <w:t>Ing. Janka Vydrová, Ph.D.</w:t>
            </w:r>
          </w:p>
        </w:tc>
      </w:tr>
      <w:tr w:rsidR="008433D4" w14:paraId="3F9F4207" w14:textId="77777777" w:rsidTr="008433D4">
        <w:trPr>
          <w:trHeight w:val="243"/>
        </w:trPr>
        <w:tc>
          <w:tcPr>
            <w:tcW w:w="3086" w:type="dxa"/>
            <w:tcBorders>
              <w:top w:val="nil"/>
            </w:tcBorders>
            <w:shd w:val="clear" w:color="auto" w:fill="F7CAAC"/>
          </w:tcPr>
          <w:p w14:paraId="0BA8BA40"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62FDD9F4" w14:textId="77777777" w:rsidR="008433D4" w:rsidRPr="008433D4" w:rsidRDefault="008433D4" w:rsidP="008433D4">
            <w:pPr>
              <w:jc w:val="both"/>
            </w:pPr>
            <w:r w:rsidRPr="008433D4">
              <w:t>Garant se podílí na přednášení v rozsahu 100 %, dále stanovuje koncepci seminářů a dohlíží na jejich jednotné vedení.</w:t>
            </w:r>
          </w:p>
        </w:tc>
      </w:tr>
      <w:tr w:rsidR="008433D4" w14:paraId="046537E7" w14:textId="77777777" w:rsidTr="008433D4">
        <w:tc>
          <w:tcPr>
            <w:tcW w:w="3086" w:type="dxa"/>
            <w:shd w:val="clear" w:color="auto" w:fill="F7CAAC"/>
          </w:tcPr>
          <w:p w14:paraId="5BB4DEF5"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44DA43BB" w14:textId="77777777" w:rsidR="008433D4" w:rsidRPr="008433D4" w:rsidRDefault="008433D4" w:rsidP="008433D4">
            <w:pPr>
              <w:jc w:val="both"/>
            </w:pPr>
            <w:r w:rsidRPr="008433D4">
              <w:t xml:space="preserve">Ing. Janka Vydrová, Ph.D. – přednášky (100%) </w:t>
            </w:r>
          </w:p>
        </w:tc>
      </w:tr>
      <w:tr w:rsidR="008433D4" w14:paraId="3496F0B2" w14:textId="77777777" w:rsidTr="008433D4">
        <w:trPr>
          <w:trHeight w:val="56"/>
        </w:trPr>
        <w:tc>
          <w:tcPr>
            <w:tcW w:w="9855" w:type="dxa"/>
            <w:gridSpan w:val="8"/>
            <w:tcBorders>
              <w:top w:val="nil"/>
            </w:tcBorders>
          </w:tcPr>
          <w:p w14:paraId="3A1E39AA" w14:textId="77777777" w:rsidR="008433D4" w:rsidRPr="0032227F" w:rsidRDefault="008433D4" w:rsidP="008433D4">
            <w:pPr>
              <w:jc w:val="both"/>
              <w:rPr>
                <w:sz w:val="16"/>
              </w:rPr>
            </w:pPr>
          </w:p>
        </w:tc>
      </w:tr>
      <w:tr w:rsidR="008433D4" w14:paraId="01DAFDE9" w14:textId="77777777" w:rsidTr="008433D4">
        <w:tc>
          <w:tcPr>
            <w:tcW w:w="3086" w:type="dxa"/>
            <w:shd w:val="clear" w:color="auto" w:fill="F7CAAC"/>
          </w:tcPr>
          <w:p w14:paraId="1D9CB083"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1F2C4EE2" w14:textId="77777777" w:rsidR="008433D4" w:rsidRPr="008433D4" w:rsidRDefault="008433D4" w:rsidP="008433D4">
            <w:pPr>
              <w:jc w:val="both"/>
            </w:pPr>
          </w:p>
        </w:tc>
      </w:tr>
      <w:tr w:rsidR="008433D4" w14:paraId="7FEA7184" w14:textId="77777777" w:rsidTr="008433D4">
        <w:trPr>
          <w:trHeight w:val="3938"/>
        </w:trPr>
        <w:tc>
          <w:tcPr>
            <w:tcW w:w="9855" w:type="dxa"/>
            <w:gridSpan w:val="8"/>
            <w:tcBorders>
              <w:top w:val="nil"/>
              <w:bottom w:val="single" w:sz="12" w:space="0" w:color="auto"/>
            </w:tcBorders>
          </w:tcPr>
          <w:p w14:paraId="494B83E6" w14:textId="77777777" w:rsidR="008433D4" w:rsidRPr="008433D4" w:rsidRDefault="008433D4" w:rsidP="008433D4">
            <w:pPr>
              <w:jc w:val="both"/>
            </w:pPr>
            <w:r w:rsidRPr="008433D4">
              <w:t>Cílem předmětu je seznámit studenty se základními teoretickými znalostmi a přístupy k problematice řízení a získání poznatků managementu aplikovatelné na podnikatelsk</w:t>
            </w:r>
            <w:r w:rsidR="00E23185">
              <w:t>y</w:t>
            </w:r>
            <w:r w:rsidRPr="008433D4">
              <w:t xml:space="preserve"> i nepodnikatelsk</w:t>
            </w:r>
            <w:r w:rsidR="00E23185">
              <w:t>y</w:t>
            </w:r>
            <w:r w:rsidRPr="008433D4">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710FE77F"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Předmět a školy managementu. </w:t>
            </w:r>
          </w:p>
          <w:p w14:paraId="0A30D4EC"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Vzdělávání v managementu. </w:t>
            </w:r>
          </w:p>
          <w:p w14:paraId="0E6516D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funkce řízení – plánování – metody a techniky využívané v managementu. </w:t>
            </w:r>
          </w:p>
          <w:p w14:paraId="572AC771"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Organizování – metody a techniky využívané v managementu. </w:t>
            </w:r>
          </w:p>
          <w:p w14:paraId="1F322BDF"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Kontrola – metody a techniky využívané v managementu. </w:t>
            </w:r>
          </w:p>
          <w:p w14:paraId="62C9BA1D"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Objekty řízení. </w:t>
            </w:r>
          </w:p>
          <w:p w14:paraId="6FF5DBE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Organizační struktury, informace při řízení. </w:t>
            </w:r>
          </w:p>
          <w:p w14:paraId="4601FF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Self a Time managementu. </w:t>
            </w:r>
          </w:p>
          <w:p w14:paraId="55C47DEB"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Komunikace v managementu. </w:t>
            </w:r>
          </w:p>
          <w:p w14:paraId="6E1F7124"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Týmová práce v managementu. </w:t>
            </w:r>
          </w:p>
          <w:p w14:paraId="47446AF0"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Motivace a motivační teorie v managementu. </w:t>
            </w:r>
          </w:p>
          <w:p w14:paraId="26C75294"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Osobnost manažera. </w:t>
            </w:r>
          </w:p>
          <w:p w14:paraId="47B7C5FE"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Ohodnocování v managementu. </w:t>
            </w:r>
          </w:p>
          <w:p w14:paraId="70336D06" w14:textId="77777777" w:rsidR="008433D4" w:rsidRPr="008433D4" w:rsidRDefault="008433D4" w:rsidP="00BF75AC">
            <w:pPr>
              <w:pStyle w:val="Odstavecseseznamem"/>
              <w:numPr>
                <w:ilvl w:val="0"/>
                <w:numId w:val="6"/>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Současné trendy v managementu. </w:t>
            </w:r>
          </w:p>
        </w:tc>
      </w:tr>
      <w:tr w:rsidR="008433D4" w14:paraId="197606A8" w14:textId="77777777" w:rsidTr="008433D4">
        <w:trPr>
          <w:trHeight w:val="265"/>
        </w:trPr>
        <w:tc>
          <w:tcPr>
            <w:tcW w:w="3653" w:type="dxa"/>
            <w:gridSpan w:val="2"/>
            <w:tcBorders>
              <w:top w:val="nil"/>
            </w:tcBorders>
            <w:shd w:val="clear" w:color="auto" w:fill="F7CAAC"/>
          </w:tcPr>
          <w:p w14:paraId="6011DC59"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283F24DD" w14:textId="77777777" w:rsidR="008433D4" w:rsidRPr="008433D4" w:rsidRDefault="008433D4" w:rsidP="008433D4">
            <w:pPr>
              <w:jc w:val="both"/>
            </w:pPr>
          </w:p>
        </w:tc>
      </w:tr>
      <w:tr w:rsidR="008433D4" w14:paraId="42C083D1" w14:textId="77777777" w:rsidTr="0032227F">
        <w:trPr>
          <w:trHeight w:val="283"/>
        </w:trPr>
        <w:tc>
          <w:tcPr>
            <w:tcW w:w="9855" w:type="dxa"/>
            <w:gridSpan w:val="8"/>
            <w:tcBorders>
              <w:top w:val="nil"/>
            </w:tcBorders>
          </w:tcPr>
          <w:p w14:paraId="5FEA22BC" w14:textId="77777777" w:rsidR="008433D4" w:rsidRPr="008433D4" w:rsidRDefault="008433D4" w:rsidP="008433D4">
            <w:pPr>
              <w:jc w:val="both"/>
              <w:rPr>
                <w:b/>
              </w:rPr>
            </w:pPr>
            <w:r w:rsidRPr="008433D4">
              <w:rPr>
                <w:b/>
              </w:rPr>
              <w:t xml:space="preserve">Povinná literatura </w:t>
            </w:r>
          </w:p>
          <w:p w14:paraId="34437FFB" w14:textId="77777777" w:rsidR="008433D4" w:rsidRPr="008433D4" w:rsidRDefault="008433D4" w:rsidP="008433D4">
            <w:pPr>
              <w:jc w:val="both"/>
            </w:pPr>
            <w:r w:rsidRPr="008433D4">
              <w:t xml:space="preserve">BATEMAN, T. S., SNELL, S. </w:t>
            </w:r>
            <w:r w:rsidRPr="008433D4">
              <w:rPr>
                <w:i/>
              </w:rPr>
              <w:t>Management: leading &amp; collaborating in a competitive world</w:t>
            </w:r>
            <w:r w:rsidRPr="008433D4">
              <w:t xml:space="preserve">. Eleventh edition. New York: McGraw-Hill Education, 2015, 630 p. ISBN 978-1-259-25422-2. </w:t>
            </w:r>
          </w:p>
          <w:p w14:paraId="1C91996D" w14:textId="77777777" w:rsidR="008433D4" w:rsidRPr="008433D4" w:rsidRDefault="008433D4" w:rsidP="008433D4">
            <w:pPr>
              <w:jc w:val="both"/>
            </w:pPr>
            <w:r w:rsidRPr="008433D4">
              <w:t xml:space="preserve">BERG, G., PIETERSMA, P. </w:t>
            </w:r>
            <w:r w:rsidRPr="008433D4">
              <w:rPr>
                <w:i/>
              </w:rPr>
              <w:t>Key management models: the 75+ models every manager needs to know</w:t>
            </w:r>
            <w:r w:rsidRPr="008433D4">
              <w:t>. 3rd ed. Harlow: Pearson, 2015, 325 p. ISBN 978-1-292-01627-6.</w:t>
            </w:r>
          </w:p>
          <w:p w14:paraId="18B7AAE4" w14:textId="77777777" w:rsidR="008433D4" w:rsidRPr="008433D4" w:rsidRDefault="008433D4" w:rsidP="008433D4">
            <w:pPr>
              <w:jc w:val="both"/>
            </w:pPr>
            <w:r w:rsidRPr="008433D4">
              <w:t xml:space="preserve">CHATTERJI, M., LUTERBACHER, U. </w:t>
            </w:r>
            <w:r w:rsidRPr="008433D4">
              <w:rPr>
                <w:i/>
              </w:rPr>
              <w:t>Emotions, decision-making, conflict and cooperation</w:t>
            </w:r>
            <w:r w:rsidRPr="008433D4">
              <w:t>. Bingley: Emerald Group Publishing Limited, 2016, 1 online zdroj (264 pages). Contributions to conflict management, peace economics and development. ISBN 9781786350312.</w:t>
            </w:r>
          </w:p>
          <w:p w14:paraId="59239A75" w14:textId="77777777" w:rsidR="008433D4" w:rsidRPr="008433D4" w:rsidRDefault="008433D4" w:rsidP="008433D4">
            <w:pPr>
              <w:jc w:val="both"/>
            </w:pPr>
            <w:r w:rsidRPr="008433D4">
              <w:t xml:space="preserve">HARTE, J. </w:t>
            </w:r>
            <w:r w:rsidRPr="008433D4">
              <w:rPr>
                <w:i/>
              </w:rPr>
              <w:t>Successful management in the digital age</w:t>
            </w:r>
            <w:r w:rsidRPr="008433D4">
              <w:t xml:space="preserve">. New Brunswick: Transaction Publishers, 2016, 308 s. ISBN 978-1-4128-6324-7. </w:t>
            </w:r>
          </w:p>
          <w:p w14:paraId="45E96C18" w14:textId="77777777" w:rsidR="008433D4" w:rsidRPr="008433D4" w:rsidRDefault="008433D4" w:rsidP="008433D4">
            <w:pPr>
              <w:jc w:val="both"/>
              <w:rPr>
                <w:b/>
              </w:rPr>
            </w:pPr>
            <w:r w:rsidRPr="008433D4">
              <w:rPr>
                <w:b/>
              </w:rPr>
              <w:t xml:space="preserve">Doporučená literatura </w:t>
            </w:r>
          </w:p>
          <w:p w14:paraId="26E4BCA5" w14:textId="77777777" w:rsidR="008433D4" w:rsidRPr="008433D4" w:rsidRDefault="008433D4" w:rsidP="008433D4">
            <w:pPr>
              <w:jc w:val="both"/>
            </w:pPr>
            <w:r w:rsidRPr="008433D4">
              <w:t xml:space="preserve">ARMSTRONG, M., TAYLOR, S. </w:t>
            </w:r>
            <w:r w:rsidRPr="008433D4">
              <w:rPr>
                <w:i/>
              </w:rPr>
              <w:t>Armstrong's handbook of human resource management practice</w:t>
            </w:r>
            <w:r w:rsidRPr="008433D4">
              <w:t xml:space="preserve">. 14th edition. London: New York, 2017, 738 p. ISBN 978-0-7494-7411-9. </w:t>
            </w:r>
          </w:p>
          <w:p w14:paraId="3025DD4F" w14:textId="77777777" w:rsidR="008433D4" w:rsidRPr="008433D4" w:rsidRDefault="008433D4" w:rsidP="008433D4">
            <w:pPr>
              <w:jc w:val="both"/>
            </w:pPr>
            <w:r w:rsidRPr="008433D4">
              <w:t xml:space="preserve">EASTERBY-SMITH, M., THORPE, R., JACKSON, P. </w:t>
            </w:r>
            <w:r w:rsidRPr="008433D4">
              <w:rPr>
                <w:i/>
              </w:rPr>
              <w:t>Management and business research</w:t>
            </w:r>
            <w:r w:rsidRPr="008433D4">
              <w:t>. 5th edition. Los Angeles: SAGE, 2015, 377 p. ISBN 978-1-4462-9658-5.</w:t>
            </w:r>
          </w:p>
          <w:p w14:paraId="37A7F199" w14:textId="77777777" w:rsidR="008433D4" w:rsidRPr="008433D4" w:rsidRDefault="008433D4" w:rsidP="008433D4">
            <w:pPr>
              <w:jc w:val="both"/>
            </w:pPr>
            <w:r w:rsidRPr="008433D4">
              <w:t xml:space="preserve">KOTLER, P., KELLER, K. L. </w:t>
            </w:r>
            <w:r w:rsidRPr="008433D4">
              <w:rPr>
                <w:i/>
              </w:rPr>
              <w:t>Marketing management</w:t>
            </w:r>
            <w:r w:rsidRPr="008433D4">
              <w:t xml:space="preserve">. 15. Boston: Pearson, 2016, 714 p. ISBN 978-1-292-09262-1. </w:t>
            </w:r>
          </w:p>
          <w:p w14:paraId="40EC4283" w14:textId="77777777" w:rsidR="008433D4" w:rsidRPr="008433D4" w:rsidRDefault="008433D4" w:rsidP="008433D4">
            <w:pPr>
              <w:jc w:val="both"/>
              <w:rPr>
                <w:color w:val="FF0000"/>
              </w:rPr>
            </w:pPr>
            <w:r w:rsidRPr="008433D4">
              <w:lastRenderedPageBreak/>
              <w:t xml:space="preserve">SCHERMERHORN, J. R. </w:t>
            </w:r>
            <w:r w:rsidRPr="008433D4">
              <w:rPr>
                <w:i/>
              </w:rPr>
              <w:t>Management.</w:t>
            </w:r>
            <w:r w:rsidRPr="008433D4">
              <w:t xml:space="preserve"> 11th ed. Hoboken: John Wiley, 2010, 1 sv. ISBN 978-0-470-53051-1.</w:t>
            </w:r>
          </w:p>
        </w:tc>
      </w:tr>
      <w:tr w:rsidR="008433D4" w14:paraId="4D84613F"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8DB5CD" w14:textId="77777777" w:rsidR="008433D4" w:rsidRPr="008433D4" w:rsidRDefault="008433D4" w:rsidP="008433D4">
            <w:pPr>
              <w:jc w:val="center"/>
              <w:rPr>
                <w:b/>
              </w:rPr>
            </w:pPr>
            <w:r w:rsidRPr="008433D4">
              <w:rPr>
                <w:b/>
              </w:rPr>
              <w:lastRenderedPageBreak/>
              <w:t>Informace ke kombinované nebo distanční formě</w:t>
            </w:r>
          </w:p>
        </w:tc>
      </w:tr>
      <w:tr w:rsidR="008433D4" w14:paraId="0D0A4DDA" w14:textId="77777777" w:rsidTr="008433D4">
        <w:tc>
          <w:tcPr>
            <w:tcW w:w="4787" w:type="dxa"/>
            <w:gridSpan w:val="3"/>
            <w:tcBorders>
              <w:top w:val="single" w:sz="2" w:space="0" w:color="auto"/>
            </w:tcBorders>
            <w:shd w:val="clear" w:color="auto" w:fill="F7CAAC"/>
          </w:tcPr>
          <w:p w14:paraId="6A939DC1"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3C17D639" w14:textId="77777777" w:rsidR="008433D4" w:rsidRPr="008433D4" w:rsidRDefault="008433D4" w:rsidP="008433D4">
            <w:pPr>
              <w:jc w:val="both"/>
            </w:pPr>
            <w:r w:rsidRPr="008433D4">
              <w:t>15</w:t>
            </w:r>
          </w:p>
        </w:tc>
        <w:tc>
          <w:tcPr>
            <w:tcW w:w="4179" w:type="dxa"/>
            <w:gridSpan w:val="4"/>
            <w:tcBorders>
              <w:top w:val="single" w:sz="2" w:space="0" w:color="auto"/>
            </w:tcBorders>
            <w:shd w:val="clear" w:color="auto" w:fill="F7CAAC"/>
          </w:tcPr>
          <w:p w14:paraId="79820BC4" w14:textId="77777777" w:rsidR="008433D4" w:rsidRPr="008433D4" w:rsidRDefault="008433D4" w:rsidP="008433D4">
            <w:pPr>
              <w:jc w:val="both"/>
              <w:rPr>
                <w:b/>
              </w:rPr>
            </w:pPr>
            <w:r w:rsidRPr="008433D4">
              <w:rPr>
                <w:b/>
              </w:rPr>
              <w:t xml:space="preserve">hodin </w:t>
            </w:r>
          </w:p>
        </w:tc>
      </w:tr>
      <w:tr w:rsidR="008433D4" w14:paraId="7F7FCA6E" w14:textId="77777777" w:rsidTr="008433D4">
        <w:tc>
          <w:tcPr>
            <w:tcW w:w="9855" w:type="dxa"/>
            <w:gridSpan w:val="8"/>
            <w:shd w:val="clear" w:color="auto" w:fill="F7CAAC"/>
          </w:tcPr>
          <w:p w14:paraId="5F594A2F" w14:textId="77777777" w:rsidR="008433D4" w:rsidRPr="008433D4" w:rsidRDefault="008433D4" w:rsidP="008433D4">
            <w:pPr>
              <w:jc w:val="both"/>
              <w:rPr>
                <w:b/>
              </w:rPr>
            </w:pPr>
            <w:r w:rsidRPr="008433D4">
              <w:rPr>
                <w:b/>
              </w:rPr>
              <w:t>Informace o způsobu kontaktu s vyučujícím</w:t>
            </w:r>
          </w:p>
        </w:tc>
      </w:tr>
      <w:tr w:rsidR="008433D4" w14:paraId="0085ED8A" w14:textId="77777777" w:rsidTr="008433D4">
        <w:trPr>
          <w:trHeight w:val="697"/>
        </w:trPr>
        <w:tc>
          <w:tcPr>
            <w:tcW w:w="9855" w:type="dxa"/>
            <w:gridSpan w:val="8"/>
          </w:tcPr>
          <w:p w14:paraId="6485EA99"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F68793" w14:textId="77777777" w:rsidR="00A31F0B" w:rsidRDefault="00A31F0B"/>
    <w:p w14:paraId="08BBCDFA" w14:textId="77777777" w:rsidR="00A31F0B" w:rsidRDefault="00A31F0B"/>
    <w:p w14:paraId="27D997F2" w14:textId="77777777" w:rsidR="00A31F0B" w:rsidRDefault="00A31F0B"/>
    <w:p w14:paraId="61A6EFDF" w14:textId="77777777" w:rsidR="008433D4" w:rsidRDefault="008433D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18FB5555" w14:textId="77777777" w:rsidTr="008433D4">
        <w:tc>
          <w:tcPr>
            <w:tcW w:w="9855" w:type="dxa"/>
            <w:gridSpan w:val="8"/>
            <w:tcBorders>
              <w:bottom w:val="double" w:sz="4" w:space="0" w:color="auto"/>
            </w:tcBorders>
            <w:shd w:val="clear" w:color="auto" w:fill="BDD6EE"/>
          </w:tcPr>
          <w:p w14:paraId="5C4D351C" w14:textId="77777777" w:rsidR="008433D4" w:rsidRDefault="008433D4" w:rsidP="008433D4">
            <w:pPr>
              <w:jc w:val="both"/>
              <w:rPr>
                <w:b/>
                <w:sz w:val="28"/>
              </w:rPr>
            </w:pPr>
            <w:r>
              <w:lastRenderedPageBreak/>
              <w:br w:type="page"/>
            </w:r>
            <w:r>
              <w:rPr>
                <w:b/>
                <w:sz w:val="28"/>
              </w:rPr>
              <w:t>B-III – Charakteristika studijního předmětu</w:t>
            </w:r>
          </w:p>
        </w:tc>
      </w:tr>
      <w:tr w:rsidR="008433D4" w14:paraId="32CFDB2B" w14:textId="77777777" w:rsidTr="008433D4">
        <w:tc>
          <w:tcPr>
            <w:tcW w:w="3086" w:type="dxa"/>
            <w:tcBorders>
              <w:top w:val="double" w:sz="4" w:space="0" w:color="auto"/>
            </w:tcBorders>
            <w:shd w:val="clear" w:color="auto" w:fill="F7CAAC"/>
          </w:tcPr>
          <w:p w14:paraId="7D054F67"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4FC42518" w14:textId="77777777" w:rsidR="008433D4" w:rsidRPr="008433D4" w:rsidRDefault="008433D4" w:rsidP="00A11110">
            <w:r w:rsidRPr="008433D4">
              <w:t>Počítačové zpracování dat</w:t>
            </w:r>
          </w:p>
        </w:tc>
      </w:tr>
      <w:tr w:rsidR="008433D4" w14:paraId="4EA9C8C3" w14:textId="77777777" w:rsidTr="008433D4">
        <w:trPr>
          <w:trHeight w:val="249"/>
        </w:trPr>
        <w:tc>
          <w:tcPr>
            <w:tcW w:w="3086" w:type="dxa"/>
            <w:shd w:val="clear" w:color="auto" w:fill="F7CAAC"/>
          </w:tcPr>
          <w:p w14:paraId="6B17C51A" w14:textId="77777777" w:rsidR="008433D4" w:rsidRPr="008433D4" w:rsidRDefault="008433D4" w:rsidP="008433D4">
            <w:pPr>
              <w:jc w:val="both"/>
              <w:rPr>
                <w:b/>
              </w:rPr>
            </w:pPr>
            <w:r w:rsidRPr="008433D4">
              <w:rPr>
                <w:b/>
              </w:rPr>
              <w:t>Typ předmětu</w:t>
            </w:r>
          </w:p>
        </w:tc>
        <w:tc>
          <w:tcPr>
            <w:tcW w:w="3406" w:type="dxa"/>
            <w:gridSpan w:val="4"/>
          </w:tcPr>
          <w:p w14:paraId="09F17767" w14:textId="77777777" w:rsidR="008433D4" w:rsidRPr="008433D4" w:rsidRDefault="008433D4" w:rsidP="00A11110">
            <w:r w:rsidRPr="008433D4">
              <w:t>povinný „P“</w:t>
            </w:r>
          </w:p>
        </w:tc>
        <w:tc>
          <w:tcPr>
            <w:tcW w:w="2695" w:type="dxa"/>
            <w:gridSpan w:val="2"/>
            <w:shd w:val="clear" w:color="auto" w:fill="F7CAAC"/>
          </w:tcPr>
          <w:p w14:paraId="0F7E4EC3" w14:textId="77777777" w:rsidR="008433D4" w:rsidRPr="008433D4" w:rsidRDefault="008433D4" w:rsidP="00A11110">
            <w:r w:rsidRPr="008433D4">
              <w:rPr>
                <w:b/>
              </w:rPr>
              <w:t>doporučený ročník / semestr</w:t>
            </w:r>
          </w:p>
        </w:tc>
        <w:tc>
          <w:tcPr>
            <w:tcW w:w="668" w:type="dxa"/>
          </w:tcPr>
          <w:p w14:paraId="7BA045FC" w14:textId="77777777" w:rsidR="008433D4" w:rsidRPr="008433D4" w:rsidRDefault="008433D4" w:rsidP="00A11110">
            <w:r w:rsidRPr="008433D4">
              <w:t>1/L</w:t>
            </w:r>
          </w:p>
        </w:tc>
      </w:tr>
      <w:tr w:rsidR="008433D4" w14:paraId="67CE8D9D" w14:textId="77777777" w:rsidTr="008433D4">
        <w:tc>
          <w:tcPr>
            <w:tcW w:w="3086" w:type="dxa"/>
            <w:shd w:val="clear" w:color="auto" w:fill="F7CAAC"/>
          </w:tcPr>
          <w:p w14:paraId="6287B030" w14:textId="77777777" w:rsidR="008433D4" w:rsidRPr="008433D4" w:rsidRDefault="008433D4" w:rsidP="008433D4">
            <w:pPr>
              <w:jc w:val="both"/>
              <w:rPr>
                <w:b/>
              </w:rPr>
            </w:pPr>
            <w:r w:rsidRPr="008433D4">
              <w:rPr>
                <w:b/>
              </w:rPr>
              <w:t>Rozsah studijního předmětu</w:t>
            </w:r>
          </w:p>
        </w:tc>
        <w:tc>
          <w:tcPr>
            <w:tcW w:w="1701" w:type="dxa"/>
            <w:gridSpan w:val="2"/>
          </w:tcPr>
          <w:p w14:paraId="0A7F08FE" w14:textId="77777777" w:rsidR="008433D4" w:rsidRPr="008433D4" w:rsidRDefault="00E23185" w:rsidP="00A11110">
            <w:r>
              <w:t>26c</w:t>
            </w:r>
          </w:p>
        </w:tc>
        <w:tc>
          <w:tcPr>
            <w:tcW w:w="889" w:type="dxa"/>
            <w:shd w:val="clear" w:color="auto" w:fill="F7CAAC"/>
          </w:tcPr>
          <w:p w14:paraId="4688ACCC" w14:textId="77777777" w:rsidR="008433D4" w:rsidRPr="008433D4" w:rsidRDefault="008433D4" w:rsidP="00A11110">
            <w:pPr>
              <w:rPr>
                <w:b/>
              </w:rPr>
            </w:pPr>
            <w:r w:rsidRPr="008433D4">
              <w:rPr>
                <w:b/>
              </w:rPr>
              <w:t xml:space="preserve">hod. </w:t>
            </w:r>
          </w:p>
        </w:tc>
        <w:tc>
          <w:tcPr>
            <w:tcW w:w="816" w:type="dxa"/>
          </w:tcPr>
          <w:p w14:paraId="0459F49E" w14:textId="77777777" w:rsidR="008433D4" w:rsidRPr="008433D4" w:rsidRDefault="008433D4" w:rsidP="00A11110">
            <w:r w:rsidRPr="008433D4">
              <w:t>26</w:t>
            </w:r>
          </w:p>
        </w:tc>
        <w:tc>
          <w:tcPr>
            <w:tcW w:w="2156" w:type="dxa"/>
            <w:shd w:val="clear" w:color="auto" w:fill="F7CAAC"/>
          </w:tcPr>
          <w:p w14:paraId="0A09F119" w14:textId="77777777" w:rsidR="008433D4" w:rsidRPr="008433D4" w:rsidRDefault="008433D4" w:rsidP="00A11110">
            <w:pPr>
              <w:rPr>
                <w:b/>
              </w:rPr>
            </w:pPr>
            <w:r w:rsidRPr="008433D4">
              <w:rPr>
                <w:b/>
              </w:rPr>
              <w:t>kreditů</w:t>
            </w:r>
          </w:p>
        </w:tc>
        <w:tc>
          <w:tcPr>
            <w:tcW w:w="1207" w:type="dxa"/>
            <w:gridSpan w:val="2"/>
          </w:tcPr>
          <w:p w14:paraId="3A72F931" w14:textId="77777777" w:rsidR="008433D4" w:rsidRPr="008433D4" w:rsidRDefault="008433D4" w:rsidP="00A11110">
            <w:r w:rsidRPr="008433D4">
              <w:t>3</w:t>
            </w:r>
          </w:p>
        </w:tc>
      </w:tr>
      <w:tr w:rsidR="008433D4" w14:paraId="0B01F928" w14:textId="77777777" w:rsidTr="008433D4">
        <w:tc>
          <w:tcPr>
            <w:tcW w:w="3086" w:type="dxa"/>
            <w:shd w:val="clear" w:color="auto" w:fill="F7CAAC"/>
          </w:tcPr>
          <w:p w14:paraId="7A1B9E71" w14:textId="77777777" w:rsidR="008433D4" w:rsidRPr="008433D4" w:rsidRDefault="008433D4" w:rsidP="008433D4">
            <w:pPr>
              <w:rPr>
                <w:b/>
              </w:rPr>
            </w:pPr>
            <w:r w:rsidRPr="008433D4">
              <w:rPr>
                <w:b/>
              </w:rPr>
              <w:t>Prerekvizity, korekvizity, ekvivalence</w:t>
            </w:r>
          </w:p>
        </w:tc>
        <w:tc>
          <w:tcPr>
            <w:tcW w:w="6769" w:type="dxa"/>
            <w:gridSpan w:val="7"/>
          </w:tcPr>
          <w:p w14:paraId="109A5029" w14:textId="77777777" w:rsidR="008433D4" w:rsidRPr="008433D4" w:rsidRDefault="008433D4" w:rsidP="00A11110"/>
        </w:tc>
      </w:tr>
      <w:tr w:rsidR="008433D4" w14:paraId="5DD263FF" w14:textId="77777777" w:rsidTr="008433D4">
        <w:tc>
          <w:tcPr>
            <w:tcW w:w="3086" w:type="dxa"/>
            <w:shd w:val="clear" w:color="auto" w:fill="F7CAAC"/>
          </w:tcPr>
          <w:p w14:paraId="65C03936" w14:textId="77777777" w:rsidR="008433D4" w:rsidRPr="008433D4" w:rsidRDefault="008433D4" w:rsidP="008433D4">
            <w:pPr>
              <w:rPr>
                <w:b/>
              </w:rPr>
            </w:pPr>
            <w:r w:rsidRPr="008433D4">
              <w:rPr>
                <w:b/>
              </w:rPr>
              <w:t>Způsob ověření studijních výsledků</w:t>
            </w:r>
          </w:p>
        </w:tc>
        <w:tc>
          <w:tcPr>
            <w:tcW w:w="3406" w:type="dxa"/>
            <w:gridSpan w:val="4"/>
          </w:tcPr>
          <w:p w14:paraId="1A5FC9FA" w14:textId="77777777" w:rsidR="008433D4" w:rsidRPr="008433D4" w:rsidRDefault="008433D4" w:rsidP="00A11110">
            <w:r w:rsidRPr="008433D4">
              <w:t>klasifikovaný zápočet</w:t>
            </w:r>
          </w:p>
        </w:tc>
        <w:tc>
          <w:tcPr>
            <w:tcW w:w="2156" w:type="dxa"/>
            <w:shd w:val="clear" w:color="auto" w:fill="F7CAAC"/>
          </w:tcPr>
          <w:p w14:paraId="67D42AE0" w14:textId="77777777" w:rsidR="008433D4" w:rsidRPr="008433D4" w:rsidRDefault="008433D4" w:rsidP="00A11110">
            <w:pPr>
              <w:rPr>
                <w:b/>
              </w:rPr>
            </w:pPr>
            <w:r w:rsidRPr="008433D4">
              <w:rPr>
                <w:b/>
              </w:rPr>
              <w:t>Forma výuky</w:t>
            </w:r>
          </w:p>
        </w:tc>
        <w:tc>
          <w:tcPr>
            <w:tcW w:w="1207" w:type="dxa"/>
            <w:gridSpan w:val="2"/>
          </w:tcPr>
          <w:p w14:paraId="517DAFE9" w14:textId="77777777" w:rsidR="008433D4" w:rsidRPr="008433D4" w:rsidRDefault="00E23185" w:rsidP="00A11110">
            <w:r>
              <w:t>cvičení</w:t>
            </w:r>
          </w:p>
        </w:tc>
      </w:tr>
      <w:tr w:rsidR="00884AA6" w14:paraId="7AAD1DA0" w14:textId="77777777" w:rsidTr="008433D4">
        <w:tc>
          <w:tcPr>
            <w:tcW w:w="3086" w:type="dxa"/>
            <w:shd w:val="clear" w:color="auto" w:fill="F7CAAC"/>
          </w:tcPr>
          <w:p w14:paraId="6B530C1E" w14:textId="77777777" w:rsidR="00884AA6" w:rsidRPr="008433D4" w:rsidRDefault="00884AA6" w:rsidP="00884AA6">
            <w:pPr>
              <w:rPr>
                <w:b/>
              </w:rPr>
            </w:pPr>
            <w:r w:rsidRPr="008433D4">
              <w:rPr>
                <w:b/>
              </w:rPr>
              <w:t>Forma způsobu ověření studijních výsledků a další požadavky na studenta</w:t>
            </w:r>
          </w:p>
        </w:tc>
        <w:tc>
          <w:tcPr>
            <w:tcW w:w="6769" w:type="dxa"/>
            <w:gridSpan w:val="7"/>
            <w:tcBorders>
              <w:bottom w:val="nil"/>
            </w:tcBorders>
          </w:tcPr>
          <w:p w14:paraId="6C04DCF9" w14:textId="77777777" w:rsidR="00884AA6" w:rsidRDefault="00884AA6" w:rsidP="00884AA6">
            <w:pPr>
              <w:jc w:val="both"/>
            </w:pPr>
            <w:r>
              <w:t>Způsob zakončení předmětu – klasifikovaný zápočet</w:t>
            </w:r>
          </w:p>
          <w:p w14:paraId="119E22E3" w14:textId="77777777" w:rsidR="00884AA6" w:rsidRDefault="00884AA6" w:rsidP="00884AA6">
            <w:pPr>
              <w:jc w:val="both"/>
            </w:pPr>
            <w:r>
              <w:t>Požadavky na klasifikovaný zápočet: 80 % aktivní účast ve cvičeníchh; absolvování tří průběžných testů v průběhu semestru. Maximální možný počet dosažitelných bodů ze všech testů je 30, každý test musí být napsán alespoň na 60 %.</w:t>
            </w:r>
          </w:p>
        </w:tc>
      </w:tr>
      <w:tr w:rsidR="00884AA6" w14:paraId="38AE1731" w14:textId="77777777" w:rsidTr="008433D4">
        <w:trPr>
          <w:trHeight w:val="60"/>
        </w:trPr>
        <w:tc>
          <w:tcPr>
            <w:tcW w:w="9855" w:type="dxa"/>
            <w:gridSpan w:val="8"/>
            <w:tcBorders>
              <w:top w:val="nil"/>
            </w:tcBorders>
          </w:tcPr>
          <w:p w14:paraId="5E56880C" w14:textId="77777777" w:rsidR="00884AA6" w:rsidRPr="00AF1FB7" w:rsidRDefault="00884AA6" w:rsidP="00884AA6">
            <w:pPr>
              <w:jc w:val="both"/>
              <w:rPr>
                <w:sz w:val="14"/>
              </w:rPr>
            </w:pPr>
          </w:p>
        </w:tc>
      </w:tr>
      <w:tr w:rsidR="00884AA6" w14:paraId="1079F2EE" w14:textId="77777777" w:rsidTr="008433D4">
        <w:trPr>
          <w:trHeight w:val="197"/>
        </w:trPr>
        <w:tc>
          <w:tcPr>
            <w:tcW w:w="3086" w:type="dxa"/>
            <w:tcBorders>
              <w:top w:val="nil"/>
            </w:tcBorders>
            <w:shd w:val="clear" w:color="auto" w:fill="F7CAAC"/>
          </w:tcPr>
          <w:p w14:paraId="09BC7CAF" w14:textId="77777777" w:rsidR="00884AA6" w:rsidRPr="008433D4" w:rsidRDefault="00884AA6" w:rsidP="00884AA6">
            <w:pPr>
              <w:jc w:val="both"/>
              <w:rPr>
                <w:b/>
              </w:rPr>
            </w:pPr>
            <w:r w:rsidRPr="008433D4">
              <w:rPr>
                <w:b/>
              </w:rPr>
              <w:t>Garant předmětu</w:t>
            </w:r>
          </w:p>
        </w:tc>
        <w:tc>
          <w:tcPr>
            <w:tcW w:w="6769" w:type="dxa"/>
            <w:gridSpan w:val="7"/>
            <w:tcBorders>
              <w:top w:val="nil"/>
            </w:tcBorders>
          </w:tcPr>
          <w:p w14:paraId="1F07FCCC" w14:textId="77777777" w:rsidR="00884AA6" w:rsidRDefault="00884AA6" w:rsidP="00884AA6">
            <w:pPr>
              <w:jc w:val="both"/>
            </w:pPr>
            <w:r>
              <w:t>Ing. et. Ing. Miroslava Dolejšová, Ph.D.</w:t>
            </w:r>
          </w:p>
        </w:tc>
      </w:tr>
      <w:tr w:rsidR="00884AA6" w14:paraId="5694EDC3" w14:textId="77777777" w:rsidTr="008433D4">
        <w:trPr>
          <w:trHeight w:val="243"/>
        </w:trPr>
        <w:tc>
          <w:tcPr>
            <w:tcW w:w="3086" w:type="dxa"/>
            <w:tcBorders>
              <w:top w:val="nil"/>
            </w:tcBorders>
            <w:shd w:val="clear" w:color="auto" w:fill="F7CAAC"/>
          </w:tcPr>
          <w:p w14:paraId="31695F9D" w14:textId="77777777" w:rsidR="00884AA6" w:rsidRPr="008433D4" w:rsidRDefault="00884AA6" w:rsidP="00884AA6">
            <w:pPr>
              <w:rPr>
                <w:b/>
              </w:rPr>
            </w:pPr>
            <w:r w:rsidRPr="008433D4">
              <w:rPr>
                <w:b/>
              </w:rPr>
              <w:t>Zapojení garanta do výuky předmětu</w:t>
            </w:r>
          </w:p>
        </w:tc>
        <w:tc>
          <w:tcPr>
            <w:tcW w:w="6769" w:type="dxa"/>
            <w:gridSpan w:val="7"/>
            <w:tcBorders>
              <w:top w:val="nil"/>
            </w:tcBorders>
          </w:tcPr>
          <w:p w14:paraId="3285EAFE" w14:textId="77777777" w:rsidR="00884AA6" w:rsidRDefault="00884AA6" w:rsidP="00884AA6">
            <w:pPr>
              <w:spacing w:after="60"/>
              <w:jc w:val="both"/>
            </w:pPr>
            <w:r w:rsidRPr="00DB3747">
              <w:t xml:space="preserve">Garant </w:t>
            </w:r>
            <w:r>
              <w:t xml:space="preserve">stanovuje </w:t>
            </w:r>
            <w:r w:rsidRPr="00DB3747">
              <w:t xml:space="preserve">koncepci </w:t>
            </w:r>
            <w:r>
              <w:t>cvičení</w:t>
            </w:r>
            <w:r w:rsidRPr="00DB3747">
              <w:t xml:space="preserve"> a dohlíží na jejich jednotné vedení.</w:t>
            </w:r>
            <w:r>
              <w:t xml:space="preserve"> Dále se podílí na výuce ve cvičeních.</w:t>
            </w:r>
          </w:p>
        </w:tc>
      </w:tr>
      <w:tr w:rsidR="00884AA6" w14:paraId="200264A1" w14:textId="77777777" w:rsidTr="008433D4">
        <w:tc>
          <w:tcPr>
            <w:tcW w:w="3086" w:type="dxa"/>
            <w:shd w:val="clear" w:color="auto" w:fill="F7CAAC"/>
          </w:tcPr>
          <w:p w14:paraId="2A72235D" w14:textId="77777777" w:rsidR="00884AA6" w:rsidRPr="008433D4" w:rsidRDefault="00884AA6" w:rsidP="00884AA6">
            <w:pPr>
              <w:jc w:val="both"/>
              <w:rPr>
                <w:b/>
              </w:rPr>
            </w:pPr>
            <w:r w:rsidRPr="008433D4">
              <w:rPr>
                <w:b/>
              </w:rPr>
              <w:t>Vyučující</w:t>
            </w:r>
          </w:p>
        </w:tc>
        <w:tc>
          <w:tcPr>
            <w:tcW w:w="6769" w:type="dxa"/>
            <w:gridSpan w:val="7"/>
            <w:tcBorders>
              <w:bottom w:val="nil"/>
            </w:tcBorders>
          </w:tcPr>
          <w:p w14:paraId="77C3723C" w14:textId="77777777" w:rsidR="00884AA6" w:rsidRDefault="00884AA6" w:rsidP="00884AA6">
            <w:pPr>
              <w:jc w:val="both"/>
            </w:pPr>
            <w:r>
              <w:t>Ing. et. Ing. Miroslava Dolejšová, Ph.D. – cvičení (60%), Ing. Radek Benda, Ph.D. – cvičení (40%)</w:t>
            </w:r>
          </w:p>
        </w:tc>
      </w:tr>
      <w:tr w:rsidR="008433D4" w14:paraId="74255788" w14:textId="77777777" w:rsidTr="008433D4">
        <w:trPr>
          <w:trHeight w:val="60"/>
        </w:trPr>
        <w:tc>
          <w:tcPr>
            <w:tcW w:w="9855" w:type="dxa"/>
            <w:gridSpan w:val="8"/>
            <w:tcBorders>
              <w:top w:val="nil"/>
            </w:tcBorders>
          </w:tcPr>
          <w:p w14:paraId="16DB3FA5" w14:textId="77777777" w:rsidR="008433D4" w:rsidRPr="00AF1FB7" w:rsidRDefault="008433D4" w:rsidP="00AF1FB7">
            <w:pPr>
              <w:jc w:val="both"/>
              <w:rPr>
                <w:sz w:val="12"/>
              </w:rPr>
            </w:pPr>
          </w:p>
        </w:tc>
      </w:tr>
      <w:tr w:rsidR="008433D4" w14:paraId="474108D3" w14:textId="77777777" w:rsidTr="008433D4">
        <w:tc>
          <w:tcPr>
            <w:tcW w:w="3086" w:type="dxa"/>
            <w:shd w:val="clear" w:color="auto" w:fill="F7CAAC"/>
          </w:tcPr>
          <w:p w14:paraId="579BFE42" w14:textId="77777777" w:rsidR="008433D4" w:rsidRPr="008433D4" w:rsidRDefault="008433D4" w:rsidP="008433D4">
            <w:pPr>
              <w:rPr>
                <w:b/>
              </w:rPr>
            </w:pPr>
            <w:r w:rsidRPr="008433D4">
              <w:rPr>
                <w:b/>
              </w:rPr>
              <w:t>Stručná anotace předmětu</w:t>
            </w:r>
          </w:p>
        </w:tc>
        <w:tc>
          <w:tcPr>
            <w:tcW w:w="6769" w:type="dxa"/>
            <w:gridSpan w:val="7"/>
            <w:tcBorders>
              <w:bottom w:val="nil"/>
            </w:tcBorders>
          </w:tcPr>
          <w:p w14:paraId="1675FB94" w14:textId="77777777" w:rsidR="008433D4" w:rsidRPr="008433D4" w:rsidRDefault="008433D4" w:rsidP="008433D4">
            <w:pPr>
              <w:jc w:val="both"/>
            </w:pPr>
          </w:p>
        </w:tc>
      </w:tr>
      <w:tr w:rsidR="008433D4" w14:paraId="4F86154F" w14:textId="77777777" w:rsidTr="00AF1FB7">
        <w:trPr>
          <w:trHeight w:val="3515"/>
        </w:trPr>
        <w:tc>
          <w:tcPr>
            <w:tcW w:w="9855" w:type="dxa"/>
            <w:gridSpan w:val="8"/>
            <w:tcBorders>
              <w:top w:val="nil"/>
              <w:bottom w:val="single" w:sz="12" w:space="0" w:color="auto"/>
            </w:tcBorders>
          </w:tcPr>
          <w:p w14:paraId="24FC5900" w14:textId="77777777" w:rsidR="008433D4" w:rsidRPr="008433D4" w:rsidRDefault="008433D4" w:rsidP="008433D4">
            <w:pPr>
              <w:jc w:val="both"/>
            </w:pPr>
            <w:r w:rsidRPr="008433D4">
              <w:t xml:space="preserve">Předmět rozšiřuje znalosti a dovednosti studentů v oblasti rychlého a efektivního zpracování dat včetně využití těchto znalostí a dovedností v podnikové praxi. Hlavním úkolem je pak získání praktických dovedností práce s většími objemy dat a využití počítačové podpory pro jejich zpracování. V teoretické části předmětu se studenti seznámí se základními pojmy, principy a funkcemi zpracování datových modelů, modelováním entit a vztahů a jejich implementací. V praktické části bude kladen důraz na samostatnou práci studenta s počítačem, ve cvičeních budou zpracovávány tématicky zaměřené úlohy. Pracuje se zejména s programem MS Access, dále pak s programem MS Excel a dalším běžně používaným software. </w:t>
            </w:r>
          </w:p>
          <w:p w14:paraId="7FEF2060" w14:textId="77777777" w:rsidR="008433D4" w:rsidRPr="008433D4" w:rsidRDefault="008433D4" w:rsidP="008433D4">
            <w:pPr>
              <w:jc w:val="both"/>
            </w:pPr>
            <w:r w:rsidRPr="008433D4">
              <w:t>Po absolvování předmětu budou studenti schopni pomocí těchto aplikací docílit rychlého a efektivního vyhodnocení dat s cílem podpořit manažerské rozhodovací procesy.</w:t>
            </w:r>
          </w:p>
          <w:p w14:paraId="13B9F8BE"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Základní pravidla a principy práce s daty: klíčové pojmy, návrh a tvorba datových struktur, relace, pořizování, úpravy a ukládání dat, zabezpečení apod. </w:t>
            </w:r>
          </w:p>
          <w:p w14:paraId="608839DC"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Získávání informací a analýza dat: výpočty a funkce, řazení, jednoduché a pokročilé filtrování, souhrny, kontingenční tabulky apod. </w:t>
            </w:r>
          </w:p>
          <w:p w14:paraId="65208689"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 xml:space="preserve">Vyhodnocení a prezentace výstupů: formuláře, sestavy, grafy, kontingenční grafy, exporty apod. </w:t>
            </w:r>
          </w:p>
          <w:p w14:paraId="2BD618E7" w14:textId="77777777" w:rsidR="008433D4" w:rsidRPr="008433D4" w:rsidRDefault="008433D4" w:rsidP="00BF75AC">
            <w:pPr>
              <w:pStyle w:val="Odstavecseseznamem"/>
              <w:numPr>
                <w:ilvl w:val="0"/>
                <w:numId w:val="7"/>
              </w:numPr>
              <w:spacing w:after="0" w:line="240" w:lineRule="auto"/>
              <w:ind w:left="247" w:hanging="247"/>
              <w:jc w:val="both"/>
              <w:rPr>
                <w:rFonts w:ascii="Times New Roman" w:hAnsi="Times New Roman"/>
                <w:sz w:val="20"/>
                <w:szCs w:val="20"/>
              </w:rPr>
            </w:pPr>
            <w:r w:rsidRPr="008433D4">
              <w:rPr>
                <w:rFonts w:ascii="Times New Roman" w:hAnsi="Times New Roman"/>
                <w:sz w:val="20"/>
                <w:szCs w:val="20"/>
              </w:rPr>
              <w:t>Efektivní vyhodnocování a zvýšení produktivity: volba optimálních nástrojů pro daný úkol, automatizace vyhodnocování, objekty pro ovládání, definice podmínek apod.</w:t>
            </w:r>
          </w:p>
        </w:tc>
      </w:tr>
      <w:tr w:rsidR="008433D4" w14:paraId="21C722D1" w14:textId="77777777" w:rsidTr="008433D4">
        <w:trPr>
          <w:trHeight w:val="265"/>
        </w:trPr>
        <w:tc>
          <w:tcPr>
            <w:tcW w:w="3653" w:type="dxa"/>
            <w:gridSpan w:val="2"/>
            <w:tcBorders>
              <w:top w:val="nil"/>
            </w:tcBorders>
            <w:shd w:val="clear" w:color="auto" w:fill="F7CAAC"/>
          </w:tcPr>
          <w:p w14:paraId="65EC44CC"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341842CB" w14:textId="77777777" w:rsidR="008433D4" w:rsidRPr="008433D4" w:rsidRDefault="008433D4" w:rsidP="008433D4">
            <w:pPr>
              <w:jc w:val="both"/>
            </w:pPr>
          </w:p>
        </w:tc>
      </w:tr>
      <w:tr w:rsidR="008433D4" w14:paraId="7D54B225" w14:textId="77777777" w:rsidTr="008433D4">
        <w:trPr>
          <w:trHeight w:val="3273"/>
        </w:trPr>
        <w:tc>
          <w:tcPr>
            <w:tcW w:w="9855" w:type="dxa"/>
            <w:gridSpan w:val="8"/>
            <w:tcBorders>
              <w:top w:val="nil"/>
            </w:tcBorders>
          </w:tcPr>
          <w:p w14:paraId="6F8F60D3" w14:textId="77777777" w:rsidR="008433D4" w:rsidRPr="008433D4" w:rsidRDefault="008433D4" w:rsidP="008433D4">
            <w:pPr>
              <w:jc w:val="both"/>
              <w:rPr>
                <w:b/>
              </w:rPr>
            </w:pPr>
            <w:r w:rsidRPr="008433D4">
              <w:rPr>
                <w:b/>
              </w:rPr>
              <w:t>Povinná literatura</w:t>
            </w:r>
          </w:p>
          <w:p w14:paraId="6A8261A1" w14:textId="77777777" w:rsidR="008433D4" w:rsidRPr="008433D4" w:rsidRDefault="008433D4" w:rsidP="0032227F">
            <w:pPr>
              <w:jc w:val="both"/>
            </w:pPr>
            <w:r w:rsidRPr="008433D4">
              <w:t>BELKO, P. </w:t>
            </w:r>
            <w:r w:rsidRPr="008433D4">
              <w:rPr>
                <w:i/>
              </w:rPr>
              <w:t>Microsoft Access 2013: podrobná uživatelská příručka</w:t>
            </w:r>
            <w:r w:rsidRPr="008433D4">
              <w:t>. Brno: Computer Press, 2014, 392 s. ISBN 978-80-251-4125-0.</w:t>
            </w:r>
          </w:p>
          <w:p w14:paraId="26E85BBF" w14:textId="77777777" w:rsidR="008433D4" w:rsidRPr="008433D4" w:rsidRDefault="008433D4" w:rsidP="0032227F">
            <w:pPr>
              <w:jc w:val="both"/>
            </w:pPr>
            <w:r w:rsidRPr="008433D4">
              <w:t>BROŽ, M., BEZVODA, V</w:t>
            </w:r>
            <w:r w:rsidRPr="008433D4">
              <w:rPr>
                <w:i/>
              </w:rPr>
              <w:t>. Microsoft Excel 2007 pro manažery a ekonomy</w:t>
            </w:r>
            <w:r w:rsidRPr="008433D4">
              <w:t xml:space="preserve">. Brno: Computer Press, 2009, 435 s. ISBN 978-80-251-2116-0. </w:t>
            </w:r>
          </w:p>
          <w:p w14:paraId="3B146456" w14:textId="77777777" w:rsidR="008433D4" w:rsidRPr="008433D4" w:rsidRDefault="008433D4" w:rsidP="0032227F">
            <w:pPr>
              <w:jc w:val="both"/>
            </w:pPr>
            <w:r w:rsidRPr="008433D4">
              <w:t>KRUCZEK, A. </w:t>
            </w:r>
            <w:r w:rsidRPr="008433D4">
              <w:rPr>
                <w:i/>
              </w:rPr>
              <w:t>Microsoft Access 2010: podrobná uživatelská příručka</w:t>
            </w:r>
            <w:r w:rsidRPr="008433D4">
              <w:t>. Brno: Computer Press, 2010, 392 s. ISBN 978-80-251-3289-0.</w:t>
            </w:r>
          </w:p>
          <w:p w14:paraId="185A08B1" w14:textId="77777777" w:rsidR="008433D4" w:rsidRPr="008433D4" w:rsidRDefault="008433D4" w:rsidP="0032227F">
            <w:pPr>
              <w:jc w:val="both"/>
            </w:pPr>
            <w:r w:rsidRPr="008433D4">
              <w:t>NAVARRŮ, M. </w:t>
            </w:r>
            <w:r w:rsidRPr="008433D4">
              <w:rPr>
                <w:i/>
              </w:rPr>
              <w:t>Excel 2016: podrobný průvodce uživatele.</w:t>
            </w:r>
            <w:r w:rsidRPr="008433D4">
              <w:t xml:space="preserve"> Praha: Grada, 2016, 229 s. ISBN 978-80-271-0193-1. </w:t>
            </w:r>
          </w:p>
          <w:p w14:paraId="510C32C9" w14:textId="77777777" w:rsidR="008433D4" w:rsidRPr="008433D4" w:rsidRDefault="008433D4" w:rsidP="0032227F">
            <w:pPr>
              <w:jc w:val="both"/>
              <w:rPr>
                <w:b/>
              </w:rPr>
            </w:pPr>
            <w:r w:rsidRPr="008433D4">
              <w:rPr>
                <w:b/>
              </w:rPr>
              <w:t>Doporučená literatura</w:t>
            </w:r>
          </w:p>
          <w:p w14:paraId="5C05239B" w14:textId="77777777" w:rsidR="008433D4" w:rsidRPr="008433D4" w:rsidRDefault="008433D4" w:rsidP="0032227F">
            <w:pPr>
              <w:jc w:val="both"/>
            </w:pPr>
            <w:r w:rsidRPr="008433D4">
              <w:t>BLUTTMAN, K., FREEZE, W. S. </w:t>
            </w:r>
            <w:r w:rsidRPr="008433D4">
              <w:rPr>
                <w:i/>
              </w:rPr>
              <w:t>Access data analysis cookbook</w:t>
            </w:r>
            <w:r w:rsidRPr="008433D4">
              <w:t xml:space="preserve">. Sebastopol, CA: O'Reilly, 2007, 351 s. ISBN 0-596-10122-8. </w:t>
            </w:r>
          </w:p>
          <w:p w14:paraId="4C33E24D" w14:textId="77777777" w:rsidR="008433D4" w:rsidRPr="008433D4" w:rsidRDefault="008433D4" w:rsidP="0032227F">
            <w:pPr>
              <w:jc w:val="both"/>
            </w:pPr>
            <w:r w:rsidRPr="008433D4">
              <w:t xml:space="preserve">KNIGHT, G. </w:t>
            </w:r>
            <w:r w:rsidRPr="008433D4">
              <w:rPr>
                <w:i/>
              </w:rPr>
              <w:t>Analyzing business data with Excel.</w:t>
            </w:r>
            <w:r w:rsidRPr="008433D4">
              <w:t xml:space="preserve"> Sebastopol, CA: O´Reilly Media, 2006. ISBN 978-0-596-10073-5.</w:t>
            </w:r>
          </w:p>
          <w:p w14:paraId="7D7D7A83" w14:textId="77777777" w:rsidR="008433D4" w:rsidRPr="008433D4" w:rsidRDefault="008433D4" w:rsidP="0032227F">
            <w:pPr>
              <w:jc w:val="both"/>
            </w:pPr>
            <w:r w:rsidRPr="008433D4">
              <w:t xml:space="preserve">MACDONALD, M. </w:t>
            </w:r>
            <w:r w:rsidRPr="008433D4">
              <w:rPr>
                <w:i/>
              </w:rPr>
              <w:t>Access 2007.</w:t>
            </w:r>
            <w:r w:rsidRPr="008433D4">
              <w:t xml:space="preserve"> Farnham: O´Reilly, 2007. ISBN 978-0-596-52760-0. </w:t>
            </w:r>
          </w:p>
          <w:p w14:paraId="51D1EBED" w14:textId="77777777" w:rsidR="008433D4" w:rsidRPr="008433D4" w:rsidRDefault="008433D4" w:rsidP="0032227F">
            <w:pPr>
              <w:jc w:val="both"/>
            </w:pPr>
            <w:r w:rsidRPr="008433D4">
              <w:t xml:space="preserve">MACDONALD, M. </w:t>
            </w:r>
            <w:r w:rsidRPr="008433D4">
              <w:rPr>
                <w:i/>
              </w:rPr>
              <w:t>Excel 2007</w:t>
            </w:r>
            <w:r w:rsidRPr="008433D4">
              <w:t xml:space="preserve">: </w:t>
            </w:r>
            <w:r w:rsidRPr="008433D4">
              <w:rPr>
                <w:i/>
              </w:rPr>
              <w:t>the missing manual</w:t>
            </w:r>
            <w:r w:rsidRPr="008433D4">
              <w:t xml:space="preserve">. Sebastopol, CA: Pogue Press/O´Reilly, 2007. ISBN 978-0-596-52759-4. </w:t>
            </w:r>
          </w:p>
        </w:tc>
      </w:tr>
      <w:tr w:rsidR="008433D4" w14:paraId="6C4E8534"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43277C" w14:textId="77777777" w:rsidR="008433D4" w:rsidRPr="008433D4" w:rsidRDefault="008433D4" w:rsidP="008433D4">
            <w:pPr>
              <w:jc w:val="center"/>
              <w:rPr>
                <w:b/>
              </w:rPr>
            </w:pPr>
            <w:r w:rsidRPr="008433D4">
              <w:rPr>
                <w:b/>
              </w:rPr>
              <w:t>Informace ke kombinované nebo distanční formě</w:t>
            </w:r>
          </w:p>
        </w:tc>
      </w:tr>
      <w:tr w:rsidR="008433D4" w14:paraId="596EE7F6" w14:textId="77777777" w:rsidTr="008433D4">
        <w:tc>
          <w:tcPr>
            <w:tcW w:w="4787" w:type="dxa"/>
            <w:gridSpan w:val="3"/>
            <w:tcBorders>
              <w:top w:val="single" w:sz="2" w:space="0" w:color="auto"/>
            </w:tcBorders>
            <w:shd w:val="clear" w:color="auto" w:fill="F7CAAC"/>
          </w:tcPr>
          <w:p w14:paraId="1B590ED5"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429ACD6E" w14:textId="77777777" w:rsidR="008433D4" w:rsidRPr="008433D4" w:rsidRDefault="008433D4" w:rsidP="008433D4">
            <w:pPr>
              <w:jc w:val="center"/>
            </w:pPr>
            <w:r w:rsidRPr="008433D4">
              <w:t>10</w:t>
            </w:r>
          </w:p>
        </w:tc>
        <w:tc>
          <w:tcPr>
            <w:tcW w:w="4179" w:type="dxa"/>
            <w:gridSpan w:val="4"/>
            <w:tcBorders>
              <w:top w:val="single" w:sz="2" w:space="0" w:color="auto"/>
            </w:tcBorders>
            <w:shd w:val="clear" w:color="auto" w:fill="F7CAAC"/>
          </w:tcPr>
          <w:p w14:paraId="47C7DCD0" w14:textId="77777777" w:rsidR="008433D4" w:rsidRPr="008433D4" w:rsidRDefault="008433D4" w:rsidP="008433D4">
            <w:pPr>
              <w:jc w:val="both"/>
              <w:rPr>
                <w:b/>
              </w:rPr>
            </w:pPr>
            <w:r w:rsidRPr="008433D4">
              <w:rPr>
                <w:b/>
              </w:rPr>
              <w:t xml:space="preserve">hodin </w:t>
            </w:r>
          </w:p>
        </w:tc>
      </w:tr>
      <w:tr w:rsidR="008433D4" w14:paraId="4E5A0385" w14:textId="77777777" w:rsidTr="008433D4">
        <w:tc>
          <w:tcPr>
            <w:tcW w:w="9855" w:type="dxa"/>
            <w:gridSpan w:val="8"/>
            <w:shd w:val="clear" w:color="auto" w:fill="F7CAAC"/>
          </w:tcPr>
          <w:p w14:paraId="0EC59E63" w14:textId="77777777" w:rsidR="008433D4" w:rsidRPr="008433D4" w:rsidRDefault="008433D4" w:rsidP="008433D4">
            <w:pPr>
              <w:jc w:val="both"/>
              <w:rPr>
                <w:b/>
              </w:rPr>
            </w:pPr>
            <w:r w:rsidRPr="008433D4">
              <w:rPr>
                <w:b/>
              </w:rPr>
              <w:t>Informace o způsobu kontaktu s vyučujícím</w:t>
            </w:r>
          </w:p>
        </w:tc>
      </w:tr>
      <w:tr w:rsidR="008433D4" w14:paraId="0C3DD44C" w14:textId="77777777" w:rsidTr="008433D4">
        <w:trPr>
          <w:trHeight w:val="497"/>
        </w:trPr>
        <w:tc>
          <w:tcPr>
            <w:tcW w:w="9855" w:type="dxa"/>
            <w:gridSpan w:val="8"/>
          </w:tcPr>
          <w:p w14:paraId="6E45F110"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062739" w14:textId="77777777" w:rsidR="00884AA6" w:rsidRDefault="00884AA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433D4" w14:paraId="1B981170" w14:textId="77777777" w:rsidTr="008433D4">
        <w:tc>
          <w:tcPr>
            <w:tcW w:w="9855" w:type="dxa"/>
            <w:gridSpan w:val="8"/>
            <w:tcBorders>
              <w:bottom w:val="double" w:sz="4" w:space="0" w:color="auto"/>
            </w:tcBorders>
            <w:shd w:val="clear" w:color="auto" w:fill="BDD6EE"/>
          </w:tcPr>
          <w:p w14:paraId="761B97B6" w14:textId="77777777" w:rsidR="008433D4" w:rsidRDefault="008433D4" w:rsidP="008433D4">
            <w:pPr>
              <w:jc w:val="both"/>
              <w:rPr>
                <w:b/>
                <w:sz w:val="28"/>
              </w:rPr>
            </w:pPr>
            <w:r>
              <w:lastRenderedPageBreak/>
              <w:br w:type="page"/>
            </w:r>
            <w:r>
              <w:rPr>
                <w:b/>
                <w:sz w:val="28"/>
              </w:rPr>
              <w:t>B-III – Charakteristika studijního předmětu</w:t>
            </w:r>
          </w:p>
        </w:tc>
      </w:tr>
      <w:tr w:rsidR="008433D4" w14:paraId="3BD7F11B" w14:textId="77777777" w:rsidTr="008433D4">
        <w:tc>
          <w:tcPr>
            <w:tcW w:w="3086" w:type="dxa"/>
            <w:tcBorders>
              <w:top w:val="double" w:sz="4" w:space="0" w:color="auto"/>
            </w:tcBorders>
            <w:shd w:val="clear" w:color="auto" w:fill="F7CAAC"/>
          </w:tcPr>
          <w:p w14:paraId="33E1B3F4" w14:textId="77777777" w:rsidR="008433D4" w:rsidRPr="008433D4" w:rsidRDefault="008433D4" w:rsidP="008433D4">
            <w:pPr>
              <w:jc w:val="both"/>
              <w:rPr>
                <w:b/>
              </w:rPr>
            </w:pPr>
            <w:r w:rsidRPr="008433D4">
              <w:rPr>
                <w:b/>
              </w:rPr>
              <w:t>Název studijního předmětu</w:t>
            </w:r>
          </w:p>
        </w:tc>
        <w:tc>
          <w:tcPr>
            <w:tcW w:w="6769" w:type="dxa"/>
            <w:gridSpan w:val="7"/>
            <w:tcBorders>
              <w:top w:val="double" w:sz="4" w:space="0" w:color="auto"/>
            </w:tcBorders>
          </w:tcPr>
          <w:p w14:paraId="74C16F4E" w14:textId="77777777" w:rsidR="008433D4" w:rsidRPr="008433D4" w:rsidRDefault="008433D4" w:rsidP="008433D4">
            <w:pPr>
              <w:jc w:val="both"/>
            </w:pPr>
            <w:r w:rsidRPr="008433D4">
              <w:t xml:space="preserve">Makroekonomie I       </w:t>
            </w:r>
          </w:p>
        </w:tc>
      </w:tr>
      <w:tr w:rsidR="008433D4" w14:paraId="4D192026" w14:textId="77777777" w:rsidTr="008433D4">
        <w:tc>
          <w:tcPr>
            <w:tcW w:w="3086" w:type="dxa"/>
            <w:shd w:val="clear" w:color="auto" w:fill="F7CAAC"/>
          </w:tcPr>
          <w:p w14:paraId="664976B1" w14:textId="77777777" w:rsidR="008433D4" w:rsidRPr="008433D4" w:rsidRDefault="008433D4" w:rsidP="008433D4">
            <w:pPr>
              <w:jc w:val="both"/>
              <w:rPr>
                <w:b/>
              </w:rPr>
            </w:pPr>
            <w:r w:rsidRPr="008433D4">
              <w:rPr>
                <w:b/>
              </w:rPr>
              <w:t>Typ předmětu</w:t>
            </w:r>
          </w:p>
        </w:tc>
        <w:tc>
          <w:tcPr>
            <w:tcW w:w="3406" w:type="dxa"/>
            <w:gridSpan w:val="4"/>
          </w:tcPr>
          <w:p w14:paraId="2B5B54FF" w14:textId="77777777" w:rsidR="008433D4" w:rsidRPr="008433D4" w:rsidRDefault="008433D4" w:rsidP="008433D4">
            <w:pPr>
              <w:jc w:val="both"/>
            </w:pPr>
            <w:r w:rsidRPr="008433D4">
              <w:t>povinný „ZT“</w:t>
            </w:r>
          </w:p>
        </w:tc>
        <w:tc>
          <w:tcPr>
            <w:tcW w:w="2695" w:type="dxa"/>
            <w:gridSpan w:val="2"/>
            <w:shd w:val="clear" w:color="auto" w:fill="F7CAAC"/>
          </w:tcPr>
          <w:p w14:paraId="69D8754E" w14:textId="77777777" w:rsidR="008433D4" w:rsidRPr="008433D4" w:rsidRDefault="008433D4" w:rsidP="008433D4">
            <w:pPr>
              <w:jc w:val="both"/>
            </w:pPr>
            <w:r w:rsidRPr="008433D4">
              <w:rPr>
                <w:b/>
              </w:rPr>
              <w:t>doporučený ročník / semestr</w:t>
            </w:r>
          </w:p>
        </w:tc>
        <w:tc>
          <w:tcPr>
            <w:tcW w:w="668" w:type="dxa"/>
          </w:tcPr>
          <w:p w14:paraId="301913CB" w14:textId="77777777" w:rsidR="008433D4" w:rsidRPr="008433D4" w:rsidRDefault="008433D4" w:rsidP="008433D4">
            <w:pPr>
              <w:jc w:val="both"/>
            </w:pPr>
            <w:r w:rsidRPr="008433D4">
              <w:t>1/L</w:t>
            </w:r>
          </w:p>
        </w:tc>
      </w:tr>
      <w:tr w:rsidR="008433D4" w14:paraId="1698FE7A" w14:textId="77777777" w:rsidTr="008433D4">
        <w:tc>
          <w:tcPr>
            <w:tcW w:w="3086" w:type="dxa"/>
            <w:shd w:val="clear" w:color="auto" w:fill="F7CAAC"/>
          </w:tcPr>
          <w:p w14:paraId="57F31DA2" w14:textId="77777777" w:rsidR="008433D4" w:rsidRPr="008433D4" w:rsidRDefault="008433D4" w:rsidP="008433D4">
            <w:pPr>
              <w:jc w:val="both"/>
              <w:rPr>
                <w:b/>
              </w:rPr>
            </w:pPr>
            <w:r w:rsidRPr="008433D4">
              <w:rPr>
                <w:b/>
              </w:rPr>
              <w:t>Rozsah studijního předmětu</w:t>
            </w:r>
          </w:p>
        </w:tc>
        <w:tc>
          <w:tcPr>
            <w:tcW w:w="1701" w:type="dxa"/>
            <w:gridSpan w:val="2"/>
          </w:tcPr>
          <w:p w14:paraId="24C4A2CD" w14:textId="77777777" w:rsidR="008433D4" w:rsidRPr="008433D4" w:rsidRDefault="008433D4" w:rsidP="008433D4">
            <w:pPr>
              <w:jc w:val="both"/>
            </w:pPr>
            <w:r w:rsidRPr="008433D4">
              <w:t>26p + 26s</w:t>
            </w:r>
          </w:p>
        </w:tc>
        <w:tc>
          <w:tcPr>
            <w:tcW w:w="889" w:type="dxa"/>
            <w:shd w:val="clear" w:color="auto" w:fill="F7CAAC"/>
          </w:tcPr>
          <w:p w14:paraId="26A648DF" w14:textId="77777777" w:rsidR="008433D4" w:rsidRPr="008433D4" w:rsidRDefault="008433D4" w:rsidP="008433D4">
            <w:pPr>
              <w:jc w:val="both"/>
              <w:rPr>
                <w:b/>
              </w:rPr>
            </w:pPr>
            <w:r w:rsidRPr="008433D4">
              <w:rPr>
                <w:b/>
              </w:rPr>
              <w:t xml:space="preserve">hod. </w:t>
            </w:r>
          </w:p>
        </w:tc>
        <w:tc>
          <w:tcPr>
            <w:tcW w:w="816" w:type="dxa"/>
          </w:tcPr>
          <w:p w14:paraId="544667E8" w14:textId="77777777" w:rsidR="008433D4" w:rsidRPr="008433D4" w:rsidRDefault="008433D4" w:rsidP="008433D4">
            <w:pPr>
              <w:jc w:val="both"/>
            </w:pPr>
            <w:r w:rsidRPr="008433D4">
              <w:t>52</w:t>
            </w:r>
          </w:p>
        </w:tc>
        <w:tc>
          <w:tcPr>
            <w:tcW w:w="2156" w:type="dxa"/>
            <w:shd w:val="clear" w:color="auto" w:fill="F7CAAC"/>
          </w:tcPr>
          <w:p w14:paraId="2C0D0167" w14:textId="77777777" w:rsidR="008433D4" w:rsidRPr="008433D4" w:rsidRDefault="008433D4" w:rsidP="008433D4">
            <w:pPr>
              <w:jc w:val="both"/>
              <w:rPr>
                <w:b/>
              </w:rPr>
            </w:pPr>
            <w:r w:rsidRPr="008433D4">
              <w:rPr>
                <w:b/>
              </w:rPr>
              <w:t>kreditů</w:t>
            </w:r>
          </w:p>
        </w:tc>
        <w:tc>
          <w:tcPr>
            <w:tcW w:w="1207" w:type="dxa"/>
            <w:gridSpan w:val="2"/>
          </w:tcPr>
          <w:p w14:paraId="09FBA942" w14:textId="77777777" w:rsidR="008433D4" w:rsidRPr="008433D4" w:rsidRDefault="008433D4" w:rsidP="008433D4">
            <w:pPr>
              <w:jc w:val="both"/>
            </w:pPr>
            <w:r w:rsidRPr="008433D4">
              <w:t>6</w:t>
            </w:r>
          </w:p>
        </w:tc>
      </w:tr>
      <w:tr w:rsidR="008433D4" w14:paraId="290D3F58" w14:textId="77777777" w:rsidTr="008433D4">
        <w:tc>
          <w:tcPr>
            <w:tcW w:w="3086" w:type="dxa"/>
            <w:shd w:val="clear" w:color="auto" w:fill="F7CAAC"/>
          </w:tcPr>
          <w:p w14:paraId="06675C53" w14:textId="77777777" w:rsidR="008433D4" w:rsidRPr="008433D4" w:rsidRDefault="008433D4" w:rsidP="008433D4">
            <w:pPr>
              <w:jc w:val="both"/>
              <w:rPr>
                <w:b/>
              </w:rPr>
            </w:pPr>
            <w:r w:rsidRPr="008433D4">
              <w:rPr>
                <w:b/>
              </w:rPr>
              <w:t>Prerekvizity, korekvizity, ekvivalence</w:t>
            </w:r>
          </w:p>
        </w:tc>
        <w:tc>
          <w:tcPr>
            <w:tcW w:w="6769" w:type="dxa"/>
            <w:gridSpan w:val="7"/>
          </w:tcPr>
          <w:p w14:paraId="464D9300" w14:textId="77777777" w:rsidR="008433D4" w:rsidRPr="008433D4" w:rsidRDefault="008433D4" w:rsidP="008433D4">
            <w:pPr>
              <w:jc w:val="both"/>
            </w:pPr>
          </w:p>
        </w:tc>
      </w:tr>
      <w:tr w:rsidR="008433D4" w14:paraId="09AA0FD0" w14:textId="77777777" w:rsidTr="008433D4">
        <w:tc>
          <w:tcPr>
            <w:tcW w:w="3086" w:type="dxa"/>
            <w:shd w:val="clear" w:color="auto" w:fill="F7CAAC"/>
          </w:tcPr>
          <w:p w14:paraId="7C43CC5C" w14:textId="77777777" w:rsidR="008433D4" w:rsidRPr="008433D4" w:rsidRDefault="008433D4" w:rsidP="008433D4">
            <w:pPr>
              <w:jc w:val="both"/>
              <w:rPr>
                <w:b/>
              </w:rPr>
            </w:pPr>
            <w:r w:rsidRPr="008433D4">
              <w:rPr>
                <w:b/>
              </w:rPr>
              <w:t>Způsob ověření studijních výsledků</w:t>
            </w:r>
          </w:p>
        </w:tc>
        <w:tc>
          <w:tcPr>
            <w:tcW w:w="3406" w:type="dxa"/>
            <w:gridSpan w:val="4"/>
          </w:tcPr>
          <w:p w14:paraId="5003EADE" w14:textId="77777777" w:rsidR="008433D4" w:rsidRPr="008433D4" w:rsidRDefault="008433D4" w:rsidP="008433D4">
            <w:pPr>
              <w:jc w:val="both"/>
            </w:pPr>
            <w:r w:rsidRPr="008433D4">
              <w:t>zápočet, zkouška</w:t>
            </w:r>
          </w:p>
        </w:tc>
        <w:tc>
          <w:tcPr>
            <w:tcW w:w="2156" w:type="dxa"/>
            <w:shd w:val="clear" w:color="auto" w:fill="F7CAAC"/>
          </w:tcPr>
          <w:p w14:paraId="415633D2" w14:textId="77777777" w:rsidR="008433D4" w:rsidRPr="008433D4" w:rsidRDefault="008433D4" w:rsidP="008433D4">
            <w:pPr>
              <w:jc w:val="both"/>
              <w:rPr>
                <w:b/>
              </w:rPr>
            </w:pPr>
            <w:r w:rsidRPr="008433D4">
              <w:rPr>
                <w:b/>
              </w:rPr>
              <w:t>Forma výuky</w:t>
            </w:r>
          </w:p>
        </w:tc>
        <w:tc>
          <w:tcPr>
            <w:tcW w:w="1207" w:type="dxa"/>
            <w:gridSpan w:val="2"/>
          </w:tcPr>
          <w:p w14:paraId="230ECBB8" w14:textId="77777777" w:rsidR="008433D4" w:rsidRPr="008433D4" w:rsidRDefault="008433D4" w:rsidP="008433D4">
            <w:pPr>
              <w:jc w:val="both"/>
            </w:pPr>
            <w:r w:rsidRPr="008433D4">
              <w:t>přednáška, seminář</w:t>
            </w:r>
          </w:p>
        </w:tc>
      </w:tr>
      <w:tr w:rsidR="008433D4" w14:paraId="0F7C6C4E" w14:textId="77777777" w:rsidTr="008433D4">
        <w:tc>
          <w:tcPr>
            <w:tcW w:w="3086" w:type="dxa"/>
            <w:shd w:val="clear" w:color="auto" w:fill="F7CAAC"/>
          </w:tcPr>
          <w:p w14:paraId="5C2D5A5B" w14:textId="77777777" w:rsidR="008433D4" w:rsidRPr="008433D4" w:rsidRDefault="008433D4" w:rsidP="008433D4">
            <w:pPr>
              <w:jc w:val="both"/>
              <w:rPr>
                <w:b/>
              </w:rPr>
            </w:pPr>
            <w:r w:rsidRPr="008433D4">
              <w:rPr>
                <w:b/>
              </w:rPr>
              <w:t>Forma způsobu ověření studijních výsledků a další požadavky na studenta</w:t>
            </w:r>
          </w:p>
        </w:tc>
        <w:tc>
          <w:tcPr>
            <w:tcW w:w="6769" w:type="dxa"/>
            <w:gridSpan w:val="7"/>
            <w:tcBorders>
              <w:bottom w:val="nil"/>
            </w:tcBorders>
          </w:tcPr>
          <w:p w14:paraId="52F02CF3" w14:textId="77777777" w:rsidR="008433D4" w:rsidRPr="008433D4" w:rsidRDefault="008433D4" w:rsidP="008433D4">
            <w:pPr>
              <w:jc w:val="both"/>
            </w:pPr>
            <w:r w:rsidRPr="008433D4">
              <w:t>Způsob zakončení předmětu – zápočet, zkouška</w:t>
            </w:r>
          </w:p>
          <w:p w14:paraId="62F94296" w14:textId="77777777" w:rsidR="008433D4" w:rsidRPr="008433D4" w:rsidRDefault="008433D4" w:rsidP="0032227F">
            <w:pPr>
              <w:jc w:val="both"/>
            </w:pPr>
            <w:r w:rsidRPr="008433D4">
              <w:t>Požadavky na zápočet: vypracování seminární práce dle požadavků vyučujícího</w:t>
            </w:r>
            <w:r w:rsidR="0032227F">
              <w:t xml:space="preserve">; </w:t>
            </w:r>
            <w:r w:rsidRPr="008433D4">
              <w:t>80% aktivní účast na seminářích.</w:t>
            </w:r>
          </w:p>
        </w:tc>
      </w:tr>
      <w:tr w:rsidR="008433D4" w14:paraId="2CB342E1" w14:textId="77777777" w:rsidTr="00CE1AFE">
        <w:trPr>
          <w:trHeight w:val="392"/>
        </w:trPr>
        <w:tc>
          <w:tcPr>
            <w:tcW w:w="9855" w:type="dxa"/>
            <w:gridSpan w:val="8"/>
            <w:tcBorders>
              <w:top w:val="nil"/>
            </w:tcBorders>
          </w:tcPr>
          <w:p w14:paraId="3353B0D2" w14:textId="77777777" w:rsidR="008433D4" w:rsidRPr="008433D4" w:rsidRDefault="008433D4" w:rsidP="0032227F">
            <w:pPr>
              <w:jc w:val="both"/>
            </w:pPr>
            <w:r w:rsidRPr="008433D4">
              <w:t>Požadavky na zkoušku:</w:t>
            </w:r>
            <w:r w:rsidR="0032227F">
              <w:t xml:space="preserve"> </w:t>
            </w:r>
            <w:r w:rsidRPr="008433D4">
              <w:t>písemný test s maximálním možným počtem dosažitelných bodů 20 musí být napsán alespoň na 60 %</w:t>
            </w:r>
            <w:r w:rsidR="0032227F">
              <w:t xml:space="preserve">; </w:t>
            </w:r>
            <w:r w:rsidRPr="008433D4">
              <w:t>následuje ústní zkouška v rozsahu znalostí přednášek a seminářů.</w:t>
            </w:r>
          </w:p>
        </w:tc>
      </w:tr>
      <w:tr w:rsidR="008433D4" w14:paraId="6F857058" w14:textId="77777777" w:rsidTr="008433D4">
        <w:trPr>
          <w:trHeight w:val="197"/>
        </w:trPr>
        <w:tc>
          <w:tcPr>
            <w:tcW w:w="3086" w:type="dxa"/>
            <w:tcBorders>
              <w:top w:val="nil"/>
            </w:tcBorders>
            <w:shd w:val="clear" w:color="auto" w:fill="F7CAAC"/>
          </w:tcPr>
          <w:p w14:paraId="74197C5D" w14:textId="77777777" w:rsidR="008433D4" w:rsidRPr="008433D4" w:rsidRDefault="008433D4" w:rsidP="008433D4">
            <w:pPr>
              <w:jc w:val="both"/>
              <w:rPr>
                <w:b/>
              </w:rPr>
            </w:pPr>
            <w:r w:rsidRPr="008433D4">
              <w:rPr>
                <w:b/>
              </w:rPr>
              <w:t>Garant předmětu</w:t>
            </w:r>
          </w:p>
        </w:tc>
        <w:tc>
          <w:tcPr>
            <w:tcW w:w="6769" w:type="dxa"/>
            <w:gridSpan w:val="7"/>
            <w:tcBorders>
              <w:top w:val="nil"/>
            </w:tcBorders>
          </w:tcPr>
          <w:p w14:paraId="10C4F8B2" w14:textId="77777777" w:rsidR="008433D4" w:rsidRPr="008433D4" w:rsidRDefault="008433D4" w:rsidP="008433D4">
            <w:pPr>
              <w:jc w:val="both"/>
            </w:pPr>
            <w:r w:rsidRPr="008433D4">
              <w:t>doc. Ing. Jena Švarcová, Ph.D.</w:t>
            </w:r>
          </w:p>
        </w:tc>
      </w:tr>
      <w:tr w:rsidR="008433D4" w14:paraId="2855DF09" w14:textId="77777777" w:rsidTr="008433D4">
        <w:trPr>
          <w:trHeight w:val="243"/>
        </w:trPr>
        <w:tc>
          <w:tcPr>
            <w:tcW w:w="3086" w:type="dxa"/>
            <w:tcBorders>
              <w:top w:val="nil"/>
            </w:tcBorders>
            <w:shd w:val="clear" w:color="auto" w:fill="F7CAAC"/>
          </w:tcPr>
          <w:p w14:paraId="6D33DC33" w14:textId="77777777" w:rsidR="008433D4" w:rsidRPr="008433D4" w:rsidRDefault="008433D4" w:rsidP="008433D4">
            <w:pPr>
              <w:jc w:val="both"/>
              <w:rPr>
                <w:b/>
              </w:rPr>
            </w:pPr>
            <w:r w:rsidRPr="008433D4">
              <w:rPr>
                <w:b/>
              </w:rPr>
              <w:t>Zapojení garanta do výuky předmětu</w:t>
            </w:r>
          </w:p>
        </w:tc>
        <w:tc>
          <w:tcPr>
            <w:tcW w:w="6769" w:type="dxa"/>
            <w:gridSpan w:val="7"/>
            <w:tcBorders>
              <w:top w:val="nil"/>
            </w:tcBorders>
          </w:tcPr>
          <w:p w14:paraId="799370A8" w14:textId="77777777" w:rsidR="008433D4" w:rsidRPr="008433D4" w:rsidRDefault="008433D4" w:rsidP="00A11110">
            <w:pPr>
              <w:jc w:val="both"/>
            </w:pPr>
            <w:r w:rsidRPr="008433D4">
              <w:t>Garant se podílí na přednáškách v rozsahu</w:t>
            </w:r>
            <w:r w:rsidR="002D2A27">
              <w:t xml:space="preserve"> 10</w:t>
            </w:r>
            <w:r w:rsidR="00A11110">
              <w:t>0 %, dále stanovuje koncepci seminářů</w:t>
            </w:r>
            <w:r w:rsidRPr="008433D4">
              <w:t xml:space="preserve"> a dohlíží na jejich jednotné vedení.</w:t>
            </w:r>
          </w:p>
        </w:tc>
      </w:tr>
      <w:tr w:rsidR="008433D4" w14:paraId="1A935C88" w14:textId="77777777" w:rsidTr="008433D4">
        <w:tc>
          <w:tcPr>
            <w:tcW w:w="3086" w:type="dxa"/>
            <w:shd w:val="clear" w:color="auto" w:fill="F7CAAC"/>
          </w:tcPr>
          <w:p w14:paraId="015A1572" w14:textId="77777777" w:rsidR="008433D4" w:rsidRPr="008433D4" w:rsidRDefault="008433D4" w:rsidP="008433D4">
            <w:pPr>
              <w:jc w:val="both"/>
              <w:rPr>
                <w:b/>
              </w:rPr>
            </w:pPr>
            <w:r w:rsidRPr="008433D4">
              <w:rPr>
                <w:b/>
              </w:rPr>
              <w:t>Vyučující</w:t>
            </w:r>
          </w:p>
        </w:tc>
        <w:tc>
          <w:tcPr>
            <w:tcW w:w="6769" w:type="dxa"/>
            <w:gridSpan w:val="7"/>
            <w:tcBorders>
              <w:bottom w:val="nil"/>
            </w:tcBorders>
          </w:tcPr>
          <w:p w14:paraId="77F55A3A" w14:textId="77777777" w:rsidR="008433D4" w:rsidRPr="00A11110" w:rsidRDefault="008433D4" w:rsidP="002D2A27">
            <w:pPr>
              <w:jc w:val="both"/>
              <w:rPr>
                <w:highlight w:val="yellow"/>
              </w:rPr>
            </w:pPr>
            <w:r w:rsidRPr="002D2A27">
              <w:t xml:space="preserve">doc. Ing. Jena Švarcová, Ph.D. – přednášky </w:t>
            </w:r>
            <w:r w:rsidR="002D2A27" w:rsidRPr="002D2A27">
              <w:t>(100</w:t>
            </w:r>
            <w:r w:rsidRPr="002D2A27">
              <w:t>%</w:t>
            </w:r>
            <w:r w:rsidR="002D2A27" w:rsidRPr="002D2A27">
              <w:t>)</w:t>
            </w:r>
          </w:p>
        </w:tc>
      </w:tr>
      <w:tr w:rsidR="008433D4" w14:paraId="300E7EA2" w14:textId="77777777" w:rsidTr="008433D4">
        <w:trPr>
          <w:trHeight w:val="158"/>
        </w:trPr>
        <w:tc>
          <w:tcPr>
            <w:tcW w:w="9855" w:type="dxa"/>
            <w:gridSpan w:val="8"/>
            <w:tcBorders>
              <w:top w:val="nil"/>
            </w:tcBorders>
          </w:tcPr>
          <w:p w14:paraId="22519D5B" w14:textId="77777777" w:rsidR="008433D4" w:rsidRPr="00A11110" w:rsidRDefault="008433D4" w:rsidP="008433D4">
            <w:pPr>
              <w:jc w:val="both"/>
              <w:rPr>
                <w:highlight w:val="yellow"/>
              </w:rPr>
            </w:pPr>
          </w:p>
        </w:tc>
      </w:tr>
      <w:tr w:rsidR="008433D4" w14:paraId="03B9256E" w14:textId="77777777" w:rsidTr="008433D4">
        <w:tc>
          <w:tcPr>
            <w:tcW w:w="3086" w:type="dxa"/>
            <w:shd w:val="clear" w:color="auto" w:fill="F7CAAC"/>
          </w:tcPr>
          <w:p w14:paraId="371CC6C6" w14:textId="77777777" w:rsidR="008433D4" w:rsidRPr="008433D4" w:rsidRDefault="008433D4" w:rsidP="008433D4">
            <w:pPr>
              <w:jc w:val="both"/>
              <w:rPr>
                <w:b/>
              </w:rPr>
            </w:pPr>
            <w:r w:rsidRPr="008433D4">
              <w:rPr>
                <w:b/>
              </w:rPr>
              <w:t>Stručná anotace předmětu</w:t>
            </w:r>
          </w:p>
        </w:tc>
        <w:tc>
          <w:tcPr>
            <w:tcW w:w="6769" w:type="dxa"/>
            <w:gridSpan w:val="7"/>
            <w:tcBorders>
              <w:bottom w:val="nil"/>
            </w:tcBorders>
          </w:tcPr>
          <w:p w14:paraId="66025D10" w14:textId="77777777" w:rsidR="008433D4" w:rsidRPr="008433D4" w:rsidRDefault="008433D4" w:rsidP="008433D4">
            <w:pPr>
              <w:jc w:val="both"/>
            </w:pPr>
          </w:p>
        </w:tc>
      </w:tr>
      <w:tr w:rsidR="008433D4" w14:paraId="26656CBB" w14:textId="77777777" w:rsidTr="008433D4">
        <w:trPr>
          <w:trHeight w:val="3938"/>
        </w:trPr>
        <w:tc>
          <w:tcPr>
            <w:tcW w:w="9855" w:type="dxa"/>
            <w:gridSpan w:val="8"/>
            <w:tcBorders>
              <w:top w:val="nil"/>
              <w:bottom w:val="single" w:sz="12" w:space="0" w:color="auto"/>
            </w:tcBorders>
          </w:tcPr>
          <w:p w14:paraId="70DD8EAD" w14:textId="77777777" w:rsidR="008433D4" w:rsidRPr="008433D4" w:rsidRDefault="008433D4" w:rsidP="008433D4">
            <w:pPr>
              <w:jc w:val="both"/>
            </w:pPr>
            <w:r w:rsidRPr="008433D4">
              <w:t>Cíle předmětu: Makroekonomie I v návaznosti na semestrální kurz Mikroekonomie I je disciplína, která tvoří organickou součást vytváření celkového obecného základu studia speciálních ekonomických disciplín ve vyšších ročnících bakalářské, ale i magisterské průpravy. Hlavním cílem výuky je obeznámit studenty v současnosti s velmi významnou vědní disciplínou, ekonomií. Důraz je položen na národohospodářskou dimenzi analýzy forem a faktorů rozvoje národních ekonomik a na aktualizaci mezinárodních souvislostí hospodářského vývoje.</w:t>
            </w:r>
          </w:p>
          <w:p w14:paraId="7EB77902" w14:textId="77777777" w:rsidR="008433D4" w:rsidRPr="008433D4" w:rsidRDefault="008433D4" w:rsidP="008433D4">
            <w:pPr>
              <w:jc w:val="both"/>
            </w:pPr>
            <w:r w:rsidRPr="008433D4">
              <w:t>Obsah:</w:t>
            </w:r>
          </w:p>
          <w:p w14:paraId="5FAA2CCC"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Úvod do studia Makroekonomie </w:t>
            </w:r>
          </w:p>
          <w:p w14:paraId="1E857DAE"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Měření produktu a důchodů </w:t>
            </w:r>
          </w:p>
          <w:p w14:paraId="02334173"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Makroekonomická rovnováha, AS-AD model, výdajové multiplikátory </w:t>
            </w:r>
          </w:p>
          <w:p w14:paraId="036285F7"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Trh peněz </w:t>
            </w:r>
          </w:p>
          <w:p w14:paraId="75B9F626"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Měření cenové hladiny, inflace. </w:t>
            </w:r>
          </w:p>
          <w:p w14:paraId="7A250115"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Nezaměstnanost, vztah nezaměstnanosti a inflace </w:t>
            </w:r>
          </w:p>
          <w:p w14:paraId="78A78C45"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Ekonomický růst a hospodářský cyklus </w:t>
            </w:r>
          </w:p>
          <w:p w14:paraId="4EBD26D4"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 xml:space="preserve">Mezinárodní finanční trhy, měnové kurzy </w:t>
            </w:r>
          </w:p>
          <w:p w14:paraId="49878548"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Monetární politika</w:t>
            </w:r>
          </w:p>
          <w:p w14:paraId="6F10F511"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Fiskální politika</w:t>
            </w:r>
          </w:p>
          <w:p w14:paraId="78968C2D"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Mezinárodní obchod, zahraniční investice a platební bilance</w:t>
            </w:r>
          </w:p>
          <w:p w14:paraId="428C960E" w14:textId="77777777" w:rsidR="008433D4" w:rsidRPr="008433D4" w:rsidRDefault="008433D4" w:rsidP="00BF75AC">
            <w:pPr>
              <w:pStyle w:val="Odstavecseseznamem"/>
              <w:numPr>
                <w:ilvl w:val="0"/>
                <w:numId w:val="8"/>
              </w:numPr>
              <w:spacing w:after="0" w:line="240" w:lineRule="auto"/>
              <w:ind w:left="322" w:hanging="284"/>
              <w:rPr>
                <w:rFonts w:ascii="Times New Roman" w:hAnsi="Times New Roman"/>
                <w:sz w:val="20"/>
                <w:szCs w:val="20"/>
              </w:rPr>
            </w:pPr>
            <w:r w:rsidRPr="008433D4">
              <w:rPr>
                <w:rFonts w:ascii="Times New Roman" w:hAnsi="Times New Roman"/>
                <w:sz w:val="20"/>
                <w:szCs w:val="20"/>
              </w:rPr>
              <w:t>Mezinárodní souvislosti rozvoje české ekonomiky</w:t>
            </w:r>
          </w:p>
        </w:tc>
      </w:tr>
      <w:tr w:rsidR="008433D4" w14:paraId="4D070CE0" w14:textId="77777777" w:rsidTr="008433D4">
        <w:trPr>
          <w:trHeight w:val="265"/>
        </w:trPr>
        <w:tc>
          <w:tcPr>
            <w:tcW w:w="3653" w:type="dxa"/>
            <w:gridSpan w:val="2"/>
            <w:tcBorders>
              <w:top w:val="nil"/>
            </w:tcBorders>
            <w:shd w:val="clear" w:color="auto" w:fill="F7CAAC"/>
          </w:tcPr>
          <w:p w14:paraId="1C090D04" w14:textId="77777777" w:rsidR="008433D4" w:rsidRPr="008433D4" w:rsidRDefault="008433D4" w:rsidP="008433D4">
            <w:pPr>
              <w:jc w:val="both"/>
            </w:pPr>
            <w:r w:rsidRPr="008433D4">
              <w:rPr>
                <w:b/>
              </w:rPr>
              <w:t>Studijní literatura a studijní pomůcky</w:t>
            </w:r>
          </w:p>
        </w:tc>
        <w:tc>
          <w:tcPr>
            <w:tcW w:w="6202" w:type="dxa"/>
            <w:gridSpan w:val="6"/>
            <w:tcBorders>
              <w:top w:val="nil"/>
              <w:bottom w:val="nil"/>
            </w:tcBorders>
          </w:tcPr>
          <w:p w14:paraId="22450615" w14:textId="77777777" w:rsidR="008433D4" w:rsidRPr="008433D4" w:rsidRDefault="008433D4" w:rsidP="008433D4">
            <w:pPr>
              <w:jc w:val="both"/>
            </w:pPr>
          </w:p>
        </w:tc>
      </w:tr>
      <w:tr w:rsidR="008433D4" w14:paraId="33389E72" w14:textId="77777777" w:rsidTr="008433D4">
        <w:trPr>
          <w:trHeight w:val="1497"/>
        </w:trPr>
        <w:tc>
          <w:tcPr>
            <w:tcW w:w="9855" w:type="dxa"/>
            <w:gridSpan w:val="8"/>
            <w:tcBorders>
              <w:top w:val="nil"/>
            </w:tcBorders>
          </w:tcPr>
          <w:p w14:paraId="2285BE86" w14:textId="77777777" w:rsidR="008433D4" w:rsidRPr="008433D4" w:rsidRDefault="008433D4" w:rsidP="008433D4">
            <w:pPr>
              <w:jc w:val="both"/>
              <w:rPr>
                <w:b/>
              </w:rPr>
            </w:pPr>
            <w:r w:rsidRPr="008433D4">
              <w:rPr>
                <w:b/>
              </w:rPr>
              <w:t>Povinná literatura</w:t>
            </w:r>
          </w:p>
          <w:p w14:paraId="7FEAE9A7" w14:textId="77777777" w:rsidR="008433D4" w:rsidRPr="008433D4" w:rsidRDefault="008433D4" w:rsidP="008433D4">
            <w:pPr>
              <w:jc w:val="both"/>
            </w:pPr>
            <w:r w:rsidRPr="008433D4">
              <w:t xml:space="preserve">JUREČKA, V. </w:t>
            </w:r>
            <w:r w:rsidRPr="008433D4">
              <w:rPr>
                <w:i/>
                <w:iCs/>
              </w:rPr>
              <w:t>Makroekonomie</w:t>
            </w:r>
            <w:r w:rsidRPr="008433D4">
              <w:t>. 3., aktualizované a rozšířené vydání. Praha: Grada, 2017, 368 s. ISBN 978-80-271-0251-8.</w:t>
            </w:r>
          </w:p>
          <w:p w14:paraId="721296BD" w14:textId="77777777" w:rsidR="008433D4" w:rsidRPr="008433D4" w:rsidRDefault="008433D4" w:rsidP="008433D4">
            <w:pPr>
              <w:jc w:val="both"/>
              <w:rPr>
                <w:b/>
              </w:rPr>
            </w:pPr>
            <w:r w:rsidRPr="008433D4">
              <w:rPr>
                <w:b/>
              </w:rPr>
              <w:t>Doporučená literatura</w:t>
            </w:r>
          </w:p>
          <w:p w14:paraId="4E2DC03A" w14:textId="77777777" w:rsidR="008433D4" w:rsidRPr="008433D4" w:rsidRDefault="008433D4" w:rsidP="008433D4">
            <w:pPr>
              <w:jc w:val="both"/>
            </w:pPr>
            <w:r w:rsidRPr="008433D4">
              <w:t xml:space="preserve">HOLMAN, R. </w:t>
            </w:r>
            <w:r w:rsidRPr="008433D4">
              <w:rPr>
                <w:i/>
                <w:iCs/>
              </w:rPr>
              <w:t>Ekonomie</w:t>
            </w:r>
            <w:r w:rsidRPr="008433D4">
              <w:t>. 6. vydání. Praha: C. H. Beck, 2016, 696 s. ISBN 978-80-7400-278-6.</w:t>
            </w:r>
          </w:p>
          <w:p w14:paraId="4C345CBE" w14:textId="77777777" w:rsidR="008433D4" w:rsidRPr="008433D4" w:rsidRDefault="008433D4" w:rsidP="008433D4">
            <w:pPr>
              <w:jc w:val="both"/>
            </w:pPr>
            <w:r w:rsidRPr="008433D4">
              <w:t xml:space="preserve">KLOUDOVÁ, J. </w:t>
            </w:r>
            <w:r w:rsidRPr="008433D4">
              <w:rPr>
                <w:i/>
                <w:iCs/>
              </w:rPr>
              <w:t>Makroekonomie: základní kurz</w:t>
            </w:r>
            <w:r w:rsidRPr="008433D4">
              <w:t>. 3. vyd. Bratislava: EUROKÓDEX, 2009, 200 s. ISBN 978-80-89447-10-7.</w:t>
            </w:r>
          </w:p>
          <w:p w14:paraId="0FD6BF8A" w14:textId="77777777" w:rsidR="008433D4" w:rsidRPr="008433D4" w:rsidRDefault="008433D4" w:rsidP="008433D4">
            <w:pPr>
              <w:jc w:val="both"/>
            </w:pPr>
            <w:r w:rsidRPr="008433D4">
              <w:t xml:space="preserve">MANKIW, N. G., TAYLOR, M. P. </w:t>
            </w:r>
            <w:r w:rsidRPr="008433D4">
              <w:rPr>
                <w:i/>
                <w:iCs/>
              </w:rPr>
              <w:t>Macroeconomics</w:t>
            </w:r>
            <w:r w:rsidRPr="008433D4">
              <w:t>. 3rd ed. Andover: Cengage Learning, 2014, 451 p. ISBN 978-1-4080-8197-6.</w:t>
            </w:r>
          </w:p>
          <w:p w14:paraId="3C7ED4CB" w14:textId="77777777" w:rsidR="008433D4" w:rsidRPr="008433D4" w:rsidRDefault="008433D4" w:rsidP="008433D4">
            <w:pPr>
              <w:jc w:val="both"/>
            </w:pPr>
            <w:r w:rsidRPr="008433D4">
              <w:t xml:space="preserve">SCHILLER, B. R. </w:t>
            </w:r>
            <w:r w:rsidRPr="008433D4">
              <w:rPr>
                <w:i/>
                <w:iCs/>
              </w:rPr>
              <w:t>Essentials of economics</w:t>
            </w:r>
            <w:r w:rsidRPr="008433D4">
              <w:t xml:space="preserve">. 10th edition. Dubuque, IA: McGraw-Hill Education, 2016, 384 p. ISBN 978-1259235702. </w:t>
            </w:r>
          </w:p>
          <w:p w14:paraId="68B64A68" w14:textId="77777777" w:rsidR="008433D4" w:rsidRPr="008433D4" w:rsidRDefault="008433D4" w:rsidP="008433D4">
            <w:pPr>
              <w:jc w:val="both"/>
            </w:pPr>
            <w:r w:rsidRPr="008433D4">
              <w:t xml:space="preserve">KRUGMAN, P. R., WELLS, R. </w:t>
            </w:r>
            <w:r w:rsidRPr="008433D4">
              <w:rPr>
                <w:i/>
                <w:iCs/>
              </w:rPr>
              <w:t>Macroeconomics</w:t>
            </w:r>
            <w:r w:rsidRPr="008433D4">
              <w:t>. Fourth edition. New York: Worth Publishers, 2015, 595 p. ISBN 978-1-4641-1037-5.</w:t>
            </w:r>
          </w:p>
          <w:p w14:paraId="34516FBE" w14:textId="77777777" w:rsidR="008433D4" w:rsidRPr="008433D4" w:rsidRDefault="008433D4" w:rsidP="008433D4">
            <w:pPr>
              <w:jc w:val="both"/>
            </w:pPr>
            <w:r w:rsidRPr="008433D4">
              <w:t xml:space="preserve">MANKIW, N. G. </w:t>
            </w:r>
            <w:r w:rsidRPr="008433D4">
              <w:rPr>
                <w:i/>
                <w:iCs/>
              </w:rPr>
              <w:t>Macroeconomics</w:t>
            </w:r>
            <w:r w:rsidRPr="008433D4">
              <w:t>. 8th ed., international version. Houndmills, Basingstoke: Worth Publishers/Palgrawe Macmillan, 2013, 623 p. ISBN 978-1-4641-2167-8.</w:t>
            </w:r>
          </w:p>
        </w:tc>
      </w:tr>
      <w:tr w:rsidR="008433D4" w14:paraId="4B6AFD38" w14:textId="77777777" w:rsidTr="008433D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234DC3" w14:textId="77777777" w:rsidR="008433D4" w:rsidRPr="008433D4" w:rsidRDefault="008433D4" w:rsidP="008433D4">
            <w:pPr>
              <w:jc w:val="center"/>
              <w:rPr>
                <w:b/>
              </w:rPr>
            </w:pPr>
            <w:r w:rsidRPr="008433D4">
              <w:rPr>
                <w:b/>
              </w:rPr>
              <w:t>Informace ke kombinované nebo distanční formě</w:t>
            </w:r>
          </w:p>
        </w:tc>
      </w:tr>
      <w:tr w:rsidR="008433D4" w14:paraId="61E97B89" w14:textId="77777777" w:rsidTr="008433D4">
        <w:tc>
          <w:tcPr>
            <w:tcW w:w="4787" w:type="dxa"/>
            <w:gridSpan w:val="3"/>
            <w:tcBorders>
              <w:top w:val="single" w:sz="2" w:space="0" w:color="auto"/>
            </w:tcBorders>
            <w:shd w:val="clear" w:color="auto" w:fill="F7CAAC"/>
          </w:tcPr>
          <w:p w14:paraId="62811CD7" w14:textId="77777777" w:rsidR="008433D4" w:rsidRPr="008433D4" w:rsidRDefault="008433D4" w:rsidP="008433D4">
            <w:pPr>
              <w:jc w:val="both"/>
            </w:pPr>
            <w:r w:rsidRPr="008433D4">
              <w:rPr>
                <w:b/>
              </w:rPr>
              <w:t>Rozsah konzultací (soustředění)</w:t>
            </w:r>
          </w:p>
        </w:tc>
        <w:tc>
          <w:tcPr>
            <w:tcW w:w="889" w:type="dxa"/>
            <w:tcBorders>
              <w:top w:val="single" w:sz="2" w:space="0" w:color="auto"/>
            </w:tcBorders>
          </w:tcPr>
          <w:p w14:paraId="0E3C5999" w14:textId="77777777" w:rsidR="008433D4" w:rsidRPr="008433D4" w:rsidRDefault="008433D4" w:rsidP="008433D4">
            <w:pPr>
              <w:jc w:val="both"/>
            </w:pPr>
            <w:r w:rsidRPr="008433D4">
              <w:t>20</w:t>
            </w:r>
          </w:p>
        </w:tc>
        <w:tc>
          <w:tcPr>
            <w:tcW w:w="4179" w:type="dxa"/>
            <w:gridSpan w:val="4"/>
            <w:tcBorders>
              <w:top w:val="single" w:sz="2" w:space="0" w:color="auto"/>
            </w:tcBorders>
            <w:shd w:val="clear" w:color="auto" w:fill="F7CAAC"/>
          </w:tcPr>
          <w:p w14:paraId="3C45EEDD" w14:textId="77777777" w:rsidR="008433D4" w:rsidRPr="008433D4" w:rsidRDefault="008433D4" w:rsidP="008433D4">
            <w:pPr>
              <w:jc w:val="both"/>
              <w:rPr>
                <w:b/>
              </w:rPr>
            </w:pPr>
            <w:r w:rsidRPr="008433D4">
              <w:rPr>
                <w:b/>
              </w:rPr>
              <w:t xml:space="preserve">hodin </w:t>
            </w:r>
          </w:p>
        </w:tc>
      </w:tr>
      <w:tr w:rsidR="008433D4" w14:paraId="7185AE6D" w14:textId="77777777" w:rsidTr="008433D4">
        <w:tc>
          <w:tcPr>
            <w:tcW w:w="9855" w:type="dxa"/>
            <w:gridSpan w:val="8"/>
            <w:shd w:val="clear" w:color="auto" w:fill="F7CAAC"/>
          </w:tcPr>
          <w:p w14:paraId="55351C26" w14:textId="77777777" w:rsidR="008433D4" w:rsidRPr="008433D4" w:rsidRDefault="008433D4" w:rsidP="008433D4">
            <w:pPr>
              <w:jc w:val="both"/>
              <w:rPr>
                <w:b/>
              </w:rPr>
            </w:pPr>
            <w:r w:rsidRPr="008433D4">
              <w:rPr>
                <w:b/>
              </w:rPr>
              <w:t>Informace o způsobu kontaktu s vyučujícím</w:t>
            </w:r>
          </w:p>
        </w:tc>
      </w:tr>
      <w:tr w:rsidR="008433D4" w14:paraId="71ACADF2" w14:textId="77777777" w:rsidTr="008433D4">
        <w:trPr>
          <w:trHeight w:val="699"/>
        </w:trPr>
        <w:tc>
          <w:tcPr>
            <w:tcW w:w="9855" w:type="dxa"/>
            <w:gridSpan w:val="8"/>
          </w:tcPr>
          <w:p w14:paraId="30817686" w14:textId="77777777" w:rsidR="008433D4" w:rsidRPr="008433D4" w:rsidRDefault="008433D4" w:rsidP="008433D4">
            <w:pPr>
              <w:jc w:val="both"/>
            </w:pPr>
            <w:r w:rsidRPr="008433D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FE6005" w14:paraId="19818F10" w14:textId="77777777" w:rsidTr="00913988">
        <w:tc>
          <w:tcPr>
            <w:tcW w:w="9855" w:type="dxa"/>
            <w:gridSpan w:val="8"/>
            <w:tcBorders>
              <w:bottom w:val="double" w:sz="4" w:space="0" w:color="auto"/>
            </w:tcBorders>
            <w:shd w:val="clear" w:color="auto" w:fill="BDD6EE"/>
          </w:tcPr>
          <w:p w14:paraId="089A10C2" w14:textId="77777777" w:rsidR="00FE6005" w:rsidRDefault="00FE6005" w:rsidP="00913988">
            <w:pPr>
              <w:jc w:val="both"/>
              <w:rPr>
                <w:b/>
                <w:sz w:val="28"/>
              </w:rPr>
            </w:pPr>
            <w:r>
              <w:lastRenderedPageBreak/>
              <w:br w:type="page"/>
            </w:r>
            <w:r>
              <w:rPr>
                <w:b/>
                <w:sz w:val="28"/>
              </w:rPr>
              <w:t>B-III – Charakteristika studijního předmětu</w:t>
            </w:r>
          </w:p>
        </w:tc>
      </w:tr>
      <w:tr w:rsidR="00FE6005" w14:paraId="6B8AF6B5" w14:textId="77777777" w:rsidTr="00913988">
        <w:tc>
          <w:tcPr>
            <w:tcW w:w="3086" w:type="dxa"/>
            <w:tcBorders>
              <w:top w:val="double" w:sz="4" w:space="0" w:color="auto"/>
            </w:tcBorders>
            <w:shd w:val="clear" w:color="auto" w:fill="F7CAAC"/>
          </w:tcPr>
          <w:p w14:paraId="1A5A0F37" w14:textId="77777777" w:rsidR="00FE6005" w:rsidRPr="000F1B0E" w:rsidRDefault="00FE6005" w:rsidP="00913988">
            <w:pPr>
              <w:jc w:val="both"/>
              <w:rPr>
                <w:b/>
              </w:rPr>
            </w:pPr>
            <w:r w:rsidRPr="000F1B0E">
              <w:rPr>
                <w:b/>
              </w:rPr>
              <w:t>Název studijního předmětu</w:t>
            </w:r>
          </w:p>
        </w:tc>
        <w:tc>
          <w:tcPr>
            <w:tcW w:w="6769" w:type="dxa"/>
            <w:gridSpan w:val="7"/>
            <w:tcBorders>
              <w:top w:val="double" w:sz="4" w:space="0" w:color="auto"/>
            </w:tcBorders>
          </w:tcPr>
          <w:p w14:paraId="0C065F84" w14:textId="77777777" w:rsidR="00FE6005" w:rsidRPr="000F1B0E" w:rsidRDefault="00FE6005" w:rsidP="00913988">
            <w:pPr>
              <w:jc w:val="both"/>
            </w:pPr>
            <w:r w:rsidRPr="000F1B0E">
              <w:t>Aplikovaná statistika I</w:t>
            </w:r>
          </w:p>
        </w:tc>
      </w:tr>
      <w:tr w:rsidR="00FE6005" w14:paraId="3ED36D6C" w14:textId="77777777" w:rsidTr="00913988">
        <w:trPr>
          <w:trHeight w:val="249"/>
        </w:trPr>
        <w:tc>
          <w:tcPr>
            <w:tcW w:w="3086" w:type="dxa"/>
            <w:shd w:val="clear" w:color="auto" w:fill="F7CAAC"/>
          </w:tcPr>
          <w:p w14:paraId="4D2780F4" w14:textId="77777777" w:rsidR="00FE6005" w:rsidRPr="000F1B0E" w:rsidRDefault="00FE6005" w:rsidP="00913988">
            <w:pPr>
              <w:jc w:val="both"/>
              <w:rPr>
                <w:b/>
              </w:rPr>
            </w:pPr>
            <w:r w:rsidRPr="000F1B0E">
              <w:rPr>
                <w:b/>
              </w:rPr>
              <w:t>Typ předmětu</w:t>
            </w:r>
          </w:p>
        </w:tc>
        <w:tc>
          <w:tcPr>
            <w:tcW w:w="3406" w:type="dxa"/>
            <w:gridSpan w:val="4"/>
          </w:tcPr>
          <w:p w14:paraId="7F8AEC93" w14:textId="77777777" w:rsidR="00FE6005" w:rsidRPr="000F1B0E" w:rsidRDefault="00FE6005" w:rsidP="00913988">
            <w:pPr>
              <w:jc w:val="both"/>
            </w:pPr>
            <w:r w:rsidRPr="000F1B0E">
              <w:t>povinný „P“</w:t>
            </w:r>
          </w:p>
        </w:tc>
        <w:tc>
          <w:tcPr>
            <w:tcW w:w="2695" w:type="dxa"/>
            <w:gridSpan w:val="2"/>
            <w:shd w:val="clear" w:color="auto" w:fill="F7CAAC"/>
          </w:tcPr>
          <w:p w14:paraId="0FA2BEBD" w14:textId="77777777" w:rsidR="00FE6005" w:rsidRPr="000F1B0E" w:rsidRDefault="00FE6005" w:rsidP="00913988">
            <w:pPr>
              <w:jc w:val="both"/>
            </w:pPr>
            <w:r w:rsidRPr="000F1B0E">
              <w:rPr>
                <w:b/>
              </w:rPr>
              <w:t>doporučený ročník / semestr</w:t>
            </w:r>
          </w:p>
        </w:tc>
        <w:tc>
          <w:tcPr>
            <w:tcW w:w="668" w:type="dxa"/>
          </w:tcPr>
          <w:p w14:paraId="717C0B89" w14:textId="77777777" w:rsidR="00FE6005" w:rsidRPr="000F1B0E" w:rsidRDefault="00FE6005" w:rsidP="00913988">
            <w:pPr>
              <w:jc w:val="both"/>
            </w:pPr>
            <w:r w:rsidRPr="000F1B0E">
              <w:t>1/L</w:t>
            </w:r>
          </w:p>
        </w:tc>
      </w:tr>
      <w:tr w:rsidR="00FE6005" w14:paraId="3EF60E76" w14:textId="77777777" w:rsidTr="00913988">
        <w:tc>
          <w:tcPr>
            <w:tcW w:w="3086" w:type="dxa"/>
            <w:shd w:val="clear" w:color="auto" w:fill="F7CAAC"/>
          </w:tcPr>
          <w:p w14:paraId="50199C61" w14:textId="77777777" w:rsidR="00FE6005" w:rsidRPr="000F1B0E" w:rsidRDefault="00FE6005" w:rsidP="00913988">
            <w:pPr>
              <w:jc w:val="both"/>
              <w:rPr>
                <w:b/>
              </w:rPr>
            </w:pPr>
            <w:r w:rsidRPr="000F1B0E">
              <w:rPr>
                <w:b/>
              </w:rPr>
              <w:t>Rozsah studijního předmětu</w:t>
            </w:r>
          </w:p>
        </w:tc>
        <w:tc>
          <w:tcPr>
            <w:tcW w:w="1701" w:type="dxa"/>
            <w:gridSpan w:val="2"/>
          </w:tcPr>
          <w:p w14:paraId="01910E68" w14:textId="77777777" w:rsidR="00FE6005" w:rsidRPr="000F1B0E" w:rsidRDefault="00FE6005" w:rsidP="00913988">
            <w:pPr>
              <w:jc w:val="both"/>
            </w:pPr>
            <w:r w:rsidRPr="000F1B0E">
              <w:t>26p + 26c</w:t>
            </w:r>
          </w:p>
        </w:tc>
        <w:tc>
          <w:tcPr>
            <w:tcW w:w="889" w:type="dxa"/>
            <w:shd w:val="clear" w:color="auto" w:fill="F7CAAC"/>
          </w:tcPr>
          <w:p w14:paraId="34E2651A" w14:textId="77777777" w:rsidR="00FE6005" w:rsidRPr="000F1B0E" w:rsidRDefault="00FE6005" w:rsidP="00913988">
            <w:pPr>
              <w:jc w:val="both"/>
              <w:rPr>
                <w:b/>
              </w:rPr>
            </w:pPr>
            <w:r w:rsidRPr="000F1B0E">
              <w:rPr>
                <w:b/>
              </w:rPr>
              <w:t xml:space="preserve">hod. </w:t>
            </w:r>
          </w:p>
        </w:tc>
        <w:tc>
          <w:tcPr>
            <w:tcW w:w="816" w:type="dxa"/>
          </w:tcPr>
          <w:p w14:paraId="6C4D6E8F" w14:textId="77777777" w:rsidR="00FE6005" w:rsidRPr="000F1B0E" w:rsidRDefault="00FE6005" w:rsidP="00913988">
            <w:pPr>
              <w:jc w:val="both"/>
            </w:pPr>
            <w:r w:rsidRPr="000F1B0E">
              <w:t>52</w:t>
            </w:r>
          </w:p>
        </w:tc>
        <w:tc>
          <w:tcPr>
            <w:tcW w:w="2156" w:type="dxa"/>
            <w:shd w:val="clear" w:color="auto" w:fill="F7CAAC"/>
          </w:tcPr>
          <w:p w14:paraId="719760AA" w14:textId="77777777" w:rsidR="00FE6005" w:rsidRPr="000F1B0E" w:rsidRDefault="00FE6005" w:rsidP="00913988">
            <w:pPr>
              <w:jc w:val="both"/>
              <w:rPr>
                <w:b/>
              </w:rPr>
            </w:pPr>
            <w:r w:rsidRPr="000F1B0E">
              <w:rPr>
                <w:b/>
              </w:rPr>
              <w:t>kreditů</w:t>
            </w:r>
          </w:p>
        </w:tc>
        <w:tc>
          <w:tcPr>
            <w:tcW w:w="1207" w:type="dxa"/>
            <w:gridSpan w:val="2"/>
          </w:tcPr>
          <w:p w14:paraId="576453F7" w14:textId="77777777" w:rsidR="00FE6005" w:rsidRPr="000F1B0E" w:rsidRDefault="00FE6005" w:rsidP="00913988">
            <w:pPr>
              <w:jc w:val="both"/>
            </w:pPr>
            <w:r w:rsidRPr="000F1B0E">
              <w:t>5</w:t>
            </w:r>
          </w:p>
        </w:tc>
      </w:tr>
      <w:tr w:rsidR="00FE6005" w14:paraId="143CBD39" w14:textId="77777777" w:rsidTr="00913988">
        <w:tc>
          <w:tcPr>
            <w:tcW w:w="3086" w:type="dxa"/>
            <w:shd w:val="clear" w:color="auto" w:fill="F7CAAC"/>
          </w:tcPr>
          <w:p w14:paraId="009595A5" w14:textId="77777777" w:rsidR="00FE6005" w:rsidRPr="000F1B0E" w:rsidRDefault="00FE6005" w:rsidP="00913988">
            <w:pPr>
              <w:jc w:val="both"/>
              <w:rPr>
                <w:b/>
              </w:rPr>
            </w:pPr>
            <w:r w:rsidRPr="000F1B0E">
              <w:rPr>
                <w:b/>
              </w:rPr>
              <w:t>Prerekvizity, korekvizity, ekvivalence</w:t>
            </w:r>
          </w:p>
        </w:tc>
        <w:tc>
          <w:tcPr>
            <w:tcW w:w="6769" w:type="dxa"/>
            <w:gridSpan w:val="7"/>
          </w:tcPr>
          <w:p w14:paraId="059A8714" w14:textId="77777777" w:rsidR="00FE6005" w:rsidRPr="000F1B0E" w:rsidRDefault="00FE6005" w:rsidP="00913988">
            <w:pPr>
              <w:jc w:val="both"/>
            </w:pPr>
          </w:p>
        </w:tc>
      </w:tr>
      <w:tr w:rsidR="00FE6005" w14:paraId="2A5B309E" w14:textId="77777777" w:rsidTr="00913988">
        <w:tc>
          <w:tcPr>
            <w:tcW w:w="3086" w:type="dxa"/>
            <w:shd w:val="clear" w:color="auto" w:fill="F7CAAC"/>
          </w:tcPr>
          <w:p w14:paraId="7933E018" w14:textId="77777777" w:rsidR="00FE6005" w:rsidRPr="000F1B0E" w:rsidRDefault="00FE6005" w:rsidP="00913988">
            <w:pPr>
              <w:jc w:val="both"/>
              <w:rPr>
                <w:b/>
              </w:rPr>
            </w:pPr>
            <w:r w:rsidRPr="000F1B0E">
              <w:rPr>
                <w:b/>
              </w:rPr>
              <w:t>Způsob ověření studijních výsledků</w:t>
            </w:r>
          </w:p>
        </w:tc>
        <w:tc>
          <w:tcPr>
            <w:tcW w:w="3406" w:type="dxa"/>
            <w:gridSpan w:val="4"/>
          </w:tcPr>
          <w:p w14:paraId="5628F5FB" w14:textId="77777777" w:rsidR="00FE6005" w:rsidRPr="000F1B0E" w:rsidRDefault="00FE6005" w:rsidP="00913988">
            <w:pPr>
              <w:jc w:val="both"/>
            </w:pPr>
            <w:r w:rsidRPr="000F1B0E">
              <w:t>zápočet, zkouška</w:t>
            </w:r>
          </w:p>
        </w:tc>
        <w:tc>
          <w:tcPr>
            <w:tcW w:w="2156" w:type="dxa"/>
            <w:shd w:val="clear" w:color="auto" w:fill="F7CAAC"/>
          </w:tcPr>
          <w:p w14:paraId="7C717493" w14:textId="77777777" w:rsidR="00FE6005" w:rsidRPr="000F1B0E" w:rsidRDefault="00FE6005" w:rsidP="00913988">
            <w:pPr>
              <w:jc w:val="both"/>
              <w:rPr>
                <w:b/>
              </w:rPr>
            </w:pPr>
            <w:r w:rsidRPr="000F1B0E">
              <w:rPr>
                <w:b/>
              </w:rPr>
              <w:t>Forma výuky</w:t>
            </w:r>
          </w:p>
        </w:tc>
        <w:tc>
          <w:tcPr>
            <w:tcW w:w="1207" w:type="dxa"/>
            <w:gridSpan w:val="2"/>
          </w:tcPr>
          <w:p w14:paraId="279215CD" w14:textId="77777777" w:rsidR="00FE6005" w:rsidRPr="000F1B0E" w:rsidRDefault="00FE6005" w:rsidP="00913988">
            <w:pPr>
              <w:jc w:val="both"/>
            </w:pPr>
            <w:r w:rsidRPr="000F1B0E">
              <w:t>přednáška, cvičení</w:t>
            </w:r>
          </w:p>
        </w:tc>
      </w:tr>
      <w:tr w:rsidR="00FE6005" w14:paraId="0F77CD83" w14:textId="77777777" w:rsidTr="00913988">
        <w:tc>
          <w:tcPr>
            <w:tcW w:w="3086" w:type="dxa"/>
            <w:shd w:val="clear" w:color="auto" w:fill="F7CAAC"/>
          </w:tcPr>
          <w:p w14:paraId="0764DA65" w14:textId="77777777" w:rsidR="00FE6005" w:rsidRPr="000F1B0E" w:rsidRDefault="00FE6005" w:rsidP="00913988">
            <w:pPr>
              <w:jc w:val="both"/>
              <w:rPr>
                <w:b/>
              </w:rPr>
            </w:pPr>
            <w:r w:rsidRPr="000F1B0E">
              <w:rPr>
                <w:b/>
              </w:rPr>
              <w:t>Forma způsobu ověření studijních výsledků a další požadavky na studenta</w:t>
            </w:r>
          </w:p>
        </w:tc>
        <w:tc>
          <w:tcPr>
            <w:tcW w:w="6769" w:type="dxa"/>
            <w:gridSpan w:val="7"/>
            <w:tcBorders>
              <w:bottom w:val="nil"/>
            </w:tcBorders>
          </w:tcPr>
          <w:p w14:paraId="431B029F" w14:textId="77777777" w:rsidR="00FE6005" w:rsidRPr="000F1B0E" w:rsidRDefault="00FE6005" w:rsidP="00913988">
            <w:pPr>
              <w:jc w:val="both"/>
            </w:pPr>
            <w:r w:rsidRPr="000F1B0E">
              <w:t>Způsob zakončení předmětu – zápočet, zkouška</w:t>
            </w:r>
          </w:p>
          <w:p w14:paraId="7E4074DC" w14:textId="77777777" w:rsidR="00FE6005" w:rsidRPr="000F1B0E" w:rsidRDefault="00FE6005" w:rsidP="0032227F">
            <w:pPr>
              <w:jc w:val="both"/>
            </w:pPr>
            <w:r w:rsidRPr="000F1B0E">
              <w:t>Požadavky na zápočet:</w:t>
            </w:r>
            <w:r w:rsidR="0032227F">
              <w:t xml:space="preserve"> </w:t>
            </w:r>
            <w:r w:rsidRPr="000F1B0E">
              <w:t xml:space="preserve">2 zápočtové písemky musí být splněny nad 60 </w:t>
            </w:r>
            <w:r w:rsidRPr="000F1B0E">
              <w:rPr>
                <w:lang w:val="en-GB"/>
              </w:rPr>
              <w:t>%</w:t>
            </w:r>
            <w:r w:rsidR="0032227F">
              <w:rPr>
                <w:lang w:val="en-GB"/>
              </w:rPr>
              <w:t xml:space="preserve">; </w:t>
            </w:r>
            <w:r w:rsidRPr="000F1B0E">
              <w:t xml:space="preserve">80% aktivní účast na </w:t>
            </w:r>
            <w:r w:rsidR="003C0039">
              <w:t>cvičeních</w:t>
            </w:r>
            <w:r w:rsidRPr="000F1B0E">
              <w:t>.</w:t>
            </w:r>
          </w:p>
          <w:p w14:paraId="09D019BB" w14:textId="77777777" w:rsidR="00FE6005" w:rsidRPr="000F1B0E" w:rsidRDefault="00FE6005" w:rsidP="0032227F">
            <w:pPr>
              <w:jc w:val="both"/>
            </w:pPr>
            <w:r w:rsidRPr="000F1B0E">
              <w:t>Požadavky na zkoušku: písemný test, 2 části (příklady + teorie) s maximálním možným počtem dosažitelných bodů 35, kde musí být každá část alespoň na 50 %.</w:t>
            </w:r>
          </w:p>
        </w:tc>
      </w:tr>
      <w:tr w:rsidR="00FE6005" w14:paraId="50532BA0" w14:textId="77777777" w:rsidTr="00913988">
        <w:trPr>
          <w:trHeight w:val="60"/>
        </w:trPr>
        <w:tc>
          <w:tcPr>
            <w:tcW w:w="9855" w:type="dxa"/>
            <w:gridSpan w:val="8"/>
            <w:tcBorders>
              <w:top w:val="nil"/>
            </w:tcBorders>
          </w:tcPr>
          <w:p w14:paraId="0213E55F" w14:textId="77777777" w:rsidR="00FE6005" w:rsidRPr="0032227F" w:rsidRDefault="00FE6005" w:rsidP="00913988">
            <w:pPr>
              <w:jc w:val="both"/>
              <w:rPr>
                <w:sz w:val="16"/>
              </w:rPr>
            </w:pPr>
          </w:p>
        </w:tc>
      </w:tr>
      <w:tr w:rsidR="00FE6005" w14:paraId="3DE07DA2" w14:textId="77777777" w:rsidTr="00913988">
        <w:trPr>
          <w:trHeight w:val="197"/>
        </w:trPr>
        <w:tc>
          <w:tcPr>
            <w:tcW w:w="3086" w:type="dxa"/>
            <w:tcBorders>
              <w:top w:val="nil"/>
            </w:tcBorders>
            <w:shd w:val="clear" w:color="auto" w:fill="F7CAAC"/>
          </w:tcPr>
          <w:p w14:paraId="21BD8939" w14:textId="77777777" w:rsidR="00FE6005" w:rsidRPr="000F1B0E" w:rsidRDefault="00FE6005" w:rsidP="00913988">
            <w:pPr>
              <w:jc w:val="both"/>
              <w:rPr>
                <w:b/>
              </w:rPr>
            </w:pPr>
            <w:r w:rsidRPr="000F1B0E">
              <w:rPr>
                <w:b/>
              </w:rPr>
              <w:t>Garant předmětu</w:t>
            </w:r>
          </w:p>
        </w:tc>
        <w:tc>
          <w:tcPr>
            <w:tcW w:w="6769" w:type="dxa"/>
            <w:gridSpan w:val="7"/>
            <w:tcBorders>
              <w:top w:val="nil"/>
            </w:tcBorders>
          </w:tcPr>
          <w:p w14:paraId="7F460FFE" w14:textId="77777777" w:rsidR="00FE6005" w:rsidRPr="000F1B0E" w:rsidRDefault="00FE6005" w:rsidP="00913988">
            <w:pPr>
              <w:jc w:val="both"/>
            </w:pPr>
            <w:r w:rsidRPr="000F1B0E">
              <w:t>Ing. et Ing. Martin Kovářík, Ph.D.</w:t>
            </w:r>
          </w:p>
        </w:tc>
      </w:tr>
      <w:tr w:rsidR="00FE6005" w14:paraId="74DB170E" w14:textId="77777777" w:rsidTr="00913988">
        <w:trPr>
          <w:trHeight w:val="243"/>
        </w:trPr>
        <w:tc>
          <w:tcPr>
            <w:tcW w:w="3086" w:type="dxa"/>
            <w:tcBorders>
              <w:top w:val="nil"/>
            </w:tcBorders>
            <w:shd w:val="clear" w:color="auto" w:fill="F7CAAC"/>
          </w:tcPr>
          <w:p w14:paraId="68407B27" w14:textId="77777777" w:rsidR="00FE6005" w:rsidRPr="000F1B0E" w:rsidRDefault="00FE6005" w:rsidP="00913988">
            <w:pPr>
              <w:jc w:val="both"/>
              <w:rPr>
                <w:b/>
              </w:rPr>
            </w:pPr>
            <w:r w:rsidRPr="000F1B0E">
              <w:rPr>
                <w:b/>
              </w:rPr>
              <w:t>Zapojení garanta do výuky předmětu</w:t>
            </w:r>
          </w:p>
        </w:tc>
        <w:tc>
          <w:tcPr>
            <w:tcW w:w="6769" w:type="dxa"/>
            <w:gridSpan w:val="7"/>
            <w:tcBorders>
              <w:top w:val="nil"/>
            </w:tcBorders>
          </w:tcPr>
          <w:p w14:paraId="0CC17611" w14:textId="77777777" w:rsidR="00FE6005" w:rsidRPr="000F1B0E" w:rsidRDefault="001E3906" w:rsidP="001E3906">
            <w:pPr>
              <w:jc w:val="both"/>
            </w:pPr>
            <w:r w:rsidRPr="008433D4">
              <w:t>Garant se podílí na přednáškách v rozsahu</w:t>
            </w:r>
            <w:r>
              <w:t xml:space="preserve"> 100 %, dále stanovuje koncepci cvičení</w:t>
            </w:r>
            <w:r w:rsidRPr="008433D4">
              <w:t xml:space="preserve"> a do</w:t>
            </w:r>
            <w:r>
              <w:t>hlíží na jejich jednotné vedení</w:t>
            </w:r>
            <w:r w:rsidR="00FE6005" w:rsidRPr="000F1B0E">
              <w:t>.</w:t>
            </w:r>
          </w:p>
        </w:tc>
      </w:tr>
      <w:tr w:rsidR="00FE6005" w14:paraId="700E75C2" w14:textId="77777777" w:rsidTr="00913988">
        <w:tc>
          <w:tcPr>
            <w:tcW w:w="3086" w:type="dxa"/>
            <w:shd w:val="clear" w:color="auto" w:fill="F7CAAC"/>
          </w:tcPr>
          <w:p w14:paraId="14106CB9" w14:textId="77777777" w:rsidR="00FE6005" w:rsidRPr="000F1B0E" w:rsidRDefault="00FE6005" w:rsidP="00913988">
            <w:pPr>
              <w:jc w:val="both"/>
              <w:rPr>
                <w:b/>
              </w:rPr>
            </w:pPr>
            <w:r w:rsidRPr="000F1B0E">
              <w:rPr>
                <w:b/>
              </w:rPr>
              <w:t>Vyučující</w:t>
            </w:r>
          </w:p>
        </w:tc>
        <w:tc>
          <w:tcPr>
            <w:tcW w:w="6769" w:type="dxa"/>
            <w:gridSpan w:val="7"/>
            <w:tcBorders>
              <w:bottom w:val="nil"/>
            </w:tcBorders>
          </w:tcPr>
          <w:p w14:paraId="5527B9C4" w14:textId="77777777" w:rsidR="00FE6005" w:rsidRPr="000F1B0E" w:rsidRDefault="00FE6005" w:rsidP="00A11110">
            <w:pPr>
              <w:jc w:val="both"/>
            </w:pPr>
            <w:r w:rsidRPr="000F1B0E">
              <w:t>Ing. et Ing. Martin Kovářík, Ph.D.</w:t>
            </w:r>
            <w:r w:rsidR="00A11110">
              <w:t xml:space="preserve"> – přednášky (100%)</w:t>
            </w:r>
          </w:p>
        </w:tc>
      </w:tr>
      <w:tr w:rsidR="00FE6005" w14:paraId="27F0AD53" w14:textId="77777777" w:rsidTr="00913988">
        <w:trPr>
          <w:trHeight w:val="60"/>
        </w:trPr>
        <w:tc>
          <w:tcPr>
            <w:tcW w:w="9855" w:type="dxa"/>
            <w:gridSpan w:val="8"/>
            <w:tcBorders>
              <w:top w:val="nil"/>
            </w:tcBorders>
          </w:tcPr>
          <w:p w14:paraId="75C88058" w14:textId="77777777" w:rsidR="00FE6005" w:rsidRPr="0032227F" w:rsidRDefault="00FE6005" w:rsidP="00913988">
            <w:pPr>
              <w:jc w:val="both"/>
              <w:rPr>
                <w:sz w:val="16"/>
              </w:rPr>
            </w:pPr>
          </w:p>
        </w:tc>
      </w:tr>
      <w:tr w:rsidR="00FE6005" w14:paraId="5CB98EA5" w14:textId="77777777" w:rsidTr="00913988">
        <w:tc>
          <w:tcPr>
            <w:tcW w:w="3086" w:type="dxa"/>
            <w:shd w:val="clear" w:color="auto" w:fill="F7CAAC"/>
          </w:tcPr>
          <w:p w14:paraId="57361EA5" w14:textId="77777777" w:rsidR="00FE6005" w:rsidRPr="000F1B0E" w:rsidRDefault="00FE6005" w:rsidP="00913988">
            <w:pPr>
              <w:jc w:val="both"/>
              <w:rPr>
                <w:b/>
              </w:rPr>
            </w:pPr>
            <w:r w:rsidRPr="000F1B0E">
              <w:rPr>
                <w:b/>
              </w:rPr>
              <w:t>Stručná anotace předmětu</w:t>
            </w:r>
          </w:p>
        </w:tc>
        <w:tc>
          <w:tcPr>
            <w:tcW w:w="6769" w:type="dxa"/>
            <w:gridSpan w:val="7"/>
            <w:tcBorders>
              <w:bottom w:val="nil"/>
            </w:tcBorders>
          </w:tcPr>
          <w:p w14:paraId="52428372" w14:textId="77777777" w:rsidR="00FE6005" w:rsidRPr="000F1B0E" w:rsidRDefault="00FE6005" w:rsidP="00913988">
            <w:pPr>
              <w:jc w:val="both"/>
            </w:pPr>
          </w:p>
        </w:tc>
      </w:tr>
      <w:tr w:rsidR="00FE6005" w14:paraId="5EBF6B20" w14:textId="77777777" w:rsidTr="00913988">
        <w:trPr>
          <w:trHeight w:val="3938"/>
        </w:trPr>
        <w:tc>
          <w:tcPr>
            <w:tcW w:w="9855" w:type="dxa"/>
            <w:gridSpan w:val="8"/>
            <w:tcBorders>
              <w:top w:val="nil"/>
              <w:bottom w:val="single" w:sz="12" w:space="0" w:color="auto"/>
            </w:tcBorders>
          </w:tcPr>
          <w:p w14:paraId="55A22ECD" w14:textId="77777777" w:rsidR="00FE6005" w:rsidRPr="000F1B0E" w:rsidRDefault="00FE6005" w:rsidP="00913988">
            <w:pPr>
              <w:pStyle w:val="paragraph"/>
              <w:spacing w:before="0" w:beforeAutospacing="0" w:after="0" w:afterAutospacing="0"/>
              <w:jc w:val="both"/>
              <w:textAlignment w:val="baseline"/>
              <w:rPr>
                <w:sz w:val="20"/>
                <w:szCs w:val="20"/>
                <w:lang w:val="cs-CZ"/>
              </w:rPr>
            </w:pPr>
            <w:r w:rsidRPr="000F1B0E">
              <w:rPr>
                <w:rStyle w:val="normaltextrun"/>
                <w:sz w:val="20"/>
                <w:szCs w:val="20"/>
                <w:lang w:val="cs-CZ"/>
              </w:rPr>
              <w:t xml:space="preserve">Předmět seznamuje studenta se základy popisné a matematické statistiky s aplikacemi v různých průmyslových odvětvích. Tento předmět tvoří základ pro studium navazujících kurzů ve vyšších ročnících pro předměty zabývajícími se praktickou analýzou dat, rozhodovacími procesy a ekonomickou statistikou. Cílem předmětu je vypěstovat v posluchačích cit pro správnou interpretaci výsledků statistických analýz a správně zvolit statistický test na základě dat, stanovených hypotéz a ověřených předpokladech pro jeho použití. Studenti se budou učit aplikovat získané vědomosti na praktických příkladech z mnoha praktických odvětví. </w:t>
            </w:r>
            <w:r w:rsidRPr="000F1B0E">
              <w:rPr>
                <w:rStyle w:val="eop"/>
                <w:rFonts w:eastAsiaTheme="minorEastAsia"/>
                <w:sz w:val="20"/>
                <w:szCs w:val="20"/>
              </w:rPr>
              <w:t xml:space="preserve"> </w:t>
            </w:r>
          </w:p>
          <w:p w14:paraId="49EA46AA" w14:textId="77777777" w:rsidR="00FE6005" w:rsidRPr="000F1B0E" w:rsidRDefault="00FE6005" w:rsidP="00913988">
            <w:pPr>
              <w:pStyle w:val="paragraph"/>
              <w:spacing w:before="0" w:beforeAutospacing="0" w:after="0" w:afterAutospacing="0"/>
              <w:jc w:val="both"/>
              <w:textAlignment w:val="baseline"/>
              <w:rPr>
                <w:sz w:val="20"/>
                <w:szCs w:val="20"/>
              </w:rPr>
            </w:pPr>
            <w:r w:rsidRPr="000F1B0E">
              <w:rPr>
                <w:rStyle w:val="normaltextrun"/>
                <w:sz w:val="20"/>
                <w:szCs w:val="20"/>
                <w:lang w:val="cs-CZ"/>
              </w:rPr>
              <w:t>Obsah</w:t>
            </w:r>
            <w:r w:rsidRPr="000F1B0E">
              <w:rPr>
                <w:rStyle w:val="eop"/>
                <w:rFonts w:eastAsiaTheme="minorEastAsia"/>
                <w:sz w:val="20"/>
                <w:szCs w:val="20"/>
              </w:rPr>
              <w:t xml:space="preserve"> </w:t>
            </w:r>
          </w:p>
          <w:p w14:paraId="3BA5B99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Teoretický úvod</w:t>
            </w:r>
            <w:r w:rsidRPr="000F1B0E">
              <w:rPr>
                <w:rStyle w:val="eop"/>
                <w:rFonts w:eastAsiaTheme="minorEastAsia"/>
                <w:sz w:val="20"/>
                <w:szCs w:val="20"/>
              </w:rPr>
              <w:t>, softwarové možnosti statistického zpracování dat</w:t>
            </w:r>
          </w:p>
          <w:p w14:paraId="5FCD4A17"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Základní pojmy popisné statistiky</w:t>
            </w:r>
            <w:r w:rsidRPr="000F1B0E">
              <w:rPr>
                <w:rStyle w:val="eop"/>
                <w:rFonts w:eastAsiaTheme="minorEastAsia"/>
                <w:sz w:val="20"/>
                <w:szCs w:val="20"/>
              </w:rPr>
              <w:t>, interpretace charakteristik polohy a variability</w:t>
            </w:r>
          </w:p>
          <w:p w14:paraId="61A040B3"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Aplikace popisné statistiky v průmyslové praxi – </w:t>
            </w:r>
            <w:r w:rsidRPr="000F1B0E">
              <w:rPr>
                <w:rStyle w:val="spellingerror"/>
                <w:rFonts w:eastAsiaTheme="minorEastAsia"/>
                <w:sz w:val="20"/>
                <w:szCs w:val="20"/>
                <w:lang w:val="cs-CZ"/>
              </w:rPr>
              <w:t xml:space="preserve">Číselná </w:t>
            </w:r>
            <w:r w:rsidRPr="000F1B0E">
              <w:rPr>
                <w:rStyle w:val="normaltextrun"/>
                <w:sz w:val="20"/>
                <w:szCs w:val="20"/>
                <w:lang w:val="cs-CZ"/>
              </w:rPr>
              <w:t xml:space="preserve">a </w:t>
            </w:r>
            <w:r w:rsidRPr="000F1B0E">
              <w:rPr>
                <w:rStyle w:val="spellingerror"/>
                <w:rFonts w:eastAsiaTheme="minorEastAsia"/>
                <w:sz w:val="20"/>
                <w:szCs w:val="20"/>
                <w:lang w:val="cs-CZ"/>
              </w:rPr>
              <w:t>grafická</w:t>
            </w:r>
            <w:r w:rsidRPr="000F1B0E">
              <w:rPr>
                <w:rStyle w:val="normaltextrun"/>
                <w:sz w:val="20"/>
                <w:szCs w:val="20"/>
                <w:lang w:val="cs-CZ"/>
              </w:rPr>
              <w:t xml:space="preserve"> interpretace </w:t>
            </w:r>
            <w:r w:rsidRPr="000F1B0E">
              <w:rPr>
                <w:rStyle w:val="spellingerror"/>
                <w:rFonts w:eastAsiaTheme="minorEastAsia"/>
                <w:sz w:val="20"/>
                <w:szCs w:val="20"/>
                <w:lang w:val="cs-CZ"/>
              </w:rPr>
              <w:t>datových</w:t>
            </w:r>
            <w:r w:rsidRPr="000F1B0E">
              <w:rPr>
                <w:rStyle w:val="normaltextrun"/>
                <w:sz w:val="20"/>
                <w:szCs w:val="20"/>
                <w:lang w:val="cs-CZ"/>
              </w:rPr>
              <w:t xml:space="preserve"> souborů</w:t>
            </w:r>
            <w:r w:rsidRPr="000F1B0E">
              <w:rPr>
                <w:rStyle w:val="eop"/>
                <w:rFonts w:eastAsiaTheme="minorEastAsia"/>
                <w:sz w:val="20"/>
                <w:szCs w:val="20"/>
              </w:rPr>
              <w:t xml:space="preserve"> </w:t>
            </w:r>
          </w:p>
          <w:p w14:paraId="5BDF05E4"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Náhodná veličina </w:t>
            </w:r>
            <w:r w:rsidRPr="000F1B0E">
              <w:rPr>
                <w:rStyle w:val="normaltextrun"/>
                <w:sz w:val="20"/>
                <w:szCs w:val="20"/>
                <w:lang w:val="cs-CZ"/>
              </w:rPr>
              <w:softHyphen/>
              <w:t xml:space="preserve"> </w:t>
            </w:r>
            <w:r w:rsidRPr="000F1B0E">
              <w:rPr>
                <w:rStyle w:val="spellingerror"/>
                <w:rFonts w:eastAsiaTheme="minorEastAsia"/>
                <w:sz w:val="20"/>
                <w:szCs w:val="20"/>
                <w:lang w:val="cs-CZ"/>
              </w:rPr>
              <w:t>proč</w:t>
            </w:r>
            <w:r w:rsidRPr="000F1B0E">
              <w:rPr>
                <w:rStyle w:val="normaltextrun"/>
                <w:sz w:val="20"/>
                <w:szCs w:val="20"/>
                <w:lang w:val="cs-CZ"/>
              </w:rPr>
              <w:t xml:space="preserve"> ji </w:t>
            </w:r>
            <w:r w:rsidRPr="000F1B0E">
              <w:rPr>
                <w:rStyle w:val="spellingerror"/>
                <w:rFonts w:eastAsiaTheme="minorEastAsia"/>
                <w:sz w:val="20"/>
                <w:szCs w:val="20"/>
                <w:lang w:val="cs-CZ"/>
              </w:rPr>
              <w:t>zavádíme</w:t>
            </w:r>
            <w:r w:rsidRPr="000F1B0E">
              <w:rPr>
                <w:rStyle w:val="normaltextrun"/>
                <w:sz w:val="20"/>
                <w:szCs w:val="20"/>
                <w:lang w:val="cs-CZ"/>
              </w:rPr>
              <w:t xml:space="preserve"> a </w:t>
            </w:r>
            <w:r w:rsidRPr="000F1B0E">
              <w:rPr>
                <w:rStyle w:val="spellingerror"/>
                <w:rFonts w:eastAsiaTheme="minorEastAsia"/>
                <w:sz w:val="20"/>
                <w:szCs w:val="20"/>
                <w:lang w:val="cs-CZ"/>
              </w:rPr>
              <w:t>proč</w:t>
            </w:r>
            <w:r w:rsidRPr="000F1B0E">
              <w:rPr>
                <w:rStyle w:val="normaltextrun"/>
                <w:sz w:val="20"/>
                <w:szCs w:val="20"/>
                <w:lang w:val="cs-CZ"/>
              </w:rPr>
              <w:t xml:space="preserve"> je tento pojem tak </w:t>
            </w:r>
            <w:r w:rsidRPr="000F1B0E">
              <w:rPr>
                <w:rStyle w:val="spellingerror"/>
                <w:rFonts w:eastAsiaTheme="minorEastAsia"/>
                <w:sz w:val="20"/>
                <w:szCs w:val="20"/>
                <w:lang w:val="cs-CZ"/>
              </w:rPr>
              <w:t>důležitý</w:t>
            </w:r>
            <w:r w:rsidRPr="000F1B0E">
              <w:rPr>
                <w:rStyle w:val="normaltextrun"/>
                <w:sz w:val="20"/>
                <w:szCs w:val="20"/>
                <w:lang w:val="cs-CZ"/>
              </w:rPr>
              <w:t xml:space="preserve"> v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statistice</w:t>
            </w:r>
            <w:r w:rsidRPr="000F1B0E">
              <w:rPr>
                <w:rStyle w:val="eop"/>
                <w:rFonts w:eastAsiaTheme="minorEastAsia"/>
                <w:sz w:val="20"/>
                <w:szCs w:val="20"/>
              </w:rPr>
              <w:t xml:space="preserve"> </w:t>
            </w:r>
          </w:p>
          <w:p w14:paraId="15F1E721"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Aplikace </w:t>
            </w:r>
            <w:r w:rsidRPr="000F1B0E">
              <w:rPr>
                <w:rStyle w:val="spellingerror"/>
                <w:rFonts w:eastAsiaTheme="minorEastAsia"/>
                <w:sz w:val="20"/>
                <w:szCs w:val="20"/>
                <w:lang w:val="cs-CZ"/>
              </w:rPr>
              <w:t>normálního</w:t>
            </w:r>
            <w:r w:rsidRPr="000F1B0E">
              <w:rPr>
                <w:rStyle w:val="normaltextrun"/>
                <w:sz w:val="20"/>
                <w:szCs w:val="20"/>
                <w:lang w:val="cs-CZ"/>
              </w:rPr>
              <w:t xml:space="preserve"> </w:t>
            </w:r>
            <w:r w:rsidRPr="000F1B0E">
              <w:rPr>
                <w:rStyle w:val="spellingerror"/>
                <w:rFonts w:eastAsiaTheme="minorEastAsia"/>
                <w:sz w:val="20"/>
                <w:szCs w:val="20"/>
                <w:lang w:val="cs-CZ"/>
              </w:rPr>
              <w:t>rozdělení</w:t>
            </w:r>
            <w:r w:rsidRPr="000F1B0E">
              <w:rPr>
                <w:rStyle w:val="normaltextrun"/>
                <w:sz w:val="20"/>
                <w:szCs w:val="20"/>
                <w:lang w:val="cs-CZ"/>
              </w:rPr>
              <w:t xml:space="preserve"> </w:t>
            </w:r>
            <w:r w:rsidRPr="000F1B0E">
              <w:rPr>
                <w:rStyle w:val="spellingerror"/>
                <w:rFonts w:eastAsiaTheme="minorEastAsia"/>
                <w:sz w:val="20"/>
                <w:szCs w:val="20"/>
                <w:lang w:val="cs-CZ"/>
              </w:rPr>
              <w:t>náhodné</w:t>
            </w:r>
            <w:r w:rsidRPr="000F1B0E">
              <w:rPr>
                <w:rStyle w:val="normaltextrun"/>
                <w:sz w:val="20"/>
                <w:szCs w:val="20"/>
                <w:lang w:val="cs-CZ"/>
              </w:rPr>
              <w:t xml:space="preserve"> </w:t>
            </w:r>
            <w:r w:rsidRPr="000F1B0E">
              <w:rPr>
                <w:rStyle w:val="spellingerror"/>
                <w:rFonts w:eastAsiaTheme="minorEastAsia"/>
                <w:sz w:val="20"/>
                <w:szCs w:val="20"/>
                <w:lang w:val="cs-CZ"/>
              </w:rPr>
              <w:t>veličiny</w:t>
            </w:r>
            <w:r w:rsidRPr="000F1B0E">
              <w:rPr>
                <w:rStyle w:val="normaltextrun"/>
                <w:sz w:val="20"/>
                <w:szCs w:val="20"/>
                <w:lang w:val="cs-CZ"/>
              </w:rPr>
              <w:t xml:space="preserve"> ve </w:t>
            </w:r>
            <w:r w:rsidRPr="000F1B0E">
              <w:rPr>
                <w:rStyle w:val="spellingerror"/>
                <w:rFonts w:eastAsiaTheme="minorEastAsia"/>
                <w:sz w:val="20"/>
                <w:szCs w:val="20"/>
                <w:lang w:val="cs-CZ"/>
              </w:rPr>
              <w:t>statistickém</w:t>
            </w:r>
            <w:r w:rsidRPr="000F1B0E">
              <w:rPr>
                <w:rStyle w:val="normaltextrun"/>
                <w:sz w:val="20"/>
                <w:szCs w:val="20"/>
                <w:lang w:val="cs-CZ"/>
              </w:rPr>
              <w:t xml:space="preserve"> </w:t>
            </w:r>
            <w:r w:rsidRPr="000F1B0E">
              <w:rPr>
                <w:rStyle w:val="spellingerror"/>
                <w:rFonts w:eastAsiaTheme="minorEastAsia"/>
                <w:sz w:val="20"/>
                <w:szCs w:val="20"/>
                <w:lang w:val="cs-CZ"/>
              </w:rPr>
              <w:t>řízení</w:t>
            </w:r>
            <w:r w:rsidRPr="000F1B0E">
              <w:rPr>
                <w:rStyle w:val="normaltextrun"/>
                <w:sz w:val="20"/>
                <w:szCs w:val="20"/>
                <w:lang w:val="cs-CZ"/>
              </w:rPr>
              <w:t xml:space="preserve"> kvality</w:t>
            </w:r>
            <w:r w:rsidRPr="000F1B0E">
              <w:rPr>
                <w:rStyle w:val="eop"/>
                <w:rFonts w:eastAsiaTheme="minorEastAsia"/>
                <w:sz w:val="20"/>
                <w:szCs w:val="20"/>
              </w:rPr>
              <w:t xml:space="preserve"> </w:t>
            </w:r>
          </w:p>
          <w:p w14:paraId="7C3C94A8"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Základní pojmy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statistiky </w:t>
            </w:r>
            <w:r w:rsidRPr="000F1B0E">
              <w:rPr>
                <w:rStyle w:val="normaltextrun"/>
                <w:sz w:val="20"/>
                <w:szCs w:val="20"/>
                <w:lang w:val="cs-CZ"/>
              </w:rPr>
              <w:softHyphen/>
              <w:t xml:space="preserve"> role </w:t>
            </w:r>
            <w:r w:rsidRPr="000F1B0E">
              <w:rPr>
                <w:rStyle w:val="spellingerror"/>
                <w:rFonts w:eastAsiaTheme="minorEastAsia"/>
                <w:sz w:val="20"/>
                <w:szCs w:val="20"/>
                <w:lang w:val="cs-CZ"/>
              </w:rPr>
              <w:t>náhodného</w:t>
            </w:r>
            <w:r w:rsidRPr="000F1B0E">
              <w:rPr>
                <w:rStyle w:val="normaltextrun"/>
                <w:sz w:val="20"/>
                <w:szCs w:val="20"/>
                <w:lang w:val="cs-CZ"/>
              </w:rPr>
              <w:t xml:space="preserve"> výběru v oblasti </w:t>
            </w:r>
            <w:r w:rsidRPr="000F1B0E">
              <w:rPr>
                <w:rStyle w:val="spellingerror"/>
                <w:rFonts w:eastAsiaTheme="minorEastAsia"/>
                <w:sz w:val="20"/>
                <w:szCs w:val="20"/>
                <w:lang w:val="cs-CZ"/>
              </w:rPr>
              <w:t>matematické</w:t>
            </w:r>
            <w:r w:rsidRPr="000F1B0E">
              <w:rPr>
                <w:rStyle w:val="normaltextrun"/>
                <w:sz w:val="20"/>
                <w:szCs w:val="20"/>
                <w:lang w:val="cs-CZ"/>
              </w:rPr>
              <w:t xml:space="preserve"> statistiky</w:t>
            </w:r>
            <w:r w:rsidRPr="000F1B0E">
              <w:rPr>
                <w:rStyle w:val="eop"/>
                <w:rFonts w:eastAsiaTheme="minorEastAsia"/>
                <w:sz w:val="20"/>
                <w:szCs w:val="20"/>
              </w:rPr>
              <w:t xml:space="preserve"> </w:t>
            </w:r>
          </w:p>
          <w:p w14:paraId="3B1FEFA9"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Bodové a intervalové odhady parametrů </w:t>
            </w:r>
            <w:r w:rsidRPr="000F1B0E">
              <w:rPr>
                <w:rStyle w:val="normaltextrun"/>
                <w:sz w:val="20"/>
                <w:szCs w:val="20"/>
                <w:lang w:val="cs-CZ"/>
              </w:rPr>
              <w:softHyphen/>
              <w:t xml:space="preserve"> jejich </w:t>
            </w:r>
            <w:r w:rsidRPr="000F1B0E">
              <w:rPr>
                <w:rStyle w:val="spellingerror"/>
                <w:rFonts w:eastAsiaTheme="minorEastAsia"/>
                <w:sz w:val="20"/>
                <w:szCs w:val="20"/>
                <w:lang w:val="cs-CZ"/>
              </w:rPr>
              <w:t>praktické</w:t>
            </w:r>
            <w:r w:rsidRPr="000F1B0E">
              <w:rPr>
                <w:rStyle w:val="normaltextrun"/>
                <w:sz w:val="20"/>
                <w:szCs w:val="20"/>
                <w:lang w:val="cs-CZ"/>
              </w:rPr>
              <w:t xml:space="preserve"> </w:t>
            </w:r>
            <w:r w:rsidRPr="000F1B0E">
              <w:rPr>
                <w:rStyle w:val="spellingerror"/>
                <w:rFonts w:eastAsiaTheme="minorEastAsia"/>
                <w:sz w:val="20"/>
                <w:szCs w:val="20"/>
                <w:lang w:val="cs-CZ"/>
              </w:rPr>
              <w:t>použití</w:t>
            </w:r>
            <w:r w:rsidRPr="000F1B0E">
              <w:rPr>
                <w:rStyle w:val="eop"/>
                <w:rFonts w:eastAsiaTheme="minorEastAsia"/>
                <w:sz w:val="20"/>
                <w:szCs w:val="20"/>
              </w:rPr>
              <w:t xml:space="preserve"> </w:t>
            </w:r>
          </w:p>
          <w:p w14:paraId="5339FF5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rStyle w:val="eop"/>
                <w:sz w:val="20"/>
                <w:szCs w:val="20"/>
              </w:rPr>
            </w:pPr>
            <w:r w:rsidRPr="000F1B0E">
              <w:rPr>
                <w:rStyle w:val="normaltextrun"/>
                <w:sz w:val="20"/>
                <w:szCs w:val="20"/>
                <w:lang w:val="cs-CZ"/>
              </w:rPr>
              <w:t>Princip testování statistických hypotéz z hlediska výzkumu a praxe</w:t>
            </w:r>
          </w:p>
          <w:p w14:paraId="73055105"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rPr>
            </w:pPr>
            <w:r w:rsidRPr="000F1B0E">
              <w:rPr>
                <w:rStyle w:val="eop"/>
                <w:rFonts w:eastAsiaTheme="minorEastAsia"/>
                <w:sz w:val="20"/>
                <w:szCs w:val="20"/>
              </w:rPr>
              <w:t>Ověřování předpokladů pro použití parametrických testů</w:t>
            </w:r>
          </w:p>
          <w:p w14:paraId="2E02114C"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rStyle w:val="normaltextrun"/>
                <w:sz w:val="20"/>
                <w:szCs w:val="20"/>
                <w:lang w:val="cs-CZ"/>
              </w:rPr>
            </w:pPr>
            <w:r w:rsidRPr="000F1B0E">
              <w:rPr>
                <w:rStyle w:val="normaltextrun"/>
                <w:sz w:val="20"/>
                <w:szCs w:val="20"/>
                <w:lang w:val="cs-CZ"/>
              </w:rPr>
              <w:t>Parametrické testy o průměru, rozptylu a relativní četnosti</w:t>
            </w:r>
          </w:p>
          <w:p w14:paraId="205E5A6A" w14:textId="77777777" w:rsidR="00FE6005" w:rsidRPr="000F1B0E" w:rsidRDefault="00FE6005"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0F1B0E">
              <w:rPr>
                <w:rStyle w:val="normaltextrun"/>
                <w:sz w:val="20"/>
                <w:szCs w:val="20"/>
                <w:lang w:val="cs-CZ"/>
              </w:rPr>
              <w:t xml:space="preserve">Statistická analýza dat – </w:t>
            </w:r>
            <w:r w:rsidRPr="000F1B0E">
              <w:rPr>
                <w:rStyle w:val="spellingerror"/>
                <w:rFonts w:eastAsiaTheme="minorEastAsia"/>
                <w:sz w:val="20"/>
                <w:szCs w:val="20"/>
                <w:lang w:val="cs-CZ"/>
              </w:rPr>
              <w:t>praktické</w:t>
            </w:r>
            <w:r w:rsidRPr="000F1B0E">
              <w:rPr>
                <w:rStyle w:val="normaltextrun"/>
                <w:sz w:val="20"/>
                <w:szCs w:val="20"/>
                <w:lang w:val="cs-CZ"/>
              </w:rPr>
              <w:t xml:space="preserve"> </w:t>
            </w:r>
            <w:r w:rsidRPr="000F1B0E">
              <w:rPr>
                <w:rStyle w:val="spellingerror"/>
                <w:rFonts w:eastAsiaTheme="minorEastAsia"/>
                <w:sz w:val="20"/>
                <w:szCs w:val="20"/>
                <w:lang w:val="cs-CZ"/>
              </w:rPr>
              <w:t>ukázky</w:t>
            </w:r>
            <w:r w:rsidRPr="000F1B0E">
              <w:rPr>
                <w:rStyle w:val="normaltextrun"/>
                <w:sz w:val="20"/>
                <w:szCs w:val="20"/>
                <w:lang w:val="cs-CZ"/>
              </w:rPr>
              <w:t xml:space="preserve"> aplikaci </w:t>
            </w:r>
            <w:r w:rsidRPr="000F1B0E">
              <w:rPr>
                <w:rStyle w:val="spellingerror"/>
                <w:rFonts w:eastAsiaTheme="minorEastAsia"/>
                <w:sz w:val="20"/>
                <w:szCs w:val="20"/>
                <w:lang w:val="cs-CZ"/>
              </w:rPr>
              <w:t>statistické</w:t>
            </w:r>
            <w:r w:rsidRPr="000F1B0E">
              <w:rPr>
                <w:rStyle w:val="normaltextrun"/>
                <w:sz w:val="20"/>
                <w:szCs w:val="20"/>
                <w:lang w:val="cs-CZ"/>
              </w:rPr>
              <w:t xml:space="preserve"> inference</w:t>
            </w:r>
          </w:p>
        </w:tc>
      </w:tr>
      <w:tr w:rsidR="00FE6005" w14:paraId="4FA972C5" w14:textId="77777777" w:rsidTr="00913988">
        <w:trPr>
          <w:trHeight w:val="265"/>
        </w:trPr>
        <w:tc>
          <w:tcPr>
            <w:tcW w:w="3653" w:type="dxa"/>
            <w:gridSpan w:val="2"/>
            <w:tcBorders>
              <w:top w:val="nil"/>
            </w:tcBorders>
            <w:shd w:val="clear" w:color="auto" w:fill="F7CAAC"/>
          </w:tcPr>
          <w:p w14:paraId="707D8390" w14:textId="77777777" w:rsidR="00FE6005" w:rsidRPr="000F1B0E" w:rsidRDefault="00FE6005" w:rsidP="00913988">
            <w:pPr>
              <w:jc w:val="both"/>
            </w:pPr>
            <w:r w:rsidRPr="000F1B0E">
              <w:rPr>
                <w:b/>
              </w:rPr>
              <w:t>Studijní literatura a studijní pomůcky</w:t>
            </w:r>
          </w:p>
        </w:tc>
        <w:tc>
          <w:tcPr>
            <w:tcW w:w="6202" w:type="dxa"/>
            <w:gridSpan w:val="6"/>
            <w:tcBorders>
              <w:top w:val="nil"/>
              <w:bottom w:val="nil"/>
            </w:tcBorders>
          </w:tcPr>
          <w:p w14:paraId="1A2D1C75" w14:textId="77777777" w:rsidR="00FE6005" w:rsidRPr="000F1B0E" w:rsidRDefault="00FE6005" w:rsidP="00913988">
            <w:pPr>
              <w:jc w:val="both"/>
            </w:pPr>
          </w:p>
        </w:tc>
      </w:tr>
      <w:tr w:rsidR="00FE6005" w14:paraId="0A568951" w14:textId="77777777" w:rsidTr="00913988">
        <w:trPr>
          <w:trHeight w:val="1497"/>
        </w:trPr>
        <w:tc>
          <w:tcPr>
            <w:tcW w:w="9855" w:type="dxa"/>
            <w:gridSpan w:val="8"/>
            <w:tcBorders>
              <w:top w:val="nil"/>
            </w:tcBorders>
          </w:tcPr>
          <w:p w14:paraId="32A4C73C" w14:textId="77777777" w:rsidR="00FE6005" w:rsidRPr="000F1B0E" w:rsidRDefault="00FE6005" w:rsidP="00913988">
            <w:pPr>
              <w:jc w:val="both"/>
              <w:rPr>
                <w:b/>
              </w:rPr>
            </w:pPr>
            <w:r w:rsidRPr="000F1B0E">
              <w:rPr>
                <w:b/>
              </w:rPr>
              <w:t>Povinná literatura</w:t>
            </w:r>
          </w:p>
          <w:p w14:paraId="767C1033"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 xml:space="preserve">Počet pravděpodobnosti v programu XLStatistics. </w:t>
            </w:r>
            <w:r w:rsidRPr="000F1B0E">
              <w:rPr>
                <w:rStyle w:val="normaltextrun"/>
                <w:lang w:eastAsia="en-US"/>
              </w:rPr>
              <w:t>Skripta pro 1. ročník denního studia Zlín: UTB, FaME, 2011, 150 s. ISBN  978-80-7454-011-0.</w:t>
            </w:r>
          </w:p>
          <w:p w14:paraId="108678B4"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Matematická statistika v programu XLStatistics</w:t>
            </w:r>
            <w:r w:rsidRPr="000F1B0E">
              <w:rPr>
                <w:rStyle w:val="normaltextrun"/>
                <w:lang w:eastAsia="en-US"/>
              </w:rPr>
              <w:t>. Skripta pro 1. ročník denního studia Zlín: UTB, FaME, 2011, 150 s. ISBN  978-80-7454-010-3.</w:t>
            </w:r>
          </w:p>
          <w:p w14:paraId="11D154C1" w14:textId="77777777" w:rsidR="00FE6005" w:rsidRPr="000F1B0E" w:rsidRDefault="00FE6005" w:rsidP="00913988">
            <w:pPr>
              <w:jc w:val="both"/>
              <w:rPr>
                <w:color w:val="333333"/>
                <w:shd w:val="clear" w:color="auto" w:fill="FFFFFF"/>
              </w:rPr>
            </w:pPr>
            <w:r w:rsidRPr="000F1B0E">
              <w:rPr>
                <w:rStyle w:val="normaltextrun"/>
                <w:lang w:eastAsia="en-US"/>
              </w:rPr>
              <w:t xml:space="preserve">ROSS, S. M. </w:t>
            </w:r>
            <w:r w:rsidRPr="000F1B0E">
              <w:rPr>
                <w:rStyle w:val="normaltextrun"/>
                <w:i/>
                <w:lang w:eastAsia="en-US"/>
              </w:rPr>
              <w:t>Introductory Statistics</w:t>
            </w:r>
            <w:r w:rsidRPr="000F1B0E">
              <w:rPr>
                <w:rStyle w:val="normaltextrun"/>
                <w:lang w:eastAsia="en-US"/>
              </w:rPr>
              <w:t xml:space="preserve">. 3rd ed. Academic Press, 2010. 842 p. ISBN </w:t>
            </w:r>
            <w:r w:rsidRPr="000F1B0E">
              <w:rPr>
                <w:shd w:val="clear" w:color="auto" w:fill="FFFFFF"/>
              </w:rPr>
              <w:t>0123743885.</w:t>
            </w:r>
          </w:p>
          <w:p w14:paraId="26AD2EE8" w14:textId="77777777" w:rsidR="00FE6005" w:rsidRPr="000F1B0E" w:rsidRDefault="00FE6005" w:rsidP="00913988">
            <w:pPr>
              <w:jc w:val="both"/>
              <w:rPr>
                <w:rStyle w:val="normaltextrun"/>
                <w:lang w:eastAsia="en-US"/>
              </w:rPr>
            </w:pPr>
            <w:r w:rsidRPr="000F1B0E">
              <w:rPr>
                <w:rStyle w:val="normaltextrun"/>
                <w:lang w:eastAsia="en-US"/>
              </w:rPr>
              <w:t xml:space="preserve">KUHN, M., JOHNSON, K. </w:t>
            </w:r>
            <w:r w:rsidRPr="000F1B0E">
              <w:rPr>
                <w:rStyle w:val="normaltextrun"/>
                <w:i/>
                <w:lang w:eastAsia="en-US"/>
              </w:rPr>
              <w:t>Applied predictive modeling.</w:t>
            </w:r>
            <w:r w:rsidRPr="000F1B0E">
              <w:rPr>
                <w:rStyle w:val="normaltextrun"/>
                <w:lang w:eastAsia="en-US"/>
              </w:rPr>
              <w:t xml:space="preserve"> New York: Springer, 2013, 600 p. ISBN 978-1-4614-6848-6.</w:t>
            </w:r>
          </w:p>
          <w:p w14:paraId="5CED35FF" w14:textId="77777777" w:rsidR="00FE6005" w:rsidRPr="000F1B0E" w:rsidRDefault="00FE6005" w:rsidP="00913988">
            <w:pPr>
              <w:jc w:val="both"/>
              <w:rPr>
                <w:rStyle w:val="normaltextrun"/>
                <w:b/>
                <w:lang w:eastAsia="en-US"/>
              </w:rPr>
            </w:pPr>
            <w:r w:rsidRPr="000F1B0E">
              <w:rPr>
                <w:b/>
              </w:rPr>
              <w:t>Doporučená literatura</w:t>
            </w:r>
          </w:p>
          <w:p w14:paraId="133D6EED" w14:textId="77777777" w:rsidR="00FE6005" w:rsidRPr="000F1B0E" w:rsidRDefault="00FE6005" w:rsidP="00913988">
            <w:pPr>
              <w:jc w:val="both"/>
              <w:rPr>
                <w:rStyle w:val="normaltextrun"/>
                <w:lang w:eastAsia="en-US"/>
              </w:rPr>
            </w:pPr>
            <w:r w:rsidRPr="000F1B0E">
              <w:rPr>
                <w:rStyle w:val="normaltextrun"/>
                <w:lang w:eastAsia="en-US"/>
              </w:rPr>
              <w:t xml:space="preserve">JAMES, G., WITTEN, D., HASTIE, T., TIBSHIRANI, R. </w:t>
            </w:r>
            <w:r w:rsidRPr="000F1B0E">
              <w:rPr>
                <w:rStyle w:val="normaltextrun"/>
                <w:i/>
                <w:lang w:eastAsia="en-US"/>
              </w:rPr>
              <w:t xml:space="preserve">An introduction to statistical learning: with applications in R. </w:t>
            </w:r>
            <w:r w:rsidRPr="000F1B0E">
              <w:rPr>
                <w:rStyle w:val="normaltextrun"/>
                <w:lang w:eastAsia="en-US"/>
              </w:rPr>
              <w:t>New York: Springer, 2013, 426 p. ISBN 978-1-4614-7137-0.</w:t>
            </w:r>
          </w:p>
          <w:p w14:paraId="36D5342B" w14:textId="77777777" w:rsidR="00FE6005" w:rsidRPr="000F1B0E" w:rsidRDefault="00FE6005" w:rsidP="00913988">
            <w:pPr>
              <w:jc w:val="both"/>
              <w:rPr>
                <w:rStyle w:val="normaltextrun"/>
                <w:lang w:eastAsia="en-US"/>
              </w:rPr>
            </w:pPr>
            <w:r w:rsidRPr="000F1B0E">
              <w:rPr>
                <w:rStyle w:val="normaltextrun"/>
                <w:lang w:eastAsia="en-US"/>
              </w:rPr>
              <w:t>PECK, R., OLSEN, CH., DEVORE, J., L</w:t>
            </w:r>
            <w:r w:rsidRPr="000F1B0E">
              <w:rPr>
                <w:rStyle w:val="normaltextrun"/>
                <w:i/>
                <w:lang w:eastAsia="en-US"/>
              </w:rPr>
              <w:t>. Introduction to Statistics and Data Analysis, Enhanced Review Edition</w:t>
            </w:r>
            <w:r w:rsidRPr="000F1B0E">
              <w:rPr>
                <w:rStyle w:val="normaltextrun"/>
                <w:lang w:eastAsia="en-US"/>
              </w:rPr>
              <w:t xml:space="preserve"> (4th Edition). Duxbury Press. 2011, 944 p. ISBN 0840054904.</w:t>
            </w:r>
          </w:p>
          <w:p w14:paraId="2C3F26B2" w14:textId="77777777" w:rsidR="00FE6005" w:rsidRPr="000F1B0E" w:rsidRDefault="00FE6005" w:rsidP="00913988">
            <w:pPr>
              <w:jc w:val="both"/>
              <w:rPr>
                <w:rStyle w:val="normaltextrun"/>
                <w:lang w:eastAsia="en-US"/>
              </w:rPr>
            </w:pPr>
            <w:r w:rsidRPr="000F1B0E">
              <w:rPr>
                <w:rStyle w:val="normaltextrun"/>
                <w:lang w:eastAsia="en-US"/>
              </w:rPr>
              <w:t xml:space="preserve">KOVÁŘÍK, M., KLÍMEK, P. </w:t>
            </w:r>
            <w:r w:rsidRPr="000F1B0E">
              <w:rPr>
                <w:rStyle w:val="normaltextrun"/>
                <w:i/>
                <w:lang w:eastAsia="en-US"/>
              </w:rPr>
              <w:t>Aplikovaná statistika – Sbírka příkladů v programu XLStatistics</w:t>
            </w:r>
            <w:r w:rsidRPr="000F1B0E">
              <w:rPr>
                <w:rStyle w:val="normaltextrun"/>
                <w:lang w:eastAsia="en-US"/>
              </w:rPr>
              <w:t>. Skripta pro 2. ročník denního studia Zlín: UTB, FaME, 2011. 145 s. ISBN  978-80-7454-129-2.</w:t>
            </w:r>
          </w:p>
          <w:p w14:paraId="0DBC42AC" w14:textId="77777777" w:rsidR="00FE6005" w:rsidRPr="000F1B0E" w:rsidRDefault="00FE6005" w:rsidP="00913988">
            <w:pPr>
              <w:jc w:val="both"/>
            </w:pPr>
            <w:r w:rsidRPr="000F1B0E">
              <w:rPr>
                <w:rStyle w:val="normaltextrun"/>
                <w:lang w:eastAsia="en-US"/>
              </w:rPr>
              <w:t xml:space="preserve">MONTGOMERY, D. C. </w:t>
            </w:r>
            <w:r w:rsidRPr="000F1B0E">
              <w:rPr>
                <w:rStyle w:val="normaltextrun"/>
                <w:i/>
                <w:lang w:eastAsia="en-US"/>
              </w:rPr>
              <w:t>Introduction to Statistical Quality Control</w:t>
            </w:r>
            <w:r w:rsidRPr="000F1B0E">
              <w:rPr>
                <w:rStyle w:val="normaltextrun"/>
                <w:lang w:eastAsia="en-US"/>
              </w:rPr>
              <w:t>. vyd. 6. USA: John Wiley &amp; Sons, Inc, 2009. 734 p. ISBN 978-0470169926.</w:t>
            </w:r>
          </w:p>
        </w:tc>
      </w:tr>
      <w:tr w:rsidR="00FE6005" w14:paraId="5E4019DC"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DEB12F" w14:textId="77777777" w:rsidR="00FE6005" w:rsidRPr="000F1B0E" w:rsidRDefault="00FE6005" w:rsidP="00913988">
            <w:pPr>
              <w:jc w:val="center"/>
              <w:rPr>
                <w:b/>
              </w:rPr>
            </w:pPr>
            <w:r w:rsidRPr="000F1B0E">
              <w:rPr>
                <w:b/>
              </w:rPr>
              <w:t>Informace ke kombinované nebo distanční formě</w:t>
            </w:r>
          </w:p>
        </w:tc>
      </w:tr>
      <w:tr w:rsidR="00FE6005" w14:paraId="3964274A" w14:textId="77777777" w:rsidTr="00913988">
        <w:tc>
          <w:tcPr>
            <w:tcW w:w="4787" w:type="dxa"/>
            <w:gridSpan w:val="3"/>
            <w:tcBorders>
              <w:top w:val="single" w:sz="2" w:space="0" w:color="auto"/>
            </w:tcBorders>
            <w:shd w:val="clear" w:color="auto" w:fill="F7CAAC"/>
          </w:tcPr>
          <w:p w14:paraId="5C2CF931" w14:textId="77777777" w:rsidR="00FE6005" w:rsidRPr="000F1B0E" w:rsidRDefault="00FE6005" w:rsidP="00913988">
            <w:pPr>
              <w:jc w:val="both"/>
            </w:pPr>
            <w:r w:rsidRPr="000F1B0E">
              <w:rPr>
                <w:b/>
              </w:rPr>
              <w:t>Rozsah konzultací (soustředění)</w:t>
            </w:r>
          </w:p>
        </w:tc>
        <w:tc>
          <w:tcPr>
            <w:tcW w:w="889" w:type="dxa"/>
            <w:tcBorders>
              <w:top w:val="single" w:sz="2" w:space="0" w:color="auto"/>
            </w:tcBorders>
          </w:tcPr>
          <w:p w14:paraId="4460B8B3" w14:textId="77777777" w:rsidR="00FE6005" w:rsidRPr="000F1B0E" w:rsidRDefault="00FE6005" w:rsidP="00913988">
            <w:pPr>
              <w:jc w:val="both"/>
            </w:pPr>
            <w:r w:rsidRPr="000F1B0E">
              <w:t>20</w:t>
            </w:r>
          </w:p>
        </w:tc>
        <w:tc>
          <w:tcPr>
            <w:tcW w:w="4179" w:type="dxa"/>
            <w:gridSpan w:val="4"/>
            <w:tcBorders>
              <w:top w:val="single" w:sz="2" w:space="0" w:color="auto"/>
            </w:tcBorders>
            <w:shd w:val="clear" w:color="auto" w:fill="F7CAAC"/>
          </w:tcPr>
          <w:p w14:paraId="4D9A7415" w14:textId="77777777" w:rsidR="00FE6005" w:rsidRPr="000F1B0E" w:rsidRDefault="00FE6005" w:rsidP="00913988">
            <w:pPr>
              <w:jc w:val="both"/>
              <w:rPr>
                <w:b/>
              </w:rPr>
            </w:pPr>
            <w:r w:rsidRPr="000F1B0E">
              <w:rPr>
                <w:b/>
              </w:rPr>
              <w:t xml:space="preserve">hodin </w:t>
            </w:r>
          </w:p>
        </w:tc>
      </w:tr>
      <w:tr w:rsidR="00FE6005" w14:paraId="1A331685" w14:textId="77777777" w:rsidTr="00913988">
        <w:tc>
          <w:tcPr>
            <w:tcW w:w="9855" w:type="dxa"/>
            <w:gridSpan w:val="8"/>
            <w:shd w:val="clear" w:color="auto" w:fill="F7CAAC"/>
          </w:tcPr>
          <w:p w14:paraId="52441DAB" w14:textId="77777777" w:rsidR="00FE6005" w:rsidRPr="000F1B0E" w:rsidRDefault="00FE6005" w:rsidP="00913988">
            <w:pPr>
              <w:jc w:val="both"/>
              <w:rPr>
                <w:b/>
              </w:rPr>
            </w:pPr>
            <w:r w:rsidRPr="000F1B0E">
              <w:rPr>
                <w:b/>
              </w:rPr>
              <w:t>Informace o způsobu kontaktu s vyučujícím</w:t>
            </w:r>
          </w:p>
        </w:tc>
      </w:tr>
      <w:tr w:rsidR="00FE6005" w14:paraId="0265737D" w14:textId="77777777" w:rsidTr="000F1B0E">
        <w:trPr>
          <w:trHeight w:val="517"/>
        </w:trPr>
        <w:tc>
          <w:tcPr>
            <w:tcW w:w="9855" w:type="dxa"/>
            <w:gridSpan w:val="8"/>
          </w:tcPr>
          <w:p w14:paraId="34F3A749" w14:textId="77777777" w:rsidR="00FE6005" w:rsidRPr="000F1B0E" w:rsidRDefault="00FE6005" w:rsidP="00913988">
            <w:pPr>
              <w:jc w:val="both"/>
            </w:pPr>
            <w:r w:rsidRPr="000F1B0E">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0C3F55" w14:textId="77777777" w:rsidR="00FE6005" w:rsidRDefault="00FE6005"/>
    <w:p w14:paraId="35E646D8" w14:textId="77777777" w:rsidR="00FE6005" w:rsidRDefault="00FE600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A2380" w14:paraId="3E9E36DE" w14:textId="77777777" w:rsidTr="00913988">
        <w:tc>
          <w:tcPr>
            <w:tcW w:w="9855" w:type="dxa"/>
            <w:gridSpan w:val="8"/>
            <w:tcBorders>
              <w:bottom w:val="double" w:sz="4" w:space="0" w:color="auto"/>
            </w:tcBorders>
            <w:shd w:val="clear" w:color="auto" w:fill="BDD6EE"/>
          </w:tcPr>
          <w:p w14:paraId="5E38A852" w14:textId="77777777" w:rsidR="006A2380" w:rsidRDefault="006A2380" w:rsidP="00913988">
            <w:pPr>
              <w:jc w:val="both"/>
              <w:rPr>
                <w:b/>
                <w:sz w:val="28"/>
              </w:rPr>
            </w:pPr>
            <w:r>
              <w:lastRenderedPageBreak/>
              <w:br w:type="page"/>
            </w:r>
            <w:r>
              <w:rPr>
                <w:b/>
                <w:sz w:val="28"/>
              </w:rPr>
              <w:t>B-III – Charakteristika studijního předmětu</w:t>
            </w:r>
          </w:p>
        </w:tc>
      </w:tr>
      <w:tr w:rsidR="006A2380" w14:paraId="11C3DC2A" w14:textId="77777777" w:rsidTr="00913988">
        <w:tc>
          <w:tcPr>
            <w:tcW w:w="3086" w:type="dxa"/>
            <w:tcBorders>
              <w:top w:val="double" w:sz="4" w:space="0" w:color="auto"/>
            </w:tcBorders>
            <w:shd w:val="clear" w:color="auto" w:fill="F7CAAC"/>
          </w:tcPr>
          <w:p w14:paraId="56ABBDC3" w14:textId="77777777" w:rsidR="006A2380" w:rsidRPr="006A2380" w:rsidRDefault="006A2380" w:rsidP="00913988">
            <w:pPr>
              <w:jc w:val="both"/>
              <w:rPr>
                <w:b/>
              </w:rPr>
            </w:pPr>
            <w:r w:rsidRPr="006A2380">
              <w:rPr>
                <w:b/>
              </w:rPr>
              <w:t>Název studijního předmětu</w:t>
            </w:r>
          </w:p>
        </w:tc>
        <w:tc>
          <w:tcPr>
            <w:tcW w:w="6769" w:type="dxa"/>
            <w:gridSpan w:val="7"/>
            <w:tcBorders>
              <w:top w:val="double" w:sz="4" w:space="0" w:color="auto"/>
            </w:tcBorders>
          </w:tcPr>
          <w:p w14:paraId="159BB6E3" w14:textId="77777777" w:rsidR="006A2380" w:rsidRPr="006A2380" w:rsidRDefault="006A2380" w:rsidP="00913988">
            <w:pPr>
              <w:jc w:val="both"/>
            </w:pPr>
            <w:r w:rsidRPr="006A2380">
              <w:t>Základy projektového řízení</w:t>
            </w:r>
          </w:p>
        </w:tc>
      </w:tr>
      <w:tr w:rsidR="006A2380" w14:paraId="34BE9239" w14:textId="77777777" w:rsidTr="00913988">
        <w:trPr>
          <w:trHeight w:val="249"/>
        </w:trPr>
        <w:tc>
          <w:tcPr>
            <w:tcW w:w="3086" w:type="dxa"/>
            <w:shd w:val="clear" w:color="auto" w:fill="F7CAAC"/>
          </w:tcPr>
          <w:p w14:paraId="21E1E57E" w14:textId="77777777" w:rsidR="006A2380" w:rsidRPr="006A2380" w:rsidRDefault="006A2380" w:rsidP="00913988">
            <w:pPr>
              <w:jc w:val="both"/>
              <w:rPr>
                <w:b/>
              </w:rPr>
            </w:pPr>
            <w:r w:rsidRPr="006A2380">
              <w:rPr>
                <w:b/>
              </w:rPr>
              <w:t>Typ předmětu</w:t>
            </w:r>
          </w:p>
        </w:tc>
        <w:tc>
          <w:tcPr>
            <w:tcW w:w="3406" w:type="dxa"/>
            <w:gridSpan w:val="4"/>
          </w:tcPr>
          <w:p w14:paraId="722DC905" w14:textId="42FB0EE5" w:rsidR="006A2380" w:rsidRPr="006A2380" w:rsidRDefault="006A2380" w:rsidP="00C45023">
            <w:pPr>
              <w:jc w:val="both"/>
            </w:pPr>
            <w:r w:rsidRPr="006A2380">
              <w:t>povinný „P“</w:t>
            </w:r>
          </w:p>
        </w:tc>
        <w:tc>
          <w:tcPr>
            <w:tcW w:w="2695" w:type="dxa"/>
            <w:gridSpan w:val="2"/>
            <w:shd w:val="clear" w:color="auto" w:fill="F7CAAC"/>
          </w:tcPr>
          <w:p w14:paraId="6185B223" w14:textId="77777777" w:rsidR="006A2380" w:rsidRPr="006A2380" w:rsidRDefault="006A2380" w:rsidP="00913988">
            <w:pPr>
              <w:jc w:val="both"/>
            </w:pPr>
            <w:r w:rsidRPr="006A2380">
              <w:rPr>
                <w:b/>
              </w:rPr>
              <w:t>doporučený ročník / semestr</w:t>
            </w:r>
          </w:p>
        </w:tc>
        <w:tc>
          <w:tcPr>
            <w:tcW w:w="668" w:type="dxa"/>
          </w:tcPr>
          <w:p w14:paraId="610FC327" w14:textId="77777777" w:rsidR="006A2380" w:rsidRPr="006A2380" w:rsidRDefault="006A2380" w:rsidP="00913988">
            <w:pPr>
              <w:jc w:val="both"/>
            </w:pPr>
            <w:r w:rsidRPr="006A2380">
              <w:t>1/L</w:t>
            </w:r>
          </w:p>
        </w:tc>
      </w:tr>
      <w:tr w:rsidR="006A2380" w14:paraId="5D611E1C" w14:textId="77777777" w:rsidTr="00913988">
        <w:tc>
          <w:tcPr>
            <w:tcW w:w="3086" w:type="dxa"/>
            <w:shd w:val="clear" w:color="auto" w:fill="F7CAAC"/>
          </w:tcPr>
          <w:p w14:paraId="0DFC737F" w14:textId="77777777" w:rsidR="006A2380" w:rsidRPr="006A2380" w:rsidRDefault="006A2380" w:rsidP="00913988">
            <w:pPr>
              <w:jc w:val="both"/>
              <w:rPr>
                <w:b/>
              </w:rPr>
            </w:pPr>
            <w:r w:rsidRPr="006A2380">
              <w:rPr>
                <w:b/>
              </w:rPr>
              <w:t>Rozsah studijního předmětu</w:t>
            </w:r>
          </w:p>
        </w:tc>
        <w:tc>
          <w:tcPr>
            <w:tcW w:w="1701" w:type="dxa"/>
            <w:gridSpan w:val="2"/>
          </w:tcPr>
          <w:p w14:paraId="28E779FF" w14:textId="77777777" w:rsidR="006A2380" w:rsidRPr="006A2380" w:rsidRDefault="006A2380" w:rsidP="00913988">
            <w:pPr>
              <w:jc w:val="both"/>
            </w:pPr>
            <w:r w:rsidRPr="006A2380">
              <w:t xml:space="preserve">26p </w:t>
            </w:r>
          </w:p>
        </w:tc>
        <w:tc>
          <w:tcPr>
            <w:tcW w:w="889" w:type="dxa"/>
            <w:shd w:val="clear" w:color="auto" w:fill="F7CAAC"/>
          </w:tcPr>
          <w:p w14:paraId="53400194" w14:textId="77777777" w:rsidR="006A2380" w:rsidRPr="006A2380" w:rsidRDefault="006A2380" w:rsidP="00913988">
            <w:pPr>
              <w:jc w:val="both"/>
              <w:rPr>
                <w:b/>
              </w:rPr>
            </w:pPr>
            <w:r w:rsidRPr="006A2380">
              <w:rPr>
                <w:b/>
              </w:rPr>
              <w:t xml:space="preserve">hod. </w:t>
            </w:r>
          </w:p>
        </w:tc>
        <w:tc>
          <w:tcPr>
            <w:tcW w:w="816" w:type="dxa"/>
          </w:tcPr>
          <w:p w14:paraId="598971B7" w14:textId="77777777" w:rsidR="006A2380" w:rsidRPr="006A2380" w:rsidRDefault="006A2380" w:rsidP="00913988">
            <w:pPr>
              <w:jc w:val="both"/>
            </w:pPr>
            <w:r w:rsidRPr="006A2380">
              <w:t>26</w:t>
            </w:r>
          </w:p>
        </w:tc>
        <w:tc>
          <w:tcPr>
            <w:tcW w:w="2156" w:type="dxa"/>
            <w:shd w:val="clear" w:color="auto" w:fill="F7CAAC"/>
          </w:tcPr>
          <w:p w14:paraId="08DC695A" w14:textId="77777777" w:rsidR="006A2380" w:rsidRPr="006A2380" w:rsidRDefault="006A2380" w:rsidP="00913988">
            <w:pPr>
              <w:jc w:val="both"/>
              <w:rPr>
                <w:b/>
              </w:rPr>
            </w:pPr>
            <w:r w:rsidRPr="006A2380">
              <w:rPr>
                <w:b/>
              </w:rPr>
              <w:t>kreditů</w:t>
            </w:r>
          </w:p>
        </w:tc>
        <w:tc>
          <w:tcPr>
            <w:tcW w:w="1207" w:type="dxa"/>
            <w:gridSpan w:val="2"/>
          </w:tcPr>
          <w:p w14:paraId="0AC25C71" w14:textId="77777777" w:rsidR="006A2380" w:rsidRPr="006A2380" w:rsidRDefault="006A2380" w:rsidP="00913988">
            <w:pPr>
              <w:jc w:val="both"/>
            </w:pPr>
            <w:r w:rsidRPr="006A2380">
              <w:t>3</w:t>
            </w:r>
          </w:p>
        </w:tc>
      </w:tr>
      <w:tr w:rsidR="006A2380" w14:paraId="77B2267C" w14:textId="77777777" w:rsidTr="00913988">
        <w:tc>
          <w:tcPr>
            <w:tcW w:w="3086" w:type="dxa"/>
            <w:shd w:val="clear" w:color="auto" w:fill="F7CAAC"/>
          </w:tcPr>
          <w:p w14:paraId="71CD07D0" w14:textId="77777777" w:rsidR="006A2380" w:rsidRPr="006A2380" w:rsidRDefault="006A2380" w:rsidP="00913988">
            <w:pPr>
              <w:jc w:val="both"/>
              <w:rPr>
                <w:b/>
              </w:rPr>
            </w:pPr>
            <w:r w:rsidRPr="006A2380">
              <w:rPr>
                <w:b/>
              </w:rPr>
              <w:t>Prerekvizity, korekvizity, ekvivalence</w:t>
            </w:r>
          </w:p>
        </w:tc>
        <w:tc>
          <w:tcPr>
            <w:tcW w:w="6769" w:type="dxa"/>
            <w:gridSpan w:val="7"/>
          </w:tcPr>
          <w:p w14:paraId="61B1A920" w14:textId="77777777" w:rsidR="006A2380" w:rsidRPr="006A2380" w:rsidRDefault="006A2380" w:rsidP="00913988">
            <w:pPr>
              <w:jc w:val="both"/>
            </w:pPr>
          </w:p>
        </w:tc>
      </w:tr>
      <w:tr w:rsidR="006A2380" w14:paraId="062C87ED" w14:textId="77777777" w:rsidTr="00913988">
        <w:tc>
          <w:tcPr>
            <w:tcW w:w="3086" w:type="dxa"/>
            <w:shd w:val="clear" w:color="auto" w:fill="F7CAAC"/>
          </w:tcPr>
          <w:p w14:paraId="087B588A" w14:textId="77777777" w:rsidR="006A2380" w:rsidRPr="006A2380" w:rsidRDefault="006A2380" w:rsidP="00913988">
            <w:pPr>
              <w:jc w:val="both"/>
              <w:rPr>
                <w:b/>
              </w:rPr>
            </w:pPr>
            <w:r w:rsidRPr="006A2380">
              <w:rPr>
                <w:b/>
              </w:rPr>
              <w:t>Způsob ověření studijních výsledků</w:t>
            </w:r>
          </w:p>
        </w:tc>
        <w:tc>
          <w:tcPr>
            <w:tcW w:w="3406" w:type="dxa"/>
            <w:gridSpan w:val="4"/>
          </w:tcPr>
          <w:p w14:paraId="7F005269" w14:textId="77777777" w:rsidR="006A2380" w:rsidRPr="006A2380" w:rsidRDefault="006A2380" w:rsidP="00913988">
            <w:pPr>
              <w:jc w:val="both"/>
            </w:pPr>
            <w:r w:rsidRPr="006A2380">
              <w:t>klasifikovaný zápočet</w:t>
            </w:r>
          </w:p>
        </w:tc>
        <w:tc>
          <w:tcPr>
            <w:tcW w:w="2156" w:type="dxa"/>
            <w:shd w:val="clear" w:color="auto" w:fill="F7CAAC"/>
          </w:tcPr>
          <w:p w14:paraId="4A6693C2" w14:textId="77777777" w:rsidR="006A2380" w:rsidRPr="006A2380" w:rsidRDefault="006A2380" w:rsidP="00913988">
            <w:pPr>
              <w:jc w:val="both"/>
              <w:rPr>
                <w:b/>
              </w:rPr>
            </w:pPr>
            <w:r w:rsidRPr="006A2380">
              <w:rPr>
                <w:b/>
              </w:rPr>
              <w:t>Forma výuky</w:t>
            </w:r>
          </w:p>
        </w:tc>
        <w:tc>
          <w:tcPr>
            <w:tcW w:w="1207" w:type="dxa"/>
            <w:gridSpan w:val="2"/>
          </w:tcPr>
          <w:p w14:paraId="5C3F5F01" w14:textId="77777777" w:rsidR="006A2380" w:rsidRPr="006A2380" w:rsidRDefault="006A2380" w:rsidP="00913988">
            <w:pPr>
              <w:jc w:val="both"/>
            </w:pPr>
            <w:r w:rsidRPr="006A2380">
              <w:t>přednáška</w:t>
            </w:r>
          </w:p>
        </w:tc>
      </w:tr>
      <w:tr w:rsidR="006A2380" w14:paraId="5DF81E4B" w14:textId="77777777" w:rsidTr="00913988">
        <w:tc>
          <w:tcPr>
            <w:tcW w:w="3086" w:type="dxa"/>
            <w:shd w:val="clear" w:color="auto" w:fill="F7CAAC"/>
          </w:tcPr>
          <w:p w14:paraId="75674B69" w14:textId="77777777" w:rsidR="006A2380" w:rsidRPr="006A2380" w:rsidRDefault="006A2380" w:rsidP="00913988">
            <w:pPr>
              <w:jc w:val="both"/>
              <w:rPr>
                <w:b/>
              </w:rPr>
            </w:pPr>
            <w:r w:rsidRPr="006A2380">
              <w:rPr>
                <w:b/>
              </w:rPr>
              <w:t>Forma způsobu ověření studijních výsledků a další požadavky na studenta</w:t>
            </w:r>
          </w:p>
        </w:tc>
        <w:tc>
          <w:tcPr>
            <w:tcW w:w="6769" w:type="dxa"/>
            <w:gridSpan w:val="7"/>
            <w:tcBorders>
              <w:bottom w:val="nil"/>
            </w:tcBorders>
          </w:tcPr>
          <w:p w14:paraId="16C503D1" w14:textId="77777777" w:rsidR="006A2380" w:rsidRPr="006A2380" w:rsidRDefault="006A2380" w:rsidP="00913988">
            <w:pPr>
              <w:jc w:val="both"/>
            </w:pPr>
            <w:r w:rsidRPr="006A2380">
              <w:t>Způsob zakončení předmětu – klasifikovaný zápočet</w:t>
            </w:r>
          </w:p>
          <w:p w14:paraId="1F302864" w14:textId="77777777" w:rsidR="006A2380" w:rsidRPr="006A2380" w:rsidRDefault="006A2380" w:rsidP="00913988">
            <w:pPr>
              <w:jc w:val="both"/>
            </w:pPr>
            <w:r w:rsidRPr="006A2380">
              <w:t xml:space="preserve">Požadavky k zápočtu: </w:t>
            </w:r>
          </w:p>
          <w:p w14:paraId="158A5867" w14:textId="77777777" w:rsidR="006A2380" w:rsidRPr="006A2380" w:rsidRDefault="006A2380" w:rsidP="00913988">
            <w:pPr>
              <w:jc w:val="both"/>
            </w:pPr>
            <w:r w:rsidRPr="006A2380">
              <w:t xml:space="preserve">1. realizovat projekt a uplatnit v něm nabyté znalosti </w:t>
            </w:r>
          </w:p>
          <w:p w14:paraId="776E133F" w14:textId="77777777" w:rsidR="006A2380" w:rsidRPr="006A2380" w:rsidRDefault="006A2380" w:rsidP="00913988">
            <w:pPr>
              <w:jc w:val="both"/>
            </w:pPr>
            <w:r w:rsidRPr="006A2380">
              <w:t xml:space="preserve">- cíl projektu si studenti volí sami; </w:t>
            </w:r>
          </w:p>
          <w:p w14:paraId="54E5620E" w14:textId="77777777" w:rsidR="006A2380" w:rsidRPr="006A2380" w:rsidRDefault="006A2380" w:rsidP="00913988">
            <w:pPr>
              <w:jc w:val="both"/>
            </w:pPr>
            <w:r w:rsidRPr="006A2380">
              <w:t xml:space="preserve">- velikost týmu je možná do 7 osob s ohledem na téma projektu; </w:t>
            </w:r>
          </w:p>
          <w:p w14:paraId="7EEF8AD3" w14:textId="77777777" w:rsidR="006A2380" w:rsidRPr="006A2380" w:rsidRDefault="006A2380" w:rsidP="00913988">
            <w:pPr>
              <w:jc w:val="both"/>
            </w:pPr>
            <w:r w:rsidRPr="006A2380">
              <w:t xml:space="preserve">- cíl projektu a složení týmu bude schvalováno vyučujícím </w:t>
            </w:r>
          </w:p>
          <w:p w14:paraId="46ADB564" w14:textId="77777777" w:rsidR="006A2380" w:rsidRPr="006A2380" w:rsidRDefault="006A2380" w:rsidP="00913988">
            <w:pPr>
              <w:jc w:val="both"/>
            </w:pPr>
            <w:r w:rsidRPr="006A2380">
              <w: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t>
            </w:r>
          </w:p>
          <w:p w14:paraId="1114972C" w14:textId="77777777" w:rsidR="006A2380" w:rsidRPr="006A2380" w:rsidRDefault="006A2380" w:rsidP="00913988">
            <w:pPr>
              <w:jc w:val="both"/>
            </w:pPr>
            <w:r w:rsidRPr="006A2380">
              <w:t>Student může získat max. 50 bodů, pro klasifikovaný zápočet nutno získat min. 30 bodů (60 %).</w:t>
            </w:r>
          </w:p>
        </w:tc>
      </w:tr>
      <w:tr w:rsidR="006A2380" w14:paraId="5E1EC770" w14:textId="77777777" w:rsidTr="00913988">
        <w:trPr>
          <w:trHeight w:val="70"/>
        </w:trPr>
        <w:tc>
          <w:tcPr>
            <w:tcW w:w="9855" w:type="dxa"/>
            <w:gridSpan w:val="8"/>
            <w:tcBorders>
              <w:top w:val="nil"/>
            </w:tcBorders>
          </w:tcPr>
          <w:p w14:paraId="12AEFCA3" w14:textId="77777777" w:rsidR="006A2380" w:rsidRPr="0032227F" w:rsidRDefault="006A2380" w:rsidP="00913988">
            <w:pPr>
              <w:jc w:val="both"/>
              <w:rPr>
                <w:sz w:val="16"/>
              </w:rPr>
            </w:pPr>
          </w:p>
        </w:tc>
      </w:tr>
      <w:tr w:rsidR="006A2380" w14:paraId="5EFFBB71" w14:textId="77777777" w:rsidTr="00913988">
        <w:trPr>
          <w:trHeight w:val="197"/>
        </w:trPr>
        <w:tc>
          <w:tcPr>
            <w:tcW w:w="3086" w:type="dxa"/>
            <w:tcBorders>
              <w:top w:val="nil"/>
            </w:tcBorders>
            <w:shd w:val="clear" w:color="auto" w:fill="F7CAAC"/>
          </w:tcPr>
          <w:p w14:paraId="5DD605CD" w14:textId="77777777" w:rsidR="006A2380" w:rsidRPr="006A2380" w:rsidRDefault="006A2380" w:rsidP="00913988">
            <w:pPr>
              <w:jc w:val="both"/>
              <w:rPr>
                <w:b/>
              </w:rPr>
            </w:pPr>
            <w:r w:rsidRPr="006A2380">
              <w:rPr>
                <w:b/>
              </w:rPr>
              <w:t>Garant předmětu</w:t>
            </w:r>
          </w:p>
        </w:tc>
        <w:tc>
          <w:tcPr>
            <w:tcW w:w="6769" w:type="dxa"/>
            <w:gridSpan w:val="7"/>
            <w:tcBorders>
              <w:top w:val="nil"/>
            </w:tcBorders>
          </w:tcPr>
          <w:p w14:paraId="76A97BCF" w14:textId="77777777" w:rsidR="006A2380" w:rsidRPr="006A2380" w:rsidRDefault="006A2380" w:rsidP="00913988">
            <w:pPr>
              <w:jc w:val="both"/>
            </w:pPr>
            <w:r w:rsidRPr="006A2380">
              <w:t>Ing. Lucie Tomancová, Ph.D.</w:t>
            </w:r>
          </w:p>
        </w:tc>
      </w:tr>
      <w:tr w:rsidR="006A2380" w14:paraId="1F4D1691" w14:textId="77777777" w:rsidTr="00913988">
        <w:trPr>
          <w:trHeight w:val="243"/>
        </w:trPr>
        <w:tc>
          <w:tcPr>
            <w:tcW w:w="3086" w:type="dxa"/>
            <w:tcBorders>
              <w:top w:val="nil"/>
            </w:tcBorders>
            <w:shd w:val="clear" w:color="auto" w:fill="F7CAAC"/>
          </w:tcPr>
          <w:p w14:paraId="13C6D903" w14:textId="77777777" w:rsidR="006A2380" w:rsidRPr="006A2380" w:rsidRDefault="006A2380" w:rsidP="00913988">
            <w:pPr>
              <w:jc w:val="both"/>
              <w:rPr>
                <w:b/>
              </w:rPr>
            </w:pPr>
            <w:r w:rsidRPr="006A2380">
              <w:rPr>
                <w:b/>
              </w:rPr>
              <w:t>Zapojení garanta do výuky předmětu</w:t>
            </w:r>
          </w:p>
        </w:tc>
        <w:tc>
          <w:tcPr>
            <w:tcW w:w="6769" w:type="dxa"/>
            <w:gridSpan w:val="7"/>
            <w:tcBorders>
              <w:top w:val="nil"/>
            </w:tcBorders>
          </w:tcPr>
          <w:p w14:paraId="4E7FFE56" w14:textId="77777777" w:rsidR="006A2380" w:rsidRPr="006A2380" w:rsidRDefault="001E3906" w:rsidP="001E3906">
            <w:pPr>
              <w:jc w:val="both"/>
            </w:pPr>
            <w:r w:rsidRPr="008433D4">
              <w:t>Garant se podílí na přednáškách v rozsahu</w:t>
            </w:r>
            <w:r>
              <w:t xml:space="preserve"> 100 %.</w:t>
            </w:r>
          </w:p>
        </w:tc>
      </w:tr>
      <w:tr w:rsidR="006A2380" w14:paraId="7CE727CD" w14:textId="77777777" w:rsidTr="00913988">
        <w:tc>
          <w:tcPr>
            <w:tcW w:w="3086" w:type="dxa"/>
            <w:shd w:val="clear" w:color="auto" w:fill="F7CAAC"/>
          </w:tcPr>
          <w:p w14:paraId="6B676CAC" w14:textId="77777777" w:rsidR="006A2380" w:rsidRPr="006A2380" w:rsidRDefault="006A2380" w:rsidP="00913988">
            <w:pPr>
              <w:jc w:val="both"/>
              <w:rPr>
                <w:b/>
              </w:rPr>
            </w:pPr>
            <w:r w:rsidRPr="006A2380">
              <w:rPr>
                <w:b/>
              </w:rPr>
              <w:t>Vyučující</w:t>
            </w:r>
          </w:p>
        </w:tc>
        <w:tc>
          <w:tcPr>
            <w:tcW w:w="6769" w:type="dxa"/>
            <w:gridSpan w:val="7"/>
            <w:tcBorders>
              <w:bottom w:val="nil"/>
            </w:tcBorders>
          </w:tcPr>
          <w:p w14:paraId="79C104EE" w14:textId="77777777" w:rsidR="006A2380" w:rsidRPr="006A2380" w:rsidRDefault="006A2380" w:rsidP="00CE1AFE">
            <w:pPr>
              <w:jc w:val="both"/>
            </w:pPr>
            <w:r w:rsidRPr="006A2380">
              <w:t>Ing. Lucie Tomancová, Ph.D. – přednášky (100%)</w:t>
            </w:r>
          </w:p>
        </w:tc>
      </w:tr>
      <w:tr w:rsidR="006A2380" w14:paraId="495678F5" w14:textId="77777777" w:rsidTr="00913988">
        <w:trPr>
          <w:trHeight w:val="120"/>
        </w:trPr>
        <w:tc>
          <w:tcPr>
            <w:tcW w:w="9855" w:type="dxa"/>
            <w:gridSpan w:val="8"/>
            <w:tcBorders>
              <w:top w:val="nil"/>
            </w:tcBorders>
          </w:tcPr>
          <w:p w14:paraId="4AEEE1BA" w14:textId="77777777" w:rsidR="006A2380" w:rsidRPr="0032227F" w:rsidRDefault="006A2380" w:rsidP="00913988">
            <w:pPr>
              <w:jc w:val="both"/>
              <w:rPr>
                <w:sz w:val="16"/>
              </w:rPr>
            </w:pPr>
          </w:p>
        </w:tc>
      </w:tr>
      <w:tr w:rsidR="006A2380" w14:paraId="460D3A8C" w14:textId="77777777" w:rsidTr="00913988">
        <w:tc>
          <w:tcPr>
            <w:tcW w:w="3086" w:type="dxa"/>
            <w:shd w:val="clear" w:color="auto" w:fill="F7CAAC"/>
          </w:tcPr>
          <w:p w14:paraId="156B276C" w14:textId="77777777" w:rsidR="006A2380" w:rsidRPr="006A2380" w:rsidRDefault="006A2380" w:rsidP="00913988">
            <w:pPr>
              <w:jc w:val="both"/>
              <w:rPr>
                <w:b/>
              </w:rPr>
            </w:pPr>
            <w:r w:rsidRPr="006A2380">
              <w:rPr>
                <w:b/>
              </w:rPr>
              <w:t>Stručná anotace předmětu</w:t>
            </w:r>
          </w:p>
        </w:tc>
        <w:tc>
          <w:tcPr>
            <w:tcW w:w="6769" w:type="dxa"/>
            <w:gridSpan w:val="7"/>
            <w:tcBorders>
              <w:bottom w:val="nil"/>
            </w:tcBorders>
          </w:tcPr>
          <w:p w14:paraId="4AD41A99" w14:textId="77777777" w:rsidR="006A2380" w:rsidRPr="006A2380" w:rsidRDefault="006A2380" w:rsidP="00913988">
            <w:pPr>
              <w:jc w:val="both"/>
            </w:pPr>
          </w:p>
        </w:tc>
      </w:tr>
      <w:tr w:rsidR="006A2380" w14:paraId="77C2DFB2" w14:textId="77777777" w:rsidTr="00913988">
        <w:trPr>
          <w:trHeight w:val="3938"/>
        </w:trPr>
        <w:tc>
          <w:tcPr>
            <w:tcW w:w="9855" w:type="dxa"/>
            <w:gridSpan w:val="8"/>
            <w:tcBorders>
              <w:top w:val="nil"/>
              <w:bottom w:val="single" w:sz="12" w:space="0" w:color="auto"/>
            </w:tcBorders>
          </w:tcPr>
          <w:p w14:paraId="048BD3F8" w14:textId="77777777" w:rsidR="006A2380" w:rsidRDefault="006A2380" w:rsidP="00913988">
            <w:pPr>
              <w:jc w:val="both"/>
            </w:pPr>
            <w:r w:rsidRPr="006A2380">
              <w:t>Cílem předmětu je poskytnout teoretické základy projektového řízení na úrovni mezinárodního certifikátu IPMA (úroveň D) zejména v oblasti technických kompetencí a uplatnit je při řešení vlastního projektu.</w:t>
            </w:r>
          </w:p>
          <w:p w14:paraId="23ACAC2D" w14:textId="77777777" w:rsidR="00331B67" w:rsidRPr="00331B67" w:rsidRDefault="00331B67" w:rsidP="00331B67">
            <w:pPr>
              <w:jc w:val="both"/>
            </w:pPr>
            <w:r w:rsidRPr="00331B67">
              <w:t>Výuka předmětu bude probíhat střídavě formou přednášek a řízených konzultací ke konkrétním projektům.</w:t>
            </w:r>
          </w:p>
          <w:p w14:paraId="034F9309"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Úvod do projektového řízení (definice projektu a jeho atributů; obsah a rozsah projektu; kritéria úspěšnosti projektu; metoda trojimperativu pro stanovení cílů; základní principy stanovování efektivních cílů; metody projektového řízení) </w:t>
            </w:r>
          </w:p>
          <w:p w14:paraId="1EC86DC1"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Životní cyklus projektu (předprojektové fáze; projektové fáze; poprojektové fáze; stanovení SMART cílů; identifikační listina projektu) </w:t>
            </w:r>
          </w:p>
          <w:p w14:paraId="0A274269"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Cíle projektu a logický rámec projektu (logická rámcová matice; SWOT; základní principy stanovování vize, cílů, záměru; tvorba a užití stromového diagramu) </w:t>
            </w:r>
          </w:p>
          <w:p w14:paraId="1F2B7097"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Předprojektové fáze (studie proveditelnosti; ROI, ROE, IRP, NPV - metody oceňování hodnoty a návratnosti projektu; Cost Benefit analýza; cashflow) </w:t>
            </w:r>
          </w:p>
          <w:p w14:paraId="608B1E68"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Analýza prostředí projektu a zainteresované strany (analýza zainteresovaných stran; analýza prostředí; stakeholder management principy) </w:t>
            </w:r>
          </w:p>
          <w:p w14:paraId="541A558B"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Vytváření plánu projektu a WBS (tvorba a užití stromového diagramu; tvorba WBS; harmonogram činností; pracovní balík) </w:t>
            </w:r>
          </w:p>
          <w:p w14:paraId="1150A691"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Plánování průběhu projektu (metody časového plánování (úsečkový harmonogram, síťový graf, Ganttův graf); metody síťové analýzy (hranová, uzlová, CPM, PERT), výpočet rezerv, výpočet kritické cesty) </w:t>
            </w:r>
          </w:p>
          <w:p w14:paraId="5E12BFD2"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Způsoby odhadování (metody odhadování) </w:t>
            </w:r>
          </w:p>
          <w:p w14:paraId="1055CF82"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Teorie omezení a kritický řetězec (teorie omezení E. Goldratta a buffer management) </w:t>
            </w:r>
          </w:p>
          <w:p w14:paraId="47065723"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Zdroje (histogramy; plánování zdrojů) </w:t>
            </w:r>
          </w:p>
          <w:p w14:paraId="5949BA4C"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Plánování nákladů (plánování nákladů; tvorba rozpočtu) </w:t>
            </w:r>
          </w:p>
          <w:p w14:paraId="7C7CD49D"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 xml:space="preserve">Organizační začlenění a projektové role (matice zodpovědnosti; typy organizace projektu) </w:t>
            </w:r>
          </w:p>
          <w:p w14:paraId="5BF59786" w14:textId="77777777" w:rsidR="006A2380" w:rsidRPr="006A2380" w:rsidRDefault="006A2380" w:rsidP="00BF75AC">
            <w:pPr>
              <w:pStyle w:val="Odstavecseseznamem"/>
              <w:numPr>
                <w:ilvl w:val="0"/>
                <w:numId w:val="10"/>
              </w:numPr>
              <w:spacing w:after="0" w:line="240" w:lineRule="auto"/>
              <w:ind w:left="247" w:hanging="247"/>
              <w:jc w:val="both"/>
              <w:rPr>
                <w:rFonts w:ascii="Times New Roman" w:hAnsi="Times New Roman"/>
                <w:sz w:val="20"/>
                <w:szCs w:val="20"/>
              </w:rPr>
            </w:pPr>
            <w:r w:rsidRPr="006A2380">
              <w:rPr>
                <w:rFonts w:ascii="Times New Roman" w:hAnsi="Times New Roman"/>
                <w:sz w:val="20"/>
                <w:szCs w:val="20"/>
              </w:rPr>
              <w:t>Rizika v projektech (metody identifikace a analýzy rizik (RIPRAN); opatření a strategie eliminace rizik)</w:t>
            </w:r>
          </w:p>
        </w:tc>
      </w:tr>
      <w:tr w:rsidR="006A2380" w14:paraId="7F4C8EF4" w14:textId="77777777" w:rsidTr="00913988">
        <w:trPr>
          <w:trHeight w:val="265"/>
        </w:trPr>
        <w:tc>
          <w:tcPr>
            <w:tcW w:w="3653" w:type="dxa"/>
            <w:gridSpan w:val="2"/>
            <w:tcBorders>
              <w:top w:val="nil"/>
            </w:tcBorders>
            <w:shd w:val="clear" w:color="auto" w:fill="F7CAAC"/>
          </w:tcPr>
          <w:p w14:paraId="0A0C9EB6" w14:textId="77777777" w:rsidR="006A2380" w:rsidRPr="006A2380" w:rsidRDefault="006A2380" w:rsidP="00913988">
            <w:pPr>
              <w:jc w:val="both"/>
            </w:pPr>
            <w:r w:rsidRPr="006A2380">
              <w:rPr>
                <w:b/>
              </w:rPr>
              <w:t>Studijní literatura a studijní pomůcky</w:t>
            </w:r>
          </w:p>
        </w:tc>
        <w:tc>
          <w:tcPr>
            <w:tcW w:w="6202" w:type="dxa"/>
            <w:gridSpan w:val="6"/>
            <w:tcBorders>
              <w:top w:val="nil"/>
              <w:bottom w:val="nil"/>
            </w:tcBorders>
          </w:tcPr>
          <w:p w14:paraId="21316717" w14:textId="77777777" w:rsidR="006A2380" w:rsidRPr="006A2380" w:rsidRDefault="006A2380" w:rsidP="00913988">
            <w:pPr>
              <w:jc w:val="both"/>
            </w:pPr>
          </w:p>
        </w:tc>
      </w:tr>
      <w:tr w:rsidR="006A2380" w14:paraId="6F90DCAD" w14:textId="77777777" w:rsidTr="00913988">
        <w:trPr>
          <w:trHeight w:val="1497"/>
        </w:trPr>
        <w:tc>
          <w:tcPr>
            <w:tcW w:w="9855" w:type="dxa"/>
            <w:gridSpan w:val="8"/>
            <w:tcBorders>
              <w:top w:val="nil"/>
            </w:tcBorders>
          </w:tcPr>
          <w:p w14:paraId="37153049" w14:textId="77777777" w:rsidR="006A2380" w:rsidRPr="006A2380" w:rsidRDefault="006A2380" w:rsidP="00913988">
            <w:pPr>
              <w:jc w:val="both"/>
              <w:rPr>
                <w:b/>
              </w:rPr>
            </w:pPr>
            <w:r w:rsidRPr="006A2380">
              <w:rPr>
                <w:b/>
              </w:rPr>
              <w:t>Povinná literatura</w:t>
            </w:r>
          </w:p>
          <w:p w14:paraId="42EA2DEC" w14:textId="77777777" w:rsidR="006A2380" w:rsidRPr="006A2380" w:rsidRDefault="006A2380" w:rsidP="00913988">
            <w:pPr>
              <w:jc w:val="both"/>
            </w:pPr>
            <w:r w:rsidRPr="006A2380">
              <w:t xml:space="preserve">DINSMORE, P. C., CABANIS-BREWIN, J. </w:t>
            </w:r>
            <w:r w:rsidRPr="006A2380">
              <w:rPr>
                <w:i/>
              </w:rPr>
              <w:t>The AMA handbook of project management</w:t>
            </w:r>
            <w:r w:rsidRPr="006A2380">
              <w:t xml:space="preserve">. 4th ed. New York: AMACOM, 2014, 560 s. ISBN 978-0-8144-3339-3. </w:t>
            </w:r>
          </w:p>
          <w:p w14:paraId="2CF08290" w14:textId="77777777" w:rsidR="006A2380" w:rsidRPr="006A2380" w:rsidRDefault="006A2380" w:rsidP="00913988">
            <w:pPr>
              <w:jc w:val="both"/>
            </w:pPr>
            <w:r w:rsidRPr="006A2380">
              <w:t xml:space="preserve">DOLEŽAL, J., MÁCHAL, P., LACKO, B. </w:t>
            </w:r>
            <w:r w:rsidRPr="006A2380">
              <w:rPr>
                <w:i/>
              </w:rPr>
              <w:t xml:space="preserve">Projektový management podle IPMA. </w:t>
            </w:r>
            <w:r w:rsidRPr="006A2380">
              <w:t xml:space="preserve">2., aktualiz. a dopl. vyd. Praha: Grada, 2012, 526 s. ISBN 978-80-247-4275-5. </w:t>
            </w:r>
          </w:p>
          <w:p w14:paraId="21CDA143" w14:textId="77777777" w:rsidR="006A2380" w:rsidRPr="006A2380" w:rsidRDefault="006A2380" w:rsidP="00913988">
            <w:pPr>
              <w:jc w:val="both"/>
            </w:pPr>
            <w:r w:rsidRPr="006A2380">
              <w:t xml:space="preserve">GIDO, J., CLEMENTS, J. P. </w:t>
            </w:r>
            <w:r w:rsidRPr="006A2380">
              <w:rPr>
                <w:i/>
              </w:rPr>
              <w:t>Successful project management.</w:t>
            </w:r>
            <w:r w:rsidRPr="006A2380">
              <w:t xml:space="preserve"> 6th ed. Stamford: Cengage Learning, 2015, 516 s. ISBN 978-1-285-06837-4. Dostupné také z: http://www.loc.gov/catdir/enhancements/fy1404/2013947444-b.html</w:t>
            </w:r>
          </w:p>
          <w:p w14:paraId="68B03DBC" w14:textId="77777777" w:rsidR="006A2380" w:rsidRPr="006A2380" w:rsidRDefault="006A2380" w:rsidP="00913988">
            <w:pPr>
              <w:jc w:val="both"/>
            </w:pPr>
            <w:r w:rsidRPr="006A2380">
              <w:lastRenderedPageBreak/>
              <w:t xml:space="preserve">SVOZILOVÁ, Alena. </w:t>
            </w:r>
            <w:r w:rsidRPr="006A2380">
              <w:rPr>
                <w:i/>
              </w:rPr>
              <w:t>Projektový management: Systémový přístup k řízení projektů.</w:t>
            </w:r>
            <w:r w:rsidRPr="006A2380">
              <w:t xml:space="preserve"> 3., aktualizované a rozšířené vydání. Praha: Grada, 2016, 421 s. ISBN 978-80-271-0075-0.</w:t>
            </w:r>
          </w:p>
          <w:p w14:paraId="4C3D508E" w14:textId="77777777" w:rsidR="006A2380" w:rsidRPr="006A2380" w:rsidRDefault="006A2380" w:rsidP="00913988">
            <w:pPr>
              <w:jc w:val="both"/>
              <w:rPr>
                <w:b/>
              </w:rPr>
            </w:pPr>
            <w:r w:rsidRPr="006A2380">
              <w:rPr>
                <w:b/>
              </w:rPr>
              <w:t>Doporučená literatura</w:t>
            </w:r>
          </w:p>
          <w:p w14:paraId="674829B5" w14:textId="77777777" w:rsidR="006A2380" w:rsidRPr="006A2380" w:rsidRDefault="006A2380" w:rsidP="00913988">
            <w:pPr>
              <w:jc w:val="both"/>
            </w:pPr>
            <w:r w:rsidRPr="006A2380">
              <w:t xml:space="preserve">DVOŘÁK, D. </w:t>
            </w:r>
            <w:r w:rsidRPr="006A2380">
              <w:rPr>
                <w:i/>
              </w:rPr>
              <w:t>Řízení projektů – nejlepší praktiky s ukázkami v Microsoft Office.</w:t>
            </w:r>
            <w:r w:rsidRPr="006A2380">
              <w:t xml:space="preserve"> 1. vydání. Brno: Computer Press. 2008, 244 s. ISBN 978-80-251-1885-6.</w:t>
            </w:r>
          </w:p>
          <w:p w14:paraId="5674E197" w14:textId="77777777" w:rsidR="006A2380" w:rsidRPr="006A2380" w:rsidRDefault="006A2380" w:rsidP="00913988">
            <w:pPr>
              <w:jc w:val="both"/>
            </w:pPr>
            <w:r w:rsidRPr="006A2380">
              <w:t xml:space="preserve">GREENE, J., STELLMAN, A. </w:t>
            </w:r>
            <w:r w:rsidRPr="006A2380">
              <w:rPr>
                <w:i/>
              </w:rPr>
              <w:t>Head first PMP. 3rd ed. Sebastopol</w:t>
            </w:r>
            <w:r w:rsidRPr="006A2380">
              <w:t>, CA: O'Reilly, 2014, 854 s. ISBN 978-1-449-36491-5.</w:t>
            </w:r>
          </w:p>
          <w:p w14:paraId="5CFF39B7" w14:textId="77777777" w:rsidR="006A2380" w:rsidRPr="006A2380" w:rsidRDefault="006A2380" w:rsidP="00913988">
            <w:pPr>
              <w:jc w:val="both"/>
            </w:pPr>
            <w:r w:rsidRPr="006A2380">
              <w:t xml:space="preserve">SWEENEY, B., STARK, E. </w:t>
            </w:r>
            <w:r w:rsidRPr="006A2380">
              <w:rPr>
                <w:i/>
              </w:rPr>
              <w:t xml:space="preserve">Project management for beginners: proven project management methods to complete projects with time &amp; money to spare. </w:t>
            </w:r>
            <w:r w:rsidRPr="006A2380">
              <w:t>Albany: ClydeBank Media, 2015, 49 s. ISBN 978-1500816070.</w:t>
            </w:r>
          </w:p>
          <w:p w14:paraId="465615D8" w14:textId="77777777" w:rsidR="006A2380" w:rsidRPr="006A2380" w:rsidRDefault="006A2380" w:rsidP="00913988">
            <w:pPr>
              <w:jc w:val="both"/>
            </w:pPr>
            <w:r w:rsidRPr="006A2380">
              <w:t xml:space="preserve">ŠVIRÁKOVÁ, E. a kol. </w:t>
            </w:r>
            <w:r w:rsidRPr="006A2380">
              <w:rPr>
                <w:i/>
              </w:rPr>
              <w:t>Inovace a tradice, kvalita a kvantita v projektovém managementu.</w:t>
            </w:r>
            <w:r w:rsidRPr="006A2380">
              <w:t xml:space="preserve"> Zlín: VeRBuM. 2015, 138 s. ISBN 978-80-8750-069-9.</w:t>
            </w:r>
          </w:p>
        </w:tc>
      </w:tr>
      <w:tr w:rsidR="006A2380" w14:paraId="6E501C0E"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6ED78E" w14:textId="77777777" w:rsidR="006A2380" w:rsidRPr="006A2380" w:rsidRDefault="006A2380" w:rsidP="00913988">
            <w:pPr>
              <w:jc w:val="center"/>
              <w:rPr>
                <w:b/>
              </w:rPr>
            </w:pPr>
            <w:r w:rsidRPr="006A2380">
              <w:rPr>
                <w:b/>
              </w:rPr>
              <w:lastRenderedPageBreak/>
              <w:t>Informace ke kombinované nebo distanční formě</w:t>
            </w:r>
          </w:p>
        </w:tc>
      </w:tr>
      <w:tr w:rsidR="006A2380" w14:paraId="2166E310" w14:textId="77777777" w:rsidTr="00913988">
        <w:tc>
          <w:tcPr>
            <w:tcW w:w="4787" w:type="dxa"/>
            <w:gridSpan w:val="3"/>
            <w:tcBorders>
              <w:top w:val="single" w:sz="2" w:space="0" w:color="auto"/>
            </w:tcBorders>
            <w:shd w:val="clear" w:color="auto" w:fill="F7CAAC"/>
          </w:tcPr>
          <w:p w14:paraId="12512B24" w14:textId="77777777" w:rsidR="006A2380" w:rsidRPr="006A2380" w:rsidRDefault="006A2380" w:rsidP="00913988">
            <w:pPr>
              <w:jc w:val="both"/>
            </w:pPr>
            <w:r w:rsidRPr="006A2380">
              <w:rPr>
                <w:b/>
              </w:rPr>
              <w:t>Rozsah konzultací (soustředění)</w:t>
            </w:r>
          </w:p>
        </w:tc>
        <w:tc>
          <w:tcPr>
            <w:tcW w:w="889" w:type="dxa"/>
            <w:tcBorders>
              <w:top w:val="single" w:sz="2" w:space="0" w:color="auto"/>
            </w:tcBorders>
          </w:tcPr>
          <w:p w14:paraId="4EF0C6D7" w14:textId="77777777" w:rsidR="006A2380" w:rsidRPr="006A2380" w:rsidRDefault="006A2380" w:rsidP="00913988">
            <w:pPr>
              <w:jc w:val="both"/>
            </w:pPr>
            <w:r w:rsidRPr="006A2380">
              <w:t>10</w:t>
            </w:r>
          </w:p>
        </w:tc>
        <w:tc>
          <w:tcPr>
            <w:tcW w:w="4179" w:type="dxa"/>
            <w:gridSpan w:val="4"/>
            <w:tcBorders>
              <w:top w:val="single" w:sz="2" w:space="0" w:color="auto"/>
            </w:tcBorders>
            <w:shd w:val="clear" w:color="auto" w:fill="F7CAAC"/>
          </w:tcPr>
          <w:p w14:paraId="0608F9E1" w14:textId="77777777" w:rsidR="006A2380" w:rsidRPr="006A2380" w:rsidRDefault="006A2380" w:rsidP="00913988">
            <w:pPr>
              <w:jc w:val="both"/>
              <w:rPr>
                <w:b/>
              </w:rPr>
            </w:pPr>
            <w:r w:rsidRPr="006A2380">
              <w:rPr>
                <w:b/>
              </w:rPr>
              <w:t xml:space="preserve">hodin </w:t>
            </w:r>
          </w:p>
        </w:tc>
      </w:tr>
      <w:tr w:rsidR="006A2380" w14:paraId="3D9FEAE7" w14:textId="77777777" w:rsidTr="00913988">
        <w:tc>
          <w:tcPr>
            <w:tcW w:w="9855" w:type="dxa"/>
            <w:gridSpan w:val="8"/>
            <w:shd w:val="clear" w:color="auto" w:fill="F7CAAC"/>
          </w:tcPr>
          <w:p w14:paraId="0321AABE" w14:textId="77777777" w:rsidR="006A2380" w:rsidRPr="006A2380" w:rsidRDefault="006A2380" w:rsidP="00913988">
            <w:pPr>
              <w:jc w:val="both"/>
              <w:rPr>
                <w:b/>
              </w:rPr>
            </w:pPr>
            <w:r w:rsidRPr="006A2380">
              <w:rPr>
                <w:b/>
              </w:rPr>
              <w:t>Informace o způsobu kontaktu s vyučujícím</w:t>
            </w:r>
          </w:p>
        </w:tc>
      </w:tr>
      <w:tr w:rsidR="006A2380" w14:paraId="0FC78BA1" w14:textId="77777777" w:rsidTr="00913988">
        <w:trPr>
          <w:trHeight w:val="816"/>
        </w:trPr>
        <w:tc>
          <w:tcPr>
            <w:tcW w:w="9855" w:type="dxa"/>
            <w:gridSpan w:val="8"/>
          </w:tcPr>
          <w:p w14:paraId="3B037C62" w14:textId="77777777" w:rsidR="006A2380" w:rsidRPr="006A2380" w:rsidRDefault="006A2380" w:rsidP="00913988">
            <w:pPr>
              <w:jc w:val="both"/>
            </w:pPr>
            <w:r w:rsidRPr="006A238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4452A9" w14:textId="77777777" w:rsidR="006A2380" w:rsidRDefault="006A2380"/>
    <w:p w14:paraId="59241FEB" w14:textId="77777777" w:rsidR="006A2380" w:rsidRDefault="006A23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69BD515A" w14:textId="77777777" w:rsidTr="00913988">
        <w:tc>
          <w:tcPr>
            <w:tcW w:w="9855" w:type="dxa"/>
            <w:gridSpan w:val="8"/>
            <w:tcBorders>
              <w:bottom w:val="double" w:sz="4" w:space="0" w:color="auto"/>
            </w:tcBorders>
            <w:shd w:val="clear" w:color="auto" w:fill="BDD6EE"/>
          </w:tcPr>
          <w:p w14:paraId="59E96465" w14:textId="77777777" w:rsidR="00280882" w:rsidRDefault="00280882" w:rsidP="00913988">
            <w:pPr>
              <w:jc w:val="both"/>
              <w:rPr>
                <w:b/>
                <w:sz w:val="28"/>
              </w:rPr>
            </w:pPr>
            <w:r>
              <w:lastRenderedPageBreak/>
              <w:br w:type="page"/>
            </w:r>
            <w:r>
              <w:rPr>
                <w:b/>
                <w:sz w:val="28"/>
              </w:rPr>
              <w:t>B-III – Charakteristika studijního předmětu</w:t>
            </w:r>
          </w:p>
        </w:tc>
      </w:tr>
      <w:tr w:rsidR="00280882" w14:paraId="3229807D" w14:textId="77777777" w:rsidTr="00913988">
        <w:tc>
          <w:tcPr>
            <w:tcW w:w="3086" w:type="dxa"/>
            <w:tcBorders>
              <w:top w:val="double" w:sz="4" w:space="0" w:color="auto"/>
            </w:tcBorders>
            <w:shd w:val="clear" w:color="auto" w:fill="F7CAAC"/>
          </w:tcPr>
          <w:p w14:paraId="1EE6E1A8"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1A6BBC74" w14:textId="77777777" w:rsidR="00280882" w:rsidRPr="00280882" w:rsidRDefault="00280882" w:rsidP="00913988">
            <w:pPr>
              <w:jc w:val="both"/>
            </w:pPr>
            <w:r w:rsidRPr="00280882">
              <w:t xml:space="preserve">Matematika EII     </w:t>
            </w:r>
          </w:p>
        </w:tc>
      </w:tr>
      <w:tr w:rsidR="00280882" w14:paraId="1B9973A0" w14:textId="77777777" w:rsidTr="00913988">
        <w:tc>
          <w:tcPr>
            <w:tcW w:w="3086" w:type="dxa"/>
            <w:shd w:val="clear" w:color="auto" w:fill="F7CAAC"/>
          </w:tcPr>
          <w:p w14:paraId="7D3306C9" w14:textId="77777777" w:rsidR="00280882" w:rsidRPr="00280882" w:rsidRDefault="00280882" w:rsidP="00913988">
            <w:pPr>
              <w:jc w:val="both"/>
              <w:rPr>
                <w:b/>
              </w:rPr>
            </w:pPr>
            <w:r w:rsidRPr="00280882">
              <w:rPr>
                <w:b/>
              </w:rPr>
              <w:t>Typ předmětu</w:t>
            </w:r>
          </w:p>
        </w:tc>
        <w:tc>
          <w:tcPr>
            <w:tcW w:w="3406" w:type="dxa"/>
            <w:gridSpan w:val="4"/>
          </w:tcPr>
          <w:p w14:paraId="299842E2" w14:textId="77777777" w:rsidR="00280882" w:rsidRPr="00280882" w:rsidRDefault="00280882" w:rsidP="00913988">
            <w:pPr>
              <w:jc w:val="both"/>
            </w:pPr>
            <w:r w:rsidRPr="00280882">
              <w:t>povinný „P“</w:t>
            </w:r>
          </w:p>
        </w:tc>
        <w:tc>
          <w:tcPr>
            <w:tcW w:w="2695" w:type="dxa"/>
            <w:gridSpan w:val="2"/>
            <w:shd w:val="clear" w:color="auto" w:fill="F7CAAC"/>
          </w:tcPr>
          <w:p w14:paraId="514AA74D" w14:textId="77777777" w:rsidR="00280882" w:rsidRPr="00280882" w:rsidRDefault="00280882" w:rsidP="00913988">
            <w:pPr>
              <w:jc w:val="both"/>
            </w:pPr>
            <w:r w:rsidRPr="00280882">
              <w:rPr>
                <w:b/>
              </w:rPr>
              <w:t>doporučený ročník / semestr</w:t>
            </w:r>
          </w:p>
        </w:tc>
        <w:tc>
          <w:tcPr>
            <w:tcW w:w="668" w:type="dxa"/>
          </w:tcPr>
          <w:p w14:paraId="38010E96" w14:textId="77777777" w:rsidR="00280882" w:rsidRPr="00280882" w:rsidRDefault="00280882" w:rsidP="00913988">
            <w:pPr>
              <w:jc w:val="both"/>
            </w:pPr>
            <w:r w:rsidRPr="00280882">
              <w:t>1/L</w:t>
            </w:r>
          </w:p>
        </w:tc>
      </w:tr>
      <w:tr w:rsidR="00280882" w14:paraId="06B44DBD" w14:textId="77777777" w:rsidTr="00913988">
        <w:tc>
          <w:tcPr>
            <w:tcW w:w="3086" w:type="dxa"/>
            <w:shd w:val="clear" w:color="auto" w:fill="F7CAAC"/>
          </w:tcPr>
          <w:p w14:paraId="68F58083" w14:textId="77777777" w:rsidR="00280882" w:rsidRPr="00280882" w:rsidRDefault="00280882" w:rsidP="00913988">
            <w:pPr>
              <w:jc w:val="both"/>
              <w:rPr>
                <w:b/>
              </w:rPr>
            </w:pPr>
            <w:r w:rsidRPr="00280882">
              <w:rPr>
                <w:b/>
              </w:rPr>
              <w:t>Rozsah studijního předmětu</w:t>
            </w:r>
          </w:p>
        </w:tc>
        <w:tc>
          <w:tcPr>
            <w:tcW w:w="1701" w:type="dxa"/>
            <w:gridSpan w:val="2"/>
          </w:tcPr>
          <w:p w14:paraId="2D50150E" w14:textId="77777777" w:rsidR="00280882" w:rsidRPr="00280882" w:rsidRDefault="00280882" w:rsidP="00913988">
            <w:pPr>
              <w:jc w:val="both"/>
            </w:pPr>
            <w:r w:rsidRPr="00280882">
              <w:t>26p + 26c</w:t>
            </w:r>
          </w:p>
        </w:tc>
        <w:tc>
          <w:tcPr>
            <w:tcW w:w="889" w:type="dxa"/>
            <w:shd w:val="clear" w:color="auto" w:fill="F7CAAC"/>
          </w:tcPr>
          <w:p w14:paraId="74449067" w14:textId="77777777" w:rsidR="00280882" w:rsidRPr="00280882" w:rsidRDefault="00280882" w:rsidP="00913988">
            <w:pPr>
              <w:jc w:val="both"/>
              <w:rPr>
                <w:b/>
              </w:rPr>
            </w:pPr>
            <w:r w:rsidRPr="00280882">
              <w:rPr>
                <w:b/>
              </w:rPr>
              <w:t xml:space="preserve">hod. </w:t>
            </w:r>
          </w:p>
        </w:tc>
        <w:tc>
          <w:tcPr>
            <w:tcW w:w="816" w:type="dxa"/>
          </w:tcPr>
          <w:p w14:paraId="0564A2DA" w14:textId="77777777" w:rsidR="00280882" w:rsidRPr="00280882" w:rsidRDefault="00280882" w:rsidP="00913988">
            <w:pPr>
              <w:jc w:val="both"/>
            </w:pPr>
            <w:r w:rsidRPr="00280882">
              <w:t>52</w:t>
            </w:r>
          </w:p>
        </w:tc>
        <w:tc>
          <w:tcPr>
            <w:tcW w:w="2156" w:type="dxa"/>
            <w:shd w:val="clear" w:color="auto" w:fill="F7CAAC"/>
          </w:tcPr>
          <w:p w14:paraId="00C83A2C" w14:textId="77777777" w:rsidR="00280882" w:rsidRPr="00280882" w:rsidRDefault="00280882" w:rsidP="00913988">
            <w:pPr>
              <w:jc w:val="both"/>
              <w:rPr>
                <w:b/>
              </w:rPr>
            </w:pPr>
            <w:r w:rsidRPr="00280882">
              <w:rPr>
                <w:b/>
              </w:rPr>
              <w:t>kreditů</w:t>
            </w:r>
          </w:p>
        </w:tc>
        <w:tc>
          <w:tcPr>
            <w:tcW w:w="1207" w:type="dxa"/>
            <w:gridSpan w:val="2"/>
          </w:tcPr>
          <w:p w14:paraId="1C6C6D92" w14:textId="77777777" w:rsidR="00280882" w:rsidRPr="00280882" w:rsidRDefault="00280882" w:rsidP="00913988">
            <w:pPr>
              <w:jc w:val="both"/>
            </w:pPr>
            <w:r w:rsidRPr="00280882">
              <w:t>5</w:t>
            </w:r>
          </w:p>
        </w:tc>
      </w:tr>
      <w:tr w:rsidR="00280882" w14:paraId="187474A0" w14:textId="77777777" w:rsidTr="00913988">
        <w:tc>
          <w:tcPr>
            <w:tcW w:w="3086" w:type="dxa"/>
            <w:shd w:val="clear" w:color="auto" w:fill="F7CAAC"/>
          </w:tcPr>
          <w:p w14:paraId="4E170684" w14:textId="77777777" w:rsidR="00280882" w:rsidRPr="00280882" w:rsidRDefault="00280882" w:rsidP="00913988">
            <w:pPr>
              <w:jc w:val="both"/>
              <w:rPr>
                <w:b/>
              </w:rPr>
            </w:pPr>
            <w:r w:rsidRPr="00280882">
              <w:rPr>
                <w:b/>
              </w:rPr>
              <w:t>Prerekvizity, korekvizity, ekvivalence</w:t>
            </w:r>
          </w:p>
        </w:tc>
        <w:tc>
          <w:tcPr>
            <w:tcW w:w="6769" w:type="dxa"/>
            <w:gridSpan w:val="7"/>
          </w:tcPr>
          <w:p w14:paraId="6461D6A5" w14:textId="0D0F34D0" w:rsidR="00280882" w:rsidRPr="00280882" w:rsidRDefault="00280882" w:rsidP="00913988">
            <w:pPr>
              <w:jc w:val="both"/>
            </w:pPr>
          </w:p>
        </w:tc>
      </w:tr>
      <w:tr w:rsidR="00280882" w14:paraId="4CCA12A8" w14:textId="77777777" w:rsidTr="00913988">
        <w:tc>
          <w:tcPr>
            <w:tcW w:w="3086" w:type="dxa"/>
            <w:shd w:val="clear" w:color="auto" w:fill="F7CAAC"/>
          </w:tcPr>
          <w:p w14:paraId="46AADB31" w14:textId="77777777" w:rsidR="00280882" w:rsidRPr="00280882" w:rsidRDefault="00280882" w:rsidP="00913988">
            <w:pPr>
              <w:jc w:val="both"/>
              <w:rPr>
                <w:b/>
              </w:rPr>
            </w:pPr>
            <w:r w:rsidRPr="00280882">
              <w:rPr>
                <w:b/>
              </w:rPr>
              <w:t>Způsob ověření studijních výsledků</w:t>
            </w:r>
          </w:p>
        </w:tc>
        <w:tc>
          <w:tcPr>
            <w:tcW w:w="3406" w:type="dxa"/>
            <w:gridSpan w:val="4"/>
          </w:tcPr>
          <w:p w14:paraId="23A7C211" w14:textId="77777777" w:rsidR="00280882" w:rsidRPr="00280882" w:rsidRDefault="00280882" w:rsidP="00913988">
            <w:pPr>
              <w:jc w:val="both"/>
            </w:pPr>
            <w:r w:rsidRPr="00280882">
              <w:t>zápočet, zkouška</w:t>
            </w:r>
          </w:p>
        </w:tc>
        <w:tc>
          <w:tcPr>
            <w:tcW w:w="2156" w:type="dxa"/>
            <w:shd w:val="clear" w:color="auto" w:fill="F7CAAC"/>
          </w:tcPr>
          <w:p w14:paraId="75CCC2CA" w14:textId="77777777" w:rsidR="00280882" w:rsidRPr="00280882" w:rsidRDefault="00280882" w:rsidP="00913988">
            <w:pPr>
              <w:jc w:val="both"/>
              <w:rPr>
                <w:b/>
              </w:rPr>
            </w:pPr>
            <w:r w:rsidRPr="00280882">
              <w:rPr>
                <w:b/>
              </w:rPr>
              <w:t>Forma výuky</w:t>
            </w:r>
          </w:p>
        </w:tc>
        <w:tc>
          <w:tcPr>
            <w:tcW w:w="1207" w:type="dxa"/>
            <w:gridSpan w:val="2"/>
          </w:tcPr>
          <w:p w14:paraId="4B59BD90" w14:textId="77777777" w:rsidR="00280882" w:rsidRPr="00280882" w:rsidRDefault="00280882" w:rsidP="00913988">
            <w:pPr>
              <w:jc w:val="both"/>
            </w:pPr>
            <w:r w:rsidRPr="00280882">
              <w:t>přednáška, cvičení</w:t>
            </w:r>
          </w:p>
        </w:tc>
      </w:tr>
      <w:tr w:rsidR="00280882" w14:paraId="7744C39C" w14:textId="77777777" w:rsidTr="00913988">
        <w:tc>
          <w:tcPr>
            <w:tcW w:w="3086" w:type="dxa"/>
            <w:shd w:val="clear" w:color="auto" w:fill="F7CAAC"/>
          </w:tcPr>
          <w:p w14:paraId="7F3A8C99"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0430B40F" w14:textId="77777777" w:rsidR="00280882" w:rsidRPr="00280882" w:rsidRDefault="00280882" w:rsidP="00913988">
            <w:pPr>
              <w:jc w:val="both"/>
            </w:pPr>
            <w:r w:rsidRPr="00280882">
              <w:t>Způsob zakončení předmětu – zápočet, zkouška</w:t>
            </w:r>
          </w:p>
          <w:p w14:paraId="5B785B45" w14:textId="77777777" w:rsidR="00280882" w:rsidRPr="00280882" w:rsidRDefault="00280882" w:rsidP="0032227F">
            <w:pPr>
              <w:jc w:val="both"/>
            </w:pPr>
            <w:r w:rsidRPr="00280882">
              <w:t>Požadavky na zápočet:</w:t>
            </w:r>
            <w:r w:rsidR="0032227F">
              <w:t xml:space="preserve"> </w:t>
            </w:r>
            <w:r w:rsidRPr="00280882">
              <w:t>aktiv</w:t>
            </w:r>
            <w:r w:rsidR="0032227F">
              <w:t xml:space="preserve">ní účast na cvičeních (min 80%); </w:t>
            </w:r>
            <w:r w:rsidRPr="00280882">
              <w:t>absolvování dvou zápočtových písemných prací (z každé min. 50%)</w:t>
            </w:r>
          </w:p>
          <w:p w14:paraId="33524C45" w14:textId="77777777" w:rsidR="00280882" w:rsidRPr="00280882" w:rsidRDefault="00280882" w:rsidP="0032227F">
            <w:pPr>
              <w:jc w:val="both"/>
            </w:pPr>
            <w:r w:rsidRPr="00280882">
              <w:t>Požadavky na zkoušku:</w:t>
            </w:r>
            <w:r w:rsidR="0032227F">
              <w:t xml:space="preserve"> </w:t>
            </w:r>
            <w:r w:rsidRPr="00280882">
              <w:t>absolvování písemné práce (min 50%)</w:t>
            </w:r>
            <w:r w:rsidR="0032227F">
              <w:t xml:space="preserve">; </w:t>
            </w:r>
            <w:r w:rsidRPr="00280882">
              <w:t>následně ústní zkouška</w:t>
            </w:r>
          </w:p>
        </w:tc>
      </w:tr>
      <w:tr w:rsidR="00280882" w14:paraId="451D6CBD" w14:textId="77777777" w:rsidTr="00913988">
        <w:trPr>
          <w:trHeight w:val="192"/>
        </w:trPr>
        <w:tc>
          <w:tcPr>
            <w:tcW w:w="9855" w:type="dxa"/>
            <w:gridSpan w:val="8"/>
            <w:tcBorders>
              <w:top w:val="nil"/>
            </w:tcBorders>
          </w:tcPr>
          <w:p w14:paraId="241141FE" w14:textId="77777777" w:rsidR="00280882" w:rsidRPr="0032227F" w:rsidRDefault="00280882" w:rsidP="00913988">
            <w:pPr>
              <w:jc w:val="both"/>
              <w:rPr>
                <w:sz w:val="16"/>
              </w:rPr>
            </w:pPr>
          </w:p>
        </w:tc>
      </w:tr>
      <w:tr w:rsidR="00280882" w14:paraId="71483FCA" w14:textId="77777777" w:rsidTr="00913988">
        <w:trPr>
          <w:trHeight w:val="197"/>
        </w:trPr>
        <w:tc>
          <w:tcPr>
            <w:tcW w:w="3086" w:type="dxa"/>
            <w:tcBorders>
              <w:top w:val="nil"/>
            </w:tcBorders>
            <w:shd w:val="clear" w:color="auto" w:fill="F7CAAC"/>
          </w:tcPr>
          <w:p w14:paraId="14E162BC"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25957222" w14:textId="37570FB0" w:rsidR="00280882" w:rsidRPr="00280882" w:rsidRDefault="00280882" w:rsidP="00913988">
            <w:pPr>
              <w:jc w:val="both"/>
            </w:pPr>
            <w:r w:rsidRPr="00280882">
              <w:t>RND</w:t>
            </w:r>
            <w:r w:rsidR="008925AD">
              <w:t>r. Martin Fajkus, Ph</w:t>
            </w:r>
            <w:r w:rsidRPr="00280882">
              <w:t>D.</w:t>
            </w:r>
          </w:p>
        </w:tc>
      </w:tr>
      <w:tr w:rsidR="00280882" w14:paraId="7B0873A7" w14:textId="77777777" w:rsidTr="00913988">
        <w:trPr>
          <w:trHeight w:val="243"/>
        </w:trPr>
        <w:tc>
          <w:tcPr>
            <w:tcW w:w="3086" w:type="dxa"/>
            <w:tcBorders>
              <w:top w:val="nil"/>
            </w:tcBorders>
            <w:shd w:val="clear" w:color="auto" w:fill="F7CAAC"/>
          </w:tcPr>
          <w:p w14:paraId="7BC4267C"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2F0557DD" w14:textId="77777777" w:rsidR="00280882" w:rsidRPr="001E3906" w:rsidRDefault="001E3906" w:rsidP="001E3906">
            <w:pPr>
              <w:jc w:val="both"/>
              <w:rPr>
                <w:b/>
              </w:rPr>
            </w:pPr>
            <w:r w:rsidRPr="008433D4">
              <w:t>Garant se podílí na přednáškách v rozsahu</w:t>
            </w:r>
            <w:r>
              <w:t xml:space="preserve"> 60 %, dále stanovuje koncepci cvičení</w:t>
            </w:r>
            <w:r w:rsidRPr="008433D4">
              <w:t xml:space="preserve"> a dohlíží na jejich jednotné vedení.</w:t>
            </w:r>
          </w:p>
        </w:tc>
      </w:tr>
      <w:tr w:rsidR="00280882" w14:paraId="4A7B45CE" w14:textId="77777777" w:rsidTr="00913988">
        <w:tc>
          <w:tcPr>
            <w:tcW w:w="3086" w:type="dxa"/>
            <w:shd w:val="clear" w:color="auto" w:fill="F7CAAC"/>
          </w:tcPr>
          <w:p w14:paraId="0E49BA9E"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D88F712" w14:textId="36B84FAC" w:rsidR="00280882" w:rsidRPr="00280882" w:rsidRDefault="008925AD" w:rsidP="001E3906">
            <w:pPr>
              <w:jc w:val="both"/>
            </w:pPr>
            <w:r>
              <w:t>RNDr. Martin Fajkus, Ph</w:t>
            </w:r>
            <w:r w:rsidR="00280882" w:rsidRPr="00280882">
              <w:t>D. - přednášky (</w:t>
            </w:r>
            <w:r w:rsidR="0032227F">
              <w:t>6</w:t>
            </w:r>
            <w:r w:rsidR="00280882" w:rsidRPr="00280882">
              <w:t>0%)</w:t>
            </w:r>
            <w:r w:rsidR="001E3906">
              <w:t xml:space="preserve">, </w:t>
            </w:r>
            <w:r w:rsidR="00280882" w:rsidRPr="00280882">
              <w:t>RNDr. Miloslav Fialka, CSc. - přednášky (</w:t>
            </w:r>
            <w:r w:rsidR="0032227F">
              <w:t>4</w:t>
            </w:r>
            <w:r w:rsidR="00280882" w:rsidRPr="00280882">
              <w:t>0%)</w:t>
            </w:r>
          </w:p>
        </w:tc>
      </w:tr>
      <w:tr w:rsidR="00280882" w14:paraId="6EEA8554" w14:textId="77777777" w:rsidTr="00913988">
        <w:trPr>
          <w:trHeight w:val="73"/>
        </w:trPr>
        <w:tc>
          <w:tcPr>
            <w:tcW w:w="9855" w:type="dxa"/>
            <w:gridSpan w:val="8"/>
            <w:tcBorders>
              <w:top w:val="nil"/>
            </w:tcBorders>
          </w:tcPr>
          <w:p w14:paraId="7631C89F" w14:textId="77777777" w:rsidR="00280882" w:rsidRPr="0032227F" w:rsidRDefault="00280882" w:rsidP="00913988">
            <w:pPr>
              <w:jc w:val="both"/>
              <w:rPr>
                <w:sz w:val="16"/>
              </w:rPr>
            </w:pPr>
          </w:p>
        </w:tc>
      </w:tr>
      <w:tr w:rsidR="00280882" w14:paraId="0E75A8A5" w14:textId="77777777" w:rsidTr="00913988">
        <w:tc>
          <w:tcPr>
            <w:tcW w:w="3086" w:type="dxa"/>
            <w:shd w:val="clear" w:color="auto" w:fill="F7CAAC"/>
          </w:tcPr>
          <w:p w14:paraId="3609D43D"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321FF137" w14:textId="77777777" w:rsidR="00280882" w:rsidRPr="00280882" w:rsidRDefault="00280882" w:rsidP="00913988">
            <w:pPr>
              <w:jc w:val="both"/>
            </w:pPr>
          </w:p>
        </w:tc>
      </w:tr>
      <w:tr w:rsidR="00280882" w14:paraId="6A6B17A5" w14:textId="77777777" w:rsidTr="005C49D0">
        <w:trPr>
          <w:trHeight w:val="1921"/>
        </w:trPr>
        <w:tc>
          <w:tcPr>
            <w:tcW w:w="9855" w:type="dxa"/>
            <w:gridSpan w:val="8"/>
            <w:tcBorders>
              <w:top w:val="nil"/>
              <w:bottom w:val="single" w:sz="12" w:space="0" w:color="auto"/>
            </w:tcBorders>
          </w:tcPr>
          <w:p w14:paraId="52D3775D" w14:textId="77777777" w:rsidR="00280882" w:rsidRPr="00280882" w:rsidRDefault="00280882" w:rsidP="00913988">
            <w:pPr>
              <w:jc w:val="both"/>
            </w:pPr>
            <w:r w:rsidRPr="00280882">
              <w:t>Hlavním cílem předmětu je seznámit studenty s matematickými pojmy a postupy nezbytnými pro ekonomii tak, aby je byli schopni aplikovat při řešení jak teoretických, tak praktických ekonomických problémů.</w:t>
            </w:r>
          </w:p>
          <w:p w14:paraId="1597182F" w14:textId="77777777" w:rsidR="00280882" w:rsidRPr="00280882" w:rsidRDefault="00280882" w:rsidP="00913988">
            <w:pPr>
              <w:jc w:val="both"/>
            </w:pPr>
            <w:r w:rsidRPr="00280882">
              <w:t>V první části kurzu se studenti seznámí se základními pojmy z integrálního počtu funkce jedné proměnné. Naučí se základní integrační metody a výpočet určitého integrálu.</w:t>
            </w:r>
          </w:p>
          <w:p w14:paraId="60877E0B" w14:textId="77777777" w:rsidR="00280882" w:rsidRPr="00280882" w:rsidRDefault="00280882" w:rsidP="00913988">
            <w:pPr>
              <w:jc w:val="both"/>
            </w:pPr>
            <w:r w:rsidRPr="00280882">
              <w:t>V další části se věnují problematice funkcí více proměnných s cílem řešit jednoduché aplikační úlohy z mikroekonomie. Hlavní důraz je kladen na parciální derivace a extrémy těchto funkcí.</w:t>
            </w:r>
          </w:p>
          <w:p w14:paraId="48FB43F6" w14:textId="77777777" w:rsidR="00280882" w:rsidRPr="00280882" w:rsidRDefault="00280882" w:rsidP="00913988">
            <w:pPr>
              <w:jc w:val="both"/>
            </w:pPr>
            <w:r w:rsidRPr="00280882">
              <w:t>V poslední části kurzu se zabývají procvičením pojmů z oblasti nekonečných číselných řad tak, aby zvládali úlohy z předmětu finanční matematika.</w:t>
            </w:r>
          </w:p>
        </w:tc>
      </w:tr>
      <w:tr w:rsidR="00280882" w14:paraId="5E9C642F" w14:textId="77777777" w:rsidTr="00913988">
        <w:trPr>
          <w:trHeight w:val="265"/>
        </w:trPr>
        <w:tc>
          <w:tcPr>
            <w:tcW w:w="3653" w:type="dxa"/>
            <w:gridSpan w:val="2"/>
            <w:tcBorders>
              <w:top w:val="nil"/>
            </w:tcBorders>
            <w:shd w:val="clear" w:color="auto" w:fill="F7CAAC"/>
          </w:tcPr>
          <w:p w14:paraId="297708A2"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692F3B6" w14:textId="77777777" w:rsidR="00280882" w:rsidRPr="00280882" w:rsidRDefault="00280882" w:rsidP="00913988">
            <w:pPr>
              <w:jc w:val="both"/>
            </w:pPr>
          </w:p>
        </w:tc>
      </w:tr>
      <w:tr w:rsidR="00280882" w14:paraId="40236496" w14:textId="77777777" w:rsidTr="00913988">
        <w:trPr>
          <w:trHeight w:val="1497"/>
        </w:trPr>
        <w:tc>
          <w:tcPr>
            <w:tcW w:w="9855" w:type="dxa"/>
            <w:gridSpan w:val="8"/>
            <w:tcBorders>
              <w:top w:val="nil"/>
            </w:tcBorders>
          </w:tcPr>
          <w:p w14:paraId="30BC3B76" w14:textId="77777777" w:rsidR="00280882" w:rsidRPr="00280882" w:rsidRDefault="00280882" w:rsidP="00913988">
            <w:pPr>
              <w:rPr>
                <w:b/>
              </w:rPr>
            </w:pPr>
            <w:r w:rsidRPr="00280882">
              <w:rPr>
                <w:b/>
              </w:rPr>
              <w:t>Povinná literatura</w:t>
            </w:r>
          </w:p>
          <w:p w14:paraId="4041F648" w14:textId="77777777" w:rsidR="00280882" w:rsidRPr="00280882" w:rsidRDefault="00280882" w:rsidP="00913988">
            <w:pPr>
              <w:jc w:val="both"/>
            </w:pPr>
            <w:r w:rsidRPr="00280882">
              <w:t xml:space="preserve">KŘENEK, J., OSTRAVSKÝ, J. </w:t>
            </w:r>
            <w:r w:rsidRPr="00280882">
              <w:rPr>
                <w:i/>
              </w:rPr>
              <w:t xml:space="preserve">Diferenciální a integrální počet funkce jedné proměnné s aplikacemi v ekonomii. </w:t>
            </w:r>
            <w:r w:rsidRPr="00280882">
              <w:t>Vyd. 4. Zlín: Univerzita Tomáše Bati, Fakulta technologická, 2004, 231 s. ISBN 8073181630.</w:t>
            </w:r>
          </w:p>
          <w:p w14:paraId="1B69CA89" w14:textId="5173DFED" w:rsidR="00467228" w:rsidRDefault="00467228" w:rsidP="0032227F">
            <w:pPr>
              <w:jc w:val="both"/>
            </w:pPr>
            <w:r w:rsidRPr="00280882">
              <w:t>MATEJDES, M. Aplikovaná matematika. Zvolen: Matcentrum, 2005, 556 s. ISBN 80-89077-01-3</w:t>
            </w:r>
            <w:r>
              <w:t>.</w:t>
            </w:r>
          </w:p>
          <w:p w14:paraId="3D920EE2" w14:textId="77777777" w:rsidR="00280882" w:rsidRPr="00280882" w:rsidRDefault="00280882" w:rsidP="0032227F">
            <w:pPr>
              <w:jc w:val="both"/>
            </w:pPr>
            <w:r w:rsidRPr="00280882">
              <w:t xml:space="preserve">OSTRAVSKÝ, J. </w:t>
            </w:r>
            <w:r w:rsidRPr="00280882">
              <w:rPr>
                <w:i/>
              </w:rPr>
              <w:t>Diferenciální počet funkce více proměnných: Nekonečné číselné řady.</w:t>
            </w:r>
            <w:r w:rsidRPr="00280882">
              <w:t xml:space="preserve"> Vyd. 3., nezm. Zlín: Univerzita Tomáše Bati ve Zlíně, 2007, 158 s. ISBN 978-80-7318-567-1.</w:t>
            </w:r>
          </w:p>
          <w:p w14:paraId="08818649" w14:textId="77777777" w:rsidR="00280882" w:rsidRPr="00280882" w:rsidRDefault="00280882" w:rsidP="0032227F">
            <w:pPr>
              <w:rPr>
                <w:b/>
                <w:bCs/>
              </w:rPr>
            </w:pPr>
            <w:r w:rsidRPr="00280882">
              <w:rPr>
                <w:b/>
                <w:bCs/>
              </w:rPr>
              <w:t>Doporučená literatura</w:t>
            </w:r>
          </w:p>
          <w:p w14:paraId="41F65634" w14:textId="77777777" w:rsidR="00467228" w:rsidRDefault="00280882" w:rsidP="00467228">
            <w:pPr>
              <w:jc w:val="both"/>
            </w:pPr>
            <w:r w:rsidRPr="00280882">
              <w:t xml:space="preserve">JANOUŠKOVÁ, L. </w:t>
            </w:r>
            <w:r w:rsidRPr="00280882">
              <w:rPr>
                <w:i/>
              </w:rPr>
              <w:t>Nekonečné řady - sbírka řešených a neřešených příkladů.</w:t>
            </w:r>
            <w:r w:rsidRPr="00280882">
              <w:t xml:space="preserve"> Bakalářská práce. Zlín:  Univerzita Tomáše Bati ve Zlíně. Fakulta aplikované informatiky, 2009.  </w:t>
            </w:r>
          </w:p>
          <w:p w14:paraId="43B99783" w14:textId="2255EC06" w:rsidR="00467228" w:rsidRPr="00280882" w:rsidRDefault="00467228" w:rsidP="00467228">
            <w:pPr>
              <w:pStyle w:val="Odstavecseseznamem"/>
              <w:spacing w:after="0" w:line="240" w:lineRule="auto"/>
              <w:ind w:left="104" w:hanging="104"/>
              <w:contextualSpacing w:val="0"/>
              <w:jc w:val="both"/>
              <w:rPr>
                <w:rFonts w:ascii="Times New Roman" w:hAnsi="Times New Roman"/>
                <w:sz w:val="20"/>
                <w:szCs w:val="20"/>
              </w:rPr>
            </w:pPr>
            <w:r w:rsidRPr="00280882">
              <w:rPr>
                <w:rFonts w:ascii="Times New Roman" w:hAnsi="Times New Roman"/>
                <w:sz w:val="20"/>
                <w:szCs w:val="20"/>
              </w:rPr>
              <w:t xml:space="preserve">KAŇKA, M., HENZLER, J. </w:t>
            </w:r>
            <w:r w:rsidRPr="00280882">
              <w:rPr>
                <w:rFonts w:ascii="Times New Roman" w:hAnsi="Times New Roman"/>
                <w:i/>
                <w:sz w:val="20"/>
                <w:szCs w:val="20"/>
              </w:rPr>
              <w:t>Matematika.</w:t>
            </w:r>
            <w:r w:rsidRPr="00280882">
              <w:rPr>
                <w:rFonts w:ascii="Times New Roman" w:hAnsi="Times New Roman"/>
                <w:sz w:val="20"/>
                <w:szCs w:val="20"/>
              </w:rPr>
              <w:t xml:space="preserve"> Praha: Ekopress, 2003. ISBN 80-86119-77-7.</w:t>
            </w:r>
          </w:p>
          <w:p w14:paraId="56060610" w14:textId="4B33989D" w:rsidR="00280882" w:rsidRPr="00280882" w:rsidRDefault="00467228" w:rsidP="0032227F">
            <w:pPr>
              <w:jc w:val="both"/>
            </w:pPr>
            <w:r w:rsidRPr="00280882">
              <w:t xml:space="preserve">THOMAS, G.,B. JR., WEIR, M., D., HASS, J. </w:t>
            </w:r>
            <w:r w:rsidRPr="00280882">
              <w:rPr>
                <w:i/>
                <w:iCs/>
              </w:rPr>
              <w:t>Calculus</w:t>
            </w:r>
            <w:r w:rsidRPr="00280882">
              <w:t>. New York: Addison-Wesley, 2010. ISBN 978-0-321-58799-2</w:t>
            </w:r>
            <w:r>
              <w:t>.</w:t>
            </w:r>
          </w:p>
        </w:tc>
      </w:tr>
      <w:tr w:rsidR="00280882" w14:paraId="4CEAE339"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D6A0FD" w14:textId="77777777" w:rsidR="00280882" w:rsidRPr="00280882" w:rsidRDefault="00280882" w:rsidP="00913988">
            <w:pPr>
              <w:jc w:val="center"/>
              <w:rPr>
                <w:b/>
              </w:rPr>
            </w:pPr>
            <w:r w:rsidRPr="00280882">
              <w:rPr>
                <w:b/>
              </w:rPr>
              <w:t>Informace ke kombinované nebo distanční formě</w:t>
            </w:r>
          </w:p>
        </w:tc>
      </w:tr>
      <w:tr w:rsidR="00280882" w14:paraId="17549ADE" w14:textId="77777777" w:rsidTr="00913988">
        <w:tc>
          <w:tcPr>
            <w:tcW w:w="4787" w:type="dxa"/>
            <w:gridSpan w:val="3"/>
            <w:tcBorders>
              <w:top w:val="single" w:sz="2" w:space="0" w:color="auto"/>
            </w:tcBorders>
            <w:shd w:val="clear" w:color="auto" w:fill="F7CAAC"/>
          </w:tcPr>
          <w:p w14:paraId="6A1BEF53"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4CB93964" w14:textId="77777777" w:rsidR="00280882" w:rsidRPr="00280882" w:rsidRDefault="00280882" w:rsidP="00913988">
            <w:pPr>
              <w:jc w:val="both"/>
            </w:pPr>
            <w:r w:rsidRPr="00280882">
              <w:t>20</w:t>
            </w:r>
          </w:p>
        </w:tc>
        <w:tc>
          <w:tcPr>
            <w:tcW w:w="4179" w:type="dxa"/>
            <w:gridSpan w:val="4"/>
            <w:tcBorders>
              <w:top w:val="single" w:sz="2" w:space="0" w:color="auto"/>
            </w:tcBorders>
            <w:shd w:val="clear" w:color="auto" w:fill="F7CAAC"/>
          </w:tcPr>
          <w:p w14:paraId="78DB7CED" w14:textId="77777777" w:rsidR="00280882" w:rsidRPr="00280882" w:rsidRDefault="00280882" w:rsidP="00913988">
            <w:pPr>
              <w:jc w:val="both"/>
              <w:rPr>
                <w:b/>
              </w:rPr>
            </w:pPr>
            <w:r w:rsidRPr="00280882">
              <w:rPr>
                <w:b/>
              </w:rPr>
              <w:t xml:space="preserve">hodin </w:t>
            </w:r>
          </w:p>
        </w:tc>
      </w:tr>
      <w:tr w:rsidR="00280882" w14:paraId="7CFE04E9" w14:textId="77777777" w:rsidTr="00913988">
        <w:tc>
          <w:tcPr>
            <w:tcW w:w="9855" w:type="dxa"/>
            <w:gridSpan w:val="8"/>
            <w:shd w:val="clear" w:color="auto" w:fill="F7CAAC"/>
          </w:tcPr>
          <w:p w14:paraId="23C5F969" w14:textId="77777777" w:rsidR="00280882" w:rsidRPr="00280882" w:rsidRDefault="00280882" w:rsidP="00913988">
            <w:pPr>
              <w:jc w:val="both"/>
              <w:rPr>
                <w:b/>
              </w:rPr>
            </w:pPr>
            <w:r w:rsidRPr="00280882">
              <w:rPr>
                <w:b/>
              </w:rPr>
              <w:t>Informace o způsobu kontaktu s vyučujícím</w:t>
            </w:r>
          </w:p>
        </w:tc>
      </w:tr>
      <w:tr w:rsidR="00280882" w14:paraId="4123B7AA" w14:textId="77777777" w:rsidTr="00913988">
        <w:trPr>
          <w:trHeight w:val="723"/>
        </w:trPr>
        <w:tc>
          <w:tcPr>
            <w:tcW w:w="9855" w:type="dxa"/>
            <w:gridSpan w:val="8"/>
          </w:tcPr>
          <w:p w14:paraId="380F61B2"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249D1F9" w14:textId="77777777" w:rsidR="00280882" w:rsidRDefault="00280882"/>
    <w:p w14:paraId="3508EF6F" w14:textId="77777777" w:rsidR="00280882" w:rsidRDefault="00280882"/>
    <w:p w14:paraId="32D65515" w14:textId="77777777" w:rsidR="00280882" w:rsidRDefault="00280882"/>
    <w:p w14:paraId="638AE5B6" w14:textId="77777777" w:rsidR="00280882" w:rsidRDefault="00280882"/>
    <w:p w14:paraId="629B6436" w14:textId="77777777" w:rsidR="00280882" w:rsidRDefault="00280882"/>
    <w:p w14:paraId="7E60576F" w14:textId="77777777" w:rsidR="00280882" w:rsidRDefault="00280882"/>
    <w:p w14:paraId="51074C23" w14:textId="77777777" w:rsidR="00280882" w:rsidRDefault="00280882"/>
    <w:p w14:paraId="2000BCA6" w14:textId="77777777" w:rsidR="006A2380" w:rsidRDefault="006A2380"/>
    <w:p w14:paraId="5751EF4A" w14:textId="77777777" w:rsidR="0032227F" w:rsidRDefault="0032227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607B8845" w14:textId="77777777" w:rsidTr="00913988">
        <w:tc>
          <w:tcPr>
            <w:tcW w:w="9855" w:type="dxa"/>
            <w:gridSpan w:val="8"/>
            <w:tcBorders>
              <w:bottom w:val="double" w:sz="4" w:space="0" w:color="auto"/>
            </w:tcBorders>
            <w:shd w:val="clear" w:color="auto" w:fill="BDD6EE"/>
          </w:tcPr>
          <w:p w14:paraId="7D55D28E" w14:textId="77777777" w:rsidR="00280882" w:rsidRDefault="00280882" w:rsidP="00913988">
            <w:pPr>
              <w:jc w:val="both"/>
              <w:rPr>
                <w:b/>
                <w:sz w:val="28"/>
              </w:rPr>
            </w:pPr>
            <w:r>
              <w:lastRenderedPageBreak/>
              <w:br w:type="page"/>
            </w:r>
            <w:r>
              <w:rPr>
                <w:b/>
                <w:sz w:val="28"/>
              </w:rPr>
              <w:t>B-III – Charakteristika studijního předmětu</w:t>
            </w:r>
          </w:p>
        </w:tc>
      </w:tr>
      <w:tr w:rsidR="00280882" w14:paraId="411F1AF2" w14:textId="77777777" w:rsidTr="00913988">
        <w:tc>
          <w:tcPr>
            <w:tcW w:w="3086" w:type="dxa"/>
            <w:tcBorders>
              <w:top w:val="double" w:sz="4" w:space="0" w:color="auto"/>
            </w:tcBorders>
            <w:shd w:val="clear" w:color="auto" w:fill="F7CAAC"/>
          </w:tcPr>
          <w:p w14:paraId="7E27B47A"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54439E5C" w14:textId="77777777" w:rsidR="00280882" w:rsidRPr="00280882" w:rsidRDefault="00280882" w:rsidP="00913988">
            <w:pPr>
              <w:jc w:val="both"/>
            </w:pPr>
            <w:r w:rsidRPr="00280882">
              <w:t>Podniková ekonomika I</w:t>
            </w:r>
          </w:p>
        </w:tc>
      </w:tr>
      <w:tr w:rsidR="00280882" w14:paraId="7EB469F3" w14:textId="77777777" w:rsidTr="00913988">
        <w:tc>
          <w:tcPr>
            <w:tcW w:w="3086" w:type="dxa"/>
            <w:shd w:val="clear" w:color="auto" w:fill="F7CAAC"/>
          </w:tcPr>
          <w:p w14:paraId="6159827D" w14:textId="77777777" w:rsidR="00280882" w:rsidRPr="00280882" w:rsidRDefault="00280882" w:rsidP="00913988">
            <w:pPr>
              <w:jc w:val="both"/>
              <w:rPr>
                <w:b/>
              </w:rPr>
            </w:pPr>
            <w:r w:rsidRPr="00280882">
              <w:rPr>
                <w:b/>
              </w:rPr>
              <w:t>Typ předmětu</w:t>
            </w:r>
          </w:p>
        </w:tc>
        <w:tc>
          <w:tcPr>
            <w:tcW w:w="3406" w:type="dxa"/>
            <w:gridSpan w:val="4"/>
          </w:tcPr>
          <w:p w14:paraId="41EFE7AD" w14:textId="77777777" w:rsidR="00280882" w:rsidRPr="00280882" w:rsidRDefault="00280882" w:rsidP="00913988">
            <w:pPr>
              <w:jc w:val="both"/>
            </w:pPr>
            <w:r w:rsidRPr="00280882">
              <w:t>povinný „ZT“</w:t>
            </w:r>
          </w:p>
        </w:tc>
        <w:tc>
          <w:tcPr>
            <w:tcW w:w="2695" w:type="dxa"/>
            <w:gridSpan w:val="2"/>
            <w:shd w:val="clear" w:color="auto" w:fill="F7CAAC"/>
          </w:tcPr>
          <w:p w14:paraId="2B97B1C3" w14:textId="77777777" w:rsidR="00280882" w:rsidRPr="00280882" w:rsidRDefault="00280882" w:rsidP="00913988">
            <w:pPr>
              <w:jc w:val="both"/>
            </w:pPr>
            <w:r w:rsidRPr="00280882">
              <w:rPr>
                <w:b/>
              </w:rPr>
              <w:t>doporučený ročník / semestr</w:t>
            </w:r>
          </w:p>
        </w:tc>
        <w:tc>
          <w:tcPr>
            <w:tcW w:w="668" w:type="dxa"/>
          </w:tcPr>
          <w:p w14:paraId="758B5E7A" w14:textId="77777777" w:rsidR="00280882" w:rsidRPr="00280882" w:rsidRDefault="00280882" w:rsidP="00913988">
            <w:pPr>
              <w:jc w:val="both"/>
            </w:pPr>
            <w:r w:rsidRPr="00280882">
              <w:t>1/L</w:t>
            </w:r>
          </w:p>
        </w:tc>
      </w:tr>
      <w:tr w:rsidR="00280882" w14:paraId="01AC274F" w14:textId="77777777" w:rsidTr="00913988">
        <w:tc>
          <w:tcPr>
            <w:tcW w:w="3086" w:type="dxa"/>
            <w:shd w:val="clear" w:color="auto" w:fill="F7CAAC"/>
          </w:tcPr>
          <w:p w14:paraId="6A518463" w14:textId="77777777" w:rsidR="00280882" w:rsidRPr="00280882" w:rsidRDefault="00280882" w:rsidP="00913988">
            <w:pPr>
              <w:jc w:val="both"/>
              <w:rPr>
                <w:b/>
              </w:rPr>
            </w:pPr>
            <w:r w:rsidRPr="00280882">
              <w:rPr>
                <w:b/>
              </w:rPr>
              <w:t>Rozsah studijního předmětu</w:t>
            </w:r>
          </w:p>
        </w:tc>
        <w:tc>
          <w:tcPr>
            <w:tcW w:w="1701" w:type="dxa"/>
            <w:gridSpan w:val="2"/>
          </w:tcPr>
          <w:p w14:paraId="5450C692" w14:textId="77777777" w:rsidR="00280882" w:rsidRPr="00280882" w:rsidRDefault="00280882" w:rsidP="00913988">
            <w:pPr>
              <w:jc w:val="both"/>
            </w:pPr>
            <w:r w:rsidRPr="00280882">
              <w:t>26p + 13s</w:t>
            </w:r>
          </w:p>
        </w:tc>
        <w:tc>
          <w:tcPr>
            <w:tcW w:w="889" w:type="dxa"/>
            <w:shd w:val="clear" w:color="auto" w:fill="F7CAAC"/>
          </w:tcPr>
          <w:p w14:paraId="39DEAB80" w14:textId="77777777" w:rsidR="00280882" w:rsidRPr="00280882" w:rsidRDefault="00280882" w:rsidP="00913988">
            <w:pPr>
              <w:jc w:val="both"/>
              <w:rPr>
                <w:b/>
              </w:rPr>
            </w:pPr>
            <w:r w:rsidRPr="00280882">
              <w:rPr>
                <w:b/>
              </w:rPr>
              <w:t xml:space="preserve">hod. </w:t>
            </w:r>
          </w:p>
        </w:tc>
        <w:tc>
          <w:tcPr>
            <w:tcW w:w="816" w:type="dxa"/>
          </w:tcPr>
          <w:p w14:paraId="2E662CE3" w14:textId="77777777" w:rsidR="00280882" w:rsidRPr="00280882" w:rsidRDefault="00280882" w:rsidP="00913988">
            <w:pPr>
              <w:jc w:val="both"/>
            </w:pPr>
            <w:r w:rsidRPr="00280882">
              <w:t>39</w:t>
            </w:r>
          </w:p>
        </w:tc>
        <w:tc>
          <w:tcPr>
            <w:tcW w:w="2156" w:type="dxa"/>
            <w:shd w:val="clear" w:color="auto" w:fill="F7CAAC"/>
          </w:tcPr>
          <w:p w14:paraId="20D4BCB6" w14:textId="77777777" w:rsidR="00280882" w:rsidRPr="00280882" w:rsidRDefault="00280882" w:rsidP="00913988">
            <w:pPr>
              <w:jc w:val="both"/>
              <w:rPr>
                <w:b/>
              </w:rPr>
            </w:pPr>
            <w:r w:rsidRPr="00280882">
              <w:rPr>
                <w:b/>
              </w:rPr>
              <w:t>kreditů</w:t>
            </w:r>
          </w:p>
        </w:tc>
        <w:tc>
          <w:tcPr>
            <w:tcW w:w="1207" w:type="dxa"/>
            <w:gridSpan w:val="2"/>
          </w:tcPr>
          <w:p w14:paraId="1C584718" w14:textId="77777777" w:rsidR="00280882" w:rsidRPr="00280882" w:rsidRDefault="00280882" w:rsidP="00913988">
            <w:pPr>
              <w:jc w:val="both"/>
            </w:pPr>
            <w:r w:rsidRPr="00280882">
              <w:t>5</w:t>
            </w:r>
          </w:p>
        </w:tc>
      </w:tr>
      <w:tr w:rsidR="00280882" w14:paraId="0BF6322E" w14:textId="77777777" w:rsidTr="00913988">
        <w:tc>
          <w:tcPr>
            <w:tcW w:w="3086" w:type="dxa"/>
            <w:shd w:val="clear" w:color="auto" w:fill="F7CAAC"/>
          </w:tcPr>
          <w:p w14:paraId="446CAF08" w14:textId="77777777" w:rsidR="00280882" w:rsidRPr="00280882" w:rsidRDefault="00280882" w:rsidP="00913988">
            <w:pPr>
              <w:jc w:val="both"/>
              <w:rPr>
                <w:b/>
              </w:rPr>
            </w:pPr>
            <w:r w:rsidRPr="00280882">
              <w:rPr>
                <w:b/>
              </w:rPr>
              <w:t>Prerekvizity, korekvizity, ekvivalence</w:t>
            </w:r>
          </w:p>
        </w:tc>
        <w:tc>
          <w:tcPr>
            <w:tcW w:w="6769" w:type="dxa"/>
            <w:gridSpan w:val="7"/>
          </w:tcPr>
          <w:p w14:paraId="18839BA1" w14:textId="77777777" w:rsidR="00280882" w:rsidRPr="00280882" w:rsidRDefault="00280882" w:rsidP="00913988">
            <w:pPr>
              <w:jc w:val="both"/>
            </w:pPr>
          </w:p>
        </w:tc>
      </w:tr>
      <w:tr w:rsidR="00280882" w14:paraId="15E0C5AF" w14:textId="77777777" w:rsidTr="00913988">
        <w:tc>
          <w:tcPr>
            <w:tcW w:w="3086" w:type="dxa"/>
            <w:shd w:val="clear" w:color="auto" w:fill="F7CAAC"/>
          </w:tcPr>
          <w:p w14:paraId="7EEFB525" w14:textId="77777777" w:rsidR="00280882" w:rsidRPr="00280882" w:rsidRDefault="00280882" w:rsidP="00913988">
            <w:pPr>
              <w:jc w:val="both"/>
              <w:rPr>
                <w:b/>
              </w:rPr>
            </w:pPr>
            <w:r w:rsidRPr="00280882">
              <w:rPr>
                <w:b/>
              </w:rPr>
              <w:t>Způsob ověření studijních výsledků</w:t>
            </w:r>
          </w:p>
        </w:tc>
        <w:tc>
          <w:tcPr>
            <w:tcW w:w="3406" w:type="dxa"/>
            <w:gridSpan w:val="4"/>
          </w:tcPr>
          <w:p w14:paraId="4D05539D" w14:textId="77777777" w:rsidR="00280882" w:rsidRPr="00280882" w:rsidRDefault="00280882" w:rsidP="00913988">
            <w:pPr>
              <w:jc w:val="both"/>
            </w:pPr>
            <w:r w:rsidRPr="00280882">
              <w:t>zápočet, zkouška</w:t>
            </w:r>
          </w:p>
        </w:tc>
        <w:tc>
          <w:tcPr>
            <w:tcW w:w="2156" w:type="dxa"/>
            <w:shd w:val="clear" w:color="auto" w:fill="F7CAAC"/>
          </w:tcPr>
          <w:p w14:paraId="60657B96" w14:textId="77777777" w:rsidR="00280882" w:rsidRPr="00280882" w:rsidRDefault="00280882" w:rsidP="00913988">
            <w:pPr>
              <w:jc w:val="both"/>
              <w:rPr>
                <w:b/>
              </w:rPr>
            </w:pPr>
            <w:r w:rsidRPr="00280882">
              <w:rPr>
                <w:b/>
              </w:rPr>
              <w:t>Forma výuky</w:t>
            </w:r>
          </w:p>
        </w:tc>
        <w:tc>
          <w:tcPr>
            <w:tcW w:w="1207" w:type="dxa"/>
            <w:gridSpan w:val="2"/>
          </w:tcPr>
          <w:p w14:paraId="30430342" w14:textId="77777777" w:rsidR="00280882" w:rsidRPr="00280882" w:rsidRDefault="00280882" w:rsidP="00913988">
            <w:pPr>
              <w:jc w:val="both"/>
            </w:pPr>
            <w:r w:rsidRPr="00280882">
              <w:t>přednáška, seminář</w:t>
            </w:r>
          </w:p>
        </w:tc>
      </w:tr>
      <w:tr w:rsidR="00280882" w14:paraId="3F6E1548" w14:textId="77777777" w:rsidTr="00913988">
        <w:tc>
          <w:tcPr>
            <w:tcW w:w="3086" w:type="dxa"/>
            <w:shd w:val="clear" w:color="auto" w:fill="F7CAAC"/>
          </w:tcPr>
          <w:p w14:paraId="6B0C81B8"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9D9640E" w14:textId="77777777" w:rsidR="00280882" w:rsidRPr="00280882" w:rsidRDefault="00280882" w:rsidP="00913988">
            <w:pPr>
              <w:jc w:val="both"/>
            </w:pPr>
            <w:r w:rsidRPr="00280882">
              <w:t>Způsob zakončení předmětu – zápočet, zkouška</w:t>
            </w:r>
          </w:p>
          <w:p w14:paraId="03E062CD" w14:textId="77777777" w:rsidR="00280882" w:rsidRPr="00280882" w:rsidRDefault="00280882" w:rsidP="009F4A37">
            <w:pPr>
              <w:jc w:val="both"/>
            </w:pPr>
            <w:r w:rsidRPr="00280882">
              <w:t>Požadavky na zápočet:</w:t>
            </w:r>
            <w:r w:rsidR="009F4A37">
              <w:t xml:space="preserve"> </w:t>
            </w:r>
            <w:r w:rsidRPr="00280882">
              <w:t>vypracování a obhájení seminární práce dle požadavků vyučují</w:t>
            </w:r>
            <w:r w:rsidR="009F4A37">
              <w:t xml:space="preserve">cího; </w:t>
            </w:r>
            <w:r w:rsidRPr="00280882">
              <w:t>min. 8</w:t>
            </w:r>
            <w:r w:rsidR="009F4A37">
              <w:t xml:space="preserve">0% aktivní účast na seminářích; </w:t>
            </w:r>
            <w:r w:rsidRPr="00280882">
              <w:t>zápočtový test s úspěšností min. 60 %.</w:t>
            </w:r>
          </w:p>
          <w:p w14:paraId="523B13A9" w14:textId="580B3E36" w:rsidR="00280882" w:rsidRPr="00280882" w:rsidRDefault="00280882" w:rsidP="00467228">
            <w:pPr>
              <w:jc w:val="both"/>
            </w:pPr>
            <w:r w:rsidRPr="00280882">
              <w:t>Požadavky na zkoušku</w:t>
            </w:r>
            <w:r w:rsidR="00467228">
              <w:t>:</w:t>
            </w:r>
            <w:r w:rsidRPr="00280882">
              <w:t xml:space="preserve"> ústní zkouška v rozsahu znalostí přednášek a seminářů.</w:t>
            </w:r>
          </w:p>
        </w:tc>
      </w:tr>
      <w:tr w:rsidR="00280882" w14:paraId="34D08674" w14:textId="77777777" w:rsidTr="00913988">
        <w:trPr>
          <w:trHeight w:val="87"/>
        </w:trPr>
        <w:tc>
          <w:tcPr>
            <w:tcW w:w="9855" w:type="dxa"/>
            <w:gridSpan w:val="8"/>
            <w:tcBorders>
              <w:top w:val="nil"/>
            </w:tcBorders>
          </w:tcPr>
          <w:p w14:paraId="7D3351A8" w14:textId="77777777" w:rsidR="00280882" w:rsidRPr="009F4A37" w:rsidRDefault="00280882" w:rsidP="00913988">
            <w:pPr>
              <w:jc w:val="both"/>
              <w:rPr>
                <w:sz w:val="16"/>
              </w:rPr>
            </w:pPr>
          </w:p>
        </w:tc>
      </w:tr>
      <w:tr w:rsidR="00280882" w14:paraId="4DC6D322" w14:textId="77777777" w:rsidTr="00913988">
        <w:trPr>
          <w:trHeight w:val="197"/>
        </w:trPr>
        <w:tc>
          <w:tcPr>
            <w:tcW w:w="3086" w:type="dxa"/>
            <w:tcBorders>
              <w:top w:val="nil"/>
            </w:tcBorders>
            <w:shd w:val="clear" w:color="auto" w:fill="F7CAAC"/>
          </w:tcPr>
          <w:p w14:paraId="3EC2E3B0"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55A59EB8" w14:textId="77777777" w:rsidR="00280882" w:rsidRPr="00280882" w:rsidRDefault="00280882" w:rsidP="00913988">
            <w:pPr>
              <w:jc w:val="both"/>
            </w:pPr>
            <w:r w:rsidRPr="00280882">
              <w:t>Ing. Petr Novák, Ph.D.</w:t>
            </w:r>
          </w:p>
        </w:tc>
      </w:tr>
      <w:tr w:rsidR="00280882" w14:paraId="1DAEF23D" w14:textId="77777777" w:rsidTr="00913988">
        <w:trPr>
          <w:trHeight w:val="243"/>
        </w:trPr>
        <w:tc>
          <w:tcPr>
            <w:tcW w:w="3086" w:type="dxa"/>
            <w:tcBorders>
              <w:top w:val="nil"/>
            </w:tcBorders>
            <w:shd w:val="clear" w:color="auto" w:fill="F7CAAC"/>
          </w:tcPr>
          <w:p w14:paraId="5F9E9478"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1B2A69E" w14:textId="77777777" w:rsidR="00280882" w:rsidRPr="00280882" w:rsidRDefault="00280882" w:rsidP="00913988">
            <w:pPr>
              <w:jc w:val="both"/>
            </w:pPr>
            <w:r w:rsidRPr="00280882">
              <w:t>Garant se podílí na přednášení v rozsahu 60 %, dále stanovuje koncepci seminářů a dohlíží na jejich jednotné vedení.</w:t>
            </w:r>
          </w:p>
        </w:tc>
      </w:tr>
      <w:tr w:rsidR="00280882" w14:paraId="1AD34C44" w14:textId="77777777" w:rsidTr="00913988">
        <w:tc>
          <w:tcPr>
            <w:tcW w:w="3086" w:type="dxa"/>
            <w:shd w:val="clear" w:color="auto" w:fill="F7CAAC"/>
          </w:tcPr>
          <w:p w14:paraId="5B8FC4C8"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57D1675" w14:textId="25D2C025" w:rsidR="00280882" w:rsidRPr="00280882" w:rsidRDefault="009F4A37" w:rsidP="007767B6">
            <w:pPr>
              <w:jc w:val="both"/>
            </w:pPr>
            <w:r>
              <w:t>Ing. Petr Novák, Ph.D. – přednášky (</w:t>
            </w:r>
            <w:del w:id="82" w:author="Michal Pilík" w:date="2018-08-21T08:53:00Z">
              <w:r w:rsidDel="007767B6">
                <w:delText>60</w:delText>
              </w:r>
            </w:del>
            <w:ins w:id="83" w:author="Michal Pilík" w:date="2018-08-21T08:53:00Z">
              <w:r w:rsidR="007767B6">
                <w:t>100</w:t>
              </w:r>
            </w:ins>
            <w:r>
              <w:t>%)</w:t>
            </w:r>
            <w:del w:id="84" w:author="Trefilová Pavla" w:date="2018-08-28T11:56:00Z">
              <w:r w:rsidDel="003F1450">
                <w:delText>,</w:delText>
              </w:r>
              <w:r w:rsidR="00280882" w:rsidRPr="00280882" w:rsidDel="003F1450">
                <w:delText xml:space="preserve"> </w:delText>
              </w:r>
            </w:del>
            <w:del w:id="85" w:author="Michal Pilík" w:date="2018-08-21T08:54:00Z">
              <w:r w:rsidR="00280882" w:rsidRPr="00280882" w:rsidDel="007767B6">
                <w:delText xml:space="preserve">Ing. Karel Slinták, Ph.D. </w:delText>
              </w:r>
              <w:r w:rsidDel="007767B6">
                <w:delText>– přednášky (40%)</w:delText>
              </w:r>
            </w:del>
          </w:p>
        </w:tc>
      </w:tr>
      <w:tr w:rsidR="00280882" w14:paraId="1BDD4F46" w14:textId="77777777" w:rsidTr="00913988">
        <w:trPr>
          <w:trHeight w:val="70"/>
        </w:trPr>
        <w:tc>
          <w:tcPr>
            <w:tcW w:w="9855" w:type="dxa"/>
            <w:gridSpan w:val="8"/>
            <w:tcBorders>
              <w:top w:val="nil"/>
            </w:tcBorders>
          </w:tcPr>
          <w:p w14:paraId="3721844D" w14:textId="77777777" w:rsidR="00280882" w:rsidRPr="009F4A37" w:rsidRDefault="00280882" w:rsidP="00913988">
            <w:pPr>
              <w:jc w:val="both"/>
              <w:rPr>
                <w:sz w:val="16"/>
              </w:rPr>
            </w:pPr>
          </w:p>
        </w:tc>
      </w:tr>
      <w:tr w:rsidR="00280882" w14:paraId="768EBB8B" w14:textId="77777777" w:rsidTr="00913988">
        <w:tc>
          <w:tcPr>
            <w:tcW w:w="3086" w:type="dxa"/>
            <w:shd w:val="clear" w:color="auto" w:fill="F7CAAC"/>
          </w:tcPr>
          <w:p w14:paraId="1436E6FB"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1947E7A7" w14:textId="77777777" w:rsidR="00280882" w:rsidRPr="00280882" w:rsidRDefault="00280882" w:rsidP="00913988">
            <w:pPr>
              <w:jc w:val="both"/>
            </w:pPr>
          </w:p>
        </w:tc>
      </w:tr>
      <w:tr w:rsidR="00280882" w14:paraId="7E20C745" w14:textId="77777777" w:rsidTr="00913988">
        <w:trPr>
          <w:trHeight w:val="3938"/>
        </w:trPr>
        <w:tc>
          <w:tcPr>
            <w:tcW w:w="9855" w:type="dxa"/>
            <w:gridSpan w:val="8"/>
            <w:tcBorders>
              <w:top w:val="nil"/>
              <w:bottom w:val="single" w:sz="12" w:space="0" w:color="auto"/>
            </w:tcBorders>
          </w:tcPr>
          <w:p w14:paraId="5CBDC772" w14:textId="77777777" w:rsidR="00280882" w:rsidRPr="00280882" w:rsidRDefault="00280882" w:rsidP="00913988">
            <w:pPr>
              <w:jc w:val="both"/>
            </w:pPr>
            <w:r w:rsidRPr="00280882">
              <w:t>Předmět uvádí studenta do oblasti podnikové ekonomiky - do teorie i praxe, zabývá se podnikovým hospodářstvím, tj. souhrnem hospodářských rozhodnutí o využívání výrobních faktorů vedoucího k optimální realizaci cílů vlastníků, zaměstnanců podniku, jakožto i cílů dalších zájmových skupin.</w:t>
            </w:r>
          </w:p>
          <w:p w14:paraId="7799354E" w14:textId="77777777" w:rsidR="00280882" w:rsidRPr="00280882" w:rsidRDefault="00280882" w:rsidP="00913988">
            <w:pPr>
              <w:jc w:val="both"/>
            </w:pPr>
            <w:r w:rsidRPr="00280882">
              <w:t>Cílem předmětu je zabezpečit komplexní systémový pohled na podnikové hospodářství; umožnit studentům samostatně řešit základní otázky rozvoje podniku, učit je rozhodovat o otázkách strategického a operativního řízení; přispívat k formování etického profilu manažera a podnikatele.</w:t>
            </w:r>
          </w:p>
          <w:p w14:paraId="4B9EE9D2" w14:textId="77777777" w:rsidR="00280882" w:rsidRPr="00280882" w:rsidRDefault="00280882" w:rsidP="00913988">
            <w:pPr>
              <w:jc w:val="both"/>
            </w:pPr>
            <w:r w:rsidRPr="00280882">
              <w:t>Tento předmět popisuje a analyzuje podnikové ekonomické procesy a jevy v jejich vazbách a souvislostech, řeší problematiku toho, co je to podnik, jaké jsou právní formy podnikání, zabývá se založením i zánikem podniku, majetkovou a kapitálovou výstavbou podniku apod. Zjišťuje příznivé a nepříznivé důsledky určitého chování podniku a učiněných rozhodnutí. Předmět navazuje na znalosti získané při studiu ekonomické teorie, matematiky, statistiky, základů managementu či marketingu. Náplní předmětu je řešení základních otázek rozvoje podniku, rozhodování se v základních otázkách strategického a operativního řízení a získání komplexního systémového pohledu na podnikové hospodářství.</w:t>
            </w:r>
          </w:p>
          <w:p w14:paraId="2A7CFA20" w14:textId="77777777" w:rsidR="00280882" w:rsidRPr="00280882" w:rsidRDefault="00280882" w:rsidP="00913988">
            <w:pPr>
              <w:jc w:val="both"/>
            </w:pPr>
            <w:r w:rsidRPr="00280882">
              <w:t>Předmět má dvě na sebe navazující části. Úkolem předmětu Podniková ekonomika 1 je především poskytnout základní informace o postavení podniku v národním hospodářství, o problematice vzniku podniku a jeho rozvoji na základě objasnění podnikových výrobních faktorů, právní formy podniku, volby místa a velikosti podniku. V rámci produktivních výrobních faktorů je objasněna otázka sdružování, kooperace a koncentrace podniků. Pozornost je rovněž věnována oblasti služeb.</w:t>
            </w:r>
          </w:p>
          <w:p w14:paraId="1794797D" w14:textId="2973F81F" w:rsidR="00280882" w:rsidRPr="00280882" w:rsidRDefault="00467228" w:rsidP="00913988">
            <w:pPr>
              <w:jc w:val="both"/>
            </w:pPr>
            <w:r>
              <w:t>Osnova:</w:t>
            </w:r>
          </w:p>
          <w:p w14:paraId="36057E6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studia disciplíny</w:t>
            </w:r>
          </w:p>
          <w:p w14:paraId="0BCF5F5C"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Typologie podniků (ziskové i neziskové organizace)</w:t>
            </w:r>
          </w:p>
          <w:p w14:paraId="2D89FE67"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Založeni fyzické osoby</w:t>
            </w:r>
          </w:p>
          <w:p w14:paraId="21F16ED1"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Založení právnické osoby</w:t>
            </w:r>
          </w:p>
          <w:p w14:paraId="463500A5"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Cíle a okolí podniku</w:t>
            </w:r>
          </w:p>
          <w:p w14:paraId="7A66A70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Podnikové výrobní faktory</w:t>
            </w:r>
          </w:p>
          <w:p w14:paraId="4F22F017"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Majetek podniku</w:t>
            </w:r>
          </w:p>
          <w:p w14:paraId="0A618AE2"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Kapitál podniku</w:t>
            </w:r>
          </w:p>
          <w:p w14:paraId="5B19C27D"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Lidská práce</w:t>
            </w:r>
          </w:p>
          <w:p w14:paraId="06470CB5"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Sdružování podniků</w:t>
            </w:r>
          </w:p>
          <w:p w14:paraId="6EBF2051"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Akvizice, fúze firem</w:t>
            </w:r>
          </w:p>
          <w:p w14:paraId="3547B5D8"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Základy tvorby business modelů </w:t>
            </w:r>
          </w:p>
          <w:p w14:paraId="1B17E109" w14:textId="77777777" w:rsidR="00280882" w:rsidRPr="00280882" w:rsidRDefault="00280882" w:rsidP="00BF75AC">
            <w:pPr>
              <w:pStyle w:val="Odstavecseseznamem"/>
              <w:numPr>
                <w:ilvl w:val="0"/>
                <w:numId w:val="11"/>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Růst, sanace, zánik podniku</w:t>
            </w:r>
          </w:p>
        </w:tc>
      </w:tr>
      <w:tr w:rsidR="00280882" w14:paraId="3A07ED83" w14:textId="77777777" w:rsidTr="00913988">
        <w:trPr>
          <w:trHeight w:val="265"/>
        </w:trPr>
        <w:tc>
          <w:tcPr>
            <w:tcW w:w="3653" w:type="dxa"/>
            <w:gridSpan w:val="2"/>
            <w:tcBorders>
              <w:top w:val="nil"/>
            </w:tcBorders>
            <w:shd w:val="clear" w:color="auto" w:fill="F7CAAC"/>
          </w:tcPr>
          <w:p w14:paraId="4A899A53"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1BF25086" w14:textId="77777777" w:rsidR="00280882" w:rsidRPr="00280882" w:rsidRDefault="00280882" w:rsidP="00913988">
            <w:pPr>
              <w:jc w:val="both"/>
            </w:pPr>
          </w:p>
        </w:tc>
      </w:tr>
      <w:tr w:rsidR="00280882" w14:paraId="3E25BE69" w14:textId="77777777" w:rsidTr="00913988">
        <w:trPr>
          <w:trHeight w:val="1497"/>
        </w:trPr>
        <w:tc>
          <w:tcPr>
            <w:tcW w:w="9855" w:type="dxa"/>
            <w:gridSpan w:val="8"/>
            <w:tcBorders>
              <w:top w:val="nil"/>
            </w:tcBorders>
          </w:tcPr>
          <w:p w14:paraId="5D2F8358" w14:textId="77777777" w:rsidR="00280882" w:rsidRPr="00280882" w:rsidRDefault="00280882" w:rsidP="00913988">
            <w:pPr>
              <w:jc w:val="both"/>
              <w:rPr>
                <w:b/>
              </w:rPr>
            </w:pPr>
            <w:r w:rsidRPr="00280882">
              <w:rPr>
                <w:b/>
              </w:rPr>
              <w:t>Povinná literatura</w:t>
            </w:r>
          </w:p>
          <w:p w14:paraId="02CEAF20" w14:textId="77777777" w:rsidR="00280882" w:rsidRPr="00280882" w:rsidRDefault="00280882" w:rsidP="00913988">
            <w:pPr>
              <w:jc w:val="both"/>
            </w:pPr>
            <w:r w:rsidRPr="00280882">
              <w:t xml:space="preserve">KRÁLOVÁ, A., BERKOVÁ, K. </w:t>
            </w:r>
            <w:r w:rsidRPr="00280882">
              <w:rPr>
                <w:i/>
                <w:iCs/>
              </w:rPr>
              <w:t>Podnikové praktikum: materiály ke cvičení</w:t>
            </w:r>
            <w:r w:rsidRPr="00280882">
              <w:t>. Vydání 2. rozšířené. Praha: Oeconomica, 2015, 125 s. ISBN 978-80-245-2113-8.</w:t>
            </w:r>
          </w:p>
          <w:p w14:paraId="4E20FE2B" w14:textId="77777777" w:rsidR="00280882" w:rsidRPr="00280882" w:rsidRDefault="00280882" w:rsidP="00913988">
            <w:pPr>
              <w:jc w:val="both"/>
            </w:pPr>
            <w:r w:rsidRPr="00280882">
              <w:t xml:space="preserve">SYNEK, M. </w:t>
            </w:r>
            <w:r w:rsidRPr="00280882">
              <w:rPr>
                <w:i/>
                <w:iCs/>
              </w:rPr>
              <w:t>Manažerská ekonomika</w:t>
            </w:r>
            <w:r w:rsidRPr="00280882">
              <w:t>. 5., aktualiz. a dopl. vyd. Praha: Grada, 2011, 471 s. ISBN 978-80-247-3494-1.</w:t>
            </w:r>
          </w:p>
          <w:p w14:paraId="62C3A385" w14:textId="77777777" w:rsidR="00280882" w:rsidRPr="00280882" w:rsidRDefault="00280882" w:rsidP="00913988">
            <w:pPr>
              <w:jc w:val="both"/>
            </w:pPr>
            <w:r w:rsidRPr="00280882">
              <w:t xml:space="preserve">SYNEK, M., KISLINGEROVÁ, E. </w:t>
            </w:r>
            <w:r w:rsidRPr="00280882">
              <w:rPr>
                <w:i/>
                <w:iCs/>
              </w:rPr>
              <w:t>Podniková ekonomika</w:t>
            </w:r>
            <w:r w:rsidRPr="00280882">
              <w:t>. 6., přeprac. a dopl. vyd. V Praze: C.H. Beck, 2015, 526 s. ISBN 978-80-7400-274-8.</w:t>
            </w:r>
          </w:p>
          <w:p w14:paraId="06650561" w14:textId="77777777" w:rsidR="00280882" w:rsidRPr="00280882" w:rsidRDefault="00280882" w:rsidP="00913988">
            <w:pPr>
              <w:jc w:val="both"/>
            </w:pPr>
            <w:r w:rsidRPr="00280882">
              <w:lastRenderedPageBreak/>
              <w:t xml:space="preserve">VEBER, J., SRPOVÁ, J. </w:t>
            </w:r>
            <w:r w:rsidRPr="00280882">
              <w:rPr>
                <w:i/>
                <w:iCs/>
              </w:rPr>
              <w:t>Podnikání malé a střední firmy</w:t>
            </w:r>
            <w:r w:rsidRPr="00280882">
              <w:t>. 3., aktualiz. a dopl. vyd. Praha: Grada, 2012, 332 s. ISBN 978-80-247-4520-6.</w:t>
            </w:r>
          </w:p>
          <w:p w14:paraId="6C8C0877" w14:textId="77777777" w:rsidR="00280882" w:rsidRPr="00280882" w:rsidRDefault="00280882" w:rsidP="00913988">
            <w:pPr>
              <w:jc w:val="both"/>
            </w:pPr>
            <w:r w:rsidRPr="00280882">
              <w:t xml:space="preserve">VOCHOZKA, M., MULAČ, P. </w:t>
            </w:r>
            <w:r w:rsidRPr="00280882">
              <w:rPr>
                <w:i/>
                <w:iCs/>
              </w:rPr>
              <w:t>Podniková ekonomika</w:t>
            </w:r>
            <w:r w:rsidRPr="00280882">
              <w:t>. Praha: Grada, 2012, 570 s. ISBN 978-80-247-4372-1.</w:t>
            </w:r>
          </w:p>
          <w:p w14:paraId="532DC034" w14:textId="77777777" w:rsidR="00280882" w:rsidRPr="00280882" w:rsidRDefault="00280882" w:rsidP="00913988">
            <w:pPr>
              <w:jc w:val="both"/>
            </w:pPr>
            <w:r w:rsidRPr="00280882">
              <w:t xml:space="preserve">WÖHE, G., KISLINGEROVÁ, E. </w:t>
            </w:r>
            <w:r w:rsidRPr="00280882">
              <w:rPr>
                <w:i/>
                <w:iCs/>
              </w:rPr>
              <w:t>Úvod do podnikového hospodářství</w:t>
            </w:r>
            <w:r w:rsidRPr="00280882">
              <w:t>. 2., přeprac. a dopl. vyd. Praha: C.H. Beck, 2007, 928 s. ISBN 978-80-7179-897-2.</w:t>
            </w:r>
          </w:p>
          <w:p w14:paraId="1D337837" w14:textId="77777777" w:rsidR="00280882" w:rsidRPr="00280882" w:rsidRDefault="00280882" w:rsidP="00913988">
            <w:pPr>
              <w:jc w:val="both"/>
            </w:pPr>
            <w:r w:rsidRPr="00280882">
              <w:t xml:space="preserve">ŽIŽKA, M., MARŠÍKOVÁ, K. </w:t>
            </w:r>
            <w:r w:rsidRPr="00280882">
              <w:rPr>
                <w:i/>
                <w:iCs/>
              </w:rPr>
              <w:t>Ekonomika podniku v teorii a příkladech</w:t>
            </w:r>
            <w:r w:rsidRPr="00280882">
              <w:t>. Liberec: Technická univerzita v Liberci, 2014, 260 s. ISBN 978-80-7494-126-9.</w:t>
            </w:r>
          </w:p>
          <w:p w14:paraId="5A9789FB" w14:textId="77777777" w:rsidR="00280882" w:rsidRPr="00280882" w:rsidRDefault="00280882" w:rsidP="00913988">
            <w:pPr>
              <w:jc w:val="both"/>
            </w:pPr>
            <w:r w:rsidRPr="00280882">
              <w:rPr>
                <w:b/>
              </w:rPr>
              <w:t>Doporučená literatura</w:t>
            </w:r>
          </w:p>
          <w:p w14:paraId="02953E46" w14:textId="77777777" w:rsidR="00280882" w:rsidRPr="00280882" w:rsidRDefault="00280882" w:rsidP="00913988">
            <w:pPr>
              <w:jc w:val="both"/>
            </w:pPr>
            <w:r w:rsidRPr="00280882">
              <w:t xml:space="preserve">HLAVÁČ, J. </w:t>
            </w:r>
            <w:r w:rsidRPr="00280882">
              <w:rPr>
                <w:i/>
                <w:iCs/>
              </w:rPr>
              <w:t>Fúze a akvizice: proces nákupu a prodeje firem</w:t>
            </w:r>
            <w:r w:rsidRPr="00280882">
              <w:t>. 2., přeprac. vyd. Praha: Vysoká škola ekonomická v Praze, Nakladatelství Oeconomica, 2016, 132 s. ISBN 978-80-245-2159-6.</w:t>
            </w:r>
          </w:p>
          <w:p w14:paraId="3282BFF9" w14:textId="77777777" w:rsidR="00280882" w:rsidRPr="00280882" w:rsidRDefault="00280882" w:rsidP="00913988">
            <w:pPr>
              <w:jc w:val="both"/>
            </w:pPr>
            <w:r w:rsidRPr="00280882">
              <w:t xml:space="preserve">KUDZBEL, M. </w:t>
            </w:r>
            <w:r w:rsidRPr="00280882">
              <w:rPr>
                <w:i/>
                <w:iCs/>
              </w:rPr>
              <w:t>Bata - the business miracle: the story of an extraordinary entrepreneur</w:t>
            </w:r>
            <w:r w:rsidRPr="00280882">
              <w:t>. Marianka: Marada Capital Services, 2006, 143 s. ISBN 80-968458-6-1.</w:t>
            </w:r>
          </w:p>
          <w:p w14:paraId="5D0B844E" w14:textId="77777777" w:rsidR="00280882" w:rsidRPr="00280882" w:rsidRDefault="00280882" w:rsidP="00913988">
            <w:pPr>
              <w:jc w:val="both"/>
            </w:pPr>
            <w:r w:rsidRPr="00280882">
              <w:t xml:space="preserve">LAZEAR, E. P., ALTMANN, S., ZIMMERMANN, K. F. </w:t>
            </w:r>
            <w:r w:rsidRPr="00280882">
              <w:rPr>
                <w:i/>
                <w:iCs/>
              </w:rPr>
              <w:t>Inside the firm: contributions to personnel economics</w:t>
            </w:r>
            <w:r w:rsidRPr="00280882">
              <w:t>. Oxford: Oxford University Press, 2016, 539. ISBN 978-0-19-877996-4.</w:t>
            </w:r>
          </w:p>
          <w:p w14:paraId="1DDF94CE" w14:textId="77777777" w:rsidR="00280882" w:rsidRPr="00280882" w:rsidRDefault="00280882" w:rsidP="00913988">
            <w:pPr>
              <w:jc w:val="both"/>
            </w:pPr>
            <w:r w:rsidRPr="00280882">
              <w:t xml:space="preserve">MARTINOVIČOVÁ, D., KONEČNÝ, M., VAVŘINA, J. </w:t>
            </w:r>
            <w:r w:rsidRPr="00280882">
              <w:rPr>
                <w:i/>
                <w:iCs/>
              </w:rPr>
              <w:t>Úvod do podnikové ekonomiky</w:t>
            </w:r>
            <w:r w:rsidRPr="00280882">
              <w:t>. Praha: Grada, 2014, 208 s. ISBN 978-80-247-5316-4.</w:t>
            </w:r>
          </w:p>
          <w:p w14:paraId="255C6EF7" w14:textId="77777777" w:rsidR="00280882" w:rsidRPr="00280882" w:rsidRDefault="00280882" w:rsidP="00913988">
            <w:pPr>
              <w:jc w:val="both"/>
            </w:pPr>
            <w:r w:rsidRPr="00280882">
              <w:t xml:space="preserve">MICHALOWICZ, M. </w:t>
            </w:r>
            <w:r w:rsidRPr="00280882">
              <w:rPr>
                <w:i/>
                <w:iCs/>
              </w:rPr>
              <w:t>Podnikatel na konci role: jak (znovu) nastartovat firmu, když už nevíte kudy dál</w:t>
            </w:r>
            <w:r w:rsidRPr="00280882">
              <w:t>. V Praze: Blue Vision, 2013, 164 s. ISBN 978-80-87672-03-7.</w:t>
            </w:r>
          </w:p>
          <w:p w14:paraId="6619C22F" w14:textId="77777777" w:rsidR="00280882" w:rsidRPr="00280882" w:rsidRDefault="00280882" w:rsidP="00913988">
            <w:pPr>
              <w:jc w:val="both"/>
            </w:pPr>
            <w:r w:rsidRPr="00280882">
              <w:t xml:space="preserve">PORTER, M. E. </w:t>
            </w:r>
            <w:r w:rsidRPr="00280882">
              <w:rPr>
                <w:i/>
                <w:iCs/>
              </w:rPr>
              <w:t>Competitive strategy: techniques for analyzing industries and competitors</w:t>
            </w:r>
            <w:r w:rsidRPr="00280882">
              <w:t>. New York: Free Press, 2004, 396 s. ISBN 0-7432-6088-0.</w:t>
            </w:r>
          </w:p>
          <w:p w14:paraId="053B77B8" w14:textId="77777777" w:rsidR="00280882" w:rsidRPr="00280882" w:rsidRDefault="00280882" w:rsidP="00913988">
            <w:pPr>
              <w:jc w:val="both"/>
            </w:pPr>
            <w:r w:rsidRPr="00280882">
              <w:t xml:space="preserve">STROUHAL, J. </w:t>
            </w:r>
            <w:r w:rsidRPr="00280882">
              <w:rPr>
                <w:i/>
                <w:iCs/>
              </w:rPr>
              <w:t>Ekonomika podniku</w:t>
            </w:r>
            <w:r w:rsidRPr="00280882">
              <w:t>. 3., aktualiz. vydání. Praha: Institut certifikace účetních, 2016, 186 s. ISBN 978-80-87985-07-6.</w:t>
            </w:r>
          </w:p>
          <w:p w14:paraId="556C7DDF" w14:textId="77777777" w:rsidR="00280882" w:rsidRPr="00280882" w:rsidRDefault="00280882" w:rsidP="00913988">
            <w:pPr>
              <w:jc w:val="both"/>
            </w:pPr>
            <w:r w:rsidRPr="00280882">
              <w:t xml:space="preserve">VÁCHAL, J., VOCHOZKA, M. </w:t>
            </w:r>
            <w:r w:rsidRPr="00280882">
              <w:rPr>
                <w:i/>
                <w:iCs/>
              </w:rPr>
              <w:t>Podnikové řízení</w:t>
            </w:r>
            <w:r w:rsidRPr="00280882">
              <w:t>. Praha: Grada, 2013, 685 s. ISBN 978-80-247-4642-5.</w:t>
            </w:r>
          </w:p>
        </w:tc>
      </w:tr>
      <w:tr w:rsidR="00280882" w14:paraId="1D3368E0"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069949" w14:textId="77777777" w:rsidR="00280882" w:rsidRPr="00280882" w:rsidRDefault="00280882" w:rsidP="00913988">
            <w:pPr>
              <w:jc w:val="center"/>
              <w:rPr>
                <w:b/>
              </w:rPr>
            </w:pPr>
            <w:r w:rsidRPr="00280882">
              <w:rPr>
                <w:b/>
              </w:rPr>
              <w:lastRenderedPageBreak/>
              <w:t>Informace ke kombinované nebo distanční formě</w:t>
            </w:r>
          </w:p>
        </w:tc>
      </w:tr>
      <w:tr w:rsidR="00280882" w14:paraId="25EE04AC" w14:textId="77777777" w:rsidTr="00913988">
        <w:tc>
          <w:tcPr>
            <w:tcW w:w="4787" w:type="dxa"/>
            <w:gridSpan w:val="3"/>
            <w:tcBorders>
              <w:top w:val="single" w:sz="2" w:space="0" w:color="auto"/>
            </w:tcBorders>
            <w:shd w:val="clear" w:color="auto" w:fill="F7CAAC"/>
          </w:tcPr>
          <w:p w14:paraId="584B2DAB"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5723E039" w14:textId="77777777" w:rsidR="00280882" w:rsidRPr="00280882" w:rsidRDefault="00280882" w:rsidP="00913988">
            <w:pPr>
              <w:jc w:val="both"/>
            </w:pPr>
            <w:r w:rsidRPr="00280882">
              <w:t>15</w:t>
            </w:r>
          </w:p>
        </w:tc>
        <w:tc>
          <w:tcPr>
            <w:tcW w:w="4179" w:type="dxa"/>
            <w:gridSpan w:val="4"/>
            <w:tcBorders>
              <w:top w:val="single" w:sz="2" w:space="0" w:color="auto"/>
            </w:tcBorders>
            <w:shd w:val="clear" w:color="auto" w:fill="F7CAAC"/>
          </w:tcPr>
          <w:p w14:paraId="165DC227" w14:textId="77777777" w:rsidR="00280882" w:rsidRPr="00280882" w:rsidRDefault="00280882" w:rsidP="00913988">
            <w:pPr>
              <w:jc w:val="both"/>
              <w:rPr>
                <w:b/>
              </w:rPr>
            </w:pPr>
            <w:r w:rsidRPr="00280882">
              <w:rPr>
                <w:b/>
              </w:rPr>
              <w:t xml:space="preserve">hodin </w:t>
            </w:r>
          </w:p>
        </w:tc>
      </w:tr>
      <w:tr w:rsidR="00280882" w14:paraId="2D696BD9" w14:textId="77777777" w:rsidTr="00913988">
        <w:tc>
          <w:tcPr>
            <w:tcW w:w="9855" w:type="dxa"/>
            <w:gridSpan w:val="8"/>
            <w:shd w:val="clear" w:color="auto" w:fill="F7CAAC"/>
          </w:tcPr>
          <w:p w14:paraId="3735FE4C" w14:textId="77777777" w:rsidR="00280882" w:rsidRPr="00280882" w:rsidRDefault="00280882" w:rsidP="00913988">
            <w:pPr>
              <w:jc w:val="both"/>
              <w:rPr>
                <w:b/>
              </w:rPr>
            </w:pPr>
            <w:r w:rsidRPr="00280882">
              <w:rPr>
                <w:b/>
              </w:rPr>
              <w:t>Informace o způsobu kontaktu s vyučujícím</w:t>
            </w:r>
          </w:p>
        </w:tc>
      </w:tr>
      <w:tr w:rsidR="00280882" w14:paraId="04E15D9D" w14:textId="77777777" w:rsidTr="00913988">
        <w:trPr>
          <w:trHeight w:val="765"/>
        </w:trPr>
        <w:tc>
          <w:tcPr>
            <w:tcW w:w="9855" w:type="dxa"/>
            <w:gridSpan w:val="8"/>
          </w:tcPr>
          <w:p w14:paraId="405B2D30"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D0F4F9" w14:textId="77777777" w:rsidR="00E357AF" w:rsidRDefault="00E357AF"/>
    <w:p w14:paraId="6F52E359" w14:textId="77777777" w:rsidR="00E357AF" w:rsidRDefault="00E357AF"/>
    <w:p w14:paraId="59E8C6F0" w14:textId="77777777" w:rsidR="00E357AF" w:rsidRDefault="00E357AF"/>
    <w:p w14:paraId="5224DDE5" w14:textId="77777777" w:rsidR="00E357AF" w:rsidRDefault="00E357AF"/>
    <w:p w14:paraId="6B618BEE"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3BB8825A" w14:textId="77777777" w:rsidTr="00913988">
        <w:tc>
          <w:tcPr>
            <w:tcW w:w="9855" w:type="dxa"/>
            <w:gridSpan w:val="8"/>
            <w:tcBorders>
              <w:bottom w:val="double" w:sz="4" w:space="0" w:color="auto"/>
            </w:tcBorders>
            <w:shd w:val="clear" w:color="auto" w:fill="BDD6EE"/>
          </w:tcPr>
          <w:p w14:paraId="18421F53" w14:textId="77777777" w:rsidR="00280882" w:rsidRDefault="00280882" w:rsidP="00913988">
            <w:pPr>
              <w:jc w:val="both"/>
              <w:rPr>
                <w:b/>
                <w:sz w:val="28"/>
              </w:rPr>
            </w:pPr>
            <w:r>
              <w:lastRenderedPageBreak/>
              <w:br w:type="page"/>
            </w:r>
            <w:r>
              <w:rPr>
                <w:b/>
                <w:sz w:val="28"/>
              </w:rPr>
              <w:t>B-III – Charakteristika studijního předmětu</w:t>
            </w:r>
          </w:p>
        </w:tc>
      </w:tr>
      <w:tr w:rsidR="00280882" w14:paraId="77F3EFC4" w14:textId="77777777" w:rsidTr="00913988">
        <w:tc>
          <w:tcPr>
            <w:tcW w:w="3086" w:type="dxa"/>
            <w:tcBorders>
              <w:top w:val="double" w:sz="4" w:space="0" w:color="auto"/>
            </w:tcBorders>
            <w:shd w:val="clear" w:color="auto" w:fill="F7CAAC"/>
          </w:tcPr>
          <w:p w14:paraId="306D9050"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764609D4" w14:textId="77777777" w:rsidR="00280882" w:rsidRPr="00280882" w:rsidRDefault="00280882" w:rsidP="00913988">
            <w:pPr>
              <w:jc w:val="both"/>
            </w:pPr>
            <w:r w:rsidRPr="00280882">
              <w:t>Němčina - CJ1</w:t>
            </w:r>
          </w:p>
        </w:tc>
      </w:tr>
      <w:tr w:rsidR="00280882" w14:paraId="076647D2" w14:textId="77777777" w:rsidTr="00913988">
        <w:trPr>
          <w:trHeight w:val="249"/>
        </w:trPr>
        <w:tc>
          <w:tcPr>
            <w:tcW w:w="3086" w:type="dxa"/>
            <w:shd w:val="clear" w:color="auto" w:fill="F7CAAC"/>
          </w:tcPr>
          <w:p w14:paraId="644225D1" w14:textId="77777777" w:rsidR="00280882" w:rsidRPr="00280882" w:rsidRDefault="00280882" w:rsidP="00913988">
            <w:pPr>
              <w:jc w:val="both"/>
              <w:rPr>
                <w:b/>
              </w:rPr>
            </w:pPr>
            <w:r w:rsidRPr="00280882">
              <w:rPr>
                <w:b/>
              </w:rPr>
              <w:t>Typ předmětu</w:t>
            </w:r>
          </w:p>
        </w:tc>
        <w:tc>
          <w:tcPr>
            <w:tcW w:w="3406" w:type="dxa"/>
            <w:gridSpan w:val="4"/>
          </w:tcPr>
          <w:p w14:paraId="58B1A741" w14:textId="77777777" w:rsidR="00280882" w:rsidRPr="00280882" w:rsidRDefault="00280882" w:rsidP="00913988">
            <w:pPr>
              <w:jc w:val="both"/>
            </w:pPr>
            <w:r w:rsidRPr="00280882">
              <w:t>povinný „P“</w:t>
            </w:r>
          </w:p>
        </w:tc>
        <w:tc>
          <w:tcPr>
            <w:tcW w:w="2695" w:type="dxa"/>
            <w:gridSpan w:val="2"/>
            <w:shd w:val="clear" w:color="auto" w:fill="F7CAAC"/>
          </w:tcPr>
          <w:p w14:paraId="326A4AC5" w14:textId="77777777" w:rsidR="00280882" w:rsidRPr="00280882" w:rsidRDefault="00280882" w:rsidP="00913988">
            <w:pPr>
              <w:jc w:val="both"/>
            </w:pPr>
            <w:r w:rsidRPr="00280882">
              <w:rPr>
                <w:b/>
              </w:rPr>
              <w:t>doporučený ročník / semestr</w:t>
            </w:r>
          </w:p>
        </w:tc>
        <w:tc>
          <w:tcPr>
            <w:tcW w:w="668" w:type="dxa"/>
          </w:tcPr>
          <w:p w14:paraId="32C33F75" w14:textId="77777777" w:rsidR="00280882" w:rsidRPr="00280882" w:rsidRDefault="00280882" w:rsidP="00913988">
            <w:pPr>
              <w:jc w:val="both"/>
            </w:pPr>
            <w:r w:rsidRPr="00280882">
              <w:t>1/Z</w:t>
            </w:r>
          </w:p>
        </w:tc>
      </w:tr>
      <w:tr w:rsidR="00280882" w14:paraId="0300FED4" w14:textId="77777777" w:rsidTr="00280882">
        <w:trPr>
          <w:trHeight w:val="126"/>
        </w:trPr>
        <w:tc>
          <w:tcPr>
            <w:tcW w:w="3086" w:type="dxa"/>
            <w:shd w:val="clear" w:color="auto" w:fill="F7CAAC"/>
          </w:tcPr>
          <w:p w14:paraId="79DDEE5F" w14:textId="77777777" w:rsidR="00280882" w:rsidRPr="00280882" w:rsidRDefault="00280882" w:rsidP="00913988">
            <w:pPr>
              <w:jc w:val="both"/>
              <w:rPr>
                <w:b/>
              </w:rPr>
            </w:pPr>
            <w:r w:rsidRPr="00280882">
              <w:rPr>
                <w:b/>
              </w:rPr>
              <w:t>Rozsah studijního předmětu</w:t>
            </w:r>
          </w:p>
        </w:tc>
        <w:tc>
          <w:tcPr>
            <w:tcW w:w="1701" w:type="dxa"/>
            <w:gridSpan w:val="2"/>
          </w:tcPr>
          <w:p w14:paraId="520E9D5C" w14:textId="77777777" w:rsidR="00280882" w:rsidRPr="00280882" w:rsidRDefault="00280882" w:rsidP="00913988">
            <w:pPr>
              <w:jc w:val="both"/>
            </w:pPr>
            <w:r w:rsidRPr="00280882">
              <w:t>39c</w:t>
            </w:r>
          </w:p>
        </w:tc>
        <w:tc>
          <w:tcPr>
            <w:tcW w:w="889" w:type="dxa"/>
            <w:shd w:val="clear" w:color="auto" w:fill="F7CAAC"/>
          </w:tcPr>
          <w:p w14:paraId="15B7AD2A" w14:textId="77777777" w:rsidR="00280882" w:rsidRPr="00280882" w:rsidRDefault="00280882" w:rsidP="00913988">
            <w:pPr>
              <w:jc w:val="both"/>
              <w:rPr>
                <w:b/>
              </w:rPr>
            </w:pPr>
            <w:r w:rsidRPr="00280882">
              <w:rPr>
                <w:b/>
              </w:rPr>
              <w:t xml:space="preserve">hod. </w:t>
            </w:r>
          </w:p>
        </w:tc>
        <w:tc>
          <w:tcPr>
            <w:tcW w:w="816" w:type="dxa"/>
          </w:tcPr>
          <w:p w14:paraId="427AD676" w14:textId="77777777" w:rsidR="00280882" w:rsidRPr="00280882" w:rsidRDefault="00280882" w:rsidP="00913988">
            <w:pPr>
              <w:jc w:val="both"/>
            </w:pPr>
            <w:r w:rsidRPr="00280882">
              <w:t>39</w:t>
            </w:r>
          </w:p>
        </w:tc>
        <w:tc>
          <w:tcPr>
            <w:tcW w:w="2156" w:type="dxa"/>
            <w:shd w:val="clear" w:color="auto" w:fill="F7CAAC"/>
          </w:tcPr>
          <w:p w14:paraId="7D823B2A" w14:textId="77777777" w:rsidR="00280882" w:rsidRPr="00280882" w:rsidRDefault="00280882" w:rsidP="00913988">
            <w:pPr>
              <w:jc w:val="both"/>
              <w:rPr>
                <w:b/>
              </w:rPr>
            </w:pPr>
            <w:r w:rsidRPr="00280882">
              <w:rPr>
                <w:b/>
              </w:rPr>
              <w:t>kreditů</w:t>
            </w:r>
          </w:p>
        </w:tc>
        <w:tc>
          <w:tcPr>
            <w:tcW w:w="1207" w:type="dxa"/>
            <w:gridSpan w:val="2"/>
          </w:tcPr>
          <w:p w14:paraId="0824B358" w14:textId="77777777" w:rsidR="00280882" w:rsidRPr="00280882" w:rsidRDefault="00280882" w:rsidP="00913988">
            <w:pPr>
              <w:jc w:val="both"/>
            </w:pPr>
            <w:r w:rsidRPr="00280882">
              <w:t>4</w:t>
            </w:r>
          </w:p>
        </w:tc>
      </w:tr>
      <w:tr w:rsidR="00280882" w14:paraId="31662DFC" w14:textId="77777777" w:rsidTr="00913988">
        <w:tc>
          <w:tcPr>
            <w:tcW w:w="3086" w:type="dxa"/>
            <w:shd w:val="clear" w:color="auto" w:fill="F7CAAC"/>
          </w:tcPr>
          <w:p w14:paraId="583CC5E8" w14:textId="77777777" w:rsidR="00280882" w:rsidRPr="00280882" w:rsidRDefault="00280882" w:rsidP="00913988">
            <w:pPr>
              <w:jc w:val="both"/>
              <w:rPr>
                <w:b/>
              </w:rPr>
            </w:pPr>
            <w:r w:rsidRPr="00280882">
              <w:rPr>
                <w:b/>
              </w:rPr>
              <w:t>Prerekvizity, korekvizity, ekvivalence</w:t>
            </w:r>
          </w:p>
        </w:tc>
        <w:tc>
          <w:tcPr>
            <w:tcW w:w="6769" w:type="dxa"/>
            <w:gridSpan w:val="7"/>
          </w:tcPr>
          <w:p w14:paraId="2E814CA5" w14:textId="77777777" w:rsidR="00280882" w:rsidRPr="00280882" w:rsidRDefault="00280882" w:rsidP="00913988">
            <w:pPr>
              <w:jc w:val="both"/>
            </w:pPr>
          </w:p>
        </w:tc>
      </w:tr>
      <w:tr w:rsidR="00280882" w14:paraId="1C66CB69" w14:textId="77777777" w:rsidTr="00280882">
        <w:trPr>
          <w:trHeight w:val="276"/>
        </w:trPr>
        <w:tc>
          <w:tcPr>
            <w:tcW w:w="3086" w:type="dxa"/>
            <w:shd w:val="clear" w:color="auto" w:fill="F7CAAC"/>
          </w:tcPr>
          <w:p w14:paraId="37FEE06F" w14:textId="77777777" w:rsidR="00280882" w:rsidRPr="00280882" w:rsidRDefault="00280882" w:rsidP="00913988">
            <w:pPr>
              <w:jc w:val="both"/>
              <w:rPr>
                <w:b/>
              </w:rPr>
            </w:pPr>
            <w:r w:rsidRPr="00280882">
              <w:rPr>
                <w:b/>
              </w:rPr>
              <w:t>Způsob ověření studijních výsledků</w:t>
            </w:r>
          </w:p>
        </w:tc>
        <w:tc>
          <w:tcPr>
            <w:tcW w:w="3406" w:type="dxa"/>
            <w:gridSpan w:val="4"/>
          </w:tcPr>
          <w:p w14:paraId="47F4CB87" w14:textId="77777777" w:rsidR="00280882" w:rsidRPr="00280882" w:rsidRDefault="00280882" w:rsidP="00913988">
            <w:pPr>
              <w:jc w:val="both"/>
            </w:pPr>
            <w:r w:rsidRPr="00280882">
              <w:t>klasifikovaný zápočet</w:t>
            </w:r>
          </w:p>
        </w:tc>
        <w:tc>
          <w:tcPr>
            <w:tcW w:w="2156" w:type="dxa"/>
            <w:shd w:val="clear" w:color="auto" w:fill="F7CAAC"/>
          </w:tcPr>
          <w:p w14:paraId="1530E5A5" w14:textId="77777777" w:rsidR="00280882" w:rsidRPr="00280882" w:rsidRDefault="00280882" w:rsidP="00913988">
            <w:pPr>
              <w:jc w:val="both"/>
              <w:rPr>
                <w:b/>
              </w:rPr>
            </w:pPr>
            <w:r w:rsidRPr="00280882">
              <w:rPr>
                <w:b/>
              </w:rPr>
              <w:t>Forma výuky</w:t>
            </w:r>
          </w:p>
        </w:tc>
        <w:tc>
          <w:tcPr>
            <w:tcW w:w="1207" w:type="dxa"/>
            <w:gridSpan w:val="2"/>
          </w:tcPr>
          <w:p w14:paraId="0FE69820" w14:textId="77777777" w:rsidR="00280882" w:rsidRPr="00280882" w:rsidRDefault="00280882" w:rsidP="00913988">
            <w:pPr>
              <w:jc w:val="both"/>
            </w:pPr>
            <w:r w:rsidRPr="00280882">
              <w:t>cvičení</w:t>
            </w:r>
          </w:p>
        </w:tc>
      </w:tr>
      <w:tr w:rsidR="00280882" w14:paraId="48D763B8" w14:textId="77777777" w:rsidTr="00280882">
        <w:trPr>
          <w:trHeight w:val="1502"/>
        </w:trPr>
        <w:tc>
          <w:tcPr>
            <w:tcW w:w="3086" w:type="dxa"/>
            <w:shd w:val="clear" w:color="auto" w:fill="F7CAAC"/>
          </w:tcPr>
          <w:p w14:paraId="2E962F12"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2989AA8" w14:textId="77777777" w:rsidR="00280882" w:rsidRPr="00280882" w:rsidRDefault="00280882" w:rsidP="00913988">
            <w:pPr>
              <w:jc w:val="both"/>
            </w:pPr>
            <w:r w:rsidRPr="00280882">
              <w:t>Způsob zakončení předmětu – klasifikovaný zápočet</w:t>
            </w:r>
          </w:p>
          <w:p w14:paraId="085F3DED" w14:textId="425E72F6" w:rsidR="00280882" w:rsidRPr="00280882" w:rsidRDefault="00280882" w:rsidP="008925AD">
            <w:pPr>
              <w:jc w:val="both"/>
            </w:pPr>
            <w:r w:rsidRPr="00280882">
              <w:t xml:space="preserve">Požadavky na </w:t>
            </w:r>
            <w:r w:rsidR="00467228">
              <w:t xml:space="preserve">klasifikovaný </w:t>
            </w:r>
            <w:r w:rsidRPr="00280882">
              <w:t>zápočet:</w:t>
            </w:r>
            <w:r w:rsidR="009F4A37">
              <w:t xml:space="preserve"> </w:t>
            </w:r>
            <w:r w:rsidRPr="00280882">
              <w:t xml:space="preserve">80% účast na </w:t>
            </w:r>
            <w:r w:rsidR="008925AD">
              <w:t>cvičeních</w:t>
            </w:r>
            <w:r w:rsidRPr="00280882">
              <w:t>, 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280882" w14:paraId="0D7646B4" w14:textId="77777777" w:rsidTr="00280882">
        <w:trPr>
          <w:trHeight w:val="64"/>
        </w:trPr>
        <w:tc>
          <w:tcPr>
            <w:tcW w:w="9855" w:type="dxa"/>
            <w:gridSpan w:val="8"/>
            <w:tcBorders>
              <w:top w:val="nil"/>
            </w:tcBorders>
          </w:tcPr>
          <w:p w14:paraId="0A1973A5" w14:textId="77777777" w:rsidR="00280882" w:rsidRPr="009F4A37" w:rsidRDefault="00280882" w:rsidP="00913988">
            <w:pPr>
              <w:jc w:val="both"/>
              <w:rPr>
                <w:sz w:val="16"/>
              </w:rPr>
            </w:pPr>
          </w:p>
        </w:tc>
      </w:tr>
      <w:tr w:rsidR="00280882" w14:paraId="4F5D4B2A" w14:textId="77777777" w:rsidTr="00913988">
        <w:trPr>
          <w:trHeight w:val="197"/>
        </w:trPr>
        <w:tc>
          <w:tcPr>
            <w:tcW w:w="3086" w:type="dxa"/>
            <w:tcBorders>
              <w:top w:val="nil"/>
            </w:tcBorders>
            <w:shd w:val="clear" w:color="auto" w:fill="F7CAAC"/>
          </w:tcPr>
          <w:p w14:paraId="0D831EFE"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7A48A134" w14:textId="77777777" w:rsidR="00280882" w:rsidRPr="00280882" w:rsidRDefault="00280882" w:rsidP="00913988">
            <w:pPr>
              <w:jc w:val="both"/>
            </w:pPr>
            <w:r w:rsidRPr="00280882">
              <w:t>Mgr. Věra Kozáková, Ph.D.</w:t>
            </w:r>
          </w:p>
        </w:tc>
      </w:tr>
      <w:tr w:rsidR="00280882" w14:paraId="56533C62" w14:textId="77777777" w:rsidTr="00913988">
        <w:trPr>
          <w:trHeight w:val="243"/>
        </w:trPr>
        <w:tc>
          <w:tcPr>
            <w:tcW w:w="3086" w:type="dxa"/>
            <w:tcBorders>
              <w:top w:val="nil"/>
            </w:tcBorders>
            <w:shd w:val="clear" w:color="auto" w:fill="F7CAAC"/>
          </w:tcPr>
          <w:p w14:paraId="49196D17"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F7AD53B" w14:textId="77777777" w:rsidR="00280882" w:rsidRPr="00280882" w:rsidRDefault="001E3906" w:rsidP="001E3906">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6F93C2CF" w14:textId="77777777" w:rsidTr="00913988">
        <w:tc>
          <w:tcPr>
            <w:tcW w:w="3086" w:type="dxa"/>
            <w:shd w:val="clear" w:color="auto" w:fill="F7CAAC"/>
          </w:tcPr>
          <w:p w14:paraId="5240507F"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085CEA43" w14:textId="77777777" w:rsidR="00280882" w:rsidRPr="00280882" w:rsidRDefault="00280882" w:rsidP="009F4A37">
            <w:pPr>
              <w:jc w:val="both"/>
            </w:pPr>
            <w:r w:rsidRPr="00280882">
              <w:t>Mgr. Věra Kozáková, Ph.D.</w:t>
            </w:r>
            <w:r w:rsidR="009F4A37">
              <w:t xml:space="preserve"> – cvičení (100%)</w:t>
            </w:r>
          </w:p>
        </w:tc>
      </w:tr>
      <w:tr w:rsidR="00280882" w14:paraId="726300BF" w14:textId="77777777" w:rsidTr="00280882">
        <w:trPr>
          <w:trHeight w:val="64"/>
        </w:trPr>
        <w:tc>
          <w:tcPr>
            <w:tcW w:w="9855" w:type="dxa"/>
            <w:gridSpan w:val="8"/>
            <w:tcBorders>
              <w:top w:val="nil"/>
            </w:tcBorders>
          </w:tcPr>
          <w:p w14:paraId="12A5816D" w14:textId="77777777" w:rsidR="00280882" w:rsidRPr="009F4A37" w:rsidRDefault="00280882" w:rsidP="00913988">
            <w:pPr>
              <w:jc w:val="both"/>
              <w:rPr>
                <w:sz w:val="16"/>
              </w:rPr>
            </w:pPr>
          </w:p>
        </w:tc>
      </w:tr>
      <w:tr w:rsidR="00280882" w14:paraId="71A8D9E5" w14:textId="77777777" w:rsidTr="00913988">
        <w:tc>
          <w:tcPr>
            <w:tcW w:w="3086" w:type="dxa"/>
            <w:shd w:val="clear" w:color="auto" w:fill="F7CAAC"/>
          </w:tcPr>
          <w:p w14:paraId="5B208A88"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0A6F7A05" w14:textId="77777777" w:rsidR="00280882" w:rsidRPr="00280882" w:rsidRDefault="00280882" w:rsidP="00913988">
            <w:pPr>
              <w:jc w:val="both"/>
            </w:pPr>
          </w:p>
        </w:tc>
      </w:tr>
      <w:tr w:rsidR="00280882" w14:paraId="075B53FA" w14:textId="77777777" w:rsidTr="00280882">
        <w:trPr>
          <w:trHeight w:val="3764"/>
        </w:trPr>
        <w:tc>
          <w:tcPr>
            <w:tcW w:w="9855" w:type="dxa"/>
            <w:gridSpan w:val="8"/>
            <w:tcBorders>
              <w:top w:val="nil"/>
              <w:bottom w:val="single" w:sz="12" w:space="0" w:color="auto"/>
            </w:tcBorders>
          </w:tcPr>
          <w:p w14:paraId="75BC1C5A" w14:textId="77777777" w:rsidR="00280882" w:rsidRPr="00280882" w:rsidRDefault="00280882" w:rsidP="009139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4C9893C4"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obchodní komunikace</w:t>
            </w:r>
          </w:p>
          <w:p w14:paraId="1469B5C6"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Navazování kontaktů, první kontakt</w:t>
            </w:r>
          </w:p>
          <w:p w14:paraId="366F322A"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Informace o své osobě, o studiu, vlastnosti</w:t>
            </w:r>
          </w:p>
          <w:p w14:paraId="62E448C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Životopis, žádost o místo</w:t>
            </w:r>
          </w:p>
          <w:p w14:paraId="6AC9CE9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Obchodní dopis, zkratky v korespondenci</w:t>
            </w:r>
          </w:p>
          <w:p w14:paraId="5B085DB0"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Státy, obyvatelé, jazyky, předložky se zeměpisnými názvy</w:t>
            </w:r>
          </w:p>
          <w:p w14:paraId="6AFEFE21"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Práce s odbornými texty: slovní zásoba, slovní spojení, gramatika, cvičení</w:t>
            </w:r>
          </w:p>
          <w:p w14:paraId="536825FB"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Slovosled německé věty, vyjádření souhlasu, nesouhlasu, pochybnosti </w:t>
            </w:r>
          </w:p>
          <w:p w14:paraId="5D8600E6"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Předložky s 2. pádem a jejich užití </w:t>
            </w:r>
          </w:p>
          <w:p w14:paraId="78DD54EA"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Spojky souřadící a podřadicí</w:t>
            </w:r>
          </w:p>
          <w:p w14:paraId="5E0F7B49"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Konjunktiv II, Konjunktiv II v obchodní komunikaci</w:t>
            </w:r>
          </w:p>
          <w:p w14:paraId="12F9771D" w14:textId="77777777" w:rsidR="00280882" w:rsidRPr="00280882" w:rsidRDefault="00280882"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Závěrečný test</w:t>
            </w:r>
          </w:p>
        </w:tc>
      </w:tr>
      <w:tr w:rsidR="00280882" w14:paraId="307B29BD" w14:textId="77777777" w:rsidTr="00913988">
        <w:trPr>
          <w:trHeight w:val="265"/>
        </w:trPr>
        <w:tc>
          <w:tcPr>
            <w:tcW w:w="3653" w:type="dxa"/>
            <w:gridSpan w:val="2"/>
            <w:tcBorders>
              <w:top w:val="nil"/>
            </w:tcBorders>
            <w:shd w:val="clear" w:color="auto" w:fill="F7CAAC"/>
          </w:tcPr>
          <w:p w14:paraId="55B15963"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0FBF1451" w14:textId="77777777" w:rsidR="00280882" w:rsidRPr="00280882" w:rsidRDefault="00280882" w:rsidP="00913988">
            <w:pPr>
              <w:jc w:val="both"/>
            </w:pPr>
          </w:p>
        </w:tc>
      </w:tr>
      <w:tr w:rsidR="00280882" w14:paraId="4D15FF73" w14:textId="77777777" w:rsidTr="00913988">
        <w:trPr>
          <w:trHeight w:val="1497"/>
        </w:trPr>
        <w:tc>
          <w:tcPr>
            <w:tcW w:w="9855" w:type="dxa"/>
            <w:gridSpan w:val="8"/>
            <w:tcBorders>
              <w:top w:val="nil"/>
            </w:tcBorders>
          </w:tcPr>
          <w:p w14:paraId="7FFD07FB" w14:textId="77777777" w:rsidR="00280882" w:rsidRPr="00280882" w:rsidRDefault="00280882" w:rsidP="00913988">
            <w:pPr>
              <w:jc w:val="both"/>
              <w:rPr>
                <w:b/>
              </w:rPr>
            </w:pPr>
            <w:r w:rsidRPr="00280882">
              <w:rPr>
                <w:b/>
              </w:rPr>
              <w:t>Povinná literatura</w:t>
            </w:r>
          </w:p>
          <w:p w14:paraId="29281D99" w14:textId="77777777" w:rsidR="00280882" w:rsidRPr="00280882" w:rsidRDefault="00280882" w:rsidP="00913988">
            <w:pPr>
              <w:jc w:val="both"/>
            </w:pPr>
            <w:r w:rsidRPr="00280882">
              <w:t xml:space="preserve">HÖPPNEROVÁ, V. </w:t>
            </w:r>
            <w:r w:rsidRPr="00280882">
              <w:rPr>
                <w:i/>
              </w:rPr>
              <w:t xml:space="preserve">Němčina pro jazykové školy nově 1. </w:t>
            </w:r>
            <w:r w:rsidRPr="00280882">
              <w:t>1. vyd. Plzeň: Fraus, 2010, 232 s. ISBN 978-80-7238-912-4.</w:t>
            </w:r>
          </w:p>
          <w:p w14:paraId="03044257" w14:textId="77777777" w:rsidR="00280882" w:rsidRPr="00280882" w:rsidRDefault="00280882" w:rsidP="009139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5571A938" w14:textId="77777777" w:rsidR="00280882" w:rsidRPr="00280882" w:rsidRDefault="00280882" w:rsidP="00913988">
            <w:pPr>
              <w:jc w:val="both"/>
            </w:pPr>
            <w:r w:rsidRPr="00280882">
              <w:t xml:space="preserve">KOZÁKOVÁ, V. </w:t>
            </w:r>
            <w:r w:rsidRPr="00280882">
              <w:rPr>
                <w:i/>
              </w:rPr>
              <w:t>Obchodní němčina. Wirtschaftsdeutsch.</w:t>
            </w:r>
            <w:r w:rsidRPr="00280882">
              <w:t xml:space="preserve"> Brno: Albatros Media, a.s., 2012, 280 s. ISBN 978-80-266-0039-8.</w:t>
            </w:r>
          </w:p>
          <w:p w14:paraId="0475AA3B" w14:textId="77777777" w:rsidR="00280882" w:rsidRPr="00280882" w:rsidRDefault="00280882" w:rsidP="00913988">
            <w:pPr>
              <w:jc w:val="both"/>
              <w:rPr>
                <w:b/>
              </w:rPr>
            </w:pPr>
            <w:r w:rsidRPr="00280882">
              <w:rPr>
                <w:b/>
              </w:rPr>
              <w:t>Doporučená literatura</w:t>
            </w:r>
          </w:p>
          <w:p w14:paraId="1BF4673A" w14:textId="77777777" w:rsidR="00467228" w:rsidRPr="00280882" w:rsidRDefault="00467228" w:rsidP="00467228">
            <w:pPr>
              <w:jc w:val="both"/>
            </w:pPr>
            <w:r w:rsidRPr="00280882">
              <w:t xml:space="preserve">GOTTSTEIN-SCHRAMM, B. </w:t>
            </w:r>
            <w:r w:rsidRPr="00280882">
              <w:rPr>
                <w:i/>
              </w:rPr>
              <w:t xml:space="preserve">Grammatik – ganz klar! </w:t>
            </w:r>
            <w:r w:rsidRPr="00280882">
              <w:t>Ismaning: Hueber Verlag, 2011, 224 s. ISBN 978-3-19-051555-4.</w:t>
            </w:r>
          </w:p>
          <w:p w14:paraId="3A10E0EE" w14:textId="77777777" w:rsidR="00467228" w:rsidRPr="00280882" w:rsidRDefault="00467228" w:rsidP="00467228">
            <w:pPr>
              <w:jc w:val="both"/>
            </w:pPr>
            <w:r w:rsidRPr="00280882">
              <w:t xml:space="preserve">KRENN, W., PUCHTA, H. </w:t>
            </w:r>
            <w:r w:rsidRPr="00280882">
              <w:rPr>
                <w:i/>
              </w:rPr>
              <w:t>Motive</w:t>
            </w:r>
            <w:r w:rsidRPr="00280882">
              <w:t>. München: Hueber Verlag, 2016, 260 s. ISBN 978-3-19-001878-9.</w:t>
            </w:r>
          </w:p>
          <w:p w14:paraId="31105E98" w14:textId="77777777" w:rsidR="00280882" w:rsidRPr="00280882" w:rsidRDefault="00280882" w:rsidP="00913988">
            <w:pPr>
              <w:jc w:val="both"/>
              <w:rPr>
                <w:b/>
              </w:rPr>
            </w:pPr>
            <w:r w:rsidRPr="00280882">
              <w:t xml:space="preserve">MICHŇOVÁ, I. </w:t>
            </w:r>
            <w:r w:rsidRPr="00280882">
              <w:rPr>
                <w:i/>
              </w:rPr>
              <w:t>Deutsch im Beruf.</w:t>
            </w:r>
            <w:r w:rsidRPr="00280882">
              <w:t xml:space="preserve"> 1. vyd. Praha: Grada, 2008, 128 s. ISBN 978-80-247-2408-9.</w:t>
            </w:r>
          </w:p>
          <w:p w14:paraId="61F9B401" w14:textId="77777777" w:rsidR="00280882" w:rsidRPr="00280882" w:rsidRDefault="00280882" w:rsidP="00913988">
            <w:pPr>
              <w:jc w:val="both"/>
            </w:pPr>
            <w:r w:rsidRPr="00280882">
              <w:t>Doplňující materiály:</w:t>
            </w:r>
            <w:hyperlink r:id="rId18" w:history="1">
              <w:r w:rsidRPr="00280882">
                <w:rPr>
                  <w:rStyle w:val="Hypertextovodkaz"/>
                </w:rPr>
                <w:t>https://www.deutsch-perfekt.com/</w:t>
              </w:r>
            </w:hyperlink>
          </w:p>
          <w:p w14:paraId="437B6301" w14:textId="77777777" w:rsidR="00280882" w:rsidRPr="00280882" w:rsidRDefault="002C2AC5" w:rsidP="00913988">
            <w:pPr>
              <w:jc w:val="both"/>
            </w:pPr>
            <w:hyperlink r:id="rId19" w:history="1">
              <w:r w:rsidR="00280882" w:rsidRPr="00280882">
                <w:rPr>
                  <w:rStyle w:val="Hypertextovodkaz"/>
                </w:rPr>
                <w:t>http://www.wirtschaftsdeutsch.de/lehrmaterialien/index.php</w:t>
              </w:r>
            </w:hyperlink>
          </w:p>
          <w:p w14:paraId="6F91F2A1" w14:textId="77777777" w:rsidR="00280882" w:rsidRPr="00280882" w:rsidRDefault="002C2AC5" w:rsidP="00913988">
            <w:pPr>
              <w:jc w:val="both"/>
            </w:pPr>
            <w:hyperlink r:id="rId20" w:history="1">
              <w:r w:rsidR="00280882" w:rsidRPr="00280882">
                <w:rPr>
                  <w:rStyle w:val="Hypertextovodkaz"/>
                </w:rPr>
                <w:t>https://www.hueber.de/seite/pg_lehren_unterrichtsplan_mot</w:t>
              </w:r>
            </w:hyperlink>
          </w:p>
        </w:tc>
      </w:tr>
      <w:tr w:rsidR="00280882" w14:paraId="73D7731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F5CD72" w14:textId="77777777" w:rsidR="00280882" w:rsidRPr="00280882" w:rsidRDefault="00280882" w:rsidP="00913988">
            <w:pPr>
              <w:jc w:val="center"/>
              <w:rPr>
                <w:b/>
              </w:rPr>
            </w:pPr>
            <w:r w:rsidRPr="00280882">
              <w:rPr>
                <w:b/>
              </w:rPr>
              <w:t>Informace ke kombinované nebo distanční formě</w:t>
            </w:r>
          </w:p>
        </w:tc>
      </w:tr>
      <w:tr w:rsidR="00280882" w14:paraId="4E22F929" w14:textId="77777777" w:rsidTr="00913988">
        <w:tc>
          <w:tcPr>
            <w:tcW w:w="4787" w:type="dxa"/>
            <w:gridSpan w:val="3"/>
            <w:tcBorders>
              <w:top w:val="single" w:sz="2" w:space="0" w:color="auto"/>
            </w:tcBorders>
            <w:shd w:val="clear" w:color="auto" w:fill="F7CAAC"/>
          </w:tcPr>
          <w:p w14:paraId="2B682489"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554E5F21"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3AA45A24" w14:textId="77777777" w:rsidR="00280882" w:rsidRPr="00280882" w:rsidRDefault="00280882" w:rsidP="00913988">
            <w:pPr>
              <w:jc w:val="both"/>
              <w:rPr>
                <w:b/>
              </w:rPr>
            </w:pPr>
            <w:r w:rsidRPr="00280882">
              <w:rPr>
                <w:b/>
              </w:rPr>
              <w:t xml:space="preserve">hodin </w:t>
            </w:r>
          </w:p>
        </w:tc>
      </w:tr>
      <w:tr w:rsidR="00280882" w14:paraId="33B7B45C" w14:textId="77777777" w:rsidTr="00913988">
        <w:tc>
          <w:tcPr>
            <w:tcW w:w="9855" w:type="dxa"/>
            <w:gridSpan w:val="8"/>
            <w:shd w:val="clear" w:color="auto" w:fill="F7CAAC"/>
          </w:tcPr>
          <w:p w14:paraId="2EBD6AD2" w14:textId="77777777" w:rsidR="00280882" w:rsidRPr="00280882" w:rsidRDefault="00280882" w:rsidP="00913988">
            <w:pPr>
              <w:jc w:val="both"/>
              <w:rPr>
                <w:b/>
              </w:rPr>
            </w:pPr>
            <w:r w:rsidRPr="00280882">
              <w:rPr>
                <w:b/>
              </w:rPr>
              <w:t>Informace o způsobu kontaktu s vyučujícím</w:t>
            </w:r>
          </w:p>
        </w:tc>
      </w:tr>
      <w:tr w:rsidR="00280882" w14:paraId="6DC61624" w14:textId="77777777" w:rsidTr="00280882">
        <w:trPr>
          <w:trHeight w:val="141"/>
        </w:trPr>
        <w:tc>
          <w:tcPr>
            <w:tcW w:w="9855" w:type="dxa"/>
            <w:gridSpan w:val="8"/>
          </w:tcPr>
          <w:p w14:paraId="298EFE7F" w14:textId="77777777" w:rsidR="00280882" w:rsidRPr="00280882" w:rsidRDefault="009F4A37" w:rsidP="0091398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34C5245" w14:textId="77777777" w:rsidR="009F4A37" w:rsidRDefault="009F4A3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6462C339" w14:textId="77777777" w:rsidTr="00280882">
        <w:trPr>
          <w:trHeight w:val="141"/>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01FD1030" w14:textId="77777777" w:rsidR="00280882" w:rsidRPr="00280882" w:rsidRDefault="00280882" w:rsidP="00913988">
            <w:pPr>
              <w:jc w:val="both"/>
              <w:rPr>
                <w:b/>
                <w:color w:val="000000"/>
              </w:rPr>
            </w:pPr>
            <w:r w:rsidRPr="00280882">
              <w:rPr>
                <w:color w:val="000000"/>
              </w:rPr>
              <w:lastRenderedPageBreak/>
              <w:br w:type="page"/>
            </w:r>
            <w:r w:rsidRPr="00280882">
              <w:rPr>
                <w:b/>
                <w:color w:val="000000"/>
                <w:sz w:val="28"/>
              </w:rPr>
              <w:t>B-III – Charakteristika studijního předmětu</w:t>
            </w:r>
          </w:p>
        </w:tc>
      </w:tr>
      <w:tr w:rsidR="00280882" w14:paraId="77B1E331" w14:textId="77777777" w:rsidTr="00913988">
        <w:tc>
          <w:tcPr>
            <w:tcW w:w="3086" w:type="dxa"/>
            <w:tcBorders>
              <w:top w:val="double" w:sz="4" w:space="0" w:color="auto"/>
            </w:tcBorders>
            <w:shd w:val="clear" w:color="auto" w:fill="F7CAAC"/>
          </w:tcPr>
          <w:p w14:paraId="3BE84DFB"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5A0472B8" w14:textId="77777777" w:rsidR="00280882" w:rsidRPr="00280882" w:rsidRDefault="00280882" w:rsidP="00913988">
            <w:pPr>
              <w:jc w:val="both"/>
            </w:pPr>
            <w:r w:rsidRPr="00280882">
              <w:t>Němčina - CJ1</w:t>
            </w:r>
          </w:p>
        </w:tc>
      </w:tr>
      <w:tr w:rsidR="00280882" w14:paraId="4CE2987C" w14:textId="77777777" w:rsidTr="00913988">
        <w:trPr>
          <w:trHeight w:val="249"/>
        </w:trPr>
        <w:tc>
          <w:tcPr>
            <w:tcW w:w="3086" w:type="dxa"/>
            <w:shd w:val="clear" w:color="auto" w:fill="F7CAAC"/>
          </w:tcPr>
          <w:p w14:paraId="7E65D3A5" w14:textId="77777777" w:rsidR="00280882" w:rsidRPr="00280882" w:rsidRDefault="00280882" w:rsidP="00913988">
            <w:pPr>
              <w:jc w:val="both"/>
              <w:rPr>
                <w:b/>
              </w:rPr>
            </w:pPr>
            <w:r w:rsidRPr="00280882">
              <w:rPr>
                <w:b/>
              </w:rPr>
              <w:t>Typ předmětu</w:t>
            </w:r>
          </w:p>
        </w:tc>
        <w:tc>
          <w:tcPr>
            <w:tcW w:w="3406" w:type="dxa"/>
            <w:gridSpan w:val="4"/>
          </w:tcPr>
          <w:p w14:paraId="23756318" w14:textId="77777777" w:rsidR="00280882" w:rsidRPr="00280882" w:rsidRDefault="00280882" w:rsidP="00913988">
            <w:pPr>
              <w:jc w:val="both"/>
            </w:pPr>
            <w:r w:rsidRPr="00280882">
              <w:t>povinný „P“</w:t>
            </w:r>
          </w:p>
        </w:tc>
        <w:tc>
          <w:tcPr>
            <w:tcW w:w="2695" w:type="dxa"/>
            <w:gridSpan w:val="2"/>
            <w:shd w:val="clear" w:color="auto" w:fill="F7CAAC"/>
          </w:tcPr>
          <w:p w14:paraId="696756D3" w14:textId="77777777" w:rsidR="00280882" w:rsidRPr="00280882" w:rsidRDefault="00280882" w:rsidP="00913988">
            <w:pPr>
              <w:jc w:val="both"/>
            </w:pPr>
            <w:r w:rsidRPr="00280882">
              <w:rPr>
                <w:b/>
              </w:rPr>
              <w:t>doporučený ročník / semestr</w:t>
            </w:r>
          </w:p>
        </w:tc>
        <w:tc>
          <w:tcPr>
            <w:tcW w:w="668" w:type="dxa"/>
          </w:tcPr>
          <w:p w14:paraId="3C7AC4F4" w14:textId="77777777" w:rsidR="00280882" w:rsidRPr="00280882" w:rsidRDefault="00280882" w:rsidP="00913988">
            <w:pPr>
              <w:jc w:val="both"/>
            </w:pPr>
            <w:r w:rsidRPr="00280882">
              <w:t>1/L</w:t>
            </w:r>
          </w:p>
        </w:tc>
      </w:tr>
      <w:tr w:rsidR="00280882" w14:paraId="130918A7" w14:textId="77777777" w:rsidTr="00913988">
        <w:tc>
          <w:tcPr>
            <w:tcW w:w="3086" w:type="dxa"/>
            <w:shd w:val="clear" w:color="auto" w:fill="F7CAAC"/>
          </w:tcPr>
          <w:p w14:paraId="2C00B0B4" w14:textId="77777777" w:rsidR="00280882" w:rsidRPr="00280882" w:rsidRDefault="00280882" w:rsidP="00913988">
            <w:pPr>
              <w:jc w:val="both"/>
              <w:rPr>
                <w:b/>
              </w:rPr>
            </w:pPr>
            <w:r w:rsidRPr="00280882">
              <w:rPr>
                <w:b/>
              </w:rPr>
              <w:t>Rozsah studijního předmětu</w:t>
            </w:r>
          </w:p>
        </w:tc>
        <w:tc>
          <w:tcPr>
            <w:tcW w:w="1701" w:type="dxa"/>
            <w:gridSpan w:val="2"/>
          </w:tcPr>
          <w:p w14:paraId="3187B332" w14:textId="77777777" w:rsidR="00280882" w:rsidRPr="00280882" w:rsidRDefault="00280882" w:rsidP="00913988">
            <w:pPr>
              <w:jc w:val="both"/>
            </w:pPr>
            <w:r w:rsidRPr="00280882">
              <w:t>39c</w:t>
            </w:r>
          </w:p>
        </w:tc>
        <w:tc>
          <w:tcPr>
            <w:tcW w:w="889" w:type="dxa"/>
            <w:shd w:val="clear" w:color="auto" w:fill="F7CAAC"/>
          </w:tcPr>
          <w:p w14:paraId="3DF25BC8" w14:textId="77777777" w:rsidR="00280882" w:rsidRPr="00280882" w:rsidRDefault="00280882" w:rsidP="00913988">
            <w:pPr>
              <w:jc w:val="both"/>
              <w:rPr>
                <w:b/>
              </w:rPr>
            </w:pPr>
            <w:r w:rsidRPr="00280882">
              <w:rPr>
                <w:b/>
              </w:rPr>
              <w:t xml:space="preserve">hod. </w:t>
            </w:r>
          </w:p>
        </w:tc>
        <w:tc>
          <w:tcPr>
            <w:tcW w:w="816" w:type="dxa"/>
          </w:tcPr>
          <w:p w14:paraId="15B7E099" w14:textId="77777777" w:rsidR="00280882" w:rsidRPr="00280882" w:rsidRDefault="00280882" w:rsidP="00913988">
            <w:pPr>
              <w:jc w:val="both"/>
            </w:pPr>
            <w:r w:rsidRPr="00280882">
              <w:t>39</w:t>
            </w:r>
          </w:p>
        </w:tc>
        <w:tc>
          <w:tcPr>
            <w:tcW w:w="2156" w:type="dxa"/>
            <w:shd w:val="clear" w:color="auto" w:fill="F7CAAC"/>
          </w:tcPr>
          <w:p w14:paraId="4A30185C" w14:textId="77777777" w:rsidR="00280882" w:rsidRPr="00280882" w:rsidRDefault="00280882" w:rsidP="00913988">
            <w:pPr>
              <w:jc w:val="both"/>
              <w:rPr>
                <w:b/>
              </w:rPr>
            </w:pPr>
            <w:r w:rsidRPr="00280882">
              <w:rPr>
                <w:b/>
              </w:rPr>
              <w:t>kreditů</w:t>
            </w:r>
          </w:p>
        </w:tc>
        <w:tc>
          <w:tcPr>
            <w:tcW w:w="1207" w:type="dxa"/>
            <w:gridSpan w:val="2"/>
          </w:tcPr>
          <w:p w14:paraId="322365E7" w14:textId="77777777" w:rsidR="00280882" w:rsidRPr="00280882" w:rsidRDefault="00280882" w:rsidP="00913988">
            <w:pPr>
              <w:jc w:val="both"/>
            </w:pPr>
            <w:r w:rsidRPr="00280882">
              <w:t>4</w:t>
            </w:r>
          </w:p>
        </w:tc>
      </w:tr>
      <w:tr w:rsidR="00280882" w14:paraId="48013BCB" w14:textId="77777777" w:rsidTr="00913988">
        <w:tc>
          <w:tcPr>
            <w:tcW w:w="3086" w:type="dxa"/>
            <w:shd w:val="clear" w:color="auto" w:fill="F7CAAC"/>
          </w:tcPr>
          <w:p w14:paraId="5F0367F4" w14:textId="77777777" w:rsidR="00280882" w:rsidRPr="00280882" w:rsidRDefault="00280882" w:rsidP="00913988">
            <w:pPr>
              <w:jc w:val="both"/>
              <w:rPr>
                <w:b/>
              </w:rPr>
            </w:pPr>
            <w:r w:rsidRPr="00280882">
              <w:rPr>
                <w:b/>
              </w:rPr>
              <w:t>Prerekvizity, korekvizity, ekvivalence</w:t>
            </w:r>
          </w:p>
        </w:tc>
        <w:tc>
          <w:tcPr>
            <w:tcW w:w="6769" w:type="dxa"/>
            <w:gridSpan w:val="7"/>
          </w:tcPr>
          <w:p w14:paraId="20B7D8B4" w14:textId="77777777" w:rsidR="00280882" w:rsidRPr="00280882" w:rsidRDefault="00280882" w:rsidP="00913988">
            <w:pPr>
              <w:jc w:val="both"/>
            </w:pPr>
          </w:p>
        </w:tc>
      </w:tr>
      <w:tr w:rsidR="00280882" w14:paraId="42E481CA" w14:textId="77777777" w:rsidTr="00913988">
        <w:tc>
          <w:tcPr>
            <w:tcW w:w="3086" w:type="dxa"/>
            <w:shd w:val="clear" w:color="auto" w:fill="F7CAAC"/>
          </w:tcPr>
          <w:p w14:paraId="725FC2BE" w14:textId="77777777" w:rsidR="00280882" w:rsidRPr="00280882" w:rsidRDefault="00280882" w:rsidP="00913988">
            <w:pPr>
              <w:jc w:val="both"/>
              <w:rPr>
                <w:b/>
              </w:rPr>
            </w:pPr>
            <w:r w:rsidRPr="00280882">
              <w:rPr>
                <w:b/>
              </w:rPr>
              <w:t>Způsob ověření studijních výsledků</w:t>
            </w:r>
          </w:p>
        </w:tc>
        <w:tc>
          <w:tcPr>
            <w:tcW w:w="3406" w:type="dxa"/>
            <w:gridSpan w:val="4"/>
          </w:tcPr>
          <w:p w14:paraId="5EBEF7B8" w14:textId="77777777" w:rsidR="00280882" w:rsidRPr="00280882" w:rsidRDefault="00280882" w:rsidP="00913988">
            <w:pPr>
              <w:jc w:val="both"/>
            </w:pPr>
            <w:r w:rsidRPr="00280882">
              <w:t>zápočet, zkouška</w:t>
            </w:r>
          </w:p>
        </w:tc>
        <w:tc>
          <w:tcPr>
            <w:tcW w:w="2156" w:type="dxa"/>
            <w:shd w:val="clear" w:color="auto" w:fill="F7CAAC"/>
          </w:tcPr>
          <w:p w14:paraId="5F32420E" w14:textId="77777777" w:rsidR="00280882" w:rsidRPr="00280882" w:rsidRDefault="00280882" w:rsidP="00913988">
            <w:pPr>
              <w:jc w:val="both"/>
              <w:rPr>
                <w:b/>
              </w:rPr>
            </w:pPr>
            <w:r w:rsidRPr="00280882">
              <w:rPr>
                <w:b/>
              </w:rPr>
              <w:t>Forma výuky</w:t>
            </w:r>
          </w:p>
        </w:tc>
        <w:tc>
          <w:tcPr>
            <w:tcW w:w="1207" w:type="dxa"/>
            <w:gridSpan w:val="2"/>
          </w:tcPr>
          <w:p w14:paraId="261D08BA" w14:textId="77777777" w:rsidR="00280882" w:rsidRPr="00280882" w:rsidRDefault="00280882" w:rsidP="00913988">
            <w:pPr>
              <w:jc w:val="both"/>
            </w:pPr>
            <w:r w:rsidRPr="00280882">
              <w:t>cvičení</w:t>
            </w:r>
          </w:p>
        </w:tc>
      </w:tr>
      <w:tr w:rsidR="00280882" w14:paraId="1AA45A52" w14:textId="77777777" w:rsidTr="00913988">
        <w:tc>
          <w:tcPr>
            <w:tcW w:w="3086" w:type="dxa"/>
            <w:shd w:val="clear" w:color="auto" w:fill="F7CAAC"/>
          </w:tcPr>
          <w:p w14:paraId="53540164"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58C63F74" w14:textId="77777777" w:rsidR="00280882" w:rsidRPr="00280882" w:rsidRDefault="00280882" w:rsidP="00913988">
            <w:pPr>
              <w:jc w:val="both"/>
            </w:pPr>
            <w:r w:rsidRPr="00280882">
              <w:t>Způsob zakončení předmětu – zápočet, zkouška</w:t>
            </w:r>
          </w:p>
          <w:p w14:paraId="62C8701A" w14:textId="77777777" w:rsidR="008925AD" w:rsidRDefault="00280882" w:rsidP="009F4A37">
            <w:pPr>
              <w:jc w:val="both"/>
            </w:pPr>
            <w:r w:rsidRPr="00280882">
              <w:t xml:space="preserve">Požadavky na zápočet: 80% účast </w:t>
            </w:r>
            <w:r w:rsidR="008925AD">
              <w:t>na cvičeních</w:t>
            </w:r>
            <w:r w:rsidRPr="00280882">
              <w:t>,</w:t>
            </w:r>
            <w:r w:rsidR="009F4A37">
              <w:t xml:space="preserve"> </w:t>
            </w:r>
            <w:r w:rsidRPr="00280882">
              <w:t>práce studentů je sledována komunikačními aktivitami v hodinách,</w:t>
            </w:r>
            <w:r w:rsidR="009F4A37">
              <w:t xml:space="preserve"> </w:t>
            </w:r>
            <w:r w:rsidRPr="00280882">
              <w:t xml:space="preserve">studenti absolvují průběžné testy a jeden test závěrečný, který musí splnit na 60%. </w:t>
            </w:r>
          </w:p>
          <w:p w14:paraId="066A4EB5" w14:textId="3E817DBF" w:rsidR="00280882" w:rsidRPr="00280882" w:rsidRDefault="00280882" w:rsidP="009F4A37">
            <w:pPr>
              <w:jc w:val="both"/>
            </w:pPr>
            <w:r w:rsidRPr="00280882">
              <w:t>Požadavky na zkoušku:</w:t>
            </w:r>
            <w:r w:rsidR="009F4A37">
              <w:t xml:space="preserve"> </w:t>
            </w:r>
            <w:r w:rsidRPr="00280882">
              <w:t xml:space="preserve">studenti přednesou prezentaci v německém jazyce k problematice studovaného oboru. </w:t>
            </w:r>
          </w:p>
          <w:p w14:paraId="375A34B2" w14:textId="77777777" w:rsidR="00280882" w:rsidRPr="00280882" w:rsidRDefault="00280882" w:rsidP="00913988">
            <w:pPr>
              <w:jc w:val="both"/>
            </w:pPr>
            <w:r w:rsidRPr="00280882">
              <w:t>Vstupní znalost se předpokládá na úrovni B1+ Společného evropského referenčního rámce pro jazyk (SERR).</w:t>
            </w:r>
          </w:p>
        </w:tc>
      </w:tr>
      <w:tr w:rsidR="00280882" w14:paraId="136310C7" w14:textId="77777777" w:rsidTr="00913988">
        <w:trPr>
          <w:trHeight w:val="118"/>
        </w:trPr>
        <w:tc>
          <w:tcPr>
            <w:tcW w:w="9855" w:type="dxa"/>
            <w:gridSpan w:val="8"/>
            <w:tcBorders>
              <w:top w:val="nil"/>
            </w:tcBorders>
          </w:tcPr>
          <w:p w14:paraId="2E29C479" w14:textId="77777777" w:rsidR="00280882" w:rsidRPr="009F4A37" w:rsidRDefault="00280882" w:rsidP="00913988">
            <w:pPr>
              <w:jc w:val="both"/>
              <w:rPr>
                <w:sz w:val="16"/>
              </w:rPr>
            </w:pPr>
          </w:p>
        </w:tc>
      </w:tr>
      <w:tr w:rsidR="00280882" w14:paraId="542ED6A3" w14:textId="77777777" w:rsidTr="00913988">
        <w:trPr>
          <w:trHeight w:val="197"/>
        </w:trPr>
        <w:tc>
          <w:tcPr>
            <w:tcW w:w="3086" w:type="dxa"/>
            <w:tcBorders>
              <w:top w:val="nil"/>
            </w:tcBorders>
            <w:shd w:val="clear" w:color="auto" w:fill="F7CAAC"/>
          </w:tcPr>
          <w:p w14:paraId="5A876C52"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18537150" w14:textId="77777777" w:rsidR="00280882" w:rsidRPr="00280882" w:rsidRDefault="00280882" w:rsidP="00913988">
            <w:pPr>
              <w:jc w:val="both"/>
            </w:pPr>
            <w:r w:rsidRPr="00280882">
              <w:t>Mgr. Věra Kozáková, Ph.D.</w:t>
            </w:r>
          </w:p>
        </w:tc>
      </w:tr>
      <w:tr w:rsidR="00280882" w14:paraId="00C5B33A" w14:textId="77777777" w:rsidTr="00913988">
        <w:trPr>
          <w:trHeight w:val="243"/>
        </w:trPr>
        <w:tc>
          <w:tcPr>
            <w:tcW w:w="3086" w:type="dxa"/>
            <w:tcBorders>
              <w:top w:val="nil"/>
            </w:tcBorders>
            <w:shd w:val="clear" w:color="auto" w:fill="F7CAAC"/>
          </w:tcPr>
          <w:p w14:paraId="23ED1D7C"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5A90D199" w14:textId="77777777" w:rsidR="00280882" w:rsidRPr="00280882" w:rsidRDefault="001E3906" w:rsidP="00913988">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5F3D29ED" w14:textId="77777777" w:rsidTr="00913988">
        <w:tc>
          <w:tcPr>
            <w:tcW w:w="3086" w:type="dxa"/>
            <w:shd w:val="clear" w:color="auto" w:fill="F7CAAC"/>
          </w:tcPr>
          <w:p w14:paraId="3B7966FA"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B70536C" w14:textId="77777777" w:rsidR="00280882" w:rsidRPr="00280882" w:rsidRDefault="00280882" w:rsidP="00913988">
            <w:pPr>
              <w:jc w:val="both"/>
            </w:pPr>
            <w:r w:rsidRPr="00280882">
              <w:t>Mgr. Věra Kozáková, Ph.D.</w:t>
            </w:r>
            <w:r w:rsidR="009F4A37">
              <w:t xml:space="preserve"> - cvičení (100%)</w:t>
            </w:r>
          </w:p>
        </w:tc>
      </w:tr>
      <w:tr w:rsidR="00280882" w14:paraId="33FC67C2" w14:textId="77777777" w:rsidTr="00913988">
        <w:trPr>
          <w:trHeight w:val="206"/>
        </w:trPr>
        <w:tc>
          <w:tcPr>
            <w:tcW w:w="9855" w:type="dxa"/>
            <w:gridSpan w:val="8"/>
            <w:tcBorders>
              <w:top w:val="nil"/>
            </w:tcBorders>
          </w:tcPr>
          <w:p w14:paraId="487E652E" w14:textId="77777777" w:rsidR="00280882" w:rsidRPr="009F4A37" w:rsidRDefault="00280882" w:rsidP="00913988">
            <w:pPr>
              <w:jc w:val="both"/>
              <w:rPr>
                <w:sz w:val="16"/>
              </w:rPr>
            </w:pPr>
          </w:p>
        </w:tc>
      </w:tr>
      <w:tr w:rsidR="00280882" w14:paraId="4777FC57" w14:textId="77777777" w:rsidTr="00913988">
        <w:tc>
          <w:tcPr>
            <w:tcW w:w="3086" w:type="dxa"/>
            <w:shd w:val="clear" w:color="auto" w:fill="F7CAAC"/>
          </w:tcPr>
          <w:p w14:paraId="75255357"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33FB36F4" w14:textId="77777777" w:rsidR="00280882" w:rsidRPr="00280882" w:rsidRDefault="00280882" w:rsidP="00913988">
            <w:pPr>
              <w:jc w:val="both"/>
            </w:pPr>
          </w:p>
        </w:tc>
      </w:tr>
      <w:tr w:rsidR="00280882" w14:paraId="7E0F383D" w14:textId="77777777" w:rsidTr="00280882">
        <w:trPr>
          <w:trHeight w:val="3334"/>
        </w:trPr>
        <w:tc>
          <w:tcPr>
            <w:tcW w:w="9855" w:type="dxa"/>
            <w:gridSpan w:val="8"/>
            <w:tcBorders>
              <w:top w:val="nil"/>
              <w:bottom w:val="single" w:sz="12" w:space="0" w:color="auto"/>
            </w:tcBorders>
          </w:tcPr>
          <w:p w14:paraId="61187D4E" w14:textId="77777777" w:rsidR="00280882" w:rsidRPr="00280882" w:rsidRDefault="00280882" w:rsidP="009139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038C022A"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Zaměstnání, inzeráty</w:t>
            </w:r>
          </w:p>
          <w:p w14:paraId="2D3BBD2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Žádost o místo</w:t>
            </w:r>
          </w:p>
          <w:p w14:paraId="67D46E56"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Přijímací pohovor, odborná slovní zásoba</w:t>
            </w:r>
          </w:p>
          <w:p w14:paraId="5B99CC0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Zvratná slovesa</w:t>
            </w:r>
          </w:p>
          <w:p w14:paraId="3635333C"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Synonyma, antonyma a jejich expresivita</w:t>
            </w:r>
          </w:p>
          <w:p w14:paraId="31FB66F4"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Telefonování</w:t>
            </w:r>
          </w:p>
          <w:p w14:paraId="14A97689"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Systém minulých časů v němčině</w:t>
            </w:r>
          </w:p>
          <w:p w14:paraId="44351BB8"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Perfektum, uplatnění ve větách</w:t>
            </w:r>
          </w:p>
          <w:p w14:paraId="4475334A"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Participium I, Participium II</w:t>
            </w:r>
          </w:p>
          <w:p w14:paraId="5F3D88BB"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Prezentační dovednosti</w:t>
            </w:r>
          </w:p>
          <w:p w14:paraId="56B34885"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Prezentace firmy a produktu</w:t>
            </w:r>
          </w:p>
          <w:p w14:paraId="36F2074F" w14:textId="77777777" w:rsidR="00280882" w:rsidRPr="00280882" w:rsidRDefault="00280882"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Testování</w:t>
            </w:r>
          </w:p>
        </w:tc>
      </w:tr>
      <w:tr w:rsidR="00280882" w14:paraId="2CA32C1E" w14:textId="77777777" w:rsidTr="00913988">
        <w:trPr>
          <w:trHeight w:val="265"/>
        </w:trPr>
        <w:tc>
          <w:tcPr>
            <w:tcW w:w="3653" w:type="dxa"/>
            <w:gridSpan w:val="2"/>
            <w:tcBorders>
              <w:top w:val="nil"/>
            </w:tcBorders>
            <w:shd w:val="clear" w:color="auto" w:fill="F7CAAC"/>
          </w:tcPr>
          <w:p w14:paraId="28ED747F"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389AFB30" w14:textId="77777777" w:rsidR="00280882" w:rsidRPr="00280882" w:rsidRDefault="00280882" w:rsidP="00913988">
            <w:pPr>
              <w:jc w:val="both"/>
            </w:pPr>
          </w:p>
        </w:tc>
      </w:tr>
      <w:tr w:rsidR="00280882" w14:paraId="121A4B91" w14:textId="77777777" w:rsidTr="00913988">
        <w:trPr>
          <w:trHeight w:val="1497"/>
        </w:trPr>
        <w:tc>
          <w:tcPr>
            <w:tcW w:w="9855" w:type="dxa"/>
            <w:gridSpan w:val="8"/>
            <w:tcBorders>
              <w:top w:val="nil"/>
            </w:tcBorders>
          </w:tcPr>
          <w:p w14:paraId="0AE03FE9" w14:textId="77777777" w:rsidR="00280882" w:rsidRPr="00280882" w:rsidRDefault="00280882" w:rsidP="00913988">
            <w:pPr>
              <w:jc w:val="both"/>
              <w:rPr>
                <w:b/>
              </w:rPr>
            </w:pPr>
            <w:r w:rsidRPr="00280882">
              <w:rPr>
                <w:b/>
              </w:rPr>
              <w:t>Povinná literatura</w:t>
            </w:r>
          </w:p>
          <w:p w14:paraId="58008C49" w14:textId="77777777" w:rsidR="00280882" w:rsidRPr="00280882" w:rsidRDefault="00280882" w:rsidP="00913988">
            <w:pPr>
              <w:jc w:val="both"/>
            </w:pPr>
            <w:r w:rsidRPr="00280882">
              <w:t xml:space="preserve">HÖPPNEROVÁ, V. </w:t>
            </w:r>
            <w:r w:rsidRPr="00280882">
              <w:rPr>
                <w:i/>
              </w:rPr>
              <w:t xml:space="preserve">Němčina pro jazykové školy nově 1. </w:t>
            </w:r>
            <w:r w:rsidRPr="00280882">
              <w:t>1. vyd. Plzeň: Fraus, 2010, 232 s. ISBN 978-80-7238-912-4.</w:t>
            </w:r>
          </w:p>
          <w:p w14:paraId="2812A0AA" w14:textId="77777777" w:rsidR="00280882" w:rsidRPr="00280882" w:rsidRDefault="00280882" w:rsidP="009139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6DAA72EC" w14:textId="77777777" w:rsidR="00280882" w:rsidRPr="00280882" w:rsidRDefault="00280882" w:rsidP="00913988">
            <w:pPr>
              <w:jc w:val="both"/>
            </w:pPr>
            <w:r w:rsidRPr="00280882">
              <w:t xml:space="preserve">KOZÁKOVÁ, V. </w:t>
            </w:r>
            <w:r w:rsidRPr="00280882">
              <w:rPr>
                <w:i/>
              </w:rPr>
              <w:t xml:space="preserve">Obchodní němčina. Wirtschaftsdeutsch. </w:t>
            </w:r>
            <w:r w:rsidRPr="00280882">
              <w:t>Brno: Albatros Media, a.s, 2012, 280 s. ISBN 978-80-266-0039-8.</w:t>
            </w:r>
          </w:p>
          <w:p w14:paraId="3F07A76B" w14:textId="77777777" w:rsidR="00280882" w:rsidRPr="00280882" w:rsidRDefault="00280882" w:rsidP="00913988">
            <w:pPr>
              <w:jc w:val="both"/>
              <w:rPr>
                <w:b/>
              </w:rPr>
            </w:pPr>
            <w:r w:rsidRPr="00280882">
              <w:rPr>
                <w:b/>
              </w:rPr>
              <w:t>Doporučená literatura</w:t>
            </w:r>
          </w:p>
          <w:p w14:paraId="2AADD617" w14:textId="77777777" w:rsidR="00467228" w:rsidRPr="00280882" w:rsidRDefault="00467228" w:rsidP="00467228">
            <w:pPr>
              <w:jc w:val="both"/>
            </w:pPr>
            <w:r w:rsidRPr="00280882">
              <w:t xml:space="preserve">GOTTSTEIN-SCHRAMM, B. </w:t>
            </w:r>
            <w:r w:rsidRPr="00280882">
              <w:rPr>
                <w:i/>
              </w:rPr>
              <w:t xml:space="preserve">Grammatik – ganz klar! </w:t>
            </w:r>
            <w:r w:rsidRPr="00280882">
              <w:t>Ismaning: Hueber Verlag, 2011, 224 s. ISBN 978-3-19-051555-4.</w:t>
            </w:r>
          </w:p>
          <w:p w14:paraId="25378A58" w14:textId="77777777" w:rsidR="00467228" w:rsidRPr="00280882" w:rsidRDefault="00467228" w:rsidP="00467228">
            <w:pPr>
              <w:jc w:val="both"/>
            </w:pPr>
            <w:r w:rsidRPr="00280882">
              <w:t xml:space="preserve">KRENN, W., PUCHTA, H. </w:t>
            </w:r>
            <w:r w:rsidRPr="00280882">
              <w:rPr>
                <w:i/>
              </w:rPr>
              <w:t>Motive</w:t>
            </w:r>
            <w:r w:rsidRPr="00280882">
              <w:t>. München: Hueber Verlag, 2016, 260 s. ISBN 978-3-19-001878-9.</w:t>
            </w:r>
          </w:p>
          <w:p w14:paraId="23AE8C10" w14:textId="77777777" w:rsidR="00280882" w:rsidRPr="00280882" w:rsidRDefault="00280882" w:rsidP="00913988">
            <w:pPr>
              <w:jc w:val="both"/>
              <w:rPr>
                <w:b/>
              </w:rPr>
            </w:pPr>
            <w:r w:rsidRPr="00280882">
              <w:t xml:space="preserve">MICHŇOVÁ, I. </w:t>
            </w:r>
            <w:r w:rsidRPr="00280882">
              <w:rPr>
                <w:i/>
              </w:rPr>
              <w:t>Deutsch im Beruf.</w:t>
            </w:r>
            <w:r w:rsidRPr="00280882">
              <w:t xml:space="preserve"> 1. vyd. Praha: Grada, 2008, 128 s. ISBN 978-80-247-2408-9.</w:t>
            </w:r>
          </w:p>
          <w:p w14:paraId="73BF4BC4" w14:textId="77777777" w:rsidR="00280882" w:rsidRPr="00280882" w:rsidRDefault="00280882" w:rsidP="00913988">
            <w:pPr>
              <w:jc w:val="both"/>
            </w:pPr>
            <w:r w:rsidRPr="00280882">
              <w:t>Doplňující materiály:</w:t>
            </w:r>
            <w:hyperlink r:id="rId21" w:history="1">
              <w:r w:rsidRPr="00280882">
                <w:rPr>
                  <w:rStyle w:val="Hypertextovodkaz"/>
                </w:rPr>
                <w:t>https://www.deutsch-perfekt.com/</w:t>
              </w:r>
            </w:hyperlink>
          </w:p>
          <w:p w14:paraId="0CCA980A" w14:textId="77777777" w:rsidR="00280882" w:rsidRPr="00280882" w:rsidRDefault="002C2AC5" w:rsidP="00913988">
            <w:pPr>
              <w:jc w:val="both"/>
            </w:pPr>
            <w:hyperlink r:id="rId22" w:history="1">
              <w:r w:rsidR="00280882" w:rsidRPr="00280882">
                <w:rPr>
                  <w:rStyle w:val="Hypertextovodkaz"/>
                </w:rPr>
                <w:t>http://www.wirtschaftsdeutsch.de/lehrmaterialien/index.php</w:t>
              </w:r>
            </w:hyperlink>
          </w:p>
          <w:p w14:paraId="53377898" w14:textId="77777777" w:rsidR="00280882" w:rsidRPr="00280882" w:rsidRDefault="002C2AC5" w:rsidP="00913988">
            <w:pPr>
              <w:jc w:val="both"/>
            </w:pPr>
            <w:hyperlink r:id="rId23" w:history="1">
              <w:r w:rsidR="00280882" w:rsidRPr="00280882">
                <w:rPr>
                  <w:rStyle w:val="Hypertextovodkaz"/>
                </w:rPr>
                <w:t>https://www.hueber.de/seite/pg_lehren_unterrichtsplan_mot</w:t>
              </w:r>
            </w:hyperlink>
          </w:p>
        </w:tc>
      </w:tr>
      <w:tr w:rsidR="00280882" w14:paraId="2BAC97A6"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D1C62E" w14:textId="77777777" w:rsidR="00280882" w:rsidRPr="00280882" w:rsidRDefault="00280882" w:rsidP="00913988">
            <w:pPr>
              <w:jc w:val="center"/>
              <w:rPr>
                <w:b/>
              </w:rPr>
            </w:pPr>
            <w:r w:rsidRPr="00280882">
              <w:rPr>
                <w:b/>
              </w:rPr>
              <w:t>Informace ke kombinované nebo distanční formě</w:t>
            </w:r>
          </w:p>
        </w:tc>
      </w:tr>
      <w:tr w:rsidR="00280882" w14:paraId="188F30F0" w14:textId="77777777" w:rsidTr="00913988">
        <w:tc>
          <w:tcPr>
            <w:tcW w:w="4787" w:type="dxa"/>
            <w:gridSpan w:val="3"/>
            <w:tcBorders>
              <w:top w:val="single" w:sz="2" w:space="0" w:color="auto"/>
            </w:tcBorders>
            <w:shd w:val="clear" w:color="auto" w:fill="F7CAAC"/>
          </w:tcPr>
          <w:p w14:paraId="174272FB"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6B41B915"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536659C8" w14:textId="77777777" w:rsidR="00280882" w:rsidRPr="00280882" w:rsidRDefault="00280882" w:rsidP="00913988">
            <w:pPr>
              <w:jc w:val="both"/>
              <w:rPr>
                <w:b/>
              </w:rPr>
            </w:pPr>
            <w:r w:rsidRPr="00280882">
              <w:rPr>
                <w:b/>
              </w:rPr>
              <w:t xml:space="preserve">hodin </w:t>
            </w:r>
          </w:p>
        </w:tc>
      </w:tr>
      <w:tr w:rsidR="00280882" w14:paraId="07CC70D1" w14:textId="77777777" w:rsidTr="00913988">
        <w:tc>
          <w:tcPr>
            <w:tcW w:w="9855" w:type="dxa"/>
            <w:gridSpan w:val="8"/>
            <w:shd w:val="clear" w:color="auto" w:fill="F7CAAC"/>
          </w:tcPr>
          <w:p w14:paraId="48553483" w14:textId="77777777" w:rsidR="00280882" w:rsidRPr="00280882" w:rsidRDefault="00280882" w:rsidP="00913988">
            <w:pPr>
              <w:jc w:val="both"/>
              <w:rPr>
                <w:b/>
              </w:rPr>
            </w:pPr>
            <w:r w:rsidRPr="00280882">
              <w:rPr>
                <w:b/>
              </w:rPr>
              <w:t>Informace o způsobu kontaktu s vyučujícím</w:t>
            </w:r>
          </w:p>
        </w:tc>
      </w:tr>
      <w:tr w:rsidR="00280882" w14:paraId="20A1A6E1" w14:textId="77777777" w:rsidTr="009F4A37">
        <w:trPr>
          <w:trHeight w:val="187"/>
        </w:trPr>
        <w:tc>
          <w:tcPr>
            <w:tcW w:w="9855" w:type="dxa"/>
            <w:gridSpan w:val="8"/>
          </w:tcPr>
          <w:p w14:paraId="4910B2A1" w14:textId="77777777" w:rsidR="00280882" w:rsidRPr="00280882" w:rsidRDefault="009F4A37" w:rsidP="00913988">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80882" w14:paraId="2F16A71C" w14:textId="77777777" w:rsidTr="00913988">
        <w:tc>
          <w:tcPr>
            <w:tcW w:w="9855" w:type="dxa"/>
            <w:gridSpan w:val="8"/>
            <w:tcBorders>
              <w:bottom w:val="double" w:sz="4" w:space="0" w:color="auto"/>
            </w:tcBorders>
            <w:shd w:val="clear" w:color="auto" w:fill="BDD6EE"/>
          </w:tcPr>
          <w:p w14:paraId="748BB7CA" w14:textId="77777777" w:rsidR="00280882" w:rsidRDefault="00280882" w:rsidP="00913988">
            <w:pPr>
              <w:jc w:val="both"/>
              <w:rPr>
                <w:b/>
                <w:sz w:val="28"/>
              </w:rPr>
            </w:pPr>
            <w:r>
              <w:lastRenderedPageBreak/>
              <w:br w:type="page"/>
            </w:r>
            <w:r>
              <w:rPr>
                <w:b/>
                <w:sz w:val="28"/>
              </w:rPr>
              <w:t>B-III – Charakteristika studijního předmětu</w:t>
            </w:r>
          </w:p>
        </w:tc>
      </w:tr>
      <w:tr w:rsidR="00280882" w14:paraId="58A2137B" w14:textId="77777777" w:rsidTr="00913988">
        <w:tc>
          <w:tcPr>
            <w:tcW w:w="3086" w:type="dxa"/>
            <w:tcBorders>
              <w:top w:val="double" w:sz="4" w:space="0" w:color="auto"/>
            </w:tcBorders>
            <w:shd w:val="clear" w:color="auto" w:fill="F7CAAC"/>
          </w:tcPr>
          <w:p w14:paraId="1315B836"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4348BDB1" w14:textId="77777777" w:rsidR="00280882" w:rsidRPr="00280882" w:rsidRDefault="00280882" w:rsidP="00913988">
            <w:pPr>
              <w:jc w:val="both"/>
            </w:pPr>
            <w:r w:rsidRPr="00280882">
              <w:t>Angličtina - CJ1</w:t>
            </w:r>
          </w:p>
        </w:tc>
      </w:tr>
      <w:tr w:rsidR="00280882" w14:paraId="4BACEC6C" w14:textId="77777777" w:rsidTr="00913988">
        <w:trPr>
          <w:trHeight w:val="249"/>
        </w:trPr>
        <w:tc>
          <w:tcPr>
            <w:tcW w:w="3086" w:type="dxa"/>
            <w:shd w:val="clear" w:color="auto" w:fill="F7CAAC"/>
          </w:tcPr>
          <w:p w14:paraId="5CD229E7" w14:textId="77777777" w:rsidR="00280882" w:rsidRPr="00280882" w:rsidRDefault="00280882" w:rsidP="00913988">
            <w:pPr>
              <w:jc w:val="both"/>
              <w:rPr>
                <w:b/>
              </w:rPr>
            </w:pPr>
            <w:r w:rsidRPr="00280882">
              <w:rPr>
                <w:b/>
              </w:rPr>
              <w:t>Typ předmětu</w:t>
            </w:r>
          </w:p>
        </w:tc>
        <w:tc>
          <w:tcPr>
            <w:tcW w:w="3406" w:type="dxa"/>
            <w:gridSpan w:val="4"/>
          </w:tcPr>
          <w:p w14:paraId="059E630E" w14:textId="77777777" w:rsidR="00280882" w:rsidRPr="00280882" w:rsidRDefault="00280882" w:rsidP="00913988">
            <w:pPr>
              <w:jc w:val="both"/>
            </w:pPr>
            <w:r w:rsidRPr="00280882">
              <w:t>povinný „P“</w:t>
            </w:r>
          </w:p>
        </w:tc>
        <w:tc>
          <w:tcPr>
            <w:tcW w:w="2695" w:type="dxa"/>
            <w:gridSpan w:val="2"/>
            <w:shd w:val="clear" w:color="auto" w:fill="F7CAAC"/>
          </w:tcPr>
          <w:p w14:paraId="284AC549" w14:textId="77777777" w:rsidR="00280882" w:rsidRDefault="00280882" w:rsidP="00913988">
            <w:pPr>
              <w:jc w:val="both"/>
            </w:pPr>
            <w:r>
              <w:rPr>
                <w:b/>
              </w:rPr>
              <w:t>doporučený ročník / semestr</w:t>
            </w:r>
          </w:p>
        </w:tc>
        <w:tc>
          <w:tcPr>
            <w:tcW w:w="668" w:type="dxa"/>
          </w:tcPr>
          <w:p w14:paraId="577F5A02" w14:textId="77777777" w:rsidR="00280882" w:rsidRDefault="00280882" w:rsidP="00913988">
            <w:pPr>
              <w:jc w:val="both"/>
            </w:pPr>
            <w:r>
              <w:t>1/Z</w:t>
            </w:r>
          </w:p>
        </w:tc>
      </w:tr>
      <w:tr w:rsidR="00280882" w14:paraId="1DF90121" w14:textId="77777777" w:rsidTr="00913988">
        <w:tc>
          <w:tcPr>
            <w:tcW w:w="3086" w:type="dxa"/>
            <w:shd w:val="clear" w:color="auto" w:fill="F7CAAC"/>
          </w:tcPr>
          <w:p w14:paraId="43F6C214" w14:textId="77777777" w:rsidR="00280882" w:rsidRPr="00280882" w:rsidRDefault="00280882" w:rsidP="00913988">
            <w:pPr>
              <w:jc w:val="both"/>
              <w:rPr>
                <w:b/>
              </w:rPr>
            </w:pPr>
            <w:r w:rsidRPr="00280882">
              <w:rPr>
                <w:b/>
              </w:rPr>
              <w:t>Rozsah studijního předmětu</w:t>
            </w:r>
          </w:p>
        </w:tc>
        <w:tc>
          <w:tcPr>
            <w:tcW w:w="1701" w:type="dxa"/>
            <w:gridSpan w:val="2"/>
          </w:tcPr>
          <w:p w14:paraId="6C8040BF" w14:textId="77777777" w:rsidR="00280882" w:rsidRPr="00280882" w:rsidRDefault="00280882" w:rsidP="00913988">
            <w:pPr>
              <w:jc w:val="both"/>
            </w:pPr>
            <w:r w:rsidRPr="00280882">
              <w:t>39c</w:t>
            </w:r>
          </w:p>
        </w:tc>
        <w:tc>
          <w:tcPr>
            <w:tcW w:w="889" w:type="dxa"/>
            <w:shd w:val="clear" w:color="auto" w:fill="F7CAAC"/>
          </w:tcPr>
          <w:p w14:paraId="0F40C42B" w14:textId="77777777" w:rsidR="00280882" w:rsidRPr="00280882" w:rsidRDefault="00280882" w:rsidP="00913988">
            <w:pPr>
              <w:jc w:val="both"/>
              <w:rPr>
                <w:b/>
              </w:rPr>
            </w:pPr>
            <w:r w:rsidRPr="00280882">
              <w:rPr>
                <w:b/>
              </w:rPr>
              <w:t xml:space="preserve">hod. </w:t>
            </w:r>
          </w:p>
        </w:tc>
        <w:tc>
          <w:tcPr>
            <w:tcW w:w="816" w:type="dxa"/>
          </w:tcPr>
          <w:p w14:paraId="42B264F0" w14:textId="77777777" w:rsidR="00280882" w:rsidRDefault="00280882" w:rsidP="00913988">
            <w:pPr>
              <w:jc w:val="both"/>
            </w:pPr>
            <w:r>
              <w:t>39</w:t>
            </w:r>
          </w:p>
        </w:tc>
        <w:tc>
          <w:tcPr>
            <w:tcW w:w="2156" w:type="dxa"/>
            <w:shd w:val="clear" w:color="auto" w:fill="F7CAAC"/>
          </w:tcPr>
          <w:p w14:paraId="50D71152" w14:textId="77777777" w:rsidR="00280882" w:rsidRDefault="00280882" w:rsidP="00913988">
            <w:pPr>
              <w:jc w:val="both"/>
              <w:rPr>
                <w:b/>
              </w:rPr>
            </w:pPr>
            <w:r>
              <w:rPr>
                <w:b/>
              </w:rPr>
              <w:t>kreditů</w:t>
            </w:r>
          </w:p>
        </w:tc>
        <w:tc>
          <w:tcPr>
            <w:tcW w:w="1207" w:type="dxa"/>
            <w:gridSpan w:val="2"/>
          </w:tcPr>
          <w:p w14:paraId="65C0513A" w14:textId="77777777" w:rsidR="00280882" w:rsidRDefault="00280882" w:rsidP="00913988">
            <w:pPr>
              <w:jc w:val="both"/>
            </w:pPr>
            <w:r>
              <w:t>4</w:t>
            </w:r>
          </w:p>
        </w:tc>
      </w:tr>
      <w:tr w:rsidR="00280882" w14:paraId="446DA417" w14:textId="77777777" w:rsidTr="00913988">
        <w:tc>
          <w:tcPr>
            <w:tcW w:w="3086" w:type="dxa"/>
            <w:shd w:val="clear" w:color="auto" w:fill="F7CAAC"/>
          </w:tcPr>
          <w:p w14:paraId="74AD0768" w14:textId="77777777" w:rsidR="00280882" w:rsidRPr="00280882" w:rsidRDefault="00280882" w:rsidP="00913988">
            <w:pPr>
              <w:jc w:val="both"/>
              <w:rPr>
                <w:b/>
              </w:rPr>
            </w:pPr>
            <w:r w:rsidRPr="00280882">
              <w:rPr>
                <w:b/>
              </w:rPr>
              <w:t>Prerekvizity, korekvizity, ekvivalence</w:t>
            </w:r>
          </w:p>
        </w:tc>
        <w:tc>
          <w:tcPr>
            <w:tcW w:w="6769" w:type="dxa"/>
            <w:gridSpan w:val="7"/>
          </w:tcPr>
          <w:p w14:paraId="2D02185E" w14:textId="77777777" w:rsidR="00280882" w:rsidRPr="00280882" w:rsidRDefault="00280882" w:rsidP="00913988">
            <w:pPr>
              <w:jc w:val="both"/>
            </w:pPr>
          </w:p>
        </w:tc>
      </w:tr>
      <w:tr w:rsidR="00280882" w14:paraId="746EAF2A" w14:textId="77777777" w:rsidTr="00913988">
        <w:tc>
          <w:tcPr>
            <w:tcW w:w="3086" w:type="dxa"/>
            <w:shd w:val="clear" w:color="auto" w:fill="F7CAAC"/>
          </w:tcPr>
          <w:p w14:paraId="3D3CED4F" w14:textId="77777777" w:rsidR="00280882" w:rsidRPr="00280882" w:rsidRDefault="00280882" w:rsidP="00913988">
            <w:pPr>
              <w:jc w:val="both"/>
              <w:rPr>
                <w:b/>
              </w:rPr>
            </w:pPr>
            <w:r w:rsidRPr="00280882">
              <w:rPr>
                <w:b/>
              </w:rPr>
              <w:t>Způsob ověření studijních výsledků</w:t>
            </w:r>
          </w:p>
        </w:tc>
        <w:tc>
          <w:tcPr>
            <w:tcW w:w="3406" w:type="dxa"/>
            <w:gridSpan w:val="4"/>
          </w:tcPr>
          <w:p w14:paraId="6568B934" w14:textId="77777777" w:rsidR="00280882" w:rsidRPr="00280882" w:rsidRDefault="00280882" w:rsidP="00913988">
            <w:pPr>
              <w:jc w:val="both"/>
            </w:pPr>
            <w:r w:rsidRPr="00280882">
              <w:t>klasifikovaný zápočet</w:t>
            </w:r>
          </w:p>
        </w:tc>
        <w:tc>
          <w:tcPr>
            <w:tcW w:w="2156" w:type="dxa"/>
            <w:shd w:val="clear" w:color="auto" w:fill="F7CAAC"/>
          </w:tcPr>
          <w:p w14:paraId="7D95E0FF" w14:textId="77777777" w:rsidR="00280882" w:rsidRDefault="00280882" w:rsidP="00913988">
            <w:pPr>
              <w:jc w:val="both"/>
              <w:rPr>
                <w:b/>
              </w:rPr>
            </w:pPr>
            <w:r>
              <w:rPr>
                <w:b/>
              </w:rPr>
              <w:t>Forma výuky</w:t>
            </w:r>
          </w:p>
        </w:tc>
        <w:tc>
          <w:tcPr>
            <w:tcW w:w="1207" w:type="dxa"/>
            <w:gridSpan w:val="2"/>
          </w:tcPr>
          <w:p w14:paraId="79E5800F" w14:textId="77777777" w:rsidR="00280882" w:rsidRDefault="00280882" w:rsidP="00913988">
            <w:pPr>
              <w:jc w:val="both"/>
            </w:pPr>
            <w:r>
              <w:t>cvičení</w:t>
            </w:r>
          </w:p>
        </w:tc>
      </w:tr>
      <w:tr w:rsidR="00280882" w14:paraId="6D949BF3" w14:textId="77777777" w:rsidTr="00913988">
        <w:tc>
          <w:tcPr>
            <w:tcW w:w="3086" w:type="dxa"/>
            <w:shd w:val="clear" w:color="auto" w:fill="F7CAAC"/>
          </w:tcPr>
          <w:p w14:paraId="5542D7DE"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00603200" w14:textId="77777777" w:rsidR="00280882" w:rsidRPr="00280882" w:rsidRDefault="00280882" w:rsidP="00913988">
            <w:pPr>
              <w:jc w:val="both"/>
            </w:pPr>
            <w:r w:rsidRPr="00280882">
              <w:t>Způsob zakončení předmětu – klasifikovaný zápočet</w:t>
            </w:r>
          </w:p>
          <w:p w14:paraId="056ACF05" w14:textId="30862AAA" w:rsidR="00280882" w:rsidRPr="00280882" w:rsidRDefault="00280882" w:rsidP="00467228">
            <w:pPr>
              <w:jc w:val="both"/>
            </w:pPr>
            <w:r w:rsidRPr="00280882">
              <w:t xml:space="preserve">Požadavky na </w:t>
            </w:r>
            <w:r w:rsidR="00467228">
              <w:t>klasifikovaný zápočet</w:t>
            </w:r>
            <w:r w:rsidRPr="00280882">
              <w:t>:</w:t>
            </w:r>
            <w:r w:rsidR="009F4A37">
              <w:t xml:space="preserve"> </w:t>
            </w:r>
            <w:r w:rsidRPr="00280882">
              <w:t>Aktivní účast na cvičeních.</w:t>
            </w:r>
            <w:r w:rsidR="009F4A37">
              <w:t xml:space="preserve"> </w:t>
            </w:r>
            <w:r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9F4A37">
              <w:t xml:space="preserve"> </w:t>
            </w:r>
            <w:r w:rsidRPr="00280882">
              <w:t>Každý student vystoupí jednou před studijní skupinou s krátk</w:t>
            </w:r>
            <w:r w:rsidR="009F4A37">
              <w:t xml:space="preserve">ou 10 ti minutovou prezentací. </w:t>
            </w:r>
            <w:r w:rsidRPr="00280882">
              <w:t>Úspěšné absolvování průběžných testů a závěrečného testu (2 opravné termíny) s minimální úspěšností 60%.</w:t>
            </w:r>
          </w:p>
        </w:tc>
      </w:tr>
      <w:tr w:rsidR="00280882" w14:paraId="3777C527" w14:textId="77777777" w:rsidTr="00913988">
        <w:trPr>
          <w:trHeight w:val="56"/>
        </w:trPr>
        <w:tc>
          <w:tcPr>
            <w:tcW w:w="9855" w:type="dxa"/>
            <w:gridSpan w:val="8"/>
            <w:tcBorders>
              <w:top w:val="nil"/>
            </w:tcBorders>
          </w:tcPr>
          <w:p w14:paraId="792FBD22" w14:textId="77777777" w:rsidR="00280882" w:rsidRPr="009F4A37" w:rsidRDefault="00280882" w:rsidP="00913988">
            <w:pPr>
              <w:jc w:val="both"/>
              <w:rPr>
                <w:sz w:val="16"/>
              </w:rPr>
            </w:pPr>
          </w:p>
        </w:tc>
      </w:tr>
      <w:tr w:rsidR="00280882" w14:paraId="375A66FF" w14:textId="77777777" w:rsidTr="00913988">
        <w:trPr>
          <w:trHeight w:val="197"/>
        </w:trPr>
        <w:tc>
          <w:tcPr>
            <w:tcW w:w="3086" w:type="dxa"/>
            <w:tcBorders>
              <w:top w:val="nil"/>
            </w:tcBorders>
            <w:shd w:val="clear" w:color="auto" w:fill="F7CAAC"/>
          </w:tcPr>
          <w:p w14:paraId="08D33021"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28EA15FE" w14:textId="77777777" w:rsidR="00280882" w:rsidRPr="00280882" w:rsidRDefault="00280882" w:rsidP="00913988">
            <w:pPr>
              <w:shd w:val="clear" w:color="auto" w:fill="FFFFFF"/>
              <w:spacing w:after="100" w:afterAutospacing="1"/>
              <w:outlineLvl w:val="3"/>
              <w:rPr>
                <w:bCs/>
                <w:color w:val="222222"/>
              </w:rPr>
            </w:pPr>
            <w:r w:rsidRPr="00280882">
              <w:rPr>
                <w:bCs/>
              </w:rPr>
              <w:t>PhDr. Jana Semotamová</w:t>
            </w:r>
          </w:p>
        </w:tc>
      </w:tr>
      <w:tr w:rsidR="00280882" w14:paraId="76D8996E" w14:textId="77777777" w:rsidTr="00913988">
        <w:trPr>
          <w:trHeight w:val="243"/>
        </w:trPr>
        <w:tc>
          <w:tcPr>
            <w:tcW w:w="3086" w:type="dxa"/>
            <w:tcBorders>
              <w:top w:val="nil"/>
            </w:tcBorders>
            <w:shd w:val="clear" w:color="auto" w:fill="F7CAAC"/>
          </w:tcPr>
          <w:p w14:paraId="222E278B"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5FAFD058" w14:textId="77777777" w:rsidR="00280882" w:rsidRPr="00280882" w:rsidRDefault="001E3906" w:rsidP="00913988">
            <w:r>
              <w:t>Garant se podílí</w:t>
            </w:r>
            <w:r w:rsidRPr="008433D4">
              <w:t xml:space="preserve"> v rozsahu</w:t>
            </w:r>
            <w:r>
              <w:t xml:space="preserve"> 100 %, stanovuje koncepci cvičení</w:t>
            </w:r>
            <w:r w:rsidRPr="008433D4">
              <w:t xml:space="preserve"> a dohlíží na jejich jednotné vedení.</w:t>
            </w:r>
          </w:p>
        </w:tc>
      </w:tr>
      <w:tr w:rsidR="00280882" w14:paraId="49B44393" w14:textId="77777777" w:rsidTr="00913988">
        <w:tc>
          <w:tcPr>
            <w:tcW w:w="3086" w:type="dxa"/>
            <w:shd w:val="clear" w:color="auto" w:fill="F7CAAC"/>
          </w:tcPr>
          <w:p w14:paraId="6E830C84"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34841206" w14:textId="77777777" w:rsidR="00280882" w:rsidRPr="00280882" w:rsidRDefault="00280882" w:rsidP="00913988">
            <w:pPr>
              <w:jc w:val="both"/>
            </w:pPr>
            <w:r w:rsidRPr="00280882">
              <w:rPr>
                <w:bCs/>
              </w:rPr>
              <w:t>PhDr. Jana Semotamová</w:t>
            </w:r>
            <w:r w:rsidR="009F4A37">
              <w:rPr>
                <w:bCs/>
              </w:rPr>
              <w:t xml:space="preserve"> - </w:t>
            </w:r>
            <w:r w:rsidR="009F4A37">
              <w:t>cvičení (100%)</w:t>
            </w:r>
          </w:p>
        </w:tc>
      </w:tr>
      <w:tr w:rsidR="00280882" w14:paraId="161BC935" w14:textId="77777777" w:rsidTr="00280882">
        <w:trPr>
          <w:trHeight w:val="64"/>
        </w:trPr>
        <w:tc>
          <w:tcPr>
            <w:tcW w:w="9855" w:type="dxa"/>
            <w:gridSpan w:val="8"/>
            <w:tcBorders>
              <w:top w:val="nil"/>
            </w:tcBorders>
          </w:tcPr>
          <w:p w14:paraId="23913E9D" w14:textId="77777777" w:rsidR="00280882" w:rsidRPr="009F4A37" w:rsidRDefault="00280882" w:rsidP="00913988">
            <w:pPr>
              <w:jc w:val="both"/>
              <w:rPr>
                <w:sz w:val="16"/>
              </w:rPr>
            </w:pPr>
          </w:p>
        </w:tc>
      </w:tr>
      <w:tr w:rsidR="00280882" w14:paraId="41ABADAE" w14:textId="77777777" w:rsidTr="00913988">
        <w:tc>
          <w:tcPr>
            <w:tcW w:w="3086" w:type="dxa"/>
            <w:shd w:val="clear" w:color="auto" w:fill="F7CAAC"/>
          </w:tcPr>
          <w:p w14:paraId="4302A443"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5764660C" w14:textId="77777777" w:rsidR="00280882" w:rsidRPr="00280882" w:rsidRDefault="00280882" w:rsidP="00913988">
            <w:pPr>
              <w:jc w:val="both"/>
            </w:pPr>
          </w:p>
        </w:tc>
      </w:tr>
      <w:tr w:rsidR="00280882" w14:paraId="2073ABB5" w14:textId="77777777" w:rsidTr="00913988">
        <w:trPr>
          <w:trHeight w:val="2632"/>
        </w:trPr>
        <w:tc>
          <w:tcPr>
            <w:tcW w:w="9855" w:type="dxa"/>
            <w:gridSpan w:val="8"/>
            <w:tcBorders>
              <w:top w:val="nil"/>
              <w:bottom w:val="single" w:sz="12" w:space="0" w:color="auto"/>
            </w:tcBorders>
          </w:tcPr>
          <w:p w14:paraId="7232C573" w14:textId="77777777" w:rsidR="00280882" w:rsidRPr="00280882" w:rsidRDefault="00280882" w:rsidP="00913988">
            <w:pPr>
              <w:jc w:val="both"/>
            </w:pPr>
            <w:r w:rsidRPr="00280882">
              <w:t>Cílem kurzu je rozvoj všech odborných jazykových dovedností s důrazem na komunikativnost a využití funkčního jazyka v různých oblastech manažerské činnosti. Výuka se dále soustředí na způsobilost studentů jednat se zahraničním partnerem ústně a telefonicky. Studenti se seznámí s novými jazykovými strukturami a termíny odborné obchodní angličtiny. V tomto předmětu se předpokládá znalost angličtiny na úrovni A2-B1 dle Společného evropského referenčního rámce pro jazyky. Student se orientuje v oblasti základní společenské konverzace při mezinárodním styku, cestování, telefonování a obchodních jednáních. Využívá slovní zásoby z následujících témat: představení se v obchodním i společenském styku, konference, telefonování, sjednávání schůzek, požádání o služby, cestování, vysvětlení a poskytnutí číselných údajů.</w:t>
            </w:r>
          </w:p>
          <w:p w14:paraId="20CDB36E" w14:textId="77777777" w:rsidR="00280882" w:rsidRPr="00280882" w:rsidRDefault="00280882" w:rsidP="00913988">
            <w:pPr>
              <w:jc w:val="both"/>
            </w:pPr>
            <w:r w:rsidRPr="00280882">
              <w:t>Získané jazykové znalosti a dovednosti:</w:t>
            </w:r>
          </w:p>
          <w:p w14:paraId="0E69571C"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Dovednosti a techniky potřebné k obchodnímu styku v zahraničí. </w:t>
            </w:r>
          </w:p>
          <w:p w14:paraId="7A3F7FF8"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Společenské jednání a vystupování. </w:t>
            </w:r>
          </w:p>
          <w:p w14:paraId="711D5323"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Kladení požadavků. </w:t>
            </w:r>
          </w:p>
          <w:p w14:paraId="0D0B6446"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Nabídka pomoci.</w:t>
            </w:r>
          </w:p>
          <w:p w14:paraId="09127CF7"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Žádost o svolení. </w:t>
            </w:r>
          </w:p>
          <w:p w14:paraId="2550D7AA"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Telefonování. </w:t>
            </w:r>
          </w:p>
          <w:p w14:paraId="296E569F"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Sjednávání schůzek. </w:t>
            </w:r>
          </w:p>
          <w:p w14:paraId="08FDDEA4"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 xml:space="preserve">Změna data schůzky. </w:t>
            </w:r>
          </w:p>
          <w:p w14:paraId="0E52FAFE" w14:textId="77777777" w:rsidR="00280882" w:rsidRPr="00280882" w:rsidRDefault="00280882" w:rsidP="00BF75AC">
            <w:pPr>
              <w:pStyle w:val="Odstavecseseznamem"/>
              <w:numPr>
                <w:ilvl w:val="0"/>
                <w:numId w:val="15"/>
              </w:numPr>
              <w:spacing w:after="0" w:line="240" w:lineRule="auto"/>
              <w:jc w:val="both"/>
              <w:rPr>
                <w:rFonts w:ascii="Times New Roman" w:hAnsi="Times New Roman"/>
                <w:sz w:val="20"/>
                <w:szCs w:val="20"/>
              </w:rPr>
            </w:pPr>
            <w:r w:rsidRPr="00280882">
              <w:rPr>
                <w:rFonts w:ascii="Times New Roman" w:hAnsi="Times New Roman"/>
                <w:sz w:val="20"/>
                <w:szCs w:val="20"/>
              </w:rPr>
              <w:t>Kulturní povědomí.</w:t>
            </w:r>
          </w:p>
        </w:tc>
      </w:tr>
      <w:tr w:rsidR="00280882" w14:paraId="7904F3C2" w14:textId="77777777" w:rsidTr="00913988">
        <w:trPr>
          <w:trHeight w:val="265"/>
        </w:trPr>
        <w:tc>
          <w:tcPr>
            <w:tcW w:w="3653" w:type="dxa"/>
            <w:gridSpan w:val="2"/>
            <w:tcBorders>
              <w:top w:val="nil"/>
            </w:tcBorders>
            <w:shd w:val="clear" w:color="auto" w:fill="F7CAAC"/>
          </w:tcPr>
          <w:p w14:paraId="108EF288"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6FB1296" w14:textId="77777777" w:rsidR="00280882" w:rsidRPr="00280882" w:rsidRDefault="00280882" w:rsidP="00913988">
            <w:pPr>
              <w:jc w:val="both"/>
            </w:pPr>
          </w:p>
        </w:tc>
      </w:tr>
      <w:tr w:rsidR="00280882" w14:paraId="77545A43" w14:textId="77777777" w:rsidTr="00913988">
        <w:trPr>
          <w:trHeight w:val="2077"/>
        </w:trPr>
        <w:tc>
          <w:tcPr>
            <w:tcW w:w="9855" w:type="dxa"/>
            <w:gridSpan w:val="8"/>
            <w:tcBorders>
              <w:top w:val="nil"/>
            </w:tcBorders>
          </w:tcPr>
          <w:p w14:paraId="4E084F90" w14:textId="77777777" w:rsidR="00280882" w:rsidRPr="00280882" w:rsidRDefault="00280882" w:rsidP="00913988">
            <w:pPr>
              <w:jc w:val="both"/>
              <w:rPr>
                <w:b/>
              </w:rPr>
            </w:pPr>
            <w:r w:rsidRPr="00280882">
              <w:rPr>
                <w:b/>
              </w:rPr>
              <w:t>Povinná literatura</w:t>
            </w:r>
          </w:p>
          <w:p w14:paraId="4925A4A2" w14:textId="77777777" w:rsidR="00467228" w:rsidRPr="00280882" w:rsidRDefault="00467228" w:rsidP="00467228">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FE12B58" w14:textId="77777777" w:rsidR="00280882" w:rsidRPr="00280882" w:rsidRDefault="00280882" w:rsidP="00913988">
            <w:pPr>
              <w:jc w:val="both"/>
            </w:pPr>
            <w:r w:rsidRPr="00280882">
              <w:t xml:space="preserve">POWELL, M. </w:t>
            </w:r>
            <w:r w:rsidRPr="00280882">
              <w:rPr>
                <w:i/>
              </w:rPr>
              <w:t xml:space="preserve">In Company Intermediate 3.0. </w:t>
            </w:r>
            <w:r w:rsidRPr="00280882">
              <w:t>Oxford: Macmillan, 2014, 159 s. ISBN 978-0-230-45520-7.</w:t>
            </w:r>
          </w:p>
          <w:p w14:paraId="3792A0A0" w14:textId="77777777" w:rsidR="00280882" w:rsidRPr="00280882" w:rsidRDefault="00280882" w:rsidP="00913988">
            <w:pPr>
              <w:jc w:val="both"/>
              <w:rPr>
                <w:b/>
              </w:rPr>
            </w:pPr>
            <w:r w:rsidRPr="00280882">
              <w:rPr>
                <w:b/>
              </w:rPr>
              <w:t>Doporučená literatura</w:t>
            </w:r>
          </w:p>
          <w:p w14:paraId="0F28F504" w14:textId="77777777" w:rsidR="00280882" w:rsidRPr="00280882" w:rsidRDefault="00280882" w:rsidP="00913988">
            <w:pPr>
              <w:jc w:val="both"/>
            </w:pPr>
            <w:r w:rsidRPr="00280882">
              <w:t xml:space="preserve">ASHLEY, A. </w:t>
            </w:r>
            <w:r w:rsidRPr="00280882">
              <w:rPr>
                <w:i/>
              </w:rPr>
              <w:t>Oxford Handbook Of Commercial Correspondence</w:t>
            </w:r>
            <w:r w:rsidRPr="00280882">
              <w:t>. Oxford: Oxford University Press, 2003, 304 s. ISBN 0-19-427406-3.</w:t>
            </w:r>
          </w:p>
          <w:p w14:paraId="314C5A98" w14:textId="77777777" w:rsidR="00280882" w:rsidRPr="00280882" w:rsidRDefault="00280882" w:rsidP="00913988">
            <w:pPr>
              <w:jc w:val="both"/>
            </w:pPr>
            <w:r w:rsidRPr="00280882">
              <w:t xml:space="preserve">EMMERSON, P. </w:t>
            </w:r>
            <w:r w:rsidRPr="00280882">
              <w:rPr>
                <w:i/>
              </w:rPr>
              <w:t xml:space="preserve">Business Grammar Builder Intermediate. </w:t>
            </w:r>
            <w:r w:rsidRPr="00280882">
              <w:t>Oxford: Macmillan, 2007, 271 s. ISBN 978-0-3337-5492-4.</w:t>
            </w:r>
          </w:p>
          <w:p w14:paraId="593C3F47" w14:textId="77777777" w:rsidR="00280882" w:rsidRPr="00280882" w:rsidRDefault="00280882" w:rsidP="00913988">
            <w:pPr>
              <w:jc w:val="both"/>
            </w:pPr>
            <w:r w:rsidRPr="00280882">
              <w:t xml:space="preserve">HUGHES, J. </w:t>
            </w:r>
            <w:r w:rsidRPr="00280882">
              <w:rPr>
                <w:i/>
              </w:rPr>
              <w:t xml:space="preserve">Telephone English. </w:t>
            </w:r>
            <w:r w:rsidRPr="00280882">
              <w:t>Oxford: Macmillan, 2006, 96 s. ISBN 978-1-4050-8219-8.</w:t>
            </w:r>
          </w:p>
        </w:tc>
      </w:tr>
      <w:tr w:rsidR="00280882" w14:paraId="77E8DD6F"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A17A383" w14:textId="77777777" w:rsidR="00280882" w:rsidRPr="00280882" w:rsidRDefault="00280882" w:rsidP="00913988">
            <w:pPr>
              <w:jc w:val="center"/>
              <w:rPr>
                <w:b/>
              </w:rPr>
            </w:pPr>
            <w:r w:rsidRPr="00280882">
              <w:rPr>
                <w:b/>
              </w:rPr>
              <w:t>Informace ke kombinované nebo distanční formě</w:t>
            </w:r>
          </w:p>
        </w:tc>
      </w:tr>
      <w:tr w:rsidR="00280882" w14:paraId="480DDC66" w14:textId="77777777" w:rsidTr="00913988">
        <w:tc>
          <w:tcPr>
            <w:tcW w:w="4787" w:type="dxa"/>
            <w:gridSpan w:val="3"/>
            <w:tcBorders>
              <w:top w:val="single" w:sz="2" w:space="0" w:color="auto"/>
            </w:tcBorders>
            <w:shd w:val="clear" w:color="auto" w:fill="F7CAAC"/>
          </w:tcPr>
          <w:p w14:paraId="3B83ED7A"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4F3A286D"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052DC5E7" w14:textId="77777777" w:rsidR="00280882" w:rsidRDefault="00280882" w:rsidP="00913988">
            <w:pPr>
              <w:jc w:val="both"/>
              <w:rPr>
                <w:b/>
              </w:rPr>
            </w:pPr>
            <w:r>
              <w:rPr>
                <w:b/>
              </w:rPr>
              <w:t xml:space="preserve">hodin </w:t>
            </w:r>
          </w:p>
        </w:tc>
      </w:tr>
      <w:tr w:rsidR="00280882" w14:paraId="1539C7ED" w14:textId="77777777" w:rsidTr="00913988">
        <w:tc>
          <w:tcPr>
            <w:tcW w:w="9855" w:type="dxa"/>
            <w:gridSpan w:val="8"/>
            <w:shd w:val="clear" w:color="auto" w:fill="F7CAAC"/>
          </w:tcPr>
          <w:p w14:paraId="56CD18B5" w14:textId="77777777" w:rsidR="00280882" w:rsidRPr="00280882" w:rsidRDefault="00280882" w:rsidP="00913988">
            <w:pPr>
              <w:jc w:val="both"/>
              <w:rPr>
                <w:b/>
              </w:rPr>
            </w:pPr>
            <w:r w:rsidRPr="00280882">
              <w:rPr>
                <w:b/>
              </w:rPr>
              <w:t>Informace o způsobu kontaktu s vyučujícím</w:t>
            </w:r>
          </w:p>
        </w:tc>
      </w:tr>
      <w:tr w:rsidR="00280882" w14:paraId="6E9D78A2" w14:textId="77777777" w:rsidTr="00913988">
        <w:trPr>
          <w:trHeight w:val="671"/>
        </w:trPr>
        <w:tc>
          <w:tcPr>
            <w:tcW w:w="9855" w:type="dxa"/>
            <w:gridSpan w:val="8"/>
          </w:tcPr>
          <w:p w14:paraId="64B77F59"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A29CFFF" w14:textId="77777777" w:rsidR="00280882" w:rsidRDefault="00280882"/>
    <w:p w14:paraId="211D27E8"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256D61E7" w14:textId="77777777" w:rsidTr="00913988">
        <w:tc>
          <w:tcPr>
            <w:tcW w:w="9855" w:type="dxa"/>
            <w:gridSpan w:val="8"/>
            <w:tcBorders>
              <w:bottom w:val="double" w:sz="4" w:space="0" w:color="auto"/>
            </w:tcBorders>
            <w:shd w:val="clear" w:color="auto" w:fill="BDD6EE"/>
          </w:tcPr>
          <w:p w14:paraId="7690A095" w14:textId="77777777" w:rsidR="00280882" w:rsidRDefault="00280882" w:rsidP="00913988">
            <w:pPr>
              <w:jc w:val="both"/>
              <w:rPr>
                <w:b/>
                <w:sz w:val="28"/>
              </w:rPr>
            </w:pPr>
            <w:r>
              <w:lastRenderedPageBreak/>
              <w:br w:type="page"/>
            </w:r>
            <w:r>
              <w:rPr>
                <w:b/>
                <w:sz w:val="28"/>
              </w:rPr>
              <w:t>B-III – Charakteristika studijního předmětu</w:t>
            </w:r>
          </w:p>
        </w:tc>
      </w:tr>
      <w:tr w:rsidR="00280882" w14:paraId="35334145" w14:textId="77777777" w:rsidTr="00913988">
        <w:tc>
          <w:tcPr>
            <w:tcW w:w="3086" w:type="dxa"/>
            <w:tcBorders>
              <w:top w:val="double" w:sz="4" w:space="0" w:color="auto"/>
            </w:tcBorders>
            <w:shd w:val="clear" w:color="auto" w:fill="F7CAAC"/>
          </w:tcPr>
          <w:p w14:paraId="70519270"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046BC362" w14:textId="77777777" w:rsidR="00280882" w:rsidRPr="00280882" w:rsidRDefault="00280882" w:rsidP="00913988">
            <w:pPr>
              <w:jc w:val="both"/>
            </w:pPr>
            <w:r w:rsidRPr="00280882">
              <w:t>Angličtina - CJ1</w:t>
            </w:r>
          </w:p>
        </w:tc>
      </w:tr>
      <w:tr w:rsidR="00280882" w14:paraId="70608EFF" w14:textId="77777777" w:rsidTr="00913988">
        <w:trPr>
          <w:trHeight w:val="249"/>
        </w:trPr>
        <w:tc>
          <w:tcPr>
            <w:tcW w:w="3086" w:type="dxa"/>
            <w:shd w:val="clear" w:color="auto" w:fill="F7CAAC"/>
          </w:tcPr>
          <w:p w14:paraId="0A5BD687" w14:textId="77777777" w:rsidR="00280882" w:rsidRPr="00280882" w:rsidRDefault="00280882" w:rsidP="00913988">
            <w:pPr>
              <w:jc w:val="both"/>
              <w:rPr>
                <w:b/>
              </w:rPr>
            </w:pPr>
            <w:r w:rsidRPr="00280882">
              <w:rPr>
                <w:b/>
              </w:rPr>
              <w:t>Typ předmětu</w:t>
            </w:r>
          </w:p>
        </w:tc>
        <w:tc>
          <w:tcPr>
            <w:tcW w:w="3406" w:type="dxa"/>
            <w:gridSpan w:val="4"/>
          </w:tcPr>
          <w:p w14:paraId="0041A016" w14:textId="77777777" w:rsidR="00280882" w:rsidRPr="00280882" w:rsidRDefault="00280882" w:rsidP="00913988">
            <w:pPr>
              <w:jc w:val="both"/>
            </w:pPr>
            <w:r w:rsidRPr="00280882">
              <w:t>povinný „P“</w:t>
            </w:r>
          </w:p>
        </w:tc>
        <w:tc>
          <w:tcPr>
            <w:tcW w:w="2695" w:type="dxa"/>
            <w:gridSpan w:val="2"/>
            <w:shd w:val="clear" w:color="auto" w:fill="F7CAAC"/>
          </w:tcPr>
          <w:p w14:paraId="70A71174" w14:textId="77777777" w:rsidR="00280882" w:rsidRPr="00280882" w:rsidRDefault="00280882" w:rsidP="00913988">
            <w:pPr>
              <w:jc w:val="both"/>
            </w:pPr>
            <w:r w:rsidRPr="00280882">
              <w:rPr>
                <w:b/>
              </w:rPr>
              <w:t>doporučený ročník / semestr</w:t>
            </w:r>
          </w:p>
        </w:tc>
        <w:tc>
          <w:tcPr>
            <w:tcW w:w="668" w:type="dxa"/>
          </w:tcPr>
          <w:p w14:paraId="54558873" w14:textId="77777777" w:rsidR="00280882" w:rsidRPr="00280882" w:rsidRDefault="00280882" w:rsidP="00913988">
            <w:pPr>
              <w:jc w:val="both"/>
            </w:pPr>
            <w:r w:rsidRPr="00280882">
              <w:t>1/L</w:t>
            </w:r>
          </w:p>
        </w:tc>
      </w:tr>
      <w:tr w:rsidR="00280882" w14:paraId="0C9F7958" w14:textId="77777777" w:rsidTr="00913988">
        <w:tc>
          <w:tcPr>
            <w:tcW w:w="3086" w:type="dxa"/>
            <w:shd w:val="clear" w:color="auto" w:fill="F7CAAC"/>
          </w:tcPr>
          <w:p w14:paraId="435ACA11" w14:textId="77777777" w:rsidR="00280882" w:rsidRPr="00280882" w:rsidRDefault="00280882" w:rsidP="00913988">
            <w:pPr>
              <w:jc w:val="both"/>
              <w:rPr>
                <w:b/>
              </w:rPr>
            </w:pPr>
            <w:r w:rsidRPr="00280882">
              <w:rPr>
                <w:b/>
              </w:rPr>
              <w:t>Rozsah studijního předmětu</w:t>
            </w:r>
          </w:p>
        </w:tc>
        <w:tc>
          <w:tcPr>
            <w:tcW w:w="1701" w:type="dxa"/>
            <w:gridSpan w:val="2"/>
          </w:tcPr>
          <w:p w14:paraId="0D06CAB7" w14:textId="77777777" w:rsidR="00280882" w:rsidRPr="00280882" w:rsidRDefault="00280882" w:rsidP="00913988">
            <w:pPr>
              <w:jc w:val="both"/>
            </w:pPr>
            <w:r w:rsidRPr="00280882">
              <w:t>39c</w:t>
            </w:r>
          </w:p>
        </w:tc>
        <w:tc>
          <w:tcPr>
            <w:tcW w:w="889" w:type="dxa"/>
            <w:shd w:val="clear" w:color="auto" w:fill="F7CAAC"/>
          </w:tcPr>
          <w:p w14:paraId="589B8E78" w14:textId="77777777" w:rsidR="00280882" w:rsidRPr="00280882" w:rsidRDefault="00280882" w:rsidP="00913988">
            <w:pPr>
              <w:jc w:val="both"/>
              <w:rPr>
                <w:b/>
              </w:rPr>
            </w:pPr>
            <w:r w:rsidRPr="00280882">
              <w:rPr>
                <w:b/>
              </w:rPr>
              <w:t xml:space="preserve">hod. </w:t>
            </w:r>
          </w:p>
        </w:tc>
        <w:tc>
          <w:tcPr>
            <w:tcW w:w="816" w:type="dxa"/>
          </w:tcPr>
          <w:p w14:paraId="62B57014" w14:textId="77777777" w:rsidR="00280882" w:rsidRPr="00280882" w:rsidRDefault="00280882" w:rsidP="00913988">
            <w:pPr>
              <w:jc w:val="both"/>
            </w:pPr>
            <w:r w:rsidRPr="00280882">
              <w:t>39</w:t>
            </w:r>
          </w:p>
        </w:tc>
        <w:tc>
          <w:tcPr>
            <w:tcW w:w="2156" w:type="dxa"/>
            <w:shd w:val="clear" w:color="auto" w:fill="F7CAAC"/>
          </w:tcPr>
          <w:p w14:paraId="65998AFA" w14:textId="77777777" w:rsidR="00280882" w:rsidRPr="00280882" w:rsidRDefault="00280882" w:rsidP="00913988">
            <w:pPr>
              <w:jc w:val="both"/>
              <w:rPr>
                <w:b/>
              </w:rPr>
            </w:pPr>
            <w:r w:rsidRPr="00280882">
              <w:rPr>
                <w:b/>
              </w:rPr>
              <w:t>kreditů</w:t>
            </w:r>
          </w:p>
        </w:tc>
        <w:tc>
          <w:tcPr>
            <w:tcW w:w="1207" w:type="dxa"/>
            <w:gridSpan w:val="2"/>
          </w:tcPr>
          <w:p w14:paraId="4E757F3F" w14:textId="77777777" w:rsidR="00280882" w:rsidRPr="00280882" w:rsidRDefault="00280882" w:rsidP="00913988">
            <w:pPr>
              <w:jc w:val="both"/>
            </w:pPr>
            <w:r w:rsidRPr="00280882">
              <w:t>4</w:t>
            </w:r>
          </w:p>
        </w:tc>
      </w:tr>
      <w:tr w:rsidR="00280882" w14:paraId="4A863FA9" w14:textId="77777777" w:rsidTr="00913988">
        <w:tc>
          <w:tcPr>
            <w:tcW w:w="3086" w:type="dxa"/>
            <w:shd w:val="clear" w:color="auto" w:fill="F7CAAC"/>
          </w:tcPr>
          <w:p w14:paraId="5CFED632" w14:textId="77777777" w:rsidR="00280882" w:rsidRPr="00280882" w:rsidRDefault="00280882" w:rsidP="00913988">
            <w:pPr>
              <w:jc w:val="both"/>
              <w:rPr>
                <w:b/>
              </w:rPr>
            </w:pPr>
            <w:r w:rsidRPr="00280882">
              <w:rPr>
                <w:b/>
              </w:rPr>
              <w:t>Prerekvizity, korekvizity, ekvivalence</w:t>
            </w:r>
          </w:p>
        </w:tc>
        <w:tc>
          <w:tcPr>
            <w:tcW w:w="6769" w:type="dxa"/>
            <w:gridSpan w:val="7"/>
          </w:tcPr>
          <w:p w14:paraId="376C22F7" w14:textId="77777777" w:rsidR="00280882" w:rsidRPr="00280882" w:rsidRDefault="00280882" w:rsidP="00913988">
            <w:pPr>
              <w:jc w:val="both"/>
            </w:pPr>
          </w:p>
        </w:tc>
      </w:tr>
      <w:tr w:rsidR="00280882" w14:paraId="4ECCD910" w14:textId="77777777" w:rsidTr="00913988">
        <w:tc>
          <w:tcPr>
            <w:tcW w:w="3086" w:type="dxa"/>
            <w:shd w:val="clear" w:color="auto" w:fill="F7CAAC"/>
          </w:tcPr>
          <w:p w14:paraId="1B451FBF" w14:textId="77777777" w:rsidR="00280882" w:rsidRPr="00280882" w:rsidRDefault="00280882" w:rsidP="00913988">
            <w:pPr>
              <w:jc w:val="both"/>
              <w:rPr>
                <w:b/>
              </w:rPr>
            </w:pPr>
            <w:r w:rsidRPr="00280882">
              <w:rPr>
                <w:b/>
              </w:rPr>
              <w:t>Způsob ověření studijních výsledků</w:t>
            </w:r>
          </w:p>
        </w:tc>
        <w:tc>
          <w:tcPr>
            <w:tcW w:w="3406" w:type="dxa"/>
            <w:gridSpan w:val="4"/>
          </w:tcPr>
          <w:p w14:paraId="45DFA4B3" w14:textId="77777777" w:rsidR="00280882" w:rsidRPr="00280882" w:rsidRDefault="00280882" w:rsidP="00913988">
            <w:pPr>
              <w:jc w:val="both"/>
            </w:pPr>
            <w:r w:rsidRPr="00280882">
              <w:t>zápočet, zkouška</w:t>
            </w:r>
          </w:p>
        </w:tc>
        <w:tc>
          <w:tcPr>
            <w:tcW w:w="2156" w:type="dxa"/>
            <w:shd w:val="clear" w:color="auto" w:fill="F7CAAC"/>
          </w:tcPr>
          <w:p w14:paraId="2FBE375A" w14:textId="77777777" w:rsidR="00280882" w:rsidRPr="00280882" w:rsidRDefault="00280882" w:rsidP="00913988">
            <w:pPr>
              <w:jc w:val="both"/>
              <w:rPr>
                <w:b/>
              </w:rPr>
            </w:pPr>
            <w:r w:rsidRPr="00280882">
              <w:rPr>
                <w:b/>
              </w:rPr>
              <w:t>Forma výuky</w:t>
            </w:r>
          </w:p>
        </w:tc>
        <w:tc>
          <w:tcPr>
            <w:tcW w:w="1207" w:type="dxa"/>
            <w:gridSpan w:val="2"/>
          </w:tcPr>
          <w:p w14:paraId="2F5E46BF" w14:textId="77777777" w:rsidR="00280882" w:rsidRPr="00280882" w:rsidRDefault="00280882" w:rsidP="00913988">
            <w:pPr>
              <w:jc w:val="both"/>
            </w:pPr>
            <w:r w:rsidRPr="00280882">
              <w:t>cvičení</w:t>
            </w:r>
          </w:p>
        </w:tc>
      </w:tr>
      <w:tr w:rsidR="00280882" w14:paraId="76266A4E" w14:textId="77777777" w:rsidTr="00913988">
        <w:tc>
          <w:tcPr>
            <w:tcW w:w="3086" w:type="dxa"/>
            <w:shd w:val="clear" w:color="auto" w:fill="F7CAAC"/>
          </w:tcPr>
          <w:p w14:paraId="23B02630"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37B5BE14" w14:textId="77777777" w:rsidR="00280882" w:rsidRPr="00280882" w:rsidRDefault="00280882" w:rsidP="00913988">
            <w:pPr>
              <w:jc w:val="both"/>
            </w:pPr>
            <w:r w:rsidRPr="00280882">
              <w:t>Způsob zakončení předmětu – zápočet, zkouška</w:t>
            </w:r>
          </w:p>
          <w:p w14:paraId="08CDC1C4" w14:textId="77777777" w:rsidR="00290E50" w:rsidRDefault="00290E50" w:rsidP="00290E50">
            <w:pPr>
              <w:jc w:val="both"/>
            </w:pPr>
            <w:r>
              <w:t>Požadavky na zápočet</w:t>
            </w:r>
            <w:r w:rsidR="009F4A37">
              <w:t xml:space="preserve">: </w:t>
            </w:r>
            <w:r w:rsidR="00280882" w:rsidRPr="00280882">
              <w:t>Aktivní účast na cvičeních.</w:t>
            </w:r>
            <w:r w:rsidR="009F4A37">
              <w:t xml:space="preserve"> </w:t>
            </w:r>
            <w:r w:rsidR="00280882"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9F4A37">
              <w:t xml:space="preserve"> </w:t>
            </w:r>
            <w:r w:rsidR="00280882" w:rsidRPr="00280882">
              <w:t>Každý student vystoupí jednou před studijní skupinou s krátkou 10 ti minutovou prezentací na téma velké zahraniční společnosti. Úspěšné absolvování průběžných testů a závěrečného testu (1 opravný termín) s minimální úspěšností 60%.</w:t>
            </w:r>
          </w:p>
          <w:p w14:paraId="5249D969" w14:textId="6F976E93" w:rsidR="00280882" w:rsidRPr="00280882" w:rsidRDefault="00290E50" w:rsidP="00290E50">
            <w:pPr>
              <w:jc w:val="both"/>
            </w:pPr>
            <w:r>
              <w:t>Požadavky na zkoušku: z</w:t>
            </w:r>
            <w:r w:rsidR="00280882" w:rsidRPr="00280882">
              <w:t>ískání zápočtu. Zkouška je založena na prezentaci (v Power Pointu) menší české nebo slovenské firmy (max. 120 zaměstnanců).</w:t>
            </w:r>
          </w:p>
        </w:tc>
      </w:tr>
      <w:tr w:rsidR="00280882" w14:paraId="5484DFCB" w14:textId="77777777" w:rsidTr="00913988">
        <w:trPr>
          <w:trHeight w:val="56"/>
        </w:trPr>
        <w:tc>
          <w:tcPr>
            <w:tcW w:w="9855" w:type="dxa"/>
            <w:gridSpan w:val="8"/>
            <w:tcBorders>
              <w:top w:val="nil"/>
            </w:tcBorders>
          </w:tcPr>
          <w:p w14:paraId="3AC93862" w14:textId="77777777" w:rsidR="00280882" w:rsidRPr="009F4A37" w:rsidRDefault="00280882" w:rsidP="00913988">
            <w:pPr>
              <w:jc w:val="both"/>
              <w:rPr>
                <w:sz w:val="16"/>
              </w:rPr>
            </w:pPr>
          </w:p>
        </w:tc>
      </w:tr>
      <w:tr w:rsidR="00280882" w14:paraId="207A0659" w14:textId="77777777" w:rsidTr="00913988">
        <w:trPr>
          <w:trHeight w:val="197"/>
        </w:trPr>
        <w:tc>
          <w:tcPr>
            <w:tcW w:w="3086" w:type="dxa"/>
            <w:tcBorders>
              <w:top w:val="nil"/>
            </w:tcBorders>
            <w:shd w:val="clear" w:color="auto" w:fill="F7CAAC"/>
          </w:tcPr>
          <w:p w14:paraId="088A4092"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3ADBE201" w14:textId="77777777" w:rsidR="00280882" w:rsidRPr="00280882" w:rsidRDefault="00280882" w:rsidP="00913988">
            <w:pPr>
              <w:shd w:val="clear" w:color="auto" w:fill="FFFFFF"/>
              <w:spacing w:after="100" w:afterAutospacing="1"/>
              <w:outlineLvl w:val="3"/>
              <w:rPr>
                <w:bCs/>
                <w:color w:val="222222"/>
              </w:rPr>
            </w:pPr>
            <w:r w:rsidRPr="00280882">
              <w:rPr>
                <w:bCs/>
              </w:rPr>
              <w:t>PhDr. Jana Semotamová</w:t>
            </w:r>
          </w:p>
        </w:tc>
      </w:tr>
      <w:tr w:rsidR="00280882" w14:paraId="7BE558E1" w14:textId="77777777" w:rsidTr="00913988">
        <w:trPr>
          <w:trHeight w:val="243"/>
        </w:trPr>
        <w:tc>
          <w:tcPr>
            <w:tcW w:w="3086" w:type="dxa"/>
            <w:tcBorders>
              <w:top w:val="nil"/>
            </w:tcBorders>
            <w:shd w:val="clear" w:color="auto" w:fill="F7CAAC"/>
          </w:tcPr>
          <w:p w14:paraId="045250D6"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4F3E6AD" w14:textId="77777777" w:rsidR="00280882" w:rsidRPr="00280882" w:rsidRDefault="001E3906" w:rsidP="00913988">
            <w:pPr>
              <w:jc w:val="both"/>
            </w:pPr>
            <w:r>
              <w:t>Garant se podílí</w:t>
            </w:r>
            <w:r w:rsidRPr="008433D4">
              <w:t xml:space="preserve"> v rozsahu</w:t>
            </w:r>
            <w:r>
              <w:t xml:space="preserve"> 100 %, stanovuje koncepci cvičení</w:t>
            </w:r>
            <w:r w:rsidRPr="008433D4">
              <w:t xml:space="preserve"> a dohlíží na jejich jednotné vedení.</w:t>
            </w:r>
          </w:p>
        </w:tc>
      </w:tr>
      <w:tr w:rsidR="00280882" w14:paraId="3198AE23" w14:textId="77777777" w:rsidTr="00913988">
        <w:tc>
          <w:tcPr>
            <w:tcW w:w="3086" w:type="dxa"/>
            <w:shd w:val="clear" w:color="auto" w:fill="F7CAAC"/>
          </w:tcPr>
          <w:p w14:paraId="288FAE5E"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2B212517" w14:textId="77777777" w:rsidR="00280882" w:rsidRPr="00280882" w:rsidRDefault="00280882" w:rsidP="00913988">
            <w:pPr>
              <w:jc w:val="both"/>
            </w:pPr>
            <w:r w:rsidRPr="00280882">
              <w:rPr>
                <w:bCs/>
              </w:rPr>
              <w:t>PhDr. Jana Semotamová</w:t>
            </w:r>
            <w:r w:rsidR="001E3906">
              <w:rPr>
                <w:bCs/>
              </w:rPr>
              <w:t xml:space="preserve"> – cvičení (100%)</w:t>
            </w:r>
          </w:p>
        </w:tc>
      </w:tr>
      <w:tr w:rsidR="00280882" w14:paraId="1773DF1C" w14:textId="77777777" w:rsidTr="00913988">
        <w:trPr>
          <w:trHeight w:val="228"/>
        </w:trPr>
        <w:tc>
          <w:tcPr>
            <w:tcW w:w="9855" w:type="dxa"/>
            <w:gridSpan w:val="8"/>
            <w:tcBorders>
              <w:top w:val="nil"/>
            </w:tcBorders>
          </w:tcPr>
          <w:p w14:paraId="495D32D5" w14:textId="77777777" w:rsidR="00280882" w:rsidRPr="009F4A37" w:rsidRDefault="00280882" w:rsidP="00913988">
            <w:pPr>
              <w:jc w:val="both"/>
              <w:rPr>
                <w:sz w:val="16"/>
              </w:rPr>
            </w:pPr>
          </w:p>
        </w:tc>
      </w:tr>
      <w:tr w:rsidR="00280882" w14:paraId="64654C19" w14:textId="77777777" w:rsidTr="00913988">
        <w:tc>
          <w:tcPr>
            <w:tcW w:w="3086" w:type="dxa"/>
            <w:shd w:val="clear" w:color="auto" w:fill="F7CAAC"/>
          </w:tcPr>
          <w:p w14:paraId="534304D2"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4D1CC959" w14:textId="77777777" w:rsidR="00280882" w:rsidRPr="00280882" w:rsidRDefault="00280882" w:rsidP="00913988">
            <w:pPr>
              <w:jc w:val="both"/>
            </w:pPr>
          </w:p>
        </w:tc>
      </w:tr>
      <w:tr w:rsidR="00280882" w14:paraId="398B5AF7" w14:textId="77777777" w:rsidTr="00913988">
        <w:trPr>
          <w:trHeight w:val="1931"/>
        </w:trPr>
        <w:tc>
          <w:tcPr>
            <w:tcW w:w="9855" w:type="dxa"/>
            <w:gridSpan w:val="8"/>
            <w:tcBorders>
              <w:top w:val="nil"/>
              <w:bottom w:val="single" w:sz="12" w:space="0" w:color="auto"/>
            </w:tcBorders>
          </w:tcPr>
          <w:p w14:paraId="1D254316" w14:textId="77777777" w:rsidR="00280882" w:rsidRPr="00280882" w:rsidRDefault="00280882" w:rsidP="00913988">
            <w:pPr>
              <w:jc w:val="both"/>
            </w:pPr>
            <w:r w:rsidRPr="00280882">
              <w:t>Cílem předmětu je připravit posluchače na profesionální prezentaci existující firmy, její historie a jejích výrobků. Studenti si osvojí prezentační techniky a dovednosti s využitím multimediálních pomůcek, naučí se popsat a analyzovat grafy a tabulky s číselnými údaji. V tomto předmětu se předpokládá znalost angličtiny na úrovni B1-B2 dle Společného evropského referenčního rámce pro jazyky. Student se orientuje se v oblasti základní společenské konverzace při mezinárodním styku, cestování, telefonování a obchodních jednáních. Umí diskutovat v anglickém jazyce na témata spojená s nadnárodními firmami. Student ovládá novou slovní zásobu a dovednosti potřebné pro profesionální prezentace firmy, seznámil se s její strukturou v anglickém jazyce. Student umí pracovat se slovními spojeními a slovní zásobou používanou při schůzích.</w:t>
            </w:r>
          </w:p>
        </w:tc>
      </w:tr>
      <w:tr w:rsidR="00280882" w14:paraId="7C3E781B" w14:textId="77777777" w:rsidTr="00913988">
        <w:trPr>
          <w:trHeight w:val="265"/>
        </w:trPr>
        <w:tc>
          <w:tcPr>
            <w:tcW w:w="3653" w:type="dxa"/>
            <w:gridSpan w:val="2"/>
            <w:tcBorders>
              <w:top w:val="nil"/>
            </w:tcBorders>
            <w:shd w:val="clear" w:color="auto" w:fill="F7CAAC"/>
          </w:tcPr>
          <w:p w14:paraId="322D8382"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171ADA89" w14:textId="77777777" w:rsidR="00280882" w:rsidRPr="00280882" w:rsidRDefault="00280882" w:rsidP="00913988">
            <w:pPr>
              <w:jc w:val="both"/>
            </w:pPr>
          </w:p>
        </w:tc>
      </w:tr>
      <w:tr w:rsidR="00280882" w14:paraId="2DB25E82" w14:textId="77777777" w:rsidTr="00913988">
        <w:trPr>
          <w:trHeight w:val="2339"/>
        </w:trPr>
        <w:tc>
          <w:tcPr>
            <w:tcW w:w="9855" w:type="dxa"/>
            <w:gridSpan w:val="8"/>
            <w:tcBorders>
              <w:top w:val="nil"/>
            </w:tcBorders>
          </w:tcPr>
          <w:p w14:paraId="0392A8CF" w14:textId="77777777" w:rsidR="00280882" w:rsidRPr="00280882" w:rsidRDefault="00280882" w:rsidP="00913988">
            <w:pPr>
              <w:jc w:val="both"/>
              <w:rPr>
                <w:b/>
              </w:rPr>
            </w:pPr>
            <w:r w:rsidRPr="00280882">
              <w:rPr>
                <w:b/>
              </w:rPr>
              <w:t>Povinná literatura</w:t>
            </w:r>
          </w:p>
          <w:p w14:paraId="180B74BC" w14:textId="77777777" w:rsidR="00290E50" w:rsidRPr="00280882" w:rsidRDefault="00290E50" w:rsidP="00290E50">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C62D090" w14:textId="77777777" w:rsidR="00280882" w:rsidRPr="00280882" w:rsidRDefault="00280882" w:rsidP="00913988">
            <w:pPr>
              <w:jc w:val="both"/>
            </w:pPr>
            <w:r w:rsidRPr="00280882">
              <w:t xml:space="preserve">POWELL, M. </w:t>
            </w:r>
            <w:r w:rsidRPr="00280882">
              <w:rPr>
                <w:i/>
              </w:rPr>
              <w:t xml:space="preserve">In Company Intermediate 3.0. </w:t>
            </w:r>
            <w:r w:rsidRPr="00280882">
              <w:t>Oxford: Macmillan, 2014, 159 s. ISBN 978-0-230-45520-7.</w:t>
            </w:r>
          </w:p>
          <w:p w14:paraId="0C003E88" w14:textId="77777777" w:rsidR="00280882" w:rsidRPr="00280882" w:rsidRDefault="00280882" w:rsidP="00913988">
            <w:pPr>
              <w:jc w:val="both"/>
              <w:rPr>
                <w:b/>
              </w:rPr>
            </w:pPr>
            <w:r w:rsidRPr="00280882">
              <w:rPr>
                <w:b/>
              </w:rPr>
              <w:t>Doporučená literatura</w:t>
            </w:r>
          </w:p>
          <w:p w14:paraId="39CB912A" w14:textId="77777777" w:rsidR="00280882" w:rsidRPr="00280882" w:rsidRDefault="00280882" w:rsidP="00913988">
            <w:pPr>
              <w:jc w:val="both"/>
              <w:rPr>
                <w:i/>
              </w:rPr>
            </w:pPr>
            <w:r w:rsidRPr="00280882">
              <w:t xml:space="preserve">BABÁKOVÁ, J. </w:t>
            </w:r>
            <w:r w:rsidRPr="00280882">
              <w:rPr>
                <w:i/>
              </w:rPr>
              <w:t xml:space="preserve">Anglická obchodní korespondence. </w:t>
            </w:r>
            <w:r w:rsidRPr="00280882">
              <w:t>1. vyd. Plzeň: Fraus, 1999, 128 s. ISBN 80-7238-051-6.</w:t>
            </w:r>
          </w:p>
          <w:p w14:paraId="1D43683C" w14:textId="77777777" w:rsidR="00290E50" w:rsidRPr="00280882" w:rsidRDefault="00290E50" w:rsidP="00290E50">
            <w:pPr>
              <w:jc w:val="both"/>
            </w:pPr>
            <w:r w:rsidRPr="00280882">
              <w:t xml:space="preserve">EMMERSON, P. </w:t>
            </w:r>
            <w:r w:rsidRPr="00280882">
              <w:rPr>
                <w:i/>
              </w:rPr>
              <w:t xml:space="preserve">Business Grammar Builder Intermediate. </w:t>
            </w:r>
            <w:r w:rsidRPr="00280882">
              <w:t>Oxford: Macmillan, 2007, 271 s. ISBN 978-0-3337-5492-4.</w:t>
            </w:r>
          </w:p>
          <w:p w14:paraId="518CC955" w14:textId="77777777" w:rsidR="00280882" w:rsidRPr="00280882" w:rsidRDefault="00280882" w:rsidP="00913988">
            <w:pPr>
              <w:jc w:val="both"/>
            </w:pPr>
            <w:r w:rsidRPr="00280882">
              <w:t xml:space="preserve">HUGHES, J. </w:t>
            </w:r>
            <w:r w:rsidRPr="00280882">
              <w:rPr>
                <w:i/>
              </w:rPr>
              <w:t xml:space="preserve">Telephone English. </w:t>
            </w:r>
            <w:r w:rsidRPr="00280882">
              <w:t>Oxford: Macmillan, 2006, 96 s. ISBN 978-1-4050-8219-8.</w:t>
            </w:r>
          </w:p>
          <w:p w14:paraId="2114955A" w14:textId="77777777" w:rsidR="00280882" w:rsidRPr="00280882" w:rsidRDefault="00280882" w:rsidP="00913988">
            <w:pPr>
              <w:jc w:val="both"/>
            </w:pPr>
            <w:r w:rsidRPr="00280882">
              <w:t xml:space="preserve">MASCULL, B </w:t>
            </w:r>
            <w:r w:rsidRPr="00280882">
              <w:rPr>
                <w:i/>
              </w:rPr>
              <w:t xml:space="preserve">Business Vocabulary in Use. </w:t>
            </w:r>
            <w:r w:rsidRPr="00280882">
              <w:t>1st ed. Cambridge: Cambridge University Press, 2002, 172 s. ISBN 0-521-77529-9.</w:t>
            </w:r>
          </w:p>
        </w:tc>
      </w:tr>
      <w:tr w:rsidR="00280882" w14:paraId="758D64F5"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E07FA3" w14:textId="77777777" w:rsidR="00280882" w:rsidRPr="00280882" w:rsidRDefault="00280882" w:rsidP="00913988">
            <w:pPr>
              <w:jc w:val="center"/>
              <w:rPr>
                <w:b/>
              </w:rPr>
            </w:pPr>
            <w:r w:rsidRPr="00280882">
              <w:rPr>
                <w:b/>
              </w:rPr>
              <w:t>Informace ke kombinované nebo distanční formě</w:t>
            </w:r>
          </w:p>
        </w:tc>
      </w:tr>
      <w:tr w:rsidR="00280882" w14:paraId="310724D2" w14:textId="77777777" w:rsidTr="00913988">
        <w:tc>
          <w:tcPr>
            <w:tcW w:w="4787" w:type="dxa"/>
            <w:gridSpan w:val="3"/>
            <w:tcBorders>
              <w:top w:val="single" w:sz="2" w:space="0" w:color="auto"/>
            </w:tcBorders>
            <w:shd w:val="clear" w:color="auto" w:fill="F7CAAC"/>
          </w:tcPr>
          <w:p w14:paraId="4C66F58D"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24E70774" w14:textId="77777777" w:rsidR="00280882" w:rsidRPr="00280882" w:rsidRDefault="00280882" w:rsidP="00913988">
            <w:pPr>
              <w:jc w:val="both"/>
            </w:pPr>
            <w:r w:rsidRPr="00280882">
              <w:t>10</w:t>
            </w:r>
          </w:p>
        </w:tc>
        <w:tc>
          <w:tcPr>
            <w:tcW w:w="4179" w:type="dxa"/>
            <w:gridSpan w:val="4"/>
            <w:tcBorders>
              <w:top w:val="single" w:sz="2" w:space="0" w:color="auto"/>
            </w:tcBorders>
            <w:shd w:val="clear" w:color="auto" w:fill="F7CAAC"/>
          </w:tcPr>
          <w:p w14:paraId="4E15AFD4" w14:textId="77777777" w:rsidR="00280882" w:rsidRPr="00280882" w:rsidRDefault="00280882" w:rsidP="00913988">
            <w:pPr>
              <w:jc w:val="both"/>
              <w:rPr>
                <w:b/>
              </w:rPr>
            </w:pPr>
            <w:r w:rsidRPr="00280882">
              <w:rPr>
                <w:b/>
              </w:rPr>
              <w:t xml:space="preserve">hodin </w:t>
            </w:r>
          </w:p>
        </w:tc>
      </w:tr>
      <w:tr w:rsidR="00280882" w14:paraId="29D267D9" w14:textId="77777777" w:rsidTr="00913988">
        <w:tc>
          <w:tcPr>
            <w:tcW w:w="9855" w:type="dxa"/>
            <w:gridSpan w:val="8"/>
            <w:shd w:val="clear" w:color="auto" w:fill="F7CAAC"/>
          </w:tcPr>
          <w:p w14:paraId="7A1C46BB" w14:textId="77777777" w:rsidR="00280882" w:rsidRPr="00280882" w:rsidRDefault="00280882" w:rsidP="00913988">
            <w:pPr>
              <w:jc w:val="both"/>
              <w:rPr>
                <w:b/>
              </w:rPr>
            </w:pPr>
            <w:r w:rsidRPr="00280882">
              <w:rPr>
                <w:b/>
              </w:rPr>
              <w:t>Informace o způsobu kontaktu s vyučujícím</w:t>
            </w:r>
          </w:p>
        </w:tc>
      </w:tr>
      <w:tr w:rsidR="00280882" w14:paraId="3BD39D28" w14:textId="77777777" w:rsidTr="00913988">
        <w:trPr>
          <w:trHeight w:val="708"/>
        </w:trPr>
        <w:tc>
          <w:tcPr>
            <w:tcW w:w="9855" w:type="dxa"/>
            <w:gridSpan w:val="8"/>
          </w:tcPr>
          <w:p w14:paraId="07E6C9AD"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40E0EC" w14:textId="77777777" w:rsidR="00280882" w:rsidRDefault="00280882"/>
    <w:p w14:paraId="14018BF6" w14:textId="77777777" w:rsidR="009F4A37" w:rsidRDefault="009F4A3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3988" w14:paraId="6906F93D" w14:textId="77777777" w:rsidTr="00913988">
        <w:tc>
          <w:tcPr>
            <w:tcW w:w="9855" w:type="dxa"/>
            <w:gridSpan w:val="8"/>
            <w:tcBorders>
              <w:bottom w:val="double" w:sz="4" w:space="0" w:color="auto"/>
            </w:tcBorders>
            <w:shd w:val="clear" w:color="auto" w:fill="BDD6EE"/>
          </w:tcPr>
          <w:p w14:paraId="1A63281F" w14:textId="77777777" w:rsidR="00913988" w:rsidRDefault="00913988" w:rsidP="00913988">
            <w:pPr>
              <w:jc w:val="both"/>
              <w:rPr>
                <w:b/>
                <w:sz w:val="28"/>
              </w:rPr>
            </w:pPr>
            <w:r>
              <w:lastRenderedPageBreak/>
              <w:br w:type="page"/>
            </w:r>
            <w:r>
              <w:rPr>
                <w:b/>
                <w:sz w:val="28"/>
              </w:rPr>
              <w:t>B-III – Charakteristika studijního předmětu</w:t>
            </w:r>
          </w:p>
        </w:tc>
      </w:tr>
      <w:tr w:rsidR="00913988" w14:paraId="1124B999" w14:textId="77777777" w:rsidTr="00913988">
        <w:tc>
          <w:tcPr>
            <w:tcW w:w="3086" w:type="dxa"/>
            <w:tcBorders>
              <w:top w:val="double" w:sz="4" w:space="0" w:color="auto"/>
            </w:tcBorders>
            <w:shd w:val="clear" w:color="auto" w:fill="F7CAAC"/>
          </w:tcPr>
          <w:p w14:paraId="4B947A0B" w14:textId="77777777" w:rsidR="00913988" w:rsidRPr="00913988" w:rsidRDefault="00913988" w:rsidP="00913988">
            <w:pPr>
              <w:jc w:val="both"/>
              <w:rPr>
                <w:b/>
              </w:rPr>
            </w:pPr>
            <w:r w:rsidRPr="00913988">
              <w:rPr>
                <w:b/>
              </w:rPr>
              <w:t>Název studijního předmětu</w:t>
            </w:r>
          </w:p>
        </w:tc>
        <w:tc>
          <w:tcPr>
            <w:tcW w:w="6769" w:type="dxa"/>
            <w:gridSpan w:val="7"/>
            <w:tcBorders>
              <w:top w:val="double" w:sz="4" w:space="0" w:color="auto"/>
            </w:tcBorders>
          </w:tcPr>
          <w:p w14:paraId="1A1ACC85" w14:textId="77777777" w:rsidR="00913988" w:rsidRPr="00913988" w:rsidRDefault="00913988" w:rsidP="00913988">
            <w:pPr>
              <w:jc w:val="both"/>
            </w:pPr>
            <w:r w:rsidRPr="00913988">
              <w:t>Aplikovaná statistika II</w:t>
            </w:r>
          </w:p>
        </w:tc>
      </w:tr>
      <w:tr w:rsidR="00913988" w14:paraId="6C5C1B2D" w14:textId="77777777" w:rsidTr="00913988">
        <w:trPr>
          <w:trHeight w:val="249"/>
        </w:trPr>
        <w:tc>
          <w:tcPr>
            <w:tcW w:w="3086" w:type="dxa"/>
            <w:shd w:val="clear" w:color="auto" w:fill="F7CAAC"/>
          </w:tcPr>
          <w:p w14:paraId="48F0EDA9" w14:textId="77777777" w:rsidR="00913988" w:rsidRPr="00913988" w:rsidRDefault="00913988" w:rsidP="00913988">
            <w:pPr>
              <w:jc w:val="both"/>
              <w:rPr>
                <w:b/>
              </w:rPr>
            </w:pPr>
            <w:r w:rsidRPr="00913988">
              <w:rPr>
                <w:b/>
              </w:rPr>
              <w:t>Typ předmětu</w:t>
            </w:r>
          </w:p>
        </w:tc>
        <w:tc>
          <w:tcPr>
            <w:tcW w:w="3406" w:type="dxa"/>
            <w:gridSpan w:val="4"/>
          </w:tcPr>
          <w:p w14:paraId="5DDA4662" w14:textId="77777777" w:rsidR="00913988" w:rsidRPr="00913988" w:rsidRDefault="00913988" w:rsidP="00913988">
            <w:pPr>
              <w:jc w:val="both"/>
            </w:pPr>
            <w:r w:rsidRPr="00913988">
              <w:t>povinný „P“</w:t>
            </w:r>
          </w:p>
        </w:tc>
        <w:tc>
          <w:tcPr>
            <w:tcW w:w="2695" w:type="dxa"/>
            <w:gridSpan w:val="2"/>
            <w:shd w:val="clear" w:color="auto" w:fill="F7CAAC"/>
          </w:tcPr>
          <w:p w14:paraId="19CAFD36" w14:textId="77777777" w:rsidR="00913988" w:rsidRPr="00913988" w:rsidRDefault="00913988" w:rsidP="00913988">
            <w:pPr>
              <w:jc w:val="both"/>
            </w:pPr>
            <w:r w:rsidRPr="00913988">
              <w:rPr>
                <w:b/>
              </w:rPr>
              <w:t>doporučený ročník / semestr</w:t>
            </w:r>
          </w:p>
        </w:tc>
        <w:tc>
          <w:tcPr>
            <w:tcW w:w="668" w:type="dxa"/>
          </w:tcPr>
          <w:p w14:paraId="1B60D1C4" w14:textId="77777777" w:rsidR="00913988" w:rsidRPr="00913988" w:rsidRDefault="00913988" w:rsidP="00913988">
            <w:pPr>
              <w:jc w:val="both"/>
            </w:pPr>
            <w:r w:rsidRPr="00913988">
              <w:t>2/Z</w:t>
            </w:r>
          </w:p>
        </w:tc>
      </w:tr>
      <w:tr w:rsidR="00913988" w14:paraId="28886C42" w14:textId="77777777" w:rsidTr="00913988">
        <w:tc>
          <w:tcPr>
            <w:tcW w:w="3086" w:type="dxa"/>
            <w:shd w:val="clear" w:color="auto" w:fill="F7CAAC"/>
          </w:tcPr>
          <w:p w14:paraId="248B786C" w14:textId="77777777" w:rsidR="00913988" w:rsidRPr="00913988" w:rsidRDefault="00913988" w:rsidP="00913988">
            <w:pPr>
              <w:jc w:val="both"/>
              <w:rPr>
                <w:b/>
              </w:rPr>
            </w:pPr>
            <w:r w:rsidRPr="00913988">
              <w:rPr>
                <w:b/>
              </w:rPr>
              <w:t>Rozsah studijního předmětu</w:t>
            </w:r>
          </w:p>
        </w:tc>
        <w:tc>
          <w:tcPr>
            <w:tcW w:w="1701" w:type="dxa"/>
            <w:gridSpan w:val="2"/>
          </w:tcPr>
          <w:p w14:paraId="15979071" w14:textId="77777777" w:rsidR="00913988" w:rsidRPr="00913988" w:rsidRDefault="00913988" w:rsidP="00913988">
            <w:pPr>
              <w:jc w:val="both"/>
            </w:pPr>
            <w:r w:rsidRPr="00913988">
              <w:t>26p + 26c</w:t>
            </w:r>
          </w:p>
        </w:tc>
        <w:tc>
          <w:tcPr>
            <w:tcW w:w="889" w:type="dxa"/>
            <w:shd w:val="clear" w:color="auto" w:fill="F7CAAC"/>
          </w:tcPr>
          <w:p w14:paraId="728D0448" w14:textId="77777777" w:rsidR="00913988" w:rsidRPr="00913988" w:rsidRDefault="00913988" w:rsidP="00913988">
            <w:pPr>
              <w:jc w:val="both"/>
              <w:rPr>
                <w:b/>
              </w:rPr>
            </w:pPr>
            <w:r w:rsidRPr="00913988">
              <w:rPr>
                <w:b/>
              </w:rPr>
              <w:t xml:space="preserve">hod. </w:t>
            </w:r>
          </w:p>
        </w:tc>
        <w:tc>
          <w:tcPr>
            <w:tcW w:w="816" w:type="dxa"/>
          </w:tcPr>
          <w:p w14:paraId="26EA3811" w14:textId="77777777" w:rsidR="00913988" w:rsidRPr="00913988" w:rsidRDefault="00913988" w:rsidP="00913988">
            <w:pPr>
              <w:jc w:val="both"/>
            </w:pPr>
            <w:r w:rsidRPr="00913988">
              <w:t>52</w:t>
            </w:r>
          </w:p>
        </w:tc>
        <w:tc>
          <w:tcPr>
            <w:tcW w:w="2156" w:type="dxa"/>
            <w:shd w:val="clear" w:color="auto" w:fill="F7CAAC"/>
          </w:tcPr>
          <w:p w14:paraId="0275AC09" w14:textId="77777777" w:rsidR="00913988" w:rsidRPr="00913988" w:rsidRDefault="00913988" w:rsidP="00913988">
            <w:pPr>
              <w:jc w:val="both"/>
              <w:rPr>
                <w:b/>
              </w:rPr>
            </w:pPr>
            <w:r w:rsidRPr="00913988">
              <w:rPr>
                <w:b/>
              </w:rPr>
              <w:t>kreditů</w:t>
            </w:r>
          </w:p>
        </w:tc>
        <w:tc>
          <w:tcPr>
            <w:tcW w:w="1207" w:type="dxa"/>
            <w:gridSpan w:val="2"/>
          </w:tcPr>
          <w:p w14:paraId="77559029" w14:textId="77777777" w:rsidR="00913988" w:rsidRPr="00913988" w:rsidRDefault="00913988" w:rsidP="00913988">
            <w:pPr>
              <w:jc w:val="both"/>
            </w:pPr>
            <w:r w:rsidRPr="00913988">
              <w:t>5</w:t>
            </w:r>
          </w:p>
        </w:tc>
      </w:tr>
      <w:tr w:rsidR="00913988" w14:paraId="25321199" w14:textId="77777777" w:rsidTr="00913988">
        <w:tc>
          <w:tcPr>
            <w:tcW w:w="3086" w:type="dxa"/>
            <w:shd w:val="clear" w:color="auto" w:fill="F7CAAC"/>
          </w:tcPr>
          <w:p w14:paraId="14ADF805" w14:textId="77777777" w:rsidR="00913988" w:rsidRPr="00913988" w:rsidRDefault="00913988" w:rsidP="00913988">
            <w:pPr>
              <w:jc w:val="both"/>
              <w:rPr>
                <w:b/>
              </w:rPr>
            </w:pPr>
            <w:r w:rsidRPr="00913988">
              <w:rPr>
                <w:b/>
              </w:rPr>
              <w:t>Prerekvizity, korekvizity, ekvivalence</w:t>
            </w:r>
          </w:p>
        </w:tc>
        <w:tc>
          <w:tcPr>
            <w:tcW w:w="6769" w:type="dxa"/>
            <w:gridSpan w:val="7"/>
          </w:tcPr>
          <w:p w14:paraId="71109BB3" w14:textId="77777777" w:rsidR="00913988" w:rsidRPr="00913988" w:rsidRDefault="00913988" w:rsidP="00913988">
            <w:pPr>
              <w:jc w:val="both"/>
            </w:pPr>
          </w:p>
        </w:tc>
      </w:tr>
      <w:tr w:rsidR="00913988" w14:paraId="1AF5CBC4" w14:textId="77777777" w:rsidTr="00913988">
        <w:tc>
          <w:tcPr>
            <w:tcW w:w="3086" w:type="dxa"/>
            <w:shd w:val="clear" w:color="auto" w:fill="F7CAAC"/>
          </w:tcPr>
          <w:p w14:paraId="0CD9DFE5" w14:textId="77777777" w:rsidR="00913988" w:rsidRPr="00913988" w:rsidRDefault="00913988" w:rsidP="00913988">
            <w:pPr>
              <w:jc w:val="both"/>
              <w:rPr>
                <w:b/>
              </w:rPr>
            </w:pPr>
            <w:r w:rsidRPr="00913988">
              <w:rPr>
                <w:b/>
              </w:rPr>
              <w:t>Způsob ověření studijních výsledků</w:t>
            </w:r>
          </w:p>
        </w:tc>
        <w:tc>
          <w:tcPr>
            <w:tcW w:w="3406" w:type="dxa"/>
            <w:gridSpan w:val="4"/>
          </w:tcPr>
          <w:p w14:paraId="1D6F0858" w14:textId="77777777" w:rsidR="00913988" w:rsidRPr="00913988" w:rsidRDefault="00913988" w:rsidP="00913988">
            <w:pPr>
              <w:jc w:val="both"/>
            </w:pPr>
            <w:r w:rsidRPr="00913988">
              <w:t>zápočet, zkouška</w:t>
            </w:r>
          </w:p>
        </w:tc>
        <w:tc>
          <w:tcPr>
            <w:tcW w:w="2156" w:type="dxa"/>
            <w:shd w:val="clear" w:color="auto" w:fill="F7CAAC"/>
          </w:tcPr>
          <w:p w14:paraId="479FDBA1" w14:textId="77777777" w:rsidR="00913988" w:rsidRPr="00913988" w:rsidRDefault="00913988" w:rsidP="00913988">
            <w:pPr>
              <w:jc w:val="both"/>
              <w:rPr>
                <w:b/>
              </w:rPr>
            </w:pPr>
            <w:r w:rsidRPr="00913988">
              <w:rPr>
                <w:b/>
              </w:rPr>
              <w:t>Forma výuky</w:t>
            </w:r>
          </w:p>
        </w:tc>
        <w:tc>
          <w:tcPr>
            <w:tcW w:w="1207" w:type="dxa"/>
            <w:gridSpan w:val="2"/>
          </w:tcPr>
          <w:p w14:paraId="5AB98A26" w14:textId="77777777" w:rsidR="00913988" w:rsidRPr="00913988" w:rsidRDefault="00913988" w:rsidP="00913988">
            <w:pPr>
              <w:jc w:val="both"/>
            </w:pPr>
            <w:r w:rsidRPr="00913988">
              <w:t>přednáška, cvičení</w:t>
            </w:r>
          </w:p>
        </w:tc>
      </w:tr>
      <w:tr w:rsidR="00913988" w14:paraId="5A0DF325" w14:textId="77777777" w:rsidTr="00913988">
        <w:tc>
          <w:tcPr>
            <w:tcW w:w="3086" w:type="dxa"/>
            <w:shd w:val="clear" w:color="auto" w:fill="F7CAAC"/>
          </w:tcPr>
          <w:p w14:paraId="6296F09F" w14:textId="77777777" w:rsidR="00913988" w:rsidRPr="00913988" w:rsidRDefault="00913988" w:rsidP="00913988">
            <w:pPr>
              <w:jc w:val="both"/>
              <w:rPr>
                <w:b/>
              </w:rPr>
            </w:pPr>
            <w:r w:rsidRPr="00913988">
              <w:rPr>
                <w:b/>
              </w:rPr>
              <w:t>Forma způsobu ověření studijních výsledků a další požadavky na studenta</w:t>
            </w:r>
          </w:p>
        </w:tc>
        <w:tc>
          <w:tcPr>
            <w:tcW w:w="6769" w:type="dxa"/>
            <w:gridSpan w:val="7"/>
            <w:tcBorders>
              <w:bottom w:val="nil"/>
            </w:tcBorders>
          </w:tcPr>
          <w:p w14:paraId="5399FC78" w14:textId="77777777" w:rsidR="00913988" w:rsidRPr="00913988" w:rsidRDefault="00913988" w:rsidP="00913988">
            <w:pPr>
              <w:jc w:val="both"/>
            </w:pPr>
            <w:r w:rsidRPr="00913988">
              <w:t>Způsob zakončení předmětu – zápočet, zkouška</w:t>
            </w:r>
          </w:p>
          <w:p w14:paraId="55777955" w14:textId="77777777" w:rsidR="00913988" w:rsidRPr="00913988" w:rsidRDefault="00913988" w:rsidP="009F4A37">
            <w:pPr>
              <w:jc w:val="both"/>
            </w:pPr>
            <w:r w:rsidRPr="00913988">
              <w:t>Požadavky na zápočet:</w:t>
            </w:r>
            <w:r w:rsidR="009F4A37">
              <w:t xml:space="preserve"> </w:t>
            </w:r>
            <w:r w:rsidRPr="00913988">
              <w:t xml:space="preserve">vypracování seminární </w:t>
            </w:r>
            <w:r w:rsidR="009F4A37">
              <w:t xml:space="preserve">práce dle požadavků vyučujícího; </w:t>
            </w:r>
            <w:r w:rsidRPr="00913988">
              <w:t xml:space="preserve">80% aktivní účast na </w:t>
            </w:r>
            <w:r w:rsidR="003C0039">
              <w:t>cvičeních</w:t>
            </w:r>
            <w:r w:rsidRPr="00913988">
              <w:t>.</w:t>
            </w:r>
          </w:p>
          <w:p w14:paraId="6376A7BD" w14:textId="77777777" w:rsidR="00913988" w:rsidRPr="00913988" w:rsidRDefault="00913988" w:rsidP="009F4A37">
            <w:pPr>
              <w:jc w:val="both"/>
            </w:pPr>
            <w:r w:rsidRPr="00913988">
              <w:t>Požadavky na zkoušku: písemný test, 2 části (příklady + teorie) s maximálním možným počtem dosažitelných bodů 35, kde musí být každá část alespoň na 50 %.</w:t>
            </w:r>
          </w:p>
        </w:tc>
      </w:tr>
      <w:tr w:rsidR="00913988" w14:paraId="7ECAE206" w14:textId="77777777" w:rsidTr="00913988">
        <w:trPr>
          <w:trHeight w:val="201"/>
        </w:trPr>
        <w:tc>
          <w:tcPr>
            <w:tcW w:w="9855" w:type="dxa"/>
            <w:gridSpan w:val="8"/>
            <w:tcBorders>
              <w:top w:val="nil"/>
            </w:tcBorders>
          </w:tcPr>
          <w:p w14:paraId="6435CB73" w14:textId="77777777" w:rsidR="00913988" w:rsidRPr="009F4A37" w:rsidRDefault="00913988" w:rsidP="00913988">
            <w:pPr>
              <w:jc w:val="both"/>
              <w:rPr>
                <w:sz w:val="16"/>
              </w:rPr>
            </w:pPr>
          </w:p>
        </w:tc>
      </w:tr>
      <w:tr w:rsidR="00913988" w14:paraId="3AD7C6DA" w14:textId="77777777" w:rsidTr="00913988">
        <w:trPr>
          <w:trHeight w:val="197"/>
        </w:trPr>
        <w:tc>
          <w:tcPr>
            <w:tcW w:w="3086" w:type="dxa"/>
            <w:tcBorders>
              <w:top w:val="nil"/>
            </w:tcBorders>
            <w:shd w:val="clear" w:color="auto" w:fill="F7CAAC"/>
          </w:tcPr>
          <w:p w14:paraId="484E0BEC" w14:textId="77777777" w:rsidR="00913988" w:rsidRPr="00913988" w:rsidRDefault="00913988" w:rsidP="00913988">
            <w:pPr>
              <w:jc w:val="both"/>
              <w:rPr>
                <w:b/>
              </w:rPr>
            </w:pPr>
            <w:r w:rsidRPr="00913988">
              <w:rPr>
                <w:b/>
              </w:rPr>
              <w:t>Garant předmětu</w:t>
            </w:r>
          </w:p>
        </w:tc>
        <w:tc>
          <w:tcPr>
            <w:tcW w:w="6769" w:type="dxa"/>
            <w:gridSpan w:val="7"/>
            <w:tcBorders>
              <w:top w:val="nil"/>
            </w:tcBorders>
          </w:tcPr>
          <w:p w14:paraId="752C2D6E" w14:textId="77777777" w:rsidR="00913988" w:rsidRPr="00913988" w:rsidRDefault="00913988" w:rsidP="00913988">
            <w:pPr>
              <w:jc w:val="both"/>
            </w:pPr>
            <w:r w:rsidRPr="00913988">
              <w:t>Ing. et Ing. Martin Kovářík, Ph.D.</w:t>
            </w:r>
          </w:p>
        </w:tc>
      </w:tr>
      <w:tr w:rsidR="00913988" w14:paraId="4E9B5EB2" w14:textId="77777777" w:rsidTr="00913988">
        <w:trPr>
          <w:trHeight w:val="243"/>
        </w:trPr>
        <w:tc>
          <w:tcPr>
            <w:tcW w:w="3086" w:type="dxa"/>
            <w:tcBorders>
              <w:top w:val="nil"/>
            </w:tcBorders>
            <w:shd w:val="clear" w:color="auto" w:fill="F7CAAC"/>
          </w:tcPr>
          <w:p w14:paraId="02F476A3" w14:textId="77777777" w:rsidR="00913988" w:rsidRPr="00913988" w:rsidRDefault="00913988" w:rsidP="00913988">
            <w:pPr>
              <w:jc w:val="both"/>
              <w:rPr>
                <w:b/>
              </w:rPr>
            </w:pPr>
            <w:r w:rsidRPr="00913988">
              <w:rPr>
                <w:b/>
              </w:rPr>
              <w:t>Zapojení garanta do výuky předmětu</w:t>
            </w:r>
          </w:p>
        </w:tc>
        <w:tc>
          <w:tcPr>
            <w:tcW w:w="6769" w:type="dxa"/>
            <w:gridSpan w:val="7"/>
            <w:tcBorders>
              <w:top w:val="nil"/>
            </w:tcBorders>
          </w:tcPr>
          <w:p w14:paraId="7777EBBB" w14:textId="77777777" w:rsidR="00913988" w:rsidRPr="00913988" w:rsidRDefault="00913988" w:rsidP="00A11110">
            <w:pPr>
              <w:jc w:val="both"/>
            </w:pPr>
            <w:r w:rsidRPr="00913988">
              <w:t>Garant se p</w:t>
            </w:r>
            <w:r w:rsidR="00A11110">
              <w:t>odílí na přednášení v rozsahu 60</w:t>
            </w:r>
            <w:r w:rsidRPr="00913988">
              <w:t xml:space="preserve"> %, dále stanovuje koncepci cvičení a dohlíží na jejich jednotné vedení.</w:t>
            </w:r>
          </w:p>
        </w:tc>
      </w:tr>
      <w:tr w:rsidR="00913988" w14:paraId="68E09847" w14:textId="77777777" w:rsidTr="00913988">
        <w:tc>
          <w:tcPr>
            <w:tcW w:w="3086" w:type="dxa"/>
            <w:shd w:val="clear" w:color="auto" w:fill="F7CAAC"/>
          </w:tcPr>
          <w:p w14:paraId="398CA383" w14:textId="77777777" w:rsidR="00913988" w:rsidRPr="00913988" w:rsidRDefault="00913988" w:rsidP="00913988">
            <w:pPr>
              <w:jc w:val="both"/>
              <w:rPr>
                <w:b/>
              </w:rPr>
            </w:pPr>
            <w:r w:rsidRPr="00913988">
              <w:rPr>
                <w:b/>
              </w:rPr>
              <w:t>Vyučující</w:t>
            </w:r>
          </w:p>
        </w:tc>
        <w:tc>
          <w:tcPr>
            <w:tcW w:w="6769" w:type="dxa"/>
            <w:gridSpan w:val="7"/>
            <w:tcBorders>
              <w:bottom w:val="nil"/>
            </w:tcBorders>
          </w:tcPr>
          <w:p w14:paraId="6369B20D" w14:textId="77777777" w:rsidR="00913988" w:rsidRPr="00913988" w:rsidRDefault="00913988" w:rsidP="00A11110">
            <w:pPr>
              <w:jc w:val="both"/>
            </w:pPr>
            <w:r w:rsidRPr="00913988">
              <w:t>Ing. et Ing. Martin Kovářík, Ph.D.</w:t>
            </w:r>
            <w:r w:rsidR="00A11110">
              <w:t xml:space="preserve"> – přednášky (60%), </w:t>
            </w:r>
            <w:r w:rsidRPr="00913988">
              <w:t>Ing. Ján Dvorský, PhD.</w:t>
            </w:r>
            <w:r w:rsidR="00A11110">
              <w:t xml:space="preserve"> – přednášky (40%)</w:t>
            </w:r>
          </w:p>
        </w:tc>
      </w:tr>
      <w:tr w:rsidR="00913988" w14:paraId="02D016BD" w14:textId="77777777" w:rsidTr="00913988">
        <w:trPr>
          <w:trHeight w:val="64"/>
        </w:trPr>
        <w:tc>
          <w:tcPr>
            <w:tcW w:w="9855" w:type="dxa"/>
            <w:gridSpan w:val="8"/>
            <w:tcBorders>
              <w:top w:val="nil"/>
            </w:tcBorders>
          </w:tcPr>
          <w:p w14:paraId="0B3EC9CB" w14:textId="77777777" w:rsidR="00913988" w:rsidRPr="009F4A37" w:rsidRDefault="00913988" w:rsidP="00913988">
            <w:pPr>
              <w:jc w:val="both"/>
              <w:rPr>
                <w:sz w:val="16"/>
              </w:rPr>
            </w:pPr>
          </w:p>
        </w:tc>
      </w:tr>
      <w:tr w:rsidR="00913988" w14:paraId="35DD2B36" w14:textId="77777777" w:rsidTr="00913988">
        <w:tc>
          <w:tcPr>
            <w:tcW w:w="3086" w:type="dxa"/>
            <w:shd w:val="clear" w:color="auto" w:fill="F7CAAC"/>
          </w:tcPr>
          <w:p w14:paraId="040507A9" w14:textId="77777777" w:rsidR="00913988" w:rsidRPr="00913988" w:rsidRDefault="00913988" w:rsidP="00913988">
            <w:pPr>
              <w:jc w:val="both"/>
              <w:rPr>
                <w:b/>
              </w:rPr>
            </w:pPr>
            <w:r w:rsidRPr="00913988">
              <w:rPr>
                <w:b/>
              </w:rPr>
              <w:t>Stručná anotace předmětu</w:t>
            </w:r>
          </w:p>
        </w:tc>
        <w:tc>
          <w:tcPr>
            <w:tcW w:w="6769" w:type="dxa"/>
            <w:gridSpan w:val="7"/>
            <w:tcBorders>
              <w:bottom w:val="nil"/>
            </w:tcBorders>
          </w:tcPr>
          <w:p w14:paraId="50039E4F" w14:textId="77777777" w:rsidR="00913988" w:rsidRPr="00913988" w:rsidRDefault="00913988" w:rsidP="00913988">
            <w:pPr>
              <w:jc w:val="both"/>
            </w:pPr>
          </w:p>
        </w:tc>
      </w:tr>
      <w:tr w:rsidR="00913988" w14:paraId="7B34AA06" w14:textId="77777777" w:rsidTr="00913988">
        <w:trPr>
          <w:trHeight w:val="3938"/>
        </w:trPr>
        <w:tc>
          <w:tcPr>
            <w:tcW w:w="9855" w:type="dxa"/>
            <w:gridSpan w:val="8"/>
            <w:tcBorders>
              <w:top w:val="nil"/>
              <w:bottom w:val="single" w:sz="12" w:space="0" w:color="auto"/>
            </w:tcBorders>
          </w:tcPr>
          <w:p w14:paraId="00CF7E1A" w14:textId="77777777" w:rsidR="00913988" w:rsidRPr="00913988" w:rsidRDefault="00913988" w:rsidP="00913988">
            <w:pPr>
              <w:jc w:val="both"/>
              <w:rPr>
                <w:rStyle w:val="normaltextrun"/>
              </w:rPr>
            </w:pPr>
            <w:r w:rsidRPr="00913988">
              <w:rPr>
                <w:rStyle w:val="normaltextrun"/>
              </w:rPr>
              <w:t>Cílem předmětu je seznámit studenty s aplikacemi statistiky v marketingu, průmyslovém inženýrství, financích a ekonomice podniku. Pozornost bude věnována zejména analýze závislostí (ANOVA, neparametrické metody, regresní a korelační analýza), teorii časových řad a tvorbě ekonometrického modelu. Poslední přednáškové bloky budou věnovány strojovému učení, které seznámí posluchače se základními pojmy z této oblasti, včetně praktických příkladů z nejrůznějších průmyslových odvětví. Cílem tohoto předmětu je vypěstovat v posluchačích cit pro správnou interpretaci výsledků pokročilých statistických analýz a správnou volbu statistických metod na základě dat a stanovených hypotéz.</w:t>
            </w:r>
          </w:p>
          <w:p w14:paraId="332569DD" w14:textId="77777777" w:rsidR="00913988" w:rsidRPr="00913988" w:rsidRDefault="00913988" w:rsidP="00913988">
            <w:pPr>
              <w:pStyle w:val="paragraph"/>
              <w:spacing w:before="0" w:beforeAutospacing="0" w:after="0" w:afterAutospacing="0"/>
              <w:jc w:val="both"/>
              <w:textAlignment w:val="baseline"/>
              <w:rPr>
                <w:sz w:val="20"/>
                <w:szCs w:val="20"/>
                <w:lang w:val="cs-CZ"/>
              </w:rPr>
            </w:pPr>
            <w:r w:rsidRPr="00913988">
              <w:rPr>
                <w:rStyle w:val="normaltextrun"/>
                <w:sz w:val="20"/>
                <w:szCs w:val="20"/>
                <w:lang w:val="cs-CZ"/>
              </w:rPr>
              <w:t>Obsah</w:t>
            </w:r>
            <w:r w:rsidRPr="00913988">
              <w:rPr>
                <w:rStyle w:val="eop"/>
                <w:rFonts w:eastAsiaTheme="minorEastAsia"/>
                <w:sz w:val="20"/>
                <w:szCs w:val="20"/>
              </w:rPr>
              <w:t xml:space="preserve"> </w:t>
            </w:r>
          </w:p>
          <w:p w14:paraId="3D5B0287"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Opakování základních pojmů</w:t>
            </w:r>
            <w:r w:rsidRPr="00913988">
              <w:rPr>
                <w:rStyle w:val="eop"/>
                <w:rFonts w:eastAsiaTheme="minorEastAsia"/>
                <w:sz w:val="20"/>
                <w:szCs w:val="20"/>
              </w:rPr>
              <w:t>, softwarové možnosti statistického zpracování dat</w:t>
            </w:r>
          </w:p>
          <w:p w14:paraId="677CBFB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kontingenčních a asociačních tabulek v </w:t>
            </w:r>
            <w:r w:rsidRPr="00913988">
              <w:rPr>
                <w:rStyle w:val="spellingerror"/>
                <w:rFonts w:eastAsiaTheme="minorEastAsia"/>
                <w:sz w:val="20"/>
                <w:szCs w:val="20"/>
                <w:lang w:val="cs-CZ"/>
              </w:rPr>
              <w:t>marketingovém a sociologickém</w:t>
            </w:r>
            <w:r w:rsidRPr="00913988">
              <w:rPr>
                <w:rStyle w:val="normaltextrun"/>
                <w:sz w:val="20"/>
                <w:szCs w:val="20"/>
                <w:lang w:val="cs-CZ"/>
              </w:rPr>
              <w:t xml:space="preserve"> </w:t>
            </w:r>
            <w:r w:rsidRPr="00913988">
              <w:rPr>
                <w:rStyle w:val="spellingerror"/>
                <w:rFonts w:eastAsiaTheme="minorEastAsia"/>
                <w:sz w:val="20"/>
                <w:szCs w:val="20"/>
                <w:lang w:val="cs-CZ"/>
              </w:rPr>
              <w:t>výzkumu</w:t>
            </w:r>
            <w:r w:rsidRPr="00913988">
              <w:rPr>
                <w:rStyle w:val="eop"/>
                <w:rFonts w:eastAsiaTheme="minorEastAsia"/>
                <w:sz w:val="20"/>
                <w:szCs w:val="20"/>
              </w:rPr>
              <w:t xml:space="preserve"> </w:t>
            </w:r>
          </w:p>
          <w:p w14:paraId="37D37000"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spellingerror"/>
                <w:rFonts w:eastAsiaTheme="minorEastAsia"/>
                <w:sz w:val="20"/>
                <w:szCs w:val="20"/>
                <w:lang w:val="cs-CZ"/>
              </w:rPr>
              <w:t>Analýza</w:t>
            </w:r>
            <w:r w:rsidRPr="00913988">
              <w:rPr>
                <w:rStyle w:val="normaltextrun"/>
                <w:sz w:val="20"/>
                <w:szCs w:val="20"/>
                <w:lang w:val="cs-CZ"/>
              </w:rPr>
              <w:t xml:space="preserve"> rozptylu </w:t>
            </w:r>
            <w:r w:rsidRPr="00913988">
              <w:rPr>
                <w:rStyle w:val="normaltextrun"/>
                <w:sz w:val="20"/>
                <w:szCs w:val="20"/>
                <w:lang w:val="cs-CZ"/>
              </w:rPr>
              <w:softHyphen/>
              <w:t xml:space="preserve"> aplikace ve </w:t>
            </w:r>
            <w:r w:rsidRPr="00913988">
              <w:rPr>
                <w:rStyle w:val="spellingerror"/>
                <w:rFonts w:eastAsiaTheme="minorEastAsia"/>
                <w:sz w:val="20"/>
                <w:szCs w:val="20"/>
                <w:lang w:val="cs-CZ"/>
              </w:rPr>
              <w:t>statistickém</w:t>
            </w:r>
            <w:r w:rsidRPr="00913988">
              <w:rPr>
                <w:rStyle w:val="normaltextrun"/>
                <w:sz w:val="20"/>
                <w:szCs w:val="20"/>
                <w:lang w:val="cs-CZ"/>
              </w:rPr>
              <w:t xml:space="preserve"> </w:t>
            </w:r>
            <w:r w:rsidRPr="00913988">
              <w:rPr>
                <w:rStyle w:val="spellingerror"/>
                <w:rFonts w:eastAsiaTheme="minorEastAsia"/>
                <w:sz w:val="20"/>
                <w:szCs w:val="20"/>
                <w:lang w:val="cs-CZ"/>
              </w:rPr>
              <w:t>řízení</w:t>
            </w:r>
            <w:r w:rsidRPr="00913988">
              <w:rPr>
                <w:rStyle w:val="normaltextrun"/>
                <w:sz w:val="20"/>
                <w:szCs w:val="20"/>
                <w:lang w:val="cs-CZ"/>
              </w:rPr>
              <w:t xml:space="preserve"> kvality</w:t>
            </w:r>
            <w:r w:rsidRPr="00913988">
              <w:rPr>
                <w:rStyle w:val="eop"/>
                <w:rFonts w:eastAsiaTheme="minorEastAsia"/>
                <w:sz w:val="20"/>
                <w:szCs w:val="20"/>
              </w:rPr>
              <w:t xml:space="preserve"> </w:t>
            </w:r>
          </w:p>
          <w:p w14:paraId="457C836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Neparametrické testy – </w:t>
            </w:r>
            <w:r w:rsidRPr="00913988">
              <w:rPr>
                <w:rStyle w:val="spellingerror"/>
                <w:rFonts w:eastAsiaTheme="minorEastAsia"/>
                <w:sz w:val="20"/>
                <w:szCs w:val="20"/>
                <w:lang w:val="cs-CZ"/>
              </w:rPr>
              <w:t>situace, kdy použít parametrické a neparametrické testy</w:t>
            </w:r>
            <w:r w:rsidRPr="00913988">
              <w:rPr>
                <w:rStyle w:val="eop"/>
                <w:rFonts w:eastAsiaTheme="minorEastAsia"/>
                <w:sz w:val="20"/>
                <w:szCs w:val="20"/>
              </w:rPr>
              <w:t xml:space="preserve"> </w:t>
            </w:r>
          </w:p>
          <w:p w14:paraId="54C999E6"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regresní a korelační analýzy v </w:t>
            </w:r>
            <w:r w:rsidRPr="00913988">
              <w:rPr>
                <w:rStyle w:val="spellingerror"/>
                <w:rFonts w:eastAsiaTheme="minorEastAsia"/>
                <w:sz w:val="20"/>
                <w:szCs w:val="20"/>
                <w:lang w:val="cs-CZ"/>
              </w:rPr>
              <w:t>různých</w:t>
            </w:r>
            <w:r w:rsidRPr="00913988">
              <w:rPr>
                <w:rStyle w:val="normaltextrun"/>
                <w:sz w:val="20"/>
                <w:szCs w:val="20"/>
                <w:lang w:val="cs-CZ"/>
              </w:rPr>
              <w:t xml:space="preserve"> oblastech</w:t>
            </w:r>
            <w:r w:rsidRPr="00913988">
              <w:rPr>
                <w:rStyle w:val="eop"/>
                <w:rFonts w:eastAsiaTheme="minorEastAsia"/>
                <w:sz w:val="20"/>
                <w:szCs w:val="20"/>
              </w:rPr>
              <w:t xml:space="preserve"> průmyslu</w:t>
            </w:r>
          </w:p>
          <w:p w14:paraId="5521EF16"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Mnohonásobná regrese a korelace </w:t>
            </w:r>
            <w:r w:rsidRPr="00913988">
              <w:rPr>
                <w:rStyle w:val="normaltextrun"/>
                <w:sz w:val="20"/>
                <w:szCs w:val="20"/>
                <w:lang w:val="cs-CZ"/>
              </w:rPr>
              <w:softHyphen/>
              <w:t xml:space="preserve"> </w:t>
            </w:r>
            <w:r w:rsidRPr="00913988">
              <w:rPr>
                <w:rStyle w:val="spellingerror"/>
                <w:rFonts w:eastAsiaTheme="minorEastAsia"/>
                <w:sz w:val="20"/>
                <w:szCs w:val="20"/>
                <w:lang w:val="cs-CZ"/>
              </w:rPr>
              <w:t>důraz</w:t>
            </w:r>
            <w:r w:rsidRPr="00913988">
              <w:rPr>
                <w:rStyle w:val="normaltextrun"/>
                <w:sz w:val="20"/>
                <w:szCs w:val="20"/>
                <w:lang w:val="cs-CZ"/>
              </w:rPr>
              <w:t xml:space="preserve"> na interpretaci parametrů modelu</w:t>
            </w:r>
            <w:r w:rsidRPr="00913988">
              <w:rPr>
                <w:rStyle w:val="eop"/>
                <w:rFonts w:eastAsiaTheme="minorEastAsia"/>
                <w:sz w:val="20"/>
                <w:szCs w:val="20"/>
              </w:rPr>
              <w:t xml:space="preserve"> </w:t>
            </w:r>
          </w:p>
          <w:p w14:paraId="11DDF35D"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Parametrické a neparametrické míry těsnosti závislosti aneb kdy v praxi </w:t>
            </w:r>
            <w:r w:rsidRPr="00913988">
              <w:rPr>
                <w:rStyle w:val="spellingerror"/>
                <w:rFonts w:eastAsiaTheme="minorEastAsia"/>
                <w:sz w:val="20"/>
                <w:szCs w:val="20"/>
                <w:lang w:val="cs-CZ"/>
              </w:rPr>
              <w:t>použít</w:t>
            </w:r>
            <w:r w:rsidRPr="00913988">
              <w:rPr>
                <w:rStyle w:val="normaltextrun"/>
                <w:sz w:val="20"/>
                <w:szCs w:val="20"/>
                <w:lang w:val="cs-CZ"/>
              </w:rPr>
              <w:t xml:space="preserve"> </w:t>
            </w:r>
            <w:r w:rsidRPr="00913988">
              <w:rPr>
                <w:rStyle w:val="spellingerror"/>
                <w:rFonts w:eastAsiaTheme="minorEastAsia"/>
                <w:sz w:val="20"/>
                <w:szCs w:val="20"/>
                <w:lang w:val="cs-CZ"/>
              </w:rPr>
              <w:t>parametrické</w:t>
            </w:r>
            <w:r w:rsidRPr="00913988">
              <w:rPr>
                <w:rStyle w:val="normaltextrun"/>
                <w:sz w:val="20"/>
                <w:szCs w:val="20"/>
                <w:lang w:val="cs-CZ"/>
              </w:rPr>
              <w:t xml:space="preserve"> a </w:t>
            </w:r>
            <w:r w:rsidRPr="00913988">
              <w:rPr>
                <w:rStyle w:val="spellingerror"/>
                <w:rFonts w:eastAsiaTheme="minorEastAsia"/>
                <w:sz w:val="20"/>
                <w:szCs w:val="20"/>
                <w:lang w:val="cs-CZ"/>
              </w:rPr>
              <w:t>neparametrické</w:t>
            </w:r>
            <w:r w:rsidRPr="00913988">
              <w:rPr>
                <w:rStyle w:val="normaltextrun"/>
                <w:sz w:val="20"/>
                <w:szCs w:val="20"/>
                <w:lang w:val="cs-CZ"/>
              </w:rPr>
              <w:t xml:space="preserve"> </w:t>
            </w:r>
            <w:r w:rsidRPr="00913988">
              <w:rPr>
                <w:rStyle w:val="spellingerror"/>
                <w:rFonts w:eastAsiaTheme="minorEastAsia"/>
                <w:sz w:val="20"/>
                <w:szCs w:val="20"/>
                <w:lang w:val="cs-CZ"/>
              </w:rPr>
              <w:t>korelační</w:t>
            </w:r>
            <w:r w:rsidRPr="00913988">
              <w:rPr>
                <w:rStyle w:val="normaltextrun"/>
                <w:sz w:val="20"/>
                <w:szCs w:val="20"/>
                <w:lang w:val="cs-CZ"/>
              </w:rPr>
              <w:t xml:space="preserve"> koeficienty</w:t>
            </w:r>
          </w:p>
          <w:p w14:paraId="0ACDFE7F"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časových</w:t>
            </w:r>
            <w:r w:rsidRPr="00913988">
              <w:rPr>
                <w:rStyle w:val="normaltextrun"/>
                <w:sz w:val="20"/>
                <w:szCs w:val="20"/>
                <w:lang w:val="cs-CZ"/>
              </w:rPr>
              <w:t xml:space="preserve"> řad, </w:t>
            </w:r>
            <w:r w:rsidRPr="00913988">
              <w:rPr>
                <w:rStyle w:val="spellingerror"/>
                <w:rFonts w:eastAsiaTheme="minorEastAsia"/>
                <w:sz w:val="20"/>
                <w:szCs w:val="20"/>
                <w:lang w:val="cs-CZ"/>
              </w:rPr>
              <w:t>aditivní</w:t>
            </w:r>
            <w:r w:rsidRPr="00913988">
              <w:rPr>
                <w:rStyle w:val="normaltextrun"/>
                <w:sz w:val="20"/>
                <w:szCs w:val="20"/>
                <w:lang w:val="cs-CZ"/>
              </w:rPr>
              <w:t xml:space="preserve"> a </w:t>
            </w:r>
            <w:r w:rsidRPr="00913988">
              <w:rPr>
                <w:rStyle w:val="spellingerror"/>
                <w:rFonts w:eastAsiaTheme="minorEastAsia"/>
                <w:sz w:val="20"/>
                <w:szCs w:val="20"/>
                <w:lang w:val="cs-CZ"/>
              </w:rPr>
              <w:t>multiplikativní</w:t>
            </w:r>
            <w:r w:rsidRPr="00913988">
              <w:rPr>
                <w:rStyle w:val="normaltextrun"/>
                <w:sz w:val="20"/>
                <w:szCs w:val="20"/>
                <w:lang w:val="cs-CZ"/>
              </w:rPr>
              <w:t xml:space="preserve"> ekonometrický model</w:t>
            </w:r>
          </w:p>
          <w:p w14:paraId="1BA8FB19"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normaltextrun"/>
                <w:sz w:val="20"/>
                <w:szCs w:val="20"/>
                <w:lang w:val="cs-CZ"/>
              </w:rPr>
              <w:t xml:space="preserve">Analytické a mechanické vyrovnávání </w:t>
            </w:r>
            <w:r w:rsidRPr="00913988">
              <w:rPr>
                <w:rStyle w:val="spellingerror"/>
                <w:rFonts w:eastAsiaTheme="minorEastAsia"/>
                <w:sz w:val="20"/>
                <w:szCs w:val="20"/>
                <w:lang w:val="cs-CZ"/>
              </w:rPr>
              <w:t>časových</w:t>
            </w:r>
            <w:r w:rsidRPr="00913988">
              <w:rPr>
                <w:rStyle w:val="normaltextrun"/>
                <w:sz w:val="20"/>
                <w:szCs w:val="20"/>
                <w:lang w:val="cs-CZ"/>
              </w:rPr>
              <w:t xml:space="preserve"> řad s </w:t>
            </w:r>
            <w:r w:rsidRPr="00913988">
              <w:rPr>
                <w:rStyle w:val="spellingerror"/>
                <w:rFonts w:eastAsiaTheme="minorEastAsia"/>
                <w:sz w:val="20"/>
                <w:szCs w:val="20"/>
                <w:lang w:val="cs-CZ"/>
              </w:rPr>
              <w:t>praktickými</w:t>
            </w:r>
            <w:r w:rsidRPr="00913988">
              <w:rPr>
                <w:rStyle w:val="normaltextrun"/>
                <w:sz w:val="20"/>
                <w:szCs w:val="20"/>
                <w:lang w:val="cs-CZ"/>
              </w:rPr>
              <w:t xml:space="preserve"> </w:t>
            </w:r>
            <w:r w:rsidRPr="00913988">
              <w:rPr>
                <w:rStyle w:val="spellingerror"/>
                <w:rFonts w:eastAsiaTheme="minorEastAsia"/>
                <w:sz w:val="20"/>
                <w:szCs w:val="20"/>
                <w:lang w:val="cs-CZ"/>
              </w:rPr>
              <w:t>ukázkami</w:t>
            </w:r>
            <w:r w:rsidRPr="00913988">
              <w:rPr>
                <w:rStyle w:val="normaltextrun"/>
                <w:sz w:val="20"/>
                <w:szCs w:val="20"/>
                <w:lang w:val="cs-CZ"/>
              </w:rPr>
              <w:t xml:space="preserve"> na </w:t>
            </w:r>
            <w:r w:rsidRPr="00913988">
              <w:rPr>
                <w:rStyle w:val="spellingerror"/>
                <w:rFonts w:eastAsiaTheme="minorEastAsia"/>
                <w:sz w:val="20"/>
                <w:szCs w:val="20"/>
                <w:lang w:val="cs-CZ"/>
              </w:rPr>
              <w:t>finančních</w:t>
            </w:r>
            <w:r w:rsidRPr="00913988">
              <w:rPr>
                <w:rStyle w:val="normaltextrun"/>
                <w:sz w:val="20"/>
                <w:szCs w:val="20"/>
                <w:lang w:val="cs-CZ"/>
              </w:rPr>
              <w:t xml:space="preserve"> datech</w:t>
            </w:r>
          </w:p>
          <w:p w14:paraId="3CB5A0F5"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(strojové učení s učitelem a bez učitele)</w:t>
            </w:r>
          </w:p>
          <w:p w14:paraId="1EECBDA8" w14:textId="77777777" w:rsidR="00913988" w:rsidRPr="00913988" w:rsidRDefault="00913988"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(rozdíl mezi predikcí a klasifikací)</w:t>
            </w:r>
          </w:p>
        </w:tc>
      </w:tr>
      <w:tr w:rsidR="00913988" w14:paraId="4F277324" w14:textId="77777777" w:rsidTr="00913988">
        <w:trPr>
          <w:trHeight w:val="265"/>
        </w:trPr>
        <w:tc>
          <w:tcPr>
            <w:tcW w:w="3653" w:type="dxa"/>
            <w:gridSpan w:val="2"/>
            <w:tcBorders>
              <w:top w:val="nil"/>
            </w:tcBorders>
            <w:shd w:val="clear" w:color="auto" w:fill="F7CAAC"/>
          </w:tcPr>
          <w:p w14:paraId="2E6B99C6" w14:textId="77777777" w:rsidR="00913988" w:rsidRPr="00913988" w:rsidRDefault="00913988" w:rsidP="00913988">
            <w:pPr>
              <w:jc w:val="both"/>
            </w:pPr>
            <w:r w:rsidRPr="00913988">
              <w:rPr>
                <w:b/>
              </w:rPr>
              <w:t>Studijní literatura a studijní pomůcky</w:t>
            </w:r>
          </w:p>
        </w:tc>
        <w:tc>
          <w:tcPr>
            <w:tcW w:w="6202" w:type="dxa"/>
            <w:gridSpan w:val="6"/>
            <w:tcBorders>
              <w:top w:val="nil"/>
              <w:bottom w:val="nil"/>
            </w:tcBorders>
          </w:tcPr>
          <w:p w14:paraId="70F7027D" w14:textId="77777777" w:rsidR="00913988" w:rsidRPr="00913988" w:rsidRDefault="00913988" w:rsidP="00913988">
            <w:pPr>
              <w:jc w:val="both"/>
            </w:pPr>
          </w:p>
        </w:tc>
      </w:tr>
      <w:tr w:rsidR="00913988" w14:paraId="1190A096" w14:textId="77777777" w:rsidTr="00913988">
        <w:trPr>
          <w:trHeight w:val="425"/>
        </w:trPr>
        <w:tc>
          <w:tcPr>
            <w:tcW w:w="9855" w:type="dxa"/>
            <w:gridSpan w:val="8"/>
            <w:tcBorders>
              <w:top w:val="nil"/>
            </w:tcBorders>
          </w:tcPr>
          <w:p w14:paraId="3778FE20" w14:textId="77777777" w:rsidR="00913988" w:rsidRPr="00913988" w:rsidRDefault="00913988" w:rsidP="00913988">
            <w:pPr>
              <w:jc w:val="both"/>
              <w:rPr>
                <w:b/>
              </w:rPr>
            </w:pPr>
            <w:r w:rsidRPr="00913988">
              <w:rPr>
                <w:b/>
              </w:rPr>
              <w:t>Povinná literatura</w:t>
            </w:r>
          </w:p>
          <w:p w14:paraId="17E90664" w14:textId="77777777" w:rsidR="00290E50" w:rsidRPr="00913988" w:rsidRDefault="00290E50" w:rsidP="00290E50">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Aplikovaná statistika – Sbírka příkladů v programu XLStatistics</w:t>
            </w:r>
            <w:r w:rsidRPr="00913988">
              <w:rPr>
                <w:rStyle w:val="normaltextrun"/>
                <w:lang w:eastAsia="en-US"/>
              </w:rPr>
              <w:t>. Skripta pro 2. ročník denního studia Zlín: UTB, FaME, 2011. 145 s. ISBN  978-80-7454-129-2.</w:t>
            </w:r>
          </w:p>
          <w:p w14:paraId="726B114E" w14:textId="77777777" w:rsidR="00290E50" w:rsidRPr="00913988" w:rsidRDefault="00290E50" w:rsidP="00290E50">
            <w:pPr>
              <w:jc w:val="both"/>
              <w:rPr>
                <w:rStyle w:val="normaltextrun"/>
                <w:lang w:eastAsia="en-US"/>
              </w:rPr>
            </w:pPr>
            <w:r w:rsidRPr="00913988">
              <w:rPr>
                <w:rStyle w:val="normaltextrun"/>
                <w:lang w:eastAsia="en-US"/>
              </w:rPr>
              <w:t xml:space="preserve">KUHN, M., JOHNSON, K. </w:t>
            </w:r>
            <w:r w:rsidRPr="00913988">
              <w:rPr>
                <w:rStyle w:val="normaltextrun"/>
                <w:i/>
                <w:lang w:eastAsia="en-US"/>
              </w:rPr>
              <w:t>Applied predictive modeling.</w:t>
            </w:r>
            <w:r w:rsidRPr="00913988">
              <w:rPr>
                <w:rStyle w:val="normaltextrun"/>
                <w:lang w:eastAsia="en-US"/>
              </w:rPr>
              <w:t xml:space="preserve"> New York: Springer, 2013, 600 p. ISBN 978-1-4614-6848-6.</w:t>
            </w:r>
          </w:p>
          <w:p w14:paraId="37B9E77E" w14:textId="77777777" w:rsidR="00913988" w:rsidRPr="00913988" w:rsidRDefault="00913988" w:rsidP="00913988">
            <w:pPr>
              <w:jc w:val="both"/>
              <w:rPr>
                <w:rStyle w:val="normaltextrun"/>
                <w:lang w:eastAsia="en-US"/>
              </w:rPr>
            </w:pPr>
            <w:r w:rsidRPr="00913988">
              <w:rPr>
                <w:rStyle w:val="normaltextrun"/>
                <w:lang w:eastAsia="en-US"/>
              </w:rPr>
              <w:t xml:space="preserve">MONTGOMERY, D. C. </w:t>
            </w:r>
            <w:r w:rsidRPr="00913988">
              <w:rPr>
                <w:rStyle w:val="normaltextrun"/>
                <w:i/>
                <w:lang w:eastAsia="en-US"/>
              </w:rPr>
              <w:t>Introduction to Statistical Quality Control</w:t>
            </w:r>
            <w:r w:rsidRPr="00913988">
              <w:rPr>
                <w:rStyle w:val="normaltextrun"/>
                <w:lang w:eastAsia="en-US"/>
              </w:rPr>
              <w:t>. vyd. 6. USA: John Wiley &amp; Sons, Inc, 2009. 734 p. ISBN 978-0470169926</w:t>
            </w:r>
          </w:p>
          <w:p w14:paraId="71F2ACC1" w14:textId="77777777" w:rsidR="00913988" w:rsidRPr="00913988" w:rsidRDefault="00913988" w:rsidP="00913988">
            <w:pPr>
              <w:jc w:val="both"/>
              <w:rPr>
                <w:color w:val="333333"/>
                <w:shd w:val="clear" w:color="auto" w:fill="FFFFFF"/>
              </w:rPr>
            </w:pPr>
            <w:r w:rsidRPr="00913988">
              <w:rPr>
                <w:rStyle w:val="normaltextrun"/>
                <w:lang w:eastAsia="en-US"/>
              </w:rPr>
              <w:t xml:space="preserve">ROSS, S. M. </w:t>
            </w:r>
            <w:r w:rsidRPr="00913988">
              <w:rPr>
                <w:rStyle w:val="normaltextrun"/>
                <w:i/>
                <w:lang w:eastAsia="en-US"/>
              </w:rPr>
              <w:t>Introductory Statistics</w:t>
            </w:r>
            <w:r w:rsidRPr="00913988">
              <w:rPr>
                <w:rStyle w:val="normaltextrun"/>
                <w:lang w:eastAsia="en-US"/>
              </w:rPr>
              <w:t xml:space="preserve">. 3rd ed. Academic Press, 2010. 842 p. ISBN </w:t>
            </w:r>
            <w:r w:rsidRPr="00913988">
              <w:rPr>
                <w:shd w:val="clear" w:color="auto" w:fill="FFFFFF"/>
              </w:rPr>
              <w:t>0123743885.</w:t>
            </w:r>
          </w:p>
          <w:p w14:paraId="5FEDD54B" w14:textId="77777777" w:rsidR="00913988" w:rsidRPr="00913988" w:rsidRDefault="00913988" w:rsidP="00913988">
            <w:pPr>
              <w:jc w:val="both"/>
              <w:rPr>
                <w:rStyle w:val="normaltextrun"/>
                <w:b/>
                <w:lang w:eastAsia="en-US"/>
              </w:rPr>
            </w:pPr>
            <w:r w:rsidRPr="00913988">
              <w:rPr>
                <w:b/>
              </w:rPr>
              <w:t>Doporučená literatura</w:t>
            </w:r>
          </w:p>
          <w:p w14:paraId="11BBC523" w14:textId="77777777" w:rsidR="00290E50" w:rsidRPr="00913988" w:rsidRDefault="00290E50" w:rsidP="00290E50">
            <w:pPr>
              <w:jc w:val="both"/>
              <w:rPr>
                <w:rStyle w:val="normaltextrun"/>
                <w:lang w:eastAsia="en-US"/>
              </w:rPr>
            </w:pPr>
            <w:r w:rsidRPr="00913988">
              <w:rPr>
                <w:rStyle w:val="normaltextrun"/>
                <w:lang w:eastAsia="en-US"/>
              </w:rPr>
              <w:t xml:space="preserve">JAMES, G., WITTEN, D., HASTIE, T., TIBSHIRANI, R. </w:t>
            </w:r>
            <w:r w:rsidRPr="00913988">
              <w:rPr>
                <w:rStyle w:val="normaltextrun"/>
                <w:i/>
                <w:lang w:eastAsia="en-US"/>
              </w:rPr>
              <w:t xml:space="preserve">An introduction to statistical learning: with applications in R. </w:t>
            </w:r>
            <w:r w:rsidRPr="00913988">
              <w:rPr>
                <w:rStyle w:val="normaltextrun"/>
                <w:lang w:eastAsia="en-US"/>
              </w:rPr>
              <w:t>New York: Springer, 2013, 426 p. ISBN 978-1-4614-7137-0.</w:t>
            </w:r>
          </w:p>
          <w:p w14:paraId="421C7C22" w14:textId="77777777" w:rsidR="00913988" w:rsidRPr="00913988" w:rsidRDefault="00913988" w:rsidP="009139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 xml:space="preserve">Počet pravděpodobnosti v programu XLStatistics. </w:t>
            </w:r>
            <w:r w:rsidRPr="00913988">
              <w:rPr>
                <w:rStyle w:val="normaltextrun"/>
                <w:lang w:eastAsia="en-US"/>
              </w:rPr>
              <w:t>Skripta pro 1. ročník denního studia Zlín: UTB, FaME, 2011. 150 s. ISBN  978-80-7454-011-0.</w:t>
            </w:r>
          </w:p>
          <w:p w14:paraId="59D2EEAE" w14:textId="77777777" w:rsidR="00913988" w:rsidRPr="00913988" w:rsidRDefault="00913988" w:rsidP="009139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Matematická statistika v programu XLStatistics</w:t>
            </w:r>
            <w:r w:rsidRPr="00913988">
              <w:rPr>
                <w:rStyle w:val="normaltextrun"/>
                <w:lang w:eastAsia="en-US"/>
              </w:rPr>
              <w:t>. Skripta pro 1. ročník denního studia Zlín: UTB, FaME, 2011. 150 s. ISBN  978-80-7454-010-3.</w:t>
            </w:r>
          </w:p>
          <w:p w14:paraId="12C7AEFB" w14:textId="77777777" w:rsidR="00913988" w:rsidRPr="00913988" w:rsidRDefault="00913988" w:rsidP="00913988">
            <w:pPr>
              <w:jc w:val="both"/>
            </w:pPr>
            <w:r w:rsidRPr="00913988">
              <w:rPr>
                <w:rStyle w:val="normaltextrun"/>
                <w:lang w:eastAsia="en-US"/>
              </w:rPr>
              <w:t>PECK, R., OLSEN, CH., DEVORE, J., L</w:t>
            </w:r>
            <w:r w:rsidRPr="00913988">
              <w:rPr>
                <w:rStyle w:val="normaltextrun"/>
                <w:i/>
                <w:lang w:eastAsia="en-US"/>
              </w:rPr>
              <w:t>. Introduction to Statistics and Data Analysis, Enhanced Review Edition</w:t>
            </w:r>
            <w:r w:rsidRPr="00913988">
              <w:rPr>
                <w:rStyle w:val="normaltextrun"/>
                <w:lang w:eastAsia="en-US"/>
              </w:rPr>
              <w:t xml:space="preserve"> (4th Edition). Duxbury Press. 2011, 944 p. ISBN 0840054904.</w:t>
            </w:r>
          </w:p>
        </w:tc>
      </w:tr>
      <w:tr w:rsidR="00913988" w14:paraId="23FB2AB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6D6651" w14:textId="77777777" w:rsidR="00913988" w:rsidRPr="00913988" w:rsidRDefault="00913988" w:rsidP="00913988">
            <w:pPr>
              <w:jc w:val="center"/>
              <w:rPr>
                <w:b/>
              </w:rPr>
            </w:pPr>
            <w:r w:rsidRPr="00913988">
              <w:rPr>
                <w:b/>
              </w:rPr>
              <w:lastRenderedPageBreak/>
              <w:t>Informace ke kombinované nebo distanční formě</w:t>
            </w:r>
          </w:p>
        </w:tc>
      </w:tr>
      <w:tr w:rsidR="00913988" w14:paraId="4F844423" w14:textId="77777777" w:rsidTr="00913988">
        <w:tc>
          <w:tcPr>
            <w:tcW w:w="4787" w:type="dxa"/>
            <w:gridSpan w:val="3"/>
            <w:tcBorders>
              <w:top w:val="single" w:sz="2" w:space="0" w:color="auto"/>
            </w:tcBorders>
            <w:shd w:val="clear" w:color="auto" w:fill="F7CAAC"/>
          </w:tcPr>
          <w:p w14:paraId="75A34B21" w14:textId="77777777" w:rsidR="00913988" w:rsidRPr="00913988" w:rsidRDefault="00913988" w:rsidP="00913988">
            <w:pPr>
              <w:jc w:val="both"/>
            </w:pPr>
            <w:r w:rsidRPr="00913988">
              <w:rPr>
                <w:b/>
              </w:rPr>
              <w:t>Rozsah konzultací (soustředění)</w:t>
            </w:r>
          </w:p>
        </w:tc>
        <w:tc>
          <w:tcPr>
            <w:tcW w:w="889" w:type="dxa"/>
            <w:tcBorders>
              <w:top w:val="single" w:sz="2" w:space="0" w:color="auto"/>
            </w:tcBorders>
          </w:tcPr>
          <w:p w14:paraId="14863337" w14:textId="77777777" w:rsidR="00913988" w:rsidRPr="00913988" w:rsidRDefault="00913988" w:rsidP="00913988">
            <w:pPr>
              <w:jc w:val="both"/>
            </w:pPr>
            <w:r w:rsidRPr="00913988">
              <w:t>20</w:t>
            </w:r>
          </w:p>
        </w:tc>
        <w:tc>
          <w:tcPr>
            <w:tcW w:w="4179" w:type="dxa"/>
            <w:gridSpan w:val="4"/>
            <w:tcBorders>
              <w:top w:val="single" w:sz="2" w:space="0" w:color="auto"/>
            </w:tcBorders>
            <w:shd w:val="clear" w:color="auto" w:fill="F7CAAC"/>
          </w:tcPr>
          <w:p w14:paraId="7B679321" w14:textId="77777777" w:rsidR="00913988" w:rsidRPr="00913988" w:rsidRDefault="00913988" w:rsidP="00913988">
            <w:pPr>
              <w:jc w:val="both"/>
              <w:rPr>
                <w:b/>
              </w:rPr>
            </w:pPr>
            <w:r w:rsidRPr="00913988">
              <w:rPr>
                <w:b/>
              </w:rPr>
              <w:t xml:space="preserve">hodin </w:t>
            </w:r>
          </w:p>
        </w:tc>
      </w:tr>
      <w:tr w:rsidR="00913988" w14:paraId="6FE245CF" w14:textId="77777777" w:rsidTr="00913988">
        <w:tc>
          <w:tcPr>
            <w:tcW w:w="9855" w:type="dxa"/>
            <w:gridSpan w:val="8"/>
            <w:shd w:val="clear" w:color="auto" w:fill="F7CAAC"/>
          </w:tcPr>
          <w:p w14:paraId="2036C2F7" w14:textId="77777777" w:rsidR="00913988" w:rsidRPr="00913988" w:rsidRDefault="00913988" w:rsidP="00913988">
            <w:pPr>
              <w:jc w:val="both"/>
              <w:rPr>
                <w:b/>
              </w:rPr>
            </w:pPr>
            <w:r w:rsidRPr="00913988">
              <w:rPr>
                <w:b/>
              </w:rPr>
              <w:t>Informace o způsobu kontaktu s vyučujícím</w:t>
            </w:r>
          </w:p>
        </w:tc>
      </w:tr>
      <w:tr w:rsidR="00913988" w14:paraId="61F0107E" w14:textId="77777777" w:rsidTr="00913988">
        <w:trPr>
          <w:trHeight w:val="676"/>
        </w:trPr>
        <w:tc>
          <w:tcPr>
            <w:tcW w:w="9855" w:type="dxa"/>
            <w:gridSpan w:val="8"/>
          </w:tcPr>
          <w:p w14:paraId="569D0C5C" w14:textId="77777777" w:rsidR="00913988" w:rsidRPr="00913988" w:rsidRDefault="00913988" w:rsidP="00913988">
            <w:pPr>
              <w:jc w:val="both"/>
            </w:pPr>
            <w:r w:rsidRPr="009139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1B5A144" w14:textId="77777777" w:rsidR="00913988" w:rsidRDefault="00913988"/>
    <w:p w14:paraId="3FF89255" w14:textId="77777777" w:rsidR="003701BC" w:rsidRDefault="003701B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3988" w14:paraId="6B592844" w14:textId="77777777" w:rsidTr="00913988">
        <w:tc>
          <w:tcPr>
            <w:tcW w:w="9855" w:type="dxa"/>
            <w:gridSpan w:val="8"/>
            <w:tcBorders>
              <w:bottom w:val="double" w:sz="4" w:space="0" w:color="auto"/>
            </w:tcBorders>
            <w:shd w:val="clear" w:color="auto" w:fill="BDD6EE"/>
          </w:tcPr>
          <w:p w14:paraId="3E129E8C" w14:textId="77777777" w:rsidR="00913988" w:rsidRDefault="00913988" w:rsidP="00913988">
            <w:pPr>
              <w:jc w:val="both"/>
              <w:rPr>
                <w:b/>
                <w:sz w:val="28"/>
              </w:rPr>
            </w:pPr>
            <w:r>
              <w:lastRenderedPageBreak/>
              <w:br w:type="page"/>
            </w:r>
            <w:r>
              <w:rPr>
                <w:b/>
                <w:sz w:val="28"/>
              </w:rPr>
              <w:t>B-III – Charakteristika studijního předmětu</w:t>
            </w:r>
          </w:p>
        </w:tc>
      </w:tr>
      <w:tr w:rsidR="00913988" w14:paraId="3EFB2737" w14:textId="77777777" w:rsidTr="00913988">
        <w:tc>
          <w:tcPr>
            <w:tcW w:w="3086" w:type="dxa"/>
            <w:tcBorders>
              <w:top w:val="double" w:sz="4" w:space="0" w:color="auto"/>
            </w:tcBorders>
            <w:shd w:val="clear" w:color="auto" w:fill="F7CAAC"/>
          </w:tcPr>
          <w:p w14:paraId="566A9683" w14:textId="77777777" w:rsidR="00913988" w:rsidRPr="000802C6" w:rsidRDefault="00913988" w:rsidP="00913988">
            <w:pPr>
              <w:jc w:val="both"/>
              <w:rPr>
                <w:b/>
              </w:rPr>
            </w:pPr>
            <w:r w:rsidRPr="000802C6">
              <w:rPr>
                <w:b/>
              </w:rPr>
              <w:t>Název studijního předmětu</w:t>
            </w:r>
          </w:p>
        </w:tc>
        <w:tc>
          <w:tcPr>
            <w:tcW w:w="6769" w:type="dxa"/>
            <w:gridSpan w:val="7"/>
            <w:tcBorders>
              <w:top w:val="double" w:sz="4" w:space="0" w:color="auto"/>
            </w:tcBorders>
          </w:tcPr>
          <w:p w14:paraId="521D0950" w14:textId="77777777" w:rsidR="00913988" w:rsidRPr="000802C6" w:rsidRDefault="00913988" w:rsidP="00913988">
            <w:pPr>
              <w:jc w:val="both"/>
            </w:pPr>
            <w:r w:rsidRPr="000802C6">
              <w:t>Finanční účetnictví I</w:t>
            </w:r>
          </w:p>
        </w:tc>
      </w:tr>
      <w:tr w:rsidR="00913988" w14:paraId="66A5E4BB" w14:textId="77777777" w:rsidTr="00913988">
        <w:trPr>
          <w:trHeight w:val="249"/>
        </w:trPr>
        <w:tc>
          <w:tcPr>
            <w:tcW w:w="3086" w:type="dxa"/>
            <w:shd w:val="clear" w:color="auto" w:fill="F7CAAC"/>
          </w:tcPr>
          <w:p w14:paraId="441C4B10" w14:textId="77777777" w:rsidR="00913988" w:rsidRPr="000802C6" w:rsidRDefault="00913988" w:rsidP="00913988">
            <w:pPr>
              <w:jc w:val="both"/>
              <w:rPr>
                <w:b/>
              </w:rPr>
            </w:pPr>
            <w:r w:rsidRPr="000802C6">
              <w:rPr>
                <w:b/>
              </w:rPr>
              <w:t>Typ předmětu</w:t>
            </w:r>
          </w:p>
        </w:tc>
        <w:tc>
          <w:tcPr>
            <w:tcW w:w="3406" w:type="dxa"/>
            <w:gridSpan w:val="4"/>
          </w:tcPr>
          <w:p w14:paraId="0C7875BD" w14:textId="77777777" w:rsidR="00913988" w:rsidRPr="000802C6" w:rsidRDefault="00913988" w:rsidP="00913988">
            <w:pPr>
              <w:jc w:val="both"/>
            </w:pPr>
            <w:r w:rsidRPr="000802C6">
              <w:t>povinný „PZ“</w:t>
            </w:r>
          </w:p>
        </w:tc>
        <w:tc>
          <w:tcPr>
            <w:tcW w:w="2695" w:type="dxa"/>
            <w:gridSpan w:val="2"/>
            <w:shd w:val="clear" w:color="auto" w:fill="F7CAAC"/>
          </w:tcPr>
          <w:p w14:paraId="04498DBC" w14:textId="77777777" w:rsidR="00913988" w:rsidRDefault="00913988" w:rsidP="00913988">
            <w:pPr>
              <w:jc w:val="both"/>
            </w:pPr>
            <w:r>
              <w:rPr>
                <w:b/>
              </w:rPr>
              <w:t>doporučený ročník / semestr</w:t>
            </w:r>
          </w:p>
        </w:tc>
        <w:tc>
          <w:tcPr>
            <w:tcW w:w="668" w:type="dxa"/>
          </w:tcPr>
          <w:p w14:paraId="14CF1002" w14:textId="77777777" w:rsidR="00913988" w:rsidRDefault="00913988" w:rsidP="00913988">
            <w:pPr>
              <w:jc w:val="both"/>
            </w:pPr>
            <w:r>
              <w:t>2/Z</w:t>
            </w:r>
          </w:p>
        </w:tc>
      </w:tr>
      <w:tr w:rsidR="00913988" w14:paraId="23D7CC7F" w14:textId="77777777" w:rsidTr="00913988">
        <w:tc>
          <w:tcPr>
            <w:tcW w:w="3086" w:type="dxa"/>
            <w:shd w:val="clear" w:color="auto" w:fill="F7CAAC"/>
          </w:tcPr>
          <w:p w14:paraId="0544C922" w14:textId="77777777" w:rsidR="00913988" w:rsidRPr="000802C6" w:rsidRDefault="00913988" w:rsidP="00913988">
            <w:pPr>
              <w:jc w:val="both"/>
              <w:rPr>
                <w:b/>
              </w:rPr>
            </w:pPr>
            <w:r w:rsidRPr="000802C6">
              <w:rPr>
                <w:b/>
              </w:rPr>
              <w:t>Rozsah studijního předmětu</w:t>
            </w:r>
          </w:p>
        </w:tc>
        <w:tc>
          <w:tcPr>
            <w:tcW w:w="1701" w:type="dxa"/>
            <w:gridSpan w:val="2"/>
          </w:tcPr>
          <w:p w14:paraId="3AE4BFBF" w14:textId="77777777" w:rsidR="00913988" w:rsidRPr="000802C6" w:rsidRDefault="00913988" w:rsidP="00913988">
            <w:pPr>
              <w:jc w:val="both"/>
            </w:pPr>
            <w:r w:rsidRPr="000802C6">
              <w:t>26p + 26c</w:t>
            </w:r>
          </w:p>
        </w:tc>
        <w:tc>
          <w:tcPr>
            <w:tcW w:w="889" w:type="dxa"/>
            <w:shd w:val="clear" w:color="auto" w:fill="F7CAAC"/>
          </w:tcPr>
          <w:p w14:paraId="749CC42C" w14:textId="77777777" w:rsidR="00913988" w:rsidRPr="000802C6" w:rsidRDefault="00913988" w:rsidP="00913988">
            <w:pPr>
              <w:jc w:val="both"/>
              <w:rPr>
                <w:b/>
              </w:rPr>
            </w:pPr>
            <w:r w:rsidRPr="000802C6">
              <w:rPr>
                <w:b/>
              </w:rPr>
              <w:t xml:space="preserve">hod. </w:t>
            </w:r>
          </w:p>
        </w:tc>
        <w:tc>
          <w:tcPr>
            <w:tcW w:w="816" w:type="dxa"/>
          </w:tcPr>
          <w:p w14:paraId="3D1EB842" w14:textId="77777777" w:rsidR="00913988" w:rsidRDefault="00913988" w:rsidP="00913988">
            <w:pPr>
              <w:jc w:val="both"/>
            </w:pPr>
            <w:r>
              <w:t>52</w:t>
            </w:r>
          </w:p>
        </w:tc>
        <w:tc>
          <w:tcPr>
            <w:tcW w:w="2156" w:type="dxa"/>
            <w:shd w:val="clear" w:color="auto" w:fill="F7CAAC"/>
          </w:tcPr>
          <w:p w14:paraId="5E8F8195" w14:textId="77777777" w:rsidR="00913988" w:rsidRDefault="00913988" w:rsidP="00913988">
            <w:pPr>
              <w:jc w:val="both"/>
              <w:rPr>
                <w:b/>
              </w:rPr>
            </w:pPr>
            <w:r>
              <w:rPr>
                <w:b/>
              </w:rPr>
              <w:t>kreditů</w:t>
            </w:r>
          </w:p>
        </w:tc>
        <w:tc>
          <w:tcPr>
            <w:tcW w:w="1207" w:type="dxa"/>
            <w:gridSpan w:val="2"/>
          </w:tcPr>
          <w:p w14:paraId="426B2784" w14:textId="77777777" w:rsidR="00913988" w:rsidRDefault="00913988" w:rsidP="00913988">
            <w:pPr>
              <w:jc w:val="both"/>
            </w:pPr>
            <w:r>
              <w:t>5</w:t>
            </w:r>
          </w:p>
        </w:tc>
      </w:tr>
      <w:tr w:rsidR="00913988" w14:paraId="638292C1" w14:textId="77777777" w:rsidTr="00913988">
        <w:tc>
          <w:tcPr>
            <w:tcW w:w="3086" w:type="dxa"/>
            <w:shd w:val="clear" w:color="auto" w:fill="F7CAAC"/>
          </w:tcPr>
          <w:p w14:paraId="28CCD9F0" w14:textId="77777777" w:rsidR="00913988" w:rsidRPr="000802C6" w:rsidRDefault="00913988" w:rsidP="00913988">
            <w:pPr>
              <w:jc w:val="both"/>
              <w:rPr>
                <w:b/>
              </w:rPr>
            </w:pPr>
            <w:r w:rsidRPr="000802C6">
              <w:rPr>
                <w:b/>
              </w:rPr>
              <w:t>Prerekvizity, korekvizity, ekvivalence</w:t>
            </w:r>
          </w:p>
        </w:tc>
        <w:tc>
          <w:tcPr>
            <w:tcW w:w="6769" w:type="dxa"/>
            <w:gridSpan w:val="7"/>
          </w:tcPr>
          <w:p w14:paraId="55D18FB2" w14:textId="77777777" w:rsidR="00913988" w:rsidRPr="000802C6" w:rsidRDefault="00913988" w:rsidP="00913988">
            <w:pPr>
              <w:jc w:val="both"/>
            </w:pPr>
          </w:p>
        </w:tc>
      </w:tr>
      <w:tr w:rsidR="00913988" w14:paraId="73AD40E6" w14:textId="77777777" w:rsidTr="00913988">
        <w:tc>
          <w:tcPr>
            <w:tcW w:w="3086" w:type="dxa"/>
            <w:shd w:val="clear" w:color="auto" w:fill="F7CAAC"/>
          </w:tcPr>
          <w:p w14:paraId="2344CFF4" w14:textId="77777777" w:rsidR="00913988" w:rsidRPr="000802C6" w:rsidRDefault="00913988" w:rsidP="00913988">
            <w:pPr>
              <w:jc w:val="both"/>
              <w:rPr>
                <w:b/>
              </w:rPr>
            </w:pPr>
            <w:r w:rsidRPr="000802C6">
              <w:rPr>
                <w:b/>
              </w:rPr>
              <w:t>Způsob ověření studijních výsledků</w:t>
            </w:r>
          </w:p>
        </w:tc>
        <w:tc>
          <w:tcPr>
            <w:tcW w:w="3406" w:type="dxa"/>
            <w:gridSpan w:val="4"/>
          </w:tcPr>
          <w:p w14:paraId="21EA9551" w14:textId="77777777" w:rsidR="00913988" w:rsidRPr="000802C6" w:rsidRDefault="00913988" w:rsidP="00913988">
            <w:pPr>
              <w:jc w:val="both"/>
            </w:pPr>
            <w:r w:rsidRPr="000802C6">
              <w:t>zápočet, zkouška</w:t>
            </w:r>
          </w:p>
        </w:tc>
        <w:tc>
          <w:tcPr>
            <w:tcW w:w="2156" w:type="dxa"/>
            <w:shd w:val="clear" w:color="auto" w:fill="F7CAAC"/>
          </w:tcPr>
          <w:p w14:paraId="3F6EF774" w14:textId="77777777" w:rsidR="00913988" w:rsidRDefault="00913988" w:rsidP="00913988">
            <w:pPr>
              <w:jc w:val="both"/>
              <w:rPr>
                <w:b/>
              </w:rPr>
            </w:pPr>
            <w:r>
              <w:rPr>
                <w:b/>
              </w:rPr>
              <w:t>Forma výuky</w:t>
            </w:r>
          </w:p>
        </w:tc>
        <w:tc>
          <w:tcPr>
            <w:tcW w:w="1207" w:type="dxa"/>
            <w:gridSpan w:val="2"/>
          </w:tcPr>
          <w:p w14:paraId="1F17EB5E" w14:textId="77777777" w:rsidR="00913988" w:rsidRDefault="00913988" w:rsidP="00913988">
            <w:pPr>
              <w:jc w:val="both"/>
            </w:pPr>
            <w:r>
              <w:t>přednáška, cvičení</w:t>
            </w:r>
          </w:p>
        </w:tc>
      </w:tr>
      <w:tr w:rsidR="00913988" w14:paraId="03456D9A" w14:textId="77777777" w:rsidTr="00913988">
        <w:tc>
          <w:tcPr>
            <w:tcW w:w="3086" w:type="dxa"/>
            <w:shd w:val="clear" w:color="auto" w:fill="F7CAAC"/>
          </w:tcPr>
          <w:p w14:paraId="589FA9E5" w14:textId="77777777" w:rsidR="00913988" w:rsidRPr="000802C6" w:rsidRDefault="00913988" w:rsidP="00913988">
            <w:pPr>
              <w:jc w:val="both"/>
              <w:rPr>
                <w:b/>
              </w:rPr>
            </w:pPr>
            <w:r w:rsidRPr="000802C6">
              <w:rPr>
                <w:b/>
              </w:rPr>
              <w:t>Forma způsobu ověření studijních výsledků a další požadavky na studenta</w:t>
            </w:r>
          </w:p>
        </w:tc>
        <w:tc>
          <w:tcPr>
            <w:tcW w:w="6769" w:type="dxa"/>
            <w:gridSpan w:val="7"/>
            <w:tcBorders>
              <w:bottom w:val="nil"/>
            </w:tcBorders>
          </w:tcPr>
          <w:p w14:paraId="0045973A" w14:textId="77777777" w:rsidR="00913988" w:rsidRPr="000802C6" w:rsidRDefault="00913988" w:rsidP="00913988">
            <w:pPr>
              <w:jc w:val="both"/>
            </w:pPr>
            <w:r w:rsidRPr="000802C6">
              <w:t>Způsob zakončení předmětu – zápočet, zkouška</w:t>
            </w:r>
          </w:p>
          <w:p w14:paraId="08C7482B" w14:textId="102AA717" w:rsidR="00913988" w:rsidRPr="000802C6" w:rsidRDefault="00913988" w:rsidP="009F4A37">
            <w:pPr>
              <w:jc w:val="both"/>
            </w:pPr>
            <w:r w:rsidRPr="000802C6">
              <w:t xml:space="preserve">Požadavky na zápočet: absolvování 2 písemných testů: při úspěšnosti 100 % až </w:t>
            </w:r>
            <w:r w:rsidR="005E36C1">
              <w:t xml:space="preserve">             </w:t>
            </w:r>
            <w:r w:rsidRPr="000802C6">
              <w:t xml:space="preserve">60 % student získává zápočet;  student má nárok na jeden opravný termín (pro zápočet je nutné získat minimálně 60 % z opravného testu); 80% aktivní účast na </w:t>
            </w:r>
            <w:r w:rsidR="008925AD">
              <w:t>cvičeních</w:t>
            </w:r>
            <w:r w:rsidRPr="000802C6">
              <w:t>.</w:t>
            </w:r>
          </w:p>
          <w:p w14:paraId="602840A9" w14:textId="77777777" w:rsidR="00913988" w:rsidRPr="000802C6" w:rsidRDefault="00913988" w:rsidP="003C0039">
            <w:pPr>
              <w:jc w:val="both"/>
            </w:pPr>
            <w:r w:rsidRPr="000802C6">
              <w:t xml:space="preserve">Požadavky na zkoušku – písemný test v rozsahu přednášek a </w:t>
            </w:r>
            <w:r w:rsidR="003C0039">
              <w:t>cvičení</w:t>
            </w:r>
            <w:r w:rsidRPr="000802C6">
              <w:t>, musí být napsán na 60%.</w:t>
            </w:r>
          </w:p>
        </w:tc>
      </w:tr>
      <w:tr w:rsidR="00913988" w14:paraId="6E56CD40" w14:textId="77777777" w:rsidTr="000802C6">
        <w:trPr>
          <w:trHeight w:val="64"/>
        </w:trPr>
        <w:tc>
          <w:tcPr>
            <w:tcW w:w="9855" w:type="dxa"/>
            <w:gridSpan w:val="8"/>
            <w:tcBorders>
              <w:top w:val="nil"/>
            </w:tcBorders>
          </w:tcPr>
          <w:p w14:paraId="198A6BD0" w14:textId="77777777" w:rsidR="00913988" w:rsidRPr="009F4A37" w:rsidRDefault="00913988" w:rsidP="00913988">
            <w:pPr>
              <w:jc w:val="both"/>
              <w:rPr>
                <w:sz w:val="16"/>
              </w:rPr>
            </w:pPr>
          </w:p>
        </w:tc>
      </w:tr>
      <w:tr w:rsidR="00913988" w14:paraId="38895764" w14:textId="77777777" w:rsidTr="00913988">
        <w:trPr>
          <w:trHeight w:val="197"/>
        </w:trPr>
        <w:tc>
          <w:tcPr>
            <w:tcW w:w="3086" w:type="dxa"/>
            <w:tcBorders>
              <w:top w:val="nil"/>
            </w:tcBorders>
            <w:shd w:val="clear" w:color="auto" w:fill="F7CAAC"/>
          </w:tcPr>
          <w:p w14:paraId="130CF40F" w14:textId="77777777" w:rsidR="00913988" w:rsidRPr="000802C6" w:rsidRDefault="00913988" w:rsidP="00913988">
            <w:pPr>
              <w:jc w:val="both"/>
              <w:rPr>
                <w:b/>
              </w:rPr>
            </w:pPr>
            <w:r w:rsidRPr="000802C6">
              <w:rPr>
                <w:b/>
              </w:rPr>
              <w:t>Garant předmětu</w:t>
            </w:r>
          </w:p>
        </w:tc>
        <w:tc>
          <w:tcPr>
            <w:tcW w:w="6769" w:type="dxa"/>
            <w:gridSpan w:val="7"/>
            <w:tcBorders>
              <w:top w:val="nil"/>
            </w:tcBorders>
          </w:tcPr>
          <w:p w14:paraId="72FB94D3" w14:textId="77777777" w:rsidR="00913988" w:rsidRPr="000802C6" w:rsidRDefault="00913988" w:rsidP="00913988">
            <w:r w:rsidRPr="000802C6">
              <w:t>Ing. Milana Otrusinová, Ph.D.</w:t>
            </w:r>
          </w:p>
        </w:tc>
      </w:tr>
      <w:tr w:rsidR="00913988" w14:paraId="688926A2" w14:textId="77777777" w:rsidTr="00913988">
        <w:trPr>
          <w:trHeight w:val="243"/>
        </w:trPr>
        <w:tc>
          <w:tcPr>
            <w:tcW w:w="3086" w:type="dxa"/>
            <w:tcBorders>
              <w:top w:val="nil"/>
            </w:tcBorders>
            <w:shd w:val="clear" w:color="auto" w:fill="F7CAAC"/>
          </w:tcPr>
          <w:p w14:paraId="07EA712C" w14:textId="77777777" w:rsidR="00913988" w:rsidRPr="000802C6" w:rsidRDefault="00913988" w:rsidP="00913988">
            <w:pPr>
              <w:jc w:val="both"/>
              <w:rPr>
                <w:b/>
              </w:rPr>
            </w:pPr>
            <w:r w:rsidRPr="000802C6">
              <w:rPr>
                <w:b/>
              </w:rPr>
              <w:t>Zapojení garanta do výuky předmětu</w:t>
            </w:r>
          </w:p>
        </w:tc>
        <w:tc>
          <w:tcPr>
            <w:tcW w:w="6769" w:type="dxa"/>
            <w:gridSpan w:val="7"/>
            <w:tcBorders>
              <w:top w:val="nil"/>
            </w:tcBorders>
          </w:tcPr>
          <w:p w14:paraId="4804504B" w14:textId="77777777" w:rsidR="00913988" w:rsidRPr="000802C6" w:rsidRDefault="00913988" w:rsidP="005E36C1">
            <w:pPr>
              <w:jc w:val="both"/>
            </w:pPr>
            <w:r w:rsidRPr="000802C6">
              <w:t>Garant se podílí</w:t>
            </w:r>
            <w:r w:rsidR="00A11110">
              <w:t xml:space="preserve"> na přednášení v rozsahu 7</w:t>
            </w:r>
            <w:r w:rsidRPr="000802C6">
              <w:t>0%, dále stanovuje koncepci cvičení a dohlíží na jednotné vedení</w:t>
            </w:r>
          </w:p>
        </w:tc>
      </w:tr>
      <w:tr w:rsidR="00913988" w14:paraId="32BC4DE4" w14:textId="77777777" w:rsidTr="00913988">
        <w:tc>
          <w:tcPr>
            <w:tcW w:w="3086" w:type="dxa"/>
            <w:shd w:val="clear" w:color="auto" w:fill="F7CAAC"/>
          </w:tcPr>
          <w:p w14:paraId="709C0970" w14:textId="77777777" w:rsidR="00913988" w:rsidRPr="000802C6" w:rsidRDefault="00913988" w:rsidP="00913988">
            <w:pPr>
              <w:jc w:val="both"/>
              <w:rPr>
                <w:b/>
              </w:rPr>
            </w:pPr>
            <w:r w:rsidRPr="000802C6">
              <w:rPr>
                <w:b/>
              </w:rPr>
              <w:t>Vyučující</w:t>
            </w:r>
          </w:p>
        </w:tc>
        <w:tc>
          <w:tcPr>
            <w:tcW w:w="6769" w:type="dxa"/>
            <w:gridSpan w:val="7"/>
            <w:tcBorders>
              <w:bottom w:val="nil"/>
            </w:tcBorders>
          </w:tcPr>
          <w:p w14:paraId="2D22FFCE" w14:textId="77777777" w:rsidR="00913988" w:rsidRPr="000802C6" w:rsidRDefault="00913988" w:rsidP="001E3906">
            <w:pPr>
              <w:jc w:val="both"/>
            </w:pPr>
            <w:r w:rsidRPr="000802C6">
              <w:t xml:space="preserve">Ing. Milana Otrusinová, Ph.D. </w:t>
            </w:r>
            <w:r w:rsidR="009F4A37">
              <w:t xml:space="preserve">– přednášky </w:t>
            </w:r>
            <w:r w:rsidRPr="000802C6">
              <w:t>(</w:t>
            </w:r>
            <w:r w:rsidR="00A11110">
              <w:t>7</w:t>
            </w:r>
            <w:r w:rsidRPr="000802C6">
              <w:t xml:space="preserve">0%), Ing. Bohumila Svitáková, Ph.D. </w:t>
            </w:r>
            <w:r w:rsidR="009F4A37">
              <w:t xml:space="preserve">– přednášky </w:t>
            </w:r>
            <w:r w:rsidR="00A11110">
              <w:t>(3</w:t>
            </w:r>
            <w:r w:rsidRPr="000802C6">
              <w:t>0%)</w:t>
            </w:r>
          </w:p>
        </w:tc>
      </w:tr>
      <w:tr w:rsidR="00913988" w14:paraId="3FDE24D3" w14:textId="77777777" w:rsidTr="00913988">
        <w:trPr>
          <w:trHeight w:val="70"/>
        </w:trPr>
        <w:tc>
          <w:tcPr>
            <w:tcW w:w="9855" w:type="dxa"/>
            <w:gridSpan w:val="8"/>
            <w:tcBorders>
              <w:top w:val="nil"/>
            </w:tcBorders>
          </w:tcPr>
          <w:p w14:paraId="7D04E550" w14:textId="77777777" w:rsidR="00913988" w:rsidRPr="009F4A37" w:rsidRDefault="00913988" w:rsidP="00913988">
            <w:pPr>
              <w:jc w:val="both"/>
              <w:rPr>
                <w:sz w:val="16"/>
              </w:rPr>
            </w:pPr>
          </w:p>
        </w:tc>
      </w:tr>
      <w:tr w:rsidR="00913988" w14:paraId="4A6C3345" w14:textId="77777777" w:rsidTr="00913988">
        <w:tc>
          <w:tcPr>
            <w:tcW w:w="3086" w:type="dxa"/>
            <w:shd w:val="clear" w:color="auto" w:fill="F7CAAC"/>
          </w:tcPr>
          <w:p w14:paraId="483788BF" w14:textId="77777777" w:rsidR="00913988" w:rsidRPr="000802C6" w:rsidRDefault="00913988" w:rsidP="00913988">
            <w:pPr>
              <w:jc w:val="both"/>
              <w:rPr>
                <w:b/>
              </w:rPr>
            </w:pPr>
            <w:r w:rsidRPr="000802C6">
              <w:rPr>
                <w:b/>
              </w:rPr>
              <w:t>Stručná anotace předmětu</w:t>
            </w:r>
          </w:p>
        </w:tc>
        <w:tc>
          <w:tcPr>
            <w:tcW w:w="6769" w:type="dxa"/>
            <w:gridSpan w:val="7"/>
            <w:tcBorders>
              <w:bottom w:val="nil"/>
            </w:tcBorders>
          </w:tcPr>
          <w:p w14:paraId="1585D5EA" w14:textId="77777777" w:rsidR="00913988" w:rsidRPr="000802C6" w:rsidRDefault="00913988" w:rsidP="00913988">
            <w:pPr>
              <w:jc w:val="both"/>
            </w:pPr>
          </w:p>
        </w:tc>
      </w:tr>
      <w:tr w:rsidR="00913988" w14:paraId="6A9ECB7E" w14:textId="77777777" w:rsidTr="00913988">
        <w:trPr>
          <w:trHeight w:val="3938"/>
        </w:trPr>
        <w:tc>
          <w:tcPr>
            <w:tcW w:w="9855" w:type="dxa"/>
            <w:gridSpan w:val="8"/>
            <w:tcBorders>
              <w:top w:val="nil"/>
              <w:bottom w:val="single" w:sz="12" w:space="0" w:color="auto"/>
            </w:tcBorders>
          </w:tcPr>
          <w:p w14:paraId="33F7BFEC" w14:textId="77777777" w:rsidR="00913988" w:rsidRPr="000802C6" w:rsidRDefault="00913988" w:rsidP="00913988">
            <w:pPr>
              <w:jc w:val="both"/>
            </w:pPr>
            <w:r w:rsidRPr="000802C6">
              <w:t>Předmět je zaměřen na věrné zobrazení reálných ekonomických procesů. Jeho hlavním cílem je poskytovat informace pro řešení rozhodovacích úloh, na nichž je založeno řízení podniků. Tento předmět navazuje na předmět Základy účetnictví a vychází se z předpokladu, že studenti mají základní znalosti o fungování subjektů ekonomické aktivity (podniků) jako o objektu účetního zobrazení a o cíli, funkcích a struktuře systému řízení. Při výuce se klade větší důraz na obsahovou stránku účetnictví, na to jakého cíle a jakými nástroji má být při zobrazení předmětu účetnictví dosaženo a méně již na to, jakým způsobem (použitím jaké účtové osnovy, jakých účtů) lze tohoto cíle dosáhnout.</w:t>
            </w:r>
          </w:p>
          <w:p w14:paraId="428AA31E"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Význam a základní prvky účetnictví. Účetní zásady a principy. Právní úprava účetnictví.</w:t>
            </w:r>
          </w:p>
          <w:p w14:paraId="5BA07C54"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 xml:space="preserve">Dlouhodobý majetek: struktura, oceňování, způsoby pořízení a vyřazení, odpisování, </w:t>
            </w:r>
          </w:p>
          <w:p w14:paraId="36CE98D4"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Zásoby: charakteristika, oceňování, způsoby pořízení a vyřazení, opravné položky.</w:t>
            </w:r>
          </w:p>
          <w:p w14:paraId="2EC9CF97"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Pohledávky: pohledávky z obchodních vztahů, zálohy, pohledávky ze směnek, pohledávky v cizí měně.</w:t>
            </w:r>
          </w:p>
          <w:p w14:paraId="0F2D8DC7"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Krátkodobý finanční majetek: pokladna, ceniny, bankovní účet, peníze na cestě, cenné papíry a podíly.</w:t>
            </w:r>
          </w:p>
          <w:p w14:paraId="61A4CE6D"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Vlastní kapitál: struktura, zvyšování a snižování základního kapitálu, fondy, rozdělování výsledku hospodaření.</w:t>
            </w:r>
          </w:p>
          <w:p w14:paraId="0A902236"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Rezervy: podstata a funkce, tvorba a čerpání.</w:t>
            </w:r>
          </w:p>
          <w:p w14:paraId="567D39B2"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Závazky: závazky z obchodních vztahů, zálohy, daně v účetnictví, dotace, zúčtování se zaměstnanci.</w:t>
            </w:r>
          </w:p>
          <w:p w14:paraId="1D1B57D4"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Bankovní úvěry a finanční výpomoci: rozdělení, charakteristika.</w:t>
            </w:r>
          </w:p>
          <w:p w14:paraId="3D0524A7"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Časové rozlišení: aktivní a pasivní.</w:t>
            </w:r>
          </w:p>
          <w:p w14:paraId="095BDCD5"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Náklady a výnosy: charakteristika, druhové a účelové členění, provozní a finanční činnost.</w:t>
            </w:r>
          </w:p>
          <w:p w14:paraId="243399C4" w14:textId="77777777" w:rsidR="00913988" w:rsidRPr="000802C6" w:rsidRDefault="00913988"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Účetní uzávěrka a závěrka: uzávěrkové operace, inventarizace majetku a závazků, daňová analýza, výpočet splatné a odložené daně z příjmů, uzavření účetních knih, sestavení účetních výkazů, výroční zpráva, zpráva o vztazích mezi propojenými osobami, audit účetní závěrky, schválení a zveřejnění účetní závěrky.</w:t>
            </w:r>
          </w:p>
        </w:tc>
      </w:tr>
      <w:tr w:rsidR="00913988" w14:paraId="632E32EB" w14:textId="77777777" w:rsidTr="00913988">
        <w:trPr>
          <w:trHeight w:val="265"/>
        </w:trPr>
        <w:tc>
          <w:tcPr>
            <w:tcW w:w="3653" w:type="dxa"/>
            <w:gridSpan w:val="2"/>
            <w:tcBorders>
              <w:top w:val="nil"/>
            </w:tcBorders>
            <w:shd w:val="clear" w:color="auto" w:fill="F7CAAC"/>
          </w:tcPr>
          <w:p w14:paraId="68F19210" w14:textId="77777777" w:rsidR="00913988" w:rsidRPr="000802C6" w:rsidRDefault="00913988" w:rsidP="00913988">
            <w:pPr>
              <w:jc w:val="both"/>
            </w:pPr>
            <w:r w:rsidRPr="000802C6">
              <w:rPr>
                <w:b/>
              </w:rPr>
              <w:t>Studijní literatura a studijní pomůcky</w:t>
            </w:r>
          </w:p>
        </w:tc>
        <w:tc>
          <w:tcPr>
            <w:tcW w:w="6202" w:type="dxa"/>
            <w:gridSpan w:val="6"/>
            <w:tcBorders>
              <w:top w:val="nil"/>
              <w:bottom w:val="nil"/>
            </w:tcBorders>
          </w:tcPr>
          <w:p w14:paraId="167D623B" w14:textId="77777777" w:rsidR="00913988" w:rsidRPr="000802C6" w:rsidRDefault="00913988" w:rsidP="00913988">
            <w:pPr>
              <w:jc w:val="both"/>
            </w:pPr>
          </w:p>
        </w:tc>
      </w:tr>
      <w:tr w:rsidR="00913988" w14:paraId="215EE0C7" w14:textId="77777777" w:rsidTr="00913988">
        <w:trPr>
          <w:trHeight w:val="425"/>
        </w:trPr>
        <w:tc>
          <w:tcPr>
            <w:tcW w:w="9855" w:type="dxa"/>
            <w:gridSpan w:val="8"/>
            <w:tcBorders>
              <w:top w:val="nil"/>
            </w:tcBorders>
          </w:tcPr>
          <w:p w14:paraId="7E645821" w14:textId="77777777" w:rsidR="00913988" w:rsidRPr="000802C6" w:rsidRDefault="00913988" w:rsidP="00913988">
            <w:pPr>
              <w:jc w:val="both"/>
              <w:rPr>
                <w:b/>
              </w:rPr>
            </w:pPr>
            <w:r w:rsidRPr="000802C6">
              <w:rPr>
                <w:b/>
              </w:rPr>
              <w:t>Povinná literatura:</w:t>
            </w:r>
          </w:p>
          <w:p w14:paraId="6A95E65E" w14:textId="77777777" w:rsidR="00913988" w:rsidRPr="000802C6" w:rsidRDefault="00913988" w:rsidP="00913988">
            <w:pPr>
              <w:jc w:val="both"/>
            </w:pPr>
            <w:r w:rsidRPr="000802C6">
              <w:t xml:space="preserve">ŠTEKER, K., OTRUSINOVÁ, M. </w:t>
            </w:r>
            <w:r w:rsidRPr="000802C6">
              <w:rPr>
                <w:i/>
              </w:rPr>
              <w:t>Jak číst účetní výkazy. Základy českého účetnictví a výkaznictví</w:t>
            </w:r>
            <w:r w:rsidRPr="000802C6">
              <w:t>. 2. aktualizované a rozšířené vydání. Praha: Grada, 2016. ISBN 978-80-271-0048-4.</w:t>
            </w:r>
          </w:p>
          <w:p w14:paraId="13B39212" w14:textId="77777777" w:rsidR="00913988" w:rsidRPr="000802C6" w:rsidRDefault="00913988" w:rsidP="00913988">
            <w:pPr>
              <w:jc w:val="both"/>
            </w:pPr>
            <w:r w:rsidRPr="000802C6">
              <w:t xml:space="preserve">ŠTEKER, K., OTRUSINOVÁ, M. </w:t>
            </w:r>
            <w:r w:rsidRPr="000802C6">
              <w:rPr>
                <w:i/>
                <w:iCs/>
              </w:rPr>
              <w:t>Příklady z finančního účetnictví. Studijní pomůcka pro distanční studium</w:t>
            </w:r>
            <w:r w:rsidRPr="000802C6">
              <w:t>. 2., upravené vydání. Zlín: UTB ve Zlíně, Academia centrum, 2010.</w:t>
            </w:r>
            <w:r w:rsidRPr="000802C6">
              <w:rPr>
                <w:i/>
                <w:iCs/>
              </w:rPr>
              <w:t xml:space="preserve"> </w:t>
            </w:r>
            <w:r w:rsidRPr="000802C6">
              <w:t>ISBN 978-80-7318-972-3.</w:t>
            </w:r>
          </w:p>
          <w:p w14:paraId="6AF781EC" w14:textId="77777777" w:rsidR="00913988" w:rsidRPr="000802C6" w:rsidRDefault="00913988" w:rsidP="00913988">
            <w:pPr>
              <w:jc w:val="both"/>
              <w:rPr>
                <w:i/>
                <w:iCs/>
              </w:rPr>
            </w:pPr>
            <w:r w:rsidRPr="000802C6">
              <w:rPr>
                <w:iCs/>
              </w:rPr>
              <w:t>ŠTEKER, K., OTRUSINOVÁ, M., SVITÁKOVÁ, B., CRHOVÁ, Z</w:t>
            </w:r>
            <w:r w:rsidRPr="000802C6">
              <w:rPr>
                <w:i/>
                <w:iCs/>
              </w:rPr>
              <w:t>. Příklady z finančního účetnictví I. Studijní pomůcka pro distanční studium. Zlín, 2016.</w:t>
            </w:r>
          </w:p>
          <w:p w14:paraId="34401C38" w14:textId="77777777" w:rsidR="00913988" w:rsidRPr="000802C6" w:rsidRDefault="00913988" w:rsidP="00913988">
            <w:pPr>
              <w:jc w:val="both"/>
            </w:pPr>
            <w:r w:rsidRPr="000802C6">
              <w:t>Vyhláška č. 500/2002 Sb. ve znění pozdějších předpisů</w:t>
            </w:r>
          </w:p>
          <w:p w14:paraId="1A874FF6" w14:textId="77777777" w:rsidR="00913988" w:rsidRPr="000802C6" w:rsidRDefault="00913988" w:rsidP="00913988">
            <w:pPr>
              <w:jc w:val="both"/>
            </w:pPr>
            <w:r w:rsidRPr="000802C6">
              <w:t>Zákon o účetnictví č. 563/1991 Sb. ve znění pozdějších předpisů</w:t>
            </w:r>
          </w:p>
          <w:p w14:paraId="54134C02" w14:textId="77777777" w:rsidR="00913988" w:rsidRPr="000802C6" w:rsidRDefault="00913988" w:rsidP="00913988">
            <w:pPr>
              <w:jc w:val="both"/>
              <w:rPr>
                <w:b/>
              </w:rPr>
            </w:pPr>
            <w:r w:rsidRPr="000802C6">
              <w:rPr>
                <w:b/>
              </w:rPr>
              <w:t>Doporučená literatura:</w:t>
            </w:r>
          </w:p>
          <w:p w14:paraId="0357D90C" w14:textId="77777777" w:rsidR="00913988" w:rsidRPr="000802C6" w:rsidRDefault="00913988" w:rsidP="00913988">
            <w:pPr>
              <w:jc w:val="both"/>
            </w:pPr>
            <w:r w:rsidRPr="000802C6">
              <w:t xml:space="preserve">KOVANICOVÁ, D. </w:t>
            </w:r>
            <w:r w:rsidRPr="000802C6">
              <w:rPr>
                <w:i/>
                <w:iCs/>
              </w:rPr>
              <w:t xml:space="preserve">Abeceda účetních znalostí pro každého. </w:t>
            </w:r>
            <w:r w:rsidRPr="000802C6">
              <w:t>20., aktualizované vydání. Praha: Polygon, 2012. ISBN 978-80-7273-169-5.</w:t>
            </w:r>
          </w:p>
          <w:p w14:paraId="5C2E5F8C" w14:textId="77777777" w:rsidR="00913988" w:rsidRPr="000802C6" w:rsidRDefault="00913988" w:rsidP="00913988">
            <w:pPr>
              <w:jc w:val="both"/>
            </w:pPr>
            <w:r w:rsidRPr="000802C6">
              <w:t xml:space="preserve">MÜLLEROVÁ, L., VOMÁČKOVÁ, H., DVOŘÁKOVÁ, D. </w:t>
            </w:r>
            <w:r w:rsidRPr="000802C6">
              <w:rPr>
                <w:i/>
                <w:iCs/>
              </w:rPr>
              <w:t xml:space="preserve">Účetní předpisy pro podnikatele (zákon o účetnictví, prováděcí vyhláška k zákonu, České účetní standardy). Komentář. </w:t>
            </w:r>
            <w:r w:rsidRPr="000802C6">
              <w:t>3., aktualizované vydání. Praha: ASPI, 2009. ISBN 978-80-7357-435-2.</w:t>
            </w:r>
          </w:p>
          <w:p w14:paraId="7A1474EB" w14:textId="77777777" w:rsidR="00913988" w:rsidRPr="000802C6" w:rsidRDefault="00913988" w:rsidP="00913988">
            <w:pPr>
              <w:jc w:val="both"/>
            </w:pPr>
            <w:r w:rsidRPr="000802C6">
              <w:lastRenderedPageBreak/>
              <w:t>STROUHAL, J., ŽIDLICKÁ, R., CARDOVÁ, Z. Účetnictví 2014: Velká kniha příkladů. Brno: Computer Press, 2014, 488 s. ISBN 978-80-265-0154-1.</w:t>
            </w:r>
          </w:p>
          <w:p w14:paraId="7DD64D42" w14:textId="77777777" w:rsidR="00913988" w:rsidRPr="000802C6" w:rsidRDefault="00913988" w:rsidP="00913988">
            <w:pPr>
              <w:jc w:val="both"/>
            </w:pPr>
            <w:r w:rsidRPr="000802C6">
              <w:t>OTRUSINOVÁ, M., HÝBLOVÁ, E., ŠTEKER, K. </w:t>
            </w:r>
            <w:r w:rsidRPr="000802C6">
              <w:rPr>
                <w:i/>
              </w:rPr>
              <w:t>Základy účetnictví v příkladech. Studijní pomůcka pro distanční studium.</w:t>
            </w:r>
            <w:r w:rsidRPr="000802C6">
              <w:t xml:space="preserve"> Zlín, 2011.</w:t>
            </w:r>
          </w:p>
        </w:tc>
      </w:tr>
      <w:tr w:rsidR="00913988" w14:paraId="2B23E69D"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E1F940" w14:textId="77777777" w:rsidR="00913988" w:rsidRPr="000802C6" w:rsidRDefault="00913988" w:rsidP="00913988">
            <w:pPr>
              <w:jc w:val="center"/>
              <w:rPr>
                <w:b/>
              </w:rPr>
            </w:pPr>
            <w:r w:rsidRPr="000802C6">
              <w:rPr>
                <w:b/>
              </w:rPr>
              <w:lastRenderedPageBreak/>
              <w:t>Informace ke kombinované nebo distanční formě</w:t>
            </w:r>
          </w:p>
        </w:tc>
      </w:tr>
      <w:tr w:rsidR="00913988" w14:paraId="6EFC4C0E" w14:textId="77777777" w:rsidTr="00913988">
        <w:tc>
          <w:tcPr>
            <w:tcW w:w="4787" w:type="dxa"/>
            <w:gridSpan w:val="3"/>
            <w:tcBorders>
              <w:top w:val="single" w:sz="2" w:space="0" w:color="auto"/>
            </w:tcBorders>
            <w:shd w:val="clear" w:color="auto" w:fill="F7CAAC"/>
          </w:tcPr>
          <w:p w14:paraId="1B52F120" w14:textId="77777777" w:rsidR="00913988" w:rsidRPr="000802C6" w:rsidRDefault="00913988" w:rsidP="00913988">
            <w:pPr>
              <w:jc w:val="both"/>
            </w:pPr>
            <w:r w:rsidRPr="000802C6">
              <w:rPr>
                <w:b/>
              </w:rPr>
              <w:t>Rozsah konzultací (soustředění)</w:t>
            </w:r>
          </w:p>
        </w:tc>
        <w:tc>
          <w:tcPr>
            <w:tcW w:w="889" w:type="dxa"/>
            <w:tcBorders>
              <w:top w:val="single" w:sz="2" w:space="0" w:color="auto"/>
            </w:tcBorders>
          </w:tcPr>
          <w:p w14:paraId="57F9152A" w14:textId="77777777" w:rsidR="00913988" w:rsidRPr="000802C6" w:rsidRDefault="00913988" w:rsidP="00913988">
            <w:pPr>
              <w:jc w:val="both"/>
            </w:pPr>
            <w:r w:rsidRPr="000802C6">
              <w:t>20</w:t>
            </w:r>
          </w:p>
        </w:tc>
        <w:tc>
          <w:tcPr>
            <w:tcW w:w="4179" w:type="dxa"/>
            <w:gridSpan w:val="4"/>
            <w:tcBorders>
              <w:top w:val="single" w:sz="2" w:space="0" w:color="auto"/>
            </w:tcBorders>
            <w:shd w:val="clear" w:color="auto" w:fill="F7CAAC"/>
          </w:tcPr>
          <w:p w14:paraId="09ADE379" w14:textId="77777777" w:rsidR="00913988" w:rsidRDefault="00913988" w:rsidP="00913988">
            <w:pPr>
              <w:jc w:val="both"/>
              <w:rPr>
                <w:b/>
              </w:rPr>
            </w:pPr>
            <w:r>
              <w:rPr>
                <w:b/>
              </w:rPr>
              <w:t xml:space="preserve">hodin </w:t>
            </w:r>
          </w:p>
        </w:tc>
      </w:tr>
      <w:tr w:rsidR="00913988" w14:paraId="48CB71A6" w14:textId="77777777" w:rsidTr="00913988">
        <w:tc>
          <w:tcPr>
            <w:tcW w:w="9855" w:type="dxa"/>
            <w:gridSpan w:val="8"/>
            <w:shd w:val="clear" w:color="auto" w:fill="F7CAAC"/>
          </w:tcPr>
          <w:p w14:paraId="5FFEB0A4" w14:textId="77777777" w:rsidR="00913988" w:rsidRPr="000802C6" w:rsidRDefault="00913988" w:rsidP="00913988">
            <w:pPr>
              <w:jc w:val="both"/>
              <w:rPr>
                <w:b/>
              </w:rPr>
            </w:pPr>
            <w:r w:rsidRPr="000802C6">
              <w:rPr>
                <w:b/>
              </w:rPr>
              <w:t>Informace o způsobu kontaktu s vyučujícím</w:t>
            </w:r>
          </w:p>
        </w:tc>
      </w:tr>
      <w:tr w:rsidR="00913988" w14:paraId="3991935E" w14:textId="77777777" w:rsidTr="00913988">
        <w:trPr>
          <w:trHeight w:val="640"/>
        </w:trPr>
        <w:tc>
          <w:tcPr>
            <w:tcW w:w="9855" w:type="dxa"/>
            <w:gridSpan w:val="8"/>
          </w:tcPr>
          <w:p w14:paraId="3FD3C0A0" w14:textId="77777777" w:rsidR="00913988" w:rsidRPr="000802C6" w:rsidRDefault="00913988" w:rsidP="009139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0CF3D70" w14:textId="77777777" w:rsidR="00913988" w:rsidRDefault="00913988"/>
    <w:p w14:paraId="4974C5AF" w14:textId="77777777" w:rsidR="00913988" w:rsidRDefault="009139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802C6" w14:paraId="200FC167" w14:textId="77777777" w:rsidTr="003205EA">
        <w:tc>
          <w:tcPr>
            <w:tcW w:w="9855" w:type="dxa"/>
            <w:gridSpan w:val="8"/>
            <w:tcBorders>
              <w:bottom w:val="double" w:sz="4" w:space="0" w:color="auto"/>
            </w:tcBorders>
            <w:shd w:val="clear" w:color="auto" w:fill="BDD6EE"/>
          </w:tcPr>
          <w:p w14:paraId="1FD095CE" w14:textId="77777777" w:rsidR="000802C6" w:rsidRDefault="000802C6" w:rsidP="003205EA">
            <w:pPr>
              <w:jc w:val="both"/>
              <w:rPr>
                <w:b/>
                <w:sz w:val="28"/>
              </w:rPr>
            </w:pPr>
            <w:r>
              <w:lastRenderedPageBreak/>
              <w:br w:type="page"/>
            </w:r>
            <w:r>
              <w:rPr>
                <w:b/>
                <w:sz w:val="28"/>
              </w:rPr>
              <w:t>B-III – Charakteristika studijního předmětu</w:t>
            </w:r>
          </w:p>
        </w:tc>
      </w:tr>
      <w:tr w:rsidR="000802C6" w14:paraId="318D2249" w14:textId="77777777" w:rsidTr="003205EA">
        <w:tc>
          <w:tcPr>
            <w:tcW w:w="3086" w:type="dxa"/>
            <w:tcBorders>
              <w:top w:val="double" w:sz="4" w:space="0" w:color="auto"/>
            </w:tcBorders>
            <w:shd w:val="clear" w:color="auto" w:fill="F7CAAC"/>
          </w:tcPr>
          <w:p w14:paraId="177B3D6D" w14:textId="77777777" w:rsidR="000802C6" w:rsidRPr="000802C6" w:rsidRDefault="000802C6" w:rsidP="003205EA">
            <w:pPr>
              <w:jc w:val="both"/>
              <w:rPr>
                <w:b/>
              </w:rPr>
            </w:pPr>
            <w:r w:rsidRPr="000802C6">
              <w:rPr>
                <w:b/>
              </w:rPr>
              <w:t>Název studijního předmětu</w:t>
            </w:r>
          </w:p>
        </w:tc>
        <w:tc>
          <w:tcPr>
            <w:tcW w:w="6769" w:type="dxa"/>
            <w:gridSpan w:val="7"/>
            <w:tcBorders>
              <w:top w:val="double" w:sz="4" w:space="0" w:color="auto"/>
            </w:tcBorders>
          </w:tcPr>
          <w:p w14:paraId="6DF02A21" w14:textId="77777777" w:rsidR="000802C6" w:rsidRPr="000802C6" w:rsidRDefault="000802C6" w:rsidP="003205EA">
            <w:pPr>
              <w:jc w:val="both"/>
            </w:pPr>
            <w:r w:rsidRPr="000802C6">
              <w:t>Marketing I</w:t>
            </w:r>
          </w:p>
        </w:tc>
      </w:tr>
      <w:tr w:rsidR="000802C6" w14:paraId="4241AB99" w14:textId="77777777" w:rsidTr="003205EA">
        <w:trPr>
          <w:trHeight w:val="249"/>
        </w:trPr>
        <w:tc>
          <w:tcPr>
            <w:tcW w:w="3086" w:type="dxa"/>
            <w:shd w:val="clear" w:color="auto" w:fill="F7CAAC"/>
          </w:tcPr>
          <w:p w14:paraId="0E690C63" w14:textId="77777777" w:rsidR="000802C6" w:rsidRPr="000802C6" w:rsidRDefault="000802C6" w:rsidP="003205EA">
            <w:pPr>
              <w:jc w:val="both"/>
              <w:rPr>
                <w:b/>
              </w:rPr>
            </w:pPr>
            <w:r w:rsidRPr="000802C6">
              <w:rPr>
                <w:b/>
              </w:rPr>
              <w:t>Typ předmětu</w:t>
            </w:r>
          </w:p>
        </w:tc>
        <w:tc>
          <w:tcPr>
            <w:tcW w:w="3406" w:type="dxa"/>
            <w:gridSpan w:val="4"/>
          </w:tcPr>
          <w:p w14:paraId="6F0CD87A" w14:textId="77777777" w:rsidR="000802C6" w:rsidRPr="000802C6" w:rsidRDefault="000802C6" w:rsidP="003205EA">
            <w:pPr>
              <w:jc w:val="both"/>
            </w:pPr>
            <w:r w:rsidRPr="000802C6">
              <w:t>povinný „PZ“</w:t>
            </w:r>
          </w:p>
        </w:tc>
        <w:tc>
          <w:tcPr>
            <w:tcW w:w="2695" w:type="dxa"/>
            <w:gridSpan w:val="2"/>
            <w:shd w:val="clear" w:color="auto" w:fill="F7CAAC"/>
          </w:tcPr>
          <w:p w14:paraId="5AD9A818" w14:textId="77777777" w:rsidR="000802C6" w:rsidRPr="000802C6" w:rsidRDefault="000802C6" w:rsidP="003205EA">
            <w:pPr>
              <w:jc w:val="both"/>
            </w:pPr>
            <w:r w:rsidRPr="000802C6">
              <w:rPr>
                <w:b/>
              </w:rPr>
              <w:t>doporučený ročník / semestr</w:t>
            </w:r>
          </w:p>
        </w:tc>
        <w:tc>
          <w:tcPr>
            <w:tcW w:w="668" w:type="dxa"/>
          </w:tcPr>
          <w:p w14:paraId="6B129096" w14:textId="77777777" w:rsidR="000802C6" w:rsidRPr="000802C6" w:rsidRDefault="000802C6" w:rsidP="003205EA">
            <w:pPr>
              <w:jc w:val="both"/>
            </w:pPr>
            <w:r w:rsidRPr="000802C6">
              <w:t>2/Z</w:t>
            </w:r>
          </w:p>
        </w:tc>
      </w:tr>
      <w:tr w:rsidR="000802C6" w14:paraId="50BB17A8" w14:textId="77777777" w:rsidTr="003205EA">
        <w:tc>
          <w:tcPr>
            <w:tcW w:w="3086" w:type="dxa"/>
            <w:shd w:val="clear" w:color="auto" w:fill="F7CAAC"/>
          </w:tcPr>
          <w:p w14:paraId="6C60F601" w14:textId="77777777" w:rsidR="000802C6" w:rsidRPr="000802C6" w:rsidRDefault="000802C6" w:rsidP="003205EA">
            <w:pPr>
              <w:jc w:val="both"/>
              <w:rPr>
                <w:b/>
              </w:rPr>
            </w:pPr>
            <w:r w:rsidRPr="000802C6">
              <w:rPr>
                <w:b/>
              </w:rPr>
              <w:t>Rozsah studijního předmětu</w:t>
            </w:r>
          </w:p>
        </w:tc>
        <w:tc>
          <w:tcPr>
            <w:tcW w:w="1701" w:type="dxa"/>
            <w:gridSpan w:val="2"/>
          </w:tcPr>
          <w:p w14:paraId="5ECA7401" w14:textId="77777777" w:rsidR="000802C6" w:rsidRPr="000802C6" w:rsidRDefault="000802C6" w:rsidP="003205EA">
            <w:pPr>
              <w:jc w:val="both"/>
            </w:pPr>
            <w:r w:rsidRPr="000802C6">
              <w:t>26p + 13s</w:t>
            </w:r>
          </w:p>
        </w:tc>
        <w:tc>
          <w:tcPr>
            <w:tcW w:w="889" w:type="dxa"/>
            <w:shd w:val="clear" w:color="auto" w:fill="F7CAAC"/>
          </w:tcPr>
          <w:p w14:paraId="17D13D15" w14:textId="77777777" w:rsidR="000802C6" w:rsidRPr="000802C6" w:rsidRDefault="000802C6" w:rsidP="003205EA">
            <w:pPr>
              <w:jc w:val="both"/>
              <w:rPr>
                <w:b/>
              </w:rPr>
            </w:pPr>
            <w:r w:rsidRPr="000802C6">
              <w:rPr>
                <w:b/>
              </w:rPr>
              <w:t xml:space="preserve">hod. </w:t>
            </w:r>
          </w:p>
        </w:tc>
        <w:tc>
          <w:tcPr>
            <w:tcW w:w="816" w:type="dxa"/>
          </w:tcPr>
          <w:p w14:paraId="512105A0" w14:textId="77777777" w:rsidR="000802C6" w:rsidRPr="000802C6" w:rsidRDefault="000802C6" w:rsidP="003205EA">
            <w:pPr>
              <w:jc w:val="both"/>
            </w:pPr>
            <w:r w:rsidRPr="000802C6">
              <w:t>39</w:t>
            </w:r>
          </w:p>
        </w:tc>
        <w:tc>
          <w:tcPr>
            <w:tcW w:w="2156" w:type="dxa"/>
            <w:shd w:val="clear" w:color="auto" w:fill="F7CAAC"/>
          </w:tcPr>
          <w:p w14:paraId="7AE1B166" w14:textId="77777777" w:rsidR="000802C6" w:rsidRPr="000802C6" w:rsidRDefault="000802C6" w:rsidP="003205EA">
            <w:pPr>
              <w:jc w:val="both"/>
              <w:rPr>
                <w:b/>
              </w:rPr>
            </w:pPr>
            <w:r w:rsidRPr="000802C6">
              <w:rPr>
                <w:b/>
              </w:rPr>
              <w:t>kreditů</w:t>
            </w:r>
          </w:p>
        </w:tc>
        <w:tc>
          <w:tcPr>
            <w:tcW w:w="1207" w:type="dxa"/>
            <w:gridSpan w:val="2"/>
          </w:tcPr>
          <w:p w14:paraId="3F5F93EF" w14:textId="77777777" w:rsidR="000802C6" w:rsidRPr="000802C6" w:rsidRDefault="000802C6" w:rsidP="003205EA">
            <w:pPr>
              <w:jc w:val="both"/>
            </w:pPr>
            <w:r w:rsidRPr="000802C6">
              <w:t>5</w:t>
            </w:r>
          </w:p>
        </w:tc>
      </w:tr>
      <w:tr w:rsidR="000802C6" w14:paraId="1E987425" w14:textId="77777777" w:rsidTr="003205EA">
        <w:tc>
          <w:tcPr>
            <w:tcW w:w="3086" w:type="dxa"/>
            <w:shd w:val="clear" w:color="auto" w:fill="F7CAAC"/>
          </w:tcPr>
          <w:p w14:paraId="34876E16" w14:textId="77777777" w:rsidR="000802C6" w:rsidRPr="000802C6" w:rsidRDefault="000802C6" w:rsidP="003205EA">
            <w:pPr>
              <w:jc w:val="both"/>
              <w:rPr>
                <w:b/>
              </w:rPr>
            </w:pPr>
            <w:r w:rsidRPr="000802C6">
              <w:rPr>
                <w:b/>
              </w:rPr>
              <w:t>Prerekvizity, korekvizity, ekvivalence</w:t>
            </w:r>
          </w:p>
        </w:tc>
        <w:tc>
          <w:tcPr>
            <w:tcW w:w="6769" w:type="dxa"/>
            <w:gridSpan w:val="7"/>
          </w:tcPr>
          <w:p w14:paraId="4A97049A" w14:textId="77777777" w:rsidR="000802C6" w:rsidRPr="000802C6" w:rsidRDefault="00F54536" w:rsidP="00F54536">
            <w:pPr>
              <w:jc w:val="both"/>
            </w:pPr>
            <w:r>
              <w:t>Ekvivalence (</w:t>
            </w:r>
            <w:r w:rsidR="000802C6" w:rsidRPr="000802C6">
              <w:t>Marketing I)</w:t>
            </w:r>
          </w:p>
        </w:tc>
      </w:tr>
      <w:tr w:rsidR="000802C6" w14:paraId="61BA202A" w14:textId="77777777" w:rsidTr="003205EA">
        <w:tc>
          <w:tcPr>
            <w:tcW w:w="3086" w:type="dxa"/>
            <w:shd w:val="clear" w:color="auto" w:fill="F7CAAC"/>
          </w:tcPr>
          <w:p w14:paraId="59AC6E01" w14:textId="77777777" w:rsidR="000802C6" w:rsidRPr="000802C6" w:rsidRDefault="000802C6" w:rsidP="003205EA">
            <w:pPr>
              <w:jc w:val="both"/>
              <w:rPr>
                <w:b/>
              </w:rPr>
            </w:pPr>
            <w:r w:rsidRPr="000802C6">
              <w:rPr>
                <w:b/>
              </w:rPr>
              <w:t>Způsob ověření studijních výsledků</w:t>
            </w:r>
          </w:p>
        </w:tc>
        <w:tc>
          <w:tcPr>
            <w:tcW w:w="3406" w:type="dxa"/>
            <w:gridSpan w:val="4"/>
          </w:tcPr>
          <w:p w14:paraId="47050FE7" w14:textId="77777777" w:rsidR="000802C6" w:rsidRPr="000802C6" w:rsidRDefault="000802C6" w:rsidP="003205EA">
            <w:pPr>
              <w:jc w:val="both"/>
            </w:pPr>
            <w:r w:rsidRPr="000802C6">
              <w:t>zápočet, zkouška</w:t>
            </w:r>
          </w:p>
        </w:tc>
        <w:tc>
          <w:tcPr>
            <w:tcW w:w="2156" w:type="dxa"/>
            <w:shd w:val="clear" w:color="auto" w:fill="F7CAAC"/>
          </w:tcPr>
          <w:p w14:paraId="283FEE35" w14:textId="77777777" w:rsidR="000802C6" w:rsidRPr="000802C6" w:rsidRDefault="000802C6" w:rsidP="003205EA">
            <w:pPr>
              <w:jc w:val="both"/>
              <w:rPr>
                <w:b/>
              </w:rPr>
            </w:pPr>
            <w:r w:rsidRPr="000802C6">
              <w:rPr>
                <w:b/>
              </w:rPr>
              <w:t>Forma výuky</w:t>
            </w:r>
          </w:p>
        </w:tc>
        <w:tc>
          <w:tcPr>
            <w:tcW w:w="1207" w:type="dxa"/>
            <w:gridSpan w:val="2"/>
          </w:tcPr>
          <w:p w14:paraId="37A22033" w14:textId="77777777" w:rsidR="000802C6" w:rsidRPr="000802C6" w:rsidRDefault="000802C6" w:rsidP="003205EA">
            <w:pPr>
              <w:jc w:val="both"/>
            </w:pPr>
            <w:r w:rsidRPr="000802C6">
              <w:t>přednáška, seminář</w:t>
            </w:r>
          </w:p>
        </w:tc>
      </w:tr>
      <w:tr w:rsidR="000802C6" w14:paraId="50715FC8" w14:textId="77777777" w:rsidTr="003205EA">
        <w:tc>
          <w:tcPr>
            <w:tcW w:w="3086" w:type="dxa"/>
            <w:shd w:val="clear" w:color="auto" w:fill="F7CAAC"/>
          </w:tcPr>
          <w:p w14:paraId="3C70CAB8" w14:textId="77777777" w:rsidR="000802C6" w:rsidRPr="000802C6" w:rsidRDefault="000802C6" w:rsidP="003205EA">
            <w:pPr>
              <w:jc w:val="both"/>
              <w:rPr>
                <w:b/>
              </w:rPr>
            </w:pPr>
            <w:r w:rsidRPr="000802C6">
              <w:rPr>
                <w:b/>
              </w:rPr>
              <w:t>Forma způsobu ověření studijních výsledků a další požadavky na studenta</w:t>
            </w:r>
          </w:p>
        </w:tc>
        <w:tc>
          <w:tcPr>
            <w:tcW w:w="6769" w:type="dxa"/>
            <w:gridSpan w:val="7"/>
            <w:tcBorders>
              <w:bottom w:val="nil"/>
            </w:tcBorders>
          </w:tcPr>
          <w:p w14:paraId="4E1DB80E" w14:textId="77777777" w:rsidR="000802C6" w:rsidRPr="000802C6" w:rsidRDefault="000802C6" w:rsidP="003205EA">
            <w:pPr>
              <w:jc w:val="both"/>
            </w:pPr>
            <w:r w:rsidRPr="000802C6">
              <w:t>Způsob zakončení předmětu – zápočet, zkouška</w:t>
            </w:r>
          </w:p>
          <w:p w14:paraId="652AC84D" w14:textId="77777777" w:rsidR="000802C6" w:rsidRPr="000802C6" w:rsidRDefault="000802C6" w:rsidP="009F4A37">
            <w:pPr>
              <w:jc w:val="both"/>
            </w:pPr>
            <w:r w:rsidRPr="000802C6">
              <w:t>Požadavky na zápočet:</w:t>
            </w:r>
            <w:r w:rsidR="009F4A37">
              <w:t xml:space="preserve"> </w:t>
            </w:r>
            <w:r w:rsidRPr="000802C6">
              <w:t xml:space="preserve">vypracování seminární </w:t>
            </w:r>
            <w:r w:rsidR="009F4A37">
              <w:t xml:space="preserve">práce dle požadavků vyučujícího; </w:t>
            </w:r>
            <w:r w:rsidRPr="000802C6">
              <w:t>80% aktivní účast na seminářích.</w:t>
            </w:r>
          </w:p>
          <w:p w14:paraId="35531C4C" w14:textId="77777777" w:rsidR="000802C6" w:rsidRPr="000802C6" w:rsidRDefault="000802C6" w:rsidP="009F4A37">
            <w:pPr>
              <w:jc w:val="both"/>
            </w:pPr>
            <w:r w:rsidRPr="000802C6">
              <w:t>Požadavky na zkoušku: písemný test s maximálním možným počtem dosažitelných bodů 100 m</w:t>
            </w:r>
            <w:r w:rsidR="009F4A37">
              <w:t xml:space="preserve">usí být napsán alespoň na 60 %; </w:t>
            </w:r>
            <w:r w:rsidRPr="000802C6">
              <w:t>následuje ústní zkouška v rozsahu znalostí přednášek a seminářů.</w:t>
            </w:r>
          </w:p>
        </w:tc>
      </w:tr>
      <w:tr w:rsidR="000802C6" w14:paraId="140BE346" w14:textId="77777777" w:rsidTr="003205EA">
        <w:trPr>
          <w:trHeight w:val="118"/>
        </w:trPr>
        <w:tc>
          <w:tcPr>
            <w:tcW w:w="9855" w:type="dxa"/>
            <w:gridSpan w:val="8"/>
            <w:tcBorders>
              <w:top w:val="nil"/>
            </w:tcBorders>
          </w:tcPr>
          <w:p w14:paraId="28746322" w14:textId="77777777" w:rsidR="000802C6" w:rsidRPr="009F4A37" w:rsidRDefault="000802C6" w:rsidP="003205EA">
            <w:pPr>
              <w:jc w:val="both"/>
              <w:rPr>
                <w:sz w:val="16"/>
              </w:rPr>
            </w:pPr>
          </w:p>
        </w:tc>
      </w:tr>
      <w:tr w:rsidR="000802C6" w14:paraId="036D518B" w14:textId="77777777" w:rsidTr="003205EA">
        <w:trPr>
          <w:trHeight w:val="197"/>
        </w:trPr>
        <w:tc>
          <w:tcPr>
            <w:tcW w:w="3086" w:type="dxa"/>
            <w:tcBorders>
              <w:top w:val="nil"/>
            </w:tcBorders>
            <w:shd w:val="clear" w:color="auto" w:fill="F7CAAC"/>
          </w:tcPr>
          <w:p w14:paraId="271AB8B1" w14:textId="77777777" w:rsidR="000802C6" w:rsidRPr="000802C6" w:rsidRDefault="000802C6" w:rsidP="003205EA">
            <w:pPr>
              <w:jc w:val="both"/>
              <w:rPr>
                <w:b/>
              </w:rPr>
            </w:pPr>
            <w:r w:rsidRPr="000802C6">
              <w:rPr>
                <w:b/>
              </w:rPr>
              <w:t>Garant předmětu</w:t>
            </w:r>
          </w:p>
        </w:tc>
        <w:tc>
          <w:tcPr>
            <w:tcW w:w="6769" w:type="dxa"/>
            <w:gridSpan w:val="7"/>
            <w:tcBorders>
              <w:top w:val="nil"/>
            </w:tcBorders>
          </w:tcPr>
          <w:p w14:paraId="472C23FC" w14:textId="77777777" w:rsidR="000802C6" w:rsidRPr="000802C6" w:rsidRDefault="000802C6" w:rsidP="003205EA">
            <w:pPr>
              <w:jc w:val="both"/>
            </w:pPr>
            <w:r w:rsidRPr="000802C6">
              <w:t>doc. Ing. Michal Pilík, Ph.D.</w:t>
            </w:r>
          </w:p>
        </w:tc>
      </w:tr>
      <w:tr w:rsidR="000802C6" w14:paraId="058251D5" w14:textId="77777777" w:rsidTr="003205EA">
        <w:trPr>
          <w:trHeight w:val="243"/>
        </w:trPr>
        <w:tc>
          <w:tcPr>
            <w:tcW w:w="3086" w:type="dxa"/>
            <w:tcBorders>
              <w:top w:val="nil"/>
            </w:tcBorders>
            <w:shd w:val="clear" w:color="auto" w:fill="F7CAAC"/>
          </w:tcPr>
          <w:p w14:paraId="13DDF08E" w14:textId="77777777" w:rsidR="000802C6" w:rsidRPr="000802C6" w:rsidRDefault="000802C6" w:rsidP="003205EA">
            <w:pPr>
              <w:jc w:val="both"/>
              <w:rPr>
                <w:b/>
              </w:rPr>
            </w:pPr>
            <w:r w:rsidRPr="000802C6">
              <w:rPr>
                <w:b/>
              </w:rPr>
              <w:t>Zapojení garanta do výuky předmětu</w:t>
            </w:r>
          </w:p>
        </w:tc>
        <w:tc>
          <w:tcPr>
            <w:tcW w:w="6769" w:type="dxa"/>
            <w:gridSpan w:val="7"/>
            <w:tcBorders>
              <w:top w:val="nil"/>
            </w:tcBorders>
          </w:tcPr>
          <w:p w14:paraId="44622DC2" w14:textId="77777777" w:rsidR="000802C6" w:rsidRPr="000802C6" w:rsidRDefault="000802C6" w:rsidP="003205EA">
            <w:pPr>
              <w:jc w:val="both"/>
            </w:pPr>
            <w:r w:rsidRPr="000802C6">
              <w:t>Garant se podílí na přednášení v rozsahu 60 %, dále stanovuje koncepci seminářů a dohlíží na jejich jednotné vedení.</w:t>
            </w:r>
          </w:p>
        </w:tc>
      </w:tr>
      <w:tr w:rsidR="000802C6" w14:paraId="4C6B300B" w14:textId="77777777" w:rsidTr="003205EA">
        <w:tc>
          <w:tcPr>
            <w:tcW w:w="3086" w:type="dxa"/>
            <w:shd w:val="clear" w:color="auto" w:fill="F7CAAC"/>
          </w:tcPr>
          <w:p w14:paraId="738A107F" w14:textId="77777777" w:rsidR="000802C6" w:rsidRPr="000802C6" w:rsidRDefault="000802C6" w:rsidP="003205EA">
            <w:pPr>
              <w:jc w:val="both"/>
              <w:rPr>
                <w:b/>
              </w:rPr>
            </w:pPr>
            <w:r w:rsidRPr="000802C6">
              <w:rPr>
                <w:b/>
              </w:rPr>
              <w:t>Vyučující</w:t>
            </w:r>
          </w:p>
        </w:tc>
        <w:tc>
          <w:tcPr>
            <w:tcW w:w="6769" w:type="dxa"/>
            <w:gridSpan w:val="7"/>
            <w:tcBorders>
              <w:bottom w:val="nil"/>
            </w:tcBorders>
          </w:tcPr>
          <w:p w14:paraId="12A7DA37" w14:textId="77777777" w:rsidR="000802C6" w:rsidRPr="000802C6" w:rsidRDefault="000802C6" w:rsidP="001E3906">
            <w:pPr>
              <w:jc w:val="both"/>
            </w:pPr>
            <w:r w:rsidRPr="000802C6">
              <w:t>doc. Ing. Michal Pilík, Ph.D.</w:t>
            </w:r>
            <w:r w:rsidR="009F4A37">
              <w:t xml:space="preserve"> - přednášky</w:t>
            </w:r>
            <w:r w:rsidRPr="000802C6">
              <w:t xml:space="preserve"> (60%), doc. Ing. Vratislav Kozák, Ph.D. </w:t>
            </w:r>
            <w:r w:rsidR="009F4A37">
              <w:t>- přednášky</w:t>
            </w:r>
            <w:r w:rsidR="009F4A37" w:rsidRPr="000802C6">
              <w:t xml:space="preserve"> </w:t>
            </w:r>
            <w:r w:rsidR="001E3906">
              <w:t>(40</w:t>
            </w:r>
            <w:r w:rsidRPr="000802C6">
              <w:t>%)</w:t>
            </w:r>
          </w:p>
        </w:tc>
      </w:tr>
      <w:tr w:rsidR="000802C6" w14:paraId="0AA1425F" w14:textId="77777777" w:rsidTr="003205EA">
        <w:trPr>
          <w:trHeight w:val="64"/>
        </w:trPr>
        <w:tc>
          <w:tcPr>
            <w:tcW w:w="9855" w:type="dxa"/>
            <w:gridSpan w:val="8"/>
            <w:tcBorders>
              <w:top w:val="nil"/>
            </w:tcBorders>
          </w:tcPr>
          <w:p w14:paraId="471EFB73" w14:textId="77777777" w:rsidR="000802C6" w:rsidRPr="009F4A37" w:rsidRDefault="000802C6" w:rsidP="003205EA">
            <w:pPr>
              <w:jc w:val="both"/>
              <w:rPr>
                <w:sz w:val="16"/>
              </w:rPr>
            </w:pPr>
          </w:p>
        </w:tc>
      </w:tr>
      <w:tr w:rsidR="000802C6" w14:paraId="1C379C9B" w14:textId="77777777" w:rsidTr="003205EA">
        <w:tc>
          <w:tcPr>
            <w:tcW w:w="3086" w:type="dxa"/>
            <w:shd w:val="clear" w:color="auto" w:fill="F7CAAC"/>
          </w:tcPr>
          <w:p w14:paraId="677BF6F3" w14:textId="77777777" w:rsidR="000802C6" w:rsidRPr="000802C6" w:rsidRDefault="000802C6" w:rsidP="003205EA">
            <w:pPr>
              <w:jc w:val="both"/>
              <w:rPr>
                <w:b/>
              </w:rPr>
            </w:pPr>
            <w:r w:rsidRPr="000802C6">
              <w:rPr>
                <w:b/>
              </w:rPr>
              <w:t>Stručná anotace předmětu</w:t>
            </w:r>
          </w:p>
        </w:tc>
        <w:tc>
          <w:tcPr>
            <w:tcW w:w="6769" w:type="dxa"/>
            <w:gridSpan w:val="7"/>
            <w:tcBorders>
              <w:bottom w:val="nil"/>
            </w:tcBorders>
          </w:tcPr>
          <w:p w14:paraId="19BDAA36" w14:textId="77777777" w:rsidR="000802C6" w:rsidRPr="000802C6" w:rsidRDefault="000802C6" w:rsidP="003205EA">
            <w:pPr>
              <w:jc w:val="both"/>
            </w:pPr>
          </w:p>
        </w:tc>
      </w:tr>
      <w:tr w:rsidR="000802C6" w14:paraId="23B434BB" w14:textId="77777777" w:rsidTr="003205EA">
        <w:trPr>
          <w:trHeight w:val="3938"/>
        </w:trPr>
        <w:tc>
          <w:tcPr>
            <w:tcW w:w="9855" w:type="dxa"/>
            <w:gridSpan w:val="8"/>
            <w:tcBorders>
              <w:top w:val="nil"/>
              <w:bottom w:val="single" w:sz="12" w:space="0" w:color="auto"/>
            </w:tcBorders>
          </w:tcPr>
          <w:p w14:paraId="1C7FA89F" w14:textId="77777777" w:rsidR="000802C6" w:rsidRPr="000802C6" w:rsidRDefault="000802C6" w:rsidP="003205EA">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6874AC15" w14:textId="77777777" w:rsidR="000802C6" w:rsidRPr="000802C6" w:rsidRDefault="000802C6" w:rsidP="00BF75AC">
            <w:pPr>
              <w:pStyle w:val="Textpoznpodarou"/>
              <w:numPr>
                <w:ilvl w:val="0"/>
                <w:numId w:val="18"/>
              </w:numPr>
              <w:ind w:left="247" w:hanging="247"/>
              <w:jc w:val="both"/>
            </w:pPr>
            <w:r w:rsidRPr="000802C6">
              <w:t>Pojem a definice marketingu</w:t>
            </w:r>
          </w:p>
          <w:p w14:paraId="5EFA970A" w14:textId="77777777" w:rsidR="000802C6" w:rsidRPr="000802C6" w:rsidRDefault="000802C6" w:rsidP="00BF75AC">
            <w:pPr>
              <w:pStyle w:val="Textpoznpodarou"/>
              <w:numPr>
                <w:ilvl w:val="0"/>
                <w:numId w:val="18"/>
              </w:numPr>
              <w:ind w:left="247" w:hanging="247"/>
              <w:jc w:val="both"/>
            </w:pPr>
            <w:r w:rsidRPr="000802C6">
              <w:t>Vývojové fáze marketingu (marketing 3.0, marketing 4.0)</w:t>
            </w:r>
          </w:p>
          <w:p w14:paraId="4E814CAC" w14:textId="77777777" w:rsidR="000802C6" w:rsidRPr="000802C6" w:rsidRDefault="000802C6" w:rsidP="00BF75AC">
            <w:pPr>
              <w:pStyle w:val="Textpoznpodarou"/>
              <w:numPr>
                <w:ilvl w:val="0"/>
                <w:numId w:val="18"/>
              </w:numPr>
              <w:ind w:left="247" w:hanging="247"/>
            </w:pPr>
            <w:r w:rsidRPr="000802C6">
              <w:t>Strategické plánování a marketingový proces</w:t>
            </w:r>
          </w:p>
          <w:p w14:paraId="51674DDB" w14:textId="77777777" w:rsidR="000802C6" w:rsidRPr="000802C6" w:rsidRDefault="000802C6" w:rsidP="00BF75AC">
            <w:pPr>
              <w:pStyle w:val="Textpoznpodarou"/>
              <w:numPr>
                <w:ilvl w:val="0"/>
                <w:numId w:val="18"/>
              </w:numPr>
              <w:ind w:left="247" w:hanging="247"/>
            </w:pPr>
            <w:r w:rsidRPr="000802C6">
              <w:t>Segmentace a segmentační přístupy</w:t>
            </w:r>
          </w:p>
          <w:p w14:paraId="0322AF91" w14:textId="77777777" w:rsidR="000802C6" w:rsidRPr="000802C6" w:rsidRDefault="000802C6" w:rsidP="00BF75AC">
            <w:pPr>
              <w:pStyle w:val="Textpoznpodarou"/>
              <w:numPr>
                <w:ilvl w:val="0"/>
                <w:numId w:val="18"/>
              </w:numPr>
              <w:ind w:left="247" w:hanging="247"/>
            </w:pPr>
            <w:r w:rsidRPr="000802C6">
              <w:t>Marketingové prostředí, etika a sociální odpovědnost</w:t>
            </w:r>
          </w:p>
          <w:p w14:paraId="64B5FB74" w14:textId="77777777" w:rsidR="000802C6" w:rsidRPr="000802C6" w:rsidRDefault="000802C6" w:rsidP="00BF75AC">
            <w:pPr>
              <w:pStyle w:val="Textpoznpodarou"/>
              <w:numPr>
                <w:ilvl w:val="0"/>
                <w:numId w:val="18"/>
              </w:numPr>
              <w:ind w:left="247" w:hanging="247"/>
              <w:jc w:val="both"/>
            </w:pPr>
            <w:r w:rsidRPr="000802C6">
              <w:t>Chování spotřebitele na spotřebitelských trzích</w:t>
            </w:r>
          </w:p>
          <w:p w14:paraId="347C90AC" w14:textId="77777777" w:rsidR="000802C6" w:rsidRPr="000802C6" w:rsidRDefault="000802C6" w:rsidP="00BF75AC">
            <w:pPr>
              <w:pStyle w:val="Textpoznpodarou"/>
              <w:numPr>
                <w:ilvl w:val="0"/>
                <w:numId w:val="18"/>
              </w:numPr>
              <w:ind w:left="247" w:hanging="247"/>
              <w:jc w:val="both"/>
            </w:pPr>
            <w:r w:rsidRPr="000802C6">
              <w:t xml:space="preserve">Výrobek a výrobkové strategie </w:t>
            </w:r>
          </w:p>
          <w:p w14:paraId="29C6E6CF" w14:textId="77777777" w:rsidR="000802C6" w:rsidRPr="000802C6" w:rsidRDefault="000802C6" w:rsidP="00BF75AC">
            <w:pPr>
              <w:pStyle w:val="Textpoznpodarou"/>
              <w:numPr>
                <w:ilvl w:val="0"/>
                <w:numId w:val="18"/>
              </w:numPr>
              <w:ind w:left="247" w:hanging="247"/>
            </w:pPr>
            <w:r w:rsidRPr="000802C6">
              <w:t>Cena a cenové strategie</w:t>
            </w:r>
          </w:p>
          <w:p w14:paraId="4E91623F" w14:textId="77777777" w:rsidR="000802C6" w:rsidRPr="000802C6" w:rsidRDefault="000802C6" w:rsidP="00BF75AC">
            <w:pPr>
              <w:pStyle w:val="Textpoznpodarou"/>
              <w:numPr>
                <w:ilvl w:val="0"/>
                <w:numId w:val="18"/>
              </w:numPr>
              <w:ind w:left="247" w:hanging="247"/>
              <w:jc w:val="both"/>
            </w:pPr>
            <w:r w:rsidRPr="000802C6">
              <w:t>Distribuce a distribuční proces</w:t>
            </w:r>
          </w:p>
          <w:p w14:paraId="3A72FCEE" w14:textId="77777777" w:rsidR="000802C6" w:rsidRPr="000802C6" w:rsidRDefault="000802C6" w:rsidP="00BF75AC">
            <w:pPr>
              <w:pStyle w:val="Textpoznpodarou"/>
              <w:numPr>
                <w:ilvl w:val="0"/>
                <w:numId w:val="18"/>
              </w:numPr>
              <w:ind w:left="247" w:hanging="247"/>
              <w:jc w:val="both"/>
            </w:pPr>
            <w:r w:rsidRPr="000802C6">
              <w:t xml:space="preserve">Integrovaná marketingová komunikace </w:t>
            </w:r>
          </w:p>
          <w:p w14:paraId="685DFB78" w14:textId="77777777" w:rsidR="000802C6" w:rsidRPr="000802C6" w:rsidRDefault="000802C6" w:rsidP="00BF75AC">
            <w:pPr>
              <w:pStyle w:val="Textpoznpodarou"/>
              <w:numPr>
                <w:ilvl w:val="0"/>
                <w:numId w:val="18"/>
              </w:numPr>
              <w:ind w:left="247" w:hanging="247"/>
              <w:jc w:val="both"/>
            </w:pPr>
            <w:r w:rsidRPr="000802C6">
              <w:t>CRM – řízení vztahu se zákazníky</w:t>
            </w:r>
          </w:p>
          <w:p w14:paraId="78850F98" w14:textId="77777777" w:rsidR="000802C6" w:rsidRPr="000802C6" w:rsidRDefault="000802C6" w:rsidP="00BF75AC">
            <w:pPr>
              <w:pStyle w:val="Textpoznpodarou"/>
              <w:numPr>
                <w:ilvl w:val="0"/>
                <w:numId w:val="18"/>
              </w:numPr>
              <w:ind w:left="247" w:hanging="247"/>
              <w:jc w:val="both"/>
            </w:pPr>
            <w:r w:rsidRPr="000802C6">
              <w:t>Nové trendy v marketingu</w:t>
            </w:r>
          </w:p>
        </w:tc>
      </w:tr>
      <w:tr w:rsidR="000802C6" w14:paraId="00F95A32" w14:textId="77777777" w:rsidTr="003205EA">
        <w:trPr>
          <w:trHeight w:val="265"/>
        </w:trPr>
        <w:tc>
          <w:tcPr>
            <w:tcW w:w="3653" w:type="dxa"/>
            <w:gridSpan w:val="2"/>
            <w:tcBorders>
              <w:top w:val="nil"/>
            </w:tcBorders>
            <w:shd w:val="clear" w:color="auto" w:fill="F7CAAC"/>
          </w:tcPr>
          <w:p w14:paraId="53579CCF" w14:textId="77777777" w:rsidR="000802C6" w:rsidRPr="000802C6" w:rsidRDefault="000802C6" w:rsidP="003205EA">
            <w:pPr>
              <w:jc w:val="both"/>
            </w:pPr>
            <w:r w:rsidRPr="000802C6">
              <w:rPr>
                <w:b/>
              </w:rPr>
              <w:t>Studijní literatura a studijní pomůcky</w:t>
            </w:r>
          </w:p>
        </w:tc>
        <w:tc>
          <w:tcPr>
            <w:tcW w:w="6202" w:type="dxa"/>
            <w:gridSpan w:val="6"/>
            <w:tcBorders>
              <w:top w:val="nil"/>
              <w:bottom w:val="nil"/>
            </w:tcBorders>
          </w:tcPr>
          <w:p w14:paraId="632797D9" w14:textId="77777777" w:rsidR="000802C6" w:rsidRPr="000802C6" w:rsidRDefault="000802C6" w:rsidP="003205EA">
            <w:pPr>
              <w:jc w:val="both"/>
            </w:pPr>
          </w:p>
        </w:tc>
      </w:tr>
      <w:tr w:rsidR="000802C6" w14:paraId="695999BF" w14:textId="77777777" w:rsidTr="003205EA">
        <w:trPr>
          <w:trHeight w:val="1497"/>
        </w:trPr>
        <w:tc>
          <w:tcPr>
            <w:tcW w:w="9855" w:type="dxa"/>
            <w:gridSpan w:val="8"/>
            <w:tcBorders>
              <w:top w:val="nil"/>
            </w:tcBorders>
          </w:tcPr>
          <w:p w14:paraId="7905D507" w14:textId="77777777" w:rsidR="000802C6" w:rsidRPr="000802C6" w:rsidRDefault="000802C6" w:rsidP="003205EA">
            <w:pPr>
              <w:jc w:val="both"/>
              <w:rPr>
                <w:b/>
              </w:rPr>
            </w:pPr>
            <w:r w:rsidRPr="000802C6">
              <w:rPr>
                <w:b/>
              </w:rPr>
              <w:t>Povinná literatura</w:t>
            </w:r>
          </w:p>
          <w:p w14:paraId="6FCA5578" w14:textId="77777777" w:rsidR="000802C6" w:rsidRPr="000802C6" w:rsidRDefault="000802C6" w:rsidP="003205EA">
            <w:pPr>
              <w:jc w:val="both"/>
            </w:pPr>
            <w:r w:rsidRPr="000802C6">
              <w:t xml:space="preserve">ARMSTRONG, G., KOTLER, P., OPRESNIK, M. O. </w:t>
            </w:r>
            <w:r w:rsidRPr="000802C6">
              <w:rPr>
                <w:i/>
              </w:rPr>
              <w:t>Marketing: an introduction.</w:t>
            </w:r>
            <w:r w:rsidRPr="000802C6">
              <w:t xml:space="preserve"> Thirteenth edition. Boston: Pearson, 2017, 669 s. ISBN 978-1-292-14650-8.</w:t>
            </w:r>
          </w:p>
          <w:p w14:paraId="403DBF93" w14:textId="77777777" w:rsidR="000802C6" w:rsidRPr="000802C6" w:rsidRDefault="000802C6" w:rsidP="003205EA">
            <w:pPr>
              <w:jc w:val="both"/>
            </w:pPr>
            <w:r w:rsidRPr="000802C6">
              <w:t xml:space="preserve">CHLEBOVSKÝ, V. </w:t>
            </w:r>
            <w:r w:rsidRPr="000802C6">
              <w:rPr>
                <w:i/>
              </w:rPr>
              <w:t>Management zákaznických řešení: jak efektivně tvořit a spravovat individualizovaná řešení zákaznických potřeb.</w:t>
            </w:r>
            <w:r w:rsidRPr="000802C6">
              <w:t xml:space="preserve"> 1. vydání. Praha: Grada, 2017, 124 s. ISBN 978-80-271-0559-5.</w:t>
            </w:r>
          </w:p>
          <w:p w14:paraId="1BEB424C" w14:textId="77777777" w:rsidR="000802C6" w:rsidRPr="000802C6" w:rsidRDefault="000802C6" w:rsidP="003205EA">
            <w:pPr>
              <w:jc w:val="both"/>
            </w:pPr>
            <w:r w:rsidRPr="000802C6">
              <w:t xml:space="preserve">KARLÍČEK, M. </w:t>
            </w:r>
            <w:r w:rsidRPr="000802C6">
              <w:rPr>
                <w:i/>
              </w:rPr>
              <w:t>Základy marketingu.</w:t>
            </w:r>
            <w:r w:rsidRPr="000802C6">
              <w:t xml:space="preserve"> Praha: Grada, 2013, 255 s. ISBN 978-80-247-4208-3.</w:t>
            </w:r>
          </w:p>
          <w:p w14:paraId="2B5B138F" w14:textId="77777777" w:rsidR="000802C6" w:rsidRPr="000802C6" w:rsidRDefault="000802C6" w:rsidP="003205EA">
            <w:pPr>
              <w:jc w:val="both"/>
            </w:pPr>
            <w:r w:rsidRPr="000802C6">
              <w:t xml:space="preserve">KOTLER, P., KOTLER, M. </w:t>
            </w:r>
            <w:r w:rsidRPr="000802C6">
              <w:rPr>
                <w:i/>
              </w:rPr>
              <w:t>8 strategií růstu: jak ovládnout trh.</w:t>
            </w:r>
            <w:r w:rsidRPr="000802C6">
              <w:t xml:space="preserve"> Brno: BizBooks, 2013, 208 s. ISBN 978-80-265-0076-6.</w:t>
            </w:r>
          </w:p>
          <w:p w14:paraId="600A2665" w14:textId="77777777" w:rsidR="000802C6" w:rsidRPr="000802C6" w:rsidRDefault="000802C6" w:rsidP="003205EA">
            <w:pPr>
              <w:jc w:val="both"/>
            </w:pPr>
            <w:r w:rsidRPr="000802C6">
              <w:t xml:space="preserve">KOTLER, P. </w:t>
            </w:r>
            <w:r w:rsidRPr="000802C6">
              <w:rPr>
                <w:i/>
              </w:rPr>
              <w:t>Moderní marketing.</w:t>
            </w:r>
            <w:r w:rsidRPr="000802C6">
              <w:t xml:space="preserve"> Praha: Grada, 2007, 1041 s. ISBN 978-80-247-1545-2.</w:t>
            </w:r>
          </w:p>
          <w:p w14:paraId="006FDB8B" w14:textId="77777777" w:rsidR="000802C6" w:rsidRPr="000802C6" w:rsidRDefault="000802C6" w:rsidP="003205EA">
            <w:pPr>
              <w:jc w:val="both"/>
              <w:rPr>
                <w:b/>
              </w:rPr>
            </w:pPr>
            <w:r w:rsidRPr="000802C6">
              <w:rPr>
                <w:b/>
              </w:rPr>
              <w:t>Doporučená literatura</w:t>
            </w:r>
          </w:p>
          <w:p w14:paraId="5E4617B8" w14:textId="77777777" w:rsidR="000802C6" w:rsidRPr="000802C6" w:rsidRDefault="000802C6" w:rsidP="003205EA">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4208DED6" w14:textId="77777777" w:rsidR="000802C6" w:rsidRPr="000802C6" w:rsidRDefault="000802C6" w:rsidP="003205EA">
            <w:pPr>
              <w:jc w:val="both"/>
            </w:pPr>
            <w:r w:rsidRPr="000802C6">
              <w:t>KOTLER, P., KELLER, K. L. Marketing management. 15. Boston: Pearson, 2016, 714, A14, E58, G10, I36. ISBN 978-1-292-09262-1.</w:t>
            </w:r>
          </w:p>
        </w:tc>
      </w:tr>
      <w:tr w:rsidR="000802C6" w14:paraId="28C8F1F2"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6C24B5" w14:textId="77777777" w:rsidR="000802C6" w:rsidRPr="000802C6" w:rsidRDefault="000802C6" w:rsidP="003205EA">
            <w:pPr>
              <w:jc w:val="center"/>
              <w:rPr>
                <w:b/>
              </w:rPr>
            </w:pPr>
            <w:r w:rsidRPr="000802C6">
              <w:rPr>
                <w:b/>
              </w:rPr>
              <w:t>Informace ke kombinované nebo distanční formě</w:t>
            </w:r>
          </w:p>
        </w:tc>
      </w:tr>
      <w:tr w:rsidR="000802C6" w14:paraId="021A20B6" w14:textId="77777777" w:rsidTr="003205EA">
        <w:tc>
          <w:tcPr>
            <w:tcW w:w="4787" w:type="dxa"/>
            <w:gridSpan w:val="3"/>
            <w:tcBorders>
              <w:top w:val="single" w:sz="2" w:space="0" w:color="auto"/>
            </w:tcBorders>
            <w:shd w:val="clear" w:color="auto" w:fill="F7CAAC"/>
          </w:tcPr>
          <w:p w14:paraId="3FF6A19D" w14:textId="77777777" w:rsidR="000802C6" w:rsidRPr="000802C6" w:rsidRDefault="000802C6" w:rsidP="003205EA">
            <w:pPr>
              <w:jc w:val="both"/>
            </w:pPr>
            <w:r w:rsidRPr="000802C6">
              <w:rPr>
                <w:b/>
              </w:rPr>
              <w:t>Rozsah konzultací (soustředění)</w:t>
            </w:r>
          </w:p>
        </w:tc>
        <w:tc>
          <w:tcPr>
            <w:tcW w:w="889" w:type="dxa"/>
            <w:tcBorders>
              <w:top w:val="single" w:sz="2" w:space="0" w:color="auto"/>
            </w:tcBorders>
          </w:tcPr>
          <w:p w14:paraId="73A2CF8F" w14:textId="77777777" w:rsidR="000802C6" w:rsidRPr="000802C6" w:rsidRDefault="000802C6" w:rsidP="003205EA">
            <w:pPr>
              <w:jc w:val="both"/>
            </w:pPr>
            <w:r w:rsidRPr="000802C6">
              <w:t>15</w:t>
            </w:r>
          </w:p>
        </w:tc>
        <w:tc>
          <w:tcPr>
            <w:tcW w:w="4179" w:type="dxa"/>
            <w:gridSpan w:val="4"/>
            <w:tcBorders>
              <w:top w:val="single" w:sz="2" w:space="0" w:color="auto"/>
            </w:tcBorders>
            <w:shd w:val="clear" w:color="auto" w:fill="F7CAAC"/>
          </w:tcPr>
          <w:p w14:paraId="4801A4BF" w14:textId="77777777" w:rsidR="000802C6" w:rsidRPr="000802C6" w:rsidRDefault="000802C6" w:rsidP="003205EA">
            <w:pPr>
              <w:jc w:val="both"/>
              <w:rPr>
                <w:b/>
              </w:rPr>
            </w:pPr>
            <w:r w:rsidRPr="000802C6">
              <w:rPr>
                <w:b/>
              </w:rPr>
              <w:t xml:space="preserve">hodin </w:t>
            </w:r>
          </w:p>
        </w:tc>
      </w:tr>
      <w:tr w:rsidR="000802C6" w14:paraId="37D64CFD" w14:textId="77777777" w:rsidTr="003205EA">
        <w:tc>
          <w:tcPr>
            <w:tcW w:w="9855" w:type="dxa"/>
            <w:gridSpan w:val="8"/>
            <w:shd w:val="clear" w:color="auto" w:fill="F7CAAC"/>
          </w:tcPr>
          <w:p w14:paraId="3F659A1E" w14:textId="77777777" w:rsidR="000802C6" w:rsidRPr="000802C6" w:rsidRDefault="000802C6" w:rsidP="003205EA">
            <w:pPr>
              <w:jc w:val="both"/>
              <w:rPr>
                <w:b/>
              </w:rPr>
            </w:pPr>
            <w:r w:rsidRPr="000802C6">
              <w:rPr>
                <w:b/>
              </w:rPr>
              <w:t>Informace o způsobu kontaktu s vyučujícím</w:t>
            </w:r>
          </w:p>
        </w:tc>
      </w:tr>
      <w:tr w:rsidR="000802C6" w14:paraId="45F8A549" w14:textId="77777777" w:rsidTr="003205EA">
        <w:trPr>
          <w:trHeight w:val="708"/>
        </w:trPr>
        <w:tc>
          <w:tcPr>
            <w:tcW w:w="9855" w:type="dxa"/>
            <w:gridSpan w:val="8"/>
          </w:tcPr>
          <w:p w14:paraId="33545975" w14:textId="77777777" w:rsidR="000802C6" w:rsidRPr="000802C6" w:rsidRDefault="000802C6" w:rsidP="003205EA">
            <w:pPr>
              <w:jc w:val="both"/>
            </w:pPr>
            <w:r w:rsidRPr="000802C6">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EE9BBCE" w14:textId="77777777" w:rsidR="000802C6" w:rsidRDefault="000802C6"/>
    <w:p w14:paraId="17D6C952" w14:textId="77777777" w:rsidR="000802C6" w:rsidRDefault="000802C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802C6" w14:paraId="6BBBA59C" w14:textId="77777777" w:rsidTr="003205EA">
        <w:tc>
          <w:tcPr>
            <w:tcW w:w="9855" w:type="dxa"/>
            <w:gridSpan w:val="8"/>
            <w:tcBorders>
              <w:bottom w:val="double" w:sz="4" w:space="0" w:color="auto"/>
            </w:tcBorders>
            <w:shd w:val="clear" w:color="auto" w:fill="BDD6EE"/>
          </w:tcPr>
          <w:p w14:paraId="25F60F74" w14:textId="77777777" w:rsidR="000802C6" w:rsidRDefault="000802C6" w:rsidP="003205EA">
            <w:pPr>
              <w:jc w:val="both"/>
              <w:rPr>
                <w:b/>
                <w:sz w:val="28"/>
              </w:rPr>
            </w:pPr>
            <w:r>
              <w:lastRenderedPageBreak/>
              <w:br w:type="page"/>
            </w:r>
            <w:r>
              <w:rPr>
                <w:b/>
                <w:sz w:val="28"/>
              </w:rPr>
              <w:t>B-III – Charakteristika studijního předmětu</w:t>
            </w:r>
          </w:p>
        </w:tc>
      </w:tr>
      <w:tr w:rsidR="000802C6" w14:paraId="722C7506" w14:textId="77777777" w:rsidTr="003205EA">
        <w:tc>
          <w:tcPr>
            <w:tcW w:w="3086" w:type="dxa"/>
            <w:tcBorders>
              <w:top w:val="double" w:sz="4" w:space="0" w:color="auto"/>
            </w:tcBorders>
            <w:shd w:val="clear" w:color="auto" w:fill="F7CAAC"/>
          </w:tcPr>
          <w:p w14:paraId="18CD5506" w14:textId="77777777" w:rsidR="000802C6" w:rsidRPr="000802C6" w:rsidRDefault="000802C6" w:rsidP="003205EA">
            <w:pPr>
              <w:jc w:val="both"/>
              <w:rPr>
                <w:b/>
              </w:rPr>
            </w:pPr>
            <w:r w:rsidRPr="000802C6">
              <w:rPr>
                <w:b/>
              </w:rPr>
              <w:t>Název studijního předmětu</w:t>
            </w:r>
          </w:p>
        </w:tc>
        <w:tc>
          <w:tcPr>
            <w:tcW w:w="6769" w:type="dxa"/>
            <w:gridSpan w:val="7"/>
            <w:tcBorders>
              <w:top w:val="double" w:sz="4" w:space="0" w:color="auto"/>
            </w:tcBorders>
          </w:tcPr>
          <w:p w14:paraId="18438AB1" w14:textId="77777777" w:rsidR="000802C6" w:rsidRPr="000802C6" w:rsidRDefault="000802C6" w:rsidP="003205EA">
            <w:pPr>
              <w:jc w:val="both"/>
            </w:pPr>
            <w:r w:rsidRPr="000802C6">
              <w:t>Marketing I</w:t>
            </w:r>
          </w:p>
        </w:tc>
      </w:tr>
      <w:tr w:rsidR="000802C6" w14:paraId="5DFF73E8" w14:textId="77777777" w:rsidTr="003205EA">
        <w:trPr>
          <w:trHeight w:val="249"/>
        </w:trPr>
        <w:tc>
          <w:tcPr>
            <w:tcW w:w="3086" w:type="dxa"/>
            <w:shd w:val="clear" w:color="auto" w:fill="F7CAAC"/>
          </w:tcPr>
          <w:p w14:paraId="2E926762" w14:textId="77777777" w:rsidR="000802C6" w:rsidRPr="000802C6" w:rsidRDefault="000802C6" w:rsidP="003205EA">
            <w:pPr>
              <w:jc w:val="both"/>
              <w:rPr>
                <w:b/>
              </w:rPr>
            </w:pPr>
            <w:r w:rsidRPr="000802C6">
              <w:rPr>
                <w:b/>
              </w:rPr>
              <w:t>Typ předmětu</w:t>
            </w:r>
          </w:p>
        </w:tc>
        <w:tc>
          <w:tcPr>
            <w:tcW w:w="3406" w:type="dxa"/>
            <w:gridSpan w:val="4"/>
          </w:tcPr>
          <w:p w14:paraId="4194EC59" w14:textId="77777777" w:rsidR="000802C6" w:rsidRPr="000802C6" w:rsidRDefault="000802C6" w:rsidP="003205EA">
            <w:pPr>
              <w:jc w:val="both"/>
            </w:pPr>
            <w:r w:rsidRPr="000802C6">
              <w:t>povinný „PZ“</w:t>
            </w:r>
          </w:p>
        </w:tc>
        <w:tc>
          <w:tcPr>
            <w:tcW w:w="2695" w:type="dxa"/>
            <w:gridSpan w:val="2"/>
            <w:shd w:val="clear" w:color="auto" w:fill="F7CAAC"/>
          </w:tcPr>
          <w:p w14:paraId="093BF2B2" w14:textId="77777777" w:rsidR="000802C6" w:rsidRPr="000802C6" w:rsidRDefault="000802C6" w:rsidP="003205EA">
            <w:pPr>
              <w:jc w:val="both"/>
            </w:pPr>
            <w:r w:rsidRPr="000802C6">
              <w:rPr>
                <w:b/>
              </w:rPr>
              <w:t>doporučený ročník / semestr</w:t>
            </w:r>
          </w:p>
        </w:tc>
        <w:tc>
          <w:tcPr>
            <w:tcW w:w="668" w:type="dxa"/>
          </w:tcPr>
          <w:p w14:paraId="5BDA3A67" w14:textId="77777777" w:rsidR="000802C6" w:rsidRPr="000802C6" w:rsidRDefault="000802C6" w:rsidP="003205EA">
            <w:pPr>
              <w:jc w:val="both"/>
            </w:pPr>
            <w:r w:rsidRPr="000802C6">
              <w:t>2/Z</w:t>
            </w:r>
          </w:p>
        </w:tc>
      </w:tr>
      <w:tr w:rsidR="000802C6" w14:paraId="07314386" w14:textId="77777777" w:rsidTr="003205EA">
        <w:tc>
          <w:tcPr>
            <w:tcW w:w="3086" w:type="dxa"/>
            <w:shd w:val="clear" w:color="auto" w:fill="F7CAAC"/>
          </w:tcPr>
          <w:p w14:paraId="2C0E7A1A" w14:textId="77777777" w:rsidR="000802C6" w:rsidRPr="000802C6" w:rsidRDefault="000802C6" w:rsidP="003205EA">
            <w:pPr>
              <w:jc w:val="both"/>
              <w:rPr>
                <w:b/>
              </w:rPr>
            </w:pPr>
            <w:r w:rsidRPr="000802C6">
              <w:rPr>
                <w:b/>
              </w:rPr>
              <w:t>Rozsah studijního předmětu</w:t>
            </w:r>
          </w:p>
        </w:tc>
        <w:tc>
          <w:tcPr>
            <w:tcW w:w="1701" w:type="dxa"/>
            <w:gridSpan w:val="2"/>
          </w:tcPr>
          <w:p w14:paraId="426F03B9" w14:textId="77777777" w:rsidR="000802C6" w:rsidRPr="000802C6" w:rsidRDefault="000802C6" w:rsidP="003205EA">
            <w:pPr>
              <w:jc w:val="both"/>
            </w:pPr>
            <w:r w:rsidRPr="000802C6">
              <w:t>26p + 13s</w:t>
            </w:r>
          </w:p>
        </w:tc>
        <w:tc>
          <w:tcPr>
            <w:tcW w:w="889" w:type="dxa"/>
            <w:shd w:val="clear" w:color="auto" w:fill="F7CAAC"/>
          </w:tcPr>
          <w:p w14:paraId="37EEA69A" w14:textId="77777777" w:rsidR="000802C6" w:rsidRPr="000802C6" w:rsidRDefault="000802C6" w:rsidP="003205EA">
            <w:pPr>
              <w:jc w:val="both"/>
              <w:rPr>
                <w:b/>
              </w:rPr>
            </w:pPr>
            <w:r w:rsidRPr="000802C6">
              <w:rPr>
                <w:b/>
              </w:rPr>
              <w:t xml:space="preserve">hod. </w:t>
            </w:r>
          </w:p>
        </w:tc>
        <w:tc>
          <w:tcPr>
            <w:tcW w:w="816" w:type="dxa"/>
          </w:tcPr>
          <w:p w14:paraId="597A25FB" w14:textId="77777777" w:rsidR="000802C6" w:rsidRPr="000802C6" w:rsidRDefault="000802C6" w:rsidP="003205EA">
            <w:pPr>
              <w:jc w:val="both"/>
            </w:pPr>
            <w:r w:rsidRPr="000802C6">
              <w:t>39</w:t>
            </w:r>
          </w:p>
        </w:tc>
        <w:tc>
          <w:tcPr>
            <w:tcW w:w="2156" w:type="dxa"/>
            <w:shd w:val="clear" w:color="auto" w:fill="F7CAAC"/>
          </w:tcPr>
          <w:p w14:paraId="3E0FE553" w14:textId="77777777" w:rsidR="000802C6" w:rsidRPr="000802C6" w:rsidRDefault="000802C6" w:rsidP="003205EA">
            <w:pPr>
              <w:jc w:val="both"/>
              <w:rPr>
                <w:b/>
              </w:rPr>
            </w:pPr>
            <w:r w:rsidRPr="000802C6">
              <w:rPr>
                <w:b/>
              </w:rPr>
              <w:t>kreditů</w:t>
            </w:r>
          </w:p>
        </w:tc>
        <w:tc>
          <w:tcPr>
            <w:tcW w:w="1207" w:type="dxa"/>
            <w:gridSpan w:val="2"/>
          </w:tcPr>
          <w:p w14:paraId="02DD8483" w14:textId="77777777" w:rsidR="000802C6" w:rsidRPr="000802C6" w:rsidRDefault="000802C6" w:rsidP="003205EA">
            <w:pPr>
              <w:jc w:val="both"/>
            </w:pPr>
            <w:r w:rsidRPr="000802C6">
              <w:t>5</w:t>
            </w:r>
          </w:p>
        </w:tc>
      </w:tr>
      <w:tr w:rsidR="000802C6" w14:paraId="0F9EDE3E" w14:textId="77777777" w:rsidTr="003205EA">
        <w:tc>
          <w:tcPr>
            <w:tcW w:w="3086" w:type="dxa"/>
            <w:shd w:val="clear" w:color="auto" w:fill="F7CAAC"/>
          </w:tcPr>
          <w:p w14:paraId="07F82C6C" w14:textId="77777777" w:rsidR="000802C6" w:rsidRPr="000802C6" w:rsidRDefault="000802C6" w:rsidP="003205EA">
            <w:pPr>
              <w:jc w:val="both"/>
              <w:rPr>
                <w:b/>
              </w:rPr>
            </w:pPr>
            <w:r w:rsidRPr="000802C6">
              <w:rPr>
                <w:b/>
              </w:rPr>
              <w:t>Prerekvizity, korekvizity, ekvivalence</w:t>
            </w:r>
          </w:p>
        </w:tc>
        <w:tc>
          <w:tcPr>
            <w:tcW w:w="6769" w:type="dxa"/>
            <w:gridSpan w:val="7"/>
          </w:tcPr>
          <w:p w14:paraId="56CCF34E" w14:textId="77777777" w:rsidR="000802C6" w:rsidRPr="000802C6" w:rsidRDefault="00F54536" w:rsidP="00F54536">
            <w:pPr>
              <w:jc w:val="both"/>
            </w:pPr>
            <w:r>
              <w:t>Ekvivalence (Marketing I</w:t>
            </w:r>
            <w:r w:rsidR="000802C6" w:rsidRPr="000802C6">
              <w:t>)</w:t>
            </w:r>
          </w:p>
        </w:tc>
      </w:tr>
      <w:tr w:rsidR="000802C6" w14:paraId="20129566" w14:textId="77777777" w:rsidTr="003205EA">
        <w:tc>
          <w:tcPr>
            <w:tcW w:w="3086" w:type="dxa"/>
            <w:shd w:val="clear" w:color="auto" w:fill="F7CAAC"/>
          </w:tcPr>
          <w:p w14:paraId="5CC0BA7A" w14:textId="77777777" w:rsidR="000802C6" w:rsidRPr="000802C6" w:rsidRDefault="000802C6" w:rsidP="003205EA">
            <w:pPr>
              <w:jc w:val="both"/>
              <w:rPr>
                <w:b/>
              </w:rPr>
            </w:pPr>
            <w:r w:rsidRPr="000802C6">
              <w:rPr>
                <w:b/>
              </w:rPr>
              <w:t>Způsob ověření studijních výsledků</w:t>
            </w:r>
          </w:p>
        </w:tc>
        <w:tc>
          <w:tcPr>
            <w:tcW w:w="3406" w:type="dxa"/>
            <w:gridSpan w:val="4"/>
          </w:tcPr>
          <w:p w14:paraId="68BEBEDF" w14:textId="77777777" w:rsidR="000802C6" w:rsidRPr="000802C6" w:rsidRDefault="000802C6" w:rsidP="003205EA">
            <w:pPr>
              <w:jc w:val="both"/>
            </w:pPr>
            <w:r w:rsidRPr="000802C6">
              <w:t>zápočet, zkouška</w:t>
            </w:r>
          </w:p>
        </w:tc>
        <w:tc>
          <w:tcPr>
            <w:tcW w:w="2156" w:type="dxa"/>
            <w:shd w:val="clear" w:color="auto" w:fill="F7CAAC"/>
          </w:tcPr>
          <w:p w14:paraId="78AD6812" w14:textId="77777777" w:rsidR="000802C6" w:rsidRPr="000802C6" w:rsidRDefault="000802C6" w:rsidP="003205EA">
            <w:pPr>
              <w:jc w:val="both"/>
              <w:rPr>
                <w:b/>
              </w:rPr>
            </w:pPr>
            <w:r w:rsidRPr="000802C6">
              <w:rPr>
                <w:b/>
              </w:rPr>
              <w:t>Forma výuky</w:t>
            </w:r>
          </w:p>
        </w:tc>
        <w:tc>
          <w:tcPr>
            <w:tcW w:w="1207" w:type="dxa"/>
            <w:gridSpan w:val="2"/>
          </w:tcPr>
          <w:p w14:paraId="2F7E6C6E" w14:textId="77777777" w:rsidR="000802C6" w:rsidRPr="000802C6" w:rsidRDefault="000802C6" w:rsidP="003205EA">
            <w:pPr>
              <w:jc w:val="both"/>
            </w:pPr>
            <w:r w:rsidRPr="000802C6">
              <w:t>přednáška, seminář</w:t>
            </w:r>
          </w:p>
        </w:tc>
      </w:tr>
      <w:tr w:rsidR="000802C6" w14:paraId="6B22074C" w14:textId="77777777" w:rsidTr="003205EA">
        <w:tc>
          <w:tcPr>
            <w:tcW w:w="3086" w:type="dxa"/>
            <w:shd w:val="clear" w:color="auto" w:fill="F7CAAC"/>
          </w:tcPr>
          <w:p w14:paraId="03FA30F1" w14:textId="77777777" w:rsidR="000802C6" w:rsidRPr="000802C6" w:rsidRDefault="000802C6" w:rsidP="003205EA">
            <w:pPr>
              <w:jc w:val="both"/>
              <w:rPr>
                <w:b/>
              </w:rPr>
            </w:pPr>
            <w:r w:rsidRPr="000802C6">
              <w:rPr>
                <w:b/>
              </w:rPr>
              <w:t>Forma způsobu ověření studijních výsledků a další požadavky na studenta</w:t>
            </w:r>
          </w:p>
        </w:tc>
        <w:tc>
          <w:tcPr>
            <w:tcW w:w="6769" w:type="dxa"/>
            <w:gridSpan w:val="7"/>
            <w:tcBorders>
              <w:bottom w:val="nil"/>
            </w:tcBorders>
          </w:tcPr>
          <w:p w14:paraId="30343A95" w14:textId="77777777" w:rsidR="000802C6" w:rsidRPr="000802C6" w:rsidRDefault="000802C6" w:rsidP="003205EA">
            <w:pPr>
              <w:jc w:val="both"/>
            </w:pPr>
            <w:r w:rsidRPr="000802C6">
              <w:t>Způsob zakončení předmětu – zápočet, zkouška</w:t>
            </w:r>
          </w:p>
          <w:p w14:paraId="5EB84656" w14:textId="77777777" w:rsidR="000802C6" w:rsidRPr="000802C6" w:rsidRDefault="000802C6" w:rsidP="009F4A37">
            <w:pPr>
              <w:jc w:val="both"/>
            </w:pPr>
            <w:r w:rsidRPr="000802C6">
              <w:t>Požadavky na zápočet:</w:t>
            </w:r>
            <w:r w:rsidR="009F4A37">
              <w:t xml:space="preserve"> </w:t>
            </w:r>
            <w:r w:rsidRPr="000802C6">
              <w:t xml:space="preserve">vypracování seminární </w:t>
            </w:r>
            <w:r w:rsidR="009F4A37">
              <w:t xml:space="preserve">práce dle požadavků vyučujícího; </w:t>
            </w:r>
            <w:r w:rsidRPr="000802C6">
              <w:t>80% aktivní účast na seminářích.</w:t>
            </w:r>
          </w:p>
          <w:p w14:paraId="5E6F33C5" w14:textId="77777777" w:rsidR="000802C6" w:rsidRPr="000802C6" w:rsidRDefault="000802C6" w:rsidP="009F4A37">
            <w:pPr>
              <w:jc w:val="both"/>
            </w:pPr>
            <w:r w:rsidRPr="000802C6">
              <w:t>Požadavky na zkoušku: písemný test s maximálním možným počtem dosažitelných bodů 100 m</w:t>
            </w:r>
            <w:r w:rsidR="009F4A37">
              <w:t xml:space="preserve">usí být napsán alespoň na 60 %; </w:t>
            </w:r>
            <w:r w:rsidRPr="000802C6">
              <w:t>následuje ústní zkouška v rozsahu znalostí přednášek a seminářů.</w:t>
            </w:r>
          </w:p>
        </w:tc>
      </w:tr>
      <w:tr w:rsidR="000802C6" w14:paraId="04E4D29C" w14:textId="77777777" w:rsidTr="003205EA">
        <w:trPr>
          <w:trHeight w:val="118"/>
        </w:trPr>
        <w:tc>
          <w:tcPr>
            <w:tcW w:w="9855" w:type="dxa"/>
            <w:gridSpan w:val="8"/>
            <w:tcBorders>
              <w:top w:val="nil"/>
            </w:tcBorders>
          </w:tcPr>
          <w:p w14:paraId="137EDCAF" w14:textId="77777777" w:rsidR="000802C6" w:rsidRPr="009F4A37" w:rsidRDefault="000802C6" w:rsidP="003205EA">
            <w:pPr>
              <w:jc w:val="both"/>
              <w:rPr>
                <w:sz w:val="16"/>
              </w:rPr>
            </w:pPr>
          </w:p>
        </w:tc>
      </w:tr>
      <w:tr w:rsidR="000802C6" w14:paraId="1E4BAF6B" w14:textId="77777777" w:rsidTr="003205EA">
        <w:trPr>
          <w:trHeight w:val="197"/>
        </w:trPr>
        <w:tc>
          <w:tcPr>
            <w:tcW w:w="3086" w:type="dxa"/>
            <w:tcBorders>
              <w:top w:val="nil"/>
            </w:tcBorders>
            <w:shd w:val="clear" w:color="auto" w:fill="F7CAAC"/>
          </w:tcPr>
          <w:p w14:paraId="59706484" w14:textId="77777777" w:rsidR="000802C6" w:rsidRPr="000802C6" w:rsidRDefault="000802C6" w:rsidP="003205EA">
            <w:pPr>
              <w:jc w:val="both"/>
              <w:rPr>
                <w:b/>
              </w:rPr>
            </w:pPr>
            <w:r w:rsidRPr="000802C6">
              <w:rPr>
                <w:b/>
              </w:rPr>
              <w:t>Garant předmětu</w:t>
            </w:r>
          </w:p>
        </w:tc>
        <w:tc>
          <w:tcPr>
            <w:tcW w:w="6769" w:type="dxa"/>
            <w:gridSpan w:val="7"/>
            <w:tcBorders>
              <w:top w:val="nil"/>
            </w:tcBorders>
          </w:tcPr>
          <w:p w14:paraId="47CCFE7C" w14:textId="77777777" w:rsidR="000802C6" w:rsidRPr="000802C6" w:rsidRDefault="000802C6" w:rsidP="003205EA">
            <w:pPr>
              <w:jc w:val="both"/>
            </w:pPr>
            <w:r w:rsidRPr="000802C6">
              <w:t>doc. Ing. Michal Pilík, Ph.D.</w:t>
            </w:r>
          </w:p>
        </w:tc>
      </w:tr>
      <w:tr w:rsidR="000802C6" w14:paraId="5D4F3D3B" w14:textId="77777777" w:rsidTr="003205EA">
        <w:trPr>
          <w:trHeight w:val="243"/>
        </w:trPr>
        <w:tc>
          <w:tcPr>
            <w:tcW w:w="3086" w:type="dxa"/>
            <w:tcBorders>
              <w:top w:val="nil"/>
            </w:tcBorders>
            <w:shd w:val="clear" w:color="auto" w:fill="F7CAAC"/>
          </w:tcPr>
          <w:p w14:paraId="58956394" w14:textId="77777777" w:rsidR="000802C6" w:rsidRPr="000802C6" w:rsidRDefault="000802C6" w:rsidP="003205EA">
            <w:pPr>
              <w:jc w:val="both"/>
              <w:rPr>
                <w:b/>
              </w:rPr>
            </w:pPr>
            <w:r w:rsidRPr="000802C6">
              <w:rPr>
                <w:b/>
              </w:rPr>
              <w:t>Zapojení garanta do výuky předmětu</w:t>
            </w:r>
          </w:p>
        </w:tc>
        <w:tc>
          <w:tcPr>
            <w:tcW w:w="6769" w:type="dxa"/>
            <w:gridSpan w:val="7"/>
            <w:tcBorders>
              <w:top w:val="nil"/>
            </w:tcBorders>
          </w:tcPr>
          <w:p w14:paraId="7619F815" w14:textId="77777777" w:rsidR="000802C6" w:rsidRPr="000802C6" w:rsidRDefault="000802C6" w:rsidP="003205EA">
            <w:pPr>
              <w:jc w:val="both"/>
            </w:pPr>
            <w:r w:rsidRPr="000802C6">
              <w:t>Garant se podílí na přednášení v rozsahu 60 %, dále stanovuje koncepci seminářů a dohlíží na jejich jednotné vedení.</w:t>
            </w:r>
          </w:p>
        </w:tc>
      </w:tr>
      <w:tr w:rsidR="000802C6" w14:paraId="577AC107" w14:textId="77777777" w:rsidTr="003205EA">
        <w:tc>
          <w:tcPr>
            <w:tcW w:w="3086" w:type="dxa"/>
            <w:shd w:val="clear" w:color="auto" w:fill="F7CAAC"/>
          </w:tcPr>
          <w:p w14:paraId="43ECE729" w14:textId="77777777" w:rsidR="000802C6" w:rsidRPr="000802C6" w:rsidRDefault="000802C6" w:rsidP="003205EA">
            <w:pPr>
              <w:jc w:val="both"/>
              <w:rPr>
                <w:b/>
              </w:rPr>
            </w:pPr>
            <w:r w:rsidRPr="000802C6">
              <w:rPr>
                <w:b/>
              </w:rPr>
              <w:t>Vyučující</w:t>
            </w:r>
          </w:p>
        </w:tc>
        <w:tc>
          <w:tcPr>
            <w:tcW w:w="6769" w:type="dxa"/>
            <w:gridSpan w:val="7"/>
            <w:tcBorders>
              <w:bottom w:val="nil"/>
            </w:tcBorders>
          </w:tcPr>
          <w:p w14:paraId="726CEADB" w14:textId="77777777" w:rsidR="000802C6" w:rsidRPr="000802C6" w:rsidRDefault="000802C6" w:rsidP="003205EA">
            <w:pPr>
              <w:jc w:val="both"/>
            </w:pPr>
            <w:r w:rsidRPr="000802C6">
              <w:t xml:space="preserve">doc. Ing. Michal Pilík, Ph.D. </w:t>
            </w:r>
            <w:r w:rsidR="009F4A37">
              <w:t>- přednášky</w:t>
            </w:r>
            <w:r w:rsidR="009F4A37" w:rsidRPr="000802C6">
              <w:t xml:space="preserve"> </w:t>
            </w:r>
            <w:r w:rsidR="001E3906">
              <w:t>(60</w:t>
            </w:r>
            <w:r w:rsidRPr="000802C6">
              <w:t>%), doc. Ing. Vratislav Kozák, Ph.D.</w:t>
            </w:r>
            <w:r w:rsidR="009F4A37">
              <w:t xml:space="preserve"> - přednášky</w:t>
            </w:r>
            <w:r w:rsidRPr="000802C6">
              <w:t xml:space="preserve"> (</w:t>
            </w:r>
            <w:r w:rsidR="001E3906">
              <w:t>40</w:t>
            </w:r>
            <w:r w:rsidRPr="000802C6">
              <w:t>%)</w:t>
            </w:r>
          </w:p>
        </w:tc>
      </w:tr>
      <w:tr w:rsidR="000802C6" w14:paraId="50583F2F" w14:textId="77777777" w:rsidTr="003205EA">
        <w:trPr>
          <w:trHeight w:val="64"/>
        </w:trPr>
        <w:tc>
          <w:tcPr>
            <w:tcW w:w="9855" w:type="dxa"/>
            <w:gridSpan w:val="8"/>
            <w:tcBorders>
              <w:top w:val="nil"/>
            </w:tcBorders>
          </w:tcPr>
          <w:p w14:paraId="1B4C11EC" w14:textId="77777777" w:rsidR="000802C6" w:rsidRPr="009F4A37" w:rsidRDefault="000802C6" w:rsidP="003205EA">
            <w:pPr>
              <w:jc w:val="both"/>
              <w:rPr>
                <w:sz w:val="16"/>
              </w:rPr>
            </w:pPr>
          </w:p>
        </w:tc>
      </w:tr>
      <w:tr w:rsidR="000802C6" w14:paraId="51E2B54A" w14:textId="77777777" w:rsidTr="003205EA">
        <w:tc>
          <w:tcPr>
            <w:tcW w:w="3086" w:type="dxa"/>
            <w:shd w:val="clear" w:color="auto" w:fill="F7CAAC"/>
          </w:tcPr>
          <w:p w14:paraId="647CCD9B" w14:textId="77777777" w:rsidR="000802C6" w:rsidRPr="000802C6" w:rsidRDefault="000802C6" w:rsidP="003205EA">
            <w:pPr>
              <w:jc w:val="both"/>
              <w:rPr>
                <w:b/>
              </w:rPr>
            </w:pPr>
            <w:r w:rsidRPr="000802C6">
              <w:rPr>
                <w:b/>
              </w:rPr>
              <w:t>Stručná anotace předmětu</w:t>
            </w:r>
          </w:p>
        </w:tc>
        <w:tc>
          <w:tcPr>
            <w:tcW w:w="6769" w:type="dxa"/>
            <w:gridSpan w:val="7"/>
            <w:tcBorders>
              <w:bottom w:val="nil"/>
            </w:tcBorders>
          </w:tcPr>
          <w:p w14:paraId="22E8A3DA" w14:textId="77777777" w:rsidR="000802C6" w:rsidRPr="000802C6" w:rsidRDefault="000802C6" w:rsidP="003205EA">
            <w:pPr>
              <w:jc w:val="both"/>
            </w:pPr>
          </w:p>
        </w:tc>
      </w:tr>
      <w:tr w:rsidR="000802C6" w14:paraId="6DDD1E23" w14:textId="77777777" w:rsidTr="003205EA">
        <w:trPr>
          <w:trHeight w:val="3938"/>
        </w:trPr>
        <w:tc>
          <w:tcPr>
            <w:tcW w:w="9855" w:type="dxa"/>
            <w:gridSpan w:val="8"/>
            <w:tcBorders>
              <w:top w:val="nil"/>
              <w:bottom w:val="single" w:sz="12" w:space="0" w:color="auto"/>
            </w:tcBorders>
          </w:tcPr>
          <w:p w14:paraId="0151C296" w14:textId="77777777" w:rsidR="000802C6" w:rsidRPr="000802C6" w:rsidRDefault="000802C6" w:rsidP="003205EA">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38A29AC8" w14:textId="77777777" w:rsidR="000802C6" w:rsidRPr="000802C6" w:rsidRDefault="000802C6" w:rsidP="00BF75AC">
            <w:pPr>
              <w:pStyle w:val="Textpoznpodarou"/>
              <w:numPr>
                <w:ilvl w:val="0"/>
                <w:numId w:val="19"/>
              </w:numPr>
              <w:ind w:left="247" w:hanging="247"/>
              <w:jc w:val="both"/>
            </w:pPr>
            <w:r w:rsidRPr="000802C6">
              <w:t>Pojem a definice marketingu</w:t>
            </w:r>
          </w:p>
          <w:p w14:paraId="5118BD87" w14:textId="77777777" w:rsidR="000802C6" w:rsidRPr="000802C6" w:rsidRDefault="000802C6" w:rsidP="00BF75AC">
            <w:pPr>
              <w:pStyle w:val="Textpoznpodarou"/>
              <w:numPr>
                <w:ilvl w:val="0"/>
                <w:numId w:val="19"/>
              </w:numPr>
              <w:ind w:left="247" w:hanging="247"/>
              <w:jc w:val="both"/>
            </w:pPr>
            <w:r w:rsidRPr="000802C6">
              <w:t>Vývojové fáze marketingu (marketing 3.0, marketing 4.0)</w:t>
            </w:r>
          </w:p>
          <w:p w14:paraId="3D2BC54D" w14:textId="77777777" w:rsidR="000802C6" w:rsidRPr="000802C6" w:rsidRDefault="000802C6" w:rsidP="00BF75AC">
            <w:pPr>
              <w:pStyle w:val="Textpoznpodarou"/>
              <w:numPr>
                <w:ilvl w:val="0"/>
                <w:numId w:val="19"/>
              </w:numPr>
              <w:ind w:left="247" w:hanging="247"/>
            </w:pPr>
            <w:r w:rsidRPr="000802C6">
              <w:t>Strategické plánování a marketingový proces</w:t>
            </w:r>
          </w:p>
          <w:p w14:paraId="533CEBF8" w14:textId="77777777" w:rsidR="000802C6" w:rsidRPr="000802C6" w:rsidRDefault="000802C6" w:rsidP="00BF75AC">
            <w:pPr>
              <w:pStyle w:val="Textpoznpodarou"/>
              <w:numPr>
                <w:ilvl w:val="0"/>
                <w:numId w:val="19"/>
              </w:numPr>
              <w:ind w:left="247" w:hanging="247"/>
            </w:pPr>
            <w:r w:rsidRPr="000802C6">
              <w:t>Segmentace a segmentační přístupy</w:t>
            </w:r>
          </w:p>
          <w:p w14:paraId="6335707E" w14:textId="77777777" w:rsidR="000802C6" w:rsidRPr="000802C6" w:rsidRDefault="000802C6" w:rsidP="00BF75AC">
            <w:pPr>
              <w:pStyle w:val="Textpoznpodarou"/>
              <w:numPr>
                <w:ilvl w:val="0"/>
                <w:numId w:val="19"/>
              </w:numPr>
              <w:ind w:left="247" w:hanging="247"/>
            </w:pPr>
            <w:r w:rsidRPr="000802C6">
              <w:t>Marketingové prostředí, etika a sociální odpovědnost</w:t>
            </w:r>
          </w:p>
          <w:p w14:paraId="14298517" w14:textId="77777777" w:rsidR="000802C6" w:rsidRPr="000802C6" w:rsidRDefault="000802C6" w:rsidP="00BF75AC">
            <w:pPr>
              <w:pStyle w:val="Textpoznpodarou"/>
              <w:numPr>
                <w:ilvl w:val="0"/>
                <w:numId w:val="19"/>
              </w:numPr>
              <w:ind w:left="247" w:hanging="247"/>
              <w:jc w:val="both"/>
            </w:pPr>
            <w:r w:rsidRPr="000802C6">
              <w:t>Chování spotřebitele na spotřebitelských trzích</w:t>
            </w:r>
          </w:p>
          <w:p w14:paraId="17E38BBD" w14:textId="77777777" w:rsidR="000802C6" w:rsidRPr="000802C6" w:rsidRDefault="000802C6" w:rsidP="00BF75AC">
            <w:pPr>
              <w:pStyle w:val="Textpoznpodarou"/>
              <w:numPr>
                <w:ilvl w:val="0"/>
                <w:numId w:val="19"/>
              </w:numPr>
              <w:ind w:left="247" w:hanging="247"/>
              <w:jc w:val="both"/>
            </w:pPr>
            <w:r w:rsidRPr="000802C6">
              <w:t xml:space="preserve">Výrobek a výrobkové strategie </w:t>
            </w:r>
          </w:p>
          <w:p w14:paraId="0F7496F9" w14:textId="77777777" w:rsidR="000802C6" w:rsidRPr="000802C6" w:rsidRDefault="000802C6" w:rsidP="00BF75AC">
            <w:pPr>
              <w:pStyle w:val="Textpoznpodarou"/>
              <w:numPr>
                <w:ilvl w:val="0"/>
                <w:numId w:val="19"/>
              </w:numPr>
              <w:ind w:left="247" w:hanging="247"/>
            </w:pPr>
            <w:r w:rsidRPr="000802C6">
              <w:t>Cena a cenové strategie</w:t>
            </w:r>
          </w:p>
          <w:p w14:paraId="06D0829C" w14:textId="77777777" w:rsidR="000802C6" w:rsidRPr="000802C6" w:rsidRDefault="000802C6" w:rsidP="00BF75AC">
            <w:pPr>
              <w:pStyle w:val="Textpoznpodarou"/>
              <w:numPr>
                <w:ilvl w:val="0"/>
                <w:numId w:val="19"/>
              </w:numPr>
              <w:ind w:left="247" w:hanging="247"/>
              <w:jc w:val="both"/>
            </w:pPr>
            <w:r w:rsidRPr="000802C6">
              <w:t>Distribuce a distribuční proces</w:t>
            </w:r>
          </w:p>
          <w:p w14:paraId="082F5E56" w14:textId="77777777" w:rsidR="000802C6" w:rsidRPr="000802C6" w:rsidRDefault="000802C6" w:rsidP="00BF75AC">
            <w:pPr>
              <w:pStyle w:val="Textpoznpodarou"/>
              <w:numPr>
                <w:ilvl w:val="0"/>
                <w:numId w:val="19"/>
              </w:numPr>
              <w:ind w:left="247" w:hanging="247"/>
              <w:jc w:val="both"/>
            </w:pPr>
            <w:r w:rsidRPr="000802C6">
              <w:t xml:space="preserve">Integrovaná marketingová komunikace </w:t>
            </w:r>
          </w:p>
          <w:p w14:paraId="1C42BD8B" w14:textId="77777777" w:rsidR="000802C6" w:rsidRPr="000802C6" w:rsidRDefault="000802C6" w:rsidP="00BF75AC">
            <w:pPr>
              <w:pStyle w:val="Textpoznpodarou"/>
              <w:numPr>
                <w:ilvl w:val="0"/>
                <w:numId w:val="19"/>
              </w:numPr>
              <w:ind w:left="247" w:hanging="247"/>
              <w:jc w:val="both"/>
            </w:pPr>
            <w:r w:rsidRPr="000802C6">
              <w:t>CRM – řízení vztahu se zákazníky</w:t>
            </w:r>
          </w:p>
          <w:p w14:paraId="476E4F18" w14:textId="77777777" w:rsidR="000802C6" w:rsidRPr="000802C6" w:rsidRDefault="000802C6" w:rsidP="00BF75AC">
            <w:pPr>
              <w:pStyle w:val="Textpoznpodarou"/>
              <w:numPr>
                <w:ilvl w:val="0"/>
                <w:numId w:val="19"/>
              </w:numPr>
              <w:ind w:left="247" w:hanging="247"/>
              <w:jc w:val="both"/>
            </w:pPr>
            <w:r w:rsidRPr="000802C6">
              <w:t>Nové trendy v marketingu</w:t>
            </w:r>
          </w:p>
        </w:tc>
      </w:tr>
      <w:tr w:rsidR="000802C6" w14:paraId="23338B31" w14:textId="77777777" w:rsidTr="003205EA">
        <w:trPr>
          <w:trHeight w:val="265"/>
        </w:trPr>
        <w:tc>
          <w:tcPr>
            <w:tcW w:w="3653" w:type="dxa"/>
            <w:gridSpan w:val="2"/>
            <w:tcBorders>
              <w:top w:val="nil"/>
            </w:tcBorders>
            <w:shd w:val="clear" w:color="auto" w:fill="F7CAAC"/>
          </w:tcPr>
          <w:p w14:paraId="56DA1D6C" w14:textId="77777777" w:rsidR="000802C6" w:rsidRPr="000802C6" w:rsidRDefault="000802C6" w:rsidP="003205EA">
            <w:pPr>
              <w:jc w:val="both"/>
            </w:pPr>
            <w:r w:rsidRPr="000802C6">
              <w:rPr>
                <w:b/>
              </w:rPr>
              <w:t>Studijní literatura a studijní pomůcky</w:t>
            </w:r>
          </w:p>
        </w:tc>
        <w:tc>
          <w:tcPr>
            <w:tcW w:w="6202" w:type="dxa"/>
            <w:gridSpan w:val="6"/>
            <w:tcBorders>
              <w:top w:val="nil"/>
              <w:bottom w:val="nil"/>
            </w:tcBorders>
          </w:tcPr>
          <w:p w14:paraId="08A7AA0E" w14:textId="77777777" w:rsidR="000802C6" w:rsidRPr="000802C6" w:rsidRDefault="000802C6" w:rsidP="003205EA">
            <w:pPr>
              <w:jc w:val="both"/>
            </w:pPr>
          </w:p>
        </w:tc>
      </w:tr>
      <w:tr w:rsidR="000802C6" w14:paraId="7F61546F" w14:textId="77777777" w:rsidTr="003205EA">
        <w:trPr>
          <w:trHeight w:val="1497"/>
        </w:trPr>
        <w:tc>
          <w:tcPr>
            <w:tcW w:w="9855" w:type="dxa"/>
            <w:gridSpan w:val="8"/>
            <w:tcBorders>
              <w:top w:val="nil"/>
            </w:tcBorders>
          </w:tcPr>
          <w:p w14:paraId="0B6FA1CF" w14:textId="77777777" w:rsidR="000802C6" w:rsidRPr="000802C6" w:rsidRDefault="000802C6" w:rsidP="003205EA">
            <w:pPr>
              <w:rPr>
                <w:b/>
              </w:rPr>
            </w:pPr>
            <w:r w:rsidRPr="000802C6">
              <w:rPr>
                <w:b/>
              </w:rPr>
              <w:t>Povinná literatura</w:t>
            </w:r>
          </w:p>
          <w:p w14:paraId="549F2EDB" w14:textId="77777777" w:rsidR="000802C6" w:rsidRPr="000802C6" w:rsidRDefault="000802C6" w:rsidP="009F3873">
            <w:pPr>
              <w:jc w:val="both"/>
            </w:pPr>
            <w:r w:rsidRPr="000802C6">
              <w:t>ARMSTRONG, G., KOTLER, P.</w:t>
            </w:r>
            <w:r w:rsidR="00F12652">
              <w:t>,</w:t>
            </w:r>
            <w:r w:rsidRPr="000802C6">
              <w:t xml:space="preserve"> OPRESNIK, M. O. </w:t>
            </w:r>
            <w:r w:rsidRPr="000802C6">
              <w:rPr>
                <w:i/>
              </w:rPr>
              <w:t>Marketing: an introduction.</w:t>
            </w:r>
            <w:r w:rsidRPr="000802C6">
              <w:t xml:space="preserve"> Thirteenth edition. Boston: Pearson, 2017, 669 s. ISBN 978-1-292-14650-8.</w:t>
            </w:r>
          </w:p>
          <w:p w14:paraId="79D56B49" w14:textId="77777777" w:rsidR="000802C6" w:rsidRPr="000802C6" w:rsidRDefault="000802C6" w:rsidP="009F3873">
            <w:pPr>
              <w:jc w:val="both"/>
            </w:pPr>
            <w:r w:rsidRPr="000802C6">
              <w:t xml:space="preserve">KEEGAN, W. J., GREEN, M. C. </w:t>
            </w:r>
            <w:r w:rsidRPr="000802C6">
              <w:rPr>
                <w:i/>
              </w:rPr>
              <w:t>Global marketing.</w:t>
            </w:r>
            <w:r w:rsidRPr="000802C6">
              <w:t xml:space="preserve"> Global edition. Boston: Pearson, 2017, 624 s. ISBN 978-1-292-15076-5.</w:t>
            </w:r>
          </w:p>
          <w:p w14:paraId="0B81C6A9" w14:textId="77777777" w:rsidR="000802C6" w:rsidRPr="000802C6" w:rsidRDefault="000802C6" w:rsidP="009F3873">
            <w:pPr>
              <w:jc w:val="both"/>
            </w:pPr>
            <w:r w:rsidRPr="000802C6">
              <w:t xml:space="preserve">KOTLER, P., KELLER, K. L. </w:t>
            </w:r>
            <w:r w:rsidRPr="000802C6">
              <w:rPr>
                <w:i/>
              </w:rPr>
              <w:t>Marketing management.</w:t>
            </w:r>
            <w:r w:rsidRPr="000802C6">
              <w:t xml:space="preserve"> 15. Boston: Pearson, 2016, 714, A14, E58, G10, I36. ISBN 978-1-292-09262-1.</w:t>
            </w:r>
          </w:p>
          <w:p w14:paraId="0CAEEDAE" w14:textId="77777777" w:rsidR="000802C6" w:rsidRPr="000802C6" w:rsidRDefault="000802C6" w:rsidP="009F3873">
            <w:pPr>
              <w:jc w:val="both"/>
            </w:pPr>
            <w:r w:rsidRPr="000802C6">
              <w:t xml:space="preserve">KOTLER, P., ARMSTRONG, G. </w:t>
            </w:r>
            <w:r w:rsidRPr="000802C6">
              <w:rPr>
                <w:i/>
              </w:rPr>
              <w:t>Principles of marketing.</w:t>
            </w:r>
            <w:r w:rsidRPr="000802C6">
              <w:t xml:space="preserve"> 16e. Boston: Pearson, 2016, 731 s. ISBN 978-1-292-09248-5.</w:t>
            </w:r>
          </w:p>
          <w:p w14:paraId="2DE0ED1A" w14:textId="77777777" w:rsidR="000802C6" w:rsidRPr="000802C6" w:rsidRDefault="000802C6" w:rsidP="009F3873">
            <w:pPr>
              <w:jc w:val="both"/>
              <w:rPr>
                <w:b/>
              </w:rPr>
            </w:pPr>
            <w:r w:rsidRPr="000802C6">
              <w:rPr>
                <w:b/>
              </w:rPr>
              <w:t>Doporučená literatura</w:t>
            </w:r>
          </w:p>
          <w:p w14:paraId="28F4BD76" w14:textId="77777777" w:rsidR="000802C6" w:rsidRPr="000802C6" w:rsidRDefault="000802C6" w:rsidP="009F3873">
            <w:pPr>
              <w:jc w:val="both"/>
            </w:pPr>
            <w:r w:rsidRPr="000802C6">
              <w:t xml:space="preserve">BAKER, M. J., SAREN, M. </w:t>
            </w:r>
            <w:r w:rsidRPr="000802C6">
              <w:rPr>
                <w:i/>
              </w:rPr>
              <w:t>Marketing theory: a student text.</w:t>
            </w:r>
            <w:r w:rsidRPr="000802C6">
              <w:t xml:space="preserve"> 3rd edition. Los Angeles: SAGE, 2016, 520 s. ISBN 978-1-47390-401-9.</w:t>
            </w:r>
          </w:p>
          <w:p w14:paraId="5015287D" w14:textId="77777777" w:rsidR="000802C6" w:rsidRPr="000802C6" w:rsidRDefault="000802C6" w:rsidP="009F3873">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56BF2E55" w14:textId="77777777" w:rsidR="000802C6" w:rsidRPr="000802C6" w:rsidRDefault="000802C6" w:rsidP="009F3873">
            <w:pPr>
              <w:jc w:val="both"/>
            </w:pPr>
            <w:r w:rsidRPr="000802C6">
              <w:t xml:space="preserve">KURTZ, D. L., BOONE, L. E. </w:t>
            </w:r>
            <w:r w:rsidRPr="000802C6">
              <w:rPr>
                <w:i/>
              </w:rPr>
              <w:t>Principles of marketing.</w:t>
            </w:r>
            <w:r w:rsidRPr="000802C6">
              <w:t xml:space="preserve"> 12th edition. Mason, Ohio: Thomson/South-Western, 2006, 656 s. ISBN 0-324-32379-4.</w:t>
            </w:r>
          </w:p>
        </w:tc>
      </w:tr>
      <w:tr w:rsidR="000802C6" w14:paraId="627A3C27"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3F11332" w14:textId="77777777" w:rsidR="000802C6" w:rsidRPr="000802C6" w:rsidRDefault="000802C6" w:rsidP="003205EA">
            <w:pPr>
              <w:jc w:val="center"/>
              <w:rPr>
                <w:b/>
              </w:rPr>
            </w:pPr>
            <w:r w:rsidRPr="000802C6">
              <w:rPr>
                <w:b/>
              </w:rPr>
              <w:t>Informace ke kombinované nebo distanční formě</w:t>
            </w:r>
          </w:p>
        </w:tc>
      </w:tr>
      <w:tr w:rsidR="000802C6" w14:paraId="323B2D7E" w14:textId="77777777" w:rsidTr="003205EA">
        <w:tc>
          <w:tcPr>
            <w:tcW w:w="4787" w:type="dxa"/>
            <w:gridSpan w:val="3"/>
            <w:tcBorders>
              <w:top w:val="single" w:sz="2" w:space="0" w:color="auto"/>
            </w:tcBorders>
            <w:shd w:val="clear" w:color="auto" w:fill="F7CAAC"/>
          </w:tcPr>
          <w:p w14:paraId="06629FF4" w14:textId="77777777" w:rsidR="000802C6" w:rsidRPr="000802C6" w:rsidRDefault="000802C6" w:rsidP="003205EA">
            <w:pPr>
              <w:jc w:val="both"/>
            </w:pPr>
            <w:r w:rsidRPr="000802C6">
              <w:rPr>
                <w:b/>
              </w:rPr>
              <w:t>Rozsah konzultací (soustředění)</w:t>
            </w:r>
          </w:p>
        </w:tc>
        <w:tc>
          <w:tcPr>
            <w:tcW w:w="889" w:type="dxa"/>
            <w:tcBorders>
              <w:top w:val="single" w:sz="2" w:space="0" w:color="auto"/>
            </w:tcBorders>
          </w:tcPr>
          <w:p w14:paraId="109F09D1" w14:textId="77777777" w:rsidR="000802C6" w:rsidRPr="000802C6" w:rsidRDefault="000802C6" w:rsidP="003205EA">
            <w:pPr>
              <w:jc w:val="both"/>
            </w:pPr>
            <w:r w:rsidRPr="000802C6">
              <w:t>15</w:t>
            </w:r>
          </w:p>
        </w:tc>
        <w:tc>
          <w:tcPr>
            <w:tcW w:w="4179" w:type="dxa"/>
            <w:gridSpan w:val="4"/>
            <w:tcBorders>
              <w:top w:val="single" w:sz="2" w:space="0" w:color="auto"/>
            </w:tcBorders>
            <w:shd w:val="clear" w:color="auto" w:fill="F7CAAC"/>
          </w:tcPr>
          <w:p w14:paraId="404856EA" w14:textId="77777777" w:rsidR="000802C6" w:rsidRPr="000802C6" w:rsidRDefault="000802C6" w:rsidP="003205EA">
            <w:pPr>
              <w:jc w:val="both"/>
              <w:rPr>
                <w:b/>
              </w:rPr>
            </w:pPr>
            <w:r w:rsidRPr="000802C6">
              <w:rPr>
                <w:b/>
              </w:rPr>
              <w:t xml:space="preserve">hodin </w:t>
            </w:r>
          </w:p>
        </w:tc>
      </w:tr>
      <w:tr w:rsidR="000802C6" w14:paraId="5F647979" w14:textId="77777777" w:rsidTr="003205EA">
        <w:tc>
          <w:tcPr>
            <w:tcW w:w="9855" w:type="dxa"/>
            <w:gridSpan w:val="8"/>
            <w:shd w:val="clear" w:color="auto" w:fill="F7CAAC"/>
          </w:tcPr>
          <w:p w14:paraId="234D167D" w14:textId="77777777" w:rsidR="000802C6" w:rsidRPr="000802C6" w:rsidRDefault="000802C6" w:rsidP="003205EA">
            <w:pPr>
              <w:jc w:val="both"/>
              <w:rPr>
                <w:b/>
              </w:rPr>
            </w:pPr>
            <w:r w:rsidRPr="000802C6">
              <w:rPr>
                <w:b/>
              </w:rPr>
              <w:lastRenderedPageBreak/>
              <w:t>Informace o způsobu kontaktu s vyučujícím</w:t>
            </w:r>
          </w:p>
        </w:tc>
      </w:tr>
      <w:tr w:rsidR="000802C6" w14:paraId="6AA41FBC" w14:textId="77777777" w:rsidTr="003205EA">
        <w:trPr>
          <w:trHeight w:val="708"/>
        </w:trPr>
        <w:tc>
          <w:tcPr>
            <w:tcW w:w="9855" w:type="dxa"/>
            <w:gridSpan w:val="8"/>
          </w:tcPr>
          <w:p w14:paraId="2C94FC69" w14:textId="77777777" w:rsidR="000802C6" w:rsidRPr="000802C6" w:rsidRDefault="000802C6" w:rsidP="003205EA">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625619" w14:textId="77777777" w:rsidR="000802C6" w:rsidRDefault="000802C6"/>
    <w:p w14:paraId="188DDF04" w14:textId="77777777" w:rsidR="000802C6" w:rsidRDefault="000802C6">
      <w:r>
        <w:br w:type="page"/>
      </w:r>
    </w:p>
    <w:tbl>
      <w:tblPr>
        <w:tblW w:w="981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27"/>
      </w:tblGrid>
      <w:tr w:rsidR="000802C6" w14:paraId="50A7345D" w14:textId="77777777" w:rsidTr="001E3906">
        <w:tc>
          <w:tcPr>
            <w:tcW w:w="9814" w:type="dxa"/>
            <w:gridSpan w:val="8"/>
            <w:tcBorders>
              <w:bottom w:val="double" w:sz="4" w:space="0" w:color="auto"/>
            </w:tcBorders>
            <w:shd w:val="clear" w:color="auto" w:fill="BDD6EE"/>
          </w:tcPr>
          <w:p w14:paraId="15B15F71" w14:textId="77777777" w:rsidR="000802C6" w:rsidRDefault="000802C6" w:rsidP="003205EA">
            <w:pPr>
              <w:jc w:val="both"/>
              <w:rPr>
                <w:b/>
                <w:sz w:val="28"/>
              </w:rPr>
            </w:pPr>
            <w:r>
              <w:lastRenderedPageBreak/>
              <w:br w:type="page"/>
            </w:r>
            <w:r>
              <w:rPr>
                <w:b/>
                <w:sz w:val="28"/>
              </w:rPr>
              <w:t>B-III – Charakteristika studijního předmětu</w:t>
            </w:r>
          </w:p>
        </w:tc>
      </w:tr>
      <w:tr w:rsidR="000802C6" w14:paraId="4E0D7762" w14:textId="77777777" w:rsidTr="001E3906">
        <w:tc>
          <w:tcPr>
            <w:tcW w:w="3086" w:type="dxa"/>
            <w:tcBorders>
              <w:top w:val="double" w:sz="4" w:space="0" w:color="auto"/>
            </w:tcBorders>
            <w:shd w:val="clear" w:color="auto" w:fill="F7CAAC"/>
          </w:tcPr>
          <w:p w14:paraId="3990A41C" w14:textId="77777777" w:rsidR="000802C6" w:rsidRPr="000802C6" w:rsidRDefault="000802C6" w:rsidP="003205EA">
            <w:pPr>
              <w:jc w:val="both"/>
              <w:rPr>
                <w:b/>
              </w:rPr>
            </w:pPr>
            <w:r w:rsidRPr="000802C6">
              <w:rPr>
                <w:b/>
              </w:rPr>
              <w:t>Název studijního předmětu</w:t>
            </w:r>
          </w:p>
        </w:tc>
        <w:tc>
          <w:tcPr>
            <w:tcW w:w="6728" w:type="dxa"/>
            <w:gridSpan w:val="7"/>
            <w:tcBorders>
              <w:top w:val="double" w:sz="4" w:space="0" w:color="auto"/>
            </w:tcBorders>
          </w:tcPr>
          <w:p w14:paraId="7CF49538" w14:textId="77777777" w:rsidR="000802C6" w:rsidRPr="000802C6" w:rsidRDefault="000802C6" w:rsidP="003205EA">
            <w:pPr>
              <w:jc w:val="both"/>
            </w:pPr>
            <w:r w:rsidRPr="000802C6">
              <w:t>Manažerská psychologie a sociologie</w:t>
            </w:r>
          </w:p>
        </w:tc>
      </w:tr>
      <w:tr w:rsidR="000802C6" w14:paraId="556A84F7" w14:textId="77777777" w:rsidTr="001E3906">
        <w:trPr>
          <w:trHeight w:val="249"/>
        </w:trPr>
        <w:tc>
          <w:tcPr>
            <w:tcW w:w="3086" w:type="dxa"/>
            <w:shd w:val="clear" w:color="auto" w:fill="F7CAAC"/>
          </w:tcPr>
          <w:p w14:paraId="75A9D61F" w14:textId="77777777" w:rsidR="000802C6" w:rsidRPr="000802C6" w:rsidRDefault="000802C6" w:rsidP="003205EA">
            <w:pPr>
              <w:jc w:val="both"/>
              <w:rPr>
                <w:b/>
              </w:rPr>
            </w:pPr>
            <w:r w:rsidRPr="000802C6">
              <w:rPr>
                <w:b/>
              </w:rPr>
              <w:t>Typ předmětu</w:t>
            </w:r>
          </w:p>
        </w:tc>
        <w:tc>
          <w:tcPr>
            <w:tcW w:w="3406" w:type="dxa"/>
            <w:gridSpan w:val="4"/>
          </w:tcPr>
          <w:p w14:paraId="0F885634" w14:textId="77777777" w:rsidR="000802C6" w:rsidRPr="000802C6" w:rsidRDefault="000802C6" w:rsidP="003205EA">
            <w:pPr>
              <w:jc w:val="both"/>
            </w:pPr>
            <w:r w:rsidRPr="000802C6">
              <w:t>povinný „PZ“</w:t>
            </w:r>
          </w:p>
        </w:tc>
        <w:tc>
          <w:tcPr>
            <w:tcW w:w="2695" w:type="dxa"/>
            <w:gridSpan w:val="2"/>
            <w:shd w:val="clear" w:color="auto" w:fill="F7CAAC"/>
          </w:tcPr>
          <w:p w14:paraId="7C5FD4F1" w14:textId="77777777" w:rsidR="000802C6" w:rsidRPr="000802C6" w:rsidRDefault="000802C6" w:rsidP="003205EA">
            <w:pPr>
              <w:jc w:val="both"/>
            </w:pPr>
            <w:r w:rsidRPr="000802C6">
              <w:rPr>
                <w:b/>
              </w:rPr>
              <w:t>doporučený ročník / semestr</w:t>
            </w:r>
          </w:p>
        </w:tc>
        <w:tc>
          <w:tcPr>
            <w:tcW w:w="627" w:type="dxa"/>
          </w:tcPr>
          <w:p w14:paraId="03790968" w14:textId="77777777" w:rsidR="000802C6" w:rsidRPr="000802C6" w:rsidRDefault="000802C6" w:rsidP="003205EA">
            <w:pPr>
              <w:jc w:val="both"/>
            </w:pPr>
            <w:r w:rsidRPr="000802C6">
              <w:t>2/L</w:t>
            </w:r>
          </w:p>
        </w:tc>
      </w:tr>
      <w:tr w:rsidR="000802C6" w14:paraId="1B9D4BBA" w14:textId="77777777" w:rsidTr="001E3906">
        <w:tc>
          <w:tcPr>
            <w:tcW w:w="3086" w:type="dxa"/>
            <w:shd w:val="clear" w:color="auto" w:fill="F7CAAC"/>
          </w:tcPr>
          <w:p w14:paraId="727BDBAF" w14:textId="77777777" w:rsidR="000802C6" w:rsidRPr="000802C6" w:rsidRDefault="000802C6" w:rsidP="003205EA">
            <w:pPr>
              <w:jc w:val="both"/>
              <w:rPr>
                <w:b/>
              </w:rPr>
            </w:pPr>
            <w:r w:rsidRPr="000802C6">
              <w:rPr>
                <w:b/>
              </w:rPr>
              <w:t>Rozsah studijního předmětu</w:t>
            </w:r>
          </w:p>
        </w:tc>
        <w:tc>
          <w:tcPr>
            <w:tcW w:w="1701" w:type="dxa"/>
            <w:gridSpan w:val="2"/>
          </w:tcPr>
          <w:p w14:paraId="14A7AE41" w14:textId="77777777" w:rsidR="000802C6" w:rsidRPr="000802C6" w:rsidRDefault="000802C6" w:rsidP="003205EA">
            <w:pPr>
              <w:jc w:val="both"/>
            </w:pPr>
            <w:r w:rsidRPr="000802C6">
              <w:t>26p + 13s</w:t>
            </w:r>
          </w:p>
        </w:tc>
        <w:tc>
          <w:tcPr>
            <w:tcW w:w="889" w:type="dxa"/>
            <w:shd w:val="clear" w:color="auto" w:fill="F7CAAC"/>
          </w:tcPr>
          <w:p w14:paraId="7FD4B9D1" w14:textId="77777777" w:rsidR="000802C6" w:rsidRPr="000802C6" w:rsidRDefault="000802C6" w:rsidP="003205EA">
            <w:pPr>
              <w:jc w:val="both"/>
              <w:rPr>
                <w:b/>
              </w:rPr>
            </w:pPr>
            <w:r w:rsidRPr="000802C6">
              <w:rPr>
                <w:b/>
              </w:rPr>
              <w:t xml:space="preserve">hod. </w:t>
            </w:r>
          </w:p>
        </w:tc>
        <w:tc>
          <w:tcPr>
            <w:tcW w:w="816" w:type="dxa"/>
          </w:tcPr>
          <w:p w14:paraId="1EE98EB3" w14:textId="77777777" w:rsidR="000802C6" w:rsidRPr="000802C6" w:rsidRDefault="000802C6" w:rsidP="003205EA">
            <w:pPr>
              <w:jc w:val="both"/>
            </w:pPr>
            <w:r w:rsidRPr="000802C6">
              <w:t>39</w:t>
            </w:r>
          </w:p>
        </w:tc>
        <w:tc>
          <w:tcPr>
            <w:tcW w:w="2156" w:type="dxa"/>
            <w:shd w:val="clear" w:color="auto" w:fill="F7CAAC"/>
          </w:tcPr>
          <w:p w14:paraId="0114219A" w14:textId="77777777" w:rsidR="000802C6" w:rsidRPr="000802C6" w:rsidRDefault="000802C6" w:rsidP="003205EA">
            <w:pPr>
              <w:jc w:val="both"/>
              <w:rPr>
                <w:b/>
              </w:rPr>
            </w:pPr>
            <w:r w:rsidRPr="000802C6">
              <w:rPr>
                <w:b/>
              </w:rPr>
              <w:t>kreditů</w:t>
            </w:r>
          </w:p>
        </w:tc>
        <w:tc>
          <w:tcPr>
            <w:tcW w:w="1166" w:type="dxa"/>
            <w:gridSpan w:val="2"/>
          </w:tcPr>
          <w:p w14:paraId="7C59C9BD" w14:textId="77777777" w:rsidR="000802C6" w:rsidRPr="000802C6" w:rsidRDefault="000802C6" w:rsidP="003205EA">
            <w:pPr>
              <w:jc w:val="both"/>
            </w:pPr>
            <w:r w:rsidRPr="000802C6">
              <w:t>4</w:t>
            </w:r>
          </w:p>
        </w:tc>
      </w:tr>
      <w:tr w:rsidR="000802C6" w14:paraId="4262F745" w14:textId="77777777" w:rsidTr="001E3906">
        <w:tc>
          <w:tcPr>
            <w:tcW w:w="3086" w:type="dxa"/>
            <w:shd w:val="clear" w:color="auto" w:fill="F7CAAC"/>
          </w:tcPr>
          <w:p w14:paraId="7C6EEB85" w14:textId="77777777" w:rsidR="000802C6" w:rsidRPr="000802C6" w:rsidRDefault="000802C6" w:rsidP="003205EA">
            <w:pPr>
              <w:jc w:val="both"/>
              <w:rPr>
                <w:b/>
              </w:rPr>
            </w:pPr>
            <w:r w:rsidRPr="000802C6">
              <w:rPr>
                <w:b/>
              </w:rPr>
              <w:t>Prerekvizity, korekvizity, ekvivalence</w:t>
            </w:r>
          </w:p>
        </w:tc>
        <w:tc>
          <w:tcPr>
            <w:tcW w:w="6728" w:type="dxa"/>
            <w:gridSpan w:val="7"/>
          </w:tcPr>
          <w:p w14:paraId="464E3C0F" w14:textId="77777777" w:rsidR="000802C6" w:rsidRPr="000802C6" w:rsidRDefault="000802C6" w:rsidP="003205EA">
            <w:pPr>
              <w:jc w:val="both"/>
            </w:pPr>
          </w:p>
        </w:tc>
      </w:tr>
      <w:tr w:rsidR="000802C6" w14:paraId="75774C21" w14:textId="77777777" w:rsidTr="001E3906">
        <w:tc>
          <w:tcPr>
            <w:tcW w:w="3086" w:type="dxa"/>
            <w:shd w:val="clear" w:color="auto" w:fill="F7CAAC"/>
          </w:tcPr>
          <w:p w14:paraId="69B4FA84" w14:textId="77777777" w:rsidR="000802C6" w:rsidRPr="000802C6" w:rsidRDefault="000802C6" w:rsidP="003205EA">
            <w:pPr>
              <w:jc w:val="both"/>
              <w:rPr>
                <w:b/>
              </w:rPr>
            </w:pPr>
            <w:r w:rsidRPr="000802C6">
              <w:rPr>
                <w:b/>
              </w:rPr>
              <w:t>Způsob ověření studijních výsledků</w:t>
            </w:r>
          </w:p>
        </w:tc>
        <w:tc>
          <w:tcPr>
            <w:tcW w:w="3406" w:type="dxa"/>
            <w:gridSpan w:val="4"/>
          </w:tcPr>
          <w:p w14:paraId="5EFB7BBC" w14:textId="77777777" w:rsidR="000802C6" w:rsidRPr="000802C6" w:rsidRDefault="000802C6" w:rsidP="003205EA">
            <w:pPr>
              <w:jc w:val="both"/>
            </w:pPr>
            <w:r w:rsidRPr="000802C6">
              <w:t>zápočet, zkouška</w:t>
            </w:r>
          </w:p>
        </w:tc>
        <w:tc>
          <w:tcPr>
            <w:tcW w:w="2156" w:type="dxa"/>
            <w:shd w:val="clear" w:color="auto" w:fill="F7CAAC"/>
          </w:tcPr>
          <w:p w14:paraId="70C6B6B5" w14:textId="77777777" w:rsidR="000802C6" w:rsidRPr="000802C6" w:rsidRDefault="000802C6" w:rsidP="003205EA">
            <w:pPr>
              <w:jc w:val="both"/>
              <w:rPr>
                <w:b/>
              </w:rPr>
            </w:pPr>
            <w:r w:rsidRPr="000802C6">
              <w:rPr>
                <w:b/>
              </w:rPr>
              <w:t>Forma výuky</w:t>
            </w:r>
          </w:p>
        </w:tc>
        <w:tc>
          <w:tcPr>
            <w:tcW w:w="1166" w:type="dxa"/>
            <w:gridSpan w:val="2"/>
          </w:tcPr>
          <w:p w14:paraId="125C2EAD" w14:textId="77777777" w:rsidR="000802C6" w:rsidRPr="000802C6" w:rsidRDefault="000802C6" w:rsidP="003205EA">
            <w:pPr>
              <w:jc w:val="both"/>
            </w:pPr>
            <w:r w:rsidRPr="000802C6">
              <w:t>přednáška, seminář</w:t>
            </w:r>
          </w:p>
        </w:tc>
      </w:tr>
      <w:tr w:rsidR="000802C6" w14:paraId="1D7A76EE" w14:textId="77777777" w:rsidTr="001E3906">
        <w:tc>
          <w:tcPr>
            <w:tcW w:w="3086" w:type="dxa"/>
            <w:shd w:val="clear" w:color="auto" w:fill="F7CAAC"/>
          </w:tcPr>
          <w:p w14:paraId="7CB09169" w14:textId="77777777" w:rsidR="000802C6" w:rsidRPr="000802C6" w:rsidRDefault="000802C6" w:rsidP="003205EA">
            <w:pPr>
              <w:jc w:val="both"/>
              <w:rPr>
                <w:b/>
              </w:rPr>
            </w:pPr>
            <w:r w:rsidRPr="000802C6">
              <w:rPr>
                <w:b/>
              </w:rPr>
              <w:t>Forma způsobu ověření studijních výsledků a další požadavky na studenta</w:t>
            </w:r>
          </w:p>
        </w:tc>
        <w:tc>
          <w:tcPr>
            <w:tcW w:w="6728" w:type="dxa"/>
            <w:gridSpan w:val="7"/>
            <w:tcBorders>
              <w:bottom w:val="nil"/>
            </w:tcBorders>
          </w:tcPr>
          <w:p w14:paraId="1CC75A10" w14:textId="77777777" w:rsidR="000802C6" w:rsidRPr="000802C6" w:rsidRDefault="000802C6" w:rsidP="003205EA">
            <w:pPr>
              <w:jc w:val="both"/>
            </w:pPr>
            <w:r w:rsidRPr="000802C6">
              <w:t>Způsob zakončení předmětu – zápočet, zkouška</w:t>
            </w:r>
          </w:p>
          <w:p w14:paraId="1A610A20" w14:textId="77777777" w:rsidR="0068533B" w:rsidRDefault="0068533B" w:rsidP="0068533B">
            <w:pPr>
              <w:jc w:val="both"/>
              <w:rPr>
                <w:ins w:id="86" w:author="Trefilová Pavla" w:date="2018-08-23T08:45:00Z"/>
              </w:rPr>
            </w:pPr>
            <w:ins w:id="87" w:author="Trefilová Pavla" w:date="2018-08-23T08:45:00Z">
              <w:r>
                <w:t>Požadavky k zápočtu: písemná práce na jedno z probíraných témat o minimálním rozsahu 5 normostran.</w:t>
              </w:r>
            </w:ins>
          </w:p>
          <w:p w14:paraId="26D6E777" w14:textId="17CE2D18" w:rsidR="000802C6" w:rsidRPr="000802C6" w:rsidRDefault="0068533B" w:rsidP="0068533B">
            <w:pPr>
              <w:jc w:val="both"/>
            </w:pPr>
            <w:ins w:id="88" w:author="Trefilová Pavla" w:date="2018-08-23T08:45:00Z">
              <w:r>
                <w:t>Požadavky ke zkoušce: písemná zkouška v rozsahu probírané lítky a povinné literatury.</w:t>
              </w:r>
            </w:ins>
            <w:del w:id="89" w:author="Trefilová Pavla" w:date="2018-08-23T08:45:00Z">
              <w:r w:rsidR="000802C6" w:rsidRPr="000802C6" w:rsidDel="0068533B">
                <w:delText>Zkouška ověřující získané znalosti proběhne písemnou formou.</w:delText>
              </w:r>
            </w:del>
          </w:p>
        </w:tc>
      </w:tr>
      <w:tr w:rsidR="000802C6" w14:paraId="4544D049" w14:textId="77777777" w:rsidTr="001E3906">
        <w:trPr>
          <w:trHeight w:val="236"/>
        </w:trPr>
        <w:tc>
          <w:tcPr>
            <w:tcW w:w="9814" w:type="dxa"/>
            <w:gridSpan w:val="8"/>
            <w:tcBorders>
              <w:top w:val="nil"/>
            </w:tcBorders>
          </w:tcPr>
          <w:p w14:paraId="7E3152DC" w14:textId="77777777" w:rsidR="000802C6" w:rsidRPr="009F4A37" w:rsidRDefault="000802C6" w:rsidP="003205EA">
            <w:pPr>
              <w:jc w:val="both"/>
              <w:rPr>
                <w:sz w:val="16"/>
              </w:rPr>
            </w:pPr>
          </w:p>
        </w:tc>
      </w:tr>
      <w:tr w:rsidR="000802C6" w14:paraId="57E53CB2" w14:textId="77777777" w:rsidTr="001E3906">
        <w:trPr>
          <w:trHeight w:val="197"/>
        </w:trPr>
        <w:tc>
          <w:tcPr>
            <w:tcW w:w="3086" w:type="dxa"/>
            <w:tcBorders>
              <w:top w:val="nil"/>
            </w:tcBorders>
            <w:shd w:val="clear" w:color="auto" w:fill="F7CAAC"/>
          </w:tcPr>
          <w:p w14:paraId="7BF75EDA" w14:textId="77777777" w:rsidR="000802C6" w:rsidRPr="000802C6" w:rsidRDefault="000802C6" w:rsidP="003205EA">
            <w:pPr>
              <w:jc w:val="both"/>
              <w:rPr>
                <w:b/>
              </w:rPr>
            </w:pPr>
            <w:r w:rsidRPr="000802C6">
              <w:rPr>
                <w:b/>
              </w:rPr>
              <w:t>Garant předmětu</w:t>
            </w:r>
          </w:p>
        </w:tc>
        <w:tc>
          <w:tcPr>
            <w:tcW w:w="6728" w:type="dxa"/>
            <w:gridSpan w:val="7"/>
            <w:tcBorders>
              <w:top w:val="nil"/>
            </w:tcBorders>
          </w:tcPr>
          <w:p w14:paraId="5BFEC555" w14:textId="77777777" w:rsidR="000802C6" w:rsidRPr="000802C6" w:rsidRDefault="000802C6" w:rsidP="003205EA">
            <w:pPr>
              <w:jc w:val="both"/>
            </w:pPr>
            <w:r w:rsidRPr="000802C6">
              <w:t>Mgr. Jan Kalenda, Ph.D.</w:t>
            </w:r>
          </w:p>
        </w:tc>
      </w:tr>
      <w:tr w:rsidR="000802C6" w14:paraId="0CCE7AF9" w14:textId="77777777" w:rsidTr="001E3906">
        <w:trPr>
          <w:trHeight w:val="243"/>
        </w:trPr>
        <w:tc>
          <w:tcPr>
            <w:tcW w:w="3086" w:type="dxa"/>
            <w:tcBorders>
              <w:top w:val="nil"/>
            </w:tcBorders>
            <w:shd w:val="clear" w:color="auto" w:fill="F7CAAC"/>
          </w:tcPr>
          <w:p w14:paraId="10566B4F" w14:textId="77777777" w:rsidR="000802C6" w:rsidRPr="000802C6" w:rsidRDefault="000802C6" w:rsidP="003205EA">
            <w:pPr>
              <w:jc w:val="both"/>
              <w:rPr>
                <w:b/>
              </w:rPr>
            </w:pPr>
            <w:r w:rsidRPr="000802C6">
              <w:rPr>
                <w:b/>
              </w:rPr>
              <w:t>Zapojení garanta do výuky předmětu</w:t>
            </w:r>
          </w:p>
        </w:tc>
        <w:tc>
          <w:tcPr>
            <w:tcW w:w="6728" w:type="dxa"/>
            <w:gridSpan w:val="7"/>
            <w:tcBorders>
              <w:top w:val="nil"/>
            </w:tcBorders>
          </w:tcPr>
          <w:p w14:paraId="5E5F65BA" w14:textId="77777777" w:rsidR="000802C6" w:rsidRPr="000802C6" w:rsidRDefault="000802C6" w:rsidP="00013322">
            <w:pPr>
              <w:jc w:val="both"/>
            </w:pPr>
            <w:r w:rsidRPr="000802C6">
              <w:t xml:space="preserve">Garant se podílí na přednášení v rozsahu </w:t>
            </w:r>
            <w:r w:rsidR="00013322">
              <w:t>6</w:t>
            </w:r>
            <w:r w:rsidRPr="000802C6">
              <w:t xml:space="preserve">0 %, dále stanovuje koncepci </w:t>
            </w:r>
            <w:r w:rsidR="00A11110">
              <w:t>seminářů</w:t>
            </w:r>
            <w:r w:rsidRPr="000802C6">
              <w:t xml:space="preserve"> a dohlíží na jejich jednotné vedení. </w:t>
            </w:r>
          </w:p>
        </w:tc>
      </w:tr>
      <w:tr w:rsidR="000802C6" w14:paraId="52C39476" w14:textId="77777777" w:rsidTr="001E3906">
        <w:tc>
          <w:tcPr>
            <w:tcW w:w="3086" w:type="dxa"/>
            <w:shd w:val="clear" w:color="auto" w:fill="F7CAAC"/>
          </w:tcPr>
          <w:p w14:paraId="6850533C" w14:textId="77777777" w:rsidR="000802C6" w:rsidRPr="000802C6" w:rsidRDefault="000802C6" w:rsidP="003205EA">
            <w:pPr>
              <w:jc w:val="both"/>
              <w:rPr>
                <w:b/>
              </w:rPr>
            </w:pPr>
            <w:r w:rsidRPr="000802C6">
              <w:rPr>
                <w:b/>
              </w:rPr>
              <w:t>Vyučující</w:t>
            </w:r>
          </w:p>
        </w:tc>
        <w:tc>
          <w:tcPr>
            <w:tcW w:w="6728" w:type="dxa"/>
            <w:gridSpan w:val="7"/>
            <w:tcBorders>
              <w:bottom w:val="nil"/>
            </w:tcBorders>
          </w:tcPr>
          <w:p w14:paraId="6C960826" w14:textId="77777777" w:rsidR="000802C6" w:rsidRPr="000802C6" w:rsidRDefault="00013322" w:rsidP="00013322">
            <w:pPr>
              <w:jc w:val="both"/>
            </w:pPr>
            <w:r w:rsidRPr="00C74A11">
              <w:t>Mgr. Jan Kalenda, Ph.D.</w:t>
            </w:r>
            <w:r>
              <w:t xml:space="preserve"> – přednášky (60%), Mgr. Petra Mandincová, Ph.D. – přednášky (40%)</w:t>
            </w:r>
          </w:p>
        </w:tc>
      </w:tr>
      <w:tr w:rsidR="000802C6" w14:paraId="4B423668" w14:textId="77777777" w:rsidTr="001E3906">
        <w:trPr>
          <w:trHeight w:val="86"/>
        </w:trPr>
        <w:tc>
          <w:tcPr>
            <w:tcW w:w="9814" w:type="dxa"/>
            <w:gridSpan w:val="8"/>
            <w:tcBorders>
              <w:top w:val="nil"/>
            </w:tcBorders>
          </w:tcPr>
          <w:p w14:paraId="34235A0B" w14:textId="77777777" w:rsidR="000802C6" w:rsidRPr="009F4A37" w:rsidRDefault="000802C6" w:rsidP="003205EA">
            <w:pPr>
              <w:jc w:val="both"/>
              <w:rPr>
                <w:sz w:val="16"/>
              </w:rPr>
            </w:pPr>
          </w:p>
        </w:tc>
      </w:tr>
      <w:tr w:rsidR="000802C6" w14:paraId="69F88125" w14:textId="77777777" w:rsidTr="001E3906">
        <w:tc>
          <w:tcPr>
            <w:tcW w:w="3086" w:type="dxa"/>
            <w:shd w:val="clear" w:color="auto" w:fill="F7CAAC"/>
          </w:tcPr>
          <w:p w14:paraId="462E0886" w14:textId="77777777" w:rsidR="000802C6" w:rsidRPr="000802C6" w:rsidRDefault="000802C6" w:rsidP="003205EA">
            <w:pPr>
              <w:jc w:val="both"/>
              <w:rPr>
                <w:b/>
              </w:rPr>
            </w:pPr>
            <w:r w:rsidRPr="000802C6">
              <w:rPr>
                <w:b/>
              </w:rPr>
              <w:t>Stručná anotace předmětu</w:t>
            </w:r>
          </w:p>
        </w:tc>
        <w:tc>
          <w:tcPr>
            <w:tcW w:w="6728" w:type="dxa"/>
            <w:gridSpan w:val="7"/>
            <w:tcBorders>
              <w:bottom w:val="nil"/>
            </w:tcBorders>
          </w:tcPr>
          <w:p w14:paraId="6F09E73A" w14:textId="77777777" w:rsidR="000802C6" w:rsidRPr="000802C6" w:rsidRDefault="000802C6" w:rsidP="003205EA">
            <w:pPr>
              <w:jc w:val="both"/>
            </w:pPr>
          </w:p>
        </w:tc>
      </w:tr>
      <w:tr w:rsidR="000802C6" w14:paraId="46D99535" w14:textId="77777777" w:rsidTr="001E3906">
        <w:trPr>
          <w:trHeight w:val="3938"/>
        </w:trPr>
        <w:tc>
          <w:tcPr>
            <w:tcW w:w="9814" w:type="dxa"/>
            <w:gridSpan w:val="8"/>
            <w:tcBorders>
              <w:top w:val="nil"/>
              <w:bottom w:val="single" w:sz="12" w:space="0" w:color="auto"/>
            </w:tcBorders>
          </w:tcPr>
          <w:p w14:paraId="7D7F69FD" w14:textId="77777777" w:rsidR="000802C6" w:rsidRPr="000802C6" w:rsidRDefault="000802C6" w:rsidP="003205EA">
            <w:pPr>
              <w:jc w:val="both"/>
            </w:pPr>
            <w:r w:rsidRPr="000802C6">
              <w:t xml:space="preserve">Cílem předmětu je seznámit studenty s vybranými teoretickými koncepcemi z oblasti psychologie a sociologie manažerského chování a řízení organizace – s tzv. problematikou „organizačního chování“. Dále pak je cílem studenty seznámit se sociologickými a psychologickými výzkumy o pracovním prostředí v České společnosti, které mají přímou vazbu na manažerské chování a rozhodování. Studenti si v rámci tohoto předmětu osvojují znalosti spojené s nejnovějšími poznatky společenských věd o organizačním chování, na jejichž základě jsou schopni dát do kontextu rozličné jevy o z akčního pole managementu a ekonomiky. </w:t>
            </w:r>
          </w:p>
          <w:p w14:paraId="1C12114A" w14:textId="77777777" w:rsidR="000802C6" w:rsidRPr="000802C6" w:rsidRDefault="000802C6" w:rsidP="003205EA">
            <w:pPr>
              <w:jc w:val="both"/>
            </w:pPr>
            <w:r w:rsidRPr="000802C6">
              <w:t>Obsah předmětu</w:t>
            </w:r>
          </w:p>
          <w:p w14:paraId="7C2DF974"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Manažerská psychologie (historie, koncepce a funkce oboru)</w:t>
            </w:r>
          </w:p>
          <w:p w14:paraId="0AC7D27A"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Manažerská sociologie (historie, koncepce a funkce oboru) </w:t>
            </w:r>
          </w:p>
          <w:p w14:paraId="2EE24533"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Organizační chování jako syntéza manažerské sociologie a psychologie</w:t>
            </w:r>
          </w:p>
          <w:p w14:paraId="398575D1"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Česká společnost jako jedna ze společností "pozdní doby"</w:t>
            </w:r>
          </w:p>
          <w:p w14:paraId="5005A6EB"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Demografické znaky českého trhu práce</w:t>
            </w:r>
          </w:p>
          <w:p w14:paraId="03E176F7"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Genderové znaky českého trhu práce </w:t>
            </w:r>
          </w:p>
          <w:p w14:paraId="7B9DA34A"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Hodnotové postoje české společnosti ve vztahu k pracovnímu chování.  </w:t>
            </w:r>
          </w:p>
          <w:p w14:paraId="698E4B9C"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Spotřební chování v české společnosti. </w:t>
            </w:r>
          </w:p>
          <w:p w14:paraId="12F79816"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Proměny pracovních podmínek a trhu práce v České republice </w:t>
            </w:r>
          </w:p>
          <w:p w14:paraId="3F92337F"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Interakce v organizacích</w:t>
            </w:r>
          </w:p>
          <w:p w14:paraId="66CE6F1E"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Osobnost manažera</w:t>
            </w:r>
          </w:p>
          <w:p w14:paraId="1889C5E4" w14:textId="77777777" w:rsidR="000802C6" w:rsidRPr="000802C6" w:rsidRDefault="000802C6"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Rozhodování v organizacích</w:t>
            </w:r>
          </w:p>
          <w:p w14:paraId="78797632" w14:textId="77777777" w:rsidR="000802C6" w:rsidRPr="000802C6" w:rsidRDefault="000802C6" w:rsidP="00BF75AC">
            <w:pPr>
              <w:pStyle w:val="Odstavecseseznamem"/>
              <w:numPr>
                <w:ilvl w:val="0"/>
                <w:numId w:val="20"/>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Výstupní kompetence</w:t>
            </w:r>
          </w:p>
          <w:p w14:paraId="66B8491C" w14:textId="77777777" w:rsidR="000802C6" w:rsidRPr="000802C6" w:rsidRDefault="000802C6" w:rsidP="003205EA">
            <w:pPr>
              <w:jc w:val="both"/>
            </w:pPr>
            <w:r w:rsidRPr="000802C6">
              <w:t xml:space="preserve">Student bude po absolvování kurzu </w:t>
            </w:r>
            <w:r w:rsidRPr="000802C6">
              <w:rPr>
                <w:rFonts w:eastAsia="Batang"/>
              </w:rPr>
              <w:t xml:space="preserve">schopen popsat základní zdroje dat o současném českém trhu práce a pracovních podmínkách v organizacích, které lze použít pro porozumění trendům v akčním poli managementu a ekonomiky. Bude schopen </w:t>
            </w:r>
            <w:r w:rsidRPr="000802C6">
              <w:t>popsat demografické, genderové a třídní atributy českého trhu práce, včetně jejich vývojových trendů. Bude schopný porozumět vztahům mezi rozhodováním manažerů a vývojem organizace. Z hlediska dovedností bude schopen vyhledat relevantní informace o pracovním chování z dat ČSÚ, SOÚ AV ČR a EUROSTATU (stěžejní šetření EWCS a ESS). Dále pak bude schopen kriticky přistupovat k prezentovaným výzkumným šetřením a pracovat se statistikami věnovaných organizačnímu chování jak z hlediska Krajů, tak celé ČR.</w:t>
            </w:r>
          </w:p>
        </w:tc>
      </w:tr>
      <w:tr w:rsidR="000802C6" w14:paraId="13E1F404" w14:textId="77777777" w:rsidTr="001E3906">
        <w:trPr>
          <w:trHeight w:val="265"/>
        </w:trPr>
        <w:tc>
          <w:tcPr>
            <w:tcW w:w="3653" w:type="dxa"/>
            <w:gridSpan w:val="2"/>
            <w:tcBorders>
              <w:top w:val="nil"/>
            </w:tcBorders>
            <w:shd w:val="clear" w:color="auto" w:fill="F7CAAC"/>
          </w:tcPr>
          <w:p w14:paraId="243DEA85" w14:textId="77777777" w:rsidR="000802C6" w:rsidRPr="000802C6" w:rsidRDefault="000802C6" w:rsidP="003205EA">
            <w:pPr>
              <w:jc w:val="both"/>
            </w:pPr>
            <w:r w:rsidRPr="000802C6">
              <w:rPr>
                <w:b/>
              </w:rPr>
              <w:t>Studijní literatura a studijní pomůcky</w:t>
            </w:r>
          </w:p>
        </w:tc>
        <w:tc>
          <w:tcPr>
            <w:tcW w:w="6161" w:type="dxa"/>
            <w:gridSpan w:val="6"/>
            <w:tcBorders>
              <w:top w:val="nil"/>
              <w:bottom w:val="nil"/>
            </w:tcBorders>
          </w:tcPr>
          <w:p w14:paraId="765AC91A" w14:textId="77777777" w:rsidR="000802C6" w:rsidRPr="000802C6" w:rsidRDefault="000802C6" w:rsidP="003205EA">
            <w:pPr>
              <w:jc w:val="both"/>
            </w:pPr>
          </w:p>
        </w:tc>
      </w:tr>
      <w:tr w:rsidR="000802C6" w14:paraId="32A4AF37" w14:textId="77777777" w:rsidTr="001E3906">
        <w:trPr>
          <w:trHeight w:val="1497"/>
        </w:trPr>
        <w:tc>
          <w:tcPr>
            <w:tcW w:w="9814" w:type="dxa"/>
            <w:gridSpan w:val="8"/>
            <w:tcBorders>
              <w:top w:val="nil"/>
            </w:tcBorders>
          </w:tcPr>
          <w:p w14:paraId="5E5B03CF" w14:textId="77777777" w:rsidR="000802C6" w:rsidRPr="000802C6" w:rsidRDefault="000802C6" w:rsidP="003205EA">
            <w:pPr>
              <w:jc w:val="both"/>
              <w:rPr>
                <w:b/>
              </w:rPr>
            </w:pPr>
            <w:r w:rsidRPr="000802C6">
              <w:rPr>
                <w:b/>
              </w:rPr>
              <w:t>Povinná literatura</w:t>
            </w:r>
          </w:p>
          <w:p w14:paraId="7F3E961A" w14:textId="77777777" w:rsidR="00290E50" w:rsidRPr="000802C6" w:rsidRDefault="00290E50" w:rsidP="00290E50">
            <w:pPr>
              <w:jc w:val="both"/>
            </w:pPr>
            <w:r w:rsidRPr="000802C6">
              <w:rPr>
                <w:caps/>
              </w:rPr>
              <w:t>Lyons, P., Kindlerová,</w:t>
            </w:r>
            <w:r w:rsidRPr="000802C6">
              <w:t xml:space="preserve"> R. </w:t>
            </w:r>
            <w:r w:rsidRPr="000802C6">
              <w:rPr>
                <w:i/>
              </w:rPr>
              <w:t>Contemporary Czech Society</w:t>
            </w:r>
            <w:r w:rsidRPr="000802C6">
              <w:t xml:space="preserve">. Praha: The Institute of Sociology of the Czech Academy of Sciences, 2016, 552 p. ISBN 978-8073302993. </w:t>
            </w:r>
          </w:p>
          <w:p w14:paraId="3157EAB0" w14:textId="77777777" w:rsidR="00290E50" w:rsidRPr="000802C6" w:rsidRDefault="00290E50" w:rsidP="00290E50">
            <w:pPr>
              <w:jc w:val="both"/>
              <w:rPr>
                <w:caps/>
              </w:rPr>
            </w:pPr>
            <w:r w:rsidRPr="000802C6">
              <w:rPr>
                <w:caps/>
              </w:rPr>
              <w:t xml:space="preserve">TURECKIOVÁ, M. </w:t>
            </w:r>
            <w:r w:rsidRPr="000802C6">
              <w:rPr>
                <w:i/>
              </w:rPr>
              <w:t>Organizační chování: teoretická východiska a trendy personálního managementu.</w:t>
            </w:r>
            <w:r w:rsidRPr="000802C6">
              <w:t xml:space="preserve"> Praha: Univerzita Jana Amose Komenského, 2</w:t>
            </w:r>
            <w:r w:rsidRPr="000802C6">
              <w:rPr>
                <w:caps/>
              </w:rPr>
              <w:t xml:space="preserve">009, 104 </w:t>
            </w:r>
            <w:r w:rsidRPr="000802C6">
              <w:t>s</w:t>
            </w:r>
            <w:r w:rsidRPr="000802C6">
              <w:rPr>
                <w:caps/>
              </w:rPr>
              <w:t xml:space="preserve">. ISBN 978-80-86723-66-2. </w:t>
            </w:r>
          </w:p>
          <w:p w14:paraId="64AE0B8A" w14:textId="77777777" w:rsidR="000802C6" w:rsidRPr="000802C6" w:rsidRDefault="000802C6" w:rsidP="009F3873">
            <w:pPr>
              <w:jc w:val="both"/>
              <w:rPr>
                <w:caps/>
              </w:rPr>
            </w:pPr>
            <w:r w:rsidRPr="000802C6">
              <w:rPr>
                <w:caps/>
              </w:rPr>
              <w:t xml:space="preserve">VEČERNÍK, J. </w:t>
            </w:r>
            <w:r w:rsidRPr="000802C6">
              <w:rPr>
                <w:i/>
              </w:rPr>
              <w:t>Práce, hodnoty, blahobyt: české reálie v evropském kontextu.</w:t>
            </w:r>
            <w:r w:rsidRPr="000802C6">
              <w:t xml:space="preserve"> Praha: Sociologický ústav AV ČR, 2016, 415 s. ISBN 978-80-7330-295-5.</w:t>
            </w:r>
          </w:p>
          <w:p w14:paraId="3556C237" w14:textId="77777777" w:rsidR="00290E50" w:rsidRDefault="00290E50" w:rsidP="00290E50">
            <w:pPr>
              <w:jc w:val="both"/>
            </w:pPr>
            <w:r w:rsidRPr="000802C6">
              <w:rPr>
                <w:caps/>
              </w:rPr>
              <w:t>Vlachová, K.</w:t>
            </w:r>
            <w:r w:rsidRPr="000802C6">
              <w:t xml:space="preserve"> </w:t>
            </w:r>
            <w:r w:rsidRPr="000802C6">
              <w:rPr>
                <w:i/>
                <w:iCs/>
              </w:rPr>
              <w:t>Česká republika 2002–2012: hodnoty, postoje, chování. Sociální report projektu European Social Survey.</w:t>
            </w:r>
            <w:r w:rsidRPr="000802C6">
              <w:t xml:space="preserve"> Praha: Sociologický ústav AV ČR, 2013, 148 s. ISBN 978-80-7330-224-5.</w:t>
            </w:r>
          </w:p>
          <w:p w14:paraId="03FDAA31" w14:textId="77777777" w:rsidR="000802C6" w:rsidRPr="000802C6" w:rsidRDefault="000802C6" w:rsidP="009F3873">
            <w:pPr>
              <w:jc w:val="both"/>
            </w:pPr>
            <w:r w:rsidRPr="000802C6">
              <w:lastRenderedPageBreak/>
              <w:t xml:space="preserve">WAGNEROVÁ, I. </w:t>
            </w:r>
            <w:r w:rsidRPr="000802C6">
              <w:rPr>
                <w:i/>
              </w:rPr>
              <w:t>Psychologie práce a organizace: nové poznatky</w:t>
            </w:r>
            <w:r w:rsidRPr="000802C6">
              <w:t>. Praha: Grada, 2011, 155 s. ISBN 978-80-247-3701-0</w:t>
            </w:r>
          </w:p>
          <w:p w14:paraId="202D9BA1" w14:textId="77777777" w:rsidR="000802C6" w:rsidRPr="000802C6" w:rsidRDefault="000802C6" w:rsidP="009F3873">
            <w:pPr>
              <w:jc w:val="both"/>
              <w:rPr>
                <w:b/>
              </w:rPr>
            </w:pPr>
            <w:r w:rsidRPr="000802C6">
              <w:rPr>
                <w:b/>
              </w:rPr>
              <w:t>Doporučená literatura</w:t>
            </w:r>
          </w:p>
          <w:p w14:paraId="4103D68F" w14:textId="77777777" w:rsidR="00290E50" w:rsidRPr="000802C6" w:rsidRDefault="00290E50" w:rsidP="00290E50">
            <w:pPr>
              <w:jc w:val="both"/>
              <w:rPr>
                <w:caps/>
              </w:rPr>
            </w:pPr>
            <w:r w:rsidRPr="000802C6">
              <w:rPr>
                <w:caps/>
              </w:rPr>
              <w:t>KATRŇÁK, T., FUČÍK, P.</w:t>
            </w:r>
            <w:r w:rsidRPr="000802C6">
              <w:t xml:space="preserve"> </w:t>
            </w:r>
            <w:r w:rsidRPr="000802C6">
              <w:rPr>
                <w:i/>
              </w:rPr>
              <w:t>Návrat k sociálnímu původu: vývoj sociální stratifikace české společnosti v letech 1989 až 2009.</w:t>
            </w:r>
            <w:r w:rsidRPr="000802C6">
              <w:t xml:space="preserve"> Brno: Centrum pro studium demokracie a kultury, 2010, 213 s.</w:t>
            </w:r>
            <w:r w:rsidRPr="000802C6">
              <w:rPr>
                <w:caps/>
              </w:rPr>
              <w:t xml:space="preserve"> ISBN 978-80-7325-241-0.</w:t>
            </w:r>
          </w:p>
          <w:p w14:paraId="319D4136" w14:textId="77777777" w:rsidR="00290E50" w:rsidRPr="000802C6" w:rsidRDefault="00290E50" w:rsidP="00290E50">
            <w:pPr>
              <w:jc w:val="both"/>
              <w:rPr>
                <w:caps/>
              </w:rPr>
            </w:pPr>
            <w:r w:rsidRPr="000802C6">
              <w:rPr>
                <w:caps/>
              </w:rPr>
              <w:t>KELLER, J., HRUŠKA</w:t>
            </w:r>
            <w:r w:rsidRPr="000802C6">
              <w:t xml:space="preserve">-TVRDÝ, L. </w:t>
            </w:r>
            <w:r w:rsidRPr="000802C6">
              <w:rPr>
                <w:i/>
              </w:rPr>
              <w:t>Vzdělanostní společnost? Chrám, výtah a pojišťovna</w:t>
            </w:r>
            <w:r w:rsidRPr="000802C6">
              <w:t xml:space="preserve">. Praha: Sociologické nakladatelství, 2008, 183 s. </w:t>
            </w:r>
            <w:r w:rsidRPr="000802C6">
              <w:rPr>
                <w:caps/>
              </w:rPr>
              <w:t>ISBN 978-80-86429-78-6.</w:t>
            </w:r>
          </w:p>
          <w:p w14:paraId="0CDC1D93" w14:textId="77777777" w:rsidR="00290E50" w:rsidRPr="000802C6" w:rsidRDefault="00290E50" w:rsidP="00290E50">
            <w:pPr>
              <w:jc w:val="both"/>
              <w:rPr>
                <w:caps/>
              </w:rPr>
            </w:pPr>
            <w:r w:rsidRPr="000802C6">
              <w:rPr>
                <w:caps/>
              </w:rPr>
              <w:t xml:space="preserve">LYONS, P., KINDLEROVÁ, R. </w:t>
            </w:r>
            <w:r w:rsidRPr="000802C6">
              <w:rPr>
                <w:i/>
              </w:rPr>
              <w:t>47 odstínů české společnosti</w:t>
            </w:r>
            <w:r w:rsidRPr="000802C6">
              <w:t>. Praha: Sociologický ústav AV ČR, 2015, 369 s</w:t>
            </w:r>
            <w:r w:rsidRPr="000802C6">
              <w:rPr>
                <w:caps/>
              </w:rPr>
              <w:t>. ISBN 978-80-7330-280-1.</w:t>
            </w:r>
          </w:p>
          <w:p w14:paraId="6A01138F" w14:textId="77777777" w:rsidR="00290E50" w:rsidRPr="000802C6" w:rsidRDefault="00290E50" w:rsidP="00290E50">
            <w:pPr>
              <w:jc w:val="both"/>
            </w:pPr>
            <w:r w:rsidRPr="000802C6">
              <w:t xml:space="preserve">PETRUSEK, M. </w:t>
            </w:r>
            <w:r w:rsidRPr="000802C6">
              <w:rPr>
                <w:i/>
              </w:rPr>
              <w:t>Společnosti pozdní doby.</w:t>
            </w:r>
            <w:r w:rsidRPr="000802C6">
              <w:t xml:space="preserve"> Praha: Sociologické nakladatelství (SLON), 2006, 459 s. ISBN 80-86429-63-6.</w:t>
            </w:r>
          </w:p>
          <w:p w14:paraId="6DAFBBD8" w14:textId="77777777" w:rsidR="00290E50" w:rsidRPr="000802C6" w:rsidRDefault="00290E50" w:rsidP="00290E50">
            <w:pPr>
              <w:jc w:val="both"/>
            </w:pPr>
            <w:r w:rsidRPr="000802C6">
              <w:t xml:space="preserve">POTŮČEK, M. </w:t>
            </w:r>
            <w:r w:rsidRPr="000802C6">
              <w:rPr>
                <w:i/>
              </w:rPr>
              <w:t>Poznávání budoucnosti jako výzva.</w:t>
            </w:r>
            <w:r w:rsidRPr="000802C6">
              <w:t xml:space="preserve"> Praha: Karolinum, 2011, 153 s. ISBN 978-80-246-1897-5.</w:t>
            </w:r>
          </w:p>
          <w:p w14:paraId="10B82F08" w14:textId="77777777" w:rsidR="000802C6" w:rsidRPr="000802C6" w:rsidRDefault="000802C6" w:rsidP="009F3873">
            <w:pPr>
              <w:jc w:val="both"/>
              <w:rPr>
                <w:caps/>
              </w:rPr>
            </w:pPr>
            <w:r w:rsidRPr="000802C6">
              <w:rPr>
                <w:caps/>
              </w:rPr>
              <w:t xml:space="preserve">PRUDKÝ, L. </w:t>
            </w:r>
            <w:r w:rsidRPr="000802C6">
              <w:rPr>
                <w:i/>
                <w:caps/>
              </w:rPr>
              <w:t>I</w:t>
            </w:r>
            <w:r w:rsidRPr="000802C6">
              <w:rPr>
                <w:i/>
              </w:rPr>
              <w:t>nventura hodnot: výsledky sociologických výzkumů hodnot ve společnosti české republiky</w:t>
            </w:r>
            <w:r w:rsidRPr="000802C6">
              <w:t xml:space="preserve">. Praha: Academia, 2009, 341 s. </w:t>
            </w:r>
            <w:r w:rsidRPr="000802C6">
              <w:rPr>
                <w:caps/>
              </w:rPr>
              <w:t>ISBN 978-80-200-1751-2.</w:t>
            </w:r>
          </w:p>
          <w:p w14:paraId="393D19E0" w14:textId="77777777" w:rsidR="00290E50" w:rsidRDefault="00290E50" w:rsidP="00290E50">
            <w:pPr>
              <w:jc w:val="both"/>
            </w:pPr>
            <w:r w:rsidRPr="000802C6">
              <w:t xml:space="preserve">QUESNEL, M. </w:t>
            </w:r>
            <w:r w:rsidRPr="000802C6">
              <w:rPr>
                <w:i/>
              </w:rPr>
              <w:t>Co si myslíme, čemu věříme a kdo jsme</w:t>
            </w:r>
            <w:r w:rsidRPr="000802C6">
              <w:t>. Praha: Academia, 2003, 209 s. ISBN 80-200-1078-5.</w:t>
            </w:r>
          </w:p>
          <w:p w14:paraId="4B310549" w14:textId="0F6490A2" w:rsidR="00290E50" w:rsidRPr="000802C6" w:rsidRDefault="000802C6" w:rsidP="00290E50">
            <w:pPr>
              <w:jc w:val="both"/>
            </w:pPr>
            <w:r w:rsidRPr="000802C6">
              <w:rPr>
                <w:caps/>
              </w:rPr>
              <w:t>Šafr,</w:t>
            </w:r>
            <w:r w:rsidRPr="000802C6">
              <w:t xml:space="preserve"> J a kol. </w:t>
            </w:r>
            <w:r w:rsidRPr="000802C6">
              <w:rPr>
                <w:rStyle w:val="Zdraznn"/>
              </w:rPr>
              <w:t>Mechanismy mezigenerační reprodukce nerovností.</w:t>
            </w:r>
            <w:r w:rsidRPr="000802C6">
              <w:t xml:space="preserve"> Praha: Sociologický ústav AV ČR, 2012,</w:t>
            </w:r>
            <w:r w:rsidR="00290E50">
              <w:t xml:space="preserve"> 166 s. ISBN 978-80-7330-188-0.</w:t>
            </w:r>
          </w:p>
        </w:tc>
      </w:tr>
      <w:tr w:rsidR="000802C6" w14:paraId="7C4D1121" w14:textId="77777777" w:rsidTr="001E3906">
        <w:tc>
          <w:tcPr>
            <w:tcW w:w="9814" w:type="dxa"/>
            <w:gridSpan w:val="8"/>
            <w:tcBorders>
              <w:top w:val="single" w:sz="12" w:space="0" w:color="auto"/>
              <w:left w:val="single" w:sz="2" w:space="0" w:color="auto"/>
              <w:bottom w:val="single" w:sz="2" w:space="0" w:color="auto"/>
              <w:right w:val="single" w:sz="2" w:space="0" w:color="auto"/>
            </w:tcBorders>
            <w:shd w:val="clear" w:color="auto" w:fill="F7CAAC"/>
          </w:tcPr>
          <w:p w14:paraId="72E2A7D2" w14:textId="77777777" w:rsidR="000802C6" w:rsidRPr="000802C6" w:rsidRDefault="000802C6" w:rsidP="003205EA">
            <w:pPr>
              <w:jc w:val="center"/>
              <w:rPr>
                <w:b/>
              </w:rPr>
            </w:pPr>
            <w:r w:rsidRPr="000802C6">
              <w:rPr>
                <w:b/>
              </w:rPr>
              <w:lastRenderedPageBreak/>
              <w:t>Informace ke kombinované nebo distanční formě</w:t>
            </w:r>
          </w:p>
        </w:tc>
      </w:tr>
      <w:tr w:rsidR="000802C6" w14:paraId="4046E775" w14:textId="77777777" w:rsidTr="001E3906">
        <w:tc>
          <w:tcPr>
            <w:tcW w:w="4787" w:type="dxa"/>
            <w:gridSpan w:val="3"/>
            <w:tcBorders>
              <w:top w:val="single" w:sz="2" w:space="0" w:color="auto"/>
            </w:tcBorders>
            <w:shd w:val="clear" w:color="auto" w:fill="F7CAAC"/>
          </w:tcPr>
          <w:p w14:paraId="33972A48" w14:textId="77777777" w:rsidR="000802C6" w:rsidRPr="000802C6" w:rsidRDefault="000802C6" w:rsidP="003205EA">
            <w:pPr>
              <w:jc w:val="both"/>
            </w:pPr>
            <w:r w:rsidRPr="000802C6">
              <w:rPr>
                <w:b/>
              </w:rPr>
              <w:t>Rozsah konzultací (soustředění)</w:t>
            </w:r>
          </w:p>
        </w:tc>
        <w:tc>
          <w:tcPr>
            <w:tcW w:w="889" w:type="dxa"/>
            <w:tcBorders>
              <w:top w:val="single" w:sz="2" w:space="0" w:color="auto"/>
            </w:tcBorders>
          </w:tcPr>
          <w:p w14:paraId="493DD968" w14:textId="77777777" w:rsidR="000802C6" w:rsidRPr="000802C6" w:rsidRDefault="000802C6" w:rsidP="003205EA">
            <w:pPr>
              <w:jc w:val="both"/>
            </w:pPr>
            <w:r w:rsidRPr="000802C6">
              <w:t>15</w:t>
            </w:r>
          </w:p>
        </w:tc>
        <w:tc>
          <w:tcPr>
            <w:tcW w:w="4138" w:type="dxa"/>
            <w:gridSpan w:val="4"/>
            <w:tcBorders>
              <w:top w:val="single" w:sz="2" w:space="0" w:color="auto"/>
            </w:tcBorders>
            <w:shd w:val="clear" w:color="auto" w:fill="F7CAAC"/>
          </w:tcPr>
          <w:p w14:paraId="64CA4F09" w14:textId="77777777" w:rsidR="000802C6" w:rsidRPr="000802C6" w:rsidRDefault="000802C6" w:rsidP="003205EA">
            <w:pPr>
              <w:jc w:val="both"/>
              <w:rPr>
                <w:b/>
              </w:rPr>
            </w:pPr>
            <w:r w:rsidRPr="000802C6">
              <w:rPr>
                <w:b/>
              </w:rPr>
              <w:t xml:space="preserve">hodin </w:t>
            </w:r>
          </w:p>
        </w:tc>
      </w:tr>
      <w:tr w:rsidR="000802C6" w14:paraId="213956E4" w14:textId="77777777" w:rsidTr="001E3906">
        <w:tc>
          <w:tcPr>
            <w:tcW w:w="9814" w:type="dxa"/>
            <w:gridSpan w:val="8"/>
            <w:shd w:val="clear" w:color="auto" w:fill="F7CAAC"/>
          </w:tcPr>
          <w:p w14:paraId="7B2A4F83" w14:textId="77777777" w:rsidR="000802C6" w:rsidRPr="000802C6" w:rsidRDefault="000802C6" w:rsidP="003205EA">
            <w:pPr>
              <w:jc w:val="both"/>
              <w:rPr>
                <w:b/>
              </w:rPr>
            </w:pPr>
            <w:r w:rsidRPr="000802C6">
              <w:rPr>
                <w:b/>
              </w:rPr>
              <w:t>Informace o způsobu kontaktu s vyučujícím</w:t>
            </w:r>
          </w:p>
        </w:tc>
      </w:tr>
      <w:tr w:rsidR="000802C6" w14:paraId="150413F7" w14:textId="77777777" w:rsidTr="00290E50">
        <w:trPr>
          <w:trHeight w:val="863"/>
        </w:trPr>
        <w:tc>
          <w:tcPr>
            <w:tcW w:w="9814" w:type="dxa"/>
            <w:gridSpan w:val="8"/>
          </w:tcPr>
          <w:p w14:paraId="787AAB21" w14:textId="77777777" w:rsidR="000802C6" w:rsidRPr="000802C6" w:rsidRDefault="000802C6" w:rsidP="003205EA">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7EB1B0" w14:textId="77777777" w:rsidR="000802C6" w:rsidRDefault="000802C6"/>
    <w:p w14:paraId="0F73874E" w14:textId="77777777" w:rsidR="000802C6" w:rsidRDefault="000802C6">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A3312" w14:paraId="37702F5B" w14:textId="77777777" w:rsidTr="003205EA">
        <w:tc>
          <w:tcPr>
            <w:tcW w:w="9855" w:type="dxa"/>
            <w:gridSpan w:val="8"/>
            <w:tcBorders>
              <w:bottom w:val="double" w:sz="4" w:space="0" w:color="auto"/>
            </w:tcBorders>
            <w:shd w:val="clear" w:color="auto" w:fill="BDD6EE"/>
          </w:tcPr>
          <w:p w14:paraId="5E1A710F" w14:textId="77777777" w:rsidR="005A3312" w:rsidRDefault="005A3312" w:rsidP="003205EA">
            <w:pPr>
              <w:jc w:val="both"/>
              <w:rPr>
                <w:b/>
                <w:sz w:val="28"/>
              </w:rPr>
            </w:pPr>
            <w:r>
              <w:lastRenderedPageBreak/>
              <w:br w:type="page"/>
            </w:r>
            <w:r>
              <w:rPr>
                <w:b/>
                <w:sz w:val="28"/>
              </w:rPr>
              <w:t>B-III – Charakteristika studijního předmětu</w:t>
            </w:r>
          </w:p>
        </w:tc>
      </w:tr>
      <w:tr w:rsidR="005A3312" w14:paraId="1F57B395" w14:textId="77777777" w:rsidTr="003205EA">
        <w:tc>
          <w:tcPr>
            <w:tcW w:w="3086" w:type="dxa"/>
            <w:tcBorders>
              <w:top w:val="double" w:sz="4" w:space="0" w:color="auto"/>
            </w:tcBorders>
            <w:shd w:val="clear" w:color="auto" w:fill="F7CAAC"/>
          </w:tcPr>
          <w:p w14:paraId="65D586E7" w14:textId="77777777" w:rsidR="005A3312" w:rsidRPr="005A3312" w:rsidRDefault="005A3312" w:rsidP="003205EA">
            <w:pPr>
              <w:jc w:val="both"/>
              <w:rPr>
                <w:b/>
              </w:rPr>
            </w:pPr>
            <w:r w:rsidRPr="005A3312">
              <w:rPr>
                <w:b/>
              </w:rPr>
              <w:t>Název studijního předmětu</w:t>
            </w:r>
          </w:p>
        </w:tc>
        <w:tc>
          <w:tcPr>
            <w:tcW w:w="6769" w:type="dxa"/>
            <w:gridSpan w:val="7"/>
            <w:tcBorders>
              <w:top w:val="double" w:sz="4" w:space="0" w:color="auto"/>
            </w:tcBorders>
          </w:tcPr>
          <w:p w14:paraId="4BA54BBF" w14:textId="77777777" w:rsidR="005A3312" w:rsidRPr="005A3312" w:rsidRDefault="005A3312" w:rsidP="003205EA">
            <w:pPr>
              <w:jc w:val="both"/>
            </w:pPr>
            <w:r w:rsidRPr="005A3312">
              <w:t xml:space="preserve">Daně </w:t>
            </w:r>
          </w:p>
        </w:tc>
      </w:tr>
      <w:tr w:rsidR="005A3312" w14:paraId="38F65ECC" w14:textId="77777777" w:rsidTr="003205EA">
        <w:trPr>
          <w:trHeight w:val="249"/>
        </w:trPr>
        <w:tc>
          <w:tcPr>
            <w:tcW w:w="3086" w:type="dxa"/>
            <w:shd w:val="clear" w:color="auto" w:fill="F7CAAC"/>
          </w:tcPr>
          <w:p w14:paraId="029122C4" w14:textId="77777777" w:rsidR="005A3312" w:rsidRPr="005A3312" w:rsidRDefault="005A3312" w:rsidP="003205EA">
            <w:pPr>
              <w:jc w:val="both"/>
              <w:rPr>
                <w:b/>
              </w:rPr>
            </w:pPr>
            <w:r w:rsidRPr="005A3312">
              <w:rPr>
                <w:b/>
              </w:rPr>
              <w:t>Typ předmětu</w:t>
            </w:r>
          </w:p>
        </w:tc>
        <w:tc>
          <w:tcPr>
            <w:tcW w:w="3406" w:type="dxa"/>
            <w:gridSpan w:val="4"/>
          </w:tcPr>
          <w:p w14:paraId="14EF5F32" w14:textId="77777777" w:rsidR="005A3312" w:rsidRPr="005A3312" w:rsidRDefault="005A3312" w:rsidP="003205EA">
            <w:pPr>
              <w:jc w:val="both"/>
            </w:pPr>
            <w:r w:rsidRPr="005A3312">
              <w:t>povinný „PZ“</w:t>
            </w:r>
          </w:p>
        </w:tc>
        <w:tc>
          <w:tcPr>
            <w:tcW w:w="2695" w:type="dxa"/>
            <w:gridSpan w:val="2"/>
            <w:shd w:val="clear" w:color="auto" w:fill="F7CAAC"/>
          </w:tcPr>
          <w:p w14:paraId="3E23B82A" w14:textId="77777777" w:rsidR="005A3312" w:rsidRPr="005A3312" w:rsidRDefault="005A3312" w:rsidP="003205EA">
            <w:pPr>
              <w:jc w:val="both"/>
            </w:pPr>
            <w:r w:rsidRPr="005A3312">
              <w:rPr>
                <w:b/>
              </w:rPr>
              <w:t>doporučený ročník / semestr</w:t>
            </w:r>
          </w:p>
        </w:tc>
        <w:tc>
          <w:tcPr>
            <w:tcW w:w="668" w:type="dxa"/>
          </w:tcPr>
          <w:p w14:paraId="7B5CFA2C" w14:textId="77777777" w:rsidR="005A3312" w:rsidRPr="005A3312" w:rsidRDefault="005A3312" w:rsidP="003205EA">
            <w:pPr>
              <w:jc w:val="both"/>
            </w:pPr>
            <w:r w:rsidRPr="005A3312">
              <w:t>2/L</w:t>
            </w:r>
          </w:p>
        </w:tc>
      </w:tr>
      <w:tr w:rsidR="005A3312" w14:paraId="42B1C756" w14:textId="77777777" w:rsidTr="003205EA">
        <w:tc>
          <w:tcPr>
            <w:tcW w:w="3086" w:type="dxa"/>
            <w:shd w:val="clear" w:color="auto" w:fill="F7CAAC"/>
          </w:tcPr>
          <w:p w14:paraId="5E9F98D7" w14:textId="77777777" w:rsidR="005A3312" w:rsidRPr="005A3312" w:rsidRDefault="005A3312" w:rsidP="003205EA">
            <w:pPr>
              <w:jc w:val="both"/>
              <w:rPr>
                <w:b/>
              </w:rPr>
            </w:pPr>
            <w:r w:rsidRPr="005A3312">
              <w:rPr>
                <w:b/>
              </w:rPr>
              <w:t>Rozsah studijního předmětu</w:t>
            </w:r>
          </w:p>
        </w:tc>
        <w:tc>
          <w:tcPr>
            <w:tcW w:w="1701" w:type="dxa"/>
            <w:gridSpan w:val="2"/>
          </w:tcPr>
          <w:p w14:paraId="2BB75D0E" w14:textId="77777777" w:rsidR="005A3312" w:rsidRPr="005A3312" w:rsidRDefault="005A3312" w:rsidP="003205EA">
            <w:pPr>
              <w:jc w:val="both"/>
            </w:pPr>
            <w:r w:rsidRPr="005A3312">
              <w:t>26p + 26s</w:t>
            </w:r>
          </w:p>
        </w:tc>
        <w:tc>
          <w:tcPr>
            <w:tcW w:w="889" w:type="dxa"/>
            <w:shd w:val="clear" w:color="auto" w:fill="F7CAAC"/>
          </w:tcPr>
          <w:p w14:paraId="3479999C" w14:textId="77777777" w:rsidR="005A3312" w:rsidRPr="005A3312" w:rsidRDefault="005A3312" w:rsidP="003205EA">
            <w:pPr>
              <w:jc w:val="both"/>
              <w:rPr>
                <w:b/>
              </w:rPr>
            </w:pPr>
            <w:r w:rsidRPr="005A3312">
              <w:rPr>
                <w:b/>
              </w:rPr>
              <w:t xml:space="preserve">hod. </w:t>
            </w:r>
          </w:p>
        </w:tc>
        <w:tc>
          <w:tcPr>
            <w:tcW w:w="816" w:type="dxa"/>
          </w:tcPr>
          <w:p w14:paraId="3806C000" w14:textId="77777777" w:rsidR="005A3312" w:rsidRPr="005A3312" w:rsidRDefault="005A3312" w:rsidP="003205EA">
            <w:pPr>
              <w:jc w:val="both"/>
            </w:pPr>
            <w:r w:rsidRPr="005A3312">
              <w:t>52</w:t>
            </w:r>
          </w:p>
        </w:tc>
        <w:tc>
          <w:tcPr>
            <w:tcW w:w="2156" w:type="dxa"/>
            <w:shd w:val="clear" w:color="auto" w:fill="F7CAAC"/>
          </w:tcPr>
          <w:p w14:paraId="7600A107" w14:textId="77777777" w:rsidR="005A3312" w:rsidRPr="005A3312" w:rsidRDefault="005A3312" w:rsidP="003205EA">
            <w:pPr>
              <w:jc w:val="both"/>
              <w:rPr>
                <w:b/>
              </w:rPr>
            </w:pPr>
            <w:r w:rsidRPr="005A3312">
              <w:rPr>
                <w:b/>
              </w:rPr>
              <w:t>kreditů</w:t>
            </w:r>
          </w:p>
        </w:tc>
        <w:tc>
          <w:tcPr>
            <w:tcW w:w="1207" w:type="dxa"/>
            <w:gridSpan w:val="2"/>
          </w:tcPr>
          <w:p w14:paraId="112E925D" w14:textId="77777777" w:rsidR="005A3312" w:rsidRPr="005A3312" w:rsidRDefault="005A3312" w:rsidP="003205EA">
            <w:pPr>
              <w:jc w:val="both"/>
            </w:pPr>
            <w:r w:rsidRPr="005A3312">
              <w:t>5</w:t>
            </w:r>
          </w:p>
        </w:tc>
      </w:tr>
      <w:tr w:rsidR="005A3312" w14:paraId="60F7FC78" w14:textId="77777777" w:rsidTr="003205EA">
        <w:tc>
          <w:tcPr>
            <w:tcW w:w="3086" w:type="dxa"/>
            <w:shd w:val="clear" w:color="auto" w:fill="F7CAAC"/>
          </w:tcPr>
          <w:p w14:paraId="39390802" w14:textId="77777777" w:rsidR="005A3312" w:rsidRPr="005A3312" w:rsidRDefault="005A3312" w:rsidP="003205EA">
            <w:pPr>
              <w:jc w:val="both"/>
              <w:rPr>
                <w:b/>
              </w:rPr>
            </w:pPr>
            <w:r w:rsidRPr="005A3312">
              <w:rPr>
                <w:b/>
              </w:rPr>
              <w:t>Prerekvizity, korekvizity, ekvivalence</w:t>
            </w:r>
          </w:p>
        </w:tc>
        <w:tc>
          <w:tcPr>
            <w:tcW w:w="6769" w:type="dxa"/>
            <w:gridSpan w:val="7"/>
          </w:tcPr>
          <w:p w14:paraId="5BF4FF6E" w14:textId="77777777" w:rsidR="005A3312" w:rsidRPr="005A3312" w:rsidRDefault="005A3312" w:rsidP="00F54536">
            <w:pPr>
              <w:jc w:val="both"/>
            </w:pPr>
          </w:p>
        </w:tc>
      </w:tr>
      <w:tr w:rsidR="005A3312" w14:paraId="418CA535" w14:textId="77777777" w:rsidTr="003205EA">
        <w:tc>
          <w:tcPr>
            <w:tcW w:w="3086" w:type="dxa"/>
            <w:shd w:val="clear" w:color="auto" w:fill="F7CAAC"/>
          </w:tcPr>
          <w:p w14:paraId="249D7BCF" w14:textId="77777777" w:rsidR="005A3312" w:rsidRPr="005A3312" w:rsidRDefault="005A3312" w:rsidP="003205EA">
            <w:pPr>
              <w:jc w:val="both"/>
              <w:rPr>
                <w:b/>
              </w:rPr>
            </w:pPr>
            <w:r w:rsidRPr="005A3312">
              <w:rPr>
                <w:b/>
              </w:rPr>
              <w:t>Způsob ověření studijních výsledků</w:t>
            </w:r>
          </w:p>
        </w:tc>
        <w:tc>
          <w:tcPr>
            <w:tcW w:w="3406" w:type="dxa"/>
            <w:gridSpan w:val="4"/>
          </w:tcPr>
          <w:p w14:paraId="48A38379" w14:textId="77777777" w:rsidR="005A3312" w:rsidRPr="005A3312" w:rsidRDefault="005A3312" w:rsidP="003205EA">
            <w:pPr>
              <w:jc w:val="both"/>
            </w:pPr>
            <w:r w:rsidRPr="005A3312">
              <w:t>zápočet, zkouška</w:t>
            </w:r>
          </w:p>
        </w:tc>
        <w:tc>
          <w:tcPr>
            <w:tcW w:w="2156" w:type="dxa"/>
            <w:shd w:val="clear" w:color="auto" w:fill="F7CAAC"/>
          </w:tcPr>
          <w:p w14:paraId="43F7998A" w14:textId="77777777" w:rsidR="005A3312" w:rsidRPr="005A3312" w:rsidRDefault="005A3312" w:rsidP="003205EA">
            <w:pPr>
              <w:jc w:val="both"/>
              <w:rPr>
                <w:b/>
              </w:rPr>
            </w:pPr>
            <w:r w:rsidRPr="005A3312">
              <w:rPr>
                <w:b/>
              </w:rPr>
              <w:t>Forma výuky</w:t>
            </w:r>
          </w:p>
        </w:tc>
        <w:tc>
          <w:tcPr>
            <w:tcW w:w="1207" w:type="dxa"/>
            <w:gridSpan w:val="2"/>
          </w:tcPr>
          <w:p w14:paraId="0CCA2225" w14:textId="77777777" w:rsidR="005A3312" w:rsidRPr="005A3312" w:rsidRDefault="005A3312" w:rsidP="003205EA">
            <w:pPr>
              <w:jc w:val="both"/>
            </w:pPr>
            <w:r w:rsidRPr="005A3312">
              <w:t>přednáška, seminář</w:t>
            </w:r>
          </w:p>
        </w:tc>
      </w:tr>
      <w:tr w:rsidR="005A3312" w14:paraId="490EF738" w14:textId="77777777" w:rsidTr="003205EA">
        <w:tc>
          <w:tcPr>
            <w:tcW w:w="3086" w:type="dxa"/>
            <w:shd w:val="clear" w:color="auto" w:fill="F7CAAC"/>
          </w:tcPr>
          <w:p w14:paraId="4BAAABD5" w14:textId="77777777" w:rsidR="005A3312" w:rsidRPr="005A3312" w:rsidRDefault="005A3312" w:rsidP="003205EA">
            <w:pPr>
              <w:jc w:val="both"/>
              <w:rPr>
                <w:b/>
              </w:rPr>
            </w:pPr>
            <w:r w:rsidRPr="005A3312">
              <w:rPr>
                <w:b/>
              </w:rPr>
              <w:t>Forma způsobu ověření studijních výsledků a další požadavky na studenta</w:t>
            </w:r>
          </w:p>
        </w:tc>
        <w:tc>
          <w:tcPr>
            <w:tcW w:w="6769" w:type="dxa"/>
            <w:gridSpan w:val="7"/>
            <w:tcBorders>
              <w:bottom w:val="nil"/>
            </w:tcBorders>
          </w:tcPr>
          <w:p w14:paraId="6D8EF274" w14:textId="77777777" w:rsidR="005A3312" w:rsidRPr="005A3312" w:rsidRDefault="005A3312" w:rsidP="003205EA">
            <w:pPr>
              <w:jc w:val="both"/>
            </w:pPr>
            <w:r w:rsidRPr="005A3312">
              <w:t>Způsob zakončení předmětu – zápočet, zkouška</w:t>
            </w:r>
          </w:p>
          <w:p w14:paraId="1FF83172" w14:textId="77777777" w:rsidR="005A3312" w:rsidRPr="005A3312" w:rsidRDefault="005A3312" w:rsidP="009F4A37">
            <w:pPr>
              <w:jc w:val="both"/>
            </w:pPr>
            <w:r w:rsidRPr="005A3312">
              <w:t>Požadavky na zápočet:</w:t>
            </w:r>
            <w:r w:rsidR="009F4A37">
              <w:t xml:space="preserve"> </w:t>
            </w:r>
            <w:r w:rsidRPr="005A3312">
              <w:t>písemný te</w:t>
            </w:r>
            <w:r w:rsidR="009F4A37">
              <w:t xml:space="preserve">st s minimální 60 % úspěšností; </w:t>
            </w:r>
            <w:r w:rsidRPr="005A3312">
              <w:t>80% aktivní účast na seminářích.</w:t>
            </w:r>
          </w:p>
          <w:p w14:paraId="0F8DAC12" w14:textId="58C8CEAA" w:rsidR="005A3312" w:rsidRPr="005A3312" w:rsidRDefault="005A3312" w:rsidP="00290E50">
            <w:pPr>
              <w:jc w:val="both"/>
            </w:pPr>
            <w:r w:rsidRPr="005A3312">
              <w:t>Požadavky na zkoušku</w:t>
            </w:r>
            <w:r w:rsidR="00290E50">
              <w:t>:</w:t>
            </w:r>
            <w:r w:rsidRPr="005A3312">
              <w:t xml:space="preserve"> ústní zkouška v rozsahu znalostí přednášek a seminářů.</w:t>
            </w:r>
          </w:p>
        </w:tc>
      </w:tr>
      <w:tr w:rsidR="005A3312" w14:paraId="4C340512" w14:textId="77777777" w:rsidTr="003205EA">
        <w:trPr>
          <w:trHeight w:val="70"/>
        </w:trPr>
        <w:tc>
          <w:tcPr>
            <w:tcW w:w="9855" w:type="dxa"/>
            <w:gridSpan w:val="8"/>
            <w:tcBorders>
              <w:top w:val="nil"/>
            </w:tcBorders>
          </w:tcPr>
          <w:p w14:paraId="5E2F0086" w14:textId="77777777" w:rsidR="005A3312" w:rsidRPr="005A3312" w:rsidRDefault="005A3312" w:rsidP="003205EA">
            <w:pPr>
              <w:jc w:val="both"/>
            </w:pPr>
          </w:p>
        </w:tc>
      </w:tr>
      <w:tr w:rsidR="005A3312" w14:paraId="19E2193C" w14:textId="77777777" w:rsidTr="003205EA">
        <w:trPr>
          <w:trHeight w:val="197"/>
        </w:trPr>
        <w:tc>
          <w:tcPr>
            <w:tcW w:w="3086" w:type="dxa"/>
            <w:tcBorders>
              <w:top w:val="nil"/>
            </w:tcBorders>
            <w:shd w:val="clear" w:color="auto" w:fill="F7CAAC"/>
          </w:tcPr>
          <w:p w14:paraId="02B36F11" w14:textId="77777777" w:rsidR="005A3312" w:rsidRPr="005A3312" w:rsidRDefault="005A3312" w:rsidP="003205EA">
            <w:pPr>
              <w:jc w:val="both"/>
              <w:rPr>
                <w:b/>
              </w:rPr>
            </w:pPr>
            <w:r w:rsidRPr="005A3312">
              <w:rPr>
                <w:b/>
              </w:rPr>
              <w:t>Garant předmětu</w:t>
            </w:r>
          </w:p>
        </w:tc>
        <w:tc>
          <w:tcPr>
            <w:tcW w:w="6769" w:type="dxa"/>
            <w:gridSpan w:val="7"/>
            <w:tcBorders>
              <w:top w:val="nil"/>
            </w:tcBorders>
          </w:tcPr>
          <w:p w14:paraId="38B88564" w14:textId="25C344F7" w:rsidR="005A3312" w:rsidRPr="005A3312" w:rsidRDefault="005A3312" w:rsidP="003205EA">
            <w:pPr>
              <w:jc w:val="both"/>
            </w:pPr>
            <w:r w:rsidRPr="005A3312">
              <w:rPr>
                <w:color w:val="000000"/>
              </w:rPr>
              <w:t>Ing. Pavlína Kirschnerová</w:t>
            </w:r>
          </w:p>
        </w:tc>
      </w:tr>
      <w:tr w:rsidR="005A3312" w14:paraId="2BA14E29" w14:textId="77777777" w:rsidTr="003205EA">
        <w:trPr>
          <w:trHeight w:val="243"/>
        </w:trPr>
        <w:tc>
          <w:tcPr>
            <w:tcW w:w="3086" w:type="dxa"/>
            <w:tcBorders>
              <w:top w:val="nil"/>
            </w:tcBorders>
            <w:shd w:val="clear" w:color="auto" w:fill="F7CAAC"/>
          </w:tcPr>
          <w:p w14:paraId="11EEDD5B" w14:textId="77777777" w:rsidR="005A3312" w:rsidRPr="005A3312" w:rsidRDefault="005A3312" w:rsidP="003205EA">
            <w:pPr>
              <w:jc w:val="both"/>
              <w:rPr>
                <w:b/>
              </w:rPr>
            </w:pPr>
            <w:r w:rsidRPr="005A3312">
              <w:rPr>
                <w:b/>
              </w:rPr>
              <w:t>Zapojení garanta do výuky předmětu</w:t>
            </w:r>
          </w:p>
        </w:tc>
        <w:tc>
          <w:tcPr>
            <w:tcW w:w="6769" w:type="dxa"/>
            <w:gridSpan w:val="7"/>
            <w:tcBorders>
              <w:top w:val="nil"/>
            </w:tcBorders>
          </w:tcPr>
          <w:p w14:paraId="13AE9546" w14:textId="77777777" w:rsidR="005A3312" w:rsidRPr="005A3312" w:rsidRDefault="005A3312" w:rsidP="003205EA">
            <w:pPr>
              <w:jc w:val="both"/>
            </w:pPr>
            <w:r w:rsidRPr="005A3312">
              <w:t>Garant se podílí na přednášení v rozsahu 100 %, dále stanovuje koncepci seminářů a dohlíží na jejich jednotné vedení.</w:t>
            </w:r>
          </w:p>
        </w:tc>
      </w:tr>
      <w:tr w:rsidR="005A3312" w14:paraId="75A16AFD" w14:textId="77777777" w:rsidTr="003205EA">
        <w:tc>
          <w:tcPr>
            <w:tcW w:w="3086" w:type="dxa"/>
            <w:shd w:val="clear" w:color="auto" w:fill="F7CAAC"/>
          </w:tcPr>
          <w:p w14:paraId="6640496B" w14:textId="77777777" w:rsidR="005A3312" w:rsidRPr="005A3312" w:rsidRDefault="005A3312" w:rsidP="003205EA">
            <w:pPr>
              <w:jc w:val="both"/>
              <w:rPr>
                <w:b/>
              </w:rPr>
            </w:pPr>
            <w:r w:rsidRPr="005A3312">
              <w:rPr>
                <w:b/>
              </w:rPr>
              <w:t>Vyučující</w:t>
            </w:r>
          </w:p>
        </w:tc>
        <w:tc>
          <w:tcPr>
            <w:tcW w:w="6769" w:type="dxa"/>
            <w:gridSpan w:val="7"/>
            <w:tcBorders>
              <w:bottom w:val="nil"/>
            </w:tcBorders>
          </w:tcPr>
          <w:p w14:paraId="4B4D757F" w14:textId="0711CF08" w:rsidR="005A3312" w:rsidRPr="005A3312" w:rsidRDefault="005A3312" w:rsidP="001E3906">
            <w:pPr>
              <w:jc w:val="both"/>
            </w:pPr>
            <w:r w:rsidRPr="005A3312">
              <w:rPr>
                <w:color w:val="000000"/>
              </w:rPr>
              <w:t xml:space="preserve">Ing. Pavlína Kirschnerová – přednášky </w:t>
            </w:r>
            <w:r w:rsidR="009F4A37">
              <w:rPr>
                <w:color w:val="000000"/>
              </w:rPr>
              <w:t>(</w:t>
            </w:r>
            <w:r w:rsidRPr="005A3312">
              <w:rPr>
                <w:color w:val="000000"/>
              </w:rPr>
              <w:t>100%</w:t>
            </w:r>
            <w:r w:rsidR="009F4A37">
              <w:rPr>
                <w:color w:val="000000"/>
              </w:rPr>
              <w:t>)</w:t>
            </w:r>
          </w:p>
        </w:tc>
      </w:tr>
      <w:tr w:rsidR="005A3312" w14:paraId="2992178A" w14:textId="77777777" w:rsidTr="003205EA">
        <w:trPr>
          <w:trHeight w:val="70"/>
        </w:trPr>
        <w:tc>
          <w:tcPr>
            <w:tcW w:w="9855" w:type="dxa"/>
            <w:gridSpan w:val="8"/>
            <w:tcBorders>
              <w:top w:val="nil"/>
            </w:tcBorders>
          </w:tcPr>
          <w:p w14:paraId="4C9274A7" w14:textId="77777777" w:rsidR="005A3312" w:rsidRPr="005A3312" w:rsidRDefault="005A3312" w:rsidP="003205EA">
            <w:pPr>
              <w:jc w:val="both"/>
            </w:pPr>
          </w:p>
        </w:tc>
      </w:tr>
      <w:tr w:rsidR="005A3312" w14:paraId="4E6A75A4" w14:textId="77777777" w:rsidTr="003205EA">
        <w:tc>
          <w:tcPr>
            <w:tcW w:w="3086" w:type="dxa"/>
            <w:shd w:val="clear" w:color="auto" w:fill="F7CAAC"/>
          </w:tcPr>
          <w:p w14:paraId="649DE00C" w14:textId="77777777" w:rsidR="005A3312" w:rsidRPr="005A3312" w:rsidRDefault="005A3312" w:rsidP="003205EA">
            <w:pPr>
              <w:jc w:val="both"/>
              <w:rPr>
                <w:b/>
              </w:rPr>
            </w:pPr>
            <w:r w:rsidRPr="005A3312">
              <w:rPr>
                <w:b/>
              </w:rPr>
              <w:t>Stručná anotace předmětu</w:t>
            </w:r>
          </w:p>
        </w:tc>
        <w:tc>
          <w:tcPr>
            <w:tcW w:w="6769" w:type="dxa"/>
            <w:gridSpan w:val="7"/>
            <w:tcBorders>
              <w:bottom w:val="nil"/>
            </w:tcBorders>
          </w:tcPr>
          <w:p w14:paraId="17A9212D" w14:textId="77777777" w:rsidR="005A3312" w:rsidRPr="005A3312" w:rsidRDefault="005A3312" w:rsidP="003205EA">
            <w:pPr>
              <w:jc w:val="both"/>
            </w:pPr>
          </w:p>
        </w:tc>
      </w:tr>
      <w:tr w:rsidR="005A3312" w14:paraId="646E96B0" w14:textId="77777777" w:rsidTr="003205EA">
        <w:trPr>
          <w:trHeight w:val="3938"/>
        </w:trPr>
        <w:tc>
          <w:tcPr>
            <w:tcW w:w="9855" w:type="dxa"/>
            <w:gridSpan w:val="8"/>
            <w:tcBorders>
              <w:top w:val="nil"/>
              <w:bottom w:val="single" w:sz="12" w:space="0" w:color="auto"/>
            </w:tcBorders>
          </w:tcPr>
          <w:p w14:paraId="652FFA8E" w14:textId="77777777" w:rsidR="005A3312" w:rsidRPr="005A3312" w:rsidRDefault="005A3312" w:rsidP="003205EA">
            <w:pPr>
              <w:jc w:val="both"/>
            </w:pPr>
            <w:r w:rsidRPr="005A3312">
              <w:t>Záměrem předmětu je poskytnout studentům klíčové informace z oblasti daňové politiky a koncepce příjmů veřejných financí ČR s cílem dosažení samostatné orientace studentů v daňové legislativě jednotlivých daní v rámci daňové soustavy ČR včetně jejich praktické aplikace.</w:t>
            </w:r>
          </w:p>
          <w:p w14:paraId="7CABFB97" w14:textId="77777777" w:rsidR="005A3312" w:rsidRPr="005A3312" w:rsidRDefault="005A3312" w:rsidP="003205EA">
            <w:pPr>
              <w:jc w:val="both"/>
            </w:pPr>
            <w:r w:rsidRPr="005A3312">
              <w:t xml:space="preserve">Po teoretickém vstupu a analýze daňového systému ČR se studenti seznámí s principy a mechanismy fungování jednotlivých daní. Podstatná část je vyhrazena přímým daním a vybraným problémům daňové optimalizace fyzických a právnických osob včetně fungování pojistných režimů. </w:t>
            </w:r>
          </w:p>
          <w:p w14:paraId="6CDFC02C"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Úvod do problematiky teorie daní. </w:t>
            </w:r>
          </w:p>
          <w:p w14:paraId="5EDC3C9D"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Soustava veřejných příjmů a úloha daní v rámci fiskální politiky státu.</w:t>
            </w:r>
          </w:p>
          <w:p w14:paraId="420E2AC7"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Problematika sociálního a zdravotního pojištění </w:t>
            </w:r>
          </w:p>
          <w:p w14:paraId="348BE2AB"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přímých daní a osobní důchodová daň a její optimalizace</w:t>
            </w:r>
          </w:p>
          <w:p w14:paraId="758393CF"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Zdanění příjmů fyzických osob ze závislé činnosti </w:t>
            </w:r>
          </w:p>
          <w:p w14:paraId="53CA564C"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Zdanění příjmů ze samostatné činnosti fyzických osob </w:t>
            </w:r>
          </w:p>
          <w:p w14:paraId="145D833E"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Příjmy z kapitálového majetku, příjmy z nájmu a ostatní příjmy. </w:t>
            </w:r>
          </w:p>
          <w:p w14:paraId="6280AEFF"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Zdanění příjmů právnických osob, úprava základu daně a stanovení daně</w:t>
            </w:r>
          </w:p>
          <w:p w14:paraId="7DC665CB"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Specifika daňových a nedaňových nákladových položek</w:t>
            </w:r>
          </w:p>
          <w:p w14:paraId="3F3C11EF"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zdaňování nemovitých věcí</w:t>
            </w:r>
          </w:p>
          <w:p w14:paraId="7E88DAF5"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Daň z přidané hodnoty a její aplikace</w:t>
            </w:r>
          </w:p>
          <w:p w14:paraId="6344E0BD" w14:textId="77777777" w:rsidR="005A3312" w:rsidRPr="005A3312" w:rsidRDefault="005A3312"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spotřební a ekologické daně</w:t>
            </w:r>
          </w:p>
        </w:tc>
      </w:tr>
      <w:tr w:rsidR="005A3312" w14:paraId="382495AE" w14:textId="77777777" w:rsidTr="003205EA">
        <w:trPr>
          <w:trHeight w:val="265"/>
        </w:trPr>
        <w:tc>
          <w:tcPr>
            <w:tcW w:w="3653" w:type="dxa"/>
            <w:gridSpan w:val="2"/>
            <w:tcBorders>
              <w:top w:val="nil"/>
            </w:tcBorders>
            <w:shd w:val="clear" w:color="auto" w:fill="F7CAAC"/>
          </w:tcPr>
          <w:p w14:paraId="0197CA96" w14:textId="77777777" w:rsidR="005A3312" w:rsidRPr="005A3312" w:rsidRDefault="005A3312" w:rsidP="003205EA">
            <w:pPr>
              <w:jc w:val="both"/>
            </w:pPr>
            <w:r w:rsidRPr="005A3312">
              <w:rPr>
                <w:b/>
              </w:rPr>
              <w:t>Studijní literatura a studijní pomůcky</w:t>
            </w:r>
          </w:p>
        </w:tc>
        <w:tc>
          <w:tcPr>
            <w:tcW w:w="6202" w:type="dxa"/>
            <w:gridSpan w:val="6"/>
            <w:tcBorders>
              <w:top w:val="nil"/>
              <w:bottom w:val="nil"/>
            </w:tcBorders>
          </w:tcPr>
          <w:p w14:paraId="37439E81" w14:textId="77777777" w:rsidR="005A3312" w:rsidRPr="005A3312" w:rsidRDefault="005A3312" w:rsidP="003205EA">
            <w:pPr>
              <w:jc w:val="both"/>
            </w:pPr>
          </w:p>
        </w:tc>
      </w:tr>
      <w:tr w:rsidR="005A3312" w14:paraId="742B8CDF" w14:textId="77777777" w:rsidTr="003205EA">
        <w:trPr>
          <w:trHeight w:val="1497"/>
        </w:trPr>
        <w:tc>
          <w:tcPr>
            <w:tcW w:w="9855" w:type="dxa"/>
            <w:gridSpan w:val="8"/>
            <w:tcBorders>
              <w:top w:val="nil"/>
            </w:tcBorders>
          </w:tcPr>
          <w:p w14:paraId="6E8EF8D8" w14:textId="77777777" w:rsidR="005A3312" w:rsidRPr="005A3312" w:rsidRDefault="005A3312" w:rsidP="003205EA">
            <w:pPr>
              <w:jc w:val="both"/>
              <w:rPr>
                <w:b/>
              </w:rPr>
            </w:pPr>
            <w:r w:rsidRPr="005A3312">
              <w:rPr>
                <w:b/>
              </w:rPr>
              <w:t>Povinná literatura</w:t>
            </w:r>
          </w:p>
          <w:p w14:paraId="7DED5EFE" w14:textId="77777777" w:rsidR="005A3312" w:rsidRPr="005A3312" w:rsidRDefault="005A3312" w:rsidP="003205EA">
            <w:pPr>
              <w:jc w:val="both"/>
            </w:pPr>
            <w:r w:rsidRPr="005A3312">
              <w:t xml:space="preserve">KUBÁTOVÁ, K. </w:t>
            </w:r>
            <w:r w:rsidRPr="005A3312">
              <w:rPr>
                <w:i/>
              </w:rPr>
              <w:t>Daňová teorie a politika.</w:t>
            </w:r>
            <w:r w:rsidRPr="005A3312">
              <w:t xml:space="preserve"> 6. aktual. vyd. Praha: Wolters Kluwer, 2015. ISBN 978-80-7478-841-3.</w:t>
            </w:r>
          </w:p>
          <w:p w14:paraId="09D510C6" w14:textId="77777777" w:rsidR="00290E50" w:rsidRPr="005A3312" w:rsidRDefault="00290E50" w:rsidP="00290E50">
            <w:pPr>
              <w:jc w:val="both"/>
            </w:pPr>
            <w:r w:rsidRPr="005A3312">
              <w:t xml:space="preserve">ŠIROKÝ, J. </w:t>
            </w:r>
            <w:r w:rsidRPr="005A3312">
              <w:rPr>
                <w:i/>
              </w:rPr>
              <w:t>Základy daňové teorie s praktickými příklady</w:t>
            </w:r>
            <w:r w:rsidRPr="005A3312">
              <w:t>. 2. aktual. vyd. Praha: Wolters Kluwer, 2016. ISBN 978-80-7552-315-0.</w:t>
            </w:r>
          </w:p>
          <w:p w14:paraId="16621F1A" w14:textId="77777777" w:rsidR="005A3312" w:rsidRPr="005A3312" w:rsidRDefault="005A3312" w:rsidP="003205EA">
            <w:pPr>
              <w:jc w:val="both"/>
            </w:pPr>
            <w:r w:rsidRPr="005A3312">
              <w:t xml:space="preserve">VANČUROVÁ, A. </w:t>
            </w:r>
            <w:r w:rsidRPr="005A3312">
              <w:rPr>
                <w:i/>
              </w:rPr>
              <w:t>Zdanění osobních příjmů</w:t>
            </w:r>
            <w:r w:rsidRPr="005A3312">
              <w:t>. Praha: Wolters Kluwer, 2014. ISBN 978-80-7478-388-3.</w:t>
            </w:r>
          </w:p>
          <w:p w14:paraId="0C6136A6" w14:textId="77777777" w:rsidR="005A3312" w:rsidRPr="005A3312" w:rsidRDefault="005A3312" w:rsidP="003205EA">
            <w:pPr>
              <w:jc w:val="both"/>
            </w:pPr>
            <w:r w:rsidRPr="005A3312">
              <w:t>Daňové zákony a související předpisy v aktuálním znění.</w:t>
            </w:r>
          </w:p>
          <w:p w14:paraId="087A469D" w14:textId="77777777" w:rsidR="005A3312" w:rsidRPr="005A3312" w:rsidRDefault="005A3312" w:rsidP="003205EA">
            <w:pPr>
              <w:jc w:val="both"/>
              <w:rPr>
                <w:b/>
              </w:rPr>
            </w:pPr>
            <w:r w:rsidRPr="005A3312">
              <w:rPr>
                <w:b/>
              </w:rPr>
              <w:t>Doporučená literatura</w:t>
            </w:r>
          </w:p>
          <w:p w14:paraId="1A27D2AF" w14:textId="7947682F" w:rsidR="00290E50" w:rsidRDefault="00290E50" w:rsidP="003205EA">
            <w:pPr>
              <w:jc w:val="both"/>
            </w:pPr>
            <w:r w:rsidRPr="005A3312">
              <w:t xml:space="preserve">NERUDOVÁ, D. </w:t>
            </w:r>
            <w:r w:rsidRPr="005A3312">
              <w:rPr>
                <w:i/>
              </w:rPr>
              <w:t>Daňová politika v Evropské unii.</w:t>
            </w:r>
            <w:r w:rsidRPr="005A3312">
              <w:t xml:space="preserve"> Praha: Wolters Kluwer, 2017. ISBN 978-80-7552-682-3</w:t>
            </w:r>
            <w:r>
              <w:t>.</w:t>
            </w:r>
          </w:p>
          <w:p w14:paraId="01354883" w14:textId="416C7814" w:rsidR="00290E50" w:rsidRPr="005A3312" w:rsidRDefault="005A3312" w:rsidP="00290E50">
            <w:pPr>
              <w:jc w:val="both"/>
            </w:pPr>
            <w:r w:rsidRPr="005A3312">
              <w:t xml:space="preserve">SKÁLOVÁ, J. </w:t>
            </w:r>
            <w:r w:rsidRPr="005A3312">
              <w:rPr>
                <w:i/>
              </w:rPr>
              <w:t>Daně v účetnictví.</w:t>
            </w:r>
            <w:r w:rsidRPr="005A3312">
              <w:t xml:space="preserve"> Praha: Wolters Kluwer</w:t>
            </w:r>
            <w:r w:rsidR="00290E50">
              <w:t>, 2017. ISBN 978-80-7552-832-2.</w:t>
            </w:r>
          </w:p>
        </w:tc>
      </w:tr>
      <w:tr w:rsidR="005A3312" w14:paraId="30079EC4"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C84B90" w14:textId="77777777" w:rsidR="005A3312" w:rsidRPr="005A3312" w:rsidRDefault="005A3312" w:rsidP="003205EA">
            <w:pPr>
              <w:jc w:val="center"/>
              <w:rPr>
                <w:b/>
              </w:rPr>
            </w:pPr>
            <w:r w:rsidRPr="005A3312">
              <w:rPr>
                <w:b/>
              </w:rPr>
              <w:t>Informace ke kombinované nebo distanční formě</w:t>
            </w:r>
          </w:p>
        </w:tc>
      </w:tr>
      <w:tr w:rsidR="005A3312" w14:paraId="5501D5B1" w14:textId="77777777" w:rsidTr="003205EA">
        <w:tc>
          <w:tcPr>
            <w:tcW w:w="4787" w:type="dxa"/>
            <w:gridSpan w:val="3"/>
            <w:tcBorders>
              <w:top w:val="single" w:sz="2" w:space="0" w:color="auto"/>
            </w:tcBorders>
            <w:shd w:val="clear" w:color="auto" w:fill="F7CAAC"/>
          </w:tcPr>
          <w:p w14:paraId="2F629BAC" w14:textId="77777777" w:rsidR="005A3312" w:rsidRPr="005A3312" w:rsidRDefault="005A3312" w:rsidP="003205EA">
            <w:pPr>
              <w:jc w:val="both"/>
            </w:pPr>
            <w:r w:rsidRPr="005A3312">
              <w:rPr>
                <w:b/>
              </w:rPr>
              <w:t>Rozsah konzultací (soustředění)</w:t>
            </w:r>
          </w:p>
        </w:tc>
        <w:tc>
          <w:tcPr>
            <w:tcW w:w="889" w:type="dxa"/>
            <w:tcBorders>
              <w:top w:val="single" w:sz="2" w:space="0" w:color="auto"/>
            </w:tcBorders>
          </w:tcPr>
          <w:p w14:paraId="74FAE07C" w14:textId="77777777" w:rsidR="005A3312" w:rsidRPr="005A3312" w:rsidRDefault="005A3312" w:rsidP="003205EA">
            <w:pPr>
              <w:jc w:val="both"/>
            </w:pPr>
            <w:r w:rsidRPr="005A3312">
              <w:t>20</w:t>
            </w:r>
          </w:p>
        </w:tc>
        <w:tc>
          <w:tcPr>
            <w:tcW w:w="4179" w:type="dxa"/>
            <w:gridSpan w:val="4"/>
            <w:tcBorders>
              <w:top w:val="single" w:sz="2" w:space="0" w:color="auto"/>
            </w:tcBorders>
            <w:shd w:val="clear" w:color="auto" w:fill="F7CAAC"/>
          </w:tcPr>
          <w:p w14:paraId="5782EE6E" w14:textId="77777777" w:rsidR="005A3312" w:rsidRPr="005A3312" w:rsidRDefault="005A3312" w:rsidP="003205EA">
            <w:pPr>
              <w:jc w:val="both"/>
              <w:rPr>
                <w:b/>
              </w:rPr>
            </w:pPr>
            <w:r w:rsidRPr="005A3312">
              <w:rPr>
                <w:b/>
              </w:rPr>
              <w:t xml:space="preserve">hodin </w:t>
            </w:r>
          </w:p>
        </w:tc>
      </w:tr>
      <w:tr w:rsidR="005A3312" w14:paraId="52F58366" w14:textId="77777777" w:rsidTr="003205EA">
        <w:tc>
          <w:tcPr>
            <w:tcW w:w="9855" w:type="dxa"/>
            <w:gridSpan w:val="8"/>
            <w:shd w:val="clear" w:color="auto" w:fill="F7CAAC"/>
          </w:tcPr>
          <w:p w14:paraId="426FB813" w14:textId="77777777" w:rsidR="005A3312" w:rsidRPr="005A3312" w:rsidRDefault="005A3312" w:rsidP="003205EA">
            <w:pPr>
              <w:jc w:val="both"/>
              <w:rPr>
                <w:b/>
              </w:rPr>
            </w:pPr>
            <w:r w:rsidRPr="005A3312">
              <w:rPr>
                <w:b/>
              </w:rPr>
              <w:t>Informace o způsobu kontaktu s vyučujícím</w:t>
            </w:r>
          </w:p>
        </w:tc>
      </w:tr>
      <w:tr w:rsidR="005A3312" w14:paraId="42DA38C5" w14:textId="77777777" w:rsidTr="003205EA">
        <w:trPr>
          <w:trHeight w:val="721"/>
        </w:trPr>
        <w:tc>
          <w:tcPr>
            <w:tcW w:w="9855" w:type="dxa"/>
            <w:gridSpan w:val="8"/>
          </w:tcPr>
          <w:p w14:paraId="2FBEB95F" w14:textId="77777777" w:rsidR="005A3312" w:rsidRPr="005A3312" w:rsidRDefault="005A3312" w:rsidP="003205EA">
            <w:pPr>
              <w:jc w:val="both"/>
            </w:pPr>
            <w:r w:rsidRPr="005A331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C0AD71" w14:textId="77777777" w:rsidR="005A3312" w:rsidRDefault="005A3312"/>
    <w:p w14:paraId="22CA93A8" w14:textId="77777777" w:rsidR="005A3312" w:rsidRDefault="005A331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80882" w14:paraId="254C65AA" w14:textId="77777777" w:rsidTr="00913988">
        <w:tc>
          <w:tcPr>
            <w:tcW w:w="9855" w:type="dxa"/>
            <w:gridSpan w:val="8"/>
            <w:tcBorders>
              <w:bottom w:val="double" w:sz="4" w:space="0" w:color="auto"/>
            </w:tcBorders>
            <w:shd w:val="clear" w:color="auto" w:fill="BDD6EE"/>
          </w:tcPr>
          <w:p w14:paraId="508F5212" w14:textId="77777777" w:rsidR="00280882" w:rsidRDefault="00280882" w:rsidP="00913988">
            <w:pPr>
              <w:jc w:val="both"/>
              <w:rPr>
                <w:b/>
                <w:sz w:val="28"/>
              </w:rPr>
            </w:pPr>
            <w:r>
              <w:lastRenderedPageBreak/>
              <w:br w:type="page"/>
            </w:r>
            <w:r>
              <w:rPr>
                <w:b/>
                <w:sz w:val="28"/>
              </w:rPr>
              <w:t>B-III – Charakteristika studijního předmětu</w:t>
            </w:r>
          </w:p>
        </w:tc>
      </w:tr>
      <w:tr w:rsidR="00280882" w14:paraId="12E99CF0" w14:textId="77777777" w:rsidTr="00913988">
        <w:tc>
          <w:tcPr>
            <w:tcW w:w="3086" w:type="dxa"/>
            <w:tcBorders>
              <w:top w:val="double" w:sz="4" w:space="0" w:color="auto"/>
            </w:tcBorders>
            <w:shd w:val="clear" w:color="auto" w:fill="F7CAAC"/>
          </w:tcPr>
          <w:p w14:paraId="7EE4FE86" w14:textId="77777777" w:rsidR="00280882" w:rsidRPr="00280882" w:rsidRDefault="00280882" w:rsidP="00913988">
            <w:pPr>
              <w:jc w:val="both"/>
              <w:rPr>
                <w:b/>
              </w:rPr>
            </w:pPr>
            <w:r w:rsidRPr="00280882">
              <w:rPr>
                <w:b/>
              </w:rPr>
              <w:t>Název studijního předmětu</w:t>
            </w:r>
          </w:p>
        </w:tc>
        <w:tc>
          <w:tcPr>
            <w:tcW w:w="6769" w:type="dxa"/>
            <w:gridSpan w:val="7"/>
            <w:tcBorders>
              <w:top w:val="double" w:sz="4" w:space="0" w:color="auto"/>
            </w:tcBorders>
          </w:tcPr>
          <w:p w14:paraId="32055DBB" w14:textId="77777777" w:rsidR="00280882" w:rsidRPr="00280882" w:rsidRDefault="00280882" w:rsidP="00913988">
            <w:pPr>
              <w:jc w:val="both"/>
            </w:pPr>
            <w:r w:rsidRPr="00280882">
              <w:t>Podniková ekonomika II</w:t>
            </w:r>
          </w:p>
        </w:tc>
      </w:tr>
      <w:tr w:rsidR="00280882" w14:paraId="451B10D5" w14:textId="77777777" w:rsidTr="00913988">
        <w:trPr>
          <w:trHeight w:val="249"/>
        </w:trPr>
        <w:tc>
          <w:tcPr>
            <w:tcW w:w="3086" w:type="dxa"/>
            <w:shd w:val="clear" w:color="auto" w:fill="F7CAAC"/>
          </w:tcPr>
          <w:p w14:paraId="27365A09" w14:textId="77777777" w:rsidR="00280882" w:rsidRPr="00280882" w:rsidRDefault="00280882" w:rsidP="00913988">
            <w:pPr>
              <w:jc w:val="both"/>
              <w:rPr>
                <w:b/>
              </w:rPr>
            </w:pPr>
            <w:r w:rsidRPr="00280882">
              <w:rPr>
                <w:b/>
              </w:rPr>
              <w:t>Typ předmětu</w:t>
            </w:r>
          </w:p>
        </w:tc>
        <w:tc>
          <w:tcPr>
            <w:tcW w:w="3406" w:type="dxa"/>
            <w:gridSpan w:val="4"/>
          </w:tcPr>
          <w:p w14:paraId="6B28E39C" w14:textId="77777777" w:rsidR="00280882" w:rsidRPr="00280882" w:rsidRDefault="00280882" w:rsidP="00913988">
            <w:pPr>
              <w:jc w:val="both"/>
            </w:pPr>
            <w:r w:rsidRPr="00280882">
              <w:t>povinný „ZT“</w:t>
            </w:r>
          </w:p>
        </w:tc>
        <w:tc>
          <w:tcPr>
            <w:tcW w:w="2695" w:type="dxa"/>
            <w:gridSpan w:val="2"/>
            <w:shd w:val="clear" w:color="auto" w:fill="F7CAAC"/>
          </w:tcPr>
          <w:p w14:paraId="1AB0B76F" w14:textId="77777777" w:rsidR="00280882" w:rsidRPr="00280882" w:rsidRDefault="00280882" w:rsidP="00913988">
            <w:pPr>
              <w:jc w:val="both"/>
            </w:pPr>
            <w:r w:rsidRPr="00280882">
              <w:rPr>
                <w:b/>
              </w:rPr>
              <w:t>doporučený ročník / semestr</w:t>
            </w:r>
          </w:p>
        </w:tc>
        <w:tc>
          <w:tcPr>
            <w:tcW w:w="668" w:type="dxa"/>
          </w:tcPr>
          <w:p w14:paraId="0879D633" w14:textId="77777777" w:rsidR="00280882" w:rsidRPr="00280882" w:rsidRDefault="00280882" w:rsidP="00913988">
            <w:pPr>
              <w:jc w:val="both"/>
            </w:pPr>
            <w:r w:rsidRPr="00280882">
              <w:t>2/Z</w:t>
            </w:r>
          </w:p>
        </w:tc>
      </w:tr>
      <w:tr w:rsidR="00280882" w14:paraId="4F39BA55" w14:textId="77777777" w:rsidTr="00913988">
        <w:tc>
          <w:tcPr>
            <w:tcW w:w="3086" w:type="dxa"/>
            <w:shd w:val="clear" w:color="auto" w:fill="F7CAAC"/>
          </w:tcPr>
          <w:p w14:paraId="3A619EF6" w14:textId="77777777" w:rsidR="00280882" w:rsidRPr="00280882" w:rsidRDefault="00280882" w:rsidP="00913988">
            <w:pPr>
              <w:jc w:val="both"/>
              <w:rPr>
                <w:b/>
              </w:rPr>
            </w:pPr>
            <w:r w:rsidRPr="00280882">
              <w:rPr>
                <w:b/>
              </w:rPr>
              <w:t>Rozsah studijního předmětu</w:t>
            </w:r>
          </w:p>
        </w:tc>
        <w:tc>
          <w:tcPr>
            <w:tcW w:w="1701" w:type="dxa"/>
            <w:gridSpan w:val="2"/>
          </w:tcPr>
          <w:p w14:paraId="4E1C0634" w14:textId="77777777" w:rsidR="00280882" w:rsidRPr="00280882" w:rsidRDefault="00280882" w:rsidP="00913988">
            <w:pPr>
              <w:jc w:val="both"/>
            </w:pPr>
            <w:r w:rsidRPr="00280882">
              <w:t>26p + 26s</w:t>
            </w:r>
          </w:p>
        </w:tc>
        <w:tc>
          <w:tcPr>
            <w:tcW w:w="889" w:type="dxa"/>
            <w:shd w:val="clear" w:color="auto" w:fill="F7CAAC"/>
          </w:tcPr>
          <w:p w14:paraId="2426D3A1" w14:textId="77777777" w:rsidR="00280882" w:rsidRPr="00280882" w:rsidRDefault="00280882" w:rsidP="00913988">
            <w:pPr>
              <w:jc w:val="both"/>
              <w:rPr>
                <w:b/>
              </w:rPr>
            </w:pPr>
            <w:r w:rsidRPr="00280882">
              <w:rPr>
                <w:b/>
              </w:rPr>
              <w:t xml:space="preserve">hod. </w:t>
            </w:r>
          </w:p>
        </w:tc>
        <w:tc>
          <w:tcPr>
            <w:tcW w:w="816" w:type="dxa"/>
          </w:tcPr>
          <w:p w14:paraId="0091A00F" w14:textId="77777777" w:rsidR="00280882" w:rsidRPr="00280882" w:rsidRDefault="00280882" w:rsidP="00913988">
            <w:pPr>
              <w:jc w:val="both"/>
            </w:pPr>
            <w:r w:rsidRPr="00280882">
              <w:t>52</w:t>
            </w:r>
          </w:p>
        </w:tc>
        <w:tc>
          <w:tcPr>
            <w:tcW w:w="2156" w:type="dxa"/>
            <w:shd w:val="clear" w:color="auto" w:fill="F7CAAC"/>
          </w:tcPr>
          <w:p w14:paraId="6DB60762" w14:textId="77777777" w:rsidR="00280882" w:rsidRPr="00280882" w:rsidRDefault="00280882" w:rsidP="00913988">
            <w:pPr>
              <w:jc w:val="both"/>
              <w:rPr>
                <w:b/>
              </w:rPr>
            </w:pPr>
            <w:r w:rsidRPr="00280882">
              <w:rPr>
                <w:b/>
              </w:rPr>
              <w:t>kreditů</w:t>
            </w:r>
          </w:p>
        </w:tc>
        <w:tc>
          <w:tcPr>
            <w:tcW w:w="1207" w:type="dxa"/>
            <w:gridSpan w:val="2"/>
          </w:tcPr>
          <w:p w14:paraId="7B4633AF" w14:textId="77777777" w:rsidR="00280882" w:rsidRPr="00280882" w:rsidRDefault="00280882" w:rsidP="00913988">
            <w:pPr>
              <w:jc w:val="both"/>
            </w:pPr>
            <w:r w:rsidRPr="00280882">
              <w:t>6</w:t>
            </w:r>
          </w:p>
        </w:tc>
      </w:tr>
      <w:tr w:rsidR="00280882" w14:paraId="0B91EFF1" w14:textId="77777777" w:rsidTr="00913988">
        <w:tc>
          <w:tcPr>
            <w:tcW w:w="3086" w:type="dxa"/>
            <w:shd w:val="clear" w:color="auto" w:fill="F7CAAC"/>
          </w:tcPr>
          <w:p w14:paraId="74AE2F29" w14:textId="77777777" w:rsidR="00280882" w:rsidRPr="00280882" w:rsidRDefault="00280882" w:rsidP="00913988">
            <w:pPr>
              <w:jc w:val="both"/>
              <w:rPr>
                <w:b/>
              </w:rPr>
            </w:pPr>
            <w:r w:rsidRPr="00280882">
              <w:rPr>
                <w:b/>
              </w:rPr>
              <w:t>Prerekvizity, korekvizity, ekvivalence</w:t>
            </w:r>
          </w:p>
        </w:tc>
        <w:tc>
          <w:tcPr>
            <w:tcW w:w="6769" w:type="dxa"/>
            <w:gridSpan w:val="7"/>
          </w:tcPr>
          <w:p w14:paraId="59542164" w14:textId="77777777" w:rsidR="00280882" w:rsidRPr="00280882" w:rsidRDefault="00280882" w:rsidP="00913988">
            <w:pPr>
              <w:jc w:val="both"/>
            </w:pPr>
          </w:p>
        </w:tc>
      </w:tr>
      <w:tr w:rsidR="00280882" w14:paraId="2454CDC7" w14:textId="77777777" w:rsidTr="00913988">
        <w:tc>
          <w:tcPr>
            <w:tcW w:w="3086" w:type="dxa"/>
            <w:shd w:val="clear" w:color="auto" w:fill="F7CAAC"/>
          </w:tcPr>
          <w:p w14:paraId="78AEB8A1" w14:textId="77777777" w:rsidR="00280882" w:rsidRPr="00280882" w:rsidRDefault="00280882" w:rsidP="00913988">
            <w:pPr>
              <w:jc w:val="both"/>
              <w:rPr>
                <w:b/>
              </w:rPr>
            </w:pPr>
            <w:r w:rsidRPr="00280882">
              <w:rPr>
                <w:b/>
              </w:rPr>
              <w:t>Způsob ověření studijních výsledků</w:t>
            </w:r>
          </w:p>
        </w:tc>
        <w:tc>
          <w:tcPr>
            <w:tcW w:w="3406" w:type="dxa"/>
            <w:gridSpan w:val="4"/>
          </w:tcPr>
          <w:p w14:paraId="61EDEEA6" w14:textId="77777777" w:rsidR="00280882" w:rsidRPr="00280882" w:rsidRDefault="00280882" w:rsidP="00913988">
            <w:pPr>
              <w:jc w:val="both"/>
            </w:pPr>
            <w:r w:rsidRPr="00280882">
              <w:t>zápočet, zkouška</w:t>
            </w:r>
          </w:p>
        </w:tc>
        <w:tc>
          <w:tcPr>
            <w:tcW w:w="2156" w:type="dxa"/>
            <w:shd w:val="clear" w:color="auto" w:fill="F7CAAC"/>
          </w:tcPr>
          <w:p w14:paraId="7FE94160" w14:textId="77777777" w:rsidR="00280882" w:rsidRPr="00280882" w:rsidRDefault="00280882" w:rsidP="00913988">
            <w:pPr>
              <w:jc w:val="both"/>
              <w:rPr>
                <w:b/>
              </w:rPr>
            </w:pPr>
            <w:r w:rsidRPr="00280882">
              <w:rPr>
                <w:b/>
              </w:rPr>
              <w:t>Forma výuky</w:t>
            </w:r>
          </w:p>
        </w:tc>
        <w:tc>
          <w:tcPr>
            <w:tcW w:w="1207" w:type="dxa"/>
            <w:gridSpan w:val="2"/>
          </w:tcPr>
          <w:p w14:paraId="327DEF5F" w14:textId="77777777" w:rsidR="00280882" w:rsidRPr="00280882" w:rsidRDefault="00280882" w:rsidP="00913988">
            <w:pPr>
              <w:jc w:val="both"/>
            </w:pPr>
            <w:r w:rsidRPr="00280882">
              <w:t>přednáška, seminář</w:t>
            </w:r>
          </w:p>
        </w:tc>
      </w:tr>
      <w:tr w:rsidR="00280882" w14:paraId="3BA4B932" w14:textId="77777777" w:rsidTr="00913988">
        <w:tc>
          <w:tcPr>
            <w:tcW w:w="3086" w:type="dxa"/>
            <w:shd w:val="clear" w:color="auto" w:fill="F7CAAC"/>
          </w:tcPr>
          <w:p w14:paraId="646722F5" w14:textId="77777777" w:rsidR="00280882" w:rsidRPr="00280882" w:rsidRDefault="00280882" w:rsidP="00913988">
            <w:pPr>
              <w:jc w:val="both"/>
              <w:rPr>
                <w:b/>
              </w:rPr>
            </w:pPr>
            <w:r w:rsidRPr="00280882">
              <w:rPr>
                <w:b/>
              </w:rPr>
              <w:t>Forma způsobu ověření studijních výsledků a další požadavky na studenta</w:t>
            </w:r>
          </w:p>
        </w:tc>
        <w:tc>
          <w:tcPr>
            <w:tcW w:w="6769" w:type="dxa"/>
            <w:gridSpan w:val="7"/>
            <w:tcBorders>
              <w:bottom w:val="nil"/>
            </w:tcBorders>
          </w:tcPr>
          <w:p w14:paraId="63B4FEC6" w14:textId="77777777" w:rsidR="00280882" w:rsidRPr="00280882" w:rsidRDefault="00280882" w:rsidP="00913988">
            <w:pPr>
              <w:jc w:val="both"/>
            </w:pPr>
            <w:r w:rsidRPr="00280882">
              <w:t>Způsob zakončení předmětu – zápočet, zkouška</w:t>
            </w:r>
          </w:p>
          <w:p w14:paraId="319ECFBE" w14:textId="77777777" w:rsidR="00280882" w:rsidRPr="00280882" w:rsidRDefault="009F4A37" w:rsidP="009F4A37">
            <w:pPr>
              <w:jc w:val="both"/>
            </w:pPr>
            <w:r w:rsidRPr="005A3312">
              <w:t>Požadavky na zápočet:</w:t>
            </w:r>
            <w:r>
              <w:t xml:space="preserve"> </w:t>
            </w:r>
            <w:r w:rsidR="00280882" w:rsidRPr="009F4A37">
              <w:t>účast min. 80 %</w:t>
            </w:r>
            <w:r>
              <w:t xml:space="preserve">; </w:t>
            </w:r>
            <w:r w:rsidR="00280882" w:rsidRPr="00280882">
              <w:t>absolvování zápočtové písemné práce s úspěšností min. 60 % (příklady+teorie)</w:t>
            </w:r>
            <w:r>
              <w:t xml:space="preserve">; </w:t>
            </w:r>
            <w:r w:rsidR="00280882" w:rsidRPr="00280882">
              <w:t>odevzdání seminární práce na zadané téma</w:t>
            </w:r>
          </w:p>
          <w:p w14:paraId="34946F63" w14:textId="77777777" w:rsidR="00280882" w:rsidRPr="00280882" w:rsidRDefault="009F4A37" w:rsidP="009F4A37">
            <w:pPr>
              <w:jc w:val="both"/>
            </w:pPr>
            <w:r>
              <w:t>P</w:t>
            </w:r>
            <w:r w:rsidRPr="005A3312">
              <w:t>ožadavky na z</w:t>
            </w:r>
            <w:r>
              <w:t>koušku</w:t>
            </w:r>
            <w:r w:rsidRPr="005A3312">
              <w:t>:</w:t>
            </w:r>
            <w:r>
              <w:t xml:space="preserve"> </w:t>
            </w:r>
            <w:r w:rsidR="00280882" w:rsidRPr="009F4A37">
              <w:t>ústní část – odpověď na 2 teoretické otázky (student si sám vytáhne)</w:t>
            </w:r>
            <w:r>
              <w:t xml:space="preserve">; </w:t>
            </w:r>
            <w:r w:rsidR="00280882" w:rsidRPr="00280882">
              <w:t>minimálně 60 % ze zápočtovo-zkouškové písemné práce</w:t>
            </w:r>
          </w:p>
          <w:p w14:paraId="3D81E7C1" w14:textId="77777777" w:rsidR="00280882" w:rsidRPr="00280882" w:rsidRDefault="00280882" w:rsidP="00913988">
            <w:pPr>
              <w:jc w:val="both"/>
            </w:pPr>
            <w:r w:rsidRPr="00280882">
              <w:t>Výsledná známka je průměrem z ústní a písemné části.</w:t>
            </w:r>
          </w:p>
        </w:tc>
      </w:tr>
      <w:tr w:rsidR="00280882" w14:paraId="6D15206C" w14:textId="77777777" w:rsidTr="00913988">
        <w:trPr>
          <w:trHeight w:val="224"/>
        </w:trPr>
        <w:tc>
          <w:tcPr>
            <w:tcW w:w="9855" w:type="dxa"/>
            <w:gridSpan w:val="8"/>
            <w:tcBorders>
              <w:top w:val="nil"/>
            </w:tcBorders>
          </w:tcPr>
          <w:p w14:paraId="39618416" w14:textId="77777777" w:rsidR="00280882" w:rsidRPr="009F4A37" w:rsidRDefault="00280882" w:rsidP="00913988">
            <w:pPr>
              <w:jc w:val="both"/>
              <w:rPr>
                <w:sz w:val="16"/>
              </w:rPr>
            </w:pPr>
          </w:p>
        </w:tc>
      </w:tr>
      <w:tr w:rsidR="00280882" w14:paraId="5C957658" w14:textId="77777777" w:rsidTr="00913988">
        <w:trPr>
          <w:trHeight w:val="197"/>
        </w:trPr>
        <w:tc>
          <w:tcPr>
            <w:tcW w:w="3086" w:type="dxa"/>
            <w:tcBorders>
              <w:top w:val="nil"/>
            </w:tcBorders>
            <w:shd w:val="clear" w:color="auto" w:fill="F7CAAC"/>
          </w:tcPr>
          <w:p w14:paraId="5E89C6AB" w14:textId="77777777" w:rsidR="00280882" w:rsidRPr="00280882" w:rsidRDefault="00280882" w:rsidP="00913988">
            <w:pPr>
              <w:jc w:val="both"/>
              <w:rPr>
                <w:b/>
              </w:rPr>
            </w:pPr>
            <w:r w:rsidRPr="00280882">
              <w:rPr>
                <w:b/>
              </w:rPr>
              <w:t>Garant předmětu</w:t>
            </w:r>
          </w:p>
        </w:tc>
        <w:tc>
          <w:tcPr>
            <w:tcW w:w="6769" w:type="dxa"/>
            <w:gridSpan w:val="7"/>
            <w:tcBorders>
              <w:top w:val="nil"/>
            </w:tcBorders>
          </w:tcPr>
          <w:p w14:paraId="66977CA3" w14:textId="77777777" w:rsidR="00280882" w:rsidRPr="00280882" w:rsidRDefault="00280882" w:rsidP="00913988">
            <w:r w:rsidRPr="00280882">
              <w:t>Ing. Ludmila Kozubíková, Ph.D.</w:t>
            </w:r>
          </w:p>
        </w:tc>
      </w:tr>
      <w:tr w:rsidR="00280882" w14:paraId="7BEC5A60" w14:textId="77777777" w:rsidTr="00913988">
        <w:trPr>
          <w:trHeight w:val="243"/>
        </w:trPr>
        <w:tc>
          <w:tcPr>
            <w:tcW w:w="3086" w:type="dxa"/>
            <w:tcBorders>
              <w:top w:val="nil"/>
            </w:tcBorders>
            <w:shd w:val="clear" w:color="auto" w:fill="F7CAAC"/>
          </w:tcPr>
          <w:p w14:paraId="6CE9F4D8" w14:textId="77777777" w:rsidR="00280882" w:rsidRPr="00280882" w:rsidRDefault="00280882" w:rsidP="00913988">
            <w:pPr>
              <w:jc w:val="both"/>
              <w:rPr>
                <w:b/>
              </w:rPr>
            </w:pPr>
            <w:r w:rsidRPr="00280882">
              <w:rPr>
                <w:b/>
              </w:rPr>
              <w:t>Zapojení garanta do výuky předmětu</w:t>
            </w:r>
          </w:p>
        </w:tc>
        <w:tc>
          <w:tcPr>
            <w:tcW w:w="6769" w:type="dxa"/>
            <w:gridSpan w:val="7"/>
            <w:tcBorders>
              <w:top w:val="nil"/>
            </w:tcBorders>
          </w:tcPr>
          <w:p w14:paraId="6662EB5E" w14:textId="77777777" w:rsidR="00280882" w:rsidRPr="00280882" w:rsidRDefault="00280882" w:rsidP="00913988">
            <w:r w:rsidRPr="00280882">
              <w:t>Garant se podílí na přednášení v rozsahu 60 %, určuje koncepci seminářů a podílí se na jejich vedení.</w:t>
            </w:r>
          </w:p>
        </w:tc>
      </w:tr>
      <w:tr w:rsidR="00280882" w14:paraId="4B5CCD1A" w14:textId="77777777" w:rsidTr="00913988">
        <w:tc>
          <w:tcPr>
            <w:tcW w:w="3086" w:type="dxa"/>
            <w:shd w:val="clear" w:color="auto" w:fill="F7CAAC"/>
          </w:tcPr>
          <w:p w14:paraId="3553FDED" w14:textId="77777777" w:rsidR="00280882" w:rsidRPr="00280882" w:rsidRDefault="00280882" w:rsidP="00913988">
            <w:pPr>
              <w:jc w:val="both"/>
              <w:rPr>
                <w:b/>
              </w:rPr>
            </w:pPr>
            <w:r w:rsidRPr="00280882">
              <w:rPr>
                <w:b/>
              </w:rPr>
              <w:t>Vyučující</w:t>
            </w:r>
          </w:p>
        </w:tc>
        <w:tc>
          <w:tcPr>
            <w:tcW w:w="6769" w:type="dxa"/>
            <w:gridSpan w:val="7"/>
            <w:tcBorders>
              <w:bottom w:val="nil"/>
            </w:tcBorders>
          </w:tcPr>
          <w:p w14:paraId="72413A0C" w14:textId="77777777" w:rsidR="00280882" w:rsidRPr="00280882" w:rsidRDefault="00280882" w:rsidP="00913988">
            <w:r w:rsidRPr="00280882">
              <w:t>Ing. Ludmila Kozubíková, Ph.D.</w:t>
            </w:r>
            <w:r w:rsidR="00B016E9">
              <w:t xml:space="preserve"> – přednášky (60%)</w:t>
            </w:r>
            <w:r w:rsidRPr="00280882">
              <w:t>, doc. Ing. Roman Zámečník, PhD.</w:t>
            </w:r>
            <w:r w:rsidR="00B016E9">
              <w:t xml:space="preserve"> – přednášky (40%)</w:t>
            </w:r>
          </w:p>
        </w:tc>
      </w:tr>
      <w:tr w:rsidR="00280882" w14:paraId="116EFB28" w14:textId="77777777" w:rsidTr="00913988">
        <w:trPr>
          <w:trHeight w:val="170"/>
        </w:trPr>
        <w:tc>
          <w:tcPr>
            <w:tcW w:w="9855" w:type="dxa"/>
            <w:gridSpan w:val="8"/>
            <w:tcBorders>
              <w:top w:val="nil"/>
            </w:tcBorders>
          </w:tcPr>
          <w:p w14:paraId="42354A44" w14:textId="77777777" w:rsidR="00280882" w:rsidRPr="009F4A37" w:rsidRDefault="00280882" w:rsidP="00913988">
            <w:pPr>
              <w:jc w:val="both"/>
              <w:rPr>
                <w:sz w:val="16"/>
              </w:rPr>
            </w:pPr>
          </w:p>
        </w:tc>
      </w:tr>
      <w:tr w:rsidR="00280882" w14:paraId="53D689DB" w14:textId="77777777" w:rsidTr="00913988">
        <w:tc>
          <w:tcPr>
            <w:tcW w:w="3086" w:type="dxa"/>
            <w:shd w:val="clear" w:color="auto" w:fill="F7CAAC"/>
          </w:tcPr>
          <w:p w14:paraId="69A5E8F2" w14:textId="77777777" w:rsidR="00280882" w:rsidRPr="00280882" w:rsidRDefault="00280882" w:rsidP="00913988">
            <w:pPr>
              <w:jc w:val="both"/>
              <w:rPr>
                <w:b/>
              </w:rPr>
            </w:pPr>
            <w:r w:rsidRPr="00280882">
              <w:rPr>
                <w:b/>
              </w:rPr>
              <w:t>Stručná anotace předmětu</w:t>
            </w:r>
          </w:p>
        </w:tc>
        <w:tc>
          <w:tcPr>
            <w:tcW w:w="6769" w:type="dxa"/>
            <w:gridSpan w:val="7"/>
            <w:tcBorders>
              <w:bottom w:val="nil"/>
            </w:tcBorders>
          </w:tcPr>
          <w:p w14:paraId="1CE68DB1" w14:textId="77777777" w:rsidR="00280882" w:rsidRPr="00280882" w:rsidRDefault="00280882" w:rsidP="00913988">
            <w:pPr>
              <w:jc w:val="both"/>
            </w:pPr>
          </w:p>
        </w:tc>
      </w:tr>
      <w:tr w:rsidR="00280882" w14:paraId="0E20CFD5" w14:textId="77777777" w:rsidTr="00913988">
        <w:trPr>
          <w:trHeight w:val="3664"/>
        </w:trPr>
        <w:tc>
          <w:tcPr>
            <w:tcW w:w="9855" w:type="dxa"/>
            <w:gridSpan w:val="8"/>
            <w:tcBorders>
              <w:top w:val="nil"/>
              <w:bottom w:val="single" w:sz="12" w:space="0" w:color="auto"/>
            </w:tcBorders>
          </w:tcPr>
          <w:p w14:paraId="68736621" w14:textId="58C19850" w:rsidR="00280882" w:rsidRPr="00280882" w:rsidRDefault="009F3873" w:rsidP="00913988">
            <w:pPr>
              <w:jc w:val="both"/>
              <w:rPr>
                <w:color w:val="000000"/>
              </w:rPr>
            </w:pPr>
            <w:r>
              <w:rPr>
                <w:color w:val="000000"/>
              </w:rPr>
              <w:t>Podniková ekonomika II</w:t>
            </w:r>
            <w:r w:rsidR="00280882" w:rsidRPr="00280882">
              <w:rPr>
                <w:color w:val="000000"/>
              </w:rPr>
              <w:t xml:space="preserve"> bezprostředně navazuje na úvodní část podnikové ekonomiky - Podnikovou ekonomiku I. Cílem předmětu je seznámení s vnitřním prostředím podniku se zaměřením na výrobní, nákupní a investiční činnost, na tvorbu a rozdělení výsledku hospodaření, modelování a kalkulace nákladů, cenovou politiku podniku a na základní principy finančního řízení podniku. Posluchači získají znalosti a dovednosti z oblasti sestavení výsledku hospodaření dle podmínek ČR, sestavení nákladových funkcí, kalkulací úplných a neúplných nákladů, sestavení výkazu cash flow, výpočtu výrobních kapacit a jejich plnění.</w:t>
            </w:r>
          </w:p>
          <w:p w14:paraId="2E21FC72" w14:textId="77777777" w:rsidR="00280882" w:rsidRPr="00280882" w:rsidRDefault="00280882" w:rsidP="00913988">
            <w:pPr>
              <w:jc w:val="both"/>
              <w:rPr>
                <w:color w:val="000000"/>
              </w:rPr>
            </w:pPr>
            <w:r w:rsidRPr="00280882">
              <w:rPr>
                <w:color w:val="000000"/>
              </w:rPr>
              <w:t>Obsah:</w:t>
            </w:r>
          </w:p>
          <w:p w14:paraId="68DE6FF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Náklady, výnosy – základní vymezení, členění</w:t>
            </w:r>
          </w:p>
          <w:p w14:paraId="387931D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Hospodářský výsledek – vymezení, struktura, způsoby výpočtu a vykazování</w:t>
            </w:r>
          </w:p>
          <w:p w14:paraId="1C78DA6C"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Nákladové funkce</w:t>
            </w:r>
          </w:p>
          <w:p w14:paraId="63601D40"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Vztahy mezi základními ekonomickými veličinami podniku, bod zvratu</w:t>
            </w:r>
          </w:p>
          <w:p w14:paraId="794F0D0B"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Kalkulace nákladů</w:t>
            </w:r>
          </w:p>
          <w:p w14:paraId="68B4554E"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Ceny </w:t>
            </w:r>
          </w:p>
          <w:p w14:paraId="69398A5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Základy financování podniku, cash flow</w:t>
            </w:r>
          </w:p>
          <w:p w14:paraId="5F7D393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Výrobní činnost podniku</w:t>
            </w:r>
          </w:p>
          <w:p w14:paraId="6208FEB8" w14:textId="77777777" w:rsidR="00280882" w:rsidRPr="00280882" w:rsidRDefault="00280882" w:rsidP="00BF75AC">
            <w:pPr>
              <w:pStyle w:val="Odstavecseseznamem"/>
              <w:numPr>
                <w:ilvl w:val="0"/>
                <w:numId w:val="12"/>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Nákupní činnost podniku</w:t>
            </w:r>
          </w:p>
        </w:tc>
      </w:tr>
      <w:tr w:rsidR="00280882" w14:paraId="259C4FE5" w14:textId="77777777" w:rsidTr="00913988">
        <w:trPr>
          <w:trHeight w:val="265"/>
        </w:trPr>
        <w:tc>
          <w:tcPr>
            <w:tcW w:w="3653" w:type="dxa"/>
            <w:gridSpan w:val="2"/>
            <w:tcBorders>
              <w:top w:val="nil"/>
            </w:tcBorders>
            <w:shd w:val="clear" w:color="auto" w:fill="F7CAAC"/>
          </w:tcPr>
          <w:p w14:paraId="1BD1E2F1" w14:textId="77777777" w:rsidR="00280882" w:rsidRPr="00280882" w:rsidRDefault="00280882" w:rsidP="00913988">
            <w:pPr>
              <w:jc w:val="both"/>
            </w:pPr>
            <w:r w:rsidRPr="00280882">
              <w:rPr>
                <w:b/>
              </w:rPr>
              <w:t>Studijní literatura a studijní pomůcky</w:t>
            </w:r>
          </w:p>
        </w:tc>
        <w:tc>
          <w:tcPr>
            <w:tcW w:w="6202" w:type="dxa"/>
            <w:gridSpan w:val="6"/>
            <w:tcBorders>
              <w:top w:val="nil"/>
              <w:bottom w:val="nil"/>
            </w:tcBorders>
          </w:tcPr>
          <w:p w14:paraId="5DFBF2BE" w14:textId="77777777" w:rsidR="00280882" w:rsidRPr="00280882" w:rsidRDefault="00280882" w:rsidP="00913988">
            <w:pPr>
              <w:jc w:val="both"/>
            </w:pPr>
          </w:p>
        </w:tc>
      </w:tr>
      <w:tr w:rsidR="00280882" w14:paraId="45A50008" w14:textId="77777777" w:rsidTr="009F4A37">
        <w:trPr>
          <w:trHeight w:val="283"/>
        </w:trPr>
        <w:tc>
          <w:tcPr>
            <w:tcW w:w="9855" w:type="dxa"/>
            <w:gridSpan w:val="8"/>
            <w:tcBorders>
              <w:top w:val="nil"/>
            </w:tcBorders>
          </w:tcPr>
          <w:p w14:paraId="78B1DB1B" w14:textId="77777777" w:rsidR="00280882" w:rsidRPr="00280882" w:rsidRDefault="00280882" w:rsidP="00913988">
            <w:pPr>
              <w:jc w:val="both"/>
              <w:rPr>
                <w:b/>
              </w:rPr>
            </w:pPr>
            <w:r w:rsidRPr="00280882">
              <w:rPr>
                <w:b/>
              </w:rPr>
              <w:t>Povinná literatura</w:t>
            </w:r>
          </w:p>
          <w:p w14:paraId="4713B702" w14:textId="77777777" w:rsidR="00290E50" w:rsidRPr="00280882" w:rsidRDefault="00290E50" w:rsidP="00290E50">
            <w:pPr>
              <w:jc w:val="both"/>
              <w:rPr>
                <w:color w:val="000000"/>
              </w:rPr>
            </w:pPr>
            <w:r w:rsidRPr="00280882">
              <w:rPr>
                <w:color w:val="000000"/>
              </w:rPr>
              <w:t xml:space="preserve">SYNEK, M. </w:t>
            </w:r>
            <w:r w:rsidRPr="00280882">
              <w:rPr>
                <w:i/>
                <w:iCs/>
                <w:color w:val="000000"/>
              </w:rPr>
              <w:t>Manažerská ekonomika</w:t>
            </w:r>
            <w:r w:rsidRPr="00280882">
              <w:rPr>
                <w:color w:val="000000"/>
              </w:rPr>
              <w:t xml:space="preserve">. 5., aktualiz. a dopl. vyd. Praha: Grada, 2011, 471 s. ISBN 978-80-247-3494-1. </w:t>
            </w:r>
          </w:p>
          <w:p w14:paraId="5A60AB15" w14:textId="77777777" w:rsidR="00290E50" w:rsidRPr="00280882" w:rsidRDefault="00290E50" w:rsidP="00290E50">
            <w:r w:rsidRPr="00280882">
              <w:rPr>
                <w:color w:val="000000"/>
              </w:rPr>
              <w:t>Dostupné také z: http://katalog.k.utb.cz/F/?func=item-hold-request&amp;doc_library=UTB50&amp;adm_doc_number=000059817&amp;item_sequence=000090</w:t>
            </w:r>
          </w:p>
          <w:p w14:paraId="6013F799" w14:textId="77777777" w:rsidR="00290E50" w:rsidRPr="00280882" w:rsidRDefault="00290E50" w:rsidP="00290E50">
            <w:pPr>
              <w:jc w:val="both"/>
              <w:rPr>
                <w:color w:val="000000"/>
              </w:rPr>
            </w:pPr>
            <w:r w:rsidRPr="00280882">
              <w:rPr>
                <w:color w:val="000000"/>
              </w:rPr>
              <w:t xml:space="preserve">SYNEK, M., KISLINGEROVÁ, E. </w:t>
            </w:r>
            <w:r w:rsidRPr="00280882">
              <w:rPr>
                <w:i/>
                <w:iCs/>
                <w:color w:val="000000"/>
              </w:rPr>
              <w:t>Podniková ekonomika</w:t>
            </w:r>
            <w:r w:rsidRPr="00280882">
              <w:rPr>
                <w:color w:val="000000"/>
              </w:rPr>
              <w:t>. 6., přeprac. a dopl. vyd. V Praze: C.H. Beck, 2015, 526 s. ISBN 978-80-7400-274-8.</w:t>
            </w:r>
          </w:p>
          <w:p w14:paraId="5A2F8F9F" w14:textId="77777777" w:rsidR="00280882" w:rsidRPr="00280882" w:rsidRDefault="00280882" w:rsidP="009F3873">
            <w:pPr>
              <w:jc w:val="both"/>
              <w:rPr>
                <w:color w:val="000000"/>
              </w:rPr>
            </w:pPr>
            <w:r w:rsidRPr="00280882">
              <w:rPr>
                <w:color w:val="000000"/>
              </w:rPr>
              <w:t xml:space="preserve">ZÁMEČNÍK, R., TUČKOVÁ, Z., HROMKOVÁ, L. </w:t>
            </w:r>
            <w:r w:rsidRPr="00280882">
              <w:rPr>
                <w:i/>
                <w:iCs/>
                <w:color w:val="000000"/>
              </w:rPr>
              <w:t>Podniková ekonomika II</w:t>
            </w:r>
            <w:r w:rsidRPr="00280882">
              <w:rPr>
                <w:color w:val="000000"/>
              </w:rPr>
              <w:t xml:space="preserve">. Zlín: Univerzita Tomáše Bati ve Zlíně, 2007, 194 s. ISBN 978-80-7318-624-1. </w:t>
            </w:r>
          </w:p>
          <w:p w14:paraId="26424101" w14:textId="77777777" w:rsidR="00280882" w:rsidRPr="00280882" w:rsidRDefault="00280882" w:rsidP="00913988">
            <w:pPr>
              <w:jc w:val="both"/>
              <w:rPr>
                <w:b/>
              </w:rPr>
            </w:pPr>
            <w:r w:rsidRPr="00280882">
              <w:rPr>
                <w:b/>
              </w:rPr>
              <w:t>Doporučená literatura</w:t>
            </w:r>
          </w:p>
          <w:p w14:paraId="56C49C27" w14:textId="77777777" w:rsidR="00280882" w:rsidRPr="00280882" w:rsidRDefault="00280882" w:rsidP="00913988">
            <w:pPr>
              <w:jc w:val="both"/>
              <w:rPr>
                <w:color w:val="000000"/>
              </w:rPr>
            </w:pPr>
            <w:r w:rsidRPr="00280882">
              <w:rPr>
                <w:color w:val="000000"/>
              </w:rPr>
              <w:t xml:space="preserve">MARTINOVIČOVÁ, D., KONEČNÝ, M., VAVŘINA, J. </w:t>
            </w:r>
            <w:r w:rsidRPr="00280882">
              <w:rPr>
                <w:i/>
                <w:iCs/>
                <w:color w:val="000000"/>
              </w:rPr>
              <w:t>Úvod do podnikové ekonomiky</w:t>
            </w:r>
            <w:r w:rsidRPr="00280882">
              <w:rPr>
                <w:color w:val="000000"/>
              </w:rPr>
              <w:t>. 5. aktualizované vyd. Praha: Grada, 2014, 208 s. ISBN 978-80-247-5316-4.</w:t>
            </w:r>
          </w:p>
          <w:p w14:paraId="4FA7675F" w14:textId="77777777" w:rsidR="00280882" w:rsidRPr="00280882" w:rsidRDefault="00280882" w:rsidP="00913988">
            <w:pPr>
              <w:jc w:val="both"/>
              <w:rPr>
                <w:color w:val="000000"/>
              </w:rPr>
            </w:pPr>
            <w:r w:rsidRPr="00280882">
              <w:rPr>
                <w:color w:val="000000"/>
              </w:rPr>
              <w:t xml:space="preserve">RŮČKOVÁ, P. </w:t>
            </w:r>
            <w:r w:rsidRPr="00280882">
              <w:rPr>
                <w:i/>
                <w:color w:val="000000"/>
              </w:rPr>
              <w:t xml:space="preserve">Finanční analýza. </w:t>
            </w:r>
            <w:r w:rsidRPr="00280882">
              <w:rPr>
                <w:color w:val="000000"/>
              </w:rPr>
              <w:t>Praha: Grada, 2015, 160 s. ISBN 978-80-247-5534-2.</w:t>
            </w:r>
          </w:p>
          <w:p w14:paraId="6435943B" w14:textId="77777777" w:rsidR="00280882" w:rsidRPr="00280882" w:rsidRDefault="00280882" w:rsidP="00913988">
            <w:pPr>
              <w:jc w:val="both"/>
              <w:rPr>
                <w:color w:val="000000"/>
              </w:rPr>
            </w:pPr>
            <w:r w:rsidRPr="00280882">
              <w:rPr>
                <w:color w:val="000000"/>
              </w:rPr>
              <w:t xml:space="preserve">RŮČKOVÁ, P., ROUBÍČKOVÁ, M. </w:t>
            </w:r>
            <w:r w:rsidRPr="00280882">
              <w:rPr>
                <w:i/>
                <w:color w:val="000000"/>
              </w:rPr>
              <w:t xml:space="preserve">Finanční management. </w:t>
            </w:r>
            <w:r w:rsidRPr="00280882">
              <w:rPr>
                <w:color w:val="000000"/>
              </w:rPr>
              <w:t>1. vyd. Praha: Grada, 2012, 296 s. ISBN 978-80-247-4047-8</w:t>
            </w:r>
          </w:p>
          <w:p w14:paraId="76848AC6" w14:textId="77777777" w:rsidR="00280882" w:rsidRPr="00280882" w:rsidRDefault="00280882" w:rsidP="00913988">
            <w:pPr>
              <w:rPr>
                <w:color w:val="000000"/>
              </w:rPr>
            </w:pPr>
            <w:r w:rsidRPr="00280882">
              <w:rPr>
                <w:color w:val="000000"/>
              </w:rPr>
              <w:t xml:space="preserve">WÖHE, G., KISLINGEROVÁ, E. </w:t>
            </w:r>
            <w:r w:rsidRPr="00280882">
              <w:rPr>
                <w:i/>
                <w:iCs/>
                <w:color w:val="000000"/>
              </w:rPr>
              <w:t>Úvod do podnikového hospodářství</w:t>
            </w:r>
            <w:r w:rsidRPr="00280882">
              <w:rPr>
                <w:color w:val="000000"/>
              </w:rPr>
              <w:t>. 2., přeprac. a dopl. vyd. Praha: C.H. Beck, 2007, 928 s. ISBN 978-80-7179-897-2. Dostupné také z:http://katalog.k.utb.cz/F/?func=service&amp;doc_library=UTB01&amp;doc_number=000034634&amp;line_number=0002&amp;func_code=WEB-BRIEF&amp;service_type=MEDIA</w:t>
            </w:r>
          </w:p>
          <w:p w14:paraId="55CCCAFC" w14:textId="77777777" w:rsidR="00280882" w:rsidRPr="00280882" w:rsidRDefault="00280882" w:rsidP="00913988">
            <w:pPr>
              <w:jc w:val="both"/>
              <w:rPr>
                <w:color w:val="000000"/>
              </w:rPr>
            </w:pPr>
            <w:r w:rsidRPr="00280882">
              <w:rPr>
                <w:color w:val="000000"/>
              </w:rPr>
              <w:t>Odborná ekonomická periodika, Finance a úvěr, Ekonom, Euro, Hospodářské noviny, denní periodika</w:t>
            </w:r>
          </w:p>
          <w:p w14:paraId="2C940588" w14:textId="77777777" w:rsidR="00280882" w:rsidRPr="00280882" w:rsidRDefault="00280882" w:rsidP="00913988">
            <w:pPr>
              <w:jc w:val="both"/>
              <w:rPr>
                <w:b/>
              </w:rPr>
            </w:pPr>
            <w:r w:rsidRPr="00280882">
              <w:rPr>
                <w:color w:val="000000"/>
              </w:rPr>
              <w:lastRenderedPageBreak/>
              <w:t>Vyhláška č. 500/2002 Sb., kterou se provádějí některá ustanovení Zákona č. 563/1991 Sb., o účetnictví ve znění pozdějších předpisů, pro účetní jednotky, které jsou podnikateli účtujícími v soustavě podvojného účetnictví</w:t>
            </w:r>
          </w:p>
        </w:tc>
      </w:tr>
      <w:tr w:rsidR="00280882" w14:paraId="05A1412A" w14:textId="77777777" w:rsidTr="009139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FF13A3" w14:textId="77777777" w:rsidR="00280882" w:rsidRPr="00280882" w:rsidRDefault="00280882" w:rsidP="00913988">
            <w:pPr>
              <w:jc w:val="center"/>
              <w:rPr>
                <w:b/>
              </w:rPr>
            </w:pPr>
            <w:r w:rsidRPr="00280882">
              <w:rPr>
                <w:b/>
              </w:rPr>
              <w:lastRenderedPageBreak/>
              <w:t>Informace ke kombinované nebo distanční formě</w:t>
            </w:r>
          </w:p>
        </w:tc>
      </w:tr>
      <w:tr w:rsidR="00280882" w14:paraId="45691139" w14:textId="77777777" w:rsidTr="00913988">
        <w:tc>
          <w:tcPr>
            <w:tcW w:w="4787" w:type="dxa"/>
            <w:gridSpan w:val="3"/>
            <w:tcBorders>
              <w:top w:val="single" w:sz="2" w:space="0" w:color="auto"/>
            </w:tcBorders>
            <w:shd w:val="clear" w:color="auto" w:fill="F7CAAC"/>
          </w:tcPr>
          <w:p w14:paraId="164D9FC8" w14:textId="77777777" w:rsidR="00280882" w:rsidRPr="00280882" w:rsidRDefault="00280882" w:rsidP="00913988">
            <w:pPr>
              <w:jc w:val="both"/>
            </w:pPr>
            <w:r w:rsidRPr="00280882">
              <w:rPr>
                <w:b/>
              </w:rPr>
              <w:t>Rozsah konzultací (soustředění)</w:t>
            </w:r>
          </w:p>
        </w:tc>
        <w:tc>
          <w:tcPr>
            <w:tcW w:w="889" w:type="dxa"/>
            <w:tcBorders>
              <w:top w:val="single" w:sz="2" w:space="0" w:color="auto"/>
            </w:tcBorders>
          </w:tcPr>
          <w:p w14:paraId="3AF785FC" w14:textId="77777777" w:rsidR="00280882" w:rsidRPr="00280882" w:rsidRDefault="00280882" w:rsidP="00913988">
            <w:pPr>
              <w:jc w:val="both"/>
            </w:pPr>
            <w:r w:rsidRPr="00280882">
              <w:t>20</w:t>
            </w:r>
          </w:p>
        </w:tc>
        <w:tc>
          <w:tcPr>
            <w:tcW w:w="4179" w:type="dxa"/>
            <w:gridSpan w:val="4"/>
            <w:tcBorders>
              <w:top w:val="single" w:sz="2" w:space="0" w:color="auto"/>
            </w:tcBorders>
            <w:shd w:val="clear" w:color="auto" w:fill="F7CAAC"/>
          </w:tcPr>
          <w:p w14:paraId="44DBF594" w14:textId="77777777" w:rsidR="00280882" w:rsidRPr="00280882" w:rsidRDefault="00280882" w:rsidP="00913988">
            <w:pPr>
              <w:jc w:val="both"/>
              <w:rPr>
                <w:b/>
              </w:rPr>
            </w:pPr>
            <w:r w:rsidRPr="00280882">
              <w:rPr>
                <w:b/>
              </w:rPr>
              <w:t xml:space="preserve">hodin </w:t>
            </w:r>
          </w:p>
        </w:tc>
      </w:tr>
      <w:tr w:rsidR="00280882" w14:paraId="5CED4EFF" w14:textId="77777777" w:rsidTr="00913988">
        <w:tc>
          <w:tcPr>
            <w:tcW w:w="9855" w:type="dxa"/>
            <w:gridSpan w:val="8"/>
            <w:shd w:val="clear" w:color="auto" w:fill="F7CAAC"/>
          </w:tcPr>
          <w:p w14:paraId="6AC6851B" w14:textId="77777777" w:rsidR="00280882" w:rsidRPr="00280882" w:rsidRDefault="00280882" w:rsidP="00913988">
            <w:pPr>
              <w:jc w:val="both"/>
              <w:rPr>
                <w:b/>
              </w:rPr>
            </w:pPr>
            <w:r w:rsidRPr="00280882">
              <w:rPr>
                <w:b/>
              </w:rPr>
              <w:t>Informace o způsobu kontaktu s vyučujícím</w:t>
            </w:r>
          </w:p>
        </w:tc>
      </w:tr>
      <w:tr w:rsidR="00280882" w14:paraId="70AB71AC" w14:textId="77777777" w:rsidTr="00913988">
        <w:trPr>
          <w:trHeight w:val="754"/>
        </w:trPr>
        <w:tc>
          <w:tcPr>
            <w:tcW w:w="9855" w:type="dxa"/>
            <w:gridSpan w:val="8"/>
          </w:tcPr>
          <w:p w14:paraId="16FC85F3" w14:textId="77777777" w:rsidR="00280882" w:rsidRPr="00280882" w:rsidRDefault="00280882" w:rsidP="009139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34CEBD" w14:textId="77777777" w:rsidR="00280882" w:rsidRDefault="00280882"/>
    <w:p w14:paraId="10EC2139" w14:textId="77777777" w:rsidR="00280882" w:rsidRDefault="0028088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57437A6A" w14:textId="77777777" w:rsidTr="003205EA">
        <w:tc>
          <w:tcPr>
            <w:tcW w:w="9855" w:type="dxa"/>
            <w:gridSpan w:val="8"/>
            <w:tcBorders>
              <w:bottom w:val="double" w:sz="4" w:space="0" w:color="auto"/>
            </w:tcBorders>
            <w:shd w:val="clear" w:color="auto" w:fill="BDD6EE"/>
          </w:tcPr>
          <w:p w14:paraId="4DC34539" w14:textId="77777777" w:rsidR="003205EA" w:rsidRDefault="003205EA" w:rsidP="003205EA">
            <w:pPr>
              <w:jc w:val="both"/>
              <w:rPr>
                <w:b/>
                <w:sz w:val="28"/>
              </w:rPr>
            </w:pPr>
            <w:r>
              <w:lastRenderedPageBreak/>
              <w:br w:type="page"/>
            </w:r>
            <w:r>
              <w:rPr>
                <w:b/>
                <w:sz w:val="28"/>
              </w:rPr>
              <w:t>B-III – Charakteristika studijního předmětu</w:t>
            </w:r>
          </w:p>
        </w:tc>
      </w:tr>
      <w:tr w:rsidR="003205EA" w14:paraId="07184485" w14:textId="77777777" w:rsidTr="003205EA">
        <w:tc>
          <w:tcPr>
            <w:tcW w:w="3086" w:type="dxa"/>
            <w:tcBorders>
              <w:top w:val="double" w:sz="4" w:space="0" w:color="auto"/>
            </w:tcBorders>
            <w:shd w:val="clear" w:color="auto" w:fill="F7CAAC"/>
          </w:tcPr>
          <w:p w14:paraId="52BC2520"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16E916B1" w14:textId="77777777" w:rsidR="003205EA" w:rsidRPr="003205EA" w:rsidRDefault="003205EA" w:rsidP="003205EA">
            <w:pPr>
              <w:jc w:val="both"/>
            </w:pPr>
            <w:r w:rsidRPr="003205EA">
              <w:t>Finanční trhy</w:t>
            </w:r>
          </w:p>
        </w:tc>
      </w:tr>
      <w:tr w:rsidR="003205EA" w14:paraId="3BE82A55" w14:textId="77777777" w:rsidTr="003205EA">
        <w:trPr>
          <w:trHeight w:val="249"/>
        </w:trPr>
        <w:tc>
          <w:tcPr>
            <w:tcW w:w="3086" w:type="dxa"/>
            <w:shd w:val="clear" w:color="auto" w:fill="F7CAAC"/>
          </w:tcPr>
          <w:p w14:paraId="490948FB" w14:textId="77777777" w:rsidR="003205EA" w:rsidRPr="003205EA" w:rsidRDefault="003205EA" w:rsidP="003205EA">
            <w:pPr>
              <w:jc w:val="both"/>
              <w:rPr>
                <w:b/>
              </w:rPr>
            </w:pPr>
            <w:r w:rsidRPr="003205EA">
              <w:rPr>
                <w:b/>
              </w:rPr>
              <w:t>Typ předmětu</w:t>
            </w:r>
          </w:p>
        </w:tc>
        <w:tc>
          <w:tcPr>
            <w:tcW w:w="3406" w:type="dxa"/>
            <w:gridSpan w:val="4"/>
          </w:tcPr>
          <w:p w14:paraId="04419489" w14:textId="5B2102F1" w:rsidR="003205EA" w:rsidRPr="003205EA" w:rsidRDefault="003205EA" w:rsidP="00C45023">
            <w:pPr>
              <w:jc w:val="both"/>
            </w:pPr>
            <w:r w:rsidRPr="003205EA">
              <w:t>povinný „P“</w:t>
            </w:r>
          </w:p>
        </w:tc>
        <w:tc>
          <w:tcPr>
            <w:tcW w:w="2695" w:type="dxa"/>
            <w:gridSpan w:val="2"/>
            <w:shd w:val="clear" w:color="auto" w:fill="F7CAAC"/>
          </w:tcPr>
          <w:p w14:paraId="62EC0CF5" w14:textId="77777777" w:rsidR="003205EA" w:rsidRPr="003205EA" w:rsidRDefault="003205EA" w:rsidP="003205EA">
            <w:pPr>
              <w:jc w:val="both"/>
            </w:pPr>
            <w:r w:rsidRPr="003205EA">
              <w:rPr>
                <w:b/>
              </w:rPr>
              <w:t>doporučený ročník / semestr</w:t>
            </w:r>
          </w:p>
        </w:tc>
        <w:tc>
          <w:tcPr>
            <w:tcW w:w="668" w:type="dxa"/>
          </w:tcPr>
          <w:p w14:paraId="14B9EDE5" w14:textId="77777777" w:rsidR="003205EA" w:rsidRPr="003205EA" w:rsidRDefault="003205EA" w:rsidP="003205EA">
            <w:pPr>
              <w:jc w:val="both"/>
            </w:pPr>
            <w:r w:rsidRPr="003205EA">
              <w:t>2/Z</w:t>
            </w:r>
          </w:p>
        </w:tc>
      </w:tr>
      <w:tr w:rsidR="003205EA" w14:paraId="57B2EFC3" w14:textId="77777777" w:rsidTr="003205EA">
        <w:tc>
          <w:tcPr>
            <w:tcW w:w="3086" w:type="dxa"/>
            <w:shd w:val="clear" w:color="auto" w:fill="F7CAAC"/>
          </w:tcPr>
          <w:p w14:paraId="54ACC4F0" w14:textId="77777777" w:rsidR="003205EA" w:rsidRPr="003205EA" w:rsidRDefault="003205EA" w:rsidP="003205EA">
            <w:pPr>
              <w:jc w:val="both"/>
              <w:rPr>
                <w:b/>
              </w:rPr>
            </w:pPr>
            <w:r w:rsidRPr="003205EA">
              <w:rPr>
                <w:b/>
              </w:rPr>
              <w:t>Rozsah studijního předmětu</w:t>
            </w:r>
          </w:p>
        </w:tc>
        <w:tc>
          <w:tcPr>
            <w:tcW w:w="1701" w:type="dxa"/>
            <w:gridSpan w:val="2"/>
          </w:tcPr>
          <w:p w14:paraId="030BFEA9" w14:textId="77777777" w:rsidR="003205EA" w:rsidRPr="003205EA" w:rsidRDefault="003205EA" w:rsidP="003205EA">
            <w:pPr>
              <w:jc w:val="both"/>
            </w:pPr>
            <w:r w:rsidRPr="003205EA">
              <w:t>13p + 13s</w:t>
            </w:r>
          </w:p>
        </w:tc>
        <w:tc>
          <w:tcPr>
            <w:tcW w:w="889" w:type="dxa"/>
            <w:shd w:val="clear" w:color="auto" w:fill="F7CAAC"/>
          </w:tcPr>
          <w:p w14:paraId="7E355A34" w14:textId="77777777" w:rsidR="003205EA" w:rsidRPr="003205EA" w:rsidRDefault="003205EA" w:rsidP="003205EA">
            <w:pPr>
              <w:jc w:val="both"/>
              <w:rPr>
                <w:b/>
              </w:rPr>
            </w:pPr>
            <w:r w:rsidRPr="003205EA">
              <w:rPr>
                <w:b/>
              </w:rPr>
              <w:t xml:space="preserve">hod. </w:t>
            </w:r>
          </w:p>
        </w:tc>
        <w:tc>
          <w:tcPr>
            <w:tcW w:w="816" w:type="dxa"/>
          </w:tcPr>
          <w:p w14:paraId="5FD281AA" w14:textId="77777777" w:rsidR="003205EA" w:rsidRPr="003205EA" w:rsidRDefault="003205EA" w:rsidP="003205EA">
            <w:pPr>
              <w:jc w:val="both"/>
            </w:pPr>
            <w:r w:rsidRPr="003205EA">
              <w:t>26</w:t>
            </w:r>
          </w:p>
        </w:tc>
        <w:tc>
          <w:tcPr>
            <w:tcW w:w="2156" w:type="dxa"/>
            <w:shd w:val="clear" w:color="auto" w:fill="F7CAAC"/>
          </w:tcPr>
          <w:p w14:paraId="29C54295" w14:textId="77777777" w:rsidR="003205EA" w:rsidRPr="003205EA" w:rsidRDefault="003205EA" w:rsidP="003205EA">
            <w:pPr>
              <w:jc w:val="both"/>
              <w:rPr>
                <w:b/>
              </w:rPr>
            </w:pPr>
            <w:r w:rsidRPr="003205EA">
              <w:rPr>
                <w:b/>
              </w:rPr>
              <w:t>kreditů</w:t>
            </w:r>
          </w:p>
        </w:tc>
        <w:tc>
          <w:tcPr>
            <w:tcW w:w="1207" w:type="dxa"/>
            <w:gridSpan w:val="2"/>
          </w:tcPr>
          <w:p w14:paraId="0F981038" w14:textId="77777777" w:rsidR="003205EA" w:rsidRPr="003205EA" w:rsidRDefault="003205EA" w:rsidP="003205EA">
            <w:pPr>
              <w:jc w:val="both"/>
            </w:pPr>
            <w:r w:rsidRPr="003205EA">
              <w:t>3</w:t>
            </w:r>
          </w:p>
        </w:tc>
      </w:tr>
      <w:tr w:rsidR="003205EA" w14:paraId="19770833" w14:textId="77777777" w:rsidTr="003205EA">
        <w:tc>
          <w:tcPr>
            <w:tcW w:w="3086" w:type="dxa"/>
            <w:shd w:val="clear" w:color="auto" w:fill="F7CAAC"/>
          </w:tcPr>
          <w:p w14:paraId="06A4E742" w14:textId="77777777" w:rsidR="003205EA" w:rsidRPr="003205EA" w:rsidRDefault="003205EA" w:rsidP="003205EA">
            <w:pPr>
              <w:jc w:val="both"/>
              <w:rPr>
                <w:b/>
              </w:rPr>
            </w:pPr>
            <w:r w:rsidRPr="003205EA">
              <w:rPr>
                <w:b/>
              </w:rPr>
              <w:t>Prerekvizity, korekvizity, ekvivalence</w:t>
            </w:r>
          </w:p>
        </w:tc>
        <w:tc>
          <w:tcPr>
            <w:tcW w:w="6769" w:type="dxa"/>
            <w:gridSpan w:val="7"/>
          </w:tcPr>
          <w:p w14:paraId="7F48732A" w14:textId="77777777" w:rsidR="003205EA" w:rsidRPr="003205EA" w:rsidRDefault="003205EA" w:rsidP="003205EA">
            <w:pPr>
              <w:jc w:val="both"/>
            </w:pPr>
            <w:r w:rsidRPr="003205EA">
              <w:t>Ekvivalence (Financial Markets)</w:t>
            </w:r>
          </w:p>
        </w:tc>
      </w:tr>
      <w:tr w:rsidR="003205EA" w14:paraId="32E294CE" w14:textId="77777777" w:rsidTr="003205EA">
        <w:tc>
          <w:tcPr>
            <w:tcW w:w="3086" w:type="dxa"/>
            <w:shd w:val="clear" w:color="auto" w:fill="F7CAAC"/>
          </w:tcPr>
          <w:p w14:paraId="06823C69" w14:textId="77777777" w:rsidR="003205EA" w:rsidRPr="003205EA" w:rsidRDefault="003205EA" w:rsidP="003205EA">
            <w:pPr>
              <w:jc w:val="both"/>
              <w:rPr>
                <w:b/>
              </w:rPr>
            </w:pPr>
            <w:r w:rsidRPr="003205EA">
              <w:rPr>
                <w:b/>
              </w:rPr>
              <w:t>Způsob ověření studijních výsledků</w:t>
            </w:r>
          </w:p>
        </w:tc>
        <w:tc>
          <w:tcPr>
            <w:tcW w:w="3406" w:type="dxa"/>
            <w:gridSpan w:val="4"/>
          </w:tcPr>
          <w:p w14:paraId="4D543E3E" w14:textId="77777777" w:rsidR="003205EA" w:rsidRPr="003205EA" w:rsidRDefault="003205EA" w:rsidP="003205EA">
            <w:pPr>
              <w:jc w:val="both"/>
            </w:pPr>
            <w:r w:rsidRPr="003205EA">
              <w:t>klasifikovaný zápočet</w:t>
            </w:r>
          </w:p>
        </w:tc>
        <w:tc>
          <w:tcPr>
            <w:tcW w:w="2156" w:type="dxa"/>
            <w:shd w:val="clear" w:color="auto" w:fill="F7CAAC"/>
          </w:tcPr>
          <w:p w14:paraId="33E4AFE9" w14:textId="77777777" w:rsidR="003205EA" w:rsidRPr="003205EA" w:rsidRDefault="003205EA" w:rsidP="003205EA">
            <w:pPr>
              <w:jc w:val="both"/>
              <w:rPr>
                <w:b/>
              </w:rPr>
            </w:pPr>
            <w:r w:rsidRPr="003205EA">
              <w:rPr>
                <w:b/>
              </w:rPr>
              <w:t>Forma výuky</w:t>
            </w:r>
          </w:p>
        </w:tc>
        <w:tc>
          <w:tcPr>
            <w:tcW w:w="1207" w:type="dxa"/>
            <w:gridSpan w:val="2"/>
          </w:tcPr>
          <w:p w14:paraId="673D39E3" w14:textId="77777777" w:rsidR="003205EA" w:rsidRPr="003205EA" w:rsidRDefault="003205EA" w:rsidP="003205EA">
            <w:pPr>
              <w:jc w:val="both"/>
            </w:pPr>
            <w:r w:rsidRPr="003205EA">
              <w:t>přednáška, seminář</w:t>
            </w:r>
          </w:p>
        </w:tc>
      </w:tr>
      <w:tr w:rsidR="003205EA" w14:paraId="39E3C6C2" w14:textId="77777777" w:rsidTr="003205EA">
        <w:tc>
          <w:tcPr>
            <w:tcW w:w="3086" w:type="dxa"/>
            <w:shd w:val="clear" w:color="auto" w:fill="F7CAAC"/>
          </w:tcPr>
          <w:p w14:paraId="3973666C"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1B2D10EF" w14:textId="77777777" w:rsidR="003205EA" w:rsidRPr="003205EA" w:rsidRDefault="003205EA" w:rsidP="003205EA">
            <w:pPr>
              <w:jc w:val="both"/>
            </w:pPr>
            <w:r w:rsidRPr="003205EA">
              <w:t>Způsob zakončení předmětu – klasifikovaný zápočet</w:t>
            </w:r>
          </w:p>
          <w:p w14:paraId="2AEF502E" w14:textId="790EA137" w:rsidR="003205EA" w:rsidRPr="003205EA" w:rsidRDefault="003205EA" w:rsidP="009F4A37">
            <w:pPr>
              <w:jc w:val="both"/>
            </w:pPr>
            <w:r w:rsidRPr="003205EA">
              <w:t xml:space="preserve">Požadavky na </w:t>
            </w:r>
            <w:r w:rsidR="00290E50">
              <w:t xml:space="preserve">klasifikovaný </w:t>
            </w:r>
            <w:r w:rsidRPr="003205EA">
              <w:t>zápočet: 80% aktivní účast na seminářích, písemný test s maximálním možným počtem dosažitelných bodů 100 musí být napsán alespoň na 60 %.</w:t>
            </w:r>
          </w:p>
        </w:tc>
      </w:tr>
      <w:tr w:rsidR="003205EA" w14:paraId="08C7CDF5" w14:textId="77777777" w:rsidTr="003205EA">
        <w:trPr>
          <w:trHeight w:val="70"/>
        </w:trPr>
        <w:tc>
          <w:tcPr>
            <w:tcW w:w="9855" w:type="dxa"/>
            <w:gridSpan w:val="8"/>
            <w:tcBorders>
              <w:top w:val="nil"/>
            </w:tcBorders>
          </w:tcPr>
          <w:p w14:paraId="724CD657" w14:textId="77777777" w:rsidR="003205EA" w:rsidRPr="009F4A37" w:rsidRDefault="003205EA" w:rsidP="003205EA">
            <w:pPr>
              <w:jc w:val="both"/>
              <w:rPr>
                <w:sz w:val="16"/>
              </w:rPr>
            </w:pPr>
          </w:p>
        </w:tc>
      </w:tr>
      <w:tr w:rsidR="003205EA" w14:paraId="7682F528" w14:textId="77777777" w:rsidTr="003205EA">
        <w:trPr>
          <w:trHeight w:val="197"/>
        </w:trPr>
        <w:tc>
          <w:tcPr>
            <w:tcW w:w="3086" w:type="dxa"/>
            <w:tcBorders>
              <w:top w:val="nil"/>
            </w:tcBorders>
            <w:shd w:val="clear" w:color="auto" w:fill="F7CAAC"/>
          </w:tcPr>
          <w:p w14:paraId="7434D757"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2A360C4F" w14:textId="77777777" w:rsidR="003205EA" w:rsidRPr="003205EA" w:rsidRDefault="003205EA" w:rsidP="003205EA">
            <w:pPr>
              <w:jc w:val="both"/>
            </w:pPr>
            <w:r w:rsidRPr="003205EA">
              <w:t>Ing. Jana Vychytilová, Ph.D.</w:t>
            </w:r>
          </w:p>
        </w:tc>
      </w:tr>
      <w:tr w:rsidR="003205EA" w14:paraId="514A4AC6" w14:textId="77777777" w:rsidTr="003205EA">
        <w:trPr>
          <w:trHeight w:val="243"/>
        </w:trPr>
        <w:tc>
          <w:tcPr>
            <w:tcW w:w="3086" w:type="dxa"/>
            <w:tcBorders>
              <w:top w:val="nil"/>
            </w:tcBorders>
            <w:shd w:val="clear" w:color="auto" w:fill="F7CAAC"/>
          </w:tcPr>
          <w:p w14:paraId="19040428"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4A20397D" w14:textId="77777777" w:rsidR="003205EA" w:rsidRPr="003205EA" w:rsidRDefault="003205EA" w:rsidP="003205EA">
            <w:pPr>
              <w:jc w:val="both"/>
            </w:pPr>
            <w:r w:rsidRPr="003205EA">
              <w:t>Garant se podílí na přednášení v rozsahu 100 %, dále stanovuje koncepci seminářů a dohlíží na jejich jednotné vedení.</w:t>
            </w:r>
          </w:p>
        </w:tc>
      </w:tr>
      <w:tr w:rsidR="003205EA" w14:paraId="4078E045" w14:textId="77777777" w:rsidTr="003205EA">
        <w:tc>
          <w:tcPr>
            <w:tcW w:w="3086" w:type="dxa"/>
            <w:shd w:val="clear" w:color="auto" w:fill="F7CAAC"/>
          </w:tcPr>
          <w:p w14:paraId="2A236A05"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2BA6FE5C" w14:textId="77777777" w:rsidR="003205EA" w:rsidRPr="003205EA" w:rsidRDefault="003205EA" w:rsidP="00A11110">
            <w:pPr>
              <w:jc w:val="both"/>
            </w:pPr>
            <w:r w:rsidRPr="003205EA">
              <w:t>Ing. Jana Vychytilová, Ph.D.</w:t>
            </w:r>
            <w:r w:rsidR="00A11110">
              <w:t xml:space="preserve"> - přednášky</w:t>
            </w:r>
            <w:r w:rsidRPr="003205EA">
              <w:t xml:space="preserve"> (100%)</w:t>
            </w:r>
          </w:p>
        </w:tc>
      </w:tr>
      <w:tr w:rsidR="003205EA" w14:paraId="5FF58699" w14:textId="77777777" w:rsidTr="003205EA">
        <w:trPr>
          <w:trHeight w:val="70"/>
        </w:trPr>
        <w:tc>
          <w:tcPr>
            <w:tcW w:w="9855" w:type="dxa"/>
            <w:gridSpan w:val="8"/>
            <w:tcBorders>
              <w:top w:val="nil"/>
            </w:tcBorders>
          </w:tcPr>
          <w:p w14:paraId="78409087" w14:textId="77777777" w:rsidR="003205EA" w:rsidRPr="009F4A37" w:rsidRDefault="003205EA" w:rsidP="003205EA">
            <w:pPr>
              <w:jc w:val="both"/>
              <w:rPr>
                <w:sz w:val="16"/>
              </w:rPr>
            </w:pPr>
          </w:p>
        </w:tc>
      </w:tr>
      <w:tr w:rsidR="003205EA" w14:paraId="657A2926" w14:textId="77777777" w:rsidTr="003205EA">
        <w:tc>
          <w:tcPr>
            <w:tcW w:w="3086" w:type="dxa"/>
            <w:shd w:val="clear" w:color="auto" w:fill="F7CAAC"/>
          </w:tcPr>
          <w:p w14:paraId="693989A6"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5F629EFD" w14:textId="77777777" w:rsidR="003205EA" w:rsidRPr="003205EA" w:rsidRDefault="003205EA" w:rsidP="003205EA">
            <w:pPr>
              <w:jc w:val="both"/>
            </w:pPr>
          </w:p>
        </w:tc>
      </w:tr>
      <w:tr w:rsidR="003205EA" w14:paraId="2C15D7D9" w14:textId="77777777" w:rsidTr="009F4A37">
        <w:trPr>
          <w:trHeight w:val="2969"/>
        </w:trPr>
        <w:tc>
          <w:tcPr>
            <w:tcW w:w="9855" w:type="dxa"/>
            <w:gridSpan w:val="8"/>
            <w:tcBorders>
              <w:top w:val="nil"/>
              <w:bottom w:val="single" w:sz="12" w:space="0" w:color="auto"/>
            </w:tcBorders>
          </w:tcPr>
          <w:p w14:paraId="1A897D76" w14:textId="77777777" w:rsidR="003205EA" w:rsidRPr="003205EA" w:rsidRDefault="003205EA" w:rsidP="003205EA">
            <w:pPr>
              <w:jc w:val="both"/>
            </w:pPr>
            <w:r w:rsidRPr="003205EA">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279EC580"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Úvod do finančního systému, magický trojúhelník, reálné investice a investiční pravidla </w:t>
            </w:r>
          </w:p>
          <w:p w14:paraId="110B8ABB"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Úročení, úroková míra, úrokové období, současná a budoucí hodnota kapitálu</w:t>
            </w:r>
          </w:p>
          <w:p w14:paraId="02D5E980"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Diskontování, diskontní sazba, druhy směnek, eskont a reeskont směnky</w:t>
            </w:r>
          </w:p>
          <w:p w14:paraId="636B8480"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Spoření krátkodobé, dlouhodobé, kombinace, typy spořících produktů fin</w:t>
            </w:r>
            <w:r w:rsidR="00A11110">
              <w:rPr>
                <w:rFonts w:ascii="Times New Roman" w:hAnsi="Times New Roman"/>
                <w:sz w:val="20"/>
                <w:szCs w:val="20"/>
              </w:rPr>
              <w:t>anančního</w:t>
            </w:r>
            <w:r w:rsidRPr="003205EA">
              <w:rPr>
                <w:rFonts w:ascii="Times New Roman" w:hAnsi="Times New Roman"/>
                <w:sz w:val="20"/>
                <w:szCs w:val="20"/>
              </w:rPr>
              <w:t xml:space="preserve"> trhu</w:t>
            </w:r>
          </w:p>
          <w:p w14:paraId="2EC71AC3"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Důchodový počet, důchod dočasný, bezprostřední, věčný, odložený, formy důchodového připojištění </w:t>
            </w:r>
          </w:p>
          <w:p w14:paraId="275A89C7"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Akcie, vnitřní hodnota, dividendový model</w:t>
            </w:r>
          </w:p>
          <w:p w14:paraId="57645016"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Dluhopisy, jejich ohodnocování, nominální a reálná výnosová míra, rendita, durace </w:t>
            </w:r>
          </w:p>
          <w:p w14:paraId="3E61500E"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Měny, devizový kurz, forex, spread, kotace</w:t>
            </w:r>
          </w:p>
          <w:p w14:paraId="364910CA" w14:textId="77777777" w:rsidR="003205EA" w:rsidRPr="003205EA" w:rsidRDefault="003205EA" w:rsidP="00BF75AC">
            <w:pPr>
              <w:pStyle w:val="Odstavecseseznamem"/>
              <w:numPr>
                <w:ilvl w:val="0"/>
                <w:numId w:val="22"/>
              </w:numPr>
              <w:spacing w:after="0" w:line="240" w:lineRule="auto"/>
              <w:rPr>
                <w:rFonts w:ascii="Times New Roman" w:hAnsi="Times New Roman"/>
                <w:sz w:val="20"/>
                <w:szCs w:val="20"/>
              </w:rPr>
            </w:pPr>
            <w:r w:rsidRPr="003205EA">
              <w:rPr>
                <w:rFonts w:ascii="Times New Roman" w:hAnsi="Times New Roman"/>
                <w:sz w:val="20"/>
                <w:szCs w:val="20"/>
              </w:rPr>
              <w:t>Deriváty - opce, základní typy plain vanilla opcí, opční prémie, bod zvratu</w:t>
            </w:r>
          </w:p>
        </w:tc>
      </w:tr>
      <w:tr w:rsidR="003205EA" w14:paraId="2878B074" w14:textId="77777777" w:rsidTr="003205EA">
        <w:trPr>
          <w:trHeight w:val="265"/>
        </w:trPr>
        <w:tc>
          <w:tcPr>
            <w:tcW w:w="3653" w:type="dxa"/>
            <w:gridSpan w:val="2"/>
            <w:tcBorders>
              <w:top w:val="nil"/>
            </w:tcBorders>
            <w:shd w:val="clear" w:color="auto" w:fill="F7CAAC"/>
          </w:tcPr>
          <w:p w14:paraId="5D0657BA"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576067BD" w14:textId="77777777" w:rsidR="003205EA" w:rsidRPr="003205EA" w:rsidRDefault="003205EA" w:rsidP="003205EA">
            <w:pPr>
              <w:jc w:val="both"/>
            </w:pPr>
          </w:p>
        </w:tc>
      </w:tr>
      <w:tr w:rsidR="003205EA" w14:paraId="21D6B5C3" w14:textId="77777777" w:rsidTr="003205EA">
        <w:trPr>
          <w:trHeight w:val="1497"/>
        </w:trPr>
        <w:tc>
          <w:tcPr>
            <w:tcW w:w="9855" w:type="dxa"/>
            <w:gridSpan w:val="8"/>
            <w:tcBorders>
              <w:top w:val="nil"/>
            </w:tcBorders>
          </w:tcPr>
          <w:p w14:paraId="3916101B" w14:textId="77777777" w:rsidR="003205EA" w:rsidRPr="003205EA" w:rsidRDefault="003205EA" w:rsidP="003205EA">
            <w:pPr>
              <w:jc w:val="both"/>
              <w:rPr>
                <w:b/>
              </w:rPr>
            </w:pPr>
            <w:r w:rsidRPr="003205EA">
              <w:rPr>
                <w:b/>
              </w:rPr>
              <w:t>Povinná literatura</w:t>
            </w:r>
          </w:p>
          <w:p w14:paraId="1E74BDF8" w14:textId="77777777" w:rsidR="003205EA" w:rsidRPr="003205EA" w:rsidRDefault="003205EA" w:rsidP="003205EA">
            <w:pPr>
              <w:jc w:val="both"/>
            </w:pPr>
            <w:r w:rsidRPr="003205EA">
              <w:t xml:space="preserve">CIPRA, T. </w:t>
            </w:r>
            <w:r w:rsidRPr="003205EA">
              <w:rPr>
                <w:i/>
              </w:rPr>
              <w:t>Matematika cenných papírů</w:t>
            </w:r>
            <w:r w:rsidRPr="003205EA">
              <w:t>. Praha: Professional Publishing, 2013, 288 s. ISBN 978-80-7431-079-9.</w:t>
            </w:r>
          </w:p>
          <w:p w14:paraId="7FA8849E" w14:textId="77777777" w:rsidR="003205EA" w:rsidRPr="003205EA" w:rsidRDefault="003205EA" w:rsidP="003205EA">
            <w:pPr>
              <w:jc w:val="both"/>
            </w:pPr>
            <w:r w:rsidRPr="003205EA">
              <w:t xml:space="preserve">RADOVÁ, J. </w:t>
            </w:r>
            <w:r w:rsidRPr="003205EA">
              <w:rPr>
                <w:i/>
              </w:rPr>
              <w:t>Finanční matematika pro každého</w:t>
            </w:r>
            <w:r w:rsidRPr="003205EA">
              <w:t xml:space="preserve">. Praha: Grada, 2009, 293 s. ISBN 978-80-247-3291-6. </w:t>
            </w:r>
          </w:p>
          <w:p w14:paraId="7EF4A412" w14:textId="77777777" w:rsidR="003205EA" w:rsidRPr="003205EA" w:rsidRDefault="003205EA" w:rsidP="003205EA">
            <w:pPr>
              <w:jc w:val="both"/>
            </w:pPr>
            <w:r w:rsidRPr="003205EA">
              <w:t>ŠOBA O., ŠIRŮČEK, M.</w:t>
            </w:r>
            <w:r w:rsidR="001E3906">
              <w:t xml:space="preserve">, </w:t>
            </w:r>
            <w:r w:rsidRPr="003205EA">
              <w:t>PTÁČEK</w:t>
            </w:r>
            <w:r w:rsidR="001E3906">
              <w:t>, R</w:t>
            </w:r>
            <w:r w:rsidRPr="003205EA">
              <w:t xml:space="preserve">. Finanční matematika v praxi. Praha: Grada, 2013, 304 s. ISBN 978-80-247-4636-4. </w:t>
            </w:r>
          </w:p>
          <w:p w14:paraId="0A473E5A" w14:textId="77777777" w:rsidR="003205EA" w:rsidRPr="003205EA" w:rsidRDefault="003205EA" w:rsidP="003205EA">
            <w:pPr>
              <w:jc w:val="both"/>
              <w:rPr>
                <w:b/>
              </w:rPr>
            </w:pPr>
            <w:r w:rsidRPr="003205EA">
              <w:rPr>
                <w:b/>
              </w:rPr>
              <w:t xml:space="preserve">Doporučená literatura </w:t>
            </w:r>
          </w:p>
          <w:p w14:paraId="6A2FC741" w14:textId="77777777" w:rsidR="003205EA" w:rsidRPr="003205EA" w:rsidRDefault="003205EA" w:rsidP="003205EA">
            <w:r w:rsidRPr="003205EA">
              <w:t xml:space="preserve">BIEHLER, T. </w:t>
            </w:r>
            <w:r w:rsidRPr="003205EA">
              <w:rPr>
                <w:i/>
              </w:rPr>
              <w:t>The Mathematics of Money: Math for Business and Personal Finance Decisions.</w:t>
            </w:r>
            <w:r w:rsidRPr="003205EA">
              <w:t xml:space="preserve"> New York: McGraw-Hill, 2008, 688 s. ISBN 978-0073524825.</w:t>
            </w:r>
          </w:p>
          <w:p w14:paraId="45FBEA2B" w14:textId="77777777" w:rsidR="003205EA" w:rsidRPr="003205EA" w:rsidRDefault="003205EA" w:rsidP="003205EA">
            <w:pPr>
              <w:jc w:val="both"/>
            </w:pPr>
            <w:r w:rsidRPr="003205EA">
              <w:t>BIERMAN, H.</w:t>
            </w:r>
            <w:r w:rsidR="001E3906">
              <w:t>,</w:t>
            </w:r>
            <w:r w:rsidRPr="003205EA">
              <w:t xml:space="preserve"> SMIDT</w:t>
            </w:r>
            <w:r w:rsidR="001E3906">
              <w:t>, S</w:t>
            </w:r>
            <w:r w:rsidRPr="003205EA">
              <w:t xml:space="preserve">. </w:t>
            </w:r>
            <w:r w:rsidRPr="003205EA">
              <w:rPr>
                <w:i/>
              </w:rPr>
              <w:t>Financial Management for Decsion Making.</w:t>
            </w:r>
            <w:r w:rsidRPr="003205EA">
              <w:t xml:space="preserve"> Washington: Beard Books, 2003, 828 s. ISBN 1-58798-212-9</w:t>
            </w:r>
          </w:p>
          <w:p w14:paraId="6C53607D" w14:textId="77777777" w:rsidR="003205EA" w:rsidRPr="003205EA" w:rsidRDefault="003205EA" w:rsidP="003205EA">
            <w:pPr>
              <w:jc w:val="both"/>
            </w:pPr>
            <w:r w:rsidRPr="003205EA">
              <w:t xml:space="preserve">CIPRA, T. </w:t>
            </w:r>
            <w:r w:rsidRPr="003205EA">
              <w:rPr>
                <w:i/>
              </w:rPr>
              <w:t>Praktický průvodce finanční a pojistnou matematikou.</w:t>
            </w:r>
            <w:r w:rsidRPr="003205EA">
              <w:t xml:space="preserve"> Praha: Ekopress, 2015, 308 s. ISBN 978-80-87865-18-7.</w:t>
            </w:r>
          </w:p>
          <w:p w14:paraId="55A998B0" w14:textId="77777777" w:rsidR="003205EA" w:rsidRPr="003205EA" w:rsidRDefault="003205EA" w:rsidP="003205EA">
            <w:pPr>
              <w:jc w:val="both"/>
            </w:pPr>
            <w:r w:rsidRPr="003205EA">
              <w:t xml:space="preserve">JÍLEK, J. </w:t>
            </w:r>
            <w:r w:rsidRPr="003205EA">
              <w:rPr>
                <w:i/>
              </w:rPr>
              <w:t>Finanční trhy a investování</w:t>
            </w:r>
            <w:r w:rsidRPr="003205EA">
              <w:t xml:space="preserve">. Praha: Grada, 2009, 648 s. ISBN 978-80-247-1653-4. </w:t>
            </w:r>
          </w:p>
          <w:p w14:paraId="66538CC0" w14:textId="77777777" w:rsidR="003205EA" w:rsidRPr="003205EA" w:rsidRDefault="003205EA" w:rsidP="003205EA">
            <w:pPr>
              <w:jc w:val="both"/>
            </w:pPr>
            <w:r w:rsidRPr="003205EA">
              <w:t xml:space="preserve">MUSÍLEK, P. </w:t>
            </w:r>
            <w:r w:rsidRPr="003205EA">
              <w:rPr>
                <w:i/>
              </w:rPr>
              <w:t>Trhy cenných papírů</w:t>
            </w:r>
            <w:r w:rsidRPr="003205EA">
              <w:t xml:space="preserve">. 2.vyd. Praha: Ekopress, 2011, 520 s. ISBN: 978-80-86929-70-5. </w:t>
            </w:r>
          </w:p>
          <w:p w14:paraId="2E4B8269" w14:textId="77777777" w:rsidR="003205EA" w:rsidRPr="003205EA" w:rsidRDefault="003205EA" w:rsidP="003205EA">
            <w:pPr>
              <w:jc w:val="both"/>
            </w:pPr>
            <w:r w:rsidRPr="003205EA">
              <w:t xml:space="preserve">ZIMA, P. </w:t>
            </w:r>
            <w:r w:rsidRPr="003205EA">
              <w:rPr>
                <w:i/>
              </w:rPr>
              <w:t xml:space="preserve">Schaum's outline of mathematics of finance. </w:t>
            </w:r>
            <w:r w:rsidRPr="003205EA">
              <w:t>New York: McGraw-Hill, 2011, 250 s. ISBN 978-0-07-175605-1</w:t>
            </w:r>
            <w:r w:rsidRPr="003205EA">
              <w:rPr>
                <w:b/>
              </w:rPr>
              <w:t xml:space="preserve"> </w:t>
            </w:r>
          </w:p>
        </w:tc>
      </w:tr>
      <w:tr w:rsidR="003205EA" w14:paraId="53CA2000"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07B57C" w14:textId="77777777" w:rsidR="003205EA" w:rsidRPr="003205EA" w:rsidRDefault="003205EA" w:rsidP="003205EA">
            <w:pPr>
              <w:jc w:val="center"/>
              <w:rPr>
                <w:b/>
              </w:rPr>
            </w:pPr>
            <w:r w:rsidRPr="003205EA">
              <w:rPr>
                <w:b/>
              </w:rPr>
              <w:t>Informace ke kombinované nebo distanční formě</w:t>
            </w:r>
          </w:p>
        </w:tc>
      </w:tr>
      <w:tr w:rsidR="003205EA" w14:paraId="1A5761CC" w14:textId="77777777" w:rsidTr="003205EA">
        <w:tc>
          <w:tcPr>
            <w:tcW w:w="4787" w:type="dxa"/>
            <w:gridSpan w:val="3"/>
            <w:tcBorders>
              <w:top w:val="single" w:sz="2" w:space="0" w:color="auto"/>
            </w:tcBorders>
            <w:shd w:val="clear" w:color="auto" w:fill="F7CAAC"/>
          </w:tcPr>
          <w:p w14:paraId="0C3A848F"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3BFC0C49" w14:textId="77777777" w:rsidR="003205EA" w:rsidRPr="003205EA" w:rsidRDefault="003205EA" w:rsidP="003205EA">
            <w:pPr>
              <w:jc w:val="both"/>
            </w:pPr>
            <w:r w:rsidRPr="003205EA">
              <w:t>10</w:t>
            </w:r>
          </w:p>
        </w:tc>
        <w:tc>
          <w:tcPr>
            <w:tcW w:w="4179" w:type="dxa"/>
            <w:gridSpan w:val="4"/>
            <w:tcBorders>
              <w:top w:val="single" w:sz="2" w:space="0" w:color="auto"/>
            </w:tcBorders>
            <w:shd w:val="clear" w:color="auto" w:fill="F7CAAC"/>
          </w:tcPr>
          <w:p w14:paraId="4F70180C" w14:textId="77777777" w:rsidR="003205EA" w:rsidRPr="003205EA" w:rsidRDefault="003205EA" w:rsidP="003205EA">
            <w:pPr>
              <w:jc w:val="both"/>
              <w:rPr>
                <w:b/>
              </w:rPr>
            </w:pPr>
            <w:r w:rsidRPr="003205EA">
              <w:rPr>
                <w:b/>
              </w:rPr>
              <w:t xml:space="preserve">hodin </w:t>
            </w:r>
          </w:p>
        </w:tc>
      </w:tr>
      <w:tr w:rsidR="003205EA" w14:paraId="793A04AA" w14:textId="77777777" w:rsidTr="003205EA">
        <w:tc>
          <w:tcPr>
            <w:tcW w:w="9855" w:type="dxa"/>
            <w:gridSpan w:val="8"/>
            <w:shd w:val="clear" w:color="auto" w:fill="F7CAAC"/>
          </w:tcPr>
          <w:p w14:paraId="254F95FE" w14:textId="77777777" w:rsidR="003205EA" w:rsidRPr="003205EA" w:rsidRDefault="003205EA" w:rsidP="003205EA">
            <w:pPr>
              <w:jc w:val="both"/>
              <w:rPr>
                <w:b/>
              </w:rPr>
            </w:pPr>
            <w:r w:rsidRPr="003205EA">
              <w:rPr>
                <w:b/>
              </w:rPr>
              <w:t>Informace o způsobu kontaktu s vyučujícím</w:t>
            </w:r>
          </w:p>
        </w:tc>
      </w:tr>
      <w:tr w:rsidR="003205EA" w14:paraId="2E971D0C" w14:textId="77777777" w:rsidTr="003205EA">
        <w:trPr>
          <w:trHeight w:val="757"/>
        </w:trPr>
        <w:tc>
          <w:tcPr>
            <w:tcW w:w="9855" w:type="dxa"/>
            <w:gridSpan w:val="8"/>
          </w:tcPr>
          <w:p w14:paraId="41D1F454"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64229BA"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509D10F9" w14:textId="77777777" w:rsidTr="003205EA">
        <w:tc>
          <w:tcPr>
            <w:tcW w:w="9855" w:type="dxa"/>
            <w:gridSpan w:val="8"/>
            <w:tcBorders>
              <w:bottom w:val="double" w:sz="4" w:space="0" w:color="auto"/>
            </w:tcBorders>
            <w:shd w:val="clear" w:color="auto" w:fill="BDD6EE"/>
          </w:tcPr>
          <w:p w14:paraId="6347B2A3" w14:textId="77777777" w:rsidR="003205EA" w:rsidRDefault="003205EA" w:rsidP="003205EA">
            <w:pPr>
              <w:jc w:val="both"/>
              <w:rPr>
                <w:b/>
                <w:sz w:val="28"/>
              </w:rPr>
            </w:pPr>
            <w:r>
              <w:lastRenderedPageBreak/>
              <w:br w:type="page"/>
            </w:r>
            <w:r>
              <w:rPr>
                <w:b/>
                <w:sz w:val="28"/>
              </w:rPr>
              <w:t>B-III – Charakteristika studijního předmětu</w:t>
            </w:r>
          </w:p>
        </w:tc>
      </w:tr>
      <w:tr w:rsidR="003205EA" w14:paraId="59185740" w14:textId="77777777" w:rsidTr="003205EA">
        <w:tc>
          <w:tcPr>
            <w:tcW w:w="3086" w:type="dxa"/>
            <w:tcBorders>
              <w:top w:val="double" w:sz="4" w:space="0" w:color="auto"/>
            </w:tcBorders>
            <w:shd w:val="clear" w:color="auto" w:fill="F7CAAC"/>
          </w:tcPr>
          <w:p w14:paraId="34A100AA"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1FA35C4A" w14:textId="77777777" w:rsidR="003205EA" w:rsidRPr="003205EA" w:rsidRDefault="003205EA" w:rsidP="003205EA">
            <w:pPr>
              <w:jc w:val="both"/>
            </w:pPr>
            <w:r w:rsidRPr="003205EA">
              <w:t>Financial Markets</w:t>
            </w:r>
          </w:p>
        </w:tc>
      </w:tr>
      <w:tr w:rsidR="003205EA" w14:paraId="1696941B" w14:textId="77777777" w:rsidTr="003205EA">
        <w:trPr>
          <w:trHeight w:val="249"/>
        </w:trPr>
        <w:tc>
          <w:tcPr>
            <w:tcW w:w="3086" w:type="dxa"/>
            <w:shd w:val="clear" w:color="auto" w:fill="F7CAAC"/>
          </w:tcPr>
          <w:p w14:paraId="15D82053" w14:textId="77777777" w:rsidR="003205EA" w:rsidRPr="003205EA" w:rsidRDefault="003205EA" w:rsidP="003205EA">
            <w:pPr>
              <w:jc w:val="both"/>
              <w:rPr>
                <w:b/>
              </w:rPr>
            </w:pPr>
            <w:r w:rsidRPr="003205EA">
              <w:rPr>
                <w:b/>
              </w:rPr>
              <w:t>Typ předmětu</w:t>
            </w:r>
          </w:p>
        </w:tc>
        <w:tc>
          <w:tcPr>
            <w:tcW w:w="3406" w:type="dxa"/>
            <w:gridSpan w:val="4"/>
          </w:tcPr>
          <w:p w14:paraId="1F5CBD1D" w14:textId="27C19108" w:rsidR="003205EA" w:rsidRPr="003205EA" w:rsidRDefault="003205EA" w:rsidP="00C45023">
            <w:pPr>
              <w:jc w:val="both"/>
            </w:pPr>
            <w:r w:rsidRPr="003205EA">
              <w:t>povinný „P“</w:t>
            </w:r>
          </w:p>
        </w:tc>
        <w:tc>
          <w:tcPr>
            <w:tcW w:w="2695" w:type="dxa"/>
            <w:gridSpan w:val="2"/>
            <w:shd w:val="clear" w:color="auto" w:fill="F7CAAC"/>
          </w:tcPr>
          <w:p w14:paraId="43CFB469" w14:textId="77777777" w:rsidR="003205EA" w:rsidRPr="003205EA" w:rsidRDefault="003205EA" w:rsidP="003205EA">
            <w:pPr>
              <w:jc w:val="both"/>
            </w:pPr>
            <w:r w:rsidRPr="003205EA">
              <w:rPr>
                <w:b/>
              </w:rPr>
              <w:t>doporučený ročník / semestr</w:t>
            </w:r>
          </w:p>
        </w:tc>
        <w:tc>
          <w:tcPr>
            <w:tcW w:w="668" w:type="dxa"/>
          </w:tcPr>
          <w:p w14:paraId="124906CD" w14:textId="77777777" w:rsidR="003205EA" w:rsidRPr="003205EA" w:rsidRDefault="003205EA" w:rsidP="003205EA">
            <w:pPr>
              <w:jc w:val="both"/>
            </w:pPr>
            <w:r w:rsidRPr="003205EA">
              <w:t>2/Z</w:t>
            </w:r>
          </w:p>
        </w:tc>
      </w:tr>
      <w:tr w:rsidR="003205EA" w14:paraId="33861B57" w14:textId="77777777" w:rsidTr="003205EA">
        <w:tc>
          <w:tcPr>
            <w:tcW w:w="3086" w:type="dxa"/>
            <w:shd w:val="clear" w:color="auto" w:fill="F7CAAC"/>
          </w:tcPr>
          <w:p w14:paraId="29BC9B0A" w14:textId="77777777" w:rsidR="003205EA" w:rsidRPr="003205EA" w:rsidRDefault="003205EA" w:rsidP="003205EA">
            <w:pPr>
              <w:jc w:val="both"/>
              <w:rPr>
                <w:b/>
              </w:rPr>
            </w:pPr>
            <w:r w:rsidRPr="003205EA">
              <w:rPr>
                <w:b/>
              </w:rPr>
              <w:t>Rozsah studijního předmětu</w:t>
            </w:r>
          </w:p>
        </w:tc>
        <w:tc>
          <w:tcPr>
            <w:tcW w:w="1701" w:type="dxa"/>
            <w:gridSpan w:val="2"/>
          </w:tcPr>
          <w:p w14:paraId="43949032" w14:textId="77777777" w:rsidR="003205EA" w:rsidRPr="003205EA" w:rsidRDefault="003205EA" w:rsidP="003205EA">
            <w:pPr>
              <w:jc w:val="both"/>
            </w:pPr>
            <w:r w:rsidRPr="003205EA">
              <w:t>13p + 13s</w:t>
            </w:r>
          </w:p>
        </w:tc>
        <w:tc>
          <w:tcPr>
            <w:tcW w:w="889" w:type="dxa"/>
            <w:shd w:val="clear" w:color="auto" w:fill="F7CAAC"/>
          </w:tcPr>
          <w:p w14:paraId="356CA588" w14:textId="77777777" w:rsidR="003205EA" w:rsidRPr="003205EA" w:rsidRDefault="003205EA" w:rsidP="003205EA">
            <w:pPr>
              <w:jc w:val="both"/>
              <w:rPr>
                <w:b/>
              </w:rPr>
            </w:pPr>
            <w:r w:rsidRPr="003205EA">
              <w:rPr>
                <w:b/>
              </w:rPr>
              <w:t xml:space="preserve">hod. </w:t>
            </w:r>
          </w:p>
        </w:tc>
        <w:tc>
          <w:tcPr>
            <w:tcW w:w="816" w:type="dxa"/>
          </w:tcPr>
          <w:p w14:paraId="2417244E" w14:textId="77777777" w:rsidR="003205EA" w:rsidRPr="003205EA" w:rsidRDefault="003205EA" w:rsidP="003205EA">
            <w:pPr>
              <w:jc w:val="both"/>
            </w:pPr>
            <w:r w:rsidRPr="003205EA">
              <w:t>26</w:t>
            </w:r>
          </w:p>
        </w:tc>
        <w:tc>
          <w:tcPr>
            <w:tcW w:w="2156" w:type="dxa"/>
            <w:shd w:val="clear" w:color="auto" w:fill="F7CAAC"/>
          </w:tcPr>
          <w:p w14:paraId="26D88C45" w14:textId="77777777" w:rsidR="003205EA" w:rsidRPr="003205EA" w:rsidRDefault="003205EA" w:rsidP="003205EA">
            <w:pPr>
              <w:jc w:val="both"/>
              <w:rPr>
                <w:b/>
              </w:rPr>
            </w:pPr>
            <w:r w:rsidRPr="003205EA">
              <w:rPr>
                <w:b/>
              </w:rPr>
              <w:t>kreditů</w:t>
            </w:r>
          </w:p>
        </w:tc>
        <w:tc>
          <w:tcPr>
            <w:tcW w:w="1207" w:type="dxa"/>
            <w:gridSpan w:val="2"/>
          </w:tcPr>
          <w:p w14:paraId="5C89F4ED" w14:textId="77777777" w:rsidR="003205EA" w:rsidRPr="003205EA" w:rsidRDefault="003205EA" w:rsidP="003205EA">
            <w:pPr>
              <w:jc w:val="both"/>
            </w:pPr>
            <w:r w:rsidRPr="003205EA">
              <w:t>3</w:t>
            </w:r>
          </w:p>
        </w:tc>
      </w:tr>
      <w:tr w:rsidR="003205EA" w14:paraId="402CFA07" w14:textId="77777777" w:rsidTr="003205EA">
        <w:tc>
          <w:tcPr>
            <w:tcW w:w="3086" w:type="dxa"/>
            <w:shd w:val="clear" w:color="auto" w:fill="F7CAAC"/>
          </w:tcPr>
          <w:p w14:paraId="3AD39A05" w14:textId="77777777" w:rsidR="003205EA" w:rsidRPr="003205EA" w:rsidRDefault="003205EA" w:rsidP="003205EA">
            <w:pPr>
              <w:jc w:val="both"/>
              <w:rPr>
                <w:b/>
              </w:rPr>
            </w:pPr>
            <w:r w:rsidRPr="003205EA">
              <w:rPr>
                <w:b/>
              </w:rPr>
              <w:t>Prerekvizity, korekvizity, ekvivalence</w:t>
            </w:r>
          </w:p>
        </w:tc>
        <w:tc>
          <w:tcPr>
            <w:tcW w:w="6769" w:type="dxa"/>
            <w:gridSpan w:val="7"/>
          </w:tcPr>
          <w:p w14:paraId="62C87B3F" w14:textId="77777777" w:rsidR="003205EA" w:rsidRPr="003205EA" w:rsidRDefault="003D6C3D" w:rsidP="003205EA">
            <w:pPr>
              <w:jc w:val="both"/>
            </w:pPr>
            <w:r>
              <w:t>Ekvivalence (</w:t>
            </w:r>
            <w:r w:rsidR="003205EA" w:rsidRPr="003205EA">
              <w:t>Finanční trhy</w:t>
            </w:r>
            <w:r>
              <w:t>)</w:t>
            </w:r>
          </w:p>
        </w:tc>
      </w:tr>
      <w:tr w:rsidR="003205EA" w14:paraId="6668C9D3" w14:textId="77777777" w:rsidTr="003205EA">
        <w:tc>
          <w:tcPr>
            <w:tcW w:w="3086" w:type="dxa"/>
            <w:shd w:val="clear" w:color="auto" w:fill="F7CAAC"/>
          </w:tcPr>
          <w:p w14:paraId="1880A5BA" w14:textId="77777777" w:rsidR="003205EA" w:rsidRPr="003205EA" w:rsidRDefault="003205EA" w:rsidP="003205EA">
            <w:pPr>
              <w:jc w:val="both"/>
              <w:rPr>
                <w:b/>
              </w:rPr>
            </w:pPr>
            <w:r w:rsidRPr="003205EA">
              <w:rPr>
                <w:b/>
              </w:rPr>
              <w:t>Způsob ověření studijních výsledků</w:t>
            </w:r>
          </w:p>
        </w:tc>
        <w:tc>
          <w:tcPr>
            <w:tcW w:w="3406" w:type="dxa"/>
            <w:gridSpan w:val="4"/>
          </w:tcPr>
          <w:p w14:paraId="1A62997A" w14:textId="77777777" w:rsidR="003205EA" w:rsidRPr="003205EA" w:rsidRDefault="003205EA" w:rsidP="003205EA">
            <w:pPr>
              <w:jc w:val="both"/>
            </w:pPr>
            <w:r w:rsidRPr="003205EA">
              <w:t>klasifikovaný zápočet</w:t>
            </w:r>
          </w:p>
        </w:tc>
        <w:tc>
          <w:tcPr>
            <w:tcW w:w="2156" w:type="dxa"/>
            <w:shd w:val="clear" w:color="auto" w:fill="F7CAAC"/>
          </w:tcPr>
          <w:p w14:paraId="53A6AD0B" w14:textId="77777777" w:rsidR="003205EA" w:rsidRPr="003205EA" w:rsidRDefault="003205EA" w:rsidP="003205EA">
            <w:pPr>
              <w:jc w:val="both"/>
              <w:rPr>
                <w:b/>
              </w:rPr>
            </w:pPr>
            <w:r w:rsidRPr="003205EA">
              <w:rPr>
                <w:b/>
              </w:rPr>
              <w:t>Forma výuky</w:t>
            </w:r>
          </w:p>
        </w:tc>
        <w:tc>
          <w:tcPr>
            <w:tcW w:w="1207" w:type="dxa"/>
            <w:gridSpan w:val="2"/>
          </w:tcPr>
          <w:p w14:paraId="3C496307" w14:textId="77777777" w:rsidR="003205EA" w:rsidRPr="003205EA" w:rsidRDefault="003205EA" w:rsidP="003205EA">
            <w:pPr>
              <w:jc w:val="both"/>
            </w:pPr>
            <w:r w:rsidRPr="003205EA">
              <w:t>přednáška, seminář</w:t>
            </w:r>
          </w:p>
        </w:tc>
      </w:tr>
      <w:tr w:rsidR="003205EA" w14:paraId="3847E666" w14:textId="77777777" w:rsidTr="003205EA">
        <w:tc>
          <w:tcPr>
            <w:tcW w:w="3086" w:type="dxa"/>
            <w:shd w:val="clear" w:color="auto" w:fill="F7CAAC"/>
          </w:tcPr>
          <w:p w14:paraId="5D138C07"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51EFC35B" w14:textId="77777777" w:rsidR="003205EA" w:rsidRPr="003205EA" w:rsidRDefault="003205EA" w:rsidP="003205EA">
            <w:pPr>
              <w:jc w:val="both"/>
            </w:pPr>
            <w:r w:rsidRPr="003205EA">
              <w:t>Způsob zakončení předmětu – klasifikovaný zápočet</w:t>
            </w:r>
          </w:p>
          <w:p w14:paraId="76265997" w14:textId="414BA5C1" w:rsidR="003205EA" w:rsidRPr="003205EA" w:rsidRDefault="003205EA" w:rsidP="009F4A37">
            <w:pPr>
              <w:jc w:val="both"/>
            </w:pPr>
            <w:r w:rsidRPr="003205EA">
              <w:t xml:space="preserve">Požadavky na </w:t>
            </w:r>
            <w:r w:rsidR="00290E50">
              <w:t xml:space="preserve">klasifikovaný </w:t>
            </w:r>
            <w:r w:rsidRPr="003205EA">
              <w:t>zápočet:</w:t>
            </w:r>
            <w:r w:rsidR="009F4A37">
              <w:t xml:space="preserve"> </w:t>
            </w:r>
            <w:r w:rsidRPr="003205EA">
              <w:t>80% aktivní účast na seminářích, písemný test s maximálním možným počtem dosažitelných bodů 100 musí být napsán alespoň na 60 %.</w:t>
            </w:r>
          </w:p>
        </w:tc>
      </w:tr>
      <w:tr w:rsidR="003205EA" w14:paraId="7FB81E3E" w14:textId="77777777" w:rsidTr="003205EA">
        <w:trPr>
          <w:trHeight w:val="154"/>
        </w:trPr>
        <w:tc>
          <w:tcPr>
            <w:tcW w:w="9855" w:type="dxa"/>
            <w:gridSpan w:val="8"/>
            <w:tcBorders>
              <w:top w:val="nil"/>
            </w:tcBorders>
          </w:tcPr>
          <w:p w14:paraId="395EAA4D" w14:textId="77777777" w:rsidR="003205EA" w:rsidRPr="009F4A37" w:rsidRDefault="003205EA" w:rsidP="003205EA">
            <w:pPr>
              <w:jc w:val="both"/>
              <w:rPr>
                <w:sz w:val="16"/>
              </w:rPr>
            </w:pPr>
          </w:p>
        </w:tc>
      </w:tr>
      <w:tr w:rsidR="003205EA" w14:paraId="4FA7B40E" w14:textId="77777777" w:rsidTr="003205EA">
        <w:trPr>
          <w:trHeight w:val="197"/>
        </w:trPr>
        <w:tc>
          <w:tcPr>
            <w:tcW w:w="3086" w:type="dxa"/>
            <w:tcBorders>
              <w:top w:val="nil"/>
            </w:tcBorders>
            <w:shd w:val="clear" w:color="auto" w:fill="F7CAAC"/>
          </w:tcPr>
          <w:p w14:paraId="556D1B4C"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55BD064E" w14:textId="77777777" w:rsidR="003205EA" w:rsidRPr="003205EA" w:rsidRDefault="003205EA" w:rsidP="003205EA">
            <w:pPr>
              <w:jc w:val="both"/>
            </w:pPr>
            <w:r w:rsidRPr="003205EA">
              <w:t>Ing. Jana Vychytilová, Ph.D.</w:t>
            </w:r>
          </w:p>
        </w:tc>
      </w:tr>
      <w:tr w:rsidR="003205EA" w14:paraId="2008C17B" w14:textId="77777777" w:rsidTr="003205EA">
        <w:trPr>
          <w:trHeight w:val="243"/>
        </w:trPr>
        <w:tc>
          <w:tcPr>
            <w:tcW w:w="3086" w:type="dxa"/>
            <w:tcBorders>
              <w:top w:val="nil"/>
            </w:tcBorders>
            <w:shd w:val="clear" w:color="auto" w:fill="F7CAAC"/>
          </w:tcPr>
          <w:p w14:paraId="6FB34F21"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4CEFA138" w14:textId="77777777" w:rsidR="003205EA" w:rsidRPr="003205EA" w:rsidRDefault="003205EA" w:rsidP="003205EA">
            <w:pPr>
              <w:jc w:val="both"/>
            </w:pPr>
            <w:r w:rsidRPr="003205EA">
              <w:t>Garant se podílí na přednášení v rozsahu 100 %, dále stanovuje koncepci seminářů a dohlíží na jejich jednotné vedení.</w:t>
            </w:r>
          </w:p>
        </w:tc>
      </w:tr>
      <w:tr w:rsidR="003205EA" w14:paraId="595CEC8D" w14:textId="77777777" w:rsidTr="003205EA">
        <w:tc>
          <w:tcPr>
            <w:tcW w:w="3086" w:type="dxa"/>
            <w:shd w:val="clear" w:color="auto" w:fill="F7CAAC"/>
          </w:tcPr>
          <w:p w14:paraId="0AF340E3"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310CF698" w14:textId="77777777" w:rsidR="003205EA" w:rsidRPr="003205EA" w:rsidRDefault="003205EA" w:rsidP="00A11110">
            <w:pPr>
              <w:jc w:val="both"/>
            </w:pPr>
            <w:r w:rsidRPr="003205EA">
              <w:t xml:space="preserve">Ing. Jana Vychytilová, Ph.D. </w:t>
            </w:r>
            <w:r w:rsidR="00A11110">
              <w:t xml:space="preserve">– přednášky </w:t>
            </w:r>
            <w:r w:rsidR="001E3906">
              <w:t>(100</w:t>
            </w:r>
            <w:r w:rsidRPr="003205EA">
              <w:t>%)</w:t>
            </w:r>
          </w:p>
        </w:tc>
      </w:tr>
      <w:tr w:rsidR="003205EA" w14:paraId="5967B7A8" w14:textId="77777777" w:rsidTr="003205EA">
        <w:trPr>
          <w:trHeight w:val="70"/>
        </w:trPr>
        <w:tc>
          <w:tcPr>
            <w:tcW w:w="9855" w:type="dxa"/>
            <w:gridSpan w:val="8"/>
            <w:tcBorders>
              <w:top w:val="nil"/>
            </w:tcBorders>
          </w:tcPr>
          <w:p w14:paraId="5CEBB410" w14:textId="77777777" w:rsidR="003205EA" w:rsidRPr="009F4A37" w:rsidRDefault="003205EA" w:rsidP="003205EA">
            <w:pPr>
              <w:jc w:val="both"/>
              <w:rPr>
                <w:sz w:val="16"/>
              </w:rPr>
            </w:pPr>
          </w:p>
        </w:tc>
      </w:tr>
      <w:tr w:rsidR="003205EA" w14:paraId="344A8C00" w14:textId="77777777" w:rsidTr="003205EA">
        <w:tc>
          <w:tcPr>
            <w:tcW w:w="3086" w:type="dxa"/>
            <w:shd w:val="clear" w:color="auto" w:fill="F7CAAC"/>
          </w:tcPr>
          <w:p w14:paraId="7AFD8CCE"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6C0FC6CD" w14:textId="77777777" w:rsidR="003205EA" w:rsidRPr="003205EA" w:rsidRDefault="003205EA" w:rsidP="003205EA">
            <w:pPr>
              <w:jc w:val="both"/>
            </w:pPr>
          </w:p>
        </w:tc>
      </w:tr>
      <w:tr w:rsidR="003205EA" w14:paraId="554F8BBC" w14:textId="77777777" w:rsidTr="003205EA">
        <w:trPr>
          <w:trHeight w:val="2989"/>
        </w:trPr>
        <w:tc>
          <w:tcPr>
            <w:tcW w:w="9855" w:type="dxa"/>
            <w:gridSpan w:val="8"/>
            <w:tcBorders>
              <w:top w:val="nil"/>
              <w:bottom w:val="single" w:sz="12" w:space="0" w:color="auto"/>
            </w:tcBorders>
          </w:tcPr>
          <w:p w14:paraId="2AE9BAA3" w14:textId="77777777" w:rsidR="003205EA" w:rsidRPr="003205EA" w:rsidRDefault="003205EA" w:rsidP="003205EA">
            <w:pPr>
              <w:jc w:val="both"/>
            </w:pPr>
            <w:r w:rsidRPr="003205EA">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63A9C280"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Úvod do finančního systému, magický trojúhelník, reálné investice a investiční pravidla </w:t>
            </w:r>
          </w:p>
          <w:p w14:paraId="029786B0"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Úročení, úroková míra, úrokové období, současná a budoucí hodnota kapitálu</w:t>
            </w:r>
          </w:p>
          <w:p w14:paraId="0A16CDC8"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Diskontování, diskontní sazba, druhy směnek, eskont a reeskont směnky </w:t>
            </w:r>
          </w:p>
          <w:p w14:paraId="27E11BD8"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Spoření krátkodobé, dlouhodobé, kombina</w:t>
            </w:r>
            <w:r w:rsidR="00A11110">
              <w:rPr>
                <w:rFonts w:ascii="Times New Roman" w:hAnsi="Times New Roman"/>
                <w:sz w:val="20"/>
                <w:szCs w:val="20"/>
              </w:rPr>
              <w:t>ce, typy spořících produktů finančního</w:t>
            </w:r>
            <w:r w:rsidRPr="003205EA">
              <w:rPr>
                <w:rFonts w:ascii="Times New Roman" w:hAnsi="Times New Roman"/>
                <w:sz w:val="20"/>
                <w:szCs w:val="20"/>
              </w:rPr>
              <w:t xml:space="preserve"> trhu </w:t>
            </w:r>
          </w:p>
          <w:p w14:paraId="01F6020F"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Důchodový počet, důchod dočasný, bezprostřední, věčný, odložený, formy důchodového připojištění </w:t>
            </w:r>
          </w:p>
          <w:p w14:paraId="55B9A073"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Akcie, vnitřní hodnota, dividendový model</w:t>
            </w:r>
          </w:p>
          <w:p w14:paraId="4D4D374E"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Dluhopisy, jejich ohodnocování, nominální a reálná výnosová míra, rendita, durace </w:t>
            </w:r>
          </w:p>
          <w:p w14:paraId="264F8421"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Měny, devizový kurz, forex, spread, kotace </w:t>
            </w:r>
          </w:p>
          <w:p w14:paraId="538CA2D4" w14:textId="77777777" w:rsidR="003205EA" w:rsidRPr="003205EA" w:rsidRDefault="003205EA" w:rsidP="00BF75AC">
            <w:pPr>
              <w:pStyle w:val="Odstavecseseznamem"/>
              <w:numPr>
                <w:ilvl w:val="0"/>
                <w:numId w:val="23"/>
              </w:numPr>
              <w:spacing w:after="0" w:line="240" w:lineRule="auto"/>
              <w:rPr>
                <w:rFonts w:ascii="Times New Roman" w:hAnsi="Times New Roman"/>
                <w:sz w:val="20"/>
                <w:szCs w:val="20"/>
              </w:rPr>
            </w:pPr>
            <w:r w:rsidRPr="003205EA">
              <w:rPr>
                <w:rFonts w:ascii="Times New Roman" w:hAnsi="Times New Roman"/>
                <w:sz w:val="20"/>
                <w:szCs w:val="20"/>
              </w:rPr>
              <w:t>Deriváty - opce, základní typy plain vanilla opcí, opční prémie, bod zvratu</w:t>
            </w:r>
          </w:p>
        </w:tc>
      </w:tr>
      <w:tr w:rsidR="003205EA" w14:paraId="36C5A2FA" w14:textId="77777777" w:rsidTr="003205EA">
        <w:trPr>
          <w:trHeight w:val="265"/>
        </w:trPr>
        <w:tc>
          <w:tcPr>
            <w:tcW w:w="3653" w:type="dxa"/>
            <w:gridSpan w:val="2"/>
            <w:tcBorders>
              <w:top w:val="nil"/>
            </w:tcBorders>
            <w:shd w:val="clear" w:color="auto" w:fill="F7CAAC"/>
          </w:tcPr>
          <w:p w14:paraId="67B09AA3"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7D295C44" w14:textId="77777777" w:rsidR="003205EA" w:rsidRPr="003205EA" w:rsidRDefault="003205EA" w:rsidP="003205EA">
            <w:pPr>
              <w:jc w:val="both"/>
            </w:pPr>
          </w:p>
        </w:tc>
      </w:tr>
      <w:tr w:rsidR="003205EA" w14:paraId="2E496477" w14:textId="77777777" w:rsidTr="003205EA">
        <w:trPr>
          <w:trHeight w:val="1497"/>
        </w:trPr>
        <w:tc>
          <w:tcPr>
            <w:tcW w:w="9855" w:type="dxa"/>
            <w:gridSpan w:val="8"/>
            <w:tcBorders>
              <w:top w:val="nil"/>
            </w:tcBorders>
          </w:tcPr>
          <w:p w14:paraId="570A177A" w14:textId="77777777" w:rsidR="003205EA" w:rsidRPr="003205EA" w:rsidRDefault="003205EA" w:rsidP="003205EA">
            <w:pPr>
              <w:jc w:val="both"/>
              <w:rPr>
                <w:b/>
              </w:rPr>
            </w:pPr>
            <w:r w:rsidRPr="003205EA">
              <w:rPr>
                <w:b/>
              </w:rPr>
              <w:t>Povinná literatura</w:t>
            </w:r>
          </w:p>
          <w:p w14:paraId="1C901E9C" w14:textId="77777777" w:rsidR="00290E50" w:rsidRPr="003205EA" w:rsidRDefault="00290E50" w:rsidP="00290E50">
            <w:pPr>
              <w:jc w:val="both"/>
            </w:pPr>
            <w:r w:rsidRPr="003205EA">
              <w:t xml:space="preserve">CAPINSKI, M., ZASTAWNIAK, T. </w:t>
            </w:r>
            <w:r w:rsidRPr="003205EA">
              <w:rPr>
                <w:i/>
              </w:rPr>
              <w:t>Mathematics for Finance: An Introduction to Financial Engineering.</w:t>
            </w:r>
            <w:r w:rsidRPr="003205EA">
              <w:t xml:space="preserve"> London: Springer, 2003, 310 s. ISBN 1852333308.</w:t>
            </w:r>
          </w:p>
          <w:p w14:paraId="2310B078" w14:textId="77777777" w:rsidR="00290E50" w:rsidRPr="003205EA" w:rsidRDefault="00290E50" w:rsidP="00290E50">
            <w:pPr>
              <w:jc w:val="both"/>
            </w:pPr>
            <w:r w:rsidRPr="003205EA">
              <w:t xml:space="preserve">PHILLIPS, P. J., VINEY, CH. </w:t>
            </w:r>
            <w:r w:rsidRPr="003205EA">
              <w:rPr>
                <w:i/>
              </w:rPr>
              <w:t>Financial Institutions, Instruments and Markets</w:t>
            </w:r>
            <w:r w:rsidRPr="003205EA">
              <w:t xml:space="preserve">. Australia: McGraw-Hill, 2012, 733 s. ISBN 9780071012416.  </w:t>
            </w:r>
          </w:p>
          <w:p w14:paraId="3933882D" w14:textId="77777777" w:rsidR="003205EA" w:rsidRPr="003205EA" w:rsidRDefault="003205EA" w:rsidP="003205EA">
            <w:pPr>
              <w:jc w:val="both"/>
            </w:pPr>
            <w:r w:rsidRPr="003205EA">
              <w:t xml:space="preserve">ROSSER, M. </w:t>
            </w:r>
            <w:r w:rsidRPr="003205EA">
              <w:rPr>
                <w:i/>
              </w:rPr>
              <w:t>Basic Mathematics fo Economists</w:t>
            </w:r>
            <w:r w:rsidRPr="003205EA">
              <w:t xml:space="preserve">. London: Routledge, 2003, 544 s. ISBN 0-203-42439-5. </w:t>
            </w:r>
          </w:p>
          <w:p w14:paraId="2793C336" w14:textId="77777777" w:rsidR="003205EA" w:rsidRPr="003205EA" w:rsidRDefault="003205EA" w:rsidP="003205EA">
            <w:pPr>
              <w:jc w:val="both"/>
              <w:rPr>
                <w:b/>
              </w:rPr>
            </w:pPr>
            <w:r w:rsidRPr="003205EA">
              <w:rPr>
                <w:b/>
              </w:rPr>
              <w:t>Doporučená literatura</w:t>
            </w:r>
          </w:p>
          <w:p w14:paraId="691D6878" w14:textId="77777777" w:rsidR="00290E50" w:rsidRDefault="00290E50" w:rsidP="003205EA">
            <w:pPr>
              <w:jc w:val="both"/>
            </w:pPr>
            <w:r w:rsidRPr="003205EA">
              <w:t xml:space="preserve">BIEHLER, T. </w:t>
            </w:r>
            <w:r w:rsidRPr="003205EA">
              <w:rPr>
                <w:i/>
              </w:rPr>
              <w:t>The mathematics of money: math for business and personal business decisions</w:t>
            </w:r>
            <w:r w:rsidRPr="003205EA">
              <w:t xml:space="preserve"> Mc-Graw Hill, 2008, 688 s. ISBN 978-0073524825.</w:t>
            </w:r>
          </w:p>
          <w:p w14:paraId="6AB4A769" w14:textId="283DBA6F" w:rsidR="003205EA" w:rsidRPr="003205EA" w:rsidRDefault="003205EA" w:rsidP="003205EA">
            <w:pPr>
              <w:jc w:val="both"/>
            </w:pPr>
            <w:r w:rsidRPr="003205EA">
              <w:t xml:space="preserve">BIERMAN, H., SMIDT, S. </w:t>
            </w:r>
            <w:r w:rsidRPr="003205EA">
              <w:rPr>
                <w:i/>
              </w:rPr>
              <w:t>Financial Management for Decsion Making</w:t>
            </w:r>
            <w:r w:rsidRPr="003205EA">
              <w:t xml:space="preserve"> Washington: Beard Books, 2003, 828 s. ISBN 1-58798-212-9</w:t>
            </w:r>
          </w:p>
          <w:p w14:paraId="2F875B36" w14:textId="77777777" w:rsidR="003205EA" w:rsidRPr="003205EA" w:rsidRDefault="003205EA" w:rsidP="003205EA">
            <w:pPr>
              <w:jc w:val="both"/>
            </w:pPr>
            <w:r w:rsidRPr="003205EA">
              <w:t xml:space="preserve">ZIMA, P. </w:t>
            </w:r>
            <w:r w:rsidRPr="003205EA">
              <w:rPr>
                <w:i/>
              </w:rPr>
              <w:t xml:space="preserve">Schaum's outline of mathematics of finance </w:t>
            </w:r>
            <w:r w:rsidRPr="003205EA">
              <w:t>New York: McGraw-Hill, 2011, 250 s. ISBN 978-0-07-175605-1</w:t>
            </w:r>
          </w:p>
          <w:p w14:paraId="76C2E7F4" w14:textId="60156B2B" w:rsidR="003205EA" w:rsidRPr="003205EA" w:rsidRDefault="003205EA" w:rsidP="003205EA">
            <w:pPr>
              <w:jc w:val="both"/>
            </w:pPr>
          </w:p>
        </w:tc>
      </w:tr>
      <w:tr w:rsidR="003205EA" w14:paraId="264F1374"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0A00791" w14:textId="77777777" w:rsidR="003205EA" w:rsidRPr="003205EA" w:rsidRDefault="003205EA" w:rsidP="003205EA">
            <w:pPr>
              <w:jc w:val="center"/>
              <w:rPr>
                <w:b/>
              </w:rPr>
            </w:pPr>
            <w:r w:rsidRPr="003205EA">
              <w:rPr>
                <w:b/>
              </w:rPr>
              <w:t>Informace ke kombinované nebo distanční formě</w:t>
            </w:r>
          </w:p>
        </w:tc>
      </w:tr>
      <w:tr w:rsidR="003205EA" w14:paraId="23F3B30F" w14:textId="77777777" w:rsidTr="003205EA">
        <w:tc>
          <w:tcPr>
            <w:tcW w:w="4787" w:type="dxa"/>
            <w:gridSpan w:val="3"/>
            <w:tcBorders>
              <w:top w:val="single" w:sz="2" w:space="0" w:color="auto"/>
            </w:tcBorders>
            <w:shd w:val="clear" w:color="auto" w:fill="F7CAAC"/>
          </w:tcPr>
          <w:p w14:paraId="42AA1172"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116C271F" w14:textId="77777777" w:rsidR="003205EA" w:rsidRPr="003205EA" w:rsidRDefault="003205EA" w:rsidP="003205EA">
            <w:pPr>
              <w:jc w:val="both"/>
            </w:pPr>
            <w:r w:rsidRPr="003205EA">
              <w:t>10</w:t>
            </w:r>
          </w:p>
        </w:tc>
        <w:tc>
          <w:tcPr>
            <w:tcW w:w="4179" w:type="dxa"/>
            <w:gridSpan w:val="4"/>
            <w:tcBorders>
              <w:top w:val="single" w:sz="2" w:space="0" w:color="auto"/>
            </w:tcBorders>
            <w:shd w:val="clear" w:color="auto" w:fill="F7CAAC"/>
          </w:tcPr>
          <w:p w14:paraId="7D258888" w14:textId="77777777" w:rsidR="003205EA" w:rsidRPr="003205EA" w:rsidRDefault="003205EA" w:rsidP="003205EA">
            <w:pPr>
              <w:jc w:val="both"/>
              <w:rPr>
                <w:b/>
              </w:rPr>
            </w:pPr>
            <w:r w:rsidRPr="003205EA">
              <w:rPr>
                <w:b/>
              </w:rPr>
              <w:t xml:space="preserve">hodin </w:t>
            </w:r>
          </w:p>
        </w:tc>
      </w:tr>
      <w:tr w:rsidR="003205EA" w14:paraId="5AB54302" w14:textId="77777777" w:rsidTr="003205EA">
        <w:tc>
          <w:tcPr>
            <w:tcW w:w="9855" w:type="dxa"/>
            <w:gridSpan w:val="8"/>
            <w:shd w:val="clear" w:color="auto" w:fill="F7CAAC"/>
          </w:tcPr>
          <w:p w14:paraId="5728FE6B" w14:textId="77777777" w:rsidR="003205EA" w:rsidRPr="003205EA" w:rsidRDefault="003205EA" w:rsidP="003205EA">
            <w:pPr>
              <w:jc w:val="both"/>
              <w:rPr>
                <w:b/>
              </w:rPr>
            </w:pPr>
            <w:r w:rsidRPr="003205EA">
              <w:rPr>
                <w:b/>
              </w:rPr>
              <w:t>Informace o způsobu kontaktu s vyučujícím</w:t>
            </w:r>
          </w:p>
        </w:tc>
      </w:tr>
      <w:tr w:rsidR="003205EA" w14:paraId="6D751165" w14:textId="77777777" w:rsidTr="003205EA">
        <w:trPr>
          <w:trHeight w:val="841"/>
        </w:trPr>
        <w:tc>
          <w:tcPr>
            <w:tcW w:w="9855" w:type="dxa"/>
            <w:gridSpan w:val="8"/>
          </w:tcPr>
          <w:p w14:paraId="76D89265"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292E54" w14:textId="77777777" w:rsidR="003205EA" w:rsidRDefault="003205EA"/>
    <w:p w14:paraId="29E30FE1"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205EA" w14:paraId="16DFC220" w14:textId="77777777" w:rsidTr="003205EA">
        <w:tc>
          <w:tcPr>
            <w:tcW w:w="9855" w:type="dxa"/>
            <w:gridSpan w:val="8"/>
            <w:tcBorders>
              <w:bottom w:val="double" w:sz="4" w:space="0" w:color="auto"/>
            </w:tcBorders>
            <w:shd w:val="clear" w:color="auto" w:fill="BDD6EE"/>
          </w:tcPr>
          <w:p w14:paraId="06E4E988" w14:textId="77777777" w:rsidR="003205EA" w:rsidRDefault="003205EA" w:rsidP="003205EA">
            <w:pPr>
              <w:jc w:val="both"/>
              <w:rPr>
                <w:b/>
                <w:sz w:val="28"/>
              </w:rPr>
            </w:pPr>
            <w:r>
              <w:lastRenderedPageBreak/>
              <w:br w:type="page"/>
            </w:r>
            <w:r>
              <w:rPr>
                <w:b/>
                <w:sz w:val="28"/>
              </w:rPr>
              <w:t>B-III – Charakteristika studijního předmětu</w:t>
            </w:r>
          </w:p>
        </w:tc>
      </w:tr>
      <w:tr w:rsidR="003205EA" w14:paraId="49D4E351" w14:textId="77777777" w:rsidTr="003205EA">
        <w:tc>
          <w:tcPr>
            <w:tcW w:w="3086" w:type="dxa"/>
            <w:tcBorders>
              <w:top w:val="double" w:sz="4" w:space="0" w:color="auto"/>
            </w:tcBorders>
            <w:shd w:val="clear" w:color="auto" w:fill="F7CAAC"/>
          </w:tcPr>
          <w:p w14:paraId="2127168D" w14:textId="77777777" w:rsidR="003205EA" w:rsidRPr="003205EA" w:rsidRDefault="003205EA" w:rsidP="003205EA">
            <w:pPr>
              <w:jc w:val="both"/>
              <w:rPr>
                <w:b/>
              </w:rPr>
            </w:pPr>
            <w:r w:rsidRPr="003205EA">
              <w:rPr>
                <w:b/>
              </w:rPr>
              <w:t>Název studijního předmětu</w:t>
            </w:r>
          </w:p>
        </w:tc>
        <w:tc>
          <w:tcPr>
            <w:tcW w:w="6769" w:type="dxa"/>
            <w:gridSpan w:val="7"/>
            <w:tcBorders>
              <w:top w:val="double" w:sz="4" w:space="0" w:color="auto"/>
            </w:tcBorders>
          </w:tcPr>
          <w:p w14:paraId="7398D94A" w14:textId="77777777" w:rsidR="003205EA" w:rsidRPr="003205EA" w:rsidRDefault="003205EA" w:rsidP="003205EA">
            <w:pPr>
              <w:jc w:val="both"/>
            </w:pPr>
            <w:r w:rsidRPr="003205EA">
              <w:t>Manažerské účetnictví</w:t>
            </w:r>
          </w:p>
        </w:tc>
      </w:tr>
      <w:tr w:rsidR="003205EA" w14:paraId="1853C80F" w14:textId="77777777" w:rsidTr="003205EA">
        <w:trPr>
          <w:trHeight w:val="249"/>
        </w:trPr>
        <w:tc>
          <w:tcPr>
            <w:tcW w:w="3086" w:type="dxa"/>
            <w:shd w:val="clear" w:color="auto" w:fill="F7CAAC"/>
          </w:tcPr>
          <w:p w14:paraId="072188F3" w14:textId="77777777" w:rsidR="003205EA" w:rsidRPr="003205EA" w:rsidRDefault="003205EA" w:rsidP="003205EA">
            <w:pPr>
              <w:jc w:val="both"/>
              <w:rPr>
                <w:b/>
              </w:rPr>
            </w:pPr>
            <w:r w:rsidRPr="003205EA">
              <w:rPr>
                <w:b/>
              </w:rPr>
              <w:t>Typ předmětu</w:t>
            </w:r>
          </w:p>
        </w:tc>
        <w:tc>
          <w:tcPr>
            <w:tcW w:w="3406" w:type="dxa"/>
            <w:gridSpan w:val="4"/>
          </w:tcPr>
          <w:p w14:paraId="2C8F82AF" w14:textId="77777777" w:rsidR="003205EA" w:rsidRPr="003205EA" w:rsidRDefault="003205EA" w:rsidP="003205EA">
            <w:pPr>
              <w:jc w:val="both"/>
            </w:pPr>
            <w:r w:rsidRPr="003205EA">
              <w:t>povinný „ZT“</w:t>
            </w:r>
          </w:p>
        </w:tc>
        <w:tc>
          <w:tcPr>
            <w:tcW w:w="2695" w:type="dxa"/>
            <w:gridSpan w:val="2"/>
            <w:shd w:val="clear" w:color="auto" w:fill="F7CAAC"/>
          </w:tcPr>
          <w:p w14:paraId="18953417" w14:textId="77777777" w:rsidR="003205EA" w:rsidRPr="003205EA" w:rsidRDefault="003205EA" w:rsidP="003205EA">
            <w:pPr>
              <w:jc w:val="both"/>
            </w:pPr>
            <w:r w:rsidRPr="003205EA">
              <w:rPr>
                <w:b/>
              </w:rPr>
              <w:t>doporučený ročník / semestr</w:t>
            </w:r>
          </w:p>
        </w:tc>
        <w:tc>
          <w:tcPr>
            <w:tcW w:w="668" w:type="dxa"/>
          </w:tcPr>
          <w:p w14:paraId="2EFC18E5" w14:textId="77777777" w:rsidR="003205EA" w:rsidRPr="003205EA" w:rsidRDefault="003205EA" w:rsidP="003205EA">
            <w:pPr>
              <w:jc w:val="both"/>
            </w:pPr>
            <w:r w:rsidRPr="003205EA">
              <w:t>2/L</w:t>
            </w:r>
          </w:p>
        </w:tc>
      </w:tr>
      <w:tr w:rsidR="003205EA" w14:paraId="79D618BE" w14:textId="77777777" w:rsidTr="003205EA">
        <w:tc>
          <w:tcPr>
            <w:tcW w:w="3086" w:type="dxa"/>
            <w:shd w:val="clear" w:color="auto" w:fill="F7CAAC"/>
          </w:tcPr>
          <w:p w14:paraId="612EAA22" w14:textId="77777777" w:rsidR="003205EA" w:rsidRPr="003205EA" w:rsidRDefault="003205EA" w:rsidP="003205EA">
            <w:pPr>
              <w:jc w:val="both"/>
              <w:rPr>
                <w:b/>
              </w:rPr>
            </w:pPr>
            <w:r w:rsidRPr="003205EA">
              <w:rPr>
                <w:b/>
              </w:rPr>
              <w:t>Rozsah studijního předmětu</w:t>
            </w:r>
          </w:p>
        </w:tc>
        <w:tc>
          <w:tcPr>
            <w:tcW w:w="1701" w:type="dxa"/>
            <w:gridSpan w:val="2"/>
          </w:tcPr>
          <w:p w14:paraId="5641CD84" w14:textId="77777777" w:rsidR="003205EA" w:rsidRPr="003205EA" w:rsidRDefault="003205EA" w:rsidP="003205EA">
            <w:pPr>
              <w:jc w:val="both"/>
            </w:pPr>
            <w:r w:rsidRPr="003205EA">
              <w:t>26p + 26c</w:t>
            </w:r>
          </w:p>
        </w:tc>
        <w:tc>
          <w:tcPr>
            <w:tcW w:w="889" w:type="dxa"/>
            <w:shd w:val="clear" w:color="auto" w:fill="F7CAAC"/>
          </w:tcPr>
          <w:p w14:paraId="357621C3" w14:textId="77777777" w:rsidR="003205EA" w:rsidRPr="003205EA" w:rsidRDefault="003205EA" w:rsidP="003205EA">
            <w:pPr>
              <w:jc w:val="both"/>
              <w:rPr>
                <w:b/>
              </w:rPr>
            </w:pPr>
            <w:r w:rsidRPr="003205EA">
              <w:rPr>
                <w:b/>
              </w:rPr>
              <w:t xml:space="preserve">hod. </w:t>
            </w:r>
          </w:p>
        </w:tc>
        <w:tc>
          <w:tcPr>
            <w:tcW w:w="816" w:type="dxa"/>
          </w:tcPr>
          <w:p w14:paraId="0FFA0365" w14:textId="77777777" w:rsidR="003205EA" w:rsidRPr="003205EA" w:rsidRDefault="003205EA" w:rsidP="003205EA">
            <w:pPr>
              <w:jc w:val="both"/>
            </w:pPr>
            <w:r w:rsidRPr="003205EA">
              <w:t>52</w:t>
            </w:r>
          </w:p>
        </w:tc>
        <w:tc>
          <w:tcPr>
            <w:tcW w:w="2156" w:type="dxa"/>
            <w:shd w:val="clear" w:color="auto" w:fill="F7CAAC"/>
          </w:tcPr>
          <w:p w14:paraId="0560ED19" w14:textId="77777777" w:rsidR="003205EA" w:rsidRPr="003205EA" w:rsidRDefault="003205EA" w:rsidP="003205EA">
            <w:pPr>
              <w:jc w:val="both"/>
              <w:rPr>
                <w:b/>
              </w:rPr>
            </w:pPr>
            <w:r w:rsidRPr="003205EA">
              <w:rPr>
                <w:b/>
              </w:rPr>
              <w:t>kreditů</w:t>
            </w:r>
          </w:p>
        </w:tc>
        <w:tc>
          <w:tcPr>
            <w:tcW w:w="1207" w:type="dxa"/>
            <w:gridSpan w:val="2"/>
          </w:tcPr>
          <w:p w14:paraId="72747C6B" w14:textId="77777777" w:rsidR="003205EA" w:rsidRPr="003205EA" w:rsidRDefault="003205EA" w:rsidP="003205EA">
            <w:pPr>
              <w:jc w:val="both"/>
            </w:pPr>
            <w:r w:rsidRPr="003205EA">
              <w:t>6</w:t>
            </w:r>
          </w:p>
        </w:tc>
      </w:tr>
      <w:tr w:rsidR="003205EA" w14:paraId="5C19B6C7" w14:textId="77777777" w:rsidTr="003205EA">
        <w:tc>
          <w:tcPr>
            <w:tcW w:w="3086" w:type="dxa"/>
            <w:shd w:val="clear" w:color="auto" w:fill="F7CAAC"/>
          </w:tcPr>
          <w:p w14:paraId="2580253D" w14:textId="77777777" w:rsidR="003205EA" w:rsidRPr="003205EA" w:rsidRDefault="003205EA" w:rsidP="003205EA">
            <w:pPr>
              <w:jc w:val="both"/>
              <w:rPr>
                <w:b/>
              </w:rPr>
            </w:pPr>
            <w:r w:rsidRPr="003205EA">
              <w:rPr>
                <w:b/>
              </w:rPr>
              <w:t>Prerekvizity, korekvizity, ekvivalence</w:t>
            </w:r>
          </w:p>
        </w:tc>
        <w:tc>
          <w:tcPr>
            <w:tcW w:w="6769" w:type="dxa"/>
            <w:gridSpan w:val="7"/>
          </w:tcPr>
          <w:p w14:paraId="40216482" w14:textId="77777777" w:rsidR="003205EA" w:rsidRPr="003205EA" w:rsidRDefault="003205EA" w:rsidP="003205EA">
            <w:pPr>
              <w:jc w:val="both"/>
            </w:pPr>
          </w:p>
        </w:tc>
      </w:tr>
      <w:tr w:rsidR="003205EA" w14:paraId="74EDC99E" w14:textId="77777777" w:rsidTr="003205EA">
        <w:tc>
          <w:tcPr>
            <w:tcW w:w="3086" w:type="dxa"/>
            <w:shd w:val="clear" w:color="auto" w:fill="F7CAAC"/>
          </w:tcPr>
          <w:p w14:paraId="6185CB2E" w14:textId="77777777" w:rsidR="003205EA" w:rsidRPr="003205EA" w:rsidRDefault="003205EA" w:rsidP="003205EA">
            <w:pPr>
              <w:jc w:val="both"/>
              <w:rPr>
                <w:b/>
              </w:rPr>
            </w:pPr>
            <w:r w:rsidRPr="003205EA">
              <w:rPr>
                <w:b/>
              </w:rPr>
              <w:t>Způsob ověření studijních výsledků</w:t>
            </w:r>
          </w:p>
        </w:tc>
        <w:tc>
          <w:tcPr>
            <w:tcW w:w="3406" w:type="dxa"/>
            <w:gridSpan w:val="4"/>
          </w:tcPr>
          <w:p w14:paraId="64D08A36" w14:textId="77777777" w:rsidR="003205EA" w:rsidRPr="003205EA" w:rsidRDefault="003205EA" w:rsidP="003205EA">
            <w:pPr>
              <w:jc w:val="both"/>
            </w:pPr>
            <w:r w:rsidRPr="003205EA">
              <w:t>zápočet, zkouška</w:t>
            </w:r>
          </w:p>
        </w:tc>
        <w:tc>
          <w:tcPr>
            <w:tcW w:w="2156" w:type="dxa"/>
            <w:shd w:val="clear" w:color="auto" w:fill="F7CAAC"/>
          </w:tcPr>
          <w:p w14:paraId="2F53260A" w14:textId="77777777" w:rsidR="003205EA" w:rsidRPr="003205EA" w:rsidRDefault="003205EA" w:rsidP="003205EA">
            <w:pPr>
              <w:jc w:val="both"/>
              <w:rPr>
                <w:b/>
              </w:rPr>
            </w:pPr>
            <w:r w:rsidRPr="003205EA">
              <w:rPr>
                <w:b/>
              </w:rPr>
              <w:t>Forma výuky</w:t>
            </w:r>
          </w:p>
        </w:tc>
        <w:tc>
          <w:tcPr>
            <w:tcW w:w="1207" w:type="dxa"/>
            <w:gridSpan w:val="2"/>
          </w:tcPr>
          <w:p w14:paraId="23E7211B" w14:textId="77777777" w:rsidR="003205EA" w:rsidRPr="003205EA" w:rsidRDefault="003205EA" w:rsidP="003205EA">
            <w:pPr>
              <w:jc w:val="both"/>
            </w:pPr>
            <w:r w:rsidRPr="003205EA">
              <w:t>přednáška, cvičení</w:t>
            </w:r>
          </w:p>
        </w:tc>
      </w:tr>
      <w:tr w:rsidR="003205EA" w14:paraId="0D7165F0" w14:textId="77777777" w:rsidTr="003205EA">
        <w:tc>
          <w:tcPr>
            <w:tcW w:w="3086" w:type="dxa"/>
            <w:shd w:val="clear" w:color="auto" w:fill="F7CAAC"/>
          </w:tcPr>
          <w:p w14:paraId="615CB72B" w14:textId="77777777" w:rsidR="003205EA" w:rsidRPr="003205EA" w:rsidRDefault="003205EA" w:rsidP="003205EA">
            <w:pPr>
              <w:jc w:val="both"/>
              <w:rPr>
                <w:b/>
              </w:rPr>
            </w:pPr>
            <w:r w:rsidRPr="003205EA">
              <w:rPr>
                <w:b/>
              </w:rPr>
              <w:t>Forma způsobu ověření studijních výsledků a další požadavky na studenta</w:t>
            </w:r>
          </w:p>
        </w:tc>
        <w:tc>
          <w:tcPr>
            <w:tcW w:w="6769" w:type="dxa"/>
            <w:gridSpan w:val="7"/>
            <w:tcBorders>
              <w:bottom w:val="nil"/>
            </w:tcBorders>
          </w:tcPr>
          <w:p w14:paraId="3CEBE7BB" w14:textId="77777777" w:rsidR="003205EA" w:rsidRPr="003205EA" w:rsidRDefault="003205EA" w:rsidP="003205EA">
            <w:pPr>
              <w:jc w:val="both"/>
            </w:pPr>
            <w:r w:rsidRPr="003205EA">
              <w:t>Způsob zakončení předmětu – zápočet, zkouška</w:t>
            </w:r>
          </w:p>
          <w:p w14:paraId="4125B51E" w14:textId="77777777" w:rsidR="003205EA" w:rsidRPr="003205EA" w:rsidRDefault="003205EA" w:rsidP="009F4A37">
            <w:pPr>
              <w:jc w:val="both"/>
            </w:pPr>
            <w:r w:rsidRPr="003205EA">
              <w:t>Požadavky na zápočet:</w:t>
            </w:r>
            <w:r w:rsidR="009F4A37">
              <w:t xml:space="preserve"> </w:t>
            </w:r>
            <w:r w:rsidRPr="003205EA">
              <w:t>vypracování seminární práce a její obhajoba dle požadavků vyu</w:t>
            </w:r>
            <w:r w:rsidR="00A11110">
              <w:t>čujícího, 80% aktivní účast na cvičen</w:t>
            </w:r>
            <w:r w:rsidRPr="003205EA">
              <w:t>ích.</w:t>
            </w:r>
          </w:p>
          <w:p w14:paraId="5EA224FA" w14:textId="77777777" w:rsidR="003205EA" w:rsidRPr="003205EA" w:rsidRDefault="003205EA" w:rsidP="00A11110">
            <w:pPr>
              <w:ind w:left="-4"/>
              <w:jc w:val="both"/>
            </w:pPr>
            <w:r w:rsidRPr="003205EA">
              <w:t>Požadavky na zkoušku:</w:t>
            </w:r>
            <w:r w:rsidR="009F4A37">
              <w:t xml:space="preserve"> </w:t>
            </w:r>
            <w:r w:rsidRPr="003205EA">
              <w:t>písemný test s maximálním možným počtem dosažitelných bodů 50 musí být napsán alespoň na 60 %, následuje ústní zkouška v rozsahu z</w:t>
            </w:r>
            <w:r w:rsidR="00A11110">
              <w:t>nalostí přednášek a cvičení</w:t>
            </w:r>
            <w:r w:rsidRPr="003205EA">
              <w:t>.</w:t>
            </w:r>
          </w:p>
        </w:tc>
      </w:tr>
      <w:tr w:rsidR="003205EA" w14:paraId="54F162B5" w14:textId="77777777" w:rsidTr="003205EA">
        <w:trPr>
          <w:trHeight w:val="60"/>
        </w:trPr>
        <w:tc>
          <w:tcPr>
            <w:tcW w:w="9855" w:type="dxa"/>
            <w:gridSpan w:val="8"/>
            <w:tcBorders>
              <w:top w:val="nil"/>
            </w:tcBorders>
          </w:tcPr>
          <w:p w14:paraId="526056DE" w14:textId="77777777" w:rsidR="003205EA" w:rsidRPr="009F4A37" w:rsidRDefault="003205EA" w:rsidP="003205EA">
            <w:pPr>
              <w:jc w:val="both"/>
              <w:rPr>
                <w:sz w:val="16"/>
              </w:rPr>
            </w:pPr>
          </w:p>
        </w:tc>
      </w:tr>
      <w:tr w:rsidR="003205EA" w14:paraId="37EAB2DF" w14:textId="77777777" w:rsidTr="003205EA">
        <w:trPr>
          <w:trHeight w:val="197"/>
        </w:trPr>
        <w:tc>
          <w:tcPr>
            <w:tcW w:w="3086" w:type="dxa"/>
            <w:tcBorders>
              <w:top w:val="nil"/>
            </w:tcBorders>
            <w:shd w:val="clear" w:color="auto" w:fill="F7CAAC"/>
          </w:tcPr>
          <w:p w14:paraId="4B648E59" w14:textId="77777777" w:rsidR="003205EA" w:rsidRPr="003205EA" w:rsidRDefault="003205EA" w:rsidP="003205EA">
            <w:pPr>
              <w:jc w:val="both"/>
              <w:rPr>
                <w:b/>
              </w:rPr>
            </w:pPr>
            <w:r w:rsidRPr="003205EA">
              <w:rPr>
                <w:b/>
              </w:rPr>
              <w:t>Garant předmětu</w:t>
            </w:r>
          </w:p>
        </w:tc>
        <w:tc>
          <w:tcPr>
            <w:tcW w:w="6769" w:type="dxa"/>
            <w:gridSpan w:val="7"/>
            <w:tcBorders>
              <w:top w:val="nil"/>
            </w:tcBorders>
          </w:tcPr>
          <w:p w14:paraId="6BB5C8F1" w14:textId="77777777" w:rsidR="003205EA" w:rsidRPr="003205EA" w:rsidRDefault="003205EA" w:rsidP="003205EA">
            <w:r w:rsidRPr="003205EA">
              <w:t>doc. Ing. Boris Popesko, Ph.D.</w:t>
            </w:r>
          </w:p>
        </w:tc>
      </w:tr>
      <w:tr w:rsidR="003205EA" w14:paraId="117C572B" w14:textId="77777777" w:rsidTr="003205EA">
        <w:trPr>
          <w:trHeight w:val="243"/>
        </w:trPr>
        <w:tc>
          <w:tcPr>
            <w:tcW w:w="3086" w:type="dxa"/>
            <w:tcBorders>
              <w:top w:val="nil"/>
            </w:tcBorders>
            <w:shd w:val="clear" w:color="auto" w:fill="F7CAAC"/>
          </w:tcPr>
          <w:p w14:paraId="41DCEF73" w14:textId="77777777" w:rsidR="003205EA" w:rsidRPr="003205EA" w:rsidRDefault="003205EA" w:rsidP="003205EA">
            <w:pPr>
              <w:jc w:val="both"/>
              <w:rPr>
                <w:b/>
              </w:rPr>
            </w:pPr>
            <w:r w:rsidRPr="003205EA">
              <w:rPr>
                <w:b/>
              </w:rPr>
              <w:t>Zapojení garanta do výuky předmětu</w:t>
            </w:r>
          </w:p>
        </w:tc>
        <w:tc>
          <w:tcPr>
            <w:tcW w:w="6769" w:type="dxa"/>
            <w:gridSpan w:val="7"/>
            <w:tcBorders>
              <w:top w:val="nil"/>
            </w:tcBorders>
          </w:tcPr>
          <w:p w14:paraId="53DAF1D5" w14:textId="15FD2B14" w:rsidR="003205EA" w:rsidRPr="003205EA" w:rsidRDefault="003205EA" w:rsidP="009F3873">
            <w:pPr>
              <w:jc w:val="both"/>
            </w:pPr>
            <w:r w:rsidRPr="003205EA">
              <w:t xml:space="preserve">Garant se </w:t>
            </w:r>
            <w:r w:rsidR="009F4A37">
              <w:t>podílí na přednášení v rozsahu 6</w:t>
            </w:r>
            <w:r w:rsidRPr="003205EA">
              <w:t xml:space="preserve">0 %, dále stanovuje koncepci cvičení a dohlíží na jejich jednotné vedení. </w:t>
            </w:r>
          </w:p>
        </w:tc>
      </w:tr>
      <w:tr w:rsidR="003205EA" w14:paraId="0BAB4414" w14:textId="77777777" w:rsidTr="003205EA">
        <w:tc>
          <w:tcPr>
            <w:tcW w:w="3086" w:type="dxa"/>
            <w:shd w:val="clear" w:color="auto" w:fill="F7CAAC"/>
          </w:tcPr>
          <w:p w14:paraId="6A28B77A" w14:textId="77777777" w:rsidR="003205EA" w:rsidRPr="003205EA" w:rsidRDefault="003205EA" w:rsidP="003205EA">
            <w:pPr>
              <w:jc w:val="both"/>
              <w:rPr>
                <w:b/>
              </w:rPr>
            </w:pPr>
            <w:r w:rsidRPr="003205EA">
              <w:rPr>
                <w:b/>
              </w:rPr>
              <w:t>Vyučující</w:t>
            </w:r>
          </w:p>
        </w:tc>
        <w:tc>
          <w:tcPr>
            <w:tcW w:w="6769" w:type="dxa"/>
            <w:gridSpan w:val="7"/>
            <w:tcBorders>
              <w:bottom w:val="nil"/>
            </w:tcBorders>
          </w:tcPr>
          <w:p w14:paraId="3713BFA1" w14:textId="77777777" w:rsidR="003205EA" w:rsidRPr="003205EA" w:rsidRDefault="003205EA" w:rsidP="003205EA">
            <w:r w:rsidRPr="003205EA">
              <w:t>doc. Ing. Boris Popesko, Ph.D.</w:t>
            </w:r>
            <w:r w:rsidR="009F4A37">
              <w:t xml:space="preserve"> – přednášky (60%)</w:t>
            </w:r>
            <w:r w:rsidRPr="003205EA">
              <w:t>, Ing. Šárka Papadaki, Ph.D.</w:t>
            </w:r>
            <w:r w:rsidR="009F4A37">
              <w:t xml:space="preserve"> –</w:t>
            </w:r>
            <w:r w:rsidR="00B016E9">
              <w:t xml:space="preserve"> přednášky (</w:t>
            </w:r>
            <w:r w:rsidR="009F4A37">
              <w:t>40%)</w:t>
            </w:r>
          </w:p>
        </w:tc>
      </w:tr>
      <w:tr w:rsidR="003205EA" w14:paraId="1E4272AD" w14:textId="77777777" w:rsidTr="003205EA">
        <w:trPr>
          <w:trHeight w:val="60"/>
        </w:trPr>
        <w:tc>
          <w:tcPr>
            <w:tcW w:w="9855" w:type="dxa"/>
            <w:gridSpan w:val="8"/>
            <w:tcBorders>
              <w:top w:val="nil"/>
            </w:tcBorders>
          </w:tcPr>
          <w:p w14:paraId="445F7CC5" w14:textId="77777777" w:rsidR="003205EA" w:rsidRPr="009F4A37" w:rsidRDefault="003205EA" w:rsidP="003205EA">
            <w:pPr>
              <w:jc w:val="both"/>
              <w:rPr>
                <w:sz w:val="16"/>
              </w:rPr>
            </w:pPr>
          </w:p>
        </w:tc>
      </w:tr>
      <w:tr w:rsidR="003205EA" w14:paraId="7804F872" w14:textId="77777777" w:rsidTr="003205EA">
        <w:tc>
          <w:tcPr>
            <w:tcW w:w="3086" w:type="dxa"/>
            <w:shd w:val="clear" w:color="auto" w:fill="F7CAAC"/>
          </w:tcPr>
          <w:p w14:paraId="763619E8" w14:textId="77777777" w:rsidR="003205EA" w:rsidRPr="003205EA" w:rsidRDefault="003205EA" w:rsidP="003205EA">
            <w:pPr>
              <w:jc w:val="both"/>
              <w:rPr>
                <w:b/>
              </w:rPr>
            </w:pPr>
            <w:r w:rsidRPr="003205EA">
              <w:rPr>
                <w:b/>
              </w:rPr>
              <w:t>Stručná anotace předmětu</w:t>
            </w:r>
          </w:p>
        </w:tc>
        <w:tc>
          <w:tcPr>
            <w:tcW w:w="6769" w:type="dxa"/>
            <w:gridSpan w:val="7"/>
            <w:tcBorders>
              <w:bottom w:val="nil"/>
            </w:tcBorders>
          </w:tcPr>
          <w:p w14:paraId="148CC8ED" w14:textId="77777777" w:rsidR="003205EA" w:rsidRPr="003205EA" w:rsidRDefault="003205EA" w:rsidP="003205EA">
            <w:pPr>
              <w:jc w:val="both"/>
            </w:pPr>
          </w:p>
        </w:tc>
      </w:tr>
      <w:tr w:rsidR="003205EA" w14:paraId="65BD3E0B" w14:textId="77777777" w:rsidTr="003205EA">
        <w:trPr>
          <w:trHeight w:val="3938"/>
        </w:trPr>
        <w:tc>
          <w:tcPr>
            <w:tcW w:w="9855" w:type="dxa"/>
            <w:gridSpan w:val="8"/>
            <w:tcBorders>
              <w:top w:val="nil"/>
              <w:bottom w:val="single" w:sz="12" w:space="0" w:color="auto"/>
            </w:tcBorders>
          </w:tcPr>
          <w:p w14:paraId="71BC3123" w14:textId="77777777" w:rsidR="003205EA" w:rsidRPr="003205EA" w:rsidRDefault="003205EA" w:rsidP="003205EA">
            <w:pPr>
              <w:jc w:val="both"/>
            </w:pPr>
            <w:r w:rsidRPr="003205EA">
              <w:t>Manažerské účetnictví je jednou z nejdůležitějších manažersko-ekonomických disciplín, jejíž úkolem je poskytování informací pro rozhodování řídících pracovníků. V rámci předmětu bude představena základní filosofie této disciplíny její jednotlivé nástroje a metody, jejichž obecným cílem je poskytování finančních a nefinančních informací pro manažerské rozhodování. Manažerské účetnictví navazuje na teorii účetnictví, finanční účetnictví a podnikovou ekonomiku I a II, opírá se o poznatky dalších ekonomických věd a rovněž o poznatky oborů teoretických. V rámci předmětu budou po představení základních charakteristik a souvislostí disciplíny, postupně prezentovány jednotlivé oblasti manažerského účetnictví s akcentem na jejich praktickou aplikaci a využití v současné podnikové praxi.</w:t>
            </w:r>
          </w:p>
          <w:p w14:paraId="5BB5F224" w14:textId="77777777" w:rsidR="003205EA" w:rsidRPr="003205EA" w:rsidRDefault="003205EA" w:rsidP="003205EA">
            <w:pPr>
              <w:jc w:val="both"/>
            </w:pPr>
            <w:r w:rsidRPr="003205EA">
              <w:t>Posluchači v rámci kurzu získají základní dovednosti, využitelné v manažerské praxi, týkajícího se otevřeného informačního systému firmy, který obsahuje nákladové, kalkulační účetnictví, rozpočetnictví a poskytuje informace pro útvarové odpovědnostní řízení a řízení pro rozhodování.</w:t>
            </w:r>
          </w:p>
          <w:p w14:paraId="6E17349A" w14:textId="77777777" w:rsidR="003205EA" w:rsidRPr="003205EA" w:rsidRDefault="003205EA" w:rsidP="003205EA">
            <w:pPr>
              <w:jc w:val="both"/>
            </w:pPr>
            <w:r w:rsidRPr="003205EA">
              <w:t>Cílem kurzu je připravit posluchače na tvůrčí uplatnění teoretických poznatků v konkrétních podmínkách jednotlivých firem.</w:t>
            </w:r>
          </w:p>
          <w:p w14:paraId="0B49FCDF" w14:textId="77777777" w:rsidR="003205EA" w:rsidRPr="003205EA" w:rsidRDefault="003205EA" w:rsidP="003205EA">
            <w:pPr>
              <w:jc w:val="both"/>
            </w:pPr>
            <w:r w:rsidRPr="003205EA">
              <w:t>Obsah:</w:t>
            </w:r>
          </w:p>
          <w:p w14:paraId="3076B37B"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Úvod do manažerského účetnictví.</w:t>
            </w:r>
          </w:p>
          <w:p w14:paraId="54D03F90"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Členění nákladů v manažerském účetnictví</w:t>
            </w:r>
          </w:p>
          <w:p w14:paraId="542354E6"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Nástroje nákladového účetnictví</w:t>
            </w:r>
          </w:p>
          <w:p w14:paraId="6A7CD05F"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Náklady a výnosy z hlediska rozhodování</w:t>
            </w:r>
          </w:p>
          <w:p w14:paraId="5152BE07"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Kalkulační účetnictví</w:t>
            </w:r>
          </w:p>
          <w:p w14:paraId="6E50F37F"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Metody absorpční kalkulace</w:t>
            </w:r>
          </w:p>
          <w:p w14:paraId="329A50FD"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Kalkulace variabilních nákladů – řízení nákladů pro potřeby rozhodování </w:t>
            </w:r>
          </w:p>
          <w:p w14:paraId="6521CB81"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Metoda standardních nákladů – řízení odchylek </w:t>
            </w:r>
          </w:p>
          <w:p w14:paraId="5C890CA5"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Odpovědnostní účetnictví </w:t>
            </w:r>
          </w:p>
          <w:p w14:paraId="10B70EA7"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Rozpočetnictví</w:t>
            </w:r>
          </w:p>
          <w:p w14:paraId="59B9E80B"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 xml:space="preserve">Manažerské rozhodovací úlohy </w:t>
            </w:r>
          </w:p>
          <w:p w14:paraId="4C07E3DC" w14:textId="77777777" w:rsidR="003205EA" w:rsidRPr="003205EA" w:rsidRDefault="003205EA" w:rsidP="00BF75AC">
            <w:pPr>
              <w:pStyle w:val="Odstavecseseznamem"/>
              <w:numPr>
                <w:ilvl w:val="0"/>
                <w:numId w:val="24"/>
              </w:numPr>
              <w:spacing w:after="0" w:line="240" w:lineRule="auto"/>
              <w:ind w:left="247" w:hanging="247"/>
              <w:jc w:val="both"/>
              <w:rPr>
                <w:rFonts w:ascii="Times New Roman" w:hAnsi="Times New Roman"/>
                <w:sz w:val="20"/>
                <w:szCs w:val="20"/>
              </w:rPr>
            </w:pPr>
            <w:r w:rsidRPr="003205EA">
              <w:rPr>
                <w:rFonts w:ascii="Times New Roman" w:hAnsi="Times New Roman"/>
                <w:sz w:val="20"/>
                <w:szCs w:val="20"/>
              </w:rPr>
              <w:t>Informace MÚ pro cenová rozhodování</w:t>
            </w:r>
          </w:p>
        </w:tc>
      </w:tr>
      <w:tr w:rsidR="003205EA" w14:paraId="78D03269" w14:textId="77777777" w:rsidTr="003205EA">
        <w:trPr>
          <w:trHeight w:val="265"/>
        </w:trPr>
        <w:tc>
          <w:tcPr>
            <w:tcW w:w="3653" w:type="dxa"/>
            <w:gridSpan w:val="2"/>
            <w:tcBorders>
              <w:top w:val="nil"/>
            </w:tcBorders>
            <w:shd w:val="clear" w:color="auto" w:fill="F7CAAC"/>
          </w:tcPr>
          <w:p w14:paraId="28022502" w14:textId="77777777" w:rsidR="003205EA" w:rsidRPr="003205EA" w:rsidRDefault="003205EA" w:rsidP="003205EA">
            <w:pPr>
              <w:jc w:val="both"/>
            </w:pPr>
            <w:r w:rsidRPr="003205EA">
              <w:rPr>
                <w:b/>
              </w:rPr>
              <w:t>Studijní literatura a studijní pomůcky</w:t>
            </w:r>
          </w:p>
        </w:tc>
        <w:tc>
          <w:tcPr>
            <w:tcW w:w="6202" w:type="dxa"/>
            <w:gridSpan w:val="6"/>
            <w:tcBorders>
              <w:top w:val="nil"/>
              <w:bottom w:val="nil"/>
            </w:tcBorders>
          </w:tcPr>
          <w:p w14:paraId="75527E9D" w14:textId="77777777" w:rsidR="003205EA" w:rsidRPr="003205EA" w:rsidRDefault="003205EA" w:rsidP="003205EA">
            <w:pPr>
              <w:jc w:val="both"/>
            </w:pPr>
          </w:p>
        </w:tc>
      </w:tr>
      <w:tr w:rsidR="003205EA" w14:paraId="1BA9C11E" w14:textId="77777777" w:rsidTr="003205EA">
        <w:trPr>
          <w:trHeight w:val="283"/>
        </w:trPr>
        <w:tc>
          <w:tcPr>
            <w:tcW w:w="9855" w:type="dxa"/>
            <w:gridSpan w:val="8"/>
            <w:tcBorders>
              <w:top w:val="nil"/>
            </w:tcBorders>
          </w:tcPr>
          <w:p w14:paraId="7153748B" w14:textId="77777777" w:rsidR="000F19A3" w:rsidRPr="00E96220" w:rsidRDefault="000F19A3" w:rsidP="000F19A3">
            <w:pPr>
              <w:jc w:val="both"/>
              <w:rPr>
                <w:b/>
              </w:rPr>
            </w:pPr>
            <w:r>
              <w:rPr>
                <w:b/>
              </w:rPr>
              <w:t>Povinná literatura</w:t>
            </w:r>
          </w:p>
          <w:p w14:paraId="29AAFE65" w14:textId="77777777" w:rsidR="000F19A3" w:rsidRDefault="000F19A3" w:rsidP="000F19A3">
            <w:pPr>
              <w:jc w:val="both"/>
            </w:pPr>
            <w:r>
              <w:t xml:space="preserve">DRURY, C. </w:t>
            </w:r>
            <w:r>
              <w:rPr>
                <w:i/>
                <w:iCs/>
              </w:rPr>
              <w:t>Management and Cost Accounting</w:t>
            </w:r>
            <w:r>
              <w:t xml:space="preserve">. 8th Edition. Cengage Learning, 2012, 816 p. ISBN </w:t>
            </w:r>
            <w:r w:rsidRPr="00C61CC5">
              <w:t>978-1408064313</w:t>
            </w:r>
            <w:r>
              <w:t>.</w:t>
            </w:r>
          </w:p>
          <w:p w14:paraId="1FEE32F3" w14:textId="77777777" w:rsidR="000F19A3" w:rsidRDefault="000F19A3" w:rsidP="000F19A3">
            <w:pPr>
              <w:jc w:val="both"/>
            </w:pPr>
            <w:r w:rsidRPr="001C5EB9">
              <w:t xml:space="preserve">KRÁL, B. a kol. </w:t>
            </w:r>
            <w:r w:rsidRPr="001C5EB9">
              <w:rPr>
                <w:i/>
                <w:iCs/>
              </w:rPr>
              <w:t xml:space="preserve">Manažerské účetnictví. </w:t>
            </w:r>
            <w:r>
              <w:t>3., dopl. a aktualiz. vyd. Praha: Management Press, 2015, 664 s. ISBN 978-80-7261-217-8.</w:t>
            </w:r>
            <w:r w:rsidRPr="00C61CC5">
              <w:t xml:space="preserve"> </w:t>
            </w:r>
          </w:p>
          <w:p w14:paraId="102547FB" w14:textId="77777777" w:rsidR="000F19A3" w:rsidRPr="001C5EB9" w:rsidRDefault="000F19A3" w:rsidP="000F19A3">
            <w:pPr>
              <w:jc w:val="both"/>
            </w:pPr>
            <w:r w:rsidRPr="00C61CC5">
              <w:t>POPESKO, B</w:t>
            </w:r>
            <w:r>
              <w:t>.</w:t>
            </w:r>
            <w:r w:rsidRPr="00C61CC5">
              <w:t>, VEJMĚLKOVÁ</w:t>
            </w:r>
            <w:r>
              <w:t xml:space="preserve">, E., </w:t>
            </w:r>
            <w:r w:rsidRPr="00C61CC5">
              <w:t>ŠKODÁKOVÁ</w:t>
            </w:r>
            <w:r>
              <w:t>, P</w:t>
            </w:r>
            <w:r w:rsidRPr="00C61CC5">
              <w:t xml:space="preserve">. </w:t>
            </w:r>
            <w:r w:rsidRPr="00C61CC5">
              <w:rPr>
                <w:i/>
              </w:rPr>
              <w:t>Manažerské účetnictví</w:t>
            </w:r>
            <w:r w:rsidRPr="00C61CC5">
              <w:t>. Zlín: Univerzita Tomáše Bati, 2008, 161 s. ISBN 978-80-7318-702-6.</w:t>
            </w:r>
          </w:p>
          <w:p w14:paraId="01472867" w14:textId="77777777" w:rsidR="000F19A3" w:rsidRDefault="000F19A3" w:rsidP="000F19A3">
            <w:pPr>
              <w:jc w:val="both"/>
            </w:pPr>
            <w:r w:rsidRPr="00C61CC5">
              <w:t>VEJMĚLKOVÁ, E</w:t>
            </w:r>
            <w:r>
              <w:t>.</w:t>
            </w:r>
            <w:r w:rsidRPr="00C61CC5">
              <w:t>, POPESKO</w:t>
            </w:r>
            <w:r>
              <w:t xml:space="preserve">, B., </w:t>
            </w:r>
            <w:r w:rsidRPr="00C61CC5">
              <w:t>ŠKODÁKOVÁ</w:t>
            </w:r>
            <w:r>
              <w:t>, P</w:t>
            </w:r>
            <w:r w:rsidRPr="00C61CC5">
              <w:t xml:space="preserve">. </w:t>
            </w:r>
            <w:r w:rsidRPr="00C61CC5">
              <w:rPr>
                <w:i/>
              </w:rPr>
              <w:t>Manažerské účetnictví: sbírka příkladů</w:t>
            </w:r>
            <w:r w:rsidRPr="00C61CC5">
              <w:t>. Vyd. 3., upr. Zlín: Univerzita Tomáše Bati ve Zlíně, 2008, 112 s. ISBN 978-80-7318-682-1.</w:t>
            </w:r>
          </w:p>
          <w:p w14:paraId="21E59E15" w14:textId="77777777" w:rsidR="000F19A3" w:rsidRPr="00BB5953" w:rsidRDefault="000F19A3" w:rsidP="000F19A3">
            <w:pPr>
              <w:jc w:val="both"/>
              <w:rPr>
                <w:b/>
              </w:rPr>
            </w:pPr>
            <w:r w:rsidRPr="00BB5953">
              <w:rPr>
                <w:b/>
              </w:rPr>
              <w:t>Doporučená literatura</w:t>
            </w:r>
          </w:p>
          <w:p w14:paraId="00EE5AFC" w14:textId="77777777" w:rsidR="000F19A3" w:rsidRDefault="000F19A3" w:rsidP="000F19A3">
            <w:pPr>
              <w:jc w:val="both"/>
            </w:pPr>
            <w:r>
              <w:t>FIÍROVÁ, J., ŠOLJAKOVÁ, L., WAGNER, J., PETERA, P. Manažerské účetnictví – Nástroje a metody. 2., aktualiz. a přeprac. vyd. Praha: Wolters Kluwer ČR, 2015, 402 s. ISBN 978-80-7478-743-0.</w:t>
            </w:r>
          </w:p>
          <w:p w14:paraId="39EB8713" w14:textId="53251BDF" w:rsidR="003205EA" w:rsidRPr="003205EA" w:rsidRDefault="000F19A3" w:rsidP="000F19A3">
            <w:pPr>
              <w:jc w:val="both"/>
            </w:pPr>
            <w:r>
              <w:lastRenderedPageBreak/>
              <w:t>P</w:t>
            </w:r>
            <w:r w:rsidRPr="00C61CC5">
              <w:t>OPESKO, B</w:t>
            </w:r>
            <w:r>
              <w:t xml:space="preserve">., </w:t>
            </w:r>
            <w:r w:rsidRPr="00C61CC5">
              <w:t>PAPADAKI</w:t>
            </w:r>
            <w:r>
              <w:t>, Š</w:t>
            </w:r>
            <w:r w:rsidRPr="00C61CC5">
              <w:t xml:space="preserve">. </w:t>
            </w:r>
            <w:r w:rsidRPr="00C61CC5">
              <w:rPr>
                <w:i/>
              </w:rPr>
              <w:t>Moderní metody řízení nákladů: jak dosáhnout efektivního vynakládání nákladů a jejich snížení.</w:t>
            </w:r>
            <w:r w:rsidRPr="00C61CC5">
              <w:t xml:space="preserve"> 2., aktualizované a rozšířené vydání. Praha: Grada, 2016, 263 s. ISBN 978-80-247-5773-5.</w:t>
            </w:r>
          </w:p>
        </w:tc>
      </w:tr>
      <w:tr w:rsidR="003205EA" w14:paraId="08526A23" w14:textId="77777777" w:rsidTr="003205E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624DE0" w14:textId="77777777" w:rsidR="003205EA" w:rsidRPr="003205EA" w:rsidRDefault="003205EA" w:rsidP="003205EA">
            <w:pPr>
              <w:jc w:val="center"/>
              <w:rPr>
                <w:b/>
              </w:rPr>
            </w:pPr>
            <w:r w:rsidRPr="003205EA">
              <w:rPr>
                <w:b/>
              </w:rPr>
              <w:lastRenderedPageBreak/>
              <w:t>Informace ke kombinované nebo distanční formě</w:t>
            </w:r>
          </w:p>
        </w:tc>
      </w:tr>
      <w:tr w:rsidR="003205EA" w14:paraId="67ECB6C0" w14:textId="77777777" w:rsidTr="003205EA">
        <w:tc>
          <w:tcPr>
            <w:tcW w:w="4787" w:type="dxa"/>
            <w:gridSpan w:val="3"/>
            <w:tcBorders>
              <w:top w:val="single" w:sz="2" w:space="0" w:color="auto"/>
            </w:tcBorders>
            <w:shd w:val="clear" w:color="auto" w:fill="F7CAAC"/>
          </w:tcPr>
          <w:p w14:paraId="5CBE796F" w14:textId="77777777" w:rsidR="003205EA" w:rsidRPr="003205EA" w:rsidRDefault="003205EA" w:rsidP="003205EA">
            <w:pPr>
              <w:jc w:val="both"/>
            </w:pPr>
            <w:r w:rsidRPr="003205EA">
              <w:rPr>
                <w:b/>
              </w:rPr>
              <w:t>Rozsah konzultací (soustředění)</w:t>
            </w:r>
          </w:p>
        </w:tc>
        <w:tc>
          <w:tcPr>
            <w:tcW w:w="889" w:type="dxa"/>
            <w:tcBorders>
              <w:top w:val="single" w:sz="2" w:space="0" w:color="auto"/>
            </w:tcBorders>
          </w:tcPr>
          <w:p w14:paraId="1245846C" w14:textId="77777777" w:rsidR="003205EA" w:rsidRPr="003205EA" w:rsidRDefault="003205EA" w:rsidP="003205EA">
            <w:pPr>
              <w:jc w:val="both"/>
            </w:pPr>
            <w:r w:rsidRPr="003205EA">
              <w:t>20</w:t>
            </w:r>
          </w:p>
        </w:tc>
        <w:tc>
          <w:tcPr>
            <w:tcW w:w="4179" w:type="dxa"/>
            <w:gridSpan w:val="4"/>
            <w:tcBorders>
              <w:top w:val="single" w:sz="2" w:space="0" w:color="auto"/>
            </w:tcBorders>
            <w:shd w:val="clear" w:color="auto" w:fill="F7CAAC"/>
          </w:tcPr>
          <w:p w14:paraId="0FF5E8B2" w14:textId="77777777" w:rsidR="003205EA" w:rsidRPr="003205EA" w:rsidRDefault="003205EA" w:rsidP="003205EA">
            <w:pPr>
              <w:jc w:val="both"/>
              <w:rPr>
                <w:b/>
              </w:rPr>
            </w:pPr>
            <w:r w:rsidRPr="003205EA">
              <w:rPr>
                <w:b/>
              </w:rPr>
              <w:t xml:space="preserve">hodin </w:t>
            </w:r>
          </w:p>
        </w:tc>
      </w:tr>
      <w:tr w:rsidR="003205EA" w14:paraId="4D45CDD1" w14:textId="77777777" w:rsidTr="003205EA">
        <w:tc>
          <w:tcPr>
            <w:tcW w:w="9855" w:type="dxa"/>
            <w:gridSpan w:val="8"/>
            <w:shd w:val="clear" w:color="auto" w:fill="F7CAAC"/>
          </w:tcPr>
          <w:p w14:paraId="7F2BC587" w14:textId="77777777" w:rsidR="003205EA" w:rsidRPr="003205EA" w:rsidRDefault="003205EA" w:rsidP="003205EA">
            <w:pPr>
              <w:jc w:val="both"/>
              <w:rPr>
                <w:b/>
              </w:rPr>
            </w:pPr>
            <w:r w:rsidRPr="003205EA">
              <w:rPr>
                <w:b/>
              </w:rPr>
              <w:t>Informace o způsobu kontaktu s vyučujícím</w:t>
            </w:r>
          </w:p>
        </w:tc>
      </w:tr>
      <w:tr w:rsidR="003205EA" w14:paraId="33341D0B" w14:textId="77777777" w:rsidTr="003205EA">
        <w:trPr>
          <w:trHeight w:val="681"/>
        </w:trPr>
        <w:tc>
          <w:tcPr>
            <w:tcW w:w="9855" w:type="dxa"/>
            <w:gridSpan w:val="8"/>
          </w:tcPr>
          <w:p w14:paraId="09F5BBD9" w14:textId="77777777" w:rsidR="003205EA" w:rsidRPr="003205EA" w:rsidRDefault="003205EA" w:rsidP="003205EA">
            <w:pPr>
              <w:jc w:val="both"/>
            </w:pPr>
            <w:r w:rsidRPr="003205E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14B0516" w14:textId="77777777" w:rsidR="003205EA" w:rsidRDefault="003205EA"/>
    <w:p w14:paraId="660F11E1" w14:textId="77777777" w:rsidR="003205EA" w:rsidRDefault="003205E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879F5" w:rsidRPr="009F0C61" w14:paraId="5705EDA4" w14:textId="77777777" w:rsidTr="00A40E0A">
        <w:tc>
          <w:tcPr>
            <w:tcW w:w="9855" w:type="dxa"/>
            <w:gridSpan w:val="8"/>
            <w:tcBorders>
              <w:bottom w:val="double" w:sz="4" w:space="0" w:color="auto"/>
            </w:tcBorders>
            <w:shd w:val="clear" w:color="auto" w:fill="BDD6EE"/>
          </w:tcPr>
          <w:p w14:paraId="6B2DCC5D" w14:textId="77777777" w:rsidR="00B879F5" w:rsidRPr="009F0C61" w:rsidRDefault="00B879F5" w:rsidP="00A40E0A">
            <w:pPr>
              <w:jc w:val="both"/>
              <w:rPr>
                <w:b/>
                <w:sz w:val="28"/>
              </w:rPr>
            </w:pPr>
            <w:r w:rsidRPr="009F0C61">
              <w:lastRenderedPageBreak/>
              <w:br w:type="page"/>
            </w:r>
            <w:r w:rsidRPr="009F0C61">
              <w:rPr>
                <w:b/>
                <w:sz w:val="28"/>
              </w:rPr>
              <w:t>B-III – Charakteristika studijního předmětu</w:t>
            </w:r>
          </w:p>
        </w:tc>
      </w:tr>
      <w:tr w:rsidR="00B879F5" w:rsidRPr="009F0C61" w14:paraId="25021134" w14:textId="77777777" w:rsidTr="00A40E0A">
        <w:tc>
          <w:tcPr>
            <w:tcW w:w="3086" w:type="dxa"/>
            <w:tcBorders>
              <w:top w:val="double" w:sz="4" w:space="0" w:color="auto"/>
            </w:tcBorders>
            <w:shd w:val="clear" w:color="auto" w:fill="F7CAAC"/>
          </w:tcPr>
          <w:p w14:paraId="197A8F1D" w14:textId="77777777" w:rsidR="00B879F5" w:rsidRPr="00B879F5" w:rsidRDefault="00B879F5" w:rsidP="00A40E0A">
            <w:pPr>
              <w:jc w:val="both"/>
              <w:rPr>
                <w:b/>
              </w:rPr>
            </w:pPr>
            <w:r w:rsidRPr="00B879F5">
              <w:rPr>
                <w:b/>
              </w:rPr>
              <w:t>Název studijního předmětu</w:t>
            </w:r>
          </w:p>
        </w:tc>
        <w:tc>
          <w:tcPr>
            <w:tcW w:w="6769" w:type="dxa"/>
            <w:gridSpan w:val="7"/>
            <w:tcBorders>
              <w:top w:val="double" w:sz="4" w:space="0" w:color="auto"/>
            </w:tcBorders>
          </w:tcPr>
          <w:p w14:paraId="0DD0F98B" w14:textId="77777777" w:rsidR="00B879F5" w:rsidRPr="00B879F5" w:rsidRDefault="00B879F5" w:rsidP="00A40E0A">
            <w:pPr>
              <w:jc w:val="both"/>
            </w:pPr>
            <w:r w:rsidRPr="00B879F5">
              <w:t>Produktový management</w:t>
            </w:r>
          </w:p>
        </w:tc>
      </w:tr>
      <w:tr w:rsidR="00B879F5" w:rsidRPr="009F0C61" w14:paraId="1C129444" w14:textId="77777777" w:rsidTr="00A40E0A">
        <w:tc>
          <w:tcPr>
            <w:tcW w:w="3086" w:type="dxa"/>
            <w:shd w:val="clear" w:color="auto" w:fill="F7CAAC"/>
          </w:tcPr>
          <w:p w14:paraId="5B5ACB36" w14:textId="77777777" w:rsidR="00B879F5" w:rsidRPr="00B879F5" w:rsidRDefault="00B879F5" w:rsidP="00A40E0A">
            <w:pPr>
              <w:jc w:val="both"/>
              <w:rPr>
                <w:b/>
              </w:rPr>
            </w:pPr>
            <w:r w:rsidRPr="00B879F5">
              <w:rPr>
                <w:b/>
              </w:rPr>
              <w:t>Typ předmětu</w:t>
            </w:r>
          </w:p>
        </w:tc>
        <w:tc>
          <w:tcPr>
            <w:tcW w:w="3406" w:type="dxa"/>
            <w:gridSpan w:val="4"/>
          </w:tcPr>
          <w:p w14:paraId="4532AFDB" w14:textId="1C7ACC5E" w:rsidR="00B879F5" w:rsidRPr="00B879F5" w:rsidRDefault="00B879F5" w:rsidP="00C45023">
            <w:pPr>
              <w:jc w:val="both"/>
            </w:pPr>
            <w:r w:rsidRPr="00B879F5">
              <w:t>povinný „P“</w:t>
            </w:r>
          </w:p>
        </w:tc>
        <w:tc>
          <w:tcPr>
            <w:tcW w:w="2695" w:type="dxa"/>
            <w:gridSpan w:val="2"/>
            <w:shd w:val="clear" w:color="auto" w:fill="F7CAAC"/>
          </w:tcPr>
          <w:p w14:paraId="44914B36" w14:textId="77777777" w:rsidR="00B879F5" w:rsidRPr="00B879F5" w:rsidRDefault="00B879F5" w:rsidP="00A40E0A">
            <w:pPr>
              <w:jc w:val="both"/>
            </w:pPr>
            <w:r w:rsidRPr="00B879F5">
              <w:rPr>
                <w:b/>
              </w:rPr>
              <w:t>doporučený ročník / semestr</w:t>
            </w:r>
          </w:p>
        </w:tc>
        <w:tc>
          <w:tcPr>
            <w:tcW w:w="668" w:type="dxa"/>
          </w:tcPr>
          <w:p w14:paraId="14FF2A9D" w14:textId="77777777" w:rsidR="00B879F5" w:rsidRPr="00B879F5" w:rsidRDefault="00B879F5" w:rsidP="00A40E0A">
            <w:pPr>
              <w:jc w:val="both"/>
            </w:pPr>
            <w:r w:rsidRPr="00B879F5">
              <w:t>2/L</w:t>
            </w:r>
          </w:p>
        </w:tc>
      </w:tr>
      <w:tr w:rsidR="00B879F5" w:rsidRPr="009F0C61" w14:paraId="0AC9F1EE" w14:textId="77777777" w:rsidTr="00A40E0A">
        <w:tc>
          <w:tcPr>
            <w:tcW w:w="3086" w:type="dxa"/>
            <w:shd w:val="clear" w:color="auto" w:fill="F7CAAC"/>
          </w:tcPr>
          <w:p w14:paraId="0FCEB645" w14:textId="77777777" w:rsidR="00B879F5" w:rsidRPr="00B879F5" w:rsidRDefault="00B879F5" w:rsidP="00A40E0A">
            <w:pPr>
              <w:jc w:val="both"/>
              <w:rPr>
                <w:b/>
              </w:rPr>
            </w:pPr>
            <w:r w:rsidRPr="00B879F5">
              <w:rPr>
                <w:b/>
              </w:rPr>
              <w:t>Rozsah studijního předmětu</w:t>
            </w:r>
          </w:p>
        </w:tc>
        <w:tc>
          <w:tcPr>
            <w:tcW w:w="1701" w:type="dxa"/>
            <w:gridSpan w:val="2"/>
          </w:tcPr>
          <w:p w14:paraId="08332613" w14:textId="77777777" w:rsidR="00B879F5" w:rsidRPr="00B879F5" w:rsidRDefault="00B879F5" w:rsidP="00A40E0A">
            <w:pPr>
              <w:jc w:val="both"/>
            </w:pPr>
            <w:r w:rsidRPr="00B879F5">
              <w:t>26p + 13c</w:t>
            </w:r>
          </w:p>
        </w:tc>
        <w:tc>
          <w:tcPr>
            <w:tcW w:w="889" w:type="dxa"/>
            <w:shd w:val="clear" w:color="auto" w:fill="F7CAAC"/>
          </w:tcPr>
          <w:p w14:paraId="2D485270" w14:textId="77777777" w:rsidR="00B879F5" w:rsidRPr="00B879F5" w:rsidRDefault="00B879F5" w:rsidP="00A40E0A">
            <w:pPr>
              <w:jc w:val="both"/>
              <w:rPr>
                <w:b/>
              </w:rPr>
            </w:pPr>
            <w:r w:rsidRPr="00B879F5">
              <w:rPr>
                <w:b/>
              </w:rPr>
              <w:t xml:space="preserve">hod. </w:t>
            </w:r>
          </w:p>
        </w:tc>
        <w:tc>
          <w:tcPr>
            <w:tcW w:w="816" w:type="dxa"/>
          </w:tcPr>
          <w:p w14:paraId="4A8F5A9E" w14:textId="77777777" w:rsidR="00B879F5" w:rsidRPr="00B879F5" w:rsidRDefault="00B879F5" w:rsidP="00A40E0A">
            <w:pPr>
              <w:jc w:val="both"/>
            </w:pPr>
            <w:r w:rsidRPr="00B879F5">
              <w:t>39</w:t>
            </w:r>
          </w:p>
        </w:tc>
        <w:tc>
          <w:tcPr>
            <w:tcW w:w="2156" w:type="dxa"/>
            <w:shd w:val="clear" w:color="auto" w:fill="F7CAAC"/>
          </w:tcPr>
          <w:p w14:paraId="7894479F" w14:textId="77777777" w:rsidR="00B879F5" w:rsidRPr="00B879F5" w:rsidRDefault="00B879F5" w:rsidP="00A40E0A">
            <w:pPr>
              <w:jc w:val="both"/>
              <w:rPr>
                <w:b/>
              </w:rPr>
            </w:pPr>
            <w:r w:rsidRPr="00B879F5">
              <w:rPr>
                <w:b/>
              </w:rPr>
              <w:t>kreditů</w:t>
            </w:r>
          </w:p>
        </w:tc>
        <w:tc>
          <w:tcPr>
            <w:tcW w:w="1207" w:type="dxa"/>
            <w:gridSpan w:val="2"/>
          </w:tcPr>
          <w:p w14:paraId="6B8C9200" w14:textId="77777777" w:rsidR="00B879F5" w:rsidRPr="00B879F5" w:rsidRDefault="00B879F5" w:rsidP="00A40E0A">
            <w:pPr>
              <w:jc w:val="both"/>
            </w:pPr>
            <w:r w:rsidRPr="00B879F5">
              <w:t>4</w:t>
            </w:r>
          </w:p>
        </w:tc>
      </w:tr>
      <w:tr w:rsidR="00B879F5" w:rsidRPr="009F0C61" w14:paraId="7EA4F6CF" w14:textId="77777777" w:rsidTr="00A40E0A">
        <w:tc>
          <w:tcPr>
            <w:tcW w:w="3086" w:type="dxa"/>
            <w:shd w:val="clear" w:color="auto" w:fill="F7CAAC"/>
          </w:tcPr>
          <w:p w14:paraId="0052E88B" w14:textId="77777777" w:rsidR="00B879F5" w:rsidRPr="00B879F5" w:rsidRDefault="00B879F5" w:rsidP="00A40E0A">
            <w:pPr>
              <w:jc w:val="both"/>
              <w:rPr>
                <w:b/>
              </w:rPr>
            </w:pPr>
            <w:r w:rsidRPr="00B879F5">
              <w:rPr>
                <w:b/>
              </w:rPr>
              <w:t>Prerekvizity, korekvizity, ekvivalence</w:t>
            </w:r>
          </w:p>
        </w:tc>
        <w:tc>
          <w:tcPr>
            <w:tcW w:w="6769" w:type="dxa"/>
            <w:gridSpan w:val="7"/>
          </w:tcPr>
          <w:p w14:paraId="07AFCF00" w14:textId="77777777" w:rsidR="00B879F5" w:rsidRPr="00B879F5" w:rsidRDefault="00B879F5" w:rsidP="00A40E0A">
            <w:pPr>
              <w:jc w:val="both"/>
            </w:pPr>
          </w:p>
        </w:tc>
      </w:tr>
      <w:tr w:rsidR="00B879F5" w:rsidRPr="009F0C61" w14:paraId="2A7153D0" w14:textId="77777777" w:rsidTr="00A40E0A">
        <w:tc>
          <w:tcPr>
            <w:tcW w:w="3086" w:type="dxa"/>
            <w:shd w:val="clear" w:color="auto" w:fill="F7CAAC"/>
          </w:tcPr>
          <w:p w14:paraId="199D5A2E" w14:textId="77777777" w:rsidR="00B879F5" w:rsidRPr="00B879F5" w:rsidRDefault="00B879F5" w:rsidP="00A40E0A">
            <w:pPr>
              <w:jc w:val="both"/>
              <w:rPr>
                <w:b/>
              </w:rPr>
            </w:pPr>
            <w:r w:rsidRPr="00B879F5">
              <w:rPr>
                <w:b/>
              </w:rPr>
              <w:t>Způsob ověření studijních výsledků</w:t>
            </w:r>
          </w:p>
        </w:tc>
        <w:tc>
          <w:tcPr>
            <w:tcW w:w="3406" w:type="dxa"/>
            <w:gridSpan w:val="4"/>
          </w:tcPr>
          <w:p w14:paraId="44994C23" w14:textId="77777777" w:rsidR="00B879F5" w:rsidRPr="00B879F5" w:rsidRDefault="00B879F5" w:rsidP="00A40E0A">
            <w:pPr>
              <w:jc w:val="both"/>
            </w:pPr>
            <w:r w:rsidRPr="00B879F5">
              <w:t>zápočet, zkouška</w:t>
            </w:r>
          </w:p>
        </w:tc>
        <w:tc>
          <w:tcPr>
            <w:tcW w:w="2156" w:type="dxa"/>
            <w:shd w:val="clear" w:color="auto" w:fill="F7CAAC"/>
          </w:tcPr>
          <w:p w14:paraId="480AA1BF" w14:textId="77777777" w:rsidR="00B879F5" w:rsidRPr="00B879F5" w:rsidRDefault="00B879F5" w:rsidP="00A40E0A">
            <w:pPr>
              <w:jc w:val="both"/>
              <w:rPr>
                <w:b/>
              </w:rPr>
            </w:pPr>
            <w:r w:rsidRPr="00B879F5">
              <w:rPr>
                <w:b/>
              </w:rPr>
              <w:t>Forma výuky</w:t>
            </w:r>
          </w:p>
        </w:tc>
        <w:tc>
          <w:tcPr>
            <w:tcW w:w="1207" w:type="dxa"/>
            <w:gridSpan w:val="2"/>
          </w:tcPr>
          <w:p w14:paraId="5AEBFDB8" w14:textId="77777777" w:rsidR="00B879F5" w:rsidRPr="00B879F5" w:rsidRDefault="00B879F5" w:rsidP="00A40E0A">
            <w:pPr>
              <w:jc w:val="both"/>
            </w:pPr>
            <w:r w:rsidRPr="00B879F5">
              <w:t>přednáška, cvičení</w:t>
            </w:r>
          </w:p>
        </w:tc>
      </w:tr>
      <w:tr w:rsidR="00B879F5" w:rsidRPr="009F0C61" w14:paraId="7D2A435A" w14:textId="77777777" w:rsidTr="00A40E0A">
        <w:tc>
          <w:tcPr>
            <w:tcW w:w="3086" w:type="dxa"/>
            <w:shd w:val="clear" w:color="auto" w:fill="F7CAAC"/>
          </w:tcPr>
          <w:p w14:paraId="58A90F7A" w14:textId="77777777" w:rsidR="00B879F5" w:rsidRPr="00B879F5" w:rsidRDefault="00B879F5" w:rsidP="00A40E0A">
            <w:pPr>
              <w:jc w:val="both"/>
              <w:rPr>
                <w:b/>
              </w:rPr>
            </w:pPr>
            <w:r w:rsidRPr="00B879F5">
              <w:rPr>
                <w:b/>
              </w:rPr>
              <w:t>Forma způsobu ověření studijních výsledků a další požadavky na studenta</w:t>
            </w:r>
          </w:p>
        </w:tc>
        <w:tc>
          <w:tcPr>
            <w:tcW w:w="6769" w:type="dxa"/>
            <w:gridSpan w:val="7"/>
            <w:tcBorders>
              <w:bottom w:val="nil"/>
            </w:tcBorders>
          </w:tcPr>
          <w:p w14:paraId="68C3AF02" w14:textId="77777777" w:rsidR="00B879F5" w:rsidRPr="00B879F5" w:rsidRDefault="00B879F5" w:rsidP="00A40E0A">
            <w:pPr>
              <w:jc w:val="both"/>
            </w:pPr>
            <w:r w:rsidRPr="00B879F5">
              <w:t>Způsob zakončení předmětu – zápočet, zkouška</w:t>
            </w:r>
          </w:p>
          <w:p w14:paraId="361DCAF3" w14:textId="77777777" w:rsidR="00B879F5" w:rsidRPr="00B879F5" w:rsidRDefault="00B879F5" w:rsidP="00B016E9">
            <w:pPr>
              <w:jc w:val="both"/>
            </w:pPr>
            <w:r w:rsidRPr="00B879F5">
              <w:t>Požadavky na zápočet:</w:t>
            </w:r>
            <w:r w:rsidR="00B016E9">
              <w:t xml:space="preserve"> </w:t>
            </w:r>
            <w:r w:rsidRPr="00B879F5">
              <w:rPr>
                <w:color w:val="000000"/>
                <w:shd w:val="clear" w:color="auto" w:fill="FFFFFF"/>
              </w:rPr>
              <w:t>aktivní účast na cvičeních</w:t>
            </w:r>
            <w:r w:rsidR="00B016E9">
              <w:rPr>
                <w:color w:val="000000"/>
                <w:shd w:val="clear" w:color="auto" w:fill="FFFFFF"/>
              </w:rPr>
              <w:t xml:space="preserve">; </w:t>
            </w:r>
            <w:r w:rsidRPr="00B879F5">
              <w:rPr>
                <w:color w:val="000000"/>
                <w:shd w:val="clear" w:color="auto" w:fill="FFFFFF"/>
              </w:rPr>
              <w:t>příprava na diskusi k zadaným otázkám</w:t>
            </w:r>
            <w:r w:rsidR="00B016E9">
              <w:rPr>
                <w:color w:val="000000"/>
                <w:shd w:val="clear" w:color="auto" w:fill="FFFFFF"/>
              </w:rPr>
              <w:t xml:space="preserve">; </w:t>
            </w:r>
            <w:r w:rsidRPr="00B879F5">
              <w:rPr>
                <w:color w:val="000000"/>
                <w:shd w:val="clear" w:color="auto" w:fill="FFFFFF"/>
              </w:rPr>
              <w:t>vypracování seminární práce zabývající se technologií výroby vybraného výrobku nebo zbožíznalectvím v rozsahu 8 - 12 stran a odevzdání výše uvedené práce nejpozději v týdnu před zápočtovým týdnem</w:t>
            </w:r>
            <w:r w:rsidR="00B016E9">
              <w:rPr>
                <w:color w:val="000000"/>
                <w:shd w:val="clear" w:color="auto" w:fill="FFFFFF"/>
              </w:rPr>
              <w:t xml:space="preserve">; </w:t>
            </w:r>
            <w:r w:rsidRPr="00B879F5">
              <w:rPr>
                <w:color w:val="000000"/>
                <w:shd w:val="clear" w:color="auto" w:fill="FFFFFF"/>
              </w:rPr>
              <w:t>nejméně 85% účast na cvičeních.</w:t>
            </w:r>
          </w:p>
          <w:p w14:paraId="2FFFA358" w14:textId="77777777" w:rsidR="00B879F5" w:rsidRPr="00B879F5" w:rsidRDefault="00B879F5" w:rsidP="00B016E9">
            <w:pPr>
              <w:jc w:val="both"/>
            </w:pPr>
            <w:r w:rsidRPr="00B879F5">
              <w:t>Požadavky na zkoušku:</w:t>
            </w:r>
            <w:r w:rsidR="00B016E9">
              <w:t xml:space="preserve"> </w:t>
            </w:r>
            <w:r w:rsidRPr="00B879F5">
              <w:rPr>
                <w:color w:val="000000"/>
                <w:shd w:val="clear" w:color="auto" w:fill="FFFFFF"/>
              </w:rPr>
              <w:t>získání zápočtu</w:t>
            </w:r>
            <w:r w:rsidR="00B016E9">
              <w:rPr>
                <w:color w:val="000000"/>
                <w:shd w:val="clear" w:color="auto" w:fill="FFFFFF"/>
              </w:rPr>
              <w:t xml:space="preserve">; </w:t>
            </w:r>
            <w:r w:rsidRPr="00B879F5">
              <w:rPr>
                <w:color w:val="000000"/>
                <w:shd w:val="clear" w:color="auto" w:fill="FFFFFF"/>
              </w:rPr>
              <w:t>úspěšné zvládnutí písemné (min. 60%) a navazující ústní zkoušky. </w:t>
            </w:r>
          </w:p>
        </w:tc>
      </w:tr>
      <w:tr w:rsidR="00B879F5" w:rsidRPr="009F0C61" w14:paraId="58A552AF" w14:textId="77777777" w:rsidTr="00A40E0A">
        <w:trPr>
          <w:trHeight w:val="60"/>
        </w:trPr>
        <w:tc>
          <w:tcPr>
            <w:tcW w:w="9855" w:type="dxa"/>
            <w:gridSpan w:val="8"/>
            <w:tcBorders>
              <w:top w:val="nil"/>
            </w:tcBorders>
          </w:tcPr>
          <w:p w14:paraId="5966D279" w14:textId="77777777" w:rsidR="00B879F5" w:rsidRPr="00B016E9" w:rsidRDefault="00B879F5" w:rsidP="00A40E0A">
            <w:pPr>
              <w:jc w:val="both"/>
              <w:rPr>
                <w:sz w:val="16"/>
              </w:rPr>
            </w:pPr>
          </w:p>
        </w:tc>
      </w:tr>
      <w:tr w:rsidR="00B879F5" w:rsidRPr="009F0C61" w14:paraId="7E58DB75" w14:textId="77777777" w:rsidTr="00A40E0A">
        <w:trPr>
          <w:trHeight w:val="197"/>
        </w:trPr>
        <w:tc>
          <w:tcPr>
            <w:tcW w:w="3086" w:type="dxa"/>
            <w:tcBorders>
              <w:top w:val="nil"/>
            </w:tcBorders>
            <w:shd w:val="clear" w:color="auto" w:fill="F7CAAC"/>
          </w:tcPr>
          <w:p w14:paraId="5961DE89" w14:textId="77777777" w:rsidR="00B879F5" w:rsidRPr="00B879F5" w:rsidRDefault="00B879F5" w:rsidP="00A40E0A">
            <w:pPr>
              <w:jc w:val="both"/>
              <w:rPr>
                <w:b/>
              </w:rPr>
            </w:pPr>
            <w:r w:rsidRPr="00B879F5">
              <w:rPr>
                <w:b/>
              </w:rPr>
              <w:t>Garant předmětu</w:t>
            </w:r>
          </w:p>
        </w:tc>
        <w:tc>
          <w:tcPr>
            <w:tcW w:w="6769" w:type="dxa"/>
            <w:gridSpan w:val="7"/>
            <w:tcBorders>
              <w:top w:val="nil"/>
            </w:tcBorders>
          </w:tcPr>
          <w:p w14:paraId="1AA31B3E" w14:textId="77777777" w:rsidR="00B879F5" w:rsidRPr="00B879F5" w:rsidRDefault="00B879F5" w:rsidP="00A40E0A">
            <w:pPr>
              <w:jc w:val="both"/>
            </w:pPr>
            <w:r w:rsidRPr="00B879F5">
              <w:t>doc. Ing. Petr Briš, CSc.</w:t>
            </w:r>
          </w:p>
        </w:tc>
      </w:tr>
      <w:tr w:rsidR="00B879F5" w:rsidRPr="009F0C61" w14:paraId="0ED773CF" w14:textId="77777777" w:rsidTr="00A40E0A">
        <w:trPr>
          <w:trHeight w:val="243"/>
        </w:trPr>
        <w:tc>
          <w:tcPr>
            <w:tcW w:w="3086" w:type="dxa"/>
            <w:tcBorders>
              <w:top w:val="nil"/>
            </w:tcBorders>
            <w:shd w:val="clear" w:color="auto" w:fill="F7CAAC"/>
          </w:tcPr>
          <w:p w14:paraId="31E811B7" w14:textId="77777777" w:rsidR="00B879F5" w:rsidRPr="00B879F5" w:rsidRDefault="00B879F5" w:rsidP="00A40E0A">
            <w:pPr>
              <w:jc w:val="both"/>
              <w:rPr>
                <w:b/>
              </w:rPr>
            </w:pPr>
            <w:r w:rsidRPr="00B879F5">
              <w:rPr>
                <w:b/>
              </w:rPr>
              <w:t>Zapojení garanta do výuky předmětu</w:t>
            </w:r>
          </w:p>
        </w:tc>
        <w:tc>
          <w:tcPr>
            <w:tcW w:w="6769" w:type="dxa"/>
            <w:gridSpan w:val="7"/>
            <w:tcBorders>
              <w:top w:val="nil"/>
            </w:tcBorders>
          </w:tcPr>
          <w:p w14:paraId="2EFC56D9" w14:textId="1446A98D" w:rsidR="00B879F5" w:rsidRPr="00B879F5" w:rsidRDefault="00B879F5" w:rsidP="00A40E0A">
            <w:pPr>
              <w:jc w:val="both"/>
            </w:pPr>
            <w:r w:rsidRPr="00B879F5">
              <w:t xml:space="preserve">Garant se podílí na přednášení v rozsahu </w:t>
            </w:r>
            <w:r w:rsidR="00EF3F56">
              <w:t>6</w:t>
            </w:r>
            <w:r w:rsidRPr="00B879F5">
              <w:t>0 %, dále stanovuje koncepci cvičení a</w:t>
            </w:r>
          </w:p>
          <w:p w14:paraId="219C939B" w14:textId="77777777" w:rsidR="00B879F5" w:rsidRPr="00B879F5" w:rsidRDefault="00B879F5" w:rsidP="00A40E0A">
            <w:pPr>
              <w:jc w:val="both"/>
            </w:pPr>
            <w:r w:rsidRPr="00B879F5">
              <w:t>dohlíží na jejich jednotné vedení.</w:t>
            </w:r>
          </w:p>
        </w:tc>
      </w:tr>
      <w:tr w:rsidR="00B879F5" w:rsidRPr="009F0C61" w14:paraId="7DB39F8B" w14:textId="77777777" w:rsidTr="00A40E0A">
        <w:tc>
          <w:tcPr>
            <w:tcW w:w="3086" w:type="dxa"/>
            <w:shd w:val="clear" w:color="auto" w:fill="F7CAAC"/>
          </w:tcPr>
          <w:p w14:paraId="7A827F26" w14:textId="77777777" w:rsidR="00B879F5" w:rsidRPr="00B879F5" w:rsidRDefault="00B879F5" w:rsidP="00A40E0A">
            <w:pPr>
              <w:jc w:val="both"/>
              <w:rPr>
                <w:b/>
              </w:rPr>
            </w:pPr>
            <w:r w:rsidRPr="00B879F5">
              <w:rPr>
                <w:b/>
              </w:rPr>
              <w:t>Vyučující</w:t>
            </w:r>
          </w:p>
        </w:tc>
        <w:tc>
          <w:tcPr>
            <w:tcW w:w="6769" w:type="dxa"/>
            <w:gridSpan w:val="7"/>
            <w:tcBorders>
              <w:bottom w:val="nil"/>
            </w:tcBorders>
          </w:tcPr>
          <w:p w14:paraId="7B54C26C" w14:textId="2A572C1F" w:rsidR="00B879F5" w:rsidRPr="00B879F5" w:rsidRDefault="00BE2F12" w:rsidP="00BE2F12">
            <w:pPr>
              <w:jc w:val="both"/>
            </w:pPr>
            <w:r>
              <w:t>doc. Ing.</w:t>
            </w:r>
            <w:r w:rsidR="00EF3F56">
              <w:t xml:space="preserve"> Petr Briš, CSc. – přednášky (6</w:t>
            </w:r>
            <w:r>
              <w:t>0%)</w:t>
            </w:r>
            <w:r w:rsidR="00EF3F56">
              <w:t>; Ing. Markéta Popelková – přednášky (40%) – ext.</w:t>
            </w:r>
          </w:p>
        </w:tc>
      </w:tr>
      <w:tr w:rsidR="00B879F5" w:rsidRPr="009F0C61" w14:paraId="6A408C30" w14:textId="77777777" w:rsidTr="00A40E0A">
        <w:trPr>
          <w:trHeight w:val="60"/>
        </w:trPr>
        <w:tc>
          <w:tcPr>
            <w:tcW w:w="9855" w:type="dxa"/>
            <w:gridSpan w:val="8"/>
            <w:tcBorders>
              <w:top w:val="nil"/>
            </w:tcBorders>
          </w:tcPr>
          <w:p w14:paraId="6EFC9081" w14:textId="77777777" w:rsidR="00B879F5" w:rsidRPr="00B016E9" w:rsidRDefault="00B879F5" w:rsidP="00A40E0A">
            <w:pPr>
              <w:jc w:val="both"/>
              <w:rPr>
                <w:sz w:val="16"/>
              </w:rPr>
            </w:pPr>
          </w:p>
        </w:tc>
      </w:tr>
      <w:tr w:rsidR="00B879F5" w:rsidRPr="009F0C61" w14:paraId="6AB72381" w14:textId="77777777" w:rsidTr="00A40E0A">
        <w:tc>
          <w:tcPr>
            <w:tcW w:w="3086" w:type="dxa"/>
            <w:shd w:val="clear" w:color="auto" w:fill="F7CAAC"/>
          </w:tcPr>
          <w:p w14:paraId="494EF9DC" w14:textId="77777777" w:rsidR="00B879F5" w:rsidRPr="00B879F5" w:rsidRDefault="00B879F5" w:rsidP="00A40E0A">
            <w:pPr>
              <w:jc w:val="both"/>
              <w:rPr>
                <w:b/>
              </w:rPr>
            </w:pPr>
            <w:r w:rsidRPr="00B879F5">
              <w:rPr>
                <w:b/>
              </w:rPr>
              <w:t>Stručná anotace předmětu</w:t>
            </w:r>
          </w:p>
        </w:tc>
        <w:tc>
          <w:tcPr>
            <w:tcW w:w="6769" w:type="dxa"/>
            <w:gridSpan w:val="7"/>
            <w:tcBorders>
              <w:bottom w:val="nil"/>
            </w:tcBorders>
          </w:tcPr>
          <w:p w14:paraId="75D44064" w14:textId="77777777" w:rsidR="00B879F5" w:rsidRPr="00B879F5" w:rsidRDefault="00B879F5" w:rsidP="00A40E0A">
            <w:pPr>
              <w:jc w:val="both"/>
            </w:pPr>
          </w:p>
        </w:tc>
      </w:tr>
      <w:tr w:rsidR="00B879F5" w:rsidRPr="009F0C61" w14:paraId="4B82F5E4" w14:textId="77777777" w:rsidTr="00A40E0A">
        <w:trPr>
          <w:trHeight w:val="3938"/>
        </w:trPr>
        <w:tc>
          <w:tcPr>
            <w:tcW w:w="9855" w:type="dxa"/>
            <w:gridSpan w:val="8"/>
            <w:tcBorders>
              <w:top w:val="nil"/>
              <w:bottom w:val="single" w:sz="12" w:space="0" w:color="auto"/>
            </w:tcBorders>
          </w:tcPr>
          <w:p w14:paraId="0ED9EA5A" w14:textId="77777777" w:rsidR="00B879F5" w:rsidRPr="00B879F5" w:rsidRDefault="00B879F5" w:rsidP="00B016E9">
            <w:pPr>
              <w:pStyle w:val="Odstavecseseznamem"/>
              <w:shd w:val="clear" w:color="auto" w:fill="FFFFFF"/>
              <w:ind w:left="38"/>
              <w:jc w:val="both"/>
              <w:rPr>
                <w:rFonts w:ascii="Times New Roman" w:hAnsi="Times New Roman"/>
                <w:bCs/>
                <w:iCs/>
                <w:sz w:val="20"/>
                <w:szCs w:val="20"/>
              </w:rPr>
            </w:pPr>
            <w:r w:rsidRPr="00B879F5">
              <w:rPr>
                <w:rFonts w:ascii="Times New Roman" w:hAnsi="Times New Roman"/>
                <w:bCs/>
                <w:iCs/>
                <w:sz w:val="20"/>
                <w:szCs w:val="20"/>
              </w:rPr>
              <w:t>Tento předmět se sestává ze dvou samostatných částí a to Základy výroby technologií a Nauky o zboží. Výuka je v prvních 4 týdnech zaměřena na základní technologie nezbytné pro všechny druhy výrob a to na: těžbu surovin a jejich zpracování na technické materiály, výrobu energie, informaci o pohonných jednotkách strojních zařízení. Na tyto kapitoly pak navazuje další kapitoly, zaměřené především na nejzákladnější druhy výrob, tzn. stavební výrobu, třískové a beztřískové obrábění kovů, dřeva a plastu atd.</w:t>
            </w:r>
          </w:p>
          <w:p w14:paraId="5900340B" w14:textId="77777777" w:rsidR="00B879F5" w:rsidRPr="00B879F5" w:rsidRDefault="00B879F5" w:rsidP="00B016E9">
            <w:pPr>
              <w:pStyle w:val="Odstavecseseznamem"/>
              <w:shd w:val="clear" w:color="auto" w:fill="FFFFFF"/>
              <w:ind w:left="38"/>
              <w:jc w:val="both"/>
              <w:rPr>
                <w:rFonts w:ascii="Times New Roman" w:hAnsi="Times New Roman"/>
                <w:sz w:val="20"/>
                <w:szCs w:val="20"/>
                <w:shd w:val="clear" w:color="auto" w:fill="FFFFFF"/>
              </w:rPr>
            </w:pPr>
            <w:r w:rsidRPr="00B879F5">
              <w:rPr>
                <w:rFonts w:ascii="Times New Roman" w:hAnsi="Times New Roman"/>
                <w:bCs/>
                <w:iCs/>
                <w:sz w:val="20"/>
                <w:szCs w:val="20"/>
              </w:rPr>
              <w:t>Další část předmětu se týká oblasti nauky o zboží, která podává studentům všeobecné informace o výrobku z pohledu jeho vlastností, užitné hodnoty, kvality a jeho individuální i celospolečenské užitečnosti. Dále se tato část zabývá problematikou zkoušení a testování zboží, ochraně užitných hodnot zboží, legislativou související s problematikou zboží především ve vztahu k bezpečnosti zboží pro spotřebitele a společnost. Cílem tohoto předmětu je předat studentům v poněkud stručnější formě co nejúplnější informace jak o výrobních technologiích, tak i nauce o zboží tak, aby studenti získali o obou těchto oborech jasný a ucelený přehled.</w:t>
            </w:r>
            <w:r w:rsidRPr="00B879F5">
              <w:rPr>
                <w:rFonts w:ascii="Times New Roman" w:hAnsi="Times New Roman"/>
                <w:sz w:val="20"/>
                <w:szCs w:val="20"/>
                <w:shd w:val="clear" w:color="auto" w:fill="FFFFFF"/>
              </w:rPr>
              <w:t> </w:t>
            </w:r>
          </w:p>
          <w:p w14:paraId="77D9706C" w14:textId="77777777" w:rsidR="00B879F5" w:rsidRPr="00B879F5" w:rsidRDefault="00B879F5" w:rsidP="00A40E0A">
            <w:pPr>
              <w:pStyle w:val="Odstavecseseznamem"/>
              <w:shd w:val="clear" w:color="auto" w:fill="FFFFFF"/>
              <w:ind w:left="38"/>
              <w:rPr>
                <w:rFonts w:ascii="Times New Roman" w:hAnsi="Times New Roman"/>
                <w:color w:val="000000"/>
                <w:sz w:val="20"/>
                <w:szCs w:val="20"/>
                <w:shd w:val="clear" w:color="auto" w:fill="FFFFFF"/>
              </w:rPr>
            </w:pPr>
            <w:r w:rsidRPr="00B879F5">
              <w:rPr>
                <w:rFonts w:ascii="Times New Roman" w:hAnsi="Times New Roman"/>
                <w:color w:val="000000"/>
                <w:sz w:val="20"/>
                <w:szCs w:val="20"/>
                <w:shd w:val="clear" w:color="auto" w:fill="FFFFFF"/>
              </w:rPr>
              <w:t>Obsah:</w:t>
            </w:r>
          </w:p>
          <w:p w14:paraId="6BBAC4AF"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Suroviny.</w:t>
            </w:r>
          </w:p>
          <w:p w14:paraId="77186BAD"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Technické materiály.</w:t>
            </w:r>
          </w:p>
          <w:p w14:paraId="7EE7C0A8"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Výroba energie.</w:t>
            </w:r>
          </w:p>
          <w:p w14:paraId="1BD6F421"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Pohonné jednotky.</w:t>
            </w:r>
          </w:p>
          <w:p w14:paraId="20605CA6"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Technologie zpracování kovů, plastů a dřeva.</w:t>
            </w:r>
          </w:p>
          <w:p w14:paraId="2BCF0ACC"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Technologie stavební, keramické a textilní výroby.</w:t>
            </w:r>
          </w:p>
          <w:p w14:paraId="40DDFA51"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Charakteristika zboží a zbožíznalectví.</w:t>
            </w:r>
          </w:p>
          <w:p w14:paraId="1ED8D6D6"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Kvalita zboží.</w:t>
            </w:r>
          </w:p>
          <w:p w14:paraId="7FB6884F"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Hodnocení užitných vlastností zboží.</w:t>
            </w:r>
          </w:p>
          <w:p w14:paraId="18984439"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Význam harmonizovaných norem.</w:t>
            </w:r>
          </w:p>
          <w:p w14:paraId="247E0C8F"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Ochrana užitných hodnot ve sféře oběhu.</w:t>
            </w:r>
          </w:p>
          <w:p w14:paraId="12B4993A"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bCs/>
                <w:iCs/>
                <w:sz w:val="20"/>
                <w:szCs w:val="20"/>
              </w:rPr>
            </w:pPr>
            <w:r w:rsidRPr="00B879F5">
              <w:rPr>
                <w:rFonts w:ascii="Times New Roman" w:hAnsi="Times New Roman"/>
                <w:bCs/>
                <w:iCs/>
                <w:sz w:val="20"/>
                <w:szCs w:val="20"/>
              </w:rPr>
              <w:t>Zvyšování užitné hodnoty zboží a inovační proces.</w:t>
            </w:r>
          </w:p>
          <w:p w14:paraId="3567004A" w14:textId="77777777" w:rsidR="00B879F5" w:rsidRPr="00B879F5" w:rsidRDefault="00B879F5" w:rsidP="00BF75AC">
            <w:pPr>
              <w:pStyle w:val="Odstavecseseznamem"/>
              <w:numPr>
                <w:ilvl w:val="0"/>
                <w:numId w:val="25"/>
              </w:numPr>
              <w:shd w:val="clear" w:color="auto" w:fill="FFFFFF"/>
              <w:spacing w:after="0" w:line="240" w:lineRule="auto"/>
              <w:ind w:left="322" w:hanging="284"/>
              <w:rPr>
                <w:rFonts w:ascii="Times New Roman" w:hAnsi="Times New Roman"/>
                <w:sz w:val="20"/>
                <w:szCs w:val="20"/>
              </w:rPr>
            </w:pPr>
            <w:r w:rsidRPr="00B879F5">
              <w:rPr>
                <w:rFonts w:ascii="Times New Roman" w:hAnsi="Times New Roman"/>
                <w:bCs/>
                <w:iCs/>
                <w:sz w:val="20"/>
                <w:szCs w:val="20"/>
              </w:rPr>
              <w:t>Shrnutí základních znalostí z oboru výrobních technologií.</w:t>
            </w:r>
            <w:r w:rsidRPr="00B879F5">
              <w:rPr>
                <w:rFonts w:ascii="Times New Roman" w:hAnsi="Times New Roman"/>
                <w:color w:val="000000"/>
                <w:sz w:val="20"/>
                <w:szCs w:val="20"/>
                <w:shd w:val="clear" w:color="auto" w:fill="FFFFFF"/>
              </w:rPr>
              <w:t> </w:t>
            </w:r>
          </w:p>
        </w:tc>
      </w:tr>
      <w:tr w:rsidR="00B879F5" w:rsidRPr="009F0C61" w14:paraId="13D9155B" w14:textId="77777777" w:rsidTr="00A40E0A">
        <w:trPr>
          <w:trHeight w:val="265"/>
        </w:trPr>
        <w:tc>
          <w:tcPr>
            <w:tcW w:w="3653" w:type="dxa"/>
            <w:gridSpan w:val="2"/>
            <w:tcBorders>
              <w:top w:val="nil"/>
            </w:tcBorders>
            <w:shd w:val="clear" w:color="auto" w:fill="F7CAAC"/>
          </w:tcPr>
          <w:p w14:paraId="7A2011F4" w14:textId="77777777" w:rsidR="00B879F5" w:rsidRPr="00B879F5" w:rsidRDefault="00B879F5" w:rsidP="00A40E0A">
            <w:pPr>
              <w:jc w:val="both"/>
            </w:pPr>
            <w:r w:rsidRPr="00B879F5">
              <w:rPr>
                <w:b/>
              </w:rPr>
              <w:t>Studijní literatura a studijní pomůcky</w:t>
            </w:r>
          </w:p>
        </w:tc>
        <w:tc>
          <w:tcPr>
            <w:tcW w:w="6202" w:type="dxa"/>
            <w:gridSpan w:val="6"/>
            <w:tcBorders>
              <w:top w:val="nil"/>
              <w:bottom w:val="nil"/>
            </w:tcBorders>
          </w:tcPr>
          <w:p w14:paraId="3B5DAD96" w14:textId="77777777" w:rsidR="00B879F5" w:rsidRPr="00B879F5" w:rsidRDefault="00B879F5" w:rsidP="00A40E0A">
            <w:pPr>
              <w:jc w:val="both"/>
            </w:pPr>
          </w:p>
        </w:tc>
      </w:tr>
      <w:tr w:rsidR="00B879F5" w:rsidRPr="009F0C61" w14:paraId="414DBF94" w14:textId="77777777" w:rsidTr="00B016E9">
        <w:trPr>
          <w:trHeight w:val="283"/>
        </w:trPr>
        <w:tc>
          <w:tcPr>
            <w:tcW w:w="9855" w:type="dxa"/>
            <w:gridSpan w:val="8"/>
            <w:tcBorders>
              <w:top w:val="nil"/>
            </w:tcBorders>
          </w:tcPr>
          <w:p w14:paraId="0A1510F0" w14:textId="77777777" w:rsidR="00B879F5" w:rsidRPr="003B60A4" w:rsidRDefault="00B879F5" w:rsidP="00A40E0A">
            <w:pPr>
              <w:shd w:val="clear" w:color="auto" w:fill="FFFFFF"/>
              <w:rPr>
                <w:b/>
                <w:bCs/>
                <w:color w:val="000000"/>
              </w:rPr>
            </w:pPr>
            <w:r w:rsidRPr="003B60A4">
              <w:rPr>
                <w:b/>
                <w:bCs/>
                <w:color w:val="000000"/>
              </w:rPr>
              <w:t>Povinná literatura</w:t>
            </w:r>
          </w:p>
          <w:p w14:paraId="5F47DB15" w14:textId="2E103124" w:rsidR="003B60A4" w:rsidRPr="003B60A4" w:rsidRDefault="003B60A4" w:rsidP="003B60A4">
            <w:pPr>
              <w:jc w:val="both"/>
              <w:rPr>
                <w:shd w:val="clear" w:color="auto" w:fill="FFFFFF"/>
              </w:rPr>
            </w:pPr>
            <w:r w:rsidRPr="003B60A4">
              <w:rPr>
                <w:shd w:val="clear" w:color="auto" w:fill="FFFFFF"/>
              </w:rPr>
              <w:t>BRIŠ, P. </w:t>
            </w:r>
            <w:r w:rsidRPr="003B60A4">
              <w:rPr>
                <w:i/>
                <w:shd w:val="clear" w:color="auto" w:fill="FFFFFF"/>
              </w:rPr>
              <w:t>Nauka o zboží: obecná část.</w:t>
            </w:r>
            <w:r w:rsidRPr="003B60A4">
              <w:rPr>
                <w:shd w:val="clear" w:color="auto" w:fill="FFFFFF"/>
              </w:rPr>
              <w:t xml:space="preserve"> Zlín: Univerzita Tomáše Bati ve Zlíně, 2009, 159 s. ISBN 978-80-7318-774-3.</w:t>
            </w:r>
          </w:p>
          <w:p w14:paraId="1363666E" w14:textId="624E7435" w:rsidR="003B60A4" w:rsidRPr="003B60A4" w:rsidRDefault="003B60A4" w:rsidP="003B60A4">
            <w:pPr>
              <w:jc w:val="both"/>
              <w:rPr>
                <w:shd w:val="clear" w:color="auto" w:fill="FFFFFF"/>
              </w:rPr>
            </w:pPr>
            <w:r w:rsidRPr="003B60A4">
              <w:rPr>
                <w:shd w:val="clear" w:color="auto" w:fill="FFFFFF"/>
              </w:rPr>
              <w:t>BRIŠ, P. </w:t>
            </w:r>
            <w:r w:rsidRPr="003B60A4">
              <w:rPr>
                <w:i/>
                <w:shd w:val="clear" w:color="auto" w:fill="FFFFFF"/>
              </w:rPr>
              <w:t>Nauka o zboží: speciální část</w:t>
            </w:r>
            <w:r w:rsidRPr="003B60A4">
              <w:rPr>
                <w:shd w:val="clear" w:color="auto" w:fill="FFFFFF"/>
              </w:rPr>
              <w:t>. Zlín: Univerzita Tomáše Bati ve Zlíně, 2010, 196 s. ISBN 978-80-7318-902-0.</w:t>
            </w:r>
          </w:p>
          <w:p w14:paraId="7F3BA128" w14:textId="503E38E4" w:rsidR="003B60A4" w:rsidRPr="003B60A4" w:rsidRDefault="003B60A4" w:rsidP="003B60A4">
            <w:pPr>
              <w:jc w:val="both"/>
              <w:rPr>
                <w:shd w:val="clear" w:color="auto" w:fill="FFFFFF"/>
              </w:rPr>
            </w:pPr>
            <w:r w:rsidRPr="003B60A4">
              <w:rPr>
                <w:shd w:val="clear" w:color="auto" w:fill="FFFFFF"/>
              </w:rPr>
              <w:t>HITOMI, K. </w:t>
            </w:r>
            <w:r w:rsidRPr="003B60A4">
              <w:rPr>
                <w:i/>
                <w:iCs/>
                <w:shd w:val="clear" w:color="auto" w:fill="FFFFFF"/>
              </w:rPr>
              <w:t>Manufacturing Systems Engineering: A Unified Approach to Manufacturing Technology, Production Management and Industrial Economics</w:t>
            </w:r>
            <w:r w:rsidRPr="003B60A4">
              <w:rPr>
                <w:shd w:val="clear" w:color="auto" w:fill="FFFFFF"/>
              </w:rPr>
              <w:t>. Routledge, 2</w:t>
            </w:r>
            <w:r w:rsidR="0042405E">
              <w:rPr>
                <w:shd w:val="clear" w:color="auto" w:fill="FFFFFF"/>
              </w:rPr>
              <w:t xml:space="preserve">017, </w:t>
            </w:r>
            <w:r w:rsidR="0042405E" w:rsidRPr="0042405E">
              <w:rPr>
                <w:shd w:val="clear" w:color="auto" w:fill="FFFFFF"/>
              </w:rPr>
              <w:t>560 s. ISBN 9780203748145.</w:t>
            </w:r>
          </w:p>
          <w:p w14:paraId="4E604262" w14:textId="256AF4D0" w:rsidR="003B60A4" w:rsidRPr="003B60A4" w:rsidRDefault="003B60A4" w:rsidP="003B60A4">
            <w:pPr>
              <w:shd w:val="clear" w:color="auto" w:fill="FFFFFF"/>
              <w:jc w:val="both"/>
              <w:rPr>
                <w:sz w:val="24"/>
                <w:szCs w:val="24"/>
              </w:rPr>
            </w:pPr>
            <w:r w:rsidRPr="003B60A4">
              <w:t>NĚMEC, D. </w:t>
            </w:r>
            <w:r w:rsidRPr="003B60A4">
              <w:rPr>
                <w:i/>
                <w:iCs/>
              </w:rPr>
              <w:t>Základy výrobních technologií</w:t>
            </w:r>
            <w:r w:rsidRPr="003B60A4">
              <w:t>. Vyd. 7., upr. Zlín: Univerzita Tomáše Bati ve Zlíně, 2008,</w:t>
            </w:r>
            <w:r w:rsidRPr="003B60A4">
              <w:rPr>
                <w:sz w:val="24"/>
                <w:szCs w:val="24"/>
              </w:rPr>
              <w:t xml:space="preserve"> </w:t>
            </w:r>
            <w:r w:rsidRPr="003B60A4">
              <w:t>245 s. ISBN 978-80-7318-737-8.</w:t>
            </w:r>
          </w:p>
          <w:p w14:paraId="1E804561" w14:textId="77777777" w:rsidR="00B879F5" w:rsidRPr="003B60A4" w:rsidRDefault="00B879F5" w:rsidP="00A40E0A">
            <w:pPr>
              <w:shd w:val="clear" w:color="auto" w:fill="FFFFFF"/>
              <w:rPr>
                <w:b/>
                <w:bCs/>
                <w:color w:val="000000"/>
              </w:rPr>
            </w:pPr>
            <w:r w:rsidRPr="003B60A4">
              <w:rPr>
                <w:b/>
                <w:bCs/>
                <w:color w:val="000000"/>
              </w:rPr>
              <w:t>Doporučená literatura</w:t>
            </w:r>
          </w:p>
          <w:p w14:paraId="2B04EFA5" w14:textId="4DCF3BC5" w:rsidR="003B60A4" w:rsidRPr="003B60A4" w:rsidRDefault="003B60A4" w:rsidP="003B60A4">
            <w:pPr>
              <w:jc w:val="both"/>
              <w:rPr>
                <w:i/>
                <w:iCs/>
              </w:rPr>
            </w:pPr>
            <w:r w:rsidRPr="003B60A4">
              <w:rPr>
                <w:shd w:val="clear" w:color="auto" w:fill="FFFFFF"/>
              </w:rPr>
              <w:lastRenderedPageBreak/>
              <w:t>NOVÁK, M</w:t>
            </w:r>
            <w:r>
              <w:rPr>
                <w:shd w:val="clear" w:color="auto" w:fill="FFFFFF"/>
              </w:rPr>
              <w:t>.,</w:t>
            </w:r>
            <w:r w:rsidRPr="003B60A4">
              <w:rPr>
                <w:shd w:val="clear" w:color="auto" w:fill="FFFFFF"/>
              </w:rPr>
              <w:t xml:space="preserve"> SVOBODOVÁ</w:t>
            </w:r>
            <w:r>
              <w:rPr>
                <w:shd w:val="clear" w:color="auto" w:fill="FFFFFF"/>
              </w:rPr>
              <w:t>, H</w:t>
            </w:r>
            <w:r w:rsidRPr="003B60A4">
              <w:rPr>
                <w:i/>
                <w:iCs/>
              </w:rPr>
              <w:t>. Produktový a provozní management: příklady. Vyd. 2., přeprac. Praha: Oeconomica, 2008, 71 s. ISBN 978-80-245-1358-4.</w:t>
            </w:r>
          </w:p>
          <w:p w14:paraId="43137096" w14:textId="7E3B5AA4" w:rsidR="003B60A4" w:rsidRPr="003B60A4" w:rsidRDefault="003B60A4" w:rsidP="003B60A4">
            <w:pPr>
              <w:pStyle w:val="xmsonormal"/>
              <w:shd w:val="clear" w:color="auto" w:fill="FFFFFF"/>
              <w:jc w:val="both"/>
              <w:rPr>
                <w:rFonts w:ascii="Times New Roman" w:hAnsi="Times New Roman"/>
                <w:iCs/>
                <w:sz w:val="20"/>
                <w:szCs w:val="20"/>
              </w:rPr>
            </w:pPr>
            <w:r w:rsidRPr="003B60A4">
              <w:rPr>
                <w:rFonts w:ascii="Times New Roman" w:hAnsi="Times New Roman"/>
                <w:sz w:val="20"/>
                <w:szCs w:val="20"/>
                <w:shd w:val="clear" w:color="auto" w:fill="FFFFFF"/>
                <w:lang w:eastAsia="en-US"/>
              </w:rPr>
              <w:t>PFAFFENZELLER, S</w:t>
            </w:r>
            <w:r w:rsidRPr="003B60A4">
              <w:rPr>
                <w:rFonts w:ascii="Times New Roman" w:hAnsi="Times New Roman"/>
                <w:i/>
                <w:iCs/>
                <w:sz w:val="20"/>
                <w:szCs w:val="20"/>
              </w:rPr>
              <w:t xml:space="preserve">. Global Commodity Markets and Development Economics. </w:t>
            </w:r>
            <w:r w:rsidRPr="003B60A4">
              <w:rPr>
                <w:rFonts w:ascii="Times New Roman" w:hAnsi="Times New Roman"/>
                <w:iCs/>
                <w:sz w:val="20"/>
                <w:szCs w:val="20"/>
              </w:rPr>
              <w:t>Routledge, 2018</w:t>
            </w:r>
            <w:r>
              <w:rPr>
                <w:rFonts w:ascii="Times New Roman" w:hAnsi="Times New Roman"/>
                <w:iCs/>
                <w:sz w:val="20"/>
                <w:szCs w:val="20"/>
              </w:rPr>
              <w:t>, 180 s</w:t>
            </w:r>
            <w:r w:rsidRPr="003B60A4">
              <w:rPr>
                <w:rFonts w:ascii="Times New Roman" w:hAnsi="Times New Roman"/>
                <w:iCs/>
                <w:sz w:val="20"/>
                <w:szCs w:val="20"/>
              </w:rPr>
              <w:t>.</w:t>
            </w:r>
            <w:r>
              <w:rPr>
                <w:rFonts w:ascii="Times New Roman" w:hAnsi="Times New Roman"/>
                <w:i/>
                <w:iCs/>
                <w:sz w:val="20"/>
                <w:szCs w:val="20"/>
              </w:rPr>
              <w:t xml:space="preserve"> </w:t>
            </w:r>
            <w:r w:rsidRPr="003B60A4">
              <w:rPr>
                <w:rFonts w:ascii="Times New Roman" w:hAnsi="Times New Roman"/>
                <w:iCs/>
                <w:sz w:val="20"/>
                <w:szCs w:val="20"/>
              </w:rPr>
              <w:t>ISBN 978-1138898257</w:t>
            </w:r>
            <w:r>
              <w:rPr>
                <w:rFonts w:ascii="Times New Roman" w:hAnsi="Times New Roman"/>
                <w:iCs/>
                <w:sz w:val="20"/>
                <w:szCs w:val="20"/>
              </w:rPr>
              <w:t>.</w:t>
            </w:r>
          </w:p>
          <w:p w14:paraId="73A5F8FC" w14:textId="0379E4B3" w:rsidR="00B879F5" w:rsidRPr="003B60A4" w:rsidRDefault="003B60A4" w:rsidP="003B60A4">
            <w:pPr>
              <w:pStyle w:val="xmsonormal"/>
              <w:shd w:val="clear" w:color="auto" w:fill="FFFFFF"/>
              <w:jc w:val="both"/>
              <w:rPr>
                <w:rFonts w:ascii="Arial" w:hAnsi="Arial" w:cs="Arial"/>
                <w:i/>
                <w:iCs/>
                <w:color w:val="000000"/>
                <w:sz w:val="20"/>
                <w:szCs w:val="20"/>
              </w:rPr>
            </w:pPr>
            <w:r w:rsidRPr="003B60A4">
              <w:rPr>
                <w:rFonts w:ascii="Times New Roman" w:hAnsi="Times New Roman"/>
                <w:sz w:val="20"/>
                <w:szCs w:val="20"/>
                <w:shd w:val="clear" w:color="auto" w:fill="FFFFFF"/>
              </w:rPr>
              <w:t>PFAFFENZELLER, S. </w:t>
            </w:r>
            <w:r w:rsidRPr="003B60A4">
              <w:rPr>
                <w:rFonts w:ascii="Times New Roman" w:hAnsi="Times New Roman"/>
                <w:i/>
                <w:iCs/>
                <w:sz w:val="20"/>
                <w:szCs w:val="20"/>
                <w:shd w:val="clear" w:color="auto" w:fill="FFFFFF"/>
              </w:rPr>
              <w:t>Primary Commodities and Economic Development</w:t>
            </w:r>
            <w:r w:rsidRPr="003B60A4">
              <w:rPr>
                <w:rFonts w:ascii="Times New Roman" w:hAnsi="Times New Roman"/>
                <w:sz w:val="20"/>
                <w:szCs w:val="20"/>
                <w:shd w:val="clear" w:color="auto" w:fill="FFFFFF"/>
              </w:rPr>
              <w:t>. Taylor &amp; Francis, 2016</w:t>
            </w:r>
            <w:r>
              <w:rPr>
                <w:rFonts w:ascii="Times New Roman" w:hAnsi="Times New Roman"/>
                <w:sz w:val="20"/>
                <w:szCs w:val="20"/>
                <w:shd w:val="clear" w:color="auto" w:fill="FFFFFF"/>
              </w:rPr>
              <w:t>, 155 s</w:t>
            </w:r>
            <w:r w:rsidRPr="003B60A4">
              <w:rPr>
                <w:rFonts w:ascii="Times New Roman" w:hAnsi="Times New Roman"/>
                <w:sz w:val="20"/>
                <w:szCs w:val="20"/>
                <w:shd w:val="clear" w:color="auto" w:fill="FFFFFF"/>
              </w:rPr>
              <w:t>.</w:t>
            </w:r>
            <w:r>
              <w:rPr>
                <w:rFonts w:ascii="Times New Roman" w:hAnsi="Times New Roman"/>
                <w:sz w:val="20"/>
                <w:szCs w:val="20"/>
                <w:shd w:val="clear" w:color="auto" w:fill="FFFFFF"/>
              </w:rPr>
              <w:t xml:space="preserve"> ISBN </w:t>
            </w:r>
            <w:r w:rsidRPr="003B60A4">
              <w:rPr>
                <w:rFonts w:ascii="Times New Roman" w:hAnsi="Times New Roman"/>
                <w:sz w:val="20"/>
                <w:szCs w:val="20"/>
                <w:shd w:val="clear" w:color="auto" w:fill="FFFFFF"/>
              </w:rPr>
              <w:t>9781138014435</w:t>
            </w:r>
          </w:p>
        </w:tc>
      </w:tr>
      <w:tr w:rsidR="00B879F5" w:rsidRPr="009F0C61" w14:paraId="56155811"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BB64C2" w14:textId="77777777" w:rsidR="00B879F5" w:rsidRPr="00B879F5" w:rsidRDefault="00B879F5" w:rsidP="00A40E0A">
            <w:pPr>
              <w:jc w:val="center"/>
              <w:rPr>
                <w:b/>
              </w:rPr>
            </w:pPr>
            <w:r w:rsidRPr="00B879F5">
              <w:rPr>
                <w:b/>
              </w:rPr>
              <w:lastRenderedPageBreak/>
              <w:t>Informace ke kombinované nebo distanční formě</w:t>
            </w:r>
          </w:p>
        </w:tc>
      </w:tr>
      <w:tr w:rsidR="00B879F5" w:rsidRPr="009F0C61" w14:paraId="745917CC" w14:textId="77777777" w:rsidTr="00A40E0A">
        <w:tc>
          <w:tcPr>
            <w:tcW w:w="4787" w:type="dxa"/>
            <w:gridSpan w:val="3"/>
            <w:tcBorders>
              <w:top w:val="single" w:sz="2" w:space="0" w:color="auto"/>
            </w:tcBorders>
            <w:shd w:val="clear" w:color="auto" w:fill="F7CAAC"/>
          </w:tcPr>
          <w:p w14:paraId="0BE06C1B" w14:textId="77777777" w:rsidR="00B879F5" w:rsidRPr="00B879F5" w:rsidRDefault="00B879F5" w:rsidP="00A40E0A">
            <w:pPr>
              <w:jc w:val="both"/>
            </w:pPr>
            <w:r w:rsidRPr="00B879F5">
              <w:rPr>
                <w:b/>
              </w:rPr>
              <w:t>Rozsah konzultací (soustředění)</w:t>
            </w:r>
          </w:p>
        </w:tc>
        <w:tc>
          <w:tcPr>
            <w:tcW w:w="889" w:type="dxa"/>
            <w:tcBorders>
              <w:top w:val="single" w:sz="2" w:space="0" w:color="auto"/>
            </w:tcBorders>
          </w:tcPr>
          <w:p w14:paraId="3B9FF8D0" w14:textId="77777777" w:rsidR="00B879F5" w:rsidRPr="00B879F5" w:rsidRDefault="00B879F5" w:rsidP="00A40E0A">
            <w:pPr>
              <w:jc w:val="both"/>
            </w:pPr>
            <w:r w:rsidRPr="00B879F5">
              <w:t>15</w:t>
            </w:r>
          </w:p>
        </w:tc>
        <w:tc>
          <w:tcPr>
            <w:tcW w:w="4179" w:type="dxa"/>
            <w:gridSpan w:val="4"/>
            <w:tcBorders>
              <w:top w:val="single" w:sz="2" w:space="0" w:color="auto"/>
            </w:tcBorders>
            <w:shd w:val="clear" w:color="auto" w:fill="F7CAAC"/>
          </w:tcPr>
          <w:p w14:paraId="03191577" w14:textId="77777777" w:rsidR="00B879F5" w:rsidRPr="00B879F5" w:rsidRDefault="00B879F5" w:rsidP="00A40E0A">
            <w:pPr>
              <w:jc w:val="both"/>
              <w:rPr>
                <w:b/>
              </w:rPr>
            </w:pPr>
            <w:r w:rsidRPr="00B879F5">
              <w:rPr>
                <w:b/>
              </w:rPr>
              <w:t xml:space="preserve">hodin </w:t>
            </w:r>
          </w:p>
        </w:tc>
      </w:tr>
      <w:tr w:rsidR="00B879F5" w:rsidRPr="009F0C61" w14:paraId="36EF281F" w14:textId="77777777" w:rsidTr="00A40E0A">
        <w:tc>
          <w:tcPr>
            <w:tcW w:w="9855" w:type="dxa"/>
            <w:gridSpan w:val="8"/>
            <w:shd w:val="clear" w:color="auto" w:fill="F7CAAC"/>
          </w:tcPr>
          <w:p w14:paraId="18F2D557" w14:textId="77777777" w:rsidR="00B879F5" w:rsidRPr="00B879F5" w:rsidRDefault="00B879F5" w:rsidP="00A40E0A">
            <w:pPr>
              <w:jc w:val="both"/>
              <w:rPr>
                <w:b/>
              </w:rPr>
            </w:pPr>
            <w:r w:rsidRPr="00B879F5">
              <w:rPr>
                <w:b/>
              </w:rPr>
              <w:t>Informace o způsobu kontaktu s vyučujícím</w:t>
            </w:r>
          </w:p>
        </w:tc>
      </w:tr>
      <w:tr w:rsidR="00B879F5" w:rsidRPr="009F0C61" w14:paraId="6BF70C49" w14:textId="77777777" w:rsidTr="00A40E0A">
        <w:trPr>
          <w:trHeight w:val="612"/>
        </w:trPr>
        <w:tc>
          <w:tcPr>
            <w:tcW w:w="9855" w:type="dxa"/>
            <w:gridSpan w:val="8"/>
          </w:tcPr>
          <w:p w14:paraId="0FE30BF9" w14:textId="77777777" w:rsidR="00B879F5" w:rsidRPr="00B879F5" w:rsidRDefault="00B879F5" w:rsidP="00A40E0A">
            <w:pPr>
              <w:jc w:val="both"/>
            </w:pPr>
            <w:r w:rsidRPr="00B879F5">
              <w:t>Podle Vnitřního předpisu FaME má každý akademický pracovník stanoveny konzultační hodiny v rozsahu 2h týdně.</w:t>
            </w:r>
          </w:p>
          <w:p w14:paraId="144F19B7" w14:textId="77777777" w:rsidR="00B879F5" w:rsidRPr="00B879F5" w:rsidRDefault="00B879F5" w:rsidP="00A40E0A">
            <w:pPr>
              <w:jc w:val="both"/>
            </w:pPr>
            <w:r w:rsidRPr="00B879F5">
              <w:t>Dále je možno komunikovat s vyučujícím prostřednictvím e-mailu nebo v rámci LMS Moodle, ve kterém jsou</w:t>
            </w:r>
          </w:p>
          <w:p w14:paraId="399A352F" w14:textId="77777777" w:rsidR="00B879F5" w:rsidRPr="00B879F5" w:rsidRDefault="00B879F5" w:rsidP="00A40E0A">
            <w:pPr>
              <w:jc w:val="both"/>
            </w:pPr>
            <w:r w:rsidRPr="00B879F5">
              <w:t>připraveny všechny předměty Fakulty managementu a ekonomiky.</w:t>
            </w:r>
          </w:p>
        </w:tc>
      </w:tr>
    </w:tbl>
    <w:p w14:paraId="7F9F3FE8" w14:textId="77777777" w:rsidR="00B879F5" w:rsidRDefault="00B879F5"/>
    <w:p w14:paraId="1B639CFF" w14:textId="77777777" w:rsidR="00B879F5" w:rsidRDefault="00B879F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E72FF" w14:paraId="7CBE9068" w14:textId="77777777" w:rsidTr="00A40E0A">
        <w:tc>
          <w:tcPr>
            <w:tcW w:w="9855" w:type="dxa"/>
            <w:gridSpan w:val="8"/>
            <w:tcBorders>
              <w:bottom w:val="double" w:sz="4" w:space="0" w:color="auto"/>
            </w:tcBorders>
            <w:shd w:val="clear" w:color="auto" w:fill="BDD6EE"/>
          </w:tcPr>
          <w:p w14:paraId="578AA3E6" w14:textId="77777777" w:rsidR="006E72FF" w:rsidRDefault="006E72FF" w:rsidP="00A40E0A">
            <w:pPr>
              <w:jc w:val="both"/>
              <w:rPr>
                <w:b/>
                <w:sz w:val="28"/>
              </w:rPr>
            </w:pPr>
            <w:r>
              <w:lastRenderedPageBreak/>
              <w:br w:type="page"/>
            </w:r>
            <w:r>
              <w:rPr>
                <w:b/>
                <w:sz w:val="28"/>
              </w:rPr>
              <w:t>B-III – Charakteristika studijního předmětu</w:t>
            </w:r>
          </w:p>
        </w:tc>
      </w:tr>
      <w:tr w:rsidR="006E72FF" w14:paraId="289C3324" w14:textId="77777777" w:rsidTr="00A40E0A">
        <w:tc>
          <w:tcPr>
            <w:tcW w:w="3086" w:type="dxa"/>
            <w:tcBorders>
              <w:top w:val="double" w:sz="4" w:space="0" w:color="auto"/>
            </w:tcBorders>
            <w:shd w:val="clear" w:color="auto" w:fill="F7CAAC"/>
          </w:tcPr>
          <w:p w14:paraId="35B6EE87"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45E9778D" w14:textId="77777777" w:rsidR="006E72FF" w:rsidRPr="006E72FF" w:rsidRDefault="006E72FF" w:rsidP="00A40E0A">
            <w:pPr>
              <w:jc w:val="both"/>
            </w:pPr>
            <w:r w:rsidRPr="006E72FF">
              <w:t>Marketing II</w:t>
            </w:r>
          </w:p>
        </w:tc>
      </w:tr>
      <w:tr w:rsidR="006E72FF" w14:paraId="74F99077" w14:textId="77777777" w:rsidTr="00A40E0A">
        <w:trPr>
          <w:trHeight w:val="249"/>
        </w:trPr>
        <w:tc>
          <w:tcPr>
            <w:tcW w:w="3086" w:type="dxa"/>
            <w:shd w:val="clear" w:color="auto" w:fill="F7CAAC"/>
          </w:tcPr>
          <w:p w14:paraId="0B62BA88" w14:textId="77777777" w:rsidR="006E72FF" w:rsidRPr="006E72FF" w:rsidRDefault="006E72FF" w:rsidP="00A40E0A">
            <w:pPr>
              <w:jc w:val="both"/>
              <w:rPr>
                <w:b/>
              </w:rPr>
            </w:pPr>
            <w:r w:rsidRPr="006E72FF">
              <w:rPr>
                <w:b/>
              </w:rPr>
              <w:t>Typ předmětu</w:t>
            </w:r>
          </w:p>
        </w:tc>
        <w:tc>
          <w:tcPr>
            <w:tcW w:w="3406" w:type="dxa"/>
            <w:gridSpan w:val="4"/>
          </w:tcPr>
          <w:p w14:paraId="659AADB3" w14:textId="77777777" w:rsidR="006E72FF" w:rsidRPr="006E72FF" w:rsidRDefault="006E72FF" w:rsidP="00A40E0A">
            <w:pPr>
              <w:jc w:val="both"/>
            </w:pPr>
            <w:r w:rsidRPr="006E72FF">
              <w:t>povinný „PZ“</w:t>
            </w:r>
          </w:p>
        </w:tc>
        <w:tc>
          <w:tcPr>
            <w:tcW w:w="2695" w:type="dxa"/>
            <w:gridSpan w:val="2"/>
            <w:shd w:val="clear" w:color="auto" w:fill="F7CAAC"/>
          </w:tcPr>
          <w:p w14:paraId="7A069200" w14:textId="77777777" w:rsidR="006E72FF" w:rsidRDefault="006E72FF" w:rsidP="00A40E0A">
            <w:pPr>
              <w:jc w:val="both"/>
            </w:pPr>
            <w:r>
              <w:rPr>
                <w:b/>
              </w:rPr>
              <w:t>doporučený ročník / semestr</w:t>
            </w:r>
          </w:p>
        </w:tc>
        <w:tc>
          <w:tcPr>
            <w:tcW w:w="668" w:type="dxa"/>
          </w:tcPr>
          <w:p w14:paraId="691C125E" w14:textId="77777777" w:rsidR="006E72FF" w:rsidRDefault="006E72FF" w:rsidP="00A40E0A">
            <w:pPr>
              <w:jc w:val="both"/>
            </w:pPr>
            <w:r>
              <w:t>2/L</w:t>
            </w:r>
          </w:p>
        </w:tc>
      </w:tr>
      <w:tr w:rsidR="006E72FF" w14:paraId="79B76CE7" w14:textId="77777777" w:rsidTr="00A40E0A">
        <w:tc>
          <w:tcPr>
            <w:tcW w:w="3086" w:type="dxa"/>
            <w:shd w:val="clear" w:color="auto" w:fill="F7CAAC"/>
          </w:tcPr>
          <w:p w14:paraId="252809C9" w14:textId="77777777" w:rsidR="006E72FF" w:rsidRPr="006E72FF" w:rsidRDefault="006E72FF" w:rsidP="00A40E0A">
            <w:pPr>
              <w:jc w:val="both"/>
              <w:rPr>
                <w:b/>
              </w:rPr>
            </w:pPr>
            <w:r w:rsidRPr="006E72FF">
              <w:rPr>
                <w:b/>
              </w:rPr>
              <w:t>Rozsah studijního předmětu</w:t>
            </w:r>
          </w:p>
        </w:tc>
        <w:tc>
          <w:tcPr>
            <w:tcW w:w="1701" w:type="dxa"/>
            <w:gridSpan w:val="2"/>
          </w:tcPr>
          <w:p w14:paraId="0C0C34DF" w14:textId="77777777" w:rsidR="006E72FF" w:rsidRPr="006E72FF" w:rsidRDefault="006E72FF" w:rsidP="00A40E0A">
            <w:pPr>
              <w:jc w:val="both"/>
            </w:pPr>
            <w:r w:rsidRPr="006E72FF">
              <w:t>26p + 13s</w:t>
            </w:r>
          </w:p>
        </w:tc>
        <w:tc>
          <w:tcPr>
            <w:tcW w:w="889" w:type="dxa"/>
            <w:shd w:val="clear" w:color="auto" w:fill="F7CAAC"/>
          </w:tcPr>
          <w:p w14:paraId="4B55021D" w14:textId="77777777" w:rsidR="006E72FF" w:rsidRPr="006E72FF" w:rsidRDefault="006E72FF" w:rsidP="00A40E0A">
            <w:pPr>
              <w:jc w:val="both"/>
              <w:rPr>
                <w:b/>
              </w:rPr>
            </w:pPr>
            <w:r w:rsidRPr="006E72FF">
              <w:rPr>
                <w:b/>
              </w:rPr>
              <w:t xml:space="preserve">hod. </w:t>
            </w:r>
          </w:p>
        </w:tc>
        <w:tc>
          <w:tcPr>
            <w:tcW w:w="816" w:type="dxa"/>
          </w:tcPr>
          <w:p w14:paraId="173EE7BB" w14:textId="77777777" w:rsidR="006E72FF" w:rsidRDefault="006E72FF" w:rsidP="00A40E0A">
            <w:pPr>
              <w:jc w:val="both"/>
            </w:pPr>
            <w:r>
              <w:t>39</w:t>
            </w:r>
          </w:p>
        </w:tc>
        <w:tc>
          <w:tcPr>
            <w:tcW w:w="2156" w:type="dxa"/>
            <w:shd w:val="clear" w:color="auto" w:fill="F7CAAC"/>
          </w:tcPr>
          <w:p w14:paraId="634CB890" w14:textId="77777777" w:rsidR="006E72FF" w:rsidRDefault="006E72FF" w:rsidP="00A40E0A">
            <w:pPr>
              <w:jc w:val="both"/>
              <w:rPr>
                <w:b/>
              </w:rPr>
            </w:pPr>
            <w:r>
              <w:rPr>
                <w:b/>
              </w:rPr>
              <w:t>kreditů</w:t>
            </w:r>
          </w:p>
        </w:tc>
        <w:tc>
          <w:tcPr>
            <w:tcW w:w="1207" w:type="dxa"/>
            <w:gridSpan w:val="2"/>
          </w:tcPr>
          <w:p w14:paraId="11515F08" w14:textId="77777777" w:rsidR="006E72FF" w:rsidRDefault="006E72FF" w:rsidP="00A40E0A">
            <w:pPr>
              <w:jc w:val="both"/>
            </w:pPr>
            <w:r>
              <w:t>5</w:t>
            </w:r>
          </w:p>
        </w:tc>
      </w:tr>
      <w:tr w:rsidR="006E72FF" w14:paraId="0FE273EB" w14:textId="77777777" w:rsidTr="00A40E0A">
        <w:tc>
          <w:tcPr>
            <w:tcW w:w="3086" w:type="dxa"/>
            <w:shd w:val="clear" w:color="auto" w:fill="F7CAAC"/>
          </w:tcPr>
          <w:p w14:paraId="0CD9C033" w14:textId="77777777" w:rsidR="006E72FF" w:rsidRPr="006E72FF" w:rsidRDefault="006E72FF" w:rsidP="00A40E0A">
            <w:pPr>
              <w:jc w:val="both"/>
              <w:rPr>
                <w:b/>
              </w:rPr>
            </w:pPr>
            <w:r w:rsidRPr="006E72FF">
              <w:rPr>
                <w:b/>
              </w:rPr>
              <w:t>Prerekvizity, korekvizity, ekvivalence</w:t>
            </w:r>
          </w:p>
        </w:tc>
        <w:tc>
          <w:tcPr>
            <w:tcW w:w="6769" w:type="dxa"/>
            <w:gridSpan w:val="7"/>
          </w:tcPr>
          <w:p w14:paraId="18AF15C2" w14:textId="77777777" w:rsidR="006E72FF" w:rsidRPr="006E72FF" w:rsidRDefault="00EF0706" w:rsidP="00A40E0A">
            <w:pPr>
              <w:jc w:val="both"/>
            </w:pPr>
            <w:r>
              <w:t>Ekvivalence (</w:t>
            </w:r>
            <w:r w:rsidRPr="006E72FF">
              <w:t>Marketing II</w:t>
            </w:r>
            <w:r>
              <w:t>)</w:t>
            </w:r>
          </w:p>
        </w:tc>
      </w:tr>
      <w:tr w:rsidR="006E72FF" w14:paraId="0D107F7F" w14:textId="77777777" w:rsidTr="00A40E0A">
        <w:tc>
          <w:tcPr>
            <w:tcW w:w="3086" w:type="dxa"/>
            <w:shd w:val="clear" w:color="auto" w:fill="F7CAAC"/>
          </w:tcPr>
          <w:p w14:paraId="7D85B9F0" w14:textId="77777777" w:rsidR="006E72FF" w:rsidRPr="006E72FF" w:rsidRDefault="006E72FF" w:rsidP="00A40E0A">
            <w:pPr>
              <w:jc w:val="both"/>
              <w:rPr>
                <w:b/>
              </w:rPr>
            </w:pPr>
            <w:r w:rsidRPr="006E72FF">
              <w:rPr>
                <w:b/>
              </w:rPr>
              <w:t>Způsob ověření studijních výsledků</w:t>
            </w:r>
          </w:p>
        </w:tc>
        <w:tc>
          <w:tcPr>
            <w:tcW w:w="3406" w:type="dxa"/>
            <w:gridSpan w:val="4"/>
          </w:tcPr>
          <w:p w14:paraId="0E3B158A" w14:textId="77777777" w:rsidR="006E72FF" w:rsidRPr="006E72FF" w:rsidRDefault="006E72FF" w:rsidP="00A40E0A">
            <w:pPr>
              <w:jc w:val="both"/>
            </w:pPr>
            <w:r w:rsidRPr="006E72FF">
              <w:t>zápočet, zkouška</w:t>
            </w:r>
          </w:p>
        </w:tc>
        <w:tc>
          <w:tcPr>
            <w:tcW w:w="2156" w:type="dxa"/>
            <w:shd w:val="clear" w:color="auto" w:fill="F7CAAC"/>
          </w:tcPr>
          <w:p w14:paraId="0BB61199" w14:textId="77777777" w:rsidR="006E72FF" w:rsidRPr="00BC23AB" w:rsidRDefault="006E72FF" w:rsidP="00A40E0A">
            <w:pPr>
              <w:jc w:val="both"/>
              <w:rPr>
                <w:b/>
              </w:rPr>
            </w:pPr>
            <w:r w:rsidRPr="00BC23AB">
              <w:rPr>
                <w:b/>
              </w:rPr>
              <w:t>Forma výuky</w:t>
            </w:r>
          </w:p>
        </w:tc>
        <w:tc>
          <w:tcPr>
            <w:tcW w:w="1207" w:type="dxa"/>
            <w:gridSpan w:val="2"/>
          </w:tcPr>
          <w:p w14:paraId="62CDD27A" w14:textId="77777777" w:rsidR="006E72FF" w:rsidRPr="00BC23AB" w:rsidRDefault="006E72FF" w:rsidP="00A40E0A">
            <w:pPr>
              <w:jc w:val="both"/>
            </w:pPr>
            <w:r w:rsidRPr="00BC23AB">
              <w:t>přednáška, seminář</w:t>
            </w:r>
          </w:p>
        </w:tc>
      </w:tr>
      <w:tr w:rsidR="006E72FF" w14:paraId="68EBA0D2" w14:textId="77777777" w:rsidTr="00A40E0A">
        <w:tc>
          <w:tcPr>
            <w:tcW w:w="3086" w:type="dxa"/>
            <w:shd w:val="clear" w:color="auto" w:fill="F7CAAC"/>
          </w:tcPr>
          <w:p w14:paraId="4CF7D133" w14:textId="77777777" w:rsidR="006E72FF" w:rsidRPr="006E72FF" w:rsidRDefault="006E72FF" w:rsidP="00A40E0A">
            <w:pPr>
              <w:jc w:val="both"/>
              <w:rPr>
                <w:b/>
              </w:rPr>
            </w:pPr>
            <w:r w:rsidRPr="006E72FF">
              <w:rPr>
                <w:b/>
              </w:rPr>
              <w:t>Forma způsobu ověření studijních výsledků a další požadavky na studenta</w:t>
            </w:r>
          </w:p>
        </w:tc>
        <w:tc>
          <w:tcPr>
            <w:tcW w:w="6769" w:type="dxa"/>
            <w:gridSpan w:val="7"/>
            <w:tcBorders>
              <w:bottom w:val="nil"/>
            </w:tcBorders>
          </w:tcPr>
          <w:p w14:paraId="5A2175DB" w14:textId="77777777" w:rsidR="006E72FF" w:rsidRPr="006E72FF" w:rsidRDefault="006E72FF" w:rsidP="00A40E0A">
            <w:pPr>
              <w:jc w:val="both"/>
            </w:pPr>
            <w:r w:rsidRPr="006E72FF">
              <w:t>Způsob zakončení předmětu – zápočet, zkouška</w:t>
            </w:r>
          </w:p>
          <w:p w14:paraId="50B334B7" w14:textId="77777777" w:rsidR="006E72FF" w:rsidRPr="006E72FF" w:rsidRDefault="006E72FF" w:rsidP="00B016E9">
            <w:pPr>
              <w:jc w:val="both"/>
            </w:pPr>
            <w:r w:rsidRPr="006E72FF">
              <w:t>Požadavky na zápočet: vypracování seminární p</w:t>
            </w:r>
            <w:r w:rsidR="00B016E9">
              <w:t>ráce dle požadavků vyučujícího; 80% aktivní účast na seminářích.</w:t>
            </w:r>
          </w:p>
          <w:p w14:paraId="05FA2860" w14:textId="77777777" w:rsidR="006E72FF" w:rsidRPr="006E72FF" w:rsidRDefault="006E72FF" w:rsidP="00B016E9">
            <w:pPr>
              <w:jc w:val="both"/>
            </w:pPr>
            <w:r w:rsidRPr="006E72FF">
              <w:t xml:space="preserve">Požadavky na zkoušku: </w:t>
            </w:r>
            <w:r w:rsidRPr="00B016E9">
              <w:t>písemný test s maximálním možným počtem dosažitelných bodů 100 m</w:t>
            </w:r>
            <w:r w:rsidR="00B016E9">
              <w:t xml:space="preserve">usí být napsán alespoň na 60 %; </w:t>
            </w:r>
            <w:r w:rsidRPr="006E72FF">
              <w:t>následuje ústní zkouška v rozsahu znalostí přednášek a seminářů.</w:t>
            </w:r>
          </w:p>
        </w:tc>
      </w:tr>
      <w:tr w:rsidR="006E72FF" w14:paraId="48F5F9EE" w14:textId="77777777" w:rsidTr="00A40E0A">
        <w:trPr>
          <w:trHeight w:val="60"/>
        </w:trPr>
        <w:tc>
          <w:tcPr>
            <w:tcW w:w="9855" w:type="dxa"/>
            <w:gridSpan w:val="8"/>
            <w:tcBorders>
              <w:top w:val="nil"/>
            </w:tcBorders>
          </w:tcPr>
          <w:p w14:paraId="3285901A" w14:textId="77777777" w:rsidR="006E72FF" w:rsidRPr="00B016E9" w:rsidRDefault="006E72FF" w:rsidP="00A40E0A">
            <w:pPr>
              <w:jc w:val="both"/>
              <w:rPr>
                <w:sz w:val="16"/>
              </w:rPr>
            </w:pPr>
          </w:p>
        </w:tc>
      </w:tr>
      <w:tr w:rsidR="006E72FF" w14:paraId="5822463D" w14:textId="77777777" w:rsidTr="00A40E0A">
        <w:trPr>
          <w:trHeight w:val="197"/>
        </w:trPr>
        <w:tc>
          <w:tcPr>
            <w:tcW w:w="3086" w:type="dxa"/>
            <w:tcBorders>
              <w:top w:val="nil"/>
            </w:tcBorders>
            <w:shd w:val="clear" w:color="auto" w:fill="F7CAAC"/>
          </w:tcPr>
          <w:p w14:paraId="1F81FA0D" w14:textId="77777777" w:rsidR="006E72FF" w:rsidRPr="006E72FF" w:rsidRDefault="006E72FF" w:rsidP="00A40E0A">
            <w:pPr>
              <w:jc w:val="both"/>
              <w:rPr>
                <w:b/>
              </w:rPr>
            </w:pPr>
            <w:r w:rsidRPr="006E72FF">
              <w:rPr>
                <w:b/>
              </w:rPr>
              <w:t>Garant předmětu</w:t>
            </w:r>
          </w:p>
        </w:tc>
        <w:tc>
          <w:tcPr>
            <w:tcW w:w="6769" w:type="dxa"/>
            <w:gridSpan w:val="7"/>
            <w:tcBorders>
              <w:top w:val="nil"/>
            </w:tcBorders>
          </w:tcPr>
          <w:p w14:paraId="58628F5A" w14:textId="77777777" w:rsidR="006E72FF" w:rsidRPr="006E72FF" w:rsidRDefault="006E72FF" w:rsidP="00A40E0A">
            <w:pPr>
              <w:jc w:val="both"/>
            </w:pPr>
            <w:r w:rsidRPr="006E72FF">
              <w:t>doc. Ing. Miloslava Chovancová, CSc.</w:t>
            </w:r>
          </w:p>
        </w:tc>
      </w:tr>
      <w:tr w:rsidR="006E72FF" w14:paraId="4F18EA5B" w14:textId="77777777" w:rsidTr="00A40E0A">
        <w:trPr>
          <w:trHeight w:val="243"/>
        </w:trPr>
        <w:tc>
          <w:tcPr>
            <w:tcW w:w="3086" w:type="dxa"/>
            <w:tcBorders>
              <w:top w:val="nil"/>
            </w:tcBorders>
            <w:shd w:val="clear" w:color="auto" w:fill="F7CAAC"/>
          </w:tcPr>
          <w:p w14:paraId="35ED6422" w14:textId="77777777" w:rsidR="006E72FF" w:rsidRPr="006E72FF" w:rsidRDefault="006E72FF" w:rsidP="00A40E0A">
            <w:pPr>
              <w:jc w:val="both"/>
              <w:rPr>
                <w:b/>
              </w:rPr>
            </w:pPr>
            <w:r w:rsidRPr="006E72FF">
              <w:rPr>
                <w:b/>
              </w:rPr>
              <w:t>Zapojení garanta do výuky předmětu</w:t>
            </w:r>
          </w:p>
        </w:tc>
        <w:tc>
          <w:tcPr>
            <w:tcW w:w="6769" w:type="dxa"/>
            <w:gridSpan w:val="7"/>
            <w:tcBorders>
              <w:top w:val="nil"/>
            </w:tcBorders>
          </w:tcPr>
          <w:p w14:paraId="6F273B40" w14:textId="77777777" w:rsidR="006E72FF" w:rsidRPr="006E72FF" w:rsidRDefault="006E72FF" w:rsidP="00A40E0A">
            <w:pPr>
              <w:jc w:val="both"/>
            </w:pPr>
            <w:r w:rsidRPr="006E72FF">
              <w:t>Garant se podílí na přednášení v rozsahu 100 %, dále stanovuje koncepci seminářů a dohlíží na jejich jednotné vedení.</w:t>
            </w:r>
          </w:p>
        </w:tc>
      </w:tr>
      <w:tr w:rsidR="006E72FF" w14:paraId="5B877FD4" w14:textId="77777777" w:rsidTr="00A40E0A">
        <w:tc>
          <w:tcPr>
            <w:tcW w:w="3086" w:type="dxa"/>
            <w:shd w:val="clear" w:color="auto" w:fill="F7CAAC"/>
          </w:tcPr>
          <w:p w14:paraId="09E37250" w14:textId="77777777" w:rsidR="006E72FF" w:rsidRPr="006E72FF" w:rsidRDefault="006E72FF" w:rsidP="00A40E0A">
            <w:pPr>
              <w:jc w:val="both"/>
              <w:rPr>
                <w:b/>
              </w:rPr>
            </w:pPr>
            <w:r w:rsidRPr="006E72FF">
              <w:rPr>
                <w:b/>
              </w:rPr>
              <w:t>Vyučující</w:t>
            </w:r>
          </w:p>
        </w:tc>
        <w:tc>
          <w:tcPr>
            <w:tcW w:w="6769" w:type="dxa"/>
            <w:gridSpan w:val="7"/>
            <w:tcBorders>
              <w:bottom w:val="nil"/>
            </w:tcBorders>
          </w:tcPr>
          <w:p w14:paraId="75A524F3" w14:textId="77777777" w:rsidR="006E72FF" w:rsidRPr="006E72FF" w:rsidRDefault="006E72FF" w:rsidP="00A40E0A">
            <w:pPr>
              <w:jc w:val="both"/>
            </w:pPr>
            <w:r w:rsidRPr="006E72FF">
              <w:t>doc. Ing. Miloslava Chovancová, CSc. - přednášky (100%)</w:t>
            </w:r>
          </w:p>
        </w:tc>
      </w:tr>
      <w:tr w:rsidR="006E72FF" w14:paraId="4152FC5A" w14:textId="77777777" w:rsidTr="00A40E0A">
        <w:trPr>
          <w:trHeight w:val="60"/>
        </w:trPr>
        <w:tc>
          <w:tcPr>
            <w:tcW w:w="9855" w:type="dxa"/>
            <w:gridSpan w:val="8"/>
            <w:tcBorders>
              <w:top w:val="nil"/>
            </w:tcBorders>
          </w:tcPr>
          <w:p w14:paraId="783FC419" w14:textId="77777777" w:rsidR="006E72FF" w:rsidRPr="00B016E9" w:rsidRDefault="006E72FF" w:rsidP="00A40E0A">
            <w:pPr>
              <w:jc w:val="both"/>
              <w:rPr>
                <w:sz w:val="16"/>
              </w:rPr>
            </w:pPr>
          </w:p>
        </w:tc>
      </w:tr>
      <w:tr w:rsidR="006E72FF" w14:paraId="6B19EC8F" w14:textId="77777777" w:rsidTr="00A40E0A">
        <w:tc>
          <w:tcPr>
            <w:tcW w:w="3086" w:type="dxa"/>
            <w:shd w:val="clear" w:color="auto" w:fill="F7CAAC"/>
          </w:tcPr>
          <w:p w14:paraId="27A7D98B"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6D5182F5" w14:textId="77777777" w:rsidR="006E72FF" w:rsidRPr="006E72FF" w:rsidRDefault="006E72FF" w:rsidP="00A40E0A">
            <w:pPr>
              <w:jc w:val="both"/>
            </w:pPr>
          </w:p>
        </w:tc>
      </w:tr>
      <w:tr w:rsidR="006E72FF" w14:paraId="5213B27C" w14:textId="77777777" w:rsidTr="00A40E0A">
        <w:trPr>
          <w:trHeight w:val="3938"/>
        </w:trPr>
        <w:tc>
          <w:tcPr>
            <w:tcW w:w="9855" w:type="dxa"/>
            <w:gridSpan w:val="8"/>
            <w:tcBorders>
              <w:top w:val="nil"/>
              <w:bottom w:val="single" w:sz="12" w:space="0" w:color="auto"/>
            </w:tcBorders>
          </w:tcPr>
          <w:p w14:paraId="5C951804" w14:textId="77777777" w:rsidR="006E72FF" w:rsidRPr="006E72FF" w:rsidRDefault="006E72FF" w:rsidP="00A40E0A">
            <w:pPr>
              <w:jc w:val="both"/>
            </w:pPr>
            <w:r w:rsidRPr="006E72FF">
              <w:t>Cílem předmětu je pochopení významu marketingových analýz a marketingového výzkumu, jako integrálních součásti marketingu. Využitím marketingových analýz a marketingového výzkumu lze získat informace pro potřeby podnikového managementu. Sestavené marketingové analýzy vycházející z relevantních, přesných, reálných, validních a aktuální informací marketingového výzkumu napomáhají podnikům zůstat konkurenceschopnými na trhu.  Tento předmět napomůže studentům k rozvoji jejich kariéry v profesích souvisejících s marketingem:</w:t>
            </w:r>
          </w:p>
          <w:p w14:paraId="5EC74B36" w14:textId="77777777" w:rsidR="006E72FF" w:rsidRPr="006E72FF" w:rsidRDefault="006E72FF" w:rsidP="00A40E0A">
            <w:pPr>
              <w:jc w:val="both"/>
            </w:pPr>
            <w:r w:rsidRPr="006E72FF">
              <w:t>Obsah:</w:t>
            </w:r>
          </w:p>
          <w:p w14:paraId="1E9D36D4"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Marketingové analýzy a jejich význam pro marketingový management podniku</w:t>
            </w:r>
          </w:p>
          <w:p w14:paraId="104D1F3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Marketingový informační systém a znalostní management </w:t>
            </w:r>
          </w:p>
          <w:p w14:paraId="79B22271"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Význam marketingového výzkumu pro rozhodování manažerů</w:t>
            </w:r>
          </w:p>
          <w:p w14:paraId="41E0371F"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Humánní stránka marketingového výzkumu: organizační a etické otázky </w:t>
            </w:r>
          </w:p>
          <w:p w14:paraId="51AF73A8"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Proces marketingového výzkumu a definování problému  </w:t>
            </w:r>
          </w:p>
          <w:p w14:paraId="52F4D43D"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Explorační výzkum a kvalitativní analýza</w:t>
            </w:r>
          </w:p>
          <w:p w14:paraId="157F0AB2"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Primární a sekundární data </w:t>
            </w:r>
          </w:p>
          <w:p w14:paraId="45C9FCAC"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Práce v terénu, návrh a procesy vzorkování </w:t>
            </w:r>
          </w:p>
          <w:p w14:paraId="70EF1A3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Kvantitativní výzkum a návrh dotazníku.</w:t>
            </w:r>
          </w:p>
          <w:p w14:paraId="1FCC9D20"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Spotřebitelské chování a měření postojů spotřebitelů</w:t>
            </w:r>
          </w:p>
          <w:p w14:paraId="07B48781"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Editování, kódování, analýza dat, marketingová analýza.</w:t>
            </w:r>
          </w:p>
          <w:p w14:paraId="33BF2027"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Marketingový výzkum na mezinárodních trzích</w:t>
            </w:r>
          </w:p>
          <w:p w14:paraId="46414C2A" w14:textId="77777777" w:rsidR="006E72FF" w:rsidRPr="006E72FF" w:rsidRDefault="006E72FF"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CRM a databázový marketing</w:t>
            </w:r>
          </w:p>
        </w:tc>
      </w:tr>
      <w:tr w:rsidR="006E72FF" w14:paraId="2FE5718D" w14:textId="77777777" w:rsidTr="00A40E0A">
        <w:trPr>
          <w:trHeight w:val="265"/>
        </w:trPr>
        <w:tc>
          <w:tcPr>
            <w:tcW w:w="3653" w:type="dxa"/>
            <w:gridSpan w:val="2"/>
            <w:tcBorders>
              <w:top w:val="nil"/>
            </w:tcBorders>
            <w:shd w:val="clear" w:color="auto" w:fill="F7CAAC"/>
          </w:tcPr>
          <w:p w14:paraId="58B326F9"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6BEAF5D2" w14:textId="77777777" w:rsidR="006E72FF" w:rsidRPr="006E72FF" w:rsidRDefault="006E72FF" w:rsidP="00A40E0A">
            <w:pPr>
              <w:jc w:val="both"/>
            </w:pPr>
          </w:p>
        </w:tc>
      </w:tr>
      <w:tr w:rsidR="006E72FF" w14:paraId="71836B14" w14:textId="77777777" w:rsidTr="00A40E0A">
        <w:trPr>
          <w:trHeight w:val="1497"/>
        </w:trPr>
        <w:tc>
          <w:tcPr>
            <w:tcW w:w="9855" w:type="dxa"/>
            <w:gridSpan w:val="8"/>
            <w:tcBorders>
              <w:top w:val="nil"/>
            </w:tcBorders>
          </w:tcPr>
          <w:p w14:paraId="1041F63B" w14:textId="77777777" w:rsidR="006E72FF" w:rsidRPr="006E72FF" w:rsidRDefault="006E72FF" w:rsidP="00A40E0A">
            <w:pPr>
              <w:jc w:val="both"/>
              <w:rPr>
                <w:b/>
              </w:rPr>
            </w:pPr>
            <w:r w:rsidRPr="006E72FF">
              <w:rPr>
                <w:b/>
              </w:rPr>
              <w:t>Povinná literatura</w:t>
            </w:r>
          </w:p>
          <w:p w14:paraId="4D8FFE43" w14:textId="77777777" w:rsidR="006E72FF" w:rsidRPr="006E72FF" w:rsidRDefault="006E72FF" w:rsidP="00A40E0A">
            <w:pPr>
              <w:jc w:val="both"/>
            </w:pPr>
            <w:r w:rsidRPr="006E72FF">
              <w:t xml:space="preserve">HEBÁK, P. </w:t>
            </w:r>
            <w:r w:rsidRPr="006E72FF">
              <w:rPr>
                <w:i/>
              </w:rPr>
              <w:t>Statistické myšlení a nástroje analýzy dat.</w:t>
            </w:r>
            <w:r w:rsidRPr="006E72FF">
              <w:t xml:space="preserve"> 2. vyd Praha: Informatorium: 2015, 880 s. ISBN 978-80-7333-118-4.</w:t>
            </w:r>
          </w:p>
          <w:p w14:paraId="281A3F76" w14:textId="3E0952CA" w:rsidR="006E72FF" w:rsidRPr="006E72FF" w:rsidRDefault="006E72FF" w:rsidP="00A40E0A">
            <w:pPr>
              <w:jc w:val="both"/>
            </w:pPr>
            <w:r w:rsidRPr="006E72FF">
              <w:t>CHOVANCOVÁ, M., PILÍK, M., PODANÁ, M</w:t>
            </w:r>
            <w:r w:rsidRPr="006E72FF">
              <w:rPr>
                <w:i/>
              </w:rPr>
              <w:t>. Marketing II.</w:t>
            </w:r>
            <w:r w:rsidRPr="006E72FF">
              <w:t xml:space="preserve"> 2.vyd. Zlín: </w:t>
            </w:r>
            <w:r w:rsidR="00B016E9">
              <w:rPr>
                <w:color w:val="000000"/>
                <w:shd w:val="clear" w:color="auto" w:fill="FFFFFF"/>
              </w:rPr>
              <w:t>UTB,</w:t>
            </w:r>
            <w:r w:rsidR="00816F88">
              <w:rPr>
                <w:color w:val="000000"/>
                <w:shd w:val="clear" w:color="auto" w:fill="FFFFFF"/>
              </w:rPr>
              <w:t xml:space="preserve"> </w:t>
            </w:r>
            <w:r w:rsidRPr="006E72FF">
              <w:t>2008, 255 s. ISBN 978-80-7318-764-4.</w:t>
            </w:r>
          </w:p>
          <w:p w14:paraId="120153A8" w14:textId="77777777" w:rsidR="006E72FF" w:rsidRPr="006E72FF" w:rsidRDefault="006E72FF" w:rsidP="00A40E0A">
            <w:pPr>
              <w:jc w:val="both"/>
            </w:pPr>
            <w:r w:rsidRPr="006E72FF">
              <w:t xml:space="preserve">JAKUBÍKOVÁ, D. </w:t>
            </w:r>
            <w:r w:rsidRPr="006E72FF">
              <w:rPr>
                <w:i/>
              </w:rPr>
              <w:t>Strategický marketing – strategie a trendy</w:t>
            </w:r>
            <w:r w:rsidRPr="006E72FF">
              <w:t>. 2. vyd. Praha: Grada, 2013. 368 s. ISBN 978-80-247-4670-8.</w:t>
            </w:r>
          </w:p>
          <w:p w14:paraId="57F319F0" w14:textId="77777777" w:rsidR="006E72FF" w:rsidRPr="006E72FF" w:rsidRDefault="006E72FF" w:rsidP="00A40E0A">
            <w:pPr>
              <w:jc w:val="both"/>
            </w:pPr>
            <w:r w:rsidRPr="006E72FF">
              <w:t xml:space="preserve">TAHAL, R. a kol. </w:t>
            </w:r>
            <w:r w:rsidRPr="006E72FF">
              <w:rPr>
                <w:i/>
              </w:rPr>
              <w:t>Marketingový výzkum: postupy, metody, trendy</w:t>
            </w:r>
            <w:r w:rsidRPr="006E72FF">
              <w:t>. Praha: Grada, 2017, 264 s. ISBN 978-80-271-0206-8.</w:t>
            </w:r>
          </w:p>
          <w:p w14:paraId="2436F816" w14:textId="77777777" w:rsidR="006E72FF" w:rsidRPr="006E72FF" w:rsidRDefault="006E72FF" w:rsidP="00A40E0A">
            <w:pPr>
              <w:jc w:val="both"/>
              <w:rPr>
                <w:b/>
              </w:rPr>
            </w:pPr>
            <w:r w:rsidRPr="006E72FF">
              <w:rPr>
                <w:b/>
              </w:rPr>
              <w:t>Doporučená literatura</w:t>
            </w:r>
          </w:p>
          <w:p w14:paraId="6BD82D0C" w14:textId="77777777" w:rsidR="006E72FF" w:rsidRPr="006E72FF" w:rsidRDefault="006E72FF" w:rsidP="00A40E0A">
            <w:pPr>
              <w:jc w:val="both"/>
            </w:pPr>
            <w:r w:rsidRPr="006E72FF">
              <w:t xml:space="preserve">BRACE, I. </w:t>
            </w:r>
            <w:r w:rsidRPr="006E72FF">
              <w:rPr>
                <w:i/>
              </w:rPr>
              <w:t>Questionnaire Design: How to Plan, Structure and Write Survey Material for Effective Market Research</w:t>
            </w:r>
            <w:r w:rsidRPr="006E72FF">
              <w:t>. 3rd ed. Kogan Page Lim., 2013, 282 p. ISBN 978-0-7494-6779-1.</w:t>
            </w:r>
          </w:p>
          <w:p w14:paraId="5F450305" w14:textId="77777777" w:rsidR="006E72FF" w:rsidRPr="006E72FF" w:rsidRDefault="006E72FF" w:rsidP="00A40E0A">
            <w:pPr>
              <w:jc w:val="both"/>
            </w:pPr>
            <w:r w:rsidRPr="006E72FF">
              <w:t xml:space="preserve">MACHKOVÁ, H. </w:t>
            </w:r>
            <w:r w:rsidRPr="006E72FF">
              <w:rPr>
                <w:i/>
              </w:rPr>
              <w:t>Mezinárodní marketing - Strategické trendy a příklady z praxe.</w:t>
            </w:r>
            <w:r w:rsidRPr="006E72FF">
              <w:t xml:space="preserve"> 4. vyd. Praha: Grada, 2015, 200 s.</w:t>
            </w:r>
          </w:p>
          <w:p w14:paraId="7591B2C0" w14:textId="77777777" w:rsidR="006E72FF" w:rsidRPr="006E72FF" w:rsidRDefault="006E72FF" w:rsidP="00A40E0A">
            <w:pPr>
              <w:jc w:val="both"/>
            </w:pPr>
            <w:r w:rsidRPr="006E72FF">
              <w:t>ISBN: 978-80-247-5366-9.</w:t>
            </w:r>
          </w:p>
        </w:tc>
      </w:tr>
      <w:tr w:rsidR="006E72FF" w14:paraId="4ADF7460"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AFDDDE" w14:textId="77777777" w:rsidR="006E72FF" w:rsidRPr="006E72FF" w:rsidRDefault="006E72FF" w:rsidP="00A40E0A">
            <w:pPr>
              <w:jc w:val="center"/>
              <w:rPr>
                <w:b/>
              </w:rPr>
            </w:pPr>
            <w:r w:rsidRPr="006E72FF">
              <w:rPr>
                <w:b/>
              </w:rPr>
              <w:t>Informace ke kombinované nebo distanční formě</w:t>
            </w:r>
          </w:p>
        </w:tc>
      </w:tr>
      <w:tr w:rsidR="006E72FF" w14:paraId="7D8EAA15" w14:textId="77777777" w:rsidTr="00A40E0A">
        <w:tc>
          <w:tcPr>
            <w:tcW w:w="4787" w:type="dxa"/>
            <w:gridSpan w:val="3"/>
            <w:tcBorders>
              <w:top w:val="single" w:sz="2" w:space="0" w:color="auto"/>
            </w:tcBorders>
            <w:shd w:val="clear" w:color="auto" w:fill="F7CAAC"/>
          </w:tcPr>
          <w:p w14:paraId="798061D6"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4D363C36" w14:textId="77777777" w:rsidR="006E72FF" w:rsidRPr="006E72FF" w:rsidRDefault="006E72FF" w:rsidP="00A40E0A">
            <w:pPr>
              <w:jc w:val="both"/>
            </w:pPr>
            <w:r w:rsidRPr="006E72FF">
              <w:t>15</w:t>
            </w:r>
          </w:p>
        </w:tc>
        <w:tc>
          <w:tcPr>
            <w:tcW w:w="4179" w:type="dxa"/>
            <w:gridSpan w:val="4"/>
            <w:tcBorders>
              <w:top w:val="single" w:sz="2" w:space="0" w:color="auto"/>
            </w:tcBorders>
            <w:shd w:val="clear" w:color="auto" w:fill="F7CAAC"/>
          </w:tcPr>
          <w:p w14:paraId="34B0CBFE" w14:textId="77777777" w:rsidR="006E72FF" w:rsidRDefault="006E72FF" w:rsidP="00A40E0A">
            <w:pPr>
              <w:jc w:val="both"/>
              <w:rPr>
                <w:b/>
              </w:rPr>
            </w:pPr>
            <w:r>
              <w:rPr>
                <w:b/>
              </w:rPr>
              <w:t xml:space="preserve">hodin </w:t>
            </w:r>
          </w:p>
        </w:tc>
      </w:tr>
      <w:tr w:rsidR="006E72FF" w14:paraId="14E81E4D" w14:textId="77777777" w:rsidTr="00A40E0A">
        <w:tc>
          <w:tcPr>
            <w:tcW w:w="9855" w:type="dxa"/>
            <w:gridSpan w:val="8"/>
            <w:shd w:val="clear" w:color="auto" w:fill="F7CAAC"/>
          </w:tcPr>
          <w:p w14:paraId="651FED86" w14:textId="77777777" w:rsidR="006E72FF" w:rsidRPr="006E72FF" w:rsidRDefault="006E72FF" w:rsidP="00A40E0A">
            <w:pPr>
              <w:jc w:val="both"/>
              <w:rPr>
                <w:b/>
              </w:rPr>
            </w:pPr>
            <w:r w:rsidRPr="006E72FF">
              <w:rPr>
                <w:b/>
              </w:rPr>
              <w:t>Informace o způsobu kontaktu s vyučujícím</w:t>
            </w:r>
          </w:p>
        </w:tc>
      </w:tr>
      <w:tr w:rsidR="006E72FF" w14:paraId="36686410" w14:textId="77777777" w:rsidTr="00B016E9">
        <w:trPr>
          <w:trHeight w:val="283"/>
        </w:trPr>
        <w:tc>
          <w:tcPr>
            <w:tcW w:w="9855" w:type="dxa"/>
            <w:gridSpan w:val="8"/>
          </w:tcPr>
          <w:p w14:paraId="27DF23AD" w14:textId="77777777" w:rsidR="006E72FF" w:rsidRPr="006E72FF" w:rsidRDefault="006E72FF"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571466" w14:paraId="16E8B575" w14:textId="77777777" w:rsidTr="00571466">
        <w:trPr>
          <w:trHeight w:val="283"/>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5DD386D6" w14:textId="77777777" w:rsidR="00571466" w:rsidRPr="00571466" w:rsidRDefault="00571466" w:rsidP="00516320">
            <w:pPr>
              <w:jc w:val="both"/>
              <w:rPr>
                <w:b/>
              </w:rPr>
            </w:pPr>
            <w:r>
              <w:lastRenderedPageBreak/>
              <w:br w:type="page"/>
            </w:r>
            <w:r w:rsidRPr="00571466">
              <w:rPr>
                <w:b/>
                <w:sz w:val="28"/>
              </w:rPr>
              <w:t>B-III – Charakteristika studijního předmětu</w:t>
            </w:r>
          </w:p>
        </w:tc>
      </w:tr>
      <w:tr w:rsidR="00571466" w14:paraId="5D682F03" w14:textId="77777777" w:rsidTr="00516320">
        <w:tc>
          <w:tcPr>
            <w:tcW w:w="3086" w:type="dxa"/>
            <w:tcBorders>
              <w:top w:val="double" w:sz="4" w:space="0" w:color="auto"/>
            </w:tcBorders>
            <w:shd w:val="clear" w:color="auto" w:fill="F7CAAC"/>
          </w:tcPr>
          <w:p w14:paraId="78860AB0" w14:textId="77777777" w:rsidR="00571466" w:rsidRPr="006E72FF" w:rsidRDefault="00571466" w:rsidP="00516320">
            <w:pPr>
              <w:jc w:val="both"/>
              <w:rPr>
                <w:b/>
              </w:rPr>
            </w:pPr>
            <w:r w:rsidRPr="006E72FF">
              <w:rPr>
                <w:b/>
              </w:rPr>
              <w:t>Název studijního předmětu</w:t>
            </w:r>
          </w:p>
        </w:tc>
        <w:tc>
          <w:tcPr>
            <w:tcW w:w="6769" w:type="dxa"/>
            <w:gridSpan w:val="7"/>
            <w:tcBorders>
              <w:top w:val="double" w:sz="4" w:space="0" w:color="auto"/>
            </w:tcBorders>
          </w:tcPr>
          <w:p w14:paraId="49550330" w14:textId="77777777" w:rsidR="00571466" w:rsidRPr="006E72FF" w:rsidRDefault="00571466" w:rsidP="00516320">
            <w:pPr>
              <w:jc w:val="both"/>
            </w:pPr>
            <w:r w:rsidRPr="006E72FF">
              <w:t>Marketing II</w:t>
            </w:r>
          </w:p>
        </w:tc>
      </w:tr>
      <w:tr w:rsidR="00571466" w14:paraId="38D20F0B" w14:textId="77777777" w:rsidTr="00516320">
        <w:trPr>
          <w:trHeight w:val="249"/>
        </w:trPr>
        <w:tc>
          <w:tcPr>
            <w:tcW w:w="3086" w:type="dxa"/>
            <w:shd w:val="clear" w:color="auto" w:fill="F7CAAC"/>
          </w:tcPr>
          <w:p w14:paraId="00E0797C" w14:textId="77777777" w:rsidR="00571466" w:rsidRPr="006E72FF" w:rsidRDefault="00571466" w:rsidP="00516320">
            <w:pPr>
              <w:jc w:val="both"/>
              <w:rPr>
                <w:b/>
              </w:rPr>
            </w:pPr>
            <w:r w:rsidRPr="006E72FF">
              <w:rPr>
                <w:b/>
              </w:rPr>
              <w:t>Typ předmětu</w:t>
            </w:r>
          </w:p>
        </w:tc>
        <w:tc>
          <w:tcPr>
            <w:tcW w:w="3406" w:type="dxa"/>
            <w:gridSpan w:val="4"/>
          </w:tcPr>
          <w:p w14:paraId="3EA13308" w14:textId="77777777" w:rsidR="00571466" w:rsidRPr="006E72FF" w:rsidRDefault="00571466" w:rsidP="00516320">
            <w:pPr>
              <w:jc w:val="both"/>
            </w:pPr>
            <w:r w:rsidRPr="006E72FF">
              <w:t>povinný „PZ“</w:t>
            </w:r>
          </w:p>
        </w:tc>
        <w:tc>
          <w:tcPr>
            <w:tcW w:w="2695" w:type="dxa"/>
            <w:gridSpan w:val="2"/>
            <w:shd w:val="clear" w:color="auto" w:fill="F7CAAC"/>
          </w:tcPr>
          <w:p w14:paraId="492FA175" w14:textId="77777777" w:rsidR="00571466" w:rsidRDefault="00571466" w:rsidP="00516320">
            <w:pPr>
              <w:jc w:val="both"/>
            </w:pPr>
            <w:r>
              <w:rPr>
                <w:b/>
              </w:rPr>
              <w:t>doporučený ročník / semestr</w:t>
            </w:r>
          </w:p>
        </w:tc>
        <w:tc>
          <w:tcPr>
            <w:tcW w:w="668" w:type="dxa"/>
          </w:tcPr>
          <w:p w14:paraId="4351EBDB" w14:textId="77777777" w:rsidR="00571466" w:rsidRDefault="00571466" w:rsidP="00516320">
            <w:pPr>
              <w:jc w:val="both"/>
            </w:pPr>
            <w:r>
              <w:t>2/L</w:t>
            </w:r>
          </w:p>
        </w:tc>
      </w:tr>
      <w:tr w:rsidR="00571466" w14:paraId="15198A95" w14:textId="77777777" w:rsidTr="00516320">
        <w:tc>
          <w:tcPr>
            <w:tcW w:w="3086" w:type="dxa"/>
            <w:shd w:val="clear" w:color="auto" w:fill="F7CAAC"/>
          </w:tcPr>
          <w:p w14:paraId="6D97F4B5" w14:textId="77777777" w:rsidR="00571466" w:rsidRPr="006E72FF" w:rsidRDefault="00571466" w:rsidP="00516320">
            <w:pPr>
              <w:jc w:val="both"/>
              <w:rPr>
                <w:b/>
              </w:rPr>
            </w:pPr>
            <w:r w:rsidRPr="006E72FF">
              <w:rPr>
                <w:b/>
              </w:rPr>
              <w:t>Rozsah studijního předmětu</w:t>
            </w:r>
          </w:p>
        </w:tc>
        <w:tc>
          <w:tcPr>
            <w:tcW w:w="1701" w:type="dxa"/>
            <w:gridSpan w:val="2"/>
          </w:tcPr>
          <w:p w14:paraId="7993AA2D" w14:textId="77777777" w:rsidR="00571466" w:rsidRPr="006E72FF" w:rsidRDefault="00571466" w:rsidP="00516320">
            <w:pPr>
              <w:jc w:val="both"/>
            </w:pPr>
            <w:r w:rsidRPr="006E72FF">
              <w:t>26p + 13s</w:t>
            </w:r>
          </w:p>
        </w:tc>
        <w:tc>
          <w:tcPr>
            <w:tcW w:w="889" w:type="dxa"/>
            <w:shd w:val="clear" w:color="auto" w:fill="F7CAAC"/>
          </w:tcPr>
          <w:p w14:paraId="30F48C3D" w14:textId="77777777" w:rsidR="00571466" w:rsidRPr="006E72FF" w:rsidRDefault="00571466" w:rsidP="00516320">
            <w:pPr>
              <w:jc w:val="both"/>
              <w:rPr>
                <w:b/>
              </w:rPr>
            </w:pPr>
            <w:r w:rsidRPr="006E72FF">
              <w:rPr>
                <w:b/>
              </w:rPr>
              <w:t xml:space="preserve">hod. </w:t>
            </w:r>
          </w:p>
        </w:tc>
        <w:tc>
          <w:tcPr>
            <w:tcW w:w="816" w:type="dxa"/>
          </w:tcPr>
          <w:p w14:paraId="30B4DECC" w14:textId="77777777" w:rsidR="00571466" w:rsidRDefault="00571466" w:rsidP="00516320">
            <w:pPr>
              <w:jc w:val="both"/>
            </w:pPr>
            <w:r>
              <w:t>39</w:t>
            </w:r>
          </w:p>
        </w:tc>
        <w:tc>
          <w:tcPr>
            <w:tcW w:w="2156" w:type="dxa"/>
            <w:shd w:val="clear" w:color="auto" w:fill="F7CAAC"/>
          </w:tcPr>
          <w:p w14:paraId="25D3FB66" w14:textId="77777777" w:rsidR="00571466" w:rsidRDefault="00571466" w:rsidP="00516320">
            <w:pPr>
              <w:jc w:val="both"/>
              <w:rPr>
                <w:b/>
              </w:rPr>
            </w:pPr>
            <w:r>
              <w:rPr>
                <w:b/>
              </w:rPr>
              <w:t>kreditů</w:t>
            </w:r>
          </w:p>
        </w:tc>
        <w:tc>
          <w:tcPr>
            <w:tcW w:w="1207" w:type="dxa"/>
            <w:gridSpan w:val="2"/>
          </w:tcPr>
          <w:p w14:paraId="50602FE0" w14:textId="77777777" w:rsidR="00571466" w:rsidRDefault="00571466" w:rsidP="00516320">
            <w:pPr>
              <w:jc w:val="both"/>
            </w:pPr>
            <w:r>
              <w:t>5</w:t>
            </w:r>
          </w:p>
        </w:tc>
      </w:tr>
      <w:tr w:rsidR="00571466" w14:paraId="65CC5C21" w14:textId="77777777" w:rsidTr="00516320">
        <w:tc>
          <w:tcPr>
            <w:tcW w:w="3086" w:type="dxa"/>
            <w:shd w:val="clear" w:color="auto" w:fill="F7CAAC"/>
          </w:tcPr>
          <w:p w14:paraId="0FE62051" w14:textId="77777777" w:rsidR="00571466" w:rsidRPr="006E72FF" w:rsidRDefault="00571466" w:rsidP="00516320">
            <w:pPr>
              <w:jc w:val="both"/>
              <w:rPr>
                <w:b/>
              </w:rPr>
            </w:pPr>
            <w:r w:rsidRPr="006E72FF">
              <w:rPr>
                <w:b/>
              </w:rPr>
              <w:t>Prerekvizity, korekvizity, ekvivalence</w:t>
            </w:r>
          </w:p>
        </w:tc>
        <w:tc>
          <w:tcPr>
            <w:tcW w:w="6769" w:type="dxa"/>
            <w:gridSpan w:val="7"/>
          </w:tcPr>
          <w:p w14:paraId="0A728105" w14:textId="77777777" w:rsidR="00571466" w:rsidRPr="006E72FF" w:rsidRDefault="00EF0706" w:rsidP="00516320">
            <w:pPr>
              <w:jc w:val="both"/>
            </w:pPr>
            <w:r>
              <w:t>Ekvivalence (</w:t>
            </w:r>
            <w:r w:rsidRPr="006E72FF">
              <w:t>Marketing II</w:t>
            </w:r>
            <w:r>
              <w:t>)</w:t>
            </w:r>
          </w:p>
        </w:tc>
      </w:tr>
      <w:tr w:rsidR="00571466" w14:paraId="61D7138B" w14:textId="77777777" w:rsidTr="00516320">
        <w:tc>
          <w:tcPr>
            <w:tcW w:w="3086" w:type="dxa"/>
            <w:shd w:val="clear" w:color="auto" w:fill="F7CAAC"/>
          </w:tcPr>
          <w:p w14:paraId="6BF74A7B" w14:textId="77777777" w:rsidR="00571466" w:rsidRPr="006E72FF" w:rsidRDefault="00571466" w:rsidP="00516320">
            <w:pPr>
              <w:jc w:val="both"/>
              <w:rPr>
                <w:b/>
              </w:rPr>
            </w:pPr>
            <w:r w:rsidRPr="006E72FF">
              <w:rPr>
                <w:b/>
              </w:rPr>
              <w:t>Způsob ověření studijních výsledků</w:t>
            </w:r>
          </w:p>
        </w:tc>
        <w:tc>
          <w:tcPr>
            <w:tcW w:w="3406" w:type="dxa"/>
            <w:gridSpan w:val="4"/>
          </w:tcPr>
          <w:p w14:paraId="08F1517D" w14:textId="77777777" w:rsidR="00571466" w:rsidRPr="006E72FF" w:rsidRDefault="00571466" w:rsidP="00516320">
            <w:pPr>
              <w:jc w:val="both"/>
            </w:pPr>
            <w:r w:rsidRPr="006E72FF">
              <w:t>zápočet, zkouška</w:t>
            </w:r>
          </w:p>
        </w:tc>
        <w:tc>
          <w:tcPr>
            <w:tcW w:w="2156" w:type="dxa"/>
            <w:shd w:val="clear" w:color="auto" w:fill="F7CAAC"/>
          </w:tcPr>
          <w:p w14:paraId="2CCFE52E" w14:textId="77777777" w:rsidR="00571466" w:rsidRPr="00BC23AB" w:rsidRDefault="00571466" w:rsidP="00516320">
            <w:pPr>
              <w:jc w:val="both"/>
              <w:rPr>
                <w:b/>
              </w:rPr>
            </w:pPr>
            <w:r w:rsidRPr="00BC23AB">
              <w:rPr>
                <w:b/>
              </w:rPr>
              <w:t>Forma výuky</w:t>
            </w:r>
          </w:p>
        </w:tc>
        <w:tc>
          <w:tcPr>
            <w:tcW w:w="1207" w:type="dxa"/>
            <w:gridSpan w:val="2"/>
          </w:tcPr>
          <w:p w14:paraId="3E97D51A" w14:textId="77777777" w:rsidR="00571466" w:rsidRPr="00BC23AB" w:rsidRDefault="00571466" w:rsidP="00516320">
            <w:pPr>
              <w:jc w:val="both"/>
            </w:pPr>
            <w:r w:rsidRPr="00BC23AB">
              <w:t>přednáška, seminář</w:t>
            </w:r>
          </w:p>
        </w:tc>
      </w:tr>
      <w:tr w:rsidR="00571466" w14:paraId="53F0067E" w14:textId="77777777" w:rsidTr="00516320">
        <w:tc>
          <w:tcPr>
            <w:tcW w:w="3086" w:type="dxa"/>
            <w:shd w:val="clear" w:color="auto" w:fill="F7CAAC"/>
          </w:tcPr>
          <w:p w14:paraId="1315B82E" w14:textId="77777777" w:rsidR="00571466" w:rsidRPr="006E72FF" w:rsidRDefault="00571466" w:rsidP="00516320">
            <w:pPr>
              <w:jc w:val="both"/>
              <w:rPr>
                <w:b/>
              </w:rPr>
            </w:pPr>
            <w:r w:rsidRPr="006E72FF">
              <w:rPr>
                <w:b/>
              </w:rPr>
              <w:t>Forma způsobu ověření studijních výsledků a další požadavky na studenta</w:t>
            </w:r>
          </w:p>
        </w:tc>
        <w:tc>
          <w:tcPr>
            <w:tcW w:w="6769" w:type="dxa"/>
            <w:gridSpan w:val="7"/>
            <w:tcBorders>
              <w:bottom w:val="nil"/>
            </w:tcBorders>
          </w:tcPr>
          <w:p w14:paraId="434779C7" w14:textId="77777777" w:rsidR="00571466" w:rsidRPr="006E72FF" w:rsidRDefault="00571466" w:rsidP="00516320">
            <w:pPr>
              <w:jc w:val="both"/>
            </w:pPr>
            <w:r w:rsidRPr="006E72FF">
              <w:t>Způsob zakončení předmětu – zápočet, zkouška</w:t>
            </w:r>
          </w:p>
          <w:p w14:paraId="2817A28F" w14:textId="77777777" w:rsidR="00571466" w:rsidRPr="006E72FF" w:rsidRDefault="00571466" w:rsidP="00516320">
            <w:pPr>
              <w:jc w:val="both"/>
            </w:pPr>
            <w:r w:rsidRPr="006E72FF">
              <w:t>Požadavky na zápočet: vypracování seminární p</w:t>
            </w:r>
            <w:r>
              <w:t>ráce dle požadavků vyučujícího; 80% aktivní účast na seminářích.</w:t>
            </w:r>
          </w:p>
          <w:p w14:paraId="2DC40491" w14:textId="77777777" w:rsidR="00571466" w:rsidRPr="006E72FF" w:rsidRDefault="00571466" w:rsidP="00516320">
            <w:pPr>
              <w:jc w:val="both"/>
            </w:pPr>
            <w:r w:rsidRPr="006E72FF">
              <w:t xml:space="preserve">Požadavky na zkoušku: </w:t>
            </w:r>
            <w:r w:rsidRPr="00B016E9">
              <w:t>písemný test s maximálním možným počtem dosažitelných bodů 100 m</w:t>
            </w:r>
            <w:r>
              <w:t xml:space="preserve">usí být napsán alespoň na 60 %; </w:t>
            </w:r>
            <w:r w:rsidRPr="006E72FF">
              <w:t>následuje ústní zkouška v rozsahu znalostí přednášek a seminářů.</w:t>
            </w:r>
          </w:p>
        </w:tc>
      </w:tr>
      <w:tr w:rsidR="00571466" w14:paraId="40A38578" w14:textId="77777777" w:rsidTr="00516320">
        <w:trPr>
          <w:trHeight w:val="60"/>
        </w:trPr>
        <w:tc>
          <w:tcPr>
            <w:tcW w:w="9855" w:type="dxa"/>
            <w:gridSpan w:val="8"/>
            <w:tcBorders>
              <w:top w:val="nil"/>
            </w:tcBorders>
          </w:tcPr>
          <w:p w14:paraId="3A35E51E" w14:textId="77777777" w:rsidR="00571466" w:rsidRPr="00B016E9" w:rsidRDefault="00571466" w:rsidP="00516320">
            <w:pPr>
              <w:jc w:val="both"/>
              <w:rPr>
                <w:sz w:val="16"/>
              </w:rPr>
            </w:pPr>
          </w:p>
        </w:tc>
      </w:tr>
      <w:tr w:rsidR="00571466" w14:paraId="03C3B8BD" w14:textId="77777777" w:rsidTr="00516320">
        <w:trPr>
          <w:trHeight w:val="197"/>
        </w:trPr>
        <w:tc>
          <w:tcPr>
            <w:tcW w:w="3086" w:type="dxa"/>
            <w:tcBorders>
              <w:top w:val="nil"/>
            </w:tcBorders>
            <w:shd w:val="clear" w:color="auto" w:fill="F7CAAC"/>
          </w:tcPr>
          <w:p w14:paraId="5C4410B4" w14:textId="77777777" w:rsidR="00571466" w:rsidRPr="006E72FF" w:rsidRDefault="00571466" w:rsidP="00516320">
            <w:pPr>
              <w:jc w:val="both"/>
              <w:rPr>
                <w:b/>
              </w:rPr>
            </w:pPr>
            <w:r w:rsidRPr="006E72FF">
              <w:rPr>
                <w:b/>
              </w:rPr>
              <w:t>Garant předmětu</w:t>
            </w:r>
          </w:p>
        </w:tc>
        <w:tc>
          <w:tcPr>
            <w:tcW w:w="6769" w:type="dxa"/>
            <w:gridSpan w:val="7"/>
            <w:tcBorders>
              <w:top w:val="nil"/>
            </w:tcBorders>
          </w:tcPr>
          <w:p w14:paraId="3A41A780" w14:textId="77777777" w:rsidR="00571466" w:rsidRPr="006E72FF" w:rsidRDefault="00571466" w:rsidP="00516320">
            <w:pPr>
              <w:jc w:val="both"/>
            </w:pPr>
            <w:r w:rsidRPr="006E72FF">
              <w:t>doc. Ing. Miloslava Chovancová, CSc.</w:t>
            </w:r>
          </w:p>
        </w:tc>
      </w:tr>
      <w:tr w:rsidR="00571466" w14:paraId="1F4742E7" w14:textId="77777777" w:rsidTr="00516320">
        <w:trPr>
          <w:trHeight w:val="243"/>
        </w:trPr>
        <w:tc>
          <w:tcPr>
            <w:tcW w:w="3086" w:type="dxa"/>
            <w:tcBorders>
              <w:top w:val="nil"/>
            </w:tcBorders>
            <w:shd w:val="clear" w:color="auto" w:fill="F7CAAC"/>
          </w:tcPr>
          <w:p w14:paraId="0692D8F8" w14:textId="77777777" w:rsidR="00571466" w:rsidRPr="006E72FF" w:rsidRDefault="00571466" w:rsidP="00516320">
            <w:pPr>
              <w:jc w:val="both"/>
              <w:rPr>
                <w:b/>
              </w:rPr>
            </w:pPr>
            <w:r w:rsidRPr="006E72FF">
              <w:rPr>
                <w:b/>
              </w:rPr>
              <w:t>Zapojení garanta do výuky předmětu</w:t>
            </w:r>
          </w:p>
        </w:tc>
        <w:tc>
          <w:tcPr>
            <w:tcW w:w="6769" w:type="dxa"/>
            <w:gridSpan w:val="7"/>
            <w:tcBorders>
              <w:top w:val="nil"/>
            </w:tcBorders>
          </w:tcPr>
          <w:p w14:paraId="4A9A5F4F" w14:textId="77777777" w:rsidR="00571466" w:rsidRPr="006E72FF" w:rsidRDefault="00571466" w:rsidP="00516320">
            <w:pPr>
              <w:jc w:val="both"/>
            </w:pPr>
            <w:r w:rsidRPr="006E72FF">
              <w:t>Garant se podílí na přednášení v rozsahu 100 %, dále stanovuje koncepci seminářů a dohlíží na jejich jednotné vedení.</w:t>
            </w:r>
          </w:p>
        </w:tc>
      </w:tr>
      <w:tr w:rsidR="00571466" w14:paraId="29AF46DD" w14:textId="77777777" w:rsidTr="00516320">
        <w:tc>
          <w:tcPr>
            <w:tcW w:w="3086" w:type="dxa"/>
            <w:shd w:val="clear" w:color="auto" w:fill="F7CAAC"/>
          </w:tcPr>
          <w:p w14:paraId="0BDE4C4C" w14:textId="77777777" w:rsidR="00571466" w:rsidRPr="006E72FF" w:rsidRDefault="00571466" w:rsidP="00516320">
            <w:pPr>
              <w:jc w:val="both"/>
              <w:rPr>
                <w:b/>
              </w:rPr>
            </w:pPr>
            <w:r w:rsidRPr="006E72FF">
              <w:rPr>
                <w:b/>
              </w:rPr>
              <w:t>Vyučující</w:t>
            </w:r>
          </w:p>
        </w:tc>
        <w:tc>
          <w:tcPr>
            <w:tcW w:w="6769" w:type="dxa"/>
            <w:gridSpan w:val="7"/>
            <w:tcBorders>
              <w:bottom w:val="nil"/>
            </w:tcBorders>
          </w:tcPr>
          <w:p w14:paraId="6A21B1CF" w14:textId="77777777" w:rsidR="00571466" w:rsidRPr="006E72FF" w:rsidRDefault="00571466" w:rsidP="00516320">
            <w:pPr>
              <w:jc w:val="both"/>
            </w:pPr>
            <w:r w:rsidRPr="006E72FF">
              <w:t>doc. Ing. Miloslava Chovancová, CSc. - přednášky (100%)</w:t>
            </w:r>
          </w:p>
        </w:tc>
      </w:tr>
      <w:tr w:rsidR="00571466" w14:paraId="27CF9796" w14:textId="77777777" w:rsidTr="00516320">
        <w:trPr>
          <w:trHeight w:val="60"/>
        </w:trPr>
        <w:tc>
          <w:tcPr>
            <w:tcW w:w="9855" w:type="dxa"/>
            <w:gridSpan w:val="8"/>
            <w:tcBorders>
              <w:top w:val="nil"/>
            </w:tcBorders>
          </w:tcPr>
          <w:p w14:paraId="443E5F02" w14:textId="77777777" w:rsidR="00571466" w:rsidRPr="00B016E9" w:rsidRDefault="00571466" w:rsidP="00516320">
            <w:pPr>
              <w:jc w:val="both"/>
              <w:rPr>
                <w:sz w:val="16"/>
              </w:rPr>
            </w:pPr>
          </w:p>
        </w:tc>
      </w:tr>
      <w:tr w:rsidR="00571466" w14:paraId="50ACA2C4" w14:textId="77777777" w:rsidTr="00516320">
        <w:tc>
          <w:tcPr>
            <w:tcW w:w="3086" w:type="dxa"/>
            <w:shd w:val="clear" w:color="auto" w:fill="F7CAAC"/>
          </w:tcPr>
          <w:p w14:paraId="61F71062" w14:textId="77777777" w:rsidR="00571466" w:rsidRPr="006E72FF" w:rsidRDefault="00571466" w:rsidP="00516320">
            <w:pPr>
              <w:jc w:val="both"/>
              <w:rPr>
                <w:b/>
              </w:rPr>
            </w:pPr>
            <w:r w:rsidRPr="006E72FF">
              <w:rPr>
                <w:b/>
              </w:rPr>
              <w:t>Stručná anotace předmětu</w:t>
            </w:r>
          </w:p>
        </w:tc>
        <w:tc>
          <w:tcPr>
            <w:tcW w:w="6769" w:type="dxa"/>
            <w:gridSpan w:val="7"/>
            <w:tcBorders>
              <w:bottom w:val="nil"/>
            </w:tcBorders>
          </w:tcPr>
          <w:p w14:paraId="5E3C76F6" w14:textId="77777777" w:rsidR="00571466" w:rsidRPr="006E72FF" w:rsidRDefault="00571466" w:rsidP="00516320">
            <w:pPr>
              <w:jc w:val="both"/>
            </w:pPr>
          </w:p>
        </w:tc>
      </w:tr>
      <w:tr w:rsidR="00571466" w14:paraId="28D353A3" w14:textId="77777777" w:rsidTr="00516320">
        <w:trPr>
          <w:trHeight w:val="3938"/>
        </w:trPr>
        <w:tc>
          <w:tcPr>
            <w:tcW w:w="9855" w:type="dxa"/>
            <w:gridSpan w:val="8"/>
            <w:tcBorders>
              <w:top w:val="nil"/>
              <w:bottom w:val="single" w:sz="12" w:space="0" w:color="auto"/>
            </w:tcBorders>
          </w:tcPr>
          <w:p w14:paraId="09ED2C85" w14:textId="77777777" w:rsidR="00571466" w:rsidRPr="006E72FF" w:rsidRDefault="00571466" w:rsidP="00516320">
            <w:pPr>
              <w:jc w:val="both"/>
            </w:pPr>
            <w:r w:rsidRPr="006E72FF">
              <w:t>Cílem předmětu je pochopení významu marketingových analýz a marketingového výzkumu, jako integrálních součásti marketingu. Využitím marketingových analýz a marketingového výzkumu lze získat informace pro potřeby podnikového managementu. Sestavené marketingové analýzy vycházející z relevantních, přesných, reálných, validních a aktuální informací marketingového výzkumu napomáhají podnikům zůstat konkurenceschopnými na trhu.  Tento předmět napomůže studentům k rozvoji jejich kariéry v profesích souvisejících s marketingem:</w:t>
            </w:r>
          </w:p>
          <w:p w14:paraId="6AD1B2B2" w14:textId="77777777" w:rsidR="00571466" w:rsidRPr="006E72FF" w:rsidRDefault="00571466" w:rsidP="00516320">
            <w:pPr>
              <w:jc w:val="both"/>
            </w:pPr>
            <w:r w:rsidRPr="006E72FF">
              <w:t>Obsah:</w:t>
            </w:r>
          </w:p>
          <w:p w14:paraId="09C14257"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Marketingové analýzy a jejich význam pro marketingový management podniku</w:t>
            </w:r>
          </w:p>
          <w:p w14:paraId="561AB7D4"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Marketingový informační systém a znalostní management </w:t>
            </w:r>
          </w:p>
          <w:p w14:paraId="5A0B3102"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Význam marketingového výzkumu pro rozhodování manažerů</w:t>
            </w:r>
          </w:p>
          <w:p w14:paraId="7A63F044"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Humánní stránka marketingového výzkumu: organizační a etické otázky </w:t>
            </w:r>
          </w:p>
          <w:p w14:paraId="67055909"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Proces marketingového výzkumu a definování problému  </w:t>
            </w:r>
          </w:p>
          <w:p w14:paraId="5335A3AE"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Explorační výzkum a kvalitativní analýza</w:t>
            </w:r>
          </w:p>
          <w:p w14:paraId="4BD53C40"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Primární a sekundární data </w:t>
            </w:r>
          </w:p>
          <w:p w14:paraId="4E754E9F"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Práce v terénu, návrh a procesy vzorkování </w:t>
            </w:r>
          </w:p>
          <w:p w14:paraId="05560EC5"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Kvantitativní výzkum a návrh dotazníku.</w:t>
            </w:r>
          </w:p>
          <w:p w14:paraId="51814959"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Spotřebitelské chování a měření postojů spotřebitelů</w:t>
            </w:r>
          </w:p>
          <w:p w14:paraId="67E7B47F"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Editování, kódování, analýza dat, marketingová analýza.</w:t>
            </w:r>
          </w:p>
          <w:p w14:paraId="3F044BD2"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Marketingový výzkum na mezinárodních trzích</w:t>
            </w:r>
          </w:p>
          <w:p w14:paraId="22DD8F68" w14:textId="77777777" w:rsidR="00571466" w:rsidRPr="006E72FF" w:rsidRDefault="00571466" w:rsidP="00BF75AC">
            <w:pPr>
              <w:pStyle w:val="Odstavecseseznamem"/>
              <w:numPr>
                <w:ilvl w:val="0"/>
                <w:numId w:val="26"/>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CRM a databázový marketing</w:t>
            </w:r>
          </w:p>
        </w:tc>
      </w:tr>
      <w:tr w:rsidR="00571466" w14:paraId="70C8B826" w14:textId="77777777" w:rsidTr="00516320">
        <w:trPr>
          <w:trHeight w:val="265"/>
        </w:trPr>
        <w:tc>
          <w:tcPr>
            <w:tcW w:w="3653" w:type="dxa"/>
            <w:gridSpan w:val="2"/>
            <w:tcBorders>
              <w:top w:val="nil"/>
            </w:tcBorders>
            <w:shd w:val="clear" w:color="auto" w:fill="F7CAAC"/>
          </w:tcPr>
          <w:p w14:paraId="4E3C594C" w14:textId="77777777" w:rsidR="00571466" w:rsidRPr="006E72FF" w:rsidRDefault="00571466" w:rsidP="00516320">
            <w:pPr>
              <w:jc w:val="both"/>
            </w:pPr>
            <w:r w:rsidRPr="006E72FF">
              <w:rPr>
                <w:b/>
              </w:rPr>
              <w:t>Studijní literatura a studijní pomůcky</w:t>
            </w:r>
          </w:p>
        </w:tc>
        <w:tc>
          <w:tcPr>
            <w:tcW w:w="6202" w:type="dxa"/>
            <w:gridSpan w:val="6"/>
            <w:tcBorders>
              <w:top w:val="nil"/>
              <w:bottom w:val="nil"/>
            </w:tcBorders>
          </w:tcPr>
          <w:p w14:paraId="7C3AA494" w14:textId="77777777" w:rsidR="00571466" w:rsidRPr="006E72FF" w:rsidRDefault="00571466" w:rsidP="00516320">
            <w:pPr>
              <w:jc w:val="both"/>
            </w:pPr>
          </w:p>
        </w:tc>
      </w:tr>
      <w:tr w:rsidR="00571466" w14:paraId="3ABC09E7" w14:textId="77777777" w:rsidTr="00516320">
        <w:trPr>
          <w:trHeight w:val="1497"/>
        </w:trPr>
        <w:tc>
          <w:tcPr>
            <w:tcW w:w="9855" w:type="dxa"/>
            <w:gridSpan w:val="8"/>
            <w:tcBorders>
              <w:top w:val="nil"/>
            </w:tcBorders>
          </w:tcPr>
          <w:p w14:paraId="5F4D89B5" w14:textId="77777777" w:rsidR="00571466" w:rsidRPr="00692E2C" w:rsidRDefault="00571466" w:rsidP="00516320">
            <w:pPr>
              <w:jc w:val="both"/>
              <w:rPr>
                <w:b/>
              </w:rPr>
            </w:pPr>
            <w:r>
              <w:rPr>
                <w:b/>
              </w:rPr>
              <w:t>Povinná</w:t>
            </w:r>
            <w:r w:rsidRPr="00692E2C">
              <w:rPr>
                <w:b/>
              </w:rPr>
              <w:t xml:space="preserve"> literatura</w:t>
            </w:r>
          </w:p>
          <w:p w14:paraId="3CA8C0FE" w14:textId="77777777" w:rsidR="00571466" w:rsidRPr="00196E96" w:rsidRDefault="00571466" w:rsidP="00516320">
            <w:pPr>
              <w:jc w:val="both"/>
            </w:pPr>
            <w:r w:rsidRPr="005F6965">
              <w:t>KUMAR,</w:t>
            </w:r>
            <w:r>
              <w:t xml:space="preserve"> </w:t>
            </w:r>
            <w:r w:rsidRPr="005F6965">
              <w:t>V.</w:t>
            </w:r>
            <w:r>
              <w:t xml:space="preserve">, </w:t>
            </w:r>
            <w:r w:rsidRPr="005F6965">
              <w:t>AAKER</w:t>
            </w:r>
            <w:r>
              <w:t>,</w:t>
            </w:r>
            <w:r w:rsidRPr="005F6965">
              <w:t xml:space="preserve"> </w:t>
            </w:r>
            <w:r>
              <w:t>D.</w:t>
            </w:r>
            <w:r w:rsidRPr="005F6965">
              <w:t xml:space="preserve"> A., DAY</w:t>
            </w:r>
            <w:r>
              <w:t>,</w:t>
            </w:r>
            <w:r w:rsidRPr="005F6965">
              <w:t xml:space="preserve"> </w:t>
            </w:r>
            <w:r>
              <w:t>G.</w:t>
            </w:r>
            <w:r w:rsidRPr="005F6965">
              <w:t xml:space="preserve"> S. </w:t>
            </w:r>
            <w:r w:rsidRPr="003B4E97">
              <w:rPr>
                <w:i/>
              </w:rPr>
              <w:t>Essentials of Marketing Research</w:t>
            </w:r>
            <w:r>
              <w:rPr>
                <w:i/>
              </w:rPr>
              <w:t>.</w:t>
            </w:r>
            <w:r>
              <w:t xml:space="preserve"> 2nd ed.New York: Wiley, 2009. ISBN 9780470506325.</w:t>
            </w:r>
          </w:p>
          <w:p w14:paraId="31009AC1" w14:textId="77777777" w:rsidR="00571466" w:rsidRDefault="00571466" w:rsidP="00516320">
            <w:pPr>
              <w:jc w:val="both"/>
            </w:pPr>
            <w:r>
              <w:t>HAGUE, P. N,</w:t>
            </w:r>
            <w:r w:rsidRPr="00196E96">
              <w:t xml:space="preserve">‎ </w:t>
            </w:r>
            <w:r>
              <w:t xml:space="preserve">HAGUE‎, </w:t>
            </w:r>
            <w:r w:rsidRPr="00196E96">
              <w:t>N</w:t>
            </w:r>
            <w:r>
              <w:t xml:space="preserve">. MORGAN, C. </w:t>
            </w:r>
            <w:r w:rsidRPr="003B4E97">
              <w:rPr>
                <w:i/>
              </w:rPr>
              <w:t>Market Research in Practice: How to Get Greater Insight From Your Market</w:t>
            </w:r>
            <w:r>
              <w:rPr>
                <w:i/>
              </w:rPr>
              <w:t>.</w:t>
            </w:r>
            <w:r w:rsidRPr="00196E96">
              <w:t xml:space="preserve"> 2nd </w:t>
            </w:r>
            <w:r>
              <w:t>ed.  Kogen Page Limited, 2013. ISBN</w:t>
            </w:r>
            <w:r w:rsidRPr="006D69A6">
              <w:t xml:space="preserve"> 978-0749468644</w:t>
            </w:r>
            <w:r>
              <w:t>.</w:t>
            </w:r>
          </w:p>
          <w:p w14:paraId="7F3DA6B7" w14:textId="77777777" w:rsidR="00571466" w:rsidRPr="00692E2C" w:rsidRDefault="00571466" w:rsidP="00516320">
            <w:pPr>
              <w:jc w:val="both"/>
              <w:rPr>
                <w:b/>
              </w:rPr>
            </w:pPr>
            <w:r w:rsidRPr="00692E2C">
              <w:rPr>
                <w:b/>
              </w:rPr>
              <w:t>Doporučená literatura</w:t>
            </w:r>
          </w:p>
          <w:p w14:paraId="7B31BB0E" w14:textId="77777777" w:rsidR="00571466" w:rsidRPr="00A50E54" w:rsidRDefault="00571466" w:rsidP="00516320">
            <w:pPr>
              <w:jc w:val="both"/>
            </w:pPr>
            <w:r w:rsidRPr="00A50E54">
              <w:t xml:space="preserve">BRACE, I. </w:t>
            </w:r>
            <w:r w:rsidRPr="00A50E54">
              <w:rPr>
                <w:i/>
              </w:rPr>
              <w:t>Questionnaire Design: How to Plan, Structure and Write Survey Material for Effective Market Research</w:t>
            </w:r>
            <w:r w:rsidRPr="00A50E54">
              <w:t>. 3rd ed. Kogan Page Lim., 2013, 282 p. ISBN 978-0-7494-6779-1.</w:t>
            </w:r>
          </w:p>
          <w:p w14:paraId="3DE1FC9A" w14:textId="77777777" w:rsidR="00571466" w:rsidRDefault="00571466" w:rsidP="00516320">
            <w:pPr>
              <w:jc w:val="both"/>
            </w:pPr>
            <w:r w:rsidRPr="00196E96">
              <w:t>WILSON, A</w:t>
            </w:r>
            <w:r>
              <w:t>.</w:t>
            </w:r>
            <w:r w:rsidRPr="00196E96">
              <w:t xml:space="preserve"> M. </w:t>
            </w:r>
            <w:r w:rsidRPr="003B4E97">
              <w:rPr>
                <w:i/>
              </w:rPr>
              <w:t>Marketing R</w:t>
            </w:r>
            <w:r>
              <w:rPr>
                <w:i/>
              </w:rPr>
              <w:t>esearch</w:t>
            </w:r>
            <w:r w:rsidRPr="003B4E97">
              <w:rPr>
                <w:i/>
              </w:rPr>
              <w:t>: an integrated approach</w:t>
            </w:r>
            <w:r w:rsidRPr="003B4E97">
              <w:t>. 2nd</w:t>
            </w:r>
            <w:r>
              <w:t xml:space="preserve"> ed. Harlow, England</w:t>
            </w:r>
            <w:r w:rsidRPr="00196E96">
              <w:t>; New York: Prentice Hall/Financial Ti</w:t>
            </w:r>
            <w:r>
              <w:t>mes, 2006. ISBN 0-273-69474-X.</w:t>
            </w:r>
          </w:p>
          <w:p w14:paraId="21A464CE" w14:textId="77777777" w:rsidR="00571466" w:rsidRPr="006E72FF" w:rsidRDefault="00571466" w:rsidP="00516320">
            <w:pPr>
              <w:jc w:val="both"/>
            </w:pPr>
            <w:r w:rsidRPr="00196E96">
              <w:t>CHURCHILL, G</w:t>
            </w:r>
            <w:r>
              <w:t xml:space="preserve">. </w:t>
            </w:r>
            <w:r w:rsidRPr="00196E96">
              <w:t xml:space="preserve">A. </w:t>
            </w:r>
            <w:r w:rsidRPr="003B4E97">
              <w:rPr>
                <w:i/>
              </w:rPr>
              <w:t>Marketing research : methodological foundations</w:t>
            </w:r>
            <w:r w:rsidRPr="00196E96">
              <w:t>. 9th ed. Mason, Ohio: Thomson/South-Western, 2005. ISBN 0-324-20160-5.</w:t>
            </w:r>
          </w:p>
        </w:tc>
      </w:tr>
      <w:tr w:rsidR="00571466" w14:paraId="2EBBEBC1" w14:textId="77777777" w:rsidTr="005163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D4BF4E" w14:textId="77777777" w:rsidR="00571466" w:rsidRPr="006E72FF" w:rsidRDefault="00571466" w:rsidP="00516320">
            <w:pPr>
              <w:jc w:val="center"/>
              <w:rPr>
                <w:b/>
              </w:rPr>
            </w:pPr>
            <w:r w:rsidRPr="006E72FF">
              <w:rPr>
                <w:b/>
              </w:rPr>
              <w:t>Informace ke kombinované nebo distanční formě</w:t>
            </w:r>
          </w:p>
        </w:tc>
      </w:tr>
      <w:tr w:rsidR="00571466" w14:paraId="5A63CF3D" w14:textId="77777777" w:rsidTr="00516320">
        <w:tc>
          <w:tcPr>
            <w:tcW w:w="4787" w:type="dxa"/>
            <w:gridSpan w:val="3"/>
            <w:tcBorders>
              <w:top w:val="single" w:sz="2" w:space="0" w:color="auto"/>
            </w:tcBorders>
            <w:shd w:val="clear" w:color="auto" w:fill="F7CAAC"/>
          </w:tcPr>
          <w:p w14:paraId="7A500B79" w14:textId="77777777" w:rsidR="00571466" w:rsidRPr="006E72FF" w:rsidRDefault="00571466" w:rsidP="00516320">
            <w:pPr>
              <w:jc w:val="both"/>
            </w:pPr>
            <w:r w:rsidRPr="006E72FF">
              <w:rPr>
                <w:b/>
              </w:rPr>
              <w:t>Rozsah konzultací (soustředění)</w:t>
            </w:r>
          </w:p>
        </w:tc>
        <w:tc>
          <w:tcPr>
            <w:tcW w:w="889" w:type="dxa"/>
            <w:tcBorders>
              <w:top w:val="single" w:sz="2" w:space="0" w:color="auto"/>
            </w:tcBorders>
          </w:tcPr>
          <w:p w14:paraId="6BD52248" w14:textId="77777777" w:rsidR="00571466" w:rsidRPr="006E72FF" w:rsidRDefault="00571466" w:rsidP="00516320">
            <w:pPr>
              <w:jc w:val="both"/>
            </w:pPr>
            <w:r w:rsidRPr="006E72FF">
              <w:t>15</w:t>
            </w:r>
          </w:p>
        </w:tc>
        <w:tc>
          <w:tcPr>
            <w:tcW w:w="4179" w:type="dxa"/>
            <w:gridSpan w:val="4"/>
            <w:tcBorders>
              <w:top w:val="single" w:sz="2" w:space="0" w:color="auto"/>
            </w:tcBorders>
            <w:shd w:val="clear" w:color="auto" w:fill="F7CAAC"/>
          </w:tcPr>
          <w:p w14:paraId="6A9111C6" w14:textId="77777777" w:rsidR="00571466" w:rsidRDefault="00571466" w:rsidP="00516320">
            <w:pPr>
              <w:jc w:val="both"/>
              <w:rPr>
                <w:b/>
              </w:rPr>
            </w:pPr>
            <w:r>
              <w:rPr>
                <w:b/>
              </w:rPr>
              <w:t xml:space="preserve">hodin </w:t>
            </w:r>
          </w:p>
        </w:tc>
      </w:tr>
      <w:tr w:rsidR="00571466" w14:paraId="53978900" w14:textId="77777777" w:rsidTr="00516320">
        <w:tc>
          <w:tcPr>
            <w:tcW w:w="9855" w:type="dxa"/>
            <w:gridSpan w:val="8"/>
            <w:shd w:val="clear" w:color="auto" w:fill="F7CAAC"/>
          </w:tcPr>
          <w:p w14:paraId="42125018" w14:textId="77777777" w:rsidR="00571466" w:rsidRPr="006E72FF" w:rsidRDefault="00571466" w:rsidP="00516320">
            <w:pPr>
              <w:jc w:val="both"/>
              <w:rPr>
                <w:b/>
              </w:rPr>
            </w:pPr>
            <w:r w:rsidRPr="006E72FF">
              <w:rPr>
                <w:b/>
              </w:rPr>
              <w:t>Informace o způsobu kontaktu s vyučujícím</w:t>
            </w:r>
          </w:p>
        </w:tc>
      </w:tr>
      <w:tr w:rsidR="00571466" w14:paraId="128634C0" w14:textId="77777777" w:rsidTr="00516320">
        <w:trPr>
          <w:trHeight w:val="283"/>
        </w:trPr>
        <w:tc>
          <w:tcPr>
            <w:tcW w:w="9855" w:type="dxa"/>
            <w:gridSpan w:val="8"/>
          </w:tcPr>
          <w:p w14:paraId="776FAE7F" w14:textId="77777777" w:rsidR="00571466" w:rsidRPr="006E72FF" w:rsidRDefault="00571466" w:rsidP="00516320">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E72FF" w14:paraId="58BB2292" w14:textId="77777777" w:rsidTr="00A40E0A">
        <w:tc>
          <w:tcPr>
            <w:tcW w:w="9855" w:type="dxa"/>
            <w:gridSpan w:val="8"/>
            <w:tcBorders>
              <w:bottom w:val="double" w:sz="4" w:space="0" w:color="auto"/>
            </w:tcBorders>
            <w:shd w:val="clear" w:color="auto" w:fill="BDD6EE"/>
          </w:tcPr>
          <w:p w14:paraId="24E0A232" w14:textId="77777777" w:rsidR="006E72FF" w:rsidRDefault="006E72FF" w:rsidP="00A40E0A">
            <w:pPr>
              <w:jc w:val="both"/>
              <w:rPr>
                <w:b/>
                <w:sz w:val="28"/>
              </w:rPr>
            </w:pPr>
            <w:r>
              <w:lastRenderedPageBreak/>
              <w:br w:type="page"/>
            </w:r>
            <w:r>
              <w:rPr>
                <w:b/>
                <w:sz w:val="28"/>
              </w:rPr>
              <w:t>B-III – Charakteristika studijního předmětu</w:t>
            </w:r>
          </w:p>
        </w:tc>
      </w:tr>
      <w:tr w:rsidR="006E72FF" w14:paraId="2AC17049" w14:textId="77777777" w:rsidTr="00A40E0A">
        <w:tc>
          <w:tcPr>
            <w:tcW w:w="3086" w:type="dxa"/>
            <w:tcBorders>
              <w:top w:val="double" w:sz="4" w:space="0" w:color="auto"/>
            </w:tcBorders>
            <w:shd w:val="clear" w:color="auto" w:fill="F7CAAC"/>
          </w:tcPr>
          <w:p w14:paraId="1E2A13AE"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4F41CF7B" w14:textId="77777777" w:rsidR="006E72FF" w:rsidRPr="006E72FF" w:rsidRDefault="006E72FF" w:rsidP="00A40E0A">
            <w:pPr>
              <w:jc w:val="both"/>
            </w:pPr>
            <w:r w:rsidRPr="006E72FF">
              <w:t>Němčina - CJ1</w:t>
            </w:r>
          </w:p>
        </w:tc>
      </w:tr>
      <w:tr w:rsidR="006E72FF" w14:paraId="185A842C" w14:textId="77777777" w:rsidTr="00A40E0A">
        <w:trPr>
          <w:trHeight w:val="249"/>
        </w:trPr>
        <w:tc>
          <w:tcPr>
            <w:tcW w:w="3086" w:type="dxa"/>
            <w:shd w:val="clear" w:color="auto" w:fill="F7CAAC"/>
          </w:tcPr>
          <w:p w14:paraId="59FD68C0" w14:textId="77777777" w:rsidR="006E72FF" w:rsidRPr="006E72FF" w:rsidRDefault="006E72FF" w:rsidP="00A40E0A">
            <w:pPr>
              <w:jc w:val="both"/>
              <w:rPr>
                <w:b/>
              </w:rPr>
            </w:pPr>
            <w:r w:rsidRPr="006E72FF">
              <w:rPr>
                <w:b/>
              </w:rPr>
              <w:t>Typ předmětu</w:t>
            </w:r>
          </w:p>
        </w:tc>
        <w:tc>
          <w:tcPr>
            <w:tcW w:w="3406" w:type="dxa"/>
            <w:gridSpan w:val="4"/>
          </w:tcPr>
          <w:p w14:paraId="69A86B7C" w14:textId="77777777" w:rsidR="006E72FF" w:rsidRPr="006E72FF" w:rsidRDefault="006E72FF" w:rsidP="00A40E0A">
            <w:pPr>
              <w:jc w:val="both"/>
            </w:pPr>
            <w:r w:rsidRPr="006E72FF">
              <w:t>povinný „P“</w:t>
            </w:r>
          </w:p>
        </w:tc>
        <w:tc>
          <w:tcPr>
            <w:tcW w:w="2695" w:type="dxa"/>
            <w:gridSpan w:val="2"/>
            <w:shd w:val="clear" w:color="auto" w:fill="F7CAAC"/>
          </w:tcPr>
          <w:p w14:paraId="7D3056CD" w14:textId="77777777" w:rsidR="006E72FF" w:rsidRPr="006E72FF" w:rsidRDefault="006E72FF" w:rsidP="00A40E0A">
            <w:pPr>
              <w:jc w:val="both"/>
            </w:pPr>
            <w:r w:rsidRPr="006E72FF">
              <w:rPr>
                <w:b/>
              </w:rPr>
              <w:t>doporučený ročník / semestr</w:t>
            </w:r>
          </w:p>
        </w:tc>
        <w:tc>
          <w:tcPr>
            <w:tcW w:w="668" w:type="dxa"/>
          </w:tcPr>
          <w:p w14:paraId="427EDFBF" w14:textId="77777777" w:rsidR="006E72FF" w:rsidRPr="006E72FF" w:rsidRDefault="006E72FF" w:rsidP="00A40E0A">
            <w:pPr>
              <w:jc w:val="both"/>
            </w:pPr>
            <w:r w:rsidRPr="006E72FF">
              <w:t>2/Z</w:t>
            </w:r>
          </w:p>
        </w:tc>
      </w:tr>
      <w:tr w:rsidR="006E72FF" w14:paraId="2F7647E8" w14:textId="77777777" w:rsidTr="00A40E0A">
        <w:tc>
          <w:tcPr>
            <w:tcW w:w="3086" w:type="dxa"/>
            <w:shd w:val="clear" w:color="auto" w:fill="F7CAAC"/>
          </w:tcPr>
          <w:p w14:paraId="638D4108" w14:textId="77777777" w:rsidR="006E72FF" w:rsidRPr="006E72FF" w:rsidRDefault="006E72FF" w:rsidP="00A40E0A">
            <w:pPr>
              <w:jc w:val="both"/>
              <w:rPr>
                <w:b/>
              </w:rPr>
            </w:pPr>
            <w:r w:rsidRPr="006E72FF">
              <w:rPr>
                <w:b/>
              </w:rPr>
              <w:t>Rozsah studijního předmětu</w:t>
            </w:r>
          </w:p>
        </w:tc>
        <w:tc>
          <w:tcPr>
            <w:tcW w:w="1701" w:type="dxa"/>
            <w:gridSpan w:val="2"/>
          </w:tcPr>
          <w:p w14:paraId="3D04C0D3" w14:textId="77777777" w:rsidR="006E72FF" w:rsidRPr="006E72FF" w:rsidRDefault="006E72FF" w:rsidP="00A40E0A">
            <w:pPr>
              <w:jc w:val="both"/>
            </w:pPr>
            <w:r w:rsidRPr="006E72FF">
              <w:t>39c</w:t>
            </w:r>
          </w:p>
        </w:tc>
        <w:tc>
          <w:tcPr>
            <w:tcW w:w="889" w:type="dxa"/>
            <w:shd w:val="clear" w:color="auto" w:fill="F7CAAC"/>
          </w:tcPr>
          <w:p w14:paraId="7A662E39" w14:textId="77777777" w:rsidR="006E72FF" w:rsidRPr="006E72FF" w:rsidRDefault="006E72FF" w:rsidP="00A40E0A">
            <w:pPr>
              <w:jc w:val="both"/>
              <w:rPr>
                <w:b/>
              </w:rPr>
            </w:pPr>
            <w:r w:rsidRPr="006E72FF">
              <w:rPr>
                <w:b/>
              </w:rPr>
              <w:t xml:space="preserve">hod. </w:t>
            </w:r>
          </w:p>
        </w:tc>
        <w:tc>
          <w:tcPr>
            <w:tcW w:w="816" w:type="dxa"/>
          </w:tcPr>
          <w:p w14:paraId="3D083D2A" w14:textId="77777777" w:rsidR="006E72FF" w:rsidRPr="006E72FF" w:rsidRDefault="006E72FF" w:rsidP="00A40E0A">
            <w:pPr>
              <w:jc w:val="both"/>
            </w:pPr>
            <w:r w:rsidRPr="006E72FF">
              <w:t>39</w:t>
            </w:r>
          </w:p>
        </w:tc>
        <w:tc>
          <w:tcPr>
            <w:tcW w:w="2156" w:type="dxa"/>
            <w:shd w:val="clear" w:color="auto" w:fill="F7CAAC"/>
          </w:tcPr>
          <w:p w14:paraId="001F42DD" w14:textId="77777777" w:rsidR="006E72FF" w:rsidRPr="006E72FF" w:rsidRDefault="006E72FF" w:rsidP="00A40E0A">
            <w:pPr>
              <w:jc w:val="both"/>
              <w:rPr>
                <w:b/>
              </w:rPr>
            </w:pPr>
            <w:r w:rsidRPr="006E72FF">
              <w:rPr>
                <w:b/>
              </w:rPr>
              <w:t>kreditů</w:t>
            </w:r>
          </w:p>
        </w:tc>
        <w:tc>
          <w:tcPr>
            <w:tcW w:w="1207" w:type="dxa"/>
            <w:gridSpan w:val="2"/>
          </w:tcPr>
          <w:p w14:paraId="4A54BA27" w14:textId="77777777" w:rsidR="006E72FF" w:rsidRPr="006E72FF" w:rsidRDefault="006E72FF" w:rsidP="00A40E0A">
            <w:pPr>
              <w:jc w:val="both"/>
            </w:pPr>
            <w:r w:rsidRPr="006E72FF">
              <w:t>4</w:t>
            </w:r>
          </w:p>
        </w:tc>
      </w:tr>
      <w:tr w:rsidR="006E72FF" w14:paraId="2E93D531" w14:textId="77777777" w:rsidTr="00A40E0A">
        <w:tc>
          <w:tcPr>
            <w:tcW w:w="3086" w:type="dxa"/>
            <w:shd w:val="clear" w:color="auto" w:fill="F7CAAC"/>
          </w:tcPr>
          <w:p w14:paraId="67B15A0F" w14:textId="77777777" w:rsidR="006E72FF" w:rsidRPr="006E72FF" w:rsidRDefault="006E72FF" w:rsidP="00A40E0A">
            <w:pPr>
              <w:jc w:val="both"/>
              <w:rPr>
                <w:b/>
              </w:rPr>
            </w:pPr>
            <w:r w:rsidRPr="006E72FF">
              <w:rPr>
                <w:b/>
              </w:rPr>
              <w:t>Prerekvizity, korekvizity, ekvivalence</w:t>
            </w:r>
          </w:p>
        </w:tc>
        <w:tc>
          <w:tcPr>
            <w:tcW w:w="6769" w:type="dxa"/>
            <w:gridSpan w:val="7"/>
          </w:tcPr>
          <w:p w14:paraId="19D8D5EE" w14:textId="77777777" w:rsidR="006E72FF" w:rsidRPr="006E72FF" w:rsidRDefault="006E72FF" w:rsidP="00A40E0A">
            <w:pPr>
              <w:jc w:val="both"/>
            </w:pPr>
          </w:p>
        </w:tc>
      </w:tr>
      <w:tr w:rsidR="006E72FF" w14:paraId="0EAC6C31" w14:textId="77777777" w:rsidTr="006E72FF">
        <w:trPr>
          <w:trHeight w:val="135"/>
        </w:trPr>
        <w:tc>
          <w:tcPr>
            <w:tcW w:w="3086" w:type="dxa"/>
            <w:shd w:val="clear" w:color="auto" w:fill="F7CAAC"/>
          </w:tcPr>
          <w:p w14:paraId="78668872" w14:textId="77777777" w:rsidR="006E72FF" w:rsidRPr="006E72FF" w:rsidRDefault="006E72FF" w:rsidP="00A40E0A">
            <w:pPr>
              <w:jc w:val="both"/>
              <w:rPr>
                <w:b/>
              </w:rPr>
            </w:pPr>
            <w:r w:rsidRPr="006E72FF">
              <w:rPr>
                <w:b/>
              </w:rPr>
              <w:t>Způsob ověření studijních výsledků</w:t>
            </w:r>
          </w:p>
        </w:tc>
        <w:tc>
          <w:tcPr>
            <w:tcW w:w="3406" w:type="dxa"/>
            <w:gridSpan w:val="4"/>
          </w:tcPr>
          <w:p w14:paraId="108D80D7" w14:textId="77777777" w:rsidR="006E72FF" w:rsidRPr="006E72FF" w:rsidRDefault="006E72FF" w:rsidP="00A40E0A">
            <w:pPr>
              <w:jc w:val="both"/>
            </w:pPr>
            <w:r w:rsidRPr="006E72FF">
              <w:t>klasifikovaný zápočet</w:t>
            </w:r>
          </w:p>
        </w:tc>
        <w:tc>
          <w:tcPr>
            <w:tcW w:w="2156" w:type="dxa"/>
            <w:shd w:val="clear" w:color="auto" w:fill="F7CAAC"/>
          </w:tcPr>
          <w:p w14:paraId="1F9482A9" w14:textId="77777777" w:rsidR="006E72FF" w:rsidRPr="006E72FF" w:rsidRDefault="006E72FF" w:rsidP="00A40E0A">
            <w:pPr>
              <w:jc w:val="both"/>
              <w:rPr>
                <w:b/>
              </w:rPr>
            </w:pPr>
            <w:r w:rsidRPr="006E72FF">
              <w:rPr>
                <w:b/>
              </w:rPr>
              <w:t>Forma výuky</w:t>
            </w:r>
          </w:p>
        </w:tc>
        <w:tc>
          <w:tcPr>
            <w:tcW w:w="1207" w:type="dxa"/>
            <w:gridSpan w:val="2"/>
          </w:tcPr>
          <w:p w14:paraId="1F655CF8" w14:textId="77777777" w:rsidR="006E72FF" w:rsidRPr="006E72FF" w:rsidRDefault="006E72FF" w:rsidP="00A40E0A">
            <w:pPr>
              <w:jc w:val="both"/>
            </w:pPr>
            <w:r w:rsidRPr="006E72FF">
              <w:t>cvičení</w:t>
            </w:r>
          </w:p>
        </w:tc>
      </w:tr>
      <w:tr w:rsidR="006E72FF" w14:paraId="34AC07F2" w14:textId="77777777" w:rsidTr="00A40E0A">
        <w:tc>
          <w:tcPr>
            <w:tcW w:w="3086" w:type="dxa"/>
            <w:shd w:val="clear" w:color="auto" w:fill="F7CAAC"/>
          </w:tcPr>
          <w:p w14:paraId="07BF3BF7" w14:textId="77777777" w:rsidR="006E72FF" w:rsidRPr="006E72FF" w:rsidRDefault="006E72FF" w:rsidP="00A40E0A">
            <w:pPr>
              <w:jc w:val="both"/>
              <w:rPr>
                <w:b/>
              </w:rPr>
            </w:pPr>
            <w:r w:rsidRPr="006E72FF">
              <w:rPr>
                <w:b/>
              </w:rPr>
              <w:t>Forma způsobu ověření studijních výsledků a další požadavky na studenta</w:t>
            </w:r>
          </w:p>
        </w:tc>
        <w:tc>
          <w:tcPr>
            <w:tcW w:w="6769" w:type="dxa"/>
            <w:gridSpan w:val="7"/>
            <w:tcBorders>
              <w:bottom w:val="nil"/>
            </w:tcBorders>
          </w:tcPr>
          <w:p w14:paraId="4E6C33FE" w14:textId="77777777" w:rsidR="006E72FF" w:rsidRPr="006E72FF" w:rsidRDefault="006E72FF" w:rsidP="00A40E0A">
            <w:pPr>
              <w:jc w:val="both"/>
            </w:pPr>
            <w:r w:rsidRPr="006E72FF">
              <w:t>Způsob zakončení předmětu – klasifikovaný zápočet</w:t>
            </w:r>
          </w:p>
          <w:p w14:paraId="28137922" w14:textId="01E54D4A" w:rsidR="006E72FF" w:rsidRPr="006E72FF" w:rsidRDefault="006E72FF" w:rsidP="00B016E9">
            <w:pPr>
              <w:jc w:val="both"/>
            </w:pPr>
            <w:r w:rsidRPr="006E72FF">
              <w:t xml:space="preserve">Požadavky na </w:t>
            </w:r>
            <w:r w:rsidR="000F19A3">
              <w:t xml:space="preserve">klasifikovaný </w:t>
            </w:r>
            <w:r w:rsidRPr="006E72FF">
              <w:t>zápočet:</w:t>
            </w:r>
            <w:r w:rsidR="00B016E9">
              <w:t xml:space="preserve"> 80% účast na </w:t>
            </w:r>
            <w:r w:rsidR="009F3873">
              <w:t>cvičeních,</w:t>
            </w:r>
            <w:r w:rsidR="00B016E9">
              <w:t xml:space="preserve"> </w:t>
            </w:r>
            <w:r w:rsidRPr="006E72FF">
              <w:t xml:space="preserve">práce studentů je sledována komunikačními aktivitami v hodinách. </w:t>
            </w:r>
          </w:p>
          <w:p w14:paraId="0E1AC95F" w14:textId="77777777" w:rsidR="006E72FF" w:rsidRPr="006E72FF" w:rsidRDefault="006E72FF" w:rsidP="00A40E0A">
            <w:pPr>
              <w:jc w:val="both"/>
            </w:pPr>
            <w:r w:rsidRPr="006E72FF">
              <w:t>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6E72FF" w14:paraId="5A1056DB" w14:textId="77777777" w:rsidTr="006E72FF">
        <w:trPr>
          <w:trHeight w:val="64"/>
        </w:trPr>
        <w:tc>
          <w:tcPr>
            <w:tcW w:w="9855" w:type="dxa"/>
            <w:gridSpan w:val="8"/>
            <w:tcBorders>
              <w:top w:val="nil"/>
            </w:tcBorders>
          </w:tcPr>
          <w:p w14:paraId="46B99EDD" w14:textId="77777777" w:rsidR="006E72FF" w:rsidRPr="006E72FF" w:rsidRDefault="006E72FF" w:rsidP="00A40E0A">
            <w:pPr>
              <w:jc w:val="both"/>
              <w:rPr>
                <w:sz w:val="16"/>
              </w:rPr>
            </w:pPr>
          </w:p>
        </w:tc>
      </w:tr>
      <w:tr w:rsidR="006E72FF" w14:paraId="367DAE8F" w14:textId="77777777" w:rsidTr="00A40E0A">
        <w:trPr>
          <w:trHeight w:val="197"/>
        </w:trPr>
        <w:tc>
          <w:tcPr>
            <w:tcW w:w="3086" w:type="dxa"/>
            <w:tcBorders>
              <w:top w:val="nil"/>
            </w:tcBorders>
            <w:shd w:val="clear" w:color="auto" w:fill="F7CAAC"/>
          </w:tcPr>
          <w:p w14:paraId="3FE0EFD7" w14:textId="77777777" w:rsidR="006E72FF" w:rsidRPr="006E72FF" w:rsidRDefault="006E72FF" w:rsidP="00A40E0A">
            <w:pPr>
              <w:jc w:val="both"/>
              <w:rPr>
                <w:b/>
              </w:rPr>
            </w:pPr>
            <w:r w:rsidRPr="006E72FF">
              <w:rPr>
                <w:b/>
              </w:rPr>
              <w:t>Garant předmětu</w:t>
            </w:r>
          </w:p>
        </w:tc>
        <w:tc>
          <w:tcPr>
            <w:tcW w:w="6769" w:type="dxa"/>
            <w:gridSpan w:val="7"/>
            <w:tcBorders>
              <w:top w:val="nil"/>
            </w:tcBorders>
          </w:tcPr>
          <w:p w14:paraId="335DF49B" w14:textId="77777777" w:rsidR="006E72FF" w:rsidRPr="006E72FF" w:rsidRDefault="006E72FF" w:rsidP="00A40E0A">
            <w:pPr>
              <w:jc w:val="both"/>
            </w:pPr>
            <w:r w:rsidRPr="006E72FF">
              <w:t>Mgr. Věra Kozáková, Ph.D.</w:t>
            </w:r>
          </w:p>
        </w:tc>
      </w:tr>
      <w:tr w:rsidR="006E72FF" w14:paraId="07A96A64" w14:textId="77777777" w:rsidTr="006E72FF">
        <w:trPr>
          <w:trHeight w:val="64"/>
        </w:trPr>
        <w:tc>
          <w:tcPr>
            <w:tcW w:w="3086" w:type="dxa"/>
            <w:tcBorders>
              <w:top w:val="nil"/>
            </w:tcBorders>
            <w:shd w:val="clear" w:color="auto" w:fill="F7CAAC"/>
          </w:tcPr>
          <w:p w14:paraId="0E9E6C09" w14:textId="77777777" w:rsidR="006E72FF" w:rsidRPr="006E72FF" w:rsidRDefault="006E72FF" w:rsidP="00A40E0A">
            <w:pPr>
              <w:jc w:val="both"/>
              <w:rPr>
                <w:b/>
              </w:rPr>
            </w:pPr>
            <w:r w:rsidRPr="006E72FF">
              <w:rPr>
                <w:b/>
              </w:rPr>
              <w:t>Zapojení garanta do výuky předmětu</w:t>
            </w:r>
          </w:p>
        </w:tc>
        <w:tc>
          <w:tcPr>
            <w:tcW w:w="6769" w:type="dxa"/>
            <w:gridSpan w:val="7"/>
            <w:tcBorders>
              <w:top w:val="nil"/>
            </w:tcBorders>
          </w:tcPr>
          <w:p w14:paraId="6EA33EB4" w14:textId="77777777" w:rsidR="006E72FF" w:rsidRPr="006E72FF" w:rsidRDefault="001E3906" w:rsidP="00A40E0A">
            <w:pPr>
              <w:jc w:val="both"/>
            </w:pPr>
            <w:r>
              <w:t>Garant se podílí</w:t>
            </w:r>
            <w:r w:rsidRPr="008433D4">
              <w:t xml:space="preserve"> v rozsahu</w:t>
            </w:r>
            <w:r>
              <w:t xml:space="preserve"> 100 %, stanovuje koncepci cvičení</w:t>
            </w:r>
            <w:r w:rsidRPr="008433D4">
              <w:t xml:space="preserve"> a dohlíží na jejich jednotné vedení.</w:t>
            </w:r>
          </w:p>
        </w:tc>
      </w:tr>
      <w:tr w:rsidR="006E72FF" w14:paraId="0D16D030" w14:textId="77777777" w:rsidTr="00A40E0A">
        <w:tc>
          <w:tcPr>
            <w:tcW w:w="3086" w:type="dxa"/>
            <w:shd w:val="clear" w:color="auto" w:fill="F7CAAC"/>
          </w:tcPr>
          <w:p w14:paraId="0963407E" w14:textId="77777777" w:rsidR="006E72FF" w:rsidRPr="006E72FF" w:rsidRDefault="006E72FF" w:rsidP="00A40E0A">
            <w:pPr>
              <w:jc w:val="both"/>
              <w:rPr>
                <w:b/>
              </w:rPr>
            </w:pPr>
            <w:r w:rsidRPr="006E72FF">
              <w:rPr>
                <w:b/>
              </w:rPr>
              <w:t>Vyučující</w:t>
            </w:r>
          </w:p>
        </w:tc>
        <w:tc>
          <w:tcPr>
            <w:tcW w:w="6769" w:type="dxa"/>
            <w:gridSpan w:val="7"/>
            <w:tcBorders>
              <w:bottom w:val="nil"/>
            </w:tcBorders>
          </w:tcPr>
          <w:p w14:paraId="3FADE429" w14:textId="77777777" w:rsidR="006E72FF" w:rsidRPr="006E72FF" w:rsidRDefault="006E72FF" w:rsidP="00A40E0A">
            <w:pPr>
              <w:jc w:val="both"/>
            </w:pPr>
            <w:r w:rsidRPr="006E72FF">
              <w:t>Mgr. Věra Kozáková, Ph.D.</w:t>
            </w:r>
            <w:r w:rsidR="00B016E9">
              <w:t xml:space="preserve"> – cvičení (100%)</w:t>
            </w:r>
          </w:p>
        </w:tc>
      </w:tr>
      <w:tr w:rsidR="006E72FF" w14:paraId="373EBE34" w14:textId="77777777" w:rsidTr="006E72FF">
        <w:trPr>
          <w:trHeight w:val="64"/>
        </w:trPr>
        <w:tc>
          <w:tcPr>
            <w:tcW w:w="9855" w:type="dxa"/>
            <w:gridSpan w:val="8"/>
            <w:tcBorders>
              <w:top w:val="nil"/>
            </w:tcBorders>
          </w:tcPr>
          <w:p w14:paraId="3F3D8C5E" w14:textId="77777777" w:rsidR="006E72FF" w:rsidRPr="006E72FF" w:rsidRDefault="006E72FF" w:rsidP="00A40E0A">
            <w:pPr>
              <w:jc w:val="both"/>
              <w:rPr>
                <w:sz w:val="16"/>
              </w:rPr>
            </w:pPr>
          </w:p>
        </w:tc>
      </w:tr>
      <w:tr w:rsidR="006E72FF" w14:paraId="18723A4F" w14:textId="77777777" w:rsidTr="00A40E0A">
        <w:tc>
          <w:tcPr>
            <w:tcW w:w="3086" w:type="dxa"/>
            <w:shd w:val="clear" w:color="auto" w:fill="F7CAAC"/>
          </w:tcPr>
          <w:p w14:paraId="7D139260"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72E363A2" w14:textId="77777777" w:rsidR="006E72FF" w:rsidRPr="006E72FF" w:rsidRDefault="006E72FF" w:rsidP="00A40E0A">
            <w:pPr>
              <w:jc w:val="both"/>
            </w:pPr>
          </w:p>
        </w:tc>
      </w:tr>
      <w:tr w:rsidR="006E72FF" w14:paraId="04790372" w14:textId="77777777" w:rsidTr="006E72FF">
        <w:trPr>
          <w:trHeight w:val="3764"/>
        </w:trPr>
        <w:tc>
          <w:tcPr>
            <w:tcW w:w="9855" w:type="dxa"/>
            <w:gridSpan w:val="8"/>
            <w:tcBorders>
              <w:top w:val="nil"/>
              <w:bottom w:val="single" w:sz="12" w:space="0" w:color="auto"/>
            </w:tcBorders>
          </w:tcPr>
          <w:p w14:paraId="7133B74C" w14:textId="77777777" w:rsidR="006E72FF" w:rsidRPr="006E72FF" w:rsidRDefault="006E72FF" w:rsidP="00A40E0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680BCD34"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Nabídka, E-maily</w:t>
            </w:r>
          </w:p>
          <w:p w14:paraId="27CC21A1"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Slovesa s odlišnou vazbou od češtiny</w:t>
            </w:r>
          </w:p>
          <w:p w14:paraId="5D32D9E1"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Příčestí minulé, výběr obtížných nepravidelných sloves</w:t>
            </w:r>
          </w:p>
          <w:p w14:paraId="02DD7604"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050532CD"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Počítač, kancelářské potřeby</w:t>
            </w:r>
          </w:p>
          <w:p w14:paraId="337A908F"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Sloveso </w:t>
            </w:r>
            <w:r w:rsidRPr="006E72FF">
              <w:rPr>
                <w:rFonts w:ascii="Times New Roman" w:hAnsi="Times New Roman"/>
                <w:i/>
                <w:sz w:val="20"/>
                <w:szCs w:val="20"/>
              </w:rPr>
              <w:t xml:space="preserve">werden, </w:t>
            </w:r>
            <w:r w:rsidRPr="006E72FF">
              <w:rPr>
                <w:rFonts w:ascii="Times New Roman" w:hAnsi="Times New Roman"/>
                <w:sz w:val="20"/>
                <w:szCs w:val="20"/>
              </w:rPr>
              <w:t>jeho uplatnění</w:t>
            </w:r>
          </w:p>
          <w:p w14:paraId="00087D42"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Trpný rod</w:t>
            </w:r>
          </w:p>
          <w:p w14:paraId="60BA03DC"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Konjunktiv II - opakování</w:t>
            </w:r>
          </w:p>
          <w:p w14:paraId="5B32FDEE"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Předložky s časovými údaji </w:t>
            </w:r>
          </w:p>
          <w:p w14:paraId="4E446BA7"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Vyjadřování množství a kvality, další číselné údaje</w:t>
            </w:r>
          </w:p>
          <w:p w14:paraId="31E2B77E"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Popis produktu, vlastnosti </w:t>
            </w:r>
          </w:p>
          <w:p w14:paraId="61A61DBC"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3CCFA1A5" w14:textId="77777777" w:rsidR="006E72FF" w:rsidRPr="006E72FF" w:rsidRDefault="006E72FF"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Prezentace produktu</w:t>
            </w:r>
          </w:p>
        </w:tc>
      </w:tr>
      <w:tr w:rsidR="006E72FF" w14:paraId="6B6F0B69" w14:textId="77777777" w:rsidTr="00A40E0A">
        <w:trPr>
          <w:trHeight w:val="265"/>
        </w:trPr>
        <w:tc>
          <w:tcPr>
            <w:tcW w:w="3653" w:type="dxa"/>
            <w:gridSpan w:val="2"/>
            <w:tcBorders>
              <w:top w:val="nil"/>
            </w:tcBorders>
            <w:shd w:val="clear" w:color="auto" w:fill="F7CAAC"/>
          </w:tcPr>
          <w:p w14:paraId="3185F159"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7A88C15D" w14:textId="77777777" w:rsidR="006E72FF" w:rsidRPr="006E72FF" w:rsidRDefault="006E72FF" w:rsidP="00A40E0A">
            <w:pPr>
              <w:jc w:val="both"/>
            </w:pPr>
          </w:p>
        </w:tc>
      </w:tr>
      <w:tr w:rsidR="006E72FF" w14:paraId="20837B6A" w14:textId="77777777" w:rsidTr="00A40E0A">
        <w:trPr>
          <w:trHeight w:val="1497"/>
        </w:trPr>
        <w:tc>
          <w:tcPr>
            <w:tcW w:w="9855" w:type="dxa"/>
            <w:gridSpan w:val="8"/>
            <w:tcBorders>
              <w:top w:val="nil"/>
            </w:tcBorders>
          </w:tcPr>
          <w:p w14:paraId="1E15BA73" w14:textId="77777777" w:rsidR="006E72FF" w:rsidRPr="006E72FF" w:rsidRDefault="006E72FF" w:rsidP="00A40E0A">
            <w:pPr>
              <w:jc w:val="both"/>
              <w:rPr>
                <w:b/>
              </w:rPr>
            </w:pPr>
            <w:r w:rsidRPr="006E72FF">
              <w:rPr>
                <w:b/>
              </w:rPr>
              <w:t>Povinná literatura</w:t>
            </w:r>
          </w:p>
          <w:p w14:paraId="429E98A2" w14:textId="77777777" w:rsidR="006E72FF" w:rsidRPr="006E72FF" w:rsidRDefault="006E72FF" w:rsidP="00A40E0A">
            <w:pPr>
              <w:jc w:val="both"/>
            </w:pPr>
            <w:r w:rsidRPr="006E72FF">
              <w:t xml:space="preserve">HÖPPNEROVÁ, V. </w:t>
            </w:r>
            <w:r w:rsidRPr="006E72FF">
              <w:rPr>
                <w:i/>
              </w:rPr>
              <w:t xml:space="preserve">Němčina pro jazykové školy nově 1. </w:t>
            </w:r>
            <w:r w:rsidRPr="006E72FF">
              <w:t>1. vyd. Plzeň: Fraus, 2010, 232 s. ISBN 978-80-7238-912-4.</w:t>
            </w:r>
          </w:p>
          <w:p w14:paraId="595243EF" w14:textId="77777777" w:rsidR="006E72FF" w:rsidRPr="006E72FF" w:rsidRDefault="006E72FF" w:rsidP="00A40E0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440513CC" w14:textId="77777777" w:rsidR="006E72FF" w:rsidRPr="006E72FF" w:rsidRDefault="006E72FF" w:rsidP="00A40E0A">
            <w:pPr>
              <w:jc w:val="both"/>
            </w:pPr>
            <w:r w:rsidRPr="006E72FF">
              <w:t xml:space="preserve">KOZÁKOVÁ, V. </w:t>
            </w:r>
            <w:r w:rsidRPr="006E72FF">
              <w:rPr>
                <w:i/>
              </w:rPr>
              <w:t xml:space="preserve">Obchodní němčina. Wirtschaftsdeutsch. </w:t>
            </w:r>
            <w:r w:rsidRPr="006E72FF">
              <w:t>Brno: Albatros Media, a.s.,2012, 280 s. ISBN 978-80-266-0039-8.</w:t>
            </w:r>
          </w:p>
          <w:p w14:paraId="11D54923" w14:textId="77777777" w:rsidR="006E72FF" w:rsidRPr="006E72FF" w:rsidRDefault="006E72FF" w:rsidP="00A40E0A">
            <w:pPr>
              <w:jc w:val="both"/>
              <w:rPr>
                <w:b/>
              </w:rPr>
            </w:pPr>
            <w:r w:rsidRPr="006E72FF">
              <w:rPr>
                <w:b/>
              </w:rPr>
              <w:t>Doporučená literatura</w:t>
            </w:r>
          </w:p>
          <w:p w14:paraId="08D4E4FE" w14:textId="77777777" w:rsidR="006E72FF" w:rsidRPr="006E72FF" w:rsidRDefault="006E72FF" w:rsidP="00A40E0A">
            <w:pPr>
              <w:jc w:val="both"/>
            </w:pPr>
            <w:r w:rsidRPr="006E72FF">
              <w:t xml:space="preserve">GOTTSTEIN-SCHRAMM, B. </w:t>
            </w:r>
            <w:r w:rsidRPr="006E72FF">
              <w:rPr>
                <w:i/>
              </w:rPr>
              <w:t xml:space="preserve">Grammatik – ganz klar! </w:t>
            </w:r>
            <w:r w:rsidRPr="006E72FF">
              <w:t>Ismaning: Hueber Verlag, 2011, 224 s. ISBN 978-3-19-051555-4.</w:t>
            </w:r>
          </w:p>
          <w:p w14:paraId="6A61A7C8" w14:textId="77777777" w:rsidR="006E72FF" w:rsidRPr="006E72FF" w:rsidRDefault="006E72FF" w:rsidP="00A40E0A">
            <w:pPr>
              <w:jc w:val="both"/>
            </w:pPr>
            <w:r w:rsidRPr="006E72FF">
              <w:t xml:space="preserve">KRENN, W., PUCHTA, H. </w:t>
            </w:r>
            <w:r w:rsidRPr="006E72FF">
              <w:rPr>
                <w:i/>
              </w:rPr>
              <w:t>Motive</w:t>
            </w:r>
            <w:r w:rsidRPr="006E72FF">
              <w:t>. München: Hueber Verlag, 2016, 260 s. ISBN 978-3-19-001878-9.</w:t>
            </w:r>
          </w:p>
          <w:p w14:paraId="38A08A45" w14:textId="77777777" w:rsidR="000F19A3" w:rsidRPr="006E72FF" w:rsidRDefault="000F19A3" w:rsidP="000F19A3">
            <w:pPr>
              <w:jc w:val="both"/>
              <w:rPr>
                <w:b/>
              </w:rPr>
            </w:pPr>
            <w:r w:rsidRPr="006E72FF">
              <w:t xml:space="preserve">MICHŇOVÁ, I. </w:t>
            </w:r>
            <w:r w:rsidRPr="006E72FF">
              <w:rPr>
                <w:i/>
              </w:rPr>
              <w:t>Deutsch im Beruf.</w:t>
            </w:r>
            <w:r w:rsidRPr="006E72FF">
              <w:t xml:space="preserve"> 1. vyd. Praha: Grada, 2008, 128 s. ISBN 978-80-247-2408-9.</w:t>
            </w:r>
          </w:p>
          <w:p w14:paraId="3F6E96BF" w14:textId="77777777" w:rsidR="006E72FF" w:rsidRPr="006E72FF" w:rsidRDefault="006E72FF" w:rsidP="00A40E0A">
            <w:pPr>
              <w:jc w:val="both"/>
            </w:pPr>
            <w:r w:rsidRPr="006E72FF">
              <w:t>Doplňující materiály:</w:t>
            </w:r>
            <w:hyperlink r:id="rId24" w:history="1">
              <w:r w:rsidRPr="006E72FF">
                <w:rPr>
                  <w:rStyle w:val="Hypertextovodkaz"/>
                </w:rPr>
                <w:t>https://www.deutsch-perfekt.com/</w:t>
              </w:r>
            </w:hyperlink>
          </w:p>
          <w:p w14:paraId="1099F73B" w14:textId="77777777" w:rsidR="006E72FF" w:rsidRPr="006E72FF" w:rsidRDefault="002C2AC5" w:rsidP="00A40E0A">
            <w:pPr>
              <w:jc w:val="both"/>
            </w:pPr>
            <w:hyperlink r:id="rId25" w:history="1">
              <w:r w:rsidR="006E72FF" w:rsidRPr="006E72FF">
                <w:rPr>
                  <w:rStyle w:val="Hypertextovodkaz"/>
                </w:rPr>
                <w:t>http://www.wirtschaftsdeutsch.de/lehrmaterialien/index.php</w:t>
              </w:r>
            </w:hyperlink>
          </w:p>
          <w:p w14:paraId="7DAE3DBD" w14:textId="77777777" w:rsidR="006E72FF" w:rsidRPr="006E72FF" w:rsidRDefault="002C2AC5" w:rsidP="00A40E0A">
            <w:pPr>
              <w:jc w:val="both"/>
            </w:pPr>
            <w:hyperlink r:id="rId26" w:history="1">
              <w:r w:rsidR="006E72FF" w:rsidRPr="006E72FF">
                <w:rPr>
                  <w:rStyle w:val="Hypertextovodkaz"/>
                </w:rPr>
                <w:t>https://www.hueber.de/seite/pg_lehren_unterrichtsplan_mot</w:t>
              </w:r>
            </w:hyperlink>
          </w:p>
        </w:tc>
      </w:tr>
      <w:tr w:rsidR="006E72FF" w14:paraId="14C25AEC"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F225FCE" w14:textId="77777777" w:rsidR="006E72FF" w:rsidRPr="006E72FF" w:rsidRDefault="006E72FF" w:rsidP="00A40E0A">
            <w:pPr>
              <w:jc w:val="center"/>
              <w:rPr>
                <w:b/>
              </w:rPr>
            </w:pPr>
            <w:r w:rsidRPr="006E72FF">
              <w:rPr>
                <w:b/>
              </w:rPr>
              <w:t>Informace ke kombinované nebo distanční formě</w:t>
            </w:r>
          </w:p>
        </w:tc>
      </w:tr>
      <w:tr w:rsidR="006E72FF" w14:paraId="090E328D" w14:textId="77777777" w:rsidTr="00A40E0A">
        <w:tc>
          <w:tcPr>
            <w:tcW w:w="4787" w:type="dxa"/>
            <w:gridSpan w:val="3"/>
            <w:tcBorders>
              <w:top w:val="single" w:sz="2" w:space="0" w:color="auto"/>
            </w:tcBorders>
            <w:shd w:val="clear" w:color="auto" w:fill="F7CAAC"/>
          </w:tcPr>
          <w:p w14:paraId="7F26D796"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10299D1E" w14:textId="77777777" w:rsidR="006E72FF" w:rsidRPr="006E72FF" w:rsidRDefault="006E72FF" w:rsidP="00A40E0A">
            <w:pPr>
              <w:jc w:val="both"/>
            </w:pPr>
            <w:r w:rsidRPr="006E72FF">
              <w:t>10</w:t>
            </w:r>
          </w:p>
        </w:tc>
        <w:tc>
          <w:tcPr>
            <w:tcW w:w="4179" w:type="dxa"/>
            <w:gridSpan w:val="4"/>
            <w:tcBorders>
              <w:top w:val="single" w:sz="2" w:space="0" w:color="auto"/>
            </w:tcBorders>
            <w:shd w:val="clear" w:color="auto" w:fill="F7CAAC"/>
          </w:tcPr>
          <w:p w14:paraId="277D32AF" w14:textId="77777777" w:rsidR="006E72FF" w:rsidRPr="006E72FF" w:rsidRDefault="006E72FF" w:rsidP="00A40E0A">
            <w:pPr>
              <w:jc w:val="both"/>
              <w:rPr>
                <w:b/>
              </w:rPr>
            </w:pPr>
            <w:r w:rsidRPr="006E72FF">
              <w:rPr>
                <w:b/>
              </w:rPr>
              <w:t xml:space="preserve">hodin </w:t>
            </w:r>
          </w:p>
        </w:tc>
      </w:tr>
      <w:tr w:rsidR="006E72FF" w14:paraId="638E0CF4" w14:textId="77777777" w:rsidTr="00A40E0A">
        <w:tc>
          <w:tcPr>
            <w:tcW w:w="9855" w:type="dxa"/>
            <w:gridSpan w:val="8"/>
            <w:shd w:val="clear" w:color="auto" w:fill="F7CAAC"/>
          </w:tcPr>
          <w:p w14:paraId="00B60FF0" w14:textId="77777777" w:rsidR="006E72FF" w:rsidRPr="006E72FF" w:rsidRDefault="006E72FF" w:rsidP="00A40E0A">
            <w:pPr>
              <w:jc w:val="both"/>
              <w:rPr>
                <w:b/>
              </w:rPr>
            </w:pPr>
            <w:r w:rsidRPr="006E72FF">
              <w:rPr>
                <w:b/>
              </w:rPr>
              <w:t>Informace o způsobu kontaktu s vyučujícím</w:t>
            </w:r>
          </w:p>
        </w:tc>
      </w:tr>
      <w:tr w:rsidR="006E72FF" w14:paraId="50D02732" w14:textId="77777777" w:rsidTr="006E72FF">
        <w:trPr>
          <w:trHeight w:val="425"/>
        </w:trPr>
        <w:tc>
          <w:tcPr>
            <w:tcW w:w="9855" w:type="dxa"/>
            <w:gridSpan w:val="8"/>
          </w:tcPr>
          <w:p w14:paraId="5B93D145" w14:textId="77777777" w:rsidR="006E72FF" w:rsidRPr="006E72FF" w:rsidRDefault="00B016E9"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E72FF" w14:paraId="31839A79" w14:textId="77777777" w:rsidTr="00A40E0A">
        <w:tc>
          <w:tcPr>
            <w:tcW w:w="9855" w:type="dxa"/>
            <w:gridSpan w:val="8"/>
            <w:tcBorders>
              <w:bottom w:val="double" w:sz="4" w:space="0" w:color="auto"/>
            </w:tcBorders>
            <w:shd w:val="clear" w:color="auto" w:fill="BDD6EE"/>
          </w:tcPr>
          <w:p w14:paraId="5C7C8EEA" w14:textId="77777777" w:rsidR="006E72FF" w:rsidRDefault="006E72FF" w:rsidP="00A40E0A">
            <w:pPr>
              <w:jc w:val="both"/>
              <w:rPr>
                <w:b/>
                <w:sz w:val="28"/>
              </w:rPr>
            </w:pPr>
            <w:r>
              <w:lastRenderedPageBreak/>
              <w:br w:type="page"/>
            </w:r>
            <w:r>
              <w:rPr>
                <w:b/>
                <w:sz w:val="28"/>
              </w:rPr>
              <w:t>B-III – Charakteristika studijního předmětu</w:t>
            </w:r>
          </w:p>
        </w:tc>
      </w:tr>
      <w:tr w:rsidR="006E72FF" w14:paraId="51366D2F" w14:textId="77777777" w:rsidTr="00A40E0A">
        <w:tc>
          <w:tcPr>
            <w:tcW w:w="3086" w:type="dxa"/>
            <w:tcBorders>
              <w:top w:val="double" w:sz="4" w:space="0" w:color="auto"/>
            </w:tcBorders>
            <w:shd w:val="clear" w:color="auto" w:fill="F7CAAC"/>
          </w:tcPr>
          <w:p w14:paraId="20C9EA47" w14:textId="77777777" w:rsidR="006E72FF" w:rsidRPr="006E72FF" w:rsidRDefault="006E72FF" w:rsidP="00A40E0A">
            <w:pPr>
              <w:jc w:val="both"/>
              <w:rPr>
                <w:b/>
              </w:rPr>
            </w:pPr>
            <w:r w:rsidRPr="006E72FF">
              <w:rPr>
                <w:b/>
              </w:rPr>
              <w:t>Název studijního předmětu</w:t>
            </w:r>
          </w:p>
        </w:tc>
        <w:tc>
          <w:tcPr>
            <w:tcW w:w="6769" w:type="dxa"/>
            <w:gridSpan w:val="7"/>
            <w:tcBorders>
              <w:top w:val="double" w:sz="4" w:space="0" w:color="auto"/>
            </w:tcBorders>
          </w:tcPr>
          <w:p w14:paraId="7D2D62DB" w14:textId="77777777" w:rsidR="006E72FF" w:rsidRPr="006E72FF" w:rsidRDefault="006E72FF" w:rsidP="00A40E0A">
            <w:pPr>
              <w:jc w:val="both"/>
            </w:pPr>
            <w:r w:rsidRPr="006E72FF">
              <w:t>Němčina - CJ1</w:t>
            </w:r>
          </w:p>
        </w:tc>
      </w:tr>
      <w:tr w:rsidR="006E72FF" w14:paraId="3243927F" w14:textId="77777777" w:rsidTr="00A40E0A">
        <w:trPr>
          <w:trHeight w:val="249"/>
        </w:trPr>
        <w:tc>
          <w:tcPr>
            <w:tcW w:w="3086" w:type="dxa"/>
            <w:shd w:val="clear" w:color="auto" w:fill="F7CAAC"/>
          </w:tcPr>
          <w:p w14:paraId="30078735" w14:textId="77777777" w:rsidR="006E72FF" w:rsidRPr="006E72FF" w:rsidRDefault="006E72FF" w:rsidP="00A40E0A">
            <w:pPr>
              <w:jc w:val="both"/>
              <w:rPr>
                <w:b/>
              </w:rPr>
            </w:pPr>
            <w:r w:rsidRPr="006E72FF">
              <w:rPr>
                <w:b/>
              </w:rPr>
              <w:t>Typ předmětu</w:t>
            </w:r>
          </w:p>
        </w:tc>
        <w:tc>
          <w:tcPr>
            <w:tcW w:w="3406" w:type="dxa"/>
            <w:gridSpan w:val="4"/>
          </w:tcPr>
          <w:p w14:paraId="2BDABBA5" w14:textId="77777777" w:rsidR="006E72FF" w:rsidRPr="006E72FF" w:rsidRDefault="006E72FF" w:rsidP="00A40E0A">
            <w:pPr>
              <w:jc w:val="both"/>
            </w:pPr>
            <w:r w:rsidRPr="006E72FF">
              <w:t>povinný „P“</w:t>
            </w:r>
          </w:p>
        </w:tc>
        <w:tc>
          <w:tcPr>
            <w:tcW w:w="2695" w:type="dxa"/>
            <w:gridSpan w:val="2"/>
            <w:shd w:val="clear" w:color="auto" w:fill="F7CAAC"/>
          </w:tcPr>
          <w:p w14:paraId="015D760C" w14:textId="77777777" w:rsidR="006E72FF" w:rsidRDefault="006E72FF" w:rsidP="00A40E0A">
            <w:pPr>
              <w:jc w:val="both"/>
            </w:pPr>
            <w:r>
              <w:rPr>
                <w:b/>
              </w:rPr>
              <w:t>doporučený ročník / semestr</w:t>
            </w:r>
          </w:p>
        </w:tc>
        <w:tc>
          <w:tcPr>
            <w:tcW w:w="668" w:type="dxa"/>
          </w:tcPr>
          <w:p w14:paraId="79865A4F" w14:textId="77777777" w:rsidR="006E72FF" w:rsidRDefault="006E72FF" w:rsidP="00A40E0A">
            <w:pPr>
              <w:jc w:val="both"/>
            </w:pPr>
            <w:r>
              <w:t>2/L</w:t>
            </w:r>
          </w:p>
        </w:tc>
      </w:tr>
      <w:tr w:rsidR="006E72FF" w14:paraId="53ECCFA8" w14:textId="77777777" w:rsidTr="00A40E0A">
        <w:tc>
          <w:tcPr>
            <w:tcW w:w="3086" w:type="dxa"/>
            <w:shd w:val="clear" w:color="auto" w:fill="F7CAAC"/>
          </w:tcPr>
          <w:p w14:paraId="6557D2A6" w14:textId="77777777" w:rsidR="006E72FF" w:rsidRPr="006E72FF" w:rsidRDefault="006E72FF" w:rsidP="00A40E0A">
            <w:pPr>
              <w:jc w:val="both"/>
              <w:rPr>
                <w:b/>
              </w:rPr>
            </w:pPr>
            <w:r w:rsidRPr="006E72FF">
              <w:rPr>
                <w:b/>
              </w:rPr>
              <w:t>Rozsah studijního předmětu</w:t>
            </w:r>
          </w:p>
        </w:tc>
        <w:tc>
          <w:tcPr>
            <w:tcW w:w="1701" w:type="dxa"/>
            <w:gridSpan w:val="2"/>
          </w:tcPr>
          <w:p w14:paraId="75391334" w14:textId="77777777" w:rsidR="006E72FF" w:rsidRPr="006E72FF" w:rsidRDefault="006E72FF" w:rsidP="00A40E0A">
            <w:pPr>
              <w:jc w:val="both"/>
            </w:pPr>
            <w:r w:rsidRPr="006E72FF">
              <w:t>39c</w:t>
            </w:r>
          </w:p>
        </w:tc>
        <w:tc>
          <w:tcPr>
            <w:tcW w:w="889" w:type="dxa"/>
            <w:shd w:val="clear" w:color="auto" w:fill="F7CAAC"/>
          </w:tcPr>
          <w:p w14:paraId="29A2971F" w14:textId="77777777" w:rsidR="006E72FF" w:rsidRPr="006E72FF" w:rsidRDefault="006E72FF" w:rsidP="00A40E0A">
            <w:pPr>
              <w:jc w:val="both"/>
              <w:rPr>
                <w:b/>
              </w:rPr>
            </w:pPr>
            <w:r w:rsidRPr="006E72FF">
              <w:rPr>
                <w:b/>
              </w:rPr>
              <w:t xml:space="preserve">hod. </w:t>
            </w:r>
          </w:p>
        </w:tc>
        <w:tc>
          <w:tcPr>
            <w:tcW w:w="816" w:type="dxa"/>
          </w:tcPr>
          <w:p w14:paraId="5D8C4305" w14:textId="77777777" w:rsidR="006E72FF" w:rsidRDefault="006E72FF" w:rsidP="00A40E0A">
            <w:pPr>
              <w:jc w:val="both"/>
            </w:pPr>
            <w:r>
              <w:t>39</w:t>
            </w:r>
          </w:p>
        </w:tc>
        <w:tc>
          <w:tcPr>
            <w:tcW w:w="2156" w:type="dxa"/>
            <w:shd w:val="clear" w:color="auto" w:fill="F7CAAC"/>
          </w:tcPr>
          <w:p w14:paraId="68F410F3" w14:textId="77777777" w:rsidR="006E72FF" w:rsidRDefault="006E72FF" w:rsidP="00A40E0A">
            <w:pPr>
              <w:jc w:val="both"/>
              <w:rPr>
                <w:b/>
              </w:rPr>
            </w:pPr>
            <w:r>
              <w:rPr>
                <w:b/>
              </w:rPr>
              <w:t>kreditů</w:t>
            </w:r>
          </w:p>
        </w:tc>
        <w:tc>
          <w:tcPr>
            <w:tcW w:w="1207" w:type="dxa"/>
            <w:gridSpan w:val="2"/>
          </w:tcPr>
          <w:p w14:paraId="763B16F6" w14:textId="77777777" w:rsidR="006E72FF" w:rsidRDefault="006E72FF" w:rsidP="00A40E0A">
            <w:pPr>
              <w:jc w:val="both"/>
            </w:pPr>
            <w:r>
              <w:t>4</w:t>
            </w:r>
          </w:p>
        </w:tc>
      </w:tr>
      <w:tr w:rsidR="006E72FF" w14:paraId="4A47C536" w14:textId="77777777" w:rsidTr="00A40E0A">
        <w:tc>
          <w:tcPr>
            <w:tcW w:w="3086" w:type="dxa"/>
            <w:shd w:val="clear" w:color="auto" w:fill="F7CAAC"/>
          </w:tcPr>
          <w:p w14:paraId="3EE73646" w14:textId="77777777" w:rsidR="006E72FF" w:rsidRPr="006E72FF" w:rsidRDefault="006E72FF" w:rsidP="00A40E0A">
            <w:pPr>
              <w:jc w:val="both"/>
              <w:rPr>
                <w:b/>
              </w:rPr>
            </w:pPr>
            <w:r w:rsidRPr="006E72FF">
              <w:rPr>
                <w:b/>
              </w:rPr>
              <w:t>Prerekvizity, korekvizity, ekvivalence</w:t>
            </w:r>
          </w:p>
        </w:tc>
        <w:tc>
          <w:tcPr>
            <w:tcW w:w="6769" w:type="dxa"/>
            <w:gridSpan w:val="7"/>
          </w:tcPr>
          <w:p w14:paraId="4719F7E4" w14:textId="77777777" w:rsidR="006E72FF" w:rsidRPr="006E72FF" w:rsidRDefault="006E72FF" w:rsidP="00A40E0A">
            <w:pPr>
              <w:jc w:val="both"/>
            </w:pPr>
          </w:p>
        </w:tc>
      </w:tr>
      <w:tr w:rsidR="006E72FF" w14:paraId="71535163" w14:textId="77777777" w:rsidTr="00A40E0A">
        <w:tc>
          <w:tcPr>
            <w:tcW w:w="3086" w:type="dxa"/>
            <w:shd w:val="clear" w:color="auto" w:fill="F7CAAC"/>
          </w:tcPr>
          <w:p w14:paraId="3E658B39" w14:textId="77777777" w:rsidR="006E72FF" w:rsidRPr="006E72FF" w:rsidRDefault="006E72FF" w:rsidP="00A40E0A">
            <w:pPr>
              <w:jc w:val="both"/>
              <w:rPr>
                <w:b/>
              </w:rPr>
            </w:pPr>
            <w:r w:rsidRPr="006E72FF">
              <w:rPr>
                <w:b/>
              </w:rPr>
              <w:t>Způsob ověření studijních výsledků</w:t>
            </w:r>
          </w:p>
        </w:tc>
        <w:tc>
          <w:tcPr>
            <w:tcW w:w="3406" w:type="dxa"/>
            <w:gridSpan w:val="4"/>
          </w:tcPr>
          <w:p w14:paraId="589AE50B" w14:textId="77777777" w:rsidR="006E72FF" w:rsidRPr="006E72FF" w:rsidRDefault="006E72FF" w:rsidP="00A40E0A">
            <w:pPr>
              <w:jc w:val="both"/>
            </w:pPr>
            <w:r w:rsidRPr="006E72FF">
              <w:t>zápočet, zkouška</w:t>
            </w:r>
          </w:p>
        </w:tc>
        <w:tc>
          <w:tcPr>
            <w:tcW w:w="2156" w:type="dxa"/>
            <w:shd w:val="clear" w:color="auto" w:fill="F7CAAC"/>
          </w:tcPr>
          <w:p w14:paraId="4951C0F2" w14:textId="77777777" w:rsidR="006E72FF" w:rsidRDefault="006E72FF" w:rsidP="00A40E0A">
            <w:pPr>
              <w:jc w:val="both"/>
              <w:rPr>
                <w:b/>
              </w:rPr>
            </w:pPr>
            <w:r>
              <w:rPr>
                <w:b/>
              </w:rPr>
              <w:t>Forma výuky</w:t>
            </w:r>
          </w:p>
        </w:tc>
        <w:tc>
          <w:tcPr>
            <w:tcW w:w="1207" w:type="dxa"/>
            <w:gridSpan w:val="2"/>
          </w:tcPr>
          <w:p w14:paraId="6063D79B" w14:textId="77777777" w:rsidR="006E72FF" w:rsidRDefault="006E72FF" w:rsidP="00A40E0A">
            <w:pPr>
              <w:jc w:val="both"/>
            </w:pPr>
            <w:r>
              <w:t>cvičení</w:t>
            </w:r>
          </w:p>
        </w:tc>
      </w:tr>
      <w:tr w:rsidR="006E72FF" w14:paraId="5A649D06" w14:textId="77777777" w:rsidTr="00A40E0A">
        <w:tc>
          <w:tcPr>
            <w:tcW w:w="3086" w:type="dxa"/>
            <w:shd w:val="clear" w:color="auto" w:fill="F7CAAC"/>
          </w:tcPr>
          <w:p w14:paraId="24663B60" w14:textId="77777777" w:rsidR="006E72FF" w:rsidRPr="006E72FF" w:rsidRDefault="006E72FF" w:rsidP="00B016E9">
            <w:pPr>
              <w:jc w:val="both"/>
              <w:rPr>
                <w:b/>
              </w:rPr>
            </w:pPr>
            <w:r w:rsidRPr="006E72FF">
              <w:rPr>
                <w:b/>
              </w:rPr>
              <w:t>Forma způsobu ověření studijních výsledků a další požadavky na studenta</w:t>
            </w:r>
          </w:p>
        </w:tc>
        <w:tc>
          <w:tcPr>
            <w:tcW w:w="6769" w:type="dxa"/>
            <w:gridSpan w:val="7"/>
            <w:tcBorders>
              <w:bottom w:val="nil"/>
            </w:tcBorders>
          </w:tcPr>
          <w:p w14:paraId="0100A7D2" w14:textId="77777777" w:rsidR="006E72FF" w:rsidRPr="006E72FF" w:rsidRDefault="006E72FF" w:rsidP="00B016E9">
            <w:pPr>
              <w:jc w:val="both"/>
            </w:pPr>
            <w:r w:rsidRPr="006E72FF">
              <w:t>Způsob zakončení předmětu – zápočet, zkouška</w:t>
            </w:r>
          </w:p>
          <w:p w14:paraId="1132E3E1" w14:textId="6C8CA9CC" w:rsidR="006E72FF" w:rsidRPr="006E72FF" w:rsidRDefault="006E72FF" w:rsidP="00B016E9">
            <w:pPr>
              <w:jc w:val="both"/>
            </w:pPr>
            <w:r w:rsidRPr="006E72FF">
              <w:t>Požadavky na zápočet:</w:t>
            </w:r>
            <w:r w:rsidR="00B016E9">
              <w:t xml:space="preserve"> </w:t>
            </w:r>
            <w:r w:rsidRPr="006E72FF">
              <w:t xml:space="preserve">80% účast na </w:t>
            </w:r>
            <w:r w:rsidR="001739D0">
              <w:t>cvičeních,</w:t>
            </w:r>
            <w:r w:rsidR="00B016E9">
              <w:t xml:space="preserve"> </w:t>
            </w:r>
            <w:r w:rsidRPr="006E72FF">
              <w:t>práce studentů je sledována komu</w:t>
            </w:r>
            <w:r w:rsidR="00B016E9">
              <w:t xml:space="preserve">nikačními aktivitami v hodinách; </w:t>
            </w:r>
            <w:r w:rsidRPr="006E72FF">
              <w:t xml:space="preserve">studenti absolvují průběžné testy a jeden test závěrečný, který musí splnit na 60%. </w:t>
            </w:r>
          </w:p>
          <w:p w14:paraId="685CF83E" w14:textId="77777777" w:rsidR="006E72FF" w:rsidRPr="006E72FF" w:rsidRDefault="006E72FF" w:rsidP="00B016E9">
            <w:pPr>
              <w:jc w:val="both"/>
            </w:pPr>
            <w:r w:rsidRPr="006E72FF">
              <w:t>Požadavky na zkoušku:</w:t>
            </w:r>
            <w:r w:rsidR="00B016E9">
              <w:t xml:space="preserve"> </w:t>
            </w:r>
            <w:r w:rsidRPr="006E72FF">
              <w:t xml:space="preserve">studenti přednesou prezentaci v německém jazyce k problematice studovaného oboru. </w:t>
            </w:r>
          </w:p>
          <w:p w14:paraId="51AC4F22" w14:textId="77777777" w:rsidR="006E72FF" w:rsidRPr="006E72FF" w:rsidRDefault="006E72FF" w:rsidP="00B016E9">
            <w:pPr>
              <w:jc w:val="both"/>
            </w:pPr>
            <w:r w:rsidRPr="006E72FF">
              <w:t>Vstupní znalost se předpokládá na úrovni B1+ Společného evropského referenčního rámce pro jazyk (SERR).</w:t>
            </w:r>
          </w:p>
        </w:tc>
      </w:tr>
      <w:tr w:rsidR="006E72FF" w14:paraId="5D635743" w14:textId="77777777" w:rsidTr="00B016E9">
        <w:trPr>
          <w:trHeight w:val="70"/>
        </w:trPr>
        <w:tc>
          <w:tcPr>
            <w:tcW w:w="9855" w:type="dxa"/>
            <w:gridSpan w:val="8"/>
            <w:tcBorders>
              <w:top w:val="nil"/>
            </w:tcBorders>
          </w:tcPr>
          <w:p w14:paraId="60E8C891" w14:textId="77777777" w:rsidR="006E72FF" w:rsidRPr="006E72FF" w:rsidRDefault="006E72FF" w:rsidP="00B016E9">
            <w:pPr>
              <w:jc w:val="both"/>
              <w:rPr>
                <w:sz w:val="16"/>
              </w:rPr>
            </w:pPr>
          </w:p>
        </w:tc>
      </w:tr>
      <w:tr w:rsidR="006E72FF" w14:paraId="5A9C6291" w14:textId="77777777" w:rsidTr="00A40E0A">
        <w:trPr>
          <w:trHeight w:val="197"/>
        </w:trPr>
        <w:tc>
          <w:tcPr>
            <w:tcW w:w="3086" w:type="dxa"/>
            <w:tcBorders>
              <w:top w:val="nil"/>
            </w:tcBorders>
            <w:shd w:val="clear" w:color="auto" w:fill="F7CAAC"/>
          </w:tcPr>
          <w:p w14:paraId="47179775" w14:textId="77777777" w:rsidR="006E72FF" w:rsidRPr="006E72FF" w:rsidRDefault="006E72FF" w:rsidP="00B016E9">
            <w:pPr>
              <w:jc w:val="both"/>
              <w:rPr>
                <w:b/>
              </w:rPr>
            </w:pPr>
            <w:r w:rsidRPr="006E72FF">
              <w:rPr>
                <w:b/>
              </w:rPr>
              <w:t>Garant předmětu</w:t>
            </w:r>
          </w:p>
        </w:tc>
        <w:tc>
          <w:tcPr>
            <w:tcW w:w="6769" w:type="dxa"/>
            <w:gridSpan w:val="7"/>
            <w:tcBorders>
              <w:top w:val="nil"/>
            </w:tcBorders>
          </w:tcPr>
          <w:p w14:paraId="6F1A2F7B" w14:textId="77777777" w:rsidR="006E72FF" w:rsidRPr="006E72FF" w:rsidRDefault="006E72FF" w:rsidP="00B016E9">
            <w:pPr>
              <w:jc w:val="both"/>
            </w:pPr>
            <w:r w:rsidRPr="006E72FF">
              <w:t>Mgr. Věra Kozáková, Ph.D.</w:t>
            </w:r>
          </w:p>
        </w:tc>
      </w:tr>
      <w:tr w:rsidR="006E72FF" w14:paraId="1E79922C" w14:textId="77777777" w:rsidTr="00A40E0A">
        <w:trPr>
          <w:trHeight w:val="243"/>
        </w:trPr>
        <w:tc>
          <w:tcPr>
            <w:tcW w:w="3086" w:type="dxa"/>
            <w:tcBorders>
              <w:top w:val="nil"/>
            </w:tcBorders>
            <w:shd w:val="clear" w:color="auto" w:fill="F7CAAC"/>
          </w:tcPr>
          <w:p w14:paraId="3C7E2945" w14:textId="77777777" w:rsidR="006E72FF" w:rsidRPr="006E72FF" w:rsidRDefault="006E72FF" w:rsidP="00B016E9">
            <w:pPr>
              <w:jc w:val="both"/>
              <w:rPr>
                <w:b/>
              </w:rPr>
            </w:pPr>
            <w:r w:rsidRPr="006E72FF">
              <w:rPr>
                <w:b/>
              </w:rPr>
              <w:t>Zapojení garanta do výuky předmětu</w:t>
            </w:r>
          </w:p>
        </w:tc>
        <w:tc>
          <w:tcPr>
            <w:tcW w:w="6769" w:type="dxa"/>
            <w:gridSpan w:val="7"/>
            <w:tcBorders>
              <w:top w:val="nil"/>
            </w:tcBorders>
          </w:tcPr>
          <w:p w14:paraId="4F0218AD" w14:textId="77777777" w:rsidR="006E72FF" w:rsidRPr="006E72FF" w:rsidRDefault="001E3906" w:rsidP="00B016E9">
            <w:pPr>
              <w:jc w:val="both"/>
            </w:pPr>
            <w:r>
              <w:t>Garant se podílí</w:t>
            </w:r>
            <w:r w:rsidRPr="008433D4">
              <w:t xml:space="preserve"> v rozsahu</w:t>
            </w:r>
            <w:r>
              <w:t xml:space="preserve"> 100 %, stanovuje koncepci cvičení</w:t>
            </w:r>
            <w:r w:rsidRPr="008433D4">
              <w:t xml:space="preserve"> a dohlíží na jejich jednotné vedení.</w:t>
            </w:r>
          </w:p>
        </w:tc>
      </w:tr>
      <w:tr w:rsidR="006E72FF" w14:paraId="5E17A9C1" w14:textId="77777777" w:rsidTr="00A40E0A">
        <w:tc>
          <w:tcPr>
            <w:tcW w:w="3086" w:type="dxa"/>
            <w:shd w:val="clear" w:color="auto" w:fill="F7CAAC"/>
          </w:tcPr>
          <w:p w14:paraId="38E955FC" w14:textId="77777777" w:rsidR="006E72FF" w:rsidRPr="006E72FF" w:rsidRDefault="006E72FF" w:rsidP="00B016E9">
            <w:pPr>
              <w:jc w:val="both"/>
              <w:rPr>
                <w:b/>
              </w:rPr>
            </w:pPr>
            <w:r w:rsidRPr="006E72FF">
              <w:rPr>
                <w:b/>
              </w:rPr>
              <w:t>Vyučující</w:t>
            </w:r>
          </w:p>
        </w:tc>
        <w:tc>
          <w:tcPr>
            <w:tcW w:w="6769" w:type="dxa"/>
            <w:gridSpan w:val="7"/>
            <w:tcBorders>
              <w:bottom w:val="nil"/>
            </w:tcBorders>
          </w:tcPr>
          <w:p w14:paraId="6A9480A2" w14:textId="77777777" w:rsidR="006E72FF" w:rsidRPr="006E72FF" w:rsidRDefault="006E72FF" w:rsidP="00B016E9">
            <w:pPr>
              <w:jc w:val="both"/>
            </w:pPr>
            <w:r w:rsidRPr="006E72FF">
              <w:t>Mgr. Věra Kozáková, Ph.D.</w:t>
            </w:r>
            <w:r w:rsidR="00B016E9">
              <w:t xml:space="preserve"> – cvičení (100%)</w:t>
            </w:r>
          </w:p>
        </w:tc>
      </w:tr>
      <w:tr w:rsidR="006E72FF" w14:paraId="205B719E" w14:textId="77777777" w:rsidTr="00B016E9">
        <w:trPr>
          <w:trHeight w:val="70"/>
        </w:trPr>
        <w:tc>
          <w:tcPr>
            <w:tcW w:w="9855" w:type="dxa"/>
            <w:gridSpan w:val="8"/>
            <w:tcBorders>
              <w:top w:val="nil"/>
            </w:tcBorders>
          </w:tcPr>
          <w:p w14:paraId="4CD84853" w14:textId="77777777" w:rsidR="006E72FF" w:rsidRPr="006E72FF" w:rsidRDefault="006E72FF" w:rsidP="00B016E9">
            <w:pPr>
              <w:jc w:val="both"/>
              <w:rPr>
                <w:sz w:val="16"/>
              </w:rPr>
            </w:pPr>
          </w:p>
        </w:tc>
      </w:tr>
      <w:tr w:rsidR="006E72FF" w14:paraId="34E1548C" w14:textId="77777777" w:rsidTr="00A40E0A">
        <w:tc>
          <w:tcPr>
            <w:tcW w:w="3086" w:type="dxa"/>
            <w:shd w:val="clear" w:color="auto" w:fill="F7CAAC"/>
          </w:tcPr>
          <w:p w14:paraId="6F228F97" w14:textId="77777777" w:rsidR="006E72FF" w:rsidRPr="006E72FF" w:rsidRDefault="006E72FF" w:rsidP="00A40E0A">
            <w:pPr>
              <w:jc w:val="both"/>
              <w:rPr>
                <w:b/>
              </w:rPr>
            </w:pPr>
            <w:r w:rsidRPr="006E72FF">
              <w:rPr>
                <w:b/>
              </w:rPr>
              <w:t>Stručná anotace předmětu</w:t>
            </w:r>
          </w:p>
        </w:tc>
        <w:tc>
          <w:tcPr>
            <w:tcW w:w="6769" w:type="dxa"/>
            <w:gridSpan w:val="7"/>
            <w:tcBorders>
              <w:bottom w:val="nil"/>
            </w:tcBorders>
          </w:tcPr>
          <w:p w14:paraId="1BEB81DA" w14:textId="77777777" w:rsidR="006E72FF" w:rsidRPr="006E72FF" w:rsidRDefault="006E72FF" w:rsidP="00A40E0A">
            <w:pPr>
              <w:jc w:val="both"/>
            </w:pPr>
          </w:p>
        </w:tc>
      </w:tr>
      <w:tr w:rsidR="006E72FF" w14:paraId="2D2E5D41" w14:textId="77777777" w:rsidTr="00A40E0A">
        <w:trPr>
          <w:trHeight w:val="3938"/>
        </w:trPr>
        <w:tc>
          <w:tcPr>
            <w:tcW w:w="9855" w:type="dxa"/>
            <w:gridSpan w:val="8"/>
            <w:tcBorders>
              <w:top w:val="nil"/>
              <w:bottom w:val="single" w:sz="12" w:space="0" w:color="auto"/>
            </w:tcBorders>
          </w:tcPr>
          <w:p w14:paraId="43755C38" w14:textId="77777777" w:rsidR="006E72FF" w:rsidRPr="006E72FF" w:rsidRDefault="006E72FF" w:rsidP="00A40E0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B2.</w:t>
            </w:r>
          </w:p>
          <w:p w14:paraId="085FB6A0"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Kupní smlouva, odborná slovní zásoba</w:t>
            </w:r>
          </w:p>
          <w:p w14:paraId="5AEDC94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Předminulý čas, užití ve větách</w:t>
            </w:r>
          </w:p>
          <w:p w14:paraId="6F4F88A0"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Rozkazovací způsob, opakování</w:t>
            </w:r>
          </w:p>
          <w:p w14:paraId="5939482D"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Porovnání množství a kvality, dodací podmínky </w:t>
            </w:r>
          </w:p>
          <w:p w14:paraId="0592CF7A"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Rezervace a ubytování v hotelu</w:t>
            </w:r>
          </w:p>
          <w:p w14:paraId="6C2E28B9"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Systém vedlejších vět </w:t>
            </w:r>
          </w:p>
          <w:p w14:paraId="41DD4442"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Procvičení vybraných vedlejších vět </w:t>
            </w:r>
          </w:p>
          <w:p w14:paraId="609065FA"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Neurčité tvary slovesné </w:t>
            </w:r>
          </w:p>
          <w:p w14:paraId="1EA50509"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Dopravní prostředky</w:t>
            </w:r>
          </w:p>
          <w:p w14:paraId="3BBEDC3F"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Odborné texty a slovní zásoba ve vztahu k přepravě zboží</w:t>
            </w:r>
          </w:p>
          <w:p w14:paraId="24143CA6"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Graf a popis grafu</w:t>
            </w:r>
          </w:p>
          <w:p w14:paraId="3767650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Prezentace ekonomických ukazatelů</w:t>
            </w:r>
          </w:p>
          <w:p w14:paraId="149B8447" w14:textId="77777777" w:rsidR="006E72FF" w:rsidRPr="006E72FF" w:rsidRDefault="006E72FF"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Testování</w:t>
            </w:r>
          </w:p>
        </w:tc>
      </w:tr>
      <w:tr w:rsidR="006E72FF" w14:paraId="404CCC9D" w14:textId="77777777" w:rsidTr="00A40E0A">
        <w:trPr>
          <w:trHeight w:val="265"/>
        </w:trPr>
        <w:tc>
          <w:tcPr>
            <w:tcW w:w="3653" w:type="dxa"/>
            <w:gridSpan w:val="2"/>
            <w:tcBorders>
              <w:top w:val="nil"/>
            </w:tcBorders>
            <w:shd w:val="clear" w:color="auto" w:fill="F7CAAC"/>
          </w:tcPr>
          <w:p w14:paraId="66BC48B3" w14:textId="77777777" w:rsidR="006E72FF" w:rsidRPr="006E72FF" w:rsidRDefault="006E72FF" w:rsidP="00A40E0A">
            <w:pPr>
              <w:jc w:val="both"/>
            </w:pPr>
            <w:r w:rsidRPr="006E72FF">
              <w:rPr>
                <w:b/>
              </w:rPr>
              <w:t>Studijní literatura a studijní pomůcky</w:t>
            </w:r>
          </w:p>
        </w:tc>
        <w:tc>
          <w:tcPr>
            <w:tcW w:w="6202" w:type="dxa"/>
            <w:gridSpan w:val="6"/>
            <w:tcBorders>
              <w:top w:val="nil"/>
              <w:bottom w:val="nil"/>
            </w:tcBorders>
          </w:tcPr>
          <w:p w14:paraId="603DDCCF" w14:textId="77777777" w:rsidR="006E72FF" w:rsidRPr="006E72FF" w:rsidRDefault="006E72FF" w:rsidP="00A40E0A">
            <w:pPr>
              <w:jc w:val="both"/>
            </w:pPr>
          </w:p>
        </w:tc>
      </w:tr>
      <w:tr w:rsidR="006E72FF" w14:paraId="78191554" w14:textId="77777777" w:rsidTr="00A40E0A">
        <w:trPr>
          <w:trHeight w:val="1497"/>
        </w:trPr>
        <w:tc>
          <w:tcPr>
            <w:tcW w:w="9855" w:type="dxa"/>
            <w:gridSpan w:val="8"/>
            <w:tcBorders>
              <w:top w:val="nil"/>
            </w:tcBorders>
          </w:tcPr>
          <w:p w14:paraId="5D526D96" w14:textId="77777777" w:rsidR="006E72FF" w:rsidRPr="006E72FF" w:rsidRDefault="006E72FF" w:rsidP="00A40E0A">
            <w:pPr>
              <w:jc w:val="both"/>
              <w:rPr>
                <w:b/>
              </w:rPr>
            </w:pPr>
            <w:r w:rsidRPr="006E72FF">
              <w:rPr>
                <w:b/>
              </w:rPr>
              <w:t>Povinná literatura</w:t>
            </w:r>
          </w:p>
          <w:p w14:paraId="3E43096E" w14:textId="77777777" w:rsidR="006E72FF" w:rsidRPr="006E72FF" w:rsidRDefault="006E72FF" w:rsidP="00A40E0A">
            <w:pPr>
              <w:jc w:val="both"/>
            </w:pPr>
            <w:r w:rsidRPr="006E72FF">
              <w:t xml:space="preserve">HÖPPNEROVÁ, V. </w:t>
            </w:r>
            <w:r w:rsidRPr="006E72FF">
              <w:rPr>
                <w:i/>
              </w:rPr>
              <w:t xml:space="preserve">Němčina pro jazykové školy nově 1. </w:t>
            </w:r>
            <w:r w:rsidRPr="006E72FF">
              <w:t>1. vyd. Plzeň: Fraus, 2010, 232 s. ISBN 978-80-7238-912-4.</w:t>
            </w:r>
          </w:p>
          <w:p w14:paraId="2CCD970E" w14:textId="77777777" w:rsidR="006E72FF" w:rsidRPr="006E72FF" w:rsidRDefault="006E72FF" w:rsidP="00A40E0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6628C29C" w14:textId="77777777" w:rsidR="006E72FF" w:rsidRPr="006E72FF" w:rsidRDefault="006E72FF" w:rsidP="00A40E0A">
            <w:pPr>
              <w:jc w:val="both"/>
            </w:pPr>
            <w:r w:rsidRPr="006E72FF">
              <w:t xml:space="preserve">KOZÁKOVÁ, V. </w:t>
            </w:r>
            <w:r w:rsidRPr="006E72FF">
              <w:rPr>
                <w:i/>
              </w:rPr>
              <w:t xml:space="preserve">Obchodní němčina. Wirtschaftsdeutsch. </w:t>
            </w:r>
            <w:r w:rsidRPr="006E72FF">
              <w:t>Brno: Albatros Media, a.s., 2012, 280 s. ISBN 978-80-266-0039-8.</w:t>
            </w:r>
          </w:p>
          <w:p w14:paraId="44BEC24C" w14:textId="77777777" w:rsidR="006E72FF" w:rsidRPr="006E72FF" w:rsidRDefault="006E72FF" w:rsidP="00A40E0A">
            <w:pPr>
              <w:jc w:val="both"/>
              <w:rPr>
                <w:b/>
              </w:rPr>
            </w:pPr>
            <w:r w:rsidRPr="006E72FF">
              <w:rPr>
                <w:b/>
              </w:rPr>
              <w:t>Doporučená literatura</w:t>
            </w:r>
          </w:p>
          <w:p w14:paraId="1A2E1A9D" w14:textId="77777777" w:rsidR="006E72FF" w:rsidRPr="006E72FF" w:rsidRDefault="006E72FF" w:rsidP="00A40E0A">
            <w:pPr>
              <w:jc w:val="both"/>
            </w:pPr>
            <w:r w:rsidRPr="006E72FF">
              <w:t xml:space="preserve">GOTTSTEIN-SCHRAMM, B. </w:t>
            </w:r>
            <w:r w:rsidRPr="006E72FF">
              <w:rPr>
                <w:i/>
              </w:rPr>
              <w:t xml:space="preserve">Grammatik – ganz klar! </w:t>
            </w:r>
            <w:r w:rsidRPr="006E72FF">
              <w:t>Ismaning: Hueber Verlag, 2011, 224 s. ISBN 978-3-19-051555-4.</w:t>
            </w:r>
          </w:p>
          <w:p w14:paraId="75BFBF77" w14:textId="77777777" w:rsidR="006E72FF" w:rsidRPr="006E72FF" w:rsidRDefault="006E72FF" w:rsidP="00A40E0A">
            <w:pPr>
              <w:jc w:val="both"/>
            </w:pPr>
            <w:r w:rsidRPr="006E72FF">
              <w:t xml:space="preserve">KRENN, W., PUCHTA, H. </w:t>
            </w:r>
            <w:r w:rsidRPr="006E72FF">
              <w:rPr>
                <w:i/>
              </w:rPr>
              <w:t>Motive</w:t>
            </w:r>
            <w:r w:rsidRPr="006E72FF">
              <w:t>. München: Hueber Verlag, 2016, 260 s. ISBN 978-3-19-001878-9.</w:t>
            </w:r>
          </w:p>
          <w:p w14:paraId="0D668806" w14:textId="77777777" w:rsidR="000F19A3" w:rsidRPr="006E72FF" w:rsidRDefault="000F19A3" w:rsidP="000F19A3">
            <w:pPr>
              <w:jc w:val="both"/>
              <w:rPr>
                <w:b/>
              </w:rPr>
            </w:pPr>
            <w:r w:rsidRPr="006E72FF">
              <w:t xml:space="preserve">MICHŇOVÁ, I. </w:t>
            </w:r>
            <w:r w:rsidRPr="006E72FF">
              <w:rPr>
                <w:i/>
              </w:rPr>
              <w:t>Deutsch im Beruf.</w:t>
            </w:r>
            <w:r w:rsidRPr="006E72FF">
              <w:t xml:space="preserve"> 1. vyd. Praha: Grada, 2008, 128 s. ISBN 978-80-247-2408-9.</w:t>
            </w:r>
          </w:p>
          <w:p w14:paraId="58212E8B" w14:textId="77777777" w:rsidR="006E72FF" w:rsidRPr="00B016E9" w:rsidRDefault="006E72FF" w:rsidP="00A40E0A">
            <w:pPr>
              <w:jc w:val="both"/>
            </w:pPr>
            <w:r w:rsidRPr="00B016E9">
              <w:t>Doplňující materiály:</w:t>
            </w:r>
            <w:hyperlink r:id="rId27" w:history="1">
              <w:r w:rsidRPr="00B016E9">
                <w:rPr>
                  <w:rStyle w:val="Hypertextovodkaz"/>
                  <w:color w:val="auto"/>
                  <w:u w:val="none"/>
                </w:rPr>
                <w:t>https://www.deutsch-perfekt.com/</w:t>
              </w:r>
            </w:hyperlink>
          </w:p>
          <w:p w14:paraId="0C035D25" w14:textId="77777777" w:rsidR="006E72FF" w:rsidRPr="006E72FF" w:rsidRDefault="002C2AC5" w:rsidP="00B016E9">
            <w:pPr>
              <w:jc w:val="both"/>
            </w:pPr>
            <w:hyperlink r:id="rId28" w:history="1">
              <w:r w:rsidR="006E72FF" w:rsidRPr="00B016E9">
                <w:rPr>
                  <w:rStyle w:val="Hypertextovodkaz"/>
                  <w:color w:val="auto"/>
                  <w:u w:val="none"/>
                </w:rPr>
                <w:t>http://www.wirtschaftsdeutsch.de/lehrmaterialien/index.php</w:t>
              </w:r>
            </w:hyperlink>
            <w:r w:rsidR="00B016E9">
              <w:t>;</w:t>
            </w:r>
            <w:hyperlink r:id="rId29" w:history="1">
              <w:r w:rsidR="006E72FF" w:rsidRPr="00B016E9">
                <w:rPr>
                  <w:rStyle w:val="Hypertextovodkaz"/>
                  <w:color w:val="auto"/>
                  <w:u w:val="none"/>
                </w:rPr>
                <w:t>https://www.hueber.de/seite/pg_lehren_unterrichtsplan_mot</w:t>
              </w:r>
            </w:hyperlink>
          </w:p>
        </w:tc>
      </w:tr>
      <w:tr w:rsidR="006E72FF" w14:paraId="36E54DE4"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541CE4" w14:textId="77777777" w:rsidR="006E72FF" w:rsidRPr="006E72FF" w:rsidRDefault="006E72FF" w:rsidP="00A40E0A">
            <w:pPr>
              <w:jc w:val="center"/>
              <w:rPr>
                <w:b/>
              </w:rPr>
            </w:pPr>
            <w:r w:rsidRPr="006E72FF">
              <w:rPr>
                <w:b/>
              </w:rPr>
              <w:t>Informace ke kombinované nebo distanční formě</w:t>
            </w:r>
          </w:p>
        </w:tc>
      </w:tr>
      <w:tr w:rsidR="006E72FF" w14:paraId="373A416A" w14:textId="77777777" w:rsidTr="00A40E0A">
        <w:tc>
          <w:tcPr>
            <w:tcW w:w="4787" w:type="dxa"/>
            <w:gridSpan w:val="3"/>
            <w:tcBorders>
              <w:top w:val="single" w:sz="2" w:space="0" w:color="auto"/>
            </w:tcBorders>
            <w:shd w:val="clear" w:color="auto" w:fill="F7CAAC"/>
          </w:tcPr>
          <w:p w14:paraId="15E9EF6F" w14:textId="77777777" w:rsidR="006E72FF" w:rsidRPr="006E72FF" w:rsidRDefault="006E72FF" w:rsidP="00A40E0A">
            <w:pPr>
              <w:jc w:val="both"/>
            </w:pPr>
            <w:r w:rsidRPr="006E72FF">
              <w:rPr>
                <w:b/>
              </w:rPr>
              <w:t>Rozsah konzultací (soustředění)</w:t>
            </w:r>
          </w:p>
        </w:tc>
        <w:tc>
          <w:tcPr>
            <w:tcW w:w="889" w:type="dxa"/>
            <w:tcBorders>
              <w:top w:val="single" w:sz="2" w:space="0" w:color="auto"/>
            </w:tcBorders>
          </w:tcPr>
          <w:p w14:paraId="4A93335D" w14:textId="77777777" w:rsidR="006E72FF" w:rsidRPr="006E72FF" w:rsidRDefault="006E72FF" w:rsidP="00A40E0A">
            <w:pPr>
              <w:jc w:val="both"/>
            </w:pPr>
            <w:r w:rsidRPr="006E72FF">
              <w:t>10</w:t>
            </w:r>
          </w:p>
        </w:tc>
        <w:tc>
          <w:tcPr>
            <w:tcW w:w="4179" w:type="dxa"/>
            <w:gridSpan w:val="4"/>
            <w:tcBorders>
              <w:top w:val="single" w:sz="2" w:space="0" w:color="auto"/>
            </w:tcBorders>
            <w:shd w:val="clear" w:color="auto" w:fill="F7CAAC"/>
          </w:tcPr>
          <w:p w14:paraId="0C265FEA" w14:textId="77777777" w:rsidR="006E72FF" w:rsidRDefault="006E72FF" w:rsidP="00A40E0A">
            <w:pPr>
              <w:jc w:val="both"/>
              <w:rPr>
                <w:b/>
              </w:rPr>
            </w:pPr>
            <w:r>
              <w:rPr>
                <w:b/>
              </w:rPr>
              <w:t xml:space="preserve">hodin </w:t>
            </w:r>
          </w:p>
        </w:tc>
      </w:tr>
      <w:tr w:rsidR="006E72FF" w14:paraId="1699B818" w14:textId="77777777" w:rsidTr="00A40E0A">
        <w:tc>
          <w:tcPr>
            <w:tcW w:w="9855" w:type="dxa"/>
            <w:gridSpan w:val="8"/>
            <w:shd w:val="clear" w:color="auto" w:fill="F7CAAC"/>
          </w:tcPr>
          <w:p w14:paraId="50EC5C32" w14:textId="77777777" w:rsidR="006E72FF" w:rsidRPr="006E72FF" w:rsidRDefault="006E72FF" w:rsidP="00A40E0A">
            <w:pPr>
              <w:jc w:val="both"/>
              <w:rPr>
                <w:b/>
              </w:rPr>
            </w:pPr>
            <w:r w:rsidRPr="006E72FF">
              <w:rPr>
                <w:b/>
              </w:rPr>
              <w:t>Informace o způsobu kontaktu s vyučujícím</w:t>
            </w:r>
          </w:p>
        </w:tc>
      </w:tr>
      <w:tr w:rsidR="006E72FF" w14:paraId="5E476A0B" w14:textId="77777777" w:rsidTr="00A40E0A">
        <w:trPr>
          <w:trHeight w:val="594"/>
        </w:trPr>
        <w:tc>
          <w:tcPr>
            <w:tcW w:w="9855" w:type="dxa"/>
            <w:gridSpan w:val="8"/>
          </w:tcPr>
          <w:p w14:paraId="2238209A" w14:textId="77777777" w:rsidR="006E72FF" w:rsidRPr="006E72FF" w:rsidRDefault="00B016E9" w:rsidP="00A40E0A">
            <w:pPr>
              <w:jc w:val="both"/>
            </w:pPr>
            <w:r w:rsidRPr="006E72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465E29" w14:paraId="6C73F6D7" w14:textId="77777777" w:rsidTr="00A40E0A">
        <w:tc>
          <w:tcPr>
            <w:tcW w:w="9855" w:type="dxa"/>
            <w:gridSpan w:val="8"/>
            <w:tcBorders>
              <w:bottom w:val="double" w:sz="4" w:space="0" w:color="auto"/>
            </w:tcBorders>
            <w:shd w:val="clear" w:color="auto" w:fill="BDD6EE"/>
          </w:tcPr>
          <w:p w14:paraId="74BC0760" w14:textId="77777777" w:rsidR="00465E29" w:rsidRDefault="00465E29" w:rsidP="00A40E0A">
            <w:pPr>
              <w:jc w:val="both"/>
              <w:rPr>
                <w:b/>
                <w:sz w:val="28"/>
              </w:rPr>
            </w:pPr>
            <w:r>
              <w:lastRenderedPageBreak/>
              <w:br w:type="page"/>
            </w:r>
            <w:r>
              <w:rPr>
                <w:b/>
                <w:sz w:val="28"/>
              </w:rPr>
              <w:t>B-III – Charakteristika studijního předmětu</w:t>
            </w:r>
          </w:p>
        </w:tc>
      </w:tr>
      <w:tr w:rsidR="00465E29" w14:paraId="32D00996" w14:textId="77777777" w:rsidTr="00A40E0A">
        <w:tc>
          <w:tcPr>
            <w:tcW w:w="3086" w:type="dxa"/>
            <w:tcBorders>
              <w:top w:val="double" w:sz="4" w:space="0" w:color="auto"/>
            </w:tcBorders>
            <w:shd w:val="clear" w:color="auto" w:fill="F7CAAC"/>
          </w:tcPr>
          <w:p w14:paraId="37D197CF"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7EB9A3DB" w14:textId="77777777" w:rsidR="00465E29" w:rsidRPr="00465E29" w:rsidRDefault="00465E29" w:rsidP="00A40E0A">
            <w:pPr>
              <w:jc w:val="both"/>
            </w:pPr>
            <w:r w:rsidRPr="00465E29">
              <w:t>Angličtina - CJ1</w:t>
            </w:r>
          </w:p>
        </w:tc>
      </w:tr>
      <w:tr w:rsidR="00465E29" w14:paraId="2C20A806" w14:textId="77777777" w:rsidTr="00A40E0A">
        <w:trPr>
          <w:trHeight w:val="249"/>
        </w:trPr>
        <w:tc>
          <w:tcPr>
            <w:tcW w:w="3086" w:type="dxa"/>
            <w:shd w:val="clear" w:color="auto" w:fill="F7CAAC"/>
          </w:tcPr>
          <w:p w14:paraId="720C913C" w14:textId="77777777" w:rsidR="00465E29" w:rsidRPr="00465E29" w:rsidRDefault="00465E29" w:rsidP="00A40E0A">
            <w:pPr>
              <w:jc w:val="both"/>
              <w:rPr>
                <w:b/>
              </w:rPr>
            </w:pPr>
            <w:r w:rsidRPr="00465E29">
              <w:rPr>
                <w:b/>
              </w:rPr>
              <w:t>Typ předmětu</w:t>
            </w:r>
          </w:p>
        </w:tc>
        <w:tc>
          <w:tcPr>
            <w:tcW w:w="3406" w:type="dxa"/>
            <w:gridSpan w:val="4"/>
          </w:tcPr>
          <w:p w14:paraId="672CB184" w14:textId="77777777" w:rsidR="00465E29" w:rsidRPr="00465E29" w:rsidRDefault="00465E29" w:rsidP="00A40E0A">
            <w:pPr>
              <w:jc w:val="both"/>
            </w:pPr>
            <w:r w:rsidRPr="00465E29">
              <w:t>povinný „P“</w:t>
            </w:r>
          </w:p>
        </w:tc>
        <w:tc>
          <w:tcPr>
            <w:tcW w:w="2695" w:type="dxa"/>
            <w:gridSpan w:val="2"/>
            <w:shd w:val="clear" w:color="auto" w:fill="F7CAAC"/>
          </w:tcPr>
          <w:p w14:paraId="38A30592" w14:textId="77777777" w:rsidR="00465E29" w:rsidRDefault="00465E29" w:rsidP="00A40E0A">
            <w:pPr>
              <w:jc w:val="both"/>
            </w:pPr>
            <w:r>
              <w:rPr>
                <w:b/>
              </w:rPr>
              <w:t>doporučený ročník / semestr</w:t>
            </w:r>
          </w:p>
        </w:tc>
        <w:tc>
          <w:tcPr>
            <w:tcW w:w="668" w:type="dxa"/>
          </w:tcPr>
          <w:p w14:paraId="61198C1A" w14:textId="77777777" w:rsidR="00465E29" w:rsidRDefault="00465E29" w:rsidP="00A40E0A">
            <w:pPr>
              <w:jc w:val="both"/>
            </w:pPr>
            <w:r>
              <w:t>2/Z</w:t>
            </w:r>
          </w:p>
        </w:tc>
      </w:tr>
      <w:tr w:rsidR="00465E29" w14:paraId="3D121DB1" w14:textId="77777777" w:rsidTr="00A40E0A">
        <w:tc>
          <w:tcPr>
            <w:tcW w:w="3086" w:type="dxa"/>
            <w:shd w:val="clear" w:color="auto" w:fill="F7CAAC"/>
          </w:tcPr>
          <w:p w14:paraId="7BDABB34" w14:textId="77777777" w:rsidR="00465E29" w:rsidRPr="00465E29" w:rsidRDefault="00465E29" w:rsidP="00A40E0A">
            <w:pPr>
              <w:jc w:val="both"/>
              <w:rPr>
                <w:b/>
              </w:rPr>
            </w:pPr>
            <w:r w:rsidRPr="00465E29">
              <w:rPr>
                <w:b/>
              </w:rPr>
              <w:t>Rozsah studijního předmětu</w:t>
            </w:r>
          </w:p>
        </w:tc>
        <w:tc>
          <w:tcPr>
            <w:tcW w:w="1701" w:type="dxa"/>
            <w:gridSpan w:val="2"/>
          </w:tcPr>
          <w:p w14:paraId="114CAF9B" w14:textId="77777777" w:rsidR="00465E29" w:rsidRPr="00465E29" w:rsidRDefault="00465E29" w:rsidP="00A40E0A">
            <w:pPr>
              <w:jc w:val="both"/>
            </w:pPr>
            <w:r w:rsidRPr="00465E29">
              <w:t>39c</w:t>
            </w:r>
          </w:p>
        </w:tc>
        <w:tc>
          <w:tcPr>
            <w:tcW w:w="889" w:type="dxa"/>
            <w:shd w:val="clear" w:color="auto" w:fill="F7CAAC"/>
          </w:tcPr>
          <w:p w14:paraId="45F98E92" w14:textId="77777777" w:rsidR="00465E29" w:rsidRPr="00465E29" w:rsidRDefault="00465E29" w:rsidP="00A40E0A">
            <w:pPr>
              <w:jc w:val="both"/>
              <w:rPr>
                <w:b/>
              </w:rPr>
            </w:pPr>
            <w:r w:rsidRPr="00465E29">
              <w:rPr>
                <w:b/>
              </w:rPr>
              <w:t xml:space="preserve">hod. </w:t>
            </w:r>
          </w:p>
        </w:tc>
        <w:tc>
          <w:tcPr>
            <w:tcW w:w="816" w:type="dxa"/>
          </w:tcPr>
          <w:p w14:paraId="11DF58E6" w14:textId="77777777" w:rsidR="00465E29" w:rsidRDefault="00465E29" w:rsidP="00A40E0A">
            <w:pPr>
              <w:jc w:val="both"/>
            </w:pPr>
            <w:r>
              <w:t>39</w:t>
            </w:r>
          </w:p>
        </w:tc>
        <w:tc>
          <w:tcPr>
            <w:tcW w:w="2156" w:type="dxa"/>
            <w:shd w:val="clear" w:color="auto" w:fill="F7CAAC"/>
          </w:tcPr>
          <w:p w14:paraId="40622B93" w14:textId="77777777" w:rsidR="00465E29" w:rsidRDefault="00465E29" w:rsidP="00A40E0A">
            <w:pPr>
              <w:jc w:val="both"/>
              <w:rPr>
                <w:b/>
              </w:rPr>
            </w:pPr>
            <w:r>
              <w:rPr>
                <w:b/>
              </w:rPr>
              <w:t>kreditů</w:t>
            </w:r>
          </w:p>
        </w:tc>
        <w:tc>
          <w:tcPr>
            <w:tcW w:w="1207" w:type="dxa"/>
            <w:gridSpan w:val="2"/>
          </w:tcPr>
          <w:p w14:paraId="112E6CD7" w14:textId="77777777" w:rsidR="00465E29" w:rsidRDefault="00465E29" w:rsidP="00A40E0A">
            <w:pPr>
              <w:jc w:val="both"/>
            </w:pPr>
            <w:r>
              <w:t>4</w:t>
            </w:r>
          </w:p>
        </w:tc>
      </w:tr>
      <w:tr w:rsidR="00465E29" w14:paraId="1EEA0ED3" w14:textId="77777777" w:rsidTr="00A40E0A">
        <w:tc>
          <w:tcPr>
            <w:tcW w:w="3086" w:type="dxa"/>
            <w:shd w:val="clear" w:color="auto" w:fill="F7CAAC"/>
          </w:tcPr>
          <w:p w14:paraId="7B09E1DE" w14:textId="77777777" w:rsidR="00465E29" w:rsidRPr="00465E29" w:rsidRDefault="00465E29" w:rsidP="00A40E0A">
            <w:pPr>
              <w:jc w:val="both"/>
              <w:rPr>
                <w:b/>
              </w:rPr>
            </w:pPr>
            <w:r w:rsidRPr="00465E29">
              <w:rPr>
                <w:b/>
              </w:rPr>
              <w:t>Prerekvizity, korekvizity, ekvivalence</w:t>
            </w:r>
          </w:p>
        </w:tc>
        <w:tc>
          <w:tcPr>
            <w:tcW w:w="6769" w:type="dxa"/>
            <w:gridSpan w:val="7"/>
          </w:tcPr>
          <w:p w14:paraId="452B084B" w14:textId="77777777" w:rsidR="00465E29" w:rsidRPr="00465E29" w:rsidRDefault="00465E29" w:rsidP="00A40E0A">
            <w:pPr>
              <w:jc w:val="both"/>
            </w:pPr>
          </w:p>
        </w:tc>
      </w:tr>
      <w:tr w:rsidR="00465E29" w14:paraId="2E2826BA" w14:textId="77777777" w:rsidTr="00A40E0A">
        <w:tc>
          <w:tcPr>
            <w:tcW w:w="3086" w:type="dxa"/>
            <w:shd w:val="clear" w:color="auto" w:fill="F7CAAC"/>
          </w:tcPr>
          <w:p w14:paraId="14476582" w14:textId="77777777" w:rsidR="00465E29" w:rsidRPr="00465E29" w:rsidRDefault="00465E29" w:rsidP="00A40E0A">
            <w:pPr>
              <w:jc w:val="both"/>
              <w:rPr>
                <w:b/>
              </w:rPr>
            </w:pPr>
            <w:r w:rsidRPr="00465E29">
              <w:rPr>
                <w:b/>
              </w:rPr>
              <w:t>Způsob ověření studijních výsledků</w:t>
            </w:r>
          </w:p>
        </w:tc>
        <w:tc>
          <w:tcPr>
            <w:tcW w:w="3406" w:type="dxa"/>
            <w:gridSpan w:val="4"/>
          </w:tcPr>
          <w:p w14:paraId="120DF031" w14:textId="77777777" w:rsidR="00465E29" w:rsidRPr="00465E29" w:rsidRDefault="00465E29" w:rsidP="00A40E0A">
            <w:pPr>
              <w:jc w:val="both"/>
            </w:pPr>
            <w:r w:rsidRPr="00465E29">
              <w:t>klasifikovaný zápočet</w:t>
            </w:r>
          </w:p>
        </w:tc>
        <w:tc>
          <w:tcPr>
            <w:tcW w:w="2156" w:type="dxa"/>
            <w:shd w:val="clear" w:color="auto" w:fill="F7CAAC"/>
          </w:tcPr>
          <w:p w14:paraId="3BC4319D" w14:textId="77777777" w:rsidR="00465E29" w:rsidRDefault="00465E29" w:rsidP="00A40E0A">
            <w:pPr>
              <w:jc w:val="both"/>
              <w:rPr>
                <w:b/>
              </w:rPr>
            </w:pPr>
            <w:r>
              <w:rPr>
                <w:b/>
              </w:rPr>
              <w:t>Forma výuky</w:t>
            </w:r>
          </w:p>
        </w:tc>
        <w:tc>
          <w:tcPr>
            <w:tcW w:w="1207" w:type="dxa"/>
            <w:gridSpan w:val="2"/>
          </w:tcPr>
          <w:p w14:paraId="70B01525" w14:textId="77777777" w:rsidR="00465E29" w:rsidRDefault="00465E29" w:rsidP="00A40E0A">
            <w:pPr>
              <w:jc w:val="both"/>
            </w:pPr>
            <w:r>
              <w:t>cvičení</w:t>
            </w:r>
          </w:p>
        </w:tc>
      </w:tr>
      <w:tr w:rsidR="00465E29" w14:paraId="4C94AE41" w14:textId="77777777" w:rsidTr="00A40E0A">
        <w:tc>
          <w:tcPr>
            <w:tcW w:w="3086" w:type="dxa"/>
            <w:shd w:val="clear" w:color="auto" w:fill="F7CAAC"/>
          </w:tcPr>
          <w:p w14:paraId="556271D4"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3CB5BE10" w14:textId="77777777" w:rsidR="00465E29" w:rsidRPr="00465E29" w:rsidRDefault="00465E29" w:rsidP="00A40E0A">
            <w:pPr>
              <w:jc w:val="both"/>
            </w:pPr>
            <w:r w:rsidRPr="00465E29">
              <w:t>Způsob zakončení předmětu – klasifikovaný zápočet</w:t>
            </w:r>
          </w:p>
          <w:p w14:paraId="234942CE" w14:textId="59E5C580" w:rsidR="00465E29" w:rsidRPr="00465E29" w:rsidRDefault="00B016E9" w:rsidP="000F19A3">
            <w:pPr>
              <w:jc w:val="both"/>
            </w:pPr>
            <w:r>
              <w:t xml:space="preserve">Požadavky na </w:t>
            </w:r>
            <w:r w:rsidR="000F19A3">
              <w:t>klasifikovaný zápočet</w:t>
            </w:r>
            <w:r>
              <w:t xml:space="preserve">: </w:t>
            </w:r>
            <w:r w:rsidR="00465E29" w:rsidRPr="00465E29">
              <w:t>Aktivní účast na cvičeních.</w:t>
            </w:r>
            <w:r>
              <w:t xml:space="preserve"> </w:t>
            </w:r>
            <w:r w:rsidR="00465E29"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465E29" w:rsidRPr="00465E29">
              <w:t>Každý student vystoupí jednou před studijní skupinou s krátkou 10 ti minutovou prezentací.  Úspěšné absolvování průběžných testů a závěrečného testu (2 opravné termíny)s minimální úspěšností 60%.</w:t>
            </w:r>
            <w:r w:rsidR="000F19A3" w:rsidRPr="00465E29">
              <w:t xml:space="preserve"> Závěrečný test tvoří 2 části:</w:t>
            </w:r>
            <w:r w:rsidR="000F19A3">
              <w:t xml:space="preserve"> </w:t>
            </w:r>
            <w:r w:rsidR="000F19A3" w:rsidRPr="00465E29">
              <w:t>Gramatika, lexikální znalosti založené na probraném učivu.</w:t>
            </w:r>
            <w:r w:rsidR="000F19A3">
              <w:t xml:space="preserve"> </w:t>
            </w:r>
            <w:r w:rsidR="000F19A3" w:rsidRPr="00465E29">
              <w:t>Obchodní dopis.</w:t>
            </w:r>
            <w:r w:rsidR="000F19A3">
              <w:t xml:space="preserve"> </w:t>
            </w:r>
            <w:r w:rsidR="000F19A3" w:rsidRPr="00465E29">
              <w:t>Úkolem pro celý rok studia je přečíst, vypracovat shrnutí a vypsat slovní zásobu z cca 3-5 stran anglického/amerického odborného textu. Splnění tohoto úkolu a diskuse o daném odborném textu bude podmínkou pro absolvování zkoušky v letním semestru.</w:t>
            </w:r>
          </w:p>
        </w:tc>
      </w:tr>
      <w:tr w:rsidR="00465E29" w14:paraId="04572829" w14:textId="77777777" w:rsidTr="000F19A3">
        <w:trPr>
          <w:trHeight w:val="70"/>
        </w:trPr>
        <w:tc>
          <w:tcPr>
            <w:tcW w:w="9855" w:type="dxa"/>
            <w:gridSpan w:val="8"/>
            <w:tcBorders>
              <w:top w:val="nil"/>
            </w:tcBorders>
          </w:tcPr>
          <w:p w14:paraId="7EEDD025" w14:textId="0F078E8F" w:rsidR="00465E29" w:rsidRPr="00465E29" w:rsidRDefault="00465E29" w:rsidP="00DA4CEE">
            <w:pPr>
              <w:jc w:val="both"/>
            </w:pPr>
          </w:p>
        </w:tc>
      </w:tr>
      <w:tr w:rsidR="00465E29" w14:paraId="01CDD378" w14:textId="77777777" w:rsidTr="00A40E0A">
        <w:trPr>
          <w:trHeight w:val="197"/>
        </w:trPr>
        <w:tc>
          <w:tcPr>
            <w:tcW w:w="3086" w:type="dxa"/>
            <w:tcBorders>
              <w:top w:val="nil"/>
            </w:tcBorders>
            <w:shd w:val="clear" w:color="auto" w:fill="F7CAAC"/>
          </w:tcPr>
          <w:p w14:paraId="1EAC652B"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56B1E5E8" w14:textId="77777777" w:rsidR="00465E29" w:rsidRPr="00465E29" w:rsidRDefault="00465E29" w:rsidP="00A40E0A">
            <w:pPr>
              <w:shd w:val="clear" w:color="auto" w:fill="FFFFFF"/>
              <w:spacing w:after="100" w:afterAutospacing="1"/>
              <w:outlineLvl w:val="3"/>
              <w:rPr>
                <w:bCs/>
                <w:color w:val="222222"/>
              </w:rPr>
            </w:pPr>
            <w:r w:rsidRPr="00465E29">
              <w:rPr>
                <w:bCs/>
              </w:rPr>
              <w:t>PhDr. Jana Semotamová</w:t>
            </w:r>
          </w:p>
        </w:tc>
      </w:tr>
      <w:tr w:rsidR="00465E29" w14:paraId="12D9C1F9" w14:textId="77777777" w:rsidTr="00A40E0A">
        <w:trPr>
          <w:trHeight w:val="243"/>
        </w:trPr>
        <w:tc>
          <w:tcPr>
            <w:tcW w:w="3086" w:type="dxa"/>
            <w:tcBorders>
              <w:top w:val="nil"/>
            </w:tcBorders>
            <w:shd w:val="clear" w:color="auto" w:fill="F7CAAC"/>
          </w:tcPr>
          <w:p w14:paraId="5036626F"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516B0CE0" w14:textId="77777777" w:rsidR="00465E29" w:rsidRPr="00465E29" w:rsidRDefault="001E3906" w:rsidP="00A40E0A">
            <w:pPr>
              <w:jc w:val="both"/>
            </w:pPr>
            <w:r>
              <w:t>Garant se podílí</w:t>
            </w:r>
            <w:r w:rsidRPr="008433D4">
              <w:t xml:space="preserve"> v rozsahu</w:t>
            </w:r>
            <w:r>
              <w:t xml:space="preserve"> 100 %, stanovuje koncepci cvičení</w:t>
            </w:r>
            <w:r w:rsidRPr="008433D4">
              <w:t xml:space="preserve"> a do</w:t>
            </w:r>
            <w:r>
              <w:t>hlíží na jejich jednotné vedení</w:t>
            </w:r>
            <w:r w:rsidR="00465E29" w:rsidRPr="00465E29">
              <w:t>.</w:t>
            </w:r>
          </w:p>
        </w:tc>
      </w:tr>
      <w:tr w:rsidR="00465E29" w14:paraId="3788297B" w14:textId="77777777" w:rsidTr="00A40E0A">
        <w:tc>
          <w:tcPr>
            <w:tcW w:w="3086" w:type="dxa"/>
            <w:shd w:val="clear" w:color="auto" w:fill="F7CAAC"/>
          </w:tcPr>
          <w:p w14:paraId="46F323B4"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78AD9DB5" w14:textId="77777777" w:rsidR="00465E29" w:rsidRPr="00465E29" w:rsidRDefault="00465E29" w:rsidP="00A40E0A">
            <w:pPr>
              <w:jc w:val="both"/>
            </w:pPr>
            <w:r w:rsidRPr="00465E29">
              <w:rPr>
                <w:bCs/>
              </w:rPr>
              <w:t>PhDr. Jana Semotamová</w:t>
            </w:r>
            <w:r w:rsidR="00B016E9">
              <w:rPr>
                <w:bCs/>
              </w:rPr>
              <w:t xml:space="preserve"> </w:t>
            </w:r>
            <w:r w:rsidR="00B016E9">
              <w:t>– cvičení (100%)</w:t>
            </w:r>
          </w:p>
        </w:tc>
      </w:tr>
      <w:tr w:rsidR="00465E29" w14:paraId="51B73B36" w14:textId="77777777" w:rsidTr="00A40E0A">
        <w:trPr>
          <w:trHeight w:val="170"/>
        </w:trPr>
        <w:tc>
          <w:tcPr>
            <w:tcW w:w="9855" w:type="dxa"/>
            <w:gridSpan w:val="8"/>
            <w:tcBorders>
              <w:top w:val="nil"/>
            </w:tcBorders>
          </w:tcPr>
          <w:p w14:paraId="7DAC2FEB" w14:textId="77777777" w:rsidR="00465E29" w:rsidRPr="00B016E9" w:rsidRDefault="00465E29" w:rsidP="00A40E0A">
            <w:pPr>
              <w:jc w:val="both"/>
              <w:rPr>
                <w:sz w:val="16"/>
              </w:rPr>
            </w:pPr>
          </w:p>
        </w:tc>
      </w:tr>
      <w:tr w:rsidR="00465E29" w14:paraId="349E22D6" w14:textId="77777777" w:rsidTr="00A40E0A">
        <w:tc>
          <w:tcPr>
            <w:tcW w:w="3086" w:type="dxa"/>
            <w:shd w:val="clear" w:color="auto" w:fill="F7CAAC"/>
          </w:tcPr>
          <w:p w14:paraId="7D6775BB"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051C9573" w14:textId="77777777" w:rsidR="00465E29" w:rsidRPr="00465E29" w:rsidRDefault="00465E29" w:rsidP="00A40E0A">
            <w:pPr>
              <w:jc w:val="both"/>
            </w:pPr>
          </w:p>
        </w:tc>
      </w:tr>
      <w:tr w:rsidR="00465E29" w14:paraId="060DC35F" w14:textId="77777777" w:rsidTr="00DA4CEE">
        <w:trPr>
          <w:trHeight w:val="3432"/>
        </w:trPr>
        <w:tc>
          <w:tcPr>
            <w:tcW w:w="9855" w:type="dxa"/>
            <w:gridSpan w:val="8"/>
            <w:tcBorders>
              <w:top w:val="nil"/>
              <w:bottom w:val="single" w:sz="12" w:space="0" w:color="auto"/>
            </w:tcBorders>
          </w:tcPr>
          <w:p w14:paraId="31AB3F37" w14:textId="77777777" w:rsidR="00465E29" w:rsidRPr="00465E29" w:rsidRDefault="00465E29" w:rsidP="00A40E0A">
            <w:pPr>
              <w:jc w:val="both"/>
            </w:pPr>
            <w:r w:rsidRPr="00465E29">
              <w:t xml:space="preserve">Cílem předmětu je rozvoj některých odborných jazykových dovedností, které jsou nezbytné při podnikatelské a obchodní činnosti se zahraničním partnerem. Posluchači se seznámí s písemnými operacemi a jejich terminologií v jazyce anglickém. Součástí tohoto kurzu jsou praktické aplikace prostřednictvím případových studií a korespondence. </w:t>
            </w:r>
          </w:p>
          <w:p w14:paraId="11A4E1CC" w14:textId="77777777" w:rsidR="00465E29" w:rsidRPr="00465E29" w:rsidRDefault="00465E29" w:rsidP="00A40E0A">
            <w:pPr>
              <w:jc w:val="both"/>
            </w:pPr>
            <w:r w:rsidRPr="00465E29">
              <w:t>Rovněž si procvičí různé formy písemné a ústní komunikace s dodavateli/zákazníky v rámci obchodních transakcí (poptávka, nabídka, objednávka, stížnost).</w:t>
            </w:r>
            <w:r w:rsidR="00DA4CEE">
              <w:t xml:space="preserve"> </w:t>
            </w:r>
            <w:r w:rsidRPr="00465E29">
              <w:t>V tomto předmětu se předpokládá znalost angličtiny na úrovni B1-B2 dle Společného evropského referenčního rámce pro jazyky.</w:t>
            </w:r>
            <w:r w:rsidR="00DA4CEE">
              <w:t xml:space="preserve"> </w:t>
            </w:r>
            <w:r w:rsidRPr="00465E29">
              <w:t xml:space="preserve">Student má znalosti z oblasti anglické obchodní korespondence. Je obeznámen se standardní úpravou obchodního dopisu a je schopen sestavit formální obchodní dopis. Student dokáže rozlišit formální a neformální fráze užívané v korespondenci emailem a dopisem. </w:t>
            </w:r>
          </w:p>
          <w:p w14:paraId="7D770727" w14:textId="77777777" w:rsidR="00465E29" w:rsidRPr="00465E29" w:rsidRDefault="00465E29" w:rsidP="00A40E0A">
            <w:pPr>
              <w:jc w:val="both"/>
            </w:pPr>
            <w:r w:rsidRPr="00465E29">
              <w:t>Student se orientuje v gramatických strukturách gerundia, infinitivu a příčestí na jazykové úrovni B1 až B2 dle Společného evropského referenčního rámce pro jazyky. Student dokáže vyhledat a použít odbornou slovní zásobu, kterou potřebuje k popisu moderního výrobku nebo technologické novinky.</w:t>
            </w:r>
          </w:p>
          <w:p w14:paraId="5A5A5E46" w14:textId="77777777" w:rsidR="00465E29" w:rsidRPr="00465E29" w:rsidRDefault="00465E29" w:rsidP="00A40E0A">
            <w:pPr>
              <w:jc w:val="both"/>
            </w:pPr>
            <w:r w:rsidRPr="00465E29">
              <w:t>Další získané dovednosti zahrnují:</w:t>
            </w:r>
          </w:p>
          <w:p w14:paraId="57DF8E0D"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Tvorba a odpověď na písemnou žádost, písemná nabídka, vytvoření objednávky a její přijetí, fakturování. </w:t>
            </w:r>
          </w:p>
          <w:p w14:paraId="365974C5"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Jednání se zákazníky při prodeji a v případě reklamace. </w:t>
            </w:r>
          </w:p>
          <w:p w14:paraId="20E1808F" w14:textId="77777777" w:rsidR="00465E29" w:rsidRPr="00465E29" w:rsidRDefault="00465E29"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Poskytování informací, stížnosti a omluvy.  </w:t>
            </w:r>
          </w:p>
        </w:tc>
      </w:tr>
      <w:tr w:rsidR="00465E29" w14:paraId="196F7696" w14:textId="77777777" w:rsidTr="00A40E0A">
        <w:trPr>
          <w:trHeight w:val="265"/>
        </w:trPr>
        <w:tc>
          <w:tcPr>
            <w:tcW w:w="3653" w:type="dxa"/>
            <w:gridSpan w:val="2"/>
            <w:tcBorders>
              <w:top w:val="nil"/>
            </w:tcBorders>
            <w:shd w:val="clear" w:color="auto" w:fill="F7CAAC"/>
          </w:tcPr>
          <w:p w14:paraId="590CC9AF"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5AA224ED" w14:textId="77777777" w:rsidR="00465E29" w:rsidRPr="00465E29" w:rsidRDefault="00465E29" w:rsidP="00A40E0A">
            <w:pPr>
              <w:jc w:val="both"/>
            </w:pPr>
          </w:p>
        </w:tc>
      </w:tr>
      <w:tr w:rsidR="00465E29" w14:paraId="3F9BC4D6" w14:textId="77777777" w:rsidTr="00A40E0A">
        <w:trPr>
          <w:trHeight w:val="553"/>
        </w:trPr>
        <w:tc>
          <w:tcPr>
            <w:tcW w:w="9855" w:type="dxa"/>
            <w:gridSpan w:val="8"/>
            <w:tcBorders>
              <w:top w:val="nil"/>
            </w:tcBorders>
          </w:tcPr>
          <w:p w14:paraId="64250DD7" w14:textId="77777777" w:rsidR="00465E29" w:rsidRPr="00465E29" w:rsidRDefault="00465E29" w:rsidP="00A40E0A">
            <w:pPr>
              <w:jc w:val="both"/>
              <w:rPr>
                <w:b/>
              </w:rPr>
            </w:pPr>
            <w:r w:rsidRPr="00465E29">
              <w:rPr>
                <w:b/>
              </w:rPr>
              <w:t>Povinná literatura</w:t>
            </w:r>
          </w:p>
          <w:p w14:paraId="1077CAC1" w14:textId="77777777" w:rsidR="000F19A3" w:rsidRPr="00465E29" w:rsidRDefault="000F19A3" w:rsidP="000F19A3">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7C90D787" w14:textId="77777777" w:rsidR="00465E29" w:rsidRPr="00465E29" w:rsidRDefault="00465E29" w:rsidP="00A40E0A">
            <w:pPr>
              <w:jc w:val="both"/>
            </w:pPr>
            <w:r w:rsidRPr="00465E29">
              <w:t xml:space="preserve">POWELL, M. </w:t>
            </w:r>
            <w:r w:rsidRPr="00465E29">
              <w:rPr>
                <w:i/>
              </w:rPr>
              <w:t xml:space="preserve">In Company Intermediate 3.0. </w:t>
            </w:r>
            <w:r w:rsidRPr="00465E29">
              <w:t>Oxford: Macmillan, 2014, 159 s. ISBN 978-0-230-45520-7.</w:t>
            </w:r>
          </w:p>
          <w:p w14:paraId="0C1C0CAB" w14:textId="77777777" w:rsidR="00465E29" w:rsidRPr="00465E29" w:rsidRDefault="00465E29" w:rsidP="00A40E0A">
            <w:pPr>
              <w:jc w:val="both"/>
              <w:rPr>
                <w:b/>
              </w:rPr>
            </w:pPr>
            <w:r w:rsidRPr="00465E29">
              <w:rPr>
                <w:b/>
              </w:rPr>
              <w:t>Doporučená literatura</w:t>
            </w:r>
          </w:p>
          <w:p w14:paraId="518B860A" w14:textId="77777777" w:rsidR="00465E29" w:rsidRPr="00465E29" w:rsidRDefault="00465E29" w:rsidP="00A40E0A">
            <w:pPr>
              <w:jc w:val="both"/>
            </w:pPr>
            <w:r w:rsidRPr="00465E29">
              <w:t xml:space="preserve">ASHLEY, A. </w:t>
            </w:r>
            <w:r w:rsidRPr="00465E29">
              <w:rPr>
                <w:i/>
              </w:rPr>
              <w:t>Oxford Handbook Of Commercial Correspondence</w:t>
            </w:r>
            <w:r w:rsidRPr="00465E29">
              <w:t>. Oxford: Oxford University Press, 2003, 304 s. ISBN 0-19-427406-3.</w:t>
            </w:r>
          </w:p>
          <w:p w14:paraId="70A217BB" w14:textId="77777777" w:rsidR="00465E29" w:rsidRPr="00465E29" w:rsidRDefault="00465E29" w:rsidP="00A40E0A">
            <w:pPr>
              <w:jc w:val="both"/>
              <w:rPr>
                <w:i/>
              </w:rPr>
            </w:pPr>
            <w:r w:rsidRPr="00465E29">
              <w:t xml:space="preserve">BABÁKOVÁ, J. </w:t>
            </w:r>
            <w:r w:rsidRPr="00465E29">
              <w:rPr>
                <w:i/>
              </w:rPr>
              <w:t xml:space="preserve">Anglická obchodní korespondence. </w:t>
            </w:r>
            <w:r w:rsidRPr="00465E29">
              <w:t>1. vyd. Plzeň: Fraus, 1999, 128 s. ISBN 80-7238-051-6.</w:t>
            </w:r>
          </w:p>
          <w:p w14:paraId="15754291" w14:textId="77777777" w:rsidR="00465E29" w:rsidRPr="00465E29" w:rsidRDefault="00465E29" w:rsidP="00A40E0A">
            <w:pPr>
              <w:jc w:val="both"/>
            </w:pPr>
            <w:r w:rsidRPr="00465E29">
              <w:t xml:space="preserve">EMMERSON, P. </w:t>
            </w:r>
            <w:r w:rsidRPr="00465E29">
              <w:rPr>
                <w:i/>
              </w:rPr>
              <w:t xml:space="preserve">Business Builder Intermediate. </w:t>
            </w:r>
            <w:r w:rsidRPr="00465E29">
              <w:t>Oxford: Macmillan, 2006, 271 s. ISBN 978-0-3337-5492-4.</w:t>
            </w:r>
          </w:p>
          <w:p w14:paraId="29420E0E" w14:textId="77777777" w:rsidR="000F19A3" w:rsidRDefault="00465E29" w:rsidP="00A40E0A">
            <w:pPr>
              <w:jc w:val="both"/>
            </w:pPr>
            <w:r w:rsidRPr="00465E29">
              <w:t xml:space="preserve">HUGHES, J. </w:t>
            </w:r>
            <w:r w:rsidRPr="00465E29">
              <w:rPr>
                <w:i/>
              </w:rPr>
              <w:t xml:space="preserve">Telephone English. </w:t>
            </w:r>
            <w:r w:rsidRPr="00465E29">
              <w:t>Oxford: Macmillan, 2006, 96 s. ISBN 978-1-4050-8219-8.</w:t>
            </w:r>
            <w:r w:rsidR="000F19A3" w:rsidRPr="00465E29">
              <w:t xml:space="preserve"> </w:t>
            </w:r>
          </w:p>
          <w:p w14:paraId="4E87823A" w14:textId="66220853" w:rsidR="00465E29" w:rsidRPr="00465E29" w:rsidRDefault="000F19A3" w:rsidP="00A40E0A">
            <w:pPr>
              <w:jc w:val="both"/>
            </w:pPr>
            <w:r w:rsidRPr="00465E29">
              <w:t xml:space="preserve">MASCULL, B. </w:t>
            </w:r>
            <w:r w:rsidRPr="00465E29">
              <w:rPr>
                <w:i/>
              </w:rPr>
              <w:t xml:space="preserve">Business Vocabulary in Use. </w:t>
            </w:r>
            <w:r w:rsidRPr="00465E29">
              <w:t>1st ed. Cambridge: Cambridge University Press, 2002, 172 s. ISBN 0-521-77529-9</w:t>
            </w:r>
            <w:r>
              <w:t>.</w:t>
            </w:r>
          </w:p>
        </w:tc>
      </w:tr>
      <w:tr w:rsidR="00465E29" w14:paraId="5012C2ED"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5DB1072" w14:textId="77777777" w:rsidR="00465E29" w:rsidRPr="00465E29" w:rsidRDefault="00465E29" w:rsidP="00A40E0A">
            <w:pPr>
              <w:jc w:val="center"/>
              <w:rPr>
                <w:b/>
              </w:rPr>
            </w:pPr>
            <w:r w:rsidRPr="00465E29">
              <w:rPr>
                <w:b/>
              </w:rPr>
              <w:t>Informace ke kombinované nebo distanční formě</w:t>
            </w:r>
          </w:p>
        </w:tc>
      </w:tr>
      <w:tr w:rsidR="00465E29" w14:paraId="70049295" w14:textId="77777777" w:rsidTr="00A40E0A">
        <w:tc>
          <w:tcPr>
            <w:tcW w:w="4787" w:type="dxa"/>
            <w:gridSpan w:val="3"/>
            <w:tcBorders>
              <w:top w:val="single" w:sz="2" w:space="0" w:color="auto"/>
            </w:tcBorders>
            <w:shd w:val="clear" w:color="auto" w:fill="F7CAAC"/>
          </w:tcPr>
          <w:p w14:paraId="7ACCCBF2"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1DB8F88E"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5C2419F4" w14:textId="77777777" w:rsidR="00465E29" w:rsidRDefault="00465E29" w:rsidP="00A40E0A">
            <w:pPr>
              <w:jc w:val="both"/>
              <w:rPr>
                <w:b/>
              </w:rPr>
            </w:pPr>
            <w:r>
              <w:rPr>
                <w:b/>
              </w:rPr>
              <w:t xml:space="preserve">hodin </w:t>
            </w:r>
          </w:p>
        </w:tc>
      </w:tr>
      <w:tr w:rsidR="00465E29" w14:paraId="7762EDA4" w14:textId="77777777" w:rsidTr="00A40E0A">
        <w:tc>
          <w:tcPr>
            <w:tcW w:w="9855" w:type="dxa"/>
            <w:gridSpan w:val="8"/>
            <w:shd w:val="clear" w:color="auto" w:fill="F7CAAC"/>
          </w:tcPr>
          <w:p w14:paraId="7A786260" w14:textId="77777777" w:rsidR="00465E29" w:rsidRPr="00465E29" w:rsidRDefault="00465E29" w:rsidP="00A40E0A">
            <w:pPr>
              <w:jc w:val="both"/>
              <w:rPr>
                <w:b/>
              </w:rPr>
            </w:pPr>
            <w:r w:rsidRPr="00465E29">
              <w:rPr>
                <w:b/>
              </w:rPr>
              <w:t>Informace o způsobu kontaktu s vyučujícím</w:t>
            </w:r>
          </w:p>
        </w:tc>
      </w:tr>
      <w:tr w:rsidR="00465E29" w14:paraId="20AAB00C" w14:textId="77777777" w:rsidTr="00A40E0A">
        <w:trPr>
          <w:trHeight w:val="680"/>
        </w:trPr>
        <w:tc>
          <w:tcPr>
            <w:tcW w:w="9855" w:type="dxa"/>
            <w:gridSpan w:val="8"/>
          </w:tcPr>
          <w:p w14:paraId="294394A8" w14:textId="77777777" w:rsidR="00465E29" w:rsidRPr="00465E29" w:rsidRDefault="00465E29" w:rsidP="00A40E0A">
            <w:pPr>
              <w:jc w:val="both"/>
            </w:pPr>
            <w:r w:rsidRPr="00465E29">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308CFB" w14:textId="77777777" w:rsidR="00465E29" w:rsidRDefault="00465E29"/>
    <w:p w14:paraId="149D641C" w14:textId="77777777" w:rsidR="00465E29" w:rsidRDefault="00465E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65E29" w14:paraId="71D679A7" w14:textId="77777777" w:rsidTr="00A40E0A">
        <w:tc>
          <w:tcPr>
            <w:tcW w:w="9855" w:type="dxa"/>
            <w:gridSpan w:val="8"/>
            <w:tcBorders>
              <w:bottom w:val="double" w:sz="4" w:space="0" w:color="auto"/>
            </w:tcBorders>
            <w:shd w:val="clear" w:color="auto" w:fill="BDD6EE"/>
          </w:tcPr>
          <w:p w14:paraId="7516415D" w14:textId="77777777" w:rsidR="00465E29" w:rsidRDefault="00465E29" w:rsidP="00A40E0A">
            <w:pPr>
              <w:jc w:val="both"/>
              <w:rPr>
                <w:b/>
                <w:sz w:val="28"/>
              </w:rPr>
            </w:pPr>
            <w:r>
              <w:lastRenderedPageBreak/>
              <w:br w:type="page"/>
            </w:r>
            <w:r>
              <w:rPr>
                <w:b/>
                <w:sz w:val="28"/>
              </w:rPr>
              <w:t>B-III – Charakteristika studijního předmětu</w:t>
            </w:r>
          </w:p>
        </w:tc>
      </w:tr>
      <w:tr w:rsidR="00465E29" w14:paraId="596B19FD" w14:textId="77777777" w:rsidTr="00A40E0A">
        <w:tc>
          <w:tcPr>
            <w:tcW w:w="3086" w:type="dxa"/>
            <w:tcBorders>
              <w:top w:val="double" w:sz="4" w:space="0" w:color="auto"/>
            </w:tcBorders>
            <w:shd w:val="clear" w:color="auto" w:fill="F7CAAC"/>
          </w:tcPr>
          <w:p w14:paraId="4C05F906"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1C2F30AD" w14:textId="77777777" w:rsidR="00465E29" w:rsidRPr="00465E29" w:rsidRDefault="00465E29" w:rsidP="00A40E0A">
            <w:pPr>
              <w:jc w:val="both"/>
            </w:pPr>
            <w:r w:rsidRPr="00465E29">
              <w:t>Angličtina - CJ1</w:t>
            </w:r>
          </w:p>
        </w:tc>
      </w:tr>
      <w:tr w:rsidR="00465E29" w14:paraId="48F8706D" w14:textId="77777777" w:rsidTr="00A40E0A">
        <w:trPr>
          <w:trHeight w:val="249"/>
        </w:trPr>
        <w:tc>
          <w:tcPr>
            <w:tcW w:w="3086" w:type="dxa"/>
            <w:shd w:val="clear" w:color="auto" w:fill="F7CAAC"/>
          </w:tcPr>
          <w:p w14:paraId="7CD0E123" w14:textId="77777777" w:rsidR="00465E29" w:rsidRPr="00465E29" w:rsidRDefault="00465E29" w:rsidP="00A40E0A">
            <w:pPr>
              <w:jc w:val="both"/>
              <w:rPr>
                <w:b/>
              </w:rPr>
            </w:pPr>
            <w:r w:rsidRPr="00465E29">
              <w:rPr>
                <w:b/>
              </w:rPr>
              <w:t>Typ předmětu</w:t>
            </w:r>
          </w:p>
        </w:tc>
        <w:tc>
          <w:tcPr>
            <w:tcW w:w="3406" w:type="dxa"/>
            <w:gridSpan w:val="4"/>
          </w:tcPr>
          <w:p w14:paraId="745A00EF" w14:textId="77777777" w:rsidR="00465E29" w:rsidRPr="00465E29" w:rsidRDefault="00465E29" w:rsidP="00A40E0A">
            <w:pPr>
              <w:jc w:val="both"/>
            </w:pPr>
            <w:r w:rsidRPr="00465E29">
              <w:t>povinný „P“</w:t>
            </w:r>
          </w:p>
        </w:tc>
        <w:tc>
          <w:tcPr>
            <w:tcW w:w="2695" w:type="dxa"/>
            <w:gridSpan w:val="2"/>
            <w:shd w:val="clear" w:color="auto" w:fill="F7CAAC"/>
          </w:tcPr>
          <w:p w14:paraId="3BE2CF87" w14:textId="77777777" w:rsidR="00465E29" w:rsidRPr="00465E29" w:rsidRDefault="00465E29" w:rsidP="00A40E0A">
            <w:pPr>
              <w:jc w:val="both"/>
            </w:pPr>
            <w:r w:rsidRPr="00465E29">
              <w:rPr>
                <w:b/>
              </w:rPr>
              <w:t>doporučený ročník / semestr</w:t>
            </w:r>
          </w:p>
        </w:tc>
        <w:tc>
          <w:tcPr>
            <w:tcW w:w="668" w:type="dxa"/>
          </w:tcPr>
          <w:p w14:paraId="07404DE1" w14:textId="77777777" w:rsidR="00465E29" w:rsidRPr="00465E29" w:rsidRDefault="00465E29" w:rsidP="00A40E0A">
            <w:pPr>
              <w:jc w:val="both"/>
            </w:pPr>
            <w:r w:rsidRPr="00465E29">
              <w:t>2/L</w:t>
            </w:r>
          </w:p>
        </w:tc>
      </w:tr>
      <w:tr w:rsidR="00465E29" w14:paraId="32B87963" w14:textId="77777777" w:rsidTr="00A40E0A">
        <w:tc>
          <w:tcPr>
            <w:tcW w:w="3086" w:type="dxa"/>
            <w:shd w:val="clear" w:color="auto" w:fill="F7CAAC"/>
          </w:tcPr>
          <w:p w14:paraId="7DFDEE92" w14:textId="77777777" w:rsidR="00465E29" w:rsidRPr="00465E29" w:rsidRDefault="00465E29" w:rsidP="00A40E0A">
            <w:pPr>
              <w:jc w:val="both"/>
              <w:rPr>
                <w:b/>
              </w:rPr>
            </w:pPr>
            <w:r w:rsidRPr="00465E29">
              <w:rPr>
                <w:b/>
              </w:rPr>
              <w:t>Rozsah studijního předmětu</w:t>
            </w:r>
          </w:p>
        </w:tc>
        <w:tc>
          <w:tcPr>
            <w:tcW w:w="1701" w:type="dxa"/>
            <w:gridSpan w:val="2"/>
          </w:tcPr>
          <w:p w14:paraId="11B6433D" w14:textId="77777777" w:rsidR="00465E29" w:rsidRPr="00465E29" w:rsidRDefault="00465E29" w:rsidP="00A40E0A">
            <w:pPr>
              <w:jc w:val="both"/>
            </w:pPr>
            <w:r w:rsidRPr="00465E29">
              <w:t>39c</w:t>
            </w:r>
          </w:p>
        </w:tc>
        <w:tc>
          <w:tcPr>
            <w:tcW w:w="889" w:type="dxa"/>
            <w:shd w:val="clear" w:color="auto" w:fill="F7CAAC"/>
          </w:tcPr>
          <w:p w14:paraId="183E39BA" w14:textId="77777777" w:rsidR="00465E29" w:rsidRPr="00465E29" w:rsidRDefault="00465E29" w:rsidP="00A40E0A">
            <w:pPr>
              <w:jc w:val="both"/>
              <w:rPr>
                <w:b/>
              </w:rPr>
            </w:pPr>
            <w:r w:rsidRPr="00465E29">
              <w:rPr>
                <w:b/>
              </w:rPr>
              <w:t xml:space="preserve">hod. </w:t>
            </w:r>
          </w:p>
        </w:tc>
        <w:tc>
          <w:tcPr>
            <w:tcW w:w="816" w:type="dxa"/>
          </w:tcPr>
          <w:p w14:paraId="263961C0" w14:textId="77777777" w:rsidR="00465E29" w:rsidRPr="00465E29" w:rsidRDefault="00465E29" w:rsidP="00A40E0A">
            <w:pPr>
              <w:jc w:val="both"/>
            </w:pPr>
            <w:r w:rsidRPr="00465E29">
              <w:t>39</w:t>
            </w:r>
          </w:p>
        </w:tc>
        <w:tc>
          <w:tcPr>
            <w:tcW w:w="2156" w:type="dxa"/>
            <w:shd w:val="clear" w:color="auto" w:fill="F7CAAC"/>
          </w:tcPr>
          <w:p w14:paraId="0267B9AD" w14:textId="77777777" w:rsidR="00465E29" w:rsidRPr="00465E29" w:rsidRDefault="00465E29" w:rsidP="00A40E0A">
            <w:pPr>
              <w:jc w:val="both"/>
              <w:rPr>
                <w:b/>
              </w:rPr>
            </w:pPr>
            <w:r w:rsidRPr="00465E29">
              <w:rPr>
                <w:b/>
              </w:rPr>
              <w:t>kreditů</w:t>
            </w:r>
          </w:p>
        </w:tc>
        <w:tc>
          <w:tcPr>
            <w:tcW w:w="1207" w:type="dxa"/>
            <w:gridSpan w:val="2"/>
          </w:tcPr>
          <w:p w14:paraId="604ADACB" w14:textId="77777777" w:rsidR="00465E29" w:rsidRPr="00465E29" w:rsidRDefault="00465E29" w:rsidP="00A40E0A">
            <w:pPr>
              <w:jc w:val="both"/>
            </w:pPr>
            <w:r w:rsidRPr="00465E29">
              <w:t>4</w:t>
            </w:r>
          </w:p>
        </w:tc>
      </w:tr>
      <w:tr w:rsidR="00465E29" w14:paraId="176F42D5" w14:textId="77777777" w:rsidTr="00A40E0A">
        <w:tc>
          <w:tcPr>
            <w:tcW w:w="3086" w:type="dxa"/>
            <w:shd w:val="clear" w:color="auto" w:fill="F7CAAC"/>
          </w:tcPr>
          <w:p w14:paraId="6A159B10" w14:textId="77777777" w:rsidR="00465E29" w:rsidRPr="00465E29" w:rsidRDefault="00465E29" w:rsidP="00A40E0A">
            <w:pPr>
              <w:jc w:val="both"/>
              <w:rPr>
                <w:b/>
              </w:rPr>
            </w:pPr>
            <w:r w:rsidRPr="00465E29">
              <w:rPr>
                <w:b/>
              </w:rPr>
              <w:t>Prerekvizity, korekvizity, ekvivalence</w:t>
            </w:r>
          </w:p>
        </w:tc>
        <w:tc>
          <w:tcPr>
            <w:tcW w:w="6769" w:type="dxa"/>
            <w:gridSpan w:val="7"/>
          </w:tcPr>
          <w:p w14:paraId="59EA9552" w14:textId="77777777" w:rsidR="00465E29" w:rsidRPr="00465E29" w:rsidRDefault="00465E29" w:rsidP="00A40E0A">
            <w:pPr>
              <w:jc w:val="both"/>
            </w:pPr>
          </w:p>
        </w:tc>
      </w:tr>
      <w:tr w:rsidR="00465E29" w14:paraId="029C744E" w14:textId="77777777" w:rsidTr="00A40E0A">
        <w:tc>
          <w:tcPr>
            <w:tcW w:w="3086" w:type="dxa"/>
            <w:shd w:val="clear" w:color="auto" w:fill="F7CAAC"/>
          </w:tcPr>
          <w:p w14:paraId="2263A944" w14:textId="77777777" w:rsidR="00465E29" w:rsidRPr="00465E29" w:rsidRDefault="00465E29" w:rsidP="00A40E0A">
            <w:pPr>
              <w:jc w:val="both"/>
              <w:rPr>
                <w:b/>
              </w:rPr>
            </w:pPr>
            <w:r w:rsidRPr="00465E29">
              <w:rPr>
                <w:b/>
              </w:rPr>
              <w:t>Způsob ověření studijních výsledků</w:t>
            </w:r>
          </w:p>
        </w:tc>
        <w:tc>
          <w:tcPr>
            <w:tcW w:w="3406" w:type="dxa"/>
            <w:gridSpan w:val="4"/>
          </w:tcPr>
          <w:p w14:paraId="64615EE8" w14:textId="77777777" w:rsidR="00465E29" w:rsidRPr="00465E29" w:rsidRDefault="00465E29" w:rsidP="00A40E0A">
            <w:pPr>
              <w:jc w:val="both"/>
            </w:pPr>
            <w:r w:rsidRPr="00465E29">
              <w:t>zápočet, zkouška</w:t>
            </w:r>
          </w:p>
        </w:tc>
        <w:tc>
          <w:tcPr>
            <w:tcW w:w="2156" w:type="dxa"/>
            <w:shd w:val="clear" w:color="auto" w:fill="F7CAAC"/>
          </w:tcPr>
          <w:p w14:paraId="0682D5E2" w14:textId="77777777" w:rsidR="00465E29" w:rsidRPr="00465E29" w:rsidRDefault="00465E29" w:rsidP="00A40E0A">
            <w:pPr>
              <w:jc w:val="both"/>
              <w:rPr>
                <w:b/>
              </w:rPr>
            </w:pPr>
            <w:r w:rsidRPr="00465E29">
              <w:rPr>
                <w:b/>
              </w:rPr>
              <w:t>Forma výuky</w:t>
            </w:r>
          </w:p>
        </w:tc>
        <w:tc>
          <w:tcPr>
            <w:tcW w:w="1207" w:type="dxa"/>
            <w:gridSpan w:val="2"/>
          </w:tcPr>
          <w:p w14:paraId="6453EC48" w14:textId="77777777" w:rsidR="00465E29" w:rsidRPr="00465E29" w:rsidRDefault="00465E29" w:rsidP="00A40E0A">
            <w:pPr>
              <w:jc w:val="both"/>
            </w:pPr>
            <w:r w:rsidRPr="00465E29">
              <w:t>cvičení</w:t>
            </w:r>
          </w:p>
        </w:tc>
      </w:tr>
      <w:tr w:rsidR="00465E29" w14:paraId="1BB4BC2E" w14:textId="77777777" w:rsidTr="00A40E0A">
        <w:tc>
          <w:tcPr>
            <w:tcW w:w="3086" w:type="dxa"/>
            <w:shd w:val="clear" w:color="auto" w:fill="F7CAAC"/>
          </w:tcPr>
          <w:p w14:paraId="47268843"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2C464776" w14:textId="77777777" w:rsidR="00465E29" w:rsidRPr="00465E29" w:rsidRDefault="00465E29" w:rsidP="00A40E0A">
            <w:pPr>
              <w:jc w:val="both"/>
            </w:pPr>
            <w:r w:rsidRPr="00465E29">
              <w:t>Způsob zakončení předmětu – zápočet, zkouška</w:t>
            </w:r>
          </w:p>
          <w:p w14:paraId="48C50E9B" w14:textId="1E0FF0F3" w:rsidR="000F19A3" w:rsidRDefault="000F19A3" w:rsidP="000F19A3">
            <w:pPr>
              <w:jc w:val="both"/>
            </w:pPr>
            <w:r>
              <w:t>Požadavky k</w:t>
            </w:r>
            <w:r w:rsidR="00465E29" w:rsidRPr="00465E29">
              <w:t xml:space="preserve"> </w:t>
            </w:r>
            <w:r>
              <w:t>zápočtu</w:t>
            </w:r>
            <w:r w:rsidR="00DA4CEE">
              <w:t xml:space="preserve">: </w:t>
            </w:r>
            <w:r w:rsidR="00465E29" w:rsidRPr="00465E29">
              <w:t>Aktivní účast na cvičeních.</w:t>
            </w:r>
            <w:r w:rsidR="00DA4CEE">
              <w:t xml:space="preserve"> </w:t>
            </w:r>
            <w:r w:rsidR="00465E29"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 vypracování životopisu a motivačního dopisu na základě zvolené pracovní nabídky ze zahraničí. Každý student vystoupí jednou před studijní skupinou s krátkou 10 ti minutovou prezentací.</w:t>
            </w:r>
            <w:r w:rsidR="00DA4CEE">
              <w:t xml:space="preserve"> </w:t>
            </w:r>
            <w:r w:rsidR="00465E29" w:rsidRPr="00465E29">
              <w:t>Úspěšné absolvování průběžných testů a závěrečného testu (1 opravný termín)s minimální úspěšností 60%.</w:t>
            </w:r>
            <w:r w:rsidR="00DA4CEE">
              <w:t xml:space="preserve"> </w:t>
            </w:r>
          </w:p>
          <w:p w14:paraId="1F305189" w14:textId="1AD496F2" w:rsidR="00465E29" w:rsidRPr="00465E29" w:rsidRDefault="000F19A3" w:rsidP="000F19A3">
            <w:pPr>
              <w:jc w:val="both"/>
            </w:pPr>
            <w:r>
              <w:t xml:space="preserve">Požadavky ke zkoušce: získání </w:t>
            </w:r>
            <w:r w:rsidR="00DA4CEE" w:rsidRPr="00465E29">
              <w:t xml:space="preserve">zápočtu. </w:t>
            </w:r>
            <w:r w:rsidRPr="00465E29">
              <w:t>Ústní zkouška se skládá ze dvou částí: konverzace ve dvojici ze znalostí všech 4 semestrů a prezentace odborného textu (3-5 stran). Prezentace odborného textu musí být doplněna stručnou anotací v českém a anglickém jazyce a pěti klíčovými slovy v angličtině. Student vypracuje pět otázek, které budou sledovat obsah textu.</w:t>
            </w:r>
            <w:r>
              <w:t xml:space="preserve"> </w:t>
            </w:r>
            <w:r w:rsidRPr="00465E29">
              <w:t>Licencované databáze univerzitní knihovny UTB jsou k dispozici k vyhledávání odborné literatury a časopisů, které lze využít k přípravě na bakalářskou práci. Anglické zdroje v podobě odborných časopisů jsou pro studenty FAME materiálem, který by měli umět zpracovat</w:t>
            </w:r>
            <w:r>
              <w:t>.</w:t>
            </w:r>
          </w:p>
        </w:tc>
      </w:tr>
      <w:tr w:rsidR="00465E29" w14:paraId="115E12D8" w14:textId="77777777" w:rsidTr="000F19A3">
        <w:trPr>
          <w:trHeight w:val="70"/>
        </w:trPr>
        <w:tc>
          <w:tcPr>
            <w:tcW w:w="9855" w:type="dxa"/>
            <w:gridSpan w:val="8"/>
            <w:tcBorders>
              <w:top w:val="nil"/>
            </w:tcBorders>
          </w:tcPr>
          <w:p w14:paraId="4E0E3041" w14:textId="73623D3F" w:rsidR="00465E29" w:rsidRPr="00465E29" w:rsidRDefault="00465E29" w:rsidP="00A40E0A">
            <w:pPr>
              <w:jc w:val="both"/>
            </w:pPr>
          </w:p>
        </w:tc>
      </w:tr>
      <w:tr w:rsidR="00465E29" w14:paraId="2CC19FB0" w14:textId="77777777" w:rsidTr="00A40E0A">
        <w:trPr>
          <w:trHeight w:val="197"/>
        </w:trPr>
        <w:tc>
          <w:tcPr>
            <w:tcW w:w="3086" w:type="dxa"/>
            <w:tcBorders>
              <w:top w:val="nil"/>
            </w:tcBorders>
            <w:shd w:val="clear" w:color="auto" w:fill="F7CAAC"/>
          </w:tcPr>
          <w:p w14:paraId="6105AB27"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3183EA55" w14:textId="77777777" w:rsidR="00465E29" w:rsidRPr="00465E29" w:rsidRDefault="00465E29" w:rsidP="00A40E0A">
            <w:pPr>
              <w:shd w:val="clear" w:color="auto" w:fill="FFFFFF"/>
              <w:spacing w:after="100" w:afterAutospacing="1"/>
              <w:outlineLvl w:val="3"/>
              <w:rPr>
                <w:bCs/>
                <w:color w:val="222222"/>
              </w:rPr>
            </w:pPr>
            <w:r w:rsidRPr="00465E29">
              <w:rPr>
                <w:bCs/>
              </w:rPr>
              <w:t>PhDr. Jana Semotamová</w:t>
            </w:r>
          </w:p>
        </w:tc>
      </w:tr>
      <w:tr w:rsidR="00465E29" w14:paraId="27A61A0E" w14:textId="77777777" w:rsidTr="00A40E0A">
        <w:trPr>
          <w:trHeight w:val="243"/>
        </w:trPr>
        <w:tc>
          <w:tcPr>
            <w:tcW w:w="3086" w:type="dxa"/>
            <w:tcBorders>
              <w:top w:val="nil"/>
            </w:tcBorders>
            <w:shd w:val="clear" w:color="auto" w:fill="F7CAAC"/>
          </w:tcPr>
          <w:p w14:paraId="1B17F07E"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0071C52E" w14:textId="77777777" w:rsidR="00465E29" w:rsidRPr="001E3906" w:rsidRDefault="001E3906" w:rsidP="00A40E0A">
            <w:pPr>
              <w:jc w:val="both"/>
              <w:rPr>
                <w:b/>
              </w:rPr>
            </w:pPr>
            <w:r>
              <w:t>Garant se podílí</w:t>
            </w:r>
            <w:r w:rsidRPr="008433D4">
              <w:t xml:space="preserve"> v rozsahu</w:t>
            </w:r>
            <w:r>
              <w:t xml:space="preserve"> 100 %, stanovuje koncepci cvičení</w:t>
            </w:r>
            <w:r w:rsidRPr="008433D4">
              <w:t xml:space="preserve"> a dohlíží na jejich jednotné vedení.</w:t>
            </w:r>
          </w:p>
        </w:tc>
      </w:tr>
      <w:tr w:rsidR="00465E29" w14:paraId="06AB7CBB" w14:textId="77777777" w:rsidTr="00A40E0A">
        <w:tc>
          <w:tcPr>
            <w:tcW w:w="3086" w:type="dxa"/>
            <w:shd w:val="clear" w:color="auto" w:fill="F7CAAC"/>
          </w:tcPr>
          <w:p w14:paraId="2A42423C"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4AF3D126" w14:textId="77777777" w:rsidR="00465E29" w:rsidRPr="00465E29" w:rsidRDefault="00465E29" w:rsidP="00A40E0A">
            <w:pPr>
              <w:jc w:val="both"/>
            </w:pPr>
            <w:r w:rsidRPr="00465E29">
              <w:rPr>
                <w:bCs/>
              </w:rPr>
              <w:t>PhDr. Jana Semotamová</w:t>
            </w:r>
            <w:r w:rsidR="00DA4CEE">
              <w:rPr>
                <w:bCs/>
              </w:rPr>
              <w:t xml:space="preserve"> </w:t>
            </w:r>
            <w:r w:rsidR="00DA4CEE">
              <w:t>– cvičení (100%)</w:t>
            </w:r>
          </w:p>
        </w:tc>
      </w:tr>
      <w:tr w:rsidR="00465E29" w14:paraId="609F3287" w14:textId="77777777" w:rsidTr="00A40E0A">
        <w:trPr>
          <w:trHeight w:val="162"/>
        </w:trPr>
        <w:tc>
          <w:tcPr>
            <w:tcW w:w="9855" w:type="dxa"/>
            <w:gridSpan w:val="8"/>
            <w:tcBorders>
              <w:top w:val="nil"/>
            </w:tcBorders>
          </w:tcPr>
          <w:p w14:paraId="7BDCCC86" w14:textId="77777777" w:rsidR="00465E29" w:rsidRPr="00DA4CEE" w:rsidRDefault="00465E29" w:rsidP="00A40E0A">
            <w:pPr>
              <w:jc w:val="both"/>
              <w:rPr>
                <w:sz w:val="16"/>
              </w:rPr>
            </w:pPr>
          </w:p>
        </w:tc>
      </w:tr>
      <w:tr w:rsidR="00465E29" w14:paraId="30950E5E" w14:textId="77777777" w:rsidTr="00A40E0A">
        <w:tc>
          <w:tcPr>
            <w:tcW w:w="3086" w:type="dxa"/>
            <w:shd w:val="clear" w:color="auto" w:fill="F7CAAC"/>
          </w:tcPr>
          <w:p w14:paraId="56625D01"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1696C1CA" w14:textId="77777777" w:rsidR="00465E29" w:rsidRPr="00465E29" w:rsidRDefault="00465E29" w:rsidP="00A40E0A">
            <w:pPr>
              <w:jc w:val="both"/>
            </w:pPr>
          </w:p>
        </w:tc>
      </w:tr>
      <w:tr w:rsidR="00465E29" w14:paraId="13A8C58B" w14:textId="77777777" w:rsidTr="00DA4CEE">
        <w:trPr>
          <w:trHeight w:val="2510"/>
        </w:trPr>
        <w:tc>
          <w:tcPr>
            <w:tcW w:w="9855" w:type="dxa"/>
            <w:gridSpan w:val="8"/>
            <w:tcBorders>
              <w:top w:val="nil"/>
              <w:bottom w:val="single" w:sz="12" w:space="0" w:color="auto"/>
            </w:tcBorders>
          </w:tcPr>
          <w:p w14:paraId="6154F786" w14:textId="77777777" w:rsidR="00465E29" w:rsidRPr="00465E29" w:rsidRDefault="00465E29" w:rsidP="00DA4CEE">
            <w:pPr>
              <w:jc w:val="both"/>
            </w:pPr>
            <w:r w:rsidRPr="00465E29">
              <w:t>Cílem předmětu je rozvíjet všechny jazykové dovednosti, které jsou nezbytné při podnikatelské a obchodní činnosti se zahraničním partnerem. Součástí odborného studia je studium zahraničních publikací a materiálů.</w:t>
            </w:r>
            <w:r w:rsidR="00DA4CEE">
              <w:t xml:space="preserve"> </w:t>
            </w:r>
            <w:r w:rsidRPr="00465E29">
              <w:t>Součástí předmětu je výuka týkající se vyjednávání v obchodních situacích, používání správné frazeologie v diskuzích na odborné téma. Mezi praktická témata kurzu patří žádost o zaměstnání. Probírají se dovednosti a znalosti spojené se žádostí o zaměstnání. Správné formulace a formátování životopisu a průvodního či motivačního dopisu. Výuka se dále soustředí na jazyk společenského styku, který lze použít na služební cestě, v restauraci atd.</w:t>
            </w:r>
            <w:r w:rsidR="00DA4CEE">
              <w:t xml:space="preserve"> </w:t>
            </w:r>
            <w:r w:rsidRPr="00465E29">
              <w:t>V tomto předmětu se předpokládá znalost angličtiny na úrovni B2 dle Společného evropského referenčního rámce pro jazyky.</w:t>
            </w:r>
            <w:r w:rsidR="00DA4CEE">
              <w:t xml:space="preserve"> </w:t>
            </w:r>
            <w:r w:rsidRPr="00465E29">
              <w:t>Student je schopný orientace ve společenské konverzaci při příležitosti pracovního oběda, je schopný využívat vhodné konverzační fráze pro obchodní vyjednávání. Pracuje se širokou slovní zásobou, která zahrnuje odborné termíny jeho specializace. Přečetl a zpracoval odborný text z oblasti jeho studia a dokáže jej volně interpretovat před spolužáky.</w:t>
            </w:r>
            <w:r w:rsidR="00DA4CEE">
              <w:t xml:space="preserve"> </w:t>
            </w:r>
            <w:r w:rsidRPr="00465E29">
              <w:t>Student dokáže zpracovat svůj životopis a motivační dopis, který může použít při žádosti o zaměstnání v zahraničí.</w:t>
            </w:r>
          </w:p>
        </w:tc>
      </w:tr>
      <w:tr w:rsidR="00465E29" w14:paraId="43049F08" w14:textId="77777777" w:rsidTr="00A40E0A">
        <w:trPr>
          <w:trHeight w:val="265"/>
        </w:trPr>
        <w:tc>
          <w:tcPr>
            <w:tcW w:w="3653" w:type="dxa"/>
            <w:gridSpan w:val="2"/>
            <w:tcBorders>
              <w:top w:val="nil"/>
            </w:tcBorders>
            <w:shd w:val="clear" w:color="auto" w:fill="F7CAAC"/>
          </w:tcPr>
          <w:p w14:paraId="4CAF349F"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78828A68" w14:textId="77777777" w:rsidR="00465E29" w:rsidRPr="00465E29" w:rsidRDefault="00465E29" w:rsidP="00A40E0A">
            <w:pPr>
              <w:jc w:val="both"/>
            </w:pPr>
          </w:p>
        </w:tc>
      </w:tr>
      <w:tr w:rsidR="00465E29" w14:paraId="7FC3C72C" w14:textId="77777777" w:rsidTr="00A40E0A">
        <w:trPr>
          <w:trHeight w:val="269"/>
        </w:trPr>
        <w:tc>
          <w:tcPr>
            <w:tcW w:w="9855" w:type="dxa"/>
            <w:gridSpan w:val="8"/>
            <w:tcBorders>
              <w:top w:val="nil"/>
            </w:tcBorders>
          </w:tcPr>
          <w:p w14:paraId="2355DB70" w14:textId="77777777" w:rsidR="00465E29" w:rsidRPr="00465E29" w:rsidRDefault="00465E29" w:rsidP="00A40E0A">
            <w:pPr>
              <w:jc w:val="both"/>
              <w:rPr>
                <w:b/>
              </w:rPr>
            </w:pPr>
            <w:r w:rsidRPr="00465E29">
              <w:rPr>
                <w:b/>
              </w:rPr>
              <w:t>Povinná literatura</w:t>
            </w:r>
          </w:p>
          <w:p w14:paraId="7D606220" w14:textId="77777777" w:rsidR="000F19A3" w:rsidRPr="00465E29" w:rsidRDefault="000F19A3" w:rsidP="000F19A3">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2FD00FE3" w14:textId="77777777" w:rsidR="00465E29" w:rsidRPr="00465E29" w:rsidRDefault="00465E29" w:rsidP="00A40E0A">
            <w:pPr>
              <w:jc w:val="both"/>
            </w:pPr>
            <w:r w:rsidRPr="00465E29">
              <w:t xml:space="preserve">POWELL, M. </w:t>
            </w:r>
            <w:r w:rsidRPr="00465E29">
              <w:rPr>
                <w:i/>
              </w:rPr>
              <w:t xml:space="preserve">In Company Intermediate 3.0. </w:t>
            </w:r>
            <w:r w:rsidRPr="00465E29">
              <w:t>Oxford: Macmillan, 2014, 159 s. ISBN 978-0-230-45520-7.</w:t>
            </w:r>
          </w:p>
          <w:p w14:paraId="421561F6" w14:textId="77777777" w:rsidR="00465E29" w:rsidRPr="00465E29" w:rsidRDefault="00465E29" w:rsidP="00A40E0A">
            <w:pPr>
              <w:jc w:val="both"/>
              <w:rPr>
                <w:b/>
              </w:rPr>
            </w:pPr>
            <w:r w:rsidRPr="00465E29">
              <w:rPr>
                <w:b/>
              </w:rPr>
              <w:t>Doporučená literatura</w:t>
            </w:r>
          </w:p>
          <w:p w14:paraId="6980523B" w14:textId="77777777" w:rsidR="00465E29" w:rsidRPr="00465E29" w:rsidRDefault="00465E29" w:rsidP="00A40E0A">
            <w:pPr>
              <w:jc w:val="both"/>
            </w:pPr>
            <w:r w:rsidRPr="00465E29">
              <w:t xml:space="preserve">ASHLEY, A. </w:t>
            </w:r>
            <w:r w:rsidRPr="00465E29">
              <w:rPr>
                <w:i/>
              </w:rPr>
              <w:t>Oxford Handbook Of Commercial Correspondence</w:t>
            </w:r>
            <w:r w:rsidRPr="00465E29">
              <w:t>. Oxford: Oxford University Press, 2003, 304 s. ISBN 0-19-427406-3.</w:t>
            </w:r>
          </w:p>
          <w:p w14:paraId="7ADF99FD" w14:textId="77777777" w:rsidR="00465E29" w:rsidRPr="00465E29" w:rsidRDefault="00465E29" w:rsidP="00A40E0A">
            <w:pPr>
              <w:jc w:val="both"/>
              <w:rPr>
                <w:i/>
              </w:rPr>
            </w:pPr>
            <w:r w:rsidRPr="00465E29">
              <w:t xml:space="preserve">BABÁKOVÁ, J. </w:t>
            </w:r>
            <w:r w:rsidRPr="00465E29">
              <w:rPr>
                <w:i/>
              </w:rPr>
              <w:t xml:space="preserve">Anglická obchodní korespondence. </w:t>
            </w:r>
            <w:r w:rsidRPr="00465E29">
              <w:t>1. vyd. Plzeň: Fraus, 1999, 128 s. ISBN 80-7238-051-6.</w:t>
            </w:r>
          </w:p>
          <w:p w14:paraId="6F238913" w14:textId="77777777" w:rsidR="00465E29" w:rsidRPr="00465E29" w:rsidRDefault="00465E29" w:rsidP="00A40E0A">
            <w:pPr>
              <w:jc w:val="both"/>
            </w:pPr>
            <w:r w:rsidRPr="00465E29">
              <w:t xml:space="preserve">EMMERSON, P. </w:t>
            </w:r>
            <w:r w:rsidRPr="00465E29">
              <w:rPr>
                <w:i/>
              </w:rPr>
              <w:t xml:space="preserve">Business Builder Intermediate. </w:t>
            </w:r>
            <w:r w:rsidRPr="00465E29">
              <w:t>Oxford: Macmillan, 2006, 271 s. ISBN 978-0-3337-5492-4.</w:t>
            </w:r>
          </w:p>
          <w:p w14:paraId="4177EB22" w14:textId="77777777" w:rsidR="000F19A3" w:rsidRDefault="00465E29" w:rsidP="000F19A3">
            <w:pPr>
              <w:jc w:val="both"/>
            </w:pPr>
            <w:r w:rsidRPr="00465E29">
              <w:t xml:space="preserve">HUGHES, J. </w:t>
            </w:r>
            <w:r w:rsidRPr="00465E29">
              <w:rPr>
                <w:i/>
              </w:rPr>
              <w:t>Telephone English.</w:t>
            </w:r>
            <w:r w:rsidRPr="00465E29">
              <w:t xml:space="preserve"> Oxford:</w:t>
            </w:r>
            <w:r w:rsidRPr="00465E29">
              <w:rPr>
                <w:i/>
              </w:rPr>
              <w:t xml:space="preserve"> </w:t>
            </w:r>
            <w:r w:rsidRPr="00465E29">
              <w:t>Macmillan, 2006, 96 s. ISBN 978-1-4050-8219-8.</w:t>
            </w:r>
            <w:r w:rsidR="000F19A3" w:rsidRPr="00465E29">
              <w:t xml:space="preserve"> </w:t>
            </w:r>
          </w:p>
          <w:p w14:paraId="414E9C02" w14:textId="2432782E" w:rsidR="00465E29" w:rsidRPr="00465E29" w:rsidRDefault="000F19A3" w:rsidP="00A40E0A">
            <w:pPr>
              <w:jc w:val="both"/>
            </w:pPr>
            <w:r w:rsidRPr="00465E29">
              <w:t xml:space="preserve">MASCULL, B. </w:t>
            </w:r>
            <w:r w:rsidRPr="00465E29">
              <w:rPr>
                <w:i/>
              </w:rPr>
              <w:t xml:space="preserve">Business Vocabulary in Use. </w:t>
            </w:r>
            <w:r w:rsidRPr="00465E29">
              <w:t>1st ed. Cambridge: Cambridge University Press, 2002, 172 s. ISBN 0-521-7752</w:t>
            </w:r>
            <w:r>
              <w:t>9-9.</w:t>
            </w:r>
          </w:p>
        </w:tc>
      </w:tr>
      <w:tr w:rsidR="00465E29" w14:paraId="2E6A0E7E"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4BCEA02" w14:textId="77777777" w:rsidR="00465E29" w:rsidRPr="00465E29" w:rsidRDefault="00465E29" w:rsidP="00A40E0A">
            <w:pPr>
              <w:jc w:val="center"/>
              <w:rPr>
                <w:b/>
              </w:rPr>
            </w:pPr>
            <w:r w:rsidRPr="00465E29">
              <w:rPr>
                <w:b/>
              </w:rPr>
              <w:t>Informace ke kombinované nebo distanční formě</w:t>
            </w:r>
          </w:p>
        </w:tc>
      </w:tr>
      <w:tr w:rsidR="00465E29" w14:paraId="2B4CFFAB" w14:textId="77777777" w:rsidTr="00A40E0A">
        <w:tc>
          <w:tcPr>
            <w:tcW w:w="4787" w:type="dxa"/>
            <w:gridSpan w:val="3"/>
            <w:tcBorders>
              <w:top w:val="single" w:sz="2" w:space="0" w:color="auto"/>
            </w:tcBorders>
            <w:shd w:val="clear" w:color="auto" w:fill="F7CAAC"/>
          </w:tcPr>
          <w:p w14:paraId="35BAC15B"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589881C5"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6DB747DE" w14:textId="77777777" w:rsidR="00465E29" w:rsidRPr="00465E29" w:rsidRDefault="00465E29" w:rsidP="00A40E0A">
            <w:pPr>
              <w:jc w:val="both"/>
              <w:rPr>
                <w:b/>
              </w:rPr>
            </w:pPr>
            <w:r w:rsidRPr="00465E29">
              <w:rPr>
                <w:b/>
              </w:rPr>
              <w:t xml:space="preserve">hodin </w:t>
            </w:r>
          </w:p>
        </w:tc>
      </w:tr>
      <w:tr w:rsidR="00465E29" w14:paraId="44497886" w14:textId="77777777" w:rsidTr="00A40E0A">
        <w:tc>
          <w:tcPr>
            <w:tcW w:w="9855" w:type="dxa"/>
            <w:gridSpan w:val="8"/>
            <w:shd w:val="clear" w:color="auto" w:fill="F7CAAC"/>
          </w:tcPr>
          <w:p w14:paraId="43F90BE0" w14:textId="77777777" w:rsidR="00465E29" w:rsidRPr="00465E29" w:rsidRDefault="00465E29" w:rsidP="00A40E0A">
            <w:pPr>
              <w:jc w:val="both"/>
              <w:rPr>
                <w:b/>
              </w:rPr>
            </w:pPr>
            <w:r w:rsidRPr="00465E29">
              <w:rPr>
                <w:b/>
              </w:rPr>
              <w:t>Informace o způsobu kontaktu s vyučujícím</w:t>
            </w:r>
          </w:p>
        </w:tc>
      </w:tr>
      <w:tr w:rsidR="00465E29" w14:paraId="3F758E2D" w14:textId="77777777" w:rsidTr="00A40E0A">
        <w:trPr>
          <w:trHeight w:val="694"/>
        </w:trPr>
        <w:tc>
          <w:tcPr>
            <w:tcW w:w="9855" w:type="dxa"/>
            <w:gridSpan w:val="8"/>
          </w:tcPr>
          <w:p w14:paraId="51A198F3" w14:textId="77777777" w:rsidR="00465E29" w:rsidRPr="00465E29" w:rsidRDefault="00465E29" w:rsidP="00A40E0A">
            <w:pPr>
              <w:jc w:val="both"/>
            </w:pPr>
            <w:r w:rsidRPr="00465E29">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BDC1D68" w14:textId="77777777" w:rsidR="00465E29" w:rsidRDefault="00465E29"/>
    <w:p w14:paraId="6660D614" w14:textId="77777777" w:rsidR="00465E29" w:rsidRDefault="00465E2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65E29" w14:paraId="5459751E" w14:textId="77777777" w:rsidTr="00A40E0A">
        <w:tc>
          <w:tcPr>
            <w:tcW w:w="9855" w:type="dxa"/>
            <w:gridSpan w:val="8"/>
            <w:tcBorders>
              <w:bottom w:val="double" w:sz="4" w:space="0" w:color="auto"/>
            </w:tcBorders>
            <w:shd w:val="clear" w:color="auto" w:fill="BDD6EE"/>
          </w:tcPr>
          <w:p w14:paraId="2C01990E" w14:textId="77777777" w:rsidR="00465E29" w:rsidRDefault="00465E29" w:rsidP="00A40E0A">
            <w:pPr>
              <w:jc w:val="both"/>
              <w:rPr>
                <w:b/>
                <w:sz w:val="28"/>
              </w:rPr>
            </w:pPr>
            <w:r>
              <w:lastRenderedPageBreak/>
              <w:br w:type="page"/>
            </w:r>
            <w:r>
              <w:rPr>
                <w:b/>
                <w:sz w:val="28"/>
              </w:rPr>
              <w:t>B-III – Charakteristika studijního předmětu</w:t>
            </w:r>
          </w:p>
        </w:tc>
      </w:tr>
      <w:tr w:rsidR="00465E29" w14:paraId="56A26855" w14:textId="77777777" w:rsidTr="00A40E0A">
        <w:tc>
          <w:tcPr>
            <w:tcW w:w="3086" w:type="dxa"/>
            <w:tcBorders>
              <w:top w:val="double" w:sz="4" w:space="0" w:color="auto"/>
            </w:tcBorders>
            <w:shd w:val="clear" w:color="auto" w:fill="F7CAAC"/>
          </w:tcPr>
          <w:p w14:paraId="06EEE13C" w14:textId="77777777" w:rsidR="00465E29" w:rsidRPr="00465E29" w:rsidRDefault="00465E29" w:rsidP="00A40E0A">
            <w:pPr>
              <w:jc w:val="both"/>
              <w:rPr>
                <w:b/>
              </w:rPr>
            </w:pPr>
            <w:r w:rsidRPr="00465E29">
              <w:rPr>
                <w:b/>
              </w:rPr>
              <w:t>Název studijního předmětu</w:t>
            </w:r>
          </w:p>
        </w:tc>
        <w:tc>
          <w:tcPr>
            <w:tcW w:w="6769" w:type="dxa"/>
            <w:gridSpan w:val="7"/>
            <w:tcBorders>
              <w:top w:val="double" w:sz="4" w:space="0" w:color="auto"/>
            </w:tcBorders>
          </w:tcPr>
          <w:p w14:paraId="15436C67" w14:textId="77777777" w:rsidR="00465E29" w:rsidRPr="00465E29" w:rsidRDefault="00465E29" w:rsidP="00A40E0A">
            <w:pPr>
              <w:jc w:val="both"/>
            </w:pPr>
            <w:r w:rsidRPr="00465E29">
              <w:t>Seminář k bakalářské práci</w:t>
            </w:r>
          </w:p>
        </w:tc>
      </w:tr>
      <w:tr w:rsidR="00465E29" w14:paraId="1658E94C" w14:textId="77777777" w:rsidTr="00A40E0A">
        <w:tc>
          <w:tcPr>
            <w:tcW w:w="3086" w:type="dxa"/>
            <w:shd w:val="clear" w:color="auto" w:fill="F7CAAC"/>
          </w:tcPr>
          <w:p w14:paraId="2F897892" w14:textId="77777777" w:rsidR="00465E29" w:rsidRPr="00465E29" w:rsidRDefault="00465E29" w:rsidP="00A40E0A">
            <w:pPr>
              <w:jc w:val="both"/>
              <w:rPr>
                <w:b/>
              </w:rPr>
            </w:pPr>
            <w:r w:rsidRPr="00465E29">
              <w:rPr>
                <w:b/>
              </w:rPr>
              <w:t>Typ předmětu</w:t>
            </w:r>
          </w:p>
        </w:tc>
        <w:tc>
          <w:tcPr>
            <w:tcW w:w="3406" w:type="dxa"/>
            <w:gridSpan w:val="4"/>
          </w:tcPr>
          <w:p w14:paraId="47E33DE6" w14:textId="77777777" w:rsidR="00465E29" w:rsidRPr="00465E29" w:rsidRDefault="003D6C3D" w:rsidP="00A40E0A">
            <w:pPr>
              <w:jc w:val="both"/>
            </w:pPr>
            <w:r w:rsidRPr="00465E29">
              <w:t>povinný „P“</w:t>
            </w:r>
          </w:p>
        </w:tc>
        <w:tc>
          <w:tcPr>
            <w:tcW w:w="2695" w:type="dxa"/>
            <w:gridSpan w:val="2"/>
            <w:shd w:val="clear" w:color="auto" w:fill="F7CAAC"/>
          </w:tcPr>
          <w:p w14:paraId="73CA779E" w14:textId="77777777" w:rsidR="00465E29" w:rsidRPr="00465E29" w:rsidRDefault="00465E29" w:rsidP="00A40E0A">
            <w:pPr>
              <w:jc w:val="both"/>
            </w:pPr>
            <w:r w:rsidRPr="00465E29">
              <w:rPr>
                <w:b/>
              </w:rPr>
              <w:t>doporučený ročník / semestr</w:t>
            </w:r>
          </w:p>
        </w:tc>
        <w:tc>
          <w:tcPr>
            <w:tcW w:w="668" w:type="dxa"/>
          </w:tcPr>
          <w:p w14:paraId="395BEB26" w14:textId="77777777" w:rsidR="00465E29" w:rsidRPr="00465E29" w:rsidRDefault="00465E29" w:rsidP="00A40E0A">
            <w:pPr>
              <w:jc w:val="both"/>
            </w:pPr>
            <w:r w:rsidRPr="00465E29">
              <w:t>3/Z</w:t>
            </w:r>
          </w:p>
        </w:tc>
      </w:tr>
      <w:tr w:rsidR="00465E29" w14:paraId="1EAB06B2" w14:textId="77777777" w:rsidTr="00A40E0A">
        <w:tc>
          <w:tcPr>
            <w:tcW w:w="3086" w:type="dxa"/>
            <w:shd w:val="clear" w:color="auto" w:fill="F7CAAC"/>
          </w:tcPr>
          <w:p w14:paraId="6BFACFF0" w14:textId="77777777" w:rsidR="00465E29" w:rsidRPr="00465E29" w:rsidRDefault="00465E29" w:rsidP="00A40E0A">
            <w:pPr>
              <w:jc w:val="both"/>
              <w:rPr>
                <w:b/>
              </w:rPr>
            </w:pPr>
            <w:r w:rsidRPr="00465E29">
              <w:rPr>
                <w:b/>
              </w:rPr>
              <w:t>Rozsah studijního předmětu</w:t>
            </w:r>
          </w:p>
        </w:tc>
        <w:tc>
          <w:tcPr>
            <w:tcW w:w="1701" w:type="dxa"/>
            <w:gridSpan w:val="2"/>
          </w:tcPr>
          <w:p w14:paraId="10082765" w14:textId="77777777" w:rsidR="00465E29" w:rsidRPr="00465E29" w:rsidRDefault="00465E29" w:rsidP="00A40E0A">
            <w:pPr>
              <w:jc w:val="both"/>
            </w:pPr>
            <w:r w:rsidRPr="00465E29">
              <w:t>13s</w:t>
            </w:r>
          </w:p>
        </w:tc>
        <w:tc>
          <w:tcPr>
            <w:tcW w:w="889" w:type="dxa"/>
            <w:shd w:val="clear" w:color="auto" w:fill="F7CAAC"/>
          </w:tcPr>
          <w:p w14:paraId="23DC1540" w14:textId="77777777" w:rsidR="00465E29" w:rsidRPr="00465E29" w:rsidRDefault="00465E29" w:rsidP="00A40E0A">
            <w:pPr>
              <w:jc w:val="both"/>
              <w:rPr>
                <w:b/>
              </w:rPr>
            </w:pPr>
            <w:r w:rsidRPr="00465E29">
              <w:rPr>
                <w:b/>
              </w:rPr>
              <w:t xml:space="preserve">hod. </w:t>
            </w:r>
          </w:p>
        </w:tc>
        <w:tc>
          <w:tcPr>
            <w:tcW w:w="816" w:type="dxa"/>
          </w:tcPr>
          <w:p w14:paraId="4D27FDA2" w14:textId="77777777" w:rsidR="00465E29" w:rsidRPr="00465E29" w:rsidRDefault="00465E29" w:rsidP="00A40E0A">
            <w:pPr>
              <w:jc w:val="both"/>
            </w:pPr>
            <w:r w:rsidRPr="00465E29">
              <w:t>13</w:t>
            </w:r>
          </w:p>
        </w:tc>
        <w:tc>
          <w:tcPr>
            <w:tcW w:w="2156" w:type="dxa"/>
            <w:shd w:val="clear" w:color="auto" w:fill="F7CAAC"/>
          </w:tcPr>
          <w:p w14:paraId="123A1156" w14:textId="77777777" w:rsidR="00465E29" w:rsidRPr="00465E29" w:rsidRDefault="00465E29" w:rsidP="00A40E0A">
            <w:pPr>
              <w:jc w:val="both"/>
              <w:rPr>
                <w:b/>
              </w:rPr>
            </w:pPr>
            <w:r w:rsidRPr="00465E29">
              <w:rPr>
                <w:b/>
              </w:rPr>
              <w:t>kreditů</w:t>
            </w:r>
          </w:p>
        </w:tc>
        <w:tc>
          <w:tcPr>
            <w:tcW w:w="1207" w:type="dxa"/>
            <w:gridSpan w:val="2"/>
          </w:tcPr>
          <w:p w14:paraId="58B7CFC8" w14:textId="77777777" w:rsidR="00465E29" w:rsidRPr="00465E29" w:rsidRDefault="00465E29" w:rsidP="00A40E0A">
            <w:pPr>
              <w:jc w:val="both"/>
            </w:pPr>
            <w:r w:rsidRPr="00465E29">
              <w:t>2</w:t>
            </w:r>
          </w:p>
        </w:tc>
      </w:tr>
      <w:tr w:rsidR="00465E29" w14:paraId="3C419253" w14:textId="77777777" w:rsidTr="00A40E0A">
        <w:tc>
          <w:tcPr>
            <w:tcW w:w="3086" w:type="dxa"/>
            <w:shd w:val="clear" w:color="auto" w:fill="F7CAAC"/>
          </w:tcPr>
          <w:p w14:paraId="222CA8BE" w14:textId="77777777" w:rsidR="00465E29" w:rsidRPr="00465E29" w:rsidRDefault="00465E29" w:rsidP="00A40E0A">
            <w:pPr>
              <w:rPr>
                <w:b/>
              </w:rPr>
            </w:pPr>
            <w:r w:rsidRPr="00465E29">
              <w:rPr>
                <w:b/>
              </w:rPr>
              <w:t>Prerekvizity, korekvizity, ekvivalence</w:t>
            </w:r>
          </w:p>
        </w:tc>
        <w:tc>
          <w:tcPr>
            <w:tcW w:w="6769" w:type="dxa"/>
            <w:gridSpan w:val="7"/>
          </w:tcPr>
          <w:p w14:paraId="26523ED7" w14:textId="77777777" w:rsidR="00465E29" w:rsidRPr="00465E29" w:rsidRDefault="00465E29" w:rsidP="00A40E0A">
            <w:pPr>
              <w:jc w:val="both"/>
            </w:pPr>
          </w:p>
        </w:tc>
      </w:tr>
      <w:tr w:rsidR="00465E29" w14:paraId="5431BE0F" w14:textId="77777777" w:rsidTr="00A40E0A">
        <w:tc>
          <w:tcPr>
            <w:tcW w:w="3086" w:type="dxa"/>
            <w:shd w:val="clear" w:color="auto" w:fill="F7CAAC"/>
          </w:tcPr>
          <w:p w14:paraId="3A975A49" w14:textId="77777777" w:rsidR="00465E29" w:rsidRPr="00465E29" w:rsidRDefault="00465E29" w:rsidP="00A40E0A">
            <w:pPr>
              <w:jc w:val="both"/>
              <w:rPr>
                <w:b/>
              </w:rPr>
            </w:pPr>
            <w:r w:rsidRPr="00465E29">
              <w:rPr>
                <w:b/>
              </w:rPr>
              <w:t>Způsob ověření studijních výsledků</w:t>
            </w:r>
          </w:p>
        </w:tc>
        <w:tc>
          <w:tcPr>
            <w:tcW w:w="3406" w:type="dxa"/>
            <w:gridSpan w:val="4"/>
          </w:tcPr>
          <w:p w14:paraId="5B6F7E15" w14:textId="77777777" w:rsidR="00465E29" w:rsidRPr="00465E29" w:rsidRDefault="00465E29" w:rsidP="00A40E0A">
            <w:pPr>
              <w:jc w:val="both"/>
            </w:pPr>
            <w:r w:rsidRPr="00465E29">
              <w:t>zápočet</w:t>
            </w:r>
          </w:p>
        </w:tc>
        <w:tc>
          <w:tcPr>
            <w:tcW w:w="2156" w:type="dxa"/>
            <w:shd w:val="clear" w:color="auto" w:fill="F7CAAC"/>
          </w:tcPr>
          <w:p w14:paraId="5F44C41E" w14:textId="77777777" w:rsidR="00465E29" w:rsidRPr="00465E29" w:rsidRDefault="00465E29" w:rsidP="00A40E0A">
            <w:pPr>
              <w:jc w:val="both"/>
              <w:rPr>
                <w:b/>
              </w:rPr>
            </w:pPr>
            <w:r w:rsidRPr="00465E29">
              <w:rPr>
                <w:b/>
              </w:rPr>
              <w:t>Forma výuky</w:t>
            </w:r>
          </w:p>
        </w:tc>
        <w:tc>
          <w:tcPr>
            <w:tcW w:w="1207" w:type="dxa"/>
            <w:gridSpan w:val="2"/>
          </w:tcPr>
          <w:p w14:paraId="6C24A097" w14:textId="77777777" w:rsidR="00465E29" w:rsidRPr="00465E29" w:rsidRDefault="00465E29" w:rsidP="00A40E0A">
            <w:pPr>
              <w:jc w:val="both"/>
            </w:pPr>
            <w:r w:rsidRPr="00465E29">
              <w:t>seminář</w:t>
            </w:r>
          </w:p>
        </w:tc>
      </w:tr>
      <w:tr w:rsidR="00465E29" w14:paraId="1F7E4F84" w14:textId="77777777" w:rsidTr="00A40E0A">
        <w:tc>
          <w:tcPr>
            <w:tcW w:w="3086" w:type="dxa"/>
            <w:shd w:val="clear" w:color="auto" w:fill="F7CAAC"/>
          </w:tcPr>
          <w:p w14:paraId="1355335F" w14:textId="77777777" w:rsidR="00465E29" w:rsidRPr="00465E29" w:rsidRDefault="00465E29" w:rsidP="00A40E0A">
            <w:pPr>
              <w:jc w:val="both"/>
              <w:rPr>
                <w:b/>
              </w:rPr>
            </w:pPr>
            <w:r w:rsidRPr="00465E29">
              <w:rPr>
                <w:b/>
              </w:rPr>
              <w:t>Forma způsobu ověření studijních výsledků a další požadavky na studenta</w:t>
            </w:r>
          </w:p>
        </w:tc>
        <w:tc>
          <w:tcPr>
            <w:tcW w:w="6769" w:type="dxa"/>
            <w:gridSpan w:val="7"/>
            <w:tcBorders>
              <w:bottom w:val="nil"/>
            </w:tcBorders>
          </w:tcPr>
          <w:p w14:paraId="46A088E5" w14:textId="77777777" w:rsidR="00465E29" w:rsidRPr="00465E29" w:rsidRDefault="00465E29" w:rsidP="00A40E0A">
            <w:pPr>
              <w:jc w:val="both"/>
            </w:pPr>
            <w:r w:rsidRPr="00465E29">
              <w:t>Způsob zakončení předmětu – zápočet</w:t>
            </w:r>
          </w:p>
          <w:p w14:paraId="170B1701" w14:textId="0D269C6B" w:rsidR="00465E29" w:rsidRPr="00465E29" w:rsidRDefault="00465E29" w:rsidP="001A3510">
            <w:pPr>
              <w:jc w:val="both"/>
            </w:pPr>
            <w:r w:rsidRPr="00465E29">
              <w:t>Požadavky na zápočet: vypracování podkladu pro zadání bakalářské práce dle požadavků vyučujícího, 80% aktivní účast na seminářích</w:t>
            </w:r>
          </w:p>
        </w:tc>
      </w:tr>
      <w:tr w:rsidR="00465E29" w14:paraId="364305C2" w14:textId="77777777" w:rsidTr="00A40E0A">
        <w:trPr>
          <w:trHeight w:val="108"/>
        </w:trPr>
        <w:tc>
          <w:tcPr>
            <w:tcW w:w="9855" w:type="dxa"/>
            <w:gridSpan w:val="8"/>
            <w:tcBorders>
              <w:top w:val="nil"/>
            </w:tcBorders>
          </w:tcPr>
          <w:p w14:paraId="4BBD3FBD" w14:textId="77777777" w:rsidR="00465E29" w:rsidRPr="00465E29" w:rsidRDefault="00465E29" w:rsidP="00A40E0A">
            <w:pPr>
              <w:jc w:val="both"/>
            </w:pPr>
          </w:p>
        </w:tc>
      </w:tr>
      <w:tr w:rsidR="00465E29" w14:paraId="6357CEBD" w14:textId="77777777" w:rsidTr="00A40E0A">
        <w:trPr>
          <w:trHeight w:val="197"/>
        </w:trPr>
        <w:tc>
          <w:tcPr>
            <w:tcW w:w="3086" w:type="dxa"/>
            <w:tcBorders>
              <w:top w:val="nil"/>
            </w:tcBorders>
            <w:shd w:val="clear" w:color="auto" w:fill="F7CAAC"/>
          </w:tcPr>
          <w:p w14:paraId="4440C3FC" w14:textId="77777777" w:rsidR="00465E29" w:rsidRPr="00465E29" w:rsidRDefault="00465E29" w:rsidP="00A40E0A">
            <w:pPr>
              <w:jc w:val="both"/>
              <w:rPr>
                <w:b/>
              </w:rPr>
            </w:pPr>
            <w:r w:rsidRPr="00465E29">
              <w:rPr>
                <w:b/>
              </w:rPr>
              <w:t>Garant předmětu</w:t>
            </w:r>
          </w:p>
        </w:tc>
        <w:tc>
          <w:tcPr>
            <w:tcW w:w="6769" w:type="dxa"/>
            <w:gridSpan w:val="7"/>
            <w:tcBorders>
              <w:top w:val="nil"/>
            </w:tcBorders>
          </w:tcPr>
          <w:p w14:paraId="03AB7297" w14:textId="77777777" w:rsidR="00465E29" w:rsidRPr="00465E29" w:rsidRDefault="00465E29" w:rsidP="00A40E0A">
            <w:pPr>
              <w:jc w:val="both"/>
            </w:pPr>
            <w:r w:rsidRPr="00465E29">
              <w:t>doc. Ing. Michal Pilík, Ph.D.</w:t>
            </w:r>
          </w:p>
        </w:tc>
      </w:tr>
      <w:tr w:rsidR="00465E29" w14:paraId="01EDF7AC" w14:textId="77777777" w:rsidTr="00A40E0A">
        <w:trPr>
          <w:trHeight w:val="243"/>
        </w:trPr>
        <w:tc>
          <w:tcPr>
            <w:tcW w:w="3086" w:type="dxa"/>
            <w:tcBorders>
              <w:top w:val="nil"/>
            </w:tcBorders>
            <w:shd w:val="clear" w:color="auto" w:fill="F7CAAC"/>
          </w:tcPr>
          <w:p w14:paraId="3AA3183B" w14:textId="77777777" w:rsidR="00465E29" w:rsidRPr="00465E29" w:rsidRDefault="00465E29" w:rsidP="00A40E0A">
            <w:pPr>
              <w:jc w:val="both"/>
              <w:rPr>
                <w:b/>
              </w:rPr>
            </w:pPr>
            <w:r w:rsidRPr="00465E29">
              <w:rPr>
                <w:b/>
              </w:rPr>
              <w:t>Zapojení garanta do výuky předmětu</w:t>
            </w:r>
          </w:p>
        </w:tc>
        <w:tc>
          <w:tcPr>
            <w:tcW w:w="6769" w:type="dxa"/>
            <w:gridSpan w:val="7"/>
            <w:tcBorders>
              <w:top w:val="nil"/>
            </w:tcBorders>
          </w:tcPr>
          <w:p w14:paraId="1DE554AB" w14:textId="77777777" w:rsidR="00465E29" w:rsidRPr="00465E29" w:rsidRDefault="00465E29" w:rsidP="00A40E0A">
            <w:pPr>
              <w:jc w:val="both"/>
            </w:pPr>
            <w:r w:rsidRPr="00465E29">
              <w:t>Garant se podílí na seminářích v rozsahu 80 % a stanovuje koncepci semináře.</w:t>
            </w:r>
          </w:p>
        </w:tc>
      </w:tr>
      <w:tr w:rsidR="00465E29" w14:paraId="12F32761" w14:textId="77777777" w:rsidTr="00A40E0A">
        <w:tc>
          <w:tcPr>
            <w:tcW w:w="3086" w:type="dxa"/>
            <w:shd w:val="clear" w:color="auto" w:fill="F7CAAC"/>
          </w:tcPr>
          <w:p w14:paraId="214322E8" w14:textId="77777777" w:rsidR="00465E29" w:rsidRPr="00465E29" w:rsidRDefault="00465E29" w:rsidP="00A40E0A">
            <w:pPr>
              <w:jc w:val="both"/>
              <w:rPr>
                <w:b/>
              </w:rPr>
            </w:pPr>
            <w:r w:rsidRPr="00465E29">
              <w:rPr>
                <w:b/>
              </w:rPr>
              <w:t>Vyučující</w:t>
            </w:r>
          </w:p>
        </w:tc>
        <w:tc>
          <w:tcPr>
            <w:tcW w:w="6769" w:type="dxa"/>
            <w:gridSpan w:val="7"/>
            <w:tcBorders>
              <w:bottom w:val="nil"/>
            </w:tcBorders>
          </w:tcPr>
          <w:p w14:paraId="279ED236" w14:textId="492186D5" w:rsidR="00465E29" w:rsidRPr="00465E29" w:rsidRDefault="00465E29" w:rsidP="001739D0">
            <w:pPr>
              <w:jc w:val="both"/>
            </w:pPr>
            <w:r w:rsidRPr="00465E29">
              <w:t xml:space="preserve">doc. Ing. Michal Pilík, Ph.D. </w:t>
            </w:r>
            <w:r w:rsidR="00DA4CEE" w:rsidRPr="006E72FF">
              <w:t xml:space="preserve">- </w:t>
            </w:r>
            <w:r w:rsidR="001739D0">
              <w:t>semináře</w:t>
            </w:r>
            <w:r w:rsidR="00DA4CEE" w:rsidRPr="006E72FF">
              <w:t xml:space="preserve"> </w:t>
            </w:r>
            <w:r w:rsidR="00DA4CEE">
              <w:t>(80%);</w:t>
            </w:r>
            <w:r w:rsidRPr="00465E29">
              <w:t xml:space="preserve"> doc. Ing. Pavla Staňková, Ph.D.</w:t>
            </w:r>
            <w:r w:rsidR="00DA4CEE" w:rsidRPr="006E72FF">
              <w:t xml:space="preserve"> - </w:t>
            </w:r>
            <w:r w:rsidR="001739D0">
              <w:t>semináře</w:t>
            </w:r>
            <w:r w:rsidRPr="00465E29">
              <w:t xml:space="preserve"> (20%)</w:t>
            </w:r>
          </w:p>
        </w:tc>
      </w:tr>
      <w:tr w:rsidR="00465E29" w14:paraId="7D47C209" w14:textId="77777777" w:rsidTr="00A40E0A">
        <w:trPr>
          <w:trHeight w:val="196"/>
        </w:trPr>
        <w:tc>
          <w:tcPr>
            <w:tcW w:w="9855" w:type="dxa"/>
            <w:gridSpan w:val="8"/>
            <w:tcBorders>
              <w:top w:val="nil"/>
            </w:tcBorders>
          </w:tcPr>
          <w:p w14:paraId="153A6BD7" w14:textId="77777777" w:rsidR="00465E29" w:rsidRPr="00465E29" w:rsidRDefault="00465E29" w:rsidP="00A40E0A">
            <w:pPr>
              <w:jc w:val="both"/>
            </w:pPr>
          </w:p>
        </w:tc>
      </w:tr>
      <w:tr w:rsidR="00465E29" w14:paraId="5BABE165" w14:textId="77777777" w:rsidTr="00A40E0A">
        <w:tc>
          <w:tcPr>
            <w:tcW w:w="3086" w:type="dxa"/>
            <w:shd w:val="clear" w:color="auto" w:fill="F7CAAC"/>
          </w:tcPr>
          <w:p w14:paraId="44EBD68B" w14:textId="77777777" w:rsidR="00465E29" w:rsidRPr="00465E29" w:rsidRDefault="00465E29" w:rsidP="00A40E0A">
            <w:pPr>
              <w:jc w:val="both"/>
              <w:rPr>
                <w:b/>
              </w:rPr>
            </w:pPr>
            <w:r w:rsidRPr="00465E29">
              <w:rPr>
                <w:b/>
              </w:rPr>
              <w:t>Stručná anotace předmětu</w:t>
            </w:r>
          </w:p>
        </w:tc>
        <w:tc>
          <w:tcPr>
            <w:tcW w:w="6769" w:type="dxa"/>
            <w:gridSpan w:val="7"/>
            <w:tcBorders>
              <w:bottom w:val="nil"/>
            </w:tcBorders>
          </w:tcPr>
          <w:p w14:paraId="26927554" w14:textId="77777777" w:rsidR="00465E29" w:rsidRPr="00465E29" w:rsidRDefault="00465E29" w:rsidP="00A40E0A">
            <w:pPr>
              <w:jc w:val="both"/>
            </w:pPr>
          </w:p>
        </w:tc>
      </w:tr>
      <w:tr w:rsidR="00465E29" w14:paraId="1834DA27" w14:textId="77777777" w:rsidTr="00A40E0A">
        <w:trPr>
          <w:trHeight w:val="3549"/>
        </w:trPr>
        <w:tc>
          <w:tcPr>
            <w:tcW w:w="9855" w:type="dxa"/>
            <w:gridSpan w:val="8"/>
            <w:tcBorders>
              <w:top w:val="nil"/>
              <w:bottom w:val="single" w:sz="12" w:space="0" w:color="auto"/>
            </w:tcBorders>
          </w:tcPr>
          <w:p w14:paraId="6BF2BD46" w14:textId="77777777" w:rsidR="00465E29" w:rsidRPr="00465E29" w:rsidRDefault="00465E29" w:rsidP="00A40E0A">
            <w:pPr>
              <w:jc w:val="both"/>
            </w:pPr>
            <w:r w:rsidRPr="00465E29">
              <w:t>Předmět Seminář k bakalářské práci je určen pro studenty, které čeká před sebou zpracování bakalářské práce. Seminář k bakalářské práci si klade za cíl pomoci studentům s výběrem tématu bakalářské práce, orientací v informačních zdrojích, které dnešní doba nabízí, prací s literaturou a její správnou citací, metodologií a jejím využitím v bakalářské práci, formulací doporučení a návrhů řešení jako cíle bakalářské práce, v neposlední řadě formální úpravou bakalářské práce a zásadami tvorby prezentace pro její úspěšnou obhajobu.</w:t>
            </w:r>
          </w:p>
          <w:p w14:paraId="5A54219C"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Výběr tématu bakalářské práce </w:t>
            </w:r>
          </w:p>
          <w:p w14:paraId="689A4F30"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Osobní plán práce studenta </w:t>
            </w:r>
          </w:p>
          <w:p w14:paraId="02DCC566"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Práce s informacemi </w:t>
            </w:r>
          </w:p>
          <w:p w14:paraId="6A8D8F2D"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Metodologie a její využití v bakalářské práci </w:t>
            </w:r>
          </w:p>
          <w:p w14:paraId="53BAA93C"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Doporučení a návrhy řešení jako cíl bakalářské práce </w:t>
            </w:r>
          </w:p>
          <w:p w14:paraId="3AFB4541"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Práce s literaturou (citace, parafráze, citační etika)</w:t>
            </w:r>
          </w:p>
          <w:p w14:paraId="549C9C03"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Formální úprava bakalářské práce </w:t>
            </w:r>
          </w:p>
          <w:p w14:paraId="171A1149"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Zásady tvorby prezentace a její příprava na obhajobu </w:t>
            </w:r>
          </w:p>
          <w:p w14:paraId="5E15CA1A"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Jak úspěšně obhájit bakalářskou práci? </w:t>
            </w:r>
          </w:p>
          <w:p w14:paraId="04F72436" w14:textId="77777777" w:rsidR="00465E29" w:rsidRPr="00465E29" w:rsidRDefault="00465E29"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Individuální konzultace k tématům bakalářských prací</w:t>
            </w:r>
          </w:p>
        </w:tc>
      </w:tr>
      <w:tr w:rsidR="00465E29" w14:paraId="449BA9B0" w14:textId="77777777" w:rsidTr="00A40E0A">
        <w:trPr>
          <w:trHeight w:val="265"/>
        </w:trPr>
        <w:tc>
          <w:tcPr>
            <w:tcW w:w="3653" w:type="dxa"/>
            <w:gridSpan w:val="2"/>
            <w:tcBorders>
              <w:top w:val="nil"/>
            </w:tcBorders>
            <w:shd w:val="clear" w:color="auto" w:fill="F7CAAC"/>
          </w:tcPr>
          <w:p w14:paraId="3EA1B5ED" w14:textId="77777777" w:rsidR="00465E29" w:rsidRPr="00465E29" w:rsidRDefault="00465E29" w:rsidP="00A40E0A">
            <w:pPr>
              <w:jc w:val="both"/>
            </w:pPr>
            <w:r w:rsidRPr="00465E29">
              <w:rPr>
                <w:b/>
              </w:rPr>
              <w:t>Studijní literatura a studijní pomůcky</w:t>
            </w:r>
          </w:p>
        </w:tc>
        <w:tc>
          <w:tcPr>
            <w:tcW w:w="6202" w:type="dxa"/>
            <w:gridSpan w:val="6"/>
            <w:tcBorders>
              <w:top w:val="nil"/>
              <w:bottom w:val="nil"/>
            </w:tcBorders>
          </w:tcPr>
          <w:p w14:paraId="5CCD21EF" w14:textId="77777777" w:rsidR="00465E29" w:rsidRPr="00465E29" w:rsidRDefault="00465E29" w:rsidP="00A40E0A">
            <w:pPr>
              <w:jc w:val="both"/>
            </w:pPr>
          </w:p>
        </w:tc>
      </w:tr>
      <w:tr w:rsidR="00465E29" w14:paraId="35103445" w14:textId="77777777" w:rsidTr="00A40E0A">
        <w:trPr>
          <w:trHeight w:val="1497"/>
        </w:trPr>
        <w:tc>
          <w:tcPr>
            <w:tcW w:w="9855" w:type="dxa"/>
            <w:gridSpan w:val="8"/>
            <w:tcBorders>
              <w:top w:val="nil"/>
            </w:tcBorders>
          </w:tcPr>
          <w:p w14:paraId="22C992F1" w14:textId="77777777" w:rsidR="00465E29" w:rsidRPr="00465E29" w:rsidRDefault="00465E29" w:rsidP="00A40E0A">
            <w:pPr>
              <w:jc w:val="both"/>
              <w:rPr>
                <w:b/>
              </w:rPr>
            </w:pPr>
            <w:r w:rsidRPr="00465E29">
              <w:rPr>
                <w:b/>
              </w:rPr>
              <w:t>Povinná literatura:</w:t>
            </w:r>
          </w:p>
          <w:p w14:paraId="2A16DE66" w14:textId="77777777" w:rsidR="00465E29" w:rsidRPr="00465E29" w:rsidRDefault="00465E29" w:rsidP="001E3906">
            <w:pPr>
              <w:jc w:val="both"/>
            </w:pPr>
            <w:r w:rsidRPr="00465E29">
              <w:t xml:space="preserve">KAPOUNOVÁ, J., KAPOUN, P. </w:t>
            </w:r>
            <w:r w:rsidRPr="00465E29">
              <w:rPr>
                <w:i/>
              </w:rPr>
              <w:t>Bakalářská a diplomová práce: od zadání po obhajobu.</w:t>
            </w:r>
            <w:r w:rsidRPr="00465E29">
              <w:t xml:space="preserve"> Praha: Grada, 2017, 134 s. ISBN 978-80-271-0079-8.</w:t>
            </w:r>
          </w:p>
          <w:p w14:paraId="4A5EC765" w14:textId="77777777" w:rsidR="00465E29" w:rsidRPr="00465E29" w:rsidRDefault="00465E29" w:rsidP="001E3906">
            <w:pPr>
              <w:jc w:val="both"/>
            </w:pPr>
            <w:r w:rsidRPr="00465E29">
              <w:t xml:space="preserve">STAŇKOVÁ, P., PILÍK, M. </w:t>
            </w:r>
            <w:r w:rsidRPr="00465E29">
              <w:rPr>
                <w:i/>
              </w:rPr>
              <w:t>Metodická doporučení pro psaní bakalářských a diplomových prací: texty pro distanční a prezenční studium.</w:t>
            </w:r>
            <w:r w:rsidRPr="00465E29">
              <w:t xml:space="preserve"> Zlín: Univerzita Tomáše Bati ve Zlíně, 2009, 42 s. ISBN 978-80-7318-896-2.</w:t>
            </w:r>
          </w:p>
          <w:p w14:paraId="31144D73" w14:textId="77777777" w:rsidR="00465E29" w:rsidRPr="00465E29" w:rsidRDefault="00465E29" w:rsidP="001E3906">
            <w:pPr>
              <w:jc w:val="both"/>
            </w:pPr>
            <w:r w:rsidRPr="00465E29">
              <w:t xml:space="preserve">SYNEK, M., SEDLÁČKOVÁ, H., VÁVROVÁ, H. </w:t>
            </w:r>
            <w:r w:rsidRPr="00465E29">
              <w:rPr>
                <w:i/>
              </w:rPr>
              <w:t>Jak psát bakalářské, diplomové, doktorské a jiné písemné práce.</w:t>
            </w:r>
            <w:r w:rsidRPr="00465E29">
              <w:t xml:space="preserve"> 2., přeprac. vyd. Praha: Oeconomica, 2007, 57 s. ISBN 978-80-245-1212-9.</w:t>
            </w:r>
          </w:p>
          <w:p w14:paraId="72EC13DC" w14:textId="77777777" w:rsidR="00465E29" w:rsidRPr="00465E29" w:rsidRDefault="00465E29" w:rsidP="001E3906">
            <w:pPr>
              <w:jc w:val="both"/>
            </w:pPr>
            <w:r w:rsidRPr="00465E29">
              <w:t>Vnitřní předpisy a normy Univerzity Tomáše Bati ve Zlíně a Fakulty managementu a ekonomiky</w:t>
            </w:r>
          </w:p>
          <w:p w14:paraId="65C2CC04" w14:textId="77777777" w:rsidR="00465E29" w:rsidRPr="00465E29" w:rsidRDefault="00465E29" w:rsidP="001E3906">
            <w:pPr>
              <w:jc w:val="both"/>
              <w:rPr>
                <w:b/>
              </w:rPr>
            </w:pPr>
            <w:r w:rsidRPr="00465E29">
              <w:rPr>
                <w:b/>
              </w:rPr>
              <w:t>Doporučená literatura:</w:t>
            </w:r>
          </w:p>
          <w:p w14:paraId="6AA9EF8F" w14:textId="77777777" w:rsidR="000F19A3" w:rsidRDefault="000F19A3" w:rsidP="001E3906">
            <w:pPr>
              <w:jc w:val="both"/>
            </w:pPr>
            <w:r w:rsidRPr="00465E29">
              <w:t xml:space="preserve">FRANCÍREK, F. </w:t>
            </w:r>
            <w:r w:rsidRPr="00465E29">
              <w:rPr>
                <w:i/>
              </w:rPr>
              <w:t>Bakalářská práce: co, jak a proč připravit, zpracovat, napsat a zhodnotit (obhájit).</w:t>
            </w:r>
            <w:r w:rsidRPr="00465E29">
              <w:t xml:space="preserve"> Praha: Ingenio et Arti, 2012, 51 s. ISBN 978-80-905287-1-0.</w:t>
            </w:r>
          </w:p>
          <w:p w14:paraId="7D19A146" w14:textId="14584307" w:rsidR="00465E29" w:rsidRPr="00465E29" w:rsidRDefault="00465E29" w:rsidP="001E3906">
            <w:pPr>
              <w:jc w:val="both"/>
            </w:pPr>
            <w:r w:rsidRPr="00465E29">
              <w:t xml:space="preserve">HENDL, J., REMR, J. </w:t>
            </w:r>
            <w:r w:rsidRPr="00465E29">
              <w:rPr>
                <w:i/>
              </w:rPr>
              <w:t>Metody výzkumu a evaluace.</w:t>
            </w:r>
            <w:r w:rsidRPr="00465E29">
              <w:t xml:space="preserve"> Praha: Portál, 2017, 372 s. ISBN 978-80-262-1192-1.</w:t>
            </w:r>
          </w:p>
          <w:p w14:paraId="5B4CE2E1" w14:textId="77777777" w:rsidR="00465E29" w:rsidRPr="00465E29" w:rsidRDefault="00465E29" w:rsidP="001E3906">
            <w:pPr>
              <w:jc w:val="both"/>
            </w:pPr>
            <w:r w:rsidRPr="00465E29">
              <w:t xml:space="preserve">SAUNDERS, M., LEWIS, P., THORNHILL, A. </w:t>
            </w:r>
            <w:r w:rsidRPr="00465E29">
              <w:rPr>
                <w:i/>
              </w:rPr>
              <w:t>Research methods for business students.</w:t>
            </w:r>
            <w:r w:rsidRPr="00465E29">
              <w:t xml:space="preserve"> Seventh edition. Harlow: Pearson, 2016, 741 s. ISBN 978-1-292-01662-7.</w:t>
            </w:r>
          </w:p>
          <w:p w14:paraId="76019078" w14:textId="1B32D6C4" w:rsidR="00465E29" w:rsidRPr="00465E29" w:rsidRDefault="00465E29" w:rsidP="001E3906">
            <w:pPr>
              <w:jc w:val="both"/>
            </w:pPr>
            <w:r w:rsidRPr="00465E29">
              <w:rPr>
                <w:i/>
              </w:rPr>
              <w:t>Jak vypracovat bakalářskou a diplomovou práci.</w:t>
            </w:r>
            <w:r w:rsidRPr="00465E29">
              <w:t xml:space="preserve"> 5., přeprac. a rozš. vyd. Praha: Univerzita Jana Amose Komenského, 2013</w:t>
            </w:r>
            <w:r w:rsidR="000F19A3">
              <w:t>, 69 s. ISBN 978-80-7452-037-2.</w:t>
            </w:r>
          </w:p>
        </w:tc>
      </w:tr>
      <w:tr w:rsidR="00465E29" w14:paraId="4E6EAA3F"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B20B77" w14:textId="77777777" w:rsidR="00465E29" w:rsidRPr="00465E29" w:rsidRDefault="00465E29" w:rsidP="00A40E0A">
            <w:pPr>
              <w:jc w:val="center"/>
              <w:rPr>
                <w:b/>
              </w:rPr>
            </w:pPr>
            <w:r w:rsidRPr="00465E29">
              <w:rPr>
                <w:b/>
              </w:rPr>
              <w:t>Informace ke kombinované nebo distanční formě</w:t>
            </w:r>
          </w:p>
        </w:tc>
      </w:tr>
      <w:tr w:rsidR="00465E29" w14:paraId="59EEC193" w14:textId="77777777" w:rsidTr="00A40E0A">
        <w:tc>
          <w:tcPr>
            <w:tcW w:w="4787" w:type="dxa"/>
            <w:gridSpan w:val="3"/>
            <w:tcBorders>
              <w:top w:val="single" w:sz="2" w:space="0" w:color="auto"/>
            </w:tcBorders>
            <w:shd w:val="clear" w:color="auto" w:fill="F7CAAC"/>
          </w:tcPr>
          <w:p w14:paraId="068620CF" w14:textId="77777777" w:rsidR="00465E29" w:rsidRPr="00465E29" w:rsidRDefault="00465E29" w:rsidP="00A40E0A">
            <w:pPr>
              <w:jc w:val="both"/>
            </w:pPr>
            <w:r w:rsidRPr="00465E29">
              <w:rPr>
                <w:b/>
              </w:rPr>
              <w:t>Rozsah konzultací (soustředění)</w:t>
            </w:r>
          </w:p>
        </w:tc>
        <w:tc>
          <w:tcPr>
            <w:tcW w:w="889" w:type="dxa"/>
            <w:tcBorders>
              <w:top w:val="single" w:sz="2" w:space="0" w:color="auto"/>
            </w:tcBorders>
          </w:tcPr>
          <w:p w14:paraId="62A56A95" w14:textId="77777777" w:rsidR="00465E29" w:rsidRPr="00465E29" w:rsidRDefault="00465E29" w:rsidP="00A40E0A">
            <w:pPr>
              <w:jc w:val="both"/>
            </w:pPr>
            <w:r w:rsidRPr="00465E29">
              <w:t>10</w:t>
            </w:r>
          </w:p>
        </w:tc>
        <w:tc>
          <w:tcPr>
            <w:tcW w:w="4179" w:type="dxa"/>
            <w:gridSpan w:val="4"/>
            <w:tcBorders>
              <w:top w:val="single" w:sz="2" w:space="0" w:color="auto"/>
            </w:tcBorders>
            <w:shd w:val="clear" w:color="auto" w:fill="F7CAAC"/>
          </w:tcPr>
          <w:p w14:paraId="7EF6B79B" w14:textId="77777777" w:rsidR="00465E29" w:rsidRPr="00465E29" w:rsidRDefault="00465E29" w:rsidP="00A40E0A">
            <w:pPr>
              <w:jc w:val="both"/>
              <w:rPr>
                <w:b/>
              </w:rPr>
            </w:pPr>
            <w:r w:rsidRPr="00465E29">
              <w:rPr>
                <w:b/>
              </w:rPr>
              <w:t xml:space="preserve">hodin </w:t>
            </w:r>
          </w:p>
        </w:tc>
      </w:tr>
      <w:tr w:rsidR="00465E29" w14:paraId="04486021" w14:textId="77777777" w:rsidTr="00A40E0A">
        <w:tc>
          <w:tcPr>
            <w:tcW w:w="9855" w:type="dxa"/>
            <w:gridSpan w:val="8"/>
            <w:shd w:val="clear" w:color="auto" w:fill="F7CAAC"/>
          </w:tcPr>
          <w:p w14:paraId="3784FF71" w14:textId="77777777" w:rsidR="00465E29" w:rsidRPr="00465E29" w:rsidRDefault="00465E29" w:rsidP="00A40E0A">
            <w:pPr>
              <w:jc w:val="both"/>
              <w:rPr>
                <w:b/>
              </w:rPr>
            </w:pPr>
            <w:r w:rsidRPr="00465E29">
              <w:rPr>
                <w:b/>
              </w:rPr>
              <w:t>Informace o způsobu kontaktu s vyučujícím</w:t>
            </w:r>
          </w:p>
        </w:tc>
      </w:tr>
      <w:tr w:rsidR="00465E29" w14:paraId="7C45A60D" w14:textId="77777777" w:rsidTr="00A40E0A">
        <w:trPr>
          <w:trHeight w:val="60"/>
        </w:trPr>
        <w:tc>
          <w:tcPr>
            <w:tcW w:w="9855" w:type="dxa"/>
            <w:gridSpan w:val="8"/>
          </w:tcPr>
          <w:p w14:paraId="679C8FCD" w14:textId="77777777" w:rsidR="00465E29" w:rsidRPr="00465E29" w:rsidRDefault="00465E29" w:rsidP="00A40E0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004739" w14:textId="77777777" w:rsidR="00465E29" w:rsidRDefault="00465E29"/>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40E0A" w14:paraId="55E71EA4" w14:textId="77777777" w:rsidTr="00A40E0A">
        <w:tc>
          <w:tcPr>
            <w:tcW w:w="9855" w:type="dxa"/>
            <w:gridSpan w:val="8"/>
            <w:tcBorders>
              <w:bottom w:val="double" w:sz="4" w:space="0" w:color="auto"/>
            </w:tcBorders>
            <w:shd w:val="clear" w:color="auto" w:fill="BDD6EE"/>
          </w:tcPr>
          <w:p w14:paraId="00B90AFC" w14:textId="77777777" w:rsidR="00A40E0A" w:rsidRDefault="00A40E0A" w:rsidP="00A40E0A">
            <w:pPr>
              <w:jc w:val="both"/>
              <w:rPr>
                <w:b/>
                <w:sz w:val="28"/>
              </w:rPr>
            </w:pPr>
            <w:r>
              <w:lastRenderedPageBreak/>
              <w:br w:type="page"/>
            </w:r>
            <w:r>
              <w:rPr>
                <w:b/>
                <w:sz w:val="28"/>
              </w:rPr>
              <w:t>B-III – Charakteristika studijního předmětu</w:t>
            </w:r>
          </w:p>
        </w:tc>
      </w:tr>
      <w:tr w:rsidR="00A40E0A" w14:paraId="7042B423" w14:textId="77777777" w:rsidTr="00A40E0A">
        <w:tc>
          <w:tcPr>
            <w:tcW w:w="3086" w:type="dxa"/>
            <w:tcBorders>
              <w:top w:val="double" w:sz="4" w:space="0" w:color="auto"/>
            </w:tcBorders>
            <w:shd w:val="clear" w:color="auto" w:fill="F7CAAC"/>
          </w:tcPr>
          <w:p w14:paraId="1E8F6328" w14:textId="77777777" w:rsidR="00A40E0A" w:rsidRPr="00A40E0A" w:rsidRDefault="00A40E0A" w:rsidP="00A40E0A">
            <w:pPr>
              <w:jc w:val="both"/>
              <w:rPr>
                <w:b/>
              </w:rPr>
            </w:pPr>
            <w:r w:rsidRPr="00A40E0A">
              <w:rPr>
                <w:b/>
              </w:rPr>
              <w:t>Název studijního předmětu</w:t>
            </w:r>
          </w:p>
        </w:tc>
        <w:tc>
          <w:tcPr>
            <w:tcW w:w="6769" w:type="dxa"/>
            <w:gridSpan w:val="7"/>
            <w:tcBorders>
              <w:top w:val="double" w:sz="4" w:space="0" w:color="auto"/>
            </w:tcBorders>
          </w:tcPr>
          <w:p w14:paraId="7DDBB1D8" w14:textId="77777777" w:rsidR="00A40E0A" w:rsidRPr="00A40E0A" w:rsidRDefault="00A40E0A" w:rsidP="00A40E0A">
            <w:pPr>
              <w:jc w:val="both"/>
            </w:pPr>
            <w:r w:rsidRPr="00A40E0A">
              <w:t>Logistika</w:t>
            </w:r>
          </w:p>
        </w:tc>
      </w:tr>
      <w:tr w:rsidR="00A40E0A" w14:paraId="147F0BDF" w14:textId="77777777" w:rsidTr="00A40E0A">
        <w:trPr>
          <w:trHeight w:val="249"/>
        </w:trPr>
        <w:tc>
          <w:tcPr>
            <w:tcW w:w="3086" w:type="dxa"/>
            <w:shd w:val="clear" w:color="auto" w:fill="F7CAAC"/>
          </w:tcPr>
          <w:p w14:paraId="4A05888B" w14:textId="77777777" w:rsidR="00A40E0A" w:rsidRPr="00A40E0A" w:rsidRDefault="00A40E0A" w:rsidP="00A40E0A">
            <w:pPr>
              <w:jc w:val="both"/>
              <w:rPr>
                <w:b/>
              </w:rPr>
            </w:pPr>
            <w:r w:rsidRPr="00A40E0A">
              <w:rPr>
                <w:b/>
              </w:rPr>
              <w:t>Typ předmětu</w:t>
            </w:r>
          </w:p>
        </w:tc>
        <w:tc>
          <w:tcPr>
            <w:tcW w:w="3406" w:type="dxa"/>
            <w:gridSpan w:val="4"/>
          </w:tcPr>
          <w:p w14:paraId="515410A4" w14:textId="6747DB88" w:rsidR="00A40E0A" w:rsidRPr="00A40E0A" w:rsidRDefault="00A40E0A" w:rsidP="00C45023">
            <w:pPr>
              <w:jc w:val="both"/>
            </w:pPr>
            <w:r w:rsidRPr="00A40E0A">
              <w:t>povinný „P“</w:t>
            </w:r>
          </w:p>
        </w:tc>
        <w:tc>
          <w:tcPr>
            <w:tcW w:w="2695" w:type="dxa"/>
            <w:gridSpan w:val="2"/>
            <w:shd w:val="clear" w:color="auto" w:fill="F7CAAC"/>
          </w:tcPr>
          <w:p w14:paraId="210F3CBF" w14:textId="77777777" w:rsidR="00A40E0A" w:rsidRPr="00A40E0A" w:rsidRDefault="00A40E0A" w:rsidP="00A40E0A">
            <w:pPr>
              <w:jc w:val="both"/>
            </w:pPr>
            <w:r w:rsidRPr="00A40E0A">
              <w:rPr>
                <w:b/>
              </w:rPr>
              <w:t>doporučený ročník / semestr</w:t>
            </w:r>
          </w:p>
        </w:tc>
        <w:tc>
          <w:tcPr>
            <w:tcW w:w="668" w:type="dxa"/>
          </w:tcPr>
          <w:p w14:paraId="609A24B5" w14:textId="77777777" w:rsidR="00A40E0A" w:rsidRPr="00A40E0A" w:rsidRDefault="00A40E0A" w:rsidP="00A40E0A">
            <w:pPr>
              <w:jc w:val="both"/>
            </w:pPr>
            <w:r w:rsidRPr="00A40E0A">
              <w:t>3/L</w:t>
            </w:r>
          </w:p>
        </w:tc>
      </w:tr>
      <w:tr w:rsidR="00A40E0A" w14:paraId="2671F9EC" w14:textId="77777777" w:rsidTr="00A40E0A">
        <w:tc>
          <w:tcPr>
            <w:tcW w:w="3086" w:type="dxa"/>
            <w:shd w:val="clear" w:color="auto" w:fill="F7CAAC"/>
          </w:tcPr>
          <w:p w14:paraId="68F734DD" w14:textId="77777777" w:rsidR="00A40E0A" w:rsidRPr="00A40E0A" w:rsidRDefault="00A40E0A" w:rsidP="00A40E0A">
            <w:pPr>
              <w:jc w:val="both"/>
              <w:rPr>
                <w:b/>
              </w:rPr>
            </w:pPr>
            <w:r w:rsidRPr="00A40E0A">
              <w:rPr>
                <w:b/>
              </w:rPr>
              <w:t>Rozsah studijního předmětu</w:t>
            </w:r>
          </w:p>
        </w:tc>
        <w:tc>
          <w:tcPr>
            <w:tcW w:w="1701" w:type="dxa"/>
            <w:gridSpan w:val="2"/>
          </w:tcPr>
          <w:p w14:paraId="6EB3EDBB" w14:textId="4FAAD8EA" w:rsidR="00A40E0A" w:rsidRPr="00A40E0A" w:rsidRDefault="00A40E0A" w:rsidP="000F19A3">
            <w:pPr>
              <w:jc w:val="both"/>
            </w:pPr>
            <w:r w:rsidRPr="00A40E0A">
              <w:t>1</w:t>
            </w:r>
            <w:r w:rsidR="000F19A3">
              <w:t>0</w:t>
            </w:r>
            <w:r w:rsidRPr="00A40E0A">
              <w:t>p + 2</w:t>
            </w:r>
            <w:r w:rsidR="000F19A3">
              <w:t>0</w:t>
            </w:r>
            <w:r w:rsidRPr="00A40E0A">
              <w:t>s</w:t>
            </w:r>
          </w:p>
        </w:tc>
        <w:tc>
          <w:tcPr>
            <w:tcW w:w="889" w:type="dxa"/>
            <w:shd w:val="clear" w:color="auto" w:fill="F7CAAC"/>
          </w:tcPr>
          <w:p w14:paraId="07B40AE9" w14:textId="77777777" w:rsidR="00A40E0A" w:rsidRPr="00A40E0A" w:rsidRDefault="00A40E0A" w:rsidP="00A40E0A">
            <w:pPr>
              <w:jc w:val="both"/>
              <w:rPr>
                <w:b/>
              </w:rPr>
            </w:pPr>
            <w:r w:rsidRPr="00A40E0A">
              <w:rPr>
                <w:b/>
              </w:rPr>
              <w:t xml:space="preserve">hod. </w:t>
            </w:r>
          </w:p>
        </w:tc>
        <w:tc>
          <w:tcPr>
            <w:tcW w:w="816" w:type="dxa"/>
          </w:tcPr>
          <w:p w14:paraId="21133662" w14:textId="712616E5" w:rsidR="00A40E0A" w:rsidRPr="00A40E0A" w:rsidRDefault="00A40E0A" w:rsidP="000F19A3">
            <w:pPr>
              <w:jc w:val="both"/>
            </w:pPr>
            <w:r w:rsidRPr="00A40E0A">
              <w:t>3</w:t>
            </w:r>
            <w:r w:rsidR="000F19A3">
              <w:t>0</w:t>
            </w:r>
          </w:p>
        </w:tc>
        <w:tc>
          <w:tcPr>
            <w:tcW w:w="2156" w:type="dxa"/>
            <w:shd w:val="clear" w:color="auto" w:fill="F7CAAC"/>
          </w:tcPr>
          <w:p w14:paraId="791A07BE" w14:textId="77777777" w:rsidR="00A40E0A" w:rsidRPr="00A40E0A" w:rsidRDefault="00A40E0A" w:rsidP="00A40E0A">
            <w:pPr>
              <w:jc w:val="both"/>
              <w:rPr>
                <w:b/>
              </w:rPr>
            </w:pPr>
            <w:r w:rsidRPr="00A40E0A">
              <w:rPr>
                <w:b/>
              </w:rPr>
              <w:t>kreditů</w:t>
            </w:r>
          </w:p>
        </w:tc>
        <w:tc>
          <w:tcPr>
            <w:tcW w:w="1207" w:type="dxa"/>
            <w:gridSpan w:val="2"/>
          </w:tcPr>
          <w:p w14:paraId="76A8026D" w14:textId="77777777" w:rsidR="00A40E0A" w:rsidRPr="00A40E0A" w:rsidRDefault="00A40E0A" w:rsidP="00A40E0A">
            <w:pPr>
              <w:jc w:val="both"/>
            </w:pPr>
            <w:r w:rsidRPr="00A40E0A">
              <w:t>4</w:t>
            </w:r>
          </w:p>
        </w:tc>
      </w:tr>
      <w:tr w:rsidR="00A40E0A" w14:paraId="7FF1A16F" w14:textId="77777777" w:rsidTr="00A40E0A">
        <w:tc>
          <w:tcPr>
            <w:tcW w:w="3086" w:type="dxa"/>
            <w:shd w:val="clear" w:color="auto" w:fill="F7CAAC"/>
          </w:tcPr>
          <w:p w14:paraId="7D8DA2FB" w14:textId="77777777" w:rsidR="00A40E0A" w:rsidRPr="00A40E0A" w:rsidRDefault="00A40E0A" w:rsidP="00A40E0A">
            <w:pPr>
              <w:jc w:val="both"/>
              <w:rPr>
                <w:b/>
              </w:rPr>
            </w:pPr>
            <w:r w:rsidRPr="00A40E0A">
              <w:rPr>
                <w:b/>
              </w:rPr>
              <w:t>Prerekvizity, korekvizity, ekvivalence</w:t>
            </w:r>
          </w:p>
        </w:tc>
        <w:tc>
          <w:tcPr>
            <w:tcW w:w="6769" w:type="dxa"/>
            <w:gridSpan w:val="7"/>
          </w:tcPr>
          <w:p w14:paraId="3DB265A1" w14:textId="77777777" w:rsidR="00A40E0A" w:rsidRPr="00A40E0A" w:rsidRDefault="00A40E0A" w:rsidP="00A40E0A">
            <w:pPr>
              <w:jc w:val="both"/>
            </w:pPr>
          </w:p>
        </w:tc>
      </w:tr>
      <w:tr w:rsidR="00A40E0A" w14:paraId="3125CC6B" w14:textId="77777777" w:rsidTr="00A40E0A">
        <w:tc>
          <w:tcPr>
            <w:tcW w:w="3086" w:type="dxa"/>
            <w:shd w:val="clear" w:color="auto" w:fill="F7CAAC"/>
          </w:tcPr>
          <w:p w14:paraId="73CB1841" w14:textId="77777777" w:rsidR="00A40E0A" w:rsidRPr="00A40E0A" w:rsidRDefault="00A40E0A" w:rsidP="00A40E0A">
            <w:pPr>
              <w:jc w:val="both"/>
              <w:rPr>
                <w:b/>
              </w:rPr>
            </w:pPr>
            <w:r w:rsidRPr="00A40E0A">
              <w:rPr>
                <w:b/>
              </w:rPr>
              <w:t>Způsob ověření studijních výsledků</w:t>
            </w:r>
          </w:p>
        </w:tc>
        <w:tc>
          <w:tcPr>
            <w:tcW w:w="3406" w:type="dxa"/>
            <w:gridSpan w:val="4"/>
          </w:tcPr>
          <w:p w14:paraId="516E7C69" w14:textId="77777777" w:rsidR="00A40E0A" w:rsidRPr="00A40E0A" w:rsidRDefault="00A40E0A" w:rsidP="00A40E0A">
            <w:pPr>
              <w:jc w:val="both"/>
            </w:pPr>
            <w:r w:rsidRPr="00A40E0A">
              <w:t>zápočet, zkouška</w:t>
            </w:r>
          </w:p>
        </w:tc>
        <w:tc>
          <w:tcPr>
            <w:tcW w:w="2156" w:type="dxa"/>
            <w:shd w:val="clear" w:color="auto" w:fill="F7CAAC"/>
          </w:tcPr>
          <w:p w14:paraId="16A7994B" w14:textId="77777777" w:rsidR="00A40E0A" w:rsidRPr="00A40E0A" w:rsidRDefault="00A40E0A" w:rsidP="00A40E0A">
            <w:pPr>
              <w:jc w:val="both"/>
              <w:rPr>
                <w:b/>
              </w:rPr>
            </w:pPr>
            <w:r w:rsidRPr="00A40E0A">
              <w:rPr>
                <w:b/>
              </w:rPr>
              <w:t>Forma výuky</w:t>
            </w:r>
          </w:p>
        </w:tc>
        <w:tc>
          <w:tcPr>
            <w:tcW w:w="1207" w:type="dxa"/>
            <w:gridSpan w:val="2"/>
          </w:tcPr>
          <w:p w14:paraId="36B0A139" w14:textId="77777777" w:rsidR="00A40E0A" w:rsidRPr="00A40E0A" w:rsidRDefault="00A40E0A" w:rsidP="00A40E0A">
            <w:pPr>
              <w:jc w:val="both"/>
            </w:pPr>
            <w:r w:rsidRPr="00A40E0A">
              <w:t>přednáška, seminář</w:t>
            </w:r>
          </w:p>
        </w:tc>
      </w:tr>
      <w:tr w:rsidR="00A40E0A" w14:paraId="47989FBD" w14:textId="77777777" w:rsidTr="00A40E0A">
        <w:trPr>
          <w:trHeight w:val="949"/>
        </w:trPr>
        <w:tc>
          <w:tcPr>
            <w:tcW w:w="3086" w:type="dxa"/>
            <w:shd w:val="clear" w:color="auto" w:fill="F7CAAC"/>
          </w:tcPr>
          <w:p w14:paraId="121FEE01" w14:textId="77777777" w:rsidR="00A40E0A" w:rsidRPr="00A40E0A" w:rsidRDefault="00A40E0A" w:rsidP="00A40E0A">
            <w:pPr>
              <w:jc w:val="both"/>
              <w:rPr>
                <w:b/>
              </w:rPr>
            </w:pPr>
            <w:r w:rsidRPr="00A40E0A">
              <w:rPr>
                <w:b/>
              </w:rPr>
              <w:t>Forma způsobu ověření studijních výsledků a další požadavky na studenta</w:t>
            </w:r>
          </w:p>
        </w:tc>
        <w:tc>
          <w:tcPr>
            <w:tcW w:w="6769" w:type="dxa"/>
            <w:gridSpan w:val="7"/>
            <w:tcBorders>
              <w:bottom w:val="nil"/>
            </w:tcBorders>
          </w:tcPr>
          <w:p w14:paraId="6DFA5AA0" w14:textId="77777777" w:rsidR="00A40E0A" w:rsidRPr="00A40E0A" w:rsidRDefault="00A40E0A" w:rsidP="00A40E0A">
            <w:pPr>
              <w:jc w:val="both"/>
            </w:pPr>
            <w:r w:rsidRPr="00A40E0A">
              <w:t>Způsob zakončení předmětu – zápočet, zkouška</w:t>
            </w:r>
          </w:p>
          <w:p w14:paraId="3873AA28" w14:textId="77777777" w:rsidR="00A40E0A" w:rsidRPr="00A40E0A" w:rsidRDefault="00A40E0A" w:rsidP="004A46D7">
            <w:pPr>
              <w:jc w:val="both"/>
            </w:pPr>
            <w:r w:rsidRPr="00A40E0A">
              <w:t>Požadavky na zápočet:</w:t>
            </w:r>
            <w:r w:rsidR="004A46D7">
              <w:t xml:space="preserve"> </w:t>
            </w:r>
            <w:r w:rsidRPr="00A40E0A">
              <w:t>vypracování seminární práce dle požadavků vyučujícího</w:t>
            </w:r>
            <w:r w:rsidR="004A46D7">
              <w:t xml:space="preserve">; </w:t>
            </w:r>
            <w:r w:rsidRPr="00A40E0A">
              <w:t>80% aktivní účast na seminářích.</w:t>
            </w:r>
          </w:p>
          <w:p w14:paraId="48538816" w14:textId="77777777" w:rsidR="00A40E0A" w:rsidRPr="00A40E0A" w:rsidRDefault="00A40E0A" w:rsidP="004A46D7">
            <w:pPr>
              <w:jc w:val="both"/>
            </w:pPr>
            <w:r w:rsidRPr="00A40E0A">
              <w:t>Požadavky na zkoušku: písemný test s maximálním možným počtem dosažitelných bodů 100 mus</w:t>
            </w:r>
            <w:r w:rsidR="004A46D7">
              <w:t xml:space="preserve">í být napsán alespoň na 60 %; </w:t>
            </w:r>
            <w:r w:rsidRPr="00A40E0A">
              <w:t>následuje ústní zkouška v rozsahu znalostí přednášek a seminářů.</w:t>
            </w:r>
          </w:p>
        </w:tc>
      </w:tr>
      <w:tr w:rsidR="00A40E0A" w14:paraId="1BFA05FC" w14:textId="77777777" w:rsidTr="00A40E0A">
        <w:trPr>
          <w:trHeight w:val="118"/>
        </w:trPr>
        <w:tc>
          <w:tcPr>
            <w:tcW w:w="9855" w:type="dxa"/>
            <w:gridSpan w:val="8"/>
            <w:tcBorders>
              <w:top w:val="nil"/>
            </w:tcBorders>
          </w:tcPr>
          <w:p w14:paraId="4534F724" w14:textId="77777777" w:rsidR="00A40E0A" w:rsidRPr="004A46D7" w:rsidRDefault="00A40E0A" w:rsidP="00A40E0A">
            <w:pPr>
              <w:jc w:val="both"/>
              <w:rPr>
                <w:sz w:val="16"/>
              </w:rPr>
            </w:pPr>
          </w:p>
        </w:tc>
      </w:tr>
      <w:tr w:rsidR="00A40E0A" w14:paraId="40FE25D6" w14:textId="77777777" w:rsidTr="00A40E0A">
        <w:trPr>
          <w:trHeight w:val="197"/>
        </w:trPr>
        <w:tc>
          <w:tcPr>
            <w:tcW w:w="3086" w:type="dxa"/>
            <w:tcBorders>
              <w:top w:val="nil"/>
            </w:tcBorders>
            <w:shd w:val="clear" w:color="auto" w:fill="F7CAAC"/>
          </w:tcPr>
          <w:p w14:paraId="61C44938" w14:textId="77777777" w:rsidR="00A40E0A" w:rsidRPr="00A40E0A" w:rsidRDefault="00A40E0A" w:rsidP="00A40E0A">
            <w:pPr>
              <w:jc w:val="both"/>
              <w:rPr>
                <w:b/>
              </w:rPr>
            </w:pPr>
            <w:r w:rsidRPr="00A40E0A">
              <w:rPr>
                <w:b/>
              </w:rPr>
              <w:t>Garant předmětu</w:t>
            </w:r>
          </w:p>
        </w:tc>
        <w:tc>
          <w:tcPr>
            <w:tcW w:w="6769" w:type="dxa"/>
            <w:gridSpan w:val="7"/>
            <w:tcBorders>
              <w:top w:val="nil"/>
            </w:tcBorders>
          </w:tcPr>
          <w:p w14:paraId="4239DDC8" w14:textId="77777777" w:rsidR="00A40E0A" w:rsidRPr="00A40E0A" w:rsidRDefault="00A40E0A" w:rsidP="00A40E0A">
            <w:pPr>
              <w:jc w:val="both"/>
            </w:pPr>
            <w:r w:rsidRPr="00A40E0A">
              <w:t>Ing. Lucie Macurová, Ph.D.</w:t>
            </w:r>
          </w:p>
        </w:tc>
      </w:tr>
      <w:tr w:rsidR="00A40E0A" w14:paraId="056F3924" w14:textId="77777777" w:rsidTr="00A40E0A">
        <w:trPr>
          <w:trHeight w:val="243"/>
        </w:trPr>
        <w:tc>
          <w:tcPr>
            <w:tcW w:w="3086" w:type="dxa"/>
            <w:tcBorders>
              <w:top w:val="nil"/>
            </w:tcBorders>
            <w:shd w:val="clear" w:color="auto" w:fill="F7CAAC"/>
          </w:tcPr>
          <w:p w14:paraId="70FE56F5" w14:textId="77777777" w:rsidR="00A40E0A" w:rsidRPr="00A40E0A" w:rsidRDefault="00A40E0A" w:rsidP="00A40E0A">
            <w:pPr>
              <w:jc w:val="both"/>
              <w:rPr>
                <w:b/>
              </w:rPr>
            </w:pPr>
            <w:r w:rsidRPr="00A40E0A">
              <w:rPr>
                <w:b/>
              </w:rPr>
              <w:t>Zapojení garanta do výuky předmětu</w:t>
            </w:r>
          </w:p>
        </w:tc>
        <w:tc>
          <w:tcPr>
            <w:tcW w:w="6769" w:type="dxa"/>
            <w:gridSpan w:val="7"/>
            <w:tcBorders>
              <w:top w:val="nil"/>
            </w:tcBorders>
          </w:tcPr>
          <w:p w14:paraId="685AFB80" w14:textId="1D62815A" w:rsidR="00A40E0A" w:rsidRPr="00A40E0A" w:rsidRDefault="00A40E0A" w:rsidP="00CB7310">
            <w:pPr>
              <w:jc w:val="both"/>
            </w:pPr>
            <w:r w:rsidRPr="00A40E0A">
              <w:t xml:space="preserve">Garant se </w:t>
            </w:r>
            <w:r w:rsidR="00CB7310">
              <w:t>podílí na přednášení v rozsahu 6</w:t>
            </w:r>
            <w:r w:rsidRPr="00A40E0A">
              <w:t xml:space="preserve">0 %, dále stanovuje koncepci seminářů a dohlíží na jejich jednotné vedení. </w:t>
            </w:r>
          </w:p>
        </w:tc>
      </w:tr>
      <w:tr w:rsidR="00A40E0A" w14:paraId="5471CD2A" w14:textId="77777777" w:rsidTr="00A40E0A">
        <w:tc>
          <w:tcPr>
            <w:tcW w:w="3086" w:type="dxa"/>
            <w:shd w:val="clear" w:color="auto" w:fill="F7CAAC"/>
          </w:tcPr>
          <w:p w14:paraId="16EFD32D" w14:textId="77777777" w:rsidR="00A40E0A" w:rsidRPr="00A40E0A" w:rsidRDefault="00A40E0A" w:rsidP="00A40E0A">
            <w:pPr>
              <w:jc w:val="both"/>
              <w:rPr>
                <w:b/>
              </w:rPr>
            </w:pPr>
            <w:r w:rsidRPr="00A40E0A">
              <w:rPr>
                <w:b/>
              </w:rPr>
              <w:t>Vyučující</w:t>
            </w:r>
          </w:p>
        </w:tc>
        <w:tc>
          <w:tcPr>
            <w:tcW w:w="6769" w:type="dxa"/>
            <w:gridSpan w:val="7"/>
            <w:tcBorders>
              <w:bottom w:val="nil"/>
            </w:tcBorders>
          </w:tcPr>
          <w:p w14:paraId="09852890" w14:textId="641A1E45" w:rsidR="00A40E0A" w:rsidRPr="00A40E0A" w:rsidRDefault="00CB7310" w:rsidP="00BE2F12">
            <w:pPr>
              <w:jc w:val="both"/>
            </w:pPr>
            <w:r>
              <w:t>Ing. Lucie Macurová, Ph.D. - přednášky (60%), Ing. Lucie Ťavodová  - přednášky (40%) – ext.</w:t>
            </w:r>
          </w:p>
        </w:tc>
      </w:tr>
      <w:tr w:rsidR="00A40E0A" w14:paraId="0FAE5A4E" w14:textId="77777777" w:rsidTr="00A40E0A">
        <w:trPr>
          <w:trHeight w:val="64"/>
        </w:trPr>
        <w:tc>
          <w:tcPr>
            <w:tcW w:w="9855" w:type="dxa"/>
            <w:gridSpan w:val="8"/>
            <w:tcBorders>
              <w:top w:val="nil"/>
            </w:tcBorders>
          </w:tcPr>
          <w:p w14:paraId="2CD8AE95" w14:textId="77777777" w:rsidR="00A40E0A" w:rsidRPr="004A46D7" w:rsidRDefault="00A40E0A" w:rsidP="00A40E0A">
            <w:pPr>
              <w:jc w:val="both"/>
              <w:rPr>
                <w:sz w:val="16"/>
              </w:rPr>
            </w:pPr>
          </w:p>
        </w:tc>
      </w:tr>
      <w:tr w:rsidR="00A40E0A" w14:paraId="3EA2854A" w14:textId="77777777" w:rsidTr="00A40E0A">
        <w:tc>
          <w:tcPr>
            <w:tcW w:w="3086" w:type="dxa"/>
            <w:shd w:val="clear" w:color="auto" w:fill="F7CAAC"/>
          </w:tcPr>
          <w:p w14:paraId="2ECB2373" w14:textId="77777777" w:rsidR="00A40E0A" w:rsidRPr="00A40E0A" w:rsidRDefault="00A40E0A" w:rsidP="00A40E0A">
            <w:pPr>
              <w:jc w:val="both"/>
              <w:rPr>
                <w:b/>
              </w:rPr>
            </w:pPr>
            <w:r w:rsidRPr="00A40E0A">
              <w:rPr>
                <w:b/>
              </w:rPr>
              <w:t>Stručná anotace předmětu</w:t>
            </w:r>
          </w:p>
        </w:tc>
        <w:tc>
          <w:tcPr>
            <w:tcW w:w="6769" w:type="dxa"/>
            <w:gridSpan w:val="7"/>
            <w:tcBorders>
              <w:bottom w:val="nil"/>
            </w:tcBorders>
          </w:tcPr>
          <w:p w14:paraId="421BC6B2" w14:textId="77777777" w:rsidR="00A40E0A" w:rsidRPr="00A40E0A" w:rsidRDefault="00A40E0A" w:rsidP="00A40E0A">
            <w:pPr>
              <w:jc w:val="both"/>
            </w:pPr>
          </w:p>
        </w:tc>
      </w:tr>
      <w:tr w:rsidR="00A40E0A" w14:paraId="3D0FB122" w14:textId="77777777" w:rsidTr="00A40E0A">
        <w:trPr>
          <w:trHeight w:val="1843"/>
        </w:trPr>
        <w:tc>
          <w:tcPr>
            <w:tcW w:w="9855" w:type="dxa"/>
            <w:gridSpan w:val="8"/>
            <w:tcBorders>
              <w:top w:val="nil"/>
              <w:bottom w:val="single" w:sz="12" w:space="0" w:color="auto"/>
            </w:tcBorders>
          </w:tcPr>
          <w:p w14:paraId="7BE02D90" w14:textId="77777777" w:rsidR="00A40E0A" w:rsidRPr="00A40E0A" w:rsidRDefault="00A40E0A" w:rsidP="001E3906">
            <w:pPr>
              <w:jc w:val="both"/>
            </w:pPr>
            <w:r w:rsidRPr="00A40E0A">
              <w:t xml:space="preserve">Cílem předmětu je zvládnout logistiku jako předmět, který charakterizují časové, prostorové a informační transformace při pohybu hmot, dále systémově teoretické interpretace materiálových toků včetně informačního systému pro jejich řízení a kontrolu. Studenti se seznámí s charakteristikou logistických činností v podniku, s marketingovou logistikou, s logistikou v zásobování, skladování, s výrobní logistikou, filosofií řízení JIT a tahovým systémem KANBAN, logistikou v dopravě a managementem fyzické distribuce. Studenti tak získají základní praktické dovednosti k aplikaci metod, které se v jednotlivých odborných oblastech logistiky využívají. </w:t>
            </w:r>
          </w:p>
          <w:p w14:paraId="6240EAAA"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Úvod do předmětu. Základní pojetí logistiky, charakteristika logistických aktivit v organizaci, mini - případové studie řízení logistických řetězců ve výrobě a obchodě.</w:t>
            </w:r>
          </w:p>
          <w:p w14:paraId="6F77779D"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Marketingová logistika a její řízení, vícekriteriální hodnocení, metody hodnocení úrovně služeb.</w:t>
            </w:r>
          </w:p>
          <w:p w14:paraId="5534A58A"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Logistika v nákupu a zásobování, ABC analýza, modely řízení zásob, logistika ve skladování, řízení, organizace a kontrola skladového provozu.</w:t>
            </w:r>
          </w:p>
          <w:p w14:paraId="5FBF815D"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Výrobní logistika, metody plánování výroby, kapacitního plánování, lhůtového rozvrhování, metody KAN-BAN a JIT, jejich praktické aplikace.</w:t>
            </w:r>
          </w:p>
          <w:p w14:paraId="50D2ABA5" w14:textId="77777777" w:rsidR="00A40E0A" w:rsidRPr="00A40E0A" w:rsidRDefault="00A40E0A"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Dopravní logistika, metody dislokace skladu, distribuční problém, dopravní problém, hlavní postupy dopravy a manipulace s materiálem, manipulační jednotky, obaly, management fyzické distribuce, distribuční centra.</w:t>
            </w:r>
          </w:p>
        </w:tc>
      </w:tr>
      <w:tr w:rsidR="00A40E0A" w14:paraId="3D71150C" w14:textId="77777777" w:rsidTr="00A40E0A">
        <w:trPr>
          <w:trHeight w:val="265"/>
        </w:trPr>
        <w:tc>
          <w:tcPr>
            <w:tcW w:w="3653" w:type="dxa"/>
            <w:gridSpan w:val="2"/>
            <w:tcBorders>
              <w:top w:val="nil"/>
            </w:tcBorders>
            <w:shd w:val="clear" w:color="auto" w:fill="F7CAAC"/>
          </w:tcPr>
          <w:p w14:paraId="1E0B372D" w14:textId="77777777" w:rsidR="00A40E0A" w:rsidRPr="00A40E0A" w:rsidRDefault="00A40E0A" w:rsidP="00A40E0A">
            <w:pPr>
              <w:jc w:val="both"/>
            </w:pPr>
            <w:r w:rsidRPr="00A40E0A">
              <w:rPr>
                <w:b/>
              </w:rPr>
              <w:t>Studijní literatura a studijní pomůcky</w:t>
            </w:r>
          </w:p>
        </w:tc>
        <w:tc>
          <w:tcPr>
            <w:tcW w:w="6202" w:type="dxa"/>
            <w:gridSpan w:val="6"/>
            <w:tcBorders>
              <w:top w:val="nil"/>
              <w:bottom w:val="nil"/>
            </w:tcBorders>
          </w:tcPr>
          <w:p w14:paraId="2F507A50" w14:textId="77777777" w:rsidR="00A40E0A" w:rsidRPr="00A40E0A" w:rsidRDefault="00A40E0A" w:rsidP="00A40E0A">
            <w:pPr>
              <w:jc w:val="both"/>
            </w:pPr>
          </w:p>
        </w:tc>
      </w:tr>
      <w:tr w:rsidR="00A40E0A" w14:paraId="15F53540" w14:textId="77777777" w:rsidTr="00A40E0A">
        <w:trPr>
          <w:trHeight w:val="1124"/>
        </w:trPr>
        <w:tc>
          <w:tcPr>
            <w:tcW w:w="9855" w:type="dxa"/>
            <w:gridSpan w:val="8"/>
            <w:tcBorders>
              <w:top w:val="nil"/>
            </w:tcBorders>
          </w:tcPr>
          <w:p w14:paraId="364139DD" w14:textId="77777777" w:rsidR="00A40E0A" w:rsidRPr="00A40E0A" w:rsidRDefault="00A40E0A" w:rsidP="00A40E0A">
            <w:pPr>
              <w:jc w:val="both"/>
              <w:rPr>
                <w:b/>
                <w:color w:val="000000"/>
              </w:rPr>
            </w:pPr>
            <w:r w:rsidRPr="00A40E0A">
              <w:rPr>
                <w:b/>
                <w:color w:val="000000"/>
              </w:rPr>
              <w:t>Povinná literatura</w:t>
            </w:r>
          </w:p>
          <w:p w14:paraId="7F559837" w14:textId="77777777" w:rsidR="00A40E0A" w:rsidRPr="00A40E0A" w:rsidRDefault="00A40E0A" w:rsidP="001E3906">
            <w:pPr>
              <w:jc w:val="both"/>
              <w:rPr>
                <w:color w:val="000000"/>
              </w:rPr>
            </w:pPr>
            <w:r w:rsidRPr="00A40E0A">
              <w:rPr>
                <w:color w:val="000000"/>
              </w:rPr>
              <w:t xml:space="preserve">BURNS, M. G. </w:t>
            </w:r>
            <w:r w:rsidRPr="00A40E0A">
              <w:rPr>
                <w:i/>
                <w:iCs/>
                <w:color w:val="000000"/>
              </w:rPr>
              <w:t>Logistics and transportation security: a strategic, tactical, and operational guide to resilience</w:t>
            </w:r>
            <w:r w:rsidRPr="00A40E0A">
              <w:rPr>
                <w:color w:val="000000"/>
              </w:rPr>
              <w:t>. Boca Raton: CRC Press, Taylor &amp; Francis Group, 2016, 380 p. ISBN 978-1-4822-5307-8.</w:t>
            </w:r>
          </w:p>
          <w:p w14:paraId="11BD7A62" w14:textId="77777777" w:rsidR="00A40E0A" w:rsidRPr="00A40E0A" w:rsidRDefault="00A40E0A" w:rsidP="001E3906">
            <w:pPr>
              <w:jc w:val="both"/>
              <w:rPr>
                <w:color w:val="000000"/>
              </w:rPr>
            </w:pPr>
            <w:r w:rsidRPr="00A40E0A">
              <w:rPr>
                <w:color w:val="000000"/>
              </w:rPr>
              <w:t xml:space="preserve">GROS, I. </w:t>
            </w:r>
            <w:r w:rsidRPr="00A40E0A">
              <w:rPr>
                <w:i/>
                <w:iCs/>
                <w:color w:val="000000"/>
              </w:rPr>
              <w:t>Velká kniha logistiky</w:t>
            </w:r>
            <w:r w:rsidRPr="00A40E0A">
              <w:rPr>
                <w:color w:val="000000"/>
              </w:rPr>
              <w:t>. Praha: Vysoká škola chemicko-technologická v Praze, 2016, 507 s. ISBN 978-80-7080-952-5.</w:t>
            </w:r>
          </w:p>
          <w:p w14:paraId="2D0CB395" w14:textId="77777777" w:rsidR="00A40E0A" w:rsidRPr="00A40E0A" w:rsidRDefault="00A40E0A" w:rsidP="001E3906">
            <w:pPr>
              <w:jc w:val="both"/>
              <w:rPr>
                <w:color w:val="000000"/>
              </w:rPr>
            </w:pPr>
            <w:r w:rsidRPr="00A40E0A">
              <w:rPr>
                <w:color w:val="000000"/>
              </w:rPr>
              <w:t xml:space="preserve">CHRISTOPHER, M. </w:t>
            </w:r>
            <w:r w:rsidRPr="00A40E0A">
              <w:rPr>
                <w:i/>
                <w:iCs/>
                <w:color w:val="000000"/>
              </w:rPr>
              <w:t>Logistics &amp; supply chain management</w:t>
            </w:r>
            <w:r w:rsidRPr="00A40E0A">
              <w:rPr>
                <w:color w:val="000000"/>
              </w:rPr>
              <w:t>. Fifth edition. Harlow: Pearson, 2016, 310 p. ISBN 978-1-292-08379-7.</w:t>
            </w:r>
          </w:p>
          <w:p w14:paraId="5B521486" w14:textId="77777777" w:rsidR="00A40E0A" w:rsidRPr="00A40E0A" w:rsidRDefault="00A40E0A" w:rsidP="001E3906">
            <w:pPr>
              <w:jc w:val="both"/>
              <w:rPr>
                <w:color w:val="000000"/>
              </w:rPr>
            </w:pPr>
            <w:r w:rsidRPr="00A40E0A">
              <w:rPr>
                <w:color w:val="000000"/>
              </w:rPr>
              <w:t xml:space="preserve">PERNICA, P. </w:t>
            </w:r>
            <w:r w:rsidRPr="00A40E0A">
              <w:rPr>
                <w:i/>
                <w:iCs/>
                <w:color w:val="000000"/>
              </w:rPr>
              <w:t>Logistika (supply chain management) pro 21. století</w:t>
            </w:r>
            <w:r w:rsidRPr="00A40E0A">
              <w:rPr>
                <w:color w:val="000000"/>
              </w:rPr>
              <w:t>. 1. díl. Praha: Radix, 2005, 569 s. ISBN 8086031594.</w:t>
            </w:r>
          </w:p>
          <w:p w14:paraId="76EA37C3" w14:textId="77777777" w:rsidR="00A40E0A" w:rsidRPr="00A40E0A" w:rsidRDefault="00A40E0A" w:rsidP="001E3906">
            <w:pPr>
              <w:pStyle w:val="Default"/>
              <w:jc w:val="both"/>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Computer Press Books, 2005, 315 s. ISBN 80-251-0573-3. </w:t>
            </w:r>
          </w:p>
          <w:p w14:paraId="126A20F0" w14:textId="77777777" w:rsidR="00A40E0A" w:rsidRPr="00A40E0A" w:rsidRDefault="00A40E0A" w:rsidP="001E3906">
            <w:pPr>
              <w:jc w:val="both"/>
              <w:rPr>
                <w:b/>
              </w:rPr>
            </w:pPr>
            <w:r w:rsidRPr="00A40E0A">
              <w:rPr>
                <w:b/>
              </w:rPr>
              <w:t>Doporučená literatura</w:t>
            </w:r>
          </w:p>
          <w:p w14:paraId="0C7E5CA6" w14:textId="77777777" w:rsidR="00A40E0A" w:rsidRPr="00A40E0A" w:rsidRDefault="00A40E0A" w:rsidP="001E3906">
            <w:pPr>
              <w:jc w:val="both"/>
            </w:pPr>
            <w:r w:rsidRPr="00A40E0A">
              <w:t xml:space="preserve">EMMETT, S. </w:t>
            </w:r>
            <w:r w:rsidRPr="00A40E0A">
              <w:rPr>
                <w:i/>
                <w:iCs/>
              </w:rPr>
              <w:t>Řízení zásob: jak minimalizovat náklady a maximalizovat hodnotu</w:t>
            </w:r>
            <w:r w:rsidRPr="00A40E0A">
              <w:t>. Brno: Computer Press, 2008, 298 s. ISBN 978-80-251-1828-3.</w:t>
            </w:r>
          </w:p>
          <w:p w14:paraId="66B50E64" w14:textId="77777777" w:rsidR="00A40E0A" w:rsidRPr="00A40E0A" w:rsidRDefault="00A40E0A" w:rsidP="001E3906">
            <w:pPr>
              <w:jc w:val="both"/>
            </w:pPr>
            <w:r w:rsidRPr="00A40E0A">
              <w:t xml:space="preserve">HARRISON, A., van HOEK, R., SKIPWORTH, H. </w:t>
            </w:r>
            <w:r w:rsidRPr="00A40E0A">
              <w:rPr>
                <w:i/>
                <w:iCs/>
              </w:rPr>
              <w:t xml:space="preserve">Logistics management and strategy: competing through the supply chain. </w:t>
            </w:r>
            <w:r w:rsidRPr="00A40E0A">
              <w:t>5th ed. Harlow: Pearson, 2014, 427 s. ISBN 978-1-292-00415-0.</w:t>
            </w:r>
          </w:p>
          <w:p w14:paraId="4AF5F41C" w14:textId="77777777" w:rsidR="00A40E0A" w:rsidRPr="00A40E0A" w:rsidRDefault="00A40E0A" w:rsidP="001E3906">
            <w:pPr>
              <w:jc w:val="both"/>
            </w:pPr>
            <w:r w:rsidRPr="00A40E0A">
              <w:rPr>
                <w:color w:val="000000"/>
              </w:rPr>
              <w:t xml:space="preserve">JUROVÁ, M. </w:t>
            </w:r>
            <w:r w:rsidRPr="00A40E0A">
              <w:rPr>
                <w:i/>
                <w:iCs/>
                <w:color w:val="000000"/>
              </w:rPr>
              <w:t>Výrobní a logistické procesy v podnikání</w:t>
            </w:r>
            <w:r w:rsidRPr="00A40E0A">
              <w:rPr>
                <w:color w:val="000000"/>
              </w:rPr>
              <w:t>. Praha: Grada, 2016, 254 s. ISBN 978-80-247-5717-9.</w:t>
            </w:r>
            <w:r w:rsidRPr="00A40E0A">
              <w:t xml:space="preserve"> </w:t>
            </w:r>
          </w:p>
          <w:p w14:paraId="58A2B195" w14:textId="77777777" w:rsidR="00A40E0A" w:rsidRPr="00A40E0A" w:rsidRDefault="00A40E0A" w:rsidP="001E3906">
            <w:pPr>
              <w:jc w:val="both"/>
            </w:pPr>
            <w:r w:rsidRPr="00A40E0A">
              <w:t xml:space="preserve">LAMBERT, D. M., ELLRAM, L. M., STOCK, J. R. </w:t>
            </w:r>
            <w:r w:rsidRPr="00A40E0A">
              <w:rPr>
                <w:i/>
                <w:iCs/>
              </w:rPr>
              <w:t>Logistika: příkladové studie, řízení zásob, přeprava a skladování, balení zboží</w:t>
            </w:r>
            <w:r w:rsidRPr="00A40E0A">
              <w:t>. 2.vyd. Praha: Computer Press, 2005, 589 s. ISBN 8025105040.</w:t>
            </w:r>
          </w:p>
          <w:p w14:paraId="7483920B" w14:textId="77777777" w:rsidR="00A40E0A" w:rsidRPr="00A40E0A" w:rsidRDefault="00A40E0A" w:rsidP="001E3906">
            <w:pPr>
              <w:jc w:val="both"/>
            </w:pPr>
            <w:r w:rsidRPr="00A40E0A">
              <w:rPr>
                <w:color w:val="000000"/>
              </w:rPr>
              <w:t xml:space="preserve">LUKOSZOVÁ, X. </w:t>
            </w:r>
            <w:r w:rsidRPr="00A40E0A">
              <w:rPr>
                <w:i/>
                <w:iCs/>
                <w:color w:val="000000"/>
              </w:rPr>
              <w:t>Nákup a jeho řízení</w:t>
            </w:r>
            <w:r w:rsidRPr="00A40E0A">
              <w:rPr>
                <w:color w:val="000000"/>
              </w:rPr>
              <w:t>. Brno: Computer Press, 2004, 170 s. ISBN 80-251-0174-6.</w:t>
            </w:r>
          </w:p>
          <w:p w14:paraId="7686A5EE" w14:textId="77777777" w:rsidR="00A40E0A" w:rsidRPr="00A40E0A" w:rsidRDefault="00A40E0A" w:rsidP="001E3906">
            <w:pPr>
              <w:jc w:val="both"/>
            </w:pPr>
            <w:r w:rsidRPr="00A40E0A">
              <w:rPr>
                <w:color w:val="000000"/>
              </w:rPr>
              <w:t xml:space="preserve">OUDOVÁ, A. </w:t>
            </w:r>
            <w:r w:rsidRPr="00A40E0A">
              <w:rPr>
                <w:i/>
                <w:iCs/>
                <w:color w:val="000000"/>
              </w:rPr>
              <w:t>Logistika: základy logistiky</w:t>
            </w:r>
            <w:r w:rsidRPr="00A40E0A">
              <w:rPr>
                <w:color w:val="000000"/>
              </w:rPr>
              <w:t>. Kralice na Hané: Computer Media, 2013, 104 s. ISBN 978-80-7402-149-7.</w:t>
            </w:r>
          </w:p>
          <w:p w14:paraId="26989812" w14:textId="77777777" w:rsidR="00A40E0A" w:rsidRPr="00A40E0A" w:rsidRDefault="00A40E0A" w:rsidP="001E3906">
            <w:pPr>
              <w:jc w:val="both"/>
            </w:pPr>
            <w:r w:rsidRPr="00A40E0A">
              <w:rPr>
                <w:color w:val="000000"/>
              </w:rPr>
              <w:t xml:space="preserve">RUSHTON, A., CROUCHER, P., BAKER, P. </w:t>
            </w:r>
            <w:r w:rsidRPr="00A40E0A">
              <w:rPr>
                <w:i/>
                <w:iCs/>
                <w:color w:val="000000"/>
              </w:rPr>
              <w:t>The handbook of logistics &amp; distribution management</w:t>
            </w:r>
            <w:r w:rsidRPr="00A40E0A">
              <w:rPr>
                <w:color w:val="000000"/>
              </w:rPr>
              <w:t>. 5th ed. London: Kogan Page, 2014, 689 s. ISBN 978-0-7494-6627-5.</w:t>
            </w:r>
          </w:p>
          <w:p w14:paraId="470EA0B6" w14:textId="77777777" w:rsidR="00A40E0A" w:rsidRPr="00A40E0A" w:rsidRDefault="00A40E0A" w:rsidP="001E3906">
            <w:pPr>
              <w:pStyle w:val="Default"/>
              <w:jc w:val="both"/>
              <w:rPr>
                <w:sz w:val="20"/>
                <w:szCs w:val="20"/>
              </w:rPr>
            </w:pPr>
            <w:r w:rsidRPr="00A40E0A">
              <w:rPr>
                <w:sz w:val="20"/>
                <w:szCs w:val="20"/>
              </w:rPr>
              <w:lastRenderedPageBreak/>
              <w:t xml:space="preserve">SIXTA, J., MAČÁT, V. </w:t>
            </w:r>
            <w:r w:rsidRPr="00A40E0A">
              <w:rPr>
                <w:i/>
                <w:iCs/>
                <w:sz w:val="20"/>
                <w:szCs w:val="20"/>
              </w:rPr>
              <w:t>Logistika: teorie a praxe</w:t>
            </w:r>
            <w:r w:rsidRPr="00A40E0A">
              <w:rPr>
                <w:sz w:val="20"/>
                <w:szCs w:val="20"/>
              </w:rPr>
              <w:t xml:space="preserve">. Brno: CP Books, 2005, 315 s. ISBN 80-251-0573-3. </w:t>
            </w:r>
          </w:p>
          <w:p w14:paraId="17384C79" w14:textId="77777777" w:rsidR="00A40E0A" w:rsidRPr="00A40E0A" w:rsidRDefault="00A40E0A" w:rsidP="001E3906">
            <w:pPr>
              <w:pStyle w:val="Default"/>
              <w:jc w:val="both"/>
              <w:rPr>
                <w:sz w:val="20"/>
                <w:szCs w:val="20"/>
              </w:rPr>
            </w:pPr>
            <w:r w:rsidRPr="00A40E0A">
              <w:rPr>
                <w:sz w:val="20"/>
                <w:szCs w:val="20"/>
              </w:rPr>
              <w:t xml:space="preserve">SIXTA, J., ŽIŽKA, M. </w:t>
            </w:r>
            <w:r w:rsidRPr="00A40E0A">
              <w:rPr>
                <w:i/>
                <w:iCs/>
                <w:sz w:val="20"/>
                <w:szCs w:val="20"/>
              </w:rPr>
              <w:t>Logistika: metody používané pro řešení logistických projektů</w:t>
            </w:r>
            <w:r w:rsidRPr="00A40E0A">
              <w:rPr>
                <w:sz w:val="20"/>
                <w:szCs w:val="20"/>
              </w:rPr>
              <w:t>. Brno: Computer Press, 2009, 238 s. ISBN 978-80-251-2563-2.</w:t>
            </w:r>
          </w:p>
          <w:p w14:paraId="65DA7614" w14:textId="77777777" w:rsidR="00A40E0A" w:rsidRPr="00A40E0A" w:rsidRDefault="00A40E0A" w:rsidP="001E3906">
            <w:pPr>
              <w:pStyle w:val="Default"/>
              <w:jc w:val="both"/>
              <w:rPr>
                <w:sz w:val="20"/>
                <w:szCs w:val="20"/>
              </w:rPr>
            </w:pPr>
            <w:r w:rsidRPr="00A40E0A">
              <w:rPr>
                <w:sz w:val="20"/>
                <w:szCs w:val="20"/>
              </w:rPr>
              <w:t xml:space="preserve">STEHLÍK, A., KAPOUN, J. </w:t>
            </w:r>
            <w:r w:rsidRPr="00A40E0A">
              <w:rPr>
                <w:i/>
                <w:iCs/>
                <w:sz w:val="20"/>
                <w:szCs w:val="20"/>
              </w:rPr>
              <w:t>Logistika pro manažery</w:t>
            </w:r>
            <w:r w:rsidRPr="00A40E0A">
              <w:rPr>
                <w:sz w:val="20"/>
                <w:szCs w:val="20"/>
              </w:rPr>
              <w:t>. Praha: Ekopress, 2008, 266 s. ISBN 978-80-86929-37-8.</w:t>
            </w:r>
          </w:p>
          <w:p w14:paraId="08F0B8FB" w14:textId="77777777" w:rsidR="00A40E0A" w:rsidRPr="00A40E0A" w:rsidRDefault="00A40E0A" w:rsidP="001E3906">
            <w:pPr>
              <w:pStyle w:val="Default"/>
              <w:jc w:val="both"/>
              <w:rPr>
                <w:sz w:val="20"/>
                <w:szCs w:val="20"/>
              </w:rPr>
            </w:pPr>
            <w:r w:rsidRPr="00A40E0A">
              <w:rPr>
                <w:sz w:val="20"/>
                <w:szCs w:val="20"/>
              </w:rPr>
              <w:t xml:space="preserve">SWINK, M. </w:t>
            </w:r>
            <w:r w:rsidRPr="00A40E0A">
              <w:rPr>
                <w:i/>
                <w:iCs/>
                <w:sz w:val="20"/>
                <w:szCs w:val="20"/>
              </w:rPr>
              <w:t>Managing operations: across the supply chain</w:t>
            </w:r>
            <w:r w:rsidRPr="00A40E0A">
              <w:rPr>
                <w:sz w:val="20"/>
                <w:szCs w:val="20"/>
              </w:rPr>
              <w:t>. 2nd ed. New York: McGraw-Hill/Irwin, 2014, 603 s. ISBN 978-1-259-06090-8.</w:t>
            </w:r>
          </w:p>
        </w:tc>
      </w:tr>
      <w:tr w:rsidR="00A40E0A" w14:paraId="13A2BC33" w14:textId="77777777" w:rsidTr="00A40E0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B089756" w14:textId="77777777" w:rsidR="00A40E0A" w:rsidRPr="00A40E0A" w:rsidRDefault="00A40E0A" w:rsidP="00A40E0A">
            <w:pPr>
              <w:jc w:val="center"/>
              <w:rPr>
                <w:b/>
              </w:rPr>
            </w:pPr>
            <w:r w:rsidRPr="00A40E0A">
              <w:rPr>
                <w:b/>
              </w:rPr>
              <w:lastRenderedPageBreak/>
              <w:t>Informace ke kombinované nebo distanční formě</w:t>
            </w:r>
          </w:p>
        </w:tc>
      </w:tr>
      <w:tr w:rsidR="00A40E0A" w14:paraId="1684BAE7" w14:textId="77777777" w:rsidTr="00A40E0A">
        <w:tc>
          <w:tcPr>
            <w:tcW w:w="4787" w:type="dxa"/>
            <w:gridSpan w:val="3"/>
            <w:tcBorders>
              <w:top w:val="single" w:sz="2" w:space="0" w:color="auto"/>
            </w:tcBorders>
            <w:shd w:val="clear" w:color="auto" w:fill="F7CAAC"/>
          </w:tcPr>
          <w:p w14:paraId="651AB10A" w14:textId="77777777" w:rsidR="00A40E0A" w:rsidRPr="00A40E0A" w:rsidRDefault="00A40E0A" w:rsidP="00A40E0A">
            <w:pPr>
              <w:jc w:val="both"/>
            </w:pPr>
            <w:r w:rsidRPr="00A40E0A">
              <w:rPr>
                <w:b/>
              </w:rPr>
              <w:t>Rozsah konzultací (soustředění)</w:t>
            </w:r>
          </w:p>
        </w:tc>
        <w:tc>
          <w:tcPr>
            <w:tcW w:w="889" w:type="dxa"/>
            <w:tcBorders>
              <w:top w:val="single" w:sz="2" w:space="0" w:color="auto"/>
            </w:tcBorders>
          </w:tcPr>
          <w:p w14:paraId="4C06B588" w14:textId="77777777" w:rsidR="00A40E0A" w:rsidRPr="00A40E0A" w:rsidRDefault="00A40E0A" w:rsidP="00A40E0A">
            <w:pPr>
              <w:jc w:val="both"/>
            </w:pPr>
            <w:r w:rsidRPr="00A40E0A">
              <w:t>15</w:t>
            </w:r>
          </w:p>
        </w:tc>
        <w:tc>
          <w:tcPr>
            <w:tcW w:w="4179" w:type="dxa"/>
            <w:gridSpan w:val="4"/>
            <w:tcBorders>
              <w:top w:val="single" w:sz="2" w:space="0" w:color="auto"/>
            </w:tcBorders>
            <w:shd w:val="clear" w:color="auto" w:fill="F7CAAC"/>
          </w:tcPr>
          <w:p w14:paraId="386F07A3" w14:textId="77777777" w:rsidR="00A40E0A" w:rsidRPr="00A40E0A" w:rsidRDefault="00A40E0A" w:rsidP="00A40E0A">
            <w:pPr>
              <w:jc w:val="both"/>
              <w:rPr>
                <w:b/>
              </w:rPr>
            </w:pPr>
            <w:r w:rsidRPr="00A40E0A">
              <w:rPr>
                <w:b/>
              </w:rPr>
              <w:t xml:space="preserve">hodin </w:t>
            </w:r>
          </w:p>
        </w:tc>
      </w:tr>
      <w:tr w:rsidR="00A40E0A" w14:paraId="76A5FFA6" w14:textId="77777777" w:rsidTr="00A40E0A">
        <w:tc>
          <w:tcPr>
            <w:tcW w:w="9855" w:type="dxa"/>
            <w:gridSpan w:val="8"/>
            <w:shd w:val="clear" w:color="auto" w:fill="F7CAAC"/>
          </w:tcPr>
          <w:p w14:paraId="7D02FCB7" w14:textId="77777777" w:rsidR="00A40E0A" w:rsidRPr="00A40E0A" w:rsidRDefault="00A40E0A" w:rsidP="00A40E0A">
            <w:pPr>
              <w:jc w:val="both"/>
              <w:rPr>
                <w:b/>
              </w:rPr>
            </w:pPr>
            <w:r w:rsidRPr="00A40E0A">
              <w:rPr>
                <w:b/>
              </w:rPr>
              <w:t>Informace o způsobu kontaktu s vyučujícím</w:t>
            </w:r>
          </w:p>
        </w:tc>
      </w:tr>
      <w:tr w:rsidR="00A40E0A" w14:paraId="0BE37930" w14:textId="77777777" w:rsidTr="00A40E0A">
        <w:trPr>
          <w:trHeight w:val="740"/>
        </w:trPr>
        <w:tc>
          <w:tcPr>
            <w:tcW w:w="9855" w:type="dxa"/>
            <w:gridSpan w:val="8"/>
          </w:tcPr>
          <w:p w14:paraId="594D7738" w14:textId="77777777" w:rsidR="00A40E0A" w:rsidRPr="00A40E0A" w:rsidRDefault="00A40E0A" w:rsidP="00A40E0A">
            <w:pPr>
              <w:jc w:val="both"/>
            </w:pPr>
            <w:r w:rsidRPr="00A40E0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0ACD1BF" w14:textId="77777777" w:rsidR="00A40E0A" w:rsidRDefault="00A40E0A"/>
    <w:p w14:paraId="70F765C6" w14:textId="77777777" w:rsidR="00A40E0A" w:rsidRDefault="00A40E0A">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46071" w14:paraId="002C2713" w14:textId="77777777" w:rsidTr="00DD5F55">
        <w:tc>
          <w:tcPr>
            <w:tcW w:w="9855" w:type="dxa"/>
            <w:gridSpan w:val="8"/>
            <w:tcBorders>
              <w:bottom w:val="double" w:sz="4" w:space="0" w:color="auto"/>
            </w:tcBorders>
            <w:shd w:val="clear" w:color="auto" w:fill="BDD6EE"/>
          </w:tcPr>
          <w:p w14:paraId="5E085184" w14:textId="77777777" w:rsidR="00746071" w:rsidRDefault="00746071" w:rsidP="00DD5F55">
            <w:pPr>
              <w:jc w:val="both"/>
              <w:rPr>
                <w:b/>
                <w:sz w:val="28"/>
              </w:rPr>
            </w:pPr>
            <w:r>
              <w:lastRenderedPageBreak/>
              <w:br w:type="page"/>
            </w:r>
            <w:r>
              <w:rPr>
                <w:b/>
                <w:sz w:val="28"/>
              </w:rPr>
              <w:t>B-III – Charakteristika studijního předmětu</w:t>
            </w:r>
          </w:p>
        </w:tc>
      </w:tr>
      <w:tr w:rsidR="00746071" w14:paraId="247EADA6" w14:textId="77777777" w:rsidTr="00DD5F55">
        <w:tc>
          <w:tcPr>
            <w:tcW w:w="3086" w:type="dxa"/>
            <w:tcBorders>
              <w:top w:val="double" w:sz="4" w:space="0" w:color="auto"/>
            </w:tcBorders>
            <w:shd w:val="clear" w:color="auto" w:fill="F7CAAC"/>
          </w:tcPr>
          <w:p w14:paraId="38E3A984" w14:textId="77777777" w:rsidR="00746071" w:rsidRPr="00746071" w:rsidRDefault="00746071" w:rsidP="00DD5F55">
            <w:pPr>
              <w:jc w:val="both"/>
              <w:rPr>
                <w:b/>
              </w:rPr>
            </w:pPr>
            <w:r w:rsidRPr="00746071">
              <w:rPr>
                <w:b/>
              </w:rPr>
              <w:t>Název studijního předmětu</w:t>
            </w:r>
          </w:p>
        </w:tc>
        <w:tc>
          <w:tcPr>
            <w:tcW w:w="6769" w:type="dxa"/>
            <w:gridSpan w:val="7"/>
            <w:tcBorders>
              <w:top w:val="double" w:sz="4" w:space="0" w:color="auto"/>
            </w:tcBorders>
          </w:tcPr>
          <w:p w14:paraId="10EB0DD7" w14:textId="77777777" w:rsidR="00746071" w:rsidRPr="00746071" w:rsidRDefault="00746071" w:rsidP="00DD5F55">
            <w:pPr>
              <w:jc w:val="both"/>
            </w:pPr>
            <w:r w:rsidRPr="00746071">
              <w:t>Právo pro ekonomy</w:t>
            </w:r>
          </w:p>
        </w:tc>
      </w:tr>
      <w:tr w:rsidR="00746071" w14:paraId="12135EA1" w14:textId="77777777" w:rsidTr="00DD5F55">
        <w:tc>
          <w:tcPr>
            <w:tcW w:w="3086" w:type="dxa"/>
            <w:shd w:val="clear" w:color="auto" w:fill="F7CAAC"/>
          </w:tcPr>
          <w:p w14:paraId="2AD88A27" w14:textId="77777777" w:rsidR="00746071" w:rsidRPr="00746071" w:rsidRDefault="00746071" w:rsidP="00DD5F55">
            <w:pPr>
              <w:jc w:val="both"/>
              <w:rPr>
                <w:b/>
              </w:rPr>
            </w:pPr>
            <w:r w:rsidRPr="00746071">
              <w:rPr>
                <w:b/>
              </w:rPr>
              <w:t>Typ předmětu</w:t>
            </w:r>
          </w:p>
        </w:tc>
        <w:tc>
          <w:tcPr>
            <w:tcW w:w="3406" w:type="dxa"/>
            <w:gridSpan w:val="4"/>
          </w:tcPr>
          <w:p w14:paraId="5038D3A2" w14:textId="28EF9BC2" w:rsidR="00746071" w:rsidRPr="00746071" w:rsidRDefault="00DD7967" w:rsidP="00DD5F55">
            <w:pPr>
              <w:jc w:val="both"/>
            </w:pPr>
            <w:r>
              <w:t>povinný „P</w:t>
            </w:r>
            <w:r w:rsidR="00746071" w:rsidRPr="00746071">
              <w:t>“</w:t>
            </w:r>
          </w:p>
        </w:tc>
        <w:tc>
          <w:tcPr>
            <w:tcW w:w="2695" w:type="dxa"/>
            <w:gridSpan w:val="2"/>
            <w:shd w:val="clear" w:color="auto" w:fill="F7CAAC"/>
          </w:tcPr>
          <w:p w14:paraId="2F1BC30C" w14:textId="77777777" w:rsidR="00746071" w:rsidRPr="00746071" w:rsidRDefault="00746071" w:rsidP="00DD5F55">
            <w:pPr>
              <w:jc w:val="both"/>
            </w:pPr>
            <w:r w:rsidRPr="00746071">
              <w:rPr>
                <w:b/>
              </w:rPr>
              <w:t>doporučený ročník / semestr</w:t>
            </w:r>
          </w:p>
        </w:tc>
        <w:tc>
          <w:tcPr>
            <w:tcW w:w="668" w:type="dxa"/>
          </w:tcPr>
          <w:p w14:paraId="57166AFD" w14:textId="77777777" w:rsidR="00746071" w:rsidRPr="00746071" w:rsidRDefault="00746071" w:rsidP="00DD5F55">
            <w:pPr>
              <w:jc w:val="both"/>
            </w:pPr>
            <w:r w:rsidRPr="00746071">
              <w:t>3/L</w:t>
            </w:r>
          </w:p>
        </w:tc>
      </w:tr>
      <w:tr w:rsidR="00746071" w14:paraId="43D1E0EC" w14:textId="77777777" w:rsidTr="00DD5F55">
        <w:tc>
          <w:tcPr>
            <w:tcW w:w="3086" w:type="dxa"/>
            <w:shd w:val="clear" w:color="auto" w:fill="F7CAAC"/>
          </w:tcPr>
          <w:p w14:paraId="0C21FD7D" w14:textId="77777777" w:rsidR="00746071" w:rsidRPr="00746071" w:rsidRDefault="00746071" w:rsidP="00DD5F55">
            <w:pPr>
              <w:jc w:val="both"/>
              <w:rPr>
                <w:b/>
              </w:rPr>
            </w:pPr>
            <w:r w:rsidRPr="00746071">
              <w:rPr>
                <w:b/>
              </w:rPr>
              <w:t>Rozsah studijního předmětu</w:t>
            </w:r>
          </w:p>
        </w:tc>
        <w:tc>
          <w:tcPr>
            <w:tcW w:w="1701" w:type="dxa"/>
            <w:gridSpan w:val="2"/>
          </w:tcPr>
          <w:p w14:paraId="0F066454" w14:textId="2E3AFD44" w:rsidR="00746071" w:rsidRPr="00746071" w:rsidRDefault="000F19A3" w:rsidP="000F19A3">
            <w:pPr>
              <w:jc w:val="both"/>
            </w:pPr>
            <w:r>
              <w:t>30</w:t>
            </w:r>
            <w:r w:rsidR="00746071" w:rsidRPr="00746071">
              <w:t>p + 1</w:t>
            </w:r>
            <w:r>
              <w:t>0</w:t>
            </w:r>
            <w:r w:rsidR="00746071" w:rsidRPr="00746071">
              <w:t>s</w:t>
            </w:r>
          </w:p>
        </w:tc>
        <w:tc>
          <w:tcPr>
            <w:tcW w:w="889" w:type="dxa"/>
            <w:shd w:val="clear" w:color="auto" w:fill="F7CAAC"/>
          </w:tcPr>
          <w:p w14:paraId="03439BAC" w14:textId="77777777" w:rsidR="00746071" w:rsidRPr="00746071" w:rsidRDefault="00746071" w:rsidP="00DD5F55">
            <w:pPr>
              <w:jc w:val="both"/>
              <w:rPr>
                <w:b/>
              </w:rPr>
            </w:pPr>
            <w:r w:rsidRPr="00746071">
              <w:rPr>
                <w:b/>
              </w:rPr>
              <w:t xml:space="preserve">hod. </w:t>
            </w:r>
          </w:p>
        </w:tc>
        <w:tc>
          <w:tcPr>
            <w:tcW w:w="816" w:type="dxa"/>
          </w:tcPr>
          <w:p w14:paraId="53B7CEF4" w14:textId="7949D659" w:rsidR="00746071" w:rsidRPr="00746071" w:rsidRDefault="000F19A3" w:rsidP="00DD5F55">
            <w:pPr>
              <w:jc w:val="both"/>
            </w:pPr>
            <w:r>
              <w:t>40</w:t>
            </w:r>
          </w:p>
        </w:tc>
        <w:tc>
          <w:tcPr>
            <w:tcW w:w="2156" w:type="dxa"/>
            <w:shd w:val="clear" w:color="auto" w:fill="F7CAAC"/>
          </w:tcPr>
          <w:p w14:paraId="4D8B4CB2" w14:textId="77777777" w:rsidR="00746071" w:rsidRPr="00746071" w:rsidRDefault="00746071" w:rsidP="00DD5F55">
            <w:pPr>
              <w:jc w:val="both"/>
              <w:rPr>
                <w:b/>
              </w:rPr>
            </w:pPr>
            <w:r w:rsidRPr="00746071">
              <w:rPr>
                <w:b/>
              </w:rPr>
              <w:t>kreditů</w:t>
            </w:r>
          </w:p>
        </w:tc>
        <w:tc>
          <w:tcPr>
            <w:tcW w:w="1207" w:type="dxa"/>
            <w:gridSpan w:val="2"/>
          </w:tcPr>
          <w:p w14:paraId="740A2247" w14:textId="77777777" w:rsidR="00746071" w:rsidRPr="00746071" w:rsidRDefault="00746071" w:rsidP="00DD5F55">
            <w:pPr>
              <w:jc w:val="both"/>
            </w:pPr>
            <w:r w:rsidRPr="00746071">
              <w:t>5</w:t>
            </w:r>
          </w:p>
        </w:tc>
      </w:tr>
      <w:tr w:rsidR="00746071" w14:paraId="738044CC" w14:textId="77777777" w:rsidTr="00DD5F55">
        <w:tc>
          <w:tcPr>
            <w:tcW w:w="3086" w:type="dxa"/>
            <w:shd w:val="clear" w:color="auto" w:fill="F7CAAC"/>
          </w:tcPr>
          <w:p w14:paraId="65AEA38F" w14:textId="77777777" w:rsidR="00746071" w:rsidRPr="00746071" w:rsidRDefault="00746071" w:rsidP="00DD5F55">
            <w:pPr>
              <w:jc w:val="both"/>
              <w:rPr>
                <w:b/>
              </w:rPr>
            </w:pPr>
            <w:r w:rsidRPr="00746071">
              <w:rPr>
                <w:b/>
              </w:rPr>
              <w:t>Prerekvizity, korekvizity, ekvivalence</w:t>
            </w:r>
          </w:p>
        </w:tc>
        <w:tc>
          <w:tcPr>
            <w:tcW w:w="6769" w:type="dxa"/>
            <w:gridSpan w:val="7"/>
          </w:tcPr>
          <w:p w14:paraId="77C59F61" w14:textId="77777777" w:rsidR="00746071" w:rsidRPr="00746071" w:rsidRDefault="00746071" w:rsidP="00DD5F55">
            <w:pPr>
              <w:jc w:val="both"/>
            </w:pPr>
          </w:p>
        </w:tc>
      </w:tr>
      <w:tr w:rsidR="00746071" w14:paraId="5A4234BB" w14:textId="77777777" w:rsidTr="00DD5F55">
        <w:tc>
          <w:tcPr>
            <w:tcW w:w="3086" w:type="dxa"/>
            <w:shd w:val="clear" w:color="auto" w:fill="F7CAAC"/>
          </w:tcPr>
          <w:p w14:paraId="1ADC29FE" w14:textId="77777777" w:rsidR="00746071" w:rsidRPr="00746071" w:rsidRDefault="00746071" w:rsidP="00DD5F55">
            <w:pPr>
              <w:jc w:val="both"/>
              <w:rPr>
                <w:b/>
              </w:rPr>
            </w:pPr>
            <w:r w:rsidRPr="00746071">
              <w:rPr>
                <w:b/>
              </w:rPr>
              <w:t>Způsob ověření studijních výsledků</w:t>
            </w:r>
          </w:p>
        </w:tc>
        <w:tc>
          <w:tcPr>
            <w:tcW w:w="3406" w:type="dxa"/>
            <w:gridSpan w:val="4"/>
          </w:tcPr>
          <w:p w14:paraId="0B43ADB3" w14:textId="77777777" w:rsidR="00746071" w:rsidRPr="00746071" w:rsidRDefault="00746071" w:rsidP="00DD5F55">
            <w:pPr>
              <w:jc w:val="both"/>
            </w:pPr>
            <w:r w:rsidRPr="00746071">
              <w:t>zápočet, zkouška</w:t>
            </w:r>
          </w:p>
        </w:tc>
        <w:tc>
          <w:tcPr>
            <w:tcW w:w="2156" w:type="dxa"/>
            <w:shd w:val="clear" w:color="auto" w:fill="F7CAAC"/>
          </w:tcPr>
          <w:p w14:paraId="3E6B56E3" w14:textId="77777777" w:rsidR="00746071" w:rsidRPr="00746071" w:rsidRDefault="00746071" w:rsidP="00DD5F55">
            <w:pPr>
              <w:jc w:val="both"/>
              <w:rPr>
                <w:b/>
              </w:rPr>
            </w:pPr>
            <w:r w:rsidRPr="00746071">
              <w:rPr>
                <w:b/>
              </w:rPr>
              <w:t>Forma výuky</w:t>
            </w:r>
          </w:p>
        </w:tc>
        <w:tc>
          <w:tcPr>
            <w:tcW w:w="1207" w:type="dxa"/>
            <w:gridSpan w:val="2"/>
          </w:tcPr>
          <w:p w14:paraId="36F11869" w14:textId="77777777" w:rsidR="00746071" w:rsidRPr="00746071" w:rsidRDefault="00BE2F12" w:rsidP="00DD5F55">
            <w:pPr>
              <w:jc w:val="both"/>
            </w:pPr>
            <w:r>
              <w:t xml:space="preserve">přednáška, </w:t>
            </w:r>
            <w:r w:rsidR="00746071" w:rsidRPr="00746071">
              <w:t>seminář</w:t>
            </w:r>
          </w:p>
        </w:tc>
      </w:tr>
      <w:tr w:rsidR="00746071" w14:paraId="219ADA15" w14:textId="77777777" w:rsidTr="00DD5F55">
        <w:tc>
          <w:tcPr>
            <w:tcW w:w="3086" w:type="dxa"/>
            <w:shd w:val="clear" w:color="auto" w:fill="F7CAAC"/>
          </w:tcPr>
          <w:p w14:paraId="38EDD9CD" w14:textId="77777777" w:rsidR="00746071" w:rsidRPr="00746071" w:rsidRDefault="00746071" w:rsidP="00DD5F55">
            <w:pPr>
              <w:jc w:val="both"/>
              <w:rPr>
                <w:b/>
              </w:rPr>
            </w:pPr>
            <w:r w:rsidRPr="00746071">
              <w:rPr>
                <w:b/>
              </w:rPr>
              <w:t>Forma způsobu ověření studijních výsledků a další požadavky na studenta</w:t>
            </w:r>
          </w:p>
        </w:tc>
        <w:tc>
          <w:tcPr>
            <w:tcW w:w="6769" w:type="dxa"/>
            <w:gridSpan w:val="7"/>
            <w:tcBorders>
              <w:bottom w:val="nil"/>
            </w:tcBorders>
          </w:tcPr>
          <w:p w14:paraId="17C96E95" w14:textId="77777777" w:rsidR="00746071" w:rsidRPr="00746071" w:rsidRDefault="00746071" w:rsidP="00DD5F55">
            <w:r w:rsidRPr="00746071">
              <w:t>Způsob zakončení předmětu – zápočet, zkouška</w:t>
            </w:r>
          </w:p>
          <w:p w14:paraId="20B105C7" w14:textId="77777777" w:rsidR="00746071" w:rsidRDefault="00746071" w:rsidP="00EE3AC7">
            <w:pPr>
              <w:jc w:val="both"/>
              <w:rPr>
                <w:color w:val="000000"/>
              </w:rPr>
            </w:pPr>
            <w:r w:rsidRPr="00746071">
              <w:t>Požadavky na zápočet:</w:t>
            </w:r>
            <w:r w:rsidR="004A46D7">
              <w:t xml:space="preserve"> účast na seminářích z 80 %; </w:t>
            </w:r>
            <w:r w:rsidRPr="00746071">
              <w:t>aktivní účast na seminářích, teoretické znalosti, připravenost k řešení praktických příkladů (lze ověřovat formou dílčích písemných testů)</w:t>
            </w:r>
            <w:r w:rsidRPr="00746071">
              <w:rPr>
                <w:color w:val="000000"/>
              </w:rPr>
              <w:t>.</w:t>
            </w:r>
            <w:r w:rsidR="004A46D7">
              <w:rPr>
                <w:color w:val="000000"/>
              </w:rPr>
              <w:t xml:space="preserve"> P</w:t>
            </w:r>
            <w:r w:rsidRPr="004A46D7">
              <w:rPr>
                <w:color w:val="000000"/>
              </w:rPr>
              <w:t xml:space="preserve">ísemný zápočtový test – nutno dosáhnout minimálně 60 % správných odpovědí. Získání zápočtu je podmínkou připuštění k písemné zkoušce. </w:t>
            </w:r>
          </w:p>
          <w:p w14:paraId="25A40D31" w14:textId="1B309248" w:rsidR="000F19A3" w:rsidRPr="004A46D7" w:rsidRDefault="000F19A3" w:rsidP="00EE3AC7">
            <w:pPr>
              <w:jc w:val="both"/>
            </w:pPr>
            <w:r>
              <w:rPr>
                <w:color w:val="000000"/>
              </w:rPr>
              <w:t xml:space="preserve">Požadavky ke zkoušce: </w:t>
            </w:r>
            <w:r w:rsidRPr="00746071">
              <w:rPr>
                <w:color w:val="000000"/>
              </w:rPr>
              <w:t>písemný test s maximálním možným počtem dosažitelných 100 m</w:t>
            </w:r>
            <w:r>
              <w:rPr>
                <w:color w:val="000000"/>
              </w:rPr>
              <w:t xml:space="preserve">usí být napsán alespoň na 60 %; </w:t>
            </w:r>
            <w:r w:rsidRPr="00746071">
              <w:rPr>
                <w:color w:val="000000"/>
              </w:rPr>
              <w:t>zvládnutí předepsané látky v návaznosti na přednášky, semináře a literaturu.</w:t>
            </w:r>
          </w:p>
        </w:tc>
      </w:tr>
      <w:tr w:rsidR="00746071" w14:paraId="294471CE" w14:textId="77777777" w:rsidTr="000F19A3">
        <w:trPr>
          <w:trHeight w:val="70"/>
        </w:trPr>
        <w:tc>
          <w:tcPr>
            <w:tcW w:w="9855" w:type="dxa"/>
            <w:gridSpan w:val="8"/>
            <w:tcBorders>
              <w:top w:val="nil"/>
            </w:tcBorders>
          </w:tcPr>
          <w:p w14:paraId="4CAD23D5" w14:textId="3168828A" w:rsidR="00746071" w:rsidRPr="00746071" w:rsidRDefault="00746071" w:rsidP="000F19A3">
            <w:pPr>
              <w:jc w:val="both"/>
            </w:pPr>
          </w:p>
        </w:tc>
      </w:tr>
      <w:tr w:rsidR="00746071" w14:paraId="5D47DC82" w14:textId="77777777" w:rsidTr="00DD5F55">
        <w:trPr>
          <w:trHeight w:val="197"/>
        </w:trPr>
        <w:tc>
          <w:tcPr>
            <w:tcW w:w="3086" w:type="dxa"/>
            <w:tcBorders>
              <w:top w:val="nil"/>
            </w:tcBorders>
            <w:shd w:val="clear" w:color="auto" w:fill="F7CAAC"/>
          </w:tcPr>
          <w:p w14:paraId="41CEB3FE" w14:textId="77777777" w:rsidR="00746071" w:rsidRPr="00746071" w:rsidRDefault="00746071" w:rsidP="00DD5F55">
            <w:pPr>
              <w:jc w:val="both"/>
              <w:rPr>
                <w:b/>
              </w:rPr>
            </w:pPr>
            <w:r w:rsidRPr="00746071">
              <w:rPr>
                <w:b/>
              </w:rPr>
              <w:t>Garant předmětu</w:t>
            </w:r>
          </w:p>
        </w:tc>
        <w:tc>
          <w:tcPr>
            <w:tcW w:w="6769" w:type="dxa"/>
            <w:gridSpan w:val="7"/>
            <w:tcBorders>
              <w:top w:val="nil"/>
            </w:tcBorders>
          </w:tcPr>
          <w:p w14:paraId="31DBEE0B" w14:textId="77777777" w:rsidR="00746071" w:rsidRPr="00746071" w:rsidRDefault="00746071" w:rsidP="00DD5F55">
            <w:pPr>
              <w:jc w:val="both"/>
            </w:pPr>
            <w:r w:rsidRPr="00746071">
              <w:t>JUDr. Olga Kapplová, Ph.D.</w:t>
            </w:r>
          </w:p>
        </w:tc>
      </w:tr>
      <w:tr w:rsidR="00746071" w14:paraId="2D44543F" w14:textId="77777777" w:rsidTr="00DD5F55">
        <w:trPr>
          <w:trHeight w:val="243"/>
        </w:trPr>
        <w:tc>
          <w:tcPr>
            <w:tcW w:w="3086" w:type="dxa"/>
            <w:tcBorders>
              <w:top w:val="nil"/>
            </w:tcBorders>
            <w:shd w:val="clear" w:color="auto" w:fill="F7CAAC"/>
          </w:tcPr>
          <w:p w14:paraId="28E35021" w14:textId="77777777" w:rsidR="00746071" w:rsidRPr="00746071" w:rsidRDefault="00746071" w:rsidP="00DD5F55">
            <w:pPr>
              <w:jc w:val="both"/>
              <w:rPr>
                <w:b/>
              </w:rPr>
            </w:pPr>
            <w:r w:rsidRPr="00746071">
              <w:rPr>
                <w:b/>
              </w:rPr>
              <w:t>Zapojení garanta do výuky předmětu</w:t>
            </w:r>
          </w:p>
        </w:tc>
        <w:tc>
          <w:tcPr>
            <w:tcW w:w="6769" w:type="dxa"/>
            <w:gridSpan w:val="7"/>
            <w:tcBorders>
              <w:top w:val="nil"/>
            </w:tcBorders>
          </w:tcPr>
          <w:p w14:paraId="3385C0DB" w14:textId="77777777" w:rsidR="00746071" w:rsidRPr="00746071" w:rsidRDefault="00746071" w:rsidP="00DD5F55">
            <w:pPr>
              <w:jc w:val="both"/>
            </w:pPr>
            <w:r w:rsidRPr="00746071">
              <w:t>Garant se podílí na přednášení v rozsahu 100 %, dále stanovuje koncepci seminářů a dohlíží na jejich jednotné vedení.</w:t>
            </w:r>
          </w:p>
        </w:tc>
      </w:tr>
      <w:tr w:rsidR="00746071" w14:paraId="7E6035EF" w14:textId="77777777" w:rsidTr="00DD5F55">
        <w:tc>
          <w:tcPr>
            <w:tcW w:w="3086" w:type="dxa"/>
            <w:shd w:val="clear" w:color="auto" w:fill="F7CAAC"/>
          </w:tcPr>
          <w:p w14:paraId="3160C1B0" w14:textId="77777777" w:rsidR="00746071" w:rsidRPr="00746071" w:rsidRDefault="00746071" w:rsidP="00DD5F55">
            <w:pPr>
              <w:jc w:val="both"/>
              <w:rPr>
                <w:b/>
              </w:rPr>
            </w:pPr>
            <w:r w:rsidRPr="00746071">
              <w:rPr>
                <w:b/>
              </w:rPr>
              <w:t>Vyučující</w:t>
            </w:r>
          </w:p>
        </w:tc>
        <w:tc>
          <w:tcPr>
            <w:tcW w:w="6769" w:type="dxa"/>
            <w:gridSpan w:val="7"/>
            <w:tcBorders>
              <w:bottom w:val="nil"/>
            </w:tcBorders>
          </w:tcPr>
          <w:p w14:paraId="67F35DBE" w14:textId="77777777" w:rsidR="00746071" w:rsidRPr="00746071" w:rsidRDefault="00746071" w:rsidP="00DD5F55">
            <w:pPr>
              <w:jc w:val="both"/>
            </w:pPr>
            <w:r w:rsidRPr="00746071">
              <w:t>JUDr. Olga Kapplová, Ph.D. – přednáška (100%)</w:t>
            </w:r>
          </w:p>
        </w:tc>
      </w:tr>
      <w:tr w:rsidR="00746071" w14:paraId="0677887F" w14:textId="77777777" w:rsidTr="00746071">
        <w:trPr>
          <w:trHeight w:val="174"/>
        </w:trPr>
        <w:tc>
          <w:tcPr>
            <w:tcW w:w="9855" w:type="dxa"/>
            <w:gridSpan w:val="8"/>
            <w:tcBorders>
              <w:top w:val="nil"/>
            </w:tcBorders>
          </w:tcPr>
          <w:p w14:paraId="4C0211F4" w14:textId="77777777" w:rsidR="00746071" w:rsidRPr="004A46D7" w:rsidRDefault="00746071" w:rsidP="00DD5F55">
            <w:pPr>
              <w:jc w:val="both"/>
              <w:rPr>
                <w:sz w:val="16"/>
              </w:rPr>
            </w:pPr>
          </w:p>
        </w:tc>
      </w:tr>
      <w:tr w:rsidR="00746071" w14:paraId="6F9DA072" w14:textId="77777777" w:rsidTr="00DD5F55">
        <w:tc>
          <w:tcPr>
            <w:tcW w:w="3086" w:type="dxa"/>
            <w:shd w:val="clear" w:color="auto" w:fill="F7CAAC"/>
          </w:tcPr>
          <w:p w14:paraId="32BC3539" w14:textId="77777777" w:rsidR="00746071" w:rsidRPr="00746071" w:rsidRDefault="00746071" w:rsidP="00DD5F55">
            <w:pPr>
              <w:jc w:val="both"/>
              <w:rPr>
                <w:b/>
              </w:rPr>
            </w:pPr>
            <w:r w:rsidRPr="00746071">
              <w:rPr>
                <w:b/>
              </w:rPr>
              <w:t>Stručná anotace předmětu</w:t>
            </w:r>
          </w:p>
        </w:tc>
        <w:tc>
          <w:tcPr>
            <w:tcW w:w="6769" w:type="dxa"/>
            <w:gridSpan w:val="7"/>
            <w:tcBorders>
              <w:bottom w:val="nil"/>
            </w:tcBorders>
          </w:tcPr>
          <w:p w14:paraId="79529150" w14:textId="77777777" w:rsidR="00746071" w:rsidRPr="00746071" w:rsidRDefault="00746071" w:rsidP="00DD5F55">
            <w:pPr>
              <w:jc w:val="both"/>
            </w:pPr>
          </w:p>
        </w:tc>
      </w:tr>
      <w:tr w:rsidR="00746071" w14:paraId="605C8666" w14:textId="77777777" w:rsidTr="00DD5F55">
        <w:trPr>
          <w:trHeight w:val="3938"/>
        </w:trPr>
        <w:tc>
          <w:tcPr>
            <w:tcW w:w="9855" w:type="dxa"/>
            <w:gridSpan w:val="8"/>
            <w:tcBorders>
              <w:top w:val="nil"/>
              <w:bottom w:val="single" w:sz="12" w:space="0" w:color="auto"/>
            </w:tcBorders>
          </w:tcPr>
          <w:p w14:paraId="0D213552" w14:textId="77777777" w:rsidR="00746071" w:rsidRPr="00746071" w:rsidRDefault="00746071" w:rsidP="00DD5F55">
            <w:pPr>
              <w:jc w:val="both"/>
              <w:rPr>
                <w:color w:val="000000"/>
              </w:rPr>
            </w:pPr>
            <w:r w:rsidRPr="00746071">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a základů trestního práva. Nedílnou součástí kurzu bude v rámci seminářů řešení příkladů z praxe.</w:t>
            </w:r>
          </w:p>
          <w:p w14:paraId="4E0740A9"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Úvod do problematiky</w:t>
            </w:r>
          </w:p>
          <w:p w14:paraId="0748843E"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podnikání</w:t>
            </w:r>
          </w:p>
          <w:p w14:paraId="0405E0C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Subjekt podnikání</w:t>
            </w:r>
          </w:p>
          <w:p w14:paraId="708C996A"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živnostenského oprávnění</w:t>
            </w:r>
          </w:p>
          <w:p w14:paraId="5CE66C0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Předpoklady k provozování živností</w:t>
            </w:r>
          </w:p>
          <w:p w14:paraId="0ECAE70B"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Překážka provozování živností</w:t>
            </w:r>
          </w:p>
          <w:p w14:paraId="190E41B4"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Postup pro získání živnostenského oprávnění</w:t>
            </w:r>
          </w:p>
          <w:p w14:paraId="52FB4C6A"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úřady, kompetence, kontrola</w:t>
            </w:r>
          </w:p>
          <w:p w14:paraId="0DAF56ED"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Obchodní korporace</w:t>
            </w:r>
          </w:p>
          <w:p w14:paraId="1AA68277"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Obecné základy založení, vzniku, zániku korporací</w:t>
            </w:r>
          </w:p>
          <w:p w14:paraId="00E7C3D6"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obchodních korporací (osobní, kapitálové korporace)</w:t>
            </w:r>
          </w:p>
          <w:p w14:paraId="5650897C"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Družstva, evropská družstva a společnosti</w:t>
            </w:r>
          </w:p>
          <w:p w14:paraId="6AB74259"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Založení korporací dle občanského zákoníku (podnikatel, spolky, fundace)</w:t>
            </w:r>
          </w:p>
          <w:p w14:paraId="13792FA5"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zastupování podnikatele</w:t>
            </w:r>
            <w:r w:rsidRPr="00746071">
              <w:rPr>
                <w:rFonts w:ascii="Times New Roman" w:hAnsi="Times New Roman" w:cs="Times New Roman"/>
                <w:sz w:val="20"/>
                <w:szCs w:val="20"/>
                <w:u w:val="single"/>
              </w:rPr>
              <w:t xml:space="preserve"> </w:t>
            </w:r>
          </w:p>
          <w:p w14:paraId="2B258238"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Závazkové vztahy (smlouvy, náležitosti, obsah smlouvy, zánik smluvního vztahu)</w:t>
            </w:r>
          </w:p>
          <w:p w14:paraId="59015770"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Odpovědnost ve smluvním vztahu</w:t>
            </w:r>
          </w:p>
          <w:p w14:paraId="23844D43"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p>
          <w:p w14:paraId="2594DA8F"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Trestní odpovědnost podnikatele</w:t>
            </w:r>
          </w:p>
          <w:p w14:paraId="5A9163E8"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hospodářských trestných činů</w:t>
            </w:r>
          </w:p>
          <w:p w14:paraId="16B2B1D2" w14:textId="77777777" w:rsidR="00746071" w:rsidRPr="00746071" w:rsidRDefault="00746071"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 xml:space="preserve">Druhy majetkových trestných činů </w:t>
            </w:r>
          </w:p>
        </w:tc>
      </w:tr>
      <w:tr w:rsidR="00746071" w14:paraId="0821BC56" w14:textId="77777777" w:rsidTr="00DD5F55">
        <w:trPr>
          <w:trHeight w:val="265"/>
        </w:trPr>
        <w:tc>
          <w:tcPr>
            <w:tcW w:w="3653" w:type="dxa"/>
            <w:gridSpan w:val="2"/>
            <w:tcBorders>
              <w:top w:val="nil"/>
            </w:tcBorders>
            <w:shd w:val="clear" w:color="auto" w:fill="F7CAAC"/>
          </w:tcPr>
          <w:p w14:paraId="589CF156" w14:textId="77777777" w:rsidR="00746071" w:rsidRPr="00746071" w:rsidRDefault="00746071" w:rsidP="00DD5F55">
            <w:pPr>
              <w:jc w:val="both"/>
            </w:pPr>
            <w:r w:rsidRPr="00746071">
              <w:rPr>
                <w:b/>
              </w:rPr>
              <w:t>Studijní literatura a studijní pomůcky</w:t>
            </w:r>
          </w:p>
        </w:tc>
        <w:tc>
          <w:tcPr>
            <w:tcW w:w="6202" w:type="dxa"/>
            <w:gridSpan w:val="6"/>
            <w:tcBorders>
              <w:top w:val="nil"/>
              <w:bottom w:val="nil"/>
            </w:tcBorders>
          </w:tcPr>
          <w:p w14:paraId="17E35ADE" w14:textId="77777777" w:rsidR="00746071" w:rsidRPr="00746071" w:rsidRDefault="00746071" w:rsidP="00DD5F55">
            <w:pPr>
              <w:jc w:val="both"/>
            </w:pPr>
          </w:p>
        </w:tc>
      </w:tr>
      <w:tr w:rsidR="00746071" w14:paraId="5BB501AF" w14:textId="77777777" w:rsidTr="00DD5F55">
        <w:trPr>
          <w:trHeight w:val="1497"/>
        </w:trPr>
        <w:tc>
          <w:tcPr>
            <w:tcW w:w="9855" w:type="dxa"/>
            <w:gridSpan w:val="8"/>
            <w:tcBorders>
              <w:top w:val="nil"/>
            </w:tcBorders>
          </w:tcPr>
          <w:p w14:paraId="1142DFE0" w14:textId="77777777" w:rsidR="00746071" w:rsidRDefault="00746071" w:rsidP="00DD5F55">
            <w:pPr>
              <w:pStyle w:val="Bezmezer"/>
              <w:rPr>
                <w:rFonts w:ascii="Times New Roman" w:hAnsi="Times New Roman" w:cs="Times New Roman"/>
                <w:b/>
                <w:sz w:val="20"/>
                <w:szCs w:val="20"/>
              </w:rPr>
            </w:pPr>
            <w:r w:rsidRPr="00746071">
              <w:rPr>
                <w:rFonts w:ascii="Times New Roman" w:hAnsi="Times New Roman" w:cs="Times New Roman"/>
                <w:b/>
                <w:sz w:val="20"/>
                <w:szCs w:val="20"/>
              </w:rPr>
              <w:t>Povinná literatura</w:t>
            </w:r>
          </w:p>
          <w:p w14:paraId="6619F42D" w14:textId="3EDB6ED6" w:rsidR="000F19A3" w:rsidRPr="00746071" w:rsidRDefault="000F19A3" w:rsidP="000F19A3">
            <w:pPr>
              <w:pStyle w:val="Bezmezer"/>
              <w:rPr>
                <w:rFonts w:ascii="Times New Roman" w:hAnsi="Times New Roman" w:cs="Times New Roman"/>
                <w:b/>
                <w:sz w:val="20"/>
                <w:szCs w:val="20"/>
              </w:rPr>
            </w:pPr>
            <w:r w:rsidRPr="00746071">
              <w:rPr>
                <w:rStyle w:val="Siln"/>
                <w:rFonts w:ascii="Times New Roman" w:hAnsi="Times New Roman" w:cs="Times New Roman"/>
                <w:b w:val="0"/>
                <w:sz w:val="20"/>
                <w:szCs w:val="20"/>
              </w:rPr>
              <w:t xml:space="preserve">DUDEK, M. et al. </w:t>
            </w:r>
            <w:r w:rsidRPr="00746071">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746071">
              <w:rPr>
                <w:rStyle w:val="Siln"/>
                <w:rFonts w:ascii="Times New Roman" w:hAnsi="Times New Roman" w:cs="Times New Roman"/>
                <w:b w:val="0"/>
                <w:sz w:val="20"/>
                <w:szCs w:val="20"/>
              </w:rPr>
              <w:t xml:space="preserve"> Olomouc: ANAG, 2014. ISBN 978-80-7263-891-8.</w:t>
            </w:r>
          </w:p>
          <w:p w14:paraId="6A24B513" w14:textId="77777777" w:rsidR="001A3510" w:rsidRPr="00746071" w:rsidRDefault="001A3510" w:rsidP="001A3510">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JANKŮ, M. et al. </w:t>
            </w:r>
            <w:r w:rsidRPr="00746071">
              <w:rPr>
                <w:rFonts w:ascii="Times New Roman" w:eastAsia="Times New Roman" w:hAnsi="Times New Roman" w:cs="Times New Roman"/>
                <w:i/>
                <w:sz w:val="20"/>
                <w:szCs w:val="20"/>
              </w:rPr>
              <w:t>Základy práva pro posluchače neprávnických fakult.</w:t>
            </w:r>
            <w:r w:rsidRPr="00746071">
              <w:rPr>
                <w:rFonts w:ascii="Times New Roman" w:eastAsia="Times New Roman" w:hAnsi="Times New Roman" w:cs="Times New Roman"/>
                <w:sz w:val="20"/>
                <w:szCs w:val="20"/>
              </w:rPr>
              <w:t xml:space="preserve"> 6. vyd. Praha: C. H. Beck, 2016. ISBN 978-80-7400-611-1.</w:t>
            </w:r>
          </w:p>
          <w:p w14:paraId="4D93436E"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sz w:val="20"/>
                <w:szCs w:val="20"/>
                <w:bdr w:val="none" w:sz="0" w:space="0" w:color="auto" w:frame="1"/>
              </w:rPr>
              <w:t>ákon č. 141/1961 Sb., o trestním řízení soudním (trestní řád), ve znění pozdějších předpisů</w:t>
            </w:r>
            <w:r w:rsidRPr="001A3510">
              <w:rPr>
                <w:rFonts w:ascii="Times New Roman" w:hAnsi="Times New Roman" w:cs="Times New Roman"/>
                <w:sz w:val="20"/>
                <w:szCs w:val="20"/>
              </w:rPr>
              <w:t xml:space="preserve">. </w:t>
            </w:r>
          </w:p>
          <w:p w14:paraId="258EAF80"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A3510">
              <w:rPr>
                <w:rFonts w:ascii="Times New Roman" w:hAnsi="Times New Roman" w:cs="Times New Roman"/>
                <w:sz w:val="20"/>
                <w:szCs w:val="20"/>
              </w:rPr>
              <w:t xml:space="preserve">. </w:t>
            </w:r>
          </w:p>
          <w:p w14:paraId="6DEF817C"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iCs/>
                <w:sz w:val="20"/>
                <w:szCs w:val="20"/>
                <w:bdr w:val="none" w:sz="0" w:space="0" w:color="auto" w:frame="1"/>
              </w:rPr>
              <w:t>Zákon č. 262/2006 Sb., zákoník práce, ve znění pozdějších předpisů</w:t>
            </w:r>
            <w:r w:rsidRPr="001A3510">
              <w:rPr>
                <w:rFonts w:ascii="Times New Roman" w:hAnsi="Times New Roman" w:cs="Times New Roman"/>
                <w:sz w:val="20"/>
                <w:szCs w:val="20"/>
              </w:rPr>
              <w:t xml:space="preserve">. </w:t>
            </w:r>
          </w:p>
          <w:p w14:paraId="184776E6"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lastRenderedPageBreak/>
              <w:t>Z</w:t>
            </w:r>
            <w:r w:rsidRPr="001A3510">
              <w:rPr>
                <w:rFonts w:ascii="Times New Roman" w:hAnsi="Times New Roman" w:cs="Times New Roman"/>
                <w:iCs/>
                <w:sz w:val="20"/>
                <w:szCs w:val="20"/>
                <w:bdr w:val="none" w:sz="0" w:space="0" w:color="auto" w:frame="1"/>
              </w:rPr>
              <w:t>ákon č. 418/2011 Sb., o trestní odpovědnosti právnických osob a řízení proti nim, ve znění pozdějších předpisů</w:t>
            </w:r>
            <w:r w:rsidRPr="001A3510">
              <w:rPr>
                <w:rFonts w:ascii="Times New Roman" w:hAnsi="Times New Roman" w:cs="Times New Roman"/>
                <w:sz w:val="20"/>
                <w:szCs w:val="20"/>
              </w:rPr>
              <w:t xml:space="preserve">. </w:t>
            </w:r>
          </w:p>
          <w:p w14:paraId="08A90AFB"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iCs/>
                <w:sz w:val="20"/>
                <w:szCs w:val="20"/>
                <w:bdr w:val="none" w:sz="0" w:space="0" w:color="auto" w:frame="1"/>
              </w:rPr>
              <w:t>ákon č. 455/1991 Sb., o živnostenském podnikání (živnostenský zákon), ve znění pozdějších předpisů</w:t>
            </w:r>
            <w:r w:rsidRPr="001A3510">
              <w:rPr>
                <w:rFonts w:ascii="Times New Roman" w:hAnsi="Times New Roman" w:cs="Times New Roman"/>
                <w:sz w:val="20"/>
                <w:szCs w:val="20"/>
              </w:rPr>
              <w:t xml:space="preserve">. </w:t>
            </w:r>
          </w:p>
          <w:p w14:paraId="58170637" w14:textId="77777777" w:rsidR="00746071" w:rsidRPr="001A3510" w:rsidRDefault="00746071" w:rsidP="00DD5F55">
            <w:pPr>
              <w:pStyle w:val="Bezmezer"/>
              <w:rPr>
                <w:rFonts w:ascii="Times New Roman" w:hAnsi="Times New Roman" w:cs="Times New Roman"/>
                <w:sz w:val="20"/>
                <w:szCs w:val="20"/>
              </w:rPr>
            </w:pPr>
            <w:r w:rsidRPr="001A3510">
              <w:rPr>
                <w:rFonts w:ascii="Times New Roman" w:hAnsi="Times New Roman" w:cs="Times New Roman"/>
                <w:sz w:val="20"/>
                <w:szCs w:val="20"/>
              </w:rPr>
              <w:t>Z</w:t>
            </w:r>
            <w:r w:rsidRPr="001A3510">
              <w:rPr>
                <w:rFonts w:ascii="Times New Roman" w:hAnsi="Times New Roman" w:cs="Times New Roman"/>
                <w:iCs/>
                <w:sz w:val="20"/>
                <w:szCs w:val="20"/>
                <w:bdr w:val="none" w:sz="0" w:space="0" w:color="auto" w:frame="1"/>
              </w:rPr>
              <w:t>ákon č. 89/2012 Sb., občanský zákoník</w:t>
            </w:r>
            <w:r w:rsidRPr="001A3510">
              <w:rPr>
                <w:rFonts w:ascii="Times New Roman" w:hAnsi="Times New Roman" w:cs="Times New Roman"/>
                <w:sz w:val="20"/>
                <w:szCs w:val="20"/>
              </w:rPr>
              <w:t xml:space="preserve">. </w:t>
            </w:r>
          </w:p>
          <w:p w14:paraId="06564D51" w14:textId="77777777" w:rsidR="00746071" w:rsidRPr="001A3510" w:rsidRDefault="00746071" w:rsidP="00DD5F55">
            <w:pPr>
              <w:pStyle w:val="Bezmezer"/>
              <w:rPr>
                <w:rFonts w:ascii="Times New Roman" w:hAnsi="Times New Roman" w:cs="Times New Roman"/>
                <w:iCs/>
                <w:sz w:val="20"/>
                <w:szCs w:val="20"/>
                <w:bdr w:val="none" w:sz="0" w:space="0" w:color="auto" w:frame="1"/>
              </w:rPr>
            </w:pPr>
            <w:r w:rsidRPr="001A3510">
              <w:rPr>
                <w:rFonts w:ascii="Times New Roman" w:hAnsi="Times New Roman" w:cs="Times New Roman"/>
                <w:iCs/>
                <w:sz w:val="20"/>
                <w:szCs w:val="20"/>
                <w:bdr w:val="none" w:sz="0" w:space="0" w:color="auto" w:frame="1"/>
              </w:rPr>
              <w:t>Zákon č. 90/2012 Sb., o obchodních společnostech a družstvu.</w:t>
            </w:r>
          </w:p>
          <w:p w14:paraId="37E0CE07" w14:textId="77777777" w:rsidR="00746071" w:rsidRPr="00746071" w:rsidRDefault="00746071" w:rsidP="00DD5F55">
            <w:pPr>
              <w:pStyle w:val="Bezmezer"/>
              <w:rPr>
                <w:rFonts w:ascii="Times New Roman" w:hAnsi="Times New Roman" w:cs="Times New Roman"/>
                <w:b/>
                <w:iCs/>
                <w:sz w:val="20"/>
                <w:szCs w:val="20"/>
                <w:bdr w:val="none" w:sz="0" w:space="0" w:color="auto" w:frame="1"/>
              </w:rPr>
            </w:pPr>
            <w:r w:rsidRPr="001A3510">
              <w:rPr>
                <w:rFonts w:ascii="Times New Roman" w:hAnsi="Times New Roman" w:cs="Times New Roman"/>
                <w:b/>
                <w:iCs/>
                <w:sz w:val="20"/>
                <w:szCs w:val="20"/>
                <w:bdr w:val="none" w:sz="0" w:space="0" w:color="auto" w:frame="1"/>
              </w:rPr>
              <w:t>Doporučená literatura</w:t>
            </w:r>
          </w:p>
          <w:p w14:paraId="0A4DFCFB" w14:textId="77777777" w:rsidR="00746071" w:rsidRPr="00746071" w:rsidRDefault="00746071" w:rsidP="004A46D7">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HORZINKOVÁ, E., URBAN, V. </w:t>
            </w:r>
            <w:r w:rsidRPr="00746071">
              <w:rPr>
                <w:rFonts w:ascii="Times New Roman" w:eastAsia="Times New Roman" w:hAnsi="Times New Roman" w:cs="Times New Roman"/>
                <w:i/>
                <w:sz w:val="20"/>
                <w:szCs w:val="20"/>
              </w:rPr>
              <w:t>Živnostenský zákon s komentářem a pří</w:t>
            </w:r>
            <w:r w:rsidRPr="00746071">
              <w:rPr>
                <w:rFonts w:ascii="Times New Roman" w:eastAsia="Times New Roman" w:hAnsi="Times New Roman" w:cs="Times New Roman"/>
                <w:sz w:val="20"/>
                <w:szCs w:val="20"/>
              </w:rPr>
              <w:t>klady, 12. aktualizované vydání. Praha: Linde, 2012. ISBN  978-80-86131-97-9.</w:t>
            </w:r>
          </w:p>
          <w:p w14:paraId="0F255891" w14:textId="77777777" w:rsidR="000F19A3" w:rsidRDefault="000F19A3" w:rsidP="004A46D7">
            <w:pPr>
              <w:pStyle w:val="Bezmezer"/>
              <w:jc w:val="both"/>
              <w:rPr>
                <w:rStyle w:val="Siln"/>
                <w:rFonts w:ascii="Times New Roman" w:hAnsi="Times New Roman" w:cs="Times New Roman"/>
                <w:b w:val="0"/>
                <w:sz w:val="20"/>
                <w:szCs w:val="20"/>
              </w:rPr>
            </w:pPr>
            <w:r w:rsidRPr="00746071">
              <w:rPr>
                <w:rStyle w:val="Siln"/>
                <w:rFonts w:ascii="Times New Roman" w:hAnsi="Times New Roman" w:cs="Times New Roman"/>
                <w:b w:val="0"/>
                <w:sz w:val="20"/>
                <w:szCs w:val="20"/>
              </w:rPr>
              <w:t xml:space="preserve">HŮRKA, P., VRAJÍK, M., NOVÁK, O. </w:t>
            </w:r>
            <w:r w:rsidRPr="00746071">
              <w:rPr>
                <w:rStyle w:val="Siln"/>
                <w:rFonts w:ascii="Times New Roman" w:hAnsi="Times New Roman" w:cs="Times New Roman"/>
                <w:b w:val="0"/>
                <w:i/>
                <w:sz w:val="20"/>
                <w:szCs w:val="20"/>
              </w:rPr>
              <w:t>Aktuální pracovněprávní judikatura</w:t>
            </w:r>
            <w:r w:rsidRPr="00746071">
              <w:rPr>
                <w:rStyle w:val="Siln"/>
                <w:rFonts w:ascii="Times New Roman" w:hAnsi="Times New Roman" w:cs="Times New Roman"/>
                <w:b w:val="0"/>
                <w:sz w:val="20"/>
                <w:szCs w:val="20"/>
              </w:rPr>
              <w:t xml:space="preserve"> </w:t>
            </w:r>
            <w:r w:rsidRPr="00746071">
              <w:rPr>
                <w:rStyle w:val="Siln"/>
                <w:rFonts w:ascii="Times New Roman" w:hAnsi="Times New Roman" w:cs="Times New Roman"/>
                <w:b w:val="0"/>
                <w:i/>
                <w:sz w:val="20"/>
                <w:szCs w:val="20"/>
              </w:rPr>
              <w:t>s podrobným komentářem</w:t>
            </w:r>
            <w:r w:rsidRPr="00746071">
              <w:rPr>
                <w:rStyle w:val="Siln"/>
                <w:rFonts w:ascii="Times New Roman" w:hAnsi="Times New Roman" w:cs="Times New Roman"/>
                <w:b w:val="0"/>
                <w:sz w:val="20"/>
                <w:szCs w:val="20"/>
              </w:rPr>
              <w:t>, Olomouc: ANAG, 2012. ISBN 978-80-7263-785-0.</w:t>
            </w:r>
          </w:p>
          <w:p w14:paraId="152F895A" w14:textId="520D3C25" w:rsidR="00746071" w:rsidRPr="000F19A3" w:rsidRDefault="00746071" w:rsidP="004A46D7">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JELÍNEK, J. </w:t>
            </w:r>
            <w:r w:rsidRPr="00746071">
              <w:rPr>
                <w:rFonts w:ascii="Times New Roman" w:eastAsia="Times New Roman" w:hAnsi="Times New Roman" w:cs="Times New Roman"/>
                <w:i/>
                <w:sz w:val="20"/>
                <w:szCs w:val="20"/>
              </w:rPr>
              <w:t>Praktikum z trestního práva</w:t>
            </w:r>
            <w:r w:rsidRPr="00746071">
              <w:rPr>
                <w:rFonts w:ascii="Times New Roman" w:eastAsia="Times New Roman" w:hAnsi="Times New Roman" w:cs="Times New Roman"/>
                <w:sz w:val="20"/>
                <w:szCs w:val="20"/>
              </w:rPr>
              <w:t>, Praha: LEGES</w:t>
            </w:r>
            <w:r w:rsidR="000F19A3">
              <w:rPr>
                <w:rFonts w:ascii="Times New Roman" w:eastAsia="Times New Roman" w:hAnsi="Times New Roman" w:cs="Times New Roman"/>
                <w:sz w:val="20"/>
                <w:szCs w:val="20"/>
              </w:rPr>
              <w:t>, 2012. ISBN 978-80-7502-173-1.</w:t>
            </w:r>
          </w:p>
        </w:tc>
      </w:tr>
      <w:tr w:rsidR="00746071" w14:paraId="27AD9C2A"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A0E750F" w14:textId="77777777" w:rsidR="00746071" w:rsidRPr="00746071" w:rsidRDefault="00746071" w:rsidP="00DD5F55">
            <w:pPr>
              <w:jc w:val="center"/>
              <w:rPr>
                <w:b/>
              </w:rPr>
            </w:pPr>
            <w:r w:rsidRPr="00746071">
              <w:rPr>
                <w:b/>
              </w:rPr>
              <w:lastRenderedPageBreak/>
              <w:t>Informace ke kombinované nebo distanční formě</w:t>
            </w:r>
          </w:p>
        </w:tc>
      </w:tr>
      <w:tr w:rsidR="00746071" w14:paraId="62181369" w14:textId="77777777" w:rsidTr="00DD5F55">
        <w:tc>
          <w:tcPr>
            <w:tcW w:w="4787" w:type="dxa"/>
            <w:gridSpan w:val="3"/>
            <w:tcBorders>
              <w:top w:val="single" w:sz="2" w:space="0" w:color="auto"/>
            </w:tcBorders>
            <w:shd w:val="clear" w:color="auto" w:fill="F7CAAC"/>
          </w:tcPr>
          <w:p w14:paraId="4A4CB752" w14:textId="77777777" w:rsidR="00746071" w:rsidRPr="00746071" w:rsidRDefault="00746071" w:rsidP="00DD5F55">
            <w:pPr>
              <w:jc w:val="both"/>
            </w:pPr>
            <w:r w:rsidRPr="00746071">
              <w:rPr>
                <w:b/>
              </w:rPr>
              <w:t>Rozsah konzultací (soustředění)</w:t>
            </w:r>
          </w:p>
        </w:tc>
        <w:tc>
          <w:tcPr>
            <w:tcW w:w="889" w:type="dxa"/>
            <w:tcBorders>
              <w:top w:val="single" w:sz="2" w:space="0" w:color="auto"/>
            </w:tcBorders>
          </w:tcPr>
          <w:p w14:paraId="7C21AA3D" w14:textId="77777777" w:rsidR="00746071" w:rsidRPr="00746071" w:rsidRDefault="00746071" w:rsidP="00DD5F55">
            <w:pPr>
              <w:jc w:val="both"/>
            </w:pPr>
            <w:r w:rsidRPr="00746071">
              <w:t>20</w:t>
            </w:r>
          </w:p>
        </w:tc>
        <w:tc>
          <w:tcPr>
            <w:tcW w:w="4179" w:type="dxa"/>
            <w:gridSpan w:val="4"/>
            <w:tcBorders>
              <w:top w:val="single" w:sz="2" w:space="0" w:color="auto"/>
            </w:tcBorders>
            <w:shd w:val="clear" w:color="auto" w:fill="F7CAAC"/>
          </w:tcPr>
          <w:p w14:paraId="328CE41E" w14:textId="77777777" w:rsidR="00746071" w:rsidRPr="00746071" w:rsidRDefault="00746071" w:rsidP="00DD5F55">
            <w:pPr>
              <w:jc w:val="both"/>
              <w:rPr>
                <w:b/>
              </w:rPr>
            </w:pPr>
            <w:r w:rsidRPr="00746071">
              <w:rPr>
                <w:b/>
              </w:rPr>
              <w:t xml:space="preserve">hodin </w:t>
            </w:r>
          </w:p>
        </w:tc>
      </w:tr>
      <w:tr w:rsidR="00746071" w14:paraId="2CE2673A" w14:textId="77777777" w:rsidTr="00DD5F55">
        <w:tc>
          <w:tcPr>
            <w:tcW w:w="9855" w:type="dxa"/>
            <w:gridSpan w:val="8"/>
            <w:shd w:val="clear" w:color="auto" w:fill="F7CAAC"/>
          </w:tcPr>
          <w:p w14:paraId="50AD8C0B" w14:textId="77777777" w:rsidR="00746071" w:rsidRPr="00746071" w:rsidRDefault="00746071" w:rsidP="00DD5F55">
            <w:pPr>
              <w:jc w:val="both"/>
              <w:rPr>
                <w:b/>
              </w:rPr>
            </w:pPr>
            <w:r w:rsidRPr="00746071">
              <w:rPr>
                <w:b/>
              </w:rPr>
              <w:t>Informace o způsobu kontaktu s vyučujícím</w:t>
            </w:r>
          </w:p>
        </w:tc>
      </w:tr>
      <w:tr w:rsidR="00746071" w14:paraId="5DD48547" w14:textId="77777777" w:rsidTr="00DD5F55">
        <w:trPr>
          <w:trHeight w:val="733"/>
        </w:trPr>
        <w:tc>
          <w:tcPr>
            <w:tcW w:w="9855" w:type="dxa"/>
            <w:gridSpan w:val="8"/>
          </w:tcPr>
          <w:p w14:paraId="049EDEC3" w14:textId="77777777" w:rsidR="00746071" w:rsidRPr="00746071" w:rsidRDefault="00746071" w:rsidP="00DD5F55">
            <w:pPr>
              <w:jc w:val="both"/>
            </w:pPr>
            <w:r w:rsidRPr="00746071">
              <w:t xml:space="preserve">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 </w:t>
            </w:r>
          </w:p>
        </w:tc>
      </w:tr>
    </w:tbl>
    <w:p w14:paraId="3D09D59A" w14:textId="77777777" w:rsidR="00746071" w:rsidRDefault="00746071"/>
    <w:p w14:paraId="3D54427F" w14:textId="77777777" w:rsidR="00746071" w:rsidRDefault="0074607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71D7" w14:paraId="4B0BF79F" w14:textId="77777777" w:rsidTr="00DD5F55">
        <w:tc>
          <w:tcPr>
            <w:tcW w:w="9855" w:type="dxa"/>
            <w:gridSpan w:val="8"/>
            <w:tcBorders>
              <w:bottom w:val="double" w:sz="4" w:space="0" w:color="auto"/>
            </w:tcBorders>
            <w:shd w:val="clear" w:color="auto" w:fill="BDD6EE"/>
          </w:tcPr>
          <w:p w14:paraId="6487DBE6" w14:textId="77777777" w:rsidR="008271D7" w:rsidRDefault="008271D7" w:rsidP="00DD5F55">
            <w:pPr>
              <w:jc w:val="both"/>
              <w:rPr>
                <w:b/>
                <w:sz w:val="28"/>
              </w:rPr>
            </w:pPr>
            <w:r>
              <w:lastRenderedPageBreak/>
              <w:br w:type="page"/>
            </w:r>
            <w:r>
              <w:rPr>
                <w:b/>
                <w:sz w:val="28"/>
              </w:rPr>
              <w:t>B-III – Charakteristika studijního předmětu</w:t>
            </w:r>
          </w:p>
        </w:tc>
      </w:tr>
      <w:tr w:rsidR="008271D7" w14:paraId="425FA46E" w14:textId="77777777" w:rsidTr="00DD5F55">
        <w:tc>
          <w:tcPr>
            <w:tcW w:w="3086" w:type="dxa"/>
            <w:tcBorders>
              <w:top w:val="double" w:sz="4" w:space="0" w:color="auto"/>
            </w:tcBorders>
            <w:shd w:val="clear" w:color="auto" w:fill="F7CAAC"/>
          </w:tcPr>
          <w:p w14:paraId="25276C46" w14:textId="77777777" w:rsidR="008271D7" w:rsidRPr="008271D7" w:rsidRDefault="008271D7" w:rsidP="00DD5F55">
            <w:pPr>
              <w:jc w:val="both"/>
              <w:rPr>
                <w:b/>
              </w:rPr>
            </w:pPr>
            <w:r w:rsidRPr="008271D7">
              <w:rPr>
                <w:b/>
              </w:rPr>
              <w:t>Název studijního předmětu</w:t>
            </w:r>
          </w:p>
        </w:tc>
        <w:tc>
          <w:tcPr>
            <w:tcW w:w="6769" w:type="dxa"/>
            <w:gridSpan w:val="7"/>
            <w:tcBorders>
              <w:top w:val="double" w:sz="4" w:space="0" w:color="auto"/>
            </w:tcBorders>
          </w:tcPr>
          <w:p w14:paraId="74718747" w14:textId="77777777" w:rsidR="008271D7" w:rsidRPr="008271D7" w:rsidRDefault="008271D7" w:rsidP="00DD5F55">
            <w:pPr>
              <w:jc w:val="both"/>
            </w:pPr>
            <w:r w:rsidRPr="008271D7">
              <w:t>Řízení lidských zdrojů I</w:t>
            </w:r>
          </w:p>
        </w:tc>
      </w:tr>
      <w:tr w:rsidR="008271D7" w14:paraId="71B51002" w14:textId="77777777" w:rsidTr="00DD5F55">
        <w:tc>
          <w:tcPr>
            <w:tcW w:w="3086" w:type="dxa"/>
            <w:shd w:val="clear" w:color="auto" w:fill="F7CAAC"/>
          </w:tcPr>
          <w:p w14:paraId="6A33F0B1" w14:textId="77777777" w:rsidR="008271D7" w:rsidRPr="008271D7" w:rsidRDefault="008271D7" w:rsidP="00DD5F55">
            <w:pPr>
              <w:jc w:val="both"/>
              <w:rPr>
                <w:b/>
              </w:rPr>
            </w:pPr>
            <w:r w:rsidRPr="008271D7">
              <w:rPr>
                <w:b/>
              </w:rPr>
              <w:t>Typ předmětu</w:t>
            </w:r>
          </w:p>
        </w:tc>
        <w:tc>
          <w:tcPr>
            <w:tcW w:w="3406" w:type="dxa"/>
            <w:gridSpan w:val="4"/>
          </w:tcPr>
          <w:p w14:paraId="65A5A33F" w14:textId="77777777" w:rsidR="008271D7" w:rsidRPr="008271D7" w:rsidRDefault="008271D7" w:rsidP="00DD5F55">
            <w:pPr>
              <w:jc w:val="both"/>
            </w:pPr>
            <w:r w:rsidRPr="008271D7">
              <w:t>povinný „ZT“</w:t>
            </w:r>
          </w:p>
        </w:tc>
        <w:tc>
          <w:tcPr>
            <w:tcW w:w="2695" w:type="dxa"/>
            <w:gridSpan w:val="2"/>
            <w:shd w:val="clear" w:color="auto" w:fill="F7CAAC"/>
          </w:tcPr>
          <w:p w14:paraId="1E7485C6" w14:textId="77777777" w:rsidR="008271D7" w:rsidRDefault="008271D7" w:rsidP="00DD5F55">
            <w:pPr>
              <w:jc w:val="both"/>
            </w:pPr>
            <w:r>
              <w:rPr>
                <w:b/>
              </w:rPr>
              <w:t>doporučený ročník / semestr</w:t>
            </w:r>
          </w:p>
        </w:tc>
        <w:tc>
          <w:tcPr>
            <w:tcW w:w="668" w:type="dxa"/>
          </w:tcPr>
          <w:p w14:paraId="773CC741" w14:textId="77777777" w:rsidR="008271D7" w:rsidRDefault="008271D7" w:rsidP="00DD5F55">
            <w:pPr>
              <w:jc w:val="both"/>
            </w:pPr>
            <w:r>
              <w:t>3/L</w:t>
            </w:r>
          </w:p>
        </w:tc>
      </w:tr>
      <w:tr w:rsidR="008271D7" w14:paraId="565E413A" w14:textId="77777777" w:rsidTr="00DD5F55">
        <w:tc>
          <w:tcPr>
            <w:tcW w:w="3086" w:type="dxa"/>
            <w:shd w:val="clear" w:color="auto" w:fill="F7CAAC"/>
          </w:tcPr>
          <w:p w14:paraId="4A33FF42" w14:textId="77777777" w:rsidR="008271D7" w:rsidRPr="008271D7" w:rsidRDefault="008271D7" w:rsidP="00DD5F55">
            <w:pPr>
              <w:jc w:val="both"/>
              <w:rPr>
                <w:b/>
              </w:rPr>
            </w:pPr>
            <w:r w:rsidRPr="008271D7">
              <w:rPr>
                <w:b/>
              </w:rPr>
              <w:t>Rozsah studijního předmětu</w:t>
            </w:r>
          </w:p>
        </w:tc>
        <w:tc>
          <w:tcPr>
            <w:tcW w:w="1701" w:type="dxa"/>
            <w:gridSpan w:val="2"/>
          </w:tcPr>
          <w:p w14:paraId="47D45B6C" w14:textId="3CB39747" w:rsidR="008271D7" w:rsidRPr="008271D7" w:rsidRDefault="000F19A3" w:rsidP="000F19A3">
            <w:pPr>
              <w:jc w:val="both"/>
            </w:pPr>
            <w:r>
              <w:t>20</w:t>
            </w:r>
            <w:r w:rsidR="008271D7" w:rsidRPr="008271D7">
              <w:t>p + 1</w:t>
            </w:r>
            <w:r>
              <w:t>0</w:t>
            </w:r>
            <w:r w:rsidR="008271D7" w:rsidRPr="008271D7">
              <w:t>s</w:t>
            </w:r>
          </w:p>
        </w:tc>
        <w:tc>
          <w:tcPr>
            <w:tcW w:w="889" w:type="dxa"/>
            <w:shd w:val="clear" w:color="auto" w:fill="F7CAAC"/>
          </w:tcPr>
          <w:p w14:paraId="38C40CE9" w14:textId="77777777" w:rsidR="008271D7" w:rsidRPr="008271D7" w:rsidRDefault="008271D7" w:rsidP="00DD5F55">
            <w:pPr>
              <w:jc w:val="both"/>
              <w:rPr>
                <w:b/>
              </w:rPr>
            </w:pPr>
            <w:r w:rsidRPr="008271D7">
              <w:rPr>
                <w:b/>
              </w:rPr>
              <w:t xml:space="preserve">hod. </w:t>
            </w:r>
          </w:p>
        </w:tc>
        <w:tc>
          <w:tcPr>
            <w:tcW w:w="816" w:type="dxa"/>
          </w:tcPr>
          <w:p w14:paraId="543015D8" w14:textId="5922403A" w:rsidR="008271D7" w:rsidRDefault="000F19A3" w:rsidP="00DD5F55">
            <w:pPr>
              <w:jc w:val="both"/>
            </w:pPr>
            <w:r>
              <w:t>30</w:t>
            </w:r>
          </w:p>
        </w:tc>
        <w:tc>
          <w:tcPr>
            <w:tcW w:w="2156" w:type="dxa"/>
            <w:shd w:val="clear" w:color="auto" w:fill="F7CAAC"/>
          </w:tcPr>
          <w:p w14:paraId="53C2D915" w14:textId="77777777" w:rsidR="008271D7" w:rsidRDefault="008271D7" w:rsidP="00DD5F55">
            <w:pPr>
              <w:jc w:val="both"/>
              <w:rPr>
                <w:b/>
              </w:rPr>
            </w:pPr>
            <w:r>
              <w:rPr>
                <w:b/>
              </w:rPr>
              <w:t>kreditů</w:t>
            </w:r>
          </w:p>
        </w:tc>
        <w:tc>
          <w:tcPr>
            <w:tcW w:w="1207" w:type="dxa"/>
            <w:gridSpan w:val="2"/>
          </w:tcPr>
          <w:p w14:paraId="750EDDC2" w14:textId="77777777" w:rsidR="008271D7" w:rsidRDefault="008271D7" w:rsidP="00DD5F55">
            <w:pPr>
              <w:jc w:val="both"/>
            </w:pPr>
            <w:r>
              <w:t>4</w:t>
            </w:r>
          </w:p>
        </w:tc>
      </w:tr>
      <w:tr w:rsidR="008271D7" w14:paraId="4661325A" w14:textId="77777777" w:rsidTr="00DD5F55">
        <w:tc>
          <w:tcPr>
            <w:tcW w:w="3086" w:type="dxa"/>
            <w:shd w:val="clear" w:color="auto" w:fill="F7CAAC"/>
          </w:tcPr>
          <w:p w14:paraId="78F941AE" w14:textId="77777777" w:rsidR="008271D7" w:rsidRPr="008271D7" w:rsidRDefault="008271D7" w:rsidP="00DD5F55">
            <w:pPr>
              <w:jc w:val="both"/>
              <w:rPr>
                <w:b/>
              </w:rPr>
            </w:pPr>
            <w:r w:rsidRPr="008271D7">
              <w:rPr>
                <w:b/>
              </w:rPr>
              <w:t>Prerekvizity, korekvizity, ekvivalence</w:t>
            </w:r>
          </w:p>
        </w:tc>
        <w:tc>
          <w:tcPr>
            <w:tcW w:w="6769" w:type="dxa"/>
            <w:gridSpan w:val="7"/>
          </w:tcPr>
          <w:p w14:paraId="0D59BAD5" w14:textId="77777777" w:rsidR="008271D7" w:rsidRPr="008271D7" w:rsidRDefault="008271D7" w:rsidP="00DD5F55">
            <w:pPr>
              <w:jc w:val="both"/>
            </w:pPr>
            <w:r w:rsidRPr="008271D7">
              <w:t>Ekvivalence (Human Resource Management I)</w:t>
            </w:r>
          </w:p>
        </w:tc>
      </w:tr>
      <w:tr w:rsidR="008271D7" w14:paraId="5D0E3DF4" w14:textId="77777777" w:rsidTr="00DD5F55">
        <w:tc>
          <w:tcPr>
            <w:tcW w:w="3086" w:type="dxa"/>
            <w:shd w:val="clear" w:color="auto" w:fill="F7CAAC"/>
          </w:tcPr>
          <w:p w14:paraId="19D590A6" w14:textId="77777777" w:rsidR="008271D7" w:rsidRPr="008271D7" w:rsidRDefault="008271D7" w:rsidP="00DD5F55">
            <w:pPr>
              <w:jc w:val="both"/>
              <w:rPr>
                <w:b/>
              </w:rPr>
            </w:pPr>
            <w:r w:rsidRPr="008271D7">
              <w:rPr>
                <w:b/>
              </w:rPr>
              <w:t>Způsob ověření studijních výsledků</w:t>
            </w:r>
          </w:p>
        </w:tc>
        <w:tc>
          <w:tcPr>
            <w:tcW w:w="3406" w:type="dxa"/>
            <w:gridSpan w:val="4"/>
          </w:tcPr>
          <w:p w14:paraId="311ADDA3" w14:textId="77777777" w:rsidR="008271D7" w:rsidRPr="008271D7" w:rsidRDefault="008271D7" w:rsidP="00DD5F55">
            <w:pPr>
              <w:jc w:val="both"/>
            </w:pPr>
            <w:r w:rsidRPr="008271D7">
              <w:t>zápočet, zkouška</w:t>
            </w:r>
          </w:p>
        </w:tc>
        <w:tc>
          <w:tcPr>
            <w:tcW w:w="2156" w:type="dxa"/>
            <w:shd w:val="clear" w:color="auto" w:fill="F7CAAC"/>
          </w:tcPr>
          <w:p w14:paraId="6EB58BEE" w14:textId="77777777" w:rsidR="008271D7" w:rsidRDefault="008271D7" w:rsidP="00DD5F55">
            <w:pPr>
              <w:jc w:val="both"/>
              <w:rPr>
                <w:b/>
              </w:rPr>
            </w:pPr>
            <w:r>
              <w:rPr>
                <w:b/>
              </w:rPr>
              <w:t>Forma výuky</w:t>
            </w:r>
          </w:p>
        </w:tc>
        <w:tc>
          <w:tcPr>
            <w:tcW w:w="1207" w:type="dxa"/>
            <w:gridSpan w:val="2"/>
          </w:tcPr>
          <w:p w14:paraId="45C621DF" w14:textId="77777777" w:rsidR="008271D7" w:rsidRDefault="008271D7" w:rsidP="00DD5F55">
            <w:pPr>
              <w:jc w:val="both"/>
            </w:pPr>
            <w:r>
              <w:t>přednáška, seminář</w:t>
            </w:r>
          </w:p>
        </w:tc>
      </w:tr>
      <w:tr w:rsidR="008271D7" w14:paraId="63516CB0" w14:textId="77777777" w:rsidTr="00DD5F55">
        <w:tc>
          <w:tcPr>
            <w:tcW w:w="3086" w:type="dxa"/>
            <w:shd w:val="clear" w:color="auto" w:fill="F7CAAC"/>
          </w:tcPr>
          <w:p w14:paraId="066BA099" w14:textId="77777777" w:rsidR="008271D7" w:rsidRPr="008271D7" w:rsidRDefault="008271D7" w:rsidP="00DD5F55">
            <w:pPr>
              <w:jc w:val="both"/>
              <w:rPr>
                <w:b/>
              </w:rPr>
            </w:pPr>
            <w:r w:rsidRPr="008271D7">
              <w:rPr>
                <w:b/>
              </w:rPr>
              <w:t>Forma způsobu ověření studijních výsledků a další požadavky na studenta</w:t>
            </w:r>
          </w:p>
        </w:tc>
        <w:tc>
          <w:tcPr>
            <w:tcW w:w="6769" w:type="dxa"/>
            <w:gridSpan w:val="7"/>
            <w:tcBorders>
              <w:bottom w:val="nil"/>
            </w:tcBorders>
          </w:tcPr>
          <w:p w14:paraId="69FCB0B9" w14:textId="77777777" w:rsidR="008271D7" w:rsidRPr="008271D7" w:rsidRDefault="008271D7" w:rsidP="00DD5F55">
            <w:pPr>
              <w:jc w:val="both"/>
            </w:pPr>
            <w:r w:rsidRPr="008271D7">
              <w:t>Způsob zakončení předmětu – zápočet, zkouška</w:t>
            </w:r>
          </w:p>
          <w:p w14:paraId="1E148A51" w14:textId="77777777" w:rsidR="008271D7" w:rsidRPr="008271D7" w:rsidRDefault="008271D7" w:rsidP="004A46D7">
            <w:pPr>
              <w:jc w:val="both"/>
            </w:pPr>
            <w:r w:rsidRPr="008271D7">
              <w:t>Požadavky na zápočet: získat hodnocení "splněno" či "splněno s poch</w:t>
            </w:r>
            <w:r w:rsidR="004A46D7">
              <w:t xml:space="preserve">valou" za zadaný seminární úkol; </w:t>
            </w:r>
            <w:r w:rsidRPr="008271D7">
              <w:t>docházka na mi</w:t>
            </w:r>
            <w:r w:rsidR="004A46D7">
              <w:t xml:space="preserve">n. 80 % realizovaných seminářů; </w:t>
            </w:r>
            <w:r w:rsidRPr="008271D7">
              <w:t>aktivní zapojení na seminářích.</w:t>
            </w:r>
          </w:p>
          <w:p w14:paraId="150B087D" w14:textId="77777777" w:rsidR="008271D7" w:rsidRPr="008271D7" w:rsidRDefault="008271D7" w:rsidP="00DD5F55">
            <w:pPr>
              <w:jc w:val="both"/>
            </w:pPr>
            <w:r w:rsidRPr="008271D7">
              <w:t>Požadavky na zkoušku: zvládnutí znalostí, které jsou vymezeny jednotlivými tematickými okruhy kursu. Zkouška má dvě části: písemnou a ústní. Písemný test musí být napsán alespoň na 60 %.</w:t>
            </w:r>
          </w:p>
        </w:tc>
      </w:tr>
      <w:tr w:rsidR="008271D7" w14:paraId="7A3EBA49" w14:textId="77777777" w:rsidTr="00DD5F55">
        <w:trPr>
          <w:trHeight w:val="132"/>
        </w:trPr>
        <w:tc>
          <w:tcPr>
            <w:tcW w:w="9855" w:type="dxa"/>
            <w:gridSpan w:val="8"/>
            <w:tcBorders>
              <w:top w:val="nil"/>
            </w:tcBorders>
          </w:tcPr>
          <w:p w14:paraId="45C38E81" w14:textId="77777777" w:rsidR="008271D7" w:rsidRPr="004A46D7" w:rsidRDefault="008271D7" w:rsidP="00DD5F55">
            <w:pPr>
              <w:jc w:val="both"/>
              <w:rPr>
                <w:sz w:val="16"/>
              </w:rPr>
            </w:pPr>
          </w:p>
        </w:tc>
      </w:tr>
      <w:tr w:rsidR="008271D7" w14:paraId="090306CE" w14:textId="77777777" w:rsidTr="00DD5F55">
        <w:trPr>
          <w:trHeight w:val="197"/>
        </w:trPr>
        <w:tc>
          <w:tcPr>
            <w:tcW w:w="3086" w:type="dxa"/>
            <w:tcBorders>
              <w:top w:val="nil"/>
            </w:tcBorders>
            <w:shd w:val="clear" w:color="auto" w:fill="F7CAAC"/>
          </w:tcPr>
          <w:p w14:paraId="537D710A" w14:textId="77777777" w:rsidR="008271D7" w:rsidRPr="008271D7" w:rsidRDefault="008271D7" w:rsidP="00DD5F55">
            <w:pPr>
              <w:jc w:val="both"/>
              <w:rPr>
                <w:b/>
              </w:rPr>
            </w:pPr>
            <w:r w:rsidRPr="008271D7">
              <w:rPr>
                <w:b/>
              </w:rPr>
              <w:t>Garant předmětu</w:t>
            </w:r>
          </w:p>
        </w:tc>
        <w:tc>
          <w:tcPr>
            <w:tcW w:w="6769" w:type="dxa"/>
            <w:gridSpan w:val="7"/>
            <w:tcBorders>
              <w:top w:val="nil"/>
            </w:tcBorders>
          </w:tcPr>
          <w:p w14:paraId="0E66637A" w14:textId="77777777" w:rsidR="008271D7" w:rsidRPr="008271D7" w:rsidRDefault="008271D7" w:rsidP="00DD5F55">
            <w:pPr>
              <w:jc w:val="both"/>
            </w:pPr>
            <w:r w:rsidRPr="008271D7">
              <w:t>Ing. Jana Matošková, Ph.D.</w:t>
            </w:r>
          </w:p>
        </w:tc>
      </w:tr>
      <w:tr w:rsidR="008271D7" w14:paraId="6FA6FFB8" w14:textId="77777777" w:rsidTr="00DD5F55">
        <w:trPr>
          <w:trHeight w:val="243"/>
        </w:trPr>
        <w:tc>
          <w:tcPr>
            <w:tcW w:w="3086" w:type="dxa"/>
            <w:tcBorders>
              <w:top w:val="nil"/>
            </w:tcBorders>
            <w:shd w:val="clear" w:color="auto" w:fill="F7CAAC"/>
          </w:tcPr>
          <w:p w14:paraId="5428CB40" w14:textId="77777777" w:rsidR="008271D7" w:rsidRPr="008271D7" w:rsidRDefault="008271D7" w:rsidP="00DD5F55">
            <w:pPr>
              <w:jc w:val="both"/>
              <w:rPr>
                <w:b/>
              </w:rPr>
            </w:pPr>
            <w:r w:rsidRPr="008271D7">
              <w:rPr>
                <w:b/>
              </w:rPr>
              <w:t>Zapojení garanta do výuky předmětu</w:t>
            </w:r>
          </w:p>
        </w:tc>
        <w:tc>
          <w:tcPr>
            <w:tcW w:w="6769" w:type="dxa"/>
            <w:gridSpan w:val="7"/>
            <w:tcBorders>
              <w:top w:val="nil"/>
            </w:tcBorders>
          </w:tcPr>
          <w:p w14:paraId="3C0A3BDA" w14:textId="77777777" w:rsidR="008271D7" w:rsidRPr="008271D7" w:rsidRDefault="008271D7" w:rsidP="00DD5F55">
            <w:pPr>
              <w:jc w:val="both"/>
            </w:pPr>
            <w:r w:rsidRPr="008271D7">
              <w:t xml:space="preserve">Garant se podílí na přednášení v rozsahu 100 %, dále stanovuje koncepci seminářů a dohlíží na jejich jednotné vedení. </w:t>
            </w:r>
          </w:p>
        </w:tc>
      </w:tr>
      <w:tr w:rsidR="008271D7" w14:paraId="0508A73A" w14:textId="77777777" w:rsidTr="00DD5F55">
        <w:tc>
          <w:tcPr>
            <w:tcW w:w="3086" w:type="dxa"/>
            <w:shd w:val="clear" w:color="auto" w:fill="F7CAAC"/>
          </w:tcPr>
          <w:p w14:paraId="74AD3AC3" w14:textId="77777777" w:rsidR="008271D7" w:rsidRPr="008271D7" w:rsidRDefault="008271D7" w:rsidP="00DD5F55">
            <w:pPr>
              <w:jc w:val="both"/>
              <w:rPr>
                <w:b/>
              </w:rPr>
            </w:pPr>
            <w:r w:rsidRPr="008271D7">
              <w:rPr>
                <w:b/>
              </w:rPr>
              <w:t>Vyučující</w:t>
            </w:r>
          </w:p>
        </w:tc>
        <w:tc>
          <w:tcPr>
            <w:tcW w:w="6769" w:type="dxa"/>
            <w:gridSpan w:val="7"/>
            <w:tcBorders>
              <w:bottom w:val="nil"/>
            </w:tcBorders>
          </w:tcPr>
          <w:p w14:paraId="34B45409" w14:textId="77777777" w:rsidR="008271D7" w:rsidRPr="008271D7" w:rsidRDefault="008271D7" w:rsidP="00DD5F55">
            <w:pPr>
              <w:jc w:val="both"/>
            </w:pPr>
            <w:r w:rsidRPr="008271D7">
              <w:t>Ing. Jana Matošková, Ph.D. – přednášky (100%)</w:t>
            </w:r>
          </w:p>
        </w:tc>
      </w:tr>
      <w:tr w:rsidR="008271D7" w14:paraId="10704D0A" w14:textId="77777777" w:rsidTr="00DD5F55">
        <w:trPr>
          <w:trHeight w:val="78"/>
        </w:trPr>
        <w:tc>
          <w:tcPr>
            <w:tcW w:w="9855" w:type="dxa"/>
            <w:gridSpan w:val="8"/>
            <w:tcBorders>
              <w:top w:val="nil"/>
            </w:tcBorders>
          </w:tcPr>
          <w:p w14:paraId="38041A43" w14:textId="77777777" w:rsidR="008271D7" w:rsidRPr="004A46D7" w:rsidRDefault="008271D7" w:rsidP="00DD5F55">
            <w:pPr>
              <w:jc w:val="both"/>
              <w:rPr>
                <w:sz w:val="16"/>
              </w:rPr>
            </w:pPr>
          </w:p>
        </w:tc>
      </w:tr>
      <w:tr w:rsidR="008271D7" w14:paraId="093EA1C4" w14:textId="77777777" w:rsidTr="00DD5F55">
        <w:tc>
          <w:tcPr>
            <w:tcW w:w="3086" w:type="dxa"/>
            <w:shd w:val="clear" w:color="auto" w:fill="F7CAAC"/>
          </w:tcPr>
          <w:p w14:paraId="3F484429" w14:textId="77777777" w:rsidR="008271D7" w:rsidRPr="008271D7" w:rsidRDefault="008271D7" w:rsidP="00DD5F55">
            <w:pPr>
              <w:jc w:val="both"/>
              <w:rPr>
                <w:b/>
              </w:rPr>
            </w:pPr>
            <w:r w:rsidRPr="008271D7">
              <w:rPr>
                <w:b/>
              </w:rPr>
              <w:t>Stručná anotace předmětu</w:t>
            </w:r>
          </w:p>
        </w:tc>
        <w:tc>
          <w:tcPr>
            <w:tcW w:w="6769" w:type="dxa"/>
            <w:gridSpan w:val="7"/>
            <w:tcBorders>
              <w:bottom w:val="nil"/>
            </w:tcBorders>
          </w:tcPr>
          <w:p w14:paraId="526BB654" w14:textId="77777777" w:rsidR="008271D7" w:rsidRPr="008271D7" w:rsidRDefault="008271D7" w:rsidP="00DD5F55">
            <w:pPr>
              <w:jc w:val="both"/>
            </w:pPr>
          </w:p>
        </w:tc>
      </w:tr>
      <w:tr w:rsidR="008271D7" w14:paraId="364B8259" w14:textId="77777777" w:rsidTr="00DD5F55">
        <w:trPr>
          <w:trHeight w:val="3938"/>
        </w:trPr>
        <w:tc>
          <w:tcPr>
            <w:tcW w:w="9855" w:type="dxa"/>
            <w:gridSpan w:val="8"/>
            <w:tcBorders>
              <w:top w:val="nil"/>
              <w:bottom w:val="single" w:sz="12" w:space="0" w:color="auto"/>
            </w:tcBorders>
          </w:tcPr>
          <w:p w14:paraId="42D0893C" w14:textId="77777777" w:rsidR="008271D7" w:rsidRPr="008271D7" w:rsidRDefault="008271D7" w:rsidP="00DD5F55">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552DA301"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52D33FE5"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0D470890"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79204404"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65DE4722"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1B5BE2F5"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2F1E914B"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42B8BE3E"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44671BC0"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42A07CAD"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21DBD037"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08CF9FE1"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203542AC" w14:textId="77777777" w:rsidR="008271D7" w:rsidRPr="008271D7" w:rsidRDefault="008271D7"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8271D7" w14:paraId="6D3CD655" w14:textId="77777777" w:rsidTr="00DD5F55">
        <w:trPr>
          <w:trHeight w:val="265"/>
        </w:trPr>
        <w:tc>
          <w:tcPr>
            <w:tcW w:w="3653" w:type="dxa"/>
            <w:gridSpan w:val="2"/>
            <w:tcBorders>
              <w:top w:val="nil"/>
            </w:tcBorders>
            <w:shd w:val="clear" w:color="auto" w:fill="F7CAAC"/>
          </w:tcPr>
          <w:p w14:paraId="09D45D36" w14:textId="77777777" w:rsidR="008271D7" w:rsidRPr="008271D7" w:rsidRDefault="008271D7" w:rsidP="00DD5F55">
            <w:pPr>
              <w:jc w:val="both"/>
            </w:pPr>
            <w:r w:rsidRPr="008271D7">
              <w:rPr>
                <w:b/>
              </w:rPr>
              <w:t>Studijní literatura a studijní pomůcky</w:t>
            </w:r>
          </w:p>
        </w:tc>
        <w:tc>
          <w:tcPr>
            <w:tcW w:w="6202" w:type="dxa"/>
            <w:gridSpan w:val="6"/>
            <w:tcBorders>
              <w:top w:val="nil"/>
              <w:bottom w:val="nil"/>
            </w:tcBorders>
          </w:tcPr>
          <w:p w14:paraId="3308A208" w14:textId="77777777" w:rsidR="008271D7" w:rsidRPr="008271D7" w:rsidRDefault="008271D7" w:rsidP="00DD5F55">
            <w:pPr>
              <w:jc w:val="both"/>
            </w:pPr>
          </w:p>
        </w:tc>
      </w:tr>
      <w:tr w:rsidR="008271D7" w14:paraId="4DAC46E0" w14:textId="77777777" w:rsidTr="004A46D7">
        <w:trPr>
          <w:trHeight w:val="283"/>
        </w:trPr>
        <w:tc>
          <w:tcPr>
            <w:tcW w:w="9855" w:type="dxa"/>
            <w:gridSpan w:val="8"/>
            <w:tcBorders>
              <w:top w:val="nil"/>
            </w:tcBorders>
          </w:tcPr>
          <w:p w14:paraId="51F77B61" w14:textId="77777777" w:rsidR="008271D7" w:rsidRPr="008271D7" w:rsidRDefault="008271D7" w:rsidP="00DD5F55">
            <w:pPr>
              <w:jc w:val="both"/>
              <w:rPr>
                <w:b/>
              </w:rPr>
            </w:pPr>
            <w:r w:rsidRPr="008271D7">
              <w:rPr>
                <w:b/>
              </w:rPr>
              <w:t>Povinná literatura</w:t>
            </w:r>
          </w:p>
          <w:p w14:paraId="1E4525DC" w14:textId="77777777" w:rsidR="008271D7" w:rsidRPr="008271D7" w:rsidRDefault="008271D7" w:rsidP="00DD5F55">
            <w:pPr>
              <w:jc w:val="both"/>
            </w:pPr>
            <w:r w:rsidRPr="008271D7">
              <w:t>ARMSTRONG, M.</w:t>
            </w:r>
            <w:r w:rsidR="004A46D7">
              <w:t>,</w:t>
            </w:r>
            <w:r w:rsidRPr="008271D7">
              <w:t xml:space="preserve"> TAYLOR</w:t>
            </w:r>
            <w:r w:rsidR="004A46D7">
              <w:t>, S</w:t>
            </w:r>
            <w:r w:rsidRPr="008271D7">
              <w:t xml:space="preserve">. </w:t>
            </w:r>
            <w:r w:rsidRPr="008271D7">
              <w:rPr>
                <w:i/>
                <w:iCs/>
              </w:rPr>
              <w:t>Řízení lidských zdrojů: moderní pojetí a postupy</w:t>
            </w:r>
            <w:r w:rsidRPr="008271D7">
              <w:t>. 13. vyd. Praha: Grada, 2015, 920 s. ISBN 978-80-247-5258-7.</w:t>
            </w:r>
          </w:p>
          <w:p w14:paraId="5DCA38CB" w14:textId="77777777" w:rsidR="008271D7" w:rsidRPr="008271D7" w:rsidRDefault="008271D7" w:rsidP="00DD5F55">
            <w:pPr>
              <w:jc w:val="both"/>
            </w:pPr>
            <w:r w:rsidRPr="008271D7">
              <w:t xml:space="preserve">DVOŘÁKOVÁ, Z. </w:t>
            </w:r>
            <w:r w:rsidRPr="008271D7">
              <w:rPr>
                <w:i/>
                <w:iCs/>
              </w:rPr>
              <w:t>Řízení lidských zdrojů</w:t>
            </w:r>
            <w:r w:rsidRPr="008271D7">
              <w:t>. 1. vyd. Praha: C.H. Beck, 2012, 559 s. ISBN 978-80-7400-347-9.</w:t>
            </w:r>
          </w:p>
          <w:p w14:paraId="31F1B5B7" w14:textId="77777777" w:rsidR="008271D7" w:rsidRPr="008271D7" w:rsidRDefault="008271D7" w:rsidP="00DD5F55">
            <w:pPr>
              <w:jc w:val="both"/>
            </w:pPr>
            <w:r w:rsidRPr="008271D7">
              <w:t xml:space="preserve">GREGAR, A. </w:t>
            </w:r>
            <w:r w:rsidRPr="008271D7">
              <w:rPr>
                <w:i/>
                <w:iCs/>
              </w:rPr>
              <w:t>Personální management: vybrané kapitoly</w:t>
            </w:r>
            <w:r w:rsidRPr="008271D7">
              <w:t>. 1. vyd. Zlín: Univerzita Tomáše Bati ve Zlíně, 2010, 95 s. ISBN 978-80-7318-915-0.</w:t>
            </w:r>
          </w:p>
          <w:p w14:paraId="20D4EB86" w14:textId="77777777" w:rsidR="008271D7" w:rsidRPr="008271D7" w:rsidRDefault="008271D7" w:rsidP="00DD5F55">
            <w:pPr>
              <w:jc w:val="both"/>
            </w:pPr>
            <w:r w:rsidRPr="008271D7">
              <w:t xml:space="preserve">KOUBEK, J. </w:t>
            </w:r>
            <w:r w:rsidRPr="008271D7">
              <w:rPr>
                <w:i/>
                <w:iCs/>
              </w:rPr>
              <w:t>Řízení lidských zdrojů: základy moderní personalistiky</w:t>
            </w:r>
            <w:r w:rsidRPr="008271D7">
              <w:t>. 5. vyd. Praha: Management Press, 2015, 399 s. ISBN 978-80-7261-288-8.</w:t>
            </w:r>
          </w:p>
          <w:p w14:paraId="235C3671" w14:textId="77777777" w:rsidR="008271D7" w:rsidRPr="008271D7" w:rsidRDefault="008271D7" w:rsidP="00DD5F55">
            <w:pPr>
              <w:jc w:val="both"/>
              <w:rPr>
                <w:b/>
              </w:rPr>
            </w:pPr>
            <w:r w:rsidRPr="008271D7">
              <w:rPr>
                <w:b/>
              </w:rPr>
              <w:t>Doporučená literatura</w:t>
            </w:r>
          </w:p>
          <w:p w14:paraId="23A160D3" w14:textId="77777777" w:rsidR="008271D7" w:rsidRPr="008271D7" w:rsidRDefault="008271D7" w:rsidP="00DD5F55">
            <w:pPr>
              <w:jc w:val="both"/>
            </w:pPr>
            <w:r w:rsidRPr="008271D7">
              <w:t>FAERBER, Y.</w:t>
            </w:r>
            <w:r w:rsidR="004A46D7">
              <w:t>,</w:t>
            </w:r>
            <w:r w:rsidRPr="008271D7">
              <w:t xml:space="preserve"> STÖWE, C. </w:t>
            </w:r>
            <w:r w:rsidRPr="008271D7">
              <w:rPr>
                <w:i/>
                <w:iCs/>
              </w:rPr>
              <w:t>Vedení lidí v praxi: zlepšete své manažerské dovednosti</w:t>
            </w:r>
            <w:r w:rsidRPr="008271D7">
              <w:t>. 1. vyd. Praha: Grada, 2007, 152 s. ISBN 978-80-247-2009-8.</w:t>
            </w:r>
          </w:p>
          <w:p w14:paraId="010C34FB" w14:textId="77777777" w:rsidR="008271D7" w:rsidRPr="008271D7" w:rsidRDefault="008271D7" w:rsidP="00DD5F55">
            <w:pPr>
              <w:jc w:val="both"/>
            </w:pPr>
            <w:r w:rsidRPr="008271D7">
              <w:t xml:space="preserve">KOCIANOVÁ, R. </w:t>
            </w:r>
            <w:r w:rsidRPr="008271D7">
              <w:rPr>
                <w:i/>
                <w:iCs/>
              </w:rPr>
              <w:t>Personální řízení: východiska a vývoj</w:t>
            </w:r>
            <w:r w:rsidRPr="008271D7">
              <w:t>. 2. vyd. Praha: Grada, 2012, 149 s. ISBN 978-80-247-3269-5.</w:t>
            </w:r>
          </w:p>
          <w:p w14:paraId="4C5928BF" w14:textId="77777777" w:rsidR="008271D7" w:rsidRPr="008271D7" w:rsidRDefault="008271D7" w:rsidP="00DD5F55">
            <w:pPr>
              <w:jc w:val="both"/>
            </w:pPr>
            <w:r w:rsidRPr="008271D7">
              <w:t xml:space="preserve">MARCIANO, P. L. </w:t>
            </w:r>
            <w:r w:rsidRPr="008271D7">
              <w:rPr>
                <w:i/>
                <w:iCs/>
              </w:rPr>
              <w:t>Cukr a bič nefungují: vybudujte si kulturu zapojení zaměstnanců na principech respektu</w:t>
            </w:r>
            <w:r w:rsidRPr="008271D7">
              <w:t>. Brno: Motiv Press, 2013, 232 s. ISBN 978-80-904133-9-9.</w:t>
            </w:r>
          </w:p>
          <w:p w14:paraId="137CFDA2" w14:textId="77777777" w:rsidR="008271D7" w:rsidRPr="008271D7" w:rsidRDefault="008271D7" w:rsidP="00DD5F55">
            <w:pPr>
              <w:jc w:val="both"/>
            </w:pPr>
            <w:r w:rsidRPr="008271D7">
              <w:t xml:space="preserve">URBAN, J. </w:t>
            </w:r>
            <w:r w:rsidRPr="008271D7">
              <w:rPr>
                <w:i/>
                <w:iCs/>
              </w:rPr>
              <w:t>Řízení lidí v organizaci: personální rozměr managementu</w:t>
            </w:r>
            <w:r w:rsidRPr="008271D7">
              <w:t>. 2. vyd. Praha: Wolters Kluwer ČR, 2013, 275 s. ISBN 978-80-7357-925-8.</w:t>
            </w:r>
          </w:p>
          <w:p w14:paraId="3D1AF16A" w14:textId="77777777" w:rsidR="008271D7" w:rsidRPr="008271D7" w:rsidRDefault="008271D7" w:rsidP="00DD5F55">
            <w:pPr>
              <w:jc w:val="both"/>
            </w:pPr>
            <w:r w:rsidRPr="008271D7">
              <w:lastRenderedPageBreak/>
              <w:t xml:space="preserve">URBAN, J. a kol. </w:t>
            </w:r>
            <w:r w:rsidRPr="008271D7">
              <w:rPr>
                <w:i/>
                <w:iCs/>
              </w:rPr>
              <w:t>Personalistika</w:t>
            </w:r>
            <w:r w:rsidRPr="008271D7">
              <w:t>. 4. vyd. Praha: Wolters Kluwer ČR, 2011, 984 s. ISBN 978-80-7357-627-1.</w:t>
            </w:r>
          </w:p>
        </w:tc>
      </w:tr>
      <w:tr w:rsidR="008271D7" w14:paraId="4394325C"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27D145" w14:textId="77777777" w:rsidR="008271D7" w:rsidRPr="008271D7" w:rsidRDefault="008271D7" w:rsidP="00DD5F55">
            <w:pPr>
              <w:jc w:val="center"/>
              <w:rPr>
                <w:b/>
              </w:rPr>
            </w:pPr>
            <w:r w:rsidRPr="008271D7">
              <w:rPr>
                <w:b/>
              </w:rPr>
              <w:lastRenderedPageBreak/>
              <w:t>Informace ke kombinované nebo distanční formě</w:t>
            </w:r>
          </w:p>
        </w:tc>
      </w:tr>
      <w:tr w:rsidR="008271D7" w14:paraId="66CEBCD6" w14:textId="77777777" w:rsidTr="00DD5F55">
        <w:tc>
          <w:tcPr>
            <w:tcW w:w="4787" w:type="dxa"/>
            <w:gridSpan w:val="3"/>
            <w:tcBorders>
              <w:top w:val="single" w:sz="2" w:space="0" w:color="auto"/>
            </w:tcBorders>
            <w:shd w:val="clear" w:color="auto" w:fill="F7CAAC"/>
          </w:tcPr>
          <w:p w14:paraId="275CDBA6" w14:textId="77777777" w:rsidR="008271D7" w:rsidRPr="008271D7" w:rsidRDefault="008271D7" w:rsidP="00DD5F55">
            <w:pPr>
              <w:jc w:val="both"/>
            </w:pPr>
            <w:r w:rsidRPr="008271D7">
              <w:rPr>
                <w:b/>
              </w:rPr>
              <w:t>Rozsah konzultací (soustředění)</w:t>
            </w:r>
          </w:p>
        </w:tc>
        <w:tc>
          <w:tcPr>
            <w:tcW w:w="889" w:type="dxa"/>
            <w:tcBorders>
              <w:top w:val="single" w:sz="2" w:space="0" w:color="auto"/>
            </w:tcBorders>
          </w:tcPr>
          <w:p w14:paraId="30633C2F" w14:textId="77777777" w:rsidR="008271D7" w:rsidRPr="008271D7" w:rsidRDefault="008271D7" w:rsidP="00DD5F55">
            <w:pPr>
              <w:jc w:val="both"/>
            </w:pPr>
            <w:r w:rsidRPr="008271D7">
              <w:t>15</w:t>
            </w:r>
          </w:p>
        </w:tc>
        <w:tc>
          <w:tcPr>
            <w:tcW w:w="4179" w:type="dxa"/>
            <w:gridSpan w:val="4"/>
            <w:tcBorders>
              <w:top w:val="single" w:sz="2" w:space="0" w:color="auto"/>
            </w:tcBorders>
            <w:shd w:val="clear" w:color="auto" w:fill="F7CAAC"/>
          </w:tcPr>
          <w:p w14:paraId="6A08987C" w14:textId="77777777" w:rsidR="008271D7" w:rsidRDefault="008271D7" w:rsidP="00DD5F55">
            <w:pPr>
              <w:jc w:val="both"/>
              <w:rPr>
                <w:b/>
              </w:rPr>
            </w:pPr>
            <w:r>
              <w:rPr>
                <w:b/>
              </w:rPr>
              <w:t xml:space="preserve">hodin </w:t>
            </w:r>
          </w:p>
        </w:tc>
      </w:tr>
      <w:tr w:rsidR="008271D7" w14:paraId="483F5E12" w14:textId="77777777" w:rsidTr="00DD5F55">
        <w:tc>
          <w:tcPr>
            <w:tcW w:w="9855" w:type="dxa"/>
            <w:gridSpan w:val="8"/>
            <w:shd w:val="clear" w:color="auto" w:fill="F7CAAC"/>
          </w:tcPr>
          <w:p w14:paraId="242F5E3F" w14:textId="77777777" w:rsidR="008271D7" w:rsidRPr="008271D7" w:rsidRDefault="008271D7" w:rsidP="00DD5F55">
            <w:pPr>
              <w:jc w:val="both"/>
              <w:rPr>
                <w:b/>
              </w:rPr>
            </w:pPr>
            <w:r w:rsidRPr="008271D7">
              <w:rPr>
                <w:b/>
              </w:rPr>
              <w:t>Informace o způsobu kontaktu s vyučujícím</w:t>
            </w:r>
          </w:p>
        </w:tc>
      </w:tr>
      <w:tr w:rsidR="008271D7" w14:paraId="60266223" w14:textId="77777777" w:rsidTr="00DD5F55">
        <w:trPr>
          <w:trHeight w:val="818"/>
        </w:trPr>
        <w:tc>
          <w:tcPr>
            <w:tcW w:w="9855" w:type="dxa"/>
            <w:gridSpan w:val="8"/>
          </w:tcPr>
          <w:p w14:paraId="4208A172" w14:textId="77777777" w:rsidR="008271D7" w:rsidRPr="008271D7" w:rsidRDefault="008271D7" w:rsidP="00DD5F55">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8FBCBF" w14:textId="77777777" w:rsidR="008271D7" w:rsidRDefault="008271D7"/>
    <w:p w14:paraId="1448B1AC" w14:textId="77777777" w:rsidR="008271D7" w:rsidRDefault="008271D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71D7" w14:paraId="570F43F3" w14:textId="77777777" w:rsidTr="00DD5F55">
        <w:tc>
          <w:tcPr>
            <w:tcW w:w="9855" w:type="dxa"/>
            <w:gridSpan w:val="8"/>
            <w:tcBorders>
              <w:bottom w:val="double" w:sz="4" w:space="0" w:color="auto"/>
            </w:tcBorders>
            <w:shd w:val="clear" w:color="auto" w:fill="BDD6EE"/>
          </w:tcPr>
          <w:p w14:paraId="43D4D57F" w14:textId="77777777" w:rsidR="008271D7" w:rsidRDefault="008271D7" w:rsidP="00DD5F55">
            <w:pPr>
              <w:jc w:val="both"/>
              <w:rPr>
                <w:b/>
                <w:sz w:val="28"/>
              </w:rPr>
            </w:pPr>
            <w:r>
              <w:lastRenderedPageBreak/>
              <w:br w:type="page"/>
            </w:r>
            <w:r>
              <w:rPr>
                <w:b/>
                <w:sz w:val="28"/>
              </w:rPr>
              <w:t>B-III – Charakteristika studijního předmětu</w:t>
            </w:r>
          </w:p>
        </w:tc>
      </w:tr>
      <w:tr w:rsidR="008271D7" w14:paraId="0CBAED46" w14:textId="77777777" w:rsidTr="00DD5F55">
        <w:tc>
          <w:tcPr>
            <w:tcW w:w="3086" w:type="dxa"/>
            <w:tcBorders>
              <w:top w:val="double" w:sz="4" w:space="0" w:color="auto"/>
            </w:tcBorders>
            <w:shd w:val="clear" w:color="auto" w:fill="F7CAAC"/>
          </w:tcPr>
          <w:p w14:paraId="7FAEA0CF" w14:textId="77777777" w:rsidR="008271D7" w:rsidRPr="008271D7" w:rsidRDefault="008271D7" w:rsidP="00DD5F55">
            <w:pPr>
              <w:jc w:val="both"/>
              <w:rPr>
                <w:b/>
              </w:rPr>
            </w:pPr>
            <w:r w:rsidRPr="008271D7">
              <w:rPr>
                <w:b/>
              </w:rPr>
              <w:t>Název studijního předmětu</w:t>
            </w:r>
          </w:p>
        </w:tc>
        <w:tc>
          <w:tcPr>
            <w:tcW w:w="6769" w:type="dxa"/>
            <w:gridSpan w:val="7"/>
            <w:tcBorders>
              <w:top w:val="double" w:sz="4" w:space="0" w:color="auto"/>
            </w:tcBorders>
          </w:tcPr>
          <w:p w14:paraId="695C15BD" w14:textId="77777777" w:rsidR="008271D7" w:rsidRPr="008271D7" w:rsidRDefault="008271D7" w:rsidP="00DD5F55">
            <w:pPr>
              <w:jc w:val="both"/>
            </w:pPr>
            <w:r w:rsidRPr="008271D7">
              <w:t>Human Resource Management I</w:t>
            </w:r>
          </w:p>
        </w:tc>
      </w:tr>
      <w:tr w:rsidR="008271D7" w14:paraId="59DB6EBA" w14:textId="77777777" w:rsidTr="00DD5F55">
        <w:tc>
          <w:tcPr>
            <w:tcW w:w="3086" w:type="dxa"/>
            <w:shd w:val="clear" w:color="auto" w:fill="F7CAAC"/>
          </w:tcPr>
          <w:p w14:paraId="7A2D4256" w14:textId="77777777" w:rsidR="008271D7" w:rsidRPr="008271D7" w:rsidRDefault="008271D7" w:rsidP="00DD5F55">
            <w:pPr>
              <w:jc w:val="both"/>
              <w:rPr>
                <w:b/>
              </w:rPr>
            </w:pPr>
            <w:r w:rsidRPr="008271D7">
              <w:rPr>
                <w:b/>
              </w:rPr>
              <w:t>Typ předmětu</w:t>
            </w:r>
          </w:p>
        </w:tc>
        <w:tc>
          <w:tcPr>
            <w:tcW w:w="3406" w:type="dxa"/>
            <w:gridSpan w:val="4"/>
          </w:tcPr>
          <w:p w14:paraId="3556C804" w14:textId="77777777" w:rsidR="008271D7" w:rsidRPr="008271D7" w:rsidRDefault="008271D7" w:rsidP="00DD5F55">
            <w:pPr>
              <w:jc w:val="both"/>
            </w:pPr>
            <w:r w:rsidRPr="008271D7">
              <w:t>povinný „ZT“</w:t>
            </w:r>
          </w:p>
        </w:tc>
        <w:tc>
          <w:tcPr>
            <w:tcW w:w="2695" w:type="dxa"/>
            <w:gridSpan w:val="2"/>
            <w:shd w:val="clear" w:color="auto" w:fill="F7CAAC"/>
          </w:tcPr>
          <w:p w14:paraId="5D441526" w14:textId="77777777" w:rsidR="008271D7" w:rsidRPr="008271D7" w:rsidRDefault="008271D7" w:rsidP="00DD5F55">
            <w:pPr>
              <w:jc w:val="both"/>
            </w:pPr>
            <w:r w:rsidRPr="008271D7">
              <w:rPr>
                <w:b/>
              </w:rPr>
              <w:t>doporučený ročník / semestr</w:t>
            </w:r>
          </w:p>
        </w:tc>
        <w:tc>
          <w:tcPr>
            <w:tcW w:w="668" w:type="dxa"/>
          </w:tcPr>
          <w:p w14:paraId="17EC2887" w14:textId="77777777" w:rsidR="008271D7" w:rsidRPr="008271D7" w:rsidRDefault="008271D7" w:rsidP="00DD5F55">
            <w:pPr>
              <w:jc w:val="both"/>
            </w:pPr>
            <w:r w:rsidRPr="008271D7">
              <w:t>3/L</w:t>
            </w:r>
          </w:p>
        </w:tc>
      </w:tr>
      <w:tr w:rsidR="008271D7" w14:paraId="03A5B151" w14:textId="77777777" w:rsidTr="00DD5F55">
        <w:tc>
          <w:tcPr>
            <w:tcW w:w="3086" w:type="dxa"/>
            <w:shd w:val="clear" w:color="auto" w:fill="F7CAAC"/>
          </w:tcPr>
          <w:p w14:paraId="5233AB70" w14:textId="77777777" w:rsidR="008271D7" w:rsidRPr="008271D7" w:rsidRDefault="008271D7" w:rsidP="00DD5F55">
            <w:pPr>
              <w:jc w:val="both"/>
              <w:rPr>
                <w:b/>
              </w:rPr>
            </w:pPr>
            <w:r w:rsidRPr="008271D7">
              <w:rPr>
                <w:b/>
              </w:rPr>
              <w:t>Rozsah studijního předmětu</w:t>
            </w:r>
          </w:p>
        </w:tc>
        <w:tc>
          <w:tcPr>
            <w:tcW w:w="1701" w:type="dxa"/>
            <w:gridSpan w:val="2"/>
          </w:tcPr>
          <w:p w14:paraId="2344C7AC" w14:textId="2608E932" w:rsidR="008271D7" w:rsidRPr="008271D7" w:rsidRDefault="008271D7" w:rsidP="000F19A3">
            <w:pPr>
              <w:jc w:val="both"/>
            </w:pPr>
            <w:r w:rsidRPr="008271D7">
              <w:t>2</w:t>
            </w:r>
            <w:r w:rsidR="000F19A3">
              <w:t>0</w:t>
            </w:r>
            <w:r w:rsidRPr="008271D7">
              <w:t>p + 1</w:t>
            </w:r>
            <w:r w:rsidR="000F19A3">
              <w:t>0</w:t>
            </w:r>
            <w:r w:rsidRPr="008271D7">
              <w:t>s</w:t>
            </w:r>
          </w:p>
        </w:tc>
        <w:tc>
          <w:tcPr>
            <w:tcW w:w="889" w:type="dxa"/>
            <w:shd w:val="clear" w:color="auto" w:fill="F7CAAC"/>
          </w:tcPr>
          <w:p w14:paraId="20ACDF1D" w14:textId="77777777" w:rsidR="008271D7" w:rsidRPr="008271D7" w:rsidRDefault="008271D7" w:rsidP="00DD5F55">
            <w:pPr>
              <w:jc w:val="both"/>
              <w:rPr>
                <w:b/>
              </w:rPr>
            </w:pPr>
            <w:r w:rsidRPr="008271D7">
              <w:rPr>
                <w:b/>
              </w:rPr>
              <w:t xml:space="preserve">hod. </w:t>
            </w:r>
          </w:p>
        </w:tc>
        <w:tc>
          <w:tcPr>
            <w:tcW w:w="816" w:type="dxa"/>
          </w:tcPr>
          <w:p w14:paraId="22F815E8" w14:textId="3AB38D02" w:rsidR="008271D7" w:rsidRPr="008271D7" w:rsidRDefault="000F19A3" w:rsidP="00DD5F55">
            <w:pPr>
              <w:jc w:val="both"/>
            </w:pPr>
            <w:r>
              <w:t>30</w:t>
            </w:r>
          </w:p>
        </w:tc>
        <w:tc>
          <w:tcPr>
            <w:tcW w:w="2156" w:type="dxa"/>
            <w:shd w:val="clear" w:color="auto" w:fill="F7CAAC"/>
          </w:tcPr>
          <w:p w14:paraId="226D2BDE" w14:textId="77777777" w:rsidR="008271D7" w:rsidRPr="008271D7" w:rsidRDefault="008271D7" w:rsidP="00DD5F55">
            <w:pPr>
              <w:jc w:val="both"/>
              <w:rPr>
                <w:b/>
              </w:rPr>
            </w:pPr>
            <w:r w:rsidRPr="008271D7">
              <w:rPr>
                <w:b/>
              </w:rPr>
              <w:t>kreditů</w:t>
            </w:r>
          </w:p>
        </w:tc>
        <w:tc>
          <w:tcPr>
            <w:tcW w:w="1207" w:type="dxa"/>
            <w:gridSpan w:val="2"/>
          </w:tcPr>
          <w:p w14:paraId="51389B2B" w14:textId="77777777" w:rsidR="008271D7" w:rsidRPr="008271D7" w:rsidRDefault="008271D7" w:rsidP="00DD5F55">
            <w:pPr>
              <w:jc w:val="both"/>
            </w:pPr>
            <w:r w:rsidRPr="008271D7">
              <w:t>4</w:t>
            </w:r>
          </w:p>
        </w:tc>
      </w:tr>
      <w:tr w:rsidR="008271D7" w14:paraId="0E42FDC0" w14:textId="77777777" w:rsidTr="00DD5F55">
        <w:tc>
          <w:tcPr>
            <w:tcW w:w="3086" w:type="dxa"/>
            <w:shd w:val="clear" w:color="auto" w:fill="F7CAAC"/>
          </w:tcPr>
          <w:p w14:paraId="06902B19" w14:textId="77777777" w:rsidR="008271D7" w:rsidRPr="008271D7" w:rsidRDefault="008271D7" w:rsidP="00DD5F55">
            <w:pPr>
              <w:jc w:val="both"/>
              <w:rPr>
                <w:b/>
              </w:rPr>
            </w:pPr>
            <w:r w:rsidRPr="008271D7">
              <w:rPr>
                <w:b/>
              </w:rPr>
              <w:t>Prerekvizity, korekvizity, ekvivalence</w:t>
            </w:r>
          </w:p>
        </w:tc>
        <w:tc>
          <w:tcPr>
            <w:tcW w:w="6769" w:type="dxa"/>
            <w:gridSpan w:val="7"/>
          </w:tcPr>
          <w:p w14:paraId="63D21A2C" w14:textId="77777777" w:rsidR="008271D7" w:rsidRPr="008271D7" w:rsidRDefault="008271D7" w:rsidP="00DD5F55">
            <w:pPr>
              <w:jc w:val="both"/>
            </w:pPr>
            <w:r w:rsidRPr="008271D7">
              <w:t>Ekvivalence (Řízení lidských zdrojů I)</w:t>
            </w:r>
          </w:p>
        </w:tc>
      </w:tr>
      <w:tr w:rsidR="008271D7" w14:paraId="7738410B" w14:textId="77777777" w:rsidTr="00DD5F55">
        <w:tc>
          <w:tcPr>
            <w:tcW w:w="3086" w:type="dxa"/>
            <w:shd w:val="clear" w:color="auto" w:fill="F7CAAC"/>
          </w:tcPr>
          <w:p w14:paraId="3B0D7A94" w14:textId="77777777" w:rsidR="008271D7" w:rsidRPr="008271D7" w:rsidRDefault="008271D7" w:rsidP="00DD5F55">
            <w:pPr>
              <w:jc w:val="both"/>
              <w:rPr>
                <w:b/>
              </w:rPr>
            </w:pPr>
            <w:r w:rsidRPr="008271D7">
              <w:rPr>
                <w:b/>
              </w:rPr>
              <w:t>Způsob ověření studijních výsledků</w:t>
            </w:r>
          </w:p>
        </w:tc>
        <w:tc>
          <w:tcPr>
            <w:tcW w:w="3406" w:type="dxa"/>
            <w:gridSpan w:val="4"/>
          </w:tcPr>
          <w:p w14:paraId="0F2452B7" w14:textId="77777777" w:rsidR="008271D7" w:rsidRPr="008271D7" w:rsidRDefault="008271D7" w:rsidP="00DD5F55">
            <w:pPr>
              <w:jc w:val="both"/>
            </w:pPr>
            <w:r w:rsidRPr="008271D7">
              <w:t>zápočet, zkouška</w:t>
            </w:r>
          </w:p>
        </w:tc>
        <w:tc>
          <w:tcPr>
            <w:tcW w:w="2156" w:type="dxa"/>
            <w:shd w:val="clear" w:color="auto" w:fill="F7CAAC"/>
          </w:tcPr>
          <w:p w14:paraId="7F85ECE0" w14:textId="77777777" w:rsidR="008271D7" w:rsidRPr="008271D7" w:rsidRDefault="008271D7" w:rsidP="00DD5F55">
            <w:pPr>
              <w:jc w:val="both"/>
              <w:rPr>
                <w:b/>
              </w:rPr>
            </w:pPr>
            <w:r w:rsidRPr="008271D7">
              <w:rPr>
                <w:b/>
              </w:rPr>
              <w:t>Forma výuky</w:t>
            </w:r>
          </w:p>
        </w:tc>
        <w:tc>
          <w:tcPr>
            <w:tcW w:w="1207" w:type="dxa"/>
            <w:gridSpan w:val="2"/>
          </w:tcPr>
          <w:p w14:paraId="4FDD48A2" w14:textId="77777777" w:rsidR="008271D7" w:rsidRPr="008271D7" w:rsidRDefault="008271D7" w:rsidP="00DD5F55">
            <w:pPr>
              <w:jc w:val="both"/>
            </w:pPr>
            <w:r w:rsidRPr="008271D7">
              <w:t>přednáška, seminář</w:t>
            </w:r>
          </w:p>
        </w:tc>
      </w:tr>
      <w:tr w:rsidR="008271D7" w14:paraId="1268946A" w14:textId="77777777" w:rsidTr="00DD5F55">
        <w:tc>
          <w:tcPr>
            <w:tcW w:w="3086" w:type="dxa"/>
            <w:shd w:val="clear" w:color="auto" w:fill="F7CAAC"/>
          </w:tcPr>
          <w:p w14:paraId="44244D2A" w14:textId="77777777" w:rsidR="008271D7" w:rsidRPr="008271D7" w:rsidRDefault="008271D7" w:rsidP="00DD5F55">
            <w:pPr>
              <w:jc w:val="both"/>
              <w:rPr>
                <w:b/>
              </w:rPr>
            </w:pPr>
            <w:r w:rsidRPr="008271D7">
              <w:rPr>
                <w:b/>
              </w:rPr>
              <w:t>Forma způsobu ověření studijních výsledků a další požadavky na studenta</w:t>
            </w:r>
          </w:p>
        </w:tc>
        <w:tc>
          <w:tcPr>
            <w:tcW w:w="6769" w:type="dxa"/>
            <w:gridSpan w:val="7"/>
            <w:tcBorders>
              <w:bottom w:val="nil"/>
            </w:tcBorders>
          </w:tcPr>
          <w:p w14:paraId="3FB11C00" w14:textId="77777777" w:rsidR="008271D7" w:rsidRPr="008271D7" w:rsidRDefault="008271D7" w:rsidP="00DD5F55">
            <w:pPr>
              <w:jc w:val="both"/>
            </w:pPr>
            <w:r w:rsidRPr="008271D7">
              <w:t>Způsob zakončení předmětu – zápočet, zkouška</w:t>
            </w:r>
          </w:p>
          <w:p w14:paraId="088BFA61" w14:textId="77777777" w:rsidR="008271D7" w:rsidRPr="008271D7" w:rsidRDefault="008271D7" w:rsidP="004A46D7">
            <w:pPr>
              <w:jc w:val="both"/>
            </w:pPr>
            <w:r w:rsidRPr="008271D7">
              <w:t>Požadavky na zápočet: získat hodnocení "splněno" či "splněno s poch</w:t>
            </w:r>
            <w:r w:rsidR="004A46D7">
              <w:t xml:space="preserve">valou" za zadaný seminární úkol; </w:t>
            </w:r>
            <w:r w:rsidRPr="008271D7">
              <w:t>docházka na mi</w:t>
            </w:r>
            <w:r w:rsidR="004A46D7">
              <w:t xml:space="preserve">n. 80 % realizovaných seminářů; </w:t>
            </w:r>
            <w:r w:rsidRPr="008271D7">
              <w:t>aktivní zapojení na seminářích.</w:t>
            </w:r>
          </w:p>
          <w:p w14:paraId="7D110E90" w14:textId="77777777" w:rsidR="008271D7" w:rsidRPr="008271D7" w:rsidRDefault="008271D7" w:rsidP="00DD5F55">
            <w:pPr>
              <w:jc w:val="both"/>
            </w:pPr>
            <w:r w:rsidRPr="008271D7">
              <w:t>Požadavky na zkoušku: zvládnutí znalostí, které jsou vymezeny jednotlivými tematickými okruhy kursu. Zkouška má dvě části: písemnou a ústní. Písemný test musí být napsán alespoň na 60 %.</w:t>
            </w:r>
          </w:p>
        </w:tc>
      </w:tr>
      <w:tr w:rsidR="008271D7" w14:paraId="493DDCC5" w14:textId="77777777" w:rsidTr="00DD5F55">
        <w:trPr>
          <w:trHeight w:val="132"/>
        </w:trPr>
        <w:tc>
          <w:tcPr>
            <w:tcW w:w="9855" w:type="dxa"/>
            <w:gridSpan w:val="8"/>
            <w:tcBorders>
              <w:top w:val="nil"/>
            </w:tcBorders>
          </w:tcPr>
          <w:p w14:paraId="511261C6" w14:textId="77777777" w:rsidR="008271D7" w:rsidRPr="004A46D7" w:rsidRDefault="008271D7" w:rsidP="00DD5F55">
            <w:pPr>
              <w:jc w:val="both"/>
              <w:rPr>
                <w:sz w:val="16"/>
              </w:rPr>
            </w:pPr>
          </w:p>
        </w:tc>
      </w:tr>
      <w:tr w:rsidR="008271D7" w14:paraId="415BA7CF" w14:textId="77777777" w:rsidTr="00DD5F55">
        <w:trPr>
          <w:trHeight w:val="197"/>
        </w:trPr>
        <w:tc>
          <w:tcPr>
            <w:tcW w:w="3086" w:type="dxa"/>
            <w:tcBorders>
              <w:top w:val="nil"/>
            </w:tcBorders>
            <w:shd w:val="clear" w:color="auto" w:fill="F7CAAC"/>
          </w:tcPr>
          <w:p w14:paraId="654B445C" w14:textId="77777777" w:rsidR="008271D7" w:rsidRPr="008271D7" w:rsidRDefault="008271D7" w:rsidP="00DD5F55">
            <w:pPr>
              <w:jc w:val="both"/>
              <w:rPr>
                <w:b/>
              </w:rPr>
            </w:pPr>
            <w:r w:rsidRPr="008271D7">
              <w:rPr>
                <w:b/>
              </w:rPr>
              <w:t>Garant předmětu</w:t>
            </w:r>
          </w:p>
        </w:tc>
        <w:tc>
          <w:tcPr>
            <w:tcW w:w="6769" w:type="dxa"/>
            <w:gridSpan w:val="7"/>
            <w:tcBorders>
              <w:top w:val="nil"/>
            </w:tcBorders>
          </w:tcPr>
          <w:p w14:paraId="138A729D" w14:textId="77777777" w:rsidR="008271D7" w:rsidRPr="008271D7" w:rsidRDefault="008271D7" w:rsidP="00DD5F55">
            <w:pPr>
              <w:jc w:val="both"/>
            </w:pPr>
            <w:r w:rsidRPr="008271D7">
              <w:t>Ing. Jana Matošková, Ph.D.</w:t>
            </w:r>
          </w:p>
        </w:tc>
      </w:tr>
      <w:tr w:rsidR="008271D7" w14:paraId="02949329" w14:textId="77777777" w:rsidTr="00DD5F55">
        <w:trPr>
          <w:trHeight w:val="243"/>
        </w:trPr>
        <w:tc>
          <w:tcPr>
            <w:tcW w:w="3086" w:type="dxa"/>
            <w:tcBorders>
              <w:top w:val="nil"/>
            </w:tcBorders>
            <w:shd w:val="clear" w:color="auto" w:fill="F7CAAC"/>
          </w:tcPr>
          <w:p w14:paraId="74418192" w14:textId="77777777" w:rsidR="008271D7" w:rsidRPr="008271D7" w:rsidRDefault="008271D7" w:rsidP="00DD5F55">
            <w:pPr>
              <w:jc w:val="both"/>
              <w:rPr>
                <w:b/>
              </w:rPr>
            </w:pPr>
            <w:r w:rsidRPr="008271D7">
              <w:rPr>
                <w:b/>
              </w:rPr>
              <w:t>Zapojení garanta do výuky předmětu</w:t>
            </w:r>
          </w:p>
        </w:tc>
        <w:tc>
          <w:tcPr>
            <w:tcW w:w="6769" w:type="dxa"/>
            <w:gridSpan w:val="7"/>
            <w:tcBorders>
              <w:top w:val="nil"/>
            </w:tcBorders>
          </w:tcPr>
          <w:p w14:paraId="1014A1EC" w14:textId="77777777" w:rsidR="008271D7" w:rsidRPr="008271D7" w:rsidRDefault="008271D7" w:rsidP="00DD5F55">
            <w:pPr>
              <w:jc w:val="both"/>
            </w:pPr>
            <w:r w:rsidRPr="008271D7">
              <w:t xml:space="preserve">Garant se podílí na přednášení v rozsahu 100 %, dále stanovuje koncepci seminářů a dohlíží na jejich jednotné vedení. </w:t>
            </w:r>
          </w:p>
        </w:tc>
      </w:tr>
      <w:tr w:rsidR="008271D7" w14:paraId="0A5CF70B" w14:textId="77777777" w:rsidTr="00DD5F55">
        <w:tc>
          <w:tcPr>
            <w:tcW w:w="3086" w:type="dxa"/>
            <w:shd w:val="clear" w:color="auto" w:fill="F7CAAC"/>
          </w:tcPr>
          <w:p w14:paraId="18DE36C2" w14:textId="77777777" w:rsidR="008271D7" w:rsidRPr="008271D7" w:rsidRDefault="008271D7" w:rsidP="00DD5F55">
            <w:pPr>
              <w:jc w:val="both"/>
              <w:rPr>
                <w:b/>
              </w:rPr>
            </w:pPr>
            <w:r w:rsidRPr="008271D7">
              <w:rPr>
                <w:b/>
              </w:rPr>
              <w:t>Vyučující</w:t>
            </w:r>
          </w:p>
        </w:tc>
        <w:tc>
          <w:tcPr>
            <w:tcW w:w="6769" w:type="dxa"/>
            <w:gridSpan w:val="7"/>
            <w:tcBorders>
              <w:bottom w:val="nil"/>
            </w:tcBorders>
          </w:tcPr>
          <w:p w14:paraId="1FE76010" w14:textId="77777777" w:rsidR="008271D7" w:rsidRPr="008271D7" w:rsidRDefault="008271D7" w:rsidP="00DD5F55">
            <w:pPr>
              <w:jc w:val="both"/>
            </w:pPr>
            <w:r w:rsidRPr="008271D7">
              <w:t>Ing. Jana Matošková, Ph.D. – přednášky (100%)</w:t>
            </w:r>
          </w:p>
        </w:tc>
      </w:tr>
      <w:tr w:rsidR="008271D7" w14:paraId="20D58142" w14:textId="77777777" w:rsidTr="00DD5F55">
        <w:trPr>
          <w:trHeight w:val="70"/>
        </w:trPr>
        <w:tc>
          <w:tcPr>
            <w:tcW w:w="9855" w:type="dxa"/>
            <w:gridSpan w:val="8"/>
            <w:tcBorders>
              <w:top w:val="nil"/>
            </w:tcBorders>
          </w:tcPr>
          <w:p w14:paraId="2B7E2170" w14:textId="77777777" w:rsidR="008271D7" w:rsidRPr="004A46D7" w:rsidRDefault="008271D7" w:rsidP="00DD5F55">
            <w:pPr>
              <w:jc w:val="both"/>
              <w:rPr>
                <w:sz w:val="16"/>
              </w:rPr>
            </w:pPr>
          </w:p>
        </w:tc>
      </w:tr>
      <w:tr w:rsidR="008271D7" w14:paraId="7AD13F51" w14:textId="77777777" w:rsidTr="00DD5F55">
        <w:tc>
          <w:tcPr>
            <w:tcW w:w="3086" w:type="dxa"/>
            <w:shd w:val="clear" w:color="auto" w:fill="F7CAAC"/>
          </w:tcPr>
          <w:p w14:paraId="39CC83F7" w14:textId="77777777" w:rsidR="008271D7" w:rsidRPr="008271D7" w:rsidRDefault="008271D7" w:rsidP="00DD5F55">
            <w:pPr>
              <w:jc w:val="both"/>
              <w:rPr>
                <w:b/>
              </w:rPr>
            </w:pPr>
            <w:r w:rsidRPr="008271D7">
              <w:rPr>
                <w:b/>
              </w:rPr>
              <w:t>Stručná anotace předmětu</w:t>
            </w:r>
          </w:p>
        </w:tc>
        <w:tc>
          <w:tcPr>
            <w:tcW w:w="6769" w:type="dxa"/>
            <w:gridSpan w:val="7"/>
            <w:tcBorders>
              <w:bottom w:val="nil"/>
            </w:tcBorders>
          </w:tcPr>
          <w:p w14:paraId="75EF5D0A" w14:textId="77777777" w:rsidR="008271D7" w:rsidRPr="008271D7" w:rsidRDefault="008271D7" w:rsidP="00DD5F55">
            <w:pPr>
              <w:jc w:val="both"/>
            </w:pPr>
          </w:p>
        </w:tc>
      </w:tr>
      <w:tr w:rsidR="008271D7" w14:paraId="1A40BEC6" w14:textId="77777777" w:rsidTr="00DD5F55">
        <w:trPr>
          <w:trHeight w:val="3938"/>
        </w:trPr>
        <w:tc>
          <w:tcPr>
            <w:tcW w:w="9855" w:type="dxa"/>
            <w:gridSpan w:val="8"/>
            <w:tcBorders>
              <w:top w:val="nil"/>
              <w:bottom w:val="single" w:sz="12" w:space="0" w:color="auto"/>
            </w:tcBorders>
          </w:tcPr>
          <w:p w14:paraId="4876FBD7" w14:textId="77777777" w:rsidR="008271D7" w:rsidRPr="008271D7" w:rsidRDefault="008271D7" w:rsidP="00DD5F55">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17A832DC"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2AB3EDE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53BA7170"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329EAA35"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0BF488E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3F34AAA2"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6282E2D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524531B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43910AA1"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2E519177"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0A4646F1"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451C54AE"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6AE97BD6" w14:textId="77777777" w:rsidR="008271D7" w:rsidRPr="008271D7" w:rsidRDefault="008271D7"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8271D7" w14:paraId="4C8BCE3A" w14:textId="77777777" w:rsidTr="00DD5F55">
        <w:trPr>
          <w:trHeight w:val="265"/>
        </w:trPr>
        <w:tc>
          <w:tcPr>
            <w:tcW w:w="3653" w:type="dxa"/>
            <w:gridSpan w:val="2"/>
            <w:tcBorders>
              <w:top w:val="nil"/>
            </w:tcBorders>
            <w:shd w:val="clear" w:color="auto" w:fill="F7CAAC"/>
          </w:tcPr>
          <w:p w14:paraId="40E3797D" w14:textId="77777777" w:rsidR="008271D7" w:rsidRPr="008271D7" w:rsidRDefault="008271D7" w:rsidP="00DD5F55">
            <w:pPr>
              <w:jc w:val="both"/>
            </w:pPr>
            <w:r w:rsidRPr="008271D7">
              <w:rPr>
                <w:b/>
              </w:rPr>
              <w:t>Studijní literatura a studijní pomůcky</w:t>
            </w:r>
          </w:p>
        </w:tc>
        <w:tc>
          <w:tcPr>
            <w:tcW w:w="6202" w:type="dxa"/>
            <w:gridSpan w:val="6"/>
            <w:tcBorders>
              <w:top w:val="nil"/>
              <w:bottom w:val="nil"/>
            </w:tcBorders>
          </w:tcPr>
          <w:p w14:paraId="71B875CB" w14:textId="77777777" w:rsidR="008271D7" w:rsidRPr="008271D7" w:rsidRDefault="008271D7" w:rsidP="00DD5F55">
            <w:pPr>
              <w:jc w:val="both"/>
            </w:pPr>
          </w:p>
        </w:tc>
      </w:tr>
      <w:tr w:rsidR="008271D7" w14:paraId="65A5E946" w14:textId="77777777" w:rsidTr="008271D7">
        <w:trPr>
          <w:trHeight w:val="283"/>
        </w:trPr>
        <w:tc>
          <w:tcPr>
            <w:tcW w:w="9855" w:type="dxa"/>
            <w:gridSpan w:val="8"/>
            <w:tcBorders>
              <w:top w:val="nil"/>
            </w:tcBorders>
          </w:tcPr>
          <w:p w14:paraId="2A736D0D" w14:textId="77777777" w:rsidR="008271D7" w:rsidRPr="008271D7" w:rsidRDefault="008271D7" w:rsidP="00DD5F55">
            <w:pPr>
              <w:jc w:val="both"/>
              <w:rPr>
                <w:b/>
              </w:rPr>
            </w:pPr>
            <w:r w:rsidRPr="008271D7">
              <w:rPr>
                <w:b/>
              </w:rPr>
              <w:t>Povinná literatura</w:t>
            </w:r>
          </w:p>
          <w:p w14:paraId="292B475E" w14:textId="77777777" w:rsidR="008271D7" w:rsidRPr="008271D7" w:rsidRDefault="008271D7" w:rsidP="00DD5F55">
            <w:pPr>
              <w:jc w:val="both"/>
            </w:pPr>
            <w:r w:rsidRPr="008271D7">
              <w:t xml:space="preserve">ARMSTRONG, M. </w:t>
            </w:r>
            <w:r w:rsidRPr="008271D7">
              <w:rPr>
                <w:i/>
              </w:rPr>
              <w:t>Armstrong’s handbook of human resource management practice</w:t>
            </w:r>
            <w:r w:rsidRPr="008271D7">
              <w:t xml:space="preserve">. 14. vyd. New York: Kogan Page Limited, 2017, pp. 776. ISBN 978-0-7494-7411-9. </w:t>
            </w:r>
          </w:p>
          <w:p w14:paraId="7C5DAB19" w14:textId="77777777" w:rsidR="008271D7" w:rsidRPr="008271D7" w:rsidRDefault="008271D7" w:rsidP="00DD5F55">
            <w:pPr>
              <w:jc w:val="both"/>
            </w:pPr>
            <w:r w:rsidRPr="008271D7">
              <w:t xml:space="preserve">BANFIELD, P. </w:t>
            </w:r>
            <w:r w:rsidRPr="008271D7">
              <w:rPr>
                <w:i/>
              </w:rPr>
              <w:t>Introduction to human resource management.</w:t>
            </w:r>
            <w:r w:rsidRPr="008271D7">
              <w:t xml:space="preserve"> 3. vyd. New York: Oxford University Press, 2018, pp 472. ISBN 978-0-19-870282-5. </w:t>
            </w:r>
          </w:p>
          <w:p w14:paraId="3079E900" w14:textId="77777777" w:rsidR="008271D7" w:rsidRPr="008271D7" w:rsidRDefault="008271D7" w:rsidP="00DD5F55">
            <w:pPr>
              <w:jc w:val="both"/>
            </w:pPr>
            <w:r w:rsidRPr="008271D7">
              <w:t xml:space="preserve">NOE, R. A., ed. </w:t>
            </w:r>
            <w:r w:rsidRPr="008271D7">
              <w:rPr>
                <w:i/>
              </w:rPr>
              <w:t xml:space="preserve">Fundamentals of human resource management. </w:t>
            </w:r>
            <w:r w:rsidRPr="008271D7">
              <w:t xml:space="preserve">5. vyd. New York: McGraw-Hill/Irwin, 2014, pp. 608. ISBN 978-0-07-811261-4. </w:t>
            </w:r>
          </w:p>
          <w:p w14:paraId="4FEC75D9" w14:textId="77777777" w:rsidR="008271D7" w:rsidRPr="008271D7" w:rsidRDefault="008271D7" w:rsidP="00DD5F55">
            <w:pPr>
              <w:jc w:val="both"/>
            </w:pPr>
            <w:r w:rsidRPr="008271D7">
              <w:t xml:space="preserve">WILTON, N. </w:t>
            </w:r>
            <w:r w:rsidRPr="008271D7">
              <w:rPr>
                <w:i/>
              </w:rPr>
              <w:t>An introduction to human resource management</w:t>
            </w:r>
            <w:r w:rsidRPr="008271D7">
              <w:t xml:space="preserve">. 3. vyd. Los Angeles: SAGE, 2016, pp. 526. ISBN 978-1-4739-5419-9.  </w:t>
            </w:r>
          </w:p>
          <w:p w14:paraId="3D71DF4C" w14:textId="77777777" w:rsidR="008271D7" w:rsidRPr="008271D7" w:rsidRDefault="008271D7" w:rsidP="00DD5F55">
            <w:pPr>
              <w:jc w:val="both"/>
              <w:rPr>
                <w:b/>
              </w:rPr>
            </w:pPr>
            <w:r w:rsidRPr="008271D7">
              <w:rPr>
                <w:b/>
              </w:rPr>
              <w:t>Doporučená literatura</w:t>
            </w:r>
          </w:p>
          <w:p w14:paraId="54903BCD" w14:textId="77777777" w:rsidR="008271D7" w:rsidRPr="008271D7" w:rsidRDefault="008271D7" w:rsidP="00DD5F55">
            <w:pPr>
              <w:jc w:val="both"/>
            </w:pPr>
            <w:r w:rsidRPr="008271D7">
              <w:t xml:space="preserve">MATHIS, R. L., J. H. JACKSON a S. R. VALENTINE. </w:t>
            </w:r>
            <w:r w:rsidRPr="008271D7">
              <w:rPr>
                <w:i/>
                <w:iCs/>
              </w:rPr>
              <w:t>Human resource management: essential perspectives</w:t>
            </w:r>
            <w:r w:rsidRPr="008271D7">
              <w:t>. 7. vyd. Boston: Cengage Learning, 2016, pp. 288. ISBN 978-1-305-11524-8.</w:t>
            </w:r>
          </w:p>
          <w:p w14:paraId="3C531578" w14:textId="77777777" w:rsidR="008271D7" w:rsidRPr="008271D7" w:rsidRDefault="008271D7" w:rsidP="00DD5F55">
            <w:pPr>
              <w:jc w:val="both"/>
            </w:pPr>
            <w:r w:rsidRPr="008271D7">
              <w:t xml:space="preserve">REDMAN, T., A. WILKINSON a T. DUNDON, ed. </w:t>
            </w:r>
            <w:r w:rsidRPr="008271D7">
              <w:rPr>
                <w:i/>
                <w:iCs/>
              </w:rPr>
              <w:t>Contemporary human resource management: text and cases</w:t>
            </w:r>
            <w:r w:rsidRPr="008271D7">
              <w:t>. 5. vyd. Harlow: Pearson Education, 2017, pp. 632. ISBN 978-1-292-08824-2.</w:t>
            </w:r>
          </w:p>
          <w:p w14:paraId="5A6B68F2" w14:textId="77777777" w:rsidR="008271D7" w:rsidRPr="008271D7" w:rsidRDefault="008271D7" w:rsidP="00DD5F55">
            <w:pPr>
              <w:jc w:val="both"/>
            </w:pPr>
            <w:r w:rsidRPr="008271D7">
              <w:t xml:space="preserve">STREDWICK, J. </w:t>
            </w:r>
            <w:r w:rsidRPr="008271D7">
              <w:rPr>
                <w:i/>
                <w:iCs/>
              </w:rPr>
              <w:t>An introduction to human resource management</w:t>
            </w:r>
            <w:r w:rsidRPr="008271D7">
              <w:t>. 3. vyd. New York: Routledge, 2014, pp. 528. ISBN 978-1-135-01789-7.</w:t>
            </w:r>
          </w:p>
        </w:tc>
      </w:tr>
      <w:tr w:rsidR="008271D7" w14:paraId="0EA1DF46"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F308B5" w14:textId="77777777" w:rsidR="008271D7" w:rsidRPr="008271D7" w:rsidRDefault="008271D7" w:rsidP="00DD5F55">
            <w:pPr>
              <w:jc w:val="center"/>
              <w:rPr>
                <w:b/>
              </w:rPr>
            </w:pPr>
            <w:r w:rsidRPr="008271D7">
              <w:rPr>
                <w:b/>
              </w:rPr>
              <w:lastRenderedPageBreak/>
              <w:t>Informace ke kombinované nebo distanční formě</w:t>
            </w:r>
          </w:p>
        </w:tc>
      </w:tr>
      <w:tr w:rsidR="008271D7" w14:paraId="25CD4F19" w14:textId="77777777" w:rsidTr="00DD5F55">
        <w:tc>
          <w:tcPr>
            <w:tcW w:w="4787" w:type="dxa"/>
            <w:gridSpan w:val="3"/>
            <w:tcBorders>
              <w:top w:val="single" w:sz="2" w:space="0" w:color="auto"/>
            </w:tcBorders>
            <w:shd w:val="clear" w:color="auto" w:fill="F7CAAC"/>
          </w:tcPr>
          <w:p w14:paraId="72FF39E6" w14:textId="77777777" w:rsidR="008271D7" w:rsidRPr="008271D7" w:rsidRDefault="008271D7" w:rsidP="00DD5F55">
            <w:pPr>
              <w:jc w:val="both"/>
            </w:pPr>
            <w:r w:rsidRPr="008271D7">
              <w:rPr>
                <w:b/>
              </w:rPr>
              <w:t>Rozsah konzultací (soustředění)</w:t>
            </w:r>
          </w:p>
        </w:tc>
        <w:tc>
          <w:tcPr>
            <w:tcW w:w="889" w:type="dxa"/>
            <w:tcBorders>
              <w:top w:val="single" w:sz="2" w:space="0" w:color="auto"/>
            </w:tcBorders>
          </w:tcPr>
          <w:p w14:paraId="445D129B" w14:textId="77777777" w:rsidR="008271D7" w:rsidRPr="008271D7" w:rsidRDefault="008271D7" w:rsidP="00DD5F55">
            <w:pPr>
              <w:jc w:val="both"/>
            </w:pPr>
            <w:r w:rsidRPr="008271D7">
              <w:t>15</w:t>
            </w:r>
          </w:p>
        </w:tc>
        <w:tc>
          <w:tcPr>
            <w:tcW w:w="4179" w:type="dxa"/>
            <w:gridSpan w:val="4"/>
            <w:tcBorders>
              <w:top w:val="single" w:sz="2" w:space="0" w:color="auto"/>
            </w:tcBorders>
            <w:shd w:val="clear" w:color="auto" w:fill="F7CAAC"/>
          </w:tcPr>
          <w:p w14:paraId="419FAD6F" w14:textId="77777777" w:rsidR="008271D7" w:rsidRPr="008271D7" w:rsidRDefault="008271D7" w:rsidP="00DD5F55">
            <w:pPr>
              <w:jc w:val="both"/>
              <w:rPr>
                <w:b/>
              </w:rPr>
            </w:pPr>
            <w:r w:rsidRPr="008271D7">
              <w:rPr>
                <w:b/>
              </w:rPr>
              <w:t xml:space="preserve">hodin </w:t>
            </w:r>
          </w:p>
        </w:tc>
      </w:tr>
      <w:tr w:rsidR="008271D7" w14:paraId="13FAEBB6" w14:textId="77777777" w:rsidTr="00DD5F55">
        <w:tc>
          <w:tcPr>
            <w:tcW w:w="9855" w:type="dxa"/>
            <w:gridSpan w:val="8"/>
            <w:shd w:val="clear" w:color="auto" w:fill="F7CAAC"/>
          </w:tcPr>
          <w:p w14:paraId="50602868" w14:textId="77777777" w:rsidR="008271D7" w:rsidRPr="008271D7" w:rsidRDefault="008271D7" w:rsidP="00DD5F55">
            <w:pPr>
              <w:jc w:val="both"/>
              <w:rPr>
                <w:b/>
              </w:rPr>
            </w:pPr>
            <w:r w:rsidRPr="008271D7">
              <w:rPr>
                <w:b/>
              </w:rPr>
              <w:t>Informace o způsobu kontaktu s vyučujícím</w:t>
            </w:r>
          </w:p>
        </w:tc>
      </w:tr>
      <w:tr w:rsidR="008271D7" w14:paraId="2B96971A" w14:textId="77777777" w:rsidTr="008271D7">
        <w:trPr>
          <w:trHeight w:val="681"/>
        </w:trPr>
        <w:tc>
          <w:tcPr>
            <w:tcW w:w="9855" w:type="dxa"/>
            <w:gridSpan w:val="8"/>
          </w:tcPr>
          <w:p w14:paraId="1C315500" w14:textId="77777777" w:rsidR="008271D7" w:rsidRPr="008271D7" w:rsidRDefault="008271D7" w:rsidP="00DD5F55">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2F7977" w14:textId="77777777" w:rsidR="008271D7" w:rsidRDefault="008271D7"/>
    <w:p w14:paraId="7753ACD5"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703E0E49" w14:textId="77777777" w:rsidTr="00DD5F55">
        <w:tc>
          <w:tcPr>
            <w:tcW w:w="9855" w:type="dxa"/>
            <w:gridSpan w:val="8"/>
            <w:tcBorders>
              <w:bottom w:val="double" w:sz="4" w:space="0" w:color="auto"/>
            </w:tcBorders>
            <w:shd w:val="clear" w:color="auto" w:fill="BDD6EE"/>
          </w:tcPr>
          <w:p w14:paraId="601A6914" w14:textId="77777777" w:rsidR="00882107" w:rsidRDefault="00882107" w:rsidP="00DD5F55">
            <w:pPr>
              <w:jc w:val="both"/>
              <w:rPr>
                <w:b/>
                <w:sz w:val="28"/>
              </w:rPr>
            </w:pPr>
            <w:r>
              <w:lastRenderedPageBreak/>
              <w:br w:type="page"/>
            </w:r>
            <w:r>
              <w:rPr>
                <w:b/>
                <w:sz w:val="28"/>
              </w:rPr>
              <w:t>B-III – Charakteristika studijního předmětu</w:t>
            </w:r>
          </w:p>
        </w:tc>
      </w:tr>
      <w:tr w:rsidR="00882107" w14:paraId="7292B5AA" w14:textId="77777777" w:rsidTr="00DD5F55">
        <w:tc>
          <w:tcPr>
            <w:tcW w:w="3086" w:type="dxa"/>
            <w:tcBorders>
              <w:top w:val="double" w:sz="4" w:space="0" w:color="auto"/>
            </w:tcBorders>
            <w:shd w:val="clear" w:color="auto" w:fill="F7CAAC"/>
          </w:tcPr>
          <w:p w14:paraId="17B7078D"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63A9579B" w14:textId="77777777" w:rsidR="00882107" w:rsidRPr="00882107" w:rsidRDefault="00882107" w:rsidP="00DD5F55">
            <w:pPr>
              <w:jc w:val="both"/>
            </w:pPr>
            <w:r w:rsidRPr="00882107">
              <w:t>Bankovnictví a pojišťovnictví I</w:t>
            </w:r>
          </w:p>
        </w:tc>
      </w:tr>
      <w:tr w:rsidR="00882107" w14:paraId="7963BC67" w14:textId="77777777" w:rsidTr="00DD5F55">
        <w:trPr>
          <w:trHeight w:val="249"/>
        </w:trPr>
        <w:tc>
          <w:tcPr>
            <w:tcW w:w="3086" w:type="dxa"/>
            <w:shd w:val="clear" w:color="auto" w:fill="F7CAAC"/>
          </w:tcPr>
          <w:p w14:paraId="01502B3B" w14:textId="77777777" w:rsidR="00882107" w:rsidRPr="00882107" w:rsidRDefault="00882107" w:rsidP="00DD5F55">
            <w:pPr>
              <w:jc w:val="both"/>
              <w:rPr>
                <w:b/>
              </w:rPr>
            </w:pPr>
            <w:r w:rsidRPr="00882107">
              <w:rPr>
                <w:b/>
              </w:rPr>
              <w:t>Typ předmětu</w:t>
            </w:r>
          </w:p>
        </w:tc>
        <w:tc>
          <w:tcPr>
            <w:tcW w:w="3406" w:type="dxa"/>
            <w:gridSpan w:val="4"/>
          </w:tcPr>
          <w:p w14:paraId="7B971C45" w14:textId="77777777" w:rsidR="00882107" w:rsidRPr="00882107" w:rsidRDefault="00882107" w:rsidP="00DD5F55">
            <w:pPr>
              <w:jc w:val="both"/>
            </w:pPr>
            <w:r w:rsidRPr="00882107">
              <w:t>povinný „PZ“</w:t>
            </w:r>
          </w:p>
        </w:tc>
        <w:tc>
          <w:tcPr>
            <w:tcW w:w="2695" w:type="dxa"/>
            <w:gridSpan w:val="2"/>
            <w:shd w:val="clear" w:color="auto" w:fill="F7CAAC"/>
          </w:tcPr>
          <w:p w14:paraId="6F2478DA" w14:textId="77777777" w:rsidR="00882107" w:rsidRPr="00882107" w:rsidRDefault="00882107" w:rsidP="00DD5F55">
            <w:pPr>
              <w:jc w:val="both"/>
            </w:pPr>
            <w:r w:rsidRPr="00882107">
              <w:rPr>
                <w:b/>
              </w:rPr>
              <w:t>doporučený ročník / semestr</w:t>
            </w:r>
          </w:p>
        </w:tc>
        <w:tc>
          <w:tcPr>
            <w:tcW w:w="668" w:type="dxa"/>
          </w:tcPr>
          <w:p w14:paraId="653D3D40" w14:textId="77777777" w:rsidR="00882107" w:rsidRPr="00882107" w:rsidRDefault="00882107" w:rsidP="00DD5F55">
            <w:pPr>
              <w:jc w:val="both"/>
            </w:pPr>
            <w:r w:rsidRPr="00882107">
              <w:t>3/Z</w:t>
            </w:r>
          </w:p>
        </w:tc>
      </w:tr>
      <w:tr w:rsidR="00882107" w14:paraId="0671B37A" w14:textId="77777777" w:rsidTr="00DD5F55">
        <w:tc>
          <w:tcPr>
            <w:tcW w:w="3086" w:type="dxa"/>
            <w:shd w:val="clear" w:color="auto" w:fill="F7CAAC"/>
          </w:tcPr>
          <w:p w14:paraId="023FBACD" w14:textId="77777777" w:rsidR="00882107" w:rsidRPr="00882107" w:rsidRDefault="00882107" w:rsidP="00DD5F55">
            <w:pPr>
              <w:jc w:val="both"/>
              <w:rPr>
                <w:b/>
              </w:rPr>
            </w:pPr>
            <w:r w:rsidRPr="00882107">
              <w:rPr>
                <w:b/>
              </w:rPr>
              <w:t>Rozsah studijního předmětu</w:t>
            </w:r>
          </w:p>
        </w:tc>
        <w:tc>
          <w:tcPr>
            <w:tcW w:w="1701" w:type="dxa"/>
            <w:gridSpan w:val="2"/>
          </w:tcPr>
          <w:p w14:paraId="61EDF5DB" w14:textId="77777777" w:rsidR="00882107" w:rsidRPr="00882107" w:rsidRDefault="00882107" w:rsidP="00DD5F55">
            <w:pPr>
              <w:jc w:val="both"/>
            </w:pPr>
            <w:r w:rsidRPr="00882107">
              <w:t>26p + 26s</w:t>
            </w:r>
          </w:p>
        </w:tc>
        <w:tc>
          <w:tcPr>
            <w:tcW w:w="889" w:type="dxa"/>
            <w:shd w:val="clear" w:color="auto" w:fill="F7CAAC"/>
          </w:tcPr>
          <w:p w14:paraId="00FDB2EC" w14:textId="77777777" w:rsidR="00882107" w:rsidRPr="00882107" w:rsidRDefault="00882107" w:rsidP="00DD5F55">
            <w:pPr>
              <w:jc w:val="both"/>
              <w:rPr>
                <w:b/>
              </w:rPr>
            </w:pPr>
            <w:r w:rsidRPr="00882107">
              <w:rPr>
                <w:b/>
              </w:rPr>
              <w:t xml:space="preserve">hod. </w:t>
            </w:r>
          </w:p>
        </w:tc>
        <w:tc>
          <w:tcPr>
            <w:tcW w:w="816" w:type="dxa"/>
          </w:tcPr>
          <w:p w14:paraId="1FC5C27B" w14:textId="77777777" w:rsidR="00882107" w:rsidRPr="00882107" w:rsidRDefault="00882107" w:rsidP="00DD5F55">
            <w:pPr>
              <w:jc w:val="both"/>
            </w:pPr>
            <w:r w:rsidRPr="00882107">
              <w:t>52</w:t>
            </w:r>
          </w:p>
        </w:tc>
        <w:tc>
          <w:tcPr>
            <w:tcW w:w="2156" w:type="dxa"/>
            <w:shd w:val="clear" w:color="auto" w:fill="F7CAAC"/>
          </w:tcPr>
          <w:p w14:paraId="00C2ABC0" w14:textId="77777777" w:rsidR="00882107" w:rsidRPr="00882107" w:rsidRDefault="00882107" w:rsidP="00DD5F55">
            <w:pPr>
              <w:jc w:val="both"/>
              <w:rPr>
                <w:b/>
              </w:rPr>
            </w:pPr>
            <w:r w:rsidRPr="00882107">
              <w:rPr>
                <w:b/>
              </w:rPr>
              <w:t>kreditů</w:t>
            </w:r>
          </w:p>
        </w:tc>
        <w:tc>
          <w:tcPr>
            <w:tcW w:w="1207" w:type="dxa"/>
            <w:gridSpan w:val="2"/>
          </w:tcPr>
          <w:p w14:paraId="4743932B" w14:textId="77777777" w:rsidR="00882107" w:rsidRPr="00882107" w:rsidRDefault="00882107" w:rsidP="00DD5F55">
            <w:pPr>
              <w:jc w:val="both"/>
            </w:pPr>
            <w:r w:rsidRPr="00882107">
              <w:t>5</w:t>
            </w:r>
          </w:p>
        </w:tc>
      </w:tr>
      <w:tr w:rsidR="00882107" w14:paraId="74D2A0DB" w14:textId="77777777" w:rsidTr="00DD5F55">
        <w:tc>
          <w:tcPr>
            <w:tcW w:w="3086" w:type="dxa"/>
            <w:shd w:val="clear" w:color="auto" w:fill="F7CAAC"/>
          </w:tcPr>
          <w:p w14:paraId="52FF044B" w14:textId="77777777" w:rsidR="00882107" w:rsidRPr="00882107" w:rsidRDefault="00882107" w:rsidP="00DD5F55">
            <w:pPr>
              <w:jc w:val="both"/>
              <w:rPr>
                <w:b/>
              </w:rPr>
            </w:pPr>
            <w:r w:rsidRPr="00882107">
              <w:rPr>
                <w:b/>
              </w:rPr>
              <w:t>Prerekvizity, korekvizity, ekvivalence</w:t>
            </w:r>
          </w:p>
        </w:tc>
        <w:tc>
          <w:tcPr>
            <w:tcW w:w="6769" w:type="dxa"/>
            <w:gridSpan w:val="7"/>
          </w:tcPr>
          <w:p w14:paraId="1C549B32" w14:textId="77777777" w:rsidR="00882107" w:rsidRPr="00882107" w:rsidRDefault="00882107" w:rsidP="003D6C3D">
            <w:pPr>
              <w:jc w:val="both"/>
            </w:pPr>
          </w:p>
        </w:tc>
      </w:tr>
      <w:tr w:rsidR="00882107" w14:paraId="49F1DE9A" w14:textId="77777777" w:rsidTr="00DD5F55">
        <w:tc>
          <w:tcPr>
            <w:tcW w:w="3086" w:type="dxa"/>
            <w:shd w:val="clear" w:color="auto" w:fill="F7CAAC"/>
          </w:tcPr>
          <w:p w14:paraId="4F71EDA4" w14:textId="77777777" w:rsidR="00882107" w:rsidRPr="00882107" w:rsidRDefault="00882107" w:rsidP="00DD5F55">
            <w:pPr>
              <w:jc w:val="both"/>
              <w:rPr>
                <w:b/>
              </w:rPr>
            </w:pPr>
            <w:r w:rsidRPr="00882107">
              <w:rPr>
                <w:b/>
              </w:rPr>
              <w:t>Způsob ověření studijních výsledků</w:t>
            </w:r>
          </w:p>
        </w:tc>
        <w:tc>
          <w:tcPr>
            <w:tcW w:w="3406" w:type="dxa"/>
            <w:gridSpan w:val="4"/>
          </w:tcPr>
          <w:p w14:paraId="60B67E9F" w14:textId="77777777" w:rsidR="00882107" w:rsidRPr="00882107" w:rsidRDefault="00882107" w:rsidP="00DD5F55">
            <w:pPr>
              <w:jc w:val="both"/>
            </w:pPr>
            <w:r w:rsidRPr="00882107">
              <w:t>zápočet, zkouška</w:t>
            </w:r>
          </w:p>
        </w:tc>
        <w:tc>
          <w:tcPr>
            <w:tcW w:w="2156" w:type="dxa"/>
            <w:shd w:val="clear" w:color="auto" w:fill="F7CAAC"/>
          </w:tcPr>
          <w:p w14:paraId="542495FE" w14:textId="77777777" w:rsidR="00882107" w:rsidRPr="00882107" w:rsidRDefault="00882107" w:rsidP="00DD5F55">
            <w:pPr>
              <w:jc w:val="both"/>
              <w:rPr>
                <w:b/>
              </w:rPr>
            </w:pPr>
            <w:r w:rsidRPr="00882107">
              <w:rPr>
                <w:b/>
              </w:rPr>
              <w:t>Forma výuky</w:t>
            </w:r>
          </w:p>
        </w:tc>
        <w:tc>
          <w:tcPr>
            <w:tcW w:w="1207" w:type="dxa"/>
            <w:gridSpan w:val="2"/>
          </w:tcPr>
          <w:p w14:paraId="1A9B1142" w14:textId="77777777" w:rsidR="00882107" w:rsidRPr="00882107" w:rsidRDefault="00882107" w:rsidP="00DD5F55">
            <w:pPr>
              <w:jc w:val="both"/>
            </w:pPr>
            <w:r w:rsidRPr="00882107">
              <w:t>přednáška, seminář</w:t>
            </w:r>
          </w:p>
        </w:tc>
      </w:tr>
      <w:tr w:rsidR="00882107" w14:paraId="0CB53ABF" w14:textId="77777777" w:rsidTr="00DD5F55">
        <w:tc>
          <w:tcPr>
            <w:tcW w:w="3086" w:type="dxa"/>
            <w:shd w:val="clear" w:color="auto" w:fill="F7CAAC"/>
          </w:tcPr>
          <w:p w14:paraId="5EF59AAD"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0F3BCBCC" w14:textId="77777777" w:rsidR="00882107" w:rsidRDefault="00882107" w:rsidP="00DD5F55">
            <w:pPr>
              <w:rPr>
                <w:color w:val="000000"/>
                <w:shd w:val="clear" w:color="auto" w:fill="FFFFFF"/>
              </w:rPr>
            </w:pPr>
            <w:r w:rsidRPr="00882107">
              <w:rPr>
                <w:color w:val="000000"/>
                <w:shd w:val="clear" w:color="auto" w:fill="FFFFFF"/>
              </w:rPr>
              <w:t>Způsob zakončení předmětu – zápočet, zkouška </w:t>
            </w:r>
          </w:p>
          <w:p w14:paraId="040608A3" w14:textId="77777777" w:rsidR="00E13858" w:rsidRDefault="00E13858" w:rsidP="00E13858">
            <w:pPr>
              <w:jc w:val="both"/>
            </w:pPr>
            <w:r>
              <w:t xml:space="preserve">Požadavky na zápočet: Odevzdání seminární práce na odborné téma z obchodního bankovnictví, úspěšné absolvování zápočtového písemného testu  v rozsahu minimálně 60 % správných odpovědí. Jednotlivé otázky písemného testu jsou z části pojišťovnictví. </w:t>
            </w:r>
          </w:p>
          <w:p w14:paraId="7685F92D" w14:textId="77777777" w:rsidR="00882107" w:rsidRPr="00E13858" w:rsidRDefault="00E13858" w:rsidP="00E13858">
            <w:pPr>
              <w:jc w:val="both"/>
              <w:rPr>
                <w:color w:val="000000"/>
                <w:shd w:val="clear" w:color="auto" w:fill="FFFFFF"/>
              </w:rPr>
            </w:pPr>
            <w:r>
              <w:t xml:space="preserve">Požadavky na zkoušku: Úspěšné absolvování zkouškového písemného testu v rozsahu minimálně 60 % správných odpovědí. </w:t>
            </w:r>
            <w:r>
              <w:rPr>
                <w:color w:val="000000"/>
                <w:shd w:val="clear" w:color="auto" w:fill="FFFFFF"/>
              </w:rPr>
              <w:t>Jednotlivé otázky písemného testu jsou z celého rozsahu předmětu podle základní studijní literatury. </w:t>
            </w:r>
          </w:p>
        </w:tc>
      </w:tr>
      <w:tr w:rsidR="00882107" w14:paraId="28C6B4F5" w14:textId="77777777" w:rsidTr="00DD5F55">
        <w:trPr>
          <w:trHeight w:val="201"/>
        </w:trPr>
        <w:tc>
          <w:tcPr>
            <w:tcW w:w="9855" w:type="dxa"/>
            <w:gridSpan w:val="8"/>
            <w:tcBorders>
              <w:top w:val="nil"/>
            </w:tcBorders>
          </w:tcPr>
          <w:p w14:paraId="1F9B6D8E" w14:textId="77777777" w:rsidR="00882107" w:rsidRPr="004A46D7" w:rsidRDefault="00882107" w:rsidP="00DD5F55">
            <w:pPr>
              <w:jc w:val="both"/>
              <w:rPr>
                <w:sz w:val="16"/>
              </w:rPr>
            </w:pPr>
          </w:p>
        </w:tc>
      </w:tr>
      <w:tr w:rsidR="00882107" w14:paraId="36C828EE" w14:textId="77777777" w:rsidTr="00DD5F55">
        <w:trPr>
          <w:trHeight w:val="197"/>
        </w:trPr>
        <w:tc>
          <w:tcPr>
            <w:tcW w:w="3086" w:type="dxa"/>
            <w:tcBorders>
              <w:top w:val="nil"/>
            </w:tcBorders>
            <w:shd w:val="clear" w:color="auto" w:fill="F7CAAC"/>
          </w:tcPr>
          <w:p w14:paraId="6A18E2B5"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57BE3370" w14:textId="77777777" w:rsidR="00882107" w:rsidRPr="00882107" w:rsidRDefault="00882107" w:rsidP="00DD5F55">
            <w:r w:rsidRPr="00882107">
              <w:t>Ing. Blanka Kameníková, Ph.D.</w:t>
            </w:r>
          </w:p>
        </w:tc>
      </w:tr>
      <w:tr w:rsidR="00A73D06" w14:paraId="3C6A019E" w14:textId="77777777" w:rsidTr="00DD5F55">
        <w:trPr>
          <w:trHeight w:val="243"/>
        </w:trPr>
        <w:tc>
          <w:tcPr>
            <w:tcW w:w="3086" w:type="dxa"/>
            <w:tcBorders>
              <w:top w:val="nil"/>
            </w:tcBorders>
            <w:shd w:val="clear" w:color="auto" w:fill="F7CAAC"/>
          </w:tcPr>
          <w:p w14:paraId="37D6F2C0" w14:textId="77777777" w:rsidR="00A73D06" w:rsidRPr="00882107" w:rsidRDefault="00A73D06" w:rsidP="00A73D06">
            <w:pPr>
              <w:jc w:val="both"/>
              <w:rPr>
                <w:b/>
              </w:rPr>
            </w:pPr>
            <w:r w:rsidRPr="00882107">
              <w:rPr>
                <w:b/>
              </w:rPr>
              <w:t>Zapojení garanta do výuky předmětu</w:t>
            </w:r>
          </w:p>
        </w:tc>
        <w:tc>
          <w:tcPr>
            <w:tcW w:w="6769" w:type="dxa"/>
            <w:gridSpan w:val="7"/>
            <w:tcBorders>
              <w:top w:val="nil"/>
            </w:tcBorders>
          </w:tcPr>
          <w:p w14:paraId="4C2B83BF" w14:textId="65AAA4AC" w:rsidR="00A73D06" w:rsidRPr="00882107" w:rsidRDefault="00A73D06" w:rsidP="00A73D06">
            <w:pPr>
              <w:jc w:val="both"/>
            </w:pPr>
            <w:r w:rsidRPr="008271D7">
              <w:t xml:space="preserve">Garant se podílí na přednášení v rozsahu 100 %, dále stanovuje koncepci seminářů a dohlíží na jejich jednotné vedení. </w:t>
            </w:r>
          </w:p>
        </w:tc>
      </w:tr>
      <w:tr w:rsidR="00A73D06" w14:paraId="7599C531" w14:textId="77777777" w:rsidTr="00DD5F55">
        <w:tc>
          <w:tcPr>
            <w:tcW w:w="3086" w:type="dxa"/>
            <w:shd w:val="clear" w:color="auto" w:fill="F7CAAC"/>
          </w:tcPr>
          <w:p w14:paraId="49CCCBF6"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50B973BC" w14:textId="77777777" w:rsidR="00A73D06" w:rsidRPr="00882107" w:rsidRDefault="00A73D06" w:rsidP="00A73D06">
            <w:pPr>
              <w:jc w:val="both"/>
            </w:pPr>
            <w:r w:rsidRPr="00882107">
              <w:t xml:space="preserve">Ing. Blanka Kameníková, Ph.D. </w:t>
            </w:r>
            <w:r w:rsidRPr="008271D7">
              <w:t>– přednášky (100%)</w:t>
            </w:r>
          </w:p>
        </w:tc>
      </w:tr>
      <w:tr w:rsidR="00A73D06" w14:paraId="4AFE9BF2" w14:textId="77777777" w:rsidTr="004A46D7">
        <w:trPr>
          <w:trHeight w:val="70"/>
        </w:trPr>
        <w:tc>
          <w:tcPr>
            <w:tcW w:w="9855" w:type="dxa"/>
            <w:gridSpan w:val="8"/>
            <w:tcBorders>
              <w:top w:val="nil"/>
            </w:tcBorders>
          </w:tcPr>
          <w:p w14:paraId="272ED719" w14:textId="77777777" w:rsidR="00A73D06" w:rsidRPr="004A46D7" w:rsidRDefault="00A73D06" w:rsidP="00A73D06">
            <w:pPr>
              <w:jc w:val="both"/>
              <w:rPr>
                <w:sz w:val="16"/>
              </w:rPr>
            </w:pPr>
          </w:p>
        </w:tc>
      </w:tr>
      <w:tr w:rsidR="00A73D06" w14:paraId="05D6DE54" w14:textId="77777777" w:rsidTr="00DD5F55">
        <w:tc>
          <w:tcPr>
            <w:tcW w:w="3086" w:type="dxa"/>
            <w:shd w:val="clear" w:color="auto" w:fill="F7CAAC"/>
          </w:tcPr>
          <w:p w14:paraId="24B15FCB"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43B4B029" w14:textId="77777777" w:rsidR="00A73D06" w:rsidRPr="00882107" w:rsidRDefault="00A73D06" w:rsidP="00A73D06">
            <w:pPr>
              <w:jc w:val="both"/>
            </w:pPr>
          </w:p>
        </w:tc>
      </w:tr>
      <w:tr w:rsidR="00A73D06" w14:paraId="48411DCE" w14:textId="77777777" w:rsidTr="00DD5F55">
        <w:trPr>
          <w:trHeight w:val="3938"/>
        </w:trPr>
        <w:tc>
          <w:tcPr>
            <w:tcW w:w="9855" w:type="dxa"/>
            <w:gridSpan w:val="8"/>
            <w:tcBorders>
              <w:top w:val="nil"/>
              <w:bottom w:val="single" w:sz="12" w:space="0" w:color="auto"/>
            </w:tcBorders>
          </w:tcPr>
          <w:p w14:paraId="1F1BF04B" w14:textId="77777777" w:rsidR="00A73D06" w:rsidRPr="00882107" w:rsidRDefault="00A73D06" w:rsidP="00A73D06">
            <w:pPr>
              <w:jc w:val="both"/>
              <w:rPr>
                <w:color w:val="000000"/>
                <w:shd w:val="clear" w:color="auto" w:fill="FFFFFF"/>
              </w:rPr>
            </w:pPr>
            <w:r w:rsidRPr="00882107">
              <w:rPr>
                <w:color w:val="000000"/>
                <w:shd w:val="clear" w:color="auto" w:fill="FFFFFF"/>
              </w:rPr>
              <w:t>Předmět je zaměřen na problematiku finančních trhů, centrální a komerční bankovnictví a pojišťovnictví. V rámci finančních trhů je pozornost věnovaná makroekonomickým atributům v kontextu hospodářské politiky státu, předmět definuje základní nástroje peněžního a devizového trhu. V části kapitálové trhy jsou definované základní nástroje, jako jsou dluhopisy, akcie a jejich fungování a význam pro finanční oblast. Zvláštní část je věnovaná problematice centrálního bankovnictví. V rámci komerčního bankovnictví se předmět věnuje definici základních determinantů bankovního systému, základním cílům podnikání komerčních bank, definuje a charakterizuje systém řízení komerční banky. Velmi důležitou částí předmětu je řízení finanční výkonnosti a finančních rizik v komerční bance. V tomto kontextu je pozornost věnovaná problematice kapitálové přiměřenosti. Důležitou součástí předmětu jsou taktéž aktivní a pasivní obchody komerčních bank. Část pojišťovnictví se zaměřuje na základy pojistné teorie a přehled pojistného trhu v ČR. Dále charakterizuje pojištění sociální a komerční, které dále rozděluje na pojištění životní a pojištění neživotní. Zařazeno je také penzijní připojištění. </w:t>
            </w:r>
          </w:p>
          <w:p w14:paraId="0DDE346E"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Hospodářský systém, finanční systém, finanční trhy, jejich vzájemné vztahy a souvislosti</w:t>
            </w:r>
          </w:p>
          <w:p w14:paraId="208E28DE"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Bankovní systém, jeho charakteristické znaky, druhy bank v systému</w:t>
            </w:r>
          </w:p>
          <w:p w14:paraId="08C29C60"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Centrální bankovnictví, cíle a nástroje centrální banky</w:t>
            </w:r>
          </w:p>
          <w:p w14:paraId="2CF5CC8B"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Podstata bankovního podnikání, řízení výkonnosti a konkurenceschopnosti komerční banky</w:t>
            </w:r>
          </w:p>
          <w:p w14:paraId="6CB4B6C7" w14:textId="77777777" w:rsidR="00A73D06" w:rsidRPr="00882107" w:rsidRDefault="00A73D06" w:rsidP="00BF75AC">
            <w:pPr>
              <w:pStyle w:val="Odstavecseseznamem"/>
              <w:numPr>
                <w:ilvl w:val="0"/>
                <w:numId w:val="35"/>
              </w:numPr>
              <w:spacing w:after="0" w:line="240" w:lineRule="auto"/>
              <w:jc w:val="both"/>
              <w:rPr>
                <w:rFonts w:ascii="Times New Roman" w:hAnsi="Times New Roman"/>
                <w:sz w:val="20"/>
                <w:szCs w:val="20"/>
              </w:rPr>
            </w:pPr>
            <w:r w:rsidRPr="00882107">
              <w:rPr>
                <w:rFonts w:ascii="Times New Roman" w:hAnsi="Times New Roman"/>
                <w:color w:val="000000"/>
                <w:sz w:val="20"/>
                <w:szCs w:val="20"/>
                <w:shd w:val="clear" w:color="auto" w:fill="FFFFFF"/>
              </w:rPr>
              <w:t>Řízení rizik v komerční bance, kapitálová přiměřenost komerční banky, metody a postupy na řízení úvěrového rizika</w:t>
            </w:r>
          </w:p>
          <w:p w14:paraId="6BD4D8AA"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Řízení bankovních aktiv a pasiv</w:t>
            </w:r>
          </w:p>
          <w:p w14:paraId="5F88F302"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Pasivní obchody komerční banky, ekonomická charakteristika a členění bankovních vkladů, zákon o ochraně vkladů</w:t>
            </w:r>
          </w:p>
          <w:p w14:paraId="23DF7A4E"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Aktivní obchody komerční banky</w:t>
            </w:r>
          </w:p>
          <w:p w14:paraId="4F63CF5D"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Platební styk v komerční bance</w:t>
            </w:r>
          </w:p>
          <w:p w14:paraId="4316F222"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Pojistný trh, instituce</w:t>
            </w:r>
          </w:p>
          <w:p w14:paraId="6253E9E7" w14:textId="77777777" w:rsidR="00A73D06" w:rsidRPr="00882107" w:rsidRDefault="00A73D06" w:rsidP="00BF75AC">
            <w:pPr>
              <w:pStyle w:val="Odstavecseseznamem"/>
              <w:numPr>
                <w:ilvl w:val="0"/>
                <w:numId w:val="35"/>
              </w:numPr>
              <w:spacing w:after="0" w:line="240" w:lineRule="auto"/>
              <w:rPr>
                <w:rFonts w:ascii="Times New Roman" w:hAnsi="Times New Roman"/>
                <w:sz w:val="20"/>
                <w:szCs w:val="20"/>
              </w:rPr>
            </w:pPr>
            <w:r w:rsidRPr="00882107">
              <w:rPr>
                <w:rFonts w:ascii="Times New Roman" w:hAnsi="Times New Roman"/>
                <w:color w:val="000000"/>
                <w:sz w:val="20"/>
                <w:szCs w:val="20"/>
                <w:shd w:val="clear" w:color="auto" w:fill="FFFFFF"/>
              </w:rPr>
              <w:t>Životní a neživotní pojištění</w:t>
            </w:r>
          </w:p>
        </w:tc>
      </w:tr>
      <w:tr w:rsidR="00A73D06" w14:paraId="17FCBE3B" w14:textId="77777777" w:rsidTr="00DD5F55">
        <w:trPr>
          <w:trHeight w:val="265"/>
        </w:trPr>
        <w:tc>
          <w:tcPr>
            <w:tcW w:w="3653" w:type="dxa"/>
            <w:gridSpan w:val="2"/>
            <w:tcBorders>
              <w:top w:val="nil"/>
            </w:tcBorders>
            <w:shd w:val="clear" w:color="auto" w:fill="F7CAAC"/>
          </w:tcPr>
          <w:p w14:paraId="05214E57"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69C725A9" w14:textId="77777777" w:rsidR="00A73D06" w:rsidRPr="00882107" w:rsidRDefault="00A73D06" w:rsidP="00A73D06">
            <w:pPr>
              <w:jc w:val="both"/>
            </w:pPr>
          </w:p>
        </w:tc>
      </w:tr>
      <w:tr w:rsidR="00A73D06" w14:paraId="67E386C3" w14:textId="77777777" w:rsidTr="004A46D7">
        <w:trPr>
          <w:trHeight w:val="141"/>
        </w:trPr>
        <w:tc>
          <w:tcPr>
            <w:tcW w:w="9855" w:type="dxa"/>
            <w:gridSpan w:val="8"/>
            <w:tcBorders>
              <w:top w:val="nil"/>
            </w:tcBorders>
          </w:tcPr>
          <w:p w14:paraId="561A9E3F" w14:textId="77777777" w:rsidR="00A73D06" w:rsidRPr="00882107" w:rsidRDefault="00A73D06" w:rsidP="00A73D06">
            <w:pPr>
              <w:shd w:val="clear" w:color="auto" w:fill="FFFFFF"/>
              <w:rPr>
                <w:b/>
                <w:bCs/>
                <w:color w:val="000000"/>
              </w:rPr>
            </w:pPr>
            <w:r w:rsidRPr="00882107">
              <w:rPr>
                <w:b/>
                <w:bCs/>
                <w:color w:val="000000"/>
              </w:rPr>
              <w:t>Povinná literatura:</w:t>
            </w:r>
          </w:p>
          <w:p w14:paraId="6578F95A" w14:textId="77777777" w:rsidR="00A73D06" w:rsidRPr="00882107" w:rsidRDefault="00A73D06" w:rsidP="00A73D06">
            <w:pPr>
              <w:shd w:val="clear" w:color="auto" w:fill="FFFFFF"/>
              <w:jc w:val="both"/>
              <w:rPr>
                <w:color w:val="000000"/>
              </w:rPr>
            </w:pPr>
            <w:r w:rsidRPr="00882107">
              <w:rPr>
                <w:color w:val="000000"/>
              </w:rPr>
              <w:t xml:space="preserve">BELÁS, J. </w:t>
            </w:r>
            <w:r w:rsidRPr="00882107">
              <w:rPr>
                <w:i/>
                <w:iCs/>
                <w:color w:val="000000"/>
              </w:rPr>
              <w:t>Finanční trhy, bankovnictví, pojišťovnictví</w:t>
            </w:r>
            <w:r w:rsidRPr="00882107">
              <w:rPr>
                <w:color w:val="000000"/>
              </w:rPr>
              <w:t>. Žilina: GEORG, 2013, 596. ISBN 978-80-8154-024-0. </w:t>
            </w:r>
          </w:p>
          <w:p w14:paraId="563134C6" w14:textId="77777777" w:rsidR="000F19A3" w:rsidRPr="00882107" w:rsidRDefault="000F19A3" w:rsidP="000F19A3">
            <w:pPr>
              <w:shd w:val="clear" w:color="auto" w:fill="FFFFFF"/>
              <w:jc w:val="both"/>
              <w:rPr>
                <w:color w:val="000000"/>
              </w:rPr>
            </w:pPr>
            <w:r w:rsidRPr="00882107">
              <w:rPr>
                <w:color w:val="000000"/>
              </w:rPr>
              <w:t>KAMENÍKOVÁ, B., ŘEDINOVÁ, H., POLÁCH, J. </w:t>
            </w:r>
            <w:r w:rsidRPr="00882107">
              <w:rPr>
                <w:i/>
                <w:iCs/>
                <w:color w:val="000000"/>
              </w:rPr>
              <w:t>Bankovnictví a pojišťovnictví - cvičebnice</w:t>
            </w:r>
            <w:r w:rsidRPr="00882107">
              <w:rPr>
                <w:color w:val="000000"/>
              </w:rPr>
              <w:t>. Zlín: Univerzita Tomáše Bati ve Zlíně, 2011, 189 s. ISBN 978-80-7454-117-9. </w:t>
            </w:r>
          </w:p>
          <w:p w14:paraId="6D02DC3E" w14:textId="77777777" w:rsidR="00A73D06" w:rsidRPr="00882107" w:rsidRDefault="002C2AC5" w:rsidP="00A73D06">
            <w:pPr>
              <w:shd w:val="clear" w:color="auto" w:fill="FFFFFF"/>
              <w:jc w:val="both"/>
              <w:rPr>
                <w:color w:val="000000"/>
              </w:rPr>
            </w:pPr>
            <w:hyperlink r:id="rId30" w:tgtFrame="_blank" w:history="1">
              <w:r w:rsidR="00A73D06" w:rsidRPr="00882107">
                <w:rPr>
                  <w:bCs/>
                </w:rPr>
                <w:t>KRÁĽ</w:t>
              </w:r>
              <w:r w:rsidR="00A73D06" w:rsidRPr="00882107">
                <w:t>, M.</w:t>
              </w:r>
              <w:r w:rsidR="00A73D06" w:rsidRPr="00882107">
                <w:rPr>
                  <w:b/>
                  <w:bCs/>
                </w:rPr>
                <w:t xml:space="preserve"> </w:t>
              </w:r>
              <w:r w:rsidR="00A73D06" w:rsidRPr="00882107">
                <w:rPr>
                  <w:i/>
                  <w:iCs/>
                </w:rPr>
                <w:t>Bankovnictví a jeho produkty.</w:t>
              </w:r>
              <w:r w:rsidR="00A73D06" w:rsidRPr="00882107">
                <w:rPr>
                  <w:bCs/>
                </w:rPr>
                <w:t xml:space="preserve"> Žilina: </w:t>
              </w:r>
              <w:r w:rsidR="00A73D06" w:rsidRPr="00882107">
                <w:t>GE</w:t>
              </w:r>
              <w:r w:rsidR="00A73D06" w:rsidRPr="00882107">
                <w:rPr>
                  <w:color w:val="000000"/>
                </w:rPr>
                <w:t>ORG, 2009, 265 s. ISBN 978-80-89401-07-9. </w:t>
              </w:r>
            </w:hyperlink>
          </w:p>
          <w:p w14:paraId="21C81B9B" w14:textId="77777777" w:rsidR="00A73D06" w:rsidRPr="00882107" w:rsidRDefault="00A73D06" w:rsidP="00A73D06">
            <w:pPr>
              <w:shd w:val="clear" w:color="auto" w:fill="FFFFFF"/>
              <w:jc w:val="both"/>
              <w:rPr>
                <w:b/>
                <w:bCs/>
                <w:color w:val="000000"/>
              </w:rPr>
            </w:pPr>
            <w:r w:rsidRPr="00882107">
              <w:rPr>
                <w:b/>
                <w:bCs/>
                <w:color w:val="000000"/>
              </w:rPr>
              <w:t>Doporučená literatura:</w:t>
            </w:r>
          </w:p>
          <w:p w14:paraId="645E9EE6" w14:textId="77777777" w:rsidR="000F19A3" w:rsidRPr="00882107" w:rsidRDefault="000F19A3" w:rsidP="000F19A3">
            <w:pPr>
              <w:shd w:val="clear" w:color="auto" w:fill="FFFFFF"/>
              <w:jc w:val="both"/>
              <w:rPr>
                <w:color w:val="000000"/>
              </w:rPr>
            </w:pPr>
            <w:r w:rsidRPr="00882107">
              <w:rPr>
                <w:color w:val="000000"/>
              </w:rPr>
              <w:t>DAŇHEL, J</w:t>
            </w:r>
            <w:r>
              <w:rPr>
                <w:color w:val="000000"/>
              </w:rPr>
              <w:t>.</w:t>
            </w:r>
            <w:r w:rsidRPr="00882107">
              <w:rPr>
                <w:color w:val="000000"/>
              </w:rPr>
              <w:t xml:space="preserve"> a kol. </w:t>
            </w:r>
            <w:r w:rsidRPr="00882107">
              <w:rPr>
                <w:i/>
                <w:iCs/>
                <w:color w:val="000000"/>
              </w:rPr>
              <w:t>Pojistná teorie</w:t>
            </w:r>
            <w:r w:rsidRPr="00882107">
              <w:rPr>
                <w:color w:val="000000"/>
              </w:rPr>
              <w:t>. Praha: Professional Publishing, 2006, 334 s. ISBN 80-86946-00-2. </w:t>
            </w:r>
          </w:p>
          <w:p w14:paraId="66663857" w14:textId="77777777" w:rsidR="000F19A3" w:rsidRPr="00882107" w:rsidRDefault="002C2AC5" w:rsidP="000F19A3">
            <w:pPr>
              <w:shd w:val="clear" w:color="auto" w:fill="FFFFFF"/>
              <w:jc w:val="both"/>
              <w:rPr>
                <w:color w:val="000000"/>
              </w:rPr>
            </w:pPr>
            <w:hyperlink r:id="rId31" w:tgtFrame="_blank" w:history="1">
              <w:r w:rsidR="000F19A3" w:rsidRPr="00882107">
                <w:rPr>
                  <w:bCs/>
                </w:rPr>
                <w:t>KAŠPAROVSKÁ, V. </w:t>
              </w:r>
              <w:r w:rsidR="000F19A3" w:rsidRPr="00882107">
                <w:rPr>
                  <w:bCs/>
                  <w:i/>
                  <w:iCs/>
                </w:rPr>
                <w:t>Řízení obchodních bank: vybrané kapitoly</w:t>
              </w:r>
              <w:r w:rsidR="000F19A3" w:rsidRPr="00882107">
                <w:rPr>
                  <w:bCs/>
                </w:rPr>
                <w:t>. 1. vyd. Praha: C.H. Beck, 2006, 339 s. ISBN 80-7179-381-7. </w:t>
              </w:r>
            </w:hyperlink>
          </w:p>
          <w:p w14:paraId="714A10A7" w14:textId="77777777" w:rsidR="000F19A3" w:rsidRDefault="000F19A3" w:rsidP="000F19A3">
            <w:pPr>
              <w:shd w:val="clear" w:color="auto" w:fill="FFFFFF"/>
              <w:jc w:val="both"/>
              <w:rPr>
                <w:color w:val="000000"/>
              </w:rPr>
            </w:pPr>
            <w:r w:rsidRPr="00882107">
              <w:rPr>
                <w:color w:val="000000"/>
              </w:rPr>
              <w:t xml:space="preserve">MEJSTŘÍK, M., PEČENÁ, M., TEPLÝ, P. </w:t>
            </w:r>
            <w:r w:rsidRPr="00882107">
              <w:rPr>
                <w:i/>
                <w:iCs/>
                <w:color w:val="000000"/>
              </w:rPr>
              <w:t>Bankovnictví v teorii a praxi</w:t>
            </w:r>
            <w:r w:rsidRPr="00882107">
              <w:rPr>
                <w:color w:val="000000"/>
              </w:rPr>
              <w:t>. Praha: Karolinum, 2014, 855 s. ISBN 978-80-246-2870-7.</w:t>
            </w:r>
          </w:p>
          <w:p w14:paraId="14D7BE23" w14:textId="416DC2CA" w:rsidR="00A73D06" w:rsidRPr="00882107" w:rsidRDefault="00A73D06" w:rsidP="000F19A3">
            <w:pPr>
              <w:shd w:val="clear" w:color="auto" w:fill="FFFFFF"/>
              <w:jc w:val="both"/>
              <w:rPr>
                <w:color w:val="000000"/>
              </w:rPr>
            </w:pPr>
            <w:r w:rsidRPr="00882107">
              <w:rPr>
                <w:color w:val="000000"/>
              </w:rPr>
              <w:t>POLOUČEK, S. a kol. </w:t>
            </w:r>
            <w:r w:rsidRPr="00882107">
              <w:rPr>
                <w:i/>
                <w:iCs/>
                <w:color w:val="000000"/>
              </w:rPr>
              <w:t>Bankovnictví</w:t>
            </w:r>
            <w:r w:rsidRPr="00882107">
              <w:rPr>
                <w:color w:val="000000"/>
              </w:rPr>
              <w:t>. 2. vyd. Praha: C.H.Beck, 2013, 480 s. ISBN 978-80-7400-491-9. </w:t>
            </w:r>
          </w:p>
          <w:p w14:paraId="57A048A5" w14:textId="77777777" w:rsidR="000F19A3" w:rsidRPr="00882107" w:rsidRDefault="000F19A3" w:rsidP="000F19A3">
            <w:pPr>
              <w:shd w:val="clear" w:color="auto" w:fill="FFFFFF"/>
              <w:jc w:val="both"/>
              <w:rPr>
                <w:color w:val="000000"/>
              </w:rPr>
            </w:pPr>
            <w:r w:rsidRPr="00882107">
              <w:rPr>
                <w:color w:val="000000"/>
              </w:rPr>
              <w:lastRenderedPageBreak/>
              <w:t xml:space="preserve">REVENDA, Z. </w:t>
            </w:r>
            <w:r w:rsidRPr="00882107">
              <w:rPr>
                <w:i/>
                <w:iCs/>
                <w:color w:val="000000"/>
              </w:rPr>
              <w:t>Peněžní ekonomie a bankovnictví</w:t>
            </w:r>
            <w:r w:rsidRPr="00882107">
              <w:rPr>
                <w:color w:val="000000"/>
              </w:rPr>
              <w:t>. 5. aktualiz. vydání. Praha: Management Press, 2012, 423 s. ISBN 978-80-7261-240-6. </w:t>
            </w:r>
          </w:p>
          <w:p w14:paraId="088816E8" w14:textId="0661EA24" w:rsidR="00A73D06" w:rsidRPr="000F19A3" w:rsidRDefault="00A73D06" w:rsidP="00A73D06">
            <w:pPr>
              <w:shd w:val="clear" w:color="auto" w:fill="FFFFFF"/>
              <w:jc w:val="both"/>
              <w:rPr>
                <w:color w:val="000000"/>
              </w:rPr>
            </w:pPr>
            <w:r w:rsidRPr="00882107">
              <w:rPr>
                <w:color w:val="000000"/>
              </w:rPr>
              <w:t>ROSE, P.</w:t>
            </w:r>
            <w:r>
              <w:rPr>
                <w:color w:val="000000"/>
              </w:rPr>
              <w:t xml:space="preserve"> </w:t>
            </w:r>
            <w:r w:rsidRPr="00882107">
              <w:rPr>
                <w:color w:val="000000"/>
              </w:rPr>
              <w:t xml:space="preserve">S. </w:t>
            </w:r>
            <w:r w:rsidRPr="00882107">
              <w:rPr>
                <w:i/>
                <w:iCs/>
                <w:color w:val="000000"/>
              </w:rPr>
              <w:t>Commercial bank management</w:t>
            </w:r>
            <w:r w:rsidRPr="00882107">
              <w:rPr>
                <w:color w:val="000000"/>
              </w:rPr>
              <w:t>. New York: The McGraww-Hill Companies, 2</w:t>
            </w:r>
            <w:r w:rsidR="000F19A3">
              <w:rPr>
                <w:color w:val="000000"/>
              </w:rPr>
              <w:t>001, 832 pp. ISBN 00723396773. </w:t>
            </w:r>
          </w:p>
        </w:tc>
      </w:tr>
      <w:tr w:rsidR="00A73D06" w14:paraId="438A2160"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B5E7CB" w14:textId="77777777" w:rsidR="00A73D06" w:rsidRPr="00882107" w:rsidRDefault="00A73D06" w:rsidP="00A73D06">
            <w:pPr>
              <w:jc w:val="center"/>
              <w:rPr>
                <w:b/>
              </w:rPr>
            </w:pPr>
            <w:r w:rsidRPr="00882107">
              <w:rPr>
                <w:b/>
              </w:rPr>
              <w:lastRenderedPageBreak/>
              <w:t>Informace ke kombinované nebo distanční formě</w:t>
            </w:r>
          </w:p>
        </w:tc>
      </w:tr>
      <w:tr w:rsidR="00A73D06" w14:paraId="09E78B42" w14:textId="77777777" w:rsidTr="00DD5F55">
        <w:tc>
          <w:tcPr>
            <w:tcW w:w="4787" w:type="dxa"/>
            <w:gridSpan w:val="3"/>
            <w:tcBorders>
              <w:top w:val="single" w:sz="2" w:space="0" w:color="auto"/>
            </w:tcBorders>
            <w:shd w:val="clear" w:color="auto" w:fill="F7CAAC"/>
          </w:tcPr>
          <w:p w14:paraId="252F366B"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1F4778D8" w14:textId="77777777" w:rsidR="00A73D06" w:rsidRPr="00882107" w:rsidRDefault="00A73D06" w:rsidP="00A73D06">
            <w:pPr>
              <w:jc w:val="both"/>
            </w:pPr>
            <w:r w:rsidRPr="00882107">
              <w:t>20</w:t>
            </w:r>
          </w:p>
        </w:tc>
        <w:tc>
          <w:tcPr>
            <w:tcW w:w="4179" w:type="dxa"/>
            <w:gridSpan w:val="4"/>
            <w:tcBorders>
              <w:top w:val="single" w:sz="2" w:space="0" w:color="auto"/>
            </w:tcBorders>
            <w:shd w:val="clear" w:color="auto" w:fill="F7CAAC"/>
          </w:tcPr>
          <w:p w14:paraId="13F3C55F" w14:textId="77777777" w:rsidR="00A73D06" w:rsidRPr="00882107" w:rsidRDefault="00A73D06" w:rsidP="00A73D06">
            <w:pPr>
              <w:jc w:val="both"/>
              <w:rPr>
                <w:b/>
              </w:rPr>
            </w:pPr>
            <w:r w:rsidRPr="00882107">
              <w:rPr>
                <w:b/>
              </w:rPr>
              <w:t xml:space="preserve">hodin </w:t>
            </w:r>
          </w:p>
        </w:tc>
      </w:tr>
      <w:tr w:rsidR="00A73D06" w14:paraId="3845478A" w14:textId="77777777" w:rsidTr="00DD5F55">
        <w:tc>
          <w:tcPr>
            <w:tcW w:w="9855" w:type="dxa"/>
            <w:gridSpan w:val="8"/>
            <w:shd w:val="clear" w:color="auto" w:fill="F7CAAC"/>
          </w:tcPr>
          <w:p w14:paraId="12D609DE" w14:textId="77777777" w:rsidR="00A73D06" w:rsidRPr="00882107" w:rsidRDefault="00A73D06" w:rsidP="00A73D06">
            <w:pPr>
              <w:jc w:val="both"/>
              <w:rPr>
                <w:b/>
              </w:rPr>
            </w:pPr>
            <w:r w:rsidRPr="00882107">
              <w:rPr>
                <w:b/>
              </w:rPr>
              <w:t>Informace o způsobu kontaktu s vyučujícím</w:t>
            </w:r>
          </w:p>
        </w:tc>
      </w:tr>
      <w:tr w:rsidR="00A73D06" w14:paraId="3D6DA9CD" w14:textId="77777777" w:rsidTr="00DD5F55">
        <w:trPr>
          <w:trHeight w:val="676"/>
        </w:trPr>
        <w:tc>
          <w:tcPr>
            <w:tcW w:w="9855" w:type="dxa"/>
            <w:gridSpan w:val="8"/>
          </w:tcPr>
          <w:p w14:paraId="54D65452" w14:textId="77777777" w:rsidR="00A73D06" w:rsidRPr="00882107" w:rsidRDefault="00A73D06" w:rsidP="00A73D0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317F969" w14:textId="77777777" w:rsidR="00882107" w:rsidRDefault="00882107"/>
    <w:p w14:paraId="39C8061D"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022455D8" w14:textId="77777777" w:rsidTr="00DD5F55">
        <w:tc>
          <w:tcPr>
            <w:tcW w:w="9855" w:type="dxa"/>
            <w:gridSpan w:val="8"/>
            <w:tcBorders>
              <w:bottom w:val="double" w:sz="4" w:space="0" w:color="auto"/>
            </w:tcBorders>
            <w:shd w:val="clear" w:color="auto" w:fill="BDD6EE"/>
          </w:tcPr>
          <w:p w14:paraId="499F5FA0" w14:textId="77777777" w:rsidR="00882107" w:rsidRDefault="00882107" w:rsidP="00DD5F55">
            <w:pPr>
              <w:jc w:val="both"/>
              <w:rPr>
                <w:b/>
                <w:sz w:val="28"/>
              </w:rPr>
            </w:pPr>
            <w:r>
              <w:lastRenderedPageBreak/>
              <w:br w:type="page"/>
            </w:r>
            <w:r>
              <w:rPr>
                <w:b/>
                <w:sz w:val="28"/>
              </w:rPr>
              <w:t>B-III – Charakteristika studijního předmětu</w:t>
            </w:r>
          </w:p>
        </w:tc>
      </w:tr>
      <w:tr w:rsidR="00882107" w14:paraId="54F04A63" w14:textId="77777777" w:rsidTr="00DD5F55">
        <w:tc>
          <w:tcPr>
            <w:tcW w:w="3086" w:type="dxa"/>
            <w:tcBorders>
              <w:top w:val="double" w:sz="4" w:space="0" w:color="auto"/>
            </w:tcBorders>
            <w:shd w:val="clear" w:color="auto" w:fill="F7CAAC"/>
          </w:tcPr>
          <w:p w14:paraId="46FDF558"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17B9FB74" w14:textId="77777777" w:rsidR="00882107" w:rsidRPr="00882107" w:rsidRDefault="00882107" w:rsidP="00DD5F55">
            <w:pPr>
              <w:jc w:val="both"/>
            </w:pPr>
            <w:r w:rsidRPr="00882107">
              <w:t>Základy kvantitativních metod</w:t>
            </w:r>
          </w:p>
        </w:tc>
      </w:tr>
      <w:tr w:rsidR="00882107" w14:paraId="7A55A312" w14:textId="77777777" w:rsidTr="00DD5F55">
        <w:trPr>
          <w:trHeight w:val="249"/>
        </w:trPr>
        <w:tc>
          <w:tcPr>
            <w:tcW w:w="3086" w:type="dxa"/>
            <w:shd w:val="clear" w:color="auto" w:fill="F7CAAC"/>
          </w:tcPr>
          <w:p w14:paraId="2162891D" w14:textId="77777777" w:rsidR="00882107" w:rsidRPr="00882107" w:rsidRDefault="00882107" w:rsidP="00DD5F55">
            <w:pPr>
              <w:jc w:val="both"/>
              <w:rPr>
                <w:b/>
              </w:rPr>
            </w:pPr>
            <w:r w:rsidRPr="00882107">
              <w:rPr>
                <w:b/>
              </w:rPr>
              <w:t>Typ předmětu</w:t>
            </w:r>
          </w:p>
        </w:tc>
        <w:tc>
          <w:tcPr>
            <w:tcW w:w="3406" w:type="dxa"/>
            <w:gridSpan w:val="4"/>
          </w:tcPr>
          <w:p w14:paraId="5C32EC82" w14:textId="77777777" w:rsidR="00882107" w:rsidRPr="00882107" w:rsidRDefault="00882107" w:rsidP="00DD5F55">
            <w:pPr>
              <w:jc w:val="both"/>
            </w:pPr>
            <w:r w:rsidRPr="00882107">
              <w:t>povinný „P“</w:t>
            </w:r>
          </w:p>
        </w:tc>
        <w:tc>
          <w:tcPr>
            <w:tcW w:w="2695" w:type="dxa"/>
            <w:gridSpan w:val="2"/>
            <w:shd w:val="clear" w:color="auto" w:fill="F7CAAC"/>
          </w:tcPr>
          <w:p w14:paraId="28A8224D" w14:textId="77777777" w:rsidR="00882107" w:rsidRPr="00882107" w:rsidRDefault="00882107" w:rsidP="00DD5F55">
            <w:pPr>
              <w:jc w:val="both"/>
            </w:pPr>
            <w:r w:rsidRPr="00882107">
              <w:rPr>
                <w:b/>
              </w:rPr>
              <w:t>doporučený ročník / semestr</w:t>
            </w:r>
          </w:p>
        </w:tc>
        <w:tc>
          <w:tcPr>
            <w:tcW w:w="668" w:type="dxa"/>
          </w:tcPr>
          <w:p w14:paraId="5538AD1A" w14:textId="77777777" w:rsidR="00882107" w:rsidRPr="00882107" w:rsidRDefault="00882107" w:rsidP="00DD5F55">
            <w:pPr>
              <w:jc w:val="center"/>
            </w:pPr>
            <w:r w:rsidRPr="00882107">
              <w:t>3/Z</w:t>
            </w:r>
          </w:p>
        </w:tc>
      </w:tr>
      <w:tr w:rsidR="00882107" w14:paraId="6C11FD22" w14:textId="77777777" w:rsidTr="00DD5F55">
        <w:tc>
          <w:tcPr>
            <w:tcW w:w="3086" w:type="dxa"/>
            <w:shd w:val="clear" w:color="auto" w:fill="F7CAAC"/>
          </w:tcPr>
          <w:p w14:paraId="425DE792" w14:textId="77777777" w:rsidR="00882107" w:rsidRPr="00882107" w:rsidRDefault="00882107" w:rsidP="00DD5F55">
            <w:pPr>
              <w:jc w:val="both"/>
              <w:rPr>
                <w:b/>
              </w:rPr>
            </w:pPr>
            <w:r w:rsidRPr="00882107">
              <w:rPr>
                <w:b/>
              </w:rPr>
              <w:t>Rozsah studijního předmětu</w:t>
            </w:r>
          </w:p>
        </w:tc>
        <w:tc>
          <w:tcPr>
            <w:tcW w:w="1701" w:type="dxa"/>
            <w:gridSpan w:val="2"/>
          </w:tcPr>
          <w:p w14:paraId="27899399" w14:textId="77777777" w:rsidR="00882107" w:rsidRPr="00882107" w:rsidRDefault="00882107" w:rsidP="00DD5F55">
            <w:pPr>
              <w:jc w:val="both"/>
            </w:pPr>
            <w:r w:rsidRPr="00882107">
              <w:t>13p + 26c</w:t>
            </w:r>
          </w:p>
        </w:tc>
        <w:tc>
          <w:tcPr>
            <w:tcW w:w="889" w:type="dxa"/>
            <w:shd w:val="clear" w:color="auto" w:fill="F7CAAC"/>
          </w:tcPr>
          <w:p w14:paraId="63F019F7" w14:textId="77777777" w:rsidR="00882107" w:rsidRPr="00882107" w:rsidRDefault="00882107" w:rsidP="00DD5F55">
            <w:pPr>
              <w:jc w:val="both"/>
              <w:rPr>
                <w:b/>
              </w:rPr>
            </w:pPr>
            <w:r w:rsidRPr="00882107">
              <w:rPr>
                <w:b/>
              </w:rPr>
              <w:t xml:space="preserve">hod. </w:t>
            </w:r>
          </w:p>
        </w:tc>
        <w:tc>
          <w:tcPr>
            <w:tcW w:w="816" w:type="dxa"/>
          </w:tcPr>
          <w:p w14:paraId="0D20FA37" w14:textId="77777777" w:rsidR="00882107" w:rsidRPr="00882107" w:rsidRDefault="00882107" w:rsidP="00DD5F55">
            <w:pPr>
              <w:jc w:val="center"/>
            </w:pPr>
            <w:r w:rsidRPr="00882107">
              <w:t>39</w:t>
            </w:r>
          </w:p>
        </w:tc>
        <w:tc>
          <w:tcPr>
            <w:tcW w:w="2156" w:type="dxa"/>
            <w:shd w:val="clear" w:color="auto" w:fill="F7CAAC"/>
          </w:tcPr>
          <w:p w14:paraId="452BCF85" w14:textId="77777777" w:rsidR="00882107" w:rsidRPr="00882107" w:rsidRDefault="00882107" w:rsidP="00DD5F55">
            <w:pPr>
              <w:jc w:val="both"/>
              <w:rPr>
                <w:b/>
              </w:rPr>
            </w:pPr>
            <w:r w:rsidRPr="00882107">
              <w:rPr>
                <w:b/>
              </w:rPr>
              <w:t>kreditů</w:t>
            </w:r>
          </w:p>
        </w:tc>
        <w:tc>
          <w:tcPr>
            <w:tcW w:w="1207" w:type="dxa"/>
            <w:gridSpan w:val="2"/>
          </w:tcPr>
          <w:p w14:paraId="3CC4FC5B" w14:textId="77777777" w:rsidR="00882107" w:rsidRPr="00882107" w:rsidRDefault="00882107" w:rsidP="00DD5F55">
            <w:pPr>
              <w:jc w:val="center"/>
            </w:pPr>
            <w:r w:rsidRPr="00882107">
              <w:t>3</w:t>
            </w:r>
          </w:p>
        </w:tc>
      </w:tr>
      <w:tr w:rsidR="00882107" w14:paraId="2142C822" w14:textId="77777777" w:rsidTr="00DD5F55">
        <w:tc>
          <w:tcPr>
            <w:tcW w:w="3086" w:type="dxa"/>
            <w:shd w:val="clear" w:color="auto" w:fill="F7CAAC"/>
          </w:tcPr>
          <w:p w14:paraId="0928E589" w14:textId="77777777" w:rsidR="00882107" w:rsidRPr="00882107" w:rsidRDefault="00882107" w:rsidP="00DD5F55">
            <w:pPr>
              <w:rPr>
                <w:b/>
              </w:rPr>
            </w:pPr>
            <w:r w:rsidRPr="00882107">
              <w:rPr>
                <w:b/>
              </w:rPr>
              <w:t>Prerekvizity, korekvizity, ekvivalence</w:t>
            </w:r>
          </w:p>
        </w:tc>
        <w:tc>
          <w:tcPr>
            <w:tcW w:w="6769" w:type="dxa"/>
            <w:gridSpan w:val="7"/>
          </w:tcPr>
          <w:p w14:paraId="00FA66B4" w14:textId="77777777" w:rsidR="00882107" w:rsidRPr="00882107" w:rsidRDefault="00882107" w:rsidP="00DD5F55">
            <w:pPr>
              <w:jc w:val="both"/>
            </w:pPr>
            <w:r w:rsidRPr="00882107">
              <w:t>Ekvivalence (</w:t>
            </w:r>
            <w:r w:rsidRPr="00882107">
              <w:rPr>
                <w:lang w:val="en-GB"/>
              </w:rPr>
              <w:t>Basics of Quantitative Methods</w:t>
            </w:r>
            <w:r w:rsidRPr="00882107">
              <w:t>)</w:t>
            </w:r>
          </w:p>
        </w:tc>
      </w:tr>
      <w:tr w:rsidR="00882107" w14:paraId="5339C607" w14:textId="77777777" w:rsidTr="00DD5F55">
        <w:tc>
          <w:tcPr>
            <w:tcW w:w="3086" w:type="dxa"/>
            <w:shd w:val="clear" w:color="auto" w:fill="F7CAAC"/>
          </w:tcPr>
          <w:p w14:paraId="1A04716F" w14:textId="77777777" w:rsidR="00882107" w:rsidRPr="00882107" w:rsidRDefault="00882107" w:rsidP="00DD5F55">
            <w:pPr>
              <w:rPr>
                <w:b/>
              </w:rPr>
            </w:pPr>
            <w:r w:rsidRPr="00882107">
              <w:rPr>
                <w:b/>
              </w:rPr>
              <w:t>Způsob ověření studijních výsledků</w:t>
            </w:r>
          </w:p>
        </w:tc>
        <w:tc>
          <w:tcPr>
            <w:tcW w:w="3406" w:type="dxa"/>
            <w:gridSpan w:val="4"/>
          </w:tcPr>
          <w:p w14:paraId="37806D54" w14:textId="77777777" w:rsidR="00882107" w:rsidRPr="00882107" w:rsidRDefault="00882107" w:rsidP="00DD5F55">
            <w:pPr>
              <w:jc w:val="both"/>
            </w:pPr>
            <w:r w:rsidRPr="00882107">
              <w:t>klasifikovaný zápočet</w:t>
            </w:r>
          </w:p>
        </w:tc>
        <w:tc>
          <w:tcPr>
            <w:tcW w:w="2156" w:type="dxa"/>
            <w:shd w:val="clear" w:color="auto" w:fill="F7CAAC"/>
          </w:tcPr>
          <w:p w14:paraId="54EF01F9" w14:textId="77777777" w:rsidR="00882107" w:rsidRPr="00882107" w:rsidRDefault="00882107" w:rsidP="00DD5F55">
            <w:pPr>
              <w:jc w:val="both"/>
              <w:rPr>
                <w:b/>
              </w:rPr>
            </w:pPr>
            <w:r w:rsidRPr="00882107">
              <w:rPr>
                <w:b/>
              </w:rPr>
              <w:t>Forma výuky</w:t>
            </w:r>
          </w:p>
        </w:tc>
        <w:tc>
          <w:tcPr>
            <w:tcW w:w="1207" w:type="dxa"/>
            <w:gridSpan w:val="2"/>
          </w:tcPr>
          <w:p w14:paraId="702B9681" w14:textId="77777777" w:rsidR="00882107" w:rsidRPr="00882107" w:rsidRDefault="00882107" w:rsidP="00DD5F55">
            <w:pPr>
              <w:jc w:val="both"/>
            </w:pPr>
            <w:r w:rsidRPr="00882107">
              <w:t>přednáška, cvičení</w:t>
            </w:r>
          </w:p>
        </w:tc>
      </w:tr>
      <w:tr w:rsidR="00882107" w14:paraId="78923563" w14:textId="77777777" w:rsidTr="00DD5F55">
        <w:tc>
          <w:tcPr>
            <w:tcW w:w="3086" w:type="dxa"/>
            <w:shd w:val="clear" w:color="auto" w:fill="F7CAAC"/>
          </w:tcPr>
          <w:p w14:paraId="6A6EDB6C" w14:textId="77777777" w:rsidR="00882107" w:rsidRPr="00882107" w:rsidRDefault="00882107" w:rsidP="00DD5F55">
            <w:pPr>
              <w:rPr>
                <w:b/>
              </w:rPr>
            </w:pPr>
            <w:r w:rsidRPr="00882107">
              <w:rPr>
                <w:b/>
              </w:rPr>
              <w:t>Forma způsobu ověření studijních výsledků a další požadavky na studenta</w:t>
            </w:r>
          </w:p>
        </w:tc>
        <w:tc>
          <w:tcPr>
            <w:tcW w:w="6769" w:type="dxa"/>
            <w:gridSpan w:val="7"/>
            <w:tcBorders>
              <w:bottom w:val="nil"/>
            </w:tcBorders>
          </w:tcPr>
          <w:p w14:paraId="39E4B91E" w14:textId="77777777" w:rsidR="00882107" w:rsidRPr="00882107" w:rsidRDefault="00882107" w:rsidP="00DD5F55">
            <w:pPr>
              <w:jc w:val="both"/>
            </w:pPr>
            <w:r w:rsidRPr="00882107">
              <w:t>Způsob zakončení předmětu – klasifikovaný zápočet</w:t>
            </w:r>
          </w:p>
          <w:p w14:paraId="169E898B" w14:textId="77777777" w:rsidR="00882107" w:rsidRPr="00882107" w:rsidRDefault="00882107" w:rsidP="004A46D7">
            <w:pPr>
              <w:jc w:val="both"/>
            </w:pPr>
            <w:r w:rsidRPr="00882107">
              <w:t>Požadavky na klasifikovaný zápočet: absolvování tří průbě</w:t>
            </w:r>
            <w:r w:rsidR="004A46D7">
              <w:t xml:space="preserve">žných testů v průběhu semestru; </w:t>
            </w:r>
            <w:r w:rsidRPr="00882107">
              <w:t xml:space="preserve">80 % aktivní účast ve cvičeních. </w:t>
            </w:r>
          </w:p>
          <w:p w14:paraId="5B0F6493" w14:textId="77777777" w:rsidR="00882107" w:rsidRPr="00882107" w:rsidRDefault="00882107" w:rsidP="00DD5F55">
            <w:pPr>
              <w:jc w:val="both"/>
            </w:pPr>
            <w:r w:rsidRPr="00882107">
              <w:t>Maximální možný počet dosažitelných bodů ze všech testů je 30, každý test musí být napsán alespoň na 60 %.</w:t>
            </w:r>
          </w:p>
        </w:tc>
      </w:tr>
      <w:tr w:rsidR="00882107" w14:paraId="3DBDF456" w14:textId="77777777" w:rsidTr="00DD5F55">
        <w:trPr>
          <w:trHeight w:val="60"/>
        </w:trPr>
        <w:tc>
          <w:tcPr>
            <w:tcW w:w="9855" w:type="dxa"/>
            <w:gridSpan w:val="8"/>
            <w:tcBorders>
              <w:top w:val="nil"/>
            </w:tcBorders>
          </w:tcPr>
          <w:p w14:paraId="1C171CF0" w14:textId="77777777" w:rsidR="00882107" w:rsidRPr="00C11EC3" w:rsidRDefault="00882107" w:rsidP="00DD5F55">
            <w:pPr>
              <w:jc w:val="both"/>
              <w:rPr>
                <w:sz w:val="14"/>
              </w:rPr>
            </w:pPr>
          </w:p>
        </w:tc>
      </w:tr>
      <w:tr w:rsidR="00882107" w14:paraId="5AC14D37" w14:textId="77777777" w:rsidTr="00DD5F55">
        <w:trPr>
          <w:trHeight w:val="197"/>
        </w:trPr>
        <w:tc>
          <w:tcPr>
            <w:tcW w:w="3086" w:type="dxa"/>
            <w:tcBorders>
              <w:top w:val="nil"/>
            </w:tcBorders>
            <w:shd w:val="clear" w:color="auto" w:fill="F7CAAC"/>
          </w:tcPr>
          <w:p w14:paraId="3B535638"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071F670F" w14:textId="77777777" w:rsidR="00882107" w:rsidRPr="00882107" w:rsidRDefault="00882107" w:rsidP="00DD5F55">
            <w:pPr>
              <w:jc w:val="both"/>
            </w:pPr>
            <w:r w:rsidRPr="00882107">
              <w:t>Ing. et Ing. Miroslava Dolejšová, Ph.D.</w:t>
            </w:r>
          </w:p>
        </w:tc>
      </w:tr>
      <w:tr w:rsidR="00A73D06" w14:paraId="54325C03" w14:textId="77777777" w:rsidTr="00DD5F55">
        <w:trPr>
          <w:trHeight w:val="243"/>
        </w:trPr>
        <w:tc>
          <w:tcPr>
            <w:tcW w:w="3086" w:type="dxa"/>
            <w:tcBorders>
              <w:top w:val="nil"/>
            </w:tcBorders>
            <w:shd w:val="clear" w:color="auto" w:fill="F7CAAC"/>
          </w:tcPr>
          <w:p w14:paraId="44BC1B9C" w14:textId="77777777" w:rsidR="00A73D06" w:rsidRPr="00882107" w:rsidRDefault="00A73D06" w:rsidP="00A73D06">
            <w:pPr>
              <w:rPr>
                <w:b/>
              </w:rPr>
            </w:pPr>
            <w:r w:rsidRPr="00882107">
              <w:rPr>
                <w:b/>
              </w:rPr>
              <w:t>Zapojení garanta do výuky předmětu</w:t>
            </w:r>
          </w:p>
        </w:tc>
        <w:tc>
          <w:tcPr>
            <w:tcW w:w="6769" w:type="dxa"/>
            <w:gridSpan w:val="7"/>
            <w:tcBorders>
              <w:top w:val="nil"/>
            </w:tcBorders>
          </w:tcPr>
          <w:p w14:paraId="7F7C0756" w14:textId="5520BCBD" w:rsidR="00A73D06" w:rsidRPr="00882107" w:rsidRDefault="00A73D06" w:rsidP="00A73D06">
            <w:pPr>
              <w:spacing w:after="60"/>
              <w:jc w:val="both"/>
            </w:pPr>
            <w:r w:rsidRPr="008271D7">
              <w:t xml:space="preserve">Garant se </w:t>
            </w:r>
            <w:r>
              <w:t>podílí na přednášení v rozsahu 6</w:t>
            </w:r>
            <w:r w:rsidRPr="008271D7">
              <w:t xml:space="preserve">0 %, dále stanovuje koncepci </w:t>
            </w:r>
            <w:r>
              <w:t>cvičení</w:t>
            </w:r>
            <w:r w:rsidRPr="008271D7">
              <w:t xml:space="preserve"> a dohlíží na jejich jednotné vedení. </w:t>
            </w:r>
          </w:p>
        </w:tc>
      </w:tr>
      <w:tr w:rsidR="00A73D06" w14:paraId="0459CBD7" w14:textId="77777777" w:rsidTr="00DD5F55">
        <w:tc>
          <w:tcPr>
            <w:tcW w:w="3086" w:type="dxa"/>
            <w:shd w:val="clear" w:color="auto" w:fill="F7CAAC"/>
          </w:tcPr>
          <w:p w14:paraId="2B00BCFA"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565E8D26" w14:textId="77777777" w:rsidR="00A73D06" w:rsidRPr="00882107" w:rsidRDefault="00A73D06" w:rsidP="00A73D06">
            <w:pPr>
              <w:jc w:val="both"/>
            </w:pPr>
            <w:r w:rsidRPr="00882107">
              <w:t>Ing. et Ing. Miroslava Dolejšová,</w:t>
            </w:r>
            <w:r>
              <w:t xml:space="preserve"> Ph.D.</w:t>
            </w:r>
            <w:r w:rsidRPr="008271D7">
              <w:t xml:space="preserve"> – přednášky (</w:t>
            </w:r>
            <w:r>
              <w:t>6</w:t>
            </w:r>
            <w:r w:rsidRPr="008271D7">
              <w:t>0%)</w:t>
            </w:r>
            <w:r>
              <w:t>,</w:t>
            </w:r>
            <w:r w:rsidRPr="00882107">
              <w:t xml:space="preserve"> Ing. Radek Benda, Ph.D.</w:t>
            </w:r>
            <w:r>
              <w:t xml:space="preserve"> – přednášky (4</w:t>
            </w:r>
            <w:r w:rsidRPr="008271D7">
              <w:t>0%)</w:t>
            </w:r>
          </w:p>
        </w:tc>
      </w:tr>
      <w:tr w:rsidR="00A73D06" w14:paraId="510078ED" w14:textId="77777777" w:rsidTr="00DD5F55">
        <w:trPr>
          <w:trHeight w:val="60"/>
        </w:trPr>
        <w:tc>
          <w:tcPr>
            <w:tcW w:w="9855" w:type="dxa"/>
            <w:gridSpan w:val="8"/>
            <w:tcBorders>
              <w:top w:val="nil"/>
            </w:tcBorders>
          </w:tcPr>
          <w:p w14:paraId="03EDB334" w14:textId="77777777" w:rsidR="00A73D06" w:rsidRPr="00C11EC3" w:rsidRDefault="00A73D06" w:rsidP="00A73D06">
            <w:pPr>
              <w:jc w:val="both"/>
              <w:rPr>
                <w:sz w:val="14"/>
              </w:rPr>
            </w:pPr>
          </w:p>
        </w:tc>
      </w:tr>
      <w:tr w:rsidR="00A73D06" w14:paraId="045F44C8" w14:textId="77777777" w:rsidTr="00DD5F55">
        <w:tc>
          <w:tcPr>
            <w:tcW w:w="3086" w:type="dxa"/>
            <w:shd w:val="clear" w:color="auto" w:fill="F7CAAC"/>
          </w:tcPr>
          <w:p w14:paraId="1A2C0E4A"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272CFFD5" w14:textId="77777777" w:rsidR="00A73D06" w:rsidRPr="00882107" w:rsidRDefault="00A73D06" w:rsidP="00A73D06">
            <w:pPr>
              <w:jc w:val="both"/>
            </w:pPr>
          </w:p>
        </w:tc>
      </w:tr>
      <w:tr w:rsidR="00A73D06" w14:paraId="64DD3FEA" w14:textId="77777777" w:rsidTr="00DD5F55">
        <w:trPr>
          <w:trHeight w:val="3938"/>
        </w:trPr>
        <w:tc>
          <w:tcPr>
            <w:tcW w:w="9855" w:type="dxa"/>
            <w:gridSpan w:val="8"/>
            <w:tcBorders>
              <w:top w:val="nil"/>
              <w:bottom w:val="single" w:sz="12" w:space="0" w:color="auto"/>
            </w:tcBorders>
          </w:tcPr>
          <w:p w14:paraId="55DE5B30" w14:textId="77777777" w:rsidR="00A73D06" w:rsidRPr="00882107" w:rsidRDefault="00A73D06" w:rsidP="00A73D06">
            <w:pPr>
              <w:jc w:val="both"/>
            </w:pPr>
            <w:r w:rsidRPr="00882107">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r>
              <w:t xml:space="preserve"> </w:t>
            </w:r>
            <w:r w:rsidRPr="00882107">
              <w:t>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Po absolvování předmětu budou studenti schopni pomocí těchto aplikací docílit rychlého nalezení optimální varianty problému a podpořit tak manažerské rozhodovací procesy.</w:t>
            </w:r>
            <w:r>
              <w:t xml:space="preserve"> </w:t>
            </w:r>
            <w:r w:rsidRPr="00882107">
              <w:t xml:space="preserve">Na cvičeních budou formou praktických úloh probírány základy z oblastí numerické metody, maticový počet, lineární programování, citlivostní analýza, scénáře a simulace v následujících úlohách: </w:t>
            </w:r>
          </w:p>
          <w:p w14:paraId="4E5D128F"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Výpočet kořenů kvadratické rovnice</w:t>
            </w:r>
          </w:p>
          <w:p w14:paraId="639DD4C9"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Trendová analýza</w:t>
            </w:r>
          </w:p>
          <w:p w14:paraId="38F8FEE2"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Analýza Dow Jonesova indexu </w:t>
            </w:r>
          </w:p>
          <w:p w14:paraId="4356F21A"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funkce, hodnocení investice </w:t>
            </w:r>
          </w:p>
          <w:p w14:paraId="7992ACA7"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funkcí TC, TR, MR, maximalizace zisku</w:t>
            </w:r>
          </w:p>
          <w:p w14:paraId="0AF68160"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Stanovení optimálního portfolia akcií</w:t>
            </w:r>
          </w:p>
          <w:p w14:paraId="2DCDF959"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Citlivostní analýza</w:t>
            </w:r>
          </w:p>
          <w:p w14:paraId="51E38B05"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Integrační metody - Výpočet ceny nového nátěru bazénu</w:t>
            </w:r>
          </w:p>
          <w:p w14:paraId="215927CB"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Vyhodnocení dotazníkového průzkumu - popisná statistika, korelační analýza</w:t>
            </w:r>
          </w:p>
          <w:p w14:paraId="74585C94"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Regresní analýza, práce s maticemi</w:t>
            </w:r>
          </w:p>
          <w:p w14:paraId="7CE47EB1" w14:textId="77777777" w:rsidR="00A73D06" w:rsidRPr="00882107" w:rsidRDefault="00A73D06" w:rsidP="00BF75AC">
            <w:pPr>
              <w:pStyle w:val="Odstavecseseznamem"/>
              <w:numPr>
                <w:ilvl w:val="0"/>
                <w:numId w:val="36"/>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výpisů telefonních hovorů</w:t>
            </w:r>
          </w:p>
        </w:tc>
      </w:tr>
      <w:tr w:rsidR="00A73D06" w14:paraId="10C949F3" w14:textId="77777777" w:rsidTr="00DD5F55">
        <w:trPr>
          <w:trHeight w:val="265"/>
        </w:trPr>
        <w:tc>
          <w:tcPr>
            <w:tcW w:w="3653" w:type="dxa"/>
            <w:gridSpan w:val="2"/>
            <w:tcBorders>
              <w:top w:val="nil"/>
            </w:tcBorders>
            <w:shd w:val="clear" w:color="auto" w:fill="F7CAAC"/>
          </w:tcPr>
          <w:p w14:paraId="16E9D857"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241D3D66" w14:textId="77777777" w:rsidR="00A73D06" w:rsidRPr="00882107" w:rsidRDefault="00A73D06" w:rsidP="00A73D06">
            <w:pPr>
              <w:jc w:val="both"/>
            </w:pPr>
          </w:p>
        </w:tc>
      </w:tr>
      <w:tr w:rsidR="00A73D06" w14:paraId="5E4784E9" w14:textId="77777777" w:rsidTr="00DD5F55">
        <w:trPr>
          <w:trHeight w:val="425"/>
        </w:trPr>
        <w:tc>
          <w:tcPr>
            <w:tcW w:w="9855" w:type="dxa"/>
            <w:gridSpan w:val="8"/>
            <w:tcBorders>
              <w:top w:val="nil"/>
            </w:tcBorders>
          </w:tcPr>
          <w:p w14:paraId="1526A53B" w14:textId="77777777" w:rsidR="00A73D06" w:rsidRPr="00882107" w:rsidRDefault="00A73D06" w:rsidP="00A73D06">
            <w:pPr>
              <w:rPr>
                <w:b/>
              </w:rPr>
            </w:pPr>
            <w:r w:rsidRPr="00882107">
              <w:rPr>
                <w:b/>
              </w:rPr>
              <w:t>Povinná literatura</w:t>
            </w:r>
          </w:p>
          <w:p w14:paraId="069D7385" w14:textId="77777777" w:rsidR="00A73D06" w:rsidRPr="00882107" w:rsidRDefault="00A73D06" w:rsidP="00A73D06">
            <w:pPr>
              <w:jc w:val="both"/>
            </w:pPr>
            <w:r w:rsidRPr="00882107">
              <w:t>BARILLA, J., SIMR, P., SÝKOROVÁ, K. </w:t>
            </w:r>
            <w:r w:rsidRPr="00882107">
              <w:rPr>
                <w:i/>
              </w:rPr>
              <w:t>Microsoft Excel 2016: podrobná uživatelská příručka</w:t>
            </w:r>
            <w:r w:rsidRPr="00882107">
              <w:t>. Brno: Computer Press, 2016, 456 s. ISBN 978-80-251-4838-9.</w:t>
            </w:r>
          </w:p>
          <w:p w14:paraId="616579CD" w14:textId="77777777" w:rsidR="00A73D06" w:rsidRPr="00882107" w:rsidRDefault="00A73D06" w:rsidP="00A73D06">
            <w:pPr>
              <w:jc w:val="both"/>
            </w:pPr>
            <w:r w:rsidRPr="00882107">
              <w:t xml:space="preserve">BROŽ, M. </w:t>
            </w:r>
            <w:r w:rsidRPr="00882107">
              <w:rPr>
                <w:i/>
              </w:rPr>
              <w:t>Microsoft Excel 2007 pro manažery a ekonomy</w:t>
            </w:r>
            <w:r w:rsidRPr="00882107">
              <w:t xml:space="preserve">. Vyd. 1. Brno: Computer Press, 2009. ISBN 978-80-251-2116-0. </w:t>
            </w:r>
          </w:p>
          <w:p w14:paraId="0CFE8810" w14:textId="77777777" w:rsidR="00A73D06" w:rsidRPr="00882107" w:rsidRDefault="00A73D06" w:rsidP="00A73D06">
            <w:pPr>
              <w:jc w:val="both"/>
            </w:pPr>
            <w:r w:rsidRPr="00882107">
              <w:t>LAURENČÍK, M. </w:t>
            </w:r>
            <w:r w:rsidRPr="00882107">
              <w:rPr>
                <w:i/>
              </w:rPr>
              <w:t>Excel - pokročilé nástroje: funkce, makra, databáze, kontingenční tabulky, prezentace, příklady</w:t>
            </w:r>
            <w:r w:rsidRPr="00882107">
              <w:t>. Praha: Grada, 2016, 224 s. ISBN 978-80-247-5570-0.</w:t>
            </w:r>
          </w:p>
          <w:p w14:paraId="1BB69872" w14:textId="77777777" w:rsidR="00A73D06" w:rsidRPr="00882107" w:rsidRDefault="00A73D06" w:rsidP="00A73D06">
            <w:pPr>
              <w:jc w:val="both"/>
            </w:pPr>
            <w:r w:rsidRPr="00882107">
              <w:t>NAVARRŮ, M. </w:t>
            </w:r>
            <w:r w:rsidRPr="00882107">
              <w:rPr>
                <w:i/>
              </w:rPr>
              <w:t>Excel 2016: podrobný průvodce uživatele.</w:t>
            </w:r>
            <w:r w:rsidRPr="00882107">
              <w:t xml:space="preserve"> Praha: Grada, 2016, 229 s. ISBN 978-80-271-0193-1. </w:t>
            </w:r>
          </w:p>
          <w:p w14:paraId="4702FD98" w14:textId="77777777" w:rsidR="00A73D06" w:rsidRPr="00882107" w:rsidRDefault="00A73D06" w:rsidP="00A73D06">
            <w:pPr>
              <w:jc w:val="both"/>
            </w:pPr>
            <w:r w:rsidRPr="00882107">
              <w:t xml:space="preserve">ORVIS, W. J. </w:t>
            </w:r>
            <w:r w:rsidRPr="00882107">
              <w:rPr>
                <w:i/>
              </w:rPr>
              <w:t>Microsoft Excel pro vědce a inženýry</w:t>
            </w:r>
            <w:r w:rsidRPr="00882107">
              <w:t xml:space="preserve">. Brno: Computer Press, 1996. ISBN 8085896494. </w:t>
            </w:r>
          </w:p>
          <w:p w14:paraId="58C78230" w14:textId="77777777" w:rsidR="00A73D06" w:rsidRPr="00882107" w:rsidRDefault="00A73D06" w:rsidP="00A73D06">
            <w:pPr>
              <w:jc w:val="both"/>
            </w:pPr>
            <w:r w:rsidRPr="00882107">
              <w:t xml:space="preserve">ŠŤASTNÝ, Z. </w:t>
            </w:r>
            <w:r w:rsidRPr="00882107">
              <w:rPr>
                <w:i/>
              </w:rPr>
              <w:t>Matematické a statistické výpočty v Microsoft Excelu</w:t>
            </w:r>
            <w:r w:rsidRPr="00882107">
              <w:t xml:space="preserve">. Vyd. 1. Praha: Computer Press, 1999. ISBN 807226141X. </w:t>
            </w:r>
          </w:p>
          <w:p w14:paraId="78DA60B2" w14:textId="77777777" w:rsidR="00A73D06" w:rsidRPr="00882107" w:rsidRDefault="00A73D06" w:rsidP="00A73D06">
            <w:pPr>
              <w:jc w:val="both"/>
              <w:rPr>
                <w:b/>
              </w:rPr>
            </w:pPr>
            <w:r w:rsidRPr="00882107">
              <w:rPr>
                <w:b/>
              </w:rPr>
              <w:t>Doporučená literatura</w:t>
            </w:r>
          </w:p>
          <w:p w14:paraId="6CBC9721" w14:textId="77777777" w:rsidR="00A73D06" w:rsidRPr="00882107" w:rsidRDefault="00A73D06" w:rsidP="00A73D06">
            <w:pPr>
              <w:jc w:val="both"/>
              <w:rPr>
                <w:color w:val="000000"/>
                <w:shd w:val="clear" w:color="auto" w:fill="DCDCDC"/>
              </w:rPr>
            </w:pPr>
            <w:r w:rsidRPr="00882107">
              <w:t>BROŽ, M. </w:t>
            </w:r>
            <w:r w:rsidRPr="00882107">
              <w:rPr>
                <w:i/>
              </w:rPr>
              <w:t>Mistrovství v Microsoft Excel 2000 a 2002</w:t>
            </w:r>
            <w:r w:rsidRPr="00882107">
              <w:t>. Praha: Computer Press, 2002, 648 s. ISBN 80-7226-809-0.</w:t>
            </w:r>
          </w:p>
          <w:p w14:paraId="19FEC09B" w14:textId="77777777" w:rsidR="00A73D06" w:rsidRPr="00882107" w:rsidRDefault="00A73D06" w:rsidP="00A73D06">
            <w:pPr>
              <w:jc w:val="both"/>
            </w:pPr>
            <w:r w:rsidRPr="00882107">
              <w:t xml:space="preserve">KNIGHT, G. </w:t>
            </w:r>
            <w:r w:rsidRPr="00882107">
              <w:rPr>
                <w:i/>
              </w:rPr>
              <w:t>Analyzing business data with Excel</w:t>
            </w:r>
            <w:r w:rsidRPr="00882107">
              <w:t xml:space="preserve">. Sebastopol, CA: O´Reilly Media, 2006. ISBN 978-0-596-10073-5. </w:t>
            </w:r>
          </w:p>
          <w:p w14:paraId="5D2FB846" w14:textId="77777777" w:rsidR="00A73D06" w:rsidRPr="00882107" w:rsidRDefault="00A73D06" w:rsidP="00A73D06">
            <w:pPr>
              <w:jc w:val="both"/>
            </w:pPr>
            <w:r w:rsidRPr="00882107">
              <w:t xml:space="preserve">MACDONALD, M. </w:t>
            </w:r>
            <w:r w:rsidRPr="00882107">
              <w:rPr>
                <w:i/>
              </w:rPr>
              <w:t xml:space="preserve">Excel 2007: the missing manual. </w:t>
            </w:r>
            <w:r w:rsidRPr="00882107">
              <w:t xml:space="preserve">Sebastopol, CA: Pogue Press/O´Reilly, 2007. ISBN 978-0-596-52759-4. </w:t>
            </w:r>
          </w:p>
          <w:p w14:paraId="0ABD3797" w14:textId="77777777" w:rsidR="00A73D06" w:rsidRPr="00882107" w:rsidRDefault="00A73D06" w:rsidP="00A73D06">
            <w:pPr>
              <w:jc w:val="both"/>
            </w:pPr>
            <w:r w:rsidRPr="00882107">
              <w:t>SCHMALZ, M</w:t>
            </w:r>
            <w:r w:rsidRPr="00882107">
              <w:rPr>
                <w:i/>
              </w:rPr>
              <w:t>. Integrating Excel and Access.</w:t>
            </w:r>
            <w:r>
              <w:t xml:space="preserve"> Sebastopol, CA</w:t>
            </w:r>
            <w:r w:rsidRPr="00882107">
              <w:t>: O´Reilly, 2006. ISBN 978-0-596-00973-1.</w:t>
            </w:r>
          </w:p>
          <w:p w14:paraId="180A4D63" w14:textId="77777777" w:rsidR="00A73D06" w:rsidRPr="00882107" w:rsidRDefault="00A73D06" w:rsidP="00A73D06">
            <w:pPr>
              <w:jc w:val="both"/>
            </w:pPr>
            <w:r w:rsidRPr="00882107">
              <w:lastRenderedPageBreak/>
              <w:t>TRIOLA, M. F. </w:t>
            </w:r>
            <w:r w:rsidRPr="00882107">
              <w:rPr>
                <w:i/>
              </w:rPr>
              <w:t>Elementary statistics using Excel</w:t>
            </w:r>
            <w:r w:rsidRPr="00882107">
              <w:t>. 4th ed. Boston: Addision-Wesley, 2010, 887 s. ISBN 978-0-321-56496-2.</w:t>
            </w:r>
          </w:p>
        </w:tc>
      </w:tr>
      <w:tr w:rsidR="00A73D06" w14:paraId="65AA0AFD"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8C2D674" w14:textId="77777777" w:rsidR="00A73D06" w:rsidRPr="00882107" w:rsidRDefault="00A73D06" w:rsidP="00A73D06">
            <w:pPr>
              <w:jc w:val="center"/>
              <w:rPr>
                <w:b/>
              </w:rPr>
            </w:pPr>
            <w:r w:rsidRPr="00882107">
              <w:rPr>
                <w:b/>
              </w:rPr>
              <w:lastRenderedPageBreak/>
              <w:t>Informace ke kombinované nebo distanční formě</w:t>
            </w:r>
          </w:p>
        </w:tc>
      </w:tr>
      <w:tr w:rsidR="00A73D06" w14:paraId="2FC4FAC9" w14:textId="77777777" w:rsidTr="00DD5F55">
        <w:tc>
          <w:tcPr>
            <w:tcW w:w="4787" w:type="dxa"/>
            <w:gridSpan w:val="3"/>
            <w:tcBorders>
              <w:top w:val="single" w:sz="2" w:space="0" w:color="auto"/>
            </w:tcBorders>
            <w:shd w:val="clear" w:color="auto" w:fill="F7CAAC"/>
          </w:tcPr>
          <w:p w14:paraId="477466A6"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5792C6DE" w14:textId="77777777" w:rsidR="00A73D06" w:rsidRPr="00882107" w:rsidRDefault="00A73D06" w:rsidP="00A73D06">
            <w:pPr>
              <w:jc w:val="both"/>
            </w:pPr>
            <w:r w:rsidRPr="00882107">
              <w:t>15</w:t>
            </w:r>
          </w:p>
        </w:tc>
        <w:tc>
          <w:tcPr>
            <w:tcW w:w="4179" w:type="dxa"/>
            <w:gridSpan w:val="4"/>
            <w:tcBorders>
              <w:top w:val="single" w:sz="2" w:space="0" w:color="auto"/>
            </w:tcBorders>
            <w:shd w:val="clear" w:color="auto" w:fill="F7CAAC"/>
          </w:tcPr>
          <w:p w14:paraId="34E42750" w14:textId="77777777" w:rsidR="00A73D06" w:rsidRPr="00882107" w:rsidRDefault="00A73D06" w:rsidP="00A73D06">
            <w:pPr>
              <w:jc w:val="both"/>
              <w:rPr>
                <w:b/>
              </w:rPr>
            </w:pPr>
            <w:r w:rsidRPr="00882107">
              <w:rPr>
                <w:b/>
              </w:rPr>
              <w:t xml:space="preserve">hodin </w:t>
            </w:r>
          </w:p>
        </w:tc>
      </w:tr>
      <w:tr w:rsidR="00A73D06" w14:paraId="4C224AA2" w14:textId="77777777" w:rsidTr="00DD5F55">
        <w:tc>
          <w:tcPr>
            <w:tcW w:w="9855" w:type="dxa"/>
            <w:gridSpan w:val="8"/>
            <w:shd w:val="clear" w:color="auto" w:fill="F7CAAC"/>
          </w:tcPr>
          <w:p w14:paraId="32D5B8E0" w14:textId="77777777" w:rsidR="00A73D06" w:rsidRPr="00882107" w:rsidRDefault="00A73D06" w:rsidP="00A73D06">
            <w:pPr>
              <w:jc w:val="both"/>
              <w:rPr>
                <w:b/>
              </w:rPr>
            </w:pPr>
            <w:r w:rsidRPr="00882107">
              <w:rPr>
                <w:b/>
              </w:rPr>
              <w:t>Informace o způsobu kontaktu s vyučujícím</w:t>
            </w:r>
          </w:p>
        </w:tc>
      </w:tr>
      <w:tr w:rsidR="00A73D06" w14:paraId="469EE13C" w14:textId="77777777" w:rsidTr="00DD5F55">
        <w:trPr>
          <w:trHeight w:val="782"/>
        </w:trPr>
        <w:tc>
          <w:tcPr>
            <w:tcW w:w="9855" w:type="dxa"/>
            <w:gridSpan w:val="8"/>
          </w:tcPr>
          <w:p w14:paraId="5A95F9D9" w14:textId="77777777" w:rsidR="00A73D06" w:rsidRPr="00882107" w:rsidRDefault="00A73D06" w:rsidP="00A73D06">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3387BF" w14:textId="77777777" w:rsidR="00882107" w:rsidRDefault="00882107"/>
    <w:p w14:paraId="4BEB9921"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4A6197E8" w14:textId="77777777" w:rsidTr="00DD5F55">
        <w:tc>
          <w:tcPr>
            <w:tcW w:w="9855" w:type="dxa"/>
            <w:gridSpan w:val="8"/>
            <w:tcBorders>
              <w:bottom w:val="double" w:sz="4" w:space="0" w:color="auto"/>
            </w:tcBorders>
            <w:shd w:val="clear" w:color="auto" w:fill="BDD6EE"/>
          </w:tcPr>
          <w:p w14:paraId="285E72A9" w14:textId="77777777" w:rsidR="00882107" w:rsidRDefault="00882107" w:rsidP="00DD5F55">
            <w:pPr>
              <w:jc w:val="both"/>
              <w:rPr>
                <w:b/>
                <w:sz w:val="28"/>
              </w:rPr>
            </w:pPr>
            <w:r>
              <w:lastRenderedPageBreak/>
              <w:br w:type="page"/>
            </w:r>
            <w:r>
              <w:rPr>
                <w:b/>
                <w:sz w:val="28"/>
              </w:rPr>
              <w:t>B-III – Charakteristika studijního předmětu</w:t>
            </w:r>
          </w:p>
        </w:tc>
      </w:tr>
      <w:tr w:rsidR="00882107" w14:paraId="1C5EE199" w14:textId="77777777" w:rsidTr="00DD5F55">
        <w:tc>
          <w:tcPr>
            <w:tcW w:w="3086" w:type="dxa"/>
            <w:tcBorders>
              <w:top w:val="double" w:sz="4" w:space="0" w:color="auto"/>
            </w:tcBorders>
            <w:shd w:val="clear" w:color="auto" w:fill="F7CAAC"/>
          </w:tcPr>
          <w:p w14:paraId="1D0D894F"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2B595000" w14:textId="77777777" w:rsidR="00882107" w:rsidRPr="00882107" w:rsidRDefault="00882107" w:rsidP="00DD5F55">
            <w:pPr>
              <w:jc w:val="both"/>
            </w:pPr>
            <w:r w:rsidRPr="00882107">
              <w:rPr>
                <w:lang w:val="en-GB"/>
              </w:rPr>
              <w:t>Basics of Quantitative Methods</w:t>
            </w:r>
          </w:p>
        </w:tc>
      </w:tr>
      <w:tr w:rsidR="00882107" w14:paraId="2E6EDF2D" w14:textId="77777777" w:rsidTr="00DD5F55">
        <w:trPr>
          <w:trHeight w:val="249"/>
        </w:trPr>
        <w:tc>
          <w:tcPr>
            <w:tcW w:w="3086" w:type="dxa"/>
            <w:shd w:val="clear" w:color="auto" w:fill="F7CAAC"/>
          </w:tcPr>
          <w:p w14:paraId="7F017D00" w14:textId="77777777" w:rsidR="00882107" w:rsidRPr="00882107" w:rsidRDefault="00882107" w:rsidP="00DD5F55">
            <w:pPr>
              <w:jc w:val="both"/>
              <w:rPr>
                <w:b/>
              </w:rPr>
            </w:pPr>
            <w:r w:rsidRPr="00882107">
              <w:rPr>
                <w:b/>
              </w:rPr>
              <w:t>Typ předmětu</w:t>
            </w:r>
          </w:p>
        </w:tc>
        <w:tc>
          <w:tcPr>
            <w:tcW w:w="3406" w:type="dxa"/>
            <w:gridSpan w:val="4"/>
          </w:tcPr>
          <w:p w14:paraId="772561B5" w14:textId="77777777" w:rsidR="00882107" w:rsidRPr="00882107" w:rsidRDefault="00882107" w:rsidP="00DD5F55">
            <w:pPr>
              <w:jc w:val="both"/>
            </w:pPr>
            <w:r w:rsidRPr="00882107">
              <w:t>povinný „P“</w:t>
            </w:r>
          </w:p>
        </w:tc>
        <w:tc>
          <w:tcPr>
            <w:tcW w:w="2695" w:type="dxa"/>
            <w:gridSpan w:val="2"/>
            <w:shd w:val="clear" w:color="auto" w:fill="F7CAAC"/>
          </w:tcPr>
          <w:p w14:paraId="70224E91" w14:textId="77777777" w:rsidR="00882107" w:rsidRPr="00882107" w:rsidRDefault="00882107" w:rsidP="00DD5F55">
            <w:pPr>
              <w:jc w:val="both"/>
            </w:pPr>
            <w:r w:rsidRPr="00882107">
              <w:rPr>
                <w:b/>
              </w:rPr>
              <w:t>doporučený ročník / semestr</w:t>
            </w:r>
          </w:p>
        </w:tc>
        <w:tc>
          <w:tcPr>
            <w:tcW w:w="668" w:type="dxa"/>
          </w:tcPr>
          <w:p w14:paraId="6F2D0D94" w14:textId="77777777" w:rsidR="00882107" w:rsidRPr="00882107" w:rsidRDefault="00882107" w:rsidP="00DD5F55">
            <w:pPr>
              <w:jc w:val="center"/>
            </w:pPr>
            <w:r w:rsidRPr="00882107">
              <w:t>3/Z</w:t>
            </w:r>
          </w:p>
        </w:tc>
      </w:tr>
      <w:tr w:rsidR="00882107" w14:paraId="7CD4AA6B" w14:textId="77777777" w:rsidTr="00DD5F55">
        <w:tc>
          <w:tcPr>
            <w:tcW w:w="3086" w:type="dxa"/>
            <w:shd w:val="clear" w:color="auto" w:fill="F7CAAC"/>
          </w:tcPr>
          <w:p w14:paraId="6E74974A" w14:textId="77777777" w:rsidR="00882107" w:rsidRPr="00882107" w:rsidRDefault="00882107" w:rsidP="00DD5F55">
            <w:pPr>
              <w:jc w:val="both"/>
              <w:rPr>
                <w:b/>
              </w:rPr>
            </w:pPr>
            <w:r w:rsidRPr="00882107">
              <w:rPr>
                <w:b/>
              </w:rPr>
              <w:t>Rozsah studijního předmětu</w:t>
            </w:r>
          </w:p>
        </w:tc>
        <w:tc>
          <w:tcPr>
            <w:tcW w:w="1701" w:type="dxa"/>
            <w:gridSpan w:val="2"/>
          </w:tcPr>
          <w:p w14:paraId="09DCD8D7" w14:textId="77777777" w:rsidR="00882107" w:rsidRPr="00882107" w:rsidRDefault="00882107" w:rsidP="00DD5F55">
            <w:pPr>
              <w:jc w:val="both"/>
            </w:pPr>
            <w:r w:rsidRPr="00882107">
              <w:t>13p + 26c</w:t>
            </w:r>
          </w:p>
        </w:tc>
        <w:tc>
          <w:tcPr>
            <w:tcW w:w="889" w:type="dxa"/>
            <w:shd w:val="clear" w:color="auto" w:fill="F7CAAC"/>
          </w:tcPr>
          <w:p w14:paraId="78775365" w14:textId="77777777" w:rsidR="00882107" w:rsidRPr="00882107" w:rsidRDefault="00882107" w:rsidP="00DD5F55">
            <w:pPr>
              <w:jc w:val="both"/>
              <w:rPr>
                <w:b/>
              </w:rPr>
            </w:pPr>
            <w:r w:rsidRPr="00882107">
              <w:rPr>
                <w:b/>
              </w:rPr>
              <w:t xml:space="preserve">hod. </w:t>
            </w:r>
          </w:p>
        </w:tc>
        <w:tc>
          <w:tcPr>
            <w:tcW w:w="816" w:type="dxa"/>
          </w:tcPr>
          <w:p w14:paraId="14C738BD" w14:textId="77777777" w:rsidR="00882107" w:rsidRPr="00882107" w:rsidRDefault="00882107" w:rsidP="00DD5F55">
            <w:pPr>
              <w:jc w:val="center"/>
            </w:pPr>
            <w:r w:rsidRPr="00882107">
              <w:t>39</w:t>
            </w:r>
          </w:p>
        </w:tc>
        <w:tc>
          <w:tcPr>
            <w:tcW w:w="2156" w:type="dxa"/>
            <w:shd w:val="clear" w:color="auto" w:fill="F7CAAC"/>
          </w:tcPr>
          <w:p w14:paraId="39D865A1" w14:textId="77777777" w:rsidR="00882107" w:rsidRPr="00882107" w:rsidRDefault="00882107" w:rsidP="00DD5F55">
            <w:pPr>
              <w:jc w:val="both"/>
              <w:rPr>
                <w:b/>
              </w:rPr>
            </w:pPr>
            <w:r w:rsidRPr="00882107">
              <w:rPr>
                <w:b/>
              </w:rPr>
              <w:t>kreditů</w:t>
            </w:r>
          </w:p>
        </w:tc>
        <w:tc>
          <w:tcPr>
            <w:tcW w:w="1207" w:type="dxa"/>
            <w:gridSpan w:val="2"/>
          </w:tcPr>
          <w:p w14:paraId="3DBFA974" w14:textId="77777777" w:rsidR="00882107" w:rsidRPr="00882107" w:rsidRDefault="00882107" w:rsidP="00DD5F55">
            <w:pPr>
              <w:jc w:val="center"/>
            </w:pPr>
            <w:r w:rsidRPr="00882107">
              <w:t>3</w:t>
            </w:r>
          </w:p>
        </w:tc>
      </w:tr>
      <w:tr w:rsidR="00882107" w14:paraId="7688F20C" w14:textId="77777777" w:rsidTr="00DD5F55">
        <w:tc>
          <w:tcPr>
            <w:tcW w:w="3086" w:type="dxa"/>
            <w:shd w:val="clear" w:color="auto" w:fill="F7CAAC"/>
          </w:tcPr>
          <w:p w14:paraId="059ABE90" w14:textId="77777777" w:rsidR="00882107" w:rsidRPr="00882107" w:rsidRDefault="00882107" w:rsidP="00DD5F55">
            <w:pPr>
              <w:rPr>
                <w:b/>
              </w:rPr>
            </w:pPr>
            <w:r w:rsidRPr="00882107">
              <w:rPr>
                <w:b/>
              </w:rPr>
              <w:t>Prerekvizity, korekvizity, ekvivalence</w:t>
            </w:r>
          </w:p>
        </w:tc>
        <w:tc>
          <w:tcPr>
            <w:tcW w:w="6769" w:type="dxa"/>
            <w:gridSpan w:val="7"/>
          </w:tcPr>
          <w:p w14:paraId="1C8D5F2D" w14:textId="77777777" w:rsidR="00882107" w:rsidRPr="00882107" w:rsidRDefault="003D6C3D" w:rsidP="00DD5F55">
            <w:pPr>
              <w:jc w:val="both"/>
            </w:pPr>
            <w:r>
              <w:t>Ekvivalence (</w:t>
            </w:r>
            <w:r w:rsidR="00882107" w:rsidRPr="00882107">
              <w:t>Základy kvantitativních metod</w:t>
            </w:r>
            <w:r>
              <w:t>)</w:t>
            </w:r>
          </w:p>
        </w:tc>
      </w:tr>
      <w:tr w:rsidR="00882107" w14:paraId="23269EE7" w14:textId="77777777" w:rsidTr="00DD5F55">
        <w:tc>
          <w:tcPr>
            <w:tcW w:w="3086" w:type="dxa"/>
            <w:shd w:val="clear" w:color="auto" w:fill="F7CAAC"/>
          </w:tcPr>
          <w:p w14:paraId="7EBAB91B" w14:textId="77777777" w:rsidR="00882107" w:rsidRPr="00882107" w:rsidRDefault="00882107" w:rsidP="00DD5F55">
            <w:pPr>
              <w:rPr>
                <w:b/>
              </w:rPr>
            </w:pPr>
            <w:r w:rsidRPr="00882107">
              <w:rPr>
                <w:b/>
              </w:rPr>
              <w:t>Způsob ověření studijních výsledků</w:t>
            </w:r>
          </w:p>
        </w:tc>
        <w:tc>
          <w:tcPr>
            <w:tcW w:w="3406" w:type="dxa"/>
            <w:gridSpan w:val="4"/>
          </w:tcPr>
          <w:p w14:paraId="5C5C3FA9" w14:textId="77777777" w:rsidR="00882107" w:rsidRPr="00882107" w:rsidRDefault="00882107" w:rsidP="00DD5F55">
            <w:pPr>
              <w:jc w:val="both"/>
            </w:pPr>
            <w:r w:rsidRPr="00882107">
              <w:t>klasifikovaný zápočet</w:t>
            </w:r>
          </w:p>
        </w:tc>
        <w:tc>
          <w:tcPr>
            <w:tcW w:w="2156" w:type="dxa"/>
            <w:shd w:val="clear" w:color="auto" w:fill="F7CAAC"/>
          </w:tcPr>
          <w:p w14:paraId="5A03242A" w14:textId="77777777" w:rsidR="00882107" w:rsidRPr="00882107" w:rsidRDefault="00882107" w:rsidP="00DD5F55">
            <w:pPr>
              <w:jc w:val="both"/>
              <w:rPr>
                <w:b/>
              </w:rPr>
            </w:pPr>
            <w:r w:rsidRPr="00882107">
              <w:rPr>
                <w:b/>
              </w:rPr>
              <w:t>Forma výuky</w:t>
            </w:r>
          </w:p>
        </w:tc>
        <w:tc>
          <w:tcPr>
            <w:tcW w:w="1207" w:type="dxa"/>
            <w:gridSpan w:val="2"/>
          </w:tcPr>
          <w:p w14:paraId="458F3D11" w14:textId="77777777" w:rsidR="00882107" w:rsidRPr="00882107" w:rsidRDefault="00882107" w:rsidP="00DD5F55">
            <w:pPr>
              <w:jc w:val="both"/>
            </w:pPr>
            <w:r w:rsidRPr="00882107">
              <w:t>přednáška, cvičení</w:t>
            </w:r>
          </w:p>
        </w:tc>
      </w:tr>
      <w:tr w:rsidR="00882107" w14:paraId="667CBF7C" w14:textId="77777777" w:rsidTr="00DD5F55">
        <w:tc>
          <w:tcPr>
            <w:tcW w:w="3086" w:type="dxa"/>
            <w:shd w:val="clear" w:color="auto" w:fill="F7CAAC"/>
          </w:tcPr>
          <w:p w14:paraId="1BAAC2B6" w14:textId="77777777" w:rsidR="00882107" w:rsidRPr="00882107" w:rsidRDefault="00882107" w:rsidP="00DD5F55">
            <w:pPr>
              <w:rPr>
                <w:b/>
              </w:rPr>
            </w:pPr>
            <w:r w:rsidRPr="00882107">
              <w:rPr>
                <w:b/>
              </w:rPr>
              <w:t>Forma způsobu ověření studijních výsledků a další požadavky na studenta</w:t>
            </w:r>
          </w:p>
        </w:tc>
        <w:tc>
          <w:tcPr>
            <w:tcW w:w="6769" w:type="dxa"/>
            <w:gridSpan w:val="7"/>
            <w:tcBorders>
              <w:bottom w:val="nil"/>
            </w:tcBorders>
          </w:tcPr>
          <w:p w14:paraId="00FC7BD7" w14:textId="77777777" w:rsidR="00882107" w:rsidRPr="00882107" w:rsidRDefault="00882107" w:rsidP="00DD5F55">
            <w:pPr>
              <w:jc w:val="both"/>
            </w:pPr>
            <w:r w:rsidRPr="00882107">
              <w:t>Způsob zakončení předmětu – klasifikovaný zápočet</w:t>
            </w:r>
          </w:p>
          <w:p w14:paraId="712791A9" w14:textId="77777777" w:rsidR="00882107" w:rsidRPr="00882107" w:rsidRDefault="00882107" w:rsidP="004A46D7">
            <w:pPr>
              <w:jc w:val="both"/>
            </w:pPr>
            <w:r w:rsidRPr="00882107">
              <w:t xml:space="preserve">Požadavky na klasifikovaný zápočet: </w:t>
            </w:r>
            <w:r w:rsidR="004A46D7">
              <w:t xml:space="preserve">80 % aktivní účast; odevzdání vypracovaných; </w:t>
            </w:r>
            <w:r w:rsidRPr="00882107">
              <w:t>příkladů, prezentace příkladů podle po</w:t>
            </w:r>
            <w:r w:rsidR="004A46D7">
              <w:t xml:space="preserve">žadavků vyučujícího ve cvičení; </w:t>
            </w:r>
            <w:r w:rsidRPr="00882107">
              <w:t xml:space="preserve">absolvování praktického testu. </w:t>
            </w:r>
          </w:p>
          <w:p w14:paraId="160C0732" w14:textId="77777777" w:rsidR="00882107" w:rsidRPr="00882107" w:rsidRDefault="00882107" w:rsidP="00DD5F55">
            <w:pPr>
              <w:jc w:val="both"/>
            </w:pPr>
            <w:r w:rsidRPr="00882107">
              <w:t>Maximální možný počet dosažitelných bodů v praktickém testu je 30. Praktický test musí být napsán alespoň na 60 %.</w:t>
            </w:r>
          </w:p>
        </w:tc>
      </w:tr>
      <w:tr w:rsidR="00882107" w14:paraId="35D9757C" w14:textId="77777777" w:rsidTr="00DD5F55">
        <w:trPr>
          <w:trHeight w:val="60"/>
        </w:trPr>
        <w:tc>
          <w:tcPr>
            <w:tcW w:w="9855" w:type="dxa"/>
            <w:gridSpan w:val="8"/>
            <w:tcBorders>
              <w:top w:val="nil"/>
            </w:tcBorders>
          </w:tcPr>
          <w:p w14:paraId="5ACAEC56" w14:textId="77777777" w:rsidR="00882107" w:rsidRPr="004A46D7" w:rsidRDefault="00882107" w:rsidP="00DD5F55">
            <w:pPr>
              <w:jc w:val="both"/>
              <w:rPr>
                <w:sz w:val="16"/>
              </w:rPr>
            </w:pPr>
          </w:p>
        </w:tc>
      </w:tr>
      <w:tr w:rsidR="00882107" w14:paraId="7404F759" w14:textId="77777777" w:rsidTr="00DD5F55">
        <w:trPr>
          <w:trHeight w:val="197"/>
        </w:trPr>
        <w:tc>
          <w:tcPr>
            <w:tcW w:w="3086" w:type="dxa"/>
            <w:tcBorders>
              <w:top w:val="nil"/>
            </w:tcBorders>
            <w:shd w:val="clear" w:color="auto" w:fill="F7CAAC"/>
          </w:tcPr>
          <w:p w14:paraId="727CF281"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3E70449C" w14:textId="77777777" w:rsidR="00882107" w:rsidRPr="00882107" w:rsidRDefault="00882107" w:rsidP="00DD5F55">
            <w:pPr>
              <w:jc w:val="both"/>
            </w:pPr>
            <w:r w:rsidRPr="00882107">
              <w:t>Ing. et Ing. Miroslava Dolejšová, Ph.D.</w:t>
            </w:r>
          </w:p>
        </w:tc>
      </w:tr>
      <w:tr w:rsidR="00A73D06" w14:paraId="33C23429" w14:textId="77777777" w:rsidTr="00DD5F55">
        <w:trPr>
          <w:trHeight w:val="243"/>
        </w:trPr>
        <w:tc>
          <w:tcPr>
            <w:tcW w:w="3086" w:type="dxa"/>
            <w:tcBorders>
              <w:top w:val="nil"/>
            </w:tcBorders>
            <w:shd w:val="clear" w:color="auto" w:fill="F7CAAC"/>
          </w:tcPr>
          <w:p w14:paraId="7D9219FF" w14:textId="77777777" w:rsidR="00A73D06" w:rsidRPr="00882107" w:rsidRDefault="00A73D06" w:rsidP="00A73D06">
            <w:pPr>
              <w:rPr>
                <w:b/>
              </w:rPr>
            </w:pPr>
            <w:r w:rsidRPr="00882107">
              <w:rPr>
                <w:b/>
              </w:rPr>
              <w:t>Zapojení garanta do výuky předmětu</w:t>
            </w:r>
          </w:p>
        </w:tc>
        <w:tc>
          <w:tcPr>
            <w:tcW w:w="6769" w:type="dxa"/>
            <w:gridSpan w:val="7"/>
            <w:tcBorders>
              <w:top w:val="nil"/>
            </w:tcBorders>
          </w:tcPr>
          <w:p w14:paraId="68FC57D3" w14:textId="4E189CA9" w:rsidR="00A73D06" w:rsidRPr="00882107" w:rsidRDefault="00A73D06" w:rsidP="00A73D06">
            <w:pPr>
              <w:spacing w:after="60"/>
              <w:jc w:val="both"/>
            </w:pPr>
            <w:r w:rsidRPr="008271D7">
              <w:t>Garant se p</w:t>
            </w:r>
            <w:r>
              <w:t>odílí na přednášení v rozsahu 6</w:t>
            </w:r>
            <w:r w:rsidRPr="008271D7">
              <w:t xml:space="preserve">0 %, dále stanovuje koncepci </w:t>
            </w:r>
            <w:r>
              <w:t>cvičení</w:t>
            </w:r>
            <w:r w:rsidRPr="008271D7">
              <w:t xml:space="preserve"> a dohlíží na jejich jednotné vedení. </w:t>
            </w:r>
          </w:p>
        </w:tc>
      </w:tr>
      <w:tr w:rsidR="00A73D06" w14:paraId="0F04A578" w14:textId="77777777" w:rsidTr="00DD5F55">
        <w:tc>
          <w:tcPr>
            <w:tcW w:w="3086" w:type="dxa"/>
            <w:shd w:val="clear" w:color="auto" w:fill="F7CAAC"/>
          </w:tcPr>
          <w:p w14:paraId="3C57E20F" w14:textId="77777777" w:rsidR="00A73D06" w:rsidRPr="00882107" w:rsidRDefault="00A73D06" w:rsidP="00A73D06">
            <w:pPr>
              <w:jc w:val="both"/>
              <w:rPr>
                <w:b/>
              </w:rPr>
            </w:pPr>
            <w:r w:rsidRPr="00882107">
              <w:rPr>
                <w:b/>
              </w:rPr>
              <w:t>Vyučující</w:t>
            </w:r>
          </w:p>
        </w:tc>
        <w:tc>
          <w:tcPr>
            <w:tcW w:w="6769" w:type="dxa"/>
            <w:gridSpan w:val="7"/>
            <w:tcBorders>
              <w:bottom w:val="nil"/>
            </w:tcBorders>
          </w:tcPr>
          <w:p w14:paraId="12883923" w14:textId="77777777" w:rsidR="00A73D06" w:rsidRPr="00882107" w:rsidRDefault="00A73D06" w:rsidP="00A73D06">
            <w:pPr>
              <w:jc w:val="both"/>
            </w:pPr>
            <w:r w:rsidRPr="00882107">
              <w:t>Ing. et Ing. Miroslava Dolejšová, Ph.D.</w:t>
            </w:r>
            <w:r>
              <w:t xml:space="preserve"> – přednášky (6</w:t>
            </w:r>
            <w:r w:rsidRPr="008271D7">
              <w:t>0%)</w:t>
            </w:r>
            <w:r w:rsidRPr="00882107">
              <w:t>, Ing. Radek Benda, Ph.D.</w:t>
            </w:r>
            <w:r w:rsidRPr="008271D7">
              <w:t xml:space="preserve"> </w:t>
            </w:r>
            <w:r>
              <w:t>– přednášky (4</w:t>
            </w:r>
            <w:r w:rsidRPr="008271D7">
              <w:t>0%)</w:t>
            </w:r>
          </w:p>
        </w:tc>
      </w:tr>
      <w:tr w:rsidR="00A73D06" w14:paraId="5A267BDC" w14:textId="77777777" w:rsidTr="00DD5F55">
        <w:trPr>
          <w:trHeight w:val="60"/>
        </w:trPr>
        <w:tc>
          <w:tcPr>
            <w:tcW w:w="9855" w:type="dxa"/>
            <w:gridSpan w:val="8"/>
            <w:tcBorders>
              <w:top w:val="nil"/>
            </w:tcBorders>
          </w:tcPr>
          <w:p w14:paraId="404CB773" w14:textId="77777777" w:rsidR="00A73D06" w:rsidRPr="004A46D7" w:rsidRDefault="00A73D06" w:rsidP="00A73D06">
            <w:pPr>
              <w:jc w:val="both"/>
              <w:rPr>
                <w:sz w:val="16"/>
              </w:rPr>
            </w:pPr>
          </w:p>
        </w:tc>
      </w:tr>
      <w:tr w:rsidR="00A73D06" w14:paraId="4290B685" w14:textId="77777777" w:rsidTr="00DD5F55">
        <w:tc>
          <w:tcPr>
            <w:tcW w:w="3086" w:type="dxa"/>
            <w:shd w:val="clear" w:color="auto" w:fill="F7CAAC"/>
          </w:tcPr>
          <w:p w14:paraId="116A92E6" w14:textId="77777777" w:rsidR="00A73D06" w:rsidRPr="00882107" w:rsidRDefault="00A73D06" w:rsidP="00A73D06">
            <w:pPr>
              <w:jc w:val="both"/>
              <w:rPr>
                <w:b/>
              </w:rPr>
            </w:pPr>
            <w:r w:rsidRPr="00882107">
              <w:rPr>
                <w:b/>
              </w:rPr>
              <w:t>Stručná anotace předmětu</w:t>
            </w:r>
          </w:p>
        </w:tc>
        <w:tc>
          <w:tcPr>
            <w:tcW w:w="6769" w:type="dxa"/>
            <w:gridSpan w:val="7"/>
            <w:tcBorders>
              <w:bottom w:val="nil"/>
            </w:tcBorders>
          </w:tcPr>
          <w:p w14:paraId="40922B37" w14:textId="77777777" w:rsidR="00A73D06" w:rsidRPr="00882107" w:rsidRDefault="00A73D06" w:rsidP="00A73D06">
            <w:pPr>
              <w:jc w:val="both"/>
            </w:pPr>
          </w:p>
        </w:tc>
      </w:tr>
      <w:tr w:rsidR="00A73D06" w14:paraId="037D2303" w14:textId="77777777" w:rsidTr="00DD5F55">
        <w:trPr>
          <w:trHeight w:val="3938"/>
        </w:trPr>
        <w:tc>
          <w:tcPr>
            <w:tcW w:w="9855" w:type="dxa"/>
            <w:gridSpan w:val="8"/>
            <w:tcBorders>
              <w:top w:val="nil"/>
              <w:bottom w:val="single" w:sz="12" w:space="0" w:color="auto"/>
            </w:tcBorders>
          </w:tcPr>
          <w:p w14:paraId="44B6E87A" w14:textId="77777777" w:rsidR="00A73D06" w:rsidRPr="00882107" w:rsidRDefault="00A73D06" w:rsidP="00A73D06">
            <w:r w:rsidRPr="00882107">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p>
          <w:p w14:paraId="38017A32" w14:textId="77777777" w:rsidR="00A73D06" w:rsidRPr="00882107" w:rsidRDefault="00A73D06" w:rsidP="00A73D06">
            <w:r w:rsidRPr="00882107">
              <w:t xml:space="preserve">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w:t>
            </w:r>
          </w:p>
          <w:p w14:paraId="2BB99CE4" w14:textId="77777777" w:rsidR="00A73D06" w:rsidRPr="00882107" w:rsidRDefault="00A73D06" w:rsidP="00A73D06">
            <w:r w:rsidRPr="00882107">
              <w:t>Po absolvování předmětu budou studenti schopni pomocí těchto aplikací docílit rychlého nalezení optimální varianty problému a podpořit tak manažerské rozhodovací procesy.</w:t>
            </w:r>
          </w:p>
          <w:p w14:paraId="0AC4B0AC" w14:textId="77777777" w:rsidR="00A73D06" w:rsidRPr="00882107" w:rsidRDefault="00A73D06" w:rsidP="00A73D06">
            <w:r w:rsidRPr="00882107">
              <w:t xml:space="preserve">Na cvičeních budou formou praktických úloh probírány základy z oblastí numerické metody, maticový počet, lineární programování, citlivostní analýza, scénáře a simulace v následujících úlohách: </w:t>
            </w:r>
          </w:p>
          <w:p w14:paraId="36BA61CB"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Výpočet kořenů kvadratické rovnice</w:t>
            </w:r>
          </w:p>
          <w:p w14:paraId="27468223"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Trendová analýza</w:t>
            </w:r>
          </w:p>
          <w:p w14:paraId="56FB46F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Analýza Dow Jonesova indexu </w:t>
            </w:r>
          </w:p>
          <w:p w14:paraId="00DD574F"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funkce, hodnocení investice </w:t>
            </w:r>
          </w:p>
          <w:p w14:paraId="466B175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funkcí TC, TR, MR, maximalizace zisku</w:t>
            </w:r>
          </w:p>
          <w:p w14:paraId="156A38F3"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Stanovení optimálního portfolia akcií</w:t>
            </w:r>
          </w:p>
          <w:p w14:paraId="27177BE6"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Citlivostní analýza</w:t>
            </w:r>
          </w:p>
          <w:p w14:paraId="4AF8F42E"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Integrační metody - Výpočet ceny nového nátěru bazénu</w:t>
            </w:r>
          </w:p>
          <w:p w14:paraId="4BBC6971"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Vyhodnocení dotazníkového průzkumu - popisná statistika, korelační analýza</w:t>
            </w:r>
          </w:p>
          <w:p w14:paraId="16260100"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Regresní analýza, práce s maticemi</w:t>
            </w:r>
          </w:p>
          <w:p w14:paraId="4B011486" w14:textId="77777777" w:rsidR="00A73D06" w:rsidRPr="00882107" w:rsidRDefault="00A73D06" w:rsidP="00BF75AC">
            <w:pPr>
              <w:pStyle w:val="Odstavecseseznamem"/>
              <w:numPr>
                <w:ilvl w:val="0"/>
                <w:numId w:val="37"/>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Analýza výpisů telefonních hovorů</w:t>
            </w:r>
          </w:p>
        </w:tc>
      </w:tr>
      <w:tr w:rsidR="00A73D06" w14:paraId="6C01465F" w14:textId="77777777" w:rsidTr="00DD5F55">
        <w:trPr>
          <w:trHeight w:val="265"/>
        </w:trPr>
        <w:tc>
          <w:tcPr>
            <w:tcW w:w="3653" w:type="dxa"/>
            <w:gridSpan w:val="2"/>
            <w:tcBorders>
              <w:top w:val="nil"/>
            </w:tcBorders>
            <w:shd w:val="clear" w:color="auto" w:fill="F7CAAC"/>
          </w:tcPr>
          <w:p w14:paraId="72B4E4C2" w14:textId="77777777" w:rsidR="00A73D06" w:rsidRPr="00882107" w:rsidRDefault="00A73D06" w:rsidP="00A73D06">
            <w:pPr>
              <w:jc w:val="both"/>
            </w:pPr>
            <w:r w:rsidRPr="00882107">
              <w:rPr>
                <w:b/>
              </w:rPr>
              <w:t>Studijní literatura a studijní pomůcky</w:t>
            </w:r>
          </w:p>
        </w:tc>
        <w:tc>
          <w:tcPr>
            <w:tcW w:w="6202" w:type="dxa"/>
            <w:gridSpan w:val="6"/>
            <w:tcBorders>
              <w:top w:val="nil"/>
              <w:bottom w:val="nil"/>
            </w:tcBorders>
          </w:tcPr>
          <w:p w14:paraId="20B8C8EF" w14:textId="77777777" w:rsidR="00A73D06" w:rsidRPr="00882107" w:rsidRDefault="00A73D06" w:rsidP="00A73D06">
            <w:pPr>
              <w:jc w:val="both"/>
            </w:pPr>
          </w:p>
        </w:tc>
      </w:tr>
      <w:tr w:rsidR="00A73D06" w14:paraId="1D2F3413" w14:textId="77777777" w:rsidTr="00DD5F55">
        <w:trPr>
          <w:trHeight w:val="1497"/>
        </w:trPr>
        <w:tc>
          <w:tcPr>
            <w:tcW w:w="9855" w:type="dxa"/>
            <w:gridSpan w:val="8"/>
            <w:tcBorders>
              <w:top w:val="nil"/>
            </w:tcBorders>
          </w:tcPr>
          <w:p w14:paraId="07F5AAA5" w14:textId="77777777" w:rsidR="00A73D06" w:rsidRPr="00882107" w:rsidRDefault="00A73D06" w:rsidP="00A73D06">
            <w:pPr>
              <w:rPr>
                <w:b/>
              </w:rPr>
            </w:pPr>
            <w:r w:rsidRPr="00882107">
              <w:rPr>
                <w:b/>
              </w:rPr>
              <w:t>Povinná literatura</w:t>
            </w:r>
          </w:p>
          <w:p w14:paraId="76A0206E" w14:textId="77777777" w:rsidR="00A73D06" w:rsidRPr="00882107" w:rsidRDefault="00A73D06" w:rsidP="00A73D06">
            <w:pPr>
              <w:jc w:val="both"/>
            </w:pPr>
            <w:r w:rsidRPr="00882107">
              <w:t xml:space="preserve">KNIGHT, G. </w:t>
            </w:r>
            <w:r w:rsidRPr="00882107">
              <w:rPr>
                <w:i/>
              </w:rPr>
              <w:t>Analyzing business data with Excel</w:t>
            </w:r>
            <w:r w:rsidRPr="00882107">
              <w:t xml:space="preserve">. Sebastopol, CA: O´Reilly Media, 2006. ISBN 978-0-596-10073-5. MACDONALD, M. </w:t>
            </w:r>
            <w:r w:rsidRPr="00882107">
              <w:rPr>
                <w:i/>
              </w:rPr>
              <w:t xml:space="preserve">Excel 2007: the missing manual. </w:t>
            </w:r>
            <w:r w:rsidRPr="00882107">
              <w:t xml:space="preserve">Sebastopol, CA: Pogue Press/O´Reilly, 2007. ISBN 978-0-596-52759-4. </w:t>
            </w:r>
          </w:p>
          <w:p w14:paraId="78090768" w14:textId="77777777" w:rsidR="00A73D06" w:rsidRPr="00882107" w:rsidRDefault="00A73D06" w:rsidP="00A73D06">
            <w:pPr>
              <w:jc w:val="both"/>
            </w:pPr>
            <w:r w:rsidRPr="00882107">
              <w:t>REMENYI, D., ONOFREI, G., ENGLISH, J. </w:t>
            </w:r>
            <w:r w:rsidRPr="00882107">
              <w:rPr>
                <w:i/>
              </w:rPr>
              <w:t>An introduction to statistics using Microsoft Excel</w:t>
            </w:r>
            <w:r w:rsidRPr="00882107">
              <w:t>. Reading, UK: Academic Publishing, 2010, 212 s. ISBN 978-1-906638-55-9.</w:t>
            </w:r>
          </w:p>
          <w:p w14:paraId="0D6E0CE8" w14:textId="77777777" w:rsidR="00A73D06" w:rsidRPr="00882107" w:rsidRDefault="00A73D06" w:rsidP="00A73D06">
            <w:pPr>
              <w:jc w:val="both"/>
              <w:rPr>
                <w:b/>
              </w:rPr>
            </w:pPr>
            <w:r w:rsidRPr="00882107">
              <w:rPr>
                <w:b/>
              </w:rPr>
              <w:t>Doporučená literatura</w:t>
            </w:r>
          </w:p>
          <w:p w14:paraId="51F1D7F4" w14:textId="77777777" w:rsidR="00A73D06" w:rsidRPr="00882107" w:rsidRDefault="00A73D06" w:rsidP="00A73D06">
            <w:pPr>
              <w:jc w:val="both"/>
            </w:pPr>
            <w:r w:rsidRPr="00882107">
              <w:t>LIENGME, B. V. </w:t>
            </w:r>
            <w:r w:rsidRPr="00882107">
              <w:rPr>
                <w:i/>
              </w:rPr>
              <w:t>A guide to Microsoft Excel 2007 for scientists and engineers</w:t>
            </w:r>
            <w:r w:rsidRPr="00882107">
              <w:t>. Amsterdam: Academic Press/Elsevier, 2009, 326 s. ISBN 978-0-12-374623-8.</w:t>
            </w:r>
          </w:p>
          <w:p w14:paraId="45F683E8" w14:textId="77777777" w:rsidR="00A73D06" w:rsidRPr="00882107" w:rsidRDefault="00A73D06" w:rsidP="00A73D06">
            <w:pPr>
              <w:jc w:val="both"/>
            </w:pPr>
            <w:r w:rsidRPr="00882107">
              <w:t>TRIOLA, M. F. </w:t>
            </w:r>
            <w:r w:rsidRPr="00882107">
              <w:rPr>
                <w:i/>
              </w:rPr>
              <w:t>Elementary statistics using Excel</w:t>
            </w:r>
            <w:r w:rsidRPr="00882107">
              <w:t>. 4th ed. Boston: Addision-Wesley, 2010, 887 s. ISBN 978-0-321-56496-2.</w:t>
            </w:r>
          </w:p>
        </w:tc>
      </w:tr>
      <w:tr w:rsidR="00A73D06" w14:paraId="4F645ABE"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ED79BF" w14:textId="77777777" w:rsidR="00A73D06" w:rsidRPr="00882107" w:rsidRDefault="00A73D06" w:rsidP="00A73D06">
            <w:pPr>
              <w:jc w:val="center"/>
              <w:rPr>
                <w:b/>
              </w:rPr>
            </w:pPr>
            <w:r w:rsidRPr="00882107">
              <w:rPr>
                <w:b/>
              </w:rPr>
              <w:t>Informace ke kombinované nebo distanční formě</w:t>
            </w:r>
          </w:p>
        </w:tc>
      </w:tr>
      <w:tr w:rsidR="00A73D06" w14:paraId="7290E61C" w14:textId="77777777" w:rsidTr="00DD5F55">
        <w:tc>
          <w:tcPr>
            <w:tcW w:w="4787" w:type="dxa"/>
            <w:gridSpan w:val="3"/>
            <w:tcBorders>
              <w:top w:val="single" w:sz="2" w:space="0" w:color="auto"/>
            </w:tcBorders>
            <w:shd w:val="clear" w:color="auto" w:fill="F7CAAC"/>
          </w:tcPr>
          <w:p w14:paraId="57FA1A5E" w14:textId="77777777" w:rsidR="00A73D06" w:rsidRPr="00882107" w:rsidRDefault="00A73D06" w:rsidP="00A73D06">
            <w:pPr>
              <w:jc w:val="both"/>
            </w:pPr>
            <w:r w:rsidRPr="00882107">
              <w:rPr>
                <w:b/>
              </w:rPr>
              <w:t>Rozsah konzultací (soustředění)</w:t>
            </w:r>
          </w:p>
        </w:tc>
        <w:tc>
          <w:tcPr>
            <w:tcW w:w="889" w:type="dxa"/>
            <w:tcBorders>
              <w:top w:val="single" w:sz="2" w:space="0" w:color="auto"/>
            </w:tcBorders>
          </w:tcPr>
          <w:p w14:paraId="30D25ED7" w14:textId="77777777" w:rsidR="00A73D06" w:rsidRPr="00882107" w:rsidRDefault="00A73D06" w:rsidP="00A73D06">
            <w:pPr>
              <w:jc w:val="both"/>
            </w:pPr>
            <w:r w:rsidRPr="00882107">
              <w:t>15</w:t>
            </w:r>
          </w:p>
        </w:tc>
        <w:tc>
          <w:tcPr>
            <w:tcW w:w="4179" w:type="dxa"/>
            <w:gridSpan w:val="4"/>
            <w:tcBorders>
              <w:top w:val="single" w:sz="2" w:space="0" w:color="auto"/>
            </w:tcBorders>
            <w:shd w:val="clear" w:color="auto" w:fill="F7CAAC"/>
          </w:tcPr>
          <w:p w14:paraId="118D3E04" w14:textId="77777777" w:rsidR="00A73D06" w:rsidRPr="00882107" w:rsidRDefault="00A73D06" w:rsidP="00A73D06">
            <w:pPr>
              <w:jc w:val="both"/>
              <w:rPr>
                <w:b/>
              </w:rPr>
            </w:pPr>
            <w:r w:rsidRPr="00882107">
              <w:rPr>
                <w:b/>
              </w:rPr>
              <w:t xml:space="preserve">hodin </w:t>
            </w:r>
          </w:p>
        </w:tc>
      </w:tr>
      <w:tr w:rsidR="00A73D06" w14:paraId="013FC3E8" w14:textId="77777777" w:rsidTr="00DD5F55">
        <w:tc>
          <w:tcPr>
            <w:tcW w:w="9855" w:type="dxa"/>
            <w:gridSpan w:val="8"/>
            <w:shd w:val="clear" w:color="auto" w:fill="F7CAAC"/>
          </w:tcPr>
          <w:p w14:paraId="3BD8A507" w14:textId="77777777" w:rsidR="00A73D06" w:rsidRPr="00882107" w:rsidRDefault="00A73D06" w:rsidP="00A73D06">
            <w:pPr>
              <w:jc w:val="both"/>
              <w:rPr>
                <w:b/>
              </w:rPr>
            </w:pPr>
            <w:r w:rsidRPr="00882107">
              <w:rPr>
                <w:b/>
              </w:rPr>
              <w:t>Informace o způsobu kontaktu s vyučujícím</w:t>
            </w:r>
          </w:p>
        </w:tc>
      </w:tr>
      <w:tr w:rsidR="00A73D06" w14:paraId="0F927740" w14:textId="77777777" w:rsidTr="00DD5F55">
        <w:trPr>
          <w:trHeight w:val="708"/>
        </w:trPr>
        <w:tc>
          <w:tcPr>
            <w:tcW w:w="9855" w:type="dxa"/>
            <w:gridSpan w:val="8"/>
          </w:tcPr>
          <w:p w14:paraId="064B3DE7" w14:textId="77777777" w:rsidR="00A73D06" w:rsidRPr="00882107" w:rsidRDefault="00A73D06" w:rsidP="00A73D06">
            <w:pPr>
              <w:jc w:val="both"/>
            </w:pPr>
            <w:r w:rsidRPr="0088210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F5974C" w14:textId="77777777" w:rsidR="00882107" w:rsidRDefault="00882107"/>
    <w:p w14:paraId="68B9E5ED"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7FD74CDE" w14:textId="77777777" w:rsidTr="00DD5F55">
        <w:tc>
          <w:tcPr>
            <w:tcW w:w="9855" w:type="dxa"/>
            <w:gridSpan w:val="8"/>
            <w:tcBorders>
              <w:bottom w:val="double" w:sz="4" w:space="0" w:color="auto"/>
            </w:tcBorders>
            <w:shd w:val="clear" w:color="auto" w:fill="BDD6EE"/>
          </w:tcPr>
          <w:p w14:paraId="3EB6A4A6" w14:textId="77777777" w:rsidR="00882107" w:rsidRDefault="00882107" w:rsidP="00DD5F55">
            <w:pPr>
              <w:jc w:val="both"/>
              <w:rPr>
                <w:b/>
                <w:sz w:val="28"/>
              </w:rPr>
            </w:pPr>
            <w:r>
              <w:lastRenderedPageBreak/>
              <w:br w:type="page"/>
            </w:r>
            <w:r>
              <w:rPr>
                <w:b/>
                <w:sz w:val="28"/>
              </w:rPr>
              <w:t>B-III – Charakteristika studijního předmětu</w:t>
            </w:r>
          </w:p>
        </w:tc>
      </w:tr>
      <w:tr w:rsidR="00882107" w14:paraId="76DF36BF" w14:textId="77777777" w:rsidTr="00DD5F55">
        <w:tc>
          <w:tcPr>
            <w:tcW w:w="3086" w:type="dxa"/>
            <w:tcBorders>
              <w:top w:val="double" w:sz="4" w:space="0" w:color="auto"/>
            </w:tcBorders>
            <w:shd w:val="clear" w:color="auto" w:fill="F7CAAC"/>
          </w:tcPr>
          <w:p w14:paraId="01ACD551"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5E8030DB" w14:textId="77777777" w:rsidR="00882107" w:rsidRPr="00882107" w:rsidRDefault="00882107" w:rsidP="00DD5F55">
            <w:pPr>
              <w:jc w:val="both"/>
            </w:pPr>
            <w:r w:rsidRPr="00882107">
              <w:t>Podnikové finance</w:t>
            </w:r>
          </w:p>
        </w:tc>
      </w:tr>
      <w:tr w:rsidR="00882107" w14:paraId="68E9EFDC" w14:textId="77777777" w:rsidTr="00DD5F55">
        <w:trPr>
          <w:trHeight w:val="249"/>
        </w:trPr>
        <w:tc>
          <w:tcPr>
            <w:tcW w:w="3086" w:type="dxa"/>
            <w:shd w:val="clear" w:color="auto" w:fill="F7CAAC"/>
          </w:tcPr>
          <w:p w14:paraId="6C443186" w14:textId="77777777" w:rsidR="00882107" w:rsidRPr="00882107" w:rsidRDefault="00882107" w:rsidP="00DD5F55">
            <w:pPr>
              <w:jc w:val="both"/>
              <w:rPr>
                <w:b/>
              </w:rPr>
            </w:pPr>
            <w:r w:rsidRPr="00882107">
              <w:rPr>
                <w:b/>
              </w:rPr>
              <w:t>Typ předmětu</w:t>
            </w:r>
          </w:p>
        </w:tc>
        <w:tc>
          <w:tcPr>
            <w:tcW w:w="3406" w:type="dxa"/>
            <w:gridSpan w:val="4"/>
          </w:tcPr>
          <w:p w14:paraId="0F2CD080" w14:textId="77777777" w:rsidR="00882107" w:rsidRPr="00882107" w:rsidRDefault="00882107" w:rsidP="00DD5F55">
            <w:pPr>
              <w:jc w:val="both"/>
            </w:pPr>
            <w:r w:rsidRPr="00882107">
              <w:t>povinný „ZT“</w:t>
            </w:r>
          </w:p>
        </w:tc>
        <w:tc>
          <w:tcPr>
            <w:tcW w:w="2695" w:type="dxa"/>
            <w:gridSpan w:val="2"/>
            <w:shd w:val="clear" w:color="auto" w:fill="F7CAAC"/>
          </w:tcPr>
          <w:p w14:paraId="45478ADA" w14:textId="77777777" w:rsidR="00882107" w:rsidRPr="00882107" w:rsidRDefault="00882107" w:rsidP="00DD5F55">
            <w:pPr>
              <w:jc w:val="both"/>
            </w:pPr>
            <w:r w:rsidRPr="00882107">
              <w:rPr>
                <w:b/>
              </w:rPr>
              <w:t>doporučený ročník / semestr</w:t>
            </w:r>
          </w:p>
        </w:tc>
        <w:tc>
          <w:tcPr>
            <w:tcW w:w="668" w:type="dxa"/>
          </w:tcPr>
          <w:p w14:paraId="64A6AA8E" w14:textId="77777777" w:rsidR="00882107" w:rsidRPr="00882107" w:rsidRDefault="00882107" w:rsidP="00DD5F55">
            <w:pPr>
              <w:jc w:val="both"/>
            </w:pPr>
            <w:r w:rsidRPr="00882107">
              <w:t>3/Z</w:t>
            </w:r>
          </w:p>
        </w:tc>
      </w:tr>
      <w:tr w:rsidR="00882107" w14:paraId="009970F5" w14:textId="77777777" w:rsidTr="00DD5F55">
        <w:tc>
          <w:tcPr>
            <w:tcW w:w="3086" w:type="dxa"/>
            <w:shd w:val="clear" w:color="auto" w:fill="F7CAAC"/>
          </w:tcPr>
          <w:p w14:paraId="71A3C8CC" w14:textId="77777777" w:rsidR="00882107" w:rsidRPr="00882107" w:rsidRDefault="00882107" w:rsidP="00DD5F55">
            <w:pPr>
              <w:jc w:val="both"/>
              <w:rPr>
                <w:b/>
              </w:rPr>
            </w:pPr>
            <w:r w:rsidRPr="00882107">
              <w:rPr>
                <w:b/>
              </w:rPr>
              <w:t>Rozsah studijního předmětu</w:t>
            </w:r>
          </w:p>
        </w:tc>
        <w:tc>
          <w:tcPr>
            <w:tcW w:w="1701" w:type="dxa"/>
            <w:gridSpan w:val="2"/>
          </w:tcPr>
          <w:p w14:paraId="335B404F" w14:textId="77777777" w:rsidR="00882107" w:rsidRPr="00882107" w:rsidRDefault="00882107" w:rsidP="00DD5F55">
            <w:pPr>
              <w:jc w:val="both"/>
            </w:pPr>
            <w:r w:rsidRPr="00882107">
              <w:t>26p + 26s</w:t>
            </w:r>
          </w:p>
        </w:tc>
        <w:tc>
          <w:tcPr>
            <w:tcW w:w="889" w:type="dxa"/>
            <w:shd w:val="clear" w:color="auto" w:fill="F7CAAC"/>
          </w:tcPr>
          <w:p w14:paraId="4EBED676" w14:textId="77777777" w:rsidR="00882107" w:rsidRPr="00882107" w:rsidRDefault="00882107" w:rsidP="00DD5F55">
            <w:pPr>
              <w:jc w:val="both"/>
              <w:rPr>
                <w:b/>
              </w:rPr>
            </w:pPr>
            <w:r w:rsidRPr="00882107">
              <w:rPr>
                <w:b/>
              </w:rPr>
              <w:t xml:space="preserve">hod. </w:t>
            </w:r>
          </w:p>
        </w:tc>
        <w:tc>
          <w:tcPr>
            <w:tcW w:w="816" w:type="dxa"/>
          </w:tcPr>
          <w:p w14:paraId="0A365CD0" w14:textId="77777777" w:rsidR="00882107" w:rsidRPr="00882107" w:rsidRDefault="00882107" w:rsidP="00DD5F55">
            <w:pPr>
              <w:jc w:val="both"/>
            </w:pPr>
            <w:r w:rsidRPr="00882107">
              <w:t>52</w:t>
            </w:r>
          </w:p>
        </w:tc>
        <w:tc>
          <w:tcPr>
            <w:tcW w:w="2156" w:type="dxa"/>
            <w:shd w:val="clear" w:color="auto" w:fill="F7CAAC"/>
          </w:tcPr>
          <w:p w14:paraId="62935946" w14:textId="77777777" w:rsidR="00882107" w:rsidRPr="00882107" w:rsidRDefault="00882107" w:rsidP="00DD5F55">
            <w:pPr>
              <w:jc w:val="both"/>
              <w:rPr>
                <w:b/>
              </w:rPr>
            </w:pPr>
            <w:r w:rsidRPr="00882107">
              <w:rPr>
                <w:b/>
              </w:rPr>
              <w:t>kreditů</w:t>
            </w:r>
          </w:p>
        </w:tc>
        <w:tc>
          <w:tcPr>
            <w:tcW w:w="1207" w:type="dxa"/>
            <w:gridSpan w:val="2"/>
          </w:tcPr>
          <w:p w14:paraId="49D4B7BC" w14:textId="77777777" w:rsidR="00882107" w:rsidRPr="00882107" w:rsidRDefault="00882107" w:rsidP="00DD5F55">
            <w:pPr>
              <w:jc w:val="both"/>
            </w:pPr>
            <w:r w:rsidRPr="00882107">
              <w:t>6</w:t>
            </w:r>
          </w:p>
        </w:tc>
      </w:tr>
      <w:tr w:rsidR="00882107" w14:paraId="118578FE" w14:textId="77777777" w:rsidTr="00DD5F55">
        <w:tc>
          <w:tcPr>
            <w:tcW w:w="3086" w:type="dxa"/>
            <w:shd w:val="clear" w:color="auto" w:fill="F7CAAC"/>
          </w:tcPr>
          <w:p w14:paraId="198F0953" w14:textId="77777777" w:rsidR="00882107" w:rsidRPr="00882107" w:rsidRDefault="00882107" w:rsidP="00DD5F55">
            <w:pPr>
              <w:jc w:val="both"/>
              <w:rPr>
                <w:b/>
              </w:rPr>
            </w:pPr>
            <w:r w:rsidRPr="00882107">
              <w:rPr>
                <w:b/>
              </w:rPr>
              <w:t>Prerekvizity, korekvizity, ekvivalence</w:t>
            </w:r>
          </w:p>
        </w:tc>
        <w:tc>
          <w:tcPr>
            <w:tcW w:w="6769" w:type="dxa"/>
            <w:gridSpan w:val="7"/>
          </w:tcPr>
          <w:p w14:paraId="1F656FF9" w14:textId="77777777" w:rsidR="00882107" w:rsidRPr="00882107" w:rsidRDefault="00882107" w:rsidP="00DD5F55">
            <w:pPr>
              <w:jc w:val="both"/>
            </w:pPr>
            <w:r w:rsidRPr="00882107">
              <w:t>Ekvivalence (Corporate Finance)</w:t>
            </w:r>
          </w:p>
        </w:tc>
      </w:tr>
      <w:tr w:rsidR="00882107" w14:paraId="1981884D" w14:textId="77777777" w:rsidTr="00DD5F55">
        <w:tc>
          <w:tcPr>
            <w:tcW w:w="3086" w:type="dxa"/>
            <w:shd w:val="clear" w:color="auto" w:fill="F7CAAC"/>
          </w:tcPr>
          <w:p w14:paraId="487F55B8" w14:textId="77777777" w:rsidR="00882107" w:rsidRPr="00882107" w:rsidRDefault="00882107" w:rsidP="00DD5F55">
            <w:pPr>
              <w:jc w:val="both"/>
              <w:rPr>
                <w:b/>
              </w:rPr>
            </w:pPr>
            <w:r w:rsidRPr="00882107">
              <w:rPr>
                <w:b/>
              </w:rPr>
              <w:t>Způsob ověření studijních výsledků</w:t>
            </w:r>
          </w:p>
        </w:tc>
        <w:tc>
          <w:tcPr>
            <w:tcW w:w="3406" w:type="dxa"/>
            <w:gridSpan w:val="4"/>
          </w:tcPr>
          <w:p w14:paraId="580840D5" w14:textId="77777777" w:rsidR="00882107" w:rsidRPr="00882107" w:rsidRDefault="00882107" w:rsidP="00DD5F55">
            <w:pPr>
              <w:jc w:val="both"/>
            </w:pPr>
            <w:r w:rsidRPr="00882107">
              <w:t>zápočet, zkouška</w:t>
            </w:r>
          </w:p>
        </w:tc>
        <w:tc>
          <w:tcPr>
            <w:tcW w:w="2156" w:type="dxa"/>
            <w:shd w:val="clear" w:color="auto" w:fill="F7CAAC"/>
          </w:tcPr>
          <w:p w14:paraId="4FAC0A63" w14:textId="77777777" w:rsidR="00882107" w:rsidRPr="00882107" w:rsidRDefault="00882107" w:rsidP="00DD5F55">
            <w:pPr>
              <w:jc w:val="both"/>
              <w:rPr>
                <w:b/>
              </w:rPr>
            </w:pPr>
            <w:r w:rsidRPr="00882107">
              <w:rPr>
                <w:b/>
              </w:rPr>
              <w:t>Forma výuky</w:t>
            </w:r>
          </w:p>
        </w:tc>
        <w:tc>
          <w:tcPr>
            <w:tcW w:w="1207" w:type="dxa"/>
            <w:gridSpan w:val="2"/>
          </w:tcPr>
          <w:p w14:paraId="16175E18" w14:textId="77777777" w:rsidR="00882107" w:rsidRPr="00882107" w:rsidRDefault="00882107" w:rsidP="00DD5F55">
            <w:pPr>
              <w:jc w:val="both"/>
            </w:pPr>
            <w:r w:rsidRPr="00882107">
              <w:t>přednáška, seminář</w:t>
            </w:r>
          </w:p>
        </w:tc>
      </w:tr>
      <w:tr w:rsidR="00882107" w14:paraId="3A8CD55F" w14:textId="77777777" w:rsidTr="00DD5F55">
        <w:tc>
          <w:tcPr>
            <w:tcW w:w="3086" w:type="dxa"/>
            <w:shd w:val="clear" w:color="auto" w:fill="F7CAAC"/>
          </w:tcPr>
          <w:p w14:paraId="1956B3B0"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2E3825E1" w14:textId="77777777" w:rsidR="00882107" w:rsidRPr="00882107" w:rsidRDefault="00882107" w:rsidP="00DD5F55">
            <w:pPr>
              <w:jc w:val="both"/>
            </w:pPr>
            <w:r w:rsidRPr="00882107">
              <w:t>Způsob zakončení předmětu – zápočet, zkouška</w:t>
            </w:r>
          </w:p>
          <w:p w14:paraId="3B11F265" w14:textId="77777777" w:rsidR="00882107" w:rsidRPr="00882107" w:rsidRDefault="00882107" w:rsidP="004A46D7">
            <w:pPr>
              <w:jc w:val="both"/>
            </w:pPr>
            <w:r w:rsidRPr="00882107">
              <w:t>Požadavky k zápočtu:</w:t>
            </w:r>
            <w:r w:rsidR="004A46D7">
              <w:t xml:space="preserve"> </w:t>
            </w:r>
            <w:r w:rsidRPr="00882107">
              <w:t>aktivní účast na seminářích (minimálně 80% přítomnost)</w:t>
            </w:r>
            <w:r w:rsidR="004A46D7">
              <w:t xml:space="preserve">; </w:t>
            </w:r>
            <w:r w:rsidRPr="00882107">
              <w:t>aktivní využití e-learningového systému Moodle včetně úspěšného splnění testů v rámci jednotlivých modulů</w:t>
            </w:r>
            <w:r w:rsidR="004A46D7">
              <w:t xml:space="preserve">; </w:t>
            </w:r>
            <w:r w:rsidRPr="00882107">
              <w:t>vypracování seminární práce (Finanční analýza vybraného podniku) a prezentace její dílčí části na semináři</w:t>
            </w:r>
          </w:p>
        </w:tc>
      </w:tr>
      <w:tr w:rsidR="00882107" w14:paraId="57233CB1" w14:textId="77777777" w:rsidTr="00DD5F55">
        <w:trPr>
          <w:trHeight w:val="554"/>
        </w:trPr>
        <w:tc>
          <w:tcPr>
            <w:tcW w:w="9855" w:type="dxa"/>
            <w:gridSpan w:val="8"/>
            <w:tcBorders>
              <w:top w:val="nil"/>
            </w:tcBorders>
          </w:tcPr>
          <w:p w14:paraId="47E27EB2" w14:textId="77777777" w:rsidR="00882107" w:rsidRPr="00882107" w:rsidRDefault="00882107" w:rsidP="004A46D7">
            <w:pPr>
              <w:jc w:val="both"/>
            </w:pPr>
            <w:r w:rsidRPr="00882107">
              <w:t>Požadavky ke zkoušce:</w:t>
            </w:r>
            <w:r w:rsidR="004A46D7">
              <w:t xml:space="preserve"> </w:t>
            </w:r>
            <w:r w:rsidRPr="00882107">
              <w:t>Předpokladem ke zkoušce je získání zápočtu po splnění výše uvedených povinností. Zkouška má formu písemnou, obsahem zkoušky jsou témata přednášek a seminářů. Z maximálního možného počtu dosažitelných bodů musí být dosaženo alespoň 60 % úspěšnosti.</w:t>
            </w:r>
          </w:p>
        </w:tc>
      </w:tr>
      <w:tr w:rsidR="00882107" w14:paraId="000F677D" w14:textId="77777777" w:rsidTr="00DD5F55">
        <w:trPr>
          <w:trHeight w:val="197"/>
        </w:trPr>
        <w:tc>
          <w:tcPr>
            <w:tcW w:w="3086" w:type="dxa"/>
            <w:tcBorders>
              <w:top w:val="nil"/>
            </w:tcBorders>
            <w:shd w:val="clear" w:color="auto" w:fill="F7CAAC"/>
          </w:tcPr>
          <w:p w14:paraId="7DDC3DD2"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053C943C" w14:textId="77777777" w:rsidR="00882107" w:rsidRPr="00882107" w:rsidRDefault="00882107" w:rsidP="00DD5F55">
            <w:pPr>
              <w:jc w:val="both"/>
            </w:pPr>
            <w:r w:rsidRPr="00882107">
              <w:t>doc. Ing. Adriana Knápková, Ph.D.</w:t>
            </w:r>
          </w:p>
        </w:tc>
      </w:tr>
      <w:tr w:rsidR="002D2A27" w14:paraId="7BF19E4B" w14:textId="77777777" w:rsidTr="00DD5F55">
        <w:trPr>
          <w:trHeight w:val="243"/>
        </w:trPr>
        <w:tc>
          <w:tcPr>
            <w:tcW w:w="3086" w:type="dxa"/>
            <w:tcBorders>
              <w:top w:val="nil"/>
            </w:tcBorders>
            <w:shd w:val="clear" w:color="auto" w:fill="F7CAAC"/>
          </w:tcPr>
          <w:p w14:paraId="6A01E7E5" w14:textId="77777777" w:rsidR="002D2A27" w:rsidRPr="00882107" w:rsidRDefault="002D2A27" w:rsidP="002D2A27">
            <w:pPr>
              <w:jc w:val="both"/>
              <w:rPr>
                <w:b/>
              </w:rPr>
            </w:pPr>
            <w:r w:rsidRPr="00882107">
              <w:rPr>
                <w:b/>
              </w:rPr>
              <w:t>Zapojení garanta do výuky předmětu</w:t>
            </w:r>
          </w:p>
        </w:tc>
        <w:tc>
          <w:tcPr>
            <w:tcW w:w="6769" w:type="dxa"/>
            <w:gridSpan w:val="7"/>
            <w:tcBorders>
              <w:top w:val="nil"/>
            </w:tcBorders>
          </w:tcPr>
          <w:p w14:paraId="662A32F4" w14:textId="77777777" w:rsidR="002D2A27" w:rsidRPr="00882107" w:rsidRDefault="002D2A27" w:rsidP="002D2A27">
            <w:pPr>
              <w:jc w:val="both"/>
            </w:pPr>
            <w:r w:rsidRPr="00882107">
              <w:t xml:space="preserve">Garant se podílí na přednášení v rozsahu </w:t>
            </w:r>
            <w:r>
              <w:t>60</w:t>
            </w:r>
            <w:r w:rsidRPr="00882107">
              <w:t xml:space="preserve"> %, dále stanovuje koncepci seminářů a dohlíží na jejich jednotné vedení.</w:t>
            </w:r>
          </w:p>
        </w:tc>
      </w:tr>
      <w:tr w:rsidR="002D2A27" w14:paraId="53562482" w14:textId="77777777" w:rsidTr="00DD5F55">
        <w:tc>
          <w:tcPr>
            <w:tcW w:w="3086" w:type="dxa"/>
            <w:shd w:val="clear" w:color="auto" w:fill="F7CAAC"/>
          </w:tcPr>
          <w:p w14:paraId="7F529369" w14:textId="77777777" w:rsidR="002D2A27" w:rsidRPr="00882107" w:rsidRDefault="002D2A27" w:rsidP="002D2A27">
            <w:pPr>
              <w:jc w:val="both"/>
              <w:rPr>
                <w:b/>
              </w:rPr>
            </w:pPr>
            <w:r w:rsidRPr="00882107">
              <w:rPr>
                <w:b/>
              </w:rPr>
              <w:t>Vyučující</w:t>
            </w:r>
          </w:p>
        </w:tc>
        <w:tc>
          <w:tcPr>
            <w:tcW w:w="6769" w:type="dxa"/>
            <w:gridSpan w:val="7"/>
            <w:tcBorders>
              <w:bottom w:val="nil"/>
            </w:tcBorders>
          </w:tcPr>
          <w:p w14:paraId="1DEE2034" w14:textId="77777777" w:rsidR="002D2A27" w:rsidRPr="00882107" w:rsidRDefault="002D2A27" w:rsidP="002D2A27">
            <w:pPr>
              <w:jc w:val="both"/>
            </w:pPr>
            <w:r w:rsidRPr="00882107">
              <w:t xml:space="preserve">doc. Ing. Adriana Knápková, Ph.D. </w:t>
            </w:r>
            <w:r w:rsidRPr="008271D7">
              <w:t xml:space="preserve">– přednášky </w:t>
            </w:r>
            <w:r w:rsidRPr="00882107">
              <w:t>(</w:t>
            </w:r>
            <w:r>
              <w:t>60%), Ing. Přemysl Pálka, Ph.D. – přednášky (40%)</w:t>
            </w:r>
          </w:p>
        </w:tc>
      </w:tr>
      <w:tr w:rsidR="00882107" w14:paraId="298DB5B7" w14:textId="77777777" w:rsidTr="00DD5F55">
        <w:trPr>
          <w:trHeight w:val="88"/>
        </w:trPr>
        <w:tc>
          <w:tcPr>
            <w:tcW w:w="9855" w:type="dxa"/>
            <w:gridSpan w:val="8"/>
            <w:tcBorders>
              <w:top w:val="nil"/>
            </w:tcBorders>
          </w:tcPr>
          <w:p w14:paraId="2AC38338" w14:textId="77777777" w:rsidR="00882107" w:rsidRPr="004A46D7" w:rsidRDefault="00882107" w:rsidP="00DD5F55">
            <w:pPr>
              <w:jc w:val="both"/>
              <w:rPr>
                <w:sz w:val="16"/>
              </w:rPr>
            </w:pPr>
          </w:p>
        </w:tc>
      </w:tr>
      <w:tr w:rsidR="00882107" w14:paraId="7508885A" w14:textId="77777777" w:rsidTr="00DD5F55">
        <w:tc>
          <w:tcPr>
            <w:tcW w:w="3086" w:type="dxa"/>
            <w:shd w:val="clear" w:color="auto" w:fill="F7CAAC"/>
          </w:tcPr>
          <w:p w14:paraId="3C80F410" w14:textId="77777777" w:rsidR="00882107" w:rsidRPr="00882107" w:rsidRDefault="00882107" w:rsidP="00DD5F55">
            <w:pPr>
              <w:jc w:val="both"/>
              <w:rPr>
                <w:b/>
              </w:rPr>
            </w:pPr>
            <w:r w:rsidRPr="00882107">
              <w:rPr>
                <w:b/>
              </w:rPr>
              <w:t>Stručná anotace předmětu</w:t>
            </w:r>
          </w:p>
        </w:tc>
        <w:tc>
          <w:tcPr>
            <w:tcW w:w="6769" w:type="dxa"/>
            <w:gridSpan w:val="7"/>
            <w:tcBorders>
              <w:bottom w:val="nil"/>
            </w:tcBorders>
          </w:tcPr>
          <w:p w14:paraId="3A1FE7B3" w14:textId="77777777" w:rsidR="00882107" w:rsidRPr="00882107" w:rsidRDefault="00882107" w:rsidP="00DD5F55">
            <w:pPr>
              <w:jc w:val="both"/>
            </w:pPr>
          </w:p>
        </w:tc>
      </w:tr>
      <w:tr w:rsidR="00882107" w14:paraId="40A57E77" w14:textId="77777777" w:rsidTr="00DD5F55">
        <w:trPr>
          <w:trHeight w:val="3938"/>
        </w:trPr>
        <w:tc>
          <w:tcPr>
            <w:tcW w:w="9855" w:type="dxa"/>
            <w:gridSpan w:val="8"/>
            <w:tcBorders>
              <w:top w:val="nil"/>
              <w:bottom w:val="single" w:sz="12" w:space="0" w:color="auto"/>
            </w:tcBorders>
          </w:tcPr>
          <w:p w14:paraId="6363EC17" w14:textId="77777777" w:rsidR="00882107" w:rsidRPr="00882107" w:rsidRDefault="00882107" w:rsidP="00DD5F55">
            <w:pPr>
              <w:jc w:val="both"/>
            </w:pPr>
            <w:r w:rsidRPr="00882107">
              <w:t>Předmět je zaměřen na finanční řízení a rozhodování podniku. Pozornost je věnována majetkové a finanční struktuře podniku, výnosům, nákladům, peněžním tokům, časové hodnotě peněžních toků a metodám finanční analýzy hospodaření podniku. Studenti jsou dále seznámeni s řízením oběžných aktiv, s hodnocením efektivnosti investičních projektů, způsoby financování majetku podniku a kompletním sestavením finančních plánů. Základní orientaci získají studenti v problematice oceňování podniků.</w:t>
            </w:r>
          </w:p>
          <w:p w14:paraId="0B6510E4"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Charakteristika podnikových financí </w:t>
            </w:r>
          </w:p>
          <w:p w14:paraId="3F45A8D6"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Časová hodnota peněz a riziko ve finančním rozhodování </w:t>
            </w:r>
          </w:p>
          <w:p w14:paraId="6E6AE172"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Majetková a finanční struktura podniku. Výnosy, náklady a zisk. Cash flow </w:t>
            </w:r>
          </w:p>
          <w:p w14:paraId="1557CC1A"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Finanční analýza podniku </w:t>
            </w:r>
          </w:p>
          <w:p w14:paraId="643DB452"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Řízení oběžného majetku </w:t>
            </w:r>
          </w:p>
          <w:p w14:paraId="2E3B9471"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Zdroje a formy krátkodobého financování</w:t>
            </w:r>
          </w:p>
          <w:p w14:paraId="3EBA870C"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Investiční rozhodování </w:t>
            </w:r>
          </w:p>
          <w:p w14:paraId="14DBA297"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Dlouhodobé financování investičního majetku </w:t>
            </w:r>
          </w:p>
          <w:p w14:paraId="48F93C6B"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Náklady kapitálu. Kapitálová struktura a její optimalizace </w:t>
            </w:r>
          </w:p>
          <w:p w14:paraId="1C8FAC3D"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Podnikový zisk a dividendová politika </w:t>
            </w:r>
          </w:p>
          <w:p w14:paraId="4ECF720E"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 xml:space="preserve">Finanční plánování </w:t>
            </w:r>
          </w:p>
          <w:p w14:paraId="07577162" w14:textId="77777777" w:rsidR="00882107" w:rsidRPr="00882107" w:rsidRDefault="00882107" w:rsidP="00BF75AC">
            <w:pPr>
              <w:pStyle w:val="Odstavecseseznamem"/>
              <w:numPr>
                <w:ilvl w:val="0"/>
                <w:numId w:val="38"/>
              </w:numPr>
              <w:spacing w:after="0" w:line="240" w:lineRule="auto"/>
              <w:jc w:val="both"/>
              <w:rPr>
                <w:rFonts w:ascii="Times New Roman" w:hAnsi="Times New Roman"/>
                <w:sz w:val="20"/>
                <w:szCs w:val="20"/>
              </w:rPr>
            </w:pPr>
            <w:r w:rsidRPr="00882107">
              <w:rPr>
                <w:rFonts w:ascii="Times New Roman" w:hAnsi="Times New Roman"/>
                <w:sz w:val="20"/>
                <w:szCs w:val="20"/>
              </w:rPr>
              <w:t>Oceňování podniku</w:t>
            </w:r>
          </w:p>
        </w:tc>
      </w:tr>
      <w:tr w:rsidR="00882107" w14:paraId="22B032ED" w14:textId="77777777" w:rsidTr="00DD5F55">
        <w:trPr>
          <w:trHeight w:val="265"/>
        </w:trPr>
        <w:tc>
          <w:tcPr>
            <w:tcW w:w="3653" w:type="dxa"/>
            <w:gridSpan w:val="2"/>
            <w:tcBorders>
              <w:top w:val="nil"/>
            </w:tcBorders>
            <w:shd w:val="clear" w:color="auto" w:fill="F7CAAC"/>
          </w:tcPr>
          <w:p w14:paraId="27F1681C" w14:textId="77777777" w:rsidR="00882107" w:rsidRPr="00882107" w:rsidRDefault="00882107" w:rsidP="00DD5F55">
            <w:pPr>
              <w:jc w:val="both"/>
            </w:pPr>
            <w:r w:rsidRPr="00882107">
              <w:rPr>
                <w:b/>
              </w:rPr>
              <w:t>Studijní literatura a studijní pomůcky</w:t>
            </w:r>
          </w:p>
        </w:tc>
        <w:tc>
          <w:tcPr>
            <w:tcW w:w="6202" w:type="dxa"/>
            <w:gridSpan w:val="6"/>
            <w:tcBorders>
              <w:top w:val="nil"/>
              <w:bottom w:val="nil"/>
            </w:tcBorders>
          </w:tcPr>
          <w:p w14:paraId="7333BB95" w14:textId="77777777" w:rsidR="00882107" w:rsidRPr="00882107" w:rsidRDefault="00882107" w:rsidP="00DD5F55">
            <w:pPr>
              <w:jc w:val="both"/>
            </w:pPr>
          </w:p>
        </w:tc>
      </w:tr>
      <w:tr w:rsidR="00882107" w14:paraId="514D3D27" w14:textId="77777777" w:rsidTr="00DD5F55">
        <w:trPr>
          <w:trHeight w:val="1497"/>
        </w:trPr>
        <w:tc>
          <w:tcPr>
            <w:tcW w:w="9855" w:type="dxa"/>
            <w:gridSpan w:val="8"/>
            <w:tcBorders>
              <w:top w:val="nil"/>
            </w:tcBorders>
          </w:tcPr>
          <w:p w14:paraId="5C9E61DF" w14:textId="77777777" w:rsidR="00882107" w:rsidRPr="00882107" w:rsidRDefault="00882107" w:rsidP="00DD5F55">
            <w:pPr>
              <w:jc w:val="both"/>
              <w:rPr>
                <w:b/>
              </w:rPr>
            </w:pPr>
            <w:r w:rsidRPr="00882107">
              <w:rPr>
                <w:b/>
              </w:rPr>
              <w:t>Povinná literatura</w:t>
            </w:r>
          </w:p>
          <w:p w14:paraId="431D958F" w14:textId="77777777" w:rsidR="00882107" w:rsidRPr="00882107" w:rsidRDefault="002C2AC5" w:rsidP="004A46D7">
            <w:pPr>
              <w:jc w:val="both"/>
            </w:pPr>
            <w:hyperlink r:id="rId32" w:tgtFrame="_blank" w:history="1">
              <w:r w:rsidR="00882107" w:rsidRPr="00882107">
                <w:rPr>
                  <w:iCs/>
                </w:rPr>
                <w:t>E-learningový kurz k předmětu Podnikové finance obsahující studijní materiály a sbírku příkladů</w:t>
              </w:r>
              <w:r w:rsidR="00882107" w:rsidRPr="00882107">
                <w:t xml:space="preserve">. FaME UTB ve Zlíně, 2017. </w:t>
              </w:r>
            </w:hyperlink>
          </w:p>
          <w:p w14:paraId="60FF57DA" w14:textId="77777777" w:rsidR="00882107" w:rsidRPr="00882107" w:rsidRDefault="00882107" w:rsidP="004A46D7">
            <w:pPr>
              <w:jc w:val="both"/>
            </w:pPr>
            <w:r w:rsidRPr="00882107">
              <w:t xml:space="preserve">BREALEY, R. A., MYERS, S. C., ALLEN, F. </w:t>
            </w:r>
            <w:r w:rsidRPr="00882107">
              <w:rPr>
                <w:i/>
              </w:rPr>
              <w:t>Principles of corporate finance.</w:t>
            </w:r>
            <w:r w:rsidRPr="00882107">
              <w:t xml:space="preserve"> 10th ed. Boston: McGraw-Hill, 2010. ISBN 978-0-07-353073-4. </w:t>
            </w:r>
          </w:p>
          <w:p w14:paraId="3EDA3C48" w14:textId="77777777" w:rsidR="00882107" w:rsidRPr="00882107" w:rsidRDefault="00882107" w:rsidP="004A46D7">
            <w:pPr>
              <w:jc w:val="both"/>
            </w:pPr>
            <w:r w:rsidRPr="00882107">
              <w:rPr>
                <w:caps/>
              </w:rPr>
              <w:t>Kislingerová</w:t>
            </w:r>
            <w:r w:rsidRPr="00882107">
              <w:t xml:space="preserve">, E. </w:t>
            </w:r>
            <w:r w:rsidRPr="00882107">
              <w:rPr>
                <w:i/>
                <w:iCs/>
              </w:rPr>
              <w:t>Manažerské finance</w:t>
            </w:r>
            <w:r w:rsidRPr="00882107">
              <w:t>. Praha: C.H. Beck, 2010. ISBN 978-80-7400-194-9.</w:t>
            </w:r>
          </w:p>
          <w:p w14:paraId="55477A2F" w14:textId="77777777" w:rsidR="00882107" w:rsidRPr="00882107" w:rsidRDefault="00882107" w:rsidP="004A46D7">
            <w:pPr>
              <w:jc w:val="both"/>
            </w:pPr>
            <w:r w:rsidRPr="00882107">
              <w:t xml:space="preserve">KNÁPKOVÁ, A., PAVELKOVÁ, D., REMEŠ, D., ŠTEKER, K. </w:t>
            </w:r>
            <w:r w:rsidRPr="00882107">
              <w:rPr>
                <w:i/>
              </w:rPr>
              <w:t>Finanční analýza.</w:t>
            </w:r>
            <w:r w:rsidRPr="00882107">
              <w:t xml:space="preserve"> Komplexní průvodce s příklady. Praha: Grada, 2017. ISBN 978-80-247-4456-8.  </w:t>
            </w:r>
          </w:p>
          <w:p w14:paraId="322749B9" w14:textId="77777777" w:rsidR="00882107" w:rsidRPr="00882107" w:rsidRDefault="00882107" w:rsidP="004A46D7">
            <w:pPr>
              <w:jc w:val="both"/>
            </w:pPr>
            <w:r w:rsidRPr="00882107">
              <w:t xml:space="preserve">PAVELKOVÁ, D., KNÁPKOVÁ, A. </w:t>
            </w:r>
            <w:r w:rsidRPr="00882107">
              <w:rPr>
                <w:i/>
              </w:rPr>
              <w:t>Podnikové finance</w:t>
            </w:r>
            <w:r w:rsidRPr="00882107">
              <w:t>. Zlín: UTB, 2009. ISBN 978-80-7318-732.</w:t>
            </w:r>
          </w:p>
          <w:p w14:paraId="28440038" w14:textId="77777777" w:rsidR="00882107" w:rsidRPr="00882107" w:rsidRDefault="00882107" w:rsidP="004A46D7">
            <w:pPr>
              <w:jc w:val="both"/>
            </w:pPr>
            <w:r w:rsidRPr="00882107">
              <w:t xml:space="preserve">SCHOLLEOVÁ, H., ŠTAMFESTOVÁ, P. </w:t>
            </w:r>
            <w:r w:rsidRPr="00882107">
              <w:rPr>
                <w:i/>
              </w:rPr>
              <w:t>Finance podniku – sbírka řešených příkladů a otázek</w:t>
            </w:r>
            <w:r w:rsidRPr="00882107">
              <w:t>. Praha: Grada, 2015. ISBN 978-80-247-5544-1.</w:t>
            </w:r>
          </w:p>
          <w:p w14:paraId="53C93F28" w14:textId="77777777" w:rsidR="00882107" w:rsidRPr="00882107" w:rsidRDefault="00882107" w:rsidP="004A46D7">
            <w:pPr>
              <w:jc w:val="both"/>
            </w:pPr>
            <w:r w:rsidRPr="00882107">
              <w:rPr>
                <w:b/>
              </w:rPr>
              <w:t>Doporučená literatura</w:t>
            </w:r>
          </w:p>
          <w:p w14:paraId="6A88C110" w14:textId="77777777" w:rsidR="00882107" w:rsidRPr="00882107" w:rsidRDefault="00882107" w:rsidP="004A46D7">
            <w:pPr>
              <w:jc w:val="both"/>
            </w:pPr>
            <w:r w:rsidRPr="00882107">
              <w:t xml:space="preserve">FOTR, J. </w:t>
            </w:r>
            <w:r w:rsidRPr="00882107">
              <w:rPr>
                <w:i/>
              </w:rPr>
              <w:t>Strategické finanční plánování</w:t>
            </w:r>
            <w:r w:rsidRPr="00882107">
              <w:t>. Praha: Grada, 1999. ISBN 80-7169-694-3.</w:t>
            </w:r>
          </w:p>
          <w:p w14:paraId="1B63735B" w14:textId="77777777" w:rsidR="00882107" w:rsidRPr="00882107" w:rsidRDefault="002C2AC5" w:rsidP="004A46D7">
            <w:pPr>
              <w:jc w:val="both"/>
            </w:pPr>
            <w:hyperlink r:id="rId33" w:tgtFrame="_blank" w:history="1">
              <w:r w:rsidR="00882107" w:rsidRPr="00882107">
                <w:rPr>
                  <w:caps/>
                </w:rPr>
                <w:t>Pavelková</w:t>
              </w:r>
              <w:r w:rsidR="00882107" w:rsidRPr="00882107">
                <w:t xml:space="preserve">, D., </w:t>
              </w:r>
              <w:r w:rsidR="00882107" w:rsidRPr="00882107">
                <w:rPr>
                  <w:caps/>
                </w:rPr>
                <w:t>Knápková, A</w:t>
              </w:r>
              <w:r w:rsidR="00882107" w:rsidRPr="00882107">
                <w:t xml:space="preserve">. </w:t>
              </w:r>
              <w:r w:rsidR="00882107" w:rsidRPr="00882107">
                <w:rPr>
                  <w:i/>
                  <w:iCs/>
                </w:rPr>
                <w:t>Výkonnost podniku z pohledu finančního manažera, 3. aktualizované a doplněné vydání</w:t>
              </w:r>
              <w:r w:rsidR="00882107" w:rsidRPr="00882107">
                <w:t>. Praha: Linde nakladatelství, s.r.o., 2012. ISBN 978-80-7201-872-7.</w:t>
              </w:r>
              <w:r w:rsidR="00882107" w:rsidRPr="00882107">
                <w:rPr>
                  <w:u w:val="single"/>
                </w:rPr>
                <w:t xml:space="preserve"> </w:t>
              </w:r>
            </w:hyperlink>
          </w:p>
        </w:tc>
      </w:tr>
      <w:tr w:rsidR="00882107" w14:paraId="1878704E"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2FEBDE" w14:textId="77777777" w:rsidR="00882107" w:rsidRPr="00882107" w:rsidRDefault="00882107" w:rsidP="00DD5F55">
            <w:pPr>
              <w:jc w:val="center"/>
              <w:rPr>
                <w:b/>
              </w:rPr>
            </w:pPr>
            <w:r w:rsidRPr="00882107">
              <w:rPr>
                <w:b/>
              </w:rPr>
              <w:t>Informace ke kombinované nebo distanční formě</w:t>
            </w:r>
          </w:p>
        </w:tc>
      </w:tr>
      <w:tr w:rsidR="00882107" w14:paraId="2CBBFBCF" w14:textId="77777777" w:rsidTr="00DD5F55">
        <w:tc>
          <w:tcPr>
            <w:tcW w:w="4787" w:type="dxa"/>
            <w:gridSpan w:val="3"/>
            <w:tcBorders>
              <w:top w:val="single" w:sz="2" w:space="0" w:color="auto"/>
            </w:tcBorders>
            <w:shd w:val="clear" w:color="auto" w:fill="F7CAAC"/>
          </w:tcPr>
          <w:p w14:paraId="5F790CD7" w14:textId="77777777" w:rsidR="00882107" w:rsidRPr="00882107" w:rsidRDefault="00882107" w:rsidP="00DD5F55">
            <w:pPr>
              <w:jc w:val="both"/>
            </w:pPr>
            <w:r w:rsidRPr="00882107">
              <w:rPr>
                <w:b/>
              </w:rPr>
              <w:t>Rozsah konzultací (soustředění)</w:t>
            </w:r>
          </w:p>
        </w:tc>
        <w:tc>
          <w:tcPr>
            <w:tcW w:w="889" w:type="dxa"/>
            <w:tcBorders>
              <w:top w:val="single" w:sz="2" w:space="0" w:color="auto"/>
            </w:tcBorders>
          </w:tcPr>
          <w:p w14:paraId="41EE9043" w14:textId="77777777" w:rsidR="00882107" w:rsidRPr="00882107" w:rsidRDefault="00882107" w:rsidP="00DD5F55">
            <w:pPr>
              <w:jc w:val="both"/>
            </w:pPr>
            <w:r w:rsidRPr="00882107">
              <w:t>20</w:t>
            </w:r>
          </w:p>
        </w:tc>
        <w:tc>
          <w:tcPr>
            <w:tcW w:w="4179" w:type="dxa"/>
            <w:gridSpan w:val="4"/>
            <w:tcBorders>
              <w:top w:val="single" w:sz="2" w:space="0" w:color="auto"/>
            </w:tcBorders>
            <w:shd w:val="clear" w:color="auto" w:fill="F7CAAC"/>
          </w:tcPr>
          <w:p w14:paraId="7821335A" w14:textId="77777777" w:rsidR="00882107" w:rsidRPr="00882107" w:rsidRDefault="00882107" w:rsidP="00DD5F55">
            <w:pPr>
              <w:jc w:val="both"/>
              <w:rPr>
                <w:b/>
              </w:rPr>
            </w:pPr>
            <w:r w:rsidRPr="00882107">
              <w:rPr>
                <w:b/>
              </w:rPr>
              <w:t xml:space="preserve">hodin </w:t>
            </w:r>
          </w:p>
        </w:tc>
      </w:tr>
      <w:tr w:rsidR="00882107" w14:paraId="253C9E24" w14:textId="77777777" w:rsidTr="00DD5F55">
        <w:tc>
          <w:tcPr>
            <w:tcW w:w="9855" w:type="dxa"/>
            <w:gridSpan w:val="8"/>
            <w:shd w:val="clear" w:color="auto" w:fill="F7CAAC"/>
          </w:tcPr>
          <w:p w14:paraId="42B7EE45" w14:textId="77777777" w:rsidR="00882107" w:rsidRPr="00882107" w:rsidRDefault="00882107" w:rsidP="00DD5F55">
            <w:pPr>
              <w:jc w:val="both"/>
              <w:rPr>
                <w:b/>
              </w:rPr>
            </w:pPr>
            <w:r w:rsidRPr="00882107">
              <w:rPr>
                <w:b/>
              </w:rPr>
              <w:t>Informace o způsobu kontaktu s vyučujícím</w:t>
            </w:r>
          </w:p>
        </w:tc>
      </w:tr>
      <w:tr w:rsidR="00882107" w14:paraId="02967BD4" w14:textId="77777777" w:rsidTr="00DD5F55">
        <w:trPr>
          <w:trHeight w:val="612"/>
        </w:trPr>
        <w:tc>
          <w:tcPr>
            <w:tcW w:w="9855" w:type="dxa"/>
            <w:gridSpan w:val="8"/>
          </w:tcPr>
          <w:p w14:paraId="218B9316" w14:textId="77777777" w:rsidR="00882107" w:rsidRPr="00882107" w:rsidRDefault="00882107" w:rsidP="00DD5F55">
            <w:pPr>
              <w:jc w:val="both"/>
            </w:pPr>
            <w:r w:rsidRPr="0088210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2191668" w14:textId="77777777" w:rsidR="00882107" w:rsidRDefault="00882107"/>
    <w:p w14:paraId="777D7BEE" w14:textId="77777777" w:rsidR="00882107" w:rsidRDefault="0088210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82107" w14:paraId="6FDA7B20" w14:textId="77777777" w:rsidTr="00DD5F55">
        <w:tc>
          <w:tcPr>
            <w:tcW w:w="9855" w:type="dxa"/>
            <w:gridSpan w:val="8"/>
            <w:tcBorders>
              <w:bottom w:val="double" w:sz="4" w:space="0" w:color="auto"/>
            </w:tcBorders>
            <w:shd w:val="clear" w:color="auto" w:fill="BDD6EE"/>
          </w:tcPr>
          <w:p w14:paraId="24085CBD" w14:textId="77777777" w:rsidR="00882107" w:rsidRDefault="00882107" w:rsidP="00DD5F55">
            <w:pPr>
              <w:jc w:val="both"/>
              <w:rPr>
                <w:b/>
                <w:sz w:val="28"/>
              </w:rPr>
            </w:pPr>
            <w:r>
              <w:lastRenderedPageBreak/>
              <w:br w:type="page"/>
            </w:r>
            <w:r>
              <w:rPr>
                <w:b/>
                <w:sz w:val="28"/>
              </w:rPr>
              <w:t>B-III – Charakteristika studijního předmětu</w:t>
            </w:r>
          </w:p>
        </w:tc>
      </w:tr>
      <w:tr w:rsidR="00882107" w14:paraId="7141265B" w14:textId="77777777" w:rsidTr="00DD5F55">
        <w:tc>
          <w:tcPr>
            <w:tcW w:w="3086" w:type="dxa"/>
            <w:tcBorders>
              <w:top w:val="double" w:sz="4" w:space="0" w:color="auto"/>
            </w:tcBorders>
            <w:shd w:val="clear" w:color="auto" w:fill="F7CAAC"/>
          </w:tcPr>
          <w:p w14:paraId="2BB26ADF" w14:textId="77777777" w:rsidR="00882107" w:rsidRPr="00882107" w:rsidRDefault="00882107" w:rsidP="00DD5F55">
            <w:pPr>
              <w:jc w:val="both"/>
              <w:rPr>
                <w:b/>
              </w:rPr>
            </w:pPr>
            <w:r w:rsidRPr="00882107">
              <w:rPr>
                <w:b/>
              </w:rPr>
              <w:t>Název studijního předmětu</w:t>
            </w:r>
          </w:p>
        </w:tc>
        <w:tc>
          <w:tcPr>
            <w:tcW w:w="6769" w:type="dxa"/>
            <w:gridSpan w:val="7"/>
            <w:tcBorders>
              <w:top w:val="double" w:sz="4" w:space="0" w:color="auto"/>
            </w:tcBorders>
          </w:tcPr>
          <w:p w14:paraId="76BAA461" w14:textId="77777777" w:rsidR="00882107" w:rsidRPr="00882107" w:rsidRDefault="00882107" w:rsidP="00DD5F55">
            <w:pPr>
              <w:jc w:val="both"/>
            </w:pPr>
            <w:r w:rsidRPr="00882107">
              <w:t>Corporate Finance</w:t>
            </w:r>
          </w:p>
        </w:tc>
      </w:tr>
      <w:tr w:rsidR="00882107" w14:paraId="626EB550" w14:textId="77777777" w:rsidTr="00DD5F55">
        <w:trPr>
          <w:trHeight w:val="249"/>
        </w:trPr>
        <w:tc>
          <w:tcPr>
            <w:tcW w:w="3086" w:type="dxa"/>
            <w:shd w:val="clear" w:color="auto" w:fill="F7CAAC"/>
          </w:tcPr>
          <w:p w14:paraId="6B695A7B" w14:textId="77777777" w:rsidR="00882107" w:rsidRPr="00882107" w:rsidRDefault="00882107" w:rsidP="00DD5F55">
            <w:pPr>
              <w:jc w:val="both"/>
              <w:rPr>
                <w:b/>
              </w:rPr>
            </w:pPr>
            <w:r w:rsidRPr="00882107">
              <w:rPr>
                <w:b/>
              </w:rPr>
              <w:t>Typ předmětu</w:t>
            </w:r>
          </w:p>
        </w:tc>
        <w:tc>
          <w:tcPr>
            <w:tcW w:w="3406" w:type="dxa"/>
            <w:gridSpan w:val="4"/>
          </w:tcPr>
          <w:p w14:paraId="43C11067" w14:textId="77777777" w:rsidR="00882107" w:rsidRPr="00882107" w:rsidRDefault="00882107" w:rsidP="00DD5F55">
            <w:pPr>
              <w:jc w:val="both"/>
            </w:pPr>
            <w:r w:rsidRPr="00882107">
              <w:t>povinný „ZT“</w:t>
            </w:r>
          </w:p>
        </w:tc>
        <w:tc>
          <w:tcPr>
            <w:tcW w:w="2695" w:type="dxa"/>
            <w:gridSpan w:val="2"/>
            <w:shd w:val="clear" w:color="auto" w:fill="F7CAAC"/>
          </w:tcPr>
          <w:p w14:paraId="609F12A9" w14:textId="77777777" w:rsidR="00882107" w:rsidRPr="00882107" w:rsidRDefault="00882107" w:rsidP="00DD5F55">
            <w:pPr>
              <w:jc w:val="both"/>
            </w:pPr>
            <w:r w:rsidRPr="00882107">
              <w:rPr>
                <w:b/>
              </w:rPr>
              <w:t>doporučený ročník / semestr</w:t>
            </w:r>
          </w:p>
        </w:tc>
        <w:tc>
          <w:tcPr>
            <w:tcW w:w="668" w:type="dxa"/>
          </w:tcPr>
          <w:p w14:paraId="519BD607" w14:textId="77777777" w:rsidR="00882107" w:rsidRPr="00882107" w:rsidRDefault="00882107" w:rsidP="00DD5F55">
            <w:pPr>
              <w:jc w:val="both"/>
            </w:pPr>
            <w:r w:rsidRPr="00882107">
              <w:t>3/Z</w:t>
            </w:r>
          </w:p>
        </w:tc>
      </w:tr>
      <w:tr w:rsidR="00882107" w14:paraId="38949011" w14:textId="77777777" w:rsidTr="00DD5F55">
        <w:tc>
          <w:tcPr>
            <w:tcW w:w="3086" w:type="dxa"/>
            <w:shd w:val="clear" w:color="auto" w:fill="F7CAAC"/>
          </w:tcPr>
          <w:p w14:paraId="4C2EB80C" w14:textId="77777777" w:rsidR="00882107" w:rsidRPr="00882107" w:rsidRDefault="00882107" w:rsidP="00DD5F55">
            <w:pPr>
              <w:jc w:val="both"/>
              <w:rPr>
                <w:b/>
              </w:rPr>
            </w:pPr>
            <w:r w:rsidRPr="00882107">
              <w:rPr>
                <w:b/>
              </w:rPr>
              <w:t>Rozsah studijního předmětu</w:t>
            </w:r>
          </w:p>
        </w:tc>
        <w:tc>
          <w:tcPr>
            <w:tcW w:w="1701" w:type="dxa"/>
            <w:gridSpan w:val="2"/>
          </w:tcPr>
          <w:p w14:paraId="3757731C" w14:textId="77777777" w:rsidR="00882107" w:rsidRPr="00882107" w:rsidRDefault="00882107" w:rsidP="00DD5F55">
            <w:pPr>
              <w:jc w:val="both"/>
            </w:pPr>
            <w:r w:rsidRPr="00882107">
              <w:t>26p + 26s</w:t>
            </w:r>
          </w:p>
        </w:tc>
        <w:tc>
          <w:tcPr>
            <w:tcW w:w="889" w:type="dxa"/>
            <w:shd w:val="clear" w:color="auto" w:fill="F7CAAC"/>
          </w:tcPr>
          <w:p w14:paraId="30E7CF57" w14:textId="77777777" w:rsidR="00882107" w:rsidRPr="00882107" w:rsidRDefault="00882107" w:rsidP="00DD5F55">
            <w:pPr>
              <w:jc w:val="both"/>
              <w:rPr>
                <w:b/>
              </w:rPr>
            </w:pPr>
            <w:r w:rsidRPr="00882107">
              <w:rPr>
                <w:b/>
              </w:rPr>
              <w:t xml:space="preserve">hod. </w:t>
            </w:r>
          </w:p>
        </w:tc>
        <w:tc>
          <w:tcPr>
            <w:tcW w:w="816" w:type="dxa"/>
          </w:tcPr>
          <w:p w14:paraId="480A1219" w14:textId="77777777" w:rsidR="00882107" w:rsidRPr="00882107" w:rsidRDefault="00882107" w:rsidP="00DD5F55">
            <w:pPr>
              <w:jc w:val="both"/>
            </w:pPr>
            <w:r w:rsidRPr="00882107">
              <w:t>52</w:t>
            </w:r>
          </w:p>
        </w:tc>
        <w:tc>
          <w:tcPr>
            <w:tcW w:w="2156" w:type="dxa"/>
            <w:shd w:val="clear" w:color="auto" w:fill="F7CAAC"/>
          </w:tcPr>
          <w:p w14:paraId="45652C96" w14:textId="77777777" w:rsidR="00882107" w:rsidRPr="00882107" w:rsidRDefault="00882107" w:rsidP="00DD5F55">
            <w:pPr>
              <w:jc w:val="both"/>
              <w:rPr>
                <w:b/>
              </w:rPr>
            </w:pPr>
            <w:r w:rsidRPr="00882107">
              <w:rPr>
                <w:b/>
              </w:rPr>
              <w:t>kreditů</w:t>
            </w:r>
          </w:p>
        </w:tc>
        <w:tc>
          <w:tcPr>
            <w:tcW w:w="1207" w:type="dxa"/>
            <w:gridSpan w:val="2"/>
          </w:tcPr>
          <w:p w14:paraId="556C58B9" w14:textId="77777777" w:rsidR="00882107" w:rsidRPr="00882107" w:rsidRDefault="00882107" w:rsidP="00DD5F55">
            <w:pPr>
              <w:jc w:val="both"/>
            </w:pPr>
            <w:r w:rsidRPr="00882107">
              <w:t>6</w:t>
            </w:r>
          </w:p>
        </w:tc>
      </w:tr>
      <w:tr w:rsidR="00882107" w14:paraId="0592506C" w14:textId="77777777" w:rsidTr="00DD5F55">
        <w:tc>
          <w:tcPr>
            <w:tcW w:w="3086" w:type="dxa"/>
            <w:shd w:val="clear" w:color="auto" w:fill="F7CAAC"/>
          </w:tcPr>
          <w:p w14:paraId="3667B45E" w14:textId="77777777" w:rsidR="00882107" w:rsidRPr="00882107" w:rsidRDefault="00882107" w:rsidP="00DD5F55">
            <w:pPr>
              <w:jc w:val="both"/>
              <w:rPr>
                <w:b/>
              </w:rPr>
            </w:pPr>
            <w:r w:rsidRPr="00882107">
              <w:rPr>
                <w:b/>
              </w:rPr>
              <w:t>Prerekvizity, korekvizity, ekvivalence</w:t>
            </w:r>
          </w:p>
        </w:tc>
        <w:tc>
          <w:tcPr>
            <w:tcW w:w="6769" w:type="dxa"/>
            <w:gridSpan w:val="7"/>
          </w:tcPr>
          <w:p w14:paraId="437F4BF8" w14:textId="77777777" w:rsidR="00882107" w:rsidRPr="00882107" w:rsidRDefault="003D6C3D" w:rsidP="00DD5F55">
            <w:pPr>
              <w:jc w:val="both"/>
            </w:pPr>
            <w:r>
              <w:t>Ekvivalence (Podnikové finance)</w:t>
            </w:r>
          </w:p>
        </w:tc>
      </w:tr>
      <w:tr w:rsidR="00882107" w14:paraId="04447B6E" w14:textId="77777777" w:rsidTr="00DD5F55">
        <w:tc>
          <w:tcPr>
            <w:tcW w:w="3086" w:type="dxa"/>
            <w:shd w:val="clear" w:color="auto" w:fill="F7CAAC"/>
          </w:tcPr>
          <w:p w14:paraId="59240537" w14:textId="77777777" w:rsidR="00882107" w:rsidRPr="00882107" w:rsidRDefault="00882107" w:rsidP="00DD5F55">
            <w:pPr>
              <w:jc w:val="both"/>
              <w:rPr>
                <w:b/>
              </w:rPr>
            </w:pPr>
            <w:r w:rsidRPr="00882107">
              <w:rPr>
                <w:b/>
              </w:rPr>
              <w:t>Způsob ověření studijních výsledků</w:t>
            </w:r>
          </w:p>
        </w:tc>
        <w:tc>
          <w:tcPr>
            <w:tcW w:w="3406" w:type="dxa"/>
            <w:gridSpan w:val="4"/>
          </w:tcPr>
          <w:p w14:paraId="55E901D8" w14:textId="77777777" w:rsidR="00882107" w:rsidRPr="00882107" w:rsidRDefault="00882107" w:rsidP="00DD5F55">
            <w:pPr>
              <w:jc w:val="both"/>
            </w:pPr>
            <w:r w:rsidRPr="00882107">
              <w:t>zápočet, zkouška</w:t>
            </w:r>
          </w:p>
        </w:tc>
        <w:tc>
          <w:tcPr>
            <w:tcW w:w="2156" w:type="dxa"/>
            <w:shd w:val="clear" w:color="auto" w:fill="F7CAAC"/>
          </w:tcPr>
          <w:p w14:paraId="66F8A6C4" w14:textId="77777777" w:rsidR="00882107" w:rsidRPr="00882107" w:rsidRDefault="00882107" w:rsidP="00DD5F55">
            <w:pPr>
              <w:jc w:val="both"/>
              <w:rPr>
                <w:b/>
              </w:rPr>
            </w:pPr>
            <w:r w:rsidRPr="00882107">
              <w:rPr>
                <w:b/>
              </w:rPr>
              <w:t>Forma výuky</w:t>
            </w:r>
          </w:p>
        </w:tc>
        <w:tc>
          <w:tcPr>
            <w:tcW w:w="1207" w:type="dxa"/>
            <w:gridSpan w:val="2"/>
          </w:tcPr>
          <w:p w14:paraId="6C228B3C" w14:textId="77777777" w:rsidR="00882107" w:rsidRPr="00882107" w:rsidRDefault="00882107" w:rsidP="00DD5F55">
            <w:pPr>
              <w:jc w:val="both"/>
            </w:pPr>
            <w:r w:rsidRPr="00882107">
              <w:t>přednáška, seminář</w:t>
            </w:r>
          </w:p>
        </w:tc>
      </w:tr>
      <w:tr w:rsidR="00882107" w14:paraId="45F0516E" w14:textId="77777777" w:rsidTr="00DD5F55">
        <w:tc>
          <w:tcPr>
            <w:tcW w:w="3086" w:type="dxa"/>
            <w:shd w:val="clear" w:color="auto" w:fill="F7CAAC"/>
          </w:tcPr>
          <w:p w14:paraId="523FDD89" w14:textId="77777777" w:rsidR="00882107" w:rsidRPr="00882107" w:rsidRDefault="00882107" w:rsidP="00DD5F55">
            <w:pPr>
              <w:jc w:val="both"/>
              <w:rPr>
                <w:b/>
              </w:rPr>
            </w:pPr>
            <w:r w:rsidRPr="00882107">
              <w:rPr>
                <w:b/>
              </w:rPr>
              <w:t>Forma způsobu ověření studijních výsledků a další požadavky na studenta</w:t>
            </w:r>
          </w:p>
        </w:tc>
        <w:tc>
          <w:tcPr>
            <w:tcW w:w="6769" w:type="dxa"/>
            <w:gridSpan w:val="7"/>
            <w:tcBorders>
              <w:bottom w:val="nil"/>
            </w:tcBorders>
          </w:tcPr>
          <w:p w14:paraId="7722C1E9" w14:textId="77777777" w:rsidR="00882107" w:rsidRPr="00882107" w:rsidRDefault="00882107" w:rsidP="00DD5F55">
            <w:pPr>
              <w:jc w:val="both"/>
            </w:pPr>
            <w:r w:rsidRPr="00882107">
              <w:t>Způsob zakončení předmětu – zápočet, zkouška</w:t>
            </w:r>
          </w:p>
          <w:p w14:paraId="7906D83C" w14:textId="77777777" w:rsidR="000F19A3" w:rsidRDefault="00882107" w:rsidP="004A46D7">
            <w:pPr>
              <w:jc w:val="both"/>
            </w:pPr>
            <w:r w:rsidRPr="00882107">
              <w:t>Požadavky k zápočtu:</w:t>
            </w:r>
            <w:r w:rsidR="004A46D7">
              <w:t xml:space="preserve"> </w:t>
            </w:r>
            <w:r w:rsidRPr="00882107">
              <w:t>aktivní účast na seminářích (minimálně 80% přítomnost)</w:t>
            </w:r>
            <w:r w:rsidR="004A46D7">
              <w:t xml:space="preserve">; </w:t>
            </w:r>
            <w:r w:rsidRPr="00882107">
              <w:t>aktivní využití e-learningového systému Moodle včetně úspěšného splnění testů v rámci jednotlivých modulů</w:t>
            </w:r>
            <w:r w:rsidR="004A46D7">
              <w:t xml:space="preserve">; </w:t>
            </w:r>
            <w:r w:rsidRPr="00882107">
              <w:t>vypracování seminární práce (Finanční analýza vybraného podniku) a prezentace její dílčí části na semináři</w:t>
            </w:r>
            <w:r w:rsidR="000F19A3">
              <w:t>.</w:t>
            </w:r>
            <w:r w:rsidR="000F19A3" w:rsidRPr="00882107">
              <w:t xml:space="preserve"> </w:t>
            </w:r>
          </w:p>
          <w:p w14:paraId="0B75EC20" w14:textId="16A25EB3" w:rsidR="00882107" w:rsidRPr="00882107" w:rsidRDefault="000F19A3" w:rsidP="004A46D7">
            <w:pPr>
              <w:jc w:val="both"/>
            </w:pPr>
            <w:r w:rsidRPr="00882107">
              <w:t>Požadavky ke zkoušce:</w:t>
            </w:r>
            <w:r>
              <w:t xml:space="preserve"> </w:t>
            </w:r>
            <w:r w:rsidRPr="00882107">
              <w:t>Předpokladem ke zkoušce je získání zápočtu po splnění výše uvedených povinností. Zkouška má formu písemnou, obsahem zkoušky jsou témata přednášek a seminářů. Z maximálního možného počtu dosažitelných bodů musí být dosaženo alespoň 60 % úspěšnosti.</w:t>
            </w:r>
          </w:p>
        </w:tc>
      </w:tr>
      <w:tr w:rsidR="00882107" w14:paraId="137269B5" w14:textId="77777777" w:rsidTr="000F19A3">
        <w:trPr>
          <w:trHeight w:val="70"/>
        </w:trPr>
        <w:tc>
          <w:tcPr>
            <w:tcW w:w="9855" w:type="dxa"/>
            <w:gridSpan w:val="8"/>
            <w:tcBorders>
              <w:top w:val="nil"/>
            </w:tcBorders>
          </w:tcPr>
          <w:p w14:paraId="2F70BF94" w14:textId="70BB4A90" w:rsidR="00882107" w:rsidRPr="00882107" w:rsidRDefault="00882107" w:rsidP="004A46D7">
            <w:pPr>
              <w:jc w:val="both"/>
            </w:pPr>
          </w:p>
        </w:tc>
      </w:tr>
      <w:tr w:rsidR="00882107" w14:paraId="14DFA632" w14:textId="77777777" w:rsidTr="00DD5F55">
        <w:trPr>
          <w:trHeight w:val="197"/>
        </w:trPr>
        <w:tc>
          <w:tcPr>
            <w:tcW w:w="3086" w:type="dxa"/>
            <w:tcBorders>
              <w:top w:val="nil"/>
            </w:tcBorders>
            <w:shd w:val="clear" w:color="auto" w:fill="F7CAAC"/>
          </w:tcPr>
          <w:p w14:paraId="274E0F89" w14:textId="77777777" w:rsidR="00882107" w:rsidRPr="00882107" w:rsidRDefault="00882107" w:rsidP="00DD5F55">
            <w:pPr>
              <w:jc w:val="both"/>
              <w:rPr>
                <w:b/>
              </w:rPr>
            </w:pPr>
            <w:r w:rsidRPr="00882107">
              <w:rPr>
                <w:b/>
              </w:rPr>
              <w:t>Garant předmětu</w:t>
            </w:r>
          </w:p>
        </w:tc>
        <w:tc>
          <w:tcPr>
            <w:tcW w:w="6769" w:type="dxa"/>
            <w:gridSpan w:val="7"/>
            <w:tcBorders>
              <w:top w:val="nil"/>
            </w:tcBorders>
          </w:tcPr>
          <w:p w14:paraId="78B6B8E2" w14:textId="77777777" w:rsidR="00882107" w:rsidRPr="00882107" w:rsidRDefault="00882107" w:rsidP="00DD5F55">
            <w:pPr>
              <w:jc w:val="both"/>
            </w:pPr>
            <w:r w:rsidRPr="00882107">
              <w:t>doc. Ing. Adriana Knápková, Ph.D.</w:t>
            </w:r>
          </w:p>
        </w:tc>
      </w:tr>
      <w:tr w:rsidR="00882107" w14:paraId="2A2B5F88" w14:textId="77777777" w:rsidTr="00DD5F55">
        <w:trPr>
          <w:trHeight w:val="243"/>
        </w:trPr>
        <w:tc>
          <w:tcPr>
            <w:tcW w:w="3086" w:type="dxa"/>
            <w:tcBorders>
              <w:top w:val="nil"/>
            </w:tcBorders>
            <w:shd w:val="clear" w:color="auto" w:fill="F7CAAC"/>
          </w:tcPr>
          <w:p w14:paraId="62F79BD0" w14:textId="77777777" w:rsidR="00882107" w:rsidRPr="00882107" w:rsidRDefault="00882107" w:rsidP="00DD5F55">
            <w:pPr>
              <w:jc w:val="both"/>
              <w:rPr>
                <w:b/>
              </w:rPr>
            </w:pPr>
            <w:r w:rsidRPr="00882107">
              <w:rPr>
                <w:b/>
              </w:rPr>
              <w:t>Zapojení garanta do výuky předmětu</w:t>
            </w:r>
          </w:p>
        </w:tc>
        <w:tc>
          <w:tcPr>
            <w:tcW w:w="6769" w:type="dxa"/>
            <w:gridSpan w:val="7"/>
            <w:tcBorders>
              <w:top w:val="nil"/>
            </w:tcBorders>
          </w:tcPr>
          <w:p w14:paraId="5021579F" w14:textId="77777777" w:rsidR="00882107" w:rsidRPr="00882107" w:rsidRDefault="00882107" w:rsidP="002D2A27">
            <w:pPr>
              <w:jc w:val="both"/>
            </w:pPr>
            <w:r w:rsidRPr="00882107">
              <w:t xml:space="preserve">Garant se podílí na přednášení v rozsahu </w:t>
            </w:r>
            <w:r w:rsidR="002D2A27">
              <w:t>60</w:t>
            </w:r>
            <w:r w:rsidRPr="00882107">
              <w:t xml:space="preserve"> %, dále stanovuje koncepci seminářů a dohlíží na jejich jednotné vedení.</w:t>
            </w:r>
          </w:p>
        </w:tc>
      </w:tr>
      <w:tr w:rsidR="00882107" w14:paraId="79E3D4A7" w14:textId="77777777" w:rsidTr="00DD5F55">
        <w:tc>
          <w:tcPr>
            <w:tcW w:w="3086" w:type="dxa"/>
            <w:shd w:val="clear" w:color="auto" w:fill="F7CAAC"/>
          </w:tcPr>
          <w:p w14:paraId="5CFCA60B" w14:textId="77777777" w:rsidR="00882107" w:rsidRPr="00882107" w:rsidRDefault="00882107" w:rsidP="00DD5F55">
            <w:pPr>
              <w:jc w:val="both"/>
              <w:rPr>
                <w:b/>
              </w:rPr>
            </w:pPr>
            <w:r w:rsidRPr="00882107">
              <w:rPr>
                <w:b/>
              </w:rPr>
              <w:t>Vyučující</w:t>
            </w:r>
          </w:p>
        </w:tc>
        <w:tc>
          <w:tcPr>
            <w:tcW w:w="6769" w:type="dxa"/>
            <w:gridSpan w:val="7"/>
            <w:tcBorders>
              <w:bottom w:val="nil"/>
            </w:tcBorders>
          </w:tcPr>
          <w:p w14:paraId="637AD254" w14:textId="77777777" w:rsidR="00882107" w:rsidRPr="00882107" w:rsidRDefault="00882107" w:rsidP="002D2A27">
            <w:pPr>
              <w:jc w:val="both"/>
            </w:pPr>
            <w:r w:rsidRPr="00882107">
              <w:t xml:space="preserve">doc. Ing. Adriana Knápková, Ph.D. </w:t>
            </w:r>
            <w:r w:rsidR="004A46D7" w:rsidRPr="008271D7">
              <w:t xml:space="preserve">– přednášky </w:t>
            </w:r>
            <w:r w:rsidRPr="00882107">
              <w:t>(</w:t>
            </w:r>
            <w:r w:rsidR="002D2A27">
              <w:t>6</w:t>
            </w:r>
            <w:r w:rsidR="00A903C0">
              <w:t>0%)</w:t>
            </w:r>
            <w:r w:rsidR="002D2A27">
              <w:t>, Ing. Přemysl Pálka, Ph.D. – přednášky (40%)</w:t>
            </w:r>
          </w:p>
        </w:tc>
      </w:tr>
      <w:tr w:rsidR="00882107" w14:paraId="2DA73D06" w14:textId="77777777" w:rsidTr="00DD5F55">
        <w:trPr>
          <w:trHeight w:val="88"/>
        </w:trPr>
        <w:tc>
          <w:tcPr>
            <w:tcW w:w="9855" w:type="dxa"/>
            <w:gridSpan w:val="8"/>
            <w:tcBorders>
              <w:top w:val="nil"/>
            </w:tcBorders>
          </w:tcPr>
          <w:p w14:paraId="3461F957" w14:textId="77777777" w:rsidR="00882107" w:rsidRPr="004A46D7" w:rsidRDefault="00882107" w:rsidP="00DD5F55">
            <w:pPr>
              <w:jc w:val="both"/>
              <w:rPr>
                <w:sz w:val="16"/>
              </w:rPr>
            </w:pPr>
          </w:p>
        </w:tc>
      </w:tr>
      <w:tr w:rsidR="00882107" w14:paraId="7E665B9C" w14:textId="77777777" w:rsidTr="00DD5F55">
        <w:tc>
          <w:tcPr>
            <w:tcW w:w="3086" w:type="dxa"/>
            <w:shd w:val="clear" w:color="auto" w:fill="F7CAAC"/>
          </w:tcPr>
          <w:p w14:paraId="03DCCE6C" w14:textId="77777777" w:rsidR="00882107" w:rsidRPr="00882107" w:rsidRDefault="00882107" w:rsidP="00DD5F55">
            <w:pPr>
              <w:jc w:val="both"/>
              <w:rPr>
                <w:b/>
              </w:rPr>
            </w:pPr>
            <w:r w:rsidRPr="00882107">
              <w:rPr>
                <w:b/>
              </w:rPr>
              <w:t>Stručná anotace předmětu</w:t>
            </w:r>
          </w:p>
        </w:tc>
        <w:tc>
          <w:tcPr>
            <w:tcW w:w="6769" w:type="dxa"/>
            <w:gridSpan w:val="7"/>
            <w:tcBorders>
              <w:bottom w:val="nil"/>
            </w:tcBorders>
          </w:tcPr>
          <w:p w14:paraId="48E7C466" w14:textId="77777777" w:rsidR="00882107" w:rsidRPr="00882107" w:rsidRDefault="00882107" w:rsidP="00DD5F55">
            <w:pPr>
              <w:jc w:val="both"/>
            </w:pPr>
          </w:p>
        </w:tc>
      </w:tr>
      <w:tr w:rsidR="00882107" w14:paraId="302F5D48" w14:textId="77777777" w:rsidTr="00DD5F55">
        <w:trPr>
          <w:trHeight w:val="3938"/>
        </w:trPr>
        <w:tc>
          <w:tcPr>
            <w:tcW w:w="9855" w:type="dxa"/>
            <w:gridSpan w:val="8"/>
            <w:tcBorders>
              <w:top w:val="nil"/>
              <w:bottom w:val="single" w:sz="12" w:space="0" w:color="auto"/>
            </w:tcBorders>
          </w:tcPr>
          <w:p w14:paraId="37D578B7" w14:textId="77777777" w:rsidR="00882107" w:rsidRPr="00882107" w:rsidRDefault="00882107" w:rsidP="00DD5F55">
            <w:pPr>
              <w:jc w:val="both"/>
            </w:pPr>
            <w:r w:rsidRPr="00882107">
              <w:t>Předmět je zaměřen na finanční řízení a rozhodování podniku. Pozornost je věnována majetkové a finanční struktuře podniku, výnosům, nákladům, peněžním tokům, časové hodnotě peněžních toků a metodám finanční analýzy hospodaření podniku. Studenti jsou dále seznámeni s řízením oběžných aktiv, s hodnocením efektivnosti investičních projektů, způsoby financování majetku podniku a kompletním sestavením finančních plánů. Základní orientaci získají studenti v problematice oceňování podniků.</w:t>
            </w:r>
          </w:p>
          <w:p w14:paraId="1384E6DD"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Charakteristika podnikových financí </w:t>
            </w:r>
          </w:p>
          <w:p w14:paraId="6C9972B7"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Časová hodnota peněz a riziko ve finančním rozhodování </w:t>
            </w:r>
          </w:p>
          <w:p w14:paraId="55D2CCCB"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Majetková a finanční struktura podniku. Výnosy, náklady a zisk. Cash flow </w:t>
            </w:r>
          </w:p>
          <w:p w14:paraId="13075A6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analýza podniku </w:t>
            </w:r>
          </w:p>
          <w:p w14:paraId="1C23959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Řízení oběžného majetku </w:t>
            </w:r>
          </w:p>
          <w:p w14:paraId="1C2E3425"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Zdroje a formy krátkodobého financování</w:t>
            </w:r>
          </w:p>
          <w:p w14:paraId="33934011"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Investiční rozhodování </w:t>
            </w:r>
          </w:p>
          <w:p w14:paraId="330D90BC"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Dlouhodobé financování investičního majetku </w:t>
            </w:r>
          </w:p>
          <w:p w14:paraId="2A765DDB"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Náklady kapitálu. Kapitálová struktura a její optimalizace </w:t>
            </w:r>
          </w:p>
          <w:p w14:paraId="19FB6112"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Podnikový zisk a dividendová politika </w:t>
            </w:r>
          </w:p>
          <w:p w14:paraId="5BC7A017"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 xml:space="preserve">Finanční plánování </w:t>
            </w:r>
          </w:p>
          <w:p w14:paraId="1455872C" w14:textId="77777777" w:rsidR="00882107" w:rsidRPr="00882107" w:rsidRDefault="00882107" w:rsidP="00BF75AC">
            <w:pPr>
              <w:pStyle w:val="Odstavecseseznamem"/>
              <w:numPr>
                <w:ilvl w:val="0"/>
                <w:numId w:val="39"/>
              </w:numPr>
              <w:spacing w:after="0" w:line="240" w:lineRule="auto"/>
              <w:ind w:left="247" w:hanging="247"/>
              <w:jc w:val="both"/>
              <w:rPr>
                <w:rFonts w:ascii="Times New Roman" w:hAnsi="Times New Roman"/>
                <w:sz w:val="20"/>
                <w:szCs w:val="20"/>
              </w:rPr>
            </w:pPr>
            <w:r w:rsidRPr="00882107">
              <w:rPr>
                <w:rFonts w:ascii="Times New Roman" w:hAnsi="Times New Roman"/>
                <w:sz w:val="20"/>
                <w:szCs w:val="20"/>
              </w:rPr>
              <w:t>Oceňování podniku</w:t>
            </w:r>
          </w:p>
        </w:tc>
      </w:tr>
      <w:tr w:rsidR="00882107" w14:paraId="3A089E5B" w14:textId="77777777" w:rsidTr="00DD5F55">
        <w:trPr>
          <w:trHeight w:val="265"/>
        </w:trPr>
        <w:tc>
          <w:tcPr>
            <w:tcW w:w="3653" w:type="dxa"/>
            <w:gridSpan w:val="2"/>
            <w:tcBorders>
              <w:top w:val="nil"/>
            </w:tcBorders>
            <w:shd w:val="clear" w:color="auto" w:fill="F7CAAC"/>
          </w:tcPr>
          <w:p w14:paraId="241A52C6" w14:textId="77777777" w:rsidR="00882107" w:rsidRPr="00882107" w:rsidRDefault="00882107" w:rsidP="00DD5F55">
            <w:pPr>
              <w:jc w:val="both"/>
            </w:pPr>
            <w:r w:rsidRPr="00882107">
              <w:rPr>
                <w:b/>
              </w:rPr>
              <w:t>Studijní literatura a studijní pomůcky</w:t>
            </w:r>
          </w:p>
        </w:tc>
        <w:tc>
          <w:tcPr>
            <w:tcW w:w="6202" w:type="dxa"/>
            <w:gridSpan w:val="6"/>
            <w:tcBorders>
              <w:top w:val="nil"/>
              <w:bottom w:val="nil"/>
            </w:tcBorders>
          </w:tcPr>
          <w:p w14:paraId="20E63193" w14:textId="77777777" w:rsidR="00882107" w:rsidRPr="00882107" w:rsidRDefault="00882107" w:rsidP="00DD5F55">
            <w:pPr>
              <w:jc w:val="both"/>
            </w:pPr>
          </w:p>
        </w:tc>
      </w:tr>
      <w:tr w:rsidR="00882107" w14:paraId="718A9F2E" w14:textId="77777777" w:rsidTr="00DD5F55">
        <w:trPr>
          <w:trHeight w:val="1497"/>
        </w:trPr>
        <w:tc>
          <w:tcPr>
            <w:tcW w:w="9855" w:type="dxa"/>
            <w:gridSpan w:val="8"/>
            <w:tcBorders>
              <w:top w:val="nil"/>
            </w:tcBorders>
          </w:tcPr>
          <w:p w14:paraId="77AFED9C" w14:textId="77777777" w:rsidR="00882107" w:rsidRPr="00882107" w:rsidRDefault="00882107" w:rsidP="00DD5F55">
            <w:pPr>
              <w:jc w:val="both"/>
              <w:rPr>
                <w:b/>
              </w:rPr>
            </w:pPr>
            <w:r w:rsidRPr="00882107">
              <w:rPr>
                <w:b/>
              </w:rPr>
              <w:t>Povinná literatura</w:t>
            </w:r>
          </w:p>
          <w:p w14:paraId="333B70BC" w14:textId="77777777" w:rsidR="00882107" w:rsidRPr="00882107" w:rsidRDefault="00882107" w:rsidP="004E1CB1">
            <w:pPr>
              <w:jc w:val="both"/>
            </w:pPr>
            <w:r w:rsidRPr="00882107">
              <w:t xml:space="preserve">BREALEY, R. A., MYERS, S. C., ALLEN, F. </w:t>
            </w:r>
            <w:r w:rsidRPr="00882107">
              <w:rPr>
                <w:i/>
              </w:rPr>
              <w:t>Principles of corporate finance</w:t>
            </w:r>
            <w:r w:rsidRPr="00882107">
              <w:t>. Twelfth edition. New York: McGraw-Hill Education, 2017, 896 p. ISBN 978-1-259-25333-1.</w:t>
            </w:r>
          </w:p>
          <w:p w14:paraId="0A60A7E7" w14:textId="77777777" w:rsidR="00882107" w:rsidRPr="00882107" w:rsidRDefault="00882107" w:rsidP="004E1CB1">
            <w:pPr>
              <w:jc w:val="both"/>
            </w:pPr>
            <w:r w:rsidRPr="00882107">
              <w:t xml:space="preserve">ROSS, S. A., WESTERFIELD, R., JORDAN, B. D. </w:t>
            </w:r>
            <w:r w:rsidRPr="00882107">
              <w:rPr>
                <w:i/>
              </w:rPr>
              <w:t>Fundamentals of corporate finance</w:t>
            </w:r>
            <w:r w:rsidRPr="00882107">
              <w:t>. Eleventh edition. New York: McGraw-Hill Education, 2016, 913 p. ISBN 978-0-07-786170-4.</w:t>
            </w:r>
          </w:p>
          <w:p w14:paraId="391606F6" w14:textId="77777777" w:rsidR="00882107" w:rsidRPr="00882107" w:rsidRDefault="00882107" w:rsidP="004E1CB1">
            <w:pPr>
              <w:jc w:val="both"/>
              <w:rPr>
                <w:b/>
              </w:rPr>
            </w:pPr>
            <w:r w:rsidRPr="00882107">
              <w:rPr>
                <w:b/>
              </w:rPr>
              <w:t>Doporučená literatura</w:t>
            </w:r>
          </w:p>
          <w:p w14:paraId="1D15CE21" w14:textId="77777777" w:rsidR="00882107" w:rsidRPr="00882107" w:rsidRDefault="00882107" w:rsidP="004E1CB1">
            <w:pPr>
              <w:jc w:val="both"/>
            </w:pPr>
            <w:r w:rsidRPr="00882107">
              <w:t xml:space="preserve">BERK, J. B., DEMARZO, P. M. </w:t>
            </w:r>
            <w:r w:rsidRPr="00882107">
              <w:rPr>
                <w:i/>
              </w:rPr>
              <w:t>Corporate finance</w:t>
            </w:r>
            <w:r w:rsidRPr="00882107">
              <w:t>. Third edition. Harlow: Pearson Education Limited, 2014, 1104 p. ISBN 978-0-273-79202-4.</w:t>
            </w:r>
          </w:p>
          <w:p w14:paraId="68919BC2" w14:textId="77777777" w:rsidR="00882107" w:rsidRPr="00882107" w:rsidRDefault="00882107" w:rsidP="004E1CB1">
            <w:pPr>
              <w:jc w:val="both"/>
            </w:pPr>
            <w:r w:rsidRPr="00882107">
              <w:t xml:space="preserve">DAMODARAN, A. </w:t>
            </w:r>
            <w:r w:rsidRPr="00882107">
              <w:rPr>
                <w:i/>
              </w:rPr>
              <w:t>Applied corporate finance</w:t>
            </w:r>
            <w:r w:rsidRPr="00882107">
              <w:t>. 4th ed. Hoboken: Wiley, 2014, 583 p. ISBN 978-1-118-80893-1.</w:t>
            </w:r>
          </w:p>
          <w:p w14:paraId="35113E2A" w14:textId="77777777" w:rsidR="00882107" w:rsidRPr="00882107" w:rsidRDefault="00882107" w:rsidP="004E1CB1">
            <w:pPr>
              <w:jc w:val="both"/>
            </w:pPr>
            <w:r w:rsidRPr="00882107">
              <w:t xml:space="preserve">DAMODARAN, A. </w:t>
            </w:r>
            <w:r w:rsidRPr="00882107">
              <w:rPr>
                <w:i/>
              </w:rPr>
              <w:t>Investment valuation: tools and techniques for determining the value of any asset</w:t>
            </w:r>
            <w:r w:rsidRPr="00882107">
              <w:t>. Third edition. Hoboken: Wiley, 2012, 874 p. ISBN 978-1-118-01152-2.</w:t>
            </w:r>
          </w:p>
        </w:tc>
      </w:tr>
      <w:tr w:rsidR="00882107" w14:paraId="02F193F7" w14:textId="77777777" w:rsidTr="00DD5F5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E09A450" w14:textId="77777777" w:rsidR="00882107" w:rsidRPr="00882107" w:rsidRDefault="00882107" w:rsidP="00DD5F55">
            <w:pPr>
              <w:jc w:val="center"/>
              <w:rPr>
                <w:b/>
              </w:rPr>
            </w:pPr>
            <w:r w:rsidRPr="00882107">
              <w:rPr>
                <w:b/>
              </w:rPr>
              <w:t>Informace ke kombinované nebo distanční formě</w:t>
            </w:r>
          </w:p>
        </w:tc>
      </w:tr>
      <w:tr w:rsidR="00882107" w14:paraId="58DAF8FC" w14:textId="77777777" w:rsidTr="00DD5F55">
        <w:tc>
          <w:tcPr>
            <w:tcW w:w="4787" w:type="dxa"/>
            <w:gridSpan w:val="3"/>
            <w:tcBorders>
              <w:top w:val="single" w:sz="2" w:space="0" w:color="auto"/>
            </w:tcBorders>
            <w:shd w:val="clear" w:color="auto" w:fill="F7CAAC"/>
          </w:tcPr>
          <w:p w14:paraId="08C62ACC" w14:textId="77777777" w:rsidR="00882107" w:rsidRPr="00882107" w:rsidRDefault="00882107" w:rsidP="00DD5F55">
            <w:pPr>
              <w:jc w:val="both"/>
            </w:pPr>
            <w:r w:rsidRPr="00882107">
              <w:rPr>
                <w:b/>
              </w:rPr>
              <w:t>Rozsah konzultací (soustředění)</w:t>
            </w:r>
          </w:p>
        </w:tc>
        <w:tc>
          <w:tcPr>
            <w:tcW w:w="889" w:type="dxa"/>
            <w:tcBorders>
              <w:top w:val="single" w:sz="2" w:space="0" w:color="auto"/>
            </w:tcBorders>
          </w:tcPr>
          <w:p w14:paraId="35649334" w14:textId="77777777" w:rsidR="00882107" w:rsidRPr="00882107" w:rsidRDefault="00882107" w:rsidP="00DD5F55">
            <w:pPr>
              <w:jc w:val="both"/>
            </w:pPr>
            <w:r w:rsidRPr="00882107">
              <w:t>20</w:t>
            </w:r>
          </w:p>
        </w:tc>
        <w:tc>
          <w:tcPr>
            <w:tcW w:w="4179" w:type="dxa"/>
            <w:gridSpan w:val="4"/>
            <w:tcBorders>
              <w:top w:val="single" w:sz="2" w:space="0" w:color="auto"/>
            </w:tcBorders>
            <w:shd w:val="clear" w:color="auto" w:fill="F7CAAC"/>
          </w:tcPr>
          <w:p w14:paraId="6E6FFA1C" w14:textId="77777777" w:rsidR="00882107" w:rsidRPr="00882107" w:rsidRDefault="00882107" w:rsidP="00DD5F55">
            <w:pPr>
              <w:jc w:val="both"/>
              <w:rPr>
                <w:b/>
              </w:rPr>
            </w:pPr>
            <w:r w:rsidRPr="00882107">
              <w:rPr>
                <w:b/>
              </w:rPr>
              <w:t xml:space="preserve">hodin </w:t>
            </w:r>
          </w:p>
        </w:tc>
      </w:tr>
      <w:tr w:rsidR="00882107" w14:paraId="75D9DCBC" w14:textId="77777777" w:rsidTr="00DD5F55">
        <w:tc>
          <w:tcPr>
            <w:tcW w:w="9855" w:type="dxa"/>
            <w:gridSpan w:val="8"/>
            <w:shd w:val="clear" w:color="auto" w:fill="F7CAAC"/>
          </w:tcPr>
          <w:p w14:paraId="638EBC47" w14:textId="77777777" w:rsidR="00882107" w:rsidRPr="00882107" w:rsidRDefault="00882107" w:rsidP="00DD5F55">
            <w:pPr>
              <w:jc w:val="both"/>
              <w:rPr>
                <w:b/>
              </w:rPr>
            </w:pPr>
            <w:r w:rsidRPr="00882107">
              <w:rPr>
                <w:b/>
              </w:rPr>
              <w:t>Informace o způsobu kontaktu s vyučujícím</w:t>
            </w:r>
          </w:p>
        </w:tc>
      </w:tr>
      <w:tr w:rsidR="00882107" w14:paraId="19B1F144" w14:textId="77777777" w:rsidTr="00DD5F55">
        <w:trPr>
          <w:trHeight w:val="566"/>
        </w:trPr>
        <w:tc>
          <w:tcPr>
            <w:tcW w:w="9855" w:type="dxa"/>
            <w:gridSpan w:val="8"/>
          </w:tcPr>
          <w:p w14:paraId="41F61C8C" w14:textId="77777777" w:rsidR="00882107" w:rsidRPr="00882107" w:rsidRDefault="00882107" w:rsidP="00DD5F55">
            <w:pPr>
              <w:jc w:val="both"/>
            </w:pPr>
            <w:r w:rsidRPr="0088210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A817F57" w14:textId="77777777" w:rsidR="00A903C0" w:rsidRDefault="00A903C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37538D54" w14:textId="77777777" w:rsidTr="00890483">
        <w:tc>
          <w:tcPr>
            <w:tcW w:w="9855" w:type="dxa"/>
            <w:gridSpan w:val="8"/>
            <w:tcBorders>
              <w:bottom w:val="double" w:sz="4" w:space="0" w:color="auto"/>
            </w:tcBorders>
            <w:shd w:val="clear" w:color="auto" w:fill="BDD6EE"/>
          </w:tcPr>
          <w:p w14:paraId="34FF0AF1" w14:textId="77777777" w:rsidR="00607669" w:rsidRDefault="00607669" w:rsidP="00890483">
            <w:pPr>
              <w:jc w:val="both"/>
              <w:rPr>
                <w:b/>
                <w:sz w:val="28"/>
              </w:rPr>
            </w:pPr>
            <w:r>
              <w:lastRenderedPageBreak/>
              <w:br w:type="page"/>
            </w:r>
            <w:r>
              <w:rPr>
                <w:b/>
                <w:sz w:val="28"/>
              </w:rPr>
              <w:t>B-III – Charakteristika studijního předmětu</w:t>
            </w:r>
          </w:p>
        </w:tc>
      </w:tr>
      <w:tr w:rsidR="00607669" w14:paraId="4512E9E8" w14:textId="77777777" w:rsidTr="00890483">
        <w:tc>
          <w:tcPr>
            <w:tcW w:w="3086" w:type="dxa"/>
            <w:tcBorders>
              <w:top w:val="double" w:sz="4" w:space="0" w:color="auto"/>
            </w:tcBorders>
            <w:shd w:val="clear" w:color="auto" w:fill="F7CAAC"/>
          </w:tcPr>
          <w:p w14:paraId="1B6197D3"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0A0A37FF" w14:textId="77777777" w:rsidR="00607669" w:rsidRPr="00607669" w:rsidRDefault="00607669" w:rsidP="00890483">
            <w:pPr>
              <w:jc w:val="both"/>
            </w:pPr>
            <w:r w:rsidRPr="00607669">
              <w:t>Řízení a organizace výroby</w:t>
            </w:r>
          </w:p>
        </w:tc>
      </w:tr>
      <w:tr w:rsidR="00607669" w14:paraId="621B5320" w14:textId="77777777" w:rsidTr="00890483">
        <w:trPr>
          <w:trHeight w:val="249"/>
        </w:trPr>
        <w:tc>
          <w:tcPr>
            <w:tcW w:w="3086" w:type="dxa"/>
            <w:shd w:val="clear" w:color="auto" w:fill="F7CAAC"/>
          </w:tcPr>
          <w:p w14:paraId="01A452EF" w14:textId="77777777" w:rsidR="00607669" w:rsidRPr="00607669" w:rsidRDefault="00607669" w:rsidP="00890483">
            <w:pPr>
              <w:jc w:val="both"/>
              <w:rPr>
                <w:b/>
              </w:rPr>
            </w:pPr>
            <w:r w:rsidRPr="00607669">
              <w:rPr>
                <w:b/>
              </w:rPr>
              <w:t>Typ předmětu</w:t>
            </w:r>
          </w:p>
        </w:tc>
        <w:tc>
          <w:tcPr>
            <w:tcW w:w="3406" w:type="dxa"/>
            <w:gridSpan w:val="4"/>
          </w:tcPr>
          <w:p w14:paraId="180E52A6" w14:textId="77777777" w:rsidR="00607669" w:rsidRPr="00607669" w:rsidRDefault="00607669" w:rsidP="00890483">
            <w:pPr>
              <w:jc w:val="both"/>
            </w:pPr>
            <w:r w:rsidRPr="00607669">
              <w:t>povinný „PZ“</w:t>
            </w:r>
          </w:p>
        </w:tc>
        <w:tc>
          <w:tcPr>
            <w:tcW w:w="2695" w:type="dxa"/>
            <w:gridSpan w:val="2"/>
            <w:shd w:val="clear" w:color="auto" w:fill="F7CAAC"/>
          </w:tcPr>
          <w:p w14:paraId="78856A24" w14:textId="77777777" w:rsidR="00607669" w:rsidRPr="00607669" w:rsidRDefault="00607669" w:rsidP="00890483">
            <w:pPr>
              <w:jc w:val="both"/>
            </w:pPr>
            <w:r w:rsidRPr="00607669">
              <w:rPr>
                <w:b/>
              </w:rPr>
              <w:t>doporučený ročník / semestr</w:t>
            </w:r>
          </w:p>
        </w:tc>
        <w:tc>
          <w:tcPr>
            <w:tcW w:w="668" w:type="dxa"/>
          </w:tcPr>
          <w:p w14:paraId="3145E97E" w14:textId="77777777" w:rsidR="00607669" w:rsidRPr="00607669" w:rsidRDefault="00607669" w:rsidP="00890483">
            <w:pPr>
              <w:jc w:val="both"/>
            </w:pPr>
            <w:r w:rsidRPr="00607669">
              <w:t>3/Z</w:t>
            </w:r>
          </w:p>
        </w:tc>
      </w:tr>
      <w:tr w:rsidR="00607669" w14:paraId="0579F734" w14:textId="77777777" w:rsidTr="00890483">
        <w:tc>
          <w:tcPr>
            <w:tcW w:w="3086" w:type="dxa"/>
            <w:shd w:val="clear" w:color="auto" w:fill="F7CAAC"/>
          </w:tcPr>
          <w:p w14:paraId="4D50CFFC" w14:textId="77777777" w:rsidR="00607669" w:rsidRPr="00607669" w:rsidRDefault="00607669" w:rsidP="00890483">
            <w:pPr>
              <w:jc w:val="both"/>
              <w:rPr>
                <w:b/>
              </w:rPr>
            </w:pPr>
            <w:r w:rsidRPr="00607669">
              <w:rPr>
                <w:b/>
              </w:rPr>
              <w:t>Rozsah studijního předmětu</w:t>
            </w:r>
          </w:p>
        </w:tc>
        <w:tc>
          <w:tcPr>
            <w:tcW w:w="1701" w:type="dxa"/>
            <w:gridSpan w:val="2"/>
          </w:tcPr>
          <w:p w14:paraId="3047DCD3" w14:textId="77777777" w:rsidR="00607669" w:rsidRPr="00607669" w:rsidRDefault="00607669" w:rsidP="00890483">
            <w:pPr>
              <w:jc w:val="both"/>
            </w:pPr>
            <w:r w:rsidRPr="00607669">
              <w:t>26p + 26s</w:t>
            </w:r>
          </w:p>
        </w:tc>
        <w:tc>
          <w:tcPr>
            <w:tcW w:w="889" w:type="dxa"/>
            <w:shd w:val="clear" w:color="auto" w:fill="F7CAAC"/>
          </w:tcPr>
          <w:p w14:paraId="4FEF622B" w14:textId="77777777" w:rsidR="00607669" w:rsidRPr="00607669" w:rsidRDefault="00607669" w:rsidP="00890483">
            <w:pPr>
              <w:jc w:val="both"/>
              <w:rPr>
                <w:b/>
              </w:rPr>
            </w:pPr>
            <w:r w:rsidRPr="00607669">
              <w:rPr>
                <w:b/>
              </w:rPr>
              <w:t xml:space="preserve">hod. </w:t>
            </w:r>
          </w:p>
        </w:tc>
        <w:tc>
          <w:tcPr>
            <w:tcW w:w="816" w:type="dxa"/>
          </w:tcPr>
          <w:p w14:paraId="2D95EB75" w14:textId="77777777" w:rsidR="00607669" w:rsidRPr="00607669" w:rsidRDefault="00607669" w:rsidP="00890483">
            <w:pPr>
              <w:jc w:val="both"/>
            </w:pPr>
            <w:r w:rsidRPr="00607669">
              <w:t>52</w:t>
            </w:r>
          </w:p>
        </w:tc>
        <w:tc>
          <w:tcPr>
            <w:tcW w:w="2156" w:type="dxa"/>
            <w:shd w:val="clear" w:color="auto" w:fill="F7CAAC"/>
          </w:tcPr>
          <w:p w14:paraId="6B76A731" w14:textId="77777777" w:rsidR="00607669" w:rsidRPr="00607669" w:rsidRDefault="00607669" w:rsidP="00890483">
            <w:pPr>
              <w:jc w:val="both"/>
              <w:rPr>
                <w:b/>
              </w:rPr>
            </w:pPr>
            <w:r w:rsidRPr="00607669">
              <w:rPr>
                <w:b/>
              </w:rPr>
              <w:t>kreditů</w:t>
            </w:r>
          </w:p>
        </w:tc>
        <w:tc>
          <w:tcPr>
            <w:tcW w:w="1207" w:type="dxa"/>
            <w:gridSpan w:val="2"/>
          </w:tcPr>
          <w:p w14:paraId="41F8EBC7" w14:textId="77777777" w:rsidR="00607669" w:rsidRPr="00607669" w:rsidRDefault="00607669" w:rsidP="00890483">
            <w:pPr>
              <w:jc w:val="both"/>
            </w:pPr>
            <w:r w:rsidRPr="00607669">
              <w:t>5</w:t>
            </w:r>
          </w:p>
        </w:tc>
      </w:tr>
      <w:tr w:rsidR="00607669" w14:paraId="21FCAD55" w14:textId="77777777" w:rsidTr="00890483">
        <w:tc>
          <w:tcPr>
            <w:tcW w:w="3086" w:type="dxa"/>
            <w:shd w:val="clear" w:color="auto" w:fill="F7CAAC"/>
          </w:tcPr>
          <w:p w14:paraId="330D4B6D" w14:textId="77777777" w:rsidR="00607669" w:rsidRPr="00607669" w:rsidRDefault="00607669" w:rsidP="00890483">
            <w:pPr>
              <w:jc w:val="both"/>
              <w:rPr>
                <w:b/>
              </w:rPr>
            </w:pPr>
            <w:r w:rsidRPr="00607669">
              <w:rPr>
                <w:b/>
              </w:rPr>
              <w:t>Prerekvizity, korekvizity, ekvivalence</w:t>
            </w:r>
          </w:p>
        </w:tc>
        <w:tc>
          <w:tcPr>
            <w:tcW w:w="6769" w:type="dxa"/>
            <w:gridSpan w:val="7"/>
          </w:tcPr>
          <w:p w14:paraId="20135DA8" w14:textId="77777777" w:rsidR="00607669" w:rsidRPr="00607669" w:rsidRDefault="00607669" w:rsidP="00890483">
            <w:pPr>
              <w:jc w:val="both"/>
            </w:pPr>
          </w:p>
        </w:tc>
      </w:tr>
      <w:tr w:rsidR="00607669" w14:paraId="057BAE97" w14:textId="77777777" w:rsidTr="00890483">
        <w:tc>
          <w:tcPr>
            <w:tcW w:w="3086" w:type="dxa"/>
            <w:shd w:val="clear" w:color="auto" w:fill="F7CAAC"/>
          </w:tcPr>
          <w:p w14:paraId="75924B4D" w14:textId="77777777" w:rsidR="00607669" w:rsidRPr="00607669" w:rsidRDefault="00607669" w:rsidP="00890483">
            <w:pPr>
              <w:jc w:val="both"/>
              <w:rPr>
                <w:b/>
              </w:rPr>
            </w:pPr>
            <w:r w:rsidRPr="00607669">
              <w:rPr>
                <w:b/>
              </w:rPr>
              <w:t>Způsob ověření studijních výsledků</w:t>
            </w:r>
          </w:p>
        </w:tc>
        <w:tc>
          <w:tcPr>
            <w:tcW w:w="3406" w:type="dxa"/>
            <w:gridSpan w:val="4"/>
          </w:tcPr>
          <w:p w14:paraId="085FB65F" w14:textId="77777777" w:rsidR="00607669" w:rsidRPr="00607669" w:rsidRDefault="00607669" w:rsidP="00890483">
            <w:pPr>
              <w:jc w:val="both"/>
            </w:pPr>
            <w:r w:rsidRPr="00607669">
              <w:t>zápočet, zkouška</w:t>
            </w:r>
          </w:p>
        </w:tc>
        <w:tc>
          <w:tcPr>
            <w:tcW w:w="2156" w:type="dxa"/>
            <w:shd w:val="clear" w:color="auto" w:fill="F7CAAC"/>
          </w:tcPr>
          <w:p w14:paraId="5AE4157B" w14:textId="77777777" w:rsidR="00607669" w:rsidRPr="00607669" w:rsidRDefault="00607669" w:rsidP="00890483">
            <w:pPr>
              <w:jc w:val="both"/>
              <w:rPr>
                <w:b/>
              </w:rPr>
            </w:pPr>
            <w:r w:rsidRPr="00607669">
              <w:rPr>
                <w:b/>
              </w:rPr>
              <w:t>Forma výuky</w:t>
            </w:r>
          </w:p>
        </w:tc>
        <w:tc>
          <w:tcPr>
            <w:tcW w:w="1207" w:type="dxa"/>
            <w:gridSpan w:val="2"/>
          </w:tcPr>
          <w:p w14:paraId="7B18E7A5" w14:textId="77777777" w:rsidR="00607669" w:rsidRPr="00607669" w:rsidRDefault="00607669" w:rsidP="00890483">
            <w:pPr>
              <w:jc w:val="both"/>
            </w:pPr>
            <w:r w:rsidRPr="00607669">
              <w:t>přednáška, seminář</w:t>
            </w:r>
          </w:p>
        </w:tc>
      </w:tr>
      <w:tr w:rsidR="00607669" w14:paraId="0B36C9FE" w14:textId="77777777" w:rsidTr="00890483">
        <w:tc>
          <w:tcPr>
            <w:tcW w:w="3086" w:type="dxa"/>
            <w:shd w:val="clear" w:color="auto" w:fill="F7CAAC"/>
          </w:tcPr>
          <w:p w14:paraId="74E57DE4"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231B8605" w14:textId="77777777" w:rsidR="0072626B" w:rsidRPr="0072626B" w:rsidRDefault="0072626B" w:rsidP="0072626B">
            <w:pPr>
              <w:pStyle w:val="xmsonormal"/>
              <w:jc w:val="both"/>
              <w:rPr>
                <w:rFonts w:ascii="Times New Roman" w:hAnsi="Times New Roman"/>
                <w:color w:val="000000"/>
                <w:sz w:val="20"/>
              </w:rPr>
            </w:pPr>
            <w:r w:rsidRPr="0072626B">
              <w:rPr>
                <w:rFonts w:ascii="Times New Roman" w:hAnsi="Times New Roman"/>
                <w:color w:val="000000"/>
                <w:sz w:val="20"/>
              </w:rPr>
              <w:t>Způsob zakončení předmětu – zápočet, zkouška</w:t>
            </w:r>
          </w:p>
          <w:p w14:paraId="71F140C2" w14:textId="77777777" w:rsidR="0072626B" w:rsidRPr="0072626B" w:rsidRDefault="0072626B" w:rsidP="0072626B">
            <w:pPr>
              <w:pStyle w:val="xmsonormal"/>
              <w:jc w:val="both"/>
              <w:rPr>
                <w:rFonts w:ascii="Times New Roman" w:hAnsi="Times New Roman"/>
                <w:color w:val="000000"/>
                <w:sz w:val="20"/>
              </w:rPr>
            </w:pPr>
            <w:r w:rsidRPr="0072626B">
              <w:rPr>
                <w:rFonts w:ascii="Times New Roman" w:hAnsi="Times New Roman"/>
                <w:color w:val="000000"/>
                <w:sz w:val="20"/>
              </w:rPr>
              <w:t>Požadavky na zápočet: Seminární práce na konkrétní zadání, obhajoba seminární práce</w:t>
            </w:r>
          </w:p>
          <w:p w14:paraId="4F4E559A" w14:textId="7E052AE3" w:rsidR="00607669" w:rsidRPr="0072626B" w:rsidRDefault="0072626B" w:rsidP="009700B7">
            <w:pPr>
              <w:pStyle w:val="xmsonormal"/>
              <w:jc w:val="both"/>
              <w:rPr>
                <w:rFonts w:ascii="Times New Roman" w:hAnsi="Times New Roman"/>
                <w:color w:val="000000"/>
                <w:sz w:val="20"/>
              </w:rPr>
            </w:pPr>
            <w:r w:rsidRPr="0072626B">
              <w:rPr>
                <w:rFonts w:ascii="Times New Roman" w:hAnsi="Times New Roman"/>
                <w:color w:val="000000"/>
                <w:sz w:val="20"/>
              </w:rPr>
              <w:t>Požadavky na zkoušku: Zvládnutí učiva v rozsahu daném na přednáškách</w:t>
            </w:r>
            <w:r w:rsidR="009700B7">
              <w:rPr>
                <w:rFonts w:ascii="Times New Roman" w:hAnsi="Times New Roman"/>
                <w:color w:val="000000"/>
                <w:sz w:val="20"/>
              </w:rPr>
              <w:t xml:space="preserve"> a seminářích</w:t>
            </w:r>
            <w:r w:rsidRPr="0072626B">
              <w:rPr>
                <w:rFonts w:ascii="Times New Roman" w:hAnsi="Times New Roman"/>
                <w:color w:val="000000"/>
                <w:sz w:val="20"/>
              </w:rPr>
              <w:t>. Prokázání přehledu v oblasti teoretických poznatků.</w:t>
            </w:r>
          </w:p>
        </w:tc>
      </w:tr>
      <w:tr w:rsidR="00607669" w14:paraId="3DE3D4B0" w14:textId="77777777" w:rsidTr="00890483">
        <w:trPr>
          <w:trHeight w:val="94"/>
        </w:trPr>
        <w:tc>
          <w:tcPr>
            <w:tcW w:w="9855" w:type="dxa"/>
            <w:gridSpan w:val="8"/>
            <w:tcBorders>
              <w:top w:val="nil"/>
            </w:tcBorders>
          </w:tcPr>
          <w:p w14:paraId="4FEFCEF8" w14:textId="77777777" w:rsidR="00607669" w:rsidRPr="004A46D7" w:rsidRDefault="00607669" w:rsidP="00890483">
            <w:pPr>
              <w:jc w:val="both"/>
              <w:rPr>
                <w:sz w:val="16"/>
              </w:rPr>
            </w:pPr>
          </w:p>
        </w:tc>
      </w:tr>
      <w:tr w:rsidR="00607669" w14:paraId="7B024712" w14:textId="77777777" w:rsidTr="00890483">
        <w:trPr>
          <w:trHeight w:val="197"/>
        </w:trPr>
        <w:tc>
          <w:tcPr>
            <w:tcW w:w="3086" w:type="dxa"/>
            <w:tcBorders>
              <w:top w:val="nil"/>
            </w:tcBorders>
            <w:shd w:val="clear" w:color="auto" w:fill="F7CAAC"/>
          </w:tcPr>
          <w:p w14:paraId="6863408C"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42B0282E" w14:textId="77777777" w:rsidR="00607669" w:rsidRPr="00607669" w:rsidRDefault="00607669" w:rsidP="00890483">
            <w:pPr>
              <w:jc w:val="both"/>
            </w:pPr>
            <w:r w:rsidRPr="00607669">
              <w:t>prof</w:t>
            </w:r>
            <w:r w:rsidR="00EE3AC7">
              <w:t>. Ing. Felicita Chromjaková, Ph</w:t>
            </w:r>
            <w:r w:rsidRPr="00607669">
              <w:t>D.</w:t>
            </w:r>
          </w:p>
        </w:tc>
      </w:tr>
      <w:tr w:rsidR="00607669" w14:paraId="5DA6D5A5" w14:textId="77777777" w:rsidTr="00890483">
        <w:trPr>
          <w:trHeight w:val="243"/>
        </w:trPr>
        <w:tc>
          <w:tcPr>
            <w:tcW w:w="3086" w:type="dxa"/>
            <w:tcBorders>
              <w:top w:val="nil"/>
            </w:tcBorders>
            <w:shd w:val="clear" w:color="auto" w:fill="F7CAAC"/>
          </w:tcPr>
          <w:p w14:paraId="216D7FFE"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00D3EFE5" w14:textId="003EB436" w:rsidR="00607669" w:rsidRPr="00607669" w:rsidRDefault="004A46D7" w:rsidP="00444A30">
            <w:pPr>
              <w:jc w:val="both"/>
            </w:pPr>
            <w:r w:rsidRPr="00882107">
              <w:t xml:space="preserve">Garant se </w:t>
            </w:r>
            <w:r w:rsidR="00444A30">
              <w:t>podílí na přednášení v rozsahu 6</w:t>
            </w:r>
            <w:r w:rsidRPr="00882107">
              <w:t>0 %, dále stanovuje koncepci seminářů a dohlíží na jejich jednotné vedení.</w:t>
            </w:r>
          </w:p>
        </w:tc>
      </w:tr>
      <w:tr w:rsidR="00607669" w14:paraId="718960AD" w14:textId="77777777" w:rsidTr="00890483">
        <w:tc>
          <w:tcPr>
            <w:tcW w:w="3086" w:type="dxa"/>
            <w:shd w:val="clear" w:color="auto" w:fill="F7CAAC"/>
          </w:tcPr>
          <w:p w14:paraId="645EF049"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2935018E" w14:textId="2882E828" w:rsidR="00607669" w:rsidRPr="00607669" w:rsidRDefault="004307B1" w:rsidP="00890483">
            <w:pPr>
              <w:jc w:val="both"/>
            </w:pPr>
            <w:r w:rsidRPr="00FC7645">
              <w:t>prof</w:t>
            </w:r>
            <w:r>
              <w:t>. Ing. Felicita Chromjaková, Ph</w:t>
            </w:r>
            <w:r w:rsidRPr="00FC7645">
              <w:t>D.</w:t>
            </w:r>
            <w:r>
              <w:t xml:space="preserve"> - přednášky (60%); Ing. Jiří Maňas – přednášky (40%) – ext.</w:t>
            </w:r>
          </w:p>
        </w:tc>
      </w:tr>
      <w:tr w:rsidR="00607669" w14:paraId="6E4012EF" w14:textId="77777777" w:rsidTr="00890483">
        <w:trPr>
          <w:trHeight w:val="50"/>
        </w:trPr>
        <w:tc>
          <w:tcPr>
            <w:tcW w:w="9855" w:type="dxa"/>
            <w:gridSpan w:val="8"/>
            <w:tcBorders>
              <w:top w:val="nil"/>
            </w:tcBorders>
          </w:tcPr>
          <w:p w14:paraId="3E4EC09D" w14:textId="77777777" w:rsidR="00607669" w:rsidRPr="004A46D7" w:rsidRDefault="00607669" w:rsidP="00890483">
            <w:pPr>
              <w:jc w:val="both"/>
              <w:rPr>
                <w:sz w:val="16"/>
              </w:rPr>
            </w:pPr>
          </w:p>
        </w:tc>
      </w:tr>
      <w:tr w:rsidR="00607669" w14:paraId="4A4A9A43" w14:textId="77777777" w:rsidTr="00890483">
        <w:tc>
          <w:tcPr>
            <w:tcW w:w="3086" w:type="dxa"/>
            <w:shd w:val="clear" w:color="auto" w:fill="F7CAAC"/>
          </w:tcPr>
          <w:p w14:paraId="2B235B1A"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66ACD17" w14:textId="77777777" w:rsidR="00607669" w:rsidRPr="00607669" w:rsidRDefault="00607669" w:rsidP="00890483">
            <w:pPr>
              <w:jc w:val="both"/>
            </w:pPr>
          </w:p>
        </w:tc>
      </w:tr>
      <w:tr w:rsidR="00607669" w14:paraId="2D84B2CC" w14:textId="77777777" w:rsidTr="00890483">
        <w:trPr>
          <w:trHeight w:val="1678"/>
        </w:trPr>
        <w:tc>
          <w:tcPr>
            <w:tcW w:w="9855" w:type="dxa"/>
            <w:gridSpan w:val="8"/>
            <w:tcBorders>
              <w:top w:val="nil"/>
              <w:bottom w:val="single" w:sz="12" w:space="0" w:color="auto"/>
            </w:tcBorders>
          </w:tcPr>
          <w:p w14:paraId="2B0CCAF1" w14:textId="77777777" w:rsidR="00607669" w:rsidRPr="00607669" w:rsidRDefault="00607669" w:rsidP="00890483">
            <w:pPr>
              <w:jc w:val="both"/>
            </w:pPr>
            <w:r w:rsidRPr="00607669">
              <w:t>Cílem předmětu je pochopení klíčových pilířů plánování, organizace a řízení výroby – zejména výrobních procesů a podpůrných výrobních procesů. Základem je objasnění pojmu výroba, výrobní proces, procesní tok ve výrobě, projektování a rozvrhování výrobních procesů. Dále je zde kladen důraz na získání teoretických i praktických znalostí spojených s problematikou produktivity výroby, výkonnosti výrobního procesu, efektivností výroby. Součástí předmětu jsou i vybrané metody řízení a organizace výroby, standardizace a kvality, operativního řízení výroby a nových trendů v oblasti řízení a organizace výroby. Součástí výuky předmětu jsou i vzdělávací video programy, modulární tréninkové hry pro účely modelování a simulace výrobního procesu.</w:t>
            </w:r>
          </w:p>
          <w:p w14:paraId="24D247C9" w14:textId="77777777" w:rsidR="00607669" w:rsidRPr="00607669" w:rsidRDefault="00607669" w:rsidP="00890483">
            <w:pPr>
              <w:jc w:val="both"/>
            </w:pPr>
            <w:r w:rsidRPr="00607669">
              <w:t>Obsah:</w:t>
            </w:r>
          </w:p>
          <w:p w14:paraId="3218A165"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Základní pojmy v oblasti řízení a organizace výroby, metodika projektování, řízení a organizace výroby, výrobní controlling</w:t>
            </w:r>
          </w:p>
          <w:p w14:paraId="75F45C15"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Produkt, jeho vazba na proces</w:t>
            </w:r>
          </w:p>
          <w:p w14:paraId="3A7D7AE7"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Problematika kvality ve výrobním procesu</w:t>
            </w:r>
          </w:p>
          <w:p w14:paraId="7AE0D1B2"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Klíčové pilíře standardizace a vizualizace ve výrobních procesech</w:t>
            </w:r>
          </w:p>
          <w:p w14:paraId="1DD99B7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Konstrukční příprava výroby</w:t>
            </w:r>
          </w:p>
          <w:p w14:paraId="402D089B"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Projektování layoutů a zakázek</w:t>
            </w:r>
          </w:p>
          <w:p w14:paraId="1AAFF1E3"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Materiálová příprava výroby</w:t>
            </w:r>
          </w:p>
          <w:p w14:paraId="6ADF413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Technicko-organizační příprava výroby</w:t>
            </w:r>
          </w:p>
          <w:p w14:paraId="11D4E9B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Dílenské řízení výroby</w:t>
            </w:r>
          </w:p>
          <w:p w14:paraId="3015EC9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Schéma člověk-stroj, stroj-stroj, robot-stroj</w:t>
            </w:r>
          </w:p>
          <w:p w14:paraId="5421322B"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Energetické hospodářství ve výrobě, ekologická výroba</w:t>
            </w:r>
          </w:p>
          <w:p w14:paraId="188E7E01" w14:textId="77777777" w:rsidR="00607669" w:rsidRPr="00607669" w:rsidRDefault="00607669" w:rsidP="00BF75AC">
            <w:pPr>
              <w:pStyle w:val="Odstavecseseznamem"/>
              <w:numPr>
                <w:ilvl w:val="0"/>
                <w:numId w:val="40"/>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Nové trendy v oblasti řízení a organizace výroby</w:t>
            </w:r>
          </w:p>
        </w:tc>
      </w:tr>
      <w:tr w:rsidR="00607669" w14:paraId="6B449619" w14:textId="77777777" w:rsidTr="00890483">
        <w:trPr>
          <w:trHeight w:val="265"/>
        </w:trPr>
        <w:tc>
          <w:tcPr>
            <w:tcW w:w="3653" w:type="dxa"/>
            <w:gridSpan w:val="2"/>
            <w:tcBorders>
              <w:top w:val="nil"/>
            </w:tcBorders>
            <w:shd w:val="clear" w:color="auto" w:fill="F7CAAC"/>
          </w:tcPr>
          <w:p w14:paraId="56CC0C0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6CF76E05" w14:textId="77777777" w:rsidR="00607669" w:rsidRPr="00607669" w:rsidRDefault="00607669" w:rsidP="00890483">
            <w:pPr>
              <w:jc w:val="both"/>
            </w:pPr>
          </w:p>
        </w:tc>
      </w:tr>
      <w:tr w:rsidR="00607669" w14:paraId="58AD508D" w14:textId="77777777" w:rsidTr="00890483">
        <w:trPr>
          <w:trHeight w:val="1497"/>
        </w:trPr>
        <w:tc>
          <w:tcPr>
            <w:tcW w:w="9855" w:type="dxa"/>
            <w:gridSpan w:val="8"/>
            <w:tcBorders>
              <w:top w:val="nil"/>
            </w:tcBorders>
          </w:tcPr>
          <w:p w14:paraId="413F26A8" w14:textId="77777777" w:rsidR="00607669" w:rsidRPr="00607669" w:rsidRDefault="00607669" w:rsidP="00890483">
            <w:pPr>
              <w:jc w:val="both"/>
              <w:rPr>
                <w:b/>
              </w:rPr>
            </w:pPr>
            <w:r w:rsidRPr="00607669">
              <w:rPr>
                <w:b/>
              </w:rPr>
              <w:t>Povinná literatura</w:t>
            </w:r>
          </w:p>
          <w:p w14:paraId="311C034E" w14:textId="77777777" w:rsidR="000F19A3" w:rsidRPr="00607669" w:rsidRDefault="000F19A3" w:rsidP="000F19A3">
            <w:pPr>
              <w:jc w:val="both"/>
            </w:pPr>
            <w:r w:rsidRPr="00607669">
              <w:t xml:space="preserve">HALEVI, G. </w:t>
            </w:r>
            <w:r w:rsidRPr="00607669">
              <w:rPr>
                <w:i/>
              </w:rPr>
              <w:t>Handbook of production management methods</w:t>
            </w:r>
            <w:r w:rsidRPr="00607669">
              <w:t xml:space="preserve">. Oxford: Butterworth-Heinemann, 2001, 313 p. ISBN 9780750650885. </w:t>
            </w:r>
          </w:p>
          <w:p w14:paraId="2EBAD253" w14:textId="77777777" w:rsidR="00607669" w:rsidRPr="00607669" w:rsidRDefault="00607669" w:rsidP="004E1CB1">
            <w:pPr>
              <w:jc w:val="both"/>
            </w:pPr>
            <w:r w:rsidRPr="00607669">
              <w:t xml:space="preserve">CHROMJAKOVÁ, F., RAJNOHA, R. </w:t>
            </w:r>
            <w:r w:rsidRPr="00607669">
              <w:rPr>
                <w:i/>
              </w:rPr>
              <w:t>Řízení a organizace výrobních procesů: kompendium průmyslového inženýra.</w:t>
            </w:r>
            <w:r w:rsidRPr="00607669">
              <w:t xml:space="preserve"> Žilina: GEORG, 2011, 138 s. ISBN 978-80-89401-26-0.</w:t>
            </w:r>
          </w:p>
          <w:p w14:paraId="7DB542AD" w14:textId="77777777" w:rsidR="00607669" w:rsidRPr="00607669" w:rsidRDefault="00607669" w:rsidP="004E1CB1">
            <w:pPr>
              <w:jc w:val="both"/>
              <w:rPr>
                <w:b/>
              </w:rPr>
            </w:pPr>
            <w:r w:rsidRPr="00607669">
              <w:rPr>
                <w:b/>
              </w:rPr>
              <w:t>Doporučená literatura</w:t>
            </w:r>
          </w:p>
          <w:p w14:paraId="31F9AC40" w14:textId="77777777" w:rsidR="000F19A3" w:rsidRPr="00607669" w:rsidRDefault="000F19A3" w:rsidP="000F19A3">
            <w:pPr>
              <w:jc w:val="both"/>
            </w:pPr>
            <w:r w:rsidRPr="00607669">
              <w:t xml:space="preserve">HEIZER, J., RENDER, B.M., MUNSON, CH. </w:t>
            </w:r>
            <w:r w:rsidRPr="00607669">
              <w:rPr>
                <w:i/>
              </w:rPr>
              <w:t xml:space="preserve">Operations Management: Sustainability and Supply Chain Management, Global Edition. </w:t>
            </w:r>
            <w:r w:rsidRPr="00607669">
              <w:t>Boston:</w:t>
            </w:r>
            <w:r w:rsidRPr="00607669">
              <w:rPr>
                <w:i/>
              </w:rPr>
              <w:t xml:space="preserve"> </w:t>
            </w:r>
            <w:r w:rsidRPr="00607669">
              <w:t>Pearson Education Limited, 2016, 912 p. ISBN 978-1-292-14863-2.</w:t>
            </w:r>
          </w:p>
          <w:p w14:paraId="2DCBF510" w14:textId="77777777" w:rsidR="00607669" w:rsidRPr="00607669" w:rsidRDefault="00607669" w:rsidP="004E1CB1">
            <w:pPr>
              <w:jc w:val="both"/>
            </w:pPr>
            <w:r w:rsidRPr="00607669">
              <w:t xml:space="preserve">LIKER, J. K. </w:t>
            </w:r>
            <w:r w:rsidRPr="00607669">
              <w:rPr>
                <w:i/>
              </w:rPr>
              <w:t>The Toyota Way : 14 Management Principles from the World's Greatest Manufacturer.</w:t>
            </w:r>
            <w:r w:rsidRPr="00607669">
              <w:t xml:space="preserve"> New York: McGraw-Hill Publishing, 2004, 330 p. ISBN 0-07-139231-9.</w:t>
            </w:r>
          </w:p>
          <w:p w14:paraId="05A9A861" w14:textId="77777777" w:rsidR="00607669" w:rsidRPr="00607669" w:rsidRDefault="00607669" w:rsidP="00890483">
            <w:pPr>
              <w:jc w:val="both"/>
            </w:pPr>
            <w:r w:rsidRPr="00607669">
              <w:t>Tréninkové simulační hry typu LEGO</w:t>
            </w:r>
          </w:p>
        </w:tc>
      </w:tr>
      <w:tr w:rsidR="00607669" w14:paraId="4898F648"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F81DB9" w14:textId="77777777" w:rsidR="00607669" w:rsidRPr="00607669" w:rsidRDefault="00607669" w:rsidP="00890483">
            <w:pPr>
              <w:jc w:val="center"/>
              <w:rPr>
                <w:b/>
              </w:rPr>
            </w:pPr>
            <w:r w:rsidRPr="00607669">
              <w:rPr>
                <w:b/>
              </w:rPr>
              <w:t>Informace ke kombinované nebo distanční formě</w:t>
            </w:r>
          </w:p>
        </w:tc>
      </w:tr>
      <w:tr w:rsidR="00607669" w14:paraId="1A750686" w14:textId="77777777" w:rsidTr="00890483">
        <w:tc>
          <w:tcPr>
            <w:tcW w:w="4787" w:type="dxa"/>
            <w:gridSpan w:val="3"/>
            <w:tcBorders>
              <w:top w:val="single" w:sz="2" w:space="0" w:color="auto"/>
            </w:tcBorders>
            <w:shd w:val="clear" w:color="auto" w:fill="F7CAAC"/>
          </w:tcPr>
          <w:p w14:paraId="2F2D0B36"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6E13F566" w14:textId="77777777" w:rsidR="00607669" w:rsidRPr="00607669" w:rsidRDefault="00607669" w:rsidP="00890483">
            <w:pPr>
              <w:jc w:val="both"/>
            </w:pPr>
            <w:r w:rsidRPr="00607669">
              <w:t>20</w:t>
            </w:r>
          </w:p>
        </w:tc>
        <w:tc>
          <w:tcPr>
            <w:tcW w:w="4179" w:type="dxa"/>
            <w:gridSpan w:val="4"/>
            <w:tcBorders>
              <w:top w:val="single" w:sz="2" w:space="0" w:color="auto"/>
            </w:tcBorders>
            <w:shd w:val="clear" w:color="auto" w:fill="F7CAAC"/>
          </w:tcPr>
          <w:p w14:paraId="0EBA41A5" w14:textId="77777777" w:rsidR="00607669" w:rsidRPr="00607669" w:rsidRDefault="00607669" w:rsidP="00890483">
            <w:pPr>
              <w:jc w:val="both"/>
              <w:rPr>
                <w:b/>
              </w:rPr>
            </w:pPr>
            <w:r w:rsidRPr="00607669">
              <w:rPr>
                <w:b/>
              </w:rPr>
              <w:t xml:space="preserve">hodin </w:t>
            </w:r>
          </w:p>
        </w:tc>
      </w:tr>
      <w:tr w:rsidR="00607669" w14:paraId="7AF23791" w14:textId="77777777" w:rsidTr="00890483">
        <w:tc>
          <w:tcPr>
            <w:tcW w:w="9855" w:type="dxa"/>
            <w:gridSpan w:val="8"/>
            <w:shd w:val="clear" w:color="auto" w:fill="F7CAAC"/>
          </w:tcPr>
          <w:p w14:paraId="16880345" w14:textId="77777777" w:rsidR="00607669" w:rsidRPr="00607669" w:rsidRDefault="00607669" w:rsidP="00890483">
            <w:pPr>
              <w:jc w:val="both"/>
              <w:rPr>
                <w:b/>
              </w:rPr>
            </w:pPr>
            <w:r w:rsidRPr="00607669">
              <w:rPr>
                <w:b/>
              </w:rPr>
              <w:t>Informace o způsobu kontaktu s vyučujícím</w:t>
            </w:r>
          </w:p>
        </w:tc>
      </w:tr>
      <w:tr w:rsidR="00607669" w14:paraId="5A5196ED" w14:textId="77777777" w:rsidTr="004A46D7">
        <w:trPr>
          <w:trHeight w:val="141"/>
        </w:trPr>
        <w:tc>
          <w:tcPr>
            <w:tcW w:w="9855" w:type="dxa"/>
            <w:gridSpan w:val="8"/>
          </w:tcPr>
          <w:p w14:paraId="03471DDF" w14:textId="77777777" w:rsidR="004A46D7" w:rsidRPr="00607669" w:rsidRDefault="004A46D7" w:rsidP="00890483">
            <w:pPr>
              <w:jc w:val="both"/>
            </w:pPr>
            <w:r w:rsidRPr="00882107">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AD0C64" w14:textId="77777777" w:rsidR="004307B1" w:rsidRDefault="004307B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7376486" w14:textId="77777777" w:rsidTr="00890483">
        <w:tc>
          <w:tcPr>
            <w:tcW w:w="9855" w:type="dxa"/>
            <w:gridSpan w:val="8"/>
            <w:tcBorders>
              <w:bottom w:val="double" w:sz="4" w:space="0" w:color="auto"/>
            </w:tcBorders>
            <w:shd w:val="clear" w:color="auto" w:fill="BDD6EE"/>
          </w:tcPr>
          <w:p w14:paraId="3D12042F" w14:textId="4110FC54" w:rsidR="00607669" w:rsidRDefault="00607669" w:rsidP="00890483">
            <w:pPr>
              <w:jc w:val="both"/>
              <w:rPr>
                <w:b/>
                <w:sz w:val="28"/>
              </w:rPr>
            </w:pPr>
            <w:r>
              <w:lastRenderedPageBreak/>
              <w:br w:type="page"/>
            </w:r>
            <w:r>
              <w:rPr>
                <w:b/>
                <w:sz w:val="28"/>
              </w:rPr>
              <w:t>B-III – Charakteristika studijního předmětu</w:t>
            </w:r>
          </w:p>
        </w:tc>
      </w:tr>
      <w:tr w:rsidR="00607669" w14:paraId="27CE3779" w14:textId="77777777" w:rsidTr="00890483">
        <w:tc>
          <w:tcPr>
            <w:tcW w:w="3086" w:type="dxa"/>
            <w:tcBorders>
              <w:top w:val="double" w:sz="4" w:space="0" w:color="auto"/>
            </w:tcBorders>
            <w:shd w:val="clear" w:color="auto" w:fill="F7CAAC"/>
          </w:tcPr>
          <w:p w14:paraId="231866A3"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7A263BBA" w14:textId="77777777" w:rsidR="00607669" w:rsidRPr="00607669" w:rsidRDefault="00607669" w:rsidP="00890483">
            <w:pPr>
              <w:jc w:val="both"/>
            </w:pPr>
            <w:r w:rsidRPr="00607669">
              <w:t>Příprava bakalářské práce a odborná praxe</w:t>
            </w:r>
          </w:p>
        </w:tc>
      </w:tr>
      <w:tr w:rsidR="00607669" w14:paraId="158D0269" w14:textId="77777777" w:rsidTr="00890483">
        <w:tc>
          <w:tcPr>
            <w:tcW w:w="3086" w:type="dxa"/>
            <w:shd w:val="clear" w:color="auto" w:fill="F7CAAC"/>
          </w:tcPr>
          <w:p w14:paraId="2D32DBD3" w14:textId="77777777" w:rsidR="00607669" w:rsidRPr="00607669" w:rsidRDefault="00607669" w:rsidP="00890483">
            <w:pPr>
              <w:jc w:val="both"/>
              <w:rPr>
                <w:b/>
              </w:rPr>
            </w:pPr>
            <w:r w:rsidRPr="00607669">
              <w:rPr>
                <w:b/>
              </w:rPr>
              <w:t>Typ předmětu</w:t>
            </w:r>
          </w:p>
        </w:tc>
        <w:tc>
          <w:tcPr>
            <w:tcW w:w="3406" w:type="dxa"/>
            <w:gridSpan w:val="4"/>
          </w:tcPr>
          <w:p w14:paraId="1327F057" w14:textId="77777777" w:rsidR="00607669" w:rsidRPr="00607669" w:rsidRDefault="00607669" w:rsidP="00890483">
            <w:pPr>
              <w:jc w:val="both"/>
            </w:pPr>
            <w:r w:rsidRPr="00607669">
              <w:t>povinný „P“</w:t>
            </w:r>
          </w:p>
        </w:tc>
        <w:tc>
          <w:tcPr>
            <w:tcW w:w="2695" w:type="dxa"/>
            <w:gridSpan w:val="2"/>
            <w:shd w:val="clear" w:color="auto" w:fill="F7CAAC"/>
          </w:tcPr>
          <w:p w14:paraId="7E3C0667" w14:textId="77777777" w:rsidR="00607669" w:rsidRPr="00607669" w:rsidRDefault="00607669" w:rsidP="00890483">
            <w:pPr>
              <w:jc w:val="both"/>
            </w:pPr>
            <w:r w:rsidRPr="00607669">
              <w:rPr>
                <w:b/>
              </w:rPr>
              <w:t>doporučený ročník / semestr</w:t>
            </w:r>
          </w:p>
        </w:tc>
        <w:tc>
          <w:tcPr>
            <w:tcW w:w="668" w:type="dxa"/>
          </w:tcPr>
          <w:p w14:paraId="5FCEA496" w14:textId="77777777" w:rsidR="00607669" w:rsidRPr="00607669" w:rsidRDefault="00607669" w:rsidP="00890483">
            <w:pPr>
              <w:jc w:val="both"/>
            </w:pPr>
            <w:r w:rsidRPr="00607669">
              <w:t>3/L</w:t>
            </w:r>
          </w:p>
        </w:tc>
      </w:tr>
      <w:tr w:rsidR="00607669" w14:paraId="6B00889E" w14:textId="77777777" w:rsidTr="00890483">
        <w:tc>
          <w:tcPr>
            <w:tcW w:w="3086" w:type="dxa"/>
            <w:shd w:val="clear" w:color="auto" w:fill="F7CAAC"/>
          </w:tcPr>
          <w:p w14:paraId="5DA2298B" w14:textId="77777777" w:rsidR="00607669" w:rsidRPr="00607669" w:rsidRDefault="00607669" w:rsidP="00890483">
            <w:pPr>
              <w:jc w:val="both"/>
              <w:rPr>
                <w:b/>
              </w:rPr>
            </w:pPr>
            <w:r w:rsidRPr="00607669">
              <w:rPr>
                <w:b/>
              </w:rPr>
              <w:t>Rozsah studijního předmětu</w:t>
            </w:r>
          </w:p>
        </w:tc>
        <w:tc>
          <w:tcPr>
            <w:tcW w:w="1701" w:type="dxa"/>
            <w:gridSpan w:val="2"/>
          </w:tcPr>
          <w:p w14:paraId="3120AA90" w14:textId="77777777" w:rsidR="00607669" w:rsidRPr="00607669" w:rsidRDefault="003D6C3D" w:rsidP="00890483">
            <w:pPr>
              <w:jc w:val="both"/>
            </w:pPr>
            <w:r>
              <w:t>0</w:t>
            </w:r>
          </w:p>
        </w:tc>
        <w:tc>
          <w:tcPr>
            <w:tcW w:w="889" w:type="dxa"/>
            <w:shd w:val="clear" w:color="auto" w:fill="F7CAAC"/>
          </w:tcPr>
          <w:p w14:paraId="4D3C33D3" w14:textId="77777777" w:rsidR="00607669" w:rsidRPr="00607669" w:rsidRDefault="00607669" w:rsidP="00890483">
            <w:pPr>
              <w:jc w:val="both"/>
              <w:rPr>
                <w:b/>
              </w:rPr>
            </w:pPr>
            <w:r w:rsidRPr="00607669">
              <w:rPr>
                <w:b/>
              </w:rPr>
              <w:t xml:space="preserve">hod. </w:t>
            </w:r>
          </w:p>
        </w:tc>
        <w:tc>
          <w:tcPr>
            <w:tcW w:w="816" w:type="dxa"/>
          </w:tcPr>
          <w:p w14:paraId="199CF381" w14:textId="77777777" w:rsidR="00607669" w:rsidRPr="00607669" w:rsidRDefault="003D6C3D" w:rsidP="00890483">
            <w:pPr>
              <w:jc w:val="both"/>
            </w:pPr>
            <w:r>
              <w:t>0</w:t>
            </w:r>
          </w:p>
        </w:tc>
        <w:tc>
          <w:tcPr>
            <w:tcW w:w="2156" w:type="dxa"/>
            <w:shd w:val="clear" w:color="auto" w:fill="F7CAAC"/>
          </w:tcPr>
          <w:p w14:paraId="35366B23" w14:textId="77777777" w:rsidR="00607669" w:rsidRPr="00607669" w:rsidRDefault="00607669" w:rsidP="00890483">
            <w:pPr>
              <w:jc w:val="both"/>
              <w:rPr>
                <w:b/>
              </w:rPr>
            </w:pPr>
            <w:r w:rsidRPr="00607669">
              <w:rPr>
                <w:b/>
              </w:rPr>
              <w:t>kreditů</w:t>
            </w:r>
          </w:p>
        </w:tc>
        <w:tc>
          <w:tcPr>
            <w:tcW w:w="1207" w:type="dxa"/>
            <w:gridSpan w:val="2"/>
          </w:tcPr>
          <w:p w14:paraId="03B8FE4D" w14:textId="77777777" w:rsidR="00607669" w:rsidRPr="00607669" w:rsidRDefault="00607669" w:rsidP="00890483">
            <w:pPr>
              <w:jc w:val="both"/>
            </w:pPr>
            <w:r w:rsidRPr="00607669">
              <w:t>10</w:t>
            </w:r>
          </w:p>
        </w:tc>
      </w:tr>
      <w:tr w:rsidR="00607669" w14:paraId="733F22B4" w14:textId="77777777" w:rsidTr="00890483">
        <w:tc>
          <w:tcPr>
            <w:tcW w:w="3086" w:type="dxa"/>
            <w:shd w:val="clear" w:color="auto" w:fill="F7CAAC"/>
          </w:tcPr>
          <w:p w14:paraId="0E85FB87" w14:textId="77777777" w:rsidR="00607669" w:rsidRPr="00607669" w:rsidRDefault="00607669" w:rsidP="00890483">
            <w:pPr>
              <w:jc w:val="both"/>
              <w:rPr>
                <w:b/>
              </w:rPr>
            </w:pPr>
            <w:r w:rsidRPr="00607669">
              <w:rPr>
                <w:b/>
              </w:rPr>
              <w:t>Prerekvizity, korekvizity, ekvivalence</w:t>
            </w:r>
          </w:p>
        </w:tc>
        <w:tc>
          <w:tcPr>
            <w:tcW w:w="6769" w:type="dxa"/>
            <w:gridSpan w:val="7"/>
          </w:tcPr>
          <w:p w14:paraId="450F33B3" w14:textId="77777777" w:rsidR="00607669" w:rsidRPr="00607669" w:rsidRDefault="00607669" w:rsidP="00890483">
            <w:pPr>
              <w:jc w:val="both"/>
            </w:pPr>
          </w:p>
        </w:tc>
      </w:tr>
      <w:tr w:rsidR="00607669" w14:paraId="57AC7828" w14:textId="77777777" w:rsidTr="00890483">
        <w:tc>
          <w:tcPr>
            <w:tcW w:w="3086" w:type="dxa"/>
            <w:shd w:val="clear" w:color="auto" w:fill="F7CAAC"/>
          </w:tcPr>
          <w:p w14:paraId="58235AEF" w14:textId="77777777" w:rsidR="00607669" w:rsidRPr="00607669" w:rsidRDefault="00607669" w:rsidP="00890483">
            <w:pPr>
              <w:jc w:val="both"/>
              <w:rPr>
                <w:b/>
              </w:rPr>
            </w:pPr>
            <w:r w:rsidRPr="00607669">
              <w:rPr>
                <w:b/>
              </w:rPr>
              <w:t>Způsob ověření studijních výsledků</w:t>
            </w:r>
          </w:p>
        </w:tc>
        <w:tc>
          <w:tcPr>
            <w:tcW w:w="3406" w:type="dxa"/>
            <w:gridSpan w:val="4"/>
          </w:tcPr>
          <w:p w14:paraId="5F64734A" w14:textId="77777777" w:rsidR="00607669" w:rsidRPr="00607669" w:rsidRDefault="00607669" w:rsidP="00890483">
            <w:pPr>
              <w:jc w:val="both"/>
            </w:pPr>
            <w:r w:rsidRPr="00607669">
              <w:t>zápočet</w:t>
            </w:r>
          </w:p>
        </w:tc>
        <w:tc>
          <w:tcPr>
            <w:tcW w:w="2156" w:type="dxa"/>
            <w:shd w:val="clear" w:color="auto" w:fill="F7CAAC"/>
          </w:tcPr>
          <w:p w14:paraId="2BA7D060" w14:textId="77777777" w:rsidR="00607669" w:rsidRPr="00607669" w:rsidRDefault="00607669" w:rsidP="00890483">
            <w:pPr>
              <w:jc w:val="both"/>
              <w:rPr>
                <w:b/>
              </w:rPr>
            </w:pPr>
            <w:r w:rsidRPr="00607669">
              <w:rPr>
                <w:b/>
              </w:rPr>
              <w:t>Forma výuky</w:t>
            </w:r>
          </w:p>
        </w:tc>
        <w:tc>
          <w:tcPr>
            <w:tcW w:w="1207" w:type="dxa"/>
            <w:gridSpan w:val="2"/>
          </w:tcPr>
          <w:p w14:paraId="5FF1BB54" w14:textId="77777777" w:rsidR="00607669" w:rsidRPr="00607669" w:rsidRDefault="00A903C0" w:rsidP="00890483">
            <w:pPr>
              <w:jc w:val="both"/>
            </w:pPr>
            <w:r>
              <w:t>i</w:t>
            </w:r>
            <w:r w:rsidR="00607669" w:rsidRPr="00607669">
              <w:t>ndividuální konzultace</w:t>
            </w:r>
          </w:p>
        </w:tc>
      </w:tr>
      <w:tr w:rsidR="00607669" w14:paraId="250C7228" w14:textId="77777777" w:rsidTr="00890483">
        <w:tc>
          <w:tcPr>
            <w:tcW w:w="3086" w:type="dxa"/>
            <w:shd w:val="clear" w:color="auto" w:fill="F7CAAC"/>
          </w:tcPr>
          <w:p w14:paraId="0E8A6CED"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6F818421" w14:textId="77777777" w:rsidR="00607669" w:rsidRDefault="00607669" w:rsidP="00890483">
            <w:pPr>
              <w:jc w:val="both"/>
            </w:pPr>
            <w:r w:rsidRPr="00607669">
              <w:t xml:space="preserve">Způsob zakončení předmětu </w:t>
            </w:r>
            <w:r w:rsidR="004E1CB1">
              <w:t>–</w:t>
            </w:r>
            <w:r w:rsidRPr="00607669">
              <w:t xml:space="preserve"> zápočet</w:t>
            </w:r>
          </w:p>
          <w:p w14:paraId="56B6E37E" w14:textId="77777777" w:rsidR="00607669" w:rsidRPr="00607669" w:rsidRDefault="004E1CB1" w:rsidP="00890483">
            <w:pPr>
              <w:jc w:val="both"/>
            </w:pPr>
            <w:r w:rsidRPr="00882107">
              <w:t>Požadavky k zápočtu:</w:t>
            </w:r>
            <w:r>
              <w:t xml:space="preserve"> </w:t>
            </w:r>
            <w:r w:rsidR="00607669" w:rsidRPr="00607669">
              <w:t>S požadavky, které má splňovat bakalářská práce, je student seznámen v předmětu Metodika tvůrčí práce v zimním semestru.</w:t>
            </w:r>
          </w:p>
          <w:p w14:paraId="41423C34" w14:textId="77777777" w:rsidR="00607669" w:rsidRPr="00607669" w:rsidRDefault="00607669" w:rsidP="00890483">
            <w:pPr>
              <w:jc w:val="both"/>
            </w:pPr>
            <w:r w:rsidRPr="00607669">
              <w:t>Pokyny, které souvisí s výkonem odborné praxe, jsou zveřejněny na webových stránkách FaME v sekci: Pro studenty - Prezenční studium - Bakalářský studijní program - Odborná bakalářská praxe.</w:t>
            </w:r>
          </w:p>
        </w:tc>
      </w:tr>
      <w:tr w:rsidR="00607669" w14:paraId="0D91FAA0" w14:textId="77777777" w:rsidTr="004E1CB1">
        <w:trPr>
          <w:trHeight w:val="132"/>
        </w:trPr>
        <w:tc>
          <w:tcPr>
            <w:tcW w:w="9855" w:type="dxa"/>
            <w:gridSpan w:val="8"/>
            <w:tcBorders>
              <w:top w:val="nil"/>
            </w:tcBorders>
          </w:tcPr>
          <w:p w14:paraId="69842525" w14:textId="77777777" w:rsidR="00607669" w:rsidRPr="004E1CB1" w:rsidRDefault="00607669" w:rsidP="00890483">
            <w:pPr>
              <w:jc w:val="both"/>
              <w:rPr>
                <w:sz w:val="16"/>
              </w:rPr>
            </w:pPr>
          </w:p>
        </w:tc>
      </w:tr>
      <w:tr w:rsidR="00607669" w14:paraId="465A9D59" w14:textId="77777777" w:rsidTr="00890483">
        <w:trPr>
          <w:trHeight w:val="197"/>
        </w:trPr>
        <w:tc>
          <w:tcPr>
            <w:tcW w:w="3086" w:type="dxa"/>
            <w:tcBorders>
              <w:top w:val="nil"/>
            </w:tcBorders>
            <w:shd w:val="clear" w:color="auto" w:fill="F7CAAC"/>
          </w:tcPr>
          <w:p w14:paraId="34487B1B"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5BA79060" w14:textId="77777777" w:rsidR="00607669" w:rsidRPr="00607669" w:rsidRDefault="00607669" w:rsidP="00890483">
            <w:pPr>
              <w:jc w:val="both"/>
            </w:pPr>
            <w:r w:rsidRPr="00607669">
              <w:t>Ing. Petr Novák, Ph.D.</w:t>
            </w:r>
          </w:p>
        </w:tc>
      </w:tr>
      <w:tr w:rsidR="00607669" w14:paraId="5EE38030" w14:textId="77777777" w:rsidTr="00890483">
        <w:trPr>
          <w:trHeight w:val="243"/>
        </w:trPr>
        <w:tc>
          <w:tcPr>
            <w:tcW w:w="3086" w:type="dxa"/>
            <w:tcBorders>
              <w:top w:val="nil"/>
            </w:tcBorders>
            <w:shd w:val="clear" w:color="auto" w:fill="F7CAAC"/>
          </w:tcPr>
          <w:p w14:paraId="1D533D72"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D68F749" w14:textId="77777777" w:rsidR="00607669" w:rsidRPr="00607669" w:rsidRDefault="00607669" w:rsidP="00890483">
            <w:pPr>
              <w:jc w:val="both"/>
            </w:pPr>
            <w:r w:rsidRPr="00607669">
              <w:t>Garant stanovuje koncepci předmětu a dohlíží na správnost průběhu vykonávané odborné praxe jako i na jednotné odborné vedení bakalářských prací studentů.</w:t>
            </w:r>
          </w:p>
        </w:tc>
      </w:tr>
      <w:tr w:rsidR="00607669" w14:paraId="48111868" w14:textId="77777777" w:rsidTr="00890483">
        <w:tc>
          <w:tcPr>
            <w:tcW w:w="3086" w:type="dxa"/>
            <w:shd w:val="clear" w:color="auto" w:fill="F7CAAC"/>
          </w:tcPr>
          <w:p w14:paraId="58B99504"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6296A3A7" w14:textId="77777777" w:rsidR="00607669" w:rsidRPr="00607669" w:rsidRDefault="00607669" w:rsidP="00890483">
            <w:pPr>
              <w:jc w:val="both"/>
            </w:pPr>
            <w:r w:rsidRPr="00607669">
              <w:t>Ing. Petr Novák, Ph.D.</w:t>
            </w:r>
            <w:r w:rsidR="00A903C0">
              <w:t xml:space="preserve"> (100%)</w:t>
            </w:r>
          </w:p>
        </w:tc>
      </w:tr>
      <w:tr w:rsidR="00607669" w14:paraId="48E5F2A2" w14:textId="77777777" w:rsidTr="00890483">
        <w:trPr>
          <w:trHeight w:val="178"/>
        </w:trPr>
        <w:tc>
          <w:tcPr>
            <w:tcW w:w="9855" w:type="dxa"/>
            <w:gridSpan w:val="8"/>
            <w:tcBorders>
              <w:top w:val="nil"/>
            </w:tcBorders>
          </w:tcPr>
          <w:p w14:paraId="52E22658" w14:textId="77777777" w:rsidR="00607669" w:rsidRPr="00607669" w:rsidRDefault="00607669" w:rsidP="00890483">
            <w:pPr>
              <w:jc w:val="both"/>
            </w:pPr>
          </w:p>
        </w:tc>
      </w:tr>
      <w:tr w:rsidR="00607669" w14:paraId="0399533D" w14:textId="77777777" w:rsidTr="00890483">
        <w:tc>
          <w:tcPr>
            <w:tcW w:w="3086" w:type="dxa"/>
            <w:shd w:val="clear" w:color="auto" w:fill="F7CAAC"/>
          </w:tcPr>
          <w:p w14:paraId="389A039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787E643" w14:textId="77777777" w:rsidR="00607669" w:rsidRPr="00607669" w:rsidRDefault="00607669" w:rsidP="00890483">
            <w:pPr>
              <w:jc w:val="both"/>
            </w:pPr>
          </w:p>
        </w:tc>
      </w:tr>
      <w:tr w:rsidR="00607669" w14:paraId="48CF94DB" w14:textId="77777777" w:rsidTr="00890483">
        <w:trPr>
          <w:trHeight w:val="1829"/>
        </w:trPr>
        <w:tc>
          <w:tcPr>
            <w:tcW w:w="9855" w:type="dxa"/>
            <w:gridSpan w:val="8"/>
            <w:tcBorders>
              <w:top w:val="nil"/>
              <w:bottom w:val="single" w:sz="12" w:space="0" w:color="auto"/>
            </w:tcBorders>
          </w:tcPr>
          <w:p w14:paraId="2C1AF5CC" w14:textId="77777777" w:rsidR="00607669" w:rsidRPr="00607669" w:rsidRDefault="00607669" w:rsidP="00890483">
            <w:pPr>
              <w:jc w:val="both"/>
            </w:pPr>
            <w:r w:rsidRPr="00607669">
              <w:t>Cílem předmětu je prokázání schopností studenta aplikovat teoretické znalosti, které získal během studia na FaME a využít je při zpracování bakalářské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bakalářské práce.</w:t>
            </w:r>
          </w:p>
          <w:p w14:paraId="21545426" w14:textId="77777777" w:rsidR="00607669" w:rsidRPr="00607669" w:rsidRDefault="00607669" w:rsidP="00890483">
            <w:pPr>
              <w:jc w:val="both"/>
            </w:pPr>
            <w:r w:rsidRPr="00607669">
              <w:t>Předmět je členěn do dvou vzájemně propojených částí. První část spočívá v realizaci odborné bakalářské praxe, která je zakončena zpracováním Závěrečné zprávy z odborné praxe. Druhou částí je odevzdání bakalářské práce dle Časového plánu výuky prezenčního studia na FaME v daném akademickém roce.</w:t>
            </w:r>
          </w:p>
          <w:p w14:paraId="3B2D02C2" w14:textId="77777777" w:rsidR="00607669" w:rsidRPr="00607669" w:rsidRDefault="00607669" w:rsidP="00890483">
            <w:pPr>
              <w:jc w:val="both"/>
            </w:pPr>
          </w:p>
        </w:tc>
      </w:tr>
      <w:tr w:rsidR="00607669" w14:paraId="5C78C3F0" w14:textId="77777777" w:rsidTr="00890483">
        <w:trPr>
          <w:trHeight w:val="265"/>
        </w:trPr>
        <w:tc>
          <w:tcPr>
            <w:tcW w:w="3653" w:type="dxa"/>
            <w:gridSpan w:val="2"/>
            <w:tcBorders>
              <w:top w:val="nil"/>
            </w:tcBorders>
            <w:shd w:val="clear" w:color="auto" w:fill="F7CAAC"/>
          </w:tcPr>
          <w:p w14:paraId="5E8E813B"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1C008EF3" w14:textId="77777777" w:rsidR="00607669" w:rsidRPr="00607669" w:rsidRDefault="00607669" w:rsidP="00890483">
            <w:pPr>
              <w:jc w:val="both"/>
            </w:pPr>
          </w:p>
        </w:tc>
      </w:tr>
      <w:tr w:rsidR="00607669" w14:paraId="7AB784CA" w14:textId="77777777" w:rsidTr="00890483">
        <w:trPr>
          <w:trHeight w:val="683"/>
        </w:trPr>
        <w:tc>
          <w:tcPr>
            <w:tcW w:w="9855" w:type="dxa"/>
            <w:gridSpan w:val="8"/>
            <w:tcBorders>
              <w:top w:val="nil"/>
            </w:tcBorders>
          </w:tcPr>
          <w:p w14:paraId="2001A8DA" w14:textId="77777777" w:rsidR="00607669" w:rsidRPr="00607669" w:rsidRDefault="00607669" w:rsidP="00890483">
            <w:pPr>
              <w:jc w:val="both"/>
            </w:pPr>
            <w:r w:rsidRPr="00607669">
              <w:t>Směrnice rektora. Jednotná formální úprava závěrečných prací, jejich uložení a zpřístupnění (v aktuální verzi).</w:t>
            </w:r>
          </w:p>
        </w:tc>
      </w:tr>
      <w:tr w:rsidR="00607669" w14:paraId="37876DF8"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6E322A" w14:textId="77777777" w:rsidR="00607669" w:rsidRPr="00607669" w:rsidRDefault="00607669" w:rsidP="00890483">
            <w:pPr>
              <w:jc w:val="center"/>
              <w:rPr>
                <w:b/>
              </w:rPr>
            </w:pPr>
            <w:r w:rsidRPr="00607669">
              <w:rPr>
                <w:b/>
              </w:rPr>
              <w:t>Informace ke kombinované nebo distanční formě</w:t>
            </w:r>
          </w:p>
        </w:tc>
      </w:tr>
      <w:tr w:rsidR="00607669" w14:paraId="5C65DD56" w14:textId="77777777" w:rsidTr="00890483">
        <w:tc>
          <w:tcPr>
            <w:tcW w:w="4787" w:type="dxa"/>
            <w:gridSpan w:val="3"/>
            <w:tcBorders>
              <w:top w:val="single" w:sz="2" w:space="0" w:color="auto"/>
            </w:tcBorders>
            <w:shd w:val="clear" w:color="auto" w:fill="F7CAAC"/>
          </w:tcPr>
          <w:p w14:paraId="61928E8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4E736753" w14:textId="77777777" w:rsidR="00607669" w:rsidRPr="00607669" w:rsidRDefault="003D6C3D" w:rsidP="00890483">
            <w:pPr>
              <w:jc w:val="both"/>
            </w:pPr>
            <w:r>
              <w:t>0</w:t>
            </w:r>
          </w:p>
        </w:tc>
        <w:tc>
          <w:tcPr>
            <w:tcW w:w="4179" w:type="dxa"/>
            <w:gridSpan w:val="4"/>
            <w:tcBorders>
              <w:top w:val="single" w:sz="2" w:space="0" w:color="auto"/>
            </w:tcBorders>
            <w:shd w:val="clear" w:color="auto" w:fill="F7CAAC"/>
          </w:tcPr>
          <w:p w14:paraId="3C4FCC85" w14:textId="77777777" w:rsidR="00607669" w:rsidRPr="00607669" w:rsidRDefault="00607669" w:rsidP="00890483">
            <w:pPr>
              <w:jc w:val="both"/>
              <w:rPr>
                <w:b/>
              </w:rPr>
            </w:pPr>
            <w:r w:rsidRPr="00607669">
              <w:rPr>
                <w:b/>
              </w:rPr>
              <w:t xml:space="preserve">hodin </w:t>
            </w:r>
          </w:p>
        </w:tc>
      </w:tr>
      <w:tr w:rsidR="00607669" w14:paraId="6A16943A" w14:textId="77777777" w:rsidTr="00890483">
        <w:tc>
          <w:tcPr>
            <w:tcW w:w="9855" w:type="dxa"/>
            <w:gridSpan w:val="8"/>
            <w:shd w:val="clear" w:color="auto" w:fill="F7CAAC"/>
          </w:tcPr>
          <w:p w14:paraId="4AE90FF9" w14:textId="77777777" w:rsidR="00607669" w:rsidRPr="00607669" w:rsidRDefault="00607669" w:rsidP="00890483">
            <w:pPr>
              <w:jc w:val="both"/>
              <w:rPr>
                <w:b/>
              </w:rPr>
            </w:pPr>
            <w:r w:rsidRPr="00607669">
              <w:rPr>
                <w:b/>
              </w:rPr>
              <w:t>Informace o způsobu kontaktu s vyučujícím</w:t>
            </w:r>
          </w:p>
        </w:tc>
      </w:tr>
      <w:tr w:rsidR="00607669" w14:paraId="3A13C58D" w14:textId="77777777" w:rsidTr="00890483">
        <w:trPr>
          <w:trHeight w:val="945"/>
        </w:trPr>
        <w:tc>
          <w:tcPr>
            <w:tcW w:w="9855" w:type="dxa"/>
            <w:gridSpan w:val="8"/>
          </w:tcPr>
          <w:p w14:paraId="7F416DED" w14:textId="77777777" w:rsidR="00607669" w:rsidRPr="00607669" w:rsidRDefault="00607669" w:rsidP="00890483">
            <w:pPr>
              <w:jc w:val="both"/>
            </w:pPr>
            <w:r w:rsidRPr="0060766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0C231CC7" w14:textId="77777777" w:rsidR="00607669" w:rsidRPr="00607669" w:rsidRDefault="00607669" w:rsidP="00890483">
            <w:pPr>
              <w:jc w:val="both"/>
            </w:pPr>
          </w:p>
        </w:tc>
      </w:tr>
    </w:tbl>
    <w:p w14:paraId="238E8219" w14:textId="77777777" w:rsidR="00607669" w:rsidRDefault="00607669"/>
    <w:p w14:paraId="2D21C4B0"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5FECCCF1" w14:textId="77777777" w:rsidTr="00890483">
        <w:tc>
          <w:tcPr>
            <w:tcW w:w="9855" w:type="dxa"/>
            <w:gridSpan w:val="8"/>
            <w:tcBorders>
              <w:bottom w:val="double" w:sz="4" w:space="0" w:color="auto"/>
            </w:tcBorders>
            <w:shd w:val="clear" w:color="auto" w:fill="BDD6EE"/>
          </w:tcPr>
          <w:p w14:paraId="038351FB" w14:textId="77777777" w:rsidR="00607669" w:rsidRDefault="00607669" w:rsidP="00890483">
            <w:pPr>
              <w:jc w:val="both"/>
              <w:rPr>
                <w:b/>
                <w:sz w:val="28"/>
              </w:rPr>
            </w:pPr>
            <w:r>
              <w:lastRenderedPageBreak/>
              <w:br w:type="page"/>
            </w:r>
            <w:r>
              <w:rPr>
                <w:b/>
                <w:sz w:val="28"/>
              </w:rPr>
              <w:t>B-III – Charakteristika studijního předmětu</w:t>
            </w:r>
          </w:p>
        </w:tc>
      </w:tr>
      <w:tr w:rsidR="00607669" w14:paraId="0913E145" w14:textId="77777777" w:rsidTr="00890483">
        <w:tc>
          <w:tcPr>
            <w:tcW w:w="3086" w:type="dxa"/>
            <w:tcBorders>
              <w:top w:val="double" w:sz="4" w:space="0" w:color="auto"/>
            </w:tcBorders>
            <w:shd w:val="clear" w:color="auto" w:fill="F7CAAC"/>
          </w:tcPr>
          <w:p w14:paraId="1A7F33B0"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1CEE9D43" w14:textId="77777777" w:rsidR="00607669" w:rsidRPr="00607669" w:rsidRDefault="00607669" w:rsidP="00890483">
            <w:pPr>
              <w:jc w:val="both"/>
            </w:pPr>
            <w:r w:rsidRPr="00607669">
              <w:t>Francouzština 1</w:t>
            </w:r>
          </w:p>
        </w:tc>
      </w:tr>
      <w:tr w:rsidR="00607669" w14:paraId="52BCC277" w14:textId="77777777" w:rsidTr="00890483">
        <w:trPr>
          <w:trHeight w:val="249"/>
        </w:trPr>
        <w:tc>
          <w:tcPr>
            <w:tcW w:w="3086" w:type="dxa"/>
            <w:shd w:val="clear" w:color="auto" w:fill="F7CAAC"/>
          </w:tcPr>
          <w:p w14:paraId="5AB5C3F2" w14:textId="77777777" w:rsidR="00607669" w:rsidRPr="00607669" w:rsidRDefault="00607669" w:rsidP="00890483">
            <w:pPr>
              <w:jc w:val="both"/>
              <w:rPr>
                <w:b/>
              </w:rPr>
            </w:pPr>
            <w:r w:rsidRPr="00607669">
              <w:rPr>
                <w:b/>
              </w:rPr>
              <w:t>Typ předmětu</w:t>
            </w:r>
          </w:p>
        </w:tc>
        <w:tc>
          <w:tcPr>
            <w:tcW w:w="3406" w:type="dxa"/>
            <w:gridSpan w:val="4"/>
          </w:tcPr>
          <w:p w14:paraId="0A2AF761" w14:textId="77777777" w:rsidR="00607669" w:rsidRPr="00607669" w:rsidRDefault="00607669" w:rsidP="00890483">
            <w:pPr>
              <w:jc w:val="both"/>
            </w:pPr>
            <w:r w:rsidRPr="00607669">
              <w:t>povinný „P“</w:t>
            </w:r>
          </w:p>
        </w:tc>
        <w:tc>
          <w:tcPr>
            <w:tcW w:w="2695" w:type="dxa"/>
            <w:gridSpan w:val="2"/>
            <w:shd w:val="clear" w:color="auto" w:fill="F7CAAC"/>
          </w:tcPr>
          <w:p w14:paraId="2D60FD43" w14:textId="77777777" w:rsidR="00607669" w:rsidRPr="00607669" w:rsidRDefault="00607669" w:rsidP="00890483">
            <w:pPr>
              <w:jc w:val="both"/>
            </w:pPr>
            <w:r w:rsidRPr="00607669">
              <w:rPr>
                <w:b/>
              </w:rPr>
              <w:t>doporučený ročník / semestr</w:t>
            </w:r>
          </w:p>
        </w:tc>
        <w:tc>
          <w:tcPr>
            <w:tcW w:w="668" w:type="dxa"/>
          </w:tcPr>
          <w:p w14:paraId="7CE0AF94" w14:textId="77777777" w:rsidR="00607669" w:rsidRPr="00607669" w:rsidRDefault="00607669" w:rsidP="00890483">
            <w:pPr>
              <w:jc w:val="both"/>
            </w:pPr>
            <w:r w:rsidRPr="00607669">
              <w:t>Z</w:t>
            </w:r>
          </w:p>
        </w:tc>
      </w:tr>
      <w:tr w:rsidR="00607669" w14:paraId="6F46D7D4" w14:textId="77777777" w:rsidTr="00890483">
        <w:tc>
          <w:tcPr>
            <w:tcW w:w="3086" w:type="dxa"/>
            <w:shd w:val="clear" w:color="auto" w:fill="F7CAAC"/>
          </w:tcPr>
          <w:p w14:paraId="2E7D3941" w14:textId="77777777" w:rsidR="00607669" w:rsidRPr="00607669" w:rsidRDefault="00607669" w:rsidP="00890483">
            <w:pPr>
              <w:jc w:val="both"/>
              <w:rPr>
                <w:b/>
              </w:rPr>
            </w:pPr>
            <w:r w:rsidRPr="00607669">
              <w:rPr>
                <w:b/>
              </w:rPr>
              <w:t>Rozsah studijního předmětu</w:t>
            </w:r>
          </w:p>
        </w:tc>
        <w:tc>
          <w:tcPr>
            <w:tcW w:w="1701" w:type="dxa"/>
            <w:gridSpan w:val="2"/>
          </w:tcPr>
          <w:p w14:paraId="150A4D48" w14:textId="77777777" w:rsidR="00607669" w:rsidRPr="00607669" w:rsidRDefault="00607669" w:rsidP="00890483">
            <w:pPr>
              <w:jc w:val="both"/>
            </w:pPr>
            <w:r w:rsidRPr="00607669">
              <w:t>26s</w:t>
            </w:r>
          </w:p>
        </w:tc>
        <w:tc>
          <w:tcPr>
            <w:tcW w:w="889" w:type="dxa"/>
            <w:shd w:val="clear" w:color="auto" w:fill="F7CAAC"/>
          </w:tcPr>
          <w:p w14:paraId="47436E64" w14:textId="77777777" w:rsidR="00607669" w:rsidRPr="00607669" w:rsidRDefault="00607669" w:rsidP="00890483">
            <w:pPr>
              <w:jc w:val="both"/>
              <w:rPr>
                <w:b/>
              </w:rPr>
            </w:pPr>
            <w:r w:rsidRPr="00607669">
              <w:rPr>
                <w:b/>
              </w:rPr>
              <w:t xml:space="preserve">hod. </w:t>
            </w:r>
          </w:p>
        </w:tc>
        <w:tc>
          <w:tcPr>
            <w:tcW w:w="816" w:type="dxa"/>
          </w:tcPr>
          <w:p w14:paraId="00EEC4C1" w14:textId="77777777" w:rsidR="00607669" w:rsidRPr="00607669" w:rsidRDefault="00607669" w:rsidP="00890483">
            <w:pPr>
              <w:jc w:val="both"/>
            </w:pPr>
            <w:r w:rsidRPr="00607669">
              <w:t>26</w:t>
            </w:r>
          </w:p>
        </w:tc>
        <w:tc>
          <w:tcPr>
            <w:tcW w:w="2156" w:type="dxa"/>
            <w:shd w:val="clear" w:color="auto" w:fill="F7CAAC"/>
          </w:tcPr>
          <w:p w14:paraId="62FECC18" w14:textId="77777777" w:rsidR="00607669" w:rsidRPr="00607669" w:rsidRDefault="00607669" w:rsidP="00890483">
            <w:pPr>
              <w:jc w:val="both"/>
              <w:rPr>
                <w:b/>
              </w:rPr>
            </w:pPr>
            <w:r w:rsidRPr="00607669">
              <w:rPr>
                <w:b/>
              </w:rPr>
              <w:t>kreditů</w:t>
            </w:r>
          </w:p>
        </w:tc>
        <w:tc>
          <w:tcPr>
            <w:tcW w:w="1207" w:type="dxa"/>
            <w:gridSpan w:val="2"/>
          </w:tcPr>
          <w:p w14:paraId="63E8A676" w14:textId="77777777" w:rsidR="00607669" w:rsidRPr="00607669" w:rsidRDefault="00607669" w:rsidP="00890483">
            <w:pPr>
              <w:jc w:val="both"/>
            </w:pPr>
            <w:r w:rsidRPr="00607669">
              <w:t>3</w:t>
            </w:r>
          </w:p>
        </w:tc>
      </w:tr>
      <w:tr w:rsidR="00607669" w14:paraId="7EF7680B" w14:textId="77777777" w:rsidTr="00890483">
        <w:tc>
          <w:tcPr>
            <w:tcW w:w="3086" w:type="dxa"/>
            <w:shd w:val="clear" w:color="auto" w:fill="F7CAAC"/>
          </w:tcPr>
          <w:p w14:paraId="0BD2CD7D" w14:textId="77777777" w:rsidR="00607669" w:rsidRPr="00607669" w:rsidRDefault="00607669" w:rsidP="00890483">
            <w:pPr>
              <w:jc w:val="both"/>
              <w:rPr>
                <w:b/>
              </w:rPr>
            </w:pPr>
            <w:r w:rsidRPr="00607669">
              <w:rPr>
                <w:b/>
              </w:rPr>
              <w:t>Prerekvizity, korekvizity, ekvivalence</w:t>
            </w:r>
          </w:p>
        </w:tc>
        <w:tc>
          <w:tcPr>
            <w:tcW w:w="6769" w:type="dxa"/>
            <w:gridSpan w:val="7"/>
          </w:tcPr>
          <w:p w14:paraId="3121F66C" w14:textId="77777777" w:rsidR="00607669" w:rsidRPr="00607669" w:rsidRDefault="00607669" w:rsidP="00890483">
            <w:pPr>
              <w:jc w:val="both"/>
            </w:pPr>
          </w:p>
        </w:tc>
      </w:tr>
      <w:tr w:rsidR="00607669" w14:paraId="18C67579" w14:textId="77777777" w:rsidTr="00890483">
        <w:tc>
          <w:tcPr>
            <w:tcW w:w="3086" w:type="dxa"/>
            <w:shd w:val="clear" w:color="auto" w:fill="F7CAAC"/>
          </w:tcPr>
          <w:p w14:paraId="745F73E4" w14:textId="77777777" w:rsidR="00607669" w:rsidRPr="00607669" w:rsidRDefault="00607669" w:rsidP="00890483">
            <w:pPr>
              <w:jc w:val="both"/>
              <w:rPr>
                <w:b/>
              </w:rPr>
            </w:pPr>
            <w:r w:rsidRPr="00607669">
              <w:rPr>
                <w:b/>
              </w:rPr>
              <w:t>Způsob ověření studijních výsledků</w:t>
            </w:r>
          </w:p>
        </w:tc>
        <w:tc>
          <w:tcPr>
            <w:tcW w:w="3406" w:type="dxa"/>
            <w:gridSpan w:val="4"/>
          </w:tcPr>
          <w:p w14:paraId="0CEDE273" w14:textId="77777777" w:rsidR="00607669" w:rsidRPr="00607669" w:rsidRDefault="00607669" w:rsidP="00890483">
            <w:pPr>
              <w:jc w:val="both"/>
            </w:pPr>
            <w:r w:rsidRPr="00607669">
              <w:t>zápočet</w:t>
            </w:r>
          </w:p>
        </w:tc>
        <w:tc>
          <w:tcPr>
            <w:tcW w:w="2156" w:type="dxa"/>
            <w:shd w:val="clear" w:color="auto" w:fill="F7CAAC"/>
          </w:tcPr>
          <w:p w14:paraId="1D15098E" w14:textId="77777777" w:rsidR="00607669" w:rsidRPr="00607669" w:rsidRDefault="00607669" w:rsidP="00890483">
            <w:pPr>
              <w:jc w:val="both"/>
              <w:rPr>
                <w:b/>
              </w:rPr>
            </w:pPr>
            <w:r w:rsidRPr="00607669">
              <w:rPr>
                <w:b/>
              </w:rPr>
              <w:t>Forma výuky</w:t>
            </w:r>
          </w:p>
        </w:tc>
        <w:tc>
          <w:tcPr>
            <w:tcW w:w="1207" w:type="dxa"/>
            <w:gridSpan w:val="2"/>
          </w:tcPr>
          <w:p w14:paraId="4B1C53C4" w14:textId="77777777" w:rsidR="00607669" w:rsidRPr="00607669" w:rsidRDefault="00607669" w:rsidP="00890483">
            <w:pPr>
              <w:jc w:val="both"/>
            </w:pPr>
            <w:r w:rsidRPr="00607669">
              <w:t>seminář</w:t>
            </w:r>
          </w:p>
        </w:tc>
      </w:tr>
      <w:tr w:rsidR="00607669" w14:paraId="217DC037" w14:textId="77777777" w:rsidTr="00890483">
        <w:tc>
          <w:tcPr>
            <w:tcW w:w="3086" w:type="dxa"/>
            <w:shd w:val="clear" w:color="auto" w:fill="F7CAAC"/>
          </w:tcPr>
          <w:p w14:paraId="109572AF"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505D613D" w14:textId="77777777" w:rsidR="00607669" w:rsidRDefault="00607669" w:rsidP="00890483">
            <w:pPr>
              <w:jc w:val="both"/>
            </w:pPr>
            <w:r w:rsidRPr="00607669">
              <w:t>Způsob zakončení předmětu – zápočet</w:t>
            </w:r>
          </w:p>
          <w:p w14:paraId="29684DCF" w14:textId="77777777" w:rsidR="00607669" w:rsidRPr="00607669" w:rsidRDefault="004E1CB1" w:rsidP="004E1CB1">
            <w:pPr>
              <w:jc w:val="both"/>
            </w:pPr>
            <w:r w:rsidRPr="00882107">
              <w:t>Požadavky k zápočtu:</w:t>
            </w:r>
            <w:r>
              <w:t xml:space="preserve"> </w:t>
            </w:r>
            <w:r w:rsidR="00607669" w:rsidRPr="00607669">
              <w:t>80% aktivní účast na seminářích</w:t>
            </w:r>
            <w:r>
              <w:t xml:space="preserve">; </w:t>
            </w:r>
            <w:r w:rsidR="00607669" w:rsidRPr="00607669">
              <w:t>písemný test s maximálním možným počtem dosažitelných bodů 100 musí být napsán alespoň na 60 %.</w:t>
            </w:r>
          </w:p>
        </w:tc>
      </w:tr>
      <w:tr w:rsidR="00607669" w14:paraId="7021057E" w14:textId="77777777" w:rsidTr="00890483">
        <w:trPr>
          <w:trHeight w:val="154"/>
        </w:trPr>
        <w:tc>
          <w:tcPr>
            <w:tcW w:w="9855" w:type="dxa"/>
            <w:gridSpan w:val="8"/>
            <w:tcBorders>
              <w:top w:val="nil"/>
            </w:tcBorders>
          </w:tcPr>
          <w:p w14:paraId="7043B26D" w14:textId="77777777" w:rsidR="00607669" w:rsidRPr="004E1CB1" w:rsidRDefault="00607669" w:rsidP="00890483">
            <w:pPr>
              <w:jc w:val="both"/>
              <w:rPr>
                <w:sz w:val="16"/>
              </w:rPr>
            </w:pPr>
          </w:p>
        </w:tc>
      </w:tr>
      <w:tr w:rsidR="00607669" w14:paraId="29927BC7" w14:textId="77777777" w:rsidTr="00890483">
        <w:trPr>
          <w:trHeight w:val="197"/>
        </w:trPr>
        <w:tc>
          <w:tcPr>
            <w:tcW w:w="3086" w:type="dxa"/>
            <w:tcBorders>
              <w:top w:val="nil"/>
            </w:tcBorders>
            <w:shd w:val="clear" w:color="auto" w:fill="F7CAAC"/>
          </w:tcPr>
          <w:p w14:paraId="3DDCA364"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54750D77" w14:textId="77777777" w:rsidR="00607669" w:rsidRPr="00607669" w:rsidRDefault="00607669" w:rsidP="00890483">
            <w:pPr>
              <w:shd w:val="clear" w:color="auto" w:fill="FFFFFF"/>
              <w:spacing w:after="100" w:afterAutospacing="1"/>
              <w:outlineLvl w:val="3"/>
              <w:rPr>
                <w:bCs/>
                <w:color w:val="222222"/>
              </w:rPr>
            </w:pPr>
            <w:r w:rsidRPr="00607669">
              <w:rPr>
                <w:bCs/>
              </w:rPr>
              <w:t>Mgr. Magda Zálešáková</w:t>
            </w:r>
          </w:p>
        </w:tc>
      </w:tr>
      <w:tr w:rsidR="00607669" w14:paraId="0993B948" w14:textId="77777777" w:rsidTr="00890483">
        <w:trPr>
          <w:trHeight w:val="243"/>
        </w:trPr>
        <w:tc>
          <w:tcPr>
            <w:tcW w:w="3086" w:type="dxa"/>
            <w:tcBorders>
              <w:top w:val="nil"/>
            </w:tcBorders>
            <w:shd w:val="clear" w:color="auto" w:fill="F7CAAC"/>
          </w:tcPr>
          <w:p w14:paraId="73A34A32"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5A625640" w14:textId="77777777" w:rsidR="00607669" w:rsidRPr="00607669" w:rsidRDefault="00EE3AC7" w:rsidP="00EE3AC7">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0B593AA2" w14:textId="77777777" w:rsidTr="00890483">
        <w:tc>
          <w:tcPr>
            <w:tcW w:w="3086" w:type="dxa"/>
            <w:shd w:val="clear" w:color="auto" w:fill="F7CAAC"/>
          </w:tcPr>
          <w:p w14:paraId="0337C571"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0D9E4211" w14:textId="77777777" w:rsidR="00607669" w:rsidRPr="00607669" w:rsidRDefault="00607669" w:rsidP="00890483">
            <w:pPr>
              <w:jc w:val="both"/>
            </w:pPr>
            <w:r w:rsidRPr="00607669">
              <w:rPr>
                <w:bCs/>
              </w:rPr>
              <w:t>Mgr. Magda Zálešáková</w:t>
            </w:r>
            <w:r w:rsidR="00692E70">
              <w:rPr>
                <w:bCs/>
              </w:rPr>
              <w:t xml:space="preserve"> </w:t>
            </w:r>
            <w:r w:rsidR="004E1CB1" w:rsidRPr="008271D7">
              <w:t xml:space="preserve">– </w:t>
            </w:r>
            <w:r w:rsidR="006D348F">
              <w:t xml:space="preserve">semináře </w:t>
            </w:r>
            <w:r w:rsidR="004E1CB1">
              <w:t>(100%)</w:t>
            </w:r>
          </w:p>
        </w:tc>
      </w:tr>
      <w:tr w:rsidR="00607669" w14:paraId="0211F4E0" w14:textId="77777777" w:rsidTr="00890483">
        <w:trPr>
          <w:trHeight w:val="70"/>
        </w:trPr>
        <w:tc>
          <w:tcPr>
            <w:tcW w:w="9855" w:type="dxa"/>
            <w:gridSpan w:val="8"/>
            <w:tcBorders>
              <w:top w:val="nil"/>
            </w:tcBorders>
          </w:tcPr>
          <w:p w14:paraId="792B02A9" w14:textId="77777777" w:rsidR="00607669" w:rsidRPr="004E1CB1" w:rsidRDefault="00607669" w:rsidP="00890483">
            <w:pPr>
              <w:jc w:val="both"/>
              <w:rPr>
                <w:sz w:val="16"/>
              </w:rPr>
            </w:pPr>
          </w:p>
        </w:tc>
      </w:tr>
      <w:tr w:rsidR="00607669" w14:paraId="0A292590" w14:textId="77777777" w:rsidTr="00890483">
        <w:tc>
          <w:tcPr>
            <w:tcW w:w="3086" w:type="dxa"/>
            <w:shd w:val="clear" w:color="auto" w:fill="F7CAAC"/>
          </w:tcPr>
          <w:p w14:paraId="05EBE30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45708EF5" w14:textId="77777777" w:rsidR="00607669" w:rsidRPr="00607669" w:rsidRDefault="00607669" w:rsidP="00890483">
            <w:pPr>
              <w:jc w:val="both"/>
            </w:pPr>
          </w:p>
        </w:tc>
      </w:tr>
      <w:tr w:rsidR="00607669" w14:paraId="50DE30AF" w14:textId="77777777" w:rsidTr="004E1CB1">
        <w:trPr>
          <w:trHeight w:val="4359"/>
        </w:trPr>
        <w:tc>
          <w:tcPr>
            <w:tcW w:w="9855" w:type="dxa"/>
            <w:gridSpan w:val="8"/>
            <w:tcBorders>
              <w:top w:val="nil"/>
              <w:bottom w:val="single" w:sz="12" w:space="0" w:color="auto"/>
            </w:tcBorders>
          </w:tcPr>
          <w:p w14:paraId="04829B24" w14:textId="77777777" w:rsidR="00607669" w:rsidRPr="000F19A3" w:rsidRDefault="00607669" w:rsidP="00890483">
            <w:r w:rsidRPr="00607669">
              <w:t xml:space="preserve">Cílem kurzu je porozumět základním pravidlům francouzské výslovnosti. Student by měl dosáhnout takové úrovně </w:t>
            </w:r>
            <w:r w:rsidRPr="000F19A3">
              <w:t xml:space="preserve">jazyka, která mu umožní porozumět jednoduchým textům a poslechovým cvičením. </w:t>
            </w:r>
          </w:p>
          <w:p w14:paraId="218678A4" w14:textId="2AF75289" w:rsidR="00607669" w:rsidRPr="000F19A3" w:rsidRDefault="000F19A3" w:rsidP="00890483">
            <w:pPr>
              <w:jc w:val="both"/>
            </w:pPr>
            <w:r w:rsidRPr="000F19A3">
              <w:t>Obsah</w:t>
            </w:r>
          </w:p>
          <w:p w14:paraId="3ECEE6C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Člen určitý a neurčitý. </w:t>
            </w:r>
          </w:p>
          <w:p w14:paraId="22780070"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Podstatné jméno - rod a číslo podstatných jmen.</w:t>
            </w:r>
          </w:p>
          <w:p w14:paraId="70B59F9A"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Skloňování podstatných jmen. </w:t>
            </w:r>
          </w:p>
          <w:p w14:paraId="02B8CBC3"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Přídavné jméno - číslo u přídavných jmen.</w:t>
            </w:r>
          </w:p>
          <w:p w14:paraId="066DB23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Číslovky základní.</w:t>
            </w:r>
          </w:p>
          <w:p w14:paraId="395A8834"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Zájmena osobní nesamostatná.</w:t>
            </w:r>
          </w:p>
          <w:p w14:paraId="61280168"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Sloveso - slovesa I. třídy.</w:t>
            </w:r>
          </w:p>
          <w:p w14:paraId="56CACB1F"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Vybraná nepravidelná slovesa. </w:t>
            </w:r>
          </w:p>
          <w:p w14:paraId="3CDF4405"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Zápor ve francouzštině. </w:t>
            </w:r>
          </w:p>
          <w:p w14:paraId="5C4152E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Otázka ve francouzštině.</w:t>
            </w:r>
          </w:p>
          <w:p w14:paraId="51162EA6" w14:textId="77777777" w:rsidR="00607669" w:rsidRPr="000F19A3" w:rsidRDefault="00607669" w:rsidP="00BF75AC">
            <w:pPr>
              <w:pStyle w:val="Odstavecseseznamem"/>
              <w:numPr>
                <w:ilvl w:val="0"/>
                <w:numId w:val="41"/>
              </w:numPr>
              <w:spacing w:after="0" w:line="240" w:lineRule="auto"/>
              <w:ind w:left="247" w:hanging="247"/>
              <w:rPr>
                <w:rFonts w:ascii="Times New Roman" w:hAnsi="Times New Roman"/>
                <w:sz w:val="20"/>
                <w:szCs w:val="20"/>
              </w:rPr>
            </w:pPr>
            <w:r w:rsidRPr="000F19A3">
              <w:rPr>
                <w:rFonts w:ascii="Times New Roman" w:hAnsi="Times New Roman"/>
                <w:sz w:val="20"/>
                <w:szCs w:val="20"/>
              </w:rPr>
              <w:t>Základní pravidla francouzské výslovnosti</w:t>
            </w:r>
          </w:p>
          <w:p w14:paraId="7074EE13" w14:textId="6AF3E1E5" w:rsidR="00607669" w:rsidRPr="00607669" w:rsidRDefault="00607669" w:rsidP="000F19A3">
            <w:pPr>
              <w:jc w:val="both"/>
            </w:pPr>
            <w:r w:rsidRPr="000F19A3">
              <w:t>Výstupní kompetence</w:t>
            </w:r>
            <w:r w:rsidR="000F19A3" w:rsidRPr="000F19A3">
              <w:t xml:space="preserve"> - </w:t>
            </w:r>
            <w:r w:rsidRPr="000F19A3">
              <w:t>Student se</w:t>
            </w:r>
            <w:r w:rsidRPr="00607669">
              <w:t xml:space="preserv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tc>
      </w:tr>
      <w:tr w:rsidR="00607669" w14:paraId="42D216B2" w14:textId="77777777" w:rsidTr="00890483">
        <w:trPr>
          <w:trHeight w:val="265"/>
        </w:trPr>
        <w:tc>
          <w:tcPr>
            <w:tcW w:w="3653" w:type="dxa"/>
            <w:gridSpan w:val="2"/>
            <w:tcBorders>
              <w:top w:val="nil"/>
            </w:tcBorders>
            <w:shd w:val="clear" w:color="auto" w:fill="F7CAAC"/>
          </w:tcPr>
          <w:p w14:paraId="76FE850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1D438856" w14:textId="77777777" w:rsidR="00607669" w:rsidRPr="00607669" w:rsidRDefault="00607669" w:rsidP="00890483">
            <w:pPr>
              <w:jc w:val="both"/>
            </w:pPr>
          </w:p>
        </w:tc>
      </w:tr>
      <w:tr w:rsidR="00607669" w14:paraId="4A5D01E4" w14:textId="77777777" w:rsidTr="00890483">
        <w:trPr>
          <w:trHeight w:val="1497"/>
        </w:trPr>
        <w:tc>
          <w:tcPr>
            <w:tcW w:w="9855" w:type="dxa"/>
            <w:gridSpan w:val="8"/>
            <w:tcBorders>
              <w:top w:val="nil"/>
            </w:tcBorders>
          </w:tcPr>
          <w:p w14:paraId="10BD8122" w14:textId="77777777" w:rsidR="00607669" w:rsidRPr="00607669" w:rsidRDefault="00607669" w:rsidP="00890483">
            <w:pPr>
              <w:jc w:val="both"/>
              <w:rPr>
                <w:b/>
              </w:rPr>
            </w:pPr>
            <w:r w:rsidRPr="00607669">
              <w:rPr>
                <w:b/>
              </w:rPr>
              <w:t>Povinná literatura</w:t>
            </w:r>
          </w:p>
          <w:p w14:paraId="510FC05B" w14:textId="77777777" w:rsidR="00607669" w:rsidRPr="00607669" w:rsidRDefault="00607669" w:rsidP="00890483">
            <w:pPr>
              <w:jc w:val="both"/>
            </w:pPr>
            <w:r w:rsidRPr="00607669">
              <w:t xml:space="preserve">GIRARDET, J. </w:t>
            </w:r>
            <w:r w:rsidRPr="00607669">
              <w:rPr>
                <w:i/>
              </w:rPr>
              <w:t xml:space="preserve">Campus 1: méthode de </w:t>
            </w:r>
            <w:r w:rsidRPr="00607669">
              <w:t>français. Paris: CLE International, 2002, 205 s. ISBN 2-09-033308-1.</w:t>
            </w:r>
          </w:p>
          <w:p w14:paraId="64533614" w14:textId="0FBE30D1" w:rsidR="00607669" w:rsidRPr="00607669" w:rsidRDefault="00607669" w:rsidP="00890483">
            <w:pPr>
              <w:jc w:val="both"/>
              <w:rPr>
                <w:b/>
              </w:rPr>
            </w:pPr>
            <w:r w:rsidRPr="00607669">
              <w:t>STEELE</w:t>
            </w:r>
            <w:r w:rsidR="000F19A3">
              <w:t xml:space="preserve">, </w:t>
            </w:r>
            <w:r w:rsidRPr="00607669">
              <w:t>R., ZEMIRO</w:t>
            </w:r>
            <w:r w:rsidR="000F19A3">
              <w:t>,</w:t>
            </w:r>
            <w:r w:rsidRPr="00607669">
              <w:t xml:space="preserve"> J. </w:t>
            </w:r>
            <w:r w:rsidRPr="00607669">
              <w:rPr>
                <w:i/>
                <w:iCs/>
              </w:rPr>
              <w:t>Exercons - nous 1</w:t>
            </w:r>
            <w:r w:rsidRPr="00607669">
              <w:t xml:space="preserve">. Paris: Hachette, 1992. </w:t>
            </w:r>
          </w:p>
          <w:p w14:paraId="674E80FE" w14:textId="77777777" w:rsidR="00607669" w:rsidRPr="00607669" w:rsidRDefault="00607669" w:rsidP="00890483">
            <w:pPr>
              <w:jc w:val="both"/>
              <w:rPr>
                <w:b/>
              </w:rPr>
            </w:pPr>
            <w:r w:rsidRPr="00607669">
              <w:rPr>
                <w:b/>
              </w:rPr>
              <w:t>Doporučená literatura</w:t>
            </w:r>
          </w:p>
          <w:p w14:paraId="49B78769" w14:textId="17A81D26" w:rsidR="00607669" w:rsidRPr="00607669" w:rsidRDefault="000F19A3" w:rsidP="00890483">
            <w:pPr>
              <w:jc w:val="both"/>
              <w:rPr>
                <w:iCs/>
              </w:rPr>
            </w:pPr>
            <w:r>
              <w:t xml:space="preserve">BÁRTA, </w:t>
            </w:r>
            <w:r w:rsidR="00607669" w:rsidRPr="00607669">
              <w:t xml:space="preserve">J. </w:t>
            </w:r>
            <w:r w:rsidR="00607669" w:rsidRPr="00607669">
              <w:rPr>
                <w:i/>
                <w:iCs/>
              </w:rPr>
              <w:t>Průvodce francouzskou gramatikou</w:t>
            </w:r>
            <w:r w:rsidR="00607669" w:rsidRPr="00607669">
              <w:rPr>
                <w:iCs/>
              </w:rPr>
              <w:t>. Praha: J. Bárta. 1992, 358 s. ISBN 80-900017-9-3.</w:t>
            </w:r>
          </w:p>
          <w:p w14:paraId="20D299A5" w14:textId="5635F5A6" w:rsidR="00607669" w:rsidRPr="00607669" w:rsidRDefault="000F19A3" w:rsidP="00890483">
            <w:pPr>
              <w:jc w:val="both"/>
            </w:pPr>
            <w:r w:rsidRPr="000F19A3">
              <w:rPr>
                <w:iCs/>
              </w:rPr>
              <w:t>PRAVDOVÁ</w:t>
            </w:r>
            <w:r>
              <w:rPr>
                <w:iCs/>
              </w:rPr>
              <w:t>,</w:t>
            </w:r>
            <w:r w:rsidRPr="000F19A3">
              <w:rPr>
                <w:iCs/>
              </w:rPr>
              <w:t xml:space="preserve"> M.</w:t>
            </w:r>
            <w:r w:rsidRPr="00607669">
              <w:rPr>
                <w:i/>
                <w:iCs/>
              </w:rPr>
              <w:t xml:space="preserve"> </w:t>
            </w:r>
            <w:r w:rsidR="00607669" w:rsidRPr="00607669">
              <w:rPr>
                <w:i/>
                <w:iCs/>
              </w:rPr>
              <w:t xml:space="preserve">Francouzština pro začátečníky. </w:t>
            </w:r>
            <w:r w:rsidR="00607669" w:rsidRPr="000F19A3">
              <w:rPr>
                <w:iCs/>
              </w:rPr>
              <w:t>Praha: LEDA, 1995.</w:t>
            </w:r>
          </w:p>
        </w:tc>
      </w:tr>
      <w:tr w:rsidR="00607669" w14:paraId="448C8CA7"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1E7572" w14:textId="77777777" w:rsidR="00607669" w:rsidRPr="00607669" w:rsidRDefault="00607669" w:rsidP="00890483">
            <w:pPr>
              <w:jc w:val="center"/>
              <w:rPr>
                <w:b/>
              </w:rPr>
            </w:pPr>
            <w:r w:rsidRPr="00607669">
              <w:rPr>
                <w:b/>
              </w:rPr>
              <w:t>Informace ke kombinované nebo distanční formě</w:t>
            </w:r>
          </w:p>
        </w:tc>
      </w:tr>
      <w:tr w:rsidR="00607669" w14:paraId="2F7D9405" w14:textId="77777777" w:rsidTr="00890483">
        <w:tc>
          <w:tcPr>
            <w:tcW w:w="4787" w:type="dxa"/>
            <w:gridSpan w:val="3"/>
            <w:tcBorders>
              <w:top w:val="single" w:sz="2" w:space="0" w:color="auto"/>
            </w:tcBorders>
            <w:shd w:val="clear" w:color="auto" w:fill="F7CAAC"/>
          </w:tcPr>
          <w:p w14:paraId="5EFCAE6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1EBC3137" w14:textId="50512459" w:rsidR="00607669" w:rsidRPr="00607669" w:rsidRDefault="00607669" w:rsidP="00890483">
            <w:pPr>
              <w:jc w:val="both"/>
            </w:pPr>
          </w:p>
        </w:tc>
        <w:tc>
          <w:tcPr>
            <w:tcW w:w="4179" w:type="dxa"/>
            <w:gridSpan w:val="4"/>
            <w:tcBorders>
              <w:top w:val="single" w:sz="2" w:space="0" w:color="auto"/>
            </w:tcBorders>
            <w:shd w:val="clear" w:color="auto" w:fill="F7CAAC"/>
          </w:tcPr>
          <w:p w14:paraId="34B8C580" w14:textId="77777777" w:rsidR="00607669" w:rsidRPr="00607669" w:rsidRDefault="00607669" w:rsidP="00890483">
            <w:pPr>
              <w:jc w:val="both"/>
              <w:rPr>
                <w:b/>
              </w:rPr>
            </w:pPr>
            <w:r w:rsidRPr="00607669">
              <w:rPr>
                <w:b/>
              </w:rPr>
              <w:t xml:space="preserve">hodin </w:t>
            </w:r>
          </w:p>
        </w:tc>
      </w:tr>
      <w:tr w:rsidR="00607669" w14:paraId="5F08CEF2" w14:textId="77777777" w:rsidTr="00890483">
        <w:tc>
          <w:tcPr>
            <w:tcW w:w="9855" w:type="dxa"/>
            <w:gridSpan w:val="8"/>
            <w:shd w:val="clear" w:color="auto" w:fill="F7CAAC"/>
          </w:tcPr>
          <w:p w14:paraId="7FA45975" w14:textId="77777777" w:rsidR="00607669" w:rsidRPr="00607669" w:rsidRDefault="00607669" w:rsidP="00890483">
            <w:pPr>
              <w:jc w:val="both"/>
              <w:rPr>
                <w:b/>
              </w:rPr>
            </w:pPr>
            <w:r w:rsidRPr="00607669">
              <w:rPr>
                <w:b/>
              </w:rPr>
              <w:t>Informace o způsobu kontaktu s vyučujícím</w:t>
            </w:r>
          </w:p>
        </w:tc>
      </w:tr>
      <w:tr w:rsidR="00607669" w14:paraId="165A8445" w14:textId="77777777" w:rsidTr="00890483">
        <w:trPr>
          <w:trHeight w:val="408"/>
        </w:trPr>
        <w:tc>
          <w:tcPr>
            <w:tcW w:w="9855" w:type="dxa"/>
            <w:gridSpan w:val="8"/>
          </w:tcPr>
          <w:p w14:paraId="6FF7F40D"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9911420" w14:textId="77777777" w:rsidR="00607669" w:rsidRDefault="00607669"/>
    <w:p w14:paraId="3DBDC6EC"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34A06B5" w14:textId="77777777" w:rsidTr="00890483">
        <w:tc>
          <w:tcPr>
            <w:tcW w:w="9855" w:type="dxa"/>
            <w:gridSpan w:val="8"/>
            <w:tcBorders>
              <w:bottom w:val="double" w:sz="4" w:space="0" w:color="auto"/>
            </w:tcBorders>
            <w:shd w:val="clear" w:color="auto" w:fill="BDD6EE"/>
          </w:tcPr>
          <w:p w14:paraId="34852786" w14:textId="77777777" w:rsidR="00607669" w:rsidRDefault="00607669" w:rsidP="00890483">
            <w:pPr>
              <w:jc w:val="both"/>
              <w:rPr>
                <w:b/>
                <w:sz w:val="28"/>
              </w:rPr>
            </w:pPr>
            <w:r>
              <w:lastRenderedPageBreak/>
              <w:br w:type="page"/>
            </w:r>
            <w:r>
              <w:rPr>
                <w:b/>
                <w:sz w:val="28"/>
              </w:rPr>
              <w:t>B-III – Charakteristika studijního předmětu</w:t>
            </w:r>
          </w:p>
        </w:tc>
      </w:tr>
      <w:tr w:rsidR="00607669" w14:paraId="035EE041" w14:textId="77777777" w:rsidTr="00890483">
        <w:tc>
          <w:tcPr>
            <w:tcW w:w="3086" w:type="dxa"/>
            <w:tcBorders>
              <w:top w:val="double" w:sz="4" w:space="0" w:color="auto"/>
            </w:tcBorders>
            <w:shd w:val="clear" w:color="auto" w:fill="F7CAAC"/>
          </w:tcPr>
          <w:p w14:paraId="79F05572"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140AF4D2" w14:textId="77777777" w:rsidR="00607669" w:rsidRPr="00607669" w:rsidRDefault="00607669" w:rsidP="00890483">
            <w:pPr>
              <w:jc w:val="both"/>
            </w:pPr>
            <w:r w:rsidRPr="00607669">
              <w:t>Francouzština 2</w:t>
            </w:r>
          </w:p>
        </w:tc>
      </w:tr>
      <w:tr w:rsidR="00607669" w14:paraId="4FCFBCE0" w14:textId="77777777" w:rsidTr="00890483">
        <w:trPr>
          <w:trHeight w:val="249"/>
        </w:trPr>
        <w:tc>
          <w:tcPr>
            <w:tcW w:w="3086" w:type="dxa"/>
            <w:shd w:val="clear" w:color="auto" w:fill="F7CAAC"/>
          </w:tcPr>
          <w:p w14:paraId="69CDC76C" w14:textId="77777777" w:rsidR="00607669" w:rsidRPr="00607669" w:rsidRDefault="00607669" w:rsidP="00890483">
            <w:pPr>
              <w:jc w:val="both"/>
              <w:rPr>
                <w:b/>
              </w:rPr>
            </w:pPr>
            <w:r w:rsidRPr="00607669">
              <w:rPr>
                <w:b/>
              </w:rPr>
              <w:t>Typ předmětu</w:t>
            </w:r>
          </w:p>
        </w:tc>
        <w:tc>
          <w:tcPr>
            <w:tcW w:w="3406" w:type="dxa"/>
            <w:gridSpan w:val="4"/>
          </w:tcPr>
          <w:p w14:paraId="166861B7" w14:textId="77777777" w:rsidR="00607669" w:rsidRPr="00607669" w:rsidRDefault="00607669" w:rsidP="00890483">
            <w:pPr>
              <w:jc w:val="both"/>
            </w:pPr>
            <w:r w:rsidRPr="00607669">
              <w:t>povinný „P“</w:t>
            </w:r>
          </w:p>
        </w:tc>
        <w:tc>
          <w:tcPr>
            <w:tcW w:w="2695" w:type="dxa"/>
            <w:gridSpan w:val="2"/>
            <w:shd w:val="clear" w:color="auto" w:fill="F7CAAC"/>
          </w:tcPr>
          <w:p w14:paraId="3D79570A" w14:textId="77777777" w:rsidR="00607669" w:rsidRPr="00607669" w:rsidRDefault="00607669" w:rsidP="00890483">
            <w:pPr>
              <w:jc w:val="both"/>
            </w:pPr>
            <w:r w:rsidRPr="00607669">
              <w:rPr>
                <w:b/>
              </w:rPr>
              <w:t>doporučený ročník / semestr</w:t>
            </w:r>
          </w:p>
        </w:tc>
        <w:tc>
          <w:tcPr>
            <w:tcW w:w="668" w:type="dxa"/>
          </w:tcPr>
          <w:p w14:paraId="730CDEE4" w14:textId="77777777" w:rsidR="00607669" w:rsidRPr="00607669" w:rsidRDefault="00607669" w:rsidP="00890483">
            <w:pPr>
              <w:jc w:val="both"/>
            </w:pPr>
            <w:r w:rsidRPr="00607669">
              <w:t>L</w:t>
            </w:r>
          </w:p>
        </w:tc>
      </w:tr>
      <w:tr w:rsidR="00607669" w14:paraId="777045CB" w14:textId="77777777" w:rsidTr="00890483">
        <w:tc>
          <w:tcPr>
            <w:tcW w:w="3086" w:type="dxa"/>
            <w:shd w:val="clear" w:color="auto" w:fill="F7CAAC"/>
          </w:tcPr>
          <w:p w14:paraId="6F8DB484" w14:textId="77777777" w:rsidR="00607669" w:rsidRPr="00607669" w:rsidRDefault="00607669" w:rsidP="00890483">
            <w:pPr>
              <w:jc w:val="both"/>
              <w:rPr>
                <w:b/>
              </w:rPr>
            </w:pPr>
            <w:r w:rsidRPr="00607669">
              <w:rPr>
                <w:b/>
              </w:rPr>
              <w:t>Rozsah studijního předmětu</w:t>
            </w:r>
          </w:p>
        </w:tc>
        <w:tc>
          <w:tcPr>
            <w:tcW w:w="1701" w:type="dxa"/>
            <w:gridSpan w:val="2"/>
          </w:tcPr>
          <w:p w14:paraId="2A530F4F" w14:textId="77777777" w:rsidR="00607669" w:rsidRPr="00607669" w:rsidRDefault="00607669" w:rsidP="00890483">
            <w:pPr>
              <w:jc w:val="both"/>
            </w:pPr>
            <w:r w:rsidRPr="00607669">
              <w:t>26s</w:t>
            </w:r>
          </w:p>
        </w:tc>
        <w:tc>
          <w:tcPr>
            <w:tcW w:w="889" w:type="dxa"/>
            <w:shd w:val="clear" w:color="auto" w:fill="F7CAAC"/>
          </w:tcPr>
          <w:p w14:paraId="4F7F1E25" w14:textId="77777777" w:rsidR="00607669" w:rsidRPr="00607669" w:rsidRDefault="00607669" w:rsidP="00890483">
            <w:pPr>
              <w:jc w:val="both"/>
              <w:rPr>
                <w:b/>
              </w:rPr>
            </w:pPr>
            <w:r w:rsidRPr="00607669">
              <w:rPr>
                <w:b/>
              </w:rPr>
              <w:t xml:space="preserve">hod. </w:t>
            </w:r>
          </w:p>
        </w:tc>
        <w:tc>
          <w:tcPr>
            <w:tcW w:w="816" w:type="dxa"/>
          </w:tcPr>
          <w:p w14:paraId="5AB4401D" w14:textId="77777777" w:rsidR="00607669" w:rsidRPr="00607669" w:rsidRDefault="00607669" w:rsidP="00890483">
            <w:pPr>
              <w:jc w:val="both"/>
            </w:pPr>
            <w:r w:rsidRPr="00607669">
              <w:t>26</w:t>
            </w:r>
          </w:p>
        </w:tc>
        <w:tc>
          <w:tcPr>
            <w:tcW w:w="2156" w:type="dxa"/>
            <w:shd w:val="clear" w:color="auto" w:fill="F7CAAC"/>
          </w:tcPr>
          <w:p w14:paraId="500C8E19" w14:textId="77777777" w:rsidR="00607669" w:rsidRPr="00607669" w:rsidRDefault="00607669" w:rsidP="00890483">
            <w:pPr>
              <w:jc w:val="both"/>
              <w:rPr>
                <w:b/>
              </w:rPr>
            </w:pPr>
            <w:r w:rsidRPr="00607669">
              <w:rPr>
                <w:b/>
              </w:rPr>
              <w:t>kreditů</w:t>
            </w:r>
          </w:p>
        </w:tc>
        <w:tc>
          <w:tcPr>
            <w:tcW w:w="1207" w:type="dxa"/>
            <w:gridSpan w:val="2"/>
          </w:tcPr>
          <w:p w14:paraId="0CB42EB3" w14:textId="77777777" w:rsidR="00607669" w:rsidRPr="00607669" w:rsidRDefault="00607669" w:rsidP="00890483">
            <w:pPr>
              <w:jc w:val="both"/>
            </w:pPr>
            <w:r w:rsidRPr="00607669">
              <w:t>3</w:t>
            </w:r>
          </w:p>
        </w:tc>
      </w:tr>
      <w:tr w:rsidR="00607669" w14:paraId="5DF2CB01" w14:textId="77777777" w:rsidTr="00890483">
        <w:tc>
          <w:tcPr>
            <w:tcW w:w="3086" w:type="dxa"/>
            <w:shd w:val="clear" w:color="auto" w:fill="F7CAAC"/>
          </w:tcPr>
          <w:p w14:paraId="29326280" w14:textId="77777777" w:rsidR="00607669" w:rsidRPr="00607669" w:rsidRDefault="00607669" w:rsidP="00890483">
            <w:pPr>
              <w:jc w:val="both"/>
              <w:rPr>
                <w:b/>
              </w:rPr>
            </w:pPr>
            <w:r w:rsidRPr="00607669">
              <w:rPr>
                <w:b/>
              </w:rPr>
              <w:t>Prerekvizity, korekvizity, ekvivalence</w:t>
            </w:r>
          </w:p>
        </w:tc>
        <w:tc>
          <w:tcPr>
            <w:tcW w:w="6769" w:type="dxa"/>
            <w:gridSpan w:val="7"/>
          </w:tcPr>
          <w:p w14:paraId="0CF995C1" w14:textId="77777777" w:rsidR="00607669" w:rsidRPr="00607669" w:rsidRDefault="00607669" w:rsidP="00890483">
            <w:pPr>
              <w:jc w:val="both"/>
            </w:pPr>
          </w:p>
        </w:tc>
      </w:tr>
      <w:tr w:rsidR="00607669" w14:paraId="29AF78F2" w14:textId="77777777" w:rsidTr="00890483">
        <w:tc>
          <w:tcPr>
            <w:tcW w:w="3086" w:type="dxa"/>
            <w:shd w:val="clear" w:color="auto" w:fill="F7CAAC"/>
          </w:tcPr>
          <w:p w14:paraId="4662C08D" w14:textId="77777777" w:rsidR="00607669" w:rsidRPr="00607669" w:rsidRDefault="00607669" w:rsidP="00890483">
            <w:pPr>
              <w:jc w:val="both"/>
              <w:rPr>
                <w:b/>
              </w:rPr>
            </w:pPr>
            <w:r w:rsidRPr="00607669">
              <w:rPr>
                <w:b/>
              </w:rPr>
              <w:t>Způsob ověření studijních výsledků</w:t>
            </w:r>
          </w:p>
        </w:tc>
        <w:tc>
          <w:tcPr>
            <w:tcW w:w="3406" w:type="dxa"/>
            <w:gridSpan w:val="4"/>
          </w:tcPr>
          <w:p w14:paraId="5581BD3C" w14:textId="77777777" w:rsidR="00607669" w:rsidRPr="00607669" w:rsidRDefault="00607669" w:rsidP="00890483">
            <w:pPr>
              <w:jc w:val="both"/>
            </w:pPr>
            <w:r w:rsidRPr="00607669">
              <w:t>klasifikovaný zápočet</w:t>
            </w:r>
          </w:p>
        </w:tc>
        <w:tc>
          <w:tcPr>
            <w:tcW w:w="2156" w:type="dxa"/>
            <w:shd w:val="clear" w:color="auto" w:fill="F7CAAC"/>
          </w:tcPr>
          <w:p w14:paraId="6D4582BB" w14:textId="77777777" w:rsidR="00607669" w:rsidRPr="00607669" w:rsidRDefault="00607669" w:rsidP="00890483">
            <w:pPr>
              <w:jc w:val="both"/>
              <w:rPr>
                <w:b/>
              </w:rPr>
            </w:pPr>
            <w:r w:rsidRPr="00607669">
              <w:rPr>
                <w:b/>
              </w:rPr>
              <w:t>Forma výuky</w:t>
            </w:r>
          </w:p>
        </w:tc>
        <w:tc>
          <w:tcPr>
            <w:tcW w:w="1207" w:type="dxa"/>
            <w:gridSpan w:val="2"/>
          </w:tcPr>
          <w:p w14:paraId="1EB53B45" w14:textId="77777777" w:rsidR="00607669" w:rsidRPr="00607669" w:rsidRDefault="00607669" w:rsidP="00890483">
            <w:pPr>
              <w:jc w:val="both"/>
            </w:pPr>
            <w:r w:rsidRPr="00607669">
              <w:t>seminář</w:t>
            </w:r>
          </w:p>
        </w:tc>
      </w:tr>
      <w:tr w:rsidR="00607669" w14:paraId="0C56BB3B" w14:textId="77777777" w:rsidTr="00890483">
        <w:tc>
          <w:tcPr>
            <w:tcW w:w="3086" w:type="dxa"/>
            <w:shd w:val="clear" w:color="auto" w:fill="F7CAAC"/>
          </w:tcPr>
          <w:p w14:paraId="4BBF9C34"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10D84AE3" w14:textId="77777777" w:rsidR="00607669" w:rsidRDefault="00607669" w:rsidP="00890483">
            <w:pPr>
              <w:jc w:val="both"/>
            </w:pPr>
            <w:r w:rsidRPr="00607669">
              <w:t>Způsob zakončení předmětu – klasifikovaný zápočet</w:t>
            </w:r>
          </w:p>
          <w:p w14:paraId="54BDB1B1" w14:textId="77777777" w:rsidR="00607669" w:rsidRPr="00607669" w:rsidRDefault="004E1CB1" w:rsidP="004E1CB1">
            <w:pPr>
              <w:jc w:val="both"/>
            </w:pPr>
            <w:r w:rsidRPr="00882107">
              <w:t>Požadavky k</w:t>
            </w:r>
            <w:r>
              <w:t xml:space="preserve">e klasifikovanému </w:t>
            </w:r>
            <w:r w:rsidRPr="00882107">
              <w:t>zápočtu:</w:t>
            </w:r>
            <w:r>
              <w:t xml:space="preserve"> 8</w:t>
            </w:r>
            <w:r w:rsidR="00607669" w:rsidRPr="00607669">
              <w:t>0% aktivní účast na seminářích</w:t>
            </w:r>
            <w:r>
              <w:t xml:space="preserve">; </w:t>
            </w:r>
            <w:r w:rsidR="00607669" w:rsidRPr="00607669">
              <w:t xml:space="preserve">písemný test s maximálním možným počtem dosažitelných bodů 100 musí být napsán alespoň na 60 %. </w:t>
            </w:r>
          </w:p>
        </w:tc>
      </w:tr>
      <w:tr w:rsidR="00607669" w14:paraId="6147D595" w14:textId="77777777" w:rsidTr="00890483">
        <w:trPr>
          <w:trHeight w:val="154"/>
        </w:trPr>
        <w:tc>
          <w:tcPr>
            <w:tcW w:w="9855" w:type="dxa"/>
            <w:gridSpan w:val="8"/>
            <w:tcBorders>
              <w:top w:val="nil"/>
            </w:tcBorders>
          </w:tcPr>
          <w:p w14:paraId="7659776F" w14:textId="77777777" w:rsidR="00607669" w:rsidRPr="004E1CB1" w:rsidRDefault="00607669" w:rsidP="00890483">
            <w:pPr>
              <w:jc w:val="both"/>
              <w:rPr>
                <w:sz w:val="16"/>
              </w:rPr>
            </w:pPr>
          </w:p>
        </w:tc>
      </w:tr>
      <w:tr w:rsidR="00607669" w14:paraId="5C983BA2" w14:textId="77777777" w:rsidTr="00890483">
        <w:trPr>
          <w:trHeight w:val="197"/>
        </w:trPr>
        <w:tc>
          <w:tcPr>
            <w:tcW w:w="3086" w:type="dxa"/>
            <w:tcBorders>
              <w:top w:val="nil"/>
            </w:tcBorders>
            <w:shd w:val="clear" w:color="auto" w:fill="F7CAAC"/>
          </w:tcPr>
          <w:p w14:paraId="1BD9A380"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07622E56" w14:textId="77777777" w:rsidR="00607669" w:rsidRPr="00607669" w:rsidRDefault="00607669" w:rsidP="00890483">
            <w:pPr>
              <w:shd w:val="clear" w:color="auto" w:fill="FFFFFF"/>
              <w:spacing w:after="100" w:afterAutospacing="1"/>
              <w:outlineLvl w:val="3"/>
              <w:rPr>
                <w:bCs/>
                <w:color w:val="222222"/>
              </w:rPr>
            </w:pPr>
            <w:r w:rsidRPr="00607669">
              <w:rPr>
                <w:bCs/>
              </w:rPr>
              <w:t>Mgr. Magda Zálešáková</w:t>
            </w:r>
          </w:p>
        </w:tc>
      </w:tr>
      <w:tr w:rsidR="00607669" w14:paraId="0CC70CF7" w14:textId="77777777" w:rsidTr="00890483">
        <w:trPr>
          <w:trHeight w:val="243"/>
        </w:trPr>
        <w:tc>
          <w:tcPr>
            <w:tcW w:w="3086" w:type="dxa"/>
            <w:tcBorders>
              <w:top w:val="nil"/>
            </w:tcBorders>
            <w:shd w:val="clear" w:color="auto" w:fill="F7CAAC"/>
          </w:tcPr>
          <w:p w14:paraId="57349E00"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89E5246"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5224E2FF" w14:textId="77777777" w:rsidTr="00890483">
        <w:tc>
          <w:tcPr>
            <w:tcW w:w="3086" w:type="dxa"/>
            <w:shd w:val="clear" w:color="auto" w:fill="F7CAAC"/>
          </w:tcPr>
          <w:p w14:paraId="4B4928C9"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50AE84AE" w14:textId="77777777" w:rsidR="00607669" w:rsidRPr="00607669" w:rsidRDefault="00607669" w:rsidP="004E1CB1">
            <w:pPr>
              <w:jc w:val="both"/>
            </w:pPr>
            <w:r w:rsidRPr="00607669">
              <w:rPr>
                <w:bCs/>
              </w:rPr>
              <w:t>Mgr. Magda Zálešáková</w:t>
            </w:r>
            <w:r w:rsidR="004E1CB1">
              <w:rPr>
                <w:bCs/>
              </w:rPr>
              <w:t xml:space="preserve"> </w:t>
            </w:r>
            <w:r w:rsidR="004E1CB1" w:rsidRPr="008271D7">
              <w:t xml:space="preserve">– </w:t>
            </w:r>
            <w:r w:rsidR="006D348F">
              <w:t xml:space="preserve">semináře </w:t>
            </w:r>
            <w:r w:rsidR="004E1CB1">
              <w:t>(100%)</w:t>
            </w:r>
          </w:p>
        </w:tc>
      </w:tr>
      <w:tr w:rsidR="00607669" w14:paraId="6BC99A3C" w14:textId="77777777" w:rsidTr="00890483">
        <w:trPr>
          <w:trHeight w:val="172"/>
        </w:trPr>
        <w:tc>
          <w:tcPr>
            <w:tcW w:w="9855" w:type="dxa"/>
            <w:gridSpan w:val="8"/>
            <w:tcBorders>
              <w:top w:val="nil"/>
            </w:tcBorders>
          </w:tcPr>
          <w:p w14:paraId="6C253E08" w14:textId="77777777" w:rsidR="00607669" w:rsidRPr="004E1CB1" w:rsidRDefault="00607669" w:rsidP="00890483">
            <w:pPr>
              <w:jc w:val="both"/>
              <w:rPr>
                <w:sz w:val="16"/>
              </w:rPr>
            </w:pPr>
          </w:p>
        </w:tc>
      </w:tr>
      <w:tr w:rsidR="00607669" w14:paraId="0B47EF5F" w14:textId="77777777" w:rsidTr="00890483">
        <w:tc>
          <w:tcPr>
            <w:tcW w:w="3086" w:type="dxa"/>
            <w:shd w:val="clear" w:color="auto" w:fill="F7CAAC"/>
          </w:tcPr>
          <w:p w14:paraId="302EEE34"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137504DB" w14:textId="77777777" w:rsidR="00607669" w:rsidRPr="00607669" w:rsidRDefault="00607669" w:rsidP="00890483">
            <w:pPr>
              <w:jc w:val="both"/>
            </w:pPr>
          </w:p>
        </w:tc>
      </w:tr>
      <w:tr w:rsidR="00607669" w14:paraId="431E4D75" w14:textId="77777777" w:rsidTr="00890483">
        <w:trPr>
          <w:trHeight w:val="3938"/>
        </w:trPr>
        <w:tc>
          <w:tcPr>
            <w:tcW w:w="9855" w:type="dxa"/>
            <w:gridSpan w:val="8"/>
            <w:tcBorders>
              <w:top w:val="nil"/>
              <w:bottom w:val="single" w:sz="12" w:space="0" w:color="auto"/>
            </w:tcBorders>
          </w:tcPr>
          <w:p w14:paraId="3D6E5E0C" w14:textId="36D3EB21" w:rsidR="00607669" w:rsidRPr="00607669" w:rsidRDefault="00607669" w:rsidP="00890483">
            <w:pPr>
              <w:jc w:val="both"/>
            </w:pPr>
            <w:r w:rsidRPr="00607669">
              <w:t xml:space="preserve">Jedná se o studium francouzštiny v </w:t>
            </w:r>
            <w:r w:rsidR="005579D3">
              <w:t>bakalářském</w:t>
            </w:r>
            <w:r w:rsidRPr="00607669">
              <w:t xml:space="preserve"> studiu. Předmět naváže na znalosti osvojené v zimním semestru. </w:t>
            </w:r>
            <w:r w:rsidRPr="00607669">
              <w:br/>
              <w:t>Cílem výuky je dosáhnout takové úrovně francouzštiny, která umožní porozumět jednoduchému textu a vyjádřit se ústně i písemně v jednoduchých srozumitelných větách.</w:t>
            </w:r>
          </w:p>
          <w:p w14:paraId="4E1AB69E" w14:textId="522FE5EC" w:rsidR="00607669" w:rsidRPr="000F19A3" w:rsidRDefault="00607669" w:rsidP="00890483">
            <w:pPr>
              <w:jc w:val="both"/>
            </w:pPr>
            <w:r w:rsidRPr="000F19A3">
              <w:t xml:space="preserve">Obsah </w:t>
            </w:r>
          </w:p>
          <w:p w14:paraId="71DCB771"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Člen a předložky u jmen měst a zemí.</w:t>
            </w:r>
          </w:p>
          <w:p w14:paraId="3B766768"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Vynechání členu. </w:t>
            </w:r>
          </w:p>
          <w:p w14:paraId="4869D646"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Ženský rod u podstatných jmen označujících některá povolání. </w:t>
            </w:r>
          </w:p>
          <w:p w14:paraId="1F4E1EF0"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Tvoření množného čísla u podstatných jmen na -s, -x, - z.</w:t>
            </w:r>
          </w:p>
          <w:p w14:paraId="1305990F"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Přídavná jména s jedním tvarem pro oba rody. </w:t>
            </w:r>
          </w:p>
          <w:p w14:paraId="58CD8CF2"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Postavení přídavného jména. </w:t>
            </w:r>
          </w:p>
          <w:p w14:paraId="60A4F81A"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Příslovce tázací. </w:t>
            </w:r>
          </w:p>
          <w:p w14:paraId="33CEF5A2"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Číslovky základní - pokračování, skládání číslovek základních. </w:t>
            </w:r>
          </w:p>
          <w:p w14:paraId="25B208D1"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Výslovnost a čtení některých nových číslovek základních. </w:t>
            </w:r>
          </w:p>
          <w:p w14:paraId="3A08FFE9"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Číslovky řadové – úvod. </w:t>
            </w:r>
          </w:p>
          <w:p w14:paraId="064E5A26"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Slovesa nepravidelná.</w:t>
            </w:r>
          </w:p>
          <w:p w14:paraId="06E528BE"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 xml:space="preserve">Popis města, ve kterém žiju. </w:t>
            </w:r>
          </w:p>
          <w:p w14:paraId="2058B8B3" w14:textId="77777777" w:rsidR="00607669" w:rsidRPr="000F19A3" w:rsidRDefault="00607669" w:rsidP="00BF75AC">
            <w:pPr>
              <w:pStyle w:val="Odstavecseseznamem"/>
              <w:numPr>
                <w:ilvl w:val="0"/>
                <w:numId w:val="42"/>
              </w:numPr>
              <w:spacing w:after="0" w:line="240" w:lineRule="auto"/>
              <w:ind w:left="247" w:hanging="247"/>
              <w:rPr>
                <w:rFonts w:ascii="Times New Roman" w:hAnsi="Times New Roman"/>
                <w:sz w:val="20"/>
                <w:szCs w:val="20"/>
              </w:rPr>
            </w:pPr>
            <w:r w:rsidRPr="000F19A3">
              <w:rPr>
                <w:rFonts w:ascii="Times New Roman" w:hAnsi="Times New Roman"/>
                <w:sz w:val="20"/>
                <w:szCs w:val="20"/>
              </w:rPr>
              <w:t>Popis osoby.</w:t>
            </w:r>
          </w:p>
          <w:p w14:paraId="03A3EF41" w14:textId="65ACFC58" w:rsidR="00607669" w:rsidRPr="00607669" w:rsidRDefault="00607669" w:rsidP="000F19A3">
            <w:pPr>
              <w:jc w:val="both"/>
            </w:pPr>
            <w:r w:rsidRPr="000F19A3">
              <w:t>Výstupní kompetence</w:t>
            </w:r>
            <w:r w:rsidR="000F19A3" w:rsidRPr="000F19A3">
              <w:t xml:space="preserve"> -</w:t>
            </w:r>
            <w:r w:rsidR="000F19A3">
              <w:rPr>
                <w:b/>
              </w:rPr>
              <w:t xml:space="preserve"> </w:t>
            </w:r>
            <w:r w:rsidRPr="00607669">
              <w:t>Student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607669" w14:paraId="1A2EB18C" w14:textId="77777777" w:rsidTr="00890483">
        <w:trPr>
          <w:trHeight w:val="265"/>
        </w:trPr>
        <w:tc>
          <w:tcPr>
            <w:tcW w:w="3653" w:type="dxa"/>
            <w:gridSpan w:val="2"/>
            <w:tcBorders>
              <w:top w:val="nil"/>
            </w:tcBorders>
            <w:shd w:val="clear" w:color="auto" w:fill="F7CAAC"/>
          </w:tcPr>
          <w:p w14:paraId="7C8E47DC"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7967B243" w14:textId="77777777" w:rsidR="00607669" w:rsidRPr="00607669" w:rsidRDefault="00607669" w:rsidP="00890483">
            <w:pPr>
              <w:jc w:val="both"/>
            </w:pPr>
          </w:p>
        </w:tc>
      </w:tr>
      <w:tr w:rsidR="00607669" w14:paraId="329D9D0A" w14:textId="77777777" w:rsidTr="000F19A3">
        <w:trPr>
          <w:trHeight w:val="1160"/>
        </w:trPr>
        <w:tc>
          <w:tcPr>
            <w:tcW w:w="9855" w:type="dxa"/>
            <w:gridSpan w:val="8"/>
            <w:tcBorders>
              <w:top w:val="nil"/>
            </w:tcBorders>
          </w:tcPr>
          <w:p w14:paraId="40B8E532" w14:textId="77777777" w:rsidR="000F19A3" w:rsidRPr="00607669" w:rsidRDefault="000F19A3" w:rsidP="000F19A3">
            <w:pPr>
              <w:jc w:val="both"/>
            </w:pPr>
            <w:r w:rsidRPr="00607669">
              <w:t xml:space="preserve">GIRARDET, J. </w:t>
            </w:r>
            <w:r w:rsidRPr="00607669">
              <w:rPr>
                <w:i/>
              </w:rPr>
              <w:t xml:space="preserve">Campus 1: méthode de </w:t>
            </w:r>
            <w:r w:rsidRPr="00607669">
              <w:t>français. Paris: CLE International, 2002, 205 s. ISBN 2-09-033308-1.</w:t>
            </w:r>
          </w:p>
          <w:p w14:paraId="103D7380" w14:textId="77777777" w:rsidR="000F19A3" w:rsidRPr="00607669" w:rsidRDefault="000F19A3" w:rsidP="000F19A3">
            <w:pPr>
              <w:jc w:val="both"/>
              <w:rPr>
                <w:b/>
              </w:rPr>
            </w:pPr>
            <w:r w:rsidRPr="00607669">
              <w:t>STEELE</w:t>
            </w:r>
            <w:r>
              <w:t xml:space="preserve">, </w:t>
            </w:r>
            <w:r w:rsidRPr="00607669">
              <w:t>R., ZEMIRO</w:t>
            </w:r>
            <w:r>
              <w:t>,</w:t>
            </w:r>
            <w:r w:rsidRPr="00607669">
              <w:t xml:space="preserve"> J. </w:t>
            </w:r>
            <w:r w:rsidRPr="00607669">
              <w:rPr>
                <w:i/>
                <w:iCs/>
              </w:rPr>
              <w:t>Exercons - nous 1</w:t>
            </w:r>
            <w:r w:rsidRPr="00607669">
              <w:t xml:space="preserve">. Paris: Hachette, 1992. </w:t>
            </w:r>
          </w:p>
          <w:p w14:paraId="2084C227" w14:textId="77777777" w:rsidR="000F19A3" w:rsidRPr="00607669" w:rsidRDefault="000F19A3" w:rsidP="000F19A3">
            <w:pPr>
              <w:jc w:val="both"/>
              <w:rPr>
                <w:b/>
              </w:rPr>
            </w:pPr>
            <w:r w:rsidRPr="00607669">
              <w:rPr>
                <w:b/>
              </w:rPr>
              <w:t>Doporučená literatura</w:t>
            </w:r>
          </w:p>
          <w:p w14:paraId="2019250A" w14:textId="77777777" w:rsidR="000F19A3" w:rsidRPr="00607669" w:rsidRDefault="000F19A3" w:rsidP="000F19A3">
            <w:pPr>
              <w:jc w:val="both"/>
              <w:rPr>
                <w:iCs/>
              </w:rPr>
            </w:pPr>
            <w:r>
              <w:t xml:space="preserve">BÁRTA, </w:t>
            </w:r>
            <w:r w:rsidRPr="00607669">
              <w:t xml:space="preserve">J. </w:t>
            </w:r>
            <w:r w:rsidRPr="00607669">
              <w:rPr>
                <w:i/>
                <w:iCs/>
              </w:rPr>
              <w:t>Průvodce francouzskou gramatikou</w:t>
            </w:r>
            <w:r w:rsidRPr="00607669">
              <w:rPr>
                <w:iCs/>
              </w:rPr>
              <w:t>. Praha: J. Bárta. 1992, 358 s. ISBN 80-900017-9-3.</w:t>
            </w:r>
          </w:p>
          <w:p w14:paraId="4A72D68C" w14:textId="7FAEC66C" w:rsidR="00607669" w:rsidRPr="00607669" w:rsidRDefault="000F19A3" w:rsidP="000F19A3">
            <w:pPr>
              <w:jc w:val="both"/>
            </w:pPr>
            <w:r w:rsidRPr="000F19A3">
              <w:rPr>
                <w:iCs/>
              </w:rPr>
              <w:t>PRAVDOVÁ</w:t>
            </w:r>
            <w:r>
              <w:rPr>
                <w:iCs/>
              </w:rPr>
              <w:t>,</w:t>
            </w:r>
            <w:r w:rsidRPr="000F19A3">
              <w:rPr>
                <w:iCs/>
              </w:rPr>
              <w:t xml:space="preserve"> M.</w:t>
            </w:r>
            <w:r w:rsidRPr="00607669">
              <w:rPr>
                <w:i/>
                <w:iCs/>
              </w:rPr>
              <w:t xml:space="preserve"> Francouzština pro začátečníky. </w:t>
            </w:r>
            <w:r w:rsidRPr="000F19A3">
              <w:rPr>
                <w:iCs/>
              </w:rPr>
              <w:t>Praha: LEDA, 1995.</w:t>
            </w:r>
          </w:p>
        </w:tc>
      </w:tr>
      <w:tr w:rsidR="00607669" w14:paraId="4D5CF754"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9E5CDA" w14:textId="77777777" w:rsidR="00607669" w:rsidRPr="00607669" w:rsidRDefault="00607669" w:rsidP="00890483">
            <w:pPr>
              <w:jc w:val="center"/>
              <w:rPr>
                <w:b/>
              </w:rPr>
            </w:pPr>
            <w:r w:rsidRPr="00607669">
              <w:rPr>
                <w:b/>
              </w:rPr>
              <w:t>Informace ke kombinované nebo distanční formě</w:t>
            </w:r>
          </w:p>
        </w:tc>
      </w:tr>
      <w:tr w:rsidR="00607669" w14:paraId="5896780B" w14:textId="77777777" w:rsidTr="00890483">
        <w:tc>
          <w:tcPr>
            <w:tcW w:w="4787" w:type="dxa"/>
            <w:gridSpan w:val="3"/>
            <w:tcBorders>
              <w:top w:val="single" w:sz="2" w:space="0" w:color="auto"/>
            </w:tcBorders>
            <w:shd w:val="clear" w:color="auto" w:fill="F7CAAC"/>
          </w:tcPr>
          <w:p w14:paraId="02892D15"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639330C1" w14:textId="6ED08FF7" w:rsidR="00607669" w:rsidRPr="00607669" w:rsidRDefault="00607669" w:rsidP="00890483">
            <w:pPr>
              <w:jc w:val="both"/>
            </w:pPr>
          </w:p>
        </w:tc>
        <w:tc>
          <w:tcPr>
            <w:tcW w:w="4179" w:type="dxa"/>
            <w:gridSpan w:val="4"/>
            <w:tcBorders>
              <w:top w:val="single" w:sz="2" w:space="0" w:color="auto"/>
            </w:tcBorders>
            <w:shd w:val="clear" w:color="auto" w:fill="F7CAAC"/>
          </w:tcPr>
          <w:p w14:paraId="20C249D0" w14:textId="77777777" w:rsidR="00607669" w:rsidRPr="00607669" w:rsidRDefault="00607669" w:rsidP="00890483">
            <w:pPr>
              <w:jc w:val="both"/>
              <w:rPr>
                <w:b/>
              </w:rPr>
            </w:pPr>
            <w:r w:rsidRPr="00607669">
              <w:rPr>
                <w:b/>
              </w:rPr>
              <w:t xml:space="preserve">hodin </w:t>
            </w:r>
          </w:p>
        </w:tc>
      </w:tr>
      <w:tr w:rsidR="00607669" w14:paraId="44AAEB88" w14:textId="77777777" w:rsidTr="00890483">
        <w:tc>
          <w:tcPr>
            <w:tcW w:w="9855" w:type="dxa"/>
            <w:gridSpan w:val="8"/>
            <w:shd w:val="clear" w:color="auto" w:fill="F7CAAC"/>
          </w:tcPr>
          <w:p w14:paraId="1F8822C7" w14:textId="77777777" w:rsidR="00607669" w:rsidRPr="00607669" w:rsidRDefault="00607669" w:rsidP="00890483">
            <w:pPr>
              <w:jc w:val="both"/>
              <w:rPr>
                <w:b/>
              </w:rPr>
            </w:pPr>
            <w:r w:rsidRPr="00607669">
              <w:rPr>
                <w:b/>
              </w:rPr>
              <w:t>Informace o způsobu kontaktu s vyučujícím</w:t>
            </w:r>
          </w:p>
        </w:tc>
      </w:tr>
      <w:tr w:rsidR="00607669" w14:paraId="555CA062" w14:textId="77777777" w:rsidTr="004E1CB1">
        <w:trPr>
          <w:trHeight w:val="628"/>
        </w:trPr>
        <w:tc>
          <w:tcPr>
            <w:tcW w:w="9855" w:type="dxa"/>
            <w:gridSpan w:val="8"/>
          </w:tcPr>
          <w:p w14:paraId="6C1AA5EF"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81B26E" w14:textId="77777777" w:rsidR="00607669" w:rsidRDefault="00607669"/>
    <w:p w14:paraId="53A71634"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75FE6B23" w14:textId="77777777" w:rsidTr="00890483">
        <w:tc>
          <w:tcPr>
            <w:tcW w:w="9855" w:type="dxa"/>
            <w:gridSpan w:val="8"/>
            <w:tcBorders>
              <w:bottom w:val="double" w:sz="4" w:space="0" w:color="auto"/>
            </w:tcBorders>
            <w:shd w:val="clear" w:color="auto" w:fill="BDD6EE"/>
          </w:tcPr>
          <w:p w14:paraId="4C0BA67A" w14:textId="77777777" w:rsidR="00607669" w:rsidRDefault="00607669" w:rsidP="00890483">
            <w:pPr>
              <w:jc w:val="both"/>
              <w:rPr>
                <w:b/>
                <w:sz w:val="28"/>
              </w:rPr>
            </w:pPr>
            <w:r>
              <w:lastRenderedPageBreak/>
              <w:br w:type="page"/>
            </w:r>
            <w:r>
              <w:rPr>
                <w:b/>
                <w:sz w:val="28"/>
              </w:rPr>
              <w:t>B-III – Charakteristika studijního předmětu</w:t>
            </w:r>
          </w:p>
        </w:tc>
      </w:tr>
      <w:tr w:rsidR="00607669" w14:paraId="6C9A56AF" w14:textId="77777777" w:rsidTr="00890483">
        <w:tc>
          <w:tcPr>
            <w:tcW w:w="3086" w:type="dxa"/>
            <w:tcBorders>
              <w:top w:val="double" w:sz="4" w:space="0" w:color="auto"/>
            </w:tcBorders>
            <w:shd w:val="clear" w:color="auto" w:fill="F7CAAC"/>
          </w:tcPr>
          <w:p w14:paraId="3C610F3B" w14:textId="77777777" w:rsidR="00607669" w:rsidRPr="00607669" w:rsidRDefault="00607669" w:rsidP="00890483">
            <w:pPr>
              <w:jc w:val="both"/>
              <w:rPr>
                <w:b/>
              </w:rPr>
            </w:pPr>
            <w:r w:rsidRPr="00607669">
              <w:rPr>
                <w:b/>
              </w:rPr>
              <w:t>Název studijního předmětu</w:t>
            </w:r>
          </w:p>
        </w:tc>
        <w:tc>
          <w:tcPr>
            <w:tcW w:w="6769" w:type="dxa"/>
            <w:gridSpan w:val="7"/>
            <w:tcBorders>
              <w:top w:val="double" w:sz="4" w:space="0" w:color="auto"/>
            </w:tcBorders>
          </w:tcPr>
          <w:p w14:paraId="72922B77" w14:textId="77777777" w:rsidR="00607669" w:rsidRPr="00607669" w:rsidRDefault="00607669" w:rsidP="00890483">
            <w:pPr>
              <w:jc w:val="both"/>
            </w:pPr>
            <w:r w:rsidRPr="00607669">
              <w:t>Konverzace v němčině 1</w:t>
            </w:r>
          </w:p>
        </w:tc>
      </w:tr>
      <w:tr w:rsidR="00607669" w14:paraId="608BEABD" w14:textId="77777777" w:rsidTr="00890483">
        <w:trPr>
          <w:trHeight w:val="249"/>
        </w:trPr>
        <w:tc>
          <w:tcPr>
            <w:tcW w:w="3086" w:type="dxa"/>
            <w:shd w:val="clear" w:color="auto" w:fill="F7CAAC"/>
          </w:tcPr>
          <w:p w14:paraId="77FC6B7C" w14:textId="77777777" w:rsidR="00607669" w:rsidRPr="00607669" w:rsidRDefault="00607669" w:rsidP="00890483">
            <w:pPr>
              <w:jc w:val="both"/>
              <w:rPr>
                <w:b/>
              </w:rPr>
            </w:pPr>
            <w:r w:rsidRPr="00607669">
              <w:rPr>
                <w:b/>
              </w:rPr>
              <w:t>Typ předmětu</w:t>
            </w:r>
          </w:p>
        </w:tc>
        <w:tc>
          <w:tcPr>
            <w:tcW w:w="3406" w:type="dxa"/>
            <w:gridSpan w:val="4"/>
          </w:tcPr>
          <w:p w14:paraId="29B47440" w14:textId="77777777" w:rsidR="00607669" w:rsidRPr="00607669" w:rsidRDefault="00607669" w:rsidP="00890483">
            <w:pPr>
              <w:jc w:val="both"/>
            </w:pPr>
            <w:r w:rsidRPr="00607669">
              <w:t>povinný „P“</w:t>
            </w:r>
          </w:p>
        </w:tc>
        <w:tc>
          <w:tcPr>
            <w:tcW w:w="2695" w:type="dxa"/>
            <w:gridSpan w:val="2"/>
            <w:shd w:val="clear" w:color="auto" w:fill="F7CAAC"/>
          </w:tcPr>
          <w:p w14:paraId="0ADC8D00" w14:textId="77777777" w:rsidR="00607669" w:rsidRPr="00607669" w:rsidRDefault="00607669" w:rsidP="00890483">
            <w:pPr>
              <w:jc w:val="both"/>
            </w:pPr>
            <w:r w:rsidRPr="00607669">
              <w:rPr>
                <w:b/>
              </w:rPr>
              <w:t>doporučený ročník / semestr</w:t>
            </w:r>
          </w:p>
        </w:tc>
        <w:tc>
          <w:tcPr>
            <w:tcW w:w="668" w:type="dxa"/>
          </w:tcPr>
          <w:p w14:paraId="4A19F2FF" w14:textId="77777777" w:rsidR="00607669" w:rsidRPr="00607669" w:rsidRDefault="00607669" w:rsidP="00890483">
            <w:pPr>
              <w:jc w:val="both"/>
            </w:pPr>
            <w:r w:rsidRPr="00607669">
              <w:t>Z</w:t>
            </w:r>
          </w:p>
        </w:tc>
      </w:tr>
      <w:tr w:rsidR="00607669" w14:paraId="327C5CEF" w14:textId="77777777" w:rsidTr="00890483">
        <w:tc>
          <w:tcPr>
            <w:tcW w:w="3086" w:type="dxa"/>
            <w:shd w:val="clear" w:color="auto" w:fill="F7CAAC"/>
          </w:tcPr>
          <w:p w14:paraId="72B94726" w14:textId="77777777" w:rsidR="00607669" w:rsidRPr="00607669" w:rsidRDefault="00607669" w:rsidP="00890483">
            <w:pPr>
              <w:jc w:val="both"/>
              <w:rPr>
                <w:b/>
              </w:rPr>
            </w:pPr>
            <w:r w:rsidRPr="00607669">
              <w:rPr>
                <w:b/>
              </w:rPr>
              <w:t>Rozsah studijního předmětu</w:t>
            </w:r>
          </w:p>
        </w:tc>
        <w:tc>
          <w:tcPr>
            <w:tcW w:w="1701" w:type="dxa"/>
            <w:gridSpan w:val="2"/>
          </w:tcPr>
          <w:p w14:paraId="48EB6BA0" w14:textId="77777777" w:rsidR="00607669" w:rsidRPr="00607669" w:rsidRDefault="00607669" w:rsidP="00890483">
            <w:pPr>
              <w:jc w:val="both"/>
            </w:pPr>
            <w:r w:rsidRPr="00607669">
              <w:t>26s</w:t>
            </w:r>
          </w:p>
        </w:tc>
        <w:tc>
          <w:tcPr>
            <w:tcW w:w="889" w:type="dxa"/>
            <w:shd w:val="clear" w:color="auto" w:fill="F7CAAC"/>
          </w:tcPr>
          <w:p w14:paraId="0A8CA57B" w14:textId="77777777" w:rsidR="00607669" w:rsidRPr="00607669" w:rsidRDefault="00607669" w:rsidP="00890483">
            <w:pPr>
              <w:jc w:val="both"/>
              <w:rPr>
                <w:b/>
              </w:rPr>
            </w:pPr>
            <w:r w:rsidRPr="00607669">
              <w:rPr>
                <w:b/>
              </w:rPr>
              <w:t xml:space="preserve">hod. </w:t>
            </w:r>
          </w:p>
        </w:tc>
        <w:tc>
          <w:tcPr>
            <w:tcW w:w="816" w:type="dxa"/>
          </w:tcPr>
          <w:p w14:paraId="50B516AE" w14:textId="77777777" w:rsidR="00607669" w:rsidRPr="00607669" w:rsidRDefault="00607669" w:rsidP="00890483">
            <w:pPr>
              <w:jc w:val="both"/>
            </w:pPr>
            <w:r w:rsidRPr="00607669">
              <w:t>26</w:t>
            </w:r>
          </w:p>
        </w:tc>
        <w:tc>
          <w:tcPr>
            <w:tcW w:w="2156" w:type="dxa"/>
            <w:shd w:val="clear" w:color="auto" w:fill="F7CAAC"/>
          </w:tcPr>
          <w:p w14:paraId="4E33F77D" w14:textId="77777777" w:rsidR="00607669" w:rsidRPr="00607669" w:rsidRDefault="00607669" w:rsidP="00890483">
            <w:pPr>
              <w:jc w:val="both"/>
              <w:rPr>
                <w:b/>
              </w:rPr>
            </w:pPr>
            <w:r w:rsidRPr="00607669">
              <w:rPr>
                <w:b/>
              </w:rPr>
              <w:t>kreditů</w:t>
            </w:r>
          </w:p>
        </w:tc>
        <w:tc>
          <w:tcPr>
            <w:tcW w:w="1207" w:type="dxa"/>
            <w:gridSpan w:val="2"/>
          </w:tcPr>
          <w:p w14:paraId="3AAA4DED" w14:textId="77777777" w:rsidR="00607669" w:rsidRPr="00607669" w:rsidRDefault="00607669" w:rsidP="00890483">
            <w:pPr>
              <w:jc w:val="both"/>
            </w:pPr>
            <w:r w:rsidRPr="00607669">
              <w:t>3</w:t>
            </w:r>
          </w:p>
        </w:tc>
      </w:tr>
      <w:tr w:rsidR="00607669" w14:paraId="662F7E82" w14:textId="77777777" w:rsidTr="00890483">
        <w:tc>
          <w:tcPr>
            <w:tcW w:w="3086" w:type="dxa"/>
            <w:shd w:val="clear" w:color="auto" w:fill="F7CAAC"/>
          </w:tcPr>
          <w:p w14:paraId="6805FC83" w14:textId="77777777" w:rsidR="00607669" w:rsidRPr="00607669" w:rsidRDefault="00607669" w:rsidP="00890483">
            <w:pPr>
              <w:jc w:val="both"/>
              <w:rPr>
                <w:b/>
              </w:rPr>
            </w:pPr>
            <w:r w:rsidRPr="00607669">
              <w:rPr>
                <w:b/>
              </w:rPr>
              <w:t>Prerekvizity, korekvizity, ekvivalence</w:t>
            </w:r>
          </w:p>
        </w:tc>
        <w:tc>
          <w:tcPr>
            <w:tcW w:w="6769" w:type="dxa"/>
            <w:gridSpan w:val="7"/>
          </w:tcPr>
          <w:p w14:paraId="48B51690" w14:textId="77777777" w:rsidR="00607669" w:rsidRPr="00607669" w:rsidRDefault="00607669" w:rsidP="00890483">
            <w:pPr>
              <w:jc w:val="both"/>
            </w:pPr>
          </w:p>
        </w:tc>
      </w:tr>
      <w:tr w:rsidR="00607669" w14:paraId="7E0FC130" w14:textId="77777777" w:rsidTr="00890483">
        <w:tc>
          <w:tcPr>
            <w:tcW w:w="3086" w:type="dxa"/>
            <w:shd w:val="clear" w:color="auto" w:fill="F7CAAC"/>
          </w:tcPr>
          <w:p w14:paraId="47152628" w14:textId="77777777" w:rsidR="00607669" w:rsidRPr="00607669" w:rsidRDefault="00607669" w:rsidP="00890483">
            <w:pPr>
              <w:jc w:val="both"/>
              <w:rPr>
                <w:b/>
              </w:rPr>
            </w:pPr>
            <w:r w:rsidRPr="00607669">
              <w:rPr>
                <w:b/>
              </w:rPr>
              <w:t>Způsob ověření studijních výsledků</w:t>
            </w:r>
          </w:p>
        </w:tc>
        <w:tc>
          <w:tcPr>
            <w:tcW w:w="3406" w:type="dxa"/>
            <w:gridSpan w:val="4"/>
          </w:tcPr>
          <w:p w14:paraId="116599B6" w14:textId="77777777" w:rsidR="00607669" w:rsidRPr="00607669" w:rsidRDefault="00607669" w:rsidP="00890483">
            <w:pPr>
              <w:jc w:val="both"/>
            </w:pPr>
            <w:r w:rsidRPr="00607669">
              <w:t>zápočet</w:t>
            </w:r>
          </w:p>
        </w:tc>
        <w:tc>
          <w:tcPr>
            <w:tcW w:w="2156" w:type="dxa"/>
            <w:shd w:val="clear" w:color="auto" w:fill="F7CAAC"/>
          </w:tcPr>
          <w:p w14:paraId="01C6920B" w14:textId="77777777" w:rsidR="00607669" w:rsidRPr="00607669" w:rsidRDefault="00607669" w:rsidP="00890483">
            <w:pPr>
              <w:jc w:val="both"/>
              <w:rPr>
                <w:b/>
              </w:rPr>
            </w:pPr>
            <w:r w:rsidRPr="00607669">
              <w:rPr>
                <w:b/>
              </w:rPr>
              <w:t>Forma výuky</w:t>
            </w:r>
          </w:p>
        </w:tc>
        <w:tc>
          <w:tcPr>
            <w:tcW w:w="1207" w:type="dxa"/>
            <w:gridSpan w:val="2"/>
          </w:tcPr>
          <w:p w14:paraId="39DD68F1" w14:textId="77777777" w:rsidR="00607669" w:rsidRPr="00607669" w:rsidRDefault="00607669" w:rsidP="00890483">
            <w:pPr>
              <w:jc w:val="both"/>
            </w:pPr>
            <w:r w:rsidRPr="00607669">
              <w:t>seminář</w:t>
            </w:r>
          </w:p>
        </w:tc>
      </w:tr>
      <w:tr w:rsidR="00607669" w14:paraId="5C3A70D2" w14:textId="77777777" w:rsidTr="00890483">
        <w:tc>
          <w:tcPr>
            <w:tcW w:w="3086" w:type="dxa"/>
            <w:shd w:val="clear" w:color="auto" w:fill="F7CAAC"/>
          </w:tcPr>
          <w:p w14:paraId="3D7344E6"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0A270C24" w14:textId="77777777" w:rsidR="00607669" w:rsidRPr="00607669" w:rsidRDefault="00607669" w:rsidP="00890483">
            <w:pPr>
              <w:jc w:val="both"/>
            </w:pPr>
            <w:r w:rsidRPr="00607669">
              <w:t>Způsob zakončení předmětu – zápočet</w:t>
            </w:r>
          </w:p>
          <w:p w14:paraId="618F9455" w14:textId="37DAAA0A" w:rsidR="00607669" w:rsidRPr="00607669" w:rsidRDefault="009700B7" w:rsidP="009700B7">
            <w:pPr>
              <w:jc w:val="both"/>
            </w:pPr>
            <w:r>
              <w:t xml:space="preserve">Požadavky k zápočtu: </w:t>
            </w:r>
            <w:r w:rsidR="00607669" w:rsidRPr="00607669">
              <w:t>Práce studentů je sledována komunikačními aktivitami v hodinách. Na konci semestru absolvují studenti prezentaci na zvolené téma. Student musí splnit 80% účast na seminářích. Vstupní znalost studentů je na úrovni B1.</w:t>
            </w:r>
          </w:p>
        </w:tc>
      </w:tr>
      <w:tr w:rsidR="00607669" w14:paraId="2F0BA517" w14:textId="77777777" w:rsidTr="004E1CB1">
        <w:trPr>
          <w:trHeight w:val="70"/>
        </w:trPr>
        <w:tc>
          <w:tcPr>
            <w:tcW w:w="9855" w:type="dxa"/>
            <w:gridSpan w:val="8"/>
            <w:tcBorders>
              <w:top w:val="nil"/>
            </w:tcBorders>
          </w:tcPr>
          <w:p w14:paraId="4907105D" w14:textId="77777777" w:rsidR="00607669" w:rsidRPr="00607669" w:rsidRDefault="00607669" w:rsidP="00890483">
            <w:pPr>
              <w:jc w:val="both"/>
            </w:pPr>
          </w:p>
        </w:tc>
      </w:tr>
      <w:tr w:rsidR="00607669" w14:paraId="68E82AE5" w14:textId="77777777" w:rsidTr="00890483">
        <w:trPr>
          <w:trHeight w:val="197"/>
        </w:trPr>
        <w:tc>
          <w:tcPr>
            <w:tcW w:w="3086" w:type="dxa"/>
            <w:tcBorders>
              <w:top w:val="nil"/>
            </w:tcBorders>
            <w:shd w:val="clear" w:color="auto" w:fill="F7CAAC"/>
          </w:tcPr>
          <w:p w14:paraId="6CC92D02"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7CD094C4" w14:textId="77777777" w:rsidR="00607669" w:rsidRPr="00607669" w:rsidRDefault="00607669" w:rsidP="00890483">
            <w:pPr>
              <w:jc w:val="both"/>
            </w:pPr>
            <w:r w:rsidRPr="00607669">
              <w:t>Mgr. Věra Kozáková, Ph.D.</w:t>
            </w:r>
          </w:p>
        </w:tc>
      </w:tr>
      <w:tr w:rsidR="00607669" w14:paraId="052CEACD" w14:textId="77777777" w:rsidTr="00890483">
        <w:trPr>
          <w:trHeight w:val="243"/>
        </w:trPr>
        <w:tc>
          <w:tcPr>
            <w:tcW w:w="3086" w:type="dxa"/>
            <w:tcBorders>
              <w:top w:val="nil"/>
            </w:tcBorders>
            <w:shd w:val="clear" w:color="auto" w:fill="F7CAAC"/>
          </w:tcPr>
          <w:p w14:paraId="2DC29199"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1C585E78"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28CC4FC1" w14:textId="77777777" w:rsidTr="00890483">
        <w:tc>
          <w:tcPr>
            <w:tcW w:w="3086" w:type="dxa"/>
            <w:shd w:val="clear" w:color="auto" w:fill="F7CAAC"/>
          </w:tcPr>
          <w:p w14:paraId="27387FB5"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3D88164D" w14:textId="77777777" w:rsidR="00607669" w:rsidRPr="00607669" w:rsidRDefault="00607669" w:rsidP="006D348F">
            <w:pPr>
              <w:jc w:val="both"/>
            </w:pPr>
            <w:r w:rsidRPr="00607669">
              <w:t>Mgr. Věra Kozáková, Ph.D.</w:t>
            </w:r>
            <w:r w:rsidR="004E1CB1" w:rsidRPr="008271D7">
              <w:t xml:space="preserve"> – </w:t>
            </w:r>
            <w:r w:rsidR="006D348F">
              <w:t xml:space="preserve">semináře </w:t>
            </w:r>
            <w:r w:rsidR="004E1CB1">
              <w:t>(100%)</w:t>
            </w:r>
          </w:p>
        </w:tc>
      </w:tr>
      <w:tr w:rsidR="00607669" w14:paraId="7C6A3988" w14:textId="77777777" w:rsidTr="004E1CB1">
        <w:trPr>
          <w:trHeight w:val="70"/>
        </w:trPr>
        <w:tc>
          <w:tcPr>
            <w:tcW w:w="9855" w:type="dxa"/>
            <w:gridSpan w:val="8"/>
            <w:tcBorders>
              <w:top w:val="nil"/>
            </w:tcBorders>
          </w:tcPr>
          <w:p w14:paraId="411C7967" w14:textId="77777777" w:rsidR="00607669" w:rsidRPr="00607669" w:rsidRDefault="00607669" w:rsidP="00890483">
            <w:pPr>
              <w:jc w:val="both"/>
            </w:pPr>
          </w:p>
        </w:tc>
      </w:tr>
      <w:tr w:rsidR="00607669" w14:paraId="5D8525FC" w14:textId="77777777" w:rsidTr="00890483">
        <w:tc>
          <w:tcPr>
            <w:tcW w:w="3086" w:type="dxa"/>
            <w:shd w:val="clear" w:color="auto" w:fill="F7CAAC"/>
          </w:tcPr>
          <w:p w14:paraId="122E23CD"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0F2019A9" w14:textId="77777777" w:rsidR="00607669" w:rsidRPr="00607669" w:rsidRDefault="00607669" w:rsidP="00890483">
            <w:pPr>
              <w:jc w:val="both"/>
            </w:pPr>
          </w:p>
        </w:tc>
      </w:tr>
      <w:tr w:rsidR="00607669" w14:paraId="6D409D86" w14:textId="77777777" w:rsidTr="00890483">
        <w:trPr>
          <w:trHeight w:val="3938"/>
        </w:trPr>
        <w:tc>
          <w:tcPr>
            <w:tcW w:w="9855" w:type="dxa"/>
            <w:gridSpan w:val="8"/>
            <w:tcBorders>
              <w:top w:val="nil"/>
              <w:bottom w:val="single" w:sz="12" w:space="0" w:color="auto"/>
            </w:tcBorders>
          </w:tcPr>
          <w:p w14:paraId="580F1A39" w14:textId="77777777" w:rsidR="00607669" w:rsidRPr="00607669" w:rsidRDefault="00607669" w:rsidP="008904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566DE934"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51984A54"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5A685B9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708DCED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0B4445E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5539785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18C9A261"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0A672CBF"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332C5622"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46F1196A"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2A68C0CA"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0FB8D197"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404D36EB" w14:textId="77777777" w:rsidR="00607669" w:rsidRPr="00607669" w:rsidRDefault="00607669"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607669" w14:paraId="6880A78B" w14:textId="77777777" w:rsidTr="00890483">
        <w:trPr>
          <w:trHeight w:val="265"/>
        </w:trPr>
        <w:tc>
          <w:tcPr>
            <w:tcW w:w="3653" w:type="dxa"/>
            <w:gridSpan w:val="2"/>
            <w:tcBorders>
              <w:top w:val="nil"/>
            </w:tcBorders>
            <w:shd w:val="clear" w:color="auto" w:fill="F7CAAC"/>
          </w:tcPr>
          <w:p w14:paraId="62E81ACF"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7D595E39" w14:textId="77777777" w:rsidR="00607669" w:rsidRPr="00607669" w:rsidRDefault="00607669" w:rsidP="00890483">
            <w:pPr>
              <w:jc w:val="both"/>
            </w:pPr>
          </w:p>
        </w:tc>
      </w:tr>
      <w:tr w:rsidR="00607669" w14:paraId="0183D3BE" w14:textId="77777777" w:rsidTr="00890483">
        <w:trPr>
          <w:trHeight w:val="1497"/>
        </w:trPr>
        <w:tc>
          <w:tcPr>
            <w:tcW w:w="9855" w:type="dxa"/>
            <w:gridSpan w:val="8"/>
            <w:tcBorders>
              <w:top w:val="nil"/>
            </w:tcBorders>
          </w:tcPr>
          <w:p w14:paraId="2AA85CA2" w14:textId="77777777" w:rsidR="00607669" w:rsidRPr="00607669" w:rsidRDefault="00607669" w:rsidP="00890483">
            <w:pPr>
              <w:jc w:val="both"/>
              <w:rPr>
                <w:b/>
              </w:rPr>
            </w:pPr>
            <w:r w:rsidRPr="00607669">
              <w:rPr>
                <w:b/>
              </w:rPr>
              <w:t>Povinná literatura</w:t>
            </w:r>
          </w:p>
          <w:p w14:paraId="17F6843A" w14:textId="77777777" w:rsidR="00607669" w:rsidRPr="00607669" w:rsidRDefault="00607669" w:rsidP="00890483">
            <w:pPr>
              <w:jc w:val="both"/>
            </w:pPr>
            <w:r w:rsidRPr="00607669">
              <w:t xml:space="preserve">HÖPPNEROVÁ, V. </w:t>
            </w:r>
            <w:r w:rsidRPr="00607669">
              <w:rPr>
                <w:i/>
              </w:rPr>
              <w:t xml:space="preserve">Němčina pro jazykové školy nově 1. </w:t>
            </w:r>
            <w:r w:rsidRPr="00607669">
              <w:t>1. vyd. Plzeň: Fraus, 2010, 232 s. ISBN 978-80-7238-912-4.</w:t>
            </w:r>
          </w:p>
          <w:p w14:paraId="673B6296" w14:textId="77777777" w:rsidR="00607669" w:rsidRPr="00607669" w:rsidRDefault="00607669" w:rsidP="00890483">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6C41F333" w14:textId="77777777" w:rsidR="00607669" w:rsidRPr="00607669" w:rsidRDefault="00607669" w:rsidP="00890483">
            <w:pPr>
              <w:jc w:val="both"/>
              <w:rPr>
                <w:b/>
              </w:rPr>
            </w:pPr>
            <w:r w:rsidRPr="00607669">
              <w:rPr>
                <w:b/>
              </w:rPr>
              <w:t>Doporučená literatura</w:t>
            </w:r>
          </w:p>
          <w:p w14:paraId="7CD95194" w14:textId="77777777" w:rsidR="00607669" w:rsidRPr="00607669" w:rsidRDefault="00607669" w:rsidP="00890483">
            <w:pPr>
              <w:jc w:val="both"/>
            </w:pPr>
            <w:r w:rsidRPr="00607669">
              <w:t xml:space="preserve">KRENN, W., PUCHTA, H. </w:t>
            </w:r>
            <w:r w:rsidRPr="00607669">
              <w:rPr>
                <w:i/>
              </w:rPr>
              <w:t>Motive</w:t>
            </w:r>
            <w:r w:rsidRPr="00607669">
              <w:t>. München: Hueber Verlag, 2016, 260 s. ISBN 978-3-19-001878-9.</w:t>
            </w:r>
          </w:p>
          <w:p w14:paraId="50D54A68" w14:textId="77777777" w:rsidR="00596297" w:rsidRPr="00607669" w:rsidRDefault="00596297" w:rsidP="00596297">
            <w:pPr>
              <w:jc w:val="both"/>
              <w:rPr>
                <w:b/>
              </w:rPr>
            </w:pPr>
            <w:r w:rsidRPr="00607669">
              <w:t xml:space="preserve">MICHŇOVÁ, I. </w:t>
            </w:r>
            <w:r w:rsidRPr="00607669">
              <w:rPr>
                <w:i/>
              </w:rPr>
              <w:t>Deutsch im Beruf.</w:t>
            </w:r>
            <w:r w:rsidRPr="00607669">
              <w:t xml:space="preserve"> 1. vyd. Praha: Grada, 2008, 128 s. ISBN 978-80-247-2408-9.</w:t>
            </w:r>
          </w:p>
          <w:p w14:paraId="381B8850" w14:textId="77777777" w:rsidR="00607669" w:rsidRPr="00607669" w:rsidRDefault="00607669" w:rsidP="00890483">
            <w:pPr>
              <w:jc w:val="both"/>
            </w:pPr>
            <w:r w:rsidRPr="00607669">
              <w:t xml:space="preserve">Doplňující materiály: </w:t>
            </w:r>
            <w:hyperlink r:id="rId34" w:history="1">
              <w:r w:rsidRPr="00607669">
                <w:rPr>
                  <w:rStyle w:val="Hypertextovodkaz"/>
                </w:rPr>
                <w:t>https://www.hueber.de/seite/pg_lehren_unterrichtsplan_mot</w:t>
              </w:r>
            </w:hyperlink>
          </w:p>
          <w:p w14:paraId="13492E1F" w14:textId="77777777" w:rsidR="00607669" w:rsidRPr="00607669" w:rsidRDefault="002C2AC5" w:rsidP="00890483">
            <w:pPr>
              <w:jc w:val="both"/>
            </w:pPr>
            <w:hyperlink r:id="rId35" w:history="1">
              <w:r w:rsidR="00607669" w:rsidRPr="00607669">
                <w:rPr>
                  <w:rStyle w:val="Hypertextovodkaz"/>
                </w:rPr>
                <w:t>https://www.schubert-verlag.de/aufgaben/arbeitsblaetter_a1_z/a1_arbeitsblaetter_index_z.htm</w:t>
              </w:r>
            </w:hyperlink>
          </w:p>
          <w:p w14:paraId="797B128E" w14:textId="77777777" w:rsidR="00607669" w:rsidRPr="00607669" w:rsidRDefault="002C2AC5" w:rsidP="00890483">
            <w:pPr>
              <w:jc w:val="both"/>
            </w:pPr>
            <w:hyperlink r:id="rId36" w:history="1">
              <w:r w:rsidR="00607669" w:rsidRPr="00607669">
                <w:rPr>
                  <w:rStyle w:val="Hypertextovodkaz"/>
                </w:rPr>
                <w:t>http://www.deutschunddeutlich.de/</w:t>
              </w:r>
            </w:hyperlink>
          </w:p>
        </w:tc>
      </w:tr>
      <w:tr w:rsidR="00607669" w14:paraId="03160782"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5EC0C5" w14:textId="77777777" w:rsidR="00607669" w:rsidRPr="00607669" w:rsidRDefault="00607669" w:rsidP="00890483">
            <w:pPr>
              <w:jc w:val="center"/>
              <w:rPr>
                <w:b/>
              </w:rPr>
            </w:pPr>
            <w:r w:rsidRPr="00607669">
              <w:rPr>
                <w:b/>
              </w:rPr>
              <w:t>Informace ke kombinované nebo distanční formě</w:t>
            </w:r>
          </w:p>
        </w:tc>
      </w:tr>
      <w:tr w:rsidR="00607669" w14:paraId="26A8D337" w14:textId="77777777" w:rsidTr="00890483">
        <w:tc>
          <w:tcPr>
            <w:tcW w:w="4787" w:type="dxa"/>
            <w:gridSpan w:val="3"/>
            <w:tcBorders>
              <w:top w:val="single" w:sz="2" w:space="0" w:color="auto"/>
            </w:tcBorders>
            <w:shd w:val="clear" w:color="auto" w:fill="F7CAAC"/>
          </w:tcPr>
          <w:p w14:paraId="7F2ABF2B"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25F4D6A0" w14:textId="77777777" w:rsidR="00607669" w:rsidRPr="00607669" w:rsidRDefault="00607669" w:rsidP="00890483">
            <w:pPr>
              <w:jc w:val="both"/>
            </w:pPr>
          </w:p>
        </w:tc>
        <w:tc>
          <w:tcPr>
            <w:tcW w:w="4179" w:type="dxa"/>
            <w:gridSpan w:val="4"/>
            <w:tcBorders>
              <w:top w:val="single" w:sz="2" w:space="0" w:color="auto"/>
            </w:tcBorders>
            <w:shd w:val="clear" w:color="auto" w:fill="F7CAAC"/>
          </w:tcPr>
          <w:p w14:paraId="3CDA8839" w14:textId="77777777" w:rsidR="00607669" w:rsidRPr="00607669" w:rsidRDefault="00607669" w:rsidP="00890483">
            <w:pPr>
              <w:jc w:val="both"/>
              <w:rPr>
                <w:b/>
              </w:rPr>
            </w:pPr>
            <w:r w:rsidRPr="00607669">
              <w:rPr>
                <w:b/>
              </w:rPr>
              <w:t xml:space="preserve">hodin </w:t>
            </w:r>
          </w:p>
        </w:tc>
      </w:tr>
      <w:tr w:rsidR="00607669" w14:paraId="7E4F5310" w14:textId="77777777" w:rsidTr="00890483">
        <w:tc>
          <w:tcPr>
            <w:tcW w:w="9855" w:type="dxa"/>
            <w:gridSpan w:val="8"/>
            <w:shd w:val="clear" w:color="auto" w:fill="F7CAAC"/>
          </w:tcPr>
          <w:p w14:paraId="35BBBD06" w14:textId="77777777" w:rsidR="00607669" w:rsidRPr="00607669" w:rsidRDefault="00607669" w:rsidP="00890483">
            <w:pPr>
              <w:jc w:val="both"/>
              <w:rPr>
                <w:b/>
              </w:rPr>
            </w:pPr>
            <w:r w:rsidRPr="00607669">
              <w:rPr>
                <w:b/>
              </w:rPr>
              <w:t>Informace o způsobu kontaktu s vyučujícím</w:t>
            </w:r>
          </w:p>
        </w:tc>
      </w:tr>
      <w:tr w:rsidR="00607669" w14:paraId="5FDA80E9" w14:textId="77777777" w:rsidTr="00CC01FD">
        <w:trPr>
          <w:trHeight w:val="693"/>
        </w:trPr>
        <w:tc>
          <w:tcPr>
            <w:tcW w:w="9855" w:type="dxa"/>
            <w:gridSpan w:val="8"/>
          </w:tcPr>
          <w:p w14:paraId="44327C61"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904528" w14:textId="77777777" w:rsidR="00607669" w:rsidRDefault="00607669"/>
    <w:p w14:paraId="25B9F98F" w14:textId="77777777" w:rsidR="004E1CB1" w:rsidRDefault="004E1CB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07669" w14:paraId="3A6243D9" w14:textId="77777777" w:rsidTr="00607669">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6AA7973F" w14:textId="77777777" w:rsidR="00607669" w:rsidRPr="00607669" w:rsidRDefault="00607669" w:rsidP="00890483">
            <w:pPr>
              <w:jc w:val="both"/>
              <w:rPr>
                <w:b/>
              </w:rPr>
            </w:pPr>
            <w:r>
              <w:lastRenderedPageBreak/>
              <w:br w:type="page"/>
            </w:r>
            <w:r w:rsidRPr="00607669">
              <w:rPr>
                <w:b/>
                <w:sz w:val="28"/>
              </w:rPr>
              <w:t>B-III – Charakteristika studijního předmětu</w:t>
            </w:r>
          </w:p>
        </w:tc>
      </w:tr>
      <w:tr w:rsidR="00607669" w14:paraId="25B539BF" w14:textId="77777777" w:rsidTr="00890483">
        <w:tc>
          <w:tcPr>
            <w:tcW w:w="3086" w:type="dxa"/>
            <w:tcBorders>
              <w:top w:val="double" w:sz="4" w:space="0" w:color="auto"/>
            </w:tcBorders>
            <w:shd w:val="clear" w:color="auto" w:fill="F7CAAC"/>
          </w:tcPr>
          <w:p w14:paraId="66D1AE40" w14:textId="77777777" w:rsidR="00607669" w:rsidRDefault="00607669" w:rsidP="00890483">
            <w:pPr>
              <w:jc w:val="both"/>
              <w:rPr>
                <w:b/>
              </w:rPr>
            </w:pPr>
            <w:r>
              <w:rPr>
                <w:b/>
              </w:rPr>
              <w:t>Název studijního předmětu</w:t>
            </w:r>
          </w:p>
        </w:tc>
        <w:tc>
          <w:tcPr>
            <w:tcW w:w="6769" w:type="dxa"/>
            <w:gridSpan w:val="7"/>
            <w:tcBorders>
              <w:top w:val="double" w:sz="4" w:space="0" w:color="auto"/>
            </w:tcBorders>
          </w:tcPr>
          <w:p w14:paraId="1516C5F6" w14:textId="77777777" w:rsidR="00607669" w:rsidRDefault="00607669" w:rsidP="00890483">
            <w:pPr>
              <w:jc w:val="both"/>
            </w:pPr>
            <w:r>
              <w:t>Konverzace v němčině 2</w:t>
            </w:r>
          </w:p>
        </w:tc>
      </w:tr>
      <w:tr w:rsidR="00607669" w14:paraId="5B244920" w14:textId="77777777" w:rsidTr="00890483">
        <w:trPr>
          <w:trHeight w:val="249"/>
        </w:trPr>
        <w:tc>
          <w:tcPr>
            <w:tcW w:w="3086" w:type="dxa"/>
            <w:shd w:val="clear" w:color="auto" w:fill="F7CAAC"/>
          </w:tcPr>
          <w:p w14:paraId="347523E3" w14:textId="77777777" w:rsidR="00607669" w:rsidRPr="00607669" w:rsidRDefault="00607669" w:rsidP="00890483">
            <w:pPr>
              <w:jc w:val="both"/>
              <w:rPr>
                <w:b/>
              </w:rPr>
            </w:pPr>
            <w:r w:rsidRPr="00607669">
              <w:rPr>
                <w:b/>
              </w:rPr>
              <w:t>Typ předmětu</w:t>
            </w:r>
          </w:p>
        </w:tc>
        <w:tc>
          <w:tcPr>
            <w:tcW w:w="3406" w:type="dxa"/>
            <w:gridSpan w:val="4"/>
          </w:tcPr>
          <w:p w14:paraId="0CEE8A98" w14:textId="77777777" w:rsidR="00607669" w:rsidRPr="00607669" w:rsidRDefault="00607669" w:rsidP="00890483">
            <w:pPr>
              <w:jc w:val="both"/>
            </w:pPr>
            <w:r w:rsidRPr="00607669">
              <w:t>povinný „P“</w:t>
            </w:r>
          </w:p>
        </w:tc>
        <w:tc>
          <w:tcPr>
            <w:tcW w:w="2695" w:type="dxa"/>
            <w:gridSpan w:val="2"/>
            <w:shd w:val="clear" w:color="auto" w:fill="F7CAAC"/>
          </w:tcPr>
          <w:p w14:paraId="36479581" w14:textId="77777777" w:rsidR="00607669" w:rsidRDefault="00607669" w:rsidP="00890483">
            <w:pPr>
              <w:jc w:val="both"/>
            </w:pPr>
            <w:r>
              <w:rPr>
                <w:b/>
              </w:rPr>
              <w:t>doporučený ročník / semestr</w:t>
            </w:r>
          </w:p>
        </w:tc>
        <w:tc>
          <w:tcPr>
            <w:tcW w:w="668" w:type="dxa"/>
          </w:tcPr>
          <w:p w14:paraId="733F36C0" w14:textId="77777777" w:rsidR="00607669" w:rsidRDefault="00607669" w:rsidP="00890483">
            <w:pPr>
              <w:jc w:val="both"/>
            </w:pPr>
            <w:r>
              <w:t>L</w:t>
            </w:r>
          </w:p>
        </w:tc>
      </w:tr>
      <w:tr w:rsidR="00607669" w14:paraId="1FED9A1B" w14:textId="77777777" w:rsidTr="00890483">
        <w:tc>
          <w:tcPr>
            <w:tcW w:w="3086" w:type="dxa"/>
            <w:shd w:val="clear" w:color="auto" w:fill="F7CAAC"/>
          </w:tcPr>
          <w:p w14:paraId="1A1647B0" w14:textId="77777777" w:rsidR="00607669" w:rsidRPr="00607669" w:rsidRDefault="00607669" w:rsidP="00890483">
            <w:pPr>
              <w:jc w:val="both"/>
              <w:rPr>
                <w:b/>
              </w:rPr>
            </w:pPr>
            <w:r w:rsidRPr="00607669">
              <w:rPr>
                <w:b/>
              </w:rPr>
              <w:t>Rozsah studijního předmětu</w:t>
            </w:r>
          </w:p>
        </w:tc>
        <w:tc>
          <w:tcPr>
            <w:tcW w:w="1701" w:type="dxa"/>
            <w:gridSpan w:val="2"/>
          </w:tcPr>
          <w:p w14:paraId="63C8F677" w14:textId="77777777" w:rsidR="00607669" w:rsidRPr="00607669" w:rsidRDefault="00607669" w:rsidP="00890483">
            <w:pPr>
              <w:jc w:val="both"/>
            </w:pPr>
            <w:r w:rsidRPr="00607669">
              <w:t>26s</w:t>
            </w:r>
          </w:p>
        </w:tc>
        <w:tc>
          <w:tcPr>
            <w:tcW w:w="889" w:type="dxa"/>
            <w:shd w:val="clear" w:color="auto" w:fill="F7CAAC"/>
          </w:tcPr>
          <w:p w14:paraId="2FA410AB" w14:textId="77777777" w:rsidR="00607669" w:rsidRPr="00607669" w:rsidRDefault="00607669" w:rsidP="00890483">
            <w:pPr>
              <w:jc w:val="both"/>
              <w:rPr>
                <w:b/>
              </w:rPr>
            </w:pPr>
            <w:r w:rsidRPr="00607669">
              <w:rPr>
                <w:b/>
              </w:rPr>
              <w:t xml:space="preserve">hod. </w:t>
            </w:r>
          </w:p>
        </w:tc>
        <w:tc>
          <w:tcPr>
            <w:tcW w:w="816" w:type="dxa"/>
          </w:tcPr>
          <w:p w14:paraId="44203701" w14:textId="77777777" w:rsidR="00607669" w:rsidRPr="00607669" w:rsidRDefault="00607669" w:rsidP="00890483">
            <w:pPr>
              <w:jc w:val="both"/>
            </w:pPr>
            <w:r w:rsidRPr="00607669">
              <w:t>26</w:t>
            </w:r>
          </w:p>
        </w:tc>
        <w:tc>
          <w:tcPr>
            <w:tcW w:w="2156" w:type="dxa"/>
            <w:shd w:val="clear" w:color="auto" w:fill="F7CAAC"/>
          </w:tcPr>
          <w:p w14:paraId="22EAF4C3" w14:textId="77777777" w:rsidR="00607669" w:rsidRDefault="00607669" w:rsidP="00890483">
            <w:pPr>
              <w:jc w:val="both"/>
              <w:rPr>
                <w:b/>
              </w:rPr>
            </w:pPr>
            <w:r>
              <w:rPr>
                <w:b/>
              </w:rPr>
              <w:t>kreditů</w:t>
            </w:r>
          </w:p>
        </w:tc>
        <w:tc>
          <w:tcPr>
            <w:tcW w:w="1207" w:type="dxa"/>
            <w:gridSpan w:val="2"/>
          </w:tcPr>
          <w:p w14:paraId="2ABC96B0" w14:textId="77777777" w:rsidR="00607669" w:rsidRDefault="00607669" w:rsidP="00890483">
            <w:pPr>
              <w:jc w:val="both"/>
            </w:pPr>
            <w:r>
              <w:t>3</w:t>
            </w:r>
          </w:p>
        </w:tc>
      </w:tr>
      <w:tr w:rsidR="00607669" w14:paraId="605E3A44" w14:textId="77777777" w:rsidTr="00890483">
        <w:tc>
          <w:tcPr>
            <w:tcW w:w="3086" w:type="dxa"/>
            <w:shd w:val="clear" w:color="auto" w:fill="F7CAAC"/>
          </w:tcPr>
          <w:p w14:paraId="793DD22D" w14:textId="77777777" w:rsidR="00607669" w:rsidRPr="00607669" w:rsidRDefault="00607669" w:rsidP="00890483">
            <w:pPr>
              <w:jc w:val="both"/>
              <w:rPr>
                <w:b/>
              </w:rPr>
            </w:pPr>
            <w:r w:rsidRPr="00607669">
              <w:rPr>
                <w:b/>
              </w:rPr>
              <w:t>Prerekvizity, korekvizity, ekvivalence</w:t>
            </w:r>
          </w:p>
        </w:tc>
        <w:tc>
          <w:tcPr>
            <w:tcW w:w="6769" w:type="dxa"/>
            <w:gridSpan w:val="7"/>
          </w:tcPr>
          <w:p w14:paraId="53B4F66B" w14:textId="77777777" w:rsidR="00607669" w:rsidRPr="00607669" w:rsidRDefault="00607669" w:rsidP="00890483">
            <w:pPr>
              <w:jc w:val="both"/>
            </w:pPr>
          </w:p>
        </w:tc>
      </w:tr>
      <w:tr w:rsidR="00607669" w14:paraId="2B7D0B8B" w14:textId="77777777" w:rsidTr="00890483">
        <w:tc>
          <w:tcPr>
            <w:tcW w:w="3086" w:type="dxa"/>
            <w:shd w:val="clear" w:color="auto" w:fill="F7CAAC"/>
          </w:tcPr>
          <w:p w14:paraId="19EE22EA" w14:textId="77777777" w:rsidR="00607669" w:rsidRPr="00607669" w:rsidRDefault="00607669" w:rsidP="00890483">
            <w:pPr>
              <w:jc w:val="both"/>
              <w:rPr>
                <w:b/>
              </w:rPr>
            </w:pPr>
            <w:r w:rsidRPr="00607669">
              <w:rPr>
                <w:b/>
              </w:rPr>
              <w:t>Způsob ověření studijních výsledků</w:t>
            </w:r>
          </w:p>
        </w:tc>
        <w:tc>
          <w:tcPr>
            <w:tcW w:w="3406" w:type="dxa"/>
            <w:gridSpan w:val="4"/>
          </w:tcPr>
          <w:p w14:paraId="5FBE272C" w14:textId="77777777" w:rsidR="00607669" w:rsidRPr="00607669" w:rsidRDefault="00607669" w:rsidP="00890483">
            <w:pPr>
              <w:jc w:val="both"/>
            </w:pPr>
            <w:r w:rsidRPr="00607669">
              <w:t>klasifikovaný zápočet</w:t>
            </w:r>
          </w:p>
        </w:tc>
        <w:tc>
          <w:tcPr>
            <w:tcW w:w="2156" w:type="dxa"/>
            <w:shd w:val="clear" w:color="auto" w:fill="F7CAAC"/>
          </w:tcPr>
          <w:p w14:paraId="1CF1BDB8" w14:textId="77777777" w:rsidR="00607669" w:rsidRDefault="00607669" w:rsidP="00890483">
            <w:pPr>
              <w:jc w:val="both"/>
              <w:rPr>
                <w:b/>
              </w:rPr>
            </w:pPr>
            <w:r>
              <w:rPr>
                <w:b/>
              </w:rPr>
              <w:t>Forma výuky</w:t>
            </w:r>
          </w:p>
        </w:tc>
        <w:tc>
          <w:tcPr>
            <w:tcW w:w="1207" w:type="dxa"/>
            <w:gridSpan w:val="2"/>
          </w:tcPr>
          <w:p w14:paraId="0108038E" w14:textId="77777777" w:rsidR="00607669" w:rsidRDefault="00607669" w:rsidP="00890483">
            <w:pPr>
              <w:jc w:val="both"/>
            </w:pPr>
            <w:r>
              <w:t>seminář</w:t>
            </w:r>
          </w:p>
        </w:tc>
      </w:tr>
      <w:tr w:rsidR="00607669" w14:paraId="1C453AD0" w14:textId="77777777" w:rsidTr="00890483">
        <w:tc>
          <w:tcPr>
            <w:tcW w:w="3086" w:type="dxa"/>
            <w:shd w:val="clear" w:color="auto" w:fill="F7CAAC"/>
          </w:tcPr>
          <w:p w14:paraId="7730ACBC" w14:textId="77777777" w:rsidR="00607669" w:rsidRPr="00607669" w:rsidRDefault="00607669" w:rsidP="00890483">
            <w:pPr>
              <w:jc w:val="both"/>
              <w:rPr>
                <w:b/>
              </w:rPr>
            </w:pPr>
            <w:r w:rsidRPr="00607669">
              <w:rPr>
                <w:b/>
              </w:rPr>
              <w:t>Forma způsobu ověření studijních výsledků a další požadavky na studenta</w:t>
            </w:r>
          </w:p>
        </w:tc>
        <w:tc>
          <w:tcPr>
            <w:tcW w:w="6769" w:type="dxa"/>
            <w:gridSpan w:val="7"/>
            <w:tcBorders>
              <w:bottom w:val="nil"/>
            </w:tcBorders>
          </w:tcPr>
          <w:p w14:paraId="215F9A74" w14:textId="77777777" w:rsidR="00607669" w:rsidRPr="00607669" w:rsidRDefault="00607669" w:rsidP="00890483">
            <w:pPr>
              <w:jc w:val="both"/>
            </w:pPr>
            <w:r w:rsidRPr="00607669">
              <w:t>Způsob zakončení předmětu - klasifikovaný zápočet</w:t>
            </w:r>
          </w:p>
          <w:p w14:paraId="6BB51075" w14:textId="3E94503C" w:rsidR="00607669" w:rsidRPr="00607669" w:rsidRDefault="009700B7" w:rsidP="00596297">
            <w:pPr>
              <w:jc w:val="both"/>
            </w:pPr>
            <w:r>
              <w:t>Požadavky k</w:t>
            </w:r>
            <w:r w:rsidR="00596297">
              <w:t xml:space="preserve">e klasifikovanému </w:t>
            </w:r>
            <w:r>
              <w:t>zápočtu:</w:t>
            </w:r>
            <w:r w:rsidR="00607669"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607669" w14:paraId="1310C99E" w14:textId="77777777" w:rsidTr="004E1CB1">
        <w:trPr>
          <w:trHeight w:val="70"/>
        </w:trPr>
        <w:tc>
          <w:tcPr>
            <w:tcW w:w="9855" w:type="dxa"/>
            <w:gridSpan w:val="8"/>
            <w:tcBorders>
              <w:top w:val="nil"/>
            </w:tcBorders>
          </w:tcPr>
          <w:p w14:paraId="26EDFD07" w14:textId="77777777" w:rsidR="00607669" w:rsidRPr="004E1CB1" w:rsidRDefault="00607669" w:rsidP="00890483">
            <w:pPr>
              <w:jc w:val="both"/>
              <w:rPr>
                <w:sz w:val="16"/>
              </w:rPr>
            </w:pPr>
          </w:p>
        </w:tc>
      </w:tr>
      <w:tr w:rsidR="00607669" w14:paraId="5F57B8E6" w14:textId="77777777" w:rsidTr="00890483">
        <w:trPr>
          <w:trHeight w:val="197"/>
        </w:trPr>
        <w:tc>
          <w:tcPr>
            <w:tcW w:w="3086" w:type="dxa"/>
            <w:tcBorders>
              <w:top w:val="nil"/>
            </w:tcBorders>
            <w:shd w:val="clear" w:color="auto" w:fill="F7CAAC"/>
          </w:tcPr>
          <w:p w14:paraId="06135E3C" w14:textId="77777777" w:rsidR="00607669" w:rsidRPr="00607669" w:rsidRDefault="00607669" w:rsidP="00890483">
            <w:pPr>
              <w:jc w:val="both"/>
              <w:rPr>
                <w:b/>
              </w:rPr>
            </w:pPr>
            <w:r w:rsidRPr="00607669">
              <w:rPr>
                <w:b/>
              </w:rPr>
              <w:t>Garant předmětu</w:t>
            </w:r>
          </w:p>
        </w:tc>
        <w:tc>
          <w:tcPr>
            <w:tcW w:w="6769" w:type="dxa"/>
            <w:gridSpan w:val="7"/>
            <w:tcBorders>
              <w:top w:val="nil"/>
            </w:tcBorders>
          </w:tcPr>
          <w:p w14:paraId="3012E13D" w14:textId="77777777" w:rsidR="00607669" w:rsidRPr="00607669" w:rsidRDefault="00607669" w:rsidP="00890483">
            <w:pPr>
              <w:jc w:val="both"/>
            </w:pPr>
            <w:r w:rsidRPr="00607669">
              <w:t>Mgr. Věra Kozáková, Ph.D.</w:t>
            </w:r>
          </w:p>
        </w:tc>
      </w:tr>
      <w:tr w:rsidR="00607669" w14:paraId="01A31CED" w14:textId="77777777" w:rsidTr="00890483">
        <w:trPr>
          <w:trHeight w:val="243"/>
        </w:trPr>
        <w:tc>
          <w:tcPr>
            <w:tcW w:w="3086" w:type="dxa"/>
            <w:tcBorders>
              <w:top w:val="nil"/>
            </w:tcBorders>
            <w:shd w:val="clear" w:color="auto" w:fill="F7CAAC"/>
          </w:tcPr>
          <w:p w14:paraId="435D444B" w14:textId="77777777" w:rsidR="00607669" w:rsidRPr="00607669" w:rsidRDefault="00607669" w:rsidP="00890483">
            <w:pPr>
              <w:jc w:val="both"/>
              <w:rPr>
                <w:b/>
              </w:rPr>
            </w:pPr>
            <w:r w:rsidRPr="00607669">
              <w:rPr>
                <w:b/>
              </w:rPr>
              <w:t>Zapojení garanta do výuky předmětu</w:t>
            </w:r>
          </w:p>
        </w:tc>
        <w:tc>
          <w:tcPr>
            <w:tcW w:w="6769" w:type="dxa"/>
            <w:gridSpan w:val="7"/>
            <w:tcBorders>
              <w:top w:val="nil"/>
            </w:tcBorders>
          </w:tcPr>
          <w:p w14:paraId="6C11CAEF" w14:textId="77777777" w:rsidR="00607669" w:rsidRPr="00607669" w:rsidRDefault="00EE3AC7" w:rsidP="00890483">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607669" w14:paraId="740F5262" w14:textId="77777777" w:rsidTr="00890483">
        <w:tc>
          <w:tcPr>
            <w:tcW w:w="3086" w:type="dxa"/>
            <w:shd w:val="clear" w:color="auto" w:fill="F7CAAC"/>
          </w:tcPr>
          <w:p w14:paraId="69996B5D" w14:textId="77777777" w:rsidR="00607669" w:rsidRPr="00607669" w:rsidRDefault="00607669" w:rsidP="00890483">
            <w:pPr>
              <w:jc w:val="both"/>
              <w:rPr>
                <w:b/>
              </w:rPr>
            </w:pPr>
            <w:r w:rsidRPr="00607669">
              <w:rPr>
                <w:b/>
              </w:rPr>
              <w:t>Vyučující</w:t>
            </w:r>
          </w:p>
        </w:tc>
        <w:tc>
          <w:tcPr>
            <w:tcW w:w="6769" w:type="dxa"/>
            <w:gridSpan w:val="7"/>
            <w:tcBorders>
              <w:bottom w:val="nil"/>
            </w:tcBorders>
          </w:tcPr>
          <w:p w14:paraId="3DB8C2A0" w14:textId="77777777" w:rsidR="00607669" w:rsidRPr="00607669" w:rsidRDefault="00607669" w:rsidP="00890483">
            <w:pPr>
              <w:jc w:val="both"/>
            </w:pPr>
            <w:r w:rsidRPr="00607669">
              <w:t>Mgr. Věra Kozáková, Ph.D.</w:t>
            </w:r>
            <w:r w:rsidR="004E1CB1" w:rsidRPr="008271D7">
              <w:t xml:space="preserve"> – </w:t>
            </w:r>
            <w:r w:rsidR="006D348F">
              <w:t xml:space="preserve">semináře </w:t>
            </w:r>
            <w:r w:rsidR="004E1CB1">
              <w:t>(100%)</w:t>
            </w:r>
          </w:p>
        </w:tc>
      </w:tr>
      <w:tr w:rsidR="00607669" w14:paraId="2AEB866F" w14:textId="77777777" w:rsidTr="00890483">
        <w:trPr>
          <w:trHeight w:val="176"/>
        </w:trPr>
        <w:tc>
          <w:tcPr>
            <w:tcW w:w="9855" w:type="dxa"/>
            <w:gridSpan w:val="8"/>
            <w:tcBorders>
              <w:top w:val="nil"/>
            </w:tcBorders>
          </w:tcPr>
          <w:p w14:paraId="0AD866C7" w14:textId="77777777" w:rsidR="00607669" w:rsidRPr="00607669" w:rsidRDefault="00607669" w:rsidP="00890483">
            <w:pPr>
              <w:jc w:val="both"/>
            </w:pPr>
          </w:p>
        </w:tc>
      </w:tr>
      <w:tr w:rsidR="00607669" w14:paraId="7488425A" w14:textId="77777777" w:rsidTr="00890483">
        <w:tc>
          <w:tcPr>
            <w:tcW w:w="3086" w:type="dxa"/>
            <w:shd w:val="clear" w:color="auto" w:fill="F7CAAC"/>
          </w:tcPr>
          <w:p w14:paraId="28911543" w14:textId="77777777" w:rsidR="00607669" w:rsidRPr="00607669" w:rsidRDefault="00607669" w:rsidP="00890483">
            <w:pPr>
              <w:jc w:val="both"/>
              <w:rPr>
                <w:b/>
              </w:rPr>
            </w:pPr>
            <w:r w:rsidRPr="00607669">
              <w:rPr>
                <w:b/>
              </w:rPr>
              <w:t>Stručná anotace předmětu</w:t>
            </w:r>
          </w:p>
        </w:tc>
        <w:tc>
          <w:tcPr>
            <w:tcW w:w="6769" w:type="dxa"/>
            <w:gridSpan w:val="7"/>
            <w:tcBorders>
              <w:bottom w:val="nil"/>
            </w:tcBorders>
          </w:tcPr>
          <w:p w14:paraId="60E96303" w14:textId="77777777" w:rsidR="00607669" w:rsidRPr="00607669" w:rsidRDefault="00607669" w:rsidP="00890483">
            <w:pPr>
              <w:jc w:val="both"/>
            </w:pPr>
          </w:p>
        </w:tc>
      </w:tr>
      <w:tr w:rsidR="00607669" w14:paraId="1627ED4A" w14:textId="77777777" w:rsidTr="00890483">
        <w:trPr>
          <w:trHeight w:val="3938"/>
        </w:trPr>
        <w:tc>
          <w:tcPr>
            <w:tcW w:w="9855" w:type="dxa"/>
            <w:gridSpan w:val="8"/>
            <w:tcBorders>
              <w:top w:val="nil"/>
              <w:bottom w:val="single" w:sz="12" w:space="0" w:color="auto"/>
            </w:tcBorders>
          </w:tcPr>
          <w:p w14:paraId="2A6675DA" w14:textId="77777777" w:rsidR="00607669" w:rsidRPr="00607669" w:rsidRDefault="00607669" w:rsidP="00890483">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37C3E91D"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71D2CADC"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3EBD452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7E127394"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24E8FE7C"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1977AF7E"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1F944373"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15EC61FB"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28778D70"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0D79BE7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128C4DE5"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2B95174B"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11AB6E91"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78BD6DBD" w14:textId="77777777" w:rsidR="00607669" w:rsidRPr="00607669" w:rsidRDefault="00607669"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607669" w14:paraId="5397468D" w14:textId="77777777" w:rsidTr="00890483">
        <w:trPr>
          <w:trHeight w:val="265"/>
        </w:trPr>
        <w:tc>
          <w:tcPr>
            <w:tcW w:w="3653" w:type="dxa"/>
            <w:gridSpan w:val="2"/>
            <w:tcBorders>
              <w:top w:val="nil"/>
            </w:tcBorders>
            <w:shd w:val="clear" w:color="auto" w:fill="F7CAAC"/>
          </w:tcPr>
          <w:p w14:paraId="14C6ECA7" w14:textId="77777777" w:rsidR="00607669" w:rsidRPr="00607669" w:rsidRDefault="00607669" w:rsidP="00890483">
            <w:pPr>
              <w:jc w:val="both"/>
            </w:pPr>
            <w:r w:rsidRPr="00607669">
              <w:rPr>
                <w:b/>
              </w:rPr>
              <w:t>Studijní literatura a studijní pomůcky</w:t>
            </w:r>
          </w:p>
        </w:tc>
        <w:tc>
          <w:tcPr>
            <w:tcW w:w="6202" w:type="dxa"/>
            <w:gridSpan w:val="6"/>
            <w:tcBorders>
              <w:top w:val="nil"/>
              <w:bottom w:val="nil"/>
            </w:tcBorders>
          </w:tcPr>
          <w:p w14:paraId="2E71820F" w14:textId="77777777" w:rsidR="00607669" w:rsidRPr="00607669" w:rsidRDefault="00607669" w:rsidP="00890483">
            <w:pPr>
              <w:jc w:val="both"/>
            </w:pPr>
          </w:p>
        </w:tc>
      </w:tr>
      <w:tr w:rsidR="00607669" w14:paraId="66AA4411" w14:textId="77777777" w:rsidTr="00890483">
        <w:trPr>
          <w:trHeight w:val="1497"/>
        </w:trPr>
        <w:tc>
          <w:tcPr>
            <w:tcW w:w="9855" w:type="dxa"/>
            <w:gridSpan w:val="8"/>
            <w:tcBorders>
              <w:top w:val="nil"/>
            </w:tcBorders>
          </w:tcPr>
          <w:p w14:paraId="6D7A658A" w14:textId="77777777" w:rsidR="00607669" w:rsidRPr="00607669" w:rsidRDefault="00607669" w:rsidP="00890483">
            <w:pPr>
              <w:jc w:val="both"/>
              <w:rPr>
                <w:b/>
              </w:rPr>
            </w:pPr>
            <w:r w:rsidRPr="00607669">
              <w:rPr>
                <w:b/>
              </w:rPr>
              <w:t>Povinná literatura</w:t>
            </w:r>
          </w:p>
          <w:p w14:paraId="0B964291" w14:textId="77777777" w:rsidR="00607669" w:rsidRPr="00607669" w:rsidRDefault="00607669" w:rsidP="00890483">
            <w:pPr>
              <w:jc w:val="both"/>
            </w:pPr>
            <w:r w:rsidRPr="00607669">
              <w:t xml:space="preserve">HÖPPNEROVÁ, V. </w:t>
            </w:r>
            <w:r w:rsidRPr="00607669">
              <w:rPr>
                <w:i/>
              </w:rPr>
              <w:t xml:space="preserve">Němčina pro jazykové školy nově 1. </w:t>
            </w:r>
            <w:r w:rsidRPr="00607669">
              <w:t>1. vyd. Plzeň: Fraus, 2010, 232 s. ISBN 978-80-7238-912-4.</w:t>
            </w:r>
          </w:p>
          <w:p w14:paraId="1E8469A7" w14:textId="77777777" w:rsidR="00607669" w:rsidRPr="00607669" w:rsidRDefault="00607669" w:rsidP="00890483">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58D5EF41" w14:textId="77777777" w:rsidR="00607669" w:rsidRPr="00607669" w:rsidRDefault="00607669" w:rsidP="00890483">
            <w:pPr>
              <w:jc w:val="both"/>
              <w:rPr>
                <w:b/>
              </w:rPr>
            </w:pPr>
            <w:r w:rsidRPr="00607669">
              <w:rPr>
                <w:b/>
              </w:rPr>
              <w:t>Doporučená literatura</w:t>
            </w:r>
          </w:p>
          <w:p w14:paraId="4E3D006B" w14:textId="77777777" w:rsidR="00607669" w:rsidRPr="00607669" w:rsidRDefault="00607669" w:rsidP="00890483">
            <w:pPr>
              <w:jc w:val="both"/>
            </w:pPr>
            <w:r w:rsidRPr="00607669">
              <w:t xml:space="preserve">KRENN, W., PUCHTA, H. </w:t>
            </w:r>
            <w:r w:rsidRPr="00607669">
              <w:rPr>
                <w:i/>
              </w:rPr>
              <w:t>Motive</w:t>
            </w:r>
            <w:r w:rsidRPr="00607669">
              <w:t>. München: Hueber Verlag, 2016, 260 s. ISBN 978-3-19-001878-9.</w:t>
            </w:r>
          </w:p>
          <w:p w14:paraId="6AB00278" w14:textId="77777777" w:rsidR="00596297" w:rsidRPr="00607669" w:rsidRDefault="00596297" w:rsidP="00596297">
            <w:pPr>
              <w:jc w:val="both"/>
              <w:rPr>
                <w:b/>
              </w:rPr>
            </w:pPr>
            <w:r w:rsidRPr="00607669">
              <w:t xml:space="preserve">MICHŇOVÁ, I. </w:t>
            </w:r>
            <w:r w:rsidRPr="00607669">
              <w:rPr>
                <w:i/>
              </w:rPr>
              <w:t>Deutsch im Beruf.</w:t>
            </w:r>
            <w:r w:rsidRPr="00607669">
              <w:t xml:space="preserve"> 1. vyd. Praha: Grada, 2008, 128 s. ISBN 978-80-247-2408-9.</w:t>
            </w:r>
          </w:p>
          <w:p w14:paraId="1545DAEC" w14:textId="77777777" w:rsidR="00607669" w:rsidRPr="00607669" w:rsidRDefault="00607669" w:rsidP="00890483">
            <w:pPr>
              <w:jc w:val="both"/>
            </w:pPr>
            <w:r w:rsidRPr="00607669">
              <w:t xml:space="preserve">Doplňující materiály: </w:t>
            </w:r>
            <w:hyperlink r:id="rId37" w:history="1">
              <w:r w:rsidRPr="00607669">
                <w:rPr>
                  <w:rStyle w:val="Hypertextovodkaz"/>
                </w:rPr>
                <w:t>https://www.hueber.de/seite/pg_lehren_unterrichtsplan_mot</w:t>
              </w:r>
            </w:hyperlink>
          </w:p>
          <w:p w14:paraId="33EC3F3D" w14:textId="77777777" w:rsidR="00607669" w:rsidRPr="00607669" w:rsidRDefault="002C2AC5" w:rsidP="00890483">
            <w:pPr>
              <w:jc w:val="both"/>
            </w:pPr>
            <w:hyperlink r:id="rId38" w:history="1">
              <w:r w:rsidR="00607669" w:rsidRPr="00607669">
                <w:rPr>
                  <w:rStyle w:val="Hypertextovodkaz"/>
                </w:rPr>
                <w:t>https://www.schubert-verlag.de/aufgaben/arbeitsblaetter_a1_z/a1_arbeitsblaetter_index_z.htm</w:t>
              </w:r>
            </w:hyperlink>
          </w:p>
          <w:p w14:paraId="0942E726" w14:textId="77777777" w:rsidR="00607669" w:rsidRPr="00607669" w:rsidRDefault="002C2AC5" w:rsidP="00890483">
            <w:pPr>
              <w:jc w:val="both"/>
            </w:pPr>
            <w:hyperlink r:id="rId39" w:history="1">
              <w:r w:rsidR="00607669" w:rsidRPr="00607669">
                <w:rPr>
                  <w:rStyle w:val="Hypertextovodkaz"/>
                </w:rPr>
                <w:t>http://www.deutschunddeutlich.de/</w:t>
              </w:r>
            </w:hyperlink>
          </w:p>
        </w:tc>
      </w:tr>
      <w:tr w:rsidR="00607669" w14:paraId="45B5513A"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D0220E9" w14:textId="77777777" w:rsidR="00607669" w:rsidRPr="00607669" w:rsidRDefault="00607669" w:rsidP="00890483">
            <w:pPr>
              <w:jc w:val="center"/>
              <w:rPr>
                <w:b/>
              </w:rPr>
            </w:pPr>
            <w:r w:rsidRPr="00607669">
              <w:rPr>
                <w:b/>
              </w:rPr>
              <w:t>Informace ke kombinované nebo distanční formě</w:t>
            </w:r>
          </w:p>
        </w:tc>
      </w:tr>
      <w:tr w:rsidR="00607669" w14:paraId="4AE1061A" w14:textId="77777777" w:rsidTr="00890483">
        <w:tc>
          <w:tcPr>
            <w:tcW w:w="4787" w:type="dxa"/>
            <w:gridSpan w:val="3"/>
            <w:tcBorders>
              <w:top w:val="single" w:sz="2" w:space="0" w:color="auto"/>
            </w:tcBorders>
            <w:shd w:val="clear" w:color="auto" w:fill="F7CAAC"/>
          </w:tcPr>
          <w:p w14:paraId="57F9FBF4" w14:textId="77777777" w:rsidR="00607669" w:rsidRPr="00607669" w:rsidRDefault="00607669" w:rsidP="00890483">
            <w:pPr>
              <w:jc w:val="both"/>
            </w:pPr>
            <w:r w:rsidRPr="00607669">
              <w:rPr>
                <w:b/>
              </w:rPr>
              <w:t>Rozsah konzultací (soustředění)</w:t>
            </w:r>
          </w:p>
        </w:tc>
        <w:tc>
          <w:tcPr>
            <w:tcW w:w="889" w:type="dxa"/>
            <w:tcBorders>
              <w:top w:val="single" w:sz="2" w:space="0" w:color="auto"/>
            </w:tcBorders>
          </w:tcPr>
          <w:p w14:paraId="2C43B056" w14:textId="77777777" w:rsidR="00607669" w:rsidRPr="00607669" w:rsidRDefault="00607669" w:rsidP="00890483">
            <w:pPr>
              <w:jc w:val="both"/>
            </w:pPr>
          </w:p>
        </w:tc>
        <w:tc>
          <w:tcPr>
            <w:tcW w:w="4179" w:type="dxa"/>
            <w:gridSpan w:val="4"/>
            <w:tcBorders>
              <w:top w:val="single" w:sz="2" w:space="0" w:color="auto"/>
            </w:tcBorders>
            <w:shd w:val="clear" w:color="auto" w:fill="F7CAAC"/>
          </w:tcPr>
          <w:p w14:paraId="3BD08DE9" w14:textId="77777777" w:rsidR="00607669" w:rsidRPr="00607669" w:rsidRDefault="00607669" w:rsidP="00890483">
            <w:pPr>
              <w:jc w:val="both"/>
              <w:rPr>
                <w:b/>
              </w:rPr>
            </w:pPr>
            <w:r w:rsidRPr="00607669">
              <w:rPr>
                <w:b/>
              </w:rPr>
              <w:t xml:space="preserve">hodin </w:t>
            </w:r>
          </w:p>
        </w:tc>
      </w:tr>
      <w:tr w:rsidR="00607669" w14:paraId="50C5B0A9" w14:textId="77777777" w:rsidTr="00890483">
        <w:tc>
          <w:tcPr>
            <w:tcW w:w="9855" w:type="dxa"/>
            <w:gridSpan w:val="8"/>
            <w:shd w:val="clear" w:color="auto" w:fill="F7CAAC"/>
          </w:tcPr>
          <w:p w14:paraId="35B3E0D9" w14:textId="77777777" w:rsidR="00607669" w:rsidRPr="00607669" w:rsidRDefault="00607669" w:rsidP="00890483">
            <w:pPr>
              <w:jc w:val="both"/>
              <w:rPr>
                <w:b/>
              </w:rPr>
            </w:pPr>
            <w:r w:rsidRPr="00607669">
              <w:rPr>
                <w:b/>
              </w:rPr>
              <w:t>Informace o způsobu kontaktu s vyučujícím</w:t>
            </w:r>
          </w:p>
        </w:tc>
      </w:tr>
      <w:tr w:rsidR="00607669" w14:paraId="4FC0E45E" w14:textId="77777777" w:rsidTr="00890483">
        <w:trPr>
          <w:trHeight w:val="1043"/>
        </w:trPr>
        <w:tc>
          <w:tcPr>
            <w:tcW w:w="9855" w:type="dxa"/>
            <w:gridSpan w:val="8"/>
          </w:tcPr>
          <w:p w14:paraId="4B171657" w14:textId="77777777" w:rsidR="00607669" w:rsidRPr="00607669"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605BF0B" w14:textId="77777777" w:rsidR="00607669" w:rsidRDefault="00607669"/>
    <w:p w14:paraId="157EDB1F" w14:textId="77777777" w:rsidR="00607669" w:rsidRDefault="0060766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90483" w14:paraId="71420A28" w14:textId="77777777" w:rsidTr="00890483">
        <w:tc>
          <w:tcPr>
            <w:tcW w:w="9855" w:type="dxa"/>
            <w:gridSpan w:val="8"/>
            <w:tcBorders>
              <w:bottom w:val="double" w:sz="4" w:space="0" w:color="auto"/>
            </w:tcBorders>
            <w:shd w:val="clear" w:color="auto" w:fill="BDD6EE"/>
          </w:tcPr>
          <w:p w14:paraId="3EA8EABC" w14:textId="77777777" w:rsidR="00890483" w:rsidRDefault="00890483" w:rsidP="00890483">
            <w:pPr>
              <w:jc w:val="both"/>
              <w:rPr>
                <w:b/>
                <w:sz w:val="28"/>
              </w:rPr>
            </w:pPr>
            <w:r>
              <w:lastRenderedPageBreak/>
              <w:br w:type="page"/>
            </w:r>
            <w:r>
              <w:rPr>
                <w:b/>
                <w:sz w:val="28"/>
              </w:rPr>
              <w:t>B-III – Charakteristika studijního předmětu</w:t>
            </w:r>
          </w:p>
        </w:tc>
      </w:tr>
      <w:tr w:rsidR="00890483" w14:paraId="54BB11A1" w14:textId="77777777" w:rsidTr="00890483">
        <w:tc>
          <w:tcPr>
            <w:tcW w:w="3086" w:type="dxa"/>
            <w:tcBorders>
              <w:top w:val="double" w:sz="4" w:space="0" w:color="auto"/>
            </w:tcBorders>
            <w:shd w:val="clear" w:color="auto" w:fill="F7CAAC"/>
          </w:tcPr>
          <w:p w14:paraId="0D8C94E6"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6538F27A" w14:textId="77777777" w:rsidR="00890483" w:rsidRPr="00890483" w:rsidRDefault="00890483" w:rsidP="00890483">
            <w:pPr>
              <w:jc w:val="both"/>
            </w:pPr>
            <w:r w:rsidRPr="00890483">
              <w:t>Korespondence v angličtině</w:t>
            </w:r>
          </w:p>
        </w:tc>
      </w:tr>
      <w:tr w:rsidR="00890483" w14:paraId="7D7B6721" w14:textId="77777777" w:rsidTr="00890483">
        <w:trPr>
          <w:trHeight w:val="249"/>
        </w:trPr>
        <w:tc>
          <w:tcPr>
            <w:tcW w:w="3086" w:type="dxa"/>
            <w:shd w:val="clear" w:color="auto" w:fill="F7CAAC"/>
          </w:tcPr>
          <w:p w14:paraId="27A02921" w14:textId="77777777" w:rsidR="00890483" w:rsidRPr="00890483" w:rsidRDefault="00890483" w:rsidP="00890483">
            <w:pPr>
              <w:jc w:val="both"/>
              <w:rPr>
                <w:b/>
              </w:rPr>
            </w:pPr>
            <w:r w:rsidRPr="00890483">
              <w:rPr>
                <w:b/>
              </w:rPr>
              <w:t>Typ předmětu</w:t>
            </w:r>
          </w:p>
        </w:tc>
        <w:tc>
          <w:tcPr>
            <w:tcW w:w="3406" w:type="dxa"/>
            <w:gridSpan w:val="4"/>
          </w:tcPr>
          <w:p w14:paraId="46569015" w14:textId="77777777" w:rsidR="00890483" w:rsidRPr="00890483" w:rsidRDefault="00890483" w:rsidP="00890483">
            <w:pPr>
              <w:jc w:val="both"/>
            </w:pPr>
            <w:r w:rsidRPr="00890483">
              <w:t>povinný „P“</w:t>
            </w:r>
          </w:p>
        </w:tc>
        <w:tc>
          <w:tcPr>
            <w:tcW w:w="2695" w:type="dxa"/>
            <w:gridSpan w:val="2"/>
            <w:shd w:val="clear" w:color="auto" w:fill="F7CAAC"/>
          </w:tcPr>
          <w:p w14:paraId="01E25F35" w14:textId="77777777" w:rsidR="00890483" w:rsidRPr="00890483" w:rsidRDefault="00890483" w:rsidP="00890483">
            <w:pPr>
              <w:jc w:val="both"/>
            </w:pPr>
            <w:r w:rsidRPr="00890483">
              <w:rPr>
                <w:b/>
              </w:rPr>
              <w:t>doporučený ročník / semestr</w:t>
            </w:r>
          </w:p>
        </w:tc>
        <w:tc>
          <w:tcPr>
            <w:tcW w:w="668" w:type="dxa"/>
          </w:tcPr>
          <w:p w14:paraId="646B251B" w14:textId="77777777" w:rsidR="00890483" w:rsidRPr="00890483" w:rsidRDefault="00890483" w:rsidP="00890483">
            <w:pPr>
              <w:jc w:val="both"/>
            </w:pPr>
            <w:r w:rsidRPr="00890483">
              <w:t>L</w:t>
            </w:r>
          </w:p>
        </w:tc>
      </w:tr>
      <w:tr w:rsidR="00890483" w14:paraId="52A0B255" w14:textId="77777777" w:rsidTr="00890483">
        <w:tc>
          <w:tcPr>
            <w:tcW w:w="3086" w:type="dxa"/>
            <w:shd w:val="clear" w:color="auto" w:fill="F7CAAC"/>
          </w:tcPr>
          <w:p w14:paraId="02306A88" w14:textId="77777777" w:rsidR="00890483" w:rsidRPr="00890483" w:rsidRDefault="00890483" w:rsidP="00890483">
            <w:pPr>
              <w:jc w:val="both"/>
              <w:rPr>
                <w:b/>
              </w:rPr>
            </w:pPr>
            <w:r w:rsidRPr="00890483">
              <w:rPr>
                <w:b/>
              </w:rPr>
              <w:t>Rozsah studijního předmětu</w:t>
            </w:r>
          </w:p>
        </w:tc>
        <w:tc>
          <w:tcPr>
            <w:tcW w:w="1701" w:type="dxa"/>
            <w:gridSpan w:val="2"/>
          </w:tcPr>
          <w:p w14:paraId="16739B88" w14:textId="77777777" w:rsidR="00890483" w:rsidRPr="00890483" w:rsidRDefault="00890483" w:rsidP="00890483">
            <w:pPr>
              <w:jc w:val="both"/>
            </w:pPr>
            <w:r w:rsidRPr="00890483">
              <w:t>26s</w:t>
            </w:r>
          </w:p>
        </w:tc>
        <w:tc>
          <w:tcPr>
            <w:tcW w:w="889" w:type="dxa"/>
            <w:shd w:val="clear" w:color="auto" w:fill="F7CAAC"/>
          </w:tcPr>
          <w:p w14:paraId="6C2265C1" w14:textId="77777777" w:rsidR="00890483" w:rsidRPr="00890483" w:rsidRDefault="00890483" w:rsidP="00890483">
            <w:pPr>
              <w:jc w:val="both"/>
              <w:rPr>
                <w:b/>
              </w:rPr>
            </w:pPr>
            <w:r w:rsidRPr="00890483">
              <w:rPr>
                <w:b/>
              </w:rPr>
              <w:t xml:space="preserve">hod. </w:t>
            </w:r>
          </w:p>
        </w:tc>
        <w:tc>
          <w:tcPr>
            <w:tcW w:w="816" w:type="dxa"/>
          </w:tcPr>
          <w:p w14:paraId="7EA69A8A" w14:textId="77777777" w:rsidR="00890483" w:rsidRPr="00890483" w:rsidRDefault="00890483" w:rsidP="00890483">
            <w:pPr>
              <w:jc w:val="both"/>
            </w:pPr>
            <w:r w:rsidRPr="00890483">
              <w:t>26</w:t>
            </w:r>
          </w:p>
        </w:tc>
        <w:tc>
          <w:tcPr>
            <w:tcW w:w="2156" w:type="dxa"/>
            <w:shd w:val="clear" w:color="auto" w:fill="F7CAAC"/>
          </w:tcPr>
          <w:p w14:paraId="5883A308" w14:textId="77777777" w:rsidR="00890483" w:rsidRPr="00890483" w:rsidRDefault="00890483" w:rsidP="00890483">
            <w:pPr>
              <w:jc w:val="both"/>
              <w:rPr>
                <w:b/>
              </w:rPr>
            </w:pPr>
            <w:r w:rsidRPr="00890483">
              <w:rPr>
                <w:b/>
              </w:rPr>
              <w:t>kreditů</w:t>
            </w:r>
          </w:p>
        </w:tc>
        <w:tc>
          <w:tcPr>
            <w:tcW w:w="1207" w:type="dxa"/>
            <w:gridSpan w:val="2"/>
          </w:tcPr>
          <w:p w14:paraId="4D125055" w14:textId="77777777" w:rsidR="00890483" w:rsidRPr="00890483" w:rsidRDefault="00890483" w:rsidP="00890483">
            <w:pPr>
              <w:jc w:val="both"/>
            </w:pPr>
            <w:r w:rsidRPr="00890483">
              <w:t>3</w:t>
            </w:r>
          </w:p>
        </w:tc>
      </w:tr>
      <w:tr w:rsidR="00890483" w14:paraId="7E6CCC9F" w14:textId="77777777" w:rsidTr="00890483">
        <w:tc>
          <w:tcPr>
            <w:tcW w:w="3086" w:type="dxa"/>
            <w:shd w:val="clear" w:color="auto" w:fill="F7CAAC"/>
          </w:tcPr>
          <w:p w14:paraId="79E63E78" w14:textId="77777777" w:rsidR="00890483" w:rsidRPr="00890483" w:rsidRDefault="00890483" w:rsidP="00890483">
            <w:pPr>
              <w:jc w:val="both"/>
              <w:rPr>
                <w:b/>
              </w:rPr>
            </w:pPr>
            <w:r w:rsidRPr="00890483">
              <w:rPr>
                <w:b/>
              </w:rPr>
              <w:t>Prerekvizity, korekvizity, ekvivalence</w:t>
            </w:r>
          </w:p>
        </w:tc>
        <w:tc>
          <w:tcPr>
            <w:tcW w:w="6769" w:type="dxa"/>
            <w:gridSpan w:val="7"/>
          </w:tcPr>
          <w:p w14:paraId="10F76866" w14:textId="77777777" w:rsidR="00890483" w:rsidRPr="00890483" w:rsidRDefault="00890483" w:rsidP="00890483">
            <w:pPr>
              <w:jc w:val="both"/>
            </w:pPr>
          </w:p>
        </w:tc>
      </w:tr>
      <w:tr w:rsidR="00890483" w14:paraId="768EA136" w14:textId="77777777" w:rsidTr="00890483">
        <w:tc>
          <w:tcPr>
            <w:tcW w:w="3086" w:type="dxa"/>
            <w:shd w:val="clear" w:color="auto" w:fill="F7CAAC"/>
          </w:tcPr>
          <w:p w14:paraId="2EF2D91D" w14:textId="77777777" w:rsidR="00890483" w:rsidRPr="00890483" w:rsidRDefault="00890483" w:rsidP="00890483">
            <w:pPr>
              <w:jc w:val="both"/>
              <w:rPr>
                <w:b/>
              </w:rPr>
            </w:pPr>
            <w:r w:rsidRPr="00890483">
              <w:rPr>
                <w:b/>
              </w:rPr>
              <w:t>Způsob ověření studijních výsledků</w:t>
            </w:r>
          </w:p>
        </w:tc>
        <w:tc>
          <w:tcPr>
            <w:tcW w:w="3406" w:type="dxa"/>
            <w:gridSpan w:val="4"/>
          </w:tcPr>
          <w:p w14:paraId="357FEFFF" w14:textId="77777777" w:rsidR="00890483" w:rsidRPr="00890483" w:rsidRDefault="00890483" w:rsidP="00890483">
            <w:pPr>
              <w:jc w:val="both"/>
            </w:pPr>
            <w:r w:rsidRPr="00890483">
              <w:t>zápočet</w:t>
            </w:r>
          </w:p>
        </w:tc>
        <w:tc>
          <w:tcPr>
            <w:tcW w:w="2156" w:type="dxa"/>
            <w:shd w:val="clear" w:color="auto" w:fill="F7CAAC"/>
          </w:tcPr>
          <w:p w14:paraId="0826E7E6" w14:textId="77777777" w:rsidR="00890483" w:rsidRPr="00890483" w:rsidRDefault="00890483" w:rsidP="00890483">
            <w:pPr>
              <w:jc w:val="both"/>
              <w:rPr>
                <w:b/>
              </w:rPr>
            </w:pPr>
            <w:r w:rsidRPr="00890483">
              <w:rPr>
                <w:b/>
              </w:rPr>
              <w:t>Forma výuky</w:t>
            </w:r>
          </w:p>
        </w:tc>
        <w:tc>
          <w:tcPr>
            <w:tcW w:w="1207" w:type="dxa"/>
            <w:gridSpan w:val="2"/>
          </w:tcPr>
          <w:p w14:paraId="579B295C" w14:textId="77777777" w:rsidR="00890483" w:rsidRPr="00890483" w:rsidRDefault="00890483" w:rsidP="00890483">
            <w:pPr>
              <w:jc w:val="both"/>
            </w:pPr>
            <w:r w:rsidRPr="00890483">
              <w:t>seminář</w:t>
            </w:r>
          </w:p>
        </w:tc>
      </w:tr>
      <w:tr w:rsidR="00890483" w14:paraId="57F83A33" w14:textId="77777777" w:rsidTr="00890483">
        <w:tc>
          <w:tcPr>
            <w:tcW w:w="3086" w:type="dxa"/>
            <w:shd w:val="clear" w:color="auto" w:fill="F7CAAC"/>
          </w:tcPr>
          <w:p w14:paraId="58CB78F2"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10EBBE26" w14:textId="77777777" w:rsidR="00890483" w:rsidRDefault="00890483" w:rsidP="00890483">
            <w:pPr>
              <w:jc w:val="both"/>
            </w:pPr>
            <w:r w:rsidRPr="00890483">
              <w:t>Způsob zakončení předmětu – zápočet</w:t>
            </w:r>
          </w:p>
          <w:p w14:paraId="3EEA704D" w14:textId="7E81CA5A" w:rsidR="00EE3AC7" w:rsidRDefault="009700B7" w:rsidP="00EE3AC7">
            <w:pPr>
              <w:jc w:val="both"/>
            </w:pPr>
            <w:r>
              <w:t xml:space="preserve">Požadavky k zápočtu: </w:t>
            </w:r>
            <w:r w:rsidR="00890483" w:rsidRPr="00890483">
              <w:t>70% aktivní účast ve vyučování. Každý týden studenti doplní cvičení v příslušném pracovním listu. Během každé lekce jsou diskutovány informace v pracovním listu. (30% celkového hodnocení</w:t>
            </w:r>
            <w:r w:rsidR="00EE3AC7">
              <w:t xml:space="preserve"> </w:t>
            </w:r>
            <w:r w:rsidR="00890483" w:rsidRPr="00890483">
              <w:t>na základě aktivní účasti)</w:t>
            </w:r>
            <w:r w:rsidR="00EE3AC7">
              <w:t>.</w:t>
            </w:r>
          </w:p>
          <w:p w14:paraId="42E3122A" w14:textId="77777777" w:rsidR="00EE3AC7" w:rsidRDefault="00890483" w:rsidP="00EE3AC7">
            <w:pPr>
              <w:jc w:val="both"/>
            </w:pPr>
            <w:r w:rsidRPr="00890483">
              <w:t>4 písemné úkoly v průběhu semestru se budou shromažďovat pro vyhodnocení. Vhodný styl s přesnou gramatikou a slovní zásobou budou primárními kritérii pro vyhodnoc</w:t>
            </w:r>
            <w:r w:rsidR="00EE3AC7">
              <w:t xml:space="preserve">ení. (70% celkového hodnocení) </w:t>
            </w:r>
          </w:p>
          <w:p w14:paraId="1C3CA715" w14:textId="77777777" w:rsidR="00890483" w:rsidRPr="00890483" w:rsidRDefault="00890483" w:rsidP="00EE3AC7">
            <w:pPr>
              <w:jc w:val="both"/>
            </w:pPr>
            <w:r w:rsidRPr="00890483">
              <w:t xml:space="preserve">- Životopis </w:t>
            </w:r>
          </w:p>
          <w:p w14:paraId="5DE29197" w14:textId="77777777" w:rsidR="00890483" w:rsidRPr="00890483" w:rsidRDefault="00890483" w:rsidP="00890483">
            <w:r w:rsidRPr="00890483">
              <w:t>- Interní zpráva</w:t>
            </w:r>
            <w:r w:rsidRPr="00890483">
              <w:br/>
              <w:t xml:space="preserve">- Obchodní návrh </w:t>
            </w:r>
            <w:r w:rsidRPr="00890483">
              <w:br/>
              <w:t>- Formální koordinační dohoda / schvalovací dopis</w:t>
            </w:r>
          </w:p>
        </w:tc>
      </w:tr>
      <w:tr w:rsidR="00890483" w14:paraId="1AB84CA1" w14:textId="77777777" w:rsidTr="00890483">
        <w:trPr>
          <w:trHeight w:val="92"/>
        </w:trPr>
        <w:tc>
          <w:tcPr>
            <w:tcW w:w="9855" w:type="dxa"/>
            <w:gridSpan w:val="8"/>
            <w:tcBorders>
              <w:top w:val="nil"/>
            </w:tcBorders>
          </w:tcPr>
          <w:p w14:paraId="68DDA964" w14:textId="77777777" w:rsidR="00890483" w:rsidRPr="00890483" w:rsidRDefault="00890483" w:rsidP="00890483">
            <w:pPr>
              <w:jc w:val="both"/>
            </w:pPr>
          </w:p>
        </w:tc>
      </w:tr>
      <w:tr w:rsidR="00890483" w14:paraId="12E5FAB0" w14:textId="77777777" w:rsidTr="00890483">
        <w:trPr>
          <w:trHeight w:val="197"/>
        </w:trPr>
        <w:tc>
          <w:tcPr>
            <w:tcW w:w="3086" w:type="dxa"/>
            <w:tcBorders>
              <w:top w:val="nil"/>
            </w:tcBorders>
            <w:shd w:val="clear" w:color="auto" w:fill="F7CAAC"/>
          </w:tcPr>
          <w:p w14:paraId="2B607429" w14:textId="77777777" w:rsidR="00890483" w:rsidRPr="00890483" w:rsidRDefault="00890483" w:rsidP="00890483">
            <w:pPr>
              <w:jc w:val="both"/>
              <w:rPr>
                <w:b/>
              </w:rPr>
            </w:pPr>
            <w:r w:rsidRPr="00890483">
              <w:rPr>
                <w:b/>
              </w:rPr>
              <w:t>Garant předmětu</w:t>
            </w:r>
          </w:p>
        </w:tc>
        <w:tc>
          <w:tcPr>
            <w:tcW w:w="6769" w:type="dxa"/>
            <w:gridSpan w:val="7"/>
            <w:tcBorders>
              <w:top w:val="nil"/>
            </w:tcBorders>
          </w:tcPr>
          <w:p w14:paraId="2E552129" w14:textId="77777777" w:rsidR="00890483" w:rsidRPr="00890483" w:rsidRDefault="00890483" w:rsidP="00890483">
            <w:r w:rsidRPr="00890483">
              <w:t>Daniel Paul Sampey, MFA</w:t>
            </w:r>
          </w:p>
        </w:tc>
      </w:tr>
      <w:tr w:rsidR="00890483" w14:paraId="7F1DA36E" w14:textId="77777777" w:rsidTr="00890483">
        <w:trPr>
          <w:trHeight w:val="243"/>
        </w:trPr>
        <w:tc>
          <w:tcPr>
            <w:tcW w:w="3086" w:type="dxa"/>
            <w:tcBorders>
              <w:top w:val="nil"/>
            </w:tcBorders>
            <w:shd w:val="clear" w:color="auto" w:fill="F7CAAC"/>
          </w:tcPr>
          <w:p w14:paraId="1BCEEEC8" w14:textId="77777777" w:rsidR="00890483" w:rsidRPr="00890483" w:rsidRDefault="00890483" w:rsidP="00890483">
            <w:pPr>
              <w:jc w:val="both"/>
              <w:rPr>
                <w:b/>
              </w:rPr>
            </w:pPr>
            <w:r w:rsidRPr="00890483">
              <w:rPr>
                <w:b/>
              </w:rPr>
              <w:t>Zapojení garanta do výuky předmětu</w:t>
            </w:r>
          </w:p>
        </w:tc>
        <w:tc>
          <w:tcPr>
            <w:tcW w:w="6769" w:type="dxa"/>
            <w:gridSpan w:val="7"/>
            <w:tcBorders>
              <w:top w:val="nil"/>
            </w:tcBorders>
          </w:tcPr>
          <w:p w14:paraId="6CAB3503" w14:textId="77777777" w:rsidR="00890483" w:rsidRPr="00890483" w:rsidRDefault="00EE3AC7" w:rsidP="00A903C0">
            <w:pPr>
              <w:jc w:val="both"/>
            </w:pPr>
            <w:r>
              <w:t>Garant se podílí</w:t>
            </w:r>
            <w:r w:rsidRPr="008433D4">
              <w:t xml:space="preserve"> v rozsahu</w:t>
            </w:r>
            <w:r>
              <w:t xml:space="preserve"> 100 %, stanovuje koncepci seminářů</w:t>
            </w:r>
            <w:r w:rsidRPr="008433D4">
              <w:t xml:space="preserve"> a dohlíží na jejich jednotné vedení.</w:t>
            </w:r>
          </w:p>
        </w:tc>
      </w:tr>
      <w:tr w:rsidR="00890483" w14:paraId="1AEA8F19" w14:textId="77777777" w:rsidTr="00890483">
        <w:tc>
          <w:tcPr>
            <w:tcW w:w="3086" w:type="dxa"/>
            <w:shd w:val="clear" w:color="auto" w:fill="F7CAAC"/>
          </w:tcPr>
          <w:p w14:paraId="2F13B02B" w14:textId="77777777" w:rsidR="00890483" w:rsidRPr="00890483" w:rsidRDefault="00890483" w:rsidP="00890483">
            <w:pPr>
              <w:jc w:val="both"/>
              <w:rPr>
                <w:b/>
              </w:rPr>
            </w:pPr>
            <w:r w:rsidRPr="00890483">
              <w:rPr>
                <w:b/>
              </w:rPr>
              <w:t>Vyučující</w:t>
            </w:r>
          </w:p>
        </w:tc>
        <w:tc>
          <w:tcPr>
            <w:tcW w:w="6769" w:type="dxa"/>
            <w:gridSpan w:val="7"/>
            <w:tcBorders>
              <w:bottom w:val="nil"/>
            </w:tcBorders>
          </w:tcPr>
          <w:p w14:paraId="215A292E" w14:textId="77777777" w:rsidR="00890483" w:rsidRPr="00890483" w:rsidRDefault="00890483" w:rsidP="006D348F">
            <w:pPr>
              <w:jc w:val="both"/>
            </w:pPr>
            <w:r w:rsidRPr="00890483">
              <w:t>Daniel Paul Sampey, MFA</w:t>
            </w:r>
            <w:r w:rsidR="004E1CB1">
              <w:t xml:space="preserve"> -</w:t>
            </w:r>
            <w:r w:rsidR="004E1CB1" w:rsidRPr="008271D7">
              <w:t xml:space="preserve"> </w:t>
            </w:r>
            <w:r w:rsidR="006D348F">
              <w:t xml:space="preserve">semináře </w:t>
            </w:r>
            <w:r w:rsidR="004E1CB1">
              <w:t>(100%)</w:t>
            </w:r>
          </w:p>
        </w:tc>
      </w:tr>
      <w:tr w:rsidR="00890483" w14:paraId="60EA236E" w14:textId="77777777" w:rsidTr="00A903C0">
        <w:trPr>
          <w:trHeight w:val="64"/>
        </w:trPr>
        <w:tc>
          <w:tcPr>
            <w:tcW w:w="9855" w:type="dxa"/>
            <w:gridSpan w:val="8"/>
            <w:tcBorders>
              <w:top w:val="nil"/>
            </w:tcBorders>
          </w:tcPr>
          <w:p w14:paraId="33806D34" w14:textId="77777777" w:rsidR="00890483" w:rsidRPr="00890483" w:rsidRDefault="00890483" w:rsidP="00890483">
            <w:pPr>
              <w:jc w:val="both"/>
            </w:pPr>
          </w:p>
        </w:tc>
      </w:tr>
      <w:tr w:rsidR="00890483" w14:paraId="5A799115" w14:textId="77777777" w:rsidTr="00890483">
        <w:tc>
          <w:tcPr>
            <w:tcW w:w="3086" w:type="dxa"/>
            <w:shd w:val="clear" w:color="auto" w:fill="F7CAAC"/>
          </w:tcPr>
          <w:p w14:paraId="115E0E01"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604BE413" w14:textId="77777777" w:rsidR="00890483" w:rsidRPr="00890483" w:rsidRDefault="00890483" w:rsidP="00890483">
            <w:pPr>
              <w:jc w:val="both"/>
            </w:pPr>
          </w:p>
        </w:tc>
      </w:tr>
      <w:tr w:rsidR="00890483" w14:paraId="00B082B0" w14:textId="77777777" w:rsidTr="00890483">
        <w:trPr>
          <w:trHeight w:val="3938"/>
        </w:trPr>
        <w:tc>
          <w:tcPr>
            <w:tcW w:w="9855" w:type="dxa"/>
            <w:gridSpan w:val="8"/>
            <w:tcBorders>
              <w:top w:val="nil"/>
              <w:bottom w:val="single" w:sz="12" w:space="0" w:color="auto"/>
            </w:tcBorders>
          </w:tcPr>
          <w:p w14:paraId="04BFA6DA" w14:textId="77777777" w:rsidR="00890483" w:rsidRPr="00890483" w:rsidRDefault="00890483" w:rsidP="00890483">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w:t>
            </w:r>
            <w:r w:rsidR="00A903C0">
              <w:t>slovní zásobu a styl vzhledem k</w:t>
            </w:r>
            <w:r w:rsidRPr="00890483">
              <w:t xml:space="preserve"> </w:t>
            </w:r>
            <w:r w:rsidRPr="00890483">
              <w:rPr>
                <w:rStyle w:val="shorttext"/>
              </w:rPr>
              <w:t>různé</w:t>
            </w:r>
            <w:r w:rsidRPr="00890483">
              <w:t>mu žánru obchodní korespondence. Výuka probíhá v angličtině.</w:t>
            </w:r>
          </w:p>
          <w:p w14:paraId="4770B2F7" w14:textId="77777777" w:rsidR="00890483" w:rsidRPr="00890483" w:rsidRDefault="00890483" w:rsidP="00BF75AC">
            <w:pPr>
              <w:pStyle w:val="Odstavecseseznamem"/>
              <w:numPr>
                <w:ilvl w:val="0"/>
                <w:numId w:val="45"/>
              </w:numPr>
              <w:tabs>
                <w:tab w:val="left" w:pos="1540"/>
              </w:tabs>
              <w:spacing w:after="0" w:line="240" w:lineRule="auto"/>
              <w:ind w:left="247" w:hanging="247"/>
              <w:rPr>
                <w:rFonts w:ascii="Times New Roman" w:hAnsi="Times New Roman"/>
                <w:sz w:val="20"/>
                <w:szCs w:val="20"/>
              </w:rPr>
            </w:pPr>
            <w:r w:rsidRPr="00890483">
              <w:rPr>
                <w:rFonts w:ascii="Times New Roman" w:hAnsi="Times New Roman"/>
                <w:sz w:val="20"/>
                <w:szCs w:val="20"/>
              </w:rPr>
              <w:t>Témata probíraná v semináři:</w:t>
            </w:r>
            <w:r w:rsidRPr="00890483">
              <w:rPr>
                <w:rFonts w:ascii="Times New Roman" w:hAnsi="Times New Roman"/>
                <w:sz w:val="20"/>
                <w:szCs w:val="20"/>
              </w:rPr>
              <w:tab/>
            </w:r>
          </w:p>
          <w:p w14:paraId="498E894B"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7C35DABC"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39154BFE"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0111261F"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09F01462"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5A4AB204"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7E9C348E"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49991FB9"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1262EB07"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77DF37D1" w14:textId="77777777" w:rsidR="00890483" w:rsidRPr="00890483" w:rsidRDefault="00890483"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496D49AE" w14:textId="77777777" w:rsidR="00890483" w:rsidRPr="00890483" w:rsidRDefault="00890483" w:rsidP="00890483">
            <w:pPr>
              <w:jc w:val="both"/>
            </w:pPr>
            <w:r w:rsidRPr="00890483">
              <w:t>Na seminářích budou probírány konkrétní texty.</w:t>
            </w:r>
          </w:p>
        </w:tc>
      </w:tr>
      <w:tr w:rsidR="00890483" w14:paraId="2B9E365F" w14:textId="77777777" w:rsidTr="00890483">
        <w:trPr>
          <w:trHeight w:val="265"/>
        </w:trPr>
        <w:tc>
          <w:tcPr>
            <w:tcW w:w="3653" w:type="dxa"/>
            <w:gridSpan w:val="2"/>
            <w:tcBorders>
              <w:top w:val="nil"/>
            </w:tcBorders>
            <w:shd w:val="clear" w:color="auto" w:fill="F7CAAC"/>
          </w:tcPr>
          <w:p w14:paraId="0E9251B0"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1E5485D0" w14:textId="77777777" w:rsidR="00890483" w:rsidRPr="00890483" w:rsidRDefault="00890483" w:rsidP="00890483">
            <w:pPr>
              <w:jc w:val="both"/>
            </w:pPr>
          </w:p>
        </w:tc>
      </w:tr>
      <w:tr w:rsidR="00890483" w14:paraId="447F6E60" w14:textId="77777777" w:rsidTr="00890483">
        <w:trPr>
          <w:trHeight w:val="1497"/>
        </w:trPr>
        <w:tc>
          <w:tcPr>
            <w:tcW w:w="9855" w:type="dxa"/>
            <w:gridSpan w:val="8"/>
            <w:tcBorders>
              <w:top w:val="nil"/>
            </w:tcBorders>
          </w:tcPr>
          <w:p w14:paraId="6F98A660" w14:textId="77777777" w:rsidR="00890483" w:rsidRPr="00890483" w:rsidRDefault="00890483" w:rsidP="00890483">
            <w:pPr>
              <w:rPr>
                <w:b/>
              </w:rPr>
            </w:pPr>
            <w:r w:rsidRPr="00890483">
              <w:rPr>
                <w:b/>
              </w:rPr>
              <w:t>Povinná literatura</w:t>
            </w:r>
          </w:p>
          <w:p w14:paraId="4E339A7C" w14:textId="77777777" w:rsidR="00890483" w:rsidRPr="00890483" w:rsidRDefault="00890483" w:rsidP="00890483">
            <w:pPr>
              <w:rPr>
                <w:lang w:val="en-US"/>
              </w:rPr>
            </w:pPr>
            <w:r w:rsidRPr="00890483">
              <w:rPr>
                <w:lang w:val="en-US"/>
              </w:rPr>
              <w:t xml:space="preserve">DUMMETT, P. </w:t>
            </w:r>
            <w:r w:rsidRPr="00890483">
              <w:rPr>
                <w:i/>
                <w:lang w:val="en-US"/>
              </w:rPr>
              <w:t>Advanced Business Writing</w:t>
            </w:r>
            <w:r w:rsidRPr="00890483">
              <w:rPr>
                <w:lang w:val="en-US"/>
              </w:rPr>
              <w:t>. Boston: Cengage, 2017. http://www.ngllife.com/content/business-writing-worksheets</w:t>
            </w:r>
          </w:p>
          <w:p w14:paraId="2CBA74F8" w14:textId="77777777" w:rsidR="00890483" w:rsidRPr="00890483" w:rsidRDefault="00890483" w:rsidP="00890483">
            <w:pPr>
              <w:rPr>
                <w:b/>
                <w:color w:val="000000"/>
              </w:rPr>
            </w:pPr>
            <w:r w:rsidRPr="00890483">
              <w:rPr>
                <w:b/>
                <w:color w:val="000000"/>
              </w:rPr>
              <w:t>Doporučená literatura</w:t>
            </w:r>
          </w:p>
          <w:p w14:paraId="0826137B" w14:textId="77777777" w:rsidR="00890483" w:rsidRPr="00890483" w:rsidRDefault="00890483" w:rsidP="00890483">
            <w:pPr>
              <w:outlineLvl w:val="0"/>
              <w:rPr>
                <w:lang w:val="en-US"/>
              </w:rPr>
            </w:pPr>
            <w:r w:rsidRPr="00890483">
              <w:rPr>
                <w:lang w:val="en-US"/>
              </w:rPr>
              <w:t xml:space="preserve">GARNER, P.A. </w:t>
            </w:r>
            <w:r w:rsidRPr="00890483">
              <w:rPr>
                <w:i/>
                <w:lang w:val="en-US"/>
              </w:rPr>
              <w:t>The HBR Guide to Better Business Writing</w:t>
            </w:r>
            <w:r w:rsidRPr="00890483">
              <w:rPr>
                <w:lang w:val="en-US"/>
              </w:rPr>
              <w:t>. Cambridge: Harvard Business Review Press, 2013, pp. 240. ISBN 978-1422184035.</w:t>
            </w:r>
          </w:p>
          <w:p w14:paraId="37C610CE" w14:textId="77777777" w:rsidR="00890483" w:rsidRPr="00890483" w:rsidRDefault="00890483" w:rsidP="00890483">
            <w:pPr>
              <w:jc w:val="both"/>
            </w:pPr>
            <w:r w:rsidRPr="00890483">
              <w:rPr>
                <w:lang w:val="en-US"/>
              </w:rPr>
              <w:t xml:space="preserve">LAMB, S. </w:t>
            </w:r>
            <w:r w:rsidRPr="00890483">
              <w:rPr>
                <w:i/>
                <w:lang w:val="en-US"/>
              </w:rPr>
              <w:t>Writing Well for Business Success</w:t>
            </w:r>
            <w:r w:rsidRPr="00890483">
              <w:rPr>
                <w:lang w:val="en-US"/>
              </w:rPr>
              <w:t xml:space="preserve">: </w:t>
            </w:r>
            <w:r w:rsidRPr="00890483">
              <w:rPr>
                <w:i/>
                <w:lang w:val="en-US"/>
              </w:rPr>
              <w:t>A Complete Guide to Style, Grammar and Usage at Work</w:t>
            </w:r>
            <w:r w:rsidRPr="00890483">
              <w:rPr>
                <w:lang w:val="en-US"/>
              </w:rPr>
              <w:t xml:space="preserve">. New York: St. Martin's Griffin, 2015, pp. 272. ISBN </w:t>
            </w:r>
            <w:r w:rsidRPr="00890483">
              <w:rPr>
                <w:color w:val="333333"/>
                <w:shd w:val="clear" w:color="auto" w:fill="FFFFFF"/>
              </w:rPr>
              <w:t>978-1250064516.</w:t>
            </w:r>
          </w:p>
        </w:tc>
      </w:tr>
      <w:tr w:rsidR="00890483" w14:paraId="6D666615"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BA33E9" w14:textId="77777777" w:rsidR="00890483" w:rsidRPr="00890483" w:rsidRDefault="00890483" w:rsidP="00890483">
            <w:pPr>
              <w:jc w:val="center"/>
              <w:rPr>
                <w:b/>
              </w:rPr>
            </w:pPr>
            <w:r w:rsidRPr="00890483">
              <w:rPr>
                <w:b/>
              </w:rPr>
              <w:t>Informace ke kombinované nebo distanční formě</w:t>
            </w:r>
          </w:p>
        </w:tc>
      </w:tr>
      <w:tr w:rsidR="00890483" w14:paraId="0607E4D2" w14:textId="77777777" w:rsidTr="00890483">
        <w:tc>
          <w:tcPr>
            <w:tcW w:w="4787" w:type="dxa"/>
            <w:gridSpan w:val="3"/>
            <w:tcBorders>
              <w:top w:val="single" w:sz="2" w:space="0" w:color="auto"/>
            </w:tcBorders>
            <w:shd w:val="clear" w:color="auto" w:fill="F7CAAC"/>
          </w:tcPr>
          <w:p w14:paraId="0C6717D0"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6A09347E"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7E2FACDF" w14:textId="77777777" w:rsidR="00890483" w:rsidRPr="00890483" w:rsidRDefault="00890483" w:rsidP="00890483">
            <w:pPr>
              <w:jc w:val="both"/>
              <w:rPr>
                <w:b/>
              </w:rPr>
            </w:pPr>
            <w:r w:rsidRPr="00890483">
              <w:rPr>
                <w:b/>
              </w:rPr>
              <w:t xml:space="preserve">hodin </w:t>
            </w:r>
          </w:p>
        </w:tc>
      </w:tr>
      <w:tr w:rsidR="00890483" w14:paraId="33FB556E" w14:textId="77777777" w:rsidTr="00890483">
        <w:tc>
          <w:tcPr>
            <w:tcW w:w="9855" w:type="dxa"/>
            <w:gridSpan w:val="8"/>
            <w:shd w:val="clear" w:color="auto" w:fill="F7CAAC"/>
          </w:tcPr>
          <w:p w14:paraId="77E1FEDD" w14:textId="77777777" w:rsidR="00890483" w:rsidRPr="00890483" w:rsidRDefault="00890483" w:rsidP="00890483">
            <w:pPr>
              <w:jc w:val="both"/>
              <w:rPr>
                <w:b/>
              </w:rPr>
            </w:pPr>
            <w:r w:rsidRPr="00890483">
              <w:rPr>
                <w:b/>
              </w:rPr>
              <w:t>Informace o způsobu kontaktu s vyučujícím</w:t>
            </w:r>
          </w:p>
        </w:tc>
      </w:tr>
      <w:tr w:rsidR="00890483" w14:paraId="146657BD" w14:textId="77777777" w:rsidTr="00890483">
        <w:trPr>
          <w:trHeight w:val="553"/>
        </w:trPr>
        <w:tc>
          <w:tcPr>
            <w:tcW w:w="9855" w:type="dxa"/>
            <w:gridSpan w:val="8"/>
          </w:tcPr>
          <w:p w14:paraId="4C091B3A"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890483" w14:paraId="0E6F2AFD" w14:textId="77777777" w:rsidTr="00890483">
        <w:tc>
          <w:tcPr>
            <w:tcW w:w="9855" w:type="dxa"/>
            <w:gridSpan w:val="8"/>
            <w:tcBorders>
              <w:bottom w:val="double" w:sz="4" w:space="0" w:color="auto"/>
            </w:tcBorders>
            <w:shd w:val="clear" w:color="auto" w:fill="BDD6EE"/>
          </w:tcPr>
          <w:p w14:paraId="3540B511" w14:textId="77777777" w:rsidR="00890483" w:rsidRDefault="00890483" w:rsidP="00890483">
            <w:pPr>
              <w:jc w:val="both"/>
              <w:rPr>
                <w:b/>
                <w:sz w:val="28"/>
              </w:rPr>
            </w:pPr>
            <w:r>
              <w:lastRenderedPageBreak/>
              <w:br w:type="page"/>
            </w:r>
            <w:r>
              <w:rPr>
                <w:b/>
                <w:sz w:val="28"/>
              </w:rPr>
              <w:t>B-III – Charakteristika studijního předmětu</w:t>
            </w:r>
          </w:p>
        </w:tc>
      </w:tr>
      <w:tr w:rsidR="00890483" w14:paraId="7BECB96C" w14:textId="77777777" w:rsidTr="00890483">
        <w:tc>
          <w:tcPr>
            <w:tcW w:w="3086" w:type="dxa"/>
            <w:tcBorders>
              <w:top w:val="double" w:sz="4" w:space="0" w:color="auto"/>
            </w:tcBorders>
            <w:shd w:val="clear" w:color="auto" w:fill="F7CAAC"/>
          </w:tcPr>
          <w:p w14:paraId="59D0EF45"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3F780F38" w14:textId="77777777" w:rsidR="00890483" w:rsidRPr="00890483" w:rsidRDefault="00890483" w:rsidP="00890483">
            <w:pPr>
              <w:jc w:val="both"/>
            </w:pPr>
            <w:r w:rsidRPr="00890483">
              <w:t>Ruština 1</w:t>
            </w:r>
          </w:p>
        </w:tc>
      </w:tr>
      <w:tr w:rsidR="00890483" w14:paraId="627D4139" w14:textId="77777777" w:rsidTr="00890483">
        <w:trPr>
          <w:trHeight w:val="249"/>
        </w:trPr>
        <w:tc>
          <w:tcPr>
            <w:tcW w:w="3086" w:type="dxa"/>
            <w:shd w:val="clear" w:color="auto" w:fill="F7CAAC"/>
          </w:tcPr>
          <w:p w14:paraId="43925B85" w14:textId="77777777" w:rsidR="00890483" w:rsidRPr="00890483" w:rsidRDefault="00890483" w:rsidP="00890483">
            <w:pPr>
              <w:jc w:val="both"/>
              <w:rPr>
                <w:b/>
              </w:rPr>
            </w:pPr>
            <w:r w:rsidRPr="00890483">
              <w:rPr>
                <w:b/>
              </w:rPr>
              <w:t>Typ předmětu</w:t>
            </w:r>
          </w:p>
        </w:tc>
        <w:tc>
          <w:tcPr>
            <w:tcW w:w="3406" w:type="dxa"/>
            <w:gridSpan w:val="4"/>
          </w:tcPr>
          <w:p w14:paraId="60CDDDBF" w14:textId="77777777" w:rsidR="00890483" w:rsidRPr="00890483" w:rsidRDefault="00890483" w:rsidP="00890483">
            <w:pPr>
              <w:jc w:val="both"/>
            </w:pPr>
            <w:r w:rsidRPr="00890483">
              <w:t>povinný „P“</w:t>
            </w:r>
          </w:p>
        </w:tc>
        <w:tc>
          <w:tcPr>
            <w:tcW w:w="2695" w:type="dxa"/>
            <w:gridSpan w:val="2"/>
            <w:shd w:val="clear" w:color="auto" w:fill="F7CAAC"/>
          </w:tcPr>
          <w:p w14:paraId="54C0DFD2" w14:textId="77777777" w:rsidR="00890483" w:rsidRPr="00890483" w:rsidRDefault="00890483" w:rsidP="00890483">
            <w:pPr>
              <w:jc w:val="both"/>
            </w:pPr>
            <w:r w:rsidRPr="00890483">
              <w:rPr>
                <w:b/>
              </w:rPr>
              <w:t>doporučený ročník / semestr</w:t>
            </w:r>
          </w:p>
        </w:tc>
        <w:tc>
          <w:tcPr>
            <w:tcW w:w="668" w:type="dxa"/>
          </w:tcPr>
          <w:p w14:paraId="065769AA" w14:textId="77777777" w:rsidR="00890483" w:rsidRPr="00890483" w:rsidRDefault="00890483" w:rsidP="00890483">
            <w:pPr>
              <w:jc w:val="both"/>
            </w:pPr>
            <w:r w:rsidRPr="00890483">
              <w:t>Z</w:t>
            </w:r>
          </w:p>
        </w:tc>
      </w:tr>
      <w:tr w:rsidR="00890483" w14:paraId="564019B9" w14:textId="77777777" w:rsidTr="00890483">
        <w:tc>
          <w:tcPr>
            <w:tcW w:w="3086" w:type="dxa"/>
            <w:shd w:val="clear" w:color="auto" w:fill="F7CAAC"/>
          </w:tcPr>
          <w:p w14:paraId="7A3C16D3" w14:textId="77777777" w:rsidR="00890483" w:rsidRPr="00890483" w:rsidRDefault="00890483" w:rsidP="00890483">
            <w:pPr>
              <w:jc w:val="both"/>
              <w:rPr>
                <w:b/>
              </w:rPr>
            </w:pPr>
            <w:r w:rsidRPr="00890483">
              <w:rPr>
                <w:b/>
              </w:rPr>
              <w:t>Rozsah studijního předmětu</w:t>
            </w:r>
          </w:p>
        </w:tc>
        <w:tc>
          <w:tcPr>
            <w:tcW w:w="1701" w:type="dxa"/>
            <w:gridSpan w:val="2"/>
          </w:tcPr>
          <w:p w14:paraId="6E4484CD" w14:textId="77777777" w:rsidR="00890483" w:rsidRPr="00890483" w:rsidRDefault="00890483" w:rsidP="00890483">
            <w:pPr>
              <w:jc w:val="both"/>
            </w:pPr>
            <w:r w:rsidRPr="00890483">
              <w:t>26s</w:t>
            </w:r>
          </w:p>
        </w:tc>
        <w:tc>
          <w:tcPr>
            <w:tcW w:w="889" w:type="dxa"/>
            <w:shd w:val="clear" w:color="auto" w:fill="F7CAAC"/>
          </w:tcPr>
          <w:p w14:paraId="55A798E5" w14:textId="77777777" w:rsidR="00890483" w:rsidRPr="00890483" w:rsidRDefault="00890483" w:rsidP="00890483">
            <w:pPr>
              <w:jc w:val="both"/>
              <w:rPr>
                <w:b/>
              </w:rPr>
            </w:pPr>
            <w:r w:rsidRPr="00890483">
              <w:rPr>
                <w:b/>
              </w:rPr>
              <w:t xml:space="preserve">hod. </w:t>
            </w:r>
          </w:p>
        </w:tc>
        <w:tc>
          <w:tcPr>
            <w:tcW w:w="816" w:type="dxa"/>
          </w:tcPr>
          <w:p w14:paraId="19A15CBD" w14:textId="77777777" w:rsidR="00890483" w:rsidRPr="00890483" w:rsidRDefault="00890483" w:rsidP="00890483">
            <w:pPr>
              <w:jc w:val="both"/>
            </w:pPr>
            <w:r w:rsidRPr="00890483">
              <w:t>26</w:t>
            </w:r>
          </w:p>
        </w:tc>
        <w:tc>
          <w:tcPr>
            <w:tcW w:w="2156" w:type="dxa"/>
            <w:shd w:val="clear" w:color="auto" w:fill="F7CAAC"/>
          </w:tcPr>
          <w:p w14:paraId="5E6F8671" w14:textId="77777777" w:rsidR="00890483" w:rsidRPr="00890483" w:rsidRDefault="00890483" w:rsidP="00890483">
            <w:pPr>
              <w:jc w:val="both"/>
              <w:rPr>
                <w:b/>
              </w:rPr>
            </w:pPr>
            <w:r w:rsidRPr="00890483">
              <w:rPr>
                <w:b/>
              </w:rPr>
              <w:t>kreditů</w:t>
            </w:r>
          </w:p>
        </w:tc>
        <w:tc>
          <w:tcPr>
            <w:tcW w:w="1207" w:type="dxa"/>
            <w:gridSpan w:val="2"/>
          </w:tcPr>
          <w:p w14:paraId="77857756" w14:textId="77777777" w:rsidR="00890483" w:rsidRPr="00890483" w:rsidRDefault="00890483" w:rsidP="00890483">
            <w:pPr>
              <w:jc w:val="both"/>
            </w:pPr>
            <w:r w:rsidRPr="00890483">
              <w:t>3</w:t>
            </w:r>
          </w:p>
        </w:tc>
      </w:tr>
      <w:tr w:rsidR="00890483" w14:paraId="3D652734" w14:textId="77777777" w:rsidTr="00890483">
        <w:tc>
          <w:tcPr>
            <w:tcW w:w="3086" w:type="dxa"/>
            <w:shd w:val="clear" w:color="auto" w:fill="F7CAAC"/>
          </w:tcPr>
          <w:p w14:paraId="7427B53B" w14:textId="77777777" w:rsidR="00890483" w:rsidRPr="00890483" w:rsidRDefault="00890483" w:rsidP="00890483">
            <w:pPr>
              <w:jc w:val="both"/>
              <w:rPr>
                <w:b/>
              </w:rPr>
            </w:pPr>
            <w:r w:rsidRPr="00890483">
              <w:rPr>
                <w:b/>
              </w:rPr>
              <w:t>Prerekvizity, korekvizity, ekvivalence</w:t>
            </w:r>
          </w:p>
        </w:tc>
        <w:tc>
          <w:tcPr>
            <w:tcW w:w="6769" w:type="dxa"/>
            <w:gridSpan w:val="7"/>
          </w:tcPr>
          <w:p w14:paraId="32608F45" w14:textId="77777777" w:rsidR="00890483" w:rsidRPr="00890483" w:rsidRDefault="00890483" w:rsidP="00890483">
            <w:pPr>
              <w:jc w:val="both"/>
            </w:pPr>
          </w:p>
        </w:tc>
      </w:tr>
      <w:tr w:rsidR="00890483" w14:paraId="29E95C6F" w14:textId="77777777" w:rsidTr="00890483">
        <w:tc>
          <w:tcPr>
            <w:tcW w:w="3086" w:type="dxa"/>
            <w:shd w:val="clear" w:color="auto" w:fill="F7CAAC"/>
          </w:tcPr>
          <w:p w14:paraId="6C9DC743" w14:textId="77777777" w:rsidR="00890483" w:rsidRPr="00890483" w:rsidRDefault="00890483" w:rsidP="00890483">
            <w:pPr>
              <w:jc w:val="both"/>
              <w:rPr>
                <w:b/>
              </w:rPr>
            </w:pPr>
            <w:r w:rsidRPr="00890483">
              <w:rPr>
                <w:b/>
              </w:rPr>
              <w:t>Způsob ověření studijních výsledků</w:t>
            </w:r>
          </w:p>
        </w:tc>
        <w:tc>
          <w:tcPr>
            <w:tcW w:w="3406" w:type="dxa"/>
            <w:gridSpan w:val="4"/>
          </w:tcPr>
          <w:p w14:paraId="7BF23937" w14:textId="77777777" w:rsidR="00890483" w:rsidRPr="00890483" w:rsidRDefault="00890483" w:rsidP="00890483">
            <w:pPr>
              <w:jc w:val="both"/>
            </w:pPr>
            <w:r w:rsidRPr="00890483">
              <w:t>zápočet</w:t>
            </w:r>
          </w:p>
        </w:tc>
        <w:tc>
          <w:tcPr>
            <w:tcW w:w="2156" w:type="dxa"/>
            <w:shd w:val="clear" w:color="auto" w:fill="F7CAAC"/>
          </w:tcPr>
          <w:p w14:paraId="1689F822" w14:textId="77777777" w:rsidR="00890483" w:rsidRPr="00890483" w:rsidRDefault="00890483" w:rsidP="00890483">
            <w:pPr>
              <w:jc w:val="both"/>
              <w:rPr>
                <w:b/>
              </w:rPr>
            </w:pPr>
            <w:r w:rsidRPr="00890483">
              <w:rPr>
                <w:b/>
              </w:rPr>
              <w:t>Forma výuky</w:t>
            </w:r>
          </w:p>
        </w:tc>
        <w:tc>
          <w:tcPr>
            <w:tcW w:w="1207" w:type="dxa"/>
            <w:gridSpan w:val="2"/>
          </w:tcPr>
          <w:p w14:paraId="4600DB49" w14:textId="77777777" w:rsidR="00890483" w:rsidRPr="00890483" w:rsidRDefault="00890483" w:rsidP="00890483">
            <w:pPr>
              <w:jc w:val="both"/>
            </w:pPr>
            <w:r w:rsidRPr="00890483">
              <w:t>seminář</w:t>
            </w:r>
          </w:p>
        </w:tc>
      </w:tr>
      <w:tr w:rsidR="00890483" w14:paraId="55F4A8B5" w14:textId="77777777" w:rsidTr="00890483">
        <w:tc>
          <w:tcPr>
            <w:tcW w:w="3086" w:type="dxa"/>
            <w:shd w:val="clear" w:color="auto" w:fill="F7CAAC"/>
          </w:tcPr>
          <w:p w14:paraId="788BCACA"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25EF97A1" w14:textId="77777777" w:rsidR="00890483" w:rsidRPr="00890483" w:rsidRDefault="00890483" w:rsidP="00890483">
            <w:pPr>
              <w:jc w:val="both"/>
            </w:pPr>
            <w:r w:rsidRPr="00890483">
              <w:t>Způsob zakončení předmětu – zápočet</w:t>
            </w:r>
          </w:p>
          <w:p w14:paraId="1578CA46" w14:textId="21CDE2B6" w:rsidR="00890483" w:rsidRPr="00890483" w:rsidRDefault="00890483" w:rsidP="00596297">
            <w:pPr>
              <w:jc w:val="both"/>
            </w:pPr>
            <w:r w:rsidRPr="00890483">
              <w:t>Požadavky k zápočtu:</w:t>
            </w:r>
            <w:r w:rsidR="00596297">
              <w:t xml:space="preserve"> </w:t>
            </w:r>
            <w:r w:rsidRPr="00890483">
              <w:t>80% aktivní účast na seminářích.</w:t>
            </w:r>
            <w:r w:rsidR="00596297">
              <w:t xml:space="preserve"> </w:t>
            </w:r>
            <w:r w:rsidRPr="00890483">
              <w:t>Písemný test s maximálním možným počtem dosažitelných bodů 100 musí být napsán alespoň na 60 %.</w:t>
            </w:r>
          </w:p>
        </w:tc>
      </w:tr>
      <w:tr w:rsidR="00890483" w14:paraId="60738B36" w14:textId="77777777" w:rsidTr="00890483">
        <w:trPr>
          <w:trHeight w:val="70"/>
        </w:trPr>
        <w:tc>
          <w:tcPr>
            <w:tcW w:w="9855" w:type="dxa"/>
            <w:gridSpan w:val="8"/>
            <w:tcBorders>
              <w:top w:val="nil"/>
            </w:tcBorders>
          </w:tcPr>
          <w:p w14:paraId="25F91A52" w14:textId="77777777" w:rsidR="00890483" w:rsidRPr="00890483" w:rsidRDefault="00890483" w:rsidP="00890483">
            <w:pPr>
              <w:jc w:val="both"/>
            </w:pPr>
          </w:p>
        </w:tc>
      </w:tr>
      <w:tr w:rsidR="00890483" w:rsidRPr="009A4AD5" w14:paraId="1A986390" w14:textId="77777777" w:rsidTr="00890483">
        <w:trPr>
          <w:trHeight w:val="197"/>
        </w:trPr>
        <w:tc>
          <w:tcPr>
            <w:tcW w:w="3086" w:type="dxa"/>
            <w:tcBorders>
              <w:top w:val="nil"/>
            </w:tcBorders>
            <w:shd w:val="clear" w:color="auto" w:fill="F7CAAC"/>
          </w:tcPr>
          <w:p w14:paraId="4BB08523" w14:textId="77777777" w:rsidR="00890483" w:rsidRPr="00890483" w:rsidRDefault="00890483" w:rsidP="00890483">
            <w:pPr>
              <w:jc w:val="both"/>
              <w:rPr>
                <w:b/>
              </w:rPr>
            </w:pPr>
            <w:r w:rsidRPr="00890483">
              <w:rPr>
                <w:b/>
              </w:rPr>
              <w:t>Garant předmětu</w:t>
            </w:r>
          </w:p>
        </w:tc>
        <w:tc>
          <w:tcPr>
            <w:tcW w:w="6769" w:type="dxa"/>
            <w:gridSpan w:val="7"/>
            <w:tcBorders>
              <w:top w:val="nil"/>
            </w:tcBorders>
          </w:tcPr>
          <w:p w14:paraId="4DF0667B" w14:textId="77777777" w:rsidR="00890483" w:rsidRPr="00890483" w:rsidRDefault="00890483" w:rsidP="00890483">
            <w:pPr>
              <w:shd w:val="clear" w:color="auto" w:fill="FFFFFF"/>
              <w:spacing w:after="100" w:afterAutospacing="1"/>
              <w:outlineLvl w:val="3"/>
              <w:rPr>
                <w:bCs/>
                <w:color w:val="222222"/>
              </w:rPr>
            </w:pPr>
            <w:r w:rsidRPr="00890483">
              <w:rPr>
                <w:bCs/>
              </w:rPr>
              <w:t>Mgr. Magda Zálešáková</w:t>
            </w:r>
          </w:p>
        </w:tc>
      </w:tr>
      <w:tr w:rsidR="00890483" w14:paraId="35101F80" w14:textId="77777777" w:rsidTr="00890483">
        <w:trPr>
          <w:trHeight w:val="243"/>
        </w:trPr>
        <w:tc>
          <w:tcPr>
            <w:tcW w:w="3086" w:type="dxa"/>
            <w:tcBorders>
              <w:top w:val="nil"/>
            </w:tcBorders>
            <w:shd w:val="clear" w:color="auto" w:fill="F7CAAC"/>
          </w:tcPr>
          <w:p w14:paraId="63304DD9" w14:textId="77777777" w:rsidR="00890483" w:rsidRPr="00890483" w:rsidRDefault="00890483" w:rsidP="00890483">
            <w:pPr>
              <w:jc w:val="both"/>
              <w:rPr>
                <w:b/>
              </w:rPr>
            </w:pPr>
            <w:r w:rsidRPr="00890483">
              <w:rPr>
                <w:b/>
              </w:rPr>
              <w:t>Zapojení garanta do výuky předmětu</w:t>
            </w:r>
          </w:p>
        </w:tc>
        <w:tc>
          <w:tcPr>
            <w:tcW w:w="6769" w:type="dxa"/>
            <w:gridSpan w:val="7"/>
            <w:tcBorders>
              <w:top w:val="nil"/>
            </w:tcBorders>
          </w:tcPr>
          <w:p w14:paraId="4F27630F" w14:textId="3A0D36D6" w:rsidR="00890483" w:rsidRPr="00890483" w:rsidRDefault="00B427D5" w:rsidP="00EE3AC7">
            <w:pPr>
              <w:jc w:val="both"/>
            </w:pPr>
            <w:ins w:id="90" w:author="Trefilová Pavla" w:date="2018-08-27T11:24:00Z">
              <w:r>
                <w:t>Garant se podílí</w:t>
              </w:r>
              <w:r w:rsidRPr="008433D4">
                <w:t xml:space="preserve"> v rozsahu</w:t>
              </w:r>
              <w:r>
                <w:t xml:space="preserve"> 100 %, stanovuje koncepci seminářů</w:t>
              </w:r>
              <w:r w:rsidRPr="008433D4">
                <w:t xml:space="preserve"> a dohlíží na jejich jednotné vedení.</w:t>
              </w:r>
            </w:ins>
            <w:del w:id="91" w:author="Trefilová Pavla" w:date="2018-08-27T11:24:00Z">
              <w:r w:rsidR="00EE3AC7" w:rsidDel="00B427D5">
                <w:delText>Garant stanovuje koncepci seminářů</w:delText>
              </w:r>
              <w:r w:rsidR="00EE3AC7" w:rsidRPr="008433D4" w:rsidDel="00B427D5">
                <w:delText xml:space="preserve"> a dohlíží na jejich jednotné vedení.</w:delText>
              </w:r>
            </w:del>
          </w:p>
        </w:tc>
      </w:tr>
      <w:tr w:rsidR="00890483" w14:paraId="6EB8F634" w14:textId="77777777" w:rsidTr="00890483">
        <w:tc>
          <w:tcPr>
            <w:tcW w:w="3086" w:type="dxa"/>
            <w:shd w:val="clear" w:color="auto" w:fill="F7CAAC"/>
          </w:tcPr>
          <w:p w14:paraId="46953E4D" w14:textId="77777777" w:rsidR="00890483" w:rsidRPr="00890483" w:rsidRDefault="00890483" w:rsidP="00890483">
            <w:pPr>
              <w:jc w:val="both"/>
              <w:rPr>
                <w:b/>
              </w:rPr>
            </w:pPr>
            <w:r w:rsidRPr="00890483">
              <w:rPr>
                <w:b/>
              </w:rPr>
              <w:t>Vyučující</w:t>
            </w:r>
          </w:p>
        </w:tc>
        <w:tc>
          <w:tcPr>
            <w:tcW w:w="6769" w:type="dxa"/>
            <w:gridSpan w:val="7"/>
            <w:tcBorders>
              <w:bottom w:val="nil"/>
            </w:tcBorders>
          </w:tcPr>
          <w:p w14:paraId="6683F0C7" w14:textId="53A68D4F" w:rsidR="00890483" w:rsidRPr="00890483" w:rsidRDefault="00B427D5" w:rsidP="00890483">
            <w:pPr>
              <w:jc w:val="both"/>
            </w:pPr>
            <w:ins w:id="92" w:author="Trefilová Pavla" w:date="2018-08-27T11:24:00Z">
              <w:r w:rsidRPr="00890483">
                <w:rPr>
                  <w:bCs/>
                </w:rPr>
                <w:t>Mgr. Magda Zálešáková</w:t>
              </w:r>
              <w:r w:rsidRPr="00890483" w:rsidDel="00B427D5">
                <w:rPr>
                  <w:bCs/>
                </w:rPr>
                <w:t xml:space="preserve"> </w:t>
              </w:r>
            </w:ins>
            <w:del w:id="93" w:author="Trefilová Pavla" w:date="2018-08-27T11:24:00Z">
              <w:r w:rsidR="00890483" w:rsidRPr="00890483" w:rsidDel="00B427D5">
                <w:rPr>
                  <w:bCs/>
                </w:rPr>
                <w:delText>Mgr. Oxana Cagašová</w:delText>
              </w:r>
              <w:r w:rsidR="004E1CB1" w:rsidDel="00B427D5">
                <w:rPr>
                  <w:bCs/>
                </w:rPr>
                <w:delText xml:space="preserve"> </w:delText>
              </w:r>
            </w:del>
            <w:r w:rsidR="004E1CB1" w:rsidRPr="008271D7">
              <w:t xml:space="preserve">– </w:t>
            </w:r>
            <w:r w:rsidR="006D348F">
              <w:t xml:space="preserve">semináře </w:t>
            </w:r>
            <w:r w:rsidR="004E1CB1">
              <w:t>(100%)</w:t>
            </w:r>
          </w:p>
        </w:tc>
      </w:tr>
      <w:tr w:rsidR="00890483" w14:paraId="0E946FAC" w14:textId="77777777" w:rsidTr="00890483">
        <w:trPr>
          <w:trHeight w:val="70"/>
        </w:trPr>
        <w:tc>
          <w:tcPr>
            <w:tcW w:w="9855" w:type="dxa"/>
            <w:gridSpan w:val="8"/>
            <w:tcBorders>
              <w:top w:val="nil"/>
            </w:tcBorders>
          </w:tcPr>
          <w:p w14:paraId="48CA2905" w14:textId="77777777" w:rsidR="00890483" w:rsidRPr="00890483" w:rsidRDefault="00890483" w:rsidP="00890483">
            <w:pPr>
              <w:jc w:val="both"/>
            </w:pPr>
          </w:p>
        </w:tc>
      </w:tr>
      <w:tr w:rsidR="00890483" w14:paraId="52E04C67" w14:textId="77777777" w:rsidTr="00890483">
        <w:tc>
          <w:tcPr>
            <w:tcW w:w="3086" w:type="dxa"/>
            <w:shd w:val="clear" w:color="auto" w:fill="F7CAAC"/>
          </w:tcPr>
          <w:p w14:paraId="6F8CDE91"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0A434CA7" w14:textId="77777777" w:rsidR="00890483" w:rsidRPr="00890483" w:rsidRDefault="00890483" w:rsidP="00890483">
            <w:pPr>
              <w:jc w:val="both"/>
            </w:pPr>
          </w:p>
        </w:tc>
      </w:tr>
      <w:tr w:rsidR="00890483" w14:paraId="091EEAD3" w14:textId="77777777" w:rsidTr="004E1CB1">
        <w:trPr>
          <w:trHeight w:val="4605"/>
        </w:trPr>
        <w:tc>
          <w:tcPr>
            <w:tcW w:w="9855" w:type="dxa"/>
            <w:gridSpan w:val="8"/>
            <w:tcBorders>
              <w:top w:val="nil"/>
              <w:bottom w:val="single" w:sz="12" w:space="0" w:color="auto"/>
            </w:tcBorders>
          </w:tcPr>
          <w:p w14:paraId="066ABB24" w14:textId="77777777" w:rsidR="00890483" w:rsidRPr="00890483" w:rsidRDefault="00890483" w:rsidP="00890483">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479A17F7" w14:textId="727F1B02" w:rsidR="00890483" w:rsidRPr="00890483" w:rsidRDefault="00890483" w:rsidP="00890483">
            <w:pPr>
              <w:jc w:val="both"/>
            </w:pPr>
            <w:r w:rsidRPr="00890483">
              <w:t xml:space="preserve">Obsah </w:t>
            </w:r>
          </w:p>
          <w:p w14:paraId="7D963EED"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Úvodní fonetický kurz.</w:t>
            </w:r>
          </w:p>
          <w:p w14:paraId="07F903B6"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Rodina, kolegové.</w:t>
            </w:r>
          </w:p>
          <w:p w14:paraId="77100919"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 městě, seznámení, v restauraci.</w:t>
            </w:r>
          </w:p>
          <w:p w14:paraId="3D39F5D3"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Denní rutina, pasová kontrola. </w:t>
            </w:r>
          </w:p>
          <w:p w14:paraId="73986F4C"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V obchodě. V práci. Práce a odpočinek. </w:t>
            </w:r>
          </w:p>
          <w:p w14:paraId="39F2BA09"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Moje firma.</w:t>
            </w:r>
          </w:p>
          <w:p w14:paraId="2FD7B5D3"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Počasí a klima. </w:t>
            </w:r>
          </w:p>
          <w:p w14:paraId="01672F3B" w14:textId="77777777" w:rsidR="00890483" w:rsidRPr="00890483" w:rsidRDefault="00890483"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Národnosti. </w:t>
            </w:r>
          </w:p>
          <w:p w14:paraId="7CA60BC8" w14:textId="1B8CE8AB" w:rsidR="00890483" w:rsidRPr="00890483" w:rsidRDefault="00890483" w:rsidP="00596297">
            <w:pPr>
              <w:jc w:val="both"/>
            </w:pPr>
            <w:r w:rsidRPr="00890483">
              <w:t>Výstupní kompetence</w:t>
            </w:r>
            <w:r w:rsidR="00596297">
              <w:t xml:space="preserve">  - </w:t>
            </w:r>
            <w:r w:rsidRPr="00890483">
              <w:t>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Předpokládaná vstupní jazyko</w:t>
            </w:r>
            <w:r w:rsidR="004E1CB1">
              <w:t xml:space="preserve">vá kompetence posluchače - A0. </w:t>
            </w:r>
          </w:p>
        </w:tc>
      </w:tr>
      <w:tr w:rsidR="00890483" w14:paraId="0027D983" w14:textId="77777777" w:rsidTr="00890483">
        <w:trPr>
          <w:trHeight w:val="265"/>
        </w:trPr>
        <w:tc>
          <w:tcPr>
            <w:tcW w:w="3653" w:type="dxa"/>
            <w:gridSpan w:val="2"/>
            <w:tcBorders>
              <w:top w:val="nil"/>
            </w:tcBorders>
            <w:shd w:val="clear" w:color="auto" w:fill="F7CAAC"/>
          </w:tcPr>
          <w:p w14:paraId="02235B2D"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216D7B81" w14:textId="77777777" w:rsidR="00890483" w:rsidRPr="00890483" w:rsidRDefault="00890483" w:rsidP="00890483">
            <w:pPr>
              <w:jc w:val="both"/>
            </w:pPr>
          </w:p>
        </w:tc>
      </w:tr>
      <w:tr w:rsidR="00890483" w:rsidRPr="00DE4D8A" w14:paraId="0C70CFCF" w14:textId="77777777" w:rsidTr="00890483">
        <w:trPr>
          <w:trHeight w:val="1258"/>
        </w:trPr>
        <w:tc>
          <w:tcPr>
            <w:tcW w:w="9855" w:type="dxa"/>
            <w:gridSpan w:val="8"/>
            <w:tcBorders>
              <w:top w:val="nil"/>
            </w:tcBorders>
          </w:tcPr>
          <w:p w14:paraId="13D03250" w14:textId="77777777" w:rsidR="00890483" w:rsidRPr="00890483" w:rsidRDefault="00890483" w:rsidP="00890483">
            <w:pPr>
              <w:jc w:val="both"/>
              <w:rPr>
                <w:b/>
              </w:rPr>
            </w:pPr>
            <w:r w:rsidRPr="00890483">
              <w:rPr>
                <w:b/>
              </w:rPr>
              <w:t>Povinná literatura</w:t>
            </w:r>
          </w:p>
          <w:p w14:paraId="3526D1A0" w14:textId="77777777" w:rsidR="00890483" w:rsidRPr="00890483" w:rsidRDefault="00890483" w:rsidP="00890483">
            <w:pPr>
              <w:jc w:val="both"/>
              <w:rPr>
                <w:b/>
              </w:rPr>
            </w:pPr>
            <w:r w:rsidRPr="00890483">
              <w:t xml:space="preserve">PAŘÍZKOVÁ, Š. </w:t>
            </w:r>
            <w:r w:rsidRPr="00890483">
              <w:rPr>
                <w:i/>
                <w:iCs/>
              </w:rPr>
              <w:t>Ruština pro začátečníky a samouky - mp3</w:t>
            </w:r>
            <w:r w:rsidRPr="00890483">
              <w:t xml:space="preserve">. Ředice: Pařízek, 2015. </w:t>
            </w:r>
          </w:p>
          <w:p w14:paraId="2D44AF90" w14:textId="77777777" w:rsidR="00890483" w:rsidRPr="00890483" w:rsidRDefault="00890483" w:rsidP="00890483">
            <w:pPr>
              <w:jc w:val="both"/>
              <w:rPr>
                <w:b/>
              </w:rPr>
            </w:pPr>
            <w:r w:rsidRPr="00890483">
              <w:rPr>
                <w:b/>
              </w:rPr>
              <w:t>Doporučená literatura</w:t>
            </w:r>
          </w:p>
          <w:p w14:paraId="3F0FFB75" w14:textId="77777777" w:rsidR="00890483" w:rsidRPr="00890483" w:rsidRDefault="00890483" w:rsidP="00890483">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632E90AB" w14:textId="77777777" w:rsidR="00890483" w:rsidRPr="00890483" w:rsidRDefault="00890483" w:rsidP="00890483">
            <w:pPr>
              <w:jc w:val="both"/>
            </w:pPr>
            <w:r w:rsidRPr="00890483">
              <w:t xml:space="preserve">LEPILOVÁ, K. </w:t>
            </w:r>
            <w:r w:rsidRPr="00890483">
              <w:rPr>
                <w:i/>
                <w:iCs/>
              </w:rPr>
              <w:t>Rusky na cesty</w:t>
            </w:r>
            <w:r w:rsidRPr="00890483">
              <w:t>. Brno: Computer Press, 2007. ISBN 978-80-251-1562-6.</w:t>
            </w:r>
          </w:p>
        </w:tc>
      </w:tr>
      <w:tr w:rsidR="00890483" w14:paraId="757C007E"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E0E9F3" w14:textId="77777777" w:rsidR="00890483" w:rsidRPr="00890483" w:rsidRDefault="00890483" w:rsidP="00890483">
            <w:pPr>
              <w:rPr>
                <w:b/>
              </w:rPr>
            </w:pPr>
            <w:r w:rsidRPr="00890483">
              <w:rPr>
                <w:b/>
              </w:rPr>
              <w:t>Informace ke kombinované nebo distanční formě</w:t>
            </w:r>
          </w:p>
        </w:tc>
      </w:tr>
      <w:tr w:rsidR="00890483" w14:paraId="589C013F" w14:textId="77777777" w:rsidTr="00890483">
        <w:tc>
          <w:tcPr>
            <w:tcW w:w="4787" w:type="dxa"/>
            <w:gridSpan w:val="3"/>
            <w:tcBorders>
              <w:top w:val="single" w:sz="2" w:space="0" w:color="auto"/>
            </w:tcBorders>
            <w:shd w:val="clear" w:color="auto" w:fill="F7CAAC"/>
          </w:tcPr>
          <w:p w14:paraId="312BCD39"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786CC976"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0079B832" w14:textId="77777777" w:rsidR="00890483" w:rsidRPr="00890483" w:rsidRDefault="00890483" w:rsidP="00890483">
            <w:pPr>
              <w:jc w:val="both"/>
              <w:rPr>
                <w:b/>
              </w:rPr>
            </w:pPr>
            <w:r w:rsidRPr="00890483">
              <w:rPr>
                <w:b/>
              </w:rPr>
              <w:t xml:space="preserve">hodin </w:t>
            </w:r>
          </w:p>
        </w:tc>
      </w:tr>
      <w:tr w:rsidR="00890483" w14:paraId="4203EA59" w14:textId="77777777" w:rsidTr="00890483">
        <w:tc>
          <w:tcPr>
            <w:tcW w:w="9855" w:type="dxa"/>
            <w:gridSpan w:val="8"/>
            <w:shd w:val="clear" w:color="auto" w:fill="F7CAAC"/>
          </w:tcPr>
          <w:p w14:paraId="73E8B8BC" w14:textId="77777777" w:rsidR="00890483" w:rsidRPr="00890483" w:rsidRDefault="00890483" w:rsidP="00890483">
            <w:pPr>
              <w:jc w:val="both"/>
              <w:rPr>
                <w:b/>
              </w:rPr>
            </w:pPr>
            <w:r w:rsidRPr="00890483">
              <w:rPr>
                <w:b/>
              </w:rPr>
              <w:t>Informace o způsobu kontaktu s vyučujícím</w:t>
            </w:r>
          </w:p>
        </w:tc>
      </w:tr>
      <w:tr w:rsidR="00890483" w14:paraId="27D5F947" w14:textId="77777777" w:rsidTr="00890483">
        <w:trPr>
          <w:trHeight w:val="609"/>
        </w:trPr>
        <w:tc>
          <w:tcPr>
            <w:tcW w:w="9855" w:type="dxa"/>
            <w:gridSpan w:val="8"/>
          </w:tcPr>
          <w:p w14:paraId="2B424175"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6C8CF1D" w14:textId="77777777" w:rsidR="00890483" w:rsidRDefault="00890483"/>
    <w:p w14:paraId="70BE7FD2" w14:textId="77777777" w:rsidR="00890483" w:rsidRDefault="0089048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90483" w14:paraId="7DE208B9" w14:textId="77777777" w:rsidTr="00890483">
        <w:tc>
          <w:tcPr>
            <w:tcW w:w="9855" w:type="dxa"/>
            <w:gridSpan w:val="8"/>
            <w:tcBorders>
              <w:bottom w:val="double" w:sz="4" w:space="0" w:color="auto"/>
            </w:tcBorders>
            <w:shd w:val="clear" w:color="auto" w:fill="BDD6EE"/>
          </w:tcPr>
          <w:p w14:paraId="573A97E5" w14:textId="77777777" w:rsidR="00890483" w:rsidRDefault="00890483" w:rsidP="00890483">
            <w:pPr>
              <w:jc w:val="both"/>
              <w:rPr>
                <w:b/>
                <w:sz w:val="28"/>
              </w:rPr>
            </w:pPr>
            <w:r>
              <w:lastRenderedPageBreak/>
              <w:br w:type="page"/>
            </w:r>
            <w:r>
              <w:rPr>
                <w:b/>
                <w:sz w:val="28"/>
              </w:rPr>
              <w:t>B-III – Charakteristika studijního předmětu</w:t>
            </w:r>
          </w:p>
        </w:tc>
      </w:tr>
      <w:tr w:rsidR="00890483" w14:paraId="2FA6A0CC" w14:textId="77777777" w:rsidTr="00890483">
        <w:tc>
          <w:tcPr>
            <w:tcW w:w="3086" w:type="dxa"/>
            <w:tcBorders>
              <w:top w:val="double" w:sz="4" w:space="0" w:color="auto"/>
            </w:tcBorders>
            <w:shd w:val="clear" w:color="auto" w:fill="F7CAAC"/>
          </w:tcPr>
          <w:p w14:paraId="6375ADEC" w14:textId="77777777" w:rsidR="00890483" w:rsidRPr="00890483" w:rsidRDefault="00890483" w:rsidP="00890483">
            <w:pPr>
              <w:jc w:val="both"/>
              <w:rPr>
                <w:b/>
              </w:rPr>
            </w:pPr>
            <w:r w:rsidRPr="00890483">
              <w:rPr>
                <w:b/>
              </w:rPr>
              <w:t>Název studijního předmětu</w:t>
            </w:r>
          </w:p>
        </w:tc>
        <w:tc>
          <w:tcPr>
            <w:tcW w:w="6769" w:type="dxa"/>
            <w:gridSpan w:val="7"/>
            <w:tcBorders>
              <w:top w:val="double" w:sz="4" w:space="0" w:color="auto"/>
            </w:tcBorders>
          </w:tcPr>
          <w:p w14:paraId="349E155F" w14:textId="77777777" w:rsidR="00890483" w:rsidRPr="00890483" w:rsidRDefault="00890483" w:rsidP="00890483">
            <w:pPr>
              <w:jc w:val="both"/>
            </w:pPr>
            <w:r w:rsidRPr="00890483">
              <w:t>Ruština 2</w:t>
            </w:r>
          </w:p>
        </w:tc>
      </w:tr>
      <w:tr w:rsidR="00890483" w14:paraId="424920A3" w14:textId="77777777" w:rsidTr="00890483">
        <w:trPr>
          <w:trHeight w:val="249"/>
        </w:trPr>
        <w:tc>
          <w:tcPr>
            <w:tcW w:w="3086" w:type="dxa"/>
            <w:shd w:val="clear" w:color="auto" w:fill="F7CAAC"/>
          </w:tcPr>
          <w:p w14:paraId="2673904C" w14:textId="77777777" w:rsidR="00890483" w:rsidRPr="00890483" w:rsidRDefault="00890483" w:rsidP="00890483">
            <w:pPr>
              <w:jc w:val="both"/>
              <w:rPr>
                <w:b/>
              </w:rPr>
            </w:pPr>
            <w:r w:rsidRPr="00890483">
              <w:rPr>
                <w:b/>
              </w:rPr>
              <w:t>Typ předmětu</w:t>
            </w:r>
          </w:p>
        </w:tc>
        <w:tc>
          <w:tcPr>
            <w:tcW w:w="3406" w:type="dxa"/>
            <w:gridSpan w:val="4"/>
          </w:tcPr>
          <w:p w14:paraId="3A737373" w14:textId="77777777" w:rsidR="00890483" w:rsidRPr="00890483" w:rsidRDefault="00890483" w:rsidP="00890483">
            <w:pPr>
              <w:jc w:val="both"/>
            </w:pPr>
            <w:r w:rsidRPr="00890483">
              <w:t>povinný „P“</w:t>
            </w:r>
          </w:p>
        </w:tc>
        <w:tc>
          <w:tcPr>
            <w:tcW w:w="2695" w:type="dxa"/>
            <w:gridSpan w:val="2"/>
            <w:shd w:val="clear" w:color="auto" w:fill="F7CAAC"/>
          </w:tcPr>
          <w:p w14:paraId="7A20D352" w14:textId="77777777" w:rsidR="00890483" w:rsidRPr="00890483" w:rsidRDefault="00890483" w:rsidP="00890483">
            <w:pPr>
              <w:jc w:val="both"/>
            </w:pPr>
            <w:r w:rsidRPr="00890483">
              <w:rPr>
                <w:b/>
              </w:rPr>
              <w:t>doporučený ročník / semestr</w:t>
            </w:r>
          </w:p>
        </w:tc>
        <w:tc>
          <w:tcPr>
            <w:tcW w:w="668" w:type="dxa"/>
          </w:tcPr>
          <w:p w14:paraId="5857FB1B" w14:textId="77777777" w:rsidR="00890483" w:rsidRPr="00890483" w:rsidRDefault="00890483" w:rsidP="00890483">
            <w:pPr>
              <w:jc w:val="both"/>
            </w:pPr>
            <w:r w:rsidRPr="00890483">
              <w:t>L</w:t>
            </w:r>
          </w:p>
        </w:tc>
      </w:tr>
      <w:tr w:rsidR="00890483" w14:paraId="2A1A2CB9" w14:textId="77777777" w:rsidTr="00890483">
        <w:tc>
          <w:tcPr>
            <w:tcW w:w="3086" w:type="dxa"/>
            <w:shd w:val="clear" w:color="auto" w:fill="F7CAAC"/>
          </w:tcPr>
          <w:p w14:paraId="0A75E14A" w14:textId="77777777" w:rsidR="00890483" w:rsidRPr="00890483" w:rsidRDefault="00890483" w:rsidP="00890483">
            <w:pPr>
              <w:jc w:val="both"/>
              <w:rPr>
                <w:b/>
              </w:rPr>
            </w:pPr>
            <w:r w:rsidRPr="00890483">
              <w:rPr>
                <w:b/>
              </w:rPr>
              <w:t>Rozsah studijního předmětu</w:t>
            </w:r>
          </w:p>
        </w:tc>
        <w:tc>
          <w:tcPr>
            <w:tcW w:w="1701" w:type="dxa"/>
            <w:gridSpan w:val="2"/>
          </w:tcPr>
          <w:p w14:paraId="67507FB7" w14:textId="77777777" w:rsidR="00890483" w:rsidRPr="00890483" w:rsidRDefault="00890483" w:rsidP="00890483">
            <w:pPr>
              <w:jc w:val="both"/>
            </w:pPr>
            <w:r w:rsidRPr="00890483">
              <w:t>26s</w:t>
            </w:r>
          </w:p>
        </w:tc>
        <w:tc>
          <w:tcPr>
            <w:tcW w:w="889" w:type="dxa"/>
            <w:shd w:val="clear" w:color="auto" w:fill="F7CAAC"/>
          </w:tcPr>
          <w:p w14:paraId="1640734A" w14:textId="77777777" w:rsidR="00890483" w:rsidRPr="00890483" w:rsidRDefault="00890483" w:rsidP="00890483">
            <w:pPr>
              <w:jc w:val="both"/>
              <w:rPr>
                <w:b/>
              </w:rPr>
            </w:pPr>
            <w:r w:rsidRPr="00890483">
              <w:rPr>
                <w:b/>
              </w:rPr>
              <w:t xml:space="preserve">hod. </w:t>
            </w:r>
          </w:p>
        </w:tc>
        <w:tc>
          <w:tcPr>
            <w:tcW w:w="816" w:type="dxa"/>
          </w:tcPr>
          <w:p w14:paraId="41938F43" w14:textId="77777777" w:rsidR="00890483" w:rsidRPr="00890483" w:rsidRDefault="00890483" w:rsidP="00890483">
            <w:pPr>
              <w:jc w:val="both"/>
            </w:pPr>
            <w:r w:rsidRPr="00890483">
              <w:t>26</w:t>
            </w:r>
          </w:p>
        </w:tc>
        <w:tc>
          <w:tcPr>
            <w:tcW w:w="2156" w:type="dxa"/>
            <w:shd w:val="clear" w:color="auto" w:fill="F7CAAC"/>
          </w:tcPr>
          <w:p w14:paraId="54EBCBB7" w14:textId="77777777" w:rsidR="00890483" w:rsidRPr="00890483" w:rsidRDefault="00890483" w:rsidP="00890483">
            <w:pPr>
              <w:jc w:val="both"/>
              <w:rPr>
                <w:b/>
              </w:rPr>
            </w:pPr>
            <w:r w:rsidRPr="00890483">
              <w:rPr>
                <w:b/>
              </w:rPr>
              <w:t>kreditů</w:t>
            </w:r>
          </w:p>
        </w:tc>
        <w:tc>
          <w:tcPr>
            <w:tcW w:w="1207" w:type="dxa"/>
            <w:gridSpan w:val="2"/>
          </w:tcPr>
          <w:p w14:paraId="74F3052B" w14:textId="77777777" w:rsidR="00890483" w:rsidRPr="00890483" w:rsidRDefault="00890483" w:rsidP="00890483">
            <w:pPr>
              <w:jc w:val="both"/>
            </w:pPr>
            <w:r w:rsidRPr="00890483">
              <w:t>3</w:t>
            </w:r>
          </w:p>
        </w:tc>
      </w:tr>
      <w:tr w:rsidR="00890483" w14:paraId="57DDF5E7" w14:textId="77777777" w:rsidTr="00890483">
        <w:tc>
          <w:tcPr>
            <w:tcW w:w="3086" w:type="dxa"/>
            <w:shd w:val="clear" w:color="auto" w:fill="F7CAAC"/>
          </w:tcPr>
          <w:p w14:paraId="4932707A" w14:textId="77777777" w:rsidR="00890483" w:rsidRPr="00890483" w:rsidRDefault="00890483" w:rsidP="00890483">
            <w:pPr>
              <w:jc w:val="both"/>
              <w:rPr>
                <w:b/>
              </w:rPr>
            </w:pPr>
            <w:r w:rsidRPr="00890483">
              <w:rPr>
                <w:b/>
              </w:rPr>
              <w:t>Prerekvizity, korekvizity, ekvivalence</w:t>
            </w:r>
          </w:p>
        </w:tc>
        <w:tc>
          <w:tcPr>
            <w:tcW w:w="6769" w:type="dxa"/>
            <w:gridSpan w:val="7"/>
          </w:tcPr>
          <w:p w14:paraId="2F11C5CC" w14:textId="77777777" w:rsidR="00890483" w:rsidRPr="00890483" w:rsidRDefault="00890483" w:rsidP="00890483">
            <w:pPr>
              <w:jc w:val="both"/>
            </w:pPr>
          </w:p>
        </w:tc>
      </w:tr>
      <w:tr w:rsidR="00890483" w14:paraId="34856EA8" w14:textId="77777777" w:rsidTr="00890483">
        <w:tc>
          <w:tcPr>
            <w:tcW w:w="3086" w:type="dxa"/>
            <w:shd w:val="clear" w:color="auto" w:fill="F7CAAC"/>
          </w:tcPr>
          <w:p w14:paraId="792F941A" w14:textId="77777777" w:rsidR="00890483" w:rsidRPr="00890483" w:rsidRDefault="00890483" w:rsidP="00890483">
            <w:pPr>
              <w:jc w:val="both"/>
              <w:rPr>
                <w:b/>
              </w:rPr>
            </w:pPr>
            <w:r w:rsidRPr="00890483">
              <w:rPr>
                <w:b/>
              </w:rPr>
              <w:t>Způsob ověření studijních výsledků</w:t>
            </w:r>
          </w:p>
        </w:tc>
        <w:tc>
          <w:tcPr>
            <w:tcW w:w="3406" w:type="dxa"/>
            <w:gridSpan w:val="4"/>
          </w:tcPr>
          <w:p w14:paraId="3151ACF2" w14:textId="77777777" w:rsidR="00890483" w:rsidRPr="00890483" w:rsidRDefault="00890483" w:rsidP="00890483">
            <w:pPr>
              <w:jc w:val="both"/>
            </w:pPr>
            <w:r w:rsidRPr="00890483">
              <w:t>klasifikovaný zápočet</w:t>
            </w:r>
          </w:p>
        </w:tc>
        <w:tc>
          <w:tcPr>
            <w:tcW w:w="2156" w:type="dxa"/>
            <w:shd w:val="clear" w:color="auto" w:fill="F7CAAC"/>
          </w:tcPr>
          <w:p w14:paraId="2564915D" w14:textId="77777777" w:rsidR="00890483" w:rsidRPr="00890483" w:rsidRDefault="00890483" w:rsidP="00890483">
            <w:pPr>
              <w:jc w:val="both"/>
              <w:rPr>
                <w:b/>
              </w:rPr>
            </w:pPr>
            <w:r w:rsidRPr="00890483">
              <w:rPr>
                <w:b/>
              </w:rPr>
              <w:t>Forma výuky</w:t>
            </w:r>
          </w:p>
        </w:tc>
        <w:tc>
          <w:tcPr>
            <w:tcW w:w="1207" w:type="dxa"/>
            <w:gridSpan w:val="2"/>
          </w:tcPr>
          <w:p w14:paraId="1E296146" w14:textId="77777777" w:rsidR="00890483" w:rsidRPr="00890483" w:rsidRDefault="00890483" w:rsidP="00890483">
            <w:pPr>
              <w:jc w:val="both"/>
            </w:pPr>
            <w:r w:rsidRPr="00890483">
              <w:t>seminář</w:t>
            </w:r>
          </w:p>
        </w:tc>
      </w:tr>
      <w:tr w:rsidR="00890483" w14:paraId="5790FB9C" w14:textId="77777777" w:rsidTr="00890483">
        <w:tc>
          <w:tcPr>
            <w:tcW w:w="3086" w:type="dxa"/>
            <w:shd w:val="clear" w:color="auto" w:fill="F7CAAC"/>
          </w:tcPr>
          <w:p w14:paraId="7DF2EDA8" w14:textId="77777777" w:rsidR="00890483" w:rsidRPr="00890483" w:rsidRDefault="00890483" w:rsidP="00890483">
            <w:pPr>
              <w:jc w:val="both"/>
              <w:rPr>
                <w:b/>
              </w:rPr>
            </w:pPr>
            <w:r w:rsidRPr="00890483">
              <w:rPr>
                <w:b/>
              </w:rPr>
              <w:t>Forma způsobu ověření studijních výsledků a další požadavky na studenta</w:t>
            </w:r>
          </w:p>
        </w:tc>
        <w:tc>
          <w:tcPr>
            <w:tcW w:w="6769" w:type="dxa"/>
            <w:gridSpan w:val="7"/>
            <w:tcBorders>
              <w:bottom w:val="nil"/>
            </w:tcBorders>
          </w:tcPr>
          <w:p w14:paraId="6B9442EF" w14:textId="77777777" w:rsidR="00890483" w:rsidRPr="00890483" w:rsidRDefault="00890483" w:rsidP="00890483">
            <w:pPr>
              <w:jc w:val="both"/>
            </w:pPr>
            <w:r w:rsidRPr="00890483">
              <w:t>Způsob zakončení předmětu – klasifikovaný zápočet.</w:t>
            </w:r>
          </w:p>
          <w:p w14:paraId="63C6AABD" w14:textId="072DCC65" w:rsidR="00890483" w:rsidRPr="00890483" w:rsidRDefault="00596297" w:rsidP="00596297">
            <w:pPr>
              <w:jc w:val="both"/>
            </w:pPr>
            <w:r>
              <w:t xml:space="preserve">Požadavky ke klasifikovanému zápočtu: </w:t>
            </w:r>
            <w:r w:rsidR="00890483" w:rsidRPr="00890483">
              <w:t>80% aktivní účast na seminářích.</w:t>
            </w:r>
            <w:r>
              <w:t xml:space="preserve"> </w:t>
            </w:r>
            <w:r w:rsidR="00890483" w:rsidRPr="00890483">
              <w:t>Písemný test s maximálním možným počtem dosažitelných bodů 100 musí být napsán alespoň na 60 %.</w:t>
            </w:r>
          </w:p>
        </w:tc>
      </w:tr>
      <w:tr w:rsidR="00890483" w14:paraId="1B00B796" w14:textId="77777777" w:rsidTr="00890483">
        <w:tc>
          <w:tcPr>
            <w:tcW w:w="3086" w:type="dxa"/>
            <w:tcBorders>
              <w:right w:val="nil"/>
            </w:tcBorders>
            <w:shd w:val="clear" w:color="auto" w:fill="auto"/>
          </w:tcPr>
          <w:p w14:paraId="70117F8A" w14:textId="77777777" w:rsidR="00890483" w:rsidRPr="00890483" w:rsidRDefault="00890483" w:rsidP="00890483">
            <w:pPr>
              <w:jc w:val="both"/>
              <w:rPr>
                <w:b/>
              </w:rPr>
            </w:pPr>
          </w:p>
        </w:tc>
        <w:tc>
          <w:tcPr>
            <w:tcW w:w="6769" w:type="dxa"/>
            <w:gridSpan w:val="7"/>
            <w:tcBorders>
              <w:top w:val="nil"/>
              <w:left w:val="nil"/>
              <w:bottom w:val="single" w:sz="4" w:space="0" w:color="auto"/>
            </w:tcBorders>
            <w:shd w:val="clear" w:color="auto" w:fill="auto"/>
          </w:tcPr>
          <w:p w14:paraId="6A56B23D" w14:textId="77777777" w:rsidR="00890483" w:rsidRPr="00890483" w:rsidRDefault="00890483" w:rsidP="00890483">
            <w:pPr>
              <w:jc w:val="both"/>
            </w:pPr>
          </w:p>
        </w:tc>
      </w:tr>
      <w:tr w:rsidR="00890483" w14:paraId="0671ADC8" w14:textId="77777777" w:rsidTr="00890483">
        <w:trPr>
          <w:trHeight w:val="197"/>
        </w:trPr>
        <w:tc>
          <w:tcPr>
            <w:tcW w:w="3086" w:type="dxa"/>
            <w:tcBorders>
              <w:top w:val="nil"/>
            </w:tcBorders>
            <w:shd w:val="clear" w:color="auto" w:fill="F7CAAC"/>
          </w:tcPr>
          <w:p w14:paraId="058FBEC7" w14:textId="77777777" w:rsidR="00890483" w:rsidRPr="00890483" w:rsidRDefault="00890483" w:rsidP="00890483">
            <w:pPr>
              <w:jc w:val="both"/>
              <w:rPr>
                <w:b/>
              </w:rPr>
            </w:pPr>
            <w:r w:rsidRPr="00890483">
              <w:rPr>
                <w:b/>
              </w:rPr>
              <w:t>Garant předmětu</w:t>
            </w:r>
          </w:p>
        </w:tc>
        <w:tc>
          <w:tcPr>
            <w:tcW w:w="6769" w:type="dxa"/>
            <w:gridSpan w:val="7"/>
            <w:tcBorders>
              <w:top w:val="single" w:sz="4" w:space="0" w:color="auto"/>
            </w:tcBorders>
          </w:tcPr>
          <w:p w14:paraId="76967E21" w14:textId="77777777" w:rsidR="00890483" w:rsidRPr="00890483" w:rsidRDefault="00890483" w:rsidP="00890483">
            <w:pPr>
              <w:shd w:val="clear" w:color="auto" w:fill="FFFFFF"/>
              <w:spacing w:after="100" w:afterAutospacing="1"/>
              <w:outlineLvl w:val="3"/>
              <w:rPr>
                <w:bCs/>
                <w:color w:val="222222"/>
              </w:rPr>
            </w:pPr>
            <w:r w:rsidRPr="00890483">
              <w:rPr>
                <w:bCs/>
              </w:rPr>
              <w:t>Mgr. Magda Zálešáková</w:t>
            </w:r>
          </w:p>
        </w:tc>
      </w:tr>
      <w:tr w:rsidR="00B427D5" w14:paraId="203F9060" w14:textId="77777777" w:rsidTr="00890483">
        <w:trPr>
          <w:trHeight w:val="243"/>
        </w:trPr>
        <w:tc>
          <w:tcPr>
            <w:tcW w:w="3086" w:type="dxa"/>
            <w:tcBorders>
              <w:top w:val="nil"/>
            </w:tcBorders>
            <w:shd w:val="clear" w:color="auto" w:fill="F7CAAC"/>
          </w:tcPr>
          <w:p w14:paraId="52247373"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5B6DD98B" w14:textId="77D49392" w:rsidR="00B427D5" w:rsidRPr="00890483" w:rsidRDefault="00B427D5" w:rsidP="00B427D5">
            <w:pPr>
              <w:jc w:val="both"/>
            </w:pPr>
            <w:ins w:id="94" w:author="Trefilová Pavla" w:date="2018-08-27T11:24:00Z">
              <w:r>
                <w:t>Garant se podílí</w:t>
              </w:r>
              <w:r w:rsidRPr="008433D4">
                <w:t xml:space="preserve"> v rozsahu</w:t>
              </w:r>
              <w:r>
                <w:t xml:space="preserve"> 100 %, stanovuje koncepci seminářů</w:t>
              </w:r>
              <w:r w:rsidRPr="008433D4">
                <w:t xml:space="preserve"> a dohlíží na jejich jednotné vedení.</w:t>
              </w:r>
            </w:ins>
            <w:del w:id="95" w:author="Trefilová Pavla" w:date="2018-08-27T11:24:00Z">
              <w:r w:rsidDel="008915ED">
                <w:delText>Garant stanovuje koncepci seminářů</w:delText>
              </w:r>
              <w:r w:rsidRPr="008433D4" w:rsidDel="008915ED">
                <w:delText xml:space="preserve"> a dohlíží na jejich jednotné vedení.</w:delText>
              </w:r>
            </w:del>
          </w:p>
        </w:tc>
      </w:tr>
      <w:tr w:rsidR="00B427D5" w14:paraId="1BC67F90" w14:textId="77777777" w:rsidTr="00890483">
        <w:tc>
          <w:tcPr>
            <w:tcW w:w="3086" w:type="dxa"/>
            <w:shd w:val="clear" w:color="auto" w:fill="F7CAAC"/>
          </w:tcPr>
          <w:p w14:paraId="41927569"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2AAF2260" w14:textId="7DFC5A2A" w:rsidR="00B427D5" w:rsidRPr="00890483" w:rsidRDefault="00B427D5" w:rsidP="00B427D5">
            <w:pPr>
              <w:jc w:val="both"/>
            </w:pPr>
            <w:ins w:id="96" w:author="Trefilová Pavla" w:date="2018-08-27T11:24:00Z">
              <w:r w:rsidRPr="00890483">
                <w:rPr>
                  <w:bCs/>
                </w:rPr>
                <w:t>Mgr. Magda Zálešáková</w:t>
              </w:r>
              <w:r w:rsidRPr="00890483" w:rsidDel="00B427D5">
                <w:rPr>
                  <w:bCs/>
                </w:rPr>
                <w:t xml:space="preserve"> </w:t>
              </w:r>
              <w:r w:rsidRPr="008271D7">
                <w:t xml:space="preserve">– </w:t>
              </w:r>
              <w:r>
                <w:t>semináře (100%)</w:t>
              </w:r>
            </w:ins>
            <w:del w:id="97" w:author="Trefilová Pavla" w:date="2018-08-27T11:24:00Z">
              <w:r w:rsidRPr="00890483" w:rsidDel="008915ED">
                <w:rPr>
                  <w:bCs/>
                </w:rPr>
                <w:delText>Mgr. Oxana Cagašová</w:delText>
              </w:r>
              <w:r w:rsidDel="008915ED">
                <w:rPr>
                  <w:bCs/>
                </w:rPr>
                <w:delText xml:space="preserve"> </w:delText>
              </w:r>
              <w:r w:rsidRPr="008271D7" w:rsidDel="008915ED">
                <w:delText xml:space="preserve">– </w:delText>
              </w:r>
              <w:r w:rsidDel="008915ED">
                <w:delText>semináře (100%)</w:delText>
              </w:r>
            </w:del>
          </w:p>
        </w:tc>
      </w:tr>
      <w:tr w:rsidR="00890483" w14:paraId="2C912D58" w14:textId="77777777" w:rsidTr="00890483">
        <w:trPr>
          <w:trHeight w:val="200"/>
        </w:trPr>
        <w:tc>
          <w:tcPr>
            <w:tcW w:w="9855" w:type="dxa"/>
            <w:gridSpan w:val="8"/>
            <w:tcBorders>
              <w:top w:val="nil"/>
            </w:tcBorders>
          </w:tcPr>
          <w:p w14:paraId="2918841E" w14:textId="77777777" w:rsidR="00890483" w:rsidRPr="00890483" w:rsidRDefault="00890483" w:rsidP="00890483"/>
        </w:tc>
      </w:tr>
      <w:tr w:rsidR="00890483" w14:paraId="6ED71E54" w14:textId="77777777" w:rsidTr="00890483">
        <w:tc>
          <w:tcPr>
            <w:tcW w:w="3086" w:type="dxa"/>
            <w:shd w:val="clear" w:color="auto" w:fill="F7CAAC"/>
          </w:tcPr>
          <w:p w14:paraId="58855685" w14:textId="77777777" w:rsidR="00890483" w:rsidRPr="00890483" w:rsidRDefault="00890483" w:rsidP="00890483">
            <w:pPr>
              <w:jc w:val="both"/>
              <w:rPr>
                <w:b/>
              </w:rPr>
            </w:pPr>
            <w:r w:rsidRPr="00890483">
              <w:rPr>
                <w:b/>
              </w:rPr>
              <w:t>Stručná anotace předmětu</w:t>
            </w:r>
          </w:p>
        </w:tc>
        <w:tc>
          <w:tcPr>
            <w:tcW w:w="6769" w:type="dxa"/>
            <w:gridSpan w:val="7"/>
            <w:tcBorders>
              <w:bottom w:val="nil"/>
            </w:tcBorders>
          </w:tcPr>
          <w:p w14:paraId="0E550615" w14:textId="77777777" w:rsidR="00890483" w:rsidRPr="00890483" w:rsidRDefault="00890483" w:rsidP="00890483">
            <w:pPr>
              <w:jc w:val="both"/>
            </w:pPr>
          </w:p>
        </w:tc>
      </w:tr>
      <w:tr w:rsidR="00890483" w14:paraId="6A618EC0" w14:textId="77777777" w:rsidTr="00890483">
        <w:trPr>
          <w:trHeight w:val="3938"/>
        </w:trPr>
        <w:tc>
          <w:tcPr>
            <w:tcW w:w="9855" w:type="dxa"/>
            <w:gridSpan w:val="8"/>
            <w:tcBorders>
              <w:top w:val="nil"/>
              <w:bottom w:val="single" w:sz="12" w:space="0" w:color="auto"/>
            </w:tcBorders>
          </w:tcPr>
          <w:p w14:paraId="7A514A2D" w14:textId="77777777" w:rsidR="00890483" w:rsidRPr="00890483" w:rsidRDefault="00890483" w:rsidP="00890483">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1B9795FD" w14:textId="0307013B" w:rsidR="00890483" w:rsidRPr="00890483" w:rsidRDefault="00890483" w:rsidP="00890483">
            <w:pPr>
              <w:jc w:val="both"/>
            </w:pPr>
            <w:r w:rsidRPr="00890483">
              <w:t xml:space="preserve">Obsah </w:t>
            </w:r>
          </w:p>
          <w:p w14:paraId="2161C548"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Rod podstatných jmen.  Skloňování podstatných jmen </w:t>
            </w:r>
          </w:p>
          <w:p w14:paraId="3EDA21BD"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 Nákupy. Restaurace.</w:t>
            </w:r>
          </w:p>
          <w:p w14:paraId="514D2D8B"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Slovesa I. a II. časování. </w:t>
            </w:r>
          </w:p>
          <w:p w14:paraId="18D91E31"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Zájmena osobní a přivlastňovací.</w:t>
            </w:r>
          </w:p>
          <w:p w14:paraId="5C67F878"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Předložkové vazby odlišné od češtiny. </w:t>
            </w:r>
          </w:p>
          <w:p w14:paraId="1BB3F60D"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Skloňování podstatných jmen. Nesklonná podstatná jména.</w:t>
            </w:r>
          </w:p>
          <w:p w14:paraId="61F31E1F" w14:textId="77777777" w:rsidR="00890483" w:rsidRPr="00890483" w:rsidRDefault="00890483"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Číslovky 0 – 1000. </w:t>
            </w:r>
          </w:p>
          <w:p w14:paraId="53F49E16" w14:textId="717093A9" w:rsidR="00890483" w:rsidRPr="00890483" w:rsidRDefault="00890483" w:rsidP="00596297">
            <w:pPr>
              <w:jc w:val="both"/>
            </w:pPr>
            <w:r w:rsidRPr="00890483">
              <w:t>Výstupní kompetence</w:t>
            </w:r>
            <w:r w:rsidR="00596297">
              <w:t xml:space="preserve"> - </w:t>
            </w: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890483" w14:paraId="5C8296AB" w14:textId="77777777" w:rsidTr="00890483">
        <w:trPr>
          <w:trHeight w:val="265"/>
        </w:trPr>
        <w:tc>
          <w:tcPr>
            <w:tcW w:w="3653" w:type="dxa"/>
            <w:gridSpan w:val="2"/>
            <w:tcBorders>
              <w:top w:val="nil"/>
            </w:tcBorders>
            <w:shd w:val="clear" w:color="auto" w:fill="F7CAAC"/>
          </w:tcPr>
          <w:p w14:paraId="3BAE5702" w14:textId="77777777" w:rsidR="00890483" w:rsidRPr="00890483" w:rsidRDefault="00890483" w:rsidP="00890483">
            <w:pPr>
              <w:jc w:val="both"/>
            </w:pPr>
            <w:r w:rsidRPr="00890483">
              <w:rPr>
                <w:b/>
              </w:rPr>
              <w:t>Studijní literatura a studijní pomůcky</w:t>
            </w:r>
          </w:p>
        </w:tc>
        <w:tc>
          <w:tcPr>
            <w:tcW w:w="6202" w:type="dxa"/>
            <w:gridSpan w:val="6"/>
            <w:tcBorders>
              <w:top w:val="nil"/>
              <w:bottom w:val="nil"/>
            </w:tcBorders>
          </w:tcPr>
          <w:p w14:paraId="2A4CB9DA" w14:textId="77777777" w:rsidR="00890483" w:rsidRPr="00890483" w:rsidRDefault="00890483" w:rsidP="00890483">
            <w:pPr>
              <w:jc w:val="both"/>
            </w:pPr>
          </w:p>
        </w:tc>
      </w:tr>
      <w:tr w:rsidR="00890483" w14:paraId="502C1A17" w14:textId="77777777" w:rsidTr="00890483">
        <w:trPr>
          <w:trHeight w:val="1248"/>
        </w:trPr>
        <w:tc>
          <w:tcPr>
            <w:tcW w:w="9855" w:type="dxa"/>
            <w:gridSpan w:val="8"/>
            <w:tcBorders>
              <w:top w:val="nil"/>
            </w:tcBorders>
          </w:tcPr>
          <w:p w14:paraId="18DAF9FC" w14:textId="77777777" w:rsidR="00890483" w:rsidRPr="00890483" w:rsidRDefault="00890483" w:rsidP="00890483">
            <w:pPr>
              <w:jc w:val="both"/>
              <w:rPr>
                <w:b/>
              </w:rPr>
            </w:pPr>
            <w:r w:rsidRPr="00890483">
              <w:rPr>
                <w:b/>
              </w:rPr>
              <w:t>Povinná literatura</w:t>
            </w:r>
          </w:p>
          <w:p w14:paraId="23B5068D" w14:textId="77777777" w:rsidR="00890483" w:rsidRPr="00890483" w:rsidRDefault="00890483" w:rsidP="00890483">
            <w:pPr>
              <w:jc w:val="both"/>
              <w:rPr>
                <w:b/>
              </w:rPr>
            </w:pPr>
            <w:r w:rsidRPr="00890483">
              <w:t xml:space="preserve">PAŘÍZKOVÁ, Š. </w:t>
            </w:r>
            <w:r w:rsidRPr="00890483">
              <w:rPr>
                <w:i/>
                <w:iCs/>
              </w:rPr>
              <w:t>Ruština pro začátečníky a samouky - mp3</w:t>
            </w:r>
            <w:r w:rsidRPr="00890483">
              <w:t xml:space="preserve">. Ředice: Pařízek, 2015. </w:t>
            </w:r>
          </w:p>
          <w:p w14:paraId="72C90611" w14:textId="77777777" w:rsidR="00890483" w:rsidRPr="00890483" w:rsidRDefault="00890483" w:rsidP="00890483">
            <w:pPr>
              <w:jc w:val="both"/>
              <w:rPr>
                <w:b/>
              </w:rPr>
            </w:pPr>
            <w:r w:rsidRPr="00890483">
              <w:rPr>
                <w:b/>
              </w:rPr>
              <w:t>Doporučená literatura</w:t>
            </w:r>
          </w:p>
          <w:p w14:paraId="24FAB8E2" w14:textId="77777777" w:rsidR="00890483" w:rsidRPr="00890483" w:rsidRDefault="00890483" w:rsidP="00890483">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41936F92" w14:textId="77777777" w:rsidR="00890483" w:rsidRPr="00890483" w:rsidRDefault="00890483" w:rsidP="00890483">
            <w:pPr>
              <w:jc w:val="both"/>
            </w:pPr>
            <w:r w:rsidRPr="00890483">
              <w:t xml:space="preserve">LEPILOVÁ, K. </w:t>
            </w:r>
            <w:r w:rsidRPr="00890483">
              <w:rPr>
                <w:i/>
                <w:iCs/>
              </w:rPr>
              <w:t>Rusky na cesty</w:t>
            </w:r>
            <w:r w:rsidRPr="00890483">
              <w:t>. Brno: Computer Press, 2007. ISBN 978-80-251-1562-6.</w:t>
            </w:r>
          </w:p>
        </w:tc>
      </w:tr>
      <w:tr w:rsidR="00890483" w14:paraId="455EFBB6" w14:textId="77777777" w:rsidTr="0089048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6F1CD54" w14:textId="77777777" w:rsidR="00890483" w:rsidRPr="00890483" w:rsidRDefault="00890483" w:rsidP="00890483">
            <w:pPr>
              <w:jc w:val="center"/>
              <w:rPr>
                <w:b/>
              </w:rPr>
            </w:pPr>
            <w:r w:rsidRPr="00890483">
              <w:rPr>
                <w:b/>
              </w:rPr>
              <w:t>Informace ke kombinované nebo distanční formě</w:t>
            </w:r>
          </w:p>
        </w:tc>
      </w:tr>
      <w:tr w:rsidR="00890483" w14:paraId="2B828C65" w14:textId="77777777" w:rsidTr="00890483">
        <w:tc>
          <w:tcPr>
            <w:tcW w:w="4787" w:type="dxa"/>
            <w:gridSpan w:val="3"/>
            <w:tcBorders>
              <w:top w:val="single" w:sz="2" w:space="0" w:color="auto"/>
            </w:tcBorders>
            <w:shd w:val="clear" w:color="auto" w:fill="F7CAAC"/>
          </w:tcPr>
          <w:p w14:paraId="67EB5A0B" w14:textId="77777777" w:rsidR="00890483" w:rsidRPr="00890483" w:rsidRDefault="00890483" w:rsidP="00890483">
            <w:pPr>
              <w:jc w:val="both"/>
            </w:pPr>
            <w:r w:rsidRPr="00890483">
              <w:rPr>
                <w:b/>
              </w:rPr>
              <w:t>Rozsah konzultací (soustředění)</w:t>
            </w:r>
          </w:p>
        </w:tc>
        <w:tc>
          <w:tcPr>
            <w:tcW w:w="889" w:type="dxa"/>
            <w:tcBorders>
              <w:top w:val="single" w:sz="2" w:space="0" w:color="auto"/>
            </w:tcBorders>
          </w:tcPr>
          <w:p w14:paraId="4AEA4B89" w14:textId="77777777" w:rsidR="00890483" w:rsidRPr="00890483" w:rsidRDefault="00890483" w:rsidP="00890483">
            <w:pPr>
              <w:jc w:val="both"/>
            </w:pPr>
          </w:p>
        </w:tc>
        <w:tc>
          <w:tcPr>
            <w:tcW w:w="4179" w:type="dxa"/>
            <w:gridSpan w:val="4"/>
            <w:tcBorders>
              <w:top w:val="single" w:sz="2" w:space="0" w:color="auto"/>
            </w:tcBorders>
            <w:shd w:val="clear" w:color="auto" w:fill="F7CAAC"/>
          </w:tcPr>
          <w:p w14:paraId="1960A40F" w14:textId="77777777" w:rsidR="00890483" w:rsidRPr="00890483" w:rsidRDefault="00890483" w:rsidP="00890483">
            <w:pPr>
              <w:jc w:val="both"/>
              <w:rPr>
                <w:b/>
              </w:rPr>
            </w:pPr>
            <w:r w:rsidRPr="00890483">
              <w:rPr>
                <w:b/>
              </w:rPr>
              <w:t xml:space="preserve">hodin </w:t>
            </w:r>
          </w:p>
        </w:tc>
      </w:tr>
      <w:tr w:rsidR="00890483" w14:paraId="1AD4A7FA" w14:textId="77777777" w:rsidTr="00890483">
        <w:tc>
          <w:tcPr>
            <w:tcW w:w="9855" w:type="dxa"/>
            <w:gridSpan w:val="8"/>
            <w:shd w:val="clear" w:color="auto" w:fill="F7CAAC"/>
          </w:tcPr>
          <w:p w14:paraId="4A50DA54" w14:textId="77777777" w:rsidR="00890483" w:rsidRPr="00890483" w:rsidRDefault="00890483" w:rsidP="00890483">
            <w:pPr>
              <w:jc w:val="both"/>
              <w:rPr>
                <w:b/>
              </w:rPr>
            </w:pPr>
            <w:r w:rsidRPr="00890483">
              <w:rPr>
                <w:b/>
              </w:rPr>
              <w:t>Informace o způsobu kontaktu s vyučujícím</w:t>
            </w:r>
          </w:p>
        </w:tc>
      </w:tr>
      <w:tr w:rsidR="00890483" w14:paraId="1A2B3B20" w14:textId="77777777" w:rsidTr="00890483">
        <w:trPr>
          <w:trHeight w:val="400"/>
        </w:trPr>
        <w:tc>
          <w:tcPr>
            <w:tcW w:w="9855" w:type="dxa"/>
            <w:gridSpan w:val="8"/>
          </w:tcPr>
          <w:p w14:paraId="6B3CE507" w14:textId="77777777" w:rsidR="00890483" w:rsidRPr="00890483" w:rsidRDefault="004E1CB1" w:rsidP="00890483">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787FE97" w14:textId="77777777" w:rsidR="002401C8" w:rsidRDefault="002401C8"/>
    <w:p w14:paraId="073E90AB"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7ADC1EB7" w14:textId="77777777" w:rsidTr="00DC3820">
        <w:tc>
          <w:tcPr>
            <w:tcW w:w="9855" w:type="dxa"/>
            <w:gridSpan w:val="8"/>
            <w:tcBorders>
              <w:bottom w:val="double" w:sz="4" w:space="0" w:color="auto"/>
            </w:tcBorders>
            <w:shd w:val="clear" w:color="auto" w:fill="BDD6EE"/>
          </w:tcPr>
          <w:p w14:paraId="0640B13D" w14:textId="77777777" w:rsidR="002401C8" w:rsidRDefault="002401C8" w:rsidP="00DC3820">
            <w:pPr>
              <w:jc w:val="both"/>
              <w:rPr>
                <w:b/>
                <w:sz w:val="28"/>
              </w:rPr>
            </w:pPr>
            <w:r>
              <w:lastRenderedPageBreak/>
              <w:br w:type="page"/>
            </w:r>
            <w:r>
              <w:rPr>
                <w:b/>
                <w:sz w:val="28"/>
              </w:rPr>
              <w:t>B-III – Charakteristika studijního předmětu</w:t>
            </w:r>
          </w:p>
        </w:tc>
      </w:tr>
      <w:tr w:rsidR="002401C8" w14:paraId="0AE86AA4" w14:textId="77777777" w:rsidTr="00DC3820">
        <w:tc>
          <w:tcPr>
            <w:tcW w:w="3086" w:type="dxa"/>
            <w:tcBorders>
              <w:top w:val="double" w:sz="4" w:space="0" w:color="auto"/>
            </w:tcBorders>
            <w:shd w:val="clear" w:color="auto" w:fill="F7CAAC"/>
          </w:tcPr>
          <w:p w14:paraId="69933D1A"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509BFA91" w14:textId="77777777" w:rsidR="002401C8" w:rsidRPr="002401C8" w:rsidRDefault="002401C8" w:rsidP="00DC3820">
            <w:pPr>
              <w:jc w:val="both"/>
            </w:pPr>
            <w:r w:rsidRPr="002401C8">
              <w:t>Španělština 1</w:t>
            </w:r>
          </w:p>
        </w:tc>
      </w:tr>
      <w:tr w:rsidR="002401C8" w14:paraId="617C2D10" w14:textId="77777777" w:rsidTr="00DC3820">
        <w:trPr>
          <w:trHeight w:val="249"/>
        </w:trPr>
        <w:tc>
          <w:tcPr>
            <w:tcW w:w="3086" w:type="dxa"/>
            <w:shd w:val="clear" w:color="auto" w:fill="F7CAAC"/>
          </w:tcPr>
          <w:p w14:paraId="114FC084" w14:textId="77777777" w:rsidR="002401C8" w:rsidRPr="002401C8" w:rsidRDefault="002401C8" w:rsidP="00DC3820">
            <w:pPr>
              <w:jc w:val="both"/>
              <w:rPr>
                <w:b/>
              </w:rPr>
            </w:pPr>
            <w:r w:rsidRPr="002401C8">
              <w:rPr>
                <w:b/>
              </w:rPr>
              <w:t>Typ předmětu</w:t>
            </w:r>
          </w:p>
        </w:tc>
        <w:tc>
          <w:tcPr>
            <w:tcW w:w="3406" w:type="dxa"/>
            <w:gridSpan w:val="4"/>
          </w:tcPr>
          <w:p w14:paraId="3B993E80" w14:textId="77777777" w:rsidR="002401C8" w:rsidRPr="002401C8" w:rsidRDefault="002401C8" w:rsidP="00DC3820">
            <w:pPr>
              <w:jc w:val="both"/>
            </w:pPr>
            <w:r w:rsidRPr="002401C8">
              <w:t>povinný „P“</w:t>
            </w:r>
          </w:p>
        </w:tc>
        <w:tc>
          <w:tcPr>
            <w:tcW w:w="2695" w:type="dxa"/>
            <w:gridSpan w:val="2"/>
            <w:shd w:val="clear" w:color="auto" w:fill="F7CAAC"/>
          </w:tcPr>
          <w:p w14:paraId="00FF9756" w14:textId="77777777" w:rsidR="002401C8" w:rsidRPr="002401C8" w:rsidRDefault="002401C8" w:rsidP="00DC3820">
            <w:pPr>
              <w:jc w:val="both"/>
            </w:pPr>
            <w:r w:rsidRPr="002401C8">
              <w:rPr>
                <w:b/>
              </w:rPr>
              <w:t>doporučený ročník / semestr</w:t>
            </w:r>
          </w:p>
        </w:tc>
        <w:tc>
          <w:tcPr>
            <w:tcW w:w="668" w:type="dxa"/>
          </w:tcPr>
          <w:p w14:paraId="685D61C2" w14:textId="77777777" w:rsidR="002401C8" w:rsidRPr="002401C8" w:rsidRDefault="002401C8" w:rsidP="00DC3820">
            <w:pPr>
              <w:jc w:val="both"/>
            </w:pPr>
            <w:r w:rsidRPr="002401C8">
              <w:t>Z</w:t>
            </w:r>
          </w:p>
        </w:tc>
      </w:tr>
      <w:tr w:rsidR="002401C8" w14:paraId="07227E0B" w14:textId="77777777" w:rsidTr="00DC3820">
        <w:tc>
          <w:tcPr>
            <w:tcW w:w="3086" w:type="dxa"/>
            <w:shd w:val="clear" w:color="auto" w:fill="F7CAAC"/>
          </w:tcPr>
          <w:p w14:paraId="73D99F18" w14:textId="77777777" w:rsidR="002401C8" w:rsidRPr="002401C8" w:rsidRDefault="002401C8" w:rsidP="00DC3820">
            <w:pPr>
              <w:jc w:val="both"/>
              <w:rPr>
                <w:b/>
              </w:rPr>
            </w:pPr>
            <w:r w:rsidRPr="002401C8">
              <w:rPr>
                <w:b/>
              </w:rPr>
              <w:t>Rozsah studijního předmětu</w:t>
            </w:r>
          </w:p>
        </w:tc>
        <w:tc>
          <w:tcPr>
            <w:tcW w:w="1701" w:type="dxa"/>
            <w:gridSpan w:val="2"/>
          </w:tcPr>
          <w:p w14:paraId="7EB94537" w14:textId="77777777" w:rsidR="002401C8" w:rsidRPr="002401C8" w:rsidRDefault="002401C8" w:rsidP="00DC3820">
            <w:pPr>
              <w:jc w:val="both"/>
            </w:pPr>
            <w:r w:rsidRPr="002401C8">
              <w:t>26s</w:t>
            </w:r>
          </w:p>
        </w:tc>
        <w:tc>
          <w:tcPr>
            <w:tcW w:w="889" w:type="dxa"/>
            <w:shd w:val="clear" w:color="auto" w:fill="F7CAAC"/>
          </w:tcPr>
          <w:p w14:paraId="24A14598" w14:textId="77777777" w:rsidR="002401C8" w:rsidRPr="002401C8" w:rsidRDefault="002401C8" w:rsidP="00DC3820">
            <w:pPr>
              <w:jc w:val="both"/>
              <w:rPr>
                <w:b/>
              </w:rPr>
            </w:pPr>
            <w:r w:rsidRPr="002401C8">
              <w:rPr>
                <w:b/>
              </w:rPr>
              <w:t xml:space="preserve">hod. </w:t>
            </w:r>
          </w:p>
        </w:tc>
        <w:tc>
          <w:tcPr>
            <w:tcW w:w="816" w:type="dxa"/>
          </w:tcPr>
          <w:p w14:paraId="59F7A060" w14:textId="77777777" w:rsidR="002401C8" w:rsidRPr="002401C8" w:rsidRDefault="002401C8" w:rsidP="00DC3820">
            <w:pPr>
              <w:jc w:val="both"/>
            </w:pPr>
            <w:r w:rsidRPr="002401C8">
              <w:t>26</w:t>
            </w:r>
          </w:p>
        </w:tc>
        <w:tc>
          <w:tcPr>
            <w:tcW w:w="2156" w:type="dxa"/>
            <w:shd w:val="clear" w:color="auto" w:fill="F7CAAC"/>
          </w:tcPr>
          <w:p w14:paraId="0BD059A5" w14:textId="77777777" w:rsidR="002401C8" w:rsidRPr="002401C8" w:rsidRDefault="002401C8" w:rsidP="00DC3820">
            <w:pPr>
              <w:jc w:val="both"/>
              <w:rPr>
                <w:b/>
              </w:rPr>
            </w:pPr>
            <w:r w:rsidRPr="002401C8">
              <w:rPr>
                <w:b/>
              </w:rPr>
              <w:t>kreditů</w:t>
            </w:r>
          </w:p>
        </w:tc>
        <w:tc>
          <w:tcPr>
            <w:tcW w:w="1207" w:type="dxa"/>
            <w:gridSpan w:val="2"/>
          </w:tcPr>
          <w:p w14:paraId="530BCF74" w14:textId="77777777" w:rsidR="002401C8" w:rsidRPr="002401C8" w:rsidRDefault="002401C8" w:rsidP="00DC3820">
            <w:pPr>
              <w:jc w:val="both"/>
            </w:pPr>
            <w:r w:rsidRPr="002401C8">
              <w:t>3</w:t>
            </w:r>
          </w:p>
        </w:tc>
      </w:tr>
      <w:tr w:rsidR="002401C8" w14:paraId="34597742" w14:textId="77777777" w:rsidTr="00DC3820">
        <w:tc>
          <w:tcPr>
            <w:tcW w:w="3086" w:type="dxa"/>
            <w:shd w:val="clear" w:color="auto" w:fill="F7CAAC"/>
          </w:tcPr>
          <w:p w14:paraId="514A2ADC" w14:textId="77777777" w:rsidR="002401C8" w:rsidRPr="002401C8" w:rsidRDefault="002401C8" w:rsidP="00DC3820">
            <w:pPr>
              <w:jc w:val="both"/>
              <w:rPr>
                <w:b/>
              </w:rPr>
            </w:pPr>
            <w:r w:rsidRPr="002401C8">
              <w:rPr>
                <w:b/>
              </w:rPr>
              <w:t>Prerekvizity, korekvizity, ekvivalence</w:t>
            </w:r>
          </w:p>
        </w:tc>
        <w:tc>
          <w:tcPr>
            <w:tcW w:w="6769" w:type="dxa"/>
            <w:gridSpan w:val="7"/>
          </w:tcPr>
          <w:p w14:paraId="255B22F9" w14:textId="77777777" w:rsidR="002401C8" w:rsidRPr="002401C8" w:rsidRDefault="002401C8" w:rsidP="00DC3820">
            <w:pPr>
              <w:jc w:val="both"/>
            </w:pPr>
          </w:p>
        </w:tc>
      </w:tr>
      <w:tr w:rsidR="002401C8" w14:paraId="1389C5A5" w14:textId="77777777" w:rsidTr="00DC3820">
        <w:tc>
          <w:tcPr>
            <w:tcW w:w="3086" w:type="dxa"/>
            <w:shd w:val="clear" w:color="auto" w:fill="F7CAAC"/>
          </w:tcPr>
          <w:p w14:paraId="6740FFC8" w14:textId="77777777" w:rsidR="002401C8" w:rsidRPr="002401C8" w:rsidRDefault="002401C8" w:rsidP="00DC3820">
            <w:pPr>
              <w:jc w:val="both"/>
              <w:rPr>
                <w:b/>
              </w:rPr>
            </w:pPr>
            <w:r w:rsidRPr="002401C8">
              <w:rPr>
                <w:b/>
              </w:rPr>
              <w:t>Způsob ověření studijních výsledků</w:t>
            </w:r>
          </w:p>
        </w:tc>
        <w:tc>
          <w:tcPr>
            <w:tcW w:w="3406" w:type="dxa"/>
            <w:gridSpan w:val="4"/>
          </w:tcPr>
          <w:p w14:paraId="43A18F92" w14:textId="77777777" w:rsidR="002401C8" w:rsidRPr="002401C8" w:rsidRDefault="002401C8" w:rsidP="00DC3820">
            <w:pPr>
              <w:jc w:val="both"/>
            </w:pPr>
            <w:r w:rsidRPr="002401C8">
              <w:t>zápočet</w:t>
            </w:r>
          </w:p>
        </w:tc>
        <w:tc>
          <w:tcPr>
            <w:tcW w:w="2156" w:type="dxa"/>
            <w:shd w:val="clear" w:color="auto" w:fill="F7CAAC"/>
          </w:tcPr>
          <w:p w14:paraId="280DADCE" w14:textId="77777777" w:rsidR="002401C8" w:rsidRPr="002401C8" w:rsidRDefault="002401C8" w:rsidP="00DC3820">
            <w:pPr>
              <w:jc w:val="both"/>
              <w:rPr>
                <w:b/>
              </w:rPr>
            </w:pPr>
            <w:r w:rsidRPr="002401C8">
              <w:rPr>
                <w:b/>
              </w:rPr>
              <w:t>Forma výuky</w:t>
            </w:r>
          </w:p>
        </w:tc>
        <w:tc>
          <w:tcPr>
            <w:tcW w:w="1207" w:type="dxa"/>
            <w:gridSpan w:val="2"/>
          </w:tcPr>
          <w:p w14:paraId="2FD1828A" w14:textId="77777777" w:rsidR="002401C8" w:rsidRPr="002401C8" w:rsidRDefault="002401C8" w:rsidP="00DC3820">
            <w:pPr>
              <w:jc w:val="both"/>
            </w:pPr>
            <w:r w:rsidRPr="002401C8">
              <w:t>seminář</w:t>
            </w:r>
          </w:p>
        </w:tc>
      </w:tr>
      <w:tr w:rsidR="002401C8" w14:paraId="32990711" w14:textId="77777777" w:rsidTr="00DC3820">
        <w:tc>
          <w:tcPr>
            <w:tcW w:w="3086" w:type="dxa"/>
            <w:shd w:val="clear" w:color="auto" w:fill="F7CAAC"/>
          </w:tcPr>
          <w:p w14:paraId="277018CB"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1273F306" w14:textId="77777777" w:rsidR="002401C8" w:rsidRPr="002401C8" w:rsidRDefault="002401C8" w:rsidP="00DC3820">
            <w:pPr>
              <w:jc w:val="both"/>
            </w:pPr>
            <w:r w:rsidRPr="002401C8">
              <w:t>Způsob zakončení předmětu – zápočet</w:t>
            </w:r>
          </w:p>
          <w:p w14:paraId="43371121" w14:textId="7B32D35F" w:rsidR="002401C8" w:rsidRPr="002401C8" w:rsidRDefault="002401C8" w:rsidP="004C3D3C">
            <w:pPr>
              <w:jc w:val="both"/>
            </w:pPr>
            <w:r w:rsidRPr="002401C8">
              <w:rPr>
                <w:color w:val="000000"/>
                <w:shd w:val="clear" w:color="auto" w:fill="FFFFFF"/>
              </w:rPr>
              <w:t>Podmínky pro zápočet:</w:t>
            </w:r>
            <w:r w:rsidR="004C3D3C">
              <w:rPr>
                <w:color w:val="000000"/>
                <w:shd w:val="clear" w:color="auto" w:fill="FFFFFF"/>
              </w:rPr>
              <w:t xml:space="preserve"> aktivní účast na seminářích, </w:t>
            </w:r>
            <w:r w:rsidRPr="002401C8">
              <w:rPr>
                <w:color w:val="000000"/>
                <w:shd w:val="clear" w:color="auto" w:fill="FFFFFF"/>
              </w:rPr>
              <w:t>povinná účast seminářích min. 80 %, absolvování zápočtového testu s úspěšností min. 60%.</w:t>
            </w:r>
          </w:p>
        </w:tc>
      </w:tr>
      <w:tr w:rsidR="002401C8" w14:paraId="2213068E" w14:textId="77777777" w:rsidTr="00DC3820">
        <w:trPr>
          <w:trHeight w:val="108"/>
        </w:trPr>
        <w:tc>
          <w:tcPr>
            <w:tcW w:w="9855" w:type="dxa"/>
            <w:gridSpan w:val="8"/>
            <w:tcBorders>
              <w:top w:val="nil"/>
            </w:tcBorders>
          </w:tcPr>
          <w:p w14:paraId="33B0D61E" w14:textId="1D364B9C" w:rsidR="002401C8" w:rsidRPr="002401C8" w:rsidRDefault="002401C8" w:rsidP="00DC3820">
            <w:pPr>
              <w:jc w:val="both"/>
            </w:pPr>
          </w:p>
        </w:tc>
      </w:tr>
      <w:tr w:rsidR="002401C8" w14:paraId="3BB3A97F" w14:textId="77777777" w:rsidTr="00DC3820">
        <w:trPr>
          <w:trHeight w:val="197"/>
        </w:trPr>
        <w:tc>
          <w:tcPr>
            <w:tcW w:w="3086" w:type="dxa"/>
            <w:tcBorders>
              <w:top w:val="nil"/>
            </w:tcBorders>
            <w:shd w:val="clear" w:color="auto" w:fill="F7CAAC"/>
          </w:tcPr>
          <w:p w14:paraId="4EEF3E44"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4B3497E2" w14:textId="77777777" w:rsidR="002401C8" w:rsidRPr="002401C8" w:rsidRDefault="002401C8" w:rsidP="00DC3820">
            <w:pPr>
              <w:shd w:val="clear" w:color="auto" w:fill="FFFFFF"/>
              <w:spacing w:after="100" w:afterAutospacing="1"/>
              <w:outlineLvl w:val="3"/>
              <w:rPr>
                <w:bCs/>
                <w:color w:val="222222"/>
              </w:rPr>
            </w:pPr>
            <w:r w:rsidRPr="002401C8">
              <w:rPr>
                <w:bCs/>
              </w:rPr>
              <w:t>Mgr. Veronika Pečivová</w:t>
            </w:r>
          </w:p>
        </w:tc>
      </w:tr>
      <w:tr w:rsidR="002401C8" w14:paraId="14D8AF7E" w14:textId="77777777" w:rsidTr="00DC3820">
        <w:trPr>
          <w:trHeight w:val="243"/>
        </w:trPr>
        <w:tc>
          <w:tcPr>
            <w:tcW w:w="3086" w:type="dxa"/>
            <w:tcBorders>
              <w:top w:val="nil"/>
            </w:tcBorders>
            <w:shd w:val="clear" w:color="auto" w:fill="F7CAAC"/>
          </w:tcPr>
          <w:p w14:paraId="767A324B"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48E85A30"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08F3C0AE" w14:textId="77777777" w:rsidTr="00DC3820">
        <w:tc>
          <w:tcPr>
            <w:tcW w:w="3086" w:type="dxa"/>
            <w:shd w:val="clear" w:color="auto" w:fill="F7CAAC"/>
          </w:tcPr>
          <w:p w14:paraId="57D13642"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101B78BE" w14:textId="77777777" w:rsidR="002401C8" w:rsidRPr="002401C8" w:rsidRDefault="002401C8" w:rsidP="00DC3820">
            <w:pPr>
              <w:jc w:val="both"/>
            </w:pPr>
            <w:r w:rsidRPr="002401C8">
              <w:rPr>
                <w:bCs/>
              </w:rPr>
              <w:t>Mgr. Veronika Pečivová</w:t>
            </w:r>
            <w:r w:rsidR="004E1CB1">
              <w:rPr>
                <w:bCs/>
              </w:rPr>
              <w:t xml:space="preserve"> </w:t>
            </w:r>
            <w:r w:rsidR="004E1CB1" w:rsidRPr="008271D7">
              <w:t xml:space="preserve">– </w:t>
            </w:r>
            <w:r w:rsidR="004E1CB1">
              <w:t>semináře (100%)</w:t>
            </w:r>
          </w:p>
        </w:tc>
      </w:tr>
      <w:tr w:rsidR="002401C8" w14:paraId="78C53CF2" w14:textId="77777777" w:rsidTr="00DC3820">
        <w:trPr>
          <w:trHeight w:val="70"/>
        </w:trPr>
        <w:tc>
          <w:tcPr>
            <w:tcW w:w="9855" w:type="dxa"/>
            <w:gridSpan w:val="8"/>
            <w:tcBorders>
              <w:top w:val="nil"/>
            </w:tcBorders>
          </w:tcPr>
          <w:p w14:paraId="0A339AC5" w14:textId="77777777" w:rsidR="002401C8" w:rsidRPr="002401C8" w:rsidRDefault="002401C8" w:rsidP="00DC3820">
            <w:pPr>
              <w:jc w:val="both"/>
            </w:pPr>
          </w:p>
        </w:tc>
      </w:tr>
      <w:tr w:rsidR="002401C8" w14:paraId="4DFA6B25" w14:textId="77777777" w:rsidTr="00DC3820">
        <w:tc>
          <w:tcPr>
            <w:tcW w:w="3086" w:type="dxa"/>
            <w:shd w:val="clear" w:color="auto" w:fill="F7CAAC"/>
          </w:tcPr>
          <w:p w14:paraId="41C017C2"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015C5375" w14:textId="77777777" w:rsidR="002401C8" w:rsidRPr="002401C8" w:rsidRDefault="002401C8" w:rsidP="00DC3820">
            <w:pPr>
              <w:jc w:val="both"/>
            </w:pPr>
          </w:p>
        </w:tc>
      </w:tr>
      <w:tr w:rsidR="002401C8" w14:paraId="62C01F60" w14:textId="77777777" w:rsidTr="00DC3820">
        <w:trPr>
          <w:trHeight w:val="3535"/>
        </w:trPr>
        <w:tc>
          <w:tcPr>
            <w:tcW w:w="9855" w:type="dxa"/>
            <w:gridSpan w:val="8"/>
            <w:tcBorders>
              <w:top w:val="nil"/>
              <w:bottom w:val="single" w:sz="12" w:space="0" w:color="auto"/>
            </w:tcBorders>
          </w:tcPr>
          <w:p w14:paraId="1AED5AC3" w14:textId="77777777" w:rsidR="002401C8" w:rsidRPr="002401C8" w:rsidRDefault="002401C8" w:rsidP="00DC3820">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1EBFB47F"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3B7C34D1"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2703171C"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3C9A5734"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08102B0E"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6F505E4C"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793E7BDF"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6D231A5D"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76B74177"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6F5770C8"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088EA0EB" w14:textId="77777777" w:rsidR="002401C8" w:rsidRPr="002401C8" w:rsidRDefault="002401C8"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2401C8" w14:paraId="70EFD178" w14:textId="77777777" w:rsidTr="00DC3820">
        <w:trPr>
          <w:trHeight w:val="265"/>
        </w:trPr>
        <w:tc>
          <w:tcPr>
            <w:tcW w:w="3653" w:type="dxa"/>
            <w:gridSpan w:val="2"/>
            <w:tcBorders>
              <w:top w:val="nil"/>
            </w:tcBorders>
            <w:shd w:val="clear" w:color="auto" w:fill="F7CAAC"/>
          </w:tcPr>
          <w:p w14:paraId="7F809511"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02E39C4C" w14:textId="77777777" w:rsidR="002401C8" w:rsidRPr="002401C8" w:rsidRDefault="002401C8" w:rsidP="00DC3820">
            <w:pPr>
              <w:jc w:val="both"/>
            </w:pPr>
          </w:p>
        </w:tc>
      </w:tr>
      <w:tr w:rsidR="002401C8" w14:paraId="2D4030DA" w14:textId="77777777" w:rsidTr="00DC3820">
        <w:trPr>
          <w:trHeight w:val="1497"/>
        </w:trPr>
        <w:tc>
          <w:tcPr>
            <w:tcW w:w="9855" w:type="dxa"/>
            <w:gridSpan w:val="8"/>
            <w:tcBorders>
              <w:top w:val="nil"/>
            </w:tcBorders>
          </w:tcPr>
          <w:p w14:paraId="3B43DBD6" w14:textId="77777777" w:rsidR="002401C8" w:rsidRPr="002401C8" w:rsidRDefault="002401C8" w:rsidP="00DC3820">
            <w:pPr>
              <w:jc w:val="both"/>
              <w:rPr>
                <w:b/>
              </w:rPr>
            </w:pPr>
            <w:r w:rsidRPr="002401C8">
              <w:rPr>
                <w:b/>
              </w:rPr>
              <w:t>Povinná literatura</w:t>
            </w:r>
          </w:p>
          <w:p w14:paraId="3555793C"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2B18BA21"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6EA95AD4" w14:textId="77777777" w:rsidR="002401C8" w:rsidRPr="002401C8" w:rsidRDefault="002401C8" w:rsidP="00EE3AC7">
            <w:pPr>
              <w:jc w:val="both"/>
              <w:rPr>
                <w:b/>
              </w:rPr>
            </w:pPr>
            <w:r w:rsidRPr="002401C8">
              <w:rPr>
                <w:b/>
              </w:rPr>
              <w:t>Doporučená literatura</w:t>
            </w:r>
          </w:p>
          <w:p w14:paraId="720E64DC" w14:textId="77777777" w:rsidR="002401C8" w:rsidRPr="002401C8" w:rsidRDefault="002401C8" w:rsidP="00EE3AC7">
            <w:pPr>
              <w:jc w:val="both"/>
              <w:rPr>
                <w:b/>
              </w:rPr>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2401C8" w14:paraId="754841AA"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9EE873" w14:textId="77777777" w:rsidR="002401C8" w:rsidRPr="002401C8" w:rsidRDefault="002401C8" w:rsidP="00DC3820">
            <w:pPr>
              <w:jc w:val="center"/>
              <w:rPr>
                <w:b/>
              </w:rPr>
            </w:pPr>
            <w:r w:rsidRPr="002401C8">
              <w:rPr>
                <w:b/>
              </w:rPr>
              <w:t>Informace ke kombinované nebo distanční formě</w:t>
            </w:r>
          </w:p>
        </w:tc>
      </w:tr>
      <w:tr w:rsidR="002401C8" w14:paraId="16C2CBD2" w14:textId="77777777" w:rsidTr="00DC3820">
        <w:tc>
          <w:tcPr>
            <w:tcW w:w="4787" w:type="dxa"/>
            <w:gridSpan w:val="3"/>
            <w:tcBorders>
              <w:top w:val="single" w:sz="2" w:space="0" w:color="auto"/>
            </w:tcBorders>
            <w:shd w:val="clear" w:color="auto" w:fill="F7CAAC"/>
          </w:tcPr>
          <w:p w14:paraId="700C184E"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1B0D6ACA"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CC683FF" w14:textId="77777777" w:rsidR="002401C8" w:rsidRPr="002401C8" w:rsidRDefault="002401C8" w:rsidP="00DC3820">
            <w:pPr>
              <w:jc w:val="both"/>
              <w:rPr>
                <w:b/>
              </w:rPr>
            </w:pPr>
            <w:r w:rsidRPr="002401C8">
              <w:rPr>
                <w:b/>
              </w:rPr>
              <w:t xml:space="preserve">hodin </w:t>
            </w:r>
          </w:p>
        </w:tc>
      </w:tr>
      <w:tr w:rsidR="002401C8" w14:paraId="2BBBBAA3" w14:textId="77777777" w:rsidTr="00DC3820">
        <w:tc>
          <w:tcPr>
            <w:tcW w:w="9855" w:type="dxa"/>
            <w:gridSpan w:val="8"/>
            <w:shd w:val="clear" w:color="auto" w:fill="F7CAAC"/>
          </w:tcPr>
          <w:p w14:paraId="4A11E645" w14:textId="77777777" w:rsidR="002401C8" w:rsidRPr="002401C8" w:rsidRDefault="002401C8" w:rsidP="00DC3820">
            <w:pPr>
              <w:jc w:val="both"/>
              <w:rPr>
                <w:b/>
              </w:rPr>
            </w:pPr>
            <w:r w:rsidRPr="002401C8">
              <w:rPr>
                <w:b/>
              </w:rPr>
              <w:t>Informace o způsobu kontaktu s vyučujícím</w:t>
            </w:r>
          </w:p>
        </w:tc>
      </w:tr>
      <w:tr w:rsidR="002401C8" w14:paraId="31992543" w14:textId="77777777" w:rsidTr="00DC3820">
        <w:trPr>
          <w:trHeight w:val="791"/>
        </w:trPr>
        <w:tc>
          <w:tcPr>
            <w:tcW w:w="9855" w:type="dxa"/>
            <w:gridSpan w:val="8"/>
          </w:tcPr>
          <w:p w14:paraId="5BF3C353" w14:textId="77777777" w:rsidR="002401C8" w:rsidRPr="002401C8" w:rsidRDefault="002401C8" w:rsidP="00DC3820">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B375A93" w14:textId="77777777" w:rsidR="002401C8" w:rsidRDefault="002401C8"/>
    <w:p w14:paraId="759A8E12" w14:textId="77777777" w:rsidR="002401C8" w:rsidRDefault="002401C8"/>
    <w:p w14:paraId="45492C1E"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5C5CDB1" w14:textId="77777777" w:rsidTr="00DC3820">
        <w:tc>
          <w:tcPr>
            <w:tcW w:w="9855" w:type="dxa"/>
            <w:gridSpan w:val="8"/>
            <w:tcBorders>
              <w:bottom w:val="double" w:sz="4" w:space="0" w:color="auto"/>
            </w:tcBorders>
            <w:shd w:val="clear" w:color="auto" w:fill="BDD6EE"/>
          </w:tcPr>
          <w:p w14:paraId="232E642D" w14:textId="77777777" w:rsidR="002401C8" w:rsidRDefault="002401C8" w:rsidP="00DC3820">
            <w:pPr>
              <w:jc w:val="both"/>
              <w:rPr>
                <w:b/>
                <w:sz w:val="28"/>
              </w:rPr>
            </w:pPr>
            <w:r>
              <w:lastRenderedPageBreak/>
              <w:br w:type="page"/>
            </w:r>
            <w:r>
              <w:rPr>
                <w:b/>
                <w:sz w:val="28"/>
              </w:rPr>
              <w:t>B-III – Charakteristika studijního předmětu</w:t>
            </w:r>
          </w:p>
        </w:tc>
      </w:tr>
      <w:tr w:rsidR="002401C8" w14:paraId="00CCD604" w14:textId="77777777" w:rsidTr="00DC3820">
        <w:tc>
          <w:tcPr>
            <w:tcW w:w="3086" w:type="dxa"/>
            <w:tcBorders>
              <w:top w:val="double" w:sz="4" w:space="0" w:color="auto"/>
            </w:tcBorders>
            <w:shd w:val="clear" w:color="auto" w:fill="F7CAAC"/>
          </w:tcPr>
          <w:p w14:paraId="5070D3BF"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13781511" w14:textId="77777777" w:rsidR="002401C8" w:rsidRPr="002401C8" w:rsidRDefault="002401C8" w:rsidP="00DC3820">
            <w:pPr>
              <w:jc w:val="both"/>
            </w:pPr>
            <w:r w:rsidRPr="002401C8">
              <w:t>Španělština 2</w:t>
            </w:r>
          </w:p>
        </w:tc>
      </w:tr>
      <w:tr w:rsidR="002401C8" w14:paraId="67E3A009" w14:textId="77777777" w:rsidTr="00DC3820">
        <w:trPr>
          <w:trHeight w:val="249"/>
        </w:trPr>
        <w:tc>
          <w:tcPr>
            <w:tcW w:w="3086" w:type="dxa"/>
            <w:shd w:val="clear" w:color="auto" w:fill="F7CAAC"/>
          </w:tcPr>
          <w:p w14:paraId="4D3B0AB4" w14:textId="77777777" w:rsidR="002401C8" w:rsidRPr="002401C8" w:rsidRDefault="002401C8" w:rsidP="00DC3820">
            <w:pPr>
              <w:jc w:val="both"/>
              <w:rPr>
                <w:b/>
              </w:rPr>
            </w:pPr>
            <w:r w:rsidRPr="002401C8">
              <w:rPr>
                <w:b/>
              </w:rPr>
              <w:t>Typ předmětu</w:t>
            </w:r>
          </w:p>
        </w:tc>
        <w:tc>
          <w:tcPr>
            <w:tcW w:w="3406" w:type="dxa"/>
            <w:gridSpan w:val="4"/>
          </w:tcPr>
          <w:p w14:paraId="6D167E85" w14:textId="77777777" w:rsidR="002401C8" w:rsidRPr="002401C8" w:rsidRDefault="002401C8" w:rsidP="00DC3820">
            <w:pPr>
              <w:jc w:val="both"/>
            </w:pPr>
            <w:r w:rsidRPr="002401C8">
              <w:t>povinný „P“</w:t>
            </w:r>
          </w:p>
        </w:tc>
        <w:tc>
          <w:tcPr>
            <w:tcW w:w="2695" w:type="dxa"/>
            <w:gridSpan w:val="2"/>
            <w:shd w:val="clear" w:color="auto" w:fill="F7CAAC"/>
          </w:tcPr>
          <w:p w14:paraId="1300A589" w14:textId="77777777" w:rsidR="002401C8" w:rsidRDefault="002401C8" w:rsidP="00DC3820">
            <w:pPr>
              <w:jc w:val="both"/>
            </w:pPr>
            <w:r>
              <w:rPr>
                <w:b/>
              </w:rPr>
              <w:t>doporučený ročník / semestr</w:t>
            </w:r>
          </w:p>
        </w:tc>
        <w:tc>
          <w:tcPr>
            <w:tcW w:w="668" w:type="dxa"/>
          </w:tcPr>
          <w:p w14:paraId="1ADB3DEE" w14:textId="77777777" w:rsidR="002401C8" w:rsidRDefault="002401C8" w:rsidP="00DC3820">
            <w:pPr>
              <w:jc w:val="both"/>
            </w:pPr>
            <w:r>
              <w:t>L</w:t>
            </w:r>
          </w:p>
        </w:tc>
      </w:tr>
      <w:tr w:rsidR="002401C8" w14:paraId="37C47834" w14:textId="77777777" w:rsidTr="00DC3820">
        <w:tc>
          <w:tcPr>
            <w:tcW w:w="3086" w:type="dxa"/>
            <w:shd w:val="clear" w:color="auto" w:fill="F7CAAC"/>
          </w:tcPr>
          <w:p w14:paraId="227F6B8A" w14:textId="77777777" w:rsidR="002401C8" w:rsidRPr="002401C8" w:rsidRDefault="002401C8" w:rsidP="00DC3820">
            <w:pPr>
              <w:jc w:val="both"/>
              <w:rPr>
                <w:b/>
              </w:rPr>
            </w:pPr>
            <w:r w:rsidRPr="002401C8">
              <w:rPr>
                <w:b/>
              </w:rPr>
              <w:t>Rozsah studijního předmětu</w:t>
            </w:r>
          </w:p>
        </w:tc>
        <w:tc>
          <w:tcPr>
            <w:tcW w:w="1701" w:type="dxa"/>
            <w:gridSpan w:val="2"/>
          </w:tcPr>
          <w:p w14:paraId="0D4D40B0" w14:textId="77777777" w:rsidR="002401C8" w:rsidRPr="002401C8" w:rsidRDefault="002401C8" w:rsidP="00DC3820">
            <w:pPr>
              <w:jc w:val="both"/>
            </w:pPr>
            <w:r w:rsidRPr="002401C8">
              <w:t>26s</w:t>
            </w:r>
          </w:p>
        </w:tc>
        <w:tc>
          <w:tcPr>
            <w:tcW w:w="889" w:type="dxa"/>
            <w:shd w:val="clear" w:color="auto" w:fill="F7CAAC"/>
          </w:tcPr>
          <w:p w14:paraId="67B75236" w14:textId="77777777" w:rsidR="002401C8" w:rsidRPr="002401C8" w:rsidRDefault="002401C8" w:rsidP="00DC3820">
            <w:pPr>
              <w:jc w:val="both"/>
              <w:rPr>
                <w:b/>
              </w:rPr>
            </w:pPr>
            <w:r w:rsidRPr="002401C8">
              <w:rPr>
                <w:b/>
              </w:rPr>
              <w:t xml:space="preserve">hod. </w:t>
            </w:r>
          </w:p>
        </w:tc>
        <w:tc>
          <w:tcPr>
            <w:tcW w:w="816" w:type="dxa"/>
          </w:tcPr>
          <w:p w14:paraId="7ED9DD3F" w14:textId="77777777" w:rsidR="002401C8" w:rsidRDefault="002401C8" w:rsidP="00DC3820">
            <w:pPr>
              <w:jc w:val="both"/>
            </w:pPr>
            <w:r>
              <w:t>26</w:t>
            </w:r>
          </w:p>
        </w:tc>
        <w:tc>
          <w:tcPr>
            <w:tcW w:w="2156" w:type="dxa"/>
            <w:shd w:val="clear" w:color="auto" w:fill="F7CAAC"/>
          </w:tcPr>
          <w:p w14:paraId="0709AEDB" w14:textId="77777777" w:rsidR="002401C8" w:rsidRDefault="002401C8" w:rsidP="00DC3820">
            <w:pPr>
              <w:jc w:val="both"/>
              <w:rPr>
                <w:b/>
              </w:rPr>
            </w:pPr>
            <w:r>
              <w:rPr>
                <w:b/>
              </w:rPr>
              <w:t>kreditů</w:t>
            </w:r>
          </w:p>
        </w:tc>
        <w:tc>
          <w:tcPr>
            <w:tcW w:w="1207" w:type="dxa"/>
            <w:gridSpan w:val="2"/>
          </w:tcPr>
          <w:p w14:paraId="1985A981" w14:textId="77777777" w:rsidR="002401C8" w:rsidRDefault="002401C8" w:rsidP="00DC3820">
            <w:pPr>
              <w:jc w:val="both"/>
            </w:pPr>
            <w:r>
              <w:t>3</w:t>
            </w:r>
          </w:p>
        </w:tc>
      </w:tr>
      <w:tr w:rsidR="002401C8" w14:paraId="735DC3B3" w14:textId="77777777" w:rsidTr="00DC3820">
        <w:tc>
          <w:tcPr>
            <w:tcW w:w="3086" w:type="dxa"/>
            <w:shd w:val="clear" w:color="auto" w:fill="F7CAAC"/>
          </w:tcPr>
          <w:p w14:paraId="07444187" w14:textId="77777777" w:rsidR="002401C8" w:rsidRPr="002401C8" w:rsidRDefault="002401C8" w:rsidP="00DC3820">
            <w:pPr>
              <w:jc w:val="both"/>
              <w:rPr>
                <w:b/>
              </w:rPr>
            </w:pPr>
            <w:r w:rsidRPr="002401C8">
              <w:rPr>
                <w:b/>
              </w:rPr>
              <w:t>Prerekvizity, korekvizity, ekvivalence</w:t>
            </w:r>
          </w:p>
        </w:tc>
        <w:tc>
          <w:tcPr>
            <w:tcW w:w="6769" w:type="dxa"/>
            <w:gridSpan w:val="7"/>
          </w:tcPr>
          <w:p w14:paraId="60929B54" w14:textId="77777777" w:rsidR="002401C8" w:rsidRPr="002401C8" w:rsidRDefault="002401C8" w:rsidP="00DC3820">
            <w:pPr>
              <w:jc w:val="both"/>
            </w:pPr>
          </w:p>
        </w:tc>
      </w:tr>
      <w:tr w:rsidR="002401C8" w14:paraId="03F882B8" w14:textId="77777777" w:rsidTr="00DC3820">
        <w:tc>
          <w:tcPr>
            <w:tcW w:w="3086" w:type="dxa"/>
            <w:shd w:val="clear" w:color="auto" w:fill="F7CAAC"/>
          </w:tcPr>
          <w:p w14:paraId="6F29903A" w14:textId="77777777" w:rsidR="002401C8" w:rsidRPr="002401C8" w:rsidRDefault="002401C8" w:rsidP="00DC3820">
            <w:pPr>
              <w:jc w:val="both"/>
              <w:rPr>
                <w:b/>
              </w:rPr>
            </w:pPr>
            <w:r w:rsidRPr="002401C8">
              <w:rPr>
                <w:b/>
              </w:rPr>
              <w:t>Způsob ověření studijních výsledků</w:t>
            </w:r>
          </w:p>
        </w:tc>
        <w:tc>
          <w:tcPr>
            <w:tcW w:w="3406" w:type="dxa"/>
            <w:gridSpan w:val="4"/>
          </w:tcPr>
          <w:p w14:paraId="288EF7FC" w14:textId="77777777" w:rsidR="002401C8" w:rsidRPr="002401C8" w:rsidRDefault="002401C8" w:rsidP="00DC3820">
            <w:pPr>
              <w:jc w:val="both"/>
            </w:pPr>
            <w:r w:rsidRPr="002401C8">
              <w:t>klasifikovaný zápočet</w:t>
            </w:r>
          </w:p>
        </w:tc>
        <w:tc>
          <w:tcPr>
            <w:tcW w:w="2156" w:type="dxa"/>
            <w:shd w:val="clear" w:color="auto" w:fill="F7CAAC"/>
          </w:tcPr>
          <w:p w14:paraId="0FCC3C37" w14:textId="77777777" w:rsidR="002401C8" w:rsidRDefault="002401C8" w:rsidP="00DC3820">
            <w:pPr>
              <w:jc w:val="both"/>
              <w:rPr>
                <w:b/>
              </w:rPr>
            </w:pPr>
            <w:r>
              <w:rPr>
                <w:b/>
              </w:rPr>
              <w:t>Forma výuky</w:t>
            </w:r>
          </w:p>
        </w:tc>
        <w:tc>
          <w:tcPr>
            <w:tcW w:w="1207" w:type="dxa"/>
            <w:gridSpan w:val="2"/>
          </w:tcPr>
          <w:p w14:paraId="292ED044" w14:textId="77777777" w:rsidR="002401C8" w:rsidRDefault="002401C8" w:rsidP="00DC3820">
            <w:pPr>
              <w:jc w:val="both"/>
            </w:pPr>
            <w:r>
              <w:t>seminář</w:t>
            </w:r>
          </w:p>
        </w:tc>
      </w:tr>
      <w:tr w:rsidR="002401C8" w14:paraId="133A9D91" w14:textId="77777777" w:rsidTr="00DC3820">
        <w:tc>
          <w:tcPr>
            <w:tcW w:w="3086" w:type="dxa"/>
            <w:shd w:val="clear" w:color="auto" w:fill="F7CAAC"/>
          </w:tcPr>
          <w:p w14:paraId="6FBB814A"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075BF9C9" w14:textId="77777777" w:rsidR="002401C8" w:rsidRPr="002401C8" w:rsidRDefault="002401C8" w:rsidP="00DC3820">
            <w:pPr>
              <w:jc w:val="both"/>
            </w:pPr>
            <w:r w:rsidRPr="002401C8">
              <w:t>Způsob zakončení předmětu – klasifikovaný zápočet</w:t>
            </w:r>
          </w:p>
          <w:p w14:paraId="3A6D6EA6" w14:textId="3086FDA1" w:rsidR="002401C8" w:rsidRPr="002401C8" w:rsidRDefault="002401C8" w:rsidP="004C3D3C">
            <w:pPr>
              <w:jc w:val="both"/>
            </w:pPr>
            <w:r w:rsidRPr="002401C8">
              <w:rPr>
                <w:color w:val="000000"/>
                <w:shd w:val="clear" w:color="auto" w:fill="FFFFFF"/>
              </w:rPr>
              <w:t xml:space="preserve">Podmínky pro klasifikovaný zápočet: </w:t>
            </w:r>
            <w:r w:rsidR="004C3D3C">
              <w:rPr>
                <w:color w:val="000000"/>
                <w:shd w:val="clear" w:color="auto" w:fill="FFFFFF"/>
              </w:rPr>
              <w:t xml:space="preserve">aktivní účast na seminářích, </w:t>
            </w:r>
            <w:r w:rsidRPr="002401C8">
              <w:rPr>
                <w:color w:val="000000"/>
                <w:shd w:val="clear" w:color="auto" w:fill="FFFFFF"/>
              </w:rPr>
              <w:t>povinná účast seminářích min. 80 %, absolvování zápočtového testu s úspěšností min. 60% </w:t>
            </w:r>
          </w:p>
        </w:tc>
      </w:tr>
      <w:tr w:rsidR="002401C8" w14:paraId="1358960B" w14:textId="77777777" w:rsidTr="00DC3820">
        <w:trPr>
          <w:trHeight w:val="250"/>
        </w:trPr>
        <w:tc>
          <w:tcPr>
            <w:tcW w:w="9855" w:type="dxa"/>
            <w:gridSpan w:val="8"/>
            <w:tcBorders>
              <w:top w:val="nil"/>
            </w:tcBorders>
          </w:tcPr>
          <w:p w14:paraId="4ABB6D30" w14:textId="77777777" w:rsidR="002401C8" w:rsidRPr="002401C8" w:rsidRDefault="002401C8" w:rsidP="00DC3820">
            <w:pPr>
              <w:jc w:val="both"/>
            </w:pPr>
          </w:p>
        </w:tc>
      </w:tr>
      <w:tr w:rsidR="002401C8" w14:paraId="3F216276" w14:textId="77777777" w:rsidTr="00DC3820">
        <w:trPr>
          <w:trHeight w:val="197"/>
        </w:trPr>
        <w:tc>
          <w:tcPr>
            <w:tcW w:w="3086" w:type="dxa"/>
            <w:tcBorders>
              <w:top w:val="nil"/>
            </w:tcBorders>
            <w:shd w:val="clear" w:color="auto" w:fill="F7CAAC"/>
          </w:tcPr>
          <w:p w14:paraId="4880E20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36C5C66" w14:textId="77777777" w:rsidR="002401C8" w:rsidRPr="002401C8" w:rsidRDefault="002401C8" w:rsidP="00DC3820">
            <w:pPr>
              <w:shd w:val="clear" w:color="auto" w:fill="FFFFFF"/>
              <w:spacing w:after="100" w:afterAutospacing="1"/>
              <w:outlineLvl w:val="3"/>
              <w:rPr>
                <w:bCs/>
                <w:color w:val="222222"/>
              </w:rPr>
            </w:pPr>
            <w:r w:rsidRPr="002401C8">
              <w:rPr>
                <w:bCs/>
              </w:rPr>
              <w:t>Mgr. Veronika Pečivová</w:t>
            </w:r>
          </w:p>
        </w:tc>
      </w:tr>
      <w:tr w:rsidR="002401C8" w14:paraId="287125D6" w14:textId="77777777" w:rsidTr="00DC3820">
        <w:trPr>
          <w:trHeight w:val="243"/>
        </w:trPr>
        <w:tc>
          <w:tcPr>
            <w:tcW w:w="3086" w:type="dxa"/>
            <w:tcBorders>
              <w:top w:val="nil"/>
            </w:tcBorders>
            <w:shd w:val="clear" w:color="auto" w:fill="F7CAAC"/>
          </w:tcPr>
          <w:p w14:paraId="7ECB258D"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526C8683"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381BF104" w14:textId="77777777" w:rsidTr="00DC3820">
        <w:tc>
          <w:tcPr>
            <w:tcW w:w="3086" w:type="dxa"/>
            <w:shd w:val="clear" w:color="auto" w:fill="F7CAAC"/>
          </w:tcPr>
          <w:p w14:paraId="17C538D8"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04226F7E" w14:textId="77777777" w:rsidR="002401C8" w:rsidRPr="002401C8" w:rsidRDefault="002401C8" w:rsidP="00DC3820">
            <w:pPr>
              <w:jc w:val="both"/>
            </w:pPr>
            <w:r w:rsidRPr="002401C8">
              <w:rPr>
                <w:bCs/>
              </w:rPr>
              <w:t>Mgr. Veronika Pečivová</w:t>
            </w:r>
            <w:r w:rsidR="004E1CB1">
              <w:rPr>
                <w:bCs/>
              </w:rPr>
              <w:t xml:space="preserve"> </w:t>
            </w:r>
            <w:r w:rsidR="004E1CB1" w:rsidRPr="008271D7">
              <w:t xml:space="preserve">– </w:t>
            </w:r>
            <w:r w:rsidR="004E1CB1">
              <w:t>semináře (100%)</w:t>
            </w:r>
          </w:p>
        </w:tc>
      </w:tr>
      <w:tr w:rsidR="002401C8" w14:paraId="6C238C54" w14:textId="77777777" w:rsidTr="00DC3820">
        <w:trPr>
          <w:trHeight w:val="70"/>
        </w:trPr>
        <w:tc>
          <w:tcPr>
            <w:tcW w:w="9855" w:type="dxa"/>
            <w:gridSpan w:val="8"/>
            <w:tcBorders>
              <w:top w:val="nil"/>
            </w:tcBorders>
          </w:tcPr>
          <w:p w14:paraId="22FA01CB" w14:textId="77777777" w:rsidR="002401C8" w:rsidRPr="002401C8" w:rsidRDefault="002401C8" w:rsidP="00DC3820">
            <w:pPr>
              <w:jc w:val="both"/>
            </w:pPr>
          </w:p>
        </w:tc>
      </w:tr>
      <w:tr w:rsidR="002401C8" w14:paraId="00006C2F" w14:textId="77777777" w:rsidTr="00DC3820">
        <w:tc>
          <w:tcPr>
            <w:tcW w:w="3086" w:type="dxa"/>
            <w:shd w:val="clear" w:color="auto" w:fill="F7CAAC"/>
          </w:tcPr>
          <w:p w14:paraId="2ACB6C93"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59111932" w14:textId="77777777" w:rsidR="002401C8" w:rsidRPr="002401C8" w:rsidRDefault="002401C8" w:rsidP="00DC3820">
            <w:pPr>
              <w:jc w:val="both"/>
            </w:pPr>
          </w:p>
        </w:tc>
      </w:tr>
      <w:tr w:rsidR="002401C8" w14:paraId="0D1E1FAD" w14:textId="77777777" w:rsidTr="00DC3820">
        <w:trPr>
          <w:trHeight w:val="3506"/>
        </w:trPr>
        <w:tc>
          <w:tcPr>
            <w:tcW w:w="9855" w:type="dxa"/>
            <w:gridSpan w:val="8"/>
            <w:tcBorders>
              <w:top w:val="nil"/>
              <w:bottom w:val="single" w:sz="12" w:space="0" w:color="auto"/>
            </w:tcBorders>
          </w:tcPr>
          <w:p w14:paraId="2B42F276" w14:textId="77777777" w:rsidR="002401C8" w:rsidRPr="002401C8" w:rsidRDefault="002401C8" w:rsidP="00DC3820">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425C52DD"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6AE3C02C"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3E505AA9"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2BB2D6D8"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06E8E0F5"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2F0ACB3B"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4C236110"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044F795C"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77EF6A07"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36C383CE"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05A45A05" w14:textId="77777777" w:rsidR="002401C8" w:rsidRPr="002401C8" w:rsidRDefault="002401C8"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2401C8" w14:paraId="6E5C0EDB" w14:textId="77777777" w:rsidTr="00DC3820">
        <w:trPr>
          <w:trHeight w:val="265"/>
        </w:trPr>
        <w:tc>
          <w:tcPr>
            <w:tcW w:w="3653" w:type="dxa"/>
            <w:gridSpan w:val="2"/>
            <w:tcBorders>
              <w:top w:val="nil"/>
            </w:tcBorders>
            <w:shd w:val="clear" w:color="auto" w:fill="F7CAAC"/>
          </w:tcPr>
          <w:p w14:paraId="57B1E99E"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5F5C2DF6" w14:textId="77777777" w:rsidR="002401C8" w:rsidRPr="002401C8" w:rsidRDefault="002401C8" w:rsidP="00DC3820">
            <w:pPr>
              <w:jc w:val="both"/>
            </w:pPr>
          </w:p>
        </w:tc>
      </w:tr>
      <w:tr w:rsidR="002401C8" w14:paraId="400F2AA4" w14:textId="77777777" w:rsidTr="00DC3820">
        <w:trPr>
          <w:trHeight w:val="1497"/>
        </w:trPr>
        <w:tc>
          <w:tcPr>
            <w:tcW w:w="9855" w:type="dxa"/>
            <w:gridSpan w:val="8"/>
            <w:tcBorders>
              <w:top w:val="nil"/>
            </w:tcBorders>
          </w:tcPr>
          <w:p w14:paraId="5CB2D541" w14:textId="77777777" w:rsidR="002401C8" w:rsidRPr="002401C8" w:rsidRDefault="002401C8" w:rsidP="00DC3820">
            <w:pPr>
              <w:jc w:val="both"/>
              <w:rPr>
                <w:b/>
              </w:rPr>
            </w:pPr>
            <w:r w:rsidRPr="002401C8">
              <w:rPr>
                <w:b/>
              </w:rPr>
              <w:t>Povinná literatura</w:t>
            </w:r>
          </w:p>
          <w:p w14:paraId="53ABF574"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06F450FD" w14:textId="77777777" w:rsidR="002401C8" w:rsidRPr="002401C8" w:rsidRDefault="002401C8" w:rsidP="00EE3AC7">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65D3B853" w14:textId="77777777" w:rsidR="002401C8" w:rsidRPr="002401C8" w:rsidRDefault="002401C8" w:rsidP="00EE3AC7">
            <w:pPr>
              <w:jc w:val="both"/>
              <w:rPr>
                <w:b/>
              </w:rPr>
            </w:pPr>
            <w:r w:rsidRPr="002401C8">
              <w:rPr>
                <w:b/>
              </w:rPr>
              <w:t>Doporučená literatura</w:t>
            </w:r>
          </w:p>
          <w:p w14:paraId="06532DC2" w14:textId="77777777" w:rsidR="002401C8" w:rsidRPr="002401C8" w:rsidRDefault="002401C8" w:rsidP="00EE3AC7">
            <w:pPr>
              <w:jc w:val="both"/>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2401C8" w14:paraId="5A828565"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0E3B424" w14:textId="77777777" w:rsidR="002401C8" w:rsidRPr="002401C8" w:rsidRDefault="002401C8" w:rsidP="00DC3820">
            <w:pPr>
              <w:jc w:val="center"/>
              <w:rPr>
                <w:b/>
              </w:rPr>
            </w:pPr>
            <w:r w:rsidRPr="002401C8">
              <w:rPr>
                <w:b/>
              </w:rPr>
              <w:t>Informace ke kombinované nebo distanční formě</w:t>
            </w:r>
          </w:p>
        </w:tc>
      </w:tr>
      <w:tr w:rsidR="002401C8" w14:paraId="3BDC662B" w14:textId="77777777" w:rsidTr="00DC3820">
        <w:tc>
          <w:tcPr>
            <w:tcW w:w="4787" w:type="dxa"/>
            <w:gridSpan w:val="3"/>
            <w:tcBorders>
              <w:top w:val="single" w:sz="2" w:space="0" w:color="auto"/>
            </w:tcBorders>
            <w:shd w:val="clear" w:color="auto" w:fill="F7CAAC"/>
          </w:tcPr>
          <w:p w14:paraId="5C4455FF"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44A3FD77"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23F924C" w14:textId="77777777" w:rsidR="002401C8" w:rsidRDefault="002401C8" w:rsidP="00DC3820">
            <w:pPr>
              <w:jc w:val="both"/>
              <w:rPr>
                <w:b/>
              </w:rPr>
            </w:pPr>
            <w:r>
              <w:rPr>
                <w:b/>
              </w:rPr>
              <w:t xml:space="preserve">hodin </w:t>
            </w:r>
          </w:p>
        </w:tc>
      </w:tr>
      <w:tr w:rsidR="002401C8" w14:paraId="211B2457" w14:textId="77777777" w:rsidTr="00DC3820">
        <w:tc>
          <w:tcPr>
            <w:tcW w:w="9855" w:type="dxa"/>
            <w:gridSpan w:val="8"/>
            <w:shd w:val="clear" w:color="auto" w:fill="F7CAAC"/>
          </w:tcPr>
          <w:p w14:paraId="1148636E" w14:textId="77777777" w:rsidR="002401C8" w:rsidRPr="002401C8" w:rsidRDefault="002401C8" w:rsidP="00DC3820">
            <w:pPr>
              <w:jc w:val="both"/>
              <w:rPr>
                <w:b/>
              </w:rPr>
            </w:pPr>
            <w:r w:rsidRPr="002401C8">
              <w:rPr>
                <w:b/>
              </w:rPr>
              <w:t>Informace o způsobu kontaktu s vyučujícím</w:t>
            </w:r>
          </w:p>
        </w:tc>
      </w:tr>
      <w:tr w:rsidR="002401C8" w14:paraId="2D62D5E0" w14:textId="77777777" w:rsidTr="004E1CB1">
        <w:trPr>
          <w:trHeight w:val="727"/>
        </w:trPr>
        <w:tc>
          <w:tcPr>
            <w:tcW w:w="9855" w:type="dxa"/>
            <w:gridSpan w:val="8"/>
          </w:tcPr>
          <w:p w14:paraId="294DEBFB" w14:textId="77777777" w:rsidR="002401C8" w:rsidRPr="002401C8" w:rsidRDefault="002401C8" w:rsidP="00DC3820">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B3B61C" w14:textId="77777777" w:rsidR="002401C8" w:rsidRDefault="002401C8"/>
    <w:p w14:paraId="605E31CD"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389FC4DC" w14:textId="77777777" w:rsidTr="00DC3820">
        <w:tc>
          <w:tcPr>
            <w:tcW w:w="9855" w:type="dxa"/>
            <w:gridSpan w:val="8"/>
            <w:tcBorders>
              <w:bottom w:val="double" w:sz="4" w:space="0" w:color="auto"/>
            </w:tcBorders>
            <w:shd w:val="clear" w:color="auto" w:fill="BDD6EE"/>
          </w:tcPr>
          <w:p w14:paraId="18A97951" w14:textId="77777777" w:rsidR="002401C8" w:rsidRDefault="002401C8" w:rsidP="00DC3820">
            <w:pPr>
              <w:jc w:val="both"/>
              <w:rPr>
                <w:b/>
                <w:sz w:val="28"/>
              </w:rPr>
            </w:pPr>
            <w:r>
              <w:lastRenderedPageBreak/>
              <w:br w:type="page"/>
            </w:r>
            <w:r>
              <w:rPr>
                <w:b/>
                <w:sz w:val="28"/>
              </w:rPr>
              <w:t>B-III – Charakteristika studijního předmětu</w:t>
            </w:r>
          </w:p>
        </w:tc>
      </w:tr>
      <w:tr w:rsidR="002401C8" w14:paraId="75F83C0D" w14:textId="77777777" w:rsidTr="00DC3820">
        <w:tc>
          <w:tcPr>
            <w:tcW w:w="3086" w:type="dxa"/>
            <w:tcBorders>
              <w:top w:val="double" w:sz="4" w:space="0" w:color="auto"/>
            </w:tcBorders>
            <w:shd w:val="clear" w:color="auto" w:fill="F7CAAC"/>
          </w:tcPr>
          <w:p w14:paraId="644FFABF"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6B534E85" w14:textId="77777777" w:rsidR="002401C8" w:rsidRPr="002401C8" w:rsidRDefault="002401C8" w:rsidP="00DC3820">
            <w:pPr>
              <w:jc w:val="both"/>
            </w:pPr>
            <w:r w:rsidRPr="002401C8">
              <w:t>Čínština 1</w:t>
            </w:r>
          </w:p>
        </w:tc>
      </w:tr>
      <w:tr w:rsidR="002401C8" w14:paraId="595586A5" w14:textId="77777777" w:rsidTr="00DC3820">
        <w:trPr>
          <w:trHeight w:val="249"/>
        </w:trPr>
        <w:tc>
          <w:tcPr>
            <w:tcW w:w="3086" w:type="dxa"/>
            <w:shd w:val="clear" w:color="auto" w:fill="F7CAAC"/>
          </w:tcPr>
          <w:p w14:paraId="4F24A2C0" w14:textId="77777777" w:rsidR="002401C8" w:rsidRPr="002401C8" w:rsidRDefault="002401C8" w:rsidP="00DC3820">
            <w:pPr>
              <w:jc w:val="both"/>
              <w:rPr>
                <w:b/>
              </w:rPr>
            </w:pPr>
            <w:r w:rsidRPr="002401C8">
              <w:rPr>
                <w:b/>
              </w:rPr>
              <w:t>Typ předmětu</w:t>
            </w:r>
          </w:p>
        </w:tc>
        <w:tc>
          <w:tcPr>
            <w:tcW w:w="3406" w:type="dxa"/>
            <w:gridSpan w:val="4"/>
          </w:tcPr>
          <w:p w14:paraId="4B848C78" w14:textId="77777777" w:rsidR="002401C8" w:rsidRPr="002401C8" w:rsidRDefault="002401C8" w:rsidP="00DC3820">
            <w:pPr>
              <w:jc w:val="both"/>
            </w:pPr>
            <w:r w:rsidRPr="002401C8">
              <w:t>povinný „P“</w:t>
            </w:r>
          </w:p>
        </w:tc>
        <w:tc>
          <w:tcPr>
            <w:tcW w:w="2695" w:type="dxa"/>
            <w:gridSpan w:val="2"/>
            <w:shd w:val="clear" w:color="auto" w:fill="F7CAAC"/>
          </w:tcPr>
          <w:p w14:paraId="370DC6F0" w14:textId="77777777" w:rsidR="002401C8" w:rsidRPr="002401C8" w:rsidRDefault="002401C8" w:rsidP="00DC3820">
            <w:pPr>
              <w:jc w:val="both"/>
            </w:pPr>
            <w:r w:rsidRPr="002401C8">
              <w:rPr>
                <w:b/>
              </w:rPr>
              <w:t>doporučený ročník / semestr</w:t>
            </w:r>
          </w:p>
        </w:tc>
        <w:tc>
          <w:tcPr>
            <w:tcW w:w="668" w:type="dxa"/>
          </w:tcPr>
          <w:p w14:paraId="2695BBE2" w14:textId="77777777" w:rsidR="002401C8" w:rsidRPr="002401C8" w:rsidRDefault="002401C8" w:rsidP="00DC3820">
            <w:pPr>
              <w:jc w:val="both"/>
            </w:pPr>
            <w:r w:rsidRPr="002401C8">
              <w:t>Z</w:t>
            </w:r>
          </w:p>
        </w:tc>
      </w:tr>
      <w:tr w:rsidR="002401C8" w14:paraId="4E971C51" w14:textId="77777777" w:rsidTr="00DC3820">
        <w:tc>
          <w:tcPr>
            <w:tcW w:w="3086" w:type="dxa"/>
            <w:shd w:val="clear" w:color="auto" w:fill="F7CAAC"/>
          </w:tcPr>
          <w:p w14:paraId="411B54F6" w14:textId="77777777" w:rsidR="002401C8" w:rsidRPr="002401C8" w:rsidRDefault="002401C8" w:rsidP="00DC3820">
            <w:pPr>
              <w:jc w:val="both"/>
              <w:rPr>
                <w:b/>
              </w:rPr>
            </w:pPr>
            <w:r w:rsidRPr="002401C8">
              <w:rPr>
                <w:b/>
              </w:rPr>
              <w:t>Rozsah studijního předmětu</w:t>
            </w:r>
          </w:p>
        </w:tc>
        <w:tc>
          <w:tcPr>
            <w:tcW w:w="1701" w:type="dxa"/>
            <w:gridSpan w:val="2"/>
          </w:tcPr>
          <w:p w14:paraId="50974638" w14:textId="77777777" w:rsidR="002401C8" w:rsidRPr="002401C8" w:rsidRDefault="002401C8" w:rsidP="00DC3820">
            <w:pPr>
              <w:jc w:val="both"/>
            </w:pPr>
            <w:r w:rsidRPr="002401C8">
              <w:t>26s</w:t>
            </w:r>
          </w:p>
        </w:tc>
        <w:tc>
          <w:tcPr>
            <w:tcW w:w="889" w:type="dxa"/>
            <w:shd w:val="clear" w:color="auto" w:fill="F7CAAC"/>
          </w:tcPr>
          <w:p w14:paraId="566DBEEA" w14:textId="77777777" w:rsidR="002401C8" w:rsidRPr="002401C8" w:rsidRDefault="002401C8" w:rsidP="00DC3820">
            <w:pPr>
              <w:jc w:val="both"/>
              <w:rPr>
                <w:b/>
              </w:rPr>
            </w:pPr>
            <w:r w:rsidRPr="002401C8">
              <w:rPr>
                <w:b/>
              </w:rPr>
              <w:t xml:space="preserve">hod. </w:t>
            </w:r>
          </w:p>
        </w:tc>
        <w:tc>
          <w:tcPr>
            <w:tcW w:w="816" w:type="dxa"/>
          </w:tcPr>
          <w:p w14:paraId="4B41F86A" w14:textId="77777777" w:rsidR="002401C8" w:rsidRPr="002401C8" w:rsidRDefault="002401C8" w:rsidP="00DC3820">
            <w:pPr>
              <w:jc w:val="both"/>
            </w:pPr>
            <w:r w:rsidRPr="002401C8">
              <w:t>26</w:t>
            </w:r>
          </w:p>
        </w:tc>
        <w:tc>
          <w:tcPr>
            <w:tcW w:w="2156" w:type="dxa"/>
            <w:shd w:val="clear" w:color="auto" w:fill="F7CAAC"/>
          </w:tcPr>
          <w:p w14:paraId="3CE3D971" w14:textId="77777777" w:rsidR="002401C8" w:rsidRPr="002401C8" w:rsidRDefault="002401C8" w:rsidP="00DC3820">
            <w:pPr>
              <w:jc w:val="both"/>
              <w:rPr>
                <w:b/>
              </w:rPr>
            </w:pPr>
            <w:r w:rsidRPr="002401C8">
              <w:rPr>
                <w:b/>
              </w:rPr>
              <w:t>kreditů</w:t>
            </w:r>
          </w:p>
        </w:tc>
        <w:tc>
          <w:tcPr>
            <w:tcW w:w="1207" w:type="dxa"/>
            <w:gridSpan w:val="2"/>
          </w:tcPr>
          <w:p w14:paraId="0C19A337" w14:textId="77777777" w:rsidR="002401C8" w:rsidRPr="002401C8" w:rsidRDefault="002401C8" w:rsidP="00DC3820">
            <w:pPr>
              <w:jc w:val="both"/>
            </w:pPr>
            <w:r w:rsidRPr="002401C8">
              <w:t>3</w:t>
            </w:r>
          </w:p>
        </w:tc>
      </w:tr>
      <w:tr w:rsidR="002401C8" w14:paraId="34E0AD0A" w14:textId="77777777" w:rsidTr="00DC3820">
        <w:tc>
          <w:tcPr>
            <w:tcW w:w="3086" w:type="dxa"/>
            <w:shd w:val="clear" w:color="auto" w:fill="F7CAAC"/>
          </w:tcPr>
          <w:p w14:paraId="16263721" w14:textId="77777777" w:rsidR="002401C8" w:rsidRPr="002401C8" w:rsidRDefault="002401C8" w:rsidP="00DC3820">
            <w:pPr>
              <w:jc w:val="both"/>
              <w:rPr>
                <w:b/>
              </w:rPr>
            </w:pPr>
            <w:r w:rsidRPr="002401C8">
              <w:rPr>
                <w:b/>
              </w:rPr>
              <w:t>Prerekvizity, korekvizity, ekvivalence</w:t>
            </w:r>
          </w:p>
        </w:tc>
        <w:tc>
          <w:tcPr>
            <w:tcW w:w="6769" w:type="dxa"/>
            <w:gridSpan w:val="7"/>
          </w:tcPr>
          <w:p w14:paraId="531DAF73" w14:textId="77777777" w:rsidR="002401C8" w:rsidRPr="002401C8" w:rsidRDefault="002401C8" w:rsidP="00DC3820">
            <w:pPr>
              <w:jc w:val="both"/>
            </w:pPr>
          </w:p>
        </w:tc>
      </w:tr>
      <w:tr w:rsidR="002401C8" w14:paraId="362182C2" w14:textId="77777777" w:rsidTr="00DC3820">
        <w:tc>
          <w:tcPr>
            <w:tcW w:w="3086" w:type="dxa"/>
            <w:shd w:val="clear" w:color="auto" w:fill="F7CAAC"/>
          </w:tcPr>
          <w:p w14:paraId="2A5B1F71" w14:textId="77777777" w:rsidR="002401C8" w:rsidRPr="002401C8" w:rsidRDefault="002401C8" w:rsidP="00DC3820">
            <w:pPr>
              <w:jc w:val="both"/>
              <w:rPr>
                <w:b/>
              </w:rPr>
            </w:pPr>
            <w:r w:rsidRPr="002401C8">
              <w:rPr>
                <w:b/>
              </w:rPr>
              <w:t>Způsob ověření studijních výsledků</w:t>
            </w:r>
          </w:p>
        </w:tc>
        <w:tc>
          <w:tcPr>
            <w:tcW w:w="3406" w:type="dxa"/>
            <w:gridSpan w:val="4"/>
          </w:tcPr>
          <w:p w14:paraId="04D1FE7B" w14:textId="77777777" w:rsidR="002401C8" w:rsidRPr="002401C8" w:rsidRDefault="002401C8" w:rsidP="00DC3820">
            <w:pPr>
              <w:jc w:val="both"/>
            </w:pPr>
            <w:r w:rsidRPr="002401C8">
              <w:t>zápočet</w:t>
            </w:r>
          </w:p>
        </w:tc>
        <w:tc>
          <w:tcPr>
            <w:tcW w:w="2156" w:type="dxa"/>
            <w:shd w:val="clear" w:color="auto" w:fill="F7CAAC"/>
          </w:tcPr>
          <w:p w14:paraId="071C72A7" w14:textId="77777777" w:rsidR="002401C8" w:rsidRPr="002401C8" w:rsidRDefault="002401C8" w:rsidP="00DC3820">
            <w:pPr>
              <w:jc w:val="both"/>
              <w:rPr>
                <w:b/>
              </w:rPr>
            </w:pPr>
            <w:r w:rsidRPr="002401C8">
              <w:rPr>
                <w:b/>
              </w:rPr>
              <w:t>Forma výuky</w:t>
            </w:r>
          </w:p>
        </w:tc>
        <w:tc>
          <w:tcPr>
            <w:tcW w:w="1207" w:type="dxa"/>
            <w:gridSpan w:val="2"/>
          </w:tcPr>
          <w:p w14:paraId="69672C75" w14:textId="77777777" w:rsidR="002401C8" w:rsidRPr="002401C8" w:rsidRDefault="002401C8" w:rsidP="00DC3820">
            <w:pPr>
              <w:jc w:val="both"/>
            </w:pPr>
            <w:r w:rsidRPr="002401C8">
              <w:t>seminář</w:t>
            </w:r>
          </w:p>
        </w:tc>
      </w:tr>
      <w:tr w:rsidR="002401C8" w14:paraId="3B665DB0" w14:textId="77777777" w:rsidTr="00DC3820">
        <w:tc>
          <w:tcPr>
            <w:tcW w:w="3086" w:type="dxa"/>
            <w:shd w:val="clear" w:color="auto" w:fill="F7CAAC"/>
          </w:tcPr>
          <w:p w14:paraId="3EA228CA"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6E039ED4" w14:textId="77777777" w:rsidR="002401C8" w:rsidRPr="002401C8" w:rsidRDefault="002401C8" w:rsidP="00DC3820">
            <w:pPr>
              <w:jc w:val="both"/>
            </w:pPr>
            <w:r w:rsidRPr="002401C8">
              <w:t>Způsob zakončení předmětu – zápočet</w:t>
            </w:r>
          </w:p>
          <w:p w14:paraId="6581B0BE" w14:textId="58A8F61F" w:rsidR="002401C8" w:rsidRPr="002401C8" w:rsidRDefault="002401C8" w:rsidP="004C3D3C">
            <w:pPr>
              <w:jc w:val="both"/>
            </w:pPr>
            <w:r w:rsidRPr="002401C8">
              <w:t>Požadavky k zápočtu:</w:t>
            </w:r>
            <w:r w:rsidR="004C3D3C">
              <w:t xml:space="preserve"> </w:t>
            </w:r>
            <w:r w:rsidRPr="002401C8">
              <w:t>Aktivní účast na seminářích (min. 80%)</w:t>
            </w:r>
            <w:r w:rsidR="004C3D3C">
              <w:t xml:space="preserve">. </w:t>
            </w:r>
            <w:r w:rsidRPr="002401C8">
              <w:t>Závěrečný test (min. 60%)</w:t>
            </w:r>
            <w:r w:rsidR="004C3D3C">
              <w:t>.</w:t>
            </w:r>
          </w:p>
        </w:tc>
      </w:tr>
      <w:tr w:rsidR="002401C8" w14:paraId="62D74A40" w14:textId="77777777" w:rsidTr="00DC3820">
        <w:trPr>
          <w:trHeight w:val="109"/>
        </w:trPr>
        <w:tc>
          <w:tcPr>
            <w:tcW w:w="9855" w:type="dxa"/>
            <w:gridSpan w:val="8"/>
            <w:tcBorders>
              <w:top w:val="nil"/>
            </w:tcBorders>
          </w:tcPr>
          <w:p w14:paraId="6124FBA8" w14:textId="77777777" w:rsidR="002401C8" w:rsidRPr="002401C8" w:rsidRDefault="002401C8" w:rsidP="00DC3820">
            <w:pPr>
              <w:jc w:val="both"/>
            </w:pPr>
          </w:p>
        </w:tc>
      </w:tr>
      <w:tr w:rsidR="002401C8" w14:paraId="4259B82F" w14:textId="77777777" w:rsidTr="00DC3820">
        <w:trPr>
          <w:trHeight w:val="197"/>
        </w:trPr>
        <w:tc>
          <w:tcPr>
            <w:tcW w:w="3086" w:type="dxa"/>
            <w:tcBorders>
              <w:top w:val="nil"/>
            </w:tcBorders>
            <w:shd w:val="clear" w:color="auto" w:fill="F7CAAC"/>
          </w:tcPr>
          <w:p w14:paraId="78485A81"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0AC4FE3A" w14:textId="77777777" w:rsidR="002401C8" w:rsidRPr="002401C8" w:rsidRDefault="002401C8" w:rsidP="00DC3820">
            <w:pPr>
              <w:shd w:val="clear" w:color="auto" w:fill="FFFFFF"/>
              <w:spacing w:after="100" w:afterAutospacing="1"/>
              <w:outlineLvl w:val="3"/>
              <w:rPr>
                <w:bCs/>
                <w:color w:val="222222"/>
              </w:rPr>
            </w:pPr>
            <w:r w:rsidRPr="002401C8">
              <w:rPr>
                <w:bCs/>
              </w:rPr>
              <w:t>M.A. Ying Xing</w:t>
            </w:r>
          </w:p>
        </w:tc>
      </w:tr>
      <w:tr w:rsidR="002401C8" w14:paraId="28CFF53D" w14:textId="77777777" w:rsidTr="00DC3820">
        <w:trPr>
          <w:trHeight w:val="243"/>
        </w:trPr>
        <w:tc>
          <w:tcPr>
            <w:tcW w:w="3086" w:type="dxa"/>
            <w:tcBorders>
              <w:top w:val="nil"/>
            </w:tcBorders>
            <w:shd w:val="clear" w:color="auto" w:fill="F7CAAC"/>
          </w:tcPr>
          <w:p w14:paraId="06FBB6FF"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01A818E7"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2E5C4824" w14:textId="77777777" w:rsidTr="00DC3820">
        <w:tc>
          <w:tcPr>
            <w:tcW w:w="3086" w:type="dxa"/>
            <w:shd w:val="clear" w:color="auto" w:fill="F7CAAC"/>
          </w:tcPr>
          <w:p w14:paraId="4CFFFC27"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13794517" w14:textId="77777777" w:rsidR="002401C8" w:rsidRPr="002401C8" w:rsidRDefault="002401C8" w:rsidP="00DC3820">
            <w:pPr>
              <w:jc w:val="both"/>
            </w:pPr>
            <w:r w:rsidRPr="002401C8">
              <w:rPr>
                <w:bCs/>
              </w:rPr>
              <w:t>M.A. Ying Xing</w:t>
            </w:r>
            <w:r w:rsidR="004E1CB1">
              <w:rPr>
                <w:bCs/>
              </w:rPr>
              <w:t xml:space="preserve"> </w:t>
            </w:r>
            <w:r w:rsidR="004E1CB1" w:rsidRPr="008271D7">
              <w:t xml:space="preserve">– </w:t>
            </w:r>
            <w:r w:rsidR="004E1CB1">
              <w:t>semináře (100%)</w:t>
            </w:r>
          </w:p>
        </w:tc>
      </w:tr>
      <w:tr w:rsidR="002401C8" w14:paraId="642B67DA" w14:textId="77777777" w:rsidTr="00DC3820">
        <w:trPr>
          <w:trHeight w:val="168"/>
        </w:trPr>
        <w:tc>
          <w:tcPr>
            <w:tcW w:w="9855" w:type="dxa"/>
            <w:gridSpan w:val="8"/>
            <w:tcBorders>
              <w:top w:val="nil"/>
            </w:tcBorders>
          </w:tcPr>
          <w:p w14:paraId="25485D2E" w14:textId="77777777" w:rsidR="002401C8" w:rsidRPr="002401C8" w:rsidRDefault="002401C8" w:rsidP="00DC3820">
            <w:pPr>
              <w:jc w:val="both"/>
            </w:pPr>
          </w:p>
        </w:tc>
      </w:tr>
      <w:tr w:rsidR="002401C8" w14:paraId="2F0B83BC" w14:textId="77777777" w:rsidTr="00DC3820">
        <w:tc>
          <w:tcPr>
            <w:tcW w:w="3086" w:type="dxa"/>
            <w:shd w:val="clear" w:color="auto" w:fill="F7CAAC"/>
          </w:tcPr>
          <w:p w14:paraId="703C1499"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4BEF1BD4" w14:textId="77777777" w:rsidR="002401C8" w:rsidRPr="002401C8" w:rsidRDefault="002401C8" w:rsidP="00DC3820">
            <w:pPr>
              <w:jc w:val="both"/>
            </w:pPr>
          </w:p>
        </w:tc>
      </w:tr>
      <w:tr w:rsidR="002401C8" w14:paraId="7F33C073" w14:textId="77777777" w:rsidTr="004E1CB1">
        <w:trPr>
          <w:trHeight w:val="2276"/>
        </w:trPr>
        <w:tc>
          <w:tcPr>
            <w:tcW w:w="9855" w:type="dxa"/>
            <w:gridSpan w:val="8"/>
            <w:tcBorders>
              <w:top w:val="nil"/>
              <w:bottom w:val="single" w:sz="12" w:space="0" w:color="auto"/>
            </w:tcBorders>
          </w:tcPr>
          <w:p w14:paraId="3B9E44E6" w14:textId="77777777" w:rsidR="002401C8" w:rsidRPr="002401C8" w:rsidRDefault="002401C8" w:rsidP="00DC3820">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41C5F416" w14:textId="77777777" w:rsidR="002401C8" w:rsidRPr="002401C8" w:rsidRDefault="002401C8" w:rsidP="00DC3820">
            <w:pPr>
              <w:jc w:val="both"/>
            </w:pPr>
            <w:r w:rsidRPr="002401C8">
              <w:t xml:space="preserve">Obsah předmětu: </w:t>
            </w:r>
          </w:p>
          <w:p w14:paraId="6231C33C"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2A1BCD6F"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07A4DFBD"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5B2802EA"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2904C01F" w14:textId="77777777" w:rsidR="002401C8" w:rsidRPr="002401C8" w:rsidRDefault="002401C8"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364B3B6E" w14:textId="77777777" w:rsidR="002401C8" w:rsidRPr="002401C8" w:rsidRDefault="002401C8" w:rsidP="00BF75AC">
            <w:pPr>
              <w:pStyle w:val="Odstavecseseznamem"/>
              <w:numPr>
                <w:ilvl w:val="0"/>
                <w:numId w:val="52"/>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2401C8" w14:paraId="559D0FEB" w14:textId="77777777" w:rsidTr="00DC3820">
        <w:trPr>
          <w:trHeight w:val="265"/>
        </w:trPr>
        <w:tc>
          <w:tcPr>
            <w:tcW w:w="3653" w:type="dxa"/>
            <w:gridSpan w:val="2"/>
            <w:tcBorders>
              <w:top w:val="nil"/>
            </w:tcBorders>
            <w:shd w:val="clear" w:color="auto" w:fill="F7CAAC"/>
          </w:tcPr>
          <w:p w14:paraId="7F6B05A4"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47C46D2C" w14:textId="77777777" w:rsidR="002401C8" w:rsidRPr="002401C8" w:rsidRDefault="002401C8" w:rsidP="00DC3820">
            <w:pPr>
              <w:jc w:val="both"/>
            </w:pPr>
          </w:p>
        </w:tc>
      </w:tr>
      <w:tr w:rsidR="002401C8" w14:paraId="1D45B3FC" w14:textId="77777777" w:rsidTr="004E1CB1">
        <w:trPr>
          <w:trHeight w:val="939"/>
        </w:trPr>
        <w:tc>
          <w:tcPr>
            <w:tcW w:w="9855" w:type="dxa"/>
            <w:gridSpan w:val="8"/>
            <w:tcBorders>
              <w:top w:val="nil"/>
            </w:tcBorders>
          </w:tcPr>
          <w:p w14:paraId="05788989" w14:textId="77777777" w:rsidR="002401C8" w:rsidRPr="002401C8" w:rsidRDefault="002401C8" w:rsidP="00DC3820">
            <w:pPr>
              <w:jc w:val="both"/>
              <w:rPr>
                <w:b/>
              </w:rPr>
            </w:pPr>
            <w:r w:rsidRPr="002401C8">
              <w:rPr>
                <w:b/>
              </w:rPr>
              <w:t xml:space="preserve">Doporučená literatura: </w:t>
            </w:r>
          </w:p>
          <w:p w14:paraId="5992A301" w14:textId="77777777" w:rsidR="00596297" w:rsidRDefault="00596297" w:rsidP="00DC3820">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7C40F41B" w14:textId="69843780" w:rsidR="002401C8" w:rsidRPr="002401C8" w:rsidRDefault="002401C8" w:rsidP="00DC3820">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62E19782" w14:textId="77777777" w:rsidR="002401C8" w:rsidRPr="002401C8" w:rsidRDefault="002401C8" w:rsidP="00DC3820">
            <w:pPr>
              <w:jc w:val="both"/>
            </w:pPr>
            <w:r w:rsidRPr="002401C8">
              <w:t xml:space="preserve">UHER, D. </w:t>
            </w:r>
            <w:r w:rsidRPr="002401C8">
              <w:rPr>
                <w:i/>
              </w:rPr>
              <w:t xml:space="preserve">Učebnice čínské konverzace. </w:t>
            </w:r>
            <w:r w:rsidRPr="002401C8">
              <w:t>Praha: Leda, 2007. ISBN 978-80-7335-109-0</w:t>
            </w:r>
          </w:p>
          <w:p w14:paraId="037E3F0E" w14:textId="5CA6A31C" w:rsidR="002401C8" w:rsidRPr="002401C8" w:rsidRDefault="002401C8" w:rsidP="00DC3820">
            <w:pPr>
              <w:jc w:val="both"/>
            </w:pPr>
          </w:p>
        </w:tc>
      </w:tr>
      <w:tr w:rsidR="002401C8" w14:paraId="7AD31C7B"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616915B" w14:textId="77777777" w:rsidR="002401C8" w:rsidRPr="002401C8" w:rsidRDefault="002401C8" w:rsidP="00DC3820">
            <w:pPr>
              <w:jc w:val="center"/>
              <w:rPr>
                <w:b/>
              </w:rPr>
            </w:pPr>
            <w:r w:rsidRPr="002401C8">
              <w:rPr>
                <w:b/>
              </w:rPr>
              <w:t>Informace ke kombinované nebo distanční formě</w:t>
            </w:r>
          </w:p>
        </w:tc>
      </w:tr>
      <w:tr w:rsidR="002401C8" w14:paraId="6824E04F" w14:textId="77777777" w:rsidTr="00DC3820">
        <w:tc>
          <w:tcPr>
            <w:tcW w:w="4787" w:type="dxa"/>
            <w:gridSpan w:val="3"/>
            <w:tcBorders>
              <w:top w:val="single" w:sz="2" w:space="0" w:color="auto"/>
            </w:tcBorders>
            <w:shd w:val="clear" w:color="auto" w:fill="F7CAAC"/>
          </w:tcPr>
          <w:p w14:paraId="0FF8A561"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50ED361B"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374188AB" w14:textId="77777777" w:rsidR="002401C8" w:rsidRPr="002401C8" w:rsidRDefault="002401C8" w:rsidP="00DC3820">
            <w:pPr>
              <w:jc w:val="both"/>
              <w:rPr>
                <w:b/>
              </w:rPr>
            </w:pPr>
            <w:r w:rsidRPr="002401C8">
              <w:rPr>
                <w:b/>
              </w:rPr>
              <w:t xml:space="preserve">hodin </w:t>
            </w:r>
          </w:p>
        </w:tc>
      </w:tr>
      <w:tr w:rsidR="002401C8" w14:paraId="40197B6E" w14:textId="77777777" w:rsidTr="00DC3820">
        <w:tc>
          <w:tcPr>
            <w:tcW w:w="9855" w:type="dxa"/>
            <w:gridSpan w:val="8"/>
            <w:shd w:val="clear" w:color="auto" w:fill="F7CAAC"/>
          </w:tcPr>
          <w:p w14:paraId="69BE2EE2" w14:textId="77777777" w:rsidR="002401C8" w:rsidRPr="002401C8" w:rsidRDefault="002401C8" w:rsidP="00DC3820">
            <w:pPr>
              <w:jc w:val="both"/>
              <w:rPr>
                <w:b/>
              </w:rPr>
            </w:pPr>
            <w:r w:rsidRPr="002401C8">
              <w:rPr>
                <w:b/>
              </w:rPr>
              <w:t>Informace o způsobu kontaktu s vyučujícím</w:t>
            </w:r>
          </w:p>
        </w:tc>
      </w:tr>
      <w:tr w:rsidR="002401C8" w14:paraId="3548406B" w14:textId="77777777" w:rsidTr="004E1CB1">
        <w:trPr>
          <w:trHeight w:val="755"/>
        </w:trPr>
        <w:tc>
          <w:tcPr>
            <w:tcW w:w="9855" w:type="dxa"/>
            <w:gridSpan w:val="8"/>
          </w:tcPr>
          <w:p w14:paraId="2CA0F0F2"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FDC0DCE" w14:textId="77777777" w:rsidR="002401C8" w:rsidRDefault="002401C8"/>
    <w:p w14:paraId="280A75DF"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C6EB095" w14:textId="77777777" w:rsidTr="00DC3820">
        <w:tc>
          <w:tcPr>
            <w:tcW w:w="9855" w:type="dxa"/>
            <w:gridSpan w:val="8"/>
            <w:tcBorders>
              <w:bottom w:val="double" w:sz="4" w:space="0" w:color="auto"/>
            </w:tcBorders>
            <w:shd w:val="clear" w:color="auto" w:fill="BDD6EE"/>
          </w:tcPr>
          <w:p w14:paraId="3458C447" w14:textId="77777777" w:rsidR="002401C8" w:rsidRDefault="002401C8" w:rsidP="00DC3820">
            <w:pPr>
              <w:jc w:val="both"/>
              <w:rPr>
                <w:b/>
                <w:sz w:val="28"/>
              </w:rPr>
            </w:pPr>
            <w:r>
              <w:lastRenderedPageBreak/>
              <w:br w:type="page"/>
            </w:r>
            <w:r>
              <w:rPr>
                <w:b/>
                <w:sz w:val="28"/>
              </w:rPr>
              <w:t>B-III – Charakteristika studijního předmětu</w:t>
            </w:r>
          </w:p>
        </w:tc>
      </w:tr>
      <w:tr w:rsidR="002401C8" w14:paraId="2176E0ED" w14:textId="77777777" w:rsidTr="00DC3820">
        <w:tc>
          <w:tcPr>
            <w:tcW w:w="3086" w:type="dxa"/>
            <w:tcBorders>
              <w:top w:val="double" w:sz="4" w:space="0" w:color="auto"/>
            </w:tcBorders>
            <w:shd w:val="clear" w:color="auto" w:fill="F7CAAC"/>
          </w:tcPr>
          <w:p w14:paraId="4D792755"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3BE6D49A" w14:textId="77777777" w:rsidR="002401C8" w:rsidRPr="002401C8" w:rsidRDefault="002401C8" w:rsidP="00DC3820">
            <w:pPr>
              <w:jc w:val="both"/>
            </w:pPr>
            <w:r w:rsidRPr="002401C8">
              <w:t>Čínština 2</w:t>
            </w:r>
          </w:p>
        </w:tc>
      </w:tr>
      <w:tr w:rsidR="002401C8" w14:paraId="6FC69A23" w14:textId="77777777" w:rsidTr="00DC3820">
        <w:trPr>
          <w:trHeight w:val="249"/>
        </w:trPr>
        <w:tc>
          <w:tcPr>
            <w:tcW w:w="3086" w:type="dxa"/>
            <w:shd w:val="clear" w:color="auto" w:fill="F7CAAC"/>
          </w:tcPr>
          <w:p w14:paraId="689FBACA" w14:textId="77777777" w:rsidR="002401C8" w:rsidRPr="002401C8" w:rsidRDefault="002401C8" w:rsidP="00DC3820">
            <w:pPr>
              <w:jc w:val="both"/>
              <w:rPr>
                <w:b/>
              </w:rPr>
            </w:pPr>
            <w:r w:rsidRPr="002401C8">
              <w:rPr>
                <w:b/>
              </w:rPr>
              <w:t>Typ předmětu</w:t>
            </w:r>
          </w:p>
        </w:tc>
        <w:tc>
          <w:tcPr>
            <w:tcW w:w="3406" w:type="dxa"/>
            <w:gridSpan w:val="4"/>
          </w:tcPr>
          <w:p w14:paraId="52CDB74A" w14:textId="77777777" w:rsidR="002401C8" w:rsidRPr="002401C8" w:rsidRDefault="002401C8" w:rsidP="00DC3820">
            <w:pPr>
              <w:jc w:val="both"/>
            </w:pPr>
            <w:r w:rsidRPr="002401C8">
              <w:t>povinný „P“</w:t>
            </w:r>
          </w:p>
        </w:tc>
        <w:tc>
          <w:tcPr>
            <w:tcW w:w="2695" w:type="dxa"/>
            <w:gridSpan w:val="2"/>
            <w:shd w:val="clear" w:color="auto" w:fill="F7CAAC"/>
          </w:tcPr>
          <w:p w14:paraId="38FD7EE7" w14:textId="77777777" w:rsidR="002401C8" w:rsidRPr="002401C8" w:rsidRDefault="002401C8" w:rsidP="00DC3820">
            <w:pPr>
              <w:jc w:val="both"/>
            </w:pPr>
            <w:r w:rsidRPr="002401C8">
              <w:rPr>
                <w:b/>
              </w:rPr>
              <w:t>doporučený ročník / semestr</w:t>
            </w:r>
          </w:p>
        </w:tc>
        <w:tc>
          <w:tcPr>
            <w:tcW w:w="668" w:type="dxa"/>
          </w:tcPr>
          <w:p w14:paraId="6FFA48C5" w14:textId="77777777" w:rsidR="002401C8" w:rsidRPr="002401C8" w:rsidRDefault="002401C8" w:rsidP="00DC3820">
            <w:pPr>
              <w:jc w:val="both"/>
            </w:pPr>
            <w:r w:rsidRPr="002401C8">
              <w:t>L</w:t>
            </w:r>
          </w:p>
        </w:tc>
      </w:tr>
      <w:tr w:rsidR="002401C8" w14:paraId="35CC42C6" w14:textId="77777777" w:rsidTr="00DC3820">
        <w:tc>
          <w:tcPr>
            <w:tcW w:w="3086" w:type="dxa"/>
            <w:shd w:val="clear" w:color="auto" w:fill="F7CAAC"/>
          </w:tcPr>
          <w:p w14:paraId="31141233" w14:textId="77777777" w:rsidR="002401C8" w:rsidRPr="002401C8" w:rsidRDefault="002401C8" w:rsidP="00DC3820">
            <w:pPr>
              <w:jc w:val="both"/>
              <w:rPr>
                <w:b/>
              </w:rPr>
            </w:pPr>
            <w:r w:rsidRPr="002401C8">
              <w:rPr>
                <w:b/>
              </w:rPr>
              <w:t>Rozsah studijního předmětu</w:t>
            </w:r>
          </w:p>
        </w:tc>
        <w:tc>
          <w:tcPr>
            <w:tcW w:w="1701" w:type="dxa"/>
            <w:gridSpan w:val="2"/>
          </w:tcPr>
          <w:p w14:paraId="6A0AEE24" w14:textId="77777777" w:rsidR="002401C8" w:rsidRPr="002401C8" w:rsidRDefault="002401C8" w:rsidP="00DC3820">
            <w:pPr>
              <w:jc w:val="both"/>
            </w:pPr>
            <w:r w:rsidRPr="002401C8">
              <w:t>26s</w:t>
            </w:r>
          </w:p>
        </w:tc>
        <w:tc>
          <w:tcPr>
            <w:tcW w:w="889" w:type="dxa"/>
            <w:shd w:val="clear" w:color="auto" w:fill="F7CAAC"/>
          </w:tcPr>
          <w:p w14:paraId="405EBD16" w14:textId="77777777" w:rsidR="002401C8" w:rsidRPr="002401C8" w:rsidRDefault="002401C8" w:rsidP="00DC3820">
            <w:pPr>
              <w:jc w:val="both"/>
              <w:rPr>
                <w:b/>
              </w:rPr>
            </w:pPr>
            <w:r w:rsidRPr="002401C8">
              <w:rPr>
                <w:b/>
              </w:rPr>
              <w:t xml:space="preserve">hod. </w:t>
            </w:r>
          </w:p>
        </w:tc>
        <w:tc>
          <w:tcPr>
            <w:tcW w:w="816" w:type="dxa"/>
          </w:tcPr>
          <w:p w14:paraId="0D88BEF3" w14:textId="77777777" w:rsidR="002401C8" w:rsidRPr="002401C8" w:rsidRDefault="002401C8" w:rsidP="00DC3820">
            <w:pPr>
              <w:jc w:val="both"/>
            </w:pPr>
            <w:r w:rsidRPr="002401C8">
              <w:t>26</w:t>
            </w:r>
          </w:p>
        </w:tc>
        <w:tc>
          <w:tcPr>
            <w:tcW w:w="2156" w:type="dxa"/>
            <w:shd w:val="clear" w:color="auto" w:fill="F7CAAC"/>
          </w:tcPr>
          <w:p w14:paraId="52122E78" w14:textId="77777777" w:rsidR="002401C8" w:rsidRPr="002401C8" w:rsidRDefault="002401C8" w:rsidP="00DC3820">
            <w:pPr>
              <w:jc w:val="both"/>
              <w:rPr>
                <w:b/>
              </w:rPr>
            </w:pPr>
            <w:r w:rsidRPr="002401C8">
              <w:rPr>
                <w:b/>
              </w:rPr>
              <w:t>kreditů</w:t>
            </w:r>
          </w:p>
        </w:tc>
        <w:tc>
          <w:tcPr>
            <w:tcW w:w="1207" w:type="dxa"/>
            <w:gridSpan w:val="2"/>
          </w:tcPr>
          <w:p w14:paraId="1E8D824B" w14:textId="77777777" w:rsidR="002401C8" w:rsidRPr="002401C8" w:rsidRDefault="002401C8" w:rsidP="00DC3820">
            <w:pPr>
              <w:jc w:val="both"/>
            </w:pPr>
            <w:r w:rsidRPr="002401C8">
              <w:t>3</w:t>
            </w:r>
          </w:p>
        </w:tc>
      </w:tr>
      <w:tr w:rsidR="002401C8" w14:paraId="69B62A73" w14:textId="77777777" w:rsidTr="00DC3820">
        <w:tc>
          <w:tcPr>
            <w:tcW w:w="3086" w:type="dxa"/>
            <w:shd w:val="clear" w:color="auto" w:fill="F7CAAC"/>
          </w:tcPr>
          <w:p w14:paraId="782A835D" w14:textId="77777777" w:rsidR="002401C8" w:rsidRPr="002401C8" w:rsidRDefault="002401C8" w:rsidP="00DC3820">
            <w:pPr>
              <w:jc w:val="both"/>
              <w:rPr>
                <w:b/>
              </w:rPr>
            </w:pPr>
            <w:r w:rsidRPr="002401C8">
              <w:rPr>
                <w:b/>
              </w:rPr>
              <w:t>Prerekvizity, korekvizity, ekvivalence</w:t>
            </w:r>
          </w:p>
        </w:tc>
        <w:tc>
          <w:tcPr>
            <w:tcW w:w="6769" w:type="dxa"/>
            <w:gridSpan w:val="7"/>
          </w:tcPr>
          <w:p w14:paraId="11FE7409" w14:textId="77777777" w:rsidR="002401C8" w:rsidRPr="002401C8" w:rsidRDefault="002401C8" w:rsidP="00DC3820">
            <w:pPr>
              <w:jc w:val="both"/>
            </w:pPr>
          </w:p>
        </w:tc>
      </w:tr>
      <w:tr w:rsidR="002401C8" w14:paraId="661765B0" w14:textId="77777777" w:rsidTr="00DC3820">
        <w:tc>
          <w:tcPr>
            <w:tcW w:w="3086" w:type="dxa"/>
            <w:shd w:val="clear" w:color="auto" w:fill="F7CAAC"/>
          </w:tcPr>
          <w:p w14:paraId="0C876BED" w14:textId="77777777" w:rsidR="002401C8" w:rsidRPr="002401C8" w:rsidRDefault="002401C8" w:rsidP="00DC3820">
            <w:pPr>
              <w:jc w:val="both"/>
              <w:rPr>
                <w:b/>
              </w:rPr>
            </w:pPr>
            <w:r w:rsidRPr="002401C8">
              <w:rPr>
                <w:b/>
              </w:rPr>
              <w:t>Způsob ověření studijních výsledků</w:t>
            </w:r>
          </w:p>
        </w:tc>
        <w:tc>
          <w:tcPr>
            <w:tcW w:w="3406" w:type="dxa"/>
            <w:gridSpan w:val="4"/>
          </w:tcPr>
          <w:p w14:paraId="42441706" w14:textId="77777777" w:rsidR="002401C8" w:rsidRPr="002401C8" w:rsidRDefault="002401C8" w:rsidP="004D290A">
            <w:pPr>
              <w:jc w:val="both"/>
            </w:pPr>
            <w:r w:rsidRPr="002401C8">
              <w:t>zápočet</w:t>
            </w:r>
          </w:p>
        </w:tc>
        <w:tc>
          <w:tcPr>
            <w:tcW w:w="2156" w:type="dxa"/>
            <w:shd w:val="clear" w:color="auto" w:fill="F7CAAC"/>
          </w:tcPr>
          <w:p w14:paraId="4934164C" w14:textId="77777777" w:rsidR="002401C8" w:rsidRPr="002401C8" w:rsidRDefault="002401C8" w:rsidP="00DC3820">
            <w:pPr>
              <w:jc w:val="both"/>
              <w:rPr>
                <w:b/>
              </w:rPr>
            </w:pPr>
            <w:r w:rsidRPr="002401C8">
              <w:rPr>
                <w:b/>
              </w:rPr>
              <w:t>Forma výuky</w:t>
            </w:r>
          </w:p>
        </w:tc>
        <w:tc>
          <w:tcPr>
            <w:tcW w:w="1207" w:type="dxa"/>
            <w:gridSpan w:val="2"/>
          </w:tcPr>
          <w:p w14:paraId="6E4848A2" w14:textId="77777777" w:rsidR="002401C8" w:rsidRPr="002401C8" w:rsidRDefault="002401C8" w:rsidP="00DC3820">
            <w:pPr>
              <w:jc w:val="both"/>
            </w:pPr>
            <w:r w:rsidRPr="002401C8">
              <w:t>seminář</w:t>
            </w:r>
          </w:p>
        </w:tc>
      </w:tr>
      <w:tr w:rsidR="002401C8" w14:paraId="0048F31F" w14:textId="77777777" w:rsidTr="00DC3820">
        <w:tc>
          <w:tcPr>
            <w:tcW w:w="3086" w:type="dxa"/>
            <w:shd w:val="clear" w:color="auto" w:fill="F7CAAC"/>
          </w:tcPr>
          <w:p w14:paraId="2AA4EE13"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144E2047" w14:textId="77777777" w:rsidR="002401C8" w:rsidRPr="002401C8" w:rsidRDefault="002401C8" w:rsidP="00DC3820">
            <w:pPr>
              <w:jc w:val="both"/>
            </w:pPr>
            <w:r w:rsidRPr="002401C8">
              <w:t>Způsob zakončení předmětu – zápočet</w:t>
            </w:r>
          </w:p>
          <w:p w14:paraId="53731066" w14:textId="1F49C0DA" w:rsidR="002401C8" w:rsidRPr="002401C8" w:rsidRDefault="004D290A" w:rsidP="004C3D3C">
            <w:pPr>
              <w:jc w:val="both"/>
            </w:pPr>
            <w:r>
              <w:t xml:space="preserve">Požadavky k </w:t>
            </w:r>
            <w:r w:rsidR="002401C8" w:rsidRPr="002401C8">
              <w:t>zápočtu:</w:t>
            </w:r>
            <w:r w:rsidR="004C3D3C">
              <w:t xml:space="preserve"> </w:t>
            </w:r>
            <w:r w:rsidR="002401C8" w:rsidRPr="002401C8">
              <w:t>Aktivní účast na seminářích (min. 80%)</w:t>
            </w:r>
            <w:r w:rsidR="004C3D3C">
              <w:t xml:space="preserve">. </w:t>
            </w:r>
            <w:r w:rsidR="002401C8" w:rsidRPr="002401C8">
              <w:t>Závěrečný test (min. 60%)</w:t>
            </w:r>
            <w:r w:rsidR="004C3D3C">
              <w:t>.</w:t>
            </w:r>
          </w:p>
        </w:tc>
      </w:tr>
      <w:tr w:rsidR="002401C8" w14:paraId="671C9159" w14:textId="77777777" w:rsidTr="00DC3820">
        <w:trPr>
          <w:trHeight w:val="70"/>
        </w:trPr>
        <w:tc>
          <w:tcPr>
            <w:tcW w:w="9855" w:type="dxa"/>
            <w:gridSpan w:val="8"/>
            <w:tcBorders>
              <w:top w:val="nil"/>
            </w:tcBorders>
          </w:tcPr>
          <w:p w14:paraId="09A3AC7B" w14:textId="77777777" w:rsidR="002401C8" w:rsidRPr="002401C8" w:rsidRDefault="002401C8" w:rsidP="00DC3820">
            <w:pPr>
              <w:jc w:val="both"/>
            </w:pPr>
          </w:p>
        </w:tc>
      </w:tr>
      <w:tr w:rsidR="002401C8" w14:paraId="7023518B" w14:textId="77777777" w:rsidTr="00DC3820">
        <w:trPr>
          <w:trHeight w:val="197"/>
        </w:trPr>
        <w:tc>
          <w:tcPr>
            <w:tcW w:w="3086" w:type="dxa"/>
            <w:tcBorders>
              <w:top w:val="nil"/>
            </w:tcBorders>
            <w:shd w:val="clear" w:color="auto" w:fill="F7CAAC"/>
          </w:tcPr>
          <w:p w14:paraId="4E00E10F"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2C6CFEC" w14:textId="77777777" w:rsidR="002401C8" w:rsidRPr="002401C8" w:rsidRDefault="002401C8" w:rsidP="00DC3820">
            <w:pPr>
              <w:shd w:val="clear" w:color="auto" w:fill="FFFFFF"/>
              <w:spacing w:after="100" w:afterAutospacing="1"/>
              <w:outlineLvl w:val="3"/>
              <w:rPr>
                <w:bCs/>
                <w:color w:val="222222"/>
              </w:rPr>
            </w:pPr>
            <w:r w:rsidRPr="002401C8">
              <w:rPr>
                <w:bCs/>
              </w:rPr>
              <w:t>M.A. Ying Xing</w:t>
            </w:r>
          </w:p>
        </w:tc>
      </w:tr>
      <w:tr w:rsidR="002401C8" w14:paraId="1FB984C0" w14:textId="77777777" w:rsidTr="00DC3820">
        <w:trPr>
          <w:trHeight w:val="243"/>
        </w:trPr>
        <w:tc>
          <w:tcPr>
            <w:tcW w:w="3086" w:type="dxa"/>
            <w:tcBorders>
              <w:top w:val="nil"/>
            </w:tcBorders>
            <w:shd w:val="clear" w:color="auto" w:fill="F7CAAC"/>
          </w:tcPr>
          <w:p w14:paraId="15FC4646"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0A2099D0" w14:textId="77777777" w:rsidR="002401C8" w:rsidRPr="002401C8" w:rsidRDefault="00EE3AC7" w:rsidP="00DC3820">
            <w:pPr>
              <w:jc w:val="both"/>
            </w:pPr>
            <w:r w:rsidRPr="00EE3AC7">
              <w:t>Garant se podílí v rozsahu 100 %, stanovuje koncepci seminářů a dohlíží na jejich jednotné vedení.</w:t>
            </w:r>
          </w:p>
        </w:tc>
      </w:tr>
      <w:tr w:rsidR="002401C8" w14:paraId="532C2D03" w14:textId="77777777" w:rsidTr="00DC3820">
        <w:tc>
          <w:tcPr>
            <w:tcW w:w="3086" w:type="dxa"/>
            <w:shd w:val="clear" w:color="auto" w:fill="F7CAAC"/>
          </w:tcPr>
          <w:p w14:paraId="2B267877"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7DE84857" w14:textId="77777777" w:rsidR="002401C8" w:rsidRPr="002401C8" w:rsidRDefault="002401C8" w:rsidP="00DC3820">
            <w:pPr>
              <w:jc w:val="both"/>
            </w:pPr>
            <w:r w:rsidRPr="002401C8">
              <w:rPr>
                <w:bCs/>
              </w:rPr>
              <w:t>M.A. Ying Xing</w:t>
            </w:r>
            <w:r w:rsidR="004E1CB1">
              <w:rPr>
                <w:bCs/>
              </w:rPr>
              <w:t xml:space="preserve"> </w:t>
            </w:r>
            <w:r w:rsidR="004E1CB1" w:rsidRPr="008271D7">
              <w:t xml:space="preserve">– </w:t>
            </w:r>
            <w:r w:rsidR="004E1CB1">
              <w:t>semináře (100%)</w:t>
            </w:r>
          </w:p>
        </w:tc>
      </w:tr>
      <w:tr w:rsidR="002401C8" w14:paraId="6726E244" w14:textId="77777777" w:rsidTr="00DC3820">
        <w:trPr>
          <w:trHeight w:val="168"/>
        </w:trPr>
        <w:tc>
          <w:tcPr>
            <w:tcW w:w="9855" w:type="dxa"/>
            <w:gridSpan w:val="8"/>
            <w:tcBorders>
              <w:top w:val="nil"/>
            </w:tcBorders>
          </w:tcPr>
          <w:p w14:paraId="60C7AC39" w14:textId="77777777" w:rsidR="002401C8" w:rsidRPr="002401C8" w:rsidRDefault="002401C8" w:rsidP="00DC3820">
            <w:pPr>
              <w:jc w:val="both"/>
            </w:pPr>
          </w:p>
        </w:tc>
      </w:tr>
      <w:tr w:rsidR="002401C8" w14:paraId="289C3300" w14:textId="77777777" w:rsidTr="00DC3820">
        <w:tc>
          <w:tcPr>
            <w:tcW w:w="3086" w:type="dxa"/>
            <w:shd w:val="clear" w:color="auto" w:fill="F7CAAC"/>
          </w:tcPr>
          <w:p w14:paraId="59C3498E"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33E9BA48" w14:textId="77777777" w:rsidR="002401C8" w:rsidRPr="002401C8" w:rsidRDefault="002401C8" w:rsidP="00DC3820">
            <w:pPr>
              <w:jc w:val="both"/>
            </w:pPr>
          </w:p>
        </w:tc>
      </w:tr>
      <w:tr w:rsidR="002401C8" w14:paraId="1DFAF9E2" w14:textId="77777777" w:rsidTr="004E1CB1">
        <w:trPr>
          <w:trHeight w:val="1851"/>
        </w:trPr>
        <w:tc>
          <w:tcPr>
            <w:tcW w:w="9855" w:type="dxa"/>
            <w:gridSpan w:val="8"/>
            <w:tcBorders>
              <w:top w:val="nil"/>
              <w:bottom w:val="single" w:sz="12" w:space="0" w:color="auto"/>
            </w:tcBorders>
          </w:tcPr>
          <w:p w14:paraId="1598A977" w14:textId="77777777" w:rsidR="002401C8" w:rsidRPr="002401C8" w:rsidRDefault="002401C8" w:rsidP="00DC3820">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1CA9F979" w14:textId="77777777" w:rsidR="002401C8" w:rsidRPr="002401C8" w:rsidRDefault="002401C8" w:rsidP="00DC3820">
            <w:pPr>
              <w:jc w:val="both"/>
            </w:pPr>
            <w:r w:rsidRPr="002401C8">
              <w:t xml:space="preserve">Obsah předmětu: </w:t>
            </w:r>
          </w:p>
          <w:p w14:paraId="3FD4561F"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4FF8C1D2"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153077F9" w14:textId="77777777" w:rsidR="002401C8" w:rsidRPr="002401C8"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7F774765" w14:textId="77777777" w:rsidR="002401C8" w:rsidRPr="004E1CB1" w:rsidRDefault="002401C8"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tc>
      </w:tr>
      <w:tr w:rsidR="002401C8" w14:paraId="43A65368" w14:textId="77777777" w:rsidTr="00DC3820">
        <w:trPr>
          <w:trHeight w:val="265"/>
        </w:trPr>
        <w:tc>
          <w:tcPr>
            <w:tcW w:w="3653" w:type="dxa"/>
            <w:gridSpan w:val="2"/>
            <w:tcBorders>
              <w:top w:val="nil"/>
            </w:tcBorders>
            <w:shd w:val="clear" w:color="auto" w:fill="F7CAAC"/>
          </w:tcPr>
          <w:p w14:paraId="4051273F"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045B750E" w14:textId="77777777" w:rsidR="002401C8" w:rsidRPr="002401C8" w:rsidRDefault="002401C8" w:rsidP="00DC3820">
            <w:pPr>
              <w:jc w:val="both"/>
            </w:pPr>
          </w:p>
        </w:tc>
      </w:tr>
      <w:tr w:rsidR="002401C8" w14:paraId="764FFD05" w14:textId="77777777" w:rsidTr="00DC3820">
        <w:trPr>
          <w:trHeight w:val="951"/>
        </w:trPr>
        <w:tc>
          <w:tcPr>
            <w:tcW w:w="9855" w:type="dxa"/>
            <w:gridSpan w:val="8"/>
            <w:tcBorders>
              <w:top w:val="nil"/>
            </w:tcBorders>
          </w:tcPr>
          <w:p w14:paraId="5EDA94E5" w14:textId="77777777" w:rsidR="002401C8" w:rsidRPr="002401C8" w:rsidRDefault="002401C8" w:rsidP="00DC3820">
            <w:pPr>
              <w:jc w:val="both"/>
              <w:rPr>
                <w:b/>
              </w:rPr>
            </w:pPr>
            <w:r w:rsidRPr="002401C8">
              <w:rPr>
                <w:b/>
              </w:rPr>
              <w:t xml:space="preserve">Doporučená literatura: </w:t>
            </w:r>
          </w:p>
          <w:p w14:paraId="120896A5" w14:textId="77777777" w:rsidR="00596297" w:rsidRDefault="00596297" w:rsidP="00DC3820">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028F066A" w14:textId="6E8805A4" w:rsidR="002401C8" w:rsidRPr="002401C8" w:rsidRDefault="002401C8" w:rsidP="00DC3820">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43F5AF3A" w14:textId="77777777" w:rsidR="002401C8" w:rsidRPr="002401C8" w:rsidRDefault="002401C8" w:rsidP="00DC3820">
            <w:pPr>
              <w:jc w:val="both"/>
            </w:pPr>
            <w:r w:rsidRPr="002401C8">
              <w:t xml:space="preserve">UHER, D. </w:t>
            </w:r>
            <w:r w:rsidRPr="002401C8">
              <w:rPr>
                <w:i/>
              </w:rPr>
              <w:t xml:space="preserve">Učebnice čínské konverzace. </w:t>
            </w:r>
            <w:r w:rsidRPr="002401C8">
              <w:t>Praha: Leda, 2007. ISBN 978-80-7335-109-0</w:t>
            </w:r>
          </w:p>
          <w:p w14:paraId="4350300B" w14:textId="63E35BE1" w:rsidR="002401C8" w:rsidRPr="002401C8" w:rsidRDefault="002401C8" w:rsidP="00DC3820">
            <w:pPr>
              <w:jc w:val="both"/>
            </w:pPr>
          </w:p>
        </w:tc>
      </w:tr>
      <w:tr w:rsidR="002401C8" w14:paraId="2DBBA6CE"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AA9FA6" w14:textId="77777777" w:rsidR="002401C8" w:rsidRPr="002401C8" w:rsidRDefault="002401C8" w:rsidP="00DC3820">
            <w:pPr>
              <w:jc w:val="center"/>
              <w:rPr>
                <w:b/>
              </w:rPr>
            </w:pPr>
            <w:r w:rsidRPr="002401C8">
              <w:rPr>
                <w:b/>
              </w:rPr>
              <w:t>Informace ke kombinované nebo distanční formě</w:t>
            </w:r>
          </w:p>
        </w:tc>
      </w:tr>
      <w:tr w:rsidR="002401C8" w14:paraId="7D7F6E44" w14:textId="77777777" w:rsidTr="00DC3820">
        <w:tc>
          <w:tcPr>
            <w:tcW w:w="4787" w:type="dxa"/>
            <w:gridSpan w:val="3"/>
            <w:tcBorders>
              <w:top w:val="single" w:sz="2" w:space="0" w:color="auto"/>
            </w:tcBorders>
            <w:shd w:val="clear" w:color="auto" w:fill="F7CAAC"/>
          </w:tcPr>
          <w:p w14:paraId="12FAFE49"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41F9FB01"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2E1F2FF4" w14:textId="77777777" w:rsidR="002401C8" w:rsidRPr="002401C8" w:rsidRDefault="002401C8" w:rsidP="00DC3820">
            <w:pPr>
              <w:jc w:val="both"/>
              <w:rPr>
                <w:b/>
              </w:rPr>
            </w:pPr>
            <w:r w:rsidRPr="002401C8">
              <w:rPr>
                <w:b/>
              </w:rPr>
              <w:t xml:space="preserve">hodin </w:t>
            </w:r>
          </w:p>
        </w:tc>
      </w:tr>
      <w:tr w:rsidR="002401C8" w14:paraId="1280E9B9" w14:textId="77777777" w:rsidTr="00DC3820">
        <w:tc>
          <w:tcPr>
            <w:tcW w:w="9855" w:type="dxa"/>
            <w:gridSpan w:val="8"/>
            <w:shd w:val="clear" w:color="auto" w:fill="F7CAAC"/>
          </w:tcPr>
          <w:p w14:paraId="1CB6239C" w14:textId="77777777" w:rsidR="002401C8" w:rsidRPr="002401C8" w:rsidRDefault="002401C8" w:rsidP="00DC3820">
            <w:pPr>
              <w:jc w:val="both"/>
              <w:rPr>
                <w:b/>
              </w:rPr>
            </w:pPr>
            <w:r w:rsidRPr="002401C8">
              <w:rPr>
                <w:b/>
              </w:rPr>
              <w:t>Informace o způsobu kontaktu s vyučujícím</w:t>
            </w:r>
          </w:p>
        </w:tc>
      </w:tr>
      <w:tr w:rsidR="002401C8" w14:paraId="0281DF1B" w14:textId="77777777" w:rsidTr="004E1CB1">
        <w:trPr>
          <w:trHeight w:val="761"/>
        </w:trPr>
        <w:tc>
          <w:tcPr>
            <w:tcW w:w="9855" w:type="dxa"/>
            <w:gridSpan w:val="8"/>
          </w:tcPr>
          <w:p w14:paraId="76930DB5"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58B625" w14:textId="77777777" w:rsidR="002401C8" w:rsidRDefault="002401C8"/>
    <w:p w14:paraId="25509125"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2204C67A" w14:textId="77777777" w:rsidTr="00DC3820">
        <w:tc>
          <w:tcPr>
            <w:tcW w:w="9855" w:type="dxa"/>
            <w:gridSpan w:val="8"/>
            <w:tcBorders>
              <w:bottom w:val="double" w:sz="4" w:space="0" w:color="auto"/>
            </w:tcBorders>
            <w:shd w:val="clear" w:color="auto" w:fill="BDD6EE"/>
          </w:tcPr>
          <w:p w14:paraId="1EDD11E8" w14:textId="77777777" w:rsidR="002401C8" w:rsidRDefault="002401C8" w:rsidP="00DC3820">
            <w:pPr>
              <w:jc w:val="both"/>
              <w:rPr>
                <w:b/>
                <w:sz w:val="28"/>
              </w:rPr>
            </w:pPr>
            <w:r>
              <w:lastRenderedPageBreak/>
              <w:br w:type="page"/>
            </w:r>
            <w:r>
              <w:rPr>
                <w:b/>
                <w:sz w:val="28"/>
              </w:rPr>
              <w:t>B-III – Charakteristika studijního předmětu</w:t>
            </w:r>
          </w:p>
        </w:tc>
      </w:tr>
      <w:tr w:rsidR="002401C8" w14:paraId="5106FEA2" w14:textId="77777777" w:rsidTr="00DC3820">
        <w:tc>
          <w:tcPr>
            <w:tcW w:w="3086" w:type="dxa"/>
            <w:tcBorders>
              <w:top w:val="double" w:sz="4" w:space="0" w:color="auto"/>
            </w:tcBorders>
            <w:shd w:val="clear" w:color="auto" w:fill="F7CAAC"/>
          </w:tcPr>
          <w:p w14:paraId="2C3EFDF4" w14:textId="77777777" w:rsidR="002401C8" w:rsidRDefault="002401C8" w:rsidP="00DC3820">
            <w:pPr>
              <w:jc w:val="both"/>
              <w:rPr>
                <w:b/>
              </w:rPr>
            </w:pPr>
            <w:r>
              <w:rPr>
                <w:b/>
              </w:rPr>
              <w:t>Název studijního předmětu</w:t>
            </w:r>
          </w:p>
        </w:tc>
        <w:tc>
          <w:tcPr>
            <w:tcW w:w="6769" w:type="dxa"/>
            <w:gridSpan w:val="7"/>
            <w:tcBorders>
              <w:top w:val="double" w:sz="4" w:space="0" w:color="auto"/>
            </w:tcBorders>
          </w:tcPr>
          <w:p w14:paraId="07A145FF" w14:textId="77777777" w:rsidR="002401C8" w:rsidRDefault="002401C8" w:rsidP="00DC3820">
            <w:pPr>
              <w:jc w:val="both"/>
            </w:pPr>
            <w:r w:rsidRPr="006856B0">
              <w:t>Příprava na zkoušky Cambridge B2</w:t>
            </w:r>
          </w:p>
        </w:tc>
      </w:tr>
      <w:tr w:rsidR="002401C8" w14:paraId="56B80374" w14:textId="77777777" w:rsidTr="00DC3820">
        <w:trPr>
          <w:trHeight w:val="249"/>
        </w:trPr>
        <w:tc>
          <w:tcPr>
            <w:tcW w:w="3086" w:type="dxa"/>
            <w:shd w:val="clear" w:color="auto" w:fill="F7CAAC"/>
          </w:tcPr>
          <w:p w14:paraId="14637322" w14:textId="77777777" w:rsidR="002401C8" w:rsidRDefault="002401C8" w:rsidP="00DC3820">
            <w:pPr>
              <w:jc w:val="both"/>
              <w:rPr>
                <w:b/>
              </w:rPr>
            </w:pPr>
            <w:r>
              <w:rPr>
                <w:b/>
              </w:rPr>
              <w:t>Typ předmětu</w:t>
            </w:r>
          </w:p>
        </w:tc>
        <w:tc>
          <w:tcPr>
            <w:tcW w:w="3406" w:type="dxa"/>
            <w:gridSpan w:val="4"/>
          </w:tcPr>
          <w:p w14:paraId="46449081" w14:textId="77777777" w:rsidR="002401C8" w:rsidRDefault="002401C8" w:rsidP="00DC3820">
            <w:pPr>
              <w:jc w:val="both"/>
            </w:pPr>
            <w:r>
              <w:t>povinný „P“</w:t>
            </w:r>
          </w:p>
        </w:tc>
        <w:tc>
          <w:tcPr>
            <w:tcW w:w="2695" w:type="dxa"/>
            <w:gridSpan w:val="2"/>
            <w:shd w:val="clear" w:color="auto" w:fill="F7CAAC"/>
          </w:tcPr>
          <w:p w14:paraId="4F6884B2" w14:textId="77777777" w:rsidR="002401C8" w:rsidRDefault="002401C8" w:rsidP="00DC3820">
            <w:pPr>
              <w:jc w:val="both"/>
            </w:pPr>
            <w:r>
              <w:rPr>
                <w:b/>
              </w:rPr>
              <w:t>doporučený ročník / semestr</w:t>
            </w:r>
          </w:p>
        </w:tc>
        <w:tc>
          <w:tcPr>
            <w:tcW w:w="668" w:type="dxa"/>
          </w:tcPr>
          <w:p w14:paraId="77B786B7" w14:textId="77777777" w:rsidR="002401C8" w:rsidRDefault="002401C8" w:rsidP="00DC3820">
            <w:pPr>
              <w:jc w:val="both"/>
            </w:pPr>
            <w:r>
              <w:t>Z</w:t>
            </w:r>
          </w:p>
        </w:tc>
      </w:tr>
      <w:tr w:rsidR="002401C8" w14:paraId="186C8C8A" w14:textId="77777777" w:rsidTr="00DC3820">
        <w:tc>
          <w:tcPr>
            <w:tcW w:w="3086" w:type="dxa"/>
            <w:shd w:val="clear" w:color="auto" w:fill="F7CAAC"/>
          </w:tcPr>
          <w:p w14:paraId="6C696569" w14:textId="77777777" w:rsidR="002401C8" w:rsidRDefault="002401C8" w:rsidP="00DC3820">
            <w:pPr>
              <w:jc w:val="both"/>
              <w:rPr>
                <w:b/>
              </w:rPr>
            </w:pPr>
            <w:r>
              <w:rPr>
                <w:b/>
              </w:rPr>
              <w:t>Rozsah studijního předmětu</w:t>
            </w:r>
          </w:p>
        </w:tc>
        <w:tc>
          <w:tcPr>
            <w:tcW w:w="1701" w:type="dxa"/>
            <w:gridSpan w:val="2"/>
          </w:tcPr>
          <w:p w14:paraId="2264590B" w14:textId="77777777" w:rsidR="002401C8" w:rsidRDefault="002401C8" w:rsidP="00DC3820">
            <w:pPr>
              <w:jc w:val="both"/>
            </w:pPr>
            <w:r>
              <w:t>26s</w:t>
            </w:r>
          </w:p>
        </w:tc>
        <w:tc>
          <w:tcPr>
            <w:tcW w:w="889" w:type="dxa"/>
            <w:shd w:val="clear" w:color="auto" w:fill="F7CAAC"/>
          </w:tcPr>
          <w:p w14:paraId="7EB8C40C" w14:textId="77777777" w:rsidR="002401C8" w:rsidRDefault="002401C8" w:rsidP="00DC3820">
            <w:pPr>
              <w:jc w:val="both"/>
              <w:rPr>
                <w:b/>
              </w:rPr>
            </w:pPr>
            <w:r>
              <w:rPr>
                <w:b/>
              </w:rPr>
              <w:t xml:space="preserve">hod. </w:t>
            </w:r>
          </w:p>
        </w:tc>
        <w:tc>
          <w:tcPr>
            <w:tcW w:w="816" w:type="dxa"/>
          </w:tcPr>
          <w:p w14:paraId="11460463" w14:textId="77777777" w:rsidR="002401C8" w:rsidRDefault="002401C8" w:rsidP="00DC3820">
            <w:pPr>
              <w:jc w:val="both"/>
            </w:pPr>
            <w:r>
              <w:t>26</w:t>
            </w:r>
          </w:p>
        </w:tc>
        <w:tc>
          <w:tcPr>
            <w:tcW w:w="2156" w:type="dxa"/>
            <w:shd w:val="clear" w:color="auto" w:fill="F7CAAC"/>
          </w:tcPr>
          <w:p w14:paraId="4622FF8A" w14:textId="77777777" w:rsidR="002401C8" w:rsidRDefault="002401C8" w:rsidP="00DC3820">
            <w:pPr>
              <w:jc w:val="both"/>
              <w:rPr>
                <w:b/>
              </w:rPr>
            </w:pPr>
            <w:r>
              <w:rPr>
                <w:b/>
              </w:rPr>
              <w:t>kreditů</w:t>
            </w:r>
          </w:p>
        </w:tc>
        <w:tc>
          <w:tcPr>
            <w:tcW w:w="1207" w:type="dxa"/>
            <w:gridSpan w:val="2"/>
          </w:tcPr>
          <w:p w14:paraId="47B2261A" w14:textId="77777777" w:rsidR="002401C8" w:rsidRDefault="002401C8" w:rsidP="00DC3820">
            <w:pPr>
              <w:jc w:val="both"/>
            </w:pPr>
            <w:r>
              <w:t>3</w:t>
            </w:r>
          </w:p>
        </w:tc>
      </w:tr>
      <w:tr w:rsidR="002401C8" w14:paraId="5CDCE3FF" w14:textId="77777777" w:rsidTr="00DC3820">
        <w:tc>
          <w:tcPr>
            <w:tcW w:w="3086" w:type="dxa"/>
            <w:shd w:val="clear" w:color="auto" w:fill="F7CAAC"/>
          </w:tcPr>
          <w:p w14:paraId="17583C7D" w14:textId="77777777" w:rsidR="002401C8" w:rsidRDefault="002401C8" w:rsidP="00DC3820">
            <w:pPr>
              <w:jc w:val="both"/>
              <w:rPr>
                <w:b/>
                <w:sz w:val="22"/>
              </w:rPr>
            </w:pPr>
            <w:r>
              <w:rPr>
                <w:b/>
              </w:rPr>
              <w:t>Prerekvizity, korekvizity, ekvivalence</w:t>
            </w:r>
          </w:p>
        </w:tc>
        <w:tc>
          <w:tcPr>
            <w:tcW w:w="6769" w:type="dxa"/>
            <w:gridSpan w:val="7"/>
          </w:tcPr>
          <w:p w14:paraId="2F153D49" w14:textId="77777777" w:rsidR="002401C8" w:rsidRDefault="002401C8" w:rsidP="00DC3820">
            <w:pPr>
              <w:jc w:val="both"/>
            </w:pPr>
          </w:p>
        </w:tc>
      </w:tr>
      <w:tr w:rsidR="002401C8" w14:paraId="63481D3A" w14:textId="77777777" w:rsidTr="00DC3820">
        <w:tc>
          <w:tcPr>
            <w:tcW w:w="3086" w:type="dxa"/>
            <w:shd w:val="clear" w:color="auto" w:fill="F7CAAC"/>
          </w:tcPr>
          <w:p w14:paraId="21239C9C" w14:textId="77777777" w:rsidR="002401C8" w:rsidRDefault="002401C8" w:rsidP="00DC3820">
            <w:pPr>
              <w:jc w:val="both"/>
              <w:rPr>
                <w:b/>
              </w:rPr>
            </w:pPr>
            <w:r>
              <w:rPr>
                <w:b/>
              </w:rPr>
              <w:t>Způsob ověření studijních výsledků</w:t>
            </w:r>
          </w:p>
        </w:tc>
        <w:tc>
          <w:tcPr>
            <w:tcW w:w="3406" w:type="dxa"/>
            <w:gridSpan w:val="4"/>
          </w:tcPr>
          <w:p w14:paraId="6E3BC085" w14:textId="77777777" w:rsidR="002401C8" w:rsidRDefault="002401C8" w:rsidP="00DC3820">
            <w:pPr>
              <w:jc w:val="both"/>
            </w:pPr>
            <w:r>
              <w:t>zápočet</w:t>
            </w:r>
          </w:p>
        </w:tc>
        <w:tc>
          <w:tcPr>
            <w:tcW w:w="2156" w:type="dxa"/>
            <w:shd w:val="clear" w:color="auto" w:fill="F7CAAC"/>
          </w:tcPr>
          <w:p w14:paraId="0555A2D5" w14:textId="77777777" w:rsidR="002401C8" w:rsidRDefault="002401C8" w:rsidP="00DC3820">
            <w:pPr>
              <w:jc w:val="both"/>
              <w:rPr>
                <w:b/>
              </w:rPr>
            </w:pPr>
            <w:r>
              <w:rPr>
                <w:b/>
              </w:rPr>
              <w:t>Forma výuky</w:t>
            </w:r>
          </w:p>
        </w:tc>
        <w:tc>
          <w:tcPr>
            <w:tcW w:w="1207" w:type="dxa"/>
            <w:gridSpan w:val="2"/>
          </w:tcPr>
          <w:p w14:paraId="41548A3D" w14:textId="77777777" w:rsidR="002401C8" w:rsidRDefault="002401C8" w:rsidP="00DC3820">
            <w:pPr>
              <w:jc w:val="both"/>
            </w:pPr>
            <w:r>
              <w:t>seminář</w:t>
            </w:r>
          </w:p>
        </w:tc>
      </w:tr>
      <w:tr w:rsidR="002401C8" w14:paraId="5A9A8546" w14:textId="77777777" w:rsidTr="00DC3820">
        <w:tc>
          <w:tcPr>
            <w:tcW w:w="3086" w:type="dxa"/>
            <w:shd w:val="clear" w:color="auto" w:fill="F7CAAC"/>
          </w:tcPr>
          <w:p w14:paraId="60961675" w14:textId="77777777" w:rsidR="002401C8" w:rsidRDefault="002401C8" w:rsidP="00DC3820">
            <w:pPr>
              <w:jc w:val="both"/>
              <w:rPr>
                <w:b/>
              </w:rPr>
            </w:pPr>
            <w:r>
              <w:rPr>
                <w:b/>
              </w:rPr>
              <w:t>Forma způsobu ověření studijních výsledků a další požadavky na studenta</w:t>
            </w:r>
          </w:p>
        </w:tc>
        <w:tc>
          <w:tcPr>
            <w:tcW w:w="6769" w:type="dxa"/>
            <w:gridSpan w:val="7"/>
            <w:tcBorders>
              <w:bottom w:val="nil"/>
            </w:tcBorders>
          </w:tcPr>
          <w:p w14:paraId="78E85EEB" w14:textId="77777777" w:rsidR="002401C8" w:rsidRPr="00EF1935" w:rsidRDefault="002401C8" w:rsidP="00DC3820">
            <w:pPr>
              <w:jc w:val="both"/>
            </w:pPr>
            <w:r w:rsidRPr="00EF1935">
              <w:t>Způsob zakončení předmětu – zápočet</w:t>
            </w:r>
          </w:p>
          <w:p w14:paraId="6AC31F74" w14:textId="7FF838D9" w:rsidR="002401C8" w:rsidRPr="00EF1935" w:rsidRDefault="002401C8" w:rsidP="004C3D3C">
            <w:pPr>
              <w:jc w:val="both"/>
            </w:pPr>
            <w:r w:rsidRPr="00EF1935">
              <w:t>Požadavky k zápočtu:</w:t>
            </w:r>
            <w:r w:rsidR="004C3D3C">
              <w:t xml:space="preserve"> </w:t>
            </w:r>
            <w:r w:rsidRPr="00EF1935">
              <w:t>Aktivní účast na seminářích.</w:t>
            </w:r>
            <w:r w:rsidR="004C3D3C">
              <w:t xml:space="preserve"> </w:t>
            </w:r>
            <w:r w:rsidRPr="00EF1935">
              <w:t>Povinná docházka minimálně 80%.</w:t>
            </w:r>
            <w:r w:rsidR="004C3D3C">
              <w:t xml:space="preserve"> </w:t>
            </w:r>
            <w:r w:rsidRPr="00EF1935">
              <w:t>Zvládnutí slovní zásoby a gramatiky v oblasti všech 4 jazykových dovedností (čtení, psaní, poslech, mluvení).</w:t>
            </w:r>
            <w:r w:rsidR="004C3D3C">
              <w:t xml:space="preserve"> </w:t>
            </w:r>
            <w:r w:rsidRPr="00EF1935">
              <w:t>Úspěšné absolvování závěrečného testu s minimální úspěšností 60%.</w:t>
            </w:r>
          </w:p>
        </w:tc>
      </w:tr>
      <w:tr w:rsidR="002401C8" w14:paraId="5C414DC3" w14:textId="77777777" w:rsidTr="00DC3820">
        <w:trPr>
          <w:trHeight w:val="164"/>
        </w:trPr>
        <w:tc>
          <w:tcPr>
            <w:tcW w:w="9855" w:type="dxa"/>
            <w:gridSpan w:val="8"/>
            <w:tcBorders>
              <w:top w:val="nil"/>
            </w:tcBorders>
          </w:tcPr>
          <w:p w14:paraId="74F7A9FD" w14:textId="77777777" w:rsidR="002401C8" w:rsidRDefault="002401C8" w:rsidP="00DC3820">
            <w:pPr>
              <w:jc w:val="both"/>
            </w:pPr>
          </w:p>
        </w:tc>
      </w:tr>
      <w:tr w:rsidR="002401C8" w14:paraId="6D123568" w14:textId="77777777" w:rsidTr="00DC3820">
        <w:trPr>
          <w:trHeight w:val="197"/>
        </w:trPr>
        <w:tc>
          <w:tcPr>
            <w:tcW w:w="3086" w:type="dxa"/>
            <w:tcBorders>
              <w:top w:val="nil"/>
            </w:tcBorders>
            <w:shd w:val="clear" w:color="auto" w:fill="F7CAAC"/>
          </w:tcPr>
          <w:p w14:paraId="50511F9C" w14:textId="77777777" w:rsidR="002401C8" w:rsidRDefault="002401C8" w:rsidP="00DC3820">
            <w:pPr>
              <w:jc w:val="both"/>
              <w:rPr>
                <w:b/>
              </w:rPr>
            </w:pPr>
            <w:r>
              <w:rPr>
                <w:b/>
              </w:rPr>
              <w:t>Garant předmětu</w:t>
            </w:r>
          </w:p>
        </w:tc>
        <w:tc>
          <w:tcPr>
            <w:tcW w:w="6769" w:type="dxa"/>
            <w:gridSpan w:val="7"/>
            <w:tcBorders>
              <w:top w:val="nil"/>
            </w:tcBorders>
          </w:tcPr>
          <w:p w14:paraId="5336817B" w14:textId="77777777" w:rsidR="002401C8" w:rsidRPr="009A4AD5" w:rsidRDefault="002401C8" w:rsidP="00DC3820">
            <w:pPr>
              <w:shd w:val="clear" w:color="auto" w:fill="FFFFFF"/>
              <w:spacing w:after="100" w:afterAutospacing="1"/>
              <w:outlineLvl w:val="3"/>
              <w:rPr>
                <w:bCs/>
                <w:color w:val="222222"/>
                <w:sz w:val="19"/>
                <w:szCs w:val="19"/>
              </w:rPr>
            </w:pPr>
            <w:r w:rsidRPr="009A4AD5">
              <w:rPr>
                <w:bCs/>
                <w:szCs w:val="19"/>
              </w:rPr>
              <w:t>PhDr. Jana Semotamová</w:t>
            </w:r>
          </w:p>
        </w:tc>
      </w:tr>
      <w:tr w:rsidR="002401C8" w14:paraId="1582D206" w14:textId="77777777" w:rsidTr="00DC3820">
        <w:trPr>
          <w:trHeight w:val="243"/>
        </w:trPr>
        <w:tc>
          <w:tcPr>
            <w:tcW w:w="3086" w:type="dxa"/>
            <w:tcBorders>
              <w:top w:val="nil"/>
            </w:tcBorders>
            <w:shd w:val="clear" w:color="auto" w:fill="F7CAAC"/>
          </w:tcPr>
          <w:p w14:paraId="6E97BBEF" w14:textId="77777777" w:rsidR="002401C8" w:rsidRDefault="002401C8" w:rsidP="00DC3820">
            <w:pPr>
              <w:jc w:val="both"/>
              <w:rPr>
                <w:b/>
              </w:rPr>
            </w:pPr>
            <w:r>
              <w:rPr>
                <w:b/>
              </w:rPr>
              <w:t>Zapojení garanta do výuky předmětu</w:t>
            </w:r>
          </w:p>
        </w:tc>
        <w:tc>
          <w:tcPr>
            <w:tcW w:w="6769" w:type="dxa"/>
            <w:gridSpan w:val="7"/>
            <w:tcBorders>
              <w:top w:val="nil"/>
            </w:tcBorders>
          </w:tcPr>
          <w:p w14:paraId="4E11A20E" w14:textId="77777777" w:rsidR="002401C8" w:rsidRDefault="00EE3AC7" w:rsidP="00D32A87">
            <w:pPr>
              <w:jc w:val="both"/>
            </w:pPr>
            <w:r w:rsidRPr="00EE3AC7">
              <w:t>Garant se podílí v rozsahu 100 %, stanovuje koncepci seminářů a dohlíží na jejich jednotné vedení.</w:t>
            </w:r>
          </w:p>
        </w:tc>
      </w:tr>
      <w:tr w:rsidR="002401C8" w14:paraId="5570B204" w14:textId="77777777" w:rsidTr="00DC3820">
        <w:tc>
          <w:tcPr>
            <w:tcW w:w="3086" w:type="dxa"/>
            <w:shd w:val="clear" w:color="auto" w:fill="F7CAAC"/>
          </w:tcPr>
          <w:p w14:paraId="56BFE8F9" w14:textId="77777777" w:rsidR="002401C8" w:rsidRDefault="002401C8" w:rsidP="00DC3820">
            <w:pPr>
              <w:jc w:val="both"/>
              <w:rPr>
                <w:b/>
              </w:rPr>
            </w:pPr>
            <w:r>
              <w:rPr>
                <w:b/>
              </w:rPr>
              <w:t>Vyučující</w:t>
            </w:r>
          </w:p>
        </w:tc>
        <w:tc>
          <w:tcPr>
            <w:tcW w:w="6769" w:type="dxa"/>
            <w:gridSpan w:val="7"/>
            <w:tcBorders>
              <w:bottom w:val="nil"/>
            </w:tcBorders>
          </w:tcPr>
          <w:p w14:paraId="1B598C86" w14:textId="77777777" w:rsidR="002401C8" w:rsidRDefault="002401C8" w:rsidP="00DC3820">
            <w:pPr>
              <w:jc w:val="both"/>
            </w:pPr>
            <w:r w:rsidRPr="009A4AD5">
              <w:rPr>
                <w:bCs/>
                <w:szCs w:val="19"/>
              </w:rPr>
              <w:t>PhDr. Jana Semotamová</w:t>
            </w:r>
            <w:r w:rsidR="00CC01FD">
              <w:rPr>
                <w:bCs/>
                <w:szCs w:val="19"/>
              </w:rPr>
              <w:t xml:space="preserve"> </w:t>
            </w:r>
            <w:r w:rsidR="004E1CB1" w:rsidRPr="008271D7">
              <w:t xml:space="preserve">– </w:t>
            </w:r>
            <w:r w:rsidR="004E1CB1">
              <w:t>semináře (100%)</w:t>
            </w:r>
          </w:p>
        </w:tc>
      </w:tr>
      <w:tr w:rsidR="002401C8" w14:paraId="07317E0E" w14:textId="77777777" w:rsidTr="00DC3820">
        <w:trPr>
          <w:trHeight w:val="170"/>
        </w:trPr>
        <w:tc>
          <w:tcPr>
            <w:tcW w:w="9855" w:type="dxa"/>
            <w:gridSpan w:val="8"/>
            <w:tcBorders>
              <w:top w:val="nil"/>
            </w:tcBorders>
          </w:tcPr>
          <w:p w14:paraId="5F6A2C47" w14:textId="77777777" w:rsidR="002401C8" w:rsidRDefault="002401C8" w:rsidP="00DC3820">
            <w:pPr>
              <w:jc w:val="both"/>
            </w:pPr>
          </w:p>
        </w:tc>
      </w:tr>
      <w:tr w:rsidR="002401C8" w14:paraId="3C47A7BA" w14:textId="77777777" w:rsidTr="00DC3820">
        <w:tc>
          <w:tcPr>
            <w:tcW w:w="3086" w:type="dxa"/>
            <w:shd w:val="clear" w:color="auto" w:fill="F7CAAC"/>
          </w:tcPr>
          <w:p w14:paraId="10BDA5E5" w14:textId="77777777" w:rsidR="002401C8" w:rsidRDefault="002401C8" w:rsidP="00DC3820">
            <w:pPr>
              <w:jc w:val="both"/>
              <w:rPr>
                <w:b/>
              </w:rPr>
            </w:pPr>
            <w:r>
              <w:rPr>
                <w:b/>
              </w:rPr>
              <w:t>Stručná anotace předmětu</w:t>
            </w:r>
          </w:p>
        </w:tc>
        <w:tc>
          <w:tcPr>
            <w:tcW w:w="6769" w:type="dxa"/>
            <w:gridSpan w:val="7"/>
            <w:tcBorders>
              <w:bottom w:val="nil"/>
            </w:tcBorders>
          </w:tcPr>
          <w:p w14:paraId="56920E9E" w14:textId="77777777" w:rsidR="002401C8" w:rsidRDefault="002401C8" w:rsidP="00DC3820">
            <w:pPr>
              <w:jc w:val="both"/>
            </w:pPr>
          </w:p>
        </w:tc>
      </w:tr>
      <w:tr w:rsidR="002401C8" w14:paraId="3783E961" w14:textId="77777777" w:rsidTr="00CC01FD">
        <w:trPr>
          <w:trHeight w:val="1847"/>
        </w:trPr>
        <w:tc>
          <w:tcPr>
            <w:tcW w:w="9855" w:type="dxa"/>
            <w:gridSpan w:val="8"/>
            <w:tcBorders>
              <w:top w:val="nil"/>
              <w:bottom w:val="single" w:sz="12" w:space="0" w:color="auto"/>
            </w:tcBorders>
          </w:tcPr>
          <w:p w14:paraId="23FA6CBA" w14:textId="77777777" w:rsidR="002401C8" w:rsidRDefault="002401C8" w:rsidP="00DC3820">
            <w:pPr>
              <w:jc w:val="both"/>
            </w:pPr>
            <w:r>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5929F376" w14:textId="77777777" w:rsidR="002401C8" w:rsidRDefault="002401C8" w:rsidP="00DC3820">
            <w:pPr>
              <w:jc w:val="both"/>
            </w:pPr>
            <w:r>
              <w:t>Na rozdíl od zápočtu na konci semestru, který je povinný, je konání Cambridgeské zkoušky FCE na konci letního semestru dobrovolné.</w:t>
            </w:r>
          </w:p>
          <w:p w14:paraId="396DD22E" w14:textId="77777777" w:rsidR="002401C8" w:rsidRDefault="002401C8" w:rsidP="00DC3820">
            <w:pPr>
              <w:jc w:val="both"/>
            </w:pPr>
            <w:r>
              <w:t xml:space="preserve">Seminář </w:t>
            </w:r>
            <w:r w:rsidRPr="001E14E8">
              <w:t>předpokládá znalost anglického jazyka na úrovni B2 Společného evropského referenčního rámce.</w:t>
            </w:r>
          </w:p>
          <w:p w14:paraId="45250028" w14:textId="77777777" w:rsidR="002401C8" w:rsidRPr="00FE66BA" w:rsidRDefault="002401C8" w:rsidP="00DC3820">
            <w:pPr>
              <w:jc w:val="both"/>
            </w:pPr>
            <w:r w:rsidRPr="001E14E8">
              <w:t xml:space="preserve">Po úspěšném absolvování zimního a letního semestru bude student schopen složit Cambridge First </w:t>
            </w:r>
            <w:r>
              <w:t>English Certificate</w:t>
            </w:r>
            <w:r w:rsidRPr="001E14E8">
              <w:t>.</w:t>
            </w:r>
          </w:p>
        </w:tc>
      </w:tr>
      <w:tr w:rsidR="002401C8" w14:paraId="23C2CB7C" w14:textId="77777777" w:rsidTr="00DC3820">
        <w:trPr>
          <w:trHeight w:val="265"/>
        </w:trPr>
        <w:tc>
          <w:tcPr>
            <w:tcW w:w="3653" w:type="dxa"/>
            <w:gridSpan w:val="2"/>
            <w:tcBorders>
              <w:top w:val="nil"/>
            </w:tcBorders>
            <w:shd w:val="clear" w:color="auto" w:fill="F7CAAC"/>
          </w:tcPr>
          <w:p w14:paraId="5A9D08D3" w14:textId="77777777" w:rsidR="002401C8" w:rsidRDefault="002401C8" w:rsidP="00DC3820">
            <w:pPr>
              <w:jc w:val="both"/>
            </w:pPr>
            <w:r>
              <w:rPr>
                <w:b/>
              </w:rPr>
              <w:t>Studijní literatura a studijní pomůcky</w:t>
            </w:r>
          </w:p>
        </w:tc>
        <w:tc>
          <w:tcPr>
            <w:tcW w:w="6202" w:type="dxa"/>
            <w:gridSpan w:val="6"/>
            <w:tcBorders>
              <w:top w:val="nil"/>
              <w:bottom w:val="nil"/>
            </w:tcBorders>
          </w:tcPr>
          <w:p w14:paraId="556877A5" w14:textId="77777777" w:rsidR="002401C8" w:rsidRDefault="002401C8" w:rsidP="00DC3820">
            <w:pPr>
              <w:jc w:val="both"/>
            </w:pPr>
          </w:p>
        </w:tc>
      </w:tr>
      <w:tr w:rsidR="002401C8" w14:paraId="52200BB0" w14:textId="77777777" w:rsidTr="00DC3820">
        <w:trPr>
          <w:trHeight w:val="1497"/>
        </w:trPr>
        <w:tc>
          <w:tcPr>
            <w:tcW w:w="9855" w:type="dxa"/>
            <w:gridSpan w:val="8"/>
            <w:tcBorders>
              <w:top w:val="nil"/>
            </w:tcBorders>
          </w:tcPr>
          <w:p w14:paraId="03052606" w14:textId="77777777" w:rsidR="002401C8" w:rsidRDefault="002401C8" w:rsidP="00DC3820">
            <w:pPr>
              <w:jc w:val="both"/>
              <w:rPr>
                <w:b/>
              </w:rPr>
            </w:pPr>
            <w:r w:rsidRPr="002C6A02">
              <w:rPr>
                <w:b/>
              </w:rPr>
              <w:t>Povinná literatura</w:t>
            </w:r>
          </w:p>
          <w:p w14:paraId="77905CB6" w14:textId="77777777" w:rsidR="002401C8" w:rsidRDefault="002401C8" w:rsidP="00DC3820">
            <w:pPr>
              <w:jc w:val="both"/>
            </w:pPr>
            <w:r>
              <w:t xml:space="preserve">MAY, P. </w:t>
            </w:r>
            <w:r>
              <w:rPr>
                <w:i/>
              </w:rPr>
              <w:t xml:space="preserve">Compact First: Student´s book with answers. </w:t>
            </w:r>
            <w:r>
              <w:t>Cambridge: Cambridge University Press, 2014, 159 s. ISBN 978-1-107-42844-7.</w:t>
            </w:r>
          </w:p>
          <w:p w14:paraId="7841BC95" w14:textId="77777777" w:rsidR="002401C8" w:rsidRDefault="002401C8" w:rsidP="00DC3820">
            <w:pPr>
              <w:jc w:val="both"/>
            </w:pPr>
            <w:r>
              <w:t xml:space="preserve">MAY, P. </w:t>
            </w:r>
            <w:r>
              <w:rPr>
                <w:i/>
              </w:rPr>
              <w:t xml:space="preserve">Compact First: Workbook with answers. </w:t>
            </w:r>
            <w:r>
              <w:t>Cambridge: Cambridge University Press, 2014, 63 s. ISBN 978-1-107-42856-0.</w:t>
            </w:r>
          </w:p>
          <w:p w14:paraId="0CECAAD3" w14:textId="77777777" w:rsidR="002401C8" w:rsidRDefault="002401C8" w:rsidP="00DC3820">
            <w:pPr>
              <w:jc w:val="both"/>
              <w:rPr>
                <w:b/>
              </w:rPr>
            </w:pPr>
            <w:r>
              <w:rPr>
                <w:b/>
              </w:rPr>
              <w:t>Doporučená literatura</w:t>
            </w:r>
          </w:p>
          <w:p w14:paraId="6E621C84" w14:textId="77777777" w:rsidR="002401C8" w:rsidRDefault="002401C8" w:rsidP="00DC3820">
            <w:pPr>
              <w:jc w:val="both"/>
            </w:pPr>
            <w:r>
              <w:t xml:space="preserve">HEWINGS, M. </w:t>
            </w:r>
            <w:r>
              <w:rPr>
                <w:i/>
              </w:rPr>
              <w:t xml:space="preserve">Advanced Grammar In Use. </w:t>
            </w:r>
            <w:r>
              <w:t>Cambridge: Cambridge University Press, 2013, 303 s. ISBN 978-1-10-769738-6.</w:t>
            </w:r>
          </w:p>
          <w:p w14:paraId="44ECF92D" w14:textId="77777777" w:rsidR="002401C8" w:rsidRPr="002C6A02" w:rsidRDefault="002401C8" w:rsidP="00DC3820">
            <w:pPr>
              <w:jc w:val="both"/>
            </w:pPr>
            <w:r w:rsidRPr="00095CA2">
              <w:t xml:space="preserve">TAYFOOR, S. </w:t>
            </w:r>
            <w:r w:rsidRPr="00095CA2">
              <w:rPr>
                <w:i/>
              </w:rPr>
              <w:t>Common mistakes at first certificate: and how to avoid them.</w:t>
            </w:r>
            <w:r w:rsidRPr="00095CA2">
              <w:t xml:space="preserve"> Cambridge: Cambridge University Press, 2004, 64 s. ISBN 0-521-52062-2.</w:t>
            </w:r>
          </w:p>
        </w:tc>
      </w:tr>
      <w:tr w:rsidR="002401C8" w14:paraId="240B11C0"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26D3EB2" w14:textId="77777777" w:rsidR="002401C8" w:rsidRDefault="002401C8" w:rsidP="00DC3820">
            <w:pPr>
              <w:jc w:val="center"/>
              <w:rPr>
                <w:b/>
              </w:rPr>
            </w:pPr>
            <w:r>
              <w:rPr>
                <w:b/>
              </w:rPr>
              <w:t>Informace ke kombinované nebo distanční formě</w:t>
            </w:r>
          </w:p>
        </w:tc>
      </w:tr>
      <w:tr w:rsidR="002401C8" w14:paraId="37FC4ED8" w14:textId="77777777" w:rsidTr="00DC3820">
        <w:tc>
          <w:tcPr>
            <w:tcW w:w="4787" w:type="dxa"/>
            <w:gridSpan w:val="3"/>
            <w:tcBorders>
              <w:top w:val="single" w:sz="2" w:space="0" w:color="auto"/>
            </w:tcBorders>
            <w:shd w:val="clear" w:color="auto" w:fill="F7CAAC"/>
          </w:tcPr>
          <w:p w14:paraId="57B4B97B" w14:textId="77777777" w:rsidR="002401C8" w:rsidRDefault="002401C8" w:rsidP="00DC3820">
            <w:pPr>
              <w:jc w:val="both"/>
            </w:pPr>
            <w:r>
              <w:rPr>
                <w:b/>
              </w:rPr>
              <w:t>Rozsah konzultací (soustředění)</w:t>
            </w:r>
          </w:p>
        </w:tc>
        <w:tc>
          <w:tcPr>
            <w:tcW w:w="889" w:type="dxa"/>
            <w:tcBorders>
              <w:top w:val="single" w:sz="2" w:space="0" w:color="auto"/>
            </w:tcBorders>
          </w:tcPr>
          <w:p w14:paraId="4B3C8F81" w14:textId="77777777" w:rsidR="002401C8" w:rsidRDefault="002401C8" w:rsidP="00DC3820">
            <w:pPr>
              <w:jc w:val="both"/>
            </w:pPr>
          </w:p>
        </w:tc>
        <w:tc>
          <w:tcPr>
            <w:tcW w:w="4179" w:type="dxa"/>
            <w:gridSpan w:val="4"/>
            <w:tcBorders>
              <w:top w:val="single" w:sz="2" w:space="0" w:color="auto"/>
            </w:tcBorders>
            <w:shd w:val="clear" w:color="auto" w:fill="F7CAAC"/>
          </w:tcPr>
          <w:p w14:paraId="6D5A3050" w14:textId="77777777" w:rsidR="002401C8" w:rsidRDefault="002401C8" w:rsidP="00DC3820">
            <w:pPr>
              <w:jc w:val="both"/>
              <w:rPr>
                <w:b/>
              </w:rPr>
            </w:pPr>
            <w:r>
              <w:rPr>
                <w:b/>
              </w:rPr>
              <w:t xml:space="preserve">hodin </w:t>
            </w:r>
          </w:p>
        </w:tc>
      </w:tr>
      <w:tr w:rsidR="002401C8" w14:paraId="1DC47B87" w14:textId="77777777" w:rsidTr="00DC3820">
        <w:tc>
          <w:tcPr>
            <w:tcW w:w="9855" w:type="dxa"/>
            <w:gridSpan w:val="8"/>
            <w:shd w:val="clear" w:color="auto" w:fill="F7CAAC"/>
          </w:tcPr>
          <w:p w14:paraId="65698FF4" w14:textId="77777777" w:rsidR="002401C8" w:rsidRDefault="002401C8" w:rsidP="00DC3820">
            <w:pPr>
              <w:jc w:val="both"/>
              <w:rPr>
                <w:b/>
              </w:rPr>
            </w:pPr>
            <w:r>
              <w:rPr>
                <w:b/>
              </w:rPr>
              <w:t>Informace o způsobu kontaktu s vyučujícím</w:t>
            </w:r>
          </w:p>
        </w:tc>
      </w:tr>
      <w:tr w:rsidR="002401C8" w14:paraId="10169F9B" w14:textId="77777777" w:rsidTr="00CC01FD">
        <w:trPr>
          <w:trHeight w:val="578"/>
        </w:trPr>
        <w:tc>
          <w:tcPr>
            <w:tcW w:w="9855" w:type="dxa"/>
            <w:gridSpan w:val="8"/>
          </w:tcPr>
          <w:p w14:paraId="15C3B580" w14:textId="77777777" w:rsid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F5C850" w14:textId="77777777" w:rsidR="002401C8" w:rsidRDefault="002401C8"/>
    <w:p w14:paraId="46127815"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005C1733" w14:textId="77777777" w:rsidTr="00DC3820">
        <w:tc>
          <w:tcPr>
            <w:tcW w:w="9855" w:type="dxa"/>
            <w:gridSpan w:val="8"/>
            <w:tcBorders>
              <w:bottom w:val="double" w:sz="4" w:space="0" w:color="auto"/>
            </w:tcBorders>
            <w:shd w:val="clear" w:color="auto" w:fill="BDD6EE"/>
          </w:tcPr>
          <w:p w14:paraId="4D95A15C" w14:textId="77777777" w:rsidR="002401C8" w:rsidRDefault="002401C8" w:rsidP="00DC3820">
            <w:pPr>
              <w:jc w:val="both"/>
              <w:rPr>
                <w:b/>
                <w:sz w:val="28"/>
              </w:rPr>
            </w:pPr>
            <w:r>
              <w:lastRenderedPageBreak/>
              <w:br w:type="page"/>
            </w:r>
            <w:r>
              <w:rPr>
                <w:b/>
                <w:sz w:val="28"/>
              </w:rPr>
              <w:t>B-III – Charakteristika studijního předmětu</w:t>
            </w:r>
          </w:p>
        </w:tc>
      </w:tr>
      <w:tr w:rsidR="002401C8" w14:paraId="7D555AC2" w14:textId="77777777" w:rsidTr="00DC3820">
        <w:tc>
          <w:tcPr>
            <w:tcW w:w="3086" w:type="dxa"/>
            <w:tcBorders>
              <w:top w:val="double" w:sz="4" w:space="0" w:color="auto"/>
            </w:tcBorders>
            <w:shd w:val="clear" w:color="auto" w:fill="F7CAAC"/>
          </w:tcPr>
          <w:p w14:paraId="67F2ABA8"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63B04BB5" w14:textId="77777777" w:rsidR="002401C8" w:rsidRPr="002401C8" w:rsidRDefault="002401C8" w:rsidP="00DC3820">
            <w:pPr>
              <w:jc w:val="both"/>
            </w:pPr>
            <w:r w:rsidRPr="002401C8">
              <w:t>Příprava na zkoušky Cambridge B2</w:t>
            </w:r>
          </w:p>
        </w:tc>
      </w:tr>
      <w:tr w:rsidR="002401C8" w14:paraId="06E0C779" w14:textId="77777777" w:rsidTr="00DC3820">
        <w:trPr>
          <w:trHeight w:val="249"/>
        </w:trPr>
        <w:tc>
          <w:tcPr>
            <w:tcW w:w="3086" w:type="dxa"/>
            <w:shd w:val="clear" w:color="auto" w:fill="F7CAAC"/>
          </w:tcPr>
          <w:p w14:paraId="4E87B5EB" w14:textId="77777777" w:rsidR="002401C8" w:rsidRPr="002401C8" w:rsidRDefault="002401C8" w:rsidP="00DC3820">
            <w:pPr>
              <w:jc w:val="both"/>
              <w:rPr>
                <w:b/>
              </w:rPr>
            </w:pPr>
            <w:r w:rsidRPr="002401C8">
              <w:rPr>
                <w:b/>
              </w:rPr>
              <w:t>Typ předmětu</w:t>
            </w:r>
          </w:p>
        </w:tc>
        <w:tc>
          <w:tcPr>
            <w:tcW w:w="3406" w:type="dxa"/>
            <w:gridSpan w:val="4"/>
          </w:tcPr>
          <w:p w14:paraId="475AD282" w14:textId="77777777" w:rsidR="002401C8" w:rsidRPr="002401C8" w:rsidRDefault="002401C8" w:rsidP="00DC3820">
            <w:pPr>
              <w:jc w:val="both"/>
            </w:pPr>
            <w:r w:rsidRPr="002401C8">
              <w:t>povinný „P“</w:t>
            </w:r>
          </w:p>
        </w:tc>
        <w:tc>
          <w:tcPr>
            <w:tcW w:w="2695" w:type="dxa"/>
            <w:gridSpan w:val="2"/>
            <w:shd w:val="clear" w:color="auto" w:fill="F7CAAC"/>
          </w:tcPr>
          <w:p w14:paraId="024AB2C7" w14:textId="77777777" w:rsidR="002401C8" w:rsidRPr="002401C8" w:rsidRDefault="002401C8" w:rsidP="00DC3820">
            <w:pPr>
              <w:jc w:val="both"/>
            </w:pPr>
            <w:r w:rsidRPr="002401C8">
              <w:rPr>
                <w:b/>
              </w:rPr>
              <w:t>doporučený ročník / semestr</w:t>
            </w:r>
          </w:p>
        </w:tc>
        <w:tc>
          <w:tcPr>
            <w:tcW w:w="668" w:type="dxa"/>
          </w:tcPr>
          <w:p w14:paraId="06B91ED7" w14:textId="77777777" w:rsidR="002401C8" w:rsidRPr="002401C8" w:rsidRDefault="002401C8" w:rsidP="00DC3820">
            <w:pPr>
              <w:jc w:val="both"/>
            </w:pPr>
            <w:r w:rsidRPr="002401C8">
              <w:t>L</w:t>
            </w:r>
          </w:p>
        </w:tc>
      </w:tr>
      <w:tr w:rsidR="002401C8" w14:paraId="089E1B55" w14:textId="77777777" w:rsidTr="00DC3820">
        <w:tc>
          <w:tcPr>
            <w:tcW w:w="3086" w:type="dxa"/>
            <w:shd w:val="clear" w:color="auto" w:fill="F7CAAC"/>
          </w:tcPr>
          <w:p w14:paraId="78511B40" w14:textId="77777777" w:rsidR="002401C8" w:rsidRPr="002401C8" w:rsidRDefault="002401C8" w:rsidP="00DC3820">
            <w:pPr>
              <w:jc w:val="both"/>
              <w:rPr>
                <w:b/>
              </w:rPr>
            </w:pPr>
            <w:r w:rsidRPr="002401C8">
              <w:rPr>
                <w:b/>
              </w:rPr>
              <w:t>Rozsah studijního předmětu</w:t>
            </w:r>
          </w:p>
        </w:tc>
        <w:tc>
          <w:tcPr>
            <w:tcW w:w="1701" w:type="dxa"/>
            <w:gridSpan w:val="2"/>
          </w:tcPr>
          <w:p w14:paraId="5A8F60EF" w14:textId="77777777" w:rsidR="002401C8" w:rsidRPr="002401C8" w:rsidRDefault="002401C8" w:rsidP="00DC3820">
            <w:pPr>
              <w:jc w:val="both"/>
            </w:pPr>
            <w:r w:rsidRPr="002401C8">
              <w:t>26s</w:t>
            </w:r>
          </w:p>
        </w:tc>
        <w:tc>
          <w:tcPr>
            <w:tcW w:w="889" w:type="dxa"/>
            <w:shd w:val="clear" w:color="auto" w:fill="F7CAAC"/>
          </w:tcPr>
          <w:p w14:paraId="49869F58" w14:textId="77777777" w:rsidR="002401C8" w:rsidRPr="002401C8" w:rsidRDefault="002401C8" w:rsidP="00DC3820">
            <w:pPr>
              <w:jc w:val="both"/>
              <w:rPr>
                <w:b/>
              </w:rPr>
            </w:pPr>
            <w:r w:rsidRPr="002401C8">
              <w:rPr>
                <w:b/>
              </w:rPr>
              <w:t xml:space="preserve">hod. </w:t>
            </w:r>
          </w:p>
        </w:tc>
        <w:tc>
          <w:tcPr>
            <w:tcW w:w="816" w:type="dxa"/>
          </w:tcPr>
          <w:p w14:paraId="4C9BC9BC" w14:textId="77777777" w:rsidR="002401C8" w:rsidRPr="002401C8" w:rsidRDefault="002401C8" w:rsidP="00DC3820">
            <w:pPr>
              <w:jc w:val="both"/>
            </w:pPr>
            <w:r w:rsidRPr="002401C8">
              <w:t>26</w:t>
            </w:r>
          </w:p>
        </w:tc>
        <w:tc>
          <w:tcPr>
            <w:tcW w:w="2156" w:type="dxa"/>
            <w:shd w:val="clear" w:color="auto" w:fill="F7CAAC"/>
          </w:tcPr>
          <w:p w14:paraId="0F97182D" w14:textId="77777777" w:rsidR="002401C8" w:rsidRPr="002401C8" w:rsidRDefault="002401C8" w:rsidP="00DC3820">
            <w:pPr>
              <w:jc w:val="both"/>
              <w:rPr>
                <w:b/>
              </w:rPr>
            </w:pPr>
            <w:r w:rsidRPr="002401C8">
              <w:rPr>
                <w:b/>
              </w:rPr>
              <w:t>kreditů</w:t>
            </w:r>
          </w:p>
        </w:tc>
        <w:tc>
          <w:tcPr>
            <w:tcW w:w="1207" w:type="dxa"/>
            <w:gridSpan w:val="2"/>
          </w:tcPr>
          <w:p w14:paraId="328738E3" w14:textId="77777777" w:rsidR="002401C8" w:rsidRPr="002401C8" w:rsidRDefault="002401C8" w:rsidP="00DC3820">
            <w:pPr>
              <w:jc w:val="both"/>
            </w:pPr>
          </w:p>
        </w:tc>
      </w:tr>
      <w:tr w:rsidR="002401C8" w14:paraId="62AA7220" w14:textId="77777777" w:rsidTr="00DC3820">
        <w:tc>
          <w:tcPr>
            <w:tcW w:w="3086" w:type="dxa"/>
            <w:shd w:val="clear" w:color="auto" w:fill="F7CAAC"/>
          </w:tcPr>
          <w:p w14:paraId="348B4E91" w14:textId="77777777" w:rsidR="002401C8" w:rsidRPr="002401C8" w:rsidRDefault="002401C8" w:rsidP="00DC3820">
            <w:pPr>
              <w:jc w:val="both"/>
              <w:rPr>
                <w:b/>
              </w:rPr>
            </w:pPr>
            <w:r w:rsidRPr="002401C8">
              <w:rPr>
                <w:b/>
              </w:rPr>
              <w:t>Prerekvizity, korekvizity, ekvivalence</w:t>
            </w:r>
          </w:p>
        </w:tc>
        <w:tc>
          <w:tcPr>
            <w:tcW w:w="6769" w:type="dxa"/>
            <w:gridSpan w:val="7"/>
          </w:tcPr>
          <w:p w14:paraId="5F51DD7A" w14:textId="77777777" w:rsidR="002401C8" w:rsidRPr="002401C8" w:rsidRDefault="002401C8" w:rsidP="00DC3820">
            <w:pPr>
              <w:jc w:val="both"/>
            </w:pPr>
          </w:p>
        </w:tc>
      </w:tr>
      <w:tr w:rsidR="002401C8" w14:paraId="67DA7421" w14:textId="77777777" w:rsidTr="00DC3820">
        <w:tc>
          <w:tcPr>
            <w:tcW w:w="3086" w:type="dxa"/>
            <w:shd w:val="clear" w:color="auto" w:fill="F7CAAC"/>
          </w:tcPr>
          <w:p w14:paraId="3FE9298A" w14:textId="77777777" w:rsidR="002401C8" w:rsidRPr="002401C8" w:rsidRDefault="002401C8" w:rsidP="00DC3820">
            <w:pPr>
              <w:jc w:val="both"/>
              <w:rPr>
                <w:b/>
              </w:rPr>
            </w:pPr>
            <w:r w:rsidRPr="002401C8">
              <w:rPr>
                <w:b/>
              </w:rPr>
              <w:t>Způsob ověření studijních výsledků</w:t>
            </w:r>
          </w:p>
        </w:tc>
        <w:tc>
          <w:tcPr>
            <w:tcW w:w="3406" w:type="dxa"/>
            <w:gridSpan w:val="4"/>
          </w:tcPr>
          <w:p w14:paraId="6EEB6CE5" w14:textId="77777777" w:rsidR="002401C8" w:rsidRPr="002401C8" w:rsidRDefault="002401C8" w:rsidP="00DC3820">
            <w:pPr>
              <w:jc w:val="both"/>
            </w:pPr>
          </w:p>
        </w:tc>
        <w:tc>
          <w:tcPr>
            <w:tcW w:w="2156" w:type="dxa"/>
            <w:shd w:val="clear" w:color="auto" w:fill="F7CAAC"/>
          </w:tcPr>
          <w:p w14:paraId="58BD7E42" w14:textId="77777777" w:rsidR="002401C8" w:rsidRPr="002401C8" w:rsidRDefault="002401C8" w:rsidP="00DC3820">
            <w:pPr>
              <w:jc w:val="both"/>
              <w:rPr>
                <w:b/>
              </w:rPr>
            </w:pPr>
            <w:r w:rsidRPr="002401C8">
              <w:rPr>
                <w:b/>
              </w:rPr>
              <w:t>Forma výuky</w:t>
            </w:r>
          </w:p>
        </w:tc>
        <w:tc>
          <w:tcPr>
            <w:tcW w:w="1207" w:type="dxa"/>
            <w:gridSpan w:val="2"/>
          </w:tcPr>
          <w:p w14:paraId="78A1878F" w14:textId="77777777" w:rsidR="002401C8" w:rsidRPr="002401C8" w:rsidRDefault="002401C8" w:rsidP="00DC3820">
            <w:pPr>
              <w:jc w:val="both"/>
            </w:pPr>
            <w:r w:rsidRPr="002401C8">
              <w:t>seminář</w:t>
            </w:r>
          </w:p>
        </w:tc>
      </w:tr>
      <w:tr w:rsidR="002401C8" w14:paraId="5E4413C6" w14:textId="77777777" w:rsidTr="00DC3820">
        <w:tc>
          <w:tcPr>
            <w:tcW w:w="3086" w:type="dxa"/>
            <w:shd w:val="clear" w:color="auto" w:fill="F7CAAC"/>
          </w:tcPr>
          <w:p w14:paraId="42A60781"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767AC0D1" w14:textId="77777777" w:rsidR="002401C8" w:rsidRPr="002401C8" w:rsidRDefault="002401C8" w:rsidP="004D290A">
            <w:pPr>
              <w:pStyle w:val="Odstavecseseznamem"/>
              <w:spacing w:after="0" w:line="240" w:lineRule="auto"/>
              <w:ind w:left="138"/>
              <w:jc w:val="both"/>
              <w:rPr>
                <w:rFonts w:ascii="Times New Roman" w:hAnsi="Times New Roman"/>
                <w:sz w:val="20"/>
                <w:szCs w:val="20"/>
              </w:rPr>
            </w:pPr>
          </w:p>
        </w:tc>
      </w:tr>
      <w:tr w:rsidR="002401C8" w14:paraId="40581F40" w14:textId="77777777" w:rsidTr="00DC3820">
        <w:trPr>
          <w:trHeight w:val="56"/>
        </w:trPr>
        <w:tc>
          <w:tcPr>
            <w:tcW w:w="9855" w:type="dxa"/>
            <w:gridSpan w:val="8"/>
            <w:tcBorders>
              <w:top w:val="nil"/>
            </w:tcBorders>
          </w:tcPr>
          <w:p w14:paraId="74B78AE3" w14:textId="77777777" w:rsidR="002401C8" w:rsidRPr="002401C8" w:rsidRDefault="002401C8" w:rsidP="00DC3820">
            <w:pPr>
              <w:jc w:val="both"/>
            </w:pPr>
          </w:p>
        </w:tc>
      </w:tr>
      <w:tr w:rsidR="002401C8" w14:paraId="128990DF" w14:textId="77777777" w:rsidTr="00DC3820">
        <w:trPr>
          <w:trHeight w:val="197"/>
        </w:trPr>
        <w:tc>
          <w:tcPr>
            <w:tcW w:w="3086" w:type="dxa"/>
            <w:tcBorders>
              <w:top w:val="nil"/>
            </w:tcBorders>
            <w:shd w:val="clear" w:color="auto" w:fill="F7CAAC"/>
          </w:tcPr>
          <w:p w14:paraId="0FB3AC9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7AF134F5"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43F0D98B" w14:textId="77777777" w:rsidTr="00DC3820">
        <w:trPr>
          <w:trHeight w:val="243"/>
        </w:trPr>
        <w:tc>
          <w:tcPr>
            <w:tcW w:w="3086" w:type="dxa"/>
            <w:tcBorders>
              <w:top w:val="nil"/>
            </w:tcBorders>
            <w:shd w:val="clear" w:color="auto" w:fill="F7CAAC"/>
          </w:tcPr>
          <w:p w14:paraId="428763D9"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5F0E5572"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171DEE04" w14:textId="77777777" w:rsidTr="00DC3820">
        <w:tc>
          <w:tcPr>
            <w:tcW w:w="3086" w:type="dxa"/>
            <w:shd w:val="clear" w:color="auto" w:fill="F7CAAC"/>
          </w:tcPr>
          <w:p w14:paraId="09D68F41"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0742575B"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AF2E594" w14:textId="77777777" w:rsidTr="00CC01FD">
        <w:trPr>
          <w:trHeight w:val="70"/>
        </w:trPr>
        <w:tc>
          <w:tcPr>
            <w:tcW w:w="9855" w:type="dxa"/>
            <w:gridSpan w:val="8"/>
            <w:tcBorders>
              <w:top w:val="nil"/>
            </w:tcBorders>
          </w:tcPr>
          <w:p w14:paraId="7240CC84" w14:textId="77777777" w:rsidR="002401C8" w:rsidRPr="002401C8" w:rsidRDefault="002401C8" w:rsidP="00DC3820">
            <w:pPr>
              <w:jc w:val="both"/>
            </w:pPr>
          </w:p>
        </w:tc>
      </w:tr>
      <w:tr w:rsidR="002401C8" w14:paraId="4759B804" w14:textId="77777777" w:rsidTr="00DC3820">
        <w:tc>
          <w:tcPr>
            <w:tcW w:w="3086" w:type="dxa"/>
            <w:shd w:val="clear" w:color="auto" w:fill="F7CAAC"/>
          </w:tcPr>
          <w:p w14:paraId="135E41E6"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2212D3F2" w14:textId="77777777" w:rsidR="002401C8" w:rsidRPr="002401C8" w:rsidRDefault="002401C8" w:rsidP="00DC3820">
            <w:pPr>
              <w:jc w:val="both"/>
            </w:pPr>
          </w:p>
        </w:tc>
      </w:tr>
      <w:tr w:rsidR="002401C8" w14:paraId="387E489E" w14:textId="77777777" w:rsidTr="00DC3820">
        <w:trPr>
          <w:trHeight w:val="2043"/>
        </w:trPr>
        <w:tc>
          <w:tcPr>
            <w:tcW w:w="9855" w:type="dxa"/>
            <w:gridSpan w:val="8"/>
            <w:tcBorders>
              <w:top w:val="nil"/>
              <w:bottom w:val="single" w:sz="12" w:space="0" w:color="auto"/>
            </w:tcBorders>
          </w:tcPr>
          <w:p w14:paraId="57F547C5" w14:textId="77777777" w:rsidR="002401C8" w:rsidRPr="002401C8" w:rsidRDefault="002401C8" w:rsidP="00DC3820">
            <w:pPr>
              <w:jc w:val="both"/>
            </w:pPr>
            <w:r w:rsidRPr="002401C8">
              <w:t>Předmět je nabízen v rámci celoživotního vzdělávání a slouží k přípravě na jazykovou zkoušku Cambridge. Navazuje na předmět FCE1 a nepočítá se do studijního průměru. Zpoplatněna je zkouška spojená s certifikací.</w:t>
            </w:r>
          </w:p>
          <w:p w14:paraId="77CF33FE"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630A98E6" w14:textId="77777777" w:rsidR="002401C8" w:rsidRPr="002401C8" w:rsidRDefault="002401C8" w:rsidP="00DC3820">
            <w:pPr>
              <w:jc w:val="both"/>
            </w:pPr>
            <w:r w:rsidRPr="002401C8">
              <w:t>Konání Cambridgeské zkoušky FCE  na konci semestru je dobrovolné a platí se podle pravidel Cambridge.</w:t>
            </w:r>
          </w:p>
          <w:p w14:paraId="289892B0" w14:textId="77777777" w:rsidR="002401C8" w:rsidRPr="002401C8" w:rsidRDefault="002401C8" w:rsidP="00DC3820">
            <w:pPr>
              <w:jc w:val="both"/>
            </w:pPr>
            <w:r w:rsidRPr="002401C8">
              <w:t>Seminář předpokládá znalost anglického jazyka na úrovni B2 Společného evropského referenčního rámce.</w:t>
            </w:r>
          </w:p>
          <w:p w14:paraId="00402955" w14:textId="77777777" w:rsidR="002401C8" w:rsidRPr="002401C8" w:rsidRDefault="002401C8" w:rsidP="00DC3820">
            <w:pPr>
              <w:jc w:val="both"/>
            </w:pPr>
            <w:r w:rsidRPr="002401C8">
              <w:t>Po úspěšném absolvování zimního a letního semestru bude student schopen složit Cambridge First English Certificate.</w:t>
            </w:r>
          </w:p>
        </w:tc>
      </w:tr>
      <w:tr w:rsidR="002401C8" w14:paraId="12CFA314" w14:textId="77777777" w:rsidTr="00DC3820">
        <w:trPr>
          <w:trHeight w:val="265"/>
        </w:trPr>
        <w:tc>
          <w:tcPr>
            <w:tcW w:w="3653" w:type="dxa"/>
            <w:gridSpan w:val="2"/>
            <w:tcBorders>
              <w:top w:val="nil"/>
            </w:tcBorders>
            <w:shd w:val="clear" w:color="auto" w:fill="F7CAAC"/>
          </w:tcPr>
          <w:p w14:paraId="5FB4ABB7"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312C7D4C" w14:textId="77777777" w:rsidR="002401C8" w:rsidRPr="002401C8" w:rsidRDefault="002401C8" w:rsidP="00DC3820">
            <w:pPr>
              <w:jc w:val="both"/>
            </w:pPr>
          </w:p>
        </w:tc>
      </w:tr>
      <w:tr w:rsidR="002401C8" w14:paraId="5DA7A664" w14:textId="77777777" w:rsidTr="00DC3820">
        <w:trPr>
          <w:trHeight w:val="2145"/>
        </w:trPr>
        <w:tc>
          <w:tcPr>
            <w:tcW w:w="9855" w:type="dxa"/>
            <w:gridSpan w:val="8"/>
            <w:tcBorders>
              <w:top w:val="nil"/>
            </w:tcBorders>
          </w:tcPr>
          <w:p w14:paraId="42B00145" w14:textId="77777777" w:rsidR="002401C8" w:rsidRPr="002401C8" w:rsidRDefault="002401C8" w:rsidP="00DC3820">
            <w:pPr>
              <w:jc w:val="both"/>
              <w:rPr>
                <w:b/>
              </w:rPr>
            </w:pPr>
            <w:r w:rsidRPr="002401C8">
              <w:rPr>
                <w:b/>
              </w:rPr>
              <w:t>Povinná literatura</w:t>
            </w:r>
          </w:p>
          <w:p w14:paraId="752D8716" w14:textId="77777777" w:rsidR="002401C8" w:rsidRPr="002401C8" w:rsidRDefault="002401C8" w:rsidP="00DC3820">
            <w:pPr>
              <w:jc w:val="both"/>
            </w:pPr>
            <w:r w:rsidRPr="002401C8">
              <w:t xml:space="preserve">MAY, P. </w:t>
            </w:r>
            <w:r w:rsidRPr="002401C8">
              <w:rPr>
                <w:i/>
              </w:rPr>
              <w:t xml:space="preserve">Compact First: Student´s book with answers. </w:t>
            </w:r>
            <w:r w:rsidRPr="002401C8">
              <w:t>Cambridge: Cambridge University Press, 2014, 159 s. ISBN 978-1-107-42844-7.</w:t>
            </w:r>
          </w:p>
          <w:p w14:paraId="6EA43AB8" w14:textId="77777777" w:rsidR="002401C8" w:rsidRPr="002401C8" w:rsidRDefault="002401C8" w:rsidP="00DC3820">
            <w:pPr>
              <w:jc w:val="both"/>
            </w:pPr>
            <w:r w:rsidRPr="002401C8">
              <w:t xml:space="preserve">MAY, P. </w:t>
            </w:r>
            <w:r w:rsidRPr="002401C8">
              <w:rPr>
                <w:i/>
              </w:rPr>
              <w:t xml:space="preserve">Compact First: Workbook with answers. </w:t>
            </w:r>
            <w:r w:rsidRPr="002401C8">
              <w:t>Cambridge: Cambridge University Press, 2014, 63 s. ISBN 978-1-107-42856-0.</w:t>
            </w:r>
          </w:p>
          <w:p w14:paraId="2D6D9C0E" w14:textId="77777777" w:rsidR="002401C8" w:rsidRPr="002401C8" w:rsidRDefault="002401C8" w:rsidP="00DC3820">
            <w:pPr>
              <w:jc w:val="both"/>
              <w:rPr>
                <w:b/>
              </w:rPr>
            </w:pPr>
            <w:r w:rsidRPr="002401C8">
              <w:rPr>
                <w:b/>
              </w:rPr>
              <w:t>Doporučená literatura</w:t>
            </w:r>
          </w:p>
          <w:p w14:paraId="61089EA0"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22BA3C4A" w14:textId="77777777" w:rsidR="002401C8" w:rsidRPr="002401C8" w:rsidRDefault="002401C8" w:rsidP="00DC3820">
            <w:pPr>
              <w:jc w:val="both"/>
            </w:pPr>
            <w:r w:rsidRPr="002401C8">
              <w:t xml:space="preserve">TAYFOOR, S. </w:t>
            </w:r>
            <w:r w:rsidRPr="002401C8">
              <w:rPr>
                <w:i/>
              </w:rPr>
              <w:t>Common mistakes at first certificate: and how to avoid them.</w:t>
            </w:r>
            <w:r w:rsidRPr="002401C8">
              <w:t xml:space="preserve"> Cambridge: Cambridge University Press, 2004, 64 s. ISBN 0-521-52062-2.</w:t>
            </w:r>
          </w:p>
        </w:tc>
      </w:tr>
      <w:tr w:rsidR="002401C8" w14:paraId="41EC0BB6"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A73D6C" w14:textId="77777777" w:rsidR="002401C8" w:rsidRPr="002401C8" w:rsidRDefault="002401C8" w:rsidP="00DC3820">
            <w:pPr>
              <w:jc w:val="center"/>
              <w:rPr>
                <w:b/>
              </w:rPr>
            </w:pPr>
            <w:r w:rsidRPr="002401C8">
              <w:rPr>
                <w:b/>
              </w:rPr>
              <w:t>Informace ke kombinované nebo distanční formě</w:t>
            </w:r>
          </w:p>
        </w:tc>
      </w:tr>
      <w:tr w:rsidR="002401C8" w14:paraId="4C801849" w14:textId="77777777" w:rsidTr="00DC3820">
        <w:tc>
          <w:tcPr>
            <w:tcW w:w="4787" w:type="dxa"/>
            <w:gridSpan w:val="3"/>
            <w:tcBorders>
              <w:top w:val="single" w:sz="2" w:space="0" w:color="auto"/>
            </w:tcBorders>
            <w:shd w:val="clear" w:color="auto" w:fill="F7CAAC"/>
          </w:tcPr>
          <w:p w14:paraId="178A16CB"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27991CC6"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37F1A628" w14:textId="77777777" w:rsidR="002401C8" w:rsidRPr="002401C8" w:rsidRDefault="002401C8" w:rsidP="00DC3820">
            <w:pPr>
              <w:jc w:val="both"/>
              <w:rPr>
                <w:b/>
              </w:rPr>
            </w:pPr>
            <w:r w:rsidRPr="002401C8">
              <w:rPr>
                <w:b/>
              </w:rPr>
              <w:t xml:space="preserve">hodin </w:t>
            </w:r>
          </w:p>
        </w:tc>
      </w:tr>
      <w:tr w:rsidR="002401C8" w14:paraId="02F20D06" w14:textId="77777777" w:rsidTr="00DC3820">
        <w:tc>
          <w:tcPr>
            <w:tcW w:w="9855" w:type="dxa"/>
            <w:gridSpan w:val="8"/>
            <w:shd w:val="clear" w:color="auto" w:fill="F7CAAC"/>
          </w:tcPr>
          <w:p w14:paraId="6930747F" w14:textId="77777777" w:rsidR="002401C8" w:rsidRPr="002401C8" w:rsidRDefault="002401C8" w:rsidP="00DC3820">
            <w:pPr>
              <w:jc w:val="both"/>
              <w:rPr>
                <w:b/>
              </w:rPr>
            </w:pPr>
            <w:r w:rsidRPr="002401C8">
              <w:rPr>
                <w:b/>
              </w:rPr>
              <w:t>Informace o způsobu kontaktu s vyučujícím</w:t>
            </w:r>
          </w:p>
        </w:tc>
      </w:tr>
      <w:tr w:rsidR="002401C8" w14:paraId="29A5B1E4" w14:textId="77777777" w:rsidTr="00CC01FD">
        <w:trPr>
          <w:trHeight w:val="535"/>
        </w:trPr>
        <w:tc>
          <w:tcPr>
            <w:tcW w:w="9855" w:type="dxa"/>
            <w:gridSpan w:val="8"/>
          </w:tcPr>
          <w:p w14:paraId="1AEA4D57"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A6338C" w14:textId="77777777" w:rsidR="002401C8" w:rsidRDefault="002401C8"/>
    <w:p w14:paraId="071452C9"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13557A6E" w14:textId="77777777" w:rsidTr="00DC3820">
        <w:tc>
          <w:tcPr>
            <w:tcW w:w="9855" w:type="dxa"/>
            <w:gridSpan w:val="8"/>
            <w:tcBorders>
              <w:bottom w:val="double" w:sz="4" w:space="0" w:color="auto"/>
            </w:tcBorders>
            <w:shd w:val="clear" w:color="auto" w:fill="BDD6EE"/>
          </w:tcPr>
          <w:p w14:paraId="31B8A317" w14:textId="77777777" w:rsidR="002401C8" w:rsidRDefault="002401C8" w:rsidP="00DC3820">
            <w:pPr>
              <w:jc w:val="both"/>
              <w:rPr>
                <w:b/>
                <w:sz w:val="28"/>
              </w:rPr>
            </w:pPr>
            <w:r>
              <w:lastRenderedPageBreak/>
              <w:br w:type="page"/>
            </w:r>
            <w:r>
              <w:rPr>
                <w:b/>
                <w:sz w:val="28"/>
              </w:rPr>
              <w:t>B-III – Charakteristika studijního předmětu</w:t>
            </w:r>
          </w:p>
        </w:tc>
      </w:tr>
      <w:tr w:rsidR="002401C8" w14:paraId="7DAD33D9" w14:textId="77777777" w:rsidTr="00DC3820">
        <w:tc>
          <w:tcPr>
            <w:tcW w:w="3086" w:type="dxa"/>
            <w:tcBorders>
              <w:top w:val="double" w:sz="4" w:space="0" w:color="auto"/>
            </w:tcBorders>
            <w:shd w:val="clear" w:color="auto" w:fill="F7CAAC"/>
          </w:tcPr>
          <w:p w14:paraId="514695F7"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1BF413ED" w14:textId="77777777" w:rsidR="002401C8" w:rsidRPr="002401C8" w:rsidRDefault="002401C8" w:rsidP="00DC3820">
            <w:pPr>
              <w:jc w:val="both"/>
            </w:pPr>
            <w:r w:rsidRPr="002401C8">
              <w:t>Příprava na zkoušky Cambridge C1</w:t>
            </w:r>
          </w:p>
        </w:tc>
      </w:tr>
      <w:tr w:rsidR="002401C8" w14:paraId="3A507AD2" w14:textId="77777777" w:rsidTr="00DC3820">
        <w:trPr>
          <w:trHeight w:val="249"/>
        </w:trPr>
        <w:tc>
          <w:tcPr>
            <w:tcW w:w="3086" w:type="dxa"/>
            <w:shd w:val="clear" w:color="auto" w:fill="F7CAAC"/>
          </w:tcPr>
          <w:p w14:paraId="78AB1A58" w14:textId="77777777" w:rsidR="002401C8" w:rsidRPr="002401C8" w:rsidRDefault="002401C8" w:rsidP="00DC3820">
            <w:pPr>
              <w:jc w:val="both"/>
              <w:rPr>
                <w:b/>
              </w:rPr>
            </w:pPr>
            <w:r w:rsidRPr="002401C8">
              <w:rPr>
                <w:b/>
              </w:rPr>
              <w:t>Typ předmětu</w:t>
            </w:r>
          </w:p>
        </w:tc>
        <w:tc>
          <w:tcPr>
            <w:tcW w:w="3406" w:type="dxa"/>
            <w:gridSpan w:val="4"/>
          </w:tcPr>
          <w:p w14:paraId="571E8E64" w14:textId="77777777" w:rsidR="002401C8" w:rsidRPr="002401C8" w:rsidRDefault="002401C8" w:rsidP="00DC3820">
            <w:pPr>
              <w:jc w:val="both"/>
            </w:pPr>
            <w:r w:rsidRPr="002401C8">
              <w:t>povinný „P“</w:t>
            </w:r>
          </w:p>
        </w:tc>
        <w:tc>
          <w:tcPr>
            <w:tcW w:w="2695" w:type="dxa"/>
            <w:gridSpan w:val="2"/>
            <w:shd w:val="clear" w:color="auto" w:fill="F7CAAC"/>
          </w:tcPr>
          <w:p w14:paraId="4A4965DF" w14:textId="77777777" w:rsidR="002401C8" w:rsidRPr="002401C8" w:rsidRDefault="002401C8" w:rsidP="00DC3820">
            <w:pPr>
              <w:jc w:val="both"/>
            </w:pPr>
            <w:r w:rsidRPr="002401C8">
              <w:rPr>
                <w:b/>
              </w:rPr>
              <w:t>doporučený ročník / semestr</w:t>
            </w:r>
          </w:p>
        </w:tc>
        <w:tc>
          <w:tcPr>
            <w:tcW w:w="668" w:type="dxa"/>
          </w:tcPr>
          <w:p w14:paraId="7CD60A27" w14:textId="77777777" w:rsidR="002401C8" w:rsidRPr="002401C8" w:rsidRDefault="002401C8" w:rsidP="00DC3820">
            <w:pPr>
              <w:jc w:val="both"/>
            </w:pPr>
            <w:r w:rsidRPr="002401C8">
              <w:t>Z</w:t>
            </w:r>
          </w:p>
        </w:tc>
      </w:tr>
      <w:tr w:rsidR="002401C8" w14:paraId="1C4055E5" w14:textId="77777777" w:rsidTr="00DC3820">
        <w:tc>
          <w:tcPr>
            <w:tcW w:w="3086" w:type="dxa"/>
            <w:shd w:val="clear" w:color="auto" w:fill="F7CAAC"/>
          </w:tcPr>
          <w:p w14:paraId="3C849F7C" w14:textId="77777777" w:rsidR="002401C8" w:rsidRPr="002401C8" w:rsidRDefault="002401C8" w:rsidP="00DC3820">
            <w:pPr>
              <w:jc w:val="both"/>
              <w:rPr>
                <w:b/>
              </w:rPr>
            </w:pPr>
            <w:r w:rsidRPr="002401C8">
              <w:rPr>
                <w:b/>
              </w:rPr>
              <w:t>Rozsah studijního předmětu</w:t>
            </w:r>
          </w:p>
        </w:tc>
        <w:tc>
          <w:tcPr>
            <w:tcW w:w="1701" w:type="dxa"/>
            <w:gridSpan w:val="2"/>
          </w:tcPr>
          <w:p w14:paraId="46E71FAE" w14:textId="77777777" w:rsidR="002401C8" w:rsidRPr="002401C8" w:rsidRDefault="002401C8" w:rsidP="00DC3820">
            <w:pPr>
              <w:jc w:val="both"/>
            </w:pPr>
            <w:r w:rsidRPr="002401C8">
              <w:t>26s</w:t>
            </w:r>
          </w:p>
        </w:tc>
        <w:tc>
          <w:tcPr>
            <w:tcW w:w="889" w:type="dxa"/>
            <w:shd w:val="clear" w:color="auto" w:fill="F7CAAC"/>
          </w:tcPr>
          <w:p w14:paraId="2BB72290" w14:textId="77777777" w:rsidR="002401C8" w:rsidRPr="002401C8" w:rsidRDefault="002401C8" w:rsidP="00DC3820">
            <w:pPr>
              <w:jc w:val="both"/>
              <w:rPr>
                <w:b/>
              </w:rPr>
            </w:pPr>
            <w:r w:rsidRPr="002401C8">
              <w:rPr>
                <w:b/>
              </w:rPr>
              <w:t xml:space="preserve">hod. </w:t>
            </w:r>
          </w:p>
        </w:tc>
        <w:tc>
          <w:tcPr>
            <w:tcW w:w="816" w:type="dxa"/>
          </w:tcPr>
          <w:p w14:paraId="2BB5CBAD" w14:textId="77777777" w:rsidR="002401C8" w:rsidRPr="002401C8" w:rsidRDefault="002401C8" w:rsidP="00DC3820">
            <w:pPr>
              <w:jc w:val="both"/>
            </w:pPr>
            <w:r w:rsidRPr="002401C8">
              <w:t>26</w:t>
            </w:r>
          </w:p>
        </w:tc>
        <w:tc>
          <w:tcPr>
            <w:tcW w:w="2156" w:type="dxa"/>
            <w:shd w:val="clear" w:color="auto" w:fill="F7CAAC"/>
          </w:tcPr>
          <w:p w14:paraId="78536BC2" w14:textId="77777777" w:rsidR="002401C8" w:rsidRPr="002401C8" w:rsidRDefault="002401C8" w:rsidP="00DC3820">
            <w:pPr>
              <w:jc w:val="both"/>
              <w:rPr>
                <w:b/>
              </w:rPr>
            </w:pPr>
            <w:r w:rsidRPr="002401C8">
              <w:rPr>
                <w:b/>
              </w:rPr>
              <w:t>kreditů</w:t>
            </w:r>
          </w:p>
        </w:tc>
        <w:tc>
          <w:tcPr>
            <w:tcW w:w="1207" w:type="dxa"/>
            <w:gridSpan w:val="2"/>
          </w:tcPr>
          <w:p w14:paraId="3359EF5B" w14:textId="77777777" w:rsidR="002401C8" w:rsidRPr="002401C8" w:rsidRDefault="002401C8" w:rsidP="00DC3820">
            <w:pPr>
              <w:jc w:val="both"/>
            </w:pPr>
            <w:r w:rsidRPr="002401C8">
              <w:t>3</w:t>
            </w:r>
          </w:p>
        </w:tc>
      </w:tr>
      <w:tr w:rsidR="002401C8" w14:paraId="4C458B63" w14:textId="77777777" w:rsidTr="00DC3820">
        <w:tc>
          <w:tcPr>
            <w:tcW w:w="3086" w:type="dxa"/>
            <w:shd w:val="clear" w:color="auto" w:fill="F7CAAC"/>
          </w:tcPr>
          <w:p w14:paraId="6B2BF1E1" w14:textId="77777777" w:rsidR="002401C8" w:rsidRPr="002401C8" w:rsidRDefault="002401C8" w:rsidP="00DC3820">
            <w:pPr>
              <w:jc w:val="both"/>
              <w:rPr>
                <w:b/>
              </w:rPr>
            </w:pPr>
            <w:r w:rsidRPr="002401C8">
              <w:rPr>
                <w:b/>
              </w:rPr>
              <w:t>Prerekvizity, korekvizity, ekvivalence</w:t>
            </w:r>
          </w:p>
        </w:tc>
        <w:tc>
          <w:tcPr>
            <w:tcW w:w="6769" w:type="dxa"/>
            <w:gridSpan w:val="7"/>
          </w:tcPr>
          <w:p w14:paraId="0FEB2DB7" w14:textId="77777777" w:rsidR="002401C8" w:rsidRPr="002401C8" w:rsidRDefault="002401C8" w:rsidP="00DC3820">
            <w:pPr>
              <w:jc w:val="both"/>
            </w:pPr>
          </w:p>
        </w:tc>
      </w:tr>
      <w:tr w:rsidR="002401C8" w14:paraId="7C4B3DCE" w14:textId="77777777" w:rsidTr="00DC3820">
        <w:tc>
          <w:tcPr>
            <w:tcW w:w="3086" w:type="dxa"/>
            <w:shd w:val="clear" w:color="auto" w:fill="F7CAAC"/>
          </w:tcPr>
          <w:p w14:paraId="230140DD" w14:textId="77777777" w:rsidR="002401C8" w:rsidRPr="002401C8" w:rsidRDefault="002401C8" w:rsidP="00DC3820">
            <w:pPr>
              <w:jc w:val="both"/>
              <w:rPr>
                <w:b/>
              </w:rPr>
            </w:pPr>
            <w:r w:rsidRPr="002401C8">
              <w:rPr>
                <w:b/>
              </w:rPr>
              <w:t>Způsob ověření studijních výsledků</w:t>
            </w:r>
          </w:p>
        </w:tc>
        <w:tc>
          <w:tcPr>
            <w:tcW w:w="3406" w:type="dxa"/>
            <w:gridSpan w:val="4"/>
          </w:tcPr>
          <w:p w14:paraId="02222758" w14:textId="77777777" w:rsidR="002401C8" w:rsidRPr="002401C8" w:rsidRDefault="002401C8" w:rsidP="00DC3820">
            <w:pPr>
              <w:jc w:val="both"/>
            </w:pPr>
            <w:r w:rsidRPr="002401C8">
              <w:t>zápočet</w:t>
            </w:r>
          </w:p>
        </w:tc>
        <w:tc>
          <w:tcPr>
            <w:tcW w:w="2156" w:type="dxa"/>
            <w:shd w:val="clear" w:color="auto" w:fill="F7CAAC"/>
          </w:tcPr>
          <w:p w14:paraId="734C1243" w14:textId="77777777" w:rsidR="002401C8" w:rsidRPr="002401C8" w:rsidRDefault="002401C8" w:rsidP="00DC3820">
            <w:pPr>
              <w:jc w:val="both"/>
              <w:rPr>
                <w:b/>
              </w:rPr>
            </w:pPr>
            <w:r w:rsidRPr="002401C8">
              <w:rPr>
                <w:b/>
              </w:rPr>
              <w:t>Forma výuky</w:t>
            </w:r>
          </w:p>
        </w:tc>
        <w:tc>
          <w:tcPr>
            <w:tcW w:w="1207" w:type="dxa"/>
            <w:gridSpan w:val="2"/>
          </w:tcPr>
          <w:p w14:paraId="4865967E" w14:textId="77777777" w:rsidR="002401C8" w:rsidRPr="002401C8" w:rsidRDefault="002401C8" w:rsidP="00DC3820">
            <w:pPr>
              <w:jc w:val="both"/>
            </w:pPr>
            <w:r w:rsidRPr="002401C8">
              <w:t>seminář</w:t>
            </w:r>
          </w:p>
        </w:tc>
      </w:tr>
      <w:tr w:rsidR="002401C8" w14:paraId="2F6D8022" w14:textId="77777777" w:rsidTr="00DC3820">
        <w:tc>
          <w:tcPr>
            <w:tcW w:w="3086" w:type="dxa"/>
            <w:shd w:val="clear" w:color="auto" w:fill="F7CAAC"/>
          </w:tcPr>
          <w:p w14:paraId="6D8F0676"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22F7DC2C" w14:textId="77777777" w:rsidR="002401C8" w:rsidRPr="002401C8" w:rsidRDefault="002401C8" w:rsidP="00DC3820">
            <w:pPr>
              <w:jc w:val="both"/>
            </w:pPr>
            <w:r w:rsidRPr="002401C8">
              <w:t>Způsob zakončení předmětu – zápočet</w:t>
            </w:r>
          </w:p>
          <w:p w14:paraId="393E8B29" w14:textId="250F9648" w:rsidR="002401C8" w:rsidRPr="002401C8" w:rsidRDefault="002401C8" w:rsidP="004C3D3C">
            <w:pPr>
              <w:jc w:val="both"/>
            </w:pPr>
            <w:r w:rsidRPr="002401C8">
              <w:t>Požadavky k zápočtu:</w:t>
            </w:r>
            <w:r w:rsidR="004C3D3C">
              <w:t xml:space="preserve"> </w:t>
            </w:r>
            <w:r w:rsidRPr="002401C8">
              <w:t>Aktivní účast na seminářích.</w:t>
            </w:r>
            <w:r w:rsidR="004C3D3C">
              <w:t xml:space="preserve"> </w:t>
            </w:r>
            <w:r w:rsidRPr="002401C8">
              <w:t>Povinná docházka minimálně 80%.</w:t>
            </w:r>
            <w:r w:rsidR="004C3D3C">
              <w:t xml:space="preserve"> </w:t>
            </w:r>
            <w:r w:rsidRPr="002401C8">
              <w:t>Zvládnutí slovní zásoby a gramatiky v oblasti všech 4 jazykových dovedností (čtení, psaní, poslech, mluvení).</w:t>
            </w:r>
            <w:r w:rsidR="004C3D3C">
              <w:t xml:space="preserve"> </w:t>
            </w:r>
            <w:r w:rsidRPr="002401C8">
              <w:t>Úspěšné absolvování závěrečného testu s minimální úspěšností 60%.</w:t>
            </w:r>
          </w:p>
        </w:tc>
      </w:tr>
      <w:tr w:rsidR="002401C8" w14:paraId="2CB14DFC" w14:textId="77777777" w:rsidTr="00DC3820">
        <w:trPr>
          <w:trHeight w:val="118"/>
        </w:trPr>
        <w:tc>
          <w:tcPr>
            <w:tcW w:w="9855" w:type="dxa"/>
            <w:gridSpan w:val="8"/>
            <w:tcBorders>
              <w:top w:val="nil"/>
            </w:tcBorders>
          </w:tcPr>
          <w:p w14:paraId="16D962D5" w14:textId="77777777" w:rsidR="002401C8" w:rsidRPr="002401C8" w:rsidRDefault="002401C8" w:rsidP="00DC3820">
            <w:pPr>
              <w:jc w:val="both"/>
            </w:pPr>
          </w:p>
        </w:tc>
      </w:tr>
      <w:tr w:rsidR="002401C8" w14:paraId="6C9FC90E" w14:textId="77777777" w:rsidTr="00DC3820">
        <w:trPr>
          <w:trHeight w:val="197"/>
        </w:trPr>
        <w:tc>
          <w:tcPr>
            <w:tcW w:w="3086" w:type="dxa"/>
            <w:tcBorders>
              <w:top w:val="nil"/>
            </w:tcBorders>
            <w:shd w:val="clear" w:color="auto" w:fill="F7CAAC"/>
          </w:tcPr>
          <w:p w14:paraId="290996C3"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6FE984FD"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0685E4D8" w14:textId="77777777" w:rsidTr="00DC3820">
        <w:trPr>
          <w:trHeight w:val="243"/>
        </w:trPr>
        <w:tc>
          <w:tcPr>
            <w:tcW w:w="3086" w:type="dxa"/>
            <w:tcBorders>
              <w:top w:val="nil"/>
            </w:tcBorders>
            <w:shd w:val="clear" w:color="auto" w:fill="F7CAAC"/>
          </w:tcPr>
          <w:p w14:paraId="48F114B2"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63B3DF2E"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2A9EBADC" w14:textId="77777777" w:rsidTr="00DC3820">
        <w:tc>
          <w:tcPr>
            <w:tcW w:w="3086" w:type="dxa"/>
            <w:shd w:val="clear" w:color="auto" w:fill="F7CAAC"/>
          </w:tcPr>
          <w:p w14:paraId="59A8F2FB"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417E7015"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04EC97A" w14:textId="77777777" w:rsidTr="00DC3820">
        <w:trPr>
          <w:trHeight w:val="170"/>
        </w:trPr>
        <w:tc>
          <w:tcPr>
            <w:tcW w:w="9855" w:type="dxa"/>
            <w:gridSpan w:val="8"/>
            <w:tcBorders>
              <w:top w:val="nil"/>
            </w:tcBorders>
          </w:tcPr>
          <w:p w14:paraId="26734C9C" w14:textId="77777777" w:rsidR="002401C8" w:rsidRPr="002401C8" w:rsidRDefault="002401C8" w:rsidP="00DC3820">
            <w:pPr>
              <w:jc w:val="both"/>
            </w:pPr>
          </w:p>
        </w:tc>
      </w:tr>
      <w:tr w:rsidR="002401C8" w14:paraId="136840E1" w14:textId="77777777" w:rsidTr="00DC3820">
        <w:tc>
          <w:tcPr>
            <w:tcW w:w="3086" w:type="dxa"/>
            <w:shd w:val="clear" w:color="auto" w:fill="F7CAAC"/>
          </w:tcPr>
          <w:p w14:paraId="599407C3"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1EFAB7C2" w14:textId="77777777" w:rsidR="002401C8" w:rsidRPr="002401C8" w:rsidRDefault="002401C8" w:rsidP="00DC3820">
            <w:pPr>
              <w:jc w:val="both"/>
            </w:pPr>
          </w:p>
        </w:tc>
      </w:tr>
      <w:tr w:rsidR="002401C8" w14:paraId="360503FD" w14:textId="77777777" w:rsidTr="00DC3820">
        <w:trPr>
          <w:trHeight w:val="1963"/>
        </w:trPr>
        <w:tc>
          <w:tcPr>
            <w:tcW w:w="9855" w:type="dxa"/>
            <w:gridSpan w:val="8"/>
            <w:tcBorders>
              <w:top w:val="nil"/>
              <w:bottom w:val="single" w:sz="12" w:space="0" w:color="auto"/>
            </w:tcBorders>
          </w:tcPr>
          <w:p w14:paraId="218DC272"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5669468F" w14:textId="77777777" w:rsidR="002401C8" w:rsidRPr="002401C8" w:rsidRDefault="002401C8" w:rsidP="00DC3820">
            <w:pPr>
              <w:jc w:val="both"/>
            </w:pPr>
            <w:r w:rsidRPr="002401C8">
              <w:t>Na rozdíl od zápočtu na konci semestru, který je povinný, je konání Cambridgeské zkoušky CAE na konci letního semestru dobrovolné.</w:t>
            </w:r>
          </w:p>
          <w:p w14:paraId="1FC4D02A" w14:textId="77777777" w:rsidR="002401C8" w:rsidRPr="002401C8" w:rsidRDefault="002401C8" w:rsidP="00DC3820">
            <w:pPr>
              <w:jc w:val="both"/>
            </w:pPr>
            <w:r w:rsidRPr="002401C8">
              <w:t>Seminář předpokládá znalost anglického jazyka na úrovni C1 Společného evropského referenčního rámce.</w:t>
            </w:r>
          </w:p>
          <w:p w14:paraId="5C72AA88" w14:textId="77777777" w:rsidR="002401C8" w:rsidRPr="002401C8" w:rsidRDefault="002401C8" w:rsidP="00DC3820">
            <w:pPr>
              <w:jc w:val="both"/>
            </w:pPr>
            <w:r w:rsidRPr="002401C8">
              <w:t>Po úspěšném absolvování zimního a letního semestru bude student schopen složit Cambridge English Advanced.</w:t>
            </w:r>
          </w:p>
        </w:tc>
      </w:tr>
      <w:tr w:rsidR="002401C8" w14:paraId="21E09828" w14:textId="77777777" w:rsidTr="00DC3820">
        <w:trPr>
          <w:trHeight w:val="265"/>
        </w:trPr>
        <w:tc>
          <w:tcPr>
            <w:tcW w:w="3653" w:type="dxa"/>
            <w:gridSpan w:val="2"/>
            <w:tcBorders>
              <w:top w:val="nil"/>
            </w:tcBorders>
            <w:shd w:val="clear" w:color="auto" w:fill="F7CAAC"/>
          </w:tcPr>
          <w:p w14:paraId="7976DFEB"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6079207F" w14:textId="77777777" w:rsidR="002401C8" w:rsidRPr="002401C8" w:rsidRDefault="002401C8" w:rsidP="00DC3820">
            <w:pPr>
              <w:jc w:val="both"/>
            </w:pPr>
          </w:p>
        </w:tc>
      </w:tr>
      <w:tr w:rsidR="002401C8" w14:paraId="27C7FABE" w14:textId="77777777" w:rsidTr="00DC3820">
        <w:trPr>
          <w:trHeight w:val="2813"/>
        </w:trPr>
        <w:tc>
          <w:tcPr>
            <w:tcW w:w="9855" w:type="dxa"/>
            <w:gridSpan w:val="8"/>
            <w:tcBorders>
              <w:top w:val="nil"/>
            </w:tcBorders>
          </w:tcPr>
          <w:p w14:paraId="4039FF36" w14:textId="77777777" w:rsidR="002401C8" w:rsidRPr="002401C8" w:rsidRDefault="002401C8" w:rsidP="00DC3820">
            <w:pPr>
              <w:jc w:val="both"/>
              <w:rPr>
                <w:b/>
              </w:rPr>
            </w:pPr>
            <w:r w:rsidRPr="002401C8">
              <w:rPr>
                <w:b/>
              </w:rPr>
              <w:t>Povinná literatura</w:t>
            </w:r>
          </w:p>
          <w:p w14:paraId="0C009BCD" w14:textId="77777777" w:rsidR="002401C8" w:rsidRPr="002401C8" w:rsidRDefault="002401C8" w:rsidP="00DC3820">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0E65D181" w14:textId="77777777" w:rsidR="002401C8" w:rsidRPr="002401C8" w:rsidRDefault="002401C8" w:rsidP="00DC3820">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73230705" w14:textId="77777777" w:rsidR="002401C8" w:rsidRPr="002401C8" w:rsidRDefault="002401C8" w:rsidP="00DC3820">
            <w:pPr>
              <w:jc w:val="both"/>
              <w:rPr>
                <w:b/>
              </w:rPr>
            </w:pPr>
            <w:r w:rsidRPr="002401C8">
              <w:rPr>
                <w:b/>
              </w:rPr>
              <w:t>Doporučená literatura</w:t>
            </w:r>
          </w:p>
          <w:p w14:paraId="21D13DC2"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733B0787" w14:textId="77777777" w:rsidR="002401C8" w:rsidRPr="002401C8" w:rsidRDefault="002401C8" w:rsidP="00DC3820">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3A9CADE5" w14:textId="77777777" w:rsidR="002401C8" w:rsidRPr="002401C8" w:rsidRDefault="002401C8" w:rsidP="00DC3820">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2401C8" w14:paraId="7CB654B6"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EB089D" w14:textId="77777777" w:rsidR="002401C8" w:rsidRPr="002401C8" w:rsidRDefault="002401C8" w:rsidP="00DC3820">
            <w:pPr>
              <w:jc w:val="center"/>
              <w:rPr>
                <w:b/>
              </w:rPr>
            </w:pPr>
            <w:r w:rsidRPr="002401C8">
              <w:rPr>
                <w:b/>
              </w:rPr>
              <w:t>Informace ke kombinované nebo distanční formě</w:t>
            </w:r>
          </w:p>
        </w:tc>
      </w:tr>
      <w:tr w:rsidR="002401C8" w14:paraId="6BBFB9BE" w14:textId="77777777" w:rsidTr="00DC3820">
        <w:tc>
          <w:tcPr>
            <w:tcW w:w="4787" w:type="dxa"/>
            <w:gridSpan w:val="3"/>
            <w:tcBorders>
              <w:top w:val="single" w:sz="2" w:space="0" w:color="auto"/>
            </w:tcBorders>
            <w:shd w:val="clear" w:color="auto" w:fill="F7CAAC"/>
          </w:tcPr>
          <w:p w14:paraId="79DCB69C"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23567F7A"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48652816" w14:textId="77777777" w:rsidR="002401C8" w:rsidRPr="002401C8" w:rsidRDefault="002401C8" w:rsidP="00DC3820">
            <w:pPr>
              <w:jc w:val="both"/>
              <w:rPr>
                <w:b/>
              </w:rPr>
            </w:pPr>
            <w:r w:rsidRPr="002401C8">
              <w:rPr>
                <w:b/>
              </w:rPr>
              <w:t xml:space="preserve">hodin </w:t>
            </w:r>
          </w:p>
        </w:tc>
      </w:tr>
      <w:tr w:rsidR="002401C8" w14:paraId="4B510ECD" w14:textId="77777777" w:rsidTr="00DC3820">
        <w:tc>
          <w:tcPr>
            <w:tcW w:w="9855" w:type="dxa"/>
            <w:gridSpan w:val="8"/>
            <w:shd w:val="clear" w:color="auto" w:fill="F7CAAC"/>
          </w:tcPr>
          <w:p w14:paraId="3545A17D" w14:textId="77777777" w:rsidR="002401C8" w:rsidRPr="002401C8" w:rsidRDefault="002401C8" w:rsidP="00DC3820">
            <w:pPr>
              <w:jc w:val="both"/>
              <w:rPr>
                <w:b/>
              </w:rPr>
            </w:pPr>
            <w:r w:rsidRPr="002401C8">
              <w:rPr>
                <w:b/>
              </w:rPr>
              <w:t>Informace o způsobu kontaktu s vyučujícím</w:t>
            </w:r>
          </w:p>
        </w:tc>
      </w:tr>
      <w:tr w:rsidR="002401C8" w14:paraId="600E1A27" w14:textId="77777777" w:rsidTr="00CC01FD">
        <w:trPr>
          <w:trHeight w:val="556"/>
        </w:trPr>
        <w:tc>
          <w:tcPr>
            <w:tcW w:w="9855" w:type="dxa"/>
            <w:gridSpan w:val="8"/>
          </w:tcPr>
          <w:p w14:paraId="7FB1B8DE"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80E2D9A" w14:textId="77777777" w:rsidR="002401C8" w:rsidRDefault="002401C8"/>
    <w:p w14:paraId="72F821D8"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1C8" w14:paraId="466399AB" w14:textId="77777777" w:rsidTr="00DC3820">
        <w:tc>
          <w:tcPr>
            <w:tcW w:w="9855" w:type="dxa"/>
            <w:gridSpan w:val="8"/>
            <w:tcBorders>
              <w:bottom w:val="double" w:sz="4" w:space="0" w:color="auto"/>
            </w:tcBorders>
            <w:shd w:val="clear" w:color="auto" w:fill="BDD6EE"/>
          </w:tcPr>
          <w:p w14:paraId="34373E73" w14:textId="77777777" w:rsidR="002401C8" w:rsidRDefault="002401C8" w:rsidP="00DC3820">
            <w:pPr>
              <w:jc w:val="both"/>
              <w:rPr>
                <w:b/>
                <w:sz w:val="28"/>
              </w:rPr>
            </w:pPr>
            <w:r>
              <w:lastRenderedPageBreak/>
              <w:br w:type="page"/>
            </w:r>
            <w:r>
              <w:rPr>
                <w:b/>
                <w:sz w:val="28"/>
              </w:rPr>
              <w:t>B-III – Charakteristika studijního předmětu</w:t>
            </w:r>
          </w:p>
        </w:tc>
      </w:tr>
      <w:tr w:rsidR="002401C8" w14:paraId="5D2C907D" w14:textId="77777777" w:rsidTr="00DC3820">
        <w:tc>
          <w:tcPr>
            <w:tcW w:w="3086" w:type="dxa"/>
            <w:tcBorders>
              <w:top w:val="double" w:sz="4" w:space="0" w:color="auto"/>
            </w:tcBorders>
            <w:shd w:val="clear" w:color="auto" w:fill="F7CAAC"/>
          </w:tcPr>
          <w:p w14:paraId="760B116E" w14:textId="77777777" w:rsidR="002401C8" w:rsidRPr="002401C8" w:rsidRDefault="002401C8" w:rsidP="00DC3820">
            <w:pPr>
              <w:jc w:val="both"/>
              <w:rPr>
                <w:b/>
              </w:rPr>
            </w:pPr>
            <w:r w:rsidRPr="002401C8">
              <w:rPr>
                <w:b/>
              </w:rPr>
              <w:t>Název studijního předmětu</w:t>
            </w:r>
          </w:p>
        </w:tc>
        <w:tc>
          <w:tcPr>
            <w:tcW w:w="6769" w:type="dxa"/>
            <w:gridSpan w:val="7"/>
            <w:tcBorders>
              <w:top w:val="double" w:sz="4" w:space="0" w:color="auto"/>
            </w:tcBorders>
          </w:tcPr>
          <w:p w14:paraId="21A8A0C6" w14:textId="77777777" w:rsidR="002401C8" w:rsidRPr="002401C8" w:rsidRDefault="002401C8" w:rsidP="00DC3820">
            <w:pPr>
              <w:jc w:val="both"/>
            </w:pPr>
            <w:r w:rsidRPr="002401C8">
              <w:t>Příprava na zkoušky Cambridge C1</w:t>
            </w:r>
          </w:p>
        </w:tc>
      </w:tr>
      <w:tr w:rsidR="002401C8" w14:paraId="48E1DEF4" w14:textId="77777777" w:rsidTr="00DC3820">
        <w:trPr>
          <w:trHeight w:val="249"/>
        </w:trPr>
        <w:tc>
          <w:tcPr>
            <w:tcW w:w="3086" w:type="dxa"/>
            <w:shd w:val="clear" w:color="auto" w:fill="F7CAAC"/>
          </w:tcPr>
          <w:p w14:paraId="11AFECF8" w14:textId="77777777" w:rsidR="002401C8" w:rsidRPr="002401C8" w:rsidRDefault="002401C8" w:rsidP="00DC3820">
            <w:pPr>
              <w:jc w:val="both"/>
              <w:rPr>
                <w:b/>
              </w:rPr>
            </w:pPr>
            <w:r w:rsidRPr="002401C8">
              <w:rPr>
                <w:b/>
              </w:rPr>
              <w:t>Typ předmětu</w:t>
            </w:r>
          </w:p>
        </w:tc>
        <w:tc>
          <w:tcPr>
            <w:tcW w:w="3406" w:type="dxa"/>
            <w:gridSpan w:val="4"/>
          </w:tcPr>
          <w:p w14:paraId="2522AC9A" w14:textId="77777777" w:rsidR="002401C8" w:rsidRPr="002401C8" w:rsidRDefault="002401C8" w:rsidP="00DC3820">
            <w:pPr>
              <w:jc w:val="both"/>
            </w:pPr>
            <w:r w:rsidRPr="002401C8">
              <w:t>povinný „P“</w:t>
            </w:r>
          </w:p>
        </w:tc>
        <w:tc>
          <w:tcPr>
            <w:tcW w:w="2695" w:type="dxa"/>
            <w:gridSpan w:val="2"/>
            <w:shd w:val="clear" w:color="auto" w:fill="F7CAAC"/>
          </w:tcPr>
          <w:p w14:paraId="3E4466DD" w14:textId="77777777" w:rsidR="002401C8" w:rsidRPr="002401C8" w:rsidRDefault="002401C8" w:rsidP="00DC3820">
            <w:pPr>
              <w:jc w:val="both"/>
            </w:pPr>
            <w:r w:rsidRPr="002401C8">
              <w:rPr>
                <w:b/>
              </w:rPr>
              <w:t>doporučený ročník / semestr</w:t>
            </w:r>
          </w:p>
        </w:tc>
        <w:tc>
          <w:tcPr>
            <w:tcW w:w="668" w:type="dxa"/>
          </w:tcPr>
          <w:p w14:paraId="612AFABC" w14:textId="77777777" w:rsidR="002401C8" w:rsidRPr="002401C8" w:rsidRDefault="002401C8" w:rsidP="00DC3820">
            <w:pPr>
              <w:jc w:val="both"/>
            </w:pPr>
            <w:r w:rsidRPr="002401C8">
              <w:t>L</w:t>
            </w:r>
          </w:p>
        </w:tc>
      </w:tr>
      <w:tr w:rsidR="002401C8" w14:paraId="64887D7B" w14:textId="77777777" w:rsidTr="00DC3820">
        <w:tc>
          <w:tcPr>
            <w:tcW w:w="3086" w:type="dxa"/>
            <w:shd w:val="clear" w:color="auto" w:fill="F7CAAC"/>
          </w:tcPr>
          <w:p w14:paraId="1C331C9F" w14:textId="77777777" w:rsidR="002401C8" w:rsidRPr="002401C8" w:rsidRDefault="002401C8" w:rsidP="00DC3820">
            <w:pPr>
              <w:jc w:val="both"/>
              <w:rPr>
                <w:b/>
              </w:rPr>
            </w:pPr>
            <w:r w:rsidRPr="002401C8">
              <w:rPr>
                <w:b/>
              </w:rPr>
              <w:t>Rozsah studijního předmětu</w:t>
            </w:r>
          </w:p>
        </w:tc>
        <w:tc>
          <w:tcPr>
            <w:tcW w:w="1701" w:type="dxa"/>
            <w:gridSpan w:val="2"/>
          </w:tcPr>
          <w:p w14:paraId="6FDDBB67" w14:textId="77777777" w:rsidR="002401C8" w:rsidRPr="002401C8" w:rsidRDefault="002401C8" w:rsidP="00DC3820">
            <w:pPr>
              <w:jc w:val="both"/>
            </w:pPr>
            <w:r w:rsidRPr="002401C8">
              <w:t>26s</w:t>
            </w:r>
          </w:p>
        </w:tc>
        <w:tc>
          <w:tcPr>
            <w:tcW w:w="889" w:type="dxa"/>
            <w:shd w:val="clear" w:color="auto" w:fill="F7CAAC"/>
          </w:tcPr>
          <w:p w14:paraId="286B4EBD" w14:textId="77777777" w:rsidR="002401C8" w:rsidRPr="002401C8" w:rsidRDefault="002401C8" w:rsidP="00DC3820">
            <w:pPr>
              <w:jc w:val="both"/>
              <w:rPr>
                <w:b/>
              </w:rPr>
            </w:pPr>
            <w:r w:rsidRPr="002401C8">
              <w:rPr>
                <w:b/>
              </w:rPr>
              <w:t xml:space="preserve">hod. </w:t>
            </w:r>
          </w:p>
        </w:tc>
        <w:tc>
          <w:tcPr>
            <w:tcW w:w="816" w:type="dxa"/>
          </w:tcPr>
          <w:p w14:paraId="37B866ED" w14:textId="77777777" w:rsidR="002401C8" w:rsidRPr="002401C8" w:rsidRDefault="002401C8" w:rsidP="00DC3820">
            <w:pPr>
              <w:jc w:val="both"/>
            </w:pPr>
            <w:r w:rsidRPr="002401C8">
              <w:t>26</w:t>
            </w:r>
          </w:p>
        </w:tc>
        <w:tc>
          <w:tcPr>
            <w:tcW w:w="2156" w:type="dxa"/>
            <w:shd w:val="clear" w:color="auto" w:fill="F7CAAC"/>
          </w:tcPr>
          <w:p w14:paraId="385169C4" w14:textId="77777777" w:rsidR="002401C8" w:rsidRPr="002401C8" w:rsidRDefault="002401C8" w:rsidP="00DC3820">
            <w:pPr>
              <w:jc w:val="both"/>
              <w:rPr>
                <w:b/>
              </w:rPr>
            </w:pPr>
            <w:r w:rsidRPr="002401C8">
              <w:rPr>
                <w:b/>
              </w:rPr>
              <w:t>kreditů</w:t>
            </w:r>
          </w:p>
        </w:tc>
        <w:tc>
          <w:tcPr>
            <w:tcW w:w="1207" w:type="dxa"/>
            <w:gridSpan w:val="2"/>
          </w:tcPr>
          <w:p w14:paraId="26534B9D" w14:textId="77777777" w:rsidR="002401C8" w:rsidRPr="002401C8" w:rsidRDefault="002401C8" w:rsidP="00DC3820">
            <w:pPr>
              <w:jc w:val="both"/>
            </w:pPr>
          </w:p>
        </w:tc>
      </w:tr>
      <w:tr w:rsidR="002401C8" w14:paraId="658B8DE7" w14:textId="77777777" w:rsidTr="00DC3820">
        <w:tc>
          <w:tcPr>
            <w:tcW w:w="3086" w:type="dxa"/>
            <w:shd w:val="clear" w:color="auto" w:fill="F7CAAC"/>
          </w:tcPr>
          <w:p w14:paraId="6342C168" w14:textId="77777777" w:rsidR="002401C8" w:rsidRPr="002401C8" w:rsidRDefault="002401C8" w:rsidP="00DC3820">
            <w:pPr>
              <w:jc w:val="both"/>
              <w:rPr>
                <w:b/>
              </w:rPr>
            </w:pPr>
            <w:r w:rsidRPr="002401C8">
              <w:rPr>
                <w:b/>
              </w:rPr>
              <w:t>Prerekvizity, korekvizity, ekvivalence</w:t>
            </w:r>
          </w:p>
        </w:tc>
        <w:tc>
          <w:tcPr>
            <w:tcW w:w="6769" w:type="dxa"/>
            <w:gridSpan w:val="7"/>
          </w:tcPr>
          <w:p w14:paraId="130297F0" w14:textId="77777777" w:rsidR="002401C8" w:rsidRPr="002401C8" w:rsidRDefault="002401C8" w:rsidP="00DC3820">
            <w:pPr>
              <w:jc w:val="both"/>
            </w:pPr>
          </w:p>
        </w:tc>
      </w:tr>
      <w:tr w:rsidR="002401C8" w14:paraId="752C597B" w14:textId="77777777" w:rsidTr="00DC3820">
        <w:tc>
          <w:tcPr>
            <w:tcW w:w="3086" w:type="dxa"/>
            <w:shd w:val="clear" w:color="auto" w:fill="F7CAAC"/>
          </w:tcPr>
          <w:p w14:paraId="35CFCE34" w14:textId="77777777" w:rsidR="002401C8" w:rsidRPr="002401C8" w:rsidRDefault="002401C8" w:rsidP="00DC3820">
            <w:pPr>
              <w:jc w:val="both"/>
              <w:rPr>
                <w:b/>
              </w:rPr>
            </w:pPr>
            <w:r w:rsidRPr="002401C8">
              <w:rPr>
                <w:b/>
              </w:rPr>
              <w:t>Způsob ověření studijních výsledků</w:t>
            </w:r>
          </w:p>
        </w:tc>
        <w:tc>
          <w:tcPr>
            <w:tcW w:w="3406" w:type="dxa"/>
            <w:gridSpan w:val="4"/>
          </w:tcPr>
          <w:p w14:paraId="00268154" w14:textId="77777777" w:rsidR="002401C8" w:rsidRPr="002401C8" w:rsidRDefault="002401C8" w:rsidP="00DC3820">
            <w:pPr>
              <w:jc w:val="both"/>
            </w:pPr>
          </w:p>
        </w:tc>
        <w:tc>
          <w:tcPr>
            <w:tcW w:w="2156" w:type="dxa"/>
            <w:shd w:val="clear" w:color="auto" w:fill="F7CAAC"/>
          </w:tcPr>
          <w:p w14:paraId="603C1E39" w14:textId="77777777" w:rsidR="002401C8" w:rsidRPr="002401C8" w:rsidRDefault="002401C8" w:rsidP="00DC3820">
            <w:pPr>
              <w:jc w:val="both"/>
              <w:rPr>
                <w:b/>
              </w:rPr>
            </w:pPr>
            <w:r w:rsidRPr="002401C8">
              <w:rPr>
                <w:b/>
              </w:rPr>
              <w:t>Forma výuky</w:t>
            </w:r>
          </w:p>
        </w:tc>
        <w:tc>
          <w:tcPr>
            <w:tcW w:w="1207" w:type="dxa"/>
            <w:gridSpan w:val="2"/>
          </w:tcPr>
          <w:p w14:paraId="7D605F13" w14:textId="77777777" w:rsidR="002401C8" w:rsidRPr="002401C8" w:rsidRDefault="002401C8" w:rsidP="00DC3820">
            <w:pPr>
              <w:jc w:val="both"/>
            </w:pPr>
            <w:r w:rsidRPr="002401C8">
              <w:t>seminář</w:t>
            </w:r>
          </w:p>
        </w:tc>
      </w:tr>
      <w:tr w:rsidR="002401C8" w14:paraId="02D508E8" w14:textId="77777777" w:rsidTr="00DC3820">
        <w:tc>
          <w:tcPr>
            <w:tcW w:w="3086" w:type="dxa"/>
            <w:shd w:val="clear" w:color="auto" w:fill="F7CAAC"/>
          </w:tcPr>
          <w:p w14:paraId="4171AE02" w14:textId="77777777" w:rsidR="002401C8" w:rsidRPr="002401C8" w:rsidRDefault="002401C8" w:rsidP="00DC3820">
            <w:pPr>
              <w:jc w:val="both"/>
              <w:rPr>
                <w:b/>
              </w:rPr>
            </w:pPr>
            <w:r w:rsidRPr="002401C8">
              <w:rPr>
                <w:b/>
              </w:rPr>
              <w:t>Forma způsobu ověření studijních výsledků a další požadavky na studenta</w:t>
            </w:r>
          </w:p>
        </w:tc>
        <w:tc>
          <w:tcPr>
            <w:tcW w:w="6769" w:type="dxa"/>
            <w:gridSpan w:val="7"/>
            <w:tcBorders>
              <w:bottom w:val="nil"/>
            </w:tcBorders>
          </w:tcPr>
          <w:p w14:paraId="412D52FA" w14:textId="77777777" w:rsidR="002401C8" w:rsidRPr="00EE3AC7" w:rsidRDefault="002401C8" w:rsidP="00EE3AC7">
            <w:pPr>
              <w:ind w:left="360"/>
              <w:jc w:val="both"/>
            </w:pPr>
          </w:p>
        </w:tc>
      </w:tr>
      <w:tr w:rsidR="002401C8" w14:paraId="7DBC387A" w14:textId="77777777" w:rsidTr="00CC01FD">
        <w:trPr>
          <w:trHeight w:val="109"/>
        </w:trPr>
        <w:tc>
          <w:tcPr>
            <w:tcW w:w="9855" w:type="dxa"/>
            <w:gridSpan w:val="8"/>
            <w:tcBorders>
              <w:top w:val="nil"/>
            </w:tcBorders>
          </w:tcPr>
          <w:p w14:paraId="41C355B8" w14:textId="77777777" w:rsidR="002401C8" w:rsidRPr="00CC01FD" w:rsidRDefault="002401C8" w:rsidP="00DC3820">
            <w:pPr>
              <w:jc w:val="both"/>
              <w:rPr>
                <w:sz w:val="16"/>
              </w:rPr>
            </w:pPr>
          </w:p>
        </w:tc>
      </w:tr>
      <w:tr w:rsidR="002401C8" w14:paraId="3BE28AD0" w14:textId="77777777" w:rsidTr="00DC3820">
        <w:trPr>
          <w:trHeight w:val="197"/>
        </w:trPr>
        <w:tc>
          <w:tcPr>
            <w:tcW w:w="3086" w:type="dxa"/>
            <w:tcBorders>
              <w:top w:val="nil"/>
            </w:tcBorders>
            <w:shd w:val="clear" w:color="auto" w:fill="F7CAAC"/>
          </w:tcPr>
          <w:p w14:paraId="38CF9FD9" w14:textId="77777777" w:rsidR="002401C8" w:rsidRPr="002401C8" w:rsidRDefault="002401C8" w:rsidP="00DC3820">
            <w:pPr>
              <w:jc w:val="both"/>
              <w:rPr>
                <w:b/>
              </w:rPr>
            </w:pPr>
            <w:r w:rsidRPr="002401C8">
              <w:rPr>
                <w:b/>
              </w:rPr>
              <w:t>Garant předmětu</w:t>
            </w:r>
          </w:p>
        </w:tc>
        <w:tc>
          <w:tcPr>
            <w:tcW w:w="6769" w:type="dxa"/>
            <w:gridSpan w:val="7"/>
            <w:tcBorders>
              <w:top w:val="nil"/>
            </w:tcBorders>
          </w:tcPr>
          <w:p w14:paraId="103427AB" w14:textId="77777777" w:rsidR="002401C8" w:rsidRPr="002401C8" w:rsidRDefault="002401C8" w:rsidP="00DC3820">
            <w:pPr>
              <w:shd w:val="clear" w:color="auto" w:fill="FFFFFF"/>
              <w:spacing w:after="100" w:afterAutospacing="1"/>
              <w:outlineLvl w:val="3"/>
              <w:rPr>
                <w:bCs/>
                <w:color w:val="222222"/>
              </w:rPr>
            </w:pPr>
            <w:r w:rsidRPr="002401C8">
              <w:rPr>
                <w:bCs/>
              </w:rPr>
              <w:t>PhDr. Jana Semotamová</w:t>
            </w:r>
          </w:p>
        </w:tc>
      </w:tr>
      <w:tr w:rsidR="002401C8" w14:paraId="12334DA4" w14:textId="77777777" w:rsidTr="00DC3820">
        <w:trPr>
          <w:trHeight w:val="243"/>
        </w:trPr>
        <w:tc>
          <w:tcPr>
            <w:tcW w:w="3086" w:type="dxa"/>
            <w:tcBorders>
              <w:top w:val="nil"/>
            </w:tcBorders>
            <w:shd w:val="clear" w:color="auto" w:fill="F7CAAC"/>
          </w:tcPr>
          <w:p w14:paraId="7CF4102C" w14:textId="77777777" w:rsidR="002401C8" w:rsidRPr="002401C8" w:rsidRDefault="002401C8" w:rsidP="00DC3820">
            <w:pPr>
              <w:jc w:val="both"/>
              <w:rPr>
                <w:b/>
              </w:rPr>
            </w:pPr>
            <w:r w:rsidRPr="002401C8">
              <w:rPr>
                <w:b/>
              </w:rPr>
              <w:t>Zapojení garanta do výuky předmětu</w:t>
            </w:r>
          </w:p>
        </w:tc>
        <w:tc>
          <w:tcPr>
            <w:tcW w:w="6769" w:type="dxa"/>
            <w:gridSpan w:val="7"/>
            <w:tcBorders>
              <w:top w:val="nil"/>
            </w:tcBorders>
          </w:tcPr>
          <w:p w14:paraId="3A1D542E" w14:textId="77777777" w:rsidR="002401C8" w:rsidRPr="002401C8" w:rsidRDefault="00EE3AC7" w:rsidP="00D32A87">
            <w:pPr>
              <w:jc w:val="both"/>
            </w:pPr>
            <w:r w:rsidRPr="00EE3AC7">
              <w:t>Garant se podílí v rozsahu 100 %, stanovuje koncepci seminářů a dohlíží na jejich jednotné vedení.</w:t>
            </w:r>
          </w:p>
        </w:tc>
      </w:tr>
      <w:tr w:rsidR="002401C8" w14:paraId="1B810E5E" w14:textId="77777777" w:rsidTr="00DC3820">
        <w:tc>
          <w:tcPr>
            <w:tcW w:w="3086" w:type="dxa"/>
            <w:shd w:val="clear" w:color="auto" w:fill="F7CAAC"/>
          </w:tcPr>
          <w:p w14:paraId="553659C1" w14:textId="77777777" w:rsidR="002401C8" w:rsidRPr="002401C8" w:rsidRDefault="002401C8" w:rsidP="00DC3820">
            <w:pPr>
              <w:jc w:val="both"/>
              <w:rPr>
                <w:b/>
              </w:rPr>
            </w:pPr>
            <w:r w:rsidRPr="002401C8">
              <w:rPr>
                <w:b/>
              </w:rPr>
              <w:t>Vyučující</w:t>
            </w:r>
          </w:p>
        </w:tc>
        <w:tc>
          <w:tcPr>
            <w:tcW w:w="6769" w:type="dxa"/>
            <w:gridSpan w:val="7"/>
            <w:tcBorders>
              <w:bottom w:val="nil"/>
            </w:tcBorders>
          </w:tcPr>
          <w:p w14:paraId="211E1E67" w14:textId="77777777" w:rsidR="002401C8" w:rsidRPr="002401C8" w:rsidRDefault="002401C8" w:rsidP="00DC3820">
            <w:pPr>
              <w:jc w:val="both"/>
            </w:pPr>
            <w:r w:rsidRPr="002401C8">
              <w:rPr>
                <w:bCs/>
              </w:rPr>
              <w:t>PhDr. Jana Semotamová</w:t>
            </w:r>
            <w:r w:rsidR="00CC01FD">
              <w:rPr>
                <w:bCs/>
              </w:rPr>
              <w:t xml:space="preserve"> </w:t>
            </w:r>
            <w:r w:rsidR="004E1CB1" w:rsidRPr="008271D7">
              <w:t xml:space="preserve">– </w:t>
            </w:r>
            <w:r w:rsidR="004E1CB1">
              <w:t>semináře (100%)</w:t>
            </w:r>
          </w:p>
        </w:tc>
      </w:tr>
      <w:tr w:rsidR="002401C8" w14:paraId="3FA4CBB2" w14:textId="77777777" w:rsidTr="00DC3820">
        <w:trPr>
          <w:trHeight w:val="230"/>
        </w:trPr>
        <w:tc>
          <w:tcPr>
            <w:tcW w:w="9855" w:type="dxa"/>
            <w:gridSpan w:val="8"/>
            <w:tcBorders>
              <w:top w:val="nil"/>
            </w:tcBorders>
          </w:tcPr>
          <w:p w14:paraId="4110E16C" w14:textId="77777777" w:rsidR="002401C8" w:rsidRPr="00CC01FD" w:rsidRDefault="002401C8" w:rsidP="00DC3820">
            <w:pPr>
              <w:jc w:val="both"/>
              <w:rPr>
                <w:sz w:val="16"/>
              </w:rPr>
            </w:pPr>
          </w:p>
        </w:tc>
      </w:tr>
      <w:tr w:rsidR="002401C8" w14:paraId="6C28712D" w14:textId="77777777" w:rsidTr="00DC3820">
        <w:tc>
          <w:tcPr>
            <w:tcW w:w="3086" w:type="dxa"/>
            <w:shd w:val="clear" w:color="auto" w:fill="F7CAAC"/>
          </w:tcPr>
          <w:p w14:paraId="30272EE0" w14:textId="77777777" w:rsidR="002401C8" w:rsidRPr="002401C8" w:rsidRDefault="002401C8" w:rsidP="00DC3820">
            <w:pPr>
              <w:jc w:val="both"/>
              <w:rPr>
                <w:b/>
              </w:rPr>
            </w:pPr>
            <w:r w:rsidRPr="002401C8">
              <w:rPr>
                <w:b/>
              </w:rPr>
              <w:t>Stručná anotace předmětu</w:t>
            </w:r>
          </w:p>
        </w:tc>
        <w:tc>
          <w:tcPr>
            <w:tcW w:w="6769" w:type="dxa"/>
            <w:gridSpan w:val="7"/>
            <w:tcBorders>
              <w:bottom w:val="nil"/>
            </w:tcBorders>
          </w:tcPr>
          <w:p w14:paraId="6A3E1E97" w14:textId="77777777" w:rsidR="002401C8" w:rsidRPr="002401C8" w:rsidRDefault="002401C8" w:rsidP="00DC3820">
            <w:pPr>
              <w:jc w:val="both"/>
            </w:pPr>
          </w:p>
        </w:tc>
      </w:tr>
      <w:tr w:rsidR="002401C8" w14:paraId="4F3C115B" w14:textId="77777777" w:rsidTr="00DC3820">
        <w:trPr>
          <w:trHeight w:val="1963"/>
        </w:trPr>
        <w:tc>
          <w:tcPr>
            <w:tcW w:w="9855" w:type="dxa"/>
            <w:gridSpan w:val="8"/>
            <w:tcBorders>
              <w:top w:val="nil"/>
              <w:bottom w:val="single" w:sz="12" w:space="0" w:color="auto"/>
            </w:tcBorders>
          </w:tcPr>
          <w:p w14:paraId="668AC1E2" w14:textId="77777777" w:rsidR="002401C8" w:rsidRPr="002401C8" w:rsidRDefault="002401C8" w:rsidP="00DC3820">
            <w:pPr>
              <w:jc w:val="both"/>
            </w:pPr>
            <w:r w:rsidRPr="002401C8">
              <w:t>Předmět je nabízen v rámci celoživotního vzdělávání a slouží k přípravě na jazykovou zkoušku Cambridge. Navazuje na předmět CAE1 a nepočítá se do studijního průměru. Zpoplatněna je zkouška spojená s certifikací.</w:t>
            </w:r>
          </w:p>
          <w:p w14:paraId="743CE2B9" w14:textId="77777777" w:rsidR="002401C8" w:rsidRPr="002401C8" w:rsidRDefault="002401C8" w:rsidP="00DC3820">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5ED2DB6D" w14:textId="77777777" w:rsidR="002401C8" w:rsidRPr="002401C8" w:rsidRDefault="002401C8" w:rsidP="00DC3820">
            <w:pPr>
              <w:jc w:val="both"/>
            </w:pPr>
            <w:r w:rsidRPr="002401C8">
              <w:t>Konání Cambridgeské zkoušky CAE na konci semestru je dobrovolné a platí se podle pravidel Cambridge.</w:t>
            </w:r>
          </w:p>
          <w:p w14:paraId="5A38C721" w14:textId="77777777" w:rsidR="002401C8" w:rsidRPr="002401C8" w:rsidRDefault="002401C8" w:rsidP="00DC3820">
            <w:pPr>
              <w:jc w:val="both"/>
            </w:pPr>
            <w:r w:rsidRPr="002401C8">
              <w:t>Po úspěšném absolvování zimního a letního semestru bude student schopen složit Cambridge English Advanced.</w:t>
            </w:r>
          </w:p>
        </w:tc>
      </w:tr>
      <w:tr w:rsidR="002401C8" w14:paraId="24286EF1" w14:textId="77777777" w:rsidTr="00DC3820">
        <w:trPr>
          <w:trHeight w:val="265"/>
        </w:trPr>
        <w:tc>
          <w:tcPr>
            <w:tcW w:w="3653" w:type="dxa"/>
            <w:gridSpan w:val="2"/>
            <w:tcBorders>
              <w:top w:val="nil"/>
            </w:tcBorders>
            <w:shd w:val="clear" w:color="auto" w:fill="F7CAAC"/>
          </w:tcPr>
          <w:p w14:paraId="4E72BE21" w14:textId="77777777" w:rsidR="002401C8" w:rsidRPr="002401C8" w:rsidRDefault="002401C8" w:rsidP="00DC3820">
            <w:pPr>
              <w:jc w:val="both"/>
            </w:pPr>
            <w:r w:rsidRPr="002401C8">
              <w:rPr>
                <w:b/>
              </w:rPr>
              <w:t>Studijní literatura a studijní pomůcky</w:t>
            </w:r>
          </w:p>
        </w:tc>
        <w:tc>
          <w:tcPr>
            <w:tcW w:w="6202" w:type="dxa"/>
            <w:gridSpan w:val="6"/>
            <w:tcBorders>
              <w:top w:val="nil"/>
              <w:bottom w:val="nil"/>
            </w:tcBorders>
          </w:tcPr>
          <w:p w14:paraId="22F4CB50" w14:textId="77777777" w:rsidR="002401C8" w:rsidRPr="002401C8" w:rsidRDefault="002401C8" w:rsidP="00DC3820">
            <w:pPr>
              <w:jc w:val="both"/>
            </w:pPr>
          </w:p>
        </w:tc>
      </w:tr>
      <w:tr w:rsidR="002401C8" w14:paraId="06F47C0A" w14:textId="77777777" w:rsidTr="00DC3820">
        <w:trPr>
          <w:trHeight w:val="1497"/>
        </w:trPr>
        <w:tc>
          <w:tcPr>
            <w:tcW w:w="9855" w:type="dxa"/>
            <w:gridSpan w:val="8"/>
            <w:tcBorders>
              <w:top w:val="nil"/>
            </w:tcBorders>
          </w:tcPr>
          <w:p w14:paraId="3E34D3D7" w14:textId="77777777" w:rsidR="002401C8" w:rsidRPr="002401C8" w:rsidRDefault="002401C8" w:rsidP="00DC3820">
            <w:pPr>
              <w:jc w:val="both"/>
              <w:rPr>
                <w:b/>
              </w:rPr>
            </w:pPr>
            <w:r w:rsidRPr="002401C8">
              <w:rPr>
                <w:b/>
              </w:rPr>
              <w:t>Povinná literatura</w:t>
            </w:r>
          </w:p>
          <w:p w14:paraId="0BAFB31B" w14:textId="77777777" w:rsidR="002401C8" w:rsidRPr="002401C8" w:rsidRDefault="002401C8" w:rsidP="00DC3820">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6E76B7AC" w14:textId="77777777" w:rsidR="002401C8" w:rsidRPr="002401C8" w:rsidRDefault="002401C8" w:rsidP="00DC3820">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5B712969" w14:textId="77777777" w:rsidR="002401C8" w:rsidRPr="002401C8" w:rsidRDefault="002401C8" w:rsidP="00DC3820">
            <w:pPr>
              <w:jc w:val="both"/>
              <w:rPr>
                <w:b/>
              </w:rPr>
            </w:pPr>
            <w:r w:rsidRPr="002401C8">
              <w:rPr>
                <w:b/>
              </w:rPr>
              <w:t>Doporučená literatura</w:t>
            </w:r>
          </w:p>
          <w:p w14:paraId="1F4E7897" w14:textId="77777777" w:rsidR="002401C8" w:rsidRPr="002401C8" w:rsidRDefault="002401C8" w:rsidP="00DC3820">
            <w:pPr>
              <w:jc w:val="both"/>
            </w:pPr>
            <w:r w:rsidRPr="002401C8">
              <w:t xml:space="preserve">HEWINGS, M. </w:t>
            </w:r>
            <w:r w:rsidRPr="002401C8">
              <w:rPr>
                <w:i/>
              </w:rPr>
              <w:t xml:space="preserve">Advanced Grammar In Use. </w:t>
            </w:r>
            <w:r w:rsidRPr="002401C8">
              <w:t>Cambridge: Cambridge University Press, 2013, 303 s. ISBN 978-1-10-769738-6.</w:t>
            </w:r>
          </w:p>
          <w:p w14:paraId="2074EB5C" w14:textId="77777777" w:rsidR="002401C8" w:rsidRPr="002401C8" w:rsidRDefault="002401C8" w:rsidP="00DC3820">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075EC3B" w14:textId="77777777" w:rsidR="002401C8" w:rsidRPr="002401C8" w:rsidRDefault="002401C8" w:rsidP="00DC3820">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2401C8" w14:paraId="01D4834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472E9F" w14:textId="77777777" w:rsidR="002401C8" w:rsidRPr="002401C8" w:rsidRDefault="002401C8" w:rsidP="00DC3820">
            <w:pPr>
              <w:jc w:val="center"/>
              <w:rPr>
                <w:b/>
              </w:rPr>
            </w:pPr>
            <w:r w:rsidRPr="002401C8">
              <w:rPr>
                <w:b/>
              </w:rPr>
              <w:t>Informace ke kombinované nebo distanční formě</w:t>
            </w:r>
          </w:p>
        </w:tc>
      </w:tr>
      <w:tr w:rsidR="002401C8" w14:paraId="40DB8B36" w14:textId="77777777" w:rsidTr="00DC3820">
        <w:tc>
          <w:tcPr>
            <w:tcW w:w="4787" w:type="dxa"/>
            <w:gridSpan w:val="3"/>
            <w:tcBorders>
              <w:top w:val="single" w:sz="2" w:space="0" w:color="auto"/>
            </w:tcBorders>
            <w:shd w:val="clear" w:color="auto" w:fill="F7CAAC"/>
          </w:tcPr>
          <w:p w14:paraId="50BDC610" w14:textId="77777777" w:rsidR="002401C8" w:rsidRPr="002401C8" w:rsidRDefault="002401C8" w:rsidP="00DC3820">
            <w:pPr>
              <w:jc w:val="both"/>
            </w:pPr>
            <w:r w:rsidRPr="002401C8">
              <w:rPr>
                <w:b/>
              </w:rPr>
              <w:t>Rozsah konzultací (soustředění)</w:t>
            </w:r>
          </w:p>
        </w:tc>
        <w:tc>
          <w:tcPr>
            <w:tcW w:w="889" w:type="dxa"/>
            <w:tcBorders>
              <w:top w:val="single" w:sz="2" w:space="0" w:color="auto"/>
            </w:tcBorders>
          </w:tcPr>
          <w:p w14:paraId="1B642A49" w14:textId="77777777" w:rsidR="002401C8" w:rsidRPr="002401C8" w:rsidRDefault="002401C8" w:rsidP="00DC3820">
            <w:pPr>
              <w:jc w:val="both"/>
            </w:pPr>
          </w:p>
        </w:tc>
        <w:tc>
          <w:tcPr>
            <w:tcW w:w="4179" w:type="dxa"/>
            <w:gridSpan w:val="4"/>
            <w:tcBorders>
              <w:top w:val="single" w:sz="2" w:space="0" w:color="auto"/>
            </w:tcBorders>
            <w:shd w:val="clear" w:color="auto" w:fill="F7CAAC"/>
          </w:tcPr>
          <w:p w14:paraId="6CB6EE29" w14:textId="77777777" w:rsidR="002401C8" w:rsidRPr="002401C8" w:rsidRDefault="002401C8" w:rsidP="00DC3820">
            <w:pPr>
              <w:jc w:val="both"/>
              <w:rPr>
                <w:b/>
              </w:rPr>
            </w:pPr>
            <w:r w:rsidRPr="002401C8">
              <w:rPr>
                <w:b/>
              </w:rPr>
              <w:t xml:space="preserve">hodin </w:t>
            </w:r>
          </w:p>
        </w:tc>
      </w:tr>
      <w:tr w:rsidR="002401C8" w14:paraId="461CF78E" w14:textId="77777777" w:rsidTr="00DC3820">
        <w:tc>
          <w:tcPr>
            <w:tcW w:w="9855" w:type="dxa"/>
            <w:gridSpan w:val="8"/>
            <w:shd w:val="clear" w:color="auto" w:fill="F7CAAC"/>
          </w:tcPr>
          <w:p w14:paraId="41787B3F" w14:textId="77777777" w:rsidR="002401C8" w:rsidRPr="002401C8" w:rsidRDefault="002401C8" w:rsidP="00DC3820">
            <w:pPr>
              <w:jc w:val="both"/>
              <w:rPr>
                <w:b/>
              </w:rPr>
            </w:pPr>
            <w:r w:rsidRPr="002401C8">
              <w:rPr>
                <w:b/>
              </w:rPr>
              <w:t>Informace o způsobu kontaktu s vyučujícím</w:t>
            </w:r>
          </w:p>
        </w:tc>
      </w:tr>
      <w:tr w:rsidR="002401C8" w14:paraId="3CBEF316" w14:textId="77777777" w:rsidTr="00CC01FD">
        <w:trPr>
          <w:trHeight w:val="712"/>
        </w:trPr>
        <w:tc>
          <w:tcPr>
            <w:tcW w:w="9855" w:type="dxa"/>
            <w:gridSpan w:val="8"/>
          </w:tcPr>
          <w:p w14:paraId="6051C9FE" w14:textId="77777777" w:rsidR="002401C8" w:rsidRPr="002401C8"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80565B" w14:textId="77777777" w:rsidR="002401C8" w:rsidRDefault="002401C8"/>
    <w:p w14:paraId="4A7D9FD9" w14:textId="77777777" w:rsidR="002401C8" w:rsidRDefault="002401C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22037" w14:paraId="13D6C6EF" w14:textId="77777777" w:rsidTr="00DC3820">
        <w:tc>
          <w:tcPr>
            <w:tcW w:w="9855" w:type="dxa"/>
            <w:gridSpan w:val="8"/>
            <w:tcBorders>
              <w:bottom w:val="double" w:sz="4" w:space="0" w:color="auto"/>
            </w:tcBorders>
            <w:shd w:val="clear" w:color="auto" w:fill="BDD6EE"/>
          </w:tcPr>
          <w:p w14:paraId="506A29EA" w14:textId="77777777" w:rsidR="00922037" w:rsidRDefault="00922037" w:rsidP="00DC3820">
            <w:pPr>
              <w:jc w:val="both"/>
              <w:rPr>
                <w:b/>
                <w:sz w:val="28"/>
              </w:rPr>
            </w:pPr>
            <w:r>
              <w:lastRenderedPageBreak/>
              <w:br w:type="page"/>
            </w:r>
            <w:r>
              <w:rPr>
                <w:b/>
                <w:sz w:val="28"/>
              </w:rPr>
              <w:t>B-III – Charakteristika studijního předmětu</w:t>
            </w:r>
          </w:p>
        </w:tc>
      </w:tr>
      <w:tr w:rsidR="00922037" w14:paraId="7F228AB5" w14:textId="77777777" w:rsidTr="00DC3820">
        <w:tc>
          <w:tcPr>
            <w:tcW w:w="3086" w:type="dxa"/>
            <w:tcBorders>
              <w:top w:val="double" w:sz="4" w:space="0" w:color="auto"/>
            </w:tcBorders>
            <w:shd w:val="clear" w:color="auto" w:fill="F7CAAC"/>
          </w:tcPr>
          <w:p w14:paraId="319A78E5" w14:textId="77777777" w:rsidR="00922037" w:rsidRPr="00922037" w:rsidRDefault="00922037" w:rsidP="00DC3820">
            <w:pPr>
              <w:jc w:val="both"/>
              <w:rPr>
                <w:b/>
              </w:rPr>
            </w:pPr>
            <w:r w:rsidRPr="00922037">
              <w:rPr>
                <w:b/>
              </w:rPr>
              <w:t>Název studijního předmětu</w:t>
            </w:r>
          </w:p>
        </w:tc>
        <w:tc>
          <w:tcPr>
            <w:tcW w:w="6769" w:type="dxa"/>
            <w:gridSpan w:val="7"/>
            <w:tcBorders>
              <w:top w:val="double" w:sz="4" w:space="0" w:color="auto"/>
            </w:tcBorders>
          </w:tcPr>
          <w:p w14:paraId="0E1CBA44" w14:textId="77777777" w:rsidR="00922037" w:rsidRPr="00922037" w:rsidRDefault="00922037" w:rsidP="00DC3820">
            <w:pPr>
              <w:jc w:val="both"/>
            </w:pPr>
            <w:r w:rsidRPr="00922037">
              <w:t>Sportovní aktivity</w:t>
            </w:r>
          </w:p>
        </w:tc>
      </w:tr>
      <w:tr w:rsidR="00922037" w14:paraId="4C0B2BD8" w14:textId="77777777" w:rsidTr="00DC3820">
        <w:trPr>
          <w:trHeight w:val="249"/>
        </w:trPr>
        <w:tc>
          <w:tcPr>
            <w:tcW w:w="3086" w:type="dxa"/>
            <w:shd w:val="clear" w:color="auto" w:fill="F7CAAC"/>
          </w:tcPr>
          <w:p w14:paraId="6B3030F2" w14:textId="77777777" w:rsidR="00922037" w:rsidRPr="00922037" w:rsidRDefault="00922037" w:rsidP="00DC3820">
            <w:pPr>
              <w:jc w:val="both"/>
              <w:rPr>
                <w:b/>
              </w:rPr>
            </w:pPr>
            <w:r w:rsidRPr="00922037">
              <w:rPr>
                <w:b/>
              </w:rPr>
              <w:t>Typ předmětu</w:t>
            </w:r>
          </w:p>
        </w:tc>
        <w:tc>
          <w:tcPr>
            <w:tcW w:w="3406" w:type="dxa"/>
            <w:gridSpan w:val="4"/>
          </w:tcPr>
          <w:p w14:paraId="32D2A309" w14:textId="77777777" w:rsidR="00922037" w:rsidRPr="00922037" w:rsidRDefault="00922037" w:rsidP="00DC3820">
            <w:pPr>
              <w:jc w:val="both"/>
            </w:pPr>
            <w:r w:rsidRPr="00922037">
              <w:t>povinný „PV“</w:t>
            </w:r>
          </w:p>
        </w:tc>
        <w:tc>
          <w:tcPr>
            <w:tcW w:w="2695" w:type="dxa"/>
            <w:gridSpan w:val="2"/>
            <w:shd w:val="clear" w:color="auto" w:fill="F7CAAC"/>
          </w:tcPr>
          <w:p w14:paraId="55C55221" w14:textId="77777777" w:rsidR="00922037" w:rsidRPr="00922037" w:rsidRDefault="00922037" w:rsidP="00DC3820">
            <w:pPr>
              <w:jc w:val="both"/>
            </w:pPr>
            <w:r w:rsidRPr="00922037">
              <w:rPr>
                <w:b/>
              </w:rPr>
              <w:t>doporučený ročník / semestr</w:t>
            </w:r>
          </w:p>
        </w:tc>
        <w:tc>
          <w:tcPr>
            <w:tcW w:w="668" w:type="dxa"/>
          </w:tcPr>
          <w:p w14:paraId="0DECAF3B" w14:textId="654E4109" w:rsidR="00922037" w:rsidRPr="00922037" w:rsidRDefault="003C557A" w:rsidP="00DC3820">
            <w:pPr>
              <w:jc w:val="both"/>
            </w:pPr>
            <w:r>
              <w:t>Z,</w:t>
            </w:r>
            <w:r w:rsidR="00922037" w:rsidRPr="00922037">
              <w:t xml:space="preserve"> L</w:t>
            </w:r>
          </w:p>
        </w:tc>
      </w:tr>
      <w:tr w:rsidR="00922037" w14:paraId="423E961B" w14:textId="77777777" w:rsidTr="00DC3820">
        <w:tc>
          <w:tcPr>
            <w:tcW w:w="3086" w:type="dxa"/>
            <w:shd w:val="clear" w:color="auto" w:fill="F7CAAC"/>
          </w:tcPr>
          <w:p w14:paraId="639DED43" w14:textId="77777777" w:rsidR="00922037" w:rsidRPr="00922037" w:rsidRDefault="00922037" w:rsidP="00DC3820">
            <w:pPr>
              <w:jc w:val="both"/>
              <w:rPr>
                <w:b/>
              </w:rPr>
            </w:pPr>
            <w:r w:rsidRPr="00922037">
              <w:rPr>
                <w:b/>
              </w:rPr>
              <w:t>Rozsah studijního předmětu</w:t>
            </w:r>
          </w:p>
        </w:tc>
        <w:tc>
          <w:tcPr>
            <w:tcW w:w="1701" w:type="dxa"/>
            <w:gridSpan w:val="2"/>
          </w:tcPr>
          <w:p w14:paraId="3CA3FD7B" w14:textId="77777777" w:rsidR="00922037" w:rsidRPr="00922037" w:rsidRDefault="00922037" w:rsidP="00DC3820">
            <w:pPr>
              <w:jc w:val="both"/>
            </w:pPr>
            <w:r w:rsidRPr="00922037">
              <w:t>26c</w:t>
            </w:r>
          </w:p>
        </w:tc>
        <w:tc>
          <w:tcPr>
            <w:tcW w:w="889" w:type="dxa"/>
            <w:shd w:val="clear" w:color="auto" w:fill="F7CAAC"/>
          </w:tcPr>
          <w:p w14:paraId="7A401EDD" w14:textId="77777777" w:rsidR="00922037" w:rsidRPr="00922037" w:rsidRDefault="00922037" w:rsidP="00DC3820">
            <w:pPr>
              <w:jc w:val="both"/>
              <w:rPr>
                <w:b/>
              </w:rPr>
            </w:pPr>
            <w:r w:rsidRPr="00922037">
              <w:rPr>
                <w:b/>
              </w:rPr>
              <w:t xml:space="preserve">hod. </w:t>
            </w:r>
          </w:p>
        </w:tc>
        <w:tc>
          <w:tcPr>
            <w:tcW w:w="816" w:type="dxa"/>
          </w:tcPr>
          <w:p w14:paraId="08ECF38F" w14:textId="77777777" w:rsidR="00922037" w:rsidRPr="00922037" w:rsidRDefault="00922037" w:rsidP="00DC3820">
            <w:pPr>
              <w:jc w:val="both"/>
            </w:pPr>
            <w:r w:rsidRPr="00922037">
              <w:t>26</w:t>
            </w:r>
          </w:p>
        </w:tc>
        <w:tc>
          <w:tcPr>
            <w:tcW w:w="2156" w:type="dxa"/>
            <w:shd w:val="clear" w:color="auto" w:fill="F7CAAC"/>
          </w:tcPr>
          <w:p w14:paraId="05485E63" w14:textId="77777777" w:rsidR="00922037" w:rsidRPr="00922037" w:rsidRDefault="00922037" w:rsidP="00DC3820">
            <w:pPr>
              <w:jc w:val="both"/>
              <w:rPr>
                <w:b/>
              </w:rPr>
            </w:pPr>
            <w:r w:rsidRPr="00922037">
              <w:rPr>
                <w:b/>
              </w:rPr>
              <w:t>kreditů</w:t>
            </w:r>
          </w:p>
        </w:tc>
        <w:tc>
          <w:tcPr>
            <w:tcW w:w="1207" w:type="dxa"/>
            <w:gridSpan w:val="2"/>
          </w:tcPr>
          <w:p w14:paraId="4459C099" w14:textId="77777777" w:rsidR="00922037" w:rsidRPr="00922037" w:rsidRDefault="00922037" w:rsidP="00DC3820">
            <w:pPr>
              <w:jc w:val="both"/>
            </w:pPr>
            <w:r w:rsidRPr="00922037">
              <w:t>1</w:t>
            </w:r>
          </w:p>
        </w:tc>
      </w:tr>
      <w:tr w:rsidR="00922037" w14:paraId="2FA3A887" w14:textId="77777777" w:rsidTr="00DC3820">
        <w:tc>
          <w:tcPr>
            <w:tcW w:w="3086" w:type="dxa"/>
            <w:shd w:val="clear" w:color="auto" w:fill="F7CAAC"/>
          </w:tcPr>
          <w:p w14:paraId="7611728E" w14:textId="77777777" w:rsidR="00922037" w:rsidRPr="00922037" w:rsidRDefault="00922037" w:rsidP="00DC3820">
            <w:pPr>
              <w:jc w:val="both"/>
              <w:rPr>
                <w:b/>
              </w:rPr>
            </w:pPr>
            <w:r w:rsidRPr="00922037">
              <w:rPr>
                <w:b/>
              </w:rPr>
              <w:t>Prerekvizity, korekvizity, ekvivalence</w:t>
            </w:r>
          </w:p>
        </w:tc>
        <w:tc>
          <w:tcPr>
            <w:tcW w:w="6769" w:type="dxa"/>
            <w:gridSpan w:val="7"/>
          </w:tcPr>
          <w:p w14:paraId="1664AF3E" w14:textId="77777777" w:rsidR="00922037" w:rsidRPr="00922037" w:rsidRDefault="00922037" w:rsidP="00DC3820">
            <w:pPr>
              <w:jc w:val="both"/>
            </w:pPr>
          </w:p>
        </w:tc>
      </w:tr>
      <w:tr w:rsidR="00922037" w14:paraId="71B9025E" w14:textId="77777777" w:rsidTr="00DC3820">
        <w:tc>
          <w:tcPr>
            <w:tcW w:w="3086" w:type="dxa"/>
            <w:shd w:val="clear" w:color="auto" w:fill="F7CAAC"/>
          </w:tcPr>
          <w:p w14:paraId="34851611" w14:textId="77777777" w:rsidR="00922037" w:rsidRPr="00922037" w:rsidRDefault="00922037" w:rsidP="00DC3820">
            <w:pPr>
              <w:jc w:val="both"/>
              <w:rPr>
                <w:b/>
              </w:rPr>
            </w:pPr>
            <w:r w:rsidRPr="00922037">
              <w:rPr>
                <w:b/>
              </w:rPr>
              <w:t>Způsob ověření studijních výsledků</w:t>
            </w:r>
          </w:p>
        </w:tc>
        <w:tc>
          <w:tcPr>
            <w:tcW w:w="3406" w:type="dxa"/>
            <w:gridSpan w:val="4"/>
          </w:tcPr>
          <w:p w14:paraId="70AC478A" w14:textId="77777777" w:rsidR="00922037" w:rsidRPr="00922037" w:rsidRDefault="00922037" w:rsidP="00DC3820">
            <w:pPr>
              <w:jc w:val="both"/>
            </w:pPr>
            <w:r w:rsidRPr="00922037">
              <w:t>zápočet</w:t>
            </w:r>
          </w:p>
        </w:tc>
        <w:tc>
          <w:tcPr>
            <w:tcW w:w="2156" w:type="dxa"/>
            <w:shd w:val="clear" w:color="auto" w:fill="F7CAAC"/>
          </w:tcPr>
          <w:p w14:paraId="1C417045" w14:textId="77777777" w:rsidR="00922037" w:rsidRPr="00922037" w:rsidRDefault="00922037" w:rsidP="00DC3820">
            <w:pPr>
              <w:jc w:val="both"/>
              <w:rPr>
                <w:b/>
              </w:rPr>
            </w:pPr>
            <w:r w:rsidRPr="00922037">
              <w:rPr>
                <w:b/>
              </w:rPr>
              <w:t>Forma výuky</w:t>
            </w:r>
          </w:p>
        </w:tc>
        <w:tc>
          <w:tcPr>
            <w:tcW w:w="1207" w:type="dxa"/>
            <w:gridSpan w:val="2"/>
          </w:tcPr>
          <w:p w14:paraId="157CD9B7" w14:textId="77777777" w:rsidR="00922037" w:rsidRPr="00922037" w:rsidRDefault="00922037" w:rsidP="00DC3820">
            <w:pPr>
              <w:jc w:val="both"/>
            </w:pPr>
            <w:r w:rsidRPr="00922037">
              <w:t>cvičení</w:t>
            </w:r>
          </w:p>
        </w:tc>
      </w:tr>
      <w:tr w:rsidR="00922037" w14:paraId="04BFDEAA" w14:textId="77777777" w:rsidTr="00DC3820">
        <w:tc>
          <w:tcPr>
            <w:tcW w:w="3086" w:type="dxa"/>
            <w:shd w:val="clear" w:color="auto" w:fill="F7CAAC"/>
          </w:tcPr>
          <w:p w14:paraId="619CB586" w14:textId="77777777" w:rsidR="00922037" w:rsidRPr="00922037" w:rsidRDefault="00922037" w:rsidP="00DC3820">
            <w:pPr>
              <w:jc w:val="both"/>
              <w:rPr>
                <w:b/>
              </w:rPr>
            </w:pPr>
            <w:r w:rsidRPr="00922037">
              <w:rPr>
                <w:b/>
              </w:rPr>
              <w:t>Forma způsobu ověření studijních výsledků a další požadavky na studenta</w:t>
            </w:r>
          </w:p>
        </w:tc>
        <w:tc>
          <w:tcPr>
            <w:tcW w:w="6769" w:type="dxa"/>
            <w:gridSpan w:val="7"/>
            <w:tcBorders>
              <w:bottom w:val="nil"/>
            </w:tcBorders>
          </w:tcPr>
          <w:p w14:paraId="53ECCCBD" w14:textId="77777777" w:rsidR="00922037" w:rsidRPr="00922037" w:rsidRDefault="00922037" w:rsidP="00DC3820">
            <w:pPr>
              <w:jc w:val="both"/>
            </w:pPr>
            <w:r w:rsidRPr="00922037">
              <w:t>Způsob zakončení předmětu – zápočet</w:t>
            </w:r>
          </w:p>
          <w:p w14:paraId="3E77608D" w14:textId="77777777" w:rsidR="00922037" w:rsidRPr="00922037" w:rsidRDefault="00922037" w:rsidP="00CC01FD">
            <w:pPr>
              <w:rPr>
                <w:color w:val="000000"/>
              </w:rPr>
            </w:pPr>
            <w:r w:rsidRPr="00922037">
              <w:t>Požadavky pro absolvování předmětu:</w:t>
            </w:r>
            <w:r w:rsidR="00CC01FD">
              <w:t xml:space="preserve"> </w:t>
            </w:r>
            <w:r w:rsidRPr="00922037">
              <w:t>10 aktivních účastí na cvičeních</w:t>
            </w:r>
            <w:r w:rsidR="00CC01FD">
              <w:t xml:space="preserve">; </w:t>
            </w:r>
            <w:r w:rsidRPr="00922037">
              <w:t>účast na rektorském dni sportu.</w:t>
            </w:r>
          </w:p>
        </w:tc>
      </w:tr>
      <w:tr w:rsidR="00922037" w14:paraId="23563731" w14:textId="77777777" w:rsidTr="00DC3820">
        <w:trPr>
          <w:trHeight w:val="76"/>
        </w:trPr>
        <w:tc>
          <w:tcPr>
            <w:tcW w:w="9855" w:type="dxa"/>
            <w:gridSpan w:val="8"/>
            <w:tcBorders>
              <w:top w:val="nil"/>
            </w:tcBorders>
          </w:tcPr>
          <w:p w14:paraId="4FCDC047" w14:textId="77777777" w:rsidR="00922037" w:rsidRPr="00CC01FD" w:rsidRDefault="00922037" w:rsidP="00DC3820">
            <w:pPr>
              <w:jc w:val="both"/>
              <w:rPr>
                <w:sz w:val="16"/>
              </w:rPr>
            </w:pPr>
          </w:p>
        </w:tc>
      </w:tr>
      <w:tr w:rsidR="00922037" w14:paraId="2FE60E54" w14:textId="77777777" w:rsidTr="00DC3820">
        <w:trPr>
          <w:trHeight w:val="197"/>
        </w:trPr>
        <w:tc>
          <w:tcPr>
            <w:tcW w:w="3086" w:type="dxa"/>
            <w:tcBorders>
              <w:top w:val="nil"/>
            </w:tcBorders>
            <w:shd w:val="clear" w:color="auto" w:fill="F7CAAC"/>
          </w:tcPr>
          <w:p w14:paraId="3D900CA5" w14:textId="77777777" w:rsidR="00922037" w:rsidRPr="00922037" w:rsidRDefault="00922037" w:rsidP="00DC3820">
            <w:pPr>
              <w:jc w:val="both"/>
              <w:rPr>
                <w:b/>
              </w:rPr>
            </w:pPr>
            <w:r w:rsidRPr="00922037">
              <w:rPr>
                <w:b/>
              </w:rPr>
              <w:t>Garant předmětu</w:t>
            </w:r>
          </w:p>
        </w:tc>
        <w:tc>
          <w:tcPr>
            <w:tcW w:w="6769" w:type="dxa"/>
            <w:gridSpan w:val="7"/>
            <w:tcBorders>
              <w:top w:val="nil"/>
            </w:tcBorders>
          </w:tcPr>
          <w:p w14:paraId="5A41F879" w14:textId="77777777" w:rsidR="00922037" w:rsidRPr="00922037" w:rsidRDefault="00922037" w:rsidP="00DC3820">
            <w:pPr>
              <w:jc w:val="both"/>
            </w:pPr>
            <w:r w:rsidRPr="00922037">
              <w:t>Mgr. Zdeněk Melichárek, PhD.</w:t>
            </w:r>
          </w:p>
        </w:tc>
      </w:tr>
      <w:tr w:rsidR="00922037" w14:paraId="75841FC8" w14:textId="77777777" w:rsidTr="00DC3820">
        <w:trPr>
          <w:trHeight w:val="243"/>
        </w:trPr>
        <w:tc>
          <w:tcPr>
            <w:tcW w:w="3086" w:type="dxa"/>
            <w:tcBorders>
              <w:top w:val="nil"/>
            </w:tcBorders>
            <w:shd w:val="clear" w:color="auto" w:fill="F7CAAC"/>
          </w:tcPr>
          <w:p w14:paraId="27C07439" w14:textId="77777777" w:rsidR="00922037" w:rsidRPr="00922037" w:rsidRDefault="00922037" w:rsidP="00DC3820">
            <w:pPr>
              <w:jc w:val="both"/>
              <w:rPr>
                <w:b/>
              </w:rPr>
            </w:pPr>
            <w:r w:rsidRPr="00922037">
              <w:rPr>
                <w:b/>
              </w:rPr>
              <w:t>Zapojení garanta do výuky předmětu</w:t>
            </w:r>
          </w:p>
        </w:tc>
        <w:tc>
          <w:tcPr>
            <w:tcW w:w="6769" w:type="dxa"/>
            <w:gridSpan w:val="7"/>
            <w:tcBorders>
              <w:top w:val="nil"/>
            </w:tcBorders>
          </w:tcPr>
          <w:p w14:paraId="1D378208" w14:textId="0CEF37EB" w:rsidR="00922037" w:rsidRPr="00922037" w:rsidRDefault="00AC26F1" w:rsidP="003C557A">
            <w:pPr>
              <w:jc w:val="both"/>
            </w:pPr>
            <w:r w:rsidRPr="002401C8">
              <w:t xml:space="preserve">Garant stanovuje koncepci </w:t>
            </w:r>
            <w:r>
              <w:t>cvičení</w:t>
            </w:r>
            <w:r w:rsidRPr="002401C8">
              <w:t xml:space="preserve"> a dohlíží na jejich jednotné vedení.</w:t>
            </w:r>
          </w:p>
        </w:tc>
      </w:tr>
      <w:tr w:rsidR="00922037" w14:paraId="4F004589" w14:textId="77777777" w:rsidTr="00DC3820">
        <w:tc>
          <w:tcPr>
            <w:tcW w:w="3086" w:type="dxa"/>
            <w:shd w:val="clear" w:color="auto" w:fill="F7CAAC"/>
          </w:tcPr>
          <w:p w14:paraId="68C4224E" w14:textId="77777777" w:rsidR="00922037" w:rsidRPr="00922037" w:rsidRDefault="00922037" w:rsidP="00DC3820">
            <w:pPr>
              <w:jc w:val="both"/>
              <w:rPr>
                <w:b/>
              </w:rPr>
            </w:pPr>
            <w:r w:rsidRPr="00922037">
              <w:rPr>
                <w:b/>
              </w:rPr>
              <w:t>Vyučující</w:t>
            </w:r>
          </w:p>
        </w:tc>
        <w:tc>
          <w:tcPr>
            <w:tcW w:w="6769" w:type="dxa"/>
            <w:gridSpan w:val="7"/>
            <w:tcBorders>
              <w:bottom w:val="nil"/>
            </w:tcBorders>
          </w:tcPr>
          <w:p w14:paraId="476504D8" w14:textId="77777777" w:rsidR="00922037" w:rsidRPr="00922037" w:rsidRDefault="00922037" w:rsidP="00DC3820">
            <w:pPr>
              <w:jc w:val="both"/>
            </w:pPr>
            <w:r w:rsidRPr="00922037">
              <w:t xml:space="preserve">Mgr. Zdeněk Melichárek, PhD.; Mgr. Lubomír Jenyš; Mgr. Marcela Kubalčíková; </w:t>
            </w:r>
          </w:p>
          <w:p w14:paraId="0977ABA3" w14:textId="77777777" w:rsidR="00922037" w:rsidRPr="00922037" w:rsidRDefault="00922037" w:rsidP="00DC3820">
            <w:pPr>
              <w:jc w:val="both"/>
            </w:pPr>
            <w:r w:rsidRPr="00922037">
              <w:t>Ing. Jiří Svoboda, Ph.D.</w:t>
            </w:r>
          </w:p>
        </w:tc>
      </w:tr>
      <w:tr w:rsidR="00922037" w14:paraId="1F8F7F52" w14:textId="77777777" w:rsidTr="00DC3820">
        <w:trPr>
          <w:trHeight w:val="70"/>
        </w:trPr>
        <w:tc>
          <w:tcPr>
            <w:tcW w:w="9855" w:type="dxa"/>
            <w:gridSpan w:val="8"/>
            <w:tcBorders>
              <w:top w:val="nil"/>
            </w:tcBorders>
          </w:tcPr>
          <w:p w14:paraId="587870E2" w14:textId="77777777" w:rsidR="00922037" w:rsidRPr="00CC01FD" w:rsidRDefault="00922037" w:rsidP="00DC3820">
            <w:pPr>
              <w:jc w:val="both"/>
              <w:rPr>
                <w:sz w:val="16"/>
              </w:rPr>
            </w:pPr>
          </w:p>
        </w:tc>
      </w:tr>
      <w:tr w:rsidR="00922037" w14:paraId="79D34A91" w14:textId="77777777" w:rsidTr="00DC3820">
        <w:tc>
          <w:tcPr>
            <w:tcW w:w="3086" w:type="dxa"/>
            <w:shd w:val="clear" w:color="auto" w:fill="F7CAAC"/>
          </w:tcPr>
          <w:p w14:paraId="5F1431DF" w14:textId="77777777" w:rsidR="00922037" w:rsidRPr="00922037" w:rsidRDefault="00922037" w:rsidP="00DC3820">
            <w:pPr>
              <w:jc w:val="both"/>
              <w:rPr>
                <w:b/>
              </w:rPr>
            </w:pPr>
            <w:r w:rsidRPr="00922037">
              <w:rPr>
                <w:b/>
              </w:rPr>
              <w:t>Stručná anotace předmětu</w:t>
            </w:r>
          </w:p>
        </w:tc>
        <w:tc>
          <w:tcPr>
            <w:tcW w:w="6769" w:type="dxa"/>
            <w:gridSpan w:val="7"/>
            <w:tcBorders>
              <w:bottom w:val="nil"/>
            </w:tcBorders>
          </w:tcPr>
          <w:p w14:paraId="24CA23FC" w14:textId="77777777" w:rsidR="00922037" w:rsidRPr="00922037" w:rsidRDefault="00922037" w:rsidP="00DC3820">
            <w:pPr>
              <w:jc w:val="both"/>
            </w:pPr>
          </w:p>
        </w:tc>
      </w:tr>
      <w:tr w:rsidR="00922037" w14:paraId="2E2EFB10" w14:textId="77777777" w:rsidTr="00DC3820">
        <w:trPr>
          <w:trHeight w:val="992"/>
        </w:trPr>
        <w:tc>
          <w:tcPr>
            <w:tcW w:w="9855" w:type="dxa"/>
            <w:gridSpan w:val="8"/>
            <w:tcBorders>
              <w:top w:val="nil"/>
              <w:bottom w:val="single" w:sz="12" w:space="0" w:color="auto"/>
            </w:tcBorders>
          </w:tcPr>
          <w:p w14:paraId="1F8EB04C" w14:textId="77777777" w:rsidR="00596297" w:rsidRPr="00922037" w:rsidRDefault="00596297" w:rsidP="00596297">
            <w:pPr>
              <w:autoSpaceDE w:val="0"/>
              <w:autoSpaceDN w:val="0"/>
              <w:adjustRightInd w:val="0"/>
              <w:ind w:left="814" w:hanging="814"/>
              <w:jc w:val="both"/>
            </w:pPr>
            <w:r w:rsidRPr="00922037">
              <w:rPr>
                <w:b/>
              </w:rPr>
              <w:t>Aerobik</w:t>
            </w:r>
            <w:r w:rsidRPr="00922037">
              <w:t xml:space="preserve"> - tato pohybová aktivita blízká především ženské části studentstva, která by v jednotlivých na sebe navazujících lekcích mohla rozvíjet svou fyzickou kondici, využívaje různých forem aerobiku (kalanetika, step aerobik atd.)</w:t>
            </w:r>
          </w:p>
          <w:p w14:paraId="400E1E50" w14:textId="77777777" w:rsidR="00596297" w:rsidRPr="00922037" w:rsidRDefault="00596297" w:rsidP="00596297">
            <w:pPr>
              <w:autoSpaceDE w:val="0"/>
              <w:autoSpaceDN w:val="0"/>
              <w:adjustRightInd w:val="0"/>
              <w:ind w:left="814" w:hanging="814"/>
              <w:jc w:val="both"/>
            </w:pPr>
            <w:r w:rsidRPr="00922037">
              <w:rPr>
                <w:b/>
              </w:rPr>
              <w:t>Aikodo</w:t>
            </w:r>
            <w:r w:rsidRPr="00922037">
              <w:t xml:space="preserve"> - je seznámení se s relativně mladým Japonským sebeobranným bojovým uměním, sloužícímu k duchovnímu i fyzickému rozvoji. Je zvládnutí základních technik v rozsahu 6.kyu (nejnižší tech. stupeň) České Asociace Aikidó.</w:t>
            </w:r>
          </w:p>
          <w:p w14:paraId="78ADC092" w14:textId="77777777" w:rsidR="00596297" w:rsidRPr="00922037" w:rsidRDefault="00596297" w:rsidP="00596297">
            <w:pPr>
              <w:autoSpaceDE w:val="0"/>
              <w:autoSpaceDN w:val="0"/>
              <w:adjustRightInd w:val="0"/>
              <w:ind w:left="814" w:hanging="814"/>
              <w:jc w:val="both"/>
            </w:pPr>
            <w:r w:rsidRPr="00922037">
              <w:rPr>
                <w:b/>
              </w:rPr>
              <w:t>Americký fotbal</w:t>
            </w:r>
            <w:r w:rsidRPr="00922037">
              <w:t xml:space="preserve"> - Cílem předmětu je dosáhnout toho, aby každý student zvládl všechny základní herní činnosti v americkém fotbalu a mohl se dle zájmu připojit k univerzitnímu klubu Golems. Student se seznámí se základy pravidel amerického fotbalu a osvojí si základní technicko-taktické úkoly v samotné hře.</w:t>
            </w:r>
          </w:p>
          <w:p w14:paraId="3CC19541" w14:textId="77777777" w:rsidR="00596297" w:rsidRPr="00922037" w:rsidRDefault="00596297" w:rsidP="00596297">
            <w:pPr>
              <w:autoSpaceDE w:val="0"/>
              <w:autoSpaceDN w:val="0"/>
              <w:adjustRightInd w:val="0"/>
              <w:ind w:left="814" w:hanging="814"/>
              <w:jc w:val="both"/>
            </w:pPr>
            <w:r w:rsidRPr="00922037">
              <w:rPr>
                <w:b/>
              </w:rPr>
              <w:t>Basketbal</w:t>
            </w:r>
            <w:r w:rsidRPr="00922037">
              <w:t xml:space="preserve"> - zvládnutí základů driblingu, přihrávky, střelby na koš, obranné a útočné kombinace, základy pravidel a technicko- taktických prvků ve hře.</w:t>
            </w:r>
          </w:p>
          <w:p w14:paraId="6987ADF6" w14:textId="77777777" w:rsidR="00596297" w:rsidRPr="00922037" w:rsidRDefault="00596297" w:rsidP="00596297">
            <w:pPr>
              <w:autoSpaceDE w:val="0"/>
              <w:autoSpaceDN w:val="0"/>
              <w:adjustRightInd w:val="0"/>
              <w:ind w:left="814" w:hanging="814"/>
              <w:jc w:val="both"/>
            </w:pPr>
            <w:r w:rsidRPr="00922037">
              <w:rPr>
                <w:b/>
              </w:rPr>
              <w:t>Badminton</w:t>
            </w:r>
            <w:r w:rsidRPr="00922037">
              <w:t xml:space="preserve"> - Hra pro každého. Výuka bude zaměřená na zvládnutí základních úderů procvičování postřehu, reakce a rychlosti. Při hře si vyzkoušíte na vlastní kůži energeticky nejnáročnější pohybovou činnost mezi sporty vůbec.</w:t>
            </w:r>
          </w:p>
          <w:p w14:paraId="15299DEC" w14:textId="77777777" w:rsidR="00596297" w:rsidRPr="00922037" w:rsidRDefault="00596297" w:rsidP="00596297">
            <w:pPr>
              <w:autoSpaceDE w:val="0"/>
              <w:autoSpaceDN w:val="0"/>
              <w:adjustRightInd w:val="0"/>
              <w:ind w:left="814" w:hanging="814"/>
              <w:jc w:val="both"/>
            </w:pPr>
            <w:r w:rsidRPr="00922037">
              <w:rPr>
                <w:b/>
              </w:rPr>
              <w:t xml:space="preserve">Cyklistika - </w:t>
            </w:r>
            <w:r w:rsidRPr="00922037">
              <w:t>zlepšení úrovně pohybových dovedností a fyzické úrovně v návaznosti na cyklistické zatížení především vytrvalostního zaměření v průběhu cyklistických etap déletrvajicích a různé fyzické náročnosti v průběhu kurzu. Studenti by měli být schopni se zapojit v příslušném akademickém týmu a reprezentovat na akademických sportovních utkáních.</w:t>
            </w:r>
          </w:p>
          <w:p w14:paraId="789C1B42" w14:textId="77777777" w:rsidR="00596297" w:rsidRPr="00922037" w:rsidRDefault="00596297" w:rsidP="00596297">
            <w:pPr>
              <w:autoSpaceDE w:val="0"/>
              <w:autoSpaceDN w:val="0"/>
              <w:adjustRightInd w:val="0"/>
              <w:ind w:left="814" w:hanging="814"/>
              <w:jc w:val="both"/>
            </w:pPr>
            <w:r w:rsidRPr="00922037">
              <w:rPr>
                <w:b/>
              </w:rPr>
              <w:t>Florbal</w:t>
            </w:r>
            <w:r w:rsidRPr="00922037">
              <w:t xml:space="preserve"> - je to bezkontaktní hra podobná hokeji s plastovými hokejkami a míčkem. Náplň hodin zaměřena na herní činnosti družstva a jednotlivce, kondiční přípravu a hru samotnou. Návazností na tento druh aktivity by byla možnost zapojení studentů do družstva akademických reprezentantů, připravujících se na akademické přebory vysokých škol a ČAH.</w:t>
            </w:r>
          </w:p>
          <w:p w14:paraId="17CE997B" w14:textId="77777777" w:rsidR="00596297" w:rsidRPr="00922037" w:rsidRDefault="00596297" w:rsidP="00596297">
            <w:pPr>
              <w:autoSpaceDE w:val="0"/>
              <w:autoSpaceDN w:val="0"/>
              <w:adjustRightInd w:val="0"/>
              <w:ind w:left="814" w:hanging="814"/>
              <w:jc w:val="both"/>
            </w:pPr>
            <w:r w:rsidRPr="00922037">
              <w:rPr>
                <w:b/>
              </w:rPr>
              <w:t>Golf</w:t>
            </w:r>
            <w:r w:rsidRPr="00922037">
              <w:t xml:space="preserve"> - Cílem předmětu je dosáhnout toho, aby každý student zvládl všechny základní golfové údery a byl schopen samostatné hry. Student se seznámí se základy pravidel hry golfu a osvojí si základní technicko - taktické úkoly v samotné hře.</w:t>
            </w:r>
          </w:p>
          <w:p w14:paraId="6BE2C9BD" w14:textId="77777777" w:rsidR="00596297" w:rsidRPr="00922037" w:rsidRDefault="00596297" w:rsidP="00596297">
            <w:pPr>
              <w:autoSpaceDE w:val="0"/>
              <w:autoSpaceDN w:val="0"/>
              <w:adjustRightInd w:val="0"/>
              <w:ind w:left="814" w:hanging="814"/>
              <w:jc w:val="both"/>
            </w:pPr>
            <w:r w:rsidRPr="00922037">
              <w:rPr>
                <w:b/>
              </w:rPr>
              <w:t>Horolezectví</w:t>
            </w:r>
            <w:r w:rsidRPr="00922037">
              <w:t xml:space="preserve"> - teoretické a praktické základy pro sportovní lezení. Praxe provozovaná na umělé sportovní stěně, případně přírodních skalních útvarech v okolí Zlína.</w:t>
            </w:r>
          </w:p>
          <w:p w14:paraId="7662517E" w14:textId="77777777" w:rsidR="00596297" w:rsidRDefault="00596297" w:rsidP="00596297">
            <w:pPr>
              <w:autoSpaceDE w:val="0"/>
              <w:autoSpaceDN w:val="0"/>
              <w:adjustRightInd w:val="0"/>
              <w:ind w:left="814" w:hanging="814"/>
              <w:jc w:val="both"/>
            </w:pPr>
            <w:r w:rsidRPr="00922037">
              <w:rPr>
                <w:b/>
              </w:rPr>
              <w:t>Indoor Cycling, spinning</w:t>
            </w:r>
            <w:r w:rsidRPr="00922037">
              <w:t xml:space="preserve"> - moderní forma kondičního programu provozovaného na speciálních spinningových cyklotrenažerech pod vedením odborných instruktorů pestrou formou s individuálním programem pro zlepšení fyzické kondice.</w:t>
            </w:r>
          </w:p>
          <w:p w14:paraId="34DD361A" w14:textId="77777777" w:rsidR="00596297" w:rsidRDefault="00596297" w:rsidP="00596297">
            <w:pPr>
              <w:autoSpaceDE w:val="0"/>
              <w:autoSpaceDN w:val="0"/>
              <w:adjustRightInd w:val="0"/>
              <w:ind w:left="814" w:hanging="814"/>
              <w:jc w:val="both"/>
              <w:rPr>
                <w:color w:val="000000"/>
                <w:shd w:val="clear" w:color="auto" w:fill="FFFFFF"/>
              </w:rPr>
            </w:pPr>
            <w:r>
              <w:rPr>
                <w:b/>
              </w:rPr>
              <w:t xml:space="preserve">Inline bruslení </w:t>
            </w:r>
            <w:r w:rsidRPr="00B934FF">
              <w:t xml:space="preserve">- </w:t>
            </w:r>
            <w:r w:rsidRPr="00B934FF">
              <w:rPr>
                <w:color w:val="000000"/>
                <w:shd w:val="clear" w:color="auto" w:fill="FFFFFF"/>
              </w:rPr>
              <w:t>zlepšení úrovně pohybových dovedností a fyzické úrovně - ovlivnění kladného přístupu ke sportovním aktivitám chápaným jako obranu proti konfliktům, civilizačním chorobám a stresu - podpora zdravého životního stylu studentů.</w:t>
            </w:r>
            <w:r>
              <w:rPr>
                <w:color w:val="000000"/>
                <w:shd w:val="clear" w:color="auto" w:fill="FFFFFF"/>
              </w:rPr>
              <w:t xml:space="preserve"> Cílem je </w:t>
            </w:r>
            <w:r w:rsidRPr="00B934FF">
              <w:rPr>
                <w:color w:val="000000"/>
                <w:shd w:val="clear" w:color="auto" w:fill="FFFFFF"/>
              </w:rPr>
              <w:t>vylepšit techniku, zlepšit bruslařské dovednosti,</w:t>
            </w:r>
            <w:r>
              <w:rPr>
                <w:color w:val="000000"/>
                <w:shd w:val="clear" w:color="auto" w:fill="FFFFFF"/>
              </w:rPr>
              <w:t xml:space="preserve"> </w:t>
            </w:r>
            <w:r w:rsidRPr="00B934FF">
              <w:rPr>
                <w:color w:val="000000"/>
                <w:shd w:val="clear" w:color="auto" w:fill="FFFFFF"/>
              </w:rPr>
              <w:t>naučit se bez problémů brzdit, zatáčet, překonávat nerovnosti</w:t>
            </w:r>
            <w:r>
              <w:rPr>
                <w:color w:val="000000"/>
                <w:shd w:val="clear" w:color="auto" w:fill="FFFFFF"/>
              </w:rPr>
              <w:t>.</w:t>
            </w:r>
          </w:p>
          <w:p w14:paraId="25714981" w14:textId="77777777" w:rsidR="00596297" w:rsidRDefault="00596297" w:rsidP="00596297">
            <w:pPr>
              <w:autoSpaceDE w:val="0"/>
              <w:autoSpaceDN w:val="0"/>
              <w:adjustRightInd w:val="0"/>
              <w:ind w:left="814" w:hanging="814"/>
              <w:jc w:val="both"/>
              <w:rPr>
                <w:color w:val="000000"/>
              </w:rPr>
            </w:pPr>
            <w:r>
              <w:rPr>
                <w:b/>
              </w:rPr>
              <w:t>K2 Hiking -</w:t>
            </w:r>
            <w:r>
              <w:rPr>
                <w:color w:val="000000"/>
              </w:rPr>
              <w:t xml:space="preserve"> </w:t>
            </w:r>
            <w:r w:rsidRPr="00F44336">
              <w:rPr>
                <w:color w:val="000000"/>
              </w:rPr>
              <w:t>indoor walking,</w:t>
            </w:r>
            <w:r>
              <w:rPr>
                <w:color w:val="000000"/>
              </w:rPr>
              <w:t xml:space="preserve"> c</w:t>
            </w:r>
            <w:r w:rsidRPr="00F44336">
              <w:rPr>
                <w:color w:val="000000"/>
              </w:rPr>
              <w:t>ílem programu je seznámit studenty s tělesnou aktivitou a zdravím ve vzájemných souvislostech.</w:t>
            </w:r>
          </w:p>
          <w:p w14:paraId="061DAD56" w14:textId="77777777" w:rsidR="00596297" w:rsidRPr="00922037" w:rsidRDefault="00596297" w:rsidP="00596297">
            <w:pPr>
              <w:autoSpaceDE w:val="0"/>
              <w:autoSpaceDN w:val="0"/>
              <w:adjustRightInd w:val="0"/>
              <w:ind w:left="814" w:hanging="814"/>
              <w:jc w:val="both"/>
            </w:pPr>
            <w:r w:rsidRPr="00922037">
              <w:rPr>
                <w:b/>
              </w:rPr>
              <w:t>Kendo</w:t>
            </w:r>
            <w:r w:rsidRPr="00922037">
              <w:t xml:space="preserve"> - Cílem kurzu je seznámit studenty se základními principy japonského bojového umění Kendo (Ken - meč, do - cesta). Kurz studenty připravuje po duševní (zvládání stresu, odhad vzdálenosti, schopnost soustředění) i fyzické stránce (rychlost, obratnost, vytrvalost, orientace v prostoru). V kendó používáme od začátku šinai, bambusový meč.</w:t>
            </w:r>
          </w:p>
          <w:p w14:paraId="3B8F7D0E" w14:textId="77777777" w:rsidR="00596297" w:rsidRPr="00922037" w:rsidRDefault="00596297" w:rsidP="00596297">
            <w:pPr>
              <w:autoSpaceDE w:val="0"/>
              <w:autoSpaceDN w:val="0"/>
              <w:adjustRightInd w:val="0"/>
              <w:ind w:left="814" w:hanging="814"/>
              <w:jc w:val="both"/>
            </w:pPr>
            <w:r w:rsidRPr="00922037">
              <w:rPr>
                <w:b/>
              </w:rPr>
              <w:lastRenderedPageBreak/>
              <w:t>Kurz letní</w:t>
            </w:r>
            <w:r w:rsidRPr="00922037">
              <w:t xml:space="preserve"> - zlepšení úrovně pohybových dovedností a fyzické úrovně - ovlivnění kladného přístupu ke sportovním aktivitám chápaným jako obranu proti konfliktům, civilizačním chorobám a stresu - podpora zdravého životního stylu studentů.</w:t>
            </w:r>
          </w:p>
          <w:p w14:paraId="0ABD6080" w14:textId="77777777" w:rsidR="00596297" w:rsidRPr="00922037" w:rsidRDefault="00596297" w:rsidP="00596297">
            <w:pPr>
              <w:autoSpaceDE w:val="0"/>
              <w:autoSpaceDN w:val="0"/>
              <w:adjustRightInd w:val="0"/>
              <w:ind w:left="814" w:hanging="814"/>
              <w:jc w:val="both"/>
            </w:pPr>
            <w:r w:rsidRPr="00922037">
              <w:rPr>
                <w:b/>
              </w:rPr>
              <w:t>Lyžování tuzemské</w:t>
            </w:r>
            <w:r w:rsidRPr="00922037">
              <w:t xml:space="preserve"> - základní postoj, přenášení váhy, jízda v dlouhém a středním oblouku, regulace rychlosti, jízda na vleku, účast na lyžařském kurzu vypsaném ÚTV.</w:t>
            </w:r>
          </w:p>
          <w:p w14:paraId="1E2BBCE2" w14:textId="77777777" w:rsidR="00596297" w:rsidRPr="00922037" w:rsidRDefault="00596297" w:rsidP="00596297">
            <w:pPr>
              <w:autoSpaceDE w:val="0"/>
              <w:autoSpaceDN w:val="0"/>
              <w:adjustRightInd w:val="0"/>
              <w:ind w:left="814" w:hanging="814"/>
              <w:jc w:val="both"/>
            </w:pPr>
            <w:r w:rsidRPr="00922037">
              <w:rPr>
                <w:b/>
              </w:rPr>
              <w:t>Lyžování zahraniční</w:t>
            </w:r>
            <w:r w:rsidRPr="00922037">
              <w:t xml:space="preserve"> - Cílem kurzu je zvládnutí techniky sjezdového lyžování, zaměřené na carving. Student najede velké množství km na dlouhých upravených svazích různých sklonů. Důraz je kladen na prožitek, volnost a kreativitu, která je pro lyžování důležitá.</w:t>
            </w:r>
          </w:p>
          <w:p w14:paraId="0EF9EE4A" w14:textId="77777777" w:rsidR="00596297" w:rsidRPr="00922037" w:rsidRDefault="00596297" w:rsidP="00596297">
            <w:pPr>
              <w:autoSpaceDE w:val="0"/>
              <w:autoSpaceDN w:val="0"/>
              <w:adjustRightInd w:val="0"/>
              <w:ind w:left="814" w:hanging="814"/>
              <w:jc w:val="both"/>
            </w:pPr>
            <w:r w:rsidRPr="00922037">
              <w:rPr>
                <w:b/>
              </w:rPr>
              <w:t>Plavání</w:t>
            </w:r>
            <w:r w:rsidRPr="00922037">
              <w:t xml:space="preserve"> - kontrola zdatnosti formou vstupního plaveckého testu na 100 m, počet neplavců dostat na hodnotu 0, zvládnout tři základní plavecké styly - prsa, kraul, znak. Metodika dýchání do vody, splývání, plavání pod vodou, záchrana tonoucího.</w:t>
            </w:r>
          </w:p>
          <w:p w14:paraId="25374B9A" w14:textId="77777777" w:rsidR="00596297" w:rsidRPr="00922037" w:rsidRDefault="00596297" w:rsidP="00596297">
            <w:pPr>
              <w:autoSpaceDE w:val="0"/>
              <w:autoSpaceDN w:val="0"/>
              <w:adjustRightInd w:val="0"/>
              <w:ind w:left="814" w:hanging="814"/>
              <w:jc w:val="both"/>
            </w:pPr>
            <w:r w:rsidRPr="00922037">
              <w:rPr>
                <w:b/>
              </w:rPr>
              <w:t>Sálová kopaná</w:t>
            </w:r>
            <w:r w:rsidRPr="00922037">
              <w:t xml:space="preserve"> - cílem této aktivity je rozvíjet individuální činnosti hráčů, vedení míče, střelba, přihrávka na krátkou, Střední a dlouhou vzdálenost, dribling s míčem, kondiční trénink, herní činnosti družstva i jednotlivců rozvíjeny v řádné hře.</w:t>
            </w:r>
          </w:p>
          <w:p w14:paraId="555C07B2" w14:textId="77777777" w:rsidR="00596297" w:rsidRPr="00922037" w:rsidRDefault="00596297" w:rsidP="00596297">
            <w:pPr>
              <w:autoSpaceDE w:val="0"/>
              <w:autoSpaceDN w:val="0"/>
              <w:adjustRightInd w:val="0"/>
              <w:ind w:left="814" w:hanging="814"/>
              <w:jc w:val="both"/>
            </w:pPr>
            <w:r w:rsidRPr="00922037">
              <w:rPr>
                <w:b/>
              </w:rPr>
              <w:t>Sebeobrana</w:t>
            </w:r>
            <w:r w:rsidRPr="00922037">
              <w:t xml:space="preserve"> - teoretickými poznatky a praktickými dovednostmi seznámit studenty se základy, rozsahem a podstatou úlohy juda při aplikované sebeobraně. Podpůrným cílem je i seznámení studentů s teorií, jakož i specifiky tréninkového procesu juda při aplikované sebeobraně.</w:t>
            </w:r>
          </w:p>
          <w:p w14:paraId="46A00CB5" w14:textId="77777777" w:rsidR="00596297" w:rsidRPr="00922037" w:rsidRDefault="00596297" w:rsidP="00596297">
            <w:pPr>
              <w:autoSpaceDE w:val="0"/>
              <w:autoSpaceDN w:val="0"/>
              <w:adjustRightInd w:val="0"/>
              <w:ind w:left="814" w:hanging="814"/>
              <w:jc w:val="both"/>
            </w:pPr>
            <w:r w:rsidRPr="00922037">
              <w:rPr>
                <w:b/>
              </w:rPr>
              <w:t>Squash</w:t>
            </w:r>
            <w:r w:rsidRPr="00922037">
              <w:t xml:space="preserve"> - patří do tzv. pálkových her. Jsou rozvíjeny základní údery, pohyb hráče, technika a taktické prvky při hře. Fyzicky náročná, ale pestrá pálková hra.</w:t>
            </w:r>
          </w:p>
          <w:p w14:paraId="05145BD1" w14:textId="77777777" w:rsidR="00596297" w:rsidRPr="00922037" w:rsidRDefault="00596297" w:rsidP="00596297">
            <w:pPr>
              <w:autoSpaceDE w:val="0"/>
              <w:autoSpaceDN w:val="0"/>
              <w:adjustRightInd w:val="0"/>
              <w:ind w:left="814" w:hanging="814"/>
              <w:jc w:val="both"/>
            </w:pPr>
            <w:r w:rsidRPr="00922037">
              <w:rPr>
                <w:b/>
              </w:rPr>
              <w:t>Stolní tenis</w:t>
            </w:r>
            <w:r w:rsidRPr="00922037">
              <w:t xml:space="preserve"> - Cílem předmětu je dosáhnout toho, aby každý student zvládl všechny základní údery stolního tenisu a byl schopen samostatné hry. Student se seznámí se základy pravidel hry stolního tenisu a osvojí si základní  technicko - taktické úkoly v samotné hře.</w:t>
            </w:r>
          </w:p>
          <w:p w14:paraId="79130F27" w14:textId="77777777" w:rsidR="00596297" w:rsidRPr="00922037" w:rsidRDefault="00596297" w:rsidP="00596297">
            <w:pPr>
              <w:autoSpaceDE w:val="0"/>
              <w:autoSpaceDN w:val="0"/>
              <w:adjustRightInd w:val="0"/>
              <w:ind w:left="814" w:hanging="814"/>
              <w:jc w:val="both"/>
            </w:pPr>
            <w:r w:rsidRPr="00922037">
              <w:rPr>
                <w:b/>
              </w:rPr>
              <w:t>Taekwondo</w:t>
            </w:r>
            <w:r w:rsidRPr="00922037">
              <w:t xml:space="preserve"> - cílem výuky taekwonda je zvládnutí základní úderové techniky nohou i rukou. Studenty připravit i po stránce fyzické (rychlost, obratnost, orientace v prostoru).</w:t>
            </w:r>
          </w:p>
          <w:p w14:paraId="6B394E24" w14:textId="77777777" w:rsidR="00596297" w:rsidRPr="00922037" w:rsidRDefault="00596297" w:rsidP="00596297">
            <w:pPr>
              <w:autoSpaceDE w:val="0"/>
              <w:autoSpaceDN w:val="0"/>
              <w:adjustRightInd w:val="0"/>
              <w:ind w:left="814" w:hanging="814"/>
              <w:jc w:val="both"/>
            </w:pPr>
            <w:r w:rsidRPr="00922037">
              <w:rPr>
                <w:b/>
              </w:rPr>
              <w:t>Taj Ji Quan</w:t>
            </w:r>
            <w:r w:rsidRPr="00922037">
              <w:t xml:space="preserve"> - Tradiční čínské cvičení pro udržení těla i ducha ve formě vhodné pro všechny věkové kategorie, obě pohlaví a osoby se zdravotními problémy i bez nich. Cvičí se základní průpravná cvičení pro uvolnění svalů, protáhnutí a posílení šlach a kloubních spojení, úvodní sestava odvozená z tradičního stylu rodiny Jang a cvičení na rozvoj vnitřní energie.</w:t>
            </w:r>
          </w:p>
          <w:p w14:paraId="1077A867" w14:textId="77777777" w:rsidR="00596297" w:rsidRPr="00922037" w:rsidRDefault="00596297" w:rsidP="00596297">
            <w:pPr>
              <w:autoSpaceDE w:val="0"/>
              <w:autoSpaceDN w:val="0"/>
              <w:adjustRightInd w:val="0"/>
              <w:ind w:left="814" w:hanging="814"/>
              <w:jc w:val="both"/>
            </w:pPr>
            <w:r w:rsidRPr="00922037">
              <w:rPr>
                <w:b/>
              </w:rPr>
              <w:t>Tenis</w:t>
            </w:r>
            <w:r w:rsidRPr="00922037">
              <w:t xml:space="preserve"> - Cílem předmětu je dosáhnout toho, aby každý student zvládl všechny základní tenisové údery a byl schopen samostatné hry. Student se seznámí se základy pravidel hry tenisu a osvojí si základní technicko - taktické  úkoly v samotné hře.</w:t>
            </w:r>
          </w:p>
          <w:p w14:paraId="59842B7E" w14:textId="77777777" w:rsidR="00596297" w:rsidRDefault="00596297" w:rsidP="00596297">
            <w:pPr>
              <w:autoSpaceDE w:val="0"/>
              <w:autoSpaceDN w:val="0"/>
              <w:adjustRightInd w:val="0"/>
              <w:ind w:left="814" w:hanging="814"/>
              <w:jc w:val="both"/>
            </w:pPr>
            <w:r w:rsidRPr="00922037">
              <w:rPr>
                <w:b/>
              </w:rPr>
              <w:t>Thajský box</w:t>
            </w:r>
            <w:r w:rsidRPr="00922037">
              <w:t xml:space="preserve"> - tréninkovou formou v profesionálním ringu a na cvičícím nářadí se seznámit s boxem a kickboxem. Pod odborným vedením projít boxerským tréninkem, případně si prohloubit již získané dovednosti</w:t>
            </w:r>
          </w:p>
          <w:p w14:paraId="3E8563D4" w14:textId="77777777" w:rsidR="00596297" w:rsidRPr="00922037" w:rsidRDefault="00596297" w:rsidP="00596297">
            <w:pPr>
              <w:autoSpaceDE w:val="0"/>
              <w:autoSpaceDN w:val="0"/>
              <w:adjustRightInd w:val="0"/>
              <w:ind w:left="814" w:hanging="814"/>
              <w:jc w:val="both"/>
              <w:rPr>
                <w:b/>
              </w:rPr>
            </w:pPr>
            <w:r>
              <w:rPr>
                <w:b/>
              </w:rPr>
              <w:t xml:space="preserve">Turistický kurz - </w:t>
            </w:r>
            <w:r w:rsidRPr="00B934FF">
              <w:t>Cílem kurzu je zlepšení úrovně pohybových dovedností a zlepšení fyzické zdatnosti, podpora zdravého životního stylu. Student získá také základní teoretické vědomosti k problematice vysokohorské turistiky.</w:t>
            </w:r>
          </w:p>
          <w:p w14:paraId="1E539ACD" w14:textId="77777777" w:rsidR="00596297" w:rsidRDefault="00596297" w:rsidP="00596297">
            <w:pPr>
              <w:autoSpaceDE w:val="0"/>
              <w:autoSpaceDN w:val="0"/>
              <w:adjustRightInd w:val="0"/>
              <w:ind w:left="814" w:hanging="814"/>
              <w:jc w:val="both"/>
              <w:rPr>
                <w:b/>
              </w:rPr>
            </w:pPr>
            <w:r>
              <w:rPr>
                <w:b/>
              </w:rPr>
              <w:t xml:space="preserve">Vodácký kurz - </w:t>
            </w:r>
            <w:r w:rsidRPr="00F44336">
              <w:t>zvládnutí techniky jízdy na nafukovacích kanoích na vodách různých obtížností. Jízdu na klidné vodě, změny směru, zastavení, technika záběru, chvoání při překlopení lodě, teachni a údržba vodáckého materiálu.</w:t>
            </w:r>
          </w:p>
          <w:p w14:paraId="08667BB3" w14:textId="77777777" w:rsidR="00596297" w:rsidRPr="00922037" w:rsidRDefault="00596297" w:rsidP="00596297">
            <w:pPr>
              <w:autoSpaceDE w:val="0"/>
              <w:autoSpaceDN w:val="0"/>
              <w:adjustRightInd w:val="0"/>
              <w:ind w:left="814" w:hanging="814"/>
              <w:jc w:val="both"/>
            </w:pPr>
            <w:r w:rsidRPr="00922037">
              <w:rPr>
                <w:b/>
              </w:rPr>
              <w:t>Volejbal</w:t>
            </w:r>
            <w:r w:rsidRPr="00922037">
              <w:t xml:space="preserve"> - zvládnutí základů herních činností jednotlivce - odbíjení obouruč vrchem, odbíjení obouruč spodem, podání spodní a vrchní, základy pravidel, zvládnutí základních technicko- taktických úkolů v samotné hře. </w:t>
            </w:r>
          </w:p>
          <w:p w14:paraId="7FEC7AC6" w14:textId="5EA4319B" w:rsidR="00922037" w:rsidRPr="00922037" w:rsidRDefault="00596297" w:rsidP="00596297">
            <w:pPr>
              <w:autoSpaceDE w:val="0"/>
              <w:autoSpaceDN w:val="0"/>
              <w:adjustRightInd w:val="0"/>
              <w:ind w:left="814" w:hanging="814"/>
              <w:jc w:val="both"/>
            </w:pPr>
            <w:r w:rsidRPr="00922037">
              <w:rPr>
                <w:b/>
              </w:rPr>
              <w:t>Zdravotní tělesná výchova</w:t>
            </w:r>
            <w:r w:rsidRPr="00922037">
              <w:t xml:space="preserve"> - v dnešní populaci studentů se vyskytuje čím dál tím více těch, kteří mají nějaké zdravotní problémy. Jestliže chceme být nápomocni jejich plnému zařazení mezi ostatní, zavádíme pro takové jedince zdravotní tělesnou výchovu. Eliminujeme tím i ty, kteří by se chtěli právě z těchto důvodů vyhnout za každou cenu pohybu a tělesné výchově. U těchto studentů požadujeme vyjádření odborného lékaře, kde jsou uvedeny možnosti náhradní tělesné výchovy v souladu s jejich zdravotními problémy.</w:t>
            </w:r>
          </w:p>
        </w:tc>
      </w:tr>
      <w:tr w:rsidR="00922037" w14:paraId="56FCBDBB" w14:textId="77777777" w:rsidTr="00DC3820">
        <w:trPr>
          <w:trHeight w:val="265"/>
        </w:trPr>
        <w:tc>
          <w:tcPr>
            <w:tcW w:w="3653" w:type="dxa"/>
            <w:gridSpan w:val="2"/>
            <w:tcBorders>
              <w:top w:val="nil"/>
            </w:tcBorders>
            <w:shd w:val="clear" w:color="auto" w:fill="F7CAAC"/>
          </w:tcPr>
          <w:p w14:paraId="5B625579" w14:textId="77777777" w:rsidR="00922037" w:rsidRPr="00922037" w:rsidRDefault="00922037" w:rsidP="00DC3820">
            <w:pPr>
              <w:jc w:val="both"/>
            </w:pPr>
            <w:r w:rsidRPr="00922037">
              <w:rPr>
                <w:b/>
              </w:rPr>
              <w:lastRenderedPageBreak/>
              <w:t>Studijní literatura a studijní pomůcky</w:t>
            </w:r>
          </w:p>
        </w:tc>
        <w:tc>
          <w:tcPr>
            <w:tcW w:w="6202" w:type="dxa"/>
            <w:gridSpan w:val="6"/>
            <w:tcBorders>
              <w:top w:val="nil"/>
              <w:bottom w:val="nil"/>
            </w:tcBorders>
          </w:tcPr>
          <w:p w14:paraId="6675F9CB" w14:textId="77777777" w:rsidR="00922037" w:rsidRPr="00922037" w:rsidRDefault="00922037" w:rsidP="00DC3820">
            <w:pPr>
              <w:jc w:val="both"/>
            </w:pPr>
          </w:p>
        </w:tc>
      </w:tr>
      <w:tr w:rsidR="00922037" w14:paraId="3007C9B1" w14:textId="77777777" w:rsidTr="00DC3820">
        <w:trPr>
          <w:trHeight w:val="823"/>
        </w:trPr>
        <w:tc>
          <w:tcPr>
            <w:tcW w:w="9855" w:type="dxa"/>
            <w:gridSpan w:val="8"/>
            <w:tcBorders>
              <w:top w:val="nil"/>
            </w:tcBorders>
          </w:tcPr>
          <w:p w14:paraId="080D9326" w14:textId="146FA752" w:rsidR="00596297" w:rsidRPr="00596297" w:rsidRDefault="00596297" w:rsidP="00596297">
            <w:pPr>
              <w:jc w:val="both"/>
              <w:rPr>
                <w:b/>
              </w:rPr>
            </w:pPr>
            <w:r w:rsidRPr="00596297">
              <w:rPr>
                <w:b/>
              </w:rPr>
              <w:t>Doporučená literatura</w:t>
            </w:r>
          </w:p>
          <w:p w14:paraId="6BBF968C" w14:textId="77777777" w:rsidR="00596297" w:rsidRPr="00922037" w:rsidRDefault="00596297" w:rsidP="00596297">
            <w:pPr>
              <w:jc w:val="both"/>
            </w:pPr>
            <w:r w:rsidRPr="00922037">
              <w:t xml:space="preserve">BARTÍK, P., SLIŽIK, M., REGULI, Z. </w:t>
            </w:r>
            <w:r w:rsidRPr="00922037">
              <w:rPr>
                <w:i/>
                <w:iCs/>
              </w:rPr>
              <w:t>Teória a didaktika úpolov a bojových umení</w:t>
            </w:r>
            <w:r w:rsidRPr="00922037">
              <w:t>. 2007.</w:t>
            </w:r>
          </w:p>
          <w:p w14:paraId="2FFF679B" w14:textId="77777777" w:rsidR="00596297" w:rsidRPr="00922037" w:rsidRDefault="00596297" w:rsidP="00596297">
            <w:pPr>
              <w:jc w:val="both"/>
            </w:pPr>
            <w:r w:rsidRPr="00922037">
              <w:t xml:space="preserve">ČECHOVSKÁ, I. </w:t>
            </w:r>
            <w:r w:rsidRPr="00922037">
              <w:rPr>
                <w:i/>
              </w:rPr>
              <w:t>Plavání.</w:t>
            </w:r>
            <w:r w:rsidRPr="00922037">
              <w:t xml:space="preserve"> 2., upr. vyd. Praha: Grada, 2008. ISBN 978-80-247-2154-5.</w:t>
            </w:r>
          </w:p>
          <w:p w14:paraId="74366AC4" w14:textId="77777777" w:rsidR="00596297" w:rsidRPr="00922037" w:rsidRDefault="00596297" w:rsidP="00596297">
            <w:pPr>
              <w:jc w:val="both"/>
            </w:pPr>
            <w:r w:rsidRPr="00922037">
              <w:rPr>
                <w:i/>
                <w:iCs/>
              </w:rPr>
              <w:t>Defensive Football Strategies (American Football Coaches Association)</w:t>
            </w:r>
            <w:r w:rsidRPr="00922037">
              <w:t xml:space="preserve">. </w:t>
            </w:r>
            <w:r>
              <w:t>A</w:t>
            </w:r>
            <w:r w:rsidRPr="00922037">
              <w:t>ugust 2, 2000, Paperback.</w:t>
            </w:r>
          </w:p>
          <w:p w14:paraId="66AAC9A7" w14:textId="77777777" w:rsidR="00596297" w:rsidRPr="00922037" w:rsidRDefault="00596297" w:rsidP="00596297">
            <w:pPr>
              <w:jc w:val="both"/>
            </w:pPr>
            <w:r w:rsidRPr="00922037">
              <w:t xml:space="preserve">HÝBNER J. </w:t>
            </w:r>
            <w:r w:rsidRPr="00922037">
              <w:rPr>
                <w:i/>
                <w:iCs/>
              </w:rPr>
              <w:t>Stolní tenis - technika úderů, taktika hry, příprava mládeže</w:t>
            </w:r>
            <w:r w:rsidRPr="00922037">
              <w:t>. Praha: Grada, 2002. ISBN 80-247-0306-8.</w:t>
            </w:r>
          </w:p>
          <w:p w14:paraId="4106ED99" w14:textId="77777777" w:rsidR="00596297" w:rsidRPr="00922037" w:rsidRDefault="00596297" w:rsidP="00596297">
            <w:pPr>
              <w:jc w:val="both"/>
            </w:pPr>
            <w:r w:rsidRPr="00922037">
              <w:t xml:space="preserve">JOHNNY, G. </w:t>
            </w:r>
            <w:r w:rsidRPr="00922037">
              <w:rPr>
                <w:i/>
                <w:iCs/>
              </w:rPr>
              <w:t>Spinning Instruktor Manual</w:t>
            </w:r>
            <w:r w:rsidRPr="00922037">
              <w:t>.</w:t>
            </w:r>
          </w:p>
          <w:p w14:paraId="41D5EFEE" w14:textId="77777777" w:rsidR="00596297" w:rsidRPr="00922037" w:rsidRDefault="00596297" w:rsidP="00596297">
            <w:pPr>
              <w:jc w:val="both"/>
            </w:pPr>
            <w:r w:rsidRPr="00922037">
              <w:t xml:space="preserve">KOPŘIVOVÁ, J. </w:t>
            </w:r>
            <w:r w:rsidRPr="00922037">
              <w:rPr>
                <w:i/>
                <w:iCs/>
              </w:rPr>
              <w:t>Stav zdravotně oslabených žáků a studentů ve školní zdravotní tělovýchově v regionu Jižní Morava</w:t>
            </w:r>
            <w:r w:rsidRPr="00922037">
              <w:t>. Praha, 2005.</w:t>
            </w:r>
          </w:p>
          <w:p w14:paraId="47626623" w14:textId="77777777" w:rsidR="00596297" w:rsidRPr="00922037" w:rsidRDefault="00596297" w:rsidP="00596297">
            <w:pPr>
              <w:jc w:val="both"/>
            </w:pPr>
            <w:r w:rsidRPr="00922037">
              <w:t xml:space="preserve">KUBÁČ, P; NAVRÁTÍKOVÁ, T. </w:t>
            </w:r>
            <w:r w:rsidRPr="00922037">
              <w:rPr>
                <w:i/>
                <w:iCs/>
              </w:rPr>
              <w:t>Lyžařský kurz od A do Z</w:t>
            </w:r>
            <w:r w:rsidRPr="00922037">
              <w:t>. Olomouc, 2001. ISBN 80-85783-36-3.</w:t>
            </w:r>
          </w:p>
          <w:p w14:paraId="24F51D0A" w14:textId="77777777" w:rsidR="00596297" w:rsidRPr="00922037" w:rsidRDefault="00596297" w:rsidP="00596297">
            <w:pPr>
              <w:jc w:val="both"/>
            </w:pPr>
            <w:r w:rsidRPr="00922037">
              <w:t xml:space="preserve">MACÁKOVÁ, M. </w:t>
            </w:r>
            <w:r w:rsidRPr="00922037">
              <w:rPr>
                <w:i/>
                <w:iCs/>
              </w:rPr>
              <w:t>Aerobik :moderní formy aerobiku, výživa a cviky pro dobrou kondici, soutěže v aerobiku</w:t>
            </w:r>
            <w:r w:rsidRPr="00922037">
              <w:t>. Praha: Grada, 2001.</w:t>
            </w:r>
          </w:p>
          <w:p w14:paraId="6A67D7AE" w14:textId="77777777" w:rsidR="00596297" w:rsidRPr="00922037" w:rsidRDefault="00596297" w:rsidP="00596297">
            <w:pPr>
              <w:jc w:val="both"/>
            </w:pPr>
            <w:r w:rsidRPr="00922037">
              <w:t xml:space="preserve">NEUMANN, G.,PFÜTZNER A., HOTTENROTT, K. </w:t>
            </w:r>
            <w:r w:rsidRPr="00922037">
              <w:rPr>
                <w:i/>
                <w:iCs/>
              </w:rPr>
              <w:t>Trénink pod kontrolou</w:t>
            </w:r>
            <w:r w:rsidRPr="00922037">
              <w:t>. 2005. ISBN 80-247-0967-3.</w:t>
            </w:r>
          </w:p>
          <w:p w14:paraId="2CCA2041" w14:textId="77777777" w:rsidR="00596297" w:rsidRPr="00922037" w:rsidRDefault="00596297" w:rsidP="00596297">
            <w:pPr>
              <w:jc w:val="both"/>
            </w:pPr>
            <w:r w:rsidRPr="00922037">
              <w:t xml:space="preserve">NEWE, S. </w:t>
            </w:r>
            <w:r w:rsidRPr="00922037">
              <w:rPr>
                <w:i/>
                <w:iCs/>
              </w:rPr>
              <w:t>Golf pro každého</w:t>
            </w:r>
            <w:r w:rsidRPr="00922037">
              <w:t>. Bratislava: Slovart, 2010. ISBN 978-80-7391-380-9.</w:t>
            </w:r>
          </w:p>
          <w:p w14:paraId="6144229F" w14:textId="77777777" w:rsidR="00596297" w:rsidRPr="00922037" w:rsidRDefault="00596297" w:rsidP="00596297">
            <w:pPr>
              <w:jc w:val="both"/>
            </w:pPr>
            <w:r w:rsidRPr="00922037">
              <w:t xml:space="preserve">PROCHÁZKA, V. </w:t>
            </w:r>
            <w:r w:rsidRPr="00922037">
              <w:rPr>
                <w:i/>
                <w:iCs/>
              </w:rPr>
              <w:t>Horolezectví</w:t>
            </w:r>
            <w:r w:rsidRPr="00922037">
              <w:t>. Praha, 1990. ISBN 80-7033-037-6.</w:t>
            </w:r>
          </w:p>
          <w:p w14:paraId="0DF112C5" w14:textId="77777777" w:rsidR="00596297" w:rsidRPr="00922037" w:rsidRDefault="00596297" w:rsidP="00596297">
            <w:pPr>
              <w:jc w:val="both"/>
            </w:pPr>
            <w:r w:rsidRPr="00922037">
              <w:t xml:space="preserve">RÝČ, B. </w:t>
            </w:r>
            <w:r w:rsidRPr="00922037">
              <w:rPr>
                <w:i/>
              </w:rPr>
              <w:t>Sebeobrana na ulici.</w:t>
            </w:r>
            <w:r w:rsidRPr="00922037">
              <w:t xml:space="preserve"> 1. vyd. Praha: Grada, 2008. ISBN 978-80-247-2440-9.</w:t>
            </w:r>
          </w:p>
          <w:p w14:paraId="7469BD58" w14:textId="77777777" w:rsidR="00596297" w:rsidRPr="00922037" w:rsidRDefault="00596297" w:rsidP="00596297">
            <w:pPr>
              <w:jc w:val="both"/>
            </w:pPr>
            <w:r w:rsidRPr="00922037">
              <w:lastRenderedPageBreak/>
              <w:t xml:space="preserve">SCHONBORN, R. </w:t>
            </w:r>
            <w:r w:rsidRPr="00922037">
              <w:rPr>
                <w:i/>
                <w:iCs/>
              </w:rPr>
              <w:t>Optimální tenisový trénink - cesta k úspěšnému tenisu od začátečníka ke světové špičce</w:t>
            </w:r>
            <w:r w:rsidRPr="00922037">
              <w:t xml:space="preserve">. Olomouc, 2008. ISBN 3-938509-11-2.SIDWELLS, CH. </w:t>
            </w:r>
            <w:r w:rsidRPr="00922037">
              <w:rPr>
                <w:i/>
                <w:iCs/>
              </w:rPr>
              <w:t>Velká kniha o cyklistice</w:t>
            </w:r>
            <w:r w:rsidRPr="00922037">
              <w:t>. Bratislava: Slovart, 2004.</w:t>
            </w:r>
          </w:p>
          <w:p w14:paraId="1791D880" w14:textId="77777777" w:rsidR="00596297" w:rsidRPr="00922037" w:rsidRDefault="00596297" w:rsidP="00596297">
            <w:pPr>
              <w:jc w:val="both"/>
            </w:pPr>
            <w:r w:rsidRPr="00922037">
              <w:t xml:space="preserve">ŠAFAŘÍKOVÁ L., SKRUŽNÝ, Z. </w:t>
            </w:r>
            <w:r w:rsidRPr="00922037">
              <w:rPr>
                <w:i/>
                <w:iCs/>
              </w:rPr>
              <w:t>Florbal - technika, trénink, pravidla hry</w:t>
            </w:r>
            <w:r w:rsidRPr="00922037">
              <w:t>. Praha: Grada, 2005. ISBN 978-80-247-0383-1.</w:t>
            </w:r>
          </w:p>
          <w:p w14:paraId="31E818AF" w14:textId="512B5FF8" w:rsidR="00922037" w:rsidRPr="00596297" w:rsidRDefault="002C2AC5" w:rsidP="00596297">
            <w:pPr>
              <w:jc w:val="both"/>
            </w:pPr>
            <w:hyperlink r:id="rId40" w:tgtFrame="_blank" w:history="1">
              <w:r w:rsidR="00596297" w:rsidRPr="00596297">
                <w:rPr>
                  <w:rStyle w:val="Hypertextovodkaz"/>
                  <w:color w:val="auto"/>
                  <w:u w:val="none"/>
                </w:rPr>
                <w:t>Volejbal: viděno třemi : od základních odbití po herní činnosti. 1. vyd. Praha: Grada, 2008. ISBN 978-80-247-2744-8</w:t>
              </w:r>
            </w:hyperlink>
            <w:r w:rsidR="00596297" w:rsidRPr="00596297">
              <w:rPr>
                <w:rStyle w:val="Hypertextovodkaz"/>
                <w:color w:val="auto"/>
                <w:u w:val="none"/>
              </w:rPr>
              <w:t>.</w:t>
            </w:r>
          </w:p>
        </w:tc>
      </w:tr>
      <w:tr w:rsidR="00922037" w14:paraId="3AE3019E"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D15628" w14:textId="77777777" w:rsidR="00922037" w:rsidRPr="00922037" w:rsidRDefault="00922037" w:rsidP="00DC3820">
            <w:pPr>
              <w:jc w:val="center"/>
              <w:rPr>
                <w:b/>
              </w:rPr>
            </w:pPr>
            <w:r w:rsidRPr="00922037">
              <w:rPr>
                <w:b/>
              </w:rPr>
              <w:lastRenderedPageBreak/>
              <w:t>Informace ke kombinované nebo distanční formě</w:t>
            </w:r>
          </w:p>
        </w:tc>
      </w:tr>
      <w:tr w:rsidR="00922037" w14:paraId="4910C21F" w14:textId="77777777" w:rsidTr="00DC3820">
        <w:tc>
          <w:tcPr>
            <w:tcW w:w="4787" w:type="dxa"/>
            <w:gridSpan w:val="3"/>
            <w:tcBorders>
              <w:top w:val="single" w:sz="2" w:space="0" w:color="auto"/>
            </w:tcBorders>
            <w:shd w:val="clear" w:color="auto" w:fill="F7CAAC"/>
          </w:tcPr>
          <w:p w14:paraId="31C1D002" w14:textId="77777777" w:rsidR="00922037" w:rsidRPr="00922037" w:rsidRDefault="00922037" w:rsidP="00DC3820">
            <w:pPr>
              <w:jc w:val="both"/>
            </w:pPr>
            <w:r w:rsidRPr="00922037">
              <w:rPr>
                <w:b/>
              </w:rPr>
              <w:t>Rozsah konzultací (soustředění)</w:t>
            </w:r>
          </w:p>
        </w:tc>
        <w:tc>
          <w:tcPr>
            <w:tcW w:w="889" w:type="dxa"/>
            <w:tcBorders>
              <w:top w:val="single" w:sz="2" w:space="0" w:color="auto"/>
            </w:tcBorders>
          </w:tcPr>
          <w:p w14:paraId="7355ACBF" w14:textId="77777777" w:rsidR="00922037" w:rsidRPr="00922037" w:rsidRDefault="00922037" w:rsidP="00DC3820">
            <w:pPr>
              <w:jc w:val="both"/>
            </w:pPr>
          </w:p>
        </w:tc>
        <w:tc>
          <w:tcPr>
            <w:tcW w:w="4179" w:type="dxa"/>
            <w:gridSpan w:val="4"/>
            <w:tcBorders>
              <w:top w:val="single" w:sz="2" w:space="0" w:color="auto"/>
            </w:tcBorders>
            <w:shd w:val="clear" w:color="auto" w:fill="F7CAAC"/>
          </w:tcPr>
          <w:p w14:paraId="38D11B4A" w14:textId="77777777" w:rsidR="00922037" w:rsidRPr="00922037" w:rsidRDefault="00922037" w:rsidP="00DC3820">
            <w:pPr>
              <w:jc w:val="both"/>
              <w:rPr>
                <w:b/>
              </w:rPr>
            </w:pPr>
            <w:r w:rsidRPr="00922037">
              <w:rPr>
                <w:b/>
              </w:rPr>
              <w:t xml:space="preserve">hodin </w:t>
            </w:r>
          </w:p>
        </w:tc>
      </w:tr>
      <w:tr w:rsidR="00922037" w14:paraId="025AE6A2" w14:textId="77777777" w:rsidTr="00DC3820">
        <w:tc>
          <w:tcPr>
            <w:tcW w:w="9855" w:type="dxa"/>
            <w:gridSpan w:val="8"/>
            <w:shd w:val="clear" w:color="auto" w:fill="F7CAAC"/>
          </w:tcPr>
          <w:p w14:paraId="22F3E9BE" w14:textId="77777777" w:rsidR="00922037" w:rsidRPr="00922037" w:rsidRDefault="00922037" w:rsidP="00DC3820">
            <w:pPr>
              <w:jc w:val="both"/>
              <w:rPr>
                <w:b/>
              </w:rPr>
            </w:pPr>
            <w:r w:rsidRPr="00922037">
              <w:rPr>
                <w:b/>
              </w:rPr>
              <w:t>Informace o způsobu kontaktu s vyučujícím</w:t>
            </w:r>
          </w:p>
        </w:tc>
      </w:tr>
      <w:tr w:rsidR="00922037" w14:paraId="03DF2F8C" w14:textId="77777777" w:rsidTr="00922037">
        <w:trPr>
          <w:trHeight w:val="371"/>
        </w:trPr>
        <w:tc>
          <w:tcPr>
            <w:tcW w:w="9855" w:type="dxa"/>
            <w:gridSpan w:val="8"/>
          </w:tcPr>
          <w:p w14:paraId="744E88B3" w14:textId="77777777" w:rsidR="00922037" w:rsidRPr="00922037"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87FE04" w14:textId="77777777" w:rsidR="00596297" w:rsidRDefault="0059629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57638E8D" w14:textId="77777777" w:rsidTr="00DC3820">
        <w:tc>
          <w:tcPr>
            <w:tcW w:w="9855" w:type="dxa"/>
            <w:gridSpan w:val="8"/>
            <w:tcBorders>
              <w:bottom w:val="double" w:sz="4" w:space="0" w:color="auto"/>
            </w:tcBorders>
            <w:shd w:val="clear" w:color="auto" w:fill="BDD6EE"/>
          </w:tcPr>
          <w:p w14:paraId="242FC349" w14:textId="1A72C1F8" w:rsidR="00522399" w:rsidRDefault="00522399" w:rsidP="00DC3820">
            <w:pPr>
              <w:jc w:val="both"/>
              <w:rPr>
                <w:b/>
                <w:sz w:val="28"/>
              </w:rPr>
            </w:pPr>
            <w:r>
              <w:lastRenderedPageBreak/>
              <w:br w:type="page"/>
            </w:r>
            <w:r>
              <w:rPr>
                <w:b/>
                <w:sz w:val="28"/>
              </w:rPr>
              <w:t>B-III – Charakteristika studijního předmětu</w:t>
            </w:r>
          </w:p>
        </w:tc>
      </w:tr>
      <w:tr w:rsidR="00522399" w14:paraId="74309F80" w14:textId="77777777" w:rsidTr="00DC3820">
        <w:tc>
          <w:tcPr>
            <w:tcW w:w="3086" w:type="dxa"/>
            <w:tcBorders>
              <w:top w:val="double" w:sz="4" w:space="0" w:color="auto"/>
            </w:tcBorders>
            <w:shd w:val="clear" w:color="auto" w:fill="F7CAAC"/>
          </w:tcPr>
          <w:p w14:paraId="2160988F"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11C9578E" w14:textId="77777777" w:rsidR="00522399" w:rsidRPr="00522399" w:rsidRDefault="00522399" w:rsidP="00DC3820">
            <w:pPr>
              <w:jc w:val="both"/>
            </w:pPr>
            <w:r w:rsidRPr="00522399">
              <w:t>Angličtina - CJ2A</w:t>
            </w:r>
          </w:p>
        </w:tc>
      </w:tr>
      <w:tr w:rsidR="00522399" w14:paraId="4DC54FC5" w14:textId="77777777" w:rsidTr="00DC3820">
        <w:trPr>
          <w:trHeight w:val="249"/>
        </w:trPr>
        <w:tc>
          <w:tcPr>
            <w:tcW w:w="3086" w:type="dxa"/>
            <w:shd w:val="clear" w:color="auto" w:fill="F7CAAC"/>
          </w:tcPr>
          <w:p w14:paraId="0863E531" w14:textId="77777777" w:rsidR="00522399" w:rsidRPr="00522399" w:rsidRDefault="00522399" w:rsidP="00DC3820">
            <w:pPr>
              <w:jc w:val="both"/>
              <w:rPr>
                <w:b/>
              </w:rPr>
            </w:pPr>
            <w:r w:rsidRPr="00522399">
              <w:rPr>
                <w:b/>
              </w:rPr>
              <w:t>Typ předmětu</w:t>
            </w:r>
          </w:p>
        </w:tc>
        <w:tc>
          <w:tcPr>
            <w:tcW w:w="3406" w:type="dxa"/>
            <w:gridSpan w:val="4"/>
          </w:tcPr>
          <w:p w14:paraId="7B5C4DA8" w14:textId="77777777" w:rsidR="00522399" w:rsidRPr="00522399" w:rsidRDefault="00522399" w:rsidP="00DC3820">
            <w:pPr>
              <w:jc w:val="both"/>
            </w:pPr>
            <w:r w:rsidRPr="00522399">
              <w:t>povinně volitelný „PV“</w:t>
            </w:r>
          </w:p>
        </w:tc>
        <w:tc>
          <w:tcPr>
            <w:tcW w:w="2695" w:type="dxa"/>
            <w:gridSpan w:val="2"/>
            <w:shd w:val="clear" w:color="auto" w:fill="F7CAAC"/>
          </w:tcPr>
          <w:p w14:paraId="1F1C2377" w14:textId="77777777" w:rsidR="00522399" w:rsidRPr="00522399" w:rsidRDefault="00522399" w:rsidP="00DC3820">
            <w:pPr>
              <w:jc w:val="both"/>
            </w:pPr>
            <w:r w:rsidRPr="00522399">
              <w:rPr>
                <w:b/>
              </w:rPr>
              <w:t>doporučený ročník / semestr</w:t>
            </w:r>
          </w:p>
        </w:tc>
        <w:tc>
          <w:tcPr>
            <w:tcW w:w="668" w:type="dxa"/>
          </w:tcPr>
          <w:p w14:paraId="15894268" w14:textId="77777777" w:rsidR="00522399" w:rsidRPr="00522399" w:rsidRDefault="00522399" w:rsidP="00DC3820">
            <w:pPr>
              <w:jc w:val="both"/>
            </w:pPr>
            <w:r w:rsidRPr="00522399">
              <w:t>L</w:t>
            </w:r>
          </w:p>
        </w:tc>
      </w:tr>
      <w:tr w:rsidR="00522399" w14:paraId="48662E41" w14:textId="77777777" w:rsidTr="00DC3820">
        <w:tc>
          <w:tcPr>
            <w:tcW w:w="3086" w:type="dxa"/>
            <w:shd w:val="clear" w:color="auto" w:fill="F7CAAC"/>
          </w:tcPr>
          <w:p w14:paraId="2592170E" w14:textId="77777777" w:rsidR="00522399" w:rsidRPr="00522399" w:rsidRDefault="00522399" w:rsidP="00DC3820">
            <w:pPr>
              <w:jc w:val="both"/>
              <w:rPr>
                <w:b/>
              </w:rPr>
            </w:pPr>
            <w:r w:rsidRPr="00522399">
              <w:rPr>
                <w:b/>
              </w:rPr>
              <w:t>Rozsah studijního předmětu</w:t>
            </w:r>
          </w:p>
        </w:tc>
        <w:tc>
          <w:tcPr>
            <w:tcW w:w="1701" w:type="dxa"/>
            <w:gridSpan w:val="2"/>
          </w:tcPr>
          <w:p w14:paraId="708B296F" w14:textId="77777777" w:rsidR="00522399" w:rsidRPr="00522399" w:rsidRDefault="00522399" w:rsidP="00DC3820">
            <w:pPr>
              <w:jc w:val="both"/>
            </w:pPr>
            <w:r w:rsidRPr="00522399">
              <w:t>26c</w:t>
            </w:r>
          </w:p>
        </w:tc>
        <w:tc>
          <w:tcPr>
            <w:tcW w:w="889" w:type="dxa"/>
            <w:shd w:val="clear" w:color="auto" w:fill="F7CAAC"/>
          </w:tcPr>
          <w:p w14:paraId="25C16DC1" w14:textId="77777777" w:rsidR="00522399" w:rsidRPr="00522399" w:rsidRDefault="00522399" w:rsidP="00DC3820">
            <w:pPr>
              <w:jc w:val="both"/>
              <w:rPr>
                <w:b/>
              </w:rPr>
            </w:pPr>
            <w:r w:rsidRPr="00522399">
              <w:rPr>
                <w:b/>
              </w:rPr>
              <w:t xml:space="preserve">hod. </w:t>
            </w:r>
          </w:p>
        </w:tc>
        <w:tc>
          <w:tcPr>
            <w:tcW w:w="816" w:type="dxa"/>
          </w:tcPr>
          <w:p w14:paraId="089C4448" w14:textId="77777777" w:rsidR="00522399" w:rsidRPr="00522399" w:rsidRDefault="00522399" w:rsidP="00DC3820">
            <w:pPr>
              <w:jc w:val="both"/>
            </w:pPr>
            <w:r w:rsidRPr="00522399">
              <w:t>26</w:t>
            </w:r>
          </w:p>
        </w:tc>
        <w:tc>
          <w:tcPr>
            <w:tcW w:w="2156" w:type="dxa"/>
            <w:shd w:val="clear" w:color="auto" w:fill="F7CAAC"/>
          </w:tcPr>
          <w:p w14:paraId="6DF4365A" w14:textId="77777777" w:rsidR="00522399" w:rsidRPr="00522399" w:rsidRDefault="00522399" w:rsidP="00DC3820">
            <w:pPr>
              <w:jc w:val="both"/>
              <w:rPr>
                <w:b/>
              </w:rPr>
            </w:pPr>
            <w:r w:rsidRPr="00522399">
              <w:rPr>
                <w:b/>
              </w:rPr>
              <w:t>kreditů</w:t>
            </w:r>
          </w:p>
        </w:tc>
        <w:tc>
          <w:tcPr>
            <w:tcW w:w="1207" w:type="dxa"/>
            <w:gridSpan w:val="2"/>
          </w:tcPr>
          <w:p w14:paraId="4CD5FD60" w14:textId="77777777" w:rsidR="00522399" w:rsidRPr="00522399" w:rsidRDefault="00522399" w:rsidP="00DC3820">
            <w:pPr>
              <w:jc w:val="both"/>
            </w:pPr>
            <w:r w:rsidRPr="00522399">
              <w:t>3</w:t>
            </w:r>
          </w:p>
        </w:tc>
      </w:tr>
      <w:tr w:rsidR="00522399" w14:paraId="2F73A74B" w14:textId="77777777" w:rsidTr="00DC3820">
        <w:tc>
          <w:tcPr>
            <w:tcW w:w="3086" w:type="dxa"/>
            <w:shd w:val="clear" w:color="auto" w:fill="F7CAAC"/>
          </w:tcPr>
          <w:p w14:paraId="1309606A" w14:textId="77777777" w:rsidR="00522399" w:rsidRPr="00522399" w:rsidRDefault="00522399" w:rsidP="00DC3820">
            <w:pPr>
              <w:jc w:val="both"/>
              <w:rPr>
                <w:b/>
              </w:rPr>
            </w:pPr>
            <w:r w:rsidRPr="00522399">
              <w:rPr>
                <w:b/>
              </w:rPr>
              <w:t>Prerekvizity, korekvizity, ekvivalence</w:t>
            </w:r>
          </w:p>
        </w:tc>
        <w:tc>
          <w:tcPr>
            <w:tcW w:w="6769" w:type="dxa"/>
            <w:gridSpan w:val="7"/>
          </w:tcPr>
          <w:p w14:paraId="69C46C17" w14:textId="77777777" w:rsidR="00522399" w:rsidRPr="00522399" w:rsidRDefault="00522399" w:rsidP="00DC3820">
            <w:pPr>
              <w:jc w:val="both"/>
            </w:pPr>
          </w:p>
        </w:tc>
      </w:tr>
      <w:tr w:rsidR="00522399" w14:paraId="488AB1D7" w14:textId="77777777" w:rsidTr="00DC3820">
        <w:tc>
          <w:tcPr>
            <w:tcW w:w="3086" w:type="dxa"/>
            <w:shd w:val="clear" w:color="auto" w:fill="F7CAAC"/>
          </w:tcPr>
          <w:p w14:paraId="02E5A22B" w14:textId="77777777" w:rsidR="00522399" w:rsidRPr="00522399" w:rsidRDefault="00522399" w:rsidP="00DC3820">
            <w:pPr>
              <w:jc w:val="both"/>
              <w:rPr>
                <w:b/>
              </w:rPr>
            </w:pPr>
            <w:r w:rsidRPr="00522399">
              <w:rPr>
                <w:b/>
              </w:rPr>
              <w:t>Způsob ověření studijních výsledků</w:t>
            </w:r>
          </w:p>
        </w:tc>
        <w:tc>
          <w:tcPr>
            <w:tcW w:w="3406" w:type="dxa"/>
            <w:gridSpan w:val="4"/>
          </w:tcPr>
          <w:p w14:paraId="3E8B0EC2" w14:textId="77777777" w:rsidR="00522399" w:rsidRPr="00522399" w:rsidRDefault="00522399" w:rsidP="00DC3820">
            <w:pPr>
              <w:jc w:val="both"/>
            </w:pPr>
            <w:r w:rsidRPr="00522399">
              <w:t>zápočet</w:t>
            </w:r>
          </w:p>
        </w:tc>
        <w:tc>
          <w:tcPr>
            <w:tcW w:w="2156" w:type="dxa"/>
            <w:shd w:val="clear" w:color="auto" w:fill="F7CAAC"/>
          </w:tcPr>
          <w:p w14:paraId="77C1F8B9" w14:textId="77777777" w:rsidR="00522399" w:rsidRPr="00522399" w:rsidRDefault="00522399" w:rsidP="00DC3820">
            <w:pPr>
              <w:jc w:val="both"/>
              <w:rPr>
                <w:b/>
              </w:rPr>
            </w:pPr>
            <w:r w:rsidRPr="00522399">
              <w:rPr>
                <w:b/>
              </w:rPr>
              <w:t>Forma výuky</w:t>
            </w:r>
          </w:p>
        </w:tc>
        <w:tc>
          <w:tcPr>
            <w:tcW w:w="1207" w:type="dxa"/>
            <w:gridSpan w:val="2"/>
          </w:tcPr>
          <w:p w14:paraId="676FD6A7" w14:textId="77777777" w:rsidR="00522399" w:rsidRPr="00522399" w:rsidRDefault="00522399" w:rsidP="00DC3820">
            <w:pPr>
              <w:jc w:val="both"/>
            </w:pPr>
            <w:r w:rsidRPr="00522399">
              <w:t>cvičení</w:t>
            </w:r>
          </w:p>
        </w:tc>
      </w:tr>
      <w:tr w:rsidR="00522399" w14:paraId="0E9F1209" w14:textId="77777777" w:rsidTr="00DC3820">
        <w:tc>
          <w:tcPr>
            <w:tcW w:w="3086" w:type="dxa"/>
            <w:shd w:val="clear" w:color="auto" w:fill="F7CAAC"/>
          </w:tcPr>
          <w:p w14:paraId="0BD55189"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11A5B2BD" w14:textId="77777777" w:rsidR="00522399" w:rsidRPr="00522399" w:rsidRDefault="00522399" w:rsidP="00DC3820">
            <w:pPr>
              <w:jc w:val="both"/>
            </w:pPr>
            <w:r w:rsidRPr="00522399">
              <w:t>Způsob zakončení předmětu – zápočet</w:t>
            </w:r>
          </w:p>
          <w:p w14:paraId="1CC6B875" w14:textId="77777777" w:rsidR="00522399" w:rsidRPr="00522399" w:rsidRDefault="00CC01FD" w:rsidP="00CC01FD">
            <w:pPr>
              <w:jc w:val="both"/>
            </w:pPr>
            <w:r w:rsidRPr="002401C8">
              <w:t>Požadavky k zápočtu:</w:t>
            </w:r>
            <w:r>
              <w:t xml:space="preserve"> </w:t>
            </w:r>
            <w:r w:rsidR="00522399" w:rsidRPr="00CC01FD">
              <w:t>Aktivní účast na cvičeních.</w:t>
            </w:r>
            <w:r>
              <w:t xml:space="preserve"> </w:t>
            </w:r>
            <w:r w:rsidR="00522399"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522399" w:rsidRPr="00522399">
              <w:t>Úspěšné absolvování průběžných testů a závěrečného testu (2 opravné termíny) s minimální úspěšností 60%.</w:t>
            </w:r>
          </w:p>
        </w:tc>
      </w:tr>
      <w:tr w:rsidR="00522399" w14:paraId="5E99CACA" w14:textId="77777777" w:rsidTr="00DC3820">
        <w:trPr>
          <w:trHeight w:val="128"/>
        </w:trPr>
        <w:tc>
          <w:tcPr>
            <w:tcW w:w="9855" w:type="dxa"/>
            <w:gridSpan w:val="8"/>
            <w:tcBorders>
              <w:top w:val="nil"/>
            </w:tcBorders>
          </w:tcPr>
          <w:p w14:paraId="07839939" w14:textId="77777777" w:rsidR="00522399" w:rsidRPr="00522399" w:rsidRDefault="00522399" w:rsidP="00DC3820">
            <w:pPr>
              <w:jc w:val="both"/>
            </w:pPr>
          </w:p>
        </w:tc>
      </w:tr>
      <w:tr w:rsidR="00522399" w14:paraId="2E84FCCF" w14:textId="77777777" w:rsidTr="00DC3820">
        <w:trPr>
          <w:trHeight w:val="197"/>
        </w:trPr>
        <w:tc>
          <w:tcPr>
            <w:tcW w:w="3086" w:type="dxa"/>
            <w:tcBorders>
              <w:top w:val="nil"/>
            </w:tcBorders>
            <w:shd w:val="clear" w:color="auto" w:fill="F7CAAC"/>
          </w:tcPr>
          <w:p w14:paraId="4D05923B"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69C7BC05"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6C5C689" w14:textId="77777777" w:rsidTr="00DC3820">
        <w:trPr>
          <w:trHeight w:val="243"/>
        </w:trPr>
        <w:tc>
          <w:tcPr>
            <w:tcW w:w="3086" w:type="dxa"/>
            <w:tcBorders>
              <w:top w:val="nil"/>
            </w:tcBorders>
            <w:shd w:val="clear" w:color="auto" w:fill="F7CAAC"/>
          </w:tcPr>
          <w:p w14:paraId="3EE367BE"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350FB5FF" w14:textId="77777777" w:rsidR="00522399" w:rsidRPr="00522399" w:rsidRDefault="009245CD" w:rsidP="009245CD">
            <w:pPr>
              <w:jc w:val="both"/>
            </w:pPr>
            <w:r w:rsidRPr="009245CD">
              <w:t xml:space="preserve">Garant se podílí v rozsahu 100 %, stanovuje koncepci </w:t>
            </w:r>
            <w:r>
              <w:t>cvičení</w:t>
            </w:r>
            <w:r w:rsidRPr="009245CD">
              <w:t xml:space="preserve"> a dohlíží na jejich jednotné vedení.</w:t>
            </w:r>
          </w:p>
        </w:tc>
      </w:tr>
      <w:tr w:rsidR="00522399" w14:paraId="71B9E560" w14:textId="77777777" w:rsidTr="00DC3820">
        <w:tc>
          <w:tcPr>
            <w:tcW w:w="3086" w:type="dxa"/>
            <w:shd w:val="clear" w:color="auto" w:fill="F7CAAC"/>
          </w:tcPr>
          <w:p w14:paraId="5C5E59DF"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2AAAB3A1" w14:textId="77777777" w:rsidR="00522399" w:rsidRPr="00522399" w:rsidRDefault="00522399" w:rsidP="00CC01FD">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68EE52AF" w14:textId="77777777" w:rsidTr="00DC3820">
        <w:trPr>
          <w:trHeight w:val="194"/>
        </w:trPr>
        <w:tc>
          <w:tcPr>
            <w:tcW w:w="9855" w:type="dxa"/>
            <w:gridSpan w:val="8"/>
            <w:tcBorders>
              <w:top w:val="nil"/>
            </w:tcBorders>
          </w:tcPr>
          <w:p w14:paraId="03A1956E" w14:textId="77777777" w:rsidR="00522399" w:rsidRPr="00522399" w:rsidRDefault="00522399" w:rsidP="00DC3820">
            <w:pPr>
              <w:jc w:val="both"/>
            </w:pPr>
          </w:p>
        </w:tc>
      </w:tr>
      <w:tr w:rsidR="00522399" w14:paraId="00EDB3E0" w14:textId="77777777" w:rsidTr="00DC3820">
        <w:tc>
          <w:tcPr>
            <w:tcW w:w="3086" w:type="dxa"/>
            <w:shd w:val="clear" w:color="auto" w:fill="F7CAAC"/>
          </w:tcPr>
          <w:p w14:paraId="19E6E67B"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4A24CD88" w14:textId="77777777" w:rsidR="00522399" w:rsidRPr="00522399" w:rsidRDefault="00522399" w:rsidP="00DC3820">
            <w:pPr>
              <w:jc w:val="both"/>
            </w:pPr>
          </w:p>
        </w:tc>
      </w:tr>
      <w:tr w:rsidR="00522399" w14:paraId="03127349" w14:textId="77777777" w:rsidTr="00DC3820">
        <w:trPr>
          <w:trHeight w:val="1406"/>
        </w:trPr>
        <w:tc>
          <w:tcPr>
            <w:tcW w:w="9855" w:type="dxa"/>
            <w:gridSpan w:val="8"/>
            <w:tcBorders>
              <w:top w:val="nil"/>
              <w:bottom w:val="single" w:sz="12" w:space="0" w:color="auto"/>
            </w:tcBorders>
          </w:tcPr>
          <w:p w14:paraId="3A1A4735" w14:textId="77777777" w:rsidR="00522399" w:rsidRPr="00522399" w:rsidRDefault="00522399" w:rsidP="00DC3820">
            <w:pPr>
              <w:jc w:val="both"/>
            </w:pPr>
            <w:r w:rsidRPr="00522399">
              <w:t>Cílem předmětu je získání praktických jazykových dovedností obecného anglického jazyka na úrovni pre-intermediate až lower-intermediate. Nedílnou součástí kurzu je rozvíjení a procvičování základních gramatických struktur a funkčního jazyka používaného při cestách do zahraničí a neformálních setkáních s cizinci, popis města, denního života, nakupování a zábavy. Student je schopen interpretace jednoduchých anglických textů, nápisů a časových harmonogramů.</w:t>
            </w:r>
          </w:p>
          <w:p w14:paraId="1D2A83E4" w14:textId="77777777" w:rsidR="00522399" w:rsidRPr="00522399" w:rsidRDefault="00522399" w:rsidP="00DC3820">
            <w:pPr>
              <w:jc w:val="both"/>
            </w:pPr>
            <w:r w:rsidRPr="00522399">
              <w:t>V tomto předmětu se předpokládá znalost angličtiny na úrovni A1 dle Společného evropského referenčního rámce pro jazyky.</w:t>
            </w:r>
          </w:p>
        </w:tc>
      </w:tr>
      <w:tr w:rsidR="00522399" w14:paraId="4F6C17BA" w14:textId="77777777" w:rsidTr="00DC3820">
        <w:trPr>
          <w:trHeight w:val="265"/>
        </w:trPr>
        <w:tc>
          <w:tcPr>
            <w:tcW w:w="3653" w:type="dxa"/>
            <w:gridSpan w:val="2"/>
            <w:tcBorders>
              <w:top w:val="nil"/>
            </w:tcBorders>
            <w:shd w:val="clear" w:color="auto" w:fill="F7CAAC"/>
          </w:tcPr>
          <w:p w14:paraId="75DD667F"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49B21212" w14:textId="77777777" w:rsidR="00522399" w:rsidRPr="00522399" w:rsidRDefault="00522399" w:rsidP="00DC3820">
            <w:pPr>
              <w:jc w:val="both"/>
            </w:pPr>
          </w:p>
        </w:tc>
      </w:tr>
      <w:tr w:rsidR="00522399" w14:paraId="4901CB6E" w14:textId="77777777" w:rsidTr="00DC3820">
        <w:trPr>
          <w:trHeight w:val="2678"/>
        </w:trPr>
        <w:tc>
          <w:tcPr>
            <w:tcW w:w="9855" w:type="dxa"/>
            <w:gridSpan w:val="8"/>
            <w:tcBorders>
              <w:top w:val="nil"/>
            </w:tcBorders>
          </w:tcPr>
          <w:p w14:paraId="00D71696" w14:textId="77777777" w:rsidR="00522399" w:rsidRPr="00522399" w:rsidRDefault="00522399" w:rsidP="00DC3820">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568A2E11"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0E161726"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 xml:space="preserve">Workbook with MultiROM. </w:t>
            </w:r>
            <w:r w:rsidRPr="00522399">
              <w:rPr>
                <w:rFonts w:ascii="Times New Roman" w:hAnsi="Times New Roman" w:cs="Times New Roman"/>
                <w:sz w:val="20"/>
                <w:szCs w:val="20"/>
              </w:rPr>
              <w:t>Oxford: Oxford University Press, 2008, 95 s. ISBN 978-0-19-430495-5.</w:t>
            </w:r>
          </w:p>
          <w:p w14:paraId="0082CB0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34B26956"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3B7FD3C6"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31EC1581"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6C36F16F"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E6256F" w14:textId="77777777" w:rsidR="00522399" w:rsidRPr="00522399" w:rsidRDefault="00522399" w:rsidP="00DC3820">
            <w:pPr>
              <w:jc w:val="center"/>
              <w:rPr>
                <w:b/>
              </w:rPr>
            </w:pPr>
            <w:r w:rsidRPr="00522399">
              <w:rPr>
                <w:b/>
              </w:rPr>
              <w:t>Informace ke kombinované nebo distanční formě</w:t>
            </w:r>
          </w:p>
        </w:tc>
      </w:tr>
      <w:tr w:rsidR="00522399" w14:paraId="24EE31EA" w14:textId="77777777" w:rsidTr="00DC3820">
        <w:tc>
          <w:tcPr>
            <w:tcW w:w="4787" w:type="dxa"/>
            <w:gridSpan w:val="3"/>
            <w:tcBorders>
              <w:top w:val="single" w:sz="2" w:space="0" w:color="auto"/>
            </w:tcBorders>
            <w:shd w:val="clear" w:color="auto" w:fill="F7CAAC"/>
          </w:tcPr>
          <w:p w14:paraId="12D90E90"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2C1058B2"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0A2768DA" w14:textId="77777777" w:rsidR="00522399" w:rsidRPr="00522399" w:rsidRDefault="00522399" w:rsidP="00DC3820">
            <w:pPr>
              <w:jc w:val="both"/>
              <w:rPr>
                <w:b/>
              </w:rPr>
            </w:pPr>
            <w:r w:rsidRPr="00522399">
              <w:rPr>
                <w:b/>
              </w:rPr>
              <w:t xml:space="preserve">hodin </w:t>
            </w:r>
          </w:p>
        </w:tc>
      </w:tr>
      <w:tr w:rsidR="00522399" w14:paraId="7AF3F184" w14:textId="77777777" w:rsidTr="00DC3820">
        <w:tc>
          <w:tcPr>
            <w:tcW w:w="9855" w:type="dxa"/>
            <w:gridSpan w:val="8"/>
            <w:shd w:val="clear" w:color="auto" w:fill="F7CAAC"/>
          </w:tcPr>
          <w:p w14:paraId="60FD92C1" w14:textId="77777777" w:rsidR="00522399" w:rsidRPr="00522399" w:rsidRDefault="00522399" w:rsidP="00DC3820">
            <w:pPr>
              <w:jc w:val="both"/>
              <w:rPr>
                <w:b/>
              </w:rPr>
            </w:pPr>
            <w:r w:rsidRPr="00522399">
              <w:rPr>
                <w:b/>
              </w:rPr>
              <w:t>Informace o způsobu kontaktu s vyučujícím</w:t>
            </w:r>
          </w:p>
        </w:tc>
      </w:tr>
      <w:tr w:rsidR="00522399" w14:paraId="460F469E" w14:textId="77777777" w:rsidTr="00522399">
        <w:trPr>
          <w:trHeight w:val="631"/>
        </w:trPr>
        <w:tc>
          <w:tcPr>
            <w:tcW w:w="9855" w:type="dxa"/>
            <w:gridSpan w:val="8"/>
          </w:tcPr>
          <w:p w14:paraId="7B855B5F"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3150605" w14:textId="77777777" w:rsidR="00522399" w:rsidRDefault="00522399"/>
    <w:p w14:paraId="6894D9DC"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353ADB36" w14:textId="77777777" w:rsidTr="00DC3820">
        <w:tc>
          <w:tcPr>
            <w:tcW w:w="9855" w:type="dxa"/>
            <w:gridSpan w:val="8"/>
            <w:tcBorders>
              <w:bottom w:val="double" w:sz="4" w:space="0" w:color="auto"/>
            </w:tcBorders>
            <w:shd w:val="clear" w:color="auto" w:fill="BDD6EE"/>
          </w:tcPr>
          <w:p w14:paraId="3176CA47" w14:textId="77777777" w:rsidR="00522399" w:rsidRDefault="00522399" w:rsidP="00DC3820">
            <w:pPr>
              <w:jc w:val="both"/>
              <w:rPr>
                <w:b/>
                <w:sz w:val="28"/>
              </w:rPr>
            </w:pPr>
            <w:r>
              <w:lastRenderedPageBreak/>
              <w:br w:type="page"/>
            </w:r>
            <w:r>
              <w:rPr>
                <w:b/>
                <w:sz w:val="28"/>
              </w:rPr>
              <w:t>B-III – Charakteristika studijního předmětu</w:t>
            </w:r>
          </w:p>
        </w:tc>
      </w:tr>
      <w:tr w:rsidR="00522399" w14:paraId="06F9ADCE" w14:textId="77777777" w:rsidTr="00DC3820">
        <w:tc>
          <w:tcPr>
            <w:tcW w:w="3086" w:type="dxa"/>
            <w:tcBorders>
              <w:top w:val="double" w:sz="4" w:space="0" w:color="auto"/>
            </w:tcBorders>
            <w:shd w:val="clear" w:color="auto" w:fill="F7CAAC"/>
          </w:tcPr>
          <w:p w14:paraId="2DF88328"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31CC5585" w14:textId="77777777" w:rsidR="00522399" w:rsidRPr="00522399" w:rsidRDefault="00522399" w:rsidP="00DC3820">
            <w:pPr>
              <w:jc w:val="both"/>
            </w:pPr>
            <w:r w:rsidRPr="00522399">
              <w:t>Angličtina - CJ2B</w:t>
            </w:r>
          </w:p>
        </w:tc>
      </w:tr>
      <w:tr w:rsidR="00522399" w14:paraId="54AB233C" w14:textId="77777777" w:rsidTr="00DC3820">
        <w:trPr>
          <w:trHeight w:val="249"/>
        </w:trPr>
        <w:tc>
          <w:tcPr>
            <w:tcW w:w="3086" w:type="dxa"/>
            <w:shd w:val="clear" w:color="auto" w:fill="F7CAAC"/>
          </w:tcPr>
          <w:p w14:paraId="338D6D30" w14:textId="77777777" w:rsidR="00522399" w:rsidRPr="00522399" w:rsidRDefault="00522399" w:rsidP="00DC3820">
            <w:pPr>
              <w:jc w:val="both"/>
              <w:rPr>
                <w:b/>
              </w:rPr>
            </w:pPr>
            <w:r w:rsidRPr="00522399">
              <w:rPr>
                <w:b/>
              </w:rPr>
              <w:t>Typ předmětu</w:t>
            </w:r>
          </w:p>
        </w:tc>
        <w:tc>
          <w:tcPr>
            <w:tcW w:w="3406" w:type="dxa"/>
            <w:gridSpan w:val="4"/>
          </w:tcPr>
          <w:p w14:paraId="53A28A80" w14:textId="77777777" w:rsidR="00522399" w:rsidRPr="00522399" w:rsidRDefault="00522399" w:rsidP="00DC3820">
            <w:pPr>
              <w:jc w:val="both"/>
            </w:pPr>
            <w:r w:rsidRPr="00522399">
              <w:t>povinně volitelný „PV“</w:t>
            </w:r>
          </w:p>
        </w:tc>
        <w:tc>
          <w:tcPr>
            <w:tcW w:w="2695" w:type="dxa"/>
            <w:gridSpan w:val="2"/>
            <w:shd w:val="clear" w:color="auto" w:fill="F7CAAC"/>
          </w:tcPr>
          <w:p w14:paraId="1DA835F5" w14:textId="77777777" w:rsidR="00522399" w:rsidRPr="00522399" w:rsidRDefault="00522399" w:rsidP="00DC3820">
            <w:pPr>
              <w:jc w:val="both"/>
            </w:pPr>
            <w:r w:rsidRPr="00522399">
              <w:rPr>
                <w:b/>
              </w:rPr>
              <w:t>doporučený ročník / semestr</w:t>
            </w:r>
          </w:p>
        </w:tc>
        <w:tc>
          <w:tcPr>
            <w:tcW w:w="668" w:type="dxa"/>
          </w:tcPr>
          <w:p w14:paraId="592AA93B" w14:textId="77777777" w:rsidR="00522399" w:rsidRPr="00522399" w:rsidRDefault="00522399" w:rsidP="00DC3820">
            <w:pPr>
              <w:jc w:val="both"/>
            </w:pPr>
            <w:r w:rsidRPr="00522399">
              <w:t>Z</w:t>
            </w:r>
          </w:p>
        </w:tc>
      </w:tr>
      <w:tr w:rsidR="00522399" w14:paraId="2A7076D9" w14:textId="77777777" w:rsidTr="00DC3820">
        <w:tc>
          <w:tcPr>
            <w:tcW w:w="3086" w:type="dxa"/>
            <w:shd w:val="clear" w:color="auto" w:fill="F7CAAC"/>
          </w:tcPr>
          <w:p w14:paraId="447396BA" w14:textId="77777777" w:rsidR="00522399" w:rsidRPr="00522399" w:rsidRDefault="00522399" w:rsidP="00DC3820">
            <w:pPr>
              <w:jc w:val="both"/>
              <w:rPr>
                <w:b/>
              </w:rPr>
            </w:pPr>
            <w:r w:rsidRPr="00522399">
              <w:rPr>
                <w:b/>
              </w:rPr>
              <w:t>Rozsah studijního předmětu</w:t>
            </w:r>
          </w:p>
        </w:tc>
        <w:tc>
          <w:tcPr>
            <w:tcW w:w="1701" w:type="dxa"/>
            <w:gridSpan w:val="2"/>
          </w:tcPr>
          <w:p w14:paraId="216A46EC" w14:textId="77777777" w:rsidR="00522399" w:rsidRPr="00522399" w:rsidRDefault="00522399" w:rsidP="00DC3820">
            <w:pPr>
              <w:jc w:val="both"/>
            </w:pPr>
            <w:r w:rsidRPr="00522399">
              <w:t>26c</w:t>
            </w:r>
          </w:p>
        </w:tc>
        <w:tc>
          <w:tcPr>
            <w:tcW w:w="889" w:type="dxa"/>
            <w:shd w:val="clear" w:color="auto" w:fill="F7CAAC"/>
          </w:tcPr>
          <w:p w14:paraId="052F8E0D" w14:textId="77777777" w:rsidR="00522399" w:rsidRPr="00522399" w:rsidRDefault="00522399" w:rsidP="00DC3820">
            <w:pPr>
              <w:jc w:val="both"/>
              <w:rPr>
                <w:b/>
              </w:rPr>
            </w:pPr>
            <w:r w:rsidRPr="00522399">
              <w:rPr>
                <w:b/>
              </w:rPr>
              <w:t xml:space="preserve">hod. </w:t>
            </w:r>
          </w:p>
        </w:tc>
        <w:tc>
          <w:tcPr>
            <w:tcW w:w="816" w:type="dxa"/>
          </w:tcPr>
          <w:p w14:paraId="0C6932B0" w14:textId="77777777" w:rsidR="00522399" w:rsidRPr="00522399" w:rsidRDefault="00522399" w:rsidP="00DC3820">
            <w:pPr>
              <w:jc w:val="both"/>
            </w:pPr>
            <w:r w:rsidRPr="00522399">
              <w:t>26</w:t>
            </w:r>
          </w:p>
        </w:tc>
        <w:tc>
          <w:tcPr>
            <w:tcW w:w="2156" w:type="dxa"/>
            <w:shd w:val="clear" w:color="auto" w:fill="F7CAAC"/>
          </w:tcPr>
          <w:p w14:paraId="3ACA32A0" w14:textId="77777777" w:rsidR="00522399" w:rsidRPr="00522399" w:rsidRDefault="00522399" w:rsidP="00DC3820">
            <w:pPr>
              <w:jc w:val="both"/>
              <w:rPr>
                <w:b/>
              </w:rPr>
            </w:pPr>
            <w:r w:rsidRPr="00522399">
              <w:rPr>
                <w:b/>
              </w:rPr>
              <w:t>kreditů</w:t>
            </w:r>
          </w:p>
        </w:tc>
        <w:tc>
          <w:tcPr>
            <w:tcW w:w="1207" w:type="dxa"/>
            <w:gridSpan w:val="2"/>
          </w:tcPr>
          <w:p w14:paraId="7A04EFCD" w14:textId="77777777" w:rsidR="00522399" w:rsidRPr="00522399" w:rsidRDefault="00522399" w:rsidP="00DC3820">
            <w:pPr>
              <w:jc w:val="both"/>
            </w:pPr>
            <w:r w:rsidRPr="00522399">
              <w:t>3</w:t>
            </w:r>
          </w:p>
        </w:tc>
      </w:tr>
      <w:tr w:rsidR="00522399" w14:paraId="2C7D6F81" w14:textId="77777777" w:rsidTr="00DC3820">
        <w:tc>
          <w:tcPr>
            <w:tcW w:w="3086" w:type="dxa"/>
            <w:shd w:val="clear" w:color="auto" w:fill="F7CAAC"/>
          </w:tcPr>
          <w:p w14:paraId="378C218C" w14:textId="77777777" w:rsidR="00522399" w:rsidRPr="00522399" w:rsidRDefault="00522399" w:rsidP="00DC3820">
            <w:pPr>
              <w:jc w:val="both"/>
              <w:rPr>
                <w:b/>
              </w:rPr>
            </w:pPr>
            <w:r w:rsidRPr="00522399">
              <w:rPr>
                <w:b/>
              </w:rPr>
              <w:t>Prerekvizity, korekvizity, ekvivalence</w:t>
            </w:r>
          </w:p>
        </w:tc>
        <w:tc>
          <w:tcPr>
            <w:tcW w:w="6769" w:type="dxa"/>
            <w:gridSpan w:val="7"/>
          </w:tcPr>
          <w:p w14:paraId="15EFD2FA" w14:textId="77777777" w:rsidR="00522399" w:rsidRPr="00522399" w:rsidRDefault="00522399" w:rsidP="00DC3820">
            <w:pPr>
              <w:jc w:val="both"/>
            </w:pPr>
          </w:p>
        </w:tc>
      </w:tr>
      <w:tr w:rsidR="00522399" w14:paraId="6CFFB559" w14:textId="77777777" w:rsidTr="00DC3820">
        <w:tc>
          <w:tcPr>
            <w:tcW w:w="3086" w:type="dxa"/>
            <w:shd w:val="clear" w:color="auto" w:fill="F7CAAC"/>
          </w:tcPr>
          <w:p w14:paraId="632B618E" w14:textId="77777777" w:rsidR="00522399" w:rsidRPr="00522399" w:rsidRDefault="00522399" w:rsidP="00DC3820">
            <w:pPr>
              <w:jc w:val="both"/>
              <w:rPr>
                <w:b/>
              </w:rPr>
            </w:pPr>
            <w:r w:rsidRPr="00522399">
              <w:rPr>
                <w:b/>
              </w:rPr>
              <w:t>Způsob ověření studijních výsledků</w:t>
            </w:r>
          </w:p>
        </w:tc>
        <w:tc>
          <w:tcPr>
            <w:tcW w:w="3406" w:type="dxa"/>
            <w:gridSpan w:val="4"/>
          </w:tcPr>
          <w:p w14:paraId="124A7F8C" w14:textId="77777777" w:rsidR="00522399" w:rsidRPr="00522399" w:rsidRDefault="00522399" w:rsidP="00DC3820">
            <w:pPr>
              <w:jc w:val="both"/>
            </w:pPr>
            <w:r w:rsidRPr="00522399">
              <w:t>klasifikovaný zápočet</w:t>
            </w:r>
          </w:p>
        </w:tc>
        <w:tc>
          <w:tcPr>
            <w:tcW w:w="2156" w:type="dxa"/>
            <w:shd w:val="clear" w:color="auto" w:fill="F7CAAC"/>
          </w:tcPr>
          <w:p w14:paraId="4F0BD41B" w14:textId="77777777" w:rsidR="00522399" w:rsidRPr="00522399" w:rsidRDefault="00522399" w:rsidP="00DC3820">
            <w:pPr>
              <w:jc w:val="both"/>
              <w:rPr>
                <w:b/>
              </w:rPr>
            </w:pPr>
            <w:r w:rsidRPr="00522399">
              <w:rPr>
                <w:b/>
              </w:rPr>
              <w:t>Forma výuky</w:t>
            </w:r>
          </w:p>
        </w:tc>
        <w:tc>
          <w:tcPr>
            <w:tcW w:w="1207" w:type="dxa"/>
            <w:gridSpan w:val="2"/>
          </w:tcPr>
          <w:p w14:paraId="13D4FD22" w14:textId="77777777" w:rsidR="00522399" w:rsidRPr="00522399" w:rsidRDefault="00522399" w:rsidP="00DC3820">
            <w:pPr>
              <w:jc w:val="both"/>
            </w:pPr>
            <w:r w:rsidRPr="00522399">
              <w:t>cvičení</w:t>
            </w:r>
          </w:p>
        </w:tc>
      </w:tr>
      <w:tr w:rsidR="00522399" w14:paraId="00048941" w14:textId="77777777" w:rsidTr="00DC3820">
        <w:tc>
          <w:tcPr>
            <w:tcW w:w="3086" w:type="dxa"/>
            <w:shd w:val="clear" w:color="auto" w:fill="F7CAAC"/>
          </w:tcPr>
          <w:p w14:paraId="28DD19C9"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4532F0A3" w14:textId="77777777" w:rsidR="00522399" w:rsidRPr="00522399" w:rsidRDefault="00522399" w:rsidP="00DC3820">
            <w:pPr>
              <w:jc w:val="both"/>
            </w:pPr>
            <w:r w:rsidRPr="00522399">
              <w:t>Způsob zakončení předmětu – klasifikovaný zápočet</w:t>
            </w:r>
          </w:p>
          <w:p w14:paraId="4E467508" w14:textId="392B1A7A" w:rsidR="00522399" w:rsidRPr="00522399" w:rsidRDefault="00CC01FD" w:rsidP="00596297">
            <w:pPr>
              <w:jc w:val="both"/>
            </w:pPr>
            <w:r w:rsidRPr="00522399">
              <w:t xml:space="preserve">Požadavky </w:t>
            </w:r>
            <w:r w:rsidR="00596297">
              <w:t>na klasifikovaný zápočet</w:t>
            </w:r>
            <w:r>
              <w:t xml:space="preserve">: </w:t>
            </w:r>
            <w:r w:rsidR="00522399" w:rsidRPr="00522399">
              <w:t>Aktivní účast na cvičeních.</w:t>
            </w:r>
            <w:r>
              <w:t xml:space="preserve"> </w:t>
            </w:r>
            <w:r w:rsidR="00522399"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522399" w:rsidRPr="00522399">
              <w:t>Úspěšné absolvování průběžných testů a závěrečného testu (2 opravné termíny) s minimální úspěšností 60%.</w:t>
            </w:r>
          </w:p>
        </w:tc>
      </w:tr>
      <w:tr w:rsidR="00522399" w14:paraId="5A0E0966" w14:textId="77777777" w:rsidTr="00DC3820">
        <w:trPr>
          <w:trHeight w:val="152"/>
        </w:trPr>
        <w:tc>
          <w:tcPr>
            <w:tcW w:w="9855" w:type="dxa"/>
            <w:gridSpan w:val="8"/>
            <w:tcBorders>
              <w:top w:val="nil"/>
            </w:tcBorders>
          </w:tcPr>
          <w:p w14:paraId="491231D1" w14:textId="77777777" w:rsidR="00522399" w:rsidRPr="00522399" w:rsidRDefault="00522399" w:rsidP="00DC3820">
            <w:pPr>
              <w:jc w:val="both"/>
            </w:pPr>
          </w:p>
        </w:tc>
      </w:tr>
      <w:tr w:rsidR="00522399" w14:paraId="49684A37" w14:textId="77777777" w:rsidTr="00DC3820">
        <w:trPr>
          <w:trHeight w:val="197"/>
        </w:trPr>
        <w:tc>
          <w:tcPr>
            <w:tcW w:w="3086" w:type="dxa"/>
            <w:tcBorders>
              <w:top w:val="nil"/>
            </w:tcBorders>
            <w:shd w:val="clear" w:color="auto" w:fill="F7CAAC"/>
          </w:tcPr>
          <w:p w14:paraId="678B7A06"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6CD52E90"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B4EF942" w14:textId="77777777" w:rsidTr="00DC3820">
        <w:trPr>
          <w:trHeight w:val="243"/>
        </w:trPr>
        <w:tc>
          <w:tcPr>
            <w:tcW w:w="3086" w:type="dxa"/>
            <w:tcBorders>
              <w:top w:val="nil"/>
            </w:tcBorders>
            <w:shd w:val="clear" w:color="auto" w:fill="F7CAAC"/>
          </w:tcPr>
          <w:p w14:paraId="40F3FC38"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6B1FBAD2" w14:textId="77777777" w:rsidR="00522399" w:rsidRPr="00522399" w:rsidRDefault="009245CD" w:rsidP="00DC3820">
            <w:pPr>
              <w:jc w:val="both"/>
            </w:pPr>
            <w:r w:rsidRPr="009245CD">
              <w:t xml:space="preserve">Garant se podílí v rozsahu 100 %, stanovuje koncepci </w:t>
            </w:r>
            <w:r>
              <w:t>cvičení</w:t>
            </w:r>
            <w:r w:rsidRPr="009245CD">
              <w:t xml:space="preserve"> a dohlíží na jejich jednotné vedení.</w:t>
            </w:r>
          </w:p>
        </w:tc>
      </w:tr>
      <w:tr w:rsidR="00522399" w14:paraId="447B3B51" w14:textId="77777777" w:rsidTr="00DC3820">
        <w:tc>
          <w:tcPr>
            <w:tcW w:w="3086" w:type="dxa"/>
            <w:shd w:val="clear" w:color="auto" w:fill="F7CAAC"/>
          </w:tcPr>
          <w:p w14:paraId="5FBD3343"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78648CD2" w14:textId="77777777" w:rsidR="00522399" w:rsidRPr="00522399" w:rsidRDefault="00522399" w:rsidP="00DC3820">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6BA4CE69" w14:textId="77777777" w:rsidTr="00DC3820">
        <w:trPr>
          <w:trHeight w:val="308"/>
        </w:trPr>
        <w:tc>
          <w:tcPr>
            <w:tcW w:w="9855" w:type="dxa"/>
            <w:gridSpan w:val="8"/>
            <w:tcBorders>
              <w:top w:val="nil"/>
            </w:tcBorders>
          </w:tcPr>
          <w:p w14:paraId="469F62F9" w14:textId="77777777" w:rsidR="00522399" w:rsidRPr="00522399" w:rsidRDefault="00522399" w:rsidP="00DC3820">
            <w:pPr>
              <w:jc w:val="both"/>
            </w:pPr>
          </w:p>
        </w:tc>
      </w:tr>
      <w:tr w:rsidR="00522399" w14:paraId="41A59C54" w14:textId="77777777" w:rsidTr="00DC3820">
        <w:tc>
          <w:tcPr>
            <w:tcW w:w="3086" w:type="dxa"/>
            <w:shd w:val="clear" w:color="auto" w:fill="F7CAAC"/>
          </w:tcPr>
          <w:p w14:paraId="2C8F77D3"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16F49FDD" w14:textId="77777777" w:rsidR="00522399" w:rsidRPr="00522399" w:rsidRDefault="00522399" w:rsidP="00DC3820">
            <w:pPr>
              <w:jc w:val="both"/>
            </w:pPr>
          </w:p>
        </w:tc>
      </w:tr>
      <w:tr w:rsidR="00522399" w14:paraId="36B22F3E" w14:textId="77777777" w:rsidTr="00DC3820">
        <w:trPr>
          <w:trHeight w:val="2066"/>
        </w:trPr>
        <w:tc>
          <w:tcPr>
            <w:tcW w:w="9855" w:type="dxa"/>
            <w:gridSpan w:val="8"/>
            <w:tcBorders>
              <w:top w:val="nil"/>
              <w:bottom w:val="single" w:sz="12" w:space="0" w:color="auto"/>
            </w:tcBorders>
          </w:tcPr>
          <w:p w14:paraId="096B2174" w14:textId="77777777" w:rsidR="00522399" w:rsidRPr="00522399" w:rsidRDefault="00522399" w:rsidP="00DC3820">
            <w:pPr>
              <w:jc w:val="both"/>
            </w:pPr>
            <w:r w:rsidRPr="00522399">
              <w:t>Cílem předmětu bude rozvíjení jazykových znalostí v oblasti obecného anglického jazyka na úrovni pre-intermediate až lower-intermediate. Důraz bude kladen na rozvíjení základních gramatických struktur a na praktické komunikativní dovednosti nezbytné v každodenním životě a kontaktu s rodilými mluvčími a cizinci.</w:t>
            </w:r>
          </w:p>
          <w:p w14:paraId="6DEF17EF" w14:textId="77777777" w:rsidR="00522399" w:rsidRPr="00522399" w:rsidRDefault="00522399" w:rsidP="00DC3820">
            <w:pPr>
              <w:jc w:val="both"/>
            </w:pPr>
            <w:r w:rsidRPr="00522399">
              <w:t>V tomto předmětu se předpokládá znalost angličtiny na úrovni A2 dle Společného evropského referenčního rámce pro jazyky.</w:t>
            </w:r>
          </w:p>
          <w:p w14:paraId="08761FE4" w14:textId="77777777" w:rsidR="00522399" w:rsidRPr="00522399" w:rsidRDefault="00522399" w:rsidP="00DC3820">
            <w:pPr>
              <w:jc w:val="both"/>
            </w:pPr>
            <w:r w:rsidRPr="00522399">
              <w:t>Student má znalost základních gramatických struktur, které dále procvičoval a umí je lépe aktivně využívat v mluveném a písemném projevu. Student dokáže pracovat se slovní zásobou, kterou získal v tématech práce, cestování, mluvení o plánech do budoucnosti, dávání instrukcí při orientaci ve městě, řešení zdravotního problému v zahraničí. Student dokáže napsat formální dopis na úrovni lower-intermediate.</w:t>
            </w:r>
          </w:p>
        </w:tc>
      </w:tr>
      <w:tr w:rsidR="00522399" w14:paraId="126917EB" w14:textId="77777777" w:rsidTr="00DC3820">
        <w:trPr>
          <w:trHeight w:val="265"/>
        </w:trPr>
        <w:tc>
          <w:tcPr>
            <w:tcW w:w="3653" w:type="dxa"/>
            <w:gridSpan w:val="2"/>
            <w:tcBorders>
              <w:top w:val="nil"/>
            </w:tcBorders>
            <w:shd w:val="clear" w:color="auto" w:fill="F7CAAC"/>
          </w:tcPr>
          <w:p w14:paraId="6CCB26F3"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48A238C7" w14:textId="77777777" w:rsidR="00522399" w:rsidRPr="00522399" w:rsidRDefault="00522399" w:rsidP="00DC3820">
            <w:pPr>
              <w:jc w:val="both"/>
            </w:pPr>
          </w:p>
        </w:tc>
      </w:tr>
      <w:tr w:rsidR="00522399" w14:paraId="4B32086F" w14:textId="77777777" w:rsidTr="00DC3820">
        <w:trPr>
          <w:trHeight w:val="2109"/>
        </w:trPr>
        <w:tc>
          <w:tcPr>
            <w:tcW w:w="9855" w:type="dxa"/>
            <w:gridSpan w:val="8"/>
            <w:tcBorders>
              <w:top w:val="nil"/>
            </w:tcBorders>
          </w:tcPr>
          <w:p w14:paraId="64C73BE1" w14:textId="77777777" w:rsidR="00522399" w:rsidRPr="00522399" w:rsidRDefault="00522399" w:rsidP="00DC3820">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A5118B4"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242D95CC"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03D875E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222EBFC9"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76803857"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2FFE55E5"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47C60C67"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7A66C9" w14:textId="77777777" w:rsidR="00522399" w:rsidRPr="00522399" w:rsidRDefault="00522399" w:rsidP="00DC3820">
            <w:pPr>
              <w:jc w:val="center"/>
              <w:rPr>
                <w:b/>
              </w:rPr>
            </w:pPr>
            <w:r w:rsidRPr="00522399">
              <w:rPr>
                <w:b/>
              </w:rPr>
              <w:t>Informace ke kombinované nebo distanční formě</w:t>
            </w:r>
          </w:p>
        </w:tc>
      </w:tr>
      <w:tr w:rsidR="00522399" w14:paraId="39C0AD9D" w14:textId="77777777" w:rsidTr="00DC3820">
        <w:tc>
          <w:tcPr>
            <w:tcW w:w="4787" w:type="dxa"/>
            <w:gridSpan w:val="3"/>
            <w:tcBorders>
              <w:top w:val="single" w:sz="2" w:space="0" w:color="auto"/>
            </w:tcBorders>
            <w:shd w:val="clear" w:color="auto" w:fill="F7CAAC"/>
          </w:tcPr>
          <w:p w14:paraId="13D6AE07"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2DDEF785"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5DCA6CE6" w14:textId="77777777" w:rsidR="00522399" w:rsidRPr="00522399" w:rsidRDefault="00522399" w:rsidP="00DC3820">
            <w:pPr>
              <w:jc w:val="both"/>
              <w:rPr>
                <w:b/>
              </w:rPr>
            </w:pPr>
            <w:r w:rsidRPr="00522399">
              <w:rPr>
                <w:b/>
              </w:rPr>
              <w:t xml:space="preserve">hodin </w:t>
            </w:r>
          </w:p>
        </w:tc>
      </w:tr>
      <w:tr w:rsidR="00522399" w14:paraId="0807FF2A" w14:textId="77777777" w:rsidTr="00DC3820">
        <w:tc>
          <w:tcPr>
            <w:tcW w:w="9855" w:type="dxa"/>
            <w:gridSpan w:val="8"/>
            <w:shd w:val="clear" w:color="auto" w:fill="F7CAAC"/>
          </w:tcPr>
          <w:p w14:paraId="2FD135C1" w14:textId="77777777" w:rsidR="00522399" w:rsidRPr="00522399" w:rsidRDefault="00522399" w:rsidP="00DC3820">
            <w:pPr>
              <w:jc w:val="both"/>
              <w:rPr>
                <w:b/>
              </w:rPr>
            </w:pPr>
            <w:r w:rsidRPr="00522399">
              <w:rPr>
                <w:b/>
              </w:rPr>
              <w:t>Informace o způsobu kontaktu s vyučujícím</w:t>
            </w:r>
          </w:p>
        </w:tc>
      </w:tr>
      <w:tr w:rsidR="00522399" w14:paraId="38B521D3" w14:textId="77777777" w:rsidTr="00522399">
        <w:trPr>
          <w:trHeight w:val="600"/>
        </w:trPr>
        <w:tc>
          <w:tcPr>
            <w:tcW w:w="9855" w:type="dxa"/>
            <w:gridSpan w:val="8"/>
          </w:tcPr>
          <w:p w14:paraId="35D49DC3"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DF6948" w14:textId="77777777" w:rsidR="00522399" w:rsidRDefault="00522399"/>
    <w:p w14:paraId="70D6A986"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2399" w14:paraId="0697E62A" w14:textId="77777777" w:rsidTr="00DC3820">
        <w:tc>
          <w:tcPr>
            <w:tcW w:w="9855" w:type="dxa"/>
            <w:gridSpan w:val="8"/>
            <w:tcBorders>
              <w:bottom w:val="double" w:sz="4" w:space="0" w:color="auto"/>
            </w:tcBorders>
            <w:shd w:val="clear" w:color="auto" w:fill="BDD6EE"/>
          </w:tcPr>
          <w:p w14:paraId="7632669F" w14:textId="77777777" w:rsidR="00522399" w:rsidRDefault="00522399" w:rsidP="00DC3820">
            <w:pPr>
              <w:jc w:val="both"/>
              <w:rPr>
                <w:b/>
                <w:sz w:val="28"/>
              </w:rPr>
            </w:pPr>
            <w:r>
              <w:lastRenderedPageBreak/>
              <w:br w:type="page"/>
            </w:r>
            <w:r>
              <w:rPr>
                <w:b/>
                <w:sz w:val="28"/>
              </w:rPr>
              <w:t>B-III – Charakteristika studijního předmětu</w:t>
            </w:r>
          </w:p>
        </w:tc>
      </w:tr>
      <w:tr w:rsidR="00522399" w14:paraId="193A92AC" w14:textId="77777777" w:rsidTr="00DC3820">
        <w:tc>
          <w:tcPr>
            <w:tcW w:w="3086" w:type="dxa"/>
            <w:tcBorders>
              <w:top w:val="double" w:sz="4" w:space="0" w:color="auto"/>
            </w:tcBorders>
            <w:shd w:val="clear" w:color="auto" w:fill="F7CAAC"/>
          </w:tcPr>
          <w:p w14:paraId="0C658B3D" w14:textId="77777777" w:rsidR="00522399" w:rsidRPr="00522399" w:rsidRDefault="00522399" w:rsidP="00DC3820">
            <w:pPr>
              <w:jc w:val="both"/>
              <w:rPr>
                <w:b/>
              </w:rPr>
            </w:pPr>
            <w:r w:rsidRPr="00522399">
              <w:rPr>
                <w:b/>
              </w:rPr>
              <w:t>Název studijního předmětu</w:t>
            </w:r>
          </w:p>
        </w:tc>
        <w:tc>
          <w:tcPr>
            <w:tcW w:w="6769" w:type="dxa"/>
            <w:gridSpan w:val="7"/>
            <w:tcBorders>
              <w:top w:val="double" w:sz="4" w:space="0" w:color="auto"/>
            </w:tcBorders>
          </w:tcPr>
          <w:p w14:paraId="2E9B5C8E" w14:textId="77777777" w:rsidR="00522399" w:rsidRPr="00522399" w:rsidRDefault="00522399" w:rsidP="00DC3820">
            <w:pPr>
              <w:jc w:val="both"/>
            </w:pPr>
            <w:r w:rsidRPr="00522399">
              <w:t>Angličtina - CJ2C</w:t>
            </w:r>
          </w:p>
        </w:tc>
      </w:tr>
      <w:tr w:rsidR="00522399" w14:paraId="3FBFA442" w14:textId="77777777" w:rsidTr="00DC3820">
        <w:trPr>
          <w:trHeight w:val="249"/>
        </w:trPr>
        <w:tc>
          <w:tcPr>
            <w:tcW w:w="3086" w:type="dxa"/>
            <w:shd w:val="clear" w:color="auto" w:fill="F7CAAC"/>
          </w:tcPr>
          <w:p w14:paraId="77199737" w14:textId="77777777" w:rsidR="00522399" w:rsidRPr="00522399" w:rsidRDefault="00522399" w:rsidP="00DC3820">
            <w:pPr>
              <w:jc w:val="both"/>
              <w:rPr>
                <w:b/>
              </w:rPr>
            </w:pPr>
            <w:r w:rsidRPr="00522399">
              <w:rPr>
                <w:b/>
              </w:rPr>
              <w:t>Typ předmětu</w:t>
            </w:r>
          </w:p>
        </w:tc>
        <w:tc>
          <w:tcPr>
            <w:tcW w:w="3406" w:type="dxa"/>
            <w:gridSpan w:val="4"/>
          </w:tcPr>
          <w:p w14:paraId="2BCB04CE" w14:textId="77777777" w:rsidR="00522399" w:rsidRPr="00522399" w:rsidRDefault="00522399" w:rsidP="00DC3820">
            <w:pPr>
              <w:jc w:val="both"/>
            </w:pPr>
            <w:r w:rsidRPr="00522399">
              <w:t>povinně volitelný „PV“</w:t>
            </w:r>
          </w:p>
        </w:tc>
        <w:tc>
          <w:tcPr>
            <w:tcW w:w="2695" w:type="dxa"/>
            <w:gridSpan w:val="2"/>
            <w:shd w:val="clear" w:color="auto" w:fill="F7CAAC"/>
          </w:tcPr>
          <w:p w14:paraId="26841500" w14:textId="77777777" w:rsidR="00522399" w:rsidRPr="00522399" w:rsidRDefault="00522399" w:rsidP="00DC3820">
            <w:pPr>
              <w:jc w:val="both"/>
            </w:pPr>
            <w:r w:rsidRPr="00522399">
              <w:rPr>
                <w:b/>
              </w:rPr>
              <w:t>doporučený ročník / semestr</w:t>
            </w:r>
          </w:p>
        </w:tc>
        <w:tc>
          <w:tcPr>
            <w:tcW w:w="668" w:type="dxa"/>
          </w:tcPr>
          <w:p w14:paraId="34266363" w14:textId="77777777" w:rsidR="00522399" w:rsidRPr="00522399" w:rsidRDefault="00522399" w:rsidP="00DC3820">
            <w:pPr>
              <w:jc w:val="both"/>
            </w:pPr>
            <w:r w:rsidRPr="00522399">
              <w:t>L</w:t>
            </w:r>
          </w:p>
        </w:tc>
      </w:tr>
      <w:tr w:rsidR="00522399" w14:paraId="2982CF17" w14:textId="77777777" w:rsidTr="00DC3820">
        <w:tc>
          <w:tcPr>
            <w:tcW w:w="3086" w:type="dxa"/>
            <w:shd w:val="clear" w:color="auto" w:fill="F7CAAC"/>
          </w:tcPr>
          <w:p w14:paraId="360D42E8" w14:textId="77777777" w:rsidR="00522399" w:rsidRPr="00522399" w:rsidRDefault="00522399" w:rsidP="00DC3820">
            <w:pPr>
              <w:jc w:val="both"/>
              <w:rPr>
                <w:b/>
              </w:rPr>
            </w:pPr>
            <w:r w:rsidRPr="00522399">
              <w:rPr>
                <w:b/>
              </w:rPr>
              <w:t>Rozsah studijního předmětu</w:t>
            </w:r>
          </w:p>
        </w:tc>
        <w:tc>
          <w:tcPr>
            <w:tcW w:w="1701" w:type="dxa"/>
            <w:gridSpan w:val="2"/>
          </w:tcPr>
          <w:p w14:paraId="35CC8A56" w14:textId="77777777" w:rsidR="00522399" w:rsidRPr="00522399" w:rsidRDefault="00522399" w:rsidP="00DC3820">
            <w:pPr>
              <w:jc w:val="both"/>
            </w:pPr>
            <w:r w:rsidRPr="00522399">
              <w:t>26c</w:t>
            </w:r>
          </w:p>
        </w:tc>
        <w:tc>
          <w:tcPr>
            <w:tcW w:w="889" w:type="dxa"/>
            <w:shd w:val="clear" w:color="auto" w:fill="F7CAAC"/>
          </w:tcPr>
          <w:p w14:paraId="02E3C6BC" w14:textId="77777777" w:rsidR="00522399" w:rsidRPr="00522399" w:rsidRDefault="00522399" w:rsidP="00DC3820">
            <w:pPr>
              <w:jc w:val="both"/>
              <w:rPr>
                <w:b/>
              </w:rPr>
            </w:pPr>
            <w:r w:rsidRPr="00522399">
              <w:rPr>
                <w:b/>
              </w:rPr>
              <w:t xml:space="preserve">hod. </w:t>
            </w:r>
          </w:p>
        </w:tc>
        <w:tc>
          <w:tcPr>
            <w:tcW w:w="816" w:type="dxa"/>
          </w:tcPr>
          <w:p w14:paraId="774BC454" w14:textId="77777777" w:rsidR="00522399" w:rsidRPr="00522399" w:rsidRDefault="00522399" w:rsidP="00DC3820">
            <w:pPr>
              <w:jc w:val="both"/>
            </w:pPr>
            <w:r w:rsidRPr="00522399">
              <w:t>26</w:t>
            </w:r>
          </w:p>
        </w:tc>
        <w:tc>
          <w:tcPr>
            <w:tcW w:w="2156" w:type="dxa"/>
            <w:shd w:val="clear" w:color="auto" w:fill="F7CAAC"/>
          </w:tcPr>
          <w:p w14:paraId="30B7C6E6" w14:textId="77777777" w:rsidR="00522399" w:rsidRPr="00522399" w:rsidRDefault="00522399" w:rsidP="00DC3820">
            <w:pPr>
              <w:jc w:val="both"/>
              <w:rPr>
                <w:b/>
              </w:rPr>
            </w:pPr>
            <w:r w:rsidRPr="00522399">
              <w:rPr>
                <w:b/>
              </w:rPr>
              <w:t>kreditů</w:t>
            </w:r>
          </w:p>
        </w:tc>
        <w:tc>
          <w:tcPr>
            <w:tcW w:w="1207" w:type="dxa"/>
            <w:gridSpan w:val="2"/>
          </w:tcPr>
          <w:p w14:paraId="15564431" w14:textId="77777777" w:rsidR="00522399" w:rsidRPr="00522399" w:rsidRDefault="00522399" w:rsidP="00DC3820">
            <w:pPr>
              <w:jc w:val="both"/>
            </w:pPr>
            <w:r w:rsidRPr="00522399">
              <w:t>3</w:t>
            </w:r>
          </w:p>
        </w:tc>
      </w:tr>
      <w:tr w:rsidR="00522399" w14:paraId="7E958AC4" w14:textId="77777777" w:rsidTr="00DC3820">
        <w:tc>
          <w:tcPr>
            <w:tcW w:w="3086" w:type="dxa"/>
            <w:shd w:val="clear" w:color="auto" w:fill="F7CAAC"/>
          </w:tcPr>
          <w:p w14:paraId="1A4F5D2E" w14:textId="77777777" w:rsidR="00522399" w:rsidRPr="00522399" w:rsidRDefault="00522399" w:rsidP="00DC3820">
            <w:pPr>
              <w:jc w:val="both"/>
              <w:rPr>
                <w:b/>
              </w:rPr>
            </w:pPr>
            <w:r w:rsidRPr="00522399">
              <w:rPr>
                <w:b/>
              </w:rPr>
              <w:t>Prerekvizity, korekvizity, ekvivalence</w:t>
            </w:r>
          </w:p>
        </w:tc>
        <w:tc>
          <w:tcPr>
            <w:tcW w:w="6769" w:type="dxa"/>
            <w:gridSpan w:val="7"/>
          </w:tcPr>
          <w:p w14:paraId="71B66D8C" w14:textId="77777777" w:rsidR="00522399" w:rsidRPr="00522399" w:rsidRDefault="00522399" w:rsidP="00DC3820">
            <w:pPr>
              <w:jc w:val="both"/>
            </w:pPr>
          </w:p>
        </w:tc>
      </w:tr>
      <w:tr w:rsidR="00522399" w14:paraId="11D686FE" w14:textId="77777777" w:rsidTr="00DC3820">
        <w:tc>
          <w:tcPr>
            <w:tcW w:w="3086" w:type="dxa"/>
            <w:shd w:val="clear" w:color="auto" w:fill="F7CAAC"/>
          </w:tcPr>
          <w:p w14:paraId="49F98B98" w14:textId="77777777" w:rsidR="00522399" w:rsidRPr="00522399" w:rsidRDefault="00522399" w:rsidP="00DC3820">
            <w:pPr>
              <w:jc w:val="both"/>
              <w:rPr>
                <w:b/>
              </w:rPr>
            </w:pPr>
            <w:r w:rsidRPr="00522399">
              <w:rPr>
                <w:b/>
              </w:rPr>
              <w:t>Způsob ověření studijních výsledků</w:t>
            </w:r>
          </w:p>
        </w:tc>
        <w:tc>
          <w:tcPr>
            <w:tcW w:w="3406" w:type="dxa"/>
            <w:gridSpan w:val="4"/>
          </w:tcPr>
          <w:p w14:paraId="056D32F2" w14:textId="77777777" w:rsidR="00522399" w:rsidRPr="00522399" w:rsidRDefault="00522399" w:rsidP="00DC3820">
            <w:pPr>
              <w:jc w:val="both"/>
            </w:pPr>
            <w:r w:rsidRPr="00522399">
              <w:t>zápočet, zkouška</w:t>
            </w:r>
          </w:p>
        </w:tc>
        <w:tc>
          <w:tcPr>
            <w:tcW w:w="2156" w:type="dxa"/>
            <w:shd w:val="clear" w:color="auto" w:fill="F7CAAC"/>
          </w:tcPr>
          <w:p w14:paraId="49481088" w14:textId="77777777" w:rsidR="00522399" w:rsidRPr="00522399" w:rsidRDefault="00522399" w:rsidP="00DC3820">
            <w:pPr>
              <w:jc w:val="both"/>
              <w:rPr>
                <w:b/>
              </w:rPr>
            </w:pPr>
            <w:r w:rsidRPr="00522399">
              <w:rPr>
                <w:b/>
              </w:rPr>
              <w:t>Forma výuky</w:t>
            </w:r>
          </w:p>
        </w:tc>
        <w:tc>
          <w:tcPr>
            <w:tcW w:w="1207" w:type="dxa"/>
            <w:gridSpan w:val="2"/>
          </w:tcPr>
          <w:p w14:paraId="6CAF0819" w14:textId="77777777" w:rsidR="00522399" w:rsidRPr="00522399" w:rsidRDefault="00522399" w:rsidP="00DC3820">
            <w:pPr>
              <w:jc w:val="both"/>
            </w:pPr>
            <w:r w:rsidRPr="00522399">
              <w:t>cvičení</w:t>
            </w:r>
          </w:p>
        </w:tc>
      </w:tr>
      <w:tr w:rsidR="00522399" w14:paraId="4ABC6800" w14:textId="77777777" w:rsidTr="00DC3820">
        <w:tc>
          <w:tcPr>
            <w:tcW w:w="3086" w:type="dxa"/>
            <w:shd w:val="clear" w:color="auto" w:fill="F7CAAC"/>
          </w:tcPr>
          <w:p w14:paraId="6E0584EE" w14:textId="77777777" w:rsidR="00522399" w:rsidRPr="00522399" w:rsidRDefault="00522399" w:rsidP="00DC3820">
            <w:pPr>
              <w:jc w:val="both"/>
              <w:rPr>
                <w:b/>
              </w:rPr>
            </w:pPr>
            <w:r w:rsidRPr="00522399">
              <w:rPr>
                <w:b/>
              </w:rPr>
              <w:t>Forma způsobu ověření studijních výsledků a další požadavky na studenta</w:t>
            </w:r>
          </w:p>
        </w:tc>
        <w:tc>
          <w:tcPr>
            <w:tcW w:w="6769" w:type="dxa"/>
            <w:gridSpan w:val="7"/>
            <w:tcBorders>
              <w:bottom w:val="nil"/>
            </w:tcBorders>
          </w:tcPr>
          <w:p w14:paraId="64C98350" w14:textId="77777777" w:rsidR="00522399" w:rsidRPr="00522399" w:rsidRDefault="00522399" w:rsidP="00DC3820">
            <w:pPr>
              <w:jc w:val="both"/>
            </w:pPr>
            <w:r w:rsidRPr="00522399">
              <w:t>Způsob zakončení předmětu – zápočet, zkouška</w:t>
            </w:r>
          </w:p>
          <w:p w14:paraId="03D86599" w14:textId="77777777" w:rsidR="00596297" w:rsidRDefault="00522399" w:rsidP="00596297">
            <w:pPr>
              <w:jc w:val="both"/>
            </w:pPr>
            <w:r w:rsidRPr="00522399">
              <w:t xml:space="preserve">Požadavky na </w:t>
            </w:r>
            <w:r w:rsidR="00596297">
              <w:t>zápočet</w:t>
            </w:r>
            <w:r w:rsidR="00CC01FD">
              <w:t xml:space="preserve">: </w:t>
            </w:r>
            <w:r w:rsidRPr="00522399">
              <w:t>Aktivní účast na cvičeních.</w:t>
            </w:r>
            <w:r w:rsidR="00CC01FD">
              <w:t xml:space="preserve"> </w:t>
            </w:r>
            <w:r w:rsidRPr="00522399">
              <w:t xml:space="preserve">Povinná docházka minimálně 80%. Zvládnutí slovní zásoby k jednotlivým tematickým celkům dle osnov a doplňkové slovní zásoby dle požadavků vyučujícího. Zvládnutí gramatických struktur podle osnov, včetně samostudia povinné literatury. </w:t>
            </w:r>
          </w:p>
          <w:p w14:paraId="21BF80C9" w14:textId="1FBE5F19" w:rsidR="00522399" w:rsidRPr="00522399" w:rsidRDefault="00596297" w:rsidP="00596297">
            <w:pPr>
              <w:jc w:val="both"/>
            </w:pPr>
            <w:r>
              <w:t xml:space="preserve">Požadavky ke zkoušce: </w:t>
            </w:r>
            <w:r w:rsidRPr="00522399">
              <w:t>Vypracování ústních a písemných úkolů.</w:t>
            </w:r>
            <w:r>
              <w:t xml:space="preserve"> </w:t>
            </w:r>
            <w:r w:rsidRPr="00522399">
              <w:t>Úspěšné absolvování průběžných testů a závěrečného testu (2 opravné termíny) s minimální úspěšností 60%.</w:t>
            </w:r>
          </w:p>
        </w:tc>
      </w:tr>
      <w:tr w:rsidR="00522399" w14:paraId="354ACC36" w14:textId="77777777" w:rsidTr="00DC3820">
        <w:trPr>
          <w:trHeight w:val="128"/>
        </w:trPr>
        <w:tc>
          <w:tcPr>
            <w:tcW w:w="9855" w:type="dxa"/>
            <w:gridSpan w:val="8"/>
            <w:tcBorders>
              <w:top w:val="nil"/>
            </w:tcBorders>
          </w:tcPr>
          <w:p w14:paraId="38EE9EB1" w14:textId="77777777" w:rsidR="00522399" w:rsidRPr="00522399" w:rsidRDefault="00522399" w:rsidP="00DC3820">
            <w:pPr>
              <w:jc w:val="both"/>
            </w:pPr>
          </w:p>
        </w:tc>
      </w:tr>
      <w:tr w:rsidR="00522399" w14:paraId="56409ABA" w14:textId="77777777" w:rsidTr="00DC3820">
        <w:trPr>
          <w:trHeight w:val="197"/>
        </w:trPr>
        <w:tc>
          <w:tcPr>
            <w:tcW w:w="3086" w:type="dxa"/>
            <w:tcBorders>
              <w:top w:val="nil"/>
            </w:tcBorders>
            <w:shd w:val="clear" w:color="auto" w:fill="F7CAAC"/>
          </w:tcPr>
          <w:p w14:paraId="1188FA47" w14:textId="77777777" w:rsidR="00522399" w:rsidRPr="00522399" w:rsidRDefault="00522399" w:rsidP="00DC3820">
            <w:pPr>
              <w:jc w:val="both"/>
              <w:rPr>
                <w:b/>
              </w:rPr>
            </w:pPr>
            <w:r w:rsidRPr="00522399">
              <w:rPr>
                <w:b/>
              </w:rPr>
              <w:t>Garant předmětu</w:t>
            </w:r>
          </w:p>
        </w:tc>
        <w:tc>
          <w:tcPr>
            <w:tcW w:w="6769" w:type="dxa"/>
            <w:gridSpan w:val="7"/>
            <w:tcBorders>
              <w:top w:val="nil"/>
            </w:tcBorders>
          </w:tcPr>
          <w:p w14:paraId="4EF63448" w14:textId="77777777" w:rsidR="00522399" w:rsidRPr="00522399" w:rsidRDefault="00522399" w:rsidP="00DC3820">
            <w:pPr>
              <w:shd w:val="clear" w:color="auto" w:fill="FFFFFF"/>
              <w:spacing w:after="100" w:afterAutospacing="1"/>
              <w:outlineLvl w:val="3"/>
              <w:rPr>
                <w:bCs/>
                <w:color w:val="222222"/>
              </w:rPr>
            </w:pPr>
            <w:r w:rsidRPr="00522399">
              <w:rPr>
                <w:bCs/>
              </w:rPr>
              <w:t>PhDr. Jana Semotamová</w:t>
            </w:r>
          </w:p>
        </w:tc>
      </w:tr>
      <w:tr w:rsidR="00522399" w14:paraId="33626E46" w14:textId="77777777" w:rsidTr="00DC3820">
        <w:trPr>
          <w:trHeight w:val="243"/>
        </w:trPr>
        <w:tc>
          <w:tcPr>
            <w:tcW w:w="3086" w:type="dxa"/>
            <w:tcBorders>
              <w:top w:val="nil"/>
            </w:tcBorders>
            <w:shd w:val="clear" w:color="auto" w:fill="F7CAAC"/>
          </w:tcPr>
          <w:p w14:paraId="077CB2FB" w14:textId="77777777" w:rsidR="00522399" w:rsidRPr="00522399" w:rsidRDefault="00522399" w:rsidP="00DC3820">
            <w:pPr>
              <w:jc w:val="both"/>
              <w:rPr>
                <w:b/>
              </w:rPr>
            </w:pPr>
            <w:r w:rsidRPr="00522399">
              <w:rPr>
                <w:b/>
              </w:rPr>
              <w:t>Zapojení garanta do výuky předmětu</w:t>
            </w:r>
          </w:p>
        </w:tc>
        <w:tc>
          <w:tcPr>
            <w:tcW w:w="6769" w:type="dxa"/>
            <w:gridSpan w:val="7"/>
            <w:tcBorders>
              <w:top w:val="nil"/>
            </w:tcBorders>
          </w:tcPr>
          <w:p w14:paraId="55EAFFC1" w14:textId="77777777" w:rsidR="00522399" w:rsidRPr="00522399" w:rsidRDefault="009245CD" w:rsidP="00DC3820">
            <w:pPr>
              <w:jc w:val="both"/>
            </w:pPr>
            <w:r w:rsidRPr="009245CD">
              <w:t xml:space="preserve">Garant se podílí v rozsahu 100 %, stanovuje koncepci </w:t>
            </w:r>
            <w:r>
              <w:t>cvičení</w:t>
            </w:r>
            <w:r w:rsidRPr="009245CD">
              <w:t xml:space="preserve"> a dohlíží na jejich jednotné vedení.</w:t>
            </w:r>
          </w:p>
        </w:tc>
      </w:tr>
      <w:tr w:rsidR="00522399" w14:paraId="145E26C4" w14:textId="77777777" w:rsidTr="00DC3820">
        <w:tc>
          <w:tcPr>
            <w:tcW w:w="3086" w:type="dxa"/>
            <w:shd w:val="clear" w:color="auto" w:fill="F7CAAC"/>
          </w:tcPr>
          <w:p w14:paraId="622D4121" w14:textId="77777777" w:rsidR="00522399" w:rsidRPr="00522399" w:rsidRDefault="00522399" w:rsidP="00DC3820">
            <w:pPr>
              <w:jc w:val="both"/>
              <w:rPr>
                <w:b/>
              </w:rPr>
            </w:pPr>
            <w:r w:rsidRPr="00522399">
              <w:rPr>
                <w:b/>
              </w:rPr>
              <w:t>Vyučující</w:t>
            </w:r>
          </w:p>
        </w:tc>
        <w:tc>
          <w:tcPr>
            <w:tcW w:w="6769" w:type="dxa"/>
            <w:gridSpan w:val="7"/>
            <w:tcBorders>
              <w:bottom w:val="nil"/>
            </w:tcBorders>
          </w:tcPr>
          <w:p w14:paraId="7D2876B0" w14:textId="77777777" w:rsidR="00522399" w:rsidRPr="00522399" w:rsidRDefault="00522399" w:rsidP="00DC3820">
            <w:pPr>
              <w:jc w:val="both"/>
            </w:pPr>
            <w:r w:rsidRPr="00522399">
              <w:rPr>
                <w:bCs/>
              </w:rPr>
              <w:t>PhDr. Jana Semotamová</w:t>
            </w:r>
            <w:r w:rsidR="00CC01FD">
              <w:rPr>
                <w:bCs/>
              </w:rPr>
              <w:t xml:space="preserve"> </w:t>
            </w:r>
            <w:r w:rsidR="00CC01FD" w:rsidRPr="008271D7">
              <w:t xml:space="preserve">– </w:t>
            </w:r>
            <w:r w:rsidR="00CC01FD">
              <w:t>cvičení (100%)</w:t>
            </w:r>
          </w:p>
        </w:tc>
      </w:tr>
      <w:tr w:rsidR="00522399" w14:paraId="12C1BD20" w14:textId="77777777" w:rsidTr="00DC3820">
        <w:trPr>
          <w:trHeight w:val="194"/>
        </w:trPr>
        <w:tc>
          <w:tcPr>
            <w:tcW w:w="9855" w:type="dxa"/>
            <w:gridSpan w:val="8"/>
            <w:tcBorders>
              <w:top w:val="nil"/>
            </w:tcBorders>
          </w:tcPr>
          <w:p w14:paraId="7B01E52C" w14:textId="77777777" w:rsidR="00522399" w:rsidRPr="00522399" w:rsidRDefault="00522399" w:rsidP="00DC3820">
            <w:pPr>
              <w:jc w:val="both"/>
            </w:pPr>
          </w:p>
        </w:tc>
      </w:tr>
      <w:tr w:rsidR="00522399" w14:paraId="75420CAC" w14:textId="77777777" w:rsidTr="00DC3820">
        <w:tc>
          <w:tcPr>
            <w:tcW w:w="3086" w:type="dxa"/>
            <w:shd w:val="clear" w:color="auto" w:fill="F7CAAC"/>
          </w:tcPr>
          <w:p w14:paraId="2D813D15" w14:textId="77777777" w:rsidR="00522399" w:rsidRPr="00522399" w:rsidRDefault="00522399" w:rsidP="00DC3820">
            <w:pPr>
              <w:jc w:val="both"/>
              <w:rPr>
                <w:b/>
              </w:rPr>
            </w:pPr>
            <w:r w:rsidRPr="00522399">
              <w:rPr>
                <w:b/>
              </w:rPr>
              <w:t>Stručná anotace předmětu</w:t>
            </w:r>
          </w:p>
        </w:tc>
        <w:tc>
          <w:tcPr>
            <w:tcW w:w="6769" w:type="dxa"/>
            <w:gridSpan w:val="7"/>
            <w:tcBorders>
              <w:bottom w:val="nil"/>
            </w:tcBorders>
          </w:tcPr>
          <w:p w14:paraId="52111AE8" w14:textId="77777777" w:rsidR="00522399" w:rsidRPr="00522399" w:rsidRDefault="00522399" w:rsidP="00DC3820">
            <w:pPr>
              <w:jc w:val="both"/>
            </w:pPr>
          </w:p>
        </w:tc>
      </w:tr>
      <w:tr w:rsidR="00522399" w14:paraId="4482F82D" w14:textId="77777777" w:rsidTr="00DC3820">
        <w:trPr>
          <w:trHeight w:val="2420"/>
        </w:trPr>
        <w:tc>
          <w:tcPr>
            <w:tcW w:w="9855" w:type="dxa"/>
            <w:gridSpan w:val="8"/>
            <w:tcBorders>
              <w:top w:val="nil"/>
              <w:bottom w:val="single" w:sz="12" w:space="0" w:color="auto"/>
            </w:tcBorders>
          </w:tcPr>
          <w:p w14:paraId="01ED0CE3" w14:textId="77777777" w:rsidR="00522399" w:rsidRPr="00522399" w:rsidRDefault="00522399" w:rsidP="00DC3820">
            <w:pPr>
              <w:jc w:val="both"/>
            </w:pPr>
            <w:r w:rsidRPr="00522399">
              <w:t>Cílem předmětu je získat dovednosti potřebné při orientaci v cizím prostředí, řešení situací a problémů spojených se zařizováním ubytování, řešení problémů v zahraničí, nakupování, telefonování, poskytnutí rady a instrukcí. Studenti si osvojí další dovednosti ve formálním a neformálním písemném projevu.</w:t>
            </w:r>
          </w:p>
          <w:p w14:paraId="7E14113D" w14:textId="77777777" w:rsidR="00522399" w:rsidRPr="00522399" w:rsidRDefault="00522399" w:rsidP="00DC3820">
            <w:pPr>
              <w:jc w:val="both"/>
            </w:pPr>
            <w:r w:rsidRPr="00522399">
              <w:t>V tomto předmětu se předpokládá znalost angličtiny na úrovni A2-B1 dle Společného evropského referenčního rámce pro jazyky.</w:t>
            </w:r>
          </w:p>
          <w:p w14:paraId="62E65AE1" w14:textId="77777777" w:rsidR="00522399" w:rsidRPr="00522399" w:rsidRDefault="00522399" w:rsidP="00DC3820">
            <w:pPr>
              <w:jc w:val="both"/>
            </w:pPr>
            <w:r w:rsidRPr="00522399">
              <w:t xml:space="preserve">Student má znalosti gramatických struktur, které procvičoval ve spojení s tématy cestování a společenského styku. V mluveném projevu si osvojil slovní obraty potřebné při telefonování a rezervaci ubytování, popisu situací při nakupování a vyjednávání a doporučení. Student dále zdokonalil své jazykové znalosti v psaní formálních a neformálních dopisů a krátkého vyprávění.  </w:t>
            </w:r>
          </w:p>
          <w:p w14:paraId="3A39551C" w14:textId="77777777" w:rsidR="00522399" w:rsidRPr="00522399" w:rsidRDefault="00522399" w:rsidP="00DC3820">
            <w:pPr>
              <w:jc w:val="both"/>
            </w:pPr>
            <w:r w:rsidRPr="00522399">
              <w:t>Student prohloubil své znalosti anglické gramatiky na úrovni B1 až B2 a rozšířil si slovní zásobu ve vybraných tématech.</w:t>
            </w:r>
          </w:p>
        </w:tc>
      </w:tr>
      <w:tr w:rsidR="00522399" w14:paraId="5EC9E305" w14:textId="77777777" w:rsidTr="00DC3820">
        <w:trPr>
          <w:trHeight w:val="265"/>
        </w:trPr>
        <w:tc>
          <w:tcPr>
            <w:tcW w:w="3653" w:type="dxa"/>
            <w:gridSpan w:val="2"/>
            <w:tcBorders>
              <w:top w:val="nil"/>
            </w:tcBorders>
            <w:shd w:val="clear" w:color="auto" w:fill="F7CAAC"/>
          </w:tcPr>
          <w:p w14:paraId="6F77AA7D" w14:textId="77777777" w:rsidR="00522399" w:rsidRPr="00522399" w:rsidRDefault="00522399" w:rsidP="00DC3820">
            <w:pPr>
              <w:jc w:val="both"/>
            </w:pPr>
            <w:r w:rsidRPr="00522399">
              <w:rPr>
                <w:b/>
              </w:rPr>
              <w:t>Studijní literatura a studijní pomůcky</w:t>
            </w:r>
          </w:p>
        </w:tc>
        <w:tc>
          <w:tcPr>
            <w:tcW w:w="6202" w:type="dxa"/>
            <w:gridSpan w:val="6"/>
            <w:tcBorders>
              <w:top w:val="nil"/>
              <w:bottom w:val="nil"/>
            </w:tcBorders>
          </w:tcPr>
          <w:p w14:paraId="5CD47CF0" w14:textId="77777777" w:rsidR="00522399" w:rsidRPr="00522399" w:rsidRDefault="00522399" w:rsidP="00DC3820">
            <w:pPr>
              <w:jc w:val="both"/>
            </w:pPr>
          </w:p>
        </w:tc>
      </w:tr>
      <w:tr w:rsidR="00522399" w14:paraId="246E7B58" w14:textId="77777777" w:rsidTr="00DC3820">
        <w:trPr>
          <w:trHeight w:val="2225"/>
        </w:trPr>
        <w:tc>
          <w:tcPr>
            <w:tcW w:w="9855" w:type="dxa"/>
            <w:gridSpan w:val="8"/>
            <w:tcBorders>
              <w:top w:val="nil"/>
            </w:tcBorders>
          </w:tcPr>
          <w:p w14:paraId="02171CDF"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BBB599F"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6D6A14F5"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19B2F6F0" w14:textId="77777777" w:rsidR="00522399" w:rsidRPr="00522399" w:rsidRDefault="00522399" w:rsidP="003C557A">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01B81974"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0EB51677" w14:textId="77777777" w:rsidR="00522399" w:rsidRPr="00522399" w:rsidRDefault="00522399" w:rsidP="003C557A">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542B83DC" w14:textId="77777777" w:rsidR="00522399" w:rsidRPr="00522399" w:rsidRDefault="00522399" w:rsidP="003C557A">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522399" w14:paraId="409059D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7EB270" w14:textId="77777777" w:rsidR="00522399" w:rsidRPr="00522399" w:rsidRDefault="00522399" w:rsidP="00DC3820">
            <w:pPr>
              <w:jc w:val="center"/>
              <w:rPr>
                <w:b/>
              </w:rPr>
            </w:pPr>
            <w:r w:rsidRPr="00522399">
              <w:rPr>
                <w:b/>
              </w:rPr>
              <w:t>Informace ke kombinované nebo distanční formě</w:t>
            </w:r>
          </w:p>
        </w:tc>
      </w:tr>
      <w:tr w:rsidR="00522399" w14:paraId="7D25B989" w14:textId="77777777" w:rsidTr="00DC3820">
        <w:tc>
          <w:tcPr>
            <w:tcW w:w="4787" w:type="dxa"/>
            <w:gridSpan w:val="3"/>
            <w:tcBorders>
              <w:top w:val="single" w:sz="2" w:space="0" w:color="auto"/>
            </w:tcBorders>
            <w:shd w:val="clear" w:color="auto" w:fill="F7CAAC"/>
          </w:tcPr>
          <w:p w14:paraId="7CD451B1" w14:textId="77777777" w:rsidR="00522399" w:rsidRPr="00522399" w:rsidRDefault="00522399" w:rsidP="00DC3820">
            <w:pPr>
              <w:jc w:val="both"/>
            </w:pPr>
            <w:r w:rsidRPr="00522399">
              <w:rPr>
                <w:b/>
              </w:rPr>
              <w:t>Rozsah konzultací (soustředění)</w:t>
            </w:r>
          </w:p>
        </w:tc>
        <w:tc>
          <w:tcPr>
            <w:tcW w:w="889" w:type="dxa"/>
            <w:tcBorders>
              <w:top w:val="single" w:sz="2" w:space="0" w:color="auto"/>
            </w:tcBorders>
          </w:tcPr>
          <w:p w14:paraId="784EEE68" w14:textId="77777777" w:rsidR="00522399" w:rsidRPr="00522399" w:rsidRDefault="00522399" w:rsidP="00DC3820">
            <w:pPr>
              <w:jc w:val="both"/>
            </w:pPr>
          </w:p>
        </w:tc>
        <w:tc>
          <w:tcPr>
            <w:tcW w:w="4179" w:type="dxa"/>
            <w:gridSpan w:val="4"/>
            <w:tcBorders>
              <w:top w:val="single" w:sz="2" w:space="0" w:color="auto"/>
            </w:tcBorders>
            <w:shd w:val="clear" w:color="auto" w:fill="F7CAAC"/>
          </w:tcPr>
          <w:p w14:paraId="071CF668" w14:textId="77777777" w:rsidR="00522399" w:rsidRPr="00522399" w:rsidRDefault="00522399" w:rsidP="00DC3820">
            <w:pPr>
              <w:jc w:val="both"/>
              <w:rPr>
                <w:b/>
              </w:rPr>
            </w:pPr>
            <w:r w:rsidRPr="00522399">
              <w:rPr>
                <w:b/>
              </w:rPr>
              <w:t xml:space="preserve">hodin </w:t>
            </w:r>
          </w:p>
        </w:tc>
      </w:tr>
      <w:tr w:rsidR="00522399" w14:paraId="143B872B" w14:textId="77777777" w:rsidTr="00DC3820">
        <w:tc>
          <w:tcPr>
            <w:tcW w:w="9855" w:type="dxa"/>
            <w:gridSpan w:val="8"/>
            <w:shd w:val="clear" w:color="auto" w:fill="F7CAAC"/>
          </w:tcPr>
          <w:p w14:paraId="2B4BC118" w14:textId="77777777" w:rsidR="00522399" w:rsidRPr="00522399" w:rsidRDefault="00522399" w:rsidP="00DC3820">
            <w:pPr>
              <w:jc w:val="both"/>
              <w:rPr>
                <w:b/>
              </w:rPr>
            </w:pPr>
            <w:r w:rsidRPr="00522399">
              <w:rPr>
                <w:b/>
              </w:rPr>
              <w:t>Informace o způsobu kontaktu s vyučujícím</w:t>
            </w:r>
          </w:p>
        </w:tc>
      </w:tr>
      <w:tr w:rsidR="00522399" w14:paraId="59778365" w14:textId="77777777" w:rsidTr="00522399">
        <w:trPr>
          <w:trHeight w:val="566"/>
        </w:trPr>
        <w:tc>
          <w:tcPr>
            <w:tcW w:w="9855" w:type="dxa"/>
            <w:gridSpan w:val="8"/>
          </w:tcPr>
          <w:p w14:paraId="4ABD411B" w14:textId="77777777" w:rsidR="00522399" w:rsidRPr="00522399"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F8AAAF" w14:textId="77777777" w:rsidR="00522399" w:rsidRDefault="00522399"/>
    <w:p w14:paraId="56B8D21E" w14:textId="77777777" w:rsidR="00522399" w:rsidRDefault="00522399">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76BFF" w14:paraId="3A7F2BE9" w14:textId="77777777" w:rsidTr="00DC3820">
        <w:tc>
          <w:tcPr>
            <w:tcW w:w="9855" w:type="dxa"/>
            <w:gridSpan w:val="8"/>
            <w:tcBorders>
              <w:bottom w:val="double" w:sz="4" w:space="0" w:color="auto"/>
            </w:tcBorders>
            <w:shd w:val="clear" w:color="auto" w:fill="BDD6EE"/>
          </w:tcPr>
          <w:p w14:paraId="0B619AE0" w14:textId="77777777" w:rsidR="00F76BFF" w:rsidRDefault="00F76BFF" w:rsidP="00DC3820">
            <w:pPr>
              <w:jc w:val="both"/>
              <w:rPr>
                <w:b/>
                <w:sz w:val="28"/>
              </w:rPr>
            </w:pPr>
            <w:r>
              <w:lastRenderedPageBreak/>
              <w:br w:type="page"/>
            </w:r>
            <w:r>
              <w:rPr>
                <w:b/>
                <w:sz w:val="28"/>
              </w:rPr>
              <w:t>B-III – Charakteristika studijního předmětu</w:t>
            </w:r>
          </w:p>
        </w:tc>
      </w:tr>
      <w:tr w:rsidR="00F76BFF" w14:paraId="69ABE040" w14:textId="77777777" w:rsidTr="00DC3820">
        <w:tc>
          <w:tcPr>
            <w:tcW w:w="3086" w:type="dxa"/>
            <w:tcBorders>
              <w:top w:val="double" w:sz="4" w:space="0" w:color="auto"/>
            </w:tcBorders>
            <w:shd w:val="clear" w:color="auto" w:fill="F7CAAC"/>
          </w:tcPr>
          <w:p w14:paraId="3BC46DC0" w14:textId="77777777" w:rsidR="00F76BFF" w:rsidRPr="00F76BFF" w:rsidRDefault="00F76BFF" w:rsidP="00DC3820">
            <w:pPr>
              <w:jc w:val="both"/>
              <w:rPr>
                <w:b/>
              </w:rPr>
            </w:pPr>
            <w:r w:rsidRPr="00F76BFF">
              <w:rPr>
                <w:b/>
              </w:rPr>
              <w:t>Název studijního předmětu</w:t>
            </w:r>
          </w:p>
        </w:tc>
        <w:tc>
          <w:tcPr>
            <w:tcW w:w="6769" w:type="dxa"/>
            <w:gridSpan w:val="7"/>
            <w:tcBorders>
              <w:top w:val="double" w:sz="4" w:space="0" w:color="auto"/>
            </w:tcBorders>
          </w:tcPr>
          <w:p w14:paraId="79B32BFF" w14:textId="77777777" w:rsidR="00F76BFF" w:rsidRPr="00F76BFF" w:rsidRDefault="00F76BFF" w:rsidP="00DC3820">
            <w:pPr>
              <w:jc w:val="both"/>
            </w:pPr>
            <w:r w:rsidRPr="00F76BFF">
              <w:t>Accounting in English</w:t>
            </w:r>
          </w:p>
        </w:tc>
      </w:tr>
      <w:tr w:rsidR="00F76BFF" w14:paraId="31D74C14" w14:textId="77777777" w:rsidTr="00DC3820">
        <w:trPr>
          <w:trHeight w:val="249"/>
        </w:trPr>
        <w:tc>
          <w:tcPr>
            <w:tcW w:w="3086" w:type="dxa"/>
            <w:shd w:val="clear" w:color="auto" w:fill="F7CAAC"/>
          </w:tcPr>
          <w:p w14:paraId="01C6F8F4" w14:textId="77777777" w:rsidR="00F76BFF" w:rsidRPr="00F76BFF" w:rsidRDefault="00F76BFF" w:rsidP="00DC3820">
            <w:pPr>
              <w:jc w:val="both"/>
              <w:rPr>
                <w:b/>
              </w:rPr>
            </w:pPr>
            <w:r w:rsidRPr="00F76BFF">
              <w:rPr>
                <w:b/>
              </w:rPr>
              <w:t>Typ předmětu</w:t>
            </w:r>
          </w:p>
        </w:tc>
        <w:tc>
          <w:tcPr>
            <w:tcW w:w="3406" w:type="dxa"/>
            <w:gridSpan w:val="4"/>
          </w:tcPr>
          <w:p w14:paraId="49496C3A" w14:textId="77777777" w:rsidR="00F76BFF" w:rsidRPr="00F76BFF" w:rsidRDefault="00F76BFF" w:rsidP="00DC3820">
            <w:pPr>
              <w:jc w:val="both"/>
            </w:pPr>
            <w:r w:rsidRPr="00F76BFF">
              <w:t>povinně volitelný „PV“</w:t>
            </w:r>
          </w:p>
        </w:tc>
        <w:tc>
          <w:tcPr>
            <w:tcW w:w="2695" w:type="dxa"/>
            <w:gridSpan w:val="2"/>
            <w:shd w:val="clear" w:color="auto" w:fill="F7CAAC"/>
          </w:tcPr>
          <w:p w14:paraId="20C9C0C5" w14:textId="77777777" w:rsidR="00F76BFF" w:rsidRDefault="00F76BFF" w:rsidP="00DC3820">
            <w:pPr>
              <w:jc w:val="both"/>
            </w:pPr>
            <w:r>
              <w:rPr>
                <w:b/>
              </w:rPr>
              <w:t>doporučený ročník / semestr</w:t>
            </w:r>
          </w:p>
        </w:tc>
        <w:tc>
          <w:tcPr>
            <w:tcW w:w="668" w:type="dxa"/>
          </w:tcPr>
          <w:p w14:paraId="76F50BEC" w14:textId="77777777" w:rsidR="00F76BFF" w:rsidRDefault="00F76BFF" w:rsidP="00DC3820">
            <w:pPr>
              <w:jc w:val="both"/>
            </w:pPr>
            <w:r>
              <w:t>Z</w:t>
            </w:r>
          </w:p>
        </w:tc>
      </w:tr>
      <w:tr w:rsidR="00F76BFF" w14:paraId="4BAB61B4" w14:textId="77777777" w:rsidTr="00DC3820">
        <w:tc>
          <w:tcPr>
            <w:tcW w:w="3086" w:type="dxa"/>
            <w:shd w:val="clear" w:color="auto" w:fill="F7CAAC"/>
          </w:tcPr>
          <w:p w14:paraId="2B8E721C" w14:textId="77777777" w:rsidR="00F76BFF" w:rsidRPr="00F76BFF" w:rsidRDefault="00F76BFF" w:rsidP="00DC3820">
            <w:pPr>
              <w:jc w:val="both"/>
              <w:rPr>
                <w:b/>
              </w:rPr>
            </w:pPr>
            <w:r w:rsidRPr="00F76BFF">
              <w:rPr>
                <w:b/>
              </w:rPr>
              <w:t>Rozsah studijního předmětu</w:t>
            </w:r>
          </w:p>
        </w:tc>
        <w:tc>
          <w:tcPr>
            <w:tcW w:w="1701" w:type="dxa"/>
            <w:gridSpan w:val="2"/>
          </w:tcPr>
          <w:p w14:paraId="12BC63A8" w14:textId="77777777" w:rsidR="00F76BFF" w:rsidRPr="00F76BFF" w:rsidRDefault="00F76BFF" w:rsidP="00DC3820">
            <w:pPr>
              <w:jc w:val="both"/>
            </w:pPr>
            <w:r w:rsidRPr="00F76BFF">
              <w:t>26s</w:t>
            </w:r>
          </w:p>
        </w:tc>
        <w:tc>
          <w:tcPr>
            <w:tcW w:w="889" w:type="dxa"/>
            <w:shd w:val="clear" w:color="auto" w:fill="F7CAAC"/>
          </w:tcPr>
          <w:p w14:paraId="6047E272" w14:textId="77777777" w:rsidR="00F76BFF" w:rsidRPr="00F76BFF" w:rsidRDefault="00F76BFF" w:rsidP="00DC3820">
            <w:pPr>
              <w:jc w:val="both"/>
              <w:rPr>
                <w:b/>
              </w:rPr>
            </w:pPr>
            <w:r w:rsidRPr="00F76BFF">
              <w:rPr>
                <w:b/>
              </w:rPr>
              <w:t xml:space="preserve">hod. </w:t>
            </w:r>
          </w:p>
        </w:tc>
        <w:tc>
          <w:tcPr>
            <w:tcW w:w="816" w:type="dxa"/>
          </w:tcPr>
          <w:p w14:paraId="40C71504" w14:textId="77777777" w:rsidR="00F76BFF" w:rsidRDefault="00F76BFF" w:rsidP="00DC3820">
            <w:pPr>
              <w:jc w:val="both"/>
            </w:pPr>
            <w:r>
              <w:t>26</w:t>
            </w:r>
          </w:p>
        </w:tc>
        <w:tc>
          <w:tcPr>
            <w:tcW w:w="2156" w:type="dxa"/>
            <w:shd w:val="clear" w:color="auto" w:fill="F7CAAC"/>
          </w:tcPr>
          <w:p w14:paraId="307E1FFB" w14:textId="77777777" w:rsidR="00F76BFF" w:rsidRDefault="00F76BFF" w:rsidP="00DC3820">
            <w:pPr>
              <w:jc w:val="both"/>
              <w:rPr>
                <w:b/>
              </w:rPr>
            </w:pPr>
            <w:r>
              <w:rPr>
                <w:b/>
              </w:rPr>
              <w:t>kreditů</w:t>
            </w:r>
          </w:p>
        </w:tc>
        <w:tc>
          <w:tcPr>
            <w:tcW w:w="1207" w:type="dxa"/>
            <w:gridSpan w:val="2"/>
          </w:tcPr>
          <w:p w14:paraId="719DBEBE" w14:textId="77777777" w:rsidR="00F76BFF" w:rsidRDefault="00F76BFF" w:rsidP="00DC3820">
            <w:pPr>
              <w:jc w:val="both"/>
            </w:pPr>
            <w:r>
              <w:t>3</w:t>
            </w:r>
          </w:p>
        </w:tc>
      </w:tr>
      <w:tr w:rsidR="00F76BFF" w14:paraId="3B8D01BC" w14:textId="77777777" w:rsidTr="00DC3820">
        <w:tc>
          <w:tcPr>
            <w:tcW w:w="3086" w:type="dxa"/>
            <w:shd w:val="clear" w:color="auto" w:fill="F7CAAC"/>
          </w:tcPr>
          <w:p w14:paraId="08D018C6" w14:textId="77777777" w:rsidR="00F76BFF" w:rsidRPr="00F76BFF" w:rsidRDefault="00F76BFF" w:rsidP="00DC3820">
            <w:pPr>
              <w:jc w:val="both"/>
              <w:rPr>
                <w:b/>
              </w:rPr>
            </w:pPr>
            <w:r w:rsidRPr="00F76BFF">
              <w:rPr>
                <w:b/>
              </w:rPr>
              <w:t>Prerekvizity, korekvizity, ekvivalence</w:t>
            </w:r>
          </w:p>
        </w:tc>
        <w:tc>
          <w:tcPr>
            <w:tcW w:w="6769" w:type="dxa"/>
            <w:gridSpan w:val="7"/>
          </w:tcPr>
          <w:p w14:paraId="32532A5D" w14:textId="77777777" w:rsidR="00F76BFF" w:rsidRPr="00F76BFF" w:rsidRDefault="00F76BFF" w:rsidP="00DC3820">
            <w:pPr>
              <w:jc w:val="both"/>
            </w:pPr>
          </w:p>
        </w:tc>
      </w:tr>
      <w:tr w:rsidR="00F76BFF" w14:paraId="457EB87B" w14:textId="77777777" w:rsidTr="00DC3820">
        <w:tc>
          <w:tcPr>
            <w:tcW w:w="3086" w:type="dxa"/>
            <w:shd w:val="clear" w:color="auto" w:fill="F7CAAC"/>
          </w:tcPr>
          <w:p w14:paraId="2B885BDF" w14:textId="77777777" w:rsidR="00F76BFF" w:rsidRPr="00F76BFF" w:rsidRDefault="00F76BFF" w:rsidP="00DC3820">
            <w:pPr>
              <w:jc w:val="both"/>
              <w:rPr>
                <w:b/>
              </w:rPr>
            </w:pPr>
            <w:r w:rsidRPr="00F76BFF">
              <w:rPr>
                <w:b/>
              </w:rPr>
              <w:t>Způsob ověření studijních výsledků</w:t>
            </w:r>
          </w:p>
        </w:tc>
        <w:tc>
          <w:tcPr>
            <w:tcW w:w="3406" w:type="dxa"/>
            <w:gridSpan w:val="4"/>
          </w:tcPr>
          <w:p w14:paraId="293933EF" w14:textId="77777777" w:rsidR="00F76BFF" w:rsidRPr="00F76BFF" w:rsidRDefault="00F76BFF" w:rsidP="00DC3820">
            <w:pPr>
              <w:jc w:val="both"/>
            </w:pPr>
            <w:r w:rsidRPr="00F76BFF">
              <w:t>klasifikovaný zápočet</w:t>
            </w:r>
          </w:p>
        </w:tc>
        <w:tc>
          <w:tcPr>
            <w:tcW w:w="2156" w:type="dxa"/>
            <w:shd w:val="clear" w:color="auto" w:fill="F7CAAC"/>
          </w:tcPr>
          <w:p w14:paraId="128A1AF7" w14:textId="77777777" w:rsidR="00F76BFF" w:rsidRDefault="00F76BFF" w:rsidP="00DC3820">
            <w:pPr>
              <w:jc w:val="both"/>
              <w:rPr>
                <w:b/>
              </w:rPr>
            </w:pPr>
            <w:r>
              <w:rPr>
                <w:b/>
              </w:rPr>
              <w:t>Forma výuky</w:t>
            </w:r>
          </w:p>
        </w:tc>
        <w:tc>
          <w:tcPr>
            <w:tcW w:w="1207" w:type="dxa"/>
            <w:gridSpan w:val="2"/>
          </w:tcPr>
          <w:p w14:paraId="57391F9D" w14:textId="77777777" w:rsidR="00F76BFF" w:rsidRDefault="00F76BFF" w:rsidP="005D635B">
            <w:r>
              <w:t>seminář</w:t>
            </w:r>
          </w:p>
        </w:tc>
      </w:tr>
      <w:tr w:rsidR="00F76BFF" w14:paraId="1708D0D7" w14:textId="77777777" w:rsidTr="00DC3820">
        <w:tc>
          <w:tcPr>
            <w:tcW w:w="3086" w:type="dxa"/>
            <w:shd w:val="clear" w:color="auto" w:fill="F7CAAC"/>
          </w:tcPr>
          <w:p w14:paraId="2978167C" w14:textId="77777777" w:rsidR="00F76BFF" w:rsidRPr="00F76BFF" w:rsidRDefault="00F76BFF" w:rsidP="00DC3820">
            <w:pPr>
              <w:jc w:val="both"/>
              <w:rPr>
                <w:b/>
              </w:rPr>
            </w:pPr>
            <w:r w:rsidRPr="00F76BFF">
              <w:rPr>
                <w:b/>
              </w:rPr>
              <w:t>Forma způsobu ověření studijních výsledků a další požadavky na studenta</w:t>
            </w:r>
          </w:p>
        </w:tc>
        <w:tc>
          <w:tcPr>
            <w:tcW w:w="6769" w:type="dxa"/>
            <w:gridSpan w:val="7"/>
            <w:tcBorders>
              <w:bottom w:val="nil"/>
            </w:tcBorders>
          </w:tcPr>
          <w:p w14:paraId="7F0357AD" w14:textId="77777777" w:rsidR="004D290A" w:rsidRPr="004D290A" w:rsidRDefault="004D290A" w:rsidP="004D290A">
            <w:pPr>
              <w:jc w:val="both"/>
            </w:pPr>
            <w:r w:rsidRPr="004D290A">
              <w:t>Způsob zakončení předmětu – klasifikovaný zápočet</w:t>
            </w:r>
          </w:p>
          <w:p w14:paraId="2347DD7D" w14:textId="48B32C39" w:rsidR="00F76BFF" w:rsidRPr="004D290A" w:rsidRDefault="004D290A" w:rsidP="003C557A">
            <w:pPr>
              <w:pStyle w:val="xmsonormal"/>
              <w:jc w:val="both"/>
              <w:rPr>
                <w:rFonts w:ascii="Times New Roman" w:hAnsi="Times New Roman"/>
                <w:color w:val="000000"/>
                <w:sz w:val="20"/>
                <w:szCs w:val="20"/>
              </w:rPr>
            </w:pPr>
            <w:r w:rsidRPr="004D290A">
              <w:rPr>
                <w:rFonts w:ascii="Times New Roman" w:hAnsi="Times New Roman"/>
                <w:sz w:val="20"/>
                <w:szCs w:val="20"/>
              </w:rPr>
              <w:t>Požadavky ke klasifikovanému zápočtu:</w:t>
            </w:r>
            <w:r w:rsidR="003C557A">
              <w:rPr>
                <w:rFonts w:ascii="Times New Roman" w:hAnsi="Times New Roman"/>
                <w:sz w:val="20"/>
                <w:szCs w:val="20"/>
              </w:rPr>
              <w:t xml:space="preserve"> </w:t>
            </w:r>
            <w:r w:rsidRPr="004D290A">
              <w:rPr>
                <w:rFonts w:ascii="Times New Roman" w:hAnsi="Times New Roman"/>
                <w:color w:val="000000"/>
                <w:sz w:val="20"/>
                <w:szCs w:val="20"/>
              </w:rPr>
              <w:t>80 % účast na seminářích; prezentace vybraného tématu (týmová práce); složení dvou testů - úspěšnost 60 </w:t>
            </w:r>
            <w:r w:rsidRPr="003C557A">
              <w:rPr>
                <w:rStyle w:val="Siln"/>
                <w:rFonts w:ascii="Times New Roman" w:hAnsi="Times New Roman"/>
                <w:b w:val="0"/>
                <w:color w:val="000000"/>
                <w:sz w:val="20"/>
                <w:szCs w:val="20"/>
              </w:rPr>
              <w:t> %</w:t>
            </w:r>
          </w:p>
        </w:tc>
      </w:tr>
      <w:tr w:rsidR="00F76BFF" w14:paraId="6E6442B1" w14:textId="77777777" w:rsidTr="00DC3820">
        <w:trPr>
          <w:trHeight w:val="154"/>
        </w:trPr>
        <w:tc>
          <w:tcPr>
            <w:tcW w:w="9855" w:type="dxa"/>
            <w:gridSpan w:val="8"/>
            <w:tcBorders>
              <w:top w:val="nil"/>
            </w:tcBorders>
          </w:tcPr>
          <w:p w14:paraId="48408612" w14:textId="77777777" w:rsidR="00F76BFF" w:rsidRPr="00F76BFF" w:rsidRDefault="00F76BFF" w:rsidP="00DC3820">
            <w:pPr>
              <w:jc w:val="both"/>
            </w:pPr>
          </w:p>
        </w:tc>
      </w:tr>
      <w:tr w:rsidR="00F76BFF" w14:paraId="63CACDDF" w14:textId="77777777" w:rsidTr="00DC3820">
        <w:trPr>
          <w:trHeight w:val="197"/>
        </w:trPr>
        <w:tc>
          <w:tcPr>
            <w:tcW w:w="3086" w:type="dxa"/>
            <w:tcBorders>
              <w:top w:val="nil"/>
            </w:tcBorders>
            <w:shd w:val="clear" w:color="auto" w:fill="F7CAAC"/>
          </w:tcPr>
          <w:p w14:paraId="175F7E8F" w14:textId="77777777" w:rsidR="00F76BFF" w:rsidRPr="00F76BFF" w:rsidRDefault="00F76BFF" w:rsidP="00DC3820">
            <w:pPr>
              <w:jc w:val="both"/>
              <w:rPr>
                <w:b/>
              </w:rPr>
            </w:pPr>
            <w:r w:rsidRPr="00F76BFF">
              <w:rPr>
                <w:b/>
              </w:rPr>
              <w:t>Garant předmětu</w:t>
            </w:r>
          </w:p>
        </w:tc>
        <w:tc>
          <w:tcPr>
            <w:tcW w:w="6769" w:type="dxa"/>
            <w:gridSpan w:val="7"/>
            <w:tcBorders>
              <w:top w:val="nil"/>
            </w:tcBorders>
          </w:tcPr>
          <w:p w14:paraId="4586E9F9" w14:textId="77777777" w:rsidR="00F76BFF" w:rsidRPr="00F76BFF" w:rsidRDefault="00F76BFF" w:rsidP="00DC3820">
            <w:pPr>
              <w:jc w:val="both"/>
            </w:pPr>
            <w:r w:rsidRPr="00F76BFF">
              <w:t>doc. Ing. Marie Paseková, Ph.D.</w:t>
            </w:r>
          </w:p>
        </w:tc>
      </w:tr>
      <w:tr w:rsidR="00F76BFF" w14:paraId="6810B461" w14:textId="77777777" w:rsidTr="00DC3820">
        <w:trPr>
          <w:trHeight w:val="243"/>
        </w:trPr>
        <w:tc>
          <w:tcPr>
            <w:tcW w:w="3086" w:type="dxa"/>
            <w:tcBorders>
              <w:top w:val="nil"/>
            </w:tcBorders>
            <w:shd w:val="clear" w:color="auto" w:fill="F7CAAC"/>
          </w:tcPr>
          <w:p w14:paraId="7648CABC" w14:textId="77777777" w:rsidR="00F76BFF" w:rsidRPr="00F76BFF" w:rsidRDefault="00F76BFF" w:rsidP="00DC3820">
            <w:pPr>
              <w:jc w:val="both"/>
              <w:rPr>
                <w:b/>
              </w:rPr>
            </w:pPr>
            <w:r w:rsidRPr="00F76BFF">
              <w:rPr>
                <w:b/>
              </w:rPr>
              <w:t>Zapojení garanta do výuky předmětu</w:t>
            </w:r>
          </w:p>
        </w:tc>
        <w:tc>
          <w:tcPr>
            <w:tcW w:w="6769" w:type="dxa"/>
            <w:gridSpan w:val="7"/>
            <w:tcBorders>
              <w:top w:val="nil"/>
            </w:tcBorders>
          </w:tcPr>
          <w:p w14:paraId="61968F9F" w14:textId="77777777" w:rsidR="00F76BFF" w:rsidRPr="00F76BFF" w:rsidRDefault="009245CD" w:rsidP="00DC3820">
            <w:pPr>
              <w:jc w:val="both"/>
            </w:pPr>
            <w:r w:rsidRPr="009245CD">
              <w:t>Garant se podílí v rozsahu 100 %, stanovuje koncepci seminářů a dohlíží na jejich jednotné vedení.</w:t>
            </w:r>
          </w:p>
        </w:tc>
      </w:tr>
      <w:tr w:rsidR="00F76BFF" w14:paraId="59996423" w14:textId="77777777" w:rsidTr="00DC3820">
        <w:tc>
          <w:tcPr>
            <w:tcW w:w="3086" w:type="dxa"/>
            <w:shd w:val="clear" w:color="auto" w:fill="F7CAAC"/>
          </w:tcPr>
          <w:p w14:paraId="63E4E379" w14:textId="77777777" w:rsidR="00F76BFF" w:rsidRPr="00F76BFF" w:rsidRDefault="00F76BFF" w:rsidP="00DC3820">
            <w:pPr>
              <w:jc w:val="both"/>
              <w:rPr>
                <w:b/>
              </w:rPr>
            </w:pPr>
            <w:r w:rsidRPr="00F76BFF">
              <w:rPr>
                <w:b/>
              </w:rPr>
              <w:t>Vyučující</w:t>
            </w:r>
          </w:p>
        </w:tc>
        <w:tc>
          <w:tcPr>
            <w:tcW w:w="6769" w:type="dxa"/>
            <w:gridSpan w:val="7"/>
            <w:tcBorders>
              <w:bottom w:val="nil"/>
            </w:tcBorders>
          </w:tcPr>
          <w:p w14:paraId="5EF78AEC" w14:textId="77777777" w:rsidR="00F76BFF" w:rsidRPr="00F76BFF" w:rsidRDefault="00F76BFF" w:rsidP="00CC01FD">
            <w:pPr>
              <w:jc w:val="both"/>
            </w:pPr>
            <w:r w:rsidRPr="00F76BFF">
              <w:t xml:space="preserve">doc. Ing. Marie Paseková, Ph.D. </w:t>
            </w:r>
            <w:r w:rsidR="00CC01FD" w:rsidRPr="008271D7">
              <w:t xml:space="preserve">– </w:t>
            </w:r>
            <w:r w:rsidR="00CC01FD">
              <w:t>semináře (100%)</w:t>
            </w:r>
            <w:r w:rsidR="00CC01FD" w:rsidRPr="00F76BFF">
              <w:t xml:space="preserve"> </w:t>
            </w:r>
          </w:p>
        </w:tc>
      </w:tr>
      <w:tr w:rsidR="00F76BFF" w14:paraId="56D2BAE0" w14:textId="77777777" w:rsidTr="00DC3820">
        <w:trPr>
          <w:trHeight w:val="100"/>
        </w:trPr>
        <w:tc>
          <w:tcPr>
            <w:tcW w:w="9855" w:type="dxa"/>
            <w:gridSpan w:val="8"/>
            <w:tcBorders>
              <w:top w:val="nil"/>
            </w:tcBorders>
          </w:tcPr>
          <w:p w14:paraId="6CA37BD6" w14:textId="77777777" w:rsidR="00F76BFF" w:rsidRPr="00F76BFF" w:rsidRDefault="00F76BFF" w:rsidP="00DC3820">
            <w:pPr>
              <w:jc w:val="both"/>
            </w:pPr>
          </w:p>
        </w:tc>
      </w:tr>
      <w:tr w:rsidR="00F76BFF" w14:paraId="5FE583D5" w14:textId="77777777" w:rsidTr="00DC3820">
        <w:tc>
          <w:tcPr>
            <w:tcW w:w="3086" w:type="dxa"/>
            <w:shd w:val="clear" w:color="auto" w:fill="F7CAAC"/>
          </w:tcPr>
          <w:p w14:paraId="6D580035" w14:textId="77777777" w:rsidR="00F76BFF" w:rsidRPr="00F76BFF" w:rsidRDefault="00F76BFF" w:rsidP="00DC3820">
            <w:pPr>
              <w:jc w:val="both"/>
              <w:rPr>
                <w:b/>
              </w:rPr>
            </w:pPr>
            <w:r w:rsidRPr="00F76BFF">
              <w:rPr>
                <w:b/>
              </w:rPr>
              <w:t>Stručná anotace předmětu</w:t>
            </w:r>
          </w:p>
        </w:tc>
        <w:tc>
          <w:tcPr>
            <w:tcW w:w="6769" w:type="dxa"/>
            <w:gridSpan w:val="7"/>
            <w:tcBorders>
              <w:bottom w:val="nil"/>
            </w:tcBorders>
          </w:tcPr>
          <w:p w14:paraId="640CF37A" w14:textId="77777777" w:rsidR="00F76BFF" w:rsidRPr="00F76BFF" w:rsidRDefault="00F76BFF" w:rsidP="00DC3820">
            <w:pPr>
              <w:jc w:val="both"/>
            </w:pPr>
          </w:p>
        </w:tc>
      </w:tr>
      <w:tr w:rsidR="00F76BFF" w14:paraId="0B731452" w14:textId="77777777" w:rsidTr="004D290A">
        <w:trPr>
          <w:trHeight w:val="3379"/>
        </w:trPr>
        <w:tc>
          <w:tcPr>
            <w:tcW w:w="9855" w:type="dxa"/>
            <w:gridSpan w:val="8"/>
            <w:tcBorders>
              <w:top w:val="nil"/>
              <w:bottom w:val="single" w:sz="12" w:space="0" w:color="auto"/>
            </w:tcBorders>
          </w:tcPr>
          <w:p w14:paraId="02FF6D88" w14:textId="77777777" w:rsidR="004D290A" w:rsidRPr="004D290A" w:rsidRDefault="004D290A" w:rsidP="004D290A">
            <w:pPr>
              <w:pStyle w:val="Normlnweb"/>
              <w:jc w:val="both"/>
              <w:rPr>
                <w:color w:val="000000"/>
                <w:sz w:val="20"/>
                <w:szCs w:val="20"/>
              </w:rPr>
            </w:pPr>
            <w:r>
              <w:rPr>
                <w:color w:val="000000"/>
                <w:sz w:val="20"/>
                <w:szCs w:val="20"/>
              </w:rPr>
              <w:t>Předmět</w:t>
            </w:r>
            <w:r w:rsidRPr="004D290A">
              <w:rPr>
                <w:color w:val="000000"/>
                <w:sz w:val="20"/>
                <w:szCs w:val="20"/>
              </w:rPr>
              <w:t xml:space="preserve"> je navržen tak, aby poskytoval základy v účetní terminologii, obsahu a významu hlavních účetních dokumentů a výkazů, jakož i zhodnocení použití a výkladu těchto dokumentů a výkazů. Předmět poskytuje studentům znalosti a porozumění účetních konceptů s jejich aplikací a umožňuje studentům aplikovat vhodné techniky finančního účetnictví do dané situace. </w:t>
            </w:r>
          </w:p>
          <w:p w14:paraId="1C19A425" w14:textId="77777777" w:rsidR="004D290A" w:rsidRPr="004D290A" w:rsidRDefault="004D290A" w:rsidP="004D290A">
            <w:pPr>
              <w:pStyle w:val="Normlnweb"/>
              <w:jc w:val="both"/>
              <w:rPr>
                <w:color w:val="000000"/>
                <w:sz w:val="20"/>
                <w:szCs w:val="20"/>
              </w:rPr>
            </w:pPr>
            <w:r w:rsidRPr="004D290A">
              <w:rPr>
                <w:color w:val="000000"/>
                <w:sz w:val="20"/>
                <w:szCs w:val="20"/>
              </w:rPr>
              <w:t>Cílem předmětu je systematická průprava a rozšíření znalostí základní anglické účetní terminologie a její používání v příkladech, v případových studií a v sestavování účetních výkazů - rozvaha, výsledovka, přehledu peněžních toků a v přehledu změn ve vlastním kapitálu.</w:t>
            </w:r>
          </w:p>
          <w:p w14:paraId="1EBAD997" w14:textId="77777777" w:rsidR="004D290A" w:rsidRPr="004D290A" w:rsidRDefault="004D290A" w:rsidP="004D290A">
            <w:pPr>
              <w:pStyle w:val="Normlnweb"/>
              <w:rPr>
                <w:color w:val="000000"/>
                <w:sz w:val="20"/>
                <w:szCs w:val="20"/>
              </w:rPr>
            </w:pPr>
            <w:r w:rsidRPr="004D290A">
              <w:rPr>
                <w:color w:val="000000"/>
                <w:sz w:val="20"/>
                <w:szCs w:val="20"/>
              </w:rPr>
              <w:t>Obsah:</w:t>
            </w:r>
          </w:p>
          <w:p w14:paraId="013A3E8A"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Základní prvky účetních výkazů</w:t>
            </w:r>
          </w:p>
          <w:p w14:paraId="327DEEF4"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Systém účtování podvojného účetnictví</w:t>
            </w:r>
          </w:p>
          <w:p w14:paraId="2444D0AC"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Účtování časového rozlišení</w:t>
            </w:r>
          </w:p>
          <w:p w14:paraId="7F062724"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Účtování odložených položek</w:t>
            </w:r>
          </w:p>
          <w:p w14:paraId="2A1891AB" w14:textId="77777777" w:rsidR="004D290A" w:rsidRPr="004D290A" w:rsidRDefault="004D290A" w:rsidP="00BF75AC">
            <w:pPr>
              <w:pStyle w:val="Normlnweb"/>
              <w:numPr>
                <w:ilvl w:val="0"/>
                <w:numId w:val="95"/>
              </w:numPr>
              <w:ind w:left="322" w:hanging="284"/>
              <w:rPr>
                <w:color w:val="000000"/>
                <w:sz w:val="20"/>
                <w:szCs w:val="20"/>
              </w:rPr>
            </w:pPr>
            <w:r w:rsidRPr="004D290A">
              <w:rPr>
                <w:color w:val="000000"/>
                <w:sz w:val="20"/>
                <w:szCs w:val="20"/>
              </w:rPr>
              <w:t>Dokončení účetního cyklu</w:t>
            </w:r>
          </w:p>
          <w:p w14:paraId="0B99197A" w14:textId="77777777" w:rsidR="00F76BFF" w:rsidRPr="004D290A" w:rsidRDefault="004D290A" w:rsidP="00BF75AC">
            <w:pPr>
              <w:pStyle w:val="Normlnweb"/>
              <w:numPr>
                <w:ilvl w:val="0"/>
                <w:numId w:val="95"/>
              </w:numPr>
              <w:ind w:left="322" w:hanging="284"/>
              <w:rPr>
                <w:rFonts w:ascii="Calibri" w:hAnsi="Calibri"/>
                <w:color w:val="000000"/>
                <w:sz w:val="20"/>
                <w:szCs w:val="20"/>
              </w:rPr>
            </w:pPr>
            <w:r w:rsidRPr="004D290A">
              <w:rPr>
                <w:color w:val="000000"/>
                <w:sz w:val="20"/>
                <w:szCs w:val="20"/>
              </w:rPr>
              <w:t>Účtování obchodní činnosti</w:t>
            </w:r>
          </w:p>
        </w:tc>
      </w:tr>
      <w:tr w:rsidR="00F76BFF" w14:paraId="77B2A91D" w14:textId="77777777" w:rsidTr="00DC3820">
        <w:trPr>
          <w:trHeight w:val="265"/>
        </w:trPr>
        <w:tc>
          <w:tcPr>
            <w:tcW w:w="3653" w:type="dxa"/>
            <w:gridSpan w:val="2"/>
            <w:tcBorders>
              <w:top w:val="nil"/>
            </w:tcBorders>
            <w:shd w:val="clear" w:color="auto" w:fill="F7CAAC"/>
          </w:tcPr>
          <w:p w14:paraId="58DF4DB4" w14:textId="77777777" w:rsidR="00F76BFF" w:rsidRPr="004D290A" w:rsidRDefault="00F76BFF" w:rsidP="00DC3820">
            <w:pPr>
              <w:jc w:val="both"/>
            </w:pPr>
            <w:r w:rsidRPr="004D290A">
              <w:rPr>
                <w:b/>
              </w:rPr>
              <w:t>Studijní literatura a studijní pomůcky</w:t>
            </w:r>
          </w:p>
        </w:tc>
        <w:tc>
          <w:tcPr>
            <w:tcW w:w="6202" w:type="dxa"/>
            <w:gridSpan w:val="6"/>
            <w:tcBorders>
              <w:top w:val="nil"/>
              <w:bottom w:val="nil"/>
            </w:tcBorders>
          </w:tcPr>
          <w:p w14:paraId="09B4C9E9" w14:textId="77777777" w:rsidR="00F76BFF" w:rsidRPr="00F76BFF" w:rsidRDefault="00F76BFF" w:rsidP="00DC3820">
            <w:pPr>
              <w:jc w:val="both"/>
            </w:pPr>
          </w:p>
        </w:tc>
      </w:tr>
      <w:tr w:rsidR="00F76BFF" w14:paraId="0BD424F1" w14:textId="77777777" w:rsidTr="00DC3820">
        <w:trPr>
          <w:trHeight w:val="992"/>
        </w:trPr>
        <w:tc>
          <w:tcPr>
            <w:tcW w:w="9855" w:type="dxa"/>
            <w:gridSpan w:val="8"/>
            <w:tcBorders>
              <w:top w:val="nil"/>
            </w:tcBorders>
          </w:tcPr>
          <w:p w14:paraId="1C0EA397" w14:textId="77777777" w:rsidR="00F76BFF" w:rsidRPr="00F76BFF" w:rsidRDefault="00F76BFF" w:rsidP="00DC3820">
            <w:pPr>
              <w:ind w:left="339" w:hanging="339"/>
              <w:rPr>
                <w:b/>
              </w:rPr>
            </w:pPr>
            <w:r w:rsidRPr="00F76BFF">
              <w:rPr>
                <w:b/>
              </w:rPr>
              <w:t>Povinná literatura</w:t>
            </w:r>
          </w:p>
          <w:p w14:paraId="78A69A9D" w14:textId="77777777" w:rsidR="00F76BFF" w:rsidRPr="00F76BFF" w:rsidRDefault="00F76BFF" w:rsidP="00DC3820">
            <w:pPr>
              <w:ind w:left="339" w:hanging="339"/>
            </w:pPr>
            <w:r w:rsidRPr="00F76BFF">
              <w:t xml:space="preserve">PASEKOVÁ, M. </w:t>
            </w:r>
            <w:r w:rsidRPr="00F76BFF">
              <w:rPr>
                <w:i/>
              </w:rPr>
              <w:t>Accounting in English</w:t>
            </w:r>
            <w:r w:rsidRPr="00F76BFF">
              <w:t>. Studijní text. Zlín: UTB, 2017, 178 s.</w:t>
            </w:r>
          </w:p>
          <w:p w14:paraId="2A86732B" w14:textId="77777777" w:rsidR="00F76BFF" w:rsidRDefault="00F76BFF" w:rsidP="00DC3820">
            <w:pPr>
              <w:ind w:left="339" w:hanging="339"/>
              <w:rPr>
                <w:b/>
              </w:rPr>
            </w:pPr>
            <w:r w:rsidRPr="00F76BFF">
              <w:rPr>
                <w:b/>
              </w:rPr>
              <w:t>Doporučená literatura</w:t>
            </w:r>
          </w:p>
          <w:p w14:paraId="02FD1576" w14:textId="77777777" w:rsidR="004D290A" w:rsidRPr="004D290A" w:rsidRDefault="004D290A" w:rsidP="00CF2808">
            <w:pPr>
              <w:pStyle w:val="Normlnweb"/>
              <w:jc w:val="both"/>
              <w:rPr>
                <w:rFonts w:ascii="Calibri" w:hAnsi="Calibri"/>
                <w:color w:val="000000"/>
                <w:sz w:val="22"/>
              </w:rPr>
            </w:pPr>
            <w:r w:rsidRPr="004D290A">
              <w:rPr>
                <w:color w:val="000000"/>
                <w:sz w:val="20"/>
                <w:lang w:val="en-GB"/>
              </w:rPr>
              <w:t xml:space="preserve">ALBRECHT, </w:t>
            </w:r>
            <w:r>
              <w:rPr>
                <w:color w:val="000000"/>
                <w:sz w:val="20"/>
                <w:lang w:val="en-GB"/>
              </w:rPr>
              <w:t xml:space="preserve">S. </w:t>
            </w:r>
            <w:r w:rsidRPr="004D290A">
              <w:rPr>
                <w:color w:val="000000"/>
                <w:sz w:val="20"/>
                <w:lang w:val="en-GB"/>
              </w:rPr>
              <w:t>W., STICE, J.</w:t>
            </w:r>
            <w:r>
              <w:rPr>
                <w:color w:val="000000"/>
                <w:sz w:val="20"/>
                <w:lang w:val="en-GB"/>
              </w:rPr>
              <w:t xml:space="preserve"> D.</w:t>
            </w:r>
            <w:r w:rsidRPr="004D290A">
              <w:rPr>
                <w:color w:val="000000"/>
                <w:sz w:val="20"/>
                <w:lang w:val="en-GB"/>
              </w:rPr>
              <w:t xml:space="preserve">, SKOUSEN, K. </w:t>
            </w:r>
            <w:r w:rsidRPr="004D290A">
              <w:rPr>
                <w:i/>
                <w:color w:val="000000"/>
                <w:sz w:val="20"/>
                <w:lang w:val="en-GB"/>
              </w:rPr>
              <w:t>Financial Accounting.</w:t>
            </w:r>
            <w:r w:rsidRPr="004D290A">
              <w:rPr>
                <w:color w:val="000000"/>
                <w:sz w:val="20"/>
                <w:lang w:val="en-GB"/>
              </w:rPr>
              <w:t xml:space="preserve"> Cincinnati, Ohio: South-Western, Thomson Learning, 2001. ISBN 0-324-11165-7</w:t>
            </w:r>
          </w:p>
          <w:p w14:paraId="422D055E" w14:textId="77777777" w:rsidR="00F76BFF" w:rsidRPr="00F76BFF" w:rsidRDefault="00F76BFF" w:rsidP="00CF2808">
            <w:pPr>
              <w:jc w:val="both"/>
            </w:pPr>
            <w:r w:rsidRPr="00F76BFF">
              <w:t xml:space="preserve">EDMOMDS, T., McNAIR, F, EDWARD, E., EDMONDS, C. </w:t>
            </w:r>
            <w:r w:rsidRPr="00F76BFF">
              <w:rPr>
                <w:i/>
              </w:rPr>
              <w:t>Fundamental Financial Accounting Concepts.</w:t>
            </w:r>
            <w:r w:rsidRPr="00F76BFF">
              <w:t xml:space="preserve"> 9th edition New York: McGraw-Hill Irwin, 2015, 848 p. ISBN 978-0078025907</w:t>
            </w:r>
          </w:p>
          <w:p w14:paraId="5433B526" w14:textId="77777777" w:rsidR="00F76BFF" w:rsidRPr="00F76BFF" w:rsidRDefault="00F76BFF" w:rsidP="00CF2808">
            <w:pPr>
              <w:jc w:val="both"/>
            </w:pPr>
            <w:r w:rsidRPr="00F76BFF">
              <w:t xml:space="preserve">HERMANSON R, H., EDWARDS, J. D. </w:t>
            </w:r>
            <w:r w:rsidRPr="00F76BFF">
              <w:rPr>
                <w:i/>
              </w:rPr>
              <w:t>Financial Accounting a Business Perspective</w:t>
            </w:r>
            <w:r w:rsidRPr="00F76BFF">
              <w:t xml:space="preserve">.7 th edition New York: McGraw-Hill Irwin, 2002. ISBN </w:t>
            </w:r>
            <w:r w:rsidRPr="00F76BFF">
              <w:rPr>
                <w:rStyle w:val="a-size-base"/>
              </w:rPr>
              <w:t>978-0072289985</w:t>
            </w:r>
          </w:p>
          <w:p w14:paraId="5EB96704" w14:textId="77777777" w:rsidR="00F76BFF" w:rsidRPr="00F76BFF" w:rsidRDefault="00F76BFF" w:rsidP="00CF2808">
            <w:pPr>
              <w:jc w:val="both"/>
            </w:pPr>
            <w:r w:rsidRPr="00F76BFF">
              <w:t xml:space="preserve">WERNER, M., JONES, K. </w:t>
            </w:r>
            <w:r w:rsidRPr="00F76BFF">
              <w:rPr>
                <w:i/>
              </w:rPr>
              <w:t>Introduction to Financial Accounting a User Perspective</w:t>
            </w:r>
            <w:r w:rsidRPr="00F76BFF">
              <w:t>. New Jersey: Pearson Prentice Hall Education, 2004, 592 p. ISBN 0-13-032759-X</w:t>
            </w:r>
          </w:p>
          <w:p w14:paraId="09B1FA18" w14:textId="77777777" w:rsidR="00F76BFF" w:rsidRPr="00F76BFF" w:rsidRDefault="00F76BFF" w:rsidP="00CF2808">
            <w:pPr>
              <w:jc w:val="both"/>
            </w:pPr>
            <w:r w:rsidRPr="00F76BFF">
              <w:t>WILD, J. J</w:t>
            </w:r>
            <w:r w:rsidRPr="00F76BFF">
              <w:rPr>
                <w:i/>
              </w:rPr>
              <w:t>. Financial Accounting. Information for Decisions</w:t>
            </w:r>
            <w:r w:rsidRPr="00F76BFF">
              <w:t>. New York: McGraw-Hill Irwin, 2004, 614 p. ISBN 0-07-245691-4</w:t>
            </w:r>
          </w:p>
        </w:tc>
      </w:tr>
      <w:tr w:rsidR="00F76BFF" w14:paraId="7FBA664A"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99EA32" w14:textId="77777777" w:rsidR="00F76BFF" w:rsidRPr="00F76BFF" w:rsidRDefault="00F76BFF" w:rsidP="00DC3820">
            <w:pPr>
              <w:jc w:val="center"/>
              <w:rPr>
                <w:b/>
              </w:rPr>
            </w:pPr>
            <w:r w:rsidRPr="00F76BFF">
              <w:rPr>
                <w:b/>
              </w:rPr>
              <w:t>Informace ke kombinované nebo distanční formě</w:t>
            </w:r>
          </w:p>
        </w:tc>
      </w:tr>
      <w:tr w:rsidR="00F76BFF" w14:paraId="55E4FCCF" w14:textId="77777777" w:rsidTr="00DC3820">
        <w:tc>
          <w:tcPr>
            <w:tcW w:w="4787" w:type="dxa"/>
            <w:gridSpan w:val="3"/>
            <w:tcBorders>
              <w:top w:val="single" w:sz="2" w:space="0" w:color="auto"/>
            </w:tcBorders>
            <w:shd w:val="clear" w:color="auto" w:fill="F7CAAC"/>
          </w:tcPr>
          <w:p w14:paraId="2CF314D4" w14:textId="77777777" w:rsidR="00F76BFF" w:rsidRPr="00F76BFF" w:rsidRDefault="00F76BFF" w:rsidP="00DC3820">
            <w:pPr>
              <w:jc w:val="both"/>
            </w:pPr>
            <w:r w:rsidRPr="00F76BFF">
              <w:rPr>
                <w:b/>
              </w:rPr>
              <w:t>Rozsah konzultací (soustředění)</w:t>
            </w:r>
          </w:p>
        </w:tc>
        <w:tc>
          <w:tcPr>
            <w:tcW w:w="889" w:type="dxa"/>
            <w:tcBorders>
              <w:top w:val="single" w:sz="2" w:space="0" w:color="auto"/>
            </w:tcBorders>
          </w:tcPr>
          <w:p w14:paraId="0472CAE2" w14:textId="77777777" w:rsidR="00F76BFF" w:rsidRPr="00F76BFF" w:rsidRDefault="00F76BFF" w:rsidP="00DC3820">
            <w:pPr>
              <w:jc w:val="both"/>
            </w:pPr>
            <w:r w:rsidRPr="00F76BFF">
              <w:t>10</w:t>
            </w:r>
          </w:p>
        </w:tc>
        <w:tc>
          <w:tcPr>
            <w:tcW w:w="4179" w:type="dxa"/>
            <w:gridSpan w:val="4"/>
            <w:tcBorders>
              <w:top w:val="single" w:sz="2" w:space="0" w:color="auto"/>
            </w:tcBorders>
            <w:shd w:val="clear" w:color="auto" w:fill="F7CAAC"/>
          </w:tcPr>
          <w:p w14:paraId="42DDE69D" w14:textId="77777777" w:rsidR="00F76BFF" w:rsidRDefault="00F76BFF" w:rsidP="00DC3820">
            <w:pPr>
              <w:jc w:val="both"/>
              <w:rPr>
                <w:b/>
              </w:rPr>
            </w:pPr>
            <w:r>
              <w:rPr>
                <w:b/>
              </w:rPr>
              <w:t xml:space="preserve">hodin </w:t>
            </w:r>
          </w:p>
        </w:tc>
      </w:tr>
      <w:tr w:rsidR="00F76BFF" w14:paraId="03386A6B" w14:textId="77777777" w:rsidTr="00DC3820">
        <w:tc>
          <w:tcPr>
            <w:tcW w:w="9855" w:type="dxa"/>
            <w:gridSpan w:val="8"/>
            <w:shd w:val="clear" w:color="auto" w:fill="F7CAAC"/>
          </w:tcPr>
          <w:p w14:paraId="4CC380FE" w14:textId="77777777" w:rsidR="00F76BFF" w:rsidRPr="00F76BFF" w:rsidRDefault="00F76BFF" w:rsidP="00DC3820">
            <w:pPr>
              <w:jc w:val="both"/>
              <w:rPr>
                <w:b/>
              </w:rPr>
            </w:pPr>
            <w:r w:rsidRPr="00F76BFF">
              <w:rPr>
                <w:b/>
              </w:rPr>
              <w:t>Informace o způsobu kontaktu s vyučujícím</w:t>
            </w:r>
          </w:p>
        </w:tc>
      </w:tr>
      <w:tr w:rsidR="00F76BFF" w14:paraId="7933EE35" w14:textId="77777777" w:rsidTr="00DC3820">
        <w:trPr>
          <w:trHeight w:val="817"/>
        </w:trPr>
        <w:tc>
          <w:tcPr>
            <w:tcW w:w="9855" w:type="dxa"/>
            <w:gridSpan w:val="8"/>
          </w:tcPr>
          <w:p w14:paraId="26572BB1" w14:textId="77777777" w:rsidR="00F76BFF" w:rsidRPr="00F76BFF" w:rsidRDefault="00F76BFF" w:rsidP="00DC3820">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464DFB" w14:textId="77777777" w:rsidR="00F76BFF" w:rsidRDefault="00F76BFF"/>
    <w:p w14:paraId="1C2A7139" w14:textId="77777777" w:rsidR="00F76BFF" w:rsidRDefault="00F76BF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5EBB8DD5" w14:textId="77777777" w:rsidTr="00DC3820">
        <w:tc>
          <w:tcPr>
            <w:tcW w:w="9855" w:type="dxa"/>
            <w:gridSpan w:val="8"/>
            <w:tcBorders>
              <w:bottom w:val="double" w:sz="4" w:space="0" w:color="auto"/>
            </w:tcBorders>
            <w:shd w:val="clear" w:color="auto" w:fill="BDD6EE"/>
          </w:tcPr>
          <w:p w14:paraId="234665C9" w14:textId="77777777" w:rsidR="00BC18AE" w:rsidRDefault="00BC18AE" w:rsidP="00DC3820">
            <w:pPr>
              <w:jc w:val="both"/>
              <w:rPr>
                <w:b/>
                <w:sz w:val="28"/>
              </w:rPr>
            </w:pPr>
            <w:r>
              <w:lastRenderedPageBreak/>
              <w:br w:type="page"/>
            </w:r>
            <w:r>
              <w:rPr>
                <w:b/>
                <w:sz w:val="28"/>
              </w:rPr>
              <w:t>B-III – Charakteristika studijního předmětu</w:t>
            </w:r>
          </w:p>
        </w:tc>
      </w:tr>
      <w:tr w:rsidR="00BC18AE" w14:paraId="4B624110" w14:textId="77777777" w:rsidTr="00DC3820">
        <w:tc>
          <w:tcPr>
            <w:tcW w:w="3086" w:type="dxa"/>
            <w:tcBorders>
              <w:top w:val="double" w:sz="4" w:space="0" w:color="auto"/>
            </w:tcBorders>
            <w:shd w:val="clear" w:color="auto" w:fill="F7CAAC"/>
          </w:tcPr>
          <w:p w14:paraId="5C3D1EF6"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2FD9A380" w14:textId="77777777" w:rsidR="00BC18AE" w:rsidRPr="00BC18AE" w:rsidRDefault="00BC18AE" w:rsidP="00DC3820">
            <w:pPr>
              <w:jc w:val="both"/>
            </w:pPr>
            <w:r w:rsidRPr="00BC18AE">
              <w:t>Podnikatelská akademie 1</w:t>
            </w:r>
          </w:p>
        </w:tc>
      </w:tr>
      <w:tr w:rsidR="00BC18AE" w14:paraId="73295F43" w14:textId="77777777" w:rsidTr="00DC3820">
        <w:trPr>
          <w:trHeight w:val="249"/>
        </w:trPr>
        <w:tc>
          <w:tcPr>
            <w:tcW w:w="3086" w:type="dxa"/>
            <w:shd w:val="clear" w:color="auto" w:fill="F7CAAC"/>
          </w:tcPr>
          <w:p w14:paraId="1366DB4E" w14:textId="77777777" w:rsidR="00BC18AE" w:rsidRPr="00BC18AE" w:rsidRDefault="00BC18AE" w:rsidP="00DC3820">
            <w:pPr>
              <w:jc w:val="both"/>
              <w:rPr>
                <w:b/>
              </w:rPr>
            </w:pPr>
            <w:r w:rsidRPr="00BC18AE">
              <w:rPr>
                <w:b/>
              </w:rPr>
              <w:t>Typ předmětu</w:t>
            </w:r>
          </w:p>
        </w:tc>
        <w:tc>
          <w:tcPr>
            <w:tcW w:w="3406" w:type="dxa"/>
            <w:gridSpan w:val="4"/>
          </w:tcPr>
          <w:p w14:paraId="6BF806AA" w14:textId="77777777" w:rsidR="00BC18AE" w:rsidRPr="00BC18AE" w:rsidRDefault="00BC18AE" w:rsidP="00DC3820">
            <w:pPr>
              <w:jc w:val="both"/>
            </w:pPr>
            <w:r w:rsidRPr="00BC18AE">
              <w:t>povinně volitelný „PV“</w:t>
            </w:r>
          </w:p>
        </w:tc>
        <w:tc>
          <w:tcPr>
            <w:tcW w:w="2695" w:type="dxa"/>
            <w:gridSpan w:val="2"/>
            <w:shd w:val="clear" w:color="auto" w:fill="F7CAAC"/>
          </w:tcPr>
          <w:p w14:paraId="2524A4F7" w14:textId="77777777" w:rsidR="00BC18AE" w:rsidRPr="00BC18AE" w:rsidRDefault="00BC18AE" w:rsidP="00DC3820">
            <w:pPr>
              <w:jc w:val="both"/>
            </w:pPr>
            <w:r w:rsidRPr="00BC18AE">
              <w:rPr>
                <w:b/>
              </w:rPr>
              <w:t>doporučený ročník / semestr</w:t>
            </w:r>
          </w:p>
        </w:tc>
        <w:tc>
          <w:tcPr>
            <w:tcW w:w="668" w:type="dxa"/>
          </w:tcPr>
          <w:p w14:paraId="09D95F4A" w14:textId="77777777" w:rsidR="00BC18AE" w:rsidRPr="00BC18AE" w:rsidRDefault="00BC18AE" w:rsidP="00DC3820">
            <w:pPr>
              <w:jc w:val="both"/>
            </w:pPr>
            <w:r w:rsidRPr="00BC18AE">
              <w:t>2,3/Z</w:t>
            </w:r>
          </w:p>
        </w:tc>
      </w:tr>
      <w:tr w:rsidR="00BC18AE" w14:paraId="52F369B1" w14:textId="77777777" w:rsidTr="00DC3820">
        <w:tc>
          <w:tcPr>
            <w:tcW w:w="3086" w:type="dxa"/>
            <w:shd w:val="clear" w:color="auto" w:fill="F7CAAC"/>
          </w:tcPr>
          <w:p w14:paraId="15389530" w14:textId="77777777" w:rsidR="00BC18AE" w:rsidRPr="00BC18AE" w:rsidRDefault="00BC18AE" w:rsidP="00DC3820">
            <w:pPr>
              <w:jc w:val="both"/>
              <w:rPr>
                <w:b/>
              </w:rPr>
            </w:pPr>
            <w:r w:rsidRPr="00BC18AE">
              <w:rPr>
                <w:b/>
              </w:rPr>
              <w:t>Rozsah studijního předmětu</w:t>
            </w:r>
          </w:p>
        </w:tc>
        <w:tc>
          <w:tcPr>
            <w:tcW w:w="1701" w:type="dxa"/>
            <w:gridSpan w:val="2"/>
          </w:tcPr>
          <w:p w14:paraId="36C0120D" w14:textId="77777777" w:rsidR="00BC18AE" w:rsidRPr="00BC18AE" w:rsidRDefault="00BC18AE" w:rsidP="00DC3820">
            <w:pPr>
              <w:jc w:val="both"/>
            </w:pPr>
            <w:r w:rsidRPr="00BC18AE">
              <w:t>26s</w:t>
            </w:r>
          </w:p>
        </w:tc>
        <w:tc>
          <w:tcPr>
            <w:tcW w:w="889" w:type="dxa"/>
            <w:shd w:val="clear" w:color="auto" w:fill="F7CAAC"/>
          </w:tcPr>
          <w:p w14:paraId="01815EBC" w14:textId="77777777" w:rsidR="00BC18AE" w:rsidRPr="00BC18AE" w:rsidRDefault="00BC18AE" w:rsidP="00DC3820">
            <w:pPr>
              <w:jc w:val="both"/>
              <w:rPr>
                <w:b/>
              </w:rPr>
            </w:pPr>
            <w:r w:rsidRPr="00BC18AE">
              <w:rPr>
                <w:b/>
              </w:rPr>
              <w:t xml:space="preserve">hod. </w:t>
            </w:r>
          </w:p>
        </w:tc>
        <w:tc>
          <w:tcPr>
            <w:tcW w:w="816" w:type="dxa"/>
          </w:tcPr>
          <w:p w14:paraId="5B1BF5E3" w14:textId="77777777" w:rsidR="00BC18AE" w:rsidRPr="00BC18AE" w:rsidRDefault="00BC18AE" w:rsidP="00DC3820">
            <w:pPr>
              <w:jc w:val="both"/>
            </w:pPr>
            <w:r w:rsidRPr="00BC18AE">
              <w:t>26</w:t>
            </w:r>
          </w:p>
        </w:tc>
        <w:tc>
          <w:tcPr>
            <w:tcW w:w="2156" w:type="dxa"/>
            <w:shd w:val="clear" w:color="auto" w:fill="F7CAAC"/>
          </w:tcPr>
          <w:p w14:paraId="5AB4EA05" w14:textId="77777777" w:rsidR="00BC18AE" w:rsidRPr="00BC18AE" w:rsidRDefault="00BC18AE" w:rsidP="00DC3820">
            <w:pPr>
              <w:jc w:val="both"/>
              <w:rPr>
                <w:b/>
              </w:rPr>
            </w:pPr>
            <w:r w:rsidRPr="00BC18AE">
              <w:rPr>
                <w:b/>
              </w:rPr>
              <w:t>kreditů</w:t>
            </w:r>
          </w:p>
        </w:tc>
        <w:tc>
          <w:tcPr>
            <w:tcW w:w="1207" w:type="dxa"/>
            <w:gridSpan w:val="2"/>
          </w:tcPr>
          <w:p w14:paraId="69829DFA" w14:textId="77777777" w:rsidR="00BC18AE" w:rsidRPr="00BC18AE" w:rsidRDefault="00BC18AE" w:rsidP="00DC3820">
            <w:pPr>
              <w:jc w:val="both"/>
            </w:pPr>
            <w:r w:rsidRPr="00BC18AE">
              <w:t>2</w:t>
            </w:r>
          </w:p>
        </w:tc>
      </w:tr>
      <w:tr w:rsidR="00BC18AE" w14:paraId="27100F4B" w14:textId="77777777" w:rsidTr="00DC3820">
        <w:tc>
          <w:tcPr>
            <w:tcW w:w="3086" w:type="dxa"/>
            <w:shd w:val="clear" w:color="auto" w:fill="F7CAAC"/>
          </w:tcPr>
          <w:p w14:paraId="5F2A9E64" w14:textId="77777777" w:rsidR="00BC18AE" w:rsidRPr="00BC18AE" w:rsidRDefault="00BC18AE" w:rsidP="00DC3820">
            <w:pPr>
              <w:jc w:val="both"/>
              <w:rPr>
                <w:b/>
              </w:rPr>
            </w:pPr>
            <w:r w:rsidRPr="00BC18AE">
              <w:rPr>
                <w:b/>
              </w:rPr>
              <w:t>Prerekvizity, korekvizity, ekvivalence</w:t>
            </w:r>
          </w:p>
        </w:tc>
        <w:tc>
          <w:tcPr>
            <w:tcW w:w="6769" w:type="dxa"/>
            <w:gridSpan w:val="7"/>
          </w:tcPr>
          <w:p w14:paraId="010B3C2C" w14:textId="77777777" w:rsidR="00BC18AE" w:rsidRPr="00BC18AE" w:rsidRDefault="00BC18AE" w:rsidP="00DC3820">
            <w:pPr>
              <w:jc w:val="both"/>
            </w:pPr>
          </w:p>
        </w:tc>
      </w:tr>
      <w:tr w:rsidR="00BC18AE" w14:paraId="27695F82" w14:textId="77777777" w:rsidTr="00DC3820">
        <w:tc>
          <w:tcPr>
            <w:tcW w:w="3086" w:type="dxa"/>
            <w:shd w:val="clear" w:color="auto" w:fill="F7CAAC"/>
          </w:tcPr>
          <w:p w14:paraId="2E2789A3" w14:textId="77777777" w:rsidR="00BC18AE" w:rsidRPr="00BC18AE" w:rsidRDefault="00BC18AE" w:rsidP="00DC3820">
            <w:pPr>
              <w:jc w:val="both"/>
              <w:rPr>
                <w:b/>
              </w:rPr>
            </w:pPr>
            <w:r w:rsidRPr="00BC18AE">
              <w:rPr>
                <w:b/>
              </w:rPr>
              <w:t>Způsob ověření studijních výsledků</w:t>
            </w:r>
          </w:p>
        </w:tc>
        <w:tc>
          <w:tcPr>
            <w:tcW w:w="3406" w:type="dxa"/>
            <w:gridSpan w:val="4"/>
          </w:tcPr>
          <w:p w14:paraId="3DD80BF1" w14:textId="77777777" w:rsidR="00BC18AE" w:rsidRPr="00BC18AE" w:rsidRDefault="00BC18AE" w:rsidP="00DC3820">
            <w:pPr>
              <w:jc w:val="both"/>
            </w:pPr>
            <w:r w:rsidRPr="00BC18AE">
              <w:t>klasifikovaný zápočet</w:t>
            </w:r>
          </w:p>
        </w:tc>
        <w:tc>
          <w:tcPr>
            <w:tcW w:w="2156" w:type="dxa"/>
            <w:shd w:val="clear" w:color="auto" w:fill="F7CAAC"/>
          </w:tcPr>
          <w:p w14:paraId="244EF6F4" w14:textId="77777777" w:rsidR="00BC18AE" w:rsidRPr="00BC18AE" w:rsidRDefault="00BC18AE" w:rsidP="00DC3820">
            <w:pPr>
              <w:jc w:val="both"/>
              <w:rPr>
                <w:b/>
              </w:rPr>
            </w:pPr>
            <w:r w:rsidRPr="00BC18AE">
              <w:rPr>
                <w:b/>
              </w:rPr>
              <w:t>Forma výuky</w:t>
            </w:r>
          </w:p>
        </w:tc>
        <w:tc>
          <w:tcPr>
            <w:tcW w:w="1207" w:type="dxa"/>
            <w:gridSpan w:val="2"/>
          </w:tcPr>
          <w:p w14:paraId="0464BB12" w14:textId="77777777" w:rsidR="00BC18AE" w:rsidRPr="00BC18AE" w:rsidRDefault="00CC01FD" w:rsidP="00DC3820">
            <w:pPr>
              <w:jc w:val="both"/>
            </w:pPr>
            <w:r>
              <w:t>seminář</w:t>
            </w:r>
          </w:p>
        </w:tc>
      </w:tr>
      <w:tr w:rsidR="00BC18AE" w14:paraId="50FD1A9F" w14:textId="77777777" w:rsidTr="00DC3820">
        <w:tc>
          <w:tcPr>
            <w:tcW w:w="3086" w:type="dxa"/>
            <w:shd w:val="clear" w:color="auto" w:fill="F7CAAC"/>
          </w:tcPr>
          <w:p w14:paraId="1081BA06"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5BCA29B5" w14:textId="77777777" w:rsidR="00BC18AE" w:rsidRPr="00BC18AE" w:rsidRDefault="00BC18AE" w:rsidP="00DC3820">
            <w:pPr>
              <w:jc w:val="both"/>
            </w:pPr>
            <w:r w:rsidRPr="00BC18AE">
              <w:t>Způsob zakončení předmětu – klasifikovaný zápočet</w:t>
            </w:r>
          </w:p>
          <w:p w14:paraId="75AEE110" w14:textId="77777777" w:rsidR="00BC18AE" w:rsidRPr="00BC18AE" w:rsidRDefault="00BC18AE" w:rsidP="00CC01FD">
            <w:pPr>
              <w:jc w:val="both"/>
            </w:pPr>
            <w:r w:rsidRPr="00BC18AE">
              <w:t>Požadavky na klasifikovaný zápočet: zpracování podnikatelského nápadu model</w:t>
            </w:r>
            <w:r w:rsidR="00CC01FD">
              <w:t xml:space="preserve">em Lean Canvas a jeho obhajoba; </w:t>
            </w:r>
            <w:r w:rsidRPr="00BC18AE">
              <w:t>80% aktivní účast na seminářích.</w:t>
            </w:r>
          </w:p>
        </w:tc>
      </w:tr>
      <w:tr w:rsidR="00BC18AE" w14:paraId="449F8B22" w14:textId="77777777" w:rsidTr="00DC3820">
        <w:trPr>
          <w:trHeight w:val="236"/>
        </w:trPr>
        <w:tc>
          <w:tcPr>
            <w:tcW w:w="9855" w:type="dxa"/>
            <w:gridSpan w:val="8"/>
            <w:tcBorders>
              <w:top w:val="nil"/>
            </w:tcBorders>
          </w:tcPr>
          <w:p w14:paraId="18F330B0" w14:textId="77777777" w:rsidR="00BC18AE" w:rsidRPr="00BC18AE" w:rsidRDefault="00BC18AE" w:rsidP="00DC3820">
            <w:pPr>
              <w:jc w:val="both"/>
            </w:pPr>
          </w:p>
        </w:tc>
      </w:tr>
      <w:tr w:rsidR="00BC18AE" w14:paraId="6807E18E" w14:textId="77777777" w:rsidTr="00DC3820">
        <w:trPr>
          <w:trHeight w:val="197"/>
        </w:trPr>
        <w:tc>
          <w:tcPr>
            <w:tcW w:w="3086" w:type="dxa"/>
            <w:tcBorders>
              <w:top w:val="nil"/>
            </w:tcBorders>
            <w:shd w:val="clear" w:color="auto" w:fill="F7CAAC"/>
          </w:tcPr>
          <w:p w14:paraId="37A95DDC"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778297D6" w14:textId="77777777" w:rsidR="00BC18AE" w:rsidRPr="00BC18AE" w:rsidRDefault="00BC18AE" w:rsidP="00DC3820">
            <w:pPr>
              <w:jc w:val="both"/>
            </w:pPr>
            <w:r w:rsidRPr="00BC18AE">
              <w:t>Ing. Petr Novák, Ph.D.</w:t>
            </w:r>
          </w:p>
        </w:tc>
      </w:tr>
      <w:tr w:rsidR="00BC18AE" w14:paraId="2BDEB766" w14:textId="77777777" w:rsidTr="00DC3820">
        <w:trPr>
          <w:trHeight w:val="243"/>
        </w:trPr>
        <w:tc>
          <w:tcPr>
            <w:tcW w:w="3086" w:type="dxa"/>
            <w:tcBorders>
              <w:top w:val="nil"/>
            </w:tcBorders>
            <w:shd w:val="clear" w:color="auto" w:fill="F7CAAC"/>
          </w:tcPr>
          <w:p w14:paraId="1164E552"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66BE415F" w14:textId="11F020ED" w:rsidR="00BC18AE" w:rsidRPr="00BC18AE" w:rsidRDefault="00BC18AE" w:rsidP="00CF2808">
            <w:pPr>
              <w:jc w:val="both"/>
            </w:pPr>
            <w:r w:rsidRPr="00BC18AE">
              <w:t xml:space="preserve">Vede a organizuje </w:t>
            </w:r>
            <w:r w:rsidR="005D635B">
              <w:t>semináře</w:t>
            </w:r>
            <w:r w:rsidR="00CF2808">
              <w:t xml:space="preserve"> </w:t>
            </w:r>
            <w:r w:rsidR="009245CD">
              <w:t>7</w:t>
            </w:r>
            <w:r w:rsidRPr="00BC18AE">
              <w:t>0 %, zajišťuje externí kouče a zástupce firemní praxe, podílí se na koučingu a mentoringu studentů</w:t>
            </w:r>
          </w:p>
        </w:tc>
      </w:tr>
      <w:tr w:rsidR="00BC18AE" w14:paraId="6AEBF74E" w14:textId="77777777" w:rsidTr="00DC3820">
        <w:tc>
          <w:tcPr>
            <w:tcW w:w="3086" w:type="dxa"/>
            <w:shd w:val="clear" w:color="auto" w:fill="F7CAAC"/>
          </w:tcPr>
          <w:p w14:paraId="1A2E8E63"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071926A3" w14:textId="77777777" w:rsidR="00BC18AE" w:rsidRPr="00BC18AE" w:rsidRDefault="00BC18AE" w:rsidP="000675EC">
            <w:pPr>
              <w:jc w:val="both"/>
            </w:pPr>
            <w:r w:rsidRPr="00BC18AE">
              <w:t>Ing. Petr Novák, Ph.D.</w:t>
            </w:r>
            <w:r w:rsidR="00CC01FD">
              <w:t xml:space="preserve"> </w:t>
            </w:r>
            <w:r w:rsidR="00CC01FD" w:rsidRPr="008271D7">
              <w:t xml:space="preserve">– </w:t>
            </w:r>
            <w:r w:rsidR="006D348F">
              <w:t xml:space="preserve">semináře </w:t>
            </w:r>
            <w:r w:rsidR="009245CD">
              <w:t>(7</w:t>
            </w:r>
            <w:r w:rsidR="00CC01FD">
              <w:t>0%)</w:t>
            </w:r>
            <w:r w:rsidR="000675EC">
              <w:t xml:space="preserve">, Ing. Petr Konečný – </w:t>
            </w:r>
            <w:r w:rsidR="006D348F">
              <w:t xml:space="preserve">semináře </w:t>
            </w:r>
            <w:r w:rsidR="009245CD">
              <w:t>(30%)</w:t>
            </w:r>
          </w:p>
        </w:tc>
      </w:tr>
      <w:tr w:rsidR="00BC18AE" w14:paraId="0CFC345A" w14:textId="77777777" w:rsidTr="00DC3820">
        <w:trPr>
          <w:trHeight w:val="168"/>
        </w:trPr>
        <w:tc>
          <w:tcPr>
            <w:tcW w:w="9855" w:type="dxa"/>
            <w:gridSpan w:val="8"/>
            <w:tcBorders>
              <w:top w:val="nil"/>
            </w:tcBorders>
          </w:tcPr>
          <w:p w14:paraId="797B5F19" w14:textId="77777777" w:rsidR="00BC18AE" w:rsidRPr="00BC18AE" w:rsidRDefault="00BC18AE" w:rsidP="00DC3820">
            <w:pPr>
              <w:jc w:val="both"/>
            </w:pPr>
          </w:p>
        </w:tc>
      </w:tr>
      <w:tr w:rsidR="00BC18AE" w14:paraId="41E2B334" w14:textId="77777777" w:rsidTr="00DC3820">
        <w:tc>
          <w:tcPr>
            <w:tcW w:w="3086" w:type="dxa"/>
            <w:shd w:val="clear" w:color="auto" w:fill="F7CAAC"/>
          </w:tcPr>
          <w:p w14:paraId="42711452"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07256D67" w14:textId="77777777" w:rsidR="00BC18AE" w:rsidRPr="00BC18AE" w:rsidRDefault="00BC18AE" w:rsidP="00DC3820">
            <w:pPr>
              <w:jc w:val="both"/>
            </w:pPr>
          </w:p>
        </w:tc>
      </w:tr>
      <w:tr w:rsidR="00BC18AE" w14:paraId="2A0642A8" w14:textId="77777777" w:rsidTr="00DC3820">
        <w:trPr>
          <w:trHeight w:val="3938"/>
        </w:trPr>
        <w:tc>
          <w:tcPr>
            <w:tcW w:w="9855" w:type="dxa"/>
            <w:gridSpan w:val="8"/>
            <w:tcBorders>
              <w:top w:val="nil"/>
              <w:bottom w:val="single" w:sz="12" w:space="0" w:color="auto"/>
            </w:tcBorders>
          </w:tcPr>
          <w:p w14:paraId="3101A0DE" w14:textId="77777777" w:rsidR="00BC18AE" w:rsidRPr="00BC18AE" w:rsidRDefault="00BC18AE" w:rsidP="00DC3820">
            <w:pPr>
              <w:jc w:val="both"/>
            </w:pPr>
            <w:r w:rsidRPr="00BC18AE">
              <w:t xml:space="preserve">Cílem předmětu je seznámit studenty s aspekty rozhodujícími o úspěchu podnikání, poskytnout přehled 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z podnikatelského inkubátoru budou demonstrovány úspěšné postupy při zakládání a rozběhu firemního podnikání. </w:t>
            </w:r>
          </w:p>
          <w:p w14:paraId="2685295C" w14:textId="77777777" w:rsidR="00BC18AE" w:rsidRPr="00BC18AE" w:rsidRDefault="00BC18AE" w:rsidP="00DC3820">
            <w:pPr>
              <w:jc w:val="both"/>
            </w:pPr>
            <w:r w:rsidRPr="00BC18AE">
              <w:t>Obsah předmětu:</w:t>
            </w:r>
          </w:p>
          <w:p w14:paraId="5D90778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Podnikatelské prostředí v ČR, podnikání v regionu</w:t>
            </w:r>
          </w:p>
          <w:p w14:paraId="0A4740DB"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Komparace podnikatelských determinant v regionech - analýza konkrétních firem etablovaných oborů vybraných regionů</w:t>
            </w:r>
          </w:p>
          <w:p w14:paraId="6A8FC2DC"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Podpora podnikání v ČR</w:t>
            </w:r>
          </w:p>
          <w:p w14:paraId="28335FB2"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Start-up – pojem, problémy, ukázky, případové studie vybraných start-upů</w:t>
            </w:r>
          </w:p>
          <w:p w14:paraId="55EAE71C"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Příklady dobré praxe – spojeno s exkurzí do firmy</w:t>
            </w:r>
          </w:p>
          <w:p w14:paraId="2FB106E6"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Právní aspekty podnikání a zakládaní právních forem podnikání v ČR</w:t>
            </w:r>
          </w:p>
          <w:p w14:paraId="35626458"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Právo v podnikání, ochrana duševního vlastnictví</w:t>
            </w:r>
          </w:p>
          <w:p w14:paraId="1AB0660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Ekonomické aspekty podnikání, řízení nákladů a výnosů v nově vznikající firmě</w:t>
            </w:r>
          </w:p>
          <w:p w14:paraId="7C47D1A4"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Marketing a marketingové strategie v podnikání</w:t>
            </w:r>
          </w:p>
          <w:p w14:paraId="6A42875F"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15503F06"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Lean canvas - rozpracování podnikatelského nápadu</w:t>
            </w:r>
          </w:p>
          <w:p w14:paraId="428E9827"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Praktické ověření rozpracovaných podnikatelských nápadů</w:t>
            </w:r>
          </w:p>
          <w:p w14:paraId="736FFB3D" w14:textId="77777777" w:rsidR="00BC18AE" w:rsidRPr="00BC18AE" w:rsidRDefault="00BC18AE"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Obhajoby rozpracovaných podnikatelský nápadů formou Elevator pitch</w:t>
            </w:r>
          </w:p>
        </w:tc>
      </w:tr>
      <w:tr w:rsidR="00BC18AE" w14:paraId="4B9AA733" w14:textId="77777777" w:rsidTr="00DC3820">
        <w:trPr>
          <w:trHeight w:val="265"/>
        </w:trPr>
        <w:tc>
          <w:tcPr>
            <w:tcW w:w="3653" w:type="dxa"/>
            <w:gridSpan w:val="2"/>
            <w:tcBorders>
              <w:top w:val="nil"/>
            </w:tcBorders>
            <w:shd w:val="clear" w:color="auto" w:fill="F7CAAC"/>
          </w:tcPr>
          <w:p w14:paraId="4D37E54C"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74646C46" w14:textId="77777777" w:rsidR="00BC18AE" w:rsidRPr="00BC18AE" w:rsidRDefault="00BC18AE" w:rsidP="00DC3820">
            <w:pPr>
              <w:jc w:val="both"/>
            </w:pPr>
          </w:p>
        </w:tc>
      </w:tr>
      <w:tr w:rsidR="00BC18AE" w14:paraId="51982301" w14:textId="77777777" w:rsidTr="00DC3820">
        <w:trPr>
          <w:trHeight w:val="836"/>
        </w:trPr>
        <w:tc>
          <w:tcPr>
            <w:tcW w:w="9855" w:type="dxa"/>
            <w:gridSpan w:val="8"/>
            <w:tcBorders>
              <w:top w:val="nil"/>
            </w:tcBorders>
          </w:tcPr>
          <w:p w14:paraId="070D2D6B" w14:textId="77777777" w:rsidR="00BC18AE" w:rsidRPr="00BC18AE" w:rsidRDefault="00BC18AE" w:rsidP="00DC3820">
            <w:pPr>
              <w:jc w:val="both"/>
              <w:rPr>
                <w:b/>
              </w:rPr>
            </w:pPr>
            <w:r w:rsidRPr="00BC18AE">
              <w:rPr>
                <w:b/>
              </w:rPr>
              <w:t>Povinná literatura</w:t>
            </w:r>
          </w:p>
          <w:p w14:paraId="1F9405D7" w14:textId="77777777" w:rsidR="00BC18AE" w:rsidRPr="00BC18AE" w:rsidRDefault="00BC18AE" w:rsidP="00DC3820">
            <w:pPr>
              <w:jc w:val="both"/>
            </w:pPr>
            <w:r w:rsidRPr="00BC18AE">
              <w:t xml:space="preserve">MARTINOVIČOVÁ, D., KONEČNÝ, M., VAVŘINA, J. </w:t>
            </w:r>
            <w:r w:rsidRPr="00BC18AE">
              <w:rPr>
                <w:i/>
                <w:iCs/>
              </w:rPr>
              <w:t>Úvod do podnikové ekonomiky</w:t>
            </w:r>
            <w:r w:rsidRPr="00BC18AE">
              <w:t>. Praha: Grada, 2014, 208 s.  ISBN 978-80-247-5316-4.</w:t>
            </w:r>
          </w:p>
          <w:p w14:paraId="0CB0C3C7" w14:textId="77777777" w:rsidR="00BC18AE" w:rsidRPr="00BC18AE" w:rsidRDefault="00BC18AE" w:rsidP="00DC3820">
            <w:pPr>
              <w:jc w:val="both"/>
            </w:pPr>
            <w:r w:rsidRPr="00BC18AE">
              <w:t xml:space="preserve">OSTERWALDER, A., PIGNEUR, Y. </w:t>
            </w:r>
            <w:r w:rsidRPr="00BC18AE">
              <w:rPr>
                <w:i/>
              </w:rPr>
              <w:t xml:space="preserve">Tvorba business modelů: příručka pro vizionáře, inovátory a všechny, co se nebojí výzev. </w:t>
            </w:r>
            <w:r w:rsidRPr="00BC18AE">
              <w:t>Brno: BizBooks, 2012. ISBN 978-80-265-0025-4.</w:t>
            </w:r>
          </w:p>
          <w:p w14:paraId="74536562" w14:textId="77777777" w:rsidR="00BC18AE" w:rsidRPr="00BC18AE" w:rsidRDefault="00BC18AE" w:rsidP="00DC3820">
            <w:pPr>
              <w:jc w:val="both"/>
            </w:pPr>
            <w:r w:rsidRPr="00BC18AE">
              <w:t xml:space="preserve">VEBER, J., SRPOVÁ, J. </w:t>
            </w:r>
            <w:r w:rsidRPr="00BC18AE">
              <w:rPr>
                <w:i/>
                <w:iCs/>
              </w:rPr>
              <w:t>Podnikání malé a střední firmy</w:t>
            </w:r>
            <w:r w:rsidRPr="00BC18AE">
              <w:t>. 3., aktualiz. a dopl. vyd. Praha: Grada, 2012, 332 s. ISBN 978-80-247-4520-6.</w:t>
            </w:r>
          </w:p>
          <w:p w14:paraId="3E65545E" w14:textId="77777777" w:rsidR="00BC18AE" w:rsidRPr="00BC18AE" w:rsidRDefault="00BC18AE" w:rsidP="00DC3820">
            <w:pPr>
              <w:jc w:val="both"/>
            </w:pPr>
            <w:r w:rsidRPr="00BC18AE">
              <w:t xml:space="preserve">VOCHOZKA, M., MULAČ, P. </w:t>
            </w:r>
            <w:r w:rsidRPr="00BC18AE">
              <w:rPr>
                <w:i/>
                <w:iCs/>
              </w:rPr>
              <w:t xml:space="preserve">Podniková ekonomika. </w:t>
            </w:r>
            <w:r w:rsidRPr="00BC18AE">
              <w:t>1. vyd. Praha: Grada, 2012, 570 s.</w:t>
            </w:r>
          </w:p>
          <w:p w14:paraId="5062660D" w14:textId="77777777" w:rsidR="00BC18AE" w:rsidRPr="00BC18AE" w:rsidRDefault="00BC18AE" w:rsidP="00DC3820">
            <w:pPr>
              <w:jc w:val="both"/>
            </w:pPr>
            <w:r w:rsidRPr="00BC18AE">
              <w:t>Zákon č. 455/1991 Sb., o živnostenském podnikání v platném znění</w:t>
            </w:r>
          </w:p>
          <w:p w14:paraId="69F1DAA2" w14:textId="77777777" w:rsidR="00BC18AE" w:rsidRPr="00BC18AE" w:rsidRDefault="00BC18AE" w:rsidP="00DC3820">
            <w:pPr>
              <w:jc w:val="both"/>
              <w:rPr>
                <w:b/>
              </w:rPr>
            </w:pPr>
            <w:r w:rsidRPr="00BC18AE">
              <w:rPr>
                <w:b/>
              </w:rPr>
              <w:t>Doporučená literatura</w:t>
            </w:r>
          </w:p>
          <w:p w14:paraId="7E5D77DA" w14:textId="77777777" w:rsidR="00BC18AE" w:rsidRPr="00BC18AE" w:rsidRDefault="00BC18AE" w:rsidP="00DC3820">
            <w:pPr>
              <w:jc w:val="both"/>
            </w:pPr>
            <w:r w:rsidRPr="00BC18AE">
              <w:t xml:space="preserve">ABRAMS, R. </w:t>
            </w:r>
            <w:r w:rsidRPr="00CF2808">
              <w:rPr>
                <w:i/>
              </w:rPr>
              <w:t>Successful business plan secrets &amp; strategies: America's best-selling business plan guide!..</w:t>
            </w:r>
            <w:r w:rsidRPr="00BC18AE">
              <w:t xml:space="preserve"> Palo Alto: PlanningShop, 2014. ISBN 978-1-933895-46-8. </w:t>
            </w:r>
          </w:p>
          <w:p w14:paraId="62CBE1D3" w14:textId="77777777" w:rsidR="00BC18AE" w:rsidRPr="00BC18AE" w:rsidRDefault="00BC18AE" w:rsidP="00DC3820">
            <w:pPr>
              <w:jc w:val="both"/>
            </w:pPr>
            <w:r w:rsidRPr="00BC18AE">
              <w:t xml:space="preserve">GUILLEBEAU, C. </w:t>
            </w:r>
            <w:r w:rsidRPr="00CF2808">
              <w:rPr>
                <w:i/>
              </w:rPr>
              <w:t>Startup za pakatel: objevte způsob, jak pracovat na sebe a živit se tím, co vás baví</w:t>
            </w:r>
            <w:r w:rsidRPr="00BC18AE">
              <w:t>. Brno: Jan Melvil, 2013. ISBN 978-80-87270-59-2.</w:t>
            </w:r>
          </w:p>
          <w:p w14:paraId="42A350C4" w14:textId="77777777" w:rsidR="00BC18AE" w:rsidRPr="00BC18AE" w:rsidRDefault="00BC18AE" w:rsidP="00DC3820">
            <w:pPr>
              <w:jc w:val="both"/>
            </w:pPr>
            <w:r w:rsidRPr="00BC18AE">
              <w:lastRenderedPageBreak/>
              <w:t xml:space="preserve">THIEL, P. A., MASTERS, B. </w:t>
            </w:r>
            <w:r w:rsidRPr="00BC18AE">
              <w:rPr>
                <w:i/>
                <w:iCs/>
              </w:rPr>
              <w:t>Od nuly k jedničce: úvahy o startupech, aneb, jak tvořit budoucnost</w:t>
            </w:r>
            <w:r w:rsidRPr="00BC18AE">
              <w:t>. Brno: Jan Melvil Publishing, 2015. ISBN 978-80-87270-72-1.</w:t>
            </w:r>
          </w:p>
          <w:p w14:paraId="0E5E4560" w14:textId="77777777" w:rsidR="00BC18AE" w:rsidRPr="00BC18AE" w:rsidRDefault="00BC18AE" w:rsidP="00DC3820">
            <w:pPr>
              <w:jc w:val="both"/>
            </w:pPr>
            <w:r w:rsidRPr="00BC18AE">
              <w:t xml:space="preserve">VÁCLAVÍKOVÁ, M. </w:t>
            </w:r>
            <w:r w:rsidRPr="00CF2808">
              <w:rPr>
                <w:i/>
              </w:rPr>
              <w:t>Líheň podnikatelských nápadů: první kroky v podnikání.</w:t>
            </w:r>
            <w:r w:rsidRPr="00BC18AE">
              <w:t xml:space="preserve"> Brno: BizBooks, 2015. ISBN 978-80-265-0320-0</w:t>
            </w:r>
          </w:p>
        </w:tc>
      </w:tr>
      <w:tr w:rsidR="00BC18AE" w14:paraId="5D8AE6E1"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83C0DE" w14:textId="77777777" w:rsidR="00BC18AE" w:rsidRPr="00BC18AE" w:rsidRDefault="00BC18AE" w:rsidP="00DC3820">
            <w:pPr>
              <w:jc w:val="center"/>
              <w:rPr>
                <w:b/>
              </w:rPr>
            </w:pPr>
            <w:r w:rsidRPr="00BC18AE">
              <w:rPr>
                <w:b/>
              </w:rPr>
              <w:lastRenderedPageBreak/>
              <w:t>Informace ke kombinované nebo distanční formě</w:t>
            </w:r>
          </w:p>
        </w:tc>
      </w:tr>
      <w:tr w:rsidR="00BC18AE" w14:paraId="0AB67714" w14:textId="77777777" w:rsidTr="00DC3820">
        <w:tc>
          <w:tcPr>
            <w:tcW w:w="4787" w:type="dxa"/>
            <w:gridSpan w:val="3"/>
            <w:tcBorders>
              <w:top w:val="single" w:sz="2" w:space="0" w:color="auto"/>
            </w:tcBorders>
            <w:shd w:val="clear" w:color="auto" w:fill="F7CAAC"/>
          </w:tcPr>
          <w:p w14:paraId="34C82499"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7D30D9C5" w14:textId="77777777" w:rsidR="00BC18AE" w:rsidRPr="00BC18AE" w:rsidRDefault="00BC18AE" w:rsidP="00DC3820">
            <w:pPr>
              <w:jc w:val="both"/>
            </w:pPr>
          </w:p>
        </w:tc>
        <w:tc>
          <w:tcPr>
            <w:tcW w:w="4179" w:type="dxa"/>
            <w:gridSpan w:val="4"/>
            <w:tcBorders>
              <w:top w:val="single" w:sz="2" w:space="0" w:color="auto"/>
            </w:tcBorders>
            <w:shd w:val="clear" w:color="auto" w:fill="F7CAAC"/>
          </w:tcPr>
          <w:p w14:paraId="561F52C0" w14:textId="77777777" w:rsidR="00BC18AE" w:rsidRPr="00BC18AE" w:rsidRDefault="00BC18AE" w:rsidP="00DC3820">
            <w:pPr>
              <w:jc w:val="both"/>
              <w:rPr>
                <w:b/>
              </w:rPr>
            </w:pPr>
            <w:r w:rsidRPr="00BC18AE">
              <w:rPr>
                <w:b/>
              </w:rPr>
              <w:t xml:space="preserve">hodin </w:t>
            </w:r>
          </w:p>
        </w:tc>
      </w:tr>
      <w:tr w:rsidR="00BC18AE" w14:paraId="2F2D63C1" w14:textId="77777777" w:rsidTr="00DC3820">
        <w:tc>
          <w:tcPr>
            <w:tcW w:w="9855" w:type="dxa"/>
            <w:gridSpan w:val="8"/>
            <w:shd w:val="clear" w:color="auto" w:fill="F7CAAC"/>
          </w:tcPr>
          <w:p w14:paraId="15030040" w14:textId="77777777" w:rsidR="00BC18AE" w:rsidRPr="00BC18AE" w:rsidRDefault="00BC18AE" w:rsidP="00DC3820">
            <w:pPr>
              <w:jc w:val="both"/>
              <w:rPr>
                <w:b/>
              </w:rPr>
            </w:pPr>
            <w:r w:rsidRPr="00BC18AE">
              <w:rPr>
                <w:b/>
              </w:rPr>
              <w:t>Informace o způsobu kontaktu s vyučujícím</w:t>
            </w:r>
          </w:p>
        </w:tc>
      </w:tr>
      <w:tr w:rsidR="00BC18AE" w14:paraId="1333B266" w14:textId="77777777" w:rsidTr="00DC3820">
        <w:trPr>
          <w:trHeight w:val="604"/>
        </w:trPr>
        <w:tc>
          <w:tcPr>
            <w:tcW w:w="9855" w:type="dxa"/>
            <w:gridSpan w:val="8"/>
          </w:tcPr>
          <w:p w14:paraId="7B58A80B" w14:textId="77777777" w:rsidR="00BC18AE" w:rsidRPr="00BC18AE"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14FA508" w14:textId="77777777" w:rsidR="00BC18AE" w:rsidRDefault="00BC18AE"/>
    <w:p w14:paraId="277B03AB" w14:textId="77777777" w:rsidR="00BC18AE" w:rsidRDefault="00BC18A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36F77834" w14:textId="77777777" w:rsidTr="00DC3820">
        <w:tc>
          <w:tcPr>
            <w:tcW w:w="9855" w:type="dxa"/>
            <w:gridSpan w:val="8"/>
            <w:tcBorders>
              <w:bottom w:val="double" w:sz="4" w:space="0" w:color="auto"/>
            </w:tcBorders>
            <w:shd w:val="clear" w:color="auto" w:fill="BDD6EE"/>
          </w:tcPr>
          <w:p w14:paraId="35486FD8" w14:textId="77777777" w:rsidR="00BC18AE" w:rsidRDefault="00BC18AE" w:rsidP="00DC3820">
            <w:pPr>
              <w:jc w:val="both"/>
              <w:rPr>
                <w:b/>
                <w:sz w:val="28"/>
              </w:rPr>
            </w:pPr>
            <w:r>
              <w:lastRenderedPageBreak/>
              <w:br w:type="page"/>
            </w:r>
            <w:r>
              <w:rPr>
                <w:b/>
                <w:sz w:val="28"/>
              </w:rPr>
              <w:t>B-III – Charakteristika studijního předmětu</w:t>
            </w:r>
          </w:p>
        </w:tc>
      </w:tr>
      <w:tr w:rsidR="00BC18AE" w14:paraId="0AF1C871" w14:textId="77777777" w:rsidTr="00DC3820">
        <w:tc>
          <w:tcPr>
            <w:tcW w:w="3086" w:type="dxa"/>
            <w:tcBorders>
              <w:top w:val="double" w:sz="4" w:space="0" w:color="auto"/>
            </w:tcBorders>
            <w:shd w:val="clear" w:color="auto" w:fill="F7CAAC"/>
          </w:tcPr>
          <w:p w14:paraId="4ECB2859"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62D7C6C8" w14:textId="77777777" w:rsidR="00BC18AE" w:rsidRPr="00BC18AE" w:rsidRDefault="00BC18AE" w:rsidP="00DC3820">
            <w:pPr>
              <w:jc w:val="both"/>
            </w:pPr>
            <w:r w:rsidRPr="00BC18AE">
              <w:t>Podnikatelská akademie 2</w:t>
            </w:r>
          </w:p>
        </w:tc>
      </w:tr>
      <w:tr w:rsidR="00BC18AE" w14:paraId="06788C8E" w14:textId="77777777" w:rsidTr="00DC3820">
        <w:tc>
          <w:tcPr>
            <w:tcW w:w="3086" w:type="dxa"/>
            <w:shd w:val="clear" w:color="auto" w:fill="F7CAAC"/>
          </w:tcPr>
          <w:p w14:paraId="78A34C19" w14:textId="77777777" w:rsidR="00BC18AE" w:rsidRPr="00BC18AE" w:rsidRDefault="00BC18AE" w:rsidP="00DC3820">
            <w:pPr>
              <w:jc w:val="both"/>
              <w:rPr>
                <w:b/>
              </w:rPr>
            </w:pPr>
            <w:r w:rsidRPr="00BC18AE">
              <w:rPr>
                <w:b/>
              </w:rPr>
              <w:t>Typ předmětu</w:t>
            </w:r>
          </w:p>
        </w:tc>
        <w:tc>
          <w:tcPr>
            <w:tcW w:w="3406" w:type="dxa"/>
            <w:gridSpan w:val="4"/>
          </w:tcPr>
          <w:p w14:paraId="2BAB4C00" w14:textId="77777777" w:rsidR="00BC18AE" w:rsidRPr="00BC18AE" w:rsidRDefault="005D635B" w:rsidP="00DC3820">
            <w:pPr>
              <w:jc w:val="both"/>
            </w:pPr>
            <w:r w:rsidRPr="00BC18AE">
              <w:t>povinně volitelný „PV“</w:t>
            </w:r>
          </w:p>
        </w:tc>
        <w:tc>
          <w:tcPr>
            <w:tcW w:w="2695" w:type="dxa"/>
            <w:gridSpan w:val="2"/>
            <w:shd w:val="clear" w:color="auto" w:fill="F7CAAC"/>
          </w:tcPr>
          <w:p w14:paraId="658F6BA6" w14:textId="77777777" w:rsidR="00BC18AE" w:rsidRPr="00BC18AE" w:rsidRDefault="00BC18AE" w:rsidP="00DC3820">
            <w:pPr>
              <w:jc w:val="both"/>
            </w:pPr>
            <w:r w:rsidRPr="00BC18AE">
              <w:rPr>
                <w:b/>
              </w:rPr>
              <w:t>doporučený ročník / semestr</w:t>
            </w:r>
          </w:p>
        </w:tc>
        <w:tc>
          <w:tcPr>
            <w:tcW w:w="668" w:type="dxa"/>
          </w:tcPr>
          <w:p w14:paraId="4A219C5E" w14:textId="77777777" w:rsidR="00BC18AE" w:rsidRPr="00BC18AE" w:rsidRDefault="005D635B" w:rsidP="00DC3820">
            <w:pPr>
              <w:jc w:val="both"/>
            </w:pPr>
            <w:r>
              <w:t>2,3</w:t>
            </w:r>
            <w:r w:rsidR="00BC18AE" w:rsidRPr="00BC18AE">
              <w:t>/L</w:t>
            </w:r>
          </w:p>
        </w:tc>
      </w:tr>
      <w:tr w:rsidR="00BC18AE" w14:paraId="25214FE5" w14:textId="77777777" w:rsidTr="00DC3820">
        <w:tc>
          <w:tcPr>
            <w:tcW w:w="3086" w:type="dxa"/>
            <w:shd w:val="clear" w:color="auto" w:fill="F7CAAC"/>
          </w:tcPr>
          <w:p w14:paraId="59B4E539" w14:textId="77777777" w:rsidR="00BC18AE" w:rsidRPr="00BC18AE" w:rsidRDefault="00BC18AE" w:rsidP="00DC3820">
            <w:pPr>
              <w:jc w:val="both"/>
              <w:rPr>
                <w:b/>
              </w:rPr>
            </w:pPr>
            <w:r w:rsidRPr="00BC18AE">
              <w:rPr>
                <w:b/>
              </w:rPr>
              <w:t>Rozsah studijního předmětu</w:t>
            </w:r>
          </w:p>
        </w:tc>
        <w:tc>
          <w:tcPr>
            <w:tcW w:w="1701" w:type="dxa"/>
            <w:gridSpan w:val="2"/>
          </w:tcPr>
          <w:p w14:paraId="0BCA9A0C" w14:textId="77777777" w:rsidR="00BC18AE" w:rsidRPr="00BC18AE" w:rsidRDefault="00BC18AE" w:rsidP="00DC3820">
            <w:pPr>
              <w:jc w:val="both"/>
            </w:pPr>
            <w:r w:rsidRPr="00BC18AE">
              <w:t>26</w:t>
            </w:r>
            <w:r w:rsidR="00CC01FD">
              <w:t>s</w:t>
            </w:r>
          </w:p>
        </w:tc>
        <w:tc>
          <w:tcPr>
            <w:tcW w:w="889" w:type="dxa"/>
            <w:shd w:val="clear" w:color="auto" w:fill="F7CAAC"/>
          </w:tcPr>
          <w:p w14:paraId="768465C5" w14:textId="77777777" w:rsidR="00BC18AE" w:rsidRPr="00BC18AE" w:rsidRDefault="00BC18AE" w:rsidP="00DC3820">
            <w:pPr>
              <w:jc w:val="both"/>
              <w:rPr>
                <w:b/>
              </w:rPr>
            </w:pPr>
            <w:r w:rsidRPr="00BC18AE">
              <w:rPr>
                <w:b/>
              </w:rPr>
              <w:t xml:space="preserve">hod. </w:t>
            </w:r>
          </w:p>
        </w:tc>
        <w:tc>
          <w:tcPr>
            <w:tcW w:w="816" w:type="dxa"/>
          </w:tcPr>
          <w:p w14:paraId="5041253C" w14:textId="77777777" w:rsidR="00BC18AE" w:rsidRPr="00BC18AE" w:rsidRDefault="00BC18AE" w:rsidP="00DC3820">
            <w:pPr>
              <w:jc w:val="both"/>
            </w:pPr>
            <w:r w:rsidRPr="00BC18AE">
              <w:t>26</w:t>
            </w:r>
          </w:p>
        </w:tc>
        <w:tc>
          <w:tcPr>
            <w:tcW w:w="2156" w:type="dxa"/>
            <w:shd w:val="clear" w:color="auto" w:fill="F7CAAC"/>
          </w:tcPr>
          <w:p w14:paraId="6E3E5393" w14:textId="77777777" w:rsidR="00BC18AE" w:rsidRPr="00BC18AE" w:rsidRDefault="00BC18AE" w:rsidP="00DC3820">
            <w:pPr>
              <w:jc w:val="both"/>
              <w:rPr>
                <w:b/>
              </w:rPr>
            </w:pPr>
            <w:r w:rsidRPr="00BC18AE">
              <w:rPr>
                <w:b/>
              </w:rPr>
              <w:t>kreditů</w:t>
            </w:r>
          </w:p>
        </w:tc>
        <w:tc>
          <w:tcPr>
            <w:tcW w:w="1207" w:type="dxa"/>
            <w:gridSpan w:val="2"/>
          </w:tcPr>
          <w:p w14:paraId="68191401" w14:textId="77777777" w:rsidR="00BC18AE" w:rsidRPr="00BC18AE" w:rsidRDefault="00BC18AE" w:rsidP="00DC3820">
            <w:pPr>
              <w:jc w:val="both"/>
            </w:pPr>
            <w:r w:rsidRPr="00BC18AE">
              <w:t>2</w:t>
            </w:r>
          </w:p>
        </w:tc>
      </w:tr>
      <w:tr w:rsidR="00BC18AE" w14:paraId="36791040" w14:textId="77777777" w:rsidTr="00DC3820">
        <w:tc>
          <w:tcPr>
            <w:tcW w:w="3086" w:type="dxa"/>
            <w:shd w:val="clear" w:color="auto" w:fill="F7CAAC"/>
          </w:tcPr>
          <w:p w14:paraId="0A02BC64" w14:textId="77777777" w:rsidR="00BC18AE" w:rsidRPr="00BC18AE" w:rsidRDefault="00BC18AE" w:rsidP="00DC3820">
            <w:pPr>
              <w:jc w:val="both"/>
              <w:rPr>
                <w:b/>
              </w:rPr>
            </w:pPr>
            <w:r w:rsidRPr="00BC18AE">
              <w:rPr>
                <w:b/>
              </w:rPr>
              <w:t>Prerekvizity, korekvizity, ekvivalence</w:t>
            </w:r>
          </w:p>
        </w:tc>
        <w:tc>
          <w:tcPr>
            <w:tcW w:w="6769" w:type="dxa"/>
            <w:gridSpan w:val="7"/>
          </w:tcPr>
          <w:p w14:paraId="260204A6" w14:textId="77777777" w:rsidR="00BC18AE" w:rsidRPr="00BC18AE" w:rsidRDefault="00BC18AE" w:rsidP="00DC3820">
            <w:pPr>
              <w:jc w:val="both"/>
            </w:pPr>
          </w:p>
        </w:tc>
      </w:tr>
      <w:tr w:rsidR="00BC18AE" w14:paraId="13081C3C" w14:textId="77777777" w:rsidTr="00DC3820">
        <w:tc>
          <w:tcPr>
            <w:tcW w:w="3086" w:type="dxa"/>
            <w:shd w:val="clear" w:color="auto" w:fill="F7CAAC"/>
          </w:tcPr>
          <w:p w14:paraId="5D7126B6" w14:textId="77777777" w:rsidR="00BC18AE" w:rsidRPr="00BC18AE" w:rsidRDefault="00BC18AE" w:rsidP="00DC3820">
            <w:pPr>
              <w:jc w:val="both"/>
              <w:rPr>
                <w:b/>
              </w:rPr>
            </w:pPr>
            <w:r w:rsidRPr="00BC18AE">
              <w:rPr>
                <w:b/>
              </w:rPr>
              <w:t>Způsob ověření studijních výsledků</w:t>
            </w:r>
          </w:p>
        </w:tc>
        <w:tc>
          <w:tcPr>
            <w:tcW w:w="3406" w:type="dxa"/>
            <w:gridSpan w:val="4"/>
          </w:tcPr>
          <w:p w14:paraId="58E70E8C" w14:textId="77777777" w:rsidR="00BC18AE" w:rsidRPr="00BC18AE" w:rsidRDefault="00CC01FD" w:rsidP="00DC3820">
            <w:pPr>
              <w:jc w:val="both"/>
            </w:pPr>
            <w:r>
              <w:t>k</w:t>
            </w:r>
            <w:r w:rsidR="00BC18AE" w:rsidRPr="00BC18AE">
              <w:t>lasifikovaný zápočet</w:t>
            </w:r>
          </w:p>
        </w:tc>
        <w:tc>
          <w:tcPr>
            <w:tcW w:w="2156" w:type="dxa"/>
            <w:shd w:val="clear" w:color="auto" w:fill="F7CAAC"/>
          </w:tcPr>
          <w:p w14:paraId="3326096C" w14:textId="77777777" w:rsidR="00BC18AE" w:rsidRPr="00BC18AE" w:rsidRDefault="00BC18AE" w:rsidP="00DC3820">
            <w:pPr>
              <w:jc w:val="both"/>
              <w:rPr>
                <w:b/>
              </w:rPr>
            </w:pPr>
            <w:r w:rsidRPr="00BC18AE">
              <w:rPr>
                <w:b/>
              </w:rPr>
              <w:t>Forma výuky</w:t>
            </w:r>
          </w:p>
        </w:tc>
        <w:tc>
          <w:tcPr>
            <w:tcW w:w="1207" w:type="dxa"/>
            <w:gridSpan w:val="2"/>
          </w:tcPr>
          <w:p w14:paraId="554431AD" w14:textId="77777777" w:rsidR="00BC18AE" w:rsidRPr="00BC18AE" w:rsidRDefault="00CC01FD" w:rsidP="00DC3820">
            <w:pPr>
              <w:jc w:val="both"/>
            </w:pPr>
            <w:r>
              <w:t>seminář</w:t>
            </w:r>
          </w:p>
          <w:p w14:paraId="34329197" w14:textId="77777777" w:rsidR="00BC18AE" w:rsidRPr="00BC18AE" w:rsidRDefault="00BC18AE" w:rsidP="00DC3820">
            <w:pPr>
              <w:jc w:val="both"/>
            </w:pPr>
          </w:p>
        </w:tc>
      </w:tr>
      <w:tr w:rsidR="00BC18AE" w14:paraId="7B149DA2" w14:textId="77777777" w:rsidTr="00DC3820">
        <w:tc>
          <w:tcPr>
            <w:tcW w:w="3086" w:type="dxa"/>
            <w:shd w:val="clear" w:color="auto" w:fill="F7CAAC"/>
          </w:tcPr>
          <w:p w14:paraId="392FDD20"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7C42D85B" w14:textId="77777777" w:rsidR="00BC18AE" w:rsidRPr="00BC18AE" w:rsidRDefault="00BC18AE" w:rsidP="00DC3820">
            <w:pPr>
              <w:jc w:val="both"/>
            </w:pPr>
            <w:r w:rsidRPr="00BC18AE">
              <w:t>Způsob zakončení předmětu – klasifikovaný zápočet</w:t>
            </w:r>
          </w:p>
          <w:p w14:paraId="2B73230E" w14:textId="77777777" w:rsidR="00BC18AE" w:rsidRPr="00BC18AE" w:rsidRDefault="00BC18AE" w:rsidP="000675EC">
            <w:pPr>
              <w:jc w:val="both"/>
            </w:pPr>
            <w:r w:rsidRPr="00BC18AE">
              <w:t>Požadavky na klasifikovaný zápočet:</w:t>
            </w:r>
            <w:r w:rsidR="00CC01FD">
              <w:t xml:space="preserve"> </w:t>
            </w:r>
            <w:r w:rsidRPr="00BC18AE">
              <w:t>hloubkové zpracování podnik</w:t>
            </w:r>
            <w:r w:rsidR="00CC01FD">
              <w:t xml:space="preserve">atelského plánu a jeho obhajoba; </w:t>
            </w:r>
            <w:r w:rsidRPr="00BC18AE">
              <w:t xml:space="preserve">80% aktivní účast na </w:t>
            </w:r>
            <w:r w:rsidR="000675EC">
              <w:t>seminářích</w:t>
            </w:r>
            <w:r w:rsidRPr="00BC18AE">
              <w:t>.</w:t>
            </w:r>
          </w:p>
        </w:tc>
      </w:tr>
      <w:tr w:rsidR="00BC18AE" w14:paraId="7E391B09" w14:textId="77777777" w:rsidTr="00DC3820">
        <w:trPr>
          <w:trHeight w:val="154"/>
        </w:trPr>
        <w:tc>
          <w:tcPr>
            <w:tcW w:w="9855" w:type="dxa"/>
            <w:gridSpan w:val="8"/>
            <w:tcBorders>
              <w:top w:val="nil"/>
            </w:tcBorders>
          </w:tcPr>
          <w:p w14:paraId="60F04FFA" w14:textId="77777777" w:rsidR="00BC18AE" w:rsidRPr="00BC18AE" w:rsidRDefault="00BC18AE" w:rsidP="00DC3820">
            <w:pPr>
              <w:jc w:val="both"/>
            </w:pPr>
          </w:p>
        </w:tc>
      </w:tr>
      <w:tr w:rsidR="00BC18AE" w14:paraId="4D78D4FB" w14:textId="77777777" w:rsidTr="00DC3820">
        <w:trPr>
          <w:trHeight w:val="197"/>
        </w:trPr>
        <w:tc>
          <w:tcPr>
            <w:tcW w:w="3086" w:type="dxa"/>
            <w:tcBorders>
              <w:top w:val="nil"/>
            </w:tcBorders>
            <w:shd w:val="clear" w:color="auto" w:fill="F7CAAC"/>
          </w:tcPr>
          <w:p w14:paraId="6FCF13B7"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76343F99" w14:textId="77777777" w:rsidR="00BC18AE" w:rsidRPr="00BC18AE" w:rsidRDefault="00BC18AE" w:rsidP="00DC3820">
            <w:pPr>
              <w:jc w:val="both"/>
            </w:pPr>
            <w:r w:rsidRPr="00BC18AE">
              <w:t>doc. Ing. Boris Popesko, Ph.D.</w:t>
            </w:r>
          </w:p>
        </w:tc>
      </w:tr>
      <w:tr w:rsidR="00BC18AE" w14:paraId="65494CC5" w14:textId="77777777" w:rsidTr="00DC3820">
        <w:trPr>
          <w:trHeight w:val="243"/>
        </w:trPr>
        <w:tc>
          <w:tcPr>
            <w:tcW w:w="3086" w:type="dxa"/>
            <w:tcBorders>
              <w:top w:val="nil"/>
            </w:tcBorders>
            <w:shd w:val="clear" w:color="auto" w:fill="F7CAAC"/>
          </w:tcPr>
          <w:p w14:paraId="2F8F7986"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2E35E971" w14:textId="5FC23EFB" w:rsidR="00BC18AE" w:rsidRPr="00BC18AE" w:rsidRDefault="00BC18AE" w:rsidP="005D635B">
            <w:pPr>
              <w:jc w:val="both"/>
            </w:pPr>
            <w:r w:rsidRPr="00BC18AE">
              <w:t xml:space="preserve">Vede a organizuje </w:t>
            </w:r>
            <w:r w:rsidR="005D635B">
              <w:t>seminá</w:t>
            </w:r>
            <w:r w:rsidR="00CF2808">
              <w:t xml:space="preserve">ře </w:t>
            </w:r>
            <w:r w:rsidR="009245CD">
              <w:t>7</w:t>
            </w:r>
            <w:r w:rsidR="00CF2808">
              <w:t>0 %</w:t>
            </w:r>
            <w:r w:rsidRPr="00BC18AE">
              <w:t>, zajišťuje externí kouče a zástupce firemní praxe, podílí se na koučingu a mentoringu studentů</w:t>
            </w:r>
          </w:p>
        </w:tc>
      </w:tr>
      <w:tr w:rsidR="00BC18AE" w14:paraId="3FA0076E" w14:textId="77777777" w:rsidTr="00DC3820">
        <w:tc>
          <w:tcPr>
            <w:tcW w:w="3086" w:type="dxa"/>
            <w:shd w:val="clear" w:color="auto" w:fill="F7CAAC"/>
          </w:tcPr>
          <w:p w14:paraId="48130EA9"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1E265538" w14:textId="77777777" w:rsidR="00BC18AE" w:rsidRPr="00BC18AE" w:rsidRDefault="00BC18AE" w:rsidP="000675EC">
            <w:pPr>
              <w:jc w:val="both"/>
            </w:pPr>
            <w:r w:rsidRPr="00BC18AE">
              <w:t>doc. Ing. Boris Popesko, Ph.D.</w:t>
            </w:r>
            <w:r w:rsidR="00CC01FD">
              <w:t xml:space="preserve"> </w:t>
            </w:r>
            <w:r w:rsidR="00CC01FD" w:rsidRPr="008271D7">
              <w:t xml:space="preserve">– </w:t>
            </w:r>
            <w:r w:rsidR="006D348F">
              <w:t xml:space="preserve">semináře </w:t>
            </w:r>
            <w:r w:rsidR="009245CD">
              <w:t>(7</w:t>
            </w:r>
            <w:r w:rsidR="00CC01FD">
              <w:t>0%)</w:t>
            </w:r>
            <w:r w:rsidR="009245CD">
              <w:t xml:space="preserve">, Ing. Petr Konečný – </w:t>
            </w:r>
            <w:r w:rsidR="006D348F">
              <w:t>semináře</w:t>
            </w:r>
            <w:r w:rsidR="009245CD">
              <w:t xml:space="preserve"> (30%)</w:t>
            </w:r>
          </w:p>
        </w:tc>
      </w:tr>
      <w:tr w:rsidR="00BC18AE" w14:paraId="23729C70" w14:textId="77777777" w:rsidTr="00DC3820">
        <w:trPr>
          <w:trHeight w:val="100"/>
        </w:trPr>
        <w:tc>
          <w:tcPr>
            <w:tcW w:w="9855" w:type="dxa"/>
            <w:gridSpan w:val="8"/>
            <w:tcBorders>
              <w:top w:val="nil"/>
            </w:tcBorders>
          </w:tcPr>
          <w:p w14:paraId="7949E8BD" w14:textId="77777777" w:rsidR="00BC18AE" w:rsidRPr="00BC18AE" w:rsidRDefault="00BC18AE" w:rsidP="00DC3820">
            <w:pPr>
              <w:jc w:val="both"/>
            </w:pPr>
          </w:p>
        </w:tc>
      </w:tr>
      <w:tr w:rsidR="00BC18AE" w14:paraId="55D07E53" w14:textId="77777777" w:rsidTr="00DC3820">
        <w:tc>
          <w:tcPr>
            <w:tcW w:w="3086" w:type="dxa"/>
            <w:shd w:val="clear" w:color="auto" w:fill="F7CAAC"/>
          </w:tcPr>
          <w:p w14:paraId="7EE83F3D"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2ECEFD19" w14:textId="77777777" w:rsidR="00BC18AE" w:rsidRPr="00BC18AE" w:rsidRDefault="00BC18AE" w:rsidP="00DC3820">
            <w:pPr>
              <w:jc w:val="both"/>
            </w:pPr>
          </w:p>
        </w:tc>
      </w:tr>
      <w:tr w:rsidR="00BC18AE" w14:paraId="11F5C2E9" w14:textId="77777777" w:rsidTr="00DC3820">
        <w:trPr>
          <w:trHeight w:val="3938"/>
        </w:trPr>
        <w:tc>
          <w:tcPr>
            <w:tcW w:w="9855" w:type="dxa"/>
            <w:gridSpan w:val="8"/>
            <w:tcBorders>
              <w:top w:val="nil"/>
              <w:bottom w:val="single" w:sz="12" w:space="0" w:color="auto"/>
            </w:tcBorders>
          </w:tcPr>
          <w:p w14:paraId="3A8B129D" w14:textId="66E2C56D" w:rsidR="00BC18AE" w:rsidRPr="00BC18AE" w:rsidRDefault="00BC18AE" w:rsidP="00DC3820">
            <w:pPr>
              <w:jc w:val="both"/>
            </w:pPr>
            <w:r w:rsidRPr="00BC18AE">
              <w:t xml:space="preserve">Předmět navazuje na předcházející kurz </w:t>
            </w:r>
            <w:r w:rsidR="00745E55">
              <w:t xml:space="preserve">Podnikatelská </w:t>
            </w:r>
            <w:r w:rsidRPr="00BC18AE">
              <w:t xml:space="preserve">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0455F06C" w14:textId="77777777" w:rsidR="00BC18AE" w:rsidRPr="00BC18AE" w:rsidRDefault="00BC18AE" w:rsidP="00DC3820">
            <w:pPr>
              <w:jc w:val="both"/>
            </w:pPr>
            <w:r w:rsidRPr="00BC18AE">
              <w:t>Obsah předmětu:</w:t>
            </w:r>
          </w:p>
          <w:p w14:paraId="6FF51B79"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nápad, business modely, Lean Canvas</w:t>
            </w:r>
          </w:p>
          <w:p w14:paraId="292BF2A9"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Akcelerace podnikatelského nápadu</w:t>
            </w:r>
          </w:p>
          <w:p w14:paraId="1609010F"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plán</w:t>
            </w:r>
          </w:p>
          <w:p w14:paraId="727A50BF"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Právní aspekty zakládání vlastní firmy, vybrané problémy, vzorové příklady</w:t>
            </w:r>
          </w:p>
          <w:p w14:paraId="5978A75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Marketing a prodej</w:t>
            </w:r>
          </w:p>
          <w:p w14:paraId="04B8D3D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Komunikace – nástroje, trendy, práce ve skupinách</w:t>
            </w:r>
          </w:p>
          <w:p w14:paraId="41A3455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standardní přístup (banky, investoři)</w:t>
            </w:r>
          </w:p>
          <w:p w14:paraId="2FA79523"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moderní přístupy (Crowdfunding)</w:t>
            </w:r>
          </w:p>
          <w:p w14:paraId="4B112F97"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Ekonomické propočty v podnikatelském plánu</w:t>
            </w:r>
          </w:p>
          <w:p w14:paraId="6D5B7F75"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6A358FE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Lean management – nastavení procesů</w:t>
            </w:r>
          </w:p>
          <w:p w14:paraId="23DEA068"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Prezentační dovednosti</w:t>
            </w:r>
          </w:p>
          <w:p w14:paraId="2EBC898D" w14:textId="77777777" w:rsidR="00BC18AE" w:rsidRPr="00BC18AE" w:rsidRDefault="00BC18AE"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Obhajoby podnikatelský nápadů formou investičního fóra</w:t>
            </w:r>
          </w:p>
        </w:tc>
      </w:tr>
      <w:tr w:rsidR="00BC18AE" w14:paraId="388A639E" w14:textId="77777777" w:rsidTr="00DC3820">
        <w:trPr>
          <w:trHeight w:val="265"/>
        </w:trPr>
        <w:tc>
          <w:tcPr>
            <w:tcW w:w="3653" w:type="dxa"/>
            <w:gridSpan w:val="2"/>
            <w:tcBorders>
              <w:top w:val="nil"/>
            </w:tcBorders>
            <w:shd w:val="clear" w:color="auto" w:fill="F7CAAC"/>
          </w:tcPr>
          <w:p w14:paraId="1C433293"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58F7E148" w14:textId="77777777" w:rsidR="00BC18AE" w:rsidRPr="00BC18AE" w:rsidRDefault="00BC18AE" w:rsidP="00DC3820">
            <w:pPr>
              <w:jc w:val="both"/>
            </w:pPr>
          </w:p>
        </w:tc>
      </w:tr>
      <w:tr w:rsidR="00BC18AE" w14:paraId="022FF9D5" w14:textId="77777777" w:rsidTr="00CC01FD">
        <w:trPr>
          <w:trHeight w:val="567"/>
        </w:trPr>
        <w:tc>
          <w:tcPr>
            <w:tcW w:w="9855" w:type="dxa"/>
            <w:gridSpan w:val="8"/>
            <w:tcBorders>
              <w:top w:val="nil"/>
            </w:tcBorders>
          </w:tcPr>
          <w:p w14:paraId="301C83C9" w14:textId="77777777" w:rsidR="00BC18AE" w:rsidRPr="00BC18AE" w:rsidRDefault="00BC18AE" w:rsidP="00DC3820">
            <w:pPr>
              <w:jc w:val="both"/>
              <w:rPr>
                <w:b/>
              </w:rPr>
            </w:pPr>
            <w:r w:rsidRPr="00BC18AE">
              <w:rPr>
                <w:b/>
              </w:rPr>
              <w:t>Povinná literatura</w:t>
            </w:r>
          </w:p>
          <w:p w14:paraId="50F87243" w14:textId="77777777" w:rsidR="00BC18AE" w:rsidRPr="00BC18AE" w:rsidRDefault="00BC18AE" w:rsidP="00DC3820">
            <w:pPr>
              <w:jc w:val="both"/>
            </w:pPr>
            <w:r w:rsidRPr="00BC18AE">
              <w:t xml:space="preserve">KORÁB, V., PETERKA, J., REŽŇÁKOVÁ, M. </w:t>
            </w:r>
            <w:r w:rsidRPr="00BC18AE">
              <w:rPr>
                <w:i/>
                <w:iCs/>
              </w:rPr>
              <w:t>Podnikatelský plán</w:t>
            </w:r>
            <w:r w:rsidRPr="00BC18AE">
              <w:t>. Brno: Computer Press, 2007, 216 s. ISBN 978-80-251-1605-0.</w:t>
            </w:r>
          </w:p>
          <w:p w14:paraId="66444FAD" w14:textId="77777777" w:rsidR="00BC18AE" w:rsidRPr="00BC18AE" w:rsidRDefault="00BC18AE" w:rsidP="00DC3820">
            <w:pPr>
              <w:jc w:val="both"/>
            </w:pPr>
            <w:r w:rsidRPr="00BC18AE">
              <w:t xml:space="preserve">MARTINOVIČOVÁ, D., KONEČNÝ, M., VAVŘINA, J. </w:t>
            </w:r>
            <w:r w:rsidRPr="00BC18AE">
              <w:rPr>
                <w:i/>
                <w:iCs/>
              </w:rPr>
              <w:t>Úvod do podnikové ekonomiky</w:t>
            </w:r>
            <w:r w:rsidRPr="00BC18AE">
              <w:t>. Praha: Grada, 2014, 208 s. ISBN 978-80-247-5316-4.</w:t>
            </w:r>
          </w:p>
          <w:p w14:paraId="65B189CB" w14:textId="77777777" w:rsidR="00BC18AE" w:rsidRPr="00BC18AE" w:rsidRDefault="00BC18AE" w:rsidP="00DC3820">
            <w:pPr>
              <w:jc w:val="both"/>
            </w:pPr>
            <w:r w:rsidRPr="00BC18AE">
              <w:t xml:space="preserve">SRPOVÁ, J. </w:t>
            </w:r>
            <w:r w:rsidRPr="00BC18AE">
              <w:rPr>
                <w:i/>
                <w:iCs/>
              </w:rPr>
              <w:t>Podnikatelský plán a strategie</w:t>
            </w:r>
            <w:r w:rsidRPr="00BC18AE">
              <w:t>. Praha: Grada, 2011, 194 s. ISBN 978-80-247-4103-1.</w:t>
            </w:r>
          </w:p>
          <w:p w14:paraId="67002ACD" w14:textId="77777777" w:rsidR="00BC18AE" w:rsidRPr="00BC18AE" w:rsidRDefault="00BC18AE" w:rsidP="00DC3820">
            <w:pPr>
              <w:jc w:val="both"/>
            </w:pPr>
            <w:r w:rsidRPr="00BC18AE">
              <w:t xml:space="preserve">VEBER, J., SRPOVÁ, J. </w:t>
            </w:r>
            <w:r w:rsidRPr="00BC18AE">
              <w:rPr>
                <w:i/>
                <w:iCs/>
              </w:rPr>
              <w:t>Podnikání malé a střední firmy</w:t>
            </w:r>
            <w:r w:rsidRPr="00BC18AE">
              <w:t>. 3., aktualiz. a dopl. vyd. Praha: Grada, 2012, 332 s. ISBN 978-80-247-4520-6.</w:t>
            </w:r>
          </w:p>
          <w:p w14:paraId="0C76F68F" w14:textId="77777777" w:rsidR="00BC18AE" w:rsidRPr="00BC18AE" w:rsidRDefault="00BC18AE" w:rsidP="00DC3820">
            <w:pPr>
              <w:jc w:val="both"/>
            </w:pPr>
            <w:r w:rsidRPr="00BC18AE">
              <w:t xml:space="preserve">VOCHOZKA, M., MULAČ, P. </w:t>
            </w:r>
            <w:r w:rsidRPr="00BC18AE">
              <w:rPr>
                <w:i/>
                <w:iCs/>
              </w:rPr>
              <w:t xml:space="preserve">Podniková ekonomika. </w:t>
            </w:r>
            <w:r w:rsidRPr="00BC18AE">
              <w:t>1. vyd. Praha: Grada, 2012, 570 s. ISBN 978-80-247-4372-1.</w:t>
            </w:r>
          </w:p>
          <w:p w14:paraId="4ADD77A2" w14:textId="77777777" w:rsidR="00BC18AE" w:rsidRPr="00BC18AE" w:rsidRDefault="00BC18AE" w:rsidP="00DC3820">
            <w:pPr>
              <w:jc w:val="both"/>
            </w:pPr>
            <w:r w:rsidRPr="00BC18AE">
              <w:t>Zákon č. 455/1991 Sb., o živnostenském podnikání v platném znění</w:t>
            </w:r>
          </w:p>
          <w:p w14:paraId="2D4357B9" w14:textId="77777777" w:rsidR="00BC18AE" w:rsidRPr="00BC18AE" w:rsidRDefault="00BC18AE" w:rsidP="00DC3820">
            <w:pPr>
              <w:jc w:val="both"/>
              <w:rPr>
                <w:b/>
              </w:rPr>
            </w:pPr>
            <w:r w:rsidRPr="00BC18AE">
              <w:rPr>
                <w:b/>
              </w:rPr>
              <w:t>Doporučená literatura</w:t>
            </w:r>
          </w:p>
          <w:p w14:paraId="0B890DD5" w14:textId="77777777" w:rsidR="00BC18AE" w:rsidRPr="00BC18AE" w:rsidRDefault="00BC18AE" w:rsidP="00DC3820">
            <w:pPr>
              <w:jc w:val="both"/>
            </w:pPr>
            <w:r w:rsidRPr="00BC18AE">
              <w:t xml:space="preserve">ABRAMS, R. </w:t>
            </w:r>
            <w:r w:rsidRPr="00CF2808">
              <w:rPr>
                <w:i/>
              </w:rPr>
              <w:t>Successful business plan secrets &amp; strategies: America's best-selling business plan guide!.</w:t>
            </w:r>
            <w:r w:rsidRPr="00BC18AE">
              <w:t xml:space="preserve"> Palo Alto: PlanningShop, 2014. ISBN 978-1-933895-46-8. </w:t>
            </w:r>
          </w:p>
          <w:p w14:paraId="23E44BA5" w14:textId="77777777" w:rsidR="00BC18AE" w:rsidRPr="00BC18AE" w:rsidRDefault="00BC18AE" w:rsidP="00DC3820">
            <w:pPr>
              <w:jc w:val="both"/>
            </w:pPr>
            <w:r w:rsidRPr="00BC18AE">
              <w:t xml:space="preserve">GUILLEBEAU, Ch. </w:t>
            </w:r>
            <w:r w:rsidRPr="00BC18AE">
              <w:rPr>
                <w:i/>
              </w:rPr>
              <w:t xml:space="preserve">Startup za pakatel: objevte způsob, jak pracovat na sebe a živit se tím, co vás baví. </w:t>
            </w:r>
            <w:r w:rsidRPr="00BC18AE">
              <w:t>Brno: Jan Melvil, 2013. ISBN 978-80-87270-59-2.</w:t>
            </w:r>
          </w:p>
          <w:p w14:paraId="0836B350" w14:textId="77777777" w:rsidR="00BC18AE" w:rsidRPr="00BC18AE" w:rsidRDefault="00BC18AE" w:rsidP="00DC3820">
            <w:pPr>
              <w:jc w:val="both"/>
            </w:pPr>
            <w:r w:rsidRPr="00BC18AE">
              <w:lastRenderedPageBreak/>
              <w:t xml:space="preserve">KOTLER, P., ARMSTRONG, G. </w:t>
            </w:r>
            <w:r w:rsidRPr="00BC18AE">
              <w:rPr>
                <w:i/>
                <w:iCs/>
              </w:rPr>
              <w:t>Principles of marketing</w:t>
            </w:r>
            <w:r w:rsidRPr="00BC18AE">
              <w:t>. 15th global ed. Harlow: Pearson, 2014, 716 s. ISBN 978-0-273-78699-3.</w:t>
            </w:r>
          </w:p>
          <w:p w14:paraId="3589CAA5" w14:textId="77777777" w:rsidR="00BC18AE" w:rsidRPr="00BC18AE" w:rsidRDefault="00BC18AE" w:rsidP="00DC3820">
            <w:pPr>
              <w:jc w:val="both"/>
            </w:pPr>
            <w:r w:rsidRPr="00BC18AE">
              <w:t xml:space="preserve">RIES, E. </w:t>
            </w:r>
            <w:r w:rsidRPr="00BC18AE">
              <w:rPr>
                <w:i/>
                <w:iCs/>
              </w:rPr>
              <w:t>Lean startup: jak budovat úspěšný byznys na základě neustálé inovace</w:t>
            </w:r>
            <w:r w:rsidRPr="00BC18AE">
              <w:t>. Brno: BizBooks, 2015, 279 s. ISBN 978-80-265-0389-7.</w:t>
            </w:r>
          </w:p>
        </w:tc>
      </w:tr>
      <w:tr w:rsidR="00BC18AE" w14:paraId="01038502"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900459" w14:textId="77777777" w:rsidR="00BC18AE" w:rsidRPr="00BC18AE" w:rsidRDefault="00BC18AE" w:rsidP="00DC3820">
            <w:pPr>
              <w:jc w:val="center"/>
              <w:rPr>
                <w:b/>
              </w:rPr>
            </w:pPr>
            <w:r w:rsidRPr="00BC18AE">
              <w:rPr>
                <w:b/>
              </w:rPr>
              <w:lastRenderedPageBreak/>
              <w:t>Informace ke kombinované nebo distanční formě</w:t>
            </w:r>
          </w:p>
        </w:tc>
      </w:tr>
      <w:tr w:rsidR="00BC18AE" w14:paraId="07559D5C" w14:textId="77777777" w:rsidTr="00DC3820">
        <w:tc>
          <w:tcPr>
            <w:tcW w:w="4787" w:type="dxa"/>
            <w:gridSpan w:val="3"/>
            <w:tcBorders>
              <w:top w:val="single" w:sz="2" w:space="0" w:color="auto"/>
            </w:tcBorders>
            <w:shd w:val="clear" w:color="auto" w:fill="F7CAAC"/>
          </w:tcPr>
          <w:p w14:paraId="7F124A72"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7BBEF937" w14:textId="77777777" w:rsidR="00BC18AE" w:rsidRPr="00BC18AE" w:rsidRDefault="00BC18AE" w:rsidP="00DC3820">
            <w:pPr>
              <w:jc w:val="both"/>
            </w:pPr>
          </w:p>
        </w:tc>
        <w:tc>
          <w:tcPr>
            <w:tcW w:w="4179" w:type="dxa"/>
            <w:gridSpan w:val="4"/>
            <w:tcBorders>
              <w:top w:val="single" w:sz="2" w:space="0" w:color="auto"/>
            </w:tcBorders>
            <w:shd w:val="clear" w:color="auto" w:fill="F7CAAC"/>
          </w:tcPr>
          <w:p w14:paraId="686BB6ED" w14:textId="77777777" w:rsidR="00BC18AE" w:rsidRPr="00BC18AE" w:rsidRDefault="00BC18AE" w:rsidP="00DC3820">
            <w:pPr>
              <w:jc w:val="both"/>
              <w:rPr>
                <w:b/>
              </w:rPr>
            </w:pPr>
            <w:r w:rsidRPr="00BC18AE">
              <w:rPr>
                <w:b/>
              </w:rPr>
              <w:t xml:space="preserve">hodin </w:t>
            </w:r>
          </w:p>
        </w:tc>
      </w:tr>
      <w:tr w:rsidR="00BC18AE" w14:paraId="7B2F878B" w14:textId="77777777" w:rsidTr="00DC3820">
        <w:tc>
          <w:tcPr>
            <w:tcW w:w="9855" w:type="dxa"/>
            <w:gridSpan w:val="8"/>
            <w:shd w:val="clear" w:color="auto" w:fill="F7CAAC"/>
          </w:tcPr>
          <w:p w14:paraId="7A827E2D" w14:textId="77777777" w:rsidR="00BC18AE" w:rsidRPr="00BC18AE" w:rsidRDefault="00BC18AE" w:rsidP="00DC3820">
            <w:pPr>
              <w:jc w:val="both"/>
              <w:rPr>
                <w:b/>
              </w:rPr>
            </w:pPr>
            <w:r w:rsidRPr="00BC18AE">
              <w:rPr>
                <w:b/>
              </w:rPr>
              <w:t>Informace o způsobu kontaktu s vyučujícím</w:t>
            </w:r>
          </w:p>
        </w:tc>
      </w:tr>
      <w:tr w:rsidR="00BC18AE" w14:paraId="04362428" w14:textId="77777777" w:rsidTr="00DC3820">
        <w:trPr>
          <w:trHeight w:val="402"/>
        </w:trPr>
        <w:tc>
          <w:tcPr>
            <w:tcW w:w="9855" w:type="dxa"/>
            <w:gridSpan w:val="8"/>
          </w:tcPr>
          <w:p w14:paraId="696FE1CB" w14:textId="77777777" w:rsidR="00BC18AE" w:rsidRPr="00BC18AE" w:rsidRDefault="004E1CB1" w:rsidP="00DC3820">
            <w:pPr>
              <w:jc w:val="both"/>
            </w:pPr>
            <w:r w:rsidRPr="0088210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15CC3A" w14:textId="77777777" w:rsidR="00BC18AE" w:rsidRDefault="00BC18AE"/>
    <w:p w14:paraId="5B48A1AA" w14:textId="77777777" w:rsidR="00BC18AE" w:rsidRDefault="00BC18A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C18AE" w14:paraId="12AFAA79" w14:textId="77777777" w:rsidTr="00DC3820">
        <w:tc>
          <w:tcPr>
            <w:tcW w:w="9855" w:type="dxa"/>
            <w:gridSpan w:val="8"/>
            <w:tcBorders>
              <w:bottom w:val="double" w:sz="4" w:space="0" w:color="auto"/>
            </w:tcBorders>
            <w:shd w:val="clear" w:color="auto" w:fill="BDD6EE"/>
          </w:tcPr>
          <w:p w14:paraId="0C6ED35F" w14:textId="77777777" w:rsidR="00BC18AE" w:rsidRDefault="00BC18AE" w:rsidP="00DC3820">
            <w:pPr>
              <w:jc w:val="both"/>
              <w:rPr>
                <w:b/>
                <w:sz w:val="28"/>
              </w:rPr>
            </w:pPr>
            <w:r>
              <w:lastRenderedPageBreak/>
              <w:br w:type="page"/>
            </w:r>
            <w:r>
              <w:rPr>
                <w:b/>
                <w:sz w:val="28"/>
              </w:rPr>
              <w:t>B-III – Charakteristika studijního předmětu</w:t>
            </w:r>
          </w:p>
        </w:tc>
      </w:tr>
      <w:tr w:rsidR="00BC18AE" w14:paraId="09994B57" w14:textId="77777777" w:rsidTr="00DC3820">
        <w:tc>
          <w:tcPr>
            <w:tcW w:w="3086" w:type="dxa"/>
            <w:tcBorders>
              <w:top w:val="double" w:sz="4" w:space="0" w:color="auto"/>
            </w:tcBorders>
            <w:shd w:val="clear" w:color="auto" w:fill="F7CAAC"/>
          </w:tcPr>
          <w:p w14:paraId="782B97F4" w14:textId="77777777" w:rsidR="00BC18AE" w:rsidRPr="00BC18AE" w:rsidRDefault="00BC18AE" w:rsidP="00DC3820">
            <w:pPr>
              <w:jc w:val="both"/>
              <w:rPr>
                <w:b/>
              </w:rPr>
            </w:pPr>
            <w:r w:rsidRPr="00BC18AE">
              <w:rPr>
                <w:b/>
              </w:rPr>
              <w:t>Název studijního předmětu</w:t>
            </w:r>
          </w:p>
        </w:tc>
        <w:tc>
          <w:tcPr>
            <w:tcW w:w="6769" w:type="dxa"/>
            <w:gridSpan w:val="7"/>
            <w:tcBorders>
              <w:top w:val="double" w:sz="4" w:space="0" w:color="auto"/>
            </w:tcBorders>
          </w:tcPr>
          <w:p w14:paraId="3B716E17" w14:textId="77777777" w:rsidR="00BC18AE" w:rsidRPr="00BC18AE" w:rsidRDefault="00BC18AE" w:rsidP="00DC3820">
            <w:pPr>
              <w:jc w:val="both"/>
            </w:pPr>
            <w:r w:rsidRPr="00BC18AE">
              <w:t>Základy účetnictví</w:t>
            </w:r>
          </w:p>
        </w:tc>
      </w:tr>
      <w:tr w:rsidR="00BC18AE" w14:paraId="7D98979E" w14:textId="77777777" w:rsidTr="00DC3820">
        <w:trPr>
          <w:trHeight w:val="249"/>
        </w:trPr>
        <w:tc>
          <w:tcPr>
            <w:tcW w:w="3086" w:type="dxa"/>
            <w:shd w:val="clear" w:color="auto" w:fill="F7CAAC"/>
          </w:tcPr>
          <w:p w14:paraId="58EBFA0F" w14:textId="77777777" w:rsidR="00BC18AE" w:rsidRPr="00BC18AE" w:rsidRDefault="00BC18AE" w:rsidP="00DC3820">
            <w:pPr>
              <w:jc w:val="both"/>
              <w:rPr>
                <w:b/>
              </w:rPr>
            </w:pPr>
            <w:r w:rsidRPr="00BC18AE">
              <w:rPr>
                <w:b/>
              </w:rPr>
              <w:t>Typ předmětu</w:t>
            </w:r>
          </w:p>
        </w:tc>
        <w:tc>
          <w:tcPr>
            <w:tcW w:w="3406" w:type="dxa"/>
            <w:gridSpan w:val="4"/>
          </w:tcPr>
          <w:p w14:paraId="6FE4E6CA" w14:textId="77777777" w:rsidR="00BC18AE" w:rsidRPr="00BC18AE" w:rsidRDefault="00BC18AE" w:rsidP="00DC3820">
            <w:pPr>
              <w:jc w:val="both"/>
            </w:pPr>
            <w:r w:rsidRPr="00BC18AE">
              <w:t>povinně volitelný „PV“</w:t>
            </w:r>
          </w:p>
        </w:tc>
        <w:tc>
          <w:tcPr>
            <w:tcW w:w="2695" w:type="dxa"/>
            <w:gridSpan w:val="2"/>
            <w:shd w:val="clear" w:color="auto" w:fill="F7CAAC"/>
          </w:tcPr>
          <w:p w14:paraId="3B76CF51" w14:textId="77777777" w:rsidR="00BC18AE" w:rsidRPr="00BC18AE" w:rsidRDefault="00BC18AE" w:rsidP="00DC3820">
            <w:pPr>
              <w:jc w:val="both"/>
            </w:pPr>
            <w:r w:rsidRPr="00BC18AE">
              <w:rPr>
                <w:b/>
              </w:rPr>
              <w:t>doporučený ročník / semestr</w:t>
            </w:r>
          </w:p>
        </w:tc>
        <w:tc>
          <w:tcPr>
            <w:tcW w:w="668" w:type="dxa"/>
          </w:tcPr>
          <w:p w14:paraId="57FC1AAF" w14:textId="77777777" w:rsidR="00BC18AE" w:rsidRPr="00BC18AE" w:rsidRDefault="00BC18AE" w:rsidP="00DC3820">
            <w:pPr>
              <w:jc w:val="both"/>
            </w:pPr>
            <w:r w:rsidRPr="00BC18AE">
              <w:t>1/L</w:t>
            </w:r>
          </w:p>
        </w:tc>
      </w:tr>
      <w:tr w:rsidR="00BC18AE" w14:paraId="7358B49E" w14:textId="77777777" w:rsidTr="00DC3820">
        <w:tc>
          <w:tcPr>
            <w:tcW w:w="3086" w:type="dxa"/>
            <w:shd w:val="clear" w:color="auto" w:fill="F7CAAC"/>
          </w:tcPr>
          <w:p w14:paraId="61FD85C0" w14:textId="77777777" w:rsidR="00BC18AE" w:rsidRPr="00BC18AE" w:rsidRDefault="00BC18AE" w:rsidP="00DC3820">
            <w:pPr>
              <w:jc w:val="both"/>
              <w:rPr>
                <w:b/>
              </w:rPr>
            </w:pPr>
            <w:r w:rsidRPr="00BC18AE">
              <w:rPr>
                <w:b/>
              </w:rPr>
              <w:t>Rozsah studijního předmětu</w:t>
            </w:r>
          </w:p>
        </w:tc>
        <w:tc>
          <w:tcPr>
            <w:tcW w:w="1701" w:type="dxa"/>
            <w:gridSpan w:val="2"/>
          </w:tcPr>
          <w:p w14:paraId="5601129B" w14:textId="77777777" w:rsidR="00BC18AE" w:rsidRPr="00BC18AE" w:rsidRDefault="00BC18AE" w:rsidP="00DC3820">
            <w:pPr>
              <w:jc w:val="both"/>
            </w:pPr>
            <w:r w:rsidRPr="00BC18AE">
              <w:t>26p + 26c</w:t>
            </w:r>
          </w:p>
        </w:tc>
        <w:tc>
          <w:tcPr>
            <w:tcW w:w="889" w:type="dxa"/>
            <w:shd w:val="clear" w:color="auto" w:fill="F7CAAC"/>
          </w:tcPr>
          <w:p w14:paraId="0233A7D1" w14:textId="77777777" w:rsidR="00BC18AE" w:rsidRPr="00BC18AE" w:rsidRDefault="00BC18AE" w:rsidP="00DC3820">
            <w:pPr>
              <w:jc w:val="both"/>
              <w:rPr>
                <w:b/>
              </w:rPr>
            </w:pPr>
            <w:r w:rsidRPr="00BC18AE">
              <w:rPr>
                <w:b/>
              </w:rPr>
              <w:t xml:space="preserve">hod. </w:t>
            </w:r>
          </w:p>
        </w:tc>
        <w:tc>
          <w:tcPr>
            <w:tcW w:w="816" w:type="dxa"/>
          </w:tcPr>
          <w:p w14:paraId="12B9B8CC" w14:textId="77777777" w:rsidR="00BC18AE" w:rsidRPr="00BC18AE" w:rsidRDefault="00BC18AE" w:rsidP="00DC3820">
            <w:pPr>
              <w:jc w:val="both"/>
            </w:pPr>
            <w:r w:rsidRPr="00BC18AE">
              <w:t>52</w:t>
            </w:r>
          </w:p>
        </w:tc>
        <w:tc>
          <w:tcPr>
            <w:tcW w:w="2156" w:type="dxa"/>
            <w:shd w:val="clear" w:color="auto" w:fill="F7CAAC"/>
          </w:tcPr>
          <w:p w14:paraId="79F3229B" w14:textId="77777777" w:rsidR="00BC18AE" w:rsidRPr="00BC18AE" w:rsidRDefault="00BC18AE" w:rsidP="00DC3820">
            <w:pPr>
              <w:jc w:val="both"/>
              <w:rPr>
                <w:b/>
              </w:rPr>
            </w:pPr>
            <w:r w:rsidRPr="00BC18AE">
              <w:rPr>
                <w:b/>
              </w:rPr>
              <w:t>kreditů</w:t>
            </w:r>
          </w:p>
        </w:tc>
        <w:tc>
          <w:tcPr>
            <w:tcW w:w="1207" w:type="dxa"/>
            <w:gridSpan w:val="2"/>
          </w:tcPr>
          <w:p w14:paraId="7F838380" w14:textId="77777777" w:rsidR="00BC18AE" w:rsidRPr="00BC18AE" w:rsidRDefault="00BC18AE" w:rsidP="00DC3820">
            <w:pPr>
              <w:jc w:val="both"/>
            </w:pPr>
            <w:r w:rsidRPr="00BC18AE">
              <w:t>4</w:t>
            </w:r>
          </w:p>
        </w:tc>
      </w:tr>
      <w:tr w:rsidR="00BC18AE" w14:paraId="530B93A5" w14:textId="77777777" w:rsidTr="00DC3820">
        <w:tc>
          <w:tcPr>
            <w:tcW w:w="3086" w:type="dxa"/>
            <w:shd w:val="clear" w:color="auto" w:fill="F7CAAC"/>
          </w:tcPr>
          <w:p w14:paraId="2D15F9A0" w14:textId="77777777" w:rsidR="00BC18AE" w:rsidRPr="00BC18AE" w:rsidRDefault="00BC18AE" w:rsidP="00DC3820">
            <w:pPr>
              <w:jc w:val="both"/>
              <w:rPr>
                <w:b/>
              </w:rPr>
            </w:pPr>
            <w:r w:rsidRPr="00BC18AE">
              <w:rPr>
                <w:b/>
              </w:rPr>
              <w:t>Prerekvizity, korekvizity, ekvivalence</w:t>
            </w:r>
          </w:p>
        </w:tc>
        <w:tc>
          <w:tcPr>
            <w:tcW w:w="6769" w:type="dxa"/>
            <w:gridSpan w:val="7"/>
          </w:tcPr>
          <w:p w14:paraId="3F163C14" w14:textId="77777777" w:rsidR="00BC18AE" w:rsidRPr="00BC18AE" w:rsidRDefault="00BC18AE" w:rsidP="00DC3820">
            <w:pPr>
              <w:jc w:val="both"/>
            </w:pPr>
          </w:p>
        </w:tc>
      </w:tr>
      <w:tr w:rsidR="00BC18AE" w14:paraId="7AAD9DAB" w14:textId="77777777" w:rsidTr="00DC3820">
        <w:tc>
          <w:tcPr>
            <w:tcW w:w="3086" w:type="dxa"/>
            <w:shd w:val="clear" w:color="auto" w:fill="F7CAAC"/>
          </w:tcPr>
          <w:p w14:paraId="7E2C0C9C" w14:textId="77777777" w:rsidR="00BC18AE" w:rsidRPr="00BC18AE" w:rsidRDefault="00BC18AE" w:rsidP="00DC3820">
            <w:pPr>
              <w:jc w:val="both"/>
              <w:rPr>
                <w:b/>
              </w:rPr>
            </w:pPr>
            <w:r w:rsidRPr="00BC18AE">
              <w:rPr>
                <w:b/>
              </w:rPr>
              <w:t>Způsob ověření studijních výsledků</w:t>
            </w:r>
          </w:p>
        </w:tc>
        <w:tc>
          <w:tcPr>
            <w:tcW w:w="3406" w:type="dxa"/>
            <w:gridSpan w:val="4"/>
          </w:tcPr>
          <w:p w14:paraId="7AECBD8C" w14:textId="77777777" w:rsidR="00BC18AE" w:rsidRPr="00BC18AE" w:rsidRDefault="00BC18AE" w:rsidP="00DC3820">
            <w:pPr>
              <w:jc w:val="both"/>
            </w:pPr>
            <w:r w:rsidRPr="00BC18AE">
              <w:t>klasifikovaný zápočet</w:t>
            </w:r>
          </w:p>
        </w:tc>
        <w:tc>
          <w:tcPr>
            <w:tcW w:w="2156" w:type="dxa"/>
            <w:shd w:val="clear" w:color="auto" w:fill="F7CAAC"/>
          </w:tcPr>
          <w:p w14:paraId="67308DE1" w14:textId="77777777" w:rsidR="00BC18AE" w:rsidRPr="00BC18AE" w:rsidRDefault="00BC18AE" w:rsidP="00DC3820">
            <w:pPr>
              <w:jc w:val="both"/>
              <w:rPr>
                <w:b/>
              </w:rPr>
            </w:pPr>
            <w:r w:rsidRPr="00BC18AE">
              <w:rPr>
                <w:b/>
              </w:rPr>
              <w:t>Forma výuky</w:t>
            </w:r>
          </w:p>
        </w:tc>
        <w:tc>
          <w:tcPr>
            <w:tcW w:w="1207" w:type="dxa"/>
            <w:gridSpan w:val="2"/>
          </w:tcPr>
          <w:p w14:paraId="4CBFF1D7" w14:textId="77777777" w:rsidR="00BC18AE" w:rsidRPr="00BC18AE" w:rsidRDefault="00BC18AE" w:rsidP="00DC3820">
            <w:pPr>
              <w:jc w:val="both"/>
            </w:pPr>
            <w:r w:rsidRPr="00BC18AE">
              <w:t>přednáška, cvičení</w:t>
            </w:r>
          </w:p>
        </w:tc>
      </w:tr>
      <w:tr w:rsidR="00BC18AE" w14:paraId="27E16CC2" w14:textId="77777777" w:rsidTr="00DC3820">
        <w:tc>
          <w:tcPr>
            <w:tcW w:w="3086" w:type="dxa"/>
            <w:shd w:val="clear" w:color="auto" w:fill="F7CAAC"/>
          </w:tcPr>
          <w:p w14:paraId="71869DC8" w14:textId="77777777" w:rsidR="00BC18AE" w:rsidRPr="00BC18AE" w:rsidRDefault="00BC18AE" w:rsidP="00DC3820">
            <w:pPr>
              <w:jc w:val="both"/>
              <w:rPr>
                <w:b/>
              </w:rPr>
            </w:pPr>
            <w:r w:rsidRPr="00BC18AE">
              <w:rPr>
                <w:b/>
              </w:rPr>
              <w:t>Forma způsobu ověření studijních výsledků a další požadavky na studenta</w:t>
            </w:r>
          </w:p>
        </w:tc>
        <w:tc>
          <w:tcPr>
            <w:tcW w:w="6769" w:type="dxa"/>
            <w:gridSpan w:val="7"/>
            <w:tcBorders>
              <w:bottom w:val="nil"/>
            </w:tcBorders>
          </w:tcPr>
          <w:p w14:paraId="545FFAD0" w14:textId="77777777" w:rsidR="00CC01FD" w:rsidRDefault="00BC18AE" w:rsidP="00DC3820">
            <w:pPr>
              <w:rPr>
                <w:color w:val="000000"/>
                <w:shd w:val="clear" w:color="auto" w:fill="FFFFFF"/>
              </w:rPr>
            </w:pPr>
            <w:r w:rsidRPr="00BC18AE">
              <w:rPr>
                <w:color w:val="000000"/>
                <w:shd w:val="clear" w:color="auto" w:fill="FFFFFF"/>
              </w:rPr>
              <w:t>Způsob zakončení předmětu - klasifikovaný zápočet</w:t>
            </w:r>
          </w:p>
          <w:p w14:paraId="0125F2D4" w14:textId="6FABB84A" w:rsidR="00BC18AE" w:rsidRPr="00BC18AE" w:rsidRDefault="00CC01FD" w:rsidP="00CF2808">
            <w:pPr>
              <w:jc w:val="both"/>
              <w:rPr>
                <w:color w:val="1F497D"/>
              </w:rPr>
            </w:pPr>
            <w:r w:rsidRPr="00BC18AE">
              <w:t>Požadavky na klasifikovaný zápočet</w:t>
            </w:r>
            <w:r>
              <w:t xml:space="preserve">: </w:t>
            </w:r>
            <w:r w:rsidR="00BC18AE" w:rsidRPr="00BC18AE">
              <w:rPr>
                <w:color w:val="000000"/>
                <w:shd w:val="clear" w:color="auto" w:fill="FFFFFF"/>
              </w:rPr>
              <w:t xml:space="preserve">aktivní účast na </w:t>
            </w:r>
            <w:r w:rsidR="00CF2808">
              <w:rPr>
                <w:color w:val="000000"/>
                <w:shd w:val="clear" w:color="auto" w:fill="FFFFFF"/>
              </w:rPr>
              <w:t>cvičen</w:t>
            </w:r>
            <w:r w:rsidR="00BC18AE" w:rsidRPr="00BC18AE">
              <w:rPr>
                <w:color w:val="000000"/>
                <w:shd w:val="clear" w:color="auto" w:fill="FFFFFF"/>
              </w:rPr>
              <w:t>ích (80%)</w:t>
            </w:r>
            <w:r>
              <w:rPr>
                <w:color w:val="000000"/>
              </w:rPr>
              <w:t xml:space="preserve">; </w:t>
            </w:r>
            <w:r w:rsidR="00BC18AE" w:rsidRPr="00BC18AE">
              <w:rPr>
                <w:color w:val="000000"/>
                <w:shd w:val="clear" w:color="auto" w:fill="FFFFFF"/>
              </w:rPr>
              <w:t>absolvování 1 písemného testu, minimální úspěšnost 60%. </w:t>
            </w:r>
          </w:p>
        </w:tc>
      </w:tr>
      <w:tr w:rsidR="00BC18AE" w14:paraId="01329E54" w14:textId="77777777" w:rsidTr="00DC3820">
        <w:trPr>
          <w:trHeight w:val="250"/>
        </w:trPr>
        <w:tc>
          <w:tcPr>
            <w:tcW w:w="9855" w:type="dxa"/>
            <w:gridSpan w:val="8"/>
            <w:tcBorders>
              <w:top w:val="nil"/>
            </w:tcBorders>
          </w:tcPr>
          <w:p w14:paraId="0E161BBB" w14:textId="77777777" w:rsidR="00BC18AE" w:rsidRPr="00BC18AE" w:rsidRDefault="00BC18AE" w:rsidP="00DC3820">
            <w:pPr>
              <w:jc w:val="both"/>
            </w:pPr>
          </w:p>
        </w:tc>
      </w:tr>
      <w:tr w:rsidR="00BC18AE" w14:paraId="35F89C76" w14:textId="77777777" w:rsidTr="00DC3820">
        <w:trPr>
          <w:trHeight w:val="197"/>
        </w:trPr>
        <w:tc>
          <w:tcPr>
            <w:tcW w:w="3086" w:type="dxa"/>
            <w:tcBorders>
              <w:top w:val="nil"/>
            </w:tcBorders>
            <w:shd w:val="clear" w:color="auto" w:fill="F7CAAC"/>
          </w:tcPr>
          <w:p w14:paraId="0DF0BFFE" w14:textId="77777777" w:rsidR="00BC18AE" w:rsidRPr="00BC18AE" w:rsidRDefault="00BC18AE" w:rsidP="00DC3820">
            <w:pPr>
              <w:jc w:val="both"/>
              <w:rPr>
                <w:b/>
              </w:rPr>
            </w:pPr>
            <w:r w:rsidRPr="00BC18AE">
              <w:rPr>
                <w:b/>
              </w:rPr>
              <w:t>Garant předmětu</w:t>
            </w:r>
          </w:p>
        </w:tc>
        <w:tc>
          <w:tcPr>
            <w:tcW w:w="6769" w:type="dxa"/>
            <w:gridSpan w:val="7"/>
            <w:tcBorders>
              <w:top w:val="nil"/>
            </w:tcBorders>
          </w:tcPr>
          <w:p w14:paraId="68022955" w14:textId="77777777" w:rsidR="00BC18AE" w:rsidRPr="00BC18AE" w:rsidRDefault="00BC18AE" w:rsidP="00DC3820">
            <w:pPr>
              <w:jc w:val="both"/>
            </w:pPr>
            <w:r w:rsidRPr="00BC18AE">
              <w:t>doc. Ing. Marie Paseková, Ph.D.</w:t>
            </w:r>
          </w:p>
        </w:tc>
      </w:tr>
      <w:tr w:rsidR="00BC18AE" w14:paraId="3E9C4ECE" w14:textId="77777777" w:rsidTr="00DC3820">
        <w:trPr>
          <w:trHeight w:val="243"/>
        </w:trPr>
        <w:tc>
          <w:tcPr>
            <w:tcW w:w="3086" w:type="dxa"/>
            <w:tcBorders>
              <w:top w:val="nil"/>
            </w:tcBorders>
            <w:shd w:val="clear" w:color="auto" w:fill="F7CAAC"/>
          </w:tcPr>
          <w:p w14:paraId="1D973B01" w14:textId="77777777" w:rsidR="00BC18AE" w:rsidRPr="00BC18AE" w:rsidRDefault="00BC18AE" w:rsidP="00DC3820">
            <w:pPr>
              <w:jc w:val="both"/>
              <w:rPr>
                <w:b/>
              </w:rPr>
            </w:pPr>
            <w:r w:rsidRPr="00BC18AE">
              <w:rPr>
                <w:b/>
              </w:rPr>
              <w:t>Zapojení garanta do výuky předmětu</w:t>
            </w:r>
          </w:p>
        </w:tc>
        <w:tc>
          <w:tcPr>
            <w:tcW w:w="6769" w:type="dxa"/>
            <w:gridSpan w:val="7"/>
            <w:tcBorders>
              <w:top w:val="nil"/>
            </w:tcBorders>
          </w:tcPr>
          <w:p w14:paraId="4DBF4A90" w14:textId="77777777" w:rsidR="00BC18AE" w:rsidRPr="00BC18AE" w:rsidRDefault="00BC18AE" w:rsidP="00DC3820">
            <w:pPr>
              <w:jc w:val="both"/>
            </w:pPr>
            <w:r w:rsidRPr="00BC18AE">
              <w:t>Garant se podílí na přednášení v rozsahu 60 %, dále stanovuje koncepci cvičení a dohlíží na jejich jednotné vedení.</w:t>
            </w:r>
          </w:p>
        </w:tc>
      </w:tr>
      <w:tr w:rsidR="00BC18AE" w14:paraId="56A0A0B6" w14:textId="77777777" w:rsidTr="00DC3820">
        <w:tc>
          <w:tcPr>
            <w:tcW w:w="3086" w:type="dxa"/>
            <w:shd w:val="clear" w:color="auto" w:fill="F7CAAC"/>
          </w:tcPr>
          <w:p w14:paraId="0D87FC2C" w14:textId="77777777" w:rsidR="00BC18AE" w:rsidRPr="00BC18AE" w:rsidRDefault="00BC18AE" w:rsidP="00DC3820">
            <w:pPr>
              <w:jc w:val="both"/>
              <w:rPr>
                <w:b/>
              </w:rPr>
            </w:pPr>
            <w:r w:rsidRPr="00BC18AE">
              <w:rPr>
                <w:b/>
              </w:rPr>
              <w:t>Vyučující</w:t>
            </w:r>
          </w:p>
        </w:tc>
        <w:tc>
          <w:tcPr>
            <w:tcW w:w="6769" w:type="dxa"/>
            <w:gridSpan w:val="7"/>
            <w:tcBorders>
              <w:bottom w:val="nil"/>
            </w:tcBorders>
          </w:tcPr>
          <w:p w14:paraId="34E1D477" w14:textId="77777777" w:rsidR="00BC18AE" w:rsidRPr="00BC18AE" w:rsidRDefault="00BC18AE" w:rsidP="00DC3820">
            <w:pPr>
              <w:jc w:val="both"/>
            </w:pPr>
            <w:r w:rsidRPr="00BC18AE">
              <w:t xml:space="preserve">doc. Ing. Marie Paseková, Ph.D. </w:t>
            </w:r>
            <w:r w:rsidR="00CC01FD">
              <w:t xml:space="preserve">– přednášky </w:t>
            </w:r>
            <w:r w:rsidRPr="00BC18AE">
              <w:t xml:space="preserve">(60%), Ing. Bohumila Svitáková, Ph.D. </w:t>
            </w:r>
            <w:r w:rsidR="00CC01FD">
              <w:t xml:space="preserve">– přednášky </w:t>
            </w:r>
            <w:r w:rsidRPr="00BC18AE">
              <w:t>(40%)</w:t>
            </w:r>
          </w:p>
        </w:tc>
      </w:tr>
      <w:tr w:rsidR="00BC18AE" w14:paraId="694018CB" w14:textId="77777777" w:rsidTr="00DC3820">
        <w:trPr>
          <w:trHeight w:val="168"/>
        </w:trPr>
        <w:tc>
          <w:tcPr>
            <w:tcW w:w="9855" w:type="dxa"/>
            <w:gridSpan w:val="8"/>
            <w:tcBorders>
              <w:top w:val="nil"/>
            </w:tcBorders>
          </w:tcPr>
          <w:p w14:paraId="6B424AE5" w14:textId="77777777" w:rsidR="00BC18AE" w:rsidRPr="00BC18AE" w:rsidRDefault="00BC18AE" w:rsidP="00DC3820">
            <w:pPr>
              <w:jc w:val="both"/>
            </w:pPr>
          </w:p>
        </w:tc>
      </w:tr>
      <w:tr w:rsidR="00BC18AE" w14:paraId="1200EC98" w14:textId="77777777" w:rsidTr="00DC3820">
        <w:tc>
          <w:tcPr>
            <w:tcW w:w="3086" w:type="dxa"/>
            <w:shd w:val="clear" w:color="auto" w:fill="F7CAAC"/>
          </w:tcPr>
          <w:p w14:paraId="5B040946" w14:textId="77777777" w:rsidR="00BC18AE" w:rsidRPr="00BC18AE" w:rsidRDefault="00BC18AE" w:rsidP="00DC3820">
            <w:pPr>
              <w:jc w:val="both"/>
              <w:rPr>
                <w:b/>
              </w:rPr>
            </w:pPr>
            <w:r w:rsidRPr="00BC18AE">
              <w:rPr>
                <w:b/>
              </w:rPr>
              <w:t>Stručná anotace předmětu</w:t>
            </w:r>
          </w:p>
        </w:tc>
        <w:tc>
          <w:tcPr>
            <w:tcW w:w="6769" w:type="dxa"/>
            <w:gridSpan w:val="7"/>
            <w:tcBorders>
              <w:bottom w:val="nil"/>
            </w:tcBorders>
          </w:tcPr>
          <w:p w14:paraId="44E4A0FD" w14:textId="77777777" w:rsidR="00BC18AE" w:rsidRPr="00BC18AE" w:rsidRDefault="00BC18AE" w:rsidP="00DC3820">
            <w:pPr>
              <w:jc w:val="both"/>
            </w:pPr>
          </w:p>
        </w:tc>
      </w:tr>
      <w:tr w:rsidR="00BC18AE" w14:paraId="09871FA9" w14:textId="77777777" w:rsidTr="00DC3820">
        <w:trPr>
          <w:trHeight w:val="3938"/>
        </w:trPr>
        <w:tc>
          <w:tcPr>
            <w:tcW w:w="9855" w:type="dxa"/>
            <w:gridSpan w:val="8"/>
            <w:tcBorders>
              <w:top w:val="nil"/>
              <w:bottom w:val="single" w:sz="12" w:space="0" w:color="auto"/>
            </w:tcBorders>
          </w:tcPr>
          <w:p w14:paraId="2160EDB9" w14:textId="77777777" w:rsidR="00BC18AE" w:rsidRPr="00BC18AE" w:rsidRDefault="00BC18AE" w:rsidP="00DC3820">
            <w:pPr>
              <w:jc w:val="both"/>
            </w:pPr>
            <w:r w:rsidRPr="00BC18AE">
              <w:t>Cílem předmětu je seznámit studenty s funkcemi účetnictví, předmětem účetnictví (aktiva, dluhy, vlastní kapitál, náklady, výnosy, zisk) a metodou účetnictví. Další část výkladu je věnována významu účetnictví, metodickým prvkům účetnictví a vypovídací schopnosti účetních výkazů pro uživatele účetních výkazů. Závěrečná část výkladu je věnována základům účtování na finančních účtech, účtování o zásobách, o dlouhodobém hmotném a nehmotném majetku, pohledávkách a závazcích, nákladech a výnosech. Při výuce se klade důraz především na obsahovou stránku účetnictví, na to jakého cíle a jakými nástroji má být při zobrazení předmětu účetnictví dosaženo a méně již na to, jakým způsobem (použitím jakých účtů) lze tohoto dosáhnout.</w:t>
            </w:r>
          </w:p>
          <w:p w14:paraId="1E8CA647" w14:textId="6553049E" w:rsidR="00BC18AE" w:rsidRPr="00BC18AE" w:rsidRDefault="00BC18AE" w:rsidP="00DC3820">
            <w:pPr>
              <w:jc w:val="both"/>
            </w:pPr>
            <w:r w:rsidRPr="00BC18AE">
              <w:t xml:space="preserve">Obsah </w:t>
            </w:r>
          </w:p>
          <w:p w14:paraId="14D3C3FE"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Úvod do účetnictví.</w:t>
            </w:r>
          </w:p>
          <w:p w14:paraId="1B12A4B8"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Klasifikace aktiv a pasív. Koloběh oběžného majetku.</w:t>
            </w:r>
          </w:p>
          <w:p w14:paraId="3545D839"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Metodické prvky účetnictví.</w:t>
            </w:r>
          </w:p>
          <w:p w14:paraId="5384D115"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Právní úprava účetnictví.</w:t>
            </w:r>
          </w:p>
          <w:p w14:paraId="2955EC52"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Finanční majetek.</w:t>
            </w:r>
          </w:p>
          <w:p w14:paraId="6057C986"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Zásoby.</w:t>
            </w:r>
          </w:p>
          <w:p w14:paraId="22DAFB50"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Dlouhodobý hmotný a nehmotný majetek</w:t>
            </w:r>
          </w:p>
          <w:p w14:paraId="45E7F98A"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Pohledávky a závazky.</w:t>
            </w:r>
          </w:p>
          <w:p w14:paraId="6F5CF5ED" w14:textId="77777777" w:rsidR="00BC18AE" w:rsidRPr="00BC18AE" w:rsidRDefault="00BC18AE" w:rsidP="00BF75AC">
            <w:pPr>
              <w:pStyle w:val="Odstavecseseznamem"/>
              <w:numPr>
                <w:ilvl w:val="0"/>
                <w:numId w:val="56"/>
              </w:numPr>
              <w:autoSpaceDE w:val="0"/>
              <w:autoSpaceDN w:val="0"/>
              <w:adjustRightInd w:val="0"/>
              <w:spacing w:after="0" w:line="240" w:lineRule="auto"/>
              <w:ind w:left="247" w:hanging="247"/>
              <w:rPr>
                <w:rFonts w:ascii="Times New Roman" w:hAnsi="Times New Roman"/>
                <w:sz w:val="20"/>
                <w:szCs w:val="20"/>
              </w:rPr>
            </w:pPr>
            <w:r w:rsidRPr="00BC18AE">
              <w:rPr>
                <w:rFonts w:ascii="Times New Roman" w:hAnsi="Times New Roman"/>
                <w:sz w:val="20"/>
                <w:szCs w:val="20"/>
              </w:rPr>
              <w:t>Náklady a výnosy.</w:t>
            </w:r>
          </w:p>
          <w:p w14:paraId="5C537A49" w14:textId="77777777" w:rsidR="00BC18AE" w:rsidRPr="00BC18AE" w:rsidRDefault="00BC18AE" w:rsidP="00BF75AC">
            <w:pPr>
              <w:pStyle w:val="Odstavecseseznamem"/>
              <w:numPr>
                <w:ilvl w:val="0"/>
                <w:numId w:val="56"/>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Účetní uzávěrka a závěrka.</w:t>
            </w:r>
          </w:p>
        </w:tc>
      </w:tr>
      <w:tr w:rsidR="00BC18AE" w14:paraId="54EA7251" w14:textId="77777777" w:rsidTr="00DC3820">
        <w:trPr>
          <w:trHeight w:val="265"/>
        </w:trPr>
        <w:tc>
          <w:tcPr>
            <w:tcW w:w="3653" w:type="dxa"/>
            <w:gridSpan w:val="2"/>
            <w:tcBorders>
              <w:top w:val="nil"/>
            </w:tcBorders>
            <w:shd w:val="clear" w:color="auto" w:fill="F7CAAC"/>
          </w:tcPr>
          <w:p w14:paraId="1FD64168" w14:textId="77777777" w:rsidR="00BC18AE" w:rsidRPr="00BC18AE" w:rsidRDefault="00BC18AE" w:rsidP="00DC3820">
            <w:pPr>
              <w:jc w:val="both"/>
            </w:pPr>
            <w:r w:rsidRPr="00BC18AE">
              <w:rPr>
                <w:b/>
              </w:rPr>
              <w:t>Studijní literatura a studijní pomůcky</w:t>
            </w:r>
          </w:p>
        </w:tc>
        <w:tc>
          <w:tcPr>
            <w:tcW w:w="6202" w:type="dxa"/>
            <w:gridSpan w:val="6"/>
            <w:tcBorders>
              <w:top w:val="nil"/>
              <w:bottom w:val="nil"/>
            </w:tcBorders>
          </w:tcPr>
          <w:p w14:paraId="7997F04B" w14:textId="77777777" w:rsidR="00BC18AE" w:rsidRPr="00BC18AE" w:rsidRDefault="00BC18AE" w:rsidP="00DC3820">
            <w:pPr>
              <w:jc w:val="both"/>
            </w:pPr>
          </w:p>
        </w:tc>
      </w:tr>
      <w:tr w:rsidR="00BC18AE" w14:paraId="5714B18F" w14:textId="77777777" w:rsidTr="00DC3820">
        <w:trPr>
          <w:trHeight w:val="1497"/>
        </w:trPr>
        <w:tc>
          <w:tcPr>
            <w:tcW w:w="9855" w:type="dxa"/>
            <w:gridSpan w:val="8"/>
            <w:tcBorders>
              <w:top w:val="nil"/>
            </w:tcBorders>
          </w:tcPr>
          <w:p w14:paraId="41307E0B" w14:textId="77777777" w:rsidR="00BC18AE" w:rsidRPr="00BC18AE" w:rsidRDefault="00BC18AE" w:rsidP="00DC3820">
            <w:pPr>
              <w:jc w:val="both"/>
              <w:rPr>
                <w:b/>
              </w:rPr>
            </w:pPr>
            <w:r w:rsidRPr="00BC18AE">
              <w:rPr>
                <w:b/>
              </w:rPr>
              <w:t>Povinná literatura:</w:t>
            </w:r>
          </w:p>
          <w:p w14:paraId="3EC0F6A9" w14:textId="77777777" w:rsidR="00596297" w:rsidRPr="00BC18AE" w:rsidRDefault="00596297" w:rsidP="00596297">
            <w:pPr>
              <w:jc w:val="both"/>
            </w:pPr>
            <w:r w:rsidRPr="00BC18AE">
              <w:t>OTRUSINOVÁ, M., HÝBLOVÁ, E., ŠTEKER, K</w:t>
            </w:r>
            <w:r w:rsidRPr="00BC18AE">
              <w:rPr>
                <w:i/>
              </w:rPr>
              <w:t>. Základy účetnictví v příkladech: studijní pomůcka pro distanční studium</w:t>
            </w:r>
            <w:r w:rsidRPr="00BC18AE">
              <w:t>. Zlín: Univerzita Tomáše Bati ve Zlíně, 2009, 94 s. ISBN 978-80-7318-795-8.</w:t>
            </w:r>
          </w:p>
          <w:p w14:paraId="7C60460E" w14:textId="77777777" w:rsidR="00BC18AE" w:rsidRPr="00BC18AE" w:rsidRDefault="00BC18AE" w:rsidP="00DC3820">
            <w:pPr>
              <w:jc w:val="both"/>
            </w:pPr>
            <w:r w:rsidRPr="00BC18AE">
              <w:t xml:space="preserve">ŠTEKER, K., OTRUSINOVÁ, M. </w:t>
            </w:r>
            <w:r w:rsidRPr="00BC18AE">
              <w:rPr>
                <w:i/>
              </w:rPr>
              <w:t>Jak číst účetní výkazy. Základy českého účetnictví a výkaznictví.</w:t>
            </w:r>
            <w:r w:rsidRPr="00BC18AE">
              <w:t xml:space="preserve"> Praha: GRADA, 2016, 288 s. ISBN 978-80-271-0048-4.</w:t>
            </w:r>
          </w:p>
          <w:p w14:paraId="24779DA5" w14:textId="77777777" w:rsidR="00BC18AE" w:rsidRPr="00BC18AE" w:rsidRDefault="00BC18AE" w:rsidP="00DC3820">
            <w:pPr>
              <w:jc w:val="both"/>
              <w:rPr>
                <w:b/>
              </w:rPr>
            </w:pPr>
            <w:r w:rsidRPr="00BC18AE">
              <w:rPr>
                <w:b/>
              </w:rPr>
              <w:t>Doporučená literatura:</w:t>
            </w:r>
          </w:p>
          <w:p w14:paraId="1BE79943" w14:textId="77777777" w:rsidR="00BC18AE" w:rsidRPr="00BC18AE" w:rsidRDefault="00BC18AE" w:rsidP="00DC3820">
            <w:pPr>
              <w:jc w:val="both"/>
            </w:pPr>
            <w:r w:rsidRPr="00BC18AE">
              <w:t xml:space="preserve">DVOŘÁKOVÁ, D. </w:t>
            </w:r>
            <w:r w:rsidRPr="00BC18AE">
              <w:rPr>
                <w:i/>
              </w:rPr>
              <w:t>Základy účetnictví</w:t>
            </w:r>
            <w:r w:rsidRPr="00BC18AE">
              <w:t>. Praha: Wolters Kluwer, 2010, 307 s. ISBN 978-80-7357-544-1.</w:t>
            </w:r>
          </w:p>
          <w:p w14:paraId="1EEF5C69" w14:textId="77777777" w:rsidR="00BC18AE" w:rsidRPr="00BC18AE" w:rsidRDefault="00BC18AE" w:rsidP="00DC3820">
            <w:pPr>
              <w:jc w:val="both"/>
            </w:pPr>
            <w:r w:rsidRPr="00BC18AE">
              <w:t xml:space="preserve">KOVANICOVÁ, D. </w:t>
            </w:r>
            <w:r w:rsidRPr="00BC18AE">
              <w:rPr>
                <w:i/>
              </w:rPr>
              <w:t>Abeceda účetních znalostí pro každého</w:t>
            </w:r>
            <w:r w:rsidRPr="00BC18AE">
              <w:t>. Praha: Polygon, 2012, 412 s. ISBN 978-80-7273-169-5.</w:t>
            </w:r>
          </w:p>
          <w:p w14:paraId="5FB8DD0B" w14:textId="77777777" w:rsidR="00BC18AE" w:rsidRPr="00BC18AE" w:rsidRDefault="00BC18AE" w:rsidP="00DC3820">
            <w:pPr>
              <w:jc w:val="both"/>
            </w:pPr>
            <w:r w:rsidRPr="00BC18AE">
              <w:t xml:space="preserve">STROUHAL, J., ŽIDLICKÁ, R., CARDOVÁ, Z. </w:t>
            </w:r>
            <w:r w:rsidRPr="00CF2808">
              <w:rPr>
                <w:i/>
              </w:rPr>
              <w:t>Účetnictví 2014: Velká kniha příkladů</w:t>
            </w:r>
            <w:r w:rsidRPr="00BC18AE">
              <w:t>. Brno: Computer Press, 2014, 488 s. ISBN 978-80-265-0154-1.</w:t>
            </w:r>
          </w:p>
          <w:p w14:paraId="5204D1FA" w14:textId="77777777" w:rsidR="00BC18AE" w:rsidRPr="00BC18AE" w:rsidRDefault="00BC18AE" w:rsidP="00DC3820">
            <w:pPr>
              <w:jc w:val="both"/>
            </w:pPr>
            <w:r w:rsidRPr="00BC18AE">
              <w:t>Vyhláška č. 500/2002 Sb. ve znění pozdějších předpisů</w:t>
            </w:r>
          </w:p>
          <w:p w14:paraId="1DF83BA4" w14:textId="77777777" w:rsidR="00BC18AE" w:rsidRPr="00BC18AE" w:rsidRDefault="00BC18AE" w:rsidP="00DC3820">
            <w:pPr>
              <w:jc w:val="both"/>
            </w:pPr>
            <w:r w:rsidRPr="00BC18AE">
              <w:t>Zákon o účetnictví č. 563/1991 Sb. ve znění pozdějších předpisů</w:t>
            </w:r>
          </w:p>
        </w:tc>
      </w:tr>
      <w:tr w:rsidR="00BC18AE" w14:paraId="4171026D"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EC9084" w14:textId="77777777" w:rsidR="00BC18AE" w:rsidRPr="00BC18AE" w:rsidRDefault="00BC18AE" w:rsidP="00DC3820">
            <w:pPr>
              <w:jc w:val="center"/>
              <w:rPr>
                <w:b/>
              </w:rPr>
            </w:pPr>
            <w:r w:rsidRPr="00BC18AE">
              <w:rPr>
                <w:b/>
              </w:rPr>
              <w:t>Informace ke kombinované nebo distanční formě</w:t>
            </w:r>
          </w:p>
        </w:tc>
      </w:tr>
      <w:tr w:rsidR="00BC18AE" w14:paraId="652D2658" w14:textId="77777777" w:rsidTr="00DC3820">
        <w:tc>
          <w:tcPr>
            <w:tcW w:w="4787" w:type="dxa"/>
            <w:gridSpan w:val="3"/>
            <w:tcBorders>
              <w:top w:val="single" w:sz="2" w:space="0" w:color="auto"/>
            </w:tcBorders>
            <w:shd w:val="clear" w:color="auto" w:fill="F7CAAC"/>
          </w:tcPr>
          <w:p w14:paraId="2776EDB6" w14:textId="77777777" w:rsidR="00BC18AE" w:rsidRPr="00BC18AE" w:rsidRDefault="00BC18AE" w:rsidP="00DC3820">
            <w:pPr>
              <w:jc w:val="both"/>
            </w:pPr>
            <w:r w:rsidRPr="00BC18AE">
              <w:rPr>
                <w:b/>
              </w:rPr>
              <w:t>Rozsah konzultací (soustředění)</w:t>
            </w:r>
          </w:p>
        </w:tc>
        <w:tc>
          <w:tcPr>
            <w:tcW w:w="889" w:type="dxa"/>
            <w:tcBorders>
              <w:top w:val="single" w:sz="2" w:space="0" w:color="auto"/>
            </w:tcBorders>
          </w:tcPr>
          <w:p w14:paraId="188A17FE" w14:textId="77777777" w:rsidR="00BC18AE" w:rsidRPr="00BC18AE" w:rsidRDefault="00BC18AE" w:rsidP="00DC3820">
            <w:pPr>
              <w:jc w:val="both"/>
            </w:pPr>
            <w:r w:rsidRPr="00BC18AE">
              <w:t>20</w:t>
            </w:r>
          </w:p>
        </w:tc>
        <w:tc>
          <w:tcPr>
            <w:tcW w:w="4179" w:type="dxa"/>
            <w:gridSpan w:val="4"/>
            <w:tcBorders>
              <w:top w:val="single" w:sz="2" w:space="0" w:color="auto"/>
            </w:tcBorders>
            <w:shd w:val="clear" w:color="auto" w:fill="F7CAAC"/>
          </w:tcPr>
          <w:p w14:paraId="04C71995" w14:textId="77777777" w:rsidR="00BC18AE" w:rsidRPr="00BC18AE" w:rsidRDefault="00BC18AE" w:rsidP="00DC3820">
            <w:pPr>
              <w:jc w:val="both"/>
              <w:rPr>
                <w:b/>
              </w:rPr>
            </w:pPr>
            <w:r w:rsidRPr="00BC18AE">
              <w:rPr>
                <w:b/>
              </w:rPr>
              <w:t xml:space="preserve">hodin </w:t>
            </w:r>
          </w:p>
        </w:tc>
      </w:tr>
      <w:tr w:rsidR="00BC18AE" w14:paraId="72C5375B" w14:textId="77777777" w:rsidTr="00DC3820">
        <w:tc>
          <w:tcPr>
            <w:tcW w:w="9855" w:type="dxa"/>
            <w:gridSpan w:val="8"/>
            <w:shd w:val="clear" w:color="auto" w:fill="F7CAAC"/>
          </w:tcPr>
          <w:p w14:paraId="1024E72C" w14:textId="77777777" w:rsidR="00BC18AE" w:rsidRPr="00BC18AE" w:rsidRDefault="00BC18AE" w:rsidP="00DC3820">
            <w:pPr>
              <w:jc w:val="both"/>
              <w:rPr>
                <w:b/>
              </w:rPr>
            </w:pPr>
            <w:r w:rsidRPr="00BC18AE">
              <w:rPr>
                <w:b/>
              </w:rPr>
              <w:t>Informace o způsobu kontaktu s vyučujícím</w:t>
            </w:r>
          </w:p>
        </w:tc>
      </w:tr>
      <w:tr w:rsidR="00BC18AE" w14:paraId="2738645D" w14:textId="77777777" w:rsidTr="00DC3820">
        <w:trPr>
          <w:trHeight w:val="859"/>
        </w:trPr>
        <w:tc>
          <w:tcPr>
            <w:tcW w:w="9855" w:type="dxa"/>
            <w:gridSpan w:val="8"/>
          </w:tcPr>
          <w:p w14:paraId="12E99CFD" w14:textId="77777777" w:rsidR="00BC18AE" w:rsidRPr="00BC18AE" w:rsidRDefault="00BC18AE" w:rsidP="00DC3820">
            <w:pPr>
              <w:jc w:val="both"/>
            </w:pPr>
            <w:r w:rsidRPr="00BC18A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96EFE15" w14:textId="77777777" w:rsidR="00922037" w:rsidRDefault="00922037">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5785CB87" w14:textId="77777777" w:rsidTr="00DC3820">
        <w:tc>
          <w:tcPr>
            <w:tcW w:w="9855" w:type="dxa"/>
            <w:gridSpan w:val="8"/>
            <w:tcBorders>
              <w:bottom w:val="double" w:sz="4" w:space="0" w:color="auto"/>
            </w:tcBorders>
            <w:shd w:val="clear" w:color="auto" w:fill="BDD6EE"/>
          </w:tcPr>
          <w:p w14:paraId="72162B3E" w14:textId="77777777" w:rsidR="00DC3820" w:rsidRDefault="00DC3820" w:rsidP="00DC3820">
            <w:pPr>
              <w:jc w:val="both"/>
              <w:rPr>
                <w:b/>
                <w:sz w:val="28"/>
              </w:rPr>
            </w:pPr>
            <w:r>
              <w:lastRenderedPageBreak/>
              <w:br w:type="page"/>
            </w:r>
            <w:r>
              <w:rPr>
                <w:b/>
                <w:sz w:val="28"/>
              </w:rPr>
              <w:t>B-III – Charakteristika studijního předmětu</w:t>
            </w:r>
          </w:p>
        </w:tc>
      </w:tr>
      <w:tr w:rsidR="00DC3820" w14:paraId="558FDA84" w14:textId="77777777" w:rsidTr="00DC3820">
        <w:tc>
          <w:tcPr>
            <w:tcW w:w="3086" w:type="dxa"/>
            <w:tcBorders>
              <w:top w:val="double" w:sz="4" w:space="0" w:color="auto"/>
            </w:tcBorders>
            <w:shd w:val="clear" w:color="auto" w:fill="F7CAAC"/>
          </w:tcPr>
          <w:p w14:paraId="42DDEA5C" w14:textId="77777777" w:rsidR="00DC3820" w:rsidRDefault="00DC3820" w:rsidP="00DC3820">
            <w:pPr>
              <w:jc w:val="both"/>
              <w:rPr>
                <w:b/>
              </w:rPr>
            </w:pPr>
            <w:r>
              <w:rPr>
                <w:b/>
              </w:rPr>
              <w:t>Název studijního předmětu</w:t>
            </w:r>
          </w:p>
        </w:tc>
        <w:tc>
          <w:tcPr>
            <w:tcW w:w="6769" w:type="dxa"/>
            <w:gridSpan w:val="7"/>
            <w:tcBorders>
              <w:top w:val="double" w:sz="4" w:space="0" w:color="auto"/>
            </w:tcBorders>
          </w:tcPr>
          <w:p w14:paraId="5674AFF9" w14:textId="77777777" w:rsidR="00DC3820" w:rsidRDefault="00DC3820" w:rsidP="00DC3820">
            <w:pPr>
              <w:jc w:val="both"/>
            </w:pPr>
            <w:r w:rsidRPr="00357D41">
              <w:t>Manažerské dovednosti a techniky</w:t>
            </w:r>
          </w:p>
        </w:tc>
      </w:tr>
      <w:tr w:rsidR="00DC3820" w14:paraId="63E3F1E0" w14:textId="77777777" w:rsidTr="00DC3820">
        <w:trPr>
          <w:trHeight w:val="249"/>
        </w:trPr>
        <w:tc>
          <w:tcPr>
            <w:tcW w:w="3086" w:type="dxa"/>
            <w:shd w:val="clear" w:color="auto" w:fill="F7CAAC"/>
          </w:tcPr>
          <w:p w14:paraId="0ABEEBD9" w14:textId="77777777" w:rsidR="00DC3820" w:rsidRPr="00DC3820" w:rsidRDefault="00DC3820" w:rsidP="00DC3820">
            <w:pPr>
              <w:jc w:val="both"/>
              <w:rPr>
                <w:b/>
              </w:rPr>
            </w:pPr>
            <w:r w:rsidRPr="00DC3820">
              <w:rPr>
                <w:b/>
              </w:rPr>
              <w:t>Typ předmětu</w:t>
            </w:r>
          </w:p>
        </w:tc>
        <w:tc>
          <w:tcPr>
            <w:tcW w:w="3406" w:type="dxa"/>
            <w:gridSpan w:val="4"/>
          </w:tcPr>
          <w:p w14:paraId="596A9AE7" w14:textId="77777777" w:rsidR="00DC3820" w:rsidRPr="00DC3820" w:rsidRDefault="00DC3820" w:rsidP="00DC3820">
            <w:pPr>
              <w:jc w:val="both"/>
            </w:pPr>
            <w:r w:rsidRPr="00DC3820">
              <w:t>povinně volitelný „PV“</w:t>
            </w:r>
          </w:p>
        </w:tc>
        <w:tc>
          <w:tcPr>
            <w:tcW w:w="2695" w:type="dxa"/>
            <w:gridSpan w:val="2"/>
            <w:shd w:val="clear" w:color="auto" w:fill="F7CAAC"/>
          </w:tcPr>
          <w:p w14:paraId="69C57D29" w14:textId="77777777" w:rsidR="00DC3820" w:rsidRDefault="00DC3820" w:rsidP="00DC3820">
            <w:pPr>
              <w:jc w:val="both"/>
            </w:pPr>
            <w:r>
              <w:rPr>
                <w:b/>
              </w:rPr>
              <w:t>doporučený ročník / semestr</w:t>
            </w:r>
          </w:p>
        </w:tc>
        <w:tc>
          <w:tcPr>
            <w:tcW w:w="668" w:type="dxa"/>
          </w:tcPr>
          <w:p w14:paraId="585F87A7" w14:textId="77777777" w:rsidR="00DC3820" w:rsidRDefault="00DC3820" w:rsidP="00DC3820">
            <w:pPr>
              <w:jc w:val="both"/>
            </w:pPr>
            <w:r>
              <w:t>2,3/Z</w:t>
            </w:r>
          </w:p>
        </w:tc>
      </w:tr>
      <w:tr w:rsidR="00DC3820" w14:paraId="6086E767" w14:textId="77777777" w:rsidTr="00DC3820">
        <w:tc>
          <w:tcPr>
            <w:tcW w:w="3086" w:type="dxa"/>
            <w:shd w:val="clear" w:color="auto" w:fill="F7CAAC"/>
          </w:tcPr>
          <w:p w14:paraId="3AC300E8" w14:textId="77777777" w:rsidR="00DC3820" w:rsidRPr="00DC3820" w:rsidRDefault="00DC3820" w:rsidP="00DC3820">
            <w:pPr>
              <w:jc w:val="both"/>
              <w:rPr>
                <w:b/>
              </w:rPr>
            </w:pPr>
            <w:r w:rsidRPr="00DC3820">
              <w:rPr>
                <w:b/>
              </w:rPr>
              <w:t>Rozsah studijního předmětu</w:t>
            </w:r>
          </w:p>
        </w:tc>
        <w:tc>
          <w:tcPr>
            <w:tcW w:w="1701" w:type="dxa"/>
            <w:gridSpan w:val="2"/>
          </w:tcPr>
          <w:p w14:paraId="660698A6" w14:textId="77777777" w:rsidR="00DC3820" w:rsidRPr="00DC3820" w:rsidRDefault="00DC3820" w:rsidP="00DC3820">
            <w:pPr>
              <w:jc w:val="both"/>
            </w:pPr>
            <w:r w:rsidRPr="00DC3820">
              <w:t>13p + 26s</w:t>
            </w:r>
          </w:p>
        </w:tc>
        <w:tc>
          <w:tcPr>
            <w:tcW w:w="889" w:type="dxa"/>
            <w:shd w:val="clear" w:color="auto" w:fill="F7CAAC"/>
          </w:tcPr>
          <w:p w14:paraId="261B0660" w14:textId="77777777" w:rsidR="00DC3820" w:rsidRPr="00DC3820" w:rsidRDefault="00DC3820" w:rsidP="00DC3820">
            <w:pPr>
              <w:jc w:val="both"/>
              <w:rPr>
                <w:b/>
              </w:rPr>
            </w:pPr>
            <w:r w:rsidRPr="00DC3820">
              <w:rPr>
                <w:b/>
              </w:rPr>
              <w:t xml:space="preserve">hod. </w:t>
            </w:r>
          </w:p>
        </w:tc>
        <w:tc>
          <w:tcPr>
            <w:tcW w:w="816" w:type="dxa"/>
          </w:tcPr>
          <w:p w14:paraId="75D06431" w14:textId="77777777" w:rsidR="00DC3820" w:rsidRDefault="00DC3820" w:rsidP="00DC3820">
            <w:pPr>
              <w:jc w:val="both"/>
            </w:pPr>
            <w:r>
              <w:t>39</w:t>
            </w:r>
          </w:p>
        </w:tc>
        <w:tc>
          <w:tcPr>
            <w:tcW w:w="2156" w:type="dxa"/>
            <w:shd w:val="clear" w:color="auto" w:fill="F7CAAC"/>
          </w:tcPr>
          <w:p w14:paraId="56A0AB67" w14:textId="77777777" w:rsidR="00DC3820" w:rsidRDefault="00DC3820" w:rsidP="00DC3820">
            <w:pPr>
              <w:jc w:val="both"/>
              <w:rPr>
                <w:b/>
              </w:rPr>
            </w:pPr>
            <w:r>
              <w:rPr>
                <w:b/>
              </w:rPr>
              <w:t>kreditů</w:t>
            </w:r>
          </w:p>
        </w:tc>
        <w:tc>
          <w:tcPr>
            <w:tcW w:w="1207" w:type="dxa"/>
            <w:gridSpan w:val="2"/>
          </w:tcPr>
          <w:p w14:paraId="6CDC7524" w14:textId="77777777" w:rsidR="00DC3820" w:rsidRDefault="00DC3820" w:rsidP="00DC3820">
            <w:pPr>
              <w:jc w:val="both"/>
            </w:pPr>
            <w:r>
              <w:t>3</w:t>
            </w:r>
          </w:p>
        </w:tc>
      </w:tr>
      <w:tr w:rsidR="00DC3820" w14:paraId="581581D4" w14:textId="77777777" w:rsidTr="00DC3820">
        <w:tc>
          <w:tcPr>
            <w:tcW w:w="3086" w:type="dxa"/>
            <w:shd w:val="clear" w:color="auto" w:fill="F7CAAC"/>
          </w:tcPr>
          <w:p w14:paraId="3268480A" w14:textId="77777777" w:rsidR="00DC3820" w:rsidRPr="00DC3820" w:rsidRDefault="00DC3820" w:rsidP="00DC3820">
            <w:pPr>
              <w:jc w:val="both"/>
              <w:rPr>
                <w:b/>
              </w:rPr>
            </w:pPr>
            <w:r w:rsidRPr="00DC3820">
              <w:rPr>
                <w:b/>
              </w:rPr>
              <w:t>Prerekvizity, korekvizity, ekvivalence</w:t>
            </w:r>
          </w:p>
        </w:tc>
        <w:tc>
          <w:tcPr>
            <w:tcW w:w="6769" w:type="dxa"/>
            <w:gridSpan w:val="7"/>
          </w:tcPr>
          <w:p w14:paraId="65A07781" w14:textId="77777777" w:rsidR="00DC3820" w:rsidRPr="00DC3820" w:rsidRDefault="00DC3820" w:rsidP="00DC3820">
            <w:pPr>
              <w:jc w:val="both"/>
            </w:pPr>
            <w:r w:rsidRPr="00DC3820">
              <w:t xml:space="preserve">Ekvivalence </w:t>
            </w:r>
            <w:r w:rsidRPr="00DC3820">
              <w:rPr>
                <w:lang w:val="en-GB"/>
              </w:rPr>
              <w:t>(Managerial Skills and Techniques)</w:t>
            </w:r>
          </w:p>
        </w:tc>
      </w:tr>
      <w:tr w:rsidR="00DC3820" w14:paraId="3FC72898" w14:textId="77777777" w:rsidTr="00DC3820">
        <w:tc>
          <w:tcPr>
            <w:tcW w:w="3086" w:type="dxa"/>
            <w:shd w:val="clear" w:color="auto" w:fill="F7CAAC"/>
          </w:tcPr>
          <w:p w14:paraId="4C22866B" w14:textId="77777777" w:rsidR="00DC3820" w:rsidRPr="00DC3820" w:rsidRDefault="00DC3820" w:rsidP="00DC3820">
            <w:pPr>
              <w:jc w:val="both"/>
              <w:rPr>
                <w:b/>
              </w:rPr>
            </w:pPr>
            <w:r w:rsidRPr="00DC3820">
              <w:rPr>
                <w:b/>
              </w:rPr>
              <w:t>Způsob ověření studijních výsledků</w:t>
            </w:r>
          </w:p>
        </w:tc>
        <w:tc>
          <w:tcPr>
            <w:tcW w:w="3406" w:type="dxa"/>
            <w:gridSpan w:val="4"/>
          </w:tcPr>
          <w:p w14:paraId="638B9FFE" w14:textId="77777777" w:rsidR="00DC3820" w:rsidRPr="00DC3820" w:rsidRDefault="00DC3820" w:rsidP="00DC3820">
            <w:pPr>
              <w:jc w:val="both"/>
            </w:pPr>
            <w:r w:rsidRPr="00DC3820">
              <w:t>klasifikovaný zápočet</w:t>
            </w:r>
          </w:p>
        </w:tc>
        <w:tc>
          <w:tcPr>
            <w:tcW w:w="2156" w:type="dxa"/>
            <w:shd w:val="clear" w:color="auto" w:fill="F7CAAC"/>
          </w:tcPr>
          <w:p w14:paraId="7E85CD67" w14:textId="77777777" w:rsidR="00DC3820" w:rsidRDefault="00DC3820" w:rsidP="00DC3820">
            <w:pPr>
              <w:jc w:val="both"/>
              <w:rPr>
                <w:b/>
              </w:rPr>
            </w:pPr>
            <w:r>
              <w:rPr>
                <w:b/>
              </w:rPr>
              <w:t>Forma výuky</w:t>
            </w:r>
          </w:p>
        </w:tc>
        <w:tc>
          <w:tcPr>
            <w:tcW w:w="1207" w:type="dxa"/>
            <w:gridSpan w:val="2"/>
          </w:tcPr>
          <w:p w14:paraId="6E25EB77" w14:textId="77777777" w:rsidR="00DC3820" w:rsidRDefault="00DC3820" w:rsidP="00DC3820">
            <w:pPr>
              <w:jc w:val="both"/>
            </w:pPr>
            <w:r>
              <w:t>přednáška, seminář</w:t>
            </w:r>
          </w:p>
        </w:tc>
      </w:tr>
      <w:tr w:rsidR="00DC3820" w14:paraId="71762A38" w14:textId="77777777" w:rsidTr="00DC3820">
        <w:tc>
          <w:tcPr>
            <w:tcW w:w="3086" w:type="dxa"/>
            <w:shd w:val="clear" w:color="auto" w:fill="F7CAAC"/>
          </w:tcPr>
          <w:p w14:paraId="566D2C81"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3551302C" w14:textId="77777777" w:rsidR="00DC3820" w:rsidRPr="00DC3820" w:rsidRDefault="00DC3820" w:rsidP="00DC3820">
            <w:pPr>
              <w:jc w:val="both"/>
            </w:pPr>
            <w:r w:rsidRPr="00DC3820">
              <w:t>Způsob zakončení předmětu – klasifikovaný zápočet</w:t>
            </w:r>
          </w:p>
          <w:p w14:paraId="06B1E3A0" w14:textId="1CFED705" w:rsidR="00DC3820" w:rsidRPr="00DC3820" w:rsidRDefault="00596297" w:rsidP="00596297">
            <w:pPr>
              <w:jc w:val="both"/>
            </w:pPr>
            <w:r>
              <w:t>Požadavky ke klasifikovanému</w:t>
            </w:r>
            <w:r w:rsidR="00DC3820" w:rsidRPr="00DC3820">
              <w:t xml:space="preserve"> zápočt</w:t>
            </w:r>
            <w:r>
              <w:t>u</w:t>
            </w:r>
            <w:r w:rsidR="00DC3820" w:rsidRPr="00DC3820">
              <w:t xml:space="preserve">: </w:t>
            </w:r>
            <w:r w:rsidR="00CC01FD">
              <w:t xml:space="preserve">min. 80 % docházka na semináře; aktivní zapojení na seminářích; </w:t>
            </w:r>
            <w:r w:rsidR="00DC3820" w:rsidRPr="00DC3820">
              <w:t>aktivní zapoje</w:t>
            </w:r>
            <w:r w:rsidR="00CC01FD">
              <w:t xml:space="preserve">ní do realizace týmového úkolu; </w:t>
            </w:r>
            <w:r w:rsidR="00DC3820" w:rsidRPr="00DC3820">
              <w:t>vypracování závěrečné zprávy týmového úkolu (do stanoveného termínu a dle zadaných</w:t>
            </w:r>
            <w:r w:rsidR="00CC01FD">
              <w:t xml:space="preserve"> požadavků) a jeho prezentace; </w:t>
            </w:r>
            <w:r w:rsidR="00DC3820" w:rsidRPr="00DC3820">
              <w:t>úspěšné absolvování zápočtové písemné práce (musí být napsána alespoň na 60 %).</w:t>
            </w:r>
          </w:p>
        </w:tc>
      </w:tr>
      <w:tr w:rsidR="00DC3820" w14:paraId="442401AA" w14:textId="77777777" w:rsidTr="00DC3820">
        <w:trPr>
          <w:trHeight w:val="70"/>
        </w:trPr>
        <w:tc>
          <w:tcPr>
            <w:tcW w:w="9855" w:type="dxa"/>
            <w:gridSpan w:val="8"/>
            <w:tcBorders>
              <w:top w:val="nil"/>
            </w:tcBorders>
          </w:tcPr>
          <w:p w14:paraId="5D3E8FEB" w14:textId="77777777" w:rsidR="00DC3820" w:rsidRPr="00DC3820" w:rsidRDefault="00DC3820" w:rsidP="00DC3820">
            <w:pPr>
              <w:jc w:val="both"/>
            </w:pPr>
          </w:p>
        </w:tc>
      </w:tr>
      <w:tr w:rsidR="00DC3820" w14:paraId="5E8AD9C2" w14:textId="77777777" w:rsidTr="00DC3820">
        <w:trPr>
          <w:trHeight w:val="197"/>
        </w:trPr>
        <w:tc>
          <w:tcPr>
            <w:tcW w:w="3086" w:type="dxa"/>
            <w:tcBorders>
              <w:top w:val="nil"/>
            </w:tcBorders>
            <w:shd w:val="clear" w:color="auto" w:fill="F7CAAC"/>
          </w:tcPr>
          <w:p w14:paraId="3460A1B0"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7A27A8FD" w14:textId="77777777" w:rsidR="00DC3820" w:rsidRPr="00DC3820" w:rsidRDefault="00DC3820" w:rsidP="00DC3820">
            <w:pPr>
              <w:jc w:val="both"/>
            </w:pPr>
            <w:r w:rsidRPr="00DC3820">
              <w:t>Ing. Jana Matošková, Ph.D.</w:t>
            </w:r>
          </w:p>
        </w:tc>
      </w:tr>
      <w:tr w:rsidR="00DC3820" w14:paraId="529CA00C" w14:textId="77777777" w:rsidTr="00DC3820">
        <w:trPr>
          <w:trHeight w:val="243"/>
        </w:trPr>
        <w:tc>
          <w:tcPr>
            <w:tcW w:w="3086" w:type="dxa"/>
            <w:tcBorders>
              <w:top w:val="nil"/>
            </w:tcBorders>
            <w:shd w:val="clear" w:color="auto" w:fill="F7CAAC"/>
          </w:tcPr>
          <w:p w14:paraId="0FD0DE64"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5AF05FEB" w14:textId="77777777" w:rsidR="00DC3820" w:rsidRPr="00DC3820" w:rsidRDefault="00DC3820" w:rsidP="00DC3820">
            <w:pPr>
              <w:jc w:val="both"/>
            </w:pPr>
            <w:r w:rsidRPr="00DC3820">
              <w:t xml:space="preserve">Garant se podílí na přednášení v rozsahu 80 %, dále stanovuje koncepci seminářů a dohlíží na jejich jednotné vedení. </w:t>
            </w:r>
          </w:p>
        </w:tc>
      </w:tr>
      <w:tr w:rsidR="00DC3820" w14:paraId="00A1D0B2" w14:textId="77777777" w:rsidTr="00DC3820">
        <w:tc>
          <w:tcPr>
            <w:tcW w:w="3086" w:type="dxa"/>
            <w:shd w:val="clear" w:color="auto" w:fill="F7CAAC"/>
          </w:tcPr>
          <w:p w14:paraId="5DB4D8DB"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7DF023FE" w14:textId="77777777" w:rsidR="00DC3820" w:rsidRPr="00DC3820" w:rsidRDefault="00CC01FD" w:rsidP="009245CD">
            <w:pPr>
              <w:jc w:val="both"/>
            </w:pPr>
            <w:r>
              <w:t>Ing. Jana Matošková,</w:t>
            </w:r>
            <w:r w:rsidR="00DC3820" w:rsidRPr="00DC3820">
              <w:t xml:space="preserve"> Ph.D.</w:t>
            </w:r>
            <w:r w:rsidRPr="00BC18AE">
              <w:t xml:space="preserve"> </w:t>
            </w:r>
            <w:r>
              <w:t>– přednášky (80%), Ing. Petra Benyahya, Ph.D</w:t>
            </w:r>
            <w:r w:rsidRPr="00BC18AE">
              <w:t xml:space="preserve">. </w:t>
            </w:r>
            <w:r>
              <w:t xml:space="preserve">– přednášky </w:t>
            </w:r>
            <w:r w:rsidR="00DC3820" w:rsidRPr="00DC3820">
              <w:t>(20%)</w:t>
            </w:r>
          </w:p>
        </w:tc>
      </w:tr>
      <w:tr w:rsidR="00DC3820" w14:paraId="76FFDDF4" w14:textId="77777777" w:rsidTr="00DC3820">
        <w:trPr>
          <w:trHeight w:val="70"/>
        </w:trPr>
        <w:tc>
          <w:tcPr>
            <w:tcW w:w="9855" w:type="dxa"/>
            <w:gridSpan w:val="8"/>
            <w:tcBorders>
              <w:top w:val="nil"/>
            </w:tcBorders>
          </w:tcPr>
          <w:p w14:paraId="5ACFF53C" w14:textId="77777777" w:rsidR="00DC3820" w:rsidRPr="00DC3820" w:rsidRDefault="00DC3820" w:rsidP="00DC3820">
            <w:pPr>
              <w:jc w:val="both"/>
            </w:pPr>
          </w:p>
        </w:tc>
      </w:tr>
      <w:tr w:rsidR="00DC3820" w14:paraId="0F0A1632" w14:textId="77777777" w:rsidTr="00DC3820">
        <w:tc>
          <w:tcPr>
            <w:tcW w:w="3086" w:type="dxa"/>
            <w:shd w:val="clear" w:color="auto" w:fill="F7CAAC"/>
          </w:tcPr>
          <w:p w14:paraId="50F2D92B"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0F822675" w14:textId="77777777" w:rsidR="00DC3820" w:rsidRPr="00DC3820" w:rsidRDefault="00DC3820" w:rsidP="00DC3820">
            <w:pPr>
              <w:jc w:val="both"/>
            </w:pPr>
          </w:p>
        </w:tc>
      </w:tr>
      <w:tr w:rsidR="00DC3820" w14:paraId="1C5002F7" w14:textId="77777777" w:rsidTr="00DC3820">
        <w:trPr>
          <w:trHeight w:val="3938"/>
        </w:trPr>
        <w:tc>
          <w:tcPr>
            <w:tcW w:w="9855" w:type="dxa"/>
            <w:gridSpan w:val="8"/>
            <w:tcBorders>
              <w:top w:val="nil"/>
              <w:bottom w:val="single" w:sz="12" w:space="0" w:color="auto"/>
            </w:tcBorders>
          </w:tcPr>
          <w:p w14:paraId="11023EC7" w14:textId="77777777" w:rsidR="00DC3820" w:rsidRPr="00DC3820" w:rsidRDefault="00DC3820" w:rsidP="00DC3820">
            <w:pPr>
              <w:jc w:val="both"/>
            </w:pPr>
            <w:r w:rsidRPr="00DC3820">
              <w:t>Cílem předmětu je prohloubit znalosti studentů ohledně vybraných manažerských dovedností a s nimi spojených metod a technik. Tyto dovednosti jsou významnou součástí kvalifikace manažera a předpokladem účinnosti jeho práce. Navíc řada probíraných technik nachází své uplatnění i v osobním životě. Student porozumí významu manažerských metod a technik v práci manažera a naučí se vybrané manažerské techniky aplikovat. Díky praktickému nácviku rozvine i své dovednosti. Důraz je kladen na techniky a metody z oblasti sebeřízení, time managementu, na prezentační a komunikační dovednosti, na metody spojené s vedením a rozvojem podřízených a na techniky aplikované při řešení problémů.</w:t>
            </w:r>
          </w:p>
          <w:p w14:paraId="1E2F1E21"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Sebeřízení (techniky aplikované při změně zvyku, při boji s prokrastinací a při seberozvoji). </w:t>
            </w:r>
          </w:p>
          <w:p w14:paraId="10A3968E"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Time management (techniky pro stanovování cílů a určování priorit, tipy pro práci s diářem, techniky pro zvládání vyrušování a udržení koncentrace). </w:t>
            </w:r>
          </w:p>
          <w:p w14:paraId="6ED392C2"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Komunikace, práce s písemnostmi a úprava pracoviště z pohledu time managementu. Role sekretářky/sekretáře z hlediska řízení času vedoucího. </w:t>
            </w:r>
          </w:p>
          <w:p w14:paraId="45B22020"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Příprava a vedení porad.</w:t>
            </w:r>
          </w:p>
          <w:p w14:paraId="5D874B02"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Prezentování - příprava prezentace a tipy úspěšných řečníků.</w:t>
            </w:r>
          </w:p>
          <w:p w14:paraId="2A556E55"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Zvládání trémy při prezentaci. Používání audio-vizuálních pomůcek při prezentaci.</w:t>
            </w:r>
          </w:p>
          <w:p w14:paraId="2A768E38"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Situační řízení. Mentorování. Koučování. </w:t>
            </w:r>
          </w:p>
          <w:p w14:paraId="213ABDEE"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Delegování. </w:t>
            </w:r>
          </w:p>
          <w:p w14:paraId="65952727"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Poskytování zpětné vazby.</w:t>
            </w:r>
          </w:p>
          <w:p w14:paraId="260BFF40"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Sdělování nepříjemných zpráv.</w:t>
            </w:r>
          </w:p>
          <w:p w14:paraId="354C0C4C"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Techniky aplikované při definování a analýze problému. </w:t>
            </w:r>
          </w:p>
          <w:p w14:paraId="4180957A"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Techniky tvůrčího přístupu k řešení problémů. </w:t>
            </w:r>
          </w:p>
          <w:p w14:paraId="7CF3494D" w14:textId="77777777" w:rsidR="00DC3820" w:rsidRPr="00DC3820" w:rsidRDefault="00DC3820" w:rsidP="00BF75AC">
            <w:pPr>
              <w:pStyle w:val="Odstavecseseznamem"/>
              <w:numPr>
                <w:ilvl w:val="0"/>
                <w:numId w:val="57"/>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Rozhodovací techniky.</w:t>
            </w:r>
          </w:p>
        </w:tc>
      </w:tr>
      <w:tr w:rsidR="00DC3820" w14:paraId="74189E6D" w14:textId="77777777" w:rsidTr="00DC3820">
        <w:trPr>
          <w:trHeight w:val="265"/>
        </w:trPr>
        <w:tc>
          <w:tcPr>
            <w:tcW w:w="3653" w:type="dxa"/>
            <w:gridSpan w:val="2"/>
            <w:tcBorders>
              <w:top w:val="nil"/>
            </w:tcBorders>
            <w:shd w:val="clear" w:color="auto" w:fill="F7CAAC"/>
          </w:tcPr>
          <w:p w14:paraId="448E781A"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28A24408" w14:textId="77777777" w:rsidR="00DC3820" w:rsidRPr="00DC3820" w:rsidRDefault="00DC3820" w:rsidP="00DC3820">
            <w:pPr>
              <w:jc w:val="both"/>
            </w:pPr>
          </w:p>
        </w:tc>
      </w:tr>
      <w:tr w:rsidR="00DC3820" w14:paraId="25BE8260" w14:textId="77777777" w:rsidTr="00DC3820">
        <w:trPr>
          <w:trHeight w:val="1497"/>
        </w:trPr>
        <w:tc>
          <w:tcPr>
            <w:tcW w:w="9855" w:type="dxa"/>
            <w:gridSpan w:val="8"/>
            <w:tcBorders>
              <w:top w:val="nil"/>
            </w:tcBorders>
          </w:tcPr>
          <w:p w14:paraId="6F82AC4A" w14:textId="77777777" w:rsidR="00DC3820" w:rsidRPr="00DC3820" w:rsidRDefault="00DC3820" w:rsidP="00DC3820">
            <w:pPr>
              <w:jc w:val="both"/>
              <w:rPr>
                <w:b/>
              </w:rPr>
            </w:pPr>
            <w:r w:rsidRPr="00DC3820">
              <w:rPr>
                <w:b/>
              </w:rPr>
              <w:t>Povinná literatura</w:t>
            </w:r>
          </w:p>
          <w:p w14:paraId="031873EB" w14:textId="77777777" w:rsidR="00DC3820" w:rsidRPr="00DC3820" w:rsidRDefault="00DC3820" w:rsidP="00DC3820">
            <w:pPr>
              <w:jc w:val="both"/>
            </w:pPr>
            <w:r w:rsidRPr="00DC3820">
              <w:t xml:space="preserve">LIRAZ, M. </w:t>
            </w:r>
            <w:r w:rsidRPr="00DC3820">
              <w:rPr>
                <w:i/>
              </w:rPr>
              <w:t>How to Sharpen Your Managerial Skills - Good Management and Leadership Skills for Aspiring Managers</w:t>
            </w:r>
            <w:r w:rsidRPr="00DC3820">
              <w:t>. Traverse City:</w:t>
            </w:r>
            <w:r w:rsidRPr="00DC3820">
              <w:rPr>
                <w:color w:val="333333"/>
                <w:shd w:val="clear" w:color="auto" w:fill="FFFFFF"/>
              </w:rPr>
              <w:t xml:space="preserve"> </w:t>
            </w:r>
            <w:r w:rsidRPr="00DC3820">
              <w:rPr>
                <w:shd w:val="clear" w:color="auto" w:fill="FFFFFF"/>
              </w:rPr>
              <w:t>Independently published,</w:t>
            </w:r>
            <w:r w:rsidRPr="00DC3820">
              <w:t xml:space="preserve"> 2017, 115 p. ISBN 978-1976731068. </w:t>
            </w:r>
          </w:p>
          <w:p w14:paraId="5C23BA8A" w14:textId="77777777" w:rsidR="00DC3820" w:rsidRPr="00DC3820" w:rsidRDefault="00DC3820" w:rsidP="00DC3820">
            <w:pPr>
              <w:jc w:val="both"/>
            </w:pPr>
            <w:r w:rsidRPr="00DC3820">
              <w:t xml:space="preserve">MEDLÍKOVÁ, Olga. </w:t>
            </w:r>
            <w:r w:rsidRPr="00DC3820">
              <w:rPr>
                <w:i/>
                <w:iCs/>
              </w:rPr>
              <w:t>Přesvědčivá prezentace: špičkové rady, tipy a příklady</w:t>
            </w:r>
            <w:r w:rsidRPr="00DC3820">
              <w:t>. 2. vyd. Praha: Grada, 2010, 144 s. Komunikace. ISBN 978-80-247-3455-2.</w:t>
            </w:r>
          </w:p>
          <w:p w14:paraId="61B81481" w14:textId="77777777" w:rsidR="00DC3820" w:rsidRPr="00DC3820" w:rsidRDefault="00DC3820" w:rsidP="00DC3820">
            <w:pPr>
              <w:jc w:val="both"/>
            </w:pPr>
            <w:r w:rsidRPr="00DC3820">
              <w:t xml:space="preserve">O'LOUGHLIN, E. </w:t>
            </w:r>
            <w:r w:rsidRPr="00DC3820">
              <w:rPr>
                <w:i/>
                <w:iCs/>
              </w:rPr>
              <w:t>An introduction to business systems analysis: problem solving techniques and strategies</w:t>
            </w:r>
            <w:r w:rsidRPr="00DC3820">
              <w:t>. Dublin, Ireland: Liffey Press, 2009, 306 p. Changing world of work series. ISBN 978-1905785612.</w:t>
            </w:r>
          </w:p>
          <w:p w14:paraId="6DF77792" w14:textId="77777777" w:rsidR="00DC3820" w:rsidRPr="00DC3820" w:rsidRDefault="00DC3820" w:rsidP="00DC3820">
            <w:pPr>
              <w:jc w:val="both"/>
            </w:pPr>
            <w:r w:rsidRPr="00DC3820">
              <w:t xml:space="preserve">OWEN, J. </w:t>
            </w:r>
            <w:r w:rsidRPr="00DC3820">
              <w:rPr>
                <w:i/>
                <w:iCs/>
              </w:rPr>
              <w:t>The leadership skills handbook: 90 essential skills you need to be a leader</w:t>
            </w:r>
            <w:r w:rsidRPr="00DC3820">
              <w:t>. Fourth edition. New York: Kogan Page, 2017, 320 p. ISBN 978-0749480332.</w:t>
            </w:r>
          </w:p>
          <w:p w14:paraId="49B30CA8" w14:textId="77777777" w:rsidR="00DC3820" w:rsidRPr="00DC3820" w:rsidRDefault="00DC3820" w:rsidP="00DC3820">
            <w:pPr>
              <w:jc w:val="both"/>
            </w:pPr>
            <w:r w:rsidRPr="00DC3820">
              <w:t xml:space="preserve">ŠULEŘ, Oldřich. </w:t>
            </w:r>
            <w:r w:rsidRPr="00DC3820">
              <w:rPr>
                <w:i/>
                <w:iCs/>
              </w:rPr>
              <w:t>100 klíčových manažerských technik: komunikování, vedení lidí, rozhodování a organizování</w:t>
            </w:r>
            <w:r w:rsidRPr="00DC3820">
              <w:t>. Brno: Computer Press, 2009, 314 s. ISBN 978-80-251-2173-3.</w:t>
            </w:r>
          </w:p>
          <w:p w14:paraId="74F9632B" w14:textId="77777777" w:rsidR="00DC3820" w:rsidRPr="00DC3820" w:rsidRDefault="00DC3820" w:rsidP="00DC3820">
            <w:pPr>
              <w:jc w:val="both"/>
              <w:rPr>
                <w:b/>
              </w:rPr>
            </w:pPr>
            <w:r w:rsidRPr="00DC3820">
              <w:rPr>
                <w:b/>
              </w:rPr>
              <w:t>Doporučená literatura</w:t>
            </w:r>
          </w:p>
          <w:p w14:paraId="1E5E562B" w14:textId="77777777" w:rsidR="00DC3820" w:rsidRPr="00DC3820" w:rsidRDefault="00DC3820" w:rsidP="00DC3820">
            <w:pPr>
              <w:jc w:val="both"/>
            </w:pPr>
            <w:r w:rsidRPr="00DC3820">
              <w:t xml:space="preserve">BĚLOHLÁVEK, F. </w:t>
            </w:r>
            <w:r w:rsidRPr="00DC3820">
              <w:rPr>
                <w:i/>
                <w:iCs/>
              </w:rPr>
              <w:t>Jak vést svůj tým</w:t>
            </w:r>
            <w:r w:rsidRPr="00DC3820">
              <w:t>. Praha: Grada, 2008, 142 s. Vedení lidí v praxi. ISBN 978-80-247-1975-7.</w:t>
            </w:r>
          </w:p>
          <w:p w14:paraId="241C78AE" w14:textId="77777777" w:rsidR="00DC3820" w:rsidRPr="00DC3820" w:rsidRDefault="00DC3820" w:rsidP="00DC3820">
            <w:pPr>
              <w:jc w:val="both"/>
            </w:pPr>
            <w:r w:rsidRPr="00DC3820">
              <w:t xml:space="preserve">COVEY, S. R. </w:t>
            </w:r>
            <w:r w:rsidRPr="00DC3820">
              <w:rPr>
                <w:i/>
                <w:iCs/>
              </w:rPr>
              <w:t>7 návyků skutečně efektivních lidí: zásady osobního rozvoje, které změní váš život</w:t>
            </w:r>
            <w:r w:rsidRPr="00DC3820">
              <w:t xml:space="preserve">. 3. vyd. Praha: Management Press, 2014, 372 s. ISBN 978-80-726-1268-0. </w:t>
            </w:r>
          </w:p>
          <w:p w14:paraId="734E6281" w14:textId="77777777" w:rsidR="00DC3820" w:rsidRPr="00DC3820" w:rsidRDefault="00DC3820" w:rsidP="00DC3820">
            <w:pPr>
              <w:jc w:val="both"/>
            </w:pPr>
            <w:r w:rsidRPr="00DC3820">
              <w:lastRenderedPageBreak/>
              <w:t xml:space="preserve">HIGGINS, J. M. </w:t>
            </w:r>
            <w:r w:rsidRPr="00DC3820">
              <w:rPr>
                <w:i/>
                <w:iCs/>
              </w:rPr>
              <w:t>101 creative problem solving techniques: the handbook of new ideas for business</w:t>
            </w:r>
            <w:r w:rsidRPr="00DC3820">
              <w:t>. Winter Park, Fla.: New Management Pub. Co., 2005, 241 p. ISBN 978-1883629052.</w:t>
            </w:r>
          </w:p>
          <w:p w14:paraId="2125F104" w14:textId="77777777" w:rsidR="00DC3820" w:rsidRPr="00DC3820" w:rsidRDefault="00DC3820" w:rsidP="00DC3820">
            <w:pPr>
              <w:jc w:val="both"/>
            </w:pPr>
            <w:r w:rsidRPr="00DC3820">
              <w:t xml:space="preserve">KNOBLAUCH, J. </w:t>
            </w:r>
            <w:r w:rsidRPr="00DC3820">
              <w:rPr>
                <w:i/>
                <w:iCs/>
              </w:rPr>
              <w:t>Time management: mějte svůj čas pod kontrolou</w:t>
            </w:r>
            <w:r w:rsidRPr="00DC3820">
              <w:t>. Praha: Grada, 2012, 206 s. ISBN 978-80-247-4431-5.</w:t>
            </w:r>
          </w:p>
          <w:p w14:paraId="479BED8F" w14:textId="77777777" w:rsidR="00DC3820" w:rsidRPr="00DC3820" w:rsidRDefault="00DC3820" w:rsidP="00DC3820">
            <w:pPr>
              <w:jc w:val="both"/>
            </w:pPr>
            <w:r w:rsidRPr="00DC3820">
              <w:t xml:space="preserve">PLAMÍNEK, J. </w:t>
            </w:r>
            <w:r w:rsidRPr="00DC3820">
              <w:rPr>
                <w:i/>
                <w:iCs/>
              </w:rPr>
              <w:t>Sebepoznání, sebeřízení a stres: praktický atlas sebezvládání</w:t>
            </w:r>
            <w:r w:rsidRPr="00DC3820">
              <w:t>. 3. vyd. Praha: Grada, 2013, 192 s. ISBN 978-80-247-4751-4.</w:t>
            </w:r>
          </w:p>
          <w:p w14:paraId="43F56F40" w14:textId="77777777" w:rsidR="00DC3820" w:rsidRPr="00DC3820" w:rsidRDefault="00DC3820" w:rsidP="00DC3820">
            <w:pPr>
              <w:jc w:val="both"/>
            </w:pPr>
            <w:r w:rsidRPr="00DC3820">
              <w:t xml:space="preserve">PLAMÍNEK, J. </w:t>
            </w:r>
            <w:r w:rsidRPr="00DC3820">
              <w:rPr>
                <w:i/>
                <w:iCs/>
              </w:rPr>
              <w:t>Vedení porad: jak dosáhnout maximálního výsledku s minimem lidí, času a energie</w:t>
            </w:r>
            <w:r w:rsidRPr="00DC3820">
              <w:t>. 2. vyd. Praha: Grada, 2012, 120 s. Poradce pro praxi. ISBN 978-80-247-4118-5.</w:t>
            </w:r>
          </w:p>
          <w:p w14:paraId="39B9BE18" w14:textId="77777777" w:rsidR="00DC3820" w:rsidRPr="00DC3820" w:rsidRDefault="00DC3820" w:rsidP="00DC3820">
            <w:pPr>
              <w:jc w:val="both"/>
            </w:pPr>
            <w:r w:rsidRPr="00DC3820">
              <w:t xml:space="preserve">SEIWERT, L. J. </w:t>
            </w:r>
            <w:r w:rsidRPr="00DC3820">
              <w:rPr>
                <w:i/>
                <w:iCs/>
              </w:rPr>
              <w:t>Simplify your time - konečně mít čas</w:t>
            </w:r>
            <w:r w:rsidRPr="00DC3820">
              <w:t>. Olomouc: ANAG, 2013, 311 s. ISBN 978-80-7263-773-7.</w:t>
            </w:r>
          </w:p>
        </w:tc>
      </w:tr>
      <w:tr w:rsidR="00DC3820" w14:paraId="431BF7D4"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9C66AF" w14:textId="77777777" w:rsidR="00DC3820" w:rsidRPr="00DC3820" w:rsidRDefault="00DC3820" w:rsidP="00DC3820">
            <w:pPr>
              <w:jc w:val="center"/>
              <w:rPr>
                <w:b/>
              </w:rPr>
            </w:pPr>
            <w:r w:rsidRPr="00DC3820">
              <w:rPr>
                <w:b/>
              </w:rPr>
              <w:lastRenderedPageBreak/>
              <w:t>Informace ke kombinované nebo distanční formě</w:t>
            </w:r>
          </w:p>
        </w:tc>
      </w:tr>
      <w:tr w:rsidR="00DC3820" w14:paraId="2F4A5272" w14:textId="77777777" w:rsidTr="00DC3820">
        <w:tc>
          <w:tcPr>
            <w:tcW w:w="4787" w:type="dxa"/>
            <w:gridSpan w:val="3"/>
            <w:tcBorders>
              <w:top w:val="single" w:sz="2" w:space="0" w:color="auto"/>
            </w:tcBorders>
            <w:shd w:val="clear" w:color="auto" w:fill="F7CAAC"/>
          </w:tcPr>
          <w:p w14:paraId="22FF58F5"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390479C8" w14:textId="77777777" w:rsidR="00DC3820" w:rsidRPr="00DC3820" w:rsidRDefault="00DC3820" w:rsidP="00DC3820">
            <w:pPr>
              <w:jc w:val="both"/>
            </w:pPr>
            <w:r w:rsidRPr="00DC3820">
              <w:t>15</w:t>
            </w:r>
          </w:p>
        </w:tc>
        <w:tc>
          <w:tcPr>
            <w:tcW w:w="4179" w:type="dxa"/>
            <w:gridSpan w:val="4"/>
            <w:tcBorders>
              <w:top w:val="single" w:sz="2" w:space="0" w:color="auto"/>
            </w:tcBorders>
            <w:shd w:val="clear" w:color="auto" w:fill="F7CAAC"/>
          </w:tcPr>
          <w:p w14:paraId="7BC0D222" w14:textId="77777777" w:rsidR="00DC3820" w:rsidRDefault="00DC3820" w:rsidP="00DC3820">
            <w:pPr>
              <w:jc w:val="both"/>
              <w:rPr>
                <w:b/>
              </w:rPr>
            </w:pPr>
            <w:r>
              <w:rPr>
                <w:b/>
              </w:rPr>
              <w:t xml:space="preserve">hodin </w:t>
            </w:r>
          </w:p>
        </w:tc>
      </w:tr>
      <w:tr w:rsidR="00DC3820" w14:paraId="12CDD5E0" w14:textId="77777777" w:rsidTr="00DC3820">
        <w:tc>
          <w:tcPr>
            <w:tcW w:w="9855" w:type="dxa"/>
            <w:gridSpan w:val="8"/>
            <w:shd w:val="clear" w:color="auto" w:fill="F7CAAC"/>
          </w:tcPr>
          <w:p w14:paraId="5149AF10" w14:textId="77777777" w:rsidR="00DC3820" w:rsidRPr="00DC3820" w:rsidRDefault="00DC3820" w:rsidP="00DC3820">
            <w:pPr>
              <w:jc w:val="both"/>
              <w:rPr>
                <w:b/>
              </w:rPr>
            </w:pPr>
            <w:r w:rsidRPr="00DC3820">
              <w:rPr>
                <w:b/>
              </w:rPr>
              <w:t>Informace o způsobu kontaktu s vyučujícím</w:t>
            </w:r>
          </w:p>
        </w:tc>
      </w:tr>
      <w:tr w:rsidR="00DC3820" w14:paraId="0161064C" w14:textId="77777777" w:rsidTr="00DC3820">
        <w:trPr>
          <w:trHeight w:val="769"/>
        </w:trPr>
        <w:tc>
          <w:tcPr>
            <w:tcW w:w="9855" w:type="dxa"/>
            <w:gridSpan w:val="8"/>
          </w:tcPr>
          <w:p w14:paraId="7D92BCC6"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23B4996" w14:textId="77777777" w:rsidR="00DC3820" w:rsidRDefault="00DC3820"/>
    <w:p w14:paraId="3782A6E8" w14:textId="77777777" w:rsidR="00DC3820" w:rsidRDefault="00DC382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700CB660" w14:textId="77777777" w:rsidTr="00DC3820">
        <w:tc>
          <w:tcPr>
            <w:tcW w:w="9855" w:type="dxa"/>
            <w:gridSpan w:val="8"/>
            <w:tcBorders>
              <w:bottom w:val="double" w:sz="4" w:space="0" w:color="auto"/>
            </w:tcBorders>
            <w:shd w:val="clear" w:color="auto" w:fill="BDD6EE"/>
          </w:tcPr>
          <w:p w14:paraId="2A49E616" w14:textId="77777777" w:rsidR="00DC3820" w:rsidRDefault="00DC3820" w:rsidP="00DC3820">
            <w:pPr>
              <w:jc w:val="both"/>
              <w:rPr>
                <w:b/>
                <w:sz w:val="28"/>
              </w:rPr>
            </w:pPr>
            <w:r>
              <w:lastRenderedPageBreak/>
              <w:br w:type="page"/>
            </w:r>
            <w:r>
              <w:rPr>
                <w:b/>
                <w:sz w:val="28"/>
              </w:rPr>
              <w:t>B-III – Charakteristika studijního předmětu</w:t>
            </w:r>
          </w:p>
        </w:tc>
      </w:tr>
      <w:tr w:rsidR="00DC3820" w14:paraId="179CCDA8" w14:textId="77777777" w:rsidTr="00DC3820">
        <w:tc>
          <w:tcPr>
            <w:tcW w:w="3086" w:type="dxa"/>
            <w:tcBorders>
              <w:top w:val="double" w:sz="4" w:space="0" w:color="auto"/>
            </w:tcBorders>
            <w:shd w:val="clear" w:color="auto" w:fill="F7CAAC"/>
          </w:tcPr>
          <w:p w14:paraId="32BD7FA8" w14:textId="77777777" w:rsidR="00DC3820" w:rsidRPr="00DC3820" w:rsidRDefault="00DC3820" w:rsidP="00DC3820">
            <w:pPr>
              <w:jc w:val="both"/>
              <w:rPr>
                <w:b/>
              </w:rPr>
            </w:pPr>
            <w:r w:rsidRPr="00DC3820">
              <w:rPr>
                <w:b/>
              </w:rPr>
              <w:t>Název studijního předmětu</w:t>
            </w:r>
          </w:p>
        </w:tc>
        <w:tc>
          <w:tcPr>
            <w:tcW w:w="6769" w:type="dxa"/>
            <w:gridSpan w:val="7"/>
            <w:tcBorders>
              <w:top w:val="double" w:sz="4" w:space="0" w:color="auto"/>
            </w:tcBorders>
          </w:tcPr>
          <w:p w14:paraId="2AD71065" w14:textId="77777777" w:rsidR="00DC3820" w:rsidRPr="00DC3820" w:rsidRDefault="00DC3820" w:rsidP="00DC3820">
            <w:pPr>
              <w:jc w:val="both"/>
            </w:pPr>
            <w:r w:rsidRPr="00DC3820">
              <w:rPr>
                <w:lang w:val="en-GB"/>
              </w:rPr>
              <w:t>Managerial Skills and Techniques</w:t>
            </w:r>
            <w:r w:rsidRPr="00DC3820">
              <w:t xml:space="preserve"> </w:t>
            </w:r>
          </w:p>
        </w:tc>
      </w:tr>
      <w:tr w:rsidR="00DC3820" w14:paraId="2A271AA9" w14:textId="77777777" w:rsidTr="00DC3820">
        <w:trPr>
          <w:trHeight w:val="249"/>
        </w:trPr>
        <w:tc>
          <w:tcPr>
            <w:tcW w:w="3086" w:type="dxa"/>
            <w:shd w:val="clear" w:color="auto" w:fill="F7CAAC"/>
          </w:tcPr>
          <w:p w14:paraId="758A6D23" w14:textId="77777777" w:rsidR="00DC3820" w:rsidRPr="00DC3820" w:rsidRDefault="00DC3820" w:rsidP="00DC3820">
            <w:pPr>
              <w:jc w:val="both"/>
              <w:rPr>
                <w:b/>
              </w:rPr>
            </w:pPr>
            <w:r w:rsidRPr="00DC3820">
              <w:rPr>
                <w:b/>
              </w:rPr>
              <w:t>Typ předmětu</w:t>
            </w:r>
          </w:p>
        </w:tc>
        <w:tc>
          <w:tcPr>
            <w:tcW w:w="3406" w:type="dxa"/>
            <w:gridSpan w:val="4"/>
          </w:tcPr>
          <w:p w14:paraId="5A89C004" w14:textId="77777777" w:rsidR="00DC3820" w:rsidRPr="00DC3820" w:rsidRDefault="00DC3820" w:rsidP="00DC3820">
            <w:pPr>
              <w:jc w:val="both"/>
            </w:pPr>
            <w:r w:rsidRPr="00DC3820">
              <w:t>povinně volitelný „PV“</w:t>
            </w:r>
          </w:p>
        </w:tc>
        <w:tc>
          <w:tcPr>
            <w:tcW w:w="2695" w:type="dxa"/>
            <w:gridSpan w:val="2"/>
            <w:shd w:val="clear" w:color="auto" w:fill="F7CAAC"/>
          </w:tcPr>
          <w:p w14:paraId="71982D4C" w14:textId="77777777" w:rsidR="00DC3820" w:rsidRDefault="00DC3820" w:rsidP="00DC3820">
            <w:pPr>
              <w:jc w:val="both"/>
            </w:pPr>
            <w:r>
              <w:rPr>
                <w:b/>
              </w:rPr>
              <w:t>doporučený ročník / semestr</w:t>
            </w:r>
          </w:p>
        </w:tc>
        <w:tc>
          <w:tcPr>
            <w:tcW w:w="668" w:type="dxa"/>
          </w:tcPr>
          <w:p w14:paraId="760EA043" w14:textId="77777777" w:rsidR="00DC3820" w:rsidRDefault="00DC3820" w:rsidP="00DC3820">
            <w:pPr>
              <w:jc w:val="both"/>
            </w:pPr>
            <w:r>
              <w:t>2,3/Z</w:t>
            </w:r>
          </w:p>
        </w:tc>
      </w:tr>
      <w:tr w:rsidR="00DC3820" w14:paraId="432D6C8B" w14:textId="77777777" w:rsidTr="00DC3820">
        <w:tc>
          <w:tcPr>
            <w:tcW w:w="3086" w:type="dxa"/>
            <w:shd w:val="clear" w:color="auto" w:fill="F7CAAC"/>
          </w:tcPr>
          <w:p w14:paraId="393683A9" w14:textId="77777777" w:rsidR="00DC3820" w:rsidRPr="00DC3820" w:rsidRDefault="00DC3820" w:rsidP="00DC3820">
            <w:pPr>
              <w:jc w:val="both"/>
              <w:rPr>
                <w:b/>
              </w:rPr>
            </w:pPr>
            <w:r w:rsidRPr="00DC3820">
              <w:rPr>
                <w:b/>
              </w:rPr>
              <w:t>Rozsah studijního předmětu</w:t>
            </w:r>
          </w:p>
        </w:tc>
        <w:tc>
          <w:tcPr>
            <w:tcW w:w="1701" w:type="dxa"/>
            <w:gridSpan w:val="2"/>
          </w:tcPr>
          <w:p w14:paraId="7B65C20F" w14:textId="77777777" w:rsidR="00DC3820" w:rsidRPr="00DC3820" w:rsidRDefault="00DC3820" w:rsidP="00DC3820">
            <w:pPr>
              <w:jc w:val="both"/>
            </w:pPr>
            <w:r w:rsidRPr="00DC3820">
              <w:t>13p + 26s</w:t>
            </w:r>
          </w:p>
        </w:tc>
        <w:tc>
          <w:tcPr>
            <w:tcW w:w="889" w:type="dxa"/>
            <w:shd w:val="clear" w:color="auto" w:fill="F7CAAC"/>
          </w:tcPr>
          <w:p w14:paraId="09D2A739" w14:textId="77777777" w:rsidR="00DC3820" w:rsidRPr="00DC3820" w:rsidRDefault="00DC3820" w:rsidP="00DC3820">
            <w:pPr>
              <w:jc w:val="both"/>
              <w:rPr>
                <w:b/>
              </w:rPr>
            </w:pPr>
            <w:r w:rsidRPr="00DC3820">
              <w:rPr>
                <w:b/>
              </w:rPr>
              <w:t xml:space="preserve">hod. </w:t>
            </w:r>
          </w:p>
        </w:tc>
        <w:tc>
          <w:tcPr>
            <w:tcW w:w="816" w:type="dxa"/>
          </w:tcPr>
          <w:p w14:paraId="7165ED3A" w14:textId="77777777" w:rsidR="00DC3820" w:rsidRDefault="00DC3820" w:rsidP="00DC3820">
            <w:pPr>
              <w:jc w:val="both"/>
            </w:pPr>
            <w:r>
              <w:t>39</w:t>
            </w:r>
          </w:p>
        </w:tc>
        <w:tc>
          <w:tcPr>
            <w:tcW w:w="2156" w:type="dxa"/>
            <w:shd w:val="clear" w:color="auto" w:fill="F7CAAC"/>
          </w:tcPr>
          <w:p w14:paraId="6E4ABAC3" w14:textId="77777777" w:rsidR="00DC3820" w:rsidRDefault="00DC3820" w:rsidP="00DC3820">
            <w:pPr>
              <w:jc w:val="both"/>
              <w:rPr>
                <w:b/>
              </w:rPr>
            </w:pPr>
            <w:r>
              <w:rPr>
                <w:b/>
              </w:rPr>
              <w:t>kreditů</w:t>
            </w:r>
          </w:p>
        </w:tc>
        <w:tc>
          <w:tcPr>
            <w:tcW w:w="1207" w:type="dxa"/>
            <w:gridSpan w:val="2"/>
          </w:tcPr>
          <w:p w14:paraId="43EBABDF" w14:textId="77777777" w:rsidR="00DC3820" w:rsidRDefault="00DC3820" w:rsidP="00DC3820">
            <w:pPr>
              <w:jc w:val="both"/>
            </w:pPr>
            <w:r>
              <w:t>3</w:t>
            </w:r>
          </w:p>
        </w:tc>
      </w:tr>
      <w:tr w:rsidR="00DC3820" w14:paraId="1F54D662" w14:textId="77777777" w:rsidTr="00DC3820">
        <w:tc>
          <w:tcPr>
            <w:tcW w:w="3086" w:type="dxa"/>
            <w:shd w:val="clear" w:color="auto" w:fill="F7CAAC"/>
          </w:tcPr>
          <w:p w14:paraId="40A9E4DE" w14:textId="77777777" w:rsidR="00DC3820" w:rsidRPr="00DC3820" w:rsidRDefault="00DC3820" w:rsidP="00DC3820">
            <w:pPr>
              <w:jc w:val="both"/>
              <w:rPr>
                <w:b/>
              </w:rPr>
            </w:pPr>
            <w:r w:rsidRPr="00DC3820">
              <w:rPr>
                <w:b/>
              </w:rPr>
              <w:t>Prerekvizity, korekvizity, ekvivalence</w:t>
            </w:r>
          </w:p>
        </w:tc>
        <w:tc>
          <w:tcPr>
            <w:tcW w:w="6769" w:type="dxa"/>
            <w:gridSpan w:val="7"/>
          </w:tcPr>
          <w:p w14:paraId="50BDE05B" w14:textId="77777777" w:rsidR="00DC3820" w:rsidRPr="00DC3820" w:rsidRDefault="00DC3820" w:rsidP="00DC3820">
            <w:pPr>
              <w:jc w:val="both"/>
            </w:pPr>
            <w:r w:rsidRPr="00DC3820">
              <w:t xml:space="preserve">Ekvivalence </w:t>
            </w:r>
            <w:r w:rsidRPr="00DC3820">
              <w:rPr>
                <w:lang w:val="en-GB"/>
              </w:rPr>
              <w:t>(</w:t>
            </w:r>
            <w:r w:rsidRPr="00DC3820">
              <w:t>Manažerské dovednosti a techniky</w:t>
            </w:r>
            <w:r w:rsidRPr="00DC3820">
              <w:rPr>
                <w:lang w:val="en-GB"/>
              </w:rPr>
              <w:t>)</w:t>
            </w:r>
          </w:p>
        </w:tc>
      </w:tr>
      <w:tr w:rsidR="00DC3820" w14:paraId="20B8A114" w14:textId="77777777" w:rsidTr="00DC3820">
        <w:tc>
          <w:tcPr>
            <w:tcW w:w="3086" w:type="dxa"/>
            <w:shd w:val="clear" w:color="auto" w:fill="F7CAAC"/>
          </w:tcPr>
          <w:p w14:paraId="14B1207B" w14:textId="77777777" w:rsidR="00DC3820" w:rsidRPr="00DC3820" w:rsidRDefault="00DC3820" w:rsidP="00DC3820">
            <w:pPr>
              <w:jc w:val="both"/>
              <w:rPr>
                <w:b/>
              </w:rPr>
            </w:pPr>
            <w:r w:rsidRPr="00DC3820">
              <w:rPr>
                <w:b/>
              </w:rPr>
              <w:t>Způsob ověření studijních výsledků</w:t>
            </w:r>
          </w:p>
        </w:tc>
        <w:tc>
          <w:tcPr>
            <w:tcW w:w="3406" w:type="dxa"/>
            <w:gridSpan w:val="4"/>
          </w:tcPr>
          <w:p w14:paraId="6A37CEF8" w14:textId="77777777" w:rsidR="00DC3820" w:rsidRPr="00DC3820" w:rsidRDefault="00DC3820" w:rsidP="00DC3820">
            <w:pPr>
              <w:jc w:val="both"/>
            </w:pPr>
            <w:r w:rsidRPr="00DC3820">
              <w:t>klasifikovaný zápočet</w:t>
            </w:r>
          </w:p>
        </w:tc>
        <w:tc>
          <w:tcPr>
            <w:tcW w:w="2156" w:type="dxa"/>
            <w:shd w:val="clear" w:color="auto" w:fill="F7CAAC"/>
          </w:tcPr>
          <w:p w14:paraId="7A0BFA73" w14:textId="77777777" w:rsidR="00DC3820" w:rsidRDefault="00DC3820" w:rsidP="00DC3820">
            <w:pPr>
              <w:jc w:val="both"/>
              <w:rPr>
                <w:b/>
              </w:rPr>
            </w:pPr>
            <w:r>
              <w:rPr>
                <w:b/>
              </w:rPr>
              <w:t>Forma výuky</w:t>
            </w:r>
          </w:p>
        </w:tc>
        <w:tc>
          <w:tcPr>
            <w:tcW w:w="1207" w:type="dxa"/>
            <w:gridSpan w:val="2"/>
          </w:tcPr>
          <w:p w14:paraId="3893FF5F" w14:textId="77777777" w:rsidR="00DC3820" w:rsidRDefault="00DC3820" w:rsidP="00DC3820">
            <w:pPr>
              <w:jc w:val="both"/>
            </w:pPr>
            <w:r>
              <w:t>přednáška, seminář</w:t>
            </w:r>
          </w:p>
        </w:tc>
      </w:tr>
      <w:tr w:rsidR="00DC3820" w14:paraId="0E6643A0" w14:textId="77777777" w:rsidTr="00DC3820">
        <w:tc>
          <w:tcPr>
            <w:tcW w:w="3086" w:type="dxa"/>
            <w:shd w:val="clear" w:color="auto" w:fill="F7CAAC"/>
          </w:tcPr>
          <w:p w14:paraId="66082D44"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62BD81F6" w14:textId="77777777" w:rsidR="00DC3820" w:rsidRPr="00DC3820" w:rsidRDefault="00DC3820" w:rsidP="00DC3820">
            <w:pPr>
              <w:jc w:val="both"/>
            </w:pPr>
            <w:r w:rsidRPr="00DC3820">
              <w:t>Způsob zakončení předmětu – klasifikovaný zápočet</w:t>
            </w:r>
          </w:p>
          <w:p w14:paraId="1B2FA8AA" w14:textId="40D01A0E" w:rsidR="00DC3820" w:rsidRPr="00DC3820" w:rsidRDefault="00DC3820" w:rsidP="00596297">
            <w:pPr>
              <w:jc w:val="both"/>
            </w:pPr>
            <w:r w:rsidRPr="00DC3820">
              <w:t xml:space="preserve">Požadavky </w:t>
            </w:r>
            <w:r w:rsidR="00596297">
              <w:t>ke klasifikovanému zápočtu</w:t>
            </w:r>
            <w:r w:rsidRPr="00DC3820">
              <w:t xml:space="preserve">: </w:t>
            </w:r>
            <w:r w:rsidR="00CC01FD">
              <w:t xml:space="preserve">min. 80 % docházka na semináře; aktivní zapojení na seminářích; </w:t>
            </w:r>
            <w:r w:rsidRPr="00DC3820">
              <w:t>aktivní zapoje</w:t>
            </w:r>
            <w:r w:rsidR="00CC01FD">
              <w:t xml:space="preserve">ní do realizace týmového úkolu; </w:t>
            </w:r>
            <w:r w:rsidRPr="00DC3820">
              <w:t>vypracování závěrečné zprávy o týmovém úkolu (do stanoveného termínu a dle zadaných</w:t>
            </w:r>
            <w:r w:rsidR="00CC01FD">
              <w:t xml:space="preserve"> požadavků) a jeho prezentace; </w:t>
            </w:r>
            <w:r w:rsidRPr="00DC3820">
              <w:t>úspěšné absolvování zápočtové písemné práce (musí být napsána alespoň na 60 %).</w:t>
            </w:r>
          </w:p>
        </w:tc>
      </w:tr>
      <w:tr w:rsidR="00DC3820" w14:paraId="31F50FFE" w14:textId="77777777" w:rsidTr="00DC3820">
        <w:trPr>
          <w:trHeight w:val="70"/>
        </w:trPr>
        <w:tc>
          <w:tcPr>
            <w:tcW w:w="9855" w:type="dxa"/>
            <w:gridSpan w:val="8"/>
            <w:tcBorders>
              <w:top w:val="nil"/>
            </w:tcBorders>
          </w:tcPr>
          <w:p w14:paraId="043CF7A4" w14:textId="77777777" w:rsidR="00DC3820" w:rsidRPr="00DC3820" w:rsidRDefault="00DC3820" w:rsidP="00DC3820">
            <w:pPr>
              <w:jc w:val="both"/>
            </w:pPr>
          </w:p>
        </w:tc>
      </w:tr>
      <w:tr w:rsidR="00DC3820" w14:paraId="788D7B96" w14:textId="77777777" w:rsidTr="00DC3820">
        <w:trPr>
          <w:trHeight w:val="197"/>
        </w:trPr>
        <w:tc>
          <w:tcPr>
            <w:tcW w:w="3086" w:type="dxa"/>
            <w:tcBorders>
              <w:top w:val="nil"/>
            </w:tcBorders>
            <w:shd w:val="clear" w:color="auto" w:fill="F7CAAC"/>
          </w:tcPr>
          <w:p w14:paraId="21734CB5"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5F526F87" w14:textId="77777777" w:rsidR="00DC3820" w:rsidRPr="00DC3820" w:rsidRDefault="00DC3820" w:rsidP="00DC3820">
            <w:pPr>
              <w:jc w:val="both"/>
            </w:pPr>
            <w:r w:rsidRPr="00DC3820">
              <w:t>Ing. Jana Matošková, Ph.D.</w:t>
            </w:r>
          </w:p>
        </w:tc>
      </w:tr>
      <w:tr w:rsidR="00DC3820" w14:paraId="44C81836" w14:textId="77777777" w:rsidTr="00DC3820">
        <w:trPr>
          <w:trHeight w:val="292"/>
        </w:trPr>
        <w:tc>
          <w:tcPr>
            <w:tcW w:w="3086" w:type="dxa"/>
            <w:tcBorders>
              <w:top w:val="nil"/>
            </w:tcBorders>
            <w:shd w:val="clear" w:color="auto" w:fill="F7CAAC"/>
          </w:tcPr>
          <w:p w14:paraId="66CB18C2"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1881C0A4" w14:textId="77777777" w:rsidR="00DC3820" w:rsidRPr="00DC3820" w:rsidRDefault="00DC3820" w:rsidP="00DC3820">
            <w:pPr>
              <w:jc w:val="both"/>
            </w:pPr>
            <w:r w:rsidRPr="00DC3820">
              <w:t xml:space="preserve">Garant se podílí na přednášení v rozsahu 80 %, dále stanovuje koncepci seminářů a dohlíží na jejich jednotné vedení. </w:t>
            </w:r>
          </w:p>
        </w:tc>
      </w:tr>
      <w:tr w:rsidR="00DC3820" w14:paraId="5F660D4E" w14:textId="77777777" w:rsidTr="00DC3820">
        <w:tc>
          <w:tcPr>
            <w:tcW w:w="3086" w:type="dxa"/>
            <w:shd w:val="clear" w:color="auto" w:fill="F7CAAC"/>
          </w:tcPr>
          <w:p w14:paraId="4B55B824"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328625D4" w14:textId="77777777" w:rsidR="00DC3820" w:rsidRPr="00DC3820" w:rsidRDefault="00CC01FD" w:rsidP="009245CD">
            <w:pPr>
              <w:jc w:val="both"/>
            </w:pPr>
            <w:r>
              <w:t>Ing. Jana Matošková,</w:t>
            </w:r>
            <w:r w:rsidRPr="00DC3820">
              <w:t xml:space="preserve"> Ph.D.</w:t>
            </w:r>
            <w:r w:rsidRPr="00BC18AE">
              <w:t xml:space="preserve"> </w:t>
            </w:r>
            <w:r>
              <w:t>– přednášky (80%), Ing. Petra Benyahya, Ph.D</w:t>
            </w:r>
            <w:r w:rsidRPr="00BC18AE">
              <w:t xml:space="preserve">. </w:t>
            </w:r>
            <w:r>
              <w:t xml:space="preserve">– přednášky </w:t>
            </w:r>
            <w:r w:rsidRPr="00DC3820">
              <w:t>(20%)</w:t>
            </w:r>
          </w:p>
        </w:tc>
      </w:tr>
      <w:tr w:rsidR="00DC3820" w14:paraId="0CB69E8B" w14:textId="77777777" w:rsidTr="00DC3820">
        <w:trPr>
          <w:trHeight w:val="70"/>
        </w:trPr>
        <w:tc>
          <w:tcPr>
            <w:tcW w:w="9855" w:type="dxa"/>
            <w:gridSpan w:val="8"/>
            <w:tcBorders>
              <w:top w:val="nil"/>
            </w:tcBorders>
          </w:tcPr>
          <w:p w14:paraId="69195AA0" w14:textId="77777777" w:rsidR="00DC3820" w:rsidRPr="00DC3820" w:rsidRDefault="00DC3820" w:rsidP="00DC3820">
            <w:pPr>
              <w:jc w:val="both"/>
            </w:pPr>
          </w:p>
        </w:tc>
      </w:tr>
      <w:tr w:rsidR="00DC3820" w14:paraId="66C293EE" w14:textId="77777777" w:rsidTr="00DC3820">
        <w:tc>
          <w:tcPr>
            <w:tcW w:w="3086" w:type="dxa"/>
            <w:shd w:val="clear" w:color="auto" w:fill="F7CAAC"/>
          </w:tcPr>
          <w:p w14:paraId="54ECFBFC"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228BC2F2" w14:textId="77777777" w:rsidR="00DC3820" w:rsidRPr="00DC3820" w:rsidRDefault="00DC3820" w:rsidP="00DC3820">
            <w:pPr>
              <w:jc w:val="both"/>
            </w:pPr>
          </w:p>
        </w:tc>
      </w:tr>
      <w:tr w:rsidR="00DC3820" w14:paraId="745C55BA" w14:textId="77777777" w:rsidTr="00DC3820">
        <w:trPr>
          <w:trHeight w:val="3938"/>
        </w:trPr>
        <w:tc>
          <w:tcPr>
            <w:tcW w:w="9855" w:type="dxa"/>
            <w:gridSpan w:val="8"/>
            <w:tcBorders>
              <w:top w:val="nil"/>
              <w:bottom w:val="single" w:sz="12" w:space="0" w:color="auto"/>
            </w:tcBorders>
          </w:tcPr>
          <w:p w14:paraId="51B1FF61" w14:textId="77777777" w:rsidR="00DC3820" w:rsidRPr="00DC3820" w:rsidRDefault="00DC3820" w:rsidP="00DC3820">
            <w:pPr>
              <w:jc w:val="both"/>
            </w:pPr>
            <w:r w:rsidRPr="00DC3820">
              <w:t>Cílem předmětu je prohloubit znalosti studentů ohledně vybraných manažerských dovedností a s nimi spojených metod a technik. Tyto dovednosti jsou významnou součástí kvalifikace manažera a předpokladem účinnosti jeho práce. Navíc řada probíraných technik nachází své uplatnění i v osobním životě. Student porozumí významu manažerských metod a technik v práci manažera a naučí se vybrané manažerské techniky aplikovat. Díky praktickému nácviku rozvine i své dovednosti. Důraz je kladen na techniky a metody z oblasti sebeřízení, time managementu, na prezentační a komunikační dovednosti, na metody spojené s vedením a rozvojem podřízených a na techniky aplikované při řešení problémů.</w:t>
            </w:r>
          </w:p>
          <w:p w14:paraId="349F17FC"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Sebeřízení (techniky aplikované při změně zvyku, při boji s prokrastinací a při seberozvoji). </w:t>
            </w:r>
          </w:p>
          <w:p w14:paraId="56680007"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Time management (techniky pro stanovování cílů a určování priorit, tipy pro práci s diářem, techniky pro zvládání vyrušování a udržení koncentrace). </w:t>
            </w:r>
          </w:p>
          <w:p w14:paraId="6ED5F271"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Komunikace, práce s písemnostmi a úprava pracoviště z pohledu time managementu. Role sekretářky/sekretáře z hlediska řízení času vedoucího. </w:t>
            </w:r>
          </w:p>
          <w:p w14:paraId="20C2DA74"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Příprava a vedení porad.</w:t>
            </w:r>
          </w:p>
          <w:p w14:paraId="6E43624A"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Prezentování - příprava prezentace a tipy úspěšných řečníků.</w:t>
            </w:r>
          </w:p>
          <w:p w14:paraId="2A1E9C08"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Zvládání trémy při prezentaci. Používání audio-vizuálních pomůcek při prezentaci.</w:t>
            </w:r>
          </w:p>
          <w:p w14:paraId="7354AF27"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Situační řízení. Mentorování. Koučování. </w:t>
            </w:r>
          </w:p>
          <w:p w14:paraId="12D0599E"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Delegování. </w:t>
            </w:r>
          </w:p>
          <w:p w14:paraId="5E0AABFB"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Poskytování zpětné vazby.</w:t>
            </w:r>
          </w:p>
          <w:p w14:paraId="5A74B51E"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Sdělování nepříjemných zpráv.</w:t>
            </w:r>
          </w:p>
          <w:p w14:paraId="4A55202E"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Techniky aplikované při definování a analýze problému. </w:t>
            </w:r>
          </w:p>
          <w:p w14:paraId="3EC06E36"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 xml:space="preserve">Techniky tvůrčího přístupu k řešení problémů. </w:t>
            </w:r>
          </w:p>
          <w:p w14:paraId="7750DDDD" w14:textId="77777777" w:rsidR="00DC3820" w:rsidRPr="00DC3820" w:rsidRDefault="00DC3820" w:rsidP="00BF75AC">
            <w:pPr>
              <w:pStyle w:val="Odstavecseseznamem"/>
              <w:numPr>
                <w:ilvl w:val="0"/>
                <w:numId w:val="58"/>
              </w:numPr>
              <w:spacing w:after="0" w:line="240" w:lineRule="auto"/>
              <w:ind w:left="247" w:hanging="247"/>
              <w:jc w:val="both"/>
              <w:rPr>
                <w:rFonts w:ascii="Times New Roman" w:hAnsi="Times New Roman"/>
                <w:sz w:val="20"/>
                <w:szCs w:val="20"/>
              </w:rPr>
            </w:pPr>
            <w:r w:rsidRPr="00DC3820">
              <w:rPr>
                <w:rFonts w:ascii="Times New Roman" w:hAnsi="Times New Roman"/>
                <w:sz w:val="20"/>
                <w:szCs w:val="20"/>
              </w:rPr>
              <w:t>Rozhodovací techniky.</w:t>
            </w:r>
          </w:p>
        </w:tc>
      </w:tr>
      <w:tr w:rsidR="00DC3820" w14:paraId="43C55CA3" w14:textId="77777777" w:rsidTr="00DC3820">
        <w:trPr>
          <w:trHeight w:val="265"/>
        </w:trPr>
        <w:tc>
          <w:tcPr>
            <w:tcW w:w="3653" w:type="dxa"/>
            <w:gridSpan w:val="2"/>
            <w:tcBorders>
              <w:top w:val="nil"/>
            </w:tcBorders>
            <w:shd w:val="clear" w:color="auto" w:fill="F7CAAC"/>
          </w:tcPr>
          <w:p w14:paraId="1551B6E3"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7AE1CEBF" w14:textId="77777777" w:rsidR="00DC3820" w:rsidRPr="00DC3820" w:rsidRDefault="00DC3820" w:rsidP="00DC3820">
            <w:pPr>
              <w:jc w:val="both"/>
            </w:pPr>
          </w:p>
        </w:tc>
      </w:tr>
      <w:tr w:rsidR="00DC3820" w14:paraId="3571655D" w14:textId="77777777" w:rsidTr="00DC3820">
        <w:trPr>
          <w:trHeight w:val="1497"/>
        </w:trPr>
        <w:tc>
          <w:tcPr>
            <w:tcW w:w="9855" w:type="dxa"/>
            <w:gridSpan w:val="8"/>
            <w:tcBorders>
              <w:top w:val="nil"/>
            </w:tcBorders>
          </w:tcPr>
          <w:p w14:paraId="057FBEBF" w14:textId="77777777" w:rsidR="00DC3820" w:rsidRPr="00DC3820" w:rsidRDefault="00DC3820" w:rsidP="00DC3820">
            <w:pPr>
              <w:jc w:val="both"/>
              <w:rPr>
                <w:b/>
              </w:rPr>
            </w:pPr>
            <w:r w:rsidRPr="00DC3820">
              <w:rPr>
                <w:b/>
              </w:rPr>
              <w:t>Povinná literatura</w:t>
            </w:r>
          </w:p>
          <w:p w14:paraId="10C55D96" w14:textId="77777777" w:rsidR="00DC3820" w:rsidRPr="00DC3820" w:rsidRDefault="00DC3820" w:rsidP="00DC3820">
            <w:pPr>
              <w:jc w:val="both"/>
            </w:pPr>
            <w:r w:rsidRPr="00DC3820">
              <w:t xml:space="preserve">HERSEY, P., BLANCHARD, K. H. a D. E. JOHNSON. </w:t>
            </w:r>
            <w:r w:rsidRPr="00DC3820">
              <w:rPr>
                <w:i/>
                <w:iCs/>
              </w:rPr>
              <w:t>Management of organizational behavior: leading human resources</w:t>
            </w:r>
            <w:r w:rsidRPr="00DC3820">
              <w:t xml:space="preserve">. 10th ed. Boston: Pearson, 2013, 360 p. ISBN 978-0132556408. </w:t>
            </w:r>
          </w:p>
          <w:p w14:paraId="7EA3FFCE" w14:textId="77777777" w:rsidR="00DC3820" w:rsidRPr="00DC3820" w:rsidRDefault="00DC3820" w:rsidP="00DC3820">
            <w:pPr>
              <w:jc w:val="both"/>
            </w:pPr>
            <w:r w:rsidRPr="00DC3820">
              <w:t xml:space="preserve">LIRAZ, M. </w:t>
            </w:r>
            <w:r w:rsidRPr="00DC3820">
              <w:rPr>
                <w:i/>
              </w:rPr>
              <w:t>How to Sharpen Your Managerial Skills - Good Management and Leadership Skills for Aspiring Managers</w:t>
            </w:r>
            <w:r w:rsidRPr="00DC3820">
              <w:t>. Traverse City:</w:t>
            </w:r>
            <w:r w:rsidRPr="00DC3820">
              <w:rPr>
                <w:color w:val="333333"/>
                <w:shd w:val="clear" w:color="auto" w:fill="FFFFFF"/>
              </w:rPr>
              <w:t xml:space="preserve"> </w:t>
            </w:r>
            <w:r w:rsidRPr="00DC3820">
              <w:rPr>
                <w:shd w:val="clear" w:color="auto" w:fill="FFFFFF"/>
              </w:rPr>
              <w:t>Independently published,</w:t>
            </w:r>
            <w:r w:rsidRPr="00DC3820">
              <w:t xml:space="preserve"> 2017, 115 p. ISBN 978-1976731068. </w:t>
            </w:r>
          </w:p>
          <w:p w14:paraId="74998A81" w14:textId="77777777" w:rsidR="00DC3820" w:rsidRPr="00DC3820" w:rsidRDefault="00DC3820" w:rsidP="00DC3820">
            <w:pPr>
              <w:jc w:val="both"/>
            </w:pPr>
            <w:r w:rsidRPr="00DC3820">
              <w:t xml:space="preserve">O'LOUGHLIN, E. </w:t>
            </w:r>
            <w:r w:rsidRPr="00DC3820">
              <w:rPr>
                <w:i/>
                <w:iCs/>
              </w:rPr>
              <w:t>An introduction to business systems analysis: problem solving techniques and strategies</w:t>
            </w:r>
            <w:r w:rsidRPr="00DC3820">
              <w:t>. Dublin, Ireland: Liffey Press, 2009, 306 p. Changing world of work series. ISBN 978-1905785612.</w:t>
            </w:r>
          </w:p>
          <w:p w14:paraId="41635CB1" w14:textId="77777777" w:rsidR="00DC3820" w:rsidRPr="00DC3820" w:rsidRDefault="00DC3820" w:rsidP="00DC3820">
            <w:pPr>
              <w:jc w:val="both"/>
            </w:pPr>
            <w:r w:rsidRPr="00DC3820">
              <w:t xml:space="preserve">OWEN, J. </w:t>
            </w:r>
            <w:r w:rsidRPr="00DC3820">
              <w:rPr>
                <w:i/>
                <w:iCs/>
              </w:rPr>
              <w:t>The leadership skills handbook: 90 essential skills you need to be a leader</w:t>
            </w:r>
            <w:r w:rsidRPr="00DC3820">
              <w:t>. Fourth edition. New York: Kogan Page, 2017, 320 p. ISBN 978-0749480332.</w:t>
            </w:r>
          </w:p>
          <w:p w14:paraId="1BE7C673" w14:textId="77777777" w:rsidR="00DC3820" w:rsidRPr="00DC3820" w:rsidRDefault="00DC3820" w:rsidP="00DC3820">
            <w:pPr>
              <w:jc w:val="both"/>
              <w:rPr>
                <w:rStyle w:val="a-size-medium"/>
              </w:rPr>
            </w:pPr>
            <w:r w:rsidRPr="00DC3820">
              <w:rPr>
                <w:rStyle w:val="a-size-medium"/>
              </w:rPr>
              <w:t xml:space="preserve">TRACY, B. </w:t>
            </w:r>
            <w:r w:rsidRPr="00DC3820">
              <w:rPr>
                <w:rStyle w:val="a-size-medium"/>
                <w:i/>
              </w:rPr>
              <w:t>Time Management</w:t>
            </w:r>
            <w:r w:rsidRPr="00DC3820">
              <w:rPr>
                <w:rStyle w:val="a-size-medium"/>
              </w:rPr>
              <w:t xml:space="preserve">. New York: AMACOM, 2014, 112 p. ISBN </w:t>
            </w:r>
            <w:r w:rsidRPr="00DC3820">
              <w:t>978-0814433430.</w:t>
            </w:r>
          </w:p>
          <w:p w14:paraId="25B4DC95" w14:textId="77777777" w:rsidR="00DC3820" w:rsidRPr="00DC3820" w:rsidRDefault="00DC3820" w:rsidP="00DC3820">
            <w:pPr>
              <w:jc w:val="both"/>
            </w:pPr>
            <w:r w:rsidRPr="00DC3820">
              <w:rPr>
                <w:rStyle w:val="a-size-medium"/>
              </w:rPr>
              <w:t xml:space="preserve">TUHOVSKY, I. </w:t>
            </w:r>
            <w:r w:rsidRPr="00DC3820">
              <w:rPr>
                <w:rStyle w:val="a-size-medium"/>
                <w:i/>
              </w:rPr>
              <w:t>Communication Skills: A Practical Guide to Improving Your Social Intelligence, Presentation, Persuasion and Public Speaking</w:t>
            </w:r>
            <w:r w:rsidRPr="00DC3820">
              <w:rPr>
                <w:rStyle w:val="a-size-medium"/>
              </w:rPr>
              <w:t xml:space="preserve">. </w:t>
            </w:r>
            <w:r w:rsidRPr="00DC3820">
              <w:t>CreateSpace Independent Publishing Platform, 2015, 160 p. ISBN 978-1515031918.</w:t>
            </w:r>
          </w:p>
          <w:p w14:paraId="267EF973" w14:textId="77777777" w:rsidR="00DC3820" w:rsidRPr="00DC3820" w:rsidRDefault="00DC3820" w:rsidP="00DC3820">
            <w:pPr>
              <w:jc w:val="both"/>
              <w:rPr>
                <w:b/>
              </w:rPr>
            </w:pPr>
            <w:r w:rsidRPr="00DC3820">
              <w:rPr>
                <w:b/>
              </w:rPr>
              <w:t>Doporučená literatura</w:t>
            </w:r>
          </w:p>
          <w:p w14:paraId="703488E4" w14:textId="77777777" w:rsidR="00DC3820" w:rsidRPr="00DC3820" w:rsidRDefault="00DC3820" w:rsidP="00DC3820">
            <w:pPr>
              <w:jc w:val="both"/>
            </w:pPr>
            <w:r w:rsidRPr="00DC3820">
              <w:lastRenderedPageBreak/>
              <w:t xml:space="preserve">BLANCHARD, K., ZIGARMI, P. a D. ZIGARMI. </w:t>
            </w:r>
            <w:r w:rsidRPr="00DC3820">
              <w:rPr>
                <w:i/>
                <w:iCs/>
              </w:rPr>
              <w:t xml:space="preserve">Leadership and the one minute manager: increasing effectiveness through situational leadership® </w:t>
            </w:r>
            <w:r w:rsidRPr="00DC3820">
              <w:rPr>
                <w:iCs/>
              </w:rPr>
              <w:t>II</w:t>
            </w:r>
            <w:r w:rsidRPr="00DC3820">
              <w:t>. Updated edition, First edition. New York: Harpercollins, 2013, 160 p. ISBN 978-0062309440.</w:t>
            </w:r>
          </w:p>
          <w:p w14:paraId="2A74840C" w14:textId="77777777" w:rsidR="00DC3820" w:rsidRPr="00DC3820" w:rsidRDefault="00DC3820" w:rsidP="00DC3820">
            <w:pPr>
              <w:jc w:val="both"/>
            </w:pPr>
            <w:r w:rsidRPr="00DC3820">
              <w:rPr>
                <w:rStyle w:val="a-size-medium"/>
              </w:rPr>
              <w:t xml:space="preserve">EBBS, P. </w:t>
            </w:r>
            <w:r w:rsidRPr="00DC3820">
              <w:rPr>
                <w:rStyle w:val="a-size-medium"/>
                <w:i/>
              </w:rPr>
              <w:t>Presentation Skills: The Ultimate Guide To Delivering The Perfect Presentation</w:t>
            </w:r>
            <w:r w:rsidRPr="00DC3820">
              <w:rPr>
                <w:rStyle w:val="a-size-medium"/>
              </w:rPr>
              <w:t xml:space="preserve">. </w:t>
            </w:r>
            <w:r w:rsidRPr="00DC3820">
              <w:t>The Book Publishing Academy, 2015, 104 p. ISBN 978-1910662168.</w:t>
            </w:r>
          </w:p>
          <w:p w14:paraId="52FA8584" w14:textId="77777777" w:rsidR="00DC3820" w:rsidRPr="00DC3820" w:rsidRDefault="00DC3820" w:rsidP="00DC3820">
            <w:pPr>
              <w:jc w:val="both"/>
            </w:pPr>
            <w:r w:rsidRPr="00DC3820">
              <w:t xml:space="preserve">GREGORY, H. </w:t>
            </w:r>
            <w:r w:rsidRPr="00DC3820">
              <w:rPr>
                <w:i/>
                <w:iCs/>
              </w:rPr>
              <w:t>Public speaking for college and career</w:t>
            </w:r>
            <w:r w:rsidRPr="00DC3820">
              <w:t>. 9th ed. New York: McGraw-Hill, 2010, 426 p. ISBN 978-0-07-338516-7.</w:t>
            </w:r>
          </w:p>
          <w:p w14:paraId="6FE10BE4" w14:textId="77777777" w:rsidR="00DC3820" w:rsidRPr="00DC3820" w:rsidRDefault="00DC3820" w:rsidP="00DC3820">
            <w:pPr>
              <w:jc w:val="both"/>
            </w:pPr>
            <w:r w:rsidRPr="00DC3820">
              <w:t xml:space="preserve">HIGGINS, J. M. </w:t>
            </w:r>
            <w:r w:rsidRPr="00DC3820">
              <w:rPr>
                <w:i/>
                <w:iCs/>
              </w:rPr>
              <w:t>101 creative problem solving techniques: the handbook of new ideas for business</w:t>
            </w:r>
            <w:r w:rsidRPr="00DC3820">
              <w:t>. Winter Park, Fla.: New Management Pub. Co., 2005, 241 p. ISBN 978-1883629052.</w:t>
            </w:r>
          </w:p>
          <w:p w14:paraId="27921C18" w14:textId="77777777" w:rsidR="00DC3820" w:rsidRPr="00DC3820" w:rsidRDefault="00DC3820" w:rsidP="00DC3820">
            <w:pPr>
              <w:jc w:val="both"/>
            </w:pPr>
            <w:r w:rsidRPr="00DC3820">
              <w:t xml:space="preserve">KRUSE, K. </w:t>
            </w:r>
            <w:r w:rsidRPr="00DC3820">
              <w:rPr>
                <w:i/>
              </w:rPr>
              <w:t>15 Secrets Successful People Know About Time Management: The Productivity Habits of 7 Billionaires, 13 Olympic Athletes, 29 Straight-A Students, and 239 Entrepreneurs</w:t>
            </w:r>
            <w:r w:rsidRPr="00DC3820">
              <w:t>. The Kruse Group, 2015, 202 p. ISBN 978-0985056438.</w:t>
            </w:r>
          </w:p>
          <w:p w14:paraId="2B4C9EB6" w14:textId="77777777" w:rsidR="00DC3820" w:rsidRPr="00DC3820" w:rsidRDefault="00DC3820" w:rsidP="00DC3820">
            <w:pPr>
              <w:jc w:val="both"/>
            </w:pPr>
            <w:r w:rsidRPr="00DC3820">
              <w:t xml:space="preserve">TEMPLETON, M. </w:t>
            </w:r>
            <w:r w:rsidRPr="00DC3820">
              <w:rPr>
                <w:i/>
                <w:iCs/>
              </w:rPr>
              <w:t>Public speaking and presentations demystified</w:t>
            </w:r>
            <w:r w:rsidRPr="00DC3820">
              <w:t>. New York: McGraw-Hill, 2010, 259 s. Demystified series. ISBN 978-0-07-160121-4.</w:t>
            </w:r>
          </w:p>
        </w:tc>
      </w:tr>
      <w:tr w:rsidR="00DC3820" w14:paraId="7501ACCC"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A4A71EE" w14:textId="77777777" w:rsidR="00DC3820" w:rsidRPr="00DC3820" w:rsidRDefault="00DC3820" w:rsidP="00DC3820">
            <w:pPr>
              <w:jc w:val="center"/>
              <w:rPr>
                <w:b/>
              </w:rPr>
            </w:pPr>
            <w:r w:rsidRPr="00DC3820">
              <w:rPr>
                <w:b/>
              </w:rPr>
              <w:lastRenderedPageBreak/>
              <w:t>Informace ke kombinované nebo distanční formě</w:t>
            </w:r>
          </w:p>
        </w:tc>
      </w:tr>
      <w:tr w:rsidR="00DC3820" w14:paraId="3F0D13E0" w14:textId="77777777" w:rsidTr="00DC3820">
        <w:tc>
          <w:tcPr>
            <w:tcW w:w="4787" w:type="dxa"/>
            <w:gridSpan w:val="3"/>
            <w:tcBorders>
              <w:top w:val="single" w:sz="2" w:space="0" w:color="auto"/>
            </w:tcBorders>
            <w:shd w:val="clear" w:color="auto" w:fill="F7CAAC"/>
          </w:tcPr>
          <w:p w14:paraId="5C4EF92E"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5CBA4947" w14:textId="77777777" w:rsidR="00DC3820" w:rsidRPr="00DC3820" w:rsidRDefault="00DC3820" w:rsidP="00DC3820">
            <w:pPr>
              <w:jc w:val="both"/>
            </w:pPr>
            <w:r w:rsidRPr="00DC3820">
              <w:t>15</w:t>
            </w:r>
          </w:p>
        </w:tc>
        <w:tc>
          <w:tcPr>
            <w:tcW w:w="4179" w:type="dxa"/>
            <w:gridSpan w:val="4"/>
            <w:tcBorders>
              <w:top w:val="single" w:sz="2" w:space="0" w:color="auto"/>
            </w:tcBorders>
            <w:shd w:val="clear" w:color="auto" w:fill="F7CAAC"/>
          </w:tcPr>
          <w:p w14:paraId="719A1463" w14:textId="77777777" w:rsidR="00DC3820" w:rsidRDefault="00DC3820" w:rsidP="00DC3820">
            <w:pPr>
              <w:jc w:val="both"/>
              <w:rPr>
                <w:b/>
              </w:rPr>
            </w:pPr>
            <w:r>
              <w:rPr>
                <w:b/>
              </w:rPr>
              <w:t xml:space="preserve">hodin </w:t>
            </w:r>
          </w:p>
        </w:tc>
      </w:tr>
      <w:tr w:rsidR="00DC3820" w14:paraId="316CF8B1" w14:textId="77777777" w:rsidTr="00DC3820">
        <w:tc>
          <w:tcPr>
            <w:tcW w:w="9855" w:type="dxa"/>
            <w:gridSpan w:val="8"/>
            <w:shd w:val="clear" w:color="auto" w:fill="F7CAAC"/>
          </w:tcPr>
          <w:p w14:paraId="73C0403A" w14:textId="77777777" w:rsidR="00DC3820" w:rsidRPr="00DC3820" w:rsidRDefault="00DC3820" w:rsidP="00DC3820">
            <w:pPr>
              <w:jc w:val="both"/>
              <w:rPr>
                <w:b/>
              </w:rPr>
            </w:pPr>
            <w:r w:rsidRPr="00DC3820">
              <w:rPr>
                <w:b/>
              </w:rPr>
              <w:t>Informace o způsobu kontaktu s vyučujícím</w:t>
            </w:r>
          </w:p>
        </w:tc>
      </w:tr>
      <w:tr w:rsidR="00DC3820" w14:paraId="18F95DC1" w14:textId="77777777" w:rsidTr="00DC3820">
        <w:trPr>
          <w:trHeight w:val="793"/>
        </w:trPr>
        <w:tc>
          <w:tcPr>
            <w:tcW w:w="9855" w:type="dxa"/>
            <w:gridSpan w:val="8"/>
          </w:tcPr>
          <w:p w14:paraId="3C8D6F73"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18E79D3" w14:textId="77777777" w:rsidR="00DC3820" w:rsidRDefault="00DC3820"/>
    <w:p w14:paraId="41E45CC8" w14:textId="77777777" w:rsidR="00DC3820" w:rsidRDefault="00DC382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3820" w14:paraId="4EB04D2F" w14:textId="77777777" w:rsidTr="00DC3820">
        <w:tc>
          <w:tcPr>
            <w:tcW w:w="9855" w:type="dxa"/>
            <w:gridSpan w:val="8"/>
            <w:tcBorders>
              <w:bottom w:val="double" w:sz="4" w:space="0" w:color="auto"/>
            </w:tcBorders>
            <w:shd w:val="clear" w:color="auto" w:fill="BDD6EE"/>
          </w:tcPr>
          <w:p w14:paraId="70C84948" w14:textId="77777777" w:rsidR="00DC3820" w:rsidRDefault="00DC3820" w:rsidP="00DC3820">
            <w:pPr>
              <w:jc w:val="both"/>
              <w:rPr>
                <w:b/>
                <w:sz w:val="28"/>
              </w:rPr>
            </w:pPr>
            <w:r>
              <w:lastRenderedPageBreak/>
              <w:br w:type="page"/>
            </w:r>
            <w:r>
              <w:rPr>
                <w:b/>
                <w:sz w:val="28"/>
              </w:rPr>
              <w:t>B-III – Charakteristika studijního předmětu</w:t>
            </w:r>
          </w:p>
        </w:tc>
      </w:tr>
      <w:tr w:rsidR="00DC3820" w14:paraId="535A664C" w14:textId="77777777" w:rsidTr="00DC3820">
        <w:tc>
          <w:tcPr>
            <w:tcW w:w="3086" w:type="dxa"/>
            <w:tcBorders>
              <w:top w:val="double" w:sz="4" w:space="0" w:color="auto"/>
            </w:tcBorders>
            <w:shd w:val="clear" w:color="auto" w:fill="F7CAAC"/>
          </w:tcPr>
          <w:p w14:paraId="5C8DF1FE" w14:textId="77777777" w:rsidR="00DC3820" w:rsidRPr="00DC3820" w:rsidRDefault="00DC3820" w:rsidP="00DC3820">
            <w:pPr>
              <w:jc w:val="both"/>
              <w:rPr>
                <w:b/>
              </w:rPr>
            </w:pPr>
            <w:r w:rsidRPr="00DC3820">
              <w:rPr>
                <w:b/>
              </w:rPr>
              <w:t>Název studijního předmětu</w:t>
            </w:r>
          </w:p>
        </w:tc>
        <w:tc>
          <w:tcPr>
            <w:tcW w:w="6769" w:type="dxa"/>
            <w:gridSpan w:val="7"/>
            <w:tcBorders>
              <w:top w:val="double" w:sz="4" w:space="0" w:color="auto"/>
            </w:tcBorders>
          </w:tcPr>
          <w:p w14:paraId="4C898905" w14:textId="77777777" w:rsidR="00DC3820" w:rsidRPr="00DC3820" w:rsidRDefault="00DC3820" w:rsidP="00DC3820">
            <w:pPr>
              <w:jc w:val="both"/>
            </w:pPr>
            <w:r w:rsidRPr="00DC3820">
              <w:t>Systém řízení Baťa</w:t>
            </w:r>
          </w:p>
        </w:tc>
      </w:tr>
      <w:tr w:rsidR="00DC3820" w14:paraId="3C779EFE" w14:textId="77777777" w:rsidTr="00DC3820">
        <w:trPr>
          <w:trHeight w:val="249"/>
        </w:trPr>
        <w:tc>
          <w:tcPr>
            <w:tcW w:w="3086" w:type="dxa"/>
            <w:shd w:val="clear" w:color="auto" w:fill="F7CAAC"/>
          </w:tcPr>
          <w:p w14:paraId="4E135783" w14:textId="77777777" w:rsidR="00DC3820" w:rsidRPr="00DC3820" w:rsidRDefault="00DC3820" w:rsidP="00DC3820">
            <w:pPr>
              <w:jc w:val="both"/>
              <w:rPr>
                <w:b/>
              </w:rPr>
            </w:pPr>
            <w:r w:rsidRPr="00DC3820">
              <w:rPr>
                <w:b/>
              </w:rPr>
              <w:t>Typ předmětu</w:t>
            </w:r>
          </w:p>
        </w:tc>
        <w:tc>
          <w:tcPr>
            <w:tcW w:w="3406" w:type="dxa"/>
            <w:gridSpan w:val="4"/>
          </w:tcPr>
          <w:p w14:paraId="571117A0" w14:textId="77777777" w:rsidR="00DC3820" w:rsidRPr="00DC3820" w:rsidRDefault="00DC3820" w:rsidP="00DC3820">
            <w:pPr>
              <w:jc w:val="both"/>
            </w:pPr>
            <w:r w:rsidRPr="00DC3820">
              <w:t>povinně volitelný „PV“</w:t>
            </w:r>
          </w:p>
        </w:tc>
        <w:tc>
          <w:tcPr>
            <w:tcW w:w="2695" w:type="dxa"/>
            <w:gridSpan w:val="2"/>
            <w:shd w:val="clear" w:color="auto" w:fill="F7CAAC"/>
          </w:tcPr>
          <w:p w14:paraId="45C44990" w14:textId="77777777" w:rsidR="00DC3820" w:rsidRPr="00DC3820" w:rsidRDefault="00DC3820" w:rsidP="00DC3820">
            <w:pPr>
              <w:jc w:val="both"/>
            </w:pPr>
            <w:r w:rsidRPr="00DC3820">
              <w:rPr>
                <w:b/>
              </w:rPr>
              <w:t>doporučený ročník / semestr</w:t>
            </w:r>
          </w:p>
        </w:tc>
        <w:tc>
          <w:tcPr>
            <w:tcW w:w="668" w:type="dxa"/>
          </w:tcPr>
          <w:p w14:paraId="1646FD7F" w14:textId="77777777" w:rsidR="00DC3820" w:rsidRPr="00DC3820" w:rsidRDefault="00DC3820" w:rsidP="00DC3820">
            <w:pPr>
              <w:jc w:val="both"/>
            </w:pPr>
            <w:r w:rsidRPr="00DC3820">
              <w:t>2/Z</w:t>
            </w:r>
          </w:p>
        </w:tc>
      </w:tr>
      <w:tr w:rsidR="00DC3820" w14:paraId="3175780E" w14:textId="77777777" w:rsidTr="00DC3820">
        <w:tc>
          <w:tcPr>
            <w:tcW w:w="3086" w:type="dxa"/>
            <w:shd w:val="clear" w:color="auto" w:fill="F7CAAC"/>
          </w:tcPr>
          <w:p w14:paraId="541B5668" w14:textId="77777777" w:rsidR="00DC3820" w:rsidRPr="00DC3820" w:rsidRDefault="00DC3820" w:rsidP="00DC3820">
            <w:pPr>
              <w:jc w:val="both"/>
              <w:rPr>
                <w:b/>
              </w:rPr>
            </w:pPr>
            <w:r w:rsidRPr="00DC3820">
              <w:rPr>
                <w:b/>
              </w:rPr>
              <w:t>Rozsah studijního předmětu</w:t>
            </w:r>
          </w:p>
        </w:tc>
        <w:tc>
          <w:tcPr>
            <w:tcW w:w="1701" w:type="dxa"/>
            <w:gridSpan w:val="2"/>
          </w:tcPr>
          <w:p w14:paraId="37CEAF58" w14:textId="77777777" w:rsidR="00DC3820" w:rsidRPr="00DC3820" w:rsidRDefault="00DC3820" w:rsidP="00DC3820">
            <w:pPr>
              <w:jc w:val="both"/>
            </w:pPr>
            <w:r w:rsidRPr="00DC3820">
              <w:t>13p + 13s</w:t>
            </w:r>
          </w:p>
        </w:tc>
        <w:tc>
          <w:tcPr>
            <w:tcW w:w="889" w:type="dxa"/>
            <w:shd w:val="clear" w:color="auto" w:fill="F7CAAC"/>
          </w:tcPr>
          <w:p w14:paraId="0F299B76" w14:textId="77777777" w:rsidR="00DC3820" w:rsidRPr="00DC3820" w:rsidRDefault="00DC3820" w:rsidP="00DC3820">
            <w:pPr>
              <w:jc w:val="both"/>
              <w:rPr>
                <w:b/>
              </w:rPr>
            </w:pPr>
            <w:r w:rsidRPr="00DC3820">
              <w:rPr>
                <w:b/>
              </w:rPr>
              <w:t xml:space="preserve">hod. </w:t>
            </w:r>
          </w:p>
        </w:tc>
        <w:tc>
          <w:tcPr>
            <w:tcW w:w="816" w:type="dxa"/>
          </w:tcPr>
          <w:p w14:paraId="4A3DC533" w14:textId="77777777" w:rsidR="00DC3820" w:rsidRPr="00DC3820" w:rsidRDefault="00DC3820" w:rsidP="00DC3820">
            <w:pPr>
              <w:jc w:val="both"/>
            </w:pPr>
            <w:r w:rsidRPr="00DC3820">
              <w:t>26</w:t>
            </w:r>
          </w:p>
        </w:tc>
        <w:tc>
          <w:tcPr>
            <w:tcW w:w="2156" w:type="dxa"/>
            <w:shd w:val="clear" w:color="auto" w:fill="F7CAAC"/>
          </w:tcPr>
          <w:p w14:paraId="3EC30C5F" w14:textId="77777777" w:rsidR="00DC3820" w:rsidRPr="00DC3820" w:rsidRDefault="00DC3820" w:rsidP="00DC3820">
            <w:pPr>
              <w:jc w:val="both"/>
              <w:rPr>
                <w:b/>
              </w:rPr>
            </w:pPr>
            <w:r w:rsidRPr="00DC3820">
              <w:rPr>
                <w:b/>
              </w:rPr>
              <w:t>kreditů</w:t>
            </w:r>
          </w:p>
        </w:tc>
        <w:tc>
          <w:tcPr>
            <w:tcW w:w="1207" w:type="dxa"/>
            <w:gridSpan w:val="2"/>
          </w:tcPr>
          <w:p w14:paraId="5BBE5FFE" w14:textId="77777777" w:rsidR="00DC3820" w:rsidRPr="00DC3820" w:rsidRDefault="00DC3820" w:rsidP="00DC3820">
            <w:pPr>
              <w:jc w:val="both"/>
            </w:pPr>
            <w:r w:rsidRPr="00DC3820">
              <w:t>3</w:t>
            </w:r>
          </w:p>
        </w:tc>
      </w:tr>
      <w:tr w:rsidR="00DC3820" w14:paraId="3723C2C6" w14:textId="77777777" w:rsidTr="00DC3820">
        <w:tc>
          <w:tcPr>
            <w:tcW w:w="3086" w:type="dxa"/>
            <w:shd w:val="clear" w:color="auto" w:fill="F7CAAC"/>
          </w:tcPr>
          <w:p w14:paraId="028B7054" w14:textId="77777777" w:rsidR="00DC3820" w:rsidRPr="00DC3820" w:rsidRDefault="00DC3820" w:rsidP="00DC3820">
            <w:pPr>
              <w:jc w:val="both"/>
              <w:rPr>
                <w:b/>
              </w:rPr>
            </w:pPr>
            <w:r w:rsidRPr="00DC3820">
              <w:rPr>
                <w:b/>
              </w:rPr>
              <w:t>Prerekvizity, korekvizity, ekvivalence</w:t>
            </w:r>
          </w:p>
        </w:tc>
        <w:tc>
          <w:tcPr>
            <w:tcW w:w="6769" w:type="dxa"/>
            <w:gridSpan w:val="7"/>
          </w:tcPr>
          <w:p w14:paraId="3A6105AE" w14:textId="77777777" w:rsidR="00DC3820" w:rsidRPr="00DC3820" w:rsidRDefault="00DC3820" w:rsidP="00DC3820">
            <w:pPr>
              <w:jc w:val="both"/>
            </w:pPr>
          </w:p>
        </w:tc>
      </w:tr>
      <w:tr w:rsidR="00DC3820" w14:paraId="552D9A51" w14:textId="77777777" w:rsidTr="00DC3820">
        <w:tc>
          <w:tcPr>
            <w:tcW w:w="3086" w:type="dxa"/>
            <w:shd w:val="clear" w:color="auto" w:fill="F7CAAC"/>
          </w:tcPr>
          <w:p w14:paraId="71F3F93F" w14:textId="77777777" w:rsidR="00DC3820" w:rsidRPr="00DC3820" w:rsidRDefault="00DC3820" w:rsidP="00DC3820">
            <w:pPr>
              <w:jc w:val="both"/>
              <w:rPr>
                <w:b/>
              </w:rPr>
            </w:pPr>
            <w:r w:rsidRPr="00DC3820">
              <w:rPr>
                <w:b/>
              </w:rPr>
              <w:t>Způsob ověření studijních výsledků</w:t>
            </w:r>
          </w:p>
        </w:tc>
        <w:tc>
          <w:tcPr>
            <w:tcW w:w="3406" w:type="dxa"/>
            <w:gridSpan w:val="4"/>
          </w:tcPr>
          <w:p w14:paraId="37ADE57E" w14:textId="77777777" w:rsidR="00DC3820" w:rsidRPr="00DC3820" w:rsidRDefault="00DC3820" w:rsidP="00DC3820">
            <w:pPr>
              <w:jc w:val="both"/>
            </w:pPr>
            <w:r w:rsidRPr="00DC3820">
              <w:t>klasifikovaný zápočet</w:t>
            </w:r>
          </w:p>
        </w:tc>
        <w:tc>
          <w:tcPr>
            <w:tcW w:w="2156" w:type="dxa"/>
            <w:shd w:val="clear" w:color="auto" w:fill="F7CAAC"/>
          </w:tcPr>
          <w:p w14:paraId="2549D324" w14:textId="77777777" w:rsidR="00DC3820" w:rsidRPr="00DC3820" w:rsidRDefault="00DC3820" w:rsidP="00DC3820">
            <w:pPr>
              <w:jc w:val="both"/>
              <w:rPr>
                <w:b/>
              </w:rPr>
            </w:pPr>
            <w:r w:rsidRPr="00DC3820">
              <w:rPr>
                <w:b/>
              </w:rPr>
              <w:t>Forma výuky</w:t>
            </w:r>
          </w:p>
        </w:tc>
        <w:tc>
          <w:tcPr>
            <w:tcW w:w="1207" w:type="dxa"/>
            <w:gridSpan w:val="2"/>
          </w:tcPr>
          <w:p w14:paraId="1C35C0AE" w14:textId="77777777" w:rsidR="00DC3820" w:rsidRPr="00DC3820" w:rsidRDefault="00DC3820" w:rsidP="00DC3820">
            <w:pPr>
              <w:jc w:val="both"/>
            </w:pPr>
            <w:r w:rsidRPr="00DC3820">
              <w:t>přednáška, seminář</w:t>
            </w:r>
          </w:p>
        </w:tc>
      </w:tr>
      <w:tr w:rsidR="00DC3820" w14:paraId="724C7F0F" w14:textId="77777777" w:rsidTr="00DC3820">
        <w:tc>
          <w:tcPr>
            <w:tcW w:w="3086" w:type="dxa"/>
            <w:shd w:val="clear" w:color="auto" w:fill="F7CAAC"/>
          </w:tcPr>
          <w:p w14:paraId="5185FDBA" w14:textId="77777777" w:rsidR="00DC3820" w:rsidRPr="00DC3820" w:rsidRDefault="00DC3820" w:rsidP="00DC3820">
            <w:pPr>
              <w:jc w:val="both"/>
              <w:rPr>
                <w:b/>
              </w:rPr>
            </w:pPr>
            <w:r w:rsidRPr="00DC3820">
              <w:rPr>
                <w:b/>
              </w:rPr>
              <w:t>Forma způsobu ověření studijních výsledků a další požadavky na studenta</w:t>
            </w:r>
          </w:p>
        </w:tc>
        <w:tc>
          <w:tcPr>
            <w:tcW w:w="6769" w:type="dxa"/>
            <w:gridSpan w:val="7"/>
            <w:tcBorders>
              <w:bottom w:val="nil"/>
            </w:tcBorders>
          </w:tcPr>
          <w:p w14:paraId="1C639C6B" w14:textId="77777777" w:rsidR="00DC3820" w:rsidRPr="00DC3820" w:rsidRDefault="00DC3820" w:rsidP="00DC3820">
            <w:pPr>
              <w:jc w:val="both"/>
            </w:pPr>
            <w:r w:rsidRPr="00DC3820">
              <w:t>Způsob zakončení předmětu - klasifikovaný zápočet</w:t>
            </w:r>
          </w:p>
          <w:p w14:paraId="3474722A" w14:textId="77777777" w:rsidR="00DC3820" w:rsidRPr="00DC3820" w:rsidRDefault="00DC3820" w:rsidP="00CC01FD">
            <w:pPr>
              <w:jc w:val="both"/>
            </w:pPr>
            <w:r w:rsidRPr="00DC3820">
              <w:t>Požadavky k získání klasifikovaného zápočtu:</w:t>
            </w:r>
            <w:r w:rsidR="00CC01FD">
              <w:t xml:space="preserve"> </w:t>
            </w:r>
            <w:r w:rsidRPr="00DC3820">
              <w:t>Zpracování, prezentace a odevzdání seminární práce na zadané téma (3 - 5 stran).</w:t>
            </w:r>
            <w:r w:rsidR="00CC01FD">
              <w:t xml:space="preserve"> </w:t>
            </w:r>
            <w:r w:rsidRPr="00DC3820">
              <w:t>Vypracování písemného testu na konci semestru.</w:t>
            </w:r>
          </w:p>
        </w:tc>
      </w:tr>
      <w:tr w:rsidR="00DC3820" w14:paraId="2B60D7E7" w14:textId="77777777" w:rsidTr="00DC3820">
        <w:trPr>
          <w:trHeight w:val="154"/>
        </w:trPr>
        <w:tc>
          <w:tcPr>
            <w:tcW w:w="9855" w:type="dxa"/>
            <w:gridSpan w:val="8"/>
            <w:tcBorders>
              <w:top w:val="nil"/>
            </w:tcBorders>
          </w:tcPr>
          <w:p w14:paraId="7BB35F6D" w14:textId="77777777" w:rsidR="00DC3820" w:rsidRPr="00DC3820" w:rsidRDefault="00DC3820" w:rsidP="00DC3820">
            <w:pPr>
              <w:jc w:val="both"/>
            </w:pPr>
          </w:p>
        </w:tc>
      </w:tr>
      <w:tr w:rsidR="00DC3820" w14:paraId="6C1B470F" w14:textId="77777777" w:rsidTr="00DC3820">
        <w:trPr>
          <w:trHeight w:val="197"/>
        </w:trPr>
        <w:tc>
          <w:tcPr>
            <w:tcW w:w="3086" w:type="dxa"/>
            <w:tcBorders>
              <w:top w:val="nil"/>
            </w:tcBorders>
            <w:shd w:val="clear" w:color="auto" w:fill="F7CAAC"/>
          </w:tcPr>
          <w:p w14:paraId="3D4783C6" w14:textId="77777777" w:rsidR="00DC3820" w:rsidRPr="00DC3820" w:rsidRDefault="00DC3820" w:rsidP="00DC3820">
            <w:pPr>
              <w:jc w:val="both"/>
              <w:rPr>
                <w:b/>
              </w:rPr>
            </w:pPr>
            <w:r w:rsidRPr="00DC3820">
              <w:rPr>
                <w:b/>
              </w:rPr>
              <w:t>Garant předmětu</w:t>
            </w:r>
          </w:p>
        </w:tc>
        <w:tc>
          <w:tcPr>
            <w:tcW w:w="6769" w:type="dxa"/>
            <w:gridSpan w:val="7"/>
            <w:tcBorders>
              <w:top w:val="nil"/>
            </w:tcBorders>
          </w:tcPr>
          <w:p w14:paraId="7B970803" w14:textId="77777777" w:rsidR="00DC3820" w:rsidRPr="00DC3820" w:rsidRDefault="00DC3820" w:rsidP="00DC3820">
            <w:pPr>
              <w:jc w:val="both"/>
            </w:pPr>
            <w:r w:rsidRPr="00DC3820">
              <w:t>doc. Ing. Pavla Staňková, Ph.D.</w:t>
            </w:r>
          </w:p>
        </w:tc>
      </w:tr>
      <w:tr w:rsidR="00DC3820" w14:paraId="08A64F28" w14:textId="77777777" w:rsidTr="00DC3820">
        <w:trPr>
          <w:trHeight w:val="243"/>
        </w:trPr>
        <w:tc>
          <w:tcPr>
            <w:tcW w:w="3086" w:type="dxa"/>
            <w:tcBorders>
              <w:top w:val="nil"/>
            </w:tcBorders>
            <w:shd w:val="clear" w:color="auto" w:fill="F7CAAC"/>
          </w:tcPr>
          <w:p w14:paraId="6D8200E9" w14:textId="77777777" w:rsidR="00DC3820" w:rsidRPr="00DC3820" w:rsidRDefault="00DC3820" w:rsidP="00DC3820">
            <w:pPr>
              <w:jc w:val="both"/>
              <w:rPr>
                <w:b/>
              </w:rPr>
            </w:pPr>
            <w:r w:rsidRPr="00DC3820">
              <w:rPr>
                <w:b/>
              </w:rPr>
              <w:t>Zapojení garanta do výuky předmětu</w:t>
            </w:r>
          </w:p>
        </w:tc>
        <w:tc>
          <w:tcPr>
            <w:tcW w:w="6769" w:type="dxa"/>
            <w:gridSpan w:val="7"/>
            <w:tcBorders>
              <w:top w:val="nil"/>
            </w:tcBorders>
          </w:tcPr>
          <w:p w14:paraId="2F69CB3A" w14:textId="77777777" w:rsidR="00DC3820" w:rsidRPr="00DC3820" w:rsidRDefault="00DC3820" w:rsidP="00DC3820">
            <w:pPr>
              <w:jc w:val="both"/>
            </w:pPr>
            <w:r w:rsidRPr="00DC3820">
              <w:t>Garant se podílí na přednášení v rozsahu 60 %, dále stanovuje koncepci seminářů a dohlíží na jejich jednotné vedení.</w:t>
            </w:r>
          </w:p>
        </w:tc>
      </w:tr>
      <w:tr w:rsidR="00DC3820" w14:paraId="2913A36C" w14:textId="77777777" w:rsidTr="00DC3820">
        <w:tc>
          <w:tcPr>
            <w:tcW w:w="3086" w:type="dxa"/>
            <w:shd w:val="clear" w:color="auto" w:fill="F7CAAC"/>
          </w:tcPr>
          <w:p w14:paraId="6F377843" w14:textId="77777777" w:rsidR="00DC3820" w:rsidRPr="00DC3820" w:rsidRDefault="00DC3820" w:rsidP="00DC3820">
            <w:pPr>
              <w:jc w:val="both"/>
              <w:rPr>
                <w:b/>
              </w:rPr>
            </w:pPr>
            <w:r w:rsidRPr="00DC3820">
              <w:rPr>
                <w:b/>
              </w:rPr>
              <w:t>Vyučující</w:t>
            </w:r>
          </w:p>
        </w:tc>
        <w:tc>
          <w:tcPr>
            <w:tcW w:w="6769" w:type="dxa"/>
            <w:gridSpan w:val="7"/>
            <w:tcBorders>
              <w:bottom w:val="nil"/>
            </w:tcBorders>
          </w:tcPr>
          <w:p w14:paraId="3E0D8E29" w14:textId="77777777" w:rsidR="00DC3820" w:rsidRPr="00DC3820" w:rsidRDefault="00DC3820" w:rsidP="00450593">
            <w:pPr>
              <w:jc w:val="both"/>
            </w:pPr>
            <w:r w:rsidRPr="00DC3820">
              <w:t xml:space="preserve">doc. Ing. Pavla Staňková, Ph.D. </w:t>
            </w:r>
            <w:r w:rsidR="00CC01FD">
              <w:t>- přednášky</w:t>
            </w:r>
            <w:r w:rsidR="00CC01FD" w:rsidRPr="00DC3820">
              <w:t xml:space="preserve"> </w:t>
            </w:r>
            <w:r w:rsidRPr="00DC3820">
              <w:t>(60%)</w:t>
            </w:r>
            <w:r w:rsidR="00CC01FD">
              <w:t xml:space="preserve">; </w:t>
            </w:r>
            <w:r w:rsidR="00450593" w:rsidRPr="00450593">
              <w:rPr>
                <w:szCs w:val="22"/>
              </w:rPr>
              <w:t>Mgr. et Ing.</w:t>
            </w:r>
            <w:r w:rsidRPr="00450593">
              <w:rPr>
                <w:sz w:val="18"/>
              </w:rPr>
              <w:t xml:space="preserve"> </w:t>
            </w:r>
            <w:r w:rsidRPr="00DC3820">
              <w:t>Gabriela Culík Končitíková</w:t>
            </w:r>
            <w:r w:rsidR="00CC01FD">
              <w:t xml:space="preserve"> - přednášky</w:t>
            </w:r>
            <w:r w:rsidRPr="00DC3820">
              <w:t xml:space="preserve"> (40%)</w:t>
            </w:r>
          </w:p>
        </w:tc>
      </w:tr>
      <w:tr w:rsidR="00DC3820" w14:paraId="1D30330E" w14:textId="77777777" w:rsidTr="00DC3820">
        <w:trPr>
          <w:trHeight w:val="146"/>
        </w:trPr>
        <w:tc>
          <w:tcPr>
            <w:tcW w:w="9855" w:type="dxa"/>
            <w:gridSpan w:val="8"/>
            <w:tcBorders>
              <w:top w:val="nil"/>
            </w:tcBorders>
          </w:tcPr>
          <w:p w14:paraId="7171289E" w14:textId="77777777" w:rsidR="00DC3820" w:rsidRPr="00DC3820" w:rsidRDefault="00DC3820" w:rsidP="00DC3820">
            <w:pPr>
              <w:jc w:val="both"/>
            </w:pPr>
          </w:p>
        </w:tc>
      </w:tr>
      <w:tr w:rsidR="00DC3820" w14:paraId="76105A9A" w14:textId="77777777" w:rsidTr="00DC3820">
        <w:tc>
          <w:tcPr>
            <w:tcW w:w="3086" w:type="dxa"/>
            <w:shd w:val="clear" w:color="auto" w:fill="F7CAAC"/>
          </w:tcPr>
          <w:p w14:paraId="5D236B16" w14:textId="77777777" w:rsidR="00DC3820" w:rsidRPr="00DC3820" w:rsidRDefault="00DC3820" w:rsidP="00DC3820">
            <w:pPr>
              <w:jc w:val="both"/>
              <w:rPr>
                <w:b/>
              </w:rPr>
            </w:pPr>
            <w:r w:rsidRPr="00DC3820">
              <w:rPr>
                <w:b/>
              </w:rPr>
              <w:t>Stručná anotace předmětu</w:t>
            </w:r>
          </w:p>
        </w:tc>
        <w:tc>
          <w:tcPr>
            <w:tcW w:w="6769" w:type="dxa"/>
            <w:gridSpan w:val="7"/>
            <w:tcBorders>
              <w:bottom w:val="nil"/>
            </w:tcBorders>
          </w:tcPr>
          <w:p w14:paraId="32D02461" w14:textId="77777777" w:rsidR="00DC3820" w:rsidRPr="00DC3820" w:rsidRDefault="00DC3820" w:rsidP="00DC3820">
            <w:pPr>
              <w:jc w:val="both"/>
            </w:pPr>
          </w:p>
        </w:tc>
      </w:tr>
      <w:tr w:rsidR="00DC3820" w14:paraId="3CB71453" w14:textId="77777777" w:rsidTr="00DC3820">
        <w:trPr>
          <w:trHeight w:val="3938"/>
        </w:trPr>
        <w:tc>
          <w:tcPr>
            <w:tcW w:w="9855" w:type="dxa"/>
            <w:gridSpan w:val="8"/>
            <w:tcBorders>
              <w:top w:val="nil"/>
              <w:bottom w:val="single" w:sz="12" w:space="0" w:color="auto"/>
            </w:tcBorders>
          </w:tcPr>
          <w:p w14:paraId="6C70BD14" w14:textId="77777777" w:rsidR="00DC3820" w:rsidRPr="00DC3820" w:rsidRDefault="00DC3820" w:rsidP="00DC3820">
            <w:pPr>
              <w:jc w:val="both"/>
              <w:rPr>
                <w:color w:val="000000"/>
                <w:shd w:val="clear" w:color="auto" w:fill="FFFFFF"/>
              </w:rPr>
            </w:pPr>
            <w:r w:rsidRPr="00DC3820">
              <w:rPr>
                <w:color w:val="000000"/>
                <w:shd w:val="clear" w:color="auto" w:fill="FFFFFF"/>
              </w:rPr>
              <w:t xml:space="preserve">Cílem předmětu Systém řízení Baťa je dát studentům Univerzity Tomáše Bati ve Zlíně komplexní přehled o vývoji firmy Baťa, od založení do současnosti. Dále poskytnou studentům přehled o zásadách, principech a metodách řízení firmy Baťa, informace o osobnosti Tomáše Bati, zakladateli firmy Baťa, a o tom, jak se svými spolupracovníky vybudoval firmu světového úrovně. Předmět není koncipován jenom jako pohled do historie, ale vychází z popisu Baťovy soustavy řízení a porovnává jednotlivé principy a zásady řízení firmy Baťa v první polovině 20. století s řízením současných podniků. </w:t>
            </w:r>
          </w:p>
          <w:p w14:paraId="3C12A146" w14:textId="77777777" w:rsidR="00DC3820" w:rsidRPr="00DC3820" w:rsidRDefault="00DC3820" w:rsidP="00DC3820">
            <w:pPr>
              <w:jc w:val="both"/>
              <w:rPr>
                <w:color w:val="000000"/>
                <w:shd w:val="clear" w:color="auto" w:fill="FFFFFF"/>
              </w:rPr>
            </w:pPr>
            <w:r w:rsidRPr="00DC3820">
              <w:rPr>
                <w:color w:val="000000"/>
                <w:shd w:val="clear" w:color="auto" w:fill="FFFFFF"/>
              </w:rPr>
              <w:t>Obsah:</w:t>
            </w:r>
          </w:p>
          <w:p w14:paraId="31C1E1C2"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Historie a současnost firmy Baťa, podnikatelská strategie firmy Baťa, podnikatelská filozofie Tomáše Bati, představení Baťovy soustavy řízení </w:t>
            </w:r>
          </w:p>
          <w:p w14:paraId="75FE957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Výchova a vzdělávání zaměstnanců firmy Baťa </w:t>
            </w:r>
          </w:p>
          <w:p w14:paraId="42B89C5F"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Personální a sociální politika firmy Baťa </w:t>
            </w:r>
          </w:p>
          <w:p w14:paraId="3F53AD8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Mzdový a sociální motivační a aktivizační systém firmy Baťa </w:t>
            </w:r>
          </w:p>
          <w:p w14:paraId="0834AC53"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Informační systém firmy Baťa </w:t>
            </w:r>
          </w:p>
          <w:p w14:paraId="67C399EE"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Kalkulace a vnitropodnikové účetnictví firmy Baťa </w:t>
            </w:r>
          </w:p>
          <w:p w14:paraId="55F53EFD"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Plánování činností ve firmě Baťa </w:t>
            </w:r>
          </w:p>
          <w:p w14:paraId="3C7E4F98"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(nákup a prodej) firmy Baťa </w:t>
            </w:r>
          </w:p>
          <w:p w14:paraId="54C0525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(výroba) a řízení kvality firmy Baťa </w:t>
            </w:r>
          </w:p>
          <w:p w14:paraId="71237818"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Výzkumné, technické a inovační aktivity pro rozvoj firmy Baťa </w:t>
            </w:r>
          </w:p>
          <w:p w14:paraId="78C31C2A"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Marketingová politika firmy Baťa </w:t>
            </w:r>
          </w:p>
          <w:p w14:paraId="701C6360"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Vnitrofiremní komunikace firmy Baťa </w:t>
            </w:r>
          </w:p>
          <w:p w14:paraId="0C1D5E47"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Dodavatelsko-odběratelské vztahy, řízení vztahu se zákazníky firmy Baťa </w:t>
            </w:r>
          </w:p>
          <w:p w14:paraId="5DB67BC5" w14:textId="77777777" w:rsidR="00DC3820" w:rsidRPr="00DC3820" w:rsidRDefault="00DC3820"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Společenská odpovědnost firmy Baťa</w:t>
            </w:r>
          </w:p>
        </w:tc>
      </w:tr>
      <w:tr w:rsidR="00DC3820" w14:paraId="4D4683A6" w14:textId="77777777" w:rsidTr="00DC3820">
        <w:trPr>
          <w:trHeight w:val="265"/>
        </w:trPr>
        <w:tc>
          <w:tcPr>
            <w:tcW w:w="3653" w:type="dxa"/>
            <w:gridSpan w:val="2"/>
            <w:tcBorders>
              <w:top w:val="nil"/>
            </w:tcBorders>
            <w:shd w:val="clear" w:color="auto" w:fill="F7CAAC"/>
          </w:tcPr>
          <w:p w14:paraId="5693933C" w14:textId="77777777" w:rsidR="00DC3820" w:rsidRPr="00DC3820" w:rsidRDefault="00DC3820" w:rsidP="00DC3820">
            <w:pPr>
              <w:jc w:val="both"/>
            </w:pPr>
            <w:r w:rsidRPr="00DC3820">
              <w:rPr>
                <w:b/>
              </w:rPr>
              <w:t>Studijní literatura a studijní pomůcky</w:t>
            </w:r>
          </w:p>
        </w:tc>
        <w:tc>
          <w:tcPr>
            <w:tcW w:w="6202" w:type="dxa"/>
            <w:gridSpan w:val="6"/>
            <w:tcBorders>
              <w:top w:val="nil"/>
              <w:bottom w:val="nil"/>
            </w:tcBorders>
          </w:tcPr>
          <w:p w14:paraId="768451E4" w14:textId="77777777" w:rsidR="00DC3820" w:rsidRPr="00DC3820" w:rsidRDefault="00DC3820" w:rsidP="00DC3820">
            <w:pPr>
              <w:jc w:val="both"/>
            </w:pPr>
          </w:p>
        </w:tc>
      </w:tr>
      <w:tr w:rsidR="00DC3820" w14:paraId="52DAA571" w14:textId="77777777" w:rsidTr="00DC3820">
        <w:trPr>
          <w:trHeight w:val="1497"/>
        </w:trPr>
        <w:tc>
          <w:tcPr>
            <w:tcW w:w="9855" w:type="dxa"/>
            <w:gridSpan w:val="8"/>
            <w:tcBorders>
              <w:top w:val="nil"/>
            </w:tcBorders>
          </w:tcPr>
          <w:p w14:paraId="25355FD5" w14:textId="77777777" w:rsidR="00DC3820" w:rsidRPr="00DC3820" w:rsidRDefault="00DC3820" w:rsidP="00DC3820">
            <w:pPr>
              <w:jc w:val="both"/>
              <w:rPr>
                <w:b/>
              </w:rPr>
            </w:pPr>
            <w:r w:rsidRPr="00DC3820">
              <w:rPr>
                <w:b/>
              </w:rPr>
              <w:t>Základní literatura:</w:t>
            </w:r>
          </w:p>
          <w:p w14:paraId="3D4016F2" w14:textId="77777777" w:rsidR="00596297" w:rsidRPr="00DC3820" w:rsidRDefault="00596297" w:rsidP="00596297">
            <w:pPr>
              <w:jc w:val="both"/>
            </w:pPr>
            <w:r w:rsidRPr="00DC3820">
              <w:t xml:space="preserve">CEKOTA, A. </w:t>
            </w:r>
            <w:r w:rsidRPr="00DC3820">
              <w:rPr>
                <w:i/>
              </w:rPr>
              <w:t>Geniální podnikatel Tomáš Baťa</w:t>
            </w:r>
            <w:r w:rsidRPr="00DC3820">
              <w:t xml:space="preserve">. Zlín: Nadace Tomáše Bati, 2016, 352 s. ISBN 978-80-905896-5-0. </w:t>
            </w:r>
          </w:p>
          <w:p w14:paraId="0BAA30C5" w14:textId="77777777" w:rsidR="00DC3820" w:rsidRPr="00DC3820" w:rsidRDefault="00DC3820" w:rsidP="00DC3820">
            <w:pPr>
              <w:jc w:val="both"/>
            </w:pPr>
            <w:r w:rsidRPr="00DC3820">
              <w:t xml:space="preserve">RYBKA, Z. </w:t>
            </w:r>
            <w:r w:rsidRPr="00DC3820">
              <w:rPr>
                <w:i/>
              </w:rPr>
              <w:t>Základní zásady Baťova systému řízení</w:t>
            </w:r>
            <w:r w:rsidRPr="00DC3820">
              <w:t>. Zlín: Nadace Tomáše Bati, 2016, 134 s. ISBN 978-80-906540-1-3.</w:t>
            </w:r>
          </w:p>
          <w:p w14:paraId="5B892110" w14:textId="77777777" w:rsidR="00DC3820" w:rsidRPr="00DC3820" w:rsidRDefault="00DC3820" w:rsidP="00DC3820">
            <w:pPr>
              <w:jc w:val="both"/>
              <w:rPr>
                <w:b/>
              </w:rPr>
            </w:pPr>
            <w:r w:rsidRPr="00DC3820">
              <w:rPr>
                <w:b/>
              </w:rPr>
              <w:t xml:space="preserve">Doporučená literatura: </w:t>
            </w:r>
          </w:p>
          <w:p w14:paraId="3479F128" w14:textId="77777777" w:rsidR="00596297" w:rsidRDefault="00596297" w:rsidP="00DC3820">
            <w:pPr>
              <w:jc w:val="both"/>
            </w:pPr>
            <w:r w:rsidRPr="00DC3820">
              <w:t xml:space="preserve">BAŤA, T. </w:t>
            </w:r>
            <w:r w:rsidRPr="00DC3820">
              <w:rPr>
                <w:i/>
              </w:rPr>
              <w:t>Úvahy a projevy</w:t>
            </w:r>
            <w:r w:rsidRPr="00DC3820">
              <w:t>. Zlín, Nadace Tomáše Bati, 2018. ISBN 978-80-906540-5-1.</w:t>
            </w:r>
          </w:p>
          <w:p w14:paraId="6DB7AF7E" w14:textId="77777777" w:rsidR="00596297" w:rsidRPr="00DC3820" w:rsidRDefault="00596297" w:rsidP="00596297">
            <w:pPr>
              <w:jc w:val="both"/>
            </w:pPr>
            <w:r w:rsidRPr="00DC3820">
              <w:t xml:space="preserve">STŘÍTECKÝ, M. </w:t>
            </w:r>
            <w:r w:rsidRPr="00DC3820">
              <w:rPr>
                <w:i/>
              </w:rPr>
              <w:t>Tvůrčí odkaz Tomáše Bati současným podnikatelům</w:t>
            </w:r>
            <w:r w:rsidRPr="00DC3820">
              <w:t xml:space="preserve">. Zlín: Univerzita Tomáše Bati, 2003, 231 s. ISBN 80-7318-152-5. </w:t>
            </w:r>
          </w:p>
          <w:p w14:paraId="00122323" w14:textId="3AD4591A" w:rsidR="00DC3820" w:rsidRPr="00DC3820" w:rsidRDefault="00DC3820" w:rsidP="00596297">
            <w:pPr>
              <w:jc w:val="both"/>
            </w:pPr>
            <w:r w:rsidRPr="00DC3820">
              <w:t xml:space="preserve">ZELENÝ, M. </w:t>
            </w:r>
            <w:r w:rsidRPr="00DC3820">
              <w:rPr>
                <w:i/>
              </w:rPr>
              <w:t>Cesty k úspěchu: trvalé hodnoty soustavy řízení Baťa</w:t>
            </w:r>
            <w:r w:rsidRPr="00DC3820">
              <w:t xml:space="preserve">. Zlín: Univerzita Tomáše Bati ve Zlíně, 2001, 58 s. ISBN 8073180464. </w:t>
            </w:r>
          </w:p>
        </w:tc>
      </w:tr>
      <w:tr w:rsidR="00DC3820" w14:paraId="793AF072" w14:textId="77777777" w:rsidTr="00DC3820">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09D4F1" w14:textId="77777777" w:rsidR="00DC3820" w:rsidRPr="00DC3820" w:rsidRDefault="00DC3820" w:rsidP="00DC3820">
            <w:pPr>
              <w:jc w:val="center"/>
              <w:rPr>
                <w:b/>
              </w:rPr>
            </w:pPr>
            <w:r w:rsidRPr="00DC3820">
              <w:rPr>
                <w:b/>
              </w:rPr>
              <w:t>Informace ke kombinované nebo distanční formě</w:t>
            </w:r>
          </w:p>
        </w:tc>
      </w:tr>
      <w:tr w:rsidR="00DC3820" w14:paraId="0B65F378" w14:textId="77777777" w:rsidTr="00DC3820">
        <w:tc>
          <w:tcPr>
            <w:tcW w:w="4787" w:type="dxa"/>
            <w:gridSpan w:val="3"/>
            <w:tcBorders>
              <w:top w:val="single" w:sz="2" w:space="0" w:color="auto"/>
            </w:tcBorders>
            <w:shd w:val="clear" w:color="auto" w:fill="F7CAAC"/>
          </w:tcPr>
          <w:p w14:paraId="65274FE1" w14:textId="77777777" w:rsidR="00DC3820" w:rsidRPr="00DC3820" w:rsidRDefault="00DC3820" w:rsidP="00DC3820">
            <w:pPr>
              <w:jc w:val="both"/>
            </w:pPr>
            <w:r w:rsidRPr="00DC3820">
              <w:rPr>
                <w:b/>
              </w:rPr>
              <w:t>Rozsah konzultací (soustředění)</w:t>
            </w:r>
          </w:p>
        </w:tc>
        <w:tc>
          <w:tcPr>
            <w:tcW w:w="889" w:type="dxa"/>
            <w:tcBorders>
              <w:top w:val="single" w:sz="2" w:space="0" w:color="auto"/>
            </w:tcBorders>
          </w:tcPr>
          <w:p w14:paraId="30305E5B" w14:textId="77777777" w:rsidR="00DC3820" w:rsidRPr="00DC3820" w:rsidRDefault="00DC3820" w:rsidP="00DC3820">
            <w:pPr>
              <w:jc w:val="both"/>
            </w:pPr>
            <w:r w:rsidRPr="00DC3820">
              <w:t>10</w:t>
            </w:r>
          </w:p>
        </w:tc>
        <w:tc>
          <w:tcPr>
            <w:tcW w:w="4179" w:type="dxa"/>
            <w:gridSpan w:val="4"/>
            <w:tcBorders>
              <w:top w:val="single" w:sz="2" w:space="0" w:color="auto"/>
            </w:tcBorders>
            <w:shd w:val="clear" w:color="auto" w:fill="F7CAAC"/>
          </w:tcPr>
          <w:p w14:paraId="4AA086F3" w14:textId="77777777" w:rsidR="00DC3820" w:rsidRPr="00DC3820" w:rsidRDefault="00DC3820" w:rsidP="00DC3820">
            <w:pPr>
              <w:jc w:val="both"/>
              <w:rPr>
                <w:b/>
              </w:rPr>
            </w:pPr>
            <w:r w:rsidRPr="00DC3820">
              <w:rPr>
                <w:b/>
              </w:rPr>
              <w:t xml:space="preserve">hodin </w:t>
            </w:r>
          </w:p>
        </w:tc>
      </w:tr>
      <w:tr w:rsidR="00DC3820" w14:paraId="07F53E77" w14:textId="77777777" w:rsidTr="00DC3820">
        <w:tc>
          <w:tcPr>
            <w:tcW w:w="9855" w:type="dxa"/>
            <w:gridSpan w:val="8"/>
            <w:shd w:val="clear" w:color="auto" w:fill="F7CAAC"/>
          </w:tcPr>
          <w:p w14:paraId="6139F83E" w14:textId="77777777" w:rsidR="00DC3820" w:rsidRPr="00DC3820" w:rsidRDefault="00DC3820" w:rsidP="00DC3820">
            <w:pPr>
              <w:jc w:val="both"/>
              <w:rPr>
                <w:b/>
              </w:rPr>
            </w:pPr>
            <w:r w:rsidRPr="00DC3820">
              <w:rPr>
                <w:b/>
              </w:rPr>
              <w:t>Informace o způsobu kontaktu s vyučujícím</w:t>
            </w:r>
          </w:p>
        </w:tc>
      </w:tr>
      <w:tr w:rsidR="00DC3820" w14:paraId="0D082FD6" w14:textId="77777777" w:rsidTr="00DC3820">
        <w:trPr>
          <w:trHeight w:val="708"/>
        </w:trPr>
        <w:tc>
          <w:tcPr>
            <w:tcW w:w="9855" w:type="dxa"/>
            <w:gridSpan w:val="8"/>
          </w:tcPr>
          <w:p w14:paraId="666A09D5" w14:textId="77777777" w:rsidR="00DC3820" w:rsidRPr="00DC3820" w:rsidRDefault="00DC3820" w:rsidP="00DC3820">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E1FD719" w14:textId="77777777" w:rsidR="00727699" w:rsidRDefault="00727699"/>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419FD" w14:paraId="631E747B" w14:textId="77777777" w:rsidTr="00352743">
        <w:tc>
          <w:tcPr>
            <w:tcW w:w="9855" w:type="dxa"/>
            <w:gridSpan w:val="8"/>
            <w:tcBorders>
              <w:bottom w:val="double" w:sz="4" w:space="0" w:color="auto"/>
            </w:tcBorders>
            <w:shd w:val="clear" w:color="auto" w:fill="BDD6EE"/>
          </w:tcPr>
          <w:p w14:paraId="768B8FF4" w14:textId="77777777" w:rsidR="005419FD" w:rsidRDefault="005419FD" w:rsidP="00352743">
            <w:pPr>
              <w:jc w:val="both"/>
              <w:rPr>
                <w:b/>
                <w:sz w:val="28"/>
              </w:rPr>
            </w:pPr>
            <w:r>
              <w:lastRenderedPageBreak/>
              <w:br w:type="page"/>
            </w:r>
            <w:r>
              <w:rPr>
                <w:b/>
                <w:sz w:val="28"/>
              </w:rPr>
              <w:t>B-III – Charakteristika studijního předmětu</w:t>
            </w:r>
          </w:p>
        </w:tc>
      </w:tr>
      <w:tr w:rsidR="005419FD" w:rsidRPr="005419FD" w14:paraId="203F2909" w14:textId="77777777" w:rsidTr="00352743">
        <w:tc>
          <w:tcPr>
            <w:tcW w:w="3086" w:type="dxa"/>
            <w:tcBorders>
              <w:top w:val="double" w:sz="4" w:space="0" w:color="auto"/>
            </w:tcBorders>
            <w:shd w:val="clear" w:color="auto" w:fill="F7CAAC"/>
          </w:tcPr>
          <w:p w14:paraId="226781CE" w14:textId="77777777" w:rsidR="005419FD" w:rsidRPr="005419FD" w:rsidRDefault="005419FD" w:rsidP="00352743">
            <w:pPr>
              <w:jc w:val="both"/>
              <w:rPr>
                <w:b/>
              </w:rPr>
            </w:pPr>
            <w:r w:rsidRPr="005419FD">
              <w:rPr>
                <w:b/>
              </w:rPr>
              <w:t>Název studijního předmětu</w:t>
            </w:r>
          </w:p>
        </w:tc>
        <w:tc>
          <w:tcPr>
            <w:tcW w:w="6769" w:type="dxa"/>
            <w:gridSpan w:val="7"/>
            <w:tcBorders>
              <w:top w:val="double" w:sz="4" w:space="0" w:color="auto"/>
            </w:tcBorders>
          </w:tcPr>
          <w:p w14:paraId="77EB7D9F" w14:textId="77777777" w:rsidR="005419FD" w:rsidRPr="005419FD" w:rsidRDefault="005419FD" w:rsidP="00352743">
            <w:pPr>
              <w:jc w:val="both"/>
            </w:pPr>
            <w:r w:rsidRPr="005419FD">
              <w:t>Daně individuálního podnikatele</w:t>
            </w:r>
          </w:p>
        </w:tc>
      </w:tr>
      <w:tr w:rsidR="005419FD" w:rsidRPr="005419FD" w14:paraId="1BEE1BEE" w14:textId="77777777" w:rsidTr="00352743">
        <w:trPr>
          <w:trHeight w:val="249"/>
        </w:trPr>
        <w:tc>
          <w:tcPr>
            <w:tcW w:w="3086" w:type="dxa"/>
            <w:shd w:val="clear" w:color="auto" w:fill="F7CAAC"/>
          </w:tcPr>
          <w:p w14:paraId="321603E1" w14:textId="77777777" w:rsidR="005419FD" w:rsidRPr="005419FD" w:rsidRDefault="005419FD" w:rsidP="00352743">
            <w:pPr>
              <w:jc w:val="both"/>
              <w:rPr>
                <w:b/>
              </w:rPr>
            </w:pPr>
            <w:r w:rsidRPr="005419FD">
              <w:rPr>
                <w:b/>
              </w:rPr>
              <w:t>Typ předmětu</w:t>
            </w:r>
          </w:p>
        </w:tc>
        <w:tc>
          <w:tcPr>
            <w:tcW w:w="3406" w:type="dxa"/>
            <w:gridSpan w:val="4"/>
          </w:tcPr>
          <w:p w14:paraId="119F9EC4" w14:textId="77777777" w:rsidR="005419FD" w:rsidRPr="005419FD" w:rsidRDefault="005419FD" w:rsidP="00352743">
            <w:pPr>
              <w:jc w:val="both"/>
            </w:pPr>
            <w:r w:rsidRPr="005419FD">
              <w:t>povinně volitelný „PV“</w:t>
            </w:r>
          </w:p>
        </w:tc>
        <w:tc>
          <w:tcPr>
            <w:tcW w:w="2695" w:type="dxa"/>
            <w:gridSpan w:val="2"/>
            <w:shd w:val="clear" w:color="auto" w:fill="F7CAAC"/>
          </w:tcPr>
          <w:p w14:paraId="339A7861" w14:textId="77777777" w:rsidR="005419FD" w:rsidRPr="005419FD" w:rsidRDefault="005419FD" w:rsidP="00352743">
            <w:pPr>
              <w:jc w:val="both"/>
            </w:pPr>
            <w:r w:rsidRPr="005419FD">
              <w:rPr>
                <w:b/>
              </w:rPr>
              <w:t>doporučený ročník / semestr</w:t>
            </w:r>
          </w:p>
        </w:tc>
        <w:tc>
          <w:tcPr>
            <w:tcW w:w="668" w:type="dxa"/>
          </w:tcPr>
          <w:p w14:paraId="4808FD66" w14:textId="77777777" w:rsidR="005419FD" w:rsidRPr="005419FD" w:rsidRDefault="005419FD" w:rsidP="00352743">
            <w:pPr>
              <w:jc w:val="both"/>
            </w:pPr>
            <w:r w:rsidRPr="005419FD">
              <w:t>2,3/L</w:t>
            </w:r>
          </w:p>
        </w:tc>
      </w:tr>
      <w:tr w:rsidR="005419FD" w:rsidRPr="005419FD" w14:paraId="78BD5FBB" w14:textId="77777777" w:rsidTr="00352743">
        <w:tc>
          <w:tcPr>
            <w:tcW w:w="3086" w:type="dxa"/>
            <w:shd w:val="clear" w:color="auto" w:fill="F7CAAC"/>
          </w:tcPr>
          <w:p w14:paraId="18B24631" w14:textId="77777777" w:rsidR="005419FD" w:rsidRPr="005419FD" w:rsidRDefault="005419FD" w:rsidP="00352743">
            <w:pPr>
              <w:jc w:val="both"/>
              <w:rPr>
                <w:b/>
              </w:rPr>
            </w:pPr>
            <w:r w:rsidRPr="005419FD">
              <w:rPr>
                <w:b/>
              </w:rPr>
              <w:t>Rozsah studijního předmětu</w:t>
            </w:r>
          </w:p>
        </w:tc>
        <w:tc>
          <w:tcPr>
            <w:tcW w:w="1701" w:type="dxa"/>
            <w:gridSpan w:val="2"/>
          </w:tcPr>
          <w:p w14:paraId="0A3B7948" w14:textId="77777777" w:rsidR="005419FD" w:rsidRPr="005419FD" w:rsidRDefault="005419FD" w:rsidP="00352743">
            <w:pPr>
              <w:jc w:val="both"/>
            </w:pPr>
            <w:r w:rsidRPr="005419FD">
              <w:t>26s</w:t>
            </w:r>
          </w:p>
        </w:tc>
        <w:tc>
          <w:tcPr>
            <w:tcW w:w="889" w:type="dxa"/>
            <w:shd w:val="clear" w:color="auto" w:fill="F7CAAC"/>
          </w:tcPr>
          <w:p w14:paraId="26A86A77" w14:textId="77777777" w:rsidR="005419FD" w:rsidRPr="005419FD" w:rsidRDefault="005419FD" w:rsidP="00352743">
            <w:pPr>
              <w:jc w:val="both"/>
              <w:rPr>
                <w:b/>
              </w:rPr>
            </w:pPr>
            <w:r w:rsidRPr="005419FD">
              <w:rPr>
                <w:b/>
              </w:rPr>
              <w:t xml:space="preserve">hod. </w:t>
            </w:r>
          </w:p>
        </w:tc>
        <w:tc>
          <w:tcPr>
            <w:tcW w:w="816" w:type="dxa"/>
          </w:tcPr>
          <w:p w14:paraId="2609309F" w14:textId="77777777" w:rsidR="005419FD" w:rsidRPr="005419FD" w:rsidRDefault="005419FD" w:rsidP="00352743">
            <w:pPr>
              <w:jc w:val="both"/>
            </w:pPr>
            <w:r w:rsidRPr="005419FD">
              <w:t>26</w:t>
            </w:r>
          </w:p>
        </w:tc>
        <w:tc>
          <w:tcPr>
            <w:tcW w:w="2156" w:type="dxa"/>
            <w:shd w:val="clear" w:color="auto" w:fill="F7CAAC"/>
          </w:tcPr>
          <w:p w14:paraId="499B11FD" w14:textId="77777777" w:rsidR="005419FD" w:rsidRPr="005419FD" w:rsidRDefault="005419FD" w:rsidP="00352743">
            <w:pPr>
              <w:jc w:val="both"/>
              <w:rPr>
                <w:b/>
              </w:rPr>
            </w:pPr>
            <w:r w:rsidRPr="005419FD">
              <w:rPr>
                <w:b/>
              </w:rPr>
              <w:t>kreditů</w:t>
            </w:r>
          </w:p>
        </w:tc>
        <w:tc>
          <w:tcPr>
            <w:tcW w:w="1207" w:type="dxa"/>
            <w:gridSpan w:val="2"/>
          </w:tcPr>
          <w:p w14:paraId="5D0DE2A9" w14:textId="77777777" w:rsidR="005419FD" w:rsidRPr="005419FD" w:rsidRDefault="005419FD" w:rsidP="00352743">
            <w:pPr>
              <w:jc w:val="both"/>
            </w:pPr>
            <w:r w:rsidRPr="005419FD">
              <w:t>3</w:t>
            </w:r>
          </w:p>
        </w:tc>
      </w:tr>
      <w:tr w:rsidR="005419FD" w:rsidRPr="005419FD" w14:paraId="4E77D1F2" w14:textId="77777777" w:rsidTr="00352743">
        <w:tc>
          <w:tcPr>
            <w:tcW w:w="3086" w:type="dxa"/>
            <w:shd w:val="clear" w:color="auto" w:fill="F7CAAC"/>
          </w:tcPr>
          <w:p w14:paraId="140E902F" w14:textId="77777777" w:rsidR="005419FD" w:rsidRPr="005419FD" w:rsidRDefault="005419FD" w:rsidP="00352743">
            <w:pPr>
              <w:jc w:val="both"/>
              <w:rPr>
                <w:b/>
              </w:rPr>
            </w:pPr>
            <w:r w:rsidRPr="005419FD">
              <w:rPr>
                <w:b/>
              </w:rPr>
              <w:t>Prerekvizity, korekvizity, ekvivalence</w:t>
            </w:r>
          </w:p>
        </w:tc>
        <w:tc>
          <w:tcPr>
            <w:tcW w:w="6769" w:type="dxa"/>
            <w:gridSpan w:val="7"/>
          </w:tcPr>
          <w:p w14:paraId="0DBE094F" w14:textId="77777777" w:rsidR="005419FD" w:rsidRPr="005419FD" w:rsidRDefault="005419FD" w:rsidP="00352743">
            <w:pPr>
              <w:jc w:val="both"/>
            </w:pPr>
          </w:p>
        </w:tc>
      </w:tr>
      <w:tr w:rsidR="005419FD" w:rsidRPr="005419FD" w14:paraId="32C97934" w14:textId="77777777" w:rsidTr="00352743">
        <w:tc>
          <w:tcPr>
            <w:tcW w:w="3086" w:type="dxa"/>
            <w:shd w:val="clear" w:color="auto" w:fill="F7CAAC"/>
          </w:tcPr>
          <w:p w14:paraId="65BE1E3C" w14:textId="77777777" w:rsidR="005419FD" w:rsidRPr="005419FD" w:rsidRDefault="005419FD" w:rsidP="00352743">
            <w:pPr>
              <w:jc w:val="both"/>
              <w:rPr>
                <w:b/>
              </w:rPr>
            </w:pPr>
            <w:r w:rsidRPr="005419FD">
              <w:rPr>
                <w:b/>
              </w:rPr>
              <w:t>Způsob ověření studijních výsledků</w:t>
            </w:r>
          </w:p>
        </w:tc>
        <w:tc>
          <w:tcPr>
            <w:tcW w:w="3406" w:type="dxa"/>
            <w:gridSpan w:val="4"/>
          </w:tcPr>
          <w:p w14:paraId="499ABE29" w14:textId="77777777" w:rsidR="005419FD" w:rsidRPr="005419FD" w:rsidRDefault="005419FD" w:rsidP="00352743">
            <w:pPr>
              <w:jc w:val="both"/>
            </w:pPr>
            <w:r w:rsidRPr="005419FD">
              <w:t>klasifikovaný zápočet</w:t>
            </w:r>
          </w:p>
        </w:tc>
        <w:tc>
          <w:tcPr>
            <w:tcW w:w="2156" w:type="dxa"/>
            <w:shd w:val="clear" w:color="auto" w:fill="F7CAAC"/>
          </w:tcPr>
          <w:p w14:paraId="507E06FB" w14:textId="77777777" w:rsidR="005419FD" w:rsidRPr="005419FD" w:rsidRDefault="005419FD" w:rsidP="00352743">
            <w:pPr>
              <w:jc w:val="both"/>
              <w:rPr>
                <w:b/>
              </w:rPr>
            </w:pPr>
            <w:r w:rsidRPr="005419FD">
              <w:rPr>
                <w:b/>
              </w:rPr>
              <w:t>Forma výuky</w:t>
            </w:r>
          </w:p>
        </w:tc>
        <w:tc>
          <w:tcPr>
            <w:tcW w:w="1207" w:type="dxa"/>
            <w:gridSpan w:val="2"/>
          </w:tcPr>
          <w:p w14:paraId="0DDEAE18" w14:textId="77777777" w:rsidR="005419FD" w:rsidRPr="005419FD" w:rsidRDefault="005419FD" w:rsidP="00352743">
            <w:pPr>
              <w:jc w:val="both"/>
            </w:pPr>
            <w:r w:rsidRPr="005419FD">
              <w:t>seminář</w:t>
            </w:r>
          </w:p>
        </w:tc>
      </w:tr>
      <w:tr w:rsidR="005419FD" w:rsidRPr="005419FD" w14:paraId="1E17A31D" w14:textId="77777777" w:rsidTr="00352743">
        <w:tc>
          <w:tcPr>
            <w:tcW w:w="3086" w:type="dxa"/>
            <w:shd w:val="clear" w:color="auto" w:fill="F7CAAC"/>
          </w:tcPr>
          <w:p w14:paraId="763B995A" w14:textId="77777777" w:rsidR="005419FD" w:rsidRPr="005419FD" w:rsidRDefault="005419FD" w:rsidP="00352743">
            <w:pPr>
              <w:jc w:val="both"/>
              <w:rPr>
                <w:b/>
              </w:rPr>
            </w:pPr>
            <w:r w:rsidRPr="005419FD">
              <w:rPr>
                <w:b/>
              </w:rPr>
              <w:t>Forma způsobu ověření studijních výsledků a další požadavky na studenta</w:t>
            </w:r>
          </w:p>
        </w:tc>
        <w:tc>
          <w:tcPr>
            <w:tcW w:w="6769" w:type="dxa"/>
            <w:gridSpan w:val="7"/>
            <w:tcBorders>
              <w:bottom w:val="nil"/>
            </w:tcBorders>
          </w:tcPr>
          <w:p w14:paraId="67770D40" w14:textId="77777777" w:rsidR="005419FD" w:rsidRPr="005419FD" w:rsidRDefault="005419FD" w:rsidP="00352743">
            <w:pPr>
              <w:jc w:val="both"/>
            </w:pPr>
            <w:r w:rsidRPr="005419FD">
              <w:t>Způsob zakončení předmětu – klasifikovaný zápočet</w:t>
            </w:r>
          </w:p>
          <w:p w14:paraId="5D443E51" w14:textId="77777777" w:rsidR="005419FD" w:rsidRPr="005419FD" w:rsidRDefault="005419FD" w:rsidP="00CC01FD">
            <w:r w:rsidRPr="005419FD">
              <w:t>Požadavky na klasifikovaný zápočet: zpracování</w:t>
            </w:r>
            <w:r w:rsidR="00CC01FD">
              <w:t xml:space="preserve"> seminární práce na zadané téma; </w:t>
            </w:r>
            <w:r w:rsidRPr="005419FD">
              <w:t xml:space="preserve">úspěšné absolvování testu (min 60 %). </w:t>
            </w:r>
          </w:p>
        </w:tc>
      </w:tr>
      <w:tr w:rsidR="005419FD" w:rsidRPr="005419FD" w14:paraId="28D59CCC" w14:textId="77777777" w:rsidTr="00352743">
        <w:trPr>
          <w:trHeight w:val="70"/>
        </w:trPr>
        <w:tc>
          <w:tcPr>
            <w:tcW w:w="9855" w:type="dxa"/>
            <w:gridSpan w:val="8"/>
            <w:tcBorders>
              <w:top w:val="nil"/>
            </w:tcBorders>
          </w:tcPr>
          <w:p w14:paraId="0BD9426A" w14:textId="77777777" w:rsidR="005419FD" w:rsidRPr="005419FD" w:rsidRDefault="005419FD" w:rsidP="00352743">
            <w:pPr>
              <w:jc w:val="both"/>
            </w:pPr>
          </w:p>
        </w:tc>
      </w:tr>
      <w:tr w:rsidR="005419FD" w:rsidRPr="005419FD" w14:paraId="2B837E32" w14:textId="77777777" w:rsidTr="00352743">
        <w:trPr>
          <w:trHeight w:val="197"/>
        </w:trPr>
        <w:tc>
          <w:tcPr>
            <w:tcW w:w="3086" w:type="dxa"/>
            <w:tcBorders>
              <w:top w:val="nil"/>
            </w:tcBorders>
            <w:shd w:val="clear" w:color="auto" w:fill="F7CAAC"/>
          </w:tcPr>
          <w:p w14:paraId="25ED121B" w14:textId="77777777" w:rsidR="005419FD" w:rsidRPr="005419FD" w:rsidRDefault="005419FD" w:rsidP="00352743">
            <w:pPr>
              <w:jc w:val="both"/>
              <w:rPr>
                <w:b/>
              </w:rPr>
            </w:pPr>
            <w:r w:rsidRPr="005419FD">
              <w:rPr>
                <w:b/>
              </w:rPr>
              <w:t>Garant předmětu</w:t>
            </w:r>
          </w:p>
        </w:tc>
        <w:tc>
          <w:tcPr>
            <w:tcW w:w="6769" w:type="dxa"/>
            <w:gridSpan w:val="7"/>
            <w:tcBorders>
              <w:top w:val="nil"/>
            </w:tcBorders>
          </w:tcPr>
          <w:p w14:paraId="12DC610A" w14:textId="77777777" w:rsidR="005419FD" w:rsidRPr="005419FD" w:rsidRDefault="005419FD" w:rsidP="00352743">
            <w:pPr>
              <w:jc w:val="both"/>
            </w:pPr>
            <w:r w:rsidRPr="005419FD">
              <w:t>Mgr. Eva Kolářová, Ph.D.</w:t>
            </w:r>
          </w:p>
        </w:tc>
      </w:tr>
      <w:tr w:rsidR="005419FD" w:rsidRPr="005419FD" w14:paraId="02733259" w14:textId="77777777" w:rsidTr="00352743">
        <w:trPr>
          <w:trHeight w:val="243"/>
        </w:trPr>
        <w:tc>
          <w:tcPr>
            <w:tcW w:w="3086" w:type="dxa"/>
            <w:tcBorders>
              <w:top w:val="nil"/>
            </w:tcBorders>
            <w:shd w:val="clear" w:color="auto" w:fill="F7CAAC"/>
          </w:tcPr>
          <w:p w14:paraId="6E8D1B87" w14:textId="77777777" w:rsidR="005419FD" w:rsidRPr="005419FD" w:rsidRDefault="005419FD" w:rsidP="00352743">
            <w:pPr>
              <w:jc w:val="both"/>
              <w:rPr>
                <w:b/>
              </w:rPr>
            </w:pPr>
            <w:r w:rsidRPr="005419FD">
              <w:rPr>
                <w:b/>
              </w:rPr>
              <w:t>Zapojení garanta do výuky předmětu</w:t>
            </w:r>
          </w:p>
        </w:tc>
        <w:tc>
          <w:tcPr>
            <w:tcW w:w="6769" w:type="dxa"/>
            <w:gridSpan w:val="7"/>
            <w:tcBorders>
              <w:top w:val="nil"/>
            </w:tcBorders>
          </w:tcPr>
          <w:p w14:paraId="3666024E" w14:textId="77777777" w:rsidR="005419FD" w:rsidRPr="005419FD" w:rsidRDefault="009245CD" w:rsidP="00352743">
            <w:pPr>
              <w:jc w:val="both"/>
            </w:pPr>
            <w:r w:rsidRPr="009245CD">
              <w:t>Garant se podílí v rozsahu 100 %, stanovuje koncepci seminářů a dohlíží na jejich jednotné vedení.</w:t>
            </w:r>
          </w:p>
        </w:tc>
      </w:tr>
      <w:tr w:rsidR="005419FD" w:rsidRPr="005419FD" w14:paraId="2BD53F3A" w14:textId="77777777" w:rsidTr="00352743">
        <w:tc>
          <w:tcPr>
            <w:tcW w:w="3086" w:type="dxa"/>
            <w:shd w:val="clear" w:color="auto" w:fill="F7CAAC"/>
          </w:tcPr>
          <w:p w14:paraId="185F22CD" w14:textId="77777777" w:rsidR="005419FD" w:rsidRPr="005419FD" w:rsidRDefault="005419FD" w:rsidP="00352743">
            <w:pPr>
              <w:jc w:val="both"/>
              <w:rPr>
                <w:b/>
              </w:rPr>
            </w:pPr>
            <w:r w:rsidRPr="005419FD">
              <w:rPr>
                <w:b/>
              </w:rPr>
              <w:t>Vyučující</w:t>
            </w:r>
          </w:p>
        </w:tc>
        <w:tc>
          <w:tcPr>
            <w:tcW w:w="6769" w:type="dxa"/>
            <w:gridSpan w:val="7"/>
            <w:tcBorders>
              <w:bottom w:val="nil"/>
            </w:tcBorders>
          </w:tcPr>
          <w:p w14:paraId="14C6DB3C" w14:textId="77777777" w:rsidR="005419FD" w:rsidRPr="005419FD" w:rsidRDefault="005419FD" w:rsidP="005D635B">
            <w:pPr>
              <w:jc w:val="both"/>
            </w:pPr>
            <w:r w:rsidRPr="005419FD">
              <w:t xml:space="preserve">Mgr. Eva Kolářová, Ph.D. </w:t>
            </w:r>
            <w:r w:rsidR="00CC01FD">
              <w:t xml:space="preserve">- </w:t>
            </w:r>
            <w:r w:rsidR="005D635B">
              <w:t>semináře</w:t>
            </w:r>
            <w:r w:rsidRPr="005419FD">
              <w:t xml:space="preserve"> (100%)</w:t>
            </w:r>
          </w:p>
        </w:tc>
      </w:tr>
      <w:tr w:rsidR="005419FD" w:rsidRPr="005419FD" w14:paraId="7B17E75D" w14:textId="77777777" w:rsidTr="00352743">
        <w:trPr>
          <w:trHeight w:val="70"/>
        </w:trPr>
        <w:tc>
          <w:tcPr>
            <w:tcW w:w="9855" w:type="dxa"/>
            <w:gridSpan w:val="8"/>
            <w:tcBorders>
              <w:top w:val="nil"/>
            </w:tcBorders>
          </w:tcPr>
          <w:p w14:paraId="2EE750EA" w14:textId="77777777" w:rsidR="005419FD" w:rsidRPr="005419FD" w:rsidRDefault="005419FD" w:rsidP="00352743">
            <w:pPr>
              <w:jc w:val="both"/>
            </w:pPr>
          </w:p>
        </w:tc>
      </w:tr>
      <w:tr w:rsidR="005419FD" w:rsidRPr="005419FD" w14:paraId="0CFDF4DD" w14:textId="77777777" w:rsidTr="00352743">
        <w:tc>
          <w:tcPr>
            <w:tcW w:w="3086" w:type="dxa"/>
            <w:shd w:val="clear" w:color="auto" w:fill="F7CAAC"/>
          </w:tcPr>
          <w:p w14:paraId="5F13CA21" w14:textId="77777777" w:rsidR="005419FD" w:rsidRPr="005419FD" w:rsidRDefault="005419FD" w:rsidP="00352743">
            <w:pPr>
              <w:jc w:val="both"/>
              <w:rPr>
                <w:b/>
              </w:rPr>
            </w:pPr>
            <w:r w:rsidRPr="005419FD">
              <w:rPr>
                <w:b/>
              </w:rPr>
              <w:t>Stručná anotace předmětu</w:t>
            </w:r>
          </w:p>
        </w:tc>
        <w:tc>
          <w:tcPr>
            <w:tcW w:w="6769" w:type="dxa"/>
            <w:gridSpan w:val="7"/>
            <w:tcBorders>
              <w:bottom w:val="nil"/>
            </w:tcBorders>
          </w:tcPr>
          <w:p w14:paraId="153E2AD5" w14:textId="77777777" w:rsidR="005419FD" w:rsidRPr="005419FD" w:rsidRDefault="005419FD" w:rsidP="00352743">
            <w:pPr>
              <w:jc w:val="both"/>
            </w:pPr>
          </w:p>
        </w:tc>
      </w:tr>
      <w:tr w:rsidR="005419FD" w:rsidRPr="005419FD" w14:paraId="4114FE30" w14:textId="77777777" w:rsidTr="00352743">
        <w:trPr>
          <w:trHeight w:val="3938"/>
        </w:trPr>
        <w:tc>
          <w:tcPr>
            <w:tcW w:w="9855" w:type="dxa"/>
            <w:gridSpan w:val="8"/>
            <w:tcBorders>
              <w:top w:val="nil"/>
              <w:bottom w:val="single" w:sz="12" w:space="0" w:color="auto"/>
            </w:tcBorders>
          </w:tcPr>
          <w:p w14:paraId="05A780B4" w14:textId="77777777" w:rsidR="005419FD" w:rsidRPr="005419FD" w:rsidRDefault="005419FD" w:rsidP="00352743">
            <w:pPr>
              <w:jc w:val="both"/>
            </w:pPr>
            <w:r w:rsidRPr="005419FD">
              <w:t>V předmětu je zaměřena pozornost na individuálního podnikatele, zahájení podnikání, jeho daňovou evidenci, evidenci zásob, evidenci majetku, pohledávek a závazků. V daňové evidenci se budou řešit mzdy zaměstnanců. Dále se bude řešit přechod daňové evidence na účetnictví. Studenti se seznámí s vedením účetnictví s pravidly stanovenými zákonem, vyhláškou, standardy a vnitřními předpisy. V závěru bude zhodnoceno vedení daňové evidence a účetnictví individuálního podnikatele, pozornost bude zaměřena na zdanění, bude vypracováno daňové přiznání k dani z příjmů fyzických osob, daňové přiznání k dani silniční, daňové přiznání k dani z přidané hodnoty a daň ze závislé činnosti.</w:t>
            </w:r>
          </w:p>
          <w:p w14:paraId="060138A2" w14:textId="77777777" w:rsidR="005419FD" w:rsidRPr="005419FD" w:rsidRDefault="005419FD" w:rsidP="00352743">
            <w:r w:rsidRPr="005419FD">
              <w:t>Obsah:</w:t>
            </w:r>
          </w:p>
          <w:p w14:paraId="77E65E03"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Vedení evidence, zahájení podnikání.</w:t>
            </w:r>
          </w:p>
          <w:p w14:paraId="5BB19E03"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Hmotný a nehmotný majetek v DE – daňové evidenci. </w:t>
            </w:r>
          </w:p>
          <w:p w14:paraId="4807BBEC"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Nároky v DE.</w:t>
            </w:r>
          </w:p>
          <w:p w14:paraId="6BC1169C"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Mzdy, rezervy, cizí měna v DE. </w:t>
            </w:r>
          </w:p>
          <w:p w14:paraId="698D629E"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Uzavření DE, daňové přiznání. </w:t>
            </w:r>
          </w:p>
          <w:p w14:paraId="700D42A7"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Přechod DE na účetnictví. </w:t>
            </w:r>
          </w:p>
          <w:p w14:paraId="47C2F927"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Vedení účetnictví individuálního podnikatele. </w:t>
            </w:r>
          </w:p>
          <w:p w14:paraId="1DDD2A02"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Náklady a výnosy. </w:t>
            </w:r>
          </w:p>
          <w:p w14:paraId="48A1443A"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DHM a zásoby. </w:t>
            </w:r>
          </w:p>
          <w:p w14:paraId="6DC33311"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Pohledávky, závazky, finanční majetek. </w:t>
            </w:r>
          </w:p>
          <w:p w14:paraId="748B16BF"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Účetní závěrka. </w:t>
            </w:r>
          </w:p>
          <w:p w14:paraId="16F49C18" w14:textId="77777777" w:rsidR="005419FD" w:rsidRPr="005419FD" w:rsidRDefault="005419FD" w:rsidP="00BF75AC">
            <w:pPr>
              <w:pStyle w:val="Odstavecseseznamem"/>
              <w:numPr>
                <w:ilvl w:val="0"/>
                <w:numId w:val="60"/>
              </w:numPr>
              <w:spacing w:after="0" w:line="240" w:lineRule="auto"/>
              <w:ind w:left="247" w:hanging="247"/>
              <w:rPr>
                <w:rFonts w:ascii="Times New Roman" w:hAnsi="Times New Roman"/>
                <w:sz w:val="20"/>
                <w:szCs w:val="20"/>
              </w:rPr>
            </w:pPr>
            <w:r w:rsidRPr="005419FD">
              <w:rPr>
                <w:rFonts w:ascii="Times New Roman" w:hAnsi="Times New Roman"/>
                <w:color w:val="000000"/>
                <w:sz w:val="20"/>
                <w:szCs w:val="20"/>
                <w:shd w:val="clear" w:color="auto" w:fill="FFFFFF"/>
              </w:rPr>
              <w:t>Zdanění individuálního podnikatele.</w:t>
            </w:r>
          </w:p>
        </w:tc>
      </w:tr>
      <w:tr w:rsidR="005419FD" w:rsidRPr="005419FD" w14:paraId="6E8C34CC" w14:textId="77777777" w:rsidTr="00352743">
        <w:trPr>
          <w:trHeight w:val="265"/>
        </w:trPr>
        <w:tc>
          <w:tcPr>
            <w:tcW w:w="3653" w:type="dxa"/>
            <w:gridSpan w:val="2"/>
            <w:tcBorders>
              <w:top w:val="nil"/>
            </w:tcBorders>
            <w:shd w:val="clear" w:color="auto" w:fill="F7CAAC"/>
          </w:tcPr>
          <w:p w14:paraId="5D685D7D" w14:textId="77777777" w:rsidR="005419FD" w:rsidRPr="005419FD" w:rsidRDefault="005419FD" w:rsidP="00352743">
            <w:pPr>
              <w:jc w:val="both"/>
            </w:pPr>
            <w:r w:rsidRPr="005419FD">
              <w:rPr>
                <w:b/>
              </w:rPr>
              <w:t>Studijní literatura a studijní pomůcky</w:t>
            </w:r>
          </w:p>
        </w:tc>
        <w:tc>
          <w:tcPr>
            <w:tcW w:w="6202" w:type="dxa"/>
            <w:gridSpan w:val="6"/>
            <w:tcBorders>
              <w:top w:val="nil"/>
              <w:bottom w:val="nil"/>
            </w:tcBorders>
          </w:tcPr>
          <w:p w14:paraId="07D76D63" w14:textId="77777777" w:rsidR="005419FD" w:rsidRPr="005419FD" w:rsidRDefault="005419FD" w:rsidP="00352743">
            <w:pPr>
              <w:jc w:val="both"/>
            </w:pPr>
          </w:p>
        </w:tc>
      </w:tr>
      <w:tr w:rsidR="005419FD" w:rsidRPr="005419FD" w14:paraId="72039B3F" w14:textId="77777777" w:rsidTr="00352743">
        <w:trPr>
          <w:trHeight w:val="1497"/>
        </w:trPr>
        <w:tc>
          <w:tcPr>
            <w:tcW w:w="9855" w:type="dxa"/>
            <w:gridSpan w:val="8"/>
            <w:tcBorders>
              <w:top w:val="nil"/>
            </w:tcBorders>
          </w:tcPr>
          <w:p w14:paraId="13D25B0A" w14:textId="28F26B55" w:rsidR="005419FD" w:rsidRPr="005419FD" w:rsidRDefault="005419FD" w:rsidP="00352743">
            <w:pPr>
              <w:ind w:left="360" w:hanging="360"/>
              <w:jc w:val="both"/>
              <w:rPr>
                <w:b/>
              </w:rPr>
            </w:pPr>
            <w:r w:rsidRPr="005419FD">
              <w:rPr>
                <w:b/>
              </w:rPr>
              <w:t>Povinná literatura</w:t>
            </w:r>
          </w:p>
          <w:p w14:paraId="37D95DDB" w14:textId="77777777" w:rsidR="00596297" w:rsidRDefault="00596297" w:rsidP="00352743">
            <w:pPr>
              <w:ind w:left="360" w:hanging="360"/>
              <w:jc w:val="both"/>
            </w:pPr>
            <w:r w:rsidRPr="005419FD">
              <w:t xml:space="preserve">KOBÍK, J., KOHOUTKOVÁ, A. </w:t>
            </w:r>
            <w:r w:rsidRPr="005419FD">
              <w:rPr>
                <w:i/>
                <w:iCs/>
              </w:rPr>
              <w:t>Daňový řád s komentářem</w:t>
            </w:r>
            <w:r w:rsidRPr="005419FD">
              <w:t>. Praha: Grada, 2015. ISBN 978-80-7265-760-0</w:t>
            </w:r>
            <w:r>
              <w:t>.</w:t>
            </w:r>
          </w:p>
          <w:p w14:paraId="07FB5BE3" w14:textId="4B3E80A0" w:rsidR="005419FD" w:rsidRPr="005419FD" w:rsidRDefault="005419FD" w:rsidP="00352743">
            <w:pPr>
              <w:ind w:left="360" w:hanging="360"/>
              <w:jc w:val="both"/>
            </w:pPr>
            <w:r w:rsidRPr="005419FD">
              <w:t xml:space="preserve">KOLÁŘOVÁ, E. </w:t>
            </w:r>
            <w:r w:rsidRPr="005419FD">
              <w:rPr>
                <w:i/>
                <w:iCs/>
              </w:rPr>
              <w:t>Daně individuálního podnikatele</w:t>
            </w:r>
            <w:r w:rsidRPr="005419FD">
              <w:t xml:space="preserve">. Text na </w:t>
            </w:r>
            <w:hyperlink r:id="rId41" w:history="1">
              <w:r w:rsidRPr="005419FD">
                <w:rPr>
                  <w:rStyle w:val="Hypertextovodkaz"/>
                </w:rPr>
                <w:t>http://vyuka.fame.utb.cz/</w:t>
              </w:r>
            </w:hyperlink>
          </w:p>
          <w:p w14:paraId="5100D15B" w14:textId="77777777" w:rsidR="005419FD" w:rsidRPr="005419FD" w:rsidRDefault="005419FD" w:rsidP="00352743">
            <w:pPr>
              <w:ind w:left="360" w:hanging="360"/>
              <w:jc w:val="both"/>
            </w:pPr>
            <w:r w:rsidRPr="005419FD">
              <w:rPr>
                <w:i/>
                <w:iCs/>
              </w:rPr>
              <w:t>Daňové zákony 2018</w:t>
            </w:r>
            <w:r w:rsidRPr="005419FD">
              <w:t xml:space="preserve">.  </w:t>
            </w:r>
          </w:p>
          <w:p w14:paraId="055B2BE7" w14:textId="77777777" w:rsidR="005419FD" w:rsidRPr="005419FD" w:rsidRDefault="005419FD" w:rsidP="00352743">
            <w:pPr>
              <w:ind w:left="360" w:hanging="360"/>
              <w:jc w:val="both"/>
              <w:rPr>
                <w:b/>
              </w:rPr>
            </w:pPr>
            <w:r w:rsidRPr="005419FD">
              <w:rPr>
                <w:b/>
              </w:rPr>
              <w:t>Doporučená literatura</w:t>
            </w:r>
          </w:p>
          <w:p w14:paraId="15AFF27F" w14:textId="77777777" w:rsidR="005419FD" w:rsidRPr="005419FD" w:rsidRDefault="005419FD" w:rsidP="00352743">
            <w:pPr>
              <w:ind w:left="360" w:hanging="360"/>
              <w:jc w:val="both"/>
            </w:pPr>
            <w:r w:rsidRPr="005419FD">
              <w:t xml:space="preserve">DUŠEK, J., SEDLÁČEK, J. </w:t>
            </w:r>
            <w:r w:rsidRPr="005419FD">
              <w:rPr>
                <w:i/>
                <w:iCs/>
              </w:rPr>
              <w:t>Daňová evidence podnikatelů</w:t>
            </w:r>
            <w:r w:rsidRPr="005419FD">
              <w:rPr>
                <w:i/>
              </w:rPr>
              <w:t xml:space="preserve"> 2017. </w:t>
            </w:r>
            <w:r w:rsidRPr="005419FD">
              <w:t>Praha: Grada, 2017, 144 s.</w:t>
            </w:r>
            <w:r w:rsidRPr="005419FD">
              <w:rPr>
                <w:i/>
              </w:rPr>
              <w:t xml:space="preserve"> </w:t>
            </w:r>
            <w:r w:rsidRPr="005419FD">
              <w:t>ISBN 978-80-271-0424-6.</w:t>
            </w:r>
          </w:p>
          <w:p w14:paraId="19F6A0BF" w14:textId="77777777" w:rsidR="005419FD" w:rsidRPr="005419FD" w:rsidRDefault="005419FD" w:rsidP="00352743">
            <w:pPr>
              <w:ind w:left="360" w:hanging="360"/>
              <w:jc w:val="both"/>
            </w:pPr>
            <w:r w:rsidRPr="005419FD">
              <w:t xml:space="preserve">VANČUROVÁ, A., LÁCHOVÁ, L. </w:t>
            </w:r>
            <w:r w:rsidRPr="005419FD">
              <w:rPr>
                <w:i/>
                <w:iCs/>
              </w:rPr>
              <w:t>Daňový systém ČR 2016</w:t>
            </w:r>
            <w:r w:rsidRPr="005419FD">
              <w:t xml:space="preserve">. Praha: VOX, 2016, 396 s. ISBN 978-80-8748-044-1 </w:t>
            </w:r>
          </w:p>
          <w:p w14:paraId="2581721D" w14:textId="77777777" w:rsidR="005419FD" w:rsidRPr="005419FD" w:rsidRDefault="005419FD" w:rsidP="00352743">
            <w:pPr>
              <w:ind w:left="360" w:hanging="360"/>
              <w:jc w:val="both"/>
            </w:pPr>
            <w:r w:rsidRPr="005419FD">
              <w:t xml:space="preserve">VANČUROVÁ, A. </w:t>
            </w:r>
            <w:r w:rsidRPr="005419FD">
              <w:rPr>
                <w:i/>
                <w:iCs/>
              </w:rPr>
              <w:t>Zdanění osobních příjmů</w:t>
            </w:r>
            <w:r w:rsidRPr="005419FD">
              <w:t>. Praha: Wolters Kluwer ČR, 2018, 452 s. ISBN 978-80-7552-926-8.</w:t>
            </w:r>
          </w:p>
        </w:tc>
      </w:tr>
      <w:tr w:rsidR="005419FD" w:rsidRPr="005419FD" w14:paraId="1A9CFFF7"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67C27D" w14:textId="77777777" w:rsidR="005419FD" w:rsidRPr="005419FD" w:rsidRDefault="005419FD" w:rsidP="00352743">
            <w:pPr>
              <w:jc w:val="center"/>
              <w:rPr>
                <w:b/>
              </w:rPr>
            </w:pPr>
            <w:r w:rsidRPr="005419FD">
              <w:rPr>
                <w:b/>
              </w:rPr>
              <w:t>Informace ke kombinované nebo distanční formě</w:t>
            </w:r>
          </w:p>
        </w:tc>
      </w:tr>
      <w:tr w:rsidR="005419FD" w:rsidRPr="005419FD" w14:paraId="4B84E2AC" w14:textId="77777777" w:rsidTr="00352743">
        <w:tc>
          <w:tcPr>
            <w:tcW w:w="4787" w:type="dxa"/>
            <w:gridSpan w:val="3"/>
            <w:tcBorders>
              <w:top w:val="single" w:sz="2" w:space="0" w:color="auto"/>
            </w:tcBorders>
            <w:shd w:val="clear" w:color="auto" w:fill="F7CAAC"/>
          </w:tcPr>
          <w:p w14:paraId="1414764F" w14:textId="77777777" w:rsidR="005419FD" w:rsidRPr="005419FD" w:rsidRDefault="005419FD" w:rsidP="00352743">
            <w:pPr>
              <w:jc w:val="both"/>
            </w:pPr>
            <w:r w:rsidRPr="005419FD">
              <w:rPr>
                <w:b/>
              </w:rPr>
              <w:t>Rozsah konzultací (soustředění)</w:t>
            </w:r>
          </w:p>
        </w:tc>
        <w:tc>
          <w:tcPr>
            <w:tcW w:w="889" w:type="dxa"/>
            <w:tcBorders>
              <w:top w:val="single" w:sz="2" w:space="0" w:color="auto"/>
            </w:tcBorders>
          </w:tcPr>
          <w:p w14:paraId="700B646D" w14:textId="77777777" w:rsidR="005419FD" w:rsidRPr="005419FD" w:rsidRDefault="005419FD" w:rsidP="00352743">
            <w:pPr>
              <w:jc w:val="both"/>
            </w:pPr>
            <w:r w:rsidRPr="005419FD">
              <w:t>10</w:t>
            </w:r>
          </w:p>
        </w:tc>
        <w:tc>
          <w:tcPr>
            <w:tcW w:w="4179" w:type="dxa"/>
            <w:gridSpan w:val="4"/>
            <w:tcBorders>
              <w:top w:val="single" w:sz="2" w:space="0" w:color="auto"/>
            </w:tcBorders>
            <w:shd w:val="clear" w:color="auto" w:fill="F7CAAC"/>
          </w:tcPr>
          <w:p w14:paraId="00189E7D" w14:textId="77777777" w:rsidR="005419FD" w:rsidRPr="005419FD" w:rsidRDefault="005419FD" w:rsidP="00352743">
            <w:pPr>
              <w:jc w:val="both"/>
              <w:rPr>
                <w:b/>
              </w:rPr>
            </w:pPr>
            <w:r w:rsidRPr="005419FD">
              <w:rPr>
                <w:b/>
              </w:rPr>
              <w:t xml:space="preserve">hodin </w:t>
            </w:r>
          </w:p>
        </w:tc>
      </w:tr>
      <w:tr w:rsidR="005419FD" w:rsidRPr="005419FD" w14:paraId="394473A0" w14:textId="77777777" w:rsidTr="00352743">
        <w:tc>
          <w:tcPr>
            <w:tcW w:w="9855" w:type="dxa"/>
            <w:gridSpan w:val="8"/>
            <w:shd w:val="clear" w:color="auto" w:fill="F7CAAC"/>
          </w:tcPr>
          <w:p w14:paraId="43F8C258" w14:textId="77777777" w:rsidR="005419FD" w:rsidRPr="005419FD" w:rsidRDefault="005419FD" w:rsidP="00352743">
            <w:pPr>
              <w:jc w:val="both"/>
              <w:rPr>
                <w:b/>
              </w:rPr>
            </w:pPr>
            <w:r w:rsidRPr="005419FD">
              <w:rPr>
                <w:b/>
              </w:rPr>
              <w:t>Informace o způsobu kontaktu s vyučujícím</w:t>
            </w:r>
          </w:p>
        </w:tc>
      </w:tr>
      <w:tr w:rsidR="005419FD" w:rsidRPr="005419FD" w14:paraId="38F78505" w14:textId="77777777" w:rsidTr="00352743">
        <w:trPr>
          <w:trHeight w:val="818"/>
        </w:trPr>
        <w:tc>
          <w:tcPr>
            <w:tcW w:w="9855" w:type="dxa"/>
            <w:gridSpan w:val="8"/>
          </w:tcPr>
          <w:p w14:paraId="121489CF" w14:textId="77777777" w:rsidR="005419FD" w:rsidRPr="005419FD" w:rsidRDefault="005419FD" w:rsidP="00352743">
            <w:pPr>
              <w:jc w:val="both"/>
            </w:pPr>
            <w:r w:rsidRPr="005419FD">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AB6DAD9" w14:textId="77777777" w:rsidR="005419FD" w:rsidRDefault="005419FD"/>
    <w:p w14:paraId="23F67BFE" w14:textId="77777777" w:rsidR="005419FD" w:rsidRDefault="005419F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419FD" w14:paraId="03A4F61A" w14:textId="77777777" w:rsidTr="00352743">
        <w:tc>
          <w:tcPr>
            <w:tcW w:w="9855" w:type="dxa"/>
            <w:gridSpan w:val="8"/>
            <w:tcBorders>
              <w:bottom w:val="double" w:sz="4" w:space="0" w:color="auto"/>
            </w:tcBorders>
            <w:shd w:val="clear" w:color="auto" w:fill="BDD6EE"/>
          </w:tcPr>
          <w:p w14:paraId="41FF8BDA" w14:textId="77777777" w:rsidR="005419FD" w:rsidRDefault="005419FD" w:rsidP="00352743">
            <w:pPr>
              <w:jc w:val="both"/>
              <w:rPr>
                <w:b/>
                <w:sz w:val="28"/>
              </w:rPr>
            </w:pPr>
            <w:r>
              <w:lastRenderedPageBreak/>
              <w:br w:type="page"/>
            </w:r>
            <w:r>
              <w:rPr>
                <w:b/>
                <w:sz w:val="28"/>
              </w:rPr>
              <w:t>B-III – Charakteristika studijního předmětu</w:t>
            </w:r>
          </w:p>
        </w:tc>
      </w:tr>
      <w:tr w:rsidR="005419FD" w14:paraId="2D861210" w14:textId="77777777" w:rsidTr="00352743">
        <w:tc>
          <w:tcPr>
            <w:tcW w:w="3086" w:type="dxa"/>
            <w:tcBorders>
              <w:top w:val="double" w:sz="4" w:space="0" w:color="auto"/>
            </w:tcBorders>
            <w:shd w:val="clear" w:color="auto" w:fill="F7CAAC"/>
          </w:tcPr>
          <w:p w14:paraId="6A81F6FE" w14:textId="77777777" w:rsidR="005419FD" w:rsidRPr="005419FD" w:rsidRDefault="005419FD" w:rsidP="00352743">
            <w:pPr>
              <w:jc w:val="both"/>
              <w:rPr>
                <w:b/>
              </w:rPr>
            </w:pPr>
            <w:r w:rsidRPr="005419FD">
              <w:rPr>
                <w:b/>
              </w:rPr>
              <w:t>Název studijního předmětu</w:t>
            </w:r>
          </w:p>
        </w:tc>
        <w:tc>
          <w:tcPr>
            <w:tcW w:w="6769" w:type="dxa"/>
            <w:gridSpan w:val="7"/>
            <w:tcBorders>
              <w:top w:val="double" w:sz="4" w:space="0" w:color="auto"/>
            </w:tcBorders>
          </w:tcPr>
          <w:p w14:paraId="16ED6D48" w14:textId="77777777" w:rsidR="005419FD" w:rsidRPr="005419FD" w:rsidRDefault="005419FD" w:rsidP="004C6C0C">
            <w:pPr>
              <w:jc w:val="both"/>
            </w:pPr>
            <w:r w:rsidRPr="005419FD">
              <w:t>Ú</w:t>
            </w:r>
            <w:r w:rsidR="003D6C3D">
              <w:t>vod do studia systémů</w:t>
            </w:r>
          </w:p>
        </w:tc>
      </w:tr>
      <w:tr w:rsidR="005419FD" w14:paraId="3EDBEFD7" w14:textId="77777777" w:rsidTr="00352743">
        <w:trPr>
          <w:trHeight w:val="249"/>
        </w:trPr>
        <w:tc>
          <w:tcPr>
            <w:tcW w:w="3086" w:type="dxa"/>
            <w:shd w:val="clear" w:color="auto" w:fill="F7CAAC"/>
          </w:tcPr>
          <w:p w14:paraId="0B6FBE6A" w14:textId="77777777" w:rsidR="005419FD" w:rsidRPr="005419FD" w:rsidRDefault="005419FD" w:rsidP="00352743">
            <w:pPr>
              <w:jc w:val="both"/>
              <w:rPr>
                <w:b/>
              </w:rPr>
            </w:pPr>
            <w:r w:rsidRPr="005419FD">
              <w:rPr>
                <w:b/>
              </w:rPr>
              <w:t>Typ předmětu</w:t>
            </w:r>
          </w:p>
        </w:tc>
        <w:tc>
          <w:tcPr>
            <w:tcW w:w="3406" w:type="dxa"/>
            <w:gridSpan w:val="4"/>
          </w:tcPr>
          <w:p w14:paraId="58E8B0BD" w14:textId="77777777" w:rsidR="005419FD" w:rsidRPr="005419FD" w:rsidRDefault="005419FD" w:rsidP="00352743">
            <w:pPr>
              <w:jc w:val="both"/>
            </w:pPr>
            <w:r w:rsidRPr="005419FD">
              <w:t>povinně volitelný „PV“</w:t>
            </w:r>
          </w:p>
        </w:tc>
        <w:tc>
          <w:tcPr>
            <w:tcW w:w="2695" w:type="dxa"/>
            <w:gridSpan w:val="2"/>
            <w:shd w:val="clear" w:color="auto" w:fill="F7CAAC"/>
          </w:tcPr>
          <w:p w14:paraId="71D12065" w14:textId="77777777" w:rsidR="005419FD" w:rsidRPr="005419FD" w:rsidRDefault="005419FD" w:rsidP="00352743">
            <w:pPr>
              <w:jc w:val="both"/>
            </w:pPr>
            <w:r w:rsidRPr="005419FD">
              <w:rPr>
                <w:b/>
              </w:rPr>
              <w:t>doporučený ročník / semestr</w:t>
            </w:r>
          </w:p>
        </w:tc>
        <w:tc>
          <w:tcPr>
            <w:tcW w:w="668" w:type="dxa"/>
          </w:tcPr>
          <w:p w14:paraId="7ED4A572" w14:textId="77777777" w:rsidR="005419FD" w:rsidRPr="005419FD" w:rsidRDefault="005419FD" w:rsidP="00352743">
            <w:pPr>
              <w:jc w:val="both"/>
            </w:pPr>
            <w:r w:rsidRPr="005419FD">
              <w:t>2/Z</w:t>
            </w:r>
          </w:p>
        </w:tc>
      </w:tr>
      <w:tr w:rsidR="005419FD" w14:paraId="5D7EE1E5" w14:textId="77777777" w:rsidTr="00352743">
        <w:tc>
          <w:tcPr>
            <w:tcW w:w="3086" w:type="dxa"/>
            <w:shd w:val="clear" w:color="auto" w:fill="F7CAAC"/>
          </w:tcPr>
          <w:p w14:paraId="168CD477" w14:textId="77777777" w:rsidR="005419FD" w:rsidRPr="005419FD" w:rsidRDefault="005419FD" w:rsidP="00352743">
            <w:pPr>
              <w:jc w:val="both"/>
              <w:rPr>
                <w:b/>
              </w:rPr>
            </w:pPr>
            <w:r w:rsidRPr="005419FD">
              <w:rPr>
                <w:b/>
              </w:rPr>
              <w:t>Rozsah studijního předmětu</w:t>
            </w:r>
          </w:p>
        </w:tc>
        <w:tc>
          <w:tcPr>
            <w:tcW w:w="1701" w:type="dxa"/>
            <w:gridSpan w:val="2"/>
          </w:tcPr>
          <w:p w14:paraId="33BF860A" w14:textId="77777777" w:rsidR="005419FD" w:rsidRPr="005419FD" w:rsidRDefault="005419FD" w:rsidP="00352743">
            <w:pPr>
              <w:jc w:val="both"/>
            </w:pPr>
            <w:r w:rsidRPr="005419FD">
              <w:t>13p + 26s</w:t>
            </w:r>
          </w:p>
        </w:tc>
        <w:tc>
          <w:tcPr>
            <w:tcW w:w="889" w:type="dxa"/>
            <w:shd w:val="clear" w:color="auto" w:fill="F7CAAC"/>
          </w:tcPr>
          <w:p w14:paraId="5585F8EF" w14:textId="77777777" w:rsidR="005419FD" w:rsidRPr="005419FD" w:rsidRDefault="005419FD" w:rsidP="00352743">
            <w:pPr>
              <w:jc w:val="both"/>
              <w:rPr>
                <w:b/>
              </w:rPr>
            </w:pPr>
            <w:r w:rsidRPr="005419FD">
              <w:rPr>
                <w:b/>
              </w:rPr>
              <w:t xml:space="preserve">hod. </w:t>
            </w:r>
          </w:p>
        </w:tc>
        <w:tc>
          <w:tcPr>
            <w:tcW w:w="816" w:type="dxa"/>
          </w:tcPr>
          <w:p w14:paraId="0FABD7B9" w14:textId="77777777" w:rsidR="005419FD" w:rsidRPr="005419FD" w:rsidRDefault="005419FD" w:rsidP="00352743">
            <w:pPr>
              <w:jc w:val="both"/>
            </w:pPr>
            <w:r w:rsidRPr="005419FD">
              <w:t>39</w:t>
            </w:r>
          </w:p>
        </w:tc>
        <w:tc>
          <w:tcPr>
            <w:tcW w:w="2156" w:type="dxa"/>
            <w:shd w:val="clear" w:color="auto" w:fill="F7CAAC"/>
          </w:tcPr>
          <w:p w14:paraId="4E7F8117" w14:textId="77777777" w:rsidR="005419FD" w:rsidRPr="005419FD" w:rsidRDefault="005419FD" w:rsidP="00352743">
            <w:pPr>
              <w:jc w:val="both"/>
              <w:rPr>
                <w:b/>
              </w:rPr>
            </w:pPr>
            <w:r w:rsidRPr="005419FD">
              <w:rPr>
                <w:b/>
              </w:rPr>
              <w:t>kreditů</w:t>
            </w:r>
          </w:p>
        </w:tc>
        <w:tc>
          <w:tcPr>
            <w:tcW w:w="1207" w:type="dxa"/>
            <w:gridSpan w:val="2"/>
          </w:tcPr>
          <w:p w14:paraId="0C8821A1" w14:textId="77777777" w:rsidR="005419FD" w:rsidRPr="005419FD" w:rsidRDefault="005419FD" w:rsidP="00352743">
            <w:pPr>
              <w:jc w:val="both"/>
            </w:pPr>
            <w:r w:rsidRPr="005419FD">
              <w:t>5</w:t>
            </w:r>
          </w:p>
        </w:tc>
      </w:tr>
      <w:tr w:rsidR="005419FD" w14:paraId="75DC163F" w14:textId="77777777" w:rsidTr="00352743">
        <w:tc>
          <w:tcPr>
            <w:tcW w:w="3086" w:type="dxa"/>
            <w:shd w:val="clear" w:color="auto" w:fill="F7CAAC"/>
          </w:tcPr>
          <w:p w14:paraId="67AD082C" w14:textId="77777777" w:rsidR="005419FD" w:rsidRPr="005419FD" w:rsidRDefault="005419FD" w:rsidP="00352743">
            <w:pPr>
              <w:jc w:val="both"/>
              <w:rPr>
                <w:b/>
              </w:rPr>
            </w:pPr>
            <w:r w:rsidRPr="005419FD">
              <w:rPr>
                <w:b/>
              </w:rPr>
              <w:t>Prerekvizity, korekvizity, ekvivalence</w:t>
            </w:r>
          </w:p>
        </w:tc>
        <w:tc>
          <w:tcPr>
            <w:tcW w:w="6769" w:type="dxa"/>
            <w:gridSpan w:val="7"/>
          </w:tcPr>
          <w:p w14:paraId="741F7518" w14:textId="77777777" w:rsidR="005419FD" w:rsidRPr="005419FD" w:rsidRDefault="005419FD" w:rsidP="00352743">
            <w:pPr>
              <w:jc w:val="both"/>
            </w:pPr>
          </w:p>
        </w:tc>
      </w:tr>
      <w:tr w:rsidR="005419FD" w14:paraId="5C8C7503" w14:textId="77777777" w:rsidTr="00352743">
        <w:tc>
          <w:tcPr>
            <w:tcW w:w="3086" w:type="dxa"/>
            <w:shd w:val="clear" w:color="auto" w:fill="F7CAAC"/>
          </w:tcPr>
          <w:p w14:paraId="174E6AE5" w14:textId="77777777" w:rsidR="005419FD" w:rsidRPr="005419FD" w:rsidRDefault="005419FD" w:rsidP="00352743">
            <w:pPr>
              <w:jc w:val="both"/>
              <w:rPr>
                <w:b/>
              </w:rPr>
            </w:pPr>
            <w:r w:rsidRPr="005419FD">
              <w:rPr>
                <w:b/>
              </w:rPr>
              <w:t>Způsob ověření studijních výsledků</w:t>
            </w:r>
          </w:p>
        </w:tc>
        <w:tc>
          <w:tcPr>
            <w:tcW w:w="3406" w:type="dxa"/>
            <w:gridSpan w:val="4"/>
          </w:tcPr>
          <w:p w14:paraId="36679E58" w14:textId="77777777" w:rsidR="005419FD" w:rsidRPr="005419FD" w:rsidRDefault="005419FD" w:rsidP="00352743">
            <w:pPr>
              <w:jc w:val="both"/>
            </w:pPr>
            <w:r w:rsidRPr="005419FD">
              <w:t>zápočet, zkouška</w:t>
            </w:r>
          </w:p>
        </w:tc>
        <w:tc>
          <w:tcPr>
            <w:tcW w:w="2156" w:type="dxa"/>
            <w:shd w:val="clear" w:color="auto" w:fill="F7CAAC"/>
          </w:tcPr>
          <w:p w14:paraId="403276ED" w14:textId="77777777" w:rsidR="005419FD" w:rsidRPr="005419FD" w:rsidRDefault="005419FD" w:rsidP="00352743">
            <w:pPr>
              <w:jc w:val="both"/>
              <w:rPr>
                <w:b/>
              </w:rPr>
            </w:pPr>
            <w:r w:rsidRPr="005419FD">
              <w:rPr>
                <w:b/>
              </w:rPr>
              <w:t>Forma výuky</w:t>
            </w:r>
          </w:p>
        </w:tc>
        <w:tc>
          <w:tcPr>
            <w:tcW w:w="1207" w:type="dxa"/>
            <w:gridSpan w:val="2"/>
          </w:tcPr>
          <w:p w14:paraId="6B093D95" w14:textId="77777777" w:rsidR="005419FD" w:rsidRPr="005419FD" w:rsidRDefault="005419FD" w:rsidP="00352743">
            <w:pPr>
              <w:jc w:val="both"/>
            </w:pPr>
            <w:r w:rsidRPr="005419FD">
              <w:t>přednáška, seminář</w:t>
            </w:r>
          </w:p>
        </w:tc>
      </w:tr>
      <w:tr w:rsidR="005419FD" w14:paraId="22D67223" w14:textId="77777777" w:rsidTr="00352743">
        <w:tc>
          <w:tcPr>
            <w:tcW w:w="3086" w:type="dxa"/>
            <w:shd w:val="clear" w:color="auto" w:fill="F7CAAC"/>
          </w:tcPr>
          <w:p w14:paraId="1371E5E9" w14:textId="77777777" w:rsidR="005419FD" w:rsidRPr="005419FD" w:rsidRDefault="005419FD" w:rsidP="00352743">
            <w:pPr>
              <w:jc w:val="both"/>
              <w:rPr>
                <w:b/>
              </w:rPr>
            </w:pPr>
            <w:r w:rsidRPr="005419FD">
              <w:rPr>
                <w:b/>
              </w:rPr>
              <w:t>Forma způsobu ověření studijních výsledků a další požadavky na studenta</w:t>
            </w:r>
          </w:p>
        </w:tc>
        <w:tc>
          <w:tcPr>
            <w:tcW w:w="6769" w:type="dxa"/>
            <w:gridSpan w:val="7"/>
            <w:tcBorders>
              <w:bottom w:val="nil"/>
            </w:tcBorders>
          </w:tcPr>
          <w:p w14:paraId="138DCBC0" w14:textId="77777777" w:rsidR="005419FD" w:rsidRPr="005419FD" w:rsidRDefault="005419FD" w:rsidP="00352743">
            <w:pPr>
              <w:jc w:val="both"/>
            </w:pPr>
            <w:r w:rsidRPr="005419FD">
              <w:t>Způsob zakončení předmětu – zápočet, zkouška</w:t>
            </w:r>
          </w:p>
          <w:p w14:paraId="399791C1" w14:textId="77777777" w:rsidR="005419FD" w:rsidRDefault="005419FD" w:rsidP="00CC01FD">
            <w:pPr>
              <w:jc w:val="both"/>
            </w:pPr>
            <w:r w:rsidRPr="005419FD">
              <w:t>Požadavky k udělení zápočtu: Aktivní účast na se</w:t>
            </w:r>
            <w:r w:rsidR="00CC01FD">
              <w:t xml:space="preserve">minářích s minimálně 80% účastí. </w:t>
            </w:r>
            <w:r w:rsidRPr="005419FD">
              <w:t>Plnění a odevzdávání úkolů na se</w:t>
            </w:r>
            <w:r w:rsidR="00CC01FD">
              <w:t xml:space="preserve">minářích dle pokynů vyučujícího. </w:t>
            </w:r>
            <w:r w:rsidR="00CF2808">
              <w:t>Absolvování zápočtového testu.</w:t>
            </w:r>
          </w:p>
          <w:p w14:paraId="41CE4FC1" w14:textId="77C6E209" w:rsidR="00CF2808" w:rsidRPr="005419FD" w:rsidRDefault="00CF2808" w:rsidP="00CC01FD">
            <w:pPr>
              <w:jc w:val="both"/>
            </w:pPr>
            <w:r w:rsidRPr="005419FD">
              <w:t>Požadavky k udělení zkoušky: Zvládnutí znalostí z tematického okruhu přednášek a cvičení prověřených zkouškou.</w:t>
            </w:r>
          </w:p>
        </w:tc>
      </w:tr>
      <w:tr w:rsidR="005419FD" w14:paraId="568A0467" w14:textId="77777777" w:rsidTr="001818F6">
        <w:trPr>
          <w:trHeight w:val="282"/>
        </w:trPr>
        <w:tc>
          <w:tcPr>
            <w:tcW w:w="9855" w:type="dxa"/>
            <w:gridSpan w:val="8"/>
            <w:tcBorders>
              <w:top w:val="nil"/>
            </w:tcBorders>
          </w:tcPr>
          <w:p w14:paraId="17E56615" w14:textId="23DA74D3" w:rsidR="005419FD" w:rsidRPr="005419FD" w:rsidRDefault="005419FD" w:rsidP="00CC01FD">
            <w:pPr>
              <w:jc w:val="both"/>
            </w:pPr>
          </w:p>
        </w:tc>
      </w:tr>
      <w:tr w:rsidR="005419FD" w14:paraId="0C3B566A" w14:textId="77777777" w:rsidTr="00352743">
        <w:trPr>
          <w:trHeight w:val="197"/>
        </w:trPr>
        <w:tc>
          <w:tcPr>
            <w:tcW w:w="3086" w:type="dxa"/>
            <w:tcBorders>
              <w:top w:val="nil"/>
            </w:tcBorders>
            <w:shd w:val="clear" w:color="auto" w:fill="F7CAAC"/>
          </w:tcPr>
          <w:p w14:paraId="07D7B5EB" w14:textId="77777777" w:rsidR="005419FD" w:rsidRPr="005419FD" w:rsidRDefault="005419FD" w:rsidP="00352743">
            <w:pPr>
              <w:jc w:val="both"/>
              <w:rPr>
                <w:b/>
              </w:rPr>
            </w:pPr>
            <w:r w:rsidRPr="005419FD">
              <w:rPr>
                <w:b/>
              </w:rPr>
              <w:t>Garant předmětu</w:t>
            </w:r>
          </w:p>
        </w:tc>
        <w:tc>
          <w:tcPr>
            <w:tcW w:w="6769" w:type="dxa"/>
            <w:gridSpan w:val="7"/>
            <w:tcBorders>
              <w:top w:val="nil"/>
            </w:tcBorders>
          </w:tcPr>
          <w:p w14:paraId="796AAB52" w14:textId="77777777" w:rsidR="005419FD" w:rsidRPr="005419FD" w:rsidRDefault="005419FD" w:rsidP="00352743">
            <w:pPr>
              <w:jc w:val="both"/>
            </w:pPr>
            <w:r w:rsidRPr="005419FD">
              <w:t>Ing. Michal Pivnička, Ph.D.</w:t>
            </w:r>
          </w:p>
        </w:tc>
      </w:tr>
      <w:tr w:rsidR="005419FD" w14:paraId="2B0F702B" w14:textId="77777777" w:rsidTr="00352743">
        <w:trPr>
          <w:trHeight w:val="243"/>
        </w:trPr>
        <w:tc>
          <w:tcPr>
            <w:tcW w:w="3086" w:type="dxa"/>
            <w:tcBorders>
              <w:top w:val="nil"/>
            </w:tcBorders>
            <w:shd w:val="clear" w:color="auto" w:fill="F7CAAC"/>
          </w:tcPr>
          <w:p w14:paraId="5B6ECA17" w14:textId="77777777" w:rsidR="005419FD" w:rsidRPr="005419FD" w:rsidRDefault="005419FD" w:rsidP="00352743">
            <w:pPr>
              <w:jc w:val="both"/>
              <w:rPr>
                <w:b/>
              </w:rPr>
            </w:pPr>
            <w:r w:rsidRPr="005419FD">
              <w:rPr>
                <w:b/>
              </w:rPr>
              <w:t>Zapojení garanta do výuky předmětu</w:t>
            </w:r>
          </w:p>
        </w:tc>
        <w:tc>
          <w:tcPr>
            <w:tcW w:w="6769" w:type="dxa"/>
            <w:gridSpan w:val="7"/>
            <w:tcBorders>
              <w:top w:val="nil"/>
            </w:tcBorders>
          </w:tcPr>
          <w:p w14:paraId="444BCD4A" w14:textId="77777777" w:rsidR="005419FD" w:rsidRPr="005419FD" w:rsidRDefault="005419FD" w:rsidP="005D635B">
            <w:pPr>
              <w:jc w:val="both"/>
            </w:pPr>
            <w:r w:rsidRPr="005419FD">
              <w:t xml:space="preserve">Garant se podílí na přednášení v rozsahu 100 %, dále stanovuje koncepci </w:t>
            </w:r>
            <w:r w:rsidR="005D635B">
              <w:t>seminářů</w:t>
            </w:r>
            <w:r w:rsidRPr="005419FD">
              <w:t xml:space="preserve"> a dohlíží na jejich jednotné vedení.</w:t>
            </w:r>
          </w:p>
        </w:tc>
      </w:tr>
      <w:tr w:rsidR="005419FD" w14:paraId="2330C5A7" w14:textId="77777777" w:rsidTr="00352743">
        <w:tc>
          <w:tcPr>
            <w:tcW w:w="3086" w:type="dxa"/>
            <w:shd w:val="clear" w:color="auto" w:fill="F7CAAC"/>
          </w:tcPr>
          <w:p w14:paraId="0A4EE4C3" w14:textId="77777777" w:rsidR="005419FD" w:rsidRPr="005419FD" w:rsidRDefault="005419FD" w:rsidP="00352743">
            <w:pPr>
              <w:jc w:val="both"/>
              <w:rPr>
                <w:b/>
              </w:rPr>
            </w:pPr>
            <w:r w:rsidRPr="005419FD">
              <w:rPr>
                <w:b/>
              </w:rPr>
              <w:t>Vyučující</w:t>
            </w:r>
          </w:p>
        </w:tc>
        <w:tc>
          <w:tcPr>
            <w:tcW w:w="6769" w:type="dxa"/>
            <w:gridSpan w:val="7"/>
            <w:tcBorders>
              <w:bottom w:val="nil"/>
            </w:tcBorders>
          </w:tcPr>
          <w:p w14:paraId="0FAAB6BA" w14:textId="77777777" w:rsidR="005419FD" w:rsidRPr="005419FD" w:rsidRDefault="005419FD" w:rsidP="005D635B">
            <w:pPr>
              <w:jc w:val="both"/>
            </w:pPr>
            <w:r w:rsidRPr="005419FD">
              <w:t>Ing. Michal Pivnička, Ph.D.</w:t>
            </w:r>
            <w:r w:rsidR="001818F6">
              <w:t xml:space="preserve"> - přednášky (100%)</w:t>
            </w:r>
          </w:p>
        </w:tc>
      </w:tr>
      <w:tr w:rsidR="005419FD" w14:paraId="335D2B3B" w14:textId="77777777" w:rsidTr="005419FD">
        <w:trPr>
          <w:trHeight w:val="64"/>
        </w:trPr>
        <w:tc>
          <w:tcPr>
            <w:tcW w:w="9855" w:type="dxa"/>
            <w:gridSpan w:val="8"/>
            <w:tcBorders>
              <w:top w:val="nil"/>
            </w:tcBorders>
          </w:tcPr>
          <w:p w14:paraId="211B6778" w14:textId="77777777" w:rsidR="005419FD" w:rsidRPr="005419FD" w:rsidRDefault="005419FD" w:rsidP="00352743">
            <w:pPr>
              <w:jc w:val="both"/>
            </w:pPr>
          </w:p>
        </w:tc>
      </w:tr>
      <w:tr w:rsidR="005419FD" w14:paraId="5B768C62" w14:textId="77777777" w:rsidTr="00352743">
        <w:tc>
          <w:tcPr>
            <w:tcW w:w="3086" w:type="dxa"/>
            <w:shd w:val="clear" w:color="auto" w:fill="F7CAAC"/>
          </w:tcPr>
          <w:p w14:paraId="18503899" w14:textId="77777777" w:rsidR="005419FD" w:rsidRPr="005419FD" w:rsidRDefault="005419FD" w:rsidP="00352743">
            <w:pPr>
              <w:jc w:val="both"/>
              <w:rPr>
                <w:b/>
              </w:rPr>
            </w:pPr>
            <w:r w:rsidRPr="005419FD">
              <w:rPr>
                <w:b/>
              </w:rPr>
              <w:t>Stručná anotace předmětu</w:t>
            </w:r>
          </w:p>
        </w:tc>
        <w:tc>
          <w:tcPr>
            <w:tcW w:w="6769" w:type="dxa"/>
            <w:gridSpan w:val="7"/>
            <w:tcBorders>
              <w:bottom w:val="nil"/>
            </w:tcBorders>
          </w:tcPr>
          <w:p w14:paraId="589807F8" w14:textId="77777777" w:rsidR="005419FD" w:rsidRPr="005419FD" w:rsidRDefault="005419FD" w:rsidP="00352743">
            <w:pPr>
              <w:jc w:val="both"/>
            </w:pPr>
          </w:p>
        </w:tc>
      </w:tr>
      <w:tr w:rsidR="005419FD" w14:paraId="3716A294" w14:textId="77777777" w:rsidTr="005419FD">
        <w:trPr>
          <w:trHeight w:val="2697"/>
        </w:trPr>
        <w:tc>
          <w:tcPr>
            <w:tcW w:w="9855" w:type="dxa"/>
            <w:gridSpan w:val="8"/>
            <w:tcBorders>
              <w:top w:val="nil"/>
              <w:bottom w:val="single" w:sz="12" w:space="0" w:color="auto"/>
            </w:tcBorders>
          </w:tcPr>
          <w:p w14:paraId="6DF47CE4" w14:textId="77777777" w:rsidR="005419FD" w:rsidRPr="005419FD" w:rsidRDefault="005419FD" w:rsidP="00352743">
            <w:pPr>
              <w:jc w:val="both"/>
            </w:pPr>
            <w:r w:rsidRPr="005419FD">
              <w:t xml:space="preserve">Cílem předmětu je seznámit studenty se zákonitostmi dynamických systémů, metodami a myšlenkovými přístupy vhodnými pro jejich porozumění včetně zahrnutí kognitivních limitů.  Obecné poznatky jsou dále rozvíjeny v tématech budování učící se organizace a systémového vylaďování organizaci. </w:t>
            </w:r>
          </w:p>
          <w:p w14:paraId="5768293E" w14:textId="77777777" w:rsidR="005419FD" w:rsidRPr="005419FD" w:rsidRDefault="005419FD" w:rsidP="00352743">
            <w:pPr>
              <w:jc w:val="both"/>
            </w:pPr>
            <w:r w:rsidRPr="005419FD">
              <w:t xml:space="preserve">Tematické oblasti: </w:t>
            </w:r>
          </w:p>
          <w:p w14:paraId="52031773"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systémové inženýrství, systémový přístup, systémová věda, systém a jejich vlastnosti (synergický efekt, emergence, komplexita, dynamika),</w:t>
            </w:r>
          </w:p>
          <w:p w14:paraId="5BA76E24"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 xml:space="preserve">systémové myšlení, </w:t>
            </w:r>
          </w:p>
          <w:p w14:paraId="41395357"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systémové archetypy</w:t>
            </w:r>
          </w:p>
          <w:p w14:paraId="4F3EF889"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 xml:space="preserve">modelování systémů </w:t>
            </w:r>
          </w:p>
          <w:p w14:paraId="3DD187FF"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kognitivní limity při modelování a řízení systémů</w:t>
            </w:r>
          </w:p>
          <w:p w14:paraId="2A5B0E84"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teorie učící se organizace</w:t>
            </w:r>
          </w:p>
          <w:p w14:paraId="02489F5F" w14:textId="77777777" w:rsidR="005419FD" w:rsidRPr="005419FD" w:rsidRDefault="005419FD" w:rsidP="00BF75AC">
            <w:pPr>
              <w:pStyle w:val="Odstavecseseznamem"/>
              <w:numPr>
                <w:ilvl w:val="0"/>
                <w:numId w:val="61"/>
              </w:numPr>
              <w:spacing w:after="0" w:line="240" w:lineRule="auto"/>
              <w:ind w:left="247" w:hanging="247"/>
              <w:jc w:val="both"/>
              <w:rPr>
                <w:rFonts w:ascii="Times New Roman" w:hAnsi="Times New Roman"/>
                <w:sz w:val="20"/>
                <w:szCs w:val="20"/>
              </w:rPr>
            </w:pPr>
            <w:r w:rsidRPr="005419FD">
              <w:rPr>
                <w:rFonts w:ascii="Times New Roman" w:hAnsi="Times New Roman"/>
                <w:sz w:val="20"/>
                <w:szCs w:val="20"/>
              </w:rPr>
              <w:t>strategické vyladění podnikových systémů pomocí metodiky Balanced Scorecard</w:t>
            </w:r>
          </w:p>
        </w:tc>
      </w:tr>
      <w:tr w:rsidR="005419FD" w14:paraId="39253E82" w14:textId="77777777" w:rsidTr="00352743">
        <w:trPr>
          <w:trHeight w:val="265"/>
        </w:trPr>
        <w:tc>
          <w:tcPr>
            <w:tcW w:w="3653" w:type="dxa"/>
            <w:gridSpan w:val="2"/>
            <w:tcBorders>
              <w:top w:val="nil"/>
            </w:tcBorders>
            <w:shd w:val="clear" w:color="auto" w:fill="F7CAAC"/>
          </w:tcPr>
          <w:p w14:paraId="7A67E1E7" w14:textId="77777777" w:rsidR="005419FD" w:rsidRPr="005419FD" w:rsidRDefault="005419FD" w:rsidP="00352743">
            <w:pPr>
              <w:jc w:val="both"/>
            </w:pPr>
            <w:r w:rsidRPr="005419FD">
              <w:rPr>
                <w:b/>
              </w:rPr>
              <w:t>Studijní literatura a studijní pomůcky</w:t>
            </w:r>
          </w:p>
        </w:tc>
        <w:tc>
          <w:tcPr>
            <w:tcW w:w="6202" w:type="dxa"/>
            <w:gridSpan w:val="6"/>
            <w:tcBorders>
              <w:top w:val="nil"/>
              <w:bottom w:val="nil"/>
            </w:tcBorders>
          </w:tcPr>
          <w:p w14:paraId="7E525F76" w14:textId="77777777" w:rsidR="005419FD" w:rsidRPr="005419FD" w:rsidRDefault="005419FD" w:rsidP="00352743">
            <w:pPr>
              <w:jc w:val="both"/>
            </w:pPr>
          </w:p>
        </w:tc>
      </w:tr>
      <w:tr w:rsidR="005419FD" w14:paraId="5B1247AF" w14:textId="77777777" w:rsidTr="00352743">
        <w:trPr>
          <w:trHeight w:val="1497"/>
        </w:trPr>
        <w:tc>
          <w:tcPr>
            <w:tcW w:w="9855" w:type="dxa"/>
            <w:gridSpan w:val="8"/>
            <w:tcBorders>
              <w:top w:val="nil"/>
            </w:tcBorders>
          </w:tcPr>
          <w:p w14:paraId="64DBD8D1" w14:textId="77777777" w:rsidR="005419FD" w:rsidRPr="005419FD" w:rsidRDefault="005419FD" w:rsidP="00352743">
            <w:pPr>
              <w:jc w:val="both"/>
              <w:rPr>
                <w:b/>
              </w:rPr>
            </w:pPr>
            <w:r w:rsidRPr="005419FD">
              <w:rPr>
                <w:b/>
              </w:rPr>
              <w:t>Povinná literatura</w:t>
            </w:r>
          </w:p>
          <w:p w14:paraId="6119B0BA" w14:textId="77777777" w:rsidR="005419FD" w:rsidRPr="005419FD" w:rsidRDefault="005419FD" w:rsidP="00352743">
            <w:pPr>
              <w:jc w:val="both"/>
            </w:pPr>
            <w:r w:rsidRPr="005419FD">
              <w:t xml:space="preserve">BUREŠ, V. </w:t>
            </w:r>
            <w:r w:rsidRPr="005419FD">
              <w:rPr>
                <w:i/>
              </w:rPr>
              <w:t>Systémové myšlení pro manažery</w:t>
            </w:r>
            <w:r w:rsidRPr="005419FD">
              <w:t>. Praha: Professional Publishing, 2011, 264 s. ISBN 978-80-7431-037-9.</w:t>
            </w:r>
          </w:p>
          <w:p w14:paraId="319DB181" w14:textId="77777777" w:rsidR="005419FD" w:rsidRPr="005419FD" w:rsidRDefault="005419FD" w:rsidP="00352743">
            <w:pPr>
              <w:jc w:val="both"/>
            </w:pPr>
            <w:r w:rsidRPr="005419FD">
              <w:t xml:space="preserve">GHARAJEDAGHI, J. </w:t>
            </w:r>
            <w:r w:rsidRPr="005419FD">
              <w:rPr>
                <w:i/>
              </w:rPr>
              <w:t>Systems thinking: managing chaos and complexity : a platform for designing business architecture</w:t>
            </w:r>
            <w:r w:rsidRPr="005419FD">
              <w:t>. 3rd ed. Burlington: Morgan Kaufmann, 2011, 351 s. ISBN 978-0-12-385915-0.</w:t>
            </w:r>
          </w:p>
          <w:p w14:paraId="09AF64DA" w14:textId="77777777" w:rsidR="005419FD" w:rsidRPr="005419FD" w:rsidRDefault="005419FD" w:rsidP="00352743">
            <w:pPr>
              <w:jc w:val="both"/>
            </w:pPr>
            <w:r w:rsidRPr="005419FD">
              <w:t xml:space="preserve">KAPLAN, R. S., NORTON, D. P. </w:t>
            </w:r>
            <w:r w:rsidRPr="005419FD">
              <w:rPr>
                <w:i/>
              </w:rPr>
              <w:t>Alignment: systémové vyladění organizace: jak využít Balanced Scorecard k vytváření synergií.</w:t>
            </w:r>
            <w:r w:rsidRPr="005419FD">
              <w:t xml:space="preserve"> Praha: Management Press, 2006, 310 s. ISBN 80-7261-155-0.</w:t>
            </w:r>
          </w:p>
          <w:p w14:paraId="28BCC182" w14:textId="77777777" w:rsidR="005419FD" w:rsidRPr="005419FD" w:rsidRDefault="005419FD" w:rsidP="00352743">
            <w:pPr>
              <w:jc w:val="both"/>
            </w:pPr>
            <w:r w:rsidRPr="005419FD">
              <w:t xml:space="preserve">KAPLAN, R. S., NORTON, D. P. </w:t>
            </w:r>
            <w:r w:rsidRPr="005419FD">
              <w:rPr>
                <w:i/>
              </w:rPr>
              <w:t>Balanced scorecard: strategický systém měření výkonnosti podniku</w:t>
            </w:r>
            <w:r w:rsidRPr="005419FD">
              <w:t>. 5. vyd. Praha: Management Press, 2007, 267 s. ISBN 978-80-7261-177-5.</w:t>
            </w:r>
          </w:p>
          <w:p w14:paraId="6C58688C" w14:textId="77777777" w:rsidR="005419FD" w:rsidRPr="005419FD" w:rsidRDefault="005419FD" w:rsidP="00352743">
            <w:pPr>
              <w:jc w:val="both"/>
            </w:pPr>
            <w:r w:rsidRPr="005419FD">
              <w:t xml:space="preserve">SENGE, P. M. </w:t>
            </w:r>
            <w:r w:rsidRPr="005419FD">
              <w:rPr>
                <w:i/>
              </w:rPr>
              <w:t xml:space="preserve">Pátá disciplína: teorie a praxe učící se organizace. </w:t>
            </w:r>
            <w:r w:rsidRPr="005419FD">
              <w:t>Praha: Management Press, 2007, 439 s. ISBN 978-80-7261-162-1.</w:t>
            </w:r>
          </w:p>
          <w:p w14:paraId="16AFB846" w14:textId="77777777" w:rsidR="005419FD" w:rsidRPr="005419FD" w:rsidRDefault="005419FD" w:rsidP="00352743">
            <w:pPr>
              <w:jc w:val="both"/>
            </w:pPr>
            <w:r w:rsidRPr="005419FD">
              <w:t xml:space="preserve">STERMAN, J. </w:t>
            </w:r>
            <w:r w:rsidRPr="005419FD">
              <w:rPr>
                <w:i/>
              </w:rPr>
              <w:t>Business</w:t>
            </w:r>
            <w:r w:rsidRPr="005419FD">
              <w:t xml:space="preserve"> </w:t>
            </w:r>
            <w:r w:rsidRPr="005419FD">
              <w:rPr>
                <w:i/>
              </w:rPr>
              <w:t>dynamics: systems thinking and modeling for a complex world</w:t>
            </w:r>
            <w:r w:rsidRPr="005419FD">
              <w:t>. Boston: Irwin/McGraw-Hill, 2000, 982 s. ISBN 0-07-231135-5.</w:t>
            </w:r>
          </w:p>
          <w:p w14:paraId="6E3D212E" w14:textId="77777777" w:rsidR="005419FD" w:rsidRPr="005419FD" w:rsidRDefault="005419FD" w:rsidP="00352743">
            <w:pPr>
              <w:jc w:val="both"/>
              <w:rPr>
                <w:b/>
              </w:rPr>
            </w:pPr>
            <w:r w:rsidRPr="005419FD">
              <w:rPr>
                <w:b/>
              </w:rPr>
              <w:t>Doporučená literatura</w:t>
            </w:r>
          </w:p>
          <w:p w14:paraId="3A2ED40D" w14:textId="77777777" w:rsidR="005419FD" w:rsidRPr="005419FD" w:rsidRDefault="005419FD" w:rsidP="00352743">
            <w:pPr>
              <w:jc w:val="both"/>
            </w:pPr>
            <w:r w:rsidRPr="005419FD">
              <w:t xml:space="preserve">CHECKLAND, P. </w:t>
            </w:r>
            <w:r w:rsidRPr="005419FD">
              <w:rPr>
                <w:i/>
              </w:rPr>
              <w:t>Soft systems methodology: a 30-year retrospective</w:t>
            </w:r>
            <w:r w:rsidRPr="005419FD">
              <w:t>. Chichester: John Wiley, 1999, 330 s. ISBN 0-471-98606-2.</w:t>
            </w:r>
          </w:p>
          <w:p w14:paraId="3189D7C2" w14:textId="77777777" w:rsidR="005419FD" w:rsidRPr="005419FD" w:rsidRDefault="005419FD" w:rsidP="00352743">
            <w:pPr>
              <w:jc w:val="both"/>
            </w:pPr>
            <w:r w:rsidRPr="005419FD">
              <w:t xml:space="preserve">KAHNEMAN, D. </w:t>
            </w:r>
            <w:r w:rsidRPr="005419FD">
              <w:rPr>
                <w:i/>
              </w:rPr>
              <w:t>Myšlení: rychlé a pomalé</w:t>
            </w:r>
            <w:r w:rsidRPr="005419FD">
              <w:t>. Brno: Jan Melvil, 2012, 542 s. ISBN 978-80-87270-42-4.</w:t>
            </w:r>
          </w:p>
          <w:p w14:paraId="1026E993" w14:textId="77777777" w:rsidR="005419FD" w:rsidRPr="005419FD" w:rsidRDefault="005419FD" w:rsidP="00352743">
            <w:pPr>
              <w:jc w:val="both"/>
            </w:pPr>
            <w:r w:rsidRPr="005419FD">
              <w:t xml:space="preserve">STERNBERG, R. J. </w:t>
            </w:r>
            <w:r w:rsidRPr="005419FD">
              <w:rPr>
                <w:i/>
              </w:rPr>
              <w:t>Kognitivní psychologie</w:t>
            </w:r>
            <w:r w:rsidRPr="005419FD">
              <w:t>. Vyd. 2. Praha: Portál, 2009, 636 s. ISBN 978-80-7367-638-4.</w:t>
            </w:r>
          </w:p>
          <w:p w14:paraId="3FDB5371" w14:textId="77777777" w:rsidR="005419FD" w:rsidRPr="005419FD" w:rsidRDefault="005419FD" w:rsidP="00352743">
            <w:pPr>
              <w:jc w:val="both"/>
            </w:pPr>
            <w:r w:rsidRPr="005419FD">
              <w:t xml:space="preserve">TALEB, N. </w:t>
            </w:r>
            <w:r w:rsidRPr="005419FD">
              <w:rPr>
                <w:i/>
              </w:rPr>
              <w:t>Černá labuť: následky vysoce nepravděpodobných událostí</w:t>
            </w:r>
            <w:r w:rsidRPr="005419FD">
              <w:t>. Praha: Paseka, 2011, 478 s. ISBN 978-80-7432-128-3.</w:t>
            </w:r>
          </w:p>
          <w:p w14:paraId="5C1CE1E0" w14:textId="77777777" w:rsidR="005419FD" w:rsidRPr="005419FD" w:rsidRDefault="005419FD" w:rsidP="00352743">
            <w:pPr>
              <w:jc w:val="both"/>
            </w:pPr>
            <w:r w:rsidRPr="005419FD">
              <w:t xml:space="preserve">VLČEK, J. </w:t>
            </w:r>
            <w:r w:rsidRPr="005419FD">
              <w:rPr>
                <w:i/>
              </w:rPr>
              <w:t>Systémové inženýrství</w:t>
            </w:r>
            <w:r w:rsidRPr="005419FD">
              <w:t>. Praha: ČVUT, 1999, 291 s. ISBN 80-0101-905-5.</w:t>
            </w:r>
          </w:p>
        </w:tc>
      </w:tr>
      <w:tr w:rsidR="005419FD" w14:paraId="3E557523"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54E155" w14:textId="77777777" w:rsidR="005419FD" w:rsidRPr="005419FD" w:rsidRDefault="005419FD" w:rsidP="00352743">
            <w:pPr>
              <w:jc w:val="center"/>
              <w:rPr>
                <w:b/>
              </w:rPr>
            </w:pPr>
            <w:r w:rsidRPr="005419FD">
              <w:rPr>
                <w:b/>
              </w:rPr>
              <w:t>Informace ke kombinované nebo distanční formě</w:t>
            </w:r>
          </w:p>
        </w:tc>
      </w:tr>
      <w:tr w:rsidR="005419FD" w14:paraId="77E6C66E" w14:textId="77777777" w:rsidTr="00352743">
        <w:tc>
          <w:tcPr>
            <w:tcW w:w="4787" w:type="dxa"/>
            <w:gridSpan w:val="3"/>
            <w:tcBorders>
              <w:top w:val="single" w:sz="2" w:space="0" w:color="auto"/>
            </w:tcBorders>
            <w:shd w:val="clear" w:color="auto" w:fill="F7CAAC"/>
          </w:tcPr>
          <w:p w14:paraId="6F7B91D5" w14:textId="77777777" w:rsidR="005419FD" w:rsidRPr="005419FD" w:rsidRDefault="005419FD" w:rsidP="00352743">
            <w:pPr>
              <w:jc w:val="both"/>
            </w:pPr>
            <w:r w:rsidRPr="005419FD">
              <w:rPr>
                <w:b/>
              </w:rPr>
              <w:t>Rozsah konzultací (soustředění)</w:t>
            </w:r>
          </w:p>
        </w:tc>
        <w:tc>
          <w:tcPr>
            <w:tcW w:w="889" w:type="dxa"/>
            <w:tcBorders>
              <w:top w:val="single" w:sz="2" w:space="0" w:color="auto"/>
            </w:tcBorders>
          </w:tcPr>
          <w:p w14:paraId="72969B93" w14:textId="77777777" w:rsidR="005419FD" w:rsidRPr="005419FD" w:rsidRDefault="005419FD" w:rsidP="00352743">
            <w:pPr>
              <w:jc w:val="both"/>
            </w:pPr>
            <w:r w:rsidRPr="005419FD">
              <w:t>15</w:t>
            </w:r>
          </w:p>
        </w:tc>
        <w:tc>
          <w:tcPr>
            <w:tcW w:w="4179" w:type="dxa"/>
            <w:gridSpan w:val="4"/>
            <w:tcBorders>
              <w:top w:val="single" w:sz="2" w:space="0" w:color="auto"/>
            </w:tcBorders>
            <w:shd w:val="clear" w:color="auto" w:fill="F7CAAC"/>
          </w:tcPr>
          <w:p w14:paraId="16DB58B5" w14:textId="77777777" w:rsidR="005419FD" w:rsidRPr="005419FD" w:rsidRDefault="005419FD" w:rsidP="00352743">
            <w:pPr>
              <w:jc w:val="both"/>
              <w:rPr>
                <w:b/>
              </w:rPr>
            </w:pPr>
            <w:r w:rsidRPr="005419FD">
              <w:rPr>
                <w:b/>
              </w:rPr>
              <w:t xml:space="preserve">hodin </w:t>
            </w:r>
          </w:p>
        </w:tc>
      </w:tr>
      <w:tr w:rsidR="005419FD" w14:paraId="147F3459" w14:textId="77777777" w:rsidTr="00352743">
        <w:tc>
          <w:tcPr>
            <w:tcW w:w="9855" w:type="dxa"/>
            <w:gridSpan w:val="8"/>
            <w:shd w:val="clear" w:color="auto" w:fill="F7CAAC"/>
          </w:tcPr>
          <w:p w14:paraId="6B577061" w14:textId="77777777" w:rsidR="005419FD" w:rsidRPr="005419FD" w:rsidRDefault="005419FD" w:rsidP="00352743">
            <w:pPr>
              <w:jc w:val="both"/>
              <w:rPr>
                <w:b/>
              </w:rPr>
            </w:pPr>
            <w:r w:rsidRPr="005419FD">
              <w:rPr>
                <w:b/>
              </w:rPr>
              <w:t>Informace o způsobu kontaktu s vyučujícím</w:t>
            </w:r>
          </w:p>
        </w:tc>
      </w:tr>
      <w:tr w:rsidR="005419FD" w14:paraId="20BED2E8" w14:textId="77777777" w:rsidTr="005419FD">
        <w:trPr>
          <w:trHeight w:val="566"/>
        </w:trPr>
        <w:tc>
          <w:tcPr>
            <w:tcW w:w="9855" w:type="dxa"/>
            <w:gridSpan w:val="8"/>
          </w:tcPr>
          <w:p w14:paraId="6F07FE97" w14:textId="77777777" w:rsidR="005419FD" w:rsidRPr="005419FD" w:rsidRDefault="005419FD" w:rsidP="00352743">
            <w:pPr>
              <w:jc w:val="both"/>
            </w:pPr>
            <w:r w:rsidRPr="005419FD">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8D6DDC9" w14:textId="77777777" w:rsidR="00CF2808" w:rsidRDefault="00CF280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4B8785CE" w14:textId="77777777" w:rsidTr="00352743">
        <w:tc>
          <w:tcPr>
            <w:tcW w:w="9855" w:type="dxa"/>
            <w:gridSpan w:val="8"/>
            <w:tcBorders>
              <w:bottom w:val="double" w:sz="4" w:space="0" w:color="auto"/>
            </w:tcBorders>
            <w:shd w:val="clear" w:color="auto" w:fill="BDD6EE"/>
          </w:tcPr>
          <w:p w14:paraId="53ADBF0F" w14:textId="0EC07861" w:rsidR="00911525" w:rsidRDefault="00911525" w:rsidP="00352743">
            <w:pPr>
              <w:jc w:val="both"/>
              <w:rPr>
                <w:b/>
                <w:sz w:val="28"/>
              </w:rPr>
            </w:pPr>
            <w:r>
              <w:lastRenderedPageBreak/>
              <w:br w:type="page"/>
            </w:r>
            <w:r>
              <w:rPr>
                <w:b/>
                <w:sz w:val="28"/>
              </w:rPr>
              <w:t>B-III – Charakteristika studijního předmětu</w:t>
            </w:r>
          </w:p>
        </w:tc>
      </w:tr>
      <w:tr w:rsidR="00911525" w14:paraId="34C642CC" w14:textId="77777777" w:rsidTr="00352743">
        <w:tc>
          <w:tcPr>
            <w:tcW w:w="3086" w:type="dxa"/>
            <w:tcBorders>
              <w:top w:val="double" w:sz="4" w:space="0" w:color="auto"/>
            </w:tcBorders>
            <w:shd w:val="clear" w:color="auto" w:fill="F7CAAC"/>
          </w:tcPr>
          <w:p w14:paraId="29250422"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0C1C4D18" w14:textId="77777777" w:rsidR="00911525" w:rsidRPr="00911525" w:rsidRDefault="009245CD" w:rsidP="00352743">
            <w:pPr>
              <w:jc w:val="both"/>
            </w:pPr>
            <w:r>
              <w:t>Řízení projektů I</w:t>
            </w:r>
          </w:p>
        </w:tc>
      </w:tr>
      <w:tr w:rsidR="00911525" w14:paraId="00EE5F4B" w14:textId="77777777" w:rsidTr="00352743">
        <w:tc>
          <w:tcPr>
            <w:tcW w:w="3086" w:type="dxa"/>
            <w:shd w:val="clear" w:color="auto" w:fill="F7CAAC"/>
          </w:tcPr>
          <w:p w14:paraId="34FD64FA" w14:textId="77777777" w:rsidR="00911525" w:rsidRPr="00911525" w:rsidRDefault="00911525" w:rsidP="00352743">
            <w:pPr>
              <w:jc w:val="both"/>
              <w:rPr>
                <w:b/>
              </w:rPr>
            </w:pPr>
            <w:r w:rsidRPr="00911525">
              <w:rPr>
                <w:b/>
              </w:rPr>
              <w:t>Typ předmětu</w:t>
            </w:r>
          </w:p>
        </w:tc>
        <w:tc>
          <w:tcPr>
            <w:tcW w:w="3406" w:type="dxa"/>
            <w:gridSpan w:val="4"/>
          </w:tcPr>
          <w:p w14:paraId="78178EA1" w14:textId="77777777" w:rsidR="00911525" w:rsidRPr="00911525" w:rsidRDefault="001818F6" w:rsidP="00352743">
            <w:pPr>
              <w:jc w:val="both"/>
            </w:pPr>
            <w:r w:rsidRPr="00911525">
              <w:t>povinně volitelný „PV“</w:t>
            </w:r>
          </w:p>
        </w:tc>
        <w:tc>
          <w:tcPr>
            <w:tcW w:w="2695" w:type="dxa"/>
            <w:gridSpan w:val="2"/>
            <w:shd w:val="clear" w:color="auto" w:fill="F7CAAC"/>
          </w:tcPr>
          <w:p w14:paraId="3AC79F17" w14:textId="77777777" w:rsidR="00911525" w:rsidRDefault="00911525" w:rsidP="00352743">
            <w:pPr>
              <w:jc w:val="both"/>
            </w:pPr>
            <w:r>
              <w:rPr>
                <w:b/>
              </w:rPr>
              <w:t>doporučený ročník / semestr</w:t>
            </w:r>
          </w:p>
        </w:tc>
        <w:tc>
          <w:tcPr>
            <w:tcW w:w="668" w:type="dxa"/>
          </w:tcPr>
          <w:p w14:paraId="172EFEB7" w14:textId="77777777" w:rsidR="00911525" w:rsidRDefault="00911525" w:rsidP="00352743">
            <w:pPr>
              <w:jc w:val="both"/>
            </w:pPr>
            <w:r>
              <w:t>3/Z</w:t>
            </w:r>
          </w:p>
        </w:tc>
      </w:tr>
      <w:tr w:rsidR="00911525" w14:paraId="026928B3" w14:textId="77777777" w:rsidTr="00352743">
        <w:tc>
          <w:tcPr>
            <w:tcW w:w="3086" w:type="dxa"/>
            <w:shd w:val="clear" w:color="auto" w:fill="F7CAAC"/>
          </w:tcPr>
          <w:p w14:paraId="53CA652F" w14:textId="77777777" w:rsidR="00911525" w:rsidRPr="00911525" w:rsidRDefault="00911525" w:rsidP="00352743">
            <w:pPr>
              <w:jc w:val="both"/>
              <w:rPr>
                <w:b/>
              </w:rPr>
            </w:pPr>
            <w:r w:rsidRPr="00911525">
              <w:rPr>
                <w:b/>
              </w:rPr>
              <w:t>Rozsah studijního předmětu</w:t>
            </w:r>
          </w:p>
        </w:tc>
        <w:tc>
          <w:tcPr>
            <w:tcW w:w="1701" w:type="dxa"/>
            <w:gridSpan w:val="2"/>
          </w:tcPr>
          <w:p w14:paraId="1698AAF9" w14:textId="77777777" w:rsidR="00911525" w:rsidRPr="00911525" w:rsidRDefault="00911525" w:rsidP="00352743">
            <w:pPr>
              <w:jc w:val="both"/>
            </w:pPr>
            <w:r w:rsidRPr="00911525">
              <w:t>39s</w:t>
            </w:r>
          </w:p>
        </w:tc>
        <w:tc>
          <w:tcPr>
            <w:tcW w:w="889" w:type="dxa"/>
            <w:shd w:val="clear" w:color="auto" w:fill="F7CAAC"/>
          </w:tcPr>
          <w:p w14:paraId="79E3CACD" w14:textId="77777777" w:rsidR="00911525" w:rsidRPr="00911525" w:rsidRDefault="00911525" w:rsidP="00352743">
            <w:pPr>
              <w:jc w:val="both"/>
              <w:rPr>
                <w:b/>
              </w:rPr>
            </w:pPr>
            <w:r w:rsidRPr="00911525">
              <w:rPr>
                <w:b/>
              </w:rPr>
              <w:t xml:space="preserve">hod. </w:t>
            </w:r>
          </w:p>
        </w:tc>
        <w:tc>
          <w:tcPr>
            <w:tcW w:w="816" w:type="dxa"/>
          </w:tcPr>
          <w:p w14:paraId="32E80B17" w14:textId="77777777" w:rsidR="00911525" w:rsidRDefault="00911525" w:rsidP="00352743">
            <w:pPr>
              <w:jc w:val="both"/>
            </w:pPr>
            <w:r>
              <w:t>39</w:t>
            </w:r>
          </w:p>
        </w:tc>
        <w:tc>
          <w:tcPr>
            <w:tcW w:w="2156" w:type="dxa"/>
            <w:shd w:val="clear" w:color="auto" w:fill="F7CAAC"/>
          </w:tcPr>
          <w:p w14:paraId="0AFE4B7F" w14:textId="77777777" w:rsidR="00911525" w:rsidRDefault="00911525" w:rsidP="00352743">
            <w:pPr>
              <w:jc w:val="both"/>
              <w:rPr>
                <w:b/>
              </w:rPr>
            </w:pPr>
            <w:r>
              <w:rPr>
                <w:b/>
              </w:rPr>
              <w:t>kreditů</w:t>
            </w:r>
          </w:p>
        </w:tc>
        <w:tc>
          <w:tcPr>
            <w:tcW w:w="1207" w:type="dxa"/>
            <w:gridSpan w:val="2"/>
          </w:tcPr>
          <w:p w14:paraId="58A30E51" w14:textId="77777777" w:rsidR="00911525" w:rsidRDefault="00911525" w:rsidP="00352743">
            <w:pPr>
              <w:jc w:val="both"/>
            </w:pPr>
            <w:r>
              <w:t>3</w:t>
            </w:r>
          </w:p>
        </w:tc>
      </w:tr>
      <w:tr w:rsidR="00911525" w14:paraId="39956CEC" w14:textId="77777777" w:rsidTr="00352743">
        <w:tc>
          <w:tcPr>
            <w:tcW w:w="3086" w:type="dxa"/>
            <w:shd w:val="clear" w:color="auto" w:fill="F7CAAC"/>
          </w:tcPr>
          <w:p w14:paraId="174B0464" w14:textId="77777777" w:rsidR="00911525" w:rsidRPr="00911525" w:rsidRDefault="00911525" w:rsidP="00352743">
            <w:pPr>
              <w:jc w:val="both"/>
              <w:rPr>
                <w:b/>
              </w:rPr>
            </w:pPr>
            <w:r w:rsidRPr="00911525">
              <w:rPr>
                <w:b/>
              </w:rPr>
              <w:t>Prerekvizity, korekvizity, ekvivalence</w:t>
            </w:r>
          </w:p>
        </w:tc>
        <w:tc>
          <w:tcPr>
            <w:tcW w:w="6769" w:type="dxa"/>
            <w:gridSpan w:val="7"/>
          </w:tcPr>
          <w:p w14:paraId="33F42DFF" w14:textId="77777777" w:rsidR="00911525" w:rsidRPr="00911525" w:rsidRDefault="00911525" w:rsidP="00352743">
            <w:pPr>
              <w:jc w:val="both"/>
            </w:pPr>
          </w:p>
        </w:tc>
      </w:tr>
      <w:tr w:rsidR="00911525" w14:paraId="137038B9" w14:textId="77777777" w:rsidTr="00352743">
        <w:trPr>
          <w:trHeight w:val="290"/>
        </w:trPr>
        <w:tc>
          <w:tcPr>
            <w:tcW w:w="3086" w:type="dxa"/>
            <w:shd w:val="clear" w:color="auto" w:fill="F7CAAC"/>
          </w:tcPr>
          <w:p w14:paraId="3480790B" w14:textId="77777777" w:rsidR="00911525" w:rsidRPr="00911525" w:rsidRDefault="00911525" w:rsidP="00352743">
            <w:pPr>
              <w:jc w:val="both"/>
              <w:rPr>
                <w:b/>
              </w:rPr>
            </w:pPr>
            <w:r w:rsidRPr="00911525">
              <w:rPr>
                <w:b/>
              </w:rPr>
              <w:t>Způsob ověření studijních výsledků</w:t>
            </w:r>
          </w:p>
        </w:tc>
        <w:tc>
          <w:tcPr>
            <w:tcW w:w="3406" w:type="dxa"/>
            <w:gridSpan w:val="4"/>
          </w:tcPr>
          <w:p w14:paraId="3FB076A2" w14:textId="77777777" w:rsidR="00911525" w:rsidRPr="00911525" w:rsidRDefault="001818F6" w:rsidP="00352743">
            <w:pPr>
              <w:jc w:val="both"/>
            </w:pPr>
            <w:r>
              <w:t>z</w:t>
            </w:r>
            <w:r w:rsidR="00911525" w:rsidRPr="00911525">
              <w:t>ápočet</w:t>
            </w:r>
          </w:p>
        </w:tc>
        <w:tc>
          <w:tcPr>
            <w:tcW w:w="2156" w:type="dxa"/>
            <w:shd w:val="clear" w:color="auto" w:fill="F7CAAC"/>
          </w:tcPr>
          <w:p w14:paraId="6FC4044F" w14:textId="77777777" w:rsidR="00911525" w:rsidRDefault="00911525" w:rsidP="00352743">
            <w:pPr>
              <w:jc w:val="both"/>
              <w:rPr>
                <w:b/>
              </w:rPr>
            </w:pPr>
            <w:r>
              <w:rPr>
                <w:b/>
              </w:rPr>
              <w:t>Forma výuky</w:t>
            </w:r>
          </w:p>
        </w:tc>
        <w:tc>
          <w:tcPr>
            <w:tcW w:w="1207" w:type="dxa"/>
            <w:gridSpan w:val="2"/>
          </w:tcPr>
          <w:p w14:paraId="4DE63446" w14:textId="77777777" w:rsidR="00911525" w:rsidRDefault="001818F6" w:rsidP="00352743">
            <w:pPr>
              <w:jc w:val="both"/>
            </w:pPr>
            <w:r>
              <w:t>s</w:t>
            </w:r>
            <w:r w:rsidR="00911525">
              <w:t>eminář</w:t>
            </w:r>
          </w:p>
        </w:tc>
      </w:tr>
      <w:tr w:rsidR="00911525" w14:paraId="4890DA7C" w14:textId="77777777" w:rsidTr="00352743">
        <w:tc>
          <w:tcPr>
            <w:tcW w:w="3086" w:type="dxa"/>
            <w:shd w:val="clear" w:color="auto" w:fill="F7CAAC"/>
          </w:tcPr>
          <w:p w14:paraId="533CDC22"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60D5F6C4" w14:textId="77777777" w:rsidR="00911525" w:rsidRPr="00911525" w:rsidRDefault="00911525" w:rsidP="00352743">
            <w:pPr>
              <w:jc w:val="both"/>
            </w:pPr>
            <w:r w:rsidRPr="00911525">
              <w:t>Způsob zakončení předmětu – zápočet</w:t>
            </w:r>
          </w:p>
          <w:p w14:paraId="0B68A50F" w14:textId="77777777" w:rsidR="00911525" w:rsidRPr="00911525" w:rsidRDefault="00911525" w:rsidP="005D635B">
            <w:pPr>
              <w:jc w:val="both"/>
            </w:pPr>
            <w:r w:rsidRPr="00911525">
              <w:t>Požadavky k získání zápočtu:</w:t>
            </w:r>
            <w:r w:rsidR="001818F6">
              <w:t xml:space="preserve"> </w:t>
            </w:r>
            <w:r w:rsidRPr="00911525">
              <w:t>Aktivní účast studentů na seminářích</w:t>
            </w:r>
            <w:r w:rsidR="001818F6">
              <w:t xml:space="preserve">. </w:t>
            </w:r>
            <w:r w:rsidRPr="00911525">
              <w:t>Akt</w:t>
            </w:r>
            <w:r w:rsidR="001818F6">
              <w:t xml:space="preserve">ivní práce na vybraném projektu. </w:t>
            </w:r>
            <w:r w:rsidRPr="00911525">
              <w:t>Zpracování požadovaných úkolů v týmech</w:t>
            </w:r>
            <w:r w:rsidR="001818F6">
              <w:t>.</w:t>
            </w:r>
          </w:p>
        </w:tc>
      </w:tr>
      <w:tr w:rsidR="00911525" w14:paraId="30085CBC" w14:textId="77777777" w:rsidTr="00352743">
        <w:trPr>
          <w:trHeight w:val="70"/>
        </w:trPr>
        <w:tc>
          <w:tcPr>
            <w:tcW w:w="9855" w:type="dxa"/>
            <w:gridSpan w:val="8"/>
            <w:tcBorders>
              <w:top w:val="nil"/>
            </w:tcBorders>
          </w:tcPr>
          <w:p w14:paraId="781A9D10" w14:textId="77777777" w:rsidR="00911525" w:rsidRPr="00911525" w:rsidRDefault="00911525" w:rsidP="00352743">
            <w:pPr>
              <w:jc w:val="both"/>
            </w:pPr>
          </w:p>
        </w:tc>
      </w:tr>
      <w:tr w:rsidR="00911525" w14:paraId="56E87F18" w14:textId="77777777" w:rsidTr="00352743">
        <w:trPr>
          <w:trHeight w:val="197"/>
        </w:trPr>
        <w:tc>
          <w:tcPr>
            <w:tcW w:w="3086" w:type="dxa"/>
            <w:tcBorders>
              <w:top w:val="nil"/>
            </w:tcBorders>
            <w:shd w:val="clear" w:color="auto" w:fill="F7CAAC"/>
          </w:tcPr>
          <w:p w14:paraId="4BDA5DC1"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134B9D91" w14:textId="77777777" w:rsidR="00911525" w:rsidRPr="00911525" w:rsidRDefault="00911525" w:rsidP="00352743">
            <w:pPr>
              <w:jc w:val="both"/>
            </w:pPr>
            <w:r w:rsidRPr="00911525">
              <w:t>Ing. Lucie Tomancová, Ph.D.</w:t>
            </w:r>
          </w:p>
        </w:tc>
      </w:tr>
      <w:tr w:rsidR="00911525" w14:paraId="0C8C3CDC" w14:textId="77777777" w:rsidTr="00352743">
        <w:trPr>
          <w:trHeight w:val="243"/>
        </w:trPr>
        <w:tc>
          <w:tcPr>
            <w:tcW w:w="3086" w:type="dxa"/>
            <w:tcBorders>
              <w:top w:val="nil"/>
            </w:tcBorders>
            <w:shd w:val="clear" w:color="auto" w:fill="F7CAAC"/>
          </w:tcPr>
          <w:p w14:paraId="30609722"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0492BDE9" w14:textId="77777777" w:rsidR="00911525" w:rsidRPr="00911525" w:rsidRDefault="009245CD" w:rsidP="00352743">
            <w:pPr>
              <w:jc w:val="both"/>
            </w:pPr>
            <w:r w:rsidRPr="009245CD">
              <w:t>Garant se podílí v rozsahu 100 %, stanovuje koncepci seminářů a dohlíží na jejich jednotné vedení.</w:t>
            </w:r>
          </w:p>
        </w:tc>
      </w:tr>
      <w:tr w:rsidR="00911525" w14:paraId="7B30EB6C" w14:textId="77777777" w:rsidTr="00352743">
        <w:tc>
          <w:tcPr>
            <w:tcW w:w="3086" w:type="dxa"/>
            <w:shd w:val="clear" w:color="auto" w:fill="F7CAAC"/>
          </w:tcPr>
          <w:p w14:paraId="7B0773A6"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67EC9C31" w14:textId="77777777" w:rsidR="00911525" w:rsidRPr="00911525" w:rsidRDefault="00911525" w:rsidP="00352743">
            <w:pPr>
              <w:jc w:val="both"/>
            </w:pPr>
            <w:r w:rsidRPr="00911525">
              <w:t>Ing. Lucie T</w:t>
            </w:r>
            <w:r w:rsidR="009245CD">
              <w:t>omancová, Ph.D. – semináře (100</w:t>
            </w:r>
            <w:r w:rsidRPr="00911525">
              <w:t>%)</w:t>
            </w:r>
          </w:p>
        </w:tc>
      </w:tr>
      <w:tr w:rsidR="00911525" w14:paraId="76CCC2AB" w14:textId="77777777" w:rsidTr="00352743">
        <w:trPr>
          <w:trHeight w:val="175"/>
        </w:trPr>
        <w:tc>
          <w:tcPr>
            <w:tcW w:w="9855" w:type="dxa"/>
            <w:gridSpan w:val="8"/>
            <w:tcBorders>
              <w:top w:val="nil"/>
            </w:tcBorders>
          </w:tcPr>
          <w:p w14:paraId="1EC49675" w14:textId="77777777" w:rsidR="00911525" w:rsidRPr="00911525" w:rsidRDefault="00911525" w:rsidP="00352743">
            <w:pPr>
              <w:jc w:val="both"/>
            </w:pPr>
          </w:p>
        </w:tc>
      </w:tr>
      <w:tr w:rsidR="00911525" w14:paraId="25F40CC4" w14:textId="77777777" w:rsidTr="00352743">
        <w:tc>
          <w:tcPr>
            <w:tcW w:w="3086" w:type="dxa"/>
            <w:shd w:val="clear" w:color="auto" w:fill="F7CAAC"/>
          </w:tcPr>
          <w:p w14:paraId="285514DB"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630DDD6A" w14:textId="77777777" w:rsidR="00911525" w:rsidRPr="00911525" w:rsidRDefault="00911525" w:rsidP="00352743">
            <w:pPr>
              <w:jc w:val="both"/>
            </w:pPr>
          </w:p>
        </w:tc>
      </w:tr>
      <w:tr w:rsidR="00911525" w14:paraId="5C9B4E02" w14:textId="77777777" w:rsidTr="00352743">
        <w:trPr>
          <w:trHeight w:val="3938"/>
        </w:trPr>
        <w:tc>
          <w:tcPr>
            <w:tcW w:w="9855" w:type="dxa"/>
            <w:gridSpan w:val="8"/>
            <w:tcBorders>
              <w:top w:val="nil"/>
              <w:bottom w:val="single" w:sz="12" w:space="0" w:color="auto"/>
            </w:tcBorders>
          </w:tcPr>
          <w:p w14:paraId="1E9A8C34" w14:textId="77777777" w:rsidR="00911525" w:rsidRPr="00911525" w:rsidRDefault="00911525" w:rsidP="00352743">
            <w:pPr>
              <w:jc w:val="both"/>
            </w:pPr>
            <w:r w:rsidRPr="00911525">
              <w:t>Cílem předmětu je aplikovat poznatky z předmětu Základy projektového řízení (zejména v oblasti technických kompetencí) ve vybraných interních projektech FaME UTB ve Zlíně a projektech firem a institucí.</w:t>
            </w:r>
          </w:p>
          <w:p w14:paraId="2A0167EE" w14:textId="77777777" w:rsidR="00911525" w:rsidRPr="00911525" w:rsidRDefault="00911525" w:rsidP="00352743">
            <w:pPr>
              <w:jc w:val="both"/>
            </w:pPr>
            <w:r w:rsidRPr="00911525">
              <w:t>Obsah:</w:t>
            </w:r>
          </w:p>
          <w:p w14:paraId="12FCE26A"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Úvod do předmětu (seznámení se s kartami nabízených projektů; prezentace jednotlivých projektů v nabídce; rozdělení studentů do týmů) </w:t>
            </w:r>
          </w:p>
          <w:p w14:paraId="0A86C4E4"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6F3C2422"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Logický rámec projektu (příprava logické rámcové matice projektu, SWOT analýza) </w:t>
            </w:r>
          </w:p>
          <w:p w14:paraId="71432D3A"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Předprojektové fáze (příprava studie proveditelnosti projektu, finanční analýzy projektu) </w:t>
            </w:r>
          </w:p>
          <w:p w14:paraId="392AF418"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Analýza prostředí projektu a zainteresované strany (přípravy analýzy prostředí projektu a analýzy zainteresovaných stran projektu) </w:t>
            </w:r>
          </w:p>
          <w:p w14:paraId="3FE31775"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 projektu a WBS (příprava stromového diagramu; tvorba WBS k jednotlivým projektům; příprava harmonogramu činností) </w:t>
            </w:r>
          </w:p>
          <w:p w14:paraId="0607BC13"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průběhu projektu (aplikace metod časového plánování a síťové analýzy na projekty) </w:t>
            </w:r>
          </w:p>
          <w:p w14:paraId="71C6CCD6"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Odhadování a plánování zdrojů a nákladů (aplikace metod odhadování) </w:t>
            </w:r>
          </w:p>
          <w:p w14:paraId="72AD26D3"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zdrojů projektu (příprava plánu nákladů projektu a tvorba rozpočtu) </w:t>
            </w:r>
          </w:p>
          <w:p w14:paraId="77B75ADE"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Organizace projektu (organizace jednotlivých projektů; definování projektových rolí; příprava matice zodpovědnosti) </w:t>
            </w:r>
          </w:p>
          <w:p w14:paraId="5025FE58" w14:textId="77777777" w:rsidR="00911525" w:rsidRPr="00911525" w:rsidRDefault="00911525"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Rizika v projektu (identifikace a analýza rizik metodou RIPRAN v projektech; návrhy opatření a strategie eliminace rizik realizovaných projektů)</w:t>
            </w:r>
          </w:p>
        </w:tc>
      </w:tr>
      <w:tr w:rsidR="00911525" w14:paraId="2804FDC7" w14:textId="77777777" w:rsidTr="00352743">
        <w:trPr>
          <w:trHeight w:val="265"/>
        </w:trPr>
        <w:tc>
          <w:tcPr>
            <w:tcW w:w="3653" w:type="dxa"/>
            <w:gridSpan w:val="2"/>
            <w:tcBorders>
              <w:top w:val="nil"/>
            </w:tcBorders>
            <w:shd w:val="clear" w:color="auto" w:fill="F7CAAC"/>
          </w:tcPr>
          <w:p w14:paraId="4D0C8CF9"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75891C06" w14:textId="77777777" w:rsidR="00911525" w:rsidRPr="00911525" w:rsidRDefault="00911525" w:rsidP="00352743">
            <w:pPr>
              <w:jc w:val="both"/>
            </w:pPr>
          </w:p>
        </w:tc>
      </w:tr>
      <w:tr w:rsidR="00911525" w14:paraId="69916722" w14:textId="77777777" w:rsidTr="00352743">
        <w:trPr>
          <w:trHeight w:val="1497"/>
        </w:trPr>
        <w:tc>
          <w:tcPr>
            <w:tcW w:w="9855" w:type="dxa"/>
            <w:gridSpan w:val="8"/>
            <w:tcBorders>
              <w:top w:val="nil"/>
            </w:tcBorders>
          </w:tcPr>
          <w:p w14:paraId="62888ED6" w14:textId="77777777" w:rsidR="00911525" w:rsidRPr="00911525" w:rsidRDefault="00911525" w:rsidP="00352743">
            <w:pPr>
              <w:jc w:val="both"/>
              <w:rPr>
                <w:b/>
              </w:rPr>
            </w:pPr>
            <w:r w:rsidRPr="00911525">
              <w:rPr>
                <w:b/>
              </w:rPr>
              <w:t>Povinná literatura</w:t>
            </w:r>
          </w:p>
          <w:p w14:paraId="2BDC95E3" w14:textId="77777777" w:rsidR="00911525" w:rsidRPr="00911525" w:rsidRDefault="00911525" w:rsidP="00352743">
            <w:pPr>
              <w:jc w:val="both"/>
            </w:pPr>
            <w:r w:rsidRPr="00911525">
              <w:t xml:space="preserve">DINSMORE, P. C., CABANIS-BREWIN, J. </w:t>
            </w:r>
            <w:r w:rsidRPr="00911525">
              <w:rPr>
                <w:i/>
              </w:rPr>
              <w:t>The AMA handbook of project management</w:t>
            </w:r>
            <w:r w:rsidRPr="00911525">
              <w:t>. 4th ed. New York: AMACOM, 2014, 560 s. ISBN 978-0-8144-3339-3.</w:t>
            </w:r>
          </w:p>
          <w:p w14:paraId="486EFFC1" w14:textId="77777777" w:rsidR="00911525" w:rsidRPr="00911525" w:rsidRDefault="00911525" w:rsidP="00352743">
            <w:pPr>
              <w:jc w:val="both"/>
            </w:pPr>
            <w:r w:rsidRPr="00911525">
              <w:t xml:space="preserve">DOLEŽAL, J., KRÁTKÝ, J. </w:t>
            </w:r>
            <w:r w:rsidRPr="00911525">
              <w:rPr>
                <w:i/>
              </w:rPr>
              <w:t>Projektový management v praxi: naučte se řídit projekty</w:t>
            </w:r>
            <w:r w:rsidRPr="00911525">
              <w:t>!. Praha: Grada, 2017, 171 s. ISBN 978-80-247-5693-6.</w:t>
            </w:r>
          </w:p>
          <w:p w14:paraId="6556643B" w14:textId="77777777" w:rsidR="00911525" w:rsidRPr="00911525" w:rsidRDefault="00911525" w:rsidP="00352743">
            <w:pPr>
              <w:jc w:val="both"/>
            </w:pPr>
            <w:r w:rsidRPr="00911525">
              <w:t xml:space="preserve">HELDMAN, K. PMP </w:t>
            </w:r>
            <w:r w:rsidRPr="00911525">
              <w:rPr>
                <w:i/>
              </w:rPr>
              <w:t>Project Management Professional exam: study guide.</w:t>
            </w:r>
            <w:r w:rsidRPr="00911525">
              <w:t xml:space="preserve"> 8th ed. Indianapolis: Sybex, 2016, 615 s. ISBN 978-1-119-17967-2.</w:t>
            </w:r>
          </w:p>
          <w:p w14:paraId="3E501276" w14:textId="77777777" w:rsidR="00911525" w:rsidRPr="00911525" w:rsidRDefault="00911525" w:rsidP="00352743">
            <w:pPr>
              <w:jc w:val="both"/>
            </w:pPr>
            <w:r w:rsidRPr="00911525">
              <w:t xml:space="preserve">PINTO, J. K. </w:t>
            </w:r>
            <w:r w:rsidRPr="00911525">
              <w:rPr>
                <w:i/>
              </w:rPr>
              <w:t>Project management: achieving competitive advantage.</w:t>
            </w:r>
            <w:r w:rsidRPr="00911525">
              <w:t xml:space="preserve"> 4th ed. Boston: Pearson, 2016, 562 s. ISBN 978-1-292-09479-3.</w:t>
            </w:r>
          </w:p>
          <w:p w14:paraId="20E10958" w14:textId="77777777" w:rsidR="00911525" w:rsidRPr="00911525" w:rsidRDefault="00911525" w:rsidP="00352743">
            <w:pPr>
              <w:jc w:val="both"/>
              <w:rPr>
                <w:b/>
              </w:rPr>
            </w:pPr>
            <w:r w:rsidRPr="00911525">
              <w:rPr>
                <w:b/>
              </w:rPr>
              <w:t>Doporučená literatura</w:t>
            </w:r>
          </w:p>
          <w:p w14:paraId="74302B97" w14:textId="77777777" w:rsidR="00911525" w:rsidRPr="00911525" w:rsidRDefault="00911525" w:rsidP="00352743">
            <w:pPr>
              <w:jc w:val="both"/>
            </w:pPr>
            <w:r w:rsidRPr="00911525">
              <w:t xml:space="preserve">DOLEŽAL, J. </w:t>
            </w:r>
            <w:r w:rsidRPr="00911525">
              <w:rPr>
                <w:i/>
              </w:rPr>
              <w:t>Projektový management: komplexně, prakticky a podle světových standardů.</w:t>
            </w:r>
            <w:r w:rsidRPr="00911525">
              <w:t xml:space="preserve"> Praha: Grada Publishing, 2016, 418 s. ISBN 978-80-247-5620-2.</w:t>
            </w:r>
          </w:p>
          <w:p w14:paraId="770529A7" w14:textId="77777777" w:rsidR="00911525" w:rsidRPr="00911525" w:rsidRDefault="00911525" w:rsidP="00352743">
            <w:pPr>
              <w:jc w:val="both"/>
            </w:pPr>
            <w:r w:rsidRPr="00911525">
              <w:t xml:space="preserve">GOLDRATT, E. M., COX, J. </w:t>
            </w:r>
            <w:r w:rsidRPr="00911525">
              <w:rPr>
                <w:i/>
              </w:rPr>
              <w:t>Cíl: proces trvalého zlepšování.</w:t>
            </w:r>
            <w:r w:rsidRPr="00911525">
              <w:t xml:space="preserve"> Vyd. 3. Praha: InterQuality, 2012, 333 s. ISBN 978-80-902770-8-3.</w:t>
            </w:r>
          </w:p>
          <w:p w14:paraId="1C1BD7CB" w14:textId="77777777" w:rsidR="00911525" w:rsidRPr="00911525" w:rsidRDefault="00911525" w:rsidP="00352743">
            <w:pPr>
              <w:jc w:val="both"/>
            </w:pPr>
            <w:r w:rsidRPr="00911525">
              <w:t xml:space="preserve">KENDRICK, T. </w:t>
            </w:r>
            <w:r w:rsidRPr="00911525">
              <w:rPr>
                <w:i/>
              </w:rPr>
              <w:t>Identifying and managing project risk: essential tools for failure-proofing your project.</w:t>
            </w:r>
            <w:r w:rsidRPr="00911525">
              <w:t xml:space="preserve"> 3rd ed. New York: American Management Association, 2015, 390 s. ISBN 978-0-8144-3608-0.</w:t>
            </w:r>
          </w:p>
          <w:p w14:paraId="73323E6A" w14:textId="77777777" w:rsidR="00911525" w:rsidRPr="00911525" w:rsidRDefault="00911525" w:rsidP="00352743">
            <w:pPr>
              <w:jc w:val="both"/>
            </w:pPr>
            <w:r w:rsidRPr="00911525">
              <w:t>KUNCOVÁ, M., NOVOTNÝ, J., STOLÍN, R.</w:t>
            </w:r>
            <w:r w:rsidRPr="00911525">
              <w:rPr>
                <w:i/>
              </w:rPr>
              <w:t xml:space="preserve"> Techniky projektového řízení a finanční analýza projektů nejen pro ekonomy.</w:t>
            </w:r>
            <w:r w:rsidRPr="00911525">
              <w:t xml:space="preserve"> Praha: Ekopress, 2016, 219 s. ISBN 978-80-87865-26-2.</w:t>
            </w:r>
          </w:p>
        </w:tc>
      </w:tr>
      <w:tr w:rsidR="00911525" w14:paraId="355731D0"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2E82A9" w14:textId="77777777" w:rsidR="00911525" w:rsidRPr="00911525" w:rsidRDefault="00911525" w:rsidP="00352743">
            <w:pPr>
              <w:jc w:val="center"/>
              <w:rPr>
                <w:b/>
              </w:rPr>
            </w:pPr>
            <w:r w:rsidRPr="00911525">
              <w:rPr>
                <w:b/>
              </w:rPr>
              <w:t>Informace ke kombinované nebo distanční formě</w:t>
            </w:r>
          </w:p>
        </w:tc>
      </w:tr>
      <w:tr w:rsidR="00911525" w14:paraId="06C0E498" w14:textId="77777777" w:rsidTr="00352743">
        <w:tc>
          <w:tcPr>
            <w:tcW w:w="4787" w:type="dxa"/>
            <w:gridSpan w:val="3"/>
            <w:tcBorders>
              <w:top w:val="single" w:sz="2" w:space="0" w:color="auto"/>
            </w:tcBorders>
            <w:shd w:val="clear" w:color="auto" w:fill="F7CAAC"/>
          </w:tcPr>
          <w:p w14:paraId="6D1EB6AD"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4E52FAF1" w14:textId="77777777" w:rsidR="00911525" w:rsidRPr="00911525" w:rsidRDefault="00911525" w:rsidP="00352743">
            <w:pPr>
              <w:jc w:val="both"/>
            </w:pPr>
          </w:p>
        </w:tc>
        <w:tc>
          <w:tcPr>
            <w:tcW w:w="4179" w:type="dxa"/>
            <w:gridSpan w:val="4"/>
            <w:tcBorders>
              <w:top w:val="single" w:sz="2" w:space="0" w:color="auto"/>
            </w:tcBorders>
            <w:shd w:val="clear" w:color="auto" w:fill="F7CAAC"/>
          </w:tcPr>
          <w:p w14:paraId="6071BF33" w14:textId="77777777" w:rsidR="00911525" w:rsidRDefault="00911525" w:rsidP="00352743">
            <w:pPr>
              <w:jc w:val="both"/>
              <w:rPr>
                <w:b/>
              </w:rPr>
            </w:pPr>
            <w:r>
              <w:rPr>
                <w:b/>
              </w:rPr>
              <w:t xml:space="preserve">hodin </w:t>
            </w:r>
          </w:p>
        </w:tc>
      </w:tr>
      <w:tr w:rsidR="00911525" w14:paraId="0A9DAEFB" w14:textId="77777777" w:rsidTr="00352743">
        <w:tc>
          <w:tcPr>
            <w:tcW w:w="9855" w:type="dxa"/>
            <w:gridSpan w:val="8"/>
            <w:shd w:val="clear" w:color="auto" w:fill="F7CAAC"/>
          </w:tcPr>
          <w:p w14:paraId="310E3F43" w14:textId="77777777" w:rsidR="00911525" w:rsidRPr="00911525" w:rsidRDefault="00911525" w:rsidP="00352743">
            <w:pPr>
              <w:jc w:val="both"/>
              <w:rPr>
                <w:b/>
              </w:rPr>
            </w:pPr>
            <w:r w:rsidRPr="00911525">
              <w:rPr>
                <w:b/>
              </w:rPr>
              <w:t>Informace o způsobu kontaktu s vyučujícím</w:t>
            </w:r>
          </w:p>
        </w:tc>
      </w:tr>
      <w:tr w:rsidR="00911525" w14:paraId="063D4B50" w14:textId="77777777" w:rsidTr="00352743">
        <w:trPr>
          <w:trHeight w:val="800"/>
        </w:trPr>
        <w:tc>
          <w:tcPr>
            <w:tcW w:w="9855" w:type="dxa"/>
            <w:gridSpan w:val="8"/>
          </w:tcPr>
          <w:p w14:paraId="5E4E8B27" w14:textId="77777777" w:rsidR="00911525" w:rsidRPr="00911525" w:rsidRDefault="00911525" w:rsidP="00352743">
            <w:pPr>
              <w:jc w:val="both"/>
            </w:pPr>
            <w:r w:rsidRPr="00911525">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7EDE00" w14:textId="77777777" w:rsidR="00911525" w:rsidRDefault="00911525"/>
    <w:p w14:paraId="3617B111"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3EC869D9" w14:textId="77777777" w:rsidTr="00352743">
        <w:tc>
          <w:tcPr>
            <w:tcW w:w="9855" w:type="dxa"/>
            <w:gridSpan w:val="8"/>
            <w:tcBorders>
              <w:bottom w:val="double" w:sz="4" w:space="0" w:color="auto"/>
            </w:tcBorders>
            <w:shd w:val="clear" w:color="auto" w:fill="BDD6EE"/>
          </w:tcPr>
          <w:p w14:paraId="45F0B7CF" w14:textId="77777777" w:rsidR="00911525" w:rsidRDefault="00911525" w:rsidP="00352743">
            <w:pPr>
              <w:jc w:val="both"/>
              <w:rPr>
                <w:b/>
                <w:sz w:val="28"/>
              </w:rPr>
            </w:pPr>
            <w:r>
              <w:lastRenderedPageBreak/>
              <w:br w:type="page"/>
            </w:r>
            <w:r>
              <w:rPr>
                <w:b/>
                <w:sz w:val="28"/>
              </w:rPr>
              <w:t>B-III – Charakteristika studijního předmětu</w:t>
            </w:r>
          </w:p>
        </w:tc>
      </w:tr>
      <w:tr w:rsidR="00911525" w14:paraId="7C92E893" w14:textId="77777777" w:rsidTr="00352743">
        <w:tc>
          <w:tcPr>
            <w:tcW w:w="3086" w:type="dxa"/>
            <w:tcBorders>
              <w:top w:val="double" w:sz="4" w:space="0" w:color="auto"/>
            </w:tcBorders>
            <w:shd w:val="clear" w:color="auto" w:fill="F7CAAC"/>
          </w:tcPr>
          <w:p w14:paraId="29918805"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4F1BE7A8" w14:textId="77777777" w:rsidR="00911525" w:rsidRPr="00911525" w:rsidRDefault="00911525" w:rsidP="00352743">
            <w:pPr>
              <w:jc w:val="both"/>
            </w:pPr>
            <w:r w:rsidRPr="00911525">
              <w:t>Řízení projektů II</w:t>
            </w:r>
          </w:p>
        </w:tc>
      </w:tr>
      <w:tr w:rsidR="00911525" w14:paraId="14A7DC77" w14:textId="77777777" w:rsidTr="00352743">
        <w:tc>
          <w:tcPr>
            <w:tcW w:w="3086" w:type="dxa"/>
            <w:shd w:val="clear" w:color="auto" w:fill="F7CAAC"/>
          </w:tcPr>
          <w:p w14:paraId="2AF159B9" w14:textId="77777777" w:rsidR="00911525" w:rsidRPr="00911525" w:rsidRDefault="00911525" w:rsidP="00352743">
            <w:pPr>
              <w:jc w:val="both"/>
              <w:rPr>
                <w:b/>
              </w:rPr>
            </w:pPr>
            <w:r w:rsidRPr="00911525">
              <w:rPr>
                <w:b/>
              </w:rPr>
              <w:t>Typ předmětu</w:t>
            </w:r>
          </w:p>
        </w:tc>
        <w:tc>
          <w:tcPr>
            <w:tcW w:w="3406" w:type="dxa"/>
            <w:gridSpan w:val="4"/>
          </w:tcPr>
          <w:p w14:paraId="080BCDAD" w14:textId="77777777" w:rsidR="00911525" w:rsidRPr="00911525" w:rsidRDefault="001818F6" w:rsidP="00352743">
            <w:pPr>
              <w:jc w:val="both"/>
            </w:pPr>
            <w:r w:rsidRPr="00911525">
              <w:t>povinně volitelný „PV“</w:t>
            </w:r>
          </w:p>
        </w:tc>
        <w:tc>
          <w:tcPr>
            <w:tcW w:w="2695" w:type="dxa"/>
            <w:gridSpan w:val="2"/>
            <w:shd w:val="clear" w:color="auto" w:fill="F7CAAC"/>
          </w:tcPr>
          <w:p w14:paraId="47DE138E" w14:textId="77777777" w:rsidR="00911525" w:rsidRPr="00911525" w:rsidRDefault="00911525" w:rsidP="00352743">
            <w:pPr>
              <w:jc w:val="both"/>
            </w:pPr>
            <w:r w:rsidRPr="00911525">
              <w:rPr>
                <w:b/>
              </w:rPr>
              <w:t>doporučený ročník / semestr</w:t>
            </w:r>
          </w:p>
        </w:tc>
        <w:tc>
          <w:tcPr>
            <w:tcW w:w="668" w:type="dxa"/>
          </w:tcPr>
          <w:p w14:paraId="2DA100C9" w14:textId="77777777" w:rsidR="00911525" w:rsidRPr="00911525" w:rsidRDefault="005D635B" w:rsidP="00352743">
            <w:pPr>
              <w:jc w:val="both"/>
            </w:pPr>
            <w:r>
              <w:t>3/</w:t>
            </w:r>
            <w:r w:rsidR="00911525" w:rsidRPr="00911525">
              <w:t>L</w:t>
            </w:r>
          </w:p>
        </w:tc>
      </w:tr>
      <w:tr w:rsidR="00911525" w14:paraId="6EC0F1E4" w14:textId="77777777" w:rsidTr="00352743">
        <w:tc>
          <w:tcPr>
            <w:tcW w:w="3086" w:type="dxa"/>
            <w:shd w:val="clear" w:color="auto" w:fill="F7CAAC"/>
          </w:tcPr>
          <w:p w14:paraId="06C1729D" w14:textId="77777777" w:rsidR="00911525" w:rsidRPr="00911525" w:rsidRDefault="00911525" w:rsidP="00352743">
            <w:pPr>
              <w:jc w:val="both"/>
              <w:rPr>
                <w:b/>
              </w:rPr>
            </w:pPr>
            <w:r w:rsidRPr="00911525">
              <w:rPr>
                <w:b/>
              </w:rPr>
              <w:t>Rozsah studijního předmětu</w:t>
            </w:r>
          </w:p>
        </w:tc>
        <w:tc>
          <w:tcPr>
            <w:tcW w:w="1701" w:type="dxa"/>
            <w:gridSpan w:val="2"/>
          </w:tcPr>
          <w:p w14:paraId="4656990C" w14:textId="36D9490F" w:rsidR="00911525" w:rsidRPr="00911525" w:rsidRDefault="00596297" w:rsidP="00352743">
            <w:pPr>
              <w:jc w:val="both"/>
            </w:pPr>
            <w:r>
              <w:t>30</w:t>
            </w:r>
            <w:r w:rsidR="00911525" w:rsidRPr="00911525">
              <w:t>s</w:t>
            </w:r>
          </w:p>
        </w:tc>
        <w:tc>
          <w:tcPr>
            <w:tcW w:w="889" w:type="dxa"/>
            <w:shd w:val="clear" w:color="auto" w:fill="F7CAAC"/>
          </w:tcPr>
          <w:p w14:paraId="033A3B0D" w14:textId="77777777" w:rsidR="00911525" w:rsidRPr="00911525" w:rsidRDefault="00911525" w:rsidP="00352743">
            <w:pPr>
              <w:jc w:val="both"/>
              <w:rPr>
                <w:b/>
              </w:rPr>
            </w:pPr>
            <w:r w:rsidRPr="00911525">
              <w:rPr>
                <w:b/>
              </w:rPr>
              <w:t xml:space="preserve">hod. </w:t>
            </w:r>
          </w:p>
        </w:tc>
        <w:tc>
          <w:tcPr>
            <w:tcW w:w="816" w:type="dxa"/>
          </w:tcPr>
          <w:p w14:paraId="6BF82575" w14:textId="1E4AFFC2" w:rsidR="00911525" w:rsidRPr="00911525" w:rsidRDefault="00596297" w:rsidP="00352743">
            <w:pPr>
              <w:jc w:val="both"/>
            </w:pPr>
            <w:r>
              <w:t>30</w:t>
            </w:r>
          </w:p>
        </w:tc>
        <w:tc>
          <w:tcPr>
            <w:tcW w:w="2156" w:type="dxa"/>
            <w:shd w:val="clear" w:color="auto" w:fill="F7CAAC"/>
          </w:tcPr>
          <w:p w14:paraId="29C1DB24" w14:textId="77777777" w:rsidR="00911525" w:rsidRPr="00911525" w:rsidRDefault="00911525" w:rsidP="00352743">
            <w:pPr>
              <w:jc w:val="both"/>
              <w:rPr>
                <w:b/>
              </w:rPr>
            </w:pPr>
            <w:r w:rsidRPr="00911525">
              <w:rPr>
                <w:b/>
              </w:rPr>
              <w:t>kreditů</w:t>
            </w:r>
          </w:p>
        </w:tc>
        <w:tc>
          <w:tcPr>
            <w:tcW w:w="1207" w:type="dxa"/>
            <w:gridSpan w:val="2"/>
          </w:tcPr>
          <w:p w14:paraId="0D00B232" w14:textId="77777777" w:rsidR="00911525" w:rsidRPr="00911525" w:rsidRDefault="00911525" w:rsidP="00352743">
            <w:pPr>
              <w:jc w:val="both"/>
            </w:pPr>
            <w:r w:rsidRPr="00911525">
              <w:t>3</w:t>
            </w:r>
          </w:p>
        </w:tc>
      </w:tr>
      <w:tr w:rsidR="00911525" w14:paraId="374191F9" w14:textId="77777777" w:rsidTr="00352743">
        <w:tc>
          <w:tcPr>
            <w:tcW w:w="3086" w:type="dxa"/>
            <w:shd w:val="clear" w:color="auto" w:fill="F7CAAC"/>
          </w:tcPr>
          <w:p w14:paraId="7B0CADD6" w14:textId="77777777" w:rsidR="00911525" w:rsidRPr="00911525" w:rsidRDefault="00911525" w:rsidP="00352743">
            <w:pPr>
              <w:jc w:val="both"/>
              <w:rPr>
                <w:b/>
              </w:rPr>
            </w:pPr>
            <w:r w:rsidRPr="00911525">
              <w:rPr>
                <w:b/>
              </w:rPr>
              <w:t>Prerekvizity, korekvizity, ekvivalence</w:t>
            </w:r>
          </w:p>
        </w:tc>
        <w:tc>
          <w:tcPr>
            <w:tcW w:w="6769" w:type="dxa"/>
            <w:gridSpan w:val="7"/>
          </w:tcPr>
          <w:p w14:paraId="3075EE3E" w14:textId="77777777" w:rsidR="00911525" w:rsidRPr="00911525" w:rsidRDefault="00911525" w:rsidP="00352743">
            <w:pPr>
              <w:jc w:val="both"/>
              <w:rPr>
                <w:color w:val="FF0000"/>
              </w:rPr>
            </w:pPr>
          </w:p>
        </w:tc>
      </w:tr>
      <w:tr w:rsidR="00911525" w14:paraId="53E39A2D" w14:textId="77777777" w:rsidTr="00352743">
        <w:tc>
          <w:tcPr>
            <w:tcW w:w="3086" w:type="dxa"/>
            <w:shd w:val="clear" w:color="auto" w:fill="F7CAAC"/>
          </w:tcPr>
          <w:p w14:paraId="6989C1F0" w14:textId="77777777" w:rsidR="00911525" w:rsidRPr="00911525" w:rsidRDefault="00911525" w:rsidP="00352743">
            <w:pPr>
              <w:jc w:val="both"/>
              <w:rPr>
                <w:b/>
              </w:rPr>
            </w:pPr>
            <w:r w:rsidRPr="00911525">
              <w:rPr>
                <w:b/>
              </w:rPr>
              <w:t>Způsob ověření studijních výsledků</w:t>
            </w:r>
          </w:p>
        </w:tc>
        <w:tc>
          <w:tcPr>
            <w:tcW w:w="3406" w:type="dxa"/>
            <w:gridSpan w:val="4"/>
          </w:tcPr>
          <w:p w14:paraId="64E21523" w14:textId="198450CF" w:rsidR="00911525" w:rsidRPr="00911525" w:rsidRDefault="007403B3" w:rsidP="00352743">
            <w:pPr>
              <w:jc w:val="both"/>
            </w:pPr>
            <w:r>
              <w:t>k</w:t>
            </w:r>
            <w:r w:rsidR="00911525" w:rsidRPr="00911525">
              <w:t>lasifikovaný zápočet</w:t>
            </w:r>
          </w:p>
        </w:tc>
        <w:tc>
          <w:tcPr>
            <w:tcW w:w="2156" w:type="dxa"/>
            <w:shd w:val="clear" w:color="auto" w:fill="F7CAAC"/>
          </w:tcPr>
          <w:p w14:paraId="5051D0B5" w14:textId="77777777" w:rsidR="00911525" w:rsidRPr="00911525" w:rsidRDefault="00911525" w:rsidP="00352743">
            <w:pPr>
              <w:jc w:val="both"/>
              <w:rPr>
                <w:b/>
              </w:rPr>
            </w:pPr>
            <w:r w:rsidRPr="00911525">
              <w:rPr>
                <w:b/>
              </w:rPr>
              <w:t>Forma výuky</w:t>
            </w:r>
          </w:p>
        </w:tc>
        <w:tc>
          <w:tcPr>
            <w:tcW w:w="1207" w:type="dxa"/>
            <w:gridSpan w:val="2"/>
          </w:tcPr>
          <w:p w14:paraId="6DC0864B" w14:textId="77777777" w:rsidR="00911525" w:rsidRPr="00911525" w:rsidRDefault="001818F6" w:rsidP="00352743">
            <w:pPr>
              <w:jc w:val="both"/>
            </w:pPr>
            <w:r>
              <w:t>s</w:t>
            </w:r>
            <w:r w:rsidR="00911525" w:rsidRPr="00911525">
              <w:t>eminář</w:t>
            </w:r>
          </w:p>
          <w:p w14:paraId="0DECE396" w14:textId="77777777" w:rsidR="00911525" w:rsidRPr="00911525" w:rsidRDefault="00911525" w:rsidP="00352743">
            <w:pPr>
              <w:jc w:val="both"/>
            </w:pPr>
          </w:p>
        </w:tc>
      </w:tr>
      <w:tr w:rsidR="00911525" w14:paraId="5514A008" w14:textId="77777777" w:rsidTr="00352743">
        <w:tc>
          <w:tcPr>
            <w:tcW w:w="3086" w:type="dxa"/>
            <w:shd w:val="clear" w:color="auto" w:fill="F7CAAC"/>
          </w:tcPr>
          <w:p w14:paraId="5D9EA263"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29C89B57" w14:textId="77777777" w:rsidR="00911525" w:rsidRPr="00911525" w:rsidRDefault="00911525" w:rsidP="00352743">
            <w:pPr>
              <w:jc w:val="both"/>
            </w:pPr>
            <w:r w:rsidRPr="00911525">
              <w:t>Způsob zakončení předmětu - klasifikovaný zápočet</w:t>
            </w:r>
          </w:p>
          <w:p w14:paraId="0FFC1740" w14:textId="77777777" w:rsidR="00911525" w:rsidRPr="00911525" w:rsidRDefault="00911525" w:rsidP="001818F6">
            <w:pPr>
              <w:jc w:val="both"/>
            </w:pPr>
            <w:r w:rsidRPr="00911525">
              <w:t>Požadavky k získání klasifikovaného zápočtu:</w:t>
            </w:r>
            <w:r w:rsidR="001818F6">
              <w:t xml:space="preserve"> </w:t>
            </w:r>
            <w:r w:rsidRPr="00911525">
              <w:t>Aktiv</w:t>
            </w:r>
            <w:r w:rsidR="001818F6">
              <w:t xml:space="preserve">ní účast studentů na seminářích. </w:t>
            </w:r>
            <w:r w:rsidRPr="00911525">
              <w:t>Akt</w:t>
            </w:r>
            <w:r w:rsidR="001818F6">
              <w:t xml:space="preserve">ivní práce na vybraném projektu. </w:t>
            </w:r>
            <w:r w:rsidRPr="00911525">
              <w:t>Zpracování požadovaných úkolů v</w:t>
            </w:r>
            <w:r w:rsidR="001818F6">
              <w:t> </w:t>
            </w:r>
            <w:r w:rsidRPr="00911525">
              <w:t>týmech</w:t>
            </w:r>
            <w:r w:rsidR="001818F6">
              <w:t>.</w:t>
            </w:r>
          </w:p>
        </w:tc>
      </w:tr>
      <w:tr w:rsidR="00911525" w14:paraId="6C438E38" w14:textId="77777777" w:rsidTr="00352743">
        <w:trPr>
          <w:trHeight w:val="87"/>
        </w:trPr>
        <w:tc>
          <w:tcPr>
            <w:tcW w:w="9855" w:type="dxa"/>
            <w:gridSpan w:val="8"/>
            <w:tcBorders>
              <w:top w:val="nil"/>
            </w:tcBorders>
          </w:tcPr>
          <w:p w14:paraId="134C2C13" w14:textId="77777777" w:rsidR="00911525" w:rsidRPr="001818F6" w:rsidRDefault="00911525" w:rsidP="00352743">
            <w:pPr>
              <w:jc w:val="both"/>
              <w:rPr>
                <w:sz w:val="16"/>
              </w:rPr>
            </w:pPr>
          </w:p>
        </w:tc>
      </w:tr>
      <w:tr w:rsidR="00911525" w14:paraId="2B3E1D63" w14:textId="77777777" w:rsidTr="00352743">
        <w:trPr>
          <w:trHeight w:val="197"/>
        </w:trPr>
        <w:tc>
          <w:tcPr>
            <w:tcW w:w="3086" w:type="dxa"/>
            <w:tcBorders>
              <w:top w:val="nil"/>
            </w:tcBorders>
            <w:shd w:val="clear" w:color="auto" w:fill="F7CAAC"/>
          </w:tcPr>
          <w:p w14:paraId="76B3F8D2"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715D8181" w14:textId="77777777" w:rsidR="00911525" w:rsidRPr="00911525" w:rsidRDefault="00911525" w:rsidP="00352743">
            <w:pPr>
              <w:jc w:val="both"/>
            </w:pPr>
            <w:r w:rsidRPr="00911525">
              <w:t>Ing. Lucie Tomancová, Ph.D.</w:t>
            </w:r>
          </w:p>
        </w:tc>
      </w:tr>
      <w:tr w:rsidR="00911525" w14:paraId="35846FDC" w14:textId="77777777" w:rsidTr="00352743">
        <w:trPr>
          <w:trHeight w:val="243"/>
        </w:trPr>
        <w:tc>
          <w:tcPr>
            <w:tcW w:w="3086" w:type="dxa"/>
            <w:tcBorders>
              <w:top w:val="nil"/>
            </w:tcBorders>
            <w:shd w:val="clear" w:color="auto" w:fill="F7CAAC"/>
          </w:tcPr>
          <w:p w14:paraId="08FA2B9F"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00681F46" w14:textId="77777777" w:rsidR="00911525" w:rsidRPr="00911525" w:rsidRDefault="009245CD" w:rsidP="00352743">
            <w:pPr>
              <w:jc w:val="both"/>
            </w:pPr>
            <w:r w:rsidRPr="009245CD">
              <w:t>Garant se podílí v rozsahu 100 %, stanovuje koncepci seminářů a dohlíží na jejich jednotné vedení.</w:t>
            </w:r>
          </w:p>
        </w:tc>
      </w:tr>
      <w:tr w:rsidR="00911525" w14:paraId="1497BB5B" w14:textId="77777777" w:rsidTr="00352743">
        <w:tc>
          <w:tcPr>
            <w:tcW w:w="3086" w:type="dxa"/>
            <w:shd w:val="clear" w:color="auto" w:fill="F7CAAC"/>
          </w:tcPr>
          <w:p w14:paraId="34C423F0"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63A38E52" w14:textId="77777777" w:rsidR="00911525" w:rsidRPr="00911525" w:rsidRDefault="00911525" w:rsidP="009245CD">
            <w:pPr>
              <w:jc w:val="both"/>
            </w:pPr>
            <w:r w:rsidRPr="00911525">
              <w:t>Ing. Lucie Tomancová, Ph.D. – semináře (100%)</w:t>
            </w:r>
          </w:p>
        </w:tc>
      </w:tr>
      <w:tr w:rsidR="00911525" w14:paraId="1173ACC6" w14:textId="77777777" w:rsidTr="00352743">
        <w:trPr>
          <w:trHeight w:val="175"/>
        </w:trPr>
        <w:tc>
          <w:tcPr>
            <w:tcW w:w="9855" w:type="dxa"/>
            <w:gridSpan w:val="8"/>
            <w:tcBorders>
              <w:top w:val="nil"/>
            </w:tcBorders>
          </w:tcPr>
          <w:p w14:paraId="1BFB4430" w14:textId="77777777" w:rsidR="00911525" w:rsidRPr="001818F6" w:rsidRDefault="00911525" w:rsidP="00352743">
            <w:pPr>
              <w:jc w:val="both"/>
              <w:rPr>
                <w:sz w:val="16"/>
              </w:rPr>
            </w:pPr>
          </w:p>
        </w:tc>
      </w:tr>
      <w:tr w:rsidR="00911525" w14:paraId="67C30DE7" w14:textId="77777777" w:rsidTr="00352743">
        <w:tc>
          <w:tcPr>
            <w:tcW w:w="3086" w:type="dxa"/>
            <w:shd w:val="clear" w:color="auto" w:fill="F7CAAC"/>
          </w:tcPr>
          <w:p w14:paraId="1DB7D869"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30F5FBA1" w14:textId="77777777" w:rsidR="00911525" w:rsidRPr="00911525" w:rsidRDefault="00911525" w:rsidP="00352743">
            <w:pPr>
              <w:jc w:val="both"/>
            </w:pPr>
          </w:p>
        </w:tc>
      </w:tr>
      <w:tr w:rsidR="00911525" w14:paraId="5F00F831" w14:textId="77777777" w:rsidTr="00352743">
        <w:trPr>
          <w:trHeight w:val="3938"/>
        </w:trPr>
        <w:tc>
          <w:tcPr>
            <w:tcW w:w="9855" w:type="dxa"/>
            <w:gridSpan w:val="8"/>
            <w:tcBorders>
              <w:top w:val="nil"/>
              <w:bottom w:val="single" w:sz="12" w:space="0" w:color="auto"/>
            </w:tcBorders>
          </w:tcPr>
          <w:p w14:paraId="40F93C85" w14:textId="77777777" w:rsidR="00911525" w:rsidRPr="00911525" w:rsidRDefault="00911525" w:rsidP="00352743">
            <w:pPr>
              <w:jc w:val="both"/>
            </w:pPr>
            <w:r w:rsidRPr="0091152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34939FD8" w14:textId="77777777" w:rsidR="00911525" w:rsidRPr="00911525" w:rsidRDefault="00911525" w:rsidP="00352743">
            <w:pPr>
              <w:jc w:val="both"/>
            </w:pPr>
            <w:r w:rsidRPr="00911525">
              <w:t>Obsah:</w:t>
            </w:r>
          </w:p>
          <w:p w14:paraId="1E680008"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Smluvní management (typy smluv) </w:t>
            </w:r>
          </w:p>
          <w:p w14:paraId="16D5EF3A"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Změny v projektu (záznam a vyhodnocení změn; změnový list) </w:t>
            </w:r>
          </w:p>
          <w:p w14:paraId="28474004"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Kontrola, monitoring, reporting (metody sledování stavu rozpracovanosti projektu (EVA</w:t>
            </w:r>
            <w:r w:rsidRPr="00911525">
              <w:rPr>
                <w:rFonts w:ascii="Times New Roman" w:hAnsi="Times New Roman"/>
                <w:color w:val="FF0000"/>
                <w:sz w:val="20"/>
                <w:szCs w:val="20"/>
              </w:rPr>
              <w:t>,…</w:t>
            </w:r>
            <w:r w:rsidRPr="00911525">
              <w:rPr>
                <w:rFonts w:ascii="Times New Roman" w:hAnsi="Times New Roman"/>
                <w:sz w:val="20"/>
                <w:szCs w:val="20"/>
              </w:rPr>
              <w:t xml:space="preserve">); podávání zpráv o stavu projektu) </w:t>
            </w:r>
          </w:p>
          <w:p w14:paraId="506F98EB"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644A437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Komunikace v projektech (základní principy a složky komunikace; kladení otázek a naslouchání; efektivní elektronická komunikace) </w:t>
            </w:r>
          </w:p>
          <w:p w14:paraId="100A184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Projektový tým (vlastnosti v týmu; vývoj týmu; intervence pro vývoj týmu) </w:t>
            </w:r>
          </w:p>
          <w:p w14:paraId="6E510CB0"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Týmové role (role v týmu) </w:t>
            </w:r>
          </w:p>
          <w:p w14:paraId="3660BA0B"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Motivace a delegování (základní principy motivace; hierarchie potřeb; delegování; styly vedení podle motivačních typů) </w:t>
            </w:r>
          </w:p>
          <w:p w14:paraId="37CE0672"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Efektivní rozhodování (metoda rozhodovacích stromů; vícekriteriální analýza; metoda Delfy) </w:t>
            </w:r>
          </w:p>
          <w:p w14:paraId="75DA2412"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Metody týmové práce (Paretova analýza; myšlenkové mapy; brainstorming; Ishikavowy diagramy) </w:t>
            </w:r>
          </w:p>
          <w:p w14:paraId="4CA6AC84"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Porady (vedení porad; metody vedení workshopů a formovacích seminářů) </w:t>
            </w:r>
          </w:p>
          <w:p w14:paraId="31352609" w14:textId="77777777" w:rsidR="00911525" w:rsidRPr="00911525" w:rsidRDefault="00911525"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Konflikty a vedení (principy řešení konfliktů; věcná a emocionální složka konfliktu; klíčové funkce vedení; situační vedení)</w:t>
            </w:r>
          </w:p>
        </w:tc>
      </w:tr>
      <w:tr w:rsidR="00911525" w14:paraId="2BAAD905" w14:textId="77777777" w:rsidTr="00352743">
        <w:trPr>
          <w:trHeight w:val="265"/>
        </w:trPr>
        <w:tc>
          <w:tcPr>
            <w:tcW w:w="3653" w:type="dxa"/>
            <w:gridSpan w:val="2"/>
            <w:tcBorders>
              <w:top w:val="nil"/>
            </w:tcBorders>
            <w:shd w:val="clear" w:color="auto" w:fill="F7CAAC"/>
          </w:tcPr>
          <w:p w14:paraId="433E503C"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4898DEDE" w14:textId="77777777" w:rsidR="00911525" w:rsidRPr="00911525" w:rsidRDefault="00911525" w:rsidP="00352743">
            <w:pPr>
              <w:jc w:val="both"/>
            </w:pPr>
          </w:p>
        </w:tc>
      </w:tr>
      <w:tr w:rsidR="00911525" w14:paraId="00629B8A" w14:textId="77777777" w:rsidTr="001818F6">
        <w:trPr>
          <w:trHeight w:val="141"/>
        </w:trPr>
        <w:tc>
          <w:tcPr>
            <w:tcW w:w="9855" w:type="dxa"/>
            <w:gridSpan w:val="8"/>
            <w:tcBorders>
              <w:top w:val="nil"/>
            </w:tcBorders>
          </w:tcPr>
          <w:p w14:paraId="54545DA5" w14:textId="77777777" w:rsidR="00911525" w:rsidRPr="00911525" w:rsidRDefault="00911525" w:rsidP="00352743">
            <w:pPr>
              <w:jc w:val="both"/>
              <w:rPr>
                <w:b/>
              </w:rPr>
            </w:pPr>
            <w:r w:rsidRPr="00911525">
              <w:rPr>
                <w:b/>
              </w:rPr>
              <w:t>Povinná literatura</w:t>
            </w:r>
          </w:p>
          <w:p w14:paraId="4399720F" w14:textId="77777777" w:rsidR="00911525" w:rsidRPr="00911525" w:rsidRDefault="00911525" w:rsidP="00352743">
            <w:pPr>
              <w:jc w:val="both"/>
            </w:pPr>
            <w:r w:rsidRPr="00911525">
              <w:t xml:space="preserve">DOSKOČIL, R. </w:t>
            </w:r>
            <w:r w:rsidRPr="00911525">
              <w:rPr>
                <w:i/>
              </w:rPr>
              <w:t>Metody, techniky a nástroje řízení projektů.</w:t>
            </w:r>
            <w:r w:rsidRPr="00911525">
              <w:t xml:space="preserve"> Brno: Akademické nakladatelství CERM, 2013, 165 s. ISBN 978-80-7204-863-2.</w:t>
            </w:r>
          </w:p>
          <w:p w14:paraId="70B99199" w14:textId="77777777" w:rsidR="00911525" w:rsidRPr="00911525" w:rsidRDefault="00911525" w:rsidP="00352743">
            <w:pPr>
              <w:jc w:val="both"/>
            </w:pPr>
            <w:r w:rsidRPr="00911525">
              <w:t xml:space="preserve">HODAŇ, B. </w:t>
            </w:r>
            <w:r w:rsidRPr="00911525">
              <w:rPr>
                <w:i/>
              </w:rPr>
              <w:t>Teorie a zkušenosti v přípravě a realizaci projektů.</w:t>
            </w:r>
            <w:r w:rsidRPr="00911525">
              <w:t xml:space="preserve"> Olomouc: Univerzita Palackého, 2013, 243 s. ISBN 978-80-244-3651-7.</w:t>
            </w:r>
          </w:p>
          <w:p w14:paraId="1A1386DB" w14:textId="77777777" w:rsidR="00911525" w:rsidRPr="00911525" w:rsidRDefault="00911525" w:rsidP="00352743">
            <w:pPr>
              <w:jc w:val="both"/>
            </w:pPr>
            <w:r w:rsidRPr="00911525">
              <w:t xml:space="preserve">KERZNER, H. </w:t>
            </w:r>
            <w:r w:rsidRPr="00911525">
              <w:rPr>
                <w:i/>
              </w:rPr>
              <w:t xml:space="preserve">Project management best practices: achieving global excellence. </w:t>
            </w:r>
            <w:r w:rsidRPr="00911525">
              <w:t>3rd ed. Hoboken: Wiley, 2014, 775 s. ISBN 978-1-118-65701-0.</w:t>
            </w:r>
          </w:p>
          <w:p w14:paraId="7A29452A" w14:textId="77777777" w:rsidR="00911525" w:rsidRPr="00911525" w:rsidRDefault="00911525" w:rsidP="00352743">
            <w:pPr>
              <w:jc w:val="both"/>
            </w:pPr>
            <w:r w:rsidRPr="00911525">
              <w:t xml:space="preserve">RICHARDSON, G. L. </w:t>
            </w:r>
            <w:r w:rsidRPr="00911525">
              <w:rPr>
                <w:i/>
              </w:rPr>
              <w:t>Project management theory and practice.</w:t>
            </w:r>
            <w:r w:rsidRPr="00911525">
              <w:t xml:space="preserve"> 2nd ed. Boca Raton: CRC Press, Taylor &amp; Francis Group, 2015, 643 s. ISBN 978-1-4822-5495-2.</w:t>
            </w:r>
          </w:p>
          <w:p w14:paraId="1C4F52A6" w14:textId="77777777" w:rsidR="00911525" w:rsidRPr="00911525" w:rsidRDefault="00911525" w:rsidP="00352743">
            <w:pPr>
              <w:jc w:val="both"/>
              <w:rPr>
                <w:b/>
              </w:rPr>
            </w:pPr>
            <w:r w:rsidRPr="00911525">
              <w:rPr>
                <w:b/>
              </w:rPr>
              <w:t>Doporučená literatura</w:t>
            </w:r>
          </w:p>
          <w:p w14:paraId="2A225D7B" w14:textId="77777777" w:rsidR="00911525" w:rsidRPr="00911525" w:rsidRDefault="00911525" w:rsidP="00352743">
            <w:pPr>
              <w:jc w:val="both"/>
            </w:pPr>
            <w:r w:rsidRPr="00911525">
              <w:t xml:space="preserve">BURKE, R. </w:t>
            </w:r>
            <w:r w:rsidRPr="00911525">
              <w:rPr>
                <w:i/>
              </w:rPr>
              <w:t>Project management: planning and control techniques.</w:t>
            </w:r>
            <w:r w:rsidRPr="00911525">
              <w:t xml:space="preserve"> 5th ed. Chichester, West Sussex: John Wiley, 2013, 407 s. ISBN 978-1-118-56125-6.</w:t>
            </w:r>
          </w:p>
          <w:p w14:paraId="036913D9" w14:textId="77777777" w:rsidR="00911525" w:rsidRPr="00911525" w:rsidRDefault="00911525" w:rsidP="00352743">
            <w:pPr>
              <w:jc w:val="both"/>
            </w:pPr>
            <w:r w:rsidRPr="00911525">
              <w:t xml:space="preserve">KLIEM, R. L. </w:t>
            </w:r>
            <w:r w:rsidRPr="00911525">
              <w:rPr>
                <w:i/>
              </w:rPr>
              <w:t>Ethics and project management.</w:t>
            </w:r>
            <w:r w:rsidRPr="00911525">
              <w:t xml:space="preserve"> Boca Raton: CRC Press, 2012, 224 s. ISBN 978-1-4398-5261-3.</w:t>
            </w:r>
          </w:p>
          <w:p w14:paraId="712B2F57" w14:textId="77777777" w:rsidR="00911525" w:rsidRPr="00911525" w:rsidRDefault="00911525" w:rsidP="00352743">
            <w:pPr>
              <w:jc w:val="both"/>
            </w:pPr>
            <w:r w:rsidRPr="00911525">
              <w:t xml:space="preserve">LARSON, E. W., GRAY, C. F. </w:t>
            </w:r>
            <w:r w:rsidRPr="00911525">
              <w:rPr>
                <w:i/>
              </w:rPr>
              <w:t>Project management: the managerial process.</w:t>
            </w:r>
            <w:r w:rsidRPr="00911525">
              <w:t xml:space="preserve"> 6th ed., International ed. New York: McGraw Hill Education, 2014, 686 s. ISBN 978-1-259-01070-5.</w:t>
            </w:r>
          </w:p>
          <w:p w14:paraId="20C40FB3" w14:textId="77777777" w:rsidR="00911525" w:rsidRPr="00911525" w:rsidRDefault="00911525" w:rsidP="00352743">
            <w:pPr>
              <w:jc w:val="both"/>
            </w:pPr>
            <w:r w:rsidRPr="00911525">
              <w:t xml:space="preserve">MÁCHAL, P., KOPEČKOVÁ, M., PRESOVÁ, R. </w:t>
            </w:r>
            <w:r w:rsidRPr="00911525">
              <w:rPr>
                <w:i/>
              </w:rPr>
              <w:t xml:space="preserve">Světové standardy projektového řízení: pro malé a střední firmy: IPMA, PMI, PRINCE2. </w:t>
            </w:r>
            <w:r w:rsidRPr="00911525">
              <w:t>Praha: Grada, 2015, 138 s. ISBN 978-80-247-5321-8.</w:t>
            </w:r>
          </w:p>
          <w:p w14:paraId="1C9AF981" w14:textId="77777777" w:rsidR="00911525" w:rsidRPr="00911525" w:rsidRDefault="00911525" w:rsidP="00352743">
            <w:pPr>
              <w:jc w:val="both"/>
            </w:pPr>
            <w:r w:rsidRPr="00911525">
              <w:lastRenderedPageBreak/>
              <w:t xml:space="preserve">MEREDITH, J. R. </w:t>
            </w:r>
            <w:r w:rsidRPr="00911525">
              <w:rPr>
                <w:i/>
              </w:rPr>
              <w:t xml:space="preserve">Project management in practice. </w:t>
            </w:r>
            <w:r w:rsidRPr="00911525">
              <w:t>5th ed. Hoboken, N.J.: Wiley, 2014, 319 s. ISBN 978-1-118-67466-6.</w:t>
            </w:r>
          </w:p>
        </w:tc>
      </w:tr>
      <w:tr w:rsidR="00911525" w14:paraId="2973E31F"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1F5B028" w14:textId="77777777" w:rsidR="00911525" w:rsidRPr="00911525" w:rsidRDefault="00911525" w:rsidP="00352743">
            <w:pPr>
              <w:jc w:val="center"/>
              <w:rPr>
                <w:b/>
              </w:rPr>
            </w:pPr>
            <w:r w:rsidRPr="00911525">
              <w:rPr>
                <w:b/>
              </w:rPr>
              <w:lastRenderedPageBreak/>
              <w:t>Informace ke kombinované nebo distanční formě</w:t>
            </w:r>
          </w:p>
        </w:tc>
      </w:tr>
      <w:tr w:rsidR="00911525" w14:paraId="68619AEB" w14:textId="77777777" w:rsidTr="00352743">
        <w:tc>
          <w:tcPr>
            <w:tcW w:w="4787" w:type="dxa"/>
            <w:gridSpan w:val="3"/>
            <w:tcBorders>
              <w:top w:val="single" w:sz="2" w:space="0" w:color="auto"/>
            </w:tcBorders>
            <w:shd w:val="clear" w:color="auto" w:fill="F7CAAC"/>
          </w:tcPr>
          <w:p w14:paraId="5DDCF666"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00E5949B" w14:textId="77777777" w:rsidR="00911525" w:rsidRPr="00911525" w:rsidRDefault="00911525" w:rsidP="00352743">
            <w:pPr>
              <w:jc w:val="both"/>
            </w:pPr>
          </w:p>
        </w:tc>
        <w:tc>
          <w:tcPr>
            <w:tcW w:w="4179" w:type="dxa"/>
            <w:gridSpan w:val="4"/>
            <w:tcBorders>
              <w:top w:val="single" w:sz="2" w:space="0" w:color="auto"/>
            </w:tcBorders>
            <w:shd w:val="clear" w:color="auto" w:fill="F7CAAC"/>
          </w:tcPr>
          <w:p w14:paraId="0282A0DB" w14:textId="77777777" w:rsidR="00911525" w:rsidRPr="00911525" w:rsidRDefault="00911525" w:rsidP="00352743">
            <w:pPr>
              <w:jc w:val="both"/>
              <w:rPr>
                <w:b/>
              </w:rPr>
            </w:pPr>
            <w:r w:rsidRPr="00911525">
              <w:rPr>
                <w:b/>
              </w:rPr>
              <w:t xml:space="preserve">hodin </w:t>
            </w:r>
          </w:p>
        </w:tc>
      </w:tr>
      <w:tr w:rsidR="00911525" w14:paraId="0AA513E3" w14:textId="77777777" w:rsidTr="00352743">
        <w:tc>
          <w:tcPr>
            <w:tcW w:w="9855" w:type="dxa"/>
            <w:gridSpan w:val="8"/>
            <w:shd w:val="clear" w:color="auto" w:fill="F7CAAC"/>
          </w:tcPr>
          <w:p w14:paraId="038118E7" w14:textId="77777777" w:rsidR="00911525" w:rsidRPr="00911525" w:rsidRDefault="00911525" w:rsidP="00352743">
            <w:pPr>
              <w:jc w:val="both"/>
              <w:rPr>
                <w:b/>
              </w:rPr>
            </w:pPr>
            <w:r w:rsidRPr="00911525">
              <w:rPr>
                <w:b/>
              </w:rPr>
              <w:t>Informace o způsobu kontaktu s vyučujícím</w:t>
            </w:r>
          </w:p>
        </w:tc>
      </w:tr>
      <w:tr w:rsidR="00911525" w14:paraId="533566DE" w14:textId="77777777" w:rsidTr="00352743">
        <w:trPr>
          <w:trHeight w:val="782"/>
        </w:trPr>
        <w:tc>
          <w:tcPr>
            <w:tcW w:w="9855" w:type="dxa"/>
            <w:gridSpan w:val="8"/>
          </w:tcPr>
          <w:p w14:paraId="79F8A741" w14:textId="77777777" w:rsidR="00911525" w:rsidRPr="00911525" w:rsidRDefault="00911525" w:rsidP="00352743">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B82F09" w14:textId="77777777" w:rsidR="00911525" w:rsidRDefault="00911525"/>
    <w:p w14:paraId="2EF144B0"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11525" w14:paraId="7DB168EF" w14:textId="77777777" w:rsidTr="00352743">
        <w:tc>
          <w:tcPr>
            <w:tcW w:w="9855" w:type="dxa"/>
            <w:gridSpan w:val="8"/>
            <w:tcBorders>
              <w:bottom w:val="double" w:sz="4" w:space="0" w:color="auto"/>
            </w:tcBorders>
            <w:shd w:val="clear" w:color="auto" w:fill="BDD6EE"/>
          </w:tcPr>
          <w:p w14:paraId="78E4D44C" w14:textId="77777777" w:rsidR="00911525" w:rsidRDefault="00911525" w:rsidP="00352743">
            <w:pPr>
              <w:jc w:val="both"/>
              <w:rPr>
                <w:b/>
                <w:sz w:val="28"/>
              </w:rPr>
            </w:pPr>
            <w:r>
              <w:lastRenderedPageBreak/>
              <w:br w:type="page"/>
            </w:r>
            <w:r>
              <w:rPr>
                <w:b/>
                <w:sz w:val="28"/>
              </w:rPr>
              <w:t>B-III – Charakteristika studijního předmětu</w:t>
            </w:r>
          </w:p>
        </w:tc>
      </w:tr>
      <w:tr w:rsidR="00911525" w14:paraId="4237295B" w14:textId="77777777" w:rsidTr="00352743">
        <w:tc>
          <w:tcPr>
            <w:tcW w:w="3086" w:type="dxa"/>
            <w:tcBorders>
              <w:top w:val="double" w:sz="4" w:space="0" w:color="auto"/>
            </w:tcBorders>
            <w:shd w:val="clear" w:color="auto" w:fill="F7CAAC"/>
          </w:tcPr>
          <w:p w14:paraId="1A138672" w14:textId="77777777" w:rsidR="00911525" w:rsidRPr="00911525" w:rsidRDefault="00911525" w:rsidP="00352743">
            <w:pPr>
              <w:jc w:val="both"/>
              <w:rPr>
                <w:b/>
              </w:rPr>
            </w:pPr>
            <w:r w:rsidRPr="00911525">
              <w:rPr>
                <w:b/>
              </w:rPr>
              <w:t>Název studijního předmětu</w:t>
            </w:r>
          </w:p>
        </w:tc>
        <w:tc>
          <w:tcPr>
            <w:tcW w:w="6769" w:type="dxa"/>
            <w:gridSpan w:val="7"/>
            <w:tcBorders>
              <w:top w:val="double" w:sz="4" w:space="0" w:color="auto"/>
            </w:tcBorders>
          </w:tcPr>
          <w:p w14:paraId="7A19935C" w14:textId="77777777" w:rsidR="00911525" w:rsidRPr="00911525" w:rsidRDefault="00911525" w:rsidP="00352743">
            <w:pPr>
              <w:jc w:val="both"/>
            </w:pPr>
            <w:r w:rsidRPr="00911525">
              <w:t>Účetní a daňové SW</w:t>
            </w:r>
          </w:p>
        </w:tc>
      </w:tr>
      <w:tr w:rsidR="00911525" w14:paraId="7D6BCDF0" w14:textId="77777777" w:rsidTr="00352743">
        <w:trPr>
          <w:trHeight w:val="249"/>
        </w:trPr>
        <w:tc>
          <w:tcPr>
            <w:tcW w:w="3086" w:type="dxa"/>
            <w:shd w:val="clear" w:color="auto" w:fill="F7CAAC"/>
          </w:tcPr>
          <w:p w14:paraId="593A687D" w14:textId="77777777" w:rsidR="00911525" w:rsidRPr="00911525" w:rsidRDefault="00911525" w:rsidP="00352743">
            <w:pPr>
              <w:jc w:val="both"/>
              <w:rPr>
                <w:b/>
              </w:rPr>
            </w:pPr>
            <w:r w:rsidRPr="00911525">
              <w:rPr>
                <w:b/>
              </w:rPr>
              <w:t>Typ předmětu</w:t>
            </w:r>
          </w:p>
        </w:tc>
        <w:tc>
          <w:tcPr>
            <w:tcW w:w="3406" w:type="dxa"/>
            <w:gridSpan w:val="4"/>
          </w:tcPr>
          <w:p w14:paraId="30C77AD9" w14:textId="77777777" w:rsidR="00911525" w:rsidRPr="00911525" w:rsidRDefault="00911525" w:rsidP="00352743">
            <w:pPr>
              <w:jc w:val="both"/>
            </w:pPr>
            <w:r w:rsidRPr="00911525">
              <w:t>povinně volitelný „PV“</w:t>
            </w:r>
          </w:p>
        </w:tc>
        <w:tc>
          <w:tcPr>
            <w:tcW w:w="2695" w:type="dxa"/>
            <w:gridSpan w:val="2"/>
            <w:shd w:val="clear" w:color="auto" w:fill="F7CAAC"/>
          </w:tcPr>
          <w:p w14:paraId="6FC09ED6" w14:textId="77777777" w:rsidR="00911525" w:rsidRPr="00911525" w:rsidRDefault="00911525" w:rsidP="00352743">
            <w:pPr>
              <w:jc w:val="both"/>
            </w:pPr>
            <w:r w:rsidRPr="00911525">
              <w:rPr>
                <w:b/>
              </w:rPr>
              <w:t>doporučený ročník / semestr</w:t>
            </w:r>
          </w:p>
        </w:tc>
        <w:tc>
          <w:tcPr>
            <w:tcW w:w="668" w:type="dxa"/>
          </w:tcPr>
          <w:p w14:paraId="4B9A66EF" w14:textId="77777777" w:rsidR="00911525" w:rsidRPr="00911525" w:rsidRDefault="00911525" w:rsidP="00352743">
            <w:pPr>
              <w:jc w:val="both"/>
            </w:pPr>
            <w:r w:rsidRPr="00911525">
              <w:t>2/L</w:t>
            </w:r>
          </w:p>
        </w:tc>
      </w:tr>
      <w:tr w:rsidR="00911525" w14:paraId="46F32553" w14:textId="77777777" w:rsidTr="00352743">
        <w:tc>
          <w:tcPr>
            <w:tcW w:w="3086" w:type="dxa"/>
            <w:shd w:val="clear" w:color="auto" w:fill="F7CAAC"/>
          </w:tcPr>
          <w:p w14:paraId="2BC87EB4" w14:textId="77777777" w:rsidR="00911525" w:rsidRPr="00911525" w:rsidRDefault="00911525" w:rsidP="00352743">
            <w:pPr>
              <w:jc w:val="both"/>
              <w:rPr>
                <w:b/>
              </w:rPr>
            </w:pPr>
            <w:r w:rsidRPr="00911525">
              <w:rPr>
                <w:b/>
              </w:rPr>
              <w:t>Rozsah studijního předmětu</w:t>
            </w:r>
          </w:p>
        </w:tc>
        <w:tc>
          <w:tcPr>
            <w:tcW w:w="1701" w:type="dxa"/>
            <w:gridSpan w:val="2"/>
          </w:tcPr>
          <w:p w14:paraId="45B18573" w14:textId="77777777" w:rsidR="00911525" w:rsidRPr="00911525" w:rsidRDefault="00911525" w:rsidP="00352743">
            <w:pPr>
              <w:jc w:val="both"/>
            </w:pPr>
            <w:r w:rsidRPr="00911525">
              <w:t>26c</w:t>
            </w:r>
          </w:p>
        </w:tc>
        <w:tc>
          <w:tcPr>
            <w:tcW w:w="889" w:type="dxa"/>
            <w:shd w:val="clear" w:color="auto" w:fill="F7CAAC"/>
          </w:tcPr>
          <w:p w14:paraId="4659603F" w14:textId="77777777" w:rsidR="00911525" w:rsidRPr="00911525" w:rsidRDefault="00911525" w:rsidP="00352743">
            <w:pPr>
              <w:jc w:val="both"/>
              <w:rPr>
                <w:b/>
              </w:rPr>
            </w:pPr>
            <w:r w:rsidRPr="00911525">
              <w:rPr>
                <w:b/>
              </w:rPr>
              <w:t xml:space="preserve">hod. </w:t>
            </w:r>
          </w:p>
        </w:tc>
        <w:tc>
          <w:tcPr>
            <w:tcW w:w="816" w:type="dxa"/>
          </w:tcPr>
          <w:p w14:paraId="6DCE380F" w14:textId="77777777" w:rsidR="00911525" w:rsidRPr="00911525" w:rsidRDefault="00911525" w:rsidP="00352743">
            <w:pPr>
              <w:jc w:val="both"/>
            </w:pPr>
            <w:r w:rsidRPr="00911525">
              <w:t>26</w:t>
            </w:r>
          </w:p>
        </w:tc>
        <w:tc>
          <w:tcPr>
            <w:tcW w:w="2156" w:type="dxa"/>
            <w:shd w:val="clear" w:color="auto" w:fill="F7CAAC"/>
          </w:tcPr>
          <w:p w14:paraId="1B499C3A" w14:textId="77777777" w:rsidR="00911525" w:rsidRPr="00911525" w:rsidRDefault="00911525" w:rsidP="00352743">
            <w:pPr>
              <w:jc w:val="both"/>
              <w:rPr>
                <w:b/>
              </w:rPr>
            </w:pPr>
            <w:r w:rsidRPr="00911525">
              <w:rPr>
                <w:b/>
              </w:rPr>
              <w:t>kreditů</w:t>
            </w:r>
          </w:p>
        </w:tc>
        <w:tc>
          <w:tcPr>
            <w:tcW w:w="1207" w:type="dxa"/>
            <w:gridSpan w:val="2"/>
          </w:tcPr>
          <w:p w14:paraId="71FB0B73" w14:textId="77777777" w:rsidR="00911525" w:rsidRPr="00911525" w:rsidRDefault="00911525" w:rsidP="00352743">
            <w:pPr>
              <w:jc w:val="both"/>
            </w:pPr>
            <w:r w:rsidRPr="00911525">
              <w:t>3</w:t>
            </w:r>
          </w:p>
        </w:tc>
      </w:tr>
      <w:tr w:rsidR="00911525" w14:paraId="4348C3D6" w14:textId="77777777" w:rsidTr="00352743">
        <w:tc>
          <w:tcPr>
            <w:tcW w:w="3086" w:type="dxa"/>
            <w:shd w:val="clear" w:color="auto" w:fill="F7CAAC"/>
          </w:tcPr>
          <w:p w14:paraId="78EBC661" w14:textId="77777777" w:rsidR="00911525" w:rsidRPr="00911525" w:rsidRDefault="00911525" w:rsidP="00352743">
            <w:pPr>
              <w:jc w:val="both"/>
              <w:rPr>
                <w:b/>
              </w:rPr>
            </w:pPr>
            <w:r w:rsidRPr="00911525">
              <w:rPr>
                <w:b/>
              </w:rPr>
              <w:t>Prerekvizity, korekvizity, ekvivalence</w:t>
            </w:r>
          </w:p>
        </w:tc>
        <w:tc>
          <w:tcPr>
            <w:tcW w:w="6769" w:type="dxa"/>
            <w:gridSpan w:val="7"/>
          </w:tcPr>
          <w:p w14:paraId="0826604B" w14:textId="77777777" w:rsidR="00911525" w:rsidRPr="00911525" w:rsidRDefault="00911525" w:rsidP="00352743">
            <w:pPr>
              <w:jc w:val="both"/>
            </w:pPr>
          </w:p>
        </w:tc>
      </w:tr>
      <w:tr w:rsidR="00911525" w14:paraId="5316185E" w14:textId="77777777" w:rsidTr="00352743">
        <w:tc>
          <w:tcPr>
            <w:tcW w:w="3086" w:type="dxa"/>
            <w:shd w:val="clear" w:color="auto" w:fill="F7CAAC"/>
          </w:tcPr>
          <w:p w14:paraId="598DB11F" w14:textId="77777777" w:rsidR="00911525" w:rsidRPr="00911525" w:rsidRDefault="00911525" w:rsidP="00352743">
            <w:pPr>
              <w:jc w:val="both"/>
              <w:rPr>
                <w:b/>
              </w:rPr>
            </w:pPr>
            <w:r w:rsidRPr="00911525">
              <w:rPr>
                <w:b/>
              </w:rPr>
              <w:t>Způsob ověření studijních výsledků</w:t>
            </w:r>
          </w:p>
        </w:tc>
        <w:tc>
          <w:tcPr>
            <w:tcW w:w="3406" w:type="dxa"/>
            <w:gridSpan w:val="4"/>
          </w:tcPr>
          <w:p w14:paraId="2BD0DDEF" w14:textId="77777777" w:rsidR="00911525" w:rsidRPr="00911525" w:rsidRDefault="00911525" w:rsidP="00352743">
            <w:pPr>
              <w:jc w:val="both"/>
            </w:pPr>
            <w:r w:rsidRPr="00911525">
              <w:t>klasifikovaný zápočet</w:t>
            </w:r>
          </w:p>
        </w:tc>
        <w:tc>
          <w:tcPr>
            <w:tcW w:w="2156" w:type="dxa"/>
            <w:shd w:val="clear" w:color="auto" w:fill="F7CAAC"/>
          </w:tcPr>
          <w:p w14:paraId="06DEF457" w14:textId="77777777" w:rsidR="00911525" w:rsidRPr="00911525" w:rsidRDefault="00911525" w:rsidP="00352743">
            <w:pPr>
              <w:jc w:val="both"/>
              <w:rPr>
                <w:b/>
              </w:rPr>
            </w:pPr>
            <w:r w:rsidRPr="00911525">
              <w:rPr>
                <w:b/>
              </w:rPr>
              <w:t>Forma výuky</w:t>
            </w:r>
          </w:p>
        </w:tc>
        <w:tc>
          <w:tcPr>
            <w:tcW w:w="1207" w:type="dxa"/>
            <w:gridSpan w:val="2"/>
          </w:tcPr>
          <w:p w14:paraId="32507144" w14:textId="77777777" w:rsidR="00911525" w:rsidRPr="00911525" w:rsidRDefault="00911525" w:rsidP="00352743">
            <w:pPr>
              <w:jc w:val="both"/>
            </w:pPr>
            <w:r w:rsidRPr="00911525">
              <w:t>cvičení</w:t>
            </w:r>
          </w:p>
        </w:tc>
      </w:tr>
      <w:tr w:rsidR="00911525" w14:paraId="69F8B4A8" w14:textId="77777777" w:rsidTr="00352743">
        <w:tc>
          <w:tcPr>
            <w:tcW w:w="3086" w:type="dxa"/>
            <w:shd w:val="clear" w:color="auto" w:fill="F7CAAC"/>
          </w:tcPr>
          <w:p w14:paraId="11B19FC0" w14:textId="77777777" w:rsidR="00911525" w:rsidRPr="00911525" w:rsidRDefault="00911525" w:rsidP="00352743">
            <w:pPr>
              <w:jc w:val="both"/>
              <w:rPr>
                <w:b/>
              </w:rPr>
            </w:pPr>
            <w:r w:rsidRPr="00911525">
              <w:rPr>
                <w:b/>
              </w:rPr>
              <w:t>Forma způsobu ověření studijních výsledků a další požadavky na studenta</w:t>
            </w:r>
          </w:p>
        </w:tc>
        <w:tc>
          <w:tcPr>
            <w:tcW w:w="6769" w:type="dxa"/>
            <w:gridSpan w:val="7"/>
            <w:tcBorders>
              <w:bottom w:val="nil"/>
            </w:tcBorders>
          </w:tcPr>
          <w:p w14:paraId="664A34CE" w14:textId="77777777" w:rsidR="00911525" w:rsidRDefault="00911525" w:rsidP="00352743">
            <w:r w:rsidRPr="00911525">
              <w:t>Způsob zakončení předmětu - klasifikovaný zápočet</w:t>
            </w:r>
          </w:p>
          <w:p w14:paraId="609FB53C" w14:textId="76C75DD9" w:rsidR="00911525" w:rsidRPr="00911525" w:rsidRDefault="00596297" w:rsidP="00596297">
            <w:pPr>
              <w:jc w:val="both"/>
            </w:pPr>
            <w:r>
              <w:t xml:space="preserve">Požadavky ke klasifikovanému zápočtu: </w:t>
            </w:r>
            <w:r w:rsidR="00911525" w:rsidRPr="00911525">
              <w:t xml:space="preserve">odevzdání průběžných úkolů; úspěšné absolvování testu (min 60 %) na programu MONEY S4 </w:t>
            </w:r>
          </w:p>
        </w:tc>
      </w:tr>
      <w:tr w:rsidR="00911525" w14:paraId="3E306EF6" w14:textId="77777777" w:rsidTr="00352743">
        <w:trPr>
          <w:trHeight w:val="250"/>
        </w:trPr>
        <w:tc>
          <w:tcPr>
            <w:tcW w:w="9855" w:type="dxa"/>
            <w:gridSpan w:val="8"/>
            <w:tcBorders>
              <w:top w:val="nil"/>
            </w:tcBorders>
          </w:tcPr>
          <w:p w14:paraId="05378686" w14:textId="77777777" w:rsidR="00911525" w:rsidRPr="00911525" w:rsidRDefault="00911525" w:rsidP="00352743">
            <w:pPr>
              <w:jc w:val="both"/>
            </w:pPr>
          </w:p>
        </w:tc>
      </w:tr>
      <w:tr w:rsidR="00911525" w14:paraId="6FC8B6EA" w14:textId="77777777" w:rsidTr="00352743">
        <w:trPr>
          <w:trHeight w:val="197"/>
        </w:trPr>
        <w:tc>
          <w:tcPr>
            <w:tcW w:w="3086" w:type="dxa"/>
            <w:tcBorders>
              <w:top w:val="nil"/>
            </w:tcBorders>
            <w:shd w:val="clear" w:color="auto" w:fill="F7CAAC"/>
          </w:tcPr>
          <w:p w14:paraId="631DBA9E" w14:textId="77777777" w:rsidR="00911525" w:rsidRPr="00911525" w:rsidRDefault="00911525" w:rsidP="00352743">
            <w:pPr>
              <w:jc w:val="both"/>
              <w:rPr>
                <w:b/>
              </w:rPr>
            </w:pPr>
            <w:r w:rsidRPr="00911525">
              <w:rPr>
                <w:b/>
              </w:rPr>
              <w:t>Garant předmětu</w:t>
            </w:r>
          </w:p>
        </w:tc>
        <w:tc>
          <w:tcPr>
            <w:tcW w:w="6769" w:type="dxa"/>
            <w:gridSpan w:val="7"/>
            <w:tcBorders>
              <w:top w:val="nil"/>
            </w:tcBorders>
          </w:tcPr>
          <w:p w14:paraId="068D24C8" w14:textId="77777777" w:rsidR="00911525" w:rsidRPr="00911525" w:rsidRDefault="00911525" w:rsidP="00352743">
            <w:pPr>
              <w:jc w:val="both"/>
            </w:pPr>
            <w:r w:rsidRPr="00911525">
              <w:t>Mgr. Eva Kolářová, Ph.D.</w:t>
            </w:r>
          </w:p>
        </w:tc>
      </w:tr>
      <w:tr w:rsidR="00911525" w14:paraId="3991E333" w14:textId="77777777" w:rsidTr="00352743">
        <w:trPr>
          <w:trHeight w:val="243"/>
        </w:trPr>
        <w:tc>
          <w:tcPr>
            <w:tcW w:w="3086" w:type="dxa"/>
            <w:tcBorders>
              <w:top w:val="nil"/>
            </w:tcBorders>
            <w:shd w:val="clear" w:color="auto" w:fill="F7CAAC"/>
          </w:tcPr>
          <w:p w14:paraId="021E19EF" w14:textId="77777777" w:rsidR="00911525" w:rsidRPr="00911525" w:rsidRDefault="00911525" w:rsidP="00352743">
            <w:pPr>
              <w:jc w:val="both"/>
              <w:rPr>
                <w:b/>
              </w:rPr>
            </w:pPr>
            <w:r w:rsidRPr="00911525">
              <w:rPr>
                <w:b/>
              </w:rPr>
              <w:t>Zapojení garanta do výuky předmětu</w:t>
            </w:r>
          </w:p>
        </w:tc>
        <w:tc>
          <w:tcPr>
            <w:tcW w:w="6769" w:type="dxa"/>
            <w:gridSpan w:val="7"/>
            <w:tcBorders>
              <w:top w:val="nil"/>
            </w:tcBorders>
          </w:tcPr>
          <w:p w14:paraId="57D5A117" w14:textId="77777777" w:rsidR="00911525" w:rsidRPr="00911525" w:rsidRDefault="009245CD" w:rsidP="00352743">
            <w:pPr>
              <w:jc w:val="both"/>
            </w:pPr>
            <w:r w:rsidRPr="009245CD">
              <w:t>Garant se podílí v rozsahu 100 %, stanovuje koncepci cvičení a dohlíží na jejich jednotné vedení.</w:t>
            </w:r>
          </w:p>
        </w:tc>
      </w:tr>
      <w:tr w:rsidR="00911525" w14:paraId="3E4CEC5F" w14:textId="77777777" w:rsidTr="00352743">
        <w:tc>
          <w:tcPr>
            <w:tcW w:w="3086" w:type="dxa"/>
            <w:shd w:val="clear" w:color="auto" w:fill="F7CAAC"/>
          </w:tcPr>
          <w:p w14:paraId="2CC5DEF7" w14:textId="77777777" w:rsidR="00911525" w:rsidRPr="00911525" w:rsidRDefault="00911525" w:rsidP="00352743">
            <w:pPr>
              <w:jc w:val="both"/>
              <w:rPr>
                <w:b/>
              </w:rPr>
            </w:pPr>
            <w:r w:rsidRPr="00911525">
              <w:rPr>
                <w:b/>
              </w:rPr>
              <w:t>Vyučující</w:t>
            </w:r>
          </w:p>
        </w:tc>
        <w:tc>
          <w:tcPr>
            <w:tcW w:w="6769" w:type="dxa"/>
            <w:gridSpan w:val="7"/>
            <w:tcBorders>
              <w:bottom w:val="nil"/>
            </w:tcBorders>
          </w:tcPr>
          <w:p w14:paraId="3E076F7D" w14:textId="77777777" w:rsidR="00911525" w:rsidRPr="00911525" w:rsidRDefault="00911525" w:rsidP="00352743">
            <w:pPr>
              <w:jc w:val="both"/>
            </w:pPr>
            <w:r w:rsidRPr="00911525">
              <w:t xml:space="preserve">Mgr. Eva Kolářová, Ph.D. </w:t>
            </w:r>
            <w:r w:rsidR="001818F6">
              <w:t xml:space="preserve">– cvičení </w:t>
            </w:r>
            <w:r w:rsidRPr="00911525">
              <w:t>(100%)</w:t>
            </w:r>
          </w:p>
        </w:tc>
      </w:tr>
      <w:tr w:rsidR="00911525" w14:paraId="408EE71C" w14:textId="77777777" w:rsidTr="00352743">
        <w:trPr>
          <w:trHeight w:val="70"/>
        </w:trPr>
        <w:tc>
          <w:tcPr>
            <w:tcW w:w="9855" w:type="dxa"/>
            <w:gridSpan w:val="8"/>
            <w:tcBorders>
              <w:top w:val="nil"/>
            </w:tcBorders>
          </w:tcPr>
          <w:p w14:paraId="2814C9D0" w14:textId="77777777" w:rsidR="00911525" w:rsidRPr="00911525" w:rsidRDefault="00911525" w:rsidP="00352743">
            <w:pPr>
              <w:jc w:val="both"/>
            </w:pPr>
          </w:p>
        </w:tc>
      </w:tr>
      <w:tr w:rsidR="00911525" w14:paraId="2E96581C" w14:textId="77777777" w:rsidTr="00352743">
        <w:tc>
          <w:tcPr>
            <w:tcW w:w="3086" w:type="dxa"/>
            <w:shd w:val="clear" w:color="auto" w:fill="F7CAAC"/>
          </w:tcPr>
          <w:p w14:paraId="45450001" w14:textId="77777777" w:rsidR="00911525" w:rsidRPr="00911525" w:rsidRDefault="00911525" w:rsidP="00352743">
            <w:pPr>
              <w:jc w:val="both"/>
              <w:rPr>
                <w:b/>
              </w:rPr>
            </w:pPr>
            <w:r w:rsidRPr="00911525">
              <w:rPr>
                <w:b/>
              </w:rPr>
              <w:t>Stručná anotace předmětu</w:t>
            </w:r>
          </w:p>
        </w:tc>
        <w:tc>
          <w:tcPr>
            <w:tcW w:w="6769" w:type="dxa"/>
            <w:gridSpan w:val="7"/>
            <w:tcBorders>
              <w:bottom w:val="nil"/>
            </w:tcBorders>
          </w:tcPr>
          <w:p w14:paraId="031DF03F" w14:textId="77777777" w:rsidR="00911525" w:rsidRPr="00911525" w:rsidRDefault="00911525" w:rsidP="00352743">
            <w:pPr>
              <w:jc w:val="both"/>
            </w:pPr>
          </w:p>
        </w:tc>
      </w:tr>
      <w:tr w:rsidR="00911525" w14:paraId="38A3F094" w14:textId="77777777" w:rsidTr="00352743">
        <w:trPr>
          <w:trHeight w:val="3938"/>
        </w:trPr>
        <w:tc>
          <w:tcPr>
            <w:tcW w:w="9855" w:type="dxa"/>
            <w:gridSpan w:val="8"/>
            <w:tcBorders>
              <w:top w:val="nil"/>
              <w:bottom w:val="single" w:sz="12" w:space="0" w:color="auto"/>
            </w:tcBorders>
          </w:tcPr>
          <w:p w14:paraId="58BEFEFE" w14:textId="77777777" w:rsidR="00911525" w:rsidRPr="00911525" w:rsidRDefault="00911525" w:rsidP="00352743">
            <w:pPr>
              <w:jc w:val="both"/>
            </w:pPr>
            <w:r w:rsidRPr="00911525">
              <w:t>Seznámení studentů se základní strukturou účetních a daňových SW a možnostmi využívání informačních a komunikačních technologií pro vedení účetnictví, účetní výkaznictví a daně v rámci podnikových informačních systémů. Předmět se zabývá také problematikou rizik při výběru vhodné aplikace účetního programu s ohledem na specifika konkrétních podmínek dané účetní jednotky. V neposlední řadě se studenti naučí praktickému vedení účetnictví, skladové, mzdové a personální evidence pomocí účetních softwarů.</w:t>
            </w:r>
          </w:p>
          <w:p w14:paraId="3249386E" w14:textId="77777777" w:rsidR="00911525" w:rsidRPr="00911525" w:rsidRDefault="00911525" w:rsidP="00352743">
            <w:pPr>
              <w:jc w:val="both"/>
            </w:pPr>
            <w:r w:rsidRPr="00911525">
              <w:t>Cílem je seznámit studenty se základními moduly účetních programů tak, aby byli schopni moderní účetní systémy nastavovat, ovládat, kontrolovat a užívat. V rámci výuky dojde k propojení teoretických znalostí a praktických dovedností v oblasti účetnictví a daní.</w:t>
            </w:r>
          </w:p>
          <w:p w14:paraId="3E06ABDA"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Nastavení agendy, faktura</w:t>
            </w:r>
          </w:p>
          <w:p w14:paraId="20FBA682"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Pokladní kniha</w:t>
            </w:r>
          </w:p>
          <w:p w14:paraId="712F9AAC"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Bankovní výpis</w:t>
            </w:r>
          </w:p>
          <w:p w14:paraId="4A4DA355"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Daňové přiznání k DPH</w:t>
            </w:r>
          </w:p>
          <w:p w14:paraId="1F7FCE9F"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Mzdy</w:t>
            </w:r>
          </w:p>
          <w:p w14:paraId="05265BF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Kniha jízd</w:t>
            </w:r>
          </w:p>
          <w:p w14:paraId="2BA2E10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Karta majetku</w:t>
            </w:r>
          </w:p>
          <w:p w14:paraId="229FC2A1"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Objednávky</w:t>
            </w:r>
          </w:p>
          <w:p w14:paraId="65FA6258"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Nákup a prodej zboží</w:t>
            </w:r>
          </w:p>
          <w:p w14:paraId="519BAB3A"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Sklad</w:t>
            </w:r>
          </w:p>
          <w:p w14:paraId="5C04A111" w14:textId="77777777" w:rsidR="00911525" w:rsidRPr="00911525" w:rsidRDefault="00911525" w:rsidP="00BF75AC">
            <w:pPr>
              <w:pStyle w:val="Odstavecseseznamem"/>
              <w:numPr>
                <w:ilvl w:val="0"/>
                <w:numId w:val="66"/>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Účetní programy</w:t>
            </w:r>
          </w:p>
        </w:tc>
      </w:tr>
      <w:tr w:rsidR="00911525" w14:paraId="1BFC7F62" w14:textId="77777777" w:rsidTr="00352743">
        <w:trPr>
          <w:trHeight w:val="265"/>
        </w:trPr>
        <w:tc>
          <w:tcPr>
            <w:tcW w:w="3653" w:type="dxa"/>
            <w:gridSpan w:val="2"/>
            <w:tcBorders>
              <w:top w:val="nil"/>
            </w:tcBorders>
            <w:shd w:val="clear" w:color="auto" w:fill="F7CAAC"/>
          </w:tcPr>
          <w:p w14:paraId="04512AB9" w14:textId="77777777" w:rsidR="00911525" w:rsidRPr="00911525" w:rsidRDefault="00911525" w:rsidP="00352743">
            <w:pPr>
              <w:jc w:val="both"/>
            </w:pPr>
            <w:r w:rsidRPr="00911525">
              <w:rPr>
                <w:b/>
              </w:rPr>
              <w:t>Studijní literatura a studijní pomůcky</w:t>
            </w:r>
          </w:p>
        </w:tc>
        <w:tc>
          <w:tcPr>
            <w:tcW w:w="6202" w:type="dxa"/>
            <w:gridSpan w:val="6"/>
            <w:tcBorders>
              <w:top w:val="nil"/>
              <w:bottom w:val="nil"/>
            </w:tcBorders>
          </w:tcPr>
          <w:p w14:paraId="38E09D3A" w14:textId="77777777" w:rsidR="00911525" w:rsidRPr="00911525" w:rsidRDefault="00911525" w:rsidP="00352743">
            <w:pPr>
              <w:jc w:val="both"/>
            </w:pPr>
          </w:p>
        </w:tc>
      </w:tr>
      <w:tr w:rsidR="00911525" w14:paraId="6AD80D36" w14:textId="77777777" w:rsidTr="00352743">
        <w:trPr>
          <w:trHeight w:val="1957"/>
        </w:trPr>
        <w:tc>
          <w:tcPr>
            <w:tcW w:w="9855" w:type="dxa"/>
            <w:gridSpan w:val="8"/>
            <w:tcBorders>
              <w:top w:val="nil"/>
            </w:tcBorders>
          </w:tcPr>
          <w:p w14:paraId="40AF86C0" w14:textId="14558399" w:rsidR="00911525" w:rsidRPr="00911525" w:rsidRDefault="00596297" w:rsidP="00352743">
            <w:pPr>
              <w:ind w:left="360" w:hanging="360"/>
              <w:rPr>
                <w:b/>
              </w:rPr>
            </w:pPr>
            <w:r>
              <w:rPr>
                <w:b/>
              </w:rPr>
              <w:t>Povinná literatura</w:t>
            </w:r>
          </w:p>
          <w:p w14:paraId="28D15DC6" w14:textId="77777777" w:rsidR="00911525" w:rsidRPr="00911525" w:rsidRDefault="00911525" w:rsidP="00352743">
            <w:pPr>
              <w:ind w:left="360" w:hanging="360"/>
            </w:pPr>
            <w:r w:rsidRPr="00911525">
              <w:t xml:space="preserve">ROUDENSKÝ, P. </w:t>
            </w:r>
            <w:r w:rsidRPr="00911525">
              <w:rPr>
                <w:i/>
              </w:rPr>
              <w:t>Kvalita softwaru: teorie a praxe</w:t>
            </w:r>
            <w:r w:rsidRPr="00911525">
              <w:t>. Prostějov: Computer Media, 2016, 232 s. ISBN 978-80-7402-294-4.</w:t>
            </w:r>
          </w:p>
          <w:p w14:paraId="03074F99" w14:textId="77777777" w:rsidR="00911525" w:rsidRPr="00911525" w:rsidRDefault="00911525" w:rsidP="00352743">
            <w:pPr>
              <w:ind w:left="360" w:hanging="360"/>
            </w:pPr>
            <w:r w:rsidRPr="00911525">
              <w:t xml:space="preserve">ANAG. </w:t>
            </w:r>
            <w:r w:rsidRPr="00911525">
              <w:rPr>
                <w:i/>
                <w:iCs/>
              </w:rPr>
              <w:t>Daňové zákony 2018</w:t>
            </w:r>
          </w:p>
          <w:p w14:paraId="2CF7C681" w14:textId="77777777" w:rsidR="00596297" w:rsidRDefault="00596297" w:rsidP="00596297">
            <w:pPr>
              <w:ind w:left="360" w:hanging="360"/>
              <w:rPr>
                <w:b/>
              </w:rPr>
            </w:pPr>
            <w:r>
              <w:rPr>
                <w:b/>
              </w:rPr>
              <w:t>Doporučená literatura</w:t>
            </w:r>
          </w:p>
          <w:p w14:paraId="76BA6359" w14:textId="1260F731" w:rsidR="00911525" w:rsidRPr="00596297" w:rsidRDefault="002C2AC5" w:rsidP="00596297">
            <w:pPr>
              <w:ind w:left="360" w:hanging="360"/>
              <w:rPr>
                <w:b/>
              </w:rPr>
            </w:pPr>
            <w:hyperlink r:id="rId42" w:history="1">
              <w:r w:rsidR="00911525" w:rsidRPr="00911525">
                <w:rPr>
                  <w:rStyle w:val="Hypertextovodkaz"/>
                  <w:i/>
                  <w:iCs/>
                </w:rPr>
                <w:t>http://www.abra.eu/ke-stazeni/abra-g2?utm_source=seznam&amp;utm_medium=cpc&amp;utm_campaign=obecna</w:t>
              </w:r>
            </w:hyperlink>
            <w:r w:rsidR="00911525" w:rsidRPr="00911525">
              <w:t>.</w:t>
            </w:r>
          </w:p>
          <w:p w14:paraId="678236AE" w14:textId="77777777" w:rsidR="00911525" w:rsidRPr="00911525" w:rsidRDefault="002C2AC5" w:rsidP="00352743">
            <w:pPr>
              <w:ind w:left="360" w:hanging="360"/>
            </w:pPr>
            <w:hyperlink r:id="rId43" w:history="1">
              <w:r w:rsidR="00911525" w:rsidRPr="00911525">
                <w:rPr>
                  <w:rStyle w:val="Hypertextovodkaz"/>
                  <w:i/>
                  <w:iCs/>
                </w:rPr>
                <w:t>http://www.money.cz/money-s3/</w:t>
              </w:r>
            </w:hyperlink>
            <w:r w:rsidR="00911525" w:rsidRPr="00911525">
              <w:t>.</w:t>
            </w:r>
          </w:p>
          <w:p w14:paraId="09789A0A" w14:textId="77777777" w:rsidR="00911525" w:rsidRPr="00911525" w:rsidRDefault="002C2AC5" w:rsidP="00352743">
            <w:pPr>
              <w:ind w:left="360" w:hanging="360"/>
            </w:pPr>
            <w:hyperlink r:id="rId44" w:history="1">
              <w:r w:rsidR="00911525" w:rsidRPr="00911525">
                <w:rPr>
                  <w:rStyle w:val="Hypertextovodkaz"/>
                  <w:i/>
                  <w:iCs/>
                </w:rPr>
                <w:t>http://www.money.cz/money-s4/</w:t>
              </w:r>
            </w:hyperlink>
            <w:r w:rsidR="00911525" w:rsidRPr="00911525">
              <w:t>.</w:t>
            </w:r>
          </w:p>
          <w:p w14:paraId="72BA2987" w14:textId="77777777" w:rsidR="00911525" w:rsidRPr="00911525" w:rsidRDefault="00911525" w:rsidP="00352743">
            <w:pPr>
              <w:ind w:left="360" w:hanging="360"/>
            </w:pPr>
            <w:r w:rsidRPr="00911525">
              <w:rPr>
                <w:i/>
                <w:iCs/>
              </w:rPr>
              <w:t>http://www.stormware.cz/pohoda/</w:t>
            </w:r>
            <w:r w:rsidRPr="00911525">
              <w:t>.</w:t>
            </w:r>
          </w:p>
        </w:tc>
      </w:tr>
      <w:tr w:rsidR="00911525" w14:paraId="297B310F"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D7FC37B" w14:textId="77777777" w:rsidR="00911525" w:rsidRPr="00911525" w:rsidRDefault="00911525" w:rsidP="00352743">
            <w:pPr>
              <w:jc w:val="center"/>
              <w:rPr>
                <w:b/>
              </w:rPr>
            </w:pPr>
            <w:r w:rsidRPr="00911525">
              <w:rPr>
                <w:b/>
              </w:rPr>
              <w:t>Informace ke kombinované nebo distanční formě</w:t>
            </w:r>
          </w:p>
        </w:tc>
      </w:tr>
      <w:tr w:rsidR="00911525" w14:paraId="5D9921A4" w14:textId="77777777" w:rsidTr="00352743">
        <w:tc>
          <w:tcPr>
            <w:tcW w:w="4787" w:type="dxa"/>
            <w:gridSpan w:val="3"/>
            <w:tcBorders>
              <w:top w:val="single" w:sz="2" w:space="0" w:color="auto"/>
            </w:tcBorders>
            <w:shd w:val="clear" w:color="auto" w:fill="F7CAAC"/>
          </w:tcPr>
          <w:p w14:paraId="7615CB29" w14:textId="77777777" w:rsidR="00911525" w:rsidRPr="00911525" w:rsidRDefault="00911525" w:rsidP="00352743">
            <w:pPr>
              <w:jc w:val="both"/>
            </w:pPr>
            <w:r w:rsidRPr="00911525">
              <w:rPr>
                <w:b/>
              </w:rPr>
              <w:t>Rozsah konzultací (soustředění)</w:t>
            </w:r>
          </w:p>
        </w:tc>
        <w:tc>
          <w:tcPr>
            <w:tcW w:w="889" w:type="dxa"/>
            <w:tcBorders>
              <w:top w:val="single" w:sz="2" w:space="0" w:color="auto"/>
            </w:tcBorders>
          </w:tcPr>
          <w:p w14:paraId="3D1FE55F" w14:textId="77777777" w:rsidR="00911525" w:rsidRPr="00911525" w:rsidRDefault="00911525" w:rsidP="00352743">
            <w:pPr>
              <w:jc w:val="both"/>
            </w:pPr>
            <w:r w:rsidRPr="00911525">
              <w:t>10</w:t>
            </w:r>
          </w:p>
        </w:tc>
        <w:tc>
          <w:tcPr>
            <w:tcW w:w="4179" w:type="dxa"/>
            <w:gridSpan w:val="4"/>
            <w:tcBorders>
              <w:top w:val="single" w:sz="2" w:space="0" w:color="auto"/>
            </w:tcBorders>
            <w:shd w:val="clear" w:color="auto" w:fill="F7CAAC"/>
          </w:tcPr>
          <w:p w14:paraId="0BAF428F" w14:textId="77777777" w:rsidR="00911525" w:rsidRPr="00911525" w:rsidRDefault="00911525" w:rsidP="00352743">
            <w:pPr>
              <w:jc w:val="both"/>
              <w:rPr>
                <w:b/>
              </w:rPr>
            </w:pPr>
            <w:r w:rsidRPr="00911525">
              <w:rPr>
                <w:b/>
              </w:rPr>
              <w:t xml:space="preserve">hodin </w:t>
            </w:r>
          </w:p>
        </w:tc>
      </w:tr>
      <w:tr w:rsidR="00911525" w14:paraId="3471E362" w14:textId="77777777" w:rsidTr="00352743">
        <w:tc>
          <w:tcPr>
            <w:tcW w:w="9855" w:type="dxa"/>
            <w:gridSpan w:val="8"/>
            <w:shd w:val="clear" w:color="auto" w:fill="F7CAAC"/>
          </w:tcPr>
          <w:p w14:paraId="56AC8B89" w14:textId="77777777" w:rsidR="00911525" w:rsidRPr="00911525" w:rsidRDefault="00911525" w:rsidP="00352743">
            <w:pPr>
              <w:jc w:val="both"/>
              <w:rPr>
                <w:b/>
              </w:rPr>
            </w:pPr>
            <w:r w:rsidRPr="00911525">
              <w:rPr>
                <w:b/>
              </w:rPr>
              <w:t>Informace o způsobu kontaktu s vyučujícím</w:t>
            </w:r>
          </w:p>
        </w:tc>
      </w:tr>
      <w:tr w:rsidR="00911525" w14:paraId="26A26151" w14:textId="77777777" w:rsidTr="00352743">
        <w:trPr>
          <w:trHeight w:val="819"/>
        </w:trPr>
        <w:tc>
          <w:tcPr>
            <w:tcW w:w="9855" w:type="dxa"/>
            <w:gridSpan w:val="8"/>
          </w:tcPr>
          <w:p w14:paraId="102CED90" w14:textId="77777777" w:rsidR="00911525" w:rsidRPr="00911525" w:rsidRDefault="00911525" w:rsidP="00352743">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7C1626" w14:textId="77777777" w:rsidR="00911525" w:rsidRDefault="00911525"/>
    <w:p w14:paraId="396A92B6"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1C7C7D33" w14:textId="77777777" w:rsidTr="00352743">
        <w:tc>
          <w:tcPr>
            <w:tcW w:w="9855" w:type="dxa"/>
            <w:gridSpan w:val="8"/>
            <w:tcBorders>
              <w:bottom w:val="double" w:sz="4" w:space="0" w:color="auto"/>
            </w:tcBorders>
            <w:shd w:val="clear" w:color="auto" w:fill="BDD6EE"/>
          </w:tcPr>
          <w:p w14:paraId="488B20F7" w14:textId="77777777" w:rsidR="00352743" w:rsidRDefault="00352743" w:rsidP="00352743">
            <w:pPr>
              <w:jc w:val="both"/>
              <w:rPr>
                <w:b/>
                <w:sz w:val="28"/>
              </w:rPr>
            </w:pPr>
            <w:r>
              <w:lastRenderedPageBreak/>
              <w:br w:type="page"/>
            </w:r>
            <w:r>
              <w:rPr>
                <w:b/>
                <w:sz w:val="28"/>
              </w:rPr>
              <w:t>B-III – Charakteristika studijního předmětu</w:t>
            </w:r>
          </w:p>
        </w:tc>
      </w:tr>
      <w:tr w:rsidR="00352743" w14:paraId="6D8E2E6F" w14:textId="77777777" w:rsidTr="00352743">
        <w:tc>
          <w:tcPr>
            <w:tcW w:w="3086" w:type="dxa"/>
            <w:tcBorders>
              <w:top w:val="double" w:sz="4" w:space="0" w:color="auto"/>
            </w:tcBorders>
            <w:shd w:val="clear" w:color="auto" w:fill="F7CAAC"/>
          </w:tcPr>
          <w:p w14:paraId="6EDBBC5B"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7ED5DD0D" w14:textId="77777777" w:rsidR="00352743" w:rsidRPr="00B0285A" w:rsidRDefault="00352743" w:rsidP="00352743">
            <w:pPr>
              <w:jc w:val="both"/>
            </w:pPr>
            <w:r w:rsidRPr="00B0285A">
              <w:t>Advanced Marketing and Management</w:t>
            </w:r>
          </w:p>
        </w:tc>
      </w:tr>
      <w:tr w:rsidR="00352743" w14:paraId="4B9A1020" w14:textId="77777777" w:rsidTr="00352743">
        <w:trPr>
          <w:trHeight w:val="249"/>
        </w:trPr>
        <w:tc>
          <w:tcPr>
            <w:tcW w:w="3086" w:type="dxa"/>
            <w:shd w:val="clear" w:color="auto" w:fill="F7CAAC"/>
          </w:tcPr>
          <w:p w14:paraId="02985C21" w14:textId="77777777" w:rsidR="00352743" w:rsidRPr="00B0285A" w:rsidRDefault="00352743" w:rsidP="00352743">
            <w:pPr>
              <w:jc w:val="both"/>
              <w:rPr>
                <w:b/>
              </w:rPr>
            </w:pPr>
            <w:r w:rsidRPr="00B0285A">
              <w:rPr>
                <w:b/>
              </w:rPr>
              <w:t>Typ předmětu</w:t>
            </w:r>
          </w:p>
        </w:tc>
        <w:tc>
          <w:tcPr>
            <w:tcW w:w="3406" w:type="dxa"/>
            <w:gridSpan w:val="4"/>
          </w:tcPr>
          <w:p w14:paraId="2A12FE95" w14:textId="77777777" w:rsidR="00352743" w:rsidRPr="00B0285A" w:rsidRDefault="00352743" w:rsidP="00352743">
            <w:pPr>
              <w:jc w:val="both"/>
            </w:pPr>
            <w:r w:rsidRPr="00B0285A">
              <w:t>povinně volitelný „PV“</w:t>
            </w:r>
          </w:p>
        </w:tc>
        <w:tc>
          <w:tcPr>
            <w:tcW w:w="2695" w:type="dxa"/>
            <w:gridSpan w:val="2"/>
            <w:shd w:val="clear" w:color="auto" w:fill="F7CAAC"/>
          </w:tcPr>
          <w:p w14:paraId="35BD747F" w14:textId="77777777" w:rsidR="00352743" w:rsidRPr="00B0285A" w:rsidRDefault="00352743" w:rsidP="00352743">
            <w:pPr>
              <w:jc w:val="both"/>
            </w:pPr>
            <w:r w:rsidRPr="00B0285A">
              <w:rPr>
                <w:b/>
              </w:rPr>
              <w:t>doporučený ročník / semestr</w:t>
            </w:r>
          </w:p>
        </w:tc>
        <w:tc>
          <w:tcPr>
            <w:tcW w:w="668" w:type="dxa"/>
          </w:tcPr>
          <w:p w14:paraId="402AF8DD" w14:textId="77777777" w:rsidR="00352743" w:rsidRPr="00B0285A" w:rsidRDefault="00352743" w:rsidP="00352743">
            <w:pPr>
              <w:jc w:val="both"/>
            </w:pPr>
            <w:r w:rsidRPr="00B0285A">
              <w:t>3/Z</w:t>
            </w:r>
          </w:p>
        </w:tc>
      </w:tr>
      <w:tr w:rsidR="00352743" w14:paraId="4F2E3767" w14:textId="77777777" w:rsidTr="00352743">
        <w:tc>
          <w:tcPr>
            <w:tcW w:w="3086" w:type="dxa"/>
            <w:shd w:val="clear" w:color="auto" w:fill="F7CAAC"/>
          </w:tcPr>
          <w:p w14:paraId="70696D4B" w14:textId="77777777" w:rsidR="00352743" w:rsidRPr="00B0285A" w:rsidRDefault="00352743" w:rsidP="00352743">
            <w:pPr>
              <w:jc w:val="both"/>
              <w:rPr>
                <w:b/>
              </w:rPr>
            </w:pPr>
            <w:r w:rsidRPr="00B0285A">
              <w:rPr>
                <w:b/>
              </w:rPr>
              <w:t>Rozsah studijního předmětu</w:t>
            </w:r>
          </w:p>
        </w:tc>
        <w:tc>
          <w:tcPr>
            <w:tcW w:w="1701" w:type="dxa"/>
            <w:gridSpan w:val="2"/>
          </w:tcPr>
          <w:p w14:paraId="1792D600" w14:textId="041CD51E" w:rsidR="00352743" w:rsidRPr="00B0285A" w:rsidRDefault="00352743" w:rsidP="007403B3">
            <w:pPr>
              <w:jc w:val="both"/>
            </w:pPr>
            <w:r w:rsidRPr="00B0285A">
              <w:t>13p + 13s</w:t>
            </w:r>
          </w:p>
        </w:tc>
        <w:tc>
          <w:tcPr>
            <w:tcW w:w="889" w:type="dxa"/>
            <w:shd w:val="clear" w:color="auto" w:fill="F7CAAC"/>
          </w:tcPr>
          <w:p w14:paraId="77288C4C" w14:textId="77777777" w:rsidR="00352743" w:rsidRPr="00B0285A" w:rsidRDefault="00352743" w:rsidP="00352743">
            <w:pPr>
              <w:jc w:val="both"/>
              <w:rPr>
                <w:b/>
              </w:rPr>
            </w:pPr>
            <w:r w:rsidRPr="00B0285A">
              <w:rPr>
                <w:b/>
              </w:rPr>
              <w:t xml:space="preserve">hod. </w:t>
            </w:r>
          </w:p>
        </w:tc>
        <w:tc>
          <w:tcPr>
            <w:tcW w:w="816" w:type="dxa"/>
          </w:tcPr>
          <w:p w14:paraId="699B38B1" w14:textId="77777777" w:rsidR="00352743" w:rsidRPr="00B0285A" w:rsidRDefault="00352743" w:rsidP="00352743">
            <w:pPr>
              <w:jc w:val="both"/>
            </w:pPr>
            <w:r w:rsidRPr="00B0285A">
              <w:t>26</w:t>
            </w:r>
          </w:p>
        </w:tc>
        <w:tc>
          <w:tcPr>
            <w:tcW w:w="2156" w:type="dxa"/>
            <w:shd w:val="clear" w:color="auto" w:fill="F7CAAC"/>
          </w:tcPr>
          <w:p w14:paraId="02DACC86" w14:textId="77777777" w:rsidR="00352743" w:rsidRPr="00B0285A" w:rsidRDefault="00352743" w:rsidP="00352743">
            <w:pPr>
              <w:jc w:val="both"/>
              <w:rPr>
                <w:b/>
              </w:rPr>
            </w:pPr>
            <w:r w:rsidRPr="00B0285A">
              <w:rPr>
                <w:b/>
              </w:rPr>
              <w:t>kreditů</w:t>
            </w:r>
          </w:p>
        </w:tc>
        <w:tc>
          <w:tcPr>
            <w:tcW w:w="1207" w:type="dxa"/>
            <w:gridSpan w:val="2"/>
          </w:tcPr>
          <w:p w14:paraId="1EE4EB93" w14:textId="77777777" w:rsidR="00352743" w:rsidRPr="00B0285A" w:rsidRDefault="00352743" w:rsidP="00352743">
            <w:pPr>
              <w:jc w:val="both"/>
            </w:pPr>
            <w:r w:rsidRPr="00B0285A">
              <w:t>3</w:t>
            </w:r>
          </w:p>
        </w:tc>
      </w:tr>
      <w:tr w:rsidR="00352743" w14:paraId="18A2F152" w14:textId="77777777" w:rsidTr="00352743">
        <w:tc>
          <w:tcPr>
            <w:tcW w:w="3086" w:type="dxa"/>
            <w:shd w:val="clear" w:color="auto" w:fill="F7CAAC"/>
          </w:tcPr>
          <w:p w14:paraId="3B104276" w14:textId="77777777" w:rsidR="00352743" w:rsidRPr="00B0285A" w:rsidRDefault="00352743" w:rsidP="00352743">
            <w:pPr>
              <w:jc w:val="both"/>
              <w:rPr>
                <w:b/>
              </w:rPr>
            </w:pPr>
            <w:r w:rsidRPr="00B0285A">
              <w:rPr>
                <w:b/>
              </w:rPr>
              <w:t>Prerekvizity, korekvizity, ekvivalence</w:t>
            </w:r>
          </w:p>
        </w:tc>
        <w:tc>
          <w:tcPr>
            <w:tcW w:w="6769" w:type="dxa"/>
            <w:gridSpan w:val="7"/>
          </w:tcPr>
          <w:p w14:paraId="79D26CC0" w14:textId="77777777" w:rsidR="00352743" w:rsidRPr="00B0285A" w:rsidRDefault="00352743" w:rsidP="00352743">
            <w:pPr>
              <w:jc w:val="both"/>
            </w:pPr>
          </w:p>
        </w:tc>
      </w:tr>
      <w:tr w:rsidR="00352743" w14:paraId="677EC608" w14:textId="77777777" w:rsidTr="00352743">
        <w:tc>
          <w:tcPr>
            <w:tcW w:w="3086" w:type="dxa"/>
            <w:shd w:val="clear" w:color="auto" w:fill="F7CAAC"/>
          </w:tcPr>
          <w:p w14:paraId="3E109C19" w14:textId="77777777" w:rsidR="00352743" w:rsidRPr="00B0285A" w:rsidRDefault="00352743" w:rsidP="00352743">
            <w:pPr>
              <w:jc w:val="both"/>
              <w:rPr>
                <w:b/>
              </w:rPr>
            </w:pPr>
            <w:r w:rsidRPr="00B0285A">
              <w:rPr>
                <w:b/>
              </w:rPr>
              <w:t>Způsob ověření studijních výsledků</w:t>
            </w:r>
          </w:p>
        </w:tc>
        <w:tc>
          <w:tcPr>
            <w:tcW w:w="3406" w:type="dxa"/>
            <w:gridSpan w:val="4"/>
          </w:tcPr>
          <w:p w14:paraId="1E414599" w14:textId="77777777" w:rsidR="00352743" w:rsidRPr="00B0285A" w:rsidRDefault="00352743" w:rsidP="00352743">
            <w:pPr>
              <w:jc w:val="both"/>
            </w:pPr>
            <w:r w:rsidRPr="00B0285A">
              <w:t>klasifikovaný zápočet</w:t>
            </w:r>
          </w:p>
        </w:tc>
        <w:tc>
          <w:tcPr>
            <w:tcW w:w="2156" w:type="dxa"/>
            <w:shd w:val="clear" w:color="auto" w:fill="F7CAAC"/>
          </w:tcPr>
          <w:p w14:paraId="4917C23E" w14:textId="77777777" w:rsidR="00352743" w:rsidRPr="00B0285A" w:rsidRDefault="00352743" w:rsidP="00352743">
            <w:pPr>
              <w:jc w:val="both"/>
              <w:rPr>
                <w:b/>
              </w:rPr>
            </w:pPr>
            <w:r w:rsidRPr="00B0285A">
              <w:rPr>
                <w:b/>
              </w:rPr>
              <w:t>Forma výuky</w:t>
            </w:r>
          </w:p>
        </w:tc>
        <w:tc>
          <w:tcPr>
            <w:tcW w:w="1207" w:type="dxa"/>
            <w:gridSpan w:val="2"/>
          </w:tcPr>
          <w:p w14:paraId="2F839F30" w14:textId="77777777" w:rsidR="00352743" w:rsidRPr="00B0285A" w:rsidRDefault="00352743" w:rsidP="00352743">
            <w:pPr>
              <w:jc w:val="both"/>
            </w:pPr>
            <w:r w:rsidRPr="00B0285A">
              <w:t>přednáška, seminář</w:t>
            </w:r>
          </w:p>
        </w:tc>
      </w:tr>
      <w:tr w:rsidR="00352743" w14:paraId="5F1CBD12" w14:textId="77777777" w:rsidTr="00352743">
        <w:tc>
          <w:tcPr>
            <w:tcW w:w="3086" w:type="dxa"/>
            <w:shd w:val="clear" w:color="auto" w:fill="F7CAAC"/>
          </w:tcPr>
          <w:p w14:paraId="058019B2"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1E666DA6" w14:textId="77777777" w:rsidR="00352743" w:rsidRPr="00B0285A" w:rsidRDefault="00352743" w:rsidP="00352743">
            <w:pPr>
              <w:jc w:val="both"/>
            </w:pPr>
            <w:r w:rsidRPr="00B0285A">
              <w:t>Způsob zakončení předmětu – klasifikovaný zápočet</w:t>
            </w:r>
          </w:p>
          <w:p w14:paraId="5A8944AE" w14:textId="77777777" w:rsidR="00352743" w:rsidRPr="00B0285A" w:rsidRDefault="00352743" w:rsidP="001818F6">
            <w:pPr>
              <w:jc w:val="both"/>
            </w:pPr>
            <w:r w:rsidRPr="00B0285A">
              <w:t>Požadavky na klasifikovaný zápočet: vypracování seminární p</w:t>
            </w:r>
            <w:r w:rsidR="001818F6">
              <w:t xml:space="preserve">ráce dle požadavků vyučujícího; </w:t>
            </w:r>
            <w:r w:rsidRPr="00B0285A">
              <w:t>8</w:t>
            </w:r>
            <w:r w:rsidR="001818F6">
              <w:t xml:space="preserve">0% aktivní účast na seminářích; </w:t>
            </w:r>
            <w:r w:rsidRPr="00B0285A">
              <w:t>písemný test s maximálním možným počtem dosažitelných bodů 100 musí být napsán alespoň na 60 %.</w:t>
            </w:r>
          </w:p>
        </w:tc>
      </w:tr>
      <w:tr w:rsidR="00352743" w14:paraId="2AC74C31" w14:textId="77777777" w:rsidTr="005E2F2C">
        <w:trPr>
          <w:trHeight w:val="76"/>
        </w:trPr>
        <w:tc>
          <w:tcPr>
            <w:tcW w:w="9855" w:type="dxa"/>
            <w:gridSpan w:val="8"/>
            <w:tcBorders>
              <w:top w:val="nil"/>
            </w:tcBorders>
          </w:tcPr>
          <w:p w14:paraId="6C8E5106" w14:textId="77777777" w:rsidR="00352743" w:rsidRPr="00B0285A" w:rsidRDefault="00352743" w:rsidP="00352743">
            <w:pPr>
              <w:jc w:val="both"/>
            </w:pPr>
          </w:p>
        </w:tc>
      </w:tr>
      <w:tr w:rsidR="00352743" w14:paraId="68A4C2F0" w14:textId="77777777" w:rsidTr="00352743">
        <w:trPr>
          <w:trHeight w:val="197"/>
        </w:trPr>
        <w:tc>
          <w:tcPr>
            <w:tcW w:w="3086" w:type="dxa"/>
            <w:tcBorders>
              <w:top w:val="nil"/>
            </w:tcBorders>
            <w:shd w:val="clear" w:color="auto" w:fill="F7CAAC"/>
          </w:tcPr>
          <w:p w14:paraId="3AC2B4C4"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5A9D892F" w14:textId="77777777" w:rsidR="00352743" w:rsidRPr="00B0285A" w:rsidRDefault="00352743" w:rsidP="00352743">
            <w:pPr>
              <w:jc w:val="both"/>
            </w:pPr>
            <w:r w:rsidRPr="00B0285A">
              <w:t>doc. Ing. Miloslava Chovancová, CSc.</w:t>
            </w:r>
          </w:p>
        </w:tc>
      </w:tr>
      <w:tr w:rsidR="00352743" w14:paraId="579200E5" w14:textId="77777777" w:rsidTr="00352743">
        <w:trPr>
          <w:trHeight w:val="243"/>
        </w:trPr>
        <w:tc>
          <w:tcPr>
            <w:tcW w:w="3086" w:type="dxa"/>
            <w:tcBorders>
              <w:top w:val="nil"/>
            </w:tcBorders>
            <w:shd w:val="clear" w:color="auto" w:fill="F7CAAC"/>
          </w:tcPr>
          <w:p w14:paraId="13D75C7D"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4803DF15" w14:textId="77777777" w:rsidR="00352743" w:rsidRPr="00B0285A" w:rsidRDefault="00352743" w:rsidP="005D635B">
            <w:pPr>
              <w:jc w:val="both"/>
            </w:pPr>
            <w:r w:rsidRPr="00B0285A">
              <w:t xml:space="preserve">Garant se </w:t>
            </w:r>
            <w:r w:rsidR="005D635B">
              <w:t>podílí na přednášení v rozsahu 60</w:t>
            </w:r>
            <w:r w:rsidRPr="00B0285A">
              <w:t xml:space="preserve"> %, dále stanovuje koncepci seminářů a dohlíží na jejich jednotné vedení.</w:t>
            </w:r>
          </w:p>
        </w:tc>
      </w:tr>
      <w:tr w:rsidR="00352743" w14:paraId="019A73B1" w14:textId="77777777" w:rsidTr="00352743">
        <w:tc>
          <w:tcPr>
            <w:tcW w:w="3086" w:type="dxa"/>
            <w:shd w:val="clear" w:color="auto" w:fill="F7CAAC"/>
          </w:tcPr>
          <w:p w14:paraId="173929FC"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070C6564" w14:textId="77777777" w:rsidR="00352743" w:rsidRPr="00B0285A" w:rsidRDefault="00352743" w:rsidP="009245CD">
            <w:pPr>
              <w:jc w:val="both"/>
            </w:pPr>
            <w:r w:rsidRPr="00B0285A">
              <w:t xml:space="preserve">doc. Ing. Miloslava </w:t>
            </w:r>
            <w:r w:rsidR="005D635B">
              <w:t>Chovancová, CSc. – přednášky (60</w:t>
            </w:r>
            <w:r w:rsidRPr="00B0285A">
              <w:t>%)</w:t>
            </w:r>
            <w:r w:rsidR="001818F6">
              <w:t xml:space="preserve">; </w:t>
            </w:r>
            <w:r w:rsidRPr="00B0285A">
              <w:t>doc. Ing. Mic</w:t>
            </w:r>
            <w:r w:rsidR="005D635B">
              <w:t>hal Pilík, Ph.D. – přednášky (40</w:t>
            </w:r>
            <w:r w:rsidRPr="00B0285A">
              <w:t>%)</w:t>
            </w:r>
          </w:p>
        </w:tc>
      </w:tr>
      <w:tr w:rsidR="00352743" w14:paraId="5E84E110" w14:textId="77777777" w:rsidTr="00352743">
        <w:trPr>
          <w:trHeight w:val="60"/>
        </w:trPr>
        <w:tc>
          <w:tcPr>
            <w:tcW w:w="9855" w:type="dxa"/>
            <w:gridSpan w:val="8"/>
            <w:tcBorders>
              <w:top w:val="nil"/>
            </w:tcBorders>
          </w:tcPr>
          <w:p w14:paraId="1D54EFEC" w14:textId="77777777" w:rsidR="00352743" w:rsidRPr="00B0285A" w:rsidRDefault="00352743" w:rsidP="00352743">
            <w:pPr>
              <w:jc w:val="both"/>
            </w:pPr>
          </w:p>
        </w:tc>
      </w:tr>
      <w:tr w:rsidR="00352743" w14:paraId="3643C66C" w14:textId="77777777" w:rsidTr="00352743">
        <w:tc>
          <w:tcPr>
            <w:tcW w:w="3086" w:type="dxa"/>
            <w:shd w:val="clear" w:color="auto" w:fill="F7CAAC"/>
          </w:tcPr>
          <w:p w14:paraId="2ABB0E39"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651D75F9" w14:textId="77777777" w:rsidR="00352743" w:rsidRPr="00B0285A" w:rsidRDefault="00352743" w:rsidP="00352743">
            <w:pPr>
              <w:jc w:val="both"/>
            </w:pPr>
          </w:p>
        </w:tc>
      </w:tr>
      <w:tr w:rsidR="00352743" w14:paraId="1866E4F0" w14:textId="77777777" w:rsidTr="00352743">
        <w:trPr>
          <w:trHeight w:val="3499"/>
        </w:trPr>
        <w:tc>
          <w:tcPr>
            <w:tcW w:w="9855" w:type="dxa"/>
            <w:gridSpan w:val="8"/>
            <w:tcBorders>
              <w:top w:val="nil"/>
              <w:bottom w:val="single" w:sz="12" w:space="0" w:color="auto"/>
            </w:tcBorders>
          </w:tcPr>
          <w:p w14:paraId="611FE577" w14:textId="77777777" w:rsidR="002B650A" w:rsidRPr="002B650A" w:rsidRDefault="002B650A" w:rsidP="002B650A">
            <w:pPr>
              <w:jc w:val="both"/>
              <w:rPr>
                <w:color w:val="000000"/>
              </w:rPr>
            </w:pPr>
            <w:r w:rsidRPr="002B650A">
              <w:rPr>
                <w:bCs/>
                <w:color w:val="000000"/>
              </w:rPr>
              <w:t>Předmět</w:t>
            </w:r>
            <w:r w:rsidRPr="002B650A">
              <w:rPr>
                <w:color w:val="000000"/>
              </w:rPr>
              <w:t xml:space="preserve"> je zaměřen na rozvoj pokročilých znalostí studentů z marketingu a managementu. Cílem tohoto </w:t>
            </w:r>
            <w:r w:rsidRPr="002B650A">
              <w:rPr>
                <w:bCs/>
                <w:color w:val="000000"/>
              </w:rPr>
              <w:t>předmětu</w:t>
            </w:r>
            <w:r w:rsidRPr="002B650A">
              <w:rPr>
                <w:color w:val="000000"/>
              </w:rPr>
              <w:t xml:space="preserve"> je informovat studenty o změnách marketingu a managementu na počátku 21. století, o nových trendech v marketingu a managementu, a v myšlení globálního marketingového managementu.</w:t>
            </w:r>
          </w:p>
          <w:p w14:paraId="1FB2E3F8" w14:textId="2FA645C5" w:rsidR="002B650A" w:rsidRPr="002B650A" w:rsidRDefault="002B650A" w:rsidP="002B650A">
            <w:pPr>
              <w:rPr>
                <w:color w:val="000000"/>
              </w:rPr>
            </w:pPr>
            <w:r w:rsidRPr="002B650A">
              <w:rPr>
                <w:color w:val="000000"/>
              </w:rPr>
              <w:t xml:space="preserve">Obsah </w:t>
            </w:r>
          </w:p>
          <w:p w14:paraId="2CE05D7D" w14:textId="77777777" w:rsidR="002B650A" w:rsidRPr="002B650A" w:rsidRDefault="002B650A" w:rsidP="00BF75AC">
            <w:pPr>
              <w:numPr>
                <w:ilvl w:val="0"/>
                <w:numId w:val="67"/>
              </w:numPr>
              <w:ind w:left="247" w:hanging="247"/>
              <w:rPr>
                <w:color w:val="000000"/>
              </w:rPr>
            </w:pPr>
            <w:r w:rsidRPr="002B650A">
              <w:rPr>
                <w:color w:val="000000"/>
              </w:rPr>
              <w:t>Vývoj marketingového myšlení</w:t>
            </w:r>
          </w:p>
          <w:p w14:paraId="366F4752" w14:textId="77777777" w:rsidR="002B650A" w:rsidRPr="002B650A" w:rsidRDefault="002B650A" w:rsidP="00BF75AC">
            <w:pPr>
              <w:numPr>
                <w:ilvl w:val="0"/>
                <w:numId w:val="67"/>
              </w:numPr>
              <w:ind w:left="247" w:hanging="247"/>
              <w:rPr>
                <w:color w:val="000000"/>
              </w:rPr>
            </w:pPr>
            <w:r w:rsidRPr="002B650A">
              <w:rPr>
                <w:color w:val="000000"/>
              </w:rPr>
              <w:t>Globální přístup k marketingu</w:t>
            </w:r>
          </w:p>
          <w:p w14:paraId="660FF67E" w14:textId="77777777" w:rsidR="002B650A" w:rsidRPr="002B650A" w:rsidRDefault="002B650A" w:rsidP="00BF75AC">
            <w:pPr>
              <w:numPr>
                <w:ilvl w:val="0"/>
                <w:numId w:val="67"/>
              </w:numPr>
              <w:ind w:left="247" w:hanging="247"/>
              <w:rPr>
                <w:color w:val="000000"/>
              </w:rPr>
            </w:pPr>
            <w:r w:rsidRPr="002B650A">
              <w:rPr>
                <w:color w:val="000000"/>
              </w:rPr>
              <w:t>Digitální marketingové strategie</w:t>
            </w:r>
          </w:p>
          <w:p w14:paraId="0D703A96" w14:textId="77777777" w:rsidR="002B650A" w:rsidRPr="002B650A" w:rsidRDefault="002B650A" w:rsidP="00BF75AC">
            <w:pPr>
              <w:numPr>
                <w:ilvl w:val="0"/>
                <w:numId w:val="67"/>
              </w:numPr>
              <w:ind w:left="247" w:hanging="247"/>
              <w:rPr>
                <w:color w:val="000000"/>
              </w:rPr>
            </w:pPr>
            <w:r w:rsidRPr="002B650A">
              <w:rPr>
                <w:color w:val="000000"/>
              </w:rPr>
              <w:t xml:space="preserve">Globální chování spotřebitelů </w:t>
            </w:r>
          </w:p>
          <w:p w14:paraId="258434CE" w14:textId="77777777" w:rsidR="002B650A" w:rsidRPr="002B650A" w:rsidRDefault="002B650A" w:rsidP="00BF75AC">
            <w:pPr>
              <w:numPr>
                <w:ilvl w:val="0"/>
                <w:numId w:val="67"/>
              </w:numPr>
              <w:ind w:left="247" w:hanging="247"/>
              <w:rPr>
                <w:color w:val="000000"/>
              </w:rPr>
            </w:pPr>
            <w:r w:rsidRPr="002B650A">
              <w:rPr>
                <w:color w:val="000000"/>
              </w:rPr>
              <w:t>Nové trendy na trzích B2B a B2C</w:t>
            </w:r>
          </w:p>
          <w:p w14:paraId="5BEA9209" w14:textId="77777777" w:rsidR="002B650A" w:rsidRPr="002B650A" w:rsidRDefault="002B650A" w:rsidP="00BF75AC">
            <w:pPr>
              <w:numPr>
                <w:ilvl w:val="0"/>
                <w:numId w:val="67"/>
              </w:numPr>
              <w:ind w:left="247" w:hanging="247"/>
              <w:rPr>
                <w:color w:val="000000"/>
              </w:rPr>
            </w:pPr>
            <w:r w:rsidRPr="002B650A">
              <w:rPr>
                <w:color w:val="000000"/>
              </w:rPr>
              <w:t>Management značky a silné značky</w:t>
            </w:r>
          </w:p>
          <w:p w14:paraId="50F13CE2" w14:textId="77777777" w:rsidR="002B650A" w:rsidRPr="002B650A" w:rsidRDefault="002B650A" w:rsidP="00BF75AC">
            <w:pPr>
              <w:numPr>
                <w:ilvl w:val="0"/>
                <w:numId w:val="67"/>
              </w:numPr>
              <w:ind w:left="247" w:hanging="247"/>
              <w:rPr>
                <w:color w:val="000000"/>
              </w:rPr>
            </w:pPr>
            <w:r w:rsidRPr="002B650A">
              <w:rPr>
                <w:color w:val="000000"/>
              </w:rPr>
              <w:t>Prostředí pro obchodování</w:t>
            </w:r>
          </w:p>
          <w:p w14:paraId="51B98D3B" w14:textId="77777777" w:rsidR="002B650A" w:rsidRPr="002B650A" w:rsidRDefault="002B650A" w:rsidP="00BF75AC">
            <w:pPr>
              <w:numPr>
                <w:ilvl w:val="0"/>
                <w:numId w:val="67"/>
              </w:numPr>
              <w:ind w:left="247" w:hanging="247"/>
              <w:rPr>
                <w:color w:val="000000"/>
              </w:rPr>
            </w:pPr>
            <w:r w:rsidRPr="002B650A">
              <w:rPr>
                <w:color w:val="000000"/>
              </w:rPr>
              <w:t>Kooperativní strategie</w:t>
            </w:r>
          </w:p>
          <w:p w14:paraId="566BF62F" w14:textId="77777777" w:rsidR="002B650A" w:rsidRPr="002B650A" w:rsidRDefault="002B650A" w:rsidP="00BF75AC">
            <w:pPr>
              <w:numPr>
                <w:ilvl w:val="0"/>
                <w:numId w:val="67"/>
              </w:numPr>
              <w:ind w:left="247" w:hanging="247"/>
              <w:rPr>
                <w:color w:val="000000"/>
              </w:rPr>
            </w:pPr>
            <w:r w:rsidRPr="002B650A">
              <w:rPr>
                <w:color w:val="000000"/>
              </w:rPr>
              <w:t>Společenská odpovědnost podniků</w:t>
            </w:r>
          </w:p>
          <w:p w14:paraId="06D05C8B" w14:textId="77777777" w:rsidR="002B650A" w:rsidRPr="002B650A" w:rsidRDefault="002B650A" w:rsidP="00BF75AC">
            <w:pPr>
              <w:numPr>
                <w:ilvl w:val="0"/>
                <w:numId w:val="67"/>
              </w:numPr>
              <w:ind w:left="247" w:hanging="247"/>
              <w:rPr>
                <w:color w:val="000000"/>
              </w:rPr>
            </w:pPr>
            <w:r w:rsidRPr="002B650A">
              <w:rPr>
                <w:color w:val="000000"/>
              </w:rPr>
              <w:t>Strategický management</w:t>
            </w:r>
          </w:p>
          <w:p w14:paraId="027AF074" w14:textId="77777777" w:rsidR="002B650A" w:rsidRPr="002B650A" w:rsidRDefault="002B650A" w:rsidP="00BF75AC">
            <w:pPr>
              <w:numPr>
                <w:ilvl w:val="0"/>
                <w:numId w:val="67"/>
              </w:numPr>
              <w:ind w:left="247" w:hanging="247"/>
              <w:rPr>
                <w:color w:val="000000"/>
              </w:rPr>
            </w:pPr>
            <w:r w:rsidRPr="002B650A">
              <w:rPr>
                <w:color w:val="000000"/>
              </w:rPr>
              <w:t>Podnikatelské sítě a výběr partnerů</w:t>
            </w:r>
          </w:p>
          <w:p w14:paraId="41674F35" w14:textId="77777777" w:rsidR="002B650A" w:rsidRPr="002B650A" w:rsidRDefault="002B650A" w:rsidP="00BF75AC">
            <w:pPr>
              <w:numPr>
                <w:ilvl w:val="0"/>
                <w:numId w:val="67"/>
              </w:numPr>
              <w:ind w:left="247" w:hanging="247"/>
              <w:rPr>
                <w:color w:val="000000"/>
              </w:rPr>
            </w:pPr>
            <w:r w:rsidRPr="002B650A">
              <w:rPr>
                <w:color w:val="000000"/>
              </w:rPr>
              <w:t>Role kultury v podnikání</w:t>
            </w:r>
          </w:p>
          <w:p w14:paraId="33567F85" w14:textId="77777777" w:rsidR="00352743" w:rsidRPr="002B650A" w:rsidRDefault="002B650A" w:rsidP="00BF75AC">
            <w:pPr>
              <w:numPr>
                <w:ilvl w:val="0"/>
                <w:numId w:val="67"/>
              </w:numPr>
              <w:ind w:left="247" w:hanging="247"/>
              <w:rPr>
                <w:rFonts w:ascii="Calibri" w:hAnsi="Calibri"/>
                <w:color w:val="000000"/>
              </w:rPr>
            </w:pPr>
            <w:r w:rsidRPr="002B650A">
              <w:rPr>
                <w:color w:val="000000"/>
              </w:rPr>
              <w:t>Management cestovního ruchu</w:t>
            </w:r>
            <w:r>
              <w:rPr>
                <w:rFonts w:ascii="Calibri" w:hAnsi="Calibri"/>
                <w:color w:val="000000"/>
              </w:rPr>
              <w:t xml:space="preserve"> </w:t>
            </w:r>
          </w:p>
        </w:tc>
      </w:tr>
      <w:tr w:rsidR="00352743" w14:paraId="5821128D" w14:textId="77777777" w:rsidTr="00352743">
        <w:trPr>
          <w:trHeight w:val="265"/>
        </w:trPr>
        <w:tc>
          <w:tcPr>
            <w:tcW w:w="3653" w:type="dxa"/>
            <w:gridSpan w:val="2"/>
            <w:tcBorders>
              <w:top w:val="nil"/>
            </w:tcBorders>
            <w:shd w:val="clear" w:color="auto" w:fill="F7CAAC"/>
          </w:tcPr>
          <w:p w14:paraId="3E6999F0"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7443625A" w14:textId="77777777" w:rsidR="00352743" w:rsidRPr="00B0285A" w:rsidRDefault="00352743" w:rsidP="00352743">
            <w:pPr>
              <w:jc w:val="both"/>
            </w:pPr>
          </w:p>
        </w:tc>
      </w:tr>
      <w:tr w:rsidR="00352743" w14:paraId="2FBBA34B" w14:textId="77777777" w:rsidTr="00352743">
        <w:trPr>
          <w:trHeight w:val="1497"/>
        </w:trPr>
        <w:tc>
          <w:tcPr>
            <w:tcW w:w="9855" w:type="dxa"/>
            <w:gridSpan w:val="8"/>
            <w:tcBorders>
              <w:top w:val="nil"/>
            </w:tcBorders>
          </w:tcPr>
          <w:p w14:paraId="07D18ECE" w14:textId="77777777" w:rsidR="00352743" w:rsidRPr="00B0285A" w:rsidRDefault="00352743" w:rsidP="00352743">
            <w:pPr>
              <w:jc w:val="both"/>
              <w:rPr>
                <w:b/>
              </w:rPr>
            </w:pPr>
            <w:r w:rsidRPr="00B0285A">
              <w:rPr>
                <w:b/>
              </w:rPr>
              <w:t>Povinná literatura</w:t>
            </w:r>
          </w:p>
          <w:p w14:paraId="0D6037AD" w14:textId="77777777" w:rsidR="00352743" w:rsidRPr="00B0285A" w:rsidRDefault="00352743" w:rsidP="00352743">
            <w:pPr>
              <w:jc w:val="both"/>
            </w:pPr>
            <w:r w:rsidRPr="00B0285A">
              <w:t xml:space="preserve">KEEGAN, W. J. </w:t>
            </w:r>
            <w:r w:rsidRPr="00B0285A">
              <w:rPr>
                <w:i/>
              </w:rPr>
              <w:t>Global Marketing</w:t>
            </w:r>
            <w:r w:rsidRPr="00B0285A">
              <w:t>. 5th ed. London: Pearson Prentice Hall, 2008. ISBN 978-0-13-813386-3.</w:t>
            </w:r>
          </w:p>
          <w:p w14:paraId="3F449C39" w14:textId="77777777" w:rsidR="00352743" w:rsidRPr="00B0285A" w:rsidRDefault="00352743" w:rsidP="00352743">
            <w:pPr>
              <w:jc w:val="both"/>
            </w:pPr>
            <w:r w:rsidRPr="00B0285A">
              <w:t xml:space="preserve">RASCHE A., MORSING, M., MOON, J. </w:t>
            </w:r>
            <w:r w:rsidRPr="00B0285A">
              <w:rPr>
                <w:i/>
              </w:rPr>
              <w:t>Corporate Social Responsibility: Strategy, Communication</w:t>
            </w:r>
            <w:r w:rsidRPr="00B0285A">
              <w:t xml:space="preserve">, </w:t>
            </w:r>
            <w:r w:rsidRPr="00B0285A">
              <w:rPr>
                <w:i/>
              </w:rPr>
              <w:t>Governance</w:t>
            </w:r>
            <w:r w:rsidRPr="00B0285A">
              <w:t>. Cambridge: Cambridge University Press. 2017, 554 s. ISBN 978-1107535398.</w:t>
            </w:r>
          </w:p>
          <w:p w14:paraId="462A0F46" w14:textId="77777777" w:rsidR="00352743" w:rsidRPr="00B0285A" w:rsidRDefault="00352743" w:rsidP="00352743">
            <w:pPr>
              <w:jc w:val="both"/>
            </w:pPr>
            <w:r w:rsidRPr="00B0285A">
              <w:t xml:space="preserve">STRAUSS, J. </w:t>
            </w:r>
            <w:r w:rsidRPr="00B0285A">
              <w:rPr>
                <w:i/>
              </w:rPr>
              <w:t>E-marketing</w:t>
            </w:r>
            <w:r w:rsidRPr="00B0285A">
              <w:t xml:space="preserve">. 4th ed. Upper Saddle River, N.J: Pearson/Prentice Hall, 2006. ISBN 0-13-148519-9. </w:t>
            </w:r>
          </w:p>
          <w:p w14:paraId="5698BEBB" w14:textId="77777777" w:rsidR="00352743" w:rsidRPr="00B0285A" w:rsidRDefault="00352743" w:rsidP="00352743">
            <w:pPr>
              <w:jc w:val="both"/>
              <w:rPr>
                <w:b/>
              </w:rPr>
            </w:pPr>
            <w:r w:rsidRPr="00B0285A">
              <w:rPr>
                <w:b/>
              </w:rPr>
              <w:t>Doporučená literatura</w:t>
            </w:r>
          </w:p>
          <w:p w14:paraId="3CD9DEA8" w14:textId="77777777" w:rsidR="00352743" w:rsidRPr="00B0285A" w:rsidRDefault="00352743" w:rsidP="00352743">
            <w:pPr>
              <w:jc w:val="both"/>
            </w:pPr>
            <w:r w:rsidRPr="00B0285A">
              <w:t>ASAMOAH, E. S., CHOVANCOVÁ, M.</w:t>
            </w:r>
            <w:r w:rsidRPr="00B0285A">
              <w:rPr>
                <w:i/>
              </w:rPr>
              <w:t xml:space="preserve"> Consumer Behaviour and Branding: Perspectives From The  Fast Food Industry</w:t>
            </w:r>
            <w:r w:rsidRPr="00B0285A">
              <w:t xml:space="preserve"> </w:t>
            </w:r>
            <w:r w:rsidRPr="00B0285A">
              <w:rPr>
                <w:i/>
              </w:rPr>
              <w:t>In Different Markets</w:t>
            </w:r>
            <w:r w:rsidRPr="00B0285A">
              <w:t>. 1st ed. 2013, Žilina: GEORG, 175 p. ISBN 978-80-8154-053-0.</w:t>
            </w:r>
          </w:p>
          <w:p w14:paraId="0D3F9AE4" w14:textId="77777777" w:rsidR="00352743" w:rsidRPr="00B0285A" w:rsidRDefault="00352743" w:rsidP="00352743">
            <w:pPr>
              <w:jc w:val="both"/>
            </w:pPr>
            <w:r w:rsidRPr="00B0285A">
              <w:t xml:space="preserve">CHOVANCOVÁ, M., ASAMOAH, E. S., WANNINAYAKE, M.. </w:t>
            </w:r>
            <w:r w:rsidRPr="00B0285A">
              <w:rPr>
                <w:i/>
              </w:rPr>
              <w:t>Consumer</w:t>
            </w:r>
            <w:r w:rsidRPr="00B0285A">
              <w:t xml:space="preserve"> </w:t>
            </w:r>
            <w:r w:rsidRPr="00B0285A">
              <w:rPr>
                <w:i/>
              </w:rPr>
              <w:t>Behaviour and Branding: A Cross Cultural Perspective.</w:t>
            </w:r>
            <w:r w:rsidRPr="00B0285A">
              <w:t xml:space="preserve"> Žilina: GEORG, 2011, 180 p. ISBN 978-80-89401-58-1.</w:t>
            </w:r>
          </w:p>
          <w:p w14:paraId="5C25D7B8" w14:textId="77777777" w:rsidR="00352743" w:rsidRPr="00B0285A" w:rsidRDefault="00352743" w:rsidP="00352743">
            <w:pPr>
              <w:jc w:val="both"/>
            </w:pPr>
            <w:r w:rsidRPr="00B0285A">
              <w:t xml:space="preserve">PILÍK, M. </w:t>
            </w:r>
            <w:r w:rsidRPr="00B0285A">
              <w:rPr>
                <w:i/>
              </w:rPr>
              <w:t>Business-to-Business Marketing</w:t>
            </w:r>
            <w:r w:rsidRPr="00B0285A">
              <w:t>. 2. vyd. Zlín: Univerzita Tomáše Bati ve Zlíně, 2010, 126 s. ISBN 978-80-7318-918-1.</w:t>
            </w:r>
          </w:p>
          <w:p w14:paraId="32D1A535" w14:textId="77777777" w:rsidR="00352743" w:rsidRPr="00B0285A" w:rsidRDefault="00352743" w:rsidP="00352743">
            <w:pPr>
              <w:jc w:val="both"/>
            </w:pPr>
            <w:r w:rsidRPr="00B0285A">
              <w:t xml:space="preserve">WANNINAYAKE, M., CHOVANCOVÁ, M. </w:t>
            </w:r>
            <w:r w:rsidRPr="00B0285A">
              <w:rPr>
                <w:i/>
              </w:rPr>
              <w:t>Consumer Behaviour and Branding: Building Domestic Brands in</w:t>
            </w:r>
            <w:r w:rsidRPr="00B0285A">
              <w:t xml:space="preserve"> </w:t>
            </w:r>
            <w:r w:rsidRPr="00B0285A">
              <w:rPr>
                <w:i/>
              </w:rPr>
              <w:t>Developing Countries</w:t>
            </w:r>
            <w:r w:rsidRPr="00B0285A">
              <w:t>. 1st ed. Žilina: GEORG, 2013, 186 p. ISBN 978-80-8154-056-1.</w:t>
            </w:r>
          </w:p>
        </w:tc>
      </w:tr>
      <w:tr w:rsidR="00352743" w14:paraId="22F609E9"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744132" w14:textId="77777777" w:rsidR="00352743" w:rsidRPr="00B0285A" w:rsidRDefault="00352743" w:rsidP="00352743">
            <w:pPr>
              <w:jc w:val="center"/>
              <w:rPr>
                <w:b/>
              </w:rPr>
            </w:pPr>
            <w:r w:rsidRPr="00B0285A">
              <w:rPr>
                <w:b/>
              </w:rPr>
              <w:t>Informace ke kombinované nebo distanční formě</w:t>
            </w:r>
          </w:p>
        </w:tc>
      </w:tr>
      <w:tr w:rsidR="00352743" w14:paraId="129F7378" w14:textId="77777777" w:rsidTr="00352743">
        <w:tc>
          <w:tcPr>
            <w:tcW w:w="4787" w:type="dxa"/>
            <w:gridSpan w:val="3"/>
            <w:tcBorders>
              <w:top w:val="single" w:sz="2" w:space="0" w:color="auto"/>
            </w:tcBorders>
            <w:shd w:val="clear" w:color="auto" w:fill="F7CAAC"/>
          </w:tcPr>
          <w:p w14:paraId="53E6F4F4"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5E500F27" w14:textId="77777777" w:rsidR="00352743" w:rsidRPr="00B0285A" w:rsidRDefault="00352743" w:rsidP="00352743">
            <w:pPr>
              <w:jc w:val="both"/>
            </w:pPr>
            <w:r w:rsidRPr="00B0285A">
              <w:t>10</w:t>
            </w:r>
          </w:p>
        </w:tc>
        <w:tc>
          <w:tcPr>
            <w:tcW w:w="4179" w:type="dxa"/>
            <w:gridSpan w:val="4"/>
            <w:tcBorders>
              <w:top w:val="single" w:sz="2" w:space="0" w:color="auto"/>
            </w:tcBorders>
            <w:shd w:val="clear" w:color="auto" w:fill="F7CAAC"/>
          </w:tcPr>
          <w:p w14:paraId="40623531" w14:textId="77777777" w:rsidR="00352743" w:rsidRPr="00B0285A" w:rsidRDefault="00352743" w:rsidP="00352743">
            <w:pPr>
              <w:jc w:val="both"/>
              <w:rPr>
                <w:b/>
              </w:rPr>
            </w:pPr>
            <w:r w:rsidRPr="00B0285A">
              <w:rPr>
                <w:b/>
              </w:rPr>
              <w:t xml:space="preserve">hodin </w:t>
            </w:r>
          </w:p>
        </w:tc>
      </w:tr>
      <w:tr w:rsidR="00352743" w14:paraId="260B3070" w14:textId="77777777" w:rsidTr="00352743">
        <w:tc>
          <w:tcPr>
            <w:tcW w:w="9855" w:type="dxa"/>
            <w:gridSpan w:val="8"/>
            <w:shd w:val="clear" w:color="auto" w:fill="F7CAAC"/>
          </w:tcPr>
          <w:p w14:paraId="0A1D6DD5" w14:textId="77777777" w:rsidR="00352743" w:rsidRPr="00B0285A" w:rsidRDefault="00352743" w:rsidP="00352743">
            <w:pPr>
              <w:jc w:val="both"/>
              <w:rPr>
                <w:b/>
              </w:rPr>
            </w:pPr>
            <w:r w:rsidRPr="00B0285A">
              <w:rPr>
                <w:b/>
              </w:rPr>
              <w:t>Informace o způsobu kontaktu s vyučujícím</w:t>
            </w:r>
          </w:p>
        </w:tc>
      </w:tr>
      <w:tr w:rsidR="00352743" w14:paraId="4B0A23A6" w14:textId="77777777" w:rsidTr="00352743">
        <w:trPr>
          <w:trHeight w:val="60"/>
        </w:trPr>
        <w:tc>
          <w:tcPr>
            <w:tcW w:w="9855" w:type="dxa"/>
            <w:gridSpan w:val="8"/>
          </w:tcPr>
          <w:p w14:paraId="164E0B09" w14:textId="77777777" w:rsidR="00352743" w:rsidRPr="00B0285A" w:rsidRDefault="00352743" w:rsidP="00352743">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0666CD" w14:textId="77777777" w:rsidR="00352743" w:rsidRDefault="0035274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65119F03" w14:textId="77777777" w:rsidTr="00352743">
        <w:tc>
          <w:tcPr>
            <w:tcW w:w="9855" w:type="dxa"/>
            <w:gridSpan w:val="8"/>
            <w:tcBorders>
              <w:bottom w:val="double" w:sz="4" w:space="0" w:color="auto"/>
            </w:tcBorders>
            <w:shd w:val="clear" w:color="auto" w:fill="BDD6EE"/>
          </w:tcPr>
          <w:p w14:paraId="13A2BBF7" w14:textId="77777777" w:rsidR="00352743" w:rsidRDefault="00352743" w:rsidP="00352743">
            <w:pPr>
              <w:jc w:val="both"/>
              <w:rPr>
                <w:b/>
                <w:sz w:val="28"/>
              </w:rPr>
            </w:pPr>
            <w:r>
              <w:lastRenderedPageBreak/>
              <w:br w:type="page"/>
            </w:r>
            <w:r>
              <w:rPr>
                <w:b/>
                <w:sz w:val="28"/>
              </w:rPr>
              <w:t>B-III – Charakteristika studijního předmětu</w:t>
            </w:r>
          </w:p>
        </w:tc>
      </w:tr>
      <w:tr w:rsidR="00352743" w14:paraId="566FCF3E" w14:textId="77777777" w:rsidTr="00352743">
        <w:tc>
          <w:tcPr>
            <w:tcW w:w="3086" w:type="dxa"/>
            <w:tcBorders>
              <w:top w:val="double" w:sz="4" w:space="0" w:color="auto"/>
            </w:tcBorders>
            <w:shd w:val="clear" w:color="auto" w:fill="F7CAAC"/>
          </w:tcPr>
          <w:p w14:paraId="700E1D57"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688877FB" w14:textId="77777777" w:rsidR="00352743" w:rsidRPr="00B0285A" w:rsidRDefault="00352743" w:rsidP="00352743">
            <w:pPr>
              <w:jc w:val="both"/>
            </w:pPr>
            <w:r w:rsidRPr="00B0285A">
              <w:t>Elektronický obchod</w:t>
            </w:r>
          </w:p>
        </w:tc>
      </w:tr>
      <w:tr w:rsidR="00352743" w14:paraId="3B5E1A12" w14:textId="77777777" w:rsidTr="00352743">
        <w:trPr>
          <w:trHeight w:val="249"/>
        </w:trPr>
        <w:tc>
          <w:tcPr>
            <w:tcW w:w="3086" w:type="dxa"/>
            <w:shd w:val="clear" w:color="auto" w:fill="F7CAAC"/>
          </w:tcPr>
          <w:p w14:paraId="1A6E6F6B" w14:textId="77777777" w:rsidR="00352743" w:rsidRPr="00B0285A" w:rsidRDefault="00352743" w:rsidP="00352743">
            <w:pPr>
              <w:jc w:val="both"/>
              <w:rPr>
                <w:b/>
              </w:rPr>
            </w:pPr>
            <w:r w:rsidRPr="00B0285A">
              <w:rPr>
                <w:b/>
              </w:rPr>
              <w:t>Typ předmětu</w:t>
            </w:r>
          </w:p>
        </w:tc>
        <w:tc>
          <w:tcPr>
            <w:tcW w:w="3406" w:type="dxa"/>
            <w:gridSpan w:val="4"/>
          </w:tcPr>
          <w:p w14:paraId="19B512F2" w14:textId="77777777" w:rsidR="00352743" w:rsidRPr="00B0285A" w:rsidRDefault="00B0285A" w:rsidP="00352743">
            <w:pPr>
              <w:jc w:val="both"/>
            </w:pPr>
            <w:r w:rsidRPr="00B0285A">
              <w:t>povinně volitelný „PV“</w:t>
            </w:r>
          </w:p>
        </w:tc>
        <w:tc>
          <w:tcPr>
            <w:tcW w:w="2695" w:type="dxa"/>
            <w:gridSpan w:val="2"/>
            <w:shd w:val="clear" w:color="auto" w:fill="F7CAAC"/>
          </w:tcPr>
          <w:p w14:paraId="52A494CC" w14:textId="77777777" w:rsidR="00352743" w:rsidRPr="00B0285A" w:rsidRDefault="00352743" w:rsidP="00352743">
            <w:pPr>
              <w:jc w:val="both"/>
            </w:pPr>
            <w:r w:rsidRPr="00B0285A">
              <w:rPr>
                <w:b/>
              </w:rPr>
              <w:t>doporučený ročník / semestr</w:t>
            </w:r>
          </w:p>
        </w:tc>
        <w:tc>
          <w:tcPr>
            <w:tcW w:w="668" w:type="dxa"/>
          </w:tcPr>
          <w:p w14:paraId="0EED2982" w14:textId="77777777" w:rsidR="00352743" w:rsidRPr="00B0285A" w:rsidRDefault="00352743" w:rsidP="00352743">
            <w:pPr>
              <w:jc w:val="both"/>
            </w:pPr>
            <w:r w:rsidRPr="00B0285A">
              <w:t>1/L</w:t>
            </w:r>
          </w:p>
        </w:tc>
      </w:tr>
      <w:tr w:rsidR="00352743" w14:paraId="5AF0C1A2" w14:textId="77777777" w:rsidTr="00352743">
        <w:tc>
          <w:tcPr>
            <w:tcW w:w="3086" w:type="dxa"/>
            <w:shd w:val="clear" w:color="auto" w:fill="F7CAAC"/>
          </w:tcPr>
          <w:p w14:paraId="241B0712" w14:textId="77777777" w:rsidR="00352743" w:rsidRPr="00B0285A" w:rsidRDefault="00352743" w:rsidP="00352743">
            <w:pPr>
              <w:jc w:val="both"/>
              <w:rPr>
                <w:b/>
              </w:rPr>
            </w:pPr>
            <w:r w:rsidRPr="00B0285A">
              <w:rPr>
                <w:b/>
              </w:rPr>
              <w:t>Rozsah studijního předmětu</w:t>
            </w:r>
          </w:p>
        </w:tc>
        <w:tc>
          <w:tcPr>
            <w:tcW w:w="1701" w:type="dxa"/>
            <w:gridSpan w:val="2"/>
          </w:tcPr>
          <w:p w14:paraId="3BEB11E9" w14:textId="77777777" w:rsidR="00352743" w:rsidRPr="00B0285A" w:rsidRDefault="00352743" w:rsidP="00352743">
            <w:pPr>
              <w:jc w:val="both"/>
            </w:pPr>
            <w:r w:rsidRPr="00B0285A">
              <w:t>13p + 26s</w:t>
            </w:r>
          </w:p>
        </w:tc>
        <w:tc>
          <w:tcPr>
            <w:tcW w:w="889" w:type="dxa"/>
            <w:shd w:val="clear" w:color="auto" w:fill="F7CAAC"/>
          </w:tcPr>
          <w:p w14:paraId="441ADF5A" w14:textId="77777777" w:rsidR="00352743" w:rsidRPr="00B0285A" w:rsidRDefault="00352743" w:rsidP="00352743">
            <w:pPr>
              <w:jc w:val="both"/>
              <w:rPr>
                <w:b/>
              </w:rPr>
            </w:pPr>
            <w:r w:rsidRPr="00B0285A">
              <w:rPr>
                <w:b/>
              </w:rPr>
              <w:t xml:space="preserve">hod. </w:t>
            </w:r>
          </w:p>
        </w:tc>
        <w:tc>
          <w:tcPr>
            <w:tcW w:w="816" w:type="dxa"/>
          </w:tcPr>
          <w:p w14:paraId="55F75304" w14:textId="77777777" w:rsidR="00352743" w:rsidRPr="00B0285A" w:rsidRDefault="00352743" w:rsidP="00352743">
            <w:pPr>
              <w:jc w:val="both"/>
            </w:pPr>
            <w:r w:rsidRPr="00B0285A">
              <w:t>39</w:t>
            </w:r>
          </w:p>
        </w:tc>
        <w:tc>
          <w:tcPr>
            <w:tcW w:w="2156" w:type="dxa"/>
            <w:shd w:val="clear" w:color="auto" w:fill="F7CAAC"/>
          </w:tcPr>
          <w:p w14:paraId="0C3899B2" w14:textId="77777777" w:rsidR="00352743" w:rsidRPr="00B0285A" w:rsidRDefault="00352743" w:rsidP="00352743">
            <w:pPr>
              <w:jc w:val="both"/>
              <w:rPr>
                <w:b/>
              </w:rPr>
            </w:pPr>
            <w:r w:rsidRPr="00B0285A">
              <w:rPr>
                <w:b/>
              </w:rPr>
              <w:t>kreditů</w:t>
            </w:r>
          </w:p>
        </w:tc>
        <w:tc>
          <w:tcPr>
            <w:tcW w:w="1207" w:type="dxa"/>
            <w:gridSpan w:val="2"/>
          </w:tcPr>
          <w:p w14:paraId="726D01F3" w14:textId="77777777" w:rsidR="00352743" w:rsidRPr="00B0285A" w:rsidRDefault="00352743" w:rsidP="00352743">
            <w:pPr>
              <w:jc w:val="both"/>
            </w:pPr>
            <w:r w:rsidRPr="00B0285A">
              <w:t>3</w:t>
            </w:r>
          </w:p>
        </w:tc>
      </w:tr>
      <w:tr w:rsidR="00352743" w14:paraId="54203314" w14:textId="77777777" w:rsidTr="00352743">
        <w:tc>
          <w:tcPr>
            <w:tcW w:w="3086" w:type="dxa"/>
            <w:shd w:val="clear" w:color="auto" w:fill="F7CAAC"/>
          </w:tcPr>
          <w:p w14:paraId="61415584" w14:textId="77777777" w:rsidR="00352743" w:rsidRPr="00B0285A" w:rsidRDefault="00352743" w:rsidP="00352743">
            <w:pPr>
              <w:jc w:val="both"/>
              <w:rPr>
                <w:b/>
              </w:rPr>
            </w:pPr>
            <w:r w:rsidRPr="00B0285A">
              <w:rPr>
                <w:b/>
              </w:rPr>
              <w:t>Prerekvizity, korekvizity, ekvivalence</w:t>
            </w:r>
          </w:p>
        </w:tc>
        <w:tc>
          <w:tcPr>
            <w:tcW w:w="6769" w:type="dxa"/>
            <w:gridSpan w:val="7"/>
          </w:tcPr>
          <w:p w14:paraId="227A97D9" w14:textId="77777777" w:rsidR="00352743" w:rsidRPr="00B0285A" w:rsidRDefault="003D6C3D" w:rsidP="00352743">
            <w:pPr>
              <w:jc w:val="both"/>
            </w:pPr>
            <w:r>
              <w:t>Ekvivalence (E-commerce)</w:t>
            </w:r>
          </w:p>
        </w:tc>
      </w:tr>
      <w:tr w:rsidR="00352743" w14:paraId="5393135D" w14:textId="77777777" w:rsidTr="00352743">
        <w:tc>
          <w:tcPr>
            <w:tcW w:w="3086" w:type="dxa"/>
            <w:shd w:val="clear" w:color="auto" w:fill="F7CAAC"/>
          </w:tcPr>
          <w:p w14:paraId="72545889" w14:textId="77777777" w:rsidR="00352743" w:rsidRPr="00B0285A" w:rsidRDefault="00352743" w:rsidP="00352743">
            <w:pPr>
              <w:jc w:val="both"/>
              <w:rPr>
                <w:b/>
              </w:rPr>
            </w:pPr>
            <w:r w:rsidRPr="00B0285A">
              <w:rPr>
                <w:b/>
              </w:rPr>
              <w:t>Způsob ověření studijních výsledků</w:t>
            </w:r>
          </w:p>
        </w:tc>
        <w:tc>
          <w:tcPr>
            <w:tcW w:w="3406" w:type="dxa"/>
            <w:gridSpan w:val="4"/>
          </w:tcPr>
          <w:p w14:paraId="28D56A8B" w14:textId="77777777" w:rsidR="00352743" w:rsidRPr="00B0285A" w:rsidRDefault="00352743" w:rsidP="00352743">
            <w:pPr>
              <w:jc w:val="both"/>
            </w:pPr>
            <w:r w:rsidRPr="00B0285A">
              <w:t>klasifikovaný zápočet</w:t>
            </w:r>
          </w:p>
        </w:tc>
        <w:tc>
          <w:tcPr>
            <w:tcW w:w="2156" w:type="dxa"/>
            <w:shd w:val="clear" w:color="auto" w:fill="F7CAAC"/>
          </w:tcPr>
          <w:p w14:paraId="1E652A32" w14:textId="77777777" w:rsidR="00352743" w:rsidRPr="00B0285A" w:rsidRDefault="00352743" w:rsidP="00352743">
            <w:pPr>
              <w:jc w:val="both"/>
              <w:rPr>
                <w:b/>
              </w:rPr>
            </w:pPr>
            <w:r w:rsidRPr="00B0285A">
              <w:rPr>
                <w:b/>
              </w:rPr>
              <w:t>Forma výuky</w:t>
            </w:r>
          </w:p>
        </w:tc>
        <w:tc>
          <w:tcPr>
            <w:tcW w:w="1207" w:type="dxa"/>
            <w:gridSpan w:val="2"/>
          </w:tcPr>
          <w:p w14:paraId="2A106F85" w14:textId="77777777" w:rsidR="00352743" w:rsidRPr="00B0285A" w:rsidRDefault="00352743" w:rsidP="00352743">
            <w:pPr>
              <w:jc w:val="both"/>
            </w:pPr>
            <w:r w:rsidRPr="00B0285A">
              <w:t>přednáška, seminář</w:t>
            </w:r>
          </w:p>
        </w:tc>
      </w:tr>
      <w:tr w:rsidR="00352743" w14:paraId="130313FB" w14:textId="77777777" w:rsidTr="00352743">
        <w:tc>
          <w:tcPr>
            <w:tcW w:w="3086" w:type="dxa"/>
            <w:shd w:val="clear" w:color="auto" w:fill="F7CAAC"/>
          </w:tcPr>
          <w:p w14:paraId="4C5AACA7"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4D9E62A7" w14:textId="77777777" w:rsidR="00352743" w:rsidRPr="00B0285A" w:rsidRDefault="00352743" w:rsidP="00352743">
            <w:pPr>
              <w:jc w:val="both"/>
            </w:pPr>
            <w:r w:rsidRPr="00B0285A">
              <w:t>Způsob zakončení předmětu – klasifikovaný zápočet</w:t>
            </w:r>
          </w:p>
          <w:p w14:paraId="503B6E4B" w14:textId="77777777" w:rsidR="00352743" w:rsidRPr="00B0285A" w:rsidRDefault="00352743" w:rsidP="001818F6">
            <w:pPr>
              <w:jc w:val="both"/>
            </w:pPr>
            <w:r w:rsidRPr="00B0285A">
              <w:t>Požadavky na klasifikovaný zápočet:</w:t>
            </w:r>
            <w:r w:rsidR="001818F6">
              <w:t xml:space="preserve"> </w:t>
            </w:r>
            <w:r w:rsidRPr="00B0285A">
              <w:t>vypracování seminární p</w:t>
            </w:r>
            <w:r w:rsidR="001818F6">
              <w:t xml:space="preserve">ráce dle požadavků vyučujícího; 80% aktivní účast na seminářích; </w:t>
            </w:r>
            <w:r w:rsidRPr="00B0285A">
              <w:t>závěrečný písemný test s maximálním možným počtem dosažitelných bodů 100 musí být napsán alespoň na 60 %.</w:t>
            </w:r>
          </w:p>
        </w:tc>
      </w:tr>
      <w:tr w:rsidR="00352743" w14:paraId="569B1F16" w14:textId="77777777" w:rsidTr="00352743">
        <w:trPr>
          <w:trHeight w:val="60"/>
        </w:trPr>
        <w:tc>
          <w:tcPr>
            <w:tcW w:w="9855" w:type="dxa"/>
            <w:gridSpan w:val="8"/>
            <w:tcBorders>
              <w:top w:val="nil"/>
            </w:tcBorders>
          </w:tcPr>
          <w:p w14:paraId="78224AC3" w14:textId="77777777" w:rsidR="00352743" w:rsidRPr="00B0285A" w:rsidRDefault="00352743" w:rsidP="00352743">
            <w:pPr>
              <w:jc w:val="both"/>
            </w:pPr>
          </w:p>
        </w:tc>
      </w:tr>
      <w:tr w:rsidR="00352743" w14:paraId="22C5AFA8" w14:textId="77777777" w:rsidTr="00352743">
        <w:trPr>
          <w:trHeight w:val="197"/>
        </w:trPr>
        <w:tc>
          <w:tcPr>
            <w:tcW w:w="3086" w:type="dxa"/>
            <w:tcBorders>
              <w:top w:val="nil"/>
            </w:tcBorders>
            <w:shd w:val="clear" w:color="auto" w:fill="F7CAAC"/>
          </w:tcPr>
          <w:p w14:paraId="18047FC3"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7FA61D79" w14:textId="77777777" w:rsidR="00352743" w:rsidRPr="00B0285A" w:rsidRDefault="00352743" w:rsidP="00352743">
            <w:pPr>
              <w:jc w:val="both"/>
            </w:pPr>
            <w:r w:rsidRPr="00B0285A">
              <w:t>doc. Ing. Michal Pilík, Ph.D.</w:t>
            </w:r>
          </w:p>
        </w:tc>
      </w:tr>
      <w:tr w:rsidR="00352743" w14:paraId="24B5D176" w14:textId="77777777" w:rsidTr="00352743">
        <w:trPr>
          <w:trHeight w:val="243"/>
        </w:trPr>
        <w:tc>
          <w:tcPr>
            <w:tcW w:w="3086" w:type="dxa"/>
            <w:tcBorders>
              <w:top w:val="nil"/>
            </w:tcBorders>
            <w:shd w:val="clear" w:color="auto" w:fill="F7CAAC"/>
          </w:tcPr>
          <w:p w14:paraId="14F08DE2"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6B7FE660" w14:textId="77777777" w:rsidR="00352743" w:rsidRPr="00B0285A" w:rsidRDefault="00352743" w:rsidP="00352743">
            <w:pPr>
              <w:jc w:val="both"/>
            </w:pPr>
            <w:r w:rsidRPr="00B0285A">
              <w:t>Garant se podílí na přednášení v rozsahu 60 %, dále stanovuje koncepci seminářů a dohlíží na jejich jednotné vedení.</w:t>
            </w:r>
          </w:p>
        </w:tc>
      </w:tr>
      <w:tr w:rsidR="00352743" w14:paraId="5408C550" w14:textId="77777777" w:rsidTr="00352743">
        <w:tc>
          <w:tcPr>
            <w:tcW w:w="3086" w:type="dxa"/>
            <w:shd w:val="clear" w:color="auto" w:fill="F7CAAC"/>
          </w:tcPr>
          <w:p w14:paraId="6E315496"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7586EB96" w14:textId="77777777" w:rsidR="00352743" w:rsidRPr="00B0285A" w:rsidRDefault="00352743" w:rsidP="00352743">
            <w:pPr>
              <w:jc w:val="both"/>
            </w:pPr>
            <w:r w:rsidRPr="00B0285A">
              <w:t xml:space="preserve">doc. Ing. Michal Pilík, Ph.D. </w:t>
            </w:r>
            <w:r w:rsidR="001818F6" w:rsidRPr="00B0285A">
              <w:t xml:space="preserve">– přednášky </w:t>
            </w:r>
            <w:r w:rsidR="009245CD">
              <w:t>(60</w:t>
            </w:r>
            <w:r w:rsidRPr="00B0285A">
              <w:t xml:space="preserve">%), Ing. Miloslav Vaněk </w:t>
            </w:r>
            <w:r w:rsidR="001818F6" w:rsidRPr="00B0285A">
              <w:t xml:space="preserve">– přednášky </w:t>
            </w:r>
            <w:r w:rsidR="009245CD">
              <w:t>(40</w:t>
            </w:r>
            <w:r w:rsidRPr="00B0285A">
              <w:t>%)</w:t>
            </w:r>
          </w:p>
        </w:tc>
      </w:tr>
      <w:tr w:rsidR="00352743" w14:paraId="1480413F" w14:textId="77777777" w:rsidTr="00352743">
        <w:trPr>
          <w:trHeight w:val="60"/>
        </w:trPr>
        <w:tc>
          <w:tcPr>
            <w:tcW w:w="9855" w:type="dxa"/>
            <w:gridSpan w:val="8"/>
            <w:tcBorders>
              <w:top w:val="nil"/>
            </w:tcBorders>
          </w:tcPr>
          <w:p w14:paraId="6F867696" w14:textId="77777777" w:rsidR="00352743" w:rsidRPr="00B0285A" w:rsidRDefault="00352743" w:rsidP="00352743">
            <w:pPr>
              <w:jc w:val="both"/>
            </w:pPr>
          </w:p>
        </w:tc>
      </w:tr>
      <w:tr w:rsidR="00352743" w14:paraId="48EECB64" w14:textId="77777777" w:rsidTr="00352743">
        <w:tc>
          <w:tcPr>
            <w:tcW w:w="3086" w:type="dxa"/>
            <w:shd w:val="clear" w:color="auto" w:fill="F7CAAC"/>
          </w:tcPr>
          <w:p w14:paraId="1753BEF8"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02D1E299" w14:textId="77777777" w:rsidR="00352743" w:rsidRPr="00B0285A" w:rsidRDefault="00352743" w:rsidP="00352743">
            <w:pPr>
              <w:jc w:val="both"/>
            </w:pPr>
          </w:p>
        </w:tc>
      </w:tr>
      <w:tr w:rsidR="00352743" w14:paraId="3E45418B" w14:textId="77777777" w:rsidTr="00352743">
        <w:trPr>
          <w:trHeight w:val="3938"/>
        </w:trPr>
        <w:tc>
          <w:tcPr>
            <w:tcW w:w="9855" w:type="dxa"/>
            <w:gridSpan w:val="8"/>
            <w:tcBorders>
              <w:top w:val="nil"/>
              <w:bottom w:val="single" w:sz="12" w:space="0" w:color="auto"/>
            </w:tcBorders>
          </w:tcPr>
          <w:p w14:paraId="0BFDA3EF" w14:textId="77777777" w:rsidR="00352743" w:rsidRPr="00B0285A" w:rsidRDefault="00352743" w:rsidP="00352743">
            <w:pPr>
              <w:jc w:val="both"/>
            </w:pPr>
            <w:r w:rsidRPr="00B0285A">
              <w:t xml:space="preserve">Elektronický obchod je jednou z dynamicky se rozvíjejících oblastí národního hospodářství a tvoří čím dál větší podíl na hrubém domácím produktu vyspělých zemí včetně ČR. Cílem předmětu je poskytnout ucelený přehled o současné situaci obchodování na internetu v ČR a Evropě s ním spojených současných trendů. Zároveň se snaží skloubit veškeré poznatky z managementu, marketingu, podnikové ekonomiky a dalších disciplín, které student získává v průběhu studia a napomohou mu k založení vlastního internetového businessu a k jeho efektivnímu a účinnému řízení. Dále se také dozvědí, jak identifikovat zákazníka na internetu, jak ho segmentovat a základní faktory, které ovlivňují jeho nákupní chování na internetu, kterými jsou bezpečnost, loajalita, důvěra, spokojenost a mnohé další. V rámci seminářů budou studenti pod vedením vyučujících a expertů z praxe pracovat na týmových souborných projektech z oblasti elektronického obchodu. </w:t>
            </w:r>
          </w:p>
          <w:p w14:paraId="1C86C1D2"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B2C a B2B trzích</w:t>
            </w:r>
          </w:p>
          <w:p w14:paraId="78C65F64"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Internetový trh v různých oblastech podnikání v ČR a Evropě</w:t>
            </w:r>
          </w:p>
          <w:p w14:paraId="6D4671D1"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 xml:space="preserve">Klasifikace elektronických obchodů </w:t>
            </w:r>
          </w:p>
          <w:p w14:paraId="42894DBF"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Zákaznické chování na internetu, segmentace zákazníků na internetu</w:t>
            </w:r>
          </w:p>
          <w:p w14:paraId="287864BE"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Faktory ovlivňující zákaznické chování na internetu</w:t>
            </w:r>
          </w:p>
          <w:p w14:paraId="2DBD8406"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Analýza online spotřebitelského chování (Google Analytics, Social media analytics, E-mail analytics)</w:t>
            </w:r>
          </w:p>
          <w:p w14:paraId="5A7E9A18"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Konverze, konverzní poměr, ROI</w:t>
            </w:r>
          </w:p>
          <w:p w14:paraId="45EA623C"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CTA praktiky (co je to Call-to-Action a jak s ním pracovat)</w:t>
            </w:r>
          </w:p>
          <w:p w14:paraId="4BC777A1" w14:textId="77777777" w:rsidR="00352743" w:rsidRPr="00B0285A" w:rsidRDefault="00352743" w:rsidP="00BF75AC">
            <w:pPr>
              <w:pStyle w:val="Odstavecseseznamem"/>
              <w:numPr>
                <w:ilvl w:val="0"/>
                <w:numId w:val="68"/>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sociálních sítích</w:t>
            </w:r>
          </w:p>
        </w:tc>
      </w:tr>
      <w:tr w:rsidR="00352743" w14:paraId="1D03F74C" w14:textId="77777777" w:rsidTr="00352743">
        <w:trPr>
          <w:trHeight w:val="265"/>
        </w:trPr>
        <w:tc>
          <w:tcPr>
            <w:tcW w:w="3653" w:type="dxa"/>
            <w:gridSpan w:val="2"/>
            <w:tcBorders>
              <w:top w:val="nil"/>
            </w:tcBorders>
            <w:shd w:val="clear" w:color="auto" w:fill="F7CAAC"/>
          </w:tcPr>
          <w:p w14:paraId="01F0341D"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770BDC01" w14:textId="77777777" w:rsidR="00352743" w:rsidRPr="00B0285A" w:rsidRDefault="00352743" w:rsidP="00352743">
            <w:pPr>
              <w:jc w:val="both"/>
            </w:pPr>
          </w:p>
        </w:tc>
      </w:tr>
      <w:tr w:rsidR="00352743" w14:paraId="119A3307" w14:textId="77777777" w:rsidTr="00352743">
        <w:trPr>
          <w:trHeight w:val="1497"/>
        </w:trPr>
        <w:tc>
          <w:tcPr>
            <w:tcW w:w="9855" w:type="dxa"/>
            <w:gridSpan w:val="8"/>
            <w:tcBorders>
              <w:top w:val="nil"/>
            </w:tcBorders>
          </w:tcPr>
          <w:p w14:paraId="3C32DC6D" w14:textId="77777777" w:rsidR="00352743" w:rsidRPr="00B0285A" w:rsidRDefault="00352743" w:rsidP="009245CD">
            <w:pPr>
              <w:jc w:val="both"/>
              <w:rPr>
                <w:b/>
              </w:rPr>
            </w:pPr>
            <w:r w:rsidRPr="00B0285A">
              <w:rPr>
                <w:b/>
              </w:rPr>
              <w:t>Povinná literatura</w:t>
            </w:r>
          </w:p>
          <w:p w14:paraId="063F15D2" w14:textId="77777777" w:rsidR="00352743" w:rsidRPr="00B0285A" w:rsidRDefault="00352743" w:rsidP="009245CD">
            <w:pPr>
              <w:jc w:val="both"/>
            </w:pPr>
            <w:r w:rsidRPr="00B0285A">
              <w:t xml:space="preserve">LAUDON, K. C., TRAVER, C. G. </w:t>
            </w:r>
            <w:r w:rsidRPr="00B0285A">
              <w:rPr>
                <w:i/>
              </w:rPr>
              <w:t>E-commerce: business, technology, society.</w:t>
            </w:r>
            <w:r w:rsidRPr="00B0285A">
              <w:t xml:space="preserve"> Twelfth edition. Boston: Pearson, 2016, 909 s. ISBN 978-1-292-10996-1.</w:t>
            </w:r>
          </w:p>
          <w:p w14:paraId="3D34D30F" w14:textId="77777777" w:rsidR="00352743" w:rsidRPr="00B0285A" w:rsidRDefault="00352743" w:rsidP="009245CD">
            <w:pPr>
              <w:jc w:val="both"/>
            </w:pPr>
            <w:r w:rsidRPr="00B0285A">
              <w:t>MIKULÁŠKOVÁ, P., SEDLÁK, M. </w:t>
            </w:r>
            <w:r w:rsidRPr="00B0285A">
              <w:rPr>
                <w:i/>
              </w:rPr>
              <w:t>Jak vytvořit úspěšný a výdělečný internetový obchod.</w:t>
            </w:r>
            <w:r w:rsidRPr="00B0285A">
              <w:t xml:space="preserve"> Brno: Computer Press, 2015, 408 s. ISBN 978-80-251-4383-4.</w:t>
            </w:r>
          </w:p>
          <w:p w14:paraId="2E91C203" w14:textId="77777777" w:rsidR="00352743" w:rsidRPr="00B0285A" w:rsidRDefault="00352743" w:rsidP="009245CD">
            <w:pPr>
              <w:jc w:val="both"/>
            </w:pPr>
            <w:r w:rsidRPr="00B0285A">
              <w:t xml:space="preserve">PROKOP, M., ADAMEC, J. </w:t>
            </w:r>
            <w:r w:rsidRPr="00B0285A">
              <w:rPr>
                <w:i/>
              </w:rPr>
              <w:t>Jak uspět na internetu: uskutečněte svůj podnikatelský sen.</w:t>
            </w:r>
            <w:r w:rsidRPr="00B0285A">
              <w:t xml:space="preserve"> V Praze: Blue Vision, 2016, 140 s. ISBN 978-80-87672-55-6.</w:t>
            </w:r>
          </w:p>
          <w:p w14:paraId="28CCC595" w14:textId="77777777" w:rsidR="00352743" w:rsidRPr="00B0285A" w:rsidRDefault="00352743" w:rsidP="009245CD">
            <w:pPr>
              <w:jc w:val="both"/>
            </w:pPr>
            <w:r w:rsidRPr="00B0285A">
              <w:t xml:space="preserve">SUCHÁNEK, P. </w:t>
            </w:r>
            <w:r w:rsidRPr="00B0285A">
              <w:rPr>
                <w:i/>
              </w:rPr>
              <w:t xml:space="preserve">E-commerce: elektronické podnikání a koncepce elektronického obchodování. </w:t>
            </w:r>
            <w:r w:rsidRPr="00B0285A">
              <w:t>1. vyd. Praha: Ekopress, 2012, 144 s. ISBN 978-80-86929-84-2.</w:t>
            </w:r>
          </w:p>
          <w:p w14:paraId="52C4AC76" w14:textId="77777777" w:rsidR="00352743" w:rsidRPr="00B0285A" w:rsidRDefault="00352743" w:rsidP="009245CD">
            <w:pPr>
              <w:jc w:val="both"/>
              <w:rPr>
                <w:b/>
              </w:rPr>
            </w:pPr>
            <w:r w:rsidRPr="00B0285A">
              <w:rPr>
                <w:b/>
              </w:rPr>
              <w:t>Doporučená literatura</w:t>
            </w:r>
          </w:p>
          <w:p w14:paraId="5E1901B5" w14:textId="77777777" w:rsidR="00352743" w:rsidRPr="00B0285A" w:rsidRDefault="00352743" w:rsidP="009245CD">
            <w:pPr>
              <w:jc w:val="both"/>
            </w:pPr>
            <w:r w:rsidRPr="00B0285A">
              <w:t xml:space="preserve">BARKER, M. S. et al. </w:t>
            </w:r>
            <w:r w:rsidRPr="00B0285A">
              <w:rPr>
                <w:i/>
              </w:rPr>
              <w:t>Social media marketing: a strategic approach.</w:t>
            </w:r>
            <w:r w:rsidRPr="00B0285A">
              <w:t xml:space="preserve"> Second edition. Boston: Cengage Learning, 2017, 330 s. ISBN 978-1-305-50275-8.</w:t>
            </w:r>
          </w:p>
          <w:p w14:paraId="00636A9A" w14:textId="77777777" w:rsidR="00352743" w:rsidRPr="00B0285A" w:rsidRDefault="00352743" w:rsidP="009245CD">
            <w:pPr>
              <w:jc w:val="both"/>
            </w:pPr>
            <w:r w:rsidRPr="00B0285A">
              <w:t xml:space="preserve">CHAFFEY, D. </w:t>
            </w:r>
            <w:r w:rsidRPr="00B0285A">
              <w:rPr>
                <w:i/>
              </w:rPr>
              <w:t>Digital business and e-commerce management: strategy, implementation and practice.</w:t>
            </w:r>
            <w:r w:rsidRPr="00B0285A">
              <w:t xml:space="preserve"> Sixth edition. Harlow: Pearson, 2015, 680 s. ISBN 978-0-273-78654-2.</w:t>
            </w:r>
          </w:p>
          <w:p w14:paraId="00FD545D" w14:textId="77777777" w:rsidR="00352743" w:rsidRPr="00B0285A" w:rsidRDefault="00352743" w:rsidP="009245CD">
            <w:pPr>
              <w:jc w:val="both"/>
            </w:pPr>
            <w:r w:rsidRPr="00B0285A">
              <w:t xml:space="preserve">PHILLIPS, J. </w:t>
            </w:r>
            <w:r w:rsidRPr="00B0285A">
              <w:rPr>
                <w:i/>
              </w:rPr>
              <w:t>Ecommerce analytics: analyze and improve the impact of your digital strategy.</w:t>
            </w:r>
            <w:r w:rsidRPr="00B0285A">
              <w:t xml:space="preserve"> Old Tappan: Pearson Education, 2016, 352 s. ISBN 0134177282.</w:t>
            </w:r>
          </w:p>
        </w:tc>
      </w:tr>
      <w:tr w:rsidR="00352743" w14:paraId="342D3101"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A46114" w14:textId="77777777" w:rsidR="00352743" w:rsidRPr="00B0285A" w:rsidRDefault="00352743" w:rsidP="00352743">
            <w:pPr>
              <w:jc w:val="center"/>
              <w:rPr>
                <w:b/>
              </w:rPr>
            </w:pPr>
            <w:r w:rsidRPr="00B0285A">
              <w:rPr>
                <w:b/>
              </w:rPr>
              <w:t>Informace ke kombinované nebo distanční formě</w:t>
            </w:r>
          </w:p>
        </w:tc>
      </w:tr>
      <w:tr w:rsidR="00352743" w14:paraId="01763D37" w14:textId="77777777" w:rsidTr="00352743">
        <w:tc>
          <w:tcPr>
            <w:tcW w:w="4787" w:type="dxa"/>
            <w:gridSpan w:val="3"/>
            <w:tcBorders>
              <w:top w:val="single" w:sz="2" w:space="0" w:color="auto"/>
            </w:tcBorders>
            <w:shd w:val="clear" w:color="auto" w:fill="F7CAAC"/>
          </w:tcPr>
          <w:p w14:paraId="44BDCD0D"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407055D2" w14:textId="77777777" w:rsidR="00352743" w:rsidRPr="00B0285A" w:rsidRDefault="00352743" w:rsidP="00352743">
            <w:pPr>
              <w:jc w:val="both"/>
            </w:pPr>
            <w:r w:rsidRPr="00B0285A">
              <w:t>15</w:t>
            </w:r>
          </w:p>
        </w:tc>
        <w:tc>
          <w:tcPr>
            <w:tcW w:w="4179" w:type="dxa"/>
            <w:gridSpan w:val="4"/>
            <w:tcBorders>
              <w:top w:val="single" w:sz="2" w:space="0" w:color="auto"/>
            </w:tcBorders>
            <w:shd w:val="clear" w:color="auto" w:fill="F7CAAC"/>
          </w:tcPr>
          <w:p w14:paraId="30993AEC" w14:textId="77777777" w:rsidR="00352743" w:rsidRPr="00B0285A" w:rsidRDefault="00352743" w:rsidP="00352743">
            <w:pPr>
              <w:jc w:val="both"/>
              <w:rPr>
                <w:b/>
              </w:rPr>
            </w:pPr>
            <w:r w:rsidRPr="00B0285A">
              <w:rPr>
                <w:b/>
              </w:rPr>
              <w:t xml:space="preserve">hodin </w:t>
            </w:r>
          </w:p>
        </w:tc>
      </w:tr>
      <w:tr w:rsidR="00352743" w14:paraId="00509856" w14:textId="77777777" w:rsidTr="00352743">
        <w:tc>
          <w:tcPr>
            <w:tcW w:w="9855" w:type="dxa"/>
            <w:gridSpan w:val="8"/>
            <w:shd w:val="clear" w:color="auto" w:fill="F7CAAC"/>
          </w:tcPr>
          <w:p w14:paraId="3017136A" w14:textId="77777777" w:rsidR="00352743" w:rsidRPr="00B0285A" w:rsidRDefault="00352743" w:rsidP="00352743">
            <w:pPr>
              <w:jc w:val="both"/>
              <w:rPr>
                <w:b/>
              </w:rPr>
            </w:pPr>
            <w:r w:rsidRPr="00B0285A">
              <w:rPr>
                <w:b/>
              </w:rPr>
              <w:t>Informace o způsobu kontaktu s vyučujícím</w:t>
            </w:r>
          </w:p>
        </w:tc>
      </w:tr>
      <w:tr w:rsidR="00352743" w14:paraId="696EF0F9" w14:textId="77777777" w:rsidTr="00352743">
        <w:trPr>
          <w:trHeight w:val="708"/>
        </w:trPr>
        <w:tc>
          <w:tcPr>
            <w:tcW w:w="9855" w:type="dxa"/>
            <w:gridSpan w:val="8"/>
          </w:tcPr>
          <w:p w14:paraId="2EF0DD85" w14:textId="77777777" w:rsidR="00352743" w:rsidRPr="00B0285A" w:rsidRDefault="00352743" w:rsidP="00352743">
            <w:pPr>
              <w:jc w:val="both"/>
            </w:pPr>
            <w:r w:rsidRPr="00B0285A">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01F7322" w14:textId="77777777" w:rsidR="00352743" w:rsidRDefault="00352743"/>
    <w:p w14:paraId="3190CC73" w14:textId="77777777" w:rsidR="00352743" w:rsidRDefault="0035274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52743" w14:paraId="6E6E6F3F" w14:textId="77777777" w:rsidTr="00352743">
        <w:tc>
          <w:tcPr>
            <w:tcW w:w="9855" w:type="dxa"/>
            <w:gridSpan w:val="8"/>
            <w:tcBorders>
              <w:bottom w:val="double" w:sz="4" w:space="0" w:color="auto"/>
            </w:tcBorders>
            <w:shd w:val="clear" w:color="auto" w:fill="BDD6EE"/>
          </w:tcPr>
          <w:p w14:paraId="1B001D3D" w14:textId="77777777" w:rsidR="00352743" w:rsidRDefault="00352743" w:rsidP="00352743">
            <w:pPr>
              <w:jc w:val="both"/>
              <w:rPr>
                <w:b/>
                <w:sz w:val="28"/>
              </w:rPr>
            </w:pPr>
            <w:r>
              <w:lastRenderedPageBreak/>
              <w:br w:type="page"/>
            </w:r>
            <w:r>
              <w:rPr>
                <w:b/>
                <w:sz w:val="28"/>
              </w:rPr>
              <w:t>B-III – Charakteristika studijního předmětu</w:t>
            </w:r>
          </w:p>
        </w:tc>
      </w:tr>
      <w:tr w:rsidR="00352743" w14:paraId="07516E33" w14:textId="77777777" w:rsidTr="00352743">
        <w:tc>
          <w:tcPr>
            <w:tcW w:w="3086" w:type="dxa"/>
            <w:tcBorders>
              <w:top w:val="double" w:sz="4" w:space="0" w:color="auto"/>
            </w:tcBorders>
            <w:shd w:val="clear" w:color="auto" w:fill="F7CAAC"/>
          </w:tcPr>
          <w:p w14:paraId="1DAEA5AC" w14:textId="77777777" w:rsidR="00352743" w:rsidRPr="00B0285A" w:rsidRDefault="00352743" w:rsidP="00352743">
            <w:pPr>
              <w:jc w:val="both"/>
              <w:rPr>
                <w:b/>
              </w:rPr>
            </w:pPr>
            <w:r w:rsidRPr="00B0285A">
              <w:rPr>
                <w:b/>
              </w:rPr>
              <w:t>Název studijního předmětu</w:t>
            </w:r>
          </w:p>
        </w:tc>
        <w:tc>
          <w:tcPr>
            <w:tcW w:w="6769" w:type="dxa"/>
            <w:gridSpan w:val="7"/>
            <w:tcBorders>
              <w:top w:val="double" w:sz="4" w:space="0" w:color="auto"/>
            </w:tcBorders>
          </w:tcPr>
          <w:p w14:paraId="50166C9C" w14:textId="77777777" w:rsidR="00352743" w:rsidRPr="00B0285A" w:rsidRDefault="00352743" w:rsidP="00352743">
            <w:pPr>
              <w:jc w:val="both"/>
            </w:pPr>
            <w:r w:rsidRPr="00B0285A">
              <w:t>E-commerce</w:t>
            </w:r>
          </w:p>
        </w:tc>
      </w:tr>
      <w:tr w:rsidR="00352743" w14:paraId="6281DDAB" w14:textId="77777777" w:rsidTr="00352743">
        <w:trPr>
          <w:trHeight w:val="249"/>
        </w:trPr>
        <w:tc>
          <w:tcPr>
            <w:tcW w:w="3086" w:type="dxa"/>
            <w:shd w:val="clear" w:color="auto" w:fill="F7CAAC"/>
          </w:tcPr>
          <w:p w14:paraId="59FD3F9E" w14:textId="77777777" w:rsidR="00352743" w:rsidRPr="00B0285A" w:rsidRDefault="00352743" w:rsidP="00352743">
            <w:pPr>
              <w:jc w:val="both"/>
              <w:rPr>
                <w:b/>
              </w:rPr>
            </w:pPr>
            <w:r w:rsidRPr="00B0285A">
              <w:rPr>
                <w:b/>
              </w:rPr>
              <w:t>Typ předmětu</w:t>
            </w:r>
          </w:p>
        </w:tc>
        <w:tc>
          <w:tcPr>
            <w:tcW w:w="3406" w:type="dxa"/>
            <w:gridSpan w:val="4"/>
          </w:tcPr>
          <w:p w14:paraId="637E66DD" w14:textId="77777777" w:rsidR="00352743" w:rsidRPr="00B0285A" w:rsidRDefault="00B0285A" w:rsidP="00352743">
            <w:pPr>
              <w:jc w:val="both"/>
            </w:pPr>
            <w:r w:rsidRPr="00B0285A">
              <w:t>povinně volitelný „PV“</w:t>
            </w:r>
          </w:p>
        </w:tc>
        <w:tc>
          <w:tcPr>
            <w:tcW w:w="2695" w:type="dxa"/>
            <w:gridSpan w:val="2"/>
            <w:shd w:val="clear" w:color="auto" w:fill="F7CAAC"/>
          </w:tcPr>
          <w:p w14:paraId="033D1DA8" w14:textId="77777777" w:rsidR="00352743" w:rsidRPr="00B0285A" w:rsidRDefault="00352743" w:rsidP="00352743">
            <w:pPr>
              <w:jc w:val="both"/>
            </w:pPr>
            <w:r w:rsidRPr="00B0285A">
              <w:rPr>
                <w:b/>
              </w:rPr>
              <w:t>doporučený ročník / semestr</w:t>
            </w:r>
          </w:p>
        </w:tc>
        <w:tc>
          <w:tcPr>
            <w:tcW w:w="668" w:type="dxa"/>
          </w:tcPr>
          <w:p w14:paraId="5AA762B0" w14:textId="77777777" w:rsidR="00352743" w:rsidRPr="00B0285A" w:rsidRDefault="00352743" w:rsidP="00352743">
            <w:pPr>
              <w:jc w:val="both"/>
            </w:pPr>
            <w:r w:rsidRPr="00B0285A">
              <w:t>1/L</w:t>
            </w:r>
          </w:p>
        </w:tc>
      </w:tr>
      <w:tr w:rsidR="00352743" w14:paraId="12DB074C" w14:textId="77777777" w:rsidTr="00352743">
        <w:tc>
          <w:tcPr>
            <w:tcW w:w="3086" w:type="dxa"/>
            <w:shd w:val="clear" w:color="auto" w:fill="F7CAAC"/>
          </w:tcPr>
          <w:p w14:paraId="2B21D0E6" w14:textId="77777777" w:rsidR="00352743" w:rsidRPr="00B0285A" w:rsidRDefault="00352743" w:rsidP="00352743">
            <w:pPr>
              <w:jc w:val="both"/>
              <w:rPr>
                <w:b/>
              </w:rPr>
            </w:pPr>
            <w:r w:rsidRPr="00B0285A">
              <w:rPr>
                <w:b/>
              </w:rPr>
              <w:t>Rozsah studijního předmětu</w:t>
            </w:r>
          </w:p>
        </w:tc>
        <w:tc>
          <w:tcPr>
            <w:tcW w:w="1701" w:type="dxa"/>
            <w:gridSpan w:val="2"/>
          </w:tcPr>
          <w:p w14:paraId="4B57D0FC" w14:textId="77777777" w:rsidR="00352743" w:rsidRPr="00B0285A" w:rsidRDefault="00352743" w:rsidP="00352743">
            <w:pPr>
              <w:jc w:val="both"/>
            </w:pPr>
            <w:r w:rsidRPr="00B0285A">
              <w:t>13p + 26s</w:t>
            </w:r>
          </w:p>
        </w:tc>
        <w:tc>
          <w:tcPr>
            <w:tcW w:w="889" w:type="dxa"/>
            <w:shd w:val="clear" w:color="auto" w:fill="F7CAAC"/>
          </w:tcPr>
          <w:p w14:paraId="02F92DB1" w14:textId="77777777" w:rsidR="00352743" w:rsidRPr="00B0285A" w:rsidRDefault="00352743" w:rsidP="00352743">
            <w:pPr>
              <w:jc w:val="both"/>
              <w:rPr>
                <w:b/>
              </w:rPr>
            </w:pPr>
            <w:r w:rsidRPr="00B0285A">
              <w:rPr>
                <w:b/>
              </w:rPr>
              <w:t xml:space="preserve">hod. </w:t>
            </w:r>
          </w:p>
        </w:tc>
        <w:tc>
          <w:tcPr>
            <w:tcW w:w="816" w:type="dxa"/>
          </w:tcPr>
          <w:p w14:paraId="2C5A801F" w14:textId="77777777" w:rsidR="00352743" w:rsidRPr="00B0285A" w:rsidRDefault="00352743" w:rsidP="00352743">
            <w:pPr>
              <w:jc w:val="both"/>
            </w:pPr>
            <w:r w:rsidRPr="00B0285A">
              <w:t>39</w:t>
            </w:r>
          </w:p>
        </w:tc>
        <w:tc>
          <w:tcPr>
            <w:tcW w:w="2156" w:type="dxa"/>
            <w:shd w:val="clear" w:color="auto" w:fill="F7CAAC"/>
          </w:tcPr>
          <w:p w14:paraId="26F1EE2C" w14:textId="77777777" w:rsidR="00352743" w:rsidRPr="00B0285A" w:rsidRDefault="00352743" w:rsidP="00352743">
            <w:pPr>
              <w:jc w:val="both"/>
              <w:rPr>
                <w:b/>
              </w:rPr>
            </w:pPr>
            <w:r w:rsidRPr="00B0285A">
              <w:rPr>
                <w:b/>
              </w:rPr>
              <w:t>kreditů</w:t>
            </w:r>
          </w:p>
        </w:tc>
        <w:tc>
          <w:tcPr>
            <w:tcW w:w="1207" w:type="dxa"/>
            <w:gridSpan w:val="2"/>
          </w:tcPr>
          <w:p w14:paraId="2A4ACE59" w14:textId="77777777" w:rsidR="00352743" w:rsidRPr="00B0285A" w:rsidRDefault="00352743" w:rsidP="00352743">
            <w:pPr>
              <w:jc w:val="both"/>
            </w:pPr>
            <w:r w:rsidRPr="00B0285A">
              <w:t>3</w:t>
            </w:r>
          </w:p>
        </w:tc>
      </w:tr>
      <w:tr w:rsidR="00352743" w14:paraId="29036D81" w14:textId="77777777" w:rsidTr="00352743">
        <w:tc>
          <w:tcPr>
            <w:tcW w:w="3086" w:type="dxa"/>
            <w:shd w:val="clear" w:color="auto" w:fill="F7CAAC"/>
          </w:tcPr>
          <w:p w14:paraId="77B3B5B7" w14:textId="77777777" w:rsidR="00352743" w:rsidRPr="00B0285A" w:rsidRDefault="00352743" w:rsidP="00352743">
            <w:pPr>
              <w:jc w:val="both"/>
              <w:rPr>
                <w:b/>
              </w:rPr>
            </w:pPr>
            <w:r w:rsidRPr="00B0285A">
              <w:rPr>
                <w:b/>
              </w:rPr>
              <w:t>Prerekvizity, korekvizity, ekvivalence</w:t>
            </w:r>
          </w:p>
        </w:tc>
        <w:tc>
          <w:tcPr>
            <w:tcW w:w="6769" w:type="dxa"/>
            <w:gridSpan w:val="7"/>
          </w:tcPr>
          <w:p w14:paraId="444F15C8" w14:textId="77777777" w:rsidR="00352743" w:rsidRPr="00B0285A" w:rsidRDefault="003D6C3D" w:rsidP="00352743">
            <w:pPr>
              <w:jc w:val="both"/>
            </w:pPr>
            <w:r>
              <w:t>Ekvivalence (</w:t>
            </w:r>
            <w:r w:rsidR="00352743" w:rsidRPr="00B0285A">
              <w:t>Elektr</w:t>
            </w:r>
            <w:r>
              <w:t>onický obchod)</w:t>
            </w:r>
          </w:p>
        </w:tc>
      </w:tr>
      <w:tr w:rsidR="00352743" w14:paraId="7DBC3D23" w14:textId="77777777" w:rsidTr="00352743">
        <w:tc>
          <w:tcPr>
            <w:tcW w:w="3086" w:type="dxa"/>
            <w:shd w:val="clear" w:color="auto" w:fill="F7CAAC"/>
          </w:tcPr>
          <w:p w14:paraId="038CAB29" w14:textId="77777777" w:rsidR="00352743" w:rsidRPr="00B0285A" w:rsidRDefault="00352743" w:rsidP="00352743">
            <w:pPr>
              <w:jc w:val="both"/>
              <w:rPr>
                <w:b/>
              </w:rPr>
            </w:pPr>
            <w:r w:rsidRPr="00B0285A">
              <w:rPr>
                <w:b/>
              </w:rPr>
              <w:t>Způsob ověření studijních výsledků</w:t>
            </w:r>
          </w:p>
        </w:tc>
        <w:tc>
          <w:tcPr>
            <w:tcW w:w="3406" w:type="dxa"/>
            <w:gridSpan w:val="4"/>
          </w:tcPr>
          <w:p w14:paraId="468EE756" w14:textId="77777777" w:rsidR="00352743" w:rsidRPr="00B0285A" w:rsidRDefault="00352743" w:rsidP="00352743">
            <w:pPr>
              <w:jc w:val="both"/>
            </w:pPr>
            <w:r w:rsidRPr="00B0285A">
              <w:t>klasifikovaný zápočet</w:t>
            </w:r>
          </w:p>
        </w:tc>
        <w:tc>
          <w:tcPr>
            <w:tcW w:w="2156" w:type="dxa"/>
            <w:shd w:val="clear" w:color="auto" w:fill="F7CAAC"/>
          </w:tcPr>
          <w:p w14:paraId="734DA4DB" w14:textId="77777777" w:rsidR="00352743" w:rsidRPr="00B0285A" w:rsidRDefault="00352743" w:rsidP="00352743">
            <w:pPr>
              <w:jc w:val="both"/>
              <w:rPr>
                <w:b/>
              </w:rPr>
            </w:pPr>
            <w:r w:rsidRPr="00B0285A">
              <w:rPr>
                <w:b/>
              </w:rPr>
              <w:t>Forma výuky</w:t>
            </w:r>
          </w:p>
        </w:tc>
        <w:tc>
          <w:tcPr>
            <w:tcW w:w="1207" w:type="dxa"/>
            <w:gridSpan w:val="2"/>
          </w:tcPr>
          <w:p w14:paraId="04BA64DE" w14:textId="77777777" w:rsidR="00352743" w:rsidRPr="00B0285A" w:rsidRDefault="00352743" w:rsidP="00352743">
            <w:pPr>
              <w:jc w:val="both"/>
            </w:pPr>
            <w:r w:rsidRPr="00B0285A">
              <w:t>přednáška, seminář</w:t>
            </w:r>
          </w:p>
        </w:tc>
      </w:tr>
      <w:tr w:rsidR="00352743" w14:paraId="4C93E6CE" w14:textId="77777777" w:rsidTr="00352743">
        <w:tc>
          <w:tcPr>
            <w:tcW w:w="3086" w:type="dxa"/>
            <w:shd w:val="clear" w:color="auto" w:fill="F7CAAC"/>
          </w:tcPr>
          <w:p w14:paraId="3982532A" w14:textId="77777777" w:rsidR="00352743" w:rsidRPr="00B0285A" w:rsidRDefault="00352743" w:rsidP="00352743">
            <w:pPr>
              <w:jc w:val="both"/>
              <w:rPr>
                <w:b/>
              </w:rPr>
            </w:pPr>
            <w:r w:rsidRPr="00B0285A">
              <w:rPr>
                <w:b/>
              </w:rPr>
              <w:t>Forma způsobu ověření studijních výsledků a další požadavky na studenta</w:t>
            </w:r>
          </w:p>
        </w:tc>
        <w:tc>
          <w:tcPr>
            <w:tcW w:w="6769" w:type="dxa"/>
            <w:gridSpan w:val="7"/>
            <w:tcBorders>
              <w:bottom w:val="nil"/>
            </w:tcBorders>
          </w:tcPr>
          <w:p w14:paraId="57BD3804" w14:textId="77777777" w:rsidR="00352743" w:rsidRPr="00B0285A" w:rsidRDefault="00352743" w:rsidP="00352743">
            <w:pPr>
              <w:jc w:val="both"/>
            </w:pPr>
            <w:r w:rsidRPr="00B0285A">
              <w:t>Způsob zakončení předmětu – klasifikovaný zápočet</w:t>
            </w:r>
          </w:p>
          <w:p w14:paraId="111ACF6B" w14:textId="77777777" w:rsidR="00352743" w:rsidRPr="00B0285A" w:rsidRDefault="00352743" w:rsidP="001818F6">
            <w:pPr>
              <w:jc w:val="both"/>
            </w:pPr>
            <w:r w:rsidRPr="00B0285A">
              <w:t>Požadavky na klasifikovaný zápočet: vypracování seminární p</w:t>
            </w:r>
            <w:r w:rsidR="001818F6">
              <w:t xml:space="preserve">ráce dle požadavků vyučujícího; </w:t>
            </w:r>
            <w:r w:rsidRPr="00B0285A">
              <w:t>8</w:t>
            </w:r>
            <w:r w:rsidR="001818F6">
              <w:t xml:space="preserve">0% aktivní účast na seminářích; </w:t>
            </w:r>
            <w:r w:rsidRPr="00B0285A">
              <w:t>závěrečný písemný test s maximálním možným počtem dosažitelných bodů 100 musí být napsán alespoň na 60 %.</w:t>
            </w:r>
          </w:p>
        </w:tc>
      </w:tr>
      <w:tr w:rsidR="00352743" w14:paraId="62BC0737" w14:textId="77777777" w:rsidTr="00352743">
        <w:trPr>
          <w:trHeight w:val="60"/>
        </w:trPr>
        <w:tc>
          <w:tcPr>
            <w:tcW w:w="9855" w:type="dxa"/>
            <w:gridSpan w:val="8"/>
            <w:tcBorders>
              <w:top w:val="nil"/>
            </w:tcBorders>
          </w:tcPr>
          <w:p w14:paraId="610A49BF" w14:textId="77777777" w:rsidR="00352743" w:rsidRPr="00B0285A" w:rsidRDefault="00352743" w:rsidP="00352743">
            <w:pPr>
              <w:jc w:val="both"/>
            </w:pPr>
          </w:p>
        </w:tc>
      </w:tr>
      <w:tr w:rsidR="00352743" w14:paraId="700A1B10" w14:textId="77777777" w:rsidTr="00352743">
        <w:trPr>
          <w:trHeight w:val="197"/>
        </w:trPr>
        <w:tc>
          <w:tcPr>
            <w:tcW w:w="3086" w:type="dxa"/>
            <w:tcBorders>
              <w:top w:val="nil"/>
            </w:tcBorders>
            <w:shd w:val="clear" w:color="auto" w:fill="F7CAAC"/>
          </w:tcPr>
          <w:p w14:paraId="626DB939" w14:textId="77777777" w:rsidR="00352743" w:rsidRPr="00B0285A" w:rsidRDefault="00352743" w:rsidP="00352743">
            <w:pPr>
              <w:jc w:val="both"/>
              <w:rPr>
                <w:b/>
              </w:rPr>
            </w:pPr>
            <w:r w:rsidRPr="00B0285A">
              <w:rPr>
                <w:b/>
              </w:rPr>
              <w:t>Garant předmětu</w:t>
            </w:r>
          </w:p>
        </w:tc>
        <w:tc>
          <w:tcPr>
            <w:tcW w:w="6769" w:type="dxa"/>
            <w:gridSpan w:val="7"/>
            <w:tcBorders>
              <w:top w:val="nil"/>
            </w:tcBorders>
          </w:tcPr>
          <w:p w14:paraId="26679D4B" w14:textId="77777777" w:rsidR="00352743" w:rsidRPr="00B0285A" w:rsidRDefault="00352743" w:rsidP="00352743">
            <w:pPr>
              <w:jc w:val="both"/>
            </w:pPr>
            <w:r w:rsidRPr="00B0285A">
              <w:t>doc. Ing. Michal Pilík, Ph.D.</w:t>
            </w:r>
          </w:p>
        </w:tc>
      </w:tr>
      <w:tr w:rsidR="00352743" w14:paraId="0C9CEE52" w14:textId="77777777" w:rsidTr="00352743">
        <w:trPr>
          <w:trHeight w:val="243"/>
        </w:trPr>
        <w:tc>
          <w:tcPr>
            <w:tcW w:w="3086" w:type="dxa"/>
            <w:tcBorders>
              <w:top w:val="nil"/>
            </w:tcBorders>
            <w:shd w:val="clear" w:color="auto" w:fill="F7CAAC"/>
          </w:tcPr>
          <w:p w14:paraId="4EBD2654" w14:textId="77777777" w:rsidR="00352743" w:rsidRPr="00B0285A" w:rsidRDefault="00352743" w:rsidP="00352743">
            <w:pPr>
              <w:jc w:val="both"/>
              <w:rPr>
                <w:b/>
              </w:rPr>
            </w:pPr>
            <w:r w:rsidRPr="00B0285A">
              <w:rPr>
                <w:b/>
              </w:rPr>
              <w:t>Zapojení garanta do výuky předmětu</w:t>
            </w:r>
          </w:p>
        </w:tc>
        <w:tc>
          <w:tcPr>
            <w:tcW w:w="6769" w:type="dxa"/>
            <w:gridSpan w:val="7"/>
            <w:tcBorders>
              <w:top w:val="nil"/>
            </w:tcBorders>
          </w:tcPr>
          <w:p w14:paraId="4974458C" w14:textId="77777777" w:rsidR="00352743" w:rsidRPr="00B0285A" w:rsidRDefault="00352743" w:rsidP="00352743">
            <w:pPr>
              <w:jc w:val="both"/>
            </w:pPr>
            <w:r w:rsidRPr="00B0285A">
              <w:t>Garant se podílí na přednášení v rozsahu 60 %, dále stanovuje koncepci seminářů a dohlíží na jejich jednotné vedení.</w:t>
            </w:r>
          </w:p>
        </w:tc>
      </w:tr>
      <w:tr w:rsidR="00352743" w14:paraId="5A82976A" w14:textId="77777777" w:rsidTr="00352743">
        <w:tc>
          <w:tcPr>
            <w:tcW w:w="3086" w:type="dxa"/>
            <w:shd w:val="clear" w:color="auto" w:fill="F7CAAC"/>
          </w:tcPr>
          <w:p w14:paraId="7B6F66D3" w14:textId="77777777" w:rsidR="00352743" w:rsidRPr="00B0285A" w:rsidRDefault="00352743" w:rsidP="00352743">
            <w:pPr>
              <w:jc w:val="both"/>
              <w:rPr>
                <w:b/>
              </w:rPr>
            </w:pPr>
            <w:r w:rsidRPr="00B0285A">
              <w:rPr>
                <w:b/>
              </w:rPr>
              <w:t>Vyučující</w:t>
            </w:r>
          </w:p>
        </w:tc>
        <w:tc>
          <w:tcPr>
            <w:tcW w:w="6769" w:type="dxa"/>
            <w:gridSpan w:val="7"/>
            <w:tcBorders>
              <w:bottom w:val="nil"/>
            </w:tcBorders>
          </w:tcPr>
          <w:p w14:paraId="7BC89ED7" w14:textId="77777777" w:rsidR="00352743" w:rsidRPr="00B0285A" w:rsidRDefault="00352743" w:rsidP="009245CD">
            <w:pPr>
              <w:jc w:val="both"/>
            </w:pPr>
            <w:r w:rsidRPr="00B0285A">
              <w:t xml:space="preserve">doc. Ing. Michal Pilík, Ph.D. </w:t>
            </w:r>
            <w:r w:rsidR="001818F6" w:rsidRPr="00B0285A">
              <w:t xml:space="preserve">– přednášky </w:t>
            </w:r>
            <w:r w:rsidRPr="00B0285A">
              <w:t>(60%), Ing. Miloslav Vaněk</w:t>
            </w:r>
            <w:r w:rsidR="001818F6">
              <w:t xml:space="preserve"> </w:t>
            </w:r>
            <w:r w:rsidR="001818F6" w:rsidRPr="00B0285A">
              <w:t>– přednášky</w:t>
            </w:r>
            <w:r w:rsidR="009245CD">
              <w:t xml:space="preserve"> (40</w:t>
            </w:r>
            <w:r w:rsidRPr="00B0285A">
              <w:t>%)</w:t>
            </w:r>
          </w:p>
        </w:tc>
      </w:tr>
      <w:tr w:rsidR="00352743" w14:paraId="5BE8FDD4" w14:textId="77777777" w:rsidTr="00352743">
        <w:trPr>
          <w:trHeight w:val="60"/>
        </w:trPr>
        <w:tc>
          <w:tcPr>
            <w:tcW w:w="9855" w:type="dxa"/>
            <w:gridSpan w:val="8"/>
            <w:tcBorders>
              <w:top w:val="nil"/>
            </w:tcBorders>
          </w:tcPr>
          <w:p w14:paraId="5EF79A58" w14:textId="77777777" w:rsidR="00352743" w:rsidRPr="00B0285A" w:rsidRDefault="00352743" w:rsidP="00352743">
            <w:pPr>
              <w:jc w:val="both"/>
            </w:pPr>
          </w:p>
        </w:tc>
      </w:tr>
      <w:tr w:rsidR="00352743" w14:paraId="3F1D541E" w14:textId="77777777" w:rsidTr="00352743">
        <w:tc>
          <w:tcPr>
            <w:tcW w:w="3086" w:type="dxa"/>
            <w:shd w:val="clear" w:color="auto" w:fill="F7CAAC"/>
          </w:tcPr>
          <w:p w14:paraId="145EA262" w14:textId="77777777" w:rsidR="00352743" w:rsidRPr="00B0285A" w:rsidRDefault="00352743" w:rsidP="00352743">
            <w:pPr>
              <w:jc w:val="both"/>
              <w:rPr>
                <w:b/>
              </w:rPr>
            </w:pPr>
            <w:r w:rsidRPr="00B0285A">
              <w:rPr>
                <w:b/>
              </w:rPr>
              <w:t>Stručná anotace předmětu</w:t>
            </w:r>
          </w:p>
        </w:tc>
        <w:tc>
          <w:tcPr>
            <w:tcW w:w="6769" w:type="dxa"/>
            <w:gridSpan w:val="7"/>
            <w:tcBorders>
              <w:bottom w:val="nil"/>
            </w:tcBorders>
          </w:tcPr>
          <w:p w14:paraId="0D884074" w14:textId="77777777" w:rsidR="00352743" w:rsidRPr="00B0285A" w:rsidRDefault="00352743" w:rsidP="00352743">
            <w:pPr>
              <w:jc w:val="both"/>
            </w:pPr>
          </w:p>
        </w:tc>
      </w:tr>
      <w:tr w:rsidR="00352743" w14:paraId="3B32DA6A" w14:textId="77777777" w:rsidTr="00352743">
        <w:trPr>
          <w:trHeight w:val="3938"/>
        </w:trPr>
        <w:tc>
          <w:tcPr>
            <w:tcW w:w="9855" w:type="dxa"/>
            <w:gridSpan w:val="8"/>
            <w:tcBorders>
              <w:top w:val="nil"/>
              <w:bottom w:val="single" w:sz="12" w:space="0" w:color="auto"/>
            </w:tcBorders>
          </w:tcPr>
          <w:p w14:paraId="6330E2A8" w14:textId="77777777" w:rsidR="00352743" w:rsidRPr="00B0285A" w:rsidRDefault="00352743" w:rsidP="00352743">
            <w:pPr>
              <w:jc w:val="both"/>
            </w:pPr>
            <w:r w:rsidRPr="00B0285A">
              <w:t xml:space="preserve">Elektronický obchod je jednou z dynamicky se rozvíjejících oblastí národního hospodářství a tvoří čím dál větší podíl na hrubém domácím produktu vyspělých zemí včetně ČR. Cílem předmětu je poskytnout ucelený přehled o současné situaci obchodování na internetu v ČR a Evropě s ním spojených současných trendů. Zároveň se snaží skloubit veškeré poznatky z managementu, marketingu, podnikové ekonomiky a dalších disciplín, které student získává v průběhu studia a napomohou mu k založení vlastního internetového businessu a k jeho efektivnímu a účinnému řízení. Dále se také dozvědí, jak identifikovat zákazníka na internetu, jak ho segmentovat a základní faktory, které ovlivňují jeho nákupní chování na internetu, kterými jsou bezpečnost, loajalita, důvěra, spokojenost a mnohé další. V rámci seminářů budou studenti pod vedením vyučujících a expertů z praxe pracovat na týmových souborných projektech z oblasti elektronického obchodu. </w:t>
            </w:r>
          </w:p>
          <w:p w14:paraId="6574261D"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B2C a B2B trzích</w:t>
            </w:r>
          </w:p>
          <w:p w14:paraId="33E713A2"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Internetový trh v různých oblastech podnikání v ČR a Evropě</w:t>
            </w:r>
          </w:p>
          <w:p w14:paraId="42E8F34F"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 xml:space="preserve">Klasifikace elektronických obchodů </w:t>
            </w:r>
          </w:p>
          <w:p w14:paraId="7DCB0625"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Zákaznické chování na internetu, segmentace zákazníků na internetu</w:t>
            </w:r>
          </w:p>
          <w:p w14:paraId="70B7C195"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Faktory ovlivňující zákaznické chování na internetu</w:t>
            </w:r>
          </w:p>
          <w:p w14:paraId="548A72FB"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Analýza online spotřebitelského chování (Google Analytics, Social media analytics, E-mail analytics)</w:t>
            </w:r>
          </w:p>
          <w:p w14:paraId="5E69D8C7"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Konverze, konverzní poměr, ROI</w:t>
            </w:r>
          </w:p>
          <w:p w14:paraId="1DAE4314"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CTA praktiky (co je to Call-to-Action a jak s ním pracovat)</w:t>
            </w:r>
          </w:p>
          <w:p w14:paraId="4150289D" w14:textId="77777777" w:rsidR="00352743" w:rsidRPr="00B0285A" w:rsidRDefault="00352743" w:rsidP="00BF75AC">
            <w:pPr>
              <w:pStyle w:val="Odstavecseseznamem"/>
              <w:numPr>
                <w:ilvl w:val="0"/>
                <w:numId w:val="69"/>
              </w:numPr>
              <w:spacing w:after="0" w:line="240" w:lineRule="auto"/>
              <w:ind w:left="247" w:hanging="247"/>
              <w:jc w:val="both"/>
              <w:rPr>
                <w:rFonts w:ascii="Times New Roman" w:hAnsi="Times New Roman"/>
                <w:sz w:val="20"/>
                <w:szCs w:val="20"/>
              </w:rPr>
            </w:pPr>
            <w:r w:rsidRPr="00B0285A">
              <w:rPr>
                <w:rFonts w:ascii="Times New Roman" w:hAnsi="Times New Roman"/>
                <w:sz w:val="20"/>
                <w:szCs w:val="20"/>
              </w:rPr>
              <w:t>Elektronický obchod na sociálních sítích</w:t>
            </w:r>
          </w:p>
        </w:tc>
      </w:tr>
      <w:tr w:rsidR="00352743" w14:paraId="383250D8" w14:textId="77777777" w:rsidTr="00352743">
        <w:trPr>
          <w:trHeight w:val="265"/>
        </w:trPr>
        <w:tc>
          <w:tcPr>
            <w:tcW w:w="3653" w:type="dxa"/>
            <w:gridSpan w:val="2"/>
            <w:tcBorders>
              <w:top w:val="nil"/>
            </w:tcBorders>
            <w:shd w:val="clear" w:color="auto" w:fill="F7CAAC"/>
          </w:tcPr>
          <w:p w14:paraId="28F1E402" w14:textId="77777777" w:rsidR="00352743" w:rsidRPr="00B0285A" w:rsidRDefault="00352743" w:rsidP="00352743">
            <w:pPr>
              <w:jc w:val="both"/>
            </w:pPr>
            <w:r w:rsidRPr="00B0285A">
              <w:rPr>
                <w:b/>
              </w:rPr>
              <w:t>Studijní literatura a studijní pomůcky</w:t>
            </w:r>
          </w:p>
        </w:tc>
        <w:tc>
          <w:tcPr>
            <w:tcW w:w="6202" w:type="dxa"/>
            <w:gridSpan w:val="6"/>
            <w:tcBorders>
              <w:top w:val="nil"/>
              <w:bottom w:val="nil"/>
            </w:tcBorders>
          </w:tcPr>
          <w:p w14:paraId="62C4EFD9" w14:textId="77777777" w:rsidR="00352743" w:rsidRPr="00B0285A" w:rsidRDefault="00352743" w:rsidP="00352743">
            <w:pPr>
              <w:jc w:val="both"/>
            </w:pPr>
          </w:p>
        </w:tc>
      </w:tr>
      <w:tr w:rsidR="00352743" w14:paraId="19F44B46" w14:textId="77777777" w:rsidTr="00352743">
        <w:trPr>
          <w:trHeight w:val="1497"/>
        </w:trPr>
        <w:tc>
          <w:tcPr>
            <w:tcW w:w="9855" w:type="dxa"/>
            <w:gridSpan w:val="8"/>
            <w:tcBorders>
              <w:top w:val="nil"/>
            </w:tcBorders>
          </w:tcPr>
          <w:p w14:paraId="7D542F5A" w14:textId="77777777" w:rsidR="00352743" w:rsidRPr="00B0285A" w:rsidRDefault="00352743" w:rsidP="00352743">
            <w:pPr>
              <w:jc w:val="both"/>
              <w:rPr>
                <w:b/>
              </w:rPr>
            </w:pPr>
            <w:r w:rsidRPr="00B0285A">
              <w:rPr>
                <w:b/>
              </w:rPr>
              <w:t>Povinná literatura</w:t>
            </w:r>
          </w:p>
          <w:p w14:paraId="21A99B70" w14:textId="77777777" w:rsidR="00352743" w:rsidRPr="00B0285A" w:rsidRDefault="00352743" w:rsidP="009245CD">
            <w:pPr>
              <w:jc w:val="both"/>
            </w:pPr>
            <w:r w:rsidRPr="00B0285A">
              <w:t xml:space="preserve">HEINZE, A., FLETCHER, G., RASHID, T., CRUZ, A. </w:t>
            </w:r>
            <w:r w:rsidRPr="00B0285A">
              <w:rPr>
                <w:i/>
              </w:rPr>
              <w:t>Digital and social media marketing: a results-driven approach.</w:t>
            </w:r>
            <w:r w:rsidRPr="00B0285A">
              <w:t xml:space="preserve"> London: Routledge,Taylor &amp; Francis Group, 2017, 319 p. ISBN 978-1-138-91791-0.</w:t>
            </w:r>
          </w:p>
          <w:p w14:paraId="02BCE864" w14:textId="77777777" w:rsidR="00352743" w:rsidRPr="00B0285A" w:rsidRDefault="00352743" w:rsidP="009245CD">
            <w:pPr>
              <w:jc w:val="both"/>
            </w:pPr>
            <w:r w:rsidRPr="00B0285A">
              <w:t xml:space="preserve">CHAFFEY, D. </w:t>
            </w:r>
            <w:r w:rsidRPr="00B0285A">
              <w:rPr>
                <w:i/>
              </w:rPr>
              <w:t>Digital business and e-commerce management: strategy, implementation and practice.</w:t>
            </w:r>
            <w:r w:rsidRPr="00B0285A">
              <w:t xml:space="preserve"> Sixth edition. Harlow: Pearson, 2015, 680 p. ISBN 978-0-273-78654-2.</w:t>
            </w:r>
          </w:p>
          <w:p w14:paraId="242BE97F" w14:textId="77777777" w:rsidR="00352743" w:rsidRPr="00B0285A" w:rsidRDefault="00352743" w:rsidP="009245CD">
            <w:pPr>
              <w:jc w:val="both"/>
            </w:pPr>
            <w:r w:rsidRPr="00B0285A">
              <w:t xml:space="preserve">CHAFFEY, D., ELLIS-CHADWICK, F. </w:t>
            </w:r>
            <w:r w:rsidRPr="00B0285A">
              <w:rPr>
                <w:i/>
              </w:rPr>
              <w:t>Digital marketing.</w:t>
            </w:r>
            <w:r w:rsidRPr="00B0285A">
              <w:t xml:space="preserve"> Sixth edition. Harlow: Pearson, 2016, 702 p. ISBN 978-1-292-07761-1.</w:t>
            </w:r>
          </w:p>
          <w:p w14:paraId="43A96436" w14:textId="77777777" w:rsidR="00352743" w:rsidRPr="00B0285A" w:rsidRDefault="00352743" w:rsidP="009245CD">
            <w:pPr>
              <w:jc w:val="both"/>
            </w:pPr>
            <w:r w:rsidRPr="00B0285A">
              <w:t xml:space="preserve">LAUDON, K. C., TRAVER, C. G. </w:t>
            </w:r>
            <w:r w:rsidRPr="00B0285A">
              <w:rPr>
                <w:i/>
              </w:rPr>
              <w:t>E-commerce: business, technology, society.</w:t>
            </w:r>
            <w:r w:rsidRPr="00B0285A">
              <w:t xml:space="preserve"> Twelfth edition. Boston: Pearson, 2016, 909 p. ISBN 978-1-292-10996-1.</w:t>
            </w:r>
          </w:p>
          <w:p w14:paraId="54764980" w14:textId="77777777" w:rsidR="00352743" w:rsidRPr="00B0285A" w:rsidRDefault="00352743" w:rsidP="009245CD">
            <w:pPr>
              <w:jc w:val="both"/>
              <w:rPr>
                <w:b/>
              </w:rPr>
            </w:pPr>
            <w:r w:rsidRPr="00B0285A">
              <w:rPr>
                <w:b/>
              </w:rPr>
              <w:t>Doporučená literatura</w:t>
            </w:r>
          </w:p>
          <w:p w14:paraId="58EEA431" w14:textId="77777777" w:rsidR="00352743" w:rsidRPr="00B0285A" w:rsidRDefault="00352743" w:rsidP="009245CD">
            <w:pPr>
              <w:jc w:val="both"/>
            </w:pPr>
            <w:r w:rsidRPr="00B0285A">
              <w:t xml:space="preserve">BARKER, M. S. et al. </w:t>
            </w:r>
            <w:r w:rsidRPr="00B0285A">
              <w:rPr>
                <w:i/>
              </w:rPr>
              <w:t>Social media marketing: a strategic approach.</w:t>
            </w:r>
            <w:r w:rsidRPr="00B0285A">
              <w:t xml:space="preserve"> Second edition. Boston: Cengage Learning, 2017, 330 p. ISBN 978-1-305-50275-8.</w:t>
            </w:r>
          </w:p>
          <w:p w14:paraId="561DCCD5" w14:textId="77777777" w:rsidR="00352743" w:rsidRPr="00B0285A" w:rsidRDefault="00352743" w:rsidP="009245CD">
            <w:pPr>
              <w:jc w:val="both"/>
            </w:pPr>
            <w:r w:rsidRPr="00B0285A">
              <w:t xml:space="preserve">CLARK, D. </w:t>
            </w:r>
            <w:r w:rsidRPr="00B0285A">
              <w:rPr>
                <w:i/>
              </w:rPr>
              <w:t>Alibaba: the house that Jack Ma built.</w:t>
            </w:r>
            <w:r w:rsidRPr="00B0285A">
              <w:t xml:space="preserve"> New York: Ecco, 2016, 287 p. ISBN 978-0-06-241340-6.</w:t>
            </w:r>
          </w:p>
          <w:p w14:paraId="5047E9D6" w14:textId="77777777" w:rsidR="00352743" w:rsidRPr="00B0285A" w:rsidRDefault="00352743" w:rsidP="009245CD">
            <w:pPr>
              <w:jc w:val="both"/>
            </w:pPr>
            <w:r w:rsidRPr="00B0285A">
              <w:t xml:space="preserve">PHILLIPS, J. </w:t>
            </w:r>
            <w:r w:rsidRPr="00B0285A">
              <w:rPr>
                <w:i/>
              </w:rPr>
              <w:t>Ecommerce analytics: analyze and improve the impact of your digital strategy.</w:t>
            </w:r>
            <w:r w:rsidRPr="00B0285A">
              <w:t xml:space="preserve"> Old Tappan: Pearson Education, 2016, 352 p. ISBN 0134177282.</w:t>
            </w:r>
          </w:p>
          <w:p w14:paraId="71E28424" w14:textId="77777777" w:rsidR="00352743" w:rsidRPr="00B0285A" w:rsidRDefault="00352743" w:rsidP="009245CD">
            <w:pPr>
              <w:jc w:val="both"/>
            </w:pPr>
            <w:r w:rsidRPr="00B0285A">
              <w:t xml:space="preserve">PILÍK, M. </w:t>
            </w:r>
            <w:r w:rsidRPr="00B0285A">
              <w:rPr>
                <w:i/>
              </w:rPr>
              <w:t>Internet and its influence on consumer buying behaviour in the Czech Republic.</w:t>
            </w:r>
            <w:r w:rsidRPr="00B0285A">
              <w:t xml:space="preserve"> Praha: Linde Praha, 2013, 122 s. ISBN 978-80-7201-936-6.</w:t>
            </w:r>
          </w:p>
        </w:tc>
      </w:tr>
      <w:tr w:rsidR="00352743" w14:paraId="13E174DB" w14:textId="77777777" w:rsidTr="0035274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BF86903" w14:textId="77777777" w:rsidR="00352743" w:rsidRPr="00B0285A" w:rsidRDefault="00352743" w:rsidP="00352743">
            <w:pPr>
              <w:jc w:val="center"/>
              <w:rPr>
                <w:b/>
              </w:rPr>
            </w:pPr>
            <w:r w:rsidRPr="00B0285A">
              <w:rPr>
                <w:b/>
              </w:rPr>
              <w:t>Informace ke kombinované nebo distanční formě</w:t>
            </w:r>
          </w:p>
        </w:tc>
      </w:tr>
      <w:tr w:rsidR="00352743" w14:paraId="1779E365" w14:textId="77777777" w:rsidTr="00352743">
        <w:tc>
          <w:tcPr>
            <w:tcW w:w="4787" w:type="dxa"/>
            <w:gridSpan w:val="3"/>
            <w:tcBorders>
              <w:top w:val="single" w:sz="2" w:space="0" w:color="auto"/>
            </w:tcBorders>
            <w:shd w:val="clear" w:color="auto" w:fill="F7CAAC"/>
          </w:tcPr>
          <w:p w14:paraId="4B4CA417" w14:textId="77777777" w:rsidR="00352743" w:rsidRPr="00B0285A" w:rsidRDefault="00352743" w:rsidP="00352743">
            <w:pPr>
              <w:jc w:val="both"/>
            </w:pPr>
            <w:r w:rsidRPr="00B0285A">
              <w:rPr>
                <w:b/>
              </w:rPr>
              <w:t>Rozsah konzultací (soustředění)</w:t>
            </w:r>
          </w:p>
        </w:tc>
        <w:tc>
          <w:tcPr>
            <w:tcW w:w="889" w:type="dxa"/>
            <w:tcBorders>
              <w:top w:val="single" w:sz="2" w:space="0" w:color="auto"/>
            </w:tcBorders>
          </w:tcPr>
          <w:p w14:paraId="563FD87A" w14:textId="77777777" w:rsidR="00352743" w:rsidRPr="00B0285A" w:rsidRDefault="00352743" w:rsidP="00352743">
            <w:pPr>
              <w:jc w:val="both"/>
            </w:pPr>
            <w:r w:rsidRPr="00B0285A">
              <w:t>15</w:t>
            </w:r>
          </w:p>
        </w:tc>
        <w:tc>
          <w:tcPr>
            <w:tcW w:w="4179" w:type="dxa"/>
            <w:gridSpan w:val="4"/>
            <w:tcBorders>
              <w:top w:val="single" w:sz="2" w:space="0" w:color="auto"/>
            </w:tcBorders>
            <w:shd w:val="clear" w:color="auto" w:fill="F7CAAC"/>
          </w:tcPr>
          <w:p w14:paraId="6A609D27" w14:textId="77777777" w:rsidR="00352743" w:rsidRPr="00B0285A" w:rsidRDefault="00352743" w:rsidP="00352743">
            <w:pPr>
              <w:jc w:val="both"/>
              <w:rPr>
                <w:b/>
              </w:rPr>
            </w:pPr>
            <w:r w:rsidRPr="00B0285A">
              <w:rPr>
                <w:b/>
              </w:rPr>
              <w:t xml:space="preserve">hodin </w:t>
            </w:r>
          </w:p>
        </w:tc>
      </w:tr>
      <w:tr w:rsidR="00352743" w14:paraId="6237CE83" w14:textId="77777777" w:rsidTr="00352743">
        <w:tc>
          <w:tcPr>
            <w:tcW w:w="9855" w:type="dxa"/>
            <w:gridSpan w:val="8"/>
            <w:shd w:val="clear" w:color="auto" w:fill="F7CAAC"/>
          </w:tcPr>
          <w:p w14:paraId="3A1567B1" w14:textId="77777777" w:rsidR="00352743" w:rsidRPr="00B0285A" w:rsidRDefault="00352743" w:rsidP="00352743">
            <w:pPr>
              <w:jc w:val="both"/>
              <w:rPr>
                <w:b/>
              </w:rPr>
            </w:pPr>
            <w:r w:rsidRPr="00B0285A">
              <w:rPr>
                <w:b/>
              </w:rPr>
              <w:t>Informace o způsobu kontaktu s vyučujícím</w:t>
            </w:r>
          </w:p>
        </w:tc>
      </w:tr>
      <w:tr w:rsidR="00352743" w14:paraId="4AD93D38" w14:textId="77777777" w:rsidTr="00352743">
        <w:trPr>
          <w:trHeight w:val="708"/>
        </w:trPr>
        <w:tc>
          <w:tcPr>
            <w:tcW w:w="9855" w:type="dxa"/>
            <w:gridSpan w:val="8"/>
          </w:tcPr>
          <w:p w14:paraId="11FA4FEF" w14:textId="77777777" w:rsidR="00352743" w:rsidRPr="00B0285A" w:rsidRDefault="00352743" w:rsidP="00352743">
            <w:pPr>
              <w:jc w:val="both"/>
            </w:pPr>
            <w:r w:rsidRPr="00B0285A">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0E6C6E" w14:textId="77777777" w:rsidR="005E2F2C" w:rsidRDefault="005E2F2C"/>
    <w:p w14:paraId="43627EB2"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74ACE5B5" w14:textId="77777777" w:rsidTr="00265E45">
        <w:tc>
          <w:tcPr>
            <w:tcW w:w="9855" w:type="dxa"/>
            <w:gridSpan w:val="8"/>
            <w:tcBorders>
              <w:bottom w:val="double" w:sz="4" w:space="0" w:color="auto"/>
            </w:tcBorders>
            <w:shd w:val="clear" w:color="auto" w:fill="BDD6EE"/>
          </w:tcPr>
          <w:p w14:paraId="34A33820" w14:textId="77777777" w:rsidR="005E2F2C" w:rsidRDefault="005E2F2C" w:rsidP="00265E45">
            <w:pPr>
              <w:jc w:val="both"/>
              <w:rPr>
                <w:b/>
                <w:sz w:val="28"/>
              </w:rPr>
            </w:pPr>
            <w:r>
              <w:lastRenderedPageBreak/>
              <w:br w:type="page"/>
            </w:r>
            <w:r>
              <w:rPr>
                <w:b/>
                <w:sz w:val="28"/>
              </w:rPr>
              <w:t>B-III – Charakteristika studijního předmětu</w:t>
            </w:r>
          </w:p>
        </w:tc>
      </w:tr>
      <w:tr w:rsidR="005E2F2C" w14:paraId="2B2BB685" w14:textId="77777777" w:rsidTr="00265E45">
        <w:tc>
          <w:tcPr>
            <w:tcW w:w="3086" w:type="dxa"/>
            <w:tcBorders>
              <w:top w:val="double" w:sz="4" w:space="0" w:color="auto"/>
            </w:tcBorders>
            <w:shd w:val="clear" w:color="auto" w:fill="F7CAAC"/>
          </w:tcPr>
          <w:p w14:paraId="27F558E7"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0A604B0C" w14:textId="77777777" w:rsidR="005E2F2C" w:rsidRPr="005E2F2C" w:rsidRDefault="005E2F2C" w:rsidP="00265E45">
            <w:pPr>
              <w:jc w:val="both"/>
            </w:pPr>
            <w:r w:rsidRPr="005E2F2C">
              <w:t>Základy podnikových informační</w:t>
            </w:r>
            <w:r w:rsidR="003D6C3D">
              <w:t>ch systémů</w:t>
            </w:r>
          </w:p>
        </w:tc>
      </w:tr>
      <w:tr w:rsidR="005E2F2C" w14:paraId="1C1DC682" w14:textId="77777777" w:rsidTr="00265E45">
        <w:trPr>
          <w:trHeight w:val="249"/>
        </w:trPr>
        <w:tc>
          <w:tcPr>
            <w:tcW w:w="3086" w:type="dxa"/>
            <w:shd w:val="clear" w:color="auto" w:fill="F7CAAC"/>
          </w:tcPr>
          <w:p w14:paraId="4705D7C5" w14:textId="77777777" w:rsidR="005E2F2C" w:rsidRPr="005E2F2C" w:rsidRDefault="005E2F2C" w:rsidP="00265E45">
            <w:pPr>
              <w:jc w:val="both"/>
              <w:rPr>
                <w:b/>
              </w:rPr>
            </w:pPr>
            <w:r w:rsidRPr="005E2F2C">
              <w:rPr>
                <w:b/>
              </w:rPr>
              <w:t>Typ předmětu</w:t>
            </w:r>
          </w:p>
        </w:tc>
        <w:tc>
          <w:tcPr>
            <w:tcW w:w="3406" w:type="dxa"/>
            <w:gridSpan w:val="4"/>
          </w:tcPr>
          <w:p w14:paraId="46337709" w14:textId="77777777" w:rsidR="005E2F2C" w:rsidRPr="005E2F2C" w:rsidRDefault="005E2F2C" w:rsidP="00265E45">
            <w:pPr>
              <w:jc w:val="both"/>
            </w:pPr>
            <w:r w:rsidRPr="005E2F2C">
              <w:t>povinně volitelný „PV“</w:t>
            </w:r>
          </w:p>
        </w:tc>
        <w:tc>
          <w:tcPr>
            <w:tcW w:w="2695" w:type="dxa"/>
            <w:gridSpan w:val="2"/>
            <w:shd w:val="clear" w:color="auto" w:fill="F7CAAC"/>
          </w:tcPr>
          <w:p w14:paraId="3F6A5F46" w14:textId="77777777" w:rsidR="005E2F2C" w:rsidRPr="005E2F2C" w:rsidRDefault="005E2F2C" w:rsidP="00265E45">
            <w:pPr>
              <w:jc w:val="both"/>
            </w:pPr>
            <w:r w:rsidRPr="005E2F2C">
              <w:rPr>
                <w:b/>
              </w:rPr>
              <w:t>doporučený ročník / semestr</w:t>
            </w:r>
          </w:p>
        </w:tc>
        <w:tc>
          <w:tcPr>
            <w:tcW w:w="668" w:type="dxa"/>
          </w:tcPr>
          <w:p w14:paraId="6ED5D373" w14:textId="77777777" w:rsidR="005E2F2C" w:rsidRPr="005E2F2C" w:rsidRDefault="005E2F2C" w:rsidP="00265E45">
            <w:pPr>
              <w:jc w:val="both"/>
            </w:pPr>
            <w:r w:rsidRPr="005E2F2C">
              <w:t xml:space="preserve">3/Z </w:t>
            </w:r>
          </w:p>
        </w:tc>
      </w:tr>
      <w:tr w:rsidR="005E2F2C" w14:paraId="21BF525F" w14:textId="77777777" w:rsidTr="00265E45">
        <w:tc>
          <w:tcPr>
            <w:tcW w:w="3086" w:type="dxa"/>
            <w:shd w:val="clear" w:color="auto" w:fill="F7CAAC"/>
          </w:tcPr>
          <w:p w14:paraId="3D553A13" w14:textId="77777777" w:rsidR="005E2F2C" w:rsidRPr="005E2F2C" w:rsidRDefault="005E2F2C" w:rsidP="00265E45">
            <w:pPr>
              <w:jc w:val="both"/>
              <w:rPr>
                <w:b/>
              </w:rPr>
            </w:pPr>
            <w:r w:rsidRPr="005E2F2C">
              <w:rPr>
                <w:b/>
              </w:rPr>
              <w:t>Rozsah studijního předmětu</w:t>
            </w:r>
          </w:p>
        </w:tc>
        <w:tc>
          <w:tcPr>
            <w:tcW w:w="1701" w:type="dxa"/>
            <w:gridSpan w:val="2"/>
          </w:tcPr>
          <w:p w14:paraId="09A1C45F" w14:textId="77777777" w:rsidR="005E2F2C" w:rsidRPr="005E2F2C" w:rsidRDefault="005E2F2C" w:rsidP="00265E45">
            <w:pPr>
              <w:jc w:val="both"/>
            </w:pPr>
            <w:r w:rsidRPr="005E2F2C">
              <w:t>13p + 26c</w:t>
            </w:r>
          </w:p>
        </w:tc>
        <w:tc>
          <w:tcPr>
            <w:tcW w:w="889" w:type="dxa"/>
            <w:shd w:val="clear" w:color="auto" w:fill="F7CAAC"/>
          </w:tcPr>
          <w:p w14:paraId="1DF71F58" w14:textId="77777777" w:rsidR="005E2F2C" w:rsidRPr="005E2F2C" w:rsidRDefault="005E2F2C" w:rsidP="00265E45">
            <w:pPr>
              <w:jc w:val="both"/>
              <w:rPr>
                <w:b/>
              </w:rPr>
            </w:pPr>
            <w:r w:rsidRPr="005E2F2C">
              <w:rPr>
                <w:b/>
              </w:rPr>
              <w:t xml:space="preserve">hod. </w:t>
            </w:r>
          </w:p>
        </w:tc>
        <w:tc>
          <w:tcPr>
            <w:tcW w:w="816" w:type="dxa"/>
          </w:tcPr>
          <w:p w14:paraId="2C7A3A9A" w14:textId="77777777" w:rsidR="005E2F2C" w:rsidRPr="005E2F2C" w:rsidRDefault="005E2F2C" w:rsidP="00265E45">
            <w:pPr>
              <w:jc w:val="both"/>
            </w:pPr>
            <w:r w:rsidRPr="005E2F2C">
              <w:t>39</w:t>
            </w:r>
          </w:p>
        </w:tc>
        <w:tc>
          <w:tcPr>
            <w:tcW w:w="2156" w:type="dxa"/>
            <w:shd w:val="clear" w:color="auto" w:fill="F7CAAC"/>
          </w:tcPr>
          <w:p w14:paraId="6826F24C" w14:textId="77777777" w:rsidR="005E2F2C" w:rsidRPr="005E2F2C" w:rsidRDefault="005E2F2C" w:rsidP="00265E45">
            <w:pPr>
              <w:jc w:val="both"/>
              <w:rPr>
                <w:b/>
              </w:rPr>
            </w:pPr>
            <w:r w:rsidRPr="005E2F2C">
              <w:rPr>
                <w:b/>
              </w:rPr>
              <w:t>kreditů</w:t>
            </w:r>
          </w:p>
        </w:tc>
        <w:tc>
          <w:tcPr>
            <w:tcW w:w="1207" w:type="dxa"/>
            <w:gridSpan w:val="2"/>
          </w:tcPr>
          <w:p w14:paraId="392A2AF9" w14:textId="77777777" w:rsidR="005E2F2C" w:rsidRPr="005E2F2C" w:rsidRDefault="005E2F2C" w:rsidP="00265E45">
            <w:pPr>
              <w:jc w:val="both"/>
            </w:pPr>
            <w:r w:rsidRPr="005E2F2C">
              <w:t>3</w:t>
            </w:r>
          </w:p>
        </w:tc>
      </w:tr>
      <w:tr w:rsidR="005E2F2C" w14:paraId="690552ED" w14:textId="77777777" w:rsidTr="00265E45">
        <w:tc>
          <w:tcPr>
            <w:tcW w:w="3086" w:type="dxa"/>
            <w:shd w:val="clear" w:color="auto" w:fill="F7CAAC"/>
          </w:tcPr>
          <w:p w14:paraId="43C7DE07" w14:textId="77777777" w:rsidR="005E2F2C" w:rsidRPr="005E2F2C" w:rsidRDefault="005E2F2C" w:rsidP="00265E45">
            <w:pPr>
              <w:jc w:val="both"/>
              <w:rPr>
                <w:b/>
              </w:rPr>
            </w:pPr>
            <w:r w:rsidRPr="005E2F2C">
              <w:rPr>
                <w:b/>
              </w:rPr>
              <w:t>Prerekvizity, korekvizity, ekvivalence</w:t>
            </w:r>
          </w:p>
        </w:tc>
        <w:tc>
          <w:tcPr>
            <w:tcW w:w="6769" w:type="dxa"/>
            <w:gridSpan w:val="7"/>
          </w:tcPr>
          <w:p w14:paraId="659D9260" w14:textId="77777777" w:rsidR="005E2F2C" w:rsidRPr="005E2F2C" w:rsidRDefault="005E2F2C" w:rsidP="00265E45">
            <w:pPr>
              <w:jc w:val="both"/>
            </w:pPr>
          </w:p>
        </w:tc>
      </w:tr>
      <w:tr w:rsidR="005E2F2C" w14:paraId="17AB6A53" w14:textId="77777777" w:rsidTr="00265E45">
        <w:tc>
          <w:tcPr>
            <w:tcW w:w="3086" w:type="dxa"/>
            <w:shd w:val="clear" w:color="auto" w:fill="F7CAAC"/>
          </w:tcPr>
          <w:p w14:paraId="0C4B3713" w14:textId="77777777" w:rsidR="005E2F2C" w:rsidRPr="005E2F2C" w:rsidRDefault="005E2F2C" w:rsidP="00265E45">
            <w:pPr>
              <w:jc w:val="both"/>
              <w:rPr>
                <w:b/>
              </w:rPr>
            </w:pPr>
            <w:r w:rsidRPr="005E2F2C">
              <w:rPr>
                <w:b/>
              </w:rPr>
              <w:t>Způsob ověření studijních výsledků</w:t>
            </w:r>
          </w:p>
        </w:tc>
        <w:tc>
          <w:tcPr>
            <w:tcW w:w="3406" w:type="dxa"/>
            <w:gridSpan w:val="4"/>
          </w:tcPr>
          <w:p w14:paraId="3C8C99BC" w14:textId="77777777" w:rsidR="005E2F2C" w:rsidRPr="005E2F2C" w:rsidRDefault="005E2F2C" w:rsidP="00265E45">
            <w:pPr>
              <w:jc w:val="both"/>
            </w:pPr>
            <w:r w:rsidRPr="005E2F2C">
              <w:t>klasifikovaný zápočet</w:t>
            </w:r>
          </w:p>
        </w:tc>
        <w:tc>
          <w:tcPr>
            <w:tcW w:w="2156" w:type="dxa"/>
            <w:shd w:val="clear" w:color="auto" w:fill="F7CAAC"/>
          </w:tcPr>
          <w:p w14:paraId="78F2A639" w14:textId="77777777" w:rsidR="005E2F2C" w:rsidRPr="005E2F2C" w:rsidRDefault="005E2F2C" w:rsidP="00265E45">
            <w:pPr>
              <w:jc w:val="both"/>
              <w:rPr>
                <w:b/>
              </w:rPr>
            </w:pPr>
            <w:r w:rsidRPr="005E2F2C">
              <w:rPr>
                <w:b/>
              </w:rPr>
              <w:t>Forma výuky</w:t>
            </w:r>
          </w:p>
        </w:tc>
        <w:tc>
          <w:tcPr>
            <w:tcW w:w="1207" w:type="dxa"/>
            <w:gridSpan w:val="2"/>
          </w:tcPr>
          <w:p w14:paraId="0FDFCC40" w14:textId="77777777" w:rsidR="005E2F2C" w:rsidRPr="005E2F2C" w:rsidRDefault="005E2F2C" w:rsidP="00265E45">
            <w:pPr>
              <w:jc w:val="both"/>
            </w:pPr>
            <w:r w:rsidRPr="005E2F2C">
              <w:t>přednáška, cvičení</w:t>
            </w:r>
          </w:p>
        </w:tc>
      </w:tr>
      <w:tr w:rsidR="005E2F2C" w14:paraId="4C006443" w14:textId="77777777" w:rsidTr="007403B3">
        <w:trPr>
          <w:trHeight w:val="666"/>
        </w:trPr>
        <w:tc>
          <w:tcPr>
            <w:tcW w:w="3086" w:type="dxa"/>
            <w:shd w:val="clear" w:color="auto" w:fill="F7CAAC"/>
          </w:tcPr>
          <w:p w14:paraId="261AB909" w14:textId="77777777" w:rsidR="005E2F2C" w:rsidRPr="005E2F2C" w:rsidRDefault="005E2F2C" w:rsidP="007403B3">
            <w:pPr>
              <w:jc w:val="both"/>
              <w:rPr>
                <w:b/>
              </w:rPr>
            </w:pPr>
            <w:r w:rsidRPr="005E2F2C">
              <w:rPr>
                <w:b/>
              </w:rPr>
              <w:t>Forma způsobu ověření studijních výsledků a další požadavky na studenta</w:t>
            </w:r>
          </w:p>
        </w:tc>
        <w:tc>
          <w:tcPr>
            <w:tcW w:w="6769" w:type="dxa"/>
            <w:gridSpan w:val="7"/>
            <w:tcBorders>
              <w:bottom w:val="nil"/>
            </w:tcBorders>
          </w:tcPr>
          <w:p w14:paraId="6A3961AA" w14:textId="77777777" w:rsidR="005E2F2C" w:rsidRPr="005E2F2C" w:rsidRDefault="005E2F2C" w:rsidP="00265E45">
            <w:pPr>
              <w:jc w:val="both"/>
            </w:pPr>
            <w:r w:rsidRPr="005E2F2C">
              <w:t>Způsob zakončení předmětu – klasifikovaný zápočet</w:t>
            </w:r>
          </w:p>
          <w:p w14:paraId="366496F7" w14:textId="703B0DF9" w:rsidR="005E2F2C" w:rsidRPr="005E2F2C" w:rsidRDefault="005E2F2C" w:rsidP="00CF693F">
            <w:pPr>
              <w:jc w:val="both"/>
            </w:pPr>
            <w:r w:rsidRPr="005E2F2C">
              <w:t xml:space="preserve">Požadavky na </w:t>
            </w:r>
            <w:r w:rsidR="00CF693F">
              <w:t>klasifikovaný zápočet</w:t>
            </w:r>
            <w:r w:rsidRPr="005E2F2C">
              <w:t>:</w:t>
            </w:r>
            <w:r w:rsidR="001818F6">
              <w:t xml:space="preserve"> </w:t>
            </w:r>
            <w:r w:rsidRPr="005E2F2C">
              <w:t>Aktivní plnění úkolů na cvičeních</w:t>
            </w:r>
            <w:r w:rsidR="001818F6">
              <w:t xml:space="preserve">. </w:t>
            </w:r>
            <w:r w:rsidRPr="005E2F2C">
              <w:t>80 % účast na cvičeních</w:t>
            </w:r>
            <w:r w:rsidR="001818F6">
              <w:t xml:space="preserve">. </w:t>
            </w:r>
            <w:r w:rsidRPr="005E2F2C">
              <w:t>Vypracování úkolů v probíraných softwarech</w:t>
            </w:r>
            <w:r w:rsidR="001818F6">
              <w:t xml:space="preserve">. </w:t>
            </w:r>
            <w:r w:rsidRPr="005E2F2C">
              <w:t>Písemný teoretický test</w:t>
            </w:r>
          </w:p>
        </w:tc>
      </w:tr>
      <w:tr w:rsidR="005E2F2C" w14:paraId="698D37D2" w14:textId="77777777" w:rsidTr="00265E45">
        <w:trPr>
          <w:trHeight w:val="59"/>
        </w:trPr>
        <w:tc>
          <w:tcPr>
            <w:tcW w:w="9855" w:type="dxa"/>
            <w:gridSpan w:val="8"/>
            <w:tcBorders>
              <w:top w:val="nil"/>
            </w:tcBorders>
          </w:tcPr>
          <w:p w14:paraId="461332B6" w14:textId="77777777" w:rsidR="005E2F2C" w:rsidRPr="005E2F2C" w:rsidRDefault="005E2F2C" w:rsidP="00265E45">
            <w:pPr>
              <w:jc w:val="both"/>
            </w:pPr>
          </w:p>
        </w:tc>
      </w:tr>
      <w:tr w:rsidR="005E2F2C" w14:paraId="1A824452" w14:textId="77777777" w:rsidTr="00265E45">
        <w:trPr>
          <w:trHeight w:val="197"/>
        </w:trPr>
        <w:tc>
          <w:tcPr>
            <w:tcW w:w="3086" w:type="dxa"/>
            <w:tcBorders>
              <w:top w:val="nil"/>
            </w:tcBorders>
            <w:shd w:val="clear" w:color="auto" w:fill="F7CAAC"/>
          </w:tcPr>
          <w:p w14:paraId="69A36CF8"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3D9865B2" w14:textId="77777777" w:rsidR="005E2F2C" w:rsidRPr="005E2F2C" w:rsidRDefault="005E2F2C" w:rsidP="00265E45">
            <w:pPr>
              <w:jc w:val="both"/>
            </w:pPr>
            <w:r w:rsidRPr="005E2F2C">
              <w:t>Ing. Michal Pivnička, Ph.D.</w:t>
            </w:r>
          </w:p>
        </w:tc>
      </w:tr>
      <w:tr w:rsidR="005E2F2C" w14:paraId="1561ABCC" w14:textId="77777777" w:rsidTr="00265E45">
        <w:trPr>
          <w:trHeight w:val="243"/>
        </w:trPr>
        <w:tc>
          <w:tcPr>
            <w:tcW w:w="3086" w:type="dxa"/>
            <w:tcBorders>
              <w:top w:val="nil"/>
            </w:tcBorders>
            <w:shd w:val="clear" w:color="auto" w:fill="F7CAAC"/>
          </w:tcPr>
          <w:p w14:paraId="1283AB6C"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60541976" w14:textId="77777777" w:rsidR="005E2F2C" w:rsidRPr="005E2F2C" w:rsidRDefault="005E2F2C" w:rsidP="00265E45">
            <w:pPr>
              <w:jc w:val="both"/>
            </w:pPr>
            <w:r w:rsidRPr="005E2F2C">
              <w:t>Garant se podílí na přednášení v rozsahu 100 %, dále stanovuje koncepci cvičení a dohlíží na jejich jednotné vedení.</w:t>
            </w:r>
          </w:p>
        </w:tc>
      </w:tr>
      <w:tr w:rsidR="005E2F2C" w14:paraId="68849E41" w14:textId="77777777" w:rsidTr="00265E45">
        <w:tc>
          <w:tcPr>
            <w:tcW w:w="3086" w:type="dxa"/>
            <w:shd w:val="clear" w:color="auto" w:fill="F7CAAC"/>
          </w:tcPr>
          <w:p w14:paraId="5F08621C"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5FA8C46E" w14:textId="77777777" w:rsidR="005E2F2C" w:rsidRPr="005E2F2C" w:rsidRDefault="005E2F2C" w:rsidP="00265E45">
            <w:pPr>
              <w:jc w:val="both"/>
            </w:pPr>
            <w:r w:rsidRPr="005E2F2C">
              <w:t>Ing. Michal Pivnička, Ph.D.</w:t>
            </w:r>
            <w:r w:rsidR="001818F6">
              <w:t xml:space="preserve"> </w:t>
            </w:r>
            <w:r w:rsidR="001818F6" w:rsidRPr="00B0285A">
              <w:t>– přednášky</w:t>
            </w:r>
            <w:r w:rsidR="001818F6">
              <w:t xml:space="preserve"> (100%)</w:t>
            </w:r>
          </w:p>
        </w:tc>
      </w:tr>
      <w:tr w:rsidR="005E2F2C" w14:paraId="29AB03FC" w14:textId="77777777" w:rsidTr="00265E45">
        <w:trPr>
          <w:trHeight w:val="56"/>
        </w:trPr>
        <w:tc>
          <w:tcPr>
            <w:tcW w:w="9855" w:type="dxa"/>
            <w:gridSpan w:val="8"/>
            <w:tcBorders>
              <w:top w:val="nil"/>
            </w:tcBorders>
          </w:tcPr>
          <w:p w14:paraId="42B80BD7" w14:textId="77777777" w:rsidR="005E2F2C" w:rsidRPr="005E2F2C" w:rsidRDefault="005E2F2C" w:rsidP="00265E45">
            <w:pPr>
              <w:jc w:val="both"/>
            </w:pPr>
          </w:p>
        </w:tc>
      </w:tr>
      <w:tr w:rsidR="005E2F2C" w14:paraId="60A56D3F" w14:textId="77777777" w:rsidTr="00265E45">
        <w:tc>
          <w:tcPr>
            <w:tcW w:w="3086" w:type="dxa"/>
            <w:shd w:val="clear" w:color="auto" w:fill="F7CAAC"/>
          </w:tcPr>
          <w:p w14:paraId="20C49BF6"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319FF5CC" w14:textId="77777777" w:rsidR="005E2F2C" w:rsidRPr="005E2F2C" w:rsidRDefault="005E2F2C" w:rsidP="00265E45">
            <w:pPr>
              <w:jc w:val="both"/>
            </w:pPr>
          </w:p>
        </w:tc>
      </w:tr>
      <w:tr w:rsidR="005E2F2C" w14:paraId="26B5013B" w14:textId="77777777" w:rsidTr="00265E45">
        <w:trPr>
          <w:trHeight w:val="3357"/>
        </w:trPr>
        <w:tc>
          <w:tcPr>
            <w:tcW w:w="9855" w:type="dxa"/>
            <w:gridSpan w:val="8"/>
            <w:tcBorders>
              <w:top w:val="nil"/>
              <w:bottom w:val="single" w:sz="12" w:space="0" w:color="auto"/>
            </w:tcBorders>
          </w:tcPr>
          <w:p w14:paraId="455CF76F" w14:textId="77777777" w:rsidR="005E2F2C" w:rsidRPr="005E2F2C" w:rsidRDefault="005E2F2C" w:rsidP="00265E45">
            <w:pPr>
              <w:jc w:val="both"/>
            </w:pPr>
            <w:r w:rsidRPr="005E2F2C">
              <w:t xml:space="preserve">Cílem předmětu je seznámit posluchače s problematikou počítačové podpory podnikových činností. Předmět je koncipován jako úvod do oblasti podnikových informačních systémů a modelování výrobních procesů. V rámci přednášek jsou přestaveny systémy pro pokrytí interních podnikových procesů (ERP systém), systémy pro pokrytí externích podnikových procesů (CRM systémy, SCM systémy), systémy pro pokročilé plánování a rozvrhování výroby (APS systémy) a MES systémy. Dále se posluchači seznámí si s principy modelování výrobních systémů. V rámci cvičení jsou studenti prakticky seznamování s řízením interních procesů pomocí ERP systému Microsoft Dynamics NAV, s modelováním výrobních systémů v prostředí softwaru Plant Simulation. </w:t>
            </w:r>
          </w:p>
          <w:p w14:paraId="1A8D263B" w14:textId="77777777" w:rsidR="005E2F2C" w:rsidRPr="005E2F2C" w:rsidRDefault="005E2F2C" w:rsidP="00265E45">
            <w:pPr>
              <w:jc w:val="both"/>
            </w:pPr>
            <w:r w:rsidRPr="005E2F2C">
              <w:t xml:space="preserve">Tematické okruhy: </w:t>
            </w:r>
          </w:p>
          <w:p w14:paraId="34007529"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základní pojmy z oblasti informačních systémů</w:t>
            </w:r>
          </w:p>
          <w:p w14:paraId="109B6390"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ERP systémy a jejich využití v průmyslu</w:t>
            </w:r>
          </w:p>
          <w:p w14:paraId="34475199"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informační systémy pro sběr dat z výroby a operativní řízení výroby (MES)</w:t>
            </w:r>
          </w:p>
          <w:p w14:paraId="2F121C98"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seznámení s APS, SCM a CRM systémy</w:t>
            </w:r>
          </w:p>
          <w:p w14:paraId="64DFCE08"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principy modelování výrobních systémů</w:t>
            </w:r>
          </w:p>
          <w:p w14:paraId="78EFE870" w14:textId="77777777" w:rsidR="005E2F2C" w:rsidRPr="005E2F2C" w:rsidRDefault="005E2F2C" w:rsidP="00BF75AC">
            <w:pPr>
              <w:pStyle w:val="Odstavecseseznamem"/>
              <w:numPr>
                <w:ilvl w:val="0"/>
                <w:numId w:val="70"/>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 xml:space="preserve">praktické seznámení s prostředím ERP systémem (řízení výrobních a logistických procesů, udržování běžné agendy, vyřizování objednávek, atp.)  </w:t>
            </w:r>
          </w:p>
        </w:tc>
      </w:tr>
      <w:tr w:rsidR="005E2F2C" w14:paraId="54140975" w14:textId="77777777" w:rsidTr="00265E45">
        <w:trPr>
          <w:trHeight w:val="265"/>
        </w:trPr>
        <w:tc>
          <w:tcPr>
            <w:tcW w:w="3653" w:type="dxa"/>
            <w:gridSpan w:val="2"/>
            <w:tcBorders>
              <w:top w:val="nil"/>
            </w:tcBorders>
            <w:shd w:val="clear" w:color="auto" w:fill="F7CAAC"/>
          </w:tcPr>
          <w:p w14:paraId="08FD07AF"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6E1C707B" w14:textId="77777777" w:rsidR="005E2F2C" w:rsidRPr="005E2F2C" w:rsidRDefault="005E2F2C" w:rsidP="00265E45">
            <w:pPr>
              <w:jc w:val="both"/>
            </w:pPr>
          </w:p>
        </w:tc>
      </w:tr>
      <w:tr w:rsidR="005E2F2C" w14:paraId="2AC8E09C" w14:textId="77777777" w:rsidTr="001818F6">
        <w:trPr>
          <w:trHeight w:val="141"/>
        </w:trPr>
        <w:tc>
          <w:tcPr>
            <w:tcW w:w="9855" w:type="dxa"/>
            <w:gridSpan w:val="8"/>
            <w:tcBorders>
              <w:top w:val="nil"/>
            </w:tcBorders>
          </w:tcPr>
          <w:p w14:paraId="1FBBA133" w14:textId="77777777" w:rsidR="005E2F2C" w:rsidRPr="005E2F2C" w:rsidRDefault="005E2F2C" w:rsidP="00265E45">
            <w:pPr>
              <w:jc w:val="both"/>
              <w:rPr>
                <w:b/>
              </w:rPr>
            </w:pPr>
            <w:r w:rsidRPr="005E2F2C">
              <w:rPr>
                <w:b/>
              </w:rPr>
              <w:t>Povinná literatura</w:t>
            </w:r>
          </w:p>
          <w:p w14:paraId="7C23F73E" w14:textId="1C79CE9B" w:rsidR="005E2F2C" w:rsidRPr="005E2F2C" w:rsidRDefault="005E2F2C" w:rsidP="00265E45">
            <w:pPr>
              <w:jc w:val="both"/>
            </w:pPr>
            <w:r w:rsidRPr="005E2F2C">
              <w:t>SODOMKA, P., KLČOVÁ, H</w:t>
            </w:r>
            <w:r w:rsidRPr="003154B8">
              <w:rPr>
                <w:i/>
              </w:rPr>
              <w:t>. Informační systémy v podnikové praxi</w:t>
            </w:r>
            <w:r w:rsidR="003154B8">
              <w:t>.</w:t>
            </w:r>
            <w:r w:rsidRPr="005E2F2C">
              <w:t xml:space="preserve"> 2., aktualiz. a rozš. vyd. Brno: Computer Press, 2010, 501 s. ISBN 978-80-251-2878-7.</w:t>
            </w:r>
          </w:p>
          <w:p w14:paraId="0AD0FDF0" w14:textId="77777777" w:rsidR="005E2F2C" w:rsidRPr="005E2F2C" w:rsidRDefault="005E2F2C" w:rsidP="00265E45">
            <w:pPr>
              <w:jc w:val="both"/>
              <w:rPr>
                <w:b/>
              </w:rPr>
            </w:pPr>
            <w:r w:rsidRPr="005E2F2C">
              <w:rPr>
                <w:b/>
              </w:rPr>
              <w:t>Doporučená literatura</w:t>
            </w:r>
          </w:p>
          <w:p w14:paraId="0EAA8FC5" w14:textId="77777777" w:rsidR="005E2F2C" w:rsidRPr="005E2F2C" w:rsidRDefault="005E2F2C" w:rsidP="00265E45">
            <w:pPr>
              <w:jc w:val="both"/>
            </w:pPr>
            <w:r w:rsidRPr="005E2F2C">
              <w:t xml:space="preserve">BANGSOW, S. </w:t>
            </w:r>
            <w:r w:rsidRPr="003154B8">
              <w:rPr>
                <w:i/>
              </w:rPr>
              <w:t>Manufacturing simulation with Plant Simulation and SimTalk: usage and programming with examples and solutions</w:t>
            </w:r>
            <w:r w:rsidRPr="005E2F2C">
              <w:t>. Berlin: Springer, 2010, 297 s. ISBN 978-3-642-05073-2.</w:t>
            </w:r>
          </w:p>
          <w:p w14:paraId="405A3928" w14:textId="77777777" w:rsidR="005E2F2C" w:rsidRPr="005E2F2C" w:rsidRDefault="005E2F2C" w:rsidP="00265E45">
            <w:pPr>
              <w:jc w:val="both"/>
            </w:pPr>
            <w:r w:rsidRPr="005E2F2C">
              <w:t xml:space="preserve">BASL, J., BLAŽÍČEK, R. </w:t>
            </w:r>
            <w:r w:rsidRPr="003154B8">
              <w:rPr>
                <w:i/>
              </w:rPr>
              <w:t>Podnikové informační systémy: podnik v informační společnosti.</w:t>
            </w:r>
            <w:r w:rsidRPr="005E2F2C">
              <w:t xml:space="preserve"> 3., aktualiz. a dopl. vyd. Praha: Grada, 2012, 323 s. ISBN 978-80-247-4307-3.</w:t>
            </w:r>
          </w:p>
          <w:p w14:paraId="604F7D09" w14:textId="77777777" w:rsidR="005E2F2C" w:rsidRPr="005E2F2C" w:rsidRDefault="005E2F2C" w:rsidP="00265E45">
            <w:pPr>
              <w:jc w:val="both"/>
            </w:pPr>
            <w:r w:rsidRPr="005E2F2C">
              <w:t xml:space="preserve">BRUCKNER, T. </w:t>
            </w:r>
            <w:r w:rsidRPr="003154B8">
              <w:rPr>
                <w:i/>
              </w:rPr>
              <w:t>Tvorba informačních systémů: principy, metodiky, architektury.</w:t>
            </w:r>
            <w:r w:rsidRPr="005E2F2C">
              <w:t xml:space="preserve"> Praha: Grada, 2012, 357 s. ISBN 978-80-247-4153-6.</w:t>
            </w:r>
          </w:p>
          <w:p w14:paraId="647CA360" w14:textId="77777777" w:rsidR="005E2F2C" w:rsidRPr="005E2F2C" w:rsidRDefault="005E2F2C" w:rsidP="00265E45">
            <w:pPr>
              <w:jc w:val="both"/>
            </w:pPr>
            <w:r w:rsidRPr="005E2F2C">
              <w:t xml:space="preserve">CHRISTOPHER, M. </w:t>
            </w:r>
            <w:r w:rsidRPr="003154B8">
              <w:rPr>
                <w:i/>
              </w:rPr>
              <w:t>Logistics &amp; supply chain management</w:t>
            </w:r>
            <w:r w:rsidRPr="005E2F2C">
              <w:t>. Fifth edition. Harlow: Pearson, 2016, 310 s. ISBN 978-1-292-08379-7.</w:t>
            </w:r>
          </w:p>
          <w:p w14:paraId="1C94834D" w14:textId="77777777" w:rsidR="005E2F2C" w:rsidRPr="005E2F2C" w:rsidRDefault="005E2F2C" w:rsidP="00265E45">
            <w:pPr>
              <w:jc w:val="both"/>
            </w:pPr>
            <w:r w:rsidRPr="005E2F2C">
              <w:t xml:space="preserve">KLETTI, J. </w:t>
            </w:r>
            <w:r w:rsidRPr="003154B8">
              <w:rPr>
                <w:i/>
              </w:rPr>
              <w:t>Manufacturing execution systems - MES.</w:t>
            </w:r>
            <w:r w:rsidRPr="005E2F2C">
              <w:t xml:space="preserve"> Berlin: Springer, 2010, 272 s. ISBN 978-3-642-08064-7.</w:t>
            </w:r>
          </w:p>
          <w:p w14:paraId="087DEA42" w14:textId="77777777" w:rsidR="005E2F2C" w:rsidRPr="005E2F2C" w:rsidRDefault="005E2F2C" w:rsidP="00265E45">
            <w:pPr>
              <w:jc w:val="both"/>
            </w:pPr>
            <w:r w:rsidRPr="005E2F2C">
              <w:t xml:space="preserve">KURBEL, K. </w:t>
            </w:r>
            <w:r w:rsidRPr="003154B8">
              <w:rPr>
                <w:i/>
              </w:rPr>
              <w:t>Enterprise resource planning and supply chain management: functions, business processes and software for manufacturing companies</w:t>
            </w:r>
            <w:r w:rsidRPr="005E2F2C">
              <w:t>. Heidelberg: Springer, 2013, 359 s. ISBN 978-3-642-31572-5.</w:t>
            </w:r>
          </w:p>
          <w:p w14:paraId="61908BD0" w14:textId="77777777" w:rsidR="005E2F2C" w:rsidRPr="005E2F2C" w:rsidRDefault="005E2F2C" w:rsidP="00265E45">
            <w:pPr>
              <w:jc w:val="both"/>
            </w:pPr>
            <w:r w:rsidRPr="005E2F2C">
              <w:t xml:space="preserve">MEYER, H., FUCHS, F., THIEL, K. </w:t>
            </w:r>
            <w:r w:rsidRPr="003154B8">
              <w:rPr>
                <w:i/>
              </w:rPr>
              <w:t xml:space="preserve">Manufacturing execution systems: optimal design, planning, and deployment. </w:t>
            </w:r>
            <w:r w:rsidRPr="005E2F2C">
              <w:t>New York: McGraw-Hill, 2009, 248 s. ISBN 978-0-07-162383-4.</w:t>
            </w:r>
          </w:p>
          <w:p w14:paraId="0150A05B" w14:textId="77777777" w:rsidR="005E2F2C" w:rsidRPr="005E2F2C" w:rsidRDefault="005E2F2C" w:rsidP="00265E45">
            <w:pPr>
              <w:jc w:val="both"/>
            </w:pPr>
            <w:r w:rsidRPr="005E2F2C">
              <w:t xml:space="preserve">STADTLER, H., KILGER, CH., MEYR, H. </w:t>
            </w:r>
            <w:r w:rsidRPr="003154B8">
              <w:rPr>
                <w:i/>
              </w:rPr>
              <w:t>Supply chain management and advanced planning: concepts, models, software, and case studies.</w:t>
            </w:r>
            <w:r w:rsidRPr="005E2F2C">
              <w:t xml:space="preserve"> 5th edition. Heidelberg: Springer, 2015, 557 s. ISBN 978-3-642-55308-0.</w:t>
            </w:r>
          </w:p>
          <w:p w14:paraId="0D2464DB" w14:textId="77777777" w:rsidR="005E2F2C" w:rsidRPr="005E2F2C" w:rsidRDefault="005E2F2C" w:rsidP="00265E45">
            <w:pPr>
              <w:jc w:val="both"/>
            </w:pPr>
            <w:r w:rsidRPr="005E2F2C">
              <w:t xml:space="preserve">TVRDÍKOVÁ, M. </w:t>
            </w:r>
            <w:r w:rsidRPr="003154B8">
              <w:rPr>
                <w:i/>
              </w:rPr>
              <w:t>Aplikace moderních informačních technologií v řízení firmy: nástroje ke zvyšování kvality informačních systémů</w:t>
            </w:r>
            <w:r w:rsidRPr="005E2F2C">
              <w:t>. Praha: Grada, 2008, 173 s. ISBN 978-80-247-2728-8.</w:t>
            </w:r>
          </w:p>
          <w:p w14:paraId="483DD5F7" w14:textId="77777777" w:rsidR="005E2F2C" w:rsidRPr="005E2F2C" w:rsidRDefault="005E2F2C" w:rsidP="00265E45">
            <w:pPr>
              <w:jc w:val="both"/>
            </w:pPr>
            <w:r w:rsidRPr="005E2F2C">
              <w:t xml:space="preserve">UČEŇ, P. </w:t>
            </w:r>
            <w:r w:rsidRPr="003154B8">
              <w:rPr>
                <w:i/>
              </w:rPr>
              <w:t>Metriky v informatice: jak objektivně zjistit přínosy informačního systému.</w:t>
            </w:r>
            <w:r w:rsidRPr="005E2F2C">
              <w:t xml:space="preserve"> Praha: Grada, 2001, 139 s. ISBN 8024700808.</w:t>
            </w:r>
          </w:p>
          <w:p w14:paraId="074630C0" w14:textId="77777777" w:rsidR="005E2F2C" w:rsidRPr="005E2F2C" w:rsidRDefault="005E2F2C" w:rsidP="00265E45">
            <w:pPr>
              <w:jc w:val="both"/>
            </w:pPr>
            <w:r w:rsidRPr="005E2F2C">
              <w:t xml:space="preserve">VOŘÍŠEK, J., BASL, J. </w:t>
            </w:r>
            <w:r w:rsidRPr="003154B8">
              <w:rPr>
                <w:i/>
              </w:rPr>
              <w:t>Principy a modely řízení podnikové informatiky.</w:t>
            </w:r>
            <w:r w:rsidRPr="005E2F2C">
              <w:t xml:space="preserve"> Praha: Oeconomica, 2008, 446 s. ISBN 978-80-245-1440-6.</w:t>
            </w:r>
          </w:p>
        </w:tc>
      </w:tr>
      <w:tr w:rsidR="005E2F2C" w14:paraId="5C67EBFC"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75D969D" w14:textId="77777777" w:rsidR="005E2F2C" w:rsidRPr="005E2F2C" w:rsidRDefault="005E2F2C" w:rsidP="00265E45">
            <w:pPr>
              <w:jc w:val="center"/>
              <w:rPr>
                <w:b/>
              </w:rPr>
            </w:pPr>
            <w:r w:rsidRPr="005E2F2C">
              <w:rPr>
                <w:b/>
              </w:rPr>
              <w:lastRenderedPageBreak/>
              <w:t>Informace ke kombinované nebo distanční formě</w:t>
            </w:r>
          </w:p>
        </w:tc>
      </w:tr>
      <w:tr w:rsidR="005E2F2C" w14:paraId="36593D8E" w14:textId="77777777" w:rsidTr="00265E45">
        <w:tc>
          <w:tcPr>
            <w:tcW w:w="4787" w:type="dxa"/>
            <w:gridSpan w:val="3"/>
            <w:tcBorders>
              <w:top w:val="single" w:sz="2" w:space="0" w:color="auto"/>
            </w:tcBorders>
            <w:shd w:val="clear" w:color="auto" w:fill="F7CAAC"/>
          </w:tcPr>
          <w:p w14:paraId="19D51291" w14:textId="77777777" w:rsidR="005E2F2C" w:rsidRPr="005E2F2C" w:rsidRDefault="005E2F2C" w:rsidP="00265E45">
            <w:pPr>
              <w:jc w:val="both"/>
            </w:pPr>
            <w:r w:rsidRPr="005E2F2C">
              <w:rPr>
                <w:b/>
              </w:rPr>
              <w:t>Rozsah konzultací (soustředění)</w:t>
            </w:r>
          </w:p>
        </w:tc>
        <w:tc>
          <w:tcPr>
            <w:tcW w:w="889" w:type="dxa"/>
            <w:tcBorders>
              <w:top w:val="single" w:sz="2" w:space="0" w:color="auto"/>
            </w:tcBorders>
          </w:tcPr>
          <w:p w14:paraId="1E360D5C" w14:textId="77777777" w:rsidR="005E2F2C" w:rsidRPr="005E2F2C" w:rsidRDefault="005E2F2C" w:rsidP="00265E45">
            <w:pPr>
              <w:jc w:val="both"/>
            </w:pPr>
            <w:r w:rsidRPr="005E2F2C">
              <w:t>10</w:t>
            </w:r>
          </w:p>
        </w:tc>
        <w:tc>
          <w:tcPr>
            <w:tcW w:w="4179" w:type="dxa"/>
            <w:gridSpan w:val="4"/>
            <w:tcBorders>
              <w:top w:val="single" w:sz="2" w:space="0" w:color="auto"/>
            </w:tcBorders>
            <w:shd w:val="clear" w:color="auto" w:fill="F7CAAC"/>
          </w:tcPr>
          <w:p w14:paraId="1AAB3D3E" w14:textId="77777777" w:rsidR="005E2F2C" w:rsidRPr="005E2F2C" w:rsidRDefault="005E2F2C" w:rsidP="00265E45">
            <w:pPr>
              <w:jc w:val="both"/>
              <w:rPr>
                <w:b/>
              </w:rPr>
            </w:pPr>
            <w:r w:rsidRPr="005E2F2C">
              <w:rPr>
                <w:b/>
              </w:rPr>
              <w:t xml:space="preserve">hodin </w:t>
            </w:r>
          </w:p>
        </w:tc>
      </w:tr>
      <w:tr w:rsidR="005E2F2C" w14:paraId="1569ACF7" w14:textId="77777777" w:rsidTr="00265E45">
        <w:tc>
          <w:tcPr>
            <w:tcW w:w="9855" w:type="dxa"/>
            <w:gridSpan w:val="8"/>
            <w:shd w:val="clear" w:color="auto" w:fill="F7CAAC"/>
          </w:tcPr>
          <w:p w14:paraId="189B35BF" w14:textId="77777777" w:rsidR="005E2F2C" w:rsidRPr="005E2F2C" w:rsidRDefault="005E2F2C" w:rsidP="00265E45">
            <w:pPr>
              <w:jc w:val="both"/>
              <w:rPr>
                <w:b/>
              </w:rPr>
            </w:pPr>
            <w:r w:rsidRPr="005E2F2C">
              <w:rPr>
                <w:b/>
              </w:rPr>
              <w:t>Informace o způsobu kontaktu s vyučujícím</w:t>
            </w:r>
          </w:p>
        </w:tc>
      </w:tr>
      <w:tr w:rsidR="005E2F2C" w14:paraId="08EB5FC5" w14:textId="77777777" w:rsidTr="00265E45">
        <w:trPr>
          <w:trHeight w:val="684"/>
        </w:trPr>
        <w:tc>
          <w:tcPr>
            <w:tcW w:w="9855" w:type="dxa"/>
            <w:gridSpan w:val="8"/>
          </w:tcPr>
          <w:p w14:paraId="121D4BA3" w14:textId="77777777" w:rsidR="005E2F2C" w:rsidRPr="005E2F2C" w:rsidRDefault="005E2F2C"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C5BAD8" w14:textId="77777777" w:rsidR="005E2F2C" w:rsidRDefault="005E2F2C"/>
    <w:p w14:paraId="649DC5BC"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093E7C93" w14:textId="77777777" w:rsidTr="00265E45">
        <w:tc>
          <w:tcPr>
            <w:tcW w:w="9855" w:type="dxa"/>
            <w:gridSpan w:val="8"/>
            <w:tcBorders>
              <w:bottom w:val="double" w:sz="4" w:space="0" w:color="auto"/>
            </w:tcBorders>
            <w:shd w:val="clear" w:color="auto" w:fill="BDD6EE"/>
          </w:tcPr>
          <w:p w14:paraId="13B7B243" w14:textId="77777777" w:rsidR="005E2F2C" w:rsidRDefault="005E2F2C" w:rsidP="00265E45">
            <w:pPr>
              <w:jc w:val="both"/>
              <w:rPr>
                <w:b/>
                <w:sz w:val="28"/>
              </w:rPr>
            </w:pPr>
            <w:r>
              <w:lastRenderedPageBreak/>
              <w:br w:type="page"/>
            </w:r>
            <w:r>
              <w:rPr>
                <w:b/>
                <w:sz w:val="28"/>
              </w:rPr>
              <w:t>B-III – Charakteristika studijního předmětu</w:t>
            </w:r>
          </w:p>
        </w:tc>
      </w:tr>
      <w:tr w:rsidR="005E2F2C" w14:paraId="345652D9" w14:textId="77777777" w:rsidTr="00265E45">
        <w:tc>
          <w:tcPr>
            <w:tcW w:w="3086" w:type="dxa"/>
            <w:tcBorders>
              <w:top w:val="double" w:sz="4" w:space="0" w:color="auto"/>
            </w:tcBorders>
            <w:shd w:val="clear" w:color="auto" w:fill="F7CAAC"/>
          </w:tcPr>
          <w:p w14:paraId="3D3DCAC6"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0698F0B0" w14:textId="77777777" w:rsidR="005E2F2C" w:rsidRPr="005E2F2C" w:rsidRDefault="005E2F2C" w:rsidP="00265E45">
            <w:pPr>
              <w:jc w:val="both"/>
            </w:pPr>
            <w:r w:rsidRPr="005E2F2C">
              <w:t>Projektový management v kohezní politice EU</w:t>
            </w:r>
          </w:p>
        </w:tc>
      </w:tr>
      <w:tr w:rsidR="005E2F2C" w14:paraId="175676E8" w14:textId="77777777" w:rsidTr="00265E45">
        <w:trPr>
          <w:trHeight w:val="249"/>
        </w:trPr>
        <w:tc>
          <w:tcPr>
            <w:tcW w:w="3086" w:type="dxa"/>
            <w:shd w:val="clear" w:color="auto" w:fill="F7CAAC"/>
          </w:tcPr>
          <w:p w14:paraId="6EB53089" w14:textId="77777777" w:rsidR="005E2F2C" w:rsidRPr="005E2F2C" w:rsidRDefault="005E2F2C" w:rsidP="00265E45">
            <w:pPr>
              <w:jc w:val="both"/>
              <w:rPr>
                <w:b/>
              </w:rPr>
            </w:pPr>
            <w:r w:rsidRPr="005E2F2C">
              <w:rPr>
                <w:b/>
              </w:rPr>
              <w:t>Typ předmětu</w:t>
            </w:r>
          </w:p>
        </w:tc>
        <w:tc>
          <w:tcPr>
            <w:tcW w:w="3406" w:type="dxa"/>
            <w:gridSpan w:val="4"/>
          </w:tcPr>
          <w:p w14:paraId="3813F294" w14:textId="77777777" w:rsidR="005E2F2C" w:rsidRPr="005E2F2C" w:rsidRDefault="001818F6" w:rsidP="00265E45">
            <w:pPr>
              <w:jc w:val="both"/>
            </w:pPr>
            <w:r w:rsidRPr="005E2F2C">
              <w:t>povinně volitelný „PV“</w:t>
            </w:r>
          </w:p>
        </w:tc>
        <w:tc>
          <w:tcPr>
            <w:tcW w:w="2695" w:type="dxa"/>
            <w:gridSpan w:val="2"/>
            <w:shd w:val="clear" w:color="auto" w:fill="F7CAAC"/>
          </w:tcPr>
          <w:p w14:paraId="704DE683" w14:textId="77777777" w:rsidR="005E2F2C" w:rsidRPr="005E2F2C" w:rsidRDefault="005E2F2C" w:rsidP="00265E45">
            <w:pPr>
              <w:jc w:val="both"/>
            </w:pPr>
            <w:r w:rsidRPr="005E2F2C">
              <w:rPr>
                <w:b/>
              </w:rPr>
              <w:t>doporučený ročník / semestr</w:t>
            </w:r>
          </w:p>
        </w:tc>
        <w:tc>
          <w:tcPr>
            <w:tcW w:w="668" w:type="dxa"/>
          </w:tcPr>
          <w:p w14:paraId="77912C1E" w14:textId="3975F734" w:rsidR="005E2F2C" w:rsidRPr="005E2F2C" w:rsidRDefault="005E2F2C" w:rsidP="00500353">
            <w:pPr>
              <w:jc w:val="both"/>
            </w:pPr>
            <w:r w:rsidRPr="005E2F2C">
              <w:t>2,3/</w:t>
            </w:r>
            <w:r w:rsidR="00500353">
              <w:t>L</w:t>
            </w:r>
          </w:p>
        </w:tc>
      </w:tr>
      <w:tr w:rsidR="005E2F2C" w14:paraId="47EDE7BD" w14:textId="77777777" w:rsidTr="00265E45">
        <w:tc>
          <w:tcPr>
            <w:tcW w:w="3086" w:type="dxa"/>
            <w:shd w:val="clear" w:color="auto" w:fill="F7CAAC"/>
          </w:tcPr>
          <w:p w14:paraId="6B1C6D6F" w14:textId="77777777" w:rsidR="005E2F2C" w:rsidRPr="005E2F2C" w:rsidRDefault="005E2F2C" w:rsidP="00265E45">
            <w:pPr>
              <w:jc w:val="both"/>
              <w:rPr>
                <w:b/>
              </w:rPr>
            </w:pPr>
            <w:r w:rsidRPr="005E2F2C">
              <w:rPr>
                <w:b/>
              </w:rPr>
              <w:t>Rozsah studijního předmětu</w:t>
            </w:r>
          </w:p>
        </w:tc>
        <w:tc>
          <w:tcPr>
            <w:tcW w:w="1701" w:type="dxa"/>
            <w:gridSpan w:val="2"/>
          </w:tcPr>
          <w:p w14:paraId="3C9F1C48" w14:textId="77777777" w:rsidR="005E2F2C" w:rsidRPr="005E2F2C" w:rsidRDefault="005E2F2C" w:rsidP="00265E45">
            <w:pPr>
              <w:jc w:val="both"/>
            </w:pPr>
            <w:r w:rsidRPr="005E2F2C">
              <w:t>13p + 26c</w:t>
            </w:r>
          </w:p>
        </w:tc>
        <w:tc>
          <w:tcPr>
            <w:tcW w:w="889" w:type="dxa"/>
            <w:shd w:val="clear" w:color="auto" w:fill="F7CAAC"/>
          </w:tcPr>
          <w:p w14:paraId="3F0CD1CB" w14:textId="77777777" w:rsidR="005E2F2C" w:rsidRPr="005E2F2C" w:rsidRDefault="005E2F2C" w:rsidP="00265E45">
            <w:pPr>
              <w:jc w:val="both"/>
              <w:rPr>
                <w:b/>
              </w:rPr>
            </w:pPr>
            <w:r w:rsidRPr="005E2F2C">
              <w:rPr>
                <w:b/>
              </w:rPr>
              <w:t xml:space="preserve">hod. </w:t>
            </w:r>
          </w:p>
        </w:tc>
        <w:tc>
          <w:tcPr>
            <w:tcW w:w="816" w:type="dxa"/>
          </w:tcPr>
          <w:p w14:paraId="69D93834" w14:textId="77777777" w:rsidR="005E2F2C" w:rsidRPr="005E2F2C" w:rsidRDefault="005E2F2C" w:rsidP="00265E45">
            <w:pPr>
              <w:jc w:val="both"/>
            </w:pPr>
            <w:r w:rsidRPr="005E2F2C">
              <w:t>39</w:t>
            </w:r>
          </w:p>
        </w:tc>
        <w:tc>
          <w:tcPr>
            <w:tcW w:w="2156" w:type="dxa"/>
            <w:shd w:val="clear" w:color="auto" w:fill="F7CAAC"/>
          </w:tcPr>
          <w:p w14:paraId="4D4E0C77" w14:textId="77777777" w:rsidR="005E2F2C" w:rsidRPr="005E2F2C" w:rsidRDefault="005E2F2C" w:rsidP="00265E45">
            <w:pPr>
              <w:jc w:val="both"/>
              <w:rPr>
                <w:b/>
              </w:rPr>
            </w:pPr>
            <w:r w:rsidRPr="005E2F2C">
              <w:rPr>
                <w:b/>
              </w:rPr>
              <w:t>kreditů</w:t>
            </w:r>
          </w:p>
        </w:tc>
        <w:tc>
          <w:tcPr>
            <w:tcW w:w="1207" w:type="dxa"/>
            <w:gridSpan w:val="2"/>
          </w:tcPr>
          <w:p w14:paraId="46410872" w14:textId="77777777" w:rsidR="005E2F2C" w:rsidRPr="005E2F2C" w:rsidRDefault="005E2F2C" w:rsidP="00265E45">
            <w:pPr>
              <w:jc w:val="both"/>
            </w:pPr>
            <w:r w:rsidRPr="005E2F2C">
              <w:t>3</w:t>
            </w:r>
          </w:p>
        </w:tc>
      </w:tr>
      <w:tr w:rsidR="005E2F2C" w14:paraId="5A25247A" w14:textId="77777777" w:rsidTr="00265E45">
        <w:tc>
          <w:tcPr>
            <w:tcW w:w="3086" w:type="dxa"/>
            <w:shd w:val="clear" w:color="auto" w:fill="F7CAAC"/>
          </w:tcPr>
          <w:p w14:paraId="0CE00DD6" w14:textId="77777777" w:rsidR="005E2F2C" w:rsidRPr="005E2F2C" w:rsidRDefault="005E2F2C" w:rsidP="00265E45">
            <w:pPr>
              <w:jc w:val="both"/>
              <w:rPr>
                <w:b/>
              </w:rPr>
            </w:pPr>
            <w:r w:rsidRPr="005E2F2C">
              <w:rPr>
                <w:b/>
              </w:rPr>
              <w:t>Prerekvizity, korekvizity, ekvivalence</w:t>
            </w:r>
          </w:p>
        </w:tc>
        <w:tc>
          <w:tcPr>
            <w:tcW w:w="6769" w:type="dxa"/>
            <w:gridSpan w:val="7"/>
          </w:tcPr>
          <w:p w14:paraId="0A7F8BDC" w14:textId="77777777" w:rsidR="005E2F2C" w:rsidRPr="005E2F2C" w:rsidRDefault="005E2F2C" w:rsidP="00265E45">
            <w:pPr>
              <w:jc w:val="both"/>
            </w:pPr>
          </w:p>
        </w:tc>
      </w:tr>
      <w:tr w:rsidR="005E2F2C" w14:paraId="7CAC77D2" w14:textId="77777777" w:rsidTr="00265E45">
        <w:tc>
          <w:tcPr>
            <w:tcW w:w="3086" w:type="dxa"/>
            <w:shd w:val="clear" w:color="auto" w:fill="F7CAAC"/>
          </w:tcPr>
          <w:p w14:paraId="5DF546F1" w14:textId="77777777" w:rsidR="005E2F2C" w:rsidRPr="005E2F2C" w:rsidRDefault="005E2F2C" w:rsidP="00265E45">
            <w:pPr>
              <w:jc w:val="both"/>
              <w:rPr>
                <w:b/>
              </w:rPr>
            </w:pPr>
            <w:r w:rsidRPr="005E2F2C">
              <w:rPr>
                <w:b/>
              </w:rPr>
              <w:t>Způsob ověření studijních výsledků</w:t>
            </w:r>
          </w:p>
        </w:tc>
        <w:tc>
          <w:tcPr>
            <w:tcW w:w="3406" w:type="dxa"/>
            <w:gridSpan w:val="4"/>
          </w:tcPr>
          <w:p w14:paraId="25AF7799" w14:textId="0D9470D0" w:rsidR="005E2F2C" w:rsidRPr="005E2F2C" w:rsidRDefault="00500353" w:rsidP="00265E45">
            <w:pPr>
              <w:jc w:val="both"/>
            </w:pPr>
            <w:r>
              <w:t>klasifikovaný zápočet</w:t>
            </w:r>
          </w:p>
        </w:tc>
        <w:tc>
          <w:tcPr>
            <w:tcW w:w="2156" w:type="dxa"/>
            <w:shd w:val="clear" w:color="auto" w:fill="F7CAAC"/>
          </w:tcPr>
          <w:p w14:paraId="578BFF93" w14:textId="77777777" w:rsidR="005E2F2C" w:rsidRPr="005E2F2C" w:rsidRDefault="005E2F2C" w:rsidP="00265E45">
            <w:pPr>
              <w:jc w:val="both"/>
              <w:rPr>
                <w:b/>
              </w:rPr>
            </w:pPr>
            <w:r w:rsidRPr="005E2F2C">
              <w:rPr>
                <w:b/>
              </w:rPr>
              <w:t>Forma výuky</w:t>
            </w:r>
          </w:p>
        </w:tc>
        <w:tc>
          <w:tcPr>
            <w:tcW w:w="1207" w:type="dxa"/>
            <w:gridSpan w:val="2"/>
          </w:tcPr>
          <w:p w14:paraId="30D87FD2" w14:textId="77777777" w:rsidR="005E2F2C" w:rsidRPr="005E2F2C" w:rsidRDefault="005D635B" w:rsidP="005D635B">
            <w:pPr>
              <w:jc w:val="both"/>
            </w:pPr>
            <w:r>
              <w:t>p</w:t>
            </w:r>
            <w:r w:rsidR="005E2F2C" w:rsidRPr="005E2F2C">
              <w:t>řednáška</w:t>
            </w:r>
            <w:r>
              <w:t>,</w:t>
            </w:r>
            <w:r w:rsidR="005E2F2C" w:rsidRPr="005E2F2C">
              <w:t xml:space="preserve"> cvičení</w:t>
            </w:r>
          </w:p>
        </w:tc>
      </w:tr>
      <w:tr w:rsidR="005E2F2C" w14:paraId="0FB7137D" w14:textId="77777777" w:rsidTr="00265E45">
        <w:tc>
          <w:tcPr>
            <w:tcW w:w="3086" w:type="dxa"/>
            <w:shd w:val="clear" w:color="auto" w:fill="F7CAAC"/>
          </w:tcPr>
          <w:p w14:paraId="7F7DC000" w14:textId="77777777" w:rsidR="005E2F2C" w:rsidRPr="005E2F2C" w:rsidRDefault="005E2F2C" w:rsidP="00265E45">
            <w:pPr>
              <w:jc w:val="both"/>
              <w:rPr>
                <w:b/>
              </w:rPr>
            </w:pPr>
            <w:r w:rsidRPr="005E2F2C">
              <w:rPr>
                <w:b/>
              </w:rPr>
              <w:t>Forma způsobu ověření studijních výsledků a další požadavky na studenta</w:t>
            </w:r>
          </w:p>
        </w:tc>
        <w:tc>
          <w:tcPr>
            <w:tcW w:w="6769" w:type="dxa"/>
            <w:gridSpan w:val="7"/>
            <w:tcBorders>
              <w:bottom w:val="nil"/>
            </w:tcBorders>
          </w:tcPr>
          <w:p w14:paraId="163BC500" w14:textId="4BCA7606" w:rsidR="005E2F2C" w:rsidRPr="005E2F2C" w:rsidRDefault="005E2F2C" w:rsidP="00265E45">
            <w:pPr>
              <w:jc w:val="both"/>
            </w:pPr>
            <w:r w:rsidRPr="005E2F2C">
              <w:t xml:space="preserve">Způsob zakončení předmětu – </w:t>
            </w:r>
            <w:r w:rsidR="00500353">
              <w:t>klasifikovaný zápočet</w:t>
            </w:r>
          </w:p>
          <w:p w14:paraId="640E3293" w14:textId="02D33E09" w:rsidR="005E2F2C" w:rsidRPr="005E2F2C" w:rsidRDefault="00EC373D" w:rsidP="00EC373D">
            <w:r w:rsidRPr="00EC373D">
              <w:t>Požadavky na klasifikovaný zápočet: zpracování seminární práce v podobě návrhu projektu v souladu s konkrétní výzvou v prostředí Informačního systému koncového příjemce; písemný test s maximálním možným počtem dosažitelných bodů 100, kdy minimální požadave</w:t>
            </w:r>
            <w:r>
              <w:t>k ke splnění činí 60 %.</w:t>
            </w:r>
          </w:p>
        </w:tc>
      </w:tr>
      <w:tr w:rsidR="005E2F2C" w14:paraId="4B5CA687" w14:textId="77777777" w:rsidTr="00265E45">
        <w:trPr>
          <w:trHeight w:val="70"/>
        </w:trPr>
        <w:tc>
          <w:tcPr>
            <w:tcW w:w="9855" w:type="dxa"/>
            <w:gridSpan w:val="8"/>
            <w:tcBorders>
              <w:top w:val="nil"/>
            </w:tcBorders>
          </w:tcPr>
          <w:p w14:paraId="7D734CF7" w14:textId="77777777" w:rsidR="005E2F2C" w:rsidRPr="005E2F2C" w:rsidRDefault="005E2F2C" w:rsidP="00265E45">
            <w:pPr>
              <w:jc w:val="both"/>
            </w:pPr>
          </w:p>
        </w:tc>
      </w:tr>
      <w:tr w:rsidR="005E2F2C" w14:paraId="426E0F01" w14:textId="77777777" w:rsidTr="00265E45">
        <w:trPr>
          <w:trHeight w:val="197"/>
        </w:trPr>
        <w:tc>
          <w:tcPr>
            <w:tcW w:w="3086" w:type="dxa"/>
            <w:tcBorders>
              <w:top w:val="nil"/>
            </w:tcBorders>
            <w:shd w:val="clear" w:color="auto" w:fill="F7CAAC"/>
          </w:tcPr>
          <w:p w14:paraId="3C6D5A31"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4A29D8C6" w14:textId="77777777" w:rsidR="005E2F2C" w:rsidRPr="005E2F2C" w:rsidRDefault="005E2F2C" w:rsidP="00265E45">
            <w:pPr>
              <w:jc w:val="both"/>
            </w:pPr>
            <w:r w:rsidRPr="005E2F2C">
              <w:t>Ing. Lenka Smékalová, Ph.D.</w:t>
            </w:r>
          </w:p>
        </w:tc>
      </w:tr>
      <w:tr w:rsidR="005E2F2C" w14:paraId="6C842715" w14:textId="77777777" w:rsidTr="00265E45">
        <w:trPr>
          <w:trHeight w:val="243"/>
        </w:trPr>
        <w:tc>
          <w:tcPr>
            <w:tcW w:w="3086" w:type="dxa"/>
            <w:tcBorders>
              <w:top w:val="nil"/>
            </w:tcBorders>
            <w:shd w:val="clear" w:color="auto" w:fill="F7CAAC"/>
          </w:tcPr>
          <w:p w14:paraId="1342627F"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74C96066" w14:textId="77777777" w:rsidR="005E2F2C" w:rsidRPr="005E2F2C" w:rsidRDefault="005E2F2C" w:rsidP="00265E45">
            <w:pPr>
              <w:jc w:val="both"/>
            </w:pPr>
            <w:r w:rsidRPr="005E2F2C">
              <w:t>Garant se podílí na přednášení v rozsahu 100 %, dále stanovuje koncepci cvičení a dohlíží na jejich jednotné vedení.</w:t>
            </w:r>
          </w:p>
        </w:tc>
      </w:tr>
      <w:tr w:rsidR="005E2F2C" w14:paraId="4B4E37A9" w14:textId="77777777" w:rsidTr="00265E45">
        <w:tc>
          <w:tcPr>
            <w:tcW w:w="3086" w:type="dxa"/>
            <w:shd w:val="clear" w:color="auto" w:fill="F7CAAC"/>
          </w:tcPr>
          <w:p w14:paraId="24DC3E8D"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30586CAF" w14:textId="77777777" w:rsidR="005E2F2C" w:rsidRPr="005E2F2C" w:rsidRDefault="005E2F2C" w:rsidP="00265E45">
            <w:pPr>
              <w:jc w:val="both"/>
            </w:pPr>
            <w:r w:rsidRPr="005E2F2C">
              <w:t>Ing. Lenka Smékalová, Ph.D. – přednášky (100%)</w:t>
            </w:r>
          </w:p>
        </w:tc>
      </w:tr>
      <w:tr w:rsidR="005E2F2C" w14:paraId="0BD709C4" w14:textId="77777777" w:rsidTr="00265E45">
        <w:trPr>
          <w:trHeight w:val="111"/>
        </w:trPr>
        <w:tc>
          <w:tcPr>
            <w:tcW w:w="9855" w:type="dxa"/>
            <w:gridSpan w:val="8"/>
            <w:tcBorders>
              <w:top w:val="nil"/>
            </w:tcBorders>
          </w:tcPr>
          <w:p w14:paraId="12BA302E" w14:textId="77777777" w:rsidR="005E2F2C" w:rsidRPr="005E2F2C" w:rsidRDefault="005E2F2C" w:rsidP="00265E45">
            <w:pPr>
              <w:jc w:val="both"/>
            </w:pPr>
          </w:p>
        </w:tc>
      </w:tr>
      <w:tr w:rsidR="005E2F2C" w14:paraId="549878CB" w14:textId="77777777" w:rsidTr="00265E45">
        <w:tc>
          <w:tcPr>
            <w:tcW w:w="3086" w:type="dxa"/>
            <w:shd w:val="clear" w:color="auto" w:fill="F7CAAC"/>
          </w:tcPr>
          <w:p w14:paraId="539E4865"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7A4C1A43" w14:textId="77777777" w:rsidR="005E2F2C" w:rsidRPr="005E2F2C" w:rsidRDefault="005E2F2C" w:rsidP="00265E45">
            <w:pPr>
              <w:jc w:val="both"/>
            </w:pPr>
          </w:p>
        </w:tc>
      </w:tr>
      <w:tr w:rsidR="005E2F2C" w14:paraId="0DCF32BE" w14:textId="77777777" w:rsidTr="00265E45">
        <w:trPr>
          <w:trHeight w:val="3938"/>
        </w:trPr>
        <w:tc>
          <w:tcPr>
            <w:tcW w:w="9855" w:type="dxa"/>
            <w:gridSpan w:val="8"/>
            <w:tcBorders>
              <w:top w:val="nil"/>
              <w:bottom w:val="single" w:sz="12" w:space="0" w:color="auto"/>
            </w:tcBorders>
          </w:tcPr>
          <w:p w14:paraId="785EF8B5" w14:textId="77777777" w:rsidR="005E2F2C" w:rsidRPr="005E2F2C" w:rsidRDefault="005E2F2C" w:rsidP="00265E45">
            <w:pPr>
              <w:jc w:val="both"/>
            </w:pPr>
            <w:r w:rsidRPr="005E2F2C">
              <w:t>Cílem předmětu je poskytnout studentům základní informace o projektovém managementu projektů financovaných z prostředků strukturálních a investičních fondů v programovém období 2014-2020. Studenti budou seznámeni s možnostmi financování projektů z jednotlivých operačních programů nového sedmiletého období s důrazem na jejich využití v soukromém sektoru, zejména malými a středními podniky, v neziskovém sektoru a také ve veřejném sektoru. Předmět je zaměřen na rozvinutí praktických schopností studentů identifikovat vhodný zdroj k financování projektu, sestavení projektové žádosti včetně rozpočtu projektu v prostředí Informačního systému koncového příjemce, její podání a realizace projektu financovaného ze strukturálních a investičních fondů Evropské unie z pohledu projektového manažera a finančního manažera projektu.</w:t>
            </w:r>
          </w:p>
          <w:p w14:paraId="6E782658"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Úvod do předmětu, registrace v Informačním systému koncového příjemce</w:t>
            </w:r>
          </w:p>
          <w:p w14:paraId="12640212"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Základy práce v Informačním systému koncového příjemce</w:t>
            </w:r>
          </w:p>
          <w:p w14:paraId="21B02902"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Harmonogram výzev operačních programů, druhy výzev</w:t>
            </w:r>
          </w:p>
          <w:p w14:paraId="7E21FB9A"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Výzva k podání projektů – obsah výzvy, doplňující dokumenty a přílohy výzvy</w:t>
            </w:r>
          </w:p>
          <w:p w14:paraId="78BE46E4"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Rozpočet projektu</w:t>
            </w:r>
          </w:p>
          <w:p w14:paraId="36B29416"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Modely hodnocení projektů</w:t>
            </w:r>
          </w:p>
          <w:p w14:paraId="7BE7E22F"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Kritéria hodnocení projektů</w:t>
            </w:r>
          </w:p>
          <w:p w14:paraId="09DD2F3F"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Proces hodnocení a výběru projektů</w:t>
            </w:r>
          </w:p>
          <w:p w14:paraId="056A3545"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 xml:space="preserve">Změny v projektu </w:t>
            </w:r>
          </w:p>
          <w:p w14:paraId="568A4014"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Monitorovací zpráva</w:t>
            </w:r>
          </w:p>
          <w:p w14:paraId="10C918F5" w14:textId="77777777" w:rsidR="005E2F2C" w:rsidRPr="005E2F2C" w:rsidRDefault="005E2F2C" w:rsidP="00BF75AC">
            <w:pPr>
              <w:pStyle w:val="Odstavecseseznamem"/>
              <w:numPr>
                <w:ilvl w:val="0"/>
                <w:numId w:val="71"/>
              </w:numPr>
              <w:spacing w:after="0" w:line="240" w:lineRule="auto"/>
              <w:ind w:left="247" w:hanging="247"/>
              <w:jc w:val="both"/>
              <w:rPr>
                <w:rFonts w:ascii="Times New Roman" w:hAnsi="Times New Roman"/>
                <w:sz w:val="20"/>
                <w:szCs w:val="20"/>
              </w:rPr>
            </w:pPr>
            <w:r w:rsidRPr="005E2F2C">
              <w:rPr>
                <w:rFonts w:ascii="Times New Roman" w:hAnsi="Times New Roman"/>
                <w:sz w:val="20"/>
                <w:szCs w:val="20"/>
              </w:rPr>
              <w:t>Zpracování vlastního návrhu projektu v souladu s konkrétní výzvou v prostředí Informačního systému koncového příjemce</w:t>
            </w:r>
          </w:p>
        </w:tc>
      </w:tr>
      <w:tr w:rsidR="005E2F2C" w14:paraId="6939FC00" w14:textId="77777777" w:rsidTr="00265E45">
        <w:trPr>
          <w:trHeight w:val="265"/>
        </w:trPr>
        <w:tc>
          <w:tcPr>
            <w:tcW w:w="3653" w:type="dxa"/>
            <w:gridSpan w:val="2"/>
            <w:tcBorders>
              <w:top w:val="nil"/>
            </w:tcBorders>
            <w:shd w:val="clear" w:color="auto" w:fill="F7CAAC"/>
          </w:tcPr>
          <w:p w14:paraId="60DA5E4A"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346030B9" w14:textId="77777777" w:rsidR="005E2F2C" w:rsidRPr="005E2F2C" w:rsidRDefault="005E2F2C" w:rsidP="00265E45">
            <w:pPr>
              <w:jc w:val="both"/>
            </w:pPr>
          </w:p>
        </w:tc>
      </w:tr>
      <w:tr w:rsidR="005E2F2C" w14:paraId="6B70ED34" w14:textId="77777777" w:rsidTr="005E2F2C">
        <w:trPr>
          <w:trHeight w:val="425"/>
        </w:trPr>
        <w:tc>
          <w:tcPr>
            <w:tcW w:w="9855" w:type="dxa"/>
            <w:gridSpan w:val="8"/>
            <w:tcBorders>
              <w:top w:val="nil"/>
            </w:tcBorders>
          </w:tcPr>
          <w:p w14:paraId="7085812F" w14:textId="77777777" w:rsidR="005E2F2C" w:rsidRPr="005E2F2C" w:rsidRDefault="005E2F2C" w:rsidP="00265E45">
            <w:pPr>
              <w:jc w:val="both"/>
              <w:rPr>
                <w:b/>
              </w:rPr>
            </w:pPr>
            <w:r w:rsidRPr="005E2F2C">
              <w:rPr>
                <w:b/>
              </w:rPr>
              <w:t>Povinná literatura</w:t>
            </w:r>
          </w:p>
          <w:p w14:paraId="4CB9EB93" w14:textId="77777777" w:rsidR="005E2F2C" w:rsidRPr="005E2F2C" w:rsidRDefault="005E2F2C" w:rsidP="00265E45">
            <w:pPr>
              <w:jc w:val="both"/>
            </w:pPr>
            <w:r w:rsidRPr="005E2F2C">
              <w:t>DOLEŽAL, J., KRÁTKÝ, J. </w:t>
            </w:r>
            <w:r w:rsidRPr="005E2F2C">
              <w:rPr>
                <w:i/>
                <w:iCs/>
              </w:rPr>
              <w:t>Projektový management v praxi: naučte se řídit projekty!</w:t>
            </w:r>
            <w:r w:rsidRPr="005E2F2C">
              <w:t>. Praha: Grada, 2017, 171 s. ISBN 978-80-247-5693-6.</w:t>
            </w:r>
          </w:p>
          <w:p w14:paraId="138F37DA" w14:textId="77777777" w:rsidR="005E2F2C" w:rsidRPr="005E2F2C" w:rsidRDefault="005E2F2C" w:rsidP="00265E45">
            <w:pPr>
              <w:jc w:val="both"/>
            </w:pPr>
            <w:r w:rsidRPr="005E2F2C">
              <w:t xml:space="preserve">MINISTERSTVO PRO MÍSTNÍ ROZVOJ. </w:t>
            </w:r>
            <w:r w:rsidRPr="005E2F2C">
              <w:rPr>
                <w:i/>
              </w:rPr>
              <w:t>Metodický pokyn pro řízení výzev, hodnocení a výběr projektů v programovém období 2014-2020</w:t>
            </w:r>
            <w:r w:rsidRPr="005E2F2C">
              <w:t>. Praha: Ministerstvo pro místní rozvoj, 2017, 71 s. Dostupné také z http://www.dotaceeu.cz/getmedia/c16887c8-dd34-4fa4-ae8f-a0ac857772ee/MP-RVHP_verze-5.pdf?ext=.pdf</w:t>
            </w:r>
          </w:p>
          <w:p w14:paraId="785E6AAD" w14:textId="77777777" w:rsidR="005E2F2C" w:rsidRPr="005E2F2C" w:rsidRDefault="005E2F2C" w:rsidP="00265E45">
            <w:pPr>
              <w:jc w:val="both"/>
            </w:pPr>
            <w:r w:rsidRPr="005E2F2C">
              <w:t>MINISTERSTVO PRO MÍSTNÍ ROZVOJ. Uživatelská příručka IS KP14+: Vlastnosti portálu IS KP 14+.  Praha: Ministerstvo pro místní rozvoj, 2016, 40 s. Dostupné také z: http://www.strukturalni-fondy.cz/getmedia/a6ca777f-ab7e-43b1-b6ff-bb9830a73acc/Uzivatelska_prirucka_Vlastnosti_portalu_IS_KP14_v3-0.pdf</w:t>
            </w:r>
          </w:p>
          <w:p w14:paraId="592F6FCC" w14:textId="77777777" w:rsidR="005E2F2C" w:rsidRPr="005E2F2C" w:rsidRDefault="005E2F2C" w:rsidP="00265E45">
            <w:pPr>
              <w:jc w:val="both"/>
              <w:rPr>
                <w:b/>
              </w:rPr>
            </w:pPr>
            <w:r w:rsidRPr="005E2F2C">
              <w:rPr>
                <w:b/>
              </w:rPr>
              <w:t>Doporučená literatura</w:t>
            </w:r>
          </w:p>
          <w:p w14:paraId="4B8559DC" w14:textId="77777777" w:rsidR="005E2F2C" w:rsidRPr="005E2F2C" w:rsidRDefault="005E2F2C" w:rsidP="00265E45">
            <w:pPr>
              <w:jc w:val="both"/>
            </w:pPr>
            <w:r w:rsidRPr="005E2F2C">
              <w:t xml:space="preserve">MAREK, D., KANTOR, T. </w:t>
            </w:r>
            <w:r w:rsidRPr="005E2F2C">
              <w:rPr>
                <w:i/>
                <w:iCs/>
              </w:rPr>
              <w:t>Příprava a řízení projektů strukturálních fondů Evropské unie</w:t>
            </w:r>
            <w:r w:rsidRPr="005E2F2C">
              <w:t xml:space="preserve">. 2., aktualiz. a dopl. vyd. Brno: Barrister &amp; Principal, 2009, 215 s. ISBN 978-80-87029-56-5. </w:t>
            </w:r>
          </w:p>
          <w:p w14:paraId="6AFA764A" w14:textId="77777777" w:rsidR="00CF693F" w:rsidRPr="005E2F2C" w:rsidRDefault="00CF693F" w:rsidP="00CF693F">
            <w:pPr>
              <w:jc w:val="both"/>
            </w:pPr>
            <w:r w:rsidRPr="005E2F2C">
              <w:t xml:space="preserve">PŘICHYSTAL, A. </w:t>
            </w:r>
            <w:r w:rsidRPr="005E2F2C">
              <w:rPr>
                <w:i/>
                <w:iCs/>
              </w:rPr>
              <w:t>Kuchařka pro žadatele z fondů EU, aneb, Jak uvařit dobrý projekt</w:t>
            </w:r>
            <w:r w:rsidRPr="005E2F2C">
              <w:t>. Nymburk: Vega-L, 2008, 153 s. ISBN 978-80-86757-94-0.</w:t>
            </w:r>
          </w:p>
          <w:p w14:paraId="55D51AC5" w14:textId="77777777" w:rsidR="005E2F2C" w:rsidRPr="005E2F2C" w:rsidRDefault="005E2F2C" w:rsidP="00265E45">
            <w:pPr>
              <w:jc w:val="both"/>
            </w:pPr>
            <w:r w:rsidRPr="005E2F2C">
              <w:t xml:space="preserve">TAUER, V., ZEMÁNKOVÁ, H., ŠUBRTOVÁ, J. </w:t>
            </w:r>
            <w:r w:rsidRPr="00F746F3">
              <w:rPr>
                <w:i/>
              </w:rPr>
              <w:t>Získejte dotace z fondů EU: tvorba žádosti a realizace projektu krok za krokem: metodika, pravidla, návody</w:t>
            </w:r>
            <w:r w:rsidRPr="005E2F2C">
              <w:t xml:space="preserve">. Brno: Computer Press, 2009, 160 s. ISBN 978-80-251-2649-3. </w:t>
            </w:r>
          </w:p>
        </w:tc>
      </w:tr>
      <w:tr w:rsidR="005E2F2C" w14:paraId="10A6350B"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48C479" w14:textId="77777777" w:rsidR="005E2F2C" w:rsidRPr="005E2F2C" w:rsidRDefault="005E2F2C" w:rsidP="00265E45">
            <w:pPr>
              <w:jc w:val="center"/>
              <w:rPr>
                <w:b/>
              </w:rPr>
            </w:pPr>
            <w:r w:rsidRPr="005E2F2C">
              <w:rPr>
                <w:b/>
              </w:rPr>
              <w:t>Informace ke kombinované nebo distanční formě</w:t>
            </w:r>
          </w:p>
        </w:tc>
      </w:tr>
      <w:tr w:rsidR="005E2F2C" w14:paraId="64B74C13" w14:textId="77777777" w:rsidTr="00265E45">
        <w:tc>
          <w:tcPr>
            <w:tcW w:w="4787" w:type="dxa"/>
            <w:gridSpan w:val="3"/>
            <w:tcBorders>
              <w:top w:val="single" w:sz="2" w:space="0" w:color="auto"/>
            </w:tcBorders>
            <w:shd w:val="clear" w:color="auto" w:fill="F7CAAC"/>
          </w:tcPr>
          <w:p w14:paraId="534DADBA" w14:textId="77777777" w:rsidR="005E2F2C" w:rsidRPr="005E2F2C" w:rsidRDefault="005E2F2C" w:rsidP="00265E45">
            <w:pPr>
              <w:jc w:val="both"/>
            </w:pPr>
            <w:r w:rsidRPr="005E2F2C">
              <w:rPr>
                <w:b/>
              </w:rPr>
              <w:t>Rozsah konzultací (soustředění)</w:t>
            </w:r>
          </w:p>
        </w:tc>
        <w:tc>
          <w:tcPr>
            <w:tcW w:w="889" w:type="dxa"/>
            <w:tcBorders>
              <w:top w:val="single" w:sz="2" w:space="0" w:color="auto"/>
            </w:tcBorders>
          </w:tcPr>
          <w:p w14:paraId="660EA464" w14:textId="77777777" w:rsidR="005E2F2C" w:rsidRPr="005E2F2C" w:rsidRDefault="005E2F2C" w:rsidP="00265E45">
            <w:pPr>
              <w:jc w:val="both"/>
            </w:pPr>
            <w:r w:rsidRPr="005E2F2C">
              <w:t>15</w:t>
            </w:r>
          </w:p>
        </w:tc>
        <w:tc>
          <w:tcPr>
            <w:tcW w:w="4179" w:type="dxa"/>
            <w:gridSpan w:val="4"/>
            <w:tcBorders>
              <w:top w:val="single" w:sz="2" w:space="0" w:color="auto"/>
            </w:tcBorders>
            <w:shd w:val="clear" w:color="auto" w:fill="F7CAAC"/>
          </w:tcPr>
          <w:p w14:paraId="5AC578C7" w14:textId="77777777" w:rsidR="005E2F2C" w:rsidRPr="005E2F2C" w:rsidRDefault="005E2F2C" w:rsidP="00265E45">
            <w:pPr>
              <w:jc w:val="both"/>
              <w:rPr>
                <w:b/>
              </w:rPr>
            </w:pPr>
            <w:r w:rsidRPr="005E2F2C">
              <w:rPr>
                <w:b/>
              </w:rPr>
              <w:t xml:space="preserve">hodin </w:t>
            </w:r>
          </w:p>
        </w:tc>
      </w:tr>
      <w:tr w:rsidR="005E2F2C" w14:paraId="5F8BFDFA" w14:textId="77777777" w:rsidTr="00265E45">
        <w:tc>
          <w:tcPr>
            <w:tcW w:w="9855" w:type="dxa"/>
            <w:gridSpan w:val="8"/>
            <w:shd w:val="clear" w:color="auto" w:fill="F7CAAC"/>
          </w:tcPr>
          <w:p w14:paraId="66EE5050" w14:textId="77777777" w:rsidR="005E2F2C" w:rsidRPr="005E2F2C" w:rsidRDefault="005E2F2C" w:rsidP="00265E45">
            <w:pPr>
              <w:jc w:val="both"/>
              <w:rPr>
                <w:b/>
              </w:rPr>
            </w:pPr>
            <w:r w:rsidRPr="005E2F2C">
              <w:rPr>
                <w:b/>
              </w:rPr>
              <w:lastRenderedPageBreak/>
              <w:t>Informace o způsobu kontaktu s vyučujícím</w:t>
            </w:r>
          </w:p>
        </w:tc>
      </w:tr>
      <w:tr w:rsidR="005E2F2C" w14:paraId="1A35C992" w14:textId="77777777" w:rsidTr="00265E45">
        <w:trPr>
          <w:trHeight w:val="800"/>
        </w:trPr>
        <w:tc>
          <w:tcPr>
            <w:tcW w:w="9855" w:type="dxa"/>
            <w:gridSpan w:val="8"/>
          </w:tcPr>
          <w:p w14:paraId="189B55C3" w14:textId="77777777" w:rsidR="005E2F2C" w:rsidRPr="005E2F2C" w:rsidRDefault="005E2F2C"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C82B491" w14:textId="77777777" w:rsidR="005E2F2C" w:rsidRDefault="005E2F2C"/>
    <w:p w14:paraId="5D55DFF0" w14:textId="77777777" w:rsidR="005E2F2C" w:rsidRDefault="005E2F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E2F2C" w14:paraId="4B127460" w14:textId="77777777" w:rsidTr="00265E45">
        <w:tc>
          <w:tcPr>
            <w:tcW w:w="9855" w:type="dxa"/>
            <w:gridSpan w:val="8"/>
            <w:tcBorders>
              <w:bottom w:val="double" w:sz="4" w:space="0" w:color="auto"/>
            </w:tcBorders>
            <w:shd w:val="clear" w:color="auto" w:fill="BDD6EE"/>
          </w:tcPr>
          <w:p w14:paraId="427CDC0B" w14:textId="77777777" w:rsidR="005E2F2C" w:rsidRDefault="005E2F2C" w:rsidP="00265E45">
            <w:pPr>
              <w:jc w:val="both"/>
              <w:rPr>
                <w:b/>
                <w:sz w:val="28"/>
              </w:rPr>
            </w:pPr>
            <w:r>
              <w:lastRenderedPageBreak/>
              <w:br w:type="page"/>
            </w:r>
            <w:r>
              <w:rPr>
                <w:b/>
                <w:sz w:val="28"/>
              </w:rPr>
              <w:t>B-III – Charakteristika studijního předmětu</w:t>
            </w:r>
          </w:p>
        </w:tc>
      </w:tr>
      <w:tr w:rsidR="005E2F2C" w14:paraId="13263DE6" w14:textId="77777777" w:rsidTr="00265E45">
        <w:tc>
          <w:tcPr>
            <w:tcW w:w="3086" w:type="dxa"/>
            <w:tcBorders>
              <w:top w:val="double" w:sz="4" w:space="0" w:color="auto"/>
            </w:tcBorders>
            <w:shd w:val="clear" w:color="auto" w:fill="F7CAAC"/>
          </w:tcPr>
          <w:p w14:paraId="1E0773AC" w14:textId="77777777" w:rsidR="005E2F2C" w:rsidRPr="005E2F2C" w:rsidRDefault="005E2F2C" w:rsidP="00265E45">
            <w:pPr>
              <w:jc w:val="both"/>
              <w:rPr>
                <w:b/>
              </w:rPr>
            </w:pPr>
            <w:r w:rsidRPr="005E2F2C">
              <w:rPr>
                <w:b/>
              </w:rPr>
              <w:t>Název studijního předmětu</w:t>
            </w:r>
          </w:p>
        </w:tc>
        <w:tc>
          <w:tcPr>
            <w:tcW w:w="6769" w:type="dxa"/>
            <w:gridSpan w:val="7"/>
            <w:tcBorders>
              <w:top w:val="double" w:sz="4" w:space="0" w:color="auto"/>
            </w:tcBorders>
          </w:tcPr>
          <w:p w14:paraId="1EED5D6F" w14:textId="77777777" w:rsidR="005E2F2C" w:rsidRPr="005E2F2C" w:rsidRDefault="005E2F2C" w:rsidP="00265E45">
            <w:pPr>
              <w:jc w:val="both"/>
            </w:pPr>
            <w:r w:rsidRPr="005E2F2C">
              <w:t>Mezinárodní ekonomické prostředí</w:t>
            </w:r>
          </w:p>
        </w:tc>
      </w:tr>
      <w:tr w:rsidR="005E2F2C" w14:paraId="70617AF6" w14:textId="77777777" w:rsidTr="00265E45">
        <w:trPr>
          <w:trHeight w:val="249"/>
        </w:trPr>
        <w:tc>
          <w:tcPr>
            <w:tcW w:w="3086" w:type="dxa"/>
            <w:shd w:val="clear" w:color="auto" w:fill="F7CAAC"/>
          </w:tcPr>
          <w:p w14:paraId="3D215A7A" w14:textId="77777777" w:rsidR="005E2F2C" w:rsidRPr="005E2F2C" w:rsidRDefault="005E2F2C" w:rsidP="00265E45">
            <w:pPr>
              <w:jc w:val="both"/>
              <w:rPr>
                <w:b/>
              </w:rPr>
            </w:pPr>
            <w:r w:rsidRPr="005E2F2C">
              <w:rPr>
                <w:b/>
              </w:rPr>
              <w:t>Typ předmětu</w:t>
            </w:r>
          </w:p>
        </w:tc>
        <w:tc>
          <w:tcPr>
            <w:tcW w:w="3406" w:type="dxa"/>
            <w:gridSpan w:val="4"/>
          </w:tcPr>
          <w:p w14:paraId="4398BD75" w14:textId="77777777" w:rsidR="005E2F2C" w:rsidRPr="005E2F2C" w:rsidRDefault="005E2F2C" w:rsidP="00265E45">
            <w:pPr>
              <w:jc w:val="both"/>
            </w:pPr>
            <w:r w:rsidRPr="005E2F2C">
              <w:t>povinně volitelný „PV“</w:t>
            </w:r>
          </w:p>
        </w:tc>
        <w:tc>
          <w:tcPr>
            <w:tcW w:w="2695" w:type="dxa"/>
            <w:gridSpan w:val="2"/>
            <w:shd w:val="clear" w:color="auto" w:fill="F7CAAC"/>
          </w:tcPr>
          <w:p w14:paraId="55A901C0" w14:textId="77777777" w:rsidR="005E2F2C" w:rsidRPr="005E2F2C" w:rsidRDefault="005E2F2C" w:rsidP="00265E45">
            <w:pPr>
              <w:jc w:val="both"/>
            </w:pPr>
            <w:r w:rsidRPr="005E2F2C">
              <w:rPr>
                <w:b/>
              </w:rPr>
              <w:t>doporučený ročník / semestr</w:t>
            </w:r>
          </w:p>
        </w:tc>
        <w:tc>
          <w:tcPr>
            <w:tcW w:w="668" w:type="dxa"/>
          </w:tcPr>
          <w:p w14:paraId="4FB51132" w14:textId="77777777" w:rsidR="005E2F2C" w:rsidRPr="005E2F2C" w:rsidRDefault="005E2F2C" w:rsidP="00265E45">
            <w:pPr>
              <w:jc w:val="both"/>
            </w:pPr>
            <w:r w:rsidRPr="005E2F2C">
              <w:t>2/Z</w:t>
            </w:r>
          </w:p>
        </w:tc>
      </w:tr>
      <w:tr w:rsidR="005E2F2C" w14:paraId="0946E1CC" w14:textId="77777777" w:rsidTr="00265E45">
        <w:tc>
          <w:tcPr>
            <w:tcW w:w="3086" w:type="dxa"/>
            <w:shd w:val="clear" w:color="auto" w:fill="F7CAAC"/>
          </w:tcPr>
          <w:p w14:paraId="66B71A5D" w14:textId="77777777" w:rsidR="005E2F2C" w:rsidRPr="005E2F2C" w:rsidRDefault="005E2F2C" w:rsidP="00265E45">
            <w:pPr>
              <w:jc w:val="both"/>
              <w:rPr>
                <w:b/>
              </w:rPr>
            </w:pPr>
            <w:r w:rsidRPr="005E2F2C">
              <w:rPr>
                <w:b/>
              </w:rPr>
              <w:t>Rozsah studijního předmětu</w:t>
            </w:r>
          </w:p>
        </w:tc>
        <w:tc>
          <w:tcPr>
            <w:tcW w:w="1701" w:type="dxa"/>
            <w:gridSpan w:val="2"/>
          </w:tcPr>
          <w:p w14:paraId="197B4A50" w14:textId="77777777" w:rsidR="005E2F2C" w:rsidRPr="005E2F2C" w:rsidRDefault="000E26F7" w:rsidP="000E26F7">
            <w:pPr>
              <w:jc w:val="both"/>
            </w:pPr>
            <w:r>
              <w:t>26</w:t>
            </w:r>
            <w:r w:rsidR="005E2F2C" w:rsidRPr="005E2F2C">
              <w:t>p</w:t>
            </w:r>
          </w:p>
        </w:tc>
        <w:tc>
          <w:tcPr>
            <w:tcW w:w="889" w:type="dxa"/>
            <w:shd w:val="clear" w:color="auto" w:fill="F7CAAC"/>
          </w:tcPr>
          <w:p w14:paraId="29DEA173" w14:textId="77777777" w:rsidR="005E2F2C" w:rsidRPr="005E2F2C" w:rsidRDefault="005E2F2C" w:rsidP="00265E45">
            <w:pPr>
              <w:jc w:val="both"/>
              <w:rPr>
                <w:b/>
              </w:rPr>
            </w:pPr>
            <w:r w:rsidRPr="005E2F2C">
              <w:rPr>
                <w:b/>
              </w:rPr>
              <w:t xml:space="preserve">hod. </w:t>
            </w:r>
          </w:p>
        </w:tc>
        <w:tc>
          <w:tcPr>
            <w:tcW w:w="816" w:type="dxa"/>
          </w:tcPr>
          <w:p w14:paraId="5CE49011" w14:textId="77777777" w:rsidR="005E2F2C" w:rsidRPr="005E2F2C" w:rsidRDefault="005E2F2C" w:rsidP="00265E45">
            <w:pPr>
              <w:jc w:val="both"/>
            </w:pPr>
            <w:r w:rsidRPr="005E2F2C">
              <w:t>26</w:t>
            </w:r>
          </w:p>
        </w:tc>
        <w:tc>
          <w:tcPr>
            <w:tcW w:w="2156" w:type="dxa"/>
            <w:shd w:val="clear" w:color="auto" w:fill="F7CAAC"/>
          </w:tcPr>
          <w:p w14:paraId="4777CD78" w14:textId="77777777" w:rsidR="005E2F2C" w:rsidRPr="005E2F2C" w:rsidRDefault="005E2F2C" w:rsidP="00265E45">
            <w:pPr>
              <w:jc w:val="both"/>
              <w:rPr>
                <w:b/>
              </w:rPr>
            </w:pPr>
            <w:r w:rsidRPr="005E2F2C">
              <w:rPr>
                <w:b/>
              </w:rPr>
              <w:t>kreditů</w:t>
            </w:r>
          </w:p>
        </w:tc>
        <w:tc>
          <w:tcPr>
            <w:tcW w:w="1207" w:type="dxa"/>
            <w:gridSpan w:val="2"/>
          </w:tcPr>
          <w:p w14:paraId="5A1240A5" w14:textId="77777777" w:rsidR="005E2F2C" w:rsidRPr="005E2F2C" w:rsidRDefault="005E2F2C" w:rsidP="00265E45">
            <w:pPr>
              <w:jc w:val="both"/>
            </w:pPr>
            <w:r w:rsidRPr="005E2F2C">
              <w:t>3</w:t>
            </w:r>
          </w:p>
        </w:tc>
      </w:tr>
      <w:tr w:rsidR="005E2F2C" w14:paraId="309A346D" w14:textId="77777777" w:rsidTr="00265E45">
        <w:tc>
          <w:tcPr>
            <w:tcW w:w="3086" w:type="dxa"/>
            <w:shd w:val="clear" w:color="auto" w:fill="F7CAAC"/>
          </w:tcPr>
          <w:p w14:paraId="7F50F924" w14:textId="77777777" w:rsidR="005E2F2C" w:rsidRPr="005E2F2C" w:rsidRDefault="005E2F2C" w:rsidP="00265E45">
            <w:pPr>
              <w:jc w:val="both"/>
              <w:rPr>
                <w:b/>
              </w:rPr>
            </w:pPr>
            <w:r w:rsidRPr="005E2F2C">
              <w:rPr>
                <w:b/>
              </w:rPr>
              <w:t>Prerekvizity, korekvizity, ekvivalence</w:t>
            </w:r>
          </w:p>
        </w:tc>
        <w:tc>
          <w:tcPr>
            <w:tcW w:w="6769" w:type="dxa"/>
            <w:gridSpan w:val="7"/>
          </w:tcPr>
          <w:p w14:paraId="6072D675" w14:textId="77777777" w:rsidR="005E2F2C" w:rsidRPr="005E2F2C" w:rsidRDefault="005E2F2C" w:rsidP="00265E45">
            <w:pPr>
              <w:jc w:val="both"/>
            </w:pPr>
          </w:p>
        </w:tc>
      </w:tr>
      <w:tr w:rsidR="005E2F2C" w14:paraId="2AAA917A" w14:textId="77777777" w:rsidTr="00265E45">
        <w:tc>
          <w:tcPr>
            <w:tcW w:w="3086" w:type="dxa"/>
            <w:shd w:val="clear" w:color="auto" w:fill="F7CAAC"/>
          </w:tcPr>
          <w:p w14:paraId="26D9FEFC" w14:textId="77777777" w:rsidR="005E2F2C" w:rsidRPr="005E2F2C" w:rsidRDefault="005E2F2C" w:rsidP="00265E45">
            <w:pPr>
              <w:jc w:val="both"/>
              <w:rPr>
                <w:b/>
              </w:rPr>
            </w:pPr>
            <w:r w:rsidRPr="005E2F2C">
              <w:rPr>
                <w:b/>
              </w:rPr>
              <w:t>Způsob ověření studijních výsledků</w:t>
            </w:r>
          </w:p>
        </w:tc>
        <w:tc>
          <w:tcPr>
            <w:tcW w:w="3406" w:type="dxa"/>
            <w:gridSpan w:val="4"/>
          </w:tcPr>
          <w:p w14:paraId="1417C4AB" w14:textId="77777777" w:rsidR="005E2F2C" w:rsidRPr="005E2F2C" w:rsidRDefault="000E26F7" w:rsidP="00265E45">
            <w:pPr>
              <w:jc w:val="both"/>
            </w:pPr>
            <w:r>
              <w:t>klasifikovaný zápočet</w:t>
            </w:r>
          </w:p>
        </w:tc>
        <w:tc>
          <w:tcPr>
            <w:tcW w:w="2156" w:type="dxa"/>
            <w:shd w:val="clear" w:color="auto" w:fill="F7CAAC"/>
          </w:tcPr>
          <w:p w14:paraId="6EE093A8" w14:textId="77777777" w:rsidR="005E2F2C" w:rsidRPr="005E2F2C" w:rsidRDefault="005E2F2C" w:rsidP="00265E45">
            <w:pPr>
              <w:jc w:val="both"/>
              <w:rPr>
                <w:b/>
              </w:rPr>
            </w:pPr>
            <w:r w:rsidRPr="005E2F2C">
              <w:rPr>
                <w:b/>
              </w:rPr>
              <w:t>Forma výuky</w:t>
            </w:r>
          </w:p>
        </w:tc>
        <w:tc>
          <w:tcPr>
            <w:tcW w:w="1207" w:type="dxa"/>
            <w:gridSpan w:val="2"/>
          </w:tcPr>
          <w:p w14:paraId="388D956F" w14:textId="77777777" w:rsidR="005E2F2C" w:rsidRPr="005E2F2C" w:rsidRDefault="001818F6" w:rsidP="000E26F7">
            <w:pPr>
              <w:jc w:val="both"/>
            </w:pPr>
            <w:r>
              <w:t>p</w:t>
            </w:r>
            <w:r w:rsidR="000E26F7">
              <w:t>řednáška</w:t>
            </w:r>
          </w:p>
        </w:tc>
      </w:tr>
      <w:tr w:rsidR="005E2F2C" w14:paraId="3B1A264B" w14:textId="77777777" w:rsidTr="00265E45">
        <w:tc>
          <w:tcPr>
            <w:tcW w:w="3086" w:type="dxa"/>
            <w:shd w:val="clear" w:color="auto" w:fill="F7CAAC"/>
          </w:tcPr>
          <w:p w14:paraId="6C9BBA1A" w14:textId="77777777" w:rsidR="005E2F2C" w:rsidRPr="005E2F2C" w:rsidRDefault="005E2F2C" w:rsidP="00265E45">
            <w:pPr>
              <w:jc w:val="both"/>
              <w:rPr>
                <w:b/>
              </w:rPr>
            </w:pPr>
            <w:r w:rsidRPr="005E2F2C">
              <w:rPr>
                <w:b/>
              </w:rPr>
              <w:t>Forma způsobu ověření studijních výsledků a další požadavky na studenta</w:t>
            </w:r>
          </w:p>
        </w:tc>
        <w:tc>
          <w:tcPr>
            <w:tcW w:w="6769" w:type="dxa"/>
            <w:gridSpan w:val="7"/>
            <w:tcBorders>
              <w:bottom w:val="nil"/>
            </w:tcBorders>
          </w:tcPr>
          <w:p w14:paraId="2D3F6DE9" w14:textId="77777777" w:rsidR="003404A1" w:rsidRPr="005E2F2C" w:rsidRDefault="003404A1" w:rsidP="003404A1">
            <w:pPr>
              <w:jc w:val="both"/>
            </w:pPr>
            <w:r w:rsidRPr="005E2F2C">
              <w:t xml:space="preserve">Způsob zakončení předmětu – </w:t>
            </w:r>
            <w:r>
              <w:t>klasifikovaný zápočet</w:t>
            </w:r>
          </w:p>
          <w:p w14:paraId="75683DDC" w14:textId="77777777" w:rsidR="005E2F2C" w:rsidRPr="005E2F2C" w:rsidRDefault="003404A1" w:rsidP="003404A1">
            <w:pPr>
              <w:jc w:val="both"/>
            </w:pPr>
            <w:r w:rsidRPr="005E2F2C">
              <w:t xml:space="preserve">Požadavky na </w:t>
            </w:r>
            <w:r>
              <w:t xml:space="preserve">klasifikovaný </w:t>
            </w:r>
            <w:r w:rsidRPr="005E2F2C">
              <w:t>zápočet:</w:t>
            </w:r>
            <w:r>
              <w:t xml:space="preserve"> </w:t>
            </w:r>
            <w:r w:rsidRPr="005E2F2C">
              <w:t>vypracování seminární p</w:t>
            </w:r>
            <w:r>
              <w:t xml:space="preserve">ráce dle požadavků vyučujícího, </w:t>
            </w:r>
            <w:r w:rsidRPr="005E2F2C">
              <w:t>písemný test s maximálním možným počtem dosažitelných bodů 100 m</w:t>
            </w:r>
            <w:r>
              <w:t xml:space="preserve">usí být napsán alespoň na 60 %; </w:t>
            </w:r>
            <w:r w:rsidRPr="005E2F2C">
              <w:t>následuje ústní zkouška v rozsahu znalostí přednášek.</w:t>
            </w:r>
          </w:p>
        </w:tc>
      </w:tr>
      <w:tr w:rsidR="005E2F2C" w14:paraId="17A7B975" w14:textId="77777777" w:rsidTr="00265E45">
        <w:trPr>
          <w:trHeight w:val="260"/>
        </w:trPr>
        <w:tc>
          <w:tcPr>
            <w:tcW w:w="9855" w:type="dxa"/>
            <w:gridSpan w:val="8"/>
            <w:tcBorders>
              <w:top w:val="nil"/>
            </w:tcBorders>
          </w:tcPr>
          <w:p w14:paraId="753BF15F" w14:textId="77777777" w:rsidR="005E2F2C" w:rsidRPr="005E2F2C" w:rsidRDefault="005E2F2C" w:rsidP="00265E45">
            <w:pPr>
              <w:jc w:val="both"/>
            </w:pPr>
          </w:p>
        </w:tc>
      </w:tr>
      <w:tr w:rsidR="005E2F2C" w14:paraId="48BCFBF5" w14:textId="77777777" w:rsidTr="00265E45">
        <w:trPr>
          <w:trHeight w:val="197"/>
        </w:trPr>
        <w:tc>
          <w:tcPr>
            <w:tcW w:w="3086" w:type="dxa"/>
            <w:tcBorders>
              <w:top w:val="nil"/>
            </w:tcBorders>
            <w:shd w:val="clear" w:color="auto" w:fill="F7CAAC"/>
          </w:tcPr>
          <w:p w14:paraId="18827F5E" w14:textId="77777777" w:rsidR="005E2F2C" w:rsidRPr="005E2F2C" w:rsidRDefault="005E2F2C" w:rsidP="00265E45">
            <w:pPr>
              <w:jc w:val="both"/>
              <w:rPr>
                <w:b/>
              </w:rPr>
            </w:pPr>
            <w:r w:rsidRPr="005E2F2C">
              <w:rPr>
                <w:b/>
              </w:rPr>
              <w:t>Garant předmětu</w:t>
            </w:r>
          </w:p>
        </w:tc>
        <w:tc>
          <w:tcPr>
            <w:tcW w:w="6769" w:type="dxa"/>
            <w:gridSpan w:val="7"/>
            <w:tcBorders>
              <w:top w:val="nil"/>
            </w:tcBorders>
          </w:tcPr>
          <w:p w14:paraId="615D0606" w14:textId="77777777" w:rsidR="005E2F2C" w:rsidRPr="005E2F2C" w:rsidRDefault="005E2F2C" w:rsidP="00265E45">
            <w:pPr>
              <w:jc w:val="both"/>
            </w:pPr>
            <w:r w:rsidRPr="005E2F2C">
              <w:t>Ing. Martin Mikeska, Ph.D.</w:t>
            </w:r>
          </w:p>
        </w:tc>
      </w:tr>
      <w:tr w:rsidR="005E2F2C" w14:paraId="2B630F6A" w14:textId="77777777" w:rsidTr="00265E45">
        <w:trPr>
          <w:trHeight w:val="243"/>
        </w:trPr>
        <w:tc>
          <w:tcPr>
            <w:tcW w:w="3086" w:type="dxa"/>
            <w:tcBorders>
              <w:top w:val="nil"/>
            </w:tcBorders>
            <w:shd w:val="clear" w:color="auto" w:fill="F7CAAC"/>
          </w:tcPr>
          <w:p w14:paraId="151AAF70" w14:textId="77777777" w:rsidR="005E2F2C" w:rsidRPr="005E2F2C" w:rsidRDefault="005E2F2C" w:rsidP="00265E45">
            <w:pPr>
              <w:jc w:val="both"/>
              <w:rPr>
                <w:b/>
              </w:rPr>
            </w:pPr>
            <w:r w:rsidRPr="005E2F2C">
              <w:rPr>
                <w:b/>
              </w:rPr>
              <w:t>Zapojení garanta do výuky předmětu</w:t>
            </w:r>
          </w:p>
        </w:tc>
        <w:tc>
          <w:tcPr>
            <w:tcW w:w="6769" w:type="dxa"/>
            <w:gridSpan w:val="7"/>
            <w:tcBorders>
              <w:top w:val="nil"/>
            </w:tcBorders>
          </w:tcPr>
          <w:p w14:paraId="3BC90F77" w14:textId="282B637C" w:rsidR="005E2F2C" w:rsidRPr="005E2F2C" w:rsidRDefault="005E2F2C" w:rsidP="00F746F3">
            <w:pPr>
              <w:jc w:val="both"/>
            </w:pPr>
            <w:r w:rsidRPr="005E2F2C">
              <w:t xml:space="preserve">Garant se podílí na přednášení v rozsahu </w:t>
            </w:r>
            <w:r w:rsidR="001818F6">
              <w:t>6</w:t>
            </w:r>
            <w:r w:rsidRPr="005E2F2C">
              <w:t xml:space="preserve">0 </w:t>
            </w:r>
            <w:r w:rsidR="00F746F3">
              <w:t>%.</w:t>
            </w:r>
          </w:p>
        </w:tc>
      </w:tr>
      <w:tr w:rsidR="005E2F2C" w14:paraId="5956F376" w14:textId="77777777" w:rsidTr="00265E45">
        <w:tc>
          <w:tcPr>
            <w:tcW w:w="3086" w:type="dxa"/>
            <w:shd w:val="clear" w:color="auto" w:fill="F7CAAC"/>
          </w:tcPr>
          <w:p w14:paraId="12531E6B" w14:textId="77777777" w:rsidR="005E2F2C" w:rsidRPr="005E2F2C" w:rsidRDefault="005E2F2C" w:rsidP="00265E45">
            <w:pPr>
              <w:jc w:val="both"/>
              <w:rPr>
                <w:b/>
              </w:rPr>
            </w:pPr>
            <w:r w:rsidRPr="005E2F2C">
              <w:rPr>
                <w:b/>
              </w:rPr>
              <w:t>Vyučující</w:t>
            </w:r>
          </w:p>
        </w:tc>
        <w:tc>
          <w:tcPr>
            <w:tcW w:w="6769" w:type="dxa"/>
            <w:gridSpan w:val="7"/>
            <w:tcBorders>
              <w:bottom w:val="nil"/>
            </w:tcBorders>
          </w:tcPr>
          <w:p w14:paraId="19C2983C" w14:textId="77777777" w:rsidR="005E2F2C" w:rsidRPr="005E2F2C" w:rsidRDefault="005E2F2C" w:rsidP="001818F6">
            <w:pPr>
              <w:jc w:val="both"/>
            </w:pPr>
            <w:r w:rsidRPr="005E2F2C">
              <w:t>Ing. Martin Mikeska, Ph.D.</w:t>
            </w:r>
            <w:r w:rsidR="001818F6">
              <w:t xml:space="preserve"> – přednášky (6</w:t>
            </w:r>
            <w:r w:rsidR="001818F6" w:rsidRPr="005E2F2C">
              <w:t>0%)</w:t>
            </w:r>
            <w:r w:rsidRPr="005E2F2C">
              <w:t>, Ing. Monika Horáková, Ph.D.</w:t>
            </w:r>
            <w:r w:rsidR="001818F6">
              <w:t xml:space="preserve"> - </w:t>
            </w:r>
            <w:r w:rsidR="001818F6" w:rsidRPr="005E2F2C">
              <w:t>přednášky (</w:t>
            </w:r>
            <w:r w:rsidR="001818F6">
              <w:t>4</w:t>
            </w:r>
            <w:r w:rsidR="001818F6" w:rsidRPr="005E2F2C">
              <w:t>0%)</w:t>
            </w:r>
          </w:p>
        </w:tc>
      </w:tr>
      <w:tr w:rsidR="005E2F2C" w14:paraId="23ECA3F8" w14:textId="77777777" w:rsidTr="00265E45">
        <w:trPr>
          <w:trHeight w:val="70"/>
        </w:trPr>
        <w:tc>
          <w:tcPr>
            <w:tcW w:w="9855" w:type="dxa"/>
            <w:gridSpan w:val="8"/>
            <w:tcBorders>
              <w:top w:val="nil"/>
            </w:tcBorders>
          </w:tcPr>
          <w:p w14:paraId="77C6E283" w14:textId="77777777" w:rsidR="005E2F2C" w:rsidRPr="005E2F2C" w:rsidRDefault="005E2F2C" w:rsidP="00265E45">
            <w:pPr>
              <w:jc w:val="both"/>
            </w:pPr>
          </w:p>
        </w:tc>
      </w:tr>
      <w:tr w:rsidR="005E2F2C" w14:paraId="1E4F47FA" w14:textId="77777777" w:rsidTr="00265E45">
        <w:tc>
          <w:tcPr>
            <w:tcW w:w="3086" w:type="dxa"/>
            <w:shd w:val="clear" w:color="auto" w:fill="F7CAAC"/>
          </w:tcPr>
          <w:p w14:paraId="485B159E" w14:textId="77777777" w:rsidR="005E2F2C" w:rsidRPr="005E2F2C" w:rsidRDefault="005E2F2C" w:rsidP="00265E45">
            <w:pPr>
              <w:jc w:val="both"/>
              <w:rPr>
                <w:b/>
              </w:rPr>
            </w:pPr>
            <w:r w:rsidRPr="005E2F2C">
              <w:rPr>
                <w:b/>
              </w:rPr>
              <w:t>Stručná anotace předmětu</w:t>
            </w:r>
          </w:p>
        </w:tc>
        <w:tc>
          <w:tcPr>
            <w:tcW w:w="6769" w:type="dxa"/>
            <w:gridSpan w:val="7"/>
            <w:tcBorders>
              <w:bottom w:val="nil"/>
            </w:tcBorders>
          </w:tcPr>
          <w:p w14:paraId="695934E6" w14:textId="77777777" w:rsidR="005E2F2C" w:rsidRPr="005E2F2C" w:rsidRDefault="005E2F2C" w:rsidP="00265E45">
            <w:pPr>
              <w:jc w:val="both"/>
            </w:pPr>
          </w:p>
        </w:tc>
      </w:tr>
      <w:tr w:rsidR="005E2F2C" w14:paraId="72855FD9" w14:textId="77777777" w:rsidTr="00265E45">
        <w:trPr>
          <w:trHeight w:val="3938"/>
        </w:trPr>
        <w:tc>
          <w:tcPr>
            <w:tcW w:w="9855" w:type="dxa"/>
            <w:gridSpan w:val="8"/>
            <w:tcBorders>
              <w:top w:val="nil"/>
              <w:bottom w:val="single" w:sz="12" w:space="0" w:color="auto"/>
            </w:tcBorders>
          </w:tcPr>
          <w:p w14:paraId="6289154A" w14:textId="77777777" w:rsidR="005E2F2C" w:rsidRPr="005E2F2C" w:rsidRDefault="005E2F2C" w:rsidP="00265E45">
            <w:pPr>
              <w:jc w:val="both"/>
            </w:pPr>
            <w:r w:rsidRPr="005E2F2C">
              <w:t xml:space="preserve">Cílem předmětu je seznámit studenty s mezinárodním ekonomickým prostředím a jeho specifiky. Předmět se zabývá současnými ekonomickými trendy, vlivem mezinárodního pohybu obchodu, kapitálu a osob. Studentům přináší ekonomický exkurz do problematiky finančních a ekonomických krizí a rolí mezinárodního měnového systému a dalších mezinárodních institucí. Specifický pohled je věnován vlastní roli klíčových světových ekonomik, jejich podstatě a vlivu na mezinárodní ekonomické prostředí. </w:t>
            </w:r>
          </w:p>
          <w:p w14:paraId="40029F0F" w14:textId="736D334C" w:rsidR="005E2F2C" w:rsidRPr="005E2F2C" w:rsidRDefault="00CF693F" w:rsidP="00265E45">
            <w:r>
              <w:t>Obsah</w:t>
            </w:r>
          </w:p>
          <w:p w14:paraId="3F9CE0D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Globalizace světové ekonomiky</w:t>
            </w:r>
          </w:p>
          <w:p w14:paraId="006B2CA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měnový systém</w:t>
            </w:r>
          </w:p>
          <w:p w14:paraId="2A9D604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obchod a úloha WTO</w:t>
            </w:r>
          </w:p>
          <w:p w14:paraId="7284756A"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pohyb kapitálu</w:t>
            </w:r>
          </w:p>
          <w:p w14:paraId="5E994A1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Mezinárodní migrace</w:t>
            </w:r>
          </w:p>
          <w:p w14:paraId="39BD6AFE"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Ekonomický vývoj v USA a Japonsku</w:t>
            </w:r>
          </w:p>
          <w:p w14:paraId="32BE630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Ekonomický vývoj v Evropě, formování evropského ekonomického centra </w:t>
            </w:r>
          </w:p>
          <w:p w14:paraId="4CEA95DB"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Formování evropské hospodářské a měnové unie </w:t>
            </w:r>
          </w:p>
          <w:p w14:paraId="5E83CBDF"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Transformační proces v zemích střední a východní Evropy</w:t>
            </w:r>
          </w:p>
          <w:p w14:paraId="013117A3"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 xml:space="preserve">Ekonomická výkonnost zemí EU </w:t>
            </w:r>
          </w:p>
          <w:p w14:paraId="536471B9"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Rozvojové země a transformující se ekonomiky</w:t>
            </w:r>
          </w:p>
          <w:p w14:paraId="4F6BB82C" w14:textId="77777777" w:rsidR="005E2F2C" w:rsidRPr="005E2F2C" w:rsidRDefault="005E2F2C" w:rsidP="00BF75AC">
            <w:pPr>
              <w:pStyle w:val="Odstavecseseznamem"/>
              <w:numPr>
                <w:ilvl w:val="0"/>
                <w:numId w:val="72"/>
              </w:numPr>
              <w:spacing w:after="0" w:line="240" w:lineRule="auto"/>
              <w:ind w:left="247" w:hanging="247"/>
              <w:rPr>
                <w:rFonts w:ascii="Times New Roman" w:hAnsi="Times New Roman"/>
                <w:sz w:val="20"/>
                <w:szCs w:val="20"/>
              </w:rPr>
            </w:pPr>
            <w:r w:rsidRPr="005E2F2C">
              <w:rPr>
                <w:rFonts w:ascii="Times New Roman" w:hAnsi="Times New Roman"/>
                <w:sz w:val="20"/>
                <w:szCs w:val="20"/>
              </w:rPr>
              <w:t>Globální ekonomické velmoci a perspektivy světové ekonomiky</w:t>
            </w:r>
          </w:p>
        </w:tc>
      </w:tr>
      <w:tr w:rsidR="005E2F2C" w14:paraId="3B01A056" w14:textId="77777777" w:rsidTr="00265E45">
        <w:trPr>
          <w:trHeight w:val="265"/>
        </w:trPr>
        <w:tc>
          <w:tcPr>
            <w:tcW w:w="3653" w:type="dxa"/>
            <w:gridSpan w:val="2"/>
            <w:tcBorders>
              <w:top w:val="nil"/>
            </w:tcBorders>
            <w:shd w:val="clear" w:color="auto" w:fill="F7CAAC"/>
          </w:tcPr>
          <w:p w14:paraId="01BB0F4E" w14:textId="77777777" w:rsidR="005E2F2C" w:rsidRPr="005E2F2C" w:rsidRDefault="005E2F2C" w:rsidP="00265E45">
            <w:pPr>
              <w:jc w:val="both"/>
            </w:pPr>
            <w:r w:rsidRPr="005E2F2C">
              <w:rPr>
                <w:b/>
              </w:rPr>
              <w:t>Studijní literatura a studijní pomůcky</w:t>
            </w:r>
          </w:p>
        </w:tc>
        <w:tc>
          <w:tcPr>
            <w:tcW w:w="6202" w:type="dxa"/>
            <w:gridSpan w:val="6"/>
            <w:tcBorders>
              <w:top w:val="nil"/>
              <w:bottom w:val="nil"/>
            </w:tcBorders>
          </w:tcPr>
          <w:p w14:paraId="0046E667" w14:textId="77777777" w:rsidR="005E2F2C" w:rsidRPr="005E2F2C" w:rsidRDefault="005E2F2C" w:rsidP="00265E45">
            <w:pPr>
              <w:jc w:val="both"/>
            </w:pPr>
          </w:p>
        </w:tc>
      </w:tr>
      <w:tr w:rsidR="005E2F2C" w14:paraId="2EEE34BE" w14:textId="77777777" w:rsidTr="00265E45">
        <w:trPr>
          <w:trHeight w:val="1497"/>
        </w:trPr>
        <w:tc>
          <w:tcPr>
            <w:tcW w:w="9855" w:type="dxa"/>
            <w:gridSpan w:val="8"/>
            <w:tcBorders>
              <w:top w:val="nil"/>
            </w:tcBorders>
          </w:tcPr>
          <w:p w14:paraId="4870E671" w14:textId="77777777" w:rsidR="005E2F2C" w:rsidRPr="005E2F2C" w:rsidRDefault="005E2F2C" w:rsidP="00265E45">
            <w:pPr>
              <w:jc w:val="both"/>
              <w:rPr>
                <w:b/>
              </w:rPr>
            </w:pPr>
            <w:r w:rsidRPr="005E2F2C">
              <w:rPr>
                <w:b/>
              </w:rPr>
              <w:t>Povinná literatura</w:t>
            </w:r>
          </w:p>
          <w:p w14:paraId="3587D5F9" w14:textId="77777777" w:rsidR="005E2F2C" w:rsidRPr="005E2F2C" w:rsidRDefault="005E2F2C" w:rsidP="00265E45">
            <w:pPr>
              <w:jc w:val="both"/>
            </w:pPr>
            <w:r w:rsidRPr="005E2F2C">
              <w:t xml:space="preserve">BALDWIN, R. E., WYPLOSZ, Ch. </w:t>
            </w:r>
            <w:r w:rsidRPr="00F6385E">
              <w:rPr>
                <w:i/>
              </w:rPr>
              <w:t>Ekonomie evropské integrace</w:t>
            </w:r>
            <w:r w:rsidRPr="005E2F2C">
              <w:t>. 4. vyd. Praha: Grada, 2013, 580 s. ISBN 978-80-247-4568-8.</w:t>
            </w:r>
          </w:p>
          <w:p w14:paraId="37289410" w14:textId="77777777" w:rsidR="005E2F2C" w:rsidRPr="005E2F2C" w:rsidRDefault="005E2F2C" w:rsidP="00265E45">
            <w:pPr>
              <w:jc w:val="both"/>
            </w:pPr>
            <w:r w:rsidRPr="005E2F2C">
              <w:t xml:space="preserve">CIHELKOVÁ, E. </w:t>
            </w:r>
            <w:r w:rsidRPr="005E2F2C">
              <w:rPr>
                <w:i/>
                <w:iCs/>
              </w:rPr>
              <w:t>Aktuální otázky světové ekonomiky: proměny a governance</w:t>
            </w:r>
            <w:r w:rsidRPr="005E2F2C">
              <w:t>. Praha: Professional Publishing, 2012. ISBN 978-80-7431-104-8.</w:t>
            </w:r>
          </w:p>
          <w:p w14:paraId="7DB175A9" w14:textId="77777777" w:rsidR="00CF693F" w:rsidRPr="005E2F2C" w:rsidRDefault="00CF693F" w:rsidP="00CF693F">
            <w:pPr>
              <w:jc w:val="both"/>
            </w:pPr>
            <w:r w:rsidRPr="005E2F2C">
              <w:t xml:space="preserve">KUNEŠOVÁ, H. </w:t>
            </w:r>
            <w:r w:rsidRPr="005E2F2C">
              <w:rPr>
                <w:i/>
                <w:iCs/>
              </w:rPr>
              <w:t>Světová ekonomika: nové jevy a perspektivy</w:t>
            </w:r>
            <w:r w:rsidRPr="005E2F2C">
              <w:t>. 3., přeprac. a dopl. vyd. Praha: C.H. Beck. 2014. ISBN 978-80-7400-502-2.</w:t>
            </w:r>
          </w:p>
          <w:p w14:paraId="2AC50527" w14:textId="77777777" w:rsidR="005E2F2C" w:rsidRPr="005E2F2C" w:rsidRDefault="005E2F2C" w:rsidP="00265E45">
            <w:pPr>
              <w:jc w:val="both"/>
              <w:rPr>
                <w:b/>
              </w:rPr>
            </w:pPr>
            <w:r w:rsidRPr="005E2F2C">
              <w:rPr>
                <w:b/>
              </w:rPr>
              <w:t>Doporučená literatura</w:t>
            </w:r>
          </w:p>
          <w:p w14:paraId="63636CC0" w14:textId="77777777" w:rsidR="005E2F2C" w:rsidRPr="005E2F2C" w:rsidRDefault="005E2F2C" w:rsidP="00265E45">
            <w:pPr>
              <w:jc w:val="both"/>
            </w:pPr>
            <w:r w:rsidRPr="005E2F2C">
              <w:t xml:space="preserve">DANIELS, J. D., RADEBAUGH, L. H., SULLIVAN, D. P. </w:t>
            </w:r>
            <w:r w:rsidRPr="005E2F2C">
              <w:rPr>
                <w:i/>
                <w:iCs/>
              </w:rPr>
              <w:t>International business: environments &amp; operations</w:t>
            </w:r>
            <w:r w:rsidRPr="005E2F2C">
              <w:t>. Sixteenth Edition. New York, NY: Pearson, 2017. ISBN 978-0134200057.</w:t>
            </w:r>
          </w:p>
          <w:p w14:paraId="784FFBCE" w14:textId="77777777" w:rsidR="005E2F2C" w:rsidRPr="005E2F2C" w:rsidRDefault="005E2F2C" w:rsidP="00265E45">
            <w:pPr>
              <w:jc w:val="both"/>
            </w:pPr>
            <w:r w:rsidRPr="005E2F2C">
              <w:t xml:space="preserve">GASPAR, J. E. </w:t>
            </w:r>
            <w:r w:rsidRPr="005E2F2C">
              <w:rPr>
                <w:i/>
                <w:iCs/>
              </w:rPr>
              <w:t>Introduction to global business: understanding the international environment and global business functions</w:t>
            </w:r>
            <w:r w:rsidRPr="005E2F2C">
              <w:t>. Second edition. Boston, MA: Cengage Learning, 2017. ISBN 978-1305501188.</w:t>
            </w:r>
          </w:p>
          <w:p w14:paraId="2F7C09EB" w14:textId="77777777" w:rsidR="005E2F2C" w:rsidRPr="005E2F2C" w:rsidRDefault="005E2F2C" w:rsidP="00265E45">
            <w:pPr>
              <w:jc w:val="both"/>
            </w:pPr>
            <w:r w:rsidRPr="005E2F2C">
              <w:t xml:space="preserve">HAMILTON, L., WEBSTER, P. </w:t>
            </w:r>
            <w:r w:rsidRPr="005E2F2C">
              <w:rPr>
                <w:i/>
                <w:iCs/>
              </w:rPr>
              <w:t>The international business environment</w:t>
            </w:r>
            <w:r w:rsidRPr="005E2F2C">
              <w:t>. Third edition. Oxford, UK: Oxford University Press, 2015. ISBN 9780198704195.</w:t>
            </w:r>
          </w:p>
          <w:p w14:paraId="44954E6B" w14:textId="77777777" w:rsidR="005E2F2C" w:rsidRPr="005E2F2C" w:rsidRDefault="005E2F2C" w:rsidP="00265E45">
            <w:pPr>
              <w:jc w:val="both"/>
            </w:pPr>
            <w:r w:rsidRPr="005E2F2C">
              <w:t xml:space="preserve">SLANÝ, A. </w:t>
            </w:r>
            <w:r w:rsidRPr="005E2F2C">
              <w:rPr>
                <w:i/>
                <w:iCs/>
              </w:rPr>
              <w:t>Ekonomické prostředí a konkurenceschopnost</w:t>
            </w:r>
            <w:r w:rsidRPr="005E2F2C">
              <w:t>. Brno: Masarykova univerzita, 2009. ISBN 978-80-210-5056-3.</w:t>
            </w:r>
          </w:p>
        </w:tc>
      </w:tr>
      <w:tr w:rsidR="005E2F2C" w14:paraId="17F38592"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36A16A6" w14:textId="77777777" w:rsidR="005E2F2C" w:rsidRPr="005E2F2C" w:rsidRDefault="005E2F2C" w:rsidP="00265E45">
            <w:pPr>
              <w:jc w:val="center"/>
              <w:rPr>
                <w:b/>
              </w:rPr>
            </w:pPr>
            <w:r w:rsidRPr="005E2F2C">
              <w:rPr>
                <w:b/>
              </w:rPr>
              <w:t>Informace ke kombinované nebo distanční formě</w:t>
            </w:r>
          </w:p>
        </w:tc>
      </w:tr>
      <w:tr w:rsidR="005E2F2C" w14:paraId="527269A6" w14:textId="77777777" w:rsidTr="00265E45">
        <w:tc>
          <w:tcPr>
            <w:tcW w:w="4787" w:type="dxa"/>
            <w:gridSpan w:val="3"/>
            <w:tcBorders>
              <w:top w:val="single" w:sz="2" w:space="0" w:color="auto"/>
            </w:tcBorders>
            <w:shd w:val="clear" w:color="auto" w:fill="F7CAAC"/>
          </w:tcPr>
          <w:p w14:paraId="7457EC68" w14:textId="77777777" w:rsidR="005E2F2C" w:rsidRPr="005E2F2C" w:rsidRDefault="005E2F2C" w:rsidP="00265E45">
            <w:pPr>
              <w:jc w:val="both"/>
            </w:pPr>
            <w:r w:rsidRPr="005E2F2C">
              <w:rPr>
                <w:b/>
              </w:rPr>
              <w:t>Rozsah konzultací (soustředění)</w:t>
            </w:r>
          </w:p>
        </w:tc>
        <w:tc>
          <w:tcPr>
            <w:tcW w:w="889" w:type="dxa"/>
            <w:tcBorders>
              <w:top w:val="single" w:sz="2" w:space="0" w:color="auto"/>
            </w:tcBorders>
          </w:tcPr>
          <w:p w14:paraId="6C153EBA" w14:textId="77777777" w:rsidR="005E2F2C" w:rsidRPr="005E2F2C" w:rsidRDefault="005E2F2C" w:rsidP="00265E45">
            <w:pPr>
              <w:jc w:val="both"/>
            </w:pPr>
            <w:r w:rsidRPr="005E2F2C">
              <w:t>10</w:t>
            </w:r>
          </w:p>
        </w:tc>
        <w:tc>
          <w:tcPr>
            <w:tcW w:w="4179" w:type="dxa"/>
            <w:gridSpan w:val="4"/>
            <w:tcBorders>
              <w:top w:val="single" w:sz="2" w:space="0" w:color="auto"/>
            </w:tcBorders>
            <w:shd w:val="clear" w:color="auto" w:fill="F7CAAC"/>
          </w:tcPr>
          <w:p w14:paraId="0614439C" w14:textId="77777777" w:rsidR="005E2F2C" w:rsidRPr="005E2F2C" w:rsidRDefault="005E2F2C" w:rsidP="00265E45">
            <w:pPr>
              <w:jc w:val="both"/>
              <w:rPr>
                <w:b/>
              </w:rPr>
            </w:pPr>
            <w:r w:rsidRPr="005E2F2C">
              <w:rPr>
                <w:b/>
              </w:rPr>
              <w:t xml:space="preserve">hodin </w:t>
            </w:r>
          </w:p>
        </w:tc>
      </w:tr>
      <w:tr w:rsidR="005E2F2C" w14:paraId="1C9F75E6" w14:textId="77777777" w:rsidTr="00265E45">
        <w:tc>
          <w:tcPr>
            <w:tcW w:w="9855" w:type="dxa"/>
            <w:gridSpan w:val="8"/>
            <w:shd w:val="clear" w:color="auto" w:fill="F7CAAC"/>
          </w:tcPr>
          <w:p w14:paraId="0A4BE511" w14:textId="77777777" w:rsidR="005E2F2C" w:rsidRPr="005E2F2C" w:rsidRDefault="005E2F2C" w:rsidP="00265E45">
            <w:pPr>
              <w:jc w:val="both"/>
              <w:rPr>
                <w:b/>
              </w:rPr>
            </w:pPr>
            <w:r w:rsidRPr="005E2F2C">
              <w:rPr>
                <w:b/>
              </w:rPr>
              <w:t>Informace o způsobu kontaktu s vyučujícím</w:t>
            </w:r>
          </w:p>
        </w:tc>
      </w:tr>
      <w:tr w:rsidR="005E2F2C" w14:paraId="7C093F57" w14:textId="77777777" w:rsidTr="00265E45">
        <w:trPr>
          <w:trHeight w:val="708"/>
        </w:trPr>
        <w:tc>
          <w:tcPr>
            <w:tcW w:w="9855" w:type="dxa"/>
            <w:gridSpan w:val="8"/>
          </w:tcPr>
          <w:p w14:paraId="2C7ABF4A" w14:textId="77777777" w:rsidR="005E2F2C" w:rsidRPr="005E2F2C" w:rsidRDefault="005E2F2C" w:rsidP="00265E45">
            <w:pPr>
              <w:jc w:val="both"/>
            </w:pPr>
            <w:r w:rsidRPr="005E2F2C">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CFD50F" w14:textId="77777777" w:rsidR="00A06C00" w:rsidRDefault="00A06C00"/>
    <w:p w14:paraId="052D5C05" w14:textId="77777777" w:rsidR="00A06C00" w:rsidRDefault="00A06C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06C00" w14:paraId="21E91726" w14:textId="77777777" w:rsidTr="00265E45">
        <w:tc>
          <w:tcPr>
            <w:tcW w:w="9855" w:type="dxa"/>
            <w:gridSpan w:val="8"/>
            <w:tcBorders>
              <w:bottom w:val="double" w:sz="4" w:space="0" w:color="auto"/>
            </w:tcBorders>
            <w:shd w:val="clear" w:color="auto" w:fill="BDD6EE"/>
          </w:tcPr>
          <w:p w14:paraId="382FEECE" w14:textId="77777777" w:rsidR="00A06C00" w:rsidRDefault="00A06C00" w:rsidP="00265E45">
            <w:pPr>
              <w:jc w:val="both"/>
              <w:rPr>
                <w:b/>
                <w:sz w:val="28"/>
              </w:rPr>
            </w:pPr>
            <w:r>
              <w:lastRenderedPageBreak/>
              <w:br w:type="page"/>
            </w:r>
            <w:r>
              <w:rPr>
                <w:b/>
                <w:sz w:val="28"/>
              </w:rPr>
              <w:t>B-III – Charakteristika studijního předmětu</w:t>
            </w:r>
          </w:p>
        </w:tc>
      </w:tr>
      <w:tr w:rsidR="00A06C00" w14:paraId="352EED50" w14:textId="77777777" w:rsidTr="00265E45">
        <w:tc>
          <w:tcPr>
            <w:tcW w:w="3086" w:type="dxa"/>
            <w:tcBorders>
              <w:top w:val="double" w:sz="4" w:space="0" w:color="auto"/>
            </w:tcBorders>
            <w:shd w:val="clear" w:color="auto" w:fill="F7CAAC"/>
          </w:tcPr>
          <w:p w14:paraId="0629DD22" w14:textId="77777777" w:rsidR="00A06C00" w:rsidRPr="00A06C00" w:rsidRDefault="00A06C00" w:rsidP="00265E45">
            <w:pPr>
              <w:jc w:val="both"/>
              <w:rPr>
                <w:b/>
              </w:rPr>
            </w:pPr>
            <w:r w:rsidRPr="00A06C00">
              <w:rPr>
                <w:b/>
              </w:rPr>
              <w:t>Název studijního předmětu</w:t>
            </w:r>
          </w:p>
        </w:tc>
        <w:tc>
          <w:tcPr>
            <w:tcW w:w="6769" w:type="dxa"/>
            <w:gridSpan w:val="7"/>
            <w:tcBorders>
              <w:top w:val="double" w:sz="4" w:space="0" w:color="auto"/>
            </w:tcBorders>
          </w:tcPr>
          <w:p w14:paraId="0F150A0A" w14:textId="77777777" w:rsidR="00A06C00" w:rsidRPr="00A06C00" w:rsidRDefault="00A06C00" w:rsidP="00265E45">
            <w:pPr>
              <w:jc w:val="both"/>
            </w:pPr>
            <w:r w:rsidRPr="00A06C00">
              <w:t>Inovace systému řízení</w:t>
            </w:r>
          </w:p>
        </w:tc>
      </w:tr>
      <w:tr w:rsidR="00A06C00" w14:paraId="4C463AB5" w14:textId="77777777" w:rsidTr="00265E45">
        <w:trPr>
          <w:trHeight w:val="249"/>
        </w:trPr>
        <w:tc>
          <w:tcPr>
            <w:tcW w:w="3086" w:type="dxa"/>
            <w:shd w:val="clear" w:color="auto" w:fill="F7CAAC"/>
          </w:tcPr>
          <w:p w14:paraId="6452DB12" w14:textId="77777777" w:rsidR="00A06C00" w:rsidRPr="00A06C00" w:rsidRDefault="00A06C00" w:rsidP="00265E45">
            <w:pPr>
              <w:jc w:val="both"/>
              <w:rPr>
                <w:b/>
              </w:rPr>
            </w:pPr>
            <w:r w:rsidRPr="00A06C00">
              <w:rPr>
                <w:b/>
              </w:rPr>
              <w:t>Typ předmětu</w:t>
            </w:r>
          </w:p>
        </w:tc>
        <w:tc>
          <w:tcPr>
            <w:tcW w:w="3406" w:type="dxa"/>
            <w:gridSpan w:val="4"/>
          </w:tcPr>
          <w:p w14:paraId="59AB268B" w14:textId="77777777" w:rsidR="00A06C00" w:rsidRPr="00A06C00" w:rsidRDefault="00A06C00" w:rsidP="00265E45">
            <w:pPr>
              <w:jc w:val="both"/>
            </w:pPr>
            <w:r w:rsidRPr="00A06C00">
              <w:t>povinně volitelný „PV“</w:t>
            </w:r>
          </w:p>
        </w:tc>
        <w:tc>
          <w:tcPr>
            <w:tcW w:w="2695" w:type="dxa"/>
            <w:gridSpan w:val="2"/>
            <w:shd w:val="clear" w:color="auto" w:fill="F7CAAC"/>
          </w:tcPr>
          <w:p w14:paraId="15F276A5" w14:textId="77777777" w:rsidR="00A06C00" w:rsidRPr="00A06C00" w:rsidRDefault="00A06C00" w:rsidP="00265E45">
            <w:pPr>
              <w:jc w:val="both"/>
            </w:pPr>
            <w:r w:rsidRPr="00A06C00">
              <w:rPr>
                <w:b/>
              </w:rPr>
              <w:t>doporučený ročník / semestr</w:t>
            </w:r>
          </w:p>
        </w:tc>
        <w:tc>
          <w:tcPr>
            <w:tcW w:w="668" w:type="dxa"/>
          </w:tcPr>
          <w:p w14:paraId="11BE4ABF" w14:textId="77777777" w:rsidR="00A06C00" w:rsidRPr="00A06C00" w:rsidRDefault="00A06C00" w:rsidP="00265E45">
            <w:pPr>
              <w:jc w:val="both"/>
            </w:pPr>
            <w:r w:rsidRPr="00A06C00">
              <w:t>3/L</w:t>
            </w:r>
          </w:p>
        </w:tc>
      </w:tr>
      <w:tr w:rsidR="00A06C00" w14:paraId="78496689" w14:textId="77777777" w:rsidTr="00265E45">
        <w:tc>
          <w:tcPr>
            <w:tcW w:w="3086" w:type="dxa"/>
            <w:shd w:val="clear" w:color="auto" w:fill="F7CAAC"/>
          </w:tcPr>
          <w:p w14:paraId="3D4709DF" w14:textId="77777777" w:rsidR="00A06C00" w:rsidRPr="00A06C00" w:rsidRDefault="00A06C00" w:rsidP="00265E45">
            <w:pPr>
              <w:jc w:val="both"/>
              <w:rPr>
                <w:b/>
              </w:rPr>
            </w:pPr>
            <w:r w:rsidRPr="00A06C00">
              <w:rPr>
                <w:b/>
              </w:rPr>
              <w:t>Rozsah studijního předmětu</w:t>
            </w:r>
          </w:p>
        </w:tc>
        <w:tc>
          <w:tcPr>
            <w:tcW w:w="1701" w:type="dxa"/>
            <w:gridSpan w:val="2"/>
          </w:tcPr>
          <w:p w14:paraId="69527ADD" w14:textId="71B598CC" w:rsidR="00A06C00" w:rsidRPr="00A06C00" w:rsidRDefault="00A06C00" w:rsidP="00CF693F">
            <w:pPr>
              <w:jc w:val="both"/>
            </w:pPr>
            <w:r w:rsidRPr="00A06C00">
              <w:t>1</w:t>
            </w:r>
            <w:r w:rsidR="00CF693F">
              <w:t>0</w:t>
            </w:r>
            <w:r w:rsidRPr="00A06C00">
              <w:t>p + 1</w:t>
            </w:r>
            <w:r w:rsidR="00CF693F">
              <w:t>0</w:t>
            </w:r>
            <w:r w:rsidRPr="00A06C00">
              <w:t>c</w:t>
            </w:r>
          </w:p>
        </w:tc>
        <w:tc>
          <w:tcPr>
            <w:tcW w:w="889" w:type="dxa"/>
            <w:shd w:val="clear" w:color="auto" w:fill="F7CAAC"/>
          </w:tcPr>
          <w:p w14:paraId="1C405BBC" w14:textId="77777777" w:rsidR="00A06C00" w:rsidRPr="00A06C00" w:rsidRDefault="00A06C00" w:rsidP="00265E45">
            <w:pPr>
              <w:jc w:val="both"/>
              <w:rPr>
                <w:b/>
              </w:rPr>
            </w:pPr>
            <w:r w:rsidRPr="00A06C00">
              <w:rPr>
                <w:b/>
              </w:rPr>
              <w:t xml:space="preserve">hod. </w:t>
            </w:r>
          </w:p>
        </w:tc>
        <w:tc>
          <w:tcPr>
            <w:tcW w:w="816" w:type="dxa"/>
          </w:tcPr>
          <w:p w14:paraId="6C0C00E7" w14:textId="322313B6" w:rsidR="00A06C00" w:rsidRPr="00A06C00" w:rsidRDefault="00CF693F" w:rsidP="00265E45">
            <w:pPr>
              <w:jc w:val="both"/>
            </w:pPr>
            <w:r>
              <w:t>20</w:t>
            </w:r>
          </w:p>
        </w:tc>
        <w:tc>
          <w:tcPr>
            <w:tcW w:w="2156" w:type="dxa"/>
            <w:shd w:val="clear" w:color="auto" w:fill="F7CAAC"/>
          </w:tcPr>
          <w:p w14:paraId="238B944F" w14:textId="77777777" w:rsidR="00A06C00" w:rsidRPr="00A06C00" w:rsidRDefault="00A06C00" w:rsidP="00265E45">
            <w:pPr>
              <w:jc w:val="both"/>
              <w:rPr>
                <w:b/>
              </w:rPr>
            </w:pPr>
            <w:r w:rsidRPr="00A06C00">
              <w:rPr>
                <w:b/>
              </w:rPr>
              <w:t>kreditů</w:t>
            </w:r>
          </w:p>
        </w:tc>
        <w:tc>
          <w:tcPr>
            <w:tcW w:w="1207" w:type="dxa"/>
            <w:gridSpan w:val="2"/>
          </w:tcPr>
          <w:p w14:paraId="3CC54DE0" w14:textId="77777777" w:rsidR="00A06C00" w:rsidRPr="00A06C00" w:rsidRDefault="00A06C00" w:rsidP="00265E45">
            <w:pPr>
              <w:jc w:val="both"/>
            </w:pPr>
            <w:r w:rsidRPr="00A06C00">
              <w:t>3</w:t>
            </w:r>
          </w:p>
        </w:tc>
      </w:tr>
      <w:tr w:rsidR="00A06C00" w14:paraId="197CBED5" w14:textId="77777777" w:rsidTr="00265E45">
        <w:tc>
          <w:tcPr>
            <w:tcW w:w="3086" w:type="dxa"/>
            <w:shd w:val="clear" w:color="auto" w:fill="F7CAAC"/>
          </w:tcPr>
          <w:p w14:paraId="32EF7FA5" w14:textId="77777777" w:rsidR="00A06C00" w:rsidRPr="00A06C00" w:rsidRDefault="00A06C00" w:rsidP="00265E45">
            <w:pPr>
              <w:jc w:val="both"/>
              <w:rPr>
                <w:b/>
              </w:rPr>
            </w:pPr>
            <w:r w:rsidRPr="00A06C00">
              <w:rPr>
                <w:b/>
              </w:rPr>
              <w:t>Prerekvizity, korekvizity, ekvivalence</w:t>
            </w:r>
          </w:p>
        </w:tc>
        <w:tc>
          <w:tcPr>
            <w:tcW w:w="6769" w:type="dxa"/>
            <w:gridSpan w:val="7"/>
          </w:tcPr>
          <w:p w14:paraId="2900A9BF" w14:textId="77777777" w:rsidR="00A06C00" w:rsidRPr="00A06C00" w:rsidRDefault="00A06C00" w:rsidP="00265E45">
            <w:pPr>
              <w:jc w:val="both"/>
            </w:pPr>
          </w:p>
        </w:tc>
      </w:tr>
      <w:tr w:rsidR="00A06C00" w14:paraId="6F37A6C5" w14:textId="77777777" w:rsidTr="00265E45">
        <w:tc>
          <w:tcPr>
            <w:tcW w:w="3086" w:type="dxa"/>
            <w:shd w:val="clear" w:color="auto" w:fill="F7CAAC"/>
          </w:tcPr>
          <w:p w14:paraId="61B1BEEE" w14:textId="77777777" w:rsidR="00A06C00" w:rsidRPr="00A06C00" w:rsidRDefault="00A06C00" w:rsidP="00265E45">
            <w:pPr>
              <w:jc w:val="both"/>
              <w:rPr>
                <w:b/>
              </w:rPr>
            </w:pPr>
            <w:r w:rsidRPr="00A06C00">
              <w:rPr>
                <w:b/>
              </w:rPr>
              <w:t>Způsob ověření studijních výsledků</w:t>
            </w:r>
          </w:p>
        </w:tc>
        <w:tc>
          <w:tcPr>
            <w:tcW w:w="3406" w:type="dxa"/>
            <w:gridSpan w:val="4"/>
          </w:tcPr>
          <w:p w14:paraId="7AF68A39" w14:textId="77777777" w:rsidR="00A06C00" w:rsidRPr="00A06C00" w:rsidRDefault="00A06C00" w:rsidP="00265E45">
            <w:pPr>
              <w:jc w:val="both"/>
            </w:pPr>
            <w:r w:rsidRPr="00A06C00">
              <w:t>klasifikovaný zápočet</w:t>
            </w:r>
          </w:p>
        </w:tc>
        <w:tc>
          <w:tcPr>
            <w:tcW w:w="2156" w:type="dxa"/>
            <w:shd w:val="clear" w:color="auto" w:fill="F7CAAC"/>
          </w:tcPr>
          <w:p w14:paraId="5F219DC6" w14:textId="77777777" w:rsidR="00A06C00" w:rsidRPr="00A06C00" w:rsidRDefault="00A06C00" w:rsidP="00265E45">
            <w:pPr>
              <w:jc w:val="both"/>
              <w:rPr>
                <w:b/>
              </w:rPr>
            </w:pPr>
            <w:r w:rsidRPr="00A06C00">
              <w:rPr>
                <w:b/>
              </w:rPr>
              <w:t>Forma výuky</w:t>
            </w:r>
          </w:p>
        </w:tc>
        <w:tc>
          <w:tcPr>
            <w:tcW w:w="1207" w:type="dxa"/>
            <w:gridSpan w:val="2"/>
          </w:tcPr>
          <w:p w14:paraId="27AE9284" w14:textId="77777777" w:rsidR="00A06C00" w:rsidRPr="00A06C00" w:rsidRDefault="00A06C00" w:rsidP="00265E45">
            <w:pPr>
              <w:jc w:val="both"/>
            </w:pPr>
            <w:r w:rsidRPr="00A06C00">
              <w:t>přednáška, cvičení</w:t>
            </w:r>
          </w:p>
        </w:tc>
      </w:tr>
      <w:tr w:rsidR="00A06C00" w14:paraId="6BF44898" w14:textId="77777777" w:rsidTr="00265E45">
        <w:tc>
          <w:tcPr>
            <w:tcW w:w="3086" w:type="dxa"/>
            <w:shd w:val="clear" w:color="auto" w:fill="F7CAAC"/>
          </w:tcPr>
          <w:p w14:paraId="4505C515" w14:textId="77777777" w:rsidR="00A06C00" w:rsidRPr="00A06C00" w:rsidRDefault="00A06C00" w:rsidP="00265E45">
            <w:pPr>
              <w:jc w:val="both"/>
              <w:rPr>
                <w:b/>
              </w:rPr>
            </w:pPr>
            <w:r w:rsidRPr="00A06C00">
              <w:rPr>
                <w:b/>
              </w:rPr>
              <w:t>Forma způsobu ověření studijních výsledků a další požadavky na studenta</w:t>
            </w:r>
          </w:p>
        </w:tc>
        <w:tc>
          <w:tcPr>
            <w:tcW w:w="6769" w:type="dxa"/>
            <w:gridSpan w:val="7"/>
            <w:tcBorders>
              <w:bottom w:val="nil"/>
            </w:tcBorders>
          </w:tcPr>
          <w:p w14:paraId="096697AA" w14:textId="77777777" w:rsidR="00A06C00" w:rsidRPr="00A06C00" w:rsidRDefault="00A06C00" w:rsidP="00265E45">
            <w:pPr>
              <w:jc w:val="both"/>
            </w:pPr>
            <w:r w:rsidRPr="00A06C00">
              <w:t>Způsob zakončení předmětu – klasifikovaný zápočet</w:t>
            </w:r>
          </w:p>
          <w:p w14:paraId="3FD510DA" w14:textId="59D37A7F" w:rsidR="00A06C00" w:rsidRPr="00A06C00" w:rsidRDefault="00CF693F" w:rsidP="001818F6">
            <w:pPr>
              <w:jc w:val="both"/>
              <w:rPr>
                <w:color w:val="000000"/>
              </w:rPr>
            </w:pPr>
            <w:r>
              <w:rPr>
                <w:color w:val="000000"/>
              </w:rPr>
              <w:t>Požadavky ke klasifikovanému zápočtu</w:t>
            </w:r>
            <w:r w:rsidR="00A06C00" w:rsidRPr="00A06C00">
              <w:rPr>
                <w:color w:val="000000"/>
              </w:rPr>
              <w:t>:</w:t>
            </w:r>
            <w:r w:rsidR="001818F6">
              <w:rPr>
                <w:color w:val="000000"/>
              </w:rPr>
              <w:t xml:space="preserve"> </w:t>
            </w:r>
            <w:r w:rsidR="00A06C00" w:rsidRPr="00A06C00">
              <w:rPr>
                <w:color w:val="000000"/>
              </w:rPr>
              <w:t>Aktivita na cvičení</w:t>
            </w:r>
            <w:r w:rsidR="001818F6">
              <w:rPr>
                <w:color w:val="000000"/>
              </w:rPr>
              <w:t xml:space="preserve">. </w:t>
            </w:r>
            <w:r w:rsidR="00A06C00" w:rsidRPr="00A06C00">
              <w:rPr>
                <w:color w:val="000000"/>
              </w:rPr>
              <w:t>Týmové zpracování a prezentace semestrální práce s konkrétní aplikací manažerské inovace v dané firmě a její obhájení. Zvládnutí problematiky inovací ověřené písemnou prací s úspěšností minimálně 60% a složení ústní zkoušky z jednotlivých témat předmětu</w:t>
            </w:r>
            <w:r w:rsidR="001818F6">
              <w:rPr>
                <w:color w:val="000000"/>
              </w:rPr>
              <w:t>.</w:t>
            </w:r>
          </w:p>
        </w:tc>
      </w:tr>
      <w:tr w:rsidR="00A06C00" w14:paraId="18814C18" w14:textId="77777777" w:rsidTr="00265E45">
        <w:trPr>
          <w:trHeight w:val="76"/>
        </w:trPr>
        <w:tc>
          <w:tcPr>
            <w:tcW w:w="9855" w:type="dxa"/>
            <w:gridSpan w:val="8"/>
            <w:tcBorders>
              <w:top w:val="nil"/>
            </w:tcBorders>
          </w:tcPr>
          <w:p w14:paraId="1591E16A" w14:textId="77777777" w:rsidR="00A06C00" w:rsidRPr="00A06C00" w:rsidRDefault="00A06C00" w:rsidP="00265E45">
            <w:pPr>
              <w:jc w:val="both"/>
            </w:pPr>
          </w:p>
        </w:tc>
      </w:tr>
      <w:tr w:rsidR="00A06C00" w14:paraId="5FCFE7DE" w14:textId="77777777" w:rsidTr="00265E45">
        <w:trPr>
          <w:trHeight w:val="197"/>
        </w:trPr>
        <w:tc>
          <w:tcPr>
            <w:tcW w:w="3086" w:type="dxa"/>
            <w:tcBorders>
              <w:top w:val="nil"/>
            </w:tcBorders>
            <w:shd w:val="clear" w:color="auto" w:fill="F7CAAC"/>
          </w:tcPr>
          <w:p w14:paraId="3350EB1E" w14:textId="77777777" w:rsidR="00A06C00" w:rsidRPr="00A06C00" w:rsidRDefault="00A06C00" w:rsidP="00265E45">
            <w:pPr>
              <w:jc w:val="both"/>
              <w:rPr>
                <w:b/>
              </w:rPr>
            </w:pPr>
            <w:r w:rsidRPr="00A06C00">
              <w:rPr>
                <w:b/>
              </w:rPr>
              <w:t>Garant předmětu</w:t>
            </w:r>
          </w:p>
        </w:tc>
        <w:tc>
          <w:tcPr>
            <w:tcW w:w="6769" w:type="dxa"/>
            <w:gridSpan w:val="7"/>
            <w:tcBorders>
              <w:top w:val="nil"/>
            </w:tcBorders>
          </w:tcPr>
          <w:p w14:paraId="4258B2CB" w14:textId="77777777" w:rsidR="00A06C00" w:rsidRPr="00A06C00" w:rsidRDefault="00A06C00" w:rsidP="00265E45">
            <w:pPr>
              <w:jc w:val="both"/>
            </w:pPr>
            <w:r w:rsidRPr="00A06C00">
              <w:t>Ing. Karel Slinták, Ph.D.</w:t>
            </w:r>
          </w:p>
        </w:tc>
      </w:tr>
      <w:tr w:rsidR="00A06C00" w14:paraId="5557D4A5" w14:textId="77777777" w:rsidTr="00265E45">
        <w:trPr>
          <w:trHeight w:val="243"/>
        </w:trPr>
        <w:tc>
          <w:tcPr>
            <w:tcW w:w="3086" w:type="dxa"/>
            <w:tcBorders>
              <w:top w:val="nil"/>
            </w:tcBorders>
            <w:shd w:val="clear" w:color="auto" w:fill="F7CAAC"/>
          </w:tcPr>
          <w:p w14:paraId="45FF0C7C" w14:textId="77777777" w:rsidR="00A06C00" w:rsidRPr="00A06C00" w:rsidRDefault="00A06C00" w:rsidP="00265E45">
            <w:pPr>
              <w:jc w:val="both"/>
              <w:rPr>
                <w:b/>
              </w:rPr>
            </w:pPr>
            <w:r w:rsidRPr="00A06C00">
              <w:rPr>
                <w:b/>
              </w:rPr>
              <w:t>Zapojení garanta do výuky předmětu</w:t>
            </w:r>
          </w:p>
        </w:tc>
        <w:tc>
          <w:tcPr>
            <w:tcW w:w="6769" w:type="dxa"/>
            <w:gridSpan w:val="7"/>
            <w:tcBorders>
              <w:top w:val="nil"/>
            </w:tcBorders>
          </w:tcPr>
          <w:p w14:paraId="648ECCE8" w14:textId="77777777" w:rsidR="00A06C00" w:rsidRPr="00A06C00" w:rsidRDefault="001818F6" w:rsidP="00265E45">
            <w:pPr>
              <w:jc w:val="both"/>
            </w:pPr>
            <w:r w:rsidRPr="005E2F2C">
              <w:t xml:space="preserve">Garant se podílí na přednášení v rozsahu </w:t>
            </w:r>
            <w:r>
              <w:t>10</w:t>
            </w:r>
            <w:r w:rsidRPr="005E2F2C">
              <w:t>0 %, dále stanovuje koncepci cvičení a dohlíží na jejich jednotné vedení.</w:t>
            </w:r>
          </w:p>
        </w:tc>
      </w:tr>
      <w:tr w:rsidR="00A06C00" w14:paraId="755FFDFB" w14:textId="77777777" w:rsidTr="00265E45">
        <w:tc>
          <w:tcPr>
            <w:tcW w:w="3086" w:type="dxa"/>
            <w:shd w:val="clear" w:color="auto" w:fill="F7CAAC"/>
          </w:tcPr>
          <w:p w14:paraId="25859B27" w14:textId="77777777" w:rsidR="00A06C00" w:rsidRPr="00A06C00" w:rsidRDefault="00A06C00" w:rsidP="00265E45">
            <w:pPr>
              <w:jc w:val="both"/>
              <w:rPr>
                <w:b/>
              </w:rPr>
            </w:pPr>
            <w:r w:rsidRPr="00A06C00">
              <w:rPr>
                <w:b/>
              </w:rPr>
              <w:t>Vyučující</w:t>
            </w:r>
          </w:p>
        </w:tc>
        <w:tc>
          <w:tcPr>
            <w:tcW w:w="6769" w:type="dxa"/>
            <w:gridSpan w:val="7"/>
            <w:tcBorders>
              <w:bottom w:val="nil"/>
            </w:tcBorders>
          </w:tcPr>
          <w:p w14:paraId="119DFF83" w14:textId="77777777" w:rsidR="00A06C00" w:rsidRPr="00A06C00" w:rsidRDefault="00A06C00" w:rsidP="00265E45">
            <w:pPr>
              <w:jc w:val="both"/>
            </w:pPr>
            <w:r w:rsidRPr="00A06C00">
              <w:t>Ing. Karel Slinták, Ph.D.</w:t>
            </w:r>
            <w:r w:rsidR="001818F6">
              <w:t xml:space="preserve"> </w:t>
            </w:r>
            <w:r w:rsidR="001818F6" w:rsidRPr="005E2F2C">
              <w:t>– přednášky (100%)</w:t>
            </w:r>
          </w:p>
        </w:tc>
      </w:tr>
      <w:tr w:rsidR="00A06C00" w14:paraId="49BC8CA9" w14:textId="77777777" w:rsidTr="00265E45">
        <w:trPr>
          <w:trHeight w:val="70"/>
        </w:trPr>
        <w:tc>
          <w:tcPr>
            <w:tcW w:w="9855" w:type="dxa"/>
            <w:gridSpan w:val="8"/>
            <w:tcBorders>
              <w:top w:val="nil"/>
            </w:tcBorders>
          </w:tcPr>
          <w:p w14:paraId="7E9F8BA1" w14:textId="77777777" w:rsidR="00A06C00" w:rsidRPr="00A06C00" w:rsidRDefault="00A06C00" w:rsidP="00265E45">
            <w:pPr>
              <w:jc w:val="both"/>
            </w:pPr>
          </w:p>
        </w:tc>
      </w:tr>
      <w:tr w:rsidR="00A06C00" w14:paraId="37107872" w14:textId="77777777" w:rsidTr="00265E45">
        <w:tc>
          <w:tcPr>
            <w:tcW w:w="3086" w:type="dxa"/>
            <w:shd w:val="clear" w:color="auto" w:fill="F7CAAC"/>
          </w:tcPr>
          <w:p w14:paraId="616CFBE5" w14:textId="77777777" w:rsidR="00A06C00" w:rsidRPr="00A06C00" w:rsidRDefault="00A06C00" w:rsidP="00265E45">
            <w:pPr>
              <w:jc w:val="both"/>
              <w:rPr>
                <w:b/>
              </w:rPr>
            </w:pPr>
            <w:r w:rsidRPr="00A06C00">
              <w:rPr>
                <w:b/>
              </w:rPr>
              <w:t>Stručná anotace předmětu</w:t>
            </w:r>
          </w:p>
        </w:tc>
        <w:tc>
          <w:tcPr>
            <w:tcW w:w="6769" w:type="dxa"/>
            <w:gridSpan w:val="7"/>
            <w:tcBorders>
              <w:bottom w:val="nil"/>
            </w:tcBorders>
          </w:tcPr>
          <w:p w14:paraId="2D086B7D" w14:textId="77777777" w:rsidR="00A06C00" w:rsidRPr="00A06C00" w:rsidRDefault="00A06C00" w:rsidP="00265E45">
            <w:pPr>
              <w:jc w:val="both"/>
            </w:pPr>
          </w:p>
        </w:tc>
      </w:tr>
      <w:tr w:rsidR="00A06C00" w14:paraId="0702B125" w14:textId="77777777" w:rsidTr="00265E45">
        <w:trPr>
          <w:trHeight w:val="992"/>
        </w:trPr>
        <w:tc>
          <w:tcPr>
            <w:tcW w:w="9855" w:type="dxa"/>
            <w:gridSpan w:val="8"/>
            <w:tcBorders>
              <w:top w:val="nil"/>
              <w:bottom w:val="single" w:sz="12" w:space="0" w:color="auto"/>
            </w:tcBorders>
          </w:tcPr>
          <w:p w14:paraId="0DE985AF" w14:textId="77777777" w:rsidR="00A06C00" w:rsidRPr="00A06C00" w:rsidRDefault="00A06C00" w:rsidP="00265E45">
            <w:pPr>
              <w:jc w:val="both"/>
              <w:rPr>
                <w:color w:val="000000"/>
              </w:rPr>
            </w:pPr>
            <w:r w:rsidRPr="00A06C00">
              <w:rPr>
                <w:color w:val="000000"/>
              </w:rPr>
              <w:t>Cílem kurzu je vysvětlit a na praktických příkladech demonstrovat význam manažerských inovací na budování konkurenční výhody a jejich vliv na rozvoj sociálního a ekonomického prostředí. Posluchači se dozvědí, proč je v podmínkách dnešního světa tak důležité zabývat se nejen technickými a technologickými inovacemi, ale také inovacemi manažerskými, a jaké přínosy nám tyto formy inovace mohou přinášet. Obsahová rovina kurzu není tvořena strohým popisem inovací, ani národní či firemní inovační politikou, jako spíše hledáním vhodných způsobů, jak projektovat sociální systémy a uzpůsobovat je přednostem a schopnostem lidských bytostí. Účastníci kurzu se naučí nahlížet na systémy řízení z hlediska inovačních perspektiv (život, trhy, demokracie, města, víra), jež přibližují prostředí firem rysům podnikatelství. V jednotlivých tématech se proto budou diskutovat principy svobody a odpovědnosti, integrity, důvěry a reciprocity. Ve cvičeních se úsilí studentů bude orientovat na řešení jednotlivých úloh, které budou rozvíjet vnímavost, tvořivost a laterální myšlení. Účastníci kurzu si díky organizaci cvičení (týmy) vyzkoušejí vybrané techniky týmového učení a crowdsourcingu.</w:t>
            </w:r>
          </w:p>
          <w:p w14:paraId="52BA3D00" w14:textId="77777777" w:rsidR="00A06C00" w:rsidRPr="00A06C00" w:rsidRDefault="00A06C00" w:rsidP="00265E45">
            <w:pPr>
              <w:rPr>
                <w:color w:val="000000"/>
              </w:rPr>
            </w:pPr>
            <w:r w:rsidRPr="00A06C00">
              <w:rPr>
                <w:color w:val="000000"/>
              </w:rPr>
              <w:t>Předmět tvoří tyto dílčí témata:</w:t>
            </w:r>
          </w:p>
          <w:p w14:paraId="4DC30C34"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Na čem dnes záleží </w:t>
            </w:r>
          </w:p>
          <w:p w14:paraId="4EB8139C"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Management a inovace </w:t>
            </w:r>
          </w:p>
          <w:p w14:paraId="06D53705"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Pojetí inovací </w:t>
            </w:r>
          </w:p>
          <w:p w14:paraId="3CAC6B25"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Principy inovace </w:t>
            </w:r>
          </w:p>
          <w:p w14:paraId="3D974A5A"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Podnikatelské řízení</w:t>
            </w:r>
          </w:p>
          <w:p w14:paraId="700C255A"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Podnikatelské strategie </w:t>
            </w:r>
          </w:p>
          <w:p w14:paraId="1D01D28D"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Inovace managementu</w:t>
            </w:r>
          </w:p>
          <w:p w14:paraId="69F73194"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Program inovace managementu</w:t>
            </w:r>
          </w:p>
          <w:p w14:paraId="4B35EA1C"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Inovační perspektivy </w:t>
            </w:r>
          </w:p>
          <w:p w14:paraId="6E630ADD"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 xml:space="preserve">Svoboda v práci </w:t>
            </w:r>
          </w:p>
          <w:p w14:paraId="68A4A031"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Případová studie Semco</w:t>
            </w:r>
          </w:p>
          <w:p w14:paraId="0EA264D3" w14:textId="77777777" w:rsidR="00A06C00" w:rsidRPr="00A06C00" w:rsidRDefault="00A06C00"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A06C00">
              <w:rPr>
                <w:rFonts w:ascii="Times New Roman" w:hAnsi="Times New Roman"/>
                <w:color w:val="000000"/>
                <w:sz w:val="20"/>
                <w:szCs w:val="20"/>
              </w:rPr>
              <w:t>Případová studie Netflix</w:t>
            </w:r>
          </w:p>
        </w:tc>
      </w:tr>
      <w:tr w:rsidR="00A06C00" w14:paraId="6909500D" w14:textId="77777777" w:rsidTr="00265E45">
        <w:trPr>
          <w:trHeight w:val="265"/>
        </w:trPr>
        <w:tc>
          <w:tcPr>
            <w:tcW w:w="3653" w:type="dxa"/>
            <w:gridSpan w:val="2"/>
            <w:tcBorders>
              <w:top w:val="nil"/>
            </w:tcBorders>
            <w:shd w:val="clear" w:color="auto" w:fill="F7CAAC"/>
          </w:tcPr>
          <w:p w14:paraId="0D529EA7" w14:textId="77777777" w:rsidR="00A06C00" w:rsidRPr="00A06C00" w:rsidRDefault="00A06C00" w:rsidP="00265E45">
            <w:pPr>
              <w:jc w:val="both"/>
            </w:pPr>
            <w:r w:rsidRPr="00A06C00">
              <w:rPr>
                <w:b/>
              </w:rPr>
              <w:t>Studijní literatura a studijní pomůcky</w:t>
            </w:r>
          </w:p>
        </w:tc>
        <w:tc>
          <w:tcPr>
            <w:tcW w:w="6202" w:type="dxa"/>
            <w:gridSpan w:val="6"/>
            <w:tcBorders>
              <w:top w:val="nil"/>
              <w:bottom w:val="nil"/>
            </w:tcBorders>
          </w:tcPr>
          <w:p w14:paraId="359D27B6" w14:textId="77777777" w:rsidR="00A06C00" w:rsidRPr="00A06C00" w:rsidRDefault="00A06C00" w:rsidP="00265E45">
            <w:pPr>
              <w:jc w:val="both"/>
            </w:pPr>
          </w:p>
        </w:tc>
      </w:tr>
      <w:tr w:rsidR="00A06C00" w14:paraId="632BA640" w14:textId="77777777" w:rsidTr="00265E45">
        <w:trPr>
          <w:trHeight w:val="1497"/>
        </w:trPr>
        <w:tc>
          <w:tcPr>
            <w:tcW w:w="9855" w:type="dxa"/>
            <w:gridSpan w:val="8"/>
            <w:tcBorders>
              <w:top w:val="nil"/>
            </w:tcBorders>
          </w:tcPr>
          <w:p w14:paraId="2550E1E2" w14:textId="77777777" w:rsidR="00A06C00" w:rsidRPr="00A06C00" w:rsidRDefault="00A06C00" w:rsidP="00265E45">
            <w:pPr>
              <w:jc w:val="both"/>
              <w:rPr>
                <w:b/>
              </w:rPr>
            </w:pPr>
            <w:r w:rsidRPr="00A06C00">
              <w:rPr>
                <w:b/>
              </w:rPr>
              <w:t>Povinná literatura</w:t>
            </w:r>
          </w:p>
          <w:p w14:paraId="2AF668CE" w14:textId="77777777" w:rsidR="00A06C00" w:rsidRPr="00A06C00" w:rsidRDefault="00A06C00" w:rsidP="00265E45">
            <w:pPr>
              <w:jc w:val="both"/>
            </w:pPr>
            <w:r w:rsidRPr="00A06C00">
              <w:t xml:space="preserve">ADAIR, J. E. </w:t>
            </w:r>
            <w:r w:rsidRPr="00A06C00">
              <w:rPr>
                <w:i/>
              </w:rPr>
              <w:t>Efektivní inovace</w:t>
            </w:r>
            <w:r w:rsidRPr="00A06C00">
              <w:t xml:space="preserve">. Praha: Alfa, 2004. ISBN 80-86851-04-4. </w:t>
            </w:r>
          </w:p>
          <w:p w14:paraId="4A1F682C" w14:textId="77777777" w:rsidR="00A06C00" w:rsidRPr="00A06C00" w:rsidRDefault="00A06C00" w:rsidP="00265E45">
            <w:pPr>
              <w:jc w:val="both"/>
            </w:pPr>
            <w:r w:rsidRPr="00A06C00">
              <w:t xml:space="preserve">CARNEY, B. M., GETZ, I. </w:t>
            </w:r>
            <w:r w:rsidRPr="00A06C00">
              <w:rPr>
                <w:i/>
              </w:rPr>
              <w:t>Svoboda v práci: jak nechat zaměstnance dělat, co chtějí, a tím zvýšit produktivitu, zisk a růst</w:t>
            </w:r>
            <w:r w:rsidRPr="00A06C00">
              <w:t xml:space="preserve">. Praha: PeopleComm, 2011. ISBN 978-80-904890-1-1. </w:t>
            </w:r>
          </w:p>
          <w:p w14:paraId="31EC48CF" w14:textId="77777777" w:rsidR="00A06C00" w:rsidRPr="00A06C00" w:rsidRDefault="00A06C00" w:rsidP="00265E45">
            <w:pPr>
              <w:jc w:val="both"/>
            </w:pPr>
            <w:r w:rsidRPr="00A06C00">
              <w:t xml:space="preserve">HAMEL, G. </w:t>
            </w:r>
            <w:r w:rsidRPr="00A06C00">
              <w:rPr>
                <w:i/>
              </w:rPr>
              <w:t>Na čem dnes záleží: jak vyhrát ve světě neustálých změn, dravé konkurence a nezastavitelné inovace</w:t>
            </w:r>
            <w:r w:rsidRPr="00A06C00">
              <w:t xml:space="preserve">. Praha: PeopleComm, 2013. ISBN 978-80-904890-6-6. </w:t>
            </w:r>
          </w:p>
          <w:p w14:paraId="50B20B75" w14:textId="77777777" w:rsidR="00A06C00" w:rsidRPr="00A06C00" w:rsidRDefault="00A06C00" w:rsidP="00265E45">
            <w:pPr>
              <w:jc w:val="both"/>
            </w:pPr>
            <w:r w:rsidRPr="00A06C00">
              <w:t xml:space="preserve">HAMEL, G., BREEN, B. </w:t>
            </w:r>
            <w:r w:rsidRPr="00A06C00">
              <w:rPr>
                <w:i/>
              </w:rPr>
              <w:t>Budoucnost managementu</w:t>
            </w:r>
            <w:r w:rsidRPr="00A06C00">
              <w:t xml:space="preserve">. Praha: Management Press, 2008. ISBN 978-80-7261-188-1. </w:t>
            </w:r>
          </w:p>
          <w:p w14:paraId="596E74AC" w14:textId="77777777" w:rsidR="00A06C00" w:rsidRPr="00A06C00" w:rsidRDefault="00A06C00" w:rsidP="00265E45">
            <w:pPr>
              <w:jc w:val="both"/>
            </w:pPr>
            <w:r w:rsidRPr="00A06C00">
              <w:t xml:space="preserve">HANDY, Ch. </w:t>
            </w:r>
            <w:r w:rsidRPr="00A06C00">
              <w:rPr>
                <w:i/>
              </w:rPr>
              <w:t>Druhá křivka</w:t>
            </w:r>
            <w:r w:rsidRPr="00A06C00">
              <w:t>. Praha: Management Press, 2016. ISBN 978-80-7261-401-1.</w:t>
            </w:r>
          </w:p>
          <w:p w14:paraId="7D7EDD45" w14:textId="77777777" w:rsidR="00A06C00" w:rsidRPr="00A06C00" w:rsidRDefault="00A06C00" w:rsidP="00265E45">
            <w:pPr>
              <w:jc w:val="both"/>
            </w:pPr>
            <w:r w:rsidRPr="00A06C00">
              <w:t xml:space="preserve">KIM, W. Ch., MAUBORGNE, R. </w:t>
            </w:r>
            <w:r w:rsidRPr="00A06C00">
              <w:rPr>
                <w:i/>
              </w:rPr>
              <w:t>Strategie modrého oceánu: umění vytvořit si svrchovaný tržní prostor a vyřadit tak konkurenty ze hry. 2. rozšířené a aktualizované vydání</w:t>
            </w:r>
            <w:r w:rsidRPr="00A06C00">
              <w:t xml:space="preserve">. Praha: Management Press, 2015. ISBN 978-80-7261-295-6. </w:t>
            </w:r>
          </w:p>
          <w:p w14:paraId="06FBAAC3" w14:textId="77777777" w:rsidR="00A06C00" w:rsidRPr="00A06C00" w:rsidRDefault="00A06C00" w:rsidP="00265E45">
            <w:pPr>
              <w:jc w:val="both"/>
            </w:pPr>
            <w:r w:rsidRPr="00A06C00">
              <w:t xml:space="preserve">KOŠTURIAK, J., CHAĽ, J. </w:t>
            </w:r>
            <w:r w:rsidRPr="00A06C00">
              <w:rPr>
                <w:i/>
              </w:rPr>
              <w:t>Inovace: vaše konkurenční výhoda!.</w:t>
            </w:r>
            <w:r w:rsidRPr="00A06C00">
              <w:t xml:space="preserve"> Brno: Computer Press, 2008. ISBN 978-80-251-1929-7. </w:t>
            </w:r>
          </w:p>
          <w:p w14:paraId="7FD2B6B4" w14:textId="77777777" w:rsidR="00A06C00" w:rsidRPr="00A06C00" w:rsidRDefault="00A06C00" w:rsidP="00265E45">
            <w:pPr>
              <w:jc w:val="both"/>
              <w:rPr>
                <w:b/>
              </w:rPr>
            </w:pPr>
            <w:r w:rsidRPr="00A06C00">
              <w:rPr>
                <w:b/>
              </w:rPr>
              <w:t>Doporučená literatura</w:t>
            </w:r>
          </w:p>
          <w:p w14:paraId="51B81C9D" w14:textId="77777777" w:rsidR="00A06C00" w:rsidRPr="00A06C00" w:rsidRDefault="00A06C00" w:rsidP="00265E45">
            <w:pPr>
              <w:jc w:val="both"/>
            </w:pPr>
            <w:r w:rsidRPr="00A06C00">
              <w:t xml:space="preserve">DRUCKER, P. F. </w:t>
            </w:r>
            <w:r w:rsidRPr="00A06C00">
              <w:rPr>
                <w:i/>
              </w:rPr>
              <w:t xml:space="preserve">Inovace a podnikavost: Praxe a principy. </w:t>
            </w:r>
            <w:r w:rsidRPr="00A06C00">
              <w:t xml:space="preserve">Praha: Management Press, 1993. ISBN 80-85603-29-2. </w:t>
            </w:r>
          </w:p>
          <w:p w14:paraId="1F2E8B61" w14:textId="77777777" w:rsidR="00A06C00" w:rsidRPr="00A06C00" w:rsidRDefault="00A06C00" w:rsidP="00265E45">
            <w:pPr>
              <w:jc w:val="both"/>
            </w:pPr>
            <w:r w:rsidRPr="00A06C00">
              <w:lastRenderedPageBreak/>
              <w:t xml:space="preserve">KOŠTURIAK, J. </w:t>
            </w:r>
            <w:r w:rsidRPr="00A06C00">
              <w:rPr>
                <w:i/>
              </w:rPr>
              <w:t>Vlastní cestou: jak v podnikání rozvíjet výkonnost, výjimečnost a vášeň</w:t>
            </w:r>
            <w:r w:rsidRPr="00A06C00">
              <w:t xml:space="preserve">. Praha: PeopleComm, 2016. ISBN 978-80-87917-21-3. </w:t>
            </w:r>
          </w:p>
          <w:p w14:paraId="57A5C1A2" w14:textId="77777777" w:rsidR="00A06C00" w:rsidRPr="00A06C00" w:rsidRDefault="00A06C00" w:rsidP="00265E45">
            <w:pPr>
              <w:jc w:val="both"/>
            </w:pPr>
            <w:r w:rsidRPr="00A06C00">
              <w:t xml:space="preserve">CHRISTENSEN, C. M., ALLWORTH, J., DILLON, K. </w:t>
            </w:r>
            <w:r w:rsidRPr="00A06C00">
              <w:rPr>
                <w:i/>
              </w:rPr>
              <w:t>Jak změříte svůj život?.</w:t>
            </w:r>
            <w:r w:rsidRPr="00A06C00">
              <w:t xml:space="preserve"> Brno: BizBooks, 2013. ISBN 978-80-265-0061-2.</w:t>
            </w:r>
          </w:p>
          <w:p w14:paraId="0D0242F0" w14:textId="77777777" w:rsidR="00A06C00" w:rsidRPr="00A06C00" w:rsidRDefault="00A06C00" w:rsidP="00265E45">
            <w:pPr>
              <w:jc w:val="both"/>
            </w:pPr>
            <w:r w:rsidRPr="00A06C00">
              <w:t xml:space="preserve">TALEB, N. </w:t>
            </w:r>
            <w:r w:rsidRPr="00A06C00">
              <w:rPr>
                <w:i/>
              </w:rPr>
              <w:t>Antifragilita: jak těžit z nahodilosti, neurčitosti a chaosu</w:t>
            </w:r>
            <w:r w:rsidRPr="00A06C00">
              <w:t>. Praha: Paseka, 2014. ISBN 978-80-7432-498-7.</w:t>
            </w:r>
          </w:p>
          <w:p w14:paraId="2ACEB7EC" w14:textId="77777777" w:rsidR="00A06C00" w:rsidRPr="00A06C00" w:rsidRDefault="00A06C00" w:rsidP="00265E45">
            <w:pPr>
              <w:jc w:val="both"/>
            </w:pPr>
            <w:r w:rsidRPr="00A06C00">
              <w:t xml:space="preserve">SEMLER, R. </w:t>
            </w:r>
            <w:r w:rsidRPr="00A06C00">
              <w:rPr>
                <w:i/>
              </w:rPr>
              <w:t>Podivín: příběh nejneobvyklejšího pracoviště světa</w:t>
            </w:r>
            <w:r w:rsidRPr="00A06C00">
              <w:t>. Praha: PeopleComm, 2015. ISBN 978-80-87917-01-5.</w:t>
            </w:r>
          </w:p>
          <w:p w14:paraId="57729E31" w14:textId="57A846D8" w:rsidR="00A06C00" w:rsidRPr="00A06C00" w:rsidRDefault="00A06C00" w:rsidP="00F746F3">
            <w:pPr>
              <w:jc w:val="both"/>
            </w:pPr>
            <w:r w:rsidRPr="00A06C00">
              <w:t xml:space="preserve">ZELENÝ, M., KOŠTURIAK, J. </w:t>
            </w:r>
            <w:r w:rsidRPr="00A06C00">
              <w:rPr>
                <w:i/>
              </w:rPr>
              <w:t>To vám byl divný svět: úvahy o proměnách světa kolem nás.</w:t>
            </w:r>
            <w:r w:rsidRPr="00A06C00">
              <w:t xml:space="preserve"> Praha: NLN, Nakladatelství Lidové noviny, 2012. ISBN 978-80-7422-171-2.</w:t>
            </w:r>
          </w:p>
        </w:tc>
      </w:tr>
      <w:tr w:rsidR="00A06C00" w14:paraId="39015952"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95C709" w14:textId="77777777" w:rsidR="00A06C00" w:rsidRPr="00A06C00" w:rsidRDefault="00A06C00" w:rsidP="00265E45">
            <w:pPr>
              <w:jc w:val="center"/>
              <w:rPr>
                <w:b/>
              </w:rPr>
            </w:pPr>
            <w:r w:rsidRPr="00A06C00">
              <w:rPr>
                <w:b/>
              </w:rPr>
              <w:lastRenderedPageBreak/>
              <w:t>Informace ke kombinované nebo distanční formě</w:t>
            </w:r>
          </w:p>
        </w:tc>
      </w:tr>
      <w:tr w:rsidR="00A06C00" w14:paraId="7F4C7560" w14:textId="77777777" w:rsidTr="00265E45">
        <w:tc>
          <w:tcPr>
            <w:tcW w:w="4787" w:type="dxa"/>
            <w:gridSpan w:val="3"/>
            <w:tcBorders>
              <w:top w:val="single" w:sz="2" w:space="0" w:color="auto"/>
            </w:tcBorders>
            <w:shd w:val="clear" w:color="auto" w:fill="F7CAAC"/>
          </w:tcPr>
          <w:p w14:paraId="03CC6959" w14:textId="77777777" w:rsidR="00A06C00" w:rsidRPr="00A06C00" w:rsidRDefault="00A06C00" w:rsidP="00265E45">
            <w:pPr>
              <w:jc w:val="both"/>
            </w:pPr>
            <w:r w:rsidRPr="00A06C00">
              <w:rPr>
                <w:b/>
              </w:rPr>
              <w:t>Rozsah konzultací (soustředění)</w:t>
            </w:r>
          </w:p>
        </w:tc>
        <w:tc>
          <w:tcPr>
            <w:tcW w:w="889" w:type="dxa"/>
            <w:tcBorders>
              <w:top w:val="single" w:sz="2" w:space="0" w:color="auto"/>
            </w:tcBorders>
          </w:tcPr>
          <w:p w14:paraId="53F2248B" w14:textId="77777777" w:rsidR="00A06C00" w:rsidRPr="00A06C00" w:rsidRDefault="00A06C00" w:rsidP="00265E45">
            <w:pPr>
              <w:jc w:val="both"/>
            </w:pPr>
            <w:r w:rsidRPr="00A06C00">
              <w:t>10</w:t>
            </w:r>
          </w:p>
        </w:tc>
        <w:tc>
          <w:tcPr>
            <w:tcW w:w="4179" w:type="dxa"/>
            <w:gridSpan w:val="4"/>
            <w:tcBorders>
              <w:top w:val="single" w:sz="2" w:space="0" w:color="auto"/>
            </w:tcBorders>
            <w:shd w:val="clear" w:color="auto" w:fill="F7CAAC"/>
          </w:tcPr>
          <w:p w14:paraId="0B70BE98" w14:textId="77777777" w:rsidR="00A06C00" w:rsidRPr="00A06C00" w:rsidRDefault="00A06C00" w:rsidP="00265E45">
            <w:pPr>
              <w:jc w:val="both"/>
              <w:rPr>
                <w:b/>
              </w:rPr>
            </w:pPr>
            <w:r w:rsidRPr="00A06C00">
              <w:rPr>
                <w:b/>
              </w:rPr>
              <w:t xml:space="preserve">hodin </w:t>
            </w:r>
          </w:p>
        </w:tc>
      </w:tr>
      <w:tr w:rsidR="00A06C00" w14:paraId="372E8D38" w14:textId="77777777" w:rsidTr="00265E45">
        <w:tc>
          <w:tcPr>
            <w:tcW w:w="9855" w:type="dxa"/>
            <w:gridSpan w:val="8"/>
            <w:shd w:val="clear" w:color="auto" w:fill="F7CAAC"/>
          </w:tcPr>
          <w:p w14:paraId="333FF1DD" w14:textId="77777777" w:rsidR="00A06C00" w:rsidRPr="00A06C00" w:rsidRDefault="00A06C00" w:rsidP="00265E45">
            <w:pPr>
              <w:jc w:val="both"/>
              <w:rPr>
                <w:b/>
              </w:rPr>
            </w:pPr>
            <w:r w:rsidRPr="00A06C00">
              <w:rPr>
                <w:b/>
              </w:rPr>
              <w:t>Informace o způsobu kontaktu s vyučujícím</w:t>
            </w:r>
          </w:p>
        </w:tc>
      </w:tr>
      <w:tr w:rsidR="00A06C00" w14:paraId="7A385F30" w14:textId="77777777" w:rsidTr="00F746F3">
        <w:trPr>
          <w:trHeight w:val="674"/>
        </w:trPr>
        <w:tc>
          <w:tcPr>
            <w:tcW w:w="9855" w:type="dxa"/>
            <w:gridSpan w:val="8"/>
          </w:tcPr>
          <w:p w14:paraId="0FEC6055" w14:textId="77777777" w:rsidR="001818F6" w:rsidRPr="00A06C00" w:rsidRDefault="00273F5B" w:rsidP="00265E45">
            <w:pPr>
              <w:jc w:val="both"/>
            </w:pPr>
            <w:r w:rsidRPr="005E2F2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A8AB1F" w14:textId="77777777" w:rsidR="00680332" w:rsidRDefault="00680332"/>
    <w:p w14:paraId="64B9B9AC" w14:textId="77777777" w:rsidR="00680332" w:rsidRDefault="0068033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80332" w14:paraId="71E9190D" w14:textId="77777777" w:rsidTr="00265E45">
        <w:tc>
          <w:tcPr>
            <w:tcW w:w="9855" w:type="dxa"/>
            <w:gridSpan w:val="8"/>
            <w:tcBorders>
              <w:bottom w:val="double" w:sz="4" w:space="0" w:color="auto"/>
            </w:tcBorders>
            <w:shd w:val="clear" w:color="auto" w:fill="BDD6EE"/>
          </w:tcPr>
          <w:p w14:paraId="4414ED86" w14:textId="77777777" w:rsidR="00680332" w:rsidRDefault="00680332" w:rsidP="00265E45">
            <w:pPr>
              <w:jc w:val="both"/>
              <w:rPr>
                <w:b/>
                <w:sz w:val="28"/>
              </w:rPr>
            </w:pPr>
            <w:r>
              <w:lastRenderedPageBreak/>
              <w:br w:type="page"/>
            </w:r>
            <w:r>
              <w:rPr>
                <w:b/>
                <w:sz w:val="28"/>
              </w:rPr>
              <w:t>B-III – Charakteristika studijního předmětu</w:t>
            </w:r>
          </w:p>
        </w:tc>
      </w:tr>
      <w:tr w:rsidR="00680332" w14:paraId="0FFA98A6" w14:textId="77777777" w:rsidTr="00265E45">
        <w:tc>
          <w:tcPr>
            <w:tcW w:w="3086" w:type="dxa"/>
            <w:tcBorders>
              <w:top w:val="double" w:sz="4" w:space="0" w:color="auto"/>
            </w:tcBorders>
            <w:shd w:val="clear" w:color="auto" w:fill="F7CAAC"/>
          </w:tcPr>
          <w:p w14:paraId="1672ECBB" w14:textId="77777777" w:rsidR="00680332" w:rsidRDefault="00680332" w:rsidP="00265E45">
            <w:pPr>
              <w:jc w:val="both"/>
              <w:rPr>
                <w:b/>
              </w:rPr>
            </w:pPr>
            <w:r>
              <w:rPr>
                <w:b/>
              </w:rPr>
              <w:t>Název studijního předmětu</w:t>
            </w:r>
          </w:p>
        </w:tc>
        <w:tc>
          <w:tcPr>
            <w:tcW w:w="6769" w:type="dxa"/>
            <w:gridSpan w:val="7"/>
            <w:tcBorders>
              <w:top w:val="double" w:sz="4" w:space="0" w:color="auto"/>
            </w:tcBorders>
          </w:tcPr>
          <w:p w14:paraId="51F06FB7" w14:textId="77777777" w:rsidR="00680332" w:rsidRDefault="00680332" w:rsidP="00265E45">
            <w:pPr>
              <w:jc w:val="both"/>
            </w:pPr>
            <w:r>
              <w:t>Řízení organizací I</w:t>
            </w:r>
          </w:p>
        </w:tc>
      </w:tr>
      <w:tr w:rsidR="00680332" w14:paraId="2D17DAC1" w14:textId="77777777" w:rsidTr="00265E45">
        <w:trPr>
          <w:trHeight w:val="249"/>
        </w:trPr>
        <w:tc>
          <w:tcPr>
            <w:tcW w:w="3086" w:type="dxa"/>
            <w:shd w:val="clear" w:color="auto" w:fill="F7CAAC"/>
          </w:tcPr>
          <w:p w14:paraId="1BBED1A1" w14:textId="77777777" w:rsidR="00680332" w:rsidRDefault="00680332" w:rsidP="00265E45">
            <w:pPr>
              <w:jc w:val="both"/>
              <w:rPr>
                <w:b/>
              </w:rPr>
            </w:pPr>
            <w:r>
              <w:rPr>
                <w:b/>
              </w:rPr>
              <w:t>Typ předmětu</w:t>
            </w:r>
          </w:p>
        </w:tc>
        <w:tc>
          <w:tcPr>
            <w:tcW w:w="3406" w:type="dxa"/>
            <w:gridSpan w:val="4"/>
          </w:tcPr>
          <w:p w14:paraId="027CBF3F" w14:textId="77777777" w:rsidR="00680332" w:rsidRDefault="00680332" w:rsidP="00265E45">
            <w:pPr>
              <w:jc w:val="both"/>
            </w:pPr>
            <w:r>
              <w:t>povinně volitelný „PV“</w:t>
            </w:r>
          </w:p>
        </w:tc>
        <w:tc>
          <w:tcPr>
            <w:tcW w:w="2695" w:type="dxa"/>
            <w:gridSpan w:val="2"/>
            <w:shd w:val="clear" w:color="auto" w:fill="F7CAAC"/>
          </w:tcPr>
          <w:p w14:paraId="06C17861" w14:textId="77777777" w:rsidR="00680332" w:rsidRDefault="00680332" w:rsidP="00265E45">
            <w:pPr>
              <w:jc w:val="both"/>
            </w:pPr>
            <w:r>
              <w:rPr>
                <w:b/>
              </w:rPr>
              <w:t>doporučený ročník / semestr</w:t>
            </w:r>
          </w:p>
        </w:tc>
        <w:tc>
          <w:tcPr>
            <w:tcW w:w="668" w:type="dxa"/>
          </w:tcPr>
          <w:p w14:paraId="4733E653" w14:textId="77777777" w:rsidR="00680332" w:rsidRDefault="00680332" w:rsidP="00265E45">
            <w:pPr>
              <w:jc w:val="both"/>
            </w:pPr>
            <w:r>
              <w:t>2/L</w:t>
            </w:r>
          </w:p>
        </w:tc>
      </w:tr>
      <w:tr w:rsidR="00680332" w14:paraId="07496799" w14:textId="77777777" w:rsidTr="00265E45">
        <w:tc>
          <w:tcPr>
            <w:tcW w:w="3086" w:type="dxa"/>
            <w:shd w:val="clear" w:color="auto" w:fill="F7CAAC"/>
          </w:tcPr>
          <w:p w14:paraId="072FFC27" w14:textId="77777777" w:rsidR="00680332" w:rsidRDefault="00680332" w:rsidP="00265E45">
            <w:pPr>
              <w:jc w:val="both"/>
              <w:rPr>
                <w:b/>
              </w:rPr>
            </w:pPr>
            <w:r>
              <w:rPr>
                <w:b/>
              </w:rPr>
              <w:t>Rozsah studijního předmětu</w:t>
            </w:r>
          </w:p>
        </w:tc>
        <w:tc>
          <w:tcPr>
            <w:tcW w:w="1701" w:type="dxa"/>
            <w:gridSpan w:val="2"/>
          </w:tcPr>
          <w:p w14:paraId="56E91612" w14:textId="77777777" w:rsidR="00680332" w:rsidRDefault="00680332" w:rsidP="00265E45">
            <w:pPr>
              <w:jc w:val="both"/>
            </w:pPr>
            <w:r>
              <w:t>26p</w:t>
            </w:r>
          </w:p>
        </w:tc>
        <w:tc>
          <w:tcPr>
            <w:tcW w:w="889" w:type="dxa"/>
            <w:shd w:val="clear" w:color="auto" w:fill="F7CAAC"/>
          </w:tcPr>
          <w:p w14:paraId="47008954" w14:textId="77777777" w:rsidR="00680332" w:rsidRDefault="00680332" w:rsidP="00265E45">
            <w:pPr>
              <w:jc w:val="both"/>
              <w:rPr>
                <w:b/>
              </w:rPr>
            </w:pPr>
            <w:r>
              <w:rPr>
                <w:b/>
              </w:rPr>
              <w:t xml:space="preserve">hod. </w:t>
            </w:r>
          </w:p>
        </w:tc>
        <w:tc>
          <w:tcPr>
            <w:tcW w:w="816" w:type="dxa"/>
          </w:tcPr>
          <w:p w14:paraId="7AA13EB8" w14:textId="77777777" w:rsidR="00680332" w:rsidRDefault="00680332" w:rsidP="00265E45">
            <w:pPr>
              <w:jc w:val="both"/>
            </w:pPr>
            <w:r>
              <w:t>26</w:t>
            </w:r>
          </w:p>
        </w:tc>
        <w:tc>
          <w:tcPr>
            <w:tcW w:w="2156" w:type="dxa"/>
            <w:shd w:val="clear" w:color="auto" w:fill="F7CAAC"/>
          </w:tcPr>
          <w:p w14:paraId="16F00591" w14:textId="77777777" w:rsidR="00680332" w:rsidRDefault="00680332" w:rsidP="00265E45">
            <w:pPr>
              <w:jc w:val="both"/>
              <w:rPr>
                <w:b/>
              </w:rPr>
            </w:pPr>
            <w:r>
              <w:rPr>
                <w:b/>
              </w:rPr>
              <w:t>kreditů</w:t>
            </w:r>
          </w:p>
        </w:tc>
        <w:tc>
          <w:tcPr>
            <w:tcW w:w="1207" w:type="dxa"/>
            <w:gridSpan w:val="2"/>
          </w:tcPr>
          <w:p w14:paraId="111254BC" w14:textId="77777777" w:rsidR="00680332" w:rsidRDefault="00680332" w:rsidP="00265E45">
            <w:pPr>
              <w:jc w:val="both"/>
            </w:pPr>
            <w:r>
              <w:t>6</w:t>
            </w:r>
          </w:p>
        </w:tc>
      </w:tr>
      <w:tr w:rsidR="00680332" w14:paraId="7CF4D8CE" w14:textId="77777777" w:rsidTr="00265E45">
        <w:tc>
          <w:tcPr>
            <w:tcW w:w="3086" w:type="dxa"/>
            <w:shd w:val="clear" w:color="auto" w:fill="F7CAAC"/>
          </w:tcPr>
          <w:p w14:paraId="26180E02" w14:textId="77777777" w:rsidR="00680332" w:rsidRDefault="00680332" w:rsidP="00265E45">
            <w:pPr>
              <w:jc w:val="both"/>
              <w:rPr>
                <w:b/>
                <w:sz w:val="22"/>
              </w:rPr>
            </w:pPr>
            <w:r>
              <w:rPr>
                <w:b/>
              </w:rPr>
              <w:t>Prerekvizity, korekvizity, ekvivalence</w:t>
            </w:r>
          </w:p>
        </w:tc>
        <w:tc>
          <w:tcPr>
            <w:tcW w:w="6769" w:type="dxa"/>
            <w:gridSpan w:val="7"/>
          </w:tcPr>
          <w:p w14:paraId="03DE29C3" w14:textId="77777777" w:rsidR="00680332" w:rsidRDefault="00680332" w:rsidP="00265E45">
            <w:pPr>
              <w:jc w:val="both"/>
            </w:pPr>
          </w:p>
        </w:tc>
      </w:tr>
      <w:tr w:rsidR="00680332" w14:paraId="7A51FC0A" w14:textId="77777777" w:rsidTr="00265E45">
        <w:tc>
          <w:tcPr>
            <w:tcW w:w="3086" w:type="dxa"/>
            <w:shd w:val="clear" w:color="auto" w:fill="F7CAAC"/>
          </w:tcPr>
          <w:p w14:paraId="582E552A" w14:textId="77777777" w:rsidR="00680332" w:rsidRDefault="00680332" w:rsidP="00265E45">
            <w:pPr>
              <w:jc w:val="both"/>
              <w:rPr>
                <w:b/>
              </w:rPr>
            </w:pPr>
            <w:r>
              <w:rPr>
                <w:b/>
              </w:rPr>
              <w:t>Způsob ověření studijních výsledků</w:t>
            </w:r>
          </w:p>
        </w:tc>
        <w:tc>
          <w:tcPr>
            <w:tcW w:w="3406" w:type="dxa"/>
            <w:gridSpan w:val="4"/>
          </w:tcPr>
          <w:p w14:paraId="04860FB1" w14:textId="77777777" w:rsidR="00680332" w:rsidRDefault="00680332" w:rsidP="00265E45">
            <w:pPr>
              <w:jc w:val="both"/>
            </w:pPr>
            <w:r>
              <w:t>klasifikovaný zápočet</w:t>
            </w:r>
          </w:p>
        </w:tc>
        <w:tc>
          <w:tcPr>
            <w:tcW w:w="2156" w:type="dxa"/>
            <w:shd w:val="clear" w:color="auto" w:fill="F7CAAC"/>
          </w:tcPr>
          <w:p w14:paraId="2614AE34" w14:textId="77777777" w:rsidR="00680332" w:rsidRDefault="00680332" w:rsidP="00265E45">
            <w:pPr>
              <w:jc w:val="both"/>
              <w:rPr>
                <w:b/>
              </w:rPr>
            </w:pPr>
            <w:r>
              <w:rPr>
                <w:b/>
              </w:rPr>
              <w:t>Forma výuky</w:t>
            </w:r>
          </w:p>
        </w:tc>
        <w:tc>
          <w:tcPr>
            <w:tcW w:w="1207" w:type="dxa"/>
            <w:gridSpan w:val="2"/>
          </w:tcPr>
          <w:p w14:paraId="026BBD83" w14:textId="77777777" w:rsidR="00680332" w:rsidRDefault="00680332" w:rsidP="00265E45">
            <w:pPr>
              <w:jc w:val="both"/>
            </w:pPr>
            <w:r>
              <w:t>přednáška</w:t>
            </w:r>
          </w:p>
        </w:tc>
      </w:tr>
      <w:tr w:rsidR="00680332" w14:paraId="26AD7CC2" w14:textId="77777777" w:rsidTr="00265E45">
        <w:tc>
          <w:tcPr>
            <w:tcW w:w="3086" w:type="dxa"/>
            <w:shd w:val="clear" w:color="auto" w:fill="F7CAAC"/>
          </w:tcPr>
          <w:p w14:paraId="363F0758" w14:textId="77777777" w:rsidR="00680332" w:rsidRDefault="00680332" w:rsidP="00265E45">
            <w:pPr>
              <w:jc w:val="both"/>
              <w:rPr>
                <w:b/>
              </w:rPr>
            </w:pPr>
            <w:r>
              <w:rPr>
                <w:b/>
              </w:rPr>
              <w:t>Forma způsobu ověření studijních výsledků a další požadavky na studenta</w:t>
            </w:r>
          </w:p>
        </w:tc>
        <w:tc>
          <w:tcPr>
            <w:tcW w:w="6769" w:type="dxa"/>
            <w:gridSpan w:val="7"/>
            <w:tcBorders>
              <w:bottom w:val="nil"/>
            </w:tcBorders>
          </w:tcPr>
          <w:p w14:paraId="2B09812E" w14:textId="77777777" w:rsidR="00680332" w:rsidRDefault="00680332" w:rsidP="00265E45">
            <w:pPr>
              <w:rPr>
                <w:lang w:eastAsia="en-US"/>
              </w:rPr>
            </w:pPr>
            <w:r w:rsidRPr="00457E47">
              <w:rPr>
                <w:color w:val="000000"/>
                <w:shd w:val="clear" w:color="auto" w:fill="FFFFFF"/>
                <w:lang w:eastAsia="en-US"/>
              </w:rPr>
              <w:t>Způsob zakončení předmětu - klasifikovaný zápočet</w:t>
            </w:r>
            <w:r w:rsidRPr="00457E47">
              <w:rPr>
                <w:color w:val="000000"/>
                <w:lang w:eastAsia="en-US"/>
              </w:rPr>
              <w:br/>
            </w:r>
            <w:r w:rsidRPr="00457E47">
              <w:rPr>
                <w:color w:val="000000"/>
                <w:shd w:val="clear" w:color="auto" w:fill="FFFFFF"/>
                <w:lang w:eastAsia="en-US"/>
              </w:rPr>
              <w:t>A. Přednáška </w:t>
            </w:r>
            <w:r w:rsidRPr="00457E47">
              <w:rPr>
                <w:color w:val="000000"/>
                <w:lang w:eastAsia="en-US"/>
              </w:rPr>
              <w:br/>
            </w:r>
            <w:r w:rsidRPr="00457E47">
              <w:rPr>
                <w:color w:val="000000"/>
                <w:shd w:val="clear" w:color="auto" w:fill="FFFFFF"/>
                <w:lang w:eastAsia="en-US"/>
              </w:rPr>
              <w:t>a) aktivní účast na přednáškách (80 % přítomnost)</w:t>
            </w:r>
            <w:r w:rsidRPr="00457E47">
              <w:rPr>
                <w:color w:val="000000"/>
                <w:lang w:eastAsia="en-US"/>
              </w:rPr>
              <w:br/>
            </w:r>
            <w:r w:rsidRPr="00457E47">
              <w:rPr>
                <w:color w:val="000000"/>
                <w:shd w:val="clear" w:color="auto" w:fill="FFFFFF"/>
                <w:lang w:eastAsia="en-US"/>
              </w:rPr>
              <w:t>c) průběžné vypracování a odevzdání zadaných úkolů (student získá bodové ohodnocení)</w:t>
            </w:r>
            <w:r w:rsidRPr="00457E47">
              <w:rPr>
                <w:color w:val="000000"/>
                <w:lang w:eastAsia="en-US"/>
              </w:rPr>
              <w:br/>
            </w:r>
            <w:r w:rsidRPr="00457E47">
              <w:rPr>
                <w:color w:val="000000"/>
                <w:lang w:eastAsia="en-US"/>
              </w:rPr>
              <w:br/>
            </w:r>
            <w:r w:rsidRPr="00457E47">
              <w:rPr>
                <w:color w:val="000000"/>
                <w:shd w:val="clear" w:color="auto" w:fill="FFFFFF"/>
                <w:lang w:eastAsia="en-US"/>
              </w:rPr>
              <w:t>B. Stáž</w:t>
            </w:r>
            <w:r w:rsidRPr="00457E47">
              <w:rPr>
                <w:color w:val="000000"/>
                <w:lang w:eastAsia="en-US"/>
              </w:rPr>
              <w:br/>
            </w:r>
            <w:r w:rsidRPr="00457E47">
              <w:rPr>
                <w:color w:val="000000"/>
                <w:shd w:val="clear" w:color="auto" w:fill="FFFFFF"/>
                <w:lang w:eastAsia="en-US"/>
              </w:rPr>
              <w:t>a) aktivní účast na stáži v partnerské organizaci</w:t>
            </w:r>
            <w:r w:rsidRPr="00457E47">
              <w:rPr>
                <w:color w:val="000000"/>
                <w:lang w:eastAsia="en-US"/>
              </w:rPr>
              <w:br/>
            </w:r>
            <w:r w:rsidRPr="00457E47">
              <w:rPr>
                <w:color w:val="000000"/>
                <w:shd w:val="clear" w:color="auto" w:fill="FFFFFF"/>
                <w:lang w:eastAsia="en-US"/>
              </w:rPr>
              <w:t>b) zpracování práce na téma: "Charakteristika a způsoby řízení organizace", tato zpráva bude oponovaná zástupcem z partnerské o</w:t>
            </w:r>
            <w:r>
              <w:rPr>
                <w:color w:val="000000"/>
                <w:shd w:val="clear" w:color="auto" w:fill="FFFFFF"/>
                <w:lang w:eastAsia="en-US"/>
              </w:rPr>
              <w:t>rganizace i zástupcem FaME.</w:t>
            </w:r>
            <w:r w:rsidRPr="00457E47">
              <w:rPr>
                <w:color w:val="000000"/>
                <w:lang w:eastAsia="en-US"/>
              </w:rPr>
              <w:br/>
            </w:r>
            <w:r w:rsidRPr="00457E47">
              <w:rPr>
                <w:color w:val="000000"/>
                <w:lang w:eastAsia="en-US"/>
              </w:rPr>
              <w:br/>
            </w:r>
            <w:r w:rsidRPr="00457E47">
              <w:rPr>
                <w:color w:val="000000"/>
                <w:shd w:val="clear" w:color="auto" w:fill="FFFFFF"/>
                <w:lang w:eastAsia="en-US"/>
              </w:rPr>
              <w:t>Hodnocení klasifikovaného zápočtu vychází ze součtu dosažených bodů (max. počet 100)</w:t>
            </w:r>
            <w:r>
              <w:rPr>
                <w:color w:val="000000"/>
                <w:shd w:val="clear" w:color="auto" w:fill="FFFFFF"/>
                <w:lang w:eastAsia="en-US"/>
              </w:rPr>
              <w:t>.</w:t>
            </w:r>
          </w:p>
        </w:tc>
      </w:tr>
      <w:tr w:rsidR="00680332" w14:paraId="2421C685" w14:textId="77777777" w:rsidTr="00265E45">
        <w:trPr>
          <w:trHeight w:val="71"/>
        </w:trPr>
        <w:tc>
          <w:tcPr>
            <w:tcW w:w="9855" w:type="dxa"/>
            <w:gridSpan w:val="8"/>
            <w:tcBorders>
              <w:top w:val="nil"/>
            </w:tcBorders>
          </w:tcPr>
          <w:p w14:paraId="6897D70C" w14:textId="77777777" w:rsidR="00680332" w:rsidRDefault="00680332" w:rsidP="00265E45">
            <w:pPr>
              <w:jc w:val="both"/>
            </w:pPr>
          </w:p>
        </w:tc>
      </w:tr>
      <w:tr w:rsidR="00680332" w14:paraId="74F917FD" w14:textId="77777777" w:rsidTr="00265E45">
        <w:trPr>
          <w:trHeight w:val="197"/>
        </w:trPr>
        <w:tc>
          <w:tcPr>
            <w:tcW w:w="3086" w:type="dxa"/>
            <w:tcBorders>
              <w:top w:val="nil"/>
            </w:tcBorders>
            <w:shd w:val="clear" w:color="auto" w:fill="F7CAAC"/>
          </w:tcPr>
          <w:p w14:paraId="3EC9AA04" w14:textId="77777777" w:rsidR="00680332" w:rsidRDefault="00680332" w:rsidP="00265E45">
            <w:pPr>
              <w:jc w:val="both"/>
              <w:rPr>
                <w:b/>
              </w:rPr>
            </w:pPr>
            <w:r>
              <w:rPr>
                <w:b/>
              </w:rPr>
              <w:t>Garant předmětu</w:t>
            </w:r>
          </w:p>
        </w:tc>
        <w:tc>
          <w:tcPr>
            <w:tcW w:w="6769" w:type="dxa"/>
            <w:gridSpan w:val="7"/>
            <w:tcBorders>
              <w:top w:val="nil"/>
            </w:tcBorders>
          </w:tcPr>
          <w:p w14:paraId="598C4327" w14:textId="77777777" w:rsidR="00680332" w:rsidRDefault="00680332" w:rsidP="00265E45">
            <w:pPr>
              <w:jc w:val="both"/>
            </w:pPr>
            <w:r>
              <w:t>prof. Dr. Ing. Drahomíra Pavelková</w:t>
            </w:r>
          </w:p>
        </w:tc>
      </w:tr>
      <w:tr w:rsidR="00680332" w14:paraId="465E60EF" w14:textId="77777777" w:rsidTr="00265E45">
        <w:trPr>
          <w:trHeight w:val="243"/>
        </w:trPr>
        <w:tc>
          <w:tcPr>
            <w:tcW w:w="3086" w:type="dxa"/>
            <w:tcBorders>
              <w:top w:val="nil"/>
            </w:tcBorders>
            <w:shd w:val="clear" w:color="auto" w:fill="F7CAAC"/>
          </w:tcPr>
          <w:p w14:paraId="131A4989" w14:textId="77777777" w:rsidR="00680332" w:rsidRDefault="00680332" w:rsidP="00265E45">
            <w:pPr>
              <w:jc w:val="both"/>
              <w:rPr>
                <w:b/>
              </w:rPr>
            </w:pPr>
            <w:r>
              <w:rPr>
                <w:b/>
              </w:rPr>
              <w:t>Zapojení garanta do výuky předmětu</w:t>
            </w:r>
          </w:p>
        </w:tc>
        <w:tc>
          <w:tcPr>
            <w:tcW w:w="6769" w:type="dxa"/>
            <w:gridSpan w:val="7"/>
            <w:tcBorders>
              <w:top w:val="nil"/>
            </w:tcBorders>
          </w:tcPr>
          <w:p w14:paraId="7283D3B9" w14:textId="77777777" w:rsidR="00680332" w:rsidRDefault="00680332" w:rsidP="00265E45">
            <w:pPr>
              <w:jc w:val="both"/>
            </w:pPr>
            <w:r>
              <w:t>Garant zajišťuje realizaci přednášek a spolupráci se smluvními partnerskými organizacemi pro realizaci studentských projektů.</w:t>
            </w:r>
          </w:p>
        </w:tc>
      </w:tr>
      <w:tr w:rsidR="00680332" w14:paraId="47852ADA" w14:textId="77777777" w:rsidTr="00265E45">
        <w:tc>
          <w:tcPr>
            <w:tcW w:w="3086" w:type="dxa"/>
            <w:shd w:val="clear" w:color="auto" w:fill="F7CAAC"/>
          </w:tcPr>
          <w:p w14:paraId="2DB98D10" w14:textId="77777777" w:rsidR="00680332" w:rsidRDefault="00680332" w:rsidP="00265E45">
            <w:pPr>
              <w:jc w:val="both"/>
              <w:rPr>
                <w:b/>
              </w:rPr>
            </w:pPr>
            <w:r>
              <w:rPr>
                <w:b/>
              </w:rPr>
              <w:t>Vyučující</w:t>
            </w:r>
          </w:p>
        </w:tc>
        <w:tc>
          <w:tcPr>
            <w:tcW w:w="6769" w:type="dxa"/>
            <w:gridSpan w:val="7"/>
            <w:tcBorders>
              <w:bottom w:val="nil"/>
            </w:tcBorders>
          </w:tcPr>
          <w:p w14:paraId="4265694B" w14:textId="77777777" w:rsidR="00680332" w:rsidRDefault="00680332" w:rsidP="00C736F1">
            <w:pPr>
              <w:jc w:val="both"/>
            </w:pPr>
            <w:r>
              <w:t xml:space="preserve">prof. Dr. Ing. Drahomíra Pavelková </w:t>
            </w:r>
            <w:r w:rsidR="00C736F1">
              <w:t>+ externí přednášející dle aktuálních ekonomicko-manažerských témat</w:t>
            </w:r>
          </w:p>
        </w:tc>
      </w:tr>
      <w:tr w:rsidR="00680332" w14:paraId="09F3D54C" w14:textId="77777777" w:rsidTr="00265E45">
        <w:trPr>
          <w:trHeight w:val="70"/>
        </w:trPr>
        <w:tc>
          <w:tcPr>
            <w:tcW w:w="9855" w:type="dxa"/>
            <w:gridSpan w:val="8"/>
            <w:tcBorders>
              <w:top w:val="nil"/>
            </w:tcBorders>
          </w:tcPr>
          <w:p w14:paraId="5AC9C768" w14:textId="77777777" w:rsidR="00680332" w:rsidRDefault="00680332" w:rsidP="00265E45">
            <w:pPr>
              <w:jc w:val="both"/>
            </w:pPr>
          </w:p>
        </w:tc>
      </w:tr>
      <w:tr w:rsidR="00680332" w14:paraId="4CE8A0E4" w14:textId="77777777" w:rsidTr="00265E45">
        <w:tc>
          <w:tcPr>
            <w:tcW w:w="3086" w:type="dxa"/>
            <w:shd w:val="clear" w:color="auto" w:fill="F7CAAC"/>
          </w:tcPr>
          <w:p w14:paraId="6A4A8964" w14:textId="77777777" w:rsidR="00680332" w:rsidRDefault="00680332" w:rsidP="00265E45">
            <w:pPr>
              <w:jc w:val="both"/>
              <w:rPr>
                <w:b/>
              </w:rPr>
            </w:pPr>
            <w:r>
              <w:rPr>
                <w:b/>
              </w:rPr>
              <w:t>Stručná anotace předmětu</w:t>
            </w:r>
          </w:p>
        </w:tc>
        <w:tc>
          <w:tcPr>
            <w:tcW w:w="6769" w:type="dxa"/>
            <w:gridSpan w:val="7"/>
            <w:tcBorders>
              <w:bottom w:val="nil"/>
            </w:tcBorders>
          </w:tcPr>
          <w:p w14:paraId="4885B7CA" w14:textId="77777777" w:rsidR="00680332" w:rsidRDefault="00680332" w:rsidP="00265E45">
            <w:pPr>
              <w:jc w:val="both"/>
            </w:pPr>
          </w:p>
        </w:tc>
      </w:tr>
      <w:tr w:rsidR="00680332" w14:paraId="765388E5" w14:textId="77777777" w:rsidTr="00265E45">
        <w:trPr>
          <w:trHeight w:val="2079"/>
        </w:trPr>
        <w:tc>
          <w:tcPr>
            <w:tcW w:w="9855" w:type="dxa"/>
            <w:gridSpan w:val="8"/>
            <w:tcBorders>
              <w:top w:val="nil"/>
              <w:bottom w:val="single" w:sz="12" w:space="0" w:color="auto"/>
            </w:tcBorders>
          </w:tcPr>
          <w:p w14:paraId="4658B9BE" w14:textId="77777777" w:rsidR="00F746F3" w:rsidRDefault="00680332" w:rsidP="00F746F3">
            <w:pPr>
              <w:jc w:val="both"/>
              <w:rPr>
                <w:color w:val="000000"/>
                <w:shd w:val="clear" w:color="auto" w:fill="FFFFFF"/>
                <w:lang w:eastAsia="en-US"/>
              </w:rPr>
            </w:pPr>
            <w:r>
              <w:rPr>
                <w:color w:val="000000"/>
                <w:shd w:val="clear" w:color="auto" w:fill="FFFFFF"/>
                <w:lang w:eastAsia="en-US"/>
              </w:rPr>
              <w:t>P</w:t>
            </w:r>
            <w:r w:rsidRPr="002A6873">
              <w:rPr>
                <w:color w:val="000000"/>
                <w:shd w:val="clear" w:color="auto" w:fill="FFFFFF"/>
                <w:lang w:eastAsia="en-US"/>
              </w:rPr>
              <w:t xml:space="preserve">ředmět </w:t>
            </w:r>
            <w:r>
              <w:rPr>
                <w:color w:val="000000"/>
                <w:shd w:val="clear" w:color="auto" w:fill="FFFFFF"/>
                <w:lang w:eastAsia="en-US"/>
              </w:rPr>
              <w:t xml:space="preserve">Řízení organizací I </w:t>
            </w:r>
            <w:r w:rsidRPr="002A6873">
              <w:rPr>
                <w:color w:val="000000"/>
                <w:shd w:val="clear" w:color="auto" w:fill="FFFFFF"/>
                <w:lang w:eastAsia="en-US"/>
              </w:rPr>
              <w:t xml:space="preserve">je zaměřen na podporu talentovaných studentů a realizován formou absolvování odborných přednášek a </w:t>
            </w:r>
            <w:r>
              <w:rPr>
                <w:color w:val="000000"/>
                <w:shd w:val="clear" w:color="auto" w:fill="FFFFFF"/>
                <w:lang w:eastAsia="en-US"/>
              </w:rPr>
              <w:t>stáže v partnerských organizacích, které jsou smluvně zajištěny.</w:t>
            </w:r>
          </w:p>
          <w:p w14:paraId="05AD61A6" w14:textId="60F3F3BB" w:rsidR="00F746F3" w:rsidRPr="00F746F3" w:rsidRDefault="00680332" w:rsidP="00BF75AC">
            <w:pPr>
              <w:pStyle w:val="Odstavecseseznamem"/>
              <w:numPr>
                <w:ilvl w:val="0"/>
                <w:numId w:val="152"/>
              </w:numPr>
              <w:ind w:left="247" w:hanging="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Přednášky</w:t>
            </w:r>
          </w:p>
          <w:p w14:paraId="325A365A" w14:textId="77777777" w:rsidR="00F746F3" w:rsidRPr="00F746F3" w:rsidRDefault="00680332" w:rsidP="00F746F3">
            <w:pPr>
              <w:pStyle w:val="Odstavecseseznamem"/>
              <w:ind w:left="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w:t>
            </w:r>
          </w:p>
          <w:p w14:paraId="764C02F5" w14:textId="5ACEEC11" w:rsidR="00F746F3" w:rsidRPr="00F746F3" w:rsidRDefault="00680332" w:rsidP="00BF75AC">
            <w:pPr>
              <w:pStyle w:val="Odstavecseseznamem"/>
              <w:numPr>
                <w:ilvl w:val="0"/>
                <w:numId w:val="152"/>
              </w:numPr>
              <w:ind w:left="247" w:hanging="247"/>
              <w:jc w:val="both"/>
              <w:rPr>
                <w:rFonts w:ascii="Times New Roman" w:hAnsi="Times New Roman"/>
                <w:color w:val="000000"/>
                <w:sz w:val="20"/>
                <w:shd w:val="clear" w:color="auto" w:fill="FFFFFF"/>
              </w:rPr>
            </w:pPr>
            <w:r w:rsidRPr="00F746F3">
              <w:rPr>
                <w:rFonts w:ascii="Times New Roman" w:hAnsi="Times New Roman"/>
                <w:color w:val="000000"/>
                <w:sz w:val="20"/>
                <w:shd w:val="clear" w:color="auto" w:fill="FFFFFF"/>
              </w:rPr>
              <w:t>Stáž v partnerské organizaci</w:t>
            </w:r>
          </w:p>
          <w:p w14:paraId="137122DF" w14:textId="4F4322D7" w:rsidR="00680332" w:rsidRPr="00F746F3" w:rsidRDefault="00680332" w:rsidP="00F746F3">
            <w:pPr>
              <w:pStyle w:val="Odstavecseseznamem"/>
              <w:ind w:left="247"/>
              <w:jc w:val="both"/>
              <w:rPr>
                <w:color w:val="000000"/>
                <w:shd w:val="clear" w:color="auto" w:fill="FFFFFF"/>
              </w:rPr>
            </w:pPr>
            <w:r w:rsidRPr="00F746F3">
              <w:rPr>
                <w:rFonts w:ascii="Times New Roman" w:hAnsi="Times New Roman"/>
                <w:color w:val="000000"/>
                <w:sz w:val="20"/>
                <w:shd w:val="clear" w:color="auto" w:fill="FFFFFF"/>
              </w:rPr>
              <w:t>Cílem je seznámení studenta s organizační strukturou a způsobem řízení společnosti. Součástí stáže může být řešení zadaného projektu nebo příprava podkladů pro vypracování diplomové práce.</w:t>
            </w:r>
          </w:p>
        </w:tc>
      </w:tr>
      <w:tr w:rsidR="00680332" w14:paraId="5942BA64" w14:textId="77777777" w:rsidTr="00265E45">
        <w:trPr>
          <w:trHeight w:val="265"/>
        </w:trPr>
        <w:tc>
          <w:tcPr>
            <w:tcW w:w="3653" w:type="dxa"/>
            <w:gridSpan w:val="2"/>
            <w:tcBorders>
              <w:top w:val="nil"/>
            </w:tcBorders>
            <w:shd w:val="clear" w:color="auto" w:fill="F7CAAC"/>
          </w:tcPr>
          <w:p w14:paraId="7DB7A8C2" w14:textId="77777777" w:rsidR="00680332" w:rsidRDefault="00680332" w:rsidP="00265E45">
            <w:pPr>
              <w:jc w:val="both"/>
            </w:pPr>
            <w:r>
              <w:rPr>
                <w:b/>
              </w:rPr>
              <w:t>Studijní literatura a studijní pomůcky</w:t>
            </w:r>
          </w:p>
        </w:tc>
        <w:tc>
          <w:tcPr>
            <w:tcW w:w="6202" w:type="dxa"/>
            <w:gridSpan w:val="6"/>
            <w:tcBorders>
              <w:top w:val="nil"/>
              <w:bottom w:val="nil"/>
            </w:tcBorders>
          </w:tcPr>
          <w:p w14:paraId="09D20627" w14:textId="77777777" w:rsidR="00680332" w:rsidRDefault="00680332" w:rsidP="00265E45">
            <w:pPr>
              <w:jc w:val="both"/>
            </w:pPr>
          </w:p>
        </w:tc>
      </w:tr>
      <w:tr w:rsidR="00680332" w14:paraId="38224355" w14:textId="77777777" w:rsidTr="00265E45">
        <w:trPr>
          <w:trHeight w:val="539"/>
        </w:trPr>
        <w:tc>
          <w:tcPr>
            <w:tcW w:w="9855" w:type="dxa"/>
            <w:gridSpan w:val="8"/>
            <w:tcBorders>
              <w:top w:val="nil"/>
            </w:tcBorders>
          </w:tcPr>
          <w:p w14:paraId="6FF57F51" w14:textId="77777777" w:rsidR="00680332" w:rsidRDefault="00680332" w:rsidP="00265E45">
            <w:pPr>
              <w:ind w:left="360" w:hanging="360"/>
              <w:jc w:val="both"/>
            </w:pPr>
            <w:r>
              <w:t xml:space="preserve">Doporučená literatura  - dle aktuálních témat odborných přednášek </w:t>
            </w:r>
          </w:p>
        </w:tc>
      </w:tr>
      <w:tr w:rsidR="00680332" w14:paraId="19EA8AF8"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7DE5EE" w14:textId="77777777" w:rsidR="00680332" w:rsidRDefault="00680332" w:rsidP="00265E45">
            <w:pPr>
              <w:jc w:val="center"/>
              <w:rPr>
                <w:b/>
              </w:rPr>
            </w:pPr>
            <w:r>
              <w:rPr>
                <w:b/>
              </w:rPr>
              <w:t>Informace ke kombinované nebo distanční formě</w:t>
            </w:r>
          </w:p>
        </w:tc>
      </w:tr>
      <w:tr w:rsidR="00680332" w14:paraId="1F08FA15" w14:textId="77777777" w:rsidTr="00265E45">
        <w:tc>
          <w:tcPr>
            <w:tcW w:w="4787" w:type="dxa"/>
            <w:gridSpan w:val="3"/>
            <w:tcBorders>
              <w:top w:val="single" w:sz="2" w:space="0" w:color="auto"/>
            </w:tcBorders>
            <w:shd w:val="clear" w:color="auto" w:fill="F7CAAC"/>
          </w:tcPr>
          <w:p w14:paraId="55E205B6" w14:textId="77777777" w:rsidR="00680332" w:rsidRDefault="00680332" w:rsidP="00265E45">
            <w:pPr>
              <w:jc w:val="both"/>
            </w:pPr>
            <w:r>
              <w:rPr>
                <w:b/>
              </w:rPr>
              <w:t>Rozsah konzultací (soustředění)</w:t>
            </w:r>
          </w:p>
        </w:tc>
        <w:tc>
          <w:tcPr>
            <w:tcW w:w="889" w:type="dxa"/>
            <w:tcBorders>
              <w:top w:val="single" w:sz="2" w:space="0" w:color="auto"/>
            </w:tcBorders>
          </w:tcPr>
          <w:p w14:paraId="5B020B1B" w14:textId="77777777" w:rsidR="00680332" w:rsidRDefault="00680332" w:rsidP="00265E45">
            <w:pPr>
              <w:jc w:val="both"/>
            </w:pPr>
          </w:p>
        </w:tc>
        <w:tc>
          <w:tcPr>
            <w:tcW w:w="4179" w:type="dxa"/>
            <w:gridSpan w:val="4"/>
            <w:tcBorders>
              <w:top w:val="single" w:sz="2" w:space="0" w:color="auto"/>
            </w:tcBorders>
            <w:shd w:val="clear" w:color="auto" w:fill="F7CAAC"/>
          </w:tcPr>
          <w:p w14:paraId="7870EB8A" w14:textId="77777777" w:rsidR="00680332" w:rsidRDefault="00680332" w:rsidP="00265E45">
            <w:pPr>
              <w:jc w:val="both"/>
              <w:rPr>
                <w:b/>
              </w:rPr>
            </w:pPr>
            <w:r>
              <w:rPr>
                <w:b/>
              </w:rPr>
              <w:t xml:space="preserve">hodin </w:t>
            </w:r>
          </w:p>
        </w:tc>
      </w:tr>
      <w:tr w:rsidR="00680332" w14:paraId="4F47F53D" w14:textId="77777777" w:rsidTr="00265E45">
        <w:tc>
          <w:tcPr>
            <w:tcW w:w="9855" w:type="dxa"/>
            <w:gridSpan w:val="8"/>
            <w:shd w:val="clear" w:color="auto" w:fill="F7CAAC"/>
          </w:tcPr>
          <w:p w14:paraId="366EAF4D" w14:textId="77777777" w:rsidR="00680332" w:rsidRDefault="00680332" w:rsidP="00265E45">
            <w:pPr>
              <w:jc w:val="both"/>
              <w:rPr>
                <w:b/>
              </w:rPr>
            </w:pPr>
            <w:r>
              <w:rPr>
                <w:b/>
              </w:rPr>
              <w:t>Informace o způsobu kontaktu s vyučujícím</w:t>
            </w:r>
          </w:p>
        </w:tc>
      </w:tr>
      <w:tr w:rsidR="00680332" w14:paraId="5FF6367B" w14:textId="77777777" w:rsidTr="00265E45">
        <w:trPr>
          <w:trHeight w:val="685"/>
        </w:trPr>
        <w:tc>
          <w:tcPr>
            <w:tcW w:w="9855" w:type="dxa"/>
            <w:gridSpan w:val="8"/>
          </w:tcPr>
          <w:p w14:paraId="1697FDF4" w14:textId="77777777" w:rsidR="00680332" w:rsidRDefault="00680332" w:rsidP="00265E45">
            <w:pPr>
              <w:jc w:val="both"/>
            </w:pPr>
            <w:r>
              <w:t>Podle Vnitřního předpisu FaME má každý akademický pracovník stanoveny konzultační hodiny v rozsahu 2h týdně. Dále je možno komunikovat s vyučujícím prostřednictvím e-mailu nebo v rámci LMS Moodle.</w:t>
            </w:r>
          </w:p>
        </w:tc>
      </w:tr>
    </w:tbl>
    <w:p w14:paraId="0394F969" w14:textId="77777777" w:rsidR="00680332" w:rsidRDefault="00680332"/>
    <w:p w14:paraId="0530D3C4" w14:textId="77777777" w:rsidR="00680332" w:rsidRDefault="0068033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80332" w14:paraId="43BF5F51" w14:textId="77777777" w:rsidTr="00265E45">
        <w:tc>
          <w:tcPr>
            <w:tcW w:w="9855" w:type="dxa"/>
            <w:gridSpan w:val="8"/>
            <w:tcBorders>
              <w:bottom w:val="double" w:sz="4" w:space="0" w:color="auto"/>
            </w:tcBorders>
            <w:shd w:val="clear" w:color="auto" w:fill="BDD6EE"/>
          </w:tcPr>
          <w:p w14:paraId="3D38B688" w14:textId="77777777" w:rsidR="00680332" w:rsidRDefault="00680332" w:rsidP="00265E45">
            <w:pPr>
              <w:jc w:val="both"/>
              <w:rPr>
                <w:b/>
                <w:sz w:val="28"/>
              </w:rPr>
            </w:pPr>
            <w:r>
              <w:lastRenderedPageBreak/>
              <w:br w:type="page"/>
            </w:r>
            <w:r>
              <w:rPr>
                <w:b/>
                <w:sz w:val="28"/>
              </w:rPr>
              <w:t>B-III – Charakteristika studijního předmětu</w:t>
            </w:r>
          </w:p>
        </w:tc>
      </w:tr>
      <w:tr w:rsidR="00680332" w14:paraId="34B59241" w14:textId="77777777" w:rsidTr="00265E45">
        <w:tc>
          <w:tcPr>
            <w:tcW w:w="3086" w:type="dxa"/>
            <w:tcBorders>
              <w:top w:val="double" w:sz="4" w:space="0" w:color="auto"/>
            </w:tcBorders>
            <w:shd w:val="clear" w:color="auto" w:fill="F7CAAC"/>
          </w:tcPr>
          <w:p w14:paraId="1FB86D16" w14:textId="77777777" w:rsidR="00680332" w:rsidRDefault="00680332" w:rsidP="00265E45">
            <w:pPr>
              <w:jc w:val="both"/>
              <w:rPr>
                <w:b/>
              </w:rPr>
            </w:pPr>
            <w:r>
              <w:rPr>
                <w:b/>
              </w:rPr>
              <w:t>Název studijního předmětu</w:t>
            </w:r>
          </w:p>
        </w:tc>
        <w:tc>
          <w:tcPr>
            <w:tcW w:w="6769" w:type="dxa"/>
            <w:gridSpan w:val="7"/>
            <w:tcBorders>
              <w:top w:val="double" w:sz="4" w:space="0" w:color="auto"/>
            </w:tcBorders>
          </w:tcPr>
          <w:p w14:paraId="013DA37D" w14:textId="77777777" w:rsidR="00680332" w:rsidRDefault="00680332" w:rsidP="00265E45">
            <w:pPr>
              <w:jc w:val="both"/>
            </w:pPr>
            <w:r>
              <w:t>Řízení organizací II</w:t>
            </w:r>
          </w:p>
        </w:tc>
      </w:tr>
      <w:tr w:rsidR="00680332" w14:paraId="143CD9D6" w14:textId="77777777" w:rsidTr="00265E45">
        <w:trPr>
          <w:trHeight w:val="249"/>
        </w:trPr>
        <w:tc>
          <w:tcPr>
            <w:tcW w:w="3086" w:type="dxa"/>
            <w:shd w:val="clear" w:color="auto" w:fill="F7CAAC"/>
          </w:tcPr>
          <w:p w14:paraId="34B8A906" w14:textId="77777777" w:rsidR="00680332" w:rsidRDefault="00680332" w:rsidP="00265E45">
            <w:pPr>
              <w:jc w:val="both"/>
              <w:rPr>
                <w:b/>
              </w:rPr>
            </w:pPr>
            <w:r>
              <w:rPr>
                <w:b/>
              </w:rPr>
              <w:t>Typ předmětu</w:t>
            </w:r>
          </w:p>
        </w:tc>
        <w:tc>
          <w:tcPr>
            <w:tcW w:w="3406" w:type="dxa"/>
            <w:gridSpan w:val="4"/>
          </w:tcPr>
          <w:p w14:paraId="2B390F41" w14:textId="77777777" w:rsidR="00680332" w:rsidRDefault="00680332" w:rsidP="00265E45">
            <w:pPr>
              <w:jc w:val="both"/>
            </w:pPr>
            <w:r>
              <w:t>povinně volitelný „PV“</w:t>
            </w:r>
          </w:p>
        </w:tc>
        <w:tc>
          <w:tcPr>
            <w:tcW w:w="2695" w:type="dxa"/>
            <w:gridSpan w:val="2"/>
            <w:shd w:val="clear" w:color="auto" w:fill="F7CAAC"/>
          </w:tcPr>
          <w:p w14:paraId="470AF80F" w14:textId="77777777" w:rsidR="00680332" w:rsidRDefault="00680332" w:rsidP="00265E45">
            <w:pPr>
              <w:jc w:val="both"/>
            </w:pPr>
            <w:r>
              <w:rPr>
                <w:b/>
              </w:rPr>
              <w:t>doporučený ročník / semestr</w:t>
            </w:r>
          </w:p>
        </w:tc>
        <w:tc>
          <w:tcPr>
            <w:tcW w:w="668" w:type="dxa"/>
          </w:tcPr>
          <w:p w14:paraId="0ADB2591" w14:textId="77777777" w:rsidR="00680332" w:rsidRDefault="00680332" w:rsidP="00265E45">
            <w:pPr>
              <w:jc w:val="both"/>
            </w:pPr>
            <w:r>
              <w:t>3/Z</w:t>
            </w:r>
          </w:p>
        </w:tc>
      </w:tr>
      <w:tr w:rsidR="00680332" w14:paraId="5A371DAC" w14:textId="77777777" w:rsidTr="00265E45">
        <w:tc>
          <w:tcPr>
            <w:tcW w:w="3086" w:type="dxa"/>
            <w:shd w:val="clear" w:color="auto" w:fill="F7CAAC"/>
          </w:tcPr>
          <w:p w14:paraId="7D7D9605" w14:textId="77777777" w:rsidR="00680332" w:rsidRDefault="00680332" w:rsidP="00265E45">
            <w:pPr>
              <w:jc w:val="both"/>
              <w:rPr>
                <w:b/>
              </w:rPr>
            </w:pPr>
            <w:r>
              <w:rPr>
                <w:b/>
              </w:rPr>
              <w:t>Rozsah studijního předmětu</w:t>
            </w:r>
          </w:p>
        </w:tc>
        <w:tc>
          <w:tcPr>
            <w:tcW w:w="1701" w:type="dxa"/>
            <w:gridSpan w:val="2"/>
          </w:tcPr>
          <w:p w14:paraId="55F12F42" w14:textId="77777777" w:rsidR="00680332" w:rsidRDefault="00680332" w:rsidP="00265E45">
            <w:pPr>
              <w:jc w:val="both"/>
            </w:pPr>
            <w:r>
              <w:t>26p</w:t>
            </w:r>
          </w:p>
        </w:tc>
        <w:tc>
          <w:tcPr>
            <w:tcW w:w="889" w:type="dxa"/>
            <w:shd w:val="clear" w:color="auto" w:fill="F7CAAC"/>
          </w:tcPr>
          <w:p w14:paraId="20AED11E" w14:textId="77777777" w:rsidR="00680332" w:rsidRDefault="00680332" w:rsidP="00265E45">
            <w:pPr>
              <w:jc w:val="both"/>
              <w:rPr>
                <w:b/>
              </w:rPr>
            </w:pPr>
            <w:r>
              <w:rPr>
                <w:b/>
              </w:rPr>
              <w:t xml:space="preserve">hod. </w:t>
            </w:r>
          </w:p>
        </w:tc>
        <w:tc>
          <w:tcPr>
            <w:tcW w:w="816" w:type="dxa"/>
          </w:tcPr>
          <w:p w14:paraId="6D993314" w14:textId="77777777" w:rsidR="00680332" w:rsidRDefault="00680332" w:rsidP="00265E45">
            <w:pPr>
              <w:jc w:val="both"/>
            </w:pPr>
            <w:r>
              <w:t>26</w:t>
            </w:r>
          </w:p>
        </w:tc>
        <w:tc>
          <w:tcPr>
            <w:tcW w:w="2156" w:type="dxa"/>
            <w:shd w:val="clear" w:color="auto" w:fill="F7CAAC"/>
          </w:tcPr>
          <w:p w14:paraId="29497589" w14:textId="77777777" w:rsidR="00680332" w:rsidRDefault="00680332" w:rsidP="00265E45">
            <w:pPr>
              <w:jc w:val="both"/>
              <w:rPr>
                <w:b/>
              </w:rPr>
            </w:pPr>
            <w:r>
              <w:rPr>
                <w:b/>
              </w:rPr>
              <w:t>kreditů</w:t>
            </w:r>
          </w:p>
        </w:tc>
        <w:tc>
          <w:tcPr>
            <w:tcW w:w="1207" w:type="dxa"/>
            <w:gridSpan w:val="2"/>
          </w:tcPr>
          <w:p w14:paraId="022ED892" w14:textId="77777777" w:rsidR="00680332" w:rsidRDefault="00680332" w:rsidP="00265E45">
            <w:pPr>
              <w:jc w:val="both"/>
            </w:pPr>
            <w:r>
              <w:t>6</w:t>
            </w:r>
          </w:p>
        </w:tc>
      </w:tr>
      <w:tr w:rsidR="00680332" w14:paraId="1289D0E9" w14:textId="77777777" w:rsidTr="00265E45">
        <w:tc>
          <w:tcPr>
            <w:tcW w:w="3086" w:type="dxa"/>
            <w:shd w:val="clear" w:color="auto" w:fill="F7CAAC"/>
          </w:tcPr>
          <w:p w14:paraId="0F7A3804" w14:textId="77777777" w:rsidR="00680332" w:rsidRDefault="00680332" w:rsidP="00265E45">
            <w:pPr>
              <w:jc w:val="both"/>
              <w:rPr>
                <w:b/>
                <w:sz w:val="22"/>
              </w:rPr>
            </w:pPr>
            <w:r>
              <w:rPr>
                <w:b/>
              </w:rPr>
              <w:t>Prerekvizity, korekvizity, ekvivalence</w:t>
            </w:r>
          </w:p>
        </w:tc>
        <w:tc>
          <w:tcPr>
            <w:tcW w:w="6769" w:type="dxa"/>
            <w:gridSpan w:val="7"/>
          </w:tcPr>
          <w:p w14:paraId="5EC3A47A" w14:textId="77777777" w:rsidR="00680332" w:rsidRDefault="00680332" w:rsidP="00265E45">
            <w:pPr>
              <w:jc w:val="both"/>
            </w:pPr>
          </w:p>
        </w:tc>
      </w:tr>
      <w:tr w:rsidR="00680332" w14:paraId="5819028F" w14:textId="77777777" w:rsidTr="00265E45">
        <w:tc>
          <w:tcPr>
            <w:tcW w:w="3086" w:type="dxa"/>
            <w:shd w:val="clear" w:color="auto" w:fill="F7CAAC"/>
          </w:tcPr>
          <w:p w14:paraId="4C204666" w14:textId="77777777" w:rsidR="00680332" w:rsidRDefault="00680332" w:rsidP="00265E45">
            <w:pPr>
              <w:jc w:val="both"/>
              <w:rPr>
                <w:b/>
              </w:rPr>
            </w:pPr>
            <w:r>
              <w:rPr>
                <w:b/>
              </w:rPr>
              <w:t>Způsob ověření studijních výsledků</w:t>
            </w:r>
          </w:p>
        </w:tc>
        <w:tc>
          <w:tcPr>
            <w:tcW w:w="3406" w:type="dxa"/>
            <w:gridSpan w:val="4"/>
          </w:tcPr>
          <w:p w14:paraId="0D398309" w14:textId="77777777" w:rsidR="00680332" w:rsidRDefault="00680332" w:rsidP="00265E45">
            <w:pPr>
              <w:jc w:val="both"/>
            </w:pPr>
            <w:r>
              <w:t>klasifikovaný zápočet</w:t>
            </w:r>
          </w:p>
        </w:tc>
        <w:tc>
          <w:tcPr>
            <w:tcW w:w="2156" w:type="dxa"/>
            <w:shd w:val="clear" w:color="auto" w:fill="F7CAAC"/>
          </w:tcPr>
          <w:p w14:paraId="7264AAC9" w14:textId="77777777" w:rsidR="00680332" w:rsidRDefault="00680332" w:rsidP="00265E45">
            <w:pPr>
              <w:jc w:val="both"/>
              <w:rPr>
                <w:b/>
              </w:rPr>
            </w:pPr>
            <w:r>
              <w:rPr>
                <w:b/>
              </w:rPr>
              <w:t>Forma výuky</w:t>
            </w:r>
          </w:p>
        </w:tc>
        <w:tc>
          <w:tcPr>
            <w:tcW w:w="1207" w:type="dxa"/>
            <w:gridSpan w:val="2"/>
          </w:tcPr>
          <w:p w14:paraId="1AF8DBE8" w14:textId="77777777" w:rsidR="00680332" w:rsidRDefault="00680332" w:rsidP="00265E45">
            <w:pPr>
              <w:jc w:val="both"/>
            </w:pPr>
            <w:r>
              <w:t>přednáška</w:t>
            </w:r>
          </w:p>
        </w:tc>
      </w:tr>
      <w:tr w:rsidR="00680332" w14:paraId="148BC46B" w14:textId="77777777" w:rsidTr="00265E45">
        <w:tc>
          <w:tcPr>
            <w:tcW w:w="3086" w:type="dxa"/>
            <w:shd w:val="clear" w:color="auto" w:fill="F7CAAC"/>
          </w:tcPr>
          <w:p w14:paraId="52841964" w14:textId="77777777" w:rsidR="00680332" w:rsidRPr="002A6873" w:rsidRDefault="00680332" w:rsidP="00265E45">
            <w:pPr>
              <w:jc w:val="both"/>
              <w:rPr>
                <w:b/>
              </w:rPr>
            </w:pPr>
            <w:r w:rsidRPr="002A6873">
              <w:rPr>
                <w:b/>
              </w:rPr>
              <w:t>Forma způsobu ověření studijních výsledků a další požadavky na studenta</w:t>
            </w:r>
          </w:p>
        </w:tc>
        <w:tc>
          <w:tcPr>
            <w:tcW w:w="6769" w:type="dxa"/>
            <w:gridSpan w:val="7"/>
            <w:tcBorders>
              <w:bottom w:val="nil"/>
            </w:tcBorders>
          </w:tcPr>
          <w:p w14:paraId="30CEEB51" w14:textId="77777777" w:rsidR="00680332" w:rsidRDefault="00680332" w:rsidP="00265E45">
            <w:pPr>
              <w:rPr>
                <w:color w:val="000000"/>
                <w:shd w:val="clear" w:color="auto" w:fill="FFFFFF"/>
                <w:lang w:eastAsia="en-US"/>
              </w:rPr>
            </w:pPr>
            <w:r w:rsidRPr="002A6873">
              <w:rPr>
                <w:color w:val="000000"/>
                <w:shd w:val="clear" w:color="auto" w:fill="FFFFFF"/>
                <w:lang w:eastAsia="en-US"/>
              </w:rPr>
              <w:t>Způsob zakončení předmětu - klasifikovaný zápočet</w:t>
            </w:r>
            <w:r w:rsidRPr="002A6873">
              <w:rPr>
                <w:color w:val="000000"/>
                <w:lang w:eastAsia="en-US"/>
              </w:rPr>
              <w:br/>
            </w:r>
            <w:r w:rsidRPr="008D1764">
              <w:rPr>
                <w:color w:val="000000"/>
                <w:shd w:val="clear" w:color="auto" w:fill="FFFFFF"/>
                <w:lang w:eastAsia="en-US"/>
              </w:rPr>
              <w:t>A. Přednáška</w:t>
            </w:r>
            <w:r w:rsidRPr="002A6873">
              <w:rPr>
                <w:color w:val="000000"/>
                <w:lang w:eastAsia="en-US"/>
              </w:rPr>
              <w:br/>
            </w:r>
            <w:r>
              <w:rPr>
                <w:color w:val="000000"/>
                <w:shd w:val="clear" w:color="auto" w:fill="FFFFFF"/>
                <w:lang w:eastAsia="en-US"/>
              </w:rPr>
              <w:t xml:space="preserve">a) příprava na přednášky </w:t>
            </w:r>
            <w:r w:rsidRPr="002A6873">
              <w:rPr>
                <w:color w:val="000000"/>
                <w:shd w:val="clear" w:color="auto" w:fill="FFFFFF"/>
                <w:lang w:eastAsia="en-US"/>
              </w:rPr>
              <w:t>samostudiem doporučené literatury </w:t>
            </w:r>
            <w:r w:rsidRPr="002A6873">
              <w:rPr>
                <w:color w:val="000000"/>
                <w:lang w:eastAsia="en-US"/>
              </w:rPr>
              <w:br/>
            </w:r>
            <w:r>
              <w:rPr>
                <w:color w:val="000000"/>
                <w:shd w:val="clear" w:color="auto" w:fill="FFFFFF"/>
                <w:lang w:eastAsia="en-US"/>
              </w:rPr>
              <w:t>b) aktivní účast na přednáškách</w:t>
            </w:r>
            <w:r w:rsidRPr="002A6873">
              <w:rPr>
                <w:color w:val="000000"/>
                <w:shd w:val="clear" w:color="auto" w:fill="FFFFFF"/>
                <w:lang w:eastAsia="en-US"/>
              </w:rPr>
              <w:t xml:space="preserve"> (80 % přítomnost) </w:t>
            </w:r>
            <w:r w:rsidRPr="002A6873">
              <w:rPr>
                <w:color w:val="000000"/>
                <w:lang w:eastAsia="en-US"/>
              </w:rPr>
              <w:br/>
            </w:r>
            <w:r w:rsidRPr="002A6873">
              <w:rPr>
                <w:color w:val="000000"/>
                <w:shd w:val="clear" w:color="auto" w:fill="FFFFFF"/>
                <w:lang w:eastAsia="en-US"/>
              </w:rPr>
              <w:t>c) průběžné vypracování a odevzdání zadaných úkolů (student získá bodové ohodnocení) </w:t>
            </w:r>
            <w:r w:rsidRPr="002A6873">
              <w:rPr>
                <w:color w:val="000000"/>
                <w:lang w:eastAsia="en-US"/>
              </w:rPr>
              <w:br/>
            </w:r>
            <w:r w:rsidRPr="002A6873">
              <w:rPr>
                <w:color w:val="000000"/>
                <w:lang w:eastAsia="en-US"/>
              </w:rPr>
              <w:br/>
            </w:r>
            <w:r>
              <w:rPr>
                <w:color w:val="000000"/>
                <w:shd w:val="clear" w:color="auto" w:fill="FFFFFF"/>
                <w:lang w:eastAsia="en-US"/>
              </w:rPr>
              <w:t>B. Projekt závěrečná práce</w:t>
            </w:r>
            <w:r w:rsidRPr="002A6873">
              <w:rPr>
                <w:color w:val="000000"/>
                <w:lang w:eastAsia="en-US"/>
              </w:rPr>
              <w:br/>
            </w:r>
            <w:r w:rsidRPr="002A6873">
              <w:rPr>
                <w:color w:val="000000"/>
                <w:shd w:val="clear" w:color="auto" w:fill="FFFFFF"/>
                <w:lang w:eastAsia="en-US"/>
              </w:rPr>
              <w:t>a) aktivní účast na stáži v partnerské organizaci </w:t>
            </w:r>
            <w:r w:rsidRPr="002A6873">
              <w:rPr>
                <w:color w:val="000000"/>
                <w:lang w:eastAsia="en-US"/>
              </w:rPr>
              <w:br/>
            </w:r>
            <w:r w:rsidRPr="002A6873">
              <w:rPr>
                <w:color w:val="000000"/>
                <w:shd w:val="clear" w:color="auto" w:fill="FFFFFF"/>
                <w:lang w:eastAsia="en-US"/>
              </w:rPr>
              <w:t>b) zpracování závěrečné práce na téma zadané organizací, práce je oponována zástupcem z partner</w:t>
            </w:r>
            <w:r>
              <w:rPr>
                <w:color w:val="000000"/>
                <w:shd w:val="clear" w:color="auto" w:fill="FFFFFF"/>
                <w:lang w:eastAsia="en-US"/>
              </w:rPr>
              <w:t>ské organizace i zástupcem FaME</w:t>
            </w:r>
            <w:r w:rsidRPr="002A6873">
              <w:rPr>
                <w:color w:val="000000"/>
                <w:lang w:eastAsia="en-US"/>
              </w:rPr>
              <w:br/>
            </w:r>
          </w:p>
          <w:p w14:paraId="0D26620A" w14:textId="77777777" w:rsidR="00680332" w:rsidRPr="008D1764" w:rsidRDefault="00680332" w:rsidP="00265E45">
            <w:pPr>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680332" w14:paraId="4A02488A" w14:textId="77777777" w:rsidTr="00265E45">
        <w:trPr>
          <w:trHeight w:val="116"/>
        </w:trPr>
        <w:tc>
          <w:tcPr>
            <w:tcW w:w="9855" w:type="dxa"/>
            <w:gridSpan w:val="8"/>
            <w:tcBorders>
              <w:top w:val="nil"/>
            </w:tcBorders>
          </w:tcPr>
          <w:p w14:paraId="50FB0BD8" w14:textId="77777777" w:rsidR="00680332" w:rsidRPr="002A6873" w:rsidRDefault="00680332" w:rsidP="00265E45">
            <w:pPr>
              <w:jc w:val="both"/>
            </w:pPr>
          </w:p>
        </w:tc>
      </w:tr>
      <w:tr w:rsidR="00680332" w14:paraId="441B16C8" w14:textId="77777777" w:rsidTr="00265E45">
        <w:trPr>
          <w:trHeight w:val="197"/>
        </w:trPr>
        <w:tc>
          <w:tcPr>
            <w:tcW w:w="3086" w:type="dxa"/>
            <w:tcBorders>
              <w:top w:val="nil"/>
            </w:tcBorders>
            <w:shd w:val="clear" w:color="auto" w:fill="F7CAAC"/>
          </w:tcPr>
          <w:p w14:paraId="54A5C5A0" w14:textId="77777777" w:rsidR="00680332" w:rsidRDefault="00680332" w:rsidP="00265E45">
            <w:pPr>
              <w:jc w:val="both"/>
              <w:rPr>
                <w:b/>
              </w:rPr>
            </w:pPr>
            <w:r>
              <w:rPr>
                <w:b/>
              </w:rPr>
              <w:t>Garant předmětu</w:t>
            </w:r>
          </w:p>
        </w:tc>
        <w:tc>
          <w:tcPr>
            <w:tcW w:w="6769" w:type="dxa"/>
            <w:gridSpan w:val="7"/>
            <w:tcBorders>
              <w:top w:val="nil"/>
            </w:tcBorders>
          </w:tcPr>
          <w:p w14:paraId="769B6FC0" w14:textId="77777777" w:rsidR="00680332" w:rsidRDefault="00680332" w:rsidP="00265E45">
            <w:pPr>
              <w:jc w:val="both"/>
            </w:pPr>
            <w:r>
              <w:t>prof. Dr. Ing. Drahomíra Pavelková</w:t>
            </w:r>
          </w:p>
        </w:tc>
      </w:tr>
      <w:tr w:rsidR="00680332" w14:paraId="54371644" w14:textId="77777777" w:rsidTr="00265E45">
        <w:trPr>
          <w:trHeight w:val="243"/>
        </w:trPr>
        <w:tc>
          <w:tcPr>
            <w:tcW w:w="3086" w:type="dxa"/>
            <w:tcBorders>
              <w:top w:val="nil"/>
            </w:tcBorders>
            <w:shd w:val="clear" w:color="auto" w:fill="F7CAAC"/>
          </w:tcPr>
          <w:p w14:paraId="5E45BE36" w14:textId="77777777" w:rsidR="00680332" w:rsidRDefault="00680332" w:rsidP="00265E45">
            <w:pPr>
              <w:jc w:val="both"/>
              <w:rPr>
                <w:b/>
              </w:rPr>
            </w:pPr>
            <w:r>
              <w:rPr>
                <w:b/>
              </w:rPr>
              <w:t>Zapojení garanta do výuky předmětu</w:t>
            </w:r>
          </w:p>
        </w:tc>
        <w:tc>
          <w:tcPr>
            <w:tcW w:w="6769" w:type="dxa"/>
            <w:gridSpan w:val="7"/>
            <w:tcBorders>
              <w:top w:val="nil"/>
            </w:tcBorders>
          </w:tcPr>
          <w:p w14:paraId="349F095D" w14:textId="77777777" w:rsidR="00680332" w:rsidRDefault="00680332" w:rsidP="00265E45">
            <w:pPr>
              <w:jc w:val="both"/>
            </w:pPr>
            <w:r>
              <w:t>Garant zajišťuje realizaci přednášek a spolupráci se smluvními partnerskými organizacemi pro realizaci studentských projektů.</w:t>
            </w:r>
          </w:p>
        </w:tc>
      </w:tr>
      <w:tr w:rsidR="00680332" w14:paraId="5CF57968" w14:textId="77777777" w:rsidTr="00265E45">
        <w:tc>
          <w:tcPr>
            <w:tcW w:w="3086" w:type="dxa"/>
            <w:shd w:val="clear" w:color="auto" w:fill="F7CAAC"/>
          </w:tcPr>
          <w:p w14:paraId="605E149B" w14:textId="77777777" w:rsidR="00680332" w:rsidRDefault="00680332" w:rsidP="00265E45">
            <w:pPr>
              <w:jc w:val="both"/>
              <w:rPr>
                <w:b/>
              </w:rPr>
            </w:pPr>
            <w:r>
              <w:rPr>
                <w:b/>
              </w:rPr>
              <w:t>Vyučující</w:t>
            </w:r>
          </w:p>
        </w:tc>
        <w:tc>
          <w:tcPr>
            <w:tcW w:w="6769" w:type="dxa"/>
            <w:gridSpan w:val="7"/>
            <w:tcBorders>
              <w:bottom w:val="nil"/>
            </w:tcBorders>
          </w:tcPr>
          <w:p w14:paraId="14495959" w14:textId="77777777" w:rsidR="00680332" w:rsidRDefault="00C736F1" w:rsidP="007C4336">
            <w:pPr>
              <w:jc w:val="both"/>
            </w:pPr>
            <w:r>
              <w:t>prof. Dr. Ing. Drahomíra Pavelková + externí přednášející dle aktuálních ekonomicko-manažerských témat</w:t>
            </w:r>
          </w:p>
        </w:tc>
      </w:tr>
      <w:tr w:rsidR="00680332" w14:paraId="2C90A797" w14:textId="77777777" w:rsidTr="00265E45">
        <w:trPr>
          <w:trHeight w:val="70"/>
        </w:trPr>
        <w:tc>
          <w:tcPr>
            <w:tcW w:w="9855" w:type="dxa"/>
            <w:gridSpan w:val="8"/>
            <w:tcBorders>
              <w:top w:val="nil"/>
            </w:tcBorders>
          </w:tcPr>
          <w:p w14:paraId="503F6EF6" w14:textId="77777777" w:rsidR="00680332" w:rsidRDefault="00680332" w:rsidP="00265E45">
            <w:pPr>
              <w:jc w:val="both"/>
            </w:pPr>
          </w:p>
        </w:tc>
      </w:tr>
      <w:tr w:rsidR="00680332" w14:paraId="03A5866F" w14:textId="77777777" w:rsidTr="00265E45">
        <w:tc>
          <w:tcPr>
            <w:tcW w:w="3086" w:type="dxa"/>
            <w:shd w:val="clear" w:color="auto" w:fill="F7CAAC"/>
          </w:tcPr>
          <w:p w14:paraId="447A05A0" w14:textId="77777777" w:rsidR="00680332" w:rsidRDefault="00680332" w:rsidP="00265E45">
            <w:pPr>
              <w:jc w:val="both"/>
              <w:rPr>
                <w:b/>
              </w:rPr>
            </w:pPr>
            <w:r>
              <w:rPr>
                <w:b/>
              </w:rPr>
              <w:t>Stručná anotace předmětu</w:t>
            </w:r>
          </w:p>
        </w:tc>
        <w:tc>
          <w:tcPr>
            <w:tcW w:w="6769" w:type="dxa"/>
            <w:gridSpan w:val="7"/>
            <w:tcBorders>
              <w:bottom w:val="nil"/>
            </w:tcBorders>
          </w:tcPr>
          <w:p w14:paraId="1836A6B1" w14:textId="77777777" w:rsidR="00680332" w:rsidRDefault="00680332" w:rsidP="00265E45">
            <w:pPr>
              <w:jc w:val="both"/>
            </w:pPr>
          </w:p>
        </w:tc>
      </w:tr>
      <w:tr w:rsidR="00680332" w14:paraId="310BE2E8" w14:textId="77777777" w:rsidTr="00265E45">
        <w:trPr>
          <w:trHeight w:val="2705"/>
        </w:trPr>
        <w:tc>
          <w:tcPr>
            <w:tcW w:w="9855" w:type="dxa"/>
            <w:gridSpan w:val="8"/>
            <w:tcBorders>
              <w:top w:val="nil"/>
              <w:bottom w:val="single" w:sz="12" w:space="0" w:color="auto"/>
            </w:tcBorders>
          </w:tcPr>
          <w:p w14:paraId="0022F14C" w14:textId="509F2C4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Předmět </w:t>
            </w:r>
            <w:r w:rsidR="00745E55">
              <w:rPr>
                <w:color w:val="000000"/>
                <w:shd w:val="clear" w:color="auto" w:fill="FFFFFF"/>
                <w:lang w:eastAsia="en-US"/>
              </w:rPr>
              <w:t>navazuje na Řízení organizací I,</w:t>
            </w:r>
            <w:r w:rsidRPr="002A6873">
              <w:rPr>
                <w:color w:val="000000"/>
                <w:shd w:val="clear" w:color="auto" w:fill="FFFFFF"/>
                <w:lang w:eastAsia="en-US"/>
              </w:rPr>
              <w:t xml:space="preserve">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578FA116"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3C23B6D7"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12A22E8" w14:textId="77777777" w:rsidR="00273F5B" w:rsidRDefault="00680332" w:rsidP="00273F5B">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0889FF18" w14:textId="77777777" w:rsidR="00680332" w:rsidRDefault="00680332" w:rsidP="00273F5B">
            <w:pPr>
              <w:jc w:val="both"/>
              <w:rPr>
                <w:lang w:eastAsia="en-US"/>
              </w:rPr>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680332" w14:paraId="7F9A9652" w14:textId="77777777" w:rsidTr="00265E45">
        <w:trPr>
          <w:trHeight w:val="265"/>
        </w:trPr>
        <w:tc>
          <w:tcPr>
            <w:tcW w:w="3653" w:type="dxa"/>
            <w:gridSpan w:val="2"/>
            <w:tcBorders>
              <w:top w:val="nil"/>
            </w:tcBorders>
            <w:shd w:val="clear" w:color="auto" w:fill="F7CAAC"/>
          </w:tcPr>
          <w:p w14:paraId="300CB80C" w14:textId="77777777" w:rsidR="00680332" w:rsidRDefault="00680332" w:rsidP="00265E45">
            <w:pPr>
              <w:jc w:val="both"/>
            </w:pPr>
            <w:r>
              <w:rPr>
                <w:b/>
              </w:rPr>
              <w:t>Studijní literatura a studijní pomůcky</w:t>
            </w:r>
          </w:p>
        </w:tc>
        <w:tc>
          <w:tcPr>
            <w:tcW w:w="6202" w:type="dxa"/>
            <w:gridSpan w:val="6"/>
            <w:tcBorders>
              <w:top w:val="nil"/>
              <w:bottom w:val="nil"/>
            </w:tcBorders>
          </w:tcPr>
          <w:p w14:paraId="72FD6F0F" w14:textId="77777777" w:rsidR="00680332" w:rsidRDefault="00680332" w:rsidP="00265E45">
            <w:pPr>
              <w:jc w:val="both"/>
            </w:pPr>
          </w:p>
        </w:tc>
      </w:tr>
      <w:tr w:rsidR="00680332" w14:paraId="6D8A41B6" w14:textId="77777777" w:rsidTr="00265E45">
        <w:trPr>
          <w:trHeight w:val="396"/>
        </w:trPr>
        <w:tc>
          <w:tcPr>
            <w:tcW w:w="9855" w:type="dxa"/>
            <w:gridSpan w:val="8"/>
            <w:tcBorders>
              <w:top w:val="nil"/>
            </w:tcBorders>
          </w:tcPr>
          <w:p w14:paraId="6885BC00" w14:textId="77777777" w:rsidR="00680332" w:rsidRDefault="00680332" w:rsidP="00265E45">
            <w:pPr>
              <w:jc w:val="both"/>
            </w:pPr>
            <w:r>
              <w:t>Doporučená literatura  - dle aktuálních témat odborných přednášek</w:t>
            </w:r>
          </w:p>
        </w:tc>
      </w:tr>
      <w:tr w:rsidR="00680332" w14:paraId="01F6DD2A" w14:textId="77777777" w:rsidTr="00265E45">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07CAAA" w14:textId="77777777" w:rsidR="00680332" w:rsidRDefault="00680332" w:rsidP="00265E45">
            <w:pPr>
              <w:jc w:val="center"/>
              <w:rPr>
                <w:b/>
              </w:rPr>
            </w:pPr>
            <w:r>
              <w:rPr>
                <w:b/>
              </w:rPr>
              <w:t>Informace ke kombinované nebo distanční formě</w:t>
            </w:r>
          </w:p>
        </w:tc>
      </w:tr>
      <w:tr w:rsidR="00680332" w14:paraId="07ECFAE3" w14:textId="77777777" w:rsidTr="00265E45">
        <w:tc>
          <w:tcPr>
            <w:tcW w:w="4787" w:type="dxa"/>
            <w:gridSpan w:val="3"/>
            <w:tcBorders>
              <w:top w:val="single" w:sz="2" w:space="0" w:color="auto"/>
            </w:tcBorders>
            <w:shd w:val="clear" w:color="auto" w:fill="F7CAAC"/>
          </w:tcPr>
          <w:p w14:paraId="768F3C0B" w14:textId="77777777" w:rsidR="00680332" w:rsidRDefault="00680332" w:rsidP="00265E45">
            <w:pPr>
              <w:jc w:val="both"/>
            </w:pPr>
            <w:r>
              <w:rPr>
                <w:b/>
              </w:rPr>
              <w:t>Rozsah konzultací (soustředění)</w:t>
            </w:r>
          </w:p>
        </w:tc>
        <w:tc>
          <w:tcPr>
            <w:tcW w:w="889" w:type="dxa"/>
            <w:tcBorders>
              <w:top w:val="single" w:sz="2" w:space="0" w:color="auto"/>
            </w:tcBorders>
          </w:tcPr>
          <w:p w14:paraId="6FFF5D25" w14:textId="77777777" w:rsidR="00680332" w:rsidRDefault="00680332" w:rsidP="00265E45">
            <w:pPr>
              <w:jc w:val="both"/>
            </w:pPr>
          </w:p>
        </w:tc>
        <w:tc>
          <w:tcPr>
            <w:tcW w:w="4179" w:type="dxa"/>
            <w:gridSpan w:val="4"/>
            <w:tcBorders>
              <w:top w:val="single" w:sz="2" w:space="0" w:color="auto"/>
            </w:tcBorders>
            <w:shd w:val="clear" w:color="auto" w:fill="F7CAAC"/>
          </w:tcPr>
          <w:p w14:paraId="32A53B9E" w14:textId="77777777" w:rsidR="00680332" w:rsidRDefault="00680332" w:rsidP="00265E45">
            <w:pPr>
              <w:jc w:val="both"/>
              <w:rPr>
                <w:b/>
              </w:rPr>
            </w:pPr>
            <w:r>
              <w:rPr>
                <w:b/>
              </w:rPr>
              <w:t xml:space="preserve">hodin </w:t>
            </w:r>
          </w:p>
        </w:tc>
      </w:tr>
      <w:tr w:rsidR="00680332" w14:paraId="1E3D90FE" w14:textId="77777777" w:rsidTr="00265E45">
        <w:tc>
          <w:tcPr>
            <w:tcW w:w="9855" w:type="dxa"/>
            <w:gridSpan w:val="8"/>
            <w:shd w:val="clear" w:color="auto" w:fill="F7CAAC"/>
          </w:tcPr>
          <w:p w14:paraId="29618BD1" w14:textId="77777777" w:rsidR="00680332" w:rsidRDefault="00680332" w:rsidP="00265E45">
            <w:pPr>
              <w:jc w:val="both"/>
              <w:rPr>
                <w:b/>
              </w:rPr>
            </w:pPr>
            <w:r>
              <w:rPr>
                <w:b/>
              </w:rPr>
              <w:t>Informace o způsobu kontaktu s vyučujícím</w:t>
            </w:r>
          </w:p>
        </w:tc>
      </w:tr>
      <w:tr w:rsidR="00680332" w14:paraId="28F00A61" w14:textId="77777777" w:rsidTr="00265E45">
        <w:trPr>
          <w:trHeight w:val="682"/>
        </w:trPr>
        <w:tc>
          <w:tcPr>
            <w:tcW w:w="9855" w:type="dxa"/>
            <w:gridSpan w:val="8"/>
          </w:tcPr>
          <w:p w14:paraId="3AF01F5D" w14:textId="77777777" w:rsidR="00680332" w:rsidRDefault="00680332" w:rsidP="00265E45">
            <w:pPr>
              <w:jc w:val="both"/>
            </w:pPr>
            <w:r>
              <w:t>Podle Vnitřního předpisu FaME má každý akademický pracovník stanoveny konzultační hodiny v rozsahu 2h týdně. Dále je možno komunikovat s vyučujícím prostřednictvím e-mailu nebo v rámci LMS Moodle.</w:t>
            </w:r>
          </w:p>
        </w:tc>
      </w:tr>
    </w:tbl>
    <w:p w14:paraId="1BCAEBAE" w14:textId="77777777" w:rsidR="00265E45" w:rsidRDefault="00265E45"/>
    <w:p w14:paraId="52C02DC7" w14:textId="77777777" w:rsidR="00C950E2" w:rsidRDefault="00C950E2">
      <w:r>
        <w:br w:type="page"/>
      </w:r>
    </w:p>
    <w:p w14:paraId="2E7AF336" w14:textId="77777777" w:rsidR="00463740" w:rsidRDefault="00463740"/>
    <w:p w14:paraId="3DD12CB1" w14:textId="77777777" w:rsidR="00BC3E72" w:rsidRDefault="00BC3E72" w:rsidP="00BC3E72">
      <w:pPr>
        <w:spacing w:before="4000" w:after="3400"/>
        <w:jc w:val="center"/>
        <w:rPr>
          <w:rFonts w:asciiTheme="minorHAnsi" w:hAnsiTheme="minorHAnsi"/>
          <w:b/>
          <w:i/>
          <w:sz w:val="52"/>
          <w:szCs w:val="52"/>
        </w:rPr>
      </w:pPr>
      <w:r w:rsidRPr="00376153">
        <w:rPr>
          <w:rFonts w:asciiTheme="minorHAnsi" w:hAnsiTheme="minorHAnsi"/>
          <w:b/>
          <w:sz w:val="52"/>
          <w:szCs w:val="52"/>
        </w:rPr>
        <w:t>B-II</w:t>
      </w:r>
      <w:r>
        <w:rPr>
          <w:rFonts w:asciiTheme="minorHAnsi" w:hAnsiTheme="minorHAnsi"/>
          <w:b/>
          <w:sz w:val="52"/>
          <w:szCs w:val="52"/>
        </w:rPr>
        <w:t>I</w:t>
      </w:r>
      <w:r w:rsidRPr="00376153">
        <w:rPr>
          <w:rFonts w:asciiTheme="minorHAnsi" w:hAnsiTheme="minorHAnsi"/>
          <w:b/>
          <w:sz w:val="52"/>
          <w:szCs w:val="52"/>
        </w:rPr>
        <w:t xml:space="preserve">: </w:t>
      </w:r>
      <w:r>
        <w:rPr>
          <w:rFonts w:asciiTheme="minorHAnsi" w:hAnsiTheme="minorHAnsi"/>
          <w:b/>
          <w:sz w:val="52"/>
          <w:szCs w:val="52"/>
        </w:rPr>
        <w:t>Charakteristika studijních předmětů</w:t>
      </w:r>
      <w:r w:rsidRPr="00376153">
        <w:rPr>
          <w:rFonts w:asciiTheme="minorHAnsi" w:hAnsiTheme="minorHAnsi"/>
          <w:b/>
          <w:sz w:val="52"/>
          <w:szCs w:val="52"/>
        </w:rPr>
        <w:t xml:space="preserve"> akademicky zaměřeného bakalářského studijního programu Ekonomika a management</w:t>
      </w:r>
      <w:r>
        <w:rPr>
          <w:rFonts w:asciiTheme="minorHAnsi" w:hAnsiTheme="minorHAnsi"/>
          <w:b/>
          <w:sz w:val="52"/>
          <w:szCs w:val="52"/>
        </w:rPr>
        <w:t xml:space="preserve">, </w:t>
      </w:r>
      <w:r w:rsidRPr="00376153">
        <w:rPr>
          <w:rFonts w:asciiTheme="minorHAnsi" w:hAnsiTheme="minorHAnsi"/>
          <w:b/>
          <w:i/>
          <w:sz w:val="52"/>
          <w:szCs w:val="52"/>
        </w:rPr>
        <w:t xml:space="preserve">specializace </w:t>
      </w:r>
      <w:r w:rsidRPr="00BC3E72">
        <w:rPr>
          <w:rFonts w:asciiTheme="minorHAnsi" w:hAnsiTheme="minorHAnsi"/>
          <w:b/>
          <w:i/>
          <w:sz w:val="52"/>
          <w:szCs w:val="52"/>
        </w:rPr>
        <w:t>Ekonomika a management veřejné správy a regionálního rozvoje</w:t>
      </w:r>
    </w:p>
    <w:p w14:paraId="1CAC667B" w14:textId="77777777" w:rsidR="00911525" w:rsidRDefault="0091152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11F1" w14:paraId="7E008E0C" w14:textId="77777777" w:rsidTr="009C11F1">
        <w:tc>
          <w:tcPr>
            <w:tcW w:w="9855" w:type="dxa"/>
            <w:gridSpan w:val="8"/>
            <w:tcBorders>
              <w:bottom w:val="double" w:sz="4" w:space="0" w:color="auto"/>
            </w:tcBorders>
            <w:shd w:val="clear" w:color="auto" w:fill="BDD6EE"/>
          </w:tcPr>
          <w:p w14:paraId="1CE450E8" w14:textId="77777777" w:rsidR="009C11F1" w:rsidRDefault="009C11F1" w:rsidP="009C11F1">
            <w:pPr>
              <w:jc w:val="both"/>
              <w:rPr>
                <w:b/>
                <w:sz w:val="28"/>
              </w:rPr>
            </w:pPr>
            <w:r>
              <w:lastRenderedPageBreak/>
              <w:br w:type="page"/>
            </w:r>
            <w:r>
              <w:rPr>
                <w:b/>
                <w:sz w:val="28"/>
              </w:rPr>
              <w:t>B-III – Charakteristika studijního předmětu</w:t>
            </w:r>
          </w:p>
        </w:tc>
      </w:tr>
      <w:tr w:rsidR="009C11F1" w14:paraId="4835833D" w14:textId="77777777" w:rsidTr="009C11F1">
        <w:tc>
          <w:tcPr>
            <w:tcW w:w="3086" w:type="dxa"/>
            <w:tcBorders>
              <w:top w:val="double" w:sz="4" w:space="0" w:color="auto"/>
            </w:tcBorders>
            <w:shd w:val="clear" w:color="auto" w:fill="F7CAAC"/>
          </w:tcPr>
          <w:p w14:paraId="76566448" w14:textId="77777777" w:rsidR="009C11F1" w:rsidRPr="009C11F1" w:rsidRDefault="009C11F1" w:rsidP="009C11F1">
            <w:pPr>
              <w:jc w:val="both"/>
              <w:rPr>
                <w:b/>
              </w:rPr>
            </w:pPr>
            <w:r w:rsidRPr="009C11F1">
              <w:rPr>
                <w:b/>
              </w:rPr>
              <w:t>Název studijního předmětu</w:t>
            </w:r>
          </w:p>
        </w:tc>
        <w:tc>
          <w:tcPr>
            <w:tcW w:w="6769" w:type="dxa"/>
            <w:gridSpan w:val="7"/>
            <w:tcBorders>
              <w:top w:val="double" w:sz="4" w:space="0" w:color="auto"/>
            </w:tcBorders>
          </w:tcPr>
          <w:p w14:paraId="6B521D28" w14:textId="77777777" w:rsidR="009C11F1" w:rsidRPr="009C11F1" w:rsidRDefault="009C11F1" w:rsidP="009C11F1">
            <w:pPr>
              <w:jc w:val="both"/>
            </w:pPr>
            <w:r w:rsidRPr="009C11F1">
              <w:t>Informační technologie pro ekonomy</w:t>
            </w:r>
          </w:p>
        </w:tc>
      </w:tr>
      <w:tr w:rsidR="009C11F1" w14:paraId="1309D70A" w14:textId="77777777" w:rsidTr="009C11F1">
        <w:tc>
          <w:tcPr>
            <w:tcW w:w="3086" w:type="dxa"/>
            <w:shd w:val="clear" w:color="auto" w:fill="F7CAAC"/>
          </w:tcPr>
          <w:p w14:paraId="47F890CE" w14:textId="77777777" w:rsidR="009C11F1" w:rsidRPr="009C11F1" w:rsidRDefault="009C11F1" w:rsidP="009C11F1">
            <w:pPr>
              <w:jc w:val="both"/>
              <w:rPr>
                <w:b/>
              </w:rPr>
            </w:pPr>
            <w:r w:rsidRPr="009C11F1">
              <w:rPr>
                <w:b/>
              </w:rPr>
              <w:t>Typ předmětu</w:t>
            </w:r>
          </w:p>
        </w:tc>
        <w:tc>
          <w:tcPr>
            <w:tcW w:w="3406" w:type="dxa"/>
            <w:gridSpan w:val="4"/>
          </w:tcPr>
          <w:p w14:paraId="25D7F9EA" w14:textId="77777777" w:rsidR="009C11F1" w:rsidRPr="009C11F1" w:rsidRDefault="009C11F1" w:rsidP="009C11F1">
            <w:pPr>
              <w:jc w:val="both"/>
            </w:pPr>
            <w:r w:rsidRPr="009C11F1">
              <w:t>povinný „P“</w:t>
            </w:r>
          </w:p>
        </w:tc>
        <w:tc>
          <w:tcPr>
            <w:tcW w:w="2695" w:type="dxa"/>
            <w:gridSpan w:val="2"/>
            <w:shd w:val="clear" w:color="auto" w:fill="F7CAAC"/>
          </w:tcPr>
          <w:p w14:paraId="699B5FFF" w14:textId="77777777" w:rsidR="009C11F1" w:rsidRPr="009C11F1" w:rsidRDefault="009C11F1" w:rsidP="009C11F1">
            <w:pPr>
              <w:jc w:val="both"/>
            </w:pPr>
            <w:r w:rsidRPr="009C11F1">
              <w:rPr>
                <w:b/>
              </w:rPr>
              <w:t>doporučený ročník / semestr</w:t>
            </w:r>
          </w:p>
        </w:tc>
        <w:tc>
          <w:tcPr>
            <w:tcW w:w="668" w:type="dxa"/>
          </w:tcPr>
          <w:p w14:paraId="08BE9940" w14:textId="77777777" w:rsidR="009C11F1" w:rsidRPr="009C11F1" w:rsidRDefault="009C11F1" w:rsidP="009C11F1">
            <w:pPr>
              <w:jc w:val="both"/>
            </w:pPr>
            <w:r w:rsidRPr="009C11F1">
              <w:t>1/Z</w:t>
            </w:r>
          </w:p>
        </w:tc>
      </w:tr>
      <w:tr w:rsidR="009C11F1" w14:paraId="205069F4" w14:textId="77777777" w:rsidTr="009C11F1">
        <w:tc>
          <w:tcPr>
            <w:tcW w:w="3086" w:type="dxa"/>
            <w:shd w:val="clear" w:color="auto" w:fill="F7CAAC"/>
          </w:tcPr>
          <w:p w14:paraId="7B8B433E" w14:textId="77777777" w:rsidR="009C11F1" w:rsidRPr="009C11F1" w:rsidRDefault="009C11F1" w:rsidP="009C11F1">
            <w:pPr>
              <w:jc w:val="both"/>
              <w:rPr>
                <w:b/>
              </w:rPr>
            </w:pPr>
            <w:r w:rsidRPr="009C11F1">
              <w:rPr>
                <w:b/>
              </w:rPr>
              <w:t>Rozsah studijního předmětu</w:t>
            </w:r>
          </w:p>
        </w:tc>
        <w:tc>
          <w:tcPr>
            <w:tcW w:w="1701" w:type="dxa"/>
            <w:gridSpan w:val="2"/>
          </w:tcPr>
          <w:p w14:paraId="289F8C99" w14:textId="77777777" w:rsidR="009C11F1" w:rsidRPr="009C11F1" w:rsidRDefault="009C11F1" w:rsidP="009C11F1">
            <w:pPr>
              <w:jc w:val="both"/>
            </w:pPr>
            <w:r w:rsidRPr="009C11F1">
              <w:t>26c</w:t>
            </w:r>
          </w:p>
        </w:tc>
        <w:tc>
          <w:tcPr>
            <w:tcW w:w="889" w:type="dxa"/>
            <w:shd w:val="clear" w:color="auto" w:fill="F7CAAC"/>
          </w:tcPr>
          <w:p w14:paraId="0BE192CA" w14:textId="77777777" w:rsidR="009C11F1" w:rsidRPr="009C11F1" w:rsidRDefault="009C11F1" w:rsidP="009C11F1">
            <w:pPr>
              <w:jc w:val="both"/>
              <w:rPr>
                <w:b/>
              </w:rPr>
            </w:pPr>
            <w:r w:rsidRPr="009C11F1">
              <w:rPr>
                <w:b/>
              </w:rPr>
              <w:t xml:space="preserve">hod. </w:t>
            </w:r>
          </w:p>
        </w:tc>
        <w:tc>
          <w:tcPr>
            <w:tcW w:w="816" w:type="dxa"/>
          </w:tcPr>
          <w:p w14:paraId="67C9149D" w14:textId="77777777" w:rsidR="009C11F1" w:rsidRPr="009C11F1" w:rsidRDefault="009C11F1" w:rsidP="009C11F1">
            <w:pPr>
              <w:jc w:val="both"/>
            </w:pPr>
            <w:r w:rsidRPr="009C11F1">
              <w:t>26</w:t>
            </w:r>
          </w:p>
        </w:tc>
        <w:tc>
          <w:tcPr>
            <w:tcW w:w="2156" w:type="dxa"/>
            <w:shd w:val="clear" w:color="auto" w:fill="F7CAAC"/>
          </w:tcPr>
          <w:p w14:paraId="2828C4F2" w14:textId="77777777" w:rsidR="009C11F1" w:rsidRPr="009C11F1" w:rsidRDefault="009C11F1" w:rsidP="009C11F1">
            <w:pPr>
              <w:jc w:val="both"/>
              <w:rPr>
                <w:b/>
              </w:rPr>
            </w:pPr>
            <w:r w:rsidRPr="009C11F1">
              <w:rPr>
                <w:b/>
              </w:rPr>
              <w:t>kreditů</w:t>
            </w:r>
          </w:p>
        </w:tc>
        <w:tc>
          <w:tcPr>
            <w:tcW w:w="1207" w:type="dxa"/>
            <w:gridSpan w:val="2"/>
          </w:tcPr>
          <w:p w14:paraId="3F183FB2" w14:textId="77777777" w:rsidR="009C11F1" w:rsidRPr="009C11F1" w:rsidRDefault="009C11F1" w:rsidP="009C11F1">
            <w:pPr>
              <w:jc w:val="both"/>
            </w:pPr>
            <w:r w:rsidRPr="009C11F1">
              <w:t>3</w:t>
            </w:r>
          </w:p>
        </w:tc>
      </w:tr>
      <w:tr w:rsidR="009C11F1" w14:paraId="5F48F456" w14:textId="77777777" w:rsidTr="009C11F1">
        <w:tc>
          <w:tcPr>
            <w:tcW w:w="3086" w:type="dxa"/>
            <w:shd w:val="clear" w:color="auto" w:fill="F7CAAC"/>
          </w:tcPr>
          <w:p w14:paraId="47FD8AC2" w14:textId="77777777" w:rsidR="009C11F1" w:rsidRPr="009C11F1" w:rsidRDefault="009C11F1" w:rsidP="009C11F1">
            <w:pPr>
              <w:jc w:val="both"/>
              <w:rPr>
                <w:b/>
              </w:rPr>
            </w:pPr>
            <w:r w:rsidRPr="009C11F1">
              <w:rPr>
                <w:b/>
              </w:rPr>
              <w:t>Prerekvizity, korekvizity, ekvivalence</w:t>
            </w:r>
          </w:p>
        </w:tc>
        <w:tc>
          <w:tcPr>
            <w:tcW w:w="6769" w:type="dxa"/>
            <w:gridSpan w:val="7"/>
          </w:tcPr>
          <w:p w14:paraId="64C11B80" w14:textId="77777777" w:rsidR="009C11F1" w:rsidRPr="009C11F1" w:rsidRDefault="009C11F1" w:rsidP="009C11F1">
            <w:pPr>
              <w:jc w:val="both"/>
            </w:pPr>
          </w:p>
        </w:tc>
      </w:tr>
      <w:tr w:rsidR="009C11F1" w14:paraId="78AB3935" w14:textId="77777777" w:rsidTr="009C11F1">
        <w:tc>
          <w:tcPr>
            <w:tcW w:w="3086" w:type="dxa"/>
            <w:shd w:val="clear" w:color="auto" w:fill="F7CAAC"/>
          </w:tcPr>
          <w:p w14:paraId="0CD2643B" w14:textId="77777777" w:rsidR="009C11F1" w:rsidRPr="009C11F1" w:rsidRDefault="009C11F1" w:rsidP="009C11F1">
            <w:pPr>
              <w:jc w:val="both"/>
              <w:rPr>
                <w:b/>
              </w:rPr>
            </w:pPr>
            <w:r w:rsidRPr="009C11F1">
              <w:rPr>
                <w:b/>
              </w:rPr>
              <w:t>Způsob ověření studijních výsledků</w:t>
            </w:r>
          </w:p>
        </w:tc>
        <w:tc>
          <w:tcPr>
            <w:tcW w:w="3406" w:type="dxa"/>
            <w:gridSpan w:val="4"/>
          </w:tcPr>
          <w:p w14:paraId="7E5BEEDE" w14:textId="77777777" w:rsidR="009C11F1" w:rsidRPr="009C11F1" w:rsidRDefault="009C11F1" w:rsidP="009C11F1">
            <w:pPr>
              <w:jc w:val="both"/>
            </w:pPr>
            <w:r w:rsidRPr="009C11F1">
              <w:t>klasifikovaný zápočet</w:t>
            </w:r>
          </w:p>
        </w:tc>
        <w:tc>
          <w:tcPr>
            <w:tcW w:w="2156" w:type="dxa"/>
            <w:shd w:val="clear" w:color="auto" w:fill="F7CAAC"/>
          </w:tcPr>
          <w:p w14:paraId="27E7A6C6" w14:textId="77777777" w:rsidR="009C11F1" w:rsidRPr="009C11F1" w:rsidRDefault="009C11F1" w:rsidP="009C11F1">
            <w:pPr>
              <w:jc w:val="both"/>
              <w:rPr>
                <w:b/>
              </w:rPr>
            </w:pPr>
            <w:r w:rsidRPr="009C11F1">
              <w:rPr>
                <w:b/>
              </w:rPr>
              <w:t>Forma výuky</w:t>
            </w:r>
          </w:p>
        </w:tc>
        <w:tc>
          <w:tcPr>
            <w:tcW w:w="1207" w:type="dxa"/>
            <w:gridSpan w:val="2"/>
          </w:tcPr>
          <w:p w14:paraId="7CF5B199" w14:textId="77777777" w:rsidR="009C11F1" w:rsidRPr="009C11F1" w:rsidRDefault="009C11F1" w:rsidP="009C11F1">
            <w:pPr>
              <w:jc w:val="both"/>
            </w:pPr>
            <w:r w:rsidRPr="009C11F1">
              <w:t>cvičení</w:t>
            </w:r>
          </w:p>
        </w:tc>
      </w:tr>
      <w:tr w:rsidR="009C11F1" w14:paraId="08138B59" w14:textId="77777777" w:rsidTr="009C11F1">
        <w:tc>
          <w:tcPr>
            <w:tcW w:w="3086" w:type="dxa"/>
            <w:shd w:val="clear" w:color="auto" w:fill="F7CAAC"/>
          </w:tcPr>
          <w:p w14:paraId="5BBEA58E" w14:textId="77777777" w:rsidR="009C11F1" w:rsidRPr="009C11F1" w:rsidRDefault="009C11F1" w:rsidP="009C11F1">
            <w:pPr>
              <w:jc w:val="both"/>
              <w:rPr>
                <w:b/>
              </w:rPr>
            </w:pPr>
            <w:r w:rsidRPr="009C11F1">
              <w:rPr>
                <w:b/>
              </w:rPr>
              <w:t>Forma způsobu ověření studijních výsledků a další požadavky na studenta</w:t>
            </w:r>
          </w:p>
        </w:tc>
        <w:tc>
          <w:tcPr>
            <w:tcW w:w="6769" w:type="dxa"/>
            <w:gridSpan w:val="7"/>
            <w:tcBorders>
              <w:bottom w:val="nil"/>
            </w:tcBorders>
          </w:tcPr>
          <w:p w14:paraId="3BE229CE" w14:textId="77777777" w:rsidR="009C11F1" w:rsidRPr="009C11F1" w:rsidRDefault="009C11F1" w:rsidP="009C11F1">
            <w:pPr>
              <w:jc w:val="both"/>
            </w:pPr>
            <w:r w:rsidRPr="009C11F1">
              <w:t>Způsob zakončení předmětu – klasifikovaný zápočet</w:t>
            </w:r>
          </w:p>
          <w:p w14:paraId="6E6A88EB" w14:textId="77777777" w:rsidR="009C11F1" w:rsidRPr="009C11F1" w:rsidRDefault="009C11F1" w:rsidP="001818F6">
            <w:pPr>
              <w:jc w:val="both"/>
            </w:pPr>
            <w:r w:rsidRPr="009C11F1">
              <w:t>Požadavky na klasifikovaný zápočet:</w:t>
            </w:r>
            <w:r w:rsidR="001818F6">
              <w:t xml:space="preserve"> </w:t>
            </w:r>
            <w:r w:rsidRPr="009C11F1">
              <w:t>Úspěšné absolvování průběžného (50%) a zápočtového testu na 60 % (hodnocení známkou).</w:t>
            </w:r>
            <w:r w:rsidR="001818F6">
              <w:t xml:space="preserve"> </w:t>
            </w:r>
            <w:r w:rsidRPr="009C11F1">
              <w:t xml:space="preserve">Úspěšné zvládnutí dané problematiky na PC (viz anotace předmětu). </w:t>
            </w:r>
            <w:r w:rsidR="001818F6">
              <w:t xml:space="preserve"> </w:t>
            </w:r>
            <w:r w:rsidRPr="009C11F1">
              <w:t>Vypracování zadaných úkolů na PC a odevzdání ZP ve stanoveném termínu (hodnocení známkou).</w:t>
            </w:r>
          </w:p>
        </w:tc>
      </w:tr>
      <w:tr w:rsidR="009C11F1" w14:paraId="49788FAF" w14:textId="77777777" w:rsidTr="009C11F1">
        <w:trPr>
          <w:trHeight w:val="132"/>
        </w:trPr>
        <w:tc>
          <w:tcPr>
            <w:tcW w:w="9855" w:type="dxa"/>
            <w:gridSpan w:val="8"/>
            <w:tcBorders>
              <w:top w:val="nil"/>
            </w:tcBorders>
          </w:tcPr>
          <w:p w14:paraId="70D57F10" w14:textId="77777777" w:rsidR="009C11F1" w:rsidRPr="009C11F1" w:rsidRDefault="009C11F1" w:rsidP="009C11F1">
            <w:pPr>
              <w:jc w:val="both"/>
            </w:pPr>
          </w:p>
        </w:tc>
      </w:tr>
      <w:tr w:rsidR="009C11F1" w14:paraId="3466EABA" w14:textId="77777777" w:rsidTr="009C11F1">
        <w:trPr>
          <w:trHeight w:val="197"/>
        </w:trPr>
        <w:tc>
          <w:tcPr>
            <w:tcW w:w="3086" w:type="dxa"/>
            <w:tcBorders>
              <w:top w:val="nil"/>
            </w:tcBorders>
            <w:shd w:val="clear" w:color="auto" w:fill="F7CAAC"/>
          </w:tcPr>
          <w:p w14:paraId="312D049E" w14:textId="77777777" w:rsidR="009C11F1" w:rsidRPr="009C11F1" w:rsidRDefault="009C11F1" w:rsidP="009C11F1">
            <w:pPr>
              <w:jc w:val="both"/>
              <w:rPr>
                <w:b/>
              </w:rPr>
            </w:pPr>
            <w:r w:rsidRPr="009C11F1">
              <w:rPr>
                <w:b/>
              </w:rPr>
              <w:t>Garant předmětu</w:t>
            </w:r>
          </w:p>
        </w:tc>
        <w:tc>
          <w:tcPr>
            <w:tcW w:w="6769" w:type="dxa"/>
            <w:gridSpan w:val="7"/>
            <w:tcBorders>
              <w:top w:val="nil"/>
            </w:tcBorders>
          </w:tcPr>
          <w:p w14:paraId="2716E549" w14:textId="77777777" w:rsidR="009C11F1" w:rsidRPr="009C11F1" w:rsidRDefault="00872351" w:rsidP="00872351">
            <w:pPr>
              <w:jc w:val="both"/>
            </w:pPr>
            <w:r>
              <w:t>doc. Ing. Jiří Vojtěšek, Ph.D.</w:t>
            </w:r>
          </w:p>
        </w:tc>
      </w:tr>
      <w:tr w:rsidR="009C11F1" w14:paraId="71367775" w14:textId="77777777" w:rsidTr="009C11F1">
        <w:trPr>
          <w:trHeight w:val="243"/>
        </w:trPr>
        <w:tc>
          <w:tcPr>
            <w:tcW w:w="3086" w:type="dxa"/>
            <w:tcBorders>
              <w:top w:val="nil"/>
            </w:tcBorders>
            <w:shd w:val="clear" w:color="auto" w:fill="F7CAAC"/>
          </w:tcPr>
          <w:p w14:paraId="6B47A6CD" w14:textId="77777777" w:rsidR="009C11F1" w:rsidRPr="009C11F1" w:rsidRDefault="009C11F1" w:rsidP="009C11F1">
            <w:pPr>
              <w:jc w:val="both"/>
              <w:rPr>
                <w:b/>
              </w:rPr>
            </w:pPr>
            <w:r w:rsidRPr="009C11F1">
              <w:rPr>
                <w:b/>
              </w:rPr>
              <w:t>Zapojení garanta do výuky předmětu</w:t>
            </w:r>
          </w:p>
        </w:tc>
        <w:tc>
          <w:tcPr>
            <w:tcW w:w="6769" w:type="dxa"/>
            <w:gridSpan w:val="7"/>
            <w:tcBorders>
              <w:top w:val="nil"/>
            </w:tcBorders>
          </w:tcPr>
          <w:p w14:paraId="36D70062" w14:textId="77777777" w:rsidR="009C11F1" w:rsidRPr="009C11F1" w:rsidRDefault="00872351" w:rsidP="007C4336">
            <w:pPr>
              <w:jc w:val="both"/>
            </w:pPr>
            <w:r w:rsidRPr="00E357AF">
              <w:t xml:space="preserve">Garant se </w:t>
            </w:r>
            <w:r>
              <w:t>podílí v rozsahu 10</w:t>
            </w:r>
            <w:r w:rsidRPr="00E357AF">
              <w:t>0 %, dále stanovuje koncepci cvičení</w:t>
            </w:r>
            <w:r w:rsidR="007C4336">
              <w:t xml:space="preserve"> </w:t>
            </w:r>
            <w:r w:rsidRPr="00E357AF">
              <w:t>a dohlíží na jejich jednotné vedení.</w:t>
            </w:r>
          </w:p>
        </w:tc>
      </w:tr>
      <w:tr w:rsidR="009C11F1" w14:paraId="243BC1E3" w14:textId="77777777" w:rsidTr="009C11F1">
        <w:tc>
          <w:tcPr>
            <w:tcW w:w="3086" w:type="dxa"/>
            <w:shd w:val="clear" w:color="auto" w:fill="F7CAAC"/>
          </w:tcPr>
          <w:p w14:paraId="5191A4C3" w14:textId="77777777" w:rsidR="009C11F1" w:rsidRPr="009C11F1" w:rsidRDefault="009C11F1" w:rsidP="009C11F1">
            <w:pPr>
              <w:jc w:val="both"/>
              <w:rPr>
                <w:b/>
              </w:rPr>
            </w:pPr>
            <w:r w:rsidRPr="009C11F1">
              <w:rPr>
                <w:b/>
              </w:rPr>
              <w:t>Vyučující</w:t>
            </w:r>
          </w:p>
        </w:tc>
        <w:tc>
          <w:tcPr>
            <w:tcW w:w="6769" w:type="dxa"/>
            <w:gridSpan w:val="7"/>
            <w:tcBorders>
              <w:bottom w:val="nil"/>
            </w:tcBorders>
          </w:tcPr>
          <w:p w14:paraId="5B6A9DFC" w14:textId="77777777" w:rsidR="009C11F1" w:rsidRPr="009C11F1" w:rsidRDefault="00872351" w:rsidP="007C4336">
            <w:pPr>
              <w:jc w:val="both"/>
            </w:pPr>
            <w:r>
              <w:t xml:space="preserve">doc. Ing. Jiří Vojtěšek, Ph.D. </w:t>
            </w:r>
            <w:r w:rsidR="007C4336">
              <w:t xml:space="preserve">– cvičení </w:t>
            </w:r>
            <w:r w:rsidR="001818F6">
              <w:t>(10</w:t>
            </w:r>
            <w:r w:rsidR="001818F6" w:rsidRPr="00463740">
              <w:t>0%)</w:t>
            </w:r>
          </w:p>
        </w:tc>
      </w:tr>
      <w:tr w:rsidR="009C11F1" w14:paraId="7C501579" w14:textId="77777777" w:rsidTr="009C11F1">
        <w:trPr>
          <w:trHeight w:val="220"/>
        </w:trPr>
        <w:tc>
          <w:tcPr>
            <w:tcW w:w="9855" w:type="dxa"/>
            <w:gridSpan w:val="8"/>
            <w:tcBorders>
              <w:top w:val="nil"/>
            </w:tcBorders>
          </w:tcPr>
          <w:p w14:paraId="2389E62D" w14:textId="77777777" w:rsidR="009C11F1" w:rsidRPr="009C11F1" w:rsidRDefault="009C11F1" w:rsidP="009C11F1">
            <w:pPr>
              <w:jc w:val="both"/>
            </w:pPr>
          </w:p>
        </w:tc>
      </w:tr>
      <w:tr w:rsidR="009C11F1" w14:paraId="3BAC7D31" w14:textId="77777777" w:rsidTr="009C11F1">
        <w:tc>
          <w:tcPr>
            <w:tcW w:w="3086" w:type="dxa"/>
            <w:shd w:val="clear" w:color="auto" w:fill="F7CAAC"/>
          </w:tcPr>
          <w:p w14:paraId="2754CDF3" w14:textId="77777777" w:rsidR="009C11F1" w:rsidRPr="009C11F1" w:rsidRDefault="009C11F1" w:rsidP="009C11F1">
            <w:pPr>
              <w:jc w:val="both"/>
              <w:rPr>
                <w:b/>
              </w:rPr>
            </w:pPr>
            <w:r w:rsidRPr="009C11F1">
              <w:rPr>
                <w:b/>
              </w:rPr>
              <w:t>Stručná anotace předmětu</w:t>
            </w:r>
          </w:p>
        </w:tc>
        <w:tc>
          <w:tcPr>
            <w:tcW w:w="6769" w:type="dxa"/>
            <w:gridSpan w:val="7"/>
            <w:tcBorders>
              <w:bottom w:val="nil"/>
            </w:tcBorders>
          </w:tcPr>
          <w:p w14:paraId="7B6DBB04" w14:textId="77777777" w:rsidR="009C11F1" w:rsidRPr="009C11F1" w:rsidRDefault="009C11F1" w:rsidP="009C11F1">
            <w:pPr>
              <w:jc w:val="both"/>
            </w:pPr>
          </w:p>
        </w:tc>
      </w:tr>
      <w:tr w:rsidR="009C11F1" w14:paraId="31B80BA4" w14:textId="77777777" w:rsidTr="009C11F1">
        <w:trPr>
          <w:trHeight w:val="2580"/>
        </w:trPr>
        <w:tc>
          <w:tcPr>
            <w:tcW w:w="9855" w:type="dxa"/>
            <w:gridSpan w:val="8"/>
            <w:tcBorders>
              <w:top w:val="nil"/>
              <w:bottom w:val="single" w:sz="12" w:space="0" w:color="auto"/>
            </w:tcBorders>
          </w:tcPr>
          <w:p w14:paraId="634B9AA3" w14:textId="77777777" w:rsidR="009C11F1" w:rsidRPr="009C11F1" w:rsidRDefault="009C11F1" w:rsidP="009C11F1">
            <w:pPr>
              <w:jc w:val="both"/>
            </w:pPr>
            <w:r w:rsidRPr="009C11F1">
              <w:t>Hlavním cílem kurzu je sjednotit informační a počítačovou gramotnost studentů směrem, který umožní plynulý náběh návazných předmětů bakalářského studia FaME, včetně jejich aplikace. Výuka je zaměřena na hlavní aspekty technických a programových prostředků počítačů, práci s portály v počítačové síti, aplikace pro podporu osobní informatiky (Office Automation) a zvládnutí práce se souborovým manažerem, včetně služeb internetu. Současně jsou rozvíjeny další dovednosti při samostatné práci na počítači. Splnění tohoto cíle je klíčem k aplikaci získaných poznatků při řešení základních úloh ekonomické a manažerské praxe v návazných předmětech bakalářského studia i v některých kurzech magisterského stupně.</w:t>
            </w:r>
          </w:p>
          <w:p w14:paraId="6678573F" w14:textId="77777777" w:rsidR="009C11F1" w:rsidRPr="009C11F1" w:rsidRDefault="009C11F1" w:rsidP="009C11F1">
            <w:pPr>
              <w:jc w:val="both"/>
            </w:pPr>
            <w:r w:rsidRPr="009C11F1">
              <w:t>Předpokladem jsou znalosti a dovednosti získané na středním stupni na úrovni "středně pokročilý uživatel", zejména znalost práce pod OS Windows, znalost základních aplikací pro podporu osobní informatiky (Office Automation), včetně služeb internetu. Kurz znalosti a dovednosti dále rozvíjí a upevňuje, aktualizuje a vhodně doplňuje. Rovněž se předpokládá značná míra samostatné práce na PC při zvládnutí tohoto kurzu.</w:t>
            </w:r>
          </w:p>
        </w:tc>
      </w:tr>
      <w:tr w:rsidR="009C11F1" w14:paraId="0F628EE9" w14:textId="77777777" w:rsidTr="009C11F1">
        <w:trPr>
          <w:trHeight w:val="265"/>
        </w:trPr>
        <w:tc>
          <w:tcPr>
            <w:tcW w:w="3653" w:type="dxa"/>
            <w:gridSpan w:val="2"/>
            <w:tcBorders>
              <w:top w:val="nil"/>
            </w:tcBorders>
            <w:shd w:val="clear" w:color="auto" w:fill="F7CAAC"/>
          </w:tcPr>
          <w:p w14:paraId="7CA360CD" w14:textId="77777777" w:rsidR="009C11F1" w:rsidRPr="009C11F1" w:rsidRDefault="009C11F1" w:rsidP="009C11F1">
            <w:pPr>
              <w:jc w:val="both"/>
            </w:pPr>
            <w:r w:rsidRPr="009C11F1">
              <w:rPr>
                <w:b/>
              </w:rPr>
              <w:t>Studijní literatura a studijní pomůcky</w:t>
            </w:r>
          </w:p>
        </w:tc>
        <w:tc>
          <w:tcPr>
            <w:tcW w:w="6202" w:type="dxa"/>
            <w:gridSpan w:val="6"/>
            <w:tcBorders>
              <w:top w:val="nil"/>
              <w:bottom w:val="nil"/>
            </w:tcBorders>
          </w:tcPr>
          <w:p w14:paraId="22C58A97" w14:textId="77777777" w:rsidR="009C11F1" w:rsidRPr="009C11F1" w:rsidRDefault="009C11F1" w:rsidP="009C11F1">
            <w:pPr>
              <w:jc w:val="both"/>
            </w:pPr>
          </w:p>
        </w:tc>
      </w:tr>
      <w:tr w:rsidR="009C11F1" w14:paraId="731DAC27" w14:textId="77777777" w:rsidTr="009C11F1">
        <w:trPr>
          <w:trHeight w:val="1497"/>
        </w:trPr>
        <w:tc>
          <w:tcPr>
            <w:tcW w:w="9855" w:type="dxa"/>
            <w:gridSpan w:val="8"/>
            <w:tcBorders>
              <w:top w:val="nil"/>
            </w:tcBorders>
          </w:tcPr>
          <w:p w14:paraId="53114222" w14:textId="77777777" w:rsidR="00F75AB7" w:rsidRPr="00E357AF" w:rsidRDefault="00F75AB7" w:rsidP="00F75AB7">
            <w:pPr>
              <w:jc w:val="both"/>
              <w:rPr>
                <w:b/>
                <w:bCs/>
              </w:rPr>
            </w:pPr>
            <w:r w:rsidRPr="00E357AF">
              <w:rPr>
                <w:b/>
                <w:bCs/>
              </w:rPr>
              <w:t>Povinná literatura:</w:t>
            </w:r>
          </w:p>
          <w:p w14:paraId="5822E2C0" w14:textId="77777777" w:rsidR="00F75AB7" w:rsidRPr="00E357AF" w:rsidRDefault="00F75AB7" w:rsidP="00F75AB7">
            <w:pPr>
              <w:jc w:val="both"/>
              <w:rPr>
                <w:bCs/>
              </w:rPr>
            </w:pPr>
            <w:r w:rsidRPr="00E357AF">
              <w:rPr>
                <w:bCs/>
              </w:rPr>
              <w:t xml:space="preserve">BOTEK, Z. </w:t>
            </w:r>
            <w:r w:rsidRPr="00E357AF">
              <w:rPr>
                <w:bCs/>
                <w:i/>
              </w:rPr>
              <w:t>Základy informačních technologií.</w:t>
            </w:r>
            <w:r w:rsidRPr="00E357AF">
              <w:rPr>
                <w:bCs/>
              </w:rPr>
              <w:t xml:space="preserve"> Zlín: Univerzita Tomáše Bati ve Zlíně, 2013, 112 s. ISBN 978-80-7454-313-5.</w:t>
            </w:r>
          </w:p>
          <w:p w14:paraId="4D61B5C4" w14:textId="77777777" w:rsidR="00F75AB7" w:rsidRPr="00E357AF" w:rsidRDefault="00F75AB7" w:rsidP="00F75AB7">
            <w:pPr>
              <w:jc w:val="both"/>
              <w:rPr>
                <w:bCs/>
              </w:rPr>
            </w:pPr>
            <w:r w:rsidRPr="00E357AF">
              <w:rPr>
                <w:bCs/>
              </w:rPr>
              <w:t xml:space="preserve">ŽITNIAK, J. </w:t>
            </w:r>
            <w:r w:rsidRPr="00E357AF">
              <w:rPr>
                <w:bCs/>
                <w:i/>
              </w:rPr>
              <w:t>Microsoft Office 2016: podrobná uživatelská příručka</w:t>
            </w:r>
            <w:r w:rsidRPr="00E357AF">
              <w:rPr>
                <w:bCs/>
              </w:rPr>
              <w:t>. Brno: Computer Press, 2017, 528 s. ISBN 978-80-251-4891-4.</w:t>
            </w:r>
          </w:p>
          <w:p w14:paraId="38870E20" w14:textId="77777777" w:rsidR="00F75AB7" w:rsidRPr="00E357AF" w:rsidRDefault="00F75AB7" w:rsidP="00F75AB7">
            <w:pPr>
              <w:jc w:val="both"/>
              <w:rPr>
                <w:b/>
                <w:bCs/>
              </w:rPr>
            </w:pPr>
            <w:r w:rsidRPr="00E357AF">
              <w:rPr>
                <w:b/>
                <w:bCs/>
              </w:rPr>
              <w:t>Doporučená literatura:</w:t>
            </w:r>
          </w:p>
          <w:p w14:paraId="3035A703" w14:textId="77777777" w:rsidR="00F75AB7" w:rsidRPr="00E357AF" w:rsidRDefault="00F75AB7" w:rsidP="00F75AB7">
            <w:pPr>
              <w:jc w:val="both"/>
              <w:rPr>
                <w:bCs/>
              </w:rPr>
            </w:pPr>
            <w:r w:rsidRPr="00E357AF">
              <w:rPr>
                <w:bCs/>
              </w:rPr>
              <w:t xml:space="preserve">LAURENČÍK, M. </w:t>
            </w:r>
            <w:r w:rsidRPr="00E357AF">
              <w:rPr>
                <w:bCs/>
                <w:i/>
              </w:rPr>
              <w:t>Excel 2016: práce s databázemi a kontingenčními tabulkami</w:t>
            </w:r>
            <w:r w:rsidRPr="00E357AF">
              <w:rPr>
                <w:bCs/>
              </w:rPr>
              <w:t>. Praha: Grada, 2017, 144 s. ISBN 978-80-271-0477-2.</w:t>
            </w:r>
          </w:p>
          <w:p w14:paraId="1554D936" w14:textId="77777777" w:rsidR="009C11F1" w:rsidRPr="009C11F1" w:rsidRDefault="00F75AB7" w:rsidP="00F75AB7">
            <w:pPr>
              <w:jc w:val="both"/>
            </w:pPr>
            <w:r w:rsidRPr="00E357AF">
              <w:rPr>
                <w:bCs/>
              </w:rPr>
              <w:t xml:space="preserve">BROOKSHEAR, J. G., SMITH, D. T., BRYLOW, D. </w:t>
            </w:r>
            <w:r w:rsidRPr="00E357AF">
              <w:rPr>
                <w:bCs/>
                <w:i/>
              </w:rPr>
              <w:t>Informatika.</w:t>
            </w:r>
            <w:r w:rsidRPr="00E357AF">
              <w:rPr>
                <w:bCs/>
              </w:rPr>
              <w:t xml:space="preserve"> Brno: Computer Press, 2013, 608 s. ISBN 978-80-251-3805-2.</w:t>
            </w:r>
          </w:p>
        </w:tc>
      </w:tr>
      <w:tr w:rsidR="009C11F1" w14:paraId="5B799030" w14:textId="77777777" w:rsidTr="009C11F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625591" w14:textId="77777777" w:rsidR="009C11F1" w:rsidRPr="009C11F1" w:rsidRDefault="009C11F1" w:rsidP="009C11F1">
            <w:pPr>
              <w:jc w:val="center"/>
              <w:rPr>
                <w:b/>
              </w:rPr>
            </w:pPr>
            <w:r w:rsidRPr="009C11F1">
              <w:rPr>
                <w:b/>
              </w:rPr>
              <w:t>Informace ke kombinované nebo distanční formě</w:t>
            </w:r>
          </w:p>
        </w:tc>
      </w:tr>
      <w:tr w:rsidR="009C11F1" w14:paraId="36F0DAD4" w14:textId="77777777" w:rsidTr="009C11F1">
        <w:tc>
          <w:tcPr>
            <w:tcW w:w="4787" w:type="dxa"/>
            <w:gridSpan w:val="3"/>
            <w:tcBorders>
              <w:top w:val="single" w:sz="2" w:space="0" w:color="auto"/>
            </w:tcBorders>
            <w:shd w:val="clear" w:color="auto" w:fill="F7CAAC"/>
          </w:tcPr>
          <w:p w14:paraId="619D6C95" w14:textId="77777777" w:rsidR="009C11F1" w:rsidRPr="009C11F1" w:rsidRDefault="009C11F1" w:rsidP="009C11F1">
            <w:pPr>
              <w:jc w:val="both"/>
            </w:pPr>
            <w:r w:rsidRPr="009C11F1">
              <w:rPr>
                <w:b/>
              </w:rPr>
              <w:t>Rozsah konzultací (soustředění)</w:t>
            </w:r>
          </w:p>
        </w:tc>
        <w:tc>
          <w:tcPr>
            <w:tcW w:w="889" w:type="dxa"/>
            <w:tcBorders>
              <w:top w:val="single" w:sz="2" w:space="0" w:color="auto"/>
            </w:tcBorders>
          </w:tcPr>
          <w:p w14:paraId="6F5B8697" w14:textId="77777777" w:rsidR="009C11F1" w:rsidRPr="009C11F1" w:rsidRDefault="009C11F1" w:rsidP="009C11F1">
            <w:pPr>
              <w:jc w:val="both"/>
            </w:pPr>
            <w:r w:rsidRPr="009C11F1">
              <w:t>10</w:t>
            </w:r>
          </w:p>
        </w:tc>
        <w:tc>
          <w:tcPr>
            <w:tcW w:w="4179" w:type="dxa"/>
            <w:gridSpan w:val="4"/>
            <w:tcBorders>
              <w:top w:val="single" w:sz="2" w:space="0" w:color="auto"/>
            </w:tcBorders>
            <w:shd w:val="clear" w:color="auto" w:fill="F7CAAC"/>
          </w:tcPr>
          <w:p w14:paraId="25472F5D" w14:textId="77777777" w:rsidR="009C11F1" w:rsidRPr="009C11F1" w:rsidRDefault="009C11F1" w:rsidP="009C11F1">
            <w:pPr>
              <w:jc w:val="both"/>
              <w:rPr>
                <w:b/>
              </w:rPr>
            </w:pPr>
            <w:r w:rsidRPr="009C11F1">
              <w:rPr>
                <w:b/>
              </w:rPr>
              <w:t xml:space="preserve">hodin </w:t>
            </w:r>
          </w:p>
        </w:tc>
      </w:tr>
      <w:tr w:rsidR="009C11F1" w14:paraId="3099F920" w14:textId="77777777" w:rsidTr="009C11F1">
        <w:tc>
          <w:tcPr>
            <w:tcW w:w="9855" w:type="dxa"/>
            <w:gridSpan w:val="8"/>
            <w:shd w:val="clear" w:color="auto" w:fill="F7CAAC"/>
          </w:tcPr>
          <w:p w14:paraId="5107BAE6" w14:textId="77777777" w:rsidR="009C11F1" w:rsidRPr="009C11F1" w:rsidRDefault="009C11F1" w:rsidP="009C11F1">
            <w:pPr>
              <w:jc w:val="both"/>
              <w:rPr>
                <w:b/>
              </w:rPr>
            </w:pPr>
            <w:r w:rsidRPr="009C11F1">
              <w:rPr>
                <w:b/>
              </w:rPr>
              <w:t>Informace o způsobu kontaktu s vyučujícím</w:t>
            </w:r>
          </w:p>
        </w:tc>
      </w:tr>
      <w:tr w:rsidR="009C11F1" w14:paraId="28A89C78" w14:textId="77777777" w:rsidTr="006B71AB">
        <w:trPr>
          <w:trHeight w:val="673"/>
        </w:trPr>
        <w:tc>
          <w:tcPr>
            <w:tcW w:w="9855" w:type="dxa"/>
            <w:gridSpan w:val="8"/>
          </w:tcPr>
          <w:p w14:paraId="1DF705DC" w14:textId="77777777" w:rsidR="009C11F1" w:rsidRPr="009C11F1" w:rsidRDefault="009C11F1" w:rsidP="009C11F1">
            <w:pPr>
              <w:jc w:val="both"/>
            </w:pPr>
            <w:r w:rsidRPr="009C11F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7876F5F" w14:textId="77777777" w:rsidR="009C11F1" w:rsidRDefault="009C11F1"/>
    <w:p w14:paraId="51C8902A" w14:textId="77777777" w:rsidR="009C11F1" w:rsidRDefault="009C11F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11F1" w14:paraId="0096F9E8" w14:textId="77777777" w:rsidTr="009C11F1">
        <w:tc>
          <w:tcPr>
            <w:tcW w:w="9855" w:type="dxa"/>
            <w:gridSpan w:val="8"/>
            <w:tcBorders>
              <w:bottom w:val="double" w:sz="4" w:space="0" w:color="auto"/>
            </w:tcBorders>
            <w:shd w:val="clear" w:color="auto" w:fill="BDD6EE"/>
          </w:tcPr>
          <w:p w14:paraId="164F7061" w14:textId="77777777" w:rsidR="009C11F1" w:rsidRDefault="009C11F1" w:rsidP="009C11F1">
            <w:pPr>
              <w:jc w:val="both"/>
              <w:rPr>
                <w:b/>
                <w:sz w:val="28"/>
              </w:rPr>
            </w:pPr>
            <w:r>
              <w:lastRenderedPageBreak/>
              <w:br w:type="page"/>
            </w:r>
            <w:r>
              <w:rPr>
                <w:b/>
                <w:sz w:val="28"/>
              </w:rPr>
              <w:t>B-III – Charakteristika studijního předmětu</w:t>
            </w:r>
          </w:p>
        </w:tc>
      </w:tr>
      <w:tr w:rsidR="009C11F1" w14:paraId="355B0254" w14:textId="77777777" w:rsidTr="009C11F1">
        <w:tc>
          <w:tcPr>
            <w:tcW w:w="3086" w:type="dxa"/>
            <w:tcBorders>
              <w:top w:val="double" w:sz="4" w:space="0" w:color="auto"/>
            </w:tcBorders>
            <w:shd w:val="clear" w:color="auto" w:fill="F7CAAC"/>
          </w:tcPr>
          <w:p w14:paraId="3AFDE364" w14:textId="77777777" w:rsidR="009C11F1" w:rsidRPr="006B71AB" w:rsidRDefault="009C11F1" w:rsidP="009C11F1">
            <w:pPr>
              <w:jc w:val="both"/>
              <w:rPr>
                <w:b/>
              </w:rPr>
            </w:pPr>
            <w:r w:rsidRPr="006B71AB">
              <w:rPr>
                <w:b/>
              </w:rPr>
              <w:t>Název studijního předmětu</w:t>
            </w:r>
          </w:p>
        </w:tc>
        <w:tc>
          <w:tcPr>
            <w:tcW w:w="6769" w:type="dxa"/>
            <w:gridSpan w:val="7"/>
            <w:tcBorders>
              <w:top w:val="double" w:sz="4" w:space="0" w:color="auto"/>
            </w:tcBorders>
          </w:tcPr>
          <w:p w14:paraId="39095051" w14:textId="77777777" w:rsidR="009C11F1" w:rsidRPr="006B71AB" w:rsidRDefault="009C11F1" w:rsidP="009C11F1">
            <w:pPr>
              <w:jc w:val="both"/>
            </w:pPr>
            <w:r w:rsidRPr="006B71AB">
              <w:t xml:space="preserve">Matematika EI     </w:t>
            </w:r>
          </w:p>
        </w:tc>
      </w:tr>
      <w:tr w:rsidR="009C11F1" w14:paraId="0C916E83" w14:textId="77777777" w:rsidTr="009C11F1">
        <w:tc>
          <w:tcPr>
            <w:tcW w:w="3086" w:type="dxa"/>
            <w:shd w:val="clear" w:color="auto" w:fill="F7CAAC"/>
          </w:tcPr>
          <w:p w14:paraId="7F750E41" w14:textId="77777777" w:rsidR="009C11F1" w:rsidRPr="006B71AB" w:rsidRDefault="009C11F1" w:rsidP="009C11F1">
            <w:pPr>
              <w:jc w:val="both"/>
              <w:rPr>
                <w:b/>
              </w:rPr>
            </w:pPr>
            <w:r w:rsidRPr="006B71AB">
              <w:rPr>
                <w:b/>
              </w:rPr>
              <w:t>Typ předmětu</w:t>
            </w:r>
          </w:p>
        </w:tc>
        <w:tc>
          <w:tcPr>
            <w:tcW w:w="3406" w:type="dxa"/>
            <w:gridSpan w:val="4"/>
          </w:tcPr>
          <w:p w14:paraId="48B0C73A" w14:textId="77777777" w:rsidR="009C11F1" w:rsidRPr="006B71AB" w:rsidRDefault="009C11F1" w:rsidP="009C11F1">
            <w:pPr>
              <w:jc w:val="both"/>
            </w:pPr>
            <w:r w:rsidRPr="006B71AB">
              <w:t>povinný „P“</w:t>
            </w:r>
          </w:p>
        </w:tc>
        <w:tc>
          <w:tcPr>
            <w:tcW w:w="2695" w:type="dxa"/>
            <w:gridSpan w:val="2"/>
            <w:shd w:val="clear" w:color="auto" w:fill="F7CAAC"/>
          </w:tcPr>
          <w:p w14:paraId="40D7E066" w14:textId="77777777" w:rsidR="009C11F1" w:rsidRPr="006B71AB" w:rsidRDefault="009C11F1" w:rsidP="009C11F1">
            <w:pPr>
              <w:jc w:val="both"/>
            </w:pPr>
            <w:r w:rsidRPr="006B71AB">
              <w:rPr>
                <w:b/>
              </w:rPr>
              <w:t>doporučený ročník / semestr</w:t>
            </w:r>
          </w:p>
        </w:tc>
        <w:tc>
          <w:tcPr>
            <w:tcW w:w="668" w:type="dxa"/>
          </w:tcPr>
          <w:p w14:paraId="34C88B36" w14:textId="77777777" w:rsidR="009C11F1" w:rsidRPr="006B71AB" w:rsidRDefault="009C11F1" w:rsidP="009C11F1">
            <w:pPr>
              <w:jc w:val="both"/>
            </w:pPr>
            <w:r w:rsidRPr="006B71AB">
              <w:t>1/Z</w:t>
            </w:r>
          </w:p>
        </w:tc>
      </w:tr>
      <w:tr w:rsidR="009C11F1" w14:paraId="1B7AF201" w14:textId="77777777" w:rsidTr="009C11F1">
        <w:tc>
          <w:tcPr>
            <w:tcW w:w="3086" w:type="dxa"/>
            <w:shd w:val="clear" w:color="auto" w:fill="F7CAAC"/>
          </w:tcPr>
          <w:p w14:paraId="42494D8A" w14:textId="77777777" w:rsidR="009C11F1" w:rsidRPr="006B71AB" w:rsidRDefault="009C11F1" w:rsidP="009C11F1">
            <w:pPr>
              <w:jc w:val="both"/>
              <w:rPr>
                <w:b/>
              </w:rPr>
            </w:pPr>
            <w:r w:rsidRPr="006B71AB">
              <w:rPr>
                <w:b/>
              </w:rPr>
              <w:t>Rozsah studijního předmětu</w:t>
            </w:r>
          </w:p>
        </w:tc>
        <w:tc>
          <w:tcPr>
            <w:tcW w:w="1701" w:type="dxa"/>
            <w:gridSpan w:val="2"/>
          </w:tcPr>
          <w:p w14:paraId="11307895" w14:textId="77777777" w:rsidR="009C11F1" w:rsidRPr="006B71AB" w:rsidRDefault="009C11F1" w:rsidP="009C11F1">
            <w:pPr>
              <w:jc w:val="both"/>
            </w:pPr>
            <w:r w:rsidRPr="006B71AB">
              <w:t>26p + 26c</w:t>
            </w:r>
          </w:p>
        </w:tc>
        <w:tc>
          <w:tcPr>
            <w:tcW w:w="889" w:type="dxa"/>
            <w:shd w:val="clear" w:color="auto" w:fill="F7CAAC"/>
          </w:tcPr>
          <w:p w14:paraId="0B8EB09E" w14:textId="77777777" w:rsidR="009C11F1" w:rsidRPr="006B71AB" w:rsidRDefault="009C11F1" w:rsidP="009C11F1">
            <w:pPr>
              <w:jc w:val="both"/>
              <w:rPr>
                <w:b/>
              </w:rPr>
            </w:pPr>
            <w:r w:rsidRPr="006B71AB">
              <w:rPr>
                <w:b/>
              </w:rPr>
              <w:t xml:space="preserve">hod. </w:t>
            </w:r>
          </w:p>
        </w:tc>
        <w:tc>
          <w:tcPr>
            <w:tcW w:w="816" w:type="dxa"/>
          </w:tcPr>
          <w:p w14:paraId="7C1A519F" w14:textId="77777777" w:rsidR="009C11F1" w:rsidRPr="006B71AB" w:rsidRDefault="009C11F1" w:rsidP="009C11F1">
            <w:pPr>
              <w:jc w:val="both"/>
            </w:pPr>
            <w:r w:rsidRPr="006B71AB">
              <w:t>52</w:t>
            </w:r>
          </w:p>
        </w:tc>
        <w:tc>
          <w:tcPr>
            <w:tcW w:w="2156" w:type="dxa"/>
            <w:shd w:val="clear" w:color="auto" w:fill="F7CAAC"/>
          </w:tcPr>
          <w:p w14:paraId="18BA31C2" w14:textId="77777777" w:rsidR="009C11F1" w:rsidRPr="006B71AB" w:rsidRDefault="009C11F1" w:rsidP="009C11F1">
            <w:pPr>
              <w:jc w:val="both"/>
              <w:rPr>
                <w:b/>
              </w:rPr>
            </w:pPr>
            <w:r w:rsidRPr="006B71AB">
              <w:rPr>
                <w:b/>
              </w:rPr>
              <w:t>kreditů</w:t>
            </w:r>
          </w:p>
        </w:tc>
        <w:tc>
          <w:tcPr>
            <w:tcW w:w="1207" w:type="dxa"/>
            <w:gridSpan w:val="2"/>
          </w:tcPr>
          <w:p w14:paraId="3A138FA8" w14:textId="77777777" w:rsidR="009C11F1" w:rsidRPr="006B71AB" w:rsidRDefault="009C11F1" w:rsidP="009C11F1">
            <w:pPr>
              <w:jc w:val="both"/>
            </w:pPr>
            <w:r w:rsidRPr="006B71AB">
              <w:t>5</w:t>
            </w:r>
          </w:p>
        </w:tc>
      </w:tr>
      <w:tr w:rsidR="009C11F1" w14:paraId="7F4A6FA9" w14:textId="77777777" w:rsidTr="009C11F1">
        <w:tc>
          <w:tcPr>
            <w:tcW w:w="3086" w:type="dxa"/>
            <w:shd w:val="clear" w:color="auto" w:fill="F7CAAC"/>
          </w:tcPr>
          <w:p w14:paraId="56A2DF43" w14:textId="77777777" w:rsidR="009C11F1" w:rsidRPr="006B71AB" w:rsidRDefault="009C11F1" w:rsidP="009C11F1">
            <w:pPr>
              <w:jc w:val="both"/>
              <w:rPr>
                <w:b/>
              </w:rPr>
            </w:pPr>
            <w:r w:rsidRPr="006B71AB">
              <w:rPr>
                <w:b/>
              </w:rPr>
              <w:t>Prerekvizity, korekvizity, ekvivalence</w:t>
            </w:r>
          </w:p>
        </w:tc>
        <w:tc>
          <w:tcPr>
            <w:tcW w:w="6769" w:type="dxa"/>
            <w:gridSpan w:val="7"/>
          </w:tcPr>
          <w:p w14:paraId="415BF172" w14:textId="77777777" w:rsidR="009C11F1" w:rsidRPr="006B71AB" w:rsidRDefault="009C11F1" w:rsidP="009C11F1">
            <w:pPr>
              <w:jc w:val="both"/>
            </w:pPr>
          </w:p>
        </w:tc>
      </w:tr>
      <w:tr w:rsidR="009C11F1" w14:paraId="613B714D" w14:textId="77777777" w:rsidTr="009C11F1">
        <w:tc>
          <w:tcPr>
            <w:tcW w:w="3086" w:type="dxa"/>
            <w:shd w:val="clear" w:color="auto" w:fill="F7CAAC"/>
          </w:tcPr>
          <w:p w14:paraId="65AAB103" w14:textId="77777777" w:rsidR="009C11F1" w:rsidRPr="006B71AB" w:rsidRDefault="009C11F1" w:rsidP="009C11F1">
            <w:pPr>
              <w:jc w:val="both"/>
              <w:rPr>
                <w:b/>
              </w:rPr>
            </w:pPr>
            <w:r w:rsidRPr="006B71AB">
              <w:rPr>
                <w:b/>
              </w:rPr>
              <w:t>Způsob ověření studijních výsledků</w:t>
            </w:r>
          </w:p>
        </w:tc>
        <w:tc>
          <w:tcPr>
            <w:tcW w:w="3406" w:type="dxa"/>
            <w:gridSpan w:val="4"/>
          </w:tcPr>
          <w:p w14:paraId="60559B6D" w14:textId="77777777" w:rsidR="009C11F1" w:rsidRPr="006B71AB" w:rsidRDefault="009C11F1" w:rsidP="009C11F1">
            <w:pPr>
              <w:jc w:val="both"/>
            </w:pPr>
            <w:r w:rsidRPr="006B71AB">
              <w:t>zápočet, zkouška</w:t>
            </w:r>
          </w:p>
        </w:tc>
        <w:tc>
          <w:tcPr>
            <w:tcW w:w="2156" w:type="dxa"/>
            <w:shd w:val="clear" w:color="auto" w:fill="F7CAAC"/>
          </w:tcPr>
          <w:p w14:paraId="4F388E8C" w14:textId="77777777" w:rsidR="009C11F1" w:rsidRPr="006B71AB" w:rsidRDefault="009C11F1" w:rsidP="009C11F1">
            <w:pPr>
              <w:jc w:val="both"/>
              <w:rPr>
                <w:b/>
              </w:rPr>
            </w:pPr>
            <w:r w:rsidRPr="006B71AB">
              <w:rPr>
                <w:b/>
              </w:rPr>
              <w:t>Forma výuky</w:t>
            </w:r>
          </w:p>
        </w:tc>
        <w:tc>
          <w:tcPr>
            <w:tcW w:w="1207" w:type="dxa"/>
            <w:gridSpan w:val="2"/>
          </w:tcPr>
          <w:p w14:paraId="47C1648E" w14:textId="77777777" w:rsidR="009C11F1" w:rsidRPr="006B71AB" w:rsidRDefault="009C11F1" w:rsidP="009C11F1">
            <w:pPr>
              <w:jc w:val="both"/>
            </w:pPr>
            <w:r w:rsidRPr="006B71AB">
              <w:t>přednáška, cvičení</w:t>
            </w:r>
          </w:p>
        </w:tc>
      </w:tr>
      <w:tr w:rsidR="009C11F1" w14:paraId="7AC1570F" w14:textId="77777777" w:rsidTr="009C11F1">
        <w:tc>
          <w:tcPr>
            <w:tcW w:w="3086" w:type="dxa"/>
            <w:shd w:val="clear" w:color="auto" w:fill="F7CAAC"/>
          </w:tcPr>
          <w:p w14:paraId="40768F62" w14:textId="77777777" w:rsidR="009C11F1" w:rsidRPr="006B71AB" w:rsidRDefault="009C11F1" w:rsidP="009C11F1">
            <w:pPr>
              <w:jc w:val="both"/>
              <w:rPr>
                <w:b/>
              </w:rPr>
            </w:pPr>
            <w:r w:rsidRPr="006B71AB">
              <w:rPr>
                <w:b/>
              </w:rPr>
              <w:t>Forma způsobu ověření studijních výsledků a další požadavky na studenta</w:t>
            </w:r>
          </w:p>
        </w:tc>
        <w:tc>
          <w:tcPr>
            <w:tcW w:w="6769" w:type="dxa"/>
            <w:gridSpan w:val="7"/>
            <w:tcBorders>
              <w:bottom w:val="nil"/>
            </w:tcBorders>
          </w:tcPr>
          <w:p w14:paraId="1F677879" w14:textId="77777777" w:rsidR="009C11F1" w:rsidRPr="006B71AB" w:rsidRDefault="009C11F1" w:rsidP="009C11F1">
            <w:pPr>
              <w:jc w:val="both"/>
            </w:pPr>
            <w:r w:rsidRPr="006B71AB">
              <w:t>Způsob zakončení předmětu – zápočet, zkouška</w:t>
            </w:r>
          </w:p>
          <w:p w14:paraId="5F857393" w14:textId="77777777" w:rsidR="009C11F1" w:rsidRPr="006B71AB" w:rsidRDefault="009C11F1" w:rsidP="00FF20BD">
            <w:pPr>
              <w:jc w:val="both"/>
            </w:pPr>
            <w:r w:rsidRPr="006B71AB">
              <w:t>Požadavky k zápočtu:</w:t>
            </w:r>
            <w:r w:rsidR="00FF20BD">
              <w:t xml:space="preserve"> </w:t>
            </w:r>
            <w:r w:rsidRPr="006B71AB">
              <w:t>aktivní úč</w:t>
            </w:r>
            <w:r w:rsidR="00FF20BD">
              <w:t>ast na cvičeních (alespoň 80 %);</w:t>
            </w:r>
            <w:r w:rsidR="007B6B7A">
              <w:t xml:space="preserve"> </w:t>
            </w:r>
            <w:r w:rsidRPr="006B71AB">
              <w:t>úspěšné zvládnutí zápočtové práce (získá</w:t>
            </w:r>
            <w:r w:rsidR="00FF20BD">
              <w:t>ní alespoň 50 % z možných bodů).</w:t>
            </w:r>
          </w:p>
          <w:p w14:paraId="1DAFC265" w14:textId="77777777" w:rsidR="009C11F1" w:rsidRPr="006B71AB" w:rsidRDefault="009C11F1" w:rsidP="00FF20BD">
            <w:pPr>
              <w:jc w:val="both"/>
            </w:pPr>
            <w:r w:rsidRPr="006B71AB">
              <w:t>Požadavky ke zkoušce:</w:t>
            </w:r>
            <w:r w:rsidR="00FF20BD">
              <w:t xml:space="preserve"> </w:t>
            </w:r>
            <w:r w:rsidRPr="006B71AB">
              <w:t>udělený zápo</w:t>
            </w:r>
            <w:r w:rsidR="00FF20BD">
              <w:t xml:space="preserve">čet ze cvičení; </w:t>
            </w:r>
            <w:r w:rsidRPr="006B71AB">
              <w:t>úspěšné zvládnutí zkouškové písemné práce (získání alespoň 50 % z možných bodů) v rozsahu znalostí přednášek a cvičení.</w:t>
            </w:r>
          </w:p>
        </w:tc>
      </w:tr>
      <w:tr w:rsidR="009C11F1" w14:paraId="382F4BBA" w14:textId="77777777" w:rsidTr="009C11F1">
        <w:trPr>
          <w:trHeight w:val="192"/>
        </w:trPr>
        <w:tc>
          <w:tcPr>
            <w:tcW w:w="9855" w:type="dxa"/>
            <w:gridSpan w:val="8"/>
            <w:tcBorders>
              <w:top w:val="nil"/>
            </w:tcBorders>
          </w:tcPr>
          <w:p w14:paraId="6635C765" w14:textId="77777777" w:rsidR="009C11F1" w:rsidRPr="006B71AB" w:rsidRDefault="009C11F1" w:rsidP="009C11F1">
            <w:pPr>
              <w:jc w:val="both"/>
              <w:rPr>
                <w:sz w:val="16"/>
              </w:rPr>
            </w:pPr>
          </w:p>
        </w:tc>
      </w:tr>
      <w:tr w:rsidR="009C11F1" w14:paraId="6CC56C9C" w14:textId="77777777" w:rsidTr="009C11F1">
        <w:trPr>
          <w:trHeight w:val="197"/>
        </w:trPr>
        <w:tc>
          <w:tcPr>
            <w:tcW w:w="3086" w:type="dxa"/>
            <w:tcBorders>
              <w:top w:val="nil"/>
            </w:tcBorders>
            <w:shd w:val="clear" w:color="auto" w:fill="F7CAAC"/>
          </w:tcPr>
          <w:p w14:paraId="0978F6D7" w14:textId="77777777" w:rsidR="009C11F1" w:rsidRPr="006B71AB" w:rsidRDefault="009C11F1" w:rsidP="009C11F1">
            <w:pPr>
              <w:jc w:val="both"/>
              <w:rPr>
                <w:b/>
              </w:rPr>
            </w:pPr>
            <w:r w:rsidRPr="006B71AB">
              <w:rPr>
                <w:b/>
              </w:rPr>
              <w:t>Garant předmětu</w:t>
            </w:r>
          </w:p>
        </w:tc>
        <w:tc>
          <w:tcPr>
            <w:tcW w:w="6769" w:type="dxa"/>
            <w:gridSpan w:val="7"/>
            <w:tcBorders>
              <w:top w:val="nil"/>
            </w:tcBorders>
          </w:tcPr>
          <w:p w14:paraId="00A24889" w14:textId="77777777" w:rsidR="009C11F1" w:rsidRPr="006B71AB" w:rsidRDefault="009C11F1" w:rsidP="009C11F1">
            <w:pPr>
              <w:jc w:val="both"/>
            </w:pPr>
            <w:r w:rsidRPr="006B71AB">
              <w:t>Mgr. Lubomír Sedláček, Ph.D.</w:t>
            </w:r>
          </w:p>
        </w:tc>
      </w:tr>
      <w:tr w:rsidR="009C11F1" w14:paraId="48F6D42E" w14:textId="77777777" w:rsidTr="009C11F1">
        <w:trPr>
          <w:trHeight w:val="243"/>
        </w:trPr>
        <w:tc>
          <w:tcPr>
            <w:tcW w:w="3086" w:type="dxa"/>
            <w:tcBorders>
              <w:top w:val="nil"/>
            </w:tcBorders>
            <w:shd w:val="clear" w:color="auto" w:fill="F7CAAC"/>
          </w:tcPr>
          <w:p w14:paraId="6CE48964" w14:textId="77777777" w:rsidR="009C11F1" w:rsidRPr="006B71AB" w:rsidRDefault="009C11F1" w:rsidP="009C11F1">
            <w:pPr>
              <w:jc w:val="both"/>
              <w:rPr>
                <w:b/>
              </w:rPr>
            </w:pPr>
            <w:r w:rsidRPr="006B71AB">
              <w:rPr>
                <w:b/>
              </w:rPr>
              <w:t>Zapojení garanta do výuky předmětu</w:t>
            </w:r>
          </w:p>
        </w:tc>
        <w:tc>
          <w:tcPr>
            <w:tcW w:w="6769" w:type="dxa"/>
            <w:gridSpan w:val="7"/>
            <w:tcBorders>
              <w:top w:val="nil"/>
            </w:tcBorders>
          </w:tcPr>
          <w:p w14:paraId="1677BC4A" w14:textId="77777777" w:rsidR="009C11F1" w:rsidRPr="006B71AB" w:rsidRDefault="009C11F1" w:rsidP="009C11F1">
            <w:pPr>
              <w:jc w:val="both"/>
            </w:pPr>
            <w:r w:rsidRPr="006B71AB">
              <w:t xml:space="preserve">Garant se </w:t>
            </w:r>
            <w:r w:rsidR="007B6B7A">
              <w:t>podílí na přednášení v rozsahu 6</w:t>
            </w:r>
            <w:r w:rsidRPr="006B71AB">
              <w:t>0 %, dále stanovuje koncepci cvičení</w:t>
            </w:r>
          </w:p>
          <w:p w14:paraId="0A7F1936" w14:textId="77777777" w:rsidR="009C11F1" w:rsidRPr="006B71AB" w:rsidRDefault="009C11F1" w:rsidP="009C11F1">
            <w:pPr>
              <w:jc w:val="both"/>
            </w:pPr>
            <w:r w:rsidRPr="006B71AB">
              <w:t>a dohlíží na jejich jednotné vedení.</w:t>
            </w:r>
          </w:p>
        </w:tc>
      </w:tr>
      <w:tr w:rsidR="009C11F1" w14:paraId="69748BD4" w14:textId="77777777" w:rsidTr="009C11F1">
        <w:tc>
          <w:tcPr>
            <w:tcW w:w="3086" w:type="dxa"/>
            <w:shd w:val="clear" w:color="auto" w:fill="F7CAAC"/>
          </w:tcPr>
          <w:p w14:paraId="4036BEF4" w14:textId="77777777" w:rsidR="009C11F1" w:rsidRPr="006B71AB" w:rsidRDefault="009C11F1" w:rsidP="009C11F1">
            <w:pPr>
              <w:jc w:val="both"/>
              <w:rPr>
                <w:b/>
              </w:rPr>
            </w:pPr>
            <w:r w:rsidRPr="006B71AB">
              <w:rPr>
                <w:b/>
              </w:rPr>
              <w:t>Vyučující</w:t>
            </w:r>
          </w:p>
        </w:tc>
        <w:tc>
          <w:tcPr>
            <w:tcW w:w="6769" w:type="dxa"/>
            <w:gridSpan w:val="7"/>
            <w:tcBorders>
              <w:bottom w:val="nil"/>
            </w:tcBorders>
          </w:tcPr>
          <w:p w14:paraId="0F48731B" w14:textId="77777777" w:rsidR="009C11F1" w:rsidRPr="006B71AB" w:rsidRDefault="009C11F1" w:rsidP="007B6B7A">
            <w:pPr>
              <w:jc w:val="both"/>
            </w:pPr>
            <w:r w:rsidRPr="006B71AB">
              <w:t>Mgr. Lubomí</w:t>
            </w:r>
            <w:r w:rsidR="007B6B7A">
              <w:t>r Sedláček, Ph.D. - přednášky (6</w:t>
            </w:r>
            <w:r w:rsidRPr="006B71AB">
              <w:t>0%)</w:t>
            </w:r>
            <w:r w:rsidR="007B6B7A">
              <w:t xml:space="preserve">; </w:t>
            </w:r>
            <w:r w:rsidRPr="006B71AB">
              <w:t>RNDr. Miloslav Fialka, C</w:t>
            </w:r>
            <w:r w:rsidR="007B6B7A">
              <w:t>Sc. - přednášky (4</w:t>
            </w:r>
            <w:r w:rsidRPr="006B71AB">
              <w:t>0%)</w:t>
            </w:r>
          </w:p>
        </w:tc>
      </w:tr>
      <w:tr w:rsidR="009C11F1" w14:paraId="27477D1A" w14:textId="77777777" w:rsidTr="009C11F1">
        <w:trPr>
          <w:trHeight w:val="73"/>
        </w:trPr>
        <w:tc>
          <w:tcPr>
            <w:tcW w:w="9855" w:type="dxa"/>
            <w:gridSpan w:val="8"/>
            <w:tcBorders>
              <w:top w:val="nil"/>
            </w:tcBorders>
          </w:tcPr>
          <w:p w14:paraId="3725269F" w14:textId="77777777" w:rsidR="009C11F1" w:rsidRPr="006B71AB" w:rsidRDefault="009C11F1" w:rsidP="009C11F1">
            <w:pPr>
              <w:jc w:val="both"/>
              <w:rPr>
                <w:sz w:val="16"/>
              </w:rPr>
            </w:pPr>
          </w:p>
        </w:tc>
      </w:tr>
      <w:tr w:rsidR="009C11F1" w14:paraId="4D0739BD" w14:textId="77777777" w:rsidTr="009C11F1">
        <w:tc>
          <w:tcPr>
            <w:tcW w:w="3086" w:type="dxa"/>
            <w:shd w:val="clear" w:color="auto" w:fill="F7CAAC"/>
          </w:tcPr>
          <w:p w14:paraId="7C971207" w14:textId="77777777" w:rsidR="009C11F1" w:rsidRPr="006B71AB" w:rsidRDefault="009C11F1" w:rsidP="009C11F1">
            <w:pPr>
              <w:jc w:val="both"/>
              <w:rPr>
                <w:b/>
              </w:rPr>
            </w:pPr>
            <w:r w:rsidRPr="006B71AB">
              <w:rPr>
                <w:b/>
              </w:rPr>
              <w:t>Stručná anotace předmětu</w:t>
            </w:r>
          </w:p>
        </w:tc>
        <w:tc>
          <w:tcPr>
            <w:tcW w:w="6769" w:type="dxa"/>
            <w:gridSpan w:val="7"/>
            <w:tcBorders>
              <w:bottom w:val="nil"/>
            </w:tcBorders>
          </w:tcPr>
          <w:p w14:paraId="4A9B909A" w14:textId="77777777" w:rsidR="009C11F1" w:rsidRPr="006B71AB" w:rsidRDefault="009C11F1" w:rsidP="009C11F1">
            <w:pPr>
              <w:jc w:val="both"/>
            </w:pPr>
          </w:p>
        </w:tc>
      </w:tr>
      <w:tr w:rsidR="009C11F1" w14:paraId="75D2221D" w14:textId="77777777" w:rsidTr="009C11F1">
        <w:trPr>
          <w:trHeight w:val="3522"/>
        </w:trPr>
        <w:tc>
          <w:tcPr>
            <w:tcW w:w="9855" w:type="dxa"/>
            <w:gridSpan w:val="8"/>
            <w:tcBorders>
              <w:top w:val="nil"/>
              <w:bottom w:val="single" w:sz="12" w:space="0" w:color="auto"/>
            </w:tcBorders>
          </w:tcPr>
          <w:p w14:paraId="293EE0AD" w14:textId="77777777" w:rsidR="009C11F1" w:rsidRPr="006B71AB" w:rsidRDefault="009C11F1" w:rsidP="009C11F1">
            <w:pPr>
              <w:jc w:val="both"/>
            </w:pPr>
            <w:r w:rsidRPr="006B71AB">
              <w:t>Cílem předmětu je vybavit studenty základními matematickými vědomostmi a dovednostmi v oblastech lineární algebry a diferenciálního počtu funkce jedné proměnné.</w:t>
            </w:r>
          </w:p>
          <w:p w14:paraId="6C3E1E98" w14:textId="77777777" w:rsidR="009C11F1" w:rsidRPr="006B71AB" w:rsidRDefault="009C11F1" w:rsidP="009C11F1">
            <w:pPr>
              <w:jc w:val="both"/>
            </w:pPr>
            <w:r w:rsidRPr="006B71AB">
              <w:t>Studenti aktivně používají matematický aparát, jsou schopni logického a kombinačního myšlení a ovládají matematické dovednosti v takové míře, že jsou schopni je aktivně aplikovat při řešení konkrétních úloh.</w:t>
            </w:r>
          </w:p>
          <w:p w14:paraId="26288D94" w14:textId="77777777" w:rsidR="009C11F1" w:rsidRPr="006B71AB" w:rsidRDefault="009C11F1" w:rsidP="009C11F1">
            <w:pPr>
              <w:jc w:val="both"/>
            </w:pPr>
            <w:r w:rsidRPr="006B71AB">
              <w:t>Obsahová náplň předmětu:</w:t>
            </w:r>
          </w:p>
          <w:p w14:paraId="7CCC3104"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Vektory, lineární kombinace, lineární (ne)závislost, vektorový prostor </w:t>
            </w:r>
          </w:p>
          <w:p w14:paraId="408166E1"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Matice a početní operace s nimi, hodnost matice </w:t>
            </w:r>
          </w:p>
          <w:p w14:paraId="3F54AC77"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Determinant, inverzní matice, maticové rovnice </w:t>
            </w:r>
          </w:p>
          <w:p w14:paraId="2E692C32"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Soustavy lineárních rovnic </w:t>
            </w:r>
          </w:p>
          <w:p w14:paraId="13D14146"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Funkce a jejich vlastnosti </w:t>
            </w:r>
          </w:p>
          <w:p w14:paraId="5DC1DC5D"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Elementární funkce </w:t>
            </w:r>
          </w:p>
          <w:p w14:paraId="712FD5FE"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rPr>
            </w:pPr>
            <w:r w:rsidRPr="006B71AB">
              <w:rPr>
                <w:rFonts w:ascii="Times New Roman" w:hAnsi="Times New Roman"/>
                <w:color w:val="000000"/>
                <w:sz w:val="20"/>
                <w:szCs w:val="20"/>
                <w:shd w:val="clear" w:color="auto" w:fill="FFFFFF"/>
              </w:rPr>
              <w:t>Limita, spojitost funkce </w:t>
            </w:r>
          </w:p>
          <w:p w14:paraId="533154ED"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Derivace </w:t>
            </w:r>
          </w:p>
          <w:p w14:paraId="2693F86B"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Derivace vyšších řádů, L´Hospitalovo pravidlo </w:t>
            </w:r>
          </w:p>
          <w:p w14:paraId="15ADDF11"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color w:val="000000"/>
                <w:sz w:val="20"/>
                <w:szCs w:val="20"/>
                <w:shd w:val="clear" w:color="auto" w:fill="FFFFFF"/>
              </w:rPr>
            </w:pPr>
            <w:r w:rsidRPr="006B71AB">
              <w:rPr>
                <w:rFonts w:ascii="Times New Roman" w:hAnsi="Times New Roman"/>
                <w:color w:val="000000"/>
                <w:sz w:val="20"/>
                <w:szCs w:val="20"/>
                <w:shd w:val="clear" w:color="auto" w:fill="FFFFFF"/>
              </w:rPr>
              <w:t>Geometrický význam první a druhé derivace </w:t>
            </w:r>
          </w:p>
          <w:p w14:paraId="4A533983" w14:textId="77777777" w:rsidR="009C11F1" w:rsidRPr="006B71AB" w:rsidRDefault="009C11F1" w:rsidP="00BF75AC">
            <w:pPr>
              <w:pStyle w:val="Odstavecseseznamem"/>
              <w:numPr>
                <w:ilvl w:val="0"/>
                <w:numId w:val="75"/>
              </w:numPr>
              <w:spacing w:after="0" w:line="240" w:lineRule="auto"/>
              <w:ind w:left="322" w:hanging="284"/>
              <w:rPr>
                <w:rFonts w:ascii="Times New Roman" w:hAnsi="Times New Roman"/>
                <w:sz w:val="20"/>
                <w:szCs w:val="20"/>
              </w:rPr>
            </w:pPr>
            <w:r w:rsidRPr="006B71AB">
              <w:rPr>
                <w:rFonts w:ascii="Times New Roman" w:hAnsi="Times New Roman"/>
                <w:color w:val="000000"/>
                <w:sz w:val="20"/>
                <w:szCs w:val="20"/>
                <w:shd w:val="clear" w:color="auto" w:fill="FFFFFF"/>
              </w:rPr>
              <w:t>Průběh funkce </w:t>
            </w:r>
          </w:p>
        </w:tc>
      </w:tr>
      <w:tr w:rsidR="009C11F1" w14:paraId="75DB26E3" w14:textId="77777777" w:rsidTr="009C11F1">
        <w:trPr>
          <w:trHeight w:val="265"/>
        </w:trPr>
        <w:tc>
          <w:tcPr>
            <w:tcW w:w="3653" w:type="dxa"/>
            <w:gridSpan w:val="2"/>
            <w:tcBorders>
              <w:top w:val="nil"/>
            </w:tcBorders>
            <w:shd w:val="clear" w:color="auto" w:fill="F7CAAC"/>
          </w:tcPr>
          <w:p w14:paraId="1973B656" w14:textId="77777777" w:rsidR="009C11F1" w:rsidRPr="006B71AB" w:rsidRDefault="009C11F1" w:rsidP="009C11F1">
            <w:pPr>
              <w:jc w:val="both"/>
            </w:pPr>
            <w:r w:rsidRPr="006B71AB">
              <w:rPr>
                <w:b/>
              </w:rPr>
              <w:t>Studijní literatura a studijní pomůcky</w:t>
            </w:r>
          </w:p>
        </w:tc>
        <w:tc>
          <w:tcPr>
            <w:tcW w:w="6202" w:type="dxa"/>
            <w:gridSpan w:val="6"/>
            <w:tcBorders>
              <w:top w:val="nil"/>
              <w:bottom w:val="nil"/>
            </w:tcBorders>
          </w:tcPr>
          <w:p w14:paraId="0726C834" w14:textId="77777777" w:rsidR="009C11F1" w:rsidRPr="006B71AB" w:rsidRDefault="009C11F1" w:rsidP="009C11F1">
            <w:pPr>
              <w:jc w:val="both"/>
            </w:pPr>
          </w:p>
        </w:tc>
      </w:tr>
      <w:tr w:rsidR="009C11F1" w14:paraId="77EAF4EC" w14:textId="77777777" w:rsidTr="009C11F1">
        <w:trPr>
          <w:trHeight w:val="1497"/>
        </w:trPr>
        <w:tc>
          <w:tcPr>
            <w:tcW w:w="9855" w:type="dxa"/>
            <w:gridSpan w:val="8"/>
            <w:tcBorders>
              <w:top w:val="nil"/>
            </w:tcBorders>
          </w:tcPr>
          <w:p w14:paraId="736FD4EA" w14:textId="77777777" w:rsidR="009C11F1" w:rsidRPr="006B71AB" w:rsidRDefault="009C11F1" w:rsidP="009C11F1">
            <w:pPr>
              <w:rPr>
                <w:b/>
              </w:rPr>
            </w:pPr>
            <w:r w:rsidRPr="006B71AB">
              <w:rPr>
                <w:b/>
              </w:rPr>
              <w:t>Povinná literatura</w:t>
            </w:r>
          </w:p>
          <w:p w14:paraId="441161B7" w14:textId="77777777" w:rsidR="00CF693F" w:rsidRPr="006B71AB" w:rsidRDefault="00CF693F" w:rsidP="00CF693F">
            <w:pPr>
              <w:jc w:val="both"/>
            </w:pPr>
            <w:r w:rsidRPr="006B71AB">
              <w:rPr>
                <w:shd w:val="clear" w:color="auto" w:fill="FFFFFF"/>
              </w:rPr>
              <w:t>KLŮFA, J. </w:t>
            </w:r>
            <w:r w:rsidRPr="006B71AB">
              <w:rPr>
                <w:i/>
                <w:iCs/>
                <w:shd w:val="clear" w:color="auto" w:fill="FFFFFF"/>
              </w:rPr>
              <w:t>Matematika pro Vysokou školu ekonomickou</w:t>
            </w:r>
            <w:r w:rsidRPr="006B71AB">
              <w:rPr>
                <w:shd w:val="clear" w:color="auto" w:fill="FFFFFF"/>
              </w:rPr>
              <w:t>. 1. vyd. Praha: Ekopress, 2016, 198 s. ISBN 978-80-87865-32-3.</w:t>
            </w:r>
          </w:p>
          <w:p w14:paraId="2447F7FD" w14:textId="77777777" w:rsidR="009C11F1" w:rsidRPr="006B71AB" w:rsidRDefault="009C11F1" w:rsidP="00F746F3">
            <w:pPr>
              <w:jc w:val="both"/>
            </w:pPr>
            <w:r w:rsidRPr="006B71AB">
              <w:t>OSTRAVSKÝ J., POLÁŠEK V. </w:t>
            </w:r>
            <w:r w:rsidRPr="006B71AB">
              <w:rPr>
                <w:i/>
                <w:iCs/>
              </w:rPr>
              <w:t>Diferenciální a integrální počet funkce jedné proměnné: vybrané statě</w:t>
            </w:r>
            <w:r w:rsidRPr="006B71AB">
              <w:t>. Zlín, 2011, 231 s. ISBN 978-80-7454-124-7. </w:t>
            </w:r>
          </w:p>
          <w:p w14:paraId="6C1DA0C8" w14:textId="77777777" w:rsidR="009C11F1" w:rsidRPr="006B71AB" w:rsidRDefault="009C11F1" w:rsidP="00F746F3">
            <w:pPr>
              <w:jc w:val="both"/>
              <w:rPr>
                <w:b/>
                <w:bCs/>
              </w:rPr>
            </w:pPr>
            <w:r w:rsidRPr="006B71AB">
              <w:rPr>
                <w:b/>
                <w:bCs/>
              </w:rPr>
              <w:t>Doporučená literatura</w:t>
            </w:r>
          </w:p>
          <w:p w14:paraId="7E64FC3F" w14:textId="77777777" w:rsidR="00CF693F" w:rsidRPr="006B71AB" w:rsidRDefault="00CF693F" w:rsidP="00CF693F">
            <w:pPr>
              <w:jc w:val="both"/>
            </w:pPr>
            <w:r w:rsidRPr="006B71AB">
              <w:rPr>
                <w:shd w:val="clear" w:color="auto" w:fill="FFFFFF"/>
              </w:rPr>
              <w:t>ČERNÝ, I. </w:t>
            </w:r>
            <w:r w:rsidRPr="006B71AB">
              <w:rPr>
                <w:i/>
                <w:iCs/>
                <w:shd w:val="clear" w:color="auto" w:fill="FFFFFF"/>
              </w:rPr>
              <w:t>Úvod do inteligentního kalkulu: 1000 příkladů z elementární analýzy</w:t>
            </w:r>
            <w:r w:rsidRPr="006B71AB">
              <w:rPr>
                <w:shd w:val="clear" w:color="auto" w:fill="FFFFFF"/>
              </w:rPr>
              <w:t>. Praha: Academia, 2002, 236 s. ISBN 80-200-1017-3.</w:t>
            </w:r>
          </w:p>
          <w:p w14:paraId="47AE1077" w14:textId="77777777" w:rsidR="009C11F1" w:rsidRPr="006B71AB" w:rsidRDefault="009C11F1" w:rsidP="00F746F3">
            <w:pPr>
              <w:jc w:val="both"/>
            </w:pPr>
            <w:r w:rsidRPr="006B71AB">
              <w:rPr>
                <w:shd w:val="clear" w:color="auto" w:fill="FFFFFF"/>
              </w:rPr>
              <w:t>OLŠÁK, P. </w:t>
            </w:r>
            <w:r w:rsidRPr="006B71AB">
              <w:rPr>
                <w:i/>
                <w:iCs/>
                <w:shd w:val="clear" w:color="auto" w:fill="FFFFFF"/>
              </w:rPr>
              <w:t>Úvod do algebry, zejména lineární</w:t>
            </w:r>
            <w:r w:rsidRPr="006B71AB">
              <w:rPr>
                <w:shd w:val="clear" w:color="auto" w:fill="FFFFFF"/>
              </w:rPr>
              <w:t>. 2., přeprac. vyd. V Praze: České vysoké učení technické, 2013, 190 s. ISBN 978-80-01-05291-4.</w:t>
            </w:r>
          </w:p>
          <w:p w14:paraId="7BBA9026" w14:textId="77777777" w:rsidR="009C11F1" w:rsidRPr="006B71AB" w:rsidRDefault="009C11F1" w:rsidP="00F746F3">
            <w:pPr>
              <w:jc w:val="both"/>
              <w:rPr>
                <w:shd w:val="clear" w:color="auto" w:fill="FFFFFF"/>
              </w:rPr>
            </w:pPr>
            <w:r w:rsidRPr="006B71AB">
              <w:rPr>
                <w:shd w:val="clear" w:color="auto" w:fill="FFFFFF"/>
              </w:rPr>
              <w:t>SYDSÆTER, K., HAMMOND, P. J. </w:t>
            </w:r>
            <w:r w:rsidRPr="006B71AB">
              <w:rPr>
                <w:i/>
                <w:iCs/>
                <w:shd w:val="clear" w:color="auto" w:fill="FFFFFF"/>
              </w:rPr>
              <w:t>Essential mathematics for economic analysis</w:t>
            </w:r>
            <w:r w:rsidRPr="006B71AB">
              <w:rPr>
                <w:shd w:val="clear" w:color="auto" w:fill="FFFFFF"/>
              </w:rPr>
              <w:t>. Fifth edition. Harlow, United Kingdom: Pearson Education, 2016, 831 p. ISBN 9781292074610.</w:t>
            </w:r>
          </w:p>
          <w:p w14:paraId="0A36EB3B" w14:textId="77777777" w:rsidR="009C11F1" w:rsidRPr="006B71AB" w:rsidRDefault="009C11F1" w:rsidP="00F746F3">
            <w:pPr>
              <w:jc w:val="both"/>
            </w:pPr>
            <w:r w:rsidRPr="006B71AB">
              <w:rPr>
                <w:shd w:val="clear" w:color="auto" w:fill="FFFFFF"/>
              </w:rPr>
              <w:t>ZEDNÍK, J. </w:t>
            </w:r>
            <w:r w:rsidRPr="006B71AB">
              <w:rPr>
                <w:i/>
                <w:iCs/>
                <w:shd w:val="clear" w:color="auto" w:fill="FFFFFF"/>
              </w:rPr>
              <w:t>Lineární algebra zaměřená na geometrii a ekonomii</w:t>
            </w:r>
            <w:r w:rsidRPr="006B71AB">
              <w:rPr>
                <w:shd w:val="clear" w:color="auto" w:fill="FFFFFF"/>
              </w:rPr>
              <w:t>. Vyd. 5., neupr. Zlín: Univerzita Tomáše Bati ve Zlíně, 2006. ISBN 80-7318-531-8.</w:t>
            </w:r>
          </w:p>
        </w:tc>
      </w:tr>
      <w:tr w:rsidR="009C11F1" w14:paraId="503D07D1" w14:textId="77777777" w:rsidTr="009C11F1">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C2EE4F" w14:textId="77777777" w:rsidR="009C11F1" w:rsidRPr="006B71AB" w:rsidRDefault="009C11F1" w:rsidP="009C11F1">
            <w:pPr>
              <w:jc w:val="center"/>
              <w:rPr>
                <w:b/>
              </w:rPr>
            </w:pPr>
            <w:r w:rsidRPr="006B71AB">
              <w:rPr>
                <w:b/>
              </w:rPr>
              <w:t>Informace ke kombinované nebo distanční formě</w:t>
            </w:r>
          </w:p>
        </w:tc>
      </w:tr>
      <w:tr w:rsidR="009C11F1" w14:paraId="25695E13" w14:textId="77777777" w:rsidTr="009C11F1">
        <w:tc>
          <w:tcPr>
            <w:tcW w:w="4787" w:type="dxa"/>
            <w:gridSpan w:val="3"/>
            <w:tcBorders>
              <w:top w:val="single" w:sz="2" w:space="0" w:color="auto"/>
            </w:tcBorders>
            <w:shd w:val="clear" w:color="auto" w:fill="F7CAAC"/>
          </w:tcPr>
          <w:p w14:paraId="5061C2D4" w14:textId="77777777" w:rsidR="009C11F1" w:rsidRPr="006B71AB" w:rsidRDefault="009C11F1" w:rsidP="009C11F1">
            <w:pPr>
              <w:jc w:val="both"/>
            </w:pPr>
            <w:r w:rsidRPr="006B71AB">
              <w:rPr>
                <w:b/>
              </w:rPr>
              <w:t>Rozsah konzultací (soustředění)</w:t>
            </w:r>
          </w:p>
        </w:tc>
        <w:tc>
          <w:tcPr>
            <w:tcW w:w="889" w:type="dxa"/>
            <w:tcBorders>
              <w:top w:val="single" w:sz="2" w:space="0" w:color="auto"/>
            </w:tcBorders>
          </w:tcPr>
          <w:p w14:paraId="517C1A0E" w14:textId="77777777" w:rsidR="009C11F1" w:rsidRPr="006B71AB" w:rsidRDefault="009C11F1" w:rsidP="009C11F1">
            <w:pPr>
              <w:jc w:val="both"/>
            </w:pPr>
            <w:r w:rsidRPr="006B71AB">
              <w:t>20</w:t>
            </w:r>
          </w:p>
        </w:tc>
        <w:tc>
          <w:tcPr>
            <w:tcW w:w="4179" w:type="dxa"/>
            <w:gridSpan w:val="4"/>
            <w:tcBorders>
              <w:top w:val="single" w:sz="2" w:space="0" w:color="auto"/>
            </w:tcBorders>
            <w:shd w:val="clear" w:color="auto" w:fill="F7CAAC"/>
          </w:tcPr>
          <w:p w14:paraId="2100592A" w14:textId="77777777" w:rsidR="009C11F1" w:rsidRPr="006B71AB" w:rsidRDefault="009C11F1" w:rsidP="009C11F1">
            <w:pPr>
              <w:jc w:val="both"/>
              <w:rPr>
                <w:b/>
              </w:rPr>
            </w:pPr>
            <w:r w:rsidRPr="006B71AB">
              <w:rPr>
                <w:b/>
              </w:rPr>
              <w:t xml:space="preserve">hodin </w:t>
            </w:r>
          </w:p>
        </w:tc>
      </w:tr>
      <w:tr w:rsidR="009C11F1" w14:paraId="0F922C66" w14:textId="77777777" w:rsidTr="009C11F1">
        <w:tc>
          <w:tcPr>
            <w:tcW w:w="9855" w:type="dxa"/>
            <w:gridSpan w:val="8"/>
            <w:shd w:val="clear" w:color="auto" w:fill="F7CAAC"/>
          </w:tcPr>
          <w:p w14:paraId="564AD31F" w14:textId="77777777" w:rsidR="009C11F1" w:rsidRPr="006B71AB" w:rsidRDefault="009C11F1" w:rsidP="009C11F1">
            <w:pPr>
              <w:jc w:val="both"/>
              <w:rPr>
                <w:b/>
              </w:rPr>
            </w:pPr>
            <w:r w:rsidRPr="006B71AB">
              <w:rPr>
                <w:b/>
              </w:rPr>
              <w:t>Informace o způsobu kontaktu s vyučujícím</w:t>
            </w:r>
          </w:p>
        </w:tc>
      </w:tr>
      <w:tr w:rsidR="009C11F1" w14:paraId="1436681B" w14:textId="77777777" w:rsidTr="006B71AB">
        <w:trPr>
          <w:trHeight w:val="708"/>
        </w:trPr>
        <w:tc>
          <w:tcPr>
            <w:tcW w:w="9855" w:type="dxa"/>
            <w:gridSpan w:val="8"/>
          </w:tcPr>
          <w:p w14:paraId="75BDFA40" w14:textId="77777777" w:rsidR="009C11F1" w:rsidRPr="006B71AB" w:rsidRDefault="009C11F1" w:rsidP="009C11F1">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363326" w14:paraId="11036ACB" w14:textId="77777777" w:rsidTr="008125E4">
        <w:tc>
          <w:tcPr>
            <w:tcW w:w="9855" w:type="dxa"/>
            <w:gridSpan w:val="8"/>
            <w:tcBorders>
              <w:bottom w:val="double" w:sz="4" w:space="0" w:color="auto"/>
            </w:tcBorders>
            <w:shd w:val="clear" w:color="auto" w:fill="BDD6EE"/>
          </w:tcPr>
          <w:p w14:paraId="06449B38" w14:textId="77777777" w:rsidR="00363326" w:rsidRDefault="00363326" w:rsidP="008125E4">
            <w:pPr>
              <w:jc w:val="both"/>
              <w:rPr>
                <w:b/>
                <w:sz w:val="28"/>
              </w:rPr>
            </w:pPr>
            <w:r>
              <w:lastRenderedPageBreak/>
              <w:br w:type="page"/>
            </w:r>
            <w:r>
              <w:rPr>
                <w:b/>
                <w:sz w:val="28"/>
              </w:rPr>
              <w:t>B-III – Charakteristika studijního předmětu</w:t>
            </w:r>
          </w:p>
        </w:tc>
      </w:tr>
      <w:tr w:rsidR="00363326" w14:paraId="1974E873" w14:textId="77777777" w:rsidTr="008125E4">
        <w:tc>
          <w:tcPr>
            <w:tcW w:w="3086" w:type="dxa"/>
            <w:tcBorders>
              <w:top w:val="double" w:sz="4" w:space="0" w:color="auto"/>
            </w:tcBorders>
            <w:shd w:val="clear" w:color="auto" w:fill="F7CAAC"/>
          </w:tcPr>
          <w:p w14:paraId="4B24B11B" w14:textId="77777777" w:rsidR="00363326" w:rsidRPr="00363326" w:rsidRDefault="00363326" w:rsidP="008125E4">
            <w:pPr>
              <w:jc w:val="both"/>
              <w:rPr>
                <w:b/>
              </w:rPr>
            </w:pPr>
            <w:r w:rsidRPr="00363326">
              <w:rPr>
                <w:b/>
              </w:rPr>
              <w:t>Název studijního předmětu</w:t>
            </w:r>
          </w:p>
        </w:tc>
        <w:tc>
          <w:tcPr>
            <w:tcW w:w="6769" w:type="dxa"/>
            <w:gridSpan w:val="7"/>
            <w:tcBorders>
              <w:top w:val="double" w:sz="4" w:space="0" w:color="auto"/>
            </w:tcBorders>
          </w:tcPr>
          <w:p w14:paraId="59AB3DF6" w14:textId="77777777" w:rsidR="00363326" w:rsidRPr="00363326" w:rsidRDefault="00363326" w:rsidP="008125E4">
            <w:pPr>
              <w:jc w:val="both"/>
            </w:pPr>
            <w:r w:rsidRPr="00363326">
              <w:t>Mikroekonomie I</w:t>
            </w:r>
          </w:p>
        </w:tc>
      </w:tr>
      <w:tr w:rsidR="00363326" w14:paraId="382D31C8" w14:textId="77777777" w:rsidTr="008125E4">
        <w:tc>
          <w:tcPr>
            <w:tcW w:w="3086" w:type="dxa"/>
            <w:shd w:val="clear" w:color="auto" w:fill="F7CAAC"/>
          </w:tcPr>
          <w:p w14:paraId="350654B3" w14:textId="77777777" w:rsidR="00363326" w:rsidRPr="00363326" w:rsidRDefault="00363326" w:rsidP="008125E4">
            <w:pPr>
              <w:jc w:val="both"/>
              <w:rPr>
                <w:b/>
              </w:rPr>
            </w:pPr>
            <w:r w:rsidRPr="00363326">
              <w:rPr>
                <w:b/>
              </w:rPr>
              <w:t>Typ předmětu</w:t>
            </w:r>
          </w:p>
        </w:tc>
        <w:tc>
          <w:tcPr>
            <w:tcW w:w="3406" w:type="dxa"/>
            <w:gridSpan w:val="4"/>
          </w:tcPr>
          <w:p w14:paraId="4EEC3776" w14:textId="77777777" w:rsidR="00363326" w:rsidRPr="00363326" w:rsidRDefault="00363326" w:rsidP="008125E4">
            <w:pPr>
              <w:jc w:val="both"/>
            </w:pPr>
            <w:r w:rsidRPr="00363326">
              <w:t>povinný „ZT“</w:t>
            </w:r>
          </w:p>
        </w:tc>
        <w:tc>
          <w:tcPr>
            <w:tcW w:w="2695" w:type="dxa"/>
            <w:gridSpan w:val="2"/>
            <w:shd w:val="clear" w:color="auto" w:fill="F7CAAC"/>
          </w:tcPr>
          <w:p w14:paraId="57187AF0" w14:textId="77777777" w:rsidR="00363326" w:rsidRPr="00363326" w:rsidRDefault="00363326" w:rsidP="008125E4">
            <w:pPr>
              <w:jc w:val="both"/>
            </w:pPr>
            <w:r w:rsidRPr="00363326">
              <w:rPr>
                <w:b/>
              </w:rPr>
              <w:t>doporučený ročník / semestr</w:t>
            </w:r>
          </w:p>
        </w:tc>
        <w:tc>
          <w:tcPr>
            <w:tcW w:w="668" w:type="dxa"/>
          </w:tcPr>
          <w:p w14:paraId="6131378E" w14:textId="77777777" w:rsidR="00363326" w:rsidRPr="00363326" w:rsidRDefault="00363326" w:rsidP="008125E4">
            <w:pPr>
              <w:jc w:val="both"/>
            </w:pPr>
            <w:r w:rsidRPr="00363326">
              <w:t>1/Z</w:t>
            </w:r>
          </w:p>
        </w:tc>
      </w:tr>
      <w:tr w:rsidR="00363326" w14:paraId="1D5CB3F0" w14:textId="77777777" w:rsidTr="008125E4">
        <w:tc>
          <w:tcPr>
            <w:tcW w:w="3086" w:type="dxa"/>
            <w:shd w:val="clear" w:color="auto" w:fill="F7CAAC"/>
          </w:tcPr>
          <w:p w14:paraId="38DB8E6A" w14:textId="77777777" w:rsidR="00363326" w:rsidRPr="00363326" w:rsidRDefault="00363326" w:rsidP="008125E4">
            <w:pPr>
              <w:jc w:val="both"/>
              <w:rPr>
                <w:b/>
              </w:rPr>
            </w:pPr>
            <w:r w:rsidRPr="00363326">
              <w:rPr>
                <w:b/>
              </w:rPr>
              <w:t>Rozsah studijního předmětu</w:t>
            </w:r>
          </w:p>
        </w:tc>
        <w:tc>
          <w:tcPr>
            <w:tcW w:w="1701" w:type="dxa"/>
            <w:gridSpan w:val="2"/>
          </w:tcPr>
          <w:p w14:paraId="59F33A4B" w14:textId="77777777" w:rsidR="00363326" w:rsidRPr="00363326" w:rsidRDefault="00363326" w:rsidP="008125E4">
            <w:pPr>
              <w:jc w:val="both"/>
            </w:pPr>
            <w:r w:rsidRPr="00363326">
              <w:t>26p + 26s</w:t>
            </w:r>
          </w:p>
        </w:tc>
        <w:tc>
          <w:tcPr>
            <w:tcW w:w="889" w:type="dxa"/>
            <w:shd w:val="clear" w:color="auto" w:fill="F7CAAC"/>
          </w:tcPr>
          <w:p w14:paraId="63103B84" w14:textId="77777777" w:rsidR="00363326" w:rsidRPr="00363326" w:rsidRDefault="00363326" w:rsidP="008125E4">
            <w:pPr>
              <w:jc w:val="both"/>
              <w:rPr>
                <w:b/>
              </w:rPr>
            </w:pPr>
            <w:r w:rsidRPr="00363326">
              <w:rPr>
                <w:b/>
              </w:rPr>
              <w:t xml:space="preserve">hod. </w:t>
            </w:r>
          </w:p>
        </w:tc>
        <w:tc>
          <w:tcPr>
            <w:tcW w:w="816" w:type="dxa"/>
          </w:tcPr>
          <w:p w14:paraId="00C822DB" w14:textId="77777777" w:rsidR="00363326" w:rsidRPr="00363326" w:rsidRDefault="00363326" w:rsidP="008125E4">
            <w:pPr>
              <w:jc w:val="both"/>
            </w:pPr>
            <w:r w:rsidRPr="00363326">
              <w:t>52</w:t>
            </w:r>
          </w:p>
        </w:tc>
        <w:tc>
          <w:tcPr>
            <w:tcW w:w="2156" w:type="dxa"/>
            <w:shd w:val="clear" w:color="auto" w:fill="F7CAAC"/>
          </w:tcPr>
          <w:p w14:paraId="18EDCE41" w14:textId="77777777" w:rsidR="00363326" w:rsidRPr="00363326" w:rsidRDefault="00363326" w:rsidP="008125E4">
            <w:pPr>
              <w:jc w:val="both"/>
              <w:rPr>
                <w:b/>
              </w:rPr>
            </w:pPr>
            <w:r w:rsidRPr="00363326">
              <w:rPr>
                <w:b/>
              </w:rPr>
              <w:t>kreditů</w:t>
            </w:r>
          </w:p>
        </w:tc>
        <w:tc>
          <w:tcPr>
            <w:tcW w:w="1207" w:type="dxa"/>
            <w:gridSpan w:val="2"/>
          </w:tcPr>
          <w:p w14:paraId="760E4AE9" w14:textId="77777777" w:rsidR="00363326" w:rsidRPr="00363326" w:rsidRDefault="00363326" w:rsidP="008125E4">
            <w:pPr>
              <w:jc w:val="both"/>
            </w:pPr>
            <w:r w:rsidRPr="00363326">
              <w:t>6</w:t>
            </w:r>
          </w:p>
        </w:tc>
      </w:tr>
      <w:tr w:rsidR="00363326" w14:paraId="08AD3742" w14:textId="77777777" w:rsidTr="008125E4">
        <w:tc>
          <w:tcPr>
            <w:tcW w:w="3086" w:type="dxa"/>
            <w:shd w:val="clear" w:color="auto" w:fill="F7CAAC"/>
          </w:tcPr>
          <w:p w14:paraId="086FAD9F" w14:textId="77777777" w:rsidR="00363326" w:rsidRPr="00363326" w:rsidRDefault="00363326" w:rsidP="008125E4">
            <w:pPr>
              <w:jc w:val="both"/>
              <w:rPr>
                <w:b/>
              </w:rPr>
            </w:pPr>
            <w:r w:rsidRPr="00363326">
              <w:rPr>
                <w:b/>
              </w:rPr>
              <w:t>Prerekvizity, korekvizity, ekvivalence</w:t>
            </w:r>
          </w:p>
        </w:tc>
        <w:tc>
          <w:tcPr>
            <w:tcW w:w="6769" w:type="dxa"/>
            <w:gridSpan w:val="7"/>
          </w:tcPr>
          <w:p w14:paraId="3F645F6A" w14:textId="77777777" w:rsidR="00363326" w:rsidRPr="00363326" w:rsidRDefault="00363326" w:rsidP="008125E4">
            <w:pPr>
              <w:jc w:val="both"/>
            </w:pPr>
          </w:p>
        </w:tc>
      </w:tr>
      <w:tr w:rsidR="00363326" w14:paraId="2AE52665" w14:textId="77777777" w:rsidTr="008125E4">
        <w:tc>
          <w:tcPr>
            <w:tcW w:w="3086" w:type="dxa"/>
            <w:shd w:val="clear" w:color="auto" w:fill="F7CAAC"/>
          </w:tcPr>
          <w:p w14:paraId="782D98F8" w14:textId="77777777" w:rsidR="00363326" w:rsidRPr="00363326" w:rsidRDefault="00363326" w:rsidP="008125E4">
            <w:pPr>
              <w:jc w:val="both"/>
              <w:rPr>
                <w:b/>
              </w:rPr>
            </w:pPr>
            <w:r w:rsidRPr="00363326">
              <w:rPr>
                <w:b/>
              </w:rPr>
              <w:t>Způsob ověření studijních výsledků</w:t>
            </w:r>
          </w:p>
        </w:tc>
        <w:tc>
          <w:tcPr>
            <w:tcW w:w="3406" w:type="dxa"/>
            <w:gridSpan w:val="4"/>
          </w:tcPr>
          <w:p w14:paraId="08525291" w14:textId="77777777" w:rsidR="00363326" w:rsidRPr="00363326" w:rsidRDefault="00363326" w:rsidP="008125E4">
            <w:pPr>
              <w:jc w:val="both"/>
            </w:pPr>
            <w:r w:rsidRPr="00363326">
              <w:t>zápočet, zkouška</w:t>
            </w:r>
          </w:p>
        </w:tc>
        <w:tc>
          <w:tcPr>
            <w:tcW w:w="2156" w:type="dxa"/>
            <w:shd w:val="clear" w:color="auto" w:fill="F7CAAC"/>
          </w:tcPr>
          <w:p w14:paraId="59362A83" w14:textId="77777777" w:rsidR="00363326" w:rsidRPr="00363326" w:rsidRDefault="00363326" w:rsidP="008125E4">
            <w:pPr>
              <w:jc w:val="both"/>
              <w:rPr>
                <w:b/>
              </w:rPr>
            </w:pPr>
            <w:r w:rsidRPr="00363326">
              <w:rPr>
                <w:b/>
              </w:rPr>
              <w:t>Forma výuky</w:t>
            </w:r>
          </w:p>
        </w:tc>
        <w:tc>
          <w:tcPr>
            <w:tcW w:w="1207" w:type="dxa"/>
            <w:gridSpan w:val="2"/>
          </w:tcPr>
          <w:p w14:paraId="0E09D961" w14:textId="77777777" w:rsidR="00363326" w:rsidRPr="00363326" w:rsidRDefault="00363326" w:rsidP="008125E4">
            <w:pPr>
              <w:jc w:val="both"/>
            </w:pPr>
            <w:r w:rsidRPr="00363326">
              <w:t>přednáška, seminář</w:t>
            </w:r>
          </w:p>
        </w:tc>
      </w:tr>
      <w:tr w:rsidR="00363326" w14:paraId="5C11E199" w14:textId="77777777" w:rsidTr="008125E4">
        <w:tc>
          <w:tcPr>
            <w:tcW w:w="3086" w:type="dxa"/>
            <w:shd w:val="clear" w:color="auto" w:fill="F7CAAC"/>
          </w:tcPr>
          <w:p w14:paraId="33FEC776" w14:textId="77777777" w:rsidR="00363326" w:rsidRPr="00363326" w:rsidRDefault="00363326" w:rsidP="008125E4">
            <w:pPr>
              <w:jc w:val="both"/>
              <w:rPr>
                <w:b/>
              </w:rPr>
            </w:pPr>
            <w:r w:rsidRPr="00363326">
              <w:rPr>
                <w:b/>
              </w:rPr>
              <w:t>Forma způsobu ověření studijních výsledků a další požadavky na studenta</w:t>
            </w:r>
          </w:p>
        </w:tc>
        <w:tc>
          <w:tcPr>
            <w:tcW w:w="6769" w:type="dxa"/>
            <w:gridSpan w:val="7"/>
            <w:tcBorders>
              <w:bottom w:val="nil"/>
            </w:tcBorders>
          </w:tcPr>
          <w:p w14:paraId="5036BA61" w14:textId="77777777" w:rsidR="00363326" w:rsidRPr="00363326" w:rsidRDefault="00363326" w:rsidP="008125E4">
            <w:pPr>
              <w:jc w:val="both"/>
            </w:pPr>
            <w:r w:rsidRPr="00363326">
              <w:t>Způsob zakončení předmětu – zápočet, zkouška</w:t>
            </w:r>
          </w:p>
          <w:p w14:paraId="5E990423" w14:textId="77777777" w:rsidR="00363326" w:rsidRPr="00363326" w:rsidRDefault="00363326" w:rsidP="00FF20BD">
            <w:pPr>
              <w:jc w:val="both"/>
            </w:pPr>
            <w:r w:rsidRPr="00363326">
              <w:t>Požadavky na zápočet</w:t>
            </w:r>
            <w:r w:rsidR="00FF20BD">
              <w:t xml:space="preserve">: </w:t>
            </w:r>
            <w:r w:rsidRPr="00363326">
              <w:t>8</w:t>
            </w:r>
            <w:r w:rsidR="00FF20BD">
              <w:t xml:space="preserve">0% aktivní účast na seminářích; </w:t>
            </w:r>
            <w:r w:rsidRPr="00363326">
              <w:t>závěrečný zápočtový test s minimální 60% úspěšností z celkového počtu bodů.</w:t>
            </w:r>
          </w:p>
          <w:p w14:paraId="2F4097F2" w14:textId="77777777" w:rsidR="00363326" w:rsidRPr="00363326" w:rsidRDefault="00FF20BD" w:rsidP="00FF20BD">
            <w:pPr>
              <w:jc w:val="both"/>
            </w:pPr>
            <w:r>
              <w:t xml:space="preserve">Požadavky na zkoušku: </w:t>
            </w:r>
            <w:r w:rsidR="00363326" w:rsidRPr="00363326">
              <w:t>písemný test s minimální 60% úsp</w:t>
            </w:r>
            <w:r>
              <w:t xml:space="preserve">ěšností z celkového počtu bodů; </w:t>
            </w:r>
            <w:r w:rsidR="00363326" w:rsidRPr="00363326">
              <w:t>následuje ústní zkouška v rozsahu znalostí přednášek a seminářů.</w:t>
            </w:r>
          </w:p>
        </w:tc>
      </w:tr>
      <w:tr w:rsidR="00363326" w14:paraId="26988932" w14:textId="77777777" w:rsidTr="008125E4">
        <w:trPr>
          <w:trHeight w:val="87"/>
        </w:trPr>
        <w:tc>
          <w:tcPr>
            <w:tcW w:w="9855" w:type="dxa"/>
            <w:gridSpan w:val="8"/>
            <w:tcBorders>
              <w:top w:val="nil"/>
            </w:tcBorders>
          </w:tcPr>
          <w:p w14:paraId="35089DBF" w14:textId="77777777" w:rsidR="00363326" w:rsidRPr="00363326" w:rsidRDefault="00363326" w:rsidP="008125E4">
            <w:pPr>
              <w:jc w:val="both"/>
            </w:pPr>
          </w:p>
        </w:tc>
      </w:tr>
      <w:tr w:rsidR="00363326" w14:paraId="7D6C3996" w14:textId="77777777" w:rsidTr="008125E4">
        <w:trPr>
          <w:trHeight w:val="197"/>
        </w:trPr>
        <w:tc>
          <w:tcPr>
            <w:tcW w:w="3086" w:type="dxa"/>
            <w:tcBorders>
              <w:top w:val="nil"/>
            </w:tcBorders>
            <w:shd w:val="clear" w:color="auto" w:fill="F7CAAC"/>
          </w:tcPr>
          <w:p w14:paraId="44D410B7" w14:textId="77777777" w:rsidR="00363326" w:rsidRPr="00363326" w:rsidRDefault="00363326" w:rsidP="008125E4">
            <w:pPr>
              <w:jc w:val="both"/>
              <w:rPr>
                <w:b/>
              </w:rPr>
            </w:pPr>
            <w:r w:rsidRPr="00363326">
              <w:rPr>
                <w:b/>
              </w:rPr>
              <w:t>Garant předmětu</w:t>
            </w:r>
          </w:p>
        </w:tc>
        <w:tc>
          <w:tcPr>
            <w:tcW w:w="6769" w:type="dxa"/>
            <w:gridSpan w:val="7"/>
            <w:tcBorders>
              <w:top w:val="nil"/>
            </w:tcBorders>
          </w:tcPr>
          <w:p w14:paraId="1692163F" w14:textId="77777777" w:rsidR="00363326" w:rsidRPr="00363326" w:rsidRDefault="00363326" w:rsidP="008125E4">
            <w:pPr>
              <w:jc w:val="both"/>
            </w:pPr>
            <w:r w:rsidRPr="00363326">
              <w:t>Ing. Kamil Dobeš, Ph.D.</w:t>
            </w:r>
          </w:p>
        </w:tc>
      </w:tr>
      <w:tr w:rsidR="00363326" w14:paraId="7132AE45" w14:textId="77777777" w:rsidTr="008125E4">
        <w:trPr>
          <w:trHeight w:val="243"/>
        </w:trPr>
        <w:tc>
          <w:tcPr>
            <w:tcW w:w="3086" w:type="dxa"/>
            <w:tcBorders>
              <w:top w:val="nil"/>
            </w:tcBorders>
            <w:shd w:val="clear" w:color="auto" w:fill="F7CAAC"/>
          </w:tcPr>
          <w:p w14:paraId="3BEA335E" w14:textId="77777777" w:rsidR="00363326" w:rsidRPr="00363326" w:rsidRDefault="00363326" w:rsidP="008125E4">
            <w:pPr>
              <w:jc w:val="both"/>
              <w:rPr>
                <w:b/>
              </w:rPr>
            </w:pPr>
            <w:r w:rsidRPr="00363326">
              <w:rPr>
                <w:b/>
              </w:rPr>
              <w:t>Zapojení garanta do výuky předmětu</w:t>
            </w:r>
          </w:p>
        </w:tc>
        <w:tc>
          <w:tcPr>
            <w:tcW w:w="6769" w:type="dxa"/>
            <w:gridSpan w:val="7"/>
            <w:tcBorders>
              <w:top w:val="nil"/>
            </w:tcBorders>
          </w:tcPr>
          <w:p w14:paraId="22C16B00" w14:textId="77777777" w:rsidR="00363326" w:rsidRPr="00363326" w:rsidRDefault="00363326" w:rsidP="007B6B7A">
            <w:pPr>
              <w:jc w:val="both"/>
            </w:pPr>
            <w:r w:rsidRPr="00363326">
              <w:t xml:space="preserve">Garant se podílí na přednášení v rozsahu 100 %, dále stanovuje koncepci </w:t>
            </w:r>
            <w:r w:rsidR="007B6B7A">
              <w:t>seminářů</w:t>
            </w:r>
            <w:r w:rsidRPr="00363326">
              <w:t xml:space="preserve"> a dohlíží na jejich jednotné vedení.</w:t>
            </w:r>
          </w:p>
        </w:tc>
      </w:tr>
      <w:tr w:rsidR="00363326" w14:paraId="48C28314" w14:textId="77777777" w:rsidTr="008125E4">
        <w:tc>
          <w:tcPr>
            <w:tcW w:w="3086" w:type="dxa"/>
            <w:shd w:val="clear" w:color="auto" w:fill="F7CAAC"/>
          </w:tcPr>
          <w:p w14:paraId="40549403" w14:textId="77777777" w:rsidR="00363326" w:rsidRPr="00363326" w:rsidRDefault="00363326" w:rsidP="008125E4">
            <w:pPr>
              <w:jc w:val="both"/>
              <w:rPr>
                <w:b/>
              </w:rPr>
            </w:pPr>
            <w:r w:rsidRPr="00363326">
              <w:rPr>
                <w:b/>
              </w:rPr>
              <w:t>Vyučující</w:t>
            </w:r>
          </w:p>
        </w:tc>
        <w:tc>
          <w:tcPr>
            <w:tcW w:w="6769" w:type="dxa"/>
            <w:gridSpan w:val="7"/>
            <w:tcBorders>
              <w:bottom w:val="nil"/>
            </w:tcBorders>
          </w:tcPr>
          <w:p w14:paraId="07BF162D" w14:textId="77777777" w:rsidR="00363326" w:rsidRPr="00363326" w:rsidRDefault="00363326" w:rsidP="008125E4">
            <w:pPr>
              <w:jc w:val="both"/>
            </w:pPr>
            <w:r w:rsidRPr="00363326">
              <w:t>Ing. Kamil Dobeš, Ph.D. – přednášky (100%)</w:t>
            </w:r>
          </w:p>
        </w:tc>
      </w:tr>
      <w:tr w:rsidR="00363326" w14:paraId="452A6E71" w14:textId="77777777" w:rsidTr="008125E4">
        <w:trPr>
          <w:trHeight w:val="60"/>
        </w:trPr>
        <w:tc>
          <w:tcPr>
            <w:tcW w:w="9855" w:type="dxa"/>
            <w:gridSpan w:val="8"/>
            <w:tcBorders>
              <w:top w:val="nil"/>
            </w:tcBorders>
          </w:tcPr>
          <w:p w14:paraId="692B8216" w14:textId="77777777" w:rsidR="00363326" w:rsidRPr="00363326" w:rsidRDefault="00363326" w:rsidP="008125E4">
            <w:pPr>
              <w:jc w:val="both"/>
            </w:pPr>
          </w:p>
        </w:tc>
      </w:tr>
      <w:tr w:rsidR="00363326" w14:paraId="468F9A4D" w14:textId="77777777" w:rsidTr="008125E4">
        <w:tc>
          <w:tcPr>
            <w:tcW w:w="3086" w:type="dxa"/>
            <w:shd w:val="clear" w:color="auto" w:fill="F7CAAC"/>
          </w:tcPr>
          <w:p w14:paraId="07DBC6D6" w14:textId="77777777" w:rsidR="00363326" w:rsidRPr="00363326" w:rsidRDefault="00363326" w:rsidP="008125E4">
            <w:pPr>
              <w:jc w:val="both"/>
              <w:rPr>
                <w:b/>
              </w:rPr>
            </w:pPr>
            <w:r w:rsidRPr="00363326">
              <w:rPr>
                <w:b/>
              </w:rPr>
              <w:t>Stručná anotace předmětu</w:t>
            </w:r>
          </w:p>
        </w:tc>
        <w:tc>
          <w:tcPr>
            <w:tcW w:w="6769" w:type="dxa"/>
            <w:gridSpan w:val="7"/>
            <w:tcBorders>
              <w:bottom w:val="nil"/>
            </w:tcBorders>
          </w:tcPr>
          <w:p w14:paraId="1567B4CB" w14:textId="77777777" w:rsidR="00363326" w:rsidRPr="00363326" w:rsidRDefault="00363326" w:rsidP="008125E4">
            <w:pPr>
              <w:jc w:val="both"/>
            </w:pPr>
          </w:p>
        </w:tc>
      </w:tr>
      <w:tr w:rsidR="00363326" w14:paraId="0D505F80" w14:textId="77777777" w:rsidTr="008125E4">
        <w:trPr>
          <w:trHeight w:val="3938"/>
        </w:trPr>
        <w:tc>
          <w:tcPr>
            <w:tcW w:w="9855" w:type="dxa"/>
            <w:gridSpan w:val="8"/>
            <w:tcBorders>
              <w:top w:val="nil"/>
              <w:bottom w:val="single" w:sz="12" w:space="0" w:color="auto"/>
            </w:tcBorders>
          </w:tcPr>
          <w:p w14:paraId="0E1F4B8D" w14:textId="77777777" w:rsidR="00363326" w:rsidRPr="00363326" w:rsidRDefault="00363326" w:rsidP="008125E4">
            <w:pPr>
              <w:jc w:val="both"/>
            </w:pPr>
            <w:r w:rsidRPr="00363326">
              <w:t>Cílem předmětu je vytvořit obecný základ a východisko pro studium speciálních ekonomických disciplín ve vyšších ročnících studia. Těžiště výuky spočívá ve výkladu základních tržních kategorií a v analýze tržního procesu, který má svůj individualizovaný, firemní, národohospodářský i mezinárodní rozměr a podobu. Cílem kurzu je připravit posluchače hned v úvodu jejich ekonomické průpravy na potřebu uceleného chápání mikroekonomických souvislostí hospodářského rozvoje a chování konkrétních tržních subjektů na jednotlivých typech trhů.</w:t>
            </w:r>
          </w:p>
          <w:p w14:paraId="61A20FF3" w14:textId="3BC7E1DB" w:rsidR="00363326" w:rsidRPr="00363326" w:rsidRDefault="00363326" w:rsidP="008125E4">
            <w:pPr>
              <w:jc w:val="both"/>
            </w:pPr>
            <w:r w:rsidRPr="00363326">
              <w:t xml:space="preserve">Obsah  </w:t>
            </w:r>
          </w:p>
          <w:p w14:paraId="214AD22B"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Úvod do ekonomického studia. Základní problémy organizace ekonomiky. Základní metodické návyky. </w:t>
            </w:r>
          </w:p>
          <w:p w14:paraId="4E6D7CE2"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Trh a tržní mechanizmus. </w:t>
            </w:r>
          </w:p>
          <w:p w14:paraId="595CCBF5"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Chování spotřebitele a formování poptávky. </w:t>
            </w:r>
          </w:p>
          <w:p w14:paraId="58095862"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Nabídka na trhu výrobků a služeb. </w:t>
            </w:r>
          </w:p>
          <w:p w14:paraId="79909465"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Firma v podmínkách dokonalé konkurence a formování nabídky. Rovnováha na dokonale konkurenčním trhu. </w:t>
            </w:r>
          </w:p>
          <w:p w14:paraId="3A99DD01"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Nedokonalá konkurence. Monopol. </w:t>
            </w:r>
          </w:p>
          <w:p w14:paraId="3BC04203"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Oligopol. Monopolní konkurence. Alternativní cíle firmy. </w:t>
            </w:r>
          </w:p>
          <w:p w14:paraId="59B12DFA"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Trh primárních výrobních faktorů a formování jejich cen. </w:t>
            </w:r>
          </w:p>
          <w:p w14:paraId="7D3DB532"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Trh práce a mzda. </w:t>
            </w:r>
          </w:p>
          <w:p w14:paraId="435D3626"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Trh kapitálu. Rozdělování důchodů. </w:t>
            </w:r>
          </w:p>
          <w:p w14:paraId="69F33ABA"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 xml:space="preserve">Celková rovnováha a tržní efektivnost. </w:t>
            </w:r>
          </w:p>
          <w:p w14:paraId="3320D321" w14:textId="77777777" w:rsidR="00363326" w:rsidRPr="00363326" w:rsidRDefault="00363326" w:rsidP="00BF75AC">
            <w:pPr>
              <w:pStyle w:val="Odstavecseseznamem"/>
              <w:numPr>
                <w:ilvl w:val="0"/>
                <w:numId w:val="76"/>
              </w:numPr>
              <w:spacing w:after="0" w:line="240" w:lineRule="auto"/>
              <w:ind w:left="247" w:hanging="247"/>
              <w:jc w:val="both"/>
              <w:rPr>
                <w:rFonts w:ascii="Times New Roman" w:hAnsi="Times New Roman"/>
                <w:sz w:val="20"/>
                <w:szCs w:val="20"/>
              </w:rPr>
            </w:pPr>
            <w:r w:rsidRPr="00363326">
              <w:rPr>
                <w:rFonts w:ascii="Times New Roman" w:hAnsi="Times New Roman"/>
                <w:sz w:val="20"/>
                <w:szCs w:val="20"/>
              </w:rPr>
              <w:t>Tržní selhání. Působení státu na mikroekonomické subjekty.</w:t>
            </w:r>
          </w:p>
        </w:tc>
      </w:tr>
      <w:tr w:rsidR="00363326" w14:paraId="3448456E" w14:textId="77777777" w:rsidTr="008125E4">
        <w:trPr>
          <w:trHeight w:val="265"/>
        </w:trPr>
        <w:tc>
          <w:tcPr>
            <w:tcW w:w="3653" w:type="dxa"/>
            <w:gridSpan w:val="2"/>
            <w:tcBorders>
              <w:top w:val="nil"/>
            </w:tcBorders>
            <w:shd w:val="clear" w:color="auto" w:fill="F7CAAC"/>
          </w:tcPr>
          <w:p w14:paraId="5F6C620D" w14:textId="77777777" w:rsidR="00363326" w:rsidRPr="00363326" w:rsidRDefault="00363326" w:rsidP="008125E4">
            <w:pPr>
              <w:jc w:val="both"/>
            </w:pPr>
            <w:r w:rsidRPr="00363326">
              <w:rPr>
                <w:b/>
              </w:rPr>
              <w:t>Studijní literatura a studijní pomůcky</w:t>
            </w:r>
          </w:p>
        </w:tc>
        <w:tc>
          <w:tcPr>
            <w:tcW w:w="6202" w:type="dxa"/>
            <w:gridSpan w:val="6"/>
            <w:tcBorders>
              <w:top w:val="nil"/>
              <w:bottom w:val="nil"/>
            </w:tcBorders>
          </w:tcPr>
          <w:p w14:paraId="5BFA8189" w14:textId="77777777" w:rsidR="00363326" w:rsidRPr="00363326" w:rsidRDefault="00363326" w:rsidP="008125E4">
            <w:pPr>
              <w:jc w:val="both"/>
            </w:pPr>
          </w:p>
        </w:tc>
      </w:tr>
      <w:tr w:rsidR="00363326" w14:paraId="5216086F" w14:textId="77777777" w:rsidTr="00FF20BD">
        <w:trPr>
          <w:trHeight w:val="708"/>
        </w:trPr>
        <w:tc>
          <w:tcPr>
            <w:tcW w:w="9855" w:type="dxa"/>
            <w:gridSpan w:val="8"/>
            <w:tcBorders>
              <w:top w:val="nil"/>
            </w:tcBorders>
          </w:tcPr>
          <w:p w14:paraId="539C4C93" w14:textId="77777777" w:rsidR="00363326" w:rsidRPr="00363326" w:rsidRDefault="00363326" w:rsidP="008125E4">
            <w:pPr>
              <w:jc w:val="both"/>
              <w:rPr>
                <w:b/>
              </w:rPr>
            </w:pPr>
            <w:r w:rsidRPr="00363326">
              <w:rPr>
                <w:b/>
              </w:rPr>
              <w:t>Povinná literatura</w:t>
            </w:r>
          </w:p>
          <w:p w14:paraId="4B33FD31" w14:textId="77777777" w:rsidR="00CF693F" w:rsidRPr="00363326" w:rsidRDefault="00CF693F" w:rsidP="00CF693F">
            <w:pPr>
              <w:jc w:val="both"/>
            </w:pPr>
            <w:r w:rsidRPr="00363326">
              <w:t xml:space="preserve">BERNANKE, B., FRANK, R. H. </w:t>
            </w:r>
            <w:r w:rsidRPr="00363326">
              <w:rPr>
                <w:i/>
              </w:rPr>
              <w:t>Ekonomie</w:t>
            </w:r>
            <w:r w:rsidRPr="00363326">
              <w:t>. Praha: Grada, 2003, 803 s. ISBN 8024704714.</w:t>
            </w:r>
          </w:p>
          <w:p w14:paraId="12D59AC6" w14:textId="77777777" w:rsidR="00CF693F" w:rsidRPr="00363326" w:rsidRDefault="00CF693F" w:rsidP="00CF693F">
            <w:pPr>
              <w:jc w:val="both"/>
            </w:pPr>
            <w:r w:rsidRPr="00363326">
              <w:t xml:space="preserve">DOHNALOVÁ, Z. </w:t>
            </w:r>
            <w:r w:rsidRPr="00363326">
              <w:rPr>
                <w:i/>
              </w:rPr>
              <w:t>Mikroekonomie</w:t>
            </w:r>
            <w:r w:rsidRPr="00363326">
              <w:t>. Zlín: Univerzita Tomáše Bati ve Zlíně, Fakulta managementu a ekonomiky, 2014, 185 s. ISBN 978-80-8154-033-2.</w:t>
            </w:r>
          </w:p>
          <w:p w14:paraId="3F7F69A1" w14:textId="77777777" w:rsidR="00CF693F" w:rsidRPr="00363326" w:rsidRDefault="00CF693F" w:rsidP="00CF693F">
            <w:pPr>
              <w:jc w:val="both"/>
            </w:pPr>
            <w:r w:rsidRPr="00363326">
              <w:t xml:space="preserve">DOHNALOVÁ, Z. </w:t>
            </w:r>
            <w:r w:rsidRPr="00363326">
              <w:rPr>
                <w:i/>
              </w:rPr>
              <w:t>Mikroekonomie I: studijní pomůcka pro distanční studium</w:t>
            </w:r>
            <w:r w:rsidRPr="00363326">
              <w:t>. Vyd. 3., upr. Zlín: Univerzita Tomáše Bati ve Zlíně, 2011, 201 s. ISBN 978-80-7318-986-0.</w:t>
            </w:r>
          </w:p>
          <w:p w14:paraId="16042BD8" w14:textId="77777777" w:rsidR="00CF693F" w:rsidRPr="00363326" w:rsidRDefault="00CF693F" w:rsidP="00CF693F">
            <w:pPr>
              <w:jc w:val="both"/>
            </w:pPr>
            <w:r w:rsidRPr="00363326">
              <w:t xml:space="preserve">DOHNALOVÁ, Z., DOBEŠ, K. </w:t>
            </w:r>
            <w:r w:rsidRPr="00363326">
              <w:rPr>
                <w:i/>
              </w:rPr>
              <w:t>Mikroekonomie pro bakalářské studium: cvičebnice</w:t>
            </w:r>
            <w:r w:rsidRPr="00363326">
              <w:t>. 5., upr. vyd. Zlín: Univerzita Tomáše Bati ve Zlíně, 2010, 89 s. ISBN 978-80-7318-977-8.</w:t>
            </w:r>
          </w:p>
          <w:p w14:paraId="2E328569" w14:textId="77777777" w:rsidR="00D7746B" w:rsidRDefault="00D7746B" w:rsidP="00D7746B">
            <w:pPr>
              <w:jc w:val="both"/>
            </w:pPr>
            <w:r w:rsidRPr="002857D1">
              <w:t>HOŘEJŠÍ, B</w:t>
            </w:r>
            <w:r>
              <w:t>.</w:t>
            </w:r>
            <w:r w:rsidRPr="002857D1">
              <w:t>, SOUKUPOVÁ,</w:t>
            </w:r>
            <w:r>
              <w:t xml:space="preserve"> J.,</w:t>
            </w:r>
            <w:r w:rsidRPr="002857D1">
              <w:t xml:space="preserve"> MACÁKOVÁ</w:t>
            </w:r>
            <w:r>
              <w:t>, L.,</w:t>
            </w:r>
            <w:r w:rsidRPr="002857D1">
              <w:t xml:space="preserve"> SOUKUP</w:t>
            </w:r>
            <w:r>
              <w:t>, J</w:t>
            </w:r>
            <w:r w:rsidRPr="002857D1">
              <w:rPr>
                <w:i/>
              </w:rPr>
              <w:t>. Mikroekonomie</w:t>
            </w:r>
            <w:r w:rsidRPr="002857D1">
              <w:t>. 6. aktualizované a doplněné vydání. Praha: Management Press, 2018, 581 s. ISBN 978-80-7261-538-4.</w:t>
            </w:r>
          </w:p>
          <w:p w14:paraId="389A43EA" w14:textId="77777777" w:rsidR="00363326" w:rsidRPr="00363326" w:rsidRDefault="00363326" w:rsidP="008125E4">
            <w:pPr>
              <w:jc w:val="both"/>
            </w:pPr>
            <w:r w:rsidRPr="00363326">
              <w:t xml:space="preserve">MACÁKOVÁ, L. </w:t>
            </w:r>
            <w:r w:rsidRPr="00363326">
              <w:rPr>
                <w:i/>
              </w:rPr>
              <w:t>Mikroekonomie: základní kurz</w:t>
            </w:r>
            <w:r w:rsidRPr="00363326">
              <w:t>. 11. vyd. Slaný: Melandrium, 2010, dotisk, 275 s. ISBN 978-80-86175-70-6.</w:t>
            </w:r>
          </w:p>
          <w:p w14:paraId="29FF868C" w14:textId="77777777" w:rsidR="00CF693F" w:rsidRPr="00E357AF" w:rsidRDefault="00CF693F" w:rsidP="00CF693F">
            <w:pPr>
              <w:jc w:val="both"/>
            </w:pPr>
            <w:r w:rsidRPr="00E357AF">
              <w:t xml:space="preserve">MANKIW, N. G. </w:t>
            </w:r>
            <w:r w:rsidRPr="00E357AF">
              <w:rPr>
                <w:i/>
              </w:rPr>
              <w:t>Zásady ekonomie</w:t>
            </w:r>
            <w:r w:rsidRPr="00E357AF">
              <w:t xml:space="preserve">. Praha: Grada, </w:t>
            </w:r>
            <w:r>
              <w:t>2000</w:t>
            </w:r>
            <w:r w:rsidRPr="00E357AF">
              <w:t>, 76</w:t>
            </w:r>
            <w:r>
              <w:t>8</w:t>
            </w:r>
            <w:r w:rsidRPr="00E357AF">
              <w:t xml:space="preserve"> s. ISBN </w:t>
            </w:r>
            <w:r w:rsidRPr="0010772B">
              <w:rPr>
                <w:shd w:val="clear" w:color="auto" w:fill="FFFFFF"/>
              </w:rPr>
              <w:t>978-80-7169-891-1</w:t>
            </w:r>
            <w:r w:rsidRPr="0010772B">
              <w:t>.</w:t>
            </w:r>
          </w:p>
          <w:p w14:paraId="3EB38650" w14:textId="77777777" w:rsidR="00363326" w:rsidRPr="00363326" w:rsidRDefault="00363326" w:rsidP="008125E4">
            <w:pPr>
              <w:jc w:val="both"/>
            </w:pPr>
            <w:r w:rsidRPr="00363326">
              <w:rPr>
                <w:b/>
              </w:rPr>
              <w:t>Doporučená literatura</w:t>
            </w:r>
          </w:p>
          <w:p w14:paraId="305CF872" w14:textId="77777777" w:rsidR="00CF693F" w:rsidRPr="00363326" w:rsidRDefault="00CF693F" w:rsidP="00CF693F">
            <w:pPr>
              <w:jc w:val="both"/>
            </w:pPr>
            <w:r w:rsidRPr="00363326">
              <w:t xml:space="preserve">BESANKO, D., BRAEUTIGAM, R. R., ROCKETT, K. </w:t>
            </w:r>
            <w:r w:rsidRPr="00363326">
              <w:rPr>
                <w:i/>
              </w:rPr>
              <w:t>Microeconomics: international student version</w:t>
            </w:r>
            <w:r w:rsidRPr="00363326">
              <w:t>. 5th ed. Hoboken: Wiley, 2015, 684 s. ISBN 978-1-118-71638-0.</w:t>
            </w:r>
          </w:p>
          <w:p w14:paraId="083487C1" w14:textId="77777777" w:rsidR="00363326" w:rsidRPr="00363326" w:rsidRDefault="00363326" w:rsidP="008125E4">
            <w:pPr>
              <w:jc w:val="both"/>
            </w:pPr>
            <w:r w:rsidRPr="00363326">
              <w:t xml:space="preserve">HOLMAN, R. </w:t>
            </w:r>
            <w:r w:rsidRPr="00363326">
              <w:rPr>
                <w:i/>
              </w:rPr>
              <w:t>Ekonomie</w:t>
            </w:r>
            <w:r w:rsidRPr="00363326">
              <w:t>. 6. vydání. Praha: C.H. Beck, 2016, 696 s. ISBN 978-80-7400-278-6.</w:t>
            </w:r>
          </w:p>
          <w:p w14:paraId="0B75A1E7" w14:textId="77777777" w:rsidR="00CF693F" w:rsidRDefault="00CF693F" w:rsidP="008125E4">
            <w:pPr>
              <w:jc w:val="both"/>
            </w:pPr>
            <w:r w:rsidRPr="00363326">
              <w:t xml:space="preserve">KRUGMAN, P. R., WELLS, R. </w:t>
            </w:r>
            <w:r w:rsidRPr="00363326">
              <w:rPr>
                <w:i/>
              </w:rPr>
              <w:t>Microeconomics.</w:t>
            </w:r>
            <w:r w:rsidRPr="00363326">
              <w:t xml:space="preserve"> 3rd ed. New York, NY: Worth Publishers, 2013, 595 s. ISBN 978-1-4292-8342-7.</w:t>
            </w:r>
          </w:p>
          <w:p w14:paraId="1B879FC7" w14:textId="77777777" w:rsidR="00CF693F" w:rsidRPr="00363326" w:rsidRDefault="00CF693F" w:rsidP="00CF693F">
            <w:pPr>
              <w:jc w:val="both"/>
            </w:pPr>
            <w:r w:rsidRPr="00363326">
              <w:lastRenderedPageBreak/>
              <w:t xml:space="preserve">PINDYCK, R. S., RUBINFELD, D. L. </w:t>
            </w:r>
            <w:r w:rsidRPr="00363326">
              <w:rPr>
                <w:i/>
              </w:rPr>
              <w:t>Microeconomics.</w:t>
            </w:r>
            <w:r w:rsidRPr="00363326">
              <w:t xml:space="preserve"> Eighth edition. Boston: Pearson, 2015, 739 s. ISBN 978-1-292-08197-7.</w:t>
            </w:r>
          </w:p>
          <w:p w14:paraId="62489EAC" w14:textId="3AD0E3AD" w:rsidR="00363326" w:rsidRPr="00363326" w:rsidRDefault="00363326" w:rsidP="008125E4">
            <w:pPr>
              <w:jc w:val="both"/>
            </w:pPr>
            <w:r w:rsidRPr="00363326">
              <w:t xml:space="preserve">SAMUELSON, P. A., NORDHAUS, W. D. </w:t>
            </w:r>
            <w:r w:rsidRPr="00363326">
              <w:rPr>
                <w:i/>
              </w:rPr>
              <w:t>Ekonomie: 19. vydání</w:t>
            </w:r>
            <w:r w:rsidRPr="00363326">
              <w:t>. Praha: NS Svoboda, 2013, 715 s. ISBN 978-80-205-0629-0.</w:t>
            </w:r>
          </w:p>
          <w:p w14:paraId="16FC2918" w14:textId="77777777" w:rsidR="00363326" w:rsidRPr="00363326" w:rsidRDefault="00363326" w:rsidP="008125E4">
            <w:pPr>
              <w:jc w:val="both"/>
            </w:pPr>
            <w:r w:rsidRPr="00363326">
              <w:t xml:space="preserve">SCHILLER, B. R. </w:t>
            </w:r>
            <w:r w:rsidRPr="00363326">
              <w:rPr>
                <w:i/>
              </w:rPr>
              <w:t>Mikroekonomie dnes</w:t>
            </w:r>
            <w:r w:rsidRPr="00363326">
              <w:t>. Brno: Computer Press, 2004, 404 s. ISBN 80-251-0109-6.</w:t>
            </w:r>
          </w:p>
          <w:p w14:paraId="0A0738AD" w14:textId="284ABE77" w:rsidR="00363326" w:rsidRPr="00363326" w:rsidRDefault="00363326" w:rsidP="00CF693F">
            <w:pPr>
              <w:jc w:val="both"/>
            </w:pPr>
            <w:r w:rsidRPr="00363326">
              <w:t xml:space="preserve">SCHILLER, B. R. </w:t>
            </w:r>
            <w:r w:rsidRPr="00363326">
              <w:rPr>
                <w:i/>
              </w:rPr>
              <w:t>Essentials of economics</w:t>
            </w:r>
            <w:r w:rsidRPr="00363326">
              <w:t>. 6th ed. Boston: McGraw-Hill/Irwin, 2</w:t>
            </w:r>
            <w:r w:rsidR="00CF693F">
              <w:t>007, 421 s. ISBN 0-07-340279-6.</w:t>
            </w:r>
          </w:p>
        </w:tc>
      </w:tr>
      <w:tr w:rsidR="00363326" w14:paraId="0379BB8A" w14:textId="77777777" w:rsidTr="008125E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24E5E05" w14:textId="77777777" w:rsidR="00363326" w:rsidRDefault="00363326" w:rsidP="008125E4">
            <w:pPr>
              <w:jc w:val="center"/>
              <w:rPr>
                <w:b/>
              </w:rPr>
            </w:pPr>
            <w:r>
              <w:rPr>
                <w:b/>
              </w:rPr>
              <w:lastRenderedPageBreak/>
              <w:t>Informace ke kombinované nebo distanční formě</w:t>
            </w:r>
          </w:p>
        </w:tc>
      </w:tr>
      <w:tr w:rsidR="00363326" w14:paraId="0F4DD94E" w14:textId="77777777" w:rsidTr="008125E4">
        <w:tc>
          <w:tcPr>
            <w:tcW w:w="4787" w:type="dxa"/>
            <w:gridSpan w:val="3"/>
            <w:tcBorders>
              <w:top w:val="single" w:sz="2" w:space="0" w:color="auto"/>
            </w:tcBorders>
            <w:shd w:val="clear" w:color="auto" w:fill="F7CAAC"/>
          </w:tcPr>
          <w:p w14:paraId="701C48D0" w14:textId="77777777" w:rsidR="00363326" w:rsidRDefault="00363326" w:rsidP="008125E4">
            <w:pPr>
              <w:jc w:val="both"/>
            </w:pPr>
            <w:r>
              <w:rPr>
                <w:b/>
              </w:rPr>
              <w:t>Rozsah konzultací (soustředění)</w:t>
            </w:r>
          </w:p>
        </w:tc>
        <w:tc>
          <w:tcPr>
            <w:tcW w:w="889" w:type="dxa"/>
            <w:tcBorders>
              <w:top w:val="single" w:sz="2" w:space="0" w:color="auto"/>
            </w:tcBorders>
          </w:tcPr>
          <w:p w14:paraId="08224FCC" w14:textId="77777777" w:rsidR="00363326" w:rsidRDefault="00363326" w:rsidP="008125E4">
            <w:pPr>
              <w:jc w:val="both"/>
            </w:pPr>
            <w:r>
              <w:t>20</w:t>
            </w:r>
          </w:p>
        </w:tc>
        <w:tc>
          <w:tcPr>
            <w:tcW w:w="4179" w:type="dxa"/>
            <w:gridSpan w:val="4"/>
            <w:tcBorders>
              <w:top w:val="single" w:sz="2" w:space="0" w:color="auto"/>
            </w:tcBorders>
            <w:shd w:val="clear" w:color="auto" w:fill="F7CAAC"/>
          </w:tcPr>
          <w:p w14:paraId="275BFEE2" w14:textId="77777777" w:rsidR="00363326" w:rsidRDefault="00363326" w:rsidP="008125E4">
            <w:pPr>
              <w:jc w:val="both"/>
              <w:rPr>
                <w:b/>
              </w:rPr>
            </w:pPr>
            <w:r>
              <w:rPr>
                <w:b/>
              </w:rPr>
              <w:t xml:space="preserve">hodin </w:t>
            </w:r>
          </w:p>
        </w:tc>
      </w:tr>
      <w:tr w:rsidR="00363326" w14:paraId="75DA978F" w14:textId="77777777" w:rsidTr="008125E4">
        <w:tc>
          <w:tcPr>
            <w:tcW w:w="9855" w:type="dxa"/>
            <w:gridSpan w:val="8"/>
            <w:shd w:val="clear" w:color="auto" w:fill="F7CAAC"/>
          </w:tcPr>
          <w:p w14:paraId="38963777" w14:textId="77777777" w:rsidR="00363326" w:rsidRDefault="00363326" w:rsidP="008125E4">
            <w:pPr>
              <w:jc w:val="both"/>
              <w:rPr>
                <w:b/>
              </w:rPr>
            </w:pPr>
            <w:r>
              <w:rPr>
                <w:b/>
              </w:rPr>
              <w:t>Informace o způsobu kontaktu s vyučujícím</w:t>
            </w:r>
          </w:p>
        </w:tc>
      </w:tr>
      <w:tr w:rsidR="00363326" w14:paraId="25913417" w14:textId="77777777" w:rsidTr="008125E4">
        <w:trPr>
          <w:trHeight w:val="675"/>
        </w:trPr>
        <w:tc>
          <w:tcPr>
            <w:tcW w:w="9855" w:type="dxa"/>
            <w:gridSpan w:val="8"/>
          </w:tcPr>
          <w:p w14:paraId="5DF54627" w14:textId="77777777" w:rsidR="00363326" w:rsidRDefault="00363326" w:rsidP="008125E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881BBD" w14:textId="77777777" w:rsidR="009C11F1" w:rsidRDefault="009C11F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608E61FB" w14:textId="77777777" w:rsidTr="00A64388">
        <w:tc>
          <w:tcPr>
            <w:tcW w:w="9855" w:type="dxa"/>
            <w:gridSpan w:val="8"/>
            <w:tcBorders>
              <w:bottom w:val="double" w:sz="4" w:space="0" w:color="auto"/>
            </w:tcBorders>
            <w:shd w:val="clear" w:color="auto" w:fill="BDD6EE"/>
          </w:tcPr>
          <w:p w14:paraId="569D0324" w14:textId="77777777" w:rsidR="006B71AB" w:rsidRDefault="006B71AB" w:rsidP="00A64388">
            <w:pPr>
              <w:jc w:val="both"/>
              <w:rPr>
                <w:b/>
                <w:sz w:val="28"/>
              </w:rPr>
            </w:pPr>
            <w:r>
              <w:lastRenderedPageBreak/>
              <w:br w:type="page"/>
            </w:r>
            <w:r>
              <w:rPr>
                <w:b/>
                <w:sz w:val="28"/>
              </w:rPr>
              <w:t>B-III – Charakteristika studijního předmětu</w:t>
            </w:r>
          </w:p>
        </w:tc>
      </w:tr>
      <w:tr w:rsidR="006B71AB" w14:paraId="53C3F1D6" w14:textId="77777777" w:rsidTr="00A64388">
        <w:tc>
          <w:tcPr>
            <w:tcW w:w="3086" w:type="dxa"/>
            <w:tcBorders>
              <w:top w:val="double" w:sz="4" w:space="0" w:color="auto"/>
            </w:tcBorders>
            <w:shd w:val="clear" w:color="auto" w:fill="F7CAAC"/>
          </w:tcPr>
          <w:p w14:paraId="5151B539"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46A219C8" w14:textId="77777777" w:rsidR="006B71AB" w:rsidRPr="006B71AB" w:rsidRDefault="006B71AB" w:rsidP="00A64388">
            <w:pPr>
              <w:jc w:val="both"/>
            </w:pPr>
            <w:r w:rsidRPr="006B71AB">
              <w:t>Management I</w:t>
            </w:r>
          </w:p>
        </w:tc>
      </w:tr>
      <w:tr w:rsidR="006B71AB" w14:paraId="662C9AAA" w14:textId="77777777" w:rsidTr="00A64388">
        <w:tc>
          <w:tcPr>
            <w:tcW w:w="3086" w:type="dxa"/>
            <w:shd w:val="clear" w:color="auto" w:fill="F7CAAC"/>
          </w:tcPr>
          <w:p w14:paraId="1F2172F7" w14:textId="77777777" w:rsidR="006B71AB" w:rsidRPr="006B71AB" w:rsidRDefault="006B71AB" w:rsidP="00A64388">
            <w:pPr>
              <w:jc w:val="both"/>
              <w:rPr>
                <w:b/>
              </w:rPr>
            </w:pPr>
            <w:r w:rsidRPr="006B71AB">
              <w:rPr>
                <w:b/>
              </w:rPr>
              <w:t>Typ předmětu</w:t>
            </w:r>
          </w:p>
        </w:tc>
        <w:tc>
          <w:tcPr>
            <w:tcW w:w="3406" w:type="dxa"/>
            <w:gridSpan w:val="4"/>
          </w:tcPr>
          <w:p w14:paraId="61442780" w14:textId="77777777" w:rsidR="006B71AB" w:rsidRPr="006B71AB" w:rsidRDefault="006B71AB" w:rsidP="00A64388">
            <w:pPr>
              <w:jc w:val="both"/>
            </w:pPr>
            <w:r w:rsidRPr="006B71AB">
              <w:t>povinný „ZT“</w:t>
            </w:r>
          </w:p>
        </w:tc>
        <w:tc>
          <w:tcPr>
            <w:tcW w:w="2695" w:type="dxa"/>
            <w:gridSpan w:val="2"/>
            <w:shd w:val="clear" w:color="auto" w:fill="F7CAAC"/>
          </w:tcPr>
          <w:p w14:paraId="0EAC3511" w14:textId="77777777" w:rsidR="006B71AB" w:rsidRPr="006B71AB" w:rsidRDefault="006B71AB" w:rsidP="00A64388">
            <w:pPr>
              <w:jc w:val="both"/>
            </w:pPr>
            <w:r w:rsidRPr="006B71AB">
              <w:rPr>
                <w:b/>
              </w:rPr>
              <w:t>doporučený ročník / semestr</w:t>
            </w:r>
          </w:p>
        </w:tc>
        <w:tc>
          <w:tcPr>
            <w:tcW w:w="668" w:type="dxa"/>
          </w:tcPr>
          <w:p w14:paraId="7F7C7F4D" w14:textId="77777777" w:rsidR="006B71AB" w:rsidRPr="006B71AB" w:rsidRDefault="006B71AB" w:rsidP="00A64388">
            <w:pPr>
              <w:jc w:val="both"/>
            </w:pPr>
            <w:r w:rsidRPr="006B71AB">
              <w:t>1/Z</w:t>
            </w:r>
          </w:p>
        </w:tc>
      </w:tr>
      <w:tr w:rsidR="006B71AB" w14:paraId="646B6D17" w14:textId="77777777" w:rsidTr="00A64388">
        <w:tc>
          <w:tcPr>
            <w:tcW w:w="3086" w:type="dxa"/>
            <w:shd w:val="clear" w:color="auto" w:fill="F7CAAC"/>
          </w:tcPr>
          <w:p w14:paraId="583668F6" w14:textId="77777777" w:rsidR="006B71AB" w:rsidRPr="006B71AB" w:rsidRDefault="006B71AB" w:rsidP="00A64388">
            <w:pPr>
              <w:jc w:val="both"/>
              <w:rPr>
                <w:b/>
              </w:rPr>
            </w:pPr>
            <w:r w:rsidRPr="006B71AB">
              <w:rPr>
                <w:b/>
              </w:rPr>
              <w:t>Rozsah studijního předmětu</w:t>
            </w:r>
          </w:p>
        </w:tc>
        <w:tc>
          <w:tcPr>
            <w:tcW w:w="1701" w:type="dxa"/>
            <w:gridSpan w:val="2"/>
          </w:tcPr>
          <w:p w14:paraId="3A659336" w14:textId="77777777" w:rsidR="006B71AB" w:rsidRPr="006B71AB" w:rsidRDefault="006B71AB" w:rsidP="00A64388">
            <w:pPr>
              <w:jc w:val="both"/>
            </w:pPr>
            <w:r w:rsidRPr="006B71AB">
              <w:t>26p + 13s</w:t>
            </w:r>
          </w:p>
        </w:tc>
        <w:tc>
          <w:tcPr>
            <w:tcW w:w="889" w:type="dxa"/>
            <w:shd w:val="clear" w:color="auto" w:fill="F7CAAC"/>
          </w:tcPr>
          <w:p w14:paraId="65CD6365" w14:textId="77777777" w:rsidR="006B71AB" w:rsidRPr="006B71AB" w:rsidRDefault="006B71AB" w:rsidP="00A64388">
            <w:pPr>
              <w:jc w:val="both"/>
              <w:rPr>
                <w:b/>
              </w:rPr>
            </w:pPr>
            <w:r w:rsidRPr="006B71AB">
              <w:rPr>
                <w:b/>
              </w:rPr>
              <w:t xml:space="preserve">hod. </w:t>
            </w:r>
          </w:p>
        </w:tc>
        <w:tc>
          <w:tcPr>
            <w:tcW w:w="816" w:type="dxa"/>
          </w:tcPr>
          <w:p w14:paraId="136AFF4C" w14:textId="77777777" w:rsidR="006B71AB" w:rsidRPr="006B71AB" w:rsidRDefault="006B71AB" w:rsidP="00A64388">
            <w:pPr>
              <w:jc w:val="both"/>
            </w:pPr>
            <w:r w:rsidRPr="006B71AB">
              <w:t>39</w:t>
            </w:r>
          </w:p>
        </w:tc>
        <w:tc>
          <w:tcPr>
            <w:tcW w:w="2156" w:type="dxa"/>
            <w:shd w:val="clear" w:color="auto" w:fill="F7CAAC"/>
          </w:tcPr>
          <w:p w14:paraId="0AD0C5C7" w14:textId="77777777" w:rsidR="006B71AB" w:rsidRPr="006B71AB" w:rsidRDefault="006B71AB" w:rsidP="00A64388">
            <w:pPr>
              <w:jc w:val="both"/>
              <w:rPr>
                <w:b/>
              </w:rPr>
            </w:pPr>
            <w:r w:rsidRPr="006B71AB">
              <w:rPr>
                <w:b/>
              </w:rPr>
              <w:t>kreditů</w:t>
            </w:r>
          </w:p>
        </w:tc>
        <w:tc>
          <w:tcPr>
            <w:tcW w:w="1207" w:type="dxa"/>
            <w:gridSpan w:val="2"/>
          </w:tcPr>
          <w:p w14:paraId="06401B7E" w14:textId="77777777" w:rsidR="006B71AB" w:rsidRPr="006B71AB" w:rsidRDefault="006B71AB" w:rsidP="00A64388">
            <w:pPr>
              <w:jc w:val="both"/>
            </w:pPr>
            <w:r w:rsidRPr="006B71AB">
              <w:t>5</w:t>
            </w:r>
          </w:p>
        </w:tc>
      </w:tr>
      <w:tr w:rsidR="006B71AB" w14:paraId="588528C7" w14:textId="77777777" w:rsidTr="00A64388">
        <w:tc>
          <w:tcPr>
            <w:tcW w:w="3086" w:type="dxa"/>
            <w:shd w:val="clear" w:color="auto" w:fill="F7CAAC"/>
          </w:tcPr>
          <w:p w14:paraId="0844EDAA" w14:textId="77777777" w:rsidR="006B71AB" w:rsidRPr="006B71AB" w:rsidRDefault="006B71AB" w:rsidP="00A64388">
            <w:pPr>
              <w:jc w:val="both"/>
              <w:rPr>
                <w:b/>
              </w:rPr>
            </w:pPr>
            <w:r w:rsidRPr="006B71AB">
              <w:rPr>
                <w:b/>
              </w:rPr>
              <w:t>Prerekvizity, korekvizity, ekvivalence</w:t>
            </w:r>
          </w:p>
        </w:tc>
        <w:tc>
          <w:tcPr>
            <w:tcW w:w="6769" w:type="dxa"/>
            <w:gridSpan w:val="7"/>
          </w:tcPr>
          <w:p w14:paraId="575E5239" w14:textId="77777777" w:rsidR="006B71AB" w:rsidRPr="006B71AB" w:rsidRDefault="00363326" w:rsidP="00A64388">
            <w:pPr>
              <w:jc w:val="both"/>
            </w:pPr>
            <w:r>
              <w:t>Ekvivalence (</w:t>
            </w:r>
            <w:r w:rsidR="006B71AB" w:rsidRPr="006B71AB">
              <w:t>Ma</w:t>
            </w:r>
            <w:r>
              <w:t>nagement I)</w:t>
            </w:r>
          </w:p>
        </w:tc>
      </w:tr>
      <w:tr w:rsidR="006B71AB" w14:paraId="073F9CB1" w14:textId="77777777" w:rsidTr="00A64388">
        <w:tc>
          <w:tcPr>
            <w:tcW w:w="3086" w:type="dxa"/>
            <w:shd w:val="clear" w:color="auto" w:fill="F7CAAC"/>
          </w:tcPr>
          <w:p w14:paraId="077A2C7E" w14:textId="77777777" w:rsidR="006B71AB" w:rsidRPr="006B71AB" w:rsidRDefault="006B71AB" w:rsidP="00A64388">
            <w:pPr>
              <w:jc w:val="both"/>
              <w:rPr>
                <w:b/>
              </w:rPr>
            </w:pPr>
            <w:r w:rsidRPr="006B71AB">
              <w:rPr>
                <w:b/>
              </w:rPr>
              <w:t>Způsob ověření studijních výsledků</w:t>
            </w:r>
          </w:p>
        </w:tc>
        <w:tc>
          <w:tcPr>
            <w:tcW w:w="3406" w:type="dxa"/>
            <w:gridSpan w:val="4"/>
          </w:tcPr>
          <w:p w14:paraId="75099B36" w14:textId="77777777" w:rsidR="006B71AB" w:rsidRPr="006B71AB" w:rsidRDefault="006B71AB" w:rsidP="00A64388">
            <w:pPr>
              <w:jc w:val="both"/>
            </w:pPr>
            <w:r w:rsidRPr="006B71AB">
              <w:t>zápočet, zkouška</w:t>
            </w:r>
          </w:p>
        </w:tc>
        <w:tc>
          <w:tcPr>
            <w:tcW w:w="2156" w:type="dxa"/>
            <w:shd w:val="clear" w:color="auto" w:fill="F7CAAC"/>
          </w:tcPr>
          <w:p w14:paraId="0C9464BA" w14:textId="77777777" w:rsidR="006B71AB" w:rsidRPr="006B71AB" w:rsidRDefault="006B71AB" w:rsidP="00A64388">
            <w:pPr>
              <w:jc w:val="both"/>
              <w:rPr>
                <w:b/>
              </w:rPr>
            </w:pPr>
            <w:r w:rsidRPr="006B71AB">
              <w:rPr>
                <w:b/>
              </w:rPr>
              <w:t>Forma výuky</w:t>
            </w:r>
          </w:p>
        </w:tc>
        <w:tc>
          <w:tcPr>
            <w:tcW w:w="1207" w:type="dxa"/>
            <w:gridSpan w:val="2"/>
          </w:tcPr>
          <w:p w14:paraId="33E8DBA8" w14:textId="77777777" w:rsidR="006B71AB" w:rsidRPr="006B71AB" w:rsidRDefault="006B71AB" w:rsidP="00A64388">
            <w:pPr>
              <w:jc w:val="both"/>
            </w:pPr>
            <w:r w:rsidRPr="006B71AB">
              <w:t>přednáška, seminář</w:t>
            </w:r>
          </w:p>
        </w:tc>
      </w:tr>
      <w:tr w:rsidR="006B71AB" w14:paraId="7E3540F0" w14:textId="77777777" w:rsidTr="00A64388">
        <w:tc>
          <w:tcPr>
            <w:tcW w:w="3086" w:type="dxa"/>
            <w:shd w:val="clear" w:color="auto" w:fill="F7CAAC"/>
          </w:tcPr>
          <w:p w14:paraId="2E6AF1EB"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57CF8003" w14:textId="77777777" w:rsidR="006B71AB" w:rsidRPr="006B71AB" w:rsidRDefault="006B71AB" w:rsidP="00A64388">
            <w:pPr>
              <w:jc w:val="both"/>
            </w:pPr>
            <w:r w:rsidRPr="006B71AB">
              <w:t>Způsob zakončení předmětu – zápočet, zkouška</w:t>
            </w:r>
          </w:p>
          <w:p w14:paraId="4E6EE368" w14:textId="77777777" w:rsidR="006B71AB" w:rsidRPr="006B71AB" w:rsidRDefault="006B71AB" w:rsidP="00FF20BD">
            <w:pPr>
              <w:jc w:val="both"/>
            </w:pPr>
            <w:r w:rsidRPr="006B71AB">
              <w:t>Požadavky na zápočet:</w:t>
            </w:r>
            <w:r w:rsidR="00FF20BD">
              <w:t xml:space="preserve"> </w:t>
            </w:r>
            <w:r w:rsidRPr="006B71AB">
              <w:t>80% aktivní účast na seminářích; prezentace na seminářích</w:t>
            </w:r>
          </w:p>
          <w:p w14:paraId="0F16F157" w14:textId="77777777" w:rsidR="006B71AB" w:rsidRPr="006B71AB" w:rsidRDefault="006B71AB" w:rsidP="00FF20BD">
            <w:pPr>
              <w:jc w:val="both"/>
            </w:pPr>
            <w:r w:rsidRPr="006B71AB">
              <w:t xml:space="preserve">Požadavky na zkoušku: </w:t>
            </w:r>
            <w:r w:rsidRPr="00FF20BD">
              <w:t>písemný test m</w:t>
            </w:r>
            <w:r w:rsidR="00FF20BD" w:rsidRPr="00FF20BD">
              <w:t xml:space="preserve">usí být napsán alespoň na 60 %; </w:t>
            </w:r>
            <w:r w:rsidRPr="00FF20BD">
              <w:t xml:space="preserve">následuje ústní zkouška v rozsahu znalostí přednášek a seminářů; </w:t>
            </w:r>
            <w:r w:rsidRPr="006B71AB">
              <w:t>vypracování a odevzdání týmového manažerského projektu na zadané téma.</w:t>
            </w:r>
          </w:p>
        </w:tc>
      </w:tr>
      <w:tr w:rsidR="006B71AB" w14:paraId="6679C1B3" w14:textId="77777777" w:rsidTr="00A64388">
        <w:trPr>
          <w:trHeight w:val="87"/>
        </w:trPr>
        <w:tc>
          <w:tcPr>
            <w:tcW w:w="9855" w:type="dxa"/>
            <w:gridSpan w:val="8"/>
            <w:tcBorders>
              <w:top w:val="nil"/>
            </w:tcBorders>
          </w:tcPr>
          <w:p w14:paraId="5C092914" w14:textId="77777777" w:rsidR="006B71AB" w:rsidRPr="006B71AB" w:rsidRDefault="006B71AB" w:rsidP="00A64388">
            <w:pPr>
              <w:jc w:val="both"/>
            </w:pPr>
          </w:p>
        </w:tc>
      </w:tr>
      <w:tr w:rsidR="006B71AB" w14:paraId="05A313DD" w14:textId="77777777" w:rsidTr="00A64388">
        <w:trPr>
          <w:trHeight w:val="197"/>
        </w:trPr>
        <w:tc>
          <w:tcPr>
            <w:tcW w:w="3086" w:type="dxa"/>
            <w:tcBorders>
              <w:top w:val="nil"/>
            </w:tcBorders>
            <w:shd w:val="clear" w:color="auto" w:fill="F7CAAC"/>
          </w:tcPr>
          <w:p w14:paraId="6808DD45"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371D99D3" w14:textId="77777777" w:rsidR="006B71AB" w:rsidRPr="006B71AB" w:rsidRDefault="006B71AB" w:rsidP="00A64388">
            <w:pPr>
              <w:jc w:val="both"/>
            </w:pPr>
            <w:r w:rsidRPr="006B71AB">
              <w:t>Ing. Janka Vydrová, Ph.D.</w:t>
            </w:r>
          </w:p>
        </w:tc>
      </w:tr>
      <w:tr w:rsidR="006B71AB" w14:paraId="7417904B" w14:textId="77777777" w:rsidTr="00A64388">
        <w:trPr>
          <w:trHeight w:val="243"/>
        </w:trPr>
        <w:tc>
          <w:tcPr>
            <w:tcW w:w="3086" w:type="dxa"/>
            <w:tcBorders>
              <w:top w:val="nil"/>
            </w:tcBorders>
            <w:shd w:val="clear" w:color="auto" w:fill="F7CAAC"/>
          </w:tcPr>
          <w:p w14:paraId="5C3DC174"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48335382" w14:textId="77777777" w:rsidR="006B71AB" w:rsidRPr="006B71AB" w:rsidRDefault="006B71AB" w:rsidP="00A64388">
            <w:pPr>
              <w:jc w:val="both"/>
            </w:pPr>
            <w:r w:rsidRPr="006B71AB">
              <w:t>Garant se podílí na přednášení v rozsahu 100 %, dále stanovuje koncepci seminářů a dohlíží na jejich jednotné vedení.</w:t>
            </w:r>
          </w:p>
        </w:tc>
      </w:tr>
      <w:tr w:rsidR="006B71AB" w14:paraId="7C0F86AD" w14:textId="77777777" w:rsidTr="00A64388">
        <w:tc>
          <w:tcPr>
            <w:tcW w:w="3086" w:type="dxa"/>
            <w:shd w:val="clear" w:color="auto" w:fill="F7CAAC"/>
          </w:tcPr>
          <w:p w14:paraId="470786EE"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06D031B4" w14:textId="77777777" w:rsidR="006B71AB" w:rsidRPr="006B71AB" w:rsidRDefault="006B71AB" w:rsidP="00A64388">
            <w:pPr>
              <w:jc w:val="both"/>
            </w:pPr>
            <w:r w:rsidRPr="006B71AB">
              <w:t xml:space="preserve">Ing. Janka Vydrová, Ph.D. – přednášky (100%) </w:t>
            </w:r>
          </w:p>
        </w:tc>
      </w:tr>
      <w:tr w:rsidR="006B71AB" w14:paraId="169EDD8F" w14:textId="77777777" w:rsidTr="00A64388">
        <w:trPr>
          <w:trHeight w:val="56"/>
        </w:trPr>
        <w:tc>
          <w:tcPr>
            <w:tcW w:w="9855" w:type="dxa"/>
            <w:gridSpan w:val="8"/>
            <w:tcBorders>
              <w:top w:val="nil"/>
            </w:tcBorders>
          </w:tcPr>
          <w:p w14:paraId="7AAE9534" w14:textId="77777777" w:rsidR="006B71AB" w:rsidRPr="006B71AB" w:rsidRDefault="006B71AB" w:rsidP="00A64388">
            <w:pPr>
              <w:jc w:val="both"/>
            </w:pPr>
          </w:p>
        </w:tc>
      </w:tr>
      <w:tr w:rsidR="006B71AB" w14:paraId="15F43AA0" w14:textId="77777777" w:rsidTr="00A64388">
        <w:tc>
          <w:tcPr>
            <w:tcW w:w="3086" w:type="dxa"/>
            <w:shd w:val="clear" w:color="auto" w:fill="F7CAAC"/>
          </w:tcPr>
          <w:p w14:paraId="67A67F8D"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797844CC" w14:textId="77777777" w:rsidR="006B71AB" w:rsidRPr="006B71AB" w:rsidRDefault="006B71AB" w:rsidP="00A64388">
            <w:pPr>
              <w:jc w:val="both"/>
            </w:pPr>
          </w:p>
        </w:tc>
      </w:tr>
      <w:tr w:rsidR="006B71AB" w14:paraId="6D0C66E3" w14:textId="77777777" w:rsidTr="00A64388">
        <w:trPr>
          <w:trHeight w:val="3938"/>
        </w:trPr>
        <w:tc>
          <w:tcPr>
            <w:tcW w:w="9855" w:type="dxa"/>
            <w:gridSpan w:val="8"/>
            <w:tcBorders>
              <w:top w:val="nil"/>
              <w:bottom w:val="single" w:sz="12" w:space="0" w:color="auto"/>
            </w:tcBorders>
          </w:tcPr>
          <w:p w14:paraId="5579D0FC" w14:textId="6143F05C" w:rsidR="006B71AB" w:rsidRPr="006B71AB" w:rsidRDefault="006B71AB" w:rsidP="00A64388">
            <w:pPr>
              <w:jc w:val="both"/>
            </w:pPr>
            <w:r w:rsidRPr="006B71AB">
              <w:t>Cílem předmětu je seznámit studenty se základními teoretickými znalostmi a přístupy k problematice řízení a získání poznatků managementu aplikovatelné na podnikatelsk</w:t>
            </w:r>
            <w:r w:rsidR="00F746F3">
              <w:t>y</w:t>
            </w:r>
            <w:r w:rsidRPr="006B71AB">
              <w:t xml:space="preserve"> i nepodnikatelsk</w:t>
            </w:r>
            <w:r w:rsidR="00F746F3">
              <w:t>y</w:t>
            </w:r>
            <w:r w:rsidRPr="006B71AB">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3D532A9D"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Předmět a školy managementu. </w:t>
            </w:r>
          </w:p>
          <w:p w14:paraId="3A96A56C"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Vzdělávání v managementu. </w:t>
            </w:r>
          </w:p>
          <w:p w14:paraId="4054F8A6"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Základní funkce řízení – plánování – metody a techniky využívané v managementu. </w:t>
            </w:r>
          </w:p>
          <w:p w14:paraId="16D3DF09"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Organizování – metody a techniky využívané v managementu. </w:t>
            </w:r>
          </w:p>
          <w:p w14:paraId="592010DE"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Kontrola – metody a techniky využívané v managementu. </w:t>
            </w:r>
          </w:p>
          <w:p w14:paraId="3E34021E"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Objekty řízení. </w:t>
            </w:r>
          </w:p>
          <w:p w14:paraId="6C422132"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Organizační struktury, informace při řízení. </w:t>
            </w:r>
          </w:p>
          <w:p w14:paraId="4000755F"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Self a Time managementu. </w:t>
            </w:r>
          </w:p>
          <w:p w14:paraId="6CA3A13D"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Komunikace v managementu. </w:t>
            </w:r>
          </w:p>
          <w:p w14:paraId="5C6D984B"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Týmová práce v managementu. </w:t>
            </w:r>
          </w:p>
          <w:p w14:paraId="73786E41"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Motivace a motivační teorie v managementu. </w:t>
            </w:r>
          </w:p>
          <w:p w14:paraId="6E2A9ADD"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Osobnost manažera. </w:t>
            </w:r>
          </w:p>
          <w:p w14:paraId="7383F5CF"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Ohodnocování v managementu. </w:t>
            </w:r>
          </w:p>
          <w:p w14:paraId="287A0B33"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Současné trendy v managementu. </w:t>
            </w:r>
          </w:p>
        </w:tc>
      </w:tr>
      <w:tr w:rsidR="006B71AB" w14:paraId="186EE15A" w14:textId="77777777" w:rsidTr="00A64388">
        <w:trPr>
          <w:trHeight w:val="265"/>
        </w:trPr>
        <w:tc>
          <w:tcPr>
            <w:tcW w:w="3653" w:type="dxa"/>
            <w:gridSpan w:val="2"/>
            <w:tcBorders>
              <w:top w:val="nil"/>
            </w:tcBorders>
            <w:shd w:val="clear" w:color="auto" w:fill="F7CAAC"/>
          </w:tcPr>
          <w:p w14:paraId="0FD3F79F"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51CF4AA1" w14:textId="77777777" w:rsidR="006B71AB" w:rsidRPr="006B71AB" w:rsidRDefault="006B71AB" w:rsidP="00A64388">
            <w:pPr>
              <w:jc w:val="both"/>
            </w:pPr>
          </w:p>
        </w:tc>
      </w:tr>
      <w:tr w:rsidR="006B71AB" w14:paraId="5717AB0B" w14:textId="77777777" w:rsidTr="00A64388">
        <w:trPr>
          <w:trHeight w:val="1497"/>
        </w:trPr>
        <w:tc>
          <w:tcPr>
            <w:tcW w:w="9855" w:type="dxa"/>
            <w:gridSpan w:val="8"/>
            <w:tcBorders>
              <w:top w:val="nil"/>
            </w:tcBorders>
          </w:tcPr>
          <w:p w14:paraId="70C7EB85" w14:textId="77777777" w:rsidR="006B71AB" w:rsidRPr="006B71AB" w:rsidRDefault="006B71AB" w:rsidP="00A64388">
            <w:pPr>
              <w:jc w:val="both"/>
              <w:rPr>
                <w:b/>
              </w:rPr>
            </w:pPr>
            <w:r w:rsidRPr="006B71AB">
              <w:rPr>
                <w:b/>
              </w:rPr>
              <w:t xml:space="preserve">Povinná literatura </w:t>
            </w:r>
          </w:p>
          <w:p w14:paraId="40A34580" w14:textId="77777777" w:rsidR="006B71AB" w:rsidRPr="006B71AB" w:rsidRDefault="006B71AB" w:rsidP="00A64388">
            <w:pPr>
              <w:jc w:val="both"/>
            </w:pPr>
            <w:r w:rsidRPr="006B71AB">
              <w:t xml:space="preserve">FONTANA, D. </w:t>
            </w:r>
            <w:r w:rsidRPr="006B71AB">
              <w:rPr>
                <w:i/>
              </w:rPr>
              <w:t>Sociální dovednosti v praxi</w:t>
            </w:r>
            <w:r w:rsidRPr="006B71AB">
              <w:t>. Praha: Portál, 2017, 119 s. ISBN 978-80-262-1197-6.</w:t>
            </w:r>
          </w:p>
          <w:p w14:paraId="52AE26D3" w14:textId="77777777" w:rsidR="006B71AB" w:rsidRPr="006B71AB" w:rsidRDefault="006B71AB" w:rsidP="00A64388">
            <w:pPr>
              <w:jc w:val="both"/>
            </w:pPr>
            <w:r w:rsidRPr="006B71AB">
              <w:t xml:space="preserve">GRUBER, D. </w:t>
            </w:r>
            <w:r w:rsidRPr="006B71AB">
              <w:rPr>
                <w:i/>
              </w:rPr>
              <w:t>Time management: prokrastinace, konflikty, porady, vyjednávání, emaily, mobily, angličtina.</w:t>
            </w:r>
            <w:r w:rsidRPr="006B71AB">
              <w:t xml:space="preserve"> 4. aktualizované a rozšířené vydání. Praha: Management Press, 2017, 268 s. ISBN 978-80-7261-480-6.</w:t>
            </w:r>
          </w:p>
          <w:p w14:paraId="7E1458FF" w14:textId="77777777" w:rsidR="006B71AB" w:rsidRPr="006B71AB" w:rsidRDefault="006B71AB" w:rsidP="00A64388">
            <w:pPr>
              <w:jc w:val="both"/>
            </w:pPr>
            <w:r w:rsidRPr="006B71AB">
              <w:t xml:space="preserve">PLAMÍNEK, J. </w:t>
            </w:r>
            <w:r w:rsidRPr="006B71AB">
              <w:rPr>
                <w:i/>
              </w:rPr>
              <w:t>Vzdělávání dospělých: průvodce pro lektory, účastníky a zadavatele.</w:t>
            </w:r>
            <w:r w:rsidRPr="006B71AB">
              <w:t xml:space="preserve"> 2. rozš. vyd. Praha: Grada, 2014, 336 s. ISBN 978-80-247-4806-1.</w:t>
            </w:r>
          </w:p>
          <w:p w14:paraId="6DA72180" w14:textId="77777777" w:rsidR="006B71AB" w:rsidRPr="006B71AB" w:rsidRDefault="006B71AB" w:rsidP="00A64388">
            <w:pPr>
              <w:jc w:val="both"/>
            </w:pPr>
            <w:r w:rsidRPr="006B71AB">
              <w:t xml:space="preserve">PORVAZNÍK, J., VYDROVÁ, J., LJUDVIGOVÁ, I. </w:t>
            </w:r>
            <w:r w:rsidRPr="006B71AB">
              <w:rPr>
                <w:i/>
              </w:rPr>
              <w:t>Celostní management.</w:t>
            </w:r>
            <w:r w:rsidRPr="006B71AB">
              <w:t xml:space="preserve"> 6. přepracované a dopl. vyd. Bratislava: IRIS, 2016, 362 s. ISBN 978-80-8153-062-3.</w:t>
            </w:r>
          </w:p>
          <w:p w14:paraId="3FBD16DF" w14:textId="77777777" w:rsidR="006B71AB" w:rsidRPr="006B71AB" w:rsidRDefault="006B71AB" w:rsidP="00A64388">
            <w:pPr>
              <w:jc w:val="both"/>
            </w:pPr>
            <w:r w:rsidRPr="006B71AB">
              <w:t xml:space="preserve">URBAN, J. </w:t>
            </w:r>
            <w:r w:rsidRPr="006B71AB">
              <w:rPr>
                <w:i/>
              </w:rPr>
              <w:t>Motivace a odměňování pracovníků: co musíte vědět, abyste ze svých spolupracovníků dostali to nejlepší.</w:t>
            </w:r>
            <w:r w:rsidRPr="006B71AB">
              <w:t xml:space="preserve"> Praha: Grada, 2017, 157 s. ISBN 978-80-271-0227-3.</w:t>
            </w:r>
          </w:p>
          <w:p w14:paraId="54234E17" w14:textId="77777777" w:rsidR="006B71AB" w:rsidRPr="006B71AB" w:rsidRDefault="006B71AB" w:rsidP="00A64388">
            <w:pPr>
              <w:jc w:val="both"/>
            </w:pPr>
            <w:r w:rsidRPr="006B71AB">
              <w:t xml:space="preserve">VÁGNER, I., WEBER, M. </w:t>
            </w:r>
            <w:r w:rsidRPr="006B71AB">
              <w:rPr>
                <w:i/>
              </w:rPr>
              <w:t>Osobní management.</w:t>
            </w:r>
            <w:r w:rsidRPr="006B71AB">
              <w:t xml:space="preserve"> 2. přeprac. vyd. Brno: Masarykova univerzita, 2007, 142 s. ISBN 978-80-210-4265-0.</w:t>
            </w:r>
          </w:p>
          <w:p w14:paraId="6977A377" w14:textId="77777777" w:rsidR="006B71AB" w:rsidRPr="006B71AB" w:rsidRDefault="006B71AB" w:rsidP="00A64388">
            <w:pPr>
              <w:jc w:val="both"/>
              <w:rPr>
                <w:b/>
              </w:rPr>
            </w:pPr>
            <w:r w:rsidRPr="006B71AB">
              <w:rPr>
                <w:b/>
              </w:rPr>
              <w:t xml:space="preserve">Doporučená literatura </w:t>
            </w:r>
          </w:p>
          <w:p w14:paraId="2DC707A4" w14:textId="77777777" w:rsidR="006B71AB" w:rsidRPr="006B71AB" w:rsidRDefault="006B71AB" w:rsidP="00A64388">
            <w:pPr>
              <w:jc w:val="both"/>
            </w:pPr>
            <w:r w:rsidRPr="006B71AB">
              <w:t xml:space="preserve">BARTOŇKOVÁ, H. </w:t>
            </w:r>
            <w:r w:rsidRPr="006B71AB">
              <w:rPr>
                <w:i/>
              </w:rPr>
              <w:t>Firemní vzdělávání.</w:t>
            </w:r>
            <w:r w:rsidRPr="006B71AB">
              <w:t xml:space="preserve"> Praha: Grada, 2010, 204 s. ISBN 978-80-247-2914-5.</w:t>
            </w:r>
          </w:p>
          <w:p w14:paraId="477CD846" w14:textId="77777777" w:rsidR="006B71AB" w:rsidRPr="006B71AB" w:rsidRDefault="006B71AB" w:rsidP="00A64388">
            <w:pPr>
              <w:jc w:val="both"/>
            </w:pPr>
            <w:r w:rsidRPr="006B71AB">
              <w:t xml:space="preserve">BĚLOHLÁVEK, F. </w:t>
            </w:r>
            <w:r w:rsidRPr="006B71AB">
              <w:rPr>
                <w:i/>
              </w:rPr>
              <w:t>25 typů lidí: jak s nimi jednat, jak je vést a motivovat.</w:t>
            </w:r>
            <w:r w:rsidRPr="006B71AB">
              <w:t xml:space="preserve"> 3. rozšířené vydání. Praha: Grada, 2016, 175 s. ISBN 978-80-247-5872-5.</w:t>
            </w:r>
          </w:p>
          <w:p w14:paraId="1B81CA07" w14:textId="77777777" w:rsidR="006B71AB" w:rsidRPr="006B71AB" w:rsidRDefault="006B71AB" w:rsidP="00A64388">
            <w:pPr>
              <w:jc w:val="both"/>
            </w:pPr>
            <w:r w:rsidRPr="006B71AB">
              <w:lastRenderedPageBreak/>
              <w:t xml:space="preserve">ČASTORÁL, Z. </w:t>
            </w:r>
            <w:r w:rsidRPr="006B71AB">
              <w:rPr>
                <w:i/>
              </w:rPr>
              <w:t>Základy moderního managementu.</w:t>
            </w:r>
            <w:r w:rsidRPr="006B71AB">
              <w:t xml:space="preserve"> 2. aktualizované vydání. Praha: Univerzita Jana Amose Komenského, 2016, 216 s. ISBN 978-80-7452-129-4.</w:t>
            </w:r>
          </w:p>
          <w:p w14:paraId="5D3024CA" w14:textId="77777777" w:rsidR="006B71AB" w:rsidRPr="006B71AB" w:rsidRDefault="006B71AB" w:rsidP="00A64388">
            <w:pPr>
              <w:jc w:val="both"/>
            </w:pPr>
            <w:r w:rsidRPr="006B71AB">
              <w:t xml:space="preserve">DRUCKER, P. F. </w:t>
            </w:r>
            <w:r w:rsidRPr="006B71AB">
              <w:rPr>
                <w:i/>
              </w:rPr>
              <w:t>To nejdůležitější z Druckera v jednom svazku.</w:t>
            </w:r>
            <w:r w:rsidRPr="006B71AB">
              <w:t xml:space="preserve"> 2. vydání. Praha: Management Press, 2016, 300 s. ISBN 978-80-7261-397-7.</w:t>
            </w:r>
          </w:p>
          <w:p w14:paraId="1B0046B5" w14:textId="77777777" w:rsidR="006B71AB" w:rsidRPr="006B71AB" w:rsidRDefault="006B71AB" w:rsidP="00A64388">
            <w:pPr>
              <w:jc w:val="both"/>
            </w:pPr>
            <w:r w:rsidRPr="006B71AB">
              <w:t xml:space="preserve">PAULÍK, K. </w:t>
            </w:r>
            <w:r w:rsidRPr="006B71AB">
              <w:rPr>
                <w:i/>
              </w:rPr>
              <w:t>Psychologie lidské odolnosti.</w:t>
            </w:r>
            <w:r w:rsidRPr="006B71AB">
              <w:t xml:space="preserve"> 2. přepracované a doplněné vydání. Praha: Grada, 2017, 362 s. ISBN 978-80-247-5646-2. </w:t>
            </w:r>
          </w:p>
          <w:p w14:paraId="74A541C0" w14:textId="77777777" w:rsidR="006B71AB" w:rsidRPr="006B71AB" w:rsidRDefault="006B71AB" w:rsidP="00A64388">
            <w:pPr>
              <w:jc w:val="both"/>
            </w:pPr>
            <w:r w:rsidRPr="006B71AB">
              <w:t xml:space="preserve">PETŘÍKOVÁ, R. </w:t>
            </w:r>
            <w:r w:rsidRPr="006B71AB">
              <w:rPr>
                <w:i/>
              </w:rPr>
              <w:t>Lidé v procesech řízení: (multikulturní dimenze podnikání).</w:t>
            </w:r>
            <w:r w:rsidRPr="006B71AB">
              <w:t xml:space="preserve"> Praha: Professional Publishing, 2007, 216 s. ISBN 978-80-86946-28-3.</w:t>
            </w:r>
          </w:p>
          <w:p w14:paraId="02D86534" w14:textId="77777777" w:rsidR="006B71AB" w:rsidRPr="006B71AB" w:rsidRDefault="006B71AB" w:rsidP="00A64388">
            <w:pPr>
              <w:jc w:val="both"/>
            </w:pPr>
            <w:r w:rsidRPr="006B71AB">
              <w:t xml:space="preserve">SCHERMERHORN, J. R. </w:t>
            </w:r>
            <w:r w:rsidRPr="006B71AB">
              <w:rPr>
                <w:i/>
              </w:rPr>
              <w:t>Management.</w:t>
            </w:r>
            <w:r w:rsidRPr="006B71AB">
              <w:t xml:space="preserve"> 11th ed. Hoboken: John Wiley, 2010, 1 sv. ISBN 978-0-470-53051-1.</w:t>
            </w:r>
          </w:p>
          <w:p w14:paraId="42AF3882" w14:textId="77777777" w:rsidR="006B71AB" w:rsidRPr="006B71AB" w:rsidRDefault="006B71AB" w:rsidP="00A64388">
            <w:pPr>
              <w:jc w:val="both"/>
            </w:pPr>
            <w:r w:rsidRPr="006B71AB">
              <w:t xml:space="preserve">TOMEK, G., VÁVROVÁ, V. </w:t>
            </w:r>
            <w:r w:rsidRPr="006B71AB">
              <w:rPr>
                <w:i/>
              </w:rPr>
              <w:t>Průmysl 4.0, aneb, Nikdo sám nevyhraje.</w:t>
            </w:r>
            <w:r w:rsidRPr="006B71AB">
              <w:t xml:space="preserve"> Průhonice: Professional Publishing, 2017, 200 s. ISBN 978-80-906594-4-5.</w:t>
            </w:r>
          </w:p>
        </w:tc>
      </w:tr>
      <w:tr w:rsidR="006B71AB" w14:paraId="08E54979"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209B158" w14:textId="77777777" w:rsidR="006B71AB" w:rsidRPr="006B71AB" w:rsidRDefault="006B71AB" w:rsidP="00A64388">
            <w:pPr>
              <w:jc w:val="center"/>
              <w:rPr>
                <w:b/>
              </w:rPr>
            </w:pPr>
            <w:r w:rsidRPr="006B71AB">
              <w:rPr>
                <w:b/>
              </w:rPr>
              <w:lastRenderedPageBreak/>
              <w:t>Informace ke kombinované nebo distanční formě</w:t>
            </w:r>
          </w:p>
        </w:tc>
      </w:tr>
      <w:tr w:rsidR="006B71AB" w14:paraId="3707B703" w14:textId="77777777" w:rsidTr="00A64388">
        <w:tc>
          <w:tcPr>
            <w:tcW w:w="4787" w:type="dxa"/>
            <w:gridSpan w:val="3"/>
            <w:tcBorders>
              <w:top w:val="single" w:sz="2" w:space="0" w:color="auto"/>
            </w:tcBorders>
            <w:shd w:val="clear" w:color="auto" w:fill="F7CAAC"/>
          </w:tcPr>
          <w:p w14:paraId="5F406BE4"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4577E7DD" w14:textId="77777777" w:rsidR="006B71AB" w:rsidRPr="006B71AB" w:rsidRDefault="006B71AB" w:rsidP="00A64388">
            <w:pPr>
              <w:jc w:val="both"/>
            </w:pPr>
            <w:r w:rsidRPr="006B71AB">
              <w:t>15</w:t>
            </w:r>
          </w:p>
        </w:tc>
        <w:tc>
          <w:tcPr>
            <w:tcW w:w="4179" w:type="dxa"/>
            <w:gridSpan w:val="4"/>
            <w:tcBorders>
              <w:top w:val="single" w:sz="2" w:space="0" w:color="auto"/>
            </w:tcBorders>
            <w:shd w:val="clear" w:color="auto" w:fill="F7CAAC"/>
          </w:tcPr>
          <w:p w14:paraId="2406E18D" w14:textId="77777777" w:rsidR="006B71AB" w:rsidRPr="006B71AB" w:rsidRDefault="006B71AB" w:rsidP="00A64388">
            <w:pPr>
              <w:jc w:val="both"/>
              <w:rPr>
                <w:b/>
              </w:rPr>
            </w:pPr>
            <w:r w:rsidRPr="006B71AB">
              <w:rPr>
                <w:b/>
              </w:rPr>
              <w:t xml:space="preserve">hodin </w:t>
            </w:r>
          </w:p>
        </w:tc>
      </w:tr>
      <w:tr w:rsidR="006B71AB" w14:paraId="59DE16F7" w14:textId="77777777" w:rsidTr="00A64388">
        <w:tc>
          <w:tcPr>
            <w:tcW w:w="9855" w:type="dxa"/>
            <w:gridSpan w:val="8"/>
            <w:shd w:val="clear" w:color="auto" w:fill="F7CAAC"/>
          </w:tcPr>
          <w:p w14:paraId="3E04D14C" w14:textId="77777777" w:rsidR="006B71AB" w:rsidRPr="006B71AB" w:rsidRDefault="006B71AB" w:rsidP="00A64388">
            <w:pPr>
              <w:jc w:val="both"/>
              <w:rPr>
                <w:b/>
              </w:rPr>
            </w:pPr>
            <w:r w:rsidRPr="006B71AB">
              <w:rPr>
                <w:b/>
              </w:rPr>
              <w:t>Informace o způsobu kontaktu s vyučujícím</w:t>
            </w:r>
          </w:p>
        </w:tc>
      </w:tr>
      <w:tr w:rsidR="006B71AB" w14:paraId="55E43C98" w14:textId="77777777" w:rsidTr="00A64388">
        <w:trPr>
          <w:trHeight w:val="697"/>
        </w:trPr>
        <w:tc>
          <w:tcPr>
            <w:tcW w:w="9855" w:type="dxa"/>
            <w:gridSpan w:val="8"/>
          </w:tcPr>
          <w:p w14:paraId="3823F113"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FF57321" w14:textId="77777777" w:rsidR="006B71AB" w:rsidRDefault="006B71AB"/>
    <w:p w14:paraId="764E7FA5"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25AE7578" w14:textId="77777777" w:rsidTr="00A64388">
        <w:tc>
          <w:tcPr>
            <w:tcW w:w="9855" w:type="dxa"/>
            <w:gridSpan w:val="8"/>
            <w:tcBorders>
              <w:bottom w:val="double" w:sz="4" w:space="0" w:color="auto"/>
            </w:tcBorders>
            <w:shd w:val="clear" w:color="auto" w:fill="BDD6EE"/>
          </w:tcPr>
          <w:p w14:paraId="3C83C1CC" w14:textId="77777777" w:rsidR="006B71AB" w:rsidRDefault="006B71AB" w:rsidP="00A64388">
            <w:pPr>
              <w:jc w:val="both"/>
              <w:rPr>
                <w:b/>
                <w:sz w:val="28"/>
              </w:rPr>
            </w:pPr>
            <w:r>
              <w:lastRenderedPageBreak/>
              <w:br w:type="page"/>
            </w:r>
            <w:r>
              <w:rPr>
                <w:b/>
                <w:sz w:val="28"/>
              </w:rPr>
              <w:t>B-III – Charakteristika studijního předmětu</w:t>
            </w:r>
          </w:p>
        </w:tc>
      </w:tr>
      <w:tr w:rsidR="006B71AB" w14:paraId="585B4BA0" w14:textId="77777777" w:rsidTr="00A64388">
        <w:tc>
          <w:tcPr>
            <w:tcW w:w="3086" w:type="dxa"/>
            <w:tcBorders>
              <w:top w:val="double" w:sz="4" w:space="0" w:color="auto"/>
            </w:tcBorders>
            <w:shd w:val="clear" w:color="auto" w:fill="F7CAAC"/>
          </w:tcPr>
          <w:p w14:paraId="30DD4593"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33C2EF18" w14:textId="77777777" w:rsidR="006B71AB" w:rsidRPr="006B71AB" w:rsidRDefault="006B71AB" w:rsidP="00A64388">
            <w:pPr>
              <w:jc w:val="both"/>
            </w:pPr>
            <w:r w:rsidRPr="006B71AB">
              <w:t>Management I</w:t>
            </w:r>
          </w:p>
        </w:tc>
      </w:tr>
      <w:tr w:rsidR="006B71AB" w14:paraId="2F7D89D0" w14:textId="77777777" w:rsidTr="00A64388">
        <w:tc>
          <w:tcPr>
            <w:tcW w:w="3086" w:type="dxa"/>
            <w:shd w:val="clear" w:color="auto" w:fill="F7CAAC"/>
          </w:tcPr>
          <w:p w14:paraId="41712625" w14:textId="77777777" w:rsidR="006B71AB" w:rsidRPr="006B71AB" w:rsidRDefault="006B71AB" w:rsidP="00A64388">
            <w:pPr>
              <w:jc w:val="both"/>
              <w:rPr>
                <w:b/>
              </w:rPr>
            </w:pPr>
            <w:r w:rsidRPr="006B71AB">
              <w:rPr>
                <w:b/>
              </w:rPr>
              <w:t>Typ předmětu</w:t>
            </w:r>
          </w:p>
        </w:tc>
        <w:tc>
          <w:tcPr>
            <w:tcW w:w="3406" w:type="dxa"/>
            <w:gridSpan w:val="4"/>
          </w:tcPr>
          <w:p w14:paraId="2CD13E4C" w14:textId="77777777" w:rsidR="006B71AB" w:rsidRPr="006B71AB" w:rsidRDefault="006B71AB" w:rsidP="00A64388">
            <w:pPr>
              <w:jc w:val="both"/>
            </w:pPr>
            <w:r w:rsidRPr="006B71AB">
              <w:t>povinný „ZT“</w:t>
            </w:r>
          </w:p>
        </w:tc>
        <w:tc>
          <w:tcPr>
            <w:tcW w:w="2695" w:type="dxa"/>
            <w:gridSpan w:val="2"/>
            <w:shd w:val="clear" w:color="auto" w:fill="F7CAAC"/>
          </w:tcPr>
          <w:p w14:paraId="724FAFD0" w14:textId="77777777" w:rsidR="006B71AB" w:rsidRPr="006B71AB" w:rsidRDefault="006B71AB" w:rsidP="00A64388">
            <w:pPr>
              <w:jc w:val="both"/>
            </w:pPr>
            <w:r w:rsidRPr="006B71AB">
              <w:rPr>
                <w:b/>
              </w:rPr>
              <w:t>doporučený ročník / semestr</w:t>
            </w:r>
          </w:p>
        </w:tc>
        <w:tc>
          <w:tcPr>
            <w:tcW w:w="668" w:type="dxa"/>
          </w:tcPr>
          <w:p w14:paraId="7618C654" w14:textId="77777777" w:rsidR="006B71AB" w:rsidRPr="006B71AB" w:rsidRDefault="006B71AB" w:rsidP="00A64388">
            <w:pPr>
              <w:jc w:val="both"/>
            </w:pPr>
            <w:r w:rsidRPr="006B71AB">
              <w:t>1/Z</w:t>
            </w:r>
          </w:p>
        </w:tc>
      </w:tr>
      <w:tr w:rsidR="006B71AB" w14:paraId="47B1362A" w14:textId="77777777" w:rsidTr="00A64388">
        <w:tc>
          <w:tcPr>
            <w:tcW w:w="3086" w:type="dxa"/>
            <w:shd w:val="clear" w:color="auto" w:fill="F7CAAC"/>
          </w:tcPr>
          <w:p w14:paraId="7E1CCFCB" w14:textId="77777777" w:rsidR="006B71AB" w:rsidRPr="006B71AB" w:rsidRDefault="006B71AB" w:rsidP="00A64388">
            <w:pPr>
              <w:jc w:val="both"/>
              <w:rPr>
                <w:b/>
              </w:rPr>
            </w:pPr>
            <w:r w:rsidRPr="006B71AB">
              <w:rPr>
                <w:b/>
              </w:rPr>
              <w:t>Rozsah studijního předmětu</w:t>
            </w:r>
          </w:p>
        </w:tc>
        <w:tc>
          <w:tcPr>
            <w:tcW w:w="1701" w:type="dxa"/>
            <w:gridSpan w:val="2"/>
          </w:tcPr>
          <w:p w14:paraId="325C99C8" w14:textId="77777777" w:rsidR="006B71AB" w:rsidRPr="006B71AB" w:rsidRDefault="006B71AB" w:rsidP="00A64388">
            <w:pPr>
              <w:jc w:val="both"/>
            </w:pPr>
            <w:r w:rsidRPr="006B71AB">
              <w:t>26p + 13s</w:t>
            </w:r>
          </w:p>
        </w:tc>
        <w:tc>
          <w:tcPr>
            <w:tcW w:w="889" w:type="dxa"/>
            <w:shd w:val="clear" w:color="auto" w:fill="F7CAAC"/>
          </w:tcPr>
          <w:p w14:paraId="25844B06" w14:textId="77777777" w:rsidR="006B71AB" w:rsidRPr="006B71AB" w:rsidRDefault="006B71AB" w:rsidP="00A64388">
            <w:pPr>
              <w:jc w:val="both"/>
              <w:rPr>
                <w:b/>
              </w:rPr>
            </w:pPr>
            <w:r w:rsidRPr="006B71AB">
              <w:rPr>
                <w:b/>
              </w:rPr>
              <w:t xml:space="preserve">hod. </w:t>
            </w:r>
          </w:p>
        </w:tc>
        <w:tc>
          <w:tcPr>
            <w:tcW w:w="816" w:type="dxa"/>
          </w:tcPr>
          <w:p w14:paraId="5F3EF5F3" w14:textId="77777777" w:rsidR="006B71AB" w:rsidRPr="006B71AB" w:rsidRDefault="006B71AB" w:rsidP="00A64388">
            <w:pPr>
              <w:jc w:val="both"/>
            </w:pPr>
            <w:r w:rsidRPr="006B71AB">
              <w:t>39</w:t>
            </w:r>
          </w:p>
        </w:tc>
        <w:tc>
          <w:tcPr>
            <w:tcW w:w="2156" w:type="dxa"/>
            <w:shd w:val="clear" w:color="auto" w:fill="F7CAAC"/>
          </w:tcPr>
          <w:p w14:paraId="0D6E6424" w14:textId="77777777" w:rsidR="006B71AB" w:rsidRPr="006B71AB" w:rsidRDefault="006B71AB" w:rsidP="00A64388">
            <w:pPr>
              <w:jc w:val="both"/>
              <w:rPr>
                <w:b/>
              </w:rPr>
            </w:pPr>
            <w:r w:rsidRPr="006B71AB">
              <w:rPr>
                <w:b/>
              </w:rPr>
              <w:t>kreditů</w:t>
            </w:r>
          </w:p>
        </w:tc>
        <w:tc>
          <w:tcPr>
            <w:tcW w:w="1207" w:type="dxa"/>
            <w:gridSpan w:val="2"/>
          </w:tcPr>
          <w:p w14:paraId="5F046C07" w14:textId="77777777" w:rsidR="006B71AB" w:rsidRPr="006B71AB" w:rsidRDefault="006B71AB" w:rsidP="00A64388">
            <w:pPr>
              <w:jc w:val="both"/>
            </w:pPr>
            <w:r w:rsidRPr="006B71AB">
              <w:t>5</w:t>
            </w:r>
          </w:p>
        </w:tc>
      </w:tr>
      <w:tr w:rsidR="006B71AB" w14:paraId="74F82D1E" w14:textId="77777777" w:rsidTr="00A64388">
        <w:tc>
          <w:tcPr>
            <w:tcW w:w="3086" w:type="dxa"/>
            <w:shd w:val="clear" w:color="auto" w:fill="F7CAAC"/>
          </w:tcPr>
          <w:p w14:paraId="7477B921" w14:textId="77777777" w:rsidR="006B71AB" w:rsidRPr="006B71AB" w:rsidRDefault="006B71AB" w:rsidP="00A64388">
            <w:pPr>
              <w:jc w:val="both"/>
              <w:rPr>
                <w:b/>
              </w:rPr>
            </w:pPr>
            <w:r w:rsidRPr="006B71AB">
              <w:rPr>
                <w:b/>
              </w:rPr>
              <w:t>Prerekvizity, korekvizity, ekvivalence</w:t>
            </w:r>
          </w:p>
        </w:tc>
        <w:tc>
          <w:tcPr>
            <w:tcW w:w="6769" w:type="dxa"/>
            <w:gridSpan w:val="7"/>
          </w:tcPr>
          <w:p w14:paraId="300618F5" w14:textId="77777777" w:rsidR="006B71AB" w:rsidRPr="006B71AB" w:rsidRDefault="00363326" w:rsidP="00A64388">
            <w:pPr>
              <w:jc w:val="both"/>
            </w:pPr>
            <w:r>
              <w:t>Ekvivalence (Management I)</w:t>
            </w:r>
          </w:p>
        </w:tc>
      </w:tr>
      <w:tr w:rsidR="006B71AB" w14:paraId="21FFBBA2" w14:textId="77777777" w:rsidTr="00A64388">
        <w:tc>
          <w:tcPr>
            <w:tcW w:w="3086" w:type="dxa"/>
            <w:shd w:val="clear" w:color="auto" w:fill="F7CAAC"/>
          </w:tcPr>
          <w:p w14:paraId="6FE7C7FD" w14:textId="77777777" w:rsidR="006B71AB" w:rsidRPr="006B71AB" w:rsidRDefault="006B71AB" w:rsidP="00A64388">
            <w:pPr>
              <w:jc w:val="both"/>
              <w:rPr>
                <w:b/>
              </w:rPr>
            </w:pPr>
            <w:r w:rsidRPr="006B71AB">
              <w:rPr>
                <w:b/>
              </w:rPr>
              <w:t>Způsob ověření studijních výsledků</w:t>
            </w:r>
          </w:p>
        </w:tc>
        <w:tc>
          <w:tcPr>
            <w:tcW w:w="3406" w:type="dxa"/>
            <w:gridSpan w:val="4"/>
          </w:tcPr>
          <w:p w14:paraId="29F02AED" w14:textId="77777777" w:rsidR="006B71AB" w:rsidRPr="006B71AB" w:rsidRDefault="006B71AB" w:rsidP="00A64388">
            <w:pPr>
              <w:jc w:val="both"/>
            </w:pPr>
            <w:r w:rsidRPr="006B71AB">
              <w:t>zápočet, zkouška</w:t>
            </w:r>
          </w:p>
        </w:tc>
        <w:tc>
          <w:tcPr>
            <w:tcW w:w="2156" w:type="dxa"/>
            <w:shd w:val="clear" w:color="auto" w:fill="F7CAAC"/>
          </w:tcPr>
          <w:p w14:paraId="7DAB7CDE" w14:textId="77777777" w:rsidR="006B71AB" w:rsidRPr="006B71AB" w:rsidRDefault="006B71AB" w:rsidP="00A64388">
            <w:pPr>
              <w:jc w:val="both"/>
              <w:rPr>
                <w:b/>
              </w:rPr>
            </w:pPr>
            <w:r w:rsidRPr="006B71AB">
              <w:rPr>
                <w:b/>
              </w:rPr>
              <w:t>Forma výuky</w:t>
            </w:r>
          </w:p>
        </w:tc>
        <w:tc>
          <w:tcPr>
            <w:tcW w:w="1207" w:type="dxa"/>
            <w:gridSpan w:val="2"/>
          </w:tcPr>
          <w:p w14:paraId="36E24862" w14:textId="77777777" w:rsidR="006B71AB" w:rsidRPr="006B71AB" w:rsidRDefault="006B71AB" w:rsidP="00A64388">
            <w:pPr>
              <w:jc w:val="both"/>
            </w:pPr>
            <w:r w:rsidRPr="006B71AB">
              <w:t>přednáška, seminář</w:t>
            </w:r>
          </w:p>
        </w:tc>
      </w:tr>
      <w:tr w:rsidR="006B71AB" w14:paraId="4DCD0BA8" w14:textId="77777777" w:rsidTr="00A64388">
        <w:tc>
          <w:tcPr>
            <w:tcW w:w="3086" w:type="dxa"/>
            <w:shd w:val="clear" w:color="auto" w:fill="F7CAAC"/>
          </w:tcPr>
          <w:p w14:paraId="6ACDFC22"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7B4E8CB9" w14:textId="77777777" w:rsidR="006B71AB" w:rsidRPr="006B71AB" w:rsidRDefault="006B71AB" w:rsidP="00A64388">
            <w:pPr>
              <w:jc w:val="both"/>
            </w:pPr>
            <w:r w:rsidRPr="006B71AB">
              <w:t>Způsob zakončení předmětu – zápočet, zkouška</w:t>
            </w:r>
          </w:p>
          <w:p w14:paraId="0F799676" w14:textId="77777777" w:rsidR="006B71AB" w:rsidRPr="006B71AB" w:rsidRDefault="006B71AB" w:rsidP="00FF20BD">
            <w:pPr>
              <w:jc w:val="both"/>
            </w:pPr>
            <w:r w:rsidRPr="006B71AB">
              <w:t>Požadavky na zápočet:</w:t>
            </w:r>
            <w:r w:rsidR="00FF20BD">
              <w:t xml:space="preserve"> </w:t>
            </w:r>
            <w:r w:rsidRPr="006B71AB">
              <w:t>80% aktivní účast na seminářích; prezentace na seminářích</w:t>
            </w:r>
          </w:p>
          <w:p w14:paraId="468DED15" w14:textId="77777777" w:rsidR="006B71AB" w:rsidRPr="006B71AB" w:rsidRDefault="006B71AB" w:rsidP="00FF20BD">
            <w:pPr>
              <w:jc w:val="both"/>
            </w:pPr>
            <w:r w:rsidRPr="006B71AB">
              <w:t>Požadavky na zkoušku: písemný test m</w:t>
            </w:r>
            <w:r w:rsidR="00FF20BD">
              <w:t xml:space="preserve">usí být napsán alespoň na 60 %; </w:t>
            </w:r>
            <w:r w:rsidRPr="006B71AB">
              <w:t>následuje ústní zkouška v rozsahu znalostí přednášek a seminářů; vypracování a odevzdání týmového manažerského projektu na zadané téma.</w:t>
            </w:r>
          </w:p>
        </w:tc>
      </w:tr>
      <w:tr w:rsidR="006B71AB" w14:paraId="476C9FCA" w14:textId="77777777" w:rsidTr="00A64388">
        <w:trPr>
          <w:trHeight w:val="87"/>
        </w:trPr>
        <w:tc>
          <w:tcPr>
            <w:tcW w:w="9855" w:type="dxa"/>
            <w:gridSpan w:val="8"/>
            <w:tcBorders>
              <w:top w:val="nil"/>
            </w:tcBorders>
          </w:tcPr>
          <w:p w14:paraId="4E44FB61" w14:textId="77777777" w:rsidR="006B71AB" w:rsidRPr="006B71AB" w:rsidRDefault="006B71AB" w:rsidP="00A64388">
            <w:pPr>
              <w:jc w:val="both"/>
            </w:pPr>
          </w:p>
        </w:tc>
      </w:tr>
      <w:tr w:rsidR="006B71AB" w14:paraId="3F750B19" w14:textId="77777777" w:rsidTr="00A64388">
        <w:trPr>
          <w:trHeight w:val="197"/>
        </w:trPr>
        <w:tc>
          <w:tcPr>
            <w:tcW w:w="3086" w:type="dxa"/>
            <w:tcBorders>
              <w:top w:val="nil"/>
            </w:tcBorders>
            <w:shd w:val="clear" w:color="auto" w:fill="F7CAAC"/>
          </w:tcPr>
          <w:p w14:paraId="2D3AE346"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472DB491" w14:textId="77777777" w:rsidR="006B71AB" w:rsidRPr="006B71AB" w:rsidRDefault="006B71AB" w:rsidP="00A64388">
            <w:pPr>
              <w:jc w:val="both"/>
            </w:pPr>
            <w:r w:rsidRPr="006B71AB">
              <w:t>Ing. Janka Vydrová, Ph.D.</w:t>
            </w:r>
          </w:p>
        </w:tc>
      </w:tr>
      <w:tr w:rsidR="006B71AB" w14:paraId="2C56E877" w14:textId="77777777" w:rsidTr="00A64388">
        <w:trPr>
          <w:trHeight w:val="243"/>
        </w:trPr>
        <w:tc>
          <w:tcPr>
            <w:tcW w:w="3086" w:type="dxa"/>
            <w:tcBorders>
              <w:top w:val="nil"/>
            </w:tcBorders>
            <w:shd w:val="clear" w:color="auto" w:fill="F7CAAC"/>
          </w:tcPr>
          <w:p w14:paraId="0837918E"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56D7B566" w14:textId="77777777" w:rsidR="006B71AB" w:rsidRPr="006B71AB" w:rsidRDefault="006B71AB" w:rsidP="00A64388">
            <w:pPr>
              <w:jc w:val="both"/>
            </w:pPr>
            <w:r w:rsidRPr="006B71AB">
              <w:t>Garant se podílí na přednášení v rozsahu 100 %, dále stanovuje koncepci seminářů a dohlíží na jejich jednotné vedení.</w:t>
            </w:r>
          </w:p>
        </w:tc>
      </w:tr>
      <w:tr w:rsidR="006B71AB" w14:paraId="70D8B370" w14:textId="77777777" w:rsidTr="00A64388">
        <w:tc>
          <w:tcPr>
            <w:tcW w:w="3086" w:type="dxa"/>
            <w:shd w:val="clear" w:color="auto" w:fill="F7CAAC"/>
          </w:tcPr>
          <w:p w14:paraId="1D20F1FA"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13EFC802" w14:textId="77777777" w:rsidR="006B71AB" w:rsidRPr="006B71AB" w:rsidRDefault="006B71AB" w:rsidP="00A64388">
            <w:pPr>
              <w:jc w:val="both"/>
            </w:pPr>
            <w:r w:rsidRPr="006B71AB">
              <w:t xml:space="preserve">Ing. Janka Vydrová, Ph.D. – přednášky (100%) </w:t>
            </w:r>
          </w:p>
        </w:tc>
      </w:tr>
      <w:tr w:rsidR="006B71AB" w14:paraId="042D0D4E" w14:textId="77777777" w:rsidTr="00A64388">
        <w:trPr>
          <w:trHeight w:val="56"/>
        </w:trPr>
        <w:tc>
          <w:tcPr>
            <w:tcW w:w="9855" w:type="dxa"/>
            <w:gridSpan w:val="8"/>
            <w:tcBorders>
              <w:top w:val="nil"/>
            </w:tcBorders>
          </w:tcPr>
          <w:p w14:paraId="4468D12A" w14:textId="77777777" w:rsidR="006B71AB" w:rsidRPr="006B71AB" w:rsidRDefault="006B71AB" w:rsidP="00A64388">
            <w:pPr>
              <w:jc w:val="both"/>
            </w:pPr>
          </w:p>
        </w:tc>
      </w:tr>
      <w:tr w:rsidR="006B71AB" w14:paraId="64B9111C" w14:textId="77777777" w:rsidTr="00A64388">
        <w:tc>
          <w:tcPr>
            <w:tcW w:w="3086" w:type="dxa"/>
            <w:shd w:val="clear" w:color="auto" w:fill="F7CAAC"/>
          </w:tcPr>
          <w:p w14:paraId="4F642308"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4FA0BE80" w14:textId="77777777" w:rsidR="006B71AB" w:rsidRPr="006B71AB" w:rsidRDefault="006B71AB" w:rsidP="00A64388">
            <w:pPr>
              <w:jc w:val="both"/>
            </w:pPr>
          </w:p>
        </w:tc>
      </w:tr>
      <w:tr w:rsidR="006B71AB" w14:paraId="71F97E1D" w14:textId="77777777" w:rsidTr="00A64388">
        <w:trPr>
          <w:trHeight w:val="3938"/>
        </w:trPr>
        <w:tc>
          <w:tcPr>
            <w:tcW w:w="9855" w:type="dxa"/>
            <w:gridSpan w:val="8"/>
            <w:tcBorders>
              <w:top w:val="nil"/>
              <w:bottom w:val="single" w:sz="12" w:space="0" w:color="auto"/>
            </w:tcBorders>
          </w:tcPr>
          <w:p w14:paraId="2AD24C7E" w14:textId="0CD18933" w:rsidR="006B71AB" w:rsidRPr="006B71AB" w:rsidRDefault="006B71AB" w:rsidP="00A64388">
            <w:pPr>
              <w:jc w:val="both"/>
            </w:pPr>
            <w:r w:rsidRPr="006B71AB">
              <w:t>Cílem předmětu je seznámit studenty se základními teoretickými znalostmi a přístupy k problematice řízení a získání poznatků managementu aplikovateln</w:t>
            </w:r>
            <w:r w:rsidR="00981EA5">
              <w:t>é na podnikatelsky</w:t>
            </w:r>
            <w:r w:rsidRPr="006B71AB">
              <w:t xml:space="preserve"> i nepodnikatelsk</w:t>
            </w:r>
            <w:r w:rsidR="00981EA5">
              <w:t>y</w:t>
            </w:r>
            <w:r w:rsidRPr="006B71AB">
              <w:t xml:space="preserve"> orientované objekty. Součástí předmětu jsou oblasti managementu zaměřené na manažerské činnosti vykonávané řídícími pracovníky. Studenti si osvojí teoretické přístupy, principy, metody a techniky managementu. Zaměření bude zejména na objasnění funkcí řízení a jednotlivých metod plánování, organizování i kontroly. Studenti se taktéž obeznámí s problematikou osobnosti manažera, s přístupy k ohodnocování v managementu a se vzděláváním v managementu. Důraz bude kladen i na aplikaci komunikačních, motivačních dovedností manažera, zdůraznění týmové práce v současném podnikatelském prostředí. Závěrem budou studenti seznámeni se současnými trendy v managementu. </w:t>
            </w:r>
          </w:p>
          <w:p w14:paraId="60CD5823"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Předmět a školy managementu. </w:t>
            </w:r>
          </w:p>
          <w:p w14:paraId="40BB12CD"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Vzdělávání v managementu. </w:t>
            </w:r>
          </w:p>
          <w:p w14:paraId="63CD2560"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Základní funkce řízení – plánování – metody a techniky využívané v managementu. </w:t>
            </w:r>
          </w:p>
          <w:p w14:paraId="501FCB16"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Organizování – metody a techniky využívané v managementu. </w:t>
            </w:r>
          </w:p>
          <w:p w14:paraId="6EBEE474"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Kontrola – metody a techniky využívané v managementu. </w:t>
            </w:r>
          </w:p>
          <w:p w14:paraId="2C4F31B3"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Objekty řízení. </w:t>
            </w:r>
          </w:p>
          <w:p w14:paraId="753267BB"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Organizační struktury, informace při řízení. </w:t>
            </w:r>
          </w:p>
          <w:p w14:paraId="29C26A9E"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Self a Time managementu. </w:t>
            </w:r>
          </w:p>
          <w:p w14:paraId="228108A4"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Komunikace v managementu. </w:t>
            </w:r>
          </w:p>
          <w:p w14:paraId="4B353BDE"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Týmová práce v managementu. </w:t>
            </w:r>
          </w:p>
          <w:p w14:paraId="544687A4"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Motivace a motivační teorie v managementu. </w:t>
            </w:r>
          </w:p>
          <w:p w14:paraId="30CE902C"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Osobnost manažera. </w:t>
            </w:r>
          </w:p>
          <w:p w14:paraId="7F7DA98B"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Ohodnocování v managementu. </w:t>
            </w:r>
          </w:p>
          <w:p w14:paraId="12DE373B" w14:textId="77777777" w:rsidR="006B71AB" w:rsidRPr="006B71AB" w:rsidRDefault="006B71AB" w:rsidP="00BF75AC">
            <w:pPr>
              <w:pStyle w:val="Odstavecseseznamem"/>
              <w:numPr>
                <w:ilvl w:val="0"/>
                <w:numId w:val="6"/>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Současné trendy v managementu. </w:t>
            </w:r>
          </w:p>
        </w:tc>
      </w:tr>
      <w:tr w:rsidR="006B71AB" w14:paraId="74BB0BCD" w14:textId="77777777" w:rsidTr="00A64388">
        <w:trPr>
          <w:trHeight w:val="265"/>
        </w:trPr>
        <w:tc>
          <w:tcPr>
            <w:tcW w:w="3653" w:type="dxa"/>
            <w:gridSpan w:val="2"/>
            <w:tcBorders>
              <w:top w:val="nil"/>
            </w:tcBorders>
            <w:shd w:val="clear" w:color="auto" w:fill="F7CAAC"/>
          </w:tcPr>
          <w:p w14:paraId="0B681AC5"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33D7B156" w14:textId="77777777" w:rsidR="006B71AB" w:rsidRPr="006B71AB" w:rsidRDefault="006B71AB" w:rsidP="00A64388">
            <w:pPr>
              <w:jc w:val="both"/>
            </w:pPr>
          </w:p>
        </w:tc>
      </w:tr>
      <w:tr w:rsidR="006B71AB" w14:paraId="036CBF58" w14:textId="77777777" w:rsidTr="00FF20BD">
        <w:trPr>
          <w:trHeight w:val="141"/>
        </w:trPr>
        <w:tc>
          <w:tcPr>
            <w:tcW w:w="9855" w:type="dxa"/>
            <w:gridSpan w:val="8"/>
            <w:tcBorders>
              <w:top w:val="nil"/>
            </w:tcBorders>
          </w:tcPr>
          <w:p w14:paraId="46C0B653" w14:textId="77777777" w:rsidR="006B71AB" w:rsidRPr="006B71AB" w:rsidRDefault="006B71AB" w:rsidP="006B71AB">
            <w:pPr>
              <w:jc w:val="both"/>
              <w:rPr>
                <w:b/>
              </w:rPr>
            </w:pPr>
            <w:r w:rsidRPr="006B71AB">
              <w:rPr>
                <w:b/>
              </w:rPr>
              <w:t xml:space="preserve">Povinná literatura </w:t>
            </w:r>
          </w:p>
          <w:p w14:paraId="6A1F7BEC" w14:textId="77777777" w:rsidR="006B71AB" w:rsidRPr="006B71AB" w:rsidRDefault="006B71AB" w:rsidP="006B71AB">
            <w:pPr>
              <w:jc w:val="both"/>
            </w:pPr>
            <w:r w:rsidRPr="006B71AB">
              <w:t xml:space="preserve">BATEMAN, T. S., SNELL, S. </w:t>
            </w:r>
            <w:r w:rsidRPr="006B71AB">
              <w:rPr>
                <w:i/>
              </w:rPr>
              <w:t>Management: leading &amp; collaborating in a competitive world</w:t>
            </w:r>
            <w:r w:rsidRPr="006B71AB">
              <w:t xml:space="preserve">. Eleventh edition. New York: McGraw-Hill Education, 2015, 630 p. ISBN 978-1-259-25422-2. </w:t>
            </w:r>
          </w:p>
          <w:p w14:paraId="54E1EA8B" w14:textId="77777777" w:rsidR="006B71AB" w:rsidRPr="006B71AB" w:rsidRDefault="006B71AB" w:rsidP="006B71AB">
            <w:pPr>
              <w:jc w:val="both"/>
            </w:pPr>
            <w:r w:rsidRPr="006B71AB">
              <w:t xml:space="preserve">BERG, G., PIETERSMA, P. </w:t>
            </w:r>
            <w:r w:rsidRPr="006B71AB">
              <w:rPr>
                <w:i/>
              </w:rPr>
              <w:t>Key management models: the 75+ models every manager needs to know</w:t>
            </w:r>
            <w:r w:rsidRPr="006B71AB">
              <w:t>. 3rd ed. Harlow: Pearson, 2015, 325 p. ISBN 978-1-292-01627-6.</w:t>
            </w:r>
          </w:p>
          <w:p w14:paraId="79EFC037" w14:textId="77777777" w:rsidR="006B71AB" w:rsidRPr="006B71AB" w:rsidRDefault="006B71AB" w:rsidP="006B71AB">
            <w:pPr>
              <w:jc w:val="both"/>
            </w:pPr>
            <w:r w:rsidRPr="006B71AB">
              <w:t xml:space="preserve">CHATTERJI, M., LUTERBACHER, U. </w:t>
            </w:r>
            <w:r w:rsidRPr="006B71AB">
              <w:rPr>
                <w:i/>
              </w:rPr>
              <w:t>Emotions, decision-making, conflict and cooperation</w:t>
            </w:r>
            <w:r w:rsidRPr="006B71AB">
              <w:t>. Bingley: Emerald Group Publishing Limited, 2016, 1 online zdroj (264 pages). Contributions to conflict management, peace economics and development. ISBN 9781786350312.</w:t>
            </w:r>
          </w:p>
          <w:p w14:paraId="7DAE097E" w14:textId="77777777" w:rsidR="006B71AB" w:rsidRPr="006B71AB" w:rsidRDefault="006B71AB" w:rsidP="006B71AB">
            <w:pPr>
              <w:jc w:val="both"/>
            </w:pPr>
            <w:r w:rsidRPr="006B71AB">
              <w:t xml:space="preserve">HARTE, J. </w:t>
            </w:r>
            <w:r w:rsidRPr="006B71AB">
              <w:rPr>
                <w:i/>
              </w:rPr>
              <w:t>Successful management in the digital age</w:t>
            </w:r>
            <w:r w:rsidRPr="006B71AB">
              <w:t xml:space="preserve">. New Brunswick: Transaction Publishers, 2016, 308 s. ISBN 978-1-4128-6324-7. </w:t>
            </w:r>
          </w:p>
          <w:p w14:paraId="18AF2F5F" w14:textId="77777777" w:rsidR="006B71AB" w:rsidRPr="006B71AB" w:rsidRDefault="006B71AB" w:rsidP="006B71AB">
            <w:pPr>
              <w:jc w:val="both"/>
              <w:rPr>
                <w:b/>
              </w:rPr>
            </w:pPr>
            <w:r w:rsidRPr="006B71AB">
              <w:rPr>
                <w:b/>
              </w:rPr>
              <w:t xml:space="preserve">Doporučená literatura </w:t>
            </w:r>
          </w:p>
          <w:p w14:paraId="13B90816" w14:textId="77777777" w:rsidR="006B71AB" w:rsidRPr="006B71AB" w:rsidRDefault="006B71AB" w:rsidP="006B71AB">
            <w:pPr>
              <w:jc w:val="both"/>
            </w:pPr>
            <w:r w:rsidRPr="006B71AB">
              <w:t xml:space="preserve">ARMSTRONG, M., TAYLOR, S. </w:t>
            </w:r>
            <w:r w:rsidRPr="006B71AB">
              <w:rPr>
                <w:i/>
              </w:rPr>
              <w:t>Armstrong's handbook of human resource management practice</w:t>
            </w:r>
            <w:r w:rsidRPr="006B71AB">
              <w:t xml:space="preserve">. 14th edition. London: New York, 2017, 738 p. ISBN 978-0-7494-7411-9. </w:t>
            </w:r>
          </w:p>
          <w:p w14:paraId="3C77ECCA" w14:textId="77777777" w:rsidR="006B71AB" w:rsidRPr="006B71AB" w:rsidRDefault="006B71AB" w:rsidP="006B71AB">
            <w:pPr>
              <w:jc w:val="both"/>
            </w:pPr>
            <w:r w:rsidRPr="006B71AB">
              <w:t xml:space="preserve">EASTERBY-SMITH, M., THORPE, R., JACKSON, P. </w:t>
            </w:r>
            <w:r w:rsidRPr="006B71AB">
              <w:rPr>
                <w:i/>
              </w:rPr>
              <w:t>Management and business research</w:t>
            </w:r>
            <w:r w:rsidRPr="006B71AB">
              <w:t>. 5th edition. Los Angeles: SAGE, 2015, 377 p. ISBN 978-1-4462-9658-5.</w:t>
            </w:r>
          </w:p>
          <w:p w14:paraId="5FC3CF15" w14:textId="77777777" w:rsidR="006B71AB" w:rsidRPr="006B71AB" w:rsidRDefault="006B71AB" w:rsidP="006B71AB">
            <w:pPr>
              <w:jc w:val="both"/>
            </w:pPr>
            <w:r w:rsidRPr="006B71AB">
              <w:t xml:space="preserve">KOTLER, P., KELLER, K. L. </w:t>
            </w:r>
            <w:r w:rsidRPr="006B71AB">
              <w:rPr>
                <w:i/>
              </w:rPr>
              <w:t>Marketing management</w:t>
            </w:r>
            <w:r w:rsidRPr="006B71AB">
              <w:t xml:space="preserve">. 15. Boston: Pearson, 2016, 714 p. ISBN 978-1-292-09262-1. </w:t>
            </w:r>
          </w:p>
          <w:p w14:paraId="75EC4054" w14:textId="77777777" w:rsidR="006B71AB" w:rsidRPr="006B71AB" w:rsidRDefault="006B71AB" w:rsidP="006B71AB">
            <w:pPr>
              <w:jc w:val="both"/>
              <w:rPr>
                <w:color w:val="FF0000"/>
              </w:rPr>
            </w:pPr>
            <w:r w:rsidRPr="006B71AB">
              <w:lastRenderedPageBreak/>
              <w:t xml:space="preserve">SCHERMERHORN, J. R. </w:t>
            </w:r>
            <w:r w:rsidRPr="006B71AB">
              <w:rPr>
                <w:i/>
              </w:rPr>
              <w:t>Management.</w:t>
            </w:r>
            <w:r w:rsidRPr="006B71AB">
              <w:t xml:space="preserve"> 11th ed. Hoboken: John Wiley, 2010, 1 sv. ISBN 978-0-470-53051-1.</w:t>
            </w:r>
          </w:p>
        </w:tc>
      </w:tr>
      <w:tr w:rsidR="006B71AB" w14:paraId="4648CD5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DF54AF0" w14:textId="77777777" w:rsidR="006B71AB" w:rsidRPr="006B71AB" w:rsidRDefault="006B71AB" w:rsidP="00A64388">
            <w:pPr>
              <w:jc w:val="center"/>
              <w:rPr>
                <w:b/>
              </w:rPr>
            </w:pPr>
            <w:r w:rsidRPr="006B71AB">
              <w:rPr>
                <w:b/>
              </w:rPr>
              <w:lastRenderedPageBreak/>
              <w:t>Informace ke kombinované nebo distanční formě</w:t>
            </w:r>
          </w:p>
        </w:tc>
      </w:tr>
      <w:tr w:rsidR="006B71AB" w14:paraId="6B3BF313" w14:textId="77777777" w:rsidTr="00A64388">
        <w:tc>
          <w:tcPr>
            <w:tcW w:w="4787" w:type="dxa"/>
            <w:gridSpan w:val="3"/>
            <w:tcBorders>
              <w:top w:val="single" w:sz="2" w:space="0" w:color="auto"/>
            </w:tcBorders>
            <w:shd w:val="clear" w:color="auto" w:fill="F7CAAC"/>
          </w:tcPr>
          <w:p w14:paraId="71F9D7F8"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18DF37BD" w14:textId="77777777" w:rsidR="006B71AB" w:rsidRPr="006B71AB" w:rsidRDefault="006B71AB" w:rsidP="00A64388">
            <w:pPr>
              <w:jc w:val="both"/>
            </w:pPr>
            <w:r w:rsidRPr="006B71AB">
              <w:t>15</w:t>
            </w:r>
          </w:p>
        </w:tc>
        <w:tc>
          <w:tcPr>
            <w:tcW w:w="4179" w:type="dxa"/>
            <w:gridSpan w:val="4"/>
            <w:tcBorders>
              <w:top w:val="single" w:sz="2" w:space="0" w:color="auto"/>
            </w:tcBorders>
            <w:shd w:val="clear" w:color="auto" w:fill="F7CAAC"/>
          </w:tcPr>
          <w:p w14:paraId="4669FDD7" w14:textId="77777777" w:rsidR="006B71AB" w:rsidRPr="006B71AB" w:rsidRDefault="006B71AB" w:rsidP="00A64388">
            <w:pPr>
              <w:jc w:val="both"/>
              <w:rPr>
                <w:b/>
              </w:rPr>
            </w:pPr>
            <w:r w:rsidRPr="006B71AB">
              <w:rPr>
                <w:b/>
              </w:rPr>
              <w:t xml:space="preserve">hodin </w:t>
            </w:r>
          </w:p>
        </w:tc>
      </w:tr>
      <w:tr w:rsidR="006B71AB" w14:paraId="09DDD071" w14:textId="77777777" w:rsidTr="00A64388">
        <w:tc>
          <w:tcPr>
            <w:tcW w:w="9855" w:type="dxa"/>
            <w:gridSpan w:val="8"/>
            <w:shd w:val="clear" w:color="auto" w:fill="F7CAAC"/>
          </w:tcPr>
          <w:p w14:paraId="75E9152A" w14:textId="77777777" w:rsidR="006B71AB" w:rsidRPr="006B71AB" w:rsidRDefault="006B71AB" w:rsidP="00A64388">
            <w:pPr>
              <w:jc w:val="both"/>
              <w:rPr>
                <w:b/>
              </w:rPr>
            </w:pPr>
            <w:r w:rsidRPr="006B71AB">
              <w:rPr>
                <w:b/>
              </w:rPr>
              <w:t>Informace o způsobu kontaktu s vyučujícím</w:t>
            </w:r>
          </w:p>
        </w:tc>
      </w:tr>
      <w:tr w:rsidR="006B71AB" w14:paraId="0BD4804A" w14:textId="77777777" w:rsidTr="00A64388">
        <w:trPr>
          <w:trHeight w:val="697"/>
        </w:trPr>
        <w:tc>
          <w:tcPr>
            <w:tcW w:w="9855" w:type="dxa"/>
            <w:gridSpan w:val="8"/>
          </w:tcPr>
          <w:p w14:paraId="1D922CFC"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24A47F5" w14:textId="77777777" w:rsidR="006B71AB" w:rsidRDefault="006B71AB"/>
    <w:p w14:paraId="26B7813C"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B71AB" w14:paraId="4C0848A6" w14:textId="77777777" w:rsidTr="00A64388">
        <w:tc>
          <w:tcPr>
            <w:tcW w:w="9855" w:type="dxa"/>
            <w:gridSpan w:val="8"/>
            <w:tcBorders>
              <w:bottom w:val="double" w:sz="4" w:space="0" w:color="auto"/>
            </w:tcBorders>
            <w:shd w:val="clear" w:color="auto" w:fill="BDD6EE"/>
          </w:tcPr>
          <w:p w14:paraId="68E59EC1" w14:textId="77777777" w:rsidR="006B71AB" w:rsidRDefault="006B71AB" w:rsidP="00A64388">
            <w:pPr>
              <w:jc w:val="both"/>
              <w:rPr>
                <w:b/>
                <w:sz w:val="28"/>
              </w:rPr>
            </w:pPr>
            <w:r>
              <w:lastRenderedPageBreak/>
              <w:br w:type="page"/>
            </w:r>
            <w:r>
              <w:rPr>
                <w:b/>
                <w:sz w:val="28"/>
              </w:rPr>
              <w:t>B-III – Charakteristika studijního předmětu</w:t>
            </w:r>
          </w:p>
        </w:tc>
      </w:tr>
      <w:tr w:rsidR="006B71AB" w14:paraId="4DF4B506" w14:textId="77777777" w:rsidTr="00A64388">
        <w:tc>
          <w:tcPr>
            <w:tcW w:w="3086" w:type="dxa"/>
            <w:tcBorders>
              <w:top w:val="double" w:sz="4" w:space="0" w:color="auto"/>
            </w:tcBorders>
            <w:shd w:val="clear" w:color="auto" w:fill="F7CAAC"/>
          </w:tcPr>
          <w:p w14:paraId="74D7EFC7"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1B169F94" w14:textId="77777777" w:rsidR="006B71AB" w:rsidRPr="006B71AB" w:rsidRDefault="006B71AB" w:rsidP="00A64388">
            <w:pPr>
              <w:jc w:val="both"/>
            </w:pPr>
            <w:r w:rsidRPr="006B71AB">
              <w:t>Počítačové zpracování dat</w:t>
            </w:r>
          </w:p>
        </w:tc>
      </w:tr>
      <w:tr w:rsidR="006B71AB" w14:paraId="6B141572" w14:textId="77777777" w:rsidTr="00A64388">
        <w:trPr>
          <w:trHeight w:val="249"/>
        </w:trPr>
        <w:tc>
          <w:tcPr>
            <w:tcW w:w="3086" w:type="dxa"/>
            <w:shd w:val="clear" w:color="auto" w:fill="F7CAAC"/>
          </w:tcPr>
          <w:p w14:paraId="3FD1933A" w14:textId="77777777" w:rsidR="006B71AB" w:rsidRPr="006B71AB" w:rsidRDefault="006B71AB" w:rsidP="00A64388">
            <w:pPr>
              <w:jc w:val="both"/>
              <w:rPr>
                <w:b/>
              </w:rPr>
            </w:pPr>
            <w:r w:rsidRPr="006B71AB">
              <w:rPr>
                <w:b/>
              </w:rPr>
              <w:t>Typ předmětu</w:t>
            </w:r>
          </w:p>
        </w:tc>
        <w:tc>
          <w:tcPr>
            <w:tcW w:w="3406" w:type="dxa"/>
            <w:gridSpan w:val="4"/>
          </w:tcPr>
          <w:p w14:paraId="6609EF0F" w14:textId="77777777" w:rsidR="006B71AB" w:rsidRPr="006B71AB" w:rsidRDefault="006B71AB" w:rsidP="007B6B7A">
            <w:r w:rsidRPr="006B71AB">
              <w:t>povinný „P“</w:t>
            </w:r>
          </w:p>
        </w:tc>
        <w:tc>
          <w:tcPr>
            <w:tcW w:w="2695" w:type="dxa"/>
            <w:gridSpan w:val="2"/>
            <w:shd w:val="clear" w:color="auto" w:fill="F7CAAC"/>
          </w:tcPr>
          <w:p w14:paraId="26250E3C" w14:textId="77777777" w:rsidR="006B71AB" w:rsidRPr="006B71AB" w:rsidRDefault="006B71AB" w:rsidP="007B6B7A">
            <w:r w:rsidRPr="006B71AB">
              <w:rPr>
                <w:b/>
              </w:rPr>
              <w:t>doporučený ročník / semestr</w:t>
            </w:r>
          </w:p>
        </w:tc>
        <w:tc>
          <w:tcPr>
            <w:tcW w:w="668" w:type="dxa"/>
          </w:tcPr>
          <w:p w14:paraId="769FC9F8" w14:textId="77777777" w:rsidR="006B71AB" w:rsidRPr="006B71AB" w:rsidRDefault="006B71AB" w:rsidP="007B6B7A">
            <w:r w:rsidRPr="006B71AB">
              <w:t>1/L</w:t>
            </w:r>
          </w:p>
        </w:tc>
      </w:tr>
      <w:tr w:rsidR="006B71AB" w14:paraId="4F8D62F5" w14:textId="77777777" w:rsidTr="00A64388">
        <w:tc>
          <w:tcPr>
            <w:tcW w:w="3086" w:type="dxa"/>
            <w:shd w:val="clear" w:color="auto" w:fill="F7CAAC"/>
          </w:tcPr>
          <w:p w14:paraId="7C87950C" w14:textId="77777777" w:rsidR="006B71AB" w:rsidRPr="006B71AB" w:rsidRDefault="006B71AB" w:rsidP="00A64388">
            <w:pPr>
              <w:jc w:val="both"/>
              <w:rPr>
                <w:b/>
              </w:rPr>
            </w:pPr>
            <w:r w:rsidRPr="006B71AB">
              <w:rPr>
                <w:b/>
              </w:rPr>
              <w:t>Rozsah studijního předmětu</w:t>
            </w:r>
          </w:p>
        </w:tc>
        <w:tc>
          <w:tcPr>
            <w:tcW w:w="1701" w:type="dxa"/>
            <w:gridSpan w:val="2"/>
          </w:tcPr>
          <w:p w14:paraId="786DD715" w14:textId="6768B06C" w:rsidR="006B71AB" w:rsidRPr="006B71AB" w:rsidRDefault="00795200" w:rsidP="007B6B7A">
            <w:r>
              <w:t>26c</w:t>
            </w:r>
          </w:p>
        </w:tc>
        <w:tc>
          <w:tcPr>
            <w:tcW w:w="889" w:type="dxa"/>
            <w:shd w:val="clear" w:color="auto" w:fill="F7CAAC"/>
          </w:tcPr>
          <w:p w14:paraId="28E125DC" w14:textId="77777777" w:rsidR="006B71AB" w:rsidRPr="006B71AB" w:rsidRDefault="006B71AB" w:rsidP="007B6B7A">
            <w:pPr>
              <w:rPr>
                <w:b/>
              </w:rPr>
            </w:pPr>
            <w:r w:rsidRPr="006B71AB">
              <w:rPr>
                <w:b/>
              </w:rPr>
              <w:t xml:space="preserve">hod. </w:t>
            </w:r>
          </w:p>
        </w:tc>
        <w:tc>
          <w:tcPr>
            <w:tcW w:w="816" w:type="dxa"/>
          </w:tcPr>
          <w:p w14:paraId="60762BAE" w14:textId="77777777" w:rsidR="006B71AB" w:rsidRPr="006B71AB" w:rsidRDefault="006B71AB" w:rsidP="007B6B7A">
            <w:r w:rsidRPr="006B71AB">
              <w:t>26</w:t>
            </w:r>
          </w:p>
        </w:tc>
        <w:tc>
          <w:tcPr>
            <w:tcW w:w="2156" w:type="dxa"/>
            <w:shd w:val="clear" w:color="auto" w:fill="F7CAAC"/>
          </w:tcPr>
          <w:p w14:paraId="3076AC58" w14:textId="77777777" w:rsidR="006B71AB" w:rsidRPr="006B71AB" w:rsidRDefault="006B71AB" w:rsidP="007B6B7A">
            <w:pPr>
              <w:rPr>
                <w:b/>
              </w:rPr>
            </w:pPr>
            <w:r w:rsidRPr="006B71AB">
              <w:rPr>
                <w:b/>
              </w:rPr>
              <w:t>kreditů</w:t>
            </w:r>
          </w:p>
        </w:tc>
        <w:tc>
          <w:tcPr>
            <w:tcW w:w="1207" w:type="dxa"/>
            <w:gridSpan w:val="2"/>
          </w:tcPr>
          <w:p w14:paraId="53BE88A7" w14:textId="77777777" w:rsidR="006B71AB" w:rsidRPr="006B71AB" w:rsidRDefault="006B71AB" w:rsidP="007B6B7A">
            <w:r w:rsidRPr="006B71AB">
              <w:t>3</w:t>
            </w:r>
          </w:p>
        </w:tc>
      </w:tr>
      <w:tr w:rsidR="006B71AB" w14:paraId="2BF5CDDE" w14:textId="77777777" w:rsidTr="00A64388">
        <w:tc>
          <w:tcPr>
            <w:tcW w:w="3086" w:type="dxa"/>
            <w:shd w:val="clear" w:color="auto" w:fill="F7CAAC"/>
          </w:tcPr>
          <w:p w14:paraId="7E1A273E" w14:textId="77777777" w:rsidR="006B71AB" w:rsidRPr="006B71AB" w:rsidRDefault="006B71AB" w:rsidP="00A64388">
            <w:pPr>
              <w:rPr>
                <w:b/>
              </w:rPr>
            </w:pPr>
            <w:r w:rsidRPr="006B71AB">
              <w:rPr>
                <w:b/>
              </w:rPr>
              <w:t>Prerekvizity, korekvizity, ekvivalence</w:t>
            </w:r>
          </w:p>
        </w:tc>
        <w:tc>
          <w:tcPr>
            <w:tcW w:w="6769" w:type="dxa"/>
            <w:gridSpan w:val="7"/>
          </w:tcPr>
          <w:p w14:paraId="4C607859" w14:textId="77777777" w:rsidR="006B71AB" w:rsidRPr="006B71AB" w:rsidRDefault="006B71AB" w:rsidP="007B6B7A"/>
        </w:tc>
      </w:tr>
      <w:tr w:rsidR="006B71AB" w14:paraId="472A72A1" w14:textId="77777777" w:rsidTr="00A64388">
        <w:tc>
          <w:tcPr>
            <w:tcW w:w="3086" w:type="dxa"/>
            <w:shd w:val="clear" w:color="auto" w:fill="F7CAAC"/>
          </w:tcPr>
          <w:p w14:paraId="0FE787D5" w14:textId="77777777" w:rsidR="006B71AB" w:rsidRPr="006B71AB" w:rsidRDefault="006B71AB" w:rsidP="00A64388">
            <w:pPr>
              <w:rPr>
                <w:b/>
              </w:rPr>
            </w:pPr>
            <w:r w:rsidRPr="006B71AB">
              <w:rPr>
                <w:b/>
              </w:rPr>
              <w:t>Způsob ověření studijních výsledků</w:t>
            </w:r>
          </w:p>
        </w:tc>
        <w:tc>
          <w:tcPr>
            <w:tcW w:w="3406" w:type="dxa"/>
            <w:gridSpan w:val="4"/>
          </w:tcPr>
          <w:p w14:paraId="4052A31D" w14:textId="77777777" w:rsidR="006B71AB" w:rsidRPr="006B71AB" w:rsidRDefault="006B71AB" w:rsidP="007B6B7A">
            <w:r w:rsidRPr="006B71AB">
              <w:t>klasifikovaný zápočet</w:t>
            </w:r>
          </w:p>
        </w:tc>
        <w:tc>
          <w:tcPr>
            <w:tcW w:w="2156" w:type="dxa"/>
            <w:shd w:val="clear" w:color="auto" w:fill="F7CAAC"/>
          </w:tcPr>
          <w:p w14:paraId="3D4853DF" w14:textId="77777777" w:rsidR="006B71AB" w:rsidRPr="006B71AB" w:rsidRDefault="006B71AB" w:rsidP="007B6B7A">
            <w:pPr>
              <w:rPr>
                <w:b/>
              </w:rPr>
            </w:pPr>
            <w:r w:rsidRPr="006B71AB">
              <w:rPr>
                <w:b/>
              </w:rPr>
              <w:t>Forma výuky</w:t>
            </w:r>
          </w:p>
        </w:tc>
        <w:tc>
          <w:tcPr>
            <w:tcW w:w="1207" w:type="dxa"/>
            <w:gridSpan w:val="2"/>
          </w:tcPr>
          <w:p w14:paraId="1AC65EAA" w14:textId="102AF308" w:rsidR="006B71AB" w:rsidRPr="006B71AB" w:rsidRDefault="00795200" w:rsidP="007B6B7A">
            <w:r>
              <w:t>cvičení</w:t>
            </w:r>
          </w:p>
        </w:tc>
      </w:tr>
      <w:tr w:rsidR="00884AA6" w14:paraId="401FE64B" w14:textId="77777777" w:rsidTr="00A64388">
        <w:tc>
          <w:tcPr>
            <w:tcW w:w="3086" w:type="dxa"/>
            <w:shd w:val="clear" w:color="auto" w:fill="F7CAAC"/>
          </w:tcPr>
          <w:p w14:paraId="427C6048" w14:textId="77777777" w:rsidR="00884AA6" w:rsidRPr="006B71AB" w:rsidRDefault="00884AA6" w:rsidP="00884AA6">
            <w:pPr>
              <w:rPr>
                <w:b/>
              </w:rPr>
            </w:pPr>
            <w:r w:rsidRPr="006B71AB">
              <w:rPr>
                <w:b/>
              </w:rPr>
              <w:t>Forma způsobu ověření studijních výsledků a další požadavky na studenta</w:t>
            </w:r>
          </w:p>
        </w:tc>
        <w:tc>
          <w:tcPr>
            <w:tcW w:w="6769" w:type="dxa"/>
            <w:gridSpan w:val="7"/>
            <w:tcBorders>
              <w:bottom w:val="nil"/>
            </w:tcBorders>
          </w:tcPr>
          <w:p w14:paraId="3886832C" w14:textId="77777777" w:rsidR="00884AA6" w:rsidRDefault="00884AA6" w:rsidP="00884AA6">
            <w:pPr>
              <w:jc w:val="both"/>
            </w:pPr>
            <w:r>
              <w:t>Způsob zakončení předmětu – klasifikovaný zápočet</w:t>
            </w:r>
          </w:p>
          <w:p w14:paraId="1B6300BC" w14:textId="5ABA432F" w:rsidR="00884AA6" w:rsidRDefault="00884AA6" w:rsidP="00795200">
            <w:pPr>
              <w:jc w:val="both"/>
            </w:pPr>
            <w:r>
              <w:t>Požadavky na klasifikovaný zápočet: 80 % aktivní účast ve cvičeních; absolvování tří průběžných testů v průběhu semestru. Maximální možný počet dosažitelných bodů ze všech testů je 30, každý test musí být napsán alespoň na 60 %.</w:t>
            </w:r>
          </w:p>
        </w:tc>
      </w:tr>
      <w:tr w:rsidR="00884AA6" w14:paraId="03B869D4" w14:textId="77777777" w:rsidTr="00A64388">
        <w:trPr>
          <w:trHeight w:val="60"/>
        </w:trPr>
        <w:tc>
          <w:tcPr>
            <w:tcW w:w="9855" w:type="dxa"/>
            <w:gridSpan w:val="8"/>
            <w:tcBorders>
              <w:top w:val="nil"/>
            </w:tcBorders>
          </w:tcPr>
          <w:p w14:paraId="22D2955A" w14:textId="77777777" w:rsidR="00884AA6" w:rsidRPr="007C4336" w:rsidRDefault="00884AA6" w:rsidP="00884AA6">
            <w:pPr>
              <w:jc w:val="both"/>
              <w:rPr>
                <w:sz w:val="16"/>
              </w:rPr>
            </w:pPr>
          </w:p>
        </w:tc>
      </w:tr>
      <w:tr w:rsidR="00884AA6" w14:paraId="1C88442C" w14:textId="77777777" w:rsidTr="00A64388">
        <w:trPr>
          <w:trHeight w:val="197"/>
        </w:trPr>
        <w:tc>
          <w:tcPr>
            <w:tcW w:w="3086" w:type="dxa"/>
            <w:tcBorders>
              <w:top w:val="nil"/>
            </w:tcBorders>
            <w:shd w:val="clear" w:color="auto" w:fill="F7CAAC"/>
          </w:tcPr>
          <w:p w14:paraId="54C08C1B" w14:textId="77777777" w:rsidR="00884AA6" w:rsidRPr="006B71AB" w:rsidRDefault="00884AA6" w:rsidP="00884AA6">
            <w:pPr>
              <w:jc w:val="both"/>
              <w:rPr>
                <w:b/>
              </w:rPr>
            </w:pPr>
            <w:r w:rsidRPr="006B71AB">
              <w:rPr>
                <w:b/>
              </w:rPr>
              <w:t>Garant předmětu</w:t>
            </w:r>
          </w:p>
        </w:tc>
        <w:tc>
          <w:tcPr>
            <w:tcW w:w="6769" w:type="dxa"/>
            <w:gridSpan w:val="7"/>
            <w:tcBorders>
              <w:top w:val="nil"/>
            </w:tcBorders>
          </w:tcPr>
          <w:p w14:paraId="79CBDA72" w14:textId="77777777" w:rsidR="00884AA6" w:rsidRDefault="00884AA6" w:rsidP="00884AA6">
            <w:pPr>
              <w:jc w:val="both"/>
            </w:pPr>
            <w:r>
              <w:t>Ing. et. Ing. Miroslava Dolejšová, Ph.D.</w:t>
            </w:r>
          </w:p>
        </w:tc>
      </w:tr>
      <w:tr w:rsidR="00884AA6" w14:paraId="22941240" w14:textId="77777777" w:rsidTr="00A64388">
        <w:trPr>
          <w:trHeight w:val="243"/>
        </w:trPr>
        <w:tc>
          <w:tcPr>
            <w:tcW w:w="3086" w:type="dxa"/>
            <w:tcBorders>
              <w:top w:val="nil"/>
            </w:tcBorders>
            <w:shd w:val="clear" w:color="auto" w:fill="F7CAAC"/>
          </w:tcPr>
          <w:p w14:paraId="32AC1018" w14:textId="77777777" w:rsidR="00884AA6" w:rsidRPr="006B71AB" w:rsidRDefault="00884AA6" w:rsidP="00884AA6">
            <w:pPr>
              <w:rPr>
                <w:b/>
              </w:rPr>
            </w:pPr>
            <w:r w:rsidRPr="006B71AB">
              <w:rPr>
                <w:b/>
              </w:rPr>
              <w:t>Zapojení garanta do výuky předmětu</w:t>
            </w:r>
          </w:p>
        </w:tc>
        <w:tc>
          <w:tcPr>
            <w:tcW w:w="6769" w:type="dxa"/>
            <w:gridSpan w:val="7"/>
            <w:tcBorders>
              <w:top w:val="nil"/>
            </w:tcBorders>
          </w:tcPr>
          <w:p w14:paraId="0DF246D5" w14:textId="51788B9F" w:rsidR="00884AA6" w:rsidRDefault="00795200" w:rsidP="00795200">
            <w:pPr>
              <w:spacing w:after="60"/>
              <w:jc w:val="both"/>
            </w:pPr>
            <w:r w:rsidRPr="006B71AB">
              <w:t xml:space="preserve">Garant se podílí na přednášení v rozsahu </w:t>
            </w:r>
            <w:r>
              <w:t>60 %, dále stanovuje koncepci cvičení</w:t>
            </w:r>
            <w:r w:rsidRPr="006B71AB">
              <w:t xml:space="preserve"> a dohlíží na jejich jednotné vedení</w:t>
            </w:r>
          </w:p>
        </w:tc>
      </w:tr>
      <w:tr w:rsidR="00884AA6" w14:paraId="77142279" w14:textId="77777777" w:rsidTr="00A64388">
        <w:tc>
          <w:tcPr>
            <w:tcW w:w="3086" w:type="dxa"/>
            <w:shd w:val="clear" w:color="auto" w:fill="F7CAAC"/>
          </w:tcPr>
          <w:p w14:paraId="258CF5EC" w14:textId="77777777" w:rsidR="00884AA6" w:rsidRPr="006B71AB" w:rsidRDefault="00884AA6" w:rsidP="00884AA6">
            <w:pPr>
              <w:jc w:val="both"/>
              <w:rPr>
                <w:b/>
              </w:rPr>
            </w:pPr>
            <w:r w:rsidRPr="006B71AB">
              <w:rPr>
                <w:b/>
              </w:rPr>
              <w:t>Vyučující</w:t>
            </w:r>
          </w:p>
        </w:tc>
        <w:tc>
          <w:tcPr>
            <w:tcW w:w="6769" w:type="dxa"/>
            <w:gridSpan w:val="7"/>
            <w:tcBorders>
              <w:bottom w:val="nil"/>
            </w:tcBorders>
          </w:tcPr>
          <w:p w14:paraId="2BC31BF4" w14:textId="77777777" w:rsidR="00884AA6" w:rsidRDefault="00884AA6" w:rsidP="00884AA6">
            <w:pPr>
              <w:jc w:val="both"/>
            </w:pPr>
            <w:r>
              <w:t>Ing. et. Ing. Miroslava Dolejšová, Ph.D. – cvičení (60%), Ing. Radek Benda, Ph.D. – cvičení (40%)</w:t>
            </w:r>
          </w:p>
        </w:tc>
      </w:tr>
      <w:tr w:rsidR="006B71AB" w14:paraId="4E798117" w14:textId="77777777" w:rsidTr="00A64388">
        <w:trPr>
          <w:trHeight w:val="60"/>
        </w:trPr>
        <w:tc>
          <w:tcPr>
            <w:tcW w:w="9855" w:type="dxa"/>
            <w:gridSpan w:val="8"/>
            <w:tcBorders>
              <w:top w:val="nil"/>
            </w:tcBorders>
          </w:tcPr>
          <w:p w14:paraId="5A7B7D0F" w14:textId="77777777" w:rsidR="006B71AB" w:rsidRPr="007C4336" w:rsidRDefault="006B71AB" w:rsidP="00A64388">
            <w:pPr>
              <w:jc w:val="both"/>
              <w:rPr>
                <w:sz w:val="16"/>
              </w:rPr>
            </w:pPr>
          </w:p>
        </w:tc>
      </w:tr>
      <w:tr w:rsidR="006B71AB" w14:paraId="728F93CC" w14:textId="77777777" w:rsidTr="00A64388">
        <w:tc>
          <w:tcPr>
            <w:tcW w:w="3086" w:type="dxa"/>
            <w:shd w:val="clear" w:color="auto" w:fill="F7CAAC"/>
          </w:tcPr>
          <w:p w14:paraId="265A24A0" w14:textId="77777777" w:rsidR="006B71AB" w:rsidRPr="006B71AB" w:rsidRDefault="006B71AB" w:rsidP="00A64388">
            <w:pPr>
              <w:rPr>
                <w:b/>
              </w:rPr>
            </w:pPr>
            <w:r w:rsidRPr="006B71AB">
              <w:rPr>
                <w:b/>
              </w:rPr>
              <w:t>Stručná anotace předmětu</w:t>
            </w:r>
          </w:p>
        </w:tc>
        <w:tc>
          <w:tcPr>
            <w:tcW w:w="6769" w:type="dxa"/>
            <w:gridSpan w:val="7"/>
            <w:tcBorders>
              <w:bottom w:val="nil"/>
            </w:tcBorders>
          </w:tcPr>
          <w:p w14:paraId="6B3BDCB9" w14:textId="77777777" w:rsidR="006B71AB" w:rsidRPr="006B71AB" w:rsidRDefault="006B71AB" w:rsidP="00A64388">
            <w:pPr>
              <w:jc w:val="both"/>
            </w:pPr>
          </w:p>
        </w:tc>
      </w:tr>
      <w:tr w:rsidR="006B71AB" w14:paraId="1525DF22" w14:textId="77777777" w:rsidTr="00A64388">
        <w:trPr>
          <w:trHeight w:val="3807"/>
        </w:trPr>
        <w:tc>
          <w:tcPr>
            <w:tcW w:w="9855" w:type="dxa"/>
            <w:gridSpan w:val="8"/>
            <w:tcBorders>
              <w:top w:val="nil"/>
              <w:bottom w:val="single" w:sz="12" w:space="0" w:color="auto"/>
            </w:tcBorders>
          </w:tcPr>
          <w:p w14:paraId="0925FD36" w14:textId="77777777" w:rsidR="006B71AB" w:rsidRPr="006B71AB" w:rsidRDefault="006B71AB" w:rsidP="00A64388">
            <w:pPr>
              <w:jc w:val="both"/>
            </w:pPr>
            <w:r w:rsidRPr="006B71AB">
              <w:t xml:space="preserve">Předmět rozšiřuje znalosti a dovednosti studentů v oblasti rychlého a efektivního zpracování dat včetně využití těchto znalostí a dovedností v podnikové praxi. Hlavním úkolem je pak získání praktických dovedností práce s většími objemy dat a využití počítačové podpory pro jejich zpracování. </w:t>
            </w:r>
          </w:p>
          <w:p w14:paraId="116FBD16" w14:textId="77777777" w:rsidR="006B71AB" w:rsidRPr="006B71AB" w:rsidRDefault="006B71AB" w:rsidP="00A64388">
            <w:pPr>
              <w:jc w:val="both"/>
            </w:pPr>
            <w:r w:rsidRPr="006B71AB">
              <w:t xml:space="preserve">V teoretické části předmětu se studenti seznámí se základními pojmy, principy a funkcemi zpracování datových modelů, modelováním entit a vztahů a jejich implementací. </w:t>
            </w:r>
          </w:p>
          <w:p w14:paraId="06B5BEE0" w14:textId="77777777" w:rsidR="006B71AB" w:rsidRPr="006B71AB" w:rsidRDefault="006B71AB" w:rsidP="00A64388">
            <w:pPr>
              <w:jc w:val="both"/>
            </w:pPr>
            <w:r w:rsidRPr="006B71AB">
              <w:t xml:space="preserve">V praktické části bude kladen důraz na samostatnou práci studenta s počítačem, ve cvičeních budou zpracovávány tématicky zaměřené úlohy. </w:t>
            </w:r>
          </w:p>
          <w:p w14:paraId="05684E9A" w14:textId="77777777" w:rsidR="006B71AB" w:rsidRPr="006B71AB" w:rsidRDefault="006B71AB" w:rsidP="00A64388">
            <w:pPr>
              <w:jc w:val="both"/>
            </w:pPr>
            <w:r w:rsidRPr="006B71AB">
              <w:t xml:space="preserve">Pracuje se zejména s programem MS Access, dále pak s programem MS Excel a dalším běžně používaným software. </w:t>
            </w:r>
          </w:p>
          <w:p w14:paraId="0D9C1867" w14:textId="77777777" w:rsidR="006B71AB" w:rsidRPr="006B71AB" w:rsidRDefault="006B71AB" w:rsidP="00A64388">
            <w:pPr>
              <w:jc w:val="both"/>
            </w:pPr>
            <w:r w:rsidRPr="006B71AB">
              <w:t>Po absolvování předmětu budou studenti schopni pomocí těchto aplikací docílit rychlého a efektivního vyhodnocení dat s cílem podpořit manažerské rozhodovací procesy.</w:t>
            </w:r>
          </w:p>
          <w:p w14:paraId="3860F292"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Základní pravidla a principy práce s daty: klíčové pojmy, návrh a tvorba datových struktur, relace, pořizování, úpravy a ukládání dat, zabezpečení apod. </w:t>
            </w:r>
          </w:p>
          <w:p w14:paraId="7A46ABFE"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Získávání informací a analýza dat: výpočty a funkce, řazení, jednoduché a pokročilé filtrování, souhrny, kontingenční tabulky apod. </w:t>
            </w:r>
          </w:p>
          <w:p w14:paraId="04413121"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 xml:space="preserve">Vyhodnocení a prezentace výstupů: formuláře, sestavy, grafy, kontingenční grafy, exporty apod. </w:t>
            </w:r>
          </w:p>
          <w:p w14:paraId="54066A39" w14:textId="77777777" w:rsidR="006B71AB" w:rsidRPr="006B71AB" w:rsidRDefault="006B71AB" w:rsidP="00BF75AC">
            <w:pPr>
              <w:pStyle w:val="Odstavecseseznamem"/>
              <w:numPr>
                <w:ilvl w:val="0"/>
                <w:numId w:val="7"/>
              </w:numPr>
              <w:spacing w:after="0" w:line="240" w:lineRule="auto"/>
              <w:ind w:left="247" w:hanging="247"/>
              <w:jc w:val="both"/>
              <w:rPr>
                <w:rFonts w:ascii="Times New Roman" w:hAnsi="Times New Roman"/>
                <w:sz w:val="20"/>
                <w:szCs w:val="20"/>
              </w:rPr>
            </w:pPr>
            <w:r w:rsidRPr="006B71AB">
              <w:rPr>
                <w:rFonts w:ascii="Times New Roman" w:hAnsi="Times New Roman"/>
                <w:sz w:val="20"/>
                <w:szCs w:val="20"/>
              </w:rPr>
              <w:t>Efektivní vyhodnocování a zvýšení produktivity: volba optimálních nástrojů pro daný úkol, automatizace vyhodnocování, objekty pro ovládání, definice podmínek apod.</w:t>
            </w:r>
          </w:p>
        </w:tc>
      </w:tr>
      <w:tr w:rsidR="006B71AB" w14:paraId="2AE91843" w14:textId="77777777" w:rsidTr="00A64388">
        <w:trPr>
          <w:trHeight w:val="265"/>
        </w:trPr>
        <w:tc>
          <w:tcPr>
            <w:tcW w:w="3653" w:type="dxa"/>
            <w:gridSpan w:val="2"/>
            <w:tcBorders>
              <w:top w:val="nil"/>
            </w:tcBorders>
            <w:shd w:val="clear" w:color="auto" w:fill="F7CAAC"/>
          </w:tcPr>
          <w:p w14:paraId="68EDC755"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0504F9A0" w14:textId="77777777" w:rsidR="006B71AB" w:rsidRPr="006B71AB" w:rsidRDefault="006B71AB" w:rsidP="00A64388">
            <w:pPr>
              <w:jc w:val="both"/>
            </w:pPr>
          </w:p>
        </w:tc>
      </w:tr>
      <w:tr w:rsidR="006B71AB" w14:paraId="4A384BE6" w14:textId="77777777" w:rsidTr="00A64388">
        <w:trPr>
          <w:trHeight w:val="3273"/>
        </w:trPr>
        <w:tc>
          <w:tcPr>
            <w:tcW w:w="9855" w:type="dxa"/>
            <w:gridSpan w:val="8"/>
            <w:tcBorders>
              <w:top w:val="nil"/>
            </w:tcBorders>
          </w:tcPr>
          <w:p w14:paraId="4B549177" w14:textId="77777777" w:rsidR="006B71AB" w:rsidRPr="006B71AB" w:rsidRDefault="006B71AB" w:rsidP="00A64388">
            <w:pPr>
              <w:jc w:val="both"/>
              <w:rPr>
                <w:b/>
              </w:rPr>
            </w:pPr>
            <w:r w:rsidRPr="006B71AB">
              <w:rPr>
                <w:b/>
              </w:rPr>
              <w:t>Povinná literatura</w:t>
            </w:r>
          </w:p>
          <w:p w14:paraId="065D54E1" w14:textId="77777777" w:rsidR="006B71AB" w:rsidRPr="006B71AB" w:rsidRDefault="006B71AB" w:rsidP="007C4336">
            <w:pPr>
              <w:jc w:val="both"/>
            </w:pPr>
            <w:r w:rsidRPr="006B71AB">
              <w:t>BELKO, P. </w:t>
            </w:r>
            <w:r w:rsidRPr="006B71AB">
              <w:rPr>
                <w:i/>
              </w:rPr>
              <w:t>Microsoft Access 2013: podrobná uživatelská příručka</w:t>
            </w:r>
            <w:r w:rsidRPr="006B71AB">
              <w:t>. Brno: Computer Press, 2014, 392 s. ISBN 978-80-251-4125-0.</w:t>
            </w:r>
          </w:p>
          <w:p w14:paraId="458DFCA0" w14:textId="77777777" w:rsidR="006B71AB" w:rsidRPr="006B71AB" w:rsidRDefault="006B71AB" w:rsidP="007C4336">
            <w:pPr>
              <w:jc w:val="both"/>
            </w:pPr>
            <w:r w:rsidRPr="006B71AB">
              <w:t>BROŽ, M., BEZVODA, V</w:t>
            </w:r>
            <w:r w:rsidRPr="006B71AB">
              <w:rPr>
                <w:i/>
              </w:rPr>
              <w:t>. Microsoft Excel 2007 pro manažery a ekonomy</w:t>
            </w:r>
            <w:r w:rsidRPr="006B71AB">
              <w:t xml:space="preserve">. Brno: Computer Press, 2009, 435 s. ISBN 978-80-251-2116-0. </w:t>
            </w:r>
          </w:p>
          <w:p w14:paraId="73216B80" w14:textId="77777777" w:rsidR="006B71AB" w:rsidRPr="006B71AB" w:rsidRDefault="006B71AB" w:rsidP="007C4336">
            <w:pPr>
              <w:jc w:val="both"/>
            </w:pPr>
            <w:r w:rsidRPr="006B71AB">
              <w:t>KRUCZEK, A. </w:t>
            </w:r>
            <w:r w:rsidRPr="006B71AB">
              <w:rPr>
                <w:i/>
              </w:rPr>
              <w:t>Microsoft Access 2010: podrobná uživatelská příručka</w:t>
            </w:r>
            <w:r w:rsidRPr="006B71AB">
              <w:t>. Brno: Computer Press, 2010, 392 s. ISBN 978-80-251-3289-0.</w:t>
            </w:r>
          </w:p>
          <w:p w14:paraId="6426047C" w14:textId="77777777" w:rsidR="006B71AB" w:rsidRPr="006B71AB" w:rsidRDefault="006B71AB" w:rsidP="007C4336">
            <w:pPr>
              <w:jc w:val="both"/>
            </w:pPr>
            <w:r w:rsidRPr="006B71AB">
              <w:t>NAVARRŮ, M. </w:t>
            </w:r>
            <w:r w:rsidRPr="006B71AB">
              <w:rPr>
                <w:i/>
              </w:rPr>
              <w:t>Excel 2016: podrobný průvodce uživatele.</w:t>
            </w:r>
            <w:r w:rsidRPr="006B71AB">
              <w:t xml:space="preserve"> Praha: Grada, 2016, 229 s. ISBN 978-80-271-0193-1. </w:t>
            </w:r>
          </w:p>
          <w:p w14:paraId="2186F3F9" w14:textId="77777777" w:rsidR="006B71AB" w:rsidRPr="006B71AB" w:rsidRDefault="006B71AB" w:rsidP="007C4336">
            <w:pPr>
              <w:jc w:val="both"/>
              <w:rPr>
                <w:b/>
              </w:rPr>
            </w:pPr>
            <w:r w:rsidRPr="006B71AB">
              <w:rPr>
                <w:b/>
              </w:rPr>
              <w:t>Doporučená literatura</w:t>
            </w:r>
          </w:p>
          <w:p w14:paraId="514A52A6" w14:textId="77777777" w:rsidR="006B71AB" w:rsidRPr="006B71AB" w:rsidRDefault="006B71AB" w:rsidP="007C4336">
            <w:pPr>
              <w:jc w:val="both"/>
            </w:pPr>
            <w:r w:rsidRPr="006B71AB">
              <w:t>BLUTTMAN, K., FREEZE, W. S. </w:t>
            </w:r>
            <w:r w:rsidRPr="006B71AB">
              <w:rPr>
                <w:i/>
              </w:rPr>
              <w:t>Access data analysis cookbook</w:t>
            </w:r>
            <w:r w:rsidRPr="006B71AB">
              <w:t xml:space="preserve">. Sebastopol, CA: O'Reilly, 2007, 351 s. ISBN 0-596-10122-8. </w:t>
            </w:r>
          </w:p>
          <w:p w14:paraId="2B51972D" w14:textId="77777777" w:rsidR="006B71AB" w:rsidRPr="006B71AB" w:rsidRDefault="006B71AB" w:rsidP="007C4336">
            <w:pPr>
              <w:jc w:val="both"/>
            </w:pPr>
            <w:r w:rsidRPr="006B71AB">
              <w:t xml:space="preserve">KNIGHT, G. </w:t>
            </w:r>
            <w:r w:rsidRPr="006B71AB">
              <w:rPr>
                <w:i/>
              </w:rPr>
              <w:t>Analyzing business data with Excel.</w:t>
            </w:r>
            <w:r w:rsidRPr="006B71AB">
              <w:t xml:space="preserve"> Sebastopol, CA: O´Reilly Media, 2006. ISBN 978-0-596-10073-5.</w:t>
            </w:r>
          </w:p>
          <w:p w14:paraId="74217043" w14:textId="77777777" w:rsidR="006B71AB" w:rsidRPr="006B71AB" w:rsidRDefault="006B71AB" w:rsidP="007C4336">
            <w:pPr>
              <w:jc w:val="both"/>
            </w:pPr>
            <w:r w:rsidRPr="006B71AB">
              <w:t xml:space="preserve">MACDONALD, M. </w:t>
            </w:r>
            <w:r w:rsidRPr="006B71AB">
              <w:rPr>
                <w:i/>
              </w:rPr>
              <w:t>Access 2007.</w:t>
            </w:r>
            <w:r w:rsidRPr="006B71AB">
              <w:t xml:space="preserve"> Farnham: O´Reilly, 2007. ISBN 978-0-596-52760-0. </w:t>
            </w:r>
          </w:p>
          <w:p w14:paraId="41DCAF27" w14:textId="77777777" w:rsidR="006B71AB" w:rsidRPr="006B71AB" w:rsidRDefault="006B71AB" w:rsidP="007C4336">
            <w:pPr>
              <w:jc w:val="both"/>
            </w:pPr>
            <w:r w:rsidRPr="006B71AB">
              <w:t xml:space="preserve">MACDONALD, M. </w:t>
            </w:r>
            <w:r w:rsidRPr="006B71AB">
              <w:rPr>
                <w:i/>
              </w:rPr>
              <w:t>Excel 2007</w:t>
            </w:r>
            <w:r w:rsidRPr="006B71AB">
              <w:t xml:space="preserve">: </w:t>
            </w:r>
            <w:r w:rsidRPr="006B71AB">
              <w:rPr>
                <w:i/>
              </w:rPr>
              <w:t>the missing manual</w:t>
            </w:r>
            <w:r w:rsidRPr="006B71AB">
              <w:t xml:space="preserve">. Sebastopol, CA: Pogue Press/O´Reilly, 2007. ISBN 978-0-596-52759-4. </w:t>
            </w:r>
          </w:p>
        </w:tc>
      </w:tr>
      <w:tr w:rsidR="006B71AB" w14:paraId="4EC14362"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CC4A37F" w14:textId="77777777" w:rsidR="006B71AB" w:rsidRPr="006B71AB" w:rsidRDefault="006B71AB" w:rsidP="00A64388">
            <w:pPr>
              <w:jc w:val="center"/>
              <w:rPr>
                <w:b/>
              </w:rPr>
            </w:pPr>
            <w:r w:rsidRPr="006B71AB">
              <w:rPr>
                <w:b/>
              </w:rPr>
              <w:t>Informace ke kombinované nebo distanční formě</w:t>
            </w:r>
          </w:p>
        </w:tc>
      </w:tr>
      <w:tr w:rsidR="006B71AB" w14:paraId="542EC3DA" w14:textId="77777777" w:rsidTr="00A64388">
        <w:tc>
          <w:tcPr>
            <w:tcW w:w="4787" w:type="dxa"/>
            <w:gridSpan w:val="3"/>
            <w:tcBorders>
              <w:top w:val="single" w:sz="2" w:space="0" w:color="auto"/>
            </w:tcBorders>
            <w:shd w:val="clear" w:color="auto" w:fill="F7CAAC"/>
          </w:tcPr>
          <w:p w14:paraId="6742F75E"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0F18B927" w14:textId="77777777" w:rsidR="006B71AB" w:rsidRPr="006B71AB" w:rsidRDefault="006B71AB" w:rsidP="00A64388">
            <w:pPr>
              <w:jc w:val="center"/>
            </w:pPr>
            <w:r w:rsidRPr="006B71AB">
              <w:t>10</w:t>
            </w:r>
          </w:p>
        </w:tc>
        <w:tc>
          <w:tcPr>
            <w:tcW w:w="4179" w:type="dxa"/>
            <w:gridSpan w:val="4"/>
            <w:tcBorders>
              <w:top w:val="single" w:sz="2" w:space="0" w:color="auto"/>
            </w:tcBorders>
            <w:shd w:val="clear" w:color="auto" w:fill="F7CAAC"/>
          </w:tcPr>
          <w:p w14:paraId="4283C524" w14:textId="77777777" w:rsidR="006B71AB" w:rsidRPr="006B71AB" w:rsidRDefault="006B71AB" w:rsidP="00A64388">
            <w:pPr>
              <w:jc w:val="both"/>
              <w:rPr>
                <w:b/>
              </w:rPr>
            </w:pPr>
            <w:r w:rsidRPr="006B71AB">
              <w:rPr>
                <w:b/>
              </w:rPr>
              <w:t xml:space="preserve">hodin </w:t>
            </w:r>
          </w:p>
        </w:tc>
      </w:tr>
      <w:tr w:rsidR="006B71AB" w14:paraId="5B22B2FD" w14:textId="77777777" w:rsidTr="00A64388">
        <w:tc>
          <w:tcPr>
            <w:tcW w:w="9855" w:type="dxa"/>
            <w:gridSpan w:val="8"/>
            <w:shd w:val="clear" w:color="auto" w:fill="F7CAAC"/>
          </w:tcPr>
          <w:p w14:paraId="211C70DE" w14:textId="77777777" w:rsidR="006B71AB" w:rsidRPr="006B71AB" w:rsidRDefault="006B71AB" w:rsidP="00A64388">
            <w:pPr>
              <w:jc w:val="both"/>
              <w:rPr>
                <w:b/>
              </w:rPr>
            </w:pPr>
            <w:r w:rsidRPr="006B71AB">
              <w:rPr>
                <w:b/>
              </w:rPr>
              <w:t>Informace o způsobu kontaktu s vyučujícím</w:t>
            </w:r>
          </w:p>
        </w:tc>
      </w:tr>
      <w:tr w:rsidR="006B71AB" w14:paraId="7FEC2824" w14:textId="77777777" w:rsidTr="00A64388">
        <w:trPr>
          <w:trHeight w:val="497"/>
        </w:trPr>
        <w:tc>
          <w:tcPr>
            <w:tcW w:w="9855" w:type="dxa"/>
            <w:gridSpan w:val="8"/>
          </w:tcPr>
          <w:p w14:paraId="5D39728B" w14:textId="77777777" w:rsidR="006B71AB" w:rsidRPr="006B71AB" w:rsidRDefault="006B71AB" w:rsidP="00A64388">
            <w:pPr>
              <w:jc w:val="both"/>
            </w:pPr>
            <w:r w:rsidRPr="006B71AB">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6B71AB" w14:paraId="4E5E6D67" w14:textId="77777777" w:rsidTr="00A64388">
        <w:tc>
          <w:tcPr>
            <w:tcW w:w="9855" w:type="dxa"/>
            <w:gridSpan w:val="8"/>
            <w:tcBorders>
              <w:bottom w:val="double" w:sz="4" w:space="0" w:color="auto"/>
            </w:tcBorders>
            <w:shd w:val="clear" w:color="auto" w:fill="BDD6EE"/>
          </w:tcPr>
          <w:p w14:paraId="21CCF1A1" w14:textId="77777777" w:rsidR="006B71AB" w:rsidRDefault="006B71AB" w:rsidP="00A64388">
            <w:pPr>
              <w:jc w:val="both"/>
              <w:rPr>
                <w:b/>
                <w:sz w:val="28"/>
              </w:rPr>
            </w:pPr>
            <w:r>
              <w:lastRenderedPageBreak/>
              <w:br w:type="page"/>
            </w:r>
            <w:r>
              <w:rPr>
                <w:b/>
                <w:sz w:val="28"/>
              </w:rPr>
              <w:t>B-III – Charakteristika studijního předmětu</w:t>
            </w:r>
          </w:p>
        </w:tc>
      </w:tr>
      <w:tr w:rsidR="006B71AB" w14:paraId="3CD71A16" w14:textId="77777777" w:rsidTr="00A64388">
        <w:tc>
          <w:tcPr>
            <w:tcW w:w="3086" w:type="dxa"/>
            <w:tcBorders>
              <w:top w:val="double" w:sz="4" w:space="0" w:color="auto"/>
            </w:tcBorders>
            <w:shd w:val="clear" w:color="auto" w:fill="F7CAAC"/>
          </w:tcPr>
          <w:p w14:paraId="1797DFF0" w14:textId="77777777" w:rsidR="006B71AB" w:rsidRPr="006B71AB" w:rsidRDefault="006B71AB" w:rsidP="00A64388">
            <w:pPr>
              <w:jc w:val="both"/>
              <w:rPr>
                <w:b/>
              </w:rPr>
            </w:pPr>
            <w:r w:rsidRPr="006B71AB">
              <w:rPr>
                <w:b/>
              </w:rPr>
              <w:t>Název studijního předmětu</w:t>
            </w:r>
          </w:p>
        </w:tc>
        <w:tc>
          <w:tcPr>
            <w:tcW w:w="6769" w:type="dxa"/>
            <w:gridSpan w:val="7"/>
            <w:tcBorders>
              <w:top w:val="double" w:sz="4" w:space="0" w:color="auto"/>
            </w:tcBorders>
          </w:tcPr>
          <w:p w14:paraId="3876B3A9" w14:textId="77777777" w:rsidR="006B71AB" w:rsidRPr="006B71AB" w:rsidRDefault="006B71AB" w:rsidP="00A64388">
            <w:pPr>
              <w:jc w:val="both"/>
            </w:pPr>
            <w:r w:rsidRPr="006B71AB">
              <w:t xml:space="preserve">Makroekonomie I       </w:t>
            </w:r>
          </w:p>
        </w:tc>
      </w:tr>
      <w:tr w:rsidR="006B71AB" w14:paraId="44522A34" w14:textId="77777777" w:rsidTr="00A64388">
        <w:tc>
          <w:tcPr>
            <w:tcW w:w="3086" w:type="dxa"/>
            <w:shd w:val="clear" w:color="auto" w:fill="F7CAAC"/>
          </w:tcPr>
          <w:p w14:paraId="2310809B" w14:textId="77777777" w:rsidR="006B71AB" w:rsidRPr="006B71AB" w:rsidRDefault="006B71AB" w:rsidP="00A64388">
            <w:pPr>
              <w:jc w:val="both"/>
              <w:rPr>
                <w:b/>
              </w:rPr>
            </w:pPr>
            <w:r w:rsidRPr="006B71AB">
              <w:rPr>
                <w:b/>
              </w:rPr>
              <w:t>Typ předmětu</w:t>
            </w:r>
          </w:p>
        </w:tc>
        <w:tc>
          <w:tcPr>
            <w:tcW w:w="3406" w:type="dxa"/>
            <w:gridSpan w:val="4"/>
          </w:tcPr>
          <w:p w14:paraId="4B228024" w14:textId="77777777" w:rsidR="006B71AB" w:rsidRPr="006B71AB" w:rsidRDefault="006B71AB" w:rsidP="00A64388">
            <w:pPr>
              <w:jc w:val="both"/>
            </w:pPr>
            <w:r w:rsidRPr="006B71AB">
              <w:t>povinný „ZT“</w:t>
            </w:r>
          </w:p>
        </w:tc>
        <w:tc>
          <w:tcPr>
            <w:tcW w:w="2695" w:type="dxa"/>
            <w:gridSpan w:val="2"/>
            <w:shd w:val="clear" w:color="auto" w:fill="F7CAAC"/>
          </w:tcPr>
          <w:p w14:paraId="059ACA03" w14:textId="77777777" w:rsidR="006B71AB" w:rsidRPr="006B71AB" w:rsidRDefault="006B71AB" w:rsidP="00A64388">
            <w:pPr>
              <w:jc w:val="both"/>
            </w:pPr>
            <w:r w:rsidRPr="006B71AB">
              <w:rPr>
                <w:b/>
              </w:rPr>
              <w:t>doporučený ročník / semestr</w:t>
            </w:r>
          </w:p>
        </w:tc>
        <w:tc>
          <w:tcPr>
            <w:tcW w:w="668" w:type="dxa"/>
          </w:tcPr>
          <w:p w14:paraId="1E447BE8" w14:textId="77777777" w:rsidR="006B71AB" w:rsidRPr="006B71AB" w:rsidRDefault="006B71AB" w:rsidP="00A64388">
            <w:pPr>
              <w:jc w:val="both"/>
            </w:pPr>
            <w:r w:rsidRPr="006B71AB">
              <w:t>1/L</w:t>
            </w:r>
          </w:p>
        </w:tc>
      </w:tr>
      <w:tr w:rsidR="006B71AB" w14:paraId="2CBAB5AD" w14:textId="77777777" w:rsidTr="00A64388">
        <w:tc>
          <w:tcPr>
            <w:tcW w:w="3086" w:type="dxa"/>
            <w:shd w:val="clear" w:color="auto" w:fill="F7CAAC"/>
          </w:tcPr>
          <w:p w14:paraId="1F29EC34" w14:textId="77777777" w:rsidR="006B71AB" w:rsidRPr="006B71AB" w:rsidRDefault="006B71AB" w:rsidP="00A64388">
            <w:pPr>
              <w:jc w:val="both"/>
              <w:rPr>
                <w:b/>
              </w:rPr>
            </w:pPr>
            <w:r w:rsidRPr="006B71AB">
              <w:rPr>
                <w:b/>
              </w:rPr>
              <w:t>Rozsah studijního předmětu</w:t>
            </w:r>
          </w:p>
        </w:tc>
        <w:tc>
          <w:tcPr>
            <w:tcW w:w="1701" w:type="dxa"/>
            <w:gridSpan w:val="2"/>
          </w:tcPr>
          <w:p w14:paraId="26573C2B" w14:textId="77777777" w:rsidR="006B71AB" w:rsidRPr="006B71AB" w:rsidRDefault="006B71AB" w:rsidP="00A64388">
            <w:pPr>
              <w:jc w:val="both"/>
            </w:pPr>
            <w:r w:rsidRPr="006B71AB">
              <w:t>26p + 26s</w:t>
            </w:r>
          </w:p>
        </w:tc>
        <w:tc>
          <w:tcPr>
            <w:tcW w:w="889" w:type="dxa"/>
            <w:shd w:val="clear" w:color="auto" w:fill="F7CAAC"/>
          </w:tcPr>
          <w:p w14:paraId="7BABF6B7" w14:textId="77777777" w:rsidR="006B71AB" w:rsidRPr="006B71AB" w:rsidRDefault="006B71AB" w:rsidP="00A64388">
            <w:pPr>
              <w:jc w:val="both"/>
              <w:rPr>
                <w:b/>
              </w:rPr>
            </w:pPr>
            <w:r w:rsidRPr="006B71AB">
              <w:rPr>
                <w:b/>
              </w:rPr>
              <w:t xml:space="preserve">hod. </w:t>
            </w:r>
          </w:p>
        </w:tc>
        <w:tc>
          <w:tcPr>
            <w:tcW w:w="816" w:type="dxa"/>
          </w:tcPr>
          <w:p w14:paraId="0F24B40F" w14:textId="77777777" w:rsidR="006B71AB" w:rsidRPr="006B71AB" w:rsidRDefault="006B71AB" w:rsidP="00A64388">
            <w:pPr>
              <w:jc w:val="both"/>
            </w:pPr>
            <w:r w:rsidRPr="006B71AB">
              <w:t>52</w:t>
            </w:r>
          </w:p>
        </w:tc>
        <w:tc>
          <w:tcPr>
            <w:tcW w:w="2156" w:type="dxa"/>
            <w:shd w:val="clear" w:color="auto" w:fill="F7CAAC"/>
          </w:tcPr>
          <w:p w14:paraId="0E1C5461" w14:textId="77777777" w:rsidR="006B71AB" w:rsidRPr="006B71AB" w:rsidRDefault="006B71AB" w:rsidP="00A64388">
            <w:pPr>
              <w:jc w:val="both"/>
              <w:rPr>
                <w:b/>
              </w:rPr>
            </w:pPr>
            <w:r w:rsidRPr="006B71AB">
              <w:rPr>
                <w:b/>
              </w:rPr>
              <w:t>kreditů</w:t>
            </w:r>
          </w:p>
        </w:tc>
        <w:tc>
          <w:tcPr>
            <w:tcW w:w="1207" w:type="dxa"/>
            <w:gridSpan w:val="2"/>
          </w:tcPr>
          <w:p w14:paraId="6FDDD82A" w14:textId="77777777" w:rsidR="006B71AB" w:rsidRPr="006B71AB" w:rsidRDefault="006B71AB" w:rsidP="00A64388">
            <w:pPr>
              <w:jc w:val="both"/>
            </w:pPr>
            <w:r w:rsidRPr="006B71AB">
              <w:t>6</w:t>
            </w:r>
          </w:p>
        </w:tc>
      </w:tr>
      <w:tr w:rsidR="006B71AB" w14:paraId="5036017C" w14:textId="77777777" w:rsidTr="00A64388">
        <w:tc>
          <w:tcPr>
            <w:tcW w:w="3086" w:type="dxa"/>
            <w:shd w:val="clear" w:color="auto" w:fill="F7CAAC"/>
          </w:tcPr>
          <w:p w14:paraId="11D86F6A" w14:textId="77777777" w:rsidR="006B71AB" w:rsidRPr="006B71AB" w:rsidRDefault="006B71AB" w:rsidP="00A64388">
            <w:pPr>
              <w:jc w:val="both"/>
              <w:rPr>
                <w:b/>
              </w:rPr>
            </w:pPr>
            <w:r w:rsidRPr="006B71AB">
              <w:rPr>
                <w:b/>
              </w:rPr>
              <w:t>Prerekvizity, korekvizity, ekvivalence</w:t>
            </w:r>
          </w:p>
        </w:tc>
        <w:tc>
          <w:tcPr>
            <w:tcW w:w="6769" w:type="dxa"/>
            <w:gridSpan w:val="7"/>
          </w:tcPr>
          <w:p w14:paraId="3736E683" w14:textId="77777777" w:rsidR="006B71AB" w:rsidRPr="006B71AB" w:rsidRDefault="006B71AB" w:rsidP="00363326">
            <w:pPr>
              <w:jc w:val="both"/>
            </w:pPr>
          </w:p>
        </w:tc>
      </w:tr>
      <w:tr w:rsidR="006B71AB" w14:paraId="2ABBC3C2" w14:textId="77777777" w:rsidTr="00A64388">
        <w:tc>
          <w:tcPr>
            <w:tcW w:w="3086" w:type="dxa"/>
            <w:shd w:val="clear" w:color="auto" w:fill="F7CAAC"/>
          </w:tcPr>
          <w:p w14:paraId="42E3E057" w14:textId="77777777" w:rsidR="006B71AB" w:rsidRPr="006B71AB" w:rsidRDefault="006B71AB" w:rsidP="00A64388">
            <w:pPr>
              <w:jc w:val="both"/>
              <w:rPr>
                <w:b/>
              </w:rPr>
            </w:pPr>
            <w:r w:rsidRPr="006B71AB">
              <w:rPr>
                <w:b/>
              </w:rPr>
              <w:t>Způsob ověření studijních výsledků</w:t>
            </w:r>
          </w:p>
        </w:tc>
        <w:tc>
          <w:tcPr>
            <w:tcW w:w="3406" w:type="dxa"/>
            <w:gridSpan w:val="4"/>
          </w:tcPr>
          <w:p w14:paraId="3B2251D5" w14:textId="77777777" w:rsidR="006B71AB" w:rsidRPr="006B71AB" w:rsidRDefault="006B71AB" w:rsidP="00A64388">
            <w:pPr>
              <w:jc w:val="both"/>
            </w:pPr>
            <w:r w:rsidRPr="006B71AB">
              <w:t>zápočet, zkouška</w:t>
            </w:r>
          </w:p>
        </w:tc>
        <w:tc>
          <w:tcPr>
            <w:tcW w:w="2156" w:type="dxa"/>
            <w:shd w:val="clear" w:color="auto" w:fill="F7CAAC"/>
          </w:tcPr>
          <w:p w14:paraId="2EAA2542" w14:textId="77777777" w:rsidR="006B71AB" w:rsidRPr="006B71AB" w:rsidRDefault="006B71AB" w:rsidP="00A64388">
            <w:pPr>
              <w:jc w:val="both"/>
              <w:rPr>
                <w:b/>
              </w:rPr>
            </w:pPr>
            <w:r w:rsidRPr="006B71AB">
              <w:rPr>
                <w:b/>
              </w:rPr>
              <w:t>Forma výuky</w:t>
            </w:r>
          </w:p>
        </w:tc>
        <w:tc>
          <w:tcPr>
            <w:tcW w:w="1207" w:type="dxa"/>
            <w:gridSpan w:val="2"/>
          </w:tcPr>
          <w:p w14:paraId="50641663" w14:textId="77777777" w:rsidR="006B71AB" w:rsidRPr="006B71AB" w:rsidRDefault="006B71AB" w:rsidP="00A64388">
            <w:pPr>
              <w:jc w:val="both"/>
            </w:pPr>
            <w:r w:rsidRPr="006B71AB">
              <w:t>přednáška, seminář</w:t>
            </w:r>
          </w:p>
        </w:tc>
      </w:tr>
      <w:tr w:rsidR="006B71AB" w14:paraId="0D51A362" w14:textId="77777777" w:rsidTr="00A64388">
        <w:tc>
          <w:tcPr>
            <w:tcW w:w="3086" w:type="dxa"/>
            <w:shd w:val="clear" w:color="auto" w:fill="F7CAAC"/>
          </w:tcPr>
          <w:p w14:paraId="0051C39F" w14:textId="77777777" w:rsidR="006B71AB" w:rsidRPr="006B71AB" w:rsidRDefault="006B71AB" w:rsidP="00A64388">
            <w:pPr>
              <w:jc w:val="both"/>
              <w:rPr>
                <w:b/>
              </w:rPr>
            </w:pPr>
            <w:r w:rsidRPr="006B71AB">
              <w:rPr>
                <w:b/>
              </w:rPr>
              <w:t>Forma způsobu ověření studijních výsledků a další požadavky na studenta</w:t>
            </w:r>
          </w:p>
        </w:tc>
        <w:tc>
          <w:tcPr>
            <w:tcW w:w="6769" w:type="dxa"/>
            <w:gridSpan w:val="7"/>
            <w:tcBorders>
              <w:bottom w:val="nil"/>
            </w:tcBorders>
          </w:tcPr>
          <w:p w14:paraId="5BCA4B94" w14:textId="77777777" w:rsidR="006B71AB" w:rsidRPr="006B71AB" w:rsidRDefault="006B71AB" w:rsidP="00A64388">
            <w:pPr>
              <w:jc w:val="both"/>
            </w:pPr>
            <w:r w:rsidRPr="006B71AB">
              <w:t>Způsob zakončení předmětu – zápočet, zkouška</w:t>
            </w:r>
          </w:p>
          <w:p w14:paraId="7AC25C08" w14:textId="77777777" w:rsidR="006B71AB" w:rsidRPr="006B71AB" w:rsidRDefault="006B71AB" w:rsidP="00FF20BD">
            <w:pPr>
              <w:jc w:val="both"/>
            </w:pPr>
            <w:r w:rsidRPr="006B71AB">
              <w:t>Požadavky na zápočet: vypracování seminární práce dle požadavků vyučujícího</w:t>
            </w:r>
            <w:r w:rsidR="00FF20BD">
              <w:t xml:space="preserve">; </w:t>
            </w:r>
            <w:r w:rsidRPr="006B71AB">
              <w:t>80% aktivní účast na seminářích.</w:t>
            </w:r>
          </w:p>
        </w:tc>
      </w:tr>
      <w:tr w:rsidR="006B71AB" w14:paraId="5CF3B9A0" w14:textId="77777777" w:rsidTr="00A64388">
        <w:trPr>
          <w:trHeight w:val="554"/>
        </w:trPr>
        <w:tc>
          <w:tcPr>
            <w:tcW w:w="9855" w:type="dxa"/>
            <w:gridSpan w:val="8"/>
            <w:tcBorders>
              <w:top w:val="nil"/>
            </w:tcBorders>
          </w:tcPr>
          <w:p w14:paraId="0FF59F7A" w14:textId="77777777" w:rsidR="006B71AB" w:rsidRPr="006B71AB" w:rsidRDefault="006B71AB" w:rsidP="00FF20BD">
            <w:pPr>
              <w:jc w:val="both"/>
            </w:pPr>
            <w:r w:rsidRPr="006B71AB">
              <w:t>Požadavky na zkoušku:</w:t>
            </w:r>
            <w:r w:rsidR="00FF20BD">
              <w:t xml:space="preserve"> </w:t>
            </w:r>
            <w:r w:rsidRPr="006B71AB">
              <w:t>písemný test s maximálním možným počtem dosažitelných bodů 20 musí být napsán alespoň na 60 %</w:t>
            </w:r>
            <w:r w:rsidR="00FF20BD">
              <w:t xml:space="preserve">; </w:t>
            </w:r>
            <w:r w:rsidRPr="006B71AB">
              <w:t>následuje ústní zkouška v rozsahu znalostí přednášek a seminářů.</w:t>
            </w:r>
          </w:p>
        </w:tc>
      </w:tr>
      <w:tr w:rsidR="006B71AB" w14:paraId="0291B799" w14:textId="77777777" w:rsidTr="00A64388">
        <w:trPr>
          <w:trHeight w:val="197"/>
        </w:trPr>
        <w:tc>
          <w:tcPr>
            <w:tcW w:w="3086" w:type="dxa"/>
            <w:tcBorders>
              <w:top w:val="nil"/>
            </w:tcBorders>
            <w:shd w:val="clear" w:color="auto" w:fill="F7CAAC"/>
          </w:tcPr>
          <w:p w14:paraId="0D2512B5" w14:textId="77777777" w:rsidR="006B71AB" w:rsidRPr="006B71AB" w:rsidRDefault="006B71AB" w:rsidP="00A64388">
            <w:pPr>
              <w:jc w:val="both"/>
              <w:rPr>
                <w:b/>
              </w:rPr>
            </w:pPr>
            <w:r w:rsidRPr="006B71AB">
              <w:rPr>
                <w:b/>
              </w:rPr>
              <w:t>Garant předmětu</w:t>
            </w:r>
          </w:p>
        </w:tc>
        <w:tc>
          <w:tcPr>
            <w:tcW w:w="6769" w:type="dxa"/>
            <w:gridSpan w:val="7"/>
            <w:tcBorders>
              <w:top w:val="nil"/>
            </w:tcBorders>
          </w:tcPr>
          <w:p w14:paraId="624B6C97" w14:textId="77777777" w:rsidR="006B71AB" w:rsidRPr="006B71AB" w:rsidRDefault="006B71AB" w:rsidP="00A64388">
            <w:pPr>
              <w:jc w:val="both"/>
            </w:pPr>
            <w:r w:rsidRPr="006B71AB">
              <w:t>doc. Ing. Jena Švarcová, Ph.D.</w:t>
            </w:r>
          </w:p>
        </w:tc>
      </w:tr>
      <w:tr w:rsidR="006B71AB" w14:paraId="4E0AB683" w14:textId="77777777" w:rsidTr="00A64388">
        <w:trPr>
          <w:trHeight w:val="243"/>
        </w:trPr>
        <w:tc>
          <w:tcPr>
            <w:tcW w:w="3086" w:type="dxa"/>
            <w:tcBorders>
              <w:top w:val="nil"/>
            </w:tcBorders>
            <w:shd w:val="clear" w:color="auto" w:fill="F7CAAC"/>
          </w:tcPr>
          <w:p w14:paraId="2B3D1AC9" w14:textId="77777777" w:rsidR="006B71AB" w:rsidRPr="006B71AB" w:rsidRDefault="006B71AB" w:rsidP="00A64388">
            <w:pPr>
              <w:jc w:val="both"/>
              <w:rPr>
                <w:b/>
              </w:rPr>
            </w:pPr>
            <w:r w:rsidRPr="006B71AB">
              <w:rPr>
                <w:b/>
              </w:rPr>
              <w:t>Zapojení garanta do výuky předmětu</w:t>
            </w:r>
          </w:p>
        </w:tc>
        <w:tc>
          <w:tcPr>
            <w:tcW w:w="6769" w:type="dxa"/>
            <w:gridSpan w:val="7"/>
            <w:tcBorders>
              <w:top w:val="nil"/>
            </w:tcBorders>
          </w:tcPr>
          <w:p w14:paraId="62395F52" w14:textId="77777777" w:rsidR="006B71AB" w:rsidRPr="006B71AB" w:rsidRDefault="006B71AB" w:rsidP="00BB7EC5">
            <w:pPr>
              <w:jc w:val="both"/>
            </w:pPr>
            <w:r w:rsidRPr="006B71AB">
              <w:t xml:space="preserve">Garant se podílí na přednáškách v rozsahu </w:t>
            </w:r>
            <w:r w:rsidR="00BB7EC5">
              <w:t>10</w:t>
            </w:r>
            <w:r w:rsidRPr="006B71AB">
              <w:t xml:space="preserve">0 %, dále stanovuje koncepci </w:t>
            </w:r>
            <w:r w:rsidR="007B6B7A">
              <w:t>seminářů</w:t>
            </w:r>
            <w:r w:rsidRPr="006B71AB">
              <w:t xml:space="preserve"> a dohlíží na jejich jednotné vedení.</w:t>
            </w:r>
          </w:p>
        </w:tc>
      </w:tr>
      <w:tr w:rsidR="006B71AB" w14:paraId="4C75AFBB" w14:textId="77777777" w:rsidTr="00A64388">
        <w:tc>
          <w:tcPr>
            <w:tcW w:w="3086" w:type="dxa"/>
            <w:shd w:val="clear" w:color="auto" w:fill="F7CAAC"/>
          </w:tcPr>
          <w:p w14:paraId="0C08A4BF" w14:textId="77777777" w:rsidR="006B71AB" w:rsidRPr="006B71AB" w:rsidRDefault="006B71AB" w:rsidP="00A64388">
            <w:pPr>
              <w:jc w:val="both"/>
              <w:rPr>
                <w:b/>
              </w:rPr>
            </w:pPr>
            <w:r w:rsidRPr="006B71AB">
              <w:rPr>
                <w:b/>
              </w:rPr>
              <w:t>Vyučující</w:t>
            </w:r>
          </w:p>
        </w:tc>
        <w:tc>
          <w:tcPr>
            <w:tcW w:w="6769" w:type="dxa"/>
            <w:gridSpan w:val="7"/>
            <w:tcBorders>
              <w:bottom w:val="nil"/>
            </w:tcBorders>
          </w:tcPr>
          <w:p w14:paraId="42A4EF1B" w14:textId="77777777" w:rsidR="006B71AB" w:rsidRPr="007B6B7A" w:rsidRDefault="006B71AB" w:rsidP="007C4336">
            <w:pPr>
              <w:jc w:val="both"/>
              <w:rPr>
                <w:highlight w:val="yellow"/>
              </w:rPr>
            </w:pPr>
            <w:r w:rsidRPr="00BB7EC5">
              <w:t>doc. Ing. Je</w:t>
            </w:r>
            <w:r w:rsidR="00BB7EC5" w:rsidRPr="00BB7EC5">
              <w:t>na Švarcová, Ph.D. – přednášky (10</w:t>
            </w:r>
            <w:r w:rsidRPr="00BB7EC5">
              <w:t>0%</w:t>
            </w:r>
            <w:r w:rsidR="00BB7EC5" w:rsidRPr="00BB7EC5">
              <w:t>)</w:t>
            </w:r>
          </w:p>
        </w:tc>
      </w:tr>
      <w:tr w:rsidR="006B71AB" w14:paraId="06B3DC3A" w14:textId="77777777" w:rsidTr="00A64388">
        <w:trPr>
          <w:trHeight w:val="158"/>
        </w:trPr>
        <w:tc>
          <w:tcPr>
            <w:tcW w:w="9855" w:type="dxa"/>
            <w:gridSpan w:val="8"/>
            <w:tcBorders>
              <w:top w:val="nil"/>
            </w:tcBorders>
          </w:tcPr>
          <w:p w14:paraId="59E3795D" w14:textId="77777777" w:rsidR="006B71AB" w:rsidRPr="007B6B7A" w:rsidRDefault="006B71AB" w:rsidP="00A64388">
            <w:pPr>
              <w:jc w:val="both"/>
              <w:rPr>
                <w:highlight w:val="yellow"/>
              </w:rPr>
            </w:pPr>
          </w:p>
        </w:tc>
      </w:tr>
      <w:tr w:rsidR="006B71AB" w14:paraId="193CB4D2" w14:textId="77777777" w:rsidTr="00A64388">
        <w:tc>
          <w:tcPr>
            <w:tcW w:w="3086" w:type="dxa"/>
            <w:shd w:val="clear" w:color="auto" w:fill="F7CAAC"/>
          </w:tcPr>
          <w:p w14:paraId="3D143EB7" w14:textId="77777777" w:rsidR="006B71AB" w:rsidRPr="006B71AB" w:rsidRDefault="006B71AB" w:rsidP="00A64388">
            <w:pPr>
              <w:jc w:val="both"/>
              <w:rPr>
                <w:b/>
              </w:rPr>
            </w:pPr>
            <w:r w:rsidRPr="006B71AB">
              <w:rPr>
                <w:b/>
              </w:rPr>
              <w:t>Stručná anotace předmětu</w:t>
            </w:r>
          </w:p>
        </w:tc>
        <w:tc>
          <w:tcPr>
            <w:tcW w:w="6769" w:type="dxa"/>
            <w:gridSpan w:val="7"/>
            <w:tcBorders>
              <w:bottom w:val="nil"/>
            </w:tcBorders>
          </w:tcPr>
          <w:p w14:paraId="4CB6BB4F" w14:textId="77777777" w:rsidR="006B71AB" w:rsidRPr="006B71AB" w:rsidRDefault="006B71AB" w:rsidP="00A64388">
            <w:pPr>
              <w:jc w:val="both"/>
            </w:pPr>
          </w:p>
        </w:tc>
      </w:tr>
      <w:tr w:rsidR="006B71AB" w14:paraId="6820171D" w14:textId="77777777" w:rsidTr="00A64388">
        <w:trPr>
          <w:trHeight w:val="3938"/>
        </w:trPr>
        <w:tc>
          <w:tcPr>
            <w:tcW w:w="9855" w:type="dxa"/>
            <w:gridSpan w:val="8"/>
            <w:tcBorders>
              <w:top w:val="nil"/>
              <w:bottom w:val="single" w:sz="12" w:space="0" w:color="auto"/>
            </w:tcBorders>
          </w:tcPr>
          <w:p w14:paraId="48F19E13" w14:textId="77777777" w:rsidR="006B71AB" w:rsidRPr="006B71AB" w:rsidRDefault="006B71AB" w:rsidP="00A64388">
            <w:pPr>
              <w:jc w:val="both"/>
            </w:pPr>
            <w:r w:rsidRPr="006B71AB">
              <w:t>Cíle předmětu: Makroekonomie I v návaznosti na semestrální kurz Mikroekonomie I je disciplína, která tvoří organickou součást vytváření celkového obecného základu studia speciálních ekonomických disciplín ve vyšších ročnících bakalářské, ale i magisterské průpravy. Hlavním cílem výuky je obeznámit studenty v současnosti s velmi významnou vědní disciplínou, ekonomií. Důraz je položen na národohospodářskou dimenzi analýzy forem a faktorů rozvoje národních ekonomik a na aktualizaci mezinárodních souvislostí hospodářského vývoje.</w:t>
            </w:r>
          </w:p>
          <w:p w14:paraId="784A2B2C" w14:textId="77777777" w:rsidR="006B71AB" w:rsidRPr="006B71AB" w:rsidRDefault="006B71AB" w:rsidP="00A64388">
            <w:pPr>
              <w:jc w:val="both"/>
            </w:pPr>
            <w:r w:rsidRPr="006B71AB">
              <w:t>Obsah:</w:t>
            </w:r>
          </w:p>
          <w:p w14:paraId="506722E1"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Úvod do studia Makroekonomie </w:t>
            </w:r>
          </w:p>
          <w:p w14:paraId="1FB20129"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Měření produktu a důchodů </w:t>
            </w:r>
          </w:p>
          <w:p w14:paraId="0AE33932"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Makroekonomická rovnováha, AS-AD model, výdajové multiplikátory </w:t>
            </w:r>
          </w:p>
          <w:p w14:paraId="4A15E896"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Trh peněz </w:t>
            </w:r>
          </w:p>
          <w:p w14:paraId="4588AFE3"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Měření cenové hladiny, inflace. </w:t>
            </w:r>
          </w:p>
          <w:p w14:paraId="27D078CC"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Nezaměstnanost, vztah nezaměstnanosti a inflace </w:t>
            </w:r>
          </w:p>
          <w:p w14:paraId="03B70214"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Ekonomický růst a hospodářský cyklus </w:t>
            </w:r>
          </w:p>
          <w:p w14:paraId="1ED7762F"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 xml:space="preserve">Mezinárodní finanční trhy, měnové kurzy </w:t>
            </w:r>
          </w:p>
          <w:p w14:paraId="4ADDB666"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Monetární politika</w:t>
            </w:r>
          </w:p>
          <w:p w14:paraId="36AB5247"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Fiskální politika</w:t>
            </w:r>
          </w:p>
          <w:p w14:paraId="658044DC"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Mezinárodní obchod, zahraniční investice a platební bilance</w:t>
            </w:r>
          </w:p>
          <w:p w14:paraId="04DE8850" w14:textId="77777777" w:rsidR="006B71AB" w:rsidRPr="006B71AB" w:rsidRDefault="006B71AB" w:rsidP="00BF75AC">
            <w:pPr>
              <w:pStyle w:val="Odstavecseseznamem"/>
              <w:numPr>
                <w:ilvl w:val="0"/>
                <w:numId w:val="8"/>
              </w:numPr>
              <w:spacing w:after="0" w:line="240" w:lineRule="auto"/>
              <w:ind w:left="322" w:hanging="284"/>
              <w:rPr>
                <w:rFonts w:ascii="Times New Roman" w:hAnsi="Times New Roman"/>
                <w:sz w:val="20"/>
                <w:szCs w:val="20"/>
              </w:rPr>
            </w:pPr>
            <w:r w:rsidRPr="006B71AB">
              <w:rPr>
                <w:rFonts w:ascii="Times New Roman" w:hAnsi="Times New Roman"/>
                <w:sz w:val="20"/>
                <w:szCs w:val="20"/>
              </w:rPr>
              <w:t>Mezinárodní souvislosti rozvoje české ekonomiky</w:t>
            </w:r>
          </w:p>
        </w:tc>
      </w:tr>
      <w:tr w:rsidR="006B71AB" w14:paraId="650D9271" w14:textId="77777777" w:rsidTr="00A64388">
        <w:trPr>
          <w:trHeight w:val="265"/>
        </w:trPr>
        <w:tc>
          <w:tcPr>
            <w:tcW w:w="3653" w:type="dxa"/>
            <w:gridSpan w:val="2"/>
            <w:tcBorders>
              <w:top w:val="nil"/>
            </w:tcBorders>
            <w:shd w:val="clear" w:color="auto" w:fill="F7CAAC"/>
          </w:tcPr>
          <w:p w14:paraId="32239A43" w14:textId="77777777" w:rsidR="006B71AB" w:rsidRPr="006B71AB" w:rsidRDefault="006B71AB" w:rsidP="00A64388">
            <w:pPr>
              <w:jc w:val="both"/>
            </w:pPr>
            <w:r w:rsidRPr="006B71AB">
              <w:rPr>
                <w:b/>
              </w:rPr>
              <w:t>Studijní literatura a studijní pomůcky</w:t>
            </w:r>
          </w:p>
        </w:tc>
        <w:tc>
          <w:tcPr>
            <w:tcW w:w="6202" w:type="dxa"/>
            <w:gridSpan w:val="6"/>
            <w:tcBorders>
              <w:top w:val="nil"/>
              <w:bottom w:val="nil"/>
            </w:tcBorders>
          </w:tcPr>
          <w:p w14:paraId="1AE1D74E" w14:textId="77777777" w:rsidR="006B71AB" w:rsidRPr="006B71AB" w:rsidRDefault="006B71AB" w:rsidP="00A64388">
            <w:pPr>
              <w:jc w:val="both"/>
            </w:pPr>
          </w:p>
        </w:tc>
      </w:tr>
      <w:tr w:rsidR="006B71AB" w14:paraId="165FB51E" w14:textId="77777777" w:rsidTr="00A64388">
        <w:trPr>
          <w:trHeight w:val="1497"/>
        </w:trPr>
        <w:tc>
          <w:tcPr>
            <w:tcW w:w="9855" w:type="dxa"/>
            <w:gridSpan w:val="8"/>
            <w:tcBorders>
              <w:top w:val="nil"/>
            </w:tcBorders>
          </w:tcPr>
          <w:p w14:paraId="54B7E15A" w14:textId="77777777" w:rsidR="006B71AB" w:rsidRPr="006B71AB" w:rsidRDefault="006B71AB" w:rsidP="00A64388">
            <w:pPr>
              <w:jc w:val="both"/>
              <w:rPr>
                <w:b/>
              </w:rPr>
            </w:pPr>
            <w:r w:rsidRPr="006B71AB">
              <w:rPr>
                <w:b/>
              </w:rPr>
              <w:t>Povinná literatura</w:t>
            </w:r>
          </w:p>
          <w:p w14:paraId="2D4D0D8B" w14:textId="77777777" w:rsidR="006B71AB" w:rsidRPr="006B71AB" w:rsidRDefault="006B71AB" w:rsidP="00A64388">
            <w:pPr>
              <w:jc w:val="both"/>
            </w:pPr>
            <w:r w:rsidRPr="006B71AB">
              <w:t xml:space="preserve">JUREČKA, V. </w:t>
            </w:r>
            <w:r w:rsidRPr="006B71AB">
              <w:rPr>
                <w:i/>
                <w:iCs/>
              </w:rPr>
              <w:t>Makroekonomie</w:t>
            </w:r>
            <w:r w:rsidRPr="006B71AB">
              <w:t>. 3., aktualizované a rozšířené vydání. Praha: Grada, 2017, 368 s. ISBN 978-80-271-0251-8.</w:t>
            </w:r>
          </w:p>
          <w:p w14:paraId="000D4ACB" w14:textId="77777777" w:rsidR="006B71AB" w:rsidRPr="006B71AB" w:rsidRDefault="006B71AB" w:rsidP="00A64388">
            <w:pPr>
              <w:jc w:val="both"/>
              <w:rPr>
                <w:b/>
              </w:rPr>
            </w:pPr>
            <w:r w:rsidRPr="006B71AB">
              <w:rPr>
                <w:b/>
              </w:rPr>
              <w:t>Doporučená literatura</w:t>
            </w:r>
          </w:p>
          <w:p w14:paraId="18FAF131" w14:textId="77777777" w:rsidR="006B71AB" w:rsidRPr="006B71AB" w:rsidRDefault="006B71AB" w:rsidP="00A64388">
            <w:pPr>
              <w:jc w:val="both"/>
            </w:pPr>
            <w:r w:rsidRPr="006B71AB">
              <w:t xml:space="preserve">HOLMAN, R. </w:t>
            </w:r>
            <w:r w:rsidRPr="006B71AB">
              <w:rPr>
                <w:i/>
                <w:iCs/>
              </w:rPr>
              <w:t>Ekonomie</w:t>
            </w:r>
            <w:r w:rsidRPr="006B71AB">
              <w:t>. 6. vydání. Praha: C. H. Beck, 2016, 696 s. ISBN 978-80-7400-278-6.</w:t>
            </w:r>
          </w:p>
          <w:p w14:paraId="6E03950E" w14:textId="77777777" w:rsidR="006B71AB" w:rsidRPr="006B71AB" w:rsidRDefault="006B71AB" w:rsidP="00A64388">
            <w:pPr>
              <w:jc w:val="both"/>
            </w:pPr>
            <w:r w:rsidRPr="006B71AB">
              <w:t xml:space="preserve">KLOUDOVÁ, J. </w:t>
            </w:r>
            <w:r w:rsidRPr="006B71AB">
              <w:rPr>
                <w:i/>
                <w:iCs/>
              </w:rPr>
              <w:t>Makroekonomie: základní kurz</w:t>
            </w:r>
            <w:r w:rsidRPr="006B71AB">
              <w:t>. 3. vyd. Bratislava: EUROKÓDEX, 2009, 200 s. ISBN 978-80-89447-10-7.</w:t>
            </w:r>
          </w:p>
          <w:p w14:paraId="778E7F19" w14:textId="77777777" w:rsidR="00920466" w:rsidRPr="006B71AB" w:rsidRDefault="00920466" w:rsidP="00920466">
            <w:pPr>
              <w:jc w:val="both"/>
            </w:pPr>
            <w:r w:rsidRPr="006B71AB">
              <w:t xml:space="preserve">KRUGMAN, P. R., WELLS, R. </w:t>
            </w:r>
            <w:r w:rsidRPr="006B71AB">
              <w:rPr>
                <w:i/>
                <w:iCs/>
              </w:rPr>
              <w:t>Macroeconomics</w:t>
            </w:r>
            <w:r w:rsidRPr="006B71AB">
              <w:t>. Fourth edition. New York: Worth Publishers, 2015, 595 p. ISBN 978-1-4641-1037-5.</w:t>
            </w:r>
          </w:p>
          <w:p w14:paraId="3B10FD5C" w14:textId="77777777" w:rsidR="00920466" w:rsidRDefault="00920466" w:rsidP="00A64388">
            <w:pPr>
              <w:jc w:val="both"/>
            </w:pPr>
            <w:r w:rsidRPr="006B71AB">
              <w:t xml:space="preserve">MANKIW, N. G. </w:t>
            </w:r>
            <w:r w:rsidRPr="006B71AB">
              <w:rPr>
                <w:i/>
                <w:iCs/>
              </w:rPr>
              <w:t>Macroeconomics</w:t>
            </w:r>
            <w:r w:rsidRPr="006B71AB">
              <w:t>. 8th ed., international version. Houndmills, Basingstoke: Worth Publishers/Palgrawe Macmillan, 2013, 623 p. ISBN 978-1-4641-2167-8.</w:t>
            </w:r>
          </w:p>
          <w:p w14:paraId="1A7A20AF" w14:textId="15D47B1B" w:rsidR="006B71AB" w:rsidRPr="006B71AB" w:rsidRDefault="006B71AB" w:rsidP="00A64388">
            <w:pPr>
              <w:jc w:val="both"/>
            </w:pPr>
            <w:r w:rsidRPr="006B71AB">
              <w:t xml:space="preserve">MANKIW, N. G., TAYLOR, M. P. </w:t>
            </w:r>
            <w:r w:rsidRPr="006B71AB">
              <w:rPr>
                <w:i/>
                <w:iCs/>
              </w:rPr>
              <w:t>Macroeconomics</w:t>
            </w:r>
            <w:r w:rsidRPr="006B71AB">
              <w:t>. 3rd ed. Andover: Cengage Learning, 2014, 451 p. ISBN 978-1-4080-8197-6.</w:t>
            </w:r>
          </w:p>
          <w:p w14:paraId="54F3570F" w14:textId="35446B85" w:rsidR="006B71AB" w:rsidRPr="006B71AB" w:rsidRDefault="006B71AB" w:rsidP="00A64388">
            <w:pPr>
              <w:jc w:val="both"/>
            </w:pPr>
            <w:r w:rsidRPr="006B71AB">
              <w:t xml:space="preserve">SCHILLER, B. R. </w:t>
            </w:r>
            <w:r w:rsidRPr="006B71AB">
              <w:rPr>
                <w:i/>
                <w:iCs/>
              </w:rPr>
              <w:t>Essentials of economics</w:t>
            </w:r>
            <w:r w:rsidRPr="006B71AB">
              <w:t>. 10th edition. Dubuque, IA: McGraw-Hill Education, 201</w:t>
            </w:r>
            <w:r w:rsidR="00920466">
              <w:t xml:space="preserve">6, 384 p. ISBN 978-1259235702. </w:t>
            </w:r>
          </w:p>
        </w:tc>
      </w:tr>
      <w:tr w:rsidR="006B71AB" w14:paraId="415049C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0B3EB21" w14:textId="77777777" w:rsidR="006B71AB" w:rsidRPr="006B71AB" w:rsidRDefault="006B71AB" w:rsidP="00A64388">
            <w:pPr>
              <w:jc w:val="center"/>
              <w:rPr>
                <w:b/>
              </w:rPr>
            </w:pPr>
            <w:r w:rsidRPr="006B71AB">
              <w:rPr>
                <w:b/>
              </w:rPr>
              <w:t>Informace ke kombinované nebo distanční formě</w:t>
            </w:r>
          </w:p>
        </w:tc>
      </w:tr>
      <w:tr w:rsidR="006B71AB" w14:paraId="09FE052D" w14:textId="77777777" w:rsidTr="00A64388">
        <w:tc>
          <w:tcPr>
            <w:tcW w:w="4787" w:type="dxa"/>
            <w:gridSpan w:val="3"/>
            <w:tcBorders>
              <w:top w:val="single" w:sz="2" w:space="0" w:color="auto"/>
            </w:tcBorders>
            <w:shd w:val="clear" w:color="auto" w:fill="F7CAAC"/>
          </w:tcPr>
          <w:p w14:paraId="402B0347" w14:textId="77777777" w:rsidR="006B71AB" w:rsidRPr="006B71AB" w:rsidRDefault="006B71AB" w:rsidP="00A64388">
            <w:pPr>
              <w:jc w:val="both"/>
            </w:pPr>
            <w:r w:rsidRPr="006B71AB">
              <w:rPr>
                <w:b/>
              </w:rPr>
              <w:t>Rozsah konzultací (soustředění)</w:t>
            </w:r>
          </w:p>
        </w:tc>
        <w:tc>
          <w:tcPr>
            <w:tcW w:w="889" w:type="dxa"/>
            <w:tcBorders>
              <w:top w:val="single" w:sz="2" w:space="0" w:color="auto"/>
            </w:tcBorders>
          </w:tcPr>
          <w:p w14:paraId="4D29862C" w14:textId="77777777" w:rsidR="006B71AB" w:rsidRPr="006B71AB" w:rsidRDefault="006B71AB" w:rsidP="00A64388">
            <w:pPr>
              <w:jc w:val="both"/>
            </w:pPr>
            <w:r w:rsidRPr="006B71AB">
              <w:t>20</w:t>
            </w:r>
          </w:p>
        </w:tc>
        <w:tc>
          <w:tcPr>
            <w:tcW w:w="4179" w:type="dxa"/>
            <w:gridSpan w:val="4"/>
            <w:tcBorders>
              <w:top w:val="single" w:sz="2" w:space="0" w:color="auto"/>
            </w:tcBorders>
            <w:shd w:val="clear" w:color="auto" w:fill="F7CAAC"/>
          </w:tcPr>
          <w:p w14:paraId="4D0D157C" w14:textId="77777777" w:rsidR="006B71AB" w:rsidRPr="006B71AB" w:rsidRDefault="006B71AB" w:rsidP="00A64388">
            <w:pPr>
              <w:jc w:val="both"/>
              <w:rPr>
                <w:b/>
              </w:rPr>
            </w:pPr>
            <w:r w:rsidRPr="006B71AB">
              <w:rPr>
                <w:b/>
              </w:rPr>
              <w:t xml:space="preserve">hodin </w:t>
            </w:r>
          </w:p>
        </w:tc>
      </w:tr>
      <w:tr w:rsidR="006B71AB" w14:paraId="701176BD" w14:textId="77777777" w:rsidTr="00A64388">
        <w:tc>
          <w:tcPr>
            <w:tcW w:w="9855" w:type="dxa"/>
            <w:gridSpan w:val="8"/>
            <w:shd w:val="clear" w:color="auto" w:fill="F7CAAC"/>
          </w:tcPr>
          <w:p w14:paraId="71193BA1" w14:textId="77777777" w:rsidR="006B71AB" w:rsidRPr="006B71AB" w:rsidRDefault="006B71AB" w:rsidP="00A64388">
            <w:pPr>
              <w:jc w:val="both"/>
              <w:rPr>
                <w:b/>
              </w:rPr>
            </w:pPr>
            <w:r w:rsidRPr="006B71AB">
              <w:rPr>
                <w:b/>
              </w:rPr>
              <w:t>Informace o způsobu kontaktu s vyučujícím</w:t>
            </w:r>
          </w:p>
        </w:tc>
      </w:tr>
      <w:tr w:rsidR="006B71AB" w14:paraId="03310E13" w14:textId="77777777" w:rsidTr="00A64388">
        <w:trPr>
          <w:trHeight w:val="699"/>
        </w:trPr>
        <w:tc>
          <w:tcPr>
            <w:tcW w:w="9855" w:type="dxa"/>
            <w:gridSpan w:val="8"/>
          </w:tcPr>
          <w:p w14:paraId="69051630" w14:textId="77777777" w:rsidR="006B71AB" w:rsidRPr="006B71AB" w:rsidRDefault="006B71AB" w:rsidP="00A64388">
            <w:pPr>
              <w:jc w:val="both"/>
            </w:pPr>
            <w:r w:rsidRPr="006B71AB">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BF5B231" w14:textId="77777777" w:rsidR="006B71AB" w:rsidRDefault="006B71AB"/>
    <w:p w14:paraId="6BC1B99F" w14:textId="77777777" w:rsidR="006B71AB" w:rsidRDefault="006B71A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F0840" w14:paraId="162066A4" w14:textId="77777777" w:rsidTr="00A64388">
        <w:tc>
          <w:tcPr>
            <w:tcW w:w="9855" w:type="dxa"/>
            <w:gridSpan w:val="8"/>
            <w:tcBorders>
              <w:bottom w:val="double" w:sz="4" w:space="0" w:color="auto"/>
            </w:tcBorders>
            <w:shd w:val="clear" w:color="auto" w:fill="BDD6EE"/>
          </w:tcPr>
          <w:p w14:paraId="01FB05F6" w14:textId="77777777" w:rsidR="009F0840" w:rsidRDefault="009F0840" w:rsidP="00A64388">
            <w:pPr>
              <w:jc w:val="both"/>
              <w:rPr>
                <w:b/>
                <w:sz w:val="28"/>
              </w:rPr>
            </w:pPr>
            <w:r>
              <w:lastRenderedPageBreak/>
              <w:br w:type="page"/>
            </w:r>
            <w:r>
              <w:rPr>
                <w:b/>
                <w:sz w:val="28"/>
              </w:rPr>
              <w:t>B-III – Charakteristika studijního předmětu</w:t>
            </w:r>
          </w:p>
        </w:tc>
      </w:tr>
      <w:tr w:rsidR="009F0840" w14:paraId="2CCE6A18" w14:textId="77777777" w:rsidTr="00A64388">
        <w:tc>
          <w:tcPr>
            <w:tcW w:w="3086" w:type="dxa"/>
            <w:tcBorders>
              <w:top w:val="double" w:sz="4" w:space="0" w:color="auto"/>
            </w:tcBorders>
            <w:shd w:val="clear" w:color="auto" w:fill="F7CAAC"/>
          </w:tcPr>
          <w:p w14:paraId="740E64DD" w14:textId="77777777" w:rsidR="009F0840" w:rsidRPr="009F0840" w:rsidRDefault="009F0840" w:rsidP="00A64388">
            <w:pPr>
              <w:jc w:val="both"/>
              <w:rPr>
                <w:b/>
              </w:rPr>
            </w:pPr>
            <w:r w:rsidRPr="009F0840">
              <w:rPr>
                <w:b/>
              </w:rPr>
              <w:t>Název studijního předmětu</w:t>
            </w:r>
          </w:p>
        </w:tc>
        <w:tc>
          <w:tcPr>
            <w:tcW w:w="6769" w:type="dxa"/>
            <w:gridSpan w:val="7"/>
            <w:tcBorders>
              <w:top w:val="double" w:sz="4" w:space="0" w:color="auto"/>
            </w:tcBorders>
          </w:tcPr>
          <w:p w14:paraId="67406779" w14:textId="77777777" w:rsidR="009F0840" w:rsidRPr="009F0840" w:rsidRDefault="009F0840" w:rsidP="00A64388">
            <w:pPr>
              <w:jc w:val="both"/>
            </w:pPr>
            <w:r w:rsidRPr="009F0840">
              <w:t>Aplikovaná statistika I</w:t>
            </w:r>
          </w:p>
        </w:tc>
      </w:tr>
      <w:tr w:rsidR="009F0840" w14:paraId="082A6FC0" w14:textId="77777777" w:rsidTr="00A64388">
        <w:trPr>
          <w:trHeight w:val="249"/>
        </w:trPr>
        <w:tc>
          <w:tcPr>
            <w:tcW w:w="3086" w:type="dxa"/>
            <w:shd w:val="clear" w:color="auto" w:fill="F7CAAC"/>
          </w:tcPr>
          <w:p w14:paraId="05C8EC18" w14:textId="77777777" w:rsidR="009F0840" w:rsidRPr="009F0840" w:rsidRDefault="009F0840" w:rsidP="00A64388">
            <w:pPr>
              <w:jc w:val="both"/>
              <w:rPr>
                <w:b/>
              </w:rPr>
            </w:pPr>
            <w:r w:rsidRPr="009F0840">
              <w:rPr>
                <w:b/>
              </w:rPr>
              <w:t>Typ předmětu</w:t>
            </w:r>
          </w:p>
        </w:tc>
        <w:tc>
          <w:tcPr>
            <w:tcW w:w="3406" w:type="dxa"/>
            <w:gridSpan w:val="4"/>
          </w:tcPr>
          <w:p w14:paraId="0816123D" w14:textId="77777777" w:rsidR="009F0840" w:rsidRPr="009F0840" w:rsidRDefault="009F0840" w:rsidP="00A64388">
            <w:pPr>
              <w:jc w:val="both"/>
            </w:pPr>
            <w:r w:rsidRPr="009F0840">
              <w:t>povinný „P“</w:t>
            </w:r>
          </w:p>
        </w:tc>
        <w:tc>
          <w:tcPr>
            <w:tcW w:w="2695" w:type="dxa"/>
            <w:gridSpan w:val="2"/>
            <w:shd w:val="clear" w:color="auto" w:fill="F7CAAC"/>
          </w:tcPr>
          <w:p w14:paraId="51C66681" w14:textId="77777777" w:rsidR="009F0840" w:rsidRPr="009F0840" w:rsidRDefault="009F0840" w:rsidP="00A64388">
            <w:pPr>
              <w:jc w:val="both"/>
            </w:pPr>
            <w:r w:rsidRPr="009F0840">
              <w:rPr>
                <w:b/>
              </w:rPr>
              <w:t>doporučený ročník / semestr</w:t>
            </w:r>
          </w:p>
        </w:tc>
        <w:tc>
          <w:tcPr>
            <w:tcW w:w="668" w:type="dxa"/>
          </w:tcPr>
          <w:p w14:paraId="4357537B" w14:textId="77777777" w:rsidR="009F0840" w:rsidRPr="009F0840" w:rsidRDefault="009F0840" w:rsidP="00A64388">
            <w:pPr>
              <w:jc w:val="both"/>
            </w:pPr>
            <w:r w:rsidRPr="009F0840">
              <w:t>1/L</w:t>
            </w:r>
          </w:p>
        </w:tc>
      </w:tr>
      <w:tr w:rsidR="009F0840" w14:paraId="3804B42B" w14:textId="77777777" w:rsidTr="00A64388">
        <w:tc>
          <w:tcPr>
            <w:tcW w:w="3086" w:type="dxa"/>
            <w:shd w:val="clear" w:color="auto" w:fill="F7CAAC"/>
          </w:tcPr>
          <w:p w14:paraId="5F0DD8F6" w14:textId="77777777" w:rsidR="009F0840" w:rsidRPr="009F0840" w:rsidRDefault="009F0840" w:rsidP="00A64388">
            <w:pPr>
              <w:jc w:val="both"/>
              <w:rPr>
                <w:b/>
              </w:rPr>
            </w:pPr>
            <w:r w:rsidRPr="009F0840">
              <w:rPr>
                <w:b/>
              </w:rPr>
              <w:t>Rozsah studijního předmětu</w:t>
            </w:r>
          </w:p>
        </w:tc>
        <w:tc>
          <w:tcPr>
            <w:tcW w:w="1701" w:type="dxa"/>
            <w:gridSpan w:val="2"/>
          </w:tcPr>
          <w:p w14:paraId="314948C2" w14:textId="77777777" w:rsidR="009F0840" w:rsidRPr="009F0840" w:rsidRDefault="009F0840" w:rsidP="00A64388">
            <w:pPr>
              <w:jc w:val="both"/>
            </w:pPr>
            <w:r w:rsidRPr="009F0840">
              <w:t>26p + 26c</w:t>
            </w:r>
          </w:p>
        </w:tc>
        <w:tc>
          <w:tcPr>
            <w:tcW w:w="889" w:type="dxa"/>
            <w:shd w:val="clear" w:color="auto" w:fill="F7CAAC"/>
          </w:tcPr>
          <w:p w14:paraId="637909D3" w14:textId="77777777" w:rsidR="009F0840" w:rsidRPr="009F0840" w:rsidRDefault="009F0840" w:rsidP="00A64388">
            <w:pPr>
              <w:jc w:val="both"/>
              <w:rPr>
                <w:b/>
              </w:rPr>
            </w:pPr>
            <w:r w:rsidRPr="009F0840">
              <w:rPr>
                <w:b/>
              </w:rPr>
              <w:t xml:space="preserve">hod. </w:t>
            </w:r>
          </w:p>
        </w:tc>
        <w:tc>
          <w:tcPr>
            <w:tcW w:w="816" w:type="dxa"/>
          </w:tcPr>
          <w:p w14:paraId="357ACB34" w14:textId="77777777" w:rsidR="009F0840" w:rsidRPr="009F0840" w:rsidRDefault="009F0840" w:rsidP="00A64388">
            <w:pPr>
              <w:jc w:val="both"/>
            </w:pPr>
            <w:r w:rsidRPr="009F0840">
              <w:t>52</w:t>
            </w:r>
          </w:p>
        </w:tc>
        <w:tc>
          <w:tcPr>
            <w:tcW w:w="2156" w:type="dxa"/>
            <w:shd w:val="clear" w:color="auto" w:fill="F7CAAC"/>
          </w:tcPr>
          <w:p w14:paraId="42D264C7" w14:textId="77777777" w:rsidR="009F0840" w:rsidRPr="009F0840" w:rsidRDefault="009F0840" w:rsidP="00A64388">
            <w:pPr>
              <w:jc w:val="both"/>
              <w:rPr>
                <w:b/>
              </w:rPr>
            </w:pPr>
            <w:r w:rsidRPr="009F0840">
              <w:rPr>
                <w:b/>
              </w:rPr>
              <w:t>kreditů</w:t>
            </w:r>
          </w:p>
        </w:tc>
        <w:tc>
          <w:tcPr>
            <w:tcW w:w="1207" w:type="dxa"/>
            <w:gridSpan w:val="2"/>
          </w:tcPr>
          <w:p w14:paraId="1C710CCC" w14:textId="77777777" w:rsidR="009F0840" w:rsidRPr="009F0840" w:rsidRDefault="009F0840" w:rsidP="00A64388">
            <w:pPr>
              <w:jc w:val="both"/>
            </w:pPr>
            <w:r w:rsidRPr="009F0840">
              <w:t>5</w:t>
            </w:r>
          </w:p>
        </w:tc>
      </w:tr>
      <w:tr w:rsidR="009F0840" w14:paraId="751145D0" w14:textId="77777777" w:rsidTr="00A64388">
        <w:tc>
          <w:tcPr>
            <w:tcW w:w="3086" w:type="dxa"/>
            <w:shd w:val="clear" w:color="auto" w:fill="F7CAAC"/>
          </w:tcPr>
          <w:p w14:paraId="2780A918" w14:textId="77777777" w:rsidR="009F0840" w:rsidRPr="009F0840" w:rsidRDefault="009F0840" w:rsidP="00A64388">
            <w:pPr>
              <w:jc w:val="both"/>
              <w:rPr>
                <w:b/>
              </w:rPr>
            </w:pPr>
            <w:r w:rsidRPr="009F0840">
              <w:rPr>
                <w:b/>
              </w:rPr>
              <w:t>Prerekvizity, korekvizity, ekvivalence</w:t>
            </w:r>
          </w:p>
        </w:tc>
        <w:tc>
          <w:tcPr>
            <w:tcW w:w="6769" w:type="dxa"/>
            <w:gridSpan w:val="7"/>
          </w:tcPr>
          <w:p w14:paraId="0DE3BE89" w14:textId="77777777" w:rsidR="009F0840" w:rsidRPr="009F0840" w:rsidRDefault="009F0840" w:rsidP="00A64388">
            <w:pPr>
              <w:jc w:val="both"/>
            </w:pPr>
          </w:p>
        </w:tc>
      </w:tr>
      <w:tr w:rsidR="009F0840" w14:paraId="05BBE1D4" w14:textId="77777777" w:rsidTr="00A64388">
        <w:tc>
          <w:tcPr>
            <w:tcW w:w="3086" w:type="dxa"/>
            <w:shd w:val="clear" w:color="auto" w:fill="F7CAAC"/>
          </w:tcPr>
          <w:p w14:paraId="32B037AC" w14:textId="77777777" w:rsidR="009F0840" w:rsidRPr="009F0840" w:rsidRDefault="009F0840" w:rsidP="00A64388">
            <w:pPr>
              <w:jc w:val="both"/>
              <w:rPr>
                <w:b/>
              </w:rPr>
            </w:pPr>
            <w:r w:rsidRPr="009F0840">
              <w:rPr>
                <w:b/>
              </w:rPr>
              <w:t>Způsob ověření studijních výsledků</w:t>
            </w:r>
          </w:p>
        </w:tc>
        <w:tc>
          <w:tcPr>
            <w:tcW w:w="3406" w:type="dxa"/>
            <w:gridSpan w:val="4"/>
          </w:tcPr>
          <w:p w14:paraId="2D5485BF" w14:textId="77777777" w:rsidR="009F0840" w:rsidRPr="009F0840" w:rsidRDefault="009F0840" w:rsidP="00A64388">
            <w:pPr>
              <w:jc w:val="both"/>
            </w:pPr>
            <w:r w:rsidRPr="009F0840">
              <w:t>zápočet, zkouška</w:t>
            </w:r>
          </w:p>
        </w:tc>
        <w:tc>
          <w:tcPr>
            <w:tcW w:w="2156" w:type="dxa"/>
            <w:shd w:val="clear" w:color="auto" w:fill="F7CAAC"/>
          </w:tcPr>
          <w:p w14:paraId="1E9BB613" w14:textId="77777777" w:rsidR="009F0840" w:rsidRPr="009F0840" w:rsidRDefault="009F0840" w:rsidP="00A64388">
            <w:pPr>
              <w:jc w:val="both"/>
              <w:rPr>
                <w:b/>
              </w:rPr>
            </w:pPr>
            <w:r w:rsidRPr="009F0840">
              <w:rPr>
                <w:b/>
              </w:rPr>
              <w:t>Forma výuky</w:t>
            </w:r>
          </w:p>
        </w:tc>
        <w:tc>
          <w:tcPr>
            <w:tcW w:w="1207" w:type="dxa"/>
            <w:gridSpan w:val="2"/>
          </w:tcPr>
          <w:p w14:paraId="56A4A788" w14:textId="77777777" w:rsidR="009F0840" w:rsidRPr="009F0840" w:rsidRDefault="009F0840" w:rsidP="00A64388">
            <w:pPr>
              <w:jc w:val="both"/>
            </w:pPr>
            <w:r w:rsidRPr="009F0840">
              <w:t>přednáška, cvičení</w:t>
            </w:r>
          </w:p>
        </w:tc>
      </w:tr>
      <w:tr w:rsidR="009F0840" w14:paraId="77A6F5D9" w14:textId="77777777" w:rsidTr="00A64388">
        <w:tc>
          <w:tcPr>
            <w:tcW w:w="3086" w:type="dxa"/>
            <w:shd w:val="clear" w:color="auto" w:fill="F7CAAC"/>
          </w:tcPr>
          <w:p w14:paraId="13D33831" w14:textId="77777777" w:rsidR="009F0840" w:rsidRPr="009F0840" w:rsidRDefault="009F0840" w:rsidP="00A64388">
            <w:pPr>
              <w:jc w:val="both"/>
              <w:rPr>
                <w:b/>
              </w:rPr>
            </w:pPr>
            <w:r w:rsidRPr="009F0840">
              <w:rPr>
                <w:b/>
              </w:rPr>
              <w:t>Forma způsobu ověření studijních výsledků a další požadavky na studenta</w:t>
            </w:r>
          </w:p>
        </w:tc>
        <w:tc>
          <w:tcPr>
            <w:tcW w:w="6769" w:type="dxa"/>
            <w:gridSpan w:val="7"/>
            <w:tcBorders>
              <w:bottom w:val="nil"/>
            </w:tcBorders>
          </w:tcPr>
          <w:p w14:paraId="291F6FCB" w14:textId="77777777" w:rsidR="009F0840" w:rsidRPr="009F0840" w:rsidRDefault="009F0840" w:rsidP="00A64388">
            <w:pPr>
              <w:jc w:val="both"/>
            </w:pPr>
            <w:r w:rsidRPr="009F0840">
              <w:t>Způsob zakončení předmětu – zápočet, zkouška</w:t>
            </w:r>
          </w:p>
          <w:p w14:paraId="361076DE" w14:textId="77777777" w:rsidR="009F0840" w:rsidRPr="009F0840" w:rsidRDefault="009F0840" w:rsidP="00FF20BD">
            <w:pPr>
              <w:jc w:val="both"/>
            </w:pPr>
            <w:r w:rsidRPr="009F0840">
              <w:t>Požadavky na zápočet:</w:t>
            </w:r>
            <w:r w:rsidR="00FF20BD">
              <w:t xml:space="preserve"> </w:t>
            </w:r>
            <w:r w:rsidRPr="009F0840">
              <w:t xml:space="preserve">2 zápočtové písemky musí být splněny nad 60 </w:t>
            </w:r>
            <w:r w:rsidRPr="009F0840">
              <w:rPr>
                <w:lang w:val="en-GB"/>
              </w:rPr>
              <w:t>%</w:t>
            </w:r>
            <w:r w:rsidR="00FF20BD">
              <w:rPr>
                <w:lang w:val="en-GB"/>
              </w:rPr>
              <w:t xml:space="preserve">; </w:t>
            </w:r>
            <w:r w:rsidRPr="009F0840">
              <w:t xml:space="preserve">80% </w:t>
            </w:r>
            <w:r w:rsidR="009A4BC0" w:rsidRPr="000F1B0E">
              <w:t xml:space="preserve">aktivní účast na </w:t>
            </w:r>
            <w:r w:rsidR="009A4BC0">
              <w:t>cvičeních</w:t>
            </w:r>
            <w:r w:rsidRPr="009F0840">
              <w:t>.</w:t>
            </w:r>
          </w:p>
          <w:p w14:paraId="30ACFE5D" w14:textId="77777777" w:rsidR="009F0840" w:rsidRPr="009F0840" w:rsidRDefault="009F0840" w:rsidP="00FF20BD">
            <w:pPr>
              <w:jc w:val="both"/>
            </w:pPr>
            <w:r w:rsidRPr="009F0840">
              <w:t>Požadavky na zkoušku: písemný test, 2 části (příklady + teorie) s maximálním možným počtem dosažitelných bodů 35, kde musí být každá část alespoň na 50 %.</w:t>
            </w:r>
          </w:p>
        </w:tc>
      </w:tr>
      <w:tr w:rsidR="009F0840" w14:paraId="384AA743" w14:textId="77777777" w:rsidTr="00A64388">
        <w:trPr>
          <w:trHeight w:val="60"/>
        </w:trPr>
        <w:tc>
          <w:tcPr>
            <w:tcW w:w="9855" w:type="dxa"/>
            <w:gridSpan w:val="8"/>
            <w:tcBorders>
              <w:top w:val="nil"/>
            </w:tcBorders>
          </w:tcPr>
          <w:p w14:paraId="5B326B49" w14:textId="77777777" w:rsidR="009F0840" w:rsidRPr="009F0840" w:rsidRDefault="009F0840" w:rsidP="00A64388">
            <w:pPr>
              <w:jc w:val="both"/>
            </w:pPr>
          </w:p>
        </w:tc>
      </w:tr>
      <w:tr w:rsidR="009F0840" w14:paraId="4E6DA4B8" w14:textId="77777777" w:rsidTr="00A64388">
        <w:trPr>
          <w:trHeight w:val="197"/>
        </w:trPr>
        <w:tc>
          <w:tcPr>
            <w:tcW w:w="3086" w:type="dxa"/>
            <w:tcBorders>
              <w:top w:val="nil"/>
            </w:tcBorders>
            <w:shd w:val="clear" w:color="auto" w:fill="F7CAAC"/>
          </w:tcPr>
          <w:p w14:paraId="22FF83B8" w14:textId="77777777" w:rsidR="009F0840" w:rsidRPr="009F0840" w:rsidRDefault="009F0840" w:rsidP="00A64388">
            <w:pPr>
              <w:jc w:val="both"/>
              <w:rPr>
                <w:b/>
              </w:rPr>
            </w:pPr>
            <w:r w:rsidRPr="009F0840">
              <w:rPr>
                <w:b/>
              </w:rPr>
              <w:t>Garant předmětu</w:t>
            </w:r>
          </w:p>
        </w:tc>
        <w:tc>
          <w:tcPr>
            <w:tcW w:w="6769" w:type="dxa"/>
            <w:gridSpan w:val="7"/>
            <w:tcBorders>
              <w:top w:val="nil"/>
            </w:tcBorders>
          </w:tcPr>
          <w:p w14:paraId="3F6CDD2C" w14:textId="77777777" w:rsidR="009F0840" w:rsidRPr="009F0840" w:rsidRDefault="009F0840" w:rsidP="00A64388">
            <w:pPr>
              <w:jc w:val="both"/>
            </w:pPr>
            <w:r w:rsidRPr="009F0840">
              <w:t>Ing. et Ing. Martin Kovářík, Ph.D.</w:t>
            </w:r>
          </w:p>
        </w:tc>
      </w:tr>
      <w:tr w:rsidR="009F0840" w14:paraId="2B3F4DE8" w14:textId="77777777" w:rsidTr="00A64388">
        <w:trPr>
          <w:trHeight w:val="243"/>
        </w:trPr>
        <w:tc>
          <w:tcPr>
            <w:tcW w:w="3086" w:type="dxa"/>
            <w:tcBorders>
              <w:top w:val="nil"/>
            </w:tcBorders>
            <w:shd w:val="clear" w:color="auto" w:fill="F7CAAC"/>
          </w:tcPr>
          <w:p w14:paraId="5F550879" w14:textId="77777777" w:rsidR="009F0840" w:rsidRPr="009F0840" w:rsidRDefault="009F0840" w:rsidP="00A64388">
            <w:pPr>
              <w:jc w:val="both"/>
              <w:rPr>
                <w:b/>
              </w:rPr>
            </w:pPr>
            <w:r w:rsidRPr="009F0840">
              <w:rPr>
                <w:b/>
              </w:rPr>
              <w:t>Zapojení garanta do výuky předmětu</w:t>
            </w:r>
          </w:p>
        </w:tc>
        <w:tc>
          <w:tcPr>
            <w:tcW w:w="6769" w:type="dxa"/>
            <w:gridSpan w:val="7"/>
            <w:tcBorders>
              <w:top w:val="nil"/>
            </w:tcBorders>
          </w:tcPr>
          <w:p w14:paraId="5C32FDCB" w14:textId="77777777" w:rsidR="009F0840" w:rsidRPr="009F0840" w:rsidRDefault="009A4BC0" w:rsidP="00A64388">
            <w:pPr>
              <w:jc w:val="both"/>
            </w:pPr>
            <w:r w:rsidRPr="008433D4">
              <w:t>Garant se podílí na přednáškách v rozsahu</w:t>
            </w:r>
            <w:r>
              <w:t xml:space="preserve"> 100 %, dále stanovuje koncepci cvičení</w:t>
            </w:r>
            <w:r w:rsidRPr="008433D4">
              <w:t xml:space="preserve"> a do</w:t>
            </w:r>
            <w:r>
              <w:t>hlíží na jejich jednotné vedení</w:t>
            </w:r>
          </w:p>
        </w:tc>
      </w:tr>
      <w:tr w:rsidR="009F0840" w14:paraId="5B0B4949" w14:textId="77777777" w:rsidTr="00A64388">
        <w:tc>
          <w:tcPr>
            <w:tcW w:w="3086" w:type="dxa"/>
            <w:shd w:val="clear" w:color="auto" w:fill="F7CAAC"/>
          </w:tcPr>
          <w:p w14:paraId="369C8C1B" w14:textId="77777777" w:rsidR="009F0840" w:rsidRPr="009F0840" w:rsidRDefault="009F0840" w:rsidP="00A64388">
            <w:pPr>
              <w:jc w:val="both"/>
              <w:rPr>
                <w:b/>
              </w:rPr>
            </w:pPr>
            <w:r w:rsidRPr="009F0840">
              <w:rPr>
                <w:b/>
              </w:rPr>
              <w:t>Vyučující</w:t>
            </w:r>
          </w:p>
        </w:tc>
        <w:tc>
          <w:tcPr>
            <w:tcW w:w="6769" w:type="dxa"/>
            <w:gridSpan w:val="7"/>
            <w:tcBorders>
              <w:bottom w:val="nil"/>
            </w:tcBorders>
          </w:tcPr>
          <w:p w14:paraId="2EB7C4F2" w14:textId="77777777" w:rsidR="009F0840" w:rsidRPr="009F0840" w:rsidRDefault="009F0840" w:rsidP="00A64388">
            <w:pPr>
              <w:jc w:val="both"/>
            </w:pPr>
            <w:r w:rsidRPr="009F0840">
              <w:t>Ing. et Ing. Martin Kovářík, Ph.D.</w:t>
            </w:r>
            <w:r w:rsidR="007B6B7A">
              <w:t xml:space="preserve"> – přednáška (100%)</w:t>
            </w:r>
          </w:p>
        </w:tc>
      </w:tr>
      <w:tr w:rsidR="009F0840" w14:paraId="43FD7CC4" w14:textId="77777777" w:rsidTr="00A64388">
        <w:trPr>
          <w:trHeight w:val="60"/>
        </w:trPr>
        <w:tc>
          <w:tcPr>
            <w:tcW w:w="9855" w:type="dxa"/>
            <w:gridSpan w:val="8"/>
            <w:tcBorders>
              <w:top w:val="nil"/>
            </w:tcBorders>
          </w:tcPr>
          <w:p w14:paraId="5B075966" w14:textId="77777777" w:rsidR="009F0840" w:rsidRPr="009F0840" w:rsidRDefault="009F0840" w:rsidP="00A64388">
            <w:pPr>
              <w:jc w:val="both"/>
            </w:pPr>
          </w:p>
        </w:tc>
      </w:tr>
      <w:tr w:rsidR="009F0840" w14:paraId="13EAD868" w14:textId="77777777" w:rsidTr="00A64388">
        <w:tc>
          <w:tcPr>
            <w:tcW w:w="3086" w:type="dxa"/>
            <w:shd w:val="clear" w:color="auto" w:fill="F7CAAC"/>
          </w:tcPr>
          <w:p w14:paraId="6EA83574" w14:textId="77777777" w:rsidR="009F0840" w:rsidRPr="009F0840" w:rsidRDefault="009F0840" w:rsidP="00A64388">
            <w:pPr>
              <w:jc w:val="both"/>
              <w:rPr>
                <w:b/>
              </w:rPr>
            </w:pPr>
            <w:r w:rsidRPr="009F0840">
              <w:rPr>
                <w:b/>
              </w:rPr>
              <w:t>Stručná anotace předmětu</w:t>
            </w:r>
          </w:p>
        </w:tc>
        <w:tc>
          <w:tcPr>
            <w:tcW w:w="6769" w:type="dxa"/>
            <w:gridSpan w:val="7"/>
            <w:tcBorders>
              <w:bottom w:val="nil"/>
            </w:tcBorders>
          </w:tcPr>
          <w:p w14:paraId="4617A391" w14:textId="77777777" w:rsidR="009F0840" w:rsidRPr="009F0840" w:rsidRDefault="009F0840" w:rsidP="00A64388">
            <w:pPr>
              <w:jc w:val="both"/>
            </w:pPr>
          </w:p>
        </w:tc>
      </w:tr>
      <w:tr w:rsidR="009F0840" w14:paraId="6DC09320" w14:textId="77777777" w:rsidTr="00A64388">
        <w:trPr>
          <w:trHeight w:val="3938"/>
        </w:trPr>
        <w:tc>
          <w:tcPr>
            <w:tcW w:w="9855" w:type="dxa"/>
            <w:gridSpan w:val="8"/>
            <w:tcBorders>
              <w:top w:val="nil"/>
              <w:bottom w:val="single" w:sz="12" w:space="0" w:color="auto"/>
            </w:tcBorders>
          </w:tcPr>
          <w:p w14:paraId="337CC262" w14:textId="77777777" w:rsidR="009F0840" w:rsidRPr="009F0840" w:rsidRDefault="009F0840" w:rsidP="00A64388">
            <w:pPr>
              <w:pStyle w:val="paragraph"/>
              <w:spacing w:before="0" w:beforeAutospacing="0" w:after="0" w:afterAutospacing="0"/>
              <w:jc w:val="both"/>
              <w:textAlignment w:val="baseline"/>
              <w:rPr>
                <w:sz w:val="20"/>
                <w:szCs w:val="20"/>
                <w:lang w:val="cs-CZ"/>
              </w:rPr>
            </w:pPr>
            <w:r w:rsidRPr="009F0840">
              <w:rPr>
                <w:rStyle w:val="normaltextrun"/>
                <w:sz w:val="20"/>
                <w:szCs w:val="20"/>
                <w:lang w:val="cs-CZ"/>
              </w:rPr>
              <w:t xml:space="preserve">Předmět seznamuje studenta se základy popisné a matematické statistiky s aplikacemi v různých průmyslových odvětvích. Tento předmět tvoří základ pro studium navazujících kurzů ve vyšších ročnících pro předměty zabývajícími se praktickou analýzou dat, rozhodovacími procesy a ekonomickou statistikou. Cílem předmětu je vypěstovat v posluchačích cit pro správnou interpretaci výsledků statistických analýz a správně zvolit statistický test na základě dat, stanovených hypotéz a ověřených předpokladech pro jeho použití. Studenti se budou učit aplikovat získané vědomosti na praktických příkladech z mnoha praktických odvětví. </w:t>
            </w:r>
            <w:r w:rsidRPr="009F0840">
              <w:rPr>
                <w:rStyle w:val="eop"/>
                <w:rFonts w:eastAsiaTheme="minorEastAsia"/>
                <w:sz w:val="20"/>
                <w:szCs w:val="20"/>
              </w:rPr>
              <w:t xml:space="preserve"> </w:t>
            </w:r>
          </w:p>
          <w:p w14:paraId="5439F0B5" w14:textId="77777777" w:rsidR="009F0840" w:rsidRPr="009F0840" w:rsidRDefault="009F0840" w:rsidP="00A64388">
            <w:pPr>
              <w:pStyle w:val="paragraph"/>
              <w:spacing w:before="0" w:beforeAutospacing="0" w:after="0" w:afterAutospacing="0"/>
              <w:jc w:val="both"/>
              <w:textAlignment w:val="baseline"/>
              <w:rPr>
                <w:sz w:val="20"/>
                <w:szCs w:val="20"/>
              </w:rPr>
            </w:pPr>
            <w:r w:rsidRPr="009F0840">
              <w:rPr>
                <w:rStyle w:val="normaltextrun"/>
                <w:sz w:val="20"/>
                <w:szCs w:val="20"/>
                <w:lang w:val="cs-CZ"/>
              </w:rPr>
              <w:t>Obsah</w:t>
            </w:r>
            <w:r w:rsidRPr="009F0840">
              <w:rPr>
                <w:rStyle w:val="eop"/>
                <w:rFonts w:eastAsiaTheme="minorEastAsia"/>
                <w:sz w:val="20"/>
                <w:szCs w:val="20"/>
              </w:rPr>
              <w:t xml:space="preserve"> </w:t>
            </w:r>
          </w:p>
          <w:p w14:paraId="4DD4380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Teoretický úvod</w:t>
            </w:r>
            <w:r w:rsidRPr="009F0840">
              <w:rPr>
                <w:rStyle w:val="eop"/>
                <w:rFonts w:eastAsiaTheme="minorEastAsia"/>
                <w:sz w:val="20"/>
                <w:szCs w:val="20"/>
              </w:rPr>
              <w:t>, softwarové možnosti statistického zpracování dat</w:t>
            </w:r>
          </w:p>
          <w:p w14:paraId="617744E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Základní pojmy popisné statistiky</w:t>
            </w:r>
            <w:r w:rsidRPr="009F0840">
              <w:rPr>
                <w:rStyle w:val="eop"/>
                <w:rFonts w:eastAsiaTheme="minorEastAsia"/>
                <w:sz w:val="20"/>
                <w:szCs w:val="20"/>
              </w:rPr>
              <w:t>, interpretace charakteristik polohy a variability</w:t>
            </w:r>
          </w:p>
          <w:p w14:paraId="379C421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Aplikace popisné statistiky v průmyslové praxi – </w:t>
            </w:r>
            <w:r w:rsidRPr="009F0840">
              <w:rPr>
                <w:rStyle w:val="spellingerror"/>
                <w:rFonts w:eastAsiaTheme="minorEastAsia"/>
                <w:sz w:val="20"/>
                <w:szCs w:val="20"/>
                <w:lang w:val="cs-CZ"/>
              </w:rPr>
              <w:t xml:space="preserve">Číselná </w:t>
            </w:r>
            <w:r w:rsidRPr="009F0840">
              <w:rPr>
                <w:rStyle w:val="normaltextrun"/>
                <w:sz w:val="20"/>
                <w:szCs w:val="20"/>
                <w:lang w:val="cs-CZ"/>
              </w:rPr>
              <w:t xml:space="preserve">a </w:t>
            </w:r>
            <w:r w:rsidRPr="009F0840">
              <w:rPr>
                <w:rStyle w:val="spellingerror"/>
                <w:rFonts w:eastAsiaTheme="minorEastAsia"/>
                <w:sz w:val="20"/>
                <w:szCs w:val="20"/>
                <w:lang w:val="cs-CZ"/>
              </w:rPr>
              <w:t>grafická</w:t>
            </w:r>
            <w:r w:rsidRPr="009F0840">
              <w:rPr>
                <w:rStyle w:val="normaltextrun"/>
                <w:sz w:val="20"/>
                <w:szCs w:val="20"/>
                <w:lang w:val="cs-CZ"/>
              </w:rPr>
              <w:t xml:space="preserve"> interpretace </w:t>
            </w:r>
            <w:r w:rsidRPr="009F0840">
              <w:rPr>
                <w:rStyle w:val="spellingerror"/>
                <w:rFonts w:eastAsiaTheme="minorEastAsia"/>
                <w:sz w:val="20"/>
                <w:szCs w:val="20"/>
                <w:lang w:val="cs-CZ"/>
              </w:rPr>
              <w:t>datových</w:t>
            </w:r>
            <w:r w:rsidRPr="009F0840">
              <w:rPr>
                <w:rStyle w:val="normaltextrun"/>
                <w:sz w:val="20"/>
                <w:szCs w:val="20"/>
                <w:lang w:val="cs-CZ"/>
              </w:rPr>
              <w:t xml:space="preserve"> souborů</w:t>
            </w:r>
            <w:r w:rsidRPr="009F0840">
              <w:rPr>
                <w:rStyle w:val="eop"/>
                <w:rFonts w:eastAsiaTheme="minorEastAsia"/>
                <w:sz w:val="20"/>
                <w:szCs w:val="20"/>
              </w:rPr>
              <w:t xml:space="preserve"> </w:t>
            </w:r>
          </w:p>
          <w:p w14:paraId="00A142B5"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Náhodná veličina </w:t>
            </w:r>
            <w:r w:rsidRPr="009F0840">
              <w:rPr>
                <w:rStyle w:val="normaltextrun"/>
                <w:sz w:val="20"/>
                <w:szCs w:val="20"/>
                <w:lang w:val="cs-CZ"/>
              </w:rPr>
              <w:softHyphen/>
              <w:t xml:space="preserve"> </w:t>
            </w:r>
            <w:r w:rsidRPr="009F0840">
              <w:rPr>
                <w:rStyle w:val="spellingerror"/>
                <w:rFonts w:eastAsiaTheme="minorEastAsia"/>
                <w:sz w:val="20"/>
                <w:szCs w:val="20"/>
                <w:lang w:val="cs-CZ"/>
              </w:rPr>
              <w:t>proč</w:t>
            </w:r>
            <w:r w:rsidRPr="009F0840">
              <w:rPr>
                <w:rStyle w:val="normaltextrun"/>
                <w:sz w:val="20"/>
                <w:szCs w:val="20"/>
                <w:lang w:val="cs-CZ"/>
              </w:rPr>
              <w:t xml:space="preserve"> ji </w:t>
            </w:r>
            <w:r w:rsidRPr="009F0840">
              <w:rPr>
                <w:rStyle w:val="spellingerror"/>
                <w:rFonts w:eastAsiaTheme="minorEastAsia"/>
                <w:sz w:val="20"/>
                <w:szCs w:val="20"/>
                <w:lang w:val="cs-CZ"/>
              </w:rPr>
              <w:t>zavádíme</w:t>
            </w:r>
            <w:r w:rsidRPr="009F0840">
              <w:rPr>
                <w:rStyle w:val="normaltextrun"/>
                <w:sz w:val="20"/>
                <w:szCs w:val="20"/>
                <w:lang w:val="cs-CZ"/>
              </w:rPr>
              <w:t xml:space="preserve"> a </w:t>
            </w:r>
            <w:r w:rsidRPr="009F0840">
              <w:rPr>
                <w:rStyle w:val="spellingerror"/>
                <w:rFonts w:eastAsiaTheme="minorEastAsia"/>
                <w:sz w:val="20"/>
                <w:szCs w:val="20"/>
                <w:lang w:val="cs-CZ"/>
              </w:rPr>
              <w:t>proč</w:t>
            </w:r>
            <w:r w:rsidRPr="009F0840">
              <w:rPr>
                <w:rStyle w:val="normaltextrun"/>
                <w:sz w:val="20"/>
                <w:szCs w:val="20"/>
                <w:lang w:val="cs-CZ"/>
              </w:rPr>
              <w:t xml:space="preserve"> je tento pojem tak </w:t>
            </w:r>
            <w:r w:rsidRPr="009F0840">
              <w:rPr>
                <w:rStyle w:val="spellingerror"/>
                <w:rFonts w:eastAsiaTheme="minorEastAsia"/>
                <w:sz w:val="20"/>
                <w:szCs w:val="20"/>
                <w:lang w:val="cs-CZ"/>
              </w:rPr>
              <w:t>důležitý</w:t>
            </w:r>
            <w:r w:rsidRPr="009F0840">
              <w:rPr>
                <w:rStyle w:val="normaltextrun"/>
                <w:sz w:val="20"/>
                <w:szCs w:val="20"/>
                <w:lang w:val="cs-CZ"/>
              </w:rPr>
              <w:t xml:space="preserve"> v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statistice</w:t>
            </w:r>
            <w:r w:rsidRPr="009F0840">
              <w:rPr>
                <w:rStyle w:val="eop"/>
                <w:rFonts w:eastAsiaTheme="minorEastAsia"/>
                <w:sz w:val="20"/>
                <w:szCs w:val="20"/>
              </w:rPr>
              <w:t xml:space="preserve"> </w:t>
            </w:r>
          </w:p>
          <w:p w14:paraId="4588CA02"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Aplikace </w:t>
            </w:r>
            <w:r w:rsidRPr="009F0840">
              <w:rPr>
                <w:rStyle w:val="spellingerror"/>
                <w:rFonts w:eastAsiaTheme="minorEastAsia"/>
                <w:sz w:val="20"/>
                <w:szCs w:val="20"/>
                <w:lang w:val="cs-CZ"/>
              </w:rPr>
              <w:t>normálního</w:t>
            </w:r>
            <w:r w:rsidRPr="009F0840">
              <w:rPr>
                <w:rStyle w:val="normaltextrun"/>
                <w:sz w:val="20"/>
                <w:szCs w:val="20"/>
                <w:lang w:val="cs-CZ"/>
              </w:rPr>
              <w:t xml:space="preserve"> </w:t>
            </w:r>
            <w:r w:rsidRPr="009F0840">
              <w:rPr>
                <w:rStyle w:val="spellingerror"/>
                <w:rFonts w:eastAsiaTheme="minorEastAsia"/>
                <w:sz w:val="20"/>
                <w:szCs w:val="20"/>
                <w:lang w:val="cs-CZ"/>
              </w:rPr>
              <w:t>rozdělení</w:t>
            </w:r>
            <w:r w:rsidRPr="009F0840">
              <w:rPr>
                <w:rStyle w:val="normaltextrun"/>
                <w:sz w:val="20"/>
                <w:szCs w:val="20"/>
                <w:lang w:val="cs-CZ"/>
              </w:rPr>
              <w:t xml:space="preserve"> </w:t>
            </w:r>
            <w:r w:rsidRPr="009F0840">
              <w:rPr>
                <w:rStyle w:val="spellingerror"/>
                <w:rFonts w:eastAsiaTheme="minorEastAsia"/>
                <w:sz w:val="20"/>
                <w:szCs w:val="20"/>
                <w:lang w:val="cs-CZ"/>
              </w:rPr>
              <w:t>náhodné</w:t>
            </w:r>
            <w:r w:rsidRPr="009F0840">
              <w:rPr>
                <w:rStyle w:val="normaltextrun"/>
                <w:sz w:val="20"/>
                <w:szCs w:val="20"/>
                <w:lang w:val="cs-CZ"/>
              </w:rPr>
              <w:t xml:space="preserve"> </w:t>
            </w:r>
            <w:r w:rsidRPr="009F0840">
              <w:rPr>
                <w:rStyle w:val="spellingerror"/>
                <w:rFonts w:eastAsiaTheme="minorEastAsia"/>
                <w:sz w:val="20"/>
                <w:szCs w:val="20"/>
                <w:lang w:val="cs-CZ"/>
              </w:rPr>
              <w:t>veličiny</w:t>
            </w:r>
            <w:r w:rsidRPr="009F0840">
              <w:rPr>
                <w:rStyle w:val="normaltextrun"/>
                <w:sz w:val="20"/>
                <w:szCs w:val="20"/>
                <w:lang w:val="cs-CZ"/>
              </w:rPr>
              <w:t xml:space="preserve"> ve </w:t>
            </w:r>
            <w:r w:rsidRPr="009F0840">
              <w:rPr>
                <w:rStyle w:val="spellingerror"/>
                <w:rFonts w:eastAsiaTheme="minorEastAsia"/>
                <w:sz w:val="20"/>
                <w:szCs w:val="20"/>
                <w:lang w:val="cs-CZ"/>
              </w:rPr>
              <w:t>statistickém</w:t>
            </w:r>
            <w:r w:rsidRPr="009F0840">
              <w:rPr>
                <w:rStyle w:val="normaltextrun"/>
                <w:sz w:val="20"/>
                <w:szCs w:val="20"/>
                <w:lang w:val="cs-CZ"/>
              </w:rPr>
              <w:t xml:space="preserve"> </w:t>
            </w:r>
            <w:r w:rsidRPr="009F0840">
              <w:rPr>
                <w:rStyle w:val="spellingerror"/>
                <w:rFonts w:eastAsiaTheme="minorEastAsia"/>
                <w:sz w:val="20"/>
                <w:szCs w:val="20"/>
                <w:lang w:val="cs-CZ"/>
              </w:rPr>
              <w:t>řízení</w:t>
            </w:r>
            <w:r w:rsidRPr="009F0840">
              <w:rPr>
                <w:rStyle w:val="normaltextrun"/>
                <w:sz w:val="20"/>
                <w:szCs w:val="20"/>
                <w:lang w:val="cs-CZ"/>
              </w:rPr>
              <w:t xml:space="preserve"> kvality</w:t>
            </w:r>
            <w:r w:rsidRPr="009F0840">
              <w:rPr>
                <w:rStyle w:val="eop"/>
                <w:rFonts w:eastAsiaTheme="minorEastAsia"/>
                <w:sz w:val="20"/>
                <w:szCs w:val="20"/>
              </w:rPr>
              <w:t xml:space="preserve"> </w:t>
            </w:r>
          </w:p>
          <w:p w14:paraId="2BBA87AB"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Základní pojmy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statistiky </w:t>
            </w:r>
            <w:r w:rsidRPr="009F0840">
              <w:rPr>
                <w:rStyle w:val="normaltextrun"/>
                <w:sz w:val="20"/>
                <w:szCs w:val="20"/>
                <w:lang w:val="cs-CZ"/>
              </w:rPr>
              <w:softHyphen/>
              <w:t xml:space="preserve"> role </w:t>
            </w:r>
            <w:r w:rsidRPr="009F0840">
              <w:rPr>
                <w:rStyle w:val="spellingerror"/>
                <w:rFonts w:eastAsiaTheme="minorEastAsia"/>
                <w:sz w:val="20"/>
                <w:szCs w:val="20"/>
                <w:lang w:val="cs-CZ"/>
              </w:rPr>
              <w:t>náhodného</w:t>
            </w:r>
            <w:r w:rsidRPr="009F0840">
              <w:rPr>
                <w:rStyle w:val="normaltextrun"/>
                <w:sz w:val="20"/>
                <w:szCs w:val="20"/>
                <w:lang w:val="cs-CZ"/>
              </w:rPr>
              <w:t xml:space="preserve"> výběru v oblasti </w:t>
            </w:r>
            <w:r w:rsidRPr="009F0840">
              <w:rPr>
                <w:rStyle w:val="spellingerror"/>
                <w:rFonts w:eastAsiaTheme="minorEastAsia"/>
                <w:sz w:val="20"/>
                <w:szCs w:val="20"/>
                <w:lang w:val="cs-CZ"/>
              </w:rPr>
              <w:t>matematické</w:t>
            </w:r>
            <w:r w:rsidRPr="009F0840">
              <w:rPr>
                <w:rStyle w:val="normaltextrun"/>
                <w:sz w:val="20"/>
                <w:szCs w:val="20"/>
                <w:lang w:val="cs-CZ"/>
              </w:rPr>
              <w:t xml:space="preserve"> statistiky</w:t>
            </w:r>
            <w:r w:rsidRPr="009F0840">
              <w:rPr>
                <w:rStyle w:val="eop"/>
                <w:rFonts w:eastAsiaTheme="minorEastAsia"/>
                <w:sz w:val="20"/>
                <w:szCs w:val="20"/>
              </w:rPr>
              <w:t xml:space="preserve"> </w:t>
            </w:r>
          </w:p>
          <w:p w14:paraId="2DF3815D"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Bodové a intervalové odhady parametrů </w:t>
            </w:r>
            <w:r w:rsidRPr="009F0840">
              <w:rPr>
                <w:rStyle w:val="normaltextrun"/>
                <w:sz w:val="20"/>
                <w:szCs w:val="20"/>
                <w:lang w:val="cs-CZ"/>
              </w:rPr>
              <w:softHyphen/>
              <w:t xml:space="preserve"> jejich </w:t>
            </w:r>
            <w:r w:rsidRPr="009F0840">
              <w:rPr>
                <w:rStyle w:val="spellingerror"/>
                <w:rFonts w:eastAsiaTheme="minorEastAsia"/>
                <w:sz w:val="20"/>
                <w:szCs w:val="20"/>
                <w:lang w:val="cs-CZ"/>
              </w:rPr>
              <w:t>praktické</w:t>
            </w:r>
            <w:r w:rsidRPr="009F0840">
              <w:rPr>
                <w:rStyle w:val="normaltextrun"/>
                <w:sz w:val="20"/>
                <w:szCs w:val="20"/>
                <w:lang w:val="cs-CZ"/>
              </w:rPr>
              <w:t xml:space="preserve"> </w:t>
            </w:r>
            <w:r w:rsidRPr="009F0840">
              <w:rPr>
                <w:rStyle w:val="spellingerror"/>
                <w:rFonts w:eastAsiaTheme="minorEastAsia"/>
                <w:sz w:val="20"/>
                <w:szCs w:val="20"/>
                <w:lang w:val="cs-CZ"/>
              </w:rPr>
              <w:t>použití</w:t>
            </w:r>
            <w:r w:rsidRPr="009F0840">
              <w:rPr>
                <w:rStyle w:val="eop"/>
                <w:rFonts w:eastAsiaTheme="minorEastAsia"/>
                <w:sz w:val="20"/>
                <w:szCs w:val="20"/>
              </w:rPr>
              <w:t xml:space="preserve"> </w:t>
            </w:r>
          </w:p>
          <w:p w14:paraId="71B6A93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rStyle w:val="eop"/>
                <w:sz w:val="20"/>
                <w:szCs w:val="20"/>
              </w:rPr>
            </w:pPr>
            <w:r w:rsidRPr="009F0840">
              <w:rPr>
                <w:rStyle w:val="normaltextrun"/>
                <w:sz w:val="20"/>
                <w:szCs w:val="20"/>
                <w:lang w:val="cs-CZ"/>
              </w:rPr>
              <w:t>Princip testování statistických hypotéz z hlediska výzkumu a praxe</w:t>
            </w:r>
          </w:p>
          <w:p w14:paraId="0787B546"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rPr>
            </w:pPr>
            <w:r w:rsidRPr="009F0840">
              <w:rPr>
                <w:rStyle w:val="eop"/>
                <w:rFonts w:eastAsiaTheme="minorEastAsia"/>
                <w:sz w:val="20"/>
                <w:szCs w:val="20"/>
              </w:rPr>
              <w:t>Ověřování předpokladů pro použití parametrických testů</w:t>
            </w:r>
          </w:p>
          <w:p w14:paraId="7C41FABE"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rStyle w:val="normaltextrun"/>
                <w:sz w:val="20"/>
                <w:szCs w:val="20"/>
                <w:lang w:val="cs-CZ"/>
              </w:rPr>
            </w:pPr>
            <w:r w:rsidRPr="009F0840">
              <w:rPr>
                <w:rStyle w:val="normaltextrun"/>
                <w:sz w:val="20"/>
                <w:szCs w:val="20"/>
                <w:lang w:val="cs-CZ"/>
              </w:rPr>
              <w:t>Parametrické testy o průměru, rozptylu a relativní četnosti</w:t>
            </w:r>
          </w:p>
          <w:p w14:paraId="0A3D53B2" w14:textId="77777777" w:rsidR="009F0840" w:rsidRPr="009F0840" w:rsidRDefault="009F0840" w:rsidP="00BF75AC">
            <w:pPr>
              <w:pStyle w:val="paragraph"/>
              <w:numPr>
                <w:ilvl w:val="0"/>
                <w:numId w:val="9"/>
              </w:numPr>
              <w:spacing w:before="0" w:beforeAutospacing="0" w:after="0" w:afterAutospacing="0"/>
              <w:ind w:left="247" w:hanging="247"/>
              <w:jc w:val="both"/>
              <w:textAlignment w:val="baseline"/>
              <w:rPr>
                <w:sz w:val="20"/>
                <w:szCs w:val="20"/>
                <w:lang w:val="cs-CZ"/>
              </w:rPr>
            </w:pPr>
            <w:r w:rsidRPr="009F0840">
              <w:rPr>
                <w:rStyle w:val="normaltextrun"/>
                <w:sz w:val="20"/>
                <w:szCs w:val="20"/>
                <w:lang w:val="cs-CZ"/>
              </w:rPr>
              <w:t xml:space="preserve">Statistická analýza dat – </w:t>
            </w:r>
            <w:r w:rsidRPr="009F0840">
              <w:rPr>
                <w:rStyle w:val="spellingerror"/>
                <w:rFonts w:eastAsiaTheme="minorEastAsia"/>
                <w:sz w:val="20"/>
                <w:szCs w:val="20"/>
                <w:lang w:val="cs-CZ"/>
              </w:rPr>
              <w:t>praktické</w:t>
            </w:r>
            <w:r w:rsidRPr="009F0840">
              <w:rPr>
                <w:rStyle w:val="normaltextrun"/>
                <w:sz w:val="20"/>
                <w:szCs w:val="20"/>
                <w:lang w:val="cs-CZ"/>
              </w:rPr>
              <w:t xml:space="preserve"> </w:t>
            </w:r>
            <w:r w:rsidRPr="009F0840">
              <w:rPr>
                <w:rStyle w:val="spellingerror"/>
                <w:rFonts w:eastAsiaTheme="minorEastAsia"/>
                <w:sz w:val="20"/>
                <w:szCs w:val="20"/>
                <w:lang w:val="cs-CZ"/>
              </w:rPr>
              <w:t>ukázky</w:t>
            </w:r>
            <w:r w:rsidRPr="009F0840">
              <w:rPr>
                <w:rStyle w:val="normaltextrun"/>
                <w:sz w:val="20"/>
                <w:szCs w:val="20"/>
                <w:lang w:val="cs-CZ"/>
              </w:rPr>
              <w:t xml:space="preserve"> aplikaci </w:t>
            </w:r>
            <w:r w:rsidRPr="009F0840">
              <w:rPr>
                <w:rStyle w:val="spellingerror"/>
                <w:rFonts w:eastAsiaTheme="minorEastAsia"/>
                <w:sz w:val="20"/>
                <w:szCs w:val="20"/>
                <w:lang w:val="cs-CZ"/>
              </w:rPr>
              <w:t>statistické</w:t>
            </w:r>
            <w:r w:rsidRPr="009F0840">
              <w:rPr>
                <w:rStyle w:val="normaltextrun"/>
                <w:sz w:val="20"/>
                <w:szCs w:val="20"/>
                <w:lang w:val="cs-CZ"/>
              </w:rPr>
              <w:t xml:space="preserve"> inference</w:t>
            </w:r>
          </w:p>
        </w:tc>
      </w:tr>
      <w:tr w:rsidR="009F0840" w14:paraId="06E7DF7E" w14:textId="77777777" w:rsidTr="00A64388">
        <w:trPr>
          <w:trHeight w:val="265"/>
        </w:trPr>
        <w:tc>
          <w:tcPr>
            <w:tcW w:w="3653" w:type="dxa"/>
            <w:gridSpan w:val="2"/>
            <w:tcBorders>
              <w:top w:val="nil"/>
            </w:tcBorders>
            <w:shd w:val="clear" w:color="auto" w:fill="F7CAAC"/>
          </w:tcPr>
          <w:p w14:paraId="0FD92D10" w14:textId="77777777" w:rsidR="009F0840" w:rsidRPr="009F0840" w:rsidRDefault="009F0840" w:rsidP="00A64388">
            <w:pPr>
              <w:jc w:val="both"/>
            </w:pPr>
            <w:r w:rsidRPr="009F0840">
              <w:rPr>
                <w:b/>
              </w:rPr>
              <w:t>Studijní literatura a studijní pomůcky</w:t>
            </w:r>
          </w:p>
        </w:tc>
        <w:tc>
          <w:tcPr>
            <w:tcW w:w="6202" w:type="dxa"/>
            <w:gridSpan w:val="6"/>
            <w:tcBorders>
              <w:top w:val="nil"/>
              <w:bottom w:val="nil"/>
            </w:tcBorders>
          </w:tcPr>
          <w:p w14:paraId="19A26ACC" w14:textId="77777777" w:rsidR="009F0840" w:rsidRPr="009F0840" w:rsidRDefault="009F0840" w:rsidP="00A64388">
            <w:pPr>
              <w:jc w:val="both"/>
            </w:pPr>
          </w:p>
        </w:tc>
      </w:tr>
      <w:tr w:rsidR="009F0840" w14:paraId="78B5823C" w14:textId="77777777" w:rsidTr="00A64388">
        <w:trPr>
          <w:trHeight w:val="1497"/>
        </w:trPr>
        <w:tc>
          <w:tcPr>
            <w:tcW w:w="9855" w:type="dxa"/>
            <w:gridSpan w:val="8"/>
            <w:tcBorders>
              <w:top w:val="nil"/>
            </w:tcBorders>
          </w:tcPr>
          <w:p w14:paraId="08758DEA" w14:textId="77777777" w:rsidR="009F0840" w:rsidRPr="009F0840" w:rsidRDefault="009F0840" w:rsidP="00A64388">
            <w:pPr>
              <w:jc w:val="both"/>
              <w:rPr>
                <w:b/>
              </w:rPr>
            </w:pPr>
            <w:r w:rsidRPr="009F0840">
              <w:rPr>
                <w:b/>
              </w:rPr>
              <w:t>Povinná literatura</w:t>
            </w:r>
          </w:p>
          <w:p w14:paraId="20D1F2C5"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 xml:space="preserve">Počet pravděpodobnosti v programu XLStatistics. </w:t>
            </w:r>
            <w:r w:rsidRPr="009F0840">
              <w:rPr>
                <w:rStyle w:val="normaltextrun"/>
                <w:lang w:eastAsia="en-US"/>
              </w:rPr>
              <w:t>Skripta pro 1. ročník denního studia Zlín: UTB, FaME, 2011, 150 s. ISBN  978-80-7454-011-0.</w:t>
            </w:r>
          </w:p>
          <w:p w14:paraId="315B4237"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Matematická statistika v programu XLStatistics</w:t>
            </w:r>
            <w:r w:rsidRPr="009F0840">
              <w:rPr>
                <w:rStyle w:val="normaltextrun"/>
                <w:lang w:eastAsia="en-US"/>
              </w:rPr>
              <w:t>. Skripta pro 1. ročník denního studia Zlín: UTB, FaME, 2011, 150 s. ISBN  978-80-7454-010-3.</w:t>
            </w:r>
          </w:p>
          <w:p w14:paraId="3DBD5D47" w14:textId="77777777" w:rsidR="00920466" w:rsidRPr="009F0840" w:rsidRDefault="00920466" w:rsidP="00920466">
            <w:pPr>
              <w:jc w:val="both"/>
              <w:rPr>
                <w:rStyle w:val="normaltextrun"/>
                <w:lang w:eastAsia="en-US"/>
              </w:rPr>
            </w:pPr>
            <w:r w:rsidRPr="009F0840">
              <w:rPr>
                <w:rStyle w:val="normaltextrun"/>
                <w:lang w:eastAsia="en-US"/>
              </w:rPr>
              <w:t xml:space="preserve">KUHN, M., JOHNSON, K. </w:t>
            </w:r>
            <w:r w:rsidRPr="009F0840">
              <w:rPr>
                <w:rStyle w:val="normaltextrun"/>
                <w:i/>
                <w:lang w:eastAsia="en-US"/>
              </w:rPr>
              <w:t>Applied predictive modeling.</w:t>
            </w:r>
            <w:r w:rsidRPr="009F0840">
              <w:rPr>
                <w:rStyle w:val="normaltextrun"/>
                <w:lang w:eastAsia="en-US"/>
              </w:rPr>
              <w:t xml:space="preserve"> New York: Springer, 2013, 600 p. ISBN 978-1-4614-6848-6.</w:t>
            </w:r>
          </w:p>
          <w:p w14:paraId="1507F8DF" w14:textId="77777777" w:rsidR="009F0840" w:rsidRPr="009F0840" w:rsidRDefault="009F0840" w:rsidP="00A64388">
            <w:pPr>
              <w:jc w:val="both"/>
              <w:rPr>
                <w:color w:val="333333"/>
                <w:shd w:val="clear" w:color="auto" w:fill="FFFFFF"/>
              </w:rPr>
            </w:pPr>
            <w:r w:rsidRPr="009F0840">
              <w:rPr>
                <w:rStyle w:val="normaltextrun"/>
                <w:lang w:eastAsia="en-US"/>
              </w:rPr>
              <w:t xml:space="preserve">ROSS, S. M. </w:t>
            </w:r>
            <w:r w:rsidRPr="009F0840">
              <w:rPr>
                <w:rStyle w:val="normaltextrun"/>
                <w:i/>
                <w:lang w:eastAsia="en-US"/>
              </w:rPr>
              <w:t>Introductory Statistics</w:t>
            </w:r>
            <w:r w:rsidRPr="009F0840">
              <w:rPr>
                <w:rStyle w:val="normaltextrun"/>
                <w:lang w:eastAsia="en-US"/>
              </w:rPr>
              <w:t xml:space="preserve">. 3rd ed. Academic Press, 2010. 842 p. ISBN </w:t>
            </w:r>
            <w:r w:rsidRPr="009F0840">
              <w:rPr>
                <w:shd w:val="clear" w:color="auto" w:fill="FFFFFF"/>
              </w:rPr>
              <w:t>0123743885.</w:t>
            </w:r>
          </w:p>
          <w:p w14:paraId="4268D72A" w14:textId="77777777" w:rsidR="009F0840" w:rsidRPr="009F0840" w:rsidRDefault="009F0840" w:rsidP="00A64388">
            <w:pPr>
              <w:jc w:val="both"/>
              <w:rPr>
                <w:rStyle w:val="normaltextrun"/>
                <w:b/>
                <w:lang w:eastAsia="en-US"/>
              </w:rPr>
            </w:pPr>
            <w:r w:rsidRPr="009F0840">
              <w:rPr>
                <w:b/>
              </w:rPr>
              <w:t>Doporučená literatura</w:t>
            </w:r>
          </w:p>
          <w:p w14:paraId="4B13512E" w14:textId="77777777" w:rsidR="009F0840" w:rsidRPr="009F0840" w:rsidRDefault="009F0840" w:rsidP="00A64388">
            <w:pPr>
              <w:jc w:val="both"/>
              <w:rPr>
                <w:rStyle w:val="normaltextrun"/>
                <w:lang w:eastAsia="en-US"/>
              </w:rPr>
            </w:pPr>
            <w:r w:rsidRPr="009F0840">
              <w:rPr>
                <w:rStyle w:val="normaltextrun"/>
                <w:lang w:eastAsia="en-US"/>
              </w:rPr>
              <w:t xml:space="preserve">JAMES, G., WITTEN, D., HASTIE, T., TIBSHIRANI, R. </w:t>
            </w:r>
            <w:r w:rsidRPr="009F0840">
              <w:rPr>
                <w:rStyle w:val="normaltextrun"/>
                <w:i/>
                <w:lang w:eastAsia="en-US"/>
              </w:rPr>
              <w:t xml:space="preserve">An introduction to statistical learning: with applications in R. </w:t>
            </w:r>
            <w:r w:rsidRPr="009F0840">
              <w:rPr>
                <w:rStyle w:val="normaltextrun"/>
                <w:lang w:eastAsia="en-US"/>
              </w:rPr>
              <w:t>New York: Springer, 2013, 426 p. ISBN 978-1-4614-7137-0.</w:t>
            </w:r>
          </w:p>
          <w:p w14:paraId="04A1A494" w14:textId="77777777" w:rsidR="009F0840" w:rsidRPr="009F0840" w:rsidRDefault="009F0840" w:rsidP="00A64388">
            <w:pPr>
              <w:jc w:val="both"/>
              <w:rPr>
                <w:rStyle w:val="normaltextrun"/>
                <w:lang w:eastAsia="en-US"/>
              </w:rPr>
            </w:pPr>
            <w:r w:rsidRPr="009F0840">
              <w:rPr>
                <w:rStyle w:val="normaltextrun"/>
                <w:lang w:eastAsia="en-US"/>
              </w:rPr>
              <w:t xml:space="preserve">KOVÁŘÍK, M., KLÍMEK, P. </w:t>
            </w:r>
            <w:r w:rsidRPr="009F0840">
              <w:rPr>
                <w:rStyle w:val="normaltextrun"/>
                <w:i/>
                <w:lang w:eastAsia="en-US"/>
              </w:rPr>
              <w:t>Aplikovaná statistika – Sbírka příkladů v programu XLStatistics</w:t>
            </w:r>
            <w:r w:rsidRPr="009F0840">
              <w:rPr>
                <w:rStyle w:val="normaltextrun"/>
                <w:lang w:eastAsia="en-US"/>
              </w:rPr>
              <w:t>. Skripta pro 2. ročník denního studia Zlín: UTB, FaME, 2011. 145 s. ISBN  978-80-7454-129-2.</w:t>
            </w:r>
          </w:p>
          <w:p w14:paraId="1D07E851" w14:textId="77777777" w:rsidR="00920466" w:rsidRDefault="009F0840" w:rsidP="00920466">
            <w:pPr>
              <w:jc w:val="both"/>
              <w:rPr>
                <w:rStyle w:val="normaltextrun"/>
                <w:lang w:eastAsia="en-US"/>
              </w:rPr>
            </w:pPr>
            <w:r w:rsidRPr="009F0840">
              <w:rPr>
                <w:rStyle w:val="normaltextrun"/>
                <w:lang w:eastAsia="en-US"/>
              </w:rPr>
              <w:t xml:space="preserve">MONTGOMERY, D. C. </w:t>
            </w:r>
            <w:r w:rsidRPr="009F0840">
              <w:rPr>
                <w:rStyle w:val="normaltextrun"/>
                <w:i/>
                <w:lang w:eastAsia="en-US"/>
              </w:rPr>
              <w:t>Introduction to Statistical Quality Control</w:t>
            </w:r>
            <w:r w:rsidRPr="009F0840">
              <w:rPr>
                <w:rStyle w:val="normaltextrun"/>
                <w:lang w:eastAsia="en-US"/>
              </w:rPr>
              <w:t>. vyd. 6. USA: John Wiley &amp; Sons, Inc, 2009. 734 p. ISBN 978-0470169926.</w:t>
            </w:r>
            <w:r w:rsidR="00920466" w:rsidRPr="009F0840">
              <w:rPr>
                <w:rStyle w:val="normaltextrun"/>
                <w:lang w:eastAsia="en-US"/>
              </w:rPr>
              <w:t xml:space="preserve"> </w:t>
            </w:r>
          </w:p>
          <w:p w14:paraId="48337252" w14:textId="0CD6EA47" w:rsidR="009F0840" w:rsidRPr="009F0840" w:rsidRDefault="00920466" w:rsidP="00A64388">
            <w:pPr>
              <w:jc w:val="both"/>
              <w:rPr>
                <w:lang w:eastAsia="en-US"/>
              </w:rPr>
            </w:pPr>
            <w:r w:rsidRPr="009F0840">
              <w:rPr>
                <w:rStyle w:val="normaltextrun"/>
                <w:lang w:eastAsia="en-US"/>
              </w:rPr>
              <w:t>PECK, R., OLSEN, CH., DEVORE, J., L</w:t>
            </w:r>
            <w:r w:rsidRPr="009F0840">
              <w:rPr>
                <w:rStyle w:val="normaltextrun"/>
                <w:i/>
                <w:lang w:eastAsia="en-US"/>
              </w:rPr>
              <w:t>. Introduction to Statistics and Data Analysis, Enhanced Review Edition</w:t>
            </w:r>
            <w:r w:rsidRPr="009F0840">
              <w:rPr>
                <w:rStyle w:val="normaltextrun"/>
                <w:lang w:eastAsia="en-US"/>
              </w:rPr>
              <w:t xml:space="preserve"> (4th Edition). Duxbury Press.</w:t>
            </w:r>
            <w:r>
              <w:rPr>
                <w:rStyle w:val="normaltextrun"/>
                <w:lang w:eastAsia="en-US"/>
              </w:rPr>
              <w:t xml:space="preserve"> 2011, 944 p. ISBN 0840054904.</w:t>
            </w:r>
          </w:p>
        </w:tc>
      </w:tr>
      <w:tr w:rsidR="009F0840" w14:paraId="7C40BE0D"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523ED1" w14:textId="77777777" w:rsidR="009F0840" w:rsidRPr="009F0840" w:rsidRDefault="009F0840" w:rsidP="00A64388">
            <w:pPr>
              <w:jc w:val="center"/>
              <w:rPr>
                <w:b/>
              </w:rPr>
            </w:pPr>
            <w:r w:rsidRPr="009F0840">
              <w:rPr>
                <w:b/>
              </w:rPr>
              <w:t>Informace ke kombinované nebo distanční formě</w:t>
            </w:r>
          </w:p>
        </w:tc>
      </w:tr>
      <w:tr w:rsidR="009F0840" w14:paraId="2EC21803" w14:textId="77777777" w:rsidTr="00A64388">
        <w:tc>
          <w:tcPr>
            <w:tcW w:w="4787" w:type="dxa"/>
            <w:gridSpan w:val="3"/>
            <w:tcBorders>
              <w:top w:val="single" w:sz="2" w:space="0" w:color="auto"/>
            </w:tcBorders>
            <w:shd w:val="clear" w:color="auto" w:fill="F7CAAC"/>
          </w:tcPr>
          <w:p w14:paraId="5AC7E8AA" w14:textId="77777777" w:rsidR="009F0840" w:rsidRPr="009F0840" w:rsidRDefault="009F0840" w:rsidP="00A64388">
            <w:pPr>
              <w:jc w:val="both"/>
            </w:pPr>
            <w:r w:rsidRPr="009F0840">
              <w:rPr>
                <w:b/>
              </w:rPr>
              <w:t>Rozsah konzultací (soustředění)</w:t>
            </w:r>
          </w:p>
        </w:tc>
        <w:tc>
          <w:tcPr>
            <w:tcW w:w="889" w:type="dxa"/>
            <w:tcBorders>
              <w:top w:val="single" w:sz="2" w:space="0" w:color="auto"/>
            </w:tcBorders>
          </w:tcPr>
          <w:p w14:paraId="4235A9FC" w14:textId="77777777" w:rsidR="009F0840" w:rsidRPr="009F0840" w:rsidRDefault="009F0840" w:rsidP="00A64388">
            <w:pPr>
              <w:jc w:val="both"/>
            </w:pPr>
            <w:r w:rsidRPr="009F0840">
              <w:t>20</w:t>
            </w:r>
          </w:p>
        </w:tc>
        <w:tc>
          <w:tcPr>
            <w:tcW w:w="4179" w:type="dxa"/>
            <w:gridSpan w:val="4"/>
            <w:tcBorders>
              <w:top w:val="single" w:sz="2" w:space="0" w:color="auto"/>
            </w:tcBorders>
            <w:shd w:val="clear" w:color="auto" w:fill="F7CAAC"/>
          </w:tcPr>
          <w:p w14:paraId="1FC6F56D" w14:textId="77777777" w:rsidR="009F0840" w:rsidRPr="009F0840" w:rsidRDefault="009F0840" w:rsidP="00A64388">
            <w:pPr>
              <w:jc w:val="both"/>
              <w:rPr>
                <w:b/>
              </w:rPr>
            </w:pPr>
            <w:r w:rsidRPr="009F0840">
              <w:rPr>
                <w:b/>
              </w:rPr>
              <w:t xml:space="preserve">hodin </w:t>
            </w:r>
          </w:p>
        </w:tc>
      </w:tr>
      <w:tr w:rsidR="009F0840" w14:paraId="4FF46C74" w14:textId="77777777" w:rsidTr="00A64388">
        <w:tc>
          <w:tcPr>
            <w:tcW w:w="9855" w:type="dxa"/>
            <w:gridSpan w:val="8"/>
            <w:shd w:val="clear" w:color="auto" w:fill="F7CAAC"/>
          </w:tcPr>
          <w:p w14:paraId="671FF484" w14:textId="77777777" w:rsidR="009F0840" w:rsidRPr="009F0840" w:rsidRDefault="009F0840" w:rsidP="00A64388">
            <w:pPr>
              <w:jc w:val="both"/>
              <w:rPr>
                <w:b/>
              </w:rPr>
            </w:pPr>
            <w:r w:rsidRPr="009F0840">
              <w:rPr>
                <w:b/>
              </w:rPr>
              <w:t>Informace o způsobu kontaktu s vyučujícím</w:t>
            </w:r>
          </w:p>
        </w:tc>
      </w:tr>
      <w:tr w:rsidR="009F0840" w14:paraId="4388A7D8" w14:textId="77777777" w:rsidTr="00A64388">
        <w:trPr>
          <w:trHeight w:val="708"/>
        </w:trPr>
        <w:tc>
          <w:tcPr>
            <w:tcW w:w="9855" w:type="dxa"/>
            <w:gridSpan w:val="8"/>
          </w:tcPr>
          <w:p w14:paraId="6EF18BAF" w14:textId="77777777" w:rsidR="009F0840" w:rsidRPr="009F0840" w:rsidRDefault="009F0840" w:rsidP="00A64388">
            <w:pPr>
              <w:jc w:val="both"/>
            </w:pPr>
            <w:r w:rsidRPr="009F0840">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C9BD944" w14:textId="77777777" w:rsidR="009F0840" w:rsidRDefault="009F0840"/>
    <w:p w14:paraId="31EAF0B4" w14:textId="77777777" w:rsidR="009F0840" w:rsidRDefault="009F084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F0840" w14:paraId="12F968FA" w14:textId="77777777" w:rsidTr="00A64388">
        <w:tc>
          <w:tcPr>
            <w:tcW w:w="9855" w:type="dxa"/>
            <w:gridSpan w:val="8"/>
            <w:tcBorders>
              <w:bottom w:val="double" w:sz="4" w:space="0" w:color="auto"/>
            </w:tcBorders>
            <w:shd w:val="clear" w:color="auto" w:fill="BDD6EE"/>
          </w:tcPr>
          <w:p w14:paraId="1D20EB8E" w14:textId="77777777" w:rsidR="009F0840" w:rsidRDefault="009F0840" w:rsidP="00A64388">
            <w:pPr>
              <w:jc w:val="both"/>
              <w:rPr>
                <w:b/>
                <w:sz w:val="28"/>
              </w:rPr>
            </w:pPr>
            <w:r>
              <w:lastRenderedPageBreak/>
              <w:br w:type="page"/>
            </w:r>
            <w:r>
              <w:rPr>
                <w:b/>
                <w:sz w:val="28"/>
              </w:rPr>
              <w:t>B-III – Charakteristika studijního předmětu</w:t>
            </w:r>
          </w:p>
        </w:tc>
      </w:tr>
      <w:tr w:rsidR="009F0840" w14:paraId="0EEAD644" w14:textId="77777777" w:rsidTr="00A64388">
        <w:tc>
          <w:tcPr>
            <w:tcW w:w="3086" w:type="dxa"/>
            <w:tcBorders>
              <w:top w:val="double" w:sz="4" w:space="0" w:color="auto"/>
            </w:tcBorders>
            <w:shd w:val="clear" w:color="auto" w:fill="F7CAAC"/>
          </w:tcPr>
          <w:p w14:paraId="053CEFC1" w14:textId="77777777" w:rsidR="009F0840" w:rsidRPr="009F0840" w:rsidRDefault="009F0840" w:rsidP="00A64388">
            <w:pPr>
              <w:jc w:val="both"/>
              <w:rPr>
                <w:b/>
              </w:rPr>
            </w:pPr>
            <w:r w:rsidRPr="009F0840">
              <w:rPr>
                <w:b/>
              </w:rPr>
              <w:t>Název studijního předmětu</w:t>
            </w:r>
          </w:p>
        </w:tc>
        <w:tc>
          <w:tcPr>
            <w:tcW w:w="6769" w:type="dxa"/>
            <w:gridSpan w:val="7"/>
            <w:tcBorders>
              <w:top w:val="double" w:sz="4" w:space="0" w:color="auto"/>
            </w:tcBorders>
          </w:tcPr>
          <w:p w14:paraId="0DC663AF" w14:textId="77777777" w:rsidR="009F0840" w:rsidRPr="009F0840" w:rsidRDefault="009F0840" w:rsidP="00A64388">
            <w:pPr>
              <w:jc w:val="both"/>
            </w:pPr>
            <w:r w:rsidRPr="009F0840">
              <w:t>Základy projektového řízení</w:t>
            </w:r>
          </w:p>
        </w:tc>
      </w:tr>
      <w:tr w:rsidR="009F0840" w14:paraId="70A08A41" w14:textId="77777777" w:rsidTr="00A64388">
        <w:trPr>
          <w:trHeight w:val="249"/>
        </w:trPr>
        <w:tc>
          <w:tcPr>
            <w:tcW w:w="3086" w:type="dxa"/>
            <w:shd w:val="clear" w:color="auto" w:fill="F7CAAC"/>
          </w:tcPr>
          <w:p w14:paraId="622AB030" w14:textId="77777777" w:rsidR="009F0840" w:rsidRPr="009F0840" w:rsidRDefault="009F0840" w:rsidP="00A64388">
            <w:pPr>
              <w:jc w:val="both"/>
              <w:rPr>
                <w:b/>
              </w:rPr>
            </w:pPr>
            <w:r w:rsidRPr="009F0840">
              <w:rPr>
                <w:b/>
              </w:rPr>
              <w:t>Typ předmětu</w:t>
            </w:r>
          </w:p>
        </w:tc>
        <w:tc>
          <w:tcPr>
            <w:tcW w:w="3406" w:type="dxa"/>
            <w:gridSpan w:val="4"/>
          </w:tcPr>
          <w:p w14:paraId="1AB61834" w14:textId="34772DB3" w:rsidR="009F0840" w:rsidRPr="009F0840" w:rsidRDefault="009F0840" w:rsidP="00C45023">
            <w:pPr>
              <w:jc w:val="both"/>
            </w:pPr>
            <w:r w:rsidRPr="009F0840">
              <w:t>povinný „P“</w:t>
            </w:r>
          </w:p>
        </w:tc>
        <w:tc>
          <w:tcPr>
            <w:tcW w:w="2695" w:type="dxa"/>
            <w:gridSpan w:val="2"/>
            <w:shd w:val="clear" w:color="auto" w:fill="F7CAAC"/>
          </w:tcPr>
          <w:p w14:paraId="56CB328B" w14:textId="77777777" w:rsidR="009F0840" w:rsidRPr="009F0840" w:rsidRDefault="009F0840" w:rsidP="00A64388">
            <w:pPr>
              <w:jc w:val="both"/>
            </w:pPr>
            <w:r w:rsidRPr="009F0840">
              <w:rPr>
                <w:b/>
              </w:rPr>
              <w:t>doporučený ročník / semestr</w:t>
            </w:r>
          </w:p>
        </w:tc>
        <w:tc>
          <w:tcPr>
            <w:tcW w:w="668" w:type="dxa"/>
          </w:tcPr>
          <w:p w14:paraId="4C5EEC6A" w14:textId="77777777" w:rsidR="009F0840" w:rsidRPr="009F0840" w:rsidRDefault="009F0840" w:rsidP="00A64388">
            <w:pPr>
              <w:jc w:val="both"/>
            </w:pPr>
            <w:r w:rsidRPr="009F0840">
              <w:t>1/L</w:t>
            </w:r>
          </w:p>
        </w:tc>
      </w:tr>
      <w:tr w:rsidR="009F0840" w14:paraId="65C6374F" w14:textId="77777777" w:rsidTr="00A64388">
        <w:tc>
          <w:tcPr>
            <w:tcW w:w="3086" w:type="dxa"/>
            <w:shd w:val="clear" w:color="auto" w:fill="F7CAAC"/>
          </w:tcPr>
          <w:p w14:paraId="59E4C118" w14:textId="77777777" w:rsidR="009F0840" w:rsidRPr="009F0840" w:rsidRDefault="009F0840" w:rsidP="00A64388">
            <w:pPr>
              <w:jc w:val="both"/>
              <w:rPr>
                <w:b/>
              </w:rPr>
            </w:pPr>
            <w:r w:rsidRPr="009F0840">
              <w:rPr>
                <w:b/>
              </w:rPr>
              <w:t>Rozsah studijního předmětu</w:t>
            </w:r>
          </w:p>
        </w:tc>
        <w:tc>
          <w:tcPr>
            <w:tcW w:w="1701" w:type="dxa"/>
            <w:gridSpan w:val="2"/>
          </w:tcPr>
          <w:p w14:paraId="37D09BB2" w14:textId="77777777" w:rsidR="009F0840" w:rsidRPr="009F0840" w:rsidRDefault="009F0840" w:rsidP="00A64388">
            <w:pPr>
              <w:jc w:val="both"/>
            </w:pPr>
            <w:r w:rsidRPr="009F0840">
              <w:t xml:space="preserve">26p </w:t>
            </w:r>
          </w:p>
        </w:tc>
        <w:tc>
          <w:tcPr>
            <w:tcW w:w="889" w:type="dxa"/>
            <w:shd w:val="clear" w:color="auto" w:fill="F7CAAC"/>
          </w:tcPr>
          <w:p w14:paraId="58F1DDAB" w14:textId="77777777" w:rsidR="009F0840" w:rsidRPr="009F0840" w:rsidRDefault="009F0840" w:rsidP="00A64388">
            <w:pPr>
              <w:jc w:val="both"/>
              <w:rPr>
                <w:b/>
              </w:rPr>
            </w:pPr>
            <w:r w:rsidRPr="009F0840">
              <w:rPr>
                <w:b/>
              </w:rPr>
              <w:t xml:space="preserve">hod. </w:t>
            </w:r>
          </w:p>
        </w:tc>
        <w:tc>
          <w:tcPr>
            <w:tcW w:w="816" w:type="dxa"/>
          </w:tcPr>
          <w:p w14:paraId="51D1D970" w14:textId="77777777" w:rsidR="009F0840" w:rsidRPr="009F0840" w:rsidRDefault="009F0840" w:rsidP="00A64388">
            <w:pPr>
              <w:jc w:val="both"/>
            </w:pPr>
            <w:r w:rsidRPr="009F0840">
              <w:t>26</w:t>
            </w:r>
          </w:p>
        </w:tc>
        <w:tc>
          <w:tcPr>
            <w:tcW w:w="2156" w:type="dxa"/>
            <w:shd w:val="clear" w:color="auto" w:fill="F7CAAC"/>
          </w:tcPr>
          <w:p w14:paraId="7A8F823D" w14:textId="77777777" w:rsidR="009F0840" w:rsidRPr="009F0840" w:rsidRDefault="009F0840" w:rsidP="00A64388">
            <w:pPr>
              <w:jc w:val="both"/>
              <w:rPr>
                <w:b/>
              </w:rPr>
            </w:pPr>
            <w:r w:rsidRPr="009F0840">
              <w:rPr>
                <w:b/>
              </w:rPr>
              <w:t>kreditů</w:t>
            </w:r>
          </w:p>
        </w:tc>
        <w:tc>
          <w:tcPr>
            <w:tcW w:w="1207" w:type="dxa"/>
            <w:gridSpan w:val="2"/>
          </w:tcPr>
          <w:p w14:paraId="6E845538" w14:textId="77777777" w:rsidR="009F0840" w:rsidRPr="009F0840" w:rsidRDefault="009F0840" w:rsidP="00A64388">
            <w:pPr>
              <w:jc w:val="both"/>
            </w:pPr>
            <w:r w:rsidRPr="009F0840">
              <w:t>3</w:t>
            </w:r>
          </w:p>
        </w:tc>
      </w:tr>
      <w:tr w:rsidR="009F0840" w14:paraId="1768DAB4" w14:textId="77777777" w:rsidTr="00A64388">
        <w:tc>
          <w:tcPr>
            <w:tcW w:w="3086" w:type="dxa"/>
            <w:shd w:val="clear" w:color="auto" w:fill="F7CAAC"/>
          </w:tcPr>
          <w:p w14:paraId="0044B62F" w14:textId="77777777" w:rsidR="009F0840" w:rsidRPr="009F0840" w:rsidRDefault="009F0840" w:rsidP="00A64388">
            <w:pPr>
              <w:jc w:val="both"/>
              <w:rPr>
                <w:b/>
              </w:rPr>
            </w:pPr>
            <w:r w:rsidRPr="009F0840">
              <w:rPr>
                <w:b/>
              </w:rPr>
              <w:t>Prerekvizity, korekvizity, ekvivalence</w:t>
            </w:r>
          </w:p>
        </w:tc>
        <w:tc>
          <w:tcPr>
            <w:tcW w:w="6769" w:type="dxa"/>
            <w:gridSpan w:val="7"/>
          </w:tcPr>
          <w:p w14:paraId="670DCC70" w14:textId="77777777" w:rsidR="009F0840" w:rsidRPr="009F0840" w:rsidRDefault="009F0840" w:rsidP="00A64388">
            <w:pPr>
              <w:jc w:val="both"/>
            </w:pPr>
          </w:p>
        </w:tc>
      </w:tr>
      <w:tr w:rsidR="009F0840" w14:paraId="0AD547A8" w14:textId="77777777" w:rsidTr="00A64388">
        <w:tc>
          <w:tcPr>
            <w:tcW w:w="3086" w:type="dxa"/>
            <w:shd w:val="clear" w:color="auto" w:fill="F7CAAC"/>
          </w:tcPr>
          <w:p w14:paraId="2C9AF07A" w14:textId="77777777" w:rsidR="009F0840" w:rsidRPr="009F0840" w:rsidRDefault="009F0840" w:rsidP="00A64388">
            <w:pPr>
              <w:jc w:val="both"/>
              <w:rPr>
                <w:b/>
              </w:rPr>
            </w:pPr>
            <w:r w:rsidRPr="009F0840">
              <w:rPr>
                <w:b/>
              </w:rPr>
              <w:t>Způsob ověření studijních výsledků</w:t>
            </w:r>
          </w:p>
        </w:tc>
        <w:tc>
          <w:tcPr>
            <w:tcW w:w="3406" w:type="dxa"/>
            <w:gridSpan w:val="4"/>
          </w:tcPr>
          <w:p w14:paraId="4F083DEE" w14:textId="77777777" w:rsidR="009F0840" w:rsidRPr="009F0840" w:rsidRDefault="009F0840" w:rsidP="00A64388">
            <w:pPr>
              <w:jc w:val="both"/>
            </w:pPr>
            <w:r w:rsidRPr="009F0840">
              <w:t>klasifikovaný zápočet</w:t>
            </w:r>
          </w:p>
        </w:tc>
        <w:tc>
          <w:tcPr>
            <w:tcW w:w="2156" w:type="dxa"/>
            <w:shd w:val="clear" w:color="auto" w:fill="F7CAAC"/>
          </w:tcPr>
          <w:p w14:paraId="0A3CA37D" w14:textId="77777777" w:rsidR="009F0840" w:rsidRPr="009F0840" w:rsidRDefault="009F0840" w:rsidP="00A64388">
            <w:pPr>
              <w:jc w:val="both"/>
              <w:rPr>
                <w:b/>
              </w:rPr>
            </w:pPr>
            <w:r w:rsidRPr="009F0840">
              <w:rPr>
                <w:b/>
              </w:rPr>
              <w:t>Forma výuky</w:t>
            </w:r>
          </w:p>
        </w:tc>
        <w:tc>
          <w:tcPr>
            <w:tcW w:w="1207" w:type="dxa"/>
            <w:gridSpan w:val="2"/>
          </w:tcPr>
          <w:p w14:paraId="5358A596" w14:textId="77777777" w:rsidR="009F0840" w:rsidRPr="009F0840" w:rsidRDefault="009F0840" w:rsidP="00A64388">
            <w:pPr>
              <w:jc w:val="both"/>
            </w:pPr>
            <w:r w:rsidRPr="009F0840">
              <w:t>přednáška</w:t>
            </w:r>
          </w:p>
        </w:tc>
      </w:tr>
      <w:tr w:rsidR="009F0840" w14:paraId="6BA1F0A1" w14:textId="77777777" w:rsidTr="00A64388">
        <w:tc>
          <w:tcPr>
            <w:tcW w:w="3086" w:type="dxa"/>
            <w:shd w:val="clear" w:color="auto" w:fill="F7CAAC"/>
          </w:tcPr>
          <w:p w14:paraId="332ABB8B" w14:textId="77777777" w:rsidR="009F0840" w:rsidRPr="009F0840" w:rsidRDefault="009F0840" w:rsidP="00A64388">
            <w:pPr>
              <w:jc w:val="both"/>
              <w:rPr>
                <w:b/>
              </w:rPr>
            </w:pPr>
            <w:r w:rsidRPr="009F0840">
              <w:rPr>
                <w:b/>
              </w:rPr>
              <w:t>Forma způsobu ověření studijních výsledků a další požadavky na studenta</w:t>
            </w:r>
          </w:p>
        </w:tc>
        <w:tc>
          <w:tcPr>
            <w:tcW w:w="6769" w:type="dxa"/>
            <w:gridSpan w:val="7"/>
            <w:tcBorders>
              <w:bottom w:val="nil"/>
            </w:tcBorders>
          </w:tcPr>
          <w:p w14:paraId="0969903A" w14:textId="77777777" w:rsidR="009F0840" w:rsidRPr="009F0840" w:rsidRDefault="009F0840" w:rsidP="00A64388">
            <w:pPr>
              <w:jc w:val="both"/>
            </w:pPr>
            <w:r w:rsidRPr="009F0840">
              <w:t>Způsob zakončení předmětu – klasifikovaný zápočet</w:t>
            </w:r>
          </w:p>
          <w:p w14:paraId="31CEB48C" w14:textId="2BE66DCD" w:rsidR="009F0840" w:rsidRPr="009F0840" w:rsidRDefault="009F0840" w:rsidP="00A64388">
            <w:pPr>
              <w:jc w:val="both"/>
            </w:pPr>
            <w:r w:rsidRPr="009F0840">
              <w:t>Požadavky k</w:t>
            </w:r>
            <w:r w:rsidR="00920466">
              <w:t>e klasifikovanému</w:t>
            </w:r>
            <w:r w:rsidRPr="009F0840">
              <w:t xml:space="preserve"> zápočtu: </w:t>
            </w:r>
          </w:p>
          <w:p w14:paraId="61F13088" w14:textId="77777777" w:rsidR="009F0840" w:rsidRPr="009F0840" w:rsidRDefault="009F0840" w:rsidP="00A64388">
            <w:pPr>
              <w:jc w:val="both"/>
            </w:pPr>
            <w:r w:rsidRPr="009F0840">
              <w:t xml:space="preserve">1. realizovat projekt a uplatnit v něm nabyté znalosti </w:t>
            </w:r>
          </w:p>
          <w:p w14:paraId="7CDFAACB" w14:textId="77777777" w:rsidR="009F0840" w:rsidRPr="009F0840" w:rsidRDefault="009F0840" w:rsidP="00A64388">
            <w:pPr>
              <w:jc w:val="both"/>
            </w:pPr>
            <w:r w:rsidRPr="009F0840">
              <w:t xml:space="preserve">- cíl projektu si studenti volí sami; </w:t>
            </w:r>
          </w:p>
          <w:p w14:paraId="2BA82256" w14:textId="77777777" w:rsidR="009F0840" w:rsidRPr="009F0840" w:rsidRDefault="009F0840" w:rsidP="00A64388">
            <w:pPr>
              <w:jc w:val="both"/>
            </w:pPr>
            <w:r w:rsidRPr="009F0840">
              <w:t xml:space="preserve">- velikost týmu je možná do 7 osob s ohledem na téma projektu; </w:t>
            </w:r>
          </w:p>
          <w:p w14:paraId="6C3A08FE" w14:textId="77777777" w:rsidR="009F0840" w:rsidRPr="009F0840" w:rsidRDefault="009F0840" w:rsidP="00A64388">
            <w:pPr>
              <w:jc w:val="both"/>
            </w:pPr>
            <w:r w:rsidRPr="009F0840">
              <w:t xml:space="preserve">- cíl projektu a složení týmu bude schvalováno vyučujícím </w:t>
            </w:r>
          </w:p>
          <w:p w14:paraId="0977EA9E" w14:textId="77777777" w:rsidR="009F0840" w:rsidRPr="009F0840" w:rsidRDefault="009F0840" w:rsidP="00A64388">
            <w:pPr>
              <w:jc w:val="both"/>
            </w:pPr>
            <w:r w:rsidRPr="009F0840">
              <w:t xml:space="preserve">2. realizaci projektu doložit prostřednictvím fotodokumentace/videodokumentace dokládající průběh projektu a dokumentů (identifikační listina projektu, logický rámec, analýza cílových stran, WBS, rozpočet, analýza rizik, časová analýza) do 30. 4. (viz bližší specifikace v LMS Moodle) </w:t>
            </w:r>
          </w:p>
          <w:p w14:paraId="58706A11" w14:textId="77777777" w:rsidR="009F0840" w:rsidRPr="009F0840" w:rsidRDefault="009F0840" w:rsidP="00A64388">
            <w:pPr>
              <w:jc w:val="both"/>
            </w:pPr>
            <w:r w:rsidRPr="009F0840">
              <w:t>Student může získat max. 50 bodů, pro klasifikovaný zápočet nutno získat min. 30 bodů (60 %).</w:t>
            </w:r>
          </w:p>
        </w:tc>
      </w:tr>
      <w:tr w:rsidR="009F0840" w14:paraId="18DC3D85" w14:textId="77777777" w:rsidTr="00A64388">
        <w:trPr>
          <w:trHeight w:val="70"/>
        </w:trPr>
        <w:tc>
          <w:tcPr>
            <w:tcW w:w="9855" w:type="dxa"/>
            <w:gridSpan w:val="8"/>
            <w:tcBorders>
              <w:top w:val="nil"/>
            </w:tcBorders>
          </w:tcPr>
          <w:p w14:paraId="3E994441" w14:textId="77777777" w:rsidR="009F0840" w:rsidRPr="009F0840" w:rsidRDefault="009F0840" w:rsidP="00A64388">
            <w:pPr>
              <w:jc w:val="both"/>
            </w:pPr>
          </w:p>
        </w:tc>
      </w:tr>
      <w:tr w:rsidR="009F0840" w14:paraId="28970F27" w14:textId="77777777" w:rsidTr="00A64388">
        <w:trPr>
          <w:trHeight w:val="197"/>
        </w:trPr>
        <w:tc>
          <w:tcPr>
            <w:tcW w:w="3086" w:type="dxa"/>
            <w:tcBorders>
              <w:top w:val="nil"/>
            </w:tcBorders>
            <w:shd w:val="clear" w:color="auto" w:fill="F7CAAC"/>
          </w:tcPr>
          <w:p w14:paraId="5430CADE" w14:textId="77777777" w:rsidR="009F0840" w:rsidRPr="009F0840" w:rsidRDefault="009F0840" w:rsidP="00A64388">
            <w:pPr>
              <w:jc w:val="both"/>
              <w:rPr>
                <w:b/>
              </w:rPr>
            </w:pPr>
            <w:r w:rsidRPr="009F0840">
              <w:rPr>
                <w:b/>
              </w:rPr>
              <w:t>Garant předmětu</w:t>
            </w:r>
          </w:p>
        </w:tc>
        <w:tc>
          <w:tcPr>
            <w:tcW w:w="6769" w:type="dxa"/>
            <w:gridSpan w:val="7"/>
            <w:tcBorders>
              <w:top w:val="nil"/>
            </w:tcBorders>
          </w:tcPr>
          <w:p w14:paraId="6EE37F49" w14:textId="77777777" w:rsidR="009F0840" w:rsidRPr="009F0840" w:rsidRDefault="009F0840" w:rsidP="00A64388">
            <w:pPr>
              <w:jc w:val="both"/>
            </w:pPr>
            <w:r w:rsidRPr="009F0840">
              <w:t>Ing. Lucie Tomancová, Ph.D.</w:t>
            </w:r>
          </w:p>
        </w:tc>
      </w:tr>
      <w:tr w:rsidR="009F0840" w14:paraId="2961DDA1" w14:textId="77777777" w:rsidTr="00A64388">
        <w:trPr>
          <w:trHeight w:val="243"/>
        </w:trPr>
        <w:tc>
          <w:tcPr>
            <w:tcW w:w="3086" w:type="dxa"/>
            <w:tcBorders>
              <w:top w:val="nil"/>
            </w:tcBorders>
            <w:shd w:val="clear" w:color="auto" w:fill="F7CAAC"/>
          </w:tcPr>
          <w:p w14:paraId="462D19EB" w14:textId="77777777" w:rsidR="009F0840" w:rsidRPr="009F0840" w:rsidRDefault="009F0840" w:rsidP="00A64388">
            <w:pPr>
              <w:jc w:val="both"/>
              <w:rPr>
                <w:b/>
              </w:rPr>
            </w:pPr>
            <w:r w:rsidRPr="009F0840">
              <w:rPr>
                <w:b/>
              </w:rPr>
              <w:t>Zapojení garanta do výuky předmětu</w:t>
            </w:r>
          </w:p>
        </w:tc>
        <w:tc>
          <w:tcPr>
            <w:tcW w:w="6769" w:type="dxa"/>
            <w:gridSpan w:val="7"/>
            <w:tcBorders>
              <w:top w:val="nil"/>
            </w:tcBorders>
          </w:tcPr>
          <w:p w14:paraId="4B48228A" w14:textId="77777777" w:rsidR="009F0840" w:rsidRPr="009F0840" w:rsidRDefault="009F0840" w:rsidP="00A64388">
            <w:pPr>
              <w:jc w:val="both"/>
            </w:pPr>
            <w:r w:rsidRPr="009F0840">
              <w:t>Garant vede přednášky v rozsahu 100 %.</w:t>
            </w:r>
          </w:p>
        </w:tc>
      </w:tr>
      <w:tr w:rsidR="009F0840" w14:paraId="4A9201B4" w14:textId="77777777" w:rsidTr="00A64388">
        <w:tc>
          <w:tcPr>
            <w:tcW w:w="3086" w:type="dxa"/>
            <w:shd w:val="clear" w:color="auto" w:fill="F7CAAC"/>
          </w:tcPr>
          <w:p w14:paraId="2A8026A2" w14:textId="77777777" w:rsidR="009F0840" w:rsidRPr="009F0840" w:rsidRDefault="009F0840" w:rsidP="00A64388">
            <w:pPr>
              <w:jc w:val="both"/>
              <w:rPr>
                <w:b/>
              </w:rPr>
            </w:pPr>
            <w:r w:rsidRPr="009F0840">
              <w:rPr>
                <w:b/>
              </w:rPr>
              <w:t>Vyučující</w:t>
            </w:r>
          </w:p>
        </w:tc>
        <w:tc>
          <w:tcPr>
            <w:tcW w:w="6769" w:type="dxa"/>
            <w:gridSpan w:val="7"/>
            <w:tcBorders>
              <w:bottom w:val="nil"/>
            </w:tcBorders>
          </w:tcPr>
          <w:p w14:paraId="1156D0B9" w14:textId="77777777" w:rsidR="009F0840" w:rsidRPr="009F0840" w:rsidRDefault="009F0840" w:rsidP="007C4336">
            <w:pPr>
              <w:jc w:val="both"/>
            </w:pPr>
            <w:r w:rsidRPr="009F0840">
              <w:t>Ing. Lucie Tomancová, Ph.D. – přednášky (100%)</w:t>
            </w:r>
          </w:p>
        </w:tc>
      </w:tr>
      <w:tr w:rsidR="009F0840" w14:paraId="77FFDBF3" w14:textId="77777777" w:rsidTr="00A64388">
        <w:trPr>
          <w:trHeight w:val="120"/>
        </w:trPr>
        <w:tc>
          <w:tcPr>
            <w:tcW w:w="9855" w:type="dxa"/>
            <w:gridSpan w:val="8"/>
            <w:tcBorders>
              <w:top w:val="nil"/>
            </w:tcBorders>
          </w:tcPr>
          <w:p w14:paraId="5E582E94" w14:textId="77777777" w:rsidR="009F0840" w:rsidRPr="009F0840" w:rsidRDefault="009F0840" w:rsidP="00A64388">
            <w:pPr>
              <w:jc w:val="both"/>
            </w:pPr>
          </w:p>
        </w:tc>
      </w:tr>
      <w:tr w:rsidR="009F0840" w14:paraId="3CCBC99E" w14:textId="77777777" w:rsidTr="00A64388">
        <w:tc>
          <w:tcPr>
            <w:tcW w:w="3086" w:type="dxa"/>
            <w:shd w:val="clear" w:color="auto" w:fill="F7CAAC"/>
          </w:tcPr>
          <w:p w14:paraId="2DA5E09B" w14:textId="77777777" w:rsidR="009F0840" w:rsidRPr="009F0840" w:rsidRDefault="009F0840" w:rsidP="00A64388">
            <w:pPr>
              <w:jc w:val="both"/>
              <w:rPr>
                <w:b/>
              </w:rPr>
            </w:pPr>
            <w:r w:rsidRPr="009F0840">
              <w:rPr>
                <w:b/>
              </w:rPr>
              <w:t>Stručná anotace předmětu</w:t>
            </w:r>
          </w:p>
        </w:tc>
        <w:tc>
          <w:tcPr>
            <w:tcW w:w="6769" w:type="dxa"/>
            <w:gridSpan w:val="7"/>
            <w:tcBorders>
              <w:bottom w:val="nil"/>
            </w:tcBorders>
          </w:tcPr>
          <w:p w14:paraId="4FA6605E" w14:textId="77777777" w:rsidR="009F0840" w:rsidRPr="009F0840" w:rsidRDefault="009F0840" w:rsidP="00A64388">
            <w:pPr>
              <w:jc w:val="both"/>
            </w:pPr>
          </w:p>
        </w:tc>
      </w:tr>
      <w:tr w:rsidR="009F0840" w14:paraId="757698A4" w14:textId="77777777" w:rsidTr="00A64388">
        <w:trPr>
          <w:trHeight w:val="3938"/>
        </w:trPr>
        <w:tc>
          <w:tcPr>
            <w:tcW w:w="9855" w:type="dxa"/>
            <w:gridSpan w:val="8"/>
            <w:tcBorders>
              <w:top w:val="nil"/>
              <w:bottom w:val="single" w:sz="12" w:space="0" w:color="auto"/>
            </w:tcBorders>
          </w:tcPr>
          <w:p w14:paraId="71029992" w14:textId="77777777" w:rsidR="009F0840" w:rsidRDefault="009F0840" w:rsidP="00A64388">
            <w:pPr>
              <w:jc w:val="both"/>
            </w:pPr>
            <w:r w:rsidRPr="009F0840">
              <w:t>Cílem předmětu je poskytnout teoretické základy projektového řízení na úrovni mezinárodního certifikátu IPMA (úroveň D) zejména v oblasti technických kompetencí a uplatnit je při řešení vlastního projektu.</w:t>
            </w:r>
          </w:p>
          <w:p w14:paraId="199FEDDF" w14:textId="77777777" w:rsidR="00331B67" w:rsidRPr="00331B67" w:rsidRDefault="00331B67" w:rsidP="00331B67">
            <w:pPr>
              <w:jc w:val="both"/>
            </w:pPr>
            <w:r w:rsidRPr="00331B67">
              <w:t>Výuka předmětu bude probíhat střídavě formou přednášek a řízených konzultací ke konkrétním projektům.</w:t>
            </w:r>
          </w:p>
          <w:p w14:paraId="0BCA7AD1"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Úvod do projektového řízení (definice projektu a jeho atributů; obsah a rozsah projektu; kritéria úspěšnosti projektu; metoda trojimperativu pro stanovení cílů; základní principy stanovování efektivních cílů; metody projektového řízení) </w:t>
            </w:r>
          </w:p>
          <w:p w14:paraId="71D6524E"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Životní cyklus projektu (předprojektové fáze; projektové fáze; poprojektové fáze; stanovení SMART cílů; identifikační listina projektu) </w:t>
            </w:r>
          </w:p>
          <w:p w14:paraId="462064E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Cíle projektu a logický rámec projektu (logická rámcová matice; SWOT; základní principy stanovování vize, cílů, záměru; tvorba a užití stromového diagramu) </w:t>
            </w:r>
          </w:p>
          <w:p w14:paraId="63CB1754"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Předprojektové fáze (studie proveditelnosti; ROI, ROE, IRP, NPV - metody oceňování hodnoty a návratnosti projektu; Cost Benefit analýza; cashflow) </w:t>
            </w:r>
          </w:p>
          <w:p w14:paraId="014ADA9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Analýza prostředí projektu a zainteresované strany (analýza zainteresovaných stran; analýza prostředí; stakeholder management principy) </w:t>
            </w:r>
          </w:p>
          <w:p w14:paraId="2FAFB97B"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Vytváření plánu projektu a WBS (tvorba a užití stromového diagramu; tvorba WBS; harmonogram činností; pracovní balík) </w:t>
            </w:r>
          </w:p>
          <w:p w14:paraId="036B5E22"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Plánování průběhu projektu (metody časového plánování (úsečkový harmonogram, síťový graf, Ganttův graf); metody síťové analýzy (hranová, uzlová, CPM, PERT), výpočet rezerv, výpočet kritické cesty) </w:t>
            </w:r>
          </w:p>
          <w:p w14:paraId="4906F10A"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Způsoby odhadování (metody odhadování) </w:t>
            </w:r>
          </w:p>
          <w:p w14:paraId="2A59F50C"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Teorie omezení a kritický řetězec (teorie omezení E. Goldratta a buffer management) </w:t>
            </w:r>
          </w:p>
          <w:p w14:paraId="581A9870"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Zdroje (histogramy; plánování zdrojů) </w:t>
            </w:r>
          </w:p>
          <w:p w14:paraId="0F56DAAE"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Plánování nákladů (plánování nákladů; tvorba rozpočtu) </w:t>
            </w:r>
          </w:p>
          <w:p w14:paraId="120FFE76"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 xml:space="preserve">Organizační začlenění a projektové role (matice zodpovědnosti; typy organizace projektu) </w:t>
            </w:r>
          </w:p>
          <w:p w14:paraId="0AA19FA8" w14:textId="77777777" w:rsidR="009F0840" w:rsidRPr="009F0840" w:rsidRDefault="009F0840" w:rsidP="00BF75AC">
            <w:pPr>
              <w:pStyle w:val="Odstavecseseznamem"/>
              <w:numPr>
                <w:ilvl w:val="0"/>
                <w:numId w:val="10"/>
              </w:numPr>
              <w:spacing w:after="0" w:line="240" w:lineRule="auto"/>
              <w:ind w:left="247" w:hanging="247"/>
              <w:jc w:val="both"/>
              <w:rPr>
                <w:rFonts w:ascii="Times New Roman" w:hAnsi="Times New Roman"/>
                <w:sz w:val="20"/>
                <w:szCs w:val="20"/>
              </w:rPr>
            </w:pPr>
            <w:r w:rsidRPr="009F0840">
              <w:rPr>
                <w:rFonts w:ascii="Times New Roman" w:hAnsi="Times New Roman"/>
                <w:sz w:val="20"/>
                <w:szCs w:val="20"/>
              </w:rPr>
              <w:t>Rizika v projektech (metody identifikace a analýzy rizik (RIPRAN); opatření a strategie eliminace rizik)</w:t>
            </w:r>
          </w:p>
        </w:tc>
      </w:tr>
      <w:tr w:rsidR="009F0840" w14:paraId="4F2B6F9C" w14:textId="77777777" w:rsidTr="00A64388">
        <w:trPr>
          <w:trHeight w:val="265"/>
        </w:trPr>
        <w:tc>
          <w:tcPr>
            <w:tcW w:w="3653" w:type="dxa"/>
            <w:gridSpan w:val="2"/>
            <w:tcBorders>
              <w:top w:val="nil"/>
            </w:tcBorders>
            <w:shd w:val="clear" w:color="auto" w:fill="F7CAAC"/>
          </w:tcPr>
          <w:p w14:paraId="61CAB6A6" w14:textId="77777777" w:rsidR="009F0840" w:rsidRPr="009F0840" w:rsidRDefault="009F0840" w:rsidP="00A64388">
            <w:pPr>
              <w:jc w:val="both"/>
            </w:pPr>
            <w:r w:rsidRPr="009F0840">
              <w:rPr>
                <w:b/>
              </w:rPr>
              <w:t>Studijní literatura a studijní pomůcky</w:t>
            </w:r>
          </w:p>
        </w:tc>
        <w:tc>
          <w:tcPr>
            <w:tcW w:w="6202" w:type="dxa"/>
            <w:gridSpan w:val="6"/>
            <w:tcBorders>
              <w:top w:val="nil"/>
              <w:bottom w:val="nil"/>
            </w:tcBorders>
          </w:tcPr>
          <w:p w14:paraId="38CDEDE0" w14:textId="77777777" w:rsidR="009F0840" w:rsidRPr="009F0840" w:rsidRDefault="009F0840" w:rsidP="00A64388">
            <w:pPr>
              <w:jc w:val="both"/>
            </w:pPr>
          </w:p>
        </w:tc>
      </w:tr>
      <w:tr w:rsidR="009F0840" w14:paraId="51F2BCF5" w14:textId="77777777" w:rsidTr="00A64388">
        <w:trPr>
          <w:trHeight w:val="1497"/>
        </w:trPr>
        <w:tc>
          <w:tcPr>
            <w:tcW w:w="9855" w:type="dxa"/>
            <w:gridSpan w:val="8"/>
            <w:tcBorders>
              <w:top w:val="nil"/>
            </w:tcBorders>
          </w:tcPr>
          <w:p w14:paraId="50658737" w14:textId="77777777" w:rsidR="009F0840" w:rsidRPr="009F0840" w:rsidRDefault="009F0840" w:rsidP="00A64388">
            <w:pPr>
              <w:jc w:val="both"/>
              <w:rPr>
                <w:b/>
              </w:rPr>
            </w:pPr>
            <w:r w:rsidRPr="009F0840">
              <w:rPr>
                <w:b/>
              </w:rPr>
              <w:t>Povinná literatura</w:t>
            </w:r>
          </w:p>
          <w:p w14:paraId="62013720" w14:textId="77777777" w:rsidR="009F0840" w:rsidRPr="009F0840" w:rsidRDefault="009F0840" w:rsidP="00A64388">
            <w:pPr>
              <w:jc w:val="both"/>
            </w:pPr>
            <w:r w:rsidRPr="009F0840">
              <w:t xml:space="preserve">DINSMORE, P. C., CABANIS-BREWIN, J. </w:t>
            </w:r>
            <w:r w:rsidRPr="009F0840">
              <w:rPr>
                <w:i/>
              </w:rPr>
              <w:t>The AMA handbook of project management</w:t>
            </w:r>
            <w:r w:rsidRPr="009F0840">
              <w:t xml:space="preserve">. 4th ed. New York: AMACOM, 2014, 560 s. ISBN 978-0-8144-3339-3. </w:t>
            </w:r>
          </w:p>
          <w:p w14:paraId="63ACA0E9" w14:textId="77777777" w:rsidR="009F0840" w:rsidRPr="009F0840" w:rsidRDefault="009F0840" w:rsidP="00A64388">
            <w:pPr>
              <w:jc w:val="both"/>
            </w:pPr>
            <w:r w:rsidRPr="009F0840">
              <w:t xml:space="preserve">DOLEŽAL, J., MÁCHAL, P., LACKO, B. </w:t>
            </w:r>
            <w:r w:rsidRPr="009F0840">
              <w:rPr>
                <w:i/>
              </w:rPr>
              <w:t xml:space="preserve">Projektový management podle IPMA. </w:t>
            </w:r>
            <w:r w:rsidRPr="009F0840">
              <w:t xml:space="preserve">2., aktualiz. a dopl. vyd. Praha: Grada, 2012, 526 s. ISBN 978-80-247-4275-5. </w:t>
            </w:r>
          </w:p>
          <w:p w14:paraId="70A60620" w14:textId="77777777" w:rsidR="009F0840" w:rsidRPr="009F0840" w:rsidRDefault="009F0840" w:rsidP="00A64388">
            <w:pPr>
              <w:jc w:val="both"/>
            </w:pPr>
            <w:r w:rsidRPr="009F0840">
              <w:t xml:space="preserve">GIDO, J., CLEMENTS, J. P. </w:t>
            </w:r>
            <w:r w:rsidRPr="009F0840">
              <w:rPr>
                <w:i/>
              </w:rPr>
              <w:t>Successful project management.</w:t>
            </w:r>
            <w:r w:rsidRPr="009F0840">
              <w:t xml:space="preserve"> 6th ed. Stamford: Cengage Learning, 2015, 516 s. ISBN 978-1-285-06837-4. Dostupné také z: http://www.loc.gov/catdir/enhancements/fy1404/2013947444-b.html</w:t>
            </w:r>
          </w:p>
          <w:p w14:paraId="2C45E0A7" w14:textId="77777777" w:rsidR="009F0840" w:rsidRPr="009F0840" w:rsidRDefault="009F0840" w:rsidP="00A64388">
            <w:pPr>
              <w:jc w:val="both"/>
            </w:pPr>
            <w:r w:rsidRPr="009F0840">
              <w:lastRenderedPageBreak/>
              <w:t xml:space="preserve">SVOZILOVÁ, Alena. </w:t>
            </w:r>
            <w:r w:rsidRPr="009F0840">
              <w:rPr>
                <w:i/>
              </w:rPr>
              <w:t>Projektový management: Systémový přístup k řízení projektů.</w:t>
            </w:r>
            <w:r w:rsidRPr="009F0840">
              <w:t xml:space="preserve"> 3., aktualizované a rozšířené vydání. Praha: Grada, 2016, 421 s. ISBN 978-80-271-0075-0.</w:t>
            </w:r>
          </w:p>
          <w:p w14:paraId="0FC83738" w14:textId="77777777" w:rsidR="009F0840" w:rsidRPr="009F0840" w:rsidRDefault="009F0840" w:rsidP="00A64388">
            <w:pPr>
              <w:jc w:val="both"/>
              <w:rPr>
                <w:b/>
              </w:rPr>
            </w:pPr>
            <w:r w:rsidRPr="009F0840">
              <w:rPr>
                <w:b/>
              </w:rPr>
              <w:t>Doporučená literatura</w:t>
            </w:r>
          </w:p>
          <w:p w14:paraId="0EFB1CF0" w14:textId="77777777" w:rsidR="009F0840" w:rsidRPr="009F0840" w:rsidRDefault="009F0840" w:rsidP="00A64388">
            <w:pPr>
              <w:jc w:val="both"/>
            </w:pPr>
            <w:r w:rsidRPr="009F0840">
              <w:t xml:space="preserve">DVOŘÁK, D. </w:t>
            </w:r>
            <w:r w:rsidRPr="009F0840">
              <w:rPr>
                <w:i/>
              </w:rPr>
              <w:t>Řízení projektů – nejlepší praktiky s ukázkami v Microsoft Office.</w:t>
            </w:r>
            <w:r w:rsidRPr="009F0840">
              <w:t xml:space="preserve"> 1. vydání. Brno: Computer Press. 2008, 244 s. ISBN 978-80-251-1885-6.</w:t>
            </w:r>
          </w:p>
          <w:p w14:paraId="5291E280" w14:textId="77777777" w:rsidR="009F0840" w:rsidRPr="009F0840" w:rsidRDefault="009F0840" w:rsidP="00A64388">
            <w:pPr>
              <w:jc w:val="both"/>
            </w:pPr>
            <w:r w:rsidRPr="009F0840">
              <w:t xml:space="preserve">GREENE, J., STELLMAN, A. </w:t>
            </w:r>
            <w:r w:rsidRPr="009F0840">
              <w:rPr>
                <w:i/>
              </w:rPr>
              <w:t>Head first PMP. 3rd ed. Sebastopol</w:t>
            </w:r>
            <w:r w:rsidRPr="009F0840">
              <w:t>, CA: O'Reilly, 2014, 854 s. ISBN 978-1-449-36491-5.</w:t>
            </w:r>
          </w:p>
          <w:p w14:paraId="41AB34FF" w14:textId="77777777" w:rsidR="009F0840" w:rsidRPr="009F0840" w:rsidRDefault="009F0840" w:rsidP="00A64388">
            <w:pPr>
              <w:jc w:val="both"/>
            </w:pPr>
            <w:r w:rsidRPr="009F0840">
              <w:t xml:space="preserve">SWEENEY, B., STARK, E. </w:t>
            </w:r>
            <w:r w:rsidRPr="009F0840">
              <w:rPr>
                <w:i/>
              </w:rPr>
              <w:t xml:space="preserve">Project management for beginners: proven project management methods to complete projects with time &amp; money to spare. </w:t>
            </w:r>
            <w:r w:rsidRPr="009F0840">
              <w:t>Albany: ClydeBank Media, 2015, 49 s. ISBN 978-1500816070.</w:t>
            </w:r>
          </w:p>
          <w:p w14:paraId="601CF513" w14:textId="77777777" w:rsidR="009F0840" w:rsidRPr="009F0840" w:rsidRDefault="009F0840" w:rsidP="00A64388">
            <w:pPr>
              <w:jc w:val="both"/>
            </w:pPr>
            <w:r w:rsidRPr="009F0840">
              <w:t xml:space="preserve">ŠVIRÁKOVÁ, E. a kol. </w:t>
            </w:r>
            <w:r w:rsidRPr="009F0840">
              <w:rPr>
                <w:i/>
              </w:rPr>
              <w:t>Inovace a tradice, kvalita a kvantita v projektovém managementu.</w:t>
            </w:r>
            <w:r w:rsidRPr="009F0840">
              <w:t xml:space="preserve"> Zlín: VeRBuM. 2015, 138 s. ISBN 978-80-8750-069-9.</w:t>
            </w:r>
          </w:p>
        </w:tc>
      </w:tr>
      <w:tr w:rsidR="009F0840" w14:paraId="28ADD39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47E1C9" w14:textId="77777777" w:rsidR="009F0840" w:rsidRPr="009F0840" w:rsidRDefault="009F0840" w:rsidP="00A64388">
            <w:pPr>
              <w:jc w:val="center"/>
              <w:rPr>
                <w:b/>
              </w:rPr>
            </w:pPr>
            <w:r w:rsidRPr="009F0840">
              <w:rPr>
                <w:b/>
              </w:rPr>
              <w:lastRenderedPageBreak/>
              <w:t>Informace ke kombinované nebo distanční formě</w:t>
            </w:r>
          </w:p>
        </w:tc>
      </w:tr>
      <w:tr w:rsidR="009F0840" w14:paraId="4B3F48CC" w14:textId="77777777" w:rsidTr="00A64388">
        <w:tc>
          <w:tcPr>
            <w:tcW w:w="4787" w:type="dxa"/>
            <w:gridSpan w:val="3"/>
            <w:tcBorders>
              <w:top w:val="single" w:sz="2" w:space="0" w:color="auto"/>
            </w:tcBorders>
            <w:shd w:val="clear" w:color="auto" w:fill="F7CAAC"/>
          </w:tcPr>
          <w:p w14:paraId="2F9BB741" w14:textId="77777777" w:rsidR="009F0840" w:rsidRPr="009F0840" w:rsidRDefault="009F0840" w:rsidP="00A64388">
            <w:pPr>
              <w:jc w:val="both"/>
            </w:pPr>
            <w:r w:rsidRPr="009F0840">
              <w:rPr>
                <w:b/>
              </w:rPr>
              <w:t>Rozsah konzultací (soustředění)</w:t>
            </w:r>
          </w:p>
        </w:tc>
        <w:tc>
          <w:tcPr>
            <w:tcW w:w="889" w:type="dxa"/>
            <w:tcBorders>
              <w:top w:val="single" w:sz="2" w:space="0" w:color="auto"/>
            </w:tcBorders>
          </w:tcPr>
          <w:p w14:paraId="03D1F935" w14:textId="77777777" w:rsidR="009F0840" w:rsidRPr="009F0840" w:rsidRDefault="009F0840" w:rsidP="00A64388">
            <w:pPr>
              <w:jc w:val="both"/>
            </w:pPr>
            <w:r w:rsidRPr="009F0840">
              <w:t>10</w:t>
            </w:r>
          </w:p>
        </w:tc>
        <w:tc>
          <w:tcPr>
            <w:tcW w:w="4179" w:type="dxa"/>
            <w:gridSpan w:val="4"/>
            <w:tcBorders>
              <w:top w:val="single" w:sz="2" w:space="0" w:color="auto"/>
            </w:tcBorders>
            <w:shd w:val="clear" w:color="auto" w:fill="F7CAAC"/>
          </w:tcPr>
          <w:p w14:paraId="29520966" w14:textId="77777777" w:rsidR="009F0840" w:rsidRPr="009F0840" w:rsidRDefault="009F0840" w:rsidP="00A64388">
            <w:pPr>
              <w:jc w:val="both"/>
              <w:rPr>
                <w:b/>
              </w:rPr>
            </w:pPr>
            <w:r w:rsidRPr="009F0840">
              <w:rPr>
                <w:b/>
              </w:rPr>
              <w:t xml:space="preserve">hodin </w:t>
            </w:r>
          </w:p>
        </w:tc>
      </w:tr>
      <w:tr w:rsidR="009F0840" w14:paraId="7306880C" w14:textId="77777777" w:rsidTr="00A64388">
        <w:tc>
          <w:tcPr>
            <w:tcW w:w="9855" w:type="dxa"/>
            <w:gridSpan w:val="8"/>
            <w:shd w:val="clear" w:color="auto" w:fill="F7CAAC"/>
          </w:tcPr>
          <w:p w14:paraId="55D8A388" w14:textId="77777777" w:rsidR="009F0840" w:rsidRPr="009F0840" w:rsidRDefault="009F0840" w:rsidP="00A64388">
            <w:pPr>
              <w:jc w:val="both"/>
              <w:rPr>
                <w:b/>
              </w:rPr>
            </w:pPr>
            <w:r w:rsidRPr="009F0840">
              <w:rPr>
                <w:b/>
              </w:rPr>
              <w:t>Informace o způsobu kontaktu s vyučujícím</w:t>
            </w:r>
          </w:p>
        </w:tc>
      </w:tr>
      <w:tr w:rsidR="009F0840" w14:paraId="3A482199" w14:textId="77777777" w:rsidTr="00A64388">
        <w:trPr>
          <w:trHeight w:val="816"/>
        </w:trPr>
        <w:tc>
          <w:tcPr>
            <w:tcW w:w="9855" w:type="dxa"/>
            <w:gridSpan w:val="8"/>
          </w:tcPr>
          <w:p w14:paraId="5C9E26EC" w14:textId="77777777" w:rsidR="009F0840" w:rsidRPr="009F0840" w:rsidRDefault="009F0840" w:rsidP="00A64388">
            <w:pPr>
              <w:jc w:val="both"/>
            </w:pPr>
            <w:r w:rsidRPr="009F084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3DB9B4" w14:textId="77777777" w:rsidR="009F0840" w:rsidRDefault="009F0840"/>
    <w:p w14:paraId="670A2766" w14:textId="77777777" w:rsidR="009F0840" w:rsidRDefault="009F084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223C8496" w14:textId="77777777" w:rsidTr="00A64388">
        <w:tc>
          <w:tcPr>
            <w:tcW w:w="9855" w:type="dxa"/>
            <w:gridSpan w:val="8"/>
            <w:tcBorders>
              <w:bottom w:val="double" w:sz="4" w:space="0" w:color="auto"/>
            </w:tcBorders>
            <w:shd w:val="clear" w:color="auto" w:fill="BDD6EE"/>
          </w:tcPr>
          <w:p w14:paraId="0B965B62" w14:textId="77777777" w:rsidR="00DF0CDC" w:rsidRDefault="00DF0CDC" w:rsidP="00A64388">
            <w:pPr>
              <w:jc w:val="both"/>
              <w:rPr>
                <w:b/>
                <w:sz w:val="28"/>
              </w:rPr>
            </w:pPr>
            <w:r>
              <w:lastRenderedPageBreak/>
              <w:br w:type="page"/>
            </w:r>
            <w:r>
              <w:rPr>
                <w:b/>
                <w:sz w:val="28"/>
              </w:rPr>
              <w:t>B-III – Charakteristika studijního předmětu</w:t>
            </w:r>
          </w:p>
        </w:tc>
      </w:tr>
      <w:tr w:rsidR="00DF0CDC" w14:paraId="5F987813" w14:textId="77777777" w:rsidTr="00A64388">
        <w:tc>
          <w:tcPr>
            <w:tcW w:w="3086" w:type="dxa"/>
            <w:tcBorders>
              <w:top w:val="double" w:sz="4" w:space="0" w:color="auto"/>
            </w:tcBorders>
            <w:shd w:val="clear" w:color="auto" w:fill="F7CAAC"/>
          </w:tcPr>
          <w:p w14:paraId="06B73AFF" w14:textId="77777777" w:rsidR="00DF0CDC" w:rsidRPr="00DF0CDC" w:rsidRDefault="00DF0CDC" w:rsidP="00A64388">
            <w:pPr>
              <w:jc w:val="both"/>
              <w:rPr>
                <w:b/>
              </w:rPr>
            </w:pPr>
            <w:r w:rsidRPr="00DF0CDC">
              <w:rPr>
                <w:b/>
              </w:rPr>
              <w:t>Název studijního předmětu</w:t>
            </w:r>
          </w:p>
        </w:tc>
        <w:tc>
          <w:tcPr>
            <w:tcW w:w="6769" w:type="dxa"/>
            <w:gridSpan w:val="7"/>
            <w:tcBorders>
              <w:top w:val="double" w:sz="4" w:space="0" w:color="auto"/>
            </w:tcBorders>
          </w:tcPr>
          <w:p w14:paraId="3E5F0D92" w14:textId="77777777" w:rsidR="00DF0CDC" w:rsidRPr="00DF0CDC" w:rsidRDefault="00DF0CDC" w:rsidP="00A64388">
            <w:pPr>
              <w:jc w:val="both"/>
            </w:pPr>
            <w:r w:rsidRPr="00DF0CDC">
              <w:t>Veřejná moc a veřejná správa</w:t>
            </w:r>
          </w:p>
        </w:tc>
      </w:tr>
      <w:tr w:rsidR="00DF0CDC" w14:paraId="7B2E64D3" w14:textId="77777777" w:rsidTr="00A64388">
        <w:tc>
          <w:tcPr>
            <w:tcW w:w="3086" w:type="dxa"/>
            <w:shd w:val="clear" w:color="auto" w:fill="F7CAAC"/>
          </w:tcPr>
          <w:p w14:paraId="7743492A" w14:textId="77777777" w:rsidR="00DF0CDC" w:rsidRPr="00DF0CDC" w:rsidRDefault="00DF0CDC" w:rsidP="00A64388">
            <w:pPr>
              <w:jc w:val="both"/>
              <w:rPr>
                <w:b/>
              </w:rPr>
            </w:pPr>
            <w:r w:rsidRPr="00DF0CDC">
              <w:rPr>
                <w:b/>
              </w:rPr>
              <w:t>Typ předmětu</w:t>
            </w:r>
          </w:p>
        </w:tc>
        <w:tc>
          <w:tcPr>
            <w:tcW w:w="3406" w:type="dxa"/>
            <w:gridSpan w:val="4"/>
          </w:tcPr>
          <w:p w14:paraId="6B5ACF69" w14:textId="77777777" w:rsidR="00DF0CDC" w:rsidRPr="00DF0CDC" w:rsidRDefault="00DF0CDC" w:rsidP="00A64388">
            <w:pPr>
              <w:jc w:val="both"/>
            </w:pPr>
            <w:r w:rsidRPr="00DF0CDC">
              <w:t>povinný „PZ“</w:t>
            </w:r>
          </w:p>
        </w:tc>
        <w:tc>
          <w:tcPr>
            <w:tcW w:w="2695" w:type="dxa"/>
            <w:gridSpan w:val="2"/>
            <w:shd w:val="clear" w:color="auto" w:fill="F7CAAC"/>
          </w:tcPr>
          <w:p w14:paraId="15D3D26D" w14:textId="77777777" w:rsidR="00DF0CDC" w:rsidRPr="00DF0CDC" w:rsidRDefault="00DF0CDC" w:rsidP="00A64388">
            <w:pPr>
              <w:jc w:val="both"/>
            </w:pPr>
            <w:r w:rsidRPr="00DF0CDC">
              <w:rPr>
                <w:b/>
              </w:rPr>
              <w:t>doporučený ročník / semestr</w:t>
            </w:r>
          </w:p>
        </w:tc>
        <w:tc>
          <w:tcPr>
            <w:tcW w:w="668" w:type="dxa"/>
          </w:tcPr>
          <w:p w14:paraId="7A3C6CFF" w14:textId="77777777" w:rsidR="00DF0CDC" w:rsidRPr="00DF0CDC" w:rsidRDefault="00DF0CDC" w:rsidP="00A64388">
            <w:pPr>
              <w:jc w:val="both"/>
            </w:pPr>
            <w:r w:rsidRPr="00DF0CDC">
              <w:t>1/L</w:t>
            </w:r>
          </w:p>
        </w:tc>
      </w:tr>
      <w:tr w:rsidR="00DF0CDC" w14:paraId="18A2E455" w14:textId="77777777" w:rsidTr="00A64388">
        <w:tc>
          <w:tcPr>
            <w:tcW w:w="3086" w:type="dxa"/>
            <w:shd w:val="clear" w:color="auto" w:fill="F7CAAC"/>
          </w:tcPr>
          <w:p w14:paraId="3DDEEBF6" w14:textId="77777777" w:rsidR="00DF0CDC" w:rsidRPr="00DF0CDC" w:rsidRDefault="00DF0CDC" w:rsidP="00A64388">
            <w:pPr>
              <w:jc w:val="both"/>
              <w:rPr>
                <w:b/>
              </w:rPr>
            </w:pPr>
            <w:r w:rsidRPr="00DF0CDC">
              <w:rPr>
                <w:b/>
              </w:rPr>
              <w:t>Rozsah studijního předmětu</w:t>
            </w:r>
          </w:p>
        </w:tc>
        <w:tc>
          <w:tcPr>
            <w:tcW w:w="1701" w:type="dxa"/>
            <w:gridSpan w:val="2"/>
          </w:tcPr>
          <w:p w14:paraId="2C0F1934" w14:textId="77777777" w:rsidR="00DF0CDC" w:rsidRPr="00DF0CDC" w:rsidRDefault="00DF0CDC" w:rsidP="00A64388">
            <w:pPr>
              <w:jc w:val="both"/>
            </w:pPr>
            <w:r w:rsidRPr="00DF0CDC">
              <w:t>26p + 13s</w:t>
            </w:r>
          </w:p>
        </w:tc>
        <w:tc>
          <w:tcPr>
            <w:tcW w:w="889" w:type="dxa"/>
            <w:shd w:val="clear" w:color="auto" w:fill="F7CAAC"/>
          </w:tcPr>
          <w:p w14:paraId="5A46BBC0" w14:textId="77777777" w:rsidR="00DF0CDC" w:rsidRPr="00DF0CDC" w:rsidRDefault="00DF0CDC" w:rsidP="00A64388">
            <w:pPr>
              <w:jc w:val="both"/>
              <w:rPr>
                <w:b/>
              </w:rPr>
            </w:pPr>
            <w:r w:rsidRPr="00DF0CDC">
              <w:rPr>
                <w:b/>
              </w:rPr>
              <w:t xml:space="preserve">hod. </w:t>
            </w:r>
          </w:p>
        </w:tc>
        <w:tc>
          <w:tcPr>
            <w:tcW w:w="816" w:type="dxa"/>
          </w:tcPr>
          <w:p w14:paraId="669DA91D" w14:textId="77777777" w:rsidR="00DF0CDC" w:rsidRPr="00DF0CDC" w:rsidRDefault="00DF0CDC" w:rsidP="00A64388">
            <w:pPr>
              <w:jc w:val="both"/>
            </w:pPr>
            <w:r w:rsidRPr="00DF0CDC">
              <w:t>39</w:t>
            </w:r>
          </w:p>
        </w:tc>
        <w:tc>
          <w:tcPr>
            <w:tcW w:w="2156" w:type="dxa"/>
            <w:shd w:val="clear" w:color="auto" w:fill="F7CAAC"/>
          </w:tcPr>
          <w:p w14:paraId="496D9ABF" w14:textId="77777777" w:rsidR="00DF0CDC" w:rsidRPr="00DF0CDC" w:rsidRDefault="00DF0CDC" w:rsidP="00A64388">
            <w:pPr>
              <w:jc w:val="both"/>
              <w:rPr>
                <w:b/>
              </w:rPr>
            </w:pPr>
            <w:r w:rsidRPr="00DF0CDC">
              <w:rPr>
                <w:b/>
              </w:rPr>
              <w:t>kreditů</w:t>
            </w:r>
          </w:p>
        </w:tc>
        <w:tc>
          <w:tcPr>
            <w:tcW w:w="1207" w:type="dxa"/>
            <w:gridSpan w:val="2"/>
          </w:tcPr>
          <w:p w14:paraId="0CD669BB" w14:textId="77777777" w:rsidR="00DF0CDC" w:rsidRPr="00DF0CDC" w:rsidRDefault="00DF0CDC" w:rsidP="00A64388">
            <w:pPr>
              <w:jc w:val="both"/>
            </w:pPr>
            <w:r w:rsidRPr="00DF0CDC">
              <w:t>4</w:t>
            </w:r>
          </w:p>
        </w:tc>
      </w:tr>
      <w:tr w:rsidR="00DF0CDC" w14:paraId="50355BAB" w14:textId="77777777" w:rsidTr="00A64388">
        <w:tc>
          <w:tcPr>
            <w:tcW w:w="3086" w:type="dxa"/>
            <w:shd w:val="clear" w:color="auto" w:fill="F7CAAC"/>
          </w:tcPr>
          <w:p w14:paraId="3C1E499A" w14:textId="77777777" w:rsidR="00DF0CDC" w:rsidRPr="00DF0CDC" w:rsidRDefault="00DF0CDC" w:rsidP="00A64388">
            <w:pPr>
              <w:jc w:val="both"/>
              <w:rPr>
                <w:b/>
              </w:rPr>
            </w:pPr>
            <w:r w:rsidRPr="00DF0CDC">
              <w:rPr>
                <w:b/>
              </w:rPr>
              <w:t>Prerekvizity, korekvizity, ekvivalence</w:t>
            </w:r>
          </w:p>
        </w:tc>
        <w:tc>
          <w:tcPr>
            <w:tcW w:w="6769" w:type="dxa"/>
            <w:gridSpan w:val="7"/>
          </w:tcPr>
          <w:p w14:paraId="70FA5FAD" w14:textId="77777777" w:rsidR="00DF0CDC" w:rsidRPr="00DF0CDC" w:rsidRDefault="00DF0CDC" w:rsidP="00A64388">
            <w:pPr>
              <w:jc w:val="both"/>
            </w:pPr>
          </w:p>
        </w:tc>
      </w:tr>
      <w:tr w:rsidR="00DF0CDC" w14:paraId="6CF0DDBA" w14:textId="77777777" w:rsidTr="00A64388">
        <w:tc>
          <w:tcPr>
            <w:tcW w:w="3086" w:type="dxa"/>
            <w:shd w:val="clear" w:color="auto" w:fill="F7CAAC"/>
          </w:tcPr>
          <w:p w14:paraId="2A0A97A6" w14:textId="77777777" w:rsidR="00DF0CDC" w:rsidRPr="00DF0CDC" w:rsidRDefault="00DF0CDC" w:rsidP="00A64388">
            <w:pPr>
              <w:jc w:val="both"/>
              <w:rPr>
                <w:b/>
              </w:rPr>
            </w:pPr>
            <w:r w:rsidRPr="00DF0CDC">
              <w:rPr>
                <w:b/>
              </w:rPr>
              <w:t>Způsob ověření studijních výsledků</w:t>
            </w:r>
          </w:p>
        </w:tc>
        <w:tc>
          <w:tcPr>
            <w:tcW w:w="3406" w:type="dxa"/>
            <w:gridSpan w:val="4"/>
          </w:tcPr>
          <w:p w14:paraId="73687DB0" w14:textId="77777777" w:rsidR="00DF0CDC" w:rsidRPr="00DF0CDC" w:rsidRDefault="00DF0CDC" w:rsidP="00A64388">
            <w:pPr>
              <w:jc w:val="both"/>
            </w:pPr>
            <w:r w:rsidRPr="00DF0CDC">
              <w:t>zápočet, zkouška</w:t>
            </w:r>
          </w:p>
        </w:tc>
        <w:tc>
          <w:tcPr>
            <w:tcW w:w="2156" w:type="dxa"/>
            <w:shd w:val="clear" w:color="auto" w:fill="F7CAAC"/>
          </w:tcPr>
          <w:p w14:paraId="0AAAC699" w14:textId="77777777" w:rsidR="00DF0CDC" w:rsidRPr="00DF0CDC" w:rsidRDefault="00DF0CDC" w:rsidP="00A64388">
            <w:pPr>
              <w:jc w:val="both"/>
              <w:rPr>
                <w:b/>
              </w:rPr>
            </w:pPr>
            <w:r w:rsidRPr="00DF0CDC">
              <w:rPr>
                <w:b/>
              </w:rPr>
              <w:t>Forma výuky</w:t>
            </w:r>
          </w:p>
        </w:tc>
        <w:tc>
          <w:tcPr>
            <w:tcW w:w="1207" w:type="dxa"/>
            <w:gridSpan w:val="2"/>
          </w:tcPr>
          <w:p w14:paraId="54918039" w14:textId="77777777" w:rsidR="00DF0CDC" w:rsidRPr="00DF0CDC" w:rsidRDefault="007B6B7A" w:rsidP="00A64388">
            <w:pPr>
              <w:jc w:val="both"/>
            </w:pPr>
            <w:r>
              <w:t xml:space="preserve">přednáška, </w:t>
            </w:r>
            <w:r w:rsidR="00DF0CDC" w:rsidRPr="00DF0CDC">
              <w:t>seminář</w:t>
            </w:r>
          </w:p>
        </w:tc>
      </w:tr>
      <w:tr w:rsidR="00DF0CDC" w14:paraId="38974C5F" w14:textId="77777777" w:rsidTr="007B6B7A">
        <w:trPr>
          <w:trHeight w:val="396"/>
        </w:trPr>
        <w:tc>
          <w:tcPr>
            <w:tcW w:w="3086" w:type="dxa"/>
            <w:shd w:val="clear" w:color="auto" w:fill="F7CAAC"/>
          </w:tcPr>
          <w:p w14:paraId="6F770C4C" w14:textId="77777777" w:rsidR="00DF0CDC" w:rsidRPr="00DF0CDC" w:rsidRDefault="00DF0CDC" w:rsidP="00A64388">
            <w:pPr>
              <w:jc w:val="both"/>
              <w:rPr>
                <w:b/>
              </w:rPr>
            </w:pPr>
            <w:r w:rsidRPr="00DF0CDC">
              <w:rPr>
                <w:b/>
              </w:rPr>
              <w:t>Forma způsobu ověření studijních výsledků a další požadavky na studenta</w:t>
            </w:r>
          </w:p>
        </w:tc>
        <w:tc>
          <w:tcPr>
            <w:tcW w:w="6769" w:type="dxa"/>
            <w:gridSpan w:val="7"/>
            <w:tcBorders>
              <w:bottom w:val="nil"/>
            </w:tcBorders>
          </w:tcPr>
          <w:p w14:paraId="451FB6D2" w14:textId="77777777" w:rsidR="00DF0CDC" w:rsidRPr="00DF0CDC" w:rsidRDefault="00DF0CDC" w:rsidP="00A64388">
            <w:pPr>
              <w:jc w:val="both"/>
            </w:pPr>
            <w:r w:rsidRPr="00DF0CDC">
              <w:t>Způsob zakončení předmětu – zápočet, zkouška</w:t>
            </w:r>
          </w:p>
          <w:p w14:paraId="6CB56FD3" w14:textId="5870EB17" w:rsidR="00DF0CDC" w:rsidRPr="00DF0CDC" w:rsidRDefault="00DF0CDC" w:rsidP="00FF20BD">
            <w:pPr>
              <w:jc w:val="both"/>
            </w:pPr>
            <w:r w:rsidRPr="00DF0CDC">
              <w:t>Požadavky na zápočet:</w:t>
            </w:r>
            <w:r w:rsidR="00FF20BD">
              <w:t xml:space="preserve"> </w:t>
            </w:r>
            <w:r w:rsidRPr="00DF0CDC">
              <w:t>účas</w:t>
            </w:r>
            <w:r w:rsidR="00FF20BD">
              <w:t xml:space="preserve">t na semináři 60%; </w:t>
            </w:r>
            <w:r w:rsidR="00920466">
              <w:t>seminární práce</w:t>
            </w:r>
          </w:p>
          <w:p w14:paraId="078FF42E" w14:textId="00947624" w:rsidR="00DF0CDC" w:rsidRPr="00DF0CDC" w:rsidRDefault="00DF0CDC" w:rsidP="00FF20BD">
            <w:pPr>
              <w:ind w:left="138" w:hanging="142"/>
              <w:jc w:val="both"/>
            </w:pPr>
            <w:r w:rsidRPr="00DF0CDC">
              <w:t>Požadavky na zkoušku:</w:t>
            </w:r>
            <w:r w:rsidR="00FF20BD">
              <w:t xml:space="preserve"> </w:t>
            </w:r>
            <w:r w:rsidR="00920466">
              <w:t>ústní zkouška</w:t>
            </w:r>
          </w:p>
        </w:tc>
      </w:tr>
      <w:tr w:rsidR="00DF0CDC" w14:paraId="4F3B96F2" w14:textId="77777777" w:rsidTr="00A64388">
        <w:trPr>
          <w:trHeight w:val="123"/>
        </w:trPr>
        <w:tc>
          <w:tcPr>
            <w:tcW w:w="9855" w:type="dxa"/>
            <w:gridSpan w:val="8"/>
            <w:tcBorders>
              <w:top w:val="nil"/>
            </w:tcBorders>
          </w:tcPr>
          <w:p w14:paraId="1F59B32D" w14:textId="77777777" w:rsidR="00DF0CDC" w:rsidRPr="00DF0CDC" w:rsidRDefault="00DF0CDC" w:rsidP="00A64388">
            <w:pPr>
              <w:jc w:val="both"/>
            </w:pPr>
          </w:p>
        </w:tc>
      </w:tr>
      <w:tr w:rsidR="00DF0CDC" w14:paraId="007A613D" w14:textId="77777777" w:rsidTr="00A64388">
        <w:trPr>
          <w:trHeight w:val="197"/>
        </w:trPr>
        <w:tc>
          <w:tcPr>
            <w:tcW w:w="3086" w:type="dxa"/>
            <w:tcBorders>
              <w:top w:val="nil"/>
            </w:tcBorders>
            <w:shd w:val="clear" w:color="auto" w:fill="F7CAAC"/>
          </w:tcPr>
          <w:p w14:paraId="3C1A9456" w14:textId="77777777" w:rsidR="00DF0CDC" w:rsidRPr="00DF0CDC" w:rsidRDefault="00DF0CDC" w:rsidP="00A64388">
            <w:pPr>
              <w:jc w:val="both"/>
              <w:rPr>
                <w:b/>
              </w:rPr>
            </w:pPr>
            <w:r w:rsidRPr="00DF0CDC">
              <w:rPr>
                <w:b/>
              </w:rPr>
              <w:t>Garant předmětu</w:t>
            </w:r>
          </w:p>
        </w:tc>
        <w:tc>
          <w:tcPr>
            <w:tcW w:w="6769" w:type="dxa"/>
            <w:gridSpan w:val="7"/>
            <w:tcBorders>
              <w:top w:val="nil"/>
            </w:tcBorders>
          </w:tcPr>
          <w:p w14:paraId="62B97996" w14:textId="77777777" w:rsidR="00DF0CDC" w:rsidRPr="00DF0CDC" w:rsidRDefault="00DF0CDC" w:rsidP="00A64388">
            <w:pPr>
              <w:jc w:val="both"/>
            </w:pPr>
            <w:r w:rsidRPr="00DF0CDC">
              <w:t>JUDr. Miloš Matula, CSc.</w:t>
            </w:r>
          </w:p>
        </w:tc>
      </w:tr>
      <w:tr w:rsidR="00DF0CDC" w14:paraId="6B020E7B" w14:textId="77777777" w:rsidTr="00A64388">
        <w:trPr>
          <w:trHeight w:val="243"/>
        </w:trPr>
        <w:tc>
          <w:tcPr>
            <w:tcW w:w="3086" w:type="dxa"/>
            <w:tcBorders>
              <w:top w:val="nil"/>
            </w:tcBorders>
            <w:shd w:val="clear" w:color="auto" w:fill="F7CAAC"/>
          </w:tcPr>
          <w:p w14:paraId="71F10A4B" w14:textId="77777777" w:rsidR="00DF0CDC" w:rsidRPr="00DF0CDC" w:rsidRDefault="00DF0CDC" w:rsidP="00A64388">
            <w:pPr>
              <w:jc w:val="both"/>
              <w:rPr>
                <w:b/>
              </w:rPr>
            </w:pPr>
            <w:r w:rsidRPr="00DF0CDC">
              <w:rPr>
                <w:b/>
              </w:rPr>
              <w:t>Zapojení garanta do výuky předmětu</w:t>
            </w:r>
          </w:p>
        </w:tc>
        <w:tc>
          <w:tcPr>
            <w:tcW w:w="6769" w:type="dxa"/>
            <w:gridSpan w:val="7"/>
            <w:tcBorders>
              <w:top w:val="nil"/>
            </w:tcBorders>
          </w:tcPr>
          <w:p w14:paraId="4724D4BC" w14:textId="77777777" w:rsidR="00DF0CDC" w:rsidRPr="00DF0CDC" w:rsidRDefault="007C4336" w:rsidP="00A64388">
            <w:pPr>
              <w:jc w:val="both"/>
            </w:pPr>
            <w:r w:rsidRPr="006B71AB">
              <w:t xml:space="preserve">Garant se podílí na přednáškách v rozsahu </w:t>
            </w:r>
            <w:r>
              <w:t>10</w:t>
            </w:r>
            <w:r w:rsidRPr="006B71AB">
              <w:t xml:space="preserve">0 %, dále stanovuje koncepci </w:t>
            </w:r>
            <w:r>
              <w:t>seminářů</w:t>
            </w:r>
            <w:r w:rsidRPr="006B71AB">
              <w:t xml:space="preserve"> a dohlíží na jejich jednotné vedení.</w:t>
            </w:r>
          </w:p>
        </w:tc>
      </w:tr>
      <w:tr w:rsidR="00DF0CDC" w14:paraId="4345F20B" w14:textId="77777777" w:rsidTr="00A64388">
        <w:tc>
          <w:tcPr>
            <w:tcW w:w="3086" w:type="dxa"/>
            <w:shd w:val="clear" w:color="auto" w:fill="F7CAAC"/>
          </w:tcPr>
          <w:p w14:paraId="48F26AE3" w14:textId="77777777" w:rsidR="00DF0CDC" w:rsidRPr="00DF0CDC" w:rsidRDefault="00DF0CDC" w:rsidP="00A64388">
            <w:pPr>
              <w:jc w:val="both"/>
              <w:rPr>
                <w:b/>
              </w:rPr>
            </w:pPr>
            <w:r w:rsidRPr="00DF0CDC">
              <w:rPr>
                <w:b/>
              </w:rPr>
              <w:t>Vyučující</w:t>
            </w:r>
          </w:p>
        </w:tc>
        <w:tc>
          <w:tcPr>
            <w:tcW w:w="6769" w:type="dxa"/>
            <w:gridSpan w:val="7"/>
            <w:tcBorders>
              <w:bottom w:val="nil"/>
            </w:tcBorders>
          </w:tcPr>
          <w:p w14:paraId="16FB5704" w14:textId="77777777" w:rsidR="00DF0CDC" w:rsidRPr="00DF0CDC" w:rsidRDefault="00DF0CDC" w:rsidP="00A64388">
            <w:pPr>
              <w:jc w:val="both"/>
            </w:pPr>
            <w:r w:rsidRPr="00DF0CDC">
              <w:t>JUDr. Miloš Matula, CSc. – přednášky (100%)</w:t>
            </w:r>
          </w:p>
        </w:tc>
      </w:tr>
      <w:tr w:rsidR="00DF0CDC" w14:paraId="1BA633FC" w14:textId="77777777" w:rsidTr="00A64388">
        <w:trPr>
          <w:trHeight w:val="70"/>
        </w:trPr>
        <w:tc>
          <w:tcPr>
            <w:tcW w:w="9855" w:type="dxa"/>
            <w:gridSpan w:val="8"/>
            <w:tcBorders>
              <w:top w:val="nil"/>
            </w:tcBorders>
          </w:tcPr>
          <w:p w14:paraId="6D6375AC" w14:textId="77777777" w:rsidR="00DF0CDC" w:rsidRPr="00DF0CDC" w:rsidRDefault="00DF0CDC" w:rsidP="00A64388">
            <w:pPr>
              <w:jc w:val="both"/>
            </w:pPr>
          </w:p>
        </w:tc>
      </w:tr>
      <w:tr w:rsidR="00DF0CDC" w14:paraId="18AF636B" w14:textId="77777777" w:rsidTr="00A64388">
        <w:tc>
          <w:tcPr>
            <w:tcW w:w="3086" w:type="dxa"/>
            <w:shd w:val="clear" w:color="auto" w:fill="F7CAAC"/>
          </w:tcPr>
          <w:p w14:paraId="5224FE9F" w14:textId="77777777" w:rsidR="00DF0CDC" w:rsidRPr="00DF0CDC" w:rsidRDefault="00DF0CDC" w:rsidP="00A64388">
            <w:pPr>
              <w:jc w:val="both"/>
              <w:rPr>
                <w:b/>
              </w:rPr>
            </w:pPr>
            <w:r w:rsidRPr="00DF0CDC">
              <w:rPr>
                <w:b/>
              </w:rPr>
              <w:t>Stručná anotace předmětu</w:t>
            </w:r>
          </w:p>
        </w:tc>
        <w:tc>
          <w:tcPr>
            <w:tcW w:w="6769" w:type="dxa"/>
            <w:gridSpan w:val="7"/>
            <w:tcBorders>
              <w:bottom w:val="nil"/>
            </w:tcBorders>
          </w:tcPr>
          <w:p w14:paraId="7048FCD0" w14:textId="77777777" w:rsidR="00DF0CDC" w:rsidRPr="00DF0CDC" w:rsidRDefault="00DF0CDC" w:rsidP="00A64388">
            <w:pPr>
              <w:jc w:val="both"/>
            </w:pPr>
          </w:p>
          <w:p w14:paraId="3B17BCB6" w14:textId="77777777" w:rsidR="00DF0CDC" w:rsidRPr="00DF0CDC" w:rsidRDefault="00DF0CDC" w:rsidP="00A64388">
            <w:pPr>
              <w:jc w:val="both"/>
            </w:pPr>
          </w:p>
        </w:tc>
      </w:tr>
      <w:tr w:rsidR="00DF0CDC" w14:paraId="7DE1A960" w14:textId="77777777" w:rsidTr="00A64388">
        <w:trPr>
          <w:trHeight w:val="3750"/>
        </w:trPr>
        <w:tc>
          <w:tcPr>
            <w:tcW w:w="9855" w:type="dxa"/>
            <w:gridSpan w:val="8"/>
            <w:tcBorders>
              <w:top w:val="nil"/>
              <w:bottom w:val="single" w:sz="12" w:space="0" w:color="auto"/>
            </w:tcBorders>
          </w:tcPr>
          <w:p w14:paraId="1B85B66C" w14:textId="77777777" w:rsidR="00DF0CDC" w:rsidRPr="00DF0CDC" w:rsidRDefault="00DF0CDC" w:rsidP="00A64388">
            <w:pPr>
              <w:jc w:val="both"/>
            </w:pPr>
            <w:r w:rsidRPr="00DF0CDC">
              <w:t>Cílem předmětu je zprostředkovat studentům znalosti z pohledu veřejné moci a také z oblasti veřejné správy. Studenti se seznámí s organizací a činností veřejné správy, a to s ohledem na profil absolventa daného studijního programu. Studenti se naučí aplikovat získané znalosti na problémy z praxe.</w:t>
            </w:r>
          </w:p>
          <w:p w14:paraId="73B409B3"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veřejné moci, veřejná moc a státní moc</w:t>
            </w:r>
          </w:p>
          <w:p w14:paraId="5CE50845"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státu, funkce a mechanismus veřejné moci</w:t>
            </w:r>
          </w:p>
          <w:p w14:paraId="597B1CCD"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Právní stát</w:t>
            </w:r>
          </w:p>
          <w:p w14:paraId="630CC73A"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Forma vlády, horizontální dělba moci</w:t>
            </w:r>
          </w:p>
          <w:p w14:paraId="7C43E557"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Učlenění státu, vertikální dělba moci</w:t>
            </w:r>
          </w:p>
          <w:p w14:paraId="53C242AD"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Volební systémy, volební právo, přímá demokracie a její formy</w:t>
            </w:r>
          </w:p>
          <w:p w14:paraId="5E84BB4A"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Pojem veřejné správy, veřejná správa a soukromá správa</w:t>
            </w:r>
          </w:p>
          <w:p w14:paraId="2511FAEC"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Subjekty veřejné správy</w:t>
            </w:r>
          </w:p>
          <w:p w14:paraId="3DD3FEEF"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Organizace veřejné správy</w:t>
            </w:r>
          </w:p>
          <w:p w14:paraId="08E7F07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Rozhodování ve veřejné správě</w:t>
            </w:r>
          </w:p>
          <w:p w14:paraId="44FFDBD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Kontrola a hodnocení veřejné správy</w:t>
            </w:r>
          </w:p>
          <w:p w14:paraId="26A0C6AE"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Dynamika veřejné správy, její transformace a reforma</w:t>
            </w:r>
          </w:p>
          <w:p w14:paraId="00F2CE51" w14:textId="77777777" w:rsidR="00DF0CDC" w:rsidRPr="00DF0CDC" w:rsidRDefault="00DF0CDC" w:rsidP="00BF75AC">
            <w:pPr>
              <w:pStyle w:val="Odstavecseseznamem"/>
              <w:numPr>
                <w:ilvl w:val="0"/>
                <w:numId w:val="77"/>
              </w:numPr>
              <w:spacing w:after="0" w:line="240" w:lineRule="auto"/>
              <w:ind w:left="247" w:hanging="247"/>
              <w:jc w:val="both"/>
              <w:rPr>
                <w:rFonts w:ascii="Times New Roman" w:hAnsi="Times New Roman"/>
                <w:sz w:val="20"/>
                <w:szCs w:val="20"/>
              </w:rPr>
            </w:pPr>
            <w:r w:rsidRPr="00DF0CDC">
              <w:rPr>
                <w:rFonts w:ascii="Times New Roman" w:hAnsi="Times New Roman"/>
                <w:sz w:val="20"/>
                <w:szCs w:val="20"/>
              </w:rPr>
              <w:t>Vývoj správní vědy</w:t>
            </w:r>
          </w:p>
        </w:tc>
      </w:tr>
      <w:tr w:rsidR="00DF0CDC" w14:paraId="57C9E689" w14:textId="77777777" w:rsidTr="00A64388">
        <w:trPr>
          <w:trHeight w:val="265"/>
        </w:trPr>
        <w:tc>
          <w:tcPr>
            <w:tcW w:w="3653" w:type="dxa"/>
            <w:gridSpan w:val="2"/>
            <w:tcBorders>
              <w:top w:val="nil"/>
            </w:tcBorders>
            <w:shd w:val="clear" w:color="auto" w:fill="F7CAAC"/>
          </w:tcPr>
          <w:p w14:paraId="552BD1AB" w14:textId="77777777" w:rsidR="00DF0CDC" w:rsidRPr="00DF0CDC" w:rsidRDefault="00DF0CDC" w:rsidP="00A64388">
            <w:pPr>
              <w:jc w:val="both"/>
            </w:pPr>
            <w:r w:rsidRPr="00DF0CDC">
              <w:rPr>
                <w:b/>
              </w:rPr>
              <w:t>Studijní literatura a studijní pomůcky</w:t>
            </w:r>
          </w:p>
        </w:tc>
        <w:tc>
          <w:tcPr>
            <w:tcW w:w="6202" w:type="dxa"/>
            <w:gridSpan w:val="6"/>
            <w:tcBorders>
              <w:top w:val="nil"/>
              <w:bottom w:val="nil"/>
            </w:tcBorders>
          </w:tcPr>
          <w:p w14:paraId="0D177400" w14:textId="77777777" w:rsidR="00DF0CDC" w:rsidRPr="00DF0CDC" w:rsidRDefault="00DF0CDC" w:rsidP="00A64388">
            <w:pPr>
              <w:jc w:val="both"/>
            </w:pPr>
          </w:p>
        </w:tc>
      </w:tr>
      <w:tr w:rsidR="00DF0CDC" w14:paraId="58FEF121" w14:textId="77777777" w:rsidTr="00A64388">
        <w:trPr>
          <w:trHeight w:val="1497"/>
        </w:trPr>
        <w:tc>
          <w:tcPr>
            <w:tcW w:w="9855" w:type="dxa"/>
            <w:gridSpan w:val="8"/>
            <w:tcBorders>
              <w:top w:val="nil"/>
            </w:tcBorders>
          </w:tcPr>
          <w:p w14:paraId="779DFAFF" w14:textId="77777777" w:rsidR="00DF0CDC" w:rsidRPr="00DF0CDC" w:rsidRDefault="00DF0CDC" w:rsidP="00A64388">
            <w:pPr>
              <w:jc w:val="both"/>
              <w:rPr>
                <w:b/>
              </w:rPr>
            </w:pPr>
            <w:r w:rsidRPr="00DF0CDC">
              <w:rPr>
                <w:b/>
              </w:rPr>
              <w:t>Povinná literatura</w:t>
            </w:r>
          </w:p>
          <w:p w14:paraId="4BFA4C83" w14:textId="77777777" w:rsidR="00920466" w:rsidRPr="00DF0CDC" w:rsidRDefault="005A1891" w:rsidP="00920466">
            <w:pPr>
              <w:jc w:val="both"/>
            </w:pPr>
            <w:r>
              <w:t>FILIP, J.,</w:t>
            </w:r>
            <w:r w:rsidR="00DF0CDC" w:rsidRPr="00DF0CDC">
              <w:t xml:space="preserve"> SVATOŇ, J. </w:t>
            </w:r>
            <w:r w:rsidR="00DF0CDC" w:rsidRPr="00DF0CDC">
              <w:rPr>
                <w:i/>
              </w:rPr>
              <w:t>Státověda</w:t>
            </w:r>
            <w:r w:rsidR="00DF0CDC" w:rsidRPr="00DF0CDC">
              <w:t xml:space="preserve">. 5. vyd. Praha: Wolters Kluwer Česká republika, 2011, 400 s. ISBN 9788073576851. </w:t>
            </w:r>
            <w:r w:rsidR="00920466" w:rsidRPr="00DF0CDC">
              <w:t xml:space="preserve">MATULA, M. </w:t>
            </w:r>
            <w:r w:rsidR="00920466" w:rsidRPr="00DF0CDC">
              <w:rPr>
                <w:i/>
              </w:rPr>
              <w:t>Proměny funkce veřejné správy</w:t>
            </w:r>
            <w:r w:rsidR="00920466" w:rsidRPr="00DF0CDC">
              <w:t>. Plzeň: ZČU Plzeň, 2018, 160 s.</w:t>
            </w:r>
          </w:p>
          <w:p w14:paraId="02B2F1B1" w14:textId="3AE5D066" w:rsidR="00DF0CDC" w:rsidRPr="00DF0CDC" w:rsidRDefault="00DF0CDC" w:rsidP="00A64388">
            <w:pPr>
              <w:jc w:val="both"/>
            </w:pPr>
            <w:r w:rsidRPr="00DF0CDC">
              <w:t xml:space="preserve">SKULOVÁ, S. a kol. </w:t>
            </w:r>
            <w:r w:rsidRPr="00DF0CDC">
              <w:rPr>
                <w:i/>
              </w:rPr>
              <w:t>Základy správní vědy</w:t>
            </w:r>
            <w:r w:rsidRPr="00DF0CDC">
              <w:t>. 2., dopl. a rozš. vyd. Brno: Masarykova univerzita, 2014, 215 s. ISBN 9788021073357</w:t>
            </w:r>
          </w:p>
          <w:p w14:paraId="525E2836" w14:textId="77777777" w:rsidR="00DF0CDC" w:rsidRPr="00DF0CDC" w:rsidRDefault="00DF0CDC" w:rsidP="00A64388">
            <w:pPr>
              <w:jc w:val="both"/>
              <w:rPr>
                <w:b/>
              </w:rPr>
            </w:pPr>
            <w:r w:rsidRPr="00DF0CDC">
              <w:rPr>
                <w:b/>
              </w:rPr>
              <w:t>Doporučená literatura</w:t>
            </w:r>
          </w:p>
          <w:p w14:paraId="01397BEF" w14:textId="77777777" w:rsidR="00DF0CDC" w:rsidRPr="00DF0CDC" w:rsidRDefault="00DF0CDC" w:rsidP="00A64388">
            <w:pPr>
              <w:jc w:val="both"/>
              <w:rPr>
                <w:color w:val="000000"/>
                <w:shd w:val="clear" w:color="auto" w:fill="FDFDFE"/>
              </w:rPr>
            </w:pPr>
            <w:r w:rsidRPr="00DF0CDC">
              <w:rPr>
                <w:color w:val="000000"/>
                <w:shd w:val="clear" w:color="auto" w:fill="FDFDFE"/>
              </w:rPr>
              <w:t>FILIP, J., SVATOŇ, J., ŠIMÁČKOVÁ, K. </w:t>
            </w:r>
            <w:r w:rsidRPr="00DF0CDC">
              <w:rPr>
                <w:i/>
                <w:iCs/>
                <w:color w:val="000000"/>
                <w:shd w:val="clear" w:color="auto" w:fill="FDFDFE"/>
              </w:rPr>
              <w:t>Státověda</w:t>
            </w:r>
            <w:r w:rsidRPr="00DF0CDC">
              <w:rPr>
                <w:color w:val="000000"/>
                <w:shd w:val="clear" w:color="auto" w:fill="FDFDFE"/>
              </w:rPr>
              <w:t>. 3 dotisk 1. vydání. Brno: Masarykova univerzita, 2015. 200 s. ISBN 978-80-210-7972-4.</w:t>
            </w:r>
          </w:p>
          <w:p w14:paraId="15542AE9" w14:textId="77777777" w:rsidR="00DF0CDC" w:rsidRPr="00DF0CDC" w:rsidRDefault="00DF0CDC" w:rsidP="00A64388">
            <w:pPr>
              <w:jc w:val="both"/>
            </w:pPr>
            <w:r w:rsidRPr="00DF0CDC">
              <w:t xml:space="preserve">HENDRYCH, D. a kol. </w:t>
            </w:r>
            <w:r w:rsidRPr="00DF0CDC">
              <w:rPr>
                <w:i/>
              </w:rPr>
              <w:t>Správní věda – Teorie veřejné správy.</w:t>
            </w:r>
            <w:r w:rsidRPr="00DF0CDC">
              <w:t xml:space="preserve"> 4. akt. A dopl. vydání. Praha: Wolters Kluwer, 2014, 250 s. ISBN 978-80-7478-561-0.</w:t>
            </w:r>
          </w:p>
        </w:tc>
      </w:tr>
      <w:tr w:rsidR="00DF0CDC" w14:paraId="7DB3899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7756514" w14:textId="77777777" w:rsidR="00DF0CDC" w:rsidRPr="00DF0CDC" w:rsidRDefault="00DF0CDC" w:rsidP="00A64388">
            <w:pPr>
              <w:jc w:val="center"/>
              <w:rPr>
                <w:b/>
              </w:rPr>
            </w:pPr>
            <w:r w:rsidRPr="00DF0CDC">
              <w:rPr>
                <w:b/>
              </w:rPr>
              <w:t>Informace ke kombinované nebo distanční formě</w:t>
            </w:r>
          </w:p>
        </w:tc>
      </w:tr>
      <w:tr w:rsidR="00DF0CDC" w14:paraId="153C51EC" w14:textId="77777777" w:rsidTr="00A64388">
        <w:tc>
          <w:tcPr>
            <w:tcW w:w="4787" w:type="dxa"/>
            <w:gridSpan w:val="3"/>
            <w:tcBorders>
              <w:top w:val="single" w:sz="2" w:space="0" w:color="auto"/>
            </w:tcBorders>
            <w:shd w:val="clear" w:color="auto" w:fill="F7CAAC"/>
          </w:tcPr>
          <w:p w14:paraId="6BB1E062" w14:textId="77777777" w:rsidR="00DF0CDC" w:rsidRPr="00DF0CDC" w:rsidRDefault="00DF0CDC" w:rsidP="00A64388">
            <w:pPr>
              <w:jc w:val="both"/>
            </w:pPr>
            <w:r w:rsidRPr="00DF0CDC">
              <w:rPr>
                <w:b/>
              </w:rPr>
              <w:t>Rozsah konzultací (soustředění)</w:t>
            </w:r>
          </w:p>
        </w:tc>
        <w:tc>
          <w:tcPr>
            <w:tcW w:w="889" w:type="dxa"/>
            <w:tcBorders>
              <w:top w:val="single" w:sz="2" w:space="0" w:color="auto"/>
            </w:tcBorders>
          </w:tcPr>
          <w:p w14:paraId="21FA05EA" w14:textId="77777777" w:rsidR="00DF0CDC" w:rsidRPr="00DF0CDC" w:rsidRDefault="00DF0CDC" w:rsidP="00A64388">
            <w:pPr>
              <w:jc w:val="both"/>
            </w:pPr>
            <w:r w:rsidRPr="00DF0CDC">
              <w:t>15</w:t>
            </w:r>
          </w:p>
        </w:tc>
        <w:tc>
          <w:tcPr>
            <w:tcW w:w="4179" w:type="dxa"/>
            <w:gridSpan w:val="4"/>
            <w:tcBorders>
              <w:top w:val="single" w:sz="2" w:space="0" w:color="auto"/>
            </w:tcBorders>
            <w:shd w:val="clear" w:color="auto" w:fill="F7CAAC"/>
          </w:tcPr>
          <w:p w14:paraId="0FC1B4A8" w14:textId="77777777" w:rsidR="00DF0CDC" w:rsidRPr="00DF0CDC" w:rsidRDefault="00DF0CDC" w:rsidP="00A64388">
            <w:pPr>
              <w:jc w:val="both"/>
              <w:rPr>
                <w:b/>
              </w:rPr>
            </w:pPr>
            <w:r w:rsidRPr="00DF0CDC">
              <w:rPr>
                <w:b/>
              </w:rPr>
              <w:t xml:space="preserve">hodin </w:t>
            </w:r>
          </w:p>
        </w:tc>
      </w:tr>
      <w:tr w:rsidR="00DF0CDC" w14:paraId="42F45B5F" w14:textId="77777777" w:rsidTr="00A64388">
        <w:tc>
          <w:tcPr>
            <w:tcW w:w="9855" w:type="dxa"/>
            <w:gridSpan w:val="8"/>
            <w:shd w:val="clear" w:color="auto" w:fill="F7CAAC"/>
          </w:tcPr>
          <w:p w14:paraId="461F89C0" w14:textId="77777777" w:rsidR="00DF0CDC" w:rsidRPr="00DF0CDC" w:rsidRDefault="00DF0CDC" w:rsidP="00A64388">
            <w:pPr>
              <w:jc w:val="both"/>
              <w:rPr>
                <w:b/>
              </w:rPr>
            </w:pPr>
            <w:r w:rsidRPr="00DF0CDC">
              <w:rPr>
                <w:b/>
              </w:rPr>
              <w:t>Informace o způsobu kontaktu s vyučujícím</w:t>
            </w:r>
          </w:p>
        </w:tc>
      </w:tr>
      <w:tr w:rsidR="00DF0CDC" w14:paraId="59CF21E1" w14:textId="77777777" w:rsidTr="00A64388">
        <w:trPr>
          <w:trHeight w:val="762"/>
        </w:trPr>
        <w:tc>
          <w:tcPr>
            <w:tcW w:w="9855" w:type="dxa"/>
            <w:gridSpan w:val="8"/>
          </w:tcPr>
          <w:p w14:paraId="3362366F" w14:textId="77777777" w:rsidR="00DF0CDC" w:rsidRPr="00DF0CDC" w:rsidRDefault="00DF0CDC"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53A19B" w14:textId="77777777" w:rsidR="00DF0CDC" w:rsidRDefault="00DF0CDC"/>
    <w:p w14:paraId="756BB496" w14:textId="77777777" w:rsidR="00DF0CDC" w:rsidRDefault="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3AE63812" w14:textId="77777777" w:rsidTr="00A64388">
        <w:tc>
          <w:tcPr>
            <w:tcW w:w="9855" w:type="dxa"/>
            <w:gridSpan w:val="8"/>
            <w:tcBorders>
              <w:bottom w:val="double" w:sz="4" w:space="0" w:color="auto"/>
            </w:tcBorders>
            <w:shd w:val="clear" w:color="auto" w:fill="BDD6EE"/>
          </w:tcPr>
          <w:p w14:paraId="3FFBD34E" w14:textId="77777777" w:rsidR="00DF0CDC" w:rsidRDefault="00DF0CDC" w:rsidP="00A64388">
            <w:pPr>
              <w:jc w:val="both"/>
              <w:rPr>
                <w:b/>
                <w:sz w:val="28"/>
              </w:rPr>
            </w:pPr>
            <w:r>
              <w:lastRenderedPageBreak/>
              <w:br w:type="page"/>
            </w:r>
            <w:r>
              <w:rPr>
                <w:b/>
                <w:sz w:val="28"/>
              </w:rPr>
              <w:t>B-III – Charakteristika studijního předmětu</w:t>
            </w:r>
          </w:p>
        </w:tc>
      </w:tr>
      <w:tr w:rsidR="00DF0CDC" w14:paraId="269B2C23" w14:textId="77777777" w:rsidTr="00A64388">
        <w:tc>
          <w:tcPr>
            <w:tcW w:w="3086" w:type="dxa"/>
            <w:tcBorders>
              <w:top w:val="double" w:sz="4" w:space="0" w:color="auto"/>
            </w:tcBorders>
            <w:shd w:val="clear" w:color="auto" w:fill="F7CAAC"/>
          </w:tcPr>
          <w:p w14:paraId="2D01D11F" w14:textId="77777777" w:rsidR="00DF0CDC" w:rsidRPr="00DF0CDC" w:rsidRDefault="00DF0CDC" w:rsidP="00A64388">
            <w:pPr>
              <w:jc w:val="both"/>
              <w:rPr>
                <w:b/>
              </w:rPr>
            </w:pPr>
            <w:r w:rsidRPr="00DF0CDC">
              <w:rPr>
                <w:b/>
              </w:rPr>
              <w:t>Název studijního předmětu</w:t>
            </w:r>
          </w:p>
        </w:tc>
        <w:tc>
          <w:tcPr>
            <w:tcW w:w="6769" w:type="dxa"/>
            <w:gridSpan w:val="7"/>
            <w:tcBorders>
              <w:top w:val="double" w:sz="4" w:space="0" w:color="auto"/>
            </w:tcBorders>
          </w:tcPr>
          <w:p w14:paraId="39C07026" w14:textId="77777777" w:rsidR="00DF0CDC" w:rsidRPr="00DF0CDC" w:rsidRDefault="00DF0CDC" w:rsidP="00A64388">
            <w:pPr>
              <w:jc w:val="both"/>
            </w:pPr>
            <w:r w:rsidRPr="00DF0CDC">
              <w:t>Úvod do studia veřejné správy a regionálního rozvoje</w:t>
            </w:r>
          </w:p>
        </w:tc>
      </w:tr>
      <w:tr w:rsidR="00DF0CDC" w14:paraId="7F553F1F" w14:textId="77777777" w:rsidTr="00A64388">
        <w:tc>
          <w:tcPr>
            <w:tcW w:w="3086" w:type="dxa"/>
            <w:shd w:val="clear" w:color="auto" w:fill="F7CAAC"/>
          </w:tcPr>
          <w:p w14:paraId="29F8F563" w14:textId="77777777" w:rsidR="00DF0CDC" w:rsidRPr="00DF0CDC" w:rsidRDefault="00DF0CDC" w:rsidP="00A64388">
            <w:pPr>
              <w:jc w:val="both"/>
              <w:rPr>
                <w:b/>
              </w:rPr>
            </w:pPr>
            <w:r w:rsidRPr="00DF0CDC">
              <w:rPr>
                <w:b/>
              </w:rPr>
              <w:t>Typ předmětu</w:t>
            </w:r>
          </w:p>
        </w:tc>
        <w:tc>
          <w:tcPr>
            <w:tcW w:w="3406" w:type="dxa"/>
            <w:gridSpan w:val="4"/>
          </w:tcPr>
          <w:p w14:paraId="4EEA930F" w14:textId="77777777" w:rsidR="00DF0CDC" w:rsidRPr="00DF0CDC" w:rsidRDefault="00DF0CDC" w:rsidP="00A64388">
            <w:pPr>
              <w:jc w:val="both"/>
            </w:pPr>
            <w:r w:rsidRPr="00DF0CDC">
              <w:t>povinný „ZT“</w:t>
            </w:r>
          </w:p>
        </w:tc>
        <w:tc>
          <w:tcPr>
            <w:tcW w:w="2695" w:type="dxa"/>
            <w:gridSpan w:val="2"/>
            <w:shd w:val="clear" w:color="auto" w:fill="F7CAAC"/>
          </w:tcPr>
          <w:p w14:paraId="181873DA" w14:textId="77777777" w:rsidR="00DF0CDC" w:rsidRPr="00DF0CDC" w:rsidRDefault="00DF0CDC" w:rsidP="00A64388">
            <w:pPr>
              <w:jc w:val="both"/>
            </w:pPr>
            <w:r w:rsidRPr="00DF0CDC">
              <w:rPr>
                <w:b/>
              </w:rPr>
              <w:t>doporučený ročník / semestr</w:t>
            </w:r>
          </w:p>
        </w:tc>
        <w:tc>
          <w:tcPr>
            <w:tcW w:w="668" w:type="dxa"/>
          </w:tcPr>
          <w:p w14:paraId="7D213E05" w14:textId="77777777" w:rsidR="00DF0CDC" w:rsidRPr="00DF0CDC" w:rsidRDefault="00DF0CDC" w:rsidP="00A64388">
            <w:pPr>
              <w:jc w:val="both"/>
            </w:pPr>
            <w:r w:rsidRPr="00DF0CDC">
              <w:t>1/L</w:t>
            </w:r>
          </w:p>
        </w:tc>
      </w:tr>
      <w:tr w:rsidR="00DF0CDC" w14:paraId="3C7BF55C" w14:textId="77777777" w:rsidTr="00A64388">
        <w:tc>
          <w:tcPr>
            <w:tcW w:w="3086" w:type="dxa"/>
            <w:shd w:val="clear" w:color="auto" w:fill="F7CAAC"/>
          </w:tcPr>
          <w:p w14:paraId="04638B77" w14:textId="77777777" w:rsidR="00DF0CDC" w:rsidRPr="00DF0CDC" w:rsidRDefault="00DF0CDC" w:rsidP="00A64388">
            <w:pPr>
              <w:jc w:val="both"/>
              <w:rPr>
                <w:b/>
              </w:rPr>
            </w:pPr>
            <w:r w:rsidRPr="00DF0CDC">
              <w:rPr>
                <w:b/>
              </w:rPr>
              <w:t>Rozsah studijního předmětu</w:t>
            </w:r>
          </w:p>
        </w:tc>
        <w:tc>
          <w:tcPr>
            <w:tcW w:w="1701" w:type="dxa"/>
            <w:gridSpan w:val="2"/>
          </w:tcPr>
          <w:p w14:paraId="79EA09CD" w14:textId="77777777" w:rsidR="00DF0CDC" w:rsidRPr="00DF0CDC" w:rsidRDefault="00DF0CDC" w:rsidP="00A64388">
            <w:pPr>
              <w:jc w:val="both"/>
            </w:pPr>
            <w:r w:rsidRPr="00DF0CDC">
              <w:t>26p + 13s</w:t>
            </w:r>
          </w:p>
        </w:tc>
        <w:tc>
          <w:tcPr>
            <w:tcW w:w="889" w:type="dxa"/>
            <w:shd w:val="clear" w:color="auto" w:fill="F7CAAC"/>
          </w:tcPr>
          <w:p w14:paraId="2286F8CF" w14:textId="77777777" w:rsidR="00DF0CDC" w:rsidRPr="00DF0CDC" w:rsidRDefault="00DF0CDC" w:rsidP="00A64388">
            <w:pPr>
              <w:jc w:val="both"/>
              <w:rPr>
                <w:b/>
              </w:rPr>
            </w:pPr>
            <w:r w:rsidRPr="00DF0CDC">
              <w:rPr>
                <w:b/>
              </w:rPr>
              <w:t xml:space="preserve">hod. </w:t>
            </w:r>
          </w:p>
        </w:tc>
        <w:tc>
          <w:tcPr>
            <w:tcW w:w="816" w:type="dxa"/>
          </w:tcPr>
          <w:p w14:paraId="2F03D014" w14:textId="77777777" w:rsidR="00DF0CDC" w:rsidRPr="00DF0CDC" w:rsidRDefault="00DF0CDC" w:rsidP="00A64388">
            <w:pPr>
              <w:jc w:val="both"/>
            </w:pPr>
            <w:r w:rsidRPr="00DF0CDC">
              <w:t>39</w:t>
            </w:r>
          </w:p>
        </w:tc>
        <w:tc>
          <w:tcPr>
            <w:tcW w:w="2156" w:type="dxa"/>
            <w:shd w:val="clear" w:color="auto" w:fill="F7CAAC"/>
          </w:tcPr>
          <w:p w14:paraId="40524F8E" w14:textId="77777777" w:rsidR="00DF0CDC" w:rsidRPr="00DF0CDC" w:rsidRDefault="00DF0CDC" w:rsidP="00A64388">
            <w:pPr>
              <w:jc w:val="both"/>
              <w:rPr>
                <w:b/>
              </w:rPr>
            </w:pPr>
            <w:r w:rsidRPr="00DF0CDC">
              <w:rPr>
                <w:b/>
              </w:rPr>
              <w:t>kreditů</w:t>
            </w:r>
          </w:p>
        </w:tc>
        <w:tc>
          <w:tcPr>
            <w:tcW w:w="1207" w:type="dxa"/>
            <w:gridSpan w:val="2"/>
          </w:tcPr>
          <w:p w14:paraId="30C2CE95" w14:textId="77777777" w:rsidR="00DF0CDC" w:rsidRPr="00DF0CDC" w:rsidRDefault="00DF0CDC" w:rsidP="00A64388">
            <w:pPr>
              <w:jc w:val="both"/>
            </w:pPr>
            <w:r w:rsidRPr="00DF0CDC">
              <w:t>3</w:t>
            </w:r>
          </w:p>
        </w:tc>
      </w:tr>
      <w:tr w:rsidR="00DF0CDC" w14:paraId="49F9F80E" w14:textId="77777777" w:rsidTr="00A64388">
        <w:tc>
          <w:tcPr>
            <w:tcW w:w="3086" w:type="dxa"/>
            <w:shd w:val="clear" w:color="auto" w:fill="F7CAAC"/>
          </w:tcPr>
          <w:p w14:paraId="7A808BFB" w14:textId="77777777" w:rsidR="00DF0CDC" w:rsidRPr="00DF0CDC" w:rsidRDefault="00DF0CDC" w:rsidP="00A64388">
            <w:pPr>
              <w:jc w:val="both"/>
              <w:rPr>
                <w:b/>
              </w:rPr>
            </w:pPr>
            <w:r w:rsidRPr="00DF0CDC">
              <w:rPr>
                <w:b/>
              </w:rPr>
              <w:t>Prerekvizity, korekvizity, ekvivalence</w:t>
            </w:r>
          </w:p>
        </w:tc>
        <w:tc>
          <w:tcPr>
            <w:tcW w:w="6769" w:type="dxa"/>
            <w:gridSpan w:val="7"/>
          </w:tcPr>
          <w:p w14:paraId="308719EA" w14:textId="77777777" w:rsidR="00DF0CDC" w:rsidRPr="00DF0CDC" w:rsidRDefault="00DF0CDC" w:rsidP="00A64388">
            <w:pPr>
              <w:jc w:val="both"/>
            </w:pPr>
          </w:p>
        </w:tc>
      </w:tr>
      <w:tr w:rsidR="00DF0CDC" w14:paraId="06A3FEA2" w14:textId="77777777" w:rsidTr="00A64388">
        <w:tc>
          <w:tcPr>
            <w:tcW w:w="3086" w:type="dxa"/>
            <w:shd w:val="clear" w:color="auto" w:fill="F7CAAC"/>
          </w:tcPr>
          <w:p w14:paraId="15AE06F5" w14:textId="77777777" w:rsidR="00DF0CDC" w:rsidRPr="00DF0CDC" w:rsidRDefault="00DF0CDC" w:rsidP="00A64388">
            <w:pPr>
              <w:jc w:val="both"/>
              <w:rPr>
                <w:b/>
              </w:rPr>
            </w:pPr>
            <w:r w:rsidRPr="00DF0CDC">
              <w:rPr>
                <w:b/>
              </w:rPr>
              <w:t>Způsob ověření studijních výsledků</w:t>
            </w:r>
          </w:p>
        </w:tc>
        <w:tc>
          <w:tcPr>
            <w:tcW w:w="3406" w:type="dxa"/>
            <w:gridSpan w:val="4"/>
          </w:tcPr>
          <w:p w14:paraId="504D9EA0" w14:textId="77777777" w:rsidR="00DF0CDC" w:rsidRPr="00DF0CDC" w:rsidRDefault="00DF0CDC" w:rsidP="00A64388">
            <w:pPr>
              <w:jc w:val="both"/>
            </w:pPr>
            <w:r w:rsidRPr="00DF0CDC">
              <w:t>klasifikovaný zápočet</w:t>
            </w:r>
          </w:p>
        </w:tc>
        <w:tc>
          <w:tcPr>
            <w:tcW w:w="2156" w:type="dxa"/>
            <w:shd w:val="clear" w:color="auto" w:fill="F7CAAC"/>
          </w:tcPr>
          <w:p w14:paraId="4CCB2DC0" w14:textId="77777777" w:rsidR="00DF0CDC" w:rsidRPr="00DF0CDC" w:rsidRDefault="00DF0CDC" w:rsidP="00A64388">
            <w:pPr>
              <w:jc w:val="both"/>
              <w:rPr>
                <w:b/>
              </w:rPr>
            </w:pPr>
            <w:r w:rsidRPr="00DF0CDC">
              <w:rPr>
                <w:b/>
              </w:rPr>
              <w:t>Forma výuky</w:t>
            </w:r>
          </w:p>
        </w:tc>
        <w:tc>
          <w:tcPr>
            <w:tcW w:w="1207" w:type="dxa"/>
            <w:gridSpan w:val="2"/>
          </w:tcPr>
          <w:p w14:paraId="29A6FF7C" w14:textId="2ECA919B" w:rsidR="00DF0CDC" w:rsidRPr="00DF0CDC" w:rsidRDefault="00795200" w:rsidP="00A64388">
            <w:pPr>
              <w:jc w:val="both"/>
            </w:pPr>
            <w:r>
              <w:t>přednáška,</w:t>
            </w:r>
            <w:r w:rsidR="00DF0CDC" w:rsidRPr="00DF0CDC">
              <w:t xml:space="preserve"> seminář</w:t>
            </w:r>
          </w:p>
        </w:tc>
      </w:tr>
      <w:tr w:rsidR="00DF0CDC" w14:paraId="1D040D34" w14:textId="77777777" w:rsidTr="00A64388">
        <w:tc>
          <w:tcPr>
            <w:tcW w:w="3086" w:type="dxa"/>
            <w:shd w:val="clear" w:color="auto" w:fill="F7CAAC"/>
          </w:tcPr>
          <w:p w14:paraId="5C6C445F" w14:textId="77777777" w:rsidR="00DF0CDC" w:rsidRPr="00DF0CDC" w:rsidRDefault="00DF0CDC" w:rsidP="00A64388">
            <w:pPr>
              <w:jc w:val="both"/>
              <w:rPr>
                <w:b/>
              </w:rPr>
            </w:pPr>
            <w:r w:rsidRPr="00DF0CDC">
              <w:rPr>
                <w:b/>
              </w:rPr>
              <w:t>Forma způsobu ověření studijních výsledků a další požadavky na studenta</w:t>
            </w:r>
          </w:p>
        </w:tc>
        <w:tc>
          <w:tcPr>
            <w:tcW w:w="6769" w:type="dxa"/>
            <w:gridSpan w:val="7"/>
            <w:tcBorders>
              <w:bottom w:val="nil"/>
            </w:tcBorders>
          </w:tcPr>
          <w:p w14:paraId="4087E134" w14:textId="77777777" w:rsidR="00DF0CDC" w:rsidRPr="00DF0CDC" w:rsidRDefault="00DF0CDC" w:rsidP="00A64388">
            <w:r w:rsidRPr="00DF0CDC">
              <w:t>Způsob zakončení předmětu – klasifikovaný zápočet</w:t>
            </w:r>
          </w:p>
          <w:p w14:paraId="5DE10830" w14:textId="4875C08D" w:rsidR="00DF0CDC" w:rsidRPr="00DF0CDC" w:rsidRDefault="00DF0CDC" w:rsidP="00795200">
            <w:pPr>
              <w:jc w:val="both"/>
            </w:pPr>
            <w:r w:rsidRPr="00DF0CDC">
              <w:t>Požadavky na klasifikovaný zápočet: 8</w:t>
            </w:r>
            <w:r w:rsidR="00FF20BD">
              <w:t xml:space="preserve">0% aktivní účast na seminářích; </w:t>
            </w:r>
            <w:r w:rsidRPr="00DF0CDC">
              <w:t>vypracování seminární práce (seminárního projektu) dle požadavků vyučujícího,</w:t>
            </w:r>
            <w:r w:rsidR="00795200">
              <w:t xml:space="preserve"> </w:t>
            </w:r>
            <w:r w:rsidRPr="00DF0CDC">
              <w:t>úspěšné absolvování závěrečného písemného testu.</w:t>
            </w:r>
          </w:p>
        </w:tc>
      </w:tr>
      <w:tr w:rsidR="00DF0CDC" w14:paraId="78AE18C9" w14:textId="77777777" w:rsidTr="00A64388">
        <w:trPr>
          <w:trHeight w:val="182"/>
        </w:trPr>
        <w:tc>
          <w:tcPr>
            <w:tcW w:w="9855" w:type="dxa"/>
            <w:gridSpan w:val="8"/>
            <w:tcBorders>
              <w:top w:val="nil"/>
            </w:tcBorders>
          </w:tcPr>
          <w:p w14:paraId="3F7B4FB8" w14:textId="77777777" w:rsidR="00DF0CDC" w:rsidRPr="007C4336" w:rsidRDefault="00DF0CDC" w:rsidP="00A64388">
            <w:pPr>
              <w:jc w:val="both"/>
              <w:rPr>
                <w:sz w:val="16"/>
              </w:rPr>
            </w:pPr>
          </w:p>
        </w:tc>
      </w:tr>
      <w:tr w:rsidR="00DF0CDC" w14:paraId="5C2A7F1B" w14:textId="77777777" w:rsidTr="00A64388">
        <w:trPr>
          <w:trHeight w:val="197"/>
        </w:trPr>
        <w:tc>
          <w:tcPr>
            <w:tcW w:w="3086" w:type="dxa"/>
            <w:tcBorders>
              <w:top w:val="nil"/>
            </w:tcBorders>
            <w:shd w:val="clear" w:color="auto" w:fill="F7CAAC"/>
          </w:tcPr>
          <w:p w14:paraId="49F9DA25" w14:textId="77777777" w:rsidR="00DF0CDC" w:rsidRPr="00DF0CDC" w:rsidRDefault="00DF0CDC" w:rsidP="00A64388">
            <w:pPr>
              <w:jc w:val="both"/>
              <w:rPr>
                <w:b/>
              </w:rPr>
            </w:pPr>
            <w:r w:rsidRPr="00DF0CDC">
              <w:rPr>
                <w:b/>
              </w:rPr>
              <w:t>Garant předmětu</w:t>
            </w:r>
          </w:p>
        </w:tc>
        <w:tc>
          <w:tcPr>
            <w:tcW w:w="6769" w:type="dxa"/>
            <w:gridSpan w:val="7"/>
            <w:tcBorders>
              <w:top w:val="nil"/>
            </w:tcBorders>
          </w:tcPr>
          <w:p w14:paraId="1132927D" w14:textId="77777777" w:rsidR="00DF0CDC" w:rsidRPr="00DF0CDC" w:rsidRDefault="00DF0CDC" w:rsidP="00A64388">
            <w:pPr>
              <w:jc w:val="both"/>
            </w:pPr>
            <w:r w:rsidRPr="00DF0CDC">
              <w:t>Ing. Pavel Grebeníček, Ph.D.</w:t>
            </w:r>
          </w:p>
        </w:tc>
      </w:tr>
      <w:tr w:rsidR="00DF0CDC" w14:paraId="2A49F0DD" w14:textId="77777777" w:rsidTr="00A64388">
        <w:trPr>
          <w:trHeight w:val="243"/>
        </w:trPr>
        <w:tc>
          <w:tcPr>
            <w:tcW w:w="3086" w:type="dxa"/>
            <w:tcBorders>
              <w:top w:val="nil"/>
            </w:tcBorders>
            <w:shd w:val="clear" w:color="auto" w:fill="F7CAAC"/>
          </w:tcPr>
          <w:p w14:paraId="655B0367" w14:textId="77777777" w:rsidR="00DF0CDC" w:rsidRPr="00DF0CDC" w:rsidRDefault="00DF0CDC" w:rsidP="00A64388">
            <w:pPr>
              <w:jc w:val="both"/>
              <w:rPr>
                <w:b/>
              </w:rPr>
            </w:pPr>
            <w:r w:rsidRPr="00DF0CDC">
              <w:rPr>
                <w:b/>
              </w:rPr>
              <w:t>Zapojení garanta do výuky předmětu</w:t>
            </w:r>
          </w:p>
        </w:tc>
        <w:tc>
          <w:tcPr>
            <w:tcW w:w="6769" w:type="dxa"/>
            <w:gridSpan w:val="7"/>
            <w:tcBorders>
              <w:top w:val="nil"/>
            </w:tcBorders>
          </w:tcPr>
          <w:p w14:paraId="6F9E6307" w14:textId="77777777" w:rsidR="00DF0CDC" w:rsidRPr="00DF0CDC" w:rsidRDefault="00DF0CDC" w:rsidP="00A64388">
            <w:pPr>
              <w:jc w:val="both"/>
            </w:pPr>
            <w:r w:rsidRPr="00DF0CDC">
              <w:t>Garant se podílí na přednášení v rozsahu 100 %, dále stanovuje koncepci seminářů a dohlíží na jejich jednotné vedení.</w:t>
            </w:r>
          </w:p>
        </w:tc>
      </w:tr>
      <w:tr w:rsidR="00DF0CDC" w14:paraId="3620FD46" w14:textId="77777777" w:rsidTr="00A64388">
        <w:tc>
          <w:tcPr>
            <w:tcW w:w="3086" w:type="dxa"/>
            <w:shd w:val="clear" w:color="auto" w:fill="F7CAAC"/>
          </w:tcPr>
          <w:p w14:paraId="71AA28B9" w14:textId="77777777" w:rsidR="00DF0CDC" w:rsidRPr="00DF0CDC" w:rsidRDefault="00DF0CDC" w:rsidP="00A64388">
            <w:pPr>
              <w:jc w:val="both"/>
              <w:rPr>
                <w:b/>
              </w:rPr>
            </w:pPr>
            <w:r w:rsidRPr="00DF0CDC">
              <w:rPr>
                <w:b/>
              </w:rPr>
              <w:t>Vyučující</w:t>
            </w:r>
          </w:p>
        </w:tc>
        <w:tc>
          <w:tcPr>
            <w:tcW w:w="6769" w:type="dxa"/>
            <w:gridSpan w:val="7"/>
            <w:tcBorders>
              <w:bottom w:val="nil"/>
            </w:tcBorders>
          </w:tcPr>
          <w:p w14:paraId="27E92444" w14:textId="77777777" w:rsidR="00DF0CDC" w:rsidRPr="00DF0CDC" w:rsidRDefault="00DF0CDC" w:rsidP="00A64388">
            <w:pPr>
              <w:jc w:val="both"/>
            </w:pPr>
            <w:r w:rsidRPr="00DF0CDC">
              <w:t>Ing. Pavel Grebeníček, Ph.D. – přednášky (100%)</w:t>
            </w:r>
          </w:p>
        </w:tc>
      </w:tr>
      <w:tr w:rsidR="00DF0CDC" w14:paraId="07F77F8F" w14:textId="77777777" w:rsidTr="00A64388">
        <w:trPr>
          <w:trHeight w:val="76"/>
        </w:trPr>
        <w:tc>
          <w:tcPr>
            <w:tcW w:w="9855" w:type="dxa"/>
            <w:gridSpan w:val="8"/>
            <w:tcBorders>
              <w:top w:val="nil"/>
            </w:tcBorders>
          </w:tcPr>
          <w:p w14:paraId="2AA14597" w14:textId="77777777" w:rsidR="00DF0CDC" w:rsidRPr="007C4336" w:rsidRDefault="00DF0CDC" w:rsidP="00A64388">
            <w:pPr>
              <w:jc w:val="both"/>
              <w:rPr>
                <w:sz w:val="16"/>
              </w:rPr>
            </w:pPr>
          </w:p>
        </w:tc>
      </w:tr>
      <w:tr w:rsidR="00DF0CDC" w14:paraId="4891453A" w14:textId="77777777" w:rsidTr="00A64388">
        <w:tc>
          <w:tcPr>
            <w:tcW w:w="3086" w:type="dxa"/>
            <w:shd w:val="clear" w:color="auto" w:fill="F7CAAC"/>
          </w:tcPr>
          <w:p w14:paraId="3CE5524A" w14:textId="77777777" w:rsidR="00DF0CDC" w:rsidRPr="00DF0CDC" w:rsidRDefault="00DF0CDC" w:rsidP="00A64388">
            <w:pPr>
              <w:jc w:val="both"/>
              <w:rPr>
                <w:b/>
              </w:rPr>
            </w:pPr>
            <w:r w:rsidRPr="00DF0CDC">
              <w:rPr>
                <w:b/>
              </w:rPr>
              <w:t>Stručná anotace předmětu</w:t>
            </w:r>
          </w:p>
        </w:tc>
        <w:tc>
          <w:tcPr>
            <w:tcW w:w="6769" w:type="dxa"/>
            <w:gridSpan w:val="7"/>
            <w:tcBorders>
              <w:bottom w:val="nil"/>
            </w:tcBorders>
          </w:tcPr>
          <w:p w14:paraId="4492A358" w14:textId="77777777" w:rsidR="00DF0CDC" w:rsidRPr="00DF0CDC" w:rsidRDefault="00DF0CDC" w:rsidP="00A64388">
            <w:pPr>
              <w:jc w:val="both"/>
            </w:pPr>
          </w:p>
        </w:tc>
      </w:tr>
      <w:tr w:rsidR="00DF0CDC" w14:paraId="437F215E" w14:textId="77777777" w:rsidTr="007C4336">
        <w:trPr>
          <w:trHeight w:val="3536"/>
        </w:trPr>
        <w:tc>
          <w:tcPr>
            <w:tcW w:w="9855" w:type="dxa"/>
            <w:gridSpan w:val="8"/>
            <w:tcBorders>
              <w:top w:val="nil"/>
              <w:bottom w:val="single" w:sz="12" w:space="0" w:color="auto"/>
            </w:tcBorders>
          </w:tcPr>
          <w:p w14:paraId="0819AF3F" w14:textId="77777777" w:rsidR="00DF0CDC" w:rsidRPr="00DF0CDC" w:rsidRDefault="00DF0CDC" w:rsidP="00A64388">
            <w:pPr>
              <w:ind w:left="-22"/>
              <w:jc w:val="both"/>
            </w:pPr>
            <w:r w:rsidRPr="00DF0CDC">
              <w:t>Cílem předmětu je seznámit studenty se základy fungování právního státu a organizací veřejné moci ve státě, a to se specifickým zaměřením na základní aspekty fungování veřejné správy. Zahrnuta je dále také související problematika regionálního rozvoje a přístupů k jeho řešení. Studenti tak získají ucelený přehled o nejdůležitějších pojmech z oblasti fungování veřejné správy a budou se orientovat v systému veřejné moci ve státě. Dále budou schopni vysvětlit základní pojmy a teoretické přístupy z oblasti regionálního rozvoje.</w:t>
            </w:r>
          </w:p>
          <w:p w14:paraId="5C64A9F3" w14:textId="77777777" w:rsidR="00DF0CDC" w:rsidRPr="007C4336"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Stát a studium jeho povahy</w:t>
            </w:r>
            <w:r w:rsidR="007C4336" w:rsidRPr="007C4336">
              <w:rPr>
                <w:rFonts w:ascii="Times New Roman" w:hAnsi="Times New Roman"/>
                <w:sz w:val="20"/>
                <w:szCs w:val="20"/>
              </w:rPr>
              <w:t xml:space="preserve">. </w:t>
            </w:r>
            <w:r w:rsidRPr="007C4336">
              <w:rPr>
                <w:rFonts w:ascii="Times New Roman" w:hAnsi="Times New Roman"/>
                <w:sz w:val="20"/>
                <w:szCs w:val="20"/>
              </w:rPr>
              <w:t>Vývoj pojmu stát</w:t>
            </w:r>
          </w:p>
          <w:p w14:paraId="1CD8B39C" w14:textId="77777777" w:rsidR="00DF0CDC" w:rsidRPr="007C4336"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7C4336">
              <w:rPr>
                <w:rFonts w:ascii="Times New Roman" w:hAnsi="Times New Roman"/>
                <w:sz w:val="20"/>
                <w:szCs w:val="20"/>
              </w:rPr>
              <w:t>Znaky státu</w:t>
            </w:r>
            <w:r w:rsidR="007C4336" w:rsidRPr="007C4336">
              <w:rPr>
                <w:rFonts w:ascii="Times New Roman" w:hAnsi="Times New Roman"/>
                <w:sz w:val="20"/>
                <w:szCs w:val="20"/>
              </w:rPr>
              <w:t xml:space="preserve">. </w:t>
            </w:r>
            <w:r w:rsidRPr="007C4336">
              <w:rPr>
                <w:rFonts w:ascii="Times New Roman" w:hAnsi="Times New Roman"/>
                <w:sz w:val="20"/>
                <w:szCs w:val="20"/>
              </w:rPr>
              <w:t>Formy státu a vlády</w:t>
            </w:r>
          </w:p>
          <w:p w14:paraId="406F2377"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Konstitucionalismus</w:t>
            </w:r>
          </w:p>
          <w:p w14:paraId="02B06420"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Dělba moci</w:t>
            </w:r>
          </w:p>
          <w:p w14:paraId="43FDD593"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Struktura státu</w:t>
            </w:r>
          </w:p>
          <w:p w14:paraId="7BF739D9"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Veřejná správa a její členění</w:t>
            </w:r>
          </w:p>
          <w:p w14:paraId="56733BAF"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Region a regionalizace</w:t>
            </w:r>
          </w:p>
          <w:p w14:paraId="1DC57A2C"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Teorie prostorového uspořádání</w:t>
            </w:r>
          </w:p>
          <w:p w14:paraId="3BECBC68"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Prostorové uspořádání ekonomiky, lokalizace</w:t>
            </w:r>
          </w:p>
          <w:p w14:paraId="0404B422" w14:textId="77777777" w:rsidR="00DF0CDC" w:rsidRPr="00DF0CDC" w:rsidRDefault="00DF0CDC" w:rsidP="00BF75AC">
            <w:pPr>
              <w:pStyle w:val="Odstavecseseznamem"/>
              <w:numPr>
                <w:ilvl w:val="0"/>
                <w:numId w:val="78"/>
              </w:numPr>
              <w:tabs>
                <w:tab w:val="clear" w:pos="720"/>
                <w:tab w:val="num" w:pos="247"/>
              </w:tabs>
              <w:spacing w:after="0" w:line="240" w:lineRule="auto"/>
              <w:ind w:left="247" w:hanging="284"/>
              <w:jc w:val="both"/>
              <w:rPr>
                <w:rFonts w:ascii="Times New Roman" w:hAnsi="Times New Roman"/>
                <w:sz w:val="20"/>
                <w:szCs w:val="20"/>
              </w:rPr>
            </w:pPr>
            <w:r w:rsidRPr="00DF0CDC">
              <w:rPr>
                <w:rFonts w:ascii="Times New Roman" w:hAnsi="Times New Roman"/>
                <w:sz w:val="20"/>
                <w:szCs w:val="20"/>
              </w:rPr>
              <w:t>Regionální rozvoj a jeho konceptualizace</w:t>
            </w:r>
          </w:p>
        </w:tc>
      </w:tr>
      <w:tr w:rsidR="00DF0CDC" w14:paraId="643A539B" w14:textId="77777777" w:rsidTr="00A64388">
        <w:trPr>
          <w:trHeight w:val="265"/>
        </w:trPr>
        <w:tc>
          <w:tcPr>
            <w:tcW w:w="3653" w:type="dxa"/>
            <w:gridSpan w:val="2"/>
            <w:tcBorders>
              <w:top w:val="nil"/>
            </w:tcBorders>
            <w:shd w:val="clear" w:color="auto" w:fill="F7CAAC"/>
          </w:tcPr>
          <w:p w14:paraId="7F2FE2A5" w14:textId="77777777" w:rsidR="00DF0CDC" w:rsidRPr="00DF0CDC" w:rsidRDefault="00DF0CDC" w:rsidP="00A64388">
            <w:pPr>
              <w:jc w:val="both"/>
            </w:pPr>
            <w:r w:rsidRPr="00DF0CDC">
              <w:rPr>
                <w:b/>
              </w:rPr>
              <w:t>Studijní literatura a studijní pomůcky</w:t>
            </w:r>
          </w:p>
        </w:tc>
        <w:tc>
          <w:tcPr>
            <w:tcW w:w="6202" w:type="dxa"/>
            <w:gridSpan w:val="6"/>
            <w:tcBorders>
              <w:top w:val="nil"/>
              <w:bottom w:val="nil"/>
            </w:tcBorders>
          </w:tcPr>
          <w:p w14:paraId="6B16C96D" w14:textId="77777777" w:rsidR="00DF0CDC" w:rsidRPr="00DF0CDC" w:rsidRDefault="00DF0CDC" w:rsidP="00A64388">
            <w:pPr>
              <w:jc w:val="both"/>
            </w:pPr>
          </w:p>
        </w:tc>
      </w:tr>
      <w:tr w:rsidR="00DF0CDC" w14:paraId="08D520FC" w14:textId="77777777" w:rsidTr="00A64388">
        <w:trPr>
          <w:trHeight w:val="70"/>
        </w:trPr>
        <w:tc>
          <w:tcPr>
            <w:tcW w:w="9855" w:type="dxa"/>
            <w:gridSpan w:val="8"/>
            <w:tcBorders>
              <w:top w:val="nil"/>
            </w:tcBorders>
          </w:tcPr>
          <w:p w14:paraId="2CA648A3" w14:textId="77777777" w:rsidR="00DF0CDC" w:rsidRPr="00DF0CDC" w:rsidRDefault="00DF0CDC" w:rsidP="00A64388">
            <w:pPr>
              <w:ind w:left="-697" w:firstLine="697"/>
            </w:pPr>
            <w:r w:rsidRPr="00DF0CDC">
              <w:rPr>
                <w:b/>
                <w:bCs/>
              </w:rPr>
              <w:t>Povinná literatura</w:t>
            </w:r>
            <w:r w:rsidRPr="00DF0CDC">
              <w:t xml:space="preserve"> </w:t>
            </w:r>
          </w:p>
          <w:p w14:paraId="023D5B34" w14:textId="77777777" w:rsidR="00DF0CDC" w:rsidRPr="00DF0CDC" w:rsidRDefault="00DF0CDC" w:rsidP="00A64388">
            <w:r w:rsidRPr="00DF0CDC">
              <w:t xml:space="preserve">BLAŽEK, J., UHLÍŘ, D. </w:t>
            </w:r>
            <w:r w:rsidRPr="00DF0CDC">
              <w:rPr>
                <w:i/>
              </w:rPr>
              <w:t>Teorie regionálního rozvoje. Nástin, kritika, implikace</w:t>
            </w:r>
            <w:r w:rsidRPr="00DF0CDC">
              <w:t>. 2. přepracované a rozšířené vyd. Praha: Nakladatelství Karolinum, 2011, 344 s. ISBN 978-80-246-1974-3.</w:t>
            </w:r>
          </w:p>
          <w:p w14:paraId="06E08008" w14:textId="77777777" w:rsidR="00DF0CDC" w:rsidRPr="00DF0CDC" w:rsidRDefault="00DF0CDC" w:rsidP="00A64388">
            <w:r w:rsidRPr="00DF0CDC">
              <w:t xml:space="preserve">HENDRYCH, D. a kol. </w:t>
            </w:r>
            <w:r w:rsidRPr="00DF0CDC">
              <w:rPr>
                <w:i/>
                <w:iCs/>
              </w:rPr>
              <w:t>Správní věda: teorie veřejné správy</w:t>
            </w:r>
            <w:r w:rsidRPr="00DF0CDC">
              <w:t>. 4. aktualizované a doplněné vyd. Praha: Wolters Kluwer, 2014, 250 s. ISBN 978-80-7478-561-0.</w:t>
            </w:r>
          </w:p>
          <w:p w14:paraId="6D9C77D7" w14:textId="77777777" w:rsidR="00DF0CDC" w:rsidRPr="00DF0CDC" w:rsidRDefault="00DF0CDC" w:rsidP="00A64388">
            <w:r w:rsidRPr="00DF0CDC">
              <w:t xml:space="preserve">PAVLÍČEK, V. a kol. </w:t>
            </w:r>
            <w:r w:rsidRPr="00DF0CDC">
              <w:rPr>
                <w:i/>
                <w:iCs/>
              </w:rPr>
              <w:t xml:space="preserve">Ústavní právo a státověda I. díl. Obecná státověda. </w:t>
            </w:r>
            <w:r w:rsidRPr="00DF0CDC">
              <w:t>2. vyd. Praha: Nakladatelství Leges, 2014, 364 s. ISBN 978-80-7502-053-6.</w:t>
            </w:r>
          </w:p>
          <w:p w14:paraId="26AE6823" w14:textId="77777777" w:rsidR="00DF0CDC" w:rsidRPr="00DF0CDC" w:rsidRDefault="00DF0CDC" w:rsidP="00A64388">
            <w:r w:rsidRPr="00DF0CDC">
              <w:t xml:space="preserve">POMAHAČ, R. a kol. </w:t>
            </w:r>
            <w:r w:rsidRPr="00DF0CDC">
              <w:rPr>
                <w:i/>
                <w:iCs/>
              </w:rPr>
              <w:t>Ve</w:t>
            </w:r>
            <w:r w:rsidRPr="00DF0CDC">
              <w:t>ř</w:t>
            </w:r>
            <w:r w:rsidRPr="00DF0CDC">
              <w:rPr>
                <w:i/>
                <w:iCs/>
              </w:rPr>
              <w:t>ejná správa</w:t>
            </w:r>
            <w:r w:rsidRPr="00DF0CDC">
              <w:t>. 1. vyd. Praha: Nakladatelství C. H. Beck, 2012, 336 s. ISBN 978-80-7400-447-6.</w:t>
            </w:r>
          </w:p>
          <w:p w14:paraId="0BDDC6C8" w14:textId="77777777" w:rsidR="00DF0CDC" w:rsidRPr="00DF0CDC" w:rsidRDefault="002C2AC5" w:rsidP="00A64388">
            <w:hyperlink r:id="rId45" w:tgtFrame="_blank" w:history="1">
              <w:r w:rsidR="00DF0CDC" w:rsidRPr="00DF0CDC">
                <w:t xml:space="preserve">PROVAZNÍKOVÁ, R. </w:t>
              </w:r>
              <w:r w:rsidR="00DF0CDC" w:rsidRPr="00DF0CDC">
                <w:rPr>
                  <w:i/>
                  <w:iCs/>
                </w:rPr>
                <w:t>Financování měst, obcí a regionů - teorie a praxe</w:t>
              </w:r>
              <w:r w:rsidR="00DF0CDC" w:rsidRPr="00DF0CDC">
                <w:t xml:space="preserve">. 3. aktualizované a rozšířené vyd. Praha: Grada, 2015, 288 s. ISBN 978-80-247-5608-0. </w:t>
              </w:r>
            </w:hyperlink>
          </w:p>
          <w:p w14:paraId="561FA5BF" w14:textId="77777777" w:rsidR="00DF0CDC" w:rsidRPr="00DF0CDC" w:rsidRDefault="00DF0CDC" w:rsidP="00A64388">
            <w:pPr>
              <w:contextualSpacing/>
            </w:pPr>
            <w:r w:rsidRPr="00DF0CDC">
              <w:t xml:space="preserve">WOKOUN, R., MATES, P., KADEŘÁBKOVÁ, J. a kol. </w:t>
            </w:r>
            <w:r w:rsidRPr="00DF0CDC">
              <w:rPr>
                <w:i/>
              </w:rPr>
              <w:t>Základy regionálních věd a veřejné správy</w:t>
            </w:r>
            <w:r w:rsidRPr="00DF0CDC">
              <w:t>. 1. vyd. Plzeň: Aleš Čeněk, 2011, 472 s. ISBN 978-80-7380-304-9.</w:t>
            </w:r>
          </w:p>
          <w:p w14:paraId="172667FB" w14:textId="77777777" w:rsidR="00DF0CDC" w:rsidRPr="00DF0CDC" w:rsidRDefault="00DF0CDC" w:rsidP="00A64388">
            <w:pPr>
              <w:ind w:left="-697" w:firstLine="697"/>
            </w:pPr>
            <w:r w:rsidRPr="00DF0CDC">
              <w:rPr>
                <w:b/>
                <w:bCs/>
              </w:rPr>
              <w:t>Doporučená literatura</w:t>
            </w:r>
          </w:p>
          <w:p w14:paraId="376FC89F" w14:textId="77777777" w:rsidR="00DF0CDC" w:rsidRPr="00DF0CDC" w:rsidRDefault="00DF0CDC" w:rsidP="00A64388">
            <w:r w:rsidRPr="00DF0CDC">
              <w:t xml:space="preserve">HENDRYCH, D. a kol. </w:t>
            </w:r>
            <w:r w:rsidRPr="00DF0CDC">
              <w:rPr>
                <w:i/>
                <w:iCs/>
              </w:rPr>
              <w:t xml:space="preserve">Správní právo: obecná </w:t>
            </w:r>
            <w:r w:rsidRPr="00DF0CDC">
              <w:t>č</w:t>
            </w:r>
            <w:r w:rsidRPr="00DF0CDC">
              <w:rPr>
                <w:i/>
                <w:iCs/>
              </w:rPr>
              <w:t>ást</w:t>
            </w:r>
            <w:r w:rsidRPr="00DF0CDC">
              <w:t>. 9. vyd. Praha: Nakladatelství C. H. Beck, 2016, 600 s. ISBN 978-80-7400-624-1.</w:t>
            </w:r>
          </w:p>
          <w:p w14:paraId="56705DB1" w14:textId="77777777" w:rsidR="00DF0CDC" w:rsidRPr="00DF0CDC" w:rsidRDefault="00DF0CDC" w:rsidP="00A64388">
            <w:r w:rsidRPr="00DF0CDC">
              <w:t xml:space="preserve">KLÍMA, K. a kol. </w:t>
            </w:r>
            <w:r w:rsidRPr="00DF0CDC">
              <w:rPr>
                <w:i/>
              </w:rPr>
              <w:t>Státověda</w:t>
            </w:r>
            <w:r w:rsidRPr="00DF0CDC">
              <w:t>. 2. rozšířené vyd. Plzeň: Vydavatelství a nakladatelství Aleš Čeněk, 2011, 432 s. ISBN 978-80-7380-296-7.</w:t>
            </w:r>
          </w:p>
          <w:p w14:paraId="2FC738A7" w14:textId="77777777" w:rsidR="00DF0CDC" w:rsidRPr="00DF0CDC" w:rsidRDefault="00DF0CDC" w:rsidP="00A64388">
            <w:pPr>
              <w:rPr>
                <w:i/>
              </w:rPr>
            </w:pPr>
            <w:r w:rsidRPr="00DF0CDC">
              <w:rPr>
                <w:i/>
              </w:rPr>
              <w:t xml:space="preserve">Ústavní zákon č. 1/1993 Sb., </w:t>
            </w:r>
            <w:r w:rsidRPr="00DF0CDC">
              <w:rPr>
                <w:i/>
                <w:iCs/>
              </w:rPr>
              <w:t>Ústava České republiky, ve znění pozdějších předpisů.</w:t>
            </w:r>
          </w:p>
        </w:tc>
      </w:tr>
      <w:tr w:rsidR="00DF0CDC" w14:paraId="20960347"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5F0D81" w14:textId="77777777" w:rsidR="00DF0CDC" w:rsidRPr="00DF0CDC" w:rsidRDefault="00DF0CDC" w:rsidP="00A64388">
            <w:pPr>
              <w:jc w:val="center"/>
              <w:rPr>
                <w:b/>
              </w:rPr>
            </w:pPr>
            <w:r w:rsidRPr="00DF0CDC">
              <w:rPr>
                <w:b/>
              </w:rPr>
              <w:t>Informace ke kombinované nebo distanční formě</w:t>
            </w:r>
          </w:p>
        </w:tc>
      </w:tr>
      <w:tr w:rsidR="00DF0CDC" w14:paraId="45F1CCA5" w14:textId="77777777" w:rsidTr="00A64388">
        <w:tc>
          <w:tcPr>
            <w:tcW w:w="4787" w:type="dxa"/>
            <w:gridSpan w:val="3"/>
            <w:tcBorders>
              <w:top w:val="single" w:sz="2" w:space="0" w:color="auto"/>
            </w:tcBorders>
            <w:shd w:val="clear" w:color="auto" w:fill="F7CAAC"/>
          </w:tcPr>
          <w:p w14:paraId="3608868C" w14:textId="77777777" w:rsidR="00DF0CDC" w:rsidRPr="00DF0CDC" w:rsidRDefault="00DF0CDC" w:rsidP="00A64388">
            <w:pPr>
              <w:jc w:val="both"/>
            </w:pPr>
            <w:r w:rsidRPr="00DF0CDC">
              <w:rPr>
                <w:b/>
              </w:rPr>
              <w:t>Rozsah konzultací (soustředění)</w:t>
            </w:r>
          </w:p>
        </w:tc>
        <w:tc>
          <w:tcPr>
            <w:tcW w:w="889" w:type="dxa"/>
            <w:tcBorders>
              <w:top w:val="single" w:sz="2" w:space="0" w:color="auto"/>
            </w:tcBorders>
          </w:tcPr>
          <w:p w14:paraId="001E74D7" w14:textId="77777777" w:rsidR="00DF0CDC" w:rsidRPr="00DF0CDC" w:rsidRDefault="00DF0CDC" w:rsidP="00A64388">
            <w:pPr>
              <w:jc w:val="both"/>
            </w:pPr>
            <w:r w:rsidRPr="00DF0CDC">
              <w:t>15</w:t>
            </w:r>
          </w:p>
        </w:tc>
        <w:tc>
          <w:tcPr>
            <w:tcW w:w="4179" w:type="dxa"/>
            <w:gridSpan w:val="4"/>
            <w:tcBorders>
              <w:top w:val="single" w:sz="2" w:space="0" w:color="auto"/>
            </w:tcBorders>
            <w:shd w:val="clear" w:color="auto" w:fill="F7CAAC"/>
          </w:tcPr>
          <w:p w14:paraId="2B7516A0" w14:textId="77777777" w:rsidR="00DF0CDC" w:rsidRPr="00DF0CDC" w:rsidRDefault="00DF0CDC" w:rsidP="00A64388">
            <w:pPr>
              <w:jc w:val="both"/>
              <w:rPr>
                <w:b/>
              </w:rPr>
            </w:pPr>
            <w:r w:rsidRPr="00DF0CDC">
              <w:rPr>
                <w:b/>
              </w:rPr>
              <w:t xml:space="preserve">hodin </w:t>
            </w:r>
          </w:p>
        </w:tc>
      </w:tr>
      <w:tr w:rsidR="00DF0CDC" w14:paraId="2F9F4BBE" w14:textId="77777777" w:rsidTr="00A64388">
        <w:tc>
          <w:tcPr>
            <w:tcW w:w="9855" w:type="dxa"/>
            <w:gridSpan w:val="8"/>
            <w:shd w:val="clear" w:color="auto" w:fill="F7CAAC"/>
          </w:tcPr>
          <w:p w14:paraId="6844B9F8" w14:textId="77777777" w:rsidR="00DF0CDC" w:rsidRPr="00DF0CDC" w:rsidRDefault="00DF0CDC" w:rsidP="00A64388">
            <w:pPr>
              <w:jc w:val="both"/>
              <w:rPr>
                <w:b/>
              </w:rPr>
            </w:pPr>
            <w:r w:rsidRPr="00DF0CDC">
              <w:rPr>
                <w:b/>
              </w:rPr>
              <w:t>Informace o způsobu kontaktu s vyučujícím</w:t>
            </w:r>
          </w:p>
        </w:tc>
      </w:tr>
      <w:tr w:rsidR="00DF0CDC" w14:paraId="0B3B8616" w14:textId="77777777" w:rsidTr="00A64388">
        <w:trPr>
          <w:trHeight w:val="708"/>
        </w:trPr>
        <w:tc>
          <w:tcPr>
            <w:tcW w:w="9855" w:type="dxa"/>
            <w:gridSpan w:val="8"/>
          </w:tcPr>
          <w:p w14:paraId="0D297A0A" w14:textId="77777777" w:rsidR="00DF0CDC" w:rsidRPr="00DF0CDC" w:rsidRDefault="00DF0CDC"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DF0CDC" w14:paraId="0E4D1C71" w14:textId="77777777" w:rsidTr="00A64388">
        <w:tc>
          <w:tcPr>
            <w:tcW w:w="9855" w:type="dxa"/>
            <w:gridSpan w:val="8"/>
            <w:tcBorders>
              <w:bottom w:val="double" w:sz="4" w:space="0" w:color="auto"/>
            </w:tcBorders>
            <w:shd w:val="clear" w:color="auto" w:fill="BDD6EE"/>
          </w:tcPr>
          <w:p w14:paraId="0593B32B" w14:textId="77777777" w:rsidR="00DF0CDC" w:rsidRDefault="00DF0CDC" w:rsidP="00A64388">
            <w:pPr>
              <w:jc w:val="both"/>
              <w:rPr>
                <w:b/>
                <w:sz w:val="28"/>
              </w:rPr>
            </w:pPr>
            <w:r>
              <w:lastRenderedPageBreak/>
              <w:br w:type="page"/>
            </w:r>
            <w:r>
              <w:rPr>
                <w:b/>
                <w:sz w:val="28"/>
              </w:rPr>
              <w:t>B-III – Charakteristika studijního předmětu</w:t>
            </w:r>
          </w:p>
        </w:tc>
      </w:tr>
      <w:tr w:rsidR="00DF0CDC" w14:paraId="3B7025B6" w14:textId="77777777" w:rsidTr="00A64388">
        <w:tc>
          <w:tcPr>
            <w:tcW w:w="3086" w:type="dxa"/>
            <w:tcBorders>
              <w:top w:val="double" w:sz="4" w:space="0" w:color="auto"/>
            </w:tcBorders>
            <w:shd w:val="clear" w:color="auto" w:fill="F7CAAC"/>
          </w:tcPr>
          <w:p w14:paraId="3F48C7C9"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66252E5A" w14:textId="77777777" w:rsidR="00DF0CDC" w:rsidRPr="00280882" w:rsidRDefault="00DF0CDC" w:rsidP="00A64388">
            <w:pPr>
              <w:jc w:val="both"/>
            </w:pPr>
            <w:r w:rsidRPr="00280882">
              <w:t>Němčina - CJ1</w:t>
            </w:r>
          </w:p>
        </w:tc>
      </w:tr>
      <w:tr w:rsidR="00DF0CDC" w14:paraId="01A1FC68" w14:textId="77777777" w:rsidTr="00A64388">
        <w:trPr>
          <w:trHeight w:val="249"/>
        </w:trPr>
        <w:tc>
          <w:tcPr>
            <w:tcW w:w="3086" w:type="dxa"/>
            <w:shd w:val="clear" w:color="auto" w:fill="F7CAAC"/>
          </w:tcPr>
          <w:p w14:paraId="586389FD" w14:textId="77777777" w:rsidR="00DF0CDC" w:rsidRPr="00280882" w:rsidRDefault="00DF0CDC" w:rsidP="00A64388">
            <w:pPr>
              <w:jc w:val="both"/>
              <w:rPr>
                <w:b/>
              </w:rPr>
            </w:pPr>
            <w:r w:rsidRPr="00280882">
              <w:rPr>
                <w:b/>
              </w:rPr>
              <w:t>Typ předmětu</w:t>
            </w:r>
          </w:p>
        </w:tc>
        <w:tc>
          <w:tcPr>
            <w:tcW w:w="3406" w:type="dxa"/>
            <w:gridSpan w:val="4"/>
          </w:tcPr>
          <w:p w14:paraId="7DB184B3" w14:textId="77777777" w:rsidR="00DF0CDC" w:rsidRPr="00280882" w:rsidRDefault="00DF0CDC" w:rsidP="00A64388">
            <w:pPr>
              <w:jc w:val="both"/>
            </w:pPr>
            <w:r w:rsidRPr="00280882">
              <w:t>povinný „P“</w:t>
            </w:r>
          </w:p>
        </w:tc>
        <w:tc>
          <w:tcPr>
            <w:tcW w:w="2695" w:type="dxa"/>
            <w:gridSpan w:val="2"/>
            <w:shd w:val="clear" w:color="auto" w:fill="F7CAAC"/>
          </w:tcPr>
          <w:p w14:paraId="1E3CC668" w14:textId="77777777" w:rsidR="00DF0CDC" w:rsidRPr="00280882" w:rsidRDefault="00DF0CDC" w:rsidP="00A64388">
            <w:pPr>
              <w:jc w:val="both"/>
            </w:pPr>
            <w:r w:rsidRPr="00280882">
              <w:rPr>
                <w:b/>
              </w:rPr>
              <w:t>doporučený ročník / semestr</w:t>
            </w:r>
          </w:p>
        </w:tc>
        <w:tc>
          <w:tcPr>
            <w:tcW w:w="668" w:type="dxa"/>
          </w:tcPr>
          <w:p w14:paraId="1C945588" w14:textId="77777777" w:rsidR="00DF0CDC" w:rsidRPr="00280882" w:rsidRDefault="00DF0CDC" w:rsidP="00A64388">
            <w:pPr>
              <w:jc w:val="both"/>
            </w:pPr>
            <w:r w:rsidRPr="00280882">
              <w:t>1/Z</w:t>
            </w:r>
          </w:p>
        </w:tc>
      </w:tr>
      <w:tr w:rsidR="00DF0CDC" w14:paraId="128E92B7" w14:textId="77777777" w:rsidTr="00A64388">
        <w:trPr>
          <w:trHeight w:val="126"/>
        </w:trPr>
        <w:tc>
          <w:tcPr>
            <w:tcW w:w="3086" w:type="dxa"/>
            <w:shd w:val="clear" w:color="auto" w:fill="F7CAAC"/>
          </w:tcPr>
          <w:p w14:paraId="3E5CC586" w14:textId="77777777" w:rsidR="00DF0CDC" w:rsidRPr="00280882" w:rsidRDefault="00DF0CDC" w:rsidP="00A64388">
            <w:pPr>
              <w:jc w:val="both"/>
              <w:rPr>
                <w:b/>
              </w:rPr>
            </w:pPr>
            <w:r w:rsidRPr="00280882">
              <w:rPr>
                <w:b/>
              </w:rPr>
              <w:t>Rozsah studijního předmětu</w:t>
            </w:r>
          </w:p>
        </w:tc>
        <w:tc>
          <w:tcPr>
            <w:tcW w:w="1701" w:type="dxa"/>
            <w:gridSpan w:val="2"/>
          </w:tcPr>
          <w:p w14:paraId="081271D0" w14:textId="77777777" w:rsidR="00DF0CDC" w:rsidRPr="00280882" w:rsidRDefault="00DF0CDC" w:rsidP="00A64388">
            <w:pPr>
              <w:jc w:val="both"/>
            </w:pPr>
            <w:r w:rsidRPr="00280882">
              <w:t>39c</w:t>
            </w:r>
          </w:p>
        </w:tc>
        <w:tc>
          <w:tcPr>
            <w:tcW w:w="889" w:type="dxa"/>
            <w:shd w:val="clear" w:color="auto" w:fill="F7CAAC"/>
          </w:tcPr>
          <w:p w14:paraId="46A4E61E" w14:textId="77777777" w:rsidR="00DF0CDC" w:rsidRPr="00280882" w:rsidRDefault="00DF0CDC" w:rsidP="00A64388">
            <w:pPr>
              <w:jc w:val="both"/>
              <w:rPr>
                <w:b/>
              </w:rPr>
            </w:pPr>
            <w:r w:rsidRPr="00280882">
              <w:rPr>
                <w:b/>
              </w:rPr>
              <w:t xml:space="preserve">hod. </w:t>
            </w:r>
          </w:p>
        </w:tc>
        <w:tc>
          <w:tcPr>
            <w:tcW w:w="816" w:type="dxa"/>
          </w:tcPr>
          <w:p w14:paraId="3F1CF786" w14:textId="77777777" w:rsidR="00DF0CDC" w:rsidRPr="00280882" w:rsidRDefault="00DF0CDC" w:rsidP="00A64388">
            <w:pPr>
              <w:jc w:val="both"/>
            </w:pPr>
            <w:r w:rsidRPr="00280882">
              <w:t>39</w:t>
            </w:r>
          </w:p>
        </w:tc>
        <w:tc>
          <w:tcPr>
            <w:tcW w:w="2156" w:type="dxa"/>
            <w:shd w:val="clear" w:color="auto" w:fill="F7CAAC"/>
          </w:tcPr>
          <w:p w14:paraId="5550955D" w14:textId="77777777" w:rsidR="00DF0CDC" w:rsidRPr="00280882" w:rsidRDefault="00DF0CDC" w:rsidP="00A64388">
            <w:pPr>
              <w:jc w:val="both"/>
              <w:rPr>
                <w:b/>
              </w:rPr>
            </w:pPr>
            <w:r w:rsidRPr="00280882">
              <w:rPr>
                <w:b/>
              </w:rPr>
              <w:t>kreditů</w:t>
            </w:r>
          </w:p>
        </w:tc>
        <w:tc>
          <w:tcPr>
            <w:tcW w:w="1207" w:type="dxa"/>
            <w:gridSpan w:val="2"/>
          </w:tcPr>
          <w:p w14:paraId="0F7EE7C8" w14:textId="77777777" w:rsidR="00DF0CDC" w:rsidRPr="00280882" w:rsidRDefault="00DF0CDC" w:rsidP="00A64388">
            <w:pPr>
              <w:jc w:val="both"/>
            </w:pPr>
            <w:r w:rsidRPr="00280882">
              <w:t>4</w:t>
            </w:r>
          </w:p>
        </w:tc>
      </w:tr>
      <w:tr w:rsidR="00DF0CDC" w14:paraId="7F78434D" w14:textId="77777777" w:rsidTr="00A64388">
        <w:tc>
          <w:tcPr>
            <w:tcW w:w="3086" w:type="dxa"/>
            <w:shd w:val="clear" w:color="auto" w:fill="F7CAAC"/>
          </w:tcPr>
          <w:p w14:paraId="029F2CA8" w14:textId="77777777" w:rsidR="00DF0CDC" w:rsidRPr="00280882" w:rsidRDefault="00DF0CDC" w:rsidP="00A64388">
            <w:pPr>
              <w:jc w:val="both"/>
              <w:rPr>
                <w:b/>
              </w:rPr>
            </w:pPr>
            <w:r w:rsidRPr="00280882">
              <w:rPr>
                <w:b/>
              </w:rPr>
              <w:t>Prerekvizity, korekvizity, ekvivalence</w:t>
            </w:r>
          </w:p>
        </w:tc>
        <w:tc>
          <w:tcPr>
            <w:tcW w:w="6769" w:type="dxa"/>
            <w:gridSpan w:val="7"/>
          </w:tcPr>
          <w:p w14:paraId="2F80E905" w14:textId="77777777" w:rsidR="00DF0CDC" w:rsidRPr="00280882" w:rsidRDefault="00DF0CDC" w:rsidP="00A64388">
            <w:pPr>
              <w:jc w:val="both"/>
            </w:pPr>
          </w:p>
        </w:tc>
      </w:tr>
      <w:tr w:rsidR="00DF0CDC" w14:paraId="6AD9E0F5" w14:textId="77777777" w:rsidTr="00A64388">
        <w:trPr>
          <w:trHeight w:val="276"/>
        </w:trPr>
        <w:tc>
          <w:tcPr>
            <w:tcW w:w="3086" w:type="dxa"/>
            <w:shd w:val="clear" w:color="auto" w:fill="F7CAAC"/>
          </w:tcPr>
          <w:p w14:paraId="43BAD3B0" w14:textId="77777777" w:rsidR="00DF0CDC" w:rsidRPr="00280882" w:rsidRDefault="00DF0CDC" w:rsidP="00A64388">
            <w:pPr>
              <w:jc w:val="both"/>
              <w:rPr>
                <w:b/>
              </w:rPr>
            </w:pPr>
            <w:r w:rsidRPr="00280882">
              <w:rPr>
                <w:b/>
              </w:rPr>
              <w:t>Způsob ověření studijních výsledků</w:t>
            </w:r>
          </w:p>
        </w:tc>
        <w:tc>
          <w:tcPr>
            <w:tcW w:w="3406" w:type="dxa"/>
            <w:gridSpan w:val="4"/>
          </w:tcPr>
          <w:p w14:paraId="7157E45F" w14:textId="77777777" w:rsidR="00DF0CDC" w:rsidRPr="00280882" w:rsidRDefault="00DF0CDC" w:rsidP="00A64388">
            <w:pPr>
              <w:jc w:val="both"/>
            </w:pPr>
            <w:r w:rsidRPr="00280882">
              <w:t>klasifikovaný zápočet</w:t>
            </w:r>
          </w:p>
        </w:tc>
        <w:tc>
          <w:tcPr>
            <w:tcW w:w="2156" w:type="dxa"/>
            <w:shd w:val="clear" w:color="auto" w:fill="F7CAAC"/>
          </w:tcPr>
          <w:p w14:paraId="53E0FDC2" w14:textId="77777777" w:rsidR="00DF0CDC" w:rsidRPr="00280882" w:rsidRDefault="00DF0CDC" w:rsidP="00A64388">
            <w:pPr>
              <w:jc w:val="both"/>
              <w:rPr>
                <w:b/>
              </w:rPr>
            </w:pPr>
            <w:r w:rsidRPr="00280882">
              <w:rPr>
                <w:b/>
              </w:rPr>
              <w:t>Forma výuky</w:t>
            </w:r>
          </w:p>
        </w:tc>
        <w:tc>
          <w:tcPr>
            <w:tcW w:w="1207" w:type="dxa"/>
            <w:gridSpan w:val="2"/>
          </w:tcPr>
          <w:p w14:paraId="7973CF05" w14:textId="77777777" w:rsidR="00DF0CDC" w:rsidRPr="00280882" w:rsidRDefault="00DF0CDC" w:rsidP="00A64388">
            <w:pPr>
              <w:jc w:val="both"/>
            </w:pPr>
            <w:r w:rsidRPr="00280882">
              <w:t>cvičení</w:t>
            </w:r>
          </w:p>
        </w:tc>
      </w:tr>
      <w:tr w:rsidR="00DF0CDC" w14:paraId="1F9F0327" w14:textId="77777777" w:rsidTr="00A64388">
        <w:trPr>
          <w:trHeight w:val="1502"/>
        </w:trPr>
        <w:tc>
          <w:tcPr>
            <w:tcW w:w="3086" w:type="dxa"/>
            <w:shd w:val="clear" w:color="auto" w:fill="F7CAAC"/>
          </w:tcPr>
          <w:p w14:paraId="439817CE"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3CD61CF7" w14:textId="77777777" w:rsidR="00DF0CDC" w:rsidRPr="00280882" w:rsidRDefault="00DF0CDC" w:rsidP="00A64388">
            <w:pPr>
              <w:jc w:val="both"/>
            </w:pPr>
            <w:r w:rsidRPr="00280882">
              <w:t>Způsob zakončení předmětu – klasifikovaný zápočet</w:t>
            </w:r>
          </w:p>
          <w:p w14:paraId="7D22157B" w14:textId="12BAFF0F" w:rsidR="00DF0CDC" w:rsidRPr="00280882" w:rsidRDefault="00DF0CDC" w:rsidP="00795200">
            <w:pPr>
              <w:jc w:val="both"/>
            </w:pPr>
            <w:r w:rsidRPr="00280882">
              <w:t>Požadavky na zápočet:</w:t>
            </w:r>
            <w:r w:rsidR="00FF20BD">
              <w:t xml:space="preserve"> 80% účast na </w:t>
            </w:r>
            <w:r w:rsidR="00795200">
              <w:t>cvičeních,</w:t>
            </w:r>
            <w:r w:rsidR="00FF20BD">
              <w:t xml:space="preserve"> </w:t>
            </w:r>
            <w:r w:rsidRPr="00280882">
              <w:t>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DF0CDC" w14:paraId="27102B90" w14:textId="77777777" w:rsidTr="00A64388">
        <w:trPr>
          <w:trHeight w:val="64"/>
        </w:trPr>
        <w:tc>
          <w:tcPr>
            <w:tcW w:w="9855" w:type="dxa"/>
            <w:gridSpan w:val="8"/>
            <w:tcBorders>
              <w:top w:val="nil"/>
            </w:tcBorders>
          </w:tcPr>
          <w:p w14:paraId="32489F33" w14:textId="77777777" w:rsidR="00DF0CDC" w:rsidRPr="00280882" w:rsidRDefault="00DF0CDC" w:rsidP="00A64388">
            <w:pPr>
              <w:jc w:val="both"/>
            </w:pPr>
          </w:p>
        </w:tc>
      </w:tr>
      <w:tr w:rsidR="00DF0CDC" w14:paraId="554AC76E" w14:textId="77777777" w:rsidTr="00A64388">
        <w:trPr>
          <w:trHeight w:val="197"/>
        </w:trPr>
        <w:tc>
          <w:tcPr>
            <w:tcW w:w="3086" w:type="dxa"/>
            <w:tcBorders>
              <w:top w:val="nil"/>
            </w:tcBorders>
            <w:shd w:val="clear" w:color="auto" w:fill="F7CAAC"/>
          </w:tcPr>
          <w:p w14:paraId="32640A75"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42F1E77F" w14:textId="77777777" w:rsidR="00DF0CDC" w:rsidRPr="00280882" w:rsidRDefault="00DF0CDC" w:rsidP="00A64388">
            <w:pPr>
              <w:jc w:val="both"/>
            </w:pPr>
            <w:r w:rsidRPr="00280882">
              <w:t>Mgr. Věra Kozáková, Ph.D.</w:t>
            </w:r>
          </w:p>
        </w:tc>
      </w:tr>
      <w:tr w:rsidR="00DF0CDC" w14:paraId="26C55D7B" w14:textId="77777777" w:rsidTr="00A64388">
        <w:trPr>
          <w:trHeight w:val="243"/>
        </w:trPr>
        <w:tc>
          <w:tcPr>
            <w:tcW w:w="3086" w:type="dxa"/>
            <w:tcBorders>
              <w:top w:val="nil"/>
            </w:tcBorders>
            <w:shd w:val="clear" w:color="auto" w:fill="F7CAAC"/>
          </w:tcPr>
          <w:p w14:paraId="30D1AE10"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770F7340" w14:textId="77777777" w:rsidR="00DF0CDC" w:rsidRPr="00280882" w:rsidRDefault="007C4336" w:rsidP="00A64388">
            <w:pPr>
              <w:jc w:val="both"/>
            </w:pPr>
            <w:r w:rsidRPr="007C4336">
              <w:t>Garant se podílí v rozsahu 100 %, stanovuje koncepci cvičení a dohlíží na jejich jednotné vedení.</w:t>
            </w:r>
          </w:p>
        </w:tc>
      </w:tr>
      <w:tr w:rsidR="00DF0CDC" w14:paraId="451B7529" w14:textId="77777777" w:rsidTr="00A64388">
        <w:tc>
          <w:tcPr>
            <w:tcW w:w="3086" w:type="dxa"/>
            <w:shd w:val="clear" w:color="auto" w:fill="F7CAAC"/>
          </w:tcPr>
          <w:p w14:paraId="7C9FFBA4"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2085B91E" w14:textId="77777777" w:rsidR="00DF0CDC" w:rsidRPr="00280882" w:rsidRDefault="00DF0CDC" w:rsidP="00FF20BD">
            <w:pPr>
              <w:jc w:val="both"/>
            </w:pPr>
            <w:r w:rsidRPr="00280882">
              <w:t>Mgr. Věra Kozáková, Ph.D.</w:t>
            </w:r>
            <w:r w:rsidR="00FF20BD">
              <w:t xml:space="preserve"> </w:t>
            </w:r>
            <w:r w:rsidR="00FF20BD" w:rsidRPr="00DF0CDC">
              <w:t xml:space="preserve">– </w:t>
            </w:r>
            <w:r w:rsidR="00FF20BD">
              <w:t>cvičení</w:t>
            </w:r>
            <w:r w:rsidR="00FF20BD" w:rsidRPr="00DF0CDC">
              <w:t xml:space="preserve"> (100%)</w:t>
            </w:r>
          </w:p>
        </w:tc>
      </w:tr>
      <w:tr w:rsidR="00DF0CDC" w14:paraId="16E6B322" w14:textId="77777777" w:rsidTr="00A64388">
        <w:trPr>
          <w:trHeight w:val="64"/>
        </w:trPr>
        <w:tc>
          <w:tcPr>
            <w:tcW w:w="9855" w:type="dxa"/>
            <w:gridSpan w:val="8"/>
            <w:tcBorders>
              <w:top w:val="nil"/>
            </w:tcBorders>
          </w:tcPr>
          <w:p w14:paraId="496A87C0" w14:textId="77777777" w:rsidR="00DF0CDC" w:rsidRPr="00280882" w:rsidRDefault="00DF0CDC" w:rsidP="00A64388">
            <w:pPr>
              <w:jc w:val="both"/>
            </w:pPr>
          </w:p>
        </w:tc>
      </w:tr>
      <w:tr w:rsidR="00DF0CDC" w14:paraId="24653FAB" w14:textId="77777777" w:rsidTr="00A64388">
        <w:tc>
          <w:tcPr>
            <w:tcW w:w="3086" w:type="dxa"/>
            <w:shd w:val="clear" w:color="auto" w:fill="F7CAAC"/>
          </w:tcPr>
          <w:p w14:paraId="2B72E5C9"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71E61FF7" w14:textId="77777777" w:rsidR="00DF0CDC" w:rsidRPr="00280882" w:rsidRDefault="00DF0CDC" w:rsidP="00A64388">
            <w:pPr>
              <w:jc w:val="both"/>
            </w:pPr>
          </w:p>
        </w:tc>
      </w:tr>
      <w:tr w:rsidR="00DF0CDC" w14:paraId="7087C445" w14:textId="77777777" w:rsidTr="00A64388">
        <w:trPr>
          <w:trHeight w:val="3764"/>
        </w:trPr>
        <w:tc>
          <w:tcPr>
            <w:tcW w:w="9855" w:type="dxa"/>
            <w:gridSpan w:val="8"/>
            <w:tcBorders>
              <w:top w:val="nil"/>
              <w:bottom w:val="single" w:sz="12" w:space="0" w:color="auto"/>
            </w:tcBorders>
          </w:tcPr>
          <w:p w14:paraId="5B483D30" w14:textId="77777777" w:rsidR="00DF0CDC" w:rsidRPr="00280882" w:rsidRDefault="00DF0CDC" w:rsidP="00A643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7D6051DF"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Úvod do obchodní komunikace</w:t>
            </w:r>
          </w:p>
          <w:p w14:paraId="7331C66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Navazování kontaktů, první kontakt</w:t>
            </w:r>
          </w:p>
          <w:p w14:paraId="5794668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Informace o své osobě, o studiu, vlastnosti</w:t>
            </w:r>
          </w:p>
          <w:p w14:paraId="732D5906"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Životopis, žádost o místo</w:t>
            </w:r>
          </w:p>
          <w:p w14:paraId="2DBD262E"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Obchodní dopis, zkratky v korespondenci</w:t>
            </w:r>
          </w:p>
          <w:p w14:paraId="4C6E74DF"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Státy, obyvatelé, jazyky, předložky se zeměpisnými názvy</w:t>
            </w:r>
          </w:p>
          <w:p w14:paraId="448677C3"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Práce s odbornými texty: slovní zásoba, slovní spojení, gramatika, cvičení</w:t>
            </w:r>
          </w:p>
          <w:p w14:paraId="75AD4B21"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Slovosled německé věty, vyjádření souhlasu, nesouhlasu, pochybnosti </w:t>
            </w:r>
          </w:p>
          <w:p w14:paraId="14282248"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 xml:space="preserve">Předložky s 2. pádem a jejich užití </w:t>
            </w:r>
          </w:p>
          <w:p w14:paraId="62B7F035"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Spojky souřadící a podřadicí</w:t>
            </w:r>
          </w:p>
          <w:p w14:paraId="4587091B"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Konjunktiv II, Konjunktiv II v obchodní komunikaci</w:t>
            </w:r>
          </w:p>
          <w:p w14:paraId="68752134" w14:textId="77777777" w:rsidR="00DF0CDC" w:rsidRPr="00280882" w:rsidRDefault="00DF0CDC" w:rsidP="00BF75AC">
            <w:pPr>
              <w:pStyle w:val="Odstavecseseznamem"/>
              <w:numPr>
                <w:ilvl w:val="0"/>
                <w:numId w:val="13"/>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Závěrečný test</w:t>
            </w:r>
          </w:p>
        </w:tc>
      </w:tr>
      <w:tr w:rsidR="00DF0CDC" w14:paraId="00BDC99A" w14:textId="77777777" w:rsidTr="00A64388">
        <w:trPr>
          <w:trHeight w:val="265"/>
        </w:trPr>
        <w:tc>
          <w:tcPr>
            <w:tcW w:w="3653" w:type="dxa"/>
            <w:gridSpan w:val="2"/>
            <w:tcBorders>
              <w:top w:val="nil"/>
            </w:tcBorders>
            <w:shd w:val="clear" w:color="auto" w:fill="F7CAAC"/>
          </w:tcPr>
          <w:p w14:paraId="238178FD"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390B475F" w14:textId="77777777" w:rsidR="00DF0CDC" w:rsidRPr="00280882" w:rsidRDefault="00DF0CDC" w:rsidP="00A64388">
            <w:pPr>
              <w:jc w:val="both"/>
            </w:pPr>
          </w:p>
        </w:tc>
      </w:tr>
      <w:tr w:rsidR="00DF0CDC" w14:paraId="4807853E" w14:textId="77777777" w:rsidTr="00A64388">
        <w:trPr>
          <w:trHeight w:val="1497"/>
        </w:trPr>
        <w:tc>
          <w:tcPr>
            <w:tcW w:w="9855" w:type="dxa"/>
            <w:gridSpan w:val="8"/>
            <w:tcBorders>
              <w:top w:val="nil"/>
            </w:tcBorders>
          </w:tcPr>
          <w:p w14:paraId="0BEBD45E" w14:textId="77777777" w:rsidR="00DF0CDC" w:rsidRPr="00280882" w:rsidRDefault="00DF0CDC" w:rsidP="00A64388">
            <w:pPr>
              <w:jc w:val="both"/>
              <w:rPr>
                <w:b/>
              </w:rPr>
            </w:pPr>
            <w:r w:rsidRPr="00280882">
              <w:rPr>
                <w:b/>
              </w:rPr>
              <w:t>Povinná literatura</w:t>
            </w:r>
          </w:p>
          <w:p w14:paraId="713ECF32" w14:textId="77777777" w:rsidR="00DF0CDC" w:rsidRPr="00280882" w:rsidRDefault="00DF0CDC" w:rsidP="00A64388">
            <w:pPr>
              <w:jc w:val="both"/>
            </w:pPr>
            <w:r w:rsidRPr="00280882">
              <w:t xml:space="preserve">HÖPPNEROVÁ, V. </w:t>
            </w:r>
            <w:r w:rsidRPr="00280882">
              <w:rPr>
                <w:i/>
              </w:rPr>
              <w:t xml:space="preserve">Němčina pro jazykové školy nově 1. </w:t>
            </w:r>
            <w:r w:rsidRPr="00280882">
              <w:t>1. vyd. Plzeň: Fraus, 2010, 232 s. ISBN 978-80-7238-912-4.</w:t>
            </w:r>
          </w:p>
          <w:p w14:paraId="119FAD96" w14:textId="77777777" w:rsidR="00DF0CDC" w:rsidRPr="00280882" w:rsidRDefault="00DF0CDC" w:rsidP="00A643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35D30B77" w14:textId="77777777" w:rsidR="00DF0CDC" w:rsidRPr="00280882" w:rsidRDefault="00DF0CDC" w:rsidP="00A64388">
            <w:pPr>
              <w:jc w:val="both"/>
            </w:pPr>
            <w:r w:rsidRPr="00280882">
              <w:t xml:space="preserve">KOZÁKOVÁ, V. </w:t>
            </w:r>
            <w:r w:rsidRPr="00280882">
              <w:rPr>
                <w:i/>
              </w:rPr>
              <w:t>Obchodní němčina. Wirtschaftsdeutsch.</w:t>
            </w:r>
            <w:r w:rsidRPr="00280882">
              <w:t xml:space="preserve"> Brno: Albatros Media, a.s., 2012, 280 s. ISBN 978-80-266-0039-8.</w:t>
            </w:r>
          </w:p>
          <w:p w14:paraId="7C6BA201" w14:textId="77777777" w:rsidR="00DF0CDC" w:rsidRPr="00280882" w:rsidRDefault="00DF0CDC" w:rsidP="00A64388">
            <w:pPr>
              <w:jc w:val="both"/>
              <w:rPr>
                <w:b/>
              </w:rPr>
            </w:pPr>
            <w:r w:rsidRPr="00280882">
              <w:rPr>
                <w:b/>
              </w:rPr>
              <w:t>Doporučená literatura</w:t>
            </w:r>
          </w:p>
          <w:p w14:paraId="6508EAAF" w14:textId="77777777" w:rsidR="00DF0CDC" w:rsidRPr="00280882" w:rsidRDefault="00DF0CDC" w:rsidP="00A64388">
            <w:pPr>
              <w:jc w:val="both"/>
            </w:pPr>
            <w:r w:rsidRPr="00280882">
              <w:t xml:space="preserve">GOTTSTEIN-SCHRAMM, B. </w:t>
            </w:r>
            <w:r w:rsidRPr="00280882">
              <w:rPr>
                <w:i/>
              </w:rPr>
              <w:t xml:space="preserve">Grammatik – ganz klar! </w:t>
            </w:r>
            <w:r w:rsidRPr="00280882">
              <w:t>Ismaning: Hueber Verlag, 2011, 224 s. ISBN 978-3-19-051555-4.</w:t>
            </w:r>
          </w:p>
          <w:p w14:paraId="2220212E" w14:textId="77777777" w:rsidR="00DF0CDC" w:rsidRPr="00280882" w:rsidRDefault="00DF0CDC" w:rsidP="00A64388">
            <w:pPr>
              <w:jc w:val="both"/>
            </w:pPr>
            <w:r w:rsidRPr="00280882">
              <w:t xml:space="preserve">KRENN, W., PUCHTA, H. </w:t>
            </w:r>
            <w:r w:rsidRPr="00280882">
              <w:rPr>
                <w:i/>
              </w:rPr>
              <w:t>Motive</w:t>
            </w:r>
            <w:r w:rsidRPr="00280882">
              <w:t>. München: Hueber Verlag, 2016, 260 s. ISBN 978-3-19-001878-9.</w:t>
            </w:r>
          </w:p>
          <w:p w14:paraId="1A18495B" w14:textId="77777777" w:rsidR="00DC6154" w:rsidRPr="00280882" w:rsidRDefault="00DC6154" w:rsidP="00DC6154">
            <w:pPr>
              <w:jc w:val="both"/>
              <w:rPr>
                <w:b/>
              </w:rPr>
            </w:pPr>
            <w:r w:rsidRPr="00280882">
              <w:t xml:space="preserve">MICHŇOVÁ, I. </w:t>
            </w:r>
            <w:r w:rsidRPr="00280882">
              <w:rPr>
                <w:i/>
              </w:rPr>
              <w:t>Deutsch im Beruf.</w:t>
            </w:r>
            <w:r w:rsidRPr="00280882">
              <w:t xml:space="preserve"> 1. vyd. Praha: Grada, 2008, 128 s. ISBN 978-80-247-2408-9.</w:t>
            </w:r>
          </w:p>
          <w:p w14:paraId="45A5A0E0" w14:textId="77777777" w:rsidR="00DF0CDC" w:rsidRPr="00280882" w:rsidRDefault="00DF0CDC" w:rsidP="00A64388">
            <w:pPr>
              <w:jc w:val="both"/>
            </w:pPr>
            <w:r w:rsidRPr="00280882">
              <w:t>Doplňující materiály:</w:t>
            </w:r>
            <w:hyperlink r:id="rId46" w:history="1">
              <w:r w:rsidRPr="00280882">
                <w:rPr>
                  <w:rStyle w:val="Hypertextovodkaz"/>
                </w:rPr>
                <w:t>https://www.deutsch-perfekt.com/</w:t>
              </w:r>
            </w:hyperlink>
          </w:p>
          <w:p w14:paraId="7E198FEE" w14:textId="77777777" w:rsidR="00DF0CDC" w:rsidRPr="00280882" w:rsidRDefault="002C2AC5" w:rsidP="00A64388">
            <w:pPr>
              <w:jc w:val="both"/>
            </w:pPr>
            <w:hyperlink r:id="rId47" w:history="1">
              <w:r w:rsidR="00DF0CDC" w:rsidRPr="00280882">
                <w:rPr>
                  <w:rStyle w:val="Hypertextovodkaz"/>
                </w:rPr>
                <w:t>http://www.wirtschaftsdeutsch.de/lehrmaterialien/index.php</w:t>
              </w:r>
            </w:hyperlink>
          </w:p>
          <w:p w14:paraId="35B3A681" w14:textId="77777777" w:rsidR="00DF0CDC" w:rsidRPr="00280882" w:rsidRDefault="002C2AC5" w:rsidP="00A64388">
            <w:pPr>
              <w:jc w:val="both"/>
            </w:pPr>
            <w:hyperlink r:id="rId48" w:history="1">
              <w:r w:rsidR="00DF0CDC" w:rsidRPr="00280882">
                <w:rPr>
                  <w:rStyle w:val="Hypertextovodkaz"/>
                </w:rPr>
                <w:t>https://www.hueber.de/seite/pg_lehren_unterrichtsplan_mot</w:t>
              </w:r>
            </w:hyperlink>
          </w:p>
        </w:tc>
      </w:tr>
      <w:tr w:rsidR="00DF0CDC" w14:paraId="146D81BE"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8F8851" w14:textId="77777777" w:rsidR="00DF0CDC" w:rsidRPr="00280882" w:rsidRDefault="00DF0CDC" w:rsidP="00A64388">
            <w:pPr>
              <w:jc w:val="center"/>
              <w:rPr>
                <w:b/>
              </w:rPr>
            </w:pPr>
            <w:r w:rsidRPr="00280882">
              <w:rPr>
                <w:b/>
              </w:rPr>
              <w:t>Informace ke kombinované nebo distanční formě</w:t>
            </w:r>
          </w:p>
        </w:tc>
      </w:tr>
      <w:tr w:rsidR="00DF0CDC" w14:paraId="52A2076E" w14:textId="77777777" w:rsidTr="00A64388">
        <w:tc>
          <w:tcPr>
            <w:tcW w:w="4787" w:type="dxa"/>
            <w:gridSpan w:val="3"/>
            <w:tcBorders>
              <w:top w:val="single" w:sz="2" w:space="0" w:color="auto"/>
            </w:tcBorders>
            <w:shd w:val="clear" w:color="auto" w:fill="F7CAAC"/>
          </w:tcPr>
          <w:p w14:paraId="4817023B"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35BD71B8"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3FC062FB" w14:textId="77777777" w:rsidR="00DF0CDC" w:rsidRPr="00280882" w:rsidRDefault="00DF0CDC" w:rsidP="00A64388">
            <w:pPr>
              <w:jc w:val="both"/>
              <w:rPr>
                <w:b/>
              </w:rPr>
            </w:pPr>
            <w:r w:rsidRPr="00280882">
              <w:rPr>
                <w:b/>
              </w:rPr>
              <w:t xml:space="preserve">hodin </w:t>
            </w:r>
          </w:p>
        </w:tc>
      </w:tr>
      <w:tr w:rsidR="00DF0CDC" w14:paraId="0BEA6695" w14:textId="77777777" w:rsidTr="00A64388">
        <w:tc>
          <w:tcPr>
            <w:tcW w:w="9855" w:type="dxa"/>
            <w:gridSpan w:val="8"/>
            <w:shd w:val="clear" w:color="auto" w:fill="F7CAAC"/>
          </w:tcPr>
          <w:p w14:paraId="2D03F568" w14:textId="77777777" w:rsidR="00DF0CDC" w:rsidRPr="00280882" w:rsidRDefault="00DF0CDC" w:rsidP="00A64388">
            <w:pPr>
              <w:jc w:val="both"/>
              <w:rPr>
                <w:b/>
              </w:rPr>
            </w:pPr>
            <w:r w:rsidRPr="00280882">
              <w:rPr>
                <w:b/>
              </w:rPr>
              <w:t>Informace o způsobu kontaktu s vyučujícím</w:t>
            </w:r>
          </w:p>
        </w:tc>
      </w:tr>
      <w:tr w:rsidR="00DF0CDC" w14:paraId="2ED1EF5E" w14:textId="77777777" w:rsidTr="00A64388">
        <w:trPr>
          <w:trHeight w:val="141"/>
        </w:trPr>
        <w:tc>
          <w:tcPr>
            <w:tcW w:w="9855" w:type="dxa"/>
            <w:gridSpan w:val="8"/>
          </w:tcPr>
          <w:p w14:paraId="3A6E26C4" w14:textId="77777777" w:rsidR="00DF0CDC" w:rsidRPr="00280882" w:rsidRDefault="00FF20BD"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6D8AB89"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15A5F6BE" w14:textId="77777777" w:rsidTr="00A64388">
        <w:trPr>
          <w:trHeight w:val="141"/>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01397E11" w14:textId="77777777" w:rsidR="00DF0CDC" w:rsidRPr="00280882" w:rsidRDefault="00DF0CDC" w:rsidP="00A64388">
            <w:pPr>
              <w:jc w:val="both"/>
              <w:rPr>
                <w:b/>
                <w:color w:val="000000"/>
              </w:rPr>
            </w:pPr>
            <w:r w:rsidRPr="00280882">
              <w:rPr>
                <w:color w:val="000000"/>
              </w:rPr>
              <w:lastRenderedPageBreak/>
              <w:br w:type="page"/>
            </w:r>
            <w:r w:rsidRPr="00280882">
              <w:rPr>
                <w:b/>
                <w:color w:val="000000"/>
                <w:sz w:val="28"/>
              </w:rPr>
              <w:t>B-III – Charakteristika studijního předmětu</w:t>
            </w:r>
          </w:p>
        </w:tc>
      </w:tr>
      <w:tr w:rsidR="00DF0CDC" w14:paraId="64E1B3A8" w14:textId="77777777" w:rsidTr="00A64388">
        <w:tc>
          <w:tcPr>
            <w:tcW w:w="3086" w:type="dxa"/>
            <w:tcBorders>
              <w:top w:val="double" w:sz="4" w:space="0" w:color="auto"/>
            </w:tcBorders>
            <w:shd w:val="clear" w:color="auto" w:fill="F7CAAC"/>
          </w:tcPr>
          <w:p w14:paraId="1AF7A314"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29380342" w14:textId="77777777" w:rsidR="00DF0CDC" w:rsidRPr="00280882" w:rsidRDefault="00DF0CDC" w:rsidP="00A64388">
            <w:pPr>
              <w:jc w:val="both"/>
            </w:pPr>
            <w:r w:rsidRPr="00280882">
              <w:t>Němčina - CJ1</w:t>
            </w:r>
          </w:p>
        </w:tc>
      </w:tr>
      <w:tr w:rsidR="00DF0CDC" w14:paraId="6B5CA84A" w14:textId="77777777" w:rsidTr="00A64388">
        <w:trPr>
          <w:trHeight w:val="249"/>
        </w:trPr>
        <w:tc>
          <w:tcPr>
            <w:tcW w:w="3086" w:type="dxa"/>
            <w:shd w:val="clear" w:color="auto" w:fill="F7CAAC"/>
          </w:tcPr>
          <w:p w14:paraId="41B630D3" w14:textId="77777777" w:rsidR="00DF0CDC" w:rsidRPr="00280882" w:rsidRDefault="00DF0CDC" w:rsidP="00A64388">
            <w:pPr>
              <w:jc w:val="both"/>
              <w:rPr>
                <w:b/>
              </w:rPr>
            </w:pPr>
            <w:r w:rsidRPr="00280882">
              <w:rPr>
                <w:b/>
              </w:rPr>
              <w:t>Typ předmětu</w:t>
            </w:r>
          </w:p>
        </w:tc>
        <w:tc>
          <w:tcPr>
            <w:tcW w:w="3406" w:type="dxa"/>
            <w:gridSpan w:val="4"/>
          </w:tcPr>
          <w:p w14:paraId="057BE952" w14:textId="77777777" w:rsidR="00DF0CDC" w:rsidRPr="00280882" w:rsidRDefault="00DF0CDC" w:rsidP="00A64388">
            <w:pPr>
              <w:jc w:val="both"/>
            </w:pPr>
            <w:r w:rsidRPr="00280882">
              <w:t>povinný „P“</w:t>
            </w:r>
          </w:p>
        </w:tc>
        <w:tc>
          <w:tcPr>
            <w:tcW w:w="2695" w:type="dxa"/>
            <w:gridSpan w:val="2"/>
            <w:shd w:val="clear" w:color="auto" w:fill="F7CAAC"/>
          </w:tcPr>
          <w:p w14:paraId="7DB29A05" w14:textId="77777777" w:rsidR="00DF0CDC" w:rsidRPr="00280882" w:rsidRDefault="00DF0CDC" w:rsidP="00A64388">
            <w:pPr>
              <w:jc w:val="both"/>
            </w:pPr>
            <w:r w:rsidRPr="00280882">
              <w:rPr>
                <w:b/>
              </w:rPr>
              <w:t>doporučený ročník / semestr</w:t>
            </w:r>
          </w:p>
        </w:tc>
        <w:tc>
          <w:tcPr>
            <w:tcW w:w="668" w:type="dxa"/>
          </w:tcPr>
          <w:p w14:paraId="47CBAA9A" w14:textId="77777777" w:rsidR="00DF0CDC" w:rsidRPr="00280882" w:rsidRDefault="00DF0CDC" w:rsidP="00A64388">
            <w:pPr>
              <w:jc w:val="both"/>
            </w:pPr>
            <w:r w:rsidRPr="00280882">
              <w:t>1/L</w:t>
            </w:r>
          </w:p>
        </w:tc>
      </w:tr>
      <w:tr w:rsidR="00DF0CDC" w14:paraId="16F69966" w14:textId="77777777" w:rsidTr="00A64388">
        <w:tc>
          <w:tcPr>
            <w:tcW w:w="3086" w:type="dxa"/>
            <w:shd w:val="clear" w:color="auto" w:fill="F7CAAC"/>
          </w:tcPr>
          <w:p w14:paraId="5CB1109F" w14:textId="77777777" w:rsidR="00DF0CDC" w:rsidRPr="00280882" w:rsidRDefault="00DF0CDC" w:rsidP="00A64388">
            <w:pPr>
              <w:jc w:val="both"/>
              <w:rPr>
                <w:b/>
              </w:rPr>
            </w:pPr>
            <w:r w:rsidRPr="00280882">
              <w:rPr>
                <w:b/>
              </w:rPr>
              <w:t>Rozsah studijního předmětu</w:t>
            </w:r>
          </w:p>
        </w:tc>
        <w:tc>
          <w:tcPr>
            <w:tcW w:w="1701" w:type="dxa"/>
            <w:gridSpan w:val="2"/>
          </w:tcPr>
          <w:p w14:paraId="0FD799C7" w14:textId="77777777" w:rsidR="00DF0CDC" w:rsidRPr="00280882" w:rsidRDefault="00DF0CDC" w:rsidP="00A64388">
            <w:pPr>
              <w:jc w:val="both"/>
            </w:pPr>
            <w:r w:rsidRPr="00280882">
              <w:t>39c</w:t>
            </w:r>
          </w:p>
        </w:tc>
        <w:tc>
          <w:tcPr>
            <w:tcW w:w="889" w:type="dxa"/>
            <w:shd w:val="clear" w:color="auto" w:fill="F7CAAC"/>
          </w:tcPr>
          <w:p w14:paraId="5D331DFD" w14:textId="77777777" w:rsidR="00DF0CDC" w:rsidRPr="00280882" w:rsidRDefault="00DF0CDC" w:rsidP="00A64388">
            <w:pPr>
              <w:jc w:val="both"/>
              <w:rPr>
                <w:b/>
              </w:rPr>
            </w:pPr>
            <w:r w:rsidRPr="00280882">
              <w:rPr>
                <w:b/>
              </w:rPr>
              <w:t xml:space="preserve">hod. </w:t>
            </w:r>
          </w:p>
        </w:tc>
        <w:tc>
          <w:tcPr>
            <w:tcW w:w="816" w:type="dxa"/>
          </w:tcPr>
          <w:p w14:paraId="0D1263AE" w14:textId="77777777" w:rsidR="00DF0CDC" w:rsidRPr="00280882" w:rsidRDefault="00DF0CDC" w:rsidP="00A64388">
            <w:pPr>
              <w:jc w:val="both"/>
            </w:pPr>
            <w:r w:rsidRPr="00280882">
              <w:t>39</w:t>
            </w:r>
          </w:p>
        </w:tc>
        <w:tc>
          <w:tcPr>
            <w:tcW w:w="2156" w:type="dxa"/>
            <w:shd w:val="clear" w:color="auto" w:fill="F7CAAC"/>
          </w:tcPr>
          <w:p w14:paraId="1586CBDA" w14:textId="77777777" w:rsidR="00DF0CDC" w:rsidRPr="00280882" w:rsidRDefault="00DF0CDC" w:rsidP="00A64388">
            <w:pPr>
              <w:jc w:val="both"/>
              <w:rPr>
                <w:b/>
              </w:rPr>
            </w:pPr>
            <w:r w:rsidRPr="00280882">
              <w:rPr>
                <w:b/>
              </w:rPr>
              <w:t>kreditů</w:t>
            </w:r>
          </w:p>
        </w:tc>
        <w:tc>
          <w:tcPr>
            <w:tcW w:w="1207" w:type="dxa"/>
            <w:gridSpan w:val="2"/>
          </w:tcPr>
          <w:p w14:paraId="6F47222A" w14:textId="77777777" w:rsidR="00DF0CDC" w:rsidRPr="00280882" w:rsidRDefault="00DF0CDC" w:rsidP="00A64388">
            <w:pPr>
              <w:jc w:val="both"/>
            </w:pPr>
            <w:r w:rsidRPr="00280882">
              <w:t>4</w:t>
            </w:r>
          </w:p>
        </w:tc>
      </w:tr>
      <w:tr w:rsidR="00DF0CDC" w14:paraId="2C130A0B" w14:textId="77777777" w:rsidTr="00A64388">
        <w:tc>
          <w:tcPr>
            <w:tcW w:w="3086" w:type="dxa"/>
            <w:shd w:val="clear" w:color="auto" w:fill="F7CAAC"/>
          </w:tcPr>
          <w:p w14:paraId="0D67A684" w14:textId="77777777" w:rsidR="00DF0CDC" w:rsidRPr="00280882" w:rsidRDefault="00DF0CDC" w:rsidP="00A64388">
            <w:pPr>
              <w:jc w:val="both"/>
              <w:rPr>
                <w:b/>
              </w:rPr>
            </w:pPr>
            <w:r w:rsidRPr="00280882">
              <w:rPr>
                <w:b/>
              </w:rPr>
              <w:t>Prerekvizity, korekvizity, ekvivalence</w:t>
            </w:r>
          </w:p>
        </w:tc>
        <w:tc>
          <w:tcPr>
            <w:tcW w:w="6769" w:type="dxa"/>
            <w:gridSpan w:val="7"/>
          </w:tcPr>
          <w:p w14:paraId="5C6BBBDE" w14:textId="77777777" w:rsidR="00DF0CDC" w:rsidRPr="00280882" w:rsidRDefault="00DF0CDC" w:rsidP="00A64388">
            <w:pPr>
              <w:jc w:val="both"/>
            </w:pPr>
          </w:p>
        </w:tc>
      </w:tr>
      <w:tr w:rsidR="00DF0CDC" w14:paraId="7CC3A211" w14:textId="77777777" w:rsidTr="00A64388">
        <w:tc>
          <w:tcPr>
            <w:tcW w:w="3086" w:type="dxa"/>
            <w:shd w:val="clear" w:color="auto" w:fill="F7CAAC"/>
          </w:tcPr>
          <w:p w14:paraId="71750C07" w14:textId="77777777" w:rsidR="00DF0CDC" w:rsidRPr="00280882" w:rsidRDefault="00DF0CDC" w:rsidP="00A64388">
            <w:pPr>
              <w:jc w:val="both"/>
              <w:rPr>
                <w:b/>
              </w:rPr>
            </w:pPr>
            <w:r w:rsidRPr="00280882">
              <w:rPr>
                <w:b/>
              </w:rPr>
              <w:t>Způsob ověření studijních výsledků</w:t>
            </w:r>
          </w:p>
        </w:tc>
        <w:tc>
          <w:tcPr>
            <w:tcW w:w="3406" w:type="dxa"/>
            <w:gridSpan w:val="4"/>
          </w:tcPr>
          <w:p w14:paraId="325B660D" w14:textId="77777777" w:rsidR="00DF0CDC" w:rsidRPr="00280882" w:rsidRDefault="00DF0CDC" w:rsidP="00A64388">
            <w:pPr>
              <w:jc w:val="both"/>
            </w:pPr>
            <w:r w:rsidRPr="00280882">
              <w:t>zápočet, zkouška</w:t>
            </w:r>
          </w:p>
        </w:tc>
        <w:tc>
          <w:tcPr>
            <w:tcW w:w="2156" w:type="dxa"/>
            <w:shd w:val="clear" w:color="auto" w:fill="F7CAAC"/>
          </w:tcPr>
          <w:p w14:paraId="7766BDC9" w14:textId="77777777" w:rsidR="00DF0CDC" w:rsidRPr="00280882" w:rsidRDefault="00DF0CDC" w:rsidP="00A64388">
            <w:pPr>
              <w:jc w:val="both"/>
              <w:rPr>
                <w:b/>
              </w:rPr>
            </w:pPr>
            <w:r w:rsidRPr="00280882">
              <w:rPr>
                <w:b/>
              </w:rPr>
              <w:t>Forma výuky</w:t>
            </w:r>
          </w:p>
        </w:tc>
        <w:tc>
          <w:tcPr>
            <w:tcW w:w="1207" w:type="dxa"/>
            <w:gridSpan w:val="2"/>
          </w:tcPr>
          <w:p w14:paraId="3B8BC9A5" w14:textId="77777777" w:rsidR="00DF0CDC" w:rsidRPr="00280882" w:rsidRDefault="00DF0CDC" w:rsidP="00A64388">
            <w:pPr>
              <w:jc w:val="both"/>
            </w:pPr>
            <w:r w:rsidRPr="00280882">
              <w:t>cvičení</w:t>
            </w:r>
          </w:p>
        </w:tc>
      </w:tr>
      <w:tr w:rsidR="00DF0CDC" w14:paraId="28FACFEF" w14:textId="77777777" w:rsidTr="00A64388">
        <w:tc>
          <w:tcPr>
            <w:tcW w:w="3086" w:type="dxa"/>
            <w:shd w:val="clear" w:color="auto" w:fill="F7CAAC"/>
          </w:tcPr>
          <w:p w14:paraId="782D724A"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02867480" w14:textId="77777777" w:rsidR="00DF0CDC" w:rsidRPr="00280882" w:rsidRDefault="00DF0CDC" w:rsidP="00A64388">
            <w:pPr>
              <w:jc w:val="both"/>
            </w:pPr>
            <w:r w:rsidRPr="00280882">
              <w:t>Způsob zakončení předmětu – zápočet, zkouška</w:t>
            </w:r>
          </w:p>
          <w:p w14:paraId="7B301076" w14:textId="7FB89EA6" w:rsidR="00DF0CDC" w:rsidRPr="00280882" w:rsidRDefault="00DF0CDC" w:rsidP="00FF20BD">
            <w:pPr>
              <w:jc w:val="both"/>
            </w:pPr>
            <w:r w:rsidRPr="00280882">
              <w:t xml:space="preserve">Požadavky na zápočet: </w:t>
            </w:r>
            <w:r w:rsidR="00FF20BD">
              <w:t xml:space="preserve">80% účast na </w:t>
            </w:r>
            <w:r w:rsidR="00795200">
              <w:t>cvičeních</w:t>
            </w:r>
            <w:r w:rsidR="00FF20BD">
              <w:t xml:space="preserve">; </w:t>
            </w:r>
            <w:r w:rsidRPr="00280882">
              <w:t>práce studentů je sledována komu</w:t>
            </w:r>
            <w:r w:rsidR="00FF20BD">
              <w:t xml:space="preserve">nikačními aktivitami v hodinách; </w:t>
            </w:r>
            <w:r w:rsidRPr="00280882">
              <w:t xml:space="preserve">studenti absolvují průběžné testy a jeden test závěrečný, který musí splnit na 60%. </w:t>
            </w:r>
          </w:p>
          <w:p w14:paraId="7DF48763" w14:textId="77777777" w:rsidR="00DF0CDC" w:rsidRPr="00280882" w:rsidRDefault="00DF0CDC" w:rsidP="00FF20BD">
            <w:pPr>
              <w:jc w:val="both"/>
            </w:pPr>
            <w:r w:rsidRPr="00280882">
              <w:t>Požadavky na zkoušku:</w:t>
            </w:r>
            <w:r w:rsidR="00FF20BD">
              <w:t xml:space="preserve"> </w:t>
            </w:r>
            <w:r w:rsidRPr="00280882">
              <w:t xml:space="preserve">studenti přednesou prezentaci v německém jazyce k problematice studovaného oboru. </w:t>
            </w:r>
            <w:r w:rsidR="00FF20BD">
              <w:t xml:space="preserve"> </w:t>
            </w:r>
            <w:r w:rsidRPr="00280882">
              <w:t>Vstupní znalost se předpokládá na úrovni B1+ Společného evropského referenčního rámce pro jazyk (SERR).</w:t>
            </w:r>
          </w:p>
        </w:tc>
      </w:tr>
      <w:tr w:rsidR="00DF0CDC" w14:paraId="7DE0D3A6" w14:textId="77777777" w:rsidTr="00A64388">
        <w:trPr>
          <w:trHeight w:val="118"/>
        </w:trPr>
        <w:tc>
          <w:tcPr>
            <w:tcW w:w="9855" w:type="dxa"/>
            <w:gridSpan w:val="8"/>
            <w:tcBorders>
              <w:top w:val="nil"/>
            </w:tcBorders>
          </w:tcPr>
          <w:p w14:paraId="3907DE1D" w14:textId="77777777" w:rsidR="00DF0CDC" w:rsidRPr="00280882" w:rsidRDefault="00DF0CDC" w:rsidP="00A64388">
            <w:pPr>
              <w:jc w:val="both"/>
            </w:pPr>
          </w:p>
        </w:tc>
      </w:tr>
      <w:tr w:rsidR="00DF0CDC" w14:paraId="7BF79891" w14:textId="77777777" w:rsidTr="00A64388">
        <w:trPr>
          <w:trHeight w:val="197"/>
        </w:trPr>
        <w:tc>
          <w:tcPr>
            <w:tcW w:w="3086" w:type="dxa"/>
            <w:tcBorders>
              <w:top w:val="nil"/>
            </w:tcBorders>
            <w:shd w:val="clear" w:color="auto" w:fill="F7CAAC"/>
          </w:tcPr>
          <w:p w14:paraId="352494B2"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57694136" w14:textId="77777777" w:rsidR="00DF0CDC" w:rsidRPr="00280882" w:rsidRDefault="00DF0CDC" w:rsidP="00A64388">
            <w:pPr>
              <w:jc w:val="both"/>
            </w:pPr>
            <w:r w:rsidRPr="00280882">
              <w:t>Mgr. Věra Kozáková, Ph.D.</w:t>
            </w:r>
          </w:p>
        </w:tc>
      </w:tr>
      <w:tr w:rsidR="00DF0CDC" w14:paraId="4CFE9721" w14:textId="77777777" w:rsidTr="00A64388">
        <w:trPr>
          <w:trHeight w:val="243"/>
        </w:trPr>
        <w:tc>
          <w:tcPr>
            <w:tcW w:w="3086" w:type="dxa"/>
            <w:tcBorders>
              <w:top w:val="nil"/>
            </w:tcBorders>
            <w:shd w:val="clear" w:color="auto" w:fill="F7CAAC"/>
          </w:tcPr>
          <w:p w14:paraId="64A4FEB7"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28CC9F0E" w14:textId="77777777" w:rsidR="00DF0CDC" w:rsidRPr="00280882" w:rsidRDefault="007C4336" w:rsidP="00A64388">
            <w:pPr>
              <w:jc w:val="both"/>
            </w:pPr>
            <w:r w:rsidRPr="007C4336">
              <w:t>Garant se podílí v rozsahu 100 %, stanovuje koncepci cvičení a dohlíží na jejich jednotné vedení.</w:t>
            </w:r>
          </w:p>
        </w:tc>
      </w:tr>
      <w:tr w:rsidR="00DF0CDC" w14:paraId="181A2DE5" w14:textId="77777777" w:rsidTr="00A64388">
        <w:tc>
          <w:tcPr>
            <w:tcW w:w="3086" w:type="dxa"/>
            <w:shd w:val="clear" w:color="auto" w:fill="F7CAAC"/>
          </w:tcPr>
          <w:p w14:paraId="5DF8ABEC"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27E85BE5" w14:textId="77777777" w:rsidR="00DF0CDC" w:rsidRPr="00280882" w:rsidRDefault="00DF0CDC" w:rsidP="00A64388">
            <w:pPr>
              <w:jc w:val="both"/>
            </w:pPr>
            <w:r w:rsidRPr="00280882">
              <w:t>Mgr. Věra Kozáková, Ph.D.</w:t>
            </w:r>
            <w:r w:rsidR="00FF20BD">
              <w:t xml:space="preserve"> </w:t>
            </w:r>
            <w:r w:rsidR="00FF20BD" w:rsidRPr="00DF0CDC">
              <w:t xml:space="preserve">– </w:t>
            </w:r>
            <w:r w:rsidR="00FF20BD">
              <w:t>cvičení</w:t>
            </w:r>
            <w:r w:rsidR="00FF20BD" w:rsidRPr="00DF0CDC">
              <w:t xml:space="preserve"> (100%)</w:t>
            </w:r>
          </w:p>
        </w:tc>
      </w:tr>
      <w:tr w:rsidR="00DF0CDC" w14:paraId="4AAD02DE" w14:textId="77777777" w:rsidTr="00A64388">
        <w:trPr>
          <w:trHeight w:val="206"/>
        </w:trPr>
        <w:tc>
          <w:tcPr>
            <w:tcW w:w="9855" w:type="dxa"/>
            <w:gridSpan w:val="8"/>
            <w:tcBorders>
              <w:top w:val="nil"/>
            </w:tcBorders>
          </w:tcPr>
          <w:p w14:paraId="3F5F6B87" w14:textId="77777777" w:rsidR="00DF0CDC" w:rsidRPr="00280882" w:rsidRDefault="00DF0CDC" w:rsidP="00A64388">
            <w:pPr>
              <w:jc w:val="both"/>
            </w:pPr>
          </w:p>
        </w:tc>
      </w:tr>
      <w:tr w:rsidR="00DF0CDC" w14:paraId="18FB3792" w14:textId="77777777" w:rsidTr="00A64388">
        <w:tc>
          <w:tcPr>
            <w:tcW w:w="3086" w:type="dxa"/>
            <w:shd w:val="clear" w:color="auto" w:fill="F7CAAC"/>
          </w:tcPr>
          <w:p w14:paraId="6A53DCE8"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2E4E9D74" w14:textId="77777777" w:rsidR="00DF0CDC" w:rsidRPr="00280882" w:rsidRDefault="00DF0CDC" w:rsidP="00A64388">
            <w:pPr>
              <w:jc w:val="both"/>
            </w:pPr>
          </w:p>
        </w:tc>
      </w:tr>
      <w:tr w:rsidR="00DF0CDC" w14:paraId="15578C79" w14:textId="77777777" w:rsidTr="00A64388">
        <w:trPr>
          <w:trHeight w:val="3334"/>
        </w:trPr>
        <w:tc>
          <w:tcPr>
            <w:tcW w:w="9855" w:type="dxa"/>
            <w:gridSpan w:val="8"/>
            <w:tcBorders>
              <w:top w:val="nil"/>
              <w:bottom w:val="single" w:sz="12" w:space="0" w:color="auto"/>
            </w:tcBorders>
          </w:tcPr>
          <w:p w14:paraId="788F9A00" w14:textId="77777777" w:rsidR="00DF0CDC" w:rsidRPr="00280882" w:rsidRDefault="00DF0CDC" w:rsidP="00A64388">
            <w:pPr>
              <w:jc w:val="both"/>
            </w:pPr>
            <w:r w:rsidRPr="00280882">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3813FA85"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Zaměstnání, inzeráty</w:t>
            </w:r>
          </w:p>
          <w:p w14:paraId="717E985B"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Žádost o místo</w:t>
            </w:r>
          </w:p>
          <w:p w14:paraId="20A7C54F"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Přijímací pohovor, odborná slovní zásoba</w:t>
            </w:r>
          </w:p>
          <w:p w14:paraId="5F49310D"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Zvratná slovesa</w:t>
            </w:r>
          </w:p>
          <w:p w14:paraId="15EBB942"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Synonyma, antonyma a jejich expresivita</w:t>
            </w:r>
          </w:p>
          <w:p w14:paraId="0F2EE448"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Telefonování</w:t>
            </w:r>
          </w:p>
          <w:p w14:paraId="14F866B1"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Systém minulých časů v němčině</w:t>
            </w:r>
          </w:p>
          <w:p w14:paraId="18884130"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Perfektum, uplatnění ve větách</w:t>
            </w:r>
          </w:p>
          <w:p w14:paraId="3E397A59"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Participium I, Participium II</w:t>
            </w:r>
          </w:p>
          <w:p w14:paraId="3E176CBE"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Prezentační dovednosti</w:t>
            </w:r>
          </w:p>
          <w:p w14:paraId="23B388A5"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Prezentace firmy a produktu</w:t>
            </w:r>
          </w:p>
          <w:p w14:paraId="398DF0B1" w14:textId="77777777" w:rsidR="00DF0CDC" w:rsidRPr="00280882" w:rsidRDefault="00DF0CDC" w:rsidP="00BF75AC">
            <w:pPr>
              <w:pStyle w:val="Odstavecseseznamem"/>
              <w:numPr>
                <w:ilvl w:val="0"/>
                <w:numId w:val="14"/>
              </w:numPr>
              <w:spacing w:after="0" w:line="240" w:lineRule="auto"/>
              <w:ind w:left="247" w:hanging="247"/>
              <w:jc w:val="both"/>
              <w:rPr>
                <w:rFonts w:ascii="Times New Roman" w:hAnsi="Times New Roman"/>
                <w:sz w:val="20"/>
                <w:szCs w:val="20"/>
              </w:rPr>
            </w:pPr>
            <w:r w:rsidRPr="00280882">
              <w:rPr>
                <w:rFonts w:ascii="Times New Roman" w:hAnsi="Times New Roman"/>
                <w:sz w:val="20"/>
                <w:szCs w:val="20"/>
              </w:rPr>
              <w:t>Testování</w:t>
            </w:r>
          </w:p>
        </w:tc>
      </w:tr>
      <w:tr w:rsidR="00DF0CDC" w14:paraId="058FD25F" w14:textId="77777777" w:rsidTr="00A64388">
        <w:trPr>
          <w:trHeight w:val="265"/>
        </w:trPr>
        <w:tc>
          <w:tcPr>
            <w:tcW w:w="3653" w:type="dxa"/>
            <w:gridSpan w:val="2"/>
            <w:tcBorders>
              <w:top w:val="nil"/>
            </w:tcBorders>
            <w:shd w:val="clear" w:color="auto" w:fill="F7CAAC"/>
          </w:tcPr>
          <w:p w14:paraId="5AB4AD16"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6061087F" w14:textId="77777777" w:rsidR="00DF0CDC" w:rsidRPr="00280882" w:rsidRDefault="00DF0CDC" w:rsidP="00A64388">
            <w:pPr>
              <w:jc w:val="both"/>
            </w:pPr>
          </w:p>
        </w:tc>
      </w:tr>
      <w:tr w:rsidR="00DF0CDC" w14:paraId="451E8676" w14:textId="77777777" w:rsidTr="00A64388">
        <w:trPr>
          <w:trHeight w:val="1497"/>
        </w:trPr>
        <w:tc>
          <w:tcPr>
            <w:tcW w:w="9855" w:type="dxa"/>
            <w:gridSpan w:val="8"/>
            <w:tcBorders>
              <w:top w:val="nil"/>
            </w:tcBorders>
          </w:tcPr>
          <w:p w14:paraId="79863F01" w14:textId="77777777" w:rsidR="00DF0CDC" w:rsidRPr="00280882" w:rsidRDefault="00DF0CDC" w:rsidP="00A64388">
            <w:pPr>
              <w:jc w:val="both"/>
              <w:rPr>
                <w:b/>
              </w:rPr>
            </w:pPr>
            <w:r w:rsidRPr="00280882">
              <w:rPr>
                <w:b/>
              </w:rPr>
              <w:t>Povinná literatura</w:t>
            </w:r>
          </w:p>
          <w:p w14:paraId="2E2C07EB" w14:textId="77777777" w:rsidR="00DF0CDC" w:rsidRPr="00280882" w:rsidRDefault="00DF0CDC" w:rsidP="00A64388">
            <w:pPr>
              <w:jc w:val="both"/>
            </w:pPr>
            <w:r w:rsidRPr="00280882">
              <w:t xml:space="preserve">HÖPPNEROVÁ, V. </w:t>
            </w:r>
            <w:r w:rsidRPr="00280882">
              <w:rPr>
                <w:i/>
              </w:rPr>
              <w:t xml:space="preserve">Němčina pro jazykové školy nově 1. </w:t>
            </w:r>
            <w:r w:rsidRPr="00280882">
              <w:t>1. vyd. Plzeň: Fraus, 2010, 232 s. ISBN 978-80-7238-912-4.</w:t>
            </w:r>
          </w:p>
          <w:p w14:paraId="6A389444" w14:textId="77777777" w:rsidR="00DF0CDC" w:rsidRPr="00280882" w:rsidRDefault="00DF0CDC" w:rsidP="00A64388">
            <w:pPr>
              <w:jc w:val="both"/>
              <w:rPr>
                <w:i/>
              </w:rPr>
            </w:pPr>
            <w:r w:rsidRPr="00280882">
              <w:t xml:space="preserve">HÖPPNEROVÁ, V. </w:t>
            </w:r>
            <w:r w:rsidRPr="00280882">
              <w:rPr>
                <w:i/>
              </w:rPr>
              <w:t xml:space="preserve">Němčina pro jazykové školy nově 2. </w:t>
            </w:r>
            <w:r w:rsidRPr="00280882">
              <w:t>1. vyd. Plzeň: Fraus, 2010, 232 s. ISBN 978-80-7238-958-2.</w:t>
            </w:r>
          </w:p>
          <w:p w14:paraId="179CE300" w14:textId="77777777" w:rsidR="00DF0CDC" w:rsidRPr="00280882" w:rsidRDefault="00DF0CDC" w:rsidP="00A64388">
            <w:pPr>
              <w:jc w:val="both"/>
            </w:pPr>
            <w:r w:rsidRPr="00280882">
              <w:t xml:space="preserve">KOZÁKOVÁ, V. </w:t>
            </w:r>
            <w:r w:rsidRPr="00280882">
              <w:rPr>
                <w:i/>
              </w:rPr>
              <w:t xml:space="preserve">Obchodní němčina. Wirtschaftsdeutsch. </w:t>
            </w:r>
            <w:r w:rsidRPr="00280882">
              <w:t>Brno: Albatros Media, a.s, 2012, 280 s. ISBN 978-80-266-0039-8.</w:t>
            </w:r>
          </w:p>
          <w:p w14:paraId="78BD38DC" w14:textId="77777777" w:rsidR="00DF0CDC" w:rsidRPr="00280882" w:rsidRDefault="00DF0CDC" w:rsidP="00A64388">
            <w:pPr>
              <w:jc w:val="both"/>
              <w:rPr>
                <w:b/>
              </w:rPr>
            </w:pPr>
            <w:r w:rsidRPr="00280882">
              <w:rPr>
                <w:b/>
              </w:rPr>
              <w:t>Doporučená literatura</w:t>
            </w:r>
          </w:p>
          <w:p w14:paraId="0E3B432A" w14:textId="7D042C5D" w:rsidR="00DF0CDC" w:rsidRPr="00280882" w:rsidRDefault="00DF0CDC" w:rsidP="00A64388">
            <w:pPr>
              <w:jc w:val="both"/>
              <w:rPr>
                <w:b/>
              </w:rPr>
            </w:pPr>
          </w:p>
          <w:p w14:paraId="128C63D3" w14:textId="77777777" w:rsidR="00DF0CDC" w:rsidRPr="00280882" w:rsidRDefault="00DF0CDC" w:rsidP="00A64388">
            <w:pPr>
              <w:jc w:val="both"/>
            </w:pPr>
            <w:r w:rsidRPr="00280882">
              <w:t xml:space="preserve">GOTTSTEIN-SCHRAMM, B. </w:t>
            </w:r>
            <w:r w:rsidRPr="00280882">
              <w:rPr>
                <w:i/>
              </w:rPr>
              <w:t xml:space="preserve">Grammatik – ganz klar! </w:t>
            </w:r>
            <w:r w:rsidRPr="00280882">
              <w:t>Ismaning: Hueber Verlag, 2011, 224 s. ISBN 978-3-19-051555-4.</w:t>
            </w:r>
          </w:p>
          <w:p w14:paraId="2EDE46A8" w14:textId="77777777" w:rsidR="00DF0CDC" w:rsidRPr="00280882" w:rsidRDefault="00DF0CDC" w:rsidP="00A64388">
            <w:pPr>
              <w:jc w:val="both"/>
            </w:pPr>
            <w:r w:rsidRPr="00280882">
              <w:t xml:space="preserve">KRENN, W., PUCHTA, H. </w:t>
            </w:r>
            <w:r w:rsidRPr="00280882">
              <w:rPr>
                <w:i/>
              </w:rPr>
              <w:t>Motive</w:t>
            </w:r>
            <w:r w:rsidRPr="00280882">
              <w:t>. München: Hueber Verlag, 2016, 260 s. ISBN 978-3-19-001878-9.</w:t>
            </w:r>
          </w:p>
          <w:p w14:paraId="03AB4113" w14:textId="77777777" w:rsidR="00DC6154" w:rsidRDefault="00DC6154" w:rsidP="00A64388">
            <w:pPr>
              <w:jc w:val="both"/>
            </w:pPr>
            <w:r w:rsidRPr="00280882">
              <w:t xml:space="preserve">MICHŇOVÁ, I. </w:t>
            </w:r>
            <w:r w:rsidRPr="00280882">
              <w:rPr>
                <w:i/>
              </w:rPr>
              <w:t>Deutsch im Beruf.</w:t>
            </w:r>
            <w:r w:rsidRPr="00280882">
              <w:t xml:space="preserve"> 1. vyd. Praha: Grada, 2008, 128 s. ISBN 978-80-247-2408-9.</w:t>
            </w:r>
          </w:p>
          <w:p w14:paraId="20496CEE" w14:textId="5BEC1A9E" w:rsidR="00DF0CDC" w:rsidRPr="00280882" w:rsidRDefault="00DF0CDC" w:rsidP="00A64388">
            <w:pPr>
              <w:jc w:val="both"/>
            </w:pPr>
            <w:r w:rsidRPr="00280882">
              <w:t>Doplňující materiály:</w:t>
            </w:r>
            <w:hyperlink r:id="rId49" w:history="1">
              <w:r w:rsidRPr="00280882">
                <w:rPr>
                  <w:rStyle w:val="Hypertextovodkaz"/>
                </w:rPr>
                <w:t>https://www.deutsch-perfekt.com/</w:t>
              </w:r>
            </w:hyperlink>
          </w:p>
          <w:p w14:paraId="3BE4AE65" w14:textId="77777777" w:rsidR="00DF0CDC" w:rsidRPr="00280882" w:rsidRDefault="002C2AC5" w:rsidP="00A64388">
            <w:pPr>
              <w:jc w:val="both"/>
            </w:pPr>
            <w:hyperlink r:id="rId50" w:history="1">
              <w:r w:rsidR="00DF0CDC" w:rsidRPr="00280882">
                <w:rPr>
                  <w:rStyle w:val="Hypertextovodkaz"/>
                </w:rPr>
                <w:t>http://www.wirtschaftsdeutsch.de/lehrmaterialien/index.php</w:t>
              </w:r>
            </w:hyperlink>
          </w:p>
          <w:p w14:paraId="4F031A8E" w14:textId="77777777" w:rsidR="00DF0CDC" w:rsidRPr="00280882" w:rsidRDefault="002C2AC5" w:rsidP="00A64388">
            <w:pPr>
              <w:jc w:val="both"/>
            </w:pPr>
            <w:hyperlink r:id="rId51" w:history="1">
              <w:r w:rsidR="00DF0CDC" w:rsidRPr="00280882">
                <w:rPr>
                  <w:rStyle w:val="Hypertextovodkaz"/>
                </w:rPr>
                <w:t>https://www.hueber.de/seite/pg_lehren_unterrichtsplan_mot</w:t>
              </w:r>
            </w:hyperlink>
          </w:p>
        </w:tc>
      </w:tr>
      <w:tr w:rsidR="00DF0CDC" w14:paraId="476B375F"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1944A5" w14:textId="77777777" w:rsidR="00DF0CDC" w:rsidRPr="00280882" w:rsidRDefault="00DF0CDC" w:rsidP="00A64388">
            <w:pPr>
              <w:jc w:val="center"/>
              <w:rPr>
                <w:b/>
              </w:rPr>
            </w:pPr>
            <w:r w:rsidRPr="00280882">
              <w:rPr>
                <w:b/>
              </w:rPr>
              <w:t>Informace ke kombinované nebo distanční formě</w:t>
            </w:r>
          </w:p>
        </w:tc>
      </w:tr>
      <w:tr w:rsidR="00DF0CDC" w14:paraId="0A38E2EA" w14:textId="77777777" w:rsidTr="00A64388">
        <w:tc>
          <w:tcPr>
            <w:tcW w:w="4787" w:type="dxa"/>
            <w:gridSpan w:val="3"/>
            <w:tcBorders>
              <w:top w:val="single" w:sz="2" w:space="0" w:color="auto"/>
            </w:tcBorders>
            <w:shd w:val="clear" w:color="auto" w:fill="F7CAAC"/>
          </w:tcPr>
          <w:p w14:paraId="773811A6"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3D09FADA"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42E94640" w14:textId="77777777" w:rsidR="00DF0CDC" w:rsidRPr="00280882" w:rsidRDefault="00DF0CDC" w:rsidP="00A64388">
            <w:pPr>
              <w:jc w:val="both"/>
              <w:rPr>
                <w:b/>
              </w:rPr>
            </w:pPr>
            <w:r w:rsidRPr="00280882">
              <w:rPr>
                <w:b/>
              </w:rPr>
              <w:t xml:space="preserve">hodin </w:t>
            </w:r>
          </w:p>
        </w:tc>
      </w:tr>
      <w:tr w:rsidR="00DF0CDC" w14:paraId="365FC95B" w14:textId="77777777" w:rsidTr="00A64388">
        <w:tc>
          <w:tcPr>
            <w:tcW w:w="9855" w:type="dxa"/>
            <w:gridSpan w:val="8"/>
            <w:shd w:val="clear" w:color="auto" w:fill="F7CAAC"/>
          </w:tcPr>
          <w:p w14:paraId="4365E06F" w14:textId="77777777" w:rsidR="00DF0CDC" w:rsidRPr="00280882" w:rsidRDefault="00DF0CDC" w:rsidP="00A64388">
            <w:pPr>
              <w:jc w:val="both"/>
              <w:rPr>
                <w:b/>
              </w:rPr>
            </w:pPr>
            <w:r w:rsidRPr="00280882">
              <w:rPr>
                <w:b/>
              </w:rPr>
              <w:t>Informace o způsobu kontaktu s vyučujícím</w:t>
            </w:r>
          </w:p>
        </w:tc>
      </w:tr>
      <w:tr w:rsidR="00DF0CDC" w14:paraId="42EF994B" w14:textId="77777777" w:rsidTr="00A64388">
        <w:trPr>
          <w:trHeight w:val="456"/>
        </w:trPr>
        <w:tc>
          <w:tcPr>
            <w:tcW w:w="9855" w:type="dxa"/>
            <w:gridSpan w:val="8"/>
          </w:tcPr>
          <w:p w14:paraId="13BC8965" w14:textId="77777777" w:rsidR="00DF0CDC" w:rsidRPr="00280882" w:rsidRDefault="00FF20BD" w:rsidP="00A64388">
            <w:pPr>
              <w:jc w:val="both"/>
            </w:pPr>
            <w:r w:rsidRPr="00DF0CD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CD8B586" w14:textId="77777777" w:rsidR="00DF0CDC" w:rsidRDefault="00DF0CDC" w:rsidP="00DF0CDC"/>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C12065E" w14:textId="77777777" w:rsidTr="00A64388">
        <w:tc>
          <w:tcPr>
            <w:tcW w:w="9855" w:type="dxa"/>
            <w:gridSpan w:val="8"/>
            <w:tcBorders>
              <w:bottom w:val="double" w:sz="4" w:space="0" w:color="auto"/>
            </w:tcBorders>
            <w:shd w:val="clear" w:color="auto" w:fill="BDD6EE"/>
          </w:tcPr>
          <w:p w14:paraId="20B8C95F" w14:textId="77777777" w:rsidR="00DF0CDC" w:rsidRDefault="00DF0CDC" w:rsidP="00A64388">
            <w:pPr>
              <w:jc w:val="both"/>
              <w:rPr>
                <w:b/>
                <w:sz w:val="28"/>
              </w:rPr>
            </w:pPr>
            <w:r>
              <w:br w:type="page"/>
            </w:r>
            <w:r>
              <w:rPr>
                <w:b/>
                <w:sz w:val="28"/>
              </w:rPr>
              <w:t>B-III – Charakteristika studijního předmětu</w:t>
            </w:r>
          </w:p>
        </w:tc>
      </w:tr>
      <w:tr w:rsidR="00DF0CDC" w14:paraId="3FA21B53" w14:textId="77777777" w:rsidTr="00A64388">
        <w:tc>
          <w:tcPr>
            <w:tcW w:w="3086" w:type="dxa"/>
            <w:tcBorders>
              <w:top w:val="double" w:sz="4" w:space="0" w:color="auto"/>
            </w:tcBorders>
            <w:shd w:val="clear" w:color="auto" w:fill="F7CAAC"/>
          </w:tcPr>
          <w:p w14:paraId="0A8B4195"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1B5FA74E" w14:textId="77777777" w:rsidR="00DF0CDC" w:rsidRPr="00280882" w:rsidRDefault="00DF0CDC" w:rsidP="00A64388">
            <w:pPr>
              <w:jc w:val="both"/>
            </w:pPr>
            <w:r w:rsidRPr="00280882">
              <w:t>Angličtina - CJ1</w:t>
            </w:r>
          </w:p>
        </w:tc>
      </w:tr>
      <w:tr w:rsidR="00DF0CDC" w14:paraId="655CF0D0" w14:textId="77777777" w:rsidTr="00A64388">
        <w:trPr>
          <w:trHeight w:val="249"/>
        </w:trPr>
        <w:tc>
          <w:tcPr>
            <w:tcW w:w="3086" w:type="dxa"/>
            <w:shd w:val="clear" w:color="auto" w:fill="F7CAAC"/>
          </w:tcPr>
          <w:p w14:paraId="48FF1DA3" w14:textId="77777777" w:rsidR="00DF0CDC" w:rsidRPr="00280882" w:rsidRDefault="00DF0CDC" w:rsidP="00A64388">
            <w:pPr>
              <w:jc w:val="both"/>
              <w:rPr>
                <w:b/>
              </w:rPr>
            </w:pPr>
            <w:r w:rsidRPr="00280882">
              <w:rPr>
                <w:b/>
              </w:rPr>
              <w:t>Typ předmětu</w:t>
            </w:r>
          </w:p>
        </w:tc>
        <w:tc>
          <w:tcPr>
            <w:tcW w:w="3406" w:type="dxa"/>
            <w:gridSpan w:val="4"/>
          </w:tcPr>
          <w:p w14:paraId="7E20D1EC" w14:textId="77777777" w:rsidR="00DF0CDC" w:rsidRPr="00280882" w:rsidRDefault="00DF0CDC" w:rsidP="00A64388">
            <w:pPr>
              <w:jc w:val="both"/>
            </w:pPr>
            <w:r w:rsidRPr="00280882">
              <w:t>povinný „P“</w:t>
            </w:r>
          </w:p>
        </w:tc>
        <w:tc>
          <w:tcPr>
            <w:tcW w:w="2695" w:type="dxa"/>
            <w:gridSpan w:val="2"/>
            <w:shd w:val="clear" w:color="auto" w:fill="F7CAAC"/>
          </w:tcPr>
          <w:p w14:paraId="4C225786" w14:textId="77777777" w:rsidR="00DF0CDC" w:rsidRDefault="00DF0CDC" w:rsidP="00A64388">
            <w:pPr>
              <w:jc w:val="both"/>
            </w:pPr>
            <w:r>
              <w:rPr>
                <w:b/>
              </w:rPr>
              <w:t>doporučený ročník / semestr</w:t>
            </w:r>
          </w:p>
        </w:tc>
        <w:tc>
          <w:tcPr>
            <w:tcW w:w="668" w:type="dxa"/>
          </w:tcPr>
          <w:p w14:paraId="5C849535" w14:textId="77777777" w:rsidR="00DF0CDC" w:rsidRDefault="00DF0CDC" w:rsidP="00A64388">
            <w:pPr>
              <w:jc w:val="both"/>
            </w:pPr>
            <w:r>
              <w:t>1/Z</w:t>
            </w:r>
          </w:p>
        </w:tc>
      </w:tr>
      <w:tr w:rsidR="00DF0CDC" w14:paraId="10D35551" w14:textId="77777777" w:rsidTr="00A64388">
        <w:tc>
          <w:tcPr>
            <w:tcW w:w="3086" w:type="dxa"/>
            <w:shd w:val="clear" w:color="auto" w:fill="F7CAAC"/>
          </w:tcPr>
          <w:p w14:paraId="398F3E3E" w14:textId="77777777" w:rsidR="00DF0CDC" w:rsidRPr="00280882" w:rsidRDefault="00DF0CDC" w:rsidP="00A64388">
            <w:pPr>
              <w:jc w:val="both"/>
              <w:rPr>
                <w:b/>
              </w:rPr>
            </w:pPr>
            <w:r w:rsidRPr="00280882">
              <w:rPr>
                <w:b/>
              </w:rPr>
              <w:t>Rozsah studijního předmětu</w:t>
            </w:r>
          </w:p>
        </w:tc>
        <w:tc>
          <w:tcPr>
            <w:tcW w:w="1701" w:type="dxa"/>
            <w:gridSpan w:val="2"/>
          </w:tcPr>
          <w:p w14:paraId="4753B2D4" w14:textId="77777777" w:rsidR="00DF0CDC" w:rsidRPr="00280882" w:rsidRDefault="00DF0CDC" w:rsidP="00A64388">
            <w:pPr>
              <w:jc w:val="both"/>
            </w:pPr>
            <w:r w:rsidRPr="00280882">
              <w:t>39c</w:t>
            </w:r>
          </w:p>
        </w:tc>
        <w:tc>
          <w:tcPr>
            <w:tcW w:w="889" w:type="dxa"/>
            <w:shd w:val="clear" w:color="auto" w:fill="F7CAAC"/>
          </w:tcPr>
          <w:p w14:paraId="710054D7" w14:textId="77777777" w:rsidR="00DF0CDC" w:rsidRPr="00280882" w:rsidRDefault="00DF0CDC" w:rsidP="00A64388">
            <w:pPr>
              <w:jc w:val="both"/>
              <w:rPr>
                <w:b/>
              </w:rPr>
            </w:pPr>
            <w:r w:rsidRPr="00280882">
              <w:rPr>
                <w:b/>
              </w:rPr>
              <w:t xml:space="preserve">hod. </w:t>
            </w:r>
          </w:p>
        </w:tc>
        <w:tc>
          <w:tcPr>
            <w:tcW w:w="816" w:type="dxa"/>
          </w:tcPr>
          <w:p w14:paraId="34C3B68A" w14:textId="77777777" w:rsidR="00DF0CDC" w:rsidRDefault="00DF0CDC" w:rsidP="00A64388">
            <w:pPr>
              <w:jc w:val="both"/>
            </w:pPr>
            <w:r>
              <w:t>39</w:t>
            </w:r>
          </w:p>
        </w:tc>
        <w:tc>
          <w:tcPr>
            <w:tcW w:w="2156" w:type="dxa"/>
            <w:shd w:val="clear" w:color="auto" w:fill="F7CAAC"/>
          </w:tcPr>
          <w:p w14:paraId="533E9E7A" w14:textId="77777777" w:rsidR="00DF0CDC" w:rsidRDefault="00DF0CDC" w:rsidP="00A64388">
            <w:pPr>
              <w:jc w:val="both"/>
              <w:rPr>
                <w:b/>
              </w:rPr>
            </w:pPr>
            <w:r>
              <w:rPr>
                <w:b/>
              </w:rPr>
              <w:t>kreditů</w:t>
            </w:r>
          </w:p>
        </w:tc>
        <w:tc>
          <w:tcPr>
            <w:tcW w:w="1207" w:type="dxa"/>
            <w:gridSpan w:val="2"/>
          </w:tcPr>
          <w:p w14:paraId="2452A010" w14:textId="77777777" w:rsidR="00DF0CDC" w:rsidRDefault="00DF0CDC" w:rsidP="00A64388">
            <w:pPr>
              <w:jc w:val="both"/>
            </w:pPr>
            <w:r>
              <w:t>4</w:t>
            </w:r>
          </w:p>
        </w:tc>
      </w:tr>
      <w:tr w:rsidR="00DF0CDC" w14:paraId="308A55E2" w14:textId="77777777" w:rsidTr="00A64388">
        <w:tc>
          <w:tcPr>
            <w:tcW w:w="3086" w:type="dxa"/>
            <w:shd w:val="clear" w:color="auto" w:fill="F7CAAC"/>
          </w:tcPr>
          <w:p w14:paraId="167CAD31" w14:textId="77777777" w:rsidR="00DF0CDC" w:rsidRPr="00280882" w:rsidRDefault="00DF0CDC" w:rsidP="00A64388">
            <w:pPr>
              <w:jc w:val="both"/>
              <w:rPr>
                <w:b/>
              </w:rPr>
            </w:pPr>
            <w:r w:rsidRPr="00280882">
              <w:rPr>
                <w:b/>
              </w:rPr>
              <w:t>Prerekvizity, korekvizity, ekvivalence</w:t>
            </w:r>
          </w:p>
        </w:tc>
        <w:tc>
          <w:tcPr>
            <w:tcW w:w="6769" w:type="dxa"/>
            <w:gridSpan w:val="7"/>
          </w:tcPr>
          <w:p w14:paraId="480CDD15" w14:textId="77777777" w:rsidR="00DF0CDC" w:rsidRPr="00280882" w:rsidRDefault="00DF0CDC" w:rsidP="00A64388">
            <w:pPr>
              <w:jc w:val="both"/>
            </w:pPr>
          </w:p>
        </w:tc>
      </w:tr>
      <w:tr w:rsidR="00DF0CDC" w14:paraId="33A9F481" w14:textId="77777777" w:rsidTr="00A64388">
        <w:tc>
          <w:tcPr>
            <w:tcW w:w="3086" w:type="dxa"/>
            <w:shd w:val="clear" w:color="auto" w:fill="F7CAAC"/>
          </w:tcPr>
          <w:p w14:paraId="460D7E1E" w14:textId="77777777" w:rsidR="00DF0CDC" w:rsidRPr="00280882" w:rsidRDefault="00DF0CDC" w:rsidP="00A64388">
            <w:pPr>
              <w:jc w:val="both"/>
              <w:rPr>
                <w:b/>
              </w:rPr>
            </w:pPr>
            <w:r w:rsidRPr="00280882">
              <w:rPr>
                <w:b/>
              </w:rPr>
              <w:t>Způsob ověření studijních výsledků</w:t>
            </w:r>
          </w:p>
        </w:tc>
        <w:tc>
          <w:tcPr>
            <w:tcW w:w="3406" w:type="dxa"/>
            <w:gridSpan w:val="4"/>
          </w:tcPr>
          <w:p w14:paraId="0EAC1586" w14:textId="77777777" w:rsidR="00DF0CDC" w:rsidRPr="00280882" w:rsidRDefault="00DF0CDC" w:rsidP="00A64388">
            <w:pPr>
              <w:jc w:val="both"/>
            </w:pPr>
            <w:r w:rsidRPr="00280882">
              <w:t>klasifikovaný zápočet</w:t>
            </w:r>
          </w:p>
        </w:tc>
        <w:tc>
          <w:tcPr>
            <w:tcW w:w="2156" w:type="dxa"/>
            <w:shd w:val="clear" w:color="auto" w:fill="F7CAAC"/>
          </w:tcPr>
          <w:p w14:paraId="7AC27A3C" w14:textId="77777777" w:rsidR="00DF0CDC" w:rsidRDefault="00DF0CDC" w:rsidP="00A64388">
            <w:pPr>
              <w:jc w:val="both"/>
              <w:rPr>
                <w:b/>
              </w:rPr>
            </w:pPr>
            <w:r>
              <w:rPr>
                <w:b/>
              </w:rPr>
              <w:t>Forma výuky</w:t>
            </w:r>
          </w:p>
        </w:tc>
        <w:tc>
          <w:tcPr>
            <w:tcW w:w="1207" w:type="dxa"/>
            <w:gridSpan w:val="2"/>
          </w:tcPr>
          <w:p w14:paraId="11D857B8" w14:textId="77777777" w:rsidR="00DF0CDC" w:rsidRDefault="00DF0CDC" w:rsidP="00A64388">
            <w:pPr>
              <w:jc w:val="both"/>
            </w:pPr>
            <w:r>
              <w:t>cvičení</w:t>
            </w:r>
          </w:p>
        </w:tc>
      </w:tr>
      <w:tr w:rsidR="00DF0CDC" w14:paraId="4BC49F1B" w14:textId="77777777" w:rsidTr="00A64388">
        <w:tc>
          <w:tcPr>
            <w:tcW w:w="3086" w:type="dxa"/>
            <w:shd w:val="clear" w:color="auto" w:fill="F7CAAC"/>
          </w:tcPr>
          <w:p w14:paraId="1A15B75B"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4E27E444" w14:textId="77777777" w:rsidR="00DF0CDC" w:rsidRPr="00280882" w:rsidRDefault="00DF0CDC" w:rsidP="00A64388">
            <w:pPr>
              <w:jc w:val="both"/>
            </w:pPr>
            <w:r w:rsidRPr="00280882">
              <w:t>Způsob zakončení předmětu – klasifikovaný zápočet</w:t>
            </w:r>
          </w:p>
          <w:p w14:paraId="6B6CE61C" w14:textId="44FD2A93" w:rsidR="00DF0CDC" w:rsidRPr="00280882" w:rsidRDefault="00DF0CDC" w:rsidP="00DC6154">
            <w:pPr>
              <w:jc w:val="both"/>
            </w:pPr>
            <w:r w:rsidRPr="00280882">
              <w:t xml:space="preserve">Požadavky na </w:t>
            </w:r>
            <w:r w:rsidR="00DC6154">
              <w:t>klasifikovaný zápočet:</w:t>
            </w:r>
            <w:r w:rsidR="00FF20BD">
              <w:t xml:space="preserve"> </w:t>
            </w:r>
            <w:r w:rsidRPr="00280882">
              <w:t>Aktivní účast na cvičeních.</w:t>
            </w:r>
            <w:r w:rsidR="00FF20BD">
              <w:t xml:space="preserve"> </w:t>
            </w:r>
            <w:r w:rsidRPr="00280882">
              <w:t xml:space="preserve">Povinná docházka minimálně 80%. </w:t>
            </w:r>
            <w:r w:rsidR="00FF20BD">
              <w:t xml:space="preserve"> </w:t>
            </w:r>
            <w:r w:rsidRPr="00280882">
              <w:t>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FF20BD">
              <w:t xml:space="preserve"> </w:t>
            </w:r>
            <w:r w:rsidRPr="00280882">
              <w:t>Každý student vystoupí jednou před studijní skupinou s krátkou 10 ti minutovou prezentací.  Úspěšné absolvování průběžných testů a závěrečného testu (2 opravné termíny) s minimální úspěšností 60%.</w:t>
            </w:r>
          </w:p>
        </w:tc>
      </w:tr>
      <w:tr w:rsidR="00DF0CDC" w14:paraId="3AD9B0AA" w14:textId="77777777" w:rsidTr="00A64388">
        <w:trPr>
          <w:trHeight w:val="56"/>
        </w:trPr>
        <w:tc>
          <w:tcPr>
            <w:tcW w:w="9855" w:type="dxa"/>
            <w:gridSpan w:val="8"/>
            <w:tcBorders>
              <w:top w:val="nil"/>
            </w:tcBorders>
          </w:tcPr>
          <w:p w14:paraId="5118AE0B" w14:textId="77777777" w:rsidR="00DF0CDC" w:rsidRPr="00280882" w:rsidRDefault="00DF0CDC" w:rsidP="00A64388">
            <w:pPr>
              <w:jc w:val="both"/>
            </w:pPr>
          </w:p>
        </w:tc>
      </w:tr>
      <w:tr w:rsidR="00DF0CDC" w14:paraId="164D5ACB" w14:textId="77777777" w:rsidTr="00A64388">
        <w:trPr>
          <w:trHeight w:val="197"/>
        </w:trPr>
        <w:tc>
          <w:tcPr>
            <w:tcW w:w="3086" w:type="dxa"/>
            <w:tcBorders>
              <w:top w:val="nil"/>
            </w:tcBorders>
            <w:shd w:val="clear" w:color="auto" w:fill="F7CAAC"/>
          </w:tcPr>
          <w:p w14:paraId="4C5B4D56"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65B2C571" w14:textId="77777777" w:rsidR="00DF0CDC" w:rsidRPr="00280882" w:rsidRDefault="00DF0CDC" w:rsidP="00A64388">
            <w:pPr>
              <w:shd w:val="clear" w:color="auto" w:fill="FFFFFF"/>
              <w:spacing w:after="100" w:afterAutospacing="1"/>
              <w:outlineLvl w:val="3"/>
              <w:rPr>
                <w:bCs/>
                <w:color w:val="222222"/>
              </w:rPr>
            </w:pPr>
            <w:r w:rsidRPr="00280882">
              <w:rPr>
                <w:bCs/>
              </w:rPr>
              <w:t>PhDr. Jana Semotamová</w:t>
            </w:r>
          </w:p>
        </w:tc>
      </w:tr>
      <w:tr w:rsidR="00DF0CDC" w14:paraId="2269DF7D" w14:textId="77777777" w:rsidTr="00A64388">
        <w:trPr>
          <w:trHeight w:val="243"/>
        </w:trPr>
        <w:tc>
          <w:tcPr>
            <w:tcW w:w="3086" w:type="dxa"/>
            <w:tcBorders>
              <w:top w:val="nil"/>
            </w:tcBorders>
            <w:shd w:val="clear" w:color="auto" w:fill="F7CAAC"/>
          </w:tcPr>
          <w:p w14:paraId="30A0CFF3"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24566B94" w14:textId="77777777" w:rsidR="00DF0CDC" w:rsidRPr="00280882" w:rsidRDefault="007C4336" w:rsidP="00A64388">
            <w:r w:rsidRPr="007C4336">
              <w:t>Garant se podílí v rozsahu 100 %, stanovuje koncepci cvičení a dohlíží na jejich jednotné vedení.</w:t>
            </w:r>
          </w:p>
        </w:tc>
      </w:tr>
      <w:tr w:rsidR="00DF0CDC" w14:paraId="5AD7115D" w14:textId="77777777" w:rsidTr="00A64388">
        <w:tc>
          <w:tcPr>
            <w:tcW w:w="3086" w:type="dxa"/>
            <w:shd w:val="clear" w:color="auto" w:fill="F7CAAC"/>
          </w:tcPr>
          <w:p w14:paraId="52AF8644"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32BEBFF6" w14:textId="77777777" w:rsidR="00DF0CDC" w:rsidRPr="00280882" w:rsidRDefault="00DF0CDC" w:rsidP="00A64388">
            <w:pPr>
              <w:jc w:val="both"/>
            </w:pPr>
            <w:r w:rsidRPr="00280882">
              <w:rPr>
                <w:bCs/>
              </w:rPr>
              <w:t>PhDr. Jana Semotamová</w:t>
            </w:r>
            <w:r w:rsidR="00FF20BD">
              <w:rPr>
                <w:bCs/>
              </w:rPr>
              <w:t xml:space="preserve"> </w:t>
            </w:r>
            <w:r w:rsidR="00FF20BD" w:rsidRPr="00DF0CDC">
              <w:t xml:space="preserve">– </w:t>
            </w:r>
            <w:r w:rsidR="00FF20BD">
              <w:t>cvičení</w:t>
            </w:r>
            <w:r w:rsidR="00FF20BD" w:rsidRPr="00DF0CDC">
              <w:t xml:space="preserve"> (100%)</w:t>
            </w:r>
          </w:p>
        </w:tc>
      </w:tr>
      <w:tr w:rsidR="00DF0CDC" w14:paraId="39277264" w14:textId="77777777" w:rsidTr="00A64388">
        <w:trPr>
          <w:trHeight w:val="64"/>
        </w:trPr>
        <w:tc>
          <w:tcPr>
            <w:tcW w:w="9855" w:type="dxa"/>
            <w:gridSpan w:val="8"/>
            <w:tcBorders>
              <w:top w:val="nil"/>
            </w:tcBorders>
          </w:tcPr>
          <w:p w14:paraId="07C20431" w14:textId="77777777" w:rsidR="00DF0CDC" w:rsidRPr="00280882" w:rsidRDefault="00DF0CDC" w:rsidP="00A64388">
            <w:pPr>
              <w:jc w:val="both"/>
            </w:pPr>
          </w:p>
        </w:tc>
      </w:tr>
      <w:tr w:rsidR="00DF0CDC" w14:paraId="53A14D1C" w14:textId="77777777" w:rsidTr="00A64388">
        <w:tc>
          <w:tcPr>
            <w:tcW w:w="3086" w:type="dxa"/>
            <w:shd w:val="clear" w:color="auto" w:fill="F7CAAC"/>
          </w:tcPr>
          <w:p w14:paraId="395C2EB6"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2078C16E" w14:textId="77777777" w:rsidR="00DF0CDC" w:rsidRPr="00280882" w:rsidRDefault="00DF0CDC" w:rsidP="00A64388">
            <w:pPr>
              <w:jc w:val="both"/>
            </w:pPr>
          </w:p>
        </w:tc>
      </w:tr>
      <w:tr w:rsidR="00DF0CDC" w14:paraId="01C2CB45" w14:textId="77777777" w:rsidTr="00A64388">
        <w:trPr>
          <w:trHeight w:val="2632"/>
        </w:trPr>
        <w:tc>
          <w:tcPr>
            <w:tcW w:w="9855" w:type="dxa"/>
            <w:gridSpan w:val="8"/>
            <w:tcBorders>
              <w:top w:val="nil"/>
              <w:bottom w:val="single" w:sz="12" w:space="0" w:color="auto"/>
            </w:tcBorders>
          </w:tcPr>
          <w:p w14:paraId="6E181531" w14:textId="77777777" w:rsidR="00DF0CDC" w:rsidRPr="00280882" w:rsidRDefault="00DF0CDC" w:rsidP="00A64388">
            <w:pPr>
              <w:jc w:val="both"/>
            </w:pPr>
            <w:r w:rsidRPr="00280882">
              <w:t>Cílem kurzu je rozvoj všech odborných jazykových dovedností s důrazem na komunikativnost a využití funkčního jazyka v různých oblastech manažerské činnosti. Výuka se dále soustředí na způsobilost studentů jednat se zahraničním partnerem ústně a telefonicky. Studenti se seznámí s novými jazykovými strukturami a termíny odborné obchodní angličtiny. V tomto předmětu se předpokládá znalost angličtiny na úrovni A2-B1 dle Společného evropského referenčního rámce pro jazyky. Student se orientuje v oblasti základní společenské konverzace při mezinárodním styku, cestování, telefonování a obchodních jednáních. Využívá slovní zásoby z následujících témat: představení se v obchodním i společenském styku, konference, telefonování, sjednávání schůzek, požádání o služby, cestování, vysvětlení a poskytnutí číselných údajů.</w:t>
            </w:r>
          </w:p>
          <w:p w14:paraId="2CF1F9D4" w14:textId="77777777" w:rsidR="00DF0CDC" w:rsidRPr="00280882" w:rsidRDefault="00DF0CDC" w:rsidP="00A64388">
            <w:pPr>
              <w:jc w:val="both"/>
            </w:pPr>
            <w:r w:rsidRPr="00280882">
              <w:t>Získané jazykové znalosti a dovednosti:</w:t>
            </w:r>
          </w:p>
          <w:p w14:paraId="5A0A0BC3"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Dovednosti a techniky potřebné k obchodnímu styku v zahraničí. </w:t>
            </w:r>
          </w:p>
          <w:p w14:paraId="4E721832"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Společenské jednání a vystupování. </w:t>
            </w:r>
          </w:p>
          <w:p w14:paraId="0A1726A3"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Kladení požadavků. </w:t>
            </w:r>
          </w:p>
          <w:p w14:paraId="3531E0FB"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Nabídka pomoci.</w:t>
            </w:r>
          </w:p>
          <w:p w14:paraId="5590C5A3"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Žádost o svolení. </w:t>
            </w:r>
          </w:p>
          <w:p w14:paraId="2DFAF0DB"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Telefonování. </w:t>
            </w:r>
          </w:p>
          <w:p w14:paraId="0EF6D7F4"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Sjednávání schůzek. </w:t>
            </w:r>
          </w:p>
          <w:p w14:paraId="2EC76FAD"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 xml:space="preserve">Změna data schůzky. </w:t>
            </w:r>
          </w:p>
          <w:p w14:paraId="341416FE" w14:textId="77777777" w:rsidR="00DF0CDC" w:rsidRPr="00280882" w:rsidRDefault="00DF0CDC" w:rsidP="00BF75AC">
            <w:pPr>
              <w:pStyle w:val="Odstavecseseznamem"/>
              <w:numPr>
                <w:ilvl w:val="0"/>
                <w:numId w:val="15"/>
              </w:numPr>
              <w:spacing w:after="0" w:line="240" w:lineRule="auto"/>
              <w:ind w:left="322" w:hanging="284"/>
              <w:jc w:val="both"/>
              <w:rPr>
                <w:rFonts w:ascii="Times New Roman" w:hAnsi="Times New Roman"/>
                <w:sz w:val="20"/>
                <w:szCs w:val="20"/>
              </w:rPr>
            </w:pPr>
            <w:r w:rsidRPr="00280882">
              <w:rPr>
                <w:rFonts w:ascii="Times New Roman" w:hAnsi="Times New Roman"/>
                <w:sz w:val="20"/>
                <w:szCs w:val="20"/>
              </w:rPr>
              <w:t>Kulturní povědomí.</w:t>
            </w:r>
          </w:p>
        </w:tc>
      </w:tr>
      <w:tr w:rsidR="00DF0CDC" w14:paraId="5A74E51A" w14:textId="77777777" w:rsidTr="00A64388">
        <w:trPr>
          <w:trHeight w:val="265"/>
        </w:trPr>
        <w:tc>
          <w:tcPr>
            <w:tcW w:w="3653" w:type="dxa"/>
            <w:gridSpan w:val="2"/>
            <w:tcBorders>
              <w:top w:val="nil"/>
            </w:tcBorders>
            <w:shd w:val="clear" w:color="auto" w:fill="F7CAAC"/>
          </w:tcPr>
          <w:p w14:paraId="28FCC400"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03F7F4BF" w14:textId="77777777" w:rsidR="00DF0CDC" w:rsidRPr="00280882" w:rsidRDefault="00DF0CDC" w:rsidP="00A64388">
            <w:pPr>
              <w:jc w:val="both"/>
            </w:pPr>
          </w:p>
        </w:tc>
      </w:tr>
      <w:tr w:rsidR="00DF0CDC" w14:paraId="09B8BF68" w14:textId="77777777" w:rsidTr="00A64388">
        <w:trPr>
          <w:trHeight w:val="2077"/>
        </w:trPr>
        <w:tc>
          <w:tcPr>
            <w:tcW w:w="9855" w:type="dxa"/>
            <w:gridSpan w:val="8"/>
            <w:tcBorders>
              <w:top w:val="nil"/>
            </w:tcBorders>
          </w:tcPr>
          <w:p w14:paraId="51860C9B" w14:textId="77777777" w:rsidR="00DF0CDC" w:rsidRPr="00280882" w:rsidRDefault="00DF0CDC" w:rsidP="00A64388">
            <w:pPr>
              <w:jc w:val="both"/>
              <w:rPr>
                <w:b/>
              </w:rPr>
            </w:pPr>
            <w:r w:rsidRPr="00280882">
              <w:rPr>
                <w:b/>
              </w:rPr>
              <w:t>Povinná literatura</w:t>
            </w:r>
          </w:p>
          <w:p w14:paraId="0963246E" w14:textId="77777777" w:rsidR="00DC6154" w:rsidRPr="00280882" w:rsidRDefault="00DC6154" w:rsidP="00DC6154">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1E9E814F" w14:textId="77777777" w:rsidR="00DF0CDC" w:rsidRPr="00280882" w:rsidRDefault="00DF0CDC" w:rsidP="00A64388">
            <w:pPr>
              <w:jc w:val="both"/>
            </w:pPr>
            <w:r w:rsidRPr="00280882">
              <w:t xml:space="preserve">POWELL, M. </w:t>
            </w:r>
            <w:r w:rsidRPr="00280882">
              <w:rPr>
                <w:i/>
              </w:rPr>
              <w:t xml:space="preserve">In Company Intermediate 3.0. </w:t>
            </w:r>
            <w:r w:rsidRPr="00280882">
              <w:t>Oxford: Macmillan, 2014, 159 s. ISBN 978-0-230-45520-7.</w:t>
            </w:r>
          </w:p>
          <w:p w14:paraId="685D61AB" w14:textId="77777777" w:rsidR="00DF0CDC" w:rsidRPr="00280882" w:rsidRDefault="00DF0CDC" w:rsidP="00A64388">
            <w:pPr>
              <w:jc w:val="both"/>
              <w:rPr>
                <w:b/>
              </w:rPr>
            </w:pPr>
            <w:r w:rsidRPr="00280882">
              <w:rPr>
                <w:b/>
              </w:rPr>
              <w:t>Doporučená literatura</w:t>
            </w:r>
          </w:p>
          <w:p w14:paraId="6178DAC6" w14:textId="77777777" w:rsidR="00DF0CDC" w:rsidRPr="00280882" w:rsidRDefault="00DF0CDC" w:rsidP="00A64388">
            <w:pPr>
              <w:jc w:val="both"/>
            </w:pPr>
            <w:r w:rsidRPr="00280882">
              <w:t xml:space="preserve">ASHLEY, A. </w:t>
            </w:r>
            <w:r w:rsidRPr="00280882">
              <w:rPr>
                <w:i/>
              </w:rPr>
              <w:t>Oxford Handbook Of Commercial Correspondence</w:t>
            </w:r>
            <w:r w:rsidRPr="00280882">
              <w:t>. Oxford: Oxford University Press, 2003, 304 s. ISBN 0-19-427406-3.</w:t>
            </w:r>
          </w:p>
          <w:p w14:paraId="746DCF38" w14:textId="77777777" w:rsidR="00DF0CDC" w:rsidRPr="00280882" w:rsidRDefault="00DF0CDC" w:rsidP="00A64388">
            <w:pPr>
              <w:jc w:val="both"/>
            </w:pPr>
            <w:r w:rsidRPr="00280882">
              <w:t xml:space="preserve">EMMERSON, P. </w:t>
            </w:r>
            <w:r w:rsidRPr="00280882">
              <w:rPr>
                <w:i/>
              </w:rPr>
              <w:t xml:space="preserve">Business Grammar Builder Intermediate. </w:t>
            </w:r>
            <w:r w:rsidRPr="00280882">
              <w:t>Oxford: Macmillan, 2007, 271 s. ISBN 978-0-3337-5492-4.</w:t>
            </w:r>
          </w:p>
          <w:p w14:paraId="33B389C3" w14:textId="77777777" w:rsidR="00DF0CDC" w:rsidRPr="00280882" w:rsidRDefault="00DF0CDC" w:rsidP="00A64388">
            <w:pPr>
              <w:jc w:val="both"/>
            </w:pPr>
            <w:r w:rsidRPr="00280882">
              <w:t xml:space="preserve">HUGHES, J. </w:t>
            </w:r>
            <w:r w:rsidRPr="00280882">
              <w:rPr>
                <w:i/>
              </w:rPr>
              <w:t xml:space="preserve">Telephone English. </w:t>
            </w:r>
            <w:r w:rsidRPr="00280882">
              <w:t>Oxford: Macmillan, 2006, 96 s. ISBN 978-1-4050-8219-8.</w:t>
            </w:r>
          </w:p>
        </w:tc>
      </w:tr>
      <w:tr w:rsidR="00DF0CDC" w14:paraId="2EE555E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93A9CA" w14:textId="77777777" w:rsidR="00DF0CDC" w:rsidRPr="00280882" w:rsidRDefault="00DF0CDC" w:rsidP="00A64388">
            <w:pPr>
              <w:jc w:val="center"/>
              <w:rPr>
                <w:b/>
              </w:rPr>
            </w:pPr>
            <w:r w:rsidRPr="00280882">
              <w:rPr>
                <w:b/>
              </w:rPr>
              <w:t>Informace ke kombinované nebo distanční formě</w:t>
            </w:r>
          </w:p>
        </w:tc>
      </w:tr>
      <w:tr w:rsidR="00DF0CDC" w14:paraId="3D404632" w14:textId="77777777" w:rsidTr="00A64388">
        <w:tc>
          <w:tcPr>
            <w:tcW w:w="4787" w:type="dxa"/>
            <w:gridSpan w:val="3"/>
            <w:tcBorders>
              <w:top w:val="single" w:sz="2" w:space="0" w:color="auto"/>
            </w:tcBorders>
            <w:shd w:val="clear" w:color="auto" w:fill="F7CAAC"/>
          </w:tcPr>
          <w:p w14:paraId="2F1DE04E"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2832D233"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40B6BB67" w14:textId="77777777" w:rsidR="00DF0CDC" w:rsidRDefault="00DF0CDC" w:rsidP="00A64388">
            <w:pPr>
              <w:jc w:val="both"/>
              <w:rPr>
                <w:b/>
              </w:rPr>
            </w:pPr>
            <w:r>
              <w:rPr>
                <w:b/>
              </w:rPr>
              <w:t xml:space="preserve">hodin </w:t>
            </w:r>
          </w:p>
        </w:tc>
      </w:tr>
      <w:tr w:rsidR="00DF0CDC" w14:paraId="3930625C" w14:textId="77777777" w:rsidTr="00A64388">
        <w:tc>
          <w:tcPr>
            <w:tcW w:w="9855" w:type="dxa"/>
            <w:gridSpan w:val="8"/>
            <w:shd w:val="clear" w:color="auto" w:fill="F7CAAC"/>
          </w:tcPr>
          <w:p w14:paraId="65D1B598" w14:textId="77777777" w:rsidR="00DF0CDC" w:rsidRPr="00280882" w:rsidRDefault="00DF0CDC" w:rsidP="00A64388">
            <w:pPr>
              <w:jc w:val="both"/>
              <w:rPr>
                <w:b/>
              </w:rPr>
            </w:pPr>
            <w:r w:rsidRPr="00280882">
              <w:rPr>
                <w:b/>
              </w:rPr>
              <w:t>Informace o způsobu kontaktu s vyučujícím</w:t>
            </w:r>
          </w:p>
        </w:tc>
      </w:tr>
      <w:tr w:rsidR="00DF0CDC" w14:paraId="22814537" w14:textId="77777777" w:rsidTr="00A64388">
        <w:trPr>
          <w:trHeight w:val="671"/>
        </w:trPr>
        <w:tc>
          <w:tcPr>
            <w:tcW w:w="9855" w:type="dxa"/>
            <w:gridSpan w:val="8"/>
          </w:tcPr>
          <w:p w14:paraId="103A2A9B" w14:textId="77777777" w:rsidR="00DF0CDC" w:rsidRPr="00280882" w:rsidRDefault="00DF0CDC" w:rsidP="00A643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4491EB4" w14:textId="77777777" w:rsidR="00DF0CDC" w:rsidRDefault="00DF0CDC" w:rsidP="00DF0CDC"/>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356CC54" w14:textId="77777777" w:rsidTr="00A64388">
        <w:tc>
          <w:tcPr>
            <w:tcW w:w="9855" w:type="dxa"/>
            <w:gridSpan w:val="8"/>
            <w:tcBorders>
              <w:bottom w:val="double" w:sz="4" w:space="0" w:color="auto"/>
            </w:tcBorders>
            <w:shd w:val="clear" w:color="auto" w:fill="BDD6EE"/>
          </w:tcPr>
          <w:p w14:paraId="6DF4CC84" w14:textId="77777777" w:rsidR="00DF0CDC" w:rsidRDefault="00DF0CDC" w:rsidP="00A64388">
            <w:pPr>
              <w:jc w:val="both"/>
              <w:rPr>
                <w:b/>
                <w:sz w:val="28"/>
              </w:rPr>
            </w:pPr>
            <w:r>
              <w:lastRenderedPageBreak/>
              <w:br w:type="page"/>
            </w:r>
            <w:r>
              <w:rPr>
                <w:b/>
                <w:sz w:val="28"/>
              </w:rPr>
              <w:t>B-III – Charakteristika studijního předmětu</w:t>
            </w:r>
          </w:p>
        </w:tc>
      </w:tr>
      <w:tr w:rsidR="00DF0CDC" w14:paraId="6B91B9CA" w14:textId="77777777" w:rsidTr="00A64388">
        <w:tc>
          <w:tcPr>
            <w:tcW w:w="3086" w:type="dxa"/>
            <w:tcBorders>
              <w:top w:val="double" w:sz="4" w:space="0" w:color="auto"/>
            </w:tcBorders>
            <w:shd w:val="clear" w:color="auto" w:fill="F7CAAC"/>
          </w:tcPr>
          <w:p w14:paraId="13E98D68" w14:textId="77777777" w:rsidR="00DF0CDC" w:rsidRPr="00280882" w:rsidRDefault="00DF0CDC" w:rsidP="00A64388">
            <w:pPr>
              <w:jc w:val="both"/>
              <w:rPr>
                <w:b/>
              </w:rPr>
            </w:pPr>
            <w:r w:rsidRPr="00280882">
              <w:rPr>
                <w:b/>
              </w:rPr>
              <w:t>Název studijního předmětu</w:t>
            </w:r>
          </w:p>
        </w:tc>
        <w:tc>
          <w:tcPr>
            <w:tcW w:w="6769" w:type="dxa"/>
            <w:gridSpan w:val="7"/>
            <w:tcBorders>
              <w:top w:val="double" w:sz="4" w:space="0" w:color="auto"/>
            </w:tcBorders>
          </w:tcPr>
          <w:p w14:paraId="01E28EED" w14:textId="77777777" w:rsidR="00DF0CDC" w:rsidRPr="00280882" w:rsidRDefault="00DF0CDC" w:rsidP="00A64388">
            <w:pPr>
              <w:jc w:val="both"/>
            </w:pPr>
            <w:r w:rsidRPr="00280882">
              <w:t>Angličtina - CJ1</w:t>
            </w:r>
          </w:p>
        </w:tc>
      </w:tr>
      <w:tr w:rsidR="00DF0CDC" w14:paraId="6194B93F" w14:textId="77777777" w:rsidTr="00A64388">
        <w:trPr>
          <w:trHeight w:val="249"/>
        </w:trPr>
        <w:tc>
          <w:tcPr>
            <w:tcW w:w="3086" w:type="dxa"/>
            <w:shd w:val="clear" w:color="auto" w:fill="F7CAAC"/>
          </w:tcPr>
          <w:p w14:paraId="50917438" w14:textId="77777777" w:rsidR="00DF0CDC" w:rsidRPr="00280882" w:rsidRDefault="00DF0CDC" w:rsidP="00A64388">
            <w:pPr>
              <w:jc w:val="both"/>
              <w:rPr>
                <w:b/>
              </w:rPr>
            </w:pPr>
            <w:r w:rsidRPr="00280882">
              <w:rPr>
                <w:b/>
              </w:rPr>
              <w:t>Typ předmětu</w:t>
            </w:r>
          </w:p>
        </w:tc>
        <w:tc>
          <w:tcPr>
            <w:tcW w:w="3406" w:type="dxa"/>
            <w:gridSpan w:val="4"/>
          </w:tcPr>
          <w:p w14:paraId="7724603B" w14:textId="77777777" w:rsidR="00DF0CDC" w:rsidRPr="00280882" w:rsidRDefault="00DF0CDC" w:rsidP="00A64388">
            <w:pPr>
              <w:jc w:val="both"/>
            </w:pPr>
            <w:r w:rsidRPr="00280882">
              <w:t>povinný „P“</w:t>
            </w:r>
          </w:p>
        </w:tc>
        <w:tc>
          <w:tcPr>
            <w:tcW w:w="2695" w:type="dxa"/>
            <w:gridSpan w:val="2"/>
            <w:shd w:val="clear" w:color="auto" w:fill="F7CAAC"/>
          </w:tcPr>
          <w:p w14:paraId="498CBA1C" w14:textId="77777777" w:rsidR="00DF0CDC" w:rsidRPr="00280882" w:rsidRDefault="00DF0CDC" w:rsidP="00A64388">
            <w:pPr>
              <w:jc w:val="both"/>
            </w:pPr>
            <w:r w:rsidRPr="00280882">
              <w:rPr>
                <w:b/>
              </w:rPr>
              <w:t>doporučený ročník / semestr</w:t>
            </w:r>
          </w:p>
        </w:tc>
        <w:tc>
          <w:tcPr>
            <w:tcW w:w="668" w:type="dxa"/>
          </w:tcPr>
          <w:p w14:paraId="36CC959F" w14:textId="77777777" w:rsidR="00DF0CDC" w:rsidRPr="00280882" w:rsidRDefault="00DF0CDC" w:rsidP="00A64388">
            <w:pPr>
              <w:jc w:val="both"/>
            </w:pPr>
            <w:r w:rsidRPr="00280882">
              <w:t>1/L</w:t>
            </w:r>
          </w:p>
        </w:tc>
      </w:tr>
      <w:tr w:rsidR="00DF0CDC" w14:paraId="2D7322F5" w14:textId="77777777" w:rsidTr="00A64388">
        <w:tc>
          <w:tcPr>
            <w:tcW w:w="3086" w:type="dxa"/>
            <w:shd w:val="clear" w:color="auto" w:fill="F7CAAC"/>
          </w:tcPr>
          <w:p w14:paraId="2193807A" w14:textId="77777777" w:rsidR="00DF0CDC" w:rsidRPr="00280882" w:rsidRDefault="00DF0CDC" w:rsidP="00A64388">
            <w:pPr>
              <w:jc w:val="both"/>
              <w:rPr>
                <w:b/>
              </w:rPr>
            </w:pPr>
            <w:r w:rsidRPr="00280882">
              <w:rPr>
                <w:b/>
              </w:rPr>
              <w:t>Rozsah studijního předmětu</w:t>
            </w:r>
          </w:p>
        </w:tc>
        <w:tc>
          <w:tcPr>
            <w:tcW w:w="1701" w:type="dxa"/>
            <w:gridSpan w:val="2"/>
          </w:tcPr>
          <w:p w14:paraId="32B492F3" w14:textId="77777777" w:rsidR="00DF0CDC" w:rsidRPr="00280882" w:rsidRDefault="00DF0CDC" w:rsidP="00A64388">
            <w:pPr>
              <w:jc w:val="both"/>
            </w:pPr>
            <w:r w:rsidRPr="00280882">
              <w:t>39c</w:t>
            </w:r>
          </w:p>
        </w:tc>
        <w:tc>
          <w:tcPr>
            <w:tcW w:w="889" w:type="dxa"/>
            <w:shd w:val="clear" w:color="auto" w:fill="F7CAAC"/>
          </w:tcPr>
          <w:p w14:paraId="54764AD2" w14:textId="77777777" w:rsidR="00DF0CDC" w:rsidRPr="00280882" w:rsidRDefault="00DF0CDC" w:rsidP="00A64388">
            <w:pPr>
              <w:jc w:val="both"/>
              <w:rPr>
                <w:b/>
              </w:rPr>
            </w:pPr>
            <w:r w:rsidRPr="00280882">
              <w:rPr>
                <w:b/>
              </w:rPr>
              <w:t xml:space="preserve">hod. </w:t>
            </w:r>
          </w:p>
        </w:tc>
        <w:tc>
          <w:tcPr>
            <w:tcW w:w="816" w:type="dxa"/>
          </w:tcPr>
          <w:p w14:paraId="59212C42" w14:textId="77777777" w:rsidR="00DF0CDC" w:rsidRPr="00280882" w:rsidRDefault="00DF0CDC" w:rsidP="00A64388">
            <w:pPr>
              <w:jc w:val="both"/>
            </w:pPr>
            <w:r w:rsidRPr="00280882">
              <w:t>39</w:t>
            </w:r>
          </w:p>
        </w:tc>
        <w:tc>
          <w:tcPr>
            <w:tcW w:w="2156" w:type="dxa"/>
            <w:shd w:val="clear" w:color="auto" w:fill="F7CAAC"/>
          </w:tcPr>
          <w:p w14:paraId="68ABD53D" w14:textId="77777777" w:rsidR="00DF0CDC" w:rsidRPr="00280882" w:rsidRDefault="00DF0CDC" w:rsidP="00A64388">
            <w:pPr>
              <w:jc w:val="both"/>
              <w:rPr>
                <w:b/>
              </w:rPr>
            </w:pPr>
            <w:r w:rsidRPr="00280882">
              <w:rPr>
                <w:b/>
              </w:rPr>
              <w:t>kreditů</w:t>
            </w:r>
          </w:p>
        </w:tc>
        <w:tc>
          <w:tcPr>
            <w:tcW w:w="1207" w:type="dxa"/>
            <w:gridSpan w:val="2"/>
          </w:tcPr>
          <w:p w14:paraId="23206944" w14:textId="77777777" w:rsidR="00DF0CDC" w:rsidRPr="00280882" w:rsidRDefault="00DF0CDC" w:rsidP="00A64388">
            <w:pPr>
              <w:jc w:val="both"/>
            </w:pPr>
            <w:r w:rsidRPr="00280882">
              <w:t>4</w:t>
            </w:r>
          </w:p>
        </w:tc>
      </w:tr>
      <w:tr w:rsidR="00DF0CDC" w14:paraId="400E1F40" w14:textId="77777777" w:rsidTr="00A64388">
        <w:tc>
          <w:tcPr>
            <w:tcW w:w="3086" w:type="dxa"/>
            <w:shd w:val="clear" w:color="auto" w:fill="F7CAAC"/>
          </w:tcPr>
          <w:p w14:paraId="3510CEE5" w14:textId="77777777" w:rsidR="00DF0CDC" w:rsidRPr="00280882" w:rsidRDefault="00DF0CDC" w:rsidP="00A64388">
            <w:pPr>
              <w:jc w:val="both"/>
              <w:rPr>
                <w:b/>
              </w:rPr>
            </w:pPr>
            <w:r w:rsidRPr="00280882">
              <w:rPr>
                <w:b/>
              </w:rPr>
              <w:t>Prerekvizity, korekvizity, ekvivalence</w:t>
            </w:r>
          </w:p>
        </w:tc>
        <w:tc>
          <w:tcPr>
            <w:tcW w:w="6769" w:type="dxa"/>
            <w:gridSpan w:val="7"/>
          </w:tcPr>
          <w:p w14:paraId="60DE0261" w14:textId="77777777" w:rsidR="00DF0CDC" w:rsidRPr="00280882" w:rsidRDefault="00DF0CDC" w:rsidP="00A64388">
            <w:pPr>
              <w:jc w:val="both"/>
            </w:pPr>
          </w:p>
        </w:tc>
      </w:tr>
      <w:tr w:rsidR="00DF0CDC" w14:paraId="6F81F896" w14:textId="77777777" w:rsidTr="00A64388">
        <w:tc>
          <w:tcPr>
            <w:tcW w:w="3086" w:type="dxa"/>
            <w:shd w:val="clear" w:color="auto" w:fill="F7CAAC"/>
          </w:tcPr>
          <w:p w14:paraId="78D1B62F" w14:textId="77777777" w:rsidR="00DF0CDC" w:rsidRPr="00280882" w:rsidRDefault="00DF0CDC" w:rsidP="00A64388">
            <w:pPr>
              <w:jc w:val="both"/>
              <w:rPr>
                <w:b/>
              </w:rPr>
            </w:pPr>
            <w:r w:rsidRPr="00280882">
              <w:rPr>
                <w:b/>
              </w:rPr>
              <w:t>Způsob ověření studijních výsledků</w:t>
            </w:r>
          </w:p>
        </w:tc>
        <w:tc>
          <w:tcPr>
            <w:tcW w:w="3406" w:type="dxa"/>
            <w:gridSpan w:val="4"/>
          </w:tcPr>
          <w:p w14:paraId="20472469" w14:textId="77777777" w:rsidR="00DF0CDC" w:rsidRPr="00280882" w:rsidRDefault="00DF0CDC" w:rsidP="00A64388">
            <w:pPr>
              <w:jc w:val="both"/>
            </w:pPr>
            <w:r w:rsidRPr="00280882">
              <w:t>zápočet, zkouška</w:t>
            </w:r>
          </w:p>
        </w:tc>
        <w:tc>
          <w:tcPr>
            <w:tcW w:w="2156" w:type="dxa"/>
            <w:shd w:val="clear" w:color="auto" w:fill="F7CAAC"/>
          </w:tcPr>
          <w:p w14:paraId="644C8305" w14:textId="77777777" w:rsidR="00DF0CDC" w:rsidRPr="00280882" w:rsidRDefault="00DF0CDC" w:rsidP="00A64388">
            <w:pPr>
              <w:jc w:val="both"/>
              <w:rPr>
                <w:b/>
              </w:rPr>
            </w:pPr>
            <w:r w:rsidRPr="00280882">
              <w:rPr>
                <w:b/>
              </w:rPr>
              <w:t>Forma výuky</w:t>
            </w:r>
          </w:p>
        </w:tc>
        <w:tc>
          <w:tcPr>
            <w:tcW w:w="1207" w:type="dxa"/>
            <w:gridSpan w:val="2"/>
          </w:tcPr>
          <w:p w14:paraId="664B3D77" w14:textId="77777777" w:rsidR="00DF0CDC" w:rsidRPr="00280882" w:rsidRDefault="00DF0CDC" w:rsidP="00A64388">
            <w:pPr>
              <w:jc w:val="both"/>
            </w:pPr>
            <w:r w:rsidRPr="00280882">
              <w:t>cvičení</w:t>
            </w:r>
          </w:p>
        </w:tc>
      </w:tr>
      <w:tr w:rsidR="00DF0CDC" w14:paraId="5F321189" w14:textId="77777777" w:rsidTr="00A64388">
        <w:tc>
          <w:tcPr>
            <w:tcW w:w="3086" w:type="dxa"/>
            <w:shd w:val="clear" w:color="auto" w:fill="F7CAAC"/>
          </w:tcPr>
          <w:p w14:paraId="682A8415" w14:textId="77777777" w:rsidR="00DF0CDC" w:rsidRPr="00280882" w:rsidRDefault="00DF0CDC" w:rsidP="00A64388">
            <w:pPr>
              <w:jc w:val="both"/>
              <w:rPr>
                <w:b/>
              </w:rPr>
            </w:pPr>
            <w:r w:rsidRPr="00280882">
              <w:rPr>
                <w:b/>
              </w:rPr>
              <w:t>Forma způsobu ověření studijních výsledků a další požadavky na studenta</w:t>
            </w:r>
          </w:p>
        </w:tc>
        <w:tc>
          <w:tcPr>
            <w:tcW w:w="6769" w:type="dxa"/>
            <w:gridSpan w:val="7"/>
            <w:tcBorders>
              <w:bottom w:val="nil"/>
            </w:tcBorders>
          </w:tcPr>
          <w:p w14:paraId="421A018E" w14:textId="77777777" w:rsidR="00DF0CDC" w:rsidRPr="00280882" w:rsidRDefault="00DF0CDC" w:rsidP="00A64388">
            <w:pPr>
              <w:jc w:val="both"/>
            </w:pPr>
            <w:r w:rsidRPr="00280882">
              <w:t>Způsob zakončení předmětu – zápočet, zkouška</w:t>
            </w:r>
          </w:p>
          <w:p w14:paraId="4830B7C1" w14:textId="77777777" w:rsidR="00DC6154" w:rsidRDefault="00DF0CDC" w:rsidP="00DC6154">
            <w:pPr>
              <w:jc w:val="both"/>
            </w:pPr>
            <w:r w:rsidRPr="00280882">
              <w:t xml:space="preserve">Požadavky na </w:t>
            </w:r>
            <w:r w:rsidR="00DC6154">
              <w:t>zápočet</w:t>
            </w:r>
            <w:r w:rsidR="00FF20BD">
              <w:t xml:space="preserve">: </w:t>
            </w:r>
            <w:r w:rsidRPr="00280882">
              <w:t>Aktivní účast na cvičeních.</w:t>
            </w:r>
            <w:r w:rsidR="00FF20BD">
              <w:t xml:space="preserve"> </w:t>
            </w:r>
            <w:r w:rsidRPr="00280882">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rsidR="00FF20BD">
              <w:t xml:space="preserve"> </w:t>
            </w:r>
            <w:r w:rsidRPr="00280882">
              <w:t>Každý student vystoupí jednou před studijní skupinou s krátkou 10 ti minutovou prezentací na téma</w:t>
            </w:r>
            <w:r w:rsidR="00FF20BD">
              <w:t xml:space="preserve"> velké zahraniční společnosti. </w:t>
            </w:r>
            <w:r w:rsidRPr="00280882">
              <w:t>Úspěšné absolvování průběžných testů a závěrečného testu (1 opravný termín) s minimální úspěšností 60%.</w:t>
            </w:r>
          </w:p>
          <w:p w14:paraId="7ABA7BF3" w14:textId="61B9F2EC" w:rsidR="00DF0CDC" w:rsidRPr="00280882" w:rsidRDefault="00DC6154" w:rsidP="00DC6154">
            <w:pPr>
              <w:jc w:val="both"/>
            </w:pPr>
            <w:r>
              <w:t xml:space="preserve">Požadavky na zkoušku: </w:t>
            </w:r>
            <w:r w:rsidR="00DF0CDC" w:rsidRPr="00280882">
              <w:t>získání zápočtu. Zkouška je založena na prezentaci (v Power Pointu) menší české nebo slovenské firmy (max. 120 zaměstnanců).</w:t>
            </w:r>
          </w:p>
        </w:tc>
      </w:tr>
      <w:tr w:rsidR="00DF0CDC" w14:paraId="519A64E8" w14:textId="77777777" w:rsidTr="00A64388">
        <w:trPr>
          <w:trHeight w:val="56"/>
        </w:trPr>
        <w:tc>
          <w:tcPr>
            <w:tcW w:w="9855" w:type="dxa"/>
            <w:gridSpan w:val="8"/>
            <w:tcBorders>
              <w:top w:val="nil"/>
            </w:tcBorders>
          </w:tcPr>
          <w:p w14:paraId="1ED7A324" w14:textId="77777777" w:rsidR="00DF0CDC" w:rsidRPr="00280882" w:rsidRDefault="00DF0CDC" w:rsidP="00A64388">
            <w:pPr>
              <w:jc w:val="both"/>
            </w:pPr>
          </w:p>
        </w:tc>
      </w:tr>
      <w:tr w:rsidR="00DF0CDC" w14:paraId="62570329" w14:textId="77777777" w:rsidTr="00A64388">
        <w:trPr>
          <w:trHeight w:val="197"/>
        </w:trPr>
        <w:tc>
          <w:tcPr>
            <w:tcW w:w="3086" w:type="dxa"/>
            <w:tcBorders>
              <w:top w:val="nil"/>
            </w:tcBorders>
            <w:shd w:val="clear" w:color="auto" w:fill="F7CAAC"/>
          </w:tcPr>
          <w:p w14:paraId="2B1E0767" w14:textId="77777777" w:rsidR="00DF0CDC" w:rsidRPr="00280882" w:rsidRDefault="00DF0CDC" w:rsidP="00A64388">
            <w:pPr>
              <w:jc w:val="both"/>
              <w:rPr>
                <w:b/>
              </w:rPr>
            </w:pPr>
            <w:r w:rsidRPr="00280882">
              <w:rPr>
                <w:b/>
              </w:rPr>
              <w:t>Garant předmětu</w:t>
            </w:r>
          </w:p>
        </w:tc>
        <w:tc>
          <w:tcPr>
            <w:tcW w:w="6769" w:type="dxa"/>
            <w:gridSpan w:val="7"/>
            <w:tcBorders>
              <w:top w:val="nil"/>
            </w:tcBorders>
          </w:tcPr>
          <w:p w14:paraId="3A0EBC35" w14:textId="77777777" w:rsidR="00DF0CDC" w:rsidRPr="00280882" w:rsidRDefault="00DF0CDC" w:rsidP="00A64388">
            <w:pPr>
              <w:shd w:val="clear" w:color="auto" w:fill="FFFFFF"/>
              <w:spacing w:after="100" w:afterAutospacing="1"/>
              <w:outlineLvl w:val="3"/>
              <w:rPr>
                <w:bCs/>
                <w:color w:val="222222"/>
              </w:rPr>
            </w:pPr>
            <w:r w:rsidRPr="00280882">
              <w:rPr>
                <w:bCs/>
              </w:rPr>
              <w:t>PhDr. Jana Semotamová</w:t>
            </w:r>
          </w:p>
        </w:tc>
      </w:tr>
      <w:tr w:rsidR="00DF0CDC" w14:paraId="07681923" w14:textId="77777777" w:rsidTr="00A64388">
        <w:trPr>
          <w:trHeight w:val="243"/>
        </w:trPr>
        <w:tc>
          <w:tcPr>
            <w:tcW w:w="3086" w:type="dxa"/>
            <w:tcBorders>
              <w:top w:val="nil"/>
            </w:tcBorders>
            <w:shd w:val="clear" w:color="auto" w:fill="F7CAAC"/>
          </w:tcPr>
          <w:p w14:paraId="3F2127CB" w14:textId="77777777" w:rsidR="00DF0CDC" w:rsidRPr="00280882" w:rsidRDefault="00DF0CDC" w:rsidP="00A64388">
            <w:pPr>
              <w:jc w:val="both"/>
              <w:rPr>
                <w:b/>
              </w:rPr>
            </w:pPr>
            <w:r w:rsidRPr="00280882">
              <w:rPr>
                <w:b/>
              </w:rPr>
              <w:t>Zapojení garanta do výuky předmětu</w:t>
            </w:r>
          </w:p>
        </w:tc>
        <w:tc>
          <w:tcPr>
            <w:tcW w:w="6769" w:type="dxa"/>
            <w:gridSpan w:val="7"/>
            <w:tcBorders>
              <w:top w:val="nil"/>
            </w:tcBorders>
          </w:tcPr>
          <w:p w14:paraId="76005FCC" w14:textId="77777777" w:rsidR="00DF0CDC" w:rsidRPr="00280882" w:rsidRDefault="006E1816" w:rsidP="00A64388">
            <w:pPr>
              <w:jc w:val="both"/>
            </w:pPr>
            <w:r w:rsidRPr="006E1816">
              <w:t>Garant se podílí v rozsahu 100 %, stanovuje koncepci cvičení a dohlíží na jejich jednotné vedení.</w:t>
            </w:r>
          </w:p>
        </w:tc>
      </w:tr>
      <w:tr w:rsidR="00DF0CDC" w14:paraId="218CF44A" w14:textId="77777777" w:rsidTr="00A64388">
        <w:tc>
          <w:tcPr>
            <w:tcW w:w="3086" w:type="dxa"/>
            <w:shd w:val="clear" w:color="auto" w:fill="F7CAAC"/>
          </w:tcPr>
          <w:p w14:paraId="3F99094A" w14:textId="77777777" w:rsidR="00DF0CDC" w:rsidRPr="00280882" w:rsidRDefault="00DF0CDC" w:rsidP="00A64388">
            <w:pPr>
              <w:jc w:val="both"/>
              <w:rPr>
                <w:b/>
              </w:rPr>
            </w:pPr>
            <w:r w:rsidRPr="00280882">
              <w:rPr>
                <w:b/>
              </w:rPr>
              <w:t>Vyučující</w:t>
            </w:r>
          </w:p>
        </w:tc>
        <w:tc>
          <w:tcPr>
            <w:tcW w:w="6769" w:type="dxa"/>
            <w:gridSpan w:val="7"/>
            <w:tcBorders>
              <w:bottom w:val="nil"/>
            </w:tcBorders>
          </w:tcPr>
          <w:p w14:paraId="6D0630D9" w14:textId="77777777" w:rsidR="00DF0CDC" w:rsidRPr="00280882" w:rsidRDefault="00DF0CDC" w:rsidP="00A64388">
            <w:pPr>
              <w:jc w:val="both"/>
            </w:pPr>
            <w:r w:rsidRPr="00280882">
              <w:rPr>
                <w:bCs/>
              </w:rPr>
              <w:t>PhDr. Jana Semotamová</w:t>
            </w:r>
            <w:r w:rsidR="00FF20BD">
              <w:rPr>
                <w:bCs/>
              </w:rPr>
              <w:t xml:space="preserve"> </w:t>
            </w:r>
            <w:r w:rsidR="00FF20BD" w:rsidRPr="00DF0CDC">
              <w:t xml:space="preserve">– </w:t>
            </w:r>
            <w:r w:rsidR="00FF20BD">
              <w:t>cvičení</w:t>
            </w:r>
            <w:r w:rsidR="00FF20BD" w:rsidRPr="00DF0CDC">
              <w:t xml:space="preserve"> (100%)</w:t>
            </w:r>
          </w:p>
        </w:tc>
      </w:tr>
      <w:tr w:rsidR="00DF0CDC" w14:paraId="6E6252E7" w14:textId="77777777" w:rsidTr="00A64388">
        <w:trPr>
          <w:trHeight w:val="228"/>
        </w:trPr>
        <w:tc>
          <w:tcPr>
            <w:tcW w:w="9855" w:type="dxa"/>
            <w:gridSpan w:val="8"/>
            <w:tcBorders>
              <w:top w:val="nil"/>
            </w:tcBorders>
          </w:tcPr>
          <w:p w14:paraId="37846D4F" w14:textId="77777777" w:rsidR="00DF0CDC" w:rsidRPr="00280882" w:rsidRDefault="00DF0CDC" w:rsidP="00A64388">
            <w:pPr>
              <w:jc w:val="both"/>
            </w:pPr>
          </w:p>
        </w:tc>
      </w:tr>
      <w:tr w:rsidR="00DF0CDC" w14:paraId="78908482" w14:textId="77777777" w:rsidTr="00A64388">
        <w:tc>
          <w:tcPr>
            <w:tcW w:w="3086" w:type="dxa"/>
            <w:shd w:val="clear" w:color="auto" w:fill="F7CAAC"/>
          </w:tcPr>
          <w:p w14:paraId="4D1354A3" w14:textId="77777777" w:rsidR="00DF0CDC" w:rsidRPr="00280882" w:rsidRDefault="00DF0CDC" w:rsidP="00A64388">
            <w:pPr>
              <w:jc w:val="both"/>
              <w:rPr>
                <w:b/>
              </w:rPr>
            </w:pPr>
            <w:r w:rsidRPr="00280882">
              <w:rPr>
                <w:b/>
              </w:rPr>
              <w:t>Stručná anotace předmětu</w:t>
            </w:r>
          </w:p>
        </w:tc>
        <w:tc>
          <w:tcPr>
            <w:tcW w:w="6769" w:type="dxa"/>
            <w:gridSpan w:val="7"/>
            <w:tcBorders>
              <w:bottom w:val="nil"/>
            </w:tcBorders>
          </w:tcPr>
          <w:p w14:paraId="79A2E0A1" w14:textId="77777777" w:rsidR="00DF0CDC" w:rsidRPr="00280882" w:rsidRDefault="00DF0CDC" w:rsidP="00A64388">
            <w:pPr>
              <w:jc w:val="both"/>
            </w:pPr>
          </w:p>
        </w:tc>
      </w:tr>
      <w:tr w:rsidR="00DF0CDC" w14:paraId="1F681D17" w14:textId="77777777" w:rsidTr="00A64388">
        <w:trPr>
          <w:trHeight w:val="1931"/>
        </w:trPr>
        <w:tc>
          <w:tcPr>
            <w:tcW w:w="9855" w:type="dxa"/>
            <w:gridSpan w:val="8"/>
            <w:tcBorders>
              <w:top w:val="nil"/>
              <w:bottom w:val="single" w:sz="12" w:space="0" w:color="auto"/>
            </w:tcBorders>
          </w:tcPr>
          <w:p w14:paraId="5B387187" w14:textId="77777777" w:rsidR="00DF0CDC" w:rsidRPr="00280882" w:rsidRDefault="00DF0CDC" w:rsidP="00A64388">
            <w:pPr>
              <w:jc w:val="both"/>
            </w:pPr>
            <w:r w:rsidRPr="00280882">
              <w:t>Cílem předmětu je připravit posluchače na profesionální prezentaci existující firmy, její historie a jejích výrobků. Studenti si osvojí prezentační techniky a dovednosti s využitím multimediálních pomůcek, naučí se popsat a analyzovat grafy a tabulky s číselnými údaji. V tomto předmětu se předpokládá znalost angličtiny na úrovni B1-B2 dle Společného evropského referenčního rámce pro jazyky. Student se orientuje se v oblasti základní společenské konverzace při mezinárodním styku, cestování, telefonování a obchodních jednáních. Umí diskutovat v anglickém jazyce na témata spojená s nadnárodními firmami. Student ovládá novou slovní zásobu a dovednosti potřebné pro profesionální prezentace firmy, seznámil se s její strukturou v anglickém jazyce. Student umí pracovat se slovními spojeními a slovní zásobou používanou při schůzích.</w:t>
            </w:r>
          </w:p>
        </w:tc>
      </w:tr>
      <w:tr w:rsidR="00DF0CDC" w14:paraId="7FE0681C" w14:textId="77777777" w:rsidTr="00A64388">
        <w:trPr>
          <w:trHeight w:val="265"/>
        </w:trPr>
        <w:tc>
          <w:tcPr>
            <w:tcW w:w="3653" w:type="dxa"/>
            <w:gridSpan w:val="2"/>
            <w:tcBorders>
              <w:top w:val="nil"/>
            </w:tcBorders>
            <w:shd w:val="clear" w:color="auto" w:fill="F7CAAC"/>
          </w:tcPr>
          <w:p w14:paraId="7830B50C" w14:textId="77777777" w:rsidR="00DF0CDC" w:rsidRPr="00280882" w:rsidRDefault="00DF0CDC" w:rsidP="00A64388">
            <w:pPr>
              <w:jc w:val="both"/>
            </w:pPr>
            <w:r w:rsidRPr="00280882">
              <w:rPr>
                <w:b/>
              </w:rPr>
              <w:t>Studijní literatura a studijní pomůcky</w:t>
            </w:r>
          </w:p>
        </w:tc>
        <w:tc>
          <w:tcPr>
            <w:tcW w:w="6202" w:type="dxa"/>
            <w:gridSpan w:val="6"/>
            <w:tcBorders>
              <w:top w:val="nil"/>
              <w:bottom w:val="nil"/>
            </w:tcBorders>
          </w:tcPr>
          <w:p w14:paraId="7F9E8850" w14:textId="77777777" w:rsidR="00DF0CDC" w:rsidRPr="00280882" w:rsidRDefault="00DF0CDC" w:rsidP="00A64388">
            <w:pPr>
              <w:jc w:val="both"/>
            </w:pPr>
          </w:p>
        </w:tc>
      </w:tr>
      <w:tr w:rsidR="00DF0CDC" w14:paraId="700F7D8E" w14:textId="77777777" w:rsidTr="00A64388">
        <w:trPr>
          <w:trHeight w:val="2339"/>
        </w:trPr>
        <w:tc>
          <w:tcPr>
            <w:tcW w:w="9855" w:type="dxa"/>
            <w:gridSpan w:val="8"/>
            <w:tcBorders>
              <w:top w:val="nil"/>
            </w:tcBorders>
          </w:tcPr>
          <w:p w14:paraId="5F06EE89" w14:textId="77777777" w:rsidR="00DF0CDC" w:rsidRPr="00280882" w:rsidRDefault="00DF0CDC" w:rsidP="00A64388">
            <w:pPr>
              <w:jc w:val="both"/>
              <w:rPr>
                <w:b/>
              </w:rPr>
            </w:pPr>
            <w:r w:rsidRPr="00280882">
              <w:rPr>
                <w:b/>
              </w:rPr>
              <w:t>Povinná literatura</w:t>
            </w:r>
          </w:p>
          <w:p w14:paraId="01D76C94" w14:textId="77777777" w:rsidR="00DC6154" w:rsidRPr="00280882" w:rsidRDefault="00DC6154" w:rsidP="00DC6154">
            <w:pPr>
              <w:jc w:val="both"/>
            </w:pPr>
            <w:r w:rsidRPr="00280882">
              <w:t xml:space="preserve">MURPHY, R. </w:t>
            </w:r>
            <w:r w:rsidRPr="00280882">
              <w:rPr>
                <w:i/>
              </w:rPr>
              <w:t xml:space="preserve">English Grammar in Use Intermediate. </w:t>
            </w:r>
            <w:r w:rsidRPr="00280882">
              <w:t>4th ed. Cambridge: Cambridge University Press, 2012, 380 s. ISBN 978-0-521-18906-4.</w:t>
            </w:r>
          </w:p>
          <w:p w14:paraId="27F9DB0F" w14:textId="77777777" w:rsidR="00DF0CDC" w:rsidRPr="00280882" w:rsidRDefault="00DF0CDC" w:rsidP="00A64388">
            <w:pPr>
              <w:jc w:val="both"/>
            </w:pPr>
            <w:r w:rsidRPr="00280882">
              <w:t xml:space="preserve">POWELL, M. </w:t>
            </w:r>
            <w:r w:rsidRPr="00280882">
              <w:rPr>
                <w:i/>
              </w:rPr>
              <w:t xml:space="preserve">In Company Intermediate 3.0. </w:t>
            </w:r>
            <w:r w:rsidRPr="00280882">
              <w:t>Oxford: Macmillan, 2014, 159 s. ISBN 978-0-230-45520-7.</w:t>
            </w:r>
          </w:p>
          <w:p w14:paraId="67380954" w14:textId="77777777" w:rsidR="00DF0CDC" w:rsidRPr="00280882" w:rsidRDefault="00DF0CDC" w:rsidP="00A64388">
            <w:pPr>
              <w:jc w:val="both"/>
              <w:rPr>
                <w:b/>
              </w:rPr>
            </w:pPr>
            <w:r w:rsidRPr="00280882">
              <w:rPr>
                <w:b/>
              </w:rPr>
              <w:t>Doporučená literatura</w:t>
            </w:r>
          </w:p>
          <w:p w14:paraId="776CDD41" w14:textId="77777777" w:rsidR="00DC6154" w:rsidRPr="00280882" w:rsidRDefault="00DC6154" w:rsidP="00DC6154">
            <w:pPr>
              <w:jc w:val="both"/>
              <w:rPr>
                <w:i/>
              </w:rPr>
            </w:pPr>
            <w:r w:rsidRPr="00280882">
              <w:t xml:space="preserve">BABÁKOVÁ, J. </w:t>
            </w:r>
            <w:r w:rsidRPr="00280882">
              <w:rPr>
                <w:i/>
              </w:rPr>
              <w:t xml:space="preserve">Anglická obchodní korespondence. </w:t>
            </w:r>
            <w:r w:rsidRPr="00280882">
              <w:t>1. vyd. Plzeň: Fraus, 1999, 128 s. ISBN 80-7238-051-6.</w:t>
            </w:r>
          </w:p>
          <w:p w14:paraId="6BCABAF9" w14:textId="77777777" w:rsidR="00DF0CDC" w:rsidRPr="00280882" w:rsidRDefault="00DF0CDC" w:rsidP="00A64388">
            <w:pPr>
              <w:jc w:val="both"/>
            </w:pPr>
            <w:r w:rsidRPr="00280882">
              <w:t xml:space="preserve">EMMERSON, P. </w:t>
            </w:r>
            <w:r w:rsidRPr="00280882">
              <w:rPr>
                <w:i/>
              </w:rPr>
              <w:t xml:space="preserve">Business Grammar Builder Intermediate. </w:t>
            </w:r>
            <w:r w:rsidRPr="00280882">
              <w:t>Oxford: Macmillan, 2007, 271 s. ISBN 978-0-3337-5492-4.</w:t>
            </w:r>
          </w:p>
          <w:p w14:paraId="04672634" w14:textId="77777777" w:rsidR="00DF0CDC" w:rsidRPr="00280882" w:rsidRDefault="00DF0CDC" w:rsidP="00A64388">
            <w:pPr>
              <w:jc w:val="both"/>
            </w:pPr>
            <w:r w:rsidRPr="00280882">
              <w:t xml:space="preserve">HUGHES, J. </w:t>
            </w:r>
            <w:r w:rsidRPr="00280882">
              <w:rPr>
                <w:i/>
              </w:rPr>
              <w:t xml:space="preserve">Telephone English. </w:t>
            </w:r>
            <w:r w:rsidRPr="00280882">
              <w:t>Oxford: Macmillan, 2006, 96 s. ISBN 978-1-4050-8219-8.</w:t>
            </w:r>
          </w:p>
          <w:p w14:paraId="04313D76" w14:textId="77777777" w:rsidR="00DF0CDC" w:rsidRPr="00280882" w:rsidRDefault="00DF0CDC" w:rsidP="00A64388">
            <w:pPr>
              <w:jc w:val="both"/>
            </w:pPr>
            <w:r w:rsidRPr="00280882">
              <w:t xml:space="preserve">MASCULL, B </w:t>
            </w:r>
            <w:r w:rsidRPr="00280882">
              <w:rPr>
                <w:i/>
              </w:rPr>
              <w:t xml:space="preserve">Business Vocabulary in Use. </w:t>
            </w:r>
            <w:r w:rsidRPr="00280882">
              <w:t>1st ed. Cambridge: Cambridge University Press, 2002, 172 s. ISBN 0-521-77529-9.</w:t>
            </w:r>
          </w:p>
        </w:tc>
      </w:tr>
      <w:tr w:rsidR="00DF0CDC" w14:paraId="37F4D13C"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D509870" w14:textId="77777777" w:rsidR="00DF0CDC" w:rsidRPr="00280882" w:rsidRDefault="00DF0CDC" w:rsidP="00A64388">
            <w:pPr>
              <w:jc w:val="center"/>
              <w:rPr>
                <w:b/>
              </w:rPr>
            </w:pPr>
            <w:r w:rsidRPr="00280882">
              <w:rPr>
                <w:b/>
              </w:rPr>
              <w:t>Informace ke kombinované nebo distanční formě</w:t>
            </w:r>
          </w:p>
        </w:tc>
      </w:tr>
      <w:tr w:rsidR="00DF0CDC" w14:paraId="599EB628" w14:textId="77777777" w:rsidTr="00A64388">
        <w:tc>
          <w:tcPr>
            <w:tcW w:w="4787" w:type="dxa"/>
            <w:gridSpan w:val="3"/>
            <w:tcBorders>
              <w:top w:val="single" w:sz="2" w:space="0" w:color="auto"/>
            </w:tcBorders>
            <w:shd w:val="clear" w:color="auto" w:fill="F7CAAC"/>
          </w:tcPr>
          <w:p w14:paraId="460BCEC0" w14:textId="77777777" w:rsidR="00DF0CDC" w:rsidRPr="00280882" w:rsidRDefault="00DF0CDC" w:rsidP="00A64388">
            <w:pPr>
              <w:jc w:val="both"/>
            </w:pPr>
            <w:r w:rsidRPr="00280882">
              <w:rPr>
                <w:b/>
              </w:rPr>
              <w:t>Rozsah konzultací (soustředění)</w:t>
            </w:r>
          </w:p>
        </w:tc>
        <w:tc>
          <w:tcPr>
            <w:tcW w:w="889" w:type="dxa"/>
            <w:tcBorders>
              <w:top w:val="single" w:sz="2" w:space="0" w:color="auto"/>
            </w:tcBorders>
          </w:tcPr>
          <w:p w14:paraId="4E07816D" w14:textId="77777777" w:rsidR="00DF0CDC" w:rsidRPr="00280882" w:rsidRDefault="00DF0CDC" w:rsidP="00A64388">
            <w:pPr>
              <w:jc w:val="both"/>
            </w:pPr>
            <w:r w:rsidRPr="00280882">
              <w:t>10</w:t>
            </w:r>
          </w:p>
        </w:tc>
        <w:tc>
          <w:tcPr>
            <w:tcW w:w="4179" w:type="dxa"/>
            <w:gridSpan w:val="4"/>
            <w:tcBorders>
              <w:top w:val="single" w:sz="2" w:space="0" w:color="auto"/>
            </w:tcBorders>
            <w:shd w:val="clear" w:color="auto" w:fill="F7CAAC"/>
          </w:tcPr>
          <w:p w14:paraId="10FD1F19" w14:textId="77777777" w:rsidR="00DF0CDC" w:rsidRPr="00280882" w:rsidRDefault="00DF0CDC" w:rsidP="00A64388">
            <w:pPr>
              <w:jc w:val="both"/>
              <w:rPr>
                <w:b/>
              </w:rPr>
            </w:pPr>
            <w:r w:rsidRPr="00280882">
              <w:rPr>
                <w:b/>
              </w:rPr>
              <w:t xml:space="preserve">hodin </w:t>
            </w:r>
          </w:p>
        </w:tc>
      </w:tr>
      <w:tr w:rsidR="00DF0CDC" w14:paraId="125FFC48" w14:textId="77777777" w:rsidTr="00A64388">
        <w:tc>
          <w:tcPr>
            <w:tcW w:w="9855" w:type="dxa"/>
            <w:gridSpan w:val="8"/>
            <w:shd w:val="clear" w:color="auto" w:fill="F7CAAC"/>
          </w:tcPr>
          <w:p w14:paraId="38BEFF96" w14:textId="77777777" w:rsidR="00DF0CDC" w:rsidRPr="00280882" w:rsidRDefault="00DF0CDC" w:rsidP="00A64388">
            <w:pPr>
              <w:jc w:val="both"/>
              <w:rPr>
                <w:b/>
              </w:rPr>
            </w:pPr>
            <w:r w:rsidRPr="00280882">
              <w:rPr>
                <w:b/>
              </w:rPr>
              <w:t>Informace o způsobu kontaktu s vyučujícím</w:t>
            </w:r>
          </w:p>
        </w:tc>
      </w:tr>
      <w:tr w:rsidR="00DF0CDC" w14:paraId="3C59CC65" w14:textId="77777777" w:rsidTr="00A64388">
        <w:trPr>
          <w:trHeight w:val="708"/>
        </w:trPr>
        <w:tc>
          <w:tcPr>
            <w:tcW w:w="9855" w:type="dxa"/>
            <w:gridSpan w:val="8"/>
          </w:tcPr>
          <w:p w14:paraId="075E0105" w14:textId="77777777" w:rsidR="00DF0CDC" w:rsidRPr="00280882" w:rsidRDefault="00DF0CDC" w:rsidP="00A64388">
            <w:pPr>
              <w:jc w:val="both"/>
            </w:pPr>
            <w:r w:rsidRPr="0028088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0325A4" w14:textId="77777777" w:rsidR="00DF0CDC" w:rsidRDefault="00DF0CDC" w:rsidP="00DF0CDC"/>
    <w:p w14:paraId="7FC7F471"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6A9C9BD" w14:textId="77777777" w:rsidTr="00A64388">
        <w:tc>
          <w:tcPr>
            <w:tcW w:w="9855" w:type="dxa"/>
            <w:gridSpan w:val="8"/>
            <w:tcBorders>
              <w:bottom w:val="double" w:sz="4" w:space="0" w:color="auto"/>
            </w:tcBorders>
            <w:shd w:val="clear" w:color="auto" w:fill="BDD6EE"/>
          </w:tcPr>
          <w:p w14:paraId="34F99A86" w14:textId="77777777" w:rsidR="00DF0CDC" w:rsidRDefault="00DF0CDC" w:rsidP="00A64388">
            <w:pPr>
              <w:jc w:val="both"/>
              <w:rPr>
                <w:b/>
                <w:sz w:val="28"/>
              </w:rPr>
            </w:pPr>
            <w:r>
              <w:lastRenderedPageBreak/>
              <w:br w:type="page"/>
            </w:r>
            <w:r>
              <w:rPr>
                <w:b/>
                <w:sz w:val="28"/>
              </w:rPr>
              <w:t>B-III – Charakteristika studijního předmětu</w:t>
            </w:r>
          </w:p>
        </w:tc>
      </w:tr>
      <w:tr w:rsidR="00DF0CDC" w14:paraId="6DE6488E" w14:textId="77777777" w:rsidTr="00A64388">
        <w:tc>
          <w:tcPr>
            <w:tcW w:w="3086" w:type="dxa"/>
            <w:tcBorders>
              <w:top w:val="double" w:sz="4" w:space="0" w:color="auto"/>
            </w:tcBorders>
            <w:shd w:val="clear" w:color="auto" w:fill="F7CAAC"/>
          </w:tcPr>
          <w:p w14:paraId="1AAD474E" w14:textId="77777777" w:rsidR="00DF0CDC" w:rsidRPr="00913988" w:rsidRDefault="00DF0CDC" w:rsidP="00A64388">
            <w:pPr>
              <w:jc w:val="both"/>
              <w:rPr>
                <w:b/>
              </w:rPr>
            </w:pPr>
            <w:r w:rsidRPr="00913988">
              <w:rPr>
                <w:b/>
              </w:rPr>
              <w:t>Název studijního předmětu</w:t>
            </w:r>
          </w:p>
        </w:tc>
        <w:tc>
          <w:tcPr>
            <w:tcW w:w="6769" w:type="dxa"/>
            <w:gridSpan w:val="7"/>
            <w:tcBorders>
              <w:top w:val="double" w:sz="4" w:space="0" w:color="auto"/>
            </w:tcBorders>
          </w:tcPr>
          <w:p w14:paraId="0495478B" w14:textId="77777777" w:rsidR="00DF0CDC" w:rsidRPr="00913988" w:rsidRDefault="00DF0CDC" w:rsidP="00A64388">
            <w:pPr>
              <w:jc w:val="both"/>
            </w:pPr>
            <w:r w:rsidRPr="00913988">
              <w:t>Aplikovaná statistika II</w:t>
            </w:r>
          </w:p>
        </w:tc>
      </w:tr>
      <w:tr w:rsidR="00DF0CDC" w14:paraId="12899DBC" w14:textId="77777777" w:rsidTr="00A64388">
        <w:trPr>
          <w:trHeight w:val="249"/>
        </w:trPr>
        <w:tc>
          <w:tcPr>
            <w:tcW w:w="3086" w:type="dxa"/>
            <w:shd w:val="clear" w:color="auto" w:fill="F7CAAC"/>
          </w:tcPr>
          <w:p w14:paraId="367A5E1B" w14:textId="77777777" w:rsidR="00DF0CDC" w:rsidRPr="00913988" w:rsidRDefault="00DF0CDC" w:rsidP="00A64388">
            <w:pPr>
              <w:jc w:val="both"/>
              <w:rPr>
                <w:b/>
              </w:rPr>
            </w:pPr>
            <w:r w:rsidRPr="00913988">
              <w:rPr>
                <w:b/>
              </w:rPr>
              <w:t>Typ předmětu</w:t>
            </w:r>
          </w:p>
        </w:tc>
        <w:tc>
          <w:tcPr>
            <w:tcW w:w="3406" w:type="dxa"/>
            <w:gridSpan w:val="4"/>
          </w:tcPr>
          <w:p w14:paraId="0F7908A7" w14:textId="77777777" w:rsidR="00DF0CDC" w:rsidRPr="00913988" w:rsidRDefault="00DF0CDC" w:rsidP="00A64388">
            <w:pPr>
              <w:jc w:val="both"/>
            </w:pPr>
            <w:r w:rsidRPr="00913988">
              <w:t>povinný „P“</w:t>
            </w:r>
          </w:p>
        </w:tc>
        <w:tc>
          <w:tcPr>
            <w:tcW w:w="2695" w:type="dxa"/>
            <w:gridSpan w:val="2"/>
            <w:shd w:val="clear" w:color="auto" w:fill="F7CAAC"/>
          </w:tcPr>
          <w:p w14:paraId="314DB627" w14:textId="77777777" w:rsidR="00DF0CDC" w:rsidRPr="00913988" w:rsidRDefault="00DF0CDC" w:rsidP="00A64388">
            <w:pPr>
              <w:jc w:val="both"/>
            </w:pPr>
            <w:r w:rsidRPr="00913988">
              <w:rPr>
                <w:b/>
              </w:rPr>
              <w:t>doporučený ročník / semestr</w:t>
            </w:r>
          </w:p>
        </w:tc>
        <w:tc>
          <w:tcPr>
            <w:tcW w:w="668" w:type="dxa"/>
          </w:tcPr>
          <w:p w14:paraId="0D51B496" w14:textId="77777777" w:rsidR="00DF0CDC" w:rsidRPr="00913988" w:rsidRDefault="00DF0CDC" w:rsidP="00A64388">
            <w:pPr>
              <w:jc w:val="both"/>
            </w:pPr>
            <w:r w:rsidRPr="00913988">
              <w:t>2/Z</w:t>
            </w:r>
          </w:p>
        </w:tc>
      </w:tr>
      <w:tr w:rsidR="00DF0CDC" w14:paraId="0FE1BBAE" w14:textId="77777777" w:rsidTr="00A64388">
        <w:tc>
          <w:tcPr>
            <w:tcW w:w="3086" w:type="dxa"/>
            <w:shd w:val="clear" w:color="auto" w:fill="F7CAAC"/>
          </w:tcPr>
          <w:p w14:paraId="4474F476" w14:textId="77777777" w:rsidR="00DF0CDC" w:rsidRPr="00913988" w:rsidRDefault="00DF0CDC" w:rsidP="00A64388">
            <w:pPr>
              <w:jc w:val="both"/>
              <w:rPr>
                <w:b/>
              </w:rPr>
            </w:pPr>
            <w:r w:rsidRPr="00913988">
              <w:rPr>
                <w:b/>
              </w:rPr>
              <w:t>Rozsah studijního předmětu</w:t>
            </w:r>
          </w:p>
        </w:tc>
        <w:tc>
          <w:tcPr>
            <w:tcW w:w="1701" w:type="dxa"/>
            <w:gridSpan w:val="2"/>
          </w:tcPr>
          <w:p w14:paraId="55D3316D" w14:textId="77777777" w:rsidR="00DF0CDC" w:rsidRPr="00913988" w:rsidRDefault="00DF0CDC" w:rsidP="00A64388">
            <w:pPr>
              <w:jc w:val="both"/>
            </w:pPr>
            <w:r w:rsidRPr="00913988">
              <w:t>26p + 26c</w:t>
            </w:r>
          </w:p>
        </w:tc>
        <w:tc>
          <w:tcPr>
            <w:tcW w:w="889" w:type="dxa"/>
            <w:shd w:val="clear" w:color="auto" w:fill="F7CAAC"/>
          </w:tcPr>
          <w:p w14:paraId="221C0548" w14:textId="77777777" w:rsidR="00DF0CDC" w:rsidRPr="00913988" w:rsidRDefault="00DF0CDC" w:rsidP="00A64388">
            <w:pPr>
              <w:jc w:val="both"/>
              <w:rPr>
                <w:b/>
              </w:rPr>
            </w:pPr>
            <w:r w:rsidRPr="00913988">
              <w:rPr>
                <w:b/>
              </w:rPr>
              <w:t xml:space="preserve">hod. </w:t>
            </w:r>
          </w:p>
        </w:tc>
        <w:tc>
          <w:tcPr>
            <w:tcW w:w="816" w:type="dxa"/>
          </w:tcPr>
          <w:p w14:paraId="2803571A" w14:textId="77777777" w:rsidR="00DF0CDC" w:rsidRPr="00913988" w:rsidRDefault="00DF0CDC" w:rsidP="00A64388">
            <w:pPr>
              <w:jc w:val="both"/>
            </w:pPr>
            <w:r w:rsidRPr="00913988">
              <w:t>52</w:t>
            </w:r>
          </w:p>
        </w:tc>
        <w:tc>
          <w:tcPr>
            <w:tcW w:w="2156" w:type="dxa"/>
            <w:shd w:val="clear" w:color="auto" w:fill="F7CAAC"/>
          </w:tcPr>
          <w:p w14:paraId="23313FE9" w14:textId="77777777" w:rsidR="00DF0CDC" w:rsidRPr="00913988" w:rsidRDefault="00DF0CDC" w:rsidP="00A64388">
            <w:pPr>
              <w:jc w:val="both"/>
              <w:rPr>
                <w:b/>
              </w:rPr>
            </w:pPr>
            <w:r w:rsidRPr="00913988">
              <w:rPr>
                <w:b/>
              </w:rPr>
              <w:t>kreditů</w:t>
            </w:r>
          </w:p>
        </w:tc>
        <w:tc>
          <w:tcPr>
            <w:tcW w:w="1207" w:type="dxa"/>
            <w:gridSpan w:val="2"/>
          </w:tcPr>
          <w:p w14:paraId="336DA1B7" w14:textId="77777777" w:rsidR="00DF0CDC" w:rsidRPr="00913988" w:rsidRDefault="00DF0CDC" w:rsidP="00A64388">
            <w:pPr>
              <w:jc w:val="both"/>
            </w:pPr>
            <w:r w:rsidRPr="00913988">
              <w:t>5</w:t>
            </w:r>
          </w:p>
        </w:tc>
      </w:tr>
      <w:tr w:rsidR="00DF0CDC" w14:paraId="0A5C2786" w14:textId="77777777" w:rsidTr="00A64388">
        <w:tc>
          <w:tcPr>
            <w:tcW w:w="3086" w:type="dxa"/>
            <w:shd w:val="clear" w:color="auto" w:fill="F7CAAC"/>
          </w:tcPr>
          <w:p w14:paraId="61E9BFA7" w14:textId="77777777" w:rsidR="00DF0CDC" w:rsidRPr="00913988" w:rsidRDefault="00DF0CDC" w:rsidP="00A64388">
            <w:pPr>
              <w:jc w:val="both"/>
              <w:rPr>
                <w:b/>
              </w:rPr>
            </w:pPr>
            <w:r w:rsidRPr="00913988">
              <w:rPr>
                <w:b/>
              </w:rPr>
              <w:t>Prerekvizity, korekvizity, ekvivalence</w:t>
            </w:r>
          </w:p>
        </w:tc>
        <w:tc>
          <w:tcPr>
            <w:tcW w:w="6769" w:type="dxa"/>
            <w:gridSpan w:val="7"/>
          </w:tcPr>
          <w:p w14:paraId="5F6A4168" w14:textId="77777777" w:rsidR="00DF0CDC" w:rsidRPr="00913988" w:rsidRDefault="00DF0CDC" w:rsidP="00A64388">
            <w:pPr>
              <w:jc w:val="both"/>
            </w:pPr>
          </w:p>
        </w:tc>
      </w:tr>
      <w:tr w:rsidR="00DF0CDC" w14:paraId="08523BC5" w14:textId="77777777" w:rsidTr="00A64388">
        <w:tc>
          <w:tcPr>
            <w:tcW w:w="3086" w:type="dxa"/>
            <w:shd w:val="clear" w:color="auto" w:fill="F7CAAC"/>
          </w:tcPr>
          <w:p w14:paraId="0C64F302" w14:textId="77777777" w:rsidR="00DF0CDC" w:rsidRPr="00913988" w:rsidRDefault="00DF0CDC" w:rsidP="00A64388">
            <w:pPr>
              <w:jc w:val="both"/>
              <w:rPr>
                <w:b/>
              </w:rPr>
            </w:pPr>
            <w:r w:rsidRPr="00913988">
              <w:rPr>
                <w:b/>
              </w:rPr>
              <w:t>Způsob ověření studijních výsledků</w:t>
            </w:r>
          </w:p>
        </w:tc>
        <w:tc>
          <w:tcPr>
            <w:tcW w:w="3406" w:type="dxa"/>
            <w:gridSpan w:val="4"/>
          </w:tcPr>
          <w:p w14:paraId="17CB5777" w14:textId="77777777" w:rsidR="00DF0CDC" w:rsidRPr="00913988" w:rsidRDefault="00DF0CDC" w:rsidP="00A64388">
            <w:pPr>
              <w:jc w:val="both"/>
            </w:pPr>
            <w:r w:rsidRPr="00913988">
              <w:t>zápočet, zkouška</w:t>
            </w:r>
          </w:p>
        </w:tc>
        <w:tc>
          <w:tcPr>
            <w:tcW w:w="2156" w:type="dxa"/>
            <w:shd w:val="clear" w:color="auto" w:fill="F7CAAC"/>
          </w:tcPr>
          <w:p w14:paraId="6EE72B7F" w14:textId="77777777" w:rsidR="00DF0CDC" w:rsidRPr="00913988" w:rsidRDefault="00DF0CDC" w:rsidP="00A64388">
            <w:pPr>
              <w:jc w:val="both"/>
              <w:rPr>
                <w:b/>
              </w:rPr>
            </w:pPr>
            <w:r w:rsidRPr="00913988">
              <w:rPr>
                <w:b/>
              </w:rPr>
              <w:t>Forma výuky</w:t>
            </w:r>
          </w:p>
        </w:tc>
        <w:tc>
          <w:tcPr>
            <w:tcW w:w="1207" w:type="dxa"/>
            <w:gridSpan w:val="2"/>
          </w:tcPr>
          <w:p w14:paraId="357C9AFA" w14:textId="77777777" w:rsidR="00DF0CDC" w:rsidRPr="00913988" w:rsidRDefault="00DF0CDC" w:rsidP="00A64388">
            <w:pPr>
              <w:jc w:val="both"/>
            </w:pPr>
            <w:r w:rsidRPr="00913988">
              <w:t>přednáška, cvičení</w:t>
            </w:r>
          </w:p>
        </w:tc>
      </w:tr>
      <w:tr w:rsidR="00DF0CDC" w14:paraId="2D95C7AF" w14:textId="77777777" w:rsidTr="00A64388">
        <w:tc>
          <w:tcPr>
            <w:tcW w:w="3086" w:type="dxa"/>
            <w:shd w:val="clear" w:color="auto" w:fill="F7CAAC"/>
          </w:tcPr>
          <w:p w14:paraId="55CBAAF7" w14:textId="77777777" w:rsidR="00DF0CDC" w:rsidRPr="00913988" w:rsidRDefault="00DF0CDC" w:rsidP="00A64388">
            <w:pPr>
              <w:jc w:val="both"/>
              <w:rPr>
                <w:b/>
              </w:rPr>
            </w:pPr>
            <w:r w:rsidRPr="00913988">
              <w:rPr>
                <w:b/>
              </w:rPr>
              <w:t>Forma způsobu ověření studijních výsledků a další požadavky na studenta</w:t>
            </w:r>
          </w:p>
        </w:tc>
        <w:tc>
          <w:tcPr>
            <w:tcW w:w="6769" w:type="dxa"/>
            <w:gridSpan w:val="7"/>
            <w:tcBorders>
              <w:bottom w:val="nil"/>
            </w:tcBorders>
          </w:tcPr>
          <w:p w14:paraId="016A9AA1" w14:textId="77777777" w:rsidR="00DF0CDC" w:rsidRPr="00913988" w:rsidRDefault="00DF0CDC" w:rsidP="00A64388">
            <w:pPr>
              <w:jc w:val="both"/>
            </w:pPr>
            <w:r w:rsidRPr="00913988">
              <w:t>Způsob zakončení předmětu – zápočet, zkouška</w:t>
            </w:r>
          </w:p>
          <w:p w14:paraId="71BABE3E" w14:textId="77777777" w:rsidR="00DF0CDC" w:rsidRPr="00913988" w:rsidRDefault="00DF0CDC" w:rsidP="00FF20BD">
            <w:pPr>
              <w:jc w:val="both"/>
            </w:pPr>
            <w:r w:rsidRPr="00913988">
              <w:t>Požadavky na zápočet:</w:t>
            </w:r>
            <w:r w:rsidR="00FF20BD">
              <w:t xml:space="preserve"> </w:t>
            </w:r>
            <w:r w:rsidRPr="00913988">
              <w:t>vypracování seminární práce dle požadavků vyučujícího,</w:t>
            </w:r>
            <w:r w:rsidR="00FF20BD">
              <w:t xml:space="preserve"> </w:t>
            </w:r>
            <w:r w:rsidRPr="00913988">
              <w:t xml:space="preserve">80% </w:t>
            </w:r>
            <w:r w:rsidR="009A4BC0" w:rsidRPr="000F1B0E">
              <w:t xml:space="preserve">aktivní účast na </w:t>
            </w:r>
            <w:r w:rsidR="009A4BC0">
              <w:t>cvičeních</w:t>
            </w:r>
            <w:r w:rsidRPr="00913988">
              <w:t>.</w:t>
            </w:r>
          </w:p>
          <w:p w14:paraId="242153BA" w14:textId="77777777" w:rsidR="00DF0CDC" w:rsidRPr="00913988" w:rsidRDefault="00DF0CDC" w:rsidP="00FF20BD">
            <w:pPr>
              <w:jc w:val="both"/>
            </w:pPr>
            <w:r w:rsidRPr="00913988">
              <w:t>Požadavky na zkoušku: písemný test, 2 části (příklady + teorie) s maximálním možným počtem dosažitelných bodů 35, kde musí být každá část alespoň na 50 %.</w:t>
            </w:r>
          </w:p>
        </w:tc>
      </w:tr>
      <w:tr w:rsidR="00DF0CDC" w14:paraId="1BC1C466" w14:textId="77777777" w:rsidTr="00A64388">
        <w:trPr>
          <w:trHeight w:val="201"/>
        </w:trPr>
        <w:tc>
          <w:tcPr>
            <w:tcW w:w="9855" w:type="dxa"/>
            <w:gridSpan w:val="8"/>
            <w:tcBorders>
              <w:top w:val="nil"/>
            </w:tcBorders>
          </w:tcPr>
          <w:p w14:paraId="661A587E" w14:textId="77777777" w:rsidR="00DF0CDC" w:rsidRPr="00913988" w:rsidRDefault="00DF0CDC" w:rsidP="00A64388">
            <w:pPr>
              <w:jc w:val="both"/>
            </w:pPr>
          </w:p>
        </w:tc>
      </w:tr>
      <w:tr w:rsidR="00DF0CDC" w14:paraId="7E759328" w14:textId="77777777" w:rsidTr="00A64388">
        <w:trPr>
          <w:trHeight w:val="197"/>
        </w:trPr>
        <w:tc>
          <w:tcPr>
            <w:tcW w:w="3086" w:type="dxa"/>
            <w:tcBorders>
              <w:top w:val="nil"/>
            </w:tcBorders>
            <w:shd w:val="clear" w:color="auto" w:fill="F7CAAC"/>
          </w:tcPr>
          <w:p w14:paraId="739842BC" w14:textId="77777777" w:rsidR="00DF0CDC" w:rsidRPr="00913988" w:rsidRDefault="00DF0CDC" w:rsidP="00A64388">
            <w:pPr>
              <w:jc w:val="both"/>
              <w:rPr>
                <w:b/>
              </w:rPr>
            </w:pPr>
            <w:r w:rsidRPr="00913988">
              <w:rPr>
                <w:b/>
              </w:rPr>
              <w:t>Garant předmětu</w:t>
            </w:r>
          </w:p>
        </w:tc>
        <w:tc>
          <w:tcPr>
            <w:tcW w:w="6769" w:type="dxa"/>
            <w:gridSpan w:val="7"/>
            <w:tcBorders>
              <w:top w:val="nil"/>
            </w:tcBorders>
          </w:tcPr>
          <w:p w14:paraId="334523A7" w14:textId="77777777" w:rsidR="00DF0CDC" w:rsidRPr="00913988" w:rsidRDefault="00DF0CDC" w:rsidP="00A64388">
            <w:pPr>
              <w:jc w:val="both"/>
            </w:pPr>
            <w:r w:rsidRPr="00913988">
              <w:t>Ing. et Ing. Martin Kovářík, Ph.D.</w:t>
            </w:r>
          </w:p>
        </w:tc>
      </w:tr>
      <w:tr w:rsidR="00DF0CDC" w14:paraId="65B29574" w14:textId="77777777" w:rsidTr="00A64388">
        <w:trPr>
          <w:trHeight w:val="243"/>
        </w:trPr>
        <w:tc>
          <w:tcPr>
            <w:tcW w:w="3086" w:type="dxa"/>
            <w:tcBorders>
              <w:top w:val="nil"/>
            </w:tcBorders>
            <w:shd w:val="clear" w:color="auto" w:fill="F7CAAC"/>
          </w:tcPr>
          <w:p w14:paraId="7F9B6F65" w14:textId="77777777" w:rsidR="00DF0CDC" w:rsidRPr="00913988" w:rsidRDefault="00DF0CDC" w:rsidP="00A64388">
            <w:pPr>
              <w:jc w:val="both"/>
              <w:rPr>
                <w:b/>
              </w:rPr>
            </w:pPr>
            <w:r w:rsidRPr="00913988">
              <w:rPr>
                <w:b/>
              </w:rPr>
              <w:t>Zapojení garanta do výuky předmětu</w:t>
            </w:r>
          </w:p>
        </w:tc>
        <w:tc>
          <w:tcPr>
            <w:tcW w:w="6769" w:type="dxa"/>
            <w:gridSpan w:val="7"/>
            <w:tcBorders>
              <w:top w:val="nil"/>
            </w:tcBorders>
          </w:tcPr>
          <w:p w14:paraId="090D7E4A" w14:textId="77777777" w:rsidR="00DF0CDC" w:rsidRPr="00913988" w:rsidRDefault="00DF0CDC" w:rsidP="00A64388">
            <w:pPr>
              <w:jc w:val="both"/>
            </w:pPr>
            <w:r w:rsidRPr="00913988">
              <w:t>Garant se p</w:t>
            </w:r>
            <w:r w:rsidR="007B6B7A">
              <w:t>odílí na přednášení v rozsahu 6</w:t>
            </w:r>
            <w:r w:rsidRPr="00913988">
              <w:t>0 %, dále stanovuje koncepci cvičení a dohlíží na jejich jednotné vedení.</w:t>
            </w:r>
          </w:p>
        </w:tc>
      </w:tr>
      <w:tr w:rsidR="00DF0CDC" w14:paraId="7F8B3B2E" w14:textId="77777777" w:rsidTr="00A64388">
        <w:tc>
          <w:tcPr>
            <w:tcW w:w="3086" w:type="dxa"/>
            <w:shd w:val="clear" w:color="auto" w:fill="F7CAAC"/>
          </w:tcPr>
          <w:p w14:paraId="0F1C624E" w14:textId="77777777" w:rsidR="00DF0CDC" w:rsidRPr="00913988" w:rsidRDefault="00DF0CDC" w:rsidP="00A64388">
            <w:pPr>
              <w:jc w:val="both"/>
              <w:rPr>
                <w:b/>
              </w:rPr>
            </w:pPr>
            <w:r w:rsidRPr="00913988">
              <w:rPr>
                <w:b/>
              </w:rPr>
              <w:t>Vyučující</w:t>
            </w:r>
          </w:p>
        </w:tc>
        <w:tc>
          <w:tcPr>
            <w:tcW w:w="6769" w:type="dxa"/>
            <w:gridSpan w:val="7"/>
            <w:tcBorders>
              <w:bottom w:val="nil"/>
            </w:tcBorders>
          </w:tcPr>
          <w:p w14:paraId="4EF3F1AC" w14:textId="77777777" w:rsidR="00DF0CDC" w:rsidRPr="00913988" w:rsidRDefault="00DF0CDC" w:rsidP="00FF20BD">
            <w:pPr>
              <w:jc w:val="both"/>
            </w:pPr>
            <w:r w:rsidRPr="00913988">
              <w:t>Ing. et Ing. Martin Kovářík, Ph.D.</w:t>
            </w:r>
            <w:r w:rsidR="00FF20BD">
              <w:t xml:space="preserve"> – přednášky (60%), </w:t>
            </w:r>
            <w:r w:rsidRPr="00913988">
              <w:t>Ing. Ján Dvorský, PhD.</w:t>
            </w:r>
            <w:r w:rsidR="00FF20BD">
              <w:t xml:space="preserve"> – přednášky (40%)</w:t>
            </w:r>
          </w:p>
        </w:tc>
      </w:tr>
      <w:tr w:rsidR="00DF0CDC" w14:paraId="5B60EFE3" w14:textId="77777777" w:rsidTr="00A64388">
        <w:trPr>
          <w:trHeight w:val="64"/>
        </w:trPr>
        <w:tc>
          <w:tcPr>
            <w:tcW w:w="9855" w:type="dxa"/>
            <w:gridSpan w:val="8"/>
            <w:tcBorders>
              <w:top w:val="nil"/>
            </w:tcBorders>
          </w:tcPr>
          <w:p w14:paraId="1B6A62E7" w14:textId="77777777" w:rsidR="00DF0CDC" w:rsidRPr="00913988" w:rsidRDefault="00DF0CDC" w:rsidP="00A64388">
            <w:pPr>
              <w:jc w:val="both"/>
            </w:pPr>
          </w:p>
        </w:tc>
      </w:tr>
      <w:tr w:rsidR="00DF0CDC" w14:paraId="5D1A88BD" w14:textId="77777777" w:rsidTr="00A64388">
        <w:tc>
          <w:tcPr>
            <w:tcW w:w="3086" w:type="dxa"/>
            <w:shd w:val="clear" w:color="auto" w:fill="F7CAAC"/>
          </w:tcPr>
          <w:p w14:paraId="30DFCB9B" w14:textId="77777777" w:rsidR="00DF0CDC" w:rsidRPr="00913988" w:rsidRDefault="00DF0CDC" w:rsidP="00A64388">
            <w:pPr>
              <w:jc w:val="both"/>
              <w:rPr>
                <w:b/>
              </w:rPr>
            </w:pPr>
            <w:r w:rsidRPr="00913988">
              <w:rPr>
                <w:b/>
              </w:rPr>
              <w:t>Stručná anotace předmětu</w:t>
            </w:r>
          </w:p>
        </w:tc>
        <w:tc>
          <w:tcPr>
            <w:tcW w:w="6769" w:type="dxa"/>
            <w:gridSpan w:val="7"/>
            <w:tcBorders>
              <w:bottom w:val="nil"/>
            </w:tcBorders>
          </w:tcPr>
          <w:p w14:paraId="1492C19E" w14:textId="77777777" w:rsidR="00DF0CDC" w:rsidRPr="00913988" w:rsidRDefault="00DF0CDC" w:rsidP="00A64388">
            <w:pPr>
              <w:jc w:val="both"/>
            </w:pPr>
          </w:p>
        </w:tc>
      </w:tr>
      <w:tr w:rsidR="00DF0CDC" w14:paraId="74257A91" w14:textId="77777777" w:rsidTr="00A64388">
        <w:trPr>
          <w:trHeight w:val="3938"/>
        </w:trPr>
        <w:tc>
          <w:tcPr>
            <w:tcW w:w="9855" w:type="dxa"/>
            <w:gridSpan w:val="8"/>
            <w:tcBorders>
              <w:top w:val="nil"/>
              <w:bottom w:val="single" w:sz="12" w:space="0" w:color="auto"/>
            </w:tcBorders>
          </w:tcPr>
          <w:p w14:paraId="5DFC994B" w14:textId="77777777" w:rsidR="00DF0CDC" w:rsidRPr="00913988" w:rsidRDefault="00DF0CDC" w:rsidP="00A64388">
            <w:pPr>
              <w:jc w:val="both"/>
              <w:rPr>
                <w:rStyle w:val="normaltextrun"/>
              </w:rPr>
            </w:pPr>
            <w:r w:rsidRPr="00913988">
              <w:rPr>
                <w:rStyle w:val="normaltextrun"/>
              </w:rPr>
              <w:t>Cílem předmětu je seznámit studenty s aplikacemi statistiky v marketingu, průmyslovém inženýrství, financích a ekonomice podniku. Pozornost bude věnována zejména analýze závislostí (ANOVA, neparametrické metody, regresní a korelační analýza), teorii časových řad a tvorbě ekonometrického modelu. Poslední přednáškové bloky budou věnovány strojovému učení, které seznámí posluchače se základními pojmy z této oblasti, včetně praktických příkladů z nejrůznějších průmyslových odvětví. Cílem tohoto předmětu je vypěstovat v posluchačích cit pro správnou interpretaci výsledků pokročilých statistických analýz a správnou volbu statistických metod na základě dat a stanovených hypotéz.</w:t>
            </w:r>
          </w:p>
          <w:p w14:paraId="3E91BBE5" w14:textId="77777777" w:rsidR="00DF0CDC" w:rsidRPr="00913988" w:rsidRDefault="00DF0CDC" w:rsidP="00A64388">
            <w:pPr>
              <w:pStyle w:val="paragraph"/>
              <w:spacing w:before="0" w:beforeAutospacing="0" w:after="0" w:afterAutospacing="0"/>
              <w:jc w:val="both"/>
              <w:textAlignment w:val="baseline"/>
              <w:rPr>
                <w:sz w:val="20"/>
                <w:szCs w:val="20"/>
                <w:lang w:val="cs-CZ"/>
              </w:rPr>
            </w:pPr>
            <w:r w:rsidRPr="00913988">
              <w:rPr>
                <w:rStyle w:val="normaltextrun"/>
                <w:sz w:val="20"/>
                <w:szCs w:val="20"/>
                <w:lang w:val="cs-CZ"/>
              </w:rPr>
              <w:t>Obsah</w:t>
            </w:r>
            <w:r w:rsidRPr="00913988">
              <w:rPr>
                <w:rStyle w:val="eop"/>
                <w:rFonts w:eastAsiaTheme="minorEastAsia"/>
                <w:sz w:val="20"/>
                <w:szCs w:val="20"/>
              </w:rPr>
              <w:t xml:space="preserve"> </w:t>
            </w:r>
          </w:p>
          <w:p w14:paraId="77E21E6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Opakování základních pojmů</w:t>
            </w:r>
            <w:r w:rsidRPr="00913988">
              <w:rPr>
                <w:rStyle w:val="eop"/>
                <w:rFonts w:eastAsiaTheme="minorEastAsia"/>
                <w:sz w:val="20"/>
                <w:szCs w:val="20"/>
              </w:rPr>
              <w:t>, softwarové možnosti statistického zpracování dat</w:t>
            </w:r>
          </w:p>
          <w:p w14:paraId="38B42F14"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kontingenčních a asociačních tabulek v </w:t>
            </w:r>
            <w:r w:rsidRPr="00913988">
              <w:rPr>
                <w:rStyle w:val="spellingerror"/>
                <w:rFonts w:eastAsiaTheme="minorEastAsia"/>
                <w:sz w:val="20"/>
                <w:szCs w:val="20"/>
                <w:lang w:val="cs-CZ"/>
              </w:rPr>
              <w:t>marketingovém a sociologickém</w:t>
            </w:r>
            <w:r w:rsidRPr="00913988">
              <w:rPr>
                <w:rStyle w:val="normaltextrun"/>
                <w:sz w:val="20"/>
                <w:szCs w:val="20"/>
                <w:lang w:val="cs-CZ"/>
              </w:rPr>
              <w:t xml:space="preserve"> </w:t>
            </w:r>
            <w:r w:rsidRPr="00913988">
              <w:rPr>
                <w:rStyle w:val="spellingerror"/>
                <w:rFonts w:eastAsiaTheme="minorEastAsia"/>
                <w:sz w:val="20"/>
                <w:szCs w:val="20"/>
                <w:lang w:val="cs-CZ"/>
              </w:rPr>
              <w:t>výzkumu</w:t>
            </w:r>
            <w:r w:rsidRPr="00913988">
              <w:rPr>
                <w:rStyle w:val="eop"/>
                <w:rFonts w:eastAsiaTheme="minorEastAsia"/>
                <w:sz w:val="20"/>
                <w:szCs w:val="20"/>
              </w:rPr>
              <w:t xml:space="preserve"> </w:t>
            </w:r>
          </w:p>
          <w:p w14:paraId="737EE2D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spellingerror"/>
                <w:rFonts w:eastAsiaTheme="minorEastAsia"/>
                <w:sz w:val="20"/>
                <w:szCs w:val="20"/>
                <w:lang w:val="cs-CZ"/>
              </w:rPr>
              <w:t>Analýza</w:t>
            </w:r>
            <w:r w:rsidRPr="00913988">
              <w:rPr>
                <w:rStyle w:val="normaltextrun"/>
                <w:sz w:val="20"/>
                <w:szCs w:val="20"/>
                <w:lang w:val="cs-CZ"/>
              </w:rPr>
              <w:t xml:space="preserve"> rozptylu </w:t>
            </w:r>
            <w:r w:rsidRPr="00913988">
              <w:rPr>
                <w:rStyle w:val="normaltextrun"/>
                <w:sz w:val="20"/>
                <w:szCs w:val="20"/>
                <w:lang w:val="cs-CZ"/>
              </w:rPr>
              <w:softHyphen/>
              <w:t xml:space="preserve"> aplikace ve </w:t>
            </w:r>
            <w:r w:rsidRPr="00913988">
              <w:rPr>
                <w:rStyle w:val="spellingerror"/>
                <w:rFonts w:eastAsiaTheme="minorEastAsia"/>
                <w:sz w:val="20"/>
                <w:szCs w:val="20"/>
                <w:lang w:val="cs-CZ"/>
              </w:rPr>
              <w:t>statistickém</w:t>
            </w:r>
            <w:r w:rsidRPr="00913988">
              <w:rPr>
                <w:rStyle w:val="normaltextrun"/>
                <w:sz w:val="20"/>
                <w:szCs w:val="20"/>
                <w:lang w:val="cs-CZ"/>
              </w:rPr>
              <w:t xml:space="preserve"> </w:t>
            </w:r>
            <w:r w:rsidRPr="00913988">
              <w:rPr>
                <w:rStyle w:val="spellingerror"/>
                <w:rFonts w:eastAsiaTheme="minorEastAsia"/>
                <w:sz w:val="20"/>
                <w:szCs w:val="20"/>
                <w:lang w:val="cs-CZ"/>
              </w:rPr>
              <w:t>řízení</w:t>
            </w:r>
            <w:r w:rsidRPr="00913988">
              <w:rPr>
                <w:rStyle w:val="normaltextrun"/>
                <w:sz w:val="20"/>
                <w:szCs w:val="20"/>
                <w:lang w:val="cs-CZ"/>
              </w:rPr>
              <w:t xml:space="preserve"> kvality</w:t>
            </w:r>
            <w:r w:rsidRPr="00913988">
              <w:rPr>
                <w:rStyle w:val="eop"/>
                <w:rFonts w:eastAsiaTheme="minorEastAsia"/>
                <w:sz w:val="20"/>
                <w:szCs w:val="20"/>
              </w:rPr>
              <w:t xml:space="preserve"> </w:t>
            </w:r>
          </w:p>
          <w:p w14:paraId="65D02984"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Neparametrické testy – </w:t>
            </w:r>
            <w:r w:rsidRPr="00913988">
              <w:rPr>
                <w:rStyle w:val="spellingerror"/>
                <w:rFonts w:eastAsiaTheme="minorEastAsia"/>
                <w:sz w:val="20"/>
                <w:szCs w:val="20"/>
                <w:lang w:val="cs-CZ"/>
              </w:rPr>
              <w:t>situace, kdy použít parametrické a neparametrické testy</w:t>
            </w:r>
            <w:r w:rsidRPr="00913988">
              <w:rPr>
                <w:rStyle w:val="eop"/>
                <w:rFonts w:eastAsiaTheme="minorEastAsia"/>
                <w:sz w:val="20"/>
                <w:szCs w:val="20"/>
              </w:rPr>
              <w:t xml:space="preserve"> </w:t>
            </w:r>
          </w:p>
          <w:p w14:paraId="7DD592C7"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Aplikace regresní a korelační analýzy v </w:t>
            </w:r>
            <w:r w:rsidRPr="00913988">
              <w:rPr>
                <w:rStyle w:val="spellingerror"/>
                <w:rFonts w:eastAsiaTheme="minorEastAsia"/>
                <w:sz w:val="20"/>
                <w:szCs w:val="20"/>
                <w:lang w:val="cs-CZ"/>
              </w:rPr>
              <w:t>různých</w:t>
            </w:r>
            <w:r w:rsidRPr="00913988">
              <w:rPr>
                <w:rStyle w:val="normaltextrun"/>
                <w:sz w:val="20"/>
                <w:szCs w:val="20"/>
                <w:lang w:val="cs-CZ"/>
              </w:rPr>
              <w:t xml:space="preserve"> oblastech</w:t>
            </w:r>
            <w:r w:rsidRPr="00913988">
              <w:rPr>
                <w:rStyle w:val="eop"/>
                <w:rFonts w:eastAsiaTheme="minorEastAsia"/>
                <w:sz w:val="20"/>
                <w:szCs w:val="20"/>
              </w:rPr>
              <w:t xml:space="preserve"> průmyslu</w:t>
            </w:r>
          </w:p>
          <w:p w14:paraId="056CD6BB"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Mnohonásobná regrese a korelace </w:t>
            </w:r>
            <w:r w:rsidRPr="00913988">
              <w:rPr>
                <w:rStyle w:val="normaltextrun"/>
                <w:sz w:val="20"/>
                <w:szCs w:val="20"/>
                <w:lang w:val="cs-CZ"/>
              </w:rPr>
              <w:softHyphen/>
              <w:t xml:space="preserve"> </w:t>
            </w:r>
            <w:r w:rsidRPr="00913988">
              <w:rPr>
                <w:rStyle w:val="spellingerror"/>
                <w:rFonts w:eastAsiaTheme="minorEastAsia"/>
                <w:sz w:val="20"/>
                <w:szCs w:val="20"/>
                <w:lang w:val="cs-CZ"/>
              </w:rPr>
              <w:t>důraz</w:t>
            </w:r>
            <w:r w:rsidRPr="00913988">
              <w:rPr>
                <w:rStyle w:val="normaltextrun"/>
                <w:sz w:val="20"/>
                <w:szCs w:val="20"/>
                <w:lang w:val="cs-CZ"/>
              </w:rPr>
              <w:t xml:space="preserve"> na interpretaci parametrů modelu</w:t>
            </w:r>
            <w:r w:rsidRPr="00913988">
              <w:rPr>
                <w:rStyle w:val="eop"/>
                <w:rFonts w:eastAsiaTheme="minorEastAsia"/>
                <w:sz w:val="20"/>
                <w:szCs w:val="20"/>
              </w:rPr>
              <w:t xml:space="preserve"> </w:t>
            </w:r>
          </w:p>
          <w:p w14:paraId="3B766FEB"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lang w:val="cs-CZ"/>
              </w:rPr>
            </w:pPr>
            <w:r w:rsidRPr="00913988">
              <w:rPr>
                <w:rStyle w:val="normaltextrun"/>
                <w:sz w:val="20"/>
                <w:szCs w:val="20"/>
                <w:lang w:val="cs-CZ"/>
              </w:rPr>
              <w:t xml:space="preserve">Parametrické a neparametrické míry těsnosti závislosti aneb kdy v praxi </w:t>
            </w:r>
            <w:r w:rsidRPr="00913988">
              <w:rPr>
                <w:rStyle w:val="spellingerror"/>
                <w:rFonts w:eastAsiaTheme="minorEastAsia"/>
                <w:sz w:val="20"/>
                <w:szCs w:val="20"/>
                <w:lang w:val="cs-CZ"/>
              </w:rPr>
              <w:t>použít</w:t>
            </w:r>
            <w:r w:rsidRPr="00913988">
              <w:rPr>
                <w:rStyle w:val="normaltextrun"/>
                <w:sz w:val="20"/>
                <w:szCs w:val="20"/>
                <w:lang w:val="cs-CZ"/>
              </w:rPr>
              <w:t xml:space="preserve"> </w:t>
            </w:r>
            <w:r w:rsidRPr="00913988">
              <w:rPr>
                <w:rStyle w:val="spellingerror"/>
                <w:rFonts w:eastAsiaTheme="minorEastAsia"/>
                <w:sz w:val="20"/>
                <w:szCs w:val="20"/>
                <w:lang w:val="cs-CZ"/>
              </w:rPr>
              <w:t>parametrické</w:t>
            </w:r>
            <w:r w:rsidRPr="00913988">
              <w:rPr>
                <w:rStyle w:val="normaltextrun"/>
                <w:sz w:val="20"/>
                <w:szCs w:val="20"/>
                <w:lang w:val="cs-CZ"/>
              </w:rPr>
              <w:t xml:space="preserve"> a </w:t>
            </w:r>
            <w:r w:rsidRPr="00913988">
              <w:rPr>
                <w:rStyle w:val="spellingerror"/>
                <w:rFonts w:eastAsiaTheme="minorEastAsia"/>
                <w:sz w:val="20"/>
                <w:szCs w:val="20"/>
                <w:lang w:val="cs-CZ"/>
              </w:rPr>
              <w:t>neparametrické</w:t>
            </w:r>
            <w:r w:rsidRPr="00913988">
              <w:rPr>
                <w:rStyle w:val="normaltextrun"/>
                <w:sz w:val="20"/>
                <w:szCs w:val="20"/>
                <w:lang w:val="cs-CZ"/>
              </w:rPr>
              <w:t xml:space="preserve"> </w:t>
            </w:r>
            <w:r w:rsidRPr="00913988">
              <w:rPr>
                <w:rStyle w:val="spellingerror"/>
                <w:rFonts w:eastAsiaTheme="minorEastAsia"/>
                <w:sz w:val="20"/>
                <w:szCs w:val="20"/>
                <w:lang w:val="cs-CZ"/>
              </w:rPr>
              <w:t>korelační</w:t>
            </w:r>
            <w:r w:rsidRPr="00913988">
              <w:rPr>
                <w:rStyle w:val="normaltextrun"/>
                <w:sz w:val="20"/>
                <w:szCs w:val="20"/>
                <w:lang w:val="cs-CZ"/>
              </w:rPr>
              <w:t xml:space="preserve"> koeficienty</w:t>
            </w:r>
          </w:p>
          <w:p w14:paraId="49B055C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časových</w:t>
            </w:r>
            <w:r w:rsidRPr="00913988">
              <w:rPr>
                <w:rStyle w:val="normaltextrun"/>
                <w:sz w:val="20"/>
                <w:szCs w:val="20"/>
                <w:lang w:val="cs-CZ"/>
              </w:rPr>
              <w:t xml:space="preserve"> řad, </w:t>
            </w:r>
            <w:r w:rsidRPr="00913988">
              <w:rPr>
                <w:rStyle w:val="spellingerror"/>
                <w:rFonts w:eastAsiaTheme="minorEastAsia"/>
                <w:sz w:val="20"/>
                <w:szCs w:val="20"/>
                <w:lang w:val="cs-CZ"/>
              </w:rPr>
              <w:t>aditivní</w:t>
            </w:r>
            <w:r w:rsidRPr="00913988">
              <w:rPr>
                <w:rStyle w:val="normaltextrun"/>
                <w:sz w:val="20"/>
                <w:szCs w:val="20"/>
                <w:lang w:val="cs-CZ"/>
              </w:rPr>
              <w:t xml:space="preserve"> a </w:t>
            </w:r>
            <w:r w:rsidRPr="00913988">
              <w:rPr>
                <w:rStyle w:val="spellingerror"/>
                <w:rFonts w:eastAsiaTheme="minorEastAsia"/>
                <w:sz w:val="20"/>
                <w:szCs w:val="20"/>
                <w:lang w:val="cs-CZ"/>
              </w:rPr>
              <w:t>multiplikativní</w:t>
            </w:r>
            <w:r w:rsidRPr="00913988">
              <w:rPr>
                <w:rStyle w:val="normaltextrun"/>
                <w:sz w:val="20"/>
                <w:szCs w:val="20"/>
                <w:lang w:val="cs-CZ"/>
              </w:rPr>
              <w:t xml:space="preserve"> ekonometrický model</w:t>
            </w:r>
          </w:p>
          <w:p w14:paraId="0CD67641"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normaltextrun"/>
                <w:sz w:val="20"/>
                <w:szCs w:val="20"/>
                <w:lang w:val="cs-CZ"/>
              </w:rPr>
              <w:t xml:space="preserve">Analytické a mechanické vyrovnávání </w:t>
            </w:r>
            <w:r w:rsidRPr="00913988">
              <w:rPr>
                <w:rStyle w:val="spellingerror"/>
                <w:rFonts w:eastAsiaTheme="minorEastAsia"/>
                <w:sz w:val="20"/>
                <w:szCs w:val="20"/>
                <w:lang w:val="cs-CZ"/>
              </w:rPr>
              <w:t>časových</w:t>
            </w:r>
            <w:r w:rsidRPr="00913988">
              <w:rPr>
                <w:rStyle w:val="normaltextrun"/>
                <w:sz w:val="20"/>
                <w:szCs w:val="20"/>
                <w:lang w:val="cs-CZ"/>
              </w:rPr>
              <w:t xml:space="preserve"> řad s </w:t>
            </w:r>
            <w:r w:rsidRPr="00913988">
              <w:rPr>
                <w:rStyle w:val="spellingerror"/>
                <w:rFonts w:eastAsiaTheme="minorEastAsia"/>
                <w:sz w:val="20"/>
                <w:szCs w:val="20"/>
                <w:lang w:val="cs-CZ"/>
              </w:rPr>
              <w:t>praktickými</w:t>
            </w:r>
            <w:r w:rsidRPr="00913988">
              <w:rPr>
                <w:rStyle w:val="normaltextrun"/>
                <w:sz w:val="20"/>
                <w:szCs w:val="20"/>
                <w:lang w:val="cs-CZ"/>
              </w:rPr>
              <w:t xml:space="preserve"> </w:t>
            </w:r>
            <w:r w:rsidRPr="00913988">
              <w:rPr>
                <w:rStyle w:val="spellingerror"/>
                <w:rFonts w:eastAsiaTheme="minorEastAsia"/>
                <w:sz w:val="20"/>
                <w:szCs w:val="20"/>
                <w:lang w:val="cs-CZ"/>
              </w:rPr>
              <w:t>ukázkami</w:t>
            </w:r>
            <w:r w:rsidRPr="00913988">
              <w:rPr>
                <w:rStyle w:val="normaltextrun"/>
                <w:sz w:val="20"/>
                <w:szCs w:val="20"/>
                <w:lang w:val="cs-CZ"/>
              </w:rPr>
              <w:t xml:space="preserve"> na </w:t>
            </w:r>
            <w:r w:rsidRPr="00913988">
              <w:rPr>
                <w:rStyle w:val="spellingerror"/>
                <w:rFonts w:eastAsiaTheme="minorEastAsia"/>
                <w:sz w:val="20"/>
                <w:szCs w:val="20"/>
                <w:lang w:val="cs-CZ"/>
              </w:rPr>
              <w:t>finančních</w:t>
            </w:r>
            <w:r w:rsidRPr="00913988">
              <w:rPr>
                <w:rStyle w:val="normaltextrun"/>
                <w:sz w:val="20"/>
                <w:szCs w:val="20"/>
                <w:lang w:val="cs-CZ"/>
              </w:rPr>
              <w:t xml:space="preserve"> datech</w:t>
            </w:r>
          </w:p>
          <w:p w14:paraId="1A834460"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rStyle w:val="normaltextrun"/>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(strojové učení s učitelem a bez učitele)</w:t>
            </w:r>
          </w:p>
          <w:p w14:paraId="38E2E986" w14:textId="77777777" w:rsidR="00DF0CDC" w:rsidRPr="00913988" w:rsidRDefault="00DF0CDC" w:rsidP="00BF75AC">
            <w:pPr>
              <w:pStyle w:val="paragraph"/>
              <w:numPr>
                <w:ilvl w:val="0"/>
                <w:numId w:val="16"/>
              </w:numPr>
              <w:spacing w:before="0" w:beforeAutospacing="0" w:after="0" w:afterAutospacing="0"/>
              <w:ind w:left="247" w:hanging="284"/>
              <w:jc w:val="both"/>
              <w:textAlignment w:val="baseline"/>
              <w:rPr>
                <w:sz w:val="20"/>
                <w:szCs w:val="20"/>
              </w:rPr>
            </w:pPr>
            <w:r w:rsidRPr="00913988">
              <w:rPr>
                <w:rStyle w:val="spellingerror"/>
                <w:rFonts w:eastAsiaTheme="minorEastAsia"/>
                <w:sz w:val="20"/>
                <w:szCs w:val="20"/>
                <w:lang w:val="cs-CZ"/>
              </w:rPr>
              <w:t>Úvod</w:t>
            </w:r>
            <w:r w:rsidRPr="00913988">
              <w:rPr>
                <w:rStyle w:val="normaltextrun"/>
                <w:sz w:val="20"/>
                <w:szCs w:val="20"/>
                <w:lang w:val="cs-CZ"/>
              </w:rPr>
              <w:t xml:space="preserve"> do oblasti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 aplikace </w:t>
            </w:r>
            <w:r w:rsidRPr="00913988">
              <w:rPr>
                <w:rStyle w:val="spellingerror"/>
                <w:rFonts w:eastAsiaTheme="minorEastAsia"/>
                <w:sz w:val="20"/>
                <w:szCs w:val="20"/>
                <w:lang w:val="cs-CZ"/>
              </w:rPr>
              <w:t>strojového</w:t>
            </w:r>
            <w:r w:rsidRPr="00913988">
              <w:rPr>
                <w:rStyle w:val="normaltextrun"/>
                <w:sz w:val="20"/>
                <w:szCs w:val="20"/>
                <w:lang w:val="cs-CZ"/>
              </w:rPr>
              <w:t xml:space="preserve"> </w:t>
            </w:r>
            <w:r w:rsidRPr="00913988">
              <w:rPr>
                <w:rStyle w:val="spellingerror"/>
                <w:rFonts w:eastAsiaTheme="minorEastAsia"/>
                <w:sz w:val="20"/>
                <w:szCs w:val="20"/>
                <w:lang w:val="cs-CZ"/>
              </w:rPr>
              <w:t>učení</w:t>
            </w:r>
            <w:r w:rsidRPr="00913988">
              <w:rPr>
                <w:rStyle w:val="normaltextrun"/>
                <w:sz w:val="20"/>
                <w:szCs w:val="20"/>
                <w:lang w:val="cs-CZ"/>
              </w:rPr>
              <w:t xml:space="preserve"> v </w:t>
            </w:r>
            <w:r w:rsidRPr="00913988">
              <w:rPr>
                <w:rStyle w:val="spellingerror"/>
                <w:rFonts w:eastAsiaTheme="minorEastAsia"/>
                <w:sz w:val="20"/>
                <w:szCs w:val="20"/>
                <w:lang w:val="cs-CZ"/>
              </w:rPr>
              <w:t>různých průmyslových</w:t>
            </w:r>
            <w:r w:rsidRPr="00913988">
              <w:rPr>
                <w:rStyle w:val="normaltextrun"/>
                <w:sz w:val="20"/>
                <w:szCs w:val="20"/>
                <w:lang w:val="cs-CZ"/>
              </w:rPr>
              <w:t xml:space="preserve"> oblastech (rozdíl mezi predikcí a klasifikací)</w:t>
            </w:r>
          </w:p>
        </w:tc>
      </w:tr>
      <w:tr w:rsidR="00DF0CDC" w14:paraId="7E86918B" w14:textId="77777777" w:rsidTr="00A64388">
        <w:trPr>
          <w:trHeight w:val="265"/>
        </w:trPr>
        <w:tc>
          <w:tcPr>
            <w:tcW w:w="3653" w:type="dxa"/>
            <w:gridSpan w:val="2"/>
            <w:tcBorders>
              <w:top w:val="nil"/>
            </w:tcBorders>
            <w:shd w:val="clear" w:color="auto" w:fill="F7CAAC"/>
          </w:tcPr>
          <w:p w14:paraId="5CDBF20D" w14:textId="77777777" w:rsidR="00DF0CDC" w:rsidRPr="00913988" w:rsidRDefault="00DF0CDC" w:rsidP="00A64388">
            <w:pPr>
              <w:jc w:val="both"/>
            </w:pPr>
            <w:r w:rsidRPr="00913988">
              <w:rPr>
                <w:b/>
              </w:rPr>
              <w:t>Studijní literatura a studijní pomůcky</w:t>
            </w:r>
          </w:p>
        </w:tc>
        <w:tc>
          <w:tcPr>
            <w:tcW w:w="6202" w:type="dxa"/>
            <w:gridSpan w:val="6"/>
            <w:tcBorders>
              <w:top w:val="nil"/>
              <w:bottom w:val="nil"/>
            </w:tcBorders>
          </w:tcPr>
          <w:p w14:paraId="7CE1D3C8" w14:textId="77777777" w:rsidR="00DF0CDC" w:rsidRPr="00913988" w:rsidRDefault="00DF0CDC" w:rsidP="00A64388">
            <w:pPr>
              <w:jc w:val="both"/>
            </w:pPr>
          </w:p>
        </w:tc>
      </w:tr>
      <w:tr w:rsidR="00DF0CDC" w14:paraId="0CEC836F" w14:textId="77777777" w:rsidTr="00A64388">
        <w:trPr>
          <w:trHeight w:val="425"/>
        </w:trPr>
        <w:tc>
          <w:tcPr>
            <w:tcW w:w="9855" w:type="dxa"/>
            <w:gridSpan w:val="8"/>
            <w:tcBorders>
              <w:top w:val="nil"/>
            </w:tcBorders>
          </w:tcPr>
          <w:p w14:paraId="0B8A854C" w14:textId="77777777" w:rsidR="00DF0CDC" w:rsidRPr="00913988" w:rsidRDefault="00DF0CDC" w:rsidP="00A64388">
            <w:pPr>
              <w:jc w:val="both"/>
              <w:rPr>
                <w:b/>
              </w:rPr>
            </w:pPr>
            <w:r w:rsidRPr="00913988">
              <w:rPr>
                <w:b/>
              </w:rPr>
              <w:t>Povinná literatura</w:t>
            </w:r>
          </w:p>
          <w:p w14:paraId="2421C378" w14:textId="77777777" w:rsidR="007F5448" w:rsidRPr="00913988" w:rsidRDefault="007F5448" w:rsidP="007F544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Aplikovaná statistika – Sbírka příkladů v programu XLStatistics</w:t>
            </w:r>
            <w:r w:rsidRPr="00913988">
              <w:rPr>
                <w:rStyle w:val="normaltextrun"/>
                <w:lang w:eastAsia="en-US"/>
              </w:rPr>
              <w:t>. Skripta pro 2. ročník denního studia Zlín: UTB, FaME, 2011. 145 s. ISBN  978-80-7454-129-2.</w:t>
            </w:r>
          </w:p>
          <w:p w14:paraId="1C540FB9" w14:textId="77777777" w:rsidR="00DF0CDC" w:rsidRPr="00913988" w:rsidRDefault="00DF0CDC" w:rsidP="00A64388">
            <w:pPr>
              <w:jc w:val="both"/>
              <w:rPr>
                <w:rStyle w:val="normaltextrun"/>
                <w:lang w:eastAsia="en-US"/>
              </w:rPr>
            </w:pPr>
            <w:r w:rsidRPr="00913988">
              <w:rPr>
                <w:rStyle w:val="normaltextrun"/>
                <w:lang w:eastAsia="en-US"/>
              </w:rPr>
              <w:t xml:space="preserve">KUHN, M., JOHNSON, K. </w:t>
            </w:r>
            <w:r w:rsidRPr="00913988">
              <w:rPr>
                <w:rStyle w:val="normaltextrun"/>
                <w:i/>
                <w:lang w:eastAsia="en-US"/>
              </w:rPr>
              <w:t>Applied predictive modeling.</w:t>
            </w:r>
            <w:r w:rsidRPr="00913988">
              <w:rPr>
                <w:rStyle w:val="normaltextrun"/>
                <w:lang w:eastAsia="en-US"/>
              </w:rPr>
              <w:t xml:space="preserve"> New York: Springer, 2013, 600 p. ISBN 978-1-4614-6848-6.</w:t>
            </w:r>
          </w:p>
          <w:p w14:paraId="2AC77FD9" w14:textId="77777777" w:rsidR="00DC6154" w:rsidRPr="00913988" w:rsidRDefault="00DC6154" w:rsidP="00DC6154">
            <w:pPr>
              <w:jc w:val="both"/>
              <w:rPr>
                <w:rStyle w:val="normaltextrun"/>
                <w:lang w:eastAsia="en-US"/>
              </w:rPr>
            </w:pPr>
            <w:r w:rsidRPr="00913988">
              <w:rPr>
                <w:rStyle w:val="normaltextrun"/>
                <w:lang w:eastAsia="en-US"/>
              </w:rPr>
              <w:t xml:space="preserve">MONTGOMERY, D. C. </w:t>
            </w:r>
            <w:r w:rsidRPr="00913988">
              <w:rPr>
                <w:rStyle w:val="normaltextrun"/>
                <w:i/>
                <w:lang w:eastAsia="en-US"/>
              </w:rPr>
              <w:t>Introduction to Statistical Quality Control</w:t>
            </w:r>
            <w:r w:rsidRPr="00913988">
              <w:rPr>
                <w:rStyle w:val="normaltextrun"/>
                <w:lang w:eastAsia="en-US"/>
              </w:rPr>
              <w:t>. vyd. 6. USA: John Wiley &amp; Sons, Inc, 2009. 734 p. ISBN 978-0470169926</w:t>
            </w:r>
          </w:p>
          <w:p w14:paraId="6FC29115" w14:textId="77777777" w:rsidR="007F5448" w:rsidRPr="00913988" w:rsidRDefault="007F5448" w:rsidP="007F5448">
            <w:pPr>
              <w:jc w:val="both"/>
              <w:rPr>
                <w:color w:val="333333"/>
                <w:shd w:val="clear" w:color="auto" w:fill="FFFFFF"/>
              </w:rPr>
            </w:pPr>
            <w:r w:rsidRPr="00913988">
              <w:rPr>
                <w:rStyle w:val="normaltextrun"/>
                <w:lang w:eastAsia="en-US"/>
              </w:rPr>
              <w:t xml:space="preserve">ROSS, S. M. </w:t>
            </w:r>
            <w:r w:rsidRPr="00913988">
              <w:rPr>
                <w:rStyle w:val="normaltextrun"/>
                <w:i/>
                <w:lang w:eastAsia="en-US"/>
              </w:rPr>
              <w:t>Introductory Statistics</w:t>
            </w:r>
            <w:r w:rsidRPr="00913988">
              <w:rPr>
                <w:rStyle w:val="normaltextrun"/>
                <w:lang w:eastAsia="en-US"/>
              </w:rPr>
              <w:t xml:space="preserve">. 3rd ed. Academic Press, 2010. 842 p. ISBN </w:t>
            </w:r>
            <w:r w:rsidRPr="00913988">
              <w:rPr>
                <w:shd w:val="clear" w:color="auto" w:fill="FFFFFF"/>
              </w:rPr>
              <w:t>0123743885.</w:t>
            </w:r>
          </w:p>
          <w:p w14:paraId="784CDE98" w14:textId="77777777" w:rsidR="00DF0CDC" w:rsidRPr="00913988" w:rsidRDefault="00DF0CDC" w:rsidP="00A64388">
            <w:pPr>
              <w:jc w:val="both"/>
              <w:rPr>
                <w:rStyle w:val="normaltextrun"/>
                <w:b/>
                <w:lang w:eastAsia="en-US"/>
              </w:rPr>
            </w:pPr>
            <w:r w:rsidRPr="00913988">
              <w:rPr>
                <w:b/>
              </w:rPr>
              <w:t>Doporučená literatura</w:t>
            </w:r>
          </w:p>
          <w:p w14:paraId="49B9FF0B" w14:textId="77777777" w:rsidR="007F5448" w:rsidRPr="00913988" w:rsidRDefault="007F5448" w:rsidP="007F5448">
            <w:pPr>
              <w:jc w:val="both"/>
              <w:rPr>
                <w:rStyle w:val="normaltextrun"/>
                <w:lang w:eastAsia="en-US"/>
              </w:rPr>
            </w:pPr>
            <w:r w:rsidRPr="00913988">
              <w:rPr>
                <w:rStyle w:val="normaltextrun"/>
                <w:lang w:eastAsia="en-US"/>
              </w:rPr>
              <w:t xml:space="preserve">JAMES, G., WITTEN, D., HASTIE, T., TIBSHIRANI, R. </w:t>
            </w:r>
            <w:r w:rsidRPr="00913988">
              <w:rPr>
                <w:rStyle w:val="normaltextrun"/>
                <w:i/>
                <w:lang w:eastAsia="en-US"/>
              </w:rPr>
              <w:t xml:space="preserve">An introduction to statistical learning: with applications in R. </w:t>
            </w:r>
            <w:r w:rsidRPr="00913988">
              <w:rPr>
                <w:rStyle w:val="normaltextrun"/>
                <w:lang w:eastAsia="en-US"/>
              </w:rPr>
              <w:t>New York: Springer, 2013, 426 p. ISBN 978-1-4614-7137-0.</w:t>
            </w:r>
          </w:p>
          <w:p w14:paraId="38046D0C" w14:textId="77777777" w:rsidR="00DF0CDC" w:rsidRPr="00913988" w:rsidRDefault="00DF0CDC" w:rsidP="00A643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 xml:space="preserve">Počet pravděpodobnosti v programu XLStatistics. </w:t>
            </w:r>
            <w:r w:rsidRPr="00913988">
              <w:rPr>
                <w:rStyle w:val="normaltextrun"/>
                <w:lang w:eastAsia="en-US"/>
              </w:rPr>
              <w:t>Skripta pro 1. ročník denního studia Zlín: UTB, FaME, 2011. 150 s. ISBN  978-80-7454-011-0.</w:t>
            </w:r>
          </w:p>
          <w:p w14:paraId="1CD83AB5" w14:textId="77777777" w:rsidR="00DF0CDC" w:rsidRPr="00913988" w:rsidRDefault="00DF0CDC" w:rsidP="00A64388">
            <w:pPr>
              <w:jc w:val="both"/>
              <w:rPr>
                <w:rStyle w:val="normaltextrun"/>
                <w:lang w:eastAsia="en-US"/>
              </w:rPr>
            </w:pPr>
            <w:r w:rsidRPr="00913988">
              <w:rPr>
                <w:rStyle w:val="normaltextrun"/>
                <w:lang w:eastAsia="en-US"/>
              </w:rPr>
              <w:t xml:space="preserve">KOVÁŘÍK, M., KLÍMEK, P. </w:t>
            </w:r>
            <w:r w:rsidRPr="00913988">
              <w:rPr>
                <w:rStyle w:val="normaltextrun"/>
                <w:i/>
                <w:lang w:eastAsia="en-US"/>
              </w:rPr>
              <w:t>Matematická statistika v programu XLStatistics</w:t>
            </w:r>
            <w:r w:rsidRPr="00913988">
              <w:rPr>
                <w:rStyle w:val="normaltextrun"/>
                <w:lang w:eastAsia="en-US"/>
              </w:rPr>
              <w:t>. Skripta pro 1. ročník denního studia Zlín: UTB, FaME, 2011. 150 s. ISBN  978-80-7454-010-3.</w:t>
            </w:r>
          </w:p>
          <w:p w14:paraId="6FD30179" w14:textId="77777777" w:rsidR="00DF0CDC" w:rsidRPr="00913988" w:rsidRDefault="00DF0CDC" w:rsidP="00A64388">
            <w:pPr>
              <w:jc w:val="both"/>
            </w:pPr>
            <w:r w:rsidRPr="00913988">
              <w:rPr>
                <w:rStyle w:val="normaltextrun"/>
                <w:lang w:eastAsia="en-US"/>
              </w:rPr>
              <w:t>PECK, R., OLSEN, CH., DEVORE, J., L</w:t>
            </w:r>
            <w:r w:rsidRPr="00913988">
              <w:rPr>
                <w:rStyle w:val="normaltextrun"/>
                <w:i/>
                <w:lang w:eastAsia="en-US"/>
              </w:rPr>
              <w:t>. Introduction to Statistics and Data Analysis, Enhanced Review Edition</w:t>
            </w:r>
            <w:r w:rsidRPr="00913988">
              <w:rPr>
                <w:rStyle w:val="normaltextrun"/>
                <w:lang w:eastAsia="en-US"/>
              </w:rPr>
              <w:t xml:space="preserve"> (4th Edition). Duxbury Press. 2011, 944 p. ISBN 0840054904.</w:t>
            </w:r>
          </w:p>
        </w:tc>
      </w:tr>
      <w:tr w:rsidR="00DF0CDC" w14:paraId="4FAA3CD5"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7AF231" w14:textId="77777777" w:rsidR="00DF0CDC" w:rsidRPr="00913988" w:rsidRDefault="00DF0CDC" w:rsidP="00A64388">
            <w:pPr>
              <w:jc w:val="center"/>
              <w:rPr>
                <w:b/>
              </w:rPr>
            </w:pPr>
            <w:r w:rsidRPr="00913988">
              <w:rPr>
                <w:b/>
              </w:rPr>
              <w:lastRenderedPageBreak/>
              <w:t>Informace ke kombinované nebo distanční formě</w:t>
            </w:r>
          </w:p>
        </w:tc>
      </w:tr>
      <w:tr w:rsidR="00DF0CDC" w14:paraId="3A288C0E" w14:textId="77777777" w:rsidTr="00A64388">
        <w:tc>
          <w:tcPr>
            <w:tcW w:w="4787" w:type="dxa"/>
            <w:gridSpan w:val="3"/>
            <w:tcBorders>
              <w:top w:val="single" w:sz="2" w:space="0" w:color="auto"/>
            </w:tcBorders>
            <w:shd w:val="clear" w:color="auto" w:fill="F7CAAC"/>
          </w:tcPr>
          <w:p w14:paraId="50EC9AF5" w14:textId="77777777" w:rsidR="00DF0CDC" w:rsidRPr="00913988" w:rsidRDefault="00DF0CDC" w:rsidP="00A64388">
            <w:pPr>
              <w:jc w:val="both"/>
            </w:pPr>
            <w:r w:rsidRPr="00913988">
              <w:rPr>
                <w:b/>
              </w:rPr>
              <w:t>Rozsah konzultací (soustředění)</w:t>
            </w:r>
          </w:p>
        </w:tc>
        <w:tc>
          <w:tcPr>
            <w:tcW w:w="889" w:type="dxa"/>
            <w:tcBorders>
              <w:top w:val="single" w:sz="2" w:space="0" w:color="auto"/>
            </w:tcBorders>
          </w:tcPr>
          <w:p w14:paraId="20019235" w14:textId="77777777" w:rsidR="00DF0CDC" w:rsidRPr="00913988" w:rsidRDefault="00DF0CDC" w:rsidP="00A64388">
            <w:pPr>
              <w:jc w:val="both"/>
            </w:pPr>
            <w:r w:rsidRPr="00913988">
              <w:t>20</w:t>
            </w:r>
          </w:p>
        </w:tc>
        <w:tc>
          <w:tcPr>
            <w:tcW w:w="4179" w:type="dxa"/>
            <w:gridSpan w:val="4"/>
            <w:tcBorders>
              <w:top w:val="single" w:sz="2" w:space="0" w:color="auto"/>
            </w:tcBorders>
            <w:shd w:val="clear" w:color="auto" w:fill="F7CAAC"/>
          </w:tcPr>
          <w:p w14:paraId="7752AFA0" w14:textId="77777777" w:rsidR="00DF0CDC" w:rsidRPr="00913988" w:rsidRDefault="00DF0CDC" w:rsidP="00A64388">
            <w:pPr>
              <w:jc w:val="both"/>
              <w:rPr>
                <w:b/>
              </w:rPr>
            </w:pPr>
            <w:r w:rsidRPr="00913988">
              <w:rPr>
                <w:b/>
              </w:rPr>
              <w:t xml:space="preserve">hodin </w:t>
            </w:r>
          </w:p>
        </w:tc>
      </w:tr>
      <w:tr w:rsidR="00DF0CDC" w14:paraId="33073F6E" w14:textId="77777777" w:rsidTr="00A64388">
        <w:tc>
          <w:tcPr>
            <w:tcW w:w="9855" w:type="dxa"/>
            <w:gridSpan w:val="8"/>
            <w:shd w:val="clear" w:color="auto" w:fill="F7CAAC"/>
          </w:tcPr>
          <w:p w14:paraId="4091C389" w14:textId="77777777" w:rsidR="00DF0CDC" w:rsidRPr="00913988" w:rsidRDefault="00DF0CDC" w:rsidP="00A64388">
            <w:pPr>
              <w:jc w:val="both"/>
              <w:rPr>
                <w:b/>
              </w:rPr>
            </w:pPr>
            <w:r w:rsidRPr="00913988">
              <w:rPr>
                <w:b/>
              </w:rPr>
              <w:t>Informace o způsobu kontaktu s vyučujícím</w:t>
            </w:r>
          </w:p>
        </w:tc>
      </w:tr>
      <w:tr w:rsidR="00DF0CDC" w14:paraId="36B6CF69" w14:textId="77777777" w:rsidTr="00A64388">
        <w:trPr>
          <w:trHeight w:val="676"/>
        </w:trPr>
        <w:tc>
          <w:tcPr>
            <w:tcW w:w="9855" w:type="dxa"/>
            <w:gridSpan w:val="8"/>
          </w:tcPr>
          <w:p w14:paraId="38191E93" w14:textId="77777777" w:rsidR="00DF0CDC" w:rsidRPr="00913988" w:rsidRDefault="00DF0CDC" w:rsidP="00A64388">
            <w:pPr>
              <w:jc w:val="both"/>
            </w:pPr>
            <w:r w:rsidRPr="009139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E3FB91A" w14:textId="77777777" w:rsidR="00DF0CDC" w:rsidRDefault="00DF0CDC" w:rsidP="00DF0CDC"/>
    <w:p w14:paraId="0DACD8A4"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7EF29D88" w14:textId="77777777" w:rsidTr="00A64388">
        <w:tc>
          <w:tcPr>
            <w:tcW w:w="9855" w:type="dxa"/>
            <w:gridSpan w:val="8"/>
            <w:tcBorders>
              <w:bottom w:val="double" w:sz="4" w:space="0" w:color="auto"/>
            </w:tcBorders>
            <w:shd w:val="clear" w:color="auto" w:fill="BDD6EE"/>
          </w:tcPr>
          <w:p w14:paraId="3AFFB5EA" w14:textId="77777777" w:rsidR="00DF0CDC" w:rsidRDefault="00DF0CDC" w:rsidP="00A64388">
            <w:pPr>
              <w:jc w:val="both"/>
              <w:rPr>
                <w:b/>
                <w:sz w:val="28"/>
              </w:rPr>
            </w:pPr>
            <w:r>
              <w:lastRenderedPageBreak/>
              <w:br w:type="page"/>
            </w:r>
            <w:r>
              <w:rPr>
                <w:b/>
                <w:sz w:val="28"/>
              </w:rPr>
              <w:t>B-III – Charakteristika studijního předmětu</w:t>
            </w:r>
          </w:p>
        </w:tc>
      </w:tr>
      <w:tr w:rsidR="00DF0CDC" w14:paraId="411A27FB" w14:textId="77777777" w:rsidTr="00A64388">
        <w:tc>
          <w:tcPr>
            <w:tcW w:w="3086" w:type="dxa"/>
            <w:tcBorders>
              <w:top w:val="double" w:sz="4" w:space="0" w:color="auto"/>
            </w:tcBorders>
            <w:shd w:val="clear" w:color="auto" w:fill="F7CAAC"/>
          </w:tcPr>
          <w:p w14:paraId="3C926E35"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589AAE36" w14:textId="77777777" w:rsidR="00DF0CDC" w:rsidRPr="000802C6" w:rsidRDefault="00DF0CDC" w:rsidP="00A64388">
            <w:pPr>
              <w:jc w:val="both"/>
            </w:pPr>
            <w:r w:rsidRPr="000802C6">
              <w:t>Finanční účetnictví I</w:t>
            </w:r>
          </w:p>
        </w:tc>
      </w:tr>
      <w:tr w:rsidR="00DF0CDC" w14:paraId="58E11C89" w14:textId="77777777" w:rsidTr="00A64388">
        <w:trPr>
          <w:trHeight w:val="249"/>
        </w:trPr>
        <w:tc>
          <w:tcPr>
            <w:tcW w:w="3086" w:type="dxa"/>
            <w:shd w:val="clear" w:color="auto" w:fill="F7CAAC"/>
          </w:tcPr>
          <w:p w14:paraId="237CA446" w14:textId="77777777" w:rsidR="00DF0CDC" w:rsidRPr="000802C6" w:rsidRDefault="00DF0CDC" w:rsidP="00A64388">
            <w:pPr>
              <w:jc w:val="both"/>
              <w:rPr>
                <w:b/>
              </w:rPr>
            </w:pPr>
            <w:r w:rsidRPr="000802C6">
              <w:rPr>
                <w:b/>
              </w:rPr>
              <w:t>Typ předmětu</w:t>
            </w:r>
          </w:p>
        </w:tc>
        <w:tc>
          <w:tcPr>
            <w:tcW w:w="3406" w:type="dxa"/>
            <w:gridSpan w:val="4"/>
          </w:tcPr>
          <w:p w14:paraId="7FB6CDF8" w14:textId="77777777" w:rsidR="00DF0CDC" w:rsidRPr="000802C6" w:rsidRDefault="00DF0CDC" w:rsidP="00A64388">
            <w:pPr>
              <w:jc w:val="both"/>
            </w:pPr>
            <w:r w:rsidRPr="000802C6">
              <w:t>povinný „PZ“</w:t>
            </w:r>
          </w:p>
        </w:tc>
        <w:tc>
          <w:tcPr>
            <w:tcW w:w="2695" w:type="dxa"/>
            <w:gridSpan w:val="2"/>
            <w:shd w:val="clear" w:color="auto" w:fill="F7CAAC"/>
          </w:tcPr>
          <w:p w14:paraId="23089A4F" w14:textId="77777777" w:rsidR="00DF0CDC" w:rsidRDefault="00DF0CDC" w:rsidP="00A64388">
            <w:pPr>
              <w:jc w:val="both"/>
            </w:pPr>
            <w:r>
              <w:rPr>
                <w:b/>
              </w:rPr>
              <w:t>doporučený ročník / semestr</w:t>
            </w:r>
          </w:p>
        </w:tc>
        <w:tc>
          <w:tcPr>
            <w:tcW w:w="668" w:type="dxa"/>
          </w:tcPr>
          <w:p w14:paraId="1C147BE1" w14:textId="77777777" w:rsidR="00DF0CDC" w:rsidRDefault="00DF0CDC" w:rsidP="00A64388">
            <w:pPr>
              <w:jc w:val="both"/>
            </w:pPr>
            <w:r>
              <w:t>2/Z</w:t>
            </w:r>
          </w:p>
        </w:tc>
      </w:tr>
      <w:tr w:rsidR="00DF0CDC" w14:paraId="1CE43D8A" w14:textId="77777777" w:rsidTr="00A64388">
        <w:tc>
          <w:tcPr>
            <w:tcW w:w="3086" w:type="dxa"/>
            <w:shd w:val="clear" w:color="auto" w:fill="F7CAAC"/>
          </w:tcPr>
          <w:p w14:paraId="4F109DA5" w14:textId="77777777" w:rsidR="00DF0CDC" w:rsidRPr="000802C6" w:rsidRDefault="00DF0CDC" w:rsidP="00A64388">
            <w:pPr>
              <w:jc w:val="both"/>
              <w:rPr>
                <w:b/>
              </w:rPr>
            </w:pPr>
            <w:r w:rsidRPr="000802C6">
              <w:rPr>
                <w:b/>
              </w:rPr>
              <w:t>Rozsah studijního předmětu</w:t>
            </w:r>
          </w:p>
        </w:tc>
        <w:tc>
          <w:tcPr>
            <w:tcW w:w="1701" w:type="dxa"/>
            <w:gridSpan w:val="2"/>
          </w:tcPr>
          <w:p w14:paraId="4B7C8FAB" w14:textId="77777777" w:rsidR="00DF0CDC" w:rsidRPr="000802C6" w:rsidRDefault="00DF0CDC" w:rsidP="00A64388">
            <w:pPr>
              <w:jc w:val="both"/>
            </w:pPr>
            <w:r w:rsidRPr="000802C6">
              <w:t>26p + 26c</w:t>
            </w:r>
          </w:p>
        </w:tc>
        <w:tc>
          <w:tcPr>
            <w:tcW w:w="889" w:type="dxa"/>
            <w:shd w:val="clear" w:color="auto" w:fill="F7CAAC"/>
          </w:tcPr>
          <w:p w14:paraId="04A06CF7" w14:textId="77777777" w:rsidR="00DF0CDC" w:rsidRPr="000802C6" w:rsidRDefault="00DF0CDC" w:rsidP="00A64388">
            <w:pPr>
              <w:jc w:val="both"/>
              <w:rPr>
                <w:b/>
              </w:rPr>
            </w:pPr>
            <w:r w:rsidRPr="000802C6">
              <w:rPr>
                <w:b/>
              </w:rPr>
              <w:t xml:space="preserve">hod. </w:t>
            </w:r>
          </w:p>
        </w:tc>
        <w:tc>
          <w:tcPr>
            <w:tcW w:w="816" w:type="dxa"/>
          </w:tcPr>
          <w:p w14:paraId="1980EB0B" w14:textId="77777777" w:rsidR="00DF0CDC" w:rsidRDefault="00DF0CDC" w:rsidP="00A64388">
            <w:pPr>
              <w:jc w:val="both"/>
            </w:pPr>
            <w:r>
              <w:t>52</w:t>
            </w:r>
          </w:p>
        </w:tc>
        <w:tc>
          <w:tcPr>
            <w:tcW w:w="2156" w:type="dxa"/>
            <w:shd w:val="clear" w:color="auto" w:fill="F7CAAC"/>
          </w:tcPr>
          <w:p w14:paraId="01C5B807" w14:textId="77777777" w:rsidR="00DF0CDC" w:rsidRDefault="00DF0CDC" w:rsidP="00A64388">
            <w:pPr>
              <w:jc w:val="both"/>
              <w:rPr>
                <w:b/>
              </w:rPr>
            </w:pPr>
            <w:r>
              <w:rPr>
                <w:b/>
              </w:rPr>
              <w:t>kreditů</w:t>
            </w:r>
          </w:p>
        </w:tc>
        <w:tc>
          <w:tcPr>
            <w:tcW w:w="1207" w:type="dxa"/>
            <w:gridSpan w:val="2"/>
          </w:tcPr>
          <w:p w14:paraId="19318C68" w14:textId="77777777" w:rsidR="00DF0CDC" w:rsidRDefault="00DF0CDC" w:rsidP="00A64388">
            <w:pPr>
              <w:jc w:val="both"/>
            </w:pPr>
            <w:r>
              <w:t>5</w:t>
            </w:r>
          </w:p>
        </w:tc>
      </w:tr>
      <w:tr w:rsidR="00DF0CDC" w14:paraId="5C2A0405" w14:textId="77777777" w:rsidTr="00A64388">
        <w:tc>
          <w:tcPr>
            <w:tcW w:w="3086" w:type="dxa"/>
            <w:shd w:val="clear" w:color="auto" w:fill="F7CAAC"/>
          </w:tcPr>
          <w:p w14:paraId="7B1993BF" w14:textId="77777777" w:rsidR="00DF0CDC" w:rsidRPr="000802C6" w:rsidRDefault="00DF0CDC" w:rsidP="00A64388">
            <w:pPr>
              <w:jc w:val="both"/>
              <w:rPr>
                <w:b/>
              </w:rPr>
            </w:pPr>
            <w:r w:rsidRPr="000802C6">
              <w:rPr>
                <w:b/>
              </w:rPr>
              <w:t>Prerekvizity, korekvizity, ekvivalence</w:t>
            </w:r>
          </w:p>
        </w:tc>
        <w:tc>
          <w:tcPr>
            <w:tcW w:w="6769" w:type="dxa"/>
            <w:gridSpan w:val="7"/>
          </w:tcPr>
          <w:p w14:paraId="1F460491" w14:textId="77777777" w:rsidR="00DF0CDC" w:rsidRPr="000802C6" w:rsidRDefault="00DF0CDC" w:rsidP="00A64388">
            <w:pPr>
              <w:jc w:val="both"/>
            </w:pPr>
          </w:p>
        </w:tc>
      </w:tr>
      <w:tr w:rsidR="00DF0CDC" w14:paraId="644718D2" w14:textId="77777777" w:rsidTr="00A64388">
        <w:tc>
          <w:tcPr>
            <w:tcW w:w="3086" w:type="dxa"/>
            <w:shd w:val="clear" w:color="auto" w:fill="F7CAAC"/>
          </w:tcPr>
          <w:p w14:paraId="52E90962" w14:textId="77777777" w:rsidR="00DF0CDC" w:rsidRPr="000802C6" w:rsidRDefault="00DF0CDC" w:rsidP="00A64388">
            <w:pPr>
              <w:jc w:val="both"/>
              <w:rPr>
                <w:b/>
              </w:rPr>
            </w:pPr>
            <w:r w:rsidRPr="000802C6">
              <w:rPr>
                <w:b/>
              </w:rPr>
              <w:t>Způsob ověření studijních výsledků</w:t>
            </w:r>
          </w:p>
        </w:tc>
        <w:tc>
          <w:tcPr>
            <w:tcW w:w="3406" w:type="dxa"/>
            <w:gridSpan w:val="4"/>
          </w:tcPr>
          <w:p w14:paraId="5119DF13" w14:textId="77777777" w:rsidR="00DF0CDC" w:rsidRPr="000802C6" w:rsidRDefault="00DF0CDC" w:rsidP="00A64388">
            <w:pPr>
              <w:jc w:val="both"/>
            </w:pPr>
            <w:r w:rsidRPr="000802C6">
              <w:t>zápočet, zkouška</w:t>
            </w:r>
          </w:p>
        </w:tc>
        <w:tc>
          <w:tcPr>
            <w:tcW w:w="2156" w:type="dxa"/>
            <w:shd w:val="clear" w:color="auto" w:fill="F7CAAC"/>
          </w:tcPr>
          <w:p w14:paraId="688FBA03" w14:textId="77777777" w:rsidR="00DF0CDC" w:rsidRDefault="00DF0CDC" w:rsidP="00A64388">
            <w:pPr>
              <w:jc w:val="both"/>
              <w:rPr>
                <w:b/>
              </w:rPr>
            </w:pPr>
            <w:r>
              <w:rPr>
                <w:b/>
              </w:rPr>
              <w:t>Forma výuky</w:t>
            </w:r>
          </w:p>
        </w:tc>
        <w:tc>
          <w:tcPr>
            <w:tcW w:w="1207" w:type="dxa"/>
            <w:gridSpan w:val="2"/>
          </w:tcPr>
          <w:p w14:paraId="6CDFE452" w14:textId="77777777" w:rsidR="00DF0CDC" w:rsidRDefault="00DF0CDC" w:rsidP="00A64388">
            <w:pPr>
              <w:jc w:val="both"/>
            </w:pPr>
            <w:r>
              <w:t>přednáška, cvičení</w:t>
            </w:r>
          </w:p>
        </w:tc>
      </w:tr>
      <w:tr w:rsidR="00DF0CDC" w14:paraId="578EE758" w14:textId="77777777" w:rsidTr="00A64388">
        <w:tc>
          <w:tcPr>
            <w:tcW w:w="3086" w:type="dxa"/>
            <w:shd w:val="clear" w:color="auto" w:fill="F7CAAC"/>
          </w:tcPr>
          <w:p w14:paraId="16901405"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305CD497" w14:textId="77777777" w:rsidR="00DF0CDC" w:rsidRPr="000802C6" w:rsidRDefault="00DF0CDC" w:rsidP="00A64388">
            <w:pPr>
              <w:jc w:val="both"/>
            </w:pPr>
            <w:r w:rsidRPr="000802C6">
              <w:t>Způsob zakončení předmětu – zápočet, zkouška</w:t>
            </w:r>
          </w:p>
          <w:p w14:paraId="74547759" w14:textId="0BF3AF77" w:rsidR="00DF0CDC" w:rsidRPr="000802C6" w:rsidRDefault="00DF0CDC" w:rsidP="00FF20BD">
            <w:pPr>
              <w:jc w:val="both"/>
            </w:pPr>
            <w:r w:rsidRPr="000802C6">
              <w:t xml:space="preserve">Požadavky na zápočet: absolvování 2 písemných testů: při úspěšnosti 100 % až 60 % student získává zápočet;  student má nárok na jeden opravný termín (pro zápočet je nutné získat minimálně 60 % z opravného testu); 80% aktivní účast na </w:t>
            </w:r>
            <w:r w:rsidR="00795200">
              <w:t>cvičen</w:t>
            </w:r>
            <w:r w:rsidRPr="000802C6">
              <w:t>ích.</w:t>
            </w:r>
          </w:p>
          <w:p w14:paraId="67739102" w14:textId="77777777" w:rsidR="00DF0CDC" w:rsidRPr="000802C6" w:rsidRDefault="005E36C1" w:rsidP="00A64388">
            <w:pPr>
              <w:jc w:val="both"/>
            </w:pPr>
            <w:r w:rsidRPr="000802C6">
              <w:t xml:space="preserve">Požadavky na zkoušku – písemný test v rozsahu přednášek a </w:t>
            </w:r>
            <w:r>
              <w:t>cvičení</w:t>
            </w:r>
            <w:r w:rsidRPr="000802C6">
              <w:t>, musí být napsán na 60%.</w:t>
            </w:r>
          </w:p>
        </w:tc>
      </w:tr>
      <w:tr w:rsidR="00DF0CDC" w14:paraId="6DF6E9DB" w14:textId="77777777" w:rsidTr="00A64388">
        <w:trPr>
          <w:trHeight w:val="64"/>
        </w:trPr>
        <w:tc>
          <w:tcPr>
            <w:tcW w:w="9855" w:type="dxa"/>
            <w:gridSpan w:val="8"/>
            <w:tcBorders>
              <w:top w:val="nil"/>
            </w:tcBorders>
          </w:tcPr>
          <w:p w14:paraId="204E1135" w14:textId="77777777" w:rsidR="00DF0CDC" w:rsidRPr="000802C6" w:rsidRDefault="00DF0CDC" w:rsidP="00A64388">
            <w:pPr>
              <w:jc w:val="both"/>
            </w:pPr>
          </w:p>
        </w:tc>
      </w:tr>
      <w:tr w:rsidR="00DF0CDC" w14:paraId="16F74D8C" w14:textId="77777777" w:rsidTr="00A64388">
        <w:trPr>
          <w:trHeight w:val="197"/>
        </w:trPr>
        <w:tc>
          <w:tcPr>
            <w:tcW w:w="3086" w:type="dxa"/>
            <w:tcBorders>
              <w:top w:val="nil"/>
            </w:tcBorders>
            <w:shd w:val="clear" w:color="auto" w:fill="F7CAAC"/>
          </w:tcPr>
          <w:p w14:paraId="34765AF7"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3B8C787E" w14:textId="77777777" w:rsidR="00DF0CDC" w:rsidRPr="000802C6" w:rsidRDefault="00DF0CDC" w:rsidP="00A64388">
            <w:r w:rsidRPr="000802C6">
              <w:t>Ing. Milana Otrusinová, Ph.D.</w:t>
            </w:r>
          </w:p>
        </w:tc>
      </w:tr>
      <w:tr w:rsidR="00DF0CDC" w14:paraId="3D96253E" w14:textId="77777777" w:rsidTr="00A64388">
        <w:trPr>
          <w:trHeight w:val="243"/>
        </w:trPr>
        <w:tc>
          <w:tcPr>
            <w:tcW w:w="3086" w:type="dxa"/>
            <w:tcBorders>
              <w:top w:val="nil"/>
            </w:tcBorders>
            <w:shd w:val="clear" w:color="auto" w:fill="F7CAAC"/>
          </w:tcPr>
          <w:p w14:paraId="2866AA2F"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059B9B01" w14:textId="77777777" w:rsidR="00DF0CDC" w:rsidRPr="000802C6" w:rsidRDefault="00DF0CDC" w:rsidP="006E1816">
            <w:pPr>
              <w:jc w:val="both"/>
            </w:pPr>
            <w:r w:rsidRPr="000802C6">
              <w:t>Garant se podílí na přednášení v rozsahu</w:t>
            </w:r>
            <w:r w:rsidR="007B6B7A">
              <w:t xml:space="preserve"> 7</w:t>
            </w:r>
            <w:r w:rsidRPr="000802C6">
              <w:t>0%, dále stanovuje koncepci cvičení a dohlíží na jednotné vedení</w:t>
            </w:r>
          </w:p>
        </w:tc>
      </w:tr>
      <w:tr w:rsidR="00DF0CDC" w14:paraId="78E9F610" w14:textId="77777777" w:rsidTr="00A64388">
        <w:tc>
          <w:tcPr>
            <w:tcW w:w="3086" w:type="dxa"/>
            <w:shd w:val="clear" w:color="auto" w:fill="F7CAAC"/>
          </w:tcPr>
          <w:p w14:paraId="441F97FC"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0B167DEF" w14:textId="77777777" w:rsidR="00DF0CDC" w:rsidRPr="000802C6" w:rsidRDefault="00DF0CDC" w:rsidP="006E1816">
            <w:pPr>
              <w:jc w:val="both"/>
            </w:pPr>
            <w:r w:rsidRPr="000802C6">
              <w:t xml:space="preserve">Ing. Milana Otrusinová, Ph.D. </w:t>
            </w:r>
            <w:r w:rsidR="00FF20BD">
              <w:t xml:space="preserve">– přednášky </w:t>
            </w:r>
            <w:r w:rsidR="007B6B7A">
              <w:t>(7</w:t>
            </w:r>
            <w:r w:rsidRPr="000802C6">
              <w:t xml:space="preserve">0%), Ing. Bohumila Svitáková, Ph.D. </w:t>
            </w:r>
            <w:r w:rsidR="00FF20BD">
              <w:t xml:space="preserve">– přednášky </w:t>
            </w:r>
            <w:r w:rsidRPr="000802C6">
              <w:t>(</w:t>
            </w:r>
            <w:r w:rsidR="007B6B7A">
              <w:t>3</w:t>
            </w:r>
            <w:r w:rsidRPr="000802C6">
              <w:t>0%)</w:t>
            </w:r>
          </w:p>
        </w:tc>
      </w:tr>
      <w:tr w:rsidR="00DF0CDC" w14:paraId="6D531C9C" w14:textId="77777777" w:rsidTr="00A64388">
        <w:trPr>
          <w:trHeight w:val="70"/>
        </w:trPr>
        <w:tc>
          <w:tcPr>
            <w:tcW w:w="9855" w:type="dxa"/>
            <w:gridSpan w:val="8"/>
            <w:tcBorders>
              <w:top w:val="nil"/>
            </w:tcBorders>
          </w:tcPr>
          <w:p w14:paraId="4291C583" w14:textId="77777777" w:rsidR="00DF0CDC" w:rsidRPr="000802C6" w:rsidRDefault="00DF0CDC" w:rsidP="00A64388">
            <w:pPr>
              <w:jc w:val="both"/>
            </w:pPr>
          </w:p>
        </w:tc>
      </w:tr>
      <w:tr w:rsidR="00DF0CDC" w14:paraId="0995D54B" w14:textId="77777777" w:rsidTr="00A64388">
        <w:tc>
          <w:tcPr>
            <w:tcW w:w="3086" w:type="dxa"/>
            <w:shd w:val="clear" w:color="auto" w:fill="F7CAAC"/>
          </w:tcPr>
          <w:p w14:paraId="287D8DB3"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73B1DDC5" w14:textId="77777777" w:rsidR="00DF0CDC" w:rsidRPr="000802C6" w:rsidRDefault="00DF0CDC" w:rsidP="00A64388">
            <w:pPr>
              <w:jc w:val="both"/>
            </w:pPr>
          </w:p>
        </w:tc>
      </w:tr>
      <w:tr w:rsidR="00DF0CDC" w14:paraId="6606BD6A" w14:textId="77777777" w:rsidTr="00A64388">
        <w:trPr>
          <w:trHeight w:val="3938"/>
        </w:trPr>
        <w:tc>
          <w:tcPr>
            <w:tcW w:w="9855" w:type="dxa"/>
            <w:gridSpan w:val="8"/>
            <w:tcBorders>
              <w:top w:val="nil"/>
              <w:bottom w:val="single" w:sz="12" w:space="0" w:color="auto"/>
            </w:tcBorders>
          </w:tcPr>
          <w:p w14:paraId="54244223" w14:textId="77777777" w:rsidR="00DF0CDC" w:rsidRPr="000802C6" w:rsidRDefault="00DF0CDC" w:rsidP="00A64388">
            <w:pPr>
              <w:jc w:val="both"/>
            </w:pPr>
            <w:r w:rsidRPr="000802C6">
              <w:t>Předmět je zaměřen na věrné zobrazení reálných ekonomických procesů. Jeho hlavním cílem je poskytovat informace pro řešení rozhodovacích úloh, na nichž je založeno řízení podniků. Tento předmět navazuje na předmět Základy účetnictví a vychází se z předpokladu, že studenti mají základní znalosti o fungování subjektů ekonomické aktivity (podniků) jako o objektu účetního zobrazení a o cíli, funkcích a struktuře systému řízení. Při výuce se klade větší důraz na obsahovou stránku účetnictví, na to jakého cíle a jakými nástroji má být při zobrazení předmětu účetnictví dosaženo a méně již na to, jakým způsobem (použitím jaké účtové osnovy, jakých účtů) lze tohoto cíle dosáhnout.</w:t>
            </w:r>
          </w:p>
          <w:p w14:paraId="0E0A12C8"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Význam a základní prvky účetnictví. Účetní zásady a principy. Právní úprava účetnictví.</w:t>
            </w:r>
          </w:p>
          <w:p w14:paraId="337F42DF"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 xml:space="preserve">Dlouhodobý majetek: struktura, oceňování, způsoby pořízení a vyřazení, odpisování, </w:t>
            </w:r>
          </w:p>
          <w:p w14:paraId="3435320A"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Zásoby: charakteristika, oceňování, způsoby pořízení a vyřazení, opravné položky.</w:t>
            </w:r>
          </w:p>
          <w:p w14:paraId="77CD78FB"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Pohledávky: pohledávky z obchodních vztahů, zálohy, pohledávky ze směnek, pohledávky v cizí měně.</w:t>
            </w:r>
          </w:p>
          <w:p w14:paraId="20A71CBD"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Krátkodobý finanční majetek: pokladna, ceniny, bankovní účet, peníze na cestě, cenné papíry a podíly.</w:t>
            </w:r>
          </w:p>
          <w:p w14:paraId="46063356"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Vlastní kapitál: struktura, zvyšování a snižování základního kapitálu, fondy, rozdělování výsledku hospodaření.</w:t>
            </w:r>
          </w:p>
          <w:p w14:paraId="76EC3850"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Rezervy: podstata a funkce, tvorba a čerpání.</w:t>
            </w:r>
          </w:p>
          <w:p w14:paraId="5F395F9A"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Závazky: závazky z obchodních vztahů, zálohy, daně v účetnictví, dotace, zúčtování se zaměstnanci.</w:t>
            </w:r>
          </w:p>
          <w:p w14:paraId="3715919B"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Bankovní úvěry a finanční výpomoci: rozdělení, charakteristika.</w:t>
            </w:r>
          </w:p>
          <w:p w14:paraId="517FA80C"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Časové rozlišení: aktivní a pasivní.</w:t>
            </w:r>
          </w:p>
          <w:p w14:paraId="295EABCD"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Náklady a výnosy: charakteristika, druhové a účelové členění, provozní a finanční činnost.</w:t>
            </w:r>
          </w:p>
          <w:p w14:paraId="2FF1B057" w14:textId="77777777" w:rsidR="00DF0CDC" w:rsidRPr="000802C6" w:rsidRDefault="00DF0CDC" w:rsidP="00BF75AC">
            <w:pPr>
              <w:pStyle w:val="Odstavecseseznamem"/>
              <w:numPr>
                <w:ilvl w:val="0"/>
                <w:numId w:val="17"/>
              </w:numPr>
              <w:spacing w:after="0" w:line="240" w:lineRule="auto"/>
              <w:jc w:val="both"/>
              <w:rPr>
                <w:rFonts w:ascii="Times New Roman" w:hAnsi="Times New Roman"/>
                <w:sz w:val="20"/>
                <w:szCs w:val="20"/>
              </w:rPr>
            </w:pPr>
            <w:r w:rsidRPr="000802C6">
              <w:rPr>
                <w:rFonts w:ascii="Times New Roman" w:hAnsi="Times New Roman"/>
                <w:sz w:val="20"/>
                <w:szCs w:val="20"/>
              </w:rPr>
              <w:t>Účetní uzávěrka a závěrka: uzávěrkové operace, inventarizace majetku a závazků, daňová analýza, výpočet splatné a odložené daně z příjmů, uzavření účetních knih, sestavení účetních výkazů, výroční zpráva, zpráva o vztazích mezi propojenými osobami, audit účetní závěrky, schválení a zveřejnění účetní závěrky.</w:t>
            </w:r>
          </w:p>
        </w:tc>
      </w:tr>
      <w:tr w:rsidR="00DF0CDC" w14:paraId="7ED25136" w14:textId="77777777" w:rsidTr="00A64388">
        <w:trPr>
          <w:trHeight w:val="265"/>
        </w:trPr>
        <w:tc>
          <w:tcPr>
            <w:tcW w:w="3653" w:type="dxa"/>
            <w:gridSpan w:val="2"/>
            <w:tcBorders>
              <w:top w:val="nil"/>
            </w:tcBorders>
            <w:shd w:val="clear" w:color="auto" w:fill="F7CAAC"/>
          </w:tcPr>
          <w:p w14:paraId="2B9D741C"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527C1F87" w14:textId="77777777" w:rsidR="00DF0CDC" w:rsidRPr="000802C6" w:rsidRDefault="00DF0CDC" w:rsidP="00A64388">
            <w:pPr>
              <w:jc w:val="both"/>
            </w:pPr>
          </w:p>
        </w:tc>
      </w:tr>
      <w:tr w:rsidR="00DF0CDC" w14:paraId="0382055D" w14:textId="77777777" w:rsidTr="00A64388">
        <w:trPr>
          <w:trHeight w:val="425"/>
        </w:trPr>
        <w:tc>
          <w:tcPr>
            <w:tcW w:w="9855" w:type="dxa"/>
            <w:gridSpan w:val="8"/>
            <w:tcBorders>
              <w:top w:val="nil"/>
            </w:tcBorders>
          </w:tcPr>
          <w:p w14:paraId="65827648" w14:textId="77777777" w:rsidR="00DF0CDC" w:rsidRPr="000802C6" w:rsidRDefault="00DF0CDC" w:rsidP="00A64388">
            <w:pPr>
              <w:jc w:val="both"/>
              <w:rPr>
                <w:b/>
              </w:rPr>
            </w:pPr>
            <w:r w:rsidRPr="000802C6">
              <w:rPr>
                <w:b/>
              </w:rPr>
              <w:t>Povinná literatura:</w:t>
            </w:r>
          </w:p>
          <w:p w14:paraId="59009720" w14:textId="77777777" w:rsidR="00DF0CDC" w:rsidRPr="000802C6" w:rsidRDefault="00DF0CDC" w:rsidP="00A64388">
            <w:pPr>
              <w:jc w:val="both"/>
            </w:pPr>
            <w:r w:rsidRPr="000802C6">
              <w:t xml:space="preserve">ŠTEKER, K., OTRUSINOVÁ, M. </w:t>
            </w:r>
            <w:r w:rsidRPr="000802C6">
              <w:rPr>
                <w:i/>
              </w:rPr>
              <w:t>Jak číst účetní výkazy. Základy českého účetnictví a výkaznictví</w:t>
            </w:r>
            <w:r w:rsidRPr="000802C6">
              <w:t>. 2. aktualizované a rozšířené vydání. Praha: Grada, 2016. ISBN 978-80-271-0048-4.</w:t>
            </w:r>
          </w:p>
          <w:p w14:paraId="06B280D8" w14:textId="77777777" w:rsidR="00DF0CDC" w:rsidRPr="000802C6" w:rsidRDefault="00DF0CDC" w:rsidP="00A64388">
            <w:pPr>
              <w:jc w:val="both"/>
            </w:pPr>
            <w:r w:rsidRPr="000802C6">
              <w:t xml:space="preserve">ŠTEKER, K., OTRUSINOVÁ, M. </w:t>
            </w:r>
            <w:r w:rsidRPr="000802C6">
              <w:rPr>
                <w:i/>
                <w:iCs/>
              </w:rPr>
              <w:t>Příklady z finančního účetnictví. Studijní pomůcka pro distanční studium</w:t>
            </w:r>
            <w:r w:rsidRPr="000802C6">
              <w:t>. 2., upravené vydání. Zlín: UTB ve Zlíně, Academia centrum, 2010.</w:t>
            </w:r>
            <w:r w:rsidRPr="000802C6">
              <w:rPr>
                <w:i/>
                <w:iCs/>
              </w:rPr>
              <w:t xml:space="preserve"> </w:t>
            </w:r>
            <w:r w:rsidRPr="000802C6">
              <w:t>ISBN 978-80-7318-972-3.</w:t>
            </w:r>
          </w:p>
          <w:p w14:paraId="09058642" w14:textId="77777777" w:rsidR="00DF0CDC" w:rsidRPr="000802C6" w:rsidRDefault="00DF0CDC" w:rsidP="00A64388">
            <w:pPr>
              <w:jc w:val="both"/>
              <w:rPr>
                <w:i/>
                <w:iCs/>
              </w:rPr>
            </w:pPr>
            <w:r w:rsidRPr="000802C6">
              <w:rPr>
                <w:iCs/>
              </w:rPr>
              <w:t>ŠTEKER, K., OTRUSINOVÁ, M., SVITÁKOVÁ, B., CRHOVÁ, Z</w:t>
            </w:r>
            <w:r w:rsidRPr="000802C6">
              <w:rPr>
                <w:i/>
                <w:iCs/>
              </w:rPr>
              <w:t>. Příklady z finančního účetnictví I. Studijní pomůcka pro distanční studium. Zlín, 2016.</w:t>
            </w:r>
          </w:p>
          <w:p w14:paraId="33FC56C3" w14:textId="77777777" w:rsidR="00DF0CDC" w:rsidRPr="000802C6" w:rsidRDefault="00DF0CDC" w:rsidP="00A64388">
            <w:pPr>
              <w:jc w:val="both"/>
            </w:pPr>
            <w:r w:rsidRPr="000802C6">
              <w:t>Vyhláška č. 500/2002 Sb. ve znění pozdějších předpisů</w:t>
            </w:r>
          </w:p>
          <w:p w14:paraId="729946EF" w14:textId="77777777" w:rsidR="00DF0CDC" w:rsidRPr="000802C6" w:rsidRDefault="00DF0CDC" w:rsidP="00A64388">
            <w:pPr>
              <w:jc w:val="both"/>
            </w:pPr>
            <w:r w:rsidRPr="000802C6">
              <w:t>Zákon o účetnictví č. 563/1991 Sb. ve znění pozdějších předpisů</w:t>
            </w:r>
          </w:p>
          <w:p w14:paraId="7D4345B1" w14:textId="77777777" w:rsidR="00DF0CDC" w:rsidRPr="000802C6" w:rsidRDefault="00DF0CDC" w:rsidP="00A64388">
            <w:pPr>
              <w:jc w:val="both"/>
              <w:rPr>
                <w:b/>
              </w:rPr>
            </w:pPr>
            <w:r w:rsidRPr="000802C6">
              <w:rPr>
                <w:b/>
              </w:rPr>
              <w:t>Doporučená literatura:</w:t>
            </w:r>
          </w:p>
          <w:p w14:paraId="18D595B5" w14:textId="77777777" w:rsidR="00DF0CDC" w:rsidRPr="000802C6" w:rsidRDefault="00DF0CDC" w:rsidP="00A64388">
            <w:pPr>
              <w:jc w:val="both"/>
            </w:pPr>
            <w:r w:rsidRPr="000802C6">
              <w:t xml:space="preserve">KOVANICOVÁ, D. </w:t>
            </w:r>
            <w:r w:rsidRPr="000802C6">
              <w:rPr>
                <w:i/>
                <w:iCs/>
              </w:rPr>
              <w:t xml:space="preserve">Abeceda účetních znalostí pro každého. </w:t>
            </w:r>
            <w:r w:rsidRPr="000802C6">
              <w:t>20., aktualizované vydání. Praha: Polygon, 2012. ISBN 978-80-7273-169-5.</w:t>
            </w:r>
          </w:p>
          <w:p w14:paraId="67CE1810" w14:textId="77777777" w:rsidR="00F33AC5" w:rsidRDefault="00F33AC5" w:rsidP="00A64388">
            <w:pPr>
              <w:jc w:val="both"/>
            </w:pPr>
            <w:r w:rsidRPr="000802C6">
              <w:t>OTRUSINOVÁ, M., HÝBLOVÁ, E., ŠTEKER, K. </w:t>
            </w:r>
            <w:r w:rsidRPr="000802C6">
              <w:rPr>
                <w:i/>
              </w:rPr>
              <w:t>Základy účetnictví v příkladech. Studijní pomůcka pro distanční studium.</w:t>
            </w:r>
            <w:r w:rsidRPr="000802C6">
              <w:t xml:space="preserve"> Zlín, 2011.</w:t>
            </w:r>
          </w:p>
          <w:p w14:paraId="54DD04B7" w14:textId="687E1878" w:rsidR="00DF0CDC" w:rsidRPr="000802C6" w:rsidRDefault="00DF0CDC" w:rsidP="00A64388">
            <w:pPr>
              <w:jc w:val="both"/>
            </w:pPr>
            <w:r w:rsidRPr="000802C6">
              <w:lastRenderedPageBreak/>
              <w:t xml:space="preserve">MÜLLEROVÁ, L., VOMÁČKOVÁ, H., DVOŘÁKOVÁ, D. </w:t>
            </w:r>
            <w:r w:rsidRPr="000802C6">
              <w:rPr>
                <w:i/>
                <w:iCs/>
              </w:rPr>
              <w:t xml:space="preserve">Účetní předpisy pro podnikatele (zákon o účetnictví, prováděcí vyhláška k zákonu, České účetní standardy). Komentář. </w:t>
            </w:r>
            <w:r w:rsidRPr="000802C6">
              <w:t>3., aktualizované vydání. Praha: ASPI, 2009. ISBN 978-80-7357-435-2.</w:t>
            </w:r>
          </w:p>
          <w:p w14:paraId="3B27DE25" w14:textId="15A4761C" w:rsidR="00DF0CDC" w:rsidRPr="000802C6" w:rsidRDefault="00DF0CDC" w:rsidP="00A64388">
            <w:pPr>
              <w:jc w:val="both"/>
            </w:pPr>
            <w:r w:rsidRPr="000802C6">
              <w:t xml:space="preserve">STROUHAL, J., ŽIDLICKÁ, R., CARDOVÁ, Z. </w:t>
            </w:r>
            <w:r w:rsidRPr="00795200">
              <w:rPr>
                <w:i/>
              </w:rPr>
              <w:t>Účetnictví 2014: Velká kniha příkladů</w:t>
            </w:r>
            <w:r w:rsidRPr="000802C6">
              <w:t>. Brno: Computer Press, 2014, 488 s. ISBN</w:t>
            </w:r>
            <w:r w:rsidR="00F33AC5">
              <w:t xml:space="preserve"> 978-80-265-0154-1.</w:t>
            </w:r>
          </w:p>
        </w:tc>
      </w:tr>
      <w:tr w:rsidR="00DF0CDC" w14:paraId="6440E30A"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14850C" w14:textId="77777777" w:rsidR="00DF0CDC" w:rsidRPr="000802C6" w:rsidRDefault="00DF0CDC" w:rsidP="00A64388">
            <w:pPr>
              <w:jc w:val="center"/>
              <w:rPr>
                <w:b/>
              </w:rPr>
            </w:pPr>
            <w:r w:rsidRPr="000802C6">
              <w:rPr>
                <w:b/>
              </w:rPr>
              <w:lastRenderedPageBreak/>
              <w:t>Informace ke kombinované nebo distanční formě</w:t>
            </w:r>
          </w:p>
        </w:tc>
      </w:tr>
      <w:tr w:rsidR="00DF0CDC" w14:paraId="6DB15612" w14:textId="77777777" w:rsidTr="00A64388">
        <w:tc>
          <w:tcPr>
            <w:tcW w:w="4787" w:type="dxa"/>
            <w:gridSpan w:val="3"/>
            <w:tcBorders>
              <w:top w:val="single" w:sz="2" w:space="0" w:color="auto"/>
            </w:tcBorders>
            <w:shd w:val="clear" w:color="auto" w:fill="F7CAAC"/>
          </w:tcPr>
          <w:p w14:paraId="2852F3FD"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11670655" w14:textId="77777777" w:rsidR="00DF0CDC" w:rsidRPr="000802C6" w:rsidRDefault="00DF0CDC" w:rsidP="00A64388">
            <w:pPr>
              <w:jc w:val="both"/>
            </w:pPr>
            <w:r w:rsidRPr="000802C6">
              <w:t>20</w:t>
            </w:r>
          </w:p>
        </w:tc>
        <w:tc>
          <w:tcPr>
            <w:tcW w:w="4179" w:type="dxa"/>
            <w:gridSpan w:val="4"/>
            <w:tcBorders>
              <w:top w:val="single" w:sz="2" w:space="0" w:color="auto"/>
            </w:tcBorders>
            <w:shd w:val="clear" w:color="auto" w:fill="F7CAAC"/>
          </w:tcPr>
          <w:p w14:paraId="386AA10E" w14:textId="77777777" w:rsidR="00DF0CDC" w:rsidRDefault="00DF0CDC" w:rsidP="00A64388">
            <w:pPr>
              <w:jc w:val="both"/>
              <w:rPr>
                <w:b/>
              </w:rPr>
            </w:pPr>
            <w:r>
              <w:rPr>
                <w:b/>
              </w:rPr>
              <w:t xml:space="preserve">hodin </w:t>
            </w:r>
          </w:p>
        </w:tc>
      </w:tr>
      <w:tr w:rsidR="00DF0CDC" w14:paraId="7BB5B2C0" w14:textId="77777777" w:rsidTr="00A64388">
        <w:tc>
          <w:tcPr>
            <w:tcW w:w="9855" w:type="dxa"/>
            <w:gridSpan w:val="8"/>
            <w:shd w:val="clear" w:color="auto" w:fill="F7CAAC"/>
          </w:tcPr>
          <w:p w14:paraId="473FF563" w14:textId="77777777" w:rsidR="00DF0CDC" w:rsidRPr="000802C6" w:rsidRDefault="00DF0CDC" w:rsidP="00A64388">
            <w:pPr>
              <w:jc w:val="both"/>
              <w:rPr>
                <w:b/>
              </w:rPr>
            </w:pPr>
            <w:r w:rsidRPr="000802C6">
              <w:rPr>
                <w:b/>
              </w:rPr>
              <w:t>Informace o způsobu kontaktu s vyučujícím</w:t>
            </w:r>
          </w:p>
        </w:tc>
      </w:tr>
      <w:tr w:rsidR="00DF0CDC" w14:paraId="3DDD35C6" w14:textId="77777777" w:rsidTr="00A64388">
        <w:trPr>
          <w:trHeight w:val="640"/>
        </w:trPr>
        <w:tc>
          <w:tcPr>
            <w:tcW w:w="9855" w:type="dxa"/>
            <w:gridSpan w:val="8"/>
          </w:tcPr>
          <w:p w14:paraId="04975D26"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64C4E5" w14:textId="77777777" w:rsidR="00DF0CDC" w:rsidRDefault="00DF0CDC" w:rsidP="00DF0CDC"/>
    <w:p w14:paraId="36E26879"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635A3060" w14:textId="77777777" w:rsidTr="00A64388">
        <w:tc>
          <w:tcPr>
            <w:tcW w:w="9855" w:type="dxa"/>
            <w:gridSpan w:val="8"/>
            <w:tcBorders>
              <w:bottom w:val="double" w:sz="4" w:space="0" w:color="auto"/>
            </w:tcBorders>
            <w:shd w:val="clear" w:color="auto" w:fill="BDD6EE"/>
          </w:tcPr>
          <w:p w14:paraId="26CEB749" w14:textId="77777777" w:rsidR="00DF0CDC" w:rsidRDefault="00DF0CDC" w:rsidP="00A64388">
            <w:pPr>
              <w:jc w:val="both"/>
              <w:rPr>
                <w:b/>
                <w:sz w:val="28"/>
              </w:rPr>
            </w:pPr>
            <w:r>
              <w:lastRenderedPageBreak/>
              <w:br w:type="page"/>
            </w:r>
            <w:r>
              <w:rPr>
                <w:b/>
                <w:sz w:val="28"/>
              </w:rPr>
              <w:t>B-III – Charakteristika studijního předmětu</w:t>
            </w:r>
          </w:p>
        </w:tc>
      </w:tr>
      <w:tr w:rsidR="00DF0CDC" w14:paraId="2C7CBDA0" w14:textId="77777777" w:rsidTr="00A64388">
        <w:tc>
          <w:tcPr>
            <w:tcW w:w="3086" w:type="dxa"/>
            <w:tcBorders>
              <w:top w:val="double" w:sz="4" w:space="0" w:color="auto"/>
            </w:tcBorders>
            <w:shd w:val="clear" w:color="auto" w:fill="F7CAAC"/>
          </w:tcPr>
          <w:p w14:paraId="15FED04F"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6B8A1CB8" w14:textId="77777777" w:rsidR="00DF0CDC" w:rsidRPr="000802C6" w:rsidRDefault="00DF0CDC" w:rsidP="00A64388">
            <w:pPr>
              <w:jc w:val="both"/>
            </w:pPr>
            <w:r w:rsidRPr="000802C6">
              <w:t>Marketing I</w:t>
            </w:r>
          </w:p>
        </w:tc>
      </w:tr>
      <w:tr w:rsidR="00DF0CDC" w14:paraId="2FB98BD7" w14:textId="77777777" w:rsidTr="00A64388">
        <w:trPr>
          <w:trHeight w:val="249"/>
        </w:trPr>
        <w:tc>
          <w:tcPr>
            <w:tcW w:w="3086" w:type="dxa"/>
            <w:shd w:val="clear" w:color="auto" w:fill="F7CAAC"/>
          </w:tcPr>
          <w:p w14:paraId="4883637D" w14:textId="77777777" w:rsidR="00DF0CDC" w:rsidRPr="000802C6" w:rsidRDefault="00DF0CDC" w:rsidP="00A64388">
            <w:pPr>
              <w:jc w:val="both"/>
              <w:rPr>
                <w:b/>
              </w:rPr>
            </w:pPr>
            <w:r w:rsidRPr="000802C6">
              <w:rPr>
                <w:b/>
              </w:rPr>
              <w:t>Typ předmětu</w:t>
            </w:r>
          </w:p>
        </w:tc>
        <w:tc>
          <w:tcPr>
            <w:tcW w:w="3406" w:type="dxa"/>
            <w:gridSpan w:val="4"/>
          </w:tcPr>
          <w:p w14:paraId="738C8D5F" w14:textId="77777777" w:rsidR="00DF0CDC" w:rsidRPr="000802C6" w:rsidRDefault="00DF0CDC" w:rsidP="00A64388">
            <w:pPr>
              <w:jc w:val="both"/>
            </w:pPr>
            <w:r w:rsidRPr="000802C6">
              <w:t>povinný „PZ“</w:t>
            </w:r>
          </w:p>
        </w:tc>
        <w:tc>
          <w:tcPr>
            <w:tcW w:w="2695" w:type="dxa"/>
            <w:gridSpan w:val="2"/>
            <w:shd w:val="clear" w:color="auto" w:fill="F7CAAC"/>
          </w:tcPr>
          <w:p w14:paraId="721862FB" w14:textId="77777777" w:rsidR="00DF0CDC" w:rsidRPr="000802C6" w:rsidRDefault="00DF0CDC" w:rsidP="00A64388">
            <w:pPr>
              <w:jc w:val="both"/>
            </w:pPr>
            <w:r w:rsidRPr="000802C6">
              <w:rPr>
                <w:b/>
              </w:rPr>
              <w:t>doporučený ročník / semestr</w:t>
            </w:r>
          </w:p>
        </w:tc>
        <w:tc>
          <w:tcPr>
            <w:tcW w:w="668" w:type="dxa"/>
          </w:tcPr>
          <w:p w14:paraId="2C9A1F8F" w14:textId="77777777" w:rsidR="00DF0CDC" w:rsidRPr="000802C6" w:rsidRDefault="00DF0CDC" w:rsidP="00A64388">
            <w:pPr>
              <w:jc w:val="both"/>
            </w:pPr>
            <w:r w:rsidRPr="000802C6">
              <w:t>2/Z</w:t>
            </w:r>
          </w:p>
        </w:tc>
      </w:tr>
      <w:tr w:rsidR="00DF0CDC" w14:paraId="66793244" w14:textId="77777777" w:rsidTr="00A64388">
        <w:tc>
          <w:tcPr>
            <w:tcW w:w="3086" w:type="dxa"/>
            <w:shd w:val="clear" w:color="auto" w:fill="F7CAAC"/>
          </w:tcPr>
          <w:p w14:paraId="7C36773E" w14:textId="77777777" w:rsidR="00DF0CDC" w:rsidRPr="000802C6" w:rsidRDefault="00DF0CDC" w:rsidP="00A64388">
            <w:pPr>
              <w:jc w:val="both"/>
              <w:rPr>
                <w:b/>
              </w:rPr>
            </w:pPr>
            <w:r w:rsidRPr="000802C6">
              <w:rPr>
                <w:b/>
              </w:rPr>
              <w:t>Rozsah studijního předmětu</w:t>
            </w:r>
          </w:p>
        </w:tc>
        <w:tc>
          <w:tcPr>
            <w:tcW w:w="1701" w:type="dxa"/>
            <w:gridSpan w:val="2"/>
          </w:tcPr>
          <w:p w14:paraId="508971F2" w14:textId="77777777" w:rsidR="00DF0CDC" w:rsidRPr="000802C6" w:rsidRDefault="00DF0CDC" w:rsidP="00A64388">
            <w:pPr>
              <w:jc w:val="both"/>
            </w:pPr>
            <w:r w:rsidRPr="000802C6">
              <w:t>26p + 13s</w:t>
            </w:r>
          </w:p>
        </w:tc>
        <w:tc>
          <w:tcPr>
            <w:tcW w:w="889" w:type="dxa"/>
            <w:shd w:val="clear" w:color="auto" w:fill="F7CAAC"/>
          </w:tcPr>
          <w:p w14:paraId="43E52476" w14:textId="77777777" w:rsidR="00DF0CDC" w:rsidRPr="000802C6" w:rsidRDefault="00DF0CDC" w:rsidP="00A64388">
            <w:pPr>
              <w:jc w:val="both"/>
              <w:rPr>
                <w:b/>
              </w:rPr>
            </w:pPr>
            <w:r w:rsidRPr="000802C6">
              <w:rPr>
                <w:b/>
              </w:rPr>
              <w:t xml:space="preserve">hod. </w:t>
            </w:r>
          </w:p>
        </w:tc>
        <w:tc>
          <w:tcPr>
            <w:tcW w:w="816" w:type="dxa"/>
          </w:tcPr>
          <w:p w14:paraId="48B48AA6" w14:textId="77777777" w:rsidR="00DF0CDC" w:rsidRPr="000802C6" w:rsidRDefault="00DF0CDC" w:rsidP="00A64388">
            <w:pPr>
              <w:jc w:val="both"/>
            </w:pPr>
            <w:r w:rsidRPr="000802C6">
              <w:t>39</w:t>
            </w:r>
          </w:p>
        </w:tc>
        <w:tc>
          <w:tcPr>
            <w:tcW w:w="2156" w:type="dxa"/>
            <w:shd w:val="clear" w:color="auto" w:fill="F7CAAC"/>
          </w:tcPr>
          <w:p w14:paraId="5137DC98" w14:textId="77777777" w:rsidR="00DF0CDC" w:rsidRPr="000802C6" w:rsidRDefault="00DF0CDC" w:rsidP="00A64388">
            <w:pPr>
              <w:jc w:val="both"/>
              <w:rPr>
                <w:b/>
              </w:rPr>
            </w:pPr>
            <w:r w:rsidRPr="000802C6">
              <w:rPr>
                <w:b/>
              </w:rPr>
              <w:t>kreditů</w:t>
            </w:r>
          </w:p>
        </w:tc>
        <w:tc>
          <w:tcPr>
            <w:tcW w:w="1207" w:type="dxa"/>
            <w:gridSpan w:val="2"/>
          </w:tcPr>
          <w:p w14:paraId="67168856" w14:textId="77777777" w:rsidR="00DF0CDC" w:rsidRPr="000802C6" w:rsidRDefault="00DF0CDC" w:rsidP="00A64388">
            <w:pPr>
              <w:jc w:val="both"/>
            </w:pPr>
            <w:r w:rsidRPr="000802C6">
              <w:t>5</w:t>
            </w:r>
          </w:p>
        </w:tc>
      </w:tr>
      <w:tr w:rsidR="00DF0CDC" w14:paraId="4C4980B2" w14:textId="77777777" w:rsidTr="00A64388">
        <w:tc>
          <w:tcPr>
            <w:tcW w:w="3086" w:type="dxa"/>
            <w:shd w:val="clear" w:color="auto" w:fill="F7CAAC"/>
          </w:tcPr>
          <w:p w14:paraId="528A518A" w14:textId="77777777" w:rsidR="00DF0CDC" w:rsidRPr="000802C6" w:rsidRDefault="00DF0CDC" w:rsidP="00A64388">
            <w:pPr>
              <w:jc w:val="both"/>
              <w:rPr>
                <w:b/>
              </w:rPr>
            </w:pPr>
            <w:r w:rsidRPr="000802C6">
              <w:rPr>
                <w:b/>
              </w:rPr>
              <w:t>Prerekvizity, korekvizity, ekvivalence</w:t>
            </w:r>
          </w:p>
        </w:tc>
        <w:tc>
          <w:tcPr>
            <w:tcW w:w="6769" w:type="dxa"/>
            <w:gridSpan w:val="7"/>
          </w:tcPr>
          <w:p w14:paraId="1F66F81F" w14:textId="77777777" w:rsidR="00DF0CDC" w:rsidRPr="000802C6" w:rsidRDefault="004C6C0C" w:rsidP="007B6B7A">
            <w:pPr>
              <w:jc w:val="both"/>
            </w:pPr>
            <w:r>
              <w:t>Ekvivalence (</w:t>
            </w:r>
            <w:r w:rsidR="00DF0CDC" w:rsidRPr="000802C6">
              <w:t>Mar</w:t>
            </w:r>
            <w:r w:rsidR="007B6B7A">
              <w:t>keting I</w:t>
            </w:r>
            <w:r w:rsidR="00DF0CDC" w:rsidRPr="000802C6">
              <w:t>)</w:t>
            </w:r>
          </w:p>
        </w:tc>
      </w:tr>
      <w:tr w:rsidR="00DF0CDC" w14:paraId="46AFE20D" w14:textId="77777777" w:rsidTr="00A64388">
        <w:tc>
          <w:tcPr>
            <w:tcW w:w="3086" w:type="dxa"/>
            <w:shd w:val="clear" w:color="auto" w:fill="F7CAAC"/>
          </w:tcPr>
          <w:p w14:paraId="3ADB18C9" w14:textId="77777777" w:rsidR="00DF0CDC" w:rsidRPr="000802C6" w:rsidRDefault="00DF0CDC" w:rsidP="00A64388">
            <w:pPr>
              <w:jc w:val="both"/>
              <w:rPr>
                <w:b/>
              </w:rPr>
            </w:pPr>
            <w:r w:rsidRPr="000802C6">
              <w:rPr>
                <w:b/>
              </w:rPr>
              <w:t>Způsob ověření studijních výsledků</w:t>
            </w:r>
          </w:p>
        </w:tc>
        <w:tc>
          <w:tcPr>
            <w:tcW w:w="3406" w:type="dxa"/>
            <w:gridSpan w:val="4"/>
          </w:tcPr>
          <w:p w14:paraId="0252B4FC" w14:textId="77777777" w:rsidR="00DF0CDC" w:rsidRPr="000802C6" w:rsidRDefault="00DF0CDC" w:rsidP="00A64388">
            <w:pPr>
              <w:jc w:val="both"/>
            </w:pPr>
            <w:r w:rsidRPr="000802C6">
              <w:t>zápočet, zkouška</w:t>
            </w:r>
          </w:p>
        </w:tc>
        <w:tc>
          <w:tcPr>
            <w:tcW w:w="2156" w:type="dxa"/>
            <w:shd w:val="clear" w:color="auto" w:fill="F7CAAC"/>
          </w:tcPr>
          <w:p w14:paraId="39F5D27B" w14:textId="77777777" w:rsidR="00DF0CDC" w:rsidRPr="000802C6" w:rsidRDefault="00DF0CDC" w:rsidP="00A64388">
            <w:pPr>
              <w:jc w:val="both"/>
              <w:rPr>
                <w:b/>
              </w:rPr>
            </w:pPr>
            <w:r w:rsidRPr="000802C6">
              <w:rPr>
                <w:b/>
              </w:rPr>
              <w:t>Forma výuky</w:t>
            </w:r>
          </w:p>
        </w:tc>
        <w:tc>
          <w:tcPr>
            <w:tcW w:w="1207" w:type="dxa"/>
            <w:gridSpan w:val="2"/>
          </w:tcPr>
          <w:p w14:paraId="26989599" w14:textId="77777777" w:rsidR="00DF0CDC" w:rsidRPr="000802C6" w:rsidRDefault="00DF0CDC" w:rsidP="00A64388">
            <w:pPr>
              <w:jc w:val="both"/>
            </w:pPr>
            <w:r w:rsidRPr="000802C6">
              <w:t>přednáška, seminář</w:t>
            </w:r>
          </w:p>
        </w:tc>
      </w:tr>
      <w:tr w:rsidR="00DF0CDC" w14:paraId="585939F1" w14:textId="77777777" w:rsidTr="00A64388">
        <w:tc>
          <w:tcPr>
            <w:tcW w:w="3086" w:type="dxa"/>
            <w:shd w:val="clear" w:color="auto" w:fill="F7CAAC"/>
          </w:tcPr>
          <w:p w14:paraId="647FF3E6"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1BBC9CF8" w14:textId="77777777" w:rsidR="00DF0CDC" w:rsidRPr="000802C6" w:rsidRDefault="00DF0CDC" w:rsidP="00A64388">
            <w:pPr>
              <w:jc w:val="both"/>
            </w:pPr>
            <w:r w:rsidRPr="000802C6">
              <w:t>Způsob zakončení předmětu – zápočet, zkouška</w:t>
            </w:r>
          </w:p>
          <w:p w14:paraId="2DDE847A" w14:textId="77777777" w:rsidR="00DF0CDC" w:rsidRPr="000802C6" w:rsidRDefault="00DF0CDC" w:rsidP="00FF20BD">
            <w:pPr>
              <w:jc w:val="both"/>
            </w:pPr>
            <w:r w:rsidRPr="000802C6">
              <w:t>Požadavky na zápočet:</w:t>
            </w:r>
            <w:r w:rsidR="00FF20BD">
              <w:t xml:space="preserve"> </w:t>
            </w:r>
            <w:r w:rsidRPr="000802C6">
              <w:t>vypracování seminární p</w:t>
            </w:r>
            <w:r w:rsidR="00FF20BD">
              <w:t xml:space="preserve">ráce dle požadavků vyučujícího; </w:t>
            </w:r>
            <w:r w:rsidRPr="000802C6">
              <w:t>80% aktivní účast na seminářích.</w:t>
            </w:r>
          </w:p>
          <w:p w14:paraId="4C8D0081" w14:textId="77777777" w:rsidR="00DF0CDC" w:rsidRPr="000802C6" w:rsidRDefault="00DF0CDC" w:rsidP="00FF20BD">
            <w:pPr>
              <w:jc w:val="both"/>
            </w:pPr>
            <w:r w:rsidRPr="000802C6">
              <w:t>Požadavky na zkoušku: písemný test s maximálním možným počtem dosažitelných bodů 100 m</w:t>
            </w:r>
            <w:r w:rsidR="00FF20BD">
              <w:t xml:space="preserve">usí být napsán alespoň na 60 %; </w:t>
            </w:r>
            <w:r w:rsidRPr="000802C6">
              <w:t>následuje ústní zkouška v rozsahu znalostí přednášek a seminářů.</w:t>
            </w:r>
          </w:p>
        </w:tc>
      </w:tr>
      <w:tr w:rsidR="00DF0CDC" w14:paraId="04E327CE" w14:textId="77777777" w:rsidTr="00A64388">
        <w:trPr>
          <w:trHeight w:val="118"/>
        </w:trPr>
        <w:tc>
          <w:tcPr>
            <w:tcW w:w="9855" w:type="dxa"/>
            <w:gridSpan w:val="8"/>
            <w:tcBorders>
              <w:top w:val="nil"/>
            </w:tcBorders>
          </w:tcPr>
          <w:p w14:paraId="7210ADA9" w14:textId="77777777" w:rsidR="00DF0CDC" w:rsidRPr="000802C6" w:rsidRDefault="00DF0CDC" w:rsidP="00A64388">
            <w:pPr>
              <w:jc w:val="both"/>
            </w:pPr>
          </w:p>
        </w:tc>
      </w:tr>
      <w:tr w:rsidR="00DF0CDC" w14:paraId="72C1FF80" w14:textId="77777777" w:rsidTr="00A64388">
        <w:trPr>
          <w:trHeight w:val="197"/>
        </w:trPr>
        <w:tc>
          <w:tcPr>
            <w:tcW w:w="3086" w:type="dxa"/>
            <w:tcBorders>
              <w:top w:val="nil"/>
            </w:tcBorders>
            <w:shd w:val="clear" w:color="auto" w:fill="F7CAAC"/>
          </w:tcPr>
          <w:p w14:paraId="197AC39C"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15AEECE0" w14:textId="77777777" w:rsidR="00DF0CDC" w:rsidRPr="000802C6" w:rsidRDefault="00DF0CDC" w:rsidP="00A64388">
            <w:pPr>
              <w:jc w:val="both"/>
            </w:pPr>
            <w:r w:rsidRPr="000802C6">
              <w:t>doc. Ing. Michal Pilík, Ph.D.</w:t>
            </w:r>
          </w:p>
        </w:tc>
      </w:tr>
      <w:tr w:rsidR="00DF0CDC" w14:paraId="54F1EC35" w14:textId="77777777" w:rsidTr="00A64388">
        <w:trPr>
          <w:trHeight w:val="243"/>
        </w:trPr>
        <w:tc>
          <w:tcPr>
            <w:tcW w:w="3086" w:type="dxa"/>
            <w:tcBorders>
              <w:top w:val="nil"/>
            </w:tcBorders>
            <w:shd w:val="clear" w:color="auto" w:fill="F7CAAC"/>
          </w:tcPr>
          <w:p w14:paraId="1773BF33"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4E7AB801" w14:textId="77777777" w:rsidR="00DF0CDC" w:rsidRPr="000802C6" w:rsidRDefault="00DF0CDC" w:rsidP="00A64388">
            <w:pPr>
              <w:jc w:val="both"/>
            </w:pPr>
            <w:r w:rsidRPr="000802C6">
              <w:t>Garant se podílí na přednášení v rozsahu 60 %, dále stanovuje koncepci seminářů a dohlíží na jejich jednotné vedení.</w:t>
            </w:r>
          </w:p>
        </w:tc>
      </w:tr>
      <w:tr w:rsidR="00DF0CDC" w14:paraId="0342BAC2" w14:textId="77777777" w:rsidTr="00A64388">
        <w:tc>
          <w:tcPr>
            <w:tcW w:w="3086" w:type="dxa"/>
            <w:shd w:val="clear" w:color="auto" w:fill="F7CAAC"/>
          </w:tcPr>
          <w:p w14:paraId="5FFF9208"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6A922282" w14:textId="77777777" w:rsidR="00DF0CDC" w:rsidRPr="000802C6" w:rsidRDefault="00DF0CDC" w:rsidP="006E1816">
            <w:pPr>
              <w:jc w:val="both"/>
            </w:pPr>
            <w:r w:rsidRPr="000802C6">
              <w:t xml:space="preserve">doc. Ing. Michal Pilík, Ph.D. </w:t>
            </w:r>
            <w:r w:rsidR="00FF20BD">
              <w:t xml:space="preserve">– přednášky </w:t>
            </w:r>
            <w:r w:rsidRPr="000802C6">
              <w:t xml:space="preserve">(60%), doc. Ing. Vratislav Kozák, Ph.D. </w:t>
            </w:r>
            <w:r w:rsidR="00FF20BD">
              <w:t xml:space="preserve">– přednášky </w:t>
            </w:r>
            <w:r w:rsidRPr="000802C6">
              <w:t>(40%)</w:t>
            </w:r>
          </w:p>
        </w:tc>
      </w:tr>
      <w:tr w:rsidR="00DF0CDC" w14:paraId="4607152B" w14:textId="77777777" w:rsidTr="00A64388">
        <w:trPr>
          <w:trHeight w:val="64"/>
        </w:trPr>
        <w:tc>
          <w:tcPr>
            <w:tcW w:w="9855" w:type="dxa"/>
            <w:gridSpan w:val="8"/>
            <w:tcBorders>
              <w:top w:val="nil"/>
            </w:tcBorders>
          </w:tcPr>
          <w:p w14:paraId="32035CAD" w14:textId="77777777" w:rsidR="00DF0CDC" w:rsidRPr="000802C6" w:rsidRDefault="00DF0CDC" w:rsidP="00A64388">
            <w:pPr>
              <w:jc w:val="both"/>
            </w:pPr>
          </w:p>
        </w:tc>
      </w:tr>
      <w:tr w:rsidR="00DF0CDC" w14:paraId="05F84596" w14:textId="77777777" w:rsidTr="00A64388">
        <w:tc>
          <w:tcPr>
            <w:tcW w:w="3086" w:type="dxa"/>
            <w:shd w:val="clear" w:color="auto" w:fill="F7CAAC"/>
          </w:tcPr>
          <w:p w14:paraId="18C3E592"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2E4AC870" w14:textId="77777777" w:rsidR="00DF0CDC" w:rsidRPr="000802C6" w:rsidRDefault="00DF0CDC" w:rsidP="00A64388">
            <w:pPr>
              <w:jc w:val="both"/>
            </w:pPr>
          </w:p>
        </w:tc>
      </w:tr>
      <w:tr w:rsidR="00DF0CDC" w14:paraId="7A834F82" w14:textId="77777777" w:rsidTr="00A64388">
        <w:trPr>
          <w:trHeight w:val="3938"/>
        </w:trPr>
        <w:tc>
          <w:tcPr>
            <w:tcW w:w="9855" w:type="dxa"/>
            <w:gridSpan w:val="8"/>
            <w:tcBorders>
              <w:top w:val="nil"/>
              <w:bottom w:val="single" w:sz="12" w:space="0" w:color="auto"/>
            </w:tcBorders>
          </w:tcPr>
          <w:p w14:paraId="20923741" w14:textId="77777777" w:rsidR="00DF0CDC" w:rsidRPr="000802C6" w:rsidRDefault="00DF0CDC" w:rsidP="00A64388">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245E6F17" w14:textId="77777777" w:rsidR="00DF0CDC" w:rsidRPr="000802C6" w:rsidRDefault="00DF0CDC" w:rsidP="00BF75AC">
            <w:pPr>
              <w:pStyle w:val="Textpoznpodarou"/>
              <w:numPr>
                <w:ilvl w:val="0"/>
                <w:numId w:val="18"/>
              </w:numPr>
              <w:ind w:left="247" w:hanging="247"/>
              <w:jc w:val="both"/>
            </w:pPr>
            <w:r w:rsidRPr="000802C6">
              <w:t>Pojem a definice marketingu</w:t>
            </w:r>
          </w:p>
          <w:p w14:paraId="55D87ADA" w14:textId="77777777" w:rsidR="00DF0CDC" w:rsidRPr="000802C6" w:rsidRDefault="00DF0CDC" w:rsidP="00BF75AC">
            <w:pPr>
              <w:pStyle w:val="Textpoznpodarou"/>
              <w:numPr>
                <w:ilvl w:val="0"/>
                <w:numId w:val="18"/>
              </w:numPr>
              <w:ind w:left="247" w:hanging="247"/>
              <w:jc w:val="both"/>
            </w:pPr>
            <w:r w:rsidRPr="000802C6">
              <w:t>Vývojové fáze marketingu (marketing 3.0, marketing 4.0)</w:t>
            </w:r>
          </w:p>
          <w:p w14:paraId="6CEDF18E" w14:textId="77777777" w:rsidR="00DF0CDC" w:rsidRPr="000802C6" w:rsidRDefault="00DF0CDC" w:rsidP="00BF75AC">
            <w:pPr>
              <w:pStyle w:val="Textpoznpodarou"/>
              <w:numPr>
                <w:ilvl w:val="0"/>
                <w:numId w:val="18"/>
              </w:numPr>
              <w:ind w:left="247" w:hanging="247"/>
            </w:pPr>
            <w:r w:rsidRPr="000802C6">
              <w:t>Strategické plánování a marketingový proces</w:t>
            </w:r>
          </w:p>
          <w:p w14:paraId="7F58D828" w14:textId="77777777" w:rsidR="00DF0CDC" w:rsidRPr="000802C6" w:rsidRDefault="00DF0CDC" w:rsidP="00BF75AC">
            <w:pPr>
              <w:pStyle w:val="Textpoznpodarou"/>
              <w:numPr>
                <w:ilvl w:val="0"/>
                <w:numId w:val="18"/>
              </w:numPr>
              <w:ind w:left="247" w:hanging="247"/>
            </w:pPr>
            <w:r w:rsidRPr="000802C6">
              <w:t>Segmentace a segmentační přístupy</w:t>
            </w:r>
          </w:p>
          <w:p w14:paraId="0E69753D" w14:textId="77777777" w:rsidR="00DF0CDC" w:rsidRPr="000802C6" w:rsidRDefault="00DF0CDC" w:rsidP="00BF75AC">
            <w:pPr>
              <w:pStyle w:val="Textpoznpodarou"/>
              <w:numPr>
                <w:ilvl w:val="0"/>
                <w:numId w:val="18"/>
              </w:numPr>
              <w:ind w:left="247" w:hanging="247"/>
            </w:pPr>
            <w:r w:rsidRPr="000802C6">
              <w:t>Marketingové prostředí, etika a sociální odpovědnost</w:t>
            </w:r>
          </w:p>
          <w:p w14:paraId="7EC35EA0" w14:textId="77777777" w:rsidR="00DF0CDC" w:rsidRPr="000802C6" w:rsidRDefault="00DF0CDC" w:rsidP="00BF75AC">
            <w:pPr>
              <w:pStyle w:val="Textpoznpodarou"/>
              <w:numPr>
                <w:ilvl w:val="0"/>
                <w:numId w:val="18"/>
              </w:numPr>
              <w:ind w:left="247" w:hanging="247"/>
              <w:jc w:val="both"/>
            </w:pPr>
            <w:r w:rsidRPr="000802C6">
              <w:t>Chování spotřebitele na spotřebitelských trzích</w:t>
            </w:r>
          </w:p>
          <w:p w14:paraId="28122C8B" w14:textId="77777777" w:rsidR="00DF0CDC" w:rsidRPr="000802C6" w:rsidRDefault="00DF0CDC" w:rsidP="00BF75AC">
            <w:pPr>
              <w:pStyle w:val="Textpoznpodarou"/>
              <w:numPr>
                <w:ilvl w:val="0"/>
                <w:numId w:val="18"/>
              </w:numPr>
              <w:ind w:left="247" w:hanging="247"/>
              <w:jc w:val="both"/>
            </w:pPr>
            <w:r w:rsidRPr="000802C6">
              <w:t xml:space="preserve">Výrobek a výrobkové strategie </w:t>
            </w:r>
          </w:p>
          <w:p w14:paraId="5C439341" w14:textId="77777777" w:rsidR="00DF0CDC" w:rsidRPr="000802C6" w:rsidRDefault="00DF0CDC" w:rsidP="00BF75AC">
            <w:pPr>
              <w:pStyle w:val="Textpoznpodarou"/>
              <w:numPr>
                <w:ilvl w:val="0"/>
                <w:numId w:val="18"/>
              </w:numPr>
              <w:ind w:left="247" w:hanging="247"/>
            </w:pPr>
            <w:r w:rsidRPr="000802C6">
              <w:t>Cena a cenové strategie</w:t>
            </w:r>
          </w:p>
          <w:p w14:paraId="27751EC0" w14:textId="77777777" w:rsidR="00DF0CDC" w:rsidRPr="000802C6" w:rsidRDefault="00DF0CDC" w:rsidP="00BF75AC">
            <w:pPr>
              <w:pStyle w:val="Textpoznpodarou"/>
              <w:numPr>
                <w:ilvl w:val="0"/>
                <w:numId w:val="18"/>
              </w:numPr>
              <w:ind w:left="247" w:hanging="247"/>
              <w:jc w:val="both"/>
            </w:pPr>
            <w:r w:rsidRPr="000802C6">
              <w:t>Distribuce a distribuční proces</w:t>
            </w:r>
          </w:p>
          <w:p w14:paraId="53296212" w14:textId="77777777" w:rsidR="00DF0CDC" w:rsidRPr="000802C6" w:rsidRDefault="00DF0CDC" w:rsidP="00BF75AC">
            <w:pPr>
              <w:pStyle w:val="Textpoznpodarou"/>
              <w:numPr>
                <w:ilvl w:val="0"/>
                <w:numId w:val="18"/>
              </w:numPr>
              <w:ind w:left="247" w:hanging="247"/>
              <w:jc w:val="both"/>
            </w:pPr>
            <w:r w:rsidRPr="000802C6">
              <w:t xml:space="preserve">Integrovaná marketingová komunikace </w:t>
            </w:r>
          </w:p>
          <w:p w14:paraId="75A440D3" w14:textId="77777777" w:rsidR="00DF0CDC" w:rsidRPr="000802C6" w:rsidRDefault="00DF0CDC" w:rsidP="00BF75AC">
            <w:pPr>
              <w:pStyle w:val="Textpoznpodarou"/>
              <w:numPr>
                <w:ilvl w:val="0"/>
                <w:numId w:val="18"/>
              </w:numPr>
              <w:ind w:left="247" w:hanging="247"/>
              <w:jc w:val="both"/>
            </w:pPr>
            <w:r w:rsidRPr="000802C6">
              <w:t>CRM – řízení vztahu se zákazníky</w:t>
            </w:r>
          </w:p>
          <w:p w14:paraId="3957DB42" w14:textId="77777777" w:rsidR="00DF0CDC" w:rsidRPr="000802C6" w:rsidRDefault="00DF0CDC" w:rsidP="00BF75AC">
            <w:pPr>
              <w:pStyle w:val="Textpoznpodarou"/>
              <w:numPr>
                <w:ilvl w:val="0"/>
                <w:numId w:val="18"/>
              </w:numPr>
              <w:ind w:left="247" w:hanging="247"/>
              <w:jc w:val="both"/>
            </w:pPr>
            <w:r w:rsidRPr="000802C6">
              <w:t>Nové trendy v marketingu</w:t>
            </w:r>
          </w:p>
        </w:tc>
      </w:tr>
      <w:tr w:rsidR="00DF0CDC" w14:paraId="61C50AB9" w14:textId="77777777" w:rsidTr="00A64388">
        <w:trPr>
          <w:trHeight w:val="265"/>
        </w:trPr>
        <w:tc>
          <w:tcPr>
            <w:tcW w:w="3653" w:type="dxa"/>
            <w:gridSpan w:val="2"/>
            <w:tcBorders>
              <w:top w:val="nil"/>
            </w:tcBorders>
            <w:shd w:val="clear" w:color="auto" w:fill="F7CAAC"/>
          </w:tcPr>
          <w:p w14:paraId="1A8E3AF2"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5D780E2F" w14:textId="77777777" w:rsidR="00DF0CDC" w:rsidRPr="000802C6" w:rsidRDefault="00DF0CDC" w:rsidP="00A64388">
            <w:pPr>
              <w:jc w:val="both"/>
            </w:pPr>
          </w:p>
        </w:tc>
      </w:tr>
      <w:tr w:rsidR="00DF0CDC" w14:paraId="0780665A" w14:textId="77777777" w:rsidTr="00A64388">
        <w:trPr>
          <w:trHeight w:val="1497"/>
        </w:trPr>
        <w:tc>
          <w:tcPr>
            <w:tcW w:w="9855" w:type="dxa"/>
            <w:gridSpan w:val="8"/>
            <w:tcBorders>
              <w:top w:val="nil"/>
            </w:tcBorders>
          </w:tcPr>
          <w:p w14:paraId="5F393964" w14:textId="77777777" w:rsidR="00DF0CDC" w:rsidRPr="000802C6" w:rsidRDefault="00DF0CDC" w:rsidP="00A64388">
            <w:pPr>
              <w:jc w:val="both"/>
              <w:rPr>
                <w:b/>
              </w:rPr>
            </w:pPr>
            <w:r w:rsidRPr="000802C6">
              <w:rPr>
                <w:b/>
              </w:rPr>
              <w:t>Povinná literatura</w:t>
            </w:r>
          </w:p>
          <w:p w14:paraId="315B9788" w14:textId="77777777" w:rsidR="00DF0CDC" w:rsidRPr="000802C6" w:rsidRDefault="00DF0CDC" w:rsidP="00A64388">
            <w:pPr>
              <w:jc w:val="both"/>
            </w:pPr>
            <w:r w:rsidRPr="000802C6">
              <w:t xml:space="preserve">ARMSTRONG, G., KOTLER, P., OPRESNIK, M. O. </w:t>
            </w:r>
            <w:r w:rsidRPr="000802C6">
              <w:rPr>
                <w:i/>
              </w:rPr>
              <w:t>Marketing: an introduction.</w:t>
            </w:r>
            <w:r w:rsidRPr="000802C6">
              <w:t xml:space="preserve"> Thirteenth edition. Boston: Pearson, 2017, 669 s. ISBN 978-1-292-14650-8.</w:t>
            </w:r>
          </w:p>
          <w:p w14:paraId="21D10CF5" w14:textId="77777777" w:rsidR="00DF0CDC" w:rsidRPr="000802C6" w:rsidRDefault="00DF0CDC" w:rsidP="00A64388">
            <w:pPr>
              <w:jc w:val="both"/>
            </w:pPr>
            <w:r w:rsidRPr="000802C6">
              <w:t xml:space="preserve">CHLEBOVSKÝ, V. </w:t>
            </w:r>
            <w:r w:rsidRPr="000802C6">
              <w:rPr>
                <w:i/>
              </w:rPr>
              <w:t>Management zákaznických řešení: jak efektivně tvořit a spravovat individualizovaná řešení zákaznických potřeb.</w:t>
            </w:r>
            <w:r w:rsidRPr="000802C6">
              <w:t xml:space="preserve"> 1. vydání. Praha: Grada, 2017, 124 s. ISBN 978-80-271-0559-5.</w:t>
            </w:r>
          </w:p>
          <w:p w14:paraId="6BEAD098" w14:textId="77777777" w:rsidR="00DF0CDC" w:rsidRPr="000802C6" w:rsidRDefault="00DF0CDC" w:rsidP="00A64388">
            <w:pPr>
              <w:jc w:val="both"/>
            </w:pPr>
            <w:r w:rsidRPr="000802C6">
              <w:t xml:space="preserve">KARLÍČEK, M. </w:t>
            </w:r>
            <w:r w:rsidRPr="000802C6">
              <w:rPr>
                <w:i/>
              </w:rPr>
              <w:t>Základy marketingu.</w:t>
            </w:r>
            <w:r w:rsidRPr="000802C6">
              <w:t xml:space="preserve"> Praha: Grada, 2013, 255 s. ISBN 978-80-247-4208-3.</w:t>
            </w:r>
          </w:p>
          <w:p w14:paraId="2A513CE6" w14:textId="77777777" w:rsidR="00DF0CDC" w:rsidRPr="000802C6" w:rsidRDefault="00DF0CDC" w:rsidP="00A64388">
            <w:pPr>
              <w:jc w:val="both"/>
            </w:pPr>
            <w:r w:rsidRPr="000802C6">
              <w:t xml:space="preserve">KOTLER, P., KOTLER, M. </w:t>
            </w:r>
            <w:r w:rsidRPr="000802C6">
              <w:rPr>
                <w:i/>
              </w:rPr>
              <w:t>8 strategií růstu: jak ovládnout trh.</w:t>
            </w:r>
            <w:r w:rsidRPr="000802C6">
              <w:t xml:space="preserve"> Brno: BizBooks, 2013, 208 s. ISBN 978-80-265-0076-6.</w:t>
            </w:r>
          </w:p>
          <w:p w14:paraId="099A09C4" w14:textId="77777777" w:rsidR="00DF0CDC" w:rsidRPr="000802C6" w:rsidRDefault="00DF0CDC" w:rsidP="00A64388">
            <w:pPr>
              <w:jc w:val="both"/>
            </w:pPr>
            <w:r w:rsidRPr="000802C6">
              <w:t xml:space="preserve">KOTLER, P. </w:t>
            </w:r>
            <w:r w:rsidRPr="000802C6">
              <w:rPr>
                <w:i/>
              </w:rPr>
              <w:t>Moderní marketing.</w:t>
            </w:r>
            <w:r w:rsidRPr="000802C6">
              <w:t xml:space="preserve"> Praha: Grada, 2007, 1041 s. ISBN 978-80-247-1545-2.</w:t>
            </w:r>
          </w:p>
          <w:p w14:paraId="75755F3E" w14:textId="77777777" w:rsidR="00DF0CDC" w:rsidRPr="000802C6" w:rsidRDefault="00DF0CDC" w:rsidP="00A64388">
            <w:pPr>
              <w:jc w:val="both"/>
              <w:rPr>
                <w:b/>
              </w:rPr>
            </w:pPr>
            <w:r w:rsidRPr="000802C6">
              <w:rPr>
                <w:b/>
              </w:rPr>
              <w:t>Doporučená literatura</w:t>
            </w:r>
          </w:p>
          <w:p w14:paraId="32D3D2D2" w14:textId="77777777" w:rsidR="00DF0CDC" w:rsidRPr="000802C6" w:rsidRDefault="00DF0CDC" w:rsidP="00A64388">
            <w:pPr>
              <w:jc w:val="both"/>
            </w:pPr>
            <w:r w:rsidRPr="000802C6">
              <w:t xml:space="preserve">KOTLER, P., KARTAJAYA, H., SETIAWAN, I. </w:t>
            </w:r>
            <w:r w:rsidRPr="000802C6">
              <w:rPr>
                <w:i/>
              </w:rPr>
              <w:t>Marketing 4.0: moving from traditional to digital.</w:t>
            </w:r>
            <w:r w:rsidRPr="000802C6">
              <w:t xml:space="preserve"> Hoboken: Wiley, 2017, 184 s. ISBN 978-1-119-34120-8.</w:t>
            </w:r>
          </w:p>
          <w:p w14:paraId="034BA187" w14:textId="77777777" w:rsidR="00DF0CDC" w:rsidRPr="000802C6" w:rsidRDefault="00DF0CDC" w:rsidP="00A64388">
            <w:pPr>
              <w:jc w:val="both"/>
            </w:pPr>
            <w:r w:rsidRPr="000802C6">
              <w:t xml:space="preserve">KOTLER, P., KELLER, K. L. </w:t>
            </w:r>
            <w:r w:rsidRPr="00795200">
              <w:rPr>
                <w:i/>
              </w:rPr>
              <w:t>Marketing management</w:t>
            </w:r>
            <w:r w:rsidRPr="000802C6">
              <w:t>. 15. Boston: Pearson, 2016, 714, A14, E58, G10, I36. ISBN 978-1-292-09262-1.</w:t>
            </w:r>
          </w:p>
        </w:tc>
      </w:tr>
      <w:tr w:rsidR="00DF0CDC" w14:paraId="214AB5D7"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E347EA" w14:textId="77777777" w:rsidR="00DF0CDC" w:rsidRPr="000802C6" w:rsidRDefault="00DF0CDC" w:rsidP="00A64388">
            <w:pPr>
              <w:jc w:val="center"/>
              <w:rPr>
                <w:b/>
              </w:rPr>
            </w:pPr>
            <w:r w:rsidRPr="000802C6">
              <w:rPr>
                <w:b/>
              </w:rPr>
              <w:t>Informace ke kombinované nebo distanční formě</w:t>
            </w:r>
          </w:p>
        </w:tc>
      </w:tr>
      <w:tr w:rsidR="00DF0CDC" w14:paraId="0B0C5ADD" w14:textId="77777777" w:rsidTr="00A64388">
        <w:tc>
          <w:tcPr>
            <w:tcW w:w="4787" w:type="dxa"/>
            <w:gridSpan w:val="3"/>
            <w:tcBorders>
              <w:top w:val="single" w:sz="2" w:space="0" w:color="auto"/>
            </w:tcBorders>
            <w:shd w:val="clear" w:color="auto" w:fill="F7CAAC"/>
          </w:tcPr>
          <w:p w14:paraId="4A2EBB7E"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7DDBA810"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6ECB5F1A" w14:textId="77777777" w:rsidR="00DF0CDC" w:rsidRPr="000802C6" w:rsidRDefault="00DF0CDC" w:rsidP="00A64388">
            <w:pPr>
              <w:jc w:val="both"/>
              <w:rPr>
                <w:b/>
              </w:rPr>
            </w:pPr>
            <w:r w:rsidRPr="000802C6">
              <w:rPr>
                <w:b/>
              </w:rPr>
              <w:t xml:space="preserve">hodin </w:t>
            </w:r>
          </w:p>
        </w:tc>
      </w:tr>
      <w:tr w:rsidR="00DF0CDC" w14:paraId="3B160933" w14:textId="77777777" w:rsidTr="00A64388">
        <w:tc>
          <w:tcPr>
            <w:tcW w:w="9855" w:type="dxa"/>
            <w:gridSpan w:val="8"/>
            <w:shd w:val="clear" w:color="auto" w:fill="F7CAAC"/>
          </w:tcPr>
          <w:p w14:paraId="740691D8" w14:textId="77777777" w:rsidR="00DF0CDC" w:rsidRPr="000802C6" w:rsidRDefault="00DF0CDC" w:rsidP="00A64388">
            <w:pPr>
              <w:jc w:val="both"/>
              <w:rPr>
                <w:b/>
              </w:rPr>
            </w:pPr>
            <w:r w:rsidRPr="000802C6">
              <w:rPr>
                <w:b/>
              </w:rPr>
              <w:t>Informace o způsobu kontaktu s vyučujícím</w:t>
            </w:r>
          </w:p>
        </w:tc>
      </w:tr>
      <w:tr w:rsidR="00DF0CDC" w14:paraId="5B07CC45" w14:textId="77777777" w:rsidTr="00A64388">
        <w:trPr>
          <w:trHeight w:val="708"/>
        </w:trPr>
        <w:tc>
          <w:tcPr>
            <w:tcW w:w="9855" w:type="dxa"/>
            <w:gridSpan w:val="8"/>
          </w:tcPr>
          <w:p w14:paraId="576BBB93" w14:textId="77777777" w:rsidR="00DF0CDC" w:rsidRPr="000802C6" w:rsidRDefault="00DF0CDC" w:rsidP="00A64388">
            <w:pPr>
              <w:jc w:val="both"/>
            </w:pPr>
            <w:r w:rsidRPr="000802C6">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34530C" w14:textId="77777777" w:rsidR="00DF0CDC" w:rsidRDefault="00DF0CDC" w:rsidP="00DF0CDC"/>
    <w:p w14:paraId="5362E759"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2DF1ACC2" w14:textId="77777777" w:rsidTr="00A64388">
        <w:tc>
          <w:tcPr>
            <w:tcW w:w="9855" w:type="dxa"/>
            <w:gridSpan w:val="8"/>
            <w:tcBorders>
              <w:bottom w:val="double" w:sz="4" w:space="0" w:color="auto"/>
            </w:tcBorders>
            <w:shd w:val="clear" w:color="auto" w:fill="BDD6EE"/>
          </w:tcPr>
          <w:p w14:paraId="14522211" w14:textId="77777777" w:rsidR="00DF0CDC" w:rsidRDefault="00DF0CDC" w:rsidP="00A64388">
            <w:pPr>
              <w:jc w:val="both"/>
              <w:rPr>
                <w:b/>
                <w:sz w:val="28"/>
              </w:rPr>
            </w:pPr>
            <w:r>
              <w:lastRenderedPageBreak/>
              <w:br w:type="page"/>
            </w:r>
            <w:r>
              <w:rPr>
                <w:b/>
                <w:sz w:val="28"/>
              </w:rPr>
              <w:t>B-III – Charakteristika studijního předmětu</w:t>
            </w:r>
          </w:p>
        </w:tc>
      </w:tr>
      <w:tr w:rsidR="00DF0CDC" w14:paraId="3D989791" w14:textId="77777777" w:rsidTr="00A64388">
        <w:tc>
          <w:tcPr>
            <w:tcW w:w="3086" w:type="dxa"/>
            <w:tcBorders>
              <w:top w:val="double" w:sz="4" w:space="0" w:color="auto"/>
            </w:tcBorders>
            <w:shd w:val="clear" w:color="auto" w:fill="F7CAAC"/>
          </w:tcPr>
          <w:p w14:paraId="2B7D6C5D"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05B2F61E" w14:textId="77777777" w:rsidR="00DF0CDC" w:rsidRPr="000802C6" w:rsidRDefault="00DF0CDC" w:rsidP="00A64388">
            <w:pPr>
              <w:jc w:val="both"/>
            </w:pPr>
            <w:r w:rsidRPr="000802C6">
              <w:t>Marketing I</w:t>
            </w:r>
          </w:p>
        </w:tc>
      </w:tr>
      <w:tr w:rsidR="00DF0CDC" w14:paraId="153934FA" w14:textId="77777777" w:rsidTr="00A64388">
        <w:trPr>
          <w:trHeight w:val="249"/>
        </w:trPr>
        <w:tc>
          <w:tcPr>
            <w:tcW w:w="3086" w:type="dxa"/>
            <w:shd w:val="clear" w:color="auto" w:fill="F7CAAC"/>
          </w:tcPr>
          <w:p w14:paraId="21FB7822" w14:textId="77777777" w:rsidR="00DF0CDC" w:rsidRPr="000802C6" w:rsidRDefault="00DF0CDC" w:rsidP="00A64388">
            <w:pPr>
              <w:jc w:val="both"/>
              <w:rPr>
                <w:b/>
              </w:rPr>
            </w:pPr>
            <w:r w:rsidRPr="000802C6">
              <w:rPr>
                <w:b/>
              </w:rPr>
              <w:t>Typ předmětu</w:t>
            </w:r>
          </w:p>
        </w:tc>
        <w:tc>
          <w:tcPr>
            <w:tcW w:w="3406" w:type="dxa"/>
            <w:gridSpan w:val="4"/>
          </w:tcPr>
          <w:p w14:paraId="473C7DC1" w14:textId="77777777" w:rsidR="00DF0CDC" w:rsidRPr="000802C6" w:rsidRDefault="00DF0CDC" w:rsidP="00A64388">
            <w:pPr>
              <w:jc w:val="both"/>
            </w:pPr>
            <w:r w:rsidRPr="000802C6">
              <w:t>povinný „PZ“</w:t>
            </w:r>
          </w:p>
        </w:tc>
        <w:tc>
          <w:tcPr>
            <w:tcW w:w="2695" w:type="dxa"/>
            <w:gridSpan w:val="2"/>
            <w:shd w:val="clear" w:color="auto" w:fill="F7CAAC"/>
          </w:tcPr>
          <w:p w14:paraId="76B120F0" w14:textId="77777777" w:rsidR="00DF0CDC" w:rsidRPr="000802C6" w:rsidRDefault="00DF0CDC" w:rsidP="00A64388">
            <w:pPr>
              <w:jc w:val="both"/>
            </w:pPr>
            <w:r w:rsidRPr="000802C6">
              <w:rPr>
                <w:b/>
              </w:rPr>
              <w:t>doporučený ročník / semestr</w:t>
            </w:r>
          </w:p>
        </w:tc>
        <w:tc>
          <w:tcPr>
            <w:tcW w:w="668" w:type="dxa"/>
          </w:tcPr>
          <w:p w14:paraId="04499080" w14:textId="77777777" w:rsidR="00DF0CDC" w:rsidRPr="000802C6" w:rsidRDefault="00DF0CDC" w:rsidP="00A64388">
            <w:pPr>
              <w:jc w:val="both"/>
            </w:pPr>
            <w:r w:rsidRPr="000802C6">
              <w:t>2/Z</w:t>
            </w:r>
          </w:p>
        </w:tc>
      </w:tr>
      <w:tr w:rsidR="00DF0CDC" w14:paraId="7F8071D6" w14:textId="77777777" w:rsidTr="00A64388">
        <w:tc>
          <w:tcPr>
            <w:tcW w:w="3086" w:type="dxa"/>
            <w:shd w:val="clear" w:color="auto" w:fill="F7CAAC"/>
          </w:tcPr>
          <w:p w14:paraId="4EB21052" w14:textId="77777777" w:rsidR="00DF0CDC" w:rsidRPr="000802C6" w:rsidRDefault="00DF0CDC" w:rsidP="00A64388">
            <w:pPr>
              <w:jc w:val="both"/>
              <w:rPr>
                <w:b/>
              </w:rPr>
            </w:pPr>
            <w:r w:rsidRPr="000802C6">
              <w:rPr>
                <w:b/>
              </w:rPr>
              <w:t>Rozsah studijního předmětu</w:t>
            </w:r>
          </w:p>
        </w:tc>
        <w:tc>
          <w:tcPr>
            <w:tcW w:w="1701" w:type="dxa"/>
            <w:gridSpan w:val="2"/>
          </w:tcPr>
          <w:p w14:paraId="2028E7CB" w14:textId="77777777" w:rsidR="00DF0CDC" w:rsidRPr="000802C6" w:rsidRDefault="00DF0CDC" w:rsidP="00A64388">
            <w:pPr>
              <w:jc w:val="both"/>
            </w:pPr>
            <w:r w:rsidRPr="000802C6">
              <w:t>26p + 13s</w:t>
            </w:r>
          </w:p>
        </w:tc>
        <w:tc>
          <w:tcPr>
            <w:tcW w:w="889" w:type="dxa"/>
            <w:shd w:val="clear" w:color="auto" w:fill="F7CAAC"/>
          </w:tcPr>
          <w:p w14:paraId="5C510D98" w14:textId="77777777" w:rsidR="00DF0CDC" w:rsidRPr="000802C6" w:rsidRDefault="00DF0CDC" w:rsidP="00A64388">
            <w:pPr>
              <w:jc w:val="both"/>
              <w:rPr>
                <w:b/>
              </w:rPr>
            </w:pPr>
            <w:r w:rsidRPr="000802C6">
              <w:rPr>
                <w:b/>
              </w:rPr>
              <w:t xml:space="preserve">hod. </w:t>
            </w:r>
          </w:p>
        </w:tc>
        <w:tc>
          <w:tcPr>
            <w:tcW w:w="816" w:type="dxa"/>
          </w:tcPr>
          <w:p w14:paraId="2C835890" w14:textId="77777777" w:rsidR="00DF0CDC" w:rsidRPr="000802C6" w:rsidRDefault="00DF0CDC" w:rsidP="00A64388">
            <w:pPr>
              <w:jc w:val="both"/>
            </w:pPr>
            <w:r w:rsidRPr="000802C6">
              <w:t>39</w:t>
            </w:r>
          </w:p>
        </w:tc>
        <w:tc>
          <w:tcPr>
            <w:tcW w:w="2156" w:type="dxa"/>
            <w:shd w:val="clear" w:color="auto" w:fill="F7CAAC"/>
          </w:tcPr>
          <w:p w14:paraId="45E945B5" w14:textId="77777777" w:rsidR="00DF0CDC" w:rsidRPr="000802C6" w:rsidRDefault="00DF0CDC" w:rsidP="00A64388">
            <w:pPr>
              <w:jc w:val="both"/>
              <w:rPr>
                <w:b/>
              </w:rPr>
            </w:pPr>
            <w:r w:rsidRPr="000802C6">
              <w:rPr>
                <w:b/>
              </w:rPr>
              <w:t>kreditů</w:t>
            </w:r>
          </w:p>
        </w:tc>
        <w:tc>
          <w:tcPr>
            <w:tcW w:w="1207" w:type="dxa"/>
            <w:gridSpan w:val="2"/>
          </w:tcPr>
          <w:p w14:paraId="21240FD7" w14:textId="77777777" w:rsidR="00DF0CDC" w:rsidRPr="000802C6" w:rsidRDefault="00DF0CDC" w:rsidP="00A64388">
            <w:pPr>
              <w:jc w:val="both"/>
            </w:pPr>
            <w:r w:rsidRPr="000802C6">
              <w:t>5</w:t>
            </w:r>
          </w:p>
        </w:tc>
      </w:tr>
      <w:tr w:rsidR="00DF0CDC" w14:paraId="5E01E091" w14:textId="77777777" w:rsidTr="00A64388">
        <w:tc>
          <w:tcPr>
            <w:tcW w:w="3086" w:type="dxa"/>
            <w:shd w:val="clear" w:color="auto" w:fill="F7CAAC"/>
          </w:tcPr>
          <w:p w14:paraId="7D9C0A90" w14:textId="77777777" w:rsidR="00DF0CDC" w:rsidRPr="000802C6" w:rsidRDefault="00DF0CDC" w:rsidP="00A64388">
            <w:pPr>
              <w:jc w:val="both"/>
              <w:rPr>
                <w:b/>
              </w:rPr>
            </w:pPr>
            <w:r w:rsidRPr="000802C6">
              <w:rPr>
                <w:b/>
              </w:rPr>
              <w:t>Prerekvizity, korekvizity, ekvivalence</w:t>
            </w:r>
          </w:p>
        </w:tc>
        <w:tc>
          <w:tcPr>
            <w:tcW w:w="6769" w:type="dxa"/>
            <w:gridSpan w:val="7"/>
          </w:tcPr>
          <w:p w14:paraId="664E1ED6" w14:textId="77777777" w:rsidR="00DF0CDC" w:rsidRPr="000802C6" w:rsidRDefault="00F55B51" w:rsidP="00A64388">
            <w:pPr>
              <w:jc w:val="both"/>
            </w:pPr>
            <w:r>
              <w:t>Ekvivalence (Marketing I)</w:t>
            </w:r>
          </w:p>
        </w:tc>
      </w:tr>
      <w:tr w:rsidR="00DF0CDC" w14:paraId="131EAD3D" w14:textId="77777777" w:rsidTr="00A64388">
        <w:tc>
          <w:tcPr>
            <w:tcW w:w="3086" w:type="dxa"/>
            <w:shd w:val="clear" w:color="auto" w:fill="F7CAAC"/>
          </w:tcPr>
          <w:p w14:paraId="0910F8F0" w14:textId="77777777" w:rsidR="00DF0CDC" w:rsidRPr="000802C6" w:rsidRDefault="00DF0CDC" w:rsidP="00A64388">
            <w:pPr>
              <w:jc w:val="both"/>
              <w:rPr>
                <w:b/>
              </w:rPr>
            </w:pPr>
            <w:r w:rsidRPr="000802C6">
              <w:rPr>
                <w:b/>
              </w:rPr>
              <w:t>Způsob ověření studijních výsledků</w:t>
            </w:r>
          </w:p>
        </w:tc>
        <w:tc>
          <w:tcPr>
            <w:tcW w:w="3406" w:type="dxa"/>
            <w:gridSpan w:val="4"/>
          </w:tcPr>
          <w:p w14:paraId="6B2AD5FE" w14:textId="77777777" w:rsidR="00DF0CDC" w:rsidRPr="000802C6" w:rsidRDefault="00DF0CDC" w:rsidP="00A64388">
            <w:pPr>
              <w:jc w:val="both"/>
            </w:pPr>
            <w:r w:rsidRPr="000802C6">
              <w:t>zápočet, zkouška</w:t>
            </w:r>
          </w:p>
        </w:tc>
        <w:tc>
          <w:tcPr>
            <w:tcW w:w="2156" w:type="dxa"/>
            <w:shd w:val="clear" w:color="auto" w:fill="F7CAAC"/>
          </w:tcPr>
          <w:p w14:paraId="65606410" w14:textId="77777777" w:rsidR="00DF0CDC" w:rsidRPr="000802C6" w:rsidRDefault="00DF0CDC" w:rsidP="00A64388">
            <w:pPr>
              <w:jc w:val="both"/>
              <w:rPr>
                <w:b/>
              </w:rPr>
            </w:pPr>
            <w:r w:rsidRPr="000802C6">
              <w:rPr>
                <w:b/>
              </w:rPr>
              <w:t>Forma výuky</w:t>
            </w:r>
          </w:p>
        </w:tc>
        <w:tc>
          <w:tcPr>
            <w:tcW w:w="1207" w:type="dxa"/>
            <w:gridSpan w:val="2"/>
          </w:tcPr>
          <w:p w14:paraId="3DEB9E24" w14:textId="77777777" w:rsidR="00DF0CDC" w:rsidRPr="000802C6" w:rsidRDefault="00DF0CDC" w:rsidP="00A64388">
            <w:pPr>
              <w:jc w:val="both"/>
            </w:pPr>
            <w:r w:rsidRPr="000802C6">
              <w:t>přednáška, seminář</w:t>
            </w:r>
          </w:p>
        </w:tc>
      </w:tr>
      <w:tr w:rsidR="00DF0CDC" w14:paraId="38EB190D" w14:textId="77777777" w:rsidTr="00A64388">
        <w:tc>
          <w:tcPr>
            <w:tcW w:w="3086" w:type="dxa"/>
            <w:shd w:val="clear" w:color="auto" w:fill="F7CAAC"/>
          </w:tcPr>
          <w:p w14:paraId="1AE8AEB1"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6B82723F" w14:textId="77777777" w:rsidR="00DF0CDC" w:rsidRPr="000802C6" w:rsidRDefault="00DF0CDC" w:rsidP="00A64388">
            <w:pPr>
              <w:jc w:val="both"/>
            </w:pPr>
            <w:r w:rsidRPr="000802C6">
              <w:t>Způsob zakončení předmětu – zápočet, zkouška</w:t>
            </w:r>
          </w:p>
          <w:p w14:paraId="0665D2B3" w14:textId="77777777" w:rsidR="00DF0CDC" w:rsidRPr="000802C6" w:rsidRDefault="00DF0CDC" w:rsidP="00FF20BD">
            <w:pPr>
              <w:jc w:val="both"/>
            </w:pPr>
            <w:r w:rsidRPr="000802C6">
              <w:t>Požadavky na zápočet:</w:t>
            </w:r>
            <w:r w:rsidR="00FF20BD">
              <w:t xml:space="preserve"> </w:t>
            </w:r>
            <w:r w:rsidRPr="000802C6">
              <w:t>vypracování seminární p</w:t>
            </w:r>
            <w:r w:rsidR="00FF20BD">
              <w:t xml:space="preserve">ráce dle požadavků vyučujícího; </w:t>
            </w:r>
            <w:r w:rsidRPr="000802C6">
              <w:t>80% aktivní účast na seminářích.</w:t>
            </w:r>
          </w:p>
          <w:p w14:paraId="0B50E197" w14:textId="77777777" w:rsidR="00DF0CDC" w:rsidRPr="000802C6" w:rsidRDefault="00DF0CDC" w:rsidP="00FF20BD">
            <w:pPr>
              <w:jc w:val="both"/>
            </w:pPr>
            <w:r w:rsidRPr="000802C6">
              <w:t>Požadavky na zkoušku: písemný test s maximálním možným počtem dosažitelných bodů 100 m</w:t>
            </w:r>
            <w:r w:rsidR="00FF20BD">
              <w:t xml:space="preserve">usí být napsán alespoň na 60 %; </w:t>
            </w:r>
            <w:r w:rsidRPr="000802C6">
              <w:t>následuje ústní zkouška v rozsahu znalostí přednášek a seminářů.</w:t>
            </w:r>
          </w:p>
        </w:tc>
      </w:tr>
      <w:tr w:rsidR="00DF0CDC" w14:paraId="07F0845B" w14:textId="77777777" w:rsidTr="00A64388">
        <w:trPr>
          <w:trHeight w:val="118"/>
        </w:trPr>
        <w:tc>
          <w:tcPr>
            <w:tcW w:w="9855" w:type="dxa"/>
            <w:gridSpan w:val="8"/>
            <w:tcBorders>
              <w:top w:val="nil"/>
            </w:tcBorders>
          </w:tcPr>
          <w:p w14:paraId="2E2CCE3B" w14:textId="77777777" w:rsidR="00DF0CDC" w:rsidRPr="000802C6" w:rsidRDefault="00DF0CDC" w:rsidP="00A64388">
            <w:pPr>
              <w:jc w:val="both"/>
            </w:pPr>
          </w:p>
        </w:tc>
      </w:tr>
      <w:tr w:rsidR="00DF0CDC" w14:paraId="2DA05810" w14:textId="77777777" w:rsidTr="00A64388">
        <w:trPr>
          <w:trHeight w:val="197"/>
        </w:trPr>
        <w:tc>
          <w:tcPr>
            <w:tcW w:w="3086" w:type="dxa"/>
            <w:tcBorders>
              <w:top w:val="nil"/>
            </w:tcBorders>
            <w:shd w:val="clear" w:color="auto" w:fill="F7CAAC"/>
          </w:tcPr>
          <w:p w14:paraId="31123F25"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240D4F1A" w14:textId="77777777" w:rsidR="00DF0CDC" w:rsidRPr="000802C6" w:rsidRDefault="00DF0CDC" w:rsidP="00A64388">
            <w:pPr>
              <w:jc w:val="both"/>
            </w:pPr>
            <w:r w:rsidRPr="000802C6">
              <w:t>doc. Ing. Michal Pilík, Ph.D.</w:t>
            </w:r>
          </w:p>
        </w:tc>
      </w:tr>
      <w:tr w:rsidR="00DF0CDC" w14:paraId="2F6DD822" w14:textId="77777777" w:rsidTr="00A64388">
        <w:trPr>
          <w:trHeight w:val="243"/>
        </w:trPr>
        <w:tc>
          <w:tcPr>
            <w:tcW w:w="3086" w:type="dxa"/>
            <w:tcBorders>
              <w:top w:val="nil"/>
            </w:tcBorders>
            <w:shd w:val="clear" w:color="auto" w:fill="F7CAAC"/>
          </w:tcPr>
          <w:p w14:paraId="7B5F1974"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0A606776" w14:textId="77777777" w:rsidR="00DF0CDC" w:rsidRPr="000802C6" w:rsidRDefault="00DF0CDC" w:rsidP="00A64388">
            <w:pPr>
              <w:jc w:val="both"/>
            </w:pPr>
            <w:r w:rsidRPr="000802C6">
              <w:t>Garant se podílí na přednášení v rozsahu 60 %, dále stanovuje koncepci seminářů a dohlíží na jejich jednotné vedení.</w:t>
            </w:r>
          </w:p>
        </w:tc>
      </w:tr>
      <w:tr w:rsidR="00DF0CDC" w14:paraId="46341B84" w14:textId="77777777" w:rsidTr="00A64388">
        <w:tc>
          <w:tcPr>
            <w:tcW w:w="3086" w:type="dxa"/>
            <w:shd w:val="clear" w:color="auto" w:fill="F7CAAC"/>
          </w:tcPr>
          <w:p w14:paraId="24096805"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17E84F3A" w14:textId="77777777" w:rsidR="00DF0CDC" w:rsidRPr="000802C6" w:rsidRDefault="00DF0CDC" w:rsidP="006E1816">
            <w:pPr>
              <w:jc w:val="both"/>
            </w:pPr>
            <w:r w:rsidRPr="000802C6">
              <w:t xml:space="preserve">doc. Ing. Michal Pilík, Ph.D. </w:t>
            </w:r>
            <w:r w:rsidR="00FF20BD">
              <w:t xml:space="preserve">– přednášky </w:t>
            </w:r>
            <w:r w:rsidR="006E1816">
              <w:t>(60</w:t>
            </w:r>
            <w:r w:rsidRPr="000802C6">
              <w:t xml:space="preserve">%), doc. Ing. Vratislav Kozák, Ph.D. </w:t>
            </w:r>
            <w:r w:rsidR="00FF20BD">
              <w:t xml:space="preserve">– přednášky </w:t>
            </w:r>
            <w:r w:rsidRPr="000802C6">
              <w:t>(40%)</w:t>
            </w:r>
          </w:p>
        </w:tc>
      </w:tr>
      <w:tr w:rsidR="00DF0CDC" w14:paraId="0C255201" w14:textId="77777777" w:rsidTr="00A64388">
        <w:trPr>
          <w:trHeight w:val="64"/>
        </w:trPr>
        <w:tc>
          <w:tcPr>
            <w:tcW w:w="9855" w:type="dxa"/>
            <w:gridSpan w:val="8"/>
            <w:tcBorders>
              <w:top w:val="nil"/>
            </w:tcBorders>
          </w:tcPr>
          <w:p w14:paraId="581080AD" w14:textId="77777777" w:rsidR="00DF0CDC" w:rsidRPr="000802C6" w:rsidRDefault="00DF0CDC" w:rsidP="00A64388">
            <w:pPr>
              <w:jc w:val="both"/>
            </w:pPr>
          </w:p>
        </w:tc>
      </w:tr>
      <w:tr w:rsidR="00DF0CDC" w14:paraId="27346BA8" w14:textId="77777777" w:rsidTr="00A64388">
        <w:tc>
          <w:tcPr>
            <w:tcW w:w="3086" w:type="dxa"/>
            <w:shd w:val="clear" w:color="auto" w:fill="F7CAAC"/>
          </w:tcPr>
          <w:p w14:paraId="0EC7AC16"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1D21728E" w14:textId="77777777" w:rsidR="00DF0CDC" w:rsidRPr="000802C6" w:rsidRDefault="00DF0CDC" w:rsidP="00A64388">
            <w:pPr>
              <w:jc w:val="both"/>
            </w:pPr>
          </w:p>
        </w:tc>
      </w:tr>
      <w:tr w:rsidR="00DF0CDC" w14:paraId="0AEA43DD" w14:textId="77777777" w:rsidTr="00A64388">
        <w:trPr>
          <w:trHeight w:val="3938"/>
        </w:trPr>
        <w:tc>
          <w:tcPr>
            <w:tcW w:w="9855" w:type="dxa"/>
            <w:gridSpan w:val="8"/>
            <w:tcBorders>
              <w:top w:val="nil"/>
              <w:bottom w:val="single" w:sz="12" w:space="0" w:color="auto"/>
            </w:tcBorders>
          </w:tcPr>
          <w:p w14:paraId="2112DD1B" w14:textId="77777777" w:rsidR="00DF0CDC" w:rsidRPr="000802C6" w:rsidRDefault="00DF0CDC" w:rsidP="00A64388">
            <w:pPr>
              <w:jc w:val="both"/>
            </w:pPr>
            <w:r w:rsidRPr="000802C6">
              <w:t>Marketing je dynamicky se vyvíjející disciplínou, která je součástí každodenního života jak firmy, tak konečného spotřebitele. Předmět poskytuje základní přehled o tradičním marketingu a jeho tradičních principech a vytváří předpoklady pro jejich praktickou aplikaci v podnikatelské činnosti nebo při řízení podniku se zaměřením na spotřebitelské trhy. Předmět rozvíjí poznatky z oblasti managementu a poskytuje základní přehled o marketingu a jeho základních principech a soustřeďuje pozornost na zásadní roli marketingu v dnešní globální ekonomice. Umožňuje pochopit podstatu úspěšného působení na trhu prostřednictvím klíčové úlohy obchodní činnosti a významu marketingových aktivit pro efektivní řízení všech podnikových funkcí.</w:t>
            </w:r>
          </w:p>
          <w:p w14:paraId="6BB91CD0" w14:textId="77777777" w:rsidR="00DF0CDC" w:rsidRPr="000802C6" w:rsidRDefault="00DF0CDC" w:rsidP="00BF75AC">
            <w:pPr>
              <w:pStyle w:val="Textpoznpodarou"/>
              <w:numPr>
                <w:ilvl w:val="0"/>
                <w:numId w:val="19"/>
              </w:numPr>
              <w:ind w:left="247" w:hanging="247"/>
              <w:jc w:val="both"/>
            </w:pPr>
            <w:r w:rsidRPr="000802C6">
              <w:t>Pojem a definice marketingu</w:t>
            </w:r>
          </w:p>
          <w:p w14:paraId="379346C2" w14:textId="77777777" w:rsidR="00DF0CDC" w:rsidRPr="000802C6" w:rsidRDefault="00DF0CDC" w:rsidP="00BF75AC">
            <w:pPr>
              <w:pStyle w:val="Textpoznpodarou"/>
              <w:numPr>
                <w:ilvl w:val="0"/>
                <w:numId w:val="19"/>
              </w:numPr>
              <w:ind w:left="247" w:hanging="247"/>
              <w:jc w:val="both"/>
            </w:pPr>
            <w:r w:rsidRPr="000802C6">
              <w:t>Vývojové fáze marketingu (marketing 3.0, marketing 4.0)</w:t>
            </w:r>
          </w:p>
          <w:p w14:paraId="280E493C" w14:textId="77777777" w:rsidR="00DF0CDC" w:rsidRPr="000802C6" w:rsidRDefault="00DF0CDC" w:rsidP="00BF75AC">
            <w:pPr>
              <w:pStyle w:val="Textpoznpodarou"/>
              <w:numPr>
                <w:ilvl w:val="0"/>
                <w:numId w:val="19"/>
              </w:numPr>
              <w:ind w:left="247" w:hanging="247"/>
            </w:pPr>
            <w:r w:rsidRPr="000802C6">
              <w:t>Strategické plánování a marketingový proces</w:t>
            </w:r>
          </w:p>
          <w:p w14:paraId="471C4495" w14:textId="77777777" w:rsidR="00DF0CDC" w:rsidRPr="000802C6" w:rsidRDefault="00DF0CDC" w:rsidP="00BF75AC">
            <w:pPr>
              <w:pStyle w:val="Textpoznpodarou"/>
              <w:numPr>
                <w:ilvl w:val="0"/>
                <w:numId w:val="19"/>
              </w:numPr>
              <w:ind w:left="247" w:hanging="247"/>
            </w:pPr>
            <w:r w:rsidRPr="000802C6">
              <w:t>Segmentace a segmentační přístupy</w:t>
            </w:r>
          </w:p>
          <w:p w14:paraId="227FF467" w14:textId="77777777" w:rsidR="00DF0CDC" w:rsidRPr="000802C6" w:rsidRDefault="00DF0CDC" w:rsidP="00BF75AC">
            <w:pPr>
              <w:pStyle w:val="Textpoznpodarou"/>
              <w:numPr>
                <w:ilvl w:val="0"/>
                <w:numId w:val="19"/>
              </w:numPr>
              <w:ind w:left="247" w:hanging="247"/>
            </w:pPr>
            <w:r w:rsidRPr="000802C6">
              <w:t>Marketingové prostředí, etika a sociální odpovědnost</w:t>
            </w:r>
          </w:p>
          <w:p w14:paraId="21CFD8F4" w14:textId="77777777" w:rsidR="00DF0CDC" w:rsidRPr="000802C6" w:rsidRDefault="00DF0CDC" w:rsidP="00BF75AC">
            <w:pPr>
              <w:pStyle w:val="Textpoznpodarou"/>
              <w:numPr>
                <w:ilvl w:val="0"/>
                <w:numId w:val="19"/>
              </w:numPr>
              <w:ind w:left="247" w:hanging="247"/>
              <w:jc w:val="both"/>
            </w:pPr>
            <w:r w:rsidRPr="000802C6">
              <w:t>Chování spotřebitele na spotřebitelských trzích</w:t>
            </w:r>
          </w:p>
          <w:p w14:paraId="3DC2D1B2" w14:textId="77777777" w:rsidR="00DF0CDC" w:rsidRPr="000802C6" w:rsidRDefault="00DF0CDC" w:rsidP="00BF75AC">
            <w:pPr>
              <w:pStyle w:val="Textpoznpodarou"/>
              <w:numPr>
                <w:ilvl w:val="0"/>
                <w:numId w:val="19"/>
              </w:numPr>
              <w:ind w:left="247" w:hanging="247"/>
              <w:jc w:val="both"/>
            </w:pPr>
            <w:r w:rsidRPr="000802C6">
              <w:t xml:space="preserve">Výrobek a výrobkové strategie </w:t>
            </w:r>
          </w:p>
          <w:p w14:paraId="75F37752" w14:textId="77777777" w:rsidR="00DF0CDC" w:rsidRPr="000802C6" w:rsidRDefault="00DF0CDC" w:rsidP="00BF75AC">
            <w:pPr>
              <w:pStyle w:val="Textpoznpodarou"/>
              <w:numPr>
                <w:ilvl w:val="0"/>
                <w:numId w:val="19"/>
              </w:numPr>
              <w:ind w:left="247" w:hanging="247"/>
            </w:pPr>
            <w:r w:rsidRPr="000802C6">
              <w:t>Cena a cenové strategie</w:t>
            </w:r>
          </w:p>
          <w:p w14:paraId="183586F1" w14:textId="77777777" w:rsidR="00DF0CDC" w:rsidRPr="000802C6" w:rsidRDefault="00DF0CDC" w:rsidP="00BF75AC">
            <w:pPr>
              <w:pStyle w:val="Textpoznpodarou"/>
              <w:numPr>
                <w:ilvl w:val="0"/>
                <w:numId w:val="19"/>
              </w:numPr>
              <w:ind w:left="247" w:hanging="247"/>
              <w:jc w:val="both"/>
            </w:pPr>
            <w:r w:rsidRPr="000802C6">
              <w:t>Distribuce a distribuční proces</w:t>
            </w:r>
          </w:p>
          <w:p w14:paraId="588692A8" w14:textId="77777777" w:rsidR="00DF0CDC" w:rsidRPr="000802C6" w:rsidRDefault="00DF0CDC" w:rsidP="00BF75AC">
            <w:pPr>
              <w:pStyle w:val="Textpoznpodarou"/>
              <w:numPr>
                <w:ilvl w:val="0"/>
                <w:numId w:val="19"/>
              </w:numPr>
              <w:ind w:left="247" w:hanging="247"/>
              <w:jc w:val="both"/>
            </w:pPr>
            <w:r w:rsidRPr="000802C6">
              <w:t xml:space="preserve">Integrovaná marketingová komunikace </w:t>
            </w:r>
          </w:p>
          <w:p w14:paraId="3DB51F55" w14:textId="77777777" w:rsidR="00DF0CDC" w:rsidRPr="000802C6" w:rsidRDefault="00DF0CDC" w:rsidP="00BF75AC">
            <w:pPr>
              <w:pStyle w:val="Textpoznpodarou"/>
              <w:numPr>
                <w:ilvl w:val="0"/>
                <w:numId w:val="19"/>
              </w:numPr>
              <w:ind w:left="247" w:hanging="247"/>
              <w:jc w:val="both"/>
            </w:pPr>
            <w:r w:rsidRPr="000802C6">
              <w:t>CRM – řízení vztahu se zákazníky</w:t>
            </w:r>
          </w:p>
          <w:p w14:paraId="687FD3B9" w14:textId="77777777" w:rsidR="00DF0CDC" w:rsidRPr="000802C6" w:rsidRDefault="00DF0CDC" w:rsidP="00BF75AC">
            <w:pPr>
              <w:pStyle w:val="Textpoznpodarou"/>
              <w:numPr>
                <w:ilvl w:val="0"/>
                <w:numId w:val="19"/>
              </w:numPr>
              <w:ind w:left="247" w:hanging="247"/>
              <w:jc w:val="both"/>
            </w:pPr>
            <w:r w:rsidRPr="000802C6">
              <w:t>Nové trendy v marketingu</w:t>
            </w:r>
          </w:p>
        </w:tc>
      </w:tr>
      <w:tr w:rsidR="00DF0CDC" w14:paraId="220AC866" w14:textId="77777777" w:rsidTr="00A64388">
        <w:trPr>
          <w:trHeight w:val="265"/>
        </w:trPr>
        <w:tc>
          <w:tcPr>
            <w:tcW w:w="3653" w:type="dxa"/>
            <w:gridSpan w:val="2"/>
            <w:tcBorders>
              <w:top w:val="nil"/>
            </w:tcBorders>
            <w:shd w:val="clear" w:color="auto" w:fill="F7CAAC"/>
          </w:tcPr>
          <w:p w14:paraId="583A3F17"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4D932BF9" w14:textId="77777777" w:rsidR="00DF0CDC" w:rsidRPr="000802C6" w:rsidRDefault="00DF0CDC" w:rsidP="00A64388">
            <w:pPr>
              <w:jc w:val="both"/>
            </w:pPr>
          </w:p>
        </w:tc>
      </w:tr>
      <w:tr w:rsidR="00DF0CDC" w14:paraId="6FE0BF44" w14:textId="77777777" w:rsidTr="00A64388">
        <w:trPr>
          <w:trHeight w:val="1497"/>
        </w:trPr>
        <w:tc>
          <w:tcPr>
            <w:tcW w:w="9855" w:type="dxa"/>
            <w:gridSpan w:val="8"/>
            <w:tcBorders>
              <w:top w:val="nil"/>
            </w:tcBorders>
          </w:tcPr>
          <w:p w14:paraId="12B6BBD6" w14:textId="77777777" w:rsidR="00DF0CDC" w:rsidRPr="000802C6" w:rsidRDefault="00DF0CDC" w:rsidP="00A64388">
            <w:pPr>
              <w:rPr>
                <w:b/>
              </w:rPr>
            </w:pPr>
            <w:r w:rsidRPr="000802C6">
              <w:rPr>
                <w:b/>
              </w:rPr>
              <w:t>Povinná literatura</w:t>
            </w:r>
          </w:p>
          <w:p w14:paraId="0750BEDD" w14:textId="1D78BA77" w:rsidR="00DF0CDC" w:rsidRPr="000802C6" w:rsidRDefault="00DF0CDC" w:rsidP="00A64388">
            <w:r w:rsidRPr="000802C6">
              <w:t>ARMSTRONG, G., KOTLER, P.</w:t>
            </w:r>
            <w:r w:rsidR="005A1891">
              <w:t>,</w:t>
            </w:r>
            <w:r w:rsidRPr="000802C6">
              <w:t xml:space="preserve"> OPRESNIK, M. O. </w:t>
            </w:r>
            <w:r w:rsidRPr="000802C6">
              <w:rPr>
                <w:i/>
              </w:rPr>
              <w:t>Marketing: an introduction.</w:t>
            </w:r>
            <w:r w:rsidRPr="000802C6">
              <w:t xml:space="preserve"> Thirteenth edition. Boston: Pearson, 2017, 669 s. ISBN 978-1-292-14650-8.</w:t>
            </w:r>
          </w:p>
          <w:p w14:paraId="3FB6C7A7" w14:textId="77777777" w:rsidR="00DF0CDC" w:rsidRPr="000802C6" w:rsidRDefault="00DF0CDC" w:rsidP="00A64388">
            <w:r w:rsidRPr="000802C6">
              <w:t xml:space="preserve">KEEGAN, W. J., GREEN, M. C. </w:t>
            </w:r>
            <w:r w:rsidRPr="000802C6">
              <w:rPr>
                <w:i/>
              </w:rPr>
              <w:t>Global marketing.</w:t>
            </w:r>
            <w:r w:rsidRPr="000802C6">
              <w:t xml:space="preserve"> Global edition. Boston: Pearson, 2017, 624 s. ISBN 978-1-292-15076-5.</w:t>
            </w:r>
          </w:p>
          <w:p w14:paraId="62162151" w14:textId="77777777" w:rsidR="00DF0CDC" w:rsidRPr="000802C6" w:rsidRDefault="00DF0CDC" w:rsidP="00A64388">
            <w:r w:rsidRPr="000802C6">
              <w:t xml:space="preserve">KOTLER, P., KELLER, K. L. </w:t>
            </w:r>
            <w:r w:rsidRPr="000802C6">
              <w:rPr>
                <w:i/>
              </w:rPr>
              <w:t>Marketing management.</w:t>
            </w:r>
            <w:r w:rsidRPr="000802C6">
              <w:t xml:space="preserve"> 15. Boston: Pearson, 2016, 714, A14, E58, G10, I36. ISBN 978-1-292-09262-1.</w:t>
            </w:r>
          </w:p>
          <w:p w14:paraId="0608FD7E" w14:textId="77777777" w:rsidR="00DF0CDC" w:rsidRPr="000802C6" w:rsidRDefault="00DF0CDC" w:rsidP="00A64388">
            <w:r w:rsidRPr="000802C6">
              <w:t xml:space="preserve">KOTLER, P., ARMSTRONG, G. </w:t>
            </w:r>
            <w:r w:rsidRPr="000802C6">
              <w:rPr>
                <w:i/>
              </w:rPr>
              <w:t>Principles of marketing.</w:t>
            </w:r>
            <w:r w:rsidRPr="000802C6">
              <w:t xml:space="preserve"> 16e. Boston: Pearson, 2016, 731 s. ISBN 978-1-292-09248-5.</w:t>
            </w:r>
          </w:p>
          <w:p w14:paraId="46350990" w14:textId="77777777" w:rsidR="00DF0CDC" w:rsidRPr="000802C6" w:rsidRDefault="00DF0CDC" w:rsidP="00A64388">
            <w:pPr>
              <w:rPr>
                <w:b/>
              </w:rPr>
            </w:pPr>
            <w:r w:rsidRPr="000802C6">
              <w:rPr>
                <w:b/>
              </w:rPr>
              <w:t>Doporučená literatura</w:t>
            </w:r>
          </w:p>
          <w:p w14:paraId="7BBCB7A5" w14:textId="77777777" w:rsidR="00DF0CDC" w:rsidRPr="000802C6" w:rsidRDefault="00DF0CDC" w:rsidP="00A64388">
            <w:r w:rsidRPr="000802C6">
              <w:t xml:space="preserve">BAKER, M. J., SAREN, M. </w:t>
            </w:r>
            <w:r w:rsidRPr="000802C6">
              <w:rPr>
                <w:i/>
              </w:rPr>
              <w:t>Marketing theory: a student text.</w:t>
            </w:r>
            <w:r w:rsidRPr="000802C6">
              <w:t xml:space="preserve"> 3rd edition. Los Angeles: SAGE, 2016, 520 s. ISBN 978-1-47390-401-9.</w:t>
            </w:r>
          </w:p>
          <w:p w14:paraId="11DE2915" w14:textId="77777777" w:rsidR="00DF0CDC" w:rsidRPr="000802C6" w:rsidRDefault="00DF0CDC" w:rsidP="00A64388">
            <w:r w:rsidRPr="000802C6">
              <w:t xml:space="preserve">KOTLER, P., KARTAJAYA, H., SETIAWAN, I. </w:t>
            </w:r>
            <w:r w:rsidRPr="000802C6">
              <w:rPr>
                <w:i/>
              </w:rPr>
              <w:t>Marketing 4.0: moving from traditional to digital.</w:t>
            </w:r>
            <w:r w:rsidRPr="000802C6">
              <w:t xml:space="preserve"> Hoboken: Wiley, 2017, 184 s. ISBN 978-1-119-34120-8.</w:t>
            </w:r>
          </w:p>
          <w:p w14:paraId="12DAD316" w14:textId="77777777" w:rsidR="00DF0CDC" w:rsidRPr="000802C6" w:rsidRDefault="00DF0CDC" w:rsidP="00A64388">
            <w:pPr>
              <w:jc w:val="both"/>
            </w:pPr>
            <w:r w:rsidRPr="000802C6">
              <w:t xml:space="preserve">KURTZ, D. L., BOONE, L. E. </w:t>
            </w:r>
            <w:r w:rsidRPr="000802C6">
              <w:rPr>
                <w:i/>
              </w:rPr>
              <w:t>Principles of marketing.</w:t>
            </w:r>
            <w:r w:rsidRPr="000802C6">
              <w:t xml:space="preserve"> 12th edition. Mason, Ohio: Thomson/South-Western, 2006, 656 s. ISBN 0-324-32379-4.</w:t>
            </w:r>
          </w:p>
        </w:tc>
      </w:tr>
      <w:tr w:rsidR="00DF0CDC" w14:paraId="28B0C2FB"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169076" w14:textId="77777777" w:rsidR="00DF0CDC" w:rsidRPr="000802C6" w:rsidRDefault="00DF0CDC" w:rsidP="00A64388">
            <w:pPr>
              <w:jc w:val="center"/>
              <w:rPr>
                <w:b/>
              </w:rPr>
            </w:pPr>
            <w:r w:rsidRPr="000802C6">
              <w:rPr>
                <w:b/>
              </w:rPr>
              <w:t>Informace ke kombinované nebo distanční formě</w:t>
            </w:r>
          </w:p>
        </w:tc>
      </w:tr>
      <w:tr w:rsidR="00DF0CDC" w14:paraId="66D21475" w14:textId="77777777" w:rsidTr="00A64388">
        <w:tc>
          <w:tcPr>
            <w:tcW w:w="4787" w:type="dxa"/>
            <w:gridSpan w:val="3"/>
            <w:tcBorders>
              <w:top w:val="single" w:sz="2" w:space="0" w:color="auto"/>
            </w:tcBorders>
            <w:shd w:val="clear" w:color="auto" w:fill="F7CAAC"/>
          </w:tcPr>
          <w:p w14:paraId="2034CEEF"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24F35FB2"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27AB0456" w14:textId="77777777" w:rsidR="00DF0CDC" w:rsidRPr="000802C6" w:rsidRDefault="00DF0CDC" w:rsidP="00A64388">
            <w:pPr>
              <w:jc w:val="both"/>
              <w:rPr>
                <w:b/>
              </w:rPr>
            </w:pPr>
            <w:r w:rsidRPr="000802C6">
              <w:rPr>
                <w:b/>
              </w:rPr>
              <w:t xml:space="preserve">hodin </w:t>
            </w:r>
          </w:p>
        </w:tc>
      </w:tr>
      <w:tr w:rsidR="00DF0CDC" w14:paraId="39B29521" w14:textId="77777777" w:rsidTr="00A64388">
        <w:tc>
          <w:tcPr>
            <w:tcW w:w="9855" w:type="dxa"/>
            <w:gridSpan w:val="8"/>
            <w:shd w:val="clear" w:color="auto" w:fill="F7CAAC"/>
          </w:tcPr>
          <w:p w14:paraId="2467B5B5" w14:textId="77777777" w:rsidR="00DF0CDC" w:rsidRPr="000802C6" w:rsidRDefault="00DF0CDC" w:rsidP="00A64388">
            <w:pPr>
              <w:jc w:val="both"/>
              <w:rPr>
                <w:b/>
              </w:rPr>
            </w:pPr>
            <w:r w:rsidRPr="000802C6">
              <w:rPr>
                <w:b/>
              </w:rPr>
              <w:lastRenderedPageBreak/>
              <w:t>Informace o způsobu kontaktu s vyučujícím</w:t>
            </w:r>
          </w:p>
        </w:tc>
      </w:tr>
      <w:tr w:rsidR="00DF0CDC" w14:paraId="64CC74E2" w14:textId="77777777" w:rsidTr="00A64388">
        <w:trPr>
          <w:trHeight w:val="708"/>
        </w:trPr>
        <w:tc>
          <w:tcPr>
            <w:tcW w:w="9855" w:type="dxa"/>
            <w:gridSpan w:val="8"/>
          </w:tcPr>
          <w:p w14:paraId="130FEB8E"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2ACFB30" w14:textId="77777777" w:rsidR="00DF0CDC" w:rsidRDefault="00DF0CDC" w:rsidP="00DF0CDC"/>
    <w:p w14:paraId="112D284C"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325373DD" w14:textId="77777777" w:rsidTr="00A64388">
        <w:tc>
          <w:tcPr>
            <w:tcW w:w="9855" w:type="dxa"/>
            <w:gridSpan w:val="8"/>
            <w:tcBorders>
              <w:bottom w:val="double" w:sz="4" w:space="0" w:color="auto"/>
            </w:tcBorders>
            <w:shd w:val="clear" w:color="auto" w:fill="BDD6EE"/>
          </w:tcPr>
          <w:p w14:paraId="0C6FA682" w14:textId="77777777" w:rsidR="00DF0CDC" w:rsidRDefault="00DF0CDC" w:rsidP="00A64388">
            <w:pPr>
              <w:jc w:val="both"/>
              <w:rPr>
                <w:b/>
                <w:sz w:val="28"/>
              </w:rPr>
            </w:pPr>
            <w:r>
              <w:lastRenderedPageBreak/>
              <w:br w:type="page"/>
            </w:r>
            <w:r>
              <w:rPr>
                <w:b/>
                <w:sz w:val="28"/>
              </w:rPr>
              <w:t>B-III – Charakteristika studijního předmětu</w:t>
            </w:r>
          </w:p>
        </w:tc>
      </w:tr>
      <w:tr w:rsidR="00DF0CDC" w14:paraId="3E6A5331" w14:textId="77777777" w:rsidTr="00A64388">
        <w:tc>
          <w:tcPr>
            <w:tcW w:w="3086" w:type="dxa"/>
            <w:tcBorders>
              <w:top w:val="double" w:sz="4" w:space="0" w:color="auto"/>
            </w:tcBorders>
            <w:shd w:val="clear" w:color="auto" w:fill="F7CAAC"/>
          </w:tcPr>
          <w:p w14:paraId="4690A653" w14:textId="77777777" w:rsidR="00DF0CDC" w:rsidRPr="000802C6" w:rsidRDefault="00DF0CDC" w:rsidP="00A64388">
            <w:pPr>
              <w:jc w:val="both"/>
              <w:rPr>
                <w:b/>
              </w:rPr>
            </w:pPr>
            <w:r w:rsidRPr="000802C6">
              <w:rPr>
                <w:b/>
              </w:rPr>
              <w:t>Název studijního předmětu</w:t>
            </w:r>
          </w:p>
        </w:tc>
        <w:tc>
          <w:tcPr>
            <w:tcW w:w="6769" w:type="dxa"/>
            <w:gridSpan w:val="7"/>
            <w:tcBorders>
              <w:top w:val="double" w:sz="4" w:space="0" w:color="auto"/>
            </w:tcBorders>
          </w:tcPr>
          <w:p w14:paraId="36498B1B" w14:textId="77777777" w:rsidR="00DF0CDC" w:rsidRPr="000802C6" w:rsidRDefault="00DF0CDC" w:rsidP="00A64388">
            <w:pPr>
              <w:jc w:val="both"/>
            </w:pPr>
            <w:r w:rsidRPr="000802C6">
              <w:t>Manažerská psychologie a sociologie</w:t>
            </w:r>
          </w:p>
        </w:tc>
      </w:tr>
      <w:tr w:rsidR="00DF0CDC" w14:paraId="7186257B" w14:textId="77777777" w:rsidTr="00A64388">
        <w:trPr>
          <w:trHeight w:val="249"/>
        </w:trPr>
        <w:tc>
          <w:tcPr>
            <w:tcW w:w="3086" w:type="dxa"/>
            <w:shd w:val="clear" w:color="auto" w:fill="F7CAAC"/>
          </w:tcPr>
          <w:p w14:paraId="1006441D" w14:textId="77777777" w:rsidR="00DF0CDC" w:rsidRPr="000802C6" w:rsidRDefault="00DF0CDC" w:rsidP="00A64388">
            <w:pPr>
              <w:jc w:val="both"/>
              <w:rPr>
                <w:b/>
              </w:rPr>
            </w:pPr>
            <w:r w:rsidRPr="000802C6">
              <w:rPr>
                <w:b/>
              </w:rPr>
              <w:t>Typ předmětu</w:t>
            </w:r>
          </w:p>
        </w:tc>
        <w:tc>
          <w:tcPr>
            <w:tcW w:w="3406" w:type="dxa"/>
            <w:gridSpan w:val="4"/>
          </w:tcPr>
          <w:p w14:paraId="5B6FC0AF" w14:textId="77777777" w:rsidR="00DF0CDC" w:rsidRPr="000802C6" w:rsidRDefault="00DF0CDC" w:rsidP="00A64388">
            <w:pPr>
              <w:jc w:val="both"/>
            </w:pPr>
            <w:r w:rsidRPr="000802C6">
              <w:t>povinný „PZ“</w:t>
            </w:r>
          </w:p>
        </w:tc>
        <w:tc>
          <w:tcPr>
            <w:tcW w:w="2695" w:type="dxa"/>
            <w:gridSpan w:val="2"/>
            <w:shd w:val="clear" w:color="auto" w:fill="F7CAAC"/>
          </w:tcPr>
          <w:p w14:paraId="693FE398" w14:textId="77777777" w:rsidR="00DF0CDC" w:rsidRPr="000802C6" w:rsidRDefault="00DF0CDC" w:rsidP="00A64388">
            <w:pPr>
              <w:jc w:val="both"/>
            </w:pPr>
            <w:r w:rsidRPr="000802C6">
              <w:rPr>
                <w:b/>
              </w:rPr>
              <w:t>doporučený ročník / semestr</w:t>
            </w:r>
          </w:p>
        </w:tc>
        <w:tc>
          <w:tcPr>
            <w:tcW w:w="668" w:type="dxa"/>
          </w:tcPr>
          <w:p w14:paraId="530B3F3F" w14:textId="77777777" w:rsidR="00DF0CDC" w:rsidRPr="000802C6" w:rsidRDefault="00DF0CDC" w:rsidP="00A64388">
            <w:pPr>
              <w:jc w:val="both"/>
            </w:pPr>
            <w:r w:rsidRPr="000802C6">
              <w:t>2/L</w:t>
            </w:r>
          </w:p>
        </w:tc>
      </w:tr>
      <w:tr w:rsidR="00DF0CDC" w14:paraId="7852061F" w14:textId="77777777" w:rsidTr="00A64388">
        <w:tc>
          <w:tcPr>
            <w:tcW w:w="3086" w:type="dxa"/>
            <w:shd w:val="clear" w:color="auto" w:fill="F7CAAC"/>
          </w:tcPr>
          <w:p w14:paraId="4258D878" w14:textId="77777777" w:rsidR="00DF0CDC" w:rsidRPr="000802C6" w:rsidRDefault="00DF0CDC" w:rsidP="00A64388">
            <w:pPr>
              <w:jc w:val="both"/>
              <w:rPr>
                <w:b/>
              </w:rPr>
            </w:pPr>
            <w:r w:rsidRPr="000802C6">
              <w:rPr>
                <w:b/>
              </w:rPr>
              <w:t>Rozsah studijního předmětu</w:t>
            </w:r>
          </w:p>
        </w:tc>
        <w:tc>
          <w:tcPr>
            <w:tcW w:w="1701" w:type="dxa"/>
            <w:gridSpan w:val="2"/>
          </w:tcPr>
          <w:p w14:paraId="657545F0" w14:textId="77777777" w:rsidR="00DF0CDC" w:rsidRPr="000802C6" w:rsidRDefault="00DF0CDC" w:rsidP="00A64388">
            <w:pPr>
              <w:jc w:val="both"/>
            </w:pPr>
            <w:r w:rsidRPr="000802C6">
              <w:t>26p + 13s</w:t>
            </w:r>
          </w:p>
        </w:tc>
        <w:tc>
          <w:tcPr>
            <w:tcW w:w="889" w:type="dxa"/>
            <w:shd w:val="clear" w:color="auto" w:fill="F7CAAC"/>
          </w:tcPr>
          <w:p w14:paraId="5F08F9ED" w14:textId="77777777" w:rsidR="00DF0CDC" w:rsidRPr="000802C6" w:rsidRDefault="00DF0CDC" w:rsidP="00A64388">
            <w:pPr>
              <w:jc w:val="both"/>
              <w:rPr>
                <w:b/>
              </w:rPr>
            </w:pPr>
            <w:r w:rsidRPr="000802C6">
              <w:rPr>
                <w:b/>
              </w:rPr>
              <w:t xml:space="preserve">hod. </w:t>
            </w:r>
          </w:p>
        </w:tc>
        <w:tc>
          <w:tcPr>
            <w:tcW w:w="816" w:type="dxa"/>
          </w:tcPr>
          <w:p w14:paraId="7668EEF5" w14:textId="77777777" w:rsidR="00DF0CDC" w:rsidRPr="000802C6" w:rsidRDefault="00DF0CDC" w:rsidP="00A64388">
            <w:pPr>
              <w:jc w:val="both"/>
            </w:pPr>
            <w:r w:rsidRPr="000802C6">
              <w:t>39</w:t>
            </w:r>
          </w:p>
        </w:tc>
        <w:tc>
          <w:tcPr>
            <w:tcW w:w="2156" w:type="dxa"/>
            <w:shd w:val="clear" w:color="auto" w:fill="F7CAAC"/>
          </w:tcPr>
          <w:p w14:paraId="32A4227E" w14:textId="77777777" w:rsidR="00DF0CDC" w:rsidRPr="000802C6" w:rsidRDefault="00DF0CDC" w:rsidP="00A64388">
            <w:pPr>
              <w:jc w:val="both"/>
              <w:rPr>
                <w:b/>
              </w:rPr>
            </w:pPr>
            <w:r w:rsidRPr="000802C6">
              <w:rPr>
                <w:b/>
              </w:rPr>
              <w:t>kreditů</w:t>
            </w:r>
          </w:p>
        </w:tc>
        <w:tc>
          <w:tcPr>
            <w:tcW w:w="1207" w:type="dxa"/>
            <w:gridSpan w:val="2"/>
          </w:tcPr>
          <w:p w14:paraId="5DCC0E6B" w14:textId="77777777" w:rsidR="00DF0CDC" w:rsidRPr="000802C6" w:rsidRDefault="00DF0CDC" w:rsidP="00A64388">
            <w:pPr>
              <w:jc w:val="both"/>
            </w:pPr>
            <w:r w:rsidRPr="000802C6">
              <w:t>4</w:t>
            </w:r>
          </w:p>
        </w:tc>
      </w:tr>
      <w:tr w:rsidR="00DF0CDC" w14:paraId="0E763B66" w14:textId="77777777" w:rsidTr="00A64388">
        <w:tc>
          <w:tcPr>
            <w:tcW w:w="3086" w:type="dxa"/>
            <w:shd w:val="clear" w:color="auto" w:fill="F7CAAC"/>
          </w:tcPr>
          <w:p w14:paraId="7DC1B8A3" w14:textId="77777777" w:rsidR="00DF0CDC" w:rsidRPr="000802C6" w:rsidRDefault="00DF0CDC" w:rsidP="00A64388">
            <w:pPr>
              <w:jc w:val="both"/>
              <w:rPr>
                <w:b/>
              </w:rPr>
            </w:pPr>
            <w:r w:rsidRPr="000802C6">
              <w:rPr>
                <w:b/>
              </w:rPr>
              <w:t>Prerekvizity, korekvizity, ekvivalence</w:t>
            </w:r>
          </w:p>
        </w:tc>
        <w:tc>
          <w:tcPr>
            <w:tcW w:w="6769" w:type="dxa"/>
            <w:gridSpan w:val="7"/>
          </w:tcPr>
          <w:p w14:paraId="0BD53C48" w14:textId="77777777" w:rsidR="00DF0CDC" w:rsidRPr="000802C6" w:rsidRDefault="00DF0CDC" w:rsidP="00A64388">
            <w:pPr>
              <w:jc w:val="both"/>
            </w:pPr>
          </w:p>
        </w:tc>
      </w:tr>
      <w:tr w:rsidR="00DF0CDC" w14:paraId="11276FC3" w14:textId="77777777" w:rsidTr="00A64388">
        <w:tc>
          <w:tcPr>
            <w:tcW w:w="3086" w:type="dxa"/>
            <w:shd w:val="clear" w:color="auto" w:fill="F7CAAC"/>
          </w:tcPr>
          <w:p w14:paraId="68D17618" w14:textId="77777777" w:rsidR="00DF0CDC" w:rsidRPr="000802C6" w:rsidRDefault="00DF0CDC" w:rsidP="00A64388">
            <w:pPr>
              <w:jc w:val="both"/>
              <w:rPr>
                <w:b/>
              </w:rPr>
            </w:pPr>
            <w:r w:rsidRPr="000802C6">
              <w:rPr>
                <w:b/>
              </w:rPr>
              <w:t>Způsob ověření studijních výsledků</w:t>
            </w:r>
          </w:p>
        </w:tc>
        <w:tc>
          <w:tcPr>
            <w:tcW w:w="3406" w:type="dxa"/>
            <w:gridSpan w:val="4"/>
          </w:tcPr>
          <w:p w14:paraId="46AC5FD8" w14:textId="77777777" w:rsidR="00DF0CDC" w:rsidRPr="000802C6" w:rsidRDefault="00DF0CDC" w:rsidP="00A64388">
            <w:pPr>
              <w:jc w:val="both"/>
            </w:pPr>
            <w:r w:rsidRPr="000802C6">
              <w:t>zápočet, zkouška</w:t>
            </w:r>
          </w:p>
        </w:tc>
        <w:tc>
          <w:tcPr>
            <w:tcW w:w="2156" w:type="dxa"/>
            <w:shd w:val="clear" w:color="auto" w:fill="F7CAAC"/>
          </w:tcPr>
          <w:p w14:paraId="5DE5B53D" w14:textId="77777777" w:rsidR="00DF0CDC" w:rsidRPr="000802C6" w:rsidRDefault="00DF0CDC" w:rsidP="00A64388">
            <w:pPr>
              <w:jc w:val="both"/>
              <w:rPr>
                <w:b/>
              </w:rPr>
            </w:pPr>
            <w:r w:rsidRPr="000802C6">
              <w:rPr>
                <w:b/>
              </w:rPr>
              <w:t>Forma výuky</w:t>
            </w:r>
          </w:p>
        </w:tc>
        <w:tc>
          <w:tcPr>
            <w:tcW w:w="1207" w:type="dxa"/>
            <w:gridSpan w:val="2"/>
          </w:tcPr>
          <w:p w14:paraId="5066C1D9" w14:textId="77777777" w:rsidR="00DF0CDC" w:rsidRPr="000802C6" w:rsidRDefault="00DF0CDC" w:rsidP="00A64388">
            <w:pPr>
              <w:jc w:val="both"/>
            </w:pPr>
            <w:r w:rsidRPr="000802C6">
              <w:t>přednáška, seminář</w:t>
            </w:r>
          </w:p>
        </w:tc>
      </w:tr>
      <w:tr w:rsidR="00DF0CDC" w14:paraId="51ECB673" w14:textId="77777777" w:rsidTr="00A64388">
        <w:tc>
          <w:tcPr>
            <w:tcW w:w="3086" w:type="dxa"/>
            <w:shd w:val="clear" w:color="auto" w:fill="F7CAAC"/>
          </w:tcPr>
          <w:p w14:paraId="30F73BB8" w14:textId="77777777" w:rsidR="00DF0CDC" w:rsidRPr="000802C6" w:rsidRDefault="00DF0CDC" w:rsidP="00A64388">
            <w:pPr>
              <w:jc w:val="both"/>
              <w:rPr>
                <w:b/>
              </w:rPr>
            </w:pPr>
            <w:r w:rsidRPr="000802C6">
              <w:rPr>
                <w:b/>
              </w:rPr>
              <w:t>Forma způsobu ověření studijních výsledků a další požadavky na studenta</w:t>
            </w:r>
          </w:p>
        </w:tc>
        <w:tc>
          <w:tcPr>
            <w:tcW w:w="6769" w:type="dxa"/>
            <w:gridSpan w:val="7"/>
            <w:tcBorders>
              <w:bottom w:val="nil"/>
            </w:tcBorders>
          </w:tcPr>
          <w:p w14:paraId="17BADE4F" w14:textId="77777777" w:rsidR="00DF0CDC" w:rsidRPr="000802C6" w:rsidRDefault="00DF0CDC" w:rsidP="00A64388">
            <w:pPr>
              <w:jc w:val="both"/>
            </w:pPr>
            <w:r w:rsidRPr="000802C6">
              <w:t>Způsob zakončení předmětu – zápočet, zkouška</w:t>
            </w:r>
          </w:p>
          <w:p w14:paraId="07222D7D" w14:textId="77777777" w:rsidR="0068533B" w:rsidRDefault="0068533B" w:rsidP="0068533B">
            <w:pPr>
              <w:jc w:val="both"/>
              <w:rPr>
                <w:ins w:id="98" w:author="Trefilová Pavla" w:date="2018-08-23T08:46:00Z"/>
              </w:rPr>
            </w:pPr>
            <w:ins w:id="99" w:author="Trefilová Pavla" w:date="2018-08-23T08:46:00Z">
              <w:r>
                <w:t>Požadavky k zápočtu: písemná práce na jedno z probíraných témat o minimálním rozsahu 5 normostran.</w:t>
              </w:r>
            </w:ins>
          </w:p>
          <w:p w14:paraId="76EF35B7" w14:textId="4537BCDF" w:rsidR="00DF0CDC" w:rsidRPr="000802C6" w:rsidRDefault="0068533B" w:rsidP="0068533B">
            <w:pPr>
              <w:jc w:val="both"/>
            </w:pPr>
            <w:ins w:id="100" w:author="Trefilová Pavla" w:date="2018-08-23T08:46:00Z">
              <w:r>
                <w:t>Požadavky ke zkoušce: písemná zkouška v rozsahu probírané lítky a povinné literatury.</w:t>
              </w:r>
            </w:ins>
            <w:del w:id="101" w:author="Trefilová Pavla" w:date="2018-08-23T08:46:00Z">
              <w:r w:rsidR="00DF0CDC" w:rsidRPr="000802C6" w:rsidDel="0068533B">
                <w:delText>Zkouška ověřující získané znalosti proběhne písemnou formou.</w:delText>
              </w:r>
            </w:del>
          </w:p>
        </w:tc>
      </w:tr>
      <w:tr w:rsidR="00DF0CDC" w14:paraId="4BA2837C" w14:textId="77777777" w:rsidTr="00A64388">
        <w:trPr>
          <w:trHeight w:val="236"/>
        </w:trPr>
        <w:tc>
          <w:tcPr>
            <w:tcW w:w="9855" w:type="dxa"/>
            <w:gridSpan w:val="8"/>
            <w:tcBorders>
              <w:top w:val="nil"/>
            </w:tcBorders>
          </w:tcPr>
          <w:p w14:paraId="0120351E" w14:textId="77777777" w:rsidR="00DF0CDC" w:rsidRPr="000802C6" w:rsidRDefault="00DF0CDC" w:rsidP="00A64388">
            <w:pPr>
              <w:jc w:val="both"/>
            </w:pPr>
          </w:p>
        </w:tc>
      </w:tr>
      <w:tr w:rsidR="00DF0CDC" w14:paraId="196BA449" w14:textId="77777777" w:rsidTr="00A64388">
        <w:trPr>
          <w:trHeight w:val="197"/>
        </w:trPr>
        <w:tc>
          <w:tcPr>
            <w:tcW w:w="3086" w:type="dxa"/>
            <w:tcBorders>
              <w:top w:val="nil"/>
            </w:tcBorders>
            <w:shd w:val="clear" w:color="auto" w:fill="F7CAAC"/>
          </w:tcPr>
          <w:p w14:paraId="349AFFBE" w14:textId="77777777" w:rsidR="00DF0CDC" w:rsidRPr="000802C6" w:rsidRDefault="00DF0CDC" w:rsidP="00A64388">
            <w:pPr>
              <w:jc w:val="both"/>
              <w:rPr>
                <w:b/>
              </w:rPr>
            </w:pPr>
            <w:r w:rsidRPr="000802C6">
              <w:rPr>
                <w:b/>
              </w:rPr>
              <w:t>Garant předmětu</w:t>
            </w:r>
          </w:p>
        </w:tc>
        <w:tc>
          <w:tcPr>
            <w:tcW w:w="6769" w:type="dxa"/>
            <w:gridSpan w:val="7"/>
            <w:tcBorders>
              <w:top w:val="nil"/>
            </w:tcBorders>
          </w:tcPr>
          <w:p w14:paraId="3951FD35" w14:textId="77777777" w:rsidR="00DF0CDC" w:rsidRPr="000802C6" w:rsidRDefault="00DF0CDC" w:rsidP="00A64388">
            <w:pPr>
              <w:jc w:val="both"/>
            </w:pPr>
            <w:r w:rsidRPr="000802C6">
              <w:t>Mgr. Jan Kalenda, Ph.D.</w:t>
            </w:r>
          </w:p>
        </w:tc>
      </w:tr>
      <w:tr w:rsidR="00DF0CDC" w14:paraId="51DC6549" w14:textId="77777777" w:rsidTr="00A64388">
        <w:trPr>
          <w:trHeight w:val="243"/>
        </w:trPr>
        <w:tc>
          <w:tcPr>
            <w:tcW w:w="3086" w:type="dxa"/>
            <w:tcBorders>
              <w:top w:val="nil"/>
            </w:tcBorders>
            <w:shd w:val="clear" w:color="auto" w:fill="F7CAAC"/>
          </w:tcPr>
          <w:p w14:paraId="518A49AD" w14:textId="77777777" w:rsidR="00DF0CDC" w:rsidRPr="000802C6" w:rsidRDefault="00DF0CDC" w:rsidP="00A64388">
            <w:pPr>
              <w:jc w:val="both"/>
              <w:rPr>
                <w:b/>
              </w:rPr>
            </w:pPr>
            <w:r w:rsidRPr="000802C6">
              <w:rPr>
                <w:b/>
              </w:rPr>
              <w:t>Zapojení garanta do výuky předmětu</w:t>
            </w:r>
          </w:p>
        </w:tc>
        <w:tc>
          <w:tcPr>
            <w:tcW w:w="6769" w:type="dxa"/>
            <w:gridSpan w:val="7"/>
            <w:tcBorders>
              <w:top w:val="nil"/>
            </w:tcBorders>
          </w:tcPr>
          <w:p w14:paraId="413964CA" w14:textId="77777777" w:rsidR="00DF0CDC" w:rsidRPr="000802C6" w:rsidRDefault="00DF0CDC" w:rsidP="00013322">
            <w:pPr>
              <w:jc w:val="both"/>
            </w:pPr>
            <w:r w:rsidRPr="000802C6">
              <w:t xml:space="preserve">Garant se </w:t>
            </w:r>
            <w:r w:rsidR="00013322">
              <w:t>podílí na přednášení v rozsahu 6</w:t>
            </w:r>
            <w:r w:rsidRPr="000802C6">
              <w:t xml:space="preserve">0 %, dále stanovuje koncepci </w:t>
            </w:r>
            <w:r w:rsidR="00F55B51">
              <w:t>seminářů</w:t>
            </w:r>
            <w:r w:rsidRPr="000802C6">
              <w:t xml:space="preserve"> a dohl</w:t>
            </w:r>
            <w:r w:rsidR="00F55B51">
              <w:t xml:space="preserve">íží na jejich jednotné vedení. </w:t>
            </w:r>
          </w:p>
        </w:tc>
      </w:tr>
      <w:tr w:rsidR="00DF0CDC" w14:paraId="6808BDFF" w14:textId="77777777" w:rsidTr="00A64388">
        <w:tc>
          <w:tcPr>
            <w:tcW w:w="3086" w:type="dxa"/>
            <w:shd w:val="clear" w:color="auto" w:fill="F7CAAC"/>
          </w:tcPr>
          <w:p w14:paraId="0F267B70" w14:textId="77777777" w:rsidR="00DF0CDC" w:rsidRPr="000802C6" w:rsidRDefault="00DF0CDC" w:rsidP="00A64388">
            <w:pPr>
              <w:jc w:val="both"/>
              <w:rPr>
                <w:b/>
              </w:rPr>
            </w:pPr>
            <w:r w:rsidRPr="000802C6">
              <w:rPr>
                <w:b/>
              </w:rPr>
              <w:t>Vyučující</w:t>
            </w:r>
          </w:p>
        </w:tc>
        <w:tc>
          <w:tcPr>
            <w:tcW w:w="6769" w:type="dxa"/>
            <w:gridSpan w:val="7"/>
            <w:tcBorders>
              <w:bottom w:val="nil"/>
            </w:tcBorders>
          </w:tcPr>
          <w:p w14:paraId="525A29F7" w14:textId="77777777" w:rsidR="00DF0CDC" w:rsidRPr="000802C6" w:rsidRDefault="00013322" w:rsidP="00A64388">
            <w:pPr>
              <w:jc w:val="both"/>
            </w:pPr>
            <w:r w:rsidRPr="00C74A11">
              <w:t>Mgr. Jan Kalenda, Ph.D.</w:t>
            </w:r>
            <w:r>
              <w:t xml:space="preserve"> – přednášky (60%), Mgr. Petra Mandincová, Ph.D. – přednášky (40%)</w:t>
            </w:r>
          </w:p>
        </w:tc>
      </w:tr>
      <w:tr w:rsidR="00DF0CDC" w14:paraId="3A81E02D" w14:textId="77777777" w:rsidTr="00A64388">
        <w:trPr>
          <w:trHeight w:val="86"/>
        </w:trPr>
        <w:tc>
          <w:tcPr>
            <w:tcW w:w="9855" w:type="dxa"/>
            <w:gridSpan w:val="8"/>
            <w:tcBorders>
              <w:top w:val="nil"/>
            </w:tcBorders>
          </w:tcPr>
          <w:p w14:paraId="326DD49A" w14:textId="77777777" w:rsidR="00DF0CDC" w:rsidRPr="000802C6" w:rsidRDefault="00DF0CDC" w:rsidP="00A64388">
            <w:pPr>
              <w:jc w:val="both"/>
            </w:pPr>
          </w:p>
        </w:tc>
      </w:tr>
      <w:tr w:rsidR="00DF0CDC" w14:paraId="2D395CE1" w14:textId="77777777" w:rsidTr="00A64388">
        <w:tc>
          <w:tcPr>
            <w:tcW w:w="3086" w:type="dxa"/>
            <w:shd w:val="clear" w:color="auto" w:fill="F7CAAC"/>
          </w:tcPr>
          <w:p w14:paraId="2381FC16" w14:textId="77777777" w:rsidR="00DF0CDC" w:rsidRPr="000802C6" w:rsidRDefault="00DF0CDC" w:rsidP="00A64388">
            <w:pPr>
              <w:jc w:val="both"/>
              <w:rPr>
                <w:b/>
              </w:rPr>
            </w:pPr>
            <w:r w:rsidRPr="000802C6">
              <w:rPr>
                <w:b/>
              </w:rPr>
              <w:t>Stručná anotace předmětu</w:t>
            </w:r>
          </w:p>
        </w:tc>
        <w:tc>
          <w:tcPr>
            <w:tcW w:w="6769" w:type="dxa"/>
            <w:gridSpan w:val="7"/>
            <w:tcBorders>
              <w:bottom w:val="nil"/>
            </w:tcBorders>
          </w:tcPr>
          <w:p w14:paraId="4CB09462" w14:textId="77777777" w:rsidR="00DF0CDC" w:rsidRPr="000802C6" w:rsidRDefault="00DF0CDC" w:rsidP="00A64388">
            <w:pPr>
              <w:jc w:val="both"/>
            </w:pPr>
          </w:p>
        </w:tc>
      </w:tr>
      <w:tr w:rsidR="00DF0CDC" w14:paraId="6EE18950" w14:textId="77777777" w:rsidTr="00A64388">
        <w:trPr>
          <w:trHeight w:val="3938"/>
        </w:trPr>
        <w:tc>
          <w:tcPr>
            <w:tcW w:w="9855" w:type="dxa"/>
            <w:gridSpan w:val="8"/>
            <w:tcBorders>
              <w:top w:val="nil"/>
              <w:bottom w:val="single" w:sz="12" w:space="0" w:color="auto"/>
            </w:tcBorders>
          </w:tcPr>
          <w:p w14:paraId="0CACDF16" w14:textId="77777777" w:rsidR="00DF0CDC" w:rsidRPr="000802C6" w:rsidRDefault="00DF0CDC" w:rsidP="00A64388">
            <w:pPr>
              <w:jc w:val="both"/>
            </w:pPr>
            <w:r w:rsidRPr="000802C6">
              <w:t xml:space="preserve">Cílem předmětu je seznámit studenty s vybranými teoretickými koncepcemi z oblasti psychologie a sociologie manažerského chování a řízení organizace – s tzv. problematikou „organizačního chování“. Dále pak je cílem studenty seznámit se sociologickými a psychologickými výzkumy o pracovním prostředí v České společnosti, které mají přímou vazbu na manažerské chování a rozhodování. Studenti si v rámci tohoto předmětu osvojují znalosti spojené s nejnovějšími poznatky společenských věd o organizačním chování, na jejichž základě jsou schopni dát do kontextu rozličné jevy o z akčního pole managementu a ekonomiky. </w:t>
            </w:r>
          </w:p>
          <w:p w14:paraId="5EF6FD12" w14:textId="6153C2AC" w:rsidR="00DF0CDC" w:rsidRPr="000802C6" w:rsidRDefault="00DF0CDC" w:rsidP="00A64388">
            <w:pPr>
              <w:jc w:val="both"/>
            </w:pPr>
            <w:r w:rsidRPr="000802C6">
              <w:t xml:space="preserve">Obsah </w:t>
            </w:r>
          </w:p>
          <w:p w14:paraId="44579094"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Manažerská psychologie (historie, koncepce a funkce oboru)</w:t>
            </w:r>
          </w:p>
          <w:p w14:paraId="6E524CF6"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Manažerská sociologie (historie, koncepce a funkce oboru) </w:t>
            </w:r>
          </w:p>
          <w:p w14:paraId="665F7958"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Organizační chování jako syntéza manažerské sociologie a psychologie</w:t>
            </w:r>
          </w:p>
          <w:p w14:paraId="77BF0819"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Česká společnost jako jedna ze společností "pozdní doby"</w:t>
            </w:r>
          </w:p>
          <w:p w14:paraId="76A68CD5"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Demografické znaky českého trhu práce</w:t>
            </w:r>
          </w:p>
          <w:p w14:paraId="6E75BAFE"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Genderové znaky českého trhu práce </w:t>
            </w:r>
          </w:p>
          <w:p w14:paraId="3593869A"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Hodnotové postoje české společnosti ve vztahu k pracovnímu chování.  </w:t>
            </w:r>
          </w:p>
          <w:p w14:paraId="779FA42C"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Spotřební chování v české společnosti. </w:t>
            </w:r>
          </w:p>
          <w:p w14:paraId="426A3135"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 xml:space="preserve">Proměny pracovních podmínek a trhu práce v České republice </w:t>
            </w:r>
          </w:p>
          <w:p w14:paraId="7EEE9697"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Interakce v organizacích</w:t>
            </w:r>
          </w:p>
          <w:p w14:paraId="221424FB"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Osobnost manažera</w:t>
            </w:r>
          </w:p>
          <w:p w14:paraId="79DB6A0D" w14:textId="77777777" w:rsidR="00DF0CDC" w:rsidRPr="000802C6" w:rsidRDefault="00DF0CDC" w:rsidP="00BF75AC">
            <w:pPr>
              <w:pStyle w:val="Odstavecseseznamem"/>
              <w:numPr>
                <w:ilvl w:val="0"/>
                <w:numId w:val="20"/>
              </w:numPr>
              <w:spacing w:after="0" w:line="240" w:lineRule="auto"/>
              <w:ind w:left="247" w:hanging="247"/>
              <w:rPr>
                <w:rFonts w:ascii="Times New Roman" w:hAnsi="Times New Roman"/>
                <w:sz w:val="20"/>
                <w:szCs w:val="20"/>
              </w:rPr>
            </w:pPr>
            <w:r w:rsidRPr="000802C6">
              <w:rPr>
                <w:rFonts w:ascii="Times New Roman" w:hAnsi="Times New Roman"/>
                <w:sz w:val="20"/>
                <w:szCs w:val="20"/>
              </w:rPr>
              <w:t>Rozhodování v organizacích</w:t>
            </w:r>
          </w:p>
          <w:p w14:paraId="71806FC1" w14:textId="77777777" w:rsidR="00DF0CDC" w:rsidRPr="000802C6" w:rsidRDefault="00DF0CDC" w:rsidP="00BF75AC">
            <w:pPr>
              <w:pStyle w:val="Odstavecseseznamem"/>
              <w:numPr>
                <w:ilvl w:val="0"/>
                <w:numId w:val="20"/>
              </w:numPr>
              <w:spacing w:after="0" w:line="240" w:lineRule="auto"/>
              <w:ind w:left="247" w:hanging="247"/>
              <w:jc w:val="both"/>
              <w:rPr>
                <w:rFonts w:ascii="Times New Roman" w:hAnsi="Times New Roman"/>
                <w:sz w:val="20"/>
                <w:szCs w:val="20"/>
              </w:rPr>
            </w:pPr>
            <w:r w:rsidRPr="000802C6">
              <w:rPr>
                <w:rFonts w:ascii="Times New Roman" w:hAnsi="Times New Roman"/>
                <w:sz w:val="20"/>
                <w:szCs w:val="20"/>
              </w:rPr>
              <w:t>Výstupní kompetence</w:t>
            </w:r>
          </w:p>
          <w:p w14:paraId="674C22D7" w14:textId="77777777" w:rsidR="00DF0CDC" w:rsidRPr="000802C6" w:rsidRDefault="00DF0CDC" w:rsidP="00A64388">
            <w:pPr>
              <w:jc w:val="both"/>
            </w:pPr>
            <w:r w:rsidRPr="000802C6">
              <w:t xml:space="preserve">Student bude po absolvování kurzu </w:t>
            </w:r>
            <w:r w:rsidRPr="000802C6">
              <w:rPr>
                <w:rFonts w:eastAsia="Batang"/>
              </w:rPr>
              <w:t xml:space="preserve">schopen popsat základní zdroje dat o současném českém trhu práce a pracovních podmínkách v organizacích, které lze použít pro porozumění trendům v akčním poli managementu a ekonomiky. Bude schopen </w:t>
            </w:r>
            <w:r w:rsidRPr="000802C6">
              <w:t>popsat demografické, genderové a třídní atributy českého trhu práce, včetně jejich vývojových trendů. Bude schopný porozumět vztahům mezi rozhodováním manažerů a vývojem organizace. Z hlediska dovedností bude schopen vyhledat relevantní informace o pracovním chování z dat ČSÚ, SOÚ AV ČR a EUROSTATU (stěžejní šetření EWCS a ESS). Dále pak bude schopen kriticky přistupovat k prezentovaným výzkumným šetřením a pracovat se statistikami věnovaných organizačnímu chování jak z hlediska Krajů, tak celé ČR.</w:t>
            </w:r>
          </w:p>
        </w:tc>
      </w:tr>
      <w:tr w:rsidR="00DF0CDC" w14:paraId="7A3FF68D" w14:textId="77777777" w:rsidTr="00A64388">
        <w:trPr>
          <w:trHeight w:val="265"/>
        </w:trPr>
        <w:tc>
          <w:tcPr>
            <w:tcW w:w="3653" w:type="dxa"/>
            <w:gridSpan w:val="2"/>
            <w:tcBorders>
              <w:top w:val="nil"/>
            </w:tcBorders>
            <w:shd w:val="clear" w:color="auto" w:fill="F7CAAC"/>
          </w:tcPr>
          <w:p w14:paraId="5D5DC1E4" w14:textId="77777777" w:rsidR="00DF0CDC" w:rsidRPr="000802C6" w:rsidRDefault="00DF0CDC" w:rsidP="00A64388">
            <w:pPr>
              <w:jc w:val="both"/>
            </w:pPr>
            <w:r w:rsidRPr="000802C6">
              <w:rPr>
                <w:b/>
              </w:rPr>
              <w:t>Studijní literatura a studijní pomůcky</w:t>
            </w:r>
          </w:p>
        </w:tc>
        <w:tc>
          <w:tcPr>
            <w:tcW w:w="6202" w:type="dxa"/>
            <w:gridSpan w:val="6"/>
            <w:tcBorders>
              <w:top w:val="nil"/>
              <w:bottom w:val="nil"/>
            </w:tcBorders>
          </w:tcPr>
          <w:p w14:paraId="70E41D2B" w14:textId="77777777" w:rsidR="00DF0CDC" w:rsidRPr="000802C6" w:rsidRDefault="00DF0CDC" w:rsidP="00A64388">
            <w:pPr>
              <w:jc w:val="both"/>
            </w:pPr>
          </w:p>
        </w:tc>
      </w:tr>
      <w:tr w:rsidR="00DF0CDC" w14:paraId="6D51CEC1" w14:textId="77777777" w:rsidTr="00A64388">
        <w:trPr>
          <w:trHeight w:val="1497"/>
        </w:trPr>
        <w:tc>
          <w:tcPr>
            <w:tcW w:w="9855" w:type="dxa"/>
            <w:gridSpan w:val="8"/>
            <w:tcBorders>
              <w:top w:val="nil"/>
            </w:tcBorders>
          </w:tcPr>
          <w:p w14:paraId="02E269DA" w14:textId="77777777" w:rsidR="00DF0CDC" w:rsidRPr="000802C6" w:rsidRDefault="00DF0CDC" w:rsidP="00A64388">
            <w:pPr>
              <w:jc w:val="both"/>
              <w:rPr>
                <w:b/>
              </w:rPr>
            </w:pPr>
            <w:r w:rsidRPr="000802C6">
              <w:rPr>
                <w:b/>
              </w:rPr>
              <w:t>Povinná literatura</w:t>
            </w:r>
          </w:p>
          <w:p w14:paraId="020CAB39" w14:textId="77777777" w:rsidR="00F33AC5" w:rsidRPr="000802C6" w:rsidRDefault="00F33AC5" w:rsidP="00F33AC5">
            <w:pPr>
              <w:jc w:val="both"/>
            </w:pPr>
            <w:r w:rsidRPr="000802C6">
              <w:rPr>
                <w:caps/>
              </w:rPr>
              <w:t>Lyons, P., Kindlerová,</w:t>
            </w:r>
            <w:r w:rsidRPr="000802C6">
              <w:t xml:space="preserve"> R. </w:t>
            </w:r>
            <w:r w:rsidRPr="000802C6">
              <w:rPr>
                <w:i/>
              </w:rPr>
              <w:t>Contemporary Czech Society</w:t>
            </w:r>
            <w:r w:rsidRPr="000802C6">
              <w:t xml:space="preserve">. Praha: The Institute of Sociology of the Czech Academy of Sciences, 2016, 552 p. ISBN 978-8073302993. </w:t>
            </w:r>
          </w:p>
          <w:p w14:paraId="629A208A" w14:textId="77777777" w:rsidR="00F33AC5" w:rsidRPr="000802C6" w:rsidRDefault="00F33AC5" w:rsidP="00F33AC5">
            <w:pPr>
              <w:jc w:val="both"/>
              <w:rPr>
                <w:caps/>
              </w:rPr>
            </w:pPr>
            <w:r w:rsidRPr="000802C6">
              <w:rPr>
                <w:caps/>
              </w:rPr>
              <w:t xml:space="preserve">TURECKIOVÁ, M. </w:t>
            </w:r>
            <w:r w:rsidRPr="000802C6">
              <w:rPr>
                <w:i/>
              </w:rPr>
              <w:t>Organizační chování: teoretická východiska a trendy personálního managementu.</w:t>
            </w:r>
            <w:r w:rsidRPr="000802C6">
              <w:t xml:space="preserve"> Praha: Univerzita Jana Amose Komenského, 2</w:t>
            </w:r>
            <w:r w:rsidRPr="000802C6">
              <w:rPr>
                <w:caps/>
              </w:rPr>
              <w:t xml:space="preserve">009, 104 </w:t>
            </w:r>
            <w:r w:rsidRPr="000802C6">
              <w:t>s</w:t>
            </w:r>
            <w:r w:rsidRPr="000802C6">
              <w:rPr>
                <w:caps/>
              </w:rPr>
              <w:t xml:space="preserve">. ISBN 978-80-86723-66-2. </w:t>
            </w:r>
          </w:p>
          <w:p w14:paraId="43036F97" w14:textId="77777777" w:rsidR="00DF0CDC" w:rsidRPr="000802C6" w:rsidRDefault="00DF0CDC" w:rsidP="00F33AC5">
            <w:pPr>
              <w:jc w:val="both"/>
              <w:rPr>
                <w:caps/>
              </w:rPr>
            </w:pPr>
            <w:r w:rsidRPr="000802C6">
              <w:rPr>
                <w:caps/>
              </w:rPr>
              <w:t xml:space="preserve">VEČERNÍK, J. </w:t>
            </w:r>
            <w:r w:rsidRPr="000802C6">
              <w:rPr>
                <w:i/>
              </w:rPr>
              <w:t>Práce, hodnoty, blahobyt: české reálie v evropském kontextu.</w:t>
            </w:r>
            <w:r w:rsidRPr="000802C6">
              <w:t xml:space="preserve"> Praha: Sociologický ústav AV ČR, 2016, 415 s. ISBN 978-80-7330-295-5.</w:t>
            </w:r>
          </w:p>
          <w:p w14:paraId="04B8C507" w14:textId="77777777" w:rsidR="00F33AC5" w:rsidRDefault="00F33AC5" w:rsidP="00F33AC5">
            <w:pPr>
              <w:jc w:val="both"/>
            </w:pPr>
            <w:r w:rsidRPr="000802C6">
              <w:rPr>
                <w:caps/>
              </w:rPr>
              <w:t>Vlachová, K.</w:t>
            </w:r>
            <w:r w:rsidRPr="000802C6">
              <w:t xml:space="preserve"> </w:t>
            </w:r>
            <w:r w:rsidRPr="000802C6">
              <w:rPr>
                <w:i/>
                <w:iCs/>
              </w:rPr>
              <w:t>Česká republika 2002–2012: hodnoty, postoje, chování. Sociální report projektu European Social Survey.</w:t>
            </w:r>
            <w:r w:rsidRPr="000802C6">
              <w:t xml:space="preserve"> Praha: Sociologický ústav AV ČR, 2013, 148 s. ISBN 978-80-7330-224-5.</w:t>
            </w:r>
          </w:p>
          <w:p w14:paraId="75DCD1D1" w14:textId="77777777" w:rsidR="00DF0CDC" w:rsidRPr="000802C6" w:rsidRDefault="00DF0CDC" w:rsidP="00F33AC5">
            <w:pPr>
              <w:jc w:val="both"/>
            </w:pPr>
            <w:r w:rsidRPr="000802C6">
              <w:lastRenderedPageBreak/>
              <w:t xml:space="preserve">WAGNEROVÁ, I. </w:t>
            </w:r>
            <w:r w:rsidRPr="000802C6">
              <w:rPr>
                <w:i/>
              </w:rPr>
              <w:t>Psychologie práce a organizace: nové poznatky</w:t>
            </w:r>
            <w:r w:rsidRPr="000802C6">
              <w:t>. Praha: Grada, 2011, 155 s. ISBN 978-80-247-3701-0</w:t>
            </w:r>
          </w:p>
          <w:p w14:paraId="23ABC102" w14:textId="77777777" w:rsidR="00DF0CDC" w:rsidRPr="000802C6" w:rsidRDefault="00DF0CDC" w:rsidP="00A64388">
            <w:pPr>
              <w:jc w:val="both"/>
              <w:rPr>
                <w:b/>
              </w:rPr>
            </w:pPr>
            <w:r w:rsidRPr="000802C6">
              <w:rPr>
                <w:b/>
              </w:rPr>
              <w:t>Doporučená literatura</w:t>
            </w:r>
          </w:p>
          <w:p w14:paraId="2C0DFB17" w14:textId="77777777" w:rsidR="00DF0CDC" w:rsidRPr="000802C6" w:rsidRDefault="00DF0CDC" w:rsidP="00A64388">
            <w:pPr>
              <w:jc w:val="both"/>
              <w:rPr>
                <w:caps/>
              </w:rPr>
            </w:pPr>
            <w:r w:rsidRPr="000802C6">
              <w:rPr>
                <w:caps/>
              </w:rPr>
              <w:t>KATRŇÁK, T., FUČÍK, P.</w:t>
            </w:r>
            <w:r w:rsidRPr="000802C6">
              <w:t xml:space="preserve"> </w:t>
            </w:r>
            <w:r w:rsidRPr="000802C6">
              <w:rPr>
                <w:i/>
              </w:rPr>
              <w:t>Návrat k sociálnímu původu: vývoj sociální stratifikace české společnosti v letech 1989 až 2009.</w:t>
            </w:r>
            <w:r w:rsidRPr="000802C6">
              <w:t xml:space="preserve"> Brno: Centrum pro studium demokracie a kultury, 2010, 213 s.</w:t>
            </w:r>
            <w:r w:rsidRPr="000802C6">
              <w:rPr>
                <w:caps/>
              </w:rPr>
              <w:t xml:space="preserve"> ISBN 978-80-7325-241-0.</w:t>
            </w:r>
          </w:p>
          <w:p w14:paraId="47720654" w14:textId="77777777" w:rsidR="00F33AC5" w:rsidRPr="000802C6" w:rsidRDefault="00F33AC5" w:rsidP="00F33AC5">
            <w:pPr>
              <w:jc w:val="both"/>
              <w:rPr>
                <w:caps/>
              </w:rPr>
            </w:pPr>
            <w:r w:rsidRPr="000802C6">
              <w:rPr>
                <w:caps/>
              </w:rPr>
              <w:t>KELLER, J., HRUŠKA</w:t>
            </w:r>
            <w:r w:rsidRPr="000802C6">
              <w:t xml:space="preserve">-TVRDÝ, L. </w:t>
            </w:r>
            <w:r w:rsidRPr="000802C6">
              <w:rPr>
                <w:i/>
              </w:rPr>
              <w:t>Vzdělanostní společnost? Chrám, výtah a pojišťovna</w:t>
            </w:r>
            <w:r w:rsidRPr="000802C6">
              <w:t xml:space="preserve">. Praha: Sociologické nakladatelství, 2008, 183 s. </w:t>
            </w:r>
            <w:r w:rsidRPr="000802C6">
              <w:rPr>
                <w:caps/>
              </w:rPr>
              <w:t>ISBN 978-80-86429-78-6.</w:t>
            </w:r>
          </w:p>
          <w:p w14:paraId="0577CE0B" w14:textId="77777777" w:rsidR="00DF0CDC" w:rsidRPr="000802C6" w:rsidRDefault="00DF0CDC" w:rsidP="00A64388">
            <w:pPr>
              <w:jc w:val="both"/>
              <w:rPr>
                <w:caps/>
              </w:rPr>
            </w:pPr>
            <w:r w:rsidRPr="000802C6">
              <w:rPr>
                <w:caps/>
              </w:rPr>
              <w:t xml:space="preserve">LYONS, P., KINDLEROVÁ, R. </w:t>
            </w:r>
            <w:r w:rsidRPr="000802C6">
              <w:rPr>
                <w:i/>
              </w:rPr>
              <w:t>47 odstínů české společnosti</w:t>
            </w:r>
            <w:r w:rsidRPr="000802C6">
              <w:t>. Praha: Sociologický ústav AV ČR, 2015, 369 s</w:t>
            </w:r>
            <w:r w:rsidRPr="000802C6">
              <w:rPr>
                <w:caps/>
              </w:rPr>
              <w:t>. ISBN 978-80-7330-280-1.</w:t>
            </w:r>
          </w:p>
          <w:p w14:paraId="40421BCC" w14:textId="77777777" w:rsidR="00F33AC5" w:rsidRPr="000802C6" w:rsidRDefault="00F33AC5" w:rsidP="00F33AC5">
            <w:pPr>
              <w:jc w:val="both"/>
            </w:pPr>
            <w:r w:rsidRPr="000802C6">
              <w:t xml:space="preserve">PETRUSEK, M. </w:t>
            </w:r>
            <w:r w:rsidRPr="000802C6">
              <w:rPr>
                <w:i/>
              </w:rPr>
              <w:t>Společnosti pozdní doby.</w:t>
            </w:r>
            <w:r w:rsidRPr="000802C6">
              <w:t xml:space="preserve"> Praha: Sociologické nakladatelství (SLON), 2006, 459 s. ISBN 80-86429-63-6.</w:t>
            </w:r>
          </w:p>
          <w:p w14:paraId="01D45992" w14:textId="77777777" w:rsidR="00DF0CDC" w:rsidRPr="000802C6" w:rsidRDefault="00DF0CDC" w:rsidP="00A64388">
            <w:pPr>
              <w:jc w:val="both"/>
            </w:pPr>
            <w:r w:rsidRPr="000802C6">
              <w:t xml:space="preserve">POTŮČEK, M. </w:t>
            </w:r>
            <w:r w:rsidRPr="000802C6">
              <w:rPr>
                <w:i/>
              </w:rPr>
              <w:t>Poznávání budoucnosti jako výzva.</w:t>
            </w:r>
            <w:r w:rsidRPr="000802C6">
              <w:t xml:space="preserve"> Praha: Karolinum, 2011, 153 s. ISBN 978-80-246-1897-5.</w:t>
            </w:r>
          </w:p>
          <w:p w14:paraId="7E623306" w14:textId="77777777" w:rsidR="00F33AC5" w:rsidRPr="000802C6" w:rsidRDefault="00F33AC5" w:rsidP="00F33AC5">
            <w:pPr>
              <w:jc w:val="both"/>
              <w:rPr>
                <w:caps/>
              </w:rPr>
            </w:pPr>
            <w:r w:rsidRPr="000802C6">
              <w:rPr>
                <w:caps/>
              </w:rPr>
              <w:t xml:space="preserve">PRUDKÝ, L. </w:t>
            </w:r>
            <w:r w:rsidRPr="000802C6">
              <w:rPr>
                <w:i/>
                <w:caps/>
              </w:rPr>
              <w:t>I</w:t>
            </w:r>
            <w:r w:rsidRPr="000802C6">
              <w:rPr>
                <w:i/>
              </w:rPr>
              <w:t>nventura hodnot: výsledky sociologických výzkumů hodnot ve společnosti české republiky</w:t>
            </w:r>
            <w:r w:rsidRPr="000802C6">
              <w:t xml:space="preserve">. Praha: Academia, 2009, 341 s. </w:t>
            </w:r>
            <w:r w:rsidRPr="000802C6">
              <w:rPr>
                <w:caps/>
              </w:rPr>
              <w:t>ISBN 978-80-200-1751-2.</w:t>
            </w:r>
          </w:p>
          <w:p w14:paraId="490B9468" w14:textId="77777777" w:rsidR="00F33AC5" w:rsidRDefault="00DF0CDC" w:rsidP="00F33AC5">
            <w:pPr>
              <w:rPr>
                <w:caps/>
              </w:rPr>
            </w:pPr>
            <w:r w:rsidRPr="000802C6">
              <w:t xml:space="preserve">QUESNEL, M. </w:t>
            </w:r>
            <w:r w:rsidRPr="000802C6">
              <w:rPr>
                <w:i/>
              </w:rPr>
              <w:t>Co si myslíme, čemu věříme a kdo jsme</w:t>
            </w:r>
            <w:r w:rsidRPr="000802C6">
              <w:t>. Praha: Academia, 2003, 209 s. ISBN 80-200-1078-5.</w:t>
            </w:r>
            <w:r w:rsidR="00F33AC5" w:rsidRPr="000802C6">
              <w:rPr>
                <w:caps/>
              </w:rPr>
              <w:t xml:space="preserve"> </w:t>
            </w:r>
          </w:p>
          <w:p w14:paraId="35E35572" w14:textId="507BE74C" w:rsidR="00DF0CDC" w:rsidRPr="000802C6" w:rsidRDefault="00F33AC5" w:rsidP="00F33AC5">
            <w:r w:rsidRPr="000802C6">
              <w:rPr>
                <w:caps/>
              </w:rPr>
              <w:t>Šafr,</w:t>
            </w:r>
            <w:r w:rsidRPr="000802C6">
              <w:t xml:space="preserve"> J a kol. </w:t>
            </w:r>
            <w:r w:rsidRPr="000802C6">
              <w:rPr>
                <w:rStyle w:val="Zdraznn"/>
              </w:rPr>
              <w:t>Mechanismy mezigenerační reprodukce nerovností.</w:t>
            </w:r>
            <w:r w:rsidRPr="000802C6">
              <w:t xml:space="preserve"> Praha: Sociologický ústav AV ČR, 2012,</w:t>
            </w:r>
            <w:r>
              <w:t xml:space="preserve"> 166 s. ISBN 978-80-7330-188-0.</w:t>
            </w:r>
          </w:p>
        </w:tc>
      </w:tr>
      <w:tr w:rsidR="00DF0CDC" w14:paraId="19CFC740"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675A1DE" w14:textId="77777777" w:rsidR="00DF0CDC" w:rsidRPr="000802C6" w:rsidRDefault="00DF0CDC" w:rsidP="00A64388">
            <w:pPr>
              <w:jc w:val="center"/>
              <w:rPr>
                <w:b/>
              </w:rPr>
            </w:pPr>
            <w:r w:rsidRPr="000802C6">
              <w:rPr>
                <w:b/>
              </w:rPr>
              <w:lastRenderedPageBreak/>
              <w:t>Informace ke kombinované nebo distanční formě</w:t>
            </w:r>
          </w:p>
        </w:tc>
      </w:tr>
      <w:tr w:rsidR="00DF0CDC" w14:paraId="42B92A72" w14:textId="77777777" w:rsidTr="00A64388">
        <w:tc>
          <w:tcPr>
            <w:tcW w:w="4787" w:type="dxa"/>
            <w:gridSpan w:val="3"/>
            <w:tcBorders>
              <w:top w:val="single" w:sz="2" w:space="0" w:color="auto"/>
            </w:tcBorders>
            <w:shd w:val="clear" w:color="auto" w:fill="F7CAAC"/>
          </w:tcPr>
          <w:p w14:paraId="531B90A1" w14:textId="77777777" w:rsidR="00DF0CDC" w:rsidRPr="000802C6" w:rsidRDefault="00DF0CDC" w:rsidP="00A64388">
            <w:pPr>
              <w:jc w:val="both"/>
            </w:pPr>
            <w:r w:rsidRPr="000802C6">
              <w:rPr>
                <w:b/>
              </w:rPr>
              <w:t>Rozsah konzultací (soustředění)</w:t>
            </w:r>
          </w:p>
        </w:tc>
        <w:tc>
          <w:tcPr>
            <w:tcW w:w="889" w:type="dxa"/>
            <w:tcBorders>
              <w:top w:val="single" w:sz="2" w:space="0" w:color="auto"/>
            </w:tcBorders>
          </w:tcPr>
          <w:p w14:paraId="63885B09" w14:textId="77777777" w:rsidR="00DF0CDC" w:rsidRPr="000802C6" w:rsidRDefault="00DF0CDC" w:rsidP="00A64388">
            <w:pPr>
              <w:jc w:val="both"/>
            </w:pPr>
            <w:r w:rsidRPr="000802C6">
              <w:t>15</w:t>
            </w:r>
          </w:p>
        </w:tc>
        <w:tc>
          <w:tcPr>
            <w:tcW w:w="4179" w:type="dxa"/>
            <w:gridSpan w:val="4"/>
            <w:tcBorders>
              <w:top w:val="single" w:sz="2" w:space="0" w:color="auto"/>
            </w:tcBorders>
            <w:shd w:val="clear" w:color="auto" w:fill="F7CAAC"/>
          </w:tcPr>
          <w:p w14:paraId="01194D5A" w14:textId="77777777" w:rsidR="00DF0CDC" w:rsidRPr="000802C6" w:rsidRDefault="00DF0CDC" w:rsidP="00A64388">
            <w:pPr>
              <w:jc w:val="both"/>
              <w:rPr>
                <w:b/>
              </w:rPr>
            </w:pPr>
            <w:r w:rsidRPr="000802C6">
              <w:rPr>
                <w:b/>
              </w:rPr>
              <w:t xml:space="preserve">hodin </w:t>
            </w:r>
          </w:p>
        </w:tc>
      </w:tr>
      <w:tr w:rsidR="00DF0CDC" w14:paraId="531C7006" w14:textId="77777777" w:rsidTr="00A64388">
        <w:tc>
          <w:tcPr>
            <w:tcW w:w="9855" w:type="dxa"/>
            <w:gridSpan w:val="8"/>
            <w:shd w:val="clear" w:color="auto" w:fill="F7CAAC"/>
          </w:tcPr>
          <w:p w14:paraId="549E2C75" w14:textId="77777777" w:rsidR="00DF0CDC" w:rsidRPr="000802C6" w:rsidRDefault="00DF0CDC" w:rsidP="00A64388">
            <w:pPr>
              <w:jc w:val="both"/>
              <w:rPr>
                <w:b/>
              </w:rPr>
            </w:pPr>
            <w:r w:rsidRPr="000802C6">
              <w:rPr>
                <w:b/>
              </w:rPr>
              <w:t>Informace o způsobu kontaktu s vyučujícím</w:t>
            </w:r>
          </w:p>
        </w:tc>
      </w:tr>
      <w:tr w:rsidR="00DF0CDC" w14:paraId="37B947A0" w14:textId="77777777" w:rsidTr="00F33AC5">
        <w:trPr>
          <w:trHeight w:val="721"/>
        </w:trPr>
        <w:tc>
          <w:tcPr>
            <w:tcW w:w="9855" w:type="dxa"/>
            <w:gridSpan w:val="8"/>
          </w:tcPr>
          <w:p w14:paraId="0C51C32D" w14:textId="77777777" w:rsidR="00DF0CDC" w:rsidRPr="000802C6" w:rsidRDefault="00DF0CDC" w:rsidP="00A64388">
            <w:pPr>
              <w:jc w:val="both"/>
            </w:pPr>
            <w:r w:rsidRPr="000802C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9FD9A64" w14:textId="77777777" w:rsidR="00DF0CDC" w:rsidRDefault="00DF0CDC" w:rsidP="00DF0CDC"/>
    <w:p w14:paraId="7118E34A"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F0CDC" w14:paraId="0CB8320F" w14:textId="77777777" w:rsidTr="00A64388">
        <w:tc>
          <w:tcPr>
            <w:tcW w:w="9855" w:type="dxa"/>
            <w:gridSpan w:val="8"/>
            <w:tcBorders>
              <w:bottom w:val="double" w:sz="4" w:space="0" w:color="auto"/>
            </w:tcBorders>
            <w:shd w:val="clear" w:color="auto" w:fill="BDD6EE"/>
          </w:tcPr>
          <w:p w14:paraId="62D47C7A" w14:textId="77777777" w:rsidR="00DF0CDC" w:rsidRDefault="00DF0CDC" w:rsidP="00A64388">
            <w:pPr>
              <w:jc w:val="both"/>
              <w:rPr>
                <w:b/>
                <w:sz w:val="28"/>
              </w:rPr>
            </w:pPr>
            <w:r>
              <w:lastRenderedPageBreak/>
              <w:br w:type="page"/>
            </w:r>
            <w:r>
              <w:rPr>
                <w:b/>
                <w:sz w:val="28"/>
              </w:rPr>
              <w:t>B-III – Charakteristika studijního předmětu</w:t>
            </w:r>
          </w:p>
        </w:tc>
      </w:tr>
      <w:tr w:rsidR="00DF0CDC" w14:paraId="1D2174F2" w14:textId="77777777" w:rsidTr="00A64388">
        <w:tc>
          <w:tcPr>
            <w:tcW w:w="3086" w:type="dxa"/>
            <w:tcBorders>
              <w:top w:val="double" w:sz="4" w:space="0" w:color="auto"/>
            </w:tcBorders>
            <w:shd w:val="clear" w:color="auto" w:fill="F7CAAC"/>
          </w:tcPr>
          <w:p w14:paraId="116525D8" w14:textId="77777777" w:rsidR="00DF0CDC" w:rsidRPr="005A3312" w:rsidRDefault="00DF0CDC" w:rsidP="00A64388">
            <w:pPr>
              <w:jc w:val="both"/>
              <w:rPr>
                <w:b/>
              </w:rPr>
            </w:pPr>
            <w:r w:rsidRPr="005A3312">
              <w:rPr>
                <w:b/>
              </w:rPr>
              <w:t>Název studijního předmětu</w:t>
            </w:r>
          </w:p>
        </w:tc>
        <w:tc>
          <w:tcPr>
            <w:tcW w:w="6769" w:type="dxa"/>
            <w:gridSpan w:val="7"/>
            <w:tcBorders>
              <w:top w:val="double" w:sz="4" w:space="0" w:color="auto"/>
            </w:tcBorders>
          </w:tcPr>
          <w:p w14:paraId="70699261" w14:textId="77777777" w:rsidR="00DF0CDC" w:rsidRPr="005A3312" w:rsidRDefault="00DF0CDC" w:rsidP="00A64388">
            <w:pPr>
              <w:jc w:val="both"/>
            </w:pPr>
            <w:r w:rsidRPr="005A3312">
              <w:t xml:space="preserve">Daně </w:t>
            </w:r>
          </w:p>
        </w:tc>
      </w:tr>
      <w:tr w:rsidR="00DF0CDC" w14:paraId="4AF211B2" w14:textId="77777777" w:rsidTr="00A64388">
        <w:trPr>
          <w:trHeight w:val="249"/>
        </w:trPr>
        <w:tc>
          <w:tcPr>
            <w:tcW w:w="3086" w:type="dxa"/>
            <w:shd w:val="clear" w:color="auto" w:fill="F7CAAC"/>
          </w:tcPr>
          <w:p w14:paraId="27903C5C" w14:textId="77777777" w:rsidR="00DF0CDC" w:rsidRPr="005A3312" w:rsidRDefault="00DF0CDC" w:rsidP="00A64388">
            <w:pPr>
              <w:jc w:val="both"/>
              <w:rPr>
                <w:b/>
              </w:rPr>
            </w:pPr>
            <w:r w:rsidRPr="005A3312">
              <w:rPr>
                <w:b/>
              </w:rPr>
              <w:t>Typ předmětu</w:t>
            </w:r>
          </w:p>
        </w:tc>
        <w:tc>
          <w:tcPr>
            <w:tcW w:w="3406" w:type="dxa"/>
            <w:gridSpan w:val="4"/>
          </w:tcPr>
          <w:p w14:paraId="63686418" w14:textId="77777777" w:rsidR="00DF0CDC" w:rsidRPr="005A3312" w:rsidRDefault="00DF0CDC" w:rsidP="00A64388">
            <w:pPr>
              <w:jc w:val="both"/>
            </w:pPr>
            <w:r w:rsidRPr="005A3312">
              <w:t>povinný „PZ“</w:t>
            </w:r>
          </w:p>
        </w:tc>
        <w:tc>
          <w:tcPr>
            <w:tcW w:w="2695" w:type="dxa"/>
            <w:gridSpan w:val="2"/>
            <w:shd w:val="clear" w:color="auto" w:fill="F7CAAC"/>
          </w:tcPr>
          <w:p w14:paraId="36D4E248" w14:textId="77777777" w:rsidR="00DF0CDC" w:rsidRPr="005A3312" w:rsidRDefault="00DF0CDC" w:rsidP="00A64388">
            <w:pPr>
              <w:jc w:val="both"/>
            </w:pPr>
            <w:r w:rsidRPr="005A3312">
              <w:rPr>
                <w:b/>
              </w:rPr>
              <w:t>doporučený ročník / semestr</w:t>
            </w:r>
          </w:p>
        </w:tc>
        <w:tc>
          <w:tcPr>
            <w:tcW w:w="668" w:type="dxa"/>
          </w:tcPr>
          <w:p w14:paraId="1FF9BDC6" w14:textId="77777777" w:rsidR="00DF0CDC" w:rsidRPr="005A3312" w:rsidRDefault="00DF0CDC" w:rsidP="00A64388">
            <w:pPr>
              <w:jc w:val="both"/>
            </w:pPr>
            <w:r w:rsidRPr="005A3312">
              <w:t>2/L</w:t>
            </w:r>
          </w:p>
        </w:tc>
      </w:tr>
      <w:tr w:rsidR="00DF0CDC" w14:paraId="67FAB866" w14:textId="77777777" w:rsidTr="00A64388">
        <w:tc>
          <w:tcPr>
            <w:tcW w:w="3086" w:type="dxa"/>
            <w:shd w:val="clear" w:color="auto" w:fill="F7CAAC"/>
          </w:tcPr>
          <w:p w14:paraId="439DBF6B" w14:textId="77777777" w:rsidR="00DF0CDC" w:rsidRPr="005A3312" w:rsidRDefault="00DF0CDC" w:rsidP="00A64388">
            <w:pPr>
              <w:jc w:val="both"/>
              <w:rPr>
                <w:b/>
              </w:rPr>
            </w:pPr>
            <w:r w:rsidRPr="005A3312">
              <w:rPr>
                <w:b/>
              </w:rPr>
              <w:t>Rozsah studijního předmětu</w:t>
            </w:r>
          </w:p>
        </w:tc>
        <w:tc>
          <w:tcPr>
            <w:tcW w:w="1701" w:type="dxa"/>
            <w:gridSpan w:val="2"/>
          </w:tcPr>
          <w:p w14:paraId="15C538FA" w14:textId="77777777" w:rsidR="00DF0CDC" w:rsidRPr="005A3312" w:rsidRDefault="00DF0CDC" w:rsidP="00A64388">
            <w:pPr>
              <w:jc w:val="both"/>
            </w:pPr>
            <w:r w:rsidRPr="005A3312">
              <w:t>26p + 26s</w:t>
            </w:r>
          </w:p>
        </w:tc>
        <w:tc>
          <w:tcPr>
            <w:tcW w:w="889" w:type="dxa"/>
            <w:shd w:val="clear" w:color="auto" w:fill="F7CAAC"/>
          </w:tcPr>
          <w:p w14:paraId="4A277EC6" w14:textId="77777777" w:rsidR="00DF0CDC" w:rsidRPr="005A3312" w:rsidRDefault="00DF0CDC" w:rsidP="00A64388">
            <w:pPr>
              <w:jc w:val="both"/>
              <w:rPr>
                <w:b/>
              </w:rPr>
            </w:pPr>
            <w:r w:rsidRPr="005A3312">
              <w:rPr>
                <w:b/>
              </w:rPr>
              <w:t xml:space="preserve">hod. </w:t>
            </w:r>
          </w:p>
        </w:tc>
        <w:tc>
          <w:tcPr>
            <w:tcW w:w="816" w:type="dxa"/>
          </w:tcPr>
          <w:p w14:paraId="6837555B" w14:textId="77777777" w:rsidR="00DF0CDC" w:rsidRPr="005A3312" w:rsidRDefault="00DF0CDC" w:rsidP="00A64388">
            <w:pPr>
              <w:jc w:val="both"/>
            </w:pPr>
            <w:r w:rsidRPr="005A3312">
              <w:t>52</w:t>
            </w:r>
          </w:p>
        </w:tc>
        <w:tc>
          <w:tcPr>
            <w:tcW w:w="2156" w:type="dxa"/>
            <w:shd w:val="clear" w:color="auto" w:fill="F7CAAC"/>
          </w:tcPr>
          <w:p w14:paraId="2DD285B0" w14:textId="77777777" w:rsidR="00DF0CDC" w:rsidRPr="005A3312" w:rsidRDefault="00DF0CDC" w:rsidP="00A64388">
            <w:pPr>
              <w:jc w:val="both"/>
              <w:rPr>
                <w:b/>
              </w:rPr>
            </w:pPr>
            <w:r w:rsidRPr="005A3312">
              <w:rPr>
                <w:b/>
              </w:rPr>
              <w:t>kreditů</w:t>
            </w:r>
          </w:p>
        </w:tc>
        <w:tc>
          <w:tcPr>
            <w:tcW w:w="1207" w:type="dxa"/>
            <w:gridSpan w:val="2"/>
          </w:tcPr>
          <w:p w14:paraId="005F6D8F" w14:textId="77777777" w:rsidR="00DF0CDC" w:rsidRPr="005A3312" w:rsidRDefault="00DF0CDC" w:rsidP="00A64388">
            <w:pPr>
              <w:jc w:val="both"/>
            </w:pPr>
            <w:r w:rsidRPr="005A3312">
              <w:t>5</w:t>
            </w:r>
          </w:p>
        </w:tc>
      </w:tr>
      <w:tr w:rsidR="00DF0CDC" w14:paraId="2CAA796D" w14:textId="77777777" w:rsidTr="00A64388">
        <w:tc>
          <w:tcPr>
            <w:tcW w:w="3086" w:type="dxa"/>
            <w:shd w:val="clear" w:color="auto" w:fill="F7CAAC"/>
          </w:tcPr>
          <w:p w14:paraId="18811CC4" w14:textId="77777777" w:rsidR="00DF0CDC" w:rsidRPr="005A3312" w:rsidRDefault="00DF0CDC" w:rsidP="00A64388">
            <w:pPr>
              <w:jc w:val="both"/>
              <w:rPr>
                <w:b/>
              </w:rPr>
            </w:pPr>
            <w:r w:rsidRPr="005A3312">
              <w:rPr>
                <w:b/>
              </w:rPr>
              <w:t>Prerekvizity, korekvizity, ekvivalence</w:t>
            </w:r>
          </w:p>
        </w:tc>
        <w:tc>
          <w:tcPr>
            <w:tcW w:w="6769" w:type="dxa"/>
            <w:gridSpan w:val="7"/>
          </w:tcPr>
          <w:p w14:paraId="2C3948CC" w14:textId="77777777" w:rsidR="00DF0CDC" w:rsidRPr="005A3312" w:rsidRDefault="00DF0CDC" w:rsidP="001C3226">
            <w:pPr>
              <w:jc w:val="both"/>
            </w:pPr>
          </w:p>
        </w:tc>
      </w:tr>
      <w:tr w:rsidR="00DF0CDC" w14:paraId="20B49BD5" w14:textId="77777777" w:rsidTr="00A64388">
        <w:tc>
          <w:tcPr>
            <w:tcW w:w="3086" w:type="dxa"/>
            <w:shd w:val="clear" w:color="auto" w:fill="F7CAAC"/>
          </w:tcPr>
          <w:p w14:paraId="230110BC" w14:textId="77777777" w:rsidR="00DF0CDC" w:rsidRPr="005A3312" w:rsidRDefault="00DF0CDC" w:rsidP="00A64388">
            <w:pPr>
              <w:jc w:val="both"/>
              <w:rPr>
                <w:b/>
              </w:rPr>
            </w:pPr>
            <w:r w:rsidRPr="005A3312">
              <w:rPr>
                <w:b/>
              </w:rPr>
              <w:t>Způsob ověření studijních výsledků</w:t>
            </w:r>
          </w:p>
        </w:tc>
        <w:tc>
          <w:tcPr>
            <w:tcW w:w="3406" w:type="dxa"/>
            <w:gridSpan w:val="4"/>
          </w:tcPr>
          <w:p w14:paraId="7AEBB05E" w14:textId="77777777" w:rsidR="00DF0CDC" w:rsidRPr="005A3312" w:rsidRDefault="00DF0CDC" w:rsidP="00A64388">
            <w:pPr>
              <w:jc w:val="both"/>
            </w:pPr>
            <w:r w:rsidRPr="005A3312">
              <w:t>zápočet, zkouška</w:t>
            </w:r>
          </w:p>
        </w:tc>
        <w:tc>
          <w:tcPr>
            <w:tcW w:w="2156" w:type="dxa"/>
            <w:shd w:val="clear" w:color="auto" w:fill="F7CAAC"/>
          </w:tcPr>
          <w:p w14:paraId="3EDA0F91" w14:textId="77777777" w:rsidR="00DF0CDC" w:rsidRPr="005A3312" w:rsidRDefault="00DF0CDC" w:rsidP="00A64388">
            <w:pPr>
              <w:jc w:val="both"/>
              <w:rPr>
                <w:b/>
              </w:rPr>
            </w:pPr>
            <w:r w:rsidRPr="005A3312">
              <w:rPr>
                <w:b/>
              </w:rPr>
              <w:t>Forma výuky</w:t>
            </w:r>
          </w:p>
        </w:tc>
        <w:tc>
          <w:tcPr>
            <w:tcW w:w="1207" w:type="dxa"/>
            <w:gridSpan w:val="2"/>
          </w:tcPr>
          <w:p w14:paraId="4E940C9C" w14:textId="77777777" w:rsidR="00DF0CDC" w:rsidRPr="005A3312" w:rsidRDefault="00DF0CDC" w:rsidP="00A64388">
            <w:pPr>
              <w:jc w:val="both"/>
            </w:pPr>
            <w:r w:rsidRPr="005A3312">
              <w:t>přednáška, seminář</w:t>
            </w:r>
          </w:p>
        </w:tc>
      </w:tr>
      <w:tr w:rsidR="00DF0CDC" w14:paraId="677A0EA3" w14:textId="77777777" w:rsidTr="00A64388">
        <w:tc>
          <w:tcPr>
            <w:tcW w:w="3086" w:type="dxa"/>
            <w:shd w:val="clear" w:color="auto" w:fill="F7CAAC"/>
          </w:tcPr>
          <w:p w14:paraId="4BCB0814" w14:textId="77777777" w:rsidR="00DF0CDC" w:rsidRPr="005A3312" w:rsidRDefault="00DF0CDC" w:rsidP="00A64388">
            <w:pPr>
              <w:jc w:val="both"/>
              <w:rPr>
                <w:b/>
              </w:rPr>
            </w:pPr>
            <w:r w:rsidRPr="005A3312">
              <w:rPr>
                <w:b/>
              </w:rPr>
              <w:t>Forma způsobu ověření studijních výsledků a další požadavky na studenta</w:t>
            </w:r>
          </w:p>
        </w:tc>
        <w:tc>
          <w:tcPr>
            <w:tcW w:w="6769" w:type="dxa"/>
            <w:gridSpan w:val="7"/>
            <w:tcBorders>
              <w:bottom w:val="nil"/>
            </w:tcBorders>
          </w:tcPr>
          <w:p w14:paraId="4701CEF7" w14:textId="77777777" w:rsidR="00DF0CDC" w:rsidRPr="005A3312" w:rsidRDefault="00DF0CDC" w:rsidP="00A64388">
            <w:pPr>
              <w:jc w:val="both"/>
            </w:pPr>
            <w:r w:rsidRPr="005A3312">
              <w:t>Způsob zakončení předmětu – zápočet, zkouška</w:t>
            </w:r>
          </w:p>
          <w:p w14:paraId="2B6DC28F" w14:textId="77777777" w:rsidR="00DF0CDC" w:rsidRPr="005A3312" w:rsidRDefault="00DF0CDC" w:rsidP="00FF20BD">
            <w:pPr>
              <w:jc w:val="both"/>
            </w:pPr>
            <w:r w:rsidRPr="005A3312">
              <w:t>Požadavky na zápočet:</w:t>
            </w:r>
            <w:r w:rsidR="00FF20BD">
              <w:t xml:space="preserve"> </w:t>
            </w:r>
            <w:r w:rsidRPr="005A3312">
              <w:t>písemný te</w:t>
            </w:r>
            <w:r w:rsidR="00FF20BD">
              <w:t xml:space="preserve">st s minimální 60 % úspěšností; </w:t>
            </w:r>
            <w:r w:rsidRPr="005A3312">
              <w:t>80% aktivní účast na seminářích.</w:t>
            </w:r>
          </w:p>
          <w:p w14:paraId="2CCD9FD9" w14:textId="40689CDF" w:rsidR="00DF0CDC" w:rsidRPr="005A3312" w:rsidRDefault="00DF0CDC" w:rsidP="00D80019">
            <w:pPr>
              <w:jc w:val="both"/>
            </w:pPr>
            <w:r w:rsidRPr="005A3312">
              <w:t>Požadavky na zkoušku</w:t>
            </w:r>
            <w:r w:rsidR="00D80019">
              <w:t>:</w:t>
            </w:r>
            <w:r w:rsidRPr="005A3312">
              <w:t xml:space="preserve"> ústní zkouška v rozsahu znalostí přednášek a seminářů.</w:t>
            </w:r>
          </w:p>
        </w:tc>
      </w:tr>
      <w:tr w:rsidR="00DF0CDC" w14:paraId="510BE8B1" w14:textId="77777777" w:rsidTr="00A64388">
        <w:trPr>
          <w:trHeight w:val="70"/>
        </w:trPr>
        <w:tc>
          <w:tcPr>
            <w:tcW w:w="9855" w:type="dxa"/>
            <w:gridSpan w:val="8"/>
            <w:tcBorders>
              <w:top w:val="nil"/>
            </w:tcBorders>
          </w:tcPr>
          <w:p w14:paraId="50907601" w14:textId="77777777" w:rsidR="00DF0CDC" w:rsidRPr="005A3312" w:rsidRDefault="00DF0CDC" w:rsidP="00A64388">
            <w:pPr>
              <w:jc w:val="both"/>
            </w:pPr>
          </w:p>
        </w:tc>
      </w:tr>
      <w:tr w:rsidR="00DF0CDC" w14:paraId="13990F02" w14:textId="77777777" w:rsidTr="00A64388">
        <w:trPr>
          <w:trHeight w:val="197"/>
        </w:trPr>
        <w:tc>
          <w:tcPr>
            <w:tcW w:w="3086" w:type="dxa"/>
            <w:tcBorders>
              <w:top w:val="nil"/>
            </w:tcBorders>
            <w:shd w:val="clear" w:color="auto" w:fill="F7CAAC"/>
          </w:tcPr>
          <w:p w14:paraId="50EAB075" w14:textId="77777777" w:rsidR="00DF0CDC" w:rsidRPr="005A3312" w:rsidRDefault="00DF0CDC" w:rsidP="00A64388">
            <w:pPr>
              <w:jc w:val="both"/>
              <w:rPr>
                <w:b/>
              </w:rPr>
            </w:pPr>
            <w:r w:rsidRPr="005A3312">
              <w:rPr>
                <w:b/>
              </w:rPr>
              <w:t>Garant předmětu</w:t>
            </w:r>
          </w:p>
        </w:tc>
        <w:tc>
          <w:tcPr>
            <w:tcW w:w="6769" w:type="dxa"/>
            <w:gridSpan w:val="7"/>
            <w:tcBorders>
              <w:top w:val="nil"/>
            </w:tcBorders>
          </w:tcPr>
          <w:p w14:paraId="56805065" w14:textId="6221F2BB" w:rsidR="00DF0CDC" w:rsidRPr="005A3312" w:rsidRDefault="00DF0CDC" w:rsidP="00A64388">
            <w:pPr>
              <w:jc w:val="both"/>
            </w:pPr>
            <w:r w:rsidRPr="005A3312">
              <w:rPr>
                <w:color w:val="000000"/>
              </w:rPr>
              <w:t>Ing. Pavlína Kirschnerová</w:t>
            </w:r>
          </w:p>
        </w:tc>
      </w:tr>
      <w:tr w:rsidR="00DF0CDC" w14:paraId="6AE31118" w14:textId="77777777" w:rsidTr="00A64388">
        <w:trPr>
          <w:trHeight w:val="243"/>
        </w:trPr>
        <w:tc>
          <w:tcPr>
            <w:tcW w:w="3086" w:type="dxa"/>
            <w:tcBorders>
              <w:top w:val="nil"/>
            </w:tcBorders>
            <w:shd w:val="clear" w:color="auto" w:fill="F7CAAC"/>
          </w:tcPr>
          <w:p w14:paraId="71E16ACF" w14:textId="77777777" w:rsidR="00DF0CDC" w:rsidRPr="005A3312" w:rsidRDefault="00DF0CDC" w:rsidP="00A64388">
            <w:pPr>
              <w:jc w:val="both"/>
              <w:rPr>
                <w:b/>
              </w:rPr>
            </w:pPr>
            <w:r w:rsidRPr="005A3312">
              <w:rPr>
                <w:b/>
              </w:rPr>
              <w:t>Zapojení garanta do výuky předmětu</w:t>
            </w:r>
          </w:p>
        </w:tc>
        <w:tc>
          <w:tcPr>
            <w:tcW w:w="6769" w:type="dxa"/>
            <w:gridSpan w:val="7"/>
            <w:tcBorders>
              <w:top w:val="nil"/>
            </w:tcBorders>
          </w:tcPr>
          <w:p w14:paraId="6FCB720B" w14:textId="77777777" w:rsidR="00DF0CDC" w:rsidRPr="005A3312" w:rsidRDefault="00DF0CDC" w:rsidP="00A64388">
            <w:pPr>
              <w:jc w:val="both"/>
            </w:pPr>
            <w:r w:rsidRPr="005A3312">
              <w:t>Garant se podílí na přednášení v rozsahu 100 %, dále stanovuje koncepci seminářů a dohlíží na jejich jednotné vedení.</w:t>
            </w:r>
          </w:p>
        </w:tc>
      </w:tr>
      <w:tr w:rsidR="00DF0CDC" w14:paraId="252A70CB" w14:textId="77777777" w:rsidTr="00A64388">
        <w:tc>
          <w:tcPr>
            <w:tcW w:w="3086" w:type="dxa"/>
            <w:shd w:val="clear" w:color="auto" w:fill="F7CAAC"/>
          </w:tcPr>
          <w:p w14:paraId="2413C4B9" w14:textId="77777777" w:rsidR="00DF0CDC" w:rsidRPr="005A3312" w:rsidRDefault="00DF0CDC" w:rsidP="00A64388">
            <w:pPr>
              <w:jc w:val="both"/>
              <w:rPr>
                <w:b/>
              </w:rPr>
            </w:pPr>
            <w:r w:rsidRPr="005A3312">
              <w:rPr>
                <w:b/>
              </w:rPr>
              <w:t>Vyučující</w:t>
            </w:r>
          </w:p>
        </w:tc>
        <w:tc>
          <w:tcPr>
            <w:tcW w:w="6769" w:type="dxa"/>
            <w:gridSpan w:val="7"/>
            <w:tcBorders>
              <w:bottom w:val="nil"/>
            </w:tcBorders>
          </w:tcPr>
          <w:p w14:paraId="256EC28D" w14:textId="17E9A5F0" w:rsidR="00DF0CDC" w:rsidRPr="005A3312" w:rsidRDefault="00DF0CDC" w:rsidP="00A64388">
            <w:pPr>
              <w:jc w:val="both"/>
            </w:pPr>
            <w:r w:rsidRPr="005A3312">
              <w:rPr>
                <w:color w:val="000000"/>
              </w:rPr>
              <w:t xml:space="preserve">Ing. Pavlína Kirschnerová – přednášky </w:t>
            </w:r>
            <w:r w:rsidR="00FF20BD">
              <w:rPr>
                <w:color w:val="000000"/>
              </w:rPr>
              <w:t>(</w:t>
            </w:r>
            <w:r w:rsidR="006E1816">
              <w:rPr>
                <w:color w:val="000000"/>
              </w:rPr>
              <w:t>100</w:t>
            </w:r>
            <w:r w:rsidRPr="005A3312">
              <w:rPr>
                <w:color w:val="000000"/>
              </w:rPr>
              <w:t>%</w:t>
            </w:r>
            <w:r w:rsidR="00FF20BD">
              <w:rPr>
                <w:color w:val="000000"/>
              </w:rPr>
              <w:t>)</w:t>
            </w:r>
          </w:p>
        </w:tc>
      </w:tr>
      <w:tr w:rsidR="00DF0CDC" w14:paraId="75D9B2AA" w14:textId="77777777" w:rsidTr="00A64388">
        <w:trPr>
          <w:trHeight w:val="70"/>
        </w:trPr>
        <w:tc>
          <w:tcPr>
            <w:tcW w:w="9855" w:type="dxa"/>
            <w:gridSpan w:val="8"/>
            <w:tcBorders>
              <w:top w:val="nil"/>
            </w:tcBorders>
          </w:tcPr>
          <w:p w14:paraId="6835DFDB" w14:textId="77777777" w:rsidR="00DF0CDC" w:rsidRPr="005A3312" w:rsidRDefault="00DF0CDC" w:rsidP="00A64388">
            <w:pPr>
              <w:jc w:val="both"/>
            </w:pPr>
          </w:p>
        </w:tc>
      </w:tr>
      <w:tr w:rsidR="00DF0CDC" w14:paraId="75C00F05" w14:textId="77777777" w:rsidTr="00A64388">
        <w:tc>
          <w:tcPr>
            <w:tcW w:w="3086" w:type="dxa"/>
            <w:shd w:val="clear" w:color="auto" w:fill="F7CAAC"/>
          </w:tcPr>
          <w:p w14:paraId="3BA8295B" w14:textId="77777777" w:rsidR="00DF0CDC" w:rsidRPr="005A3312" w:rsidRDefault="00DF0CDC" w:rsidP="00A64388">
            <w:pPr>
              <w:jc w:val="both"/>
              <w:rPr>
                <w:b/>
              </w:rPr>
            </w:pPr>
            <w:r w:rsidRPr="005A3312">
              <w:rPr>
                <w:b/>
              </w:rPr>
              <w:t>Stručná anotace předmětu</w:t>
            </w:r>
          </w:p>
        </w:tc>
        <w:tc>
          <w:tcPr>
            <w:tcW w:w="6769" w:type="dxa"/>
            <w:gridSpan w:val="7"/>
            <w:tcBorders>
              <w:bottom w:val="nil"/>
            </w:tcBorders>
          </w:tcPr>
          <w:p w14:paraId="3D475CCE" w14:textId="77777777" w:rsidR="00DF0CDC" w:rsidRPr="005A3312" w:rsidRDefault="00DF0CDC" w:rsidP="00A64388">
            <w:pPr>
              <w:jc w:val="both"/>
            </w:pPr>
          </w:p>
        </w:tc>
      </w:tr>
      <w:tr w:rsidR="00DF0CDC" w14:paraId="6A9791C5" w14:textId="77777777" w:rsidTr="00A64388">
        <w:trPr>
          <w:trHeight w:val="3938"/>
        </w:trPr>
        <w:tc>
          <w:tcPr>
            <w:tcW w:w="9855" w:type="dxa"/>
            <w:gridSpan w:val="8"/>
            <w:tcBorders>
              <w:top w:val="nil"/>
              <w:bottom w:val="single" w:sz="12" w:space="0" w:color="auto"/>
            </w:tcBorders>
          </w:tcPr>
          <w:p w14:paraId="640D17E5" w14:textId="77777777" w:rsidR="00DF0CDC" w:rsidRPr="005A3312" w:rsidRDefault="00DF0CDC" w:rsidP="00A64388">
            <w:pPr>
              <w:jc w:val="both"/>
            </w:pPr>
            <w:r w:rsidRPr="005A3312">
              <w:t>Záměrem předmětu je poskytnout studentům klíčové informace z oblasti daňové politiky a koncepce příjmů veřejných financí ČR s cílem dosažení samostatné orientace studentů v daňové legislativě jednotlivých daní v rámci daňové soustavy ČR včetně jejich praktické aplikace.</w:t>
            </w:r>
          </w:p>
          <w:p w14:paraId="655A8761" w14:textId="77777777" w:rsidR="00DF0CDC" w:rsidRPr="005A3312" w:rsidRDefault="00DF0CDC" w:rsidP="00A64388">
            <w:pPr>
              <w:jc w:val="both"/>
            </w:pPr>
            <w:r w:rsidRPr="005A3312">
              <w:t xml:space="preserve">Po teoretickém vstupu a analýze daňového systému ČR se studenti seznámí s principy a mechanismy fungování jednotlivých daní. Podstatná část je vyhrazena přímým daním a vybraným problémům daňové optimalizace fyzických a právnických osob včetně fungování pojistných režimů. </w:t>
            </w:r>
          </w:p>
          <w:p w14:paraId="5D087040"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Úvod do problematiky teorie daní. </w:t>
            </w:r>
          </w:p>
          <w:p w14:paraId="27C72330"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Soustava veřejných příjmů a úloha daní v rámci fiskální politiky státu.</w:t>
            </w:r>
          </w:p>
          <w:p w14:paraId="1D9DBD69"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Problematika sociálního a zdravotního pojištění </w:t>
            </w:r>
          </w:p>
          <w:p w14:paraId="477817DF"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přímých daní a osobní důchodová daň a její optimalizace</w:t>
            </w:r>
          </w:p>
          <w:p w14:paraId="65389EBA"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Zdanění příjmů fyzických osob ze závislé činnosti </w:t>
            </w:r>
          </w:p>
          <w:p w14:paraId="482E21CF"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Zdanění příjmů ze samostatné činnosti fyzických osob </w:t>
            </w:r>
          </w:p>
          <w:p w14:paraId="2CD3CCAE"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 xml:space="preserve">Příjmy z kapitálového majetku, příjmy z nájmu a ostatní příjmy. </w:t>
            </w:r>
          </w:p>
          <w:p w14:paraId="545FF7D1"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Zdanění příjmů právnických osob, úprava základu daně a stanovení daně</w:t>
            </w:r>
          </w:p>
          <w:p w14:paraId="00B2E725"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Specifika daňových a nedaňových nákladových položek</w:t>
            </w:r>
          </w:p>
          <w:p w14:paraId="6A5A1E3A"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zdaňování nemovitých věcí</w:t>
            </w:r>
          </w:p>
          <w:p w14:paraId="1E468239"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Daň z přidané hodnoty a její aplikace</w:t>
            </w:r>
          </w:p>
          <w:p w14:paraId="11FE79E9" w14:textId="77777777" w:rsidR="00DF0CDC" w:rsidRPr="005A3312" w:rsidRDefault="00DF0CDC" w:rsidP="00BF75AC">
            <w:pPr>
              <w:pStyle w:val="Odstavecseseznamem"/>
              <w:numPr>
                <w:ilvl w:val="0"/>
                <w:numId w:val="21"/>
              </w:numPr>
              <w:spacing w:after="0" w:line="240" w:lineRule="auto"/>
              <w:jc w:val="both"/>
              <w:rPr>
                <w:rFonts w:ascii="Times New Roman" w:hAnsi="Times New Roman"/>
                <w:sz w:val="20"/>
                <w:szCs w:val="20"/>
              </w:rPr>
            </w:pPr>
            <w:r w:rsidRPr="005A3312">
              <w:rPr>
                <w:rFonts w:ascii="Times New Roman" w:hAnsi="Times New Roman"/>
                <w:sz w:val="20"/>
                <w:szCs w:val="20"/>
              </w:rPr>
              <w:t>Teorie spotřební a ekologické daně</w:t>
            </w:r>
          </w:p>
        </w:tc>
      </w:tr>
      <w:tr w:rsidR="00DF0CDC" w14:paraId="5142AF8E" w14:textId="77777777" w:rsidTr="00A64388">
        <w:trPr>
          <w:trHeight w:val="265"/>
        </w:trPr>
        <w:tc>
          <w:tcPr>
            <w:tcW w:w="3653" w:type="dxa"/>
            <w:gridSpan w:val="2"/>
            <w:tcBorders>
              <w:top w:val="nil"/>
            </w:tcBorders>
            <w:shd w:val="clear" w:color="auto" w:fill="F7CAAC"/>
          </w:tcPr>
          <w:p w14:paraId="53C02043" w14:textId="77777777" w:rsidR="00DF0CDC" w:rsidRPr="005A3312" w:rsidRDefault="00DF0CDC" w:rsidP="00A64388">
            <w:pPr>
              <w:jc w:val="both"/>
            </w:pPr>
            <w:r w:rsidRPr="005A3312">
              <w:rPr>
                <w:b/>
              </w:rPr>
              <w:t>Studijní literatura a studijní pomůcky</w:t>
            </w:r>
          </w:p>
        </w:tc>
        <w:tc>
          <w:tcPr>
            <w:tcW w:w="6202" w:type="dxa"/>
            <w:gridSpan w:val="6"/>
            <w:tcBorders>
              <w:top w:val="nil"/>
              <w:bottom w:val="nil"/>
            </w:tcBorders>
          </w:tcPr>
          <w:p w14:paraId="0CA2812F" w14:textId="77777777" w:rsidR="00DF0CDC" w:rsidRPr="005A3312" w:rsidRDefault="00DF0CDC" w:rsidP="00A64388">
            <w:pPr>
              <w:jc w:val="both"/>
            </w:pPr>
          </w:p>
        </w:tc>
      </w:tr>
      <w:tr w:rsidR="00DF0CDC" w14:paraId="0C0D4376" w14:textId="77777777" w:rsidTr="00A64388">
        <w:trPr>
          <w:trHeight w:val="1497"/>
        </w:trPr>
        <w:tc>
          <w:tcPr>
            <w:tcW w:w="9855" w:type="dxa"/>
            <w:gridSpan w:val="8"/>
            <w:tcBorders>
              <w:top w:val="nil"/>
            </w:tcBorders>
          </w:tcPr>
          <w:p w14:paraId="0655BF5E" w14:textId="77777777" w:rsidR="00DF0CDC" w:rsidRPr="005A3312" w:rsidRDefault="00DF0CDC" w:rsidP="00A64388">
            <w:pPr>
              <w:jc w:val="both"/>
              <w:rPr>
                <w:b/>
              </w:rPr>
            </w:pPr>
            <w:r w:rsidRPr="005A3312">
              <w:rPr>
                <w:b/>
              </w:rPr>
              <w:t>Povinná literatura</w:t>
            </w:r>
          </w:p>
          <w:p w14:paraId="229B3864" w14:textId="77777777" w:rsidR="00DF0CDC" w:rsidRPr="005A3312" w:rsidRDefault="00DF0CDC" w:rsidP="00A64388">
            <w:pPr>
              <w:jc w:val="both"/>
            </w:pPr>
            <w:r w:rsidRPr="005A3312">
              <w:t xml:space="preserve">KUBÁTOVÁ, K. </w:t>
            </w:r>
            <w:r w:rsidRPr="005A3312">
              <w:rPr>
                <w:i/>
              </w:rPr>
              <w:t>Daňová teorie a politika.</w:t>
            </w:r>
            <w:r w:rsidRPr="005A3312">
              <w:t xml:space="preserve"> 6. aktual. vyd. Praha: Wolters Kluwer, 2015. ISBN 978-80-7478-841-3.</w:t>
            </w:r>
          </w:p>
          <w:p w14:paraId="78444F8B" w14:textId="77777777" w:rsidR="00F33AC5" w:rsidRPr="005A3312" w:rsidRDefault="00F33AC5" w:rsidP="00F33AC5">
            <w:pPr>
              <w:jc w:val="both"/>
            </w:pPr>
            <w:r w:rsidRPr="005A3312">
              <w:t xml:space="preserve">ŠIROKÝ, J. </w:t>
            </w:r>
            <w:r w:rsidRPr="005A3312">
              <w:rPr>
                <w:i/>
              </w:rPr>
              <w:t>Základy daňové teorie s praktickými příklady</w:t>
            </w:r>
            <w:r w:rsidRPr="005A3312">
              <w:t>. 2. aktual. vyd. Praha: Wolters Kluwer, 2016. ISBN 978-80-7552-315-0.</w:t>
            </w:r>
          </w:p>
          <w:p w14:paraId="37CF137E" w14:textId="77777777" w:rsidR="00DF0CDC" w:rsidRPr="005A3312" w:rsidRDefault="00DF0CDC" w:rsidP="00A64388">
            <w:pPr>
              <w:jc w:val="both"/>
            </w:pPr>
            <w:r w:rsidRPr="005A3312">
              <w:t xml:space="preserve">VANČUROVÁ, A. </w:t>
            </w:r>
            <w:r w:rsidRPr="005A3312">
              <w:rPr>
                <w:i/>
              </w:rPr>
              <w:t>Zdanění osobních příjmů</w:t>
            </w:r>
            <w:r w:rsidRPr="005A3312">
              <w:t>. Praha: Wolters Kluwer, 2014. ISBN 978-80-7478-388-3.</w:t>
            </w:r>
          </w:p>
          <w:p w14:paraId="0BBF4A90" w14:textId="77777777" w:rsidR="00DF0CDC" w:rsidRPr="005A3312" w:rsidRDefault="00DF0CDC" w:rsidP="00A64388">
            <w:pPr>
              <w:jc w:val="both"/>
            </w:pPr>
            <w:r w:rsidRPr="005A3312">
              <w:t>Daňové zákony a související předpisy v aktuálním znění.</w:t>
            </w:r>
          </w:p>
          <w:p w14:paraId="449C3241" w14:textId="77777777" w:rsidR="00DF0CDC" w:rsidRPr="005A3312" w:rsidRDefault="00DF0CDC" w:rsidP="00A64388">
            <w:pPr>
              <w:jc w:val="both"/>
              <w:rPr>
                <w:b/>
              </w:rPr>
            </w:pPr>
            <w:r w:rsidRPr="005A3312">
              <w:rPr>
                <w:b/>
              </w:rPr>
              <w:t>Doporučená literatura</w:t>
            </w:r>
          </w:p>
          <w:p w14:paraId="260681DB" w14:textId="77777777" w:rsidR="00F33AC5" w:rsidRDefault="00F33AC5" w:rsidP="00A64388">
            <w:pPr>
              <w:jc w:val="both"/>
            </w:pPr>
            <w:r w:rsidRPr="005A3312">
              <w:t xml:space="preserve">NERUDOVÁ, D. </w:t>
            </w:r>
            <w:r w:rsidRPr="005A3312">
              <w:rPr>
                <w:i/>
              </w:rPr>
              <w:t>Daňová politika v Evropské unii.</w:t>
            </w:r>
            <w:r w:rsidRPr="005A3312">
              <w:t xml:space="preserve"> Praha: Wolters Kluwer, 2017. ISBN 978-80-7552-682-3.</w:t>
            </w:r>
          </w:p>
          <w:p w14:paraId="4C163C1F" w14:textId="55BB95E4" w:rsidR="00DF0CDC" w:rsidRPr="005A3312" w:rsidRDefault="00DF0CDC" w:rsidP="00A64388">
            <w:pPr>
              <w:jc w:val="both"/>
            </w:pPr>
            <w:r w:rsidRPr="005A3312">
              <w:t xml:space="preserve">SKÁLOVÁ, J. </w:t>
            </w:r>
            <w:r w:rsidRPr="005A3312">
              <w:rPr>
                <w:i/>
              </w:rPr>
              <w:t>Daně v účetnictví.</w:t>
            </w:r>
            <w:r w:rsidRPr="005A3312">
              <w:t xml:space="preserve"> Praha: Wolters Kluwer</w:t>
            </w:r>
            <w:r w:rsidR="00F33AC5">
              <w:t>, 2017. ISBN 978-80-7552-832-2.</w:t>
            </w:r>
          </w:p>
        </w:tc>
      </w:tr>
      <w:tr w:rsidR="00DF0CDC" w14:paraId="370E8571"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E1C34E" w14:textId="77777777" w:rsidR="00DF0CDC" w:rsidRPr="005A3312" w:rsidRDefault="00DF0CDC" w:rsidP="00A64388">
            <w:pPr>
              <w:jc w:val="center"/>
              <w:rPr>
                <w:b/>
              </w:rPr>
            </w:pPr>
            <w:r w:rsidRPr="005A3312">
              <w:rPr>
                <w:b/>
              </w:rPr>
              <w:t>Informace ke kombinované nebo distanční formě</w:t>
            </w:r>
          </w:p>
        </w:tc>
      </w:tr>
      <w:tr w:rsidR="00DF0CDC" w14:paraId="5BAE3E3B" w14:textId="77777777" w:rsidTr="00A64388">
        <w:tc>
          <w:tcPr>
            <w:tcW w:w="4787" w:type="dxa"/>
            <w:gridSpan w:val="3"/>
            <w:tcBorders>
              <w:top w:val="single" w:sz="2" w:space="0" w:color="auto"/>
            </w:tcBorders>
            <w:shd w:val="clear" w:color="auto" w:fill="F7CAAC"/>
          </w:tcPr>
          <w:p w14:paraId="43220E80" w14:textId="77777777" w:rsidR="00DF0CDC" w:rsidRPr="005A3312" w:rsidRDefault="00DF0CDC" w:rsidP="00A64388">
            <w:pPr>
              <w:jc w:val="both"/>
            </w:pPr>
            <w:r w:rsidRPr="005A3312">
              <w:rPr>
                <w:b/>
              </w:rPr>
              <w:t>Rozsah konzultací (soustředění)</w:t>
            </w:r>
          </w:p>
        </w:tc>
        <w:tc>
          <w:tcPr>
            <w:tcW w:w="889" w:type="dxa"/>
            <w:tcBorders>
              <w:top w:val="single" w:sz="2" w:space="0" w:color="auto"/>
            </w:tcBorders>
          </w:tcPr>
          <w:p w14:paraId="0C932529" w14:textId="77777777" w:rsidR="00DF0CDC" w:rsidRPr="005A3312" w:rsidRDefault="00DF0CDC" w:rsidP="00A64388">
            <w:pPr>
              <w:jc w:val="both"/>
            </w:pPr>
            <w:r w:rsidRPr="005A3312">
              <w:t>20</w:t>
            </w:r>
          </w:p>
        </w:tc>
        <w:tc>
          <w:tcPr>
            <w:tcW w:w="4179" w:type="dxa"/>
            <w:gridSpan w:val="4"/>
            <w:tcBorders>
              <w:top w:val="single" w:sz="2" w:space="0" w:color="auto"/>
            </w:tcBorders>
            <w:shd w:val="clear" w:color="auto" w:fill="F7CAAC"/>
          </w:tcPr>
          <w:p w14:paraId="04055583" w14:textId="77777777" w:rsidR="00DF0CDC" w:rsidRPr="005A3312" w:rsidRDefault="00DF0CDC" w:rsidP="00A64388">
            <w:pPr>
              <w:jc w:val="both"/>
              <w:rPr>
                <w:b/>
              </w:rPr>
            </w:pPr>
            <w:r w:rsidRPr="005A3312">
              <w:rPr>
                <w:b/>
              </w:rPr>
              <w:t xml:space="preserve">hodin </w:t>
            </w:r>
          </w:p>
        </w:tc>
      </w:tr>
      <w:tr w:rsidR="00DF0CDC" w14:paraId="0F31A34F" w14:textId="77777777" w:rsidTr="00A64388">
        <w:tc>
          <w:tcPr>
            <w:tcW w:w="9855" w:type="dxa"/>
            <w:gridSpan w:val="8"/>
            <w:shd w:val="clear" w:color="auto" w:fill="F7CAAC"/>
          </w:tcPr>
          <w:p w14:paraId="46964DC0" w14:textId="77777777" w:rsidR="00DF0CDC" w:rsidRPr="005A3312" w:rsidRDefault="00DF0CDC" w:rsidP="00A64388">
            <w:pPr>
              <w:jc w:val="both"/>
              <w:rPr>
                <w:b/>
              </w:rPr>
            </w:pPr>
            <w:r w:rsidRPr="005A3312">
              <w:rPr>
                <w:b/>
              </w:rPr>
              <w:t>Informace o způsobu kontaktu s vyučujícím</w:t>
            </w:r>
          </w:p>
        </w:tc>
      </w:tr>
      <w:tr w:rsidR="00DF0CDC" w14:paraId="466AFCCC" w14:textId="77777777" w:rsidTr="00A64388">
        <w:trPr>
          <w:trHeight w:val="721"/>
        </w:trPr>
        <w:tc>
          <w:tcPr>
            <w:tcW w:w="9855" w:type="dxa"/>
            <w:gridSpan w:val="8"/>
          </w:tcPr>
          <w:p w14:paraId="7E52B808" w14:textId="77777777" w:rsidR="00DF0CDC" w:rsidRPr="005A3312" w:rsidRDefault="00DF0CDC" w:rsidP="00A64388">
            <w:pPr>
              <w:jc w:val="both"/>
            </w:pPr>
            <w:r w:rsidRPr="005A331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70FB8C" w14:textId="77777777" w:rsidR="00DF0CDC" w:rsidRDefault="00DF0CDC" w:rsidP="00DF0CDC"/>
    <w:p w14:paraId="366EF0BE" w14:textId="77777777" w:rsidR="00DF0CDC" w:rsidRDefault="00DF0CDC" w:rsidP="00DF0CD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4EAFF514" w14:textId="77777777" w:rsidTr="00A64388">
        <w:tc>
          <w:tcPr>
            <w:tcW w:w="9855" w:type="dxa"/>
            <w:gridSpan w:val="8"/>
            <w:tcBorders>
              <w:bottom w:val="double" w:sz="4" w:space="0" w:color="auto"/>
            </w:tcBorders>
            <w:shd w:val="clear" w:color="auto" w:fill="BDD6EE"/>
          </w:tcPr>
          <w:p w14:paraId="59167C6B" w14:textId="77777777" w:rsidR="00A64388" w:rsidRDefault="00A64388" w:rsidP="00A64388">
            <w:pPr>
              <w:jc w:val="both"/>
              <w:rPr>
                <w:b/>
                <w:sz w:val="28"/>
              </w:rPr>
            </w:pPr>
            <w:r>
              <w:lastRenderedPageBreak/>
              <w:br w:type="page"/>
            </w:r>
            <w:r>
              <w:rPr>
                <w:b/>
                <w:sz w:val="28"/>
              </w:rPr>
              <w:t>B-III – Charakteristika studijního předmětu</w:t>
            </w:r>
          </w:p>
        </w:tc>
      </w:tr>
      <w:tr w:rsidR="00A64388" w14:paraId="3273B664" w14:textId="77777777" w:rsidTr="00A64388">
        <w:tc>
          <w:tcPr>
            <w:tcW w:w="3086" w:type="dxa"/>
            <w:tcBorders>
              <w:top w:val="double" w:sz="4" w:space="0" w:color="auto"/>
            </w:tcBorders>
            <w:shd w:val="clear" w:color="auto" w:fill="F7CAAC"/>
          </w:tcPr>
          <w:p w14:paraId="4F59E2CC"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465E807B" w14:textId="77777777" w:rsidR="00A64388" w:rsidRPr="00A64388" w:rsidRDefault="00A64388" w:rsidP="00A64388">
            <w:pPr>
              <w:jc w:val="both"/>
            </w:pPr>
            <w:r w:rsidRPr="00A64388">
              <w:t>Regionální analýza</w:t>
            </w:r>
          </w:p>
        </w:tc>
      </w:tr>
      <w:tr w:rsidR="00A64388" w14:paraId="7A37C1B3" w14:textId="77777777" w:rsidTr="00A64388">
        <w:trPr>
          <w:trHeight w:val="249"/>
        </w:trPr>
        <w:tc>
          <w:tcPr>
            <w:tcW w:w="3086" w:type="dxa"/>
            <w:shd w:val="clear" w:color="auto" w:fill="F7CAAC"/>
          </w:tcPr>
          <w:p w14:paraId="1C28EDA7" w14:textId="77777777" w:rsidR="00A64388" w:rsidRPr="00A64388" w:rsidRDefault="00A64388" w:rsidP="00A64388">
            <w:pPr>
              <w:jc w:val="both"/>
              <w:rPr>
                <w:b/>
              </w:rPr>
            </w:pPr>
            <w:r w:rsidRPr="00A64388">
              <w:rPr>
                <w:b/>
              </w:rPr>
              <w:t>Typ předmětu</w:t>
            </w:r>
          </w:p>
        </w:tc>
        <w:tc>
          <w:tcPr>
            <w:tcW w:w="3406" w:type="dxa"/>
            <w:gridSpan w:val="4"/>
          </w:tcPr>
          <w:p w14:paraId="6931D28B" w14:textId="77777777" w:rsidR="00A64388" w:rsidRPr="00A64388" w:rsidRDefault="00A64388" w:rsidP="00A64388">
            <w:pPr>
              <w:jc w:val="both"/>
            </w:pPr>
            <w:r w:rsidRPr="00A64388">
              <w:t>povinný „PZ“</w:t>
            </w:r>
          </w:p>
        </w:tc>
        <w:tc>
          <w:tcPr>
            <w:tcW w:w="2695" w:type="dxa"/>
            <w:gridSpan w:val="2"/>
            <w:shd w:val="clear" w:color="auto" w:fill="F7CAAC"/>
          </w:tcPr>
          <w:p w14:paraId="37670526" w14:textId="77777777" w:rsidR="00A64388" w:rsidRPr="00A64388" w:rsidRDefault="00A64388" w:rsidP="00A64388">
            <w:pPr>
              <w:jc w:val="both"/>
            </w:pPr>
            <w:r w:rsidRPr="00A64388">
              <w:rPr>
                <w:b/>
              </w:rPr>
              <w:t>doporučený ročník / semestr</w:t>
            </w:r>
          </w:p>
        </w:tc>
        <w:tc>
          <w:tcPr>
            <w:tcW w:w="668" w:type="dxa"/>
          </w:tcPr>
          <w:p w14:paraId="063D56CE" w14:textId="77777777" w:rsidR="00A64388" w:rsidRPr="00A64388" w:rsidRDefault="00A64388" w:rsidP="00A64388">
            <w:pPr>
              <w:jc w:val="both"/>
            </w:pPr>
            <w:r w:rsidRPr="00A64388">
              <w:t>2/Z</w:t>
            </w:r>
          </w:p>
        </w:tc>
      </w:tr>
      <w:tr w:rsidR="00A64388" w14:paraId="33E0DF04" w14:textId="77777777" w:rsidTr="00A64388">
        <w:tc>
          <w:tcPr>
            <w:tcW w:w="3086" w:type="dxa"/>
            <w:shd w:val="clear" w:color="auto" w:fill="F7CAAC"/>
          </w:tcPr>
          <w:p w14:paraId="480ED7F4" w14:textId="77777777" w:rsidR="00A64388" w:rsidRPr="00A64388" w:rsidRDefault="00A64388" w:rsidP="00A64388">
            <w:pPr>
              <w:jc w:val="both"/>
              <w:rPr>
                <w:b/>
              </w:rPr>
            </w:pPr>
            <w:r w:rsidRPr="00A64388">
              <w:rPr>
                <w:b/>
              </w:rPr>
              <w:t>Rozsah studijního předmětu</w:t>
            </w:r>
          </w:p>
        </w:tc>
        <w:tc>
          <w:tcPr>
            <w:tcW w:w="1701" w:type="dxa"/>
            <w:gridSpan w:val="2"/>
          </w:tcPr>
          <w:p w14:paraId="7C7F8314" w14:textId="77777777" w:rsidR="00A64388" w:rsidRPr="00A64388" w:rsidRDefault="00A64388" w:rsidP="00A64388">
            <w:pPr>
              <w:jc w:val="both"/>
            </w:pPr>
            <w:r w:rsidRPr="00A64388">
              <w:t>26p + 26c</w:t>
            </w:r>
          </w:p>
        </w:tc>
        <w:tc>
          <w:tcPr>
            <w:tcW w:w="889" w:type="dxa"/>
            <w:shd w:val="clear" w:color="auto" w:fill="F7CAAC"/>
          </w:tcPr>
          <w:p w14:paraId="42D4957E" w14:textId="77777777" w:rsidR="00A64388" w:rsidRPr="00A64388" w:rsidRDefault="00A64388" w:rsidP="00A64388">
            <w:pPr>
              <w:jc w:val="both"/>
              <w:rPr>
                <w:b/>
              </w:rPr>
            </w:pPr>
            <w:r w:rsidRPr="00A64388">
              <w:rPr>
                <w:b/>
              </w:rPr>
              <w:t xml:space="preserve">hod. </w:t>
            </w:r>
          </w:p>
        </w:tc>
        <w:tc>
          <w:tcPr>
            <w:tcW w:w="816" w:type="dxa"/>
          </w:tcPr>
          <w:p w14:paraId="7077ED18" w14:textId="77777777" w:rsidR="00A64388" w:rsidRPr="00A64388" w:rsidRDefault="00A64388" w:rsidP="00A64388">
            <w:pPr>
              <w:jc w:val="both"/>
            </w:pPr>
            <w:r w:rsidRPr="00A64388">
              <w:t>52</w:t>
            </w:r>
          </w:p>
        </w:tc>
        <w:tc>
          <w:tcPr>
            <w:tcW w:w="2156" w:type="dxa"/>
            <w:shd w:val="clear" w:color="auto" w:fill="F7CAAC"/>
          </w:tcPr>
          <w:p w14:paraId="43CFA841" w14:textId="77777777" w:rsidR="00A64388" w:rsidRPr="00A64388" w:rsidRDefault="00A64388" w:rsidP="00A64388">
            <w:pPr>
              <w:jc w:val="both"/>
              <w:rPr>
                <w:b/>
              </w:rPr>
            </w:pPr>
            <w:r w:rsidRPr="00A64388">
              <w:rPr>
                <w:b/>
              </w:rPr>
              <w:t>kreditů</w:t>
            </w:r>
          </w:p>
        </w:tc>
        <w:tc>
          <w:tcPr>
            <w:tcW w:w="1207" w:type="dxa"/>
            <w:gridSpan w:val="2"/>
          </w:tcPr>
          <w:p w14:paraId="1076AD3E" w14:textId="77777777" w:rsidR="00A64388" w:rsidRPr="00A64388" w:rsidRDefault="00A64388" w:rsidP="00A64388">
            <w:pPr>
              <w:jc w:val="both"/>
            </w:pPr>
            <w:r w:rsidRPr="00A64388">
              <w:t>5</w:t>
            </w:r>
          </w:p>
        </w:tc>
      </w:tr>
      <w:tr w:rsidR="00A64388" w14:paraId="176EF44D" w14:textId="77777777" w:rsidTr="00A64388">
        <w:tc>
          <w:tcPr>
            <w:tcW w:w="3086" w:type="dxa"/>
            <w:shd w:val="clear" w:color="auto" w:fill="F7CAAC"/>
          </w:tcPr>
          <w:p w14:paraId="54D87ED5" w14:textId="77777777" w:rsidR="00A64388" w:rsidRPr="00A64388" w:rsidRDefault="00A64388" w:rsidP="00A64388">
            <w:pPr>
              <w:jc w:val="both"/>
              <w:rPr>
                <w:b/>
              </w:rPr>
            </w:pPr>
            <w:r w:rsidRPr="00A64388">
              <w:rPr>
                <w:b/>
              </w:rPr>
              <w:t>Prerekvizity, korekvizity, ekvivalence</w:t>
            </w:r>
          </w:p>
        </w:tc>
        <w:tc>
          <w:tcPr>
            <w:tcW w:w="6769" w:type="dxa"/>
            <w:gridSpan w:val="7"/>
          </w:tcPr>
          <w:p w14:paraId="10869E2E" w14:textId="77777777" w:rsidR="00A64388" w:rsidRPr="00A64388" w:rsidRDefault="00A64388" w:rsidP="00A64388">
            <w:pPr>
              <w:jc w:val="both"/>
            </w:pPr>
          </w:p>
        </w:tc>
      </w:tr>
      <w:tr w:rsidR="00A64388" w14:paraId="31AE07CB" w14:textId="77777777" w:rsidTr="00A64388">
        <w:tc>
          <w:tcPr>
            <w:tcW w:w="3086" w:type="dxa"/>
            <w:shd w:val="clear" w:color="auto" w:fill="F7CAAC"/>
          </w:tcPr>
          <w:p w14:paraId="169EDA2F" w14:textId="77777777" w:rsidR="00A64388" w:rsidRPr="00A64388" w:rsidRDefault="00A64388" w:rsidP="00A64388">
            <w:pPr>
              <w:jc w:val="both"/>
              <w:rPr>
                <w:b/>
              </w:rPr>
            </w:pPr>
            <w:r w:rsidRPr="00A64388">
              <w:rPr>
                <w:b/>
              </w:rPr>
              <w:t>Způsob ověření studijních výsledků</w:t>
            </w:r>
          </w:p>
        </w:tc>
        <w:tc>
          <w:tcPr>
            <w:tcW w:w="3406" w:type="dxa"/>
            <w:gridSpan w:val="4"/>
          </w:tcPr>
          <w:p w14:paraId="6724F6FE" w14:textId="77777777" w:rsidR="00A64388" w:rsidRPr="00A64388" w:rsidRDefault="00A64388" w:rsidP="00A64388">
            <w:pPr>
              <w:jc w:val="both"/>
            </w:pPr>
            <w:r w:rsidRPr="00A64388">
              <w:t>zápočet, zkouška</w:t>
            </w:r>
          </w:p>
        </w:tc>
        <w:tc>
          <w:tcPr>
            <w:tcW w:w="2156" w:type="dxa"/>
            <w:shd w:val="clear" w:color="auto" w:fill="F7CAAC"/>
          </w:tcPr>
          <w:p w14:paraId="102457C7" w14:textId="77777777" w:rsidR="00A64388" w:rsidRPr="00A64388" w:rsidRDefault="00A64388" w:rsidP="00A64388">
            <w:pPr>
              <w:jc w:val="both"/>
              <w:rPr>
                <w:b/>
              </w:rPr>
            </w:pPr>
            <w:r w:rsidRPr="00A64388">
              <w:rPr>
                <w:b/>
              </w:rPr>
              <w:t>Forma výuky</w:t>
            </w:r>
          </w:p>
        </w:tc>
        <w:tc>
          <w:tcPr>
            <w:tcW w:w="1207" w:type="dxa"/>
            <w:gridSpan w:val="2"/>
          </w:tcPr>
          <w:p w14:paraId="5D48172D" w14:textId="77777777" w:rsidR="00A64388" w:rsidRPr="00A64388" w:rsidRDefault="00F55B51" w:rsidP="00F55B51">
            <w:pPr>
              <w:jc w:val="both"/>
            </w:pPr>
            <w:r>
              <w:t>p</w:t>
            </w:r>
            <w:r w:rsidR="00A64388" w:rsidRPr="00A64388">
              <w:t>řednáška</w:t>
            </w:r>
            <w:r>
              <w:t>,</w:t>
            </w:r>
            <w:r w:rsidR="00A64388" w:rsidRPr="00A64388">
              <w:t xml:space="preserve"> cvičení</w:t>
            </w:r>
          </w:p>
        </w:tc>
      </w:tr>
      <w:tr w:rsidR="00A64388" w14:paraId="5A7737DD" w14:textId="77777777" w:rsidTr="00A64388">
        <w:tc>
          <w:tcPr>
            <w:tcW w:w="3086" w:type="dxa"/>
            <w:shd w:val="clear" w:color="auto" w:fill="F7CAAC"/>
          </w:tcPr>
          <w:p w14:paraId="7C6DC68B"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1A66AD7F" w14:textId="77777777" w:rsidR="00A64388" w:rsidRPr="00A64388" w:rsidRDefault="00A64388" w:rsidP="00A64388">
            <w:pPr>
              <w:jc w:val="both"/>
            </w:pPr>
            <w:r w:rsidRPr="00A64388">
              <w:t>Způsob zakončení předmětu – zápočet, zkouška</w:t>
            </w:r>
          </w:p>
          <w:p w14:paraId="701AA34C" w14:textId="77777777" w:rsidR="00A64388" w:rsidRPr="00A64388" w:rsidRDefault="00A64388" w:rsidP="00FF20BD">
            <w:pPr>
              <w:jc w:val="both"/>
            </w:pPr>
            <w:r w:rsidRPr="00A64388">
              <w:t>Požadavky na zápočet: vypracování seminární p</w:t>
            </w:r>
            <w:r w:rsidR="00FF20BD">
              <w:t xml:space="preserve">ráce dle požadavků vyučujícího; </w:t>
            </w:r>
            <w:r w:rsidRPr="00A64388">
              <w:t>80% aktivní účast na cvičeních.</w:t>
            </w:r>
          </w:p>
          <w:p w14:paraId="48F7835C" w14:textId="77777777" w:rsidR="00A64388" w:rsidRPr="00A64388" w:rsidRDefault="00A64388" w:rsidP="00FF20BD">
            <w:pPr>
              <w:jc w:val="both"/>
            </w:pPr>
            <w:r w:rsidRPr="00A64388">
              <w:t>Požadavky na zkoušku:</w:t>
            </w:r>
            <w:r w:rsidR="00FF20BD">
              <w:t xml:space="preserve"> </w:t>
            </w:r>
            <w:r w:rsidRPr="00A64388">
              <w:t>písemný test s maximálním možným počtem dosažitelných bodů 100 musí být napsán alespoň na 60 %.</w:t>
            </w:r>
          </w:p>
        </w:tc>
      </w:tr>
      <w:tr w:rsidR="00A64388" w14:paraId="61A485FA" w14:textId="77777777" w:rsidTr="00A64388">
        <w:trPr>
          <w:trHeight w:val="70"/>
        </w:trPr>
        <w:tc>
          <w:tcPr>
            <w:tcW w:w="9855" w:type="dxa"/>
            <w:gridSpan w:val="8"/>
            <w:tcBorders>
              <w:top w:val="nil"/>
            </w:tcBorders>
          </w:tcPr>
          <w:p w14:paraId="2AA6F227" w14:textId="77777777" w:rsidR="00A64388" w:rsidRPr="00A64388" w:rsidRDefault="00A64388" w:rsidP="00A64388">
            <w:pPr>
              <w:jc w:val="both"/>
            </w:pPr>
          </w:p>
        </w:tc>
      </w:tr>
      <w:tr w:rsidR="00A64388" w14:paraId="3C47BC1A" w14:textId="77777777" w:rsidTr="00A64388">
        <w:trPr>
          <w:trHeight w:val="197"/>
        </w:trPr>
        <w:tc>
          <w:tcPr>
            <w:tcW w:w="3086" w:type="dxa"/>
            <w:tcBorders>
              <w:top w:val="nil"/>
            </w:tcBorders>
            <w:shd w:val="clear" w:color="auto" w:fill="F7CAAC"/>
          </w:tcPr>
          <w:p w14:paraId="7FB4B06B"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1E0E897" w14:textId="77777777" w:rsidR="00A64388" w:rsidRDefault="00A64388" w:rsidP="00A64388">
            <w:pPr>
              <w:jc w:val="both"/>
            </w:pPr>
            <w:r>
              <w:t>Ing. Lukáš Danko</w:t>
            </w:r>
            <w:r w:rsidRPr="00C74A11">
              <w:t>, Ph.D.</w:t>
            </w:r>
          </w:p>
        </w:tc>
      </w:tr>
      <w:tr w:rsidR="00A64388" w14:paraId="4229873C" w14:textId="77777777" w:rsidTr="00A64388">
        <w:trPr>
          <w:trHeight w:val="243"/>
        </w:trPr>
        <w:tc>
          <w:tcPr>
            <w:tcW w:w="3086" w:type="dxa"/>
            <w:tcBorders>
              <w:top w:val="nil"/>
            </w:tcBorders>
            <w:shd w:val="clear" w:color="auto" w:fill="F7CAAC"/>
          </w:tcPr>
          <w:p w14:paraId="270803B8"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79836E40" w14:textId="77777777" w:rsidR="00A64388" w:rsidRDefault="00A64388" w:rsidP="00A64388">
            <w:pPr>
              <w:jc w:val="both"/>
            </w:pPr>
            <w:r w:rsidRPr="00DB3747">
              <w:t xml:space="preserve">Garant se podílí na přednášení v rozsahu </w:t>
            </w:r>
            <w:r>
              <w:t>100</w:t>
            </w:r>
            <w:r w:rsidRPr="00DB3747">
              <w:t xml:space="preserve"> %, dále stanovuje koncepci </w:t>
            </w:r>
            <w:r>
              <w:t>cvičení</w:t>
            </w:r>
            <w:r w:rsidRPr="00DB3747">
              <w:t xml:space="preserve"> a dohlíží na jejich jednotné vedení</w:t>
            </w:r>
          </w:p>
        </w:tc>
      </w:tr>
      <w:tr w:rsidR="00A64388" w14:paraId="0C5D9E0A" w14:textId="77777777" w:rsidTr="00A64388">
        <w:tc>
          <w:tcPr>
            <w:tcW w:w="3086" w:type="dxa"/>
            <w:shd w:val="clear" w:color="auto" w:fill="F7CAAC"/>
          </w:tcPr>
          <w:p w14:paraId="4E35D78C"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029AEC08" w14:textId="77777777" w:rsidR="00A64388" w:rsidRDefault="00A64388" w:rsidP="00A64388">
            <w:pPr>
              <w:jc w:val="both"/>
            </w:pPr>
            <w:r>
              <w:t>Ing. Lukáš Danko, Ph.D. – přednášky (100%)</w:t>
            </w:r>
          </w:p>
        </w:tc>
      </w:tr>
      <w:tr w:rsidR="00A64388" w14:paraId="41657F28" w14:textId="77777777" w:rsidTr="00A64388">
        <w:trPr>
          <w:trHeight w:val="146"/>
        </w:trPr>
        <w:tc>
          <w:tcPr>
            <w:tcW w:w="9855" w:type="dxa"/>
            <w:gridSpan w:val="8"/>
            <w:tcBorders>
              <w:top w:val="nil"/>
            </w:tcBorders>
          </w:tcPr>
          <w:p w14:paraId="7E84A2C6" w14:textId="77777777" w:rsidR="00A64388" w:rsidRPr="00A64388" w:rsidRDefault="00A64388" w:rsidP="00A64388">
            <w:pPr>
              <w:jc w:val="both"/>
            </w:pPr>
          </w:p>
        </w:tc>
      </w:tr>
      <w:tr w:rsidR="00A64388" w14:paraId="4409299B" w14:textId="77777777" w:rsidTr="00A64388">
        <w:tc>
          <w:tcPr>
            <w:tcW w:w="3086" w:type="dxa"/>
            <w:shd w:val="clear" w:color="auto" w:fill="F7CAAC"/>
          </w:tcPr>
          <w:p w14:paraId="6DCBE830"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42975E4B" w14:textId="77777777" w:rsidR="00A64388" w:rsidRDefault="00A64388" w:rsidP="00A64388">
            <w:pPr>
              <w:jc w:val="both"/>
            </w:pPr>
          </w:p>
        </w:tc>
      </w:tr>
      <w:tr w:rsidR="00A64388" w14:paraId="357E59C4" w14:textId="77777777" w:rsidTr="00A64388">
        <w:trPr>
          <w:trHeight w:val="3938"/>
        </w:trPr>
        <w:tc>
          <w:tcPr>
            <w:tcW w:w="9855" w:type="dxa"/>
            <w:gridSpan w:val="8"/>
            <w:tcBorders>
              <w:top w:val="nil"/>
              <w:bottom w:val="single" w:sz="12" w:space="0" w:color="auto"/>
            </w:tcBorders>
          </w:tcPr>
          <w:p w14:paraId="2E8DE84A" w14:textId="77777777" w:rsidR="00A64388" w:rsidRPr="00A64388" w:rsidRDefault="00A64388" w:rsidP="00A64388">
            <w:pPr>
              <w:jc w:val="both"/>
            </w:pPr>
            <w:r w:rsidRPr="00A64388">
              <w:t>Cílem předmětu je seznámit studenty se základními principy regionální analýzy aplikovatelné na teoretické i praktické bázi. V konkrétních problémových situacích je student schopen vybrat relevantní data, data zpracovat s využitím vhodných kvantitativních či kvalitativních metod a následně správně interpretovat výsledky včetně zhodnocení podmiňujících vztahů a dalších souvislostí. Student je rovněž schopen zpracovat komplexní analýzu prostorového problému s využitím široké škály metod a následně ji propojit s problematikou rozvoje regionů. V rámci předmětu se pozornost věnuje také zpracování podkladů z relevantních datových a vizualizačních výstupů pro následující argumentaci pro účely rozhodování v návaznosti na principy smart governance.</w:t>
            </w:r>
          </w:p>
          <w:p w14:paraId="1515359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Úvod do regionální analýzy – terminologie, konceptuální východiska a využití v aplikovaném výzkumu</w:t>
            </w:r>
          </w:p>
          <w:p w14:paraId="69B5284F"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Problematika datové základny v regionální analýze - zdroje dat, typy dat, metody sběru dat</w:t>
            </w:r>
          </w:p>
          <w:p w14:paraId="65D84BB8"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Grafické metody znázornění kvantitativních údajů v regionální analýze </w:t>
            </w:r>
          </w:p>
          <w:p w14:paraId="35DDB6B3"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základního zpracování dat - využití deskriptivní statistiky v regionální analýze</w:t>
            </w:r>
          </w:p>
          <w:p w14:paraId="15B6B73D"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Formulace hypotéz v regionální analýze a možnosti jejich ověřování - využití statistického testování v regionální analýze</w:t>
            </w:r>
          </w:p>
          <w:p w14:paraId="1DA05A35"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zhodnocení závislosti proměnných v regionální analýze - využití korelačního počtu a regresní analýze v regionální analýze</w:t>
            </w:r>
          </w:p>
          <w:p w14:paraId="2BB15BD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Multikriteriální metody rozhodování v regionální analýze</w:t>
            </w:r>
          </w:p>
          <w:p w14:paraId="4E1C8CD0"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Modelování prostorových interakcí - gravitační modely v regionální analýze</w:t>
            </w:r>
          </w:p>
          <w:p w14:paraId="3852D544"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Modelování prostorových interakcí - modely prostorové difúze</w:t>
            </w:r>
          </w:p>
          <w:p w14:paraId="5CCC530A"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Hodnocení dopadů ekonomických stimulů v území - regionální input-output modely</w:t>
            </w:r>
          </w:p>
          <w:p w14:paraId="259A8F76" w14:textId="77777777" w:rsidR="00A64388" w:rsidRPr="00A64388" w:rsidRDefault="00A64388" w:rsidP="00BF75AC">
            <w:pPr>
              <w:pStyle w:val="Odstavecseseznamem"/>
              <w:numPr>
                <w:ilvl w:val="0"/>
                <w:numId w:val="79"/>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Praktické příklady regionální analýzy ve vztahu k investiční atraktivnosti, strategickému plánování a dalším aspektům regionálního rozvoje v rámci programovacího období 2014-2020</w:t>
            </w:r>
          </w:p>
        </w:tc>
      </w:tr>
      <w:tr w:rsidR="00A64388" w14:paraId="4E702248" w14:textId="77777777" w:rsidTr="00A64388">
        <w:trPr>
          <w:trHeight w:val="265"/>
        </w:trPr>
        <w:tc>
          <w:tcPr>
            <w:tcW w:w="3653" w:type="dxa"/>
            <w:gridSpan w:val="2"/>
            <w:tcBorders>
              <w:top w:val="nil"/>
            </w:tcBorders>
            <w:shd w:val="clear" w:color="auto" w:fill="F7CAAC"/>
          </w:tcPr>
          <w:p w14:paraId="4B467B03"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69E9EE84" w14:textId="77777777" w:rsidR="00A64388" w:rsidRDefault="00A64388" w:rsidP="00A64388">
            <w:pPr>
              <w:jc w:val="both"/>
            </w:pPr>
          </w:p>
        </w:tc>
      </w:tr>
      <w:tr w:rsidR="00A64388" w14:paraId="2F34886D" w14:textId="77777777" w:rsidTr="00A64388">
        <w:trPr>
          <w:trHeight w:val="567"/>
        </w:trPr>
        <w:tc>
          <w:tcPr>
            <w:tcW w:w="9855" w:type="dxa"/>
            <w:gridSpan w:val="8"/>
            <w:tcBorders>
              <w:top w:val="nil"/>
            </w:tcBorders>
          </w:tcPr>
          <w:p w14:paraId="3EE00650" w14:textId="77777777" w:rsidR="00A64388" w:rsidRPr="00A64388" w:rsidRDefault="00A64388" w:rsidP="00A64388">
            <w:pPr>
              <w:jc w:val="both"/>
              <w:rPr>
                <w:b/>
              </w:rPr>
            </w:pPr>
            <w:r w:rsidRPr="00A64388">
              <w:rPr>
                <w:b/>
              </w:rPr>
              <w:t>Povinná literatura</w:t>
            </w:r>
          </w:p>
          <w:p w14:paraId="335F02F4" w14:textId="77777777" w:rsidR="00A64388" w:rsidRPr="00A64388" w:rsidRDefault="00A64388" w:rsidP="00A64388">
            <w:pPr>
              <w:jc w:val="both"/>
            </w:pPr>
            <w:r w:rsidRPr="00A64388">
              <w:t xml:space="preserve">CRESWELL, J. W. </w:t>
            </w:r>
            <w:r w:rsidRPr="00A64388">
              <w:rPr>
                <w:i/>
              </w:rPr>
              <w:t>Research design: qualitative, quantitative, and mixed method approaches</w:t>
            </w:r>
            <w:r w:rsidRPr="00A64388">
              <w:t>. Los Angeles: Sage, 2014, 273 s. ISBN 978-1-4522-2610-1.</w:t>
            </w:r>
          </w:p>
          <w:p w14:paraId="5F0126F3" w14:textId="77777777" w:rsidR="00A64388" w:rsidRPr="00A64388" w:rsidRDefault="00A64388" w:rsidP="00A64388">
            <w:pPr>
              <w:jc w:val="both"/>
            </w:pPr>
            <w:r w:rsidRPr="00A64388">
              <w:t xml:space="preserve">DUŠEK, J. </w:t>
            </w:r>
            <w:r w:rsidRPr="00A64388">
              <w:rPr>
                <w:i/>
              </w:rPr>
              <w:t>Ekonomické, finanční a právní perspektivy rozvoje regionů</w:t>
            </w:r>
            <w:r w:rsidRPr="00A64388">
              <w:t>. České Budějovice: Vysoká škola evropských a regionálních studií, 2017, 165 s. ISBN 978-80-7556-019-3.</w:t>
            </w:r>
          </w:p>
          <w:p w14:paraId="4A403016" w14:textId="77777777" w:rsidR="00A64388" w:rsidRPr="00A64388" w:rsidRDefault="00A64388" w:rsidP="00A64388">
            <w:pPr>
              <w:jc w:val="both"/>
            </w:pPr>
            <w:r w:rsidRPr="00A64388">
              <w:t xml:space="preserve">MINAŘÍK, B., BORŮVKOVÁ, J., VYSTRČIL, M. </w:t>
            </w:r>
            <w:r w:rsidRPr="00A64388">
              <w:rPr>
                <w:i/>
              </w:rPr>
              <w:t>Analýzy v regionálním rozvoji</w:t>
            </w:r>
            <w:r w:rsidRPr="00A64388">
              <w:t>. Praha: Professional Publishing, 2013, 234 s. ISBN 978-80-7431-129-1.</w:t>
            </w:r>
          </w:p>
          <w:p w14:paraId="1B81A6D8" w14:textId="77777777" w:rsidR="00A64388" w:rsidRPr="00A64388" w:rsidRDefault="00A64388" w:rsidP="00A64388">
            <w:pPr>
              <w:jc w:val="both"/>
            </w:pPr>
            <w:r w:rsidRPr="00A64388">
              <w:t xml:space="preserve">WEAKLIEM, D. L. </w:t>
            </w:r>
            <w:r w:rsidRPr="00A64388">
              <w:rPr>
                <w:i/>
              </w:rPr>
              <w:t>Hypothesis testing and model selection in the social sciences</w:t>
            </w:r>
            <w:r w:rsidRPr="00A64388">
              <w:t>. New York: The Guilford Press, 2016, 202 s. ISBN 978-1-4625-2565-2.</w:t>
            </w:r>
          </w:p>
          <w:p w14:paraId="57EA60B1" w14:textId="77777777" w:rsidR="00A64388" w:rsidRPr="00A64388" w:rsidRDefault="00A64388" w:rsidP="00A64388">
            <w:pPr>
              <w:jc w:val="both"/>
              <w:rPr>
                <w:b/>
              </w:rPr>
            </w:pPr>
            <w:r w:rsidRPr="00A64388">
              <w:rPr>
                <w:b/>
              </w:rPr>
              <w:t>Doporučená literatura</w:t>
            </w:r>
          </w:p>
          <w:p w14:paraId="558C574B" w14:textId="77777777" w:rsidR="00A64388" w:rsidRPr="00A64388" w:rsidRDefault="00A64388" w:rsidP="00A64388">
            <w:pPr>
              <w:jc w:val="both"/>
            </w:pPr>
            <w:r w:rsidRPr="00A64388">
              <w:t xml:space="preserve">HENDL, J. </w:t>
            </w:r>
            <w:r w:rsidRPr="00A64388">
              <w:rPr>
                <w:i/>
              </w:rPr>
              <w:t>Kvalitativní výzkum: základní teorie, metody a aplikace</w:t>
            </w:r>
            <w:r w:rsidRPr="00A64388">
              <w:t>. Praha: Portál, 2016, 437 s. ISBN 978-80-262-0982-9.</w:t>
            </w:r>
          </w:p>
          <w:p w14:paraId="03FDAECB" w14:textId="77777777" w:rsidR="00A64388" w:rsidRPr="00A64388" w:rsidRDefault="00A64388" w:rsidP="00A64388">
            <w:pPr>
              <w:jc w:val="both"/>
            </w:pPr>
            <w:r w:rsidRPr="00A64388">
              <w:t xml:space="preserve">JABLONSKÝ, J., DLOUHÝ, M. </w:t>
            </w:r>
            <w:r w:rsidRPr="00A64388">
              <w:rPr>
                <w:i/>
              </w:rPr>
              <w:t>Modely hodnocení efektivnosti a alokace zdrojů</w:t>
            </w:r>
            <w:r w:rsidRPr="00A64388">
              <w:t>. Praha: Professional Publishing, 2015, 199 s. ISBN 978-80-7431-155-0.</w:t>
            </w:r>
          </w:p>
          <w:p w14:paraId="36274D5B" w14:textId="77777777" w:rsidR="00A64388" w:rsidRPr="00A64388" w:rsidRDefault="00A64388" w:rsidP="00A64388">
            <w:pPr>
              <w:jc w:val="both"/>
            </w:pPr>
            <w:r w:rsidRPr="00A64388">
              <w:t xml:space="preserve">JÁČ, I. </w:t>
            </w:r>
            <w:r w:rsidRPr="00A64388">
              <w:rPr>
                <w:i/>
              </w:rPr>
              <w:t>Hospodářská geografie</w:t>
            </w:r>
            <w:r w:rsidRPr="00A64388">
              <w:t>. Liberec: Technická univerzita v Liberci, 2012, 137 s. ISBN 978-80-7372-841-0.</w:t>
            </w:r>
          </w:p>
          <w:p w14:paraId="1CCF6AF6" w14:textId="77777777" w:rsidR="00A64388" w:rsidRPr="00A64388" w:rsidRDefault="00A64388" w:rsidP="00A64388">
            <w:pPr>
              <w:jc w:val="both"/>
            </w:pPr>
            <w:r w:rsidRPr="00A64388">
              <w:t xml:space="preserve">LONGLEY, P. et al. </w:t>
            </w:r>
            <w:r w:rsidRPr="00A64388">
              <w:rPr>
                <w:i/>
              </w:rPr>
              <w:t>Geographic information systems &amp; science</w:t>
            </w:r>
            <w:r w:rsidRPr="00A64388">
              <w:t>. Hoboken: Wiley, 2011, 560 s. ISBN 978-0-4707-2144-5.</w:t>
            </w:r>
          </w:p>
          <w:p w14:paraId="5C471D1B" w14:textId="77777777" w:rsidR="00A64388" w:rsidRPr="00A64388" w:rsidRDefault="00A64388" w:rsidP="00A64388">
            <w:pPr>
              <w:jc w:val="both"/>
            </w:pPr>
            <w:r w:rsidRPr="00A64388">
              <w:lastRenderedPageBreak/>
              <w:t xml:space="preserve">QUINTERNO, J. </w:t>
            </w:r>
            <w:r w:rsidRPr="00A64388">
              <w:rPr>
                <w:i/>
              </w:rPr>
              <w:t>Running the numbers: A practical guide to regional economic and social analysis</w:t>
            </w:r>
            <w:r w:rsidRPr="00A64388">
              <w:t>. New York: Routledge, 2014. ISBN 978-07-6564-105-2.</w:t>
            </w:r>
          </w:p>
        </w:tc>
      </w:tr>
      <w:tr w:rsidR="00A64388" w14:paraId="1628459A"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D627B7E" w14:textId="77777777" w:rsidR="00A64388" w:rsidRPr="00A64388" w:rsidRDefault="00A64388" w:rsidP="00A64388">
            <w:pPr>
              <w:jc w:val="center"/>
              <w:rPr>
                <w:b/>
              </w:rPr>
            </w:pPr>
            <w:r w:rsidRPr="00A64388">
              <w:rPr>
                <w:b/>
              </w:rPr>
              <w:lastRenderedPageBreak/>
              <w:t>Informace ke kombinované nebo distanční formě</w:t>
            </w:r>
          </w:p>
        </w:tc>
      </w:tr>
      <w:tr w:rsidR="00A64388" w14:paraId="09F8EB98" w14:textId="77777777" w:rsidTr="00A64388">
        <w:tc>
          <w:tcPr>
            <w:tcW w:w="4787" w:type="dxa"/>
            <w:gridSpan w:val="3"/>
            <w:tcBorders>
              <w:top w:val="single" w:sz="2" w:space="0" w:color="auto"/>
            </w:tcBorders>
            <w:shd w:val="clear" w:color="auto" w:fill="F7CAAC"/>
          </w:tcPr>
          <w:p w14:paraId="2202DA99"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6288D527" w14:textId="77777777" w:rsidR="00A64388" w:rsidRDefault="00A64388" w:rsidP="00A64388">
            <w:pPr>
              <w:jc w:val="both"/>
            </w:pPr>
            <w:r>
              <w:t>20</w:t>
            </w:r>
          </w:p>
        </w:tc>
        <w:tc>
          <w:tcPr>
            <w:tcW w:w="4179" w:type="dxa"/>
            <w:gridSpan w:val="4"/>
            <w:tcBorders>
              <w:top w:val="single" w:sz="2" w:space="0" w:color="auto"/>
            </w:tcBorders>
            <w:shd w:val="clear" w:color="auto" w:fill="F7CAAC"/>
          </w:tcPr>
          <w:p w14:paraId="36663480" w14:textId="77777777" w:rsidR="00A64388" w:rsidRDefault="00A64388" w:rsidP="00A64388">
            <w:pPr>
              <w:jc w:val="both"/>
              <w:rPr>
                <w:b/>
              </w:rPr>
            </w:pPr>
            <w:r>
              <w:rPr>
                <w:b/>
              </w:rPr>
              <w:t xml:space="preserve">hodin </w:t>
            </w:r>
          </w:p>
        </w:tc>
      </w:tr>
      <w:tr w:rsidR="00A64388" w14:paraId="29EB3547" w14:textId="77777777" w:rsidTr="00A64388">
        <w:tc>
          <w:tcPr>
            <w:tcW w:w="9855" w:type="dxa"/>
            <w:gridSpan w:val="8"/>
            <w:shd w:val="clear" w:color="auto" w:fill="F7CAAC"/>
          </w:tcPr>
          <w:p w14:paraId="2D72D892" w14:textId="77777777" w:rsidR="00A64388" w:rsidRPr="00A64388" w:rsidRDefault="00A64388" w:rsidP="00A64388">
            <w:pPr>
              <w:jc w:val="both"/>
              <w:rPr>
                <w:b/>
              </w:rPr>
            </w:pPr>
            <w:r w:rsidRPr="00A64388">
              <w:rPr>
                <w:b/>
              </w:rPr>
              <w:t>Informace o způsobu kontaktu s vyučujícím</w:t>
            </w:r>
          </w:p>
        </w:tc>
      </w:tr>
      <w:tr w:rsidR="00A64388" w14:paraId="07BBD90A" w14:textId="77777777" w:rsidTr="00A64388">
        <w:trPr>
          <w:trHeight w:val="745"/>
        </w:trPr>
        <w:tc>
          <w:tcPr>
            <w:tcW w:w="9855" w:type="dxa"/>
            <w:gridSpan w:val="8"/>
          </w:tcPr>
          <w:p w14:paraId="3F67AF46"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C82087C" w14:textId="77777777" w:rsidR="00A64388" w:rsidRDefault="00A64388"/>
    <w:p w14:paraId="338C4B33"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7A9ED528" w14:textId="77777777" w:rsidTr="00A64388">
        <w:tc>
          <w:tcPr>
            <w:tcW w:w="9855" w:type="dxa"/>
            <w:gridSpan w:val="8"/>
            <w:tcBorders>
              <w:bottom w:val="double" w:sz="4" w:space="0" w:color="auto"/>
            </w:tcBorders>
            <w:shd w:val="clear" w:color="auto" w:fill="BDD6EE"/>
          </w:tcPr>
          <w:p w14:paraId="282DA850" w14:textId="77777777" w:rsidR="00A64388" w:rsidRDefault="00A64388" w:rsidP="00A64388">
            <w:pPr>
              <w:jc w:val="both"/>
              <w:rPr>
                <w:b/>
                <w:sz w:val="28"/>
              </w:rPr>
            </w:pPr>
            <w:r>
              <w:lastRenderedPageBreak/>
              <w:br w:type="page"/>
            </w:r>
            <w:r>
              <w:rPr>
                <w:b/>
                <w:sz w:val="28"/>
              </w:rPr>
              <w:t>B-III – Charakteristika studijního předmětu</w:t>
            </w:r>
          </w:p>
        </w:tc>
      </w:tr>
      <w:tr w:rsidR="00A64388" w14:paraId="391053C1" w14:textId="77777777" w:rsidTr="00A64388">
        <w:tc>
          <w:tcPr>
            <w:tcW w:w="3086" w:type="dxa"/>
            <w:tcBorders>
              <w:top w:val="double" w:sz="4" w:space="0" w:color="auto"/>
            </w:tcBorders>
            <w:shd w:val="clear" w:color="auto" w:fill="F7CAAC"/>
          </w:tcPr>
          <w:p w14:paraId="3A646667"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38B95576" w14:textId="77777777" w:rsidR="00A64388" w:rsidRPr="00A64388" w:rsidRDefault="00A64388" w:rsidP="00A64388">
            <w:pPr>
              <w:jc w:val="both"/>
            </w:pPr>
            <w:r w:rsidRPr="00A64388">
              <w:rPr>
                <w:color w:val="000000" w:themeColor="text1"/>
              </w:rPr>
              <w:t>Základy financí pro veřejnou správu</w:t>
            </w:r>
          </w:p>
        </w:tc>
      </w:tr>
      <w:tr w:rsidR="00A64388" w14:paraId="302D09DB" w14:textId="77777777" w:rsidTr="00A64388">
        <w:trPr>
          <w:trHeight w:val="249"/>
        </w:trPr>
        <w:tc>
          <w:tcPr>
            <w:tcW w:w="3086" w:type="dxa"/>
            <w:shd w:val="clear" w:color="auto" w:fill="F7CAAC"/>
          </w:tcPr>
          <w:p w14:paraId="4269DC52" w14:textId="77777777" w:rsidR="00A64388" w:rsidRPr="00A64388" w:rsidRDefault="00A64388" w:rsidP="00A64388">
            <w:pPr>
              <w:jc w:val="both"/>
              <w:rPr>
                <w:b/>
              </w:rPr>
            </w:pPr>
            <w:r w:rsidRPr="00A64388">
              <w:rPr>
                <w:b/>
              </w:rPr>
              <w:t>Typ předmětu</w:t>
            </w:r>
          </w:p>
        </w:tc>
        <w:tc>
          <w:tcPr>
            <w:tcW w:w="3406" w:type="dxa"/>
            <w:gridSpan w:val="4"/>
          </w:tcPr>
          <w:p w14:paraId="7235FB05" w14:textId="77777777" w:rsidR="00A64388" w:rsidRPr="00A64388" w:rsidRDefault="00A64388" w:rsidP="00A64388">
            <w:pPr>
              <w:jc w:val="both"/>
            </w:pPr>
            <w:r w:rsidRPr="00A64388">
              <w:t>povinný „PZ“</w:t>
            </w:r>
          </w:p>
        </w:tc>
        <w:tc>
          <w:tcPr>
            <w:tcW w:w="2695" w:type="dxa"/>
            <w:gridSpan w:val="2"/>
            <w:shd w:val="clear" w:color="auto" w:fill="F7CAAC"/>
          </w:tcPr>
          <w:p w14:paraId="1BEBE8BA" w14:textId="77777777" w:rsidR="00A64388" w:rsidRPr="00A64388" w:rsidRDefault="00A64388" w:rsidP="00A64388">
            <w:pPr>
              <w:jc w:val="both"/>
            </w:pPr>
            <w:r w:rsidRPr="00A64388">
              <w:rPr>
                <w:b/>
              </w:rPr>
              <w:t>doporučený ročník / semestr</w:t>
            </w:r>
          </w:p>
        </w:tc>
        <w:tc>
          <w:tcPr>
            <w:tcW w:w="668" w:type="dxa"/>
          </w:tcPr>
          <w:p w14:paraId="444BEF6D" w14:textId="77777777" w:rsidR="00A64388" w:rsidRPr="00A64388" w:rsidRDefault="00A64388" w:rsidP="00A64388">
            <w:pPr>
              <w:jc w:val="both"/>
            </w:pPr>
            <w:r w:rsidRPr="00A64388">
              <w:t>2/Z</w:t>
            </w:r>
          </w:p>
        </w:tc>
      </w:tr>
      <w:tr w:rsidR="00A64388" w14:paraId="3CFEA3C3" w14:textId="77777777" w:rsidTr="00A64388">
        <w:tc>
          <w:tcPr>
            <w:tcW w:w="3086" w:type="dxa"/>
            <w:shd w:val="clear" w:color="auto" w:fill="F7CAAC"/>
          </w:tcPr>
          <w:p w14:paraId="4ADFE78E" w14:textId="77777777" w:rsidR="00A64388" w:rsidRPr="00A64388" w:rsidRDefault="00A64388" w:rsidP="00A64388">
            <w:pPr>
              <w:jc w:val="both"/>
              <w:rPr>
                <w:b/>
              </w:rPr>
            </w:pPr>
            <w:r w:rsidRPr="00A64388">
              <w:rPr>
                <w:b/>
              </w:rPr>
              <w:t>Rozsah studijního předmětu</w:t>
            </w:r>
          </w:p>
        </w:tc>
        <w:tc>
          <w:tcPr>
            <w:tcW w:w="1701" w:type="dxa"/>
            <w:gridSpan w:val="2"/>
          </w:tcPr>
          <w:p w14:paraId="0AC319FE" w14:textId="77777777" w:rsidR="00A64388" w:rsidRPr="00A64388" w:rsidRDefault="00F55B51" w:rsidP="00A64388">
            <w:pPr>
              <w:jc w:val="both"/>
            </w:pPr>
            <w:r>
              <w:t>26p + 26s</w:t>
            </w:r>
          </w:p>
        </w:tc>
        <w:tc>
          <w:tcPr>
            <w:tcW w:w="889" w:type="dxa"/>
            <w:shd w:val="clear" w:color="auto" w:fill="F7CAAC"/>
          </w:tcPr>
          <w:p w14:paraId="79C8CBDC" w14:textId="77777777" w:rsidR="00A64388" w:rsidRPr="00A64388" w:rsidRDefault="00A64388" w:rsidP="00A64388">
            <w:pPr>
              <w:jc w:val="both"/>
              <w:rPr>
                <w:b/>
              </w:rPr>
            </w:pPr>
            <w:r w:rsidRPr="00A64388">
              <w:rPr>
                <w:b/>
              </w:rPr>
              <w:t xml:space="preserve">hod. </w:t>
            </w:r>
          </w:p>
        </w:tc>
        <w:tc>
          <w:tcPr>
            <w:tcW w:w="816" w:type="dxa"/>
          </w:tcPr>
          <w:p w14:paraId="2741A5AB" w14:textId="77777777" w:rsidR="00A64388" w:rsidRPr="00A64388" w:rsidRDefault="00A64388" w:rsidP="00A64388">
            <w:pPr>
              <w:jc w:val="both"/>
            </w:pPr>
            <w:r w:rsidRPr="00A64388">
              <w:t>52</w:t>
            </w:r>
          </w:p>
        </w:tc>
        <w:tc>
          <w:tcPr>
            <w:tcW w:w="2156" w:type="dxa"/>
            <w:shd w:val="clear" w:color="auto" w:fill="F7CAAC"/>
          </w:tcPr>
          <w:p w14:paraId="1C7D5695" w14:textId="77777777" w:rsidR="00A64388" w:rsidRPr="00A64388" w:rsidRDefault="00A64388" w:rsidP="00A64388">
            <w:pPr>
              <w:jc w:val="both"/>
              <w:rPr>
                <w:b/>
              </w:rPr>
            </w:pPr>
            <w:r w:rsidRPr="00A64388">
              <w:rPr>
                <w:b/>
              </w:rPr>
              <w:t>kreditů</w:t>
            </w:r>
          </w:p>
        </w:tc>
        <w:tc>
          <w:tcPr>
            <w:tcW w:w="1207" w:type="dxa"/>
            <w:gridSpan w:val="2"/>
          </w:tcPr>
          <w:p w14:paraId="0F6F5438" w14:textId="77777777" w:rsidR="00A64388" w:rsidRPr="00A64388" w:rsidRDefault="00A64388" w:rsidP="00A64388">
            <w:pPr>
              <w:jc w:val="both"/>
            </w:pPr>
            <w:r w:rsidRPr="00A64388">
              <w:t>5</w:t>
            </w:r>
          </w:p>
        </w:tc>
      </w:tr>
      <w:tr w:rsidR="00A64388" w14:paraId="14918C33" w14:textId="77777777" w:rsidTr="00A64388">
        <w:tc>
          <w:tcPr>
            <w:tcW w:w="3086" w:type="dxa"/>
            <w:shd w:val="clear" w:color="auto" w:fill="F7CAAC"/>
          </w:tcPr>
          <w:p w14:paraId="0FDD4B41" w14:textId="77777777" w:rsidR="00A64388" w:rsidRPr="00A64388" w:rsidRDefault="00A64388" w:rsidP="00A64388">
            <w:pPr>
              <w:jc w:val="both"/>
              <w:rPr>
                <w:b/>
              </w:rPr>
            </w:pPr>
            <w:r w:rsidRPr="00A64388">
              <w:rPr>
                <w:b/>
              </w:rPr>
              <w:t>Prerekvizity, korekvizity, ekvivalence</w:t>
            </w:r>
          </w:p>
        </w:tc>
        <w:tc>
          <w:tcPr>
            <w:tcW w:w="6769" w:type="dxa"/>
            <w:gridSpan w:val="7"/>
          </w:tcPr>
          <w:p w14:paraId="379CC72B" w14:textId="77777777" w:rsidR="00A64388" w:rsidRPr="00A64388" w:rsidRDefault="00A64388" w:rsidP="00A64388">
            <w:pPr>
              <w:jc w:val="both"/>
            </w:pPr>
          </w:p>
        </w:tc>
      </w:tr>
      <w:tr w:rsidR="00A64388" w14:paraId="4D7DC49C" w14:textId="77777777" w:rsidTr="00A64388">
        <w:tc>
          <w:tcPr>
            <w:tcW w:w="3086" w:type="dxa"/>
            <w:shd w:val="clear" w:color="auto" w:fill="F7CAAC"/>
          </w:tcPr>
          <w:p w14:paraId="2EBC3042" w14:textId="77777777" w:rsidR="00A64388" w:rsidRPr="00A64388" w:rsidRDefault="00A64388" w:rsidP="00A64388">
            <w:pPr>
              <w:jc w:val="both"/>
              <w:rPr>
                <w:b/>
              </w:rPr>
            </w:pPr>
            <w:r w:rsidRPr="00A64388">
              <w:rPr>
                <w:b/>
              </w:rPr>
              <w:t>Způsob ověření studijních výsledků</w:t>
            </w:r>
          </w:p>
        </w:tc>
        <w:tc>
          <w:tcPr>
            <w:tcW w:w="3406" w:type="dxa"/>
            <w:gridSpan w:val="4"/>
          </w:tcPr>
          <w:p w14:paraId="04942281" w14:textId="77777777" w:rsidR="00A64388" w:rsidRPr="00A64388" w:rsidRDefault="00F55B51" w:rsidP="00A64388">
            <w:pPr>
              <w:jc w:val="both"/>
            </w:pPr>
            <w:r>
              <w:t>z</w:t>
            </w:r>
            <w:r w:rsidR="00A64388" w:rsidRPr="00A64388">
              <w:t>ápočet, zkouška</w:t>
            </w:r>
          </w:p>
        </w:tc>
        <w:tc>
          <w:tcPr>
            <w:tcW w:w="2156" w:type="dxa"/>
            <w:shd w:val="clear" w:color="auto" w:fill="F7CAAC"/>
          </w:tcPr>
          <w:p w14:paraId="41FC7020" w14:textId="77777777" w:rsidR="00A64388" w:rsidRPr="00A64388" w:rsidRDefault="00A64388" w:rsidP="00A64388">
            <w:pPr>
              <w:jc w:val="both"/>
              <w:rPr>
                <w:b/>
              </w:rPr>
            </w:pPr>
            <w:r w:rsidRPr="00A64388">
              <w:rPr>
                <w:b/>
              </w:rPr>
              <w:t>Forma výuky</w:t>
            </w:r>
          </w:p>
        </w:tc>
        <w:tc>
          <w:tcPr>
            <w:tcW w:w="1207" w:type="dxa"/>
            <w:gridSpan w:val="2"/>
          </w:tcPr>
          <w:p w14:paraId="0C665D7C" w14:textId="77777777" w:rsidR="00A64388" w:rsidRPr="00A64388" w:rsidRDefault="00F55B51" w:rsidP="00A64388">
            <w:pPr>
              <w:jc w:val="both"/>
            </w:pPr>
            <w:r>
              <w:t>přednáška,</w:t>
            </w:r>
          </w:p>
          <w:p w14:paraId="4E1D1A10" w14:textId="77777777" w:rsidR="00A64388" w:rsidRPr="00A64388" w:rsidRDefault="00A64388" w:rsidP="00A64388">
            <w:pPr>
              <w:jc w:val="both"/>
            </w:pPr>
            <w:r w:rsidRPr="00A64388">
              <w:t>seminář</w:t>
            </w:r>
          </w:p>
        </w:tc>
      </w:tr>
      <w:tr w:rsidR="00A64388" w14:paraId="58A7071D" w14:textId="77777777" w:rsidTr="00A64388">
        <w:tc>
          <w:tcPr>
            <w:tcW w:w="3086" w:type="dxa"/>
            <w:shd w:val="clear" w:color="auto" w:fill="F7CAAC"/>
          </w:tcPr>
          <w:p w14:paraId="6CEC649E"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3DCFA55" w14:textId="77777777" w:rsidR="00A64388" w:rsidRPr="00A64388" w:rsidRDefault="00A64388" w:rsidP="00A64388">
            <w:r w:rsidRPr="00A64388">
              <w:t>Způsob zakončení předmětu – zápočet, zkouška</w:t>
            </w:r>
          </w:p>
          <w:p w14:paraId="794F03B8" w14:textId="557D3262" w:rsidR="00A64388" w:rsidRPr="00A64388" w:rsidRDefault="00A64388" w:rsidP="00795200">
            <w:pPr>
              <w:jc w:val="both"/>
            </w:pPr>
            <w:r w:rsidRPr="00A64388">
              <w:t>Požadavky na zápočet:</w:t>
            </w:r>
            <w:r w:rsidR="00795200">
              <w:t xml:space="preserve"> </w:t>
            </w:r>
            <w:r w:rsidRPr="00A64388">
              <w:t>vypracování seminární práce dle požadavků vyučujícího, 80% aktivní účast na seminářích.</w:t>
            </w:r>
          </w:p>
          <w:p w14:paraId="4D51DD63" w14:textId="028C253C" w:rsidR="00A64388" w:rsidRPr="00A64388" w:rsidRDefault="00A64388" w:rsidP="00795200">
            <w:pPr>
              <w:ind w:left="138" w:hanging="142"/>
              <w:jc w:val="both"/>
            </w:pPr>
            <w:r w:rsidRPr="00A64388">
              <w:t>Požadavky na zkoušku:</w:t>
            </w:r>
            <w:r w:rsidR="00795200">
              <w:t xml:space="preserve"> </w:t>
            </w:r>
            <w:r w:rsidRPr="00A64388">
              <w:t>písemný test, úspěšnost min. 60 %</w:t>
            </w:r>
          </w:p>
        </w:tc>
      </w:tr>
      <w:tr w:rsidR="00A64388" w14:paraId="24D8FDBC" w14:textId="77777777" w:rsidTr="00A64388">
        <w:trPr>
          <w:trHeight w:val="70"/>
        </w:trPr>
        <w:tc>
          <w:tcPr>
            <w:tcW w:w="9855" w:type="dxa"/>
            <w:gridSpan w:val="8"/>
            <w:tcBorders>
              <w:top w:val="nil"/>
            </w:tcBorders>
          </w:tcPr>
          <w:p w14:paraId="1AC8CFCF" w14:textId="77777777" w:rsidR="00A64388" w:rsidRPr="00A64388" w:rsidRDefault="00A64388" w:rsidP="00A64388">
            <w:pPr>
              <w:jc w:val="both"/>
            </w:pPr>
          </w:p>
        </w:tc>
      </w:tr>
      <w:tr w:rsidR="00A64388" w14:paraId="7CF77ED8" w14:textId="77777777" w:rsidTr="00A64388">
        <w:trPr>
          <w:trHeight w:val="197"/>
        </w:trPr>
        <w:tc>
          <w:tcPr>
            <w:tcW w:w="3086" w:type="dxa"/>
            <w:tcBorders>
              <w:top w:val="nil"/>
            </w:tcBorders>
            <w:shd w:val="clear" w:color="auto" w:fill="F7CAAC"/>
          </w:tcPr>
          <w:p w14:paraId="338ADE5A"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7181005A" w14:textId="77777777" w:rsidR="00A64388" w:rsidRPr="00A64388" w:rsidRDefault="00A64388" w:rsidP="00A64388">
            <w:r w:rsidRPr="00A64388">
              <w:t>doc. Ing. Adriana Knápková, Ph.D.</w:t>
            </w:r>
          </w:p>
        </w:tc>
      </w:tr>
      <w:tr w:rsidR="00A64388" w14:paraId="1E31CB21" w14:textId="77777777" w:rsidTr="00A64388">
        <w:trPr>
          <w:trHeight w:val="243"/>
        </w:trPr>
        <w:tc>
          <w:tcPr>
            <w:tcW w:w="3086" w:type="dxa"/>
            <w:tcBorders>
              <w:top w:val="nil"/>
            </w:tcBorders>
            <w:shd w:val="clear" w:color="auto" w:fill="F7CAAC"/>
          </w:tcPr>
          <w:p w14:paraId="3DCA11F0"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0C1F0C91" w14:textId="77777777" w:rsidR="00A64388" w:rsidRPr="00A64388" w:rsidRDefault="00A64388" w:rsidP="00A64388">
            <w:r w:rsidRPr="00A64388">
              <w:t>Garant se podílí na přednášení v rozsahu 70%, dále stanovuje koncepci seminářů a dohlíží na jednotné vedení</w:t>
            </w:r>
          </w:p>
        </w:tc>
      </w:tr>
      <w:tr w:rsidR="00A64388" w14:paraId="7019B925" w14:textId="77777777" w:rsidTr="00A64388">
        <w:tc>
          <w:tcPr>
            <w:tcW w:w="3086" w:type="dxa"/>
            <w:shd w:val="clear" w:color="auto" w:fill="F7CAAC"/>
          </w:tcPr>
          <w:p w14:paraId="774A6A28"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CD77112" w14:textId="77777777" w:rsidR="00A64388" w:rsidRPr="00A64388" w:rsidRDefault="00A64388" w:rsidP="00FF20BD">
            <w:r w:rsidRPr="00A64388">
              <w:t>doc. Ing. Adriana Knápková, Ph.D.</w:t>
            </w:r>
            <w:r w:rsidR="00FF20BD">
              <w:t xml:space="preserve"> -</w:t>
            </w:r>
            <w:r w:rsidRPr="00A64388">
              <w:t xml:space="preserve"> přednášky </w:t>
            </w:r>
            <w:r w:rsidR="00FF20BD">
              <w:t>(</w:t>
            </w:r>
            <w:r w:rsidRPr="00A64388">
              <w:t>70%</w:t>
            </w:r>
            <w:r w:rsidR="00FF20BD">
              <w:t xml:space="preserve">), </w:t>
            </w:r>
            <w:r w:rsidRPr="00A64388">
              <w:t xml:space="preserve">Ing. Milana Otrusinová, Ph.D. </w:t>
            </w:r>
            <w:r w:rsidR="00FF20BD">
              <w:t xml:space="preserve">- </w:t>
            </w:r>
            <w:r w:rsidRPr="00A64388">
              <w:t xml:space="preserve">přednášky </w:t>
            </w:r>
            <w:r w:rsidR="00FF20BD">
              <w:t>(</w:t>
            </w:r>
            <w:r w:rsidRPr="00A64388">
              <w:t>30%</w:t>
            </w:r>
            <w:r w:rsidR="00FF20BD">
              <w:t>)</w:t>
            </w:r>
          </w:p>
        </w:tc>
      </w:tr>
      <w:tr w:rsidR="00A64388" w14:paraId="392BD89F" w14:textId="77777777" w:rsidTr="00A64388">
        <w:trPr>
          <w:trHeight w:val="70"/>
        </w:trPr>
        <w:tc>
          <w:tcPr>
            <w:tcW w:w="9855" w:type="dxa"/>
            <w:gridSpan w:val="8"/>
            <w:tcBorders>
              <w:top w:val="nil"/>
            </w:tcBorders>
          </w:tcPr>
          <w:p w14:paraId="25E0B927" w14:textId="77777777" w:rsidR="00A64388" w:rsidRPr="00A64388" w:rsidRDefault="00A64388" w:rsidP="00A64388">
            <w:pPr>
              <w:jc w:val="both"/>
            </w:pPr>
          </w:p>
        </w:tc>
      </w:tr>
      <w:tr w:rsidR="00A64388" w14:paraId="45EC27B5" w14:textId="77777777" w:rsidTr="00A64388">
        <w:tc>
          <w:tcPr>
            <w:tcW w:w="3086" w:type="dxa"/>
            <w:shd w:val="clear" w:color="auto" w:fill="F7CAAC"/>
          </w:tcPr>
          <w:p w14:paraId="6222223A"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5287FC70" w14:textId="77777777" w:rsidR="00A64388" w:rsidRPr="00A64388" w:rsidRDefault="00A64388" w:rsidP="00A64388">
            <w:pPr>
              <w:jc w:val="both"/>
            </w:pPr>
          </w:p>
        </w:tc>
      </w:tr>
      <w:tr w:rsidR="00A64388" w14:paraId="5E08D346" w14:textId="77777777" w:rsidTr="00A64388">
        <w:trPr>
          <w:trHeight w:val="3722"/>
        </w:trPr>
        <w:tc>
          <w:tcPr>
            <w:tcW w:w="9855" w:type="dxa"/>
            <w:gridSpan w:val="8"/>
            <w:tcBorders>
              <w:top w:val="nil"/>
              <w:bottom w:val="single" w:sz="12" w:space="0" w:color="auto"/>
            </w:tcBorders>
          </w:tcPr>
          <w:p w14:paraId="0FBC2E7D" w14:textId="77777777" w:rsidR="00A64388" w:rsidRPr="00A64388" w:rsidRDefault="00A64388" w:rsidP="00A64388">
            <w:pPr>
              <w:jc w:val="both"/>
            </w:pPr>
            <w:r w:rsidRPr="00A64388">
              <w:t>Cílem předmětu je poskytnutí uceleného přehledu o hospodaření a ekonomické činnosti podniků a organizací veřejné správy. Kurz je zaměřen na finanční řízení a rozhodování.  Pozornost je věnována majetkové a finanční struktuře, výnosům a nákladům podniků a institucí veřejné správy, peněžním tokům, metodám finanční analýzy, významu účetních informací. Studenti jsou dále seznámeni s finančním řízením a kontrolou, s hodnocením efektivnosti investičních projektů, způsoby financování majetku podniku a sestavením finančních plánů a základními nástroji manažerského účetnictví, včetně kalkulací a řízení nákladů s ohledem na specifika neziskových organizací.</w:t>
            </w:r>
          </w:p>
          <w:p w14:paraId="41501BD2"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Charakteristika financí</w:t>
            </w:r>
          </w:p>
          <w:p w14:paraId="394819C9"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Majetková a kapitálová struktura, výnosy, náklady a zisk</w:t>
            </w:r>
          </w:p>
          <w:p w14:paraId="1E120D56"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Cash flow</w:t>
            </w:r>
          </w:p>
          <w:p w14:paraId="35966380"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Finanční analýza</w:t>
            </w:r>
          </w:p>
          <w:p w14:paraId="6573F55F"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Kalkulace, bod zvratu</w:t>
            </w:r>
          </w:p>
          <w:p w14:paraId="2C992F7B"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Investiční rozhodování</w:t>
            </w:r>
          </w:p>
          <w:p w14:paraId="0BBF3FBA"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Zdroje financování</w:t>
            </w:r>
          </w:p>
          <w:p w14:paraId="42FC8555"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Finanční plánování </w:t>
            </w:r>
          </w:p>
          <w:p w14:paraId="6C93E1A5"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Specifika finančního řízení, financování, plánování a rozpočtů ve veřejné správě</w:t>
            </w:r>
          </w:p>
          <w:p w14:paraId="004479FF" w14:textId="77777777" w:rsidR="00A64388" w:rsidRPr="00A64388" w:rsidRDefault="00A64388" w:rsidP="00BF75AC">
            <w:pPr>
              <w:pStyle w:val="Odstavecseseznamem"/>
              <w:numPr>
                <w:ilvl w:val="0"/>
                <w:numId w:val="80"/>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Personalistika a mzdy</w:t>
            </w:r>
          </w:p>
        </w:tc>
      </w:tr>
      <w:tr w:rsidR="00A64388" w14:paraId="549DA64C" w14:textId="77777777" w:rsidTr="00A64388">
        <w:trPr>
          <w:trHeight w:val="265"/>
        </w:trPr>
        <w:tc>
          <w:tcPr>
            <w:tcW w:w="3653" w:type="dxa"/>
            <w:gridSpan w:val="2"/>
            <w:tcBorders>
              <w:top w:val="nil"/>
            </w:tcBorders>
            <w:shd w:val="clear" w:color="auto" w:fill="F7CAAC"/>
          </w:tcPr>
          <w:p w14:paraId="139E01A5"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2FB1D74E" w14:textId="77777777" w:rsidR="00A64388" w:rsidRPr="00A64388" w:rsidRDefault="00A64388" w:rsidP="00A64388">
            <w:pPr>
              <w:jc w:val="both"/>
            </w:pPr>
          </w:p>
        </w:tc>
      </w:tr>
      <w:tr w:rsidR="00A64388" w14:paraId="3606FEFC" w14:textId="77777777" w:rsidTr="00A64388">
        <w:trPr>
          <w:trHeight w:val="1497"/>
        </w:trPr>
        <w:tc>
          <w:tcPr>
            <w:tcW w:w="9855" w:type="dxa"/>
            <w:gridSpan w:val="8"/>
            <w:tcBorders>
              <w:top w:val="nil"/>
            </w:tcBorders>
          </w:tcPr>
          <w:p w14:paraId="3F019F14" w14:textId="77777777" w:rsidR="00A64388" w:rsidRPr="00A64388" w:rsidRDefault="00A64388" w:rsidP="00A64388">
            <w:pPr>
              <w:rPr>
                <w:b/>
              </w:rPr>
            </w:pPr>
            <w:r w:rsidRPr="00A64388">
              <w:rPr>
                <w:b/>
              </w:rPr>
              <w:t>Povinná literatura</w:t>
            </w:r>
          </w:p>
          <w:p w14:paraId="3C40AA91" w14:textId="77777777" w:rsidR="00A64388" w:rsidRPr="00A64388" w:rsidRDefault="002C2AC5" w:rsidP="006E1816">
            <w:pPr>
              <w:jc w:val="both"/>
            </w:pPr>
            <w:hyperlink r:id="rId52" w:tgtFrame="_blank" w:history="1">
              <w:r w:rsidR="00A64388" w:rsidRPr="00A64388">
                <w:rPr>
                  <w:iCs/>
                </w:rPr>
                <w:t>E-learningový kurz k předmětu Podnikové finance obsahující studijní materiály a sbírku příkladů</w:t>
              </w:r>
              <w:r w:rsidR="00A64388" w:rsidRPr="00A64388">
                <w:t xml:space="preserve">. FaME UTB ve Zlíně, 2017. </w:t>
              </w:r>
            </w:hyperlink>
          </w:p>
          <w:p w14:paraId="17DC5086" w14:textId="77777777" w:rsidR="00A64388" w:rsidRPr="00A64388" w:rsidRDefault="00A64388" w:rsidP="006E1816">
            <w:pPr>
              <w:jc w:val="both"/>
            </w:pPr>
            <w:r w:rsidRPr="00A64388">
              <w:t xml:space="preserve">KNÁPKOVÁ, A., PAVELKOVÁ, D., REMEŠ, D., ŠTEKER, K. </w:t>
            </w:r>
            <w:r w:rsidRPr="00A64388">
              <w:rPr>
                <w:i/>
              </w:rPr>
              <w:t>Finanční analýza. Komplexní průvodce s příklady.</w:t>
            </w:r>
            <w:r w:rsidRPr="00A64388">
              <w:t xml:space="preserve"> Praha: Grada, 2017. ISBN 978-80-247-4456-8. </w:t>
            </w:r>
          </w:p>
          <w:p w14:paraId="7A09E1F8" w14:textId="77777777" w:rsidR="00A64388" w:rsidRPr="00A64388" w:rsidRDefault="00A64388" w:rsidP="006E1816">
            <w:pPr>
              <w:jc w:val="both"/>
            </w:pPr>
            <w:r w:rsidRPr="00A64388">
              <w:t xml:space="preserve">KRAFTOVÁ, I. </w:t>
            </w:r>
            <w:r w:rsidRPr="00A64388">
              <w:rPr>
                <w:i/>
              </w:rPr>
              <w:t>Finanční analýza municipální firmy</w:t>
            </w:r>
            <w:r w:rsidRPr="00A64388">
              <w:t>. Vyd. 1. Praha: C. H. Beck, 2002. ISBN 8071797782.</w:t>
            </w:r>
          </w:p>
          <w:p w14:paraId="682ED742" w14:textId="77777777" w:rsidR="00A64388" w:rsidRPr="00A64388" w:rsidRDefault="00A64388" w:rsidP="006E1816">
            <w:pPr>
              <w:jc w:val="both"/>
            </w:pPr>
            <w:r w:rsidRPr="00A64388">
              <w:t xml:space="preserve">OTRUSINOVÁ, M., KUBÍČKOVÁ, D. </w:t>
            </w:r>
            <w:r w:rsidRPr="00A64388">
              <w:rPr>
                <w:i/>
              </w:rPr>
              <w:t>Finanční hospodaření municipálních účetních jednotek – po novele zákona o účetnictví</w:t>
            </w:r>
            <w:r w:rsidRPr="00A64388">
              <w:t>. Praha: C.H. Beck, 2011. ISBN 978-80-7400-342-4.</w:t>
            </w:r>
          </w:p>
          <w:p w14:paraId="6804FC08" w14:textId="77777777" w:rsidR="00A64388" w:rsidRPr="00A64388" w:rsidRDefault="00A64388" w:rsidP="006E1816">
            <w:pPr>
              <w:jc w:val="both"/>
            </w:pPr>
            <w:r w:rsidRPr="00A64388">
              <w:t xml:space="preserve">PAVELKOVÁ, D., KNÁPKOVÁ, A. </w:t>
            </w:r>
            <w:r w:rsidRPr="00A64388">
              <w:rPr>
                <w:i/>
              </w:rPr>
              <w:t>Podnikové finance</w:t>
            </w:r>
            <w:r w:rsidRPr="00A64388">
              <w:t>. Zlín: UTB, 2009. ISBN 978-80-7318-732.</w:t>
            </w:r>
          </w:p>
          <w:p w14:paraId="22459ED1" w14:textId="77777777" w:rsidR="00A64388" w:rsidRPr="00A64388" w:rsidRDefault="00A64388" w:rsidP="006E1816">
            <w:pPr>
              <w:jc w:val="both"/>
              <w:rPr>
                <w:b/>
              </w:rPr>
            </w:pPr>
            <w:r w:rsidRPr="00A64388">
              <w:rPr>
                <w:b/>
              </w:rPr>
              <w:t>Doporučená literatura</w:t>
            </w:r>
          </w:p>
          <w:p w14:paraId="63EA7E95" w14:textId="77777777" w:rsidR="00A64388" w:rsidRPr="00A64388" w:rsidRDefault="00A64388" w:rsidP="006E1816">
            <w:pPr>
              <w:jc w:val="both"/>
            </w:pPr>
            <w:r w:rsidRPr="00A64388">
              <w:t xml:space="preserve">PAVELKOVÁ, D., KNÁPKOVÁ, A. </w:t>
            </w:r>
            <w:r w:rsidRPr="00A64388">
              <w:rPr>
                <w:i/>
              </w:rPr>
              <w:t>Výkonnost podniku z pohledu finančního manažera.</w:t>
            </w:r>
            <w:r w:rsidRPr="00A64388">
              <w:t xml:space="preserve"> 2. aktualizované a doplněné vydání. Praha: Linde nakladatelství, s.r.o., 2009. ISBN 978-80-86131-85-6.</w:t>
            </w:r>
          </w:p>
        </w:tc>
      </w:tr>
      <w:tr w:rsidR="00A64388" w14:paraId="13DF008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70CFC1" w14:textId="77777777" w:rsidR="00A64388" w:rsidRPr="00A64388" w:rsidRDefault="00A64388" w:rsidP="00A64388">
            <w:pPr>
              <w:jc w:val="center"/>
              <w:rPr>
                <w:b/>
              </w:rPr>
            </w:pPr>
            <w:r w:rsidRPr="00A64388">
              <w:rPr>
                <w:b/>
              </w:rPr>
              <w:t>Informace ke kombinované nebo distanční formě</w:t>
            </w:r>
          </w:p>
        </w:tc>
      </w:tr>
      <w:tr w:rsidR="00A64388" w14:paraId="258271EA" w14:textId="77777777" w:rsidTr="00A64388">
        <w:tc>
          <w:tcPr>
            <w:tcW w:w="4787" w:type="dxa"/>
            <w:gridSpan w:val="3"/>
            <w:tcBorders>
              <w:top w:val="single" w:sz="2" w:space="0" w:color="auto"/>
            </w:tcBorders>
            <w:shd w:val="clear" w:color="auto" w:fill="F7CAAC"/>
          </w:tcPr>
          <w:p w14:paraId="6D23CD40"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1185EF69" w14:textId="77777777" w:rsidR="00A64388" w:rsidRPr="00A64388" w:rsidRDefault="00A64388" w:rsidP="00A64388">
            <w:pPr>
              <w:jc w:val="both"/>
            </w:pPr>
            <w:r w:rsidRPr="00A64388">
              <w:t>20</w:t>
            </w:r>
          </w:p>
        </w:tc>
        <w:tc>
          <w:tcPr>
            <w:tcW w:w="4179" w:type="dxa"/>
            <w:gridSpan w:val="4"/>
            <w:tcBorders>
              <w:top w:val="single" w:sz="2" w:space="0" w:color="auto"/>
            </w:tcBorders>
            <w:shd w:val="clear" w:color="auto" w:fill="F7CAAC"/>
          </w:tcPr>
          <w:p w14:paraId="5A3E5CFE" w14:textId="77777777" w:rsidR="00A64388" w:rsidRPr="00A64388" w:rsidRDefault="00A64388" w:rsidP="00A64388">
            <w:pPr>
              <w:jc w:val="both"/>
              <w:rPr>
                <w:b/>
              </w:rPr>
            </w:pPr>
            <w:r w:rsidRPr="00A64388">
              <w:rPr>
                <w:b/>
              </w:rPr>
              <w:t xml:space="preserve">hodin </w:t>
            </w:r>
          </w:p>
        </w:tc>
      </w:tr>
      <w:tr w:rsidR="00A64388" w14:paraId="236C0815" w14:textId="77777777" w:rsidTr="00A64388">
        <w:tc>
          <w:tcPr>
            <w:tcW w:w="9855" w:type="dxa"/>
            <w:gridSpan w:val="8"/>
            <w:shd w:val="clear" w:color="auto" w:fill="F7CAAC"/>
          </w:tcPr>
          <w:p w14:paraId="1858D83B" w14:textId="77777777" w:rsidR="00A64388" w:rsidRPr="00A64388" w:rsidRDefault="00A64388" w:rsidP="00A64388">
            <w:pPr>
              <w:jc w:val="both"/>
              <w:rPr>
                <w:b/>
              </w:rPr>
            </w:pPr>
            <w:r w:rsidRPr="00A64388">
              <w:rPr>
                <w:b/>
              </w:rPr>
              <w:t>Informace o způsobu kontaktu s vyučujícím</w:t>
            </w:r>
          </w:p>
        </w:tc>
      </w:tr>
      <w:tr w:rsidR="00A64388" w14:paraId="559A6545" w14:textId="77777777" w:rsidTr="00A64388">
        <w:trPr>
          <w:trHeight w:val="841"/>
        </w:trPr>
        <w:tc>
          <w:tcPr>
            <w:tcW w:w="9855" w:type="dxa"/>
            <w:gridSpan w:val="8"/>
          </w:tcPr>
          <w:p w14:paraId="027ECD66"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F2BF025" w14:textId="77777777" w:rsidR="00A64388" w:rsidRDefault="00A64388"/>
    <w:p w14:paraId="64BF2954" w14:textId="77777777" w:rsidR="00795200" w:rsidRDefault="0079520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24DE438E" w14:textId="77777777" w:rsidTr="00A64388">
        <w:tc>
          <w:tcPr>
            <w:tcW w:w="9855" w:type="dxa"/>
            <w:gridSpan w:val="8"/>
            <w:tcBorders>
              <w:bottom w:val="double" w:sz="4" w:space="0" w:color="auto"/>
            </w:tcBorders>
            <w:shd w:val="clear" w:color="auto" w:fill="BDD6EE"/>
          </w:tcPr>
          <w:p w14:paraId="73A89162" w14:textId="3F02AD4D" w:rsidR="00A64388" w:rsidRDefault="00A64388" w:rsidP="00A64388">
            <w:pPr>
              <w:jc w:val="both"/>
              <w:rPr>
                <w:b/>
                <w:sz w:val="28"/>
              </w:rPr>
            </w:pPr>
            <w:r>
              <w:lastRenderedPageBreak/>
              <w:br w:type="page"/>
            </w:r>
            <w:r>
              <w:rPr>
                <w:b/>
                <w:sz w:val="28"/>
              </w:rPr>
              <w:t>B-III – Charakteristika studijního předmětu</w:t>
            </w:r>
          </w:p>
        </w:tc>
      </w:tr>
      <w:tr w:rsidR="00A64388" w14:paraId="71E73B38" w14:textId="77777777" w:rsidTr="00A64388">
        <w:tc>
          <w:tcPr>
            <w:tcW w:w="3086" w:type="dxa"/>
            <w:tcBorders>
              <w:top w:val="double" w:sz="4" w:space="0" w:color="auto"/>
            </w:tcBorders>
            <w:shd w:val="clear" w:color="auto" w:fill="F7CAAC"/>
          </w:tcPr>
          <w:p w14:paraId="7DD2683D"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0BF5DB35" w14:textId="77777777" w:rsidR="00A64388" w:rsidRPr="00A64388" w:rsidRDefault="00A64388" w:rsidP="00A64388">
            <w:pPr>
              <w:jc w:val="both"/>
            </w:pPr>
            <w:r w:rsidRPr="00A64388">
              <w:t>Sektorové a regionální politiky v ČR</w:t>
            </w:r>
          </w:p>
        </w:tc>
      </w:tr>
      <w:tr w:rsidR="00A64388" w14:paraId="0D08F02E" w14:textId="77777777" w:rsidTr="00A64388">
        <w:trPr>
          <w:trHeight w:val="249"/>
        </w:trPr>
        <w:tc>
          <w:tcPr>
            <w:tcW w:w="3086" w:type="dxa"/>
            <w:shd w:val="clear" w:color="auto" w:fill="F7CAAC"/>
          </w:tcPr>
          <w:p w14:paraId="4ED7D1AC" w14:textId="77777777" w:rsidR="00A64388" w:rsidRPr="00A64388" w:rsidRDefault="00A64388" w:rsidP="00A64388">
            <w:pPr>
              <w:jc w:val="both"/>
              <w:rPr>
                <w:b/>
              </w:rPr>
            </w:pPr>
            <w:r w:rsidRPr="00A64388">
              <w:rPr>
                <w:b/>
              </w:rPr>
              <w:t>Typ předmětu</w:t>
            </w:r>
          </w:p>
        </w:tc>
        <w:tc>
          <w:tcPr>
            <w:tcW w:w="3406" w:type="dxa"/>
            <w:gridSpan w:val="4"/>
          </w:tcPr>
          <w:p w14:paraId="489396EA" w14:textId="15D45F3A" w:rsidR="00A64388" w:rsidRPr="00A64388" w:rsidRDefault="00DD7967" w:rsidP="00A64388">
            <w:pPr>
              <w:jc w:val="both"/>
            </w:pPr>
            <w:r>
              <w:t>povinný „P</w:t>
            </w:r>
            <w:r w:rsidR="00A64388" w:rsidRPr="00A64388">
              <w:t>“</w:t>
            </w:r>
          </w:p>
        </w:tc>
        <w:tc>
          <w:tcPr>
            <w:tcW w:w="2695" w:type="dxa"/>
            <w:gridSpan w:val="2"/>
            <w:shd w:val="clear" w:color="auto" w:fill="F7CAAC"/>
          </w:tcPr>
          <w:p w14:paraId="61116A45" w14:textId="77777777" w:rsidR="00A64388" w:rsidRPr="00A64388" w:rsidRDefault="00A64388" w:rsidP="00A64388">
            <w:pPr>
              <w:jc w:val="both"/>
            </w:pPr>
            <w:r w:rsidRPr="00A64388">
              <w:rPr>
                <w:b/>
              </w:rPr>
              <w:t>doporučený ročník / semestr</w:t>
            </w:r>
          </w:p>
        </w:tc>
        <w:tc>
          <w:tcPr>
            <w:tcW w:w="668" w:type="dxa"/>
          </w:tcPr>
          <w:p w14:paraId="7426BC0B" w14:textId="77777777" w:rsidR="00A64388" w:rsidRPr="00A64388" w:rsidRDefault="00A64388" w:rsidP="00A64388">
            <w:pPr>
              <w:jc w:val="both"/>
            </w:pPr>
            <w:r w:rsidRPr="00A64388">
              <w:t>2/Z</w:t>
            </w:r>
          </w:p>
        </w:tc>
      </w:tr>
      <w:tr w:rsidR="00A64388" w14:paraId="08428BD2" w14:textId="77777777" w:rsidTr="00A64388">
        <w:tc>
          <w:tcPr>
            <w:tcW w:w="3086" w:type="dxa"/>
            <w:shd w:val="clear" w:color="auto" w:fill="F7CAAC"/>
          </w:tcPr>
          <w:p w14:paraId="2AF2C3B1" w14:textId="77777777" w:rsidR="00A64388" w:rsidRPr="00A64388" w:rsidRDefault="00A64388" w:rsidP="00A64388">
            <w:pPr>
              <w:jc w:val="both"/>
              <w:rPr>
                <w:b/>
              </w:rPr>
            </w:pPr>
            <w:r w:rsidRPr="00A64388">
              <w:rPr>
                <w:b/>
              </w:rPr>
              <w:t>Rozsah studijního předmětu</w:t>
            </w:r>
          </w:p>
        </w:tc>
        <w:tc>
          <w:tcPr>
            <w:tcW w:w="1701" w:type="dxa"/>
            <w:gridSpan w:val="2"/>
          </w:tcPr>
          <w:p w14:paraId="3E4A32DF" w14:textId="77777777" w:rsidR="00A64388" w:rsidRPr="00A64388" w:rsidRDefault="00A64388" w:rsidP="00A64388">
            <w:pPr>
              <w:jc w:val="both"/>
            </w:pPr>
            <w:r w:rsidRPr="00A64388">
              <w:t>26p + 13s</w:t>
            </w:r>
          </w:p>
        </w:tc>
        <w:tc>
          <w:tcPr>
            <w:tcW w:w="889" w:type="dxa"/>
            <w:shd w:val="clear" w:color="auto" w:fill="F7CAAC"/>
          </w:tcPr>
          <w:p w14:paraId="3F8E591F" w14:textId="77777777" w:rsidR="00A64388" w:rsidRPr="00A64388" w:rsidRDefault="00A64388" w:rsidP="00A64388">
            <w:pPr>
              <w:jc w:val="both"/>
              <w:rPr>
                <w:b/>
              </w:rPr>
            </w:pPr>
            <w:r w:rsidRPr="00A64388">
              <w:rPr>
                <w:b/>
              </w:rPr>
              <w:t xml:space="preserve">hod. </w:t>
            </w:r>
          </w:p>
        </w:tc>
        <w:tc>
          <w:tcPr>
            <w:tcW w:w="816" w:type="dxa"/>
          </w:tcPr>
          <w:p w14:paraId="52FDD85F" w14:textId="77777777" w:rsidR="00A64388" w:rsidRPr="00A64388" w:rsidRDefault="00A64388" w:rsidP="00A64388">
            <w:pPr>
              <w:jc w:val="both"/>
            </w:pPr>
            <w:r w:rsidRPr="00A64388">
              <w:t>39</w:t>
            </w:r>
          </w:p>
        </w:tc>
        <w:tc>
          <w:tcPr>
            <w:tcW w:w="2156" w:type="dxa"/>
            <w:shd w:val="clear" w:color="auto" w:fill="F7CAAC"/>
          </w:tcPr>
          <w:p w14:paraId="6F6293BE" w14:textId="77777777" w:rsidR="00A64388" w:rsidRPr="00A64388" w:rsidRDefault="00A64388" w:rsidP="00A64388">
            <w:pPr>
              <w:jc w:val="both"/>
              <w:rPr>
                <w:b/>
              </w:rPr>
            </w:pPr>
            <w:r w:rsidRPr="00A64388">
              <w:rPr>
                <w:b/>
              </w:rPr>
              <w:t>kreditů</w:t>
            </w:r>
          </w:p>
        </w:tc>
        <w:tc>
          <w:tcPr>
            <w:tcW w:w="1207" w:type="dxa"/>
            <w:gridSpan w:val="2"/>
          </w:tcPr>
          <w:p w14:paraId="33CADB0F" w14:textId="77777777" w:rsidR="00A64388" w:rsidRPr="00A64388" w:rsidRDefault="00A64388" w:rsidP="00A64388">
            <w:pPr>
              <w:jc w:val="both"/>
            </w:pPr>
            <w:r w:rsidRPr="00A64388">
              <w:t>4</w:t>
            </w:r>
          </w:p>
        </w:tc>
      </w:tr>
      <w:tr w:rsidR="00A64388" w14:paraId="5AAB4811" w14:textId="77777777" w:rsidTr="00A64388">
        <w:tc>
          <w:tcPr>
            <w:tcW w:w="3086" w:type="dxa"/>
            <w:shd w:val="clear" w:color="auto" w:fill="F7CAAC"/>
          </w:tcPr>
          <w:p w14:paraId="7BFAA1B2" w14:textId="77777777" w:rsidR="00A64388" w:rsidRPr="00A64388" w:rsidRDefault="00A64388" w:rsidP="00A64388">
            <w:pPr>
              <w:jc w:val="both"/>
              <w:rPr>
                <w:b/>
              </w:rPr>
            </w:pPr>
            <w:r w:rsidRPr="00A64388">
              <w:rPr>
                <w:b/>
              </w:rPr>
              <w:t>Prerekvizity, korekvizity, ekvivalence</w:t>
            </w:r>
          </w:p>
        </w:tc>
        <w:tc>
          <w:tcPr>
            <w:tcW w:w="6769" w:type="dxa"/>
            <w:gridSpan w:val="7"/>
          </w:tcPr>
          <w:p w14:paraId="591A2286" w14:textId="77777777" w:rsidR="00A64388" w:rsidRPr="00A64388" w:rsidRDefault="00A64388" w:rsidP="00A64388">
            <w:pPr>
              <w:jc w:val="both"/>
            </w:pPr>
          </w:p>
        </w:tc>
      </w:tr>
      <w:tr w:rsidR="00A64388" w14:paraId="62769C95" w14:textId="77777777" w:rsidTr="00A64388">
        <w:tc>
          <w:tcPr>
            <w:tcW w:w="3086" w:type="dxa"/>
            <w:shd w:val="clear" w:color="auto" w:fill="F7CAAC"/>
          </w:tcPr>
          <w:p w14:paraId="77F8A8C3" w14:textId="77777777" w:rsidR="00A64388" w:rsidRPr="00A64388" w:rsidRDefault="00A64388" w:rsidP="00A64388">
            <w:pPr>
              <w:jc w:val="both"/>
              <w:rPr>
                <w:b/>
              </w:rPr>
            </w:pPr>
            <w:r w:rsidRPr="00A64388">
              <w:rPr>
                <w:b/>
              </w:rPr>
              <w:t>Způsob ověření studijních výsledků</w:t>
            </w:r>
          </w:p>
        </w:tc>
        <w:tc>
          <w:tcPr>
            <w:tcW w:w="3406" w:type="dxa"/>
            <w:gridSpan w:val="4"/>
          </w:tcPr>
          <w:p w14:paraId="196F32F5" w14:textId="77777777" w:rsidR="00A64388" w:rsidRPr="00A64388" w:rsidRDefault="00A64388" w:rsidP="00A64388">
            <w:pPr>
              <w:jc w:val="both"/>
            </w:pPr>
            <w:r w:rsidRPr="00A64388">
              <w:t>zápočet, zkouška</w:t>
            </w:r>
          </w:p>
        </w:tc>
        <w:tc>
          <w:tcPr>
            <w:tcW w:w="2156" w:type="dxa"/>
            <w:shd w:val="clear" w:color="auto" w:fill="F7CAAC"/>
          </w:tcPr>
          <w:p w14:paraId="5A02AD0E" w14:textId="77777777" w:rsidR="00A64388" w:rsidRPr="00A64388" w:rsidRDefault="00A64388" w:rsidP="00A64388">
            <w:pPr>
              <w:jc w:val="both"/>
              <w:rPr>
                <w:b/>
              </w:rPr>
            </w:pPr>
            <w:r w:rsidRPr="00A64388">
              <w:rPr>
                <w:b/>
              </w:rPr>
              <w:t>Forma výuky</w:t>
            </w:r>
          </w:p>
        </w:tc>
        <w:tc>
          <w:tcPr>
            <w:tcW w:w="1207" w:type="dxa"/>
            <w:gridSpan w:val="2"/>
          </w:tcPr>
          <w:p w14:paraId="33B5D9F0" w14:textId="77777777" w:rsidR="00A64388" w:rsidRPr="00A64388" w:rsidRDefault="00F55B51" w:rsidP="00A64388">
            <w:pPr>
              <w:jc w:val="both"/>
            </w:pPr>
            <w:r>
              <w:t xml:space="preserve">přednáška, </w:t>
            </w:r>
            <w:r w:rsidR="00A64388" w:rsidRPr="00A64388">
              <w:t>seminář</w:t>
            </w:r>
          </w:p>
        </w:tc>
      </w:tr>
      <w:tr w:rsidR="00A64388" w14:paraId="12D7290A" w14:textId="77777777" w:rsidTr="00A64388">
        <w:tc>
          <w:tcPr>
            <w:tcW w:w="3086" w:type="dxa"/>
            <w:shd w:val="clear" w:color="auto" w:fill="F7CAAC"/>
          </w:tcPr>
          <w:p w14:paraId="7B61FC82"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7920F525" w14:textId="77777777" w:rsidR="00A64388" w:rsidRPr="00A64388" w:rsidRDefault="00A64388" w:rsidP="00A64388">
            <w:pPr>
              <w:jc w:val="both"/>
            </w:pPr>
            <w:r w:rsidRPr="00A64388">
              <w:t>Způsob zakončení předmětu – zápočet, zkouška.</w:t>
            </w:r>
          </w:p>
          <w:p w14:paraId="00697844" w14:textId="77777777" w:rsidR="00A64388" w:rsidRPr="00A64388" w:rsidRDefault="00A64388" w:rsidP="00FF20BD">
            <w:pPr>
              <w:jc w:val="both"/>
            </w:pPr>
            <w:r w:rsidRPr="00A64388">
              <w:t>Požadavky na zápočet:</w:t>
            </w:r>
            <w:r w:rsidR="00FF20BD">
              <w:t xml:space="preserve"> </w:t>
            </w:r>
            <w:r w:rsidRPr="00A64388">
              <w:t>vypracování zápočtových úkolů v průběhu sem</w:t>
            </w:r>
            <w:r w:rsidR="00FF20BD">
              <w:t>estru dle požadavků vyučujícího;</w:t>
            </w:r>
            <w:r w:rsidRPr="00A64388">
              <w:t xml:space="preserve"> 80% aktivní účast na seminářích.</w:t>
            </w:r>
          </w:p>
          <w:p w14:paraId="69378ADD" w14:textId="77777777" w:rsidR="00A64388" w:rsidRPr="00A64388" w:rsidRDefault="00A64388" w:rsidP="00F55B51">
            <w:pPr>
              <w:jc w:val="both"/>
            </w:pPr>
            <w:r w:rsidRPr="00A64388">
              <w:t>Požadavky na zkoušku:</w:t>
            </w:r>
            <w:r w:rsidR="00FF20BD">
              <w:t xml:space="preserve"> </w:t>
            </w:r>
            <w:r w:rsidRPr="00A64388">
              <w:t>písemný test s maximálním možným počtem dosažitelných bodů 100 m</w:t>
            </w:r>
            <w:r w:rsidR="00FF20BD">
              <w:t xml:space="preserve">usí být napsán alespoň na 60 %; </w:t>
            </w:r>
            <w:r w:rsidRPr="00A64388">
              <w:t>následuje ústní zkouška v rozsahu znalostí přednášek a seminářů.</w:t>
            </w:r>
          </w:p>
        </w:tc>
      </w:tr>
      <w:tr w:rsidR="00A64388" w14:paraId="47C5E769" w14:textId="77777777" w:rsidTr="00A64388">
        <w:trPr>
          <w:trHeight w:val="70"/>
        </w:trPr>
        <w:tc>
          <w:tcPr>
            <w:tcW w:w="9855" w:type="dxa"/>
            <w:gridSpan w:val="8"/>
            <w:tcBorders>
              <w:top w:val="nil"/>
            </w:tcBorders>
          </w:tcPr>
          <w:p w14:paraId="634E23F2" w14:textId="77777777" w:rsidR="00A64388" w:rsidRPr="00A64388" w:rsidRDefault="00A64388" w:rsidP="00A64388">
            <w:pPr>
              <w:jc w:val="both"/>
            </w:pPr>
          </w:p>
        </w:tc>
      </w:tr>
      <w:tr w:rsidR="00A64388" w14:paraId="678E2DDB" w14:textId="77777777" w:rsidTr="00A64388">
        <w:trPr>
          <w:trHeight w:val="197"/>
        </w:trPr>
        <w:tc>
          <w:tcPr>
            <w:tcW w:w="3086" w:type="dxa"/>
            <w:tcBorders>
              <w:top w:val="nil"/>
            </w:tcBorders>
            <w:shd w:val="clear" w:color="auto" w:fill="F7CAAC"/>
          </w:tcPr>
          <w:p w14:paraId="0E4B8196"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01B71430" w14:textId="77777777" w:rsidR="00A64388" w:rsidRPr="00A64388" w:rsidRDefault="00A64388" w:rsidP="00A64388">
            <w:pPr>
              <w:jc w:val="both"/>
            </w:pPr>
            <w:r w:rsidRPr="00A64388">
              <w:t>Ing. Lenka Smékalová, Ph.D.</w:t>
            </w:r>
          </w:p>
        </w:tc>
      </w:tr>
      <w:tr w:rsidR="00A64388" w14:paraId="79E7FDD9" w14:textId="77777777" w:rsidTr="00A64388">
        <w:trPr>
          <w:trHeight w:val="243"/>
        </w:trPr>
        <w:tc>
          <w:tcPr>
            <w:tcW w:w="3086" w:type="dxa"/>
            <w:tcBorders>
              <w:top w:val="nil"/>
            </w:tcBorders>
            <w:shd w:val="clear" w:color="auto" w:fill="F7CAAC"/>
          </w:tcPr>
          <w:p w14:paraId="54822225"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1F64D264" w14:textId="77777777" w:rsidR="00A64388" w:rsidRPr="00A64388" w:rsidRDefault="00A64388" w:rsidP="00A64388">
            <w:pPr>
              <w:jc w:val="both"/>
            </w:pPr>
            <w:r w:rsidRPr="00A64388">
              <w:t xml:space="preserve">Garant se podílí na přednášení v rozsahu 100 %, dále stanovuje koncepci seminářů a dohlíží na jejich jednotné vedení. </w:t>
            </w:r>
          </w:p>
        </w:tc>
      </w:tr>
      <w:tr w:rsidR="00A64388" w14:paraId="31C0F793" w14:textId="77777777" w:rsidTr="00A64388">
        <w:tc>
          <w:tcPr>
            <w:tcW w:w="3086" w:type="dxa"/>
            <w:shd w:val="clear" w:color="auto" w:fill="F7CAAC"/>
          </w:tcPr>
          <w:p w14:paraId="54025E86"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9F11BB5" w14:textId="77777777" w:rsidR="00A64388" w:rsidRPr="00A64388" w:rsidRDefault="00A64388" w:rsidP="00A64388">
            <w:pPr>
              <w:jc w:val="both"/>
            </w:pPr>
            <w:r w:rsidRPr="00A64388">
              <w:t>Ing. Lenka Smékalová, Ph.D. – přednášky (100%)</w:t>
            </w:r>
          </w:p>
        </w:tc>
      </w:tr>
      <w:tr w:rsidR="00A64388" w14:paraId="722D5D67" w14:textId="77777777" w:rsidTr="00A64388">
        <w:trPr>
          <w:trHeight w:val="70"/>
        </w:trPr>
        <w:tc>
          <w:tcPr>
            <w:tcW w:w="9855" w:type="dxa"/>
            <w:gridSpan w:val="8"/>
            <w:tcBorders>
              <w:top w:val="nil"/>
            </w:tcBorders>
          </w:tcPr>
          <w:p w14:paraId="52E68FF4" w14:textId="77777777" w:rsidR="00A64388" w:rsidRPr="00A64388" w:rsidRDefault="00A64388" w:rsidP="00A64388">
            <w:pPr>
              <w:jc w:val="both"/>
            </w:pPr>
          </w:p>
        </w:tc>
      </w:tr>
      <w:tr w:rsidR="00A64388" w14:paraId="4F2FB6AB" w14:textId="77777777" w:rsidTr="00A64388">
        <w:tc>
          <w:tcPr>
            <w:tcW w:w="3086" w:type="dxa"/>
            <w:shd w:val="clear" w:color="auto" w:fill="F7CAAC"/>
          </w:tcPr>
          <w:p w14:paraId="5165297C"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30F557A2" w14:textId="77777777" w:rsidR="00A64388" w:rsidRPr="00A64388" w:rsidRDefault="00A64388" w:rsidP="00A64388">
            <w:pPr>
              <w:jc w:val="both"/>
            </w:pPr>
          </w:p>
        </w:tc>
      </w:tr>
      <w:tr w:rsidR="00A64388" w14:paraId="6A62CA45" w14:textId="77777777" w:rsidTr="00A64388">
        <w:trPr>
          <w:trHeight w:val="3275"/>
        </w:trPr>
        <w:tc>
          <w:tcPr>
            <w:tcW w:w="9855" w:type="dxa"/>
            <w:gridSpan w:val="8"/>
            <w:tcBorders>
              <w:top w:val="nil"/>
              <w:bottom w:val="single" w:sz="12" w:space="0" w:color="auto"/>
            </w:tcBorders>
          </w:tcPr>
          <w:p w14:paraId="747FAFA2" w14:textId="77777777" w:rsidR="00A64388" w:rsidRPr="00A64388" w:rsidRDefault="00A64388" w:rsidP="00A64388">
            <w:pPr>
              <w:jc w:val="both"/>
            </w:pPr>
            <w:r w:rsidRPr="00A64388">
              <w:t>Cílem předmětu je seznámit posluchače s tvorbou, realizací a hodnocením veřejných politik v České republice na národní i regionální úrovni. Dále budou v rámci předmětu představeny základní dokumenty vybraných sektorových politik České republiky a krajů. Na jejich příkladech budou studenti v praktické části předmětu ověřovat dříve nabyté teoretické znalosti z oblasti teorie tvorby a hodnocení veřejných politiky. Důraz bude kladen především na regionální politiku České republiky, která bude představena v evropském, národním i regionálním kontextu.</w:t>
            </w:r>
          </w:p>
          <w:p w14:paraId="6181E12C"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Veřejná politika</w:t>
            </w:r>
          </w:p>
          <w:p w14:paraId="4EA8309F"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Cyklus strategického plánování v přípravě veřejných politik</w:t>
            </w:r>
          </w:p>
          <w:p w14:paraId="255E233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Aktéři veřejné politiky</w:t>
            </w:r>
          </w:p>
          <w:p w14:paraId="277A04EB"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Účel a využití veřejných politik</w:t>
            </w:r>
          </w:p>
          <w:p w14:paraId="0F1B8297"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Hodnocení veřejných politik</w:t>
            </w:r>
          </w:p>
          <w:p w14:paraId="2D6D9ED1"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politika na úrovni České republiky</w:t>
            </w:r>
          </w:p>
          <w:p w14:paraId="6172881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politika na úrovni krajů České republiky</w:t>
            </w:r>
          </w:p>
          <w:p w14:paraId="01DC0E90"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Sociální politika</w:t>
            </w:r>
          </w:p>
          <w:p w14:paraId="722757D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Politika v oblasti životního prostředí</w:t>
            </w:r>
          </w:p>
        </w:tc>
      </w:tr>
      <w:tr w:rsidR="00A64388" w14:paraId="6A42ACE4" w14:textId="77777777" w:rsidTr="00A64388">
        <w:trPr>
          <w:trHeight w:val="265"/>
        </w:trPr>
        <w:tc>
          <w:tcPr>
            <w:tcW w:w="3653" w:type="dxa"/>
            <w:gridSpan w:val="2"/>
            <w:tcBorders>
              <w:top w:val="nil"/>
            </w:tcBorders>
            <w:shd w:val="clear" w:color="auto" w:fill="F7CAAC"/>
          </w:tcPr>
          <w:p w14:paraId="6AF6BC1D"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169B98D4" w14:textId="77777777" w:rsidR="00A64388" w:rsidRPr="00A64388" w:rsidRDefault="00A64388" w:rsidP="00A64388">
            <w:pPr>
              <w:jc w:val="both"/>
            </w:pPr>
          </w:p>
        </w:tc>
      </w:tr>
      <w:tr w:rsidR="00A64388" w14:paraId="42B77818" w14:textId="77777777" w:rsidTr="00A64388">
        <w:trPr>
          <w:trHeight w:val="1497"/>
        </w:trPr>
        <w:tc>
          <w:tcPr>
            <w:tcW w:w="9855" w:type="dxa"/>
            <w:gridSpan w:val="8"/>
            <w:tcBorders>
              <w:top w:val="nil"/>
            </w:tcBorders>
          </w:tcPr>
          <w:p w14:paraId="1AEFA9A8" w14:textId="77777777" w:rsidR="00A64388" w:rsidRPr="00A64388" w:rsidRDefault="00A64388" w:rsidP="00A64388">
            <w:pPr>
              <w:jc w:val="both"/>
              <w:rPr>
                <w:b/>
              </w:rPr>
            </w:pPr>
            <w:r w:rsidRPr="00A64388">
              <w:rPr>
                <w:b/>
              </w:rPr>
              <w:t>Povinná literatura</w:t>
            </w:r>
          </w:p>
          <w:p w14:paraId="774C4B0C" w14:textId="77777777" w:rsidR="00A64388" w:rsidRPr="00A64388" w:rsidRDefault="00A64388" w:rsidP="00A64388">
            <w:pPr>
              <w:jc w:val="both"/>
            </w:pPr>
            <w:r w:rsidRPr="00A64388">
              <w:t xml:space="preserve">BALÍK, S., CÍSAŘ, O., FIALA, P. </w:t>
            </w:r>
            <w:r w:rsidRPr="00A64388">
              <w:rPr>
                <w:i/>
                <w:iCs/>
              </w:rPr>
              <w:t>Veřejné politiky v České republice v letech 1989–2009</w:t>
            </w:r>
            <w:r w:rsidRPr="00A64388">
              <w:t xml:space="preserve">. Brno: CDK, 2010, 695 s. ISBN 978-80-7325-236-6. </w:t>
            </w:r>
          </w:p>
          <w:p w14:paraId="44E81454" w14:textId="77777777" w:rsidR="00A64388" w:rsidRPr="00A64388" w:rsidRDefault="00A64388" w:rsidP="00A64388">
            <w:pPr>
              <w:jc w:val="both"/>
            </w:pPr>
            <w:r w:rsidRPr="00A64388">
              <w:t xml:space="preserve">KREBS, V. </w:t>
            </w:r>
            <w:r w:rsidRPr="00A64388">
              <w:rPr>
                <w:i/>
                <w:iCs/>
              </w:rPr>
              <w:t>Sociální politika</w:t>
            </w:r>
            <w:r w:rsidRPr="00A64388">
              <w:t>. 6., přepracované a aktualizované vydání. Praha: Wolters Kluwer, 2015, 566 s. ISBN 978-80-7478-921-2.</w:t>
            </w:r>
          </w:p>
          <w:p w14:paraId="45A36ED3" w14:textId="77777777" w:rsidR="006720C7" w:rsidRPr="00A64388" w:rsidRDefault="006720C7" w:rsidP="006720C7">
            <w:pPr>
              <w:jc w:val="both"/>
            </w:pPr>
            <w:r w:rsidRPr="00A64388">
              <w:t xml:space="preserve">POTŮČEK, M. </w:t>
            </w:r>
            <w:r w:rsidRPr="00A64388">
              <w:rPr>
                <w:i/>
                <w:iCs/>
              </w:rPr>
              <w:t>Veřejná politika</w:t>
            </w:r>
            <w:r w:rsidRPr="00A64388">
              <w:t>. Praha: C.H. Beck, 2016, 309 s. ISBN 978-80-7400-591-6.</w:t>
            </w:r>
          </w:p>
          <w:p w14:paraId="1660B5DB" w14:textId="77777777" w:rsidR="00A64388" w:rsidRPr="00A64388" w:rsidRDefault="00A64388" w:rsidP="00A64388">
            <w:pPr>
              <w:jc w:val="both"/>
            </w:pPr>
            <w:r w:rsidRPr="00A64388">
              <w:t xml:space="preserve">VESELÝ, A., NEKOLA, M., DRHOVÁ, Z. </w:t>
            </w:r>
            <w:r w:rsidRPr="00A64388">
              <w:rPr>
                <w:i/>
                <w:iCs/>
              </w:rPr>
              <w:t>Analýza a tvorba veřejných politik: přístupy, metody a praxe</w:t>
            </w:r>
            <w:r w:rsidRPr="00A64388">
              <w:t>. Praha: Sociologické nakladatelství, 2007, 407 s. ISBN 978-80-86429-75-5.</w:t>
            </w:r>
          </w:p>
          <w:p w14:paraId="414E9D23" w14:textId="77777777" w:rsidR="00A64388" w:rsidRPr="00A64388" w:rsidRDefault="00A64388" w:rsidP="00A64388">
            <w:pPr>
              <w:jc w:val="both"/>
              <w:rPr>
                <w:b/>
              </w:rPr>
            </w:pPr>
            <w:r w:rsidRPr="00A64388">
              <w:rPr>
                <w:b/>
              </w:rPr>
              <w:t>Doporučená literatura</w:t>
            </w:r>
          </w:p>
          <w:p w14:paraId="7FEF1D6E" w14:textId="77777777" w:rsidR="00A64388" w:rsidRPr="00A64388" w:rsidRDefault="00A64388" w:rsidP="00A64388">
            <w:pPr>
              <w:jc w:val="both"/>
            </w:pPr>
            <w:r w:rsidRPr="00A64388">
              <w:t xml:space="preserve">DODDS, A. </w:t>
            </w:r>
            <w:r w:rsidRPr="00A64388">
              <w:rPr>
                <w:i/>
                <w:iCs/>
              </w:rPr>
              <w:t>Comparative public policy</w:t>
            </w:r>
            <w:r w:rsidRPr="00A64388">
              <w:t>. Houndmills: Palgrave Macmillan, 2013, 390 s. ISBN 978-0-230-31943-1.</w:t>
            </w:r>
          </w:p>
          <w:p w14:paraId="1348FD60" w14:textId="77777777" w:rsidR="00A64388" w:rsidRPr="00A64388" w:rsidRDefault="00A64388" w:rsidP="00A64388">
            <w:pPr>
              <w:jc w:val="both"/>
            </w:pPr>
            <w:r w:rsidRPr="00A64388">
              <w:t xml:space="preserve">NEKOLA, M., GEISSLER, H., MOURALOVÁ, M. </w:t>
            </w:r>
            <w:r w:rsidRPr="00A64388">
              <w:rPr>
                <w:i/>
                <w:iCs/>
              </w:rPr>
              <w:t>Současné metodologické otázky veřejné politiky</w:t>
            </w:r>
            <w:r w:rsidRPr="00A64388">
              <w:t xml:space="preserve">. Praha: Karolinum, 2011, 305 s. ISBN 978-80-246-1865-4. </w:t>
            </w:r>
          </w:p>
          <w:p w14:paraId="722CFB74" w14:textId="77777777" w:rsidR="00A64388" w:rsidRPr="00A64388" w:rsidRDefault="00A64388" w:rsidP="00A64388">
            <w:pPr>
              <w:jc w:val="both"/>
            </w:pPr>
            <w:r w:rsidRPr="00A64388">
              <w:t xml:space="preserve">VITURKA, M. </w:t>
            </w:r>
            <w:r w:rsidRPr="00A64388">
              <w:rPr>
                <w:i/>
                <w:iCs/>
              </w:rPr>
              <w:t>Kvalita podnikatelského prostředí, regionální konkurenceschopnost a strategie regionálního rozvoje České republiky</w:t>
            </w:r>
            <w:r w:rsidRPr="00A64388">
              <w:t xml:space="preserve">. Praha: Grada, 2010, 227 s. ISBN 978-80-247-3638-9. </w:t>
            </w:r>
          </w:p>
        </w:tc>
      </w:tr>
      <w:tr w:rsidR="00A64388" w14:paraId="3C3FFD8E"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386FA60" w14:textId="77777777" w:rsidR="00A64388" w:rsidRPr="00A64388" w:rsidRDefault="00A64388" w:rsidP="00A64388">
            <w:pPr>
              <w:jc w:val="center"/>
              <w:rPr>
                <w:b/>
              </w:rPr>
            </w:pPr>
            <w:r w:rsidRPr="00A64388">
              <w:rPr>
                <w:b/>
              </w:rPr>
              <w:t>Informace ke kombinované nebo distanční formě</w:t>
            </w:r>
          </w:p>
        </w:tc>
      </w:tr>
      <w:tr w:rsidR="00A64388" w14:paraId="030B4B9B" w14:textId="77777777" w:rsidTr="00A64388">
        <w:tc>
          <w:tcPr>
            <w:tcW w:w="4787" w:type="dxa"/>
            <w:gridSpan w:val="3"/>
            <w:tcBorders>
              <w:top w:val="single" w:sz="2" w:space="0" w:color="auto"/>
            </w:tcBorders>
            <w:shd w:val="clear" w:color="auto" w:fill="F7CAAC"/>
          </w:tcPr>
          <w:p w14:paraId="7DEF11C4"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57897C98"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07DBEBD" w14:textId="77777777" w:rsidR="00A64388" w:rsidRPr="00A64388" w:rsidRDefault="00A64388" w:rsidP="00A64388">
            <w:pPr>
              <w:jc w:val="both"/>
              <w:rPr>
                <w:b/>
              </w:rPr>
            </w:pPr>
            <w:r w:rsidRPr="00A64388">
              <w:rPr>
                <w:b/>
              </w:rPr>
              <w:t xml:space="preserve">hodin </w:t>
            </w:r>
          </w:p>
        </w:tc>
      </w:tr>
      <w:tr w:rsidR="00A64388" w14:paraId="798C44BF" w14:textId="77777777" w:rsidTr="00A64388">
        <w:tc>
          <w:tcPr>
            <w:tcW w:w="9855" w:type="dxa"/>
            <w:gridSpan w:val="8"/>
            <w:shd w:val="clear" w:color="auto" w:fill="F7CAAC"/>
          </w:tcPr>
          <w:p w14:paraId="63601ED9" w14:textId="77777777" w:rsidR="00A64388" w:rsidRPr="00A64388" w:rsidRDefault="00A64388" w:rsidP="00A64388">
            <w:pPr>
              <w:jc w:val="both"/>
              <w:rPr>
                <w:b/>
              </w:rPr>
            </w:pPr>
            <w:r w:rsidRPr="00A64388">
              <w:rPr>
                <w:b/>
              </w:rPr>
              <w:t>Informace o způsobu kontaktu s vyučujícím</w:t>
            </w:r>
          </w:p>
        </w:tc>
      </w:tr>
      <w:tr w:rsidR="00A64388" w14:paraId="5DB65642" w14:textId="77777777" w:rsidTr="00A64388">
        <w:trPr>
          <w:trHeight w:val="70"/>
        </w:trPr>
        <w:tc>
          <w:tcPr>
            <w:tcW w:w="9855" w:type="dxa"/>
            <w:gridSpan w:val="8"/>
          </w:tcPr>
          <w:p w14:paraId="15364308"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17FF57" w14:textId="77777777" w:rsidR="00FF20BD" w:rsidRDefault="00FF20B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016F01D6" w14:textId="77777777" w:rsidTr="00A64388">
        <w:tc>
          <w:tcPr>
            <w:tcW w:w="9855" w:type="dxa"/>
            <w:gridSpan w:val="8"/>
            <w:tcBorders>
              <w:bottom w:val="double" w:sz="4" w:space="0" w:color="auto"/>
            </w:tcBorders>
            <w:shd w:val="clear" w:color="auto" w:fill="BDD6EE"/>
          </w:tcPr>
          <w:p w14:paraId="2EAB6C85" w14:textId="77777777" w:rsidR="00A64388" w:rsidRDefault="00A64388" w:rsidP="00A64388">
            <w:pPr>
              <w:jc w:val="both"/>
              <w:rPr>
                <w:b/>
                <w:sz w:val="28"/>
              </w:rPr>
            </w:pPr>
            <w:r>
              <w:lastRenderedPageBreak/>
              <w:br w:type="page"/>
            </w:r>
            <w:r>
              <w:rPr>
                <w:b/>
                <w:sz w:val="28"/>
              </w:rPr>
              <w:t>B-III – Charakteristika studijního předmětu</w:t>
            </w:r>
          </w:p>
        </w:tc>
      </w:tr>
      <w:tr w:rsidR="00A64388" w14:paraId="7F51E598" w14:textId="77777777" w:rsidTr="00A64388">
        <w:tc>
          <w:tcPr>
            <w:tcW w:w="3086" w:type="dxa"/>
            <w:tcBorders>
              <w:top w:val="double" w:sz="4" w:space="0" w:color="auto"/>
            </w:tcBorders>
            <w:shd w:val="clear" w:color="auto" w:fill="F7CAAC"/>
          </w:tcPr>
          <w:p w14:paraId="1AA62837"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736185AB" w14:textId="77777777" w:rsidR="00A64388" w:rsidRPr="00A64388" w:rsidRDefault="00A64388" w:rsidP="00A64388">
            <w:pPr>
              <w:jc w:val="both"/>
            </w:pPr>
            <w:r w:rsidRPr="00A64388">
              <w:t>Strategické plánování rozvoje území</w:t>
            </w:r>
          </w:p>
        </w:tc>
      </w:tr>
      <w:tr w:rsidR="00A64388" w14:paraId="4D94FF3E" w14:textId="77777777" w:rsidTr="00A64388">
        <w:trPr>
          <w:trHeight w:val="249"/>
        </w:trPr>
        <w:tc>
          <w:tcPr>
            <w:tcW w:w="3086" w:type="dxa"/>
            <w:shd w:val="clear" w:color="auto" w:fill="F7CAAC"/>
          </w:tcPr>
          <w:p w14:paraId="03E1F32E" w14:textId="77777777" w:rsidR="00A64388" w:rsidRPr="00A64388" w:rsidRDefault="00A64388" w:rsidP="00A64388">
            <w:pPr>
              <w:jc w:val="both"/>
              <w:rPr>
                <w:b/>
              </w:rPr>
            </w:pPr>
            <w:r w:rsidRPr="00A64388">
              <w:rPr>
                <w:b/>
              </w:rPr>
              <w:t>Typ předmětu</w:t>
            </w:r>
          </w:p>
        </w:tc>
        <w:tc>
          <w:tcPr>
            <w:tcW w:w="3406" w:type="dxa"/>
            <w:gridSpan w:val="4"/>
          </w:tcPr>
          <w:p w14:paraId="0E3AE20A" w14:textId="77777777" w:rsidR="00A64388" w:rsidRPr="00A64388" w:rsidRDefault="00A64388" w:rsidP="00A64388">
            <w:pPr>
              <w:jc w:val="both"/>
            </w:pPr>
            <w:r w:rsidRPr="00A64388">
              <w:t>povinný „ZT“</w:t>
            </w:r>
          </w:p>
        </w:tc>
        <w:tc>
          <w:tcPr>
            <w:tcW w:w="2695" w:type="dxa"/>
            <w:gridSpan w:val="2"/>
            <w:shd w:val="clear" w:color="auto" w:fill="F7CAAC"/>
          </w:tcPr>
          <w:p w14:paraId="03FE4133" w14:textId="77777777" w:rsidR="00A64388" w:rsidRPr="00A64388" w:rsidRDefault="00A64388" w:rsidP="00A64388">
            <w:pPr>
              <w:jc w:val="both"/>
            </w:pPr>
            <w:r w:rsidRPr="00A64388">
              <w:rPr>
                <w:b/>
              </w:rPr>
              <w:t>doporučený ročník / semestr</w:t>
            </w:r>
          </w:p>
        </w:tc>
        <w:tc>
          <w:tcPr>
            <w:tcW w:w="668" w:type="dxa"/>
          </w:tcPr>
          <w:p w14:paraId="4C17F168" w14:textId="77777777" w:rsidR="00A64388" w:rsidRPr="00A64388" w:rsidRDefault="00A64388" w:rsidP="00A64388">
            <w:pPr>
              <w:jc w:val="both"/>
            </w:pPr>
            <w:r w:rsidRPr="00A64388">
              <w:t>2/L</w:t>
            </w:r>
          </w:p>
        </w:tc>
      </w:tr>
      <w:tr w:rsidR="00A64388" w14:paraId="3AC29BC2" w14:textId="77777777" w:rsidTr="00A64388">
        <w:tc>
          <w:tcPr>
            <w:tcW w:w="3086" w:type="dxa"/>
            <w:shd w:val="clear" w:color="auto" w:fill="F7CAAC"/>
          </w:tcPr>
          <w:p w14:paraId="6810CCE8" w14:textId="77777777" w:rsidR="00A64388" w:rsidRPr="00A64388" w:rsidRDefault="00A64388" w:rsidP="00A64388">
            <w:pPr>
              <w:jc w:val="both"/>
              <w:rPr>
                <w:b/>
              </w:rPr>
            </w:pPr>
            <w:r w:rsidRPr="00A64388">
              <w:rPr>
                <w:b/>
              </w:rPr>
              <w:t>Rozsah studijního předmětu</w:t>
            </w:r>
          </w:p>
        </w:tc>
        <w:tc>
          <w:tcPr>
            <w:tcW w:w="1701" w:type="dxa"/>
            <w:gridSpan w:val="2"/>
          </w:tcPr>
          <w:p w14:paraId="6791C2E3" w14:textId="77777777" w:rsidR="00A64388" w:rsidRPr="00A64388" w:rsidRDefault="00A64388" w:rsidP="00A64388">
            <w:pPr>
              <w:jc w:val="both"/>
            </w:pPr>
            <w:r w:rsidRPr="00A64388">
              <w:t>13p + 26s</w:t>
            </w:r>
          </w:p>
        </w:tc>
        <w:tc>
          <w:tcPr>
            <w:tcW w:w="889" w:type="dxa"/>
            <w:shd w:val="clear" w:color="auto" w:fill="F7CAAC"/>
          </w:tcPr>
          <w:p w14:paraId="5DEE59CD" w14:textId="77777777" w:rsidR="00A64388" w:rsidRPr="00A64388" w:rsidRDefault="00A64388" w:rsidP="00A64388">
            <w:pPr>
              <w:jc w:val="both"/>
              <w:rPr>
                <w:b/>
              </w:rPr>
            </w:pPr>
            <w:r w:rsidRPr="00A64388">
              <w:rPr>
                <w:b/>
              </w:rPr>
              <w:t xml:space="preserve">hod. </w:t>
            </w:r>
          </w:p>
        </w:tc>
        <w:tc>
          <w:tcPr>
            <w:tcW w:w="816" w:type="dxa"/>
          </w:tcPr>
          <w:p w14:paraId="1BF7F76C" w14:textId="77777777" w:rsidR="00A64388" w:rsidRPr="00A64388" w:rsidRDefault="00A64388" w:rsidP="00A64388">
            <w:pPr>
              <w:jc w:val="both"/>
            </w:pPr>
            <w:r w:rsidRPr="00A64388">
              <w:t>39</w:t>
            </w:r>
          </w:p>
        </w:tc>
        <w:tc>
          <w:tcPr>
            <w:tcW w:w="2156" w:type="dxa"/>
            <w:shd w:val="clear" w:color="auto" w:fill="F7CAAC"/>
          </w:tcPr>
          <w:p w14:paraId="12DBBDEF" w14:textId="77777777" w:rsidR="00A64388" w:rsidRPr="00A64388" w:rsidRDefault="00A64388" w:rsidP="00A64388">
            <w:pPr>
              <w:jc w:val="both"/>
              <w:rPr>
                <w:b/>
              </w:rPr>
            </w:pPr>
            <w:r w:rsidRPr="00A64388">
              <w:rPr>
                <w:b/>
              </w:rPr>
              <w:t>kreditů</w:t>
            </w:r>
          </w:p>
        </w:tc>
        <w:tc>
          <w:tcPr>
            <w:tcW w:w="1207" w:type="dxa"/>
            <w:gridSpan w:val="2"/>
          </w:tcPr>
          <w:p w14:paraId="1312292F" w14:textId="77777777" w:rsidR="00A64388" w:rsidRPr="00A64388" w:rsidRDefault="00A64388" w:rsidP="00A64388">
            <w:pPr>
              <w:jc w:val="both"/>
            </w:pPr>
            <w:r w:rsidRPr="00A64388">
              <w:t>4</w:t>
            </w:r>
          </w:p>
        </w:tc>
      </w:tr>
      <w:tr w:rsidR="00A64388" w14:paraId="1DF70045" w14:textId="77777777" w:rsidTr="00A64388">
        <w:tc>
          <w:tcPr>
            <w:tcW w:w="3086" w:type="dxa"/>
            <w:shd w:val="clear" w:color="auto" w:fill="F7CAAC"/>
          </w:tcPr>
          <w:p w14:paraId="56DE3758" w14:textId="77777777" w:rsidR="00A64388" w:rsidRPr="00A64388" w:rsidRDefault="00A64388" w:rsidP="00A64388">
            <w:pPr>
              <w:jc w:val="both"/>
              <w:rPr>
                <w:b/>
              </w:rPr>
            </w:pPr>
            <w:r w:rsidRPr="00A64388">
              <w:rPr>
                <w:b/>
              </w:rPr>
              <w:t>Prerekvizity, korekvizity, ekvivalence</w:t>
            </w:r>
          </w:p>
        </w:tc>
        <w:tc>
          <w:tcPr>
            <w:tcW w:w="6769" w:type="dxa"/>
            <w:gridSpan w:val="7"/>
          </w:tcPr>
          <w:p w14:paraId="25FE0AF4" w14:textId="77777777" w:rsidR="00A64388" w:rsidRPr="00A64388" w:rsidRDefault="00A64388" w:rsidP="00A64388">
            <w:pPr>
              <w:jc w:val="both"/>
            </w:pPr>
          </w:p>
        </w:tc>
      </w:tr>
      <w:tr w:rsidR="00A64388" w14:paraId="25BA3D21" w14:textId="77777777" w:rsidTr="00A64388">
        <w:tc>
          <w:tcPr>
            <w:tcW w:w="3086" w:type="dxa"/>
            <w:shd w:val="clear" w:color="auto" w:fill="F7CAAC"/>
          </w:tcPr>
          <w:p w14:paraId="27D21170" w14:textId="77777777" w:rsidR="00A64388" w:rsidRPr="00A64388" w:rsidRDefault="00A64388" w:rsidP="00A64388">
            <w:pPr>
              <w:jc w:val="both"/>
              <w:rPr>
                <w:b/>
              </w:rPr>
            </w:pPr>
            <w:r w:rsidRPr="00A64388">
              <w:rPr>
                <w:b/>
              </w:rPr>
              <w:t>Způsob ověření studijních výsledků</w:t>
            </w:r>
          </w:p>
        </w:tc>
        <w:tc>
          <w:tcPr>
            <w:tcW w:w="3406" w:type="dxa"/>
            <w:gridSpan w:val="4"/>
          </w:tcPr>
          <w:p w14:paraId="40F3BC45" w14:textId="4D68520A" w:rsidR="00A64388" w:rsidRPr="00A64388" w:rsidRDefault="00DD7967" w:rsidP="00A64388">
            <w:pPr>
              <w:jc w:val="both"/>
            </w:pPr>
            <w:r w:rsidRPr="00A64388">
              <w:t>zápočet</w:t>
            </w:r>
            <w:r>
              <w:t xml:space="preserve">, zkouška </w:t>
            </w:r>
          </w:p>
        </w:tc>
        <w:tc>
          <w:tcPr>
            <w:tcW w:w="2156" w:type="dxa"/>
            <w:shd w:val="clear" w:color="auto" w:fill="F7CAAC"/>
          </w:tcPr>
          <w:p w14:paraId="618A80F3" w14:textId="77777777" w:rsidR="00A64388" w:rsidRPr="00A64388" w:rsidRDefault="00A64388" w:rsidP="00A64388">
            <w:pPr>
              <w:jc w:val="both"/>
              <w:rPr>
                <w:b/>
              </w:rPr>
            </w:pPr>
            <w:r w:rsidRPr="00A64388">
              <w:rPr>
                <w:b/>
              </w:rPr>
              <w:t>Forma výuky</w:t>
            </w:r>
          </w:p>
        </w:tc>
        <w:tc>
          <w:tcPr>
            <w:tcW w:w="1207" w:type="dxa"/>
            <w:gridSpan w:val="2"/>
          </w:tcPr>
          <w:p w14:paraId="1981DAF9" w14:textId="77777777" w:rsidR="00A64388" w:rsidRPr="00A64388" w:rsidRDefault="00F55B51" w:rsidP="00F55B51">
            <w:pPr>
              <w:jc w:val="both"/>
            </w:pPr>
            <w:r>
              <w:t>p</w:t>
            </w:r>
            <w:r w:rsidR="00A64388" w:rsidRPr="00A64388">
              <w:t>řednáška</w:t>
            </w:r>
            <w:r>
              <w:t>,</w:t>
            </w:r>
            <w:r w:rsidR="00A64388" w:rsidRPr="00A64388">
              <w:t xml:space="preserve"> seminář</w:t>
            </w:r>
          </w:p>
        </w:tc>
      </w:tr>
      <w:tr w:rsidR="00A64388" w14:paraId="72C1231C" w14:textId="77777777" w:rsidTr="00A64388">
        <w:tc>
          <w:tcPr>
            <w:tcW w:w="3086" w:type="dxa"/>
            <w:shd w:val="clear" w:color="auto" w:fill="F7CAAC"/>
          </w:tcPr>
          <w:p w14:paraId="74C7D714"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31930E08" w14:textId="013E5FF9" w:rsidR="00A64388" w:rsidRPr="00CA146C" w:rsidRDefault="00A64388" w:rsidP="00A64388">
            <w:r w:rsidRPr="00CA146C">
              <w:t xml:space="preserve">Způsob zakončení předmětu – </w:t>
            </w:r>
            <w:r w:rsidR="006C3446" w:rsidRPr="00CA146C">
              <w:t>zápočet, zkouška</w:t>
            </w:r>
          </w:p>
          <w:p w14:paraId="102FEFF4" w14:textId="7900EC8E" w:rsidR="00CA146C" w:rsidRPr="00CA146C" w:rsidRDefault="006720C7" w:rsidP="00FF20BD">
            <w:pPr>
              <w:jc w:val="both"/>
            </w:pPr>
            <w:r>
              <w:t xml:space="preserve">Požadavky na </w:t>
            </w:r>
            <w:r w:rsidR="00A64388" w:rsidRPr="00CA146C">
              <w:t xml:space="preserve">zápočet: </w:t>
            </w:r>
            <w:r w:rsidR="00FF20BD" w:rsidRPr="00CA146C">
              <w:t xml:space="preserve">80% aktivní účast na seminářích; </w:t>
            </w:r>
            <w:r w:rsidR="00A64388" w:rsidRPr="00CA146C">
              <w:t>vypracování seminární práce (seminárního proje</w:t>
            </w:r>
            <w:r w:rsidR="00CA146C" w:rsidRPr="00CA146C">
              <w:t>ktu) dle požadavků vyučujícího.</w:t>
            </w:r>
          </w:p>
          <w:p w14:paraId="718E14CE" w14:textId="0D32E296" w:rsidR="00A64388" w:rsidRPr="00A64388" w:rsidRDefault="00CA146C" w:rsidP="00CA146C">
            <w:pPr>
              <w:jc w:val="both"/>
            </w:pPr>
            <w:r w:rsidRPr="00CA146C">
              <w:t>Požadavky na zkoušku: úspěšné absolvování ústního zkoušení v rozsahu přednáškových témat</w:t>
            </w:r>
          </w:p>
        </w:tc>
      </w:tr>
      <w:tr w:rsidR="00A64388" w14:paraId="4B13DBB1" w14:textId="77777777" w:rsidTr="00A64388">
        <w:trPr>
          <w:trHeight w:val="70"/>
        </w:trPr>
        <w:tc>
          <w:tcPr>
            <w:tcW w:w="9855" w:type="dxa"/>
            <w:gridSpan w:val="8"/>
            <w:tcBorders>
              <w:top w:val="nil"/>
            </w:tcBorders>
          </w:tcPr>
          <w:p w14:paraId="766CE82C" w14:textId="77777777" w:rsidR="00A64388" w:rsidRPr="00A64388" w:rsidRDefault="00A64388" w:rsidP="00A64388">
            <w:pPr>
              <w:jc w:val="both"/>
            </w:pPr>
          </w:p>
        </w:tc>
      </w:tr>
      <w:tr w:rsidR="00A64388" w14:paraId="04A9BA44" w14:textId="77777777" w:rsidTr="00A64388">
        <w:trPr>
          <w:trHeight w:val="197"/>
        </w:trPr>
        <w:tc>
          <w:tcPr>
            <w:tcW w:w="3086" w:type="dxa"/>
            <w:tcBorders>
              <w:top w:val="nil"/>
            </w:tcBorders>
            <w:shd w:val="clear" w:color="auto" w:fill="F7CAAC"/>
          </w:tcPr>
          <w:p w14:paraId="53DFEAF1"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04510FE" w14:textId="77777777" w:rsidR="00A64388" w:rsidRPr="00A64388" w:rsidRDefault="00A64388" w:rsidP="00A64388">
            <w:pPr>
              <w:jc w:val="both"/>
            </w:pPr>
            <w:r w:rsidRPr="00A64388">
              <w:t>Ing. Pavel Grebeníček, Ph.D.</w:t>
            </w:r>
          </w:p>
        </w:tc>
      </w:tr>
      <w:tr w:rsidR="00A64388" w14:paraId="4F6426A5" w14:textId="77777777" w:rsidTr="00A64388">
        <w:trPr>
          <w:trHeight w:val="243"/>
        </w:trPr>
        <w:tc>
          <w:tcPr>
            <w:tcW w:w="3086" w:type="dxa"/>
            <w:tcBorders>
              <w:top w:val="nil"/>
            </w:tcBorders>
            <w:shd w:val="clear" w:color="auto" w:fill="F7CAAC"/>
          </w:tcPr>
          <w:p w14:paraId="7E5B7BF2"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16AEEA6D" w14:textId="77777777" w:rsidR="00A64388" w:rsidRPr="00A64388" w:rsidRDefault="00A64388" w:rsidP="00A64388">
            <w:pPr>
              <w:jc w:val="both"/>
            </w:pPr>
            <w:r w:rsidRPr="00A64388">
              <w:t>Garant se podílí na přednášení v rozsahu 100 %, dále stanovuje koncepci seminářů a dohlíží na jejich jednotné vedení.</w:t>
            </w:r>
          </w:p>
        </w:tc>
      </w:tr>
      <w:tr w:rsidR="00A64388" w14:paraId="4E249597" w14:textId="77777777" w:rsidTr="00A64388">
        <w:tc>
          <w:tcPr>
            <w:tcW w:w="3086" w:type="dxa"/>
            <w:shd w:val="clear" w:color="auto" w:fill="F7CAAC"/>
          </w:tcPr>
          <w:p w14:paraId="502B79FB"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2EF37D8F" w14:textId="77777777" w:rsidR="00A64388" w:rsidRPr="00A64388" w:rsidRDefault="00A64388" w:rsidP="00A64388">
            <w:pPr>
              <w:jc w:val="both"/>
            </w:pPr>
            <w:r w:rsidRPr="00A64388">
              <w:t>Ing. Pavel Grebeníček, Ph.D. – přednášky (100%)</w:t>
            </w:r>
          </w:p>
        </w:tc>
      </w:tr>
      <w:tr w:rsidR="00A64388" w14:paraId="4206572A" w14:textId="77777777" w:rsidTr="00A64388">
        <w:trPr>
          <w:trHeight w:val="100"/>
        </w:trPr>
        <w:tc>
          <w:tcPr>
            <w:tcW w:w="9855" w:type="dxa"/>
            <w:gridSpan w:val="8"/>
            <w:tcBorders>
              <w:top w:val="nil"/>
            </w:tcBorders>
          </w:tcPr>
          <w:p w14:paraId="6C8B95FF" w14:textId="77777777" w:rsidR="00A64388" w:rsidRPr="00A64388" w:rsidRDefault="00A64388" w:rsidP="00A64388">
            <w:pPr>
              <w:jc w:val="both"/>
            </w:pPr>
          </w:p>
        </w:tc>
      </w:tr>
      <w:tr w:rsidR="00A64388" w14:paraId="4DFFECC1" w14:textId="77777777" w:rsidTr="00A64388">
        <w:tc>
          <w:tcPr>
            <w:tcW w:w="3086" w:type="dxa"/>
            <w:shd w:val="clear" w:color="auto" w:fill="F7CAAC"/>
          </w:tcPr>
          <w:p w14:paraId="084AC618"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379E4669" w14:textId="77777777" w:rsidR="00A64388" w:rsidRPr="00A64388" w:rsidRDefault="00A64388" w:rsidP="00A64388">
            <w:pPr>
              <w:jc w:val="both"/>
            </w:pPr>
          </w:p>
        </w:tc>
      </w:tr>
      <w:tr w:rsidR="00A64388" w14:paraId="75B63E8F" w14:textId="77777777" w:rsidTr="00A64388">
        <w:trPr>
          <w:trHeight w:val="4685"/>
        </w:trPr>
        <w:tc>
          <w:tcPr>
            <w:tcW w:w="9855" w:type="dxa"/>
            <w:gridSpan w:val="8"/>
            <w:tcBorders>
              <w:top w:val="nil"/>
              <w:bottom w:val="single" w:sz="12" w:space="0" w:color="auto"/>
            </w:tcBorders>
          </w:tcPr>
          <w:p w14:paraId="6E2A944F" w14:textId="77777777" w:rsidR="00A64388" w:rsidRPr="00A64388" w:rsidRDefault="00A64388" w:rsidP="00A64388">
            <w:pPr>
              <w:jc w:val="both"/>
            </w:pPr>
            <w:r w:rsidRPr="00A64388">
              <w:t>Hlavním cílem předmětu je seznámit studenty s problematikou strategického plánování jako jednoho ze stěžejních nástrojů regionální politiky. Studenti získají v rámci studia přehled o historickém vývoji a přístupech ke strategickému plánování, právních předpisech a hlavních metodách používaných pro zpracování strategických plánů. Tento přehled dále doplňují rozšiřující informace o základních strategických rozvojových dokumentech a sektorových koncepčních dokumentech na regionální a municipální úrovni. Součástí výuky je praktická seminární část, která je zaměřena na strukturu, obsah a postup zpracování strategických rozvojových dokumentů. Na základě získaných poznatků studenti zpracují v rámci seminární práce v určených skupinách vlastní strategické rozvojové plány pro vybrané regiony či municipality. Témata:</w:t>
            </w:r>
          </w:p>
          <w:p w14:paraId="72887FA0"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Základní vymezení strategického plánování rozvoje území, související legislativa</w:t>
            </w:r>
          </w:p>
          <w:p w14:paraId="799510BC"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Strategické plánování a posun ke strategickému managementu</w:t>
            </w:r>
          </w:p>
          <w:p w14:paraId="66B006FD"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Vztah strategického a územního plánování</w:t>
            </w:r>
          </w:p>
          <w:p w14:paraId="0A08FA25"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Základní strategické rozvojové dokumenty na regionální a municipální úrovni</w:t>
            </w:r>
          </w:p>
          <w:p w14:paraId="157115F1"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Sektorové koncepční dokumenty na regionální a municipální úrovni</w:t>
            </w:r>
          </w:p>
          <w:p w14:paraId="2E637061"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Metody strategického plánování, fáze strategického plánování</w:t>
            </w:r>
          </w:p>
          <w:p w14:paraId="37DB0B10"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Struktura strategických rozvojových dokumentů</w:t>
            </w:r>
          </w:p>
          <w:p w14:paraId="694425C6"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Analytická část strategických rozvojových dokumentů</w:t>
            </w:r>
          </w:p>
          <w:p w14:paraId="766A0946"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SWOT analýza</w:t>
            </w:r>
          </w:p>
          <w:p w14:paraId="5CF2B54B"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Návrhová část strategických rozvojových dokumentů, akční plán</w:t>
            </w:r>
          </w:p>
          <w:p w14:paraId="6621E99E"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Implementace (realizace) strategických rozvojových dokumentů</w:t>
            </w:r>
          </w:p>
          <w:p w14:paraId="3E0C3767" w14:textId="77777777" w:rsidR="00A64388" w:rsidRPr="00A64388" w:rsidRDefault="00A64388" w:rsidP="00BF75AC">
            <w:pPr>
              <w:pStyle w:val="Odstavecseseznamem"/>
              <w:numPr>
                <w:ilvl w:val="0"/>
                <w:numId w:val="81"/>
              </w:numPr>
              <w:tabs>
                <w:tab w:val="clear" w:pos="720"/>
              </w:tabs>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Přístup Industry 4.0 v kontextu jeho souvislostí s konceptem Smart City, přístup Industry 4.0 a jeho uchopení ve strategických dokumentech na národní a regionální úrovni ČR</w:t>
            </w:r>
          </w:p>
        </w:tc>
      </w:tr>
      <w:tr w:rsidR="00A64388" w14:paraId="67D4114B" w14:textId="77777777" w:rsidTr="00A64388">
        <w:trPr>
          <w:trHeight w:val="265"/>
        </w:trPr>
        <w:tc>
          <w:tcPr>
            <w:tcW w:w="3653" w:type="dxa"/>
            <w:gridSpan w:val="2"/>
            <w:tcBorders>
              <w:top w:val="nil"/>
            </w:tcBorders>
            <w:shd w:val="clear" w:color="auto" w:fill="F7CAAC"/>
          </w:tcPr>
          <w:p w14:paraId="6B8AF37A"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4CAB6F27" w14:textId="77777777" w:rsidR="00A64388" w:rsidRPr="00A64388" w:rsidRDefault="00A64388" w:rsidP="00A64388">
            <w:pPr>
              <w:jc w:val="both"/>
            </w:pPr>
          </w:p>
        </w:tc>
      </w:tr>
      <w:tr w:rsidR="00A64388" w14:paraId="4924820A" w14:textId="77777777" w:rsidTr="00A64388">
        <w:trPr>
          <w:trHeight w:val="708"/>
        </w:trPr>
        <w:tc>
          <w:tcPr>
            <w:tcW w:w="9855" w:type="dxa"/>
            <w:gridSpan w:val="8"/>
            <w:tcBorders>
              <w:top w:val="nil"/>
            </w:tcBorders>
          </w:tcPr>
          <w:p w14:paraId="4DA85A30" w14:textId="77777777" w:rsidR="00A64388" w:rsidRPr="00A64388" w:rsidRDefault="00A64388" w:rsidP="00A64388">
            <w:pPr>
              <w:contextualSpacing/>
              <w:jc w:val="both"/>
              <w:rPr>
                <w:b/>
              </w:rPr>
            </w:pPr>
            <w:r w:rsidRPr="00A64388">
              <w:rPr>
                <w:b/>
              </w:rPr>
              <w:t>Povinná literatura</w:t>
            </w:r>
          </w:p>
          <w:p w14:paraId="4E98CB83" w14:textId="77777777" w:rsidR="00A64388" w:rsidRPr="00A64388" w:rsidRDefault="00A64388" w:rsidP="00A64388">
            <w:pPr>
              <w:contextualSpacing/>
              <w:rPr>
                <w:lang w:val="en-GB"/>
              </w:rPr>
            </w:pPr>
            <w:r w:rsidRPr="00A64388">
              <w:rPr>
                <w:lang w:val="en-GB"/>
              </w:rPr>
              <w:t xml:space="preserve">BRYSON, J. M. </w:t>
            </w:r>
            <w:r w:rsidRPr="00A64388">
              <w:rPr>
                <w:i/>
                <w:lang w:val="en-GB"/>
              </w:rPr>
              <w:t>Strategic Planning for Public and Nonprofit Organizations: A Guide to Strengthening and Sustaining Organizational Achievement.</w:t>
            </w:r>
            <w:r w:rsidRPr="00A64388">
              <w:rPr>
                <w:lang w:val="en-GB"/>
              </w:rPr>
              <w:t xml:space="preserve"> 4th ed. San Francisco: Jossey-Bass, 2011, 576 s. ISBN 978-0-470-39251-5.</w:t>
            </w:r>
          </w:p>
          <w:p w14:paraId="56C445E4" w14:textId="77777777" w:rsidR="00A64388" w:rsidRPr="00A64388" w:rsidRDefault="00A64388" w:rsidP="00A64388">
            <w:pPr>
              <w:contextualSpacing/>
              <w:rPr>
                <w:lang w:val="en-GB"/>
              </w:rPr>
            </w:pPr>
            <w:r w:rsidRPr="00A64388">
              <w:rPr>
                <w:lang w:val="en-GB"/>
              </w:rPr>
              <w:t xml:space="preserve">BRYSON, J. M., ANDERSON, S. R., ALSTON, F. K. </w:t>
            </w:r>
            <w:r w:rsidRPr="00A64388">
              <w:rPr>
                <w:i/>
                <w:lang w:val="en-GB"/>
              </w:rPr>
              <w:t>Implementing and Sustaining Your Strategic Plan: A Workbook for Public and Nonprofit Organizations</w:t>
            </w:r>
            <w:r w:rsidRPr="00A64388">
              <w:rPr>
                <w:lang w:val="en-GB"/>
              </w:rPr>
              <w:t>. 1st ed. San Francisco: Jossey-Bass, 2011, 320 s. ISBN 978-0-470-87281-9.</w:t>
            </w:r>
          </w:p>
          <w:p w14:paraId="42BA2BD9" w14:textId="77777777" w:rsidR="00A64388" w:rsidRPr="00A64388" w:rsidRDefault="00A64388" w:rsidP="00A64388">
            <w:pPr>
              <w:contextualSpacing/>
            </w:pPr>
            <w:r w:rsidRPr="00A64388">
              <w:t xml:space="preserve">GREBENÍČEK, P., HÁJEK, O. </w:t>
            </w:r>
            <w:r w:rsidRPr="00A64388">
              <w:rPr>
                <w:i/>
              </w:rPr>
              <w:t>K tématu strategického plánování regionálního rozvoje</w:t>
            </w:r>
            <w:r w:rsidRPr="00A64388">
              <w:t xml:space="preserve">. </w:t>
            </w:r>
            <w:r w:rsidRPr="00A64388">
              <w:rPr>
                <w:i/>
              </w:rPr>
              <w:t>Urbanismus a územní rozvoj</w:t>
            </w:r>
            <w:r w:rsidRPr="00A64388">
              <w:t>. 2013, roč. XVI., č. 4/2013, s. 21-26. ISSN 1212-0855.</w:t>
            </w:r>
          </w:p>
          <w:p w14:paraId="7B30EC82" w14:textId="77777777" w:rsidR="00A64388" w:rsidRPr="00A64388" w:rsidRDefault="00A64388" w:rsidP="00A64388">
            <w:pPr>
              <w:contextualSpacing/>
            </w:pPr>
            <w:r w:rsidRPr="00A64388">
              <w:t xml:space="preserve">PŮČEK, M., KOPPITZ, D. </w:t>
            </w:r>
            <w:r w:rsidRPr="00A64388">
              <w:rPr>
                <w:i/>
              </w:rPr>
              <w:t>Strategické plánování a řízení pro města, obce a regiony.</w:t>
            </w:r>
            <w:r w:rsidRPr="00A64388">
              <w:t xml:space="preserve"> 1. vyd. Praha: Národní síť Zdravých měst ČR, 2012, 196 s. ISBN 978-80-260-2789-8.</w:t>
            </w:r>
          </w:p>
          <w:p w14:paraId="1EEE3EC6" w14:textId="77777777" w:rsidR="00A64388" w:rsidRPr="00A64388" w:rsidRDefault="00A64388" w:rsidP="00A64388">
            <w:pPr>
              <w:contextualSpacing/>
              <w:rPr>
                <w:b/>
              </w:rPr>
            </w:pPr>
            <w:r w:rsidRPr="00A64388">
              <w:rPr>
                <w:b/>
              </w:rPr>
              <w:t>Doporučená literatura</w:t>
            </w:r>
          </w:p>
          <w:p w14:paraId="34EAFC09" w14:textId="77777777" w:rsidR="00A64388" w:rsidRPr="00A64388" w:rsidRDefault="00A64388" w:rsidP="00A64388">
            <w:pPr>
              <w:contextualSpacing/>
            </w:pPr>
            <w:r w:rsidRPr="00A64388">
              <w:t xml:space="preserve">OCHRANA, F. </w:t>
            </w:r>
            <w:r w:rsidRPr="00A64388">
              <w:rPr>
                <w:i/>
              </w:rPr>
              <w:t>Strategické řízení ve veřejné správě a přístupy k tvorbě politiky</w:t>
            </w:r>
            <w:r w:rsidRPr="00A64388">
              <w:t>. 1. vyd. Praha: Matfyzpress, 2010, 87 s. ISBN 978-80-7378-130-9.</w:t>
            </w:r>
          </w:p>
          <w:p w14:paraId="35D3B166" w14:textId="77777777" w:rsidR="00A64388" w:rsidRPr="00A64388" w:rsidRDefault="00A64388" w:rsidP="00A64388">
            <w:pPr>
              <w:contextualSpacing/>
            </w:pPr>
            <w:r w:rsidRPr="00A64388">
              <w:t xml:space="preserve">WOKOUN, R., MATES, P., KADEŘÁBKOVÁ, J. a kol. </w:t>
            </w:r>
            <w:r w:rsidRPr="00A64388">
              <w:rPr>
                <w:i/>
              </w:rPr>
              <w:t>Základy regionálních věd a veřejné správy</w:t>
            </w:r>
            <w:r w:rsidRPr="00A64388">
              <w:t>. 1. vyd. Plzeň: Aleš Čeněk, 2011, 472 s. ISBN 978-80-7380-304-9.</w:t>
            </w:r>
          </w:p>
          <w:p w14:paraId="15495E83" w14:textId="77777777" w:rsidR="00A64388" w:rsidRPr="00A64388" w:rsidRDefault="00A64388" w:rsidP="00A64388">
            <w:pPr>
              <w:contextualSpacing/>
            </w:pPr>
            <w:r w:rsidRPr="00A64388">
              <w:t>Vybrané strategické rozvojové dokumenty krajů České republiky.</w:t>
            </w:r>
          </w:p>
          <w:p w14:paraId="3ABB93DE" w14:textId="77777777" w:rsidR="00A64388" w:rsidRPr="00A64388" w:rsidRDefault="00A64388" w:rsidP="00A64388">
            <w:pPr>
              <w:contextualSpacing/>
            </w:pPr>
            <w:r w:rsidRPr="00A64388">
              <w:t>Vybrané strategické rozvojové dokumenty obcí České republiky.</w:t>
            </w:r>
          </w:p>
        </w:tc>
      </w:tr>
      <w:tr w:rsidR="00A64388" w14:paraId="72AA9E0C"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9DA409" w14:textId="77777777" w:rsidR="00A64388" w:rsidRPr="00A64388" w:rsidRDefault="00A64388" w:rsidP="00A64388">
            <w:pPr>
              <w:jc w:val="center"/>
              <w:rPr>
                <w:b/>
              </w:rPr>
            </w:pPr>
            <w:r w:rsidRPr="00A64388">
              <w:rPr>
                <w:b/>
              </w:rPr>
              <w:t>Informace ke kombinované nebo distanční formě</w:t>
            </w:r>
          </w:p>
        </w:tc>
      </w:tr>
      <w:tr w:rsidR="00A64388" w14:paraId="319CEE48" w14:textId="77777777" w:rsidTr="00A64388">
        <w:tc>
          <w:tcPr>
            <w:tcW w:w="4787" w:type="dxa"/>
            <w:gridSpan w:val="3"/>
            <w:tcBorders>
              <w:top w:val="single" w:sz="2" w:space="0" w:color="auto"/>
            </w:tcBorders>
            <w:shd w:val="clear" w:color="auto" w:fill="F7CAAC"/>
          </w:tcPr>
          <w:p w14:paraId="167E15B8" w14:textId="77777777" w:rsidR="00A64388" w:rsidRPr="00A64388" w:rsidRDefault="00A64388" w:rsidP="00A64388">
            <w:pPr>
              <w:jc w:val="both"/>
            </w:pPr>
            <w:r w:rsidRPr="00A64388">
              <w:rPr>
                <w:b/>
              </w:rPr>
              <w:lastRenderedPageBreak/>
              <w:t>Rozsah konzultací (soustředění)</w:t>
            </w:r>
          </w:p>
        </w:tc>
        <w:tc>
          <w:tcPr>
            <w:tcW w:w="889" w:type="dxa"/>
            <w:tcBorders>
              <w:top w:val="single" w:sz="2" w:space="0" w:color="auto"/>
            </w:tcBorders>
          </w:tcPr>
          <w:p w14:paraId="7E13E1EC"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BCF0FC5" w14:textId="77777777" w:rsidR="00A64388" w:rsidRPr="00A64388" w:rsidRDefault="00A64388" w:rsidP="00A64388">
            <w:pPr>
              <w:jc w:val="both"/>
              <w:rPr>
                <w:b/>
              </w:rPr>
            </w:pPr>
            <w:r w:rsidRPr="00A64388">
              <w:rPr>
                <w:b/>
              </w:rPr>
              <w:t xml:space="preserve">hodin </w:t>
            </w:r>
          </w:p>
        </w:tc>
      </w:tr>
      <w:tr w:rsidR="00A64388" w14:paraId="533667DB" w14:textId="77777777" w:rsidTr="00A64388">
        <w:tc>
          <w:tcPr>
            <w:tcW w:w="9855" w:type="dxa"/>
            <w:gridSpan w:val="8"/>
            <w:shd w:val="clear" w:color="auto" w:fill="F7CAAC"/>
          </w:tcPr>
          <w:p w14:paraId="6C6E0157" w14:textId="77777777" w:rsidR="00A64388" w:rsidRPr="00A64388" w:rsidRDefault="00A64388" w:rsidP="00A64388">
            <w:pPr>
              <w:jc w:val="both"/>
              <w:rPr>
                <w:b/>
              </w:rPr>
            </w:pPr>
            <w:r w:rsidRPr="00A64388">
              <w:rPr>
                <w:b/>
              </w:rPr>
              <w:t>Informace o způsobu kontaktu s vyučujícím</w:t>
            </w:r>
          </w:p>
        </w:tc>
      </w:tr>
      <w:tr w:rsidR="00A64388" w14:paraId="1CBFC2BE" w14:textId="77777777" w:rsidTr="00A64388">
        <w:trPr>
          <w:trHeight w:val="754"/>
        </w:trPr>
        <w:tc>
          <w:tcPr>
            <w:tcW w:w="9855" w:type="dxa"/>
            <w:gridSpan w:val="8"/>
          </w:tcPr>
          <w:p w14:paraId="693B2322" w14:textId="77777777" w:rsidR="00A64388" w:rsidRPr="00A64388" w:rsidRDefault="00A64388" w:rsidP="00A64388">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39EC260" w14:textId="77777777" w:rsidR="00A64388" w:rsidRDefault="00A64388"/>
    <w:p w14:paraId="7C939E0F"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60BF079A" w14:textId="77777777" w:rsidTr="00A64388">
        <w:tc>
          <w:tcPr>
            <w:tcW w:w="9855" w:type="dxa"/>
            <w:gridSpan w:val="8"/>
            <w:tcBorders>
              <w:bottom w:val="double" w:sz="4" w:space="0" w:color="auto"/>
            </w:tcBorders>
            <w:shd w:val="clear" w:color="auto" w:fill="BDD6EE"/>
          </w:tcPr>
          <w:p w14:paraId="4623A6B3" w14:textId="77777777" w:rsidR="00A64388" w:rsidRDefault="00A64388" w:rsidP="00A64388">
            <w:pPr>
              <w:jc w:val="both"/>
              <w:rPr>
                <w:b/>
                <w:sz w:val="28"/>
              </w:rPr>
            </w:pPr>
            <w:r>
              <w:lastRenderedPageBreak/>
              <w:br w:type="page"/>
            </w:r>
            <w:r>
              <w:rPr>
                <w:b/>
                <w:sz w:val="28"/>
              </w:rPr>
              <w:t>B-III – Charakteristika studijního předmětu</w:t>
            </w:r>
          </w:p>
        </w:tc>
      </w:tr>
      <w:tr w:rsidR="00A64388" w14:paraId="4B8CD468" w14:textId="77777777" w:rsidTr="00A64388">
        <w:tc>
          <w:tcPr>
            <w:tcW w:w="3086" w:type="dxa"/>
            <w:tcBorders>
              <w:top w:val="double" w:sz="4" w:space="0" w:color="auto"/>
            </w:tcBorders>
            <w:shd w:val="clear" w:color="auto" w:fill="F7CAAC"/>
          </w:tcPr>
          <w:p w14:paraId="1B939256"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0761BC98" w14:textId="77777777" w:rsidR="00A64388" w:rsidRPr="00A64388" w:rsidRDefault="00A64388" w:rsidP="00A64388">
            <w:pPr>
              <w:jc w:val="both"/>
            </w:pPr>
            <w:r w:rsidRPr="00A64388">
              <w:t>Regionální a kohezní politika EU</w:t>
            </w:r>
          </w:p>
        </w:tc>
      </w:tr>
      <w:tr w:rsidR="00A64388" w14:paraId="30B073AC" w14:textId="77777777" w:rsidTr="00A64388">
        <w:trPr>
          <w:trHeight w:val="249"/>
        </w:trPr>
        <w:tc>
          <w:tcPr>
            <w:tcW w:w="3086" w:type="dxa"/>
            <w:shd w:val="clear" w:color="auto" w:fill="F7CAAC"/>
          </w:tcPr>
          <w:p w14:paraId="74BD74AB" w14:textId="77777777" w:rsidR="00A64388" w:rsidRPr="00A64388" w:rsidRDefault="00A64388" w:rsidP="00A64388">
            <w:pPr>
              <w:jc w:val="both"/>
              <w:rPr>
                <w:b/>
              </w:rPr>
            </w:pPr>
            <w:r w:rsidRPr="00A64388">
              <w:rPr>
                <w:b/>
              </w:rPr>
              <w:t>Typ předmětu</w:t>
            </w:r>
          </w:p>
        </w:tc>
        <w:tc>
          <w:tcPr>
            <w:tcW w:w="3406" w:type="dxa"/>
            <w:gridSpan w:val="4"/>
          </w:tcPr>
          <w:p w14:paraId="2331AAA0" w14:textId="77777777" w:rsidR="00A64388" w:rsidRPr="00A64388" w:rsidRDefault="00A64388" w:rsidP="00A64388">
            <w:pPr>
              <w:jc w:val="both"/>
            </w:pPr>
            <w:r w:rsidRPr="00A64388">
              <w:t>povinný „ZT“</w:t>
            </w:r>
          </w:p>
        </w:tc>
        <w:tc>
          <w:tcPr>
            <w:tcW w:w="2695" w:type="dxa"/>
            <w:gridSpan w:val="2"/>
            <w:shd w:val="clear" w:color="auto" w:fill="F7CAAC"/>
          </w:tcPr>
          <w:p w14:paraId="436B822F" w14:textId="77777777" w:rsidR="00A64388" w:rsidRPr="00A64388" w:rsidRDefault="00A64388" w:rsidP="00A64388">
            <w:pPr>
              <w:jc w:val="both"/>
            </w:pPr>
            <w:r w:rsidRPr="00A64388">
              <w:rPr>
                <w:b/>
              </w:rPr>
              <w:t>doporučený ročník / semestr</w:t>
            </w:r>
          </w:p>
        </w:tc>
        <w:tc>
          <w:tcPr>
            <w:tcW w:w="668" w:type="dxa"/>
          </w:tcPr>
          <w:p w14:paraId="0E6E188C" w14:textId="77777777" w:rsidR="00A64388" w:rsidRPr="00A64388" w:rsidRDefault="00A64388" w:rsidP="00A64388">
            <w:pPr>
              <w:jc w:val="both"/>
            </w:pPr>
            <w:r w:rsidRPr="00A64388">
              <w:t>2/L</w:t>
            </w:r>
          </w:p>
        </w:tc>
      </w:tr>
      <w:tr w:rsidR="00A64388" w14:paraId="589F3927" w14:textId="77777777" w:rsidTr="00A64388">
        <w:tc>
          <w:tcPr>
            <w:tcW w:w="3086" w:type="dxa"/>
            <w:shd w:val="clear" w:color="auto" w:fill="F7CAAC"/>
          </w:tcPr>
          <w:p w14:paraId="7C526BE4" w14:textId="77777777" w:rsidR="00A64388" w:rsidRPr="00A64388" w:rsidRDefault="00A64388" w:rsidP="00A64388">
            <w:pPr>
              <w:jc w:val="both"/>
              <w:rPr>
                <w:b/>
              </w:rPr>
            </w:pPr>
            <w:r w:rsidRPr="00A64388">
              <w:rPr>
                <w:b/>
              </w:rPr>
              <w:t>Rozsah studijního předmětu</w:t>
            </w:r>
          </w:p>
        </w:tc>
        <w:tc>
          <w:tcPr>
            <w:tcW w:w="1701" w:type="dxa"/>
            <w:gridSpan w:val="2"/>
          </w:tcPr>
          <w:p w14:paraId="010204F1" w14:textId="77777777" w:rsidR="00A64388" w:rsidRPr="00A64388" w:rsidRDefault="00A64388" w:rsidP="00A64388">
            <w:pPr>
              <w:jc w:val="both"/>
            </w:pPr>
            <w:r w:rsidRPr="00A64388">
              <w:t>26p + 13s</w:t>
            </w:r>
          </w:p>
        </w:tc>
        <w:tc>
          <w:tcPr>
            <w:tcW w:w="889" w:type="dxa"/>
            <w:shd w:val="clear" w:color="auto" w:fill="F7CAAC"/>
          </w:tcPr>
          <w:p w14:paraId="45842F72" w14:textId="77777777" w:rsidR="00A64388" w:rsidRPr="00A64388" w:rsidRDefault="00A64388" w:rsidP="00A64388">
            <w:pPr>
              <w:jc w:val="both"/>
              <w:rPr>
                <w:b/>
              </w:rPr>
            </w:pPr>
            <w:r w:rsidRPr="00A64388">
              <w:rPr>
                <w:b/>
              </w:rPr>
              <w:t xml:space="preserve">hod. </w:t>
            </w:r>
          </w:p>
        </w:tc>
        <w:tc>
          <w:tcPr>
            <w:tcW w:w="816" w:type="dxa"/>
          </w:tcPr>
          <w:p w14:paraId="7B1D1475" w14:textId="77777777" w:rsidR="00A64388" w:rsidRPr="00A64388" w:rsidRDefault="00A64388" w:rsidP="00A64388">
            <w:pPr>
              <w:jc w:val="both"/>
            </w:pPr>
            <w:r w:rsidRPr="00A64388">
              <w:t>39</w:t>
            </w:r>
          </w:p>
        </w:tc>
        <w:tc>
          <w:tcPr>
            <w:tcW w:w="2156" w:type="dxa"/>
            <w:shd w:val="clear" w:color="auto" w:fill="F7CAAC"/>
          </w:tcPr>
          <w:p w14:paraId="25A6D553" w14:textId="77777777" w:rsidR="00A64388" w:rsidRPr="00A64388" w:rsidRDefault="00A64388" w:rsidP="00A64388">
            <w:pPr>
              <w:jc w:val="both"/>
              <w:rPr>
                <w:b/>
              </w:rPr>
            </w:pPr>
            <w:r w:rsidRPr="00A64388">
              <w:rPr>
                <w:b/>
              </w:rPr>
              <w:t>kreditů</w:t>
            </w:r>
          </w:p>
        </w:tc>
        <w:tc>
          <w:tcPr>
            <w:tcW w:w="1207" w:type="dxa"/>
            <w:gridSpan w:val="2"/>
          </w:tcPr>
          <w:p w14:paraId="0C529EB5" w14:textId="77777777" w:rsidR="00A64388" w:rsidRPr="00A64388" w:rsidRDefault="00A64388" w:rsidP="00A64388">
            <w:pPr>
              <w:jc w:val="both"/>
            </w:pPr>
            <w:r w:rsidRPr="00A64388">
              <w:t>4</w:t>
            </w:r>
          </w:p>
        </w:tc>
      </w:tr>
      <w:tr w:rsidR="00A64388" w14:paraId="6254218C" w14:textId="77777777" w:rsidTr="00A64388">
        <w:tc>
          <w:tcPr>
            <w:tcW w:w="3086" w:type="dxa"/>
            <w:shd w:val="clear" w:color="auto" w:fill="F7CAAC"/>
          </w:tcPr>
          <w:p w14:paraId="6F607E3B" w14:textId="77777777" w:rsidR="00A64388" w:rsidRPr="00A64388" w:rsidRDefault="00A64388" w:rsidP="00A64388">
            <w:pPr>
              <w:jc w:val="both"/>
              <w:rPr>
                <w:b/>
              </w:rPr>
            </w:pPr>
            <w:r w:rsidRPr="00A64388">
              <w:rPr>
                <w:b/>
              </w:rPr>
              <w:t>Prerekvizity, korekvizity, ekvivalence</w:t>
            </w:r>
          </w:p>
        </w:tc>
        <w:tc>
          <w:tcPr>
            <w:tcW w:w="6769" w:type="dxa"/>
            <w:gridSpan w:val="7"/>
          </w:tcPr>
          <w:p w14:paraId="63D7A14E" w14:textId="77777777" w:rsidR="00A64388" w:rsidRPr="00A64388" w:rsidRDefault="00A64388" w:rsidP="00A64388">
            <w:pPr>
              <w:jc w:val="both"/>
            </w:pPr>
            <w:r w:rsidRPr="00A64388">
              <w:t>Ekvivalence (Regional Policy and Cohesion Policy of the EU)</w:t>
            </w:r>
          </w:p>
        </w:tc>
      </w:tr>
      <w:tr w:rsidR="00A64388" w14:paraId="749DA4CE" w14:textId="77777777" w:rsidTr="00A64388">
        <w:tc>
          <w:tcPr>
            <w:tcW w:w="3086" w:type="dxa"/>
            <w:shd w:val="clear" w:color="auto" w:fill="F7CAAC"/>
          </w:tcPr>
          <w:p w14:paraId="5097ED7F" w14:textId="77777777" w:rsidR="00A64388" w:rsidRPr="00A64388" w:rsidRDefault="00A64388" w:rsidP="00A64388">
            <w:pPr>
              <w:jc w:val="both"/>
              <w:rPr>
                <w:b/>
              </w:rPr>
            </w:pPr>
            <w:r w:rsidRPr="00A64388">
              <w:rPr>
                <w:b/>
              </w:rPr>
              <w:t>Způsob ověření studijních výsledků</w:t>
            </w:r>
          </w:p>
        </w:tc>
        <w:tc>
          <w:tcPr>
            <w:tcW w:w="3406" w:type="dxa"/>
            <w:gridSpan w:val="4"/>
          </w:tcPr>
          <w:p w14:paraId="6F7F01B7" w14:textId="77777777" w:rsidR="00A64388" w:rsidRPr="00A64388" w:rsidRDefault="00A64388" w:rsidP="00A64388">
            <w:pPr>
              <w:jc w:val="both"/>
            </w:pPr>
            <w:r w:rsidRPr="00A64388">
              <w:t>zápočet, zkouška</w:t>
            </w:r>
          </w:p>
        </w:tc>
        <w:tc>
          <w:tcPr>
            <w:tcW w:w="2156" w:type="dxa"/>
            <w:shd w:val="clear" w:color="auto" w:fill="F7CAAC"/>
          </w:tcPr>
          <w:p w14:paraId="7671CEDA" w14:textId="77777777" w:rsidR="00A64388" w:rsidRPr="00A64388" w:rsidRDefault="00A64388" w:rsidP="00A64388">
            <w:pPr>
              <w:jc w:val="both"/>
              <w:rPr>
                <w:b/>
              </w:rPr>
            </w:pPr>
            <w:r w:rsidRPr="00A64388">
              <w:rPr>
                <w:b/>
              </w:rPr>
              <w:t>Forma výuky</w:t>
            </w:r>
          </w:p>
        </w:tc>
        <w:tc>
          <w:tcPr>
            <w:tcW w:w="1207" w:type="dxa"/>
            <w:gridSpan w:val="2"/>
          </w:tcPr>
          <w:p w14:paraId="07196754" w14:textId="77777777" w:rsidR="00A64388" w:rsidRPr="00A64388" w:rsidRDefault="00F55B51" w:rsidP="00F55B51">
            <w:pPr>
              <w:jc w:val="both"/>
            </w:pPr>
            <w:r>
              <w:t>p</w:t>
            </w:r>
            <w:r w:rsidR="00A64388" w:rsidRPr="00A64388">
              <w:t>řednáška</w:t>
            </w:r>
            <w:r>
              <w:t>,</w:t>
            </w:r>
            <w:r w:rsidR="00A64388" w:rsidRPr="00A64388">
              <w:t xml:space="preserve"> seminář</w:t>
            </w:r>
          </w:p>
        </w:tc>
      </w:tr>
      <w:tr w:rsidR="00A64388" w14:paraId="173B38C5" w14:textId="77777777" w:rsidTr="00A64388">
        <w:tc>
          <w:tcPr>
            <w:tcW w:w="3086" w:type="dxa"/>
            <w:shd w:val="clear" w:color="auto" w:fill="F7CAAC"/>
          </w:tcPr>
          <w:p w14:paraId="5EC861E1"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85FD612" w14:textId="77777777" w:rsidR="00A64388" w:rsidRPr="00A64388" w:rsidRDefault="00A64388" w:rsidP="00A64388">
            <w:pPr>
              <w:jc w:val="both"/>
            </w:pPr>
            <w:r w:rsidRPr="00A64388">
              <w:t>Způsob zakončení předmětu – zápočet, zkouška</w:t>
            </w:r>
          </w:p>
          <w:p w14:paraId="1FA44882" w14:textId="77777777" w:rsidR="00A64388" w:rsidRPr="00A64388" w:rsidRDefault="00A64388" w:rsidP="009677D5">
            <w:pPr>
              <w:jc w:val="both"/>
            </w:pPr>
            <w:r w:rsidRPr="00A64388">
              <w:t>Požadavky na zápočet:</w:t>
            </w:r>
            <w:r w:rsidR="009677D5">
              <w:t xml:space="preserve"> </w:t>
            </w:r>
            <w:r w:rsidRPr="00A64388">
              <w:t>vypracování seminární p</w:t>
            </w:r>
            <w:r w:rsidR="009677D5">
              <w:t xml:space="preserve">ráce dle požadavků vyučujícího; </w:t>
            </w:r>
            <w:r w:rsidRPr="00A64388">
              <w:t>80% aktivní účast na seminářích.</w:t>
            </w:r>
          </w:p>
          <w:p w14:paraId="7C7E6024" w14:textId="77777777" w:rsidR="00A64388" w:rsidRPr="00A64388" w:rsidRDefault="00A64388" w:rsidP="009677D5">
            <w:pPr>
              <w:jc w:val="both"/>
            </w:pPr>
            <w:r w:rsidRPr="00A64388">
              <w:t>Požadavky na zkoušku:</w:t>
            </w:r>
            <w:r w:rsidR="009677D5">
              <w:t xml:space="preserve"> </w:t>
            </w:r>
            <w:r w:rsidRPr="00A64388">
              <w:t xml:space="preserve">písemný test s maximálním možným počtem dosažitelných bodů 100 musí být </w:t>
            </w:r>
            <w:r w:rsidR="009677D5">
              <w:t xml:space="preserve">napsán alespoň na 60 %; </w:t>
            </w:r>
            <w:r w:rsidRPr="00A64388">
              <w:t>následuje ústní zkouška v rozsahu znalostí přednášek a seminářů.</w:t>
            </w:r>
          </w:p>
        </w:tc>
      </w:tr>
      <w:tr w:rsidR="00A64388" w14:paraId="7E4D06A9" w14:textId="77777777" w:rsidTr="00A64388">
        <w:trPr>
          <w:trHeight w:val="70"/>
        </w:trPr>
        <w:tc>
          <w:tcPr>
            <w:tcW w:w="9855" w:type="dxa"/>
            <w:gridSpan w:val="8"/>
            <w:tcBorders>
              <w:top w:val="nil"/>
            </w:tcBorders>
          </w:tcPr>
          <w:p w14:paraId="55FDA26D" w14:textId="77777777" w:rsidR="00A64388" w:rsidRPr="00A64388" w:rsidRDefault="00A64388" w:rsidP="00A64388">
            <w:pPr>
              <w:jc w:val="both"/>
            </w:pPr>
          </w:p>
        </w:tc>
      </w:tr>
      <w:tr w:rsidR="00A64388" w14:paraId="0A59333C" w14:textId="77777777" w:rsidTr="00A64388">
        <w:trPr>
          <w:trHeight w:val="197"/>
        </w:trPr>
        <w:tc>
          <w:tcPr>
            <w:tcW w:w="3086" w:type="dxa"/>
            <w:tcBorders>
              <w:top w:val="nil"/>
            </w:tcBorders>
            <w:shd w:val="clear" w:color="auto" w:fill="F7CAAC"/>
          </w:tcPr>
          <w:p w14:paraId="6C058424"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2AAB57EF" w14:textId="77777777" w:rsidR="00A64388" w:rsidRPr="00A64388" w:rsidRDefault="00A64388" w:rsidP="00A64388">
            <w:pPr>
              <w:jc w:val="both"/>
            </w:pPr>
            <w:r w:rsidRPr="00A64388">
              <w:t>Ing. Lenka Smékalová, Ph.D.</w:t>
            </w:r>
          </w:p>
        </w:tc>
      </w:tr>
      <w:tr w:rsidR="00A64388" w14:paraId="0021560B" w14:textId="77777777" w:rsidTr="00A64388">
        <w:trPr>
          <w:trHeight w:val="243"/>
        </w:trPr>
        <w:tc>
          <w:tcPr>
            <w:tcW w:w="3086" w:type="dxa"/>
            <w:tcBorders>
              <w:top w:val="nil"/>
            </w:tcBorders>
            <w:shd w:val="clear" w:color="auto" w:fill="F7CAAC"/>
          </w:tcPr>
          <w:p w14:paraId="1B0F3C3F"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32870040" w14:textId="77777777" w:rsidR="00A64388" w:rsidRPr="00A64388" w:rsidRDefault="00A64388" w:rsidP="00A64388">
            <w:pPr>
              <w:jc w:val="both"/>
            </w:pPr>
            <w:r w:rsidRPr="00A64388">
              <w:t xml:space="preserve">Garant se podílí na přednášení v rozsahu 100 %, dále stanovuje koncepci seminářů a dohlíží na jejich jednotné vedení. </w:t>
            </w:r>
          </w:p>
        </w:tc>
      </w:tr>
      <w:tr w:rsidR="00A64388" w14:paraId="1A865E39" w14:textId="77777777" w:rsidTr="00A64388">
        <w:tc>
          <w:tcPr>
            <w:tcW w:w="3086" w:type="dxa"/>
            <w:shd w:val="clear" w:color="auto" w:fill="F7CAAC"/>
          </w:tcPr>
          <w:p w14:paraId="19EE9FB7"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72720067" w14:textId="77777777" w:rsidR="00A64388" w:rsidRPr="00A64388" w:rsidRDefault="00A64388" w:rsidP="00A64388">
            <w:pPr>
              <w:jc w:val="both"/>
            </w:pPr>
            <w:r w:rsidRPr="00A64388">
              <w:t>Ing. Lenka Smékalová, Ph.D. – přednášky (100%)</w:t>
            </w:r>
          </w:p>
        </w:tc>
      </w:tr>
      <w:tr w:rsidR="00A64388" w14:paraId="410ABA93" w14:textId="77777777" w:rsidTr="009677D5">
        <w:trPr>
          <w:trHeight w:val="70"/>
        </w:trPr>
        <w:tc>
          <w:tcPr>
            <w:tcW w:w="9855" w:type="dxa"/>
            <w:gridSpan w:val="8"/>
            <w:tcBorders>
              <w:top w:val="nil"/>
            </w:tcBorders>
          </w:tcPr>
          <w:p w14:paraId="2FD95E7D" w14:textId="77777777" w:rsidR="00A64388" w:rsidRPr="00A64388" w:rsidRDefault="00A64388" w:rsidP="00A64388">
            <w:pPr>
              <w:jc w:val="both"/>
            </w:pPr>
          </w:p>
        </w:tc>
      </w:tr>
      <w:tr w:rsidR="00A64388" w14:paraId="35BE1207" w14:textId="77777777" w:rsidTr="00A64388">
        <w:tc>
          <w:tcPr>
            <w:tcW w:w="3086" w:type="dxa"/>
            <w:shd w:val="clear" w:color="auto" w:fill="F7CAAC"/>
          </w:tcPr>
          <w:p w14:paraId="53A47916"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67C6191B" w14:textId="77777777" w:rsidR="00A64388" w:rsidRPr="00A64388" w:rsidRDefault="00A64388" w:rsidP="00A64388">
            <w:pPr>
              <w:jc w:val="both"/>
            </w:pPr>
          </w:p>
        </w:tc>
      </w:tr>
      <w:tr w:rsidR="00A64388" w14:paraId="136CCE91" w14:textId="77777777" w:rsidTr="009677D5">
        <w:trPr>
          <w:trHeight w:val="3686"/>
        </w:trPr>
        <w:tc>
          <w:tcPr>
            <w:tcW w:w="9855" w:type="dxa"/>
            <w:gridSpan w:val="8"/>
            <w:tcBorders>
              <w:top w:val="nil"/>
              <w:bottom w:val="single" w:sz="12" w:space="0" w:color="auto"/>
            </w:tcBorders>
          </w:tcPr>
          <w:p w14:paraId="57C65BA0" w14:textId="77777777" w:rsidR="00A64388" w:rsidRPr="00A64388" w:rsidRDefault="00A64388" w:rsidP="00A64388">
            <w:pPr>
              <w:jc w:val="both"/>
            </w:pPr>
            <w:r w:rsidRPr="00A64388">
              <w:t xml:space="preserve">Cílem předmětu je seznámit posluchače s regionální a kohezní politikou Evropské unie. Počáteční přednášky budou věnovány představení základních konceptů jako region, regionální politika, regionalizace či regionální disparity, včetně aplikace do prostoru Evropské unie a České republiky, dále bude posluchačům představeno portfolio nástrojů regionální politiky v kontextu jejího historického vývoje v dnešní Evropské unii. Důraz bude kladen především na současné a předcházející programové období, se kterým budou studenti seznámeni jak v kontextu Evropské unie, tak specifické aplikace kohezní politiky v České republice. </w:t>
            </w:r>
          </w:p>
          <w:p w14:paraId="6FB5F518"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 typologie regionů, regionalizace České republiky</w:t>
            </w:r>
          </w:p>
          <w:p w14:paraId="3288901B"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disparity a jejich výskyt v EU a České republice</w:t>
            </w:r>
          </w:p>
          <w:p w14:paraId="3C0D3559"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Příčiny a motivy vzniku a existence regionální politiky v EU</w:t>
            </w:r>
          </w:p>
          <w:p w14:paraId="61C4737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Pojetí a nástroje regionální politiky EU</w:t>
            </w:r>
          </w:p>
          <w:p w14:paraId="488F92A6"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Historický vývoj regionální politiky v EU</w:t>
            </w:r>
          </w:p>
          <w:p w14:paraId="46F9B708"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2007 – 2013 v EU a v České republice</w:t>
            </w:r>
          </w:p>
          <w:p w14:paraId="74EF87BE"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Úloha strukturálních fondů kohezní politiky v období 2007 – 2013 </w:t>
            </w:r>
          </w:p>
          <w:p w14:paraId="24377C10"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Strategie Evropa 2020</w:t>
            </w:r>
          </w:p>
          <w:p w14:paraId="7F9F24FC"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EU</w:t>
            </w:r>
          </w:p>
          <w:p w14:paraId="175ADA13" w14:textId="77777777" w:rsidR="00A64388" w:rsidRPr="00A64388" w:rsidRDefault="00A64388"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České republice</w:t>
            </w:r>
          </w:p>
        </w:tc>
      </w:tr>
      <w:tr w:rsidR="00A64388" w14:paraId="6A5F674A" w14:textId="77777777" w:rsidTr="00A64388">
        <w:trPr>
          <w:trHeight w:val="265"/>
        </w:trPr>
        <w:tc>
          <w:tcPr>
            <w:tcW w:w="3653" w:type="dxa"/>
            <w:gridSpan w:val="2"/>
            <w:tcBorders>
              <w:top w:val="nil"/>
            </w:tcBorders>
            <w:shd w:val="clear" w:color="auto" w:fill="F7CAAC"/>
          </w:tcPr>
          <w:p w14:paraId="503D44FA"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598BFC6A" w14:textId="77777777" w:rsidR="00A64388" w:rsidRPr="00A64388" w:rsidRDefault="00A64388" w:rsidP="00A64388">
            <w:pPr>
              <w:jc w:val="both"/>
            </w:pPr>
          </w:p>
        </w:tc>
      </w:tr>
      <w:tr w:rsidR="00A64388" w14:paraId="142C4F34" w14:textId="77777777" w:rsidTr="00A64388">
        <w:trPr>
          <w:trHeight w:val="1497"/>
        </w:trPr>
        <w:tc>
          <w:tcPr>
            <w:tcW w:w="9855" w:type="dxa"/>
            <w:gridSpan w:val="8"/>
            <w:tcBorders>
              <w:top w:val="nil"/>
            </w:tcBorders>
          </w:tcPr>
          <w:p w14:paraId="690A7A97" w14:textId="77777777" w:rsidR="00A64388" w:rsidRPr="00A64388" w:rsidRDefault="00A64388" w:rsidP="00A64388">
            <w:pPr>
              <w:jc w:val="both"/>
              <w:rPr>
                <w:b/>
              </w:rPr>
            </w:pPr>
            <w:r w:rsidRPr="00A64388">
              <w:rPr>
                <w:b/>
              </w:rPr>
              <w:t>Povinná literatura</w:t>
            </w:r>
          </w:p>
          <w:p w14:paraId="520DE499" w14:textId="77777777" w:rsidR="00A64388" w:rsidRPr="00A64388" w:rsidRDefault="00A64388" w:rsidP="00A64388">
            <w:pPr>
              <w:jc w:val="both"/>
            </w:pPr>
            <w:r w:rsidRPr="00A64388">
              <w:t xml:space="preserve">LACINA, L., STREJČEK, P., BLÍŽKOVSKÝ, P. </w:t>
            </w:r>
            <w:r w:rsidRPr="00A64388">
              <w:rPr>
                <w:i/>
                <w:iCs/>
              </w:rPr>
              <w:t>Učebnice evropské integrace</w:t>
            </w:r>
            <w:r w:rsidRPr="00A64388">
              <w:t>. 4. přepracované a aktualizované vydání. Brno: Barrister &amp; Principal, 2016, 359 s. ISBN 978-80-7485-104-9.</w:t>
            </w:r>
          </w:p>
          <w:p w14:paraId="7A079114" w14:textId="77777777" w:rsidR="00A64388" w:rsidRPr="00A64388" w:rsidRDefault="00A64388" w:rsidP="00A64388">
            <w:pPr>
              <w:jc w:val="both"/>
            </w:pPr>
            <w:r w:rsidRPr="00A64388">
              <w:t xml:space="preserve">MCCANN, P. </w:t>
            </w:r>
            <w:r w:rsidRPr="00A64388">
              <w:rPr>
                <w:i/>
                <w:iCs/>
              </w:rPr>
              <w:t>The regional and urban policy of the European Union: cohesion, results-orientation and smart specialisation</w:t>
            </w:r>
            <w:r w:rsidRPr="00A64388">
              <w:t>. Cheltenham, UK: Edward Elgar Publishing, 2015, 286 s. ISBN 978-1-78347-950-4.</w:t>
            </w:r>
          </w:p>
          <w:p w14:paraId="0F55A1C2" w14:textId="77777777" w:rsidR="00A64388" w:rsidRPr="00A64388" w:rsidRDefault="00A64388" w:rsidP="00A64388">
            <w:pPr>
              <w:jc w:val="both"/>
            </w:pPr>
            <w:r w:rsidRPr="00A64388">
              <w:t xml:space="preserve">ZAHRADNÍK, P. </w:t>
            </w:r>
            <w:r w:rsidRPr="00A64388">
              <w:rPr>
                <w:i/>
                <w:iCs/>
              </w:rPr>
              <w:t>Kohezní politika Evropské unie</w:t>
            </w:r>
            <w:r w:rsidRPr="00A64388">
              <w:t>. Praha: C.H. Beck, 2017, 614 s. ISBN 978-80-7400-527-5.</w:t>
            </w:r>
          </w:p>
          <w:p w14:paraId="632B3BC2" w14:textId="77777777" w:rsidR="00A64388" w:rsidRPr="00A64388" w:rsidRDefault="00A64388" w:rsidP="00A64388">
            <w:pPr>
              <w:jc w:val="both"/>
            </w:pPr>
            <w:r w:rsidRPr="00A64388">
              <w:rPr>
                <w:i/>
                <w:iCs/>
              </w:rPr>
              <w:t>Zákon o podpoře regionálního rozvoje číslo 248/2000 Sb</w:t>
            </w:r>
            <w:r w:rsidRPr="00A64388">
              <w:t xml:space="preserve">. </w:t>
            </w:r>
          </w:p>
          <w:p w14:paraId="0CA068BB" w14:textId="77777777" w:rsidR="00A64388" w:rsidRPr="00A64388" w:rsidRDefault="00A64388" w:rsidP="00A64388">
            <w:pPr>
              <w:jc w:val="both"/>
              <w:rPr>
                <w:b/>
              </w:rPr>
            </w:pPr>
            <w:r w:rsidRPr="00A64388">
              <w:rPr>
                <w:b/>
              </w:rPr>
              <w:t>Doporučená literatura</w:t>
            </w:r>
          </w:p>
          <w:p w14:paraId="00DE8CF4" w14:textId="77777777" w:rsidR="00A64388" w:rsidRPr="00A64388" w:rsidRDefault="00A64388" w:rsidP="00A64388">
            <w:pPr>
              <w:jc w:val="both"/>
            </w:pPr>
            <w:r w:rsidRPr="00A64388">
              <w:t xml:space="preserve">ARMSTRONG, H., TAYLOR, J. </w:t>
            </w:r>
            <w:r w:rsidRPr="00A64388">
              <w:rPr>
                <w:i/>
                <w:iCs/>
              </w:rPr>
              <w:t>Regional economics and policy</w:t>
            </w:r>
            <w:r w:rsidRPr="00A64388">
              <w:t>. 3rd ed. Oxford: Blackwell, 2000, 437 s. ISBN 0-631-21713-4.</w:t>
            </w:r>
          </w:p>
          <w:p w14:paraId="74D216E6" w14:textId="77777777" w:rsidR="00A64388" w:rsidRPr="00A64388" w:rsidRDefault="00A64388" w:rsidP="00A64388">
            <w:pPr>
              <w:jc w:val="both"/>
            </w:pPr>
            <w:r w:rsidRPr="00A64388">
              <w:t xml:space="preserve">BACHTLER, J., MENDEZ, C., WISHLADE, F. G. </w:t>
            </w:r>
            <w:r w:rsidRPr="00A64388">
              <w:rPr>
                <w:i/>
                <w:iCs/>
              </w:rPr>
              <w:t>EU cohesion policy and European integration: the dynamics of EU budget and regional policy reform</w:t>
            </w:r>
            <w:r w:rsidRPr="00A64388">
              <w:t>. Farnham, Surrey: Ashgate, 2013, 322 s. ISBN 978-0-7546-7421-4. Dostupné také z: http://www.gbv.de/dms/sub-hamburg/767964543.pdf</w:t>
            </w:r>
          </w:p>
          <w:p w14:paraId="3AC5607B" w14:textId="77777777" w:rsidR="00A64388" w:rsidRPr="00A64388" w:rsidRDefault="00A64388" w:rsidP="00A64388">
            <w:pPr>
              <w:jc w:val="both"/>
            </w:pPr>
            <w:r w:rsidRPr="00A64388">
              <w:t xml:space="preserve">BACHTLER, J., BEGG, I., CHARLES, D., POLVERARI, L. </w:t>
            </w:r>
            <w:r w:rsidRPr="00A64388">
              <w:rPr>
                <w:i/>
                <w:iCs/>
              </w:rPr>
              <w:t>EU cohesion policy in practice: what does it achieve?</w:t>
            </w:r>
            <w:r w:rsidRPr="00A64388">
              <w:t>. London: Rowman &amp; Littlefield International, 2016, 139 s. ISBN 978-1-78348-722-6.</w:t>
            </w:r>
          </w:p>
          <w:p w14:paraId="4113157E" w14:textId="77777777" w:rsidR="00A64388" w:rsidRPr="00A64388" w:rsidRDefault="00A64388" w:rsidP="00A64388">
            <w:pPr>
              <w:jc w:val="both"/>
            </w:pPr>
            <w:r w:rsidRPr="00A64388">
              <w:t xml:space="preserve">MACHÁČEK, J., TOTH, P., WOKOUN, R. </w:t>
            </w:r>
            <w:r w:rsidRPr="00A64388">
              <w:rPr>
                <w:i/>
                <w:iCs/>
              </w:rPr>
              <w:t>Regionální a municipální ekonomie</w:t>
            </w:r>
            <w:r w:rsidRPr="00A64388">
              <w:t>. Praha: Oeconomica, 2011, 199 s. ISBN 978-80-245-1836-7.</w:t>
            </w:r>
          </w:p>
        </w:tc>
      </w:tr>
      <w:tr w:rsidR="00A64388" w14:paraId="7BF022B6"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E73BDC" w14:textId="77777777" w:rsidR="00A64388" w:rsidRPr="00A64388" w:rsidRDefault="00A64388" w:rsidP="00A64388">
            <w:pPr>
              <w:jc w:val="center"/>
              <w:rPr>
                <w:b/>
              </w:rPr>
            </w:pPr>
            <w:r w:rsidRPr="00A64388">
              <w:rPr>
                <w:b/>
              </w:rPr>
              <w:t>Informace ke kombinované nebo distanční formě</w:t>
            </w:r>
          </w:p>
        </w:tc>
      </w:tr>
      <w:tr w:rsidR="00A64388" w14:paraId="17E7445E" w14:textId="77777777" w:rsidTr="00A64388">
        <w:tc>
          <w:tcPr>
            <w:tcW w:w="4787" w:type="dxa"/>
            <w:gridSpan w:val="3"/>
            <w:tcBorders>
              <w:top w:val="single" w:sz="2" w:space="0" w:color="auto"/>
            </w:tcBorders>
            <w:shd w:val="clear" w:color="auto" w:fill="F7CAAC"/>
          </w:tcPr>
          <w:p w14:paraId="46709E60"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697895D3"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218AE65" w14:textId="77777777" w:rsidR="00A64388" w:rsidRPr="00A64388" w:rsidRDefault="00A64388" w:rsidP="00A64388">
            <w:pPr>
              <w:jc w:val="both"/>
              <w:rPr>
                <w:b/>
              </w:rPr>
            </w:pPr>
            <w:r w:rsidRPr="00A64388">
              <w:rPr>
                <w:b/>
              </w:rPr>
              <w:t xml:space="preserve">hodin </w:t>
            </w:r>
          </w:p>
        </w:tc>
      </w:tr>
      <w:tr w:rsidR="00A64388" w14:paraId="2B9813A2" w14:textId="77777777" w:rsidTr="00A64388">
        <w:tc>
          <w:tcPr>
            <w:tcW w:w="9855" w:type="dxa"/>
            <w:gridSpan w:val="8"/>
            <w:shd w:val="clear" w:color="auto" w:fill="F7CAAC"/>
          </w:tcPr>
          <w:p w14:paraId="1E367E4D" w14:textId="77777777" w:rsidR="00A64388" w:rsidRPr="00A64388" w:rsidRDefault="00A64388" w:rsidP="00A64388">
            <w:pPr>
              <w:jc w:val="both"/>
              <w:rPr>
                <w:b/>
              </w:rPr>
            </w:pPr>
            <w:r w:rsidRPr="00A64388">
              <w:rPr>
                <w:b/>
              </w:rPr>
              <w:t>Informace o způsobu kontaktu s vyučujícím</w:t>
            </w:r>
          </w:p>
        </w:tc>
      </w:tr>
      <w:tr w:rsidR="00A64388" w14:paraId="27F1818D" w14:textId="77777777" w:rsidTr="00A64388">
        <w:trPr>
          <w:trHeight w:val="708"/>
        </w:trPr>
        <w:tc>
          <w:tcPr>
            <w:tcW w:w="9855" w:type="dxa"/>
            <w:gridSpan w:val="8"/>
          </w:tcPr>
          <w:p w14:paraId="04360885" w14:textId="77777777" w:rsidR="00A64388" w:rsidRPr="00A64388" w:rsidRDefault="00A64388" w:rsidP="00A64388">
            <w:pPr>
              <w:jc w:val="both"/>
            </w:pPr>
            <w:r w:rsidRPr="00A64388">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703D0A4" w14:textId="77777777" w:rsidR="00A64388" w:rsidRDefault="00A64388"/>
    <w:p w14:paraId="68681C49" w14:textId="77777777" w:rsidR="00F55B51" w:rsidRDefault="00F55B51">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55B51" w14:paraId="38BCCFB6" w14:textId="77777777" w:rsidTr="002D2A27">
        <w:tc>
          <w:tcPr>
            <w:tcW w:w="9855" w:type="dxa"/>
            <w:gridSpan w:val="8"/>
            <w:tcBorders>
              <w:bottom w:val="double" w:sz="4" w:space="0" w:color="auto"/>
            </w:tcBorders>
            <w:shd w:val="clear" w:color="auto" w:fill="BDD6EE"/>
          </w:tcPr>
          <w:p w14:paraId="7D120E55" w14:textId="77777777" w:rsidR="00F55B51" w:rsidRDefault="00F55B51" w:rsidP="002D2A27">
            <w:pPr>
              <w:jc w:val="both"/>
              <w:rPr>
                <w:b/>
                <w:sz w:val="28"/>
              </w:rPr>
            </w:pPr>
            <w:r>
              <w:lastRenderedPageBreak/>
              <w:br w:type="page"/>
            </w:r>
            <w:r>
              <w:rPr>
                <w:b/>
                <w:sz w:val="28"/>
              </w:rPr>
              <w:t>B-III – Charakteristika studijního předmětu</w:t>
            </w:r>
          </w:p>
        </w:tc>
      </w:tr>
      <w:tr w:rsidR="00F55B51" w14:paraId="35377DAB" w14:textId="77777777" w:rsidTr="002D2A27">
        <w:tc>
          <w:tcPr>
            <w:tcW w:w="3086" w:type="dxa"/>
            <w:tcBorders>
              <w:top w:val="double" w:sz="4" w:space="0" w:color="auto"/>
            </w:tcBorders>
            <w:shd w:val="clear" w:color="auto" w:fill="F7CAAC"/>
          </w:tcPr>
          <w:p w14:paraId="3E794445" w14:textId="77777777" w:rsidR="00F55B51" w:rsidRPr="00A64388" w:rsidRDefault="00F55B51" w:rsidP="002D2A27">
            <w:pPr>
              <w:jc w:val="both"/>
              <w:rPr>
                <w:b/>
              </w:rPr>
            </w:pPr>
            <w:r w:rsidRPr="00A64388">
              <w:rPr>
                <w:b/>
              </w:rPr>
              <w:t>Název studijního předmětu</w:t>
            </w:r>
          </w:p>
        </w:tc>
        <w:tc>
          <w:tcPr>
            <w:tcW w:w="6769" w:type="dxa"/>
            <w:gridSpan w:val="7"/>
            <w:tcBorders>
              <w:top w:val="double" w:sz="4" w:space="0" w:color="auto"/>
            </w:tcBorders>
          </w:tcPr>
          <w:p w14:paraId="4D3CEC06" w14:textId="77777777" w:rsidR="00F55B51" w:rsidRPr="00A64388" w:rsidRDefault="00F55B51" w:rsidP="002D2A27">
            <w:pPr>
              <w:jc w:val="both"/>
            </w:pPr>
            <w:r w:rsidRPr="00A64388">
              <w:t>Regional Policy and Cohesion Policy of the EU</w:t>
            </w:r>
          </w:p>
        </w:tc>
      </w:tr>
      <w:tr w:rsidR="00F55B51" w14:paraId="29FD31A7" w14:textId="77777777" w:rsidTr="002D2A27">
        <w:trPr>
          <w:trHeight w:val="249"/>
        </w:trPr>
        <w:tc>
          <w:tcPr>
            <w:tcW w:w="3086" w:type="dxa"/>
            <w:shd w:val="clear" w:color="auto" w:fill="F7CAAC"/>
          </w:tcPr>
          <w:p w14:paraId="2CDCDAA5" w14:textId="77777777" w:rsidR="00F55B51" w:rsidRPr="00A64388" w:rsidRDefault="00F55B51" w:rsidP="002D2A27">
            <w:pPr>
              <w:jc w:val="both"/>
              <w:rPr>
                <w:b/>
              </w:rPr>
            </w:pPr>
            <w:r w:rsidRPr="00A64388">
              <w:rPr>
                <w:b/>
              </w:rPr>
              <w:t>Typ předmětu</w:t>
            </w:r>
          </w:p>
        </w:tc>
        <w:tc>
          <w:tcPr>
            <w:tcW w:w="3406" w:type="dxa"/>
            <w:gridSpan w:val="4"/>
          </w:tcPr>
          <w:p w14:paraId="2FBCB765" w14:textId="77777777" w:rsidR="00F55B51" w:rsidRPr="00A64388" w:rsidRDefault="00F55B51" w:rsidP="002D2A27">
            <w:pPr>
              <w:jc w:val="both"/>
            </w:pPr>
            <w:r w:rsidRPr="00A64388">
              <w:t>povinný „ZT“</w:t>
            </w:r>
          </w:p>
        </w:tc>
        <w:tc>
          <w:tcPr>
            <w:tcW w:w="2695" w:type="dxa"/>
            <w:gridSpan w:val="2"/>
            <w:shd w:val="clear" w:color="auto" w:fill="F7CAAC"/>
          </w:tcPr>
          <w:p w14:paraId="75D47428" w14:textId="77777777" w:rsidR="00F55B51" w:rsidRPr="00A64388" w:rsidRDefault="00F55B51" w:rsidP="002D2A27">
            <w:pPr>
              <w:jc w:val="both"/>
            </w:pPr>
            <w:r w:rsidRPr="00A64388">
              <w:rPr>
                <w:b/>
              </w:rPr>
              <w:t>doporučený ročník / semestr</w:t>
            </w:r>
          </w:p>
        </w:tc>
        <w:tc>
          <w:tcPr>
            <w:tcW w:w="668" w:type="dxa"/>
          </w:tcPr>
          <w:p w14:paraId="727913E5" w14:textId="77777777" w:rsidR="00F55B51" w:rsidRPr="00A64388" w:rsidRDefault="00F55B51" w:rsidP="002D2A27">
            <w:pPr>
              <w:jc w:val="both"/>
            </w:pPr>
            <w:r w:rsidRPr="00A64388">
              <w:t>2/L</w:t>
            </w:r>
          </w:p>
        </w:tc>
      </w:tr>
      <w:tr w:rsidR="00F55B51" w14:paraId="43BBC18C" w14:textId="77777777" w:rsidTr="002D2A27">
        <w:tc>
          <w:tcPr>
            <w:tcW w:w="3086" w:type="dxa"/>
            <w:shd w:val="clear" w:color="auto" w:fill="F7CAAC"/>
          </w:tcPr>
          <w:p w14:paraId="71669813" w14:textId="77777777" w:rsidR="00F55B51" w:rsidRPr="00A64388" w:rsidRDefault="00F55B51" w:rsidP="002D2A27">
            <w:pPr>
              <w:jc w:val="both"/>
              <w:rPr>
                <w:b/>
              </w:rPr>
            </w:pPr>
            <w:r w:rsidRPr="00A64388">
              <w:rPr>
                <w:b/>
              </w:rPr>
              <w:t>Rozsah studijního předmětu</w:t>
            </w:r>
          </w:p>
        </w:tc>
        <w:tc>
          <w:tcPr>
            <w:tcW w:w="1701" w:type="dxa"/>
            <w:gridSpan w:val="2"/>
          </w:tcPr>
          <w:p w14:paraId="07E50AE4" w14:textId="77777777" w:rsidR="00F55B51" w:rsidRPr="00A64388" w:rsidRDefault="00F55B51" w:rsidP="002D2A27">
            <w:pPr>
              <w:jc w:val="both"/>
            </w:pPr>
            <w:r w:rsidRPr="00A64388">
              <w:t>26p + 13s</w:t>
            </w:r>
          </w:p>
        </w:tc>
        <w:tc>
          <w:tcPr>
            <w:tcW w:w="889" w:type="dxa"/>
            <w:shd w:val="clear" w:color="auto" w:fill="F7CAAC"/>
          </w:tcPr>
          <w:p w14:paraId="78DF7536" w14:textId="77777777" w:rsidR="00F55B51" w:rsidRPr="00A64388" w:rsidRDefault="00F55B51" w:rsidP="002D2A27">
            <w:pPr>
              <w:jc w:val="both"/>
              <w:rPr>
                <w:b/>
              </w:rPr>
            </w:pPr>
            <w:r w:rsidRPr="00A64388">
              <w:rPr>
                <w:b/>
              </w:rPr>
              <w:t xml:space="preserve">hod. </w:t>
            </w:r>
          </w:p>
        </w:tc>
        <w:tc>
          <w:tcPr>
            <w:tcW w:w="816" w:type="dxa"/>
          </w:tcPr>
          <w:p w14:paraId="2FA09526" w14:textId="77777777" w:rsidR="00F55B51" w:rsidRPr="00A64388" w:rsidRDefault="00F55B51" w:rsidP="002D2A27">
            <w:pPr>
              <w:jc w:val="both"/>
            </w:pPr>
            <w:r w:rsidRPr="00A64388">
              <w:t>39</w:t>
            </w:r>
          </w:p>
        </w:tc>
        <w:tc>
          <w:tcPr>
            <w:tcW w:w="2156" w:type="dxa"/>
            <w:shd w:val="clear" w:color="auto" w:fill="F7CAAC"/>
          </w:tcPr>
          <w:p w14:paraId="3E86A873" w14:textId="77777777" w:rsidR="00F55B51" w:rsidRPr="00A64388" w:rsidRDefault="00F55B51" w:rsidP="002D2A27">
            <w:pPr>
              <w:jc w:val="both"/>
              <w:rPr>
                <w:b/>
              </w:rPr>
            </w:pPr>
            <w:r w:rsidRPr="00A64388">
              <w:rPr>
                <w:b/>
              </w:rPr>
              <w:t>kreditů</w:t>
            </w:r>
          </w:p>
        </w:tc>
        <w:tc>
          <w:tcPr>
            <w:tcW w:w="1207" w:type="dxa"/>
            <w:gridSpan w:val="2"/>
          </w:tcPr>
          <w:p w14:paraId="4EF90EDB" w14:textId="77777777" w:rsidR="00F55B51" w:rsidRPr="00A64388" w:rsidRDefault="00F55B51" w:rsidP="002D2A27">
            <w:pPr>
              <w:jc w:val="both"/>
            </w:pPr>
            <w:r w:rsidRPr="00A64388">
              <w:t>4</w:t>
            </w:r>
          </w:p>
        </w:tc>
      </w:tr>
      <w:tr w:rsidR="00F55B51" w14:paraId="0D9A5300" w14:textId="77777777" w:rsidTr="002D2A27">
        <w:tc>
          <w:tcPr>
            <w:tcW w:w="3086" w:type="dxa"/>
            <w:shd w:val="clear" w:color="auto" w:fill="F7CAAC"/>
          </w:tcPr>
          <w:p w14:paraId="14FCF779" w14:textId="77777777" w:rsidR="00F55B51" w:rsidRPr="00A64388" w:rsidRDefault="00F55B51" w:rsidP="002D2A27">
            <w:pPr>
              <w:jc w:val="both"/>
              <w:rPr>
                <w:b/>
              </w:rPr>
            </w:pPr>
            <w:r w:rsidRPr="00A64388">
              <w:rPr>
                <w:b/>
              </w:rPr>
              <w:t>Prerekvizity, korekvizity, ekvivalence</w:t>
            </w:r>
          </w:p>
        </w:tc>
        <w:tc>
          <w:tcPr>
            <w:tcW w:w="6769" w:type="dxa"/>
            <w:gridSpan w:val="7"/>
          </w:tcPr>
          <w:p w14:paraId="47AE87BE" w14:textId="77777777" w:rsidR="00F55B51" w:rsidRPr="00A64388" w:rsidRDefault="00F55B51" w:rsidP="00F55B51">
            <w:pPr>
              <w:jc w:val="both"/>
            </w:pPr>
            <w:r w:rsidRPr="00A64388">
              <w:t>Ekvivalence (Regionální a kohezní politika EU</w:t>
            </w:r>
            <w:r>
              <w:t>)</w:t>
            </w:r>
          </w:p>
        </w:tc>
      </w:tr>
      <w:tr w:rsidR="00F55B51" w14:paraId="397D412B" w14:textId="77777777" w:rsidTr="002D2A27">
        <w:tc>
          <w:tcPr>
            <w:tcW w:w="3086" w:type="dxa"/>
            <w:shd w:val="clear" w:color="auto" w:fill="F7CAAC"/>
          </w:tcPr>
          <w:p w14:paraId="746EEBB5" w14:textId="77777777" w:rsidR="00F55B51" w:rsidRPr="00A64388" w:rsidRDefault="00F55B51" w:rsidP="002D2A27">
            <w:pPr>
              <w:jc w:val="both"/>
              <w:rPr>
                <w:b/>
              </w:rPr>
            </w:pPr>
            <w:r w:rsidRPr="00A64388">
              <w:rPr>
                <w:b/>
              </w:rPr>
              <w:t>Způsob ověření studijních výsledků</w:t>
            </w:r>
          </w:p>
        </w:tc>
        <w:tc>
          <w:tcPr>
            <w:tcW w:w="3406" w:type="dxa"/>
            <w:gridSpan w:val="4"/>
          </w:tcPr>
          <w:p w14:paraId="5E556E3F" w14:textId="77777777" w:rsidR="00F55B51" w:rsidRPr="00A64388" w:rsidRDefault="00F55B51" w:rsidP="002D2A27">
            <w:pPr>
              <w:jc w:val="both"/>
            </w:pPr>
            <w:r w:rsidRPr="00A64388">
              <w:t>zápočet, zkouška</w:t>
            </w:r>
          </w:p>
        </w:tc>
        <w:tc>
          <w:tcPr>
            <w:tcW w:w="2156" w:type="dxa"/>
            <w:shd w:val="clear" w:color="auto" w:fill="F7CAAC"/>
          </w:tcPr>
          <w:p w14:paraId="0E734B85" w14:textId="77777777" w:rsidR="00F55B51" w:rsidRPr="00A64388" w:rsidRDefault="00F55B51" w:rsidP="002D2A27">
            <w:pPr>
              <w:jc w:val="both"/>
              <w:rPr>
                <w:b/>
              </w:rPr>
            </w:pPr>
            <w:r w:rsidRPr="00A64388">
              <w:rPr>
                <w:b/>
              </w:rPr>
              <w:t>Forma výuky</w:t>
            </w:r>
          </w:p>
        </w:tc>
        <w:tc>
          <w:tcPr>
            <w:tcW w:w="1207" w:type="dxa"/>
            <w:gridSpan w:val="2"/>
          </w:tcPr>
          <w:p w14:paraId="7824DE9E" w14:textId="77777777" w:rsidR="00F55B51" w:rsidRPr="00A64388" w:rsidRDefault="00F55B51" w:rsidP="002D2A27">
            <w:pPr>
              <w:jc w:val="both"/>
            </w:pPr>
            <w:r>
              <w:t>přednáška,</w:t>
            </w:r>
            <w:r w:rsidRPr="00A64388">
              <w:t xml:space="preserve"> seminář</w:t>
            </w:r>
          </w:p>
        </w:tc>
      </w:tr>
      <w:tr w:rsidR="00F55B51" w14:paraId="00CFFEF7" w14:textId="77777777" w:rsidTr="002D2A27">
        <w:tc>
          <w:tcPr>
            <w:tcW w:w="3086" w:type="dxa"/>
            <w:shd w:val="clear" w:color="auto" w:fill="F7CAAC"/>
          </w:tcPr>
          <w:p w14:paraId="1539EC82" w14:textId="77777777" w:rsidR="00F55B51" w:rsidRPr="00A64388" w:rsidRDefault="00F55B51" w:rsidP="002D2A27">
            <w:pPr>
              <w:jc w:val="both"/>
              <w:rPr>
                <w:b/>
              </w:rPr>
            </w:pPr>
            <w:r w:rsidRPr="00A64388">
              <w:rPr>
                <w:b/>
              </w:rPr>
              <w:t>Forma způsobu ověření studijních výsledků a další požadavky na studenta</w:t>
            </w:r>
          </w:p>
        </w:tc>
        <w:tc>
          <w:tcPr>
            <w:tcW w:w="6769" w:type="dxa"/>
            <w:gridSpan w:val="7"/>
            <w:tcBorders>
              <w:bottom w:val="nil"/>
            </w:tcBorders>
          </w:tcPr>
          <w:p w14:paraId="6A33018E" w14:textId="77777777" w:rsidR="00F55B51" w:rsidRPr="00A64388" w:rsidRDefault="00F55B51" w:rsidP="002D2A27">
            <w:pPr>
              <w:jc w:val="both"/>
            </w:pPr>
            <w:r w:rsidRPr="00A64388">
              <w:t>Způsob zakončení předmětu – zápočet, zkouška</w:t>
            </w:r>
          </w:p>
          <w:p w14:paraId="41CF859E" w14:textId="77777777" w:rsidR="00F55B51" w:rsidRPr="00A64388" w:rsidRDefault="00F55B51" w:rsidP="002D2A27">
            <w:pPr>
              <w:jc w:val="both"/>
            </w:pPr>
            <w:r w:rsidRPr="00A64388">
              <w:t>Požadavky na zápočet:</w:t>
            </w:r>
            <w:r>
              <w:t xml:space="preserve"> </w:t>
            </w:r>
            <w:r w:rsidRPr="00A64388">
              <w:t>vypracování seminární p</w:t>
            </w:r>
            <w:r>
              <w:t xml:space="preserve">ráce dle požadavků vyučujícího; </w:t>
            </w:r>
            <w:r w:rsidRPr="00A64388">
              <w:t>80% aktivní účast na seminářích.</w:t>
            </w:r>
          </w:p>
          <w:p w14:paraId="5145E0DA" w14:textId="77777777" w:rsidR="00F55B51" w:rsidRPr="00A64388" w:rsidRDefault="00F55B51" w:rsidP="002D2A27">
            <w:pPr>
              <w:jc w:val="both"/>
            </w:pPr>
            <w:r w:rsidRPr="00A64388">
              <w:t>Požadavky na zkoušku:</w:t>
            </w:r>
            <w:r>
              <w:t xml:space="preserve"> </w:t>
            </w:r>
            <w:r w:rsidRPr="00A64388">
              <w:t xml:space="preserve">písemný test s maximálním možným počtem dosažitelných bodů 100 musí být </w:t>
            </w:r>
            <w:r>
              <w:t xml:space="preserve">napsán alespoň na 60 %; </w:t>
            </w:r>
            <w:r w:rsidRPr="00A64388">
              <w:t>následuje ústní zkouška v rozsahu znalostí přednášek a seminářů.</w:t>
            </w:r>
          </w:p>
        </w:tc>
      </w:tr>
      <w:tr w:rsidR="00F55B51" w14:paraId="0F09241D" w14:textId="77777777" w:rsidTr="002D2A27">
        <w:trPr>
          <w:trHeight w:val="70"/>
        </w:trPr>
        <w:tc>
          <w:tcPr>
            <w:tcW w:w="9855" w:type="dxa"/>
            <w:gridSpan w:val="8"/>
            <w:tcBorders>
              <w:top w:val="nil"/>
            </w:tcBorders>
          </w:tcPr>
          <w:p w14:paraId="4674EF32" w14:textId="77777777" w:rsidR="00F55B51" w:rsidRPr="00A64388" w:rsidRDefault="00F55B51" w:rsidP="002D2A27">
            <w:pPr>
              <w:jc w:val="both"/>
            </w:pPr>
          </w:p>
        </w:tc>
      </w:tr>
      <w:tr w:rsidR="00F55B51" w14:paraId="016F5164" w14:textId="77777777" w:rsidTr="002D2A27">
        <w:trPr>
          <w:trHeight w:val="197"/>
        </w:trPr>
        <w:tc>
          <w:tcPr>
            <w:tcW w:w="3086" w:type="dxa"/>
            <w:tcBorders>
              <w:top w:val="nil"/>
            </w:tcBorders>
            <w:shd w:val="clear" w:color="auto" w:fill="F7CAAC"/>
          </w:tcPr>
          <w:p w14:paraId="6CBB2E65" w14:textId="77777777" w:rsidR="00F55B51" w:rsidRPr="00A64388" w:rsidRDefault="00F55B51" w:rsidP="002D2A27">
            <w:pPr>
              <w:jc w:val="both"/>
              <w:rPr>
                <w:b/>
              </w:rPr>
            </w:pPr>
            <w:r w:rsidRPr="00A64388">
              <w:rPr>
                <w:b/>
              </w:rPr>
              <w:t>Garant předmětu</w:t>
            </w:r>
          </w:p>
        </w:tc>
        <w:tc>
          <w:tcPr>
            <w:tcW w:w="6769" w:type="dxa"/>
            <w:gridSpan w:val="7"/>
            <w:tcBorders>
              <w:top w:val="nil"/>
            </w:tcBorders>
          </w:tcPr>
          <w:p w14:paraId="63EFCBEE" w14:textId="77777777" w:rsidR="00F55B51" w:rsidRPr="00A64388" w:rsidRDefault="00F55B51" w:rsidP="002D2A27">
            <w:pPr>
              <w:jc w:val="both"/>
            </w:pPr>
            <w:r w:rsidRPr="00A64388">
              <w:t>Ing. Lenka Smékalová, Ph.D.</w:t>
            </w:r>
          </w:p>
        </w:tc>
      </w:tr>
      <w:tr w:rsidR="00F55B51" w14:paraId="4A6FA5BA" w14:textId="77777777" w:rsidTr="002D2A27">
        <w:trPr>
          <w:trHeight w:val="243"/>
        </w:trPr>
        <w:tc>
          <w:tcPr>
            <w:tcW w:w="3086" w:type="dxa"/>
            <w:tcBorders>
              <w:top w:val="nil"/>
            </w:tcBorders>
            <w:shd w:val="clear" w:color="auto" w:fill="F7CAAC"/>
          </w:tcPr>
          <w:p w14:paraId="26921A55" w14:textId="77777777" w:rsidR="00F55B51" w:rsidRPr="00A64388" w:rsidRDefault="00F55B51" w:rsidP="002D2A27">
            <w:pPr>
              <w:jc w:val="both"/>
              <w:rPr>
                <w:b/>
              </w:rPr>
            </w:pPr>
            <w:r w:rsidRPr="00A64388">
              <w:rPr>
                <w:b/>
              </w:rPr>
              <w:t>Zapojení garanta do výuky předmětu</w:t>
            </w:r>
          </w:p>
        </w:tc>
        <w:tc>
          <w:tcPr>
            <w:tcW w:w="6769" w:type="dxa"/>
            <w:gridSpan w:val="7"/>
            <w:tcBorders>
              <w:top w:val="nil"/>
            </w:tcBorders>
          </w:tcPr>
          <w:p w14:paraId="4E0900C7" w14:textId="77777777" w:rsidR="00F55B51" w:rsidRPr="00A64388" w:rsidRDefault="00F55B51" w:rsidP="002D2A27">
            <w:pPr>
              <w:jc w:val="both"/>
            </w:pPr>
            <w:r w:rsidRPr="00A64388">
              <w:t xml:space="preserve">Garant se podílí na přednášení v rozsahu 100 %, dále stanovuje koncepci seminářů a dohlíží na jejich jednotné vedení. </w:t>
            </w:r>
          </w:p>
        </w:tc>
      </w:tr>
      <w:tr w:rsidR="00F55B51" w14:paraId="6FBC29FB" w14:textId="77777777" w:rsidTr="002D2A27">
        <w:tc>
          <w:tcPr>
            <w:tcW w:w="3086" w:type="dxa"/>
            <w:shd w:val="clear" w:color="auto" w:fill="F7CAAC"/>
          </w:tcPr>
          <w:p w14:paraId="3835A10B" w14:textId="77777777" w:rsidR="00F55B51" w:rsidRPr="00A64388" w:rsidRDefault="00F55B51" w:rsidP="002D2A27">
            <w:pPr>
              <w:jc w:val="both"/>
              <w:rPr>
                <w:b/>
              </w:rPr>
            </w:pPr>
            <w:r w:rsidRPr="00A64388">
              <w:rPr>
                <w:b/>
              </w:rPr>
              <w:t>Vyučující</w:t>
            </w:r>
          </w:p>
        </w:tc>
        <w:tc>
          <w:tcPr>
            <w:tcW w:w="6769" w:type="dxa"/>
            <w:gridSpan w:val="7"/>
            <w:tcBorders>
              <w:bottom w:val="nil"/>
            </w:tcBorders>
          </w:tcPr>
          <w:p w14:paraId="7C6FFFFB" w14:textId="77777777" w:rsidR="00F55B51" w:rsidRPr="00A64388" w:rsidRDefault="00F55B51" w:rsidP="002D2A27">
            <w:pPr>
              <w:jc w:val="both"/>
            </w:pPr>
            <w:r w:rsidRPr="00A64388">
              <w:t>Ing. Lenka Smékalová, Ph.D. – přednášky (100%)</w:t>
            </w:r>
          </w:p>
        </w:tc>
      </w:tr>
      <w:tr w:rsidR="00F55B51" w14:paraId="38CB845F" w14:textId="77777777" w:rsidTr="002D2A27">
        <w:trPr>
          <w:trHeight w:val="70"/>
        </w:trPr>
        <w:tc>
          <w:tcPr>
            <w:tcW w:w="9855" w:type="dxa"/>
            <w:gridSpan w:val="8"/>
            <w:tcBorders>
              <w:top w:val="nil"/>
            </w:tcBorders>
          </w:tcPr>
          <w:p w14:paraId="20A36E4F" w14:textId="77777777" w:rsidR="00F55B51" w:rsidRPr="00A64388" w:rsidRDefault="00F55B51" w:rsidP="002D2A27">
            <w:pPr>
              <w:jc w:val="both"/>
            </w:pPr>
          </w:p>
        </w:tc>
      </w:tr>
      <w:tr w:rsidR="00F55B51" w14:paraId="68126FE8" w14:textId="77777777" w:rsidTr="002D2A27">
        <w:tc>
          <w:tcPr>
            <w:tcW w:w="3086" w:type="dxa"/>
            <w:shd w:val="clear" w:color="auto" w:fill="F7CAAC"/>
          </w:tcPr>
          <w:p w14:paraId="72A208C6" w14:textId="77777777" w:rsidR="00F55B51" w:rsidRPr="00A64388" w:rsidRDefault="00F55B51" w:rsidP="002D2A27">
            <w:pPr>
              <w:jc w:val="both"/>
              <w:rPr>
                <w:b/>
              </w:rPr>
            </w:pPr>
            <w:r w:rsidRPr="00A64388">
              <w:rPr>
                <w:b/>
              </w:rPr>
              <w:t>Stručná anotace předmětu</w:t>
            </w:r>
          </w:p>
        </w:tc>
        <w:tc>
          <w:tcPr>
            <w:tcW w:w="6769" w:type="dxa"/>
            <w:gridSpan w:val="7"/>
            <w:tcBorders>
              <w:bottom w:val="nil"/>
            </w:tcBorders>
          </w:tcPr>
          <w:p w14:paraId="4D379315" w14:textId="77777777" w:rsidR="00F55B51" w:rsidRPr="00A64388" w:rsidRDefault="00F55B51" w:rsidP="002D2A27">
            <w:pPr>
              <w:jc w:val="both"/>
            </w:pPr>
          </w:p>
        </w:tc>
      </w:tr>
      <w:tr w:rsidR="00F55B51" w14:paraId="11CE8D37" w14:textId="77777777" w:rsidTr="002D2A27">
        <w:trPr>
          <w:trHeight w:val="3686"/>
        </w:trPr>
        <w:tc>
          <w:tcPr>
            <w:tcW w:w="9855" w:type="dxa"/>
            <w:gridSpan w:val="8"/>
            <w:tcBorders>
              <w:top w:val="nil"/>
              <w:bottom w:val="single" w:sz="12" w:space="0" w:color="auto"/>
            </w:tcBorders>
          </w:tcPr>
          <w:p w14:paraId="265C0AF9" w14:textId="77777777" w:rsidR="00F55B51" w:rsidRPr="00A64388" w:rsidRDefault="00F55B51" w:rsidP="002D2A27">
            <w:pPr>
              <w:jc w:val="both"/>
            </w:pPr>
            <w:r w:rsidRPr="00A64388">
              <w:t xml:space="preserve">Cílem předmětu je seznámit posluchače s regionální a kohezní politikou Evropské unie. Počáteční přednášky budou věnovány představení základních konceptů jako region, regionální politika, regionalizace či regionální disparity, včetně aplikace do prostoru Evropské unie a České republiky, dále bude posluchačům představeno portfolio nástrojů regionální politiky v kontextu jejího historického vývoje v dnešní Evropské unii. Důraz bude kladen především na současné a předcházející programové období, se kterým budou studenti seznámeni jak v kontextu Evropské unie, tak specifické aplikace kohezní politiky v České republice. </w:t>
            </w:r>
          </w:p>
          <w:p w14:paraId="341DB751"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 typologie regionů, regionalizace České republiky</w:t>
            </w:r>
          </w:p>
          <w:p w14:paraId="730E757D"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Regionální disparity a jejich výskyt v EU a České republice</w:t>
            </w:r>
          </w:p>
          <w:p w14:paraId="0CBE3F2A"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Příčiny a motivy vzniku a existence regionální politiky v EU</w:t>
            </w:r>
          </w:p>
          <w:p w14:paraId="7989E062"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Pojetí a nástroje regionální politiky EU</w:t>
            </w:r>
          </w:p>
          <w:p w14:paraId="3971FD4C"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Historický vývoj regionální politiky v EU</w:t>
            </w:r>
          </w:p>
          <w:p w14:paraId="650F2373"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2007 – 2013 v EU a v České republice</w:t>
            </w:r>
          </w:p>
          <w:p w14:paraId="10CFE0A0"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 xml:space="preserve">Úloha strukturálních fondů kohezní politiky v období 2007 – 2013 </w:t>
            </w:r>
          </w:p>
          <w:p w14:paraId="11E9188B"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Strategie Evropa 2020</w:t>
            </w:r>
          </w:p>
          <w:p w14:paraId="365F4BBD"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EU</w:t>
            </w:r>
          </w:p>
          <w:p w14:paraId="00E950D4" w14:textId="77777777" w:rsidR="00F55B51" w:rsidRPr="00A64388" w:rsidRDefault="00F55B51" w:rsidP="00BF75AC">
            <w:pPr>
              <w:pStyle w:val="Odstavecseseznamem"/>
              <w:numPr>
                <w:ilvl w:val="0"/>
                <w:numId w:val="74"/>
              </w:numPr>
              <w:spacing w:after="0" w:line="240" w:lineRule="auto"/>
              <w:ind w:left="247" w:hanging="247"/>
              <w:jc w:val="both"/>
              <w:rPr>
                <w:rFonts w:ascii="Times New Roman" w:hAnsi="Times New Roman"/>
                <w:sz w:val="20"/>
                <w:szCs w:val="20"/>
              </w:rPr>
            </w:pPr>
            <w:r w:rsidRPr="00A64388">
              <w:rPr>
                <w:rFonts w:ascii="Times New Roman" w:hAnsi="Times New Roman"/>
                <w:sz w:val="20"/>
                <w:szCs w:val="20"/>
              </w:rPr>
              <w:t>Programové období kohezní politiky 2014 – 2020 v České republice</w:t>
            </w:r>
          </w:p>
        </w:tc>
      </w:tr>
      <w:tr w:rsidR="00F55B51" w14:paraId="43334EF2" w14:textId="77777777" w:rsidTr="002D2A27">
        <w:trPr>
          <w:trHeight w:val="265"/>
        </w:trPr>
        <w:tc>
          <w:tcPr>
            <w:tcW w:w="3653" w:type="dxa"/>
            <w:gridSpan w:val="2"/>
            <w:tcBorders>
              <w:top w:val="nil"/>
            </w:tcBorders>
            <w:shd w:val="clear" w:color="auto" w:fill="F7CAAC"/>
          </w:tcPr>
          <w:p w14:paraId="3C0C334D" w14:textId="77777777" w:rsidR="00F55B51" w:rsidRPr="00A64388" w:rsidRDefault="00F55B51" w:rsidP="002D2A27">
            <w:pPr>
              <w:jc w:val="both"/>
            </w:pPr>
            <w:r w:rsidRPr="00A64388">
              <w:rPr>
                <w:b/>
              </w:rPr>
              <w:t>Studijní literatura a studijní pomůcky</w:t>
            </w:r>
          </w:p>
        </w:tc>
        <w:tc>
          <w:tcPr>
            <w:tcW w:w="6202" w:type="dxa"/>
            <w:gridSpan w:val="6"/>
            <w:tcBorders>
              <w:top w:val="nil"/>
              <w:bottom w:val="nil"/>
            </w:tcBorders>
          </w:tcPr>
          <w:p w14:paraId="3B18D86B" w14:textId="77777777" w:rsidR="00F55B51" w:rsidRPr="00A64388" w:rsidRDefault="00F55B51" w:rsidP="002D2A27">
            <w:pPr>
              <w:jc w:val="both"/>
            </w:pPr>
          </w:p>
        </w:tc>
      </w:tr>
      <w:tr w:rsidR="00F55B51" w14:paraId="2E87BB69" w14:textId="77777777" w:rsidTr="002D2A27">
        <w:trPr>
          <w:trHeight w:val="1497"/>
        </w:trPr>
        <w:tc>
          <w:tcPr>
            <w:tcW w:w="9855" w:type="dxa"/>
            <w:gridSpan w:val="8"/>
            <w:tcBorders>
              <w:top w:val="nil"/>
            </w:tcBorders>
          </w:tcPr>
          <w:p w14:paraId="22687E18" w14:textId="77777777" w:rsidR="00F55B51" w:rsidRPr="00A64388" w:rsidRDefault="00F55B51" w:rsidP="002D2A27">
            <w:pPr>
              <w:jc w:val="both"/>
              <w:rPr>
                <w:b/>
              </w:rPr>
            </w:pPr>
            <w:r w:rsidRPr="00A64388">
              <w:rPr>
                <w:b/>
              </w:rPr>
              <w:t>Povinná literatura</w:t>
            </w:r>
          </w:p>
          <w:p w14:paraId="1DBA32F1" w14:textId="77777777" w:rsidR="00F55B51" w:rsidRPr="00A64388" w:rsidRDefault="00F55B51" w:rsidP="002D2A27">
            <w:pPr>
              <w:jc w:val="both"/>
            </w:pPr>
            <w:r w:rsidRPr="00A64388">
              <w:t xml:space="preserve">MCCANN, P. </w:t>
            </w:r>
            <w:r w:rsidRPr="00A64388">
              <w:rPr>
                <w:i/>
                <w:iCs/>
              </w:rPr>
              <w:t>The regional and urban policy of the European Union: cohesion, results-orientation and smart specialisation</w:t>
            </w:r>
            <w:r w:rsidRPr="00A64388">
              <w:t>. Cheltenham, UK: Edward Elgar Publishing, 2015, 286 s. ISBN 978-1-78347-950-4.</w:t>
            </w:r>
          </w:p>
          <w:p w14:paraId="0B410153" w14:textId="77777777" w:rsidR="00F55B51" w:rsidRPr="00A64388" w:rsidRDefault="00F55B51" w:rsidP="002D2A27">
            <w:pPr>
              <w:jc w:val="both"/>
              <w:rPr>
                <w:b/>
              </w:rPr>
            </w:pPr>
            <w:r w:rsidRPr="00A64388">
              <w:rPr>
                <w:b/>
              </w:rPr>
              <w:t>Doporučená literatura</w:t>
            </w:r>
          </w:p>
          <w:p w14:paraId="57DC825A" w14:textId="77777777" w:rsidR="00F55B51" w:rsidRPr="00A64388" w:rsidRDefault="00F55B51" w:rsidP="002D2A27">
            <w:pPr>
              <w:jc w:val="both"/>
            </w:pPr>
            <w:r w:rsidRPr="00A64388">
              <w:t xml:space="preserve">ARMSTRONG, H., TAYLOR, J. </w:t>
            </w:r>
            <w:r w:rsidRPr="00A64388">
              <w:rPr>
                <w:i/>
                <w:iCs/>
              </w:rPr>
              <w:t>Regional economics and policy</w:t>
            </w:r>
            <w:r w:rsidRPr="00A64388">
              <w:t>. 3rd ed. Oxford: Blackwell, 2000, 437 s. ISBN 0-631-21713-4.</w:t>
            </w:r>
          </w:p>
          <w:p w14:paraId="41818F30" w14:textId="77777777" w:rsidR="00F55B51" w:rsidRPr="00A64388" w:rsidRDefault="00F55B51" w:rsidP="002D2A27">
            <w:pPr>
              <w:jc w:val="both"/>
            </w:pPr>
            <w:r w:rsidRPr="00A64388">
              <w:t xml:space="preserve">BACHTLER, J., MENDEZ, C., WISHLADE, F. G. </w:t>
            </w:r>
            <w:r w:rsidRPr="00A64388">
              <w:rPr>
                <w:i/>
                <w:iCs/>
              </w:rPr>
              <w:t>EU cohesion policy and European integration: the dynamics of EU budget and regional policy reform</w:t>
            </w:r>
            <w:r w:rsidRPr="00A64388">
              <w:t>. Farnham, Surrey: Ashgate, 2013, 322 s. ISBN 978-0-7546-7421-4. Dostupné také z: http://www.gbv.de/dms/sub-hamburg/767964543.pdf</w:t>
            </w:r>
          </w:p>
          <w:p w14:paraId="225EEBC5" w14:textId="77777777" w:rsidR="00F55B51" w:rsidRPr="00A64388" w:rsidRDefault="00F55B51" w:rsidP="002D2A27">
            <w:pPr>
              <w:jc w:val="both"/>
            </w:pPr>
            <w:r w:rsidRPr="00A64388">
              <w:t xml:space="preserve">BACHTLER, J., BEGG, I., CHARLES, D., POLVERARI, L. </w:t>
            </w:r>
            <w:r w:rsidRPr="00A64388">
              <w:rPr>
                <w:i/>
                <w:iCs/>
              </w:rPr>
              <w:t>EU cohesion policy in practice: what does it achieve?</w:t>
            </w:r>
            <w:r w:rsidRPr="00A64388">
              <w:t>. London: Rowman &amp; Littlefield International, 2016,</w:t>
            </w:r>
            <w:r>
              <w:t xml:space="preserve"> 139 s. ISBN 978-1-78348-722-6.</w:t>
            </w:r>
          </w:p>
        </w:tc>
      </w:tr>
      <w:tr w:rsidR="00F55B51" w14:paraId="729348E7" w14:textId="77777777" w:rsidTr="002D2A2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2D72A1" w14:textId="77777777" w:rsidR="00F55B51" w:rsidRPr="00A64388" w:rsidRDefault="00F55B51" w:rsidP="002D2A27">
            <w:pPr>
              <w:jc w:val="center"/>
              <w:rPr>
                <w:b/>
              </w:rPr>
            </w:pPr>
            <w:r w:rsidRPr="00A64388">
              <w:rPr>
                <w:b/>
              </w:rPr>
              <w:t>Informace ke kombinované nebo distanční formě</w:t>
            </w:r>
          </w:p>
        </w:tc>
      </w:tr>
      <w:tr w:rsidR="00F55B51" w14:paraId="12931A60" w14:textId="77777777" w:rsidTr="002D2A27">
        <w:tc>
          <w:tcPr>
            <w:tcW w:w="4787" w:type="dxa"/>
            <w:gridSpan w:val="3"/>
            <w:tcBorders>
              <w:top w:val="single" w:sz="2" w:space="0" w:color="auto"/>
            </w:tcBorders>
            <w:shd w:val="clear" w:color="auto" w:fill="F7CAAC"/>
          </w:tcPr>
          <w:p w14:paraId="1760AB86" w14:textId="77777777" w:rsidR="00F55B51" w:rsidRPr="00A64388" w:rsidRDefault="00F55B51" w:rsidP="002D2A27">
            <w:pPr>
              <w:jc w:val="both"/>
            </w:pPr>
            <w:r w:rsidRPr="00A64388">
              <w:rPr>
                <w:b/>
              </w:rPr>
              <w:t>Rozsah konzultací (soustředění)</w:t>
            </w:r>
          </w:p>
        </w:tc>
        <w:tc>
          <w:tcPr>
            <w:tcW w:w="889" w:type="dxa"/>
            <w:tcBorders>
              <w:top w:val="single" w:sz="2" w:space="0" w:color="auto"/>
            </w:tcBorders>
          </w:tcPr>
          <w:p w14:paraId="72A0F2D7" w14:textId="77777777" w:rsidR="00F55B51" w:rsidRPr="00A64388" w:rsidRDefault="00F55B51" w:rsidP="002D2A27">
            <w:pPr>
              <w:jc w:val="both"/>
            </w:pPr>
            <w:r w:rsidRPr="00A64388">
              <w:t>15</w:t>
            </w:r>
          </w:p>
        </w:tc>
        <w:tc>
          <w:tcPr>
            <w:tcW w:w="4179" w:type="dxa"/>
            <w:gridSpan w:val="4"/>
            <w:tcBorders>
              <w:top w:val="single" w:sz="2" w:space="0" w:color="auto"/>
            </w:tcBorders>
            <w:shd w:val="clear" w:color="auto" w:fill="F7CAAC"/>
          </w:tcPr>
          <w:p w14:paraId="23912708" w14:textId="77777777" w:rsidR="00F55B51" w:rsidRPr="00A64388" w:rsidRDefault="00F55B51" w:rsidP="002D2A27">
            <w:pPr>
              <w:jc w:val="both"/>
              <w:rPr>
                <w:b/>
              </w:rPr>
            </w:pPr>
            <w:r w:rsidRPr="00A64388">
              <w:rPr>
                <w:b/>
              </w:rPr>
              <w:t xml:space="preserve">hodin </w:t>
            </w:r>
          </w:p>
        </w:tc>
      </w:tr>
      <w:tr w:rsidR="00F55B51" w14:paraId="12422FB4" w14:textId="77777777" w:rsidTr="002D2A27">
        <w:tc>
          <w:tcPr>
            <w:tcW w:w="9855" w:type="dxa"/>
            <w:gridSpan w:val="8"/>
            <w:shd w:val="clear" w:color="auto" w:fill="F7CAAC"/>
          </w:tcPr>
          <w:p w14:paraId="30679EC1" w14:textId="77777777" w:rsidR="00F55B51" w:rsidRPr="00A64388" w:rsidRDefault="00F55B51" w:rsidP="002D2A27">
            <w:pPr>
              <w:jc w:val="both"/>
              <w:rPr>
                <w:b/>
              </w:rPr>
            </w:pPr>
            <w:r w:rsidRPr="00A64388">
              <w:rPr>
                <w:b/>
              </w:rPr>
              <w:t>Informace o způsobu kontaktu s vyučujícím</w:t>
            </w:r>
          </w:p>
        </w:tc>
      </w:tr>
      <w:tr w:rsidR="00F55B51" w14:paraId="1F08E1FD" w14:textId="77777777" w:rsidTr="002D2A27">
        <w:trPr>
          <w:trHeight w:val="708"/>
        </w:trPr>
        <w:tc>
          <w:tcPr>
            <w:tcW w:w="9855" w:type="dxa"/>
            <w:gridSpan w:val="8"/>
          </w:tcPr>
          <w:p w14:paraId="102CBAD9" w14:textId="77777777" w:rsidR="00F55B51" w:rsidRPr="00A64388" w:rsidRDefault="00F55B51" w:rsidP="002D2A27">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2D26181" w14:textId="77777777" w:rsidR="00A64388" w:rsidRDefault="00A6438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4388" w14:paraId="54B6E737" w14:textId="77777777" w:rsidTr="00A64388">
        <w:tc>
          <w:tcPr>
            <w:tcW w:w="9855" w:type="dxa"/>
            <w:gridSpan w:val="8"/>
            <w:tcBorders>
              <w:bottom w:val="double" w:sz="4" w:space="0" w:color="auto"/>
            </w:tcBorders>
            <w:shd w:val="clear" w:color="auto" w:fill="BDD6EE"/>
          </w:tcPr>
          <w:p w14:paraId="4BF36D5A" w14:textId="77777777" w:rsidR="00A64388" w:rsidRDefault="00A64388" w:rsidP="00A64388">
            <w:pPr>
              <w:jc w:val="both"/>
              <w:rPr>
                <w:b/>
                <w:sz w:val="28"/>
              </w:rPr>
            </w:pPr>
            <w:r>
              <w:lastRenderedPageBreak/>
              <w:br w:type="page"/>
            </w:r>
            <w:r>
              <w:rPr>
                <w:b/>
                <w:sz w:val="28"/>
              </w:rPr>
              <w:t>B-III – Charakteristika studijního předmětu</w:t>
            </w:r>
          </w:p>
        </w:tc>
      </w:tr>
      <w:tr w:rsidR="00A64388" w14:paraId="54B72AC5" w14:textId="77777777" w:rsidTr="00A64388">
        <w:tc>
          <w:tcPr>
            <w:tcW w:w="3086" w:type="dxa"/>
            <w:tcBorders>
              <w:top w:val="double" w:sz="4" w:space="0" w:color="auto"/>
            </w:tcBorders>
            <w:shd w:val="clear" w:color="auto" w:fill="F7CAAC"/>
          </w:tcPr>
          <w:p w14:paraId="07D11ACD" w14:textId="77777777" w:rsidR="00A64388" w:rsidRPr="00A64388" w:rsidRDefault="00A64388" w:rsidP="00A64388">
            <w:pPr>
              <w:jc w:val="both"/>
              <w:rPr>
                <w:b/>
              </w:rPr>
            </w:pPr>
            <w:r w:rsidRPr="00A64388">
              <w:rPr>
                <w:b/>
              </w:rPr>
              <w:t>Název studijního předmětu</w:t>
            </w:r>
          </w:p>
        </w:tc>
        <w:tc>
          <w:tcPr>
            <w:tcW w:w="6769" w:type="dxa"/>
            <w:gridSpan w:val="7"/>
            <w:tcBorders>
              <w:top w:val="double" w:sz="4" w:space="0" w:color="auto"/>
            </w:tcBorders>
          </w:tcPr>
          <w:p w14:paraId="7BFDDA93" w14:textId="77777777" w:rsidR="00A64388" w:rsidRPr="00A64388" w:rsidRDefault="00A64388" w:rsidP="00A64388">
            <w:pPr>
              <w:jc w:val="both"/>
            </w:pPr>
            <w:r w:rsidRPr="00A64388">
              <w:t>Environmentální aspekty regionálního rozvoje</w:t>
            </w:r>
          </w:p>
        </w:tc>
      </w:tr>
      <w:tr w:rsidR="00A64388" w14:paraId="632D3565" w14:textId="77777777" w:rsidTr="00A64388">
        <w:trPr>
          <w:trHeight w:val="249"/>
        </w:trPr>
        <w:tc>
          <w:tcPr>
            <w:tcW w:w="3086" w:type="dxa"/>
            <w:shd w:val="clear" w:color="auto" w:fill="F7CAAC"/>
          </w:tcPr>
          <w:p w14:paraId="11F09AAA" w14:textId="77777777" w:rsidR="00A64388" w:rsidRPr="00A64388" w:rsidRDefault="00A64388" w:rsidP="00A64388">
            <w:pPr>
              <w:jc w:val="both"/>
              <w:rPr>
                <w:b/>
              </w:rPr>
            </w:pPr>
            <w:r w:rsidRPr="00A64388">
              <w:rPr>
                <w:b/>
              </w:rPr>
              <w:t>Typ předmětu</w:t>
            </w:r>
          </w:p>
        </w:tc>
        <w:tc>
          <w:tcPr>
            <w:tcW w:w="3406" w:type="dxa"/>
            <w:gridSpan w:val="4"/>
          </w:tcPr>
          <w:p w14:paraId="566A3017" w14:textId="6C249B04" w:rsidR="00A64388" w:rsidRPr="00A64388" w:rsidRDefault="00A64388" w:rsidP="00A64388">
            <w:pPr>
              <w:jc w:val="both"/>
            </w:pPr>
            <w:r w:rsidRPr="00A64388">
              <w:t>po</w:t>
            </w:r>
            <w:r w:rsidR="006C3446">
              <w:t>vinný „P</w:t>
            </w:r>
            <w:r w:rsidRPr="00A64388">
              <w:t>“</w:t>
            </w:r>
          </w:p>
        </w:tc>
        <w:tc>
          <w:tcPr>
            <w:tcW w:w="2695" w:type="dxa"/>
            <w:gridSpan w:val="2"/>
            <w:shd w:val="clear" w:color="auto" w:fill="F7CAAC"/>
          </w:tcPr>
          <w:p w14:paraId="42C3D55F" w14:textId="77777777" w:rsidR="00A64388" w:rsidRDefault="00A64388" w:rsidP="00A64388">
            <w:pPr>
              <w:jc w:val="both"/>
            </w:pPr>
            <w:r>
              <w:rPr>
                <w:b/>
              </w:rPr>
              <w:t>doporučený ročník / semestr</w:t>
            </w:r>
          </w:p>
        </w:tc>
        <w:tc>
          <w:tcPr>
            <w:tcW w:w="668" w:type="dxa"/>
          </w:tcPr>
          <w:p w14:paraId="6DDD7061" w14:textId="77777777" w:rsidR="00A64388" w:rsidRDefault="00A64388" w:rsidP="00A64388">
            <w:pPr>
              <w:jc w:val="both"/>
            </w:pPr>
            <w:r>
              <w:t>2/L</w:t>
            </w:r>
          </w:p>
        </w:tc>
      </w:tr>
      <w:tr w:rsidR="00A64388" w14:paraId="4532DCC3" w14:textId="77777777" w:rsidTr="00A64388">
        <w:tc>
          <w:tcPr>
            <w:tcW w:w="3086" w:type="dxa"/>
            <w:shd w:val="clear" w:color="auto" w:fill="F7CAAC"/>
          </w:tcPr>
          <w:p w14:paraId="58663CC8" w14:textId="77777777" w:rsidR="00A64388" w:rsidRPr="00A64388" w:rsidRDefault="00A64388" w:rsidP="00A64388">
            <w:pPr>
              <w:jc w:val="both"/>
              <w:rPr>
                <w:b/>
              </w:rPr>
            </w:pPr>
            <w:r w:rsidRPr="00A64388">
              <w:rPr>
                <w:b/>
              </w:rPr>
              <w:t>Rozsah studijního předmětu</w:t>
            </w:r>
          </w:p>
        </w:tc>
        <w:tc>
          <w:tcPr>
            <w:tcW w:w="1701" w:type="dxa"/>
            <w:gridSpan w:val="2"/>
          </w:tcPr>
          <w:p w14:paraId="65369D5F" w14:textId="77777777" w:rsidR="00A64388" w:rsidRPr="00A64388" w:rsidRDefault="00A64388" w:rsidP="00A64388">
            <w:pPr>
              <w:jc w:val="both"/>
            </w:pPr>
            <w:r w:rsidRPr="00A64388">
              <w:t>26p + 13s</w:t>
            </w:r>
          </w:p>
        </w:tc>
        <w:tc>
          <w:tcPr>
            <w:tcW w:w="889" w:type="dxa"/>
            <w:shd w:val="clear" w:color="auto" w:fill="F7CAAC"/>
          </w:tcPr>
          <w:p w14:paraId="7B4021BF" w14:textId="77777777" w:rsidR="00A64388" w:rsidRPr="00A64388" w:rsidRDefault="00A64388" w:rsidP="00A64388">
            <w:pPr>
              <w:jc w:val="both"/>
              <w:rPr>
                <w:b/>
              </w:rPr>
            </w:pPr>
            <w:r w:rsidRPr="00A64388">
              <w:rPr>
                <w:b/>
              </w:rPr>
              <w:t xml:space="preserve">hod. </w:t>
            </w:r>
          </w:p>
        </w:tc>
        <w:tc>
          <w:tcPr>
            <w:tcW w:w="816" w:type="dxa"/>
          </w:tcPr>
          <w:p w14:paraId="665B8D3A" w14:textId="77777777" w:rsidR="00A64388" w:rsidRDefault="00A64388" w:rsidP="00A64388">
            <w:pPr>
              <w:jc w:val="both"/>
            </w:pPr>
            <w:r>
              <w:t>39</w:t>
            </w:r>
          </w:p>
        </w:tc>
        <w:tc>
          <w:tcPr>
            <w:tcW w:w="2156" w:type="dxa"/>
            <w:shd w:val="clear" w:color="auto" w:fill="F7CAAC"/>
          </w:tcPr>
          <w:p w14:paraId="6145D930" w14:textId="77777777" w:rsidR="00A64388" w:rsidRDefault="00A64388" w:rsidP="00A64388">
            <w:pPr>
              <w:jc w:val="both"/>
              <w:rPr>
                <w:b/>
              </w:rPr>
            </w:pPr>
            <w:r>
              <w:rPr>
                <w:b/>
              </w:rPr>
              <w:t>kreditů</w:t>
            </w:r>
          </w:p>
        </w:tc>
        <w:tc>
          <w:tcPr>
            <w:tcW w:w="1207" w:type="dxa"/>
            <w:gridSpan w:val="2"/>
          </w:tcPr>
          <w:p w14:paraId="4FA9EE96" w14:textId="77777777" w:rsidR="00A64388" w:rsidRDefault="00A64388" w:rsidP="00A64388">
            <w:pPr>
              <w:jc w:val="both"/>
            </w:pPr>
            <w:r>
              <w:t>4</w:t>
            </w:r>
          </w:p>
        </w:tc>
      </w:tr>
      <w:tr w:rsidR="00A64388" w14:paraId="49A1A924" w14:textId="77777777" w:rsidTr="00A64388">
        <w:tc>
          <w:tcPr>
            <w:tcW w:w="3086" w:type="dxa"/>
            <w:shd w:val="clear" w:color="auto" w:fill="F7CAAC"/>
          </w:tcPr>
          <w:p w14:paraId="4B4C10BC" w14:textId="77777777" w:rsidR="00A64388" w:rsidRPr="00A64388" w:rsidRDefault="00A64388" w:rsidP="00A64388">
            <w:pPr>
              <w:jc w:val="both"/>
              <w:rPr>
                <w:b/>
              </w:rPr>
            </w:pPr>
            <w:r w:rsidRPr="00A64388">
              <w:rPr>
                <w:b/>
              </w:rPr>
              <w:t>Prerekvizity, korekvizity, ekvivalence</w:t>
            </w:r>
          </w:p>
        </w:tc>
        <w:tc>
          <w:tcPr>
            <w:tcW w:w="6769" w:type="dxa"/>
            <w:gridSpan w:val="7"/>
          </w:tcPr>
          <w:p w14:paraId="402AEBB7" w14:textId="77777777" w:rsidR="00A64388" w:rsidRPr="00A64388" w:rsidRDefault="00A64388" w:rsidP="00A64388">
            <w:pPr>
              <w:jc w:val="both"/>
            </w:pPr>
          </w:p>
        </w:tc>
      </w:tr>
      <w:tr w:rsidR="00A64388" w14:paraId="59858E25" w14:textId="77777777" w:rsidTr="00A64388">
        <w:tc>
          <w:tcPr>
            <w:tcW w:w="3086" w:type="dxa"/>
            <w:shd w:val="clear" w:color="auto" w:fill="F7CAAC"/>
          </w:tcPr>
          <w:p w14:paraId="59E2A5DD" w14:textId="77777777" w:rsidR="00A64388" w:rsidRPr="00A64388" w:rsidRDefault="00A64388" w:rsidP="00A64388">
            <w:pPr>
              <w:jc w:val="both"/>
              <w:rPr>
                <w:b/>
              </w:rPr>
            </w:pPr>
            <w:r w:rsidRPr="00A64388">
              <w:rPr>
                <w:b/>
              </w:rPr>
              <w:t>Způsob ověření studijních výsledků</w:t>
            </w:r>
          </w:p>
        </w:tc>
        <w:tc>
          <w:tcPr>
            <w:tcW w:w="3406" w:type="dxa"/>
            <w:gridSpan w:val="4"/>
          </w:tcPr>
          <w:p w14:paraId="6701FCAE" w14:textId="35E7C141" w:rsidR="00A64388" w:rsidRPr="00A64388" w:rsidRDefault="006C3446" w:rsidP="00A64388">
            <w:pPr>
              <w:jc w:val="both"/>
            </w:pPr>
            <w:r>
              <w:t>klasifikovaný zápočet</w:t>
            </w:r>
          </w:p>
        </w:tc>
        <w:tc>
          <w:tcPr>
            <w:tcW w:w="2156" w:type="dxa"/>
            <w:shd w:val="clear" w:color="auto" w:fill="F7CAAC"/>
          </w:tcPr>
          <w:p w14:paraId="5247808B" w14:textId="77777777" w:rsidR="00A64388" w:rsidRDefault="00A64388" w:rsidP="00A64388">
            <w:pPr>
              <w:jc w:val="both"/>
              <w:rPr>
                <w:b/>
              </w:rPr>
            </w:pPr>
            <w:r>
              <w:rPr>
                <w:b/>
              </w:rPr>
              <w:t>Forma výuky</w:t>
            </w:r>
          </w:p>
        </w:tc>
        <w:tc>
          <w:tcPr>
            <w:tcW w:w="1207" w:type="dxa"/>
            <w:gridSpan w:val="2"/>
          </w:tcPr>
          <w:p w14:paraId="1C1B2C77" w14:textId="77777777" w:rsidR="00A64388" w:rsidRDefault="00F55B51" w:rsidP="00F55B51">
            <w:pPr>
              <w:jc w:val="both"/>
            </w:pPr>
            <w:r>
              <w:t>p</w:t>
            </w:r>
            <w:r w:rsidR="00A64388">
              <w:t>řednáška</w:t>
            </w:r>
            <w:r>
              <w:t>,</w:t>
            </w:r>
            <w:r w:rsidR="00A64388">
              <w:t xml:space="preserve"> seminář</w:t>
            </w:r>
          </w:p>
        </w:tc>
      </w:tr>
      <w:tr w:rsidR="00A64388" w14:paraId="040E14AD" w14:textId="77777777" w:rsidTr="00A64388">
        <w:tc>
          <w:tcPr>
            <w:tcW w:w="3086" w:type="dxa"/>
            <w:shd w:val="clear" w:color="auto" w:fill="F7CAAC"/>
          </w:tcPr>
          <w:p w14:paraId="73AB1521" w14:textId="77777777" w:rsidR="00A64388" w:rsidRPr="00A64388" w:rsidRDefault="00A64388" w:rsidP="00A64388">
            <w:pPr>
              <w:jc w:val="both"/>
              <w:rPr>
                <w:b/>
              </w:rPr>
            </w:pPr>
            <w:r w:rsidRPr="00A64388">
              <w:rPr>
                <w:b/>
              </w:rPr>
              <w:t>Forma způsobu ověření studijních výsledků a další požadavky na studenta</w:t>
            </w:r>
          </w:p>
        </w:tc>
        <w:tc>
          <w:tcPr>
            <w:tcW w:w="6769" w:type="dxa"/>
            <w:gridSpan w:val="7"/>
            <w:tcBorders>
              <w:bottom w:val="nil"/>
            </w:tcBorders>
          </w:tcPr>
          <w:p w14:paraId="4B521C07" w14:textId="23569A76" w:rsidR="00CA146C" w:rsidRDefault="00CA146C" w:rsidP="00CA146C">
            <w:r w:rsidRPr="00A64388">
              <w:t>Způsob zakončení předmětu</w:t>
            </w:r>
            <w:r>
              <w:t>: klasifikovaný zápočet</w:t>
            </w:r>
          </w:p>
          <w:p w14:paraId="1B0759D6" w14:textId="16D4EEA8" w:rsidR="00A64388" w:rsidRPr="00A64388" w:rsidRDefault="00CA146C" w:rsidP="00CA146C">
            <w:r w:rsidRPr="00CA146C">
              <w:t>Požadavky na klasifikovaný zápočet: individuální prezentace vybraného případu z environmentální oblasti na semináři a následné vypracování písemné zápočtové práce týkající se prezentovaného případu; 80% aktivní účast na seminářích.</w:t>
            </w:r>
          </w:p>
        </w:tc>
      </w:tr>
      <w:tr w:rsidR="00A64388" w14:paraId="35AFDEEF" w14:textId="77777777" w:rsidTr="00A64388">
        <w:trPr>
          <w:trHeight w:val="109"/>
        </w:trPr>
        <w:tc>
          <w:tcPr>
            <w:tcW w:w="9855" w:type="dxa"/>
            <w:gridSpan w:val="8"/>
            <w:tcBorders>
              <w:top w:val="nil"/>
            </w:tcBorders>
          </w:tcPr>
          <w:p w14:paraId="2B3BF196" w14:textId="77777777" w:rsidR="00A64388" w:rsidRPr="00A64388" w:rsidRDefault="00A64388" w:rsidP="00A64388">
            <w:pPr>
              <w:jc w:val="both"/>
            </w:pPr>
          </w:p>
        </w:tc>
      </w:tr>
      <w:tr w:rsidR="00A64388" w14:paraId="162C03C6" w14:textId="77777777" w:rsidTr="00A64388">
        <w:trPr>
          <w:trHeight w:val="197"/>
        </w:trPr>
        <w:tc>
          <w:tcPr>
            <w:tcW w:w="3086" w:type="dxa"/>
            <w:tcBorders>
              <w:top w:val="nil"/>
            </w:tcBorders>
            <w:shd w:val="clear" w:color="auto" w:fill="F7CAAC"/>
          </w:tcPr>
          <w:p w14:paraId="37084FB1" w14:textId="77777777" w:rsidR="00A64388" w:rsidRPr="00A64388" w:rsidRDefault="00A64388" w:rsidP="00A64388">
            <w:pPr>
              <w:jc w:val="both"/>
              <w:rPr>
                <w:b/>
              </w:rPr>
            </w:pPr>
            <w:r w:rsidRPr="00A64388">
              <w:rPr>
                <w:b/>
              </w:rPr>
              <w:t>Garant předmětu</w:t>
            </w:r>
          </w:p>
        </w:tc>
        <w:tc>
          <w:tcPr>
            <w:tcW w:w="6769" w:type="dxa"/>
            <w:gridSpan w:val="7"/>
            <w:tcBorders>
              <w:top w:val="nil"/>
            </w:tcBorders>
          </w:tcPr>
          <w:p w14:paraId="54E5FD1C" w14:textId="77777777" w:rsidR="00A64388" w:rsidRPr="00A64388" w:rsidRDefault="00A64388" w:rsidP="00A64388">
            <w:pPr>
              <w:jc w:val="both"/>
            </w:pPr>
            <w:r w:rsidRPr="00A64388">
              <w:t>JUDr. Jiří Zicha, Ph.D.</w:t>
            </w:r>
          </w:p>
        </w:tc>
      </w:tr>
      <w:tr w:rsidR="00A64388" w14:paraId="3BA6149B" w14:textId="77777777" w:rsidTr="00A64388">
        <w:trPr>
          <w:trHeight w:val="243"/>
        </w:trPr>
        <w:tc>
          <w:tcPr>
            <w:tcW w:w="3086" w:type="dxa"/>
            <w:tcBorders>
              <w:top w:val="nil"/>
            </w:tcBorders>
            <w:shd w:val="clear" w:color="auto" w:fill="F7CAAC"/>
          </w:tcPr>
          <w:p w14:paraId="31998C49" w14:textId="77777777" w:rsidR="00A64388" w:rsidRPr="00A64388" w:rsidRDefault="00A64388" w:rsidP="00A64388">
            <w:pPr>
              <w:jc w:val="both"/>
              <w:rPr>
                <w:b/>
              </w:rPr>
            </w:pPr>
            <w:r w:rsidRPr="00A64388">
              <w:rPr>
                <w:b/>
              </w:rPr>
              <w:t>Zapojení garanta do výuky předmětu</w:t>
            </w:r>
          </w:p>
        </w:tc>
        <w:tc>
          <w:tcPr>
            <w:tcW w:w="6769" w:type="dxa"/>
            <w:gridSpan w:val="7"/>
            <w:tcBorders>
              <w:top w:val="nil"/>
            </w:tcBorders>
          </w:tcPr>
          <w:p w14:paraId="6AA79FB0" w14:textId="77777777" w:rsidR="00A64388" w:rsidRPr="00A64388" w:rsidRDefault="00A64388" w:rsidP="00A64388">
            <w:pPr>
              <w:jc w:val="both"/>
            </w:pPr>
            <w:r w:rsidRPr="00A64388">
              <w:t>Garant se podílí na přednášení v rozsahu 100 %, dále stanovuje koncepci seminářů a dohlíží na jejich jednotné vedení.</w:t>
            </w:r>
          </w:p>
        </w:tc>
      </w:tr>
      <w:tr w:rsidR="00A64388" w14:paraId="72B7440A" w14:textId="77777777" w:rsidTr="00A64388">
        <w:tc>
          <w:tcPr>
            <w:tcW w:w="3086" w:type="dxa"/>
            <w:shd w:val="clear" w:color="auto" w:fill="F7CAAC"/>
          </w:tcPr>
          <w:p w14:paraId="6D7146D6" w14:textId="77777777" w:rsidR="00A64388" w:rsidRPr="00A64388" w:rsidRDefault="00A64388" w:rsidP="00A64388">
            <w:pPr>
              <w:jc w:val="both"/>
              <w:rPr>
                <w:b/>
              </w:rPr>
            </w:pPr>
            <w:r w:rsidRPr="00A64388">
              <w:rPr>
                <w:b/>
              </w:rPr>
              <w:t>Vyučující</w:t>
            </w:r>
          </w:p>
        </w:tc>
        <w:tc>
          <w:tcPr>
            <w:tcW w:w="6769" w:type="dxa"/>
            <w:gridSpan w:val="7"/>
            <w:tcBorders>
              <w:bottom w:val="nil"/>
            </w:tcBorders>
          </w:tcPr>
          <w:p w14:paraId="2DB7795A" w14:textId="77777777" w:rsidR="00A64388" w:rsidRPr="00A64388" w:rsidRDefault="00A64388" w:rsidP="00A64388">
            <w:pPr>
              <w:jc w:val="both"/>
            </w:pPr>
            <w:r w:rsidRPr="00A64388">
              <w:t>JUDr. Jiří Zicha, Ph.D. - přednášky (100%)</w:t>
            </w:r>
          </w:p>
        </w:tc>
      </w:tr>
      <w:tr w:rsidR="00A64388" w14:paraId="2F38A386" w14:textId="77777777" w:rsidTr="00A64388">
        <w:trPr>
          <w:trHeight w:val="70"/>
        </w:trPr>
        <w:tc>
          <w:tcPr>
            <w:tcW w:w="9855" w:type="dxa"/>
            <w:gridSpan w:val="8"/>
            <w:tcBorders>
              <w:top w:val="nil"/>
            </w:tcBorders>
          </w:tcPr>
          <w:p w14:paraId="7BBA255F" w14:textId="77777777" w:rsidR="00A64388" w:rsidRPr="00A64388" w:rsidRDefault="00A64388" w:rsidP="00A64388">
            <w:pPr>
              <w:jc w:val="both"/>
            </w:pPr>
          </w:p>
        </w:tc>
      </w:tr>
      <w:tr w:rsidR="00A64388" w14:paraId="7990667C" w14:textId="77777777" w:rsidTr="00A64388">
        <w:tc>
          <w:tcPr>
            <w:tcW w:w="3086" w:type="dxa"/>
            <w:shd w:val="clear" w:color="auto" w:fill="F7CAAC"/>
          </w:tcPr>
          <w:p w14:paraId="2AE628D1" w14:textId="77777777" w:rsidR="00A64388" w:rsidRPr="00A64388" w:rsidRDefault="00A64388" w:rsidP="00A64388">
            <w:pPr>
              <w:jc w:val="both"/>
              <w:rPr>
                <w:b/>
              </w:rPr>
            </w:pPr>
            <w:r w:rsidRPr="00A64388">
              <w:rPr>
                <w:b/>
              </w:rPr>
              <w:t>Stručná anotace předmětu</w:t>
            </w:r>
          </w:p>
        </w:tc>
        <w:tc>
          <w:tcPr>
            <w:tcW w:w="6769" w:type="dxa"/>
            <w:gridSpan w:val="7"/>
            <w:tcBorders>
              <w:bottom w:val="nil"/>
            </w:tcBorders>
          </w:tcPr>
          <w:p w14:paraId="5AB8AB4C" w14:textId="77777777" w:rsidR="00A64388" w:rsidRPr="00A64388" w:rsidRDefault="00A64388" w:rsidP="00A64388">
            <w:pPr>
              <w:jc w:val="both"/>
            </w:pPr>
          </w:p>
        </w:tc>
      </w:tr>
      <w:tr w:rsidR="00A64388" w14:paraId="439BFEF3" w14:textId="77777777" w:rsidTr="00A64388">
        <w:trPr>
          <w:trHeight w:val="3938"/>
        </w:trPr>
        <w:tc>
          <w:tcPr>
            <w:tcW w:w="9855" w:type="dxa"/>
            <w:gridSpan w:val="8"/>
            <w:tcBorders>
              <w:top w:val="nil"/>
              <w:bottom w:val="single" w:sz="12" w:space="0" w:color="auto"/>
            </w:tcBorders>
          </w:tcPr>
          <w:p w14:paraId="33B8A81F" w14:textId="77777777" w:rsidR="00A64388" w:rsidRPr="00A64388" w:rsidRDefault="00A64388" w:rsidP="00A64388">
            <w:pPr>
              <w:jc w:val="both"/>
            </w:pPr>
            <w:r w:rsidRPr="00A64388">
              <w:t xml:space="preserve">V rámci předmětu budou studenti seznámeni s vývojem, aktuálním stavem a trendy v oblasti environmentální politiky a práva životního prostředí, a to ve vztahu k dalším (ekonomickým, sociálním apod.) aspektům regionálního rozvoje. Pozornost bude věnována jednotlivým úrovním (mezinárodní, unijní i národní) a nástrojům (průřezové environmentální nástroje, ochrana složek životního prostředí, ochrana před zdroji ohrožení). Přitom budou identifikovány problémy, diskutována vhodná řešení a jejich právní souvislosti. </w:t>
            </w:r>
          </w:p>
          <w:p w14:paraId="4E167784"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Vývoj, systém a principy environmentální politiky a práva životního prostředí</w:t>
            </w:r>
          </w:p>
          <w:p w14:paraId="4EF3DD04"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globálních souvislostech</w:t>
            </w:r>
          </w:p>
          <w:p w14:paraId="7C72C907"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Evropské unii</w:t>
            </w:r>
          </w:p>
          <w:p w14:paraId="5A9704EE"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 politika a právo životního prostředí v České republice</w:t>
            </w:r>
          </w:p>
          <w:p w14:paraId="6EA5142C"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 xml:space="preserve">Průřezové nástroje </w:t>
            </w:r>
            <w:r w:rsidRPr="00A64388">
              <w:rPr>
                <w:rFonts w:ascii="Times New Roman" w:hAnsi="Times New Roman"/>
                <w:iCs/>
                <w:sz w:val="20"/>
                <w:szCs w:val="20"/>
              </w:rPr>
              <w:t xml:space="preserve">environmentální politiky a </w:t>
            </w:r>
            <w:r w:rsidRPr="00A64388">
              <w:rPr>
                <w:rFonts w:ascii="Times New Roman" w:hAnsi="Times New Roman"/>
                <w:sz w:val="20"/>
                <w:szCs w:val="20"/>
              </w:rPr>
              <w:t>práva životního prostředí – tři pilíře Aarhuské úmluvy</w:t>
            </w:r>
          </w:p>
          <w:p w14:paraId="4E03C389" w14:textId="77777777" w:rsidR="00A64388" w:rsidRPr="00A64388" w:rsidRDefault="00A64388" w:rsidP="00BF75AC">
            <w:pPr>
              <w:pStyle w:val="Odstavecseseznamem"/>
              <w:numPr>
                <w:ilvl w:val="0"/>
                <w:numId w:val="82"/>
              </w:numPr>
              <w:spacing w:after="0" w:line="240" w:lineRule="auto"/>
              <w:ind w:left="247" w:hanging="247"/>
              <w:jc w:val="both"/>
              <w:rPr>
                <w:rFonts w:ascii="Times New Roman" w:hAnsi="Times New Roman"/>
                <w:iCs/>
                <w:sz w:val="20"/>
                <w:szCs w:val="20"/>
              </w:rPr>
            </w:pPr>
            <w:r w:rsidRPr="00A64388">
              <w:rPr>
                <w:rFonts w:ascii="Times New Roman" w:hAnsi="Times New Roman"/>
                <w:sz w:val="20"/>
                <w:szCs w:val="20"/>
              </w:rPr>
              <w:t xml:space="preserve">Průřezové nástroje </w:t>
            </w:r>
            <w:r w:rsidRPr="00A64388">
              <w:rPr>
                <w:rFonts w:ascii="Times New Roman" w:hAnsi="Times New Roman"/>
                <w:iCs/>
                <w:sz w:val="20"/>
                <w:szCs w:val="20"/>
              </w:rPr>
              <w:t xml:space="preserve">environmentální politiky a </w:t>
            </w:r>
            <w:r w:rsidRPr="00A64388">
              <w:rPr>
                <w:rFonts w:ascii="Times New Roman" w:hAnsi="Times New Roman"/>
                <w:sz w:val="20"/>
                <w:szCs w:val="20"/>
              </w:rPr>
              <w:t>práva životního prostředí – posuzování vlivů, územní plánování a integrovaná prevence</w:t>
            </w:r>
          </w:p>
          <w:p w14:paraId="017139D0"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složek životního prostředí – ovzduší a voda</w:t>
            </w:r>
          </w:p>
          <w:p w14:paraId="6FC38846"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složek životního prostředí – příroda a krajina</w:t>
            </w:r>
          </w:p>
          <w:p w14:paraId="3B4FC99C"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 xml:space="preserve">Regionální rozvoj a ochrana složek životního prostředí – půda a les, zemědělství a myslivost </w:t>
            </w:r>
          </w:p>
          <w:p w14:paraId="7EF64580"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odpady a obaly</w:t>
            </w:r>
          </w:p>
          <w:p w14:paraId="48D54BEA"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chemické látky a průmyslové havárie</w:t>
            </w:r>
          </w:p>
          <w:p w14:paraId="39CE3922"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sz w:val="20"/>
                <w:szCs w:val="20"/>
              </w:rPr>
              <w:t>Regionální rozvoj a ochrana před zdroji ohrožení – záření, hluk a vibrace</w:t>
            </w:r>
          </w:p>
          <w:p w14:paraId="3772A11F" w14:textId="77777777" w:rsidR="00A64388" w:rsidRPr="00A64388" w:rsidRDefault="00A64388" w:rsidP="00BF75AC">
            <w:pPr>
              <w:pStyle w:val="Odstavecseseznamem"/>
              <w:numPr>
                <w:ilvl w:val="0"/>
                <w:numId w:val="82"/>
              </w:numPr>
              <w:spacing w:after="0" w:line="240" w:lineRule="auto"/>
              <w:ind w:left="247" w:hanging="247"/>
              <w:rPr>
                <w:rFonts w:ascii="Times New Roman" w:hAnsi="Times New Roman"/>
                <w:iCs/>
                <w:sz w:val="20"/>
                <w:szCs w:val="20"/>
              </w:rPr>
            </w:pPr>
            <w:r w:rsidRPr="00A64388">
              <w:rPr>
                <w:rFonts w:ascii="Times New Roman" w:hAnsi="Times New Roman"/>
                <w:iCs/>
                <w:sz w:val="20"/>
                <w:szCs w:val="20"/>
              </w:rPr>
              <w:t>Environmentální</w:t>
            </w:r>
            <w:r w:rsidRPr="00A64388">
              <w:rPr>
                <w:rFonts w:ascii="Times New Roman" w:hAnsi="Times New Roman"/>
                <w:sz w:val="20"/>
                <w:szCs w:val="20"/>
              </w:rPr>
              <w:t xml:space="preserve"> odpovědnost a její právní souvislosti</w:t>
            </w:r>
          </w:p>
        </w:tc>
      </w:tr>
      <w:tr w:rsidR="00A64388" w14:paraId="03EF5FD1" w14:textId="77777777" w:rsidTr="00A64388">
        <w:trPr>
          <w:trHeight w:val="265"/>
        </w:trPr>
        <w:tc>
          <w:tcPr>
            <w:tcW w:w="3653" w:type="dxa"/>
            <w:gridSpan w:val="2"/>
            <w:tcBorders>
              <w:top w:val="nil"/>
            </w:tcBorders>
            <w:shd w:val="clear" w:color="auto" w:fill="F7CAAC"/>
          </w:tcPr>
          <w:p w14:paraId="52907E34" w14:textId="77777777" w:rsidR="00A64388" w:rsidRPr="00A64388" w:rsidRDefault="00A64388" w:rsidP="00A64388">
            <w:pPr>
              <w:jc w:val="both"/>
            </w:pPr>
            <w:r w:rsidRPr="00A64388">
              <w:rPr>
                <w:b/>
              </w:rPr>
              <w:t>Studijní literatura a studijní pomůcky</w:t>
            </w:r>
          </w:p>
        </w:tc>
        <w:tc>
          <w:tcPr>
            <w:tcW w:w="6202" w:type="dxa"/>
            <w:gridSpan w:val="6"/>
            <w:tcBorders>
              <w:top w:val="nil"/>
              <w:bottom w:val="nil"/>
            </w:tcBorders>
          </w:tcPr>
          <w:p w14:paraId="0C466723" w14:textId="77777777" w:rsidR="00A64388" w:rsidRPr="00A64388" w:rsidRDefault="00A64388" w:rsidP="00A64388">
            <w:pPr>
              <w:jc w:val="both"/>
            </w:pPr>
          </w:p>
        </w:tc>
      </w:tr>
      <w:tr w:rsidR="00A64388" w14:paraId="7EC8585D" w14:textId="77777777" w:rsidTr="00A64388">
        <w:trPr>
          <w:trHeight w:val="1497"/>
        </w:trPr>
        <w:tc>
          <w:tcPr>
            <w:tcW w:w="9855" w:type="dxa"/>
            <w:gridSpan w:val="8"/>
            <w:tcBorders>
              <w:top w:val="nil"/>
            </w:tcBorders>
          </w:tcPr>
          <w:p w14:paraId="113B8DF3" w14:textId="77777777" w:rsidR="00A64388" w:rsidRPr="00A64388" w:rsidRDefault="00A64388" w:rsidP="00A64388">
            <w:pPr>
              <w:contextualSpacing/>
              <w:jc w:val="both"/>
              <w:rPr>
                <w:b/>
              </w:rPr>
            </w:pPr>
            <w:r w:rsidRPr="00A64388">
              <w:rPr>
                <w:b/>
              </w:rPr>
              <w:t>Povinná literatura</w:t>
            </w:r>
          </w:p>
          <w:p w14:paraId="34C15F85" w14:textId="77777777" w:rsidR="00A64388" w:rsidRPr="00A64388" w:rsidRDefault="00A64388" w:rsidP="00A64388">
            <w:pPr>
              <w:jc w:val="both"/>
              <w:textAlignment w:val="baseline"/>
              <w:rPr>
                <w:color w:val="000000"/>
              </w:rPr>
            </w:pPr>
            <w:r w:rsidRPr="00A64388">
              <w:rPr>
                <w:color w:val="000000"/>
              </w:rPr>
              <w:t xml:space="preserve">DAMOHORSKÝ, M. a kol. </w:t>
            </w:r>
            <w:r w:rsidRPr="00A64388">
              <w:rPr>
                <w:i/>
                <w:iCs/>
                <w:color w:val="000000"/>
              </w:rPr>
              <w:t>Právo životního prostředí</w:t>
            </w:r>
            <w:r w:rsidRPr="00A64388">
              <w:rPr>
                <w:color w:val="000000"/>
              </w:rPr>
              <w:t>. 3. vyd. Praha: C.H.Beck, 2010. ISBN 978-80-7400-338-7.</w:t>
            </w:r>
          </w:p>
          <w:p w14:paraId="797A4CA7" w14:textId="77777777" w:rsidR="00A64388" w:rsidRPr="00A64388" w:rsidRDefault="00A64388" w:rsidP="00A64388">
            <w:pPr>
              <w:jc w:val="both"/>
              <w:textAlignment w:val="baseline"/>
              <w:rPr>
                <w:color w:val="000000"/>
              </w:rPr>
            </w:pPr>
            <w:r w:rsidRPr="00A64388">
              <w:rPr>
                <w:color w:val="000000"/>
              </w:rPr>
              <w:t xml:space="preserve">MACHÁČEK, J., ŠNÉDAR, L., BEDNÁŘ, P., ZICHA, J. </w:t>
            </w:r>
            <w:r w:rsidRPr="00A64388">
              <w:rPr>
                <w:i/>
                <w:color w:val="000000"/>
              </w:rPr>
              <w:t>Veřejné politiky v České republice</w:t>
            </w:r>
            <w:r w:rsidRPr="00A64388">
              <w:rPr>
                <w:color w:val="000000"/>
              </w:rPr>
              <w:t>. Zlín: UTB ve Zlíně, 2015.</w:t>
            </w:r>
          </w:p>
          <w:p w14:paraId="63DB8C9D" w14:textId="77777777" w:rsidR="00A64388" w:rsidRPr="00A64388" w:rsidRDefault="00A64388" w:rsidP="00A64388">
            <w:pPr>
              <w:contextualSpacing/>
              <w:jc w:val="both"/>
              <w:rPr>
                <w:b/>
              </w:rPr>
            </w:pPr>
            <w:r w:rsidRPr="00A64388">
              <w:rPr>
                <w:b/>
              </w:rPr>
              <w:t>Doporučená literatura</w:t>
            </w:r>
          </w:p>
          <w:p w14:paraId="543BF72D" w14:textId="77777777" w:rsidR="00A64388" w:rsidRPr="00A64388" w:rsidRDefault="00A64388" w:rsidP="00A64388">
            <w:pPr>
              <w:jc w:val="both"/>
              <w:textAlignment w:val="baseline"/>
              <w:rPr>
                <w:i/>
                <w:iCs/>
                <w:color w:val="000000"/>
              </w:rPr>
            </w:pPr>
            <w:r w:rsidRPr="00A64388">
              <w:rPr>
                <w:color w:val="000000"/>
              </w:rPr>
              <w:t xml:space="preserve">DAMOHORSKÝ, M. a kol. </w:t>
            </w:r>
            <w:r w:rsidRPr="00A64388">
              <w:rPr>
                <w:i/>
                <w:iCs/>
                <w:color w:val="000000"/>
              </w:rPr>
              <w:t>Sbírka praktických příkladů z práva životního prostředí</w:t>
            </w:r>
            <w:r w:rsidRPr="00A64388">
              <w:rPr>
                <w:color w:val="000000"/>
              </w:rPr>
              <w:t>. 2. aktualizované vydání. Praha: Wolters Kluwer, 2010. ISBN 978-80-7357-593-9.</w:t>
            </w:r>
          </w:p>
          <w:p w14:paraId="1B8669AB" w14:textId="77777777" w:rsidR="00A64388" w:rsidRPr="00A64388" w:rsidRDefault="00A64388" w:rsidP="00A64388">
            <w:pPr>
              <w:jc w:val="both"/>
              <w:textAlignment w:val="baseline"/>
              <w:rPr>
                <w:i/>
                <w:iCs/>
                <w:color w:val="000000"/>
              </w:rPr>
            </w:pPr>
            <w:r w:rsidRPr="00A64388">
              <w:rPr>
                <w:color w:val="000000"/>
              </w:rPr>
              <w:t xml:space="preserve">DAMOHORSKÝ, M., SNOPKOVÁ, T. a kol. </w:t>
            </w:r>
            <w:r w:rsidRPr="00A64388">
              <w:rPr>
                <w:i/>
                <w:iCs/>
                <w:color w:val="000000"/>
              </w:rPr>
              <w:t xml:space="preserve">Role obcí v ochraně životního prostředí z pohledu práva. </w:t>
            </w:r>
            <w:r w:rsidRPr="00A64388">
              <w:rPr>
                <w:iCs/>
                <w:color w:val="000000"/>
              </w:rPr>
              <w:t>Praha: Univerzita Karlova, Právnická fakulta v nakladatelství Eva Rozkotová, 2015. ISBN 978-80-87975-31-2.</w:t>
            </w:r>
          </w:p>
          <w:p w14:paraId="0E908351" w14:textId="77777777" w:rsidR="00A64388" w:rsidRPr="00A64388" w:rsidRDefault="00A64388" w:rsidP="00A64388">
            <w:pPr>
              <w:jc w:val="both"/>
              <w:textAlignment w:val="baseline"/>
              <w:rPr>
                <w:i/>
                <w:iCs/>
                <w:color w:val="000000"/>
              </w:rPr>
            </w:pPr>
            <w:r w:rsidRPr="00A64388">
              <w:rPr>
                <w:iCs/>
                <w:color w:val="000000"/>
              </w:rPr>
              <w:t xml:space="preserve">HUNTER, D., SALZMAN, J., ZAELKE, D. </w:t>
            </w:r>
            <w:r w:rsidRPr="00A64388">
              <w:rPr>
                <w:i/>
                <w:iCs/>
                <w:color w:val="000000"/>
              </w:rPr>
              <w:t>International Environmental Law and Policy</w:t>
            </w:r>
            <w:r w:rsidRPr="00A64388">
              <w:rPr>
                <w:iCs/>
                <w:color w:val="000000"/>
              </w:rPr>
              <w:t>. 4th ed. New York: Foundation Press, 2010, 1508 s. ISBN 978-15-9941-538-3.</w:t>
            </w:r>
          </w:p>
          <w:p w14:paraId="5D549269" w14:textId="77777777" w:rsidR="00D80019" w:rsidRDefault="00A64388" w:rsidP="00D80019">
            <w:pPr>
              <w:jc w:val="both"/>
              <w:textAlignment w:val="baseline"/>
              <w:rPr>
                <w:iCs/>
                <w:color w:val="000000"/>
              </w:rPr>
            </w:pPr>
            <w:r w:rsidRPr="00A64388">
              <w:rPr>
                <w:iCs/>
                <w:color w:val="000000"/>
              </w:rPr>
              <w:t xml:space="preserve">LANGLET, D., MAHMOUDI, S. </w:t>
            </w:r>
            <w:r w:rsidRPr="00A64388">
              <w:rPr>
                <w:i/>
                <w:iCs/>
                <w:color w:val="000000"/>
              </w:rPr>
              <w:t>EU Environmental Law and Policy.</w:t>
            </w:r>
            <w:r w:rsidRPr="00A64388">
              <w:rPr>
                <w:iCs/>
                <w:color w:val="000000"/>
              </w:rPr>
              <w:t xml:space="preserve"> 1st ed. Oxford University Press. 2016, 600 s. ISBN 978-01-9875-393-3.</w:t>
            </w:r>
            <w:r w:rsidR="00D80019" w:rsidRPr="00A64388">
              <w:rPr>
                <w:iCs/>
                <w:color w:val="000000"/>
              </w:rPr>
              <w:t xml:space="preserve"> </w:t>
            </w:r>
          </w:p>
          <w:p w14:paraId="590A64C2" w14:textId="07B19176" w:rsidR="00D80019" w:rsidRPr="00A64388" w:rsidRDefault="00D80019" w:rsidP="00A64388">
            <w:pPr>
              <w:jc w:val="both"/>
              <w:textAlignment w:val="baseline"/>
              <w:rPr>
                <w:iCs/>
                <w:color w:val="000000"/>
              </w:rPr>
            </w:pPr>
            <w:r w:rsidRPr="00A64388">
              <w:rPr>
                <w:iCs/>
                <w:color w:val="000000"/>
              </w:rPr>
              <w:t xml:space="preserve">TOMOSZKOVÁ, V., VÍCHA, O., VOPAŘILOVÁ, M. </w:t>
            </w:r>
            <w:r w:rsidRPr="00A64388">
              <w:rPr>
                <w:i/>
                <w:iCs/>
                <w:color w:val="000000"/>
              </w:rPr>
              <w:t>Praktikum z práva životního prostředí.</w:t>
            </w:r>
            <w:r w:rsidRPr="00A64388">
              <w:rPr>
                <w:iCs/>
                <w:color w:val="000000"/>
              </w:rPr>
              <w:t xml:space="preserve"> Praha: Leges, 2013. ISBN 978-80-87576-71-7.</w:t>
            </w:r>
          </w:p>
        </w:tc>
      </w:tr>
      <w:tr w:rsidR="00A64388" w14:paraId="1044A074" w14:textId="77777777" w:rsidTr="00A64388">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F2EB95" w14:textId="77777777" w:rsidR="00A64388" w:rsidRPr="00A64388" w:rsidRDefault="00A64388" w:rsidP="00A64388">
            <w:pPr>
              <w:jc w:val="center"/>
              <w:rPr>
                <w:b/>
              </w:rPr>
            </w:pPr>
            <w:r w:rsidRPr="00A64388">
              <w:rPr>
                <w:b/>
              </w:rPr>
              <w:t>Informace ke kombinované nebo distanční formě</w:t>
            </w:r>
          </w:p>
        </w:tc>
      </w:tr>
      <w:tr w:rsidR="00A64388" w14:paraId="135DE91C" w14:textId="77777777" w:rsidTr="00A64388">
        <w:tc>
          <w:tcPr>
            <w:tcW w:w="4787" w:type="dxa"/>
            <w:gridSpan w:val="3"/>
            <w:tcBorders>
              <w:top w:val="single" w:sz="2" w:space="0" w:color="auto"/>
            </w:tcBorders>
            <w:shd w:val="clear" w:color="auto" w:fill="F7CAAC"/>
          </w:tcPr>
          <w:p w14:paraId="33CC3624" w14:textId="77777777" w:rsidR="00A64388" w:rsidRPr="00A64388" w:rsidRDefault="00A64388" w:rsidP="00A64388">
            <w:pPr>
              <w:jc w:val="both"/>
            </w:pPr>
            <w:r w:rsidRPr="00A64388">
              <w:rPr>
                <w:b/>
              </w:rPr>
              <w:t>Rozsah konzultací (soustředění)</w:t>
            </w:r>
          </w:p>
        </w:tc>
        <w:tc>
          <w:tcPr>
            <w:tcW w:w="889" w:type="dxa"/>
            <w:tcBorders>
              <w:top w:val="single" w:sz="2" w:space="0" w:color="auto"/>
            </w:tcBorders>
          </w:tcPr>
          <w:p w14:paraId="3C45DF2A" w14:textId="77777777" w:rsidR="00A64388" w:rsidRPr="00A64388" w:rsidRDefault="00A64388" w:rsidP="00A64388">
            <w:pPr>
              <w:jc w:val="both"/>
            </w:pPr>
            <w:r w:rsidRPr="00A64388">
              <w:t>15</w:t>
            </w:r>
          </w:p>
        </w:tc>
        <w:tc>
          <w:tcPr>
            <w:tcW w:w="4179" w:type="dxa"/>
            <w:gridSpan w:val="4"/>
            <w:tcBorders>
              <w:top w:val="single" w:sz="2" w:space="0" w:color="auto"/>
            </w:tcBorders>
            <w:shd w:val="clear" w:color="auto" w:fill="F7CAAC"/>
          </w:tcPr>
          <w:p w14:paraId="5F8F3129" w14:textId="77777777" w:rsidR="00A64388" w:rsidRDefault="00A64388" w:rsidP="00A64388">
            <w:pPr>
              <w:jc w:val="both"/>
              <w:rPr>
                <w:b/>
              </w:rPr>
            </w:pPr>
            <w:r>
              <w:rPr>
                <w:b/>
              </w:rPr>
              <w:t xml:space="preserve">hodin </w:t>
            </w:r>
          </w:p>
        </w:tc>
      </w:tr>
      <w:tr w:rsidR="00A64388" w14:paraId="52F9749F" w14:textId="77777777" w:rsidTr="00A64388">
        <w:tc>
          <w:tcPr>
            <w:tcW w:w="9855" w:type="dxa"/>
            <w:gridSpan w:val="8"/>
            <w:shd w:val="clear" w:color="auto" w:fill="F7CAAC"/>
          </w:tcPr>
          <w:p w14:paraId="14C48A47" w14:textId="77777777" w:rsidR="00A64388" w:rsidRPr="00A64388" w:rsidRDefault="00A64388" w:rsidP="00A64388">
            <w:pPr>
              <w:jc w:val="both"/>
              <w:rPr>
                <w:b/>
              </w:rPr>
            </w:pPr>
            <w:r w:rsidRPr="00A64388">
              <w:rPr>
                <w:b/>
              </w:rPr>
              <w:t>Informace o způsobu kontaktu s vyučujícím</w:t>
            </w:r>
          </w:p>
        </w:tc>
      </w:tr>
      <w:tr w:rsidR="00A64388" w14:paraId="48AA0FD4" w14:textId="77777777" w:rsidTr="00A64388">
        <w:trPr>
          <w:trHeight w:val="70"/>
        </w:trPr>
        <w:tc>
          <w:tcPr>
            <w:tcW w:w="9855" w:type="dxa"/>
            <w:gridSpan w:val="8"/>
          </w:tcPr>
          <w:p w14:paraId="46FBE5C2" w14:textId="77777777" w:rsidR="00A64388" w:rsidRPr="00A64388" w:rsidRDefault="00A64388" w:rsidP="00A64388">
            <w:pPr>
              <w:jc w:val="both"/>
            </w:pPr>
            <w:r w:rsidRPr="00A64388">
              <w:t xml:space="preserve">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 </w:t>
            </w:r>
          </w:p>
        </w:tc>
      </w:tr>
      <w:tr w:rsidR="002744AD" w14:paraId="65F6EA26" w14:textId="77777777" w:rsidTr="003F613A">
        <w:tc>
          <w:tcPr>
            <w:tcW w:w="9855" w:type="dxa"/>
            <w:gridSpan w:val="8"/>
            <w:tcBorders>
              <w:bottom w:val="double" w:sz="4" w:space="0" w:color="auto"/>
            </w:tcBorders>
            <w:shd w:val="clear" w:color="auto" w:fill="BDD6EE"/>
          </w:tcPr>
          <w:p w14:paraId="3F2E1560" w14:textId="77777777" w:rsidR="002744AD" w:rsidRDefault="002744AD" w:rsidP="003F613A">
            <w:pPr>
              <w:jc w:val="both"/>
              <w:rPr>
                <w:b/>
                <w:sz w:val="28"/>
              </w:rPr>
            </w:pPr>
            <w:r>
              <w:lastRenderedPageBreak/>
              <w:br w:type="page"/>
            </w:r>
            <w:r>
              <w:rPr>
                <w:b/>
                <w:sz w:val="28"/>
              </w:rPr>
              <w:t>B-III – Charakteristika studijního předmětu</w:t>
            </w:r>
          </w:p>
        </w:tc>
      </w:tr>
      <w:tr w:rsidR="002744AD" w14:paraId="268789D6" w14:textId="77777777" w:rsidTr="003F613A">
        <w:tc>
          <w:tcPr>
            <w:tcW w:w="3086" w:type="dxa"/>
            <w:tcBorders>
              <w:top w:val="double" w:sz="4" w:space="0" w:color="auto"/>
            </w:tcBorders>
            <w:shd w:val="clear" w:color="auto" w:fill="F7CAAC"/>
          </w:tcPr>
          <w:p w14:paraId="4C81B1AF" w14:textId="77777777" w:rsidR="002744AD" w:rsidRPr="006E72FF" w:rsidRDefault="002744AD" w:rsidP="003F613A">
            <w:pPr>
              <w:jc w:val="both"/>
              <w:rPr>
                <w:b/>
              </w:rPr>
            </w:pPr>
            <w:r w:rsidRPr="006E72FF">
              <w:rPr>
                <w:b/>
              </w:rPr>
              <w:t>Název studijního předmětu</w:t>
            </w:r>
          </w:p>
        </w:tc>
        <w:tc>
          <w:tcPr>
            <w:tcW w:w="6769" w:type="dxa"/>
            <w:gridSpan w:val="7"/>
            <w:tcBorders>
              <w:top w:val="double" w:sz="4" w:space="0" w:color="auto"/>
            </w:tcBorders>
          </w:tcPr>
          <w:p w14:paraId="268A6669" w14:textId="77777777" w:rsidR="002744AD" w:rsidRPr="006E72FF" w:rsidRDefault="002744AD" w:rsidP="003F613A">
            <w:pPr>
              <w:jc w:val="both"/>
            </w:pPr>
            <w:r w:rsidRPr="006E72FF">
              <w:t>Němčina - CJ1</w:t>
            </w:r>
          </w:p>
        </w:tc>
      </w:tr>
      <w:tr w:rsidR="002744AD" w14:paraId="633A9EF4" w14:textId="77777777" w:rsidTr="003F613A">
        <w:trPr>
          <w:trHeight w:val="249"/>
        </w:trPr>
        <w:tc>
          <w:tcPr>
            <w:tcW w:w="3086" w:type="dxa"/>
            <w:shd w:val="clear" w:color="auto" w:fill="F7CAAC"/>
          </w:tcPr>
          <w:p w14:paraId="38BF995B" w14:textId="77777777" w:rsidR="002744AD" w:rsidRPr="006E72FF" w:rsidRDefault="002744AD" w:rsidP="003F613A">
            <w:pPr>
              <w:jc w:val="both"/>
              <w:rPr>
                <w:b/>
              </w:rPr>
            </w:pPr>
            <w:r w:rsidRPr="006E72FF">
              <w:rPr>
                <w:b/>
              </w:rPr>
              <w:t>Typ předmětu</w:t>
            </w:r>
          </w:p>
        </w:tc>
        <w:tc>
          <w:tcPr>
            <w:tcW w:w="3406" w:type="dxa"/>
            <w:gridSpan w:val="4"/>
          </w:tcPr>
          <w:p w14:paraId="296AFDE5" w14:textId="77777777" w:rsidR="002744AD" w:rsidRPr="006E72FF" w:rsidRDefault="002744AD" w:rsidP="003F613A">
            <w:pPr>
              <w:jc w:val="both"/>
            </w:pPr>
            <w:r w:rsidRPr="006E72FF">
              <w:t>povinný „P“</w:t>
            </w:r>
          </w:p>
        </w:tc>
        <w:tc>
          <w:tcPr>
            <w:tcW w:w="2695" w:type="dxa"/>
            <w:gridSpan w:val="2"/>
            <w:shd w:val="clear" w:color="auto" w:fill="F7CAAC"/>
          </w:tcPr>
          <w:p w14:paraId="089AF8C3" w14:textId="77777777" w:rsidR="002744AD" w:rsidRPr="006E72FF" w:rsidRDefault="002744AD" w:rsidP="003F613A">
            <w:pPr>
              <w:jc w:val="both"/>
            </w:pPr>
            <w:r w:rsidRPr="006E72FF">
              <w:rPr>
                <w:b/>
              </w:rPr>
              <w:t>doporučený ročník / semestr</w:t>
            </w:r>
          </w:p>
        </w:tc>
        <w:tc>
          <w:tcPr>
            <w:tcW w:w="668" w:type="dxa"/>
          </w:tcPr>
          <w:p w14:paraId="3C45F7A7" w14:textId="77777777" w:rsidR="002744AD" w:rsidRPr="006E72FF" w:rsidRDefault="002744AD" w:rsidP="003F613A">
            <w:pPr>
              <w:jc w:val="both"/>
            </w:pPr>
            <w:r w:rsidRPr="006E72FF">
              <w:t>2/Z</w:t>
            </w:r>
          </w:p>
        </w:tc>
      </w:tr>
      <w:tr w:rsidR="002744AD" w14:paraId="11D3896D" w14:textId="77777777" w:rsidTr="003F613A">
        <w:tc>
          <w:tcPr>
            <w:tcW w:w="3086" w:type="dxa"/>
            <w:shd w:val="clear" w:color="auto" w:fill="F7CAAC"/>
          </w:tcPr>
          <w:p w14:paraId="5AF0D5F3" w14:textId="77777777" w:rsidR="002744AD" w:rsidRPr="006E72FF" w:rsidRDefault="002744AD" w:rsidP="003F613A">
            <w:pPr>
              <w:jc w:val="both"/>
              <w:rPr>
                <w:b/>
              </w:rPr>
            </w:pPr>
            <w:r w:rsidRPr="006E72FF">
              <w:rPr>
                <w:b/>
              </w:rPr>
              <w:t>Rozsah studijního předmětu</w:t>
            </w:r>
          </w:p>
        </w:tc>
        <w:tc>
          <w:tcPr>
            <w:tcW w:w="1701" w:type="dxa"/>
            <w:gridSpan w:val="2"/>
          </w:tcPr>
          <w:p w14:paraId="644CA6EA" w14:textId="77777777" w:rsidR="002744AD" w:rsidRPr="006E72FF" w:rsidRDefault="002744AD" w:rsidP="003F613A">
            <w:pPr>
              <w:jc w:val="both"/>
            </w:pPr>
            <w:r w:rsidRPr="006E72FF">
              <w:t>39c</w:t>
            </w:r>
          </w:p>
        </w:tc>
        <w:tc>
          <w:tcPr>
            <w:tcW w:w="889" w:type="dxa"/>
            <w:shd w:val="clear" w:color="auto" w:fill="F7CAAC"/>
          </w:tcPr>
          <w:p w14:paraId="6BAC3E77" w14:textId="77777777" w:rsidR="002744AD" w:rsidRPr="006E72FF" w:rsidRDefault="002744AD" w:rsidP="003F613A">
            <w:pPr>
              <w:jc w:val="both"/>
              <w:rPr>
                <w:b/>
              </w:rPr>
            </w:pPr>
            <w:r w:rsidRPr="006E72FF">
              <w:rPr>
                <w:b/>
              </w:rPr>
              <w:t xml:space="preserve">hod. </w:t>
            </w:r>
          </w:p>
        </w:tc>
        <w:tc>
          <w:tcPr>
            <w:tcW w:w="816" w:type="dxa"/>
          </w:tcPr>
          <w:p w14:paraId="49E544CE" w14:textId="77777777" w:rsidR="002744AD" w:rsidRPr="006E72FF" w:rsidRDefault="002744AD" w:rsidP="003F613A">
            <w:pPr>
              <w:jc w:val="both"/>
            </w:pPr>
            <w:r w:rsidRPr="006E72FF">
              <w:t>39</w:t>
            </w:r>
          </w:p>
        </w:tc>
        <w:tc>
          <w:tcPr>
            <w:tcW w:w="2156" w:type="dxa"/>
            <w:shd w:val="clear" w:color="auto" w:fill="F7CAAC"/>
          </w:tcPr>
          <w:p w14:paraId="7B8D6A20" w14:textId="77777777" w:rsidR="002744AD" w:rsidRPr="006E72FF" w:rsidRDefault="002744AD" w:rsidP="003F613A">
            <w:pPr>
              <w:jc w:val="both"/>
              <w:rPr>
                <w:b/>
              </w:rPr>
            </w:pPr>
            <w:r w:rsidRPr="006E72FF">
              <w:rPr>
                <w:b/>
              </w:rPr>
              <w:t>kreditů</w:t>
            </w:r>
          </w:p>
        </w:tc>
        <w:tc>
          <w:tcPr>
            <w:tcW w:w="1207" w:type="dxa"/>
            <w:gridSpan w:val="2"/>
          </w:tcPr>
          <w:p w14:paraId="7B2D3EEA" w14:textId="77777777" w:rsidR="002744AD" w:rsidRPr="006E72FF" w:rsidRDefault="002744AD" w:rsidP="003F613A">
            <w:pPr>
              <w:jc w:val="both"/>
            </w:pPr>
            <w:r w:rsidRPr="006E72FF">
              <w:t>4</w:t>
            </w:r>
          </w:p>
        </w:tc>
      </w:tr>
      <w:tr w:rsidR="002744AD" w14:paraId="36602463" w14:textId="77777777" w:rsidTr="003F613A">
        <w:tc>
          <w:tcPr>
            <w:tcW w:w="3086" w:type="dxa"/>
            <w:shd w:val="clear" w:color="auto" w:fill="F7CAAC"/>
          </w:tcPr>
          <w:p w14:paraId="7B4BDC28" w14:textId="77777777" w:rsidR="002744AD" w:rsidRPr="006E72FF" w:rsidRDefault="002744AD" w:rsidP="003F613A">
            <w:pPr>
              <w:jc w:val="both"/>
              <w:rPr>
                <w:b/>
              </w:rPr>
            </w:pPr>
            <w:r w:rsidRPr="006E72FF">
              <w:rPr>
                <w:b/>
              </w:rPr>
              <w:t>Prerekvizity, korekvizity, ekvivalence</w:t>
            </w:r>
          </w:p>
        </w:tc>
        <w:tc>
          <w:tcPr>
            <w:tcW w:w="6769" w:type="dxa"/>
            <w:gridSpan w:val="7"/>
          </w:tcPr>
          <w:p w14:paraId="2849E843" w14:textId="77777777" w:rsidR="002744AD" w:rsidRPr="006E72FF" w:rsidRDefault="002744AD" w:rsidP="003F613A">
            <w:pPr>
              <w:jc w:val="both"/>
            </w:pPr>
          </w:p>
        </w:tc>
      </w:tr>
      <w:tr w:rsidR="002744AD" w14:paraId="208F7553" w14:textId="77777777" w:rsidTr="003F613A">
        <w:trPr>
          <w:trHeight w:val="135"/>
        </w:trPr>
        <w:tc>
          <w:tcPr>
            <w:tcW w:w="3086" w:type="dxa"/>
            <w:shd w:val="clear" w:color="auto" w:fill="F7CAAC"/>
          </w:tcPr>
          <w:p w14:paraId="2160BFD6" w14:textId="77777777" w:rsidR="002744AD" w:rsidRPr="006E72FF" w:rsidRDefault="002744AD" w:rsidP="003F613A">
            <w:pPr>
              <w:jc w:val="both"/>
              <w:rPr>
                <w:b/>
              </w:rPr>
            </w:pPr>
            <w:r w:rsidRPr="006E72FF">
              <w:rPr>
                <w:b/>
              </w:rPr>
              <w:t>Způsob ověření studijních výsledků</w:t>
            </w:r>
          </w:p>
        </w:tc>
        <w:tc>
          <w:tcPr>
            <w:tcW w:w="3406" w:type="dxa"/>
            <w:gridSpan w:val="4"/>
          </w:tcPr>
          <w:p w14:paraId="17AC2E5D" w14:textId="77777777" w:rsidR="002744AD" w:rsidRPr="006E72FF" w:rsidRDefault="002744AD" w:rsidP="003F613A">
            <w:pPr>
              <w:jc w:val="both"/>
            </w:pPr>
            <w:r w:rsidRPr="006E72FF">
              <w:t>klasifikovaný zápočet</w:t>
            </w:r>
          </w:p>
        </w:tc>
        <w:tc>
          <w:tcPr>
            <w:tcW w:w="2156" w:type="dxa"/>
            <w:shd w:val="clear" w:color="auto" w:fill="F7CAAC"/>
          </w:tcPr>
          <w:p w14:paraId="437B7369" w14:textId="77777777" w:rsidR="002744AD" w:rsidRPr="006E72FF" w:rsidRDefault="002744AD" w:rsidP="003F613A">
            <w:pPr>
              <w:jc w:val="both"/>
              <w:rPr>
                <w:b/>
              </w:rPr>
            </w:pPr>
            <w:r w:rsidRPr="006E72FF">
              <w:rPr>
                <w:b/>
              </w:rPr>
              <w:t>Forma výuky</w:t>
            </w:r>
          </w:p>
        </w:tc>
        <w:tc>
          <w:tcPr>
            <w:tcW w:w="1207" w:type="dxa"/>
            <w:gridSpan w:val="2"/>
          </w:tcPr>
          <w:p w14:paraId="720763E0" w14:textId="77777777" w:rsidR="002744AD" w:rsidRPr="006E72FF" w:rsidRDefault="002744AD" w:rsidP="003F613A">
            <w:pPr>
              <w:jc w:val="both"/>
            </w:pPr>
            <w:r w:rsidRPr="006E72FF">
              <w:t>cvičení</w:t>
            </w:r>
          </w:p>
        </w:tc>
      </w:tr>
      <w:tr w:rsidR="002744AD" w14:paraId="1116C62D" w14:textId="77777777" w:rsidTr="003F613A">
        <w:tc>
          <w:tcPr>
            <w:tcW w:w="3086" w:type="dxa"/>
            <w:shd w:val="clear" w:color="auto" w:fill="F7CAAC"/>
          </w:tcPr>
          <w:p w14:paraId="3A94A8D3" w14:textId="77777777" w:rsidR="002744AD" w:rsidRPr="006E72FF" w:rsidRDefault="002744AD" w:rsidP="003F613A">
            <w:pPr>
              <w:jc w:val="both"/>
              <w:rPr>
                <w:b/>
              </w:rPr>
            </w:pPr>
            <w:r w:rsidRPr="006E72FF">
              <w:rPr>
                <w:b/>
              </w:rPr>
              <w:t>Forma způsobu ověření studijních výsledků a další požadavky na studenta</w:t>
            </w:r>
          </w:p>
        </w:tc>
        <w:tc>
          <w:tcPr>
            <w:tcW w:w="6769" w:type="dxa"/>
            <w:gridSpan w:val="7"/>
            <w:tcBorders>
              <w:bottom w:val="nil"/>
            </w:tcBorders>
          </w:tcPr>
          <w:p w14:paraId="741D7EEA" w14:textId="77777777" w:rsidR="002744AD" w:rsidRPr="006E72FF" w:rsidRDefault="002744AD" w:rsidP="003F613A">
            <w:pPr>
              <w:jc w:val="both"/>
            </w:pPr>
            <w:r w:rsidRPr="006E72FF">
              <w:t>Způsob zakončení předmětu – klasifikovaný zápočet</w:t>
            </w:r>
          </w:p>
          <w:p w14:paraId="2A9AD62A" w14:textId="094EDAA3" w:rsidR="002744AD" w:rsidRPr="006E72FF" w:rsidRDefault="002744AD" w:rsidP="005A1891">
            <w:pPr>
              <w:jc w:val="both"/>
            </w:pPr>
            <w:r w:rsidRPr="006E72FF">
              <w:t>Požadavky na zápočet:</w:t>
            </w:r>
            <w:r w:rsidR="009677D5">
              <w:t xml:space="preserve"> 80% účast na </w:t>
            </w:r>
            <w:r w:rsidR="005A1891">
              <w:t>cvičeních,</w:t>
            </w:r>
            <w:r w:rsidR="009677D5">
              <w:t xml:space="preserve"> </w:t>
            </w:r>
            <w:r w:rsidRPr="006E72FF">
              <w:t>práce studentů je sledována komunikačními aktivitami v hodinách. V průběhu semestru přednesou studenti prezentaci k problematice studovaného oboru. Absolvují průběžné testy a jeden test závěrečný, který musí splnit na 60%. Vstupní znalost se předpokládá na úrovni B1+ Společného evropského referenčního rámce pro jazyk (SERR).</w:t>
            </w:r>
          </w:p>
        </w:tc>
      </w:tr>
      <w:tr w:rsidR="002744AD" w14:paraId="4CF1A6B5" w14:textId="77777777" w:rsidTr="003F613A">
        <w:trPr>
          <w:trHeight w:val="64"/>
        </w:trPr>
        <w:tc>
          <w:tcPr>
            <w:tcW w:w="9855" w:type="dxa"/>
            <w:gridSpan w:val="8"/>
            <w:tcBorders>
              <w:top w:val="nil"/>
            </w:tcBorders>
          </w:tcPr>
          <w:p w14:paraId="31BD79AD" w14:textId="77777777" w:rsidR="002744AD" w:rsidRPr="006E72FF" w:rsidRDefault="002744AD" w:rsidP="003F613A">
            <w:pPr>
              <w:jc w:val="both"/>
              <w:rPr>
                <w:sz w:val="16"/>
              </w:rPr>
            </w:pPr>
          </w:p>
        </w:tc>
      </w:tr>
      <w:tr w:rsidR="002744AD" w14:paraId="081FAD57" w14:textId="77777777" w:rsidTr="003F613A">
        <w:trPr>
          <w:trHeight w:val="197"/>
        </w:trPr>
        <w:tc>
          <w:tcPr>
            <w:tcW w:w="3086" w:type="dxa"/>
            <w:tcBorders>
              <w:top w:val="nil"/>
            </w:tcBorders>
            <w:shd w:val="clear" w:color="auto" w:fill="F7CAAC"/>
          </w:tcPr>
          <w:p w14:paraId="6D9544D1" w14:textId="77777777" w:rsidR="002744AD" w:rsidRPr="006E72FF" w:rsidRDefault="002744AD" w:rsidP="003F613A">
            <w:pPr>
              <w:jc w:val="both"/>
              <w:rPr>
                <w:b/>
              </w:rPr>
            </w:pPr>
            <w:r w:rsidRPr="006E72FF">
              <w:rPr>
                <w:b/>
              </w:rPr>
              <w:t>Garant předmětu</w:t>
            </w:r>
          </w:p>
        </w:tc>
        <w:tc>
          <w:tcPr>
            <w:tcW w:w="6769" w:type="dxa"/>
            <w:gridSpan w:val="7"/>
            <w:tcBorders>
              <w:top w:val="nil"/>
            </w:tcBorders>
          </w:tcPr>
          <w:p w14:paraId="127E08AE" w14:textId="77777777" w:rsidR="002744AD" w:rsidRPr="006E72FF" w:rsidRDefault="002744AD" w:rsidP="003F613A">
            <w:pPr>
              <w:jc w:val="both"/>
            </w:pPr>
            <w:r w:rsidRPr="006E72FF">
              <w:t>Mgr. Věra Kozáková, Ph.D.</w:t>
            </w:r>
          </w:p>
        </w:tc>
      </w:tr>
      <w:tr w:rsidR="002744AD" w14:paraId="3EF78163" w14:textId="77777777" w:rsidTr="003F613A">
        <w:trPr>
          <w:trHeight w:val="64"/>
        </w:trPr>
        <w:tc>
          <w:tcPr>
            <w:tcW w:w="3086" w:type="dxa"/>
            <w:tcBorders>
              <w:top w:val="nil"/>
            </w:tcBorders>
            <w:shd w:val="clear" w:color="auto" w:fill="F7CAAC"/>
          </w:tcPr>
          <w:p w14:paraId="4249A9F0" w14:textId="77777777" w:rsidR="002744AD" w:rsidRPr="006E72FF" w:rsidRDefault="002744AD" w:rsidP="003F613A">
            <w:pPr>
              <w:jc w:val="both"/>
              <w:rPr>
                <w:b/>
              </w:rPr>
            </w:pPr>
            <w:r w:rsidRPr="006E72FF">
              <w:rPr>
                <w:b/>
              </w:rPr>
              <w:t>Zapojení garanta do výuky předmětu</w:t>
            </w:r>
          </w:p>
        </w:tc>
        <w:tc>
          <w:tcPr>
            <w:tcW w:w="6769" w:type="dxa"/>
            <w:gridSpan w:val="7"/>
            <w:tcBorders>
              <w:top w:val="nil"/>
            </w:tcBorders>
          </w:tcPr>
          <w:p w14:paraId="1F093308" w14:textId="77777777" w:rsidR="002744AD" w:rsidRPr="006E72FF" w:rsidRDefault="006E1816" w:rsidP="003F613A">
            <w:pPr>
              <w:jc w:val="both"/>
            </w:pPr>
            <w:r w:rsidRPr="006E1816">
              <w:t>Garant se podílí v rozsahu 100 %, stanovuje koncepci cvičení a dohlíží na jejich jednotné vedení.</w:t>
            </w:r>
          </w:p>
        </w:tc>
      </w:tr>
      <w:tr w:rsidR="002744AD" w14:paraId="0ED494A8" w14:textId="77777777" w:rsidTr="003F613A">
        <w:tc>
          <w:tcPr>
            <w:tcW w:w="3086" w:type="dxa"/>
            <w:shd w:val="clear" w:color="auto" w:fill="F7CAAC"/>
          </w:tcPr>
          <w:p w14:paraId="382B97BF" w14:textId="77777777" w:rsidR="002744AD" w:rsidRPr="006E72FF" w:rsidRDefault="002744AD" w:rsidP="003F613A">
            <w:pPr>
              <w:jc w:val="both"/>
              <w:rPr>
                <w:b/>
              </w:rPr>
            </w:pPr>
            <w:r w:rsidRPr="006E72FF">
              <w:rPr>
                <w:b/>
              </w:rPr>
              <w:t>Vyučující</w:t>
            </w:r>
          </w:p>
        </w:tc>
        <w:tc>
          <w:tcPr>
            <w:tcW w:w="6769" w:type="dxa"/>
            <w:gridSpan w:val="7"/>
            <w:tcBorders>
              <w:bottom w:val="nil"/>
            </w:tcBorders>
          </w:tcPr>
          <w:p w14:paraId="7B69399F" w14:textId="77777777" w:rsidR="002744AD" w:rsidRPr="006E72FF" w:rsidRDefault="002744AD" w:rsidP="003F613A">
            <w:pPr>
              <w:jc w:val="both"/>
            </w:pPr>
            <w:r w:rsidRPr="006E72FF">
              <w:t>Mgr. Věra Kozáková, Ph.D.</w:t>
            </w:r>
            <w:r w:rsidR="009677D5">
              <w:t xml:space="preserve"> – cvičení (100%)</w:t>
            </w:r>
          </w:p>
        </w:tc>
      </w:tr>
      <w:tr w:rsidR="002744AD" w14:paraId="1A06D8A0" w14:textId="77777777" w:rsidTr="003F613A">
        <w:trPr>
          <w:trHeight w:val="64"/>
        </w:trPr>
        <w:tc>
          <w:tcPr>
            <w:tcW w:w="9855" w:type="dxa"/>
            <w:gridSpan w:val="8"/>
            <w:tcBorders>
              <w:top w:val="nil"/>
            </w:tcBorders>
          </w:tcPr>
          <w:p w14:paraId="0C57A94E" w14:textId="77777777" w:rsidR="002744AD" w:rsidRPr="006E72FF" w:rsidRDefault="002744AD" w:rsidP="003F613A">
            <w:pPr>
              <w:jc w:val="both"/>
              <w:rPr>
                <w:sz w:val="16"/>
              </w:rPr>
            </w:pPr>
          </w:p>
        </w:tc>
      </w:tr>
      <w:tr w:rsidR="002744AD" w14:paraId="2087C273" w14:textId="77777777" w:rsidTr="003F613A">
        <w:tc>
          <w:tcPr>
            <w:tcW w:w="3086" w:type="dxa"/>
            <w:shd w:val="clear" w:color="auto" w:fill="F7CAAC"/>
          </w:tcPr>
          <w:p w14:paraId="13B129F3" w14:textId="77777777" w:rsidR="002744AD" w:rsidRPr="006E72FF" w:rsidRDefault="002744AD" w:rsidP="003F613A">
            <w:pPr>
              <w:jc w:val="both"/>
              <w:rPr>
                <w:b/>
              </w:rPr>
            </w:pPr>
            <w:r w:rsidRPr="006E72FF">
              <w:rPr>
                <w:b/>
              </w:rPr>
              <w:t>Stručná anotace předmětu</w:t>
            </w:r>
          </w:p>
        </w:tc>
        <w:tc>
          <w:tcPr>
            <w:tcW w:w="6769" w:type="dxa"/>
            <w:gridSpan w:val="7"/>
            <w:tcBorders>
              <w:bottom w:val="nil"/>
            </w:tcBorders>
          </w:tcPr>
          <w:p w14:paraId="0EA30F1F" w14:textId="77777777" w:rsidR="002744AD" w:rsidRPr="006E72FF" w:rsidRDefault="002744AD" w:rsidP="003F613A">
            <w:pPr>
              <w:jc w:val="both"/>
            </w:pPr>
          </w:p>
        </w:tc>
      </w:tr>
      <w:tr w:rsidR="002744AD" w14:paraId="5D0F881B" w14:textId="77777777" w:rsidTr="003F613A">
        <w:trPr>
          <w:trHeight w:val="3764"/>
        </w:trPr>
        <w:tc>
          <w:tcPr>
            <w:tcW w:w="9855" w:type="dxa"/>
            <w:gridSpan w:val="8"/>
            <w:tcBorders>
              <w:top w:val="nil"/>
              <w:bottom w:val="single" w:sz="12" w:space="0" w:color="auto"/>
            </w:tcBorders>
          </w:tcPr>
          <w:p w14:paraId="133B735F" w14:textId="77777777" w:rsidR="002744AD" w:rsidRPr="006E72FF" w:rsidRDefault="002744AD" w:rsidP="003F613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B1+.</w:t>
            </w:r>
          </w:p>
          <w:p w14:paraId="6AC5C2D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Nabídka, E-maily</w:t>
            </w:r>
          </w:p>
          <w:p w14:paraId="3FD00526"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Slovesa s odlišnou vazbou od češtiny</w:t>
            </w:r>
          </w:p>
          <w:p w14:paraId="2A625D3F"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Příčestí minulé, výběr obtížných nepravidelných sloves</w:t>
            </w:r>
          </w:p>
          <w:p w14:paraId="1A9FF695"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05C36A8E"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Počítač, kancelářské potřeby</w:t>
            </w:r>
          </w:p>
          <w:p w14:paraId="34DB7472"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Sloveso </w:t>
            </w:r>
            <w:r w:rsidRPr="006E72FF">
              <w:rPr>
                <w:rFonts w:ascii="Times New Roman" w:hAnsi="Times New Roman"/>
                <w:i/>
                <w:sz w:val="20"/>
                <w:szCs w:val="20"/>
              </w:rPr>
              <w:t xml:space="preserve">werden, </w:t>
            </w:r>
            <w:r w:rsidRPr="006E72FF">
              <w:rPr>
                <w:rFonts w:ascii="Times New Roman" w:hAnsi="Times New Roman"/>
                <w:sz w:val="20"/>
                <w:szCs w:val="20"/>
              </w:rPr>
              <w:t>jeho uplatnění</w:t>
            </w:r>
          </w:p>
          <w:p w14:paraId="620F0F5B"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Trpný rod</w:t>
            </w:r>
          </w:p>
          <w:p w14:paraId="76CCFD02"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Konjunktiv II - opakování</w:t>
            </w:r>
          </w:p>
          <w:p w14:paraId="31132599"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Předložky s časovými údaji </w:t>
            </w:r>
          </w:p>
          <w:p w14:paraId="46961967"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Vyjadřování množství a kvality, další číselné údaje</w:t>
            </w:r>
          </w:p>
          <w:p w14:paraId="07594E7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 xml:space="preserve">Popis produktu, vlastnosti </w:t>
            </w:r>
          </w:p>
          <w:p w14:paraId="082356F1"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Odborné texty a odborná slovní zásoba</w:t>
            </w:r>
          </w:p>
          <w:p w14:paraId="4ECB01C3" w14:textId="77777777" w:rsidR="002744AD" w:rsidRPr="006E72FF" w:rsidRDefault="002744AD" w:rsidP="00BF75AC">
            <w:pPr>
              <w:pStyle w:val="Odstavecseseznamem"/>
              <w:numPr>
                <w:ilvl w:val="0"/>
                <w:numId w:val="27"/>
              </w:numPr>
              <w:spacing w:after="0" w:line="240" w:lineRule="auto"/>
              <w:ind w:left="247" w:hanging="247"/>
              <w:rPr>
                <w:rFonts w:ascii="Times New Roman" w:hAnsi="Times New Roman"/>
                <w:sz w:val="20"/>
                <w:szCs w:val="20"/>
              </w:rPr>
            </w:pPr>
            <w:r w:rsidRPr="006E72FF">
              <w:rPr>
                <w:rFonts w:ascii="Times New Roman" w:hAnsi="Times New Roman"/>
                <w:sz w:val="20"/>
                <w:szCs w:val="20"/>
              </w:rPr>
              <w:t>Prezentace produktu</w:t>
            </w:r>
          </w:p>
        </w:tc>
      </w:tr>
      <w:tr w:rsidR="002744AD" w14:paraId="1E527C1A" w14:textId="77777777" w:rsidTr="003F613A">
        <w:trPr>
          <w:trHeight w:val="265"/>
        </w:trPr>
        <w:tc>
          <w:tcPr>
            <w:tcW w:w="3653" w:type="dxa"/>
            <w:gridSpan w:val="2"/>
            <w:tcBorders>
              <w:top w:val="nil"/>
            </w:tcBorders>
            <w:shd w:val="clear" w:color="auto" w:fill="F7CAAC"/>
          </w:tcPr>
          <w:p w14:paraId="37E54DB9" w14:textId="77777777" w:rsidR="002744AD" w:rsidRPr="006E72FF" w:rsidRDefault="002744AD" w:rsidP="003F613A">
            <w:pPr>
              <w:jc w:val="both"/>
            </w:pPr>
            <w:r w:rsidRPr="006E72FF">
              <w:rPr>
                <w:b/>
              </w:rPr>
              <w:t>Studijní literatura a studijní pomůcky</w:t>
            </w:r>
          </w:p>
        </w:tc>
        <w:tc>
          <w:tcPr>
            <w:tcW w:w="6202" w:type="dxa"/>
            <w:gridSpan w:val="6"/>
            <w:tcBorders>
              <w:top w:val="nil"/>
              <w:bottom w:val="nil"/>
            </w:tcBorders>
          </w:tcPr>
          <w:p w14:paraId="72E38AD8" w14:textId="77777777" w:rsidR="002744AD" w:rsidRPr="006E72FF" w:rsidRDefault="002744AD" w:rsidP="003F613A">
            <w:pPr>
              <w:jc w:val="both"/>
            </w:pPr>
          </w:p>
        </w:tc>
      </w:tr>
      <w:tr w:rsidR="002744AD" w14:paraId="0DC1FCA7" w14:textId="77777777" w:rsidTr="003F613A">
        <w:trPr>
          <w:trHeight w:val="1497"/>
        </w:trPr>
        <w:tc>
          <w:tcPr>
            <w:tcW w:w="9855" w:type="dxa"/>
            <w:gridSpan w:val="8"/>
            <w:tcBorders>
              <w:top w:val="nil"/>
            </w:tcBorders>
          </w:tcPr>
          <w:p w14:paraId="5D6FC032" w14:textId="77777777" w:rsidR="002744AD" w:rsidRPr="006E72FF" w:rsidRDefault="002744AD" w:rsidP="003F613A">
            <w:pPr>
              <w:jc w:val="both"/>
              <w:rPr>
                <w:b/>
              </w:rPr>
            </w:pPr>
            <w:r w:rsidRPr="006E72FF">
              <w:rPr>
                <w:b/>
              </w:rPr>
              <w:t>Povinná literatura</w:t>
            </w:r>
          </w:p>
          <w:p w14:paraId="232D1455" w14:textId="77777777" w:rsidR="002744AD" w:rsidRPr="006E72FF" w:rsidRDefault="002744AD" w:rsidP="003F613A">
            <w:pPr>
              <w:jc w:val="both"/>
            </w:pPr>
            <w:r w:rsidRPr="006E72FF">
              <w:t xml:space="preserve">HÖPPNEROVÁ, V. </w:t>
            </w:r>
            <w:r w:rsidRPr="006E72FF">
              <w:rPr>
                <w:i/>
              </w:rPr>
              <w:t xml:space="preserve">Němčina pro jazykové školy nově 1. </w:t>
            </w:r>
            <w:r w:rsidRPr="006E72FF">
              <w:t>1. vyd. Plzeň: Fraus, 2010, 232 s. ISBN 978-80-7238-912-4.</w:t>
            </w:r>
          </w:p>
          <w:p w14:paraId="1371D660" w14:textId="77777777" w:rsidR="002744AD" w:rsidRPr="006E72FF" w:rsidRDefault="002744AD" w:rsidP="003F613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1139DE05" w14:textId="77777777" w:rsidR="002744AD" w:rsidRPr="006E72FF" w:rsidRDefault="002744AD" w:rsidP="003F613A">
            <w:pPr>
              <w:jc w:val="both"/>
            </w:pPr>
            <w:r w:rsidRPr="006E72FF">
              <w:t xml:space="preserve">KOZÁKOVÁ, V. </w:t>
            </w:r>
            <w:r w:rsidRPr="006E72FF">
              <w:rPr>
                <w:i/>
              </w:rPr>
              <w:t xml:space="preserve">Obchodní němčina. Wirtschaftsdeutsch. </w:t>
            </w:r>
            <w:r w:rsidRPr="006E72FF">
              <w:t>Brno: Albatros Media, a.s.,2012, 280 s. ISBN 978-80-266-0039-8.</w:t>
            </w:r>
          </w:p>
          <w:p w14:paraId="740721AE" w14:textId="77777777" w:rsidR="002744AD" w:rsidRPr="006E72FF" w:rsidRDefault="002744AD" w:rsidP="003F613A">
            <w:pPr>
              <w:jc w:val="both"/>
              <w:rPr>
                <w:b/>
              </w:rPr>
            </w:pPr>
            <w:r w:rsidRPr="006E72FF">
              <w:rPr>
                <w:b/>
              </w:rPr>
              <w:t>Doporučená literatura</w:t>
            </w:r>
          </w:p>
          <w:p w14:paraId="41D71BAA" w14:textId="77777777" w:rsidR="002744AD" w:rsidRPr="006E72FF" w:rsidRDefault="002744AD" w:rsidP="003F613A">
            <w:pPr>
              <w:jc w:val="both"/>
            </w:pPr>
            <w:r w:rsidRPr="006E72FF">
              <w:t xml:space="preserve">GOTTSTEIN-SCHRAMM, B. </w:t>
            </w:r>
            <w:r w:rsidRPr="006E72FF">
              <w:rPr>
                <w:i/>
              </w:rPr>
              <w:t xml:space="preserve">Grammatik – ganz klar! </w:t>
            </w:r>
            <w:r w:rsidRPr="006E72FF">
              <w:t>Ismaning: Hueber Verlag, 2011, 224 s. ISBN 978-3-19-051555-4.</w:t>
            </w:r>
          </w:p>
          <w:p w14:paraId="744D2883" w14:textId="77777777" w:rsidR="002744AD" w:rsidRPr="006E72FF" w:rsidRDefault="002744AD" w:rsidP="003F613A">
            <w:pPr>
              <w:jc w:val="both"/>
            </w:pPr>
            <w:r w:rsidRPr="006E72FF">
              <w:t xml:space="preserve">KRENN, W., PUCHTA, H. </w:t>
            </w:r>
            <w:r w:rsidRPr="006E72FF">
              <w:rPr>
                <w:i/>
              </w:rPr>
              <w:t>Motive</w:t>
            </w:r>
            <w:r w:rsidRPr="006E72FF">
              <w:t>. München: Hueber Verlag, 2016, 260 s. ISBN 978-3-19-001878-9.</w:t>
            </w:r>
          </w:p>
          <w:p w14:paraId="74962D1D" w14:textId="77777777" w:rsidR="00D80019" w:rsidRPr="006E72FF" w:rsidRDefault="00D80019" w:rsidP="00D80019">
            <w:pPr>
              <w:jc w:val="both"/>
              <w:rPr>
                <w:b/>
              </w:rPr>
            </w:pPr>
            <w:r w:rsidRPr="006E72FF">
              <w:t xml:space="preserve">MICHŇOVÁ, I. </w:t>
            </w:r>
            <w:r w:rsidRPr="006E72FF">
              <w:rPr>
                <w:i/>
              </w:rPr>
              <w:t>Deutsch im Beruf.</w:t>
            </w:r>
            <w:r w:rsidRPr="006E72FF">
              <w:t xml:space="preserve"> 1. vyd. Praha: Grada, 2008, 128 s. ISBN 978-80-247-2408-9.</w:t>
            </w:r>
          </w:p>
          <w:p w14:paraId="4F182F09" w14:textId="77777777" w:rsidR="002744AD" w:rsidRPr="006E72FF" w:rsidRDefault="002744AD" w:rsidP="003F613A">
            <w:pPr>
              <w:jc w:val="both"/>
            </w:pPr>
            <w:r w:rsidRPr="006E72FF">
              <w:t>Doplňující materiály:</w:t>
            </w:r>
            <w:hyperlink r:id="rId53" w:history="1">
              <w:r w:rsidRPr="006E72FF">
                <w:rPr>
                  <w:rStyle w:val="Hypertextovodkaz"/>
                </w:rPr>
                <w:t>https://www.deutsch-perfekt.com/</w:t>
              </w:r>
            </w:hyperlink>
          </w:p>
          <w:p w14:paraId="6DD15970" w14:textId="77777777" w:rsidR="002744AD" w:rsidRPr="006E72FF" w:rsidRDefault="002C2AC5" w:rsidP="003F613A">
            <w:pPr>
              <w:jc w:val="both"/>
            </w:pPr>
            <w:hyperlink r:id="rId54" w:history="1">
              <w:r w:rsidR="002744AD" w:rsidRPr="006E72FF">
                <w:rPr>
                  <w:rStyle w:val="Hypertextovodkaz"/>
                </w:rPr>
                <w:t>http://www.wirtschaftsdeutsch.de/lehrmaterialien/index.php</w:t>
              </w:r>
            </w:hyperlink>
          </w:p>
          <w:p w14:paraId="1361107B" w14:textId="77777777" w:rsidR="002744AD" w:rsidRPr="006E72FF" w:rsidRDefault="002C2AC5" w:rsidP="003F613A">
            <w:pPr>
              <w:jc w:val="both"/>
            </w:pPr>
            <w:hyperlink r:id="rId55" w:history="1">
              <w:r w:rsidR="002744AD" w:rsidRPr="006E72FF">
                <w:rPr>
                  <w:rStyle w:val="Hypertextovodkaz"/>
                </w:rPr>
                <w:t>https://www.hueber.de/seite/pg_lehren_unterrichtsplan_mot</w:t>
              </w:r>
            </w:hyperlink>
          </w:p>
        </w:tc>
      </w:tr>
      <w:tr w:rsidR="002744AD" w14:paraId="1AFCDC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064E75" w14:textId="77777777" w:rsidR="002744AD" w:rsidRPr="006E72FF" w:rsidRDefault="002744AD" w:rsidP="003F613A">
            <w:pPr>
              <w:jc w:val="center"/>
              <w:rPr>
                <w:b/>
              </w:rPr>
            </w:pPr>
            <w:r w:rsidRPr="006E72FF">
              <w:rPr>
                <w:b/>
              </w:rPr>
              <w:t>Informace ke kombinované nebo distanční formě</w:t>
            </w:r>
          </w:p>
        </w:tc>
      </w:tr>
      <w:tr w:rsidR="002744AD" w14:paraId="632DF3BE" w14:textId="77777777" w:rsidTr="003F613A">
        <w:tc>
          <w:tcPr>
            <w:tcW w:w="4787" w:type="dxa"/>
            <w:gridSpan w:val="3"/>
            <w:tcBorders>
              <w:top w:val="single" w:sz="2" w:space="0" w:color="auto"/>
            </w:tcBorders>
            <w:shd w:val="clear" w:color="auto" w:fill="F7CAAC"/>
          </w:tcPr>
          <w:p w14:paraId="71ADDAC9" w14:textId="77777777" w:rsidR="002744AD" w:rsidRPr="006E72FF" w:rsidRDefault="002744AD" w:rsidP="003F613A">
            <w:pPr>
              <w:jc w:val="both"/>
            </w:pPr>
            <w:r w:rsidRPr="006E72FF">
              <w:rPr>
                <w:b/>
              </w:rPr>
              <w:t>Rozsah konzultací (soustředění)</w:t>
            </w:r>
          </w:p>
        </w:tc>
        <w:tc>
          <w:tcPr>
            <w:tcW w:w="889" w:type="dxa"/>
            <w:tcBorders>
              <w:top w:val="single" w:sz="2" w:space="0" w:color="auto"/>
            </w:tcBorders>
          </w:tcPr>
          <w:p w14:paraId="35AF48D5" w14:textId="77777777" w:rsidR="002744AD" w:rsidRPr="006E72FF" w:rsidRDefault="002744AD" w:rsidP="003F613A">
            <w:pPr>
              <w:jc w:val="both"/>
            </w:pPr>
            <w:r w:rsidRPr="006E72FF">
              <w:t>10</w:t>
            </w:r>
          </w:p>
        </w:tc>
        <w:tc>
          <w:tcPr>
            <w:tcW w:w="4179" w:type="dxa"/>
            <w:gridSpan w:val="4"/>
            <w:tcBorders>
              <w:top w:val="single" w:sz="2" w:space="0" w:color="auto"/>
            </w:tcBorders>
            <w:shd w:val="clear" w:color="auto" w:fill="F7CAAC"/>
          </w:tcPr>
          <w:p w14:paraId="2089D7F1" w14:textId="77777777" w:rsidR="002744AD" w:rsidRPr="006E72FF" w:rsidRDefault="002744AD" w:rsidP="003F613A">
            <w:pPr>
              <w:jc w:val="both"/>
              <w:rPr>
                <w:b/>
              </w:rPr>
            </w:pPr>
            <w:r w:rsidRPr="006E72FF">
              <w:rPr>
                <w:b/>
              </w:rPr>
              <w:t xml:space="preserve">hodin </w:t>
            </w:r>
          </w:p>
        </w:tc>
      </w:tr>
      <w:tr w:rsidR="002744AD" w14:paraId="36B1A41C" w14:textId="77777777" w:rsidTr="003F613A">
        <w:tc>
          <w:tcPr>
            <w:tcW w:w="9855" w:type="dxa"/>
            <w:gridSpan w:val="8"/>
            <w:shd w:val="clear" w:color="auto" w:fill="F7CAAC"/>
          </w:tcPr>
          <w:p w14:paraId="74ECACE4" w14:textId="77777777" w:rsidR="002744AD" w:rsidRPr="006E72FF" w:rsidRDefault="002744AD" w:rsidP="003F613A">
            <w:pPr>
              <w:jc w:val="both"/>
              <w:rPr>
                <w:b/>
              </w:rPr>
            </w:pPr>
            <w:r w:rsidRPr="006E72FF">
              <w:rPr>
                <w:b/>
              </w:rPr>
              <w:t>Informace o způsobu kontaktu s vyučujícím</w:t>
            </w:r>
          </w:p>
        </w:tc>
      </w:tr>
      <w:tr w:rsidR="002744AD" w14:paraId="69DF786B" w14:textId="77777777" w:rsidTr="003F613A">
        <w:trPr>
          <w:trHeight w:val="425"/>
        </w:trPr>
        <w:tc>
          <w:tcPr>
            <w:tcW w:w="9855" w:type="dxa"/>
            <w:gridSpan w:val="8"/>
          </w:tcPr>
          <w:p w14:paraId="57F1949F" w14:textId="77777777" w:rsidR="002744AD" w:rsidRPr="006E72FF" w:rsidRDefault="009677D5" w:rsidP="009677D5">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744AD" w14:paraId="641114D6" w14:textId="77777777" w:rsidTr="003F613A">
        <w:tc>
          <w:tcPr>
            <w:tcW w:w="9855" w:type="dxa"/>
            <w:gridSpan w:val="8"/>
            <w:tcBorders>
              <w:bottom w:val="double" w:sz="4" w:space="0" w:color="auto"/>
            </w:tcBorders>
            <w:shd w:val="clear" w:color="auto" w:fill="BDD6EE"/>
          </w:tcPr>
          <w:p w14:paraId="3D1B86D9" w14:textId="77777777" w:rsidR="002744AD" w:rsidRDefault="002744AD" w:rsidP="003F613A">
            <w:pPr>
              <w:jc w:val="both"/>
              <w:rPr>
                <w:b/>
                <w:sz w:val="28"/>
              </w:rPr>
            </w:pPr>
            <w:r>
              <w:lastRenderedPageBreak/>
              <w:br w:type="page"/>
            </w:r>
            <w:r>
              <w:rPr>
                <w:b/>
                <w:sz w:val="28"/>
              </w:rPr>
              <w:t>B-III – Charakteristika studijního předmětu</w:t>
            </w:r>
          </w:p>
        </w:tc>
      </w:tr>
      <w:tr w:rsidR="002744AD" w14:paraId="05AB0137" w14:textId="77777777" w:rsidTr="003F613A">
        <w:tc>
          <w:tcPr>
            <w:tcW w:w="3086" w:type="dxa"/>
            <w:tcBorders>
              <w:top w:val="double" w:sz="4" w:space="0" w:color="auto"/>
            </w:tcBorders>
            <w:shd w:val="clear" w:color="auto" w:fill="F7CAAC"/>
          </w:tcPr>
          <w:p w14:paraId="7E59460E" w14:textId="77777777" w:rsidR="002744AD" w:rsidRPr="006E72FF" w:rsidRDefault="002744AD" w:rsidP="003F613A">
            <w:pPr>
              <w:jc w:val="both"/>
              <w:rPr>
                <w:b/>
              </w:rPr>
            </w:pPr>
            <w:r w:rsidRPr="006E72FF">
              <w:rPr>
                <w:b/>
              </w:rPr>
              <w:t>Název studijního předmětu</w:t>
            </w:r>
          </w:p>
        </w:tc>
        <w:tc>
          <w:tcPr>
            <w:tcW w:w="6769" w:type="dxa"/>
            <w:gridSpan w:val="7"/>
            <w:tcBorders>
              <w:top w:val="double" w:sz="4" w:space="0" w:color="auto"/>
            </w:tcBorders>
          </w:tcPr>
          <w:p w14:paraId="41E19201" w14:textId="77777777" w:rsidR="002744AD" w:rsidRPr="006E72FF" w:rsidRDefault="002744AD" w:rsidP="003F613A">
            <w:pPr>
              <w:jc w:val="both"/>
            </w:pPr>
            <w:r w:rsidRPr="006E72FF">
              <w:t>Němčina - CJ1</w:t>
            </w:r>
          </w:p>
        </w:tc>
      </w:tr>
      <w:tr w:rsidR="002744AD" w14:paraId="6B9B3A5F" w14:textId="77777777" w:rsidTr="003F613A">
        <w:trPr>
          <w:trHeight w:val="249"/>
        </w:trPr>
        <w:tc>
          <w:tcPr>
            <w:tcW w:w="3086" w:type="dxa"/>
            <w:shd w:val="clear" w:color="auto" w:fill="F7CAAC"/>
          </w:tcPr>
          <w:p w14:paraId="0C5A4E16" w14:textId="77777777" w:rsidR="002744AD" w:rsidRPr="006E72FF" w:rsidRDefault="002744AD" w:rsidP="003F613A">
            <w:pPr>
              <w:jc w:val="both"/>
              <w:rPr>
                <w:b/>
              </w:rPr>
            </w:pPr>
            <w:r w:rsidRPr="006E72FF">
              <w:rPr>
                <w:b/>
              </w:rPr>
              <w:t>Typ předmětu</w:t>
            </w:r>
          </w:p>
        </w:tc>
        <w:tc>
          <w:tcPr>
            <w:tcW w:w="3406" w:type="dxa"/>
            <w:gridSpan w:val="4"/>
          </w:tcPr>
          <w:p w14:paraId="7F7250D2" w14:textId="77777777" w:rsidR="002744AD" w:rsidRPr="006E72FF" w:rsidRDefault="002744AD" w:rsidP="003F613A">
            <w:pPr>
              <w:jc w:val="both"/>
            </w:pPr>
            <w:r w:rsidRPr="006E72FF">
              <w:t>povinný „P“</w:t>
            </w:r>
          </w:p>
        </w:tc>
        <w:tc>
          <w:tcPr>
            <w:tcW w:w="2695" w:type="dxa"/>
            <w:gridSpan w:val="2"/>
            <w:shd w:val="clear" w:color="auto" w:fill="F7CAAC"/>
          </w:tcPr>
          <w:p w14:paraId="5F937648" w14:textId="77777777" w:rsidR="002744AD" w:rsidRDefault="002744AD" w:rsidP="003F613A">
            <w:pPr>
              <w:jc w:val="both"/>
            </w:pPr>
            <w:r>
              <w:rPr>
                <w:b/>
              </w:rPr>
              <w:t>doporučený ročník / semestr</w:t>
            </w:r>
          </w:p>
        </w:tc>
        <w:tc>
          <w:tcPr>
            <w:tcW w:w="668" w:type="dxa"/>
          </w:tcPr>
          <w:p w14:paraId="372D9ADF" w14:textId="77777777" w:rsidR="002744AD" w:rsidRDefault="002744AD" w:rsidP="003F613A">
            <w:pPr>
              <w:jc w:val="both"/>
            </w:pPr>
            <w:r>
              <w:t>2/L</w:t>
            </w:r>
          </w:p>
        </w:tc>
      </w:tr>
      <w:tr w:rsidR="002744AD" w14:paraId="7ADFF594" w14:textId="77777777" w:rsidTr="003F613A">
        <w:tc>
          <w:tcPr>
            <w:tcW w:w="3086" w:type="dxa"/>
            <w:shd w:val="clear" w:color="auto" w:fill="F7CAAC"/>
          </w:tcPr>
          <w:p w14:paraId="3D1B34CA" w14:textId="77777777" w:rsidR="002744AD" w:rsidRPr="006E72FF" w:rsidRDefault="002744AD" w:rsidP="003F613A">
            <w:pPr>
              <w:jc w:val="both"/>
              <w:rPr>
                <w:b/>
              </w:rPr>
            </w:pPr>
            <w:r w:rsidRPr="006E72FF">
              <w:rPr>
                <w:b/>
              </w:rPr>
              <w:t>Rozsah studijního předmětu</w:t>
            </w:r>
          </w:p>
        </w:tc>
        <w:tc>
          <w:tcPr>
            <w:tcW w:w="1701" w:type="dxa"/>
            <w:gridSpan w:val="2"/>
          </w:tcPr>
          <w:p w14:paraId="57C500F9" w14:textId="77777777" w:rsidR="002744AD" w:rsidRPr="006E72FF" w:rsidRDefault="002744AD" w:rsidP="003F613A">
            <w:pPr>
              <w:jc w:val="both"/>
            </w:pPr>
            <w:r w:rsidRPr="006E72FF">
              <w:t>39c</w:t>
            </w:r>
          </w:p>
        </w:tc>
        <w:tc>
          <w:tcPr>
            <w:tcW w:w="889" w:type="dxa"/>
            <w:shd w:val="clear" w:color="auto" w:fill="F7CAAC"/>
          </w:tcPr>
          <w:p w14:paraId="3BC33742" w14:textId="77777777" w:rsidR="002744AD" w:rsidRPr="006E72FF" w:rsidRDefault="002744AD" w:rsidP="003F613A">
            <w:pPr>
              <w:jc w:val="both"/>
              <w:rPr>
                <w:b/>
              </w:rPr>
            </w:pPr>
            <w:r w:rsidRPr="006E72FF">
              <w:rPr>
                <w:b/>
              </w:rPr>
              <w:t xml:space="preserve">hod. </w:t>
            </w:r>
          </w:p>
        </w:tc>
        <w:tc>
          <w:tcPr>
            <w:tcW w:w="816" w:type="dxa"/>
          </w:tcPr>
          <w:p w14:paraId="4B2BC0E8" w14:textId="77777777" w:rsidR="002744AD" w:rsidRDefault="002744AD" w:rsidP="003F613A">
            <w:pPr>
              <w:jc w:val="both"/>
            </w:pPr>
            <w:r>
              <w:t>39</w:t>
            </w:r>
          </w:p>
        </w:tc>
        <w:tc>
          <w:tcPr>
            <w:tcW w:w="2156" w:type="dxa"/>
            <w:shd w:val="clear" w:color="auto" w:fill="F7CAAC"/>
          </w:tcPr>
          <w:p w14:paraId="68946DA1" w14:textId="77777777" w:rsidR="002744AD" w:rsidRDefault="002744AD" w:rsidP="003F613A">
            <w:pPr>
              <w:jc w:val="both"/>
              <w:rPr>
                <w:b/>
              </w:rPr>
            </w:pPr>
            <w:r>
              <w:rPr>
                <w:b/>
              </w:rPr>
              <w:t>kreditů</w:t>
            </w:r>
          </w:p>
        </w:tc>
        <w:tc>
          <w:tcPr>
            <w:tcW w:w="1207" w:type="dxa"/>
            <w:gridSpan w:val="2"/>
          </w:tcPr>
          <w:p w14:paraId="213EA22A" w14:textId="77777777" w:rsidR="002744AD" w:rsidRDefault="002744AD" w:rsidP="003F613A">
            <w:pPr>
              <w:jc w:val="both"/>
            </w:pPr>
            <w:r>
              <w:t>4</w:t>
            </w:r>
          </w:p>
        </w:tc>
      </w:tr>
      <w:tr w:rsidR="002744AD" w14:paraId="069AD549" w14:textId="77777777" w:rsidTr="003F613A">
        <w:tc>
          <w:tcPr>
            <w:tcW w:w="3086" w:type="dxa"/>
            <w:shd w:val="clear" w:color="auto" w:fill="F7CAAC"/>
          </w:tcPr>
          <w:p w14:paraId="7CDD242D" w14:textId="77777777" w:rsidR="002744AD" w:rsidRPr="006E72FF" w:rsidRDefault="002744AD" w:rsidP="003F613A">
            <w:pPr>
              <w:jc w:val="both"/>
              <w:rPr>
                <w:b/>
              </w:rPr>
            </w:pPr>
            <w:r w:rsidRPr="006E72FF">
              <w:rPr>
                <w:b/>
              </w:rPr>
              <w:t>Prerekvizity, korekvizity, ekvivalence</w:t>
            </w:r>
          </w:p>
        </w:tc>
        <w:tc>
          <w:tcPr>
            <w:tcW w:w="6769" w:type="dxa"/>
            <w:gridSpan w:val="7"/>
          </w:tcPr>
          <w:p w14:paraId="4AC1C477" w14:textId="77777777" w:rsidR="002744AD" w:rsidRPr="006E72FF" w:rsidRDefault="002744AD" w:rsidP="003F613A">
            <w:pPr>
              <w:jc w:val="both"/>
            </w:pPr>
          </w:p>
        </w:tc>
      </w:tr>
      <w:tr w:rsidR="002744AD" w14:paraId="0683B7C7" w14:textId="77777777" w:rsidTr="003F613A">
        <w:tc>
          <w:tcPr>
            <w:tcW w:w="3086" w:type="dxa"/>
            <w:shd w:val="clear" w:color="auto" w:fill="F7CAAC"/>
          </w:tcPr>
          <w:p w14:paraId="7CF51301" w14:textId="77777777" w:rsidR="002744AD" w:rsidRPr="006E72FF" w:rsidRDefault="002744AD" w:rsidP="003F613A">
            <w:pPr>
              <w:jc w:val="both"/>
              <w:rPr>
                <w:b/>
              </w:rPr>
            </w:pPr>
            <w:r w:rsidRPr="006E72FF">
              <w:rPr>
                <w:b/>
              </w:rPr>
              <w:t>Způsob ověření studijních výsledků</w:t>
            </w:r>
          </w:p>
        </w:tc>
        <w:tc>
          <w:tcPr>
            <w:tcW w:w="3406" w:type="dxa"/>
            <w:gridSpan w:val="4"/>
          </w:tcPr>
          <w:p w14:paraId="60E7041F" w14:textId="77777777" w:rsidR="002744AD" w:rsidRPr="006E72FF" w:rsidRDefault="002744AD" w:rsidP="003F613A">
            <w:pPr>
              <w:jc w:val="both"/>
            </w:pPr>
            <w:r w:rsidRPr="006E72FF">
              <w:t>zápočet, zkouška</w:t>
            </w:r>
          </w:p>
        </w:tc>
        <w:tc>
          <w:tcPr>
            <w:tcW w:w="2156" w:type="dxa"/>
            <w:shd w:val="clear" w:color="auto" w:fill="F7CAAC"/>
          </w:tcPr>
          <w:p w14:paraId="199615B8" w14:textId="77777777" w:rsidR="002744AD" w:rsidRDefault="002744AD" w:rsidP="003F613A">
            <w:pPr>
              <w:jc w:val="both"/>
              <w:rPr>
                <w:b/>
              </w:rPr>
            </w:pPr>
            <w:r>
              <w:rPr>
                <w:b/>
              </w:rPr>
              <w:t>Forma výuky</w:t>
            </w:r>
          </w:p>
        </w:tc>
        <w:tc>
          <w:tcPr>
            <w:tcW w:w="1207" w:type="dxa"/>
            <w:gridSpan w:val="2"/>
          </w:tcPr>
          <w:p w14:paraId="2DCC025F" w14:textId="77777777" w:rsidR="002744AD" w:rsidRDefault="002744AD" w:rsidP="003F613A">
            <w:pPr>
              <w:jc w:val="both"/>
            </w:pPr>
            <w:r>
              <w:t>cvičení</w:t>
            </w:r>
          </w:p>
        </w:tc>
      </w:tr>
      <w:tr w:rsidR="002744AD" w14:paraId="668C3703" w14:textId="77777777" w:rsidTr="003F613A">
        <w:tc>
          <w:tcPr>
            <w:tcW w:w="3086" w:type="dxa"/>
            <w:shd w:val="clear" w:color="auto" w:fill="F7CAAC"/>
          </w:tcPr>
          <w:p w14:paraId="062E08CA" w14:textId="77777777" w:rsidR="002744AD" w:rsidRPr="006E72FF" w:rsidRDefault="002744AD" w:rsidP="003F613A">
            <w:pPr>
              <w:jc w:val="both"/>
              <w:rPr>
                <w:b/>
              </w:rPr>
            </w:pPr>
            <w:r w:rsidRPr="006E72FF">
              <w:rPr>
                <w:b/>
              </w:rPr>
              <w:t>Forma způsobu ověření studijních výsledků a další požadavky na studenta</w:t>
            </w:r>
          </w:p>
        </w:tc>
        <w:tc>
          <w:tcPr>
            <w:tcW w:w="6769" w:type="dxa"/>
            <w:gridSpan w:val="7"/>
            <w:tcBorders>
              <w:bottom w:val="nil"/>
            </w:tcBorders>
          </w:tcPr>
          <w:p w14:paraId="2F13E967" w14:textId="77777777" w:rsidR="002744AD" w:rsidRPr="006E72FF" w:rsidRDefault="002744AD" w:rsidP="003F613A">
            <w:pPr>
              <w:jc w:val="both"/>
            </w:pPr>
            <w:r w:rsidRPr="006E72FF">
              <w:t>Způsob zakončení předmětu – zápočet, zkouška</w:t>
            </w:r>
          </w:p>
          <w:p w14:paraId="29EDDADA" w14:textId="16782490" w:rsidR="002744AD" w:rsidRPr="006E72FF" w:rsidRDefault="002744AD" w:rsidP="009677D5">
            <w:pPr>
              <w:jc w:val="both"/>
            </w:pPr>
            <w:r w:rsidRPr="006E72FF">
              <w:t>Požadavky na zápočet:</w:t>
            </w:r>
            <w:r w:rsidR="005A1891">
              <w:t xml:space="preserve"> 80% účast na cvičeních</w:t>
            </w:r>
            <w:r w:rsidR="009677D5">
              <w:t xml:space="preserve">; </w:t>
            </w:r>
            <w:r w:rsidRPr="006E72FF">
              <w:t>práce studentů je sledována komu</w:t>
            </w:r>
            <w:r w:rsidR="009677D5">
              <w:t xml:space="preserve">nikačními aktivitami v hodinách; </w:t>
            </w:r>
            <w:r w:rsidRPr="006E72FF">
              <w:t xml:space="preserve">studenti absolvují průběžné testy a jeden test závěrečný, který musí splnit na 60%. </w:t>
            </w:r>
          </w:p>
          <w:p w14:paraId="24F1AD25" w14:textId="77777777" w:rsidR="002744AD" w:rsidRPr="006E72FF" w:rsidRDefault="002744AD" w:rsidP="009677D5">
            <w:pPr>
              <w:jc w:val="both"/>
            </w:pPr>
            <w:r w:rsidRPr="006E72FF">
              <w:t>Požadavky na zkoušku:</w:t>
            </w:r>
            <w:r w:rsidR="009677D5">
              <w:t xml:space="preserve"> </w:t>
            </w:r>
            <w:r w:rsidRPr="006E72FF">
              <w:t>studenti přednesou prezentaci v německém jazyce k problematice studovaného oboru. Vstupní znalost se předpokládá na úrovni B1+ Společného evropského referenčního rámce pro jazyk (SERR).</w:t>
            </w:r>
          </w:p>
        </w:tc>
      </w:tr>
      <w:tr w:rsidR="002744AD" w14:paraId="7AF67C02" w14:textId="77777777" w:rsidTr="003F613A">
        <w:trPr>
          <w:trHeight w:val="260"/>
        </w:trPr>
        <w:tc>
          <w:tcPr>
            <w:tcW w:w="9855" w:type="dxa"/>
            <w:gridSpan w:val="8"/>
            <w:tcBorders>
              <w:top w:val="nil"/>
            </w:tcBorders>
          </w:tcPr>
          <w:p w14:paraId="2C274E60" w14:textId="77777777" w:rsidR="002744AD" w:rsidRPr="006E72FF" w:rsidRDefault="002744AD" w:rsidP="003F613A">
            <w:pPr>
              <w:jc w:val="both"/>
              <w:rPr>
                <w:sz w:val="16"/>
              </w:rPr>
            </w:pPr>
          </w:p>
        </w:tc>
      </w:tr>
      <w:tr w:rsidR="002744AD" w14:paraId="7922039B" w14:textId="77777777" w:rsidTr="003F613A">
        <w:trPr>
          <w:trHeight w:val="197"/>
        </w:trPr>
        <w:tc>
          <w:tcPr>
            <w:tcW w:w="3086" w:type="dxa"/>
            <w:tcBorders>
              <w:top w:val="nil"/>
            </w:tcBorders>
            <w:shd w:val="clear" w:color="auto" w:fill="F7CAAC"/>
          </w:tcPr>
          <w:p w14:paraId="5D004F56" w14:textId="77777777" w:rsidR="002744AD" w:rsidRPr="006E72FF" w:rsidRDefault="002744AD" w:rsidP="003F613A">
            <w:pPr>
              <w:jc w:val="both"/>
              <w:rPr>
                <w:b/>
              </w:rPr>
            </w:pPr>
            <w:r w:rsidRPr="006E72FF">
              <w:rPr>
                <w:b/>
              </w:rPr>
              <w:t>Garant předmětu</w:t>
            </w:r>
          </w:p>
        </w:tc>
        <w:tc>
          <w:tcPr>
            <w:tcW w:w="6769" w:type="dxa"/>
            <w:gridSpan w:val="7"/>
            <w:tcBorders>
              <w:top w:val="nil"/>
            </w:tcBorders>
          </w:tcPr>
          <w:p w14:paraId="6FF084C2" w14:textId="77777777" w:rsidR="002744AD" w:rsidRPr="006E72FF" w:rsidRDefault="002744AD" w:rsidP="003F613A">
            <w:pPr>
              <w:jc w:val="both"/>
            </w:pPr>
            <w:r w:rsidRPr="006E72FF">
              <w:t>Mgr. Věra Kozáková, Ph.D.</w:t>
            </w:r>
          </w:p>
        </w:tc>
      </w:tr>
      <w:tr w:rsidR="002744AD" w14:paraId="47D02856" w14:textId="77777777" w:rsidTr="003F613A">
        <w:trPr>
          <w:trHeight w:val="243"/>
        </w:trPr>
        <w:tc>
          <w:tcPr>
            <w:tcW w:w="3086" w:type="dxa"/>
            <w:tcBorders>
              <w:top w:val="nil"/>
            </w:tcBorders>
            <w:shd w:val="clear" w:color="auto" w:fill="F7CAAC"/>
          </w:tcPr>
          <w:p w14:paraId="28F13856" w14:textId="77777777" w:rsidR="002744AD" w:rsidRPr="006E72FF" w:rsidRDefault="002744AD" w:rsidP="003F613A">
            <w:pPr>
              <w:jc w:val="both"/>
              <w:rPr>
                <w:b/>
              </w:rPr>
            </w:pPr>
            <w:r w:rsidRPr="006E72FF">
              <w:rPr>
                <w:b/>
              </w:rPr>
              <w:t>Zapojení garanta do výuky předmětu</w:t>
            </w:r>
          </w:p>
        </w:tc>
        <w:tc>
          <w:tcPr>
            <w:tcW w:w="6769" w:type="dxa"/>
            <w:gridSpan w:val="7"/>
            <w:tcBorders>
              <w:top w:val="nil"/>
            </w:tcBorders>
          </w:tcPr>
          <w:p w14:paraId="490B0BCA" w14:textId="77777777" w:rsidR="002744AD" w:rsidRPr="006E72FF" w:rsidRDefault="006E1816" w:rsidP="003F613A">
            <w:pPr>
              <w:jc w:val="both"/>
            </w:pPr>
            <w:r w:rsidRPr="006E1816">
              <w:t>Garant se podílí v rozsahu 100 %, stanovuje koncepci cvičení a dohlíží na jejich jednotné vedení.</w:t>
            </w:r>
          </w:p>
        </w:tc>
      </w:tr>
      <w:tr w:rsidR="002744AD" w14:paraId="2713A617" w14:textId="77777777" w:rsidTr="003F613A">
        <w:tc>
          <w:tcPr>
            <w:tcW w:w="3086" w:type="dxa"/>
            <w:shd w:val="clear" w:color="auto" w:fill="F7CAAC"/>
          </w:tcPr>
          <w:p w14:paraId="17A850EC" w14:textId="77777777" w:rsidR="002744AD" w:rsidRPr="006E72FF" w:rsidRDefault="002744AD" w:rsidP="003F613A">
            <w:pPr>
              <w:jc w:val="both"/>
              <w:rPr>
                <w:b/>
              </w:rPr>
            </w:pPr>
            <w:r w:rsidRPr="006E72FF">
              <w:rPr>
                <w:b/>
              </w:rPr>
              <w:t>Vyučující</w:t>
            </w:r>
          </w:p>
        </w:tc>
        <w:tc>
          <w:tcPr>
            <w:tcW w:w="6769" w:type="dxa"/>
            <w:gridSpan w:val="7"/>
            <w:tcBorders>
              <w:bottom w:val="nil"/>
            </w:tcBorders>
          </w:tcPr>
          <w:p w14:paraId="2F3533DE" w14:textId="77777777" w:rsidR="002744AD" w:rsidRPr="006E72FF" w:rsidRDefault="002744AD" w:rsidP="003F613A">
            <w:pPr>
              <w:jc w:val="both"/>
            </w:pPr>
            <w:r w:rsidRPr="006E72FF">
              <w:t>Mgr. Věra Kozáková, Ph.D.</w:t>
            </w:r>
            <w:r w:rsidR="009677D5">
              <w:t xml:space="preserve"> – cvičení (100%)</w:t>
            </w:r>
          </w:p>
        </w:tc>
      </w:tr>
      <w:tr w:rsidR="002744AD" w14:paraId="60E51424" w14:textId="77777777" w:rsidTr="003F613A">
        <w:trPr>
          <w:trHeight w:val="164"/>
        </w:trPr>
        <w:tc>
          <w:tcPr>
            <w:tcW w:w="9855" w:type="dxa"/>
            <w:gridSpan w:val="8"/>
            <w:tcBorders>
              <w:top w:val="nil"/>
            </w:tcBorders>
          </w:tcPr>
          <w:p w14:paraId="37D77D0C" w14:textId="77777777" w:rsidR="002744AD" w:rsidRPr="006E72FF" w:rsidRDefault="002744AD" w:rsidP="003F613A">
            <w:pPr>
              <w:jc w:val="both"/>
              <w:rPr>
                <w:sz w:val="16"/>
              </w:rPr>
            </w:pPr>
          </w:p>
        </w:tc>
      </w:tr>
      <w:tr w:rsidR="002744AD" w14:paraId="733C0CFA" w14:textId="77777777" w:rsidTr="003F613A">
        <w:tc>
          <w:tcPr>
            <w:tcW w:w="3086" w:type="dxa"/>
            <w:shd w:val="clear" w:color="auto" w:fill="F7CAAC"/>
          </w:tcPr>
          <w:p w14:paraId="4F42A0AA" w14:textId="77777777" w:rsidR="002744AD" w:rsidRPr="006E72FF" w:rsidRDefault="002744AD" w:rsidP="003F613A">
            <w:pPr>
              <w:jc w:val="both"/>
              <w:rPr>
                <w:b/>
              </w:rPr>
            </w:pPr>
            <w:r w:rsidRPr="006E72FF">
              <w:rPr>
                <w:b/>
              </w:rPr>
              <w:t>Stručná anotace předmětu</w:t>
            </w:r>
          </w:p>
        </w:tc>
        <w:tc>
          <w:tcPr>
            <w:tcW w:w="6769" w:type="dxa"/>
            <w:gridSpan w:val="7"/>
            <w:tcBorders>
              <w:bottom w:val="nil"/>
            </w:tcBorders>
          </w:tcPr>
          <w:p w14:paraId="4A1A6FB3" w14:textId="77777777" w:rsidR="002744AD" w:rsidRPr="006E72FF" w:rsidRDefault="002744AD" w:rsidP="003F613A">
            <w:pPr>
              <w:jc w:val="both"/>
            </w:pPr>
          </w:p>
        </w:tc>
      </w:tr>
      <w:tr w:rsidR="002744AD" w14:paraId="391EC3C7" w14:textId="77777777" w:rsidTr="003F613A">
        <w:trPr>
          <w:trHeight w:val="3938"/>
        </w:trPr>
        <w:tc>
          <w:tcPr>
            <w:tcW w:w="9855" w:type="dxa"/>
            <w:gridSpan w:val="8"/>
            <w:tcBorders>
              <w:top w:val="nil"/>
              <w:bottom w:val="single" w:sz="12" w:space="0" w:color="auto"/>
            </w:tcBorders>
          </w:tcPr>
          <w:p w14:paraId="61CAC2B0" w14:textId="77777777" w:rsidR="002744AD" w:rsidRPr="006E72FF" w:rsidRDefault="002744AD" w:rsidP="003F613A">
            <w:pPr>
              <w:jc w:val="both"/>
            </w:pPr>
            <w:r w:rsidRPr="006E72FF">
              <w:t>Cílem předmětu je rozvoj všech odborných jazykových dovedností s důrazem na komunikativnost a využití funkčního jazyka v různých oblastech manažerské činnosti. Výuka se soustředí na způsobilost studentů jednat se zahraničním partnerem ústně i telefonicky. Úkolem je připravit studenty na situace spojené se služebními cestami. Dosažená jazyková úroveň dle SERR B2.</w:t>
            </w:r>
          </w:p>
          <w:p w14:paraId="3A9BBB1F"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Kupní smlouva, odborná slovní zásoba</w:t>
            </w:r>
          </w:p>
          <w:p w14:paraId="03665E4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Předminulý čas, užití ve větách</w:t>
            </w:r>
          </w:p>
          <w:p w14:paraId="093C2869"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Rozkazovací způsob, opakování</w:t>
            </w:r>
          </w:p>
          <w:p w14:paraId="63E6EA5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Porovnání množství a kvality, dodací podmínky </w:t>
            </w:r>
          </w:p>
          <w:p w14:paraId="2CB99753"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Rezervace a ubytování v hotelu</w:t>
            </w:r>
          </w:p>
          <w:p w14:paraId="66EF2510"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Systém vedlejších vět </w:t>
            </w:r>
          </w:p>
          <w:p w14:paraId="7F6DD5D0"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Procvičení vybraných vedlejších vět </w:t>
            </w:r>
          </w:p>
          <w:p w14:paraId="33B08832"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 xml:space="preserve">Neurčité tvary slovesné </w:t>
            </w:r>
          </w:p>
          <w:p w14:paraId="1665B4EB"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Dopravní prostředky</w:t>
            </w:r>
          </w:p>
          <w:p w14:paraId="56DA4B2D"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Odborné texty a slovní zásoba ve vztahu k přepravě zboží</w:t>
            </w:r>
          </w:p>
          <w:p w14:paraId="0F82D2D8"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Graf a popis grafu</w:t>
            </w:r>
          </w:p>
          <w:p w14:paraId="28DF659D"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Prezentace ekonomických ukazatelů</w:t>
            </w:r>
          </w:p>
          <w:p w14:paraId="1D49F3E8" w14:textId="77777777" w:rsidR="002744AD" w:rsidRPr="006E72FF" w:rsidRDefault="002744AD" w:rsidP="00BF75AC">
            <w:pPr>
              <w:pStyle w:val="Odstavecseseznamem"/>
              <w:numPr>
                <w:ilvl w:val="0"/>
                <w:numId w:val="28"/>
              </w:numPr>
              <w:spacing w:after="0" w:line="240" w:lineRule="auto"/>
              <w:ind w:left="247" w:hanging="247"/>
              <w:jc w:val="both"/>
              <w:rPr>
                <w:rFonts w:ascii="Times New Roman" w:hAnsi="Times New Roman"/>
                <w:sz w:val="20"/>
                <w:szCs w:val="20"/>
              </w:rPr>
            </w:pPr>
            <w:r w:rsidRPr="006E72FF">
              <w:rPr>
                <w:rFonts w:ascii="Times New Roman" w:hAnsi="Times New Roman"/>
                <w:sz w:val="20"/>
                <w:szCs w:val="20"/>
              </w:rPr>
              <w:t>Testování</w:t>
            </w:r>
          </w:p>
        </w:tc>
      </w:tr>
      <w:tr w:rsidR="002744AD" w14:paraId="27AD82FA" w14:textId="77777777" w:rsidTr="003F613A">
        <w:trPr>
          <w:trHeight w:val="265"/>
        </w:trPr>
        <w:tc>
          <w:tcPr>
            <w:tcW w:w="3653" w:type="dxa"/>
            <w:gridSpan w:val="2"/>
            <w:tcBorders>
              <w:top w:val="nil"/>
            </w:tcBorders>
            <w:shd w:val="clear" w:color="auto" w:fill="F7CAAC"/>
          </w:tcPr>
          <w:p w14:paraId="6C49817B" w14:textId="77777777" w:rsidR="002744AD" w:rsidRPr="006E72FF" w:rsidRDefault="002744AD" w:rsidP="003F613A">
            <w:pPr>
              <w:jc w:val="both"/>
            </w:pPr>
            <w:r w:rsidRPr="006E72FF">
              <w:rPr>
                <w:b/>
              </w:rPr>
              <w:t>Studijní literatura a studijní pomůcky</w:t>
            </w:r>
          </w:p>
        </w:tc>
        <w:tc>
          <w:tcPr>
            <w:tcW w:w="6202" w:type="dxa"/>
            <w:gridSpan w:val="6"/>
            <w:tcBorders>
              <w:top w:val="nil"/>
              <w:bottom w:val="nil"/>
            </w:tcBorders>
          </w:tcPr>
          <w:p w14:paraId="5AF943DE" w14:textId="77777777" w:rsidR="002744AD" w:rsidRPr="006E72FF" w:rsidRDefault="002744AD" w:rsidP="003F613A">
            <w:pPr>
              <w:jc w:val="both"/>
            </w:pPr>
          </w:p>
        </w:tc>
      </w:tr>
      <w:tr w:rsidR="002744AD" w14:paraId="2B19AEAF" w14:textId="77777777" w:rsidTr="003F613A">
        <w:trPr>
          <w:trHeight w:val="1497"/>
        </w:trPr>
        <w:tc>
          <w:tcPr>
            <w:tcW w:w="9855" w:type="dxa"/>
            <w:gridSpan w:val="8"/>
            <w:tcBorders>
              <w:top w:val="nil"/>
            </w:tcBorders>
          </w:tcPr>
          <w:p w14:paraId="468676CE" w14:textId="77777777" w:rsidR="002744AD" w:rsidRPr="006E72FF" w:rsidRDefault="002744AD" w:rsidP="003F613A">
            <w:pPr>
              <w:jc w:val="both"/>
              <w:rPr>
                <w:b/>
              </w:rPr>
            </w:pPr>
            <w:r w:rsidRPr="006E72FF">
              <w:rPr>
                <w:b/>
              </w:rPr>
              <w:t>Povinná literatura</w:t>
            </w:r>
          </w:p>
          <w:p w14:paraId="2F888957" w14:textId="77777777" w:rsidR="002744AD" w:rsidRPr="006E72FF" w:rsidRDefault="002744AD" w:rsidP="003F613A">
            <w:pPr>
              <w:jc w:val="both"/>
            </w:pPr>
            <w:r w:rsidRPr="006E72FF">
              <w:t xml:space="preserve">HÖPPNEROVÁ, V. </w:t>
            </w:r>
            <w:r w:rsidRPr="006E72FF">
              <w:rPr>
                <w:i/>
              </w:rPr>
              <w:t xml:space="preserve">Němčina pro jazykové školy nově 1. </w:t>
            </w:r>
            <w:r w:rsidRPr="006E72FF">
              <w:t>1. vyd. Plzeň: Fraus, 2010, 232 s. ISBN 978-80-7238-912-4.</w:t>
            </w:r>
          </w:p>
          <w:p w14:paraId="2409938B" w14:textId="77777777" w:rsidR="002744AD" w:rsidRPr="006E72FF" w:rsidRDefault="002744AD" w:rsidP="003F613A">
            <w:pPr>
              <w:jc w:val="both"/>
              <w:rPr>
                <w:i/>
              </w:rPr>
            </w:pPr>
            <w:r w:rsidRPr="006E72FF">
              <w:t xml:space="preserve">HÖPPNEROVÁ, V. </w:t>
            </w:r>
            <w:r w:rsidRPr="006E72FF">
              <w:rPr>
                <w:i/>
              </w:rPr>
              <w:t xml:space="preserve">Němčina pro jazykové školy nově 2. </w:t>
            </w:r>
            <w:r w:rsidRPr="006E72FF">
              <w:t>1. vyd. Plzeň: Fraus, 2010, 232 s. ISBN 978-80-7238-958-2.</w:t>
            </w:r>
          </w:p>
          <w:p w14:paraId="1E6DF32C" w14:textId="77777777" w:rsidR="002744AD" w:rsidRPr="006E72FF" w:rsidRDefault="002744AD" w:rsidP="003F613A">
            <w:pPr>
              <w:jc w:val="both"/>
            </w:pPr>
            <w:r w:rsidRPr="006E72FF">
              <w:t xml:space="preserve">KOZÁKOVÁ, V. </w:t>
            </w:r>
            <w:r w:rsidRPr="006E72FF">
              <w:rPr>
                <w:i/>
              </w:rPr>
              <w:t xml:space="preserve">Obchodní němčina. Wirtschaftsdeutsch. </w:t>
            </w:r>
            <w:r w:rsidRPr="006E72FF">
              <w:t>Brno: Albatros Media, a.s., 2012, 280 s. ISBN 978-80-266-0039-8.</w:t>
            </w:r>
          </w:p>
          <w:p w14:paraId="7B1690E2" w14:textId="77777777" w:rsidR="002744AD" w:rsidRPr="006E72FF" w:rsidRDefault="002744AD" w:rsidP="003F613A">
            <w:pPr>
              <w:jc w:val="both"/>
              <w:rPr>
                <w:b/>
              </w:rPr>
            </w:pPr>
            <w:r w:rsidRPr="006E72FF">
              <w:rPr>
                <w:b/>
              </w:rPr>
              <w:t>Doporučená literatura</w:t>
            </w:r>
          </w:p>
          <w:p w14:paraId="2CF1F9E5" w14:textId="77777777" w:rsidR="002744AD" w:rsidRPr="006E72FF" w:rsidRDefault="002744AD" w:rsidP="003F613A">
            <w:pPr>
              <w:jc w:val="both"/>
            </w:pPr>
            <w:r w:rsidRPr="006E72FF">
              <w:t xml:space="preserve">GOTTSTEIN-SCHRAMM, B. </w:t>
            </w:r>
            <w:r w:rsidRPr="006E72FF">
              <w:rPr>
                <w:i/>
              </w:rPr>
              <w:t xml:space="preserve">Grammatik – ganz klar! </w:t>
            </w:r>
            <w:r w:rsidRPr="006E72FF">
              <w:t>Ismaning: Hueber Verlag, 2011, 224 s. ISBN 978-3-19-051555-4.</w:t>
            </w:r>
          </w:p>
          <w:p w14:paraId="5A0C9384" w14:textId="77777777" w:rsidR="002744AD" w:rsidRPr="006E72FF" w:rsidRDefault="002744AD" w:rsidP="003F613A">
            <w:pPr>
              <w:jc w:val="both"/>
            </w:pPr>
            <w:r w:rsidRPr="006E72FF">
              <w:t xml:space="preserve">KRENN, W., PUCHTA, H. </w:t>
            </w:r>
            <w:r w:rsidRPr="006E72FF">
              <w:rPr>
                <w:i/>
              </w:rPr>
              <w:t>Motive</w:t>
            </w:r>
            <w:r w:rsidRPr="006E72FF">
              <w:t>. München: Hueber Verlag, 2016, 260 s. ISBN 978-3-19-001878-9.</w:t>
            </w:r>
          </w:p>
          <w:p w14:paraId="1E1580C6" w14:textId="77777777" w:rsidR="00D80019" w:rsidRPr="006E72FF" w:rsidRDefault="00D80019" w:rsidP="00D80019">
            <w:pPr>
              <w:jc w:val="both"/>
              <w:rPr>
                <w:b/>
              </w:rPr>
            </w:pPr>
            <w:r w:rsidRPr="006E72FF">
              <w:t xml:space="preserve">MICHŇOVÁ, I. </w:t>
            </w:r>
            <w:r w:rsidRPr="006E72FF">
              <w:rPr>
                <w:i/>
              </w:rPr>
              <w:t>Deutsch im Beruf.</w:t>
            </w:r>
            <w:r w:rsidRPr="006E72FF">
              <w:t xml:space="preserve"> 1. vyd. Praha: Grada, 2008, 128 s. ISBN 978-80-247-2408-9.</w:t>
            </w:r>
          </w:p>
          <w:p w14:paraId="2F841A2D" w14:textId="77777777" w:rsidR="002744AD" w:rsidRPr="006E72FF" w:rsidRDefault="002744AD" w:rsidP="003F613A">
            <w:pPr>
              <w:jc w:val="both"/>
            </w:pPr>
            <w:r w:rsidRPr="006E72FF">
              <w:t>Doplňující materiály:</w:t>
            </w:r>
            <w:hyperlink r:id="rId56" w:history="1">
              <w:r w:rsidRPr="006E72FF">
                <w:rPr>
                  <w:rStyle w:val="Hypertextovodkaz"/>
                </w:rPr>
                <w:t>https://www.deutsch-perfekt.com/</w:t>
              </w:r>
            </w:hyperlink>
          </w:p>
          <w:p w14:paraId="79ED0769" w14:textId="77777777" w:rsidR="002744AD" w:rsidRPr="006E72FF" w:rsidRDefault="002C2AC5" w:rsidP="003F613A">
            <w:pPr>
              <w:jc w:val="both"/>
            </w:pPr>
            <w:hyperlink r:id="rId57" w:history="1">
              <w:r w:rsidR="002744AD" w:rsidRPr="006E72FF">
                <w:rPr>
                  <w:rStyle w:val="Hypertextovodkaz"/>
                </w:rPr>
                <w:t>http://www.wirtschaftsdeutsch.de/lehrmaterialien/index.php</w:t>
              </w:r>
            </w:hyperlink>
          </w:p>
          <w:p w14:paraId="154249E6" w14:textId="77777777" w:rsidR="002744AD" w:rsidRPr="006E72FF" w:rsidRDefault="002C2AC5" w:rsidP="003F613A">
            <w:pPr>
              <w:jc w:val="both"/>
            </w:pPr>
            <w:hyperlink r:id="rId58" w:history="1">
              <w:r w:rsidR="002744AD" w:rsidRPr="006E72FF">
                <w:rPr>
                  <w:rStyle w:val="Hypertextovodkaz"/>
                </w:rPr>
                <w:t>https://www.hueber.de/seite/pg_lehren_unterrichtsplan_mot</w:t>
              </w:r>
            </w:hyperlink>
          </w:p>
        </w:tc>
      </w:tr>
      <w:tr w:rsidR="002744AD" w14:paraId="60FA391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34F36E9" w14:textId="77777777" w:rsidR="002744AD" w:rsidRPr="006E72FF" w:rsidRDefault="002744AD" w:rsidP="003F613A">
            <w:pPr>
              <w:jc w:val="center"/>
              <w:rPr>
                <w:b/>
              </w:rPr>
            </w:pPr>
            <w:r w:rsidRPr="006E72FF">
              <w:rPr>
                <w:b/>
              </w:rPr>
              <w:t>Informace ke kombinované nebo distanční formě</w:t>
            </w:r>
          </w:p>
        </w:tc>
      </w:tr>
      <w:tr w:rsidR="002744AD" w14:paraId="6D111631" w14:textId="77777777" w:rsidTr="003F613A">
        <w:tc>
          <w:tcPr>
            <w:tcW w:w="4787" w:type="dxa"/>
            <w:gridSpan w:val="3"/>
            <w:tcBorders>
              <w:top w:val="single" w:sz="2" w:space="0" w:color="auto"/>
            </w:tcBorders>
            <w:shd w:val="clear" w:color="auto" w:fill="F7CAAC"/>
          </w:tcPr>
          <w:p w14:paraId="7A6E481A" w14:textId="77777777" w:rsidR="002744AD" w:rsidRPr="006E72FF" w:rsidRDefault="002744AD" w:rsidP="003F613A">
            <w:pPr>
              <w:jc w:val="both"/>
            </w:pPr>
            <w:r w:rsidRPr="006E72FF">
              <w:rPr>
                <w:b/>
              </w:rPr>
              <w:t>Rozsah konzultací (soustředění)</w:t>
            </w:r>
          </w:p>
        </w:tc>
        <w:tc>
          <w:tcPr>
            <w:tcW w:w="889" w:type="dxa"/>
            <w:tcBorders>
              <w:top w:val="single" w:sz="2" w:space="0" w:color="auto"/>
            </w:tcBorders>
          </w:tcPr>
          <w:p w14:paraId="73D11896" w14:textId="77777777" w:rsidR="002744AD" w:rsidRPr="006E72FF" w:rsidRDefault="002744AD" w:rsidP="003F613A">
            <w:pPr>
              <w:jc w:val="both"/>
            </w:pPr>
            <w:r w:rsidRPr="006E72FF">
              <w:t>10</w:t>
            </w:r>
          </w:p>
        </w:tc>
        <w:tc>
          <w:tcPr>
            <w:tcW w:w="4179" w:type="dxa"/>
            <w:gridSpan w:val="4"/>
            <w:tcBorders>
              <w:top w:val="single" w:sz="2" w:space="0" w:color="auto"/>
            </w:tcBorders>
            <w:shd w:val="clear" w:color="auto" w:fill="F7CAAC"/>
          </w:tcPr>
          <w:p w14:paraId="37A9182C" w14:textId="77777777" w:rsidR="002744AD" w:rsidRDefault="002744AD" w:rsidP="003F613A">
            <w:pPr>
              <w:jc w:val="both"/>
              <w:rPr>
                <w:b/>
              </w:rPr>
            </w:pPr>
            <w:r>
              <w:rPr>
                <w:b/>
              </w:rPr>
              <w:t xml:space="preserve">hodin </w:t>
            </w:r>
          </w:p>
        </w:tc>
      </w:tr>
      <w:tr w:rsidR="002744AD" w14:paraId="1B8BCB31" w14:textId="77777777" w:rsidTr="003F613A">
        <w:tc>
          <w:tcPr>
            <w:tcW w:w="9855" w:type="dxa"/>
            <w:gridSpan w:val="8"/>
            <w:shd w:val="clear" w:color="auto" w:fill="F7CAAC"/>
          </w:tcPr>
          <w:p w14:paraId="438D3735" w14:textId="77777777" w:rsidR="002744AD" w:rsidRPr="006E72FF" w:rsidRDefault="002744AD" w:rsidP="003F613A">
            <w:pPr>
              <w:jc w:val="both"/>
              <w:rPr>
                <w:b/>
              </w:rPr>
            </w:pPr>
            <w:r w:rsidRPr="006E72FF">
              <w:rPr>
                <w:b/>
              </w:rPr>
              <w:t>Informace o způsobu kontaktu s vyučujícím</w:t>
            </w:r>
          </w:p>
        </w:tc>
      </w:tr>
      <w:tr w:rsidR="002744AD" w14:paraId="366EEE49" w14:textId="77777777" w:rsidTr="003F613A">
        <w:trPr>
          <w:trHeight w:val="594"/>
        </w:trPr>
        <w:tc>
          <w:tcPr>
            <w:tcW w:w="9855" w:type="dxa"/>
            <w:gridSpan w:val="8"/>
          </w:tcPr>
          <w:p w14:paraId="5CFECF98" w14:textId="77777777" w:rsidR="002744AD" w:rsidRPr="006E72FF" w:rsidRDefault="009677D5" w:rsidP="003F613A">
            <w:pPr>
              <w:jc w:val="both"/>
            </w:pPr>
            <w:r w:rsidRPr="00A6438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2744AD" w14:paraId="2BDDE563" w14:textId="77777777" w:rsidTr="003F613A">
        <w:tc>
          <w:tcPr>
            <w:tcW w:w="9855" w:type="dxa"/>
            <w:gridSpan w:val="8"/>
            <w:tcBorders>
              <w:bottom w:val="double" w:sz="4" w:space="0" w:color="auto"/>
            </w:tcBorders>
            <w:shd w:val="clear" w:color="auto" w:fill="BDD6EE"/>
          </w:tcPr>
          <w:p w14:paraId="58B827DB" w14:textId="77777777" w:rsidR="002744AD" w:rsidRDefault="002744AD" w:rsidP="003F613A">
            <w:pPr>
              <w:jc w:val="both"/>
              <w:rPr>
                <w:b/>
                <w:sz w:val="28"/>
              </w:rPr>
            </w:pPr>
            <w:r>
              <w:lastRenderedPageBreak/>
              <w:br w:type="page"/>
            </w:r>
            <w:r>
              <w:rPr>
                <w:b/>
                <w:sz w:val="28"/>
              </w:rPr>
              <w:t>B-III – Charakteristika studijního předmětu</w:t>
            </w:r>
          </w:p>
        </w:tc>
      </w:tr>
      <w:tr w:rsidR="002744AD" w14:paraId="12B2C439" w14:textId="77777777" w:rsidTr="003F613A">
        <w:tc>
          <w:tcPr>
            <w:tcW w:w="3086" w:type="dxa"/>
            <w:tcBorders>
              <w:top w:val="double" w:sz="4" w:space="0" w:color="auto"/>
            </w:tcBorders>
            <w:shd w:val="clear" w:color="auto" w:fill="F7CAAC"/>
          </w:tcPr>
          <w:p w14:paraId="7AB5BEDC" w14:textId="77777777" w:rsidR="002744AD" w:rsidRPr="00465E29" w:rsidRDefault="002744AD" w:rsidP="003F613A">
            <w:pPr>
              <w:jc w:val="both"/>
              <w:rPr>
                <w:b/>
              </w:rPr>
            </w:pPr>
            <w:r w:rsidRPr="00465E29">
              <w:rPr>
                <w:b/>
              </w:rPr>
              <w:t>Název studijního předmětu</w:t>
            </w:r>
          </w:p>
        </w:tc>
        <w:tc>
          <w:tcPr>
            <w:tcW w:w="6769" w:type="dxa"/>
            <w:gridSpan w:val="7"/>
            <w:tcBorders>
              <w:top w:val="double" w:sz="4" w:space="0" w:color="auto"/>
            </w:tcBorders>
          </w:tcPr>
          <w:p w14:paraId="2967EB18" w14:textId="77777777" w:rsidR="002744AD" w:rsidRPr="00465E29" w:rsidRDefault="002744AD" w:rsidP="003F613A">
            <w:pPr>
              <w:jc w:val="both"/>
            </w:pPr>
            <w:r w:rsidRPr="00465E29">
              <w:t>Angličtina - CJ1</w:t>
            </w:r>
          </w:p>
        </w:tc>
      </w:tr>
      <w:tr w:rsidR="002744AD" w14:paraId="542AEA70" w14:textId="77777777" w:rsidTr="003F613A">
        <w:trPr>
          <w:trHeight w:val="249"/>
        </w:trPr>
        <w:tc>
          <w:tcPr>
            <w:tcW w:w="3086" w:type="dxa"/>
            <w:shd w:val="clear" w:color="auto" w:fill="F7CAAC"/>
          </w:tcPr>
          <w:p w14:paraId="6F1E83A3" w14:textId="77777777" w:rsidR="002744AD" w:rsidRPr="00465E29" w:rsidRDefault="002744AD" w:rsidP="003F613A">
            <w:pPr>
              <w:jc w:val="both"/>
              <w:rPr>
                <w:b/>
              </w:rPr>
            </w:pPr>
            <w:r w:rsidRPr="00465E29">
              <w:rPr>
                <w:b/>
              </w:rPr>
              <w:t>Typ předmětu</w:t>
            </w:r>
          </w:p>
        </w:tc>
        <w:tc>
          <w:tcPr>
            <w:tcW w:w="3406" w:type="dxa"/>
            <w:gridSpan w:val="4"/>
          </w:tcPr>
          <w:p w14:paraId="00AD089E" w14:textId="77777777" w:rsidR="002744AD" w:rsidRPr="00465E29" w:rsidRDefault="002744AD" w:rsidP="003F613A">
            <w:pPr>
              <w:jc w:val="both"/>
            </w:pPr>
            <w:r w:rsidRPr="00465E29">
              <w:t>povinný „P“</w:t>
            </w:r>
          </w:p>
        </w:tc>
        <w:tc>
          <w:tcPr>
            <w:tcW w:w="2695" w:type="dxa"/>
            <w:gridSpan w:val="2"/>
            <w:shd w:val="clear" w:color="auto" w:fill="F7CAAC"/>
          </w:tcPr>
          <w:p w14:paraId="09304761" w14:textId="77777777" w:rsidR="002744AD" w:rsidRDefault="002744AD" w:rsidP="003F613A">
            <w:pPr>
              <w:jc w:val="both"/>
            </w:pPr>
            <w:r>
              <w:rPr>
                <w:b/>
              </w:rPr>
              <w:t>doporučený ročník / semestr</w:t>
            </w:r>
          </w:p>
        </w:tc>
        <w:tc>
          <w:tcPr>
            <w:tcW w:w="668" w:type="dxa"/>
          </w:tcPr>
          <w:p w14:paraId="1C2F0DA3" w14:textId="77777777" w:rsidR="002744AD" w:rsidRDefault="002744AD" w:rsidP="003F613A">
            <w:pPr>
              <w:jc w:val="both"/>
            </w:pPr>
            <w:r>
              <w:t>2/Z</w:t>
            </w:r>
          </w:p>
        </w:tc>
      </w:tr>
      <w:tr w:rsidR="002744AD" w14:paraId="501DFEC9" w14:textId="77777777" w:rsidTr="003F613A">
        <w:tc>
          <w:tcPr>
            <w:tcW w:w="3086" w:type="dxa"/>
            <w:shd w:val="clear" w:color="auto" w:fill="F7CAAC"/>
          </w:tcPr>
          <w:p w14:paraId="0D70A012" w14:textId="77777777" w:rsidR="002744AD" w:rsidRPr="00465E29" w:rsidRDefault="002744AD" w:rsidP="003F613A">
            <w:pPr>
              <w:jc w:val="both"/>
              <w:rPr>
                <w:b/>
              </w:rPr>
            </w:pPr>
            <w:r w:rsidRPr="00465E29">
              <w:rPr>
                <w:b/>
              </w:rPr>
              <w:t>Rozsah studijního předmětu</w:t>
            </w:r>
          </w:p>
        </w:tc>
        <w:tc>
          <w:tcPr>
            <w:tcW w:w="1701" w:type="dxa"/>
            <w:gridSpan w:val="2"/>
          </w:tcPr>
          <w:p w14:paraId="34B99860" w14:textId="77777777" w:rsidR="002744AD" w:rsidRPr="00465E29" w:rsidRDefault="002744AD" w:rsidP="003F613A">
            <w:pPr>
              <w:jc w:val="both"/>
            </w:pPr>
            <w:r w:rsidRPr="00465E29">
              <w:t>39c</w:t>
            </w:r>
          </w:p>
        </w:tc>
        <w:tc>
          <w:tcPr>
            <w:tcW w:w="889" w:type="dxa"/>
            <w:shd w:val="clear" w:color="auto" w:fill="F7CAAC"/>
          </w:tcPr>
          <w:p w14:paraId="4F175971" w14:textId="77777777" w:rsidR="002744AD" w:rsidRPr="00465E29" w:rsidRDefault="002744AD" w:rsidP="003F613A">
            <w:pPr>
              <w:jc w:val="both"/>
              <w:rPr>
                <w:b/>
              </w:rPr>
            </w:pPr>
            <w:r w:rsidRPr="00465E29">
              <w:rPr>
                <w:b/>
              </w:rPr>
              <w:t xml:space="preserve">hod. </w:t>
            </w:r>
          </w:p>
        </w:tc>
        <w:tc>
          <w:tcPr>
            <w:tcW w:w="816" w:type="dxa"/>
          </w:tcPr>
          <w:p w14:paraId="4DCF113A" w14:textId="77777777" w:rsidR="002744AD" w:rsidRDefault="002744AD" w:rsidP="003F613A">
            <w:pPr>
              <w:jc w:val="both"/>
            </w:pPr>
            <w:r>
              <w:t>39</w:t>
            </w:r>
          </w:p>
        </w:tc>
        <w:tc>
          <w:tcPr>
            <w:tcW w:w="2156" w:type="dxa"/>
            <w:shd w:val="clear" w:color="auto" w:fill="F7CAAC"/>
          </w:tcPr>
          <w:p w14:paraId="1BD4BB5C" w14:textId="77777777" w:rsidR="002744AD" w:rsidRDefault="002744AD" w:rsidP="003F613A">
            <w:pPr>
              <w:jc w:val="both"/>
              <w:rPr>
                <w:b/>
              </w:rPr>
            </w:pPr>
            <w:r>
              <w:rPr>
                <w:b/>
              </w:rPr>
              <w:t>kreditů</w:t>
            </w:r>
          </w:p>
        </w:tc>
        <w:tc>
          <w:tcPr>
            <w:tcW w:w="1207" w:type="dxa"/>
            <w:gridSpan w:val="2"/>
          </w:tcPr>
          <w:p w14:paraId="4B24715E" w14:textId="77777777" w:rsidR="002744AD" w:rsidRDefault="002744AD" w:rsidP="003F613A">
            <w:pPr>
              <w:jc w:val="both"/>
            </w:pPr>
            <w:r>
              <w:t>4</w:t>
            </w:r>
          </w:p>
        </w:tc>
      </w:tr>
      <w:tr w:rsidR="002744AD" w14:paraId="04175969" w14:textId="77777777" w:rsidTr="003F613A">
        <w:tc>
          <w:tcPr>
            <w:tcW w:w="3086" w:type="dxa"/>
            <w:shd w:val="clear" w:color="auto" w:fill="F7CAAC"/>
          </w:tcPr>
          <w:p w14:paraId="29C4447B" w14:textId="77777777" w:rsidR="002744AD" w:rsidRPr="00465E29" w:rsidRDefault="002744AD" w:rsidP="003F613A">
            <w:pPr>
              <w:jc w:val="both"/>
              <w:rPr>
                <w:b/>
              </w:rPr>
            </w:pPr>
            <w:r w:rsidRPr="00465E29">
              <w:rPr>
                <w:b/>
              </w:rPr>
              <w:t>Prerekvizity, korekvizity, ekvivalence</w:t>
            </w:r>
          </w:p>
        </w:tc>
        <w:tc>
          <w:tcPr>
            <w:tcW w:w="6769" w:type="dxa"/>
            <w:gridSpan w:val="7"/>
          </w:tcPr>
          <w:p w14:paraId="6983E5E4" w14:textId="77777777" w:rsidR="002744AD" w:rsidRPr="00465E29" w:rsidRDefault="002744AD" w:rsidP="003F613A">
            <w:pPr>
              <w:jc w:val="both"/>
            </w:pPr>
          </w:p>
        </w:tc>
      </w:tr>
      <w:tr w:rsidR="002744AD" w14:paraId="7E06E2AF" w14:textId="77777777" w:rsidTr="003F613A">
        <w:tc>
          <w:tcPr>
            <w:tcW w:w="3086" w:type="dxa"/>
            <w:shd w:val="clear" w:color="auto" w:fill="F7CAAC"/>
          </w:tcPr>
          <w:p w14:paraId="0ECDD51C" w14:textId="77777777" w:rsidR="002744AD" w:rsidRPr="00465E29" w:rsidRDefault="002744AD" w:rsidP="003F613A">
            <w:pPr>
              <w:jc w:val="both"/>
              <w:rPr>
                <w:b/>
              </w:rPr>
            </w:pPr>
            <w:r w:rsidRPr="00465E29">
              <w:rPr>
                <w:b/>
              </w:rPr>
              <w:t>Způsob ověření studijních výsledků</w:t>
            </w:r>
          </w:p>
        </w:tc>
        <w:tc>
          <w:tcPr>
            <w:tcW w:w="3406" w:type="dxa"/>
            <w:gridSpan w:val="4"/>
          </w:tcPr>
          <w:p w14:paraId="09753CFC" w14:textId="77777777" w:rsidR="002744AD" w:rsidRPr="00465E29" w:rsidRDefault="002744AD" w:rsidP="003F613A">
            <w:pPr>
              <w:jc w:val="both"/>
            </w:pPr>
            <w:r w:rsidRPr="00465E29">
              <w:t>klasifikovaný zápočet</w:t>
            </w:r>
          </w:p>
        </w:tc>
        <w:tc>
          <w:tcPr>
            <w:tcW w:w="2156" w:type="dxa"/>
            <w:shd w:val="clear" w:color="auto" w:fill="F7CAAC"/>
          </w:tcPr>
          <w:p w14:paraId="71B150A8" w14:textId="77777777" w:rsidR="002744AD" w:rsidRDefault="002744AD" w:rsidP="003F613A">
            <w:pPr>
              <w:jc w:val="both"/>
              <w:rPr>
                <w:b/>
              </w:rPr>
            </w:pPr>
            <w:r>
              <w:rPr>
                <w:b/>
              </w:rPr>
              <w:t>Forma výuky</w:t>
            </w:r>
          </w:p>
        </w:tc>
        <w:tc>
          <w:tcPr>
            <w:tcW w:w="1207" w:type="dxa"/>
            <w:gridSpan w:val="2"/>
          </w:tcPr>
          <w:p w14:paraId="3A703751" w14:textId="77777777" w:rsidR="002744AD" w:rsidRDefault="002744AD" w:rsidP="003F613A">
            <w:pPr>
              <w:jc w:val="both"/>
            </w:pPr>
            <w:r>
              <w:t>cvičení</w:t>
            </w:r>
          </w:p>
        </w:tc>
      </w:tr>
      <w:tr w:rsidR="002744AD" w14:paraId="4402E3E0" w14:textId="77777777" w:rsidTr="003F613A">
        <w:tc>
          <w:tcPr>
            <w:tcW w:w="3086" w:type="dxa"/>
            <w:shd w:val="clear" w:color="auto" w:fill="F7CAAC"/>
          </w:tcPr>
          <w:p w14:paraId="69333F9E" w14:textId="77777777" w:rsidR="002744AD" w:rsidRPr="00465E29" w:rsidRDefault="002744AD"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6E1C8DE7" w14:textId="77777777" w:rsidR="002744AD" w:rsidRPr="00465E29" w:rsidRDefault="002744AD" w:rsidP="003F613A">
            <w:pPr>
              <w:jc w:val="both"/>
            </w:pPr>
            <w:r w:rsidRPr="00465E29">
              <w:t>Způsob zakončení předmětu – klasifikovaný zápočet</w:t>
            </w:r>
          </w:p>
          <w:p w14:paraId="587CBA46" w14:textId="7E57D651" w:rsidR="002744AD" w:rsidRPr="00465E29" w:rsidRDefault="002744AD" w:rsidP="00D80019">
            <w:pPr>
              <w:jc w:val="both"/>
            </w:pPr>
            <w:r w:rsidRPr="00465E29">
              <w:t xml:space="preserve">Požadavky na </w:t>
            </w:r>
            <w:r w:rsidR="00D80019">
              <w:t>klasifikovaný zápočet</w:t>
            </w:r>
            <w:r w:rsidR="009677D5">
              <w:t xml:space="preserve">: </w:t>
            </w:r>
            <w:r w:rsidRPr="00465E29">
              <w:t>Aktivní účast na cvičeních.</w:t>
            </w:r>
            <w:r w:rsidR="009677D5">
              <w:t xml:space="preserve"> </w:t>
            </w:r>
            <w:r w:rsidRPr="00465E29">
              <w:t>Povinná docházka minimálně 80%. Zvládnutí slovní zásoby k jednotlivým tematickým celkům dle osnov a doplňkové slovní zá</w:t>
            </w:r>
            <w:r w:rsidR="009677D5">
              <w:t xml:space="preserve">soby dle požadavků vyučujícího. </w:t>
            </w:r>
            <w:r w:rsidRPr="00465E29">
              <w:t>Zvládnutí gramatických struktur podle osnov, včetně samostudia povinné literatury. Vypracování ústních a písemných úkolů.</w:t>
            </w:r>
            <w:r w:rsidR="009677D5">
              <w:t xml:space="preserve"> </w:t>
            </w:r>
            <w:r w:rsidRPr="00465E29">
              <w:t>Každý student vystoupí jednou před studijní skupinou s krátk</w:t>
            </w:r>
            <w:r w:rsidR="009677D5">
              <w:t xml:space="preserve">ou 10 ti minutovou prezentací. </w:t>
            </w:r>
            <w:r w:rsidRPr="00465E29">
              <w:t>Úspěšné absolvování průběžných testů a závěrečného testu (2 opravné termíny)</w:t>
            </w:r>
            <w:r w:rsidR="001F40BA">
              <w:t xml:space="preserve"> </w:t>
            </w:r>
            <w:r w:rsidRPr="00465E29">
              <w:t>s minimální úspěšností 60%.</w:t>
            </w:r>
            <w:r w:rsidR="00D80019" w:rsidRPr="00465E29">
              <w:t xml:space="preserve"> Závěrečný test tvoří 2 části:</w:t>
            </w:r>
            <w:r w:rsidR="00D80019">
              <w:t xml:space="preserve"> </w:t>
            </w:r>
            <w:r w:rsidR="00D80019" w:rsidRPr="00465E29">
              <w:t>Gramatika, lexikální znalosti založené na probraném učivu.</w:t>
            </w:r>
            <w:r w:rsidR="00D80019">
              <w:t xml:space="preserve"> </w:t>
            </w:r>
            <w:r w:rsidR="00D80019" w:rsidRPr="00465E29">
              <w:t>Obchodní dopis.Úkolem pro celý rok studia je přečíst, vypracovat shrnutí a vypsat slovní zásobu z cca 3-5 stran anglického/amerického odborného textu. Splnění tohoto úkolu a diskuse o daném odborném textu bude podmínkou pro absolvování zkoušky v letním semestru.</w:t>
            </w:r>
          </w:p>
        </w:tc>
      </w:tr>
      <w:tr w:rsidR="002744AD" w14:paraId="02E2235A" w14:textId="77777777" w:rsidTr="00D80019">
        <w:trPr>
          <w:trHeight w:val="70"/>
        </w:trPr>
        <w:tc>
          <w:tcPr>
            <w:tcW w:w="9855" w:type="dxa"/>
            <w:gridSpan w:val="8"/>
            <w:tcBorders>
              <w:top w:val="nil"/>
            </w:tcBorders>
          </w:tcPr>
          <w:p w14:paraId="4202DCEC" w14:textId="60B21218" w:rsidR="002744AD" w:rsidRPr="00465E29" w:rsidRDefault="002744AD" w:rsidP="003F613A">
            <w:pPr>
              <w:jc w:val="both"/>
            </w:pPr>
          </w:p>
        </w:tc>
      </w:tr>
      <w:tr w:rsidR="002744AD" w14:paraId="3CA6EBDE" w14:textId="77777777" w:rsidTr="003F613A">
        <w:trPr>
          <w:trHeight w:val="197"/>
        </w:trPr>
        <w:tc>
          <w:tcPr>
            <w:tcW w:w="3086" w:type="dxa"/>
            <w:tcBorders>
              <w:top w:val="nil"/>
            </w:tcBorders>
            <w:shd w:val="clear" w:color="auto" w:fill="F7CAAC"/>
          </w:tcPr>
          <w:p w14:paraId="3872F077" w14:textId="77777777" w:rsidR="002744AD" w:rsidRPr="00465E29" w:rsidRDefault="002744AD" w:rsidP="003F613A">
            <w:pPr>
              <w:jc w:val="both"/>
              <w:rPr>
                <w:b/>
              </w:rPr>
            </w:pPr>
            <w:r w:rsidRPr="00465E29">
              <w:rPr>
                <w:b/>
              </w:rPr>
              <w:t>Garant předmětu</w:t>
            </w:r>
          </w:p>
        </w:tc>
        <w:tc>
          <w:tcPr>
            <w:tcW w:w="6769" w:type="dxa"/>
            <w:gridSpan w:val="7"/>
            <w:tcBorders>
              <w:top w:val="nil"/>
            </w:tcBorders>
          </w:tcPr>
          <w:p w14:paraId="2C7FC4A0" w14:textId="77777777" w:rsidR="002744AD" w:rsidRPr="00465E29" w:rsidRDefault="002744AD" w:rsidP="003F613A">
            <w:pPr>
              <w:shd w:val="clear" w:color="auto" w:fill="FFFFFF"/>
              <w:spacing w:after="100" w:afterAutospacing="1"/>
              <w:outlineLvl w:val="3"/>
              <w:rPr>
                <w:bCs/>
                <w:color w:val="222222"/>
              </w:rPr>
            </w:pPr>
            <w:r w:rsidRPr="00465E29">
              <w:rPr>
                <w:bCs/>
              </w:rPr>
              <w:t>PhDr. Jana Semotamová</w:t>
            </w:r>
          </w:p>
        </w:tc>
      </w:tr>
      <w:tr w:rsidR="002744AD" w14:paraId="5374DF63" w14:textId="77777777" w:rsidTr="003F613A">
        <w:trPr>
          <w:trHeight w:val="243"/>
        </w:trPr>
        <w:tc>
          <w:tcPr>
            <w:tcW w:w="3086" w:type="dxa"/>
            <w:tcBorders>
              <w:top w:val="nil"/>
            </w:tcBorders>
            <w:shd w:val="clear" w:color="auto" w:fill="F7CAAC"/>
          </w:tcPr>
          <w:p w14:paraId="6AB370E6" w14:textId="77777777" w:rsidR="002744AD" w:rsidRPr="00465E29" w:rsidRDefault="002744AD" w:rsidP="003F613A">
            <w:pPr>
              <w:jc w:val="both"/>
              <w:rPr>
                <w:b/>
              </w:rPr>
            </w:pPr>
            <w:r w:rsidRPr="00465E29">
              <w:rPr>
                <w:b/>
              </w:rPr>
              <w:t>Zapojení garanta do výuky předmětu</w:t>
            </w:r>
          </w:p>
        </w:tc>
        <w:tc>
          <w:tcPr>
            <w:tcW w:w="6769" w:type="dxa"/>
            <w:gridSpan w:val="7"/>
            <w:tcBorders>
              <w:top w:val="nil"/>
            </w:tcBorders>
          </w:tcPr>
          <w:p w14:paraId="00FF0BD0" w14:textId="77777777" w:rsidR="002744AD" w:rsidRPr="00465E29" w:rsidRDefault="006E1816" w:rsidP="003F613A">
            <w:pPr>
              <w:jc w:val="both"/>
            </w:pPr>
            <w:r w:rsidRPr="006E1816">
              <w:t>Garant se podílí v rozsahu 100 %, stanovuje koncepci cvičení a dohlíží na jejich jednotné vedení.</w:t>
            </w:r>
          </w:p>
        </w:tc>
      </w:tr>
      <w:tr w:rsidR="002744AD" w14:paraId="7C40D1A8" w14:textId="77777777" w:rsidTr="003F613A">
        <w:tc>
          <w:tcPr>
            <w:tcW w:w="3086" w:type="dxa"/>
            <w:shd w:val="clear" w:color="auto" w:fill="F7CAAC"/>
          </w:tcPr>
          <w:p w14:paraId="45AAB4FA" w14:textId="77777777" w:rsidR="002744AD" w:rsidRPr="00465E29" w:rsidRDefault="002744AD" w:rsidP="003F613A">
            <w:pPr>
              <w:jc w:val="both"/>
              <w:rPr>
                <w:b/>
              </w:rPr>
            </w:pPr>
            <w:r w:rsidRPr="00465E29">
              <w:rPr>
                <w:b/>
              </w:rPr>
              <w:t>Vyučující</w:t>
            </w:r>
          </w:p>
        </w:tc>
        <w:tc>
          <w:tcPr>
            <w:tcW w:w="6769" w:type="dxa"/>
            <w:gridSpan w:val="7"/>
            <w:tcBorders>
              <w:bottom w:val="nil"/>
            </w:tcBorders>
          </w:tcPr>
          <w:p w14:paraId="40EDC239" w14:textId="77777777" w:rsidR="002744AD" w:rsidRPr="00465E29" w:rsidRDefault="002744AD" w:rsidP="003F613A">
            <w:pPr>
              <w:jc w:val="both"/>
            </w:pPr>
            <w:r w:rsidRPr="00465E29">
              <w:rPr>
                <w:bCs/>
              </w:rPr>
              <w:t>PhDr. Jana Semotamová</w:t>
            </w:r>
            <w:r w:rsidR="009677D5">
              <w:rPr>
                <w:bCs/>
              </w:rPr>
              <w:t xml:space="preserve"> – cvičení (100%)</w:t>
            </w:r>
          </w:p>
        </w:tc>
      </w:tr>
      <w:tr w:rsidR="002744AD" w14:paraId="78357FC0" w14:textId="77777777" w:rsidTr="003F613A">
        <w:trPr>
          <w:trHeight w:val="170"/>
        </w:trPr>
        <w:tc>
          <w:tcPr>
            <w:tcW w:w="9855" w:type="dxa"/>
            <w:gridSpan w:val="8"/>
            <w:tcBorders>
              <w:top w:val="nil"/>
            </w:tcBorders>
          </w:tcPr>
          <w:p w14:paraId="5DB808C6" w14:textId="77777777" w:rsidR="002744AD" w:rsidRPr="00465E29" w:rsidRDefault="002744AD" w:rsidP="003F613A">
            <w:pPr>
              <w:jc w:val="both"/>
            </w:pPr>
          </w:p>
        </w:tc>
      </w:tr>
      <w:tr w:rsidR="002744AD" w14:paraId="39EA38DB" w14:textId="77777777" w:rsidTr="003F613A">
        <w:tc>
          <w:tcPr>
            <w:tcW w:w="3086" w:type="dxa"/>
            <w:shd w:val="clear" w:color="auto" w:fill="F7CAAC"/>
          </w:tcPr>
          <w:p w14:paraId="3772D133" w14:textId="77777777" w:rsidR="002744AD" w:rsidRPr="00465E29" w:rsidRDefault="002744AD" w:rsidP="003F613A">
            <w:pPr>
              <w:jc w:val="both"/>
              <w:rPr>
                <w:b/>
              </w:rPr>
            </w:pPr>
            <w:r w:rsidRPr="00465E29">
              <w:rPr>
                <w:b/>
              </w:rPr>
              <w:t>Stručná anotace předmětu</w:t>
            </w:r>
          </w:p>
        </w:tc>
        <w:tc>
          <w:tcPr>
            <w:tcW w:w="6769" w:type="dxa"/>
            <w:gridSpan w:val="7"/>
            <w:tcBorders>
              <w:bottom w:val="nil"/>
            </w:tcBorders>
          </w:tcPr>
          <w:p w14:paraId="4AD07375" w14:textId="77777777" w:rsidR="002744AD" w:rsidRPr="00465E29" w:rsidRDefault="002744AD" w:rsidP="003F613A">
            <w:pPr>
              <w:jc w:val="both"/>
            </w:pPr>
          </w:p>
        </w:tc>
      </w:tr>
      <w:tr w:rsidR="002744AD" w14:paraId="0812D090" w14:textId="77777777" w:rsidTr="003F613A">
        <w:trPr>
          <w:trHeight w:val="3792"/>
        </w:trPr>
        <w:tc>
          <w:tcPr>
            <w:tcW w:w="9855" w:type="dxa"/>
            <w:gridSpan w:val="8"/>
            <w:tcBorders>
              <w:top w:val="nil"/>
              <w:bottom w:val="single" w:sz="12" w:space="0" w:color="auto"/>
            </w:tcBorders>
          </w:tcPr>
          <w:p w14:paraId="6993EBDE" w14:textId="77777777" w:rsidR="002744AD" w:rsidRPr="00465E29" w:rsidRDefault="002744AD" w:rsidP="003F613A">
            <w:pPr>
              <w:jc w:val="both"/>
            </w:pPr>
            <w:r w:rsidRPr="00465E29">
              <w:t xml:space="preserve">Cílem předmětu je rozvoj některých odborných jazykových dovedností, které jsou nezbytné při podnikatelské a obchodní činnosti se zahraničním partnerem. Posluchači se seznámí s písemnými operacemi a jejich terminologií v jazyce anglickém. Součástí tohoto kurzu jsou praktické aplikace prostřednictvím případových studií a korespondence. </w:t>
            </w:r>
          </w:p>
          <w:p w14:paraId="6ACC9A55" w14:textId="77777777" w:rsidR="002744AD" w:rsidRPr="00465E29" w:rsidRDefault="002744AD" w:rsidP="003F613A">
            <w:pPr>
              <w:jc w:val="both"/>
            </w:pPr>
            <w:r w:rsidRPr="00465E29">
              <w:t>Rovněž si procvičí různé formy písemné a ústní komunikace s dodavateli/zákazníky v rámci obchodních transakcí (poptávka, nabídka, objednávka, stížnost).</w:t>
            </w:r>
          </w:p>
          <w:p w14:paraId="4649A44B" w14:textId="77777777" w:rsidR="002744AD" w:rsidRPr="00465E29" w:rsidRDefault="002744AD" w:rsidP="003F613A">
            <w:pPr>
              <w:jc w:val="both"/>
            </w:pPr>
            <w:r w:rsidRPr="00465E29">
              <w:t>V tomto předmětu se předpokládá znalost angličtiny na úrovni B1-B2 dle Společného evropského referenčního rámce pro jazyky.</w:t>
            </w:r>
          </w:p>
          <w:p w14:paraId="12309D00" w14:textId="77777777" w:rsidR="002744AD" w:rsidRPr="00465E29" w:rsidRDefault="002744AD" w:rsidP="003F613A">
            <w:pPr>
              <w:jc w:val="both"/>
            </w:pPr>
            <w:r w:rsidRPr="00465E29">
              <w:t xml:space="preserve">Student má znalosti z oblasti anglické obchodní korespondence. Je obeznámen se standardní úpravou obchodního dopisu a je schopen sestavit formální obchodní dopis. Student dokáže rozlišit formální a neformální fráze užívané v korespondenci emailem a dopisem. </w:t>
            </w:r>
          </w:p>
          <w:p w14:paraId="6E03D4FA" w14:textId="77777777" w:rsidR="002744AD" w:rsidRPr="00465E29" w:rsidRDefault="002744AD" w:rsidP="003F613A">
            <w:pPr>
              <w:jc w:val="both"/>
            </w:pPr>
            <w:r w:rsidRPr="00465E29">
              <w:t>Student se orientuje v gramatických strukturách gerundia, infinitivu a příčestí na jazykové úrovni B1 až B2 dle Společného evropského referenčního rámce pro jazyky. Student dokáže vyhledat a použít odbornou slovní zásobu, kterou potřebuje k popisu moderního výrobku nebo technologické novinky.</w:t>
            </w:r>
          </w:p>
          <w:p w14:paraId="240E5BB4" w14:textId="77777777" w:rsidR="002744AD" w:rsidRPr="00465E29" w:rsidRDefault="002744AD" w:rsidP="003F613A">
            <w:pPr>
              <w:jc w:val="both"/>
            </w:pPr>
            <w:r w:rsidRPr="00465E29">
              <w:t>Další získané dovednosti zahrnují:</w:t>
            </w:r>
          </w:p>
          <w:p w14:paraId="55E0DCFC"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Tvorba a odpověď na písemnou žádost, písemná nabídka, vytvoření objednávky a její přijetí, fakturování. </w:t>
            </w:r>
          </w:p>
          <w:p w14:paraId="2E8A8C29"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Jednání se zákazníky při prodeji a v případě reklamace. </w:t>
            </w:r>
          </w:p>
          <w:p w14:paraId="142FC7DB" w14:textId="77777777" w:rsidR="002744AD" w:rsidRPr="00465E29" w:rsidRDefault="002744AD" w:rsidP="00BF75AC">
            <w:pPr>
              <w:pStyle w:val="Odstavecseseznamem"/>
              <w:numPr>
                <w:ilvl w:val="0"/>
                <w:numId w:val="29"/>
              </w:numPr>
              <w:spacing w:after="0" w:line="240" w:lineRule="auto"/>
              <w:ind w:left="247" w:hanging="284"/>
              <w:jc w:val="both"/>
              <w:rPr>
                <w:rFonts w:ascii="Times New Roman" w:hAnsi="Times New Roman"/>
                <w:sz w:val="20"/>
                <w:szCs w:val="20"/>
              </w:rPr>
            </w:pPr>
            <w:r w:rsidRPr="00465E29">
              <w:rPr>
                <w:rFonts w:ascii="Times New Roman" w:hAnsi="Times New Roman"/>
                <w:sz w:val="20"/>
                <w:szCs w:val="20"/>
              </w:rPr>
              <w:t xml:space="preserve">Poskytování informací, stížnosti a omluvy.  </w:t>
            </w:r>
          </w:p>
        </w:tc>
      </w:tr>
      <w:tr w:rsidR="002744AD" w14:paraId="2B938532" w14:textId="77777777" w:rsidTr="003F613A">
        <w:trPr>
          <w:trHeight w:val="265"/>
        </w:trPr>
        <w:tc>
          <w:tcPr>
            <w:tcW w:w="3653" w:type="dxa"/>
            <w:gridSpan w:val="2"/>
            <w:tcBorders>
              <w:top w:val="nil"/>
            </w:tcBorders>
            <w:shd w:val="clear" w:color="auto" w:fill="F7CAAC"/>
          </w:tcPr>
          <w:p w14:paraId="54D7DA09" w14:textId="77777777" w:rsidR="002744AD" w:rsidRPr="00465E29" w:rsidRDefault="002744AD" w:rsidP="003F613A">
            <w:pPr>
              <w:jc w:val="both"/>
            </w:pPr>
            <w:r w:rsidRPr="00465E29">
              <w:rPr>
                <w:b/>
              </w:rPr>
              <w:t>Studijní literatura a studijní pomůcky</w:t>
            </w:r>
          </w:p>
        </w:tc>
        <w:tc>
          <w:tcPr>
            <w:tcW w:w="6202" w:type="dxa"/>
            <w:gridSpan w:val="6"/>
            <w:tcBorders>
              <w:top w:val="nil"/>
              <w:bottom w:val="nil"/>
            </w:tcBorders>
          </w:tcPr>
          <w:p w14:paraId="77D46E2C" w14:textId="77777777" w:rsidR="002744AD" w:rsidRPr="00465E29" w:rsidRDefault="002744AD" w:rsidP="003F613A">
            <w:pPr>
              <w:jc w:val="both"/>
            </w:pPr>
          </w:p>
        </w:tc>
      </w:tr>
      <w:tr w:rsidR="002744AD" w14:paraId="5302E0BE" w14:textId="77777777" w:rsidTr="003F613A">
        <w:trPr>
          <w:trHeight w:val="553"/>
        </w:trPr>
        <w:tc>
          <w:tcPr>
            <w:tcW w:w="9855" w:type="dxa"/>
            <w:gridSpan w:val="8"/>
            <w:tcBorders>
              <w:top w:val="nil"/>
            </w:tcBorders>
          </w:tcPr>
          <w:p w14:paraId="5569A8B4" w14:textId="77777777" w:rsidR="002744AD" w:rsidRPr="00465E29" w:rsidRDefault="002744AD" w:rsidP="003F613A">
            <w:pPr>
              <w:jc w:val="both"/>
              <w:rPr>
                <w:b/>
              </w:rPr>
            </w:pPr>
            <w:r w:rsidRPr="00465E29">
              <w:rPr>
                <w:b/>
              </w:rPr>
              <w:t>Povinná literatura</w:t>
            </w:r>
          </w:p>
          <w:p w14:paraId="29F16959" w14:textId="77777777" w:rsidR="00D80019" w:rsidRPr="00465E29" w:rsidRDefault="00D80019" w:rsidP="00D80019">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5179DD8D" w14:textId="77777777" w:rsidR="002744AD" w:rsidRPr="00465E29" w:rsidRDefault="002744AD" w:rsidP="003F613A">
            <w:pPr>
              <w:jc w:val="both"/>
            </w:pPr>
            <w:r w:rsidRPr="00465E29">
              <w:t xml:space="preserve">POWELL, M. </w:t>
            </w:r>
            <w:r w:rsidRPr="00465E29">
              <w:rPr>
                <w:i/>
              </w:rPr>
              <w:t xml:space="preserve">In Company Intermediate 3.0. </w:t>
            </w:r>
            <w:r w:rsidRPr="00465E29">
              <w:t>Oxford: Macmillan, 2014, 159 s. ISBN 978-0-230-45520-7.</w:t>
            </w:r>
          </w:p>
          <w:p w14:paraId="57E80FCF" w14:textId="77777777" w:rsidR="002744AD" w:rsidRPr="00465E29" w:rsidRDefault="002744AD" w:rsidP="003F613A">
            <w:pPr>
              <w:jc w:val="both"/>
              <w:rPr>
                <w:b/>
              </w:rPr>
            </w:pPr>
            <w:r w:rsidRPr="00465E29">
              <w:rPr>
                <w:b/>
              </w:rPr>
              <w:t>Doporučená literatura</w:t>
            </w:r>
          </w:p>
          <w:p w14:paraId="065F1B4F" w14:textId="77777777" w:rsidR="002744AD" w:rsidRPr="00465E29" w:rsidRDefault="002744AD" w:rsidP="003F613A">
            <w:pPr>
              <w:jc w:val="both"/>
            </w:pPr>
            <w:r w:rsidRPr="00465E29">
              <w:t xml:space="preserve">ASHLEY, A. </w:t>
            </w:r>
            <w:r w:rsidRPr="00465E29">
              <w:rPr>
                <w:i/>
              </w:rPr>
              <w:t>Oxford Handbook Of Commercial Correspondence</w:t>
            </w:r>
            <w:r w:rsidRPr="00465E29">
              <w:t>. Oxford: Oxford University Press, 2003, 304 s. ISBN 0-19-427406-3.</w:t>
            </w:r>
          </w:p>
          <w:p w14:paraId="09A758E1" w14:textId="77777777" w:rsidR="002744AD" w:rsidRPr="00465E29" w:rsidRDefault="002744AD" w:rsidP="003F613A">
            <w:pPr>
              <w:jc w:val="both"/>
              <w:rPr>
                <w:i/>
              </w:rPr>
            </w:pPr>
            <w:r w:rsidRPr="00465E29">
              <w:t xml:space="preserve">BABÁKOVÁ, J. </w:t>
            </w:r>
            <w:r w:rsidRPr="00465E29">
              <w:rPr>
                <w:i/>
              </w:rPr>
              <w:t xml:space="preserve">Anglická obchodní korespondence. </w:t>
            </w:r>
            <w:r w:rsidRPr="00465E29">
              <w:t>1. vyd. Plzeň: Fraus, 1999, 128 s. ISBN 80-7238-051-6.</w:t>
            </w:r>
          </w:p>
          <w:p w14:paraId="74096589" w14:textId="77777777" w:rsidR="002744AD" w:rsidRPr="00465E29" w:rsidRDefault="002744AD" w:rsidP="003F613A">
            <w:pPr>
              <w:jc w:val="both"/>
            </w:pPr>
            <w:r w:rsidRPr="00465E29">
              <w:t xml:space="preserve">EMMERSON, P. </w:t>
            </w:r>
            <w:r w:rsidRPr="00465E29">
              <w:rPr>
                <w:i/>
              </w:rPr>
              <w:t xml:space="preserve">Business Builder Intermediate. </w:t>
            </w:r>
            <w:r w:rsidRPr="00465E29">
              <w:t>Oxford: Macmillan, 2006, 271 s. ISBN 978-0-3337-5492-4.</w:t>
            </w:r>
          </w:p>
          <w:p w14:paraId="240DDF16" w14:textId="77777777" w:rsidR="00D80019" w:rsidRDefault="002744AD" w:rsidP="00D80019">
            <w:pPr>
              <w:jc w:val="both"/>
            </w:pPr>
            <w:r w:rsidRPr="00465E29">
              <w:t xml:space="preserve">HUGHES, J. </w:t>
            </w:r>
            <w:r w:rsidRPr="00465E29">
              <w:rPr>
                <w:i/>
              </w:rPr>
              <w:t xml:space="preserve">Telephone English. </w:t>
            </w:r>
            <w:r w:rsidRPr="00465E29">
              <w:t>Oxford: Macmillan, 2006, 96 s. ISBN 978-1-4050-8219-8.</w:t>
            </w:r>
            <w:r w:rsidR="00D80019" w:rsidRPr="00465E29">
              <w:t xml:space="preserve"> </w:t>
            </w:r>
          </w:p>
          <w:p w14:paraId="278922A5" w14:textId="3FDC09E9" w:rsidR="002744AD" w:rsidRPr="00465E29" w:rsidRDefault="00D80019" w:rsidP="003F613A">
            <w:pPr>
              <w:jc w:val="both"/>
            </w:pPr>
            <w:r w:rsidRPr="00465E29">
              <w:t xml:space="preserve">MASCULL, B. </w:t>
            </w:r>
            <w:r w:rsidRPr="00465E29">
              <w:rPr>
                <w:i/>
              </w:rPr>
              <w:t xml:space="preserve">Business Vocabulary in Use. </w:t>
            </w:r>
            <w:r w:rsidRPr="00465E29">
              <w:t>1st ed. Cambridge: Cambridge University Press, 2002, 172 s. ISBN 0-521-77529-9.</w:t>
            </w:r>
          </w:p>
        </w:tc>
      </w:tr>
      <w:tr w:rsidR="002744AD" w14:paraId="0909EDE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74B9D5" w14:textId="77777777" w:rsidR="002744AD" w:rsidRPr="00465E29" w:rsidRDefault="002744AD" w:rsidP="003F613A">
            <w:pPr>
              <w:jc w:val="center"/>
              <w:rPr>
                <w:b/>
              </w:rPr>
            </w:pPr>
            <w:r w:rsidRPr="00465E29">
              <w:rPr>
                <w:b/>
              </w:rPr>
              <w:t>Informace ke kombinované nebo distanční formě</w:t>
            </w:r>
          </w:p>
        </w:tc>
      </w:tr>
      <w:tr w:rsidR="002744AD" w14:paraId="691C25E6" w14:textId="77777777" w:rsidTr="003F613A">
        <w:tc>
          <w:tcPr>
            <w:tcW w:w="4787" w:type="dxa"/>
            <w:gridSpan w:val="3"/>
            <w:tcBorders>
              <w:top w:val="single" w:sz="2" w:space="0" w:color="auto"/>
            </w:tcBorders>
            <w:shd w:val="clear" w:color="auto" w:fill="F7CAAC"/>
          </w:tcPr>
          <w:p w14:paraId="5CF99D39" w14:textId="77777777" w:rsidR="002744AD" w:rsidRPr="00465E29" w:rsidRDefault="002744AD" w:rsidP="003F613A">
            <w:pPr>
              <w:jc w:val="both"/>
            </w:pPr>
            <w:r w:rsidRPr="00465E29">
              <w:rPr>
                <w:b/>
              </w:rPr>
              <w:lastRenderedPageBreak/>
              <w:t>Rozsah konzultací (soustředění)</w:t>
            </w:r>
          </w:p>
        </w:tc>
        <w:tc>
          <w:tcPr>
            <w:tcW w:w="889" w:type="dxa"/>
            <w:tcBorders>
              <w:top w:val="single" w:sz="2" w:space="0" w:color="auto"/>
            </w:tcBorders>
          </w:tcPr>
          <w:p w14:paraId="6F1184C5" w14:textId="77777777" w:rsidR="002744AD" w:rsidRPr="00465E29" w:rsidRDefault="002744AD" w:rsidP="003F613A">
            <w:pPr>
              <w:jc w:val="both"/>
            </w:pPr>
            <w:r w:rsidRPr="00465E29">
              <w:t>10</w:t>
            </w:r>
          </w:p>
        </w:tc>
        <w:tc>
          <w:tcPr>
            <w:tcW w:w="4179" w:type="dxa"/>
            <w:gridSpan w:val="4"/>
            <w:tcBorders>
              <w:top w:val="single" w:sz="2" w:space="0" w:color="auto"/>
            </w:tcBorders>
            <w:shd w:val="clear" w:color="auto" w:fill="F7CAAC"/>
          </w:tcPr>
          <w:p w14:paraId="0E1F7D72" w14:textId="77777777" w:rsidR="002744AD" w:rsidRDefault="002744AD" w:rsidP="003F613A">
            <w:pPr>
              <w:jc w:val="both"/>
              <w:rPr>
                <w:b/>
              </w:rPr>
            </w:pPr>
            <w:r>
              <w:rPr>
                <w:b/>
              </w:rPr>
              <w:t xml:space="preserve">hodin </w:t>
            </w:r>
          </w:p>
        </w:tc>
      </w:tr>
      <w:tr w:rsidR="002744AD" w14:paraId="6EE6DE61" w14:textId="77777777" w:rsidTr="003F613A">
        <w:tc>
          <w:tcPr>
            <w:tcW w:w="9855" w:type="dxa"/>
            <w:gridSpan w:val="8"/>
            <w:shd w:val="clear" w:color="auto" w:fill="F7CAAC"/>
          </w:tcPr>
          <w:p w14:paraId="77E6DE30" w14:textId="77777777" w:rsidR="002744AD" w:rsidRPr="00465E29" w:rsidRDefault="002744AD" w:rsidP="003F613A">
            <w:pPr>
              <w:jc w:val="both"/>
              <w:rPr>
                <w:b/>
              </w:rPr>
            </w:pPr>
            <w:r w:rsidRPr="00465E29">
              <w:rPr>
                <w:b/>
              </w:rPr>
              <w:t>Informace o způsobu kontaktu s vyučujícím</w:t>
            </w:r>
          </w:p>
        </w:tc>
      </w:tr>
      <w:tr w:rsidR="002744AD" w14:paraId="32680ABF" w14:textId="77777777" w:rsidTr="003F613A">
        <w:trPr>
          <w:trHeight w:val="680"/>
        </w:trPr>
        <w:tc>
          <w:tcPr>
            <w:tcW w:w="9855" w:type="dxa"/>
            <w:gridSpan w:val="8"/>
          </w:tcPr>
          <w:p w14:paraId="29EE34B0" w14:textId="77777777" w:rsidR="002744AD" w:rsidRPr="00465E29" w:rsidRDefault="002744AD"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710DD0" w14:textId="77777777" w:rsidR="002744AD" w:rsidRDefault="002744AD" w:rsidP="002744AD"/>
    <w:p w14:paraId="782BC8E3" w14:textId="77777777" w:rsidR="002744AD" w:rsidRDefault="002744AD" w:rsidP="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744AD" w14:paraId="5C19FF96" w14:textId="77777777" w:rsidTr="003F613A">
        <w:tc>
          <w:tcPr>
            <w:tcW w:w="9855" w:type="dxa"/>
            <w:gridSpan w:val="8"/>
            <w:tcBorders>
              <w:bottom w:val="double" w:sz="4" w:space="0" w:color="auto"/>
            </w:tcBorders>
            <w:shd w:val="clear" w:color="auto" w:fill="BDD6EE"/>
          </w:tcPr>
          <w:p w14:paraId="42C6B4FC" w14:textId="77777777" w:rsidR="002744AD" w:rsidRDefault="002744AD" w:rsidP="003F613A">
            <w:pPr>
              <w:jc w:val="both"/>
              <w:rPr>
                <w:b/>
                <w:sz w:val="28"/>
              </w:rPr>
            </w:pPr>
            <w:r>
              <w:lastRenderedPageBreak/>
              <w:br w:type="page"/>
            </w:r>
            <w:r>
              <w:rPr>
                <w:b/>
                <w:sz w:val="28"/>
              </w:rPr>
              <w:t>B-III – Charakteristika studijního předmětu</w:t>
            </w:r>
          </w:p>
        </w:tc>
      </w:tr>
      <w:tr w:rsidR="002744AD" w14:paraId="6D3615BD" w14:textId="77777777" w:rsidTr="003F613A">
        <w:tc>
          <w:tcPr>
            <w:tcW w:w="3086" w:type="dxa"/>
            <w:tcBorders>
              <w:top w:val="double" w:sz="4" w:space="0" w:color="auto"/>
            </w:tcBorders>
            <w:shd w:val="clear" w:color="auto" w:fill="F7CAAC"/>
          </w:tcPr>
          <w:p w14:paraId="6C6F07BD" w14:textId="77777777" w:rsidR="002744AD" w:rsidRPr="00465E29" w:rsidRDefault="002744AD" w:rsidP="003F613A">
            <w:pPr>
              <w:jc w:val="both"/>
              <w:rPr>
                <w:b/>
              </w:rPr>
            </w:pPr>
            <w:r w:rsidRPr="00465E29">
              <w:rPr>
                <w:b/>
              </w:rPr>
              <w:t>Název studijního předmětu</w:t>
            </w:r>
          </w:p>
        </w:tc>
        <w:tc>
          <w:tcPr>
            <w:tcW w:w="6769" w:type="dxa"/>
            <w:gridSpan w:val="7"/>
            <w:tcBorders>
              <w:top w:val="double" w:sz="4" w:space="0" w:color="auto"/>
            </w:tcBorders>
          </w:tcPr>
          <w:p w14:paraId="7A88CD3A" w14:textId="77777777" w:rsidR="002744AD" w:rsidRPr="00465E29" w:rsidRDefault="002744AD" w:rsidP="003F613A">
            <w:pPr>
              <w:jc w:val="both"/>
            </w:pPr>
            <w:r w:rsidRPr="00465E29">
              <w:t>Angličtina - CJ1</w:t>
            </w:r>
          </w:p>
        </w:tc>
      </w:tr>
      <w:tr w:rsidR="002744AD" w14:paraId="4D9A0B04" w14:textId="77777777" w:rsidTr="003F613A">
        <w:trPr>
          <w:trHeight w:val="249"/>
        </w:trPr>
        <w:tc>
          <w:tcPr>
            <w:tcW w:w="3086" w:type="dxa"/>
            <w:shd w:val="clear" w:color="auto" w:fill="F7CAAC"/>
          </w:tcPr>
          <w:p w14:paraId="4EECF49C" w14:textId="77777777" w:rsidR="002744AD" w:rsidRPr="00465E29" w:rsidRDefault="002744AD" w:rsidP="003F613A">
            <w:pPr>
              <w:jc w:val="both"/>
              <w:rPr>
                <w:b/>
              </w:rPr>
            </w:pPr>
            <w:r w:rsidRPr="00465E29">
              <w:rPr>
                <w:b/>
              </w:rPr>
              <w:t>Typ předmětu</w:t>
            </w:r>
          </w:p>
        </w:tc>
        <w:tc>
          <w:tcPr>
            <w:tcW w:w="3406" w:type="dxa"/>
            <w:gridSpan w:val="4"/>
          </w:tcPr>
          <w:p w14:paraId="7370F5BC" w14:textId="77777777" w:rsidR="002744AD" w:rsidRPr="00465E29" w:rsidRDefault="002744AD" w:rsidP="003F613A">
            <w:pPr>
              <w:jc w:val="both"/>
            </w:pPr>
            <w:r w:rsidRPr="00465E29">
              <w:t>povinný „P“</w:t>
            </w:r>
          </w:p>
        </w:tc>
        <w:tc>
          <w:tcPr>
            <w:tcW w:w="2695" w:type="dxa"/>
            <w:gridSpan w:val="2"/>
            <w:shd w:val="clear" w:color="auto" w:fill="F7CAAC"/>
          </w:tcPr>
          <w:p w14:paraId="4F90312C" w14:textId="77777777" w:rsidR="002744AD" w:rsidRPr="00465E29" w:rsidRDefault="002744AD" w:rsidP="003F613A">
            <w:pPr>
              <w:jc w:val="both"/>
            </w:pPr>
            <w:r w:rsidRPr="00465E29">
              <w:rPr>
                <w:b/>
              </w:rPr>
              <w:t>doporučený ročník / semestr</w:t>
            </w:r>
          </w:p>
        </w:tc>
        <w:tc>
          <w:tcPr>
            <w:tcW w:w="668" w:type="dxa"/>
          </w:tcPr>
          <w:p w14:paraId="69BB32D5" w14:textId="77777777" w:rsidR="002744AD" w:rsidRPr="00465E29" w:rsidRDefault="002744AD" w:rsidP="003F613A">
            <w:pPr>
              <w:jc w:val="both"/>
            </w:pPr>
            <w:r w:rsidRPr="00465E29">
              <w:t>2/L</w:t>
            </w:r>
          </w:p>
        </w:tc>
      </w:tr>
      <w:tr w:rsidR="002744AD" w14:paraId="141AAF79" w14:textId="77777777" w:rsidTr="003F613A">
        <w:tc>
          <w:tcPr>
            <w:tcW w:w="3086" w:type="dxa"/>
            <w:shd w:val="clear" w:color="auto" w:fill="F7CAAC"/>
          </w:tcPr>
          <w:p w14:paraId="29A5790A" w14:textId="77777777" w:rsidR="002744AD" w:rsidRPr="00465E29" w:rsidRDefault="002744AD" w:rsidP="003F613A">
            <w:pPr>
              <w:jc w:val="both"/>
              <w:rPr>
                <w:b/>
              </w:rPr>
            </w:pPr>
            <w:r w:rsidRPr="00465E29">
              <w:rPr>
                <w:b/>
              </w:rPr>
              <w:t>Rozsah studijního předmětu</w:t>
            </w:r>
          </w:p>
        </w:tc>
        <w:tc>
          <w:tcPr>
            <w:tcW w:w="1701" w:type="dxa"/>
            <w:gridSpan w:val="2"/>
          </w:tcPr>
          <w:p w14:paraId="4C212D47" w14:textId="77777777" w:rsidR="002744AD" w:rsidRPr="00465E29" w:rsidRDefault="002744AD" w:rsidP="003F613A">
            <w:pPr>
              <w:jc w:val="both"/>
            </w:pPr>
            <w:r w:rsidRPr="00465E29">
              <w:t>39c</w:t>
            </w:r>
          </w:p>
        </w:tc>
        <w:tc>
          <w:tcPr>
            <w:tcW w:w="889" w:type="dxa"/>
            <w:shd w:val="clear" w:color="auto" w:fill="F7CAAC"/>
          </w:tcPr>
          <w:p w14:paraId="2FD2E2EC" w14:textId="77777777" w:rsidR="002744AD" w:rsidRPr="00465E29" w:rsidRDefault="002744AD" w:rsidP="003F613A">
            <w:pPr>
              <w:jc w:val="both"/>
              <w:rPr>
                <w:b/>
              </w:rPr>
            </w:pPr>
            <w:r w:rsidRPr="00465E29">
              <w:rPr>
                <w:b/>
              </w:rPr>
              <w:t xml:space="preserve">hod. </w:t>
            </w:r>
          </w:p>
        </w:tc>
        <w:tc>
          <w:tcPr>
            <w:tcW w:w="816" w:type="dxa"/>
          </w:tcPr>
          <w:p w14:paraId="48584150" w14:textId="77777777" w:rsidR="002744AD" w:rsidRPr="00465E29" w:rsidRDefault="002744AD" w:rsidP="003F613A">
            <w:pPr>
              <w:jc w:val="both"/>
            </w:pPr>
            <w:r w:rsidRPr="00465E29">
              <w:t>39</w:t>
            </w:r>
          </w:p>
        </w:tc>
        <w:tc>
          <w:tcPr>
            <w:tcW w:w="2156" w:type="dxa"/>
            <w:shd w:val="clear" w:color="auto" w:fill="F7CAAC"/>
          </w:tcPr>
          <w:p w14:paraId="7CCE8222" w14:textId="77777777" w:rsidR="002744AD" w:rsidRPr="00465E29" w:rsidRDefault="002744AD" w:rsidP="003F613A">
            <w:pPr>
              <w:jc w:val="both"/>
              <w:rPr>
                <w:b/>
              </w:rPr>
            </w:pPr>
            <w:r w:rsidRPr="00465E29">
              <w:rPr>
                <w:b/>
              </w:rPr>
              <w:t>kreditů</w:t>
            </w:r>
          </w:p>
        </w:tc>
        <w:tc>
          <w:tcPr>
            <w:tcW w:w="1207" w:type="dxa"/>
            <w:gridSpan w:val="2"/>
          </w:tcPr>
          <w:p w14:paraId="19635E05" w14:textId="77777777" w:rsidR="002744AD" w:rsidRPr="00465E29" w:rsidRDefault="002744AD" w:rsidP="003F613A">
            <w:pPr>
              <w:jc w:val="both"/>
            </w:pPr>
            <w:r w:rsidRPr="00465E29">
              <w:t>4</w:t>
            </w:r>
          </w:p>
        </w:tc>
      </w:tr>
      <w:tr w:rsidR="002744AD" w14:paraId="2F828E16" w14:textId="77777777" w:rsidTr="003F613A">
        <w:tc>
          <w:tcPr>
            <w:tcW w:w="3086" w:type="dxa"/>
            <w:shd w:val="clear" w:color="auto" w:fill="F7CAAC"/>
          </w:tcPr>
          <w:p w14:paraId="5ECA7DA3" w14:textId="77777777" w:rsidR="002744AD" w:rsidRPr="00465E29" w:rsidRDefault="002744AD" w:rsidP="003F613A">
            <w:pPr>
              <w:jc w:val="both"/>
              <w:rPr>
                <w:b/>
              </w:rPr>
            </w:pPr>
            <w:r w:rsidRPr="00465E29">
              <w:rPr>
                <w:b/>
              </w:rPr>
              <w:t>Prerekvizity, korekvizity, ekvivalence</w:t>
            </w:r>
          </w:p>
        </w:tc>
        <w:tc>
          <w:tcPr>
            <w:tcW w:w="6769" w:type="dxa"/>
            <w:gridSpan w:val="7"/>
          </w:tcPr>
          <w:p w14:paraId="1942B766" w14:textId="77777777" w:rsidR="002744AD" w:rsidRPr="00465E29" w:rsidRDefault="002744AD" w:rsidP="003F613A">
            <w:pPr>
              <w:jc w:val="both"/>
            </w:pPr>
          </w:p>
        </w:tc>
      </w:tr>
      <w:tr w:rsidR="002744AD" w14:paraId="0F9C08B3" w14:textId="77777777" w:rsidTr="003F613A">
        <w:tc>
          <w:tcPr>
            <w:tcW w:w="3086" w:type="dxa"/>
            <w:shd w:val="clear" w:color="auto" w:fill="F7CAAC"/>
          </w:tcPr>
          <w:p w14:paraId="3E91A727" w14:textId="77777777" w:rsidR="002744AD" w:rsidRPr="00465E29" w:rsidRDefault="002744AD" w:rsidP="003F613A">
            <w:pPr>
              <w:jc w:val="both"/>
              <w:rPr>
                <w:b/>
              </w:rPr>
            </w:pPr>
            <w:r w:rsidRPr="00465E29">
              <w:rPr>
                <w:b/>
              </w:rPr>
              <w:t>Způsob ověření studijních výsledků</w:t>
            </w:r>
          </w:p>
        </w:tc>
        <w:tc>
          <w:tcPr>
            <w:tcW w:w="3406" w:type="dxa"/>
            <w:gridSpan w:val="4"/>
          </w:tcPr>
          <w:p w14:paraId="74C64FBE" w14:textId="77777777" w:rsidR="002744AD" w:rsidRPr="00465E29" w:rsidRDefault="002744AD" w:rsidP="003F613A">
            <w:pPr>
              <w:jc w:val="both"/>
            </w:pPr>
            <w:r w:rsidRPr="00465E29">
              <w:t>zápočet, zkouška</w:t>
            </w:r>
          </w:p>
        </w:tc>
        <w:tc>
          <w:tcPr>
            <w:tcW w:w="2156" w:type="dxa"/>
            <w:shd w:val="clear" w:color="auto" w:fill="F7CAAC"/>
          </w:tcPr>
          <w:p w14:paraId="76EE1E49" w14:textId="77777777" w:rsidR="002744AD" w:rsidRPr="00465E29" w:rsidRDefault="002744AD" w:rsidP="003F613A">
            <w:pPr>
              <w:jc w:val="both"/>
              <w:rPr>
                <w:b/>
              </w:rPr>
            </w:pPr>
            <w:r w:rsidRPr="00465E29">
              <w:rPr>
                <w:b/>
              </w:rPr>
              <w:t>Forma výuky</w:t>
            </w:r>
          </w:p>
        </w:tc>
        <w:tc>
          <w:tcPr>
            <w:tcW w:w="1207" w:type="dxa"/>
            <w:gridSpan w:val="2"/>
          </w:tcPr>
          <w:p w14:paraId="280CD6E0" w14:textId="77777777" w:rsidR="002744AD" w:rsidRPr="00465E29" w:rsidRDefault="002744AD" w:rsidP="003F613A">
            <w:pPr>
              <w:jc w:val="both"/>
            </w:pPr>
            <w:r w:rsidRPr="00465E29">
              <w:t>cvičení</w:t>
            </w:r>
          </w:p>
        </w:tc>
      </w:tr>
      <w:tr w:rsidR="002744AD" w14:paraId="611CD753" w14:textId="77777777" w:rsidTr="003F613A">
        <w:tc>
          <w:tcPr>
            <w:tcW w:w="3086" w:type="dxa"/>
            <w:shd w:val="clear" w:color="auto" w:fill="F7CAAC"/>
          </w:tcPr>
          <w:p w14:paraId="70066CC7" w14:textId="77777777" w:rsidR="002744AD" w:rsidRPr="00465E29" w:rsidRDefault="002744AD"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4187FF83" w14:textId="77777777" w:rsidR="002744AD" w:rsidRPr="00465E29" w:rsidRDefault="002744AD" w:rsidP="003F613A">
            <w:pPr>
              <w:jc w:val="both"/>
            </w:pPr>
            <w:r w:rsidRPr="00465E29">
              <w:t>Způsob zakončení předmětu – zápočet, zkouška</w:t>
            </w:r>
          </w:p>
          <w:p w14:paraId="1E9291BC" w14:textId="77777777" w:rsidR="00D80019" w:rsidRDefault="00D80019" w:rsidP="00D80019">
            <w:pPr>
              <w:jc w:val="both"/>
            </w:pPr>
            <w:r>
              <w:t>Požadavky na zápočet</w:t>
            </w:r>
            <w:r w:rsidR="009677D5">
              <w:t xml:space="preserve">: </w:t>
            </w:r>
            <w:r w:rsidR="002744AD" w:rsidRPr="00465E29">
              <w:t>Aktivní účast na cvičeních.</w:t>
            </w:r>
            <w:r w:rsidR="009677D5">
              <w:t xml:space="preserve"> </w:t>
            </w:r>
            <w:r w:rsidR="002744AD" w:rsidRPr="00465E2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 vypracování životopisu a motivačního dopisu na základě zvolené pracovní nabídky ze zahraničí. Každý student vystoupí jednou před studijní skupinou s krátkou 10 ti minutovou prezentací.</w:t>
            </w:r>
            <w:r w:rsidR="009677D5">
              <w:t xml:space="preserve"> </w:t>
            </w:r>
            <w:r w:rsidR="002744AD" w:rsidRPr="00465E29">
              <w:t>Úspěšné absolvování průběžných testů a závěrečného testu (1 opravný termín)</w:t>
            </w:r>
            <w:r w:rsidR="009677D5">
              <w:t xml:space="preserve"> </w:t>
            </w:r>
            <w:r w:rsidR="002744AD" w:rsidRPr="00465E29">
              <w:t>s minimální úspěšností 60%.</w:t>
            </w:r>
            <w:r w:rsidR="009677D5" w:rsidRPr="00465E29">
              <w:t xml:space="preserve"> </w:t>
            </w:r>
          </w:p>
          <w:p w14:paraId="482FC279" w14:textId="77777777" w:rsidR="002744AD" w:rsidRDefault="00D80019" w:rsidP="00D80019">
            <w:pPr>
              <w:jc w:val="both"/>
            </w:pPr>
            <w:r>
              <w:t>Požadavky na zkoušku: z</w:t>
            </w:r>
            <w:r w:rsidR="009677D5" w:rsidRPr="00465E29">
              <w:t xml:space="preserve">ískání zápočtu je podmínkou k připuštění k ústní zkoušce. </w:t>
            </w:r>
          </w:p>
          <w:p w14:paraId="1D6856C3" w14:textId="77777777" w:rsidR="00D80019" w:rsidRPr="00465E29" w:rsidRDefault="00D80019" w:rsidP="00D80019">
            <w:pPr>
              <w:jc w:val="both"/>
            </w:pPr>
            <w:r w:rsidRPr="00465E29">
              <w:t>Ústní zkouška se skládá ze dvou částí: konverzace ve dvojici ze znalostí všech 4 semestrů a prezentace odborného textu (3-5 stran). Prezentace odborného textu musí být doplněna stručnou anotací v českém a anglickém jazyce a pěti klíčovými slovy v angličtině. Student vypracuje pět otázek, které budou sledovat obsah textu.</w:t>
            </w:r>
          </w:p>
          <w:p w14:paraId="196209C0" w14:textId="7DF8723C" w:rsidR="00D80019" w:rsidRPr="00465E29" w:rsidRDefault="00D80019" w:rsidP="00D80019">
            <w:pPr>
              <w:jc w:val="both"/>
            </w:pPr>
            <w:r w:rsidRPr="00465E29">
              <w:t>Licencované databáze univerzitní knihovny UTB jsou k dispozici k vyhledávání odborné literatury a časopisů, které lze využít k přípravě na bakalářskou práci. Anglické zdroje v podobě odborných časopisů jsou pro studenty FAME materiálem, který by měli umět zpracovat.</w:t>
            </w:r>
          </w:p>
        </w:tc>
      </w:tr>
      <w:tr w:rsidR="002744AD" w14:paraId="030536AA" w14:textId="77777777" w:rsidTr="00D80019">
        <w:trPr>
          <w:trHeight w:val="70"/>
        </w:trPr>
        <w:tc>
          <w:tcPr>
            <w:tcW w:w="9855" w:type="dxa"/>
            <w:gridSpan w:val="8"/>
            <w:tcBorders>
              <w:top w:val="nil"/>
            </w:tcBorders>
          </w:tcPr>
          <w:p w14:paraId="2B414BC9" w14:textId="567D3BB4" w:rsidR="002744AD" w:rsidRPr="00465E29" w:rsidRDefault="002744AD" w:rsidP="003F613A">
            <w:pPr>
              <w:jc w:val="both"/>
            </w:pPr>
          </w:p>
        </w:tc>
      </w:tr>
      <w:tr w:rsidR="002744AD" w14:paraId="1E7A46A8" w14:textId="77777777" w:rsidTr="003F613A">
        <w:trPr>
          <w:trHeight w:val="197"/>
        </w:trPr>
        <w:tc>
          <w:tcPr>
            <w:tcW w:w="3086" w:type="dxa"/>
            <w:tcBorders>
              <w:top w:val="nil"/>
            </w:tcBorders>
            <w:shd w:val="clear" w:color="auto" w:fill="F7CAAC"/>
          </w:tcPr>
          <w:p w14:paraId="7A0EC6A9" w14:textId="77777777" w:rsidR="002744AD" w:rsidRPr="00465E29" w:rsidRDefault="002744AD" w:rsidP="003F613A">
            <w:pPr>
              <w:jc w:val="both"/>
              <w:rPr>
                <w:b/>
              </w:rPr>
            </w:pPr>
            <w:r w:rsidRPr="00465E29">
              <w:rPr>
                <w:b/>
              </w:rPr>
              <w:t>Garant předmětu</w:t>
            </w:r>
          </w:p>
        </w:tc>
        <w:tc>
          <w:tcPr>
            <w:tcW w:w="6769" w:type="dxa"/>
            <w:gridSpan w:val="7"/>
            <w:tcBorders>
              <w:top w:val="nil"/>
            </w:tcBorders>
          </w:tcPr>
          <w:p w14:paraId="23E8365D" w14:textId="77777777" w:rsidR="002744AD" w:rsidRPr="00465E29" w:rsidRDefault="002744AD" w:rsidP="003F613A">
            <w:pPr>
              <w:shd w:val="clear" w:color="auto" w:fill="FFFFFF"/>
              <w:spacing w:after="100" w:afterAutospacing="1"/>
              <w:outlineLvl w:val="3"/>
              <w:rPr>
                <w:bCs/>
                <w:color w:val="222222"/>
              </w:rPr>
            </w:pPr>
            <w:r w:rsidRPr="00465E29">
              <w:rPr>
                <w:bCs/>
              </w:rPr>
              <w:t>PhDr. Jana Semotamová</w:t>
            </w:r>
          </w:p>
        </w:tc>
      </w:tr>
      <w:tr w:rsidR="002744AD" w14:paraId="4D3C6882" w14:textId="77777777" w:rsidTr="003F613A">
        <w:trPr>
          <w:trHeight w:val="243"/>
        </w:trPr>
        <w:tc>
          <w:tcPr>
            <w:tcW w:w="3086" w:type="dxa"/>
            <w:tcBorders>
              <w:top w:val="nil"/>
            </w:tcBorders>
            <w:shd w:val="clear" w:color="auto" w:fill="F7CAAC"/>
          </w:tcPr>
          <w:p w14:paraId="53F56FB3" w14:textId="77777777" w:rsidR="002744AD" w:rsidRPr="00465E29" w:rsidRDefault="002744AD" w:rsidP="003F613A">
            <w:pPr>
              <w:jc w:val="both"/>
              <w:rPr>
                <w:b/>
              </w:rPr>
            </w:pPr>
            <w:r w:rsidRPr="00465E29">
              <w:rPr>
                <w:b/>
              </w:rPr>
              <w:t>Zapojení garanta do výuky předmětu</w:t>
            </w:r>
          </w:p>
        </w:tc>
        <w:tc>
          <w:tcPr>
            <w:tcW w:w="6769" w:type="dxa"/>
            <w:gridSpan w:val="7"/>
            <w:tcBorders>
              <w:top w:val="nil"/>
            </w:tcBorders>
          </w:tcPr>
          <w:p w14:paraId="09CB099C" w14:textId="77777777" w:rsidR="002744AD" w:rsidRPr="00465E29" w:rsidRDefault="006E1816" w:rsidP="006E1816">
            <w:pPr>
              <w:jc w:val="both"/>
            </w:pPr>
            <w:r w:rsidRPr="006E1816">
              <w:t>Garant se podílí v rozsahu 100 %, stanovuje koncepci cvičení a dohlíží na jejich jednotné vedení.</w:t>
            </w:r>
          </w:p>
        </w:tc>
      </w:tr>
      <w:tr w:rsidR="002744AD" w14:paraId="646EE2E8" w14:textId="77777777" w:rsidTr="003F613A">
        <w:tc>
          <w:tcPr>
            <w:tcW w:w="3086" w:type="dxa"/>
            <w:shd w:val="clear" w:color="auto" w:fill="F7CAAC"/>
          </w:tcPr>
          <w:p w14:paraId="21821DF8" w14:textId="77777777" w:rsidR="002744AD" w:rsidRPr="00465E29" w:rsidRDefault="002744AD" w:rsidP="003F613A">
            <w:pPr>
              <w:jc w:val="both"/>
              <w:rPr>
                <w:b/>
              </w:rPr>
            </w:pPr>
            <w:r w:rsidRPr="00465E29">
              <w:rPr>
                <w:b/>
              </w:rPr>
              <w:t>Vyučující</w:t>
            </w:r>
          </w:p>
        </w:tc>
        <w:tc>
          <w:tcPr>
            <w:tcW w:w="6769" w:type="dxa"/>
            <w:gridSpan w:val="7"/>
            <w:tcBorders>
              <w:bottom w:val="nil"/>
            </w:tcBorders>
          </w:tcPr>
          <w:p w14:paraId="17C4654C" w14:textId="77777777" w:rsidR="002744AD" w:rsidRPr="00465E29" w:rsidRDefault="002744AD" w:rsidP="003F613A">
            <w:pPr>
              <w:jc w:val="both"/>
            </w:pPr>
            <w:r w:rsidRPr="00465E29">
              <w:rPr>
                <w:bCs/>
              </w:rPr>
              <w:t>PhDr. Jana Semotamová</w:t>
            </w:r>
            <w:r w:rsidR="009677D5">
              <w:rPr>
                <w:bCs/>
              </w:rPr>
              <w:t xml:space="preserve"> – cvičení (100%)</w:t>
            </w:r>
          </w:p>
        </w:tc>
      </w:tr>
      <w:tr w:rsidR="002744AD" w14:paraId="6769F901" w14:textId="77777777" w:rsidTr="003F613A">
        <w:trPr>
          <w:trHeight w:val="162"/>
        </w:trPr>
        <w:tc>
          <w:tcPr>
            <w:tcW w:w="9855" w:type="dxa"/>
            <w:gridSpan w:val="8"/>
            <w:tcBorders>
              <w:top w:val="nil"/>
            </w:tcBorders>
          </w:tcPr>
          <w:p w14:paraId="0D03D75E" w14:textId="77777777" w:rsidR="002744AD" w:rsidRPr="00465E29" w:rsidRDefault="002744AD" w:rsidP="003F613A">
            <w:pPr>
              <w:jc w:val="both"/>
            </w:pPr>
          </w:p>
        </w:tc>
      </w:tr>
      <w:tr w:rsidR="002744AD" w14:paraId="06D0E9E2" w14:textId="77777777" w:rsidTr="003F613A">
        <w:tc>
          <w:tcPr>
            <w:tcW w:w="3086" w:type="dxa"/>
            <w:shd w:val="clear" w:color="auto" w:fill="F7CAAC"/>
          </w:tcPr>
          <w:p w14:paraId="67827C9E" w14:textId="77777777" w:rsidR="002744AD" w:rsidRPr="00465E29" w:rsidRDefault="002744AD" w:rsidP="003F613A">
            <w:pPr>
              <w:jc w:val="both"/>
              <w:rPr>
                <w:b/>
              </w:rPr>
            </w:pPr>
            <w:r w:rsidRPr="00465E29">
              <w:rPr>
                <w:b/>
              </w:rPr>
              <w:t>Stručná anotace předmětu</w:t>
            </w:r>
          </w:p>
        </w:tc>
        <w:tc>
          <w:tcPr>
            <w:tcW w:w="6769" w:type="dxa"/>
            <w:gridSpan w:val="7"/>
            <w:tcBorders>
              <w:bottom w:val="nil"/>
            </w:tcBorders>
          </w:tcPr>
          <w:p w14:paraId="13F3B0C3" w14:textId="77777777" w:rsidR="002744AD" w:rsidRPr="00465E29" w:rsidRDefault="002744AD" w:rsidP="003F613A">
            <w:pPr>
              <w:jc w:val="both"/>
            </w:pPr>
          </w:p>
        </w:tc>
      </w:tr>
      <w:tr w:rsidR="002744AD" w14:paraId="10A48223" w14:textId="77777777" w:rsidTr="003F613A">
        <w:trPr>
          <w:trHeight w:val="3089"/>
        </w:trPr>
        <w:tc>
          <w:tcPr>
            <w:tcW w:w="9855" w:type="dxa"/>
            <w:gridSpan w:val="8"/>
            <w:tcBorders>
              <w:top w:val="nil"/>
              <w:bottom w:val="single" w:sz="12" w:space="0" w:color="auto"/>
            </w:tcBorders>
          </w:tcPr>
          <w:p w14:paraId="17A929B1" w14:textId="77777777" w:rsidR="002744AD" w:rsidRPr="00465E29" w:rsidRDefault="002744AD" w:rsidP="003F613A">
            <w:pPr>
              <w:jc w:val="both"/>
            </w:pPr>
            <w:r w:rsidRPr="00465E29">
              <w:t>Cílem předmětu je rozvíjet všechny jazykové dovednosti, které jsou nezbytné při podnikatelské a obchodní činnosti se zahraničním partnerem. Součástí odborného studia je studium zahraničních publikací a materiálů.</w:t>
            </w:r>
          </w:p>
          <w:p w14:paraId="4FB133AE" w14:textId="77777777" w:rsidR="002744AD" w:rsidRPr="00465E29" w:rsidRDefault="002744AD" w:rsidP="003F613A">
            <w:pPr>
              <w:jc w:val="both"/>
            </w:pPr>
            <w:r w:rsidRPr="00465E29">
              <w:t>Součástí předmětu je výuka týkající se vyjednávání v obchodních situacích, používání správné frazeologie v diskuzích na odborné téma. Mezi praktická témata kurzu patří žádost o zaměstnání. Probírají se dovednosti a znalosti spojené se žádostí o zaměstnání. Správné formulace a formátování životopisu a průvodního či motivačního dopisu. Výuka se dále soustředí na jazyk společenského styku, který lze použít na služební cestě, v restauraci atd.</w:t>
            </w:r>
          </w:p>
          <w:p w14:paraId="5C1885E2" w14:textId="77777777" w:rsidR="002744AD" w:rsidRPr="00465E29" w:rsidRDefault="002744AD" w:rsidP="003F613A">
            <w:pPr>
              <w:jc w:val="both"/>
            </w:pPr>
            <w:r w:rsidRPr="00465E29">
              <w:t>V tomto předmětu se předpokládá znalost angličtiny na úrovni B2 dle Společného evropského referenčního rámce pro jazyky.</w:t>
            </w:r>
          </w:p>
          <w:p w14:paraId="33D5099E" w14:textId="77777777" w:rsidR="002744AD" w:rsidRPr="00465E29" w:rsidRDefault="002744AD" w:rsidP="003F613A">
            <w:pPr>
              <w:jc w:val="both"/>
            </w:pPr>
            <w:r w:rsidRPr="00465E29">
              <w:t xml:space="preserve">Student je schopný orientace ve společenské konverzaci při příležitosti pracovního oběda, je schopný využívat vhodné konverzační fráze pro obchodní vyjednávání. </w:t>
            </w:r>
          </w:p>
          <w:p w14:paraId="0EDEB610" w14:textId="77777777" w:rsidR="002744AD" w:rsidRPr="00465E29" w:rsidRDefault="002744AD" w:rsidP="003F613A">
            <w:pPr>
              <w:jc w:val="both"/>
            </w:pPr>
            <w:r w:rsidRPr="00465E29">
              <w:t>Pracuje se širokou slovní zásobou, která zahrnuje odborné termíny jeho specializace. Přečetl a zpracoval odborný text z oblasti jeho studia a dokáže jej volně interpretovat před spolužáky.</w:t>
            </w:r>
          </w:p>
          <w:p w14:paraId="10FB381E" w14:textId="77777777" w:rsidR="002744AD" w:rsidRPr="00465E29" w:rsidRDefault="002744AD" w:rsidP="003F613A">
            <w:pPr>
              <w:jc w:val="both"/>
            </w:pPr>
            <w:r w:rsidRPr="00465E29">
              <w:t>Student dokáže zpracovat svůj životopis a motivační dopis, který může použít při žádosti o zaměstnání v zahraničí.</w:t>
            </w:r>
          </w:p>
        </w:tc>
      </w:tr>
      <w:tr w:rsidR="002744AD" w14:paraId="57D4792B" w14:textId="77777777" w:rsidTr="003F613A">
        <w:trPr>
          <w:trHeight w:val="265"/>
        </w:trPr>
        <w:tc>
          <w:tcPr>
            <w:tcW w:w="3653" w:type="dxa"/>
            <w:gridSpan w:val="2"/>
            <w:tcBorders>
              <w:top w:val="nil"/>
            </w:tcBorders>
            <w:shd w:val="clear" w:color="auto" w:fill="F7CAAC"/>
          </w:tcPr>
          <w:p w14:paraId="122124C7" w14:textId="77777777" w:rsidR="002744AD" w:rsidRPr="00465E29" w:rsidRDefault="002744AD" w:rsidP="003F613A">
            <w:pPr>
              <w:jc w:val="both"/>
            </w:pPr>
            <w:r w:rsidRPr="00465E29">
              <w:rPr>
                <w:b/>
              </w:rPr>
              <w:t>Studijní literatura a studijní pomůcky</w:t>
            </w:r>
          </w:p>
        </w:tc>
        <w:tc>
          <w:tcPr>
            <w:tcW w:w="6202" w:type="dxa"/>
            <w:gridSpan w:val="6"/>
            <w:tcBorders>
              <w:top w:val="nil"/>
              <w:bottom w:val="nil"/>
            </w:tcBorders>
          </w:tcPr>
          <w:p w14:paraId="1C8C9247" w14:textId="77777777" w:rsidR="002744AD" w:rsidRPr="00465E29" w:rsidRDefault="002744AD" w:rsidP="003F613A">
            <w:pPr>
              <w:jc w:val="both"/>
            </w:pPr>
          </w:p>
        </w:tc>
      </w:tr>
      <w:tr w:rsidR="002744AD" w14:paraId="321B3BA4" w14:textId="77777777" w:rsidTr="003F613A">
        <w:trPr>
          <w:trHeight w:val="269"/>
        </w:trPr>
        <w:tc>
          <w:tcPr>
            <w:tcW w:w="9855" w:type="dxa"/>
            <w:gridSpan w:val="8"/>
            <w:tcBorders>
              <w:top w:val="nil"/>
            </w:tcBorders>
          </w:tcPr>
          <w:p w14:paraId="0D395C7D" w14:textId="77777777" w:rsidR="002744AD" w:rsidRPr="00465E29" w:rsidRDefault="002744AD" w:rsidP="003F613A">
            <w:pPr>
              <w:jc w:val="both"/>
              <w:rPr>
                <w:b/>
              </w:rPr>
            </w:pPr>
            <w:r w:rsidRPr="00465E29">
              <w:rPr>
                <w:b/>
              </w:rPr>
              <w:t>Povinná literatura</w:t>
            </w:r>
          </w:p>
          <w:p w14:paraId="67E743D4" w14:textId="77777777" w:rsidR="00D80019" w:rsidRDefault="00D80019" w:rsidP="003F613A">
            <w:pPr>
              <w:jc w:val="both"/>
            </w:pPr>
            <w:r w:rsidRPr="00465E29">
              <w:t xml:space="preserve">MURPHY, R. </w:t>
            </w:r>
            <w:r w:rsidRPr="00465E29">
              <w:rPr>
                <w:i/>
              </w:rPr>
              <w:t xml:space="preserve">English Grammar in Use Intermediate. </w:t>
            </w:r>
            <w:r w:rsidRPr="00465E29">
              <w:t>4th ed. Cambridge: Cambridge University Press, 2012, 380 s. ISBN 978-0-521-18906-4.</w:t>
            </w:r>
          </w:p>
          <w:p w14:paraId="6C9DD02B" w14:textId="2E2216D3" w:rsidR="002744AD" w:rsidRPr="00465E29" w:rsidRDefault="002744AD" w:rsidP="003F613A">
            <w:pPr>
              <w:jc w:val="both"/>
            </w:pPr>
            <w:r w:rsidRPr="00465E29">
              <w:t xml:space="preserve">POWELL, M. </w:t>
            </w:r>
            <w:r w:rsidRPr="00465E29">
              <w:rPr>
                <w:i/>
              </w:rPr>
              <w:t xml:space="preserve">In Company Intermediate 3.0. </w:t>
            </w:r>
            <w:r w:rsidRPr="00465E29">
              <w:t>Oxford: Macmillan, 2014, 159 s. ISBN 978-0-230-45520-7.</w:t>
            </w:r>
          </w:p>
          <w:p w14:paraId="4D66D9D0" w14:textId="77777777" w:rsidR="002744AD" w:rsidRPr="00465E29" w:rsidRDefault="002744AD" w:rsidP="003F613A">
            <w:pPr>
              <w:jc w:val="both"/>
              <w:rPr>
                <w:b/>
              </w:rPr>
            </w:pPr>
            <w:r w:rsidRPr="00465E29">
              <w:rPr>
                <w:b/>
              </w:rPr>
              <w:t>Doporučená literatura</w:t>
            </w:r>
          </w:p>
          <w:p w14:paraId="20965305" w14:textId="77777777" w:rsidR="002744AD" w:rsidRPr="00465E29" w:rsidRDefault="002744AD" w:rsidP="003F613A">
            <w:pPr>
              <w:jc w:val="both"/>
            </w:pPr>
            <w:r w:rsidRPr="00465E29">
              <w:t xml:space="preserve">ASHLEY, A. </w:t>
            </w:r>
            <w:r w:rsidRPr="00465E29">
              <w:rPr>
                <w:i/>
              </w:rPr>
              <w:t>Oxford Handbook Of Commercial Correspondence</w:t>
            </w:r>
            <w:r w:rsidRPr="00465E29">
              <w:t>. Oxford: Oxford University Press, 2003, 304 s. ISBN 0-19-427406-3.</w:t>
            </w:r>
          </w:p>
          <w:p w14:paraId="41FBA7C8" w14:textId="77777777" w:rsidR="002744AD" w:rsidRPr="00465E29" w:rsidRDefault="002744AD" w:rsidP="003F613A">
            <w:pPr>
              <w:jc w:val="both"/>
              <w:rPr>
                <w:i/>
              </w:rPr>
            </w:pPr>
            <w:r w:rsidRPr="00465E29">
              <w:t xml:space="preserve">BABÁKOVÁ, J. </w:t>
            </w:r>
            <w:r w:rsidRPr="00465E29">
              <w:rPr>
                <w:i/>
              </w:rPr>
              <w:t xml:space="preserve">Anglická obchodní korespondence. </w:t>
            </w:r>
            <w:r w:rsidRPr="00465E29">
              <w:t>1. vyd. Plzeň: Fraus, 1999, 128 s. ISBN 80-7238-051-6.</w:t>
            </w:r>
          </w:p>
          <w:p w14:paraId="6E6069A3" w14:textId="77777777" w:rsidR="002744AD" w:rsidRPr="00465E29" w:rsidRDefault="002744AD" w:rsidP="003F613A">
            <w:pPr>
              <w:jc w:val="both"/>
            </w:pPr>
            <w:r w:rsidRPr="00465E29">
              <w:t xml:space="preserve">EMMERSON, P. </w:t>
            </w:r>
            <w:r w:rsidRPr="00465E29">
              <w:rPr>
                <w:i/>
              </w:rPr>
              <w:t xml:space="preserve">Business Builder Intermediate. </w:t>
            </w:r>
            <w:r w:rsidRPr="00465E29">
              <w:t>Oxford: Macmillan, 2006, 271 s. ISBN 978-0-3337-5492-4.</w:t>
            </w:r>
          </w:p>
          <w:p w14:paraId="22A31A76" w14:textId="77777777" w:rsidR="00D80019" w:rsidRDefault="002744AD" w:rsidP="00D80019">
            <w:pPr>
              <w:jc w:val="both"/>
            </w:pPr>
            <w:r w:rsidRPr="00465E29">
              <w:t xml:space="preserve">HUGHES, J. </w:t>
            </w:r>
            <w:r w:rsidRPr="00465E29">
              <w:rPr>
                <w:i/>
              </w:rPr>
              <w:t>Telephone English.</w:t>
            </w:r>
            <w:r w:rsidRPr="00465E29">
              <w:t xml:space="preserve"> Oxford:</w:t>
            </w:r>
            <w:r w:rsidRPr="00465E29">
              <w:rPr>
                <w:i/>
              </w:rPr>
              <w:t xml:space="preserve"> </w:t>
            </w:r>
            <w:r w:rsidRPr="00465E29">
              <w:t>Macmillan, 2006, 96 s. ISBN 978-1-4050-8219-8.</w:t>
            </w:r>
            <w:r w:rsidR="00D80019" w:rsidRPr="00465E29">
              <w:t xml:space="preserve"> </w:t>
            </w:r>
          </w:p>
          <w:p w14:paraId="03C18515" w14:textId="79F9A540" w:rsidR="002744AD" w:rsidRPr="00465E29" w:rsidRDefault="00D80019" w:rsidP="003F613A">
            <w:pPr>
              <w:jc w:val="both"/>
            </w:pPr>
            <w:r w:rsidRPr="00465E29">
              <w:lastRenderedPageBreak/>
              <w:t xml:space="preserve">MASCULL, B. </w:t>
            </w:r>
            <w:r w:rsidRPr="00465E29">
              <w:rPr>
                <w:i/>
              </w:rPr>
              <w:t xml:space="preserve">Business Vocabulary in Use. </w:t>
            </w:r>
            <w:r w:rsidRPr="00465E29">
              <w:t>1st ed. Cambridge: Cambridge University Press, 2002, 172 s. ISBN 0-521-77529-9.</w:t>
            </w:r>
          </w:p>
        </w:tc>
      </w:tr>
      <w:tr w:rsidR="002744AD" w14:paraId="78C0557C"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CBC138" w14:textId="77777777" w:rsidR="002744AD" w:rsidRPr="00465E29" w:rsidRDefault="002744AD" w:rsidP="003F613A">
            <w:pPr>
              <w:jc w:val="center"/>
              <w:rPr>
                <w:b/>
              </w:rPr>
            </w:pPr>
            <w:r w:rsidRPr="00465E29">
              <w:rPr>
                <w:b/>
              </w:rPr>
              <w:lastRenderedPageBreak/>
              <w:t>Informace ke kombinované nebo distanční formě</w:t>
            </w:r>
          </w:p>
        </w:tc>
      </w:tr>
      <w:tr w:rsidR="002744AD" w14:paraId="643B8CCE" w14:textId="77777777" w:rsidTr="003F613A">
        <w:tc>
          <w:tcPr>
            <w:tcW w:w="4787" w:type="dxa"/>
            <w:gridSpan w:val="3"/>
            <w:tcBorders>
              <w:top w:val="single" w:sz="2" w:space="0" w:color="auto"/>
            </w:tcBorders>
            <w:shd w:val="clear" w:color="auto" w:fill="F7CAAC"/>
          </w:tcPr>
          <w:p w14:paraId="059C7594" w14:textId="77777777" w:rsidR="002744AD" w:rsidRPr="00465E29" w:rsidRDefault="002744AD" w:rsidP="003F613A">
            <w:pPr>
              <w:jc w:val="both"/>
            </w:pPr>
            <w:r w:rsidRPr="00465E29">
              <w:rPr>
                <w:b/>
              </w:rPr>
              <w:t>Rozsah konzultací (soustředění)</w:t>
            </w:r>
          </w:p>
        </w:tc>
        <w:tc>
          <w:tcPr>
            <w:tcW w:w="889" w:type="dxa"/>
            <w:tcBorders>
              <w:top w:val="single" w:sz="2" w:space="0" w:color="auto"/>
            </w:tcBorders>
          </w:tcPr>
          <w:p w14:paraId="5E57683C" w14:textId="77777777" w:rsidR="002744AD" w:rsidRPr="00465E29" w:rsidRDefault="002744AD" w:rsidP="003F613A">
            <w:pPr>
              <w:jc w:val="both"/>
            </w:pPr>
            <w:r w:rsidRPr="00465E29">
              <w:t>10</w:t>
            </w:r>
          </w:p>
        </w:tc>
        <w:tc>
          <w:tcPr>
            <w:tcW w:w="4179" w:type="dxa"/>
            <w:gridSpan w:val="4"/>
            <w:tcBorders>
              <w:top w:val="single" w:sz="2" w:space="0" w:color="auto"/>
            </w:tcBorders>
            <w:shd w:val="clear" w:color="auto" w:fill="F7CAAC"/>
          </w:tcPr>
          <w:p w14:paraId="5A46ABD9" w14:textId="77777777" w:rsidR="002744AD" w:rsidRPr="00465E29" w:rsidRDefault="002744AD" w:rsidP="003F613A">
            <w:pPr>
              <w:jc w:val="both"/>
              <w:rPr>
                <w:b/>
              </w:rPr>
            </w:pPr>
            <w:r w:rsidRPr="00465E29">
              <w:rPr>
                <w:b/>
              </w:rPr>
              <w:t xml:space="preserve">hodin </w:t>
            </w:r>
          </w:p>
        </w:tc>
      </w:tr>
      <w:tr w:rsidR="002744AD" w14:paraId="1735C2D6" w14:textId="77777777" w:rsidTr="003F613A">
        <w:tc>
          <w:tcPr>
            <w:tcW w:w="9855" w:type="dxa"/>
            <w:gridSpan w:val="8"/>
            <w:shd w:val="clear" w:color="auto" w:fill="F7CAAC"/>
          </w:tcPr>
          <w:p w14:paraId="5B95A708" w14:textId="77777777" w:rsidR="002744AD" w:rsidRPr="00465E29" w:rsidRDefault="002744AD" w:rsidP="003F613A">
            <w:pPr>
              <w:jc w:val="both"/>
              <w:rPr>
                <w:b/>
              </w:rPr>
            </w:pPr>
            <w:r w:rsidRPr="00465E29">
              <w:rPr>
                <w:b/>
              </w:rPr>
              <w:t>Informace o způsobu kontaktu s vyučujícím</w:t>
            </w:r>
          </w:p>
        </w:tc>
      </w:tr>
      <w:tr w:rsidR="002744AD" w14:paraId="4AE00CA8" w14:textId="77777777" w:rsidTr="003F613A">
        <w:trPr>
          <w:trHeight w:val="694"/>
        </w:trPr>
        <w:tc>
          <w:tcPr>
            <w:tcW w:w="9855" w:type="dxa"/>
            <w:gridSpan w:val="8"/>
          </w:tcPr>
          <w:p w14:paraId="048058EC" w14:textId="77777777" w:rsidR="002744AD" w:rsidRPr="00465E29" w:rsidRDefault="002744AD"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0526858" w14:textId="77777777" w:rsidR="002744AD" w:rsidRDefault="002744AD" w:rsidP="002744AD"/>
    <w:p w14:paraId="4479AD3E" w14:textId="77777777" w:rsidR="002744AD" w:rsidRDefault="002744AD" w:rsidP="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679740C1" w14:textId="77777777" w:rsidTr="003F613A">
        <w:tc>
          <w:tcPr>
            <w:tcW w:w="9855" w:type="dxa"/>
            <w:gridSpan w:val="8"/>
            <w:tcBorders>
              <w:bottom w:val="double" w:sz="4" w:space="0" w:color="auto"/>
            </w:tcBorders>
            <w:shd w:val="clear" w:color="auto" w:fill="BDD6EE"/>
          </w:tcPr>
          <w:p w14:paraId="0AF802FC" w14:textId="77777777" w:rsidR="00F145A5" w:rsidRDefault="00F145A5" w:rsidP="003F613A">
            <w:pPr>
              <w:jc w:val="both"/>
              <w:rPr>
                <w:b/>
                <w:sz w:val="28"/>
              </w:rPr>
            </w:pPr>
            <w:r>
              <w:lastRenderedPageBreak/>
              <w:br w:type="page"/>
            </w:r>
            <w:r>
              <w:rPr>
                <w:b/>
                <w:sz w:val="28"/>
              </w:rPr>
              <w:t>B-III – Charakteristika studijního předmětu</w:t>
            </w:r>
          </w:p>
        </w:tc>
      </w:tr>
      <w:tr w:rsidR="00F145A5" w14:paraId="5EF9AB4C" w14:textId="77777777" w:rsidTr="003F613A">
        <w:tc>
          <w:tcPr>
            <w:tcW w:w="3086" w:type="dxa"/>
            <w:tcBorders>
              <w:top w:val="double" w:sz="4" w:space="0" w:color="auto"/>
            </w:tcBorders>
            <w:shd w:val="clear" w:color="auto" w:fill="F7CAAC"/>
          </w:tcPr>
          <w:p w14:paraId="309C29B2" w14:textId="77777777" w:rsidR="00F145A5" w:rsidRPr="00465E29" w:rsidRDefault="00F145A5" w:rsidP="003F613A">
            <w:pPr>
              <w:jc w:val="both"/>
              <w:rPr>
                <w:b/>
              </w:rPr>
            </w:pPr>
            <w:r w:rsidRPr="00465E29">
              <w:rPr>
                <w:b/>
              </w:rPr>
              <w:t>Název studijního předmětu</w:t>
            </w:r>
          </w:p>
        </w:tc>
        <w:tc>
          <w:tcPr>
            <w:tcW w:w="6769" w:type="dxa"/>
            <w:gridSpan w:val="7"/>
            <w:tcBorders>
              <w:top w:val="double" w:sz="4" w:space="0" w:color="auto"/>
            </w:tcBorders>
          </w:tcPr>
          <w:p w14:paraId="71F8559F" w14:textId="77777777" w:rsidR="00F145A5" w:rsidRPr="00465E29" w:rsidRDefault="00F145A5" w:rsidP="003F613A">
            <w:pPr>
              <w:jc w:val="both"/>
            </w:pPr>
            <w:r w:rsidRPr="00465E29">
              <w:t>Seminář k bakalářské práci</w:t>
            </w:r>
          </w:p>
        </w:tc>
      </w:tr>
      <w:tr w:rsidR="00F145A5" w14:paraId="7409D97A" w14:textId="77777777" w:rsidTr="003F613A">
        <w:tc>
          <w:tcPr>
            <w:tcW w:w="3086" w:type="dxa"/>
            <w:shd w:val="clear" w:color="auto" w:fill="F7CAAC"/>
          </w:tcPr>
          <w:p w14:paraId="2B2D6A3D" w14:textId="77777777" w:rsidR="00F145A5" w:rsidRPr="00465E29" w:rsidRDefault="00F145A5" w:rsidP="003F613A">
            <w:pPr>
              <w:jc w:val="both"/>
              <w:rPr>
                <w:b/>
              </w:rPr>
            </w:pPr>
            <w:r w:rsidRPr="00465E29">
              <w:rPr>
                <w:b/>
              </w:rPr>
              <w:t>Typ předmětu</w:t>
            </w:r>
          </w:p>
        </w:tc>
        <w:tc>
          <w:tcPr>
            <w:tcW w:w="3406" w:type="dxa"/>
            <w:gridSpan w:val="4"/>
          </w:tcPr>
          <w:p w14:paraId="085161A8" w14:textId="77777777" w:rsidR="00F145A5" w:rsidRPr="00465E29" w:rsidRDefault="00F145A5" w:rsidP="003F613A">
            <w:pPr>
              <w:jc w:val="both"/>
            </w:pPr>
            <w:r w:rsidRPr="00465E29">
              <w:t>povinný „P“</w:t>
            </w:r>
          </w:p>
        </w:tc>
        <w:tc>
          <w:tcPr>
            <w:tcW w:w="2695" w:type="dxa"/>
            <w:gridSpan w:val="2"/>
            <w:shd w:val="clear" w:color="auto" w:fill="F7CAAC"/>
          </w:tcPr>
          <w:p w14:paraId="351C260D" w14:textId="77777777" w:rsidR="00F145A5" w:rsidRPr="00465E29" w:rsidRDefault="00F145A5" w:rsidP="003F613A">
            <w:pPr>
              <w:jc w:val="both"/>
            </w:pPr>
            <w:r w:rsidRPr="00465E29">
              <w:rPr>
                <w:b/>
              </w:rPr>
              <w:t>doporučený ročník / semestr</w:t>
            </w:r>
          </w:p>
        </w:tc>
        <w:tc>
          <w:tcPr>
            <w:tcW w:w="668" w:type="dxa"/>
          </w:tcPr>
          <w:p w14:paraId="13EC8729" w14:textId="77777777" w:rsidR="00F145A5" w:rsidRPr="00465E29" w:rsidRDefault="00F145A5" w:rsidP="003F613A">
            <w:pPr>
              <w:jc w:val="both"/>
            </w:pPr>
            <w:r w:rsidRPr="00465E29">
              <w:t>3/Z</w:t>
            </w:r>
          </w:p>
        </w:tc>
      </w:tr>
      <w:tr w:rsidR="00F145A5" w14:paraId="1D67EB0E" w14:textId="77777777" w:rsidTr="003F613A">
        <w:tc>
          <w:tcPr>
            <w:tcW w:w="3086" w:type="dxa"/>
            <w:shd w:val="clear" w:color="auto" w:fill="F7CAAC"/>
          </w:tcPr>
          <w:p w14:paraId="38E91641" w14:textId="77777777" w:rsidR="00F145A5" w:rsidRPr="00465E29" w:rsidRDefault="00F145A5" w:rsidP="003F613A">
            <w:pPr>
              <w:jc w:val="both"/>
              <w:rPr>
                <w:b/>
              </w:rPr>
            </w:pPr>
            <w:r w:rsidRPr="00465E29">
              <w:rPr>
                <w:b/>
              </w:rPr>
              <w:t>Rozsah studijního předmětu</w:t>
            </w:r>
          </w:p>
        </w:tc>
        <w:tc>
          <w:tcPr>
            <w:tcW w:w="1701" w:type="dxa"/>
            <w:gridSpan w:val="2"/>
          </w:tcPr>
          <w:p w14:paraId="61079C0B" w14:textId="77777777" w:rsidR="00F145A5" w:rsidRPr="00465E29" w:rsidRDefault="00F145A5" w:rsidP="003F613A">
            <w:pPr>
              <w:jc w:val="both"/>
            </w:pPr>
            <w:r w:rsidRPr="00465E29">
              <w:t>13s</w:t>
            </w:r>
          </w:p>
        </w:tc>
        <w:tc>
          <w:tcPr>
            <w:tcW w:w="889" w:type="dxa"/>
            <w:shd w:val="clear" w:color="auto" w:fill="F7CAAC"/>
          </w:tcPr>
          <w:p w14:paraId="7BFA496E" w14:textId="77777777" w:rsidR="00F145A5" w:rsidRPr="00465E29" w:rsidRDefault="00F145A5" w:rsidP="003F613A">
            <w:pPr>
              <w:jc w:val="both"/>
              <w:rPr>
                <w:b/>
              </w:rPr>
            </w:pPr>
            <w:r w:rsidRPr="00465E29">
              <w:rPr>
                <w:b/>
              </w:rPr>
              <w:t xml:space="preserve">hod. </w:t>
            </w:r>
          </w:p>
        </w:tc>
        <w:tc>
          <w:tcPr>
            <w:tcW w:w="816" w:type="dxa"/>
          </w:tcPr>
          <w:p w14:paraId="4BDFEF54" w14:textId="77777777" w:rsidR="00F145A5" w:rsidRPr="00465E29" w:rsidRDefault="00F145A5" w:rsidP="003F613A">
            <w:pPr>
              <w:jc w:val="both"/>
            </w:pPr>
            <w:r w:rsidRPr="00465E29">
              <w:t>13</w:t>
            </w:r>
          </w:p>
        </w:tc>
        <w:tc>
          <w:tcPr>
            <w:tcW w:w="2156" w:type="dxa"/>
            <w:shd w:val="clear" w:color="auto" w:fill="F7CAAC"/>
          </w:tcPr>
          <w:p w14:paraId="68ED58C8" w14:textId="77777777" w:rsidR="00F145A5" w:rsidRPr="00465E29" w:rsidRDefault="00F145A5" w:rsidP="003F613A">
            <w:pPr>
              <w:jc w:val="both"/>
              <w:rPr>
                <w:b/>
              </w:rPr>
            </w:pPr>
            <w:r w:rsidRPr="00465E29">
              <w:rPr>
                <w:b/>
              </w:rPr>
              <w:t>kreditů</w:t>
            </w:r>
          </w:p>
        </w:tc>
        <w:tc>
          <w:tcPr>
            <w:tcW w:w="1207" w:type="dxa"/>
            <w:gridSpan w:val="2"/>
          </w:tcPr>
          <w:p w14:paraId="7473E6BE" w14:textId="77777777" w:rsidR="00F145A5" w:rsidRPr="00465E29" w:rsidRDefault="00F145A5" w:rsidP="003F613A">
            <w:pPr>
              <w:jc w:val="both"/>
            </w:pPr>
            <w:r w:rsidRPr="00465E29">
              <w:t>2</w:t>
            </w:r>
          </w:p>
        </w:tc>
      </w:tr>
      <w:tr w:rsidR="00F145A5" w14:paraId="71D94D61" w14:textId="77777777" w:rsidTr="003F613A">
        <w:tc>
          <w:tcPr>
            <w:tcW w:w="3086" w:type="dxa"/>
            <w:shd w:val="clear" w:color="auto" w:fill="F7CAAC"/>
          </w:tcPr>
          <w:p w14:paraId="36B13E72" w14:textId="77777777" w:rsidR="00F145A5" w:rsidRPr="00465E29" w:rsidRDefault="00F145A5" w:rsidP="003F613A">
            <w:pPr>
              <w:rPr>
                <w:b/>
              </w:rPr>
            </w:pPr>
            <w:r w:rsidRPr="00465E29">
              <w:rPr>
                <w:b/>
              </w:rPr>
              <w:t>Prerekvizity, korekvizity, ekvivalence</w:t>
            </w:r>
          </w:p>
        </w:tc>
        <w:tc>
          <w:tcPr>
            <w:tcW w:w="6769" w:type="dxa"/>
            <w:gridSpan w:val="7"/>
          </w:tcPr>
          <w:p w14:paraId="48B56465" w14:textId="77777777" w:rsidR="00F145A5" w:rsidRPr="00465E29" w:rsidRDefault="00F145A5" w:rsidP="003F613A">
            <w:pPr>
              <w:jc w:val="both"/>
            </w:pPr>
          </w:p>
        </w:tc>
      </w:tr>
      <w:tr w:rsidR="00F145A5" w14:paraId="3E5868D7" w14:textId="77777777" w:rsidTr="003F613A">
        <w:tc>
          <w:tcPr>
            <w:tcW w:w="3086" w:type="dxa"/>
            <w:shd w:val="clear" w:color="auto" w:fill="F7CAAC"/>
          </w:tcPr>
          <w:p w14:paraId="387A8883" w14:textId="77777777" w:rsidR="00F145A5" w:rsidRPr="00465E29" w:rsidRDefault="00F145A5" w:rsidP="003F613A">
            <w:pPr>
              <w:jc w:val="both"/>
              <w:rPr>
                <w:b/>
              </w:rPr>
            </w:pPr>
            <w:r w:rsidRPr="00465E29">
              <w:rPr>
                <w:b/>
              </w:rPr>
              <w:t>Způsob ověření studijních výsledků</w:t>
            </w:r>
          </w:p>
        </w:tc>
        <w:tc>
          <w:tcPr>
            <w:tcW w:w="3406" w:type="dxa"/>
            <w:gridSpan w:val="4"/>
          </w:tcPr>
          <w:p w14:paraId="4FD3D03F" w14:textId="77777777" w:rsidR="00F145A5" w:rsidRPr="00465E29" w:rsidRDefault="00F145A5" w:rsidP="003F613A">
            <w:pPr>
              <w:jc w:val="both"/>
            </w:pPr>
            <w:r w:rsidRPr="00465E29">
              <w:t>zápočet</w:t>
            </w:r>
          </w:p>
        </w:tc>
        <w:tc>
          <w:tcPr>
            <w:tcW w:w="2156" w:type="dxa"/>
            <w:shd w:val="clear" w:color="auto" w:fill="F7CAAC"/>
          </w:tcPr>
          <w:p w14:paraId="0BE8E5BE" w14:textId="77777777" w:rsidR="00F145A5" w:rsidRPr="00465E29" w:rsidRDefault="00F145A5" w:rsidP="003F613A">
            <w:pPr>
              <w:jc w:val="both"/>
              <w:rPr>
                <w:b/>
              </w:rPr>
            </w:pPr>
            <w:r w:rsidRPr="00465E29">
              <w:rPr>
                <w:b/>
              </w:rPr>
              <w:t>Forma výuky</w:t>
            </w:r>
          </w:p>
        </w:tc>
        <w:tc>
          <w:tcPr>
            <w:tcW w:w="1207" w:type="dxa"/>
            <w:gridSpan w:val="2"/>
          </w:tcPr>
          <w:p w14:paraId="00C2703C" w14:textId="77777777" w:rsidR="00F145A5" w:rsidRPr="00465E29" w:rsidRDefault="00F145A5" w:rsidP="003F613A">
            <w:pPr>
              <w:jc w:val="both"/>
            </w:pPr>
            <w:r w:rsidRPr="00465E29">
              <w:t>seminář</w:t>
            </w:r>
          </w:p>
        </w:tc>
      </w:tr>
      <w:tr w:rsidR="00F145A5" w14:paraId="76E92488" w14:textId="77777777" w:rsidTr="003F613A">
        <w:tc>
          <w:tcPr>
            <w:tcW w:w="3086" w:type="dxa"/>
            <w:shd w:val="clear" w:color="auto" w:fill="F7CAAC"/>
          </w:tcPr>
          <w:p w14:paraId="60BADF0A" w14:textId="77777777" w:rsidR="00F145A5" w:rsidRPr="00465E29" w:rsidRDefault="00F145A5" w:rsidP="003F613A">
            <w:pPr>
              <w:jc w:val="both"/>
              <w:rPr>
                <w:b/>
              </w:rPr>
            </w:pPr>
            <w:r w:rsidRPr="00465E29">
              <w:rPr>
                <w:b/>
              </w:rPr>
              <w:t>Forma způsobu ověření studijních výsledků a další požadavky na studenta</w:t>
            </w:r>
          </w:p>
        </w:tc>
        <w:tc>
          <w:tcPr>
            <w:tcW w:w="6769" w:type="dxa"/>
            <w:gridSpan w:val="7"/>
            <w:tcBorders>
              <w:bottom w:val="nil"/>
            </w:tcBorders>
          </w:tcPr>
          <w:p w14:paraId="7C0B6D41" w14:textId="77777777" w:rsidR="00F145A5" w:rsidRPr="00465E29" w:rsidRDefault="00F145A5" w:rsidP="003F613A">
            <w:pPr>
              <w:jc w:val="both"/>
            </w:pPr>
            <w:r w:rsidRPr="00465E29">
              <w:t>Způsob zakončení předmětu – zápočet</w:t>
            </w:r>
          </w:p>
          <w:p w14:paraId="5D6B42A9" w14:textId="77777777" w:rsidR="00F145A5" w:rsidRPr="00465E29" w:rsidRDefault="00F145A5" w:rsidP="009677D5">
            <w:pPr>
              <w:jc w:val="both"/>
            </w:pPr>
            <w:r w:rsidRPr="00465E29">
              <w:t xml:space="preserve">Požadavky na zápočet: vypracování podkladu pro zadání bakalářské </w:t>
            </w:r>
            <w:r w:rsidR="009677D5">
              <w:t xml:space="preserve">práce dle požadavků vyučujícího; </w:t>
            </w:r>
            <w:r w:rsidRPr="00465E29">
              <w:t>80% aktivní účast na seminářích</w:t>
            </w:r>
          </w:p>
        </w:tc>
      </w:tr>
      <w:tr w:rsidR="00F145A5" w14:paraId="44B8C312" w14:textId="77777777" w:rsidTr="003F613A">
        <w:trPr>
          <w:trHeight w:val="108"/>
        </w:trPr>
        <w:tc>
          <w:tcPr>
            <w:tcW w:w="9855" w:type="dxa"/>
            <w:gridSpan w:val="8"/>
            <w:tcBorders>
              <w:top w:val="nil"/>
            </w:tcBorders>
          </w:tcPr>
          <w:p w14:paraId="692B7F1F" w14:textId="77777777" w:rsidR="00F145A5" w:rsidRPr="00465E29" w:rsidRDefault="00F145A5" w:rsidP="003F613A">
            <w:pPr>
              <w:jc w:val="both"/>
            </w:pPr>
          </w:p>
        </w:tc>
      </w:tr>
      <w:tr w:rsidR="00F145A5" w14:paraId="6B048F66" w14:textId="77777777" w:rsidTr="003F613A">
        <w:trPr>
          <w:trHeight w:val="197"/>
        </w:trPr>
        <w:tc>
          <w:tcPr>
            <w:tcW w:w="3086" w:type="dxa"/>
            <w:tcBorders>
              <w:top w:val="nil"/>
            </w:tcBorders>
            <w:shd w:val="clear" w:color="auto" w:fill="F7CAAC"/>
          </w:tcPr>
          <w:p w14:paraId="7F205836" w14:textId="77777777" w:rsidR="00F145A5" w:rsidRPr="00465E29" w:rsidRDefault="00F145A5" w:rsidP="003F613A">
            <w:pPr>
              <w:jc w:val="both"/>
              <w:rPr>
                <w:b/>
              </w:rPr>
            </w:pPr>
            <w:r w:rsidRPr="00465E29">
              <w:rPr>
                <w:b/>
              </w:rPr>
              <w:t>Garant předmětu</w:t>
            </w:r>
          </w:p>
        </w:tc>
        <w:tc>
          <w:tcPr>
            <w:tcW w:w="6769" w:type="dxa"/>
            <w:gridSpan w:val="7"/>
            <w:tcBorders>
              <w:top w:val="nil"/>
            </w:tcBorders>
          </w:tcPr>
          <w:p w14:paraId="16E5052F" w14:textId="77777777" w:rsidR="00F145A5" w:rsidRPr="00465E29" w:rsidRDefault="00F145A5" w:rsidP="003F613A">
            <w:pPr>
              <w:jc w:val="both"/>
            </w:pPr>
            <w:r w:rsidRPr="00465E29">
              <w:t>doc. Ing. Michal Pilík, Ph.D.</w:t>
            </w:r>
          </w:p>
        </w:tc>
      </w:tr>
      <w:tr w:rsidR="00F145A5" w14:paraId="640890F2" w14:textId="77777777" w:rsidTr="003F613A">
        <w:trPr>
          <w:trHeight w:val="243"/>
        </w:trPr>
        <w:tc>
          <w:tcPr>
            <w:tcW w:w="3086" w:type="dxa"/>
            <w:tcBorders>
              <w:top w:val="nil"/>
            </w:tcBorders>
            <w:shd w:val="clear" w:color="auto" w:fill="F7CAAC"/>
          </w:tcPr>
          <w:p w14:paraId="28FE2628" w14:textId="77777777" w:rsidR="00F145A5" w:rsidRPr="00465E29" w:rsidRDefault="00F145A5" w:rsidP="003F613A">
            <w:pPr>
              <w:jc w:val="both"/>
              <w:rPr>
                <w:b/>
              </w:rPr>
            </w:pPr>
            <w:r w:rsidRPr="00465E29">
              <w:rPr>
                <w:b/>
              </w:rPr>
              <w:t>Zapojení garanta do výuky předmětu</w:t>
            </w:r>
          </w:p>
        </w:tc>
        <w:tc>
          <w:tcPr>
            <w:tcW w:w="6769" w:type="dxa"/>
            <w:gridSpan w:val="7"/>
            <w:tcBorders>
              <w:top w:val="nil"/>
            </w:tcBorders>
          </w:tcPr>
          <w:p w14:paraId="390A87CD" w14:textId="77777777" w:rsidR="00F145A5" w:rsidRPr="00465E29" w:rsidRDefault="00F145A5" w:rsidP="003F613A">
            <w:pPr>
              <w:jc w:val="both"/>
            </w:pPr>
            <w:r w:rsidRPr="00465E29">
              <w:t>Garant se podílí na seminářích v rozsahu 80 % a stanovuje koncepci semináře.</w:t>
            </w:r>
          </w:p>
        </w:tc>
      </w:tr>
      <w:tr w:rsidR="00F145A5" w14:paraId="4DFF1CB5" w14:textId="77777777" w:rsidTr="003F613A">
        <w:tc>
          <w:tcPr>
            <w:tcW w:w="3086" w:type="dxa"/>
            <w:shd w:val="clear" w:color="auto" w:fill="F7CAAC"/>
          </w:tcPr>
          <w:p w14:paraId="37AD8D13" w14:textId="77777777" w:rsidR="00F145A5" w:rsidRPr="00465E29" w:rsidRDefault="00F145A5" w:rsidP="003F613A">
            <w:pPr>
              <w:jc w:val="both"/>
              <w:rPr>
                <w:b/>
              </w:rPr>
            </w:pPr>
            <w:r w:rsidRPr="00465E29">
              <w:rPr>
                <w:b/>
              </w:rPr>
              <w:t>Vyučující</w:t>
            </w:r>
          </w:p>
        </w:tc>
        <w:tc>
          <w:tcPr>
            <w:tcW w:w="6769" w:type="dxa"/>
            <w:gridSpan w:val="7"/>
            <w:tcBorders>
              <w:bottom w:val="nil"/>
            </w:tcBorders>
          </w:tcPr>
          <w:p w14:paraId="1809E0BB" w14:textId="77777777" w:rsidR="00F145A5" w:rsidRPr="00465E29" w:rsidRDefault="00F145A5" w:rsidP="006E1816">
            <w:pPr>
              <w:jc w:val="both"/>
            </w:pPr>
            <w:r w:rsidRPr="00465E29">
              <w:t xml:space="preserve">doc. Ing. Michal Pilík, Ph.D. </w:t>
            </w:r>
            <w:r w:rsidR="009677D5">
              <w:t xml:space="preserve">– </w:t>
            </w:r>
            <w:r w:rsidR="00F55B51">
              <w:t>semináře</w:t>
            </w:r>
            <w:r w:rsidR="009677D5">
              <w:t xml:space="preserve"> </w:t>
            </w:r>
            <w:r w:rsidRPr="00465E29">
              <w:t>(80%), doc. Ing. Pavla Staňková, Ph.D.</w:t>
            </w:r>
            <w:r w:rsidR="009677D5">
              <w:t xml:space="preserve"> - </w:t>
            </w:r>
            <w:r w:rsidR="00F55B51">
              <w:t>semináře</w:t>
            </w:r>
            <w:r w:rsidRPr="00465E29">
              <w:t xml:space="preserve"> (20%)</w:t>
            </w:r>
          </w:p>
        </w:tc>
      </w:tr>
      <w:tr w:rsidR="00F145A5" w14:paraId="5F533881" w14:textId="77777777" w:rsidTr="003F613A">
        <w:trPr>
          <w:trHeight w:val="196"/>
        </w:trPr>
        <w:tc>
          <w:tcPr>
            <w:tcW w:w="9855" w:type="dxa"/>
            <w:gridSpan w:val="8"/>
            <w:tcBorders>
              <w:top w:val="nil"/>
            </w:tcBorders>
          </w:tcPr>
          <w:p w14:paraId="4EFD1D20" w14:textId="77777777" w:rsidR="00F145A5" w:rsidRPr="00465E29" w:rsidRDefault="00F145A5" w:rsidP="003F613A">
            <w:pPr>
              <w:jc w:val="both"/>
            </w:pPr>
          </w:p>
        </w:tc>
      </w:tr>
      <w:tr w:rsidR="00F145A5" w14:paraId="49211718" w14:textId="77777777" w:rsidTr="003F613A">
        <w:tc>
          <w:tcPr>
            <w:tcW w:w="3086" w:type="dxa"/>
            <w:shd w:val="clear" w:color="auto" w:fill="F7CAAC"/>
          </w:tcPr>
          <w:p w14:paraId="16AB8B93" w14:textId="77777777" w:rsidR="00F145A5" w:rsidRPr="00465E29" w:rsidRDefault="00F145A5" w:rsidP="003F613A">
            <w:pPr>
              <w:jc w:val="both"/>
              <w:rPr>
                <w:b/>
              </w:rPr>
            </w:pPr>
            <w:r w:rsidRPr="00465E29">
              <w:rPr>
                <w:b/>
              </w:rPr>
              <w:t>Stručná anotace předmětu</w:t>
            </w:r>
          </w:p>
        </w:tc>
        <w:tc>
          <w:tcPr>
            <w:tcW w:w="6769" w:type="dxa"/>
            <w:gridSpan w:val="7"/>
            <w:tcBorders>
              <w:bottom w:val="nil"/>
            </w:tcBorders>
          </w:tcPr>
          <w:p w14:paraId="4E1650A8" w14:textId="77777777" w:rsidR="00F145A5" w:rsidRPr="00465E29" w:rsidRDefault="00F145A5" w:rsidP="003F613A">
            <w:pPr>
              <w:jc w:val="both"/>
            </w:pPr>
          </w:p>
        </w:tc>
      </w:tr>
      <w:tr w:rsidR="00F145A5" w14:paraId="416D2028" w14:textId="77777777" w:rsidTr="003F613A">
        <w:trPr>
          <w:trHeight w:val="3549"/>
        </w:trPr>
        <w:tc>
          <w:tcPr>
            <w:tcW w:w="9855" w:type="dxa"/>
            <w:gridSpan w:val="8"/>
            <w:tcBorders>
              <w:top w:val="nil"/>
              <w:bottom w:val="single" w:sz="12" w:space="0" w:color="auto"/>
            </w:tcBorders>
          </w:tcPr>
          <w:p w14:paraId="157FDA4C" w14:textId="77777777" w:rsidR="00F145A5" w:rsidRPr="00465E29" w:rsidRDefault="00F145A5" w:rsidP="003F613A">
            <w:pPr>
              <w:jc w:val="both"/>
            </w:pPr>
            <w:r w:rsidRPr="00465E29">
              <w:t>Předmět Seminář k bakalářské práci je určen pro studenty, které čeká před sebou zpracování bakalářské práce. Seminář k bakalářské práci si klade za cíl pomoci studentům s výběrem tématu bakalářské práce, orientací v informačních zdrojích, které dnešní doba nabízí, prací s literaturou a její správnou citací, metodologií a jejím využitím v bakalářské práci, formulací doporučení a návrhů řešení jako cíle bakalářské práce, v neposlední řadě formální úpravou bakalářské práce a zásadami tvorby prezentace pro její úspěšnou obhajobu.</w:t>
            </w:r>
          </w:p>
          <w:p w14:paraId="64E662A2"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Výběr tématu bakalářské práce </w:t>
            </w:r>
          </w:p>
          <w:p w14:paraId="7562D690"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Osobní plán práce studenta </w:t>
            </w:r>
          </w:p>
          <w:p w14:paraId="6BCE39DC"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Práce s informacemi </w:t>
            </w:r>
          </w:p>
          <w:p w14:paraId="618EAE52"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Metodologie a její využití v bakalářské práci </w:t>
            </w:r>
          </w:p>
          <w:p w14:paraId="39C2744E"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Doporučení a návrhy řešení jako cíl bakalářské práce </w:t>
            </w:r>
          </w:p>
          <w:p w14:paraId="73F4991E"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Práce s literaturou (citace, parafráze, citační etika)</w:t>
            </w:r>
          </w:p>
          <w:p w14:paraId="09A30A5D"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Formální úprava bakalářské práce </w:t>
            </w:r>
          </w:p>
          <w:p w14:paraId="4ED14C01"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Zásady tvorby prezentace a její příprava na obhajobu </w:t>
            </w:r>
          </w:p>
          <w:p w14:paraId="4E5DA15F"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 xml:space="preserve">Jak úspěšně obhájit bakalářskou práci? </w:t>
            </w:r>
          </w:p>
          <w:p w14:paraId="79049FA3" w14:textId="77777777" w:rsidR="00F145A5" w:rsidRPr="00465E29" w:rsidRDefault="00F145A5" w:rsidP="00BF75AC">
            <w:pPr>
              <w:pStyle w:val="Odstavecseseznamem"/>
              <w:numPr>
                <w:ilvl w:val="0"/>
                <w:numId w:val="30"/>
              </w:numPr>
              <w:spacing w:after="0" w:line="240" w:lineRule="auto"/>
              <w:ind w:left="247" w:hanging="247"/>
              <w:jc w:val="both"/>
              <w:rPr>
                <w:rFonts w:ascii="Times New Roman" w:hAnsi="Times New Roman"/>
                <w:sz w:val="20"/>
                <w:szCs w:val="20"/>
              </w:rPr>
            </w:pPr>
            <w:r w:rsidRPr="00465E29">
              <w:rPr>
                <w:rFonts w:ascii="Times New Roman" w:hAnsi="Times New Roman"/>
                <w:sz w:val="20"/>
                <w:szCs w:val="20"/>
              </w:rPr>
              <w:t>Individuální konzultace k tématům bakalářských prací</w:t>
            </w:r>
          </w:p>
        </w:tc>
      </w:tr>
      <w:tr w:rsidR="00F145A5" w14:paraId="68309D78" w14:textId="77777777" w:rsidTr="003F613A">
        <w:trPr>
          <w:trHeight w:val="265"/>
        </w:trPr>
        <w:tc>
          <w:tcPr>
            <w:tcW w:w="3653" w:type="dxa"/>
            <w:gridSpan w:val="2"/>
            <w:tcBorders>
              <w:top w:val="nil"/>
            </w:tcBorders>
            <w:shd w:val="clear" w:color="auto" w:fill="F7CAAC"/>
          </w:tcPr>
          <w:p w14:paraId="127786C2" w14:textId="77777777" w:rsidR="00F145A5" w:rsidRPr="00465E29" w:rsidRDefault="00F145A5" w:rsidP="003F613A">
            <w:pPr>
              <w:jc w:val="both"/>
            </w:pPr>
            <w:r w:rsidRPr="00465E29">
              <w:rPr>
                <w:b/>
              </w:rPr>
              <w:t>Studijní literatura a studijní pomůcky</w:t>
            </w:r>
          </w:p>
        </w:tc>
        <w:tc>
          <w:tcPr>
            <w:tcW w:w="6202" w:type="dxa"/>
            <w:gridSpan w:val="6"/>
            <w:tcBorders>
              <w:top w:val="nil"/>
              <w:bottom w:val="nil"/>
            </w:tcBorders>
          </w:tcPr>
          <w:p w14:paraId="0E798D5B" w14:textId="77777777" w:rsidR="00F145A5" w:rsidRPr="00465E29" w:rsidRDefault="00F145A5" w:rsidP="003F613A">
            <w:pPr>
              <w:jc w:val="both"/>
            </w:pPr>
          </w:p>
        </w:tc>
      </w:tr>
      <w:tr w:rsidR="00F145A5" w14:paraId="7ACCD284" w14:textId="77777777" w:rsidTr="003F613A">
        <w:trPr>
          <w:trHeight w:val="1497"/>
        </w:trPr>
        <w:tc>
          <w:tcPr>
            <w:tcW w:w="9855" w:type="dxa"/>
            <w:gridSpan w:val="8"/>
            <w:tcBorders>
              <w:top w:val="nil"/>
            </w:tcBorders>
          </w:tcPr>
          <w:p w14:paraId="2C15F463" w14:textId="77777777" w:rsidR="00F145A5" w:rsidRPr="00465E29" w:rsidRDefault="00F145A5" w:rsidP="003F613A">
            <w:pPr>
              <w:jc w:val="both"/>
              <w:rPr>
                <w:b/>
              </w:rPr>
            </w:pPr>
            <w:r w:rsidRPr="00465E29">
              <w:rPr>
                <w:b/>
              </w:rPr>
              <w:t>Povinná literatura:</w:t>
            </w:r>
          </w:p>
          <w:p w14:paraId="614D541A" w14:textId="77777777" w:rsidR="00F145A5" w:rsidRPr="00465E29" w:rsidRDefault="00F145A5" w:rsidP="009677D5">
            <w:pPr>
              <w:jc w:val="both"/>
            </w:pPr>
            <w:r w:rsidRPr="00465E29">
              <w:t xml:space="preserve">KAPOUNOVÁ, J., KAPOUN, P. </w:t>
            </w:r>
            <w:r w:rsidRPr="00465E29">
              <w:rPr>
                <w:i/>
              </w:rPr>
              <w:t>Bakalářská a diplomová práce: od zadání po obhajobu.</w:t>
            </w:r>
            <w:r w:rsidRPr="00465E29">
              <w:t xml:space="preserve"> Praha: Grada, 2017, 134 s. ISBN 978-80-271-0079-8.</w:t>
            </w:r>
          </w:p>
          <w:p w14:paraId="6EA056FD" w14:textId="77777777" w:rsidR="00F145A5" w:rsidRPr="00465E29" w:rsidRDefault="00F145A5" w:rsidP="009677D5">
            <w:pPr>
              <w:jc w:val="both"/>
            </w:pPr>
            <w:r w:rsidRPr="00465E29">
              <w:t xml:space="preserve">STAŇKOVÁ, P., PILÍK, M. </w:t>
            </w:r>
            <w:r w:rsidRPr="00465E29">
              <w:rPr>
                <w:i/>
              </w:rPr>
              <w:t>Metodická doporučení pro psaní bakalářských a diplomových prací: texty pro distanční a prezenční studium.</w:t>
            </w:r>
            <w:r w:rsidRPr="00465E29">
              <w:t xml:space="preserve"> Zlín: Univerzita Tomáše Bati ve Zlíně, 2009, 42 s. ISBN 978-80-7318-896-2.</w:t>
            </w:r>
          </w:p>
          <w:p w14:paraId="1836172E" w14:textId="77777777" w:rsidR="00F145A5" w:rsidRPr="00465E29" w:rsidRDefault="00F145A5" w:rsidP="009677D5">
            <w:pPr>
              <w:jc w:val="both"/>
            </w:pPr>
            <w:r w:rsidRPr="00465E29">
              <w:t xml:space="preserve">SYNEK, M., SEDLÁČKOVÁ, H., VÁVROVÁ, H. </w:t>
            </w:r>
            <w:r w:rsidRPr="00465E29">
              <w:rPr>
                <w:i/>
              </w:rPr>
              <w:t>Jak psát bakalářské, diplomové, doktorské a jiné písemné práce.</w:t>
            </w:r>
            <w:r w:rsidRPr="00465E29">
              <w:t xml:space="preserve"> 2., přeprac. vyd. Praha: Oeconomica, 2007, 57 s. ISBN 978-80-245-1212-9.</w:t>
            </w:r>
          </w:p>
          <w:p w14:paraId="6E240F82" w14:textId="77777777" w:rsidR="00F145A5" w:rsidRPr="00465E29" w:rsidRDefault="00F145A5" w:rsidP="009677D5">
            <w:pPr>
              <w:jc w:val="both"/>
            </w:pPr>
            <w:r w:rsidRPr="00465E29">
              <w:t>Vnitřní předpisy a normy Univerzity Tomáše Bati ve Zlíně a Fakulty managementu a ekonomiky</w:t>
            </w:r>
          </w:p>
          <w:p w14:paraId="7873D939" w14:textId="77777777" w:rsidR="00F145A5" w:rsidRPr="00465E29" w:rsidRDefault="00F145A5" w:rsidP="009677D5">
            <w:pPr>
              <w:jc w:val="both"/>
              <w:rPr>
                <w:b/>
              </w:rPr>
            </w:pPr>
            <w:r w:rsidRPr="00465E29">
              <w:rPr>
                <w:b/>
              </w:rPr>
              <w:t>Doporučená literatura:</w:t>
            </w:r>
          </w:p>
          <w:p w14:paraId="69F6DCE1" w14:textId="77777777" w:rsidR="00D80019" w:rsidRDefault="00D80019" w:rsidP="009677D5">
            <w:pPr>
              <w:jc w:val="both"/>
            </w:pPr>
            <w:r w:rsidRPr="00465E29">
              <w:t xml:space="preserve">FRANCÍREK, F. </w:t>
            </w:r>
            <w:r w:rsidRPr="00465E29">
              <w:rPr>
                <w:i/>
              </w:rPr>
              <w:t>Bakalářská práce: co, jak a proč připravit, zpracovat, napsat a zhodnotit (obhájit).</w:t>
            </w:r>
            <w:r w:rsidRPr="00465E29">
              <w:t xml:space="preserve"> Praha: Ingenio et Arti, 2012, 51 s. ISBN 978-80-905287-1-0.</w:t>
            </w:r>
          </w:p>
          <w:p w14:paraId="0F61483C" w14:textId="3E84836C" w:rsidR="00F145A5" w:rsidRPr="00465E29" w:rsidRDefault="00F145A5" w:rsidP="009677D5">
            <w:pPr>
              <w:jc w:val="both"/>
            </w:pPr>
            <w:r w:rsidRPr="00465E29">
              <w:t xml:space="preserve">HENDL, J., REMR, J. </w:t>
            </w:r>
            <w:r w:rsidRPr="00465E29">
              <w:rPr>
                <w:i/>
              </w:rPr>
              <w:t>Metody výzkumu a evaluace.</w:t>
            </w:r>
            <w:r w:rsidRPr="00465E29">
              <w:t xml:space="preserve"> Praha: Portál, 2017, 372 s. ISBN 978-80-262-1192-1.</w:t>
            </w:r>
          </w:p>
          <w:p w14:paraId="221CE843" w14:textId="77777777" w:rsidR="00F145A5" w:rsidRPr="00465E29" w:rsidRDefault="00F145A5" w:rsidP="009677D5">
            <w:pPr>
              <w:jc w:val="both"/>
            </w:pPr>
            <w:r w:rsidRPr="00465E29">
              <w:t xml:space="preserve">SAUNDERS, M., LEWIS, P., THORNHILL, A. </w:t>
            </w:r>
            <w:r w:rsidRPr="00465E29">
              <w:rPr>
                <w:i/>
              </w:rPr>
              <w:t>Research methods for business students.</w:t>
            </w:r>
            <w:r w:rsidRPr="00465E29">
              <w:t xml:space="preserve"> Seventh edition. Harlow: Pearson, 2016, 741 s. ISBN 978-1-292-01662-7.</w:t>
            </w:r>
          </w:p>
          <w:p w14:paraId="0B208CF9" w14:textId="7CB29E59" w:rsidR="00F145A5" w:rsidRPr="00465E29" w:rsidRDefault="00F145A5" w:rsidP="009677D5">
            <w:pPr>
              <w:jc w:val="both"/>
            </w:pPr>
            <w:r w:rsidRPr="00465E29">
              <w:rPr>
                <w:i/>
              </w:rPr>
              <w:t>Jak vypracovat bakalářskou a diplomovou práci.</w:t>
            </w:r>
            <w:r w:rsidRPr="00465E29">
              <w:t xml:space="preserve"> 5., přeprac. a rozš. vyd. Praha: Univerzita Jana Amose Komenského, 2013, 69 s. ISBN 978-80-7452-037-2.</w:t>
            </w:r>
          </w:p>
        </w:tc>
      </w:tr>
      <w:tr w:rsidR="00F145A5" w14:paraId="2518C82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B51CA6" w14:textId="77777777" w:rsidR="00F145A5" w:rsidRPr="00465E29" w:rsidRDefault="00F145A5" w:rsidP="003F613A">
            <w:pPr>
              <w:jc w:val="center"/>
              <w:rPr>
                <w:b/>
              </w:rPr>
            </w:pPr>
            <w:r w:rsidRPr="00465E29">
              <w:rPr>
                <w:b/>
              </w:rPr>
              <w:t>Informace ke kombinované nebo distanční formě</w:t>
            </w:r>
          </w:p>
        </w:tc>
      </w:tr>
      <w:tr w:rsidR="00F145A5" w14:paraId="6210924E" w14:textId="77777777" w:rsidTr="003F613A">
        <w:tc>
          <w:tcPr>
            <w:tcW w:w="4787" w:type="dxa"/>
            <w:gridSpan w:val="3"/>
            <w:tcBorders>
              <w:top w:val="single" w:sz="2" w:space="0" w:color="auto"/>
            </w:tcBorders>
            <w:shd w:val="clear" w:color="auto" w:fill="F7CAAC"/>
          </w:tcPr>
          <w:p w14:paraId="42C41ED8" w14:textId="77777777" w:rsidR="00F145A5" w:rsidRPr="00465E29" w:rsidRDefault="00F145A5" w:rsidP="003F613A">
            <w:pPr>
              <w:jc w:val="both"/>
            </w:pPr>
            <w:r w:rsidRPr="00465E29">
              <w:rPr>
                <w:b/>
              </w:rPr>
              <w:t>Rozsah konzultací (soustředění)</w:t>
            </w:r>
          </w:p>
        </w:tc>
        <w:tc>
          <w:tcPr>
            <w:tcW w:w="889" w:type="dxa"/>
            <w:tcBorders>
              <w:top w:val="single" w:sz="2" w:space="0" w:color="auto"/>
            </w:tcBorders>
          </w:tcPr>
          <w:p w14:paraId="78E01CA8" w14:textId="77777777" w:rsidR="00F145A5" w:rsidRPr="00465E29" w:rsidRDefault="00F145A5" w:rsidP="003F613A">
            <w:pPr>
              <w:jc w:val="both"/>
            </w:pPr>
            <w:r w:rsidRPr="00465E29">
              <w:t>10</w:t>
            </w:r>
          </w:p>
        </w:tc>
        <w:tc>
          <w:tcPr>
            <w:tcW w:w="4179" w:type="dxa"/>
            <w:gridSpan w:val="4"/>
            <w:tcBorders>
              <w:top w:val="single" w:sz="2" w:space="0" w:color="auto"/>
            </w:tcBorders>
            <w:shd w:val="clear" w:color="auto" w:fill="F7CAAC"/>
          </w:tcPr>
          <w:p w14:paraId="48B85137" w14:textId="77777777" w:rsidR="00F145A5" w:rsidRPr="00465E29" w:rsidRDefault="00F145A5" w:rsidP="003F613A">
            <w:pPr>
              <w:jc w:val="both"/>
              <w:rPr>
                <w:b/>
              </w:rPr>
            </w:pPr>
            <w:r w:rsidRPr="00465E29">
              <w:rPr>
                <w:b/>
              </w:rPr>
              <w:t xml:space="preserve">hodin </w:t>
            </w:r>
          </w:p>
        </w:tc>
      </w:tr>
      <w:tr w:rsidR="00F145A5" w14:paraId="430C5413" w14:textId="77777777" w:rsidTr="003F613A">
        <w:tc>
          <w:tcPr>
            <w:tcW w:w="9855" w:type="dxa"/>
            <w:gridSpan w:val="8"/>
            <w:shd w:val="clear" w:color="auto" w:fill="F7CAAC"/>
          </w:tcPr>
          <w:p w14:paraId="30C9A6AF" w14:textId="77777777" w:rsidR="00F145A5" w:rsidRPr="00465E29" w:rsidRDefault="00F145A5" w:rsidP="003F613A">
            <w:pPr>
              <w:jc w:val="both"/>
              <w:rPr>
                <w:b/>
              </w:rPr>
            </w:pPr>
            <w:r w:rsidRPr="00465E29">
              <w:rPr>
                <w:b/>
              </w:rPr>
              <w:t>Informace o způsobu kontaktu s vyučujícím</w:t>
            </w:r>
          </w:p>
        </w:tc>
      </w:tr>
      <w:tr w:rsidR="00F145A5" w14:paraId="3198AA90" w14:textId="77777777" w:rsidTr="003F613A">
        <w:trPr>
          <w:trHeight w:val="60"/>
        </w:trPr>
        <w:tc>
          <w:tcPr>
            <w:tcW w:w="9855" w:type="dxa"/>
            <w:gridSpan w:val="8"/>
          </w:tcPr>
          <w:p w14:paraId="4B024833" w14:textId="77777777" w:rsidR="00F145A5" w:rsidRPr="00465E29" w:rsidRDefault="00F145A5" w:rsidP="003F613A">
            <w:pPr>
              <w:jc w:val="both"/>
            </w:pPr>
            <w:r w:rsidRPr="00465E2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8D42E94" w14:textId="77777777" w:rsidR="00F145A5" w:rsidRDefault="00F145A5" w:rsidP="00F145A5"/>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504D76CA" w14:textId="77777777" w:rsidTr="003F613A">
        <w:tc>
          <w:tcPr>
            <w:tcW w:w="9855" w:type="dxa"/>
            <w:gridSpan w:val="8"/>
            <w:tcBorders>
              <w:bottom w:val="double" w:sz="4" w:space="0" w:color="auto"/>
            </w:tcBorders>
            <w:shd w:val="clear" w:color="auto" w:fill="BDD6EE"/>
          </w:tcPr>
          <w:p w14:paraId="0F0BBC8F" w14:textId="77777777" w:rsidR="00F145A5" w:rsidRDefault="00F145A5" w:rsidP="003F613A">
            <w:pPr>
              <w:jc w:val="both"/>
              <w:rPr>
                <w:b/>
                <w:sz w:val="28"/>
              </w:rPr>
            </w:pPr>
            <w:r>
              <w:lastRenderedPageBreak/>
              <w:br w:type="page"/>
            </w:r>
            <w:r>
              <w:rPr>
                <w:b/>
                <w:sz w:val="28"/>
              </w:rPr>
              <w:t>B-III – Charakteristika studijního předmětu</w:t>
            </w:r>
          </w:p>
        </w:tc>
      </w:tr>
      <w:tr w:rsidR="00F145A5" w14:paraId="4E47B013" w14:textId="77777777" w:rsidTr="003F613A">
        <w:tc>
          <w:tcPr>
            <w:tcW w:w="3086" w:type="dxa"/>
            <w:tcBorders>
              <w:top w:val="double" w:sz="4" w:space="0" w:color="auto"/>
            </w:tcBorders>
            <w:shd w:val="clear" w:color="auto" w:fill="F7CAAC"/>
          </w:tcPr>
          <w:p w14:paraId="46D3101B" w14:textId="77777777" w:rsidR="00F145A5" w:rsidRPr="00A40E0A" w:rsidRDefault="00F145A5" w:rsidP="003F613A">
            <w:pPr>
              <w:jc w:val="both"/>
              <w:rPr>
                <w:b/>
              </w:rPr>
            </w:pPr>
            <w:r w:rsidRPr="00A40E0A">
              <w:rPr>
                <w:b/>
              </w:rPr>
              <w:t>Název studijního předmětu</w:t>
            </w:r>
          </w:p>
        </w:tc>
        <w:tc>
          <w:tcPr>
            <w:tcW w:w="6769" w:type="dxa"/>
            <w:gridSpan w:val="7"/>
            <w:tcBorders>
              <w:top w:val="double" w:sz="4" w:space="0" w:color="auto"/>
            </w:tcBorders>
          </w:tcPr>
          <w:p w14:paraId="2A1DA4CA" w14:textId="77777777" w:rsidR="00F145A5" w:rsidRPr="00A40E0A" w:rsidRDefault="00F145A5" w:rsidP="003F613A">
            <w:pPr>
              <w:jc w:val="both"/>
            </w:pPr>
            <w:r w:rsidRPr="00A40E0A">
              <w:t>Logistika</w:t>
            </w:r>
          </w:p>
        </w:tc>
      </w:tr>
      <w:tr w:rsidR="00F145A5" w14:paraId="66578271" w14:textId="77777777" w:rsidTr="003F613A">
        <w:trPr>
          <w:trHeight w:val="249"/>
        </w:trPr>
        <w:tc>
          <w:tcPr>
            <w:tcW w:w="3086" w:type="dxa"/>
            <w:shd w:val="clear" w:color="auto" w:fill="F7CAAC"/>
          </w:tcPr>
          <w:p w14:paraId="2F3AA8D0" w14:textId="77777777" w:rsidR="00F145A5" w:rsidRPr="00A40E0A" w:rsidRDefault="00F145A5" w:rsidP="003F613A">
            <w:pPr>
              <w:jc w:val="both"/>
              <w:rPr>
                <w:b/>
              </w:rPr>
            </w:pPr>
            <w:r w:rsidRPr="00A40E0A">
              <w:rPr>
                <w:b/>
              </w:rPr>
              <w:t>Typ předmětu</w:t>
            </w:r>
          </w:p>
        </w:tc>
        <w:tc>
          <w:tcPr>
            <w:tcW w:w="3406" w:type="dxa"/>
            <w:gridSpan w:val="4"/>
          </w:tcPr>
          <w:p w14:paraId="786AFA37" w14:textId="4ABDDDA7" w:rsidR="00F145A5" w:rsidRPr="00A40E0A" w:rsidRDefault="00F145A5" w:rsidP="003F613A">
            <w:pPr>
              <w:jc w:val="both"/>
            </w:pPr>
            <w:r w:rsidRPr="00A40E0A">
              <w:t>povinný „P“</w:t>
            </w:r>
          </w:p>
        </w:tc>
        <w:tc>
          <w:tcPr>
            <w:tcW w:w="2695" w:type="dxa"/>
            <w:gridSpan w:val="2"/>
            <w:shd w:val="clear" w:color="auto" w:fill="F7CAAC"/>
          </w:tcPr>
          <w:p w14:paraId="3B0E1B33" w14:textId="77777777" w:rsidR="00F145A5" w:rsidRPr="00A40E0A" w:rsidRDefault="00F145A5" w:rsidP="003F613A">
            <w:pPr>
              <w:jc w:val="both"/>
            </w:pPr>
            <w:r w:rsidRPr="00A40E0A">
              <w:rPr>
                <w:b/>
              </w:rPr>
              <w:t>doporučený ročník / semestr</w:t>
            </w:r>
          </w:p>
        </w:tc>
        <w:tc>
          <w:tcPr>
            <w:tcW w:w="668" w:type="dxa"/>
          </w:tcPr>
          <w:p w14:paraId="273639E3" w14:textId="77777777" w:rsidR="00F145A5" w:rsidRPr="00A40E0A" w:rsidRDefault="00F145A5" w:rsidP="003F613A">
            <w:pPr>
              <w:jc w:val="both"/>
            </w:pPr>
            <w:r w:rsidRPr="00A40E0A">
              <w:t>3/L</w:t>
            </w:r>
          </w:p>
        </w:tc>
      </w:tr>
      <w:tr w:rsidR="00F145A5" w14:paraId="4E5D0CC2" w14:textId="77777777" w:rsidTr="003F613A">
        <w:tc>
          <w:tcPr>
            <w:tcW w:w="3086" w:type="dxa"/>
            <w:shd w:val="clear" w:color="auto" w:fill="F7CAAC"/>
          </w:tcPr>
          <w:p w14:paraId="4634261B" w14:textId="77777777" w:rsidR="00F145A5" w:rsidRPr="00A40E0A" w:rsidRDefault="00F145A5" w:rsidP="003F613A">
            <w:pPr>
              <w:jc w:val="both"/>
              <w:rPr>
                <w:b/>
              </w:rPr>
            </w:pPr>
            <w:r w:rsidRPr="00A40E0A">
              <w:rPr>
                <w:b/>
              </w:rPr>
              <w:t>Rozsah studijního předmětu</w:t>
            </w:r>
          </w:p>
        </w:tc>
        <w:tc>
          <w:tcPr>
            <w:tcW w:w="1701" w:type="dxa"/>
            <w:gridSpan w:val="2"/>
          </w:tcPr>
          <w:p w14:paraId="59A6B9B7" w14:textId="7646937C" w:rsidR="00F145A5" w:rsidRPr="00A40E0A" w:rsidRDefault="00F145A5" w:rsidP="00D80019">
            <w:pPr>
              <w:jc w:val="both"/>
            </w:pPr>
            <w:r w:rsidRPr="00A40E0A">
              <w:t>1</w:t>
            </w:r>
            <w:r w:rsidR="00D80019">
              <w:t>0</w:t>
            </w:r>
            <w:r w:rsidRPr="00A40E0A">
              <w:t>p + 2</w:t>
            </w:r>
            <w:r w:rsidR="00D80019">
              <w:t>0</w:t>
            </w:r>
            <w:r w:rsidRPr="00A40E0A">
              <w:t>s</w:t>
            </w:r>
          </w:p>
        </w:tc>
        <w:tc>
          <w:tcPr>
            <w:tcW w:w="889" w:type="dxa"/>
            <w:shd w:val="clear" w:color="auto" w:fill="F7CAAC"/>
          </w:tcPr>
          <w:p w14:paraId="6C2F8E80" w14:textId="77777777" w:rsidR="00F145A5" w:rsidRPr="00A40E0A" w:rsidRDefault="00F145A5" w:rsidP="003F613A">
            <w:pPr>
              <w:jc w:val="both"/>
              <w:rPr>
                <w:b/>
              </w:rPr>
            </w:pPr>
            <w:r w:rsidRPr="00A40E0A">
              <w:rPr>
                <w:b/>
              </w:rPr>
              <w:t xml:space="preserve">hod. </w:t>
            </w:r>
          </w:p>
        </w:tc>
        <w:tc>
          <w:tcPr>
            <w:tcW w:w="816" w:type="dxa"/>
          </w:tcPr>
          <w:p w14:paraId="777AA95A" w14:textId="47B5766B" w:rsidR="00F145A5" w:rsidRPr="00A40E0A" w:rsidRDefault="00D80019" w:rsidP="003F613A">
            <w:pPr>
              <w:jc w:val="both"/>
            </w:pPr>
            <w:r>
              <w:t>30</w:t>
            </w:r>
          </w:p>
        </w:tc>
        <w:tc>
          <w:tcPr>
            <w:tcW w:w="2156" w:type="dxa"/>
            <w:shd w:val="clear" w:color="auto" w:fill="F7CAAC"/>
          </w:tcPr>
          <w:p w14:paraId="37BFCE6B" w14:textId="77777777" w:rsidR="00F145A5" w:rsidRPr="00A40E0A" w:rsidRDefault="00F145A5" w:rsidP="003F613A">
            <w:pPr>
              <w:jc w:val="both"/>
              <w:rPr>
                <w:b/>
              </w:rPr>
            </w:pPr>
            <w:r w:rsidRPr="00A40E0A">
              <w:rPr>
                <w:b/>
              </w:rPr>
              <w:t>kreditů</w:t>
            </w:r>
          </w:p>
        </w:tc>
        <w:tc>
          <w:tcPr>
            <w:tcW w:w="1207" w:type="dxa"/>
            <w:gridSpan w:val="2"/>
          </w:tcPr>
          <w:p w14:paraId="545EA7ED" w14:textId="77777777" w:rsidR="00F145A5" w:rsidRPr="00A40E0A" w:rsidRDefault="00F145A5" w:rsidP="003F613A">
            <w:pPr>
              <w:jc w:val="both"/>
            </w:pPr>
            <w:r w:rsidRPr="00A40E0A">
              <w:t>4</w:t>
            </w:r>
          </w:p>
        </w:tc>
      </w:tr>
      <w:tr w:rsidR="00F145A5" w14:paraId="52FDE2A1" w14:textId="77777777" w:rsidTr="003F613A">
        <w:tc>
          <w:tcPr>
            <w:tcW w:w="3086" w:type="dxa"/>
            <w:shd w:val="clear" w:color="auto" w:fill="F7CAAC"/>
          </w:tcPr>
          <w:p w14:paraId="62BF4A43" w14:textId="77777777" w:rsidR="00F145A5" w:rsidRPr="00A40E0A" w:rsidRDefault="00F145A5" w:rsidP="003F613A">
            <w:pPr>
              <w:jc w:val="both"/>
              <w:rPr>
                <w:b/>
              </w:rPr>
            </w:pPr>
            <w:r w:rsidRPr="00A40E0A">
              <w:rPr>
                <w:b/>
              </w:rPr>
              <w:t>Prerekvizity, korekvizity, ekvivalence</w:t>
            </w:r>
          </w:p>
        </w:tc>
        <w:tc>
          <w:tcPr>
            <w:tcW w:w="6769" w:type="dxa"/>
            <w:gridSpan w:val="7"/>
          </w:tcPr>
          <w:p w14:paraId="5F90D9BC" w14:textId="77777777" w:rsidR="00F145A5" w:rsidRPr="00A40E0A" w:rsidRDefault="00F145A5" w:rsidP="003F613A">
            <w:pPr>
              <w:jc w:val="both"/>
            </w:pPr>
          </w:p>
        </w:tc>
      </w:tr>
      <w:tr w:rsidR="00F145A5" w14:paraId="2A5014F2" w14:textId="77777777" w:rsidTr="003F613A">
        <w:tc>
          <w:tcPr>
            <w:tcW w:w="3086" w:type="dxa"/>
            <w:shd w:val="clear" w:color="auto" w:fill="F7CAAC"/>
          </w:tcPr>
          <w:p w14:paraId="70EC1274" w14:textId="77777777" w:rsidR="00F145A5" w:rsidRPr="00A40E0A" w:rsidRDefault="00F145A5" w:rsidP="003F613A">
            <w:pPr>
              <w:jc w:val="both"/>
              <w:rPr>
                <w:b/>
              </w:rPr>
            </w:pPr>
            <w:r w:rsidRPr="00A40E0A">
              <w:rPr>
                <w:b/>
              </w:rPr>
              <w:t>Způsob ověření studijních výsledků</w:t>
            </w:r>
          </w:p>
        </w:tc>
        <w:tc>
          <w:tcPr>
            <w:tcW w:w="3406" w:type="dxa"/>
            <w:gridSpan w:val="4"/>
          </w:tcPr>
          <w:p w14:paraId="2B8CCF6C" w14:textId="77777777" w:rsidR="00F145A5" w:rsidRPr="00A40E0A" w:rsidRDefault="00F145A5" w:rsidP="003F613A">
            <w:pPr>
              <w:jc w:val="both"/>
            </w:pPr>
            <w:r w:rsidRPr="00A40E0A">
              <w:t>zápočet, zkouška</w:t>
            </w:r>
          </w:p>
        </w:tc>
        <w:tc>
          <w:tcPr>
            <w:tcW w:w="2156" w:type="dxa"/>
            <w:shd w:val="clear" w:color="auto" w:fill="F7CAAC"/>
          </w:tcPr>
          <w:p w14:paraId="53FE2FA2" w14:textId="77777777" w:rsidR="00F145A5" w:rsidRPr="00A40E0A" w:rsidRDefault="00F145A5" w:rsidP="003F613A">
            <w:pPr>
              <w:jc w:val="both"/>
              <w:rPr>
                <w:b/>
              </w:rPr>
            </w:pPr>
            <w:r w:rsidRPr="00A40E0A">
              <w:rPr>
                <w:b/>
              </w:rPr>
              <w:t>Forma výuky</w:t>
            </w:r>
          </w:p>
        </w:tc>
        <w:tc>
          <w:tcPr>
            <w:tcW w:w="1207" w:type="dxa"/>
            <w:gridSpan w:val="2"/>
          </w:tcPr>
          <w:p w14:paraId="59764C0B" w14:textId="77777777" w:rsidR="00F145A5" w:rsidRPr="00A40E0A" w:rsidRDefault="00F145A5" w:rsidP="003F613A">
            <w:pPr>
              <w:jc w:val="both"/>
            </w:pPr>
            <w:r w:rsidRPr="00A40E0A">
              <w:t>přednáška, seminář</w:t>
            </w:r>
          </w:p>
        </w:tc>
      </w:tr>
      <w:tr w:rsidR="00F145A5" w14:paraId="1AAAD6BB" w14:textId="77777777" w:rsidTr="003F613A">
        <w:trPr>
          <w:trHeight w:val="949"/>
        </w:trPr>
        <w:tc>
          <w:tcPr>
            <w:tcW w:w="3086" w:type="dxa"/>
            <w:shd w:val="clear" w:color="auto" w:fill="F7CAAC"/>
          </w:tcPr>
          <w:p w14:paraId="5D403E4F" w14:textId="77777777" w:rsidR="00F145A5" w:rsidRPr="00A40E0A" w:rsidRDefault="00F145A5" w:rsidP="003F613A">
            <w:pPr>
              <w:jc w:val="both"/>
              <w:rPr>
                <w:b/>
              </w:rPr>
            </w:pPr>
            <w:r w:rsidRPr="00A40E0A">
              <w:rPr>
                <w:b/>
              </w:rPr>
              <w:t>Forma způsobu ověření studijních výsledků a další požadavky na studenta</w:t>
            </w:r>
          </w:p>
        </w:tc>
        <w:tc>
          <w:tcPr>
            <w:tcW w:w="6769" w:type="dxa"/>
            <w:gridSpan w:val="7"/>
            <w:tcBorders>
              <w:bottom w:val="nil"/>
            </w:tcBorders>
          </w:tcPr>
          <w:p w14:paraId="04A357F6" w14:textId="77777777" w:rsidR="00F145A5" w:rsidRPr="00A40E0A" w:rsidRDefault="00F145A5" w:rsidP="003F613A">
            <w:pPr>
              <w:jc w:val="both"/>
            </w:pPr>
            <w:r w:rsidRPr="00A40E0A">
              <w:t>Způsob zakončení předmětu – zápočet, zkouška</w:t>
            </w:r>
          </w:p>
          <w:p w14:paraId="09722421" w14:textId="77777777" w:rsidR="00F145A5" w:rsidRPr="00A40E0A" w:rsidRDefault="00F145A5" w:rsidP="009677D5">
            <w:pPr>
              <w:jc w:val="both"/>
            </w:pPr>
            <w:r w:rsidRPr="00A40E0A">
              <w:t>Požadavky na zápočet:</w:t>
            </w:r>
            <w:r w:rsidR="009677D5">
              <w:t xml:space="preserve"> </w:t>
            </w:r>
            <w:r w:rsidRPr="00A40E0A">
              <w:t>vypracování seminární práce dle požadavků vyučujícího</w:t>
            </w:r>
            <w:r w:rsidR="009677D5">
              <w:t xml:space="preserve">; </w:t>
            </w:r>
            <w:r w:rsidRPr="00A40E0A">
              <w:t>80% aktivní účast na seminářích.</w:t>
            </w:r>
          </w:p>
          <w:p w14:paraId="7AE0BC75" w14:textId="77777777" w:rsidR="00F145A5" w:rsidRPr="00A40E0A" w:rsidRDefault="00F145A5" w:rsidP="009677D5">
            <w:pPr>
              <w:jc w:val="both"/>
            </w:pPr>
            <w:r w:rsidRPr="00A40E0A">
              <w:t>Požadavky na zkoušku: písemný test s maximálním možným počtem dosažitelných bodů 100 musí být napsán alesp</w:t>
            </w:r>
            <w:r w:rsidR="009677D5">
              <w:t xml:space="preserve">oň na 60 %; </w:t>
            </w:r>
            <w:r w:rsidRPr="00A40E0A">
              <w:t>následuje ústní zkouška v rozsahu znalostí přednášek a seminářů.</w:t>
            </w:r>
          </w:p>
        </w:tc>
      </w:tr>
      <w:tr w:rsidR="00F145A5" w14:paraId="427D1AC7" w14:textId="77777777" w:rsidTr="003F613A">
        <w:trPr>
          <w:trHeight w:val="118"/>
        </w:trPr>
        <w:tc>
          <w:tcPr>
            <w:tcW w:w="9855" w:type="dxa"/>
            <w:gridSpan w:val="8"/>
            <w:tcBorders>
              <w:top w:val="nil"/>
            </w:tcBorders>
          </w:tcPr>
          <w:p w14:paraId="26FC9216" w14:textId="77777777" w:rsidR="00F145A5" w:rsidRPr="00A40E0A" w:rsidRDefault="00F145A5" w:rsidP="003F613A">
            <w:pPr>
              <w:jc w:val="both"/>
            </w:pPr>
          </w:p>
        </w:tc>
      </w:tr>
      <w:tr w:rsidR="00F145A5" w14:paraId="39C889C9" w14:textId="77777777" w:rsidTr="003F613A">
        <w:trPr>
          <w:trHeight w:val="197"/>
        </w:trPr>
        <w:tc>
          <w:tcPr>
            <w:tcW w:w="3086" w:type="dxa"/>
            <w:tcBorders>
              <w:top w:val="nil"/>
            </w:tcBorders>
            <w:shd w:val="clear" w:color="auto" w:fill="F7CAAC"/>
          </w:tcPr>
          <w:p w14:paraId="54791464" w14:textId="77777777" w:rsidR="00F145A5" w:rsidRPr="00A40E0A" w:rsidRDefault="00F145A5" w:rsidP="003F613A">
            <w:pPr>
              <w:jc w:val="both"/>
              <w:rPr>
                <w:b/>
              </w:rPr>
            </w:pPr>
            <w:r w:rsidRPr="00A40E0A">
              <w:rPr>
                <w:b/>
              </w:rPr>
              <w:t>Garant předmětu</w:t>
            </w:r>
          </w:p>
        </w:tc>
        <w:tc>
          <w:tcPr>
            <w:tcW w:w="6769" w:type="dxa"/>
            <w:gridSpan w:val="7"/>
            <w:tcBorders>
              <w:top w:val="nil"/>
            </w:tcBorders>
          </w:tcPr>
          <w:p w14:paraId="441020D6" w14:textId="77777777" w:rsidR="00F145A5" w:rsidRPr="00A40E0A" w:rsidRDefault="00F145A5" w:rsidP="003F613A">
            <w:pPr>
              <w:jc w:val="both"/>
            </w:pPr>
            <w:r w:rsidRPr="00A40E0A">
              <w:t>Ing. Lucie Macurová, Ph.D.</w:t>
            </w:r>
          </w:p>
        </w:tc>
      </w:tr>
      <w:tr w:rsidR="00F145A5" w14:paraId="5CCBD8A4" w14:textId="77777777" w:rsidTr="003F613A">
        <w:trPr>
          <w:trHeight w:val="243"/>
        </w:trPr>
        <w:tc>
          <w:tcPr>
            <w:tcW w:w="3086" w:type="dxa"/>
            <w:tcBorders>
              <w:top w:val="nil"/>
            </w:tcBorders>
            <w:shd w:val="clear" w:color="auto" w:fill="F7CAAC"/>
          </w:tcPr>
          <w:p w14:paraId="5D5AA7E7" w14:textId="77777777" w:rsidR="00F145A5" w:rsidRPr="00A40E0A" w:rsidRDefault="00F145A5" w:rsidP="003F613A">
            <w:pPr>
              <w:jc w:val="both"/>
              <w:rPr>
                <w:b/>
              </w:rPr>
            </w:pPr>
            <w:r w:rsidRPr="00A40E0A">
              <w:rPr>
                <w:b/>
              </w:rPr>
              <w:t>Zapojení garanta do výuky předmětu</w:t>
            </w:r>
          </w:p>
        </w:tc>
        <w:tc>
          <w:tcPr>
            <w:tcW w:w="6769" w:type="dxa"/>
            <w:gridSpan w:val="7"/>
            <w:tcBorders>
              <w:top w:val="nil"/>
            </w:tcBorders>
          </w:tcPr>
          <w:p w14:paraId="79E8387C" w14:textId="2798C44A" w:rsidR="00F145A5" w:rsidRPr="00A40E0A" w:rsidRDefault="00F145A5" w:rsidP="00CB7310">
            <w:pPr>
              <w:jc w:val="both"/>
            </w:pPr>
            <w:r w:rsidRPr="00A40E0A">
              <w:t xml:space="preserve">Garant se </w:t>
            </w:r>
            <w:r w:rsidR="00CB7310">
              <w:t>podílí na přednášení v rozsahu 6</w:t>
            </w:r>
            <w:r w:rsidRPr="00A40E0A">
              <w:t xml:space="preserve">0 %, dále stanovuje koncepci seminářů a dohlíží na jejich jednotné vedení. </w:t>
            </w:r>
          </w:p>
        </w:tc>
      </w:tr>
      <w:tr w:rsidR="00F145A5" w14:paraId="7848B616" w14:textId="77777777" w:rsidTr="003F613A">
        <w:tc>
          <w:tcPr>
            <w:tcW w:w="3086" w:type="dxa"/>
            <w:shd w:val="clear" w:color="auto" w:fill="F7CAAC"/>
          </w:tcPr>
          <w:p w14:paraId="1343057D" w14:textId="77777777" w:rsidR="00F145A5" w:rsidRPr="00A40E0A" w:rsidRDefault="00F145A5" w:rsidP="003F613A">
            <w:pPr>
              <w:jc w:val="both"/>
              <w:rPr>
                <w:b/>
              </w:rPr>
            </w:pPr>
            <w:r w:rsidRPr="00A40E0A">
              <w:rPr>
                <w:b/>
              </w:rPr>
              <w:t>Vyučující</w:t>
            </w:r>
          </w:p>
        </w:tc>
        <w:tc>
          <w:tcPr>
            <w:tcW w:w="6769" w:type="dxa"/>
            <w:gridSpan w:val="7"/>
            <w:tcBorders>
              <w:bottom w:val="nil"/>
            </w:tcBorders>
          </w:tcPr>
          <w:p w14:paraId="0D365432" w14:textId="27EA825E" w:rsidR="00F145A5" w:rsidRPr="00A40E0A" w:rsidRDefault="00CB7310" w:rsidP="009677D5">
            <w:pPr>
              <w:jc w:val="both"/>
            </w:pPr>
            <w:r>
              <w:t>Ing. Lucie Macurová, Ph.D. - přednášky (60%), Ing. Lucie Ťavodová  - přednášky (40%) – ext.</w:t>
            </w:r>
          </w:p>
        </w:tc>
      </w:tr>
      <w:tr w:rsidR="00F145A5" w14:paraId="4407B9FC" w14:textId="77777777" w:rsidTr="003F613A">
        <w:trPr>
          <w:trHeight w:val="64"/>
        </w:trPr>
        <w:tc>
          <w:tcPr>
            <w:tcW w:w="9855" w:type="dxa"/>
            <w:gridSpan w:val="8"/>
            <w:tcBorders>
              <w:top w:val="nil"/>
            </w:tcBorders>
          </w:tcPr>
          <w:p w14:paraId="187E657A" w14:textId="77777777" w:rsidR="00F145A5" w:rsidRPr="00A40E0A" w:rsidRDefault="00F145A5" w:rsidP="003F613A">
            <w:pPr>
              <w:jc w:val="both"/>
            </w:pPr>
          </w:p>
        </w:tc>
      </w:tr>
      <w:tr w:rsidR="00F145A5" w14:paraId="69EE1F58" w14:textId="77777777" w:rsidTr="003F613A">
        <w:tc>
          <w:tcPr>
            <w:tcW w:w="3086" w:type="dxa"/>
            <w:shd w:val="clear" w:color="auto" w:fill="F7CAAC"/>
          </w:tcPr>
          <w:p w14:paraId="7776C904" w14:textId="77777777" w:rsidR="00F145A5" w:rsidRPr="00A40E0A" w:rsidRDefault="00F145A5" w:rsidP="003F613A">
            <w:pPr>
              <w:jc w:val="both"/>
              <w:rPr>
                <w:b/>
              </w:rPr>
            </w:pPr>
            <w:r w:rsidRPr="00A40E0A">
              <w:rPr>
                <w:b/>
              </w:rPr>
              <w:t>Stručná anotace předmětu</w:t>
            </w:r>
          </w:p>
        </w:tc>
        <w:tc>
          <w:tcPr>
            <w:tcW w:w="6769" w:type="dxa"/>
            <w:gridSpan w:val="7"/>
            <w:tcBorders>
              <w:bottom w:val="nil"/>
            </w:tcBorders>
          </w:tcPr>
          <w:p w14:paraId="230AA1CE" w14:textId="77777777" w:rsidR="00F145A5" w:rsidRPr="00A40E0A" w:rsidRDefault="00F145A5" w:rsidP="003F613A">
            <w:pPr>
              <w:jc w:val="both"/>
            </w:pPr>
          </w:p>
        </w:tc>
      </w:tr>
      <w:tr w:rsidR="00F145A5" w14:paraId="4238E28C" w14:textId="77777777" w:rsidTr="003F613A">
        <w:trPr>
          <w:trHeight w:val="1843"/>
        </w:trPr>
        <w:tc>
          <w:tcPr>
            <w:tcW w:w="9855" w:type="dxa"/>
            <w:gridSpan w:val="8"/>
            <w:tcBorders>
              <w:top w:val="nil"/>
              <w:bottom w:val="single" w:sz="12" w:space="0" w:color="auto"/>
            </w:tcBorders>
          </w:tcPr>
          <w:p w14:paraId="6F35660E" w14:textId="77777777" w:rsidR="00F145A5" w:rsidRPr="00A40E0A" w:rsidRDefault="00F145A5" w:rsidP="003F613A">
            <w:pPr>
              <w:jc w:val="both"/>
            </w:pPr>
            <w:r w:rsidRPr="00A40E0A">
              <w:t xml:space="preserve">Cílem předmětu je zvládnout logistiku jako předmět, který charakterizují časové, prostorové a informační transformace při pohybu hmot, dále systémově teoretické interpretace materiálových toků včetně informačního systému pro jejich řízení a kontrolu. Studenti se seznámí s charakteristikou logistických činností v podniku, s marketingovou logistikou, s logistikou v zásobování, skladování, s výrobní logistikou, filosofií řízení JIT a tahovým systémem KANBAN, logistikou v dopravě a managementem fyzické distribuce. Studenti tak získají základní praktické dovednosti k aplikaci metod, které se v jednotlivých odborných oblastech logistiky využívají. </w:t>
            </w:r>
          </w:p>
          <w:p w14:paraId="6E992749"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Úvod do předmětu. Základní pojetí logistiky, charakteristika logistických aktivit v organizaci, mini - případové studie řízení logistických řetězců ve výrobě a obchodě.</w:t>
            </w:r>
          </w:p>
          <w:p w14:paraId="048513A2"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Marketingová logistika a její řízení, vícekriteriální hodnocení, metody hodnocení úrovně služeb.</w:t>
            </w:r>
          </w:p>
          <w:p w14:paraId="004EE7ED"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Logistika v nákupu a zásobování, ABC analýza, modely řízení zásob, logistika ve skladování, řízení, organizace a kontrola skladového provozu.</w:t>
            </w:r>
          </w:p>
          <w:p w14:paraId="6E2419CE"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Výrobní logistika, metody plánování výroby, kapacitního plánování, lhůtového rozvrhování, metody KAN-BAN a JIT, jejich praktické aplikace.</w:t>
            </w:r>
          </w:p>
          <w:p w14:paraId="79FEE234" w14:textId="77777777" w:rsidR="00F145A5" w:rsidRPr="00A40E0A" w:rsidRDefault="00F145A5" w:rsidP="00BF75AC">
            <w:pPr>
              <w:pStyle w:val="Odstavecseseznamem"/>
              <w:numPr>
                <w:ilvl w:val="0"/>
                <w:numId w:val="31"/>
              </w:numPr>
              <w:spacing w:after="0" w:line="240" w:lineRule="auto"/>
              <w:ind w:left="247" w:hanging="247"/>
              <w:jc w:val="both"/>
              <w:rPr>
                <w:rFonts w:ascii="Times New Roman" w:hAnsi="Times New Roman"/>
                <w:sz w:val="20"/>
                <w:szCs w:val="20"/>
              </w:rPr>
            </w:pPr>
            <w:r w:rsidRPr="00A40E0A">
              <w:rPr>
                <w:rFonts w:ascii="Times New Roman" w:hAnsi="Times New Roman"/>
                <w:sz w:val="20"/>
                <w:szCs w:val="20"/>
              </w:rPr>
              <w:t>Dopravní logistika, metody dislokace skladu, distribuční problém, dopravní problém, hlavní postupy dopravy a manipulace s materiálem, manipulační jednotky, obaly, management fyzické distribuce, distribuční centra.</w:t>
            </w:r>
          </w:p>
        </w:tc>
      </w:tr>
      <w:tr w:rsidR="00F145A5" w14:paraId="05303812" w14:textId="77777777" w:rsidTr="003F613A">
        <w:trPr>
          <w:trHeight w:val="265"/>
        </w:trPr>
        <w:tc>
          <w:tcPr>
            <w:tcW w:w="3653" w:type="dxa"/>
            <w:gridSpan w:val="2"/>
            <w:tcBorders>
              <w:top w:val="nil"/>
            </w:tcBorders>
            <w:shd w:val="clear" w:color="auto" w:fill="F7CAAC"/>
          </w:tcPr>
          <w:p w14:paraId="1B57DFDD" w14:textId="77777777" w:rsidR="00F145A5" w:rsidRPr="00A40E0A" w:rsidRDefault="00F145A5" w:rsidP="003F613A">
            <w:pPr>
              <w:jc w:val="both"/>
            </w:pPr>
            <w:r w:rsidRPr="00A40E0A">
              <w:rPr>
                <w:b/>
              </w:rPr>
              <w:t>Studijní literatura a studijní pomůcky</w:t>
            </w:r>
          </w:p>
        </w:tc>
        <w:tc>
          <w:tcPr>
            <w:tcW w:w="6202" w:type="dxa"/>
            <w:gridSpan w:val="6"/>
            <w:tcBorders>
              <w:top w:val="nil"/>
              <w:bottom w:val="nil"/>
            </w:tcBorders>
          </w:tcPr>
          <w:p w14:paraId="1533F44F" w14:textId="77777777" w:rsidR="00F145A5" w:rsidRPr="00A40E0A" w:rsidRDefault="00F145A5" w:rsidP="003F613A">
            <w:pPr>
              <w:jc w:val="both"/>
            </w:pPr>
          </w:p>
        </w:tc>
      </w:tr>
      <w:tr w:rsidR="00F145A5" w14:paraId="2C2B1178" w14:textId="77777777" w:rsidTr="003F613A">
        <w:trPr>
          <w:trHeight w:val="1124"/>
        </w:trPr>
        <w:tc>
          <w:tcPr>
            <w:tcW w:w="9855" w:type="dxa"/>
            <w:gridSpan w:val="8"/>
            <w:tcBorders>
              <w:top w:val="nil"/>
            </w:tcBorders>
          </w:tcPr>
          <w:p w14:paraId="25E3B4F3" w14:textId="77777777" w:rsidR="00F145A5" w:rsidRPr="00A40E0A" w:rsidRDefault="00F145A5" w:rsidP="003F613A">
            <w:pPr>
              <w:jc w:val="both"/>
              <w:rPr>
                <w:b/>
                <w:color w:val="000000"/>
              </w:rPr>
            </w:pPr>
            <w:r w:rsidRPr="00A40E0A">
              <w:rPr>
                <w:b/>
                <w:color w:val="000000"/>
              </w:rPr>
              <w:t>Povinná literatura</w:t>
            </w:r>
          </w:p>
          <w:p w14:paraId="2BA1A0C6" w14:textId="77777777" w:rsidR="00F145A5" w:rsidRPr="00A40E0A" w:rsidRDefault="00F145A5" w:rsidP="003F613A">
            <w:pPr>
              <w:jc w:val="both"/>
              <w:rPr>
                <w:color w:val="000000"/>
              </w:rPr>
            </w:pPr>
            <w:r w:rsidRPr="00A40E0A">
              <w:rPr>
                <w:color w:val="000000"/>
              </w:rPr>
              <w:t xml:space="preserve">BURNS, M. G. </w:t>
            </w:r>
            <w:r w:rsidRPr="00A40E0A">
              <w:rPr>
                <w:i/>
                <w:iCs/>
                <w:color w:val="000000"/>
              </w:rPr>
              <w:t>Logistics and transportation security: a strategic, tactical, and operational guide to resilience</w:t>
            </w:r>
            <w:r w:rsidRPr="00A40E0A">
              <w:rPr>
                <w:color w:val="000000"/>
              </w:rPr>
              <w:t>. Boca Raton: CRC Press, Taylor &amp; Francis Group, 2016, 380 p. ISBN 978-1-4822-5307-8.</w:t>
            </w:r>
          </w:p>
          <w:p w14:paraId="72A1A53E" w14:textId="77777777" w:rsidR="00F145A5" w:rsidRPr="00A40E0A" w:rsidRDefault="00F145A5" w:rsidP="003F613A">
            <w:pPr>
              <w:jc w:val="both"/>
              <w:rPr>
                <w:color w:val="000000"/>
              </w:rPr>
            </w:pPr>
            <w:r w:rsidRPr="00A40E0A">
              <w:rPr>
                <w:color w:val="000000"/>
              </w:rPr>
              <w:t xml:space="preserve">GROS, I. </w:t>
            </w:r>
            <w:r w:rsidRPr="00A40E0A">
              <w:rPr>
                <w:i/>
                <w:iCs/>
                <w:color w:val="000000"/>
              </w:rPr>
              <w:t>Velká kniha logistiky</w:t>
            </w:r>
            <w:r w:rsidRPr="00A40E0A">
              <w:rPr>
                <w:color w:val="000000"/>
              </w:rPr>
              <w:t>. Praha: Vysoká škola chemicko-technologická v Praze, 2016, 507 s. ISBN 978-80-7080-952-5.</w:t>
            </w:r>
          </w:p>
          <w:p w14:paraId="3E4D2925" w14:textId="77777777" w:rsidR="00F145A5" w:rsidRPr="00A40E0A" w:rsidRDefault="00F145A5" w:rsidP="003F613A">
            <w:pPr>
              <w:jc w:val="both"/>
              <w:rPr>
                <w:color w:val="000000"/>
              </w:rPr>
            </w:pPr>
            <w:r w:rsidRPr="00A40E0A">
              <w:rPr>
                <w:color w:val="000000"/>
              </w:rPr>
              <w:t xml:space="preserve">CHRISTOPHER, M. </w:t>
            </w:r>
            <w:r w:rsidRPr="00A40E0A">
              <w:rPr>
                <w:i/>
                <w:iCs/>
                <w:color w:val="000000"/>
              </w:rPr>
              <w:t>Logistics &amp; supply chain management</w:t>
            </w:r>
            <w:r w:rsidRPr="00A40E0A">
              <w:rPr>
                <w:color w:val="000000"/>
              </w:rPr>
              <w:t>. Fifth edition. Harlow: Pearson, 2016, 310 p. ISBN 978-1-292-08379-7.</w:t>
            </w:r>
          </w:p>
          <w:p w14:paraId="31304064" w14:textId="77777777" w:rsidR="00F145A5" w:rsidRPr="00A40E0A" w:rsidRDefault="00F145A5" w:rsidP="003F613A">
            <w:pPr>
              <w:jc w:val="both"/>
              <w:rPr>
                <w:color w:val="000000"/>
              </w:rPr>
            </w:pPr>
            <w:r w:rsidRPr="00A40E0A">
              <w:rPr>
                <w:color w:val="000000"/>
              </w:rPr>
              <w:t xml:space="preserve">PERNICA, P. </w:t>
            </w:r>
            <w:r w:rsidRPr="00A40E0A">
              <w:rPr>
                <w:i/>
                <w:iCs/>
                <w:color w:val="000000"/>
              </w:rPr>
              <w:t>Logistika (supply chain management) pro 21. století</w:t>
            </w:r>
            <w:r w:rsidRPr="00A40E0A">
              <w:rPr>
                <w:color w:val="000000"/>
              </w:rPr>
              <w:t>. 1. díl. Praha: Radix, 2005, 569 s. ISBN 8086031594.</w:t>
            </w:r>
          </w:p>
          <w:p w14:paraId="23230EE7" w14:textId="77777777" w:rsidR="00F145A5" w:rsidRPr="00A40E0A" w:rsidRDefault="00F145A5" w:rsidP="003F613A">
            <w:pPr>
              <w:pStyle w:val="Default"/>
              <w:rPr>
                <w:sz w:val="20"/>
                <w:szCs w:val="20"/>
              </w:rPr>
            </w:pPr>
            <w:r w:rsidRPr="00A40E0A">
              <w:rPr>
                <w:sz w:val="20"/>
                <w:szCs w:val="20"/>
              </w:rPr>
              <w:t xml:space="preserve">SIXTA, J., MAČÁT, V. </w:t>
            </w:r>
            <w:r w:rsidRPr="00A40E0A">
              <w:rPr>
                <w:i/>
                <w:iCs/>
                <w:sz w:val="20"/>
                <w:szCs w:val="20"/>
              </w:rPr>
              <w:t>Logistika: teorie a praxe</w:t>
            </w:r>
            <w:r w:rsidRPr="00A40E0A">
              <w:rPr>
                <w:sz w:val="20"/>
                <w:szCs w:val="20"/>
              </w:rPr>
              <w:t xml:space="preserve">. Brno: Computer Press Books, 2005, 315 s. ISBN 80-251-0573-3. </w:t>
            </w:r>
          </w:p>
          <w:p w14:paraId="12FF6DD7" w14:textId="77777777" w:rsidR="00F145A5" w:rsidRPr="00A40E0A" w:rsidRDefault="00F145A5" w:rsidP="003F613A">
            <w:pPr>
              <w:jc w:val="both"/>
              <w:rPr>
                <w:b/>
              </w:rPr>
            </w:pPr>
            <w:r w:rsidRPr="00A40E0A">
              <w:rPr>
                <w:b/>
              </w:rPr>
              <w:t>Doporučená literatura</w:t>
            </w:r>
          </w:p>
          <w:p w14:paraId="6C25943D" w14:textId="77777777" w:rsidR="00F145A5" w:rsidRPr="00A40E0A" w:rsidRDefault="00F145A5" w:rsidP="003F613A">
            <w:pPr>
              <w:jc w:val="both"/>
            </w:pPr>
            <w:r w:rsidRPr="00A40E0A">
              <w:t xml:space="preserve">EMMETT, S. </w:t>
            </w:r>
            <w:r w:rsidRPr="00A40E0A">
              <w:rPr>
                <w:i/>
                <w:iCs/>
              </w:rPr>
              <w:t>Řízení zásob: jak minimalizovat náklady a maximalizovat hodnotu</w:t>
            </w:r>
            <w:r w:rsidRPr="00A40E0A">
              <w:t>. Brno: Computer Press, 2008, 298 s. ISBN 978-80-251-1828-3.</w:t>
            </w:r>
          </w:p>
          <w:p w14:paraId="78B4DEC5" w14:textId="77777777" w:rsidR="00F145A5" w:rsidRPr="00A40E0A" w:rsidRDefault="00F145A5" w:rsidP="003F613A">
            <w:pPr>
              <w:jc w:val="both"/>
            </w:pPr>
            <w:r w:rsidRPr="00A40E0A">
              <w:t xml:space="preserve">HARRISON, A., van HOEK, R., SKIPWORTH, H. </w:t>
            </w:r>
            <w:r w:rsidRPr="00A40E0A">
              <w:rPr>
                <w:i/>
                <w:iCs/>
              </w:rPr>
              <w:t xml:space="preserve">Logistics management and strategy: competing through the supply chain. </w:t>
            </w:r>
            <w:r w:rsidRPr="00A40E0A">
              <w:t>5th ed. Harlow: Pearson, 2014, 427 s. ISBN 978-1-292-00415-0.</w:t>
            </w:r>
          </w:p>
          <w:p w14:paraId="4DD31A16" w14:textId="77777777" w:rsidR="00F145A5" w:rsidRPr="00A40E0A" w:rsidRDefault="00F145A5" w:rsidP="003F613A">
            <w:pPr>
              <w:jc w:val="both"/>
            </w:pPr>
            <w:r w:rsidRPr="00A40E0A">
              <w:rPr>
                <w:color w:val="000000"/>
              </w:rPr>
              <w:t xml:space="preserve">JUROVÁ, M. </w:t>
            </w:r>
            <w:r w:rsidRPr="00A40E0A">
              <w:rPr>
                <w:i/>
                <w:iCs/>
                <w:color w:val="000000"/>
              </w:rPr>
              <w:t>Výrobní a logistické procesy v podnikání</w:t>
            </w:r>
            <w:r w:rsidRPr="00A40E0A">
              <w:rPr>
                <w:color w:val="000000"/>
              </w:rPr>
              <w:t>. Praha: Grada, 2016, 254 s. ISBN 978-80-247-5717-9.</w:t>
            </w:r>
            <w:r w:rsidRPr="00A40E0A">
              <w:t xml:space="preserve"> </w:t>
            </w:r>
          </w:p>
          <w:p w14:paraId="369C94D6" w14:textId="77777777" w:rsidR="00F145A5" w:rsidRPr="00A40E0A" w:rsidRDefault="00F145A5" w:rsidP="003F613A">
            <w:pPr>
              <w:jc w:val="both"/>
            </w:pPr>
            <w:r w:rsidRPr="00A40E0A">
              <w:t xml:space="preserve">LAMBERT, D. M., ELLRAM, L. M., STOCK, J. R. </w:t>
            </w:r>
            <w:r w:rsidRPr="00A40E0A">
              <w:rPr>
                <w:i/>
                <w:iCs/>
              </w:rPr>
              <w:t>Logistika: příkladové studie, řízení zásob, přeprava a skladování, balení zboží</w:t>
            </w:r>
            <w:r w:rsidRPr="00A40E0A">
              <w:t>. 2.vyd. Praha: Computer Press, 2005, 589 s. ISBN 8025105040.</w:t>
            </w:r>
          </w:p>
          <w:p w14:paraId="30069D3A" w14:textId="77777777" w:rsidR="00F145A5" w:rsidRPr="00A40E0A" w:rsidRDefault="00F145A5" w:rsidP="003F613A">
            <w:pPr>
              <w:jc w:val="both"/>
            </w:pPr>
            <w:r w:rsidRPr="00A40E0A">
              <w:rPr>
                <w:color w:val="000000"/>
              </w:rPr>
              <w:t xml:space="preserve">LUKOSZOVÁ, X. </w:t>
            </w:r>
            <w:r w:rsidRPr="00A40E0A">
              <w:rPr>
                <w:i/>
                <w:iCs/>
                <w:color w:val="000000"/>
              </w:rPr>
              <w:t>Nákup a jeho řízení</w:t>
            </w:r>
            <w:r w:rsidRPr="00A40E0A">
              <w:rPr>
                <w:color w:val="000000"/>
              </w:rPr>
              <w:t>. Brno: Computer Press, 2004, 170 s. ISBN 80-251-0174-6.</w:t>
            </w:r>
          </w:p>
          <w:p w14:paraId="08CA787D" w14:textId="77777777" w:rsidR="00F145A5" w:rsidRPr="00A40E0A" w:rsidRDefault="00F145A5" w:rsidP="003F613A">
            <w:pPr>
              <w:jc w:val="both"/>
            </w:pPr>
            <w:r w:rsidRPr="00A40E0A">
              <w:rPr>
                <w:color w:val="000000"/>
              </w:rPr>
              <w:t xml:space="preserve">OUDOVÁ, A. </w:t>
            </w:r>
            <w:r w:rsidRPr="00A40E0A">
              <w:rPr>
                <w:i/>
                <w:iCs/>
                <w:color w:val="000000"/>
              </w:rPr>
              <w:t>Logistika: základy logistiky</w:t>
            </w:r>
            <w:r w:rsidRPr="00A40E0A">
              <w:rPr>
                <w:color w:val="000000"/>
              </w:rPr>
              <w:t>. Kralice na Hané: Computer Media, 2013, 104 s. ISBN 978-80-7402-149-7.</w:t>
            </w:r>
          </w:p>
          <w:p w14:paraId="5A7D12A6" w14:textId="77777777" w:rsidR="00F145A5" w:rsidRPr="00A40E0A" w:rsidRDefault="00F145A5" w:rsidP="003F613A">
            <w:pPr>
              <w:jc w:val="both"/>
            </w:pPr>
            <w:r w:rsidRPr="00A40E0A">
              <w:rPr>
                <w:color w:val="000000"/>
              </w:rPr>
              <w:t xml:space="preserve">RUSHTON, A., CROUCHER, P., BAKER, P. </w:t>
            </w:r>
            <w:r w:rsidRPr="00A40E0A">
              <w:rPr>
                <w:i/>
                <w:iCs/>
                <w:color w:val="000000"/>
              </w:rPr>
              <w:t>The handbook of logistics &amp; distribution management</w:t>
            </w:r>
            <w:r w:rsidRPr="00A40E0A">
              <w:rPr>
                <w:color w:val="000000"/>
              </w:rPr>
              <w:t>. 5th ed. London: Kogan Page, 2014, 689 s. ISBN 978-0-7494-6627-5.</w:t>
            </w:r>
          </w:p>
          <w:p w14:paraId="0B414FD6" w14:textId="77777777" w:rsidR="00F145A5" w:rsidRPr="00A40E0A" w:rsidRDefault="00F145A5" w:rsidP="003F613A">
            <w:pPr>
              <w:pStyle w:val="Default"/>
              <w:rPr>
                <w:sz w:val="20"/>
                <w:szCs w:val="20"/>
              </w:rPr>
            </w:pPr>
            <w:r w:rsidRPr="00A40E0A">
              <w:rPr>
                <w:sz w:val="20"/>
                <w:szCs w:val="20"/>
              </w:rPr>
              <w:lastRenderedPageBreak/>
              <w:t xml:space="preserve">SIXTA, J., MAČÁT, V. </w:t>
            </w:r>
            <w:r w:rsidRPr="00A40E0A">
              <w:rPr>
                <w:i/>
                <w:iCs/>
                <w:sz w:val="20"/>
                <w:szCs w:val="20"/>
              </w:rPr>
              <w:t>Logistika: teorie a praxe</w:t>
            </w:r>
            <w:r w:rsidRPr="00A40E0A">
              <w:rPr>
                <w:sz w:val="20"/>
                <w:szCs w:val="20"/>
              </w:rPr>
              <w:t xml:space="preserve">. Brno: CP Books, 2005, 315 s. ISBN 80-251-0573-3. </w:t>
            </w:r>
          </w:p>
          <w:p w14:paraId="63A07CF0" w14:textId="77777777" w:rsidR="00F145A5" w:rsidRPr="00A40E0A" w:rsidRDefault="00F145A5" w:rsidP="003F613A">
            <w:pPr>
              <w:pStyle w:val="Default"/>
              <w:rPr>
                <w:sz w:val="20"/>
                <w:szCs w:val="20"/>
              </w:rPr>
            </w:pPr>
            <w:r w:rsidRPr="00A40E0A">
              <w:rPr>
                <w:sz w:val="20"/>
                <w:szCs w:val="20"/>
              </w:rPr>
              <w:t xml:space="preserve">SIXTA, J., ŽIŽKA, M. </w:t>
            </w:r>
            <w:r w:rsidRPr="00A40E0A">
              <w:rPr>
                <w:i/>
                <w:iCs/>
                <w:sz w:val="20"/>
                <w:szCs w:val="20"/>
              </w:rPr>
              <w:t>Logistika: metody používané pro řešení logistických projektů</w:t>
            </w:r>
            <w:r w:rsidRPr="00A40E0A">
              <w:rPr>
                <w:sz w:val="20"/>
                <w:szCs w:val="20"/>
              </w:rPr>
              <w:t>. Brno: Computer Press, 2009, 238 s. ISBN 978-80-251-2563-2.</w:t>
            </w:r>
          </w:p>
          <w:p w14:paraId="1EE5E5DF" w14:textId="77777777" w:rsidR="00F145A5" w:rsidRPr="00A40E0A" w:rsidRDefault="00F145A5" w:rsidP="003F613A">
            <w:pPr>
              <w:pStyle w:val="Default"/>
              <w:rPr>
                <w:sz w:val="20"/>
                <w:szCs w:val="20"/>
              </w:rPr>
            </w:pPr>
            <w:r w:rsidRPr="00A40E0A">
              <w:rPr>
                <w:sz w:val="20"/>
                <w:szCs w:val="20"/>
              </w:rPr>
              <w:t xml:space="preserve">STEHLÍK, A., KAPOUN, J. </w:t>
            </w:r>
            <w:r w:rsidRPr="00A40E0A">
              <w:rPr>
                <w:i/>
                <w:iCs/>
                <w:sz w:val="20"/>
                <w:szCs w:val="20"/>
              </w:rPr>
              <w:t>Logistika pro manažery</w:t>
            </w:r>
            <w:r w:rsidRPr="00A40E0A">
              <w:rPr>
                <w:sz w:val="20"/>
                <w:szCs w:val="20"/>
              </w:rPr>
              <w:t>. Praha: Ekopress, 2008, 266 s. ISBN 978-80-86929-37-8.</w:t>
            </w:r>
          </w:p>
          <w:p w14:paraId="74B057F4" w14:textId="77777777" w:rsidR="00F145A5" w:rsidRPr="00A40E0A" w:rsidRDefault="00F145A5" w:rsidP="003F613A">
            <w:pPr>
              <w:pStyle w:val="Default"/>
              <w:rPr>
                <w:sz w:val="20"/>
                <w:szCs w:val="20"/>
              </w:rPr>
            </w:pPr>
            <w:r w:rsidRPr="00A40E0A">
              <w:rPr>
                <w:sz w:val="20"/>
                <w:szCs w:val="20"/>
              </w:rPr>
              <w:t xml:space="preserve">SWINK, M. </w:t>
            </w:r>
            <w:r w:rsidRPr="00A40E0A">
              <w:rPr>
                <w:i/>
                <w:iCs/>
                <w:sz w:val="20"/>
                <w:szCs w:val="20"/>
              </w:rPr>
              <w:t>Managing operations: across the supply chain</w:t>
            </w:r>
            <w:r w:rsidRPr="00A40E0A">
              <w:rPr>
                <w:sz w:val="20"/>
                <w:szCs w:val="20"/>
              </w:rPr>
              <w:t>. 2nd ed. New York: McGraw-Hill/Irwin, 2014, 603 s. ISBN 978-1-259-06090-8.</w:t>
            </w:r>
          </w:p>
        </w:tc>
      </w:tr>
      <w:tr w:rsidR="00F145A5" w14:paraId="3071B7D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49FCBE" w14:textId="77777777" w:rsidR="00F145A5" w:rsidRPr="00A40E0A" w:rsidRDefault="00F145A5" w:rsidP="003F613A">
            <w:pPr>
              <w:jc w:val="center"/>
              <w:rPr>
                <w:b/>
              </w:rPr>
            </w:pPr>
            <w:r w:rsidRPr="00A40E0A">
              <w:rPr>
                <w:b/>
              </w:rPr>
              <w:lastRenderedPageBreak/>
              <w:t>Informace ke kombinované nebo distanční formě</w:t>
            </w:r>
          </w:p>
        </w:tc>
      </w:tr>
      <w:tr w:rsidR="00F145A5" w14:paraId="02BFDCE2" w14:textId="77777777" w:rsidTr="003F613A">
        <w:tc>
          <w:tcPr>
            <w:tcW w:w="4787" w:type="dxa"/>
            <w:gridSpan w:val="3"/>
            <w:tcBorders>
              <w:top w:val="single" w:sz="2" w:space="0" w:color="auto"/>
            </w:tcBorders>
            <w:shd w:val="clear" w:color="auto" w:fill="F7CAAC"/>
          </w:tcPr>
          <w:p w14:paraId="15A5F957" w14:textId="77777777" w:rsidR="00F145A5" w:rsidRPr="00A40E0A" w:rsidRDefault="00F145A5" w:rsidP="003F613A">
            <w:pPr>
              <w:jc w:val="both"/>
            </w:pPr>
            <w:r w:rsidRPr="00A40E0A">
              <w:rPr>
                <w:b/>
              </w:rPr>
              <w:t>Rozsah konzultací (soustředění)</w:t>
            </w:r>
          </w:p>
        </w:tc>
        <w:tc>
          <w:tcPr>
            <w:tcW w:w="889" w:type="dxa"/>
            <w:tcBorders>
              <w:top w:val="single" w:sz="2" w:space="0" w:color="auto"/>
            </w:tcBorders>
          </w:tcPr>
          <w:p w14:paraId="1B5B305C" w14:textId="77777777" w:rsidR="00F145A5" w:rsidRPr="00A40E0A" w:rsidRDefault="00F145A5" w:rsidP="003F613A">
            <w:pPr>
              <w:jc w:val="both"/>
            </w:pPr>
            <w:r w:rsidRPr="00A40E0A">
              <w:t>15</w:t>
            </w:r>
          </w:p>
        </w:tc>
        <w:tc>
          <w:tcPr>
            <w:tcW w:w="4179" w:type="dxa"/>
            <w:gridSpan w:val="4"/>
            <w:tcBorders>
              <w:top w:val="single" w:sz="2" w:space="0" w:color="auto"/>
            </w:tcBorders>
            <w:shd w:val="clear" w:color="auto" w:fill="F7CAAC"/>
          </w:tcPr>
          <w:p w14:paraId="145B0447" w14:textId="77777777" w:rsidR="00F145A5" w:rsidRPr="00A40E0A" w:rsidRDefault="00F145A5" w:rsidP="003F613A">
            <w:pPr>
              <w:jc w:val="both"/>
              <w:rPr>
                <w:b/>
              </w:rPr>
            </w:pPr>
            <w:r w:rsidRPr="00A40E0A">
              <w:rPr>
                <w:b/>
              </w:rPr>
              <w:t xml:space="preserve">hodin </w:t>
            </w:r>
          </w:p>
        </w:tc>
      </w:tr>
      <w:tr w:rsidR="00F145A5" w14:paraId="539B4B5B" w14:textId="77777777" w:rsidTr="003F613A">
        <w:tc>
          <w:tcPr>
            <w:tcW w:w="9855" w:type="dxa"/>
            <w:gridSpan w:val="8"/>
            <w:shd w:val="clear" w:color="auto" w:fill="F7CAAC"/>
          </w:tcPr>
          <w:p w14:paraId="15896959" w14:textId="77777777" w:rsidR="00F145A5" w:rsidRPr="00A40E0A" w:rsidRDefault="00F145A5" w:rsidP="003F613A">
            <w:pPr>
              <w:jc w:val="both"/>
              <w:rPr>
                <w:b/>
              </w:rPr>
            </w:pPr>
            <w:r w:rsidRPr="00A40E0A">
              <w:rPr>
                <w:b/>
              </w:rPr>
              <w:t>Informace o způsobu kontaktu s vyučujícím</w:t>
            </w:r>
          </w:p>
        </w:tc>
      </w:tr>
      <w:tr w:rsidR="00F145A5" w14:paraId="25EA310B" w14:textId="77777777" w:rsidTr="003F613A">
        <w:trPr>
          <w:trHeight w:val="740"/>
        </w:trPr>
        <w:tc>
          <w:tcPr>
            <w:tcW w:w="9855" w:type="dxa"/>
            <w:gridSpan w:val="8"/>
          </w:tcPr>
          <w:p w14:paraId="07A6D29B" w14:textId="77777777" w:rsidR="00F145A5" w:rsidRPr="00A40E0A" w:rsidRDefault="00F145A5" w:rsidP="003F613A">
            <w:pPr>
              <w:jc w:val="both"/>
            </w:pPr>
            <w:r w:rsidRPr="00A40E0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4683755" w14:textId="77777777" w:rsidR="00F145A5" w:rsidRDefault="00F145A5" w:rsidP="00F145A5"/>
    <w:p w14:paraId="4D1F8488"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32120196" w14:textId="77777777" w:rsidTr="003F613A">
        <w:tc>
          <w:tcPr>
            <w:tcW w:w="9855" w:type="dxa"/>
            <w:gridSpan w:val="8"/>
            <w:tcBorders>
              <w:bottom w:val="double" w:sz="4" w:space="0" w:color="auto"/>
            </w:tcBorders>
            <w:shd w:val="clear" w:color="auto" w:fill="BDD6EE"/>
          </w:tcPr>
          <w:p w14:paraId="4D2C2847" w14:textId="77777777" w:rsidR="00F145A5" w:rsidRDefault="00F145A5" w:rsidP="003F613A">
            <w:pPr>
              <w:jc w:val="both"/>
              <w:rPr>
                <w:b/>
                <w:sz w:val="28"/>
              </w:rPr>
            </w:pPr>
            <w:r>
              <w:lastRenderedPageBreak/>
              <w:br w:type="page"/>
            </w:r>
            <w:r>
              <w:rPr>
                <w:b/>
                <w:sz w:val="28"/>
              </w:rPr>
              <w:t>B-III – Charakteristika studijního předmětu</w:t>
            </w:r>
          </w:p>
        </w:tc>
      </w:tr>
      <w:tr w:rsidR="00F145A5" w14:paraId="6F5AFCE3" w14:textId="77777777" w:rsidTr="003F613A">
        <w:tc>
          <w:tcPr>
            <w:tcW w:w="3086" w:type="dxa"/>
            <w:tcBorders>
              <w:top w:val="double" w:sz="4" w:space="0" w:color="auto"/>
            </w:tcBorders>
            <w:shd w:val="clear" w:color="auto" w:fill="F7CAAC"/>
          </w:tcPr>
          <w:p w14:paraId="77D3B081" w14:textId="77777777" w:rsidR="00F145A5" w:rsidRPr="00746071" w:rsidRDefault="00F145A5" w:rsidP="003F613A">
            <w:pPr>
              <w:jc w:val="both"/>
              <w:rPr>
                <w:b/>
              </w:rPr>
            </w:pPr>
            <w:r w:rsidRPr="00746071">
              <w:rPr>
                <w:b/>
              </w:rPr>
              <w:t>Název studijního předmětu</w:t>
            </w:r>
          </w:p>
        </w:tc>
        <w:tc>
          <w:tcPr>
            <w:tcW w:w="6769" w:type="dxa"/>
            <w:gridSpan w:val="7"/>
            <w:tcBorders>
              <w:top w:val="double" w:sz="4" w:space="0" w:color="auto"/>
            </w:tcBorders>
          </w:tcPr>
          <w:p w14:paraId="0F273CFA" w14:textId="77777777" w:rsidR="00F145A5" w:rsidRPr="00746071" w:rsidRDefault="00F145A5" w:rsidP="003F613A">
            <w:pPr>
              <w:jc w:val="both"/>
            </w:pPr>
            <w:r w:rsidRPr="00746071">
              <w:t>Právo pro ekonomy</w:t>
            </w:r>
          </w:p>
        </w:tc>
      </w:tr>
      <w:tr w:rsidR="00F145A5" w14:paraId="5ED96989" w14:textId="77777777" w:rsidTr="003F613A">
        <w:tc>
          <w:tcPr>
            <w:tcW w:w="3086" w:type="dxa"/>
            <w:shd w:val="clear" w:color="auto" w:fill="F7CAAC"/>
          </w:tcPr>
          <w:p w14:paraId="10A487E7" w14:textId="77777777" w:rsidR="00F145A5" w:rsidRPr="00746071" w:rsidRDefault="00F145A5" w:rsidP="003F613A">
            <w:pPr>
              <w:jc w:val="both"/>
              <w:rPr>
                <w:b/>
              </w:rPr>
            </w:pPr>
            <w:r w:rsidRPr="00746071">
              <w:rPr>
                <w:b/>
              </w:rPr>
              <w:t>Typ předmětu</w:t>
            </w:r>
          </w:p>
        </w:tc>
        <w:tc>
          <w:tcPr>
            <w:tcW w:w="3406" w:type="dxa"/>
            <w:gridSpan w:val="4"/>
          </w:tcPr>
          <w:p w14:paraId="12FE7114" w14:textId="0B373C71" w:rsidR="00F145A5" w:rsidRPr="00746071" w:rsidRDefault="00F145A5" w:rsidP="00DD7967">
            <w:pPr>
              <w:jc w:val="both"/>
            </w:pPr>
            <w:r w:rsidRPr="00746071">
              <w:t>povinný „P“</w:t>
            </w:r>
          </w:p>
        </w:tc>
        <w:tc>
          <w:tcPr>
            <w:tcW w:w="2695" w:type="dxa"/>
            <w:gridSpan w:val="2"/>
            <w:shd w:val="clear" w:color="auto" w:fill="F7CAAC"/>
          </w:tcPr>
          <w:p w14:paraId="4644BCAB" w14:textId="77777777" w:rsidR="00F145A5" w:rsidRPr="00746071" w:rsidRDefault="00F145A5" w:rsidP="003F613A">
            <w:pPr>
              <w:jc w:val="both"/>
            </w:pPr>
            <w:r w:rsidRPr="00746071">
              <w:rPr>
                <w:b/>
              </w:rPr>
              <w:t>doporučený ročník / semestr</w:t>
            </w:r>
          </w:p>
        </w:tc>
        <w:tc>
          <w:tcPr>
            <w:tcW w:w="668" w:type="dxa"/>
          </w:tcPr>
          <w:p w14:paraId="5606D2FF" w14:textId="77777777" w:rsidR="00F145A5" w:rsidRPr="00746071" w:rsidRDefault="00F145A5" w:rsidP="003F613A">
            <w:pPr>
              <w:jc w:val="both"/>
            </w:pPr>
            <w:r w:rsidRPr="00746071">
              <w:t>3/L</w:t>
            </w:r>
          </w:p>
        </w:tc>
      </w:tr>
      <w:tr w:rsidR="00F145A5" w14:paraId="6AFF04F5" w14:textId="77777777" w:rsidTr="003F613A">
        <w:tc>
          <w:tcPr>
            <w:tcW w:w="3086" w:type="dxa"/>
            <w:shd w:val="clear" w:color="auto" w:fill="F7CAAC"/>
          </w:tcPr>
          <w:p w14:paraId="55B291FF" w14:textId="77777777" w:rsidR="00F145A5" w:rsidRPr="00746071" w:rsidRDefault="00F145A5" w:rsidP="003F613A">
            <w:pPr>
              <w:jc w:val="both"/>
              <w:rPr>
                <w:b/>
              </w:rPr>
            </w:pPr>
            <w:r w:rsidRPr="00746071">
              <w:rPr>
                <w:b/>
              </w:rPr>
              <w:t>Rozsah studijního předmětu</w:t>
            </w:r>
          </w:p>
        </w:tc>
        <w:tc>
          <w:tcPr>
            <w:tcW w:w="1701" w:type="dxa"/>
            <w:gridSpan w:val="2"/>
          </w:tcPr>
          <w:p w14:paraId="3E97CCB0" w14:textId="6092CB7C" w:rsidR="00F145A5" w:rsidRPr="00746071" w:rsidRDefault="00F145A5" w:rsidP="00D80019">
            <w:pPr>
              <w:jc w:val="both"/>
            </w:pPr>
            <w:r w:rsidRPr="00746071">
              <w:t>3</w:t>
            </w:r>
            <w:r w:rsidR="00D80019">
              <w:t>0</w:t>
            </w:r>
            <w:r w:rsidRPr="00746071">
              <w:t>p + 1</w:t>
            </w:r>
            <w:r w:rsidR="00D80019">
              <w:t>0</w:t>
            </w:r>
            <w:r w:rsidRPr="00746071">
              <w:t>s</w:t>
            </w:r>
          </w:p>
        </w:tc>
        <w:tc>
          <w:tcPr>
            <w:tcW w:w="889" w:type="dxa"/>
            <w:shd w:val="clear" w:color="auto" w:fill="F7CAAC"/>
          </w:tcPr>
          <w:p w14:paraId="609448BD" w14:textId="77777777" w:rsidR="00F145A5" w:rsidRPr="00746071" w:rsidRDefault="00F145A5" w:rsidP="003F613A">
            <w:pPr>
              <w:jc w:val="both"/>
              <w:rPr>
                <w:b/>
              </w:rPr>
            </w:pPr>
            <w:r w:rsidRPr="00746071">
              <w:rPr>
                <w:b/>
              </w:rPr>
              <w:t xml:space="preserve">hod. </w:t>
            </w:r>
          </w:p>
        </w:tc>
        <w:tc>
          <w:tcPr>
            <w:tcW w:w="816" w:type="dxa"/>
          </w:tcPr>
          <w:p w14:paraId="33B75B78" w14:textId="4B24AB92" w:rsidR="00F145A5" w:rsidRPr="00746071" w:rsidRDefault="00D80019" w:rsidP="003F613A">
            <w:pPr>
              <w:jc w:val="both"/>
            </w:pPr>
            <w:r>
              <w:t>40</w:t>
            </w:r>
          </w:p>
        </w:tc>
        <w:tc>
          <w:tcPr>
            <w:tcW w:w="2156" w:type="dxa"/>
            <w:shd w:val="clear" w:color="auto" w:fill="F7CAAC"/>
          </w:tcPr>
          <w:p w14:paraId="1C3CD826" w14:textId="77777777" w:rsidR="00F145A5" w:rsidRPr="00746071" w:rsidRDefault="00F145A5" w:rsidP="003F613A">
            <w:pPr>
              <w:jc w:val="both"/>
              <w:rPr>
                <w:b/>
              </w:rPr>
            </w:pPr>
            <w:r w:rsidRPr="00746071">
              <w:rPr>
                <w:b/>
              </w:rPr>
              <w:t>kreditů</w:t>
            </w:r>
          </w:p>
        </w:tc>
        <w:tc>
          <w:tcPr>
            <w:tcW w:w="1207" w:type="dxa"/>
            <w:gridSpan w:val="2"/>
          </w:tcPr>
          <w:p w14:paraId="653CDD34" w14:textId="77777777" w:rsidR="00F145A5" w:rsidRPr="00746071" w:rsidRDefault="00F145A5" w:rsidP="003F613A">
            <w:pPr>
              <w:jc w:val="both"/>
            </w:pPr>
            <w:r w:rsidRPr="00746071">
              <w:t>5</w:t>
            </w:r>
          </w:p>
        </w:tc>
      </w:tr>
      <w:tr w:rsidR="00F145A5" w14:paraId="4A6C171C" w14:textId="77777777" w:rsidTr="003F613A">
        <w:tc>
          <w:tcPr>
            <w:tcW w:w="3086" w:type="dxa"/>
            <w:shd w:val="clear" w:color="auto" w:fill="F7CAAC"/>
          </w:tcPr>
          <w:p w14:paraId="546E0883" w14:textId="77777777" w:rsidR="00F145A5" w:rsidRPr="00746071" w:rsidRDefault="00F145A5" w:rsidP="003F613A">
            <w:pPr>
              <w:jc w:val="both"/>
              <w:rPr>
                <w:b/>
              </w:rPr>
            </w:pPr>
            <w:r w:rsidRPr="00746071">
              <w:rPr>
                <w:b/>
              </w:rPr>
              <w:t>Prerekvizity, korekvizity, ekvivalence</w:t>
            </w:r>
          </w:p>
        </w:tc>
        <w:tc>
          <w:tcPr>
            <w:tcW w:w="6769" w:type="dxa"/>
            <w:gridSpan w:val="7"/>
          </w:tcPr>
          <w:p w14:paraId="1C497DCE" w14:textId="77777777" w:rsidR="00F145A5" w:rsidRPr="00746071" w:rsidRDefault="00F145A5" w:rsidP="003F613A">
            <w:pPr>
              <w:jc w:val="both"/>
            </w:pPr>
          </w:p>
        </w:tc>
      </w:tr>
      <w:tr w:rsidR="00F145A5" w14:paraId="1C75545C" w14:textId="77777777" w:rsidTr="003F613A">
        <w:tc>
          <w:tcPr>
            <w:tcW w:w="3086" w:type="dxa"/>
            <w:shd w:val="clear" w:color="auto" w:fill="F7CAAC"/>
          </w:tcPr>
          <w:p w14:paraId="2FBF6DC1" w14:textId="77777777" w:rsidR="00F145A5" w:rsidRPr="00746071" w:rsidRDefault="00F145A5" w:rsidP="003F613A">
            <w:pPr>
              <w:jc w:val="both"/>
              <w:rPr>
                <w:b/>
              </w:rPr>
            </w:pPr>
            <w:r w:rsidRPr="00746071">
              <w:rPr>
                <w:b/>
              </w:rPr>
              <w:t>Způsob ověření studijních výsledků</w:t>
            </w:r>
          </w:p>
        </w:tc>
        <w:tc>
          <w:tcPr>
            <w:tcW w:w="3406" w:type="dxa"/>
            <w:gridSpan w:val="4"/>
          </w:tcPr>
          <w:p w14:paraId="5DE2641F" w14:textId="77777777" w:rsidR="00F145A5" w:rsidRPr="00746071" w:rsidRDefault="00F145A5" w:rsidP="003F613A">
            <w:pPr>
              <w:jc w:val="both"/>
            </w:pPr>
            <w:r w:rsidRPr="00746071">
              <w:t>zápočet, zkouška</w:t>
            </w:r>
          </w:p>
        </w:tc>
        <w:tc>
          <w:tcPr>
            <w:tcW w:w="2156" w:type="dxa"/>
            <w:shd w:val="clear" w:color="auto" w:fill="F7CAAC"/>
          </w:tcPr>
          <w:p w14:paraId="5127DF63" w14:textId="77777777" w:rsidR="00F145A5" w:rsidRPr="00746071" w:rsidRDefault="00F145A5" w:rsidP="003F613A">
            <w:pPr>
              <w:jc w:val="both"/>
              <w:rPr>
                <w:b/>
              </w:rPr>
            </w:pPr>
            <w:r w:rsidRPr="00746071">
              <w:rPr>
                <w:b/>
              </w:rPr>
              <w:t>Forma výuky</w:t>
            </w:r>
          </w:p>
        </w:tc>
        <w:tc>
          <w:tcPr>
            <w:tcW w:w="1207" w:type="dxa"/>
            <w:gridSpan w:val="2"/>
          </w:tcPr>
          <w:p w14:paraId="01B1C8E9" w14:textId="77777777" w:rsidR="00F145A5" w:rsidRPr="00746071" w:rsidRDefault="00F55B51" w:rsidP="003F613A">
            <w:pPr>
              <w:jc w:val="both"/>
            </w:pPr>
            <w:r>
              <w:t>přednáška,</w:t>
            </w:r>
            <w:r w:rsidR="00F145A5" w:rsidRPr="00746071">
              <w:t xml:space="preserve"> seminář</w:t>
            </w:r>
          </w:p>
        </w:tc>
      </w:tr>
      <w:tr w:rsidR="00F145A5" w14:paraId="7079DB8C" w14:textId="77777777" w:rsidTr="003F613A">
        <w:tc>
          <w:tcPr>
            <w:tcW w:w="3086" w:type="dxa"/>
            <w:shd w:val="clear" w:color="auto" w:fill="F7CAAC"/>
          </w:tcPr>
          <w:p w14:paraId="5C320C5D" w14:textId="77777777" w:rsidR="00F145A5" w:rsidRPr="00746071" w:rsidRDefault="00F145A5" w:rsidP="003F613A">
            <w:pPr>
              <w:jc w:val="both"/>
              <w:rPr>
                <w:b/>
              </w:rPr>
            </w:pPr>
            <w:r w:rsidRPr="00746071">
              <w:rPr>
                <w:b/>
              </w:rPr>
              <w:t>Forma způsobu ověření studijních výsledků a další požadavky na studenta</w:t>
            </w:r>
          </w:p>
        </w:tc>
        <w:tc>
          <w:tcPr>
            <w:tcW w:w="6769" w:type="dxa"/>
            <w:gridSpan w:val="7"/>
            <w:tcBorders>
              <w:bottom w:val="nil"/>
            </w:tcBorders>
          </w:tcPr>
          <w:p w14:paraId="07112C72" w14:textId="77777777" w:rsidR="00F145A5" w:rsidRPr="00746071" w:rsidRDefault="00F145A5" w:rsidP="003F613A">
            <w:r w:rsidRPr="00746071">
              <w:t>Způsob zakončení předmětu – zápočet, zkouška</w:t>
            </w:r>
          </w:p>
          <w:p w14:paraId="58D6EB1C" w14:textId="77777777" w:rsidR="00F145A5" w:rsidRDefault="00F145A5" w:rsidP="00F55B51">
            <w:pPr>
              <w:jc w:val="both"/>
              <w:rPr>
                <w:color w:val="000000"/>
              </w:rPr>
            </w:pPr>
            <w:r w:rsidRPr="00746071">
              <w:t>Požadavky na zápočet:</w:t>
            </w:r>
            <w:r w:rsidR="009677D5">
              <w:t xml:space="preserve"> účast na seminářích z 80 %; </w:t>
            </w:r>
            <w:r w:rsidRPr="00746071">
              <w:t>aktivní účast na seminářích, teoretické znalosti, připravenost k řešení praktických příkladů (lze ověřovat formou dílčích písemných testů)</w:t>
            </w:r>
            <w:r w:rsidRPr="00746071">
              <w:rPr>
                <w:color w:val="000000"/>
              </w:rPr>
              <w:t>.</w:t>
            </w:r>
            <w:r w:rsidR="009677D5">
              <w:rPr>
                <w:color w:val="000000"/>
              </w:rPr>
              <w:t xml:space="preserve"> P</w:t>
            </w:r>
            <w:r w:rsidRPr="00746071">
              <w:rPr>
                <w:color w:val="000000"/>
              </w:rPr>
              <w:t xml:space="preserve">ísemný zápočtový test – nutno dosáhnout minimálně 60 % správných odpovědí. Získání zápočtu je podmínkou připuštění k písemné zkoušce. </w:t>
            </w:r>
          </w:p>
          <w:p w14:paraId="38E2D107" w14:textId="31471772" w:rsidR="00D80019" w:rsidRPr="00746071" w:rsidRDefault="00D80019" w:rsidP="00F55B51">
            <w:pPr>
              <w:jc w:val="both"/>
            </w:pPr>
            <w:r>
              <w:rPr>
                <w:color w:val="000000"/>
              </w:rPr>
              <w:t xml:space="preserve">Požadavky na zkoušku: </w:t>
            </w:r>
            <w:r w:rsidRPr="00746071">
              <w:rPr>
                <w:color w:val="000000"/>
              </w:rPr>
              <w:t>písemný test s maximálním možným počtem dosažitelných 100 m</w:t>
            </w:r>
            <w:r>
              <w:rPr>
                <w:color w:val="000000"/>
              </w:rPr>
              <w:t xml:space="preserve">usí být napsán alespoň na 60 %; </w:t>
            </w:r>
            <w:r w:rsidRPr="00746071">
              <w:rPr>
                <w:color w:val="000000"/>
              </w:rPr>
              <w:t>zvládnutí předepsané látky v návaznosti na přednášky, semináře a literaturu.</w:t>
            </w:r>
          </w:p>
        </w:tc>
      </w:tr>
      <w:tr w:rsidR="00F145A5" w14:paraId="2AA3F4FA" w14:textId="77777777" w:rsidTr="00D80019">
        <w:trPr>
          <w:trHeight w:val="156"/>
        </w:trPr>
        <w:tc>
          <w:tcPr>
            <w:tcW w:w="9855" w:type="dxa"/>
            <w:gridSpan w:val="8"/>
            <w:tcBorders>
              <w:top w:val="nil"/>
            </w:tcBorders>
          </w:tcPr>
          <w:p w14:paraId="0DE87A2E" w14:textId="0F5B3CD8" w:rsidR="00F145A5" w:rsidRPr="00746071" w:rsidRDefault="00F145A5" w:rsidP="00D80019">
            <w:pPr>
              <w:jc w:val="both"/>
            </w:pPr>
          </w:p>
        </w:tc>
      </w:tr>
      <w:tr w:rsidR="00F145A5" w14:paraId="5AD36BCF" w14:textId="77777777" w:rsidTr="003F613A">
        <w:trPr>
          <w:trHeight w:val="197"/>
        </w:trPr>
        <w:tc>
          <w:tcPr>
            <w:tcW w:w="3086" w:type="dxa"/>
            <w:tcBorders>
              <w:top w:val="nil"/>
            </w:tcBorders>
            <w:shd w:val="clear" w:color="auto" w:fill="F7CAAC"/>
          </w:tcPr>
          <w:p w14:paraId="6EF9F27C" w14:textId="77777777" w:rsidR="00F145A5" w:rsidRPr="00746071" w:rsidRDefault="00F145A5" w:rsidP="003F613A">
            <w:pPr>
              <w:jc w:val="both"/>
              <w:rPr>
                <w:b/>
              </w:rPr>
            </w:pPr>
            <w:r w:rsidRPr="00746071">
              <w:rPr>
                <w:b/>
              </w:rPr>
              <w:t>Garant předmětu</w:t>
            </w:r>
          </w:p>
        </w:tc>
        <w:tc>
          <w:tcPr>
            <w:tcW w:w="6769" w:type="dxa"/>
            <w:gridSpan w:val="7"/>
            <w:tcBorders>
              <w:top w:val="nil"/>
            </w:tcBorders>
          </w:tcPr>
          <w:p w14:paraId="05D86CD2" w14:textId="77777777" w:rsidR="00F145A5" w:rsidRPr="00746071" w:rsidRDefault="00F145A5" w:rsidP="003F613A">
            <w:pPr>
              <w:jc w:val="both"/>
            </w:pPr>
            <w:r w:rsidRPr="00746071">
              <w:t>JUDr. Olga Kapplová, Ph.D.</w:t>
            </w:r>
          </w:p>
        </w:tc>
      </w:tr>
      <w:tr w:rsidR="00F145A5" w14:paraId="2E044D74" w14:textId="77777777" w:rsidTr="003F613A">
        <w:trPr>
          <w:trHeight w:val="243"/>
        </w:trPr>
        <w:tc>
          <w:tcPr>
            <w:tcW w:w="3086" w:type="dxa"/>
            <w:tcBorders>
              <w:top w:val="nil"/>
            </w:tcBorders>
            <w:shd w:val="clear" w:color="auto" w:fill="F7CAAC"/>
          </w:tcPr>
          <w:p w14:paraId="7BDBD4E3" w14:textId="77777777" w:rsidR="00F145A5" w:rsidRPr="00746071" w:rsidRDefault="00F145A5" w:rsidP="003F613A">
            <w:pPr>
              <w:jc w:val="both"/>
              <w:rPr>
                <w:b/>
              </w:rPr>
            </w:pPr>
            <w:r w:rsidRPr="00746071">
              <w:rPr>
                <w:b/>
              </w:rPr>
              <w:t>Zapojení garanta do výuky předmětu</w:t>
            </w:r>
          </w:p>
        </w:tc>
        <w:tc>
          <w:tcPr>
            <w:tcW w:w="6769" w:type="dxa"/>
            <w:gridSpan w:val="7"/>
            <w:tcBorders>
              <w:top w:val="nil"/>
            </w:tcBorders>
          </w:tcPr>
          <w:p w14:paraId="3B830FDC" w14:textId="77777777" w:rsidR="00F145A5" w:rsidRPr="00746071" w:rsidRDefault="00F145A5" w:rsidP="003F613A">
            <w:pPr>
              <w:jc w:val="both"/>
            </w:pPr>
            <w:r w:rsidRPr="00746071">
              <w:t>Garant se podílí na přednášení v rozsahu 100 %, dále stanovuje koncepci seminářů a dohlíží na jejich jednotné vedení.</w:t>
            </w:r>
          </w:p>
        </w:tc>
      </w:tr>
      <w:tr w:rsidR="00F145A5" w14:paraId="61484301" w14:textId="77777777" w:rsidTr="003F613A">
        <w:tc>
          <w:tcPr>
            <w:tcW w:w="3086" w:type="dxa"/>
            <w:shd w:val="clear" w:color="auto" w:fill="F7CAAC"/>
          </w:tcPr>
          <w:p w14:paraId="761C2F82" w14:textId="77777777" w:rsidR="00F145A5" w:rsidRPr="00746071" w:rsidRDefault="00F145A5" w:rsidP="003F613A">
            <w:pPr>
              <w:jc w:val="both"/>
              <w:rPr>
                <w:b/>
              </w:rPr>
            </w:pPr>
            <w:r w:rsidRPr="00746071">
              <w:rPr>
                <w:b/>
              </w:rPr>
              <w:t>Vyučující</w:t>
            </w:r>
          </w:p>
        </w:tc>
        <w:tc>
          <w:tcPr>
            <w:tcW w:w="6769" w:type="dxa"/>
            <w:gridSpan w:val="7"/>
            <w:tcBorders>
              <w:bottom w:val="nil"/>
            </w:tcBorders>
          </w:tcPr>
          <w:p w14:paraId="32577C4C" w14:textId="77777777" w:rsidR="00F145A5" w:rsidRPr="00746071" w:rsidRDefault="00F145A5" w:rsidP="003F613A">
            <w:pPr>
              <w:jc w:val="both"/>
            </w:pPr>
            <w:r w:rsidRPr="00746071">
              <w:t>JUDr. Olga Kapplov</w:t>
            </w:r>
            <w:r w:rsidR="006E1816">
              <w:t>á, Ph.D. – přednášky</w:t>
            </w:r>
            <w:r w:rsidRPr="00746071">
              <w:t xml:space="preserve"> (100%)</w:t>
            </w:r>
          </w:p>
        </w:tc>
      </w:tr>
      <w:tr w:rsidR="00F145A5" w14:paraId="15F58C93" w14:textId="77777777" w:rsidTr="003F613A">
        <w:trPr>
          <w:trHeight w:val="174"/>
        </w:trPr>
        <w:tc>
          <w:tcPr>
            <w:tcW w:w="9855" w:type="dxa"/>
            <w:gridSpan w:val="8"/>
            <w:tcBorders>
              <w:top w:val="nil"/>
            </w:tcBorders>
          </w:tcPr>
          <w:p w14:paraId="2C3F5D93" w14:textId="77777777" w:rsidR="00F145A5" w:rsidRPr="00746071" w:rsidRDefault="00F145A5" w:rsidP="003F613A">
            <w:pPr>
              <w:jc w:val="both"/>
            </w:pPr>
          </w:p>
        </w:tc>
      </w:tr>
      <w:tr w:rsidR="00F145A5" w14:paraId="5007EE84" w14:textId="77777777" w:rsidTr="003F613A">
        <w:tc>
          <w:tcPr>
            <w:tcW w:w="3086" w:type="dxa"/>
            <w:shd w:val="clear" w:color="auto" w:fill="F7CAAC"/>
          </w:tcPr>
          <w:p w14:paraId="081E9169" w14:textId="77777777" w:rsidR="00F145A5" w:rsidRPr="00746071" w:rsidRDefault="00F145A5" w:rsidP="003F613A">
            <w:pPr>
              <w:jc w:val="both"/>
              <w:rPr>
                <w:b/>
              </w:rPr>
            </w:pPr>
            <w:r w:rsidRPr="00746071">
              <w:rPr>
                <w:b/>
              </w:rPr>
              <w:t>Stručná anotace předmětu</w:t>
            </w:r>
          </w:p>
        </w:tc>
        <w:tc>
          <w:tcPr>
            <w:tcW w:w="6769" w:type="dxa"/>
            <w:gridSpan w:val="7"/>
            <w:tcBorders>
              <w:bottom w:val="nil"/>
            </w:tcBorders>
          </w:tcPr>
          <w:p w14:paraId="17BD30DB" w14:textId="77777777" w:rsidR="00F145A5" w:rsidRPr="00746071" w:rsidRDefault="00F145A5" w:rsidP="003F613A">
            <w:pPr>
              <w:jc w:val="both"/>
            </w:pPr>
          </w:p>
        </w:tc>
      </w:tr>
      <w:tr w:rsidR="00F145A5" w14:paraId="28732473" w14:textId="77777777" w:rsidTr="003F613A">
        <w:trPr>
          <w:trHeight w:val="3938"/>
        </w:trPr>
        <w:tc>
          <w:tcPr>
            <w:tcW w:w="9855" w:type="dxa"/>
            <w:gridSpan w:val="8"/>
            <w:tcBorders>
              <w:top w:val="nil"/>
              <w:bottom w:val="single" w:sz="12" w:space="0" w:color="auto"/>
            </w:tcBorders>
          </w:tcPr>
          <w:p w14:paraId="5B561731" w14:textId="77777777" w:rsidR="00F145A5" w:rsidRPr="00746071" w:rsidRDefault="00F145A5" w:rsidP="003F613A">
            <w:pPr>
              <w:jc w:val="both"/>
              <w:rPr>
                <w:color w:val="000000"/>
              </w:rPr>
            </w:pPr>
            <w:r w:rsidRPr="00746071">
              <w:rPr>
                <w:color w:val="000000"/>
              </w:rPr>
              <w:t>Cíl předmětu se snaží formou přednášek seznámit studenty se základními poznatky z jednotlivých vybraných odvětví platného práva s akcentem na právo občanské, obchodních korporací, pracovní a trestní. Nosnými tématy z uvedených odvětví práva budou zejména otázky týkající se živnostenského práva, obchodních korporací, závazkového práva, obchodního rejstříku, vzniku a zániku pracovního poměru a základů trestního práva. Nedílnou součástí kurzu bude v rámci seminářů řešení příkladů z praxe.</w:t>
            </w:r>
          </w:p>
          <w:p w14:paraId="10C49975"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Úvod do problematiky</w:t>
            </w:r>
          </w:p>
          <w:p w14:paraId="613FCB2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podnikání</w:t>
            </w:r>
          </w:p>
          <w:p w14:paraId="6760C8F1"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Subjekt podnikání</w:t>
            </w:r>
          </w:p>
          <w:p w14:paraId="0709AD7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živnostenského oprávnění</w:t>
            </w:r>
          </w:p>
          <w:p w14:paraId="1950F8B0"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Předpoklady k provozování živností</w:t>
            </w:r>
          </w:p>
          <w:p w14:paraId="526149D5"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Překážka provozování živností</w:t>
            </w:r>
          </w:p>
          <w:p w14:paraId="795A5EAC"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Postup pro získání živnostenského oprávnění</w:t>
            </w:r>
          </w:p>
          <w:p w14:paraId="1AEED4B6"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Živnostenské úřady, kompetence, kontrola</w:t>
            </w:r>
          </w:p>
          <w:p w14:paraId="57631711"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Obchodní korporace</w:t>
            </w:r>
          </w:p>
          <w:p w14:paraId="0F78D5EC"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Obecné základy založení, vzniku, zániku korporací</w:t>
            </w:r>
          </w:p>
          <w:p w14:paraId="29B3840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obchodních korporací (osobní, kapitálové korporace)</w:t>
            </w:r>
          </w:p>
          <w:p w14:paraId="66DD748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Družstva, evropská družstva a společnosti</w:t>
            </w:r>
          </w:p>
          <w:p w14:paraId="58CB8940"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Založení korporací dle občanského zákoníku (podnikatel, spolky, fundace)</w:t>
            </w:r>
          </w:p>
          <w:p w14:paraId="135D36EB"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Typy zastupování podnikatele</w:t>
            </w:r>
            <w:r w:rsidRPr="00746071">
              <w:rPr>
                <w:rFonts w:ascii="Times New Roman" w:hAnsi="Times New Roman" w:cs="Times New Roman"/>
                <w:sz w:val="20"/>
                <w:szCs w:val="20"/>
                <w:u w:val="single"/>
              </w:rPr>
              <w:t xml:space="preserve"> </w:t>
            </w:r>
          </w:p>
          <w:p w14:paraId="7A10809A"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Závazkové vztahy (smlouvy, náležitosti, obsah smlouvy, zánik smluvního vztahu)</w:t>
            </w:r>
          </w:p>
          <w:p w14:paraId="66228CBA"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Odpovědnost ve smluvním vztahu</w:t>
            </w:r>
          </w:p>
          <w:p w14:paraId="567DB447"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Pracovní právo (vznik pracovněprávního vztahu, typy smluv v pracovněprávním vztahu, dohody o pracích konaných mimo pracovní poměr, dohody o hmotné odpovědnosti, ukončení pracovního poměru</w:t>
            </w:r>
          </w:p>
          <w:p w14:paraId="2F79F989"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Trestní odpovědnost podnikatele</w:t>
            </w:r>
          </w:p>
          <w:p w14:paraId="7566CC44"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Druhy hospodářských trestných činů</w:t>
            </w:r>
          </w:p>
          <w:p w14:paraId="03B74232" w14:textId="77777777" w:rsidR="00F145A5" w:rsidRPr="00746071" w:rsidRDefault="00F145A5" w:rsidP="00BF75AC">
            <w:pPr>
              <w:pStyle w:val="Bezmezer"/>
              <w:numPr>
                <w:ilvl w:val="0"/>
                <w:numId w:val="32"/>
              </w:numPr>
              <w:ind w:left="247" w:hanging="247"/>
              <w:rPr>
                <w:rFonts w:ascii="Times New Roman" w:hAnsi="Times New Roman" w:cs="Times New Roman"/>
                <w:sz w:val="20"/>
                <w:szCs w:val="20"/>
              </w:rPr>
            </w:pPr>
            <w:r w:rsidRPr="00746071">
              <w:rPr>
                <w:rFonts w:ascii="Times New Roman" w:hAnsi="Times New Roman" w:cs="Times New Roman"/>
                <w:sz w:val="20"/>
                <w:szCs w:val="20"/>
              </w:rPr>
              <w:t xml:space="preserve">Druhy majetkových trestných činů </w:t>
            </w:r>
          </w:p>
        </w:tc>
      </w:tr>
      <w:tr w:rsidR="00F145A5" w14:paraId="06132257" w14:textId="77777777" w:rsidTr="003F613A">
        <w:trPr>
          <w:trHeight w:val="265"/>
        </w:trPr>
        <w:tc>
          <w:tcPr>
            <w:tcW w:w="3653" w:type="dxa"/>
            <w:gridSpan w:val="2"/>
            <w:tcBorders>
              <w:top w:val="nil"/>
            </w:tcBorders>
            <w:shd w:val="clear" w:color="auto" w:fill="F7CAAC"/>
          </w:tcPr>
          <w:p w14:paraId="644A10AA" w14:textId="77777777" w:rsidR="00F145A5" w:rsidRPr="00746071" w:rsidRDefault="00F145A5" w:rsidP="003F613A">
            <w:pPr>
              <w:jc w:val="both"/>
            </w:pPr>
            <w:r w:rsidRPr="00746071">
              <w:rPr>
                <w:b/>
              </w:rPr>
              <w:t>Studijní literatura a studijní pomůcky</w:t>
            </w:r>
          </w:p>
        </w:tc>
        <w:tc>
          <w:tcPr>
            <w:tcW w:w="6202" w:type="dxa"/>
            <w:gridSpan w:val="6"/>
            <w:tcBorders>
              <w:top w:val="nil"/>
              <w:bottom w:val="nil"/>
            </w:tcBorders>
          </w:tcPr>
          <w:p w14:paraId="086E2F24" w14:textId="77777777" w:rsidR="00F145A5" w:rsidRPr="00746071" w:rsidRDefault="00F145A5" w:rsidP="003F613A">
            <w:pPr>
              <w:jc w:val="both"/>
            </w:pPr>
          </w:p>
        </w:tc>
      </w:tr>
      <w:tr w:rsidR="00F145A5" w14:paraId="286054A5" w14:textId="77777777" w:rsidTr="003F613A">
        <w:trPr>
          <w:trHeight w:val="1497"/>
        </w:trPr>
        <w:tc>
          <w:tcPr>
            <w:tcW w:w="9855" w:type="dxa"/>
            <w:gridSpan w:val="8"/>
            <w:tcBorders>
              <w:top w:val="nil"/>
            </w:tcBorders>
          </w:tcPr>
          <w:p w14:paraId="2719282B" w14:textId="77777777" w:rsidR="00F145A5" w:rsidRPr="00746071" w:rsidRDefault="00F145A5" w:rsidP="003F613A">
            <w:pPr>
              <w:pStyle w:val="Bezmezer"/>
              <w:rPr>
                <w:rFonts w:ascii="Times New Roman" w:hAnsi="Times New Roman" w:cs="Times New Roman"/>
                <w:b/>
                <w:sz w:val="20"/>
                <w:szCs w:val="20"/>
              </w:rPr>
            </w:pPr>
            <w:r w:rsidRPr="00746071">
              <w:rPr>
                <w:rFonts w:ascii="Times New Roman" w:hAnsi="Times New Roman" w:cs="Times New Roman"/>
                <w:b/>
                <w:sz w:val="20"/>
                <w:szCs w:val="20"/>
              </w:rPr>
              <w:t>Povinná literatura</w:t>
            </w:r>
          </w:p>
          <w:p w14:paraId="4CE4E307" w14:textId="3884FFAB" w:rsidR="00D80019" w:rsidRPr="001F40BA" w:rsidRDefault="00D80019" w:rsidP="00D80019">
            <w:pPr>
              <w:pStyle w:val="Bezmezer"/>
              <w:rPr>
                <w:rStyle w:val="Siln"/>
                <w:rFonts w:ascii="Times New Roman" w:hAnsi="Times New Roman" w:cs="Times New Roman"/>
                <w:b w:val="0"/>
                <w:bCs w:val="0"/>
                <w:sz w:val="20"/>
                <w:szCs w:val="20"/>
              </w:rPr>
            </w:pPr>
            <w:r w:rsidRPr="001F40BA">
              <w:rPr>
                <w:rStyle w:val="Siln"/>
                <w:rFonts w:ascii="Times New Roman" w:hAnsi="Times New Roman" w:cs="Times New Roman"/>
                <w:b w:val="0"/>
                <w:sz w:val="20"/>
                <w:szCs w:val="20"/>
              </w:rPr>
              <w:t xml:space="preserve">DUDEK, M. et al. </w:t>
            </w:r>
            <w:r w:rsidRPr="001F40BA">
              <w:rPr>
                <w:rStyle w:val="Siln"/>
                <w:rFonts w:ascii="Times New Roman" w:hAnsi="Times New Roman" w:cs="Times New Roman"/>
                <w:b w:val="0"/>
                <w:i/>
                <w:sz w:val="20"/>
                <w:szCs w:val="20"/>
              </w:rPr>
              <w:t>Akciová společnost</w:t>
            </w:r>
            <w:r>
              <w:rPr>
                <w:rStyle w:val="Siln"/>
                <w:rFonts w:ascii="Times New Roman" w:hAnsi="Times New Roman" w:cs="Times New Roman"/>
                <w:b w:val="0"/>
                <w:sz w:val="20"/>
                <w:szCs w:val="20"/>
              </w:rPr>
              <w:t>.</w:t>
            </w:r>
            <w:r w:rsidRPr="001F40BA">
              <w:rPr>
                <w:rStyle w:val="Siln"/>
                <w:rFonts w:ascii="Times New Roman" w:hAnsi="Times New Roman" w:cs="Times New Roman"/>
                <w:b w:val="0"/>
                <w:sz w:val="20"/>
                <w:szCs w:val="20"/>
              </w:rPr>
              <w:t xml:space="preserve"> Olomouc: ANAG, 2014. ISBN 978-80-7263-891-8.</w:t>
            </w:r>
          </w:p>
          <w:p w14:paraId="39316816" w14:textId="77777777" w:rsidR="001F40BA" w:rsidRPr="00746071" w:rsidRDefault="001F40BA" w:rsidP="007269DD">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JANKŮ, M. et al. </w:t>
            </w:r>
            <w:r w:rsidRPr="00746071">
              <w:rPr>
                <w:rFonts w:ascii="Times New Roman" w:eastAsia="Times New Roman" w:hAnsi="Times New Roman" w:cs="Times New Roman"/>
                <w:i/>
                <w:sz w:val="20"/>
                <w:szCs w:val="20"/>
              </w:rPr>
              <w:t>Základy práva pro posluchače neprávnických fakult.</w:t>
            </w:r>
            <w:r w:rsidRPr="00746071">
              <w:rPr>
                <w:rFonts w:ascii="Times New Roman" w:eastAsia="Times New Roman" w:hAnsi="Times New Roman" w:cs="Times New Roman"/>
                <w:sz w:val="20"/>
                <w:szCs w:val="20"/>
              </w:rPr>
              <w:t xml:space="preserve"> 6. vyd. Praha: C. H. Beck, 2016. ISBN 978-80-7400-611-1.</w:t>
            </w:r>
          </w:p>
          <w:p w14:paraId="0B26B4D1"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sz w:val="20"/>
                <w:szCs w:val="20"/>
                <w:bdr w:val="none" w:sz="0" w:space="0" w:color="auto" w:frame="1"/>
              </w:rPr>
              <w:t>ákon č. 141/1961 Sb., o trestním řízení soudním (trestní řád), ve znění pozdějších předpisů</w:t>
            </w:r>
            <w:r w:rsidRPr="001F40BA">
              <w:rPr>
                <w:rFonts w:ascii="Times New Roman" w:hAnsi="Times New Roman" w:cs="Times New Roman"/>
                <w:sz w:val="20"/>
                <w:szCs w:val="20"/>
              </w:rPr>
              <w:t xml:space="preserve">. </w:t>
            </w:r>
          </w:p>
          <w:p w14:paraId="66F37C6E"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iCs/>
                <w:sz w:val="20"/>
                <w:szCs w:val="20"/>
                <w:bdr w:val="none" w:sz="0" w:space="0" w:color="auto" w:frame="1"/>
              </w:rPr>
              <w:t>Zákon č. 218/2003 Sb., o odpovědnosti mládeže z protiprávní činy a o soudnictví ve věcech mládeže a o změně některých zákonů (zákon o soudnictví ve věcech mládeže), ve znění pozdějších předpisů</w:t>
            </w:r>
            <w:r w:rsidRPr="001F40BA">
              <w:rPr>
                <w:rFonts w:ascii="Times New Roman" w:hAnsi="Times New Roman" w:cs="Times New Roman"/>
                <w:sz w:val="20"/>
                <w:szCs w:val="20"/>
              </w:rPr>
              <w:t xml:space="preserve">. </w:t>
            </w:r>
          </w:p>
          <w:p w14:paraId="25F9853E"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iCs/>
                <w:sz w:val="20"/>
                <w:szCs w:val="20"/>
                <w:bdr w:val="none" w:sz="0" w:space="0" w:color="auto" w:frame="1"/>
              </w:rPr>
              <w:t>Zákon č. 262/2006 Sb., zákoník práce, ve znění pozdějších předpisů</w:t>
            </w:r>
            <w:r w:rsidRPr="001F40BA">
              <w:rPr>
                <w:rFonts w:ascii="Times New Roman" w:hAnsi="Times New Roman" w:cs="Times New Roman"/>
                <w:sz w:val="20"/>
                <w:szCs w:val="20"/>
              </w:rPr>
              <w:t xml:space="preserve">. </w:t>
            </w:r>
          </w:p>
          <w:p w14:paraId="707969F9"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lastRenderedPageBreak/>
              <w:t>Z</w:t>
            </w:r>
            <w:r w:rsidRPr="001F40BA">
              <w:rPr>
                <w:rFonts w:ascii="Times New Roman" w:hAnsi="Times New Roman" w:cs="Times New Roman"/>
                <w:iCs/>
                <w:sz w:val="20"/>
                <w:szCs w:val="20"/>
                <w:bdr w:val="none" w:sz="0" w:space="0" w:color="auto" w:frame="1"/>
              </w:rPr>
              <w:t>ákon č. 418/2011 Sb., o trestní odpovědnosti právnických osob a řízení proti nim, ve znění pozdějších předpisů</w:t>
            </w:r>
            <w:r w:rsidRPr="001F40BA">
              <w:rPr>
                <w:rFonts w:ascii="Times New Roman" w:hAnsi="Times New Roman" w:cs="Times New Roman"/>
                <w:sz w:val="20"/>
                <w:szCs w:val="20"/>
              </w:rPr>
              <w:t xml:space="preserve">. </w:t>
            </w:r>
          </w:p>
          <w:p w14:paraId="7CE3561C"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iCs/>
                <w:sz w:val="20"/>
                <w:szCs w:val="20"/>
                <w:bdr w:val="none" w:sz="0" w:space="0" w:color="auto" w:frame="1"/>
              </w:rPr>
              <w:t>ákon č. 455/1991 Sb., o živnostenském podnikání (živnostenský zákon), ve znění pozdějších předpisů</w:t>
            </w:r>
            <w:r w:rsidRPr="001F40BA">
              <w:rPr>
                <w:rFonts w:ascii="Times New Roman" w:hAnsi="Times New Roman" w:cs="Times New Roman"/>
                <w:sz w:val="20"/>
                <w:szCs w:val="20"/>
              </w:rPr>
              <w:t xml:space="preserve">. </w:t>
            </w:r>
          </w:p>
          <w:p w14:paraId="386B7CAA" w14:textId="77777777" w:rsidR="00F145A5" w:rsidRPr="001F40BA" w:rsidRDefault="00F145A5" w:rsidP="003F613A">
            <w:pPr>
              <w:pStyle w:val="Bezmezer"/>
              <w:rPr>
                <w:rFonts w:ascii="Times New Roman" w:hAnsi="Times New Roman" w:cs="Times New Roman"/>
                <w:sz w:val="20"/>
                <w:szCs w:val="20"/>
              </w:rPr>
            </w:pPr>
            <w:r w:rsidRPr="001F40BA">
              <w:rPr>
                <w:rFonts w:ascii="Times New Roman" w:hAnsi="Times New Roman" w:cs="Times New Roman"/>
                <w:sz w:val="20"/>
                <w:szCs w:val="20"/>
              </w:rPr>
              <w:t>Z</w:t>
            </w:r>
            <w:r w:rsidRPr="001F40BA">
              <w:rPr>
                <w:rFonts w:ascii="Times New Roman" w:hAnsi="Times New Roman" w:cs="Times New Roman"/>
                <w:iCs/>
                <w:sz w:val="20"/>
                <w:szCs w:val="20"/>
                <w:bdr w:val="none" w:sz="0" w:space="0" w:color="auto" w:frame="1"/>
              </w:rPr>
              <w:t>ákon č. 89/2012 Sb., občanský zákoník</w:t>
            </w:r>
            <w:r w:rsidRPr="001F40BA">
              <w:rPr>
                <w:rFonts w:ascii="Times New Roman" w:hAnsi="Times New Roman" w:cs="Times New Roman"/>
                <w:sz w:val="20"/>
                <w:szCs w:val="20"/>
              </w:rPr>
              <w:t xml:space="preserve">. </w:t>
            </w:r>
          </w:p>
          <w:p w14:paraId="0E9A4F6A" w14:textId="77777777" w:rsidR="00F145A5" w:rsidRPr="00746071" w:rsidRDefault="00F145A5" w:rsidP="003F613A">
            <w:pPr>
              <w:pStyle w:val="Bezmezer"/>
              <w:rPr>
                <w:rFonts w:ascii="Times New Roman" w:hAnsi="Times New Roman" w:cs="Times New Roman"/>
                <w:iCs/>
                <w:sz w:val="20"/>
                <w:szCs w:val="20"/>
                <w:bdr w:val="none" w:sz="0" w:space="0" w:color="auto" w:frame="1"/>
              </w:rPr>
            </w:pPr>
            <w:r w:rsidRPr="001F40BA">
              <w:rPr>
                <w:rFonts w:ascii="Times New Roman" w:hAnsi="Times New Roman" w:cs="Times New Roman"/>
                <w:iCs/>
                <w:sz w:val="20"/>
                <w:szCs w:val="20"/>
                <w:bdr w:val="none" w:sz="0" w:space="0" w:color="auto" w:frame="1"/>
              </w:rPr>
              <w:t>Zákon č. 90/2012 Sb., o obchodních společnostech a družstvu.</w:t>
            </w:r>
          </w:p>
          <w:p w14:paraId="50E55E30" w14:textId="77777777" w:rsidR="00F145A5" w:rsidRPr="00746071" w:rsidRDefault="00F145A5" w:rsidP="003F613A">
            <w:pPr>
              <w:pStyle w:val="Bezmezer"/>
              <w:rPr>
                <w:rFonts w:ascii="Times New Roman" w:hAnsi="Times New Roman" w:cs="Times New Roman"/>
                <w:b/>
                <w:iCs/>
                <w:sz w:val="20"/>
                <w:szCs w:val="20"/>
                <w:bdr w:val="none" w:sz="0" w:space="0" w:color="auto" w:frame="1"/>
              </w:rPr>
            </w:pPr>
            <w:r w:rsidRPr="00746071">
              <w:rPr>
                <w:rFonts w:ascii="Times New Roman" w:hAnsi="Times New Roman" w:cs="Times New Roman"/>
                <w:b/>
                <w:iCs/>
                <w:sz w:val="20"/>
                <w:szCs w:val="20"/>
                <w:bdr w:val="none" w:sz="0" w:space="0" w:color="auto" w:frame="1"/>
              </w:rPr>
              <w:t>Doporučená literatura</w:t>
            </w:r>
          </w:p>
          <w:p w14:paraId="6897F5CA" w14:textId="77777777" w:rsidR="00F145A5" w:rsidRPr="00746071" w:rsidRDefault="00F145A5" w:rsidP="007269DD">
            <w:pPr>
              <w:pStyle w:val="Bezmezer"/>
              <w:jc w:val="both"/>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HORZINKOVÁ, E., URBAN, V. </w:t>
            </w:r>
            <w:r w:rsidRPr="00746071">
              <w:rPr>
                <w:rFonts w:ascii="Times New Roman" w:eastAsia="Times New Roman" w:hAnsi="Times New Roman" w:cs="Times New Roman"/>
                <w:i/>
                <w:sz w:val="20"/>
                <w:szCs w:val="20"/>
              </w:rPr>
              <w:t>Živnostenský zákon s komentářem a pří</w:t>
            </w:r>
            <w:r w:rsidRPr="00746071">
              <w:rPr>
                <w:rFonts w:ascii="Times New Roman" w:eastAsia="Times New Roman" w:hAnsi="Times New Roman" w:cs="Times New Roman"/>
                <w:sz w:val="20"/>
                <w:szCs w:val="20"/>
              </w:rPr>
              <w:t>klady, 12. aktualizované vydání. Praha: Linde, 2012. ISBN  978-80-86131-97-9.</w:t>
            </w:r>
          </w:p>
          <w:p w14:paraId="43CAADCA" w14:textId="77777777" w:rsidR="00D80019" w:rsidRDefault="00D80019" w:rsidP="003F613A">
            <w:pPr>
              <w:pStyle w:val="Bezmezer"/>
              <w:rPr>
                <w:rStyle w:val="Siln"/>
                <w:rFonts w:ascii="Times New Roman" w:hAnsi="Times New Roman" w:cs="Times New Roman"/>
                <w:b w:val="0"/>
                <w:sz w:val="20"/>
                <w:szCs w:val="20"/>
              </w:rPr>
            </w:pPr>
            <w:r w:rsidRPr="00746071">
              <w:rPr>
                <w:rStyle w:val="Siln"/>
                <w:rFonts w:ascii="Times New Roman" w:hAnsi="Times New Roman" w:cs="Times New Roman"/>
                <w:b w:val="0"/>
                <w:sz w:val="20"/>
                <w:szCs w:val="20"/>
              </w:rPr>
              <w:t xml:space="preserve">HŮRKA, P., VRAJÍK, M., NOVÁK, O. </w:t>
            </w:r>
            <w:r w:rsidRPr="00746071">
              <w:rPr>
                <w:rStyle w:val="Siln"/>
                <w:rFonts w:ascii="Times New Roman" w:hAnsi="Times New Roman" w:cs="Times New Roman"/>
                <w:b w:val="0"/>
                <w:i/>
                <w:sz w:val="20"/>
                <w:szCs w:val="20"/>
              </w:rPr>
              <w:t>Aktuální pracovněprávní judikatura</w:t>
            </w:r>
            <w:r w:rsidRPr="00746071">
              <w:rPr>
                <w:rStyle w:val="Siln"/>
                <w:rFonts w:ascii="Times New Roman" w:hAnsi="Times New Roman" w:cs="Times New Roman"/>
                <w:b w:val="0"/>
                <w:sz w:val="20"/>
                <w:szCs w:val="20"/>
              </w:rPr>
              <w:t xml:space="preserve"> </w:t>
            </w:r>
            <w:r w:rsidRPr="00746071">
              <w:rPr>
                <w:rStyle w:val="Siln"/>
                <w:rFonts w:ascii="Times New Roman" w:hAnsi="Times New Roman" w:cs="Times New Roman"/>
                <w:b w:val="0"/>
                <w:i/>
                <w:sz w:val="20"/>
                <w:szCs w:val="20"/>
              </w:rPr>
              <w:t>s podrobným komentářem</w:t>
            </w:r>
            <w:r>
              <w:rPr>
                <w:rStyle w:val="Siln"/>
                <w:rFonts w:ascii="Times New Roman" w:hAnsi="Times New Roman" w:cs="Times New Roman"/>
                <w:b w:val="0"/>
                <w:i/>
                <w:sz w:val="20"/>
                <w:szCs w:val="20"/>
              </w:rPr>
              <w:t>.</w:t>
            </w:r>
            <w:r w:rsidRPr="00746071">
              <w:rPr>
                <w:rStyle w:val="Siln"/>
                <w:rFonts w:ascii="Times New Roman" w:hAnsi="Times New Roman" w:cs="Times New Roman"/>
                <w:b w:val="0"/>
                <w:sz w:val="20"/>
                <w:szCs w:val="20"/>
              </w:rPr>
              <w:t xml:space="preserve"> Olomouc: ANAG, 2012. ISBN 978-80-7263-785-0.</w:t>
            </w:r>
          </w:p>
          <w:p w14:paraId="438D8CD3" w14:textId="4C4BF5E0" w:rsidR="00F145A5" w:rsidRPr="00D80019" w:rsidRDefault="00F145A5" w:rsidP="00D80019">
            <w:pPr>
              <w:pStyle w:val="Bezmezer"/>
              <w:rPr>
                <w:rFonts w:ascii="Times New Roman" w:eastAsia="Times New Roman" w:hAnsi="Times New Roman" w:cs="Times New Roman"/>
                <w:sz w:val="20"/>
                <w:szCs w:val="20"/>
              </w:rPr>
            </w:pPr>
            <w:r w:rsidRPr="00746071">
              <w:rPr>
                <w:rFonts w:ascii="Times New Roman" w:eastAsia="Times New Roman" w:hAnsi="Times New Roman" w:cs="Times New Roman"/>
                <w:sz w:val="20"/>
                <w:szCs w:val="20"/>
              </w:rPr>
              <w:t xml:space="preserve">JELÍNEK, J. </w:t>
            </w:r>
            <w:r w:rsidRPr="00746071">
              <w:rPr>
                <w:rFonts w:ascii="Times New Roman" w:eastAsia="Times New Roman" w:hAnsi="Times New Roman" w:cs="Times New Roman"/>
                <w:i/>
                <w:sz w:val="20"/>
                <w:szCs w:val="20"/>
              </w:rPr>
              <w:t>Praktikum z trestního práva</w:t>
            </w:r>
            <w:r w:rsidRPr="00746071">
              <w:rPr>
                <w:rFonts w:ascii="Times New Roman" w:eastAsia="Times New Roman" w:hAnsi="Times New Roman" w:cs="Times New Roman"/>
                <w:sz w:val="20"/>
                <w:szCs w:val="20"/>
              </w:rPr>
              <w:t>, Praha: LEGES, 2012. ISBN 978-80-7502-173-1.</w:t>
            </w:r>
          </w:p>
        </w:tc>
      </w:tr>
      <w:tr w:rsidR="00F145A5" w14:paraId="0466BD9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9BF731" w14:textId="77777777" w:rsidR="00F145A5" w:rsidRPr="00746071" w:rsidRDefault="00F145A5" w:rsidP="003F613A">
            <w:pPr>
              <w:jc w:val="center"/>
              <w:rPr>
                <w:b/>
              </w:rPr>
            </w:pPr>
            <w:r w:rsidRPr="00746071">
              <w:rPr>
                <w:b/>
              </w:rPr>
              <w:lastRenderedPageBreak/>
              <w:t>Informace ke kombinované nebo distanční formě</w:t>
            </w:r>
          </w:p>
        </w:tc>
      </w:tr>
      <w:tr w:rsidR="00F145A5" w14:paraId="258408BB" w14:textId="77777777" w:rsidTr="003F613A">
        <w:tc>
          <w:tcPr>
            <w:tcW w:w="4787" w:type="dxa"/>
            <w:gridSpan w:val="3"/>
            <w:tcBorders>
              <w:top w:val="single" w:sz="2" w:space="0" w:color="auto"/>
            </w:tcBorders>
            <w:shd w:val="clear" w:color="auto" w:fill="F7CAAC"/>
          </w:tcPr>
          <w:p w14:paraId="7483F277" w14:textId="77777777" w:rsidR="00F145A5" w:rsidRPr="00746071" w:rsidRDefault="00F145A5" w:rsidP="003F613A">
            <w:pPr>
              <w:jc w:val="both"/>
            </w:pPr>
            <w:r w:rsidRPr="00746071">
              <w:rPr>
                <w:b/>
              </w:rPr>
              <w:t>Rozsah konzultací (soustředění)</w:t>
            </w:r>
          </w:p>
        </w:tc>
        <w:tc>
          <w:tcPr>
            <w:tcW w:w="889" w:type="dxa"/>
            <w:tcBorders>
              <w:top w:val="single" w:sz="2" w:space="0" w:color="auto"/>
            </w:tcBorders>
          </w:tcPr>
          <w:p w14:paraId="04F9AA4F" w14:textId="77777777" w:rsidR="00F145A5" w:rsidRPr="00746071" w:rsidRDefault="00F145A5" w:rsidP="003F613A">
            <w:pPr>
              <w:jc w:val="both"/>
            </w:pPr>
            <w:r w:rsidRPr="00746071">
              <w:t>20</w:t>
            </w:r>
          </w:p>
        </w:tc>
        <w:tc>
          <w:tcPr>
            <w:tcW w:w="4179" w:type="dxa"/>
            <w:gridSpan w:val="4"/>
            <w:tcBorders>
              <w:top w:val="single" w:sz="2" w:space="0" w:color="auto"/>
            </w:tcBorders>
            <w:shd w:val="clear" w:color="auto" w:fill="F7CAAC"/>
          </w:tcPr>
          <w:p w14:paraId="79073B8A" w14:textId="77777777" w:rsidR="00F145A5" w:rsidRPr="00746071" w:rsidRDefault="00F145A5" w:rsidP="003F613A">
            <w:pPr>
              <w:jc w:val="both"/>
              <w:rPr>
                <w:b/>
              </w:rPr>
            </w:pPr>
            <w:r w:rsidRPr="00746071">
              <w:rPr>
                <w:b/>
              </w:rPr>
              <w:t xml:space="preserve">hodin </w:t>
            </w:r>
          </w:p>
        </w:tc>
      </w:tr>
      <w:tr w:rsidR="00F145A5" w14:paraId="6FBE5376" w14:textId="77777777" w:rsidTr="003F613A">
        <w:tc>
          <w:tcPr>
            <w:tcW w:w="9855" w:type="dxa"/>
            <w:gridSpan w:val="8"/>
            <w:shd w:val="clear" w:color="auto" w:fill="F7CAAC"/>
          </w:tcPr>
          <w:p w14:paraId="554FC17A" w14:textId="77777777" w:rsidR="00F145A5" w:rsidRPr="00746071" w:rsidRDefault="00F145A5" w:rsidP="003F613A">
            <w:pPr>
              <w:jc w:val="both"/>
              <w:rPr>
                <w:b/>
              </w:rPr>
            </w:pPr>
            <w:r w:rsidRPr="00746071">
              <w:rPr>
                <w:b/>
              </w:rPr>
              <w:t>Informace o způsobu kontaktu s vyučujícím</w:t>
            </w:r>
          </w:p>
        </w:tc>
      </w:tr>
      <w:tr w:rsidR="00F145A5" w14:paraId="2FF68183" w14:textId="77777777" w:rsidTr="003F613A">
        <w:trPr>
          <w:trHeight w:val="733"/>
        </w:trPr>
        <w:tc>
          <w:tcPr>
            <w:tcW w:w="9855" w:type="dxa"/>
            <w:gridSpan w:val="8"/>
          </w:tcPr>
          <w:p w14:paraId="7394D684" w14:textId="77777777" w:rsidR="00F145A5" w:rsidRPr="00746071" w:rsidRDefault="00F145A5" w:rsidP="003F613A">
            <w:pPr>
              <w:jc w:val="both"/>
            </w:pPr>
            <w:r w:rsidRPr="00746071">
              <w:t xml:space="preserve">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 </w:t>
            </w:r>
          </w:p>
        </w:tc>
      </w:tr>
    </w:tbl>
    <w:p w14:paraId="1ED3464C" w14:textId="77777777" w:rsidR="00F145A5" w:rsidRDefault="00F145A5" w:rsidP="00F145A5"/>
    <w:p w14:paraId="2A3CA4EE"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79EA14AD" w14:textId="77777777" w:rsidTr="003F613A">
        <w:tc>
          <w:tcPr>
            <w:tcW w:w="9855" w:type="dxa"/>
            <w:gridSpan w:val="8"/>
            <w:tcBorders>
              <w:bottom w:val="double" w:sz="4" w:space="0" w:color="auto"/>
            </w:tcBorders>
            <w:shd w:val="clear" w:color="auto" w:fill="BDD6EE"/>
          </w:tcPr>
          <w:p w14:paraId="739017B3" w14:textId="77777777" w:rsidR="00F145A5" w:rsidRDefault="00F145A5" w:rsidP="003F613A">
            <w:pPr>
              <w:jc w:val="both"/>
              <w:rPr>
                <w:b/>
                <w:sz w:val="28"/>
              </w:rPr>
            </w:pPr>
            <w:r>
              <w:lastRenderedPageBreak/>
              <w:br w:type="page"/>
            </w:r>
            <w:r>
              <w:rPr>
                <w:b/>
                <w:sz w:val="28"/>
              </w:rPr>
              <w:t>B-III – Charakteristika studijního předmětu</w:t>
            </w:r>
          </w:p>
        </w:tc>
      </w:tr>
      <w:tr w:rsidR="00F145A5" w14:paraId="02681944" w14:textId="77777777" w:rsidTr="003F613A">
        <w:tc>
          <w:tcPr>
            <w:tcW w:w="3086" w:type="dxa"/>
            <w:tcBorders>
              <w:top w:val="double" w:sz="4" w:space="0" w:color="auto"/>
            </w:tcBorders>
            <w:shd w:val="clear" w:color="auto" w:fill="F7CAAC"/>
          </w:tcPr>
          <w:p w14:paraId="24282B5C" w14:textId="77777777" w:rsidR="00F145A5" w:rsidRPr="008271D7" w:rsidRDefault="00F145A5" w:rsidP="003F613A">
            <w:pPr>
              <w:jc w:val="both"/>
              <w:rPr>
                <w:b/>
              </w:rPr>
            </w:pPr>
            <w:r w:rsidRPr="008271D7">
              <w:rPr>
                <w:b/>
              </w:rPr>
              <w:t>Název studijního předmětu</w:t>
            </w:r>
          </w:p>
        </w:tc>
        <w:tc>
          <w:tcPr>
            <w:tcW w:w="6769" w:type="dxa"/>
            <w:gridSpan w:val="7"/>
            <w:tcBorders>
              <w:top w:val="double" w:sz="4" w:space="0" w:color="auto"/>
            </w:tcBorders>
          </w:tcPr>
          <w:p w14:paraId="34141B4D" w14:textId="77777777" w:rsidR="00F145A5" w:rsidRPr="008271D7" w:rsidRDefault="00F145A5" w:rsidP="003F613A">
            <w:pPr>
              <w:jc w:val="both"/>
            </w:pPr>
            <w:r w:rsidRPr="008271D7">
              <w:t>Řízení lidských zdrojů I</w:t>
            </w:r>
          </w:p>
        </w:tc>
      </w:tr>
      <w:tr w:rsidR="00F145A5" w14:paraId="330406CC" w14:textId="77777777" w:rsidTr="003F613A">
        <w:tc>
          <w:tcPr>
            <w:tcW w:w="3086" w:type="dxa"/>
            <w:shd w:val="clear" w:color="auto" w:fill="F7CAAC"/>
          </w:tcPr>
          <w:p w14:paraId="6E9DF355" w14:textId="77777777" w:rsidR="00F145A5" w:rsidRPr="008271D7" w:rsidRDefault="00F145A5" w:rsidP="003F613A">
            <w:pPr>
              <w:jc w:val="both"/>
              <w:rPr>
                <w:b/>
              </w:rPr>
            </w:pPr>
            <w:r w:rsidRPr="008271D7">
              <w:rPr>
                <w:b/>
              </w:rPr>
              <w:t>Typ předmětu</w:t>
            </w:r>
          </w:p>
        </w:tc>
        <w:tc>
          <w:tcPr>
            <w:tcW w:w="3406" w:type="dxa"/>
            <w:gridSpan w:val="4"/>
          </w:tcPr>
          <w:p w14:paraId="3C8CF579" w14:textId="77777777" w:rsidR="00F145A5" w:rsidRPr="008271D7" w:rsidRDefault="00F145A5" w:rsidP="003F613A">
            <w:pPr>
              <w:jc w:val="both"/>
            </w:pPr>
            <w:r w:rsidRPr="008271D7">
              <w:t>povinný „ZT“</w:t>
            </w:r>
          </w:p>
        </w:tc>
        <w:tc>
          <w:tcPr>
            <w:tcW w:w="2695" w:type="dxa"/>
            <w:gridSpan w:val="2"/>
            <w:shd w:val="clear" w:color="auto" w:fill="F7CAAC"/>
          </w:tcPr>
          <w:p w14:paraId="06B1FB9A" w14:textId="77777777" w:rsidR="00F145A5" w:rsidRDefault="00F145A5" w:rsidP="003F613A">
            <w:pPr>
              <w:jc w:val="both"/>
            </w:pPr>
            <w:r>
              <w:rPr>
                <w:b/>
              </w:rPr>
              <w:t>doporučený ročník / semestr</w:t>
            </w:r>
          </w:p>
        </w:tc>
        <w:tc>
          <w:tcPr>
            <w:tcW w:w="668" w:type="dxa"/>
          </w:tcPr>
          <w:p w14:paraId="750DF1D9" w14:textId="77777777" w:rsidR="00F145A5" w:rsidRDefault="00F145A5" w:rsidP="003F613A">
            <w:pPr>
              <w:jc w:val="both"/>
            </w:pPr>
            <w:r>
              <w:t>3/L</w:t>
            </w:r>
          </w:p>
        </w:tc>
      </w:tr>
      <w:tr w:rsidR="00F145A5" w14:paraId="403BDCD5" w14:textId="77777777" w:rsidTr="003F613A">
        <w:tc>
          <w:tcPr>
            <w:tcW w:w="3086" w:type="dxa"/>
            <w:shd w:val="clear" w:color="auto" w:fill="F7CAAC"/>
          </w:tcPr>
          <w:p w14:paraId="3C85886A" w14:textId="77777777" w:rsidR="00F145A5" w:rsidRPr="008271D7" w:rsidRDefault="00F145A5" w:rsidP="003F613A">
            <w:pPr>
              <w:jc w:val="both"/>
              <w:rPr>
                <w:b/>
              </w:rPr>
            </w:pPr>
            <w:r w:rsidRPr="008271D7">
              <w:rPr>
                <w:b/>
              </w:rPr>
              <w:t>Rozsah studijního předmětu</w:t>
            </w:r>
          </w:p>
        </w:tc>
        <w:tc>
          <w:tcPr>
            <w:tcW w:w="1701" w:type="dxa"/>
            <w:gridSpan w:val="2"/>
          </w:tcPr>
          <w:p w14:paraId="69CF2F36" w14:textId="4DD8ED01" w:rsidR="00F145A5" w:rsidRPr="008271D7" w:rsidRDefault="00F145A5" w:rsidP="00D80019">
            <w:pPr>
              <w:jc w:val="both"/>
            </w:pPr>
            <w:r w:rsidRPr="008271D7">
              <w:t>2</w:t>
            </w:r>
            <w:r w:rsidR="00D80019">
              <w:t>0</w:t>
            </w:r>
            <w:r w:rsidRPr="008271D7">
              <w:t>p + 1</w:t>
            </w:r>
            <w:r w:rsidR="00D80019">
              <w:t>0</w:t>
            </w:r>
            <w:r w:rsidRPr="008271D7">
              <w:t>s</w:t>
            </w:r>
          </w:p>
        </w:tc>
        <w:tc>
          <w:tcPr>
            <w:tcW w:w="889" w:type="dxa"/>
            <w:shd w:val="clear" w:color="auto" w:fill="F7CAAC"/>
          </w:tcPr>
          <w:p w14:paraId="4C530940" w14:textId="77777777" w:rsidR="00F145A5" w:rsidRPr="008271D7" w:rsidRDefault="00F145A5" w:rsidP="003F613A">
            <w:pPr>
              <w:jc w:val="both"/>
              <w:rPr>
                <w:b/>
              </w:rPr>
            </w:pPr>
            <w:r w:rsidRPr="008271D7">
              <w:rPr>
                <w:b/>
              </w:rPr>
              <w:t xml:space="preserve">hod. </w:t>
            </w:r>
          </w:p>
        </w:tc>
        <w:tc>
          <w:tcPr>
            <w:tcW w:w="816" w:type="dxa"/>
          </w:tcPr>
          <w:p w14:paraId="2896C5E7" w14:textId="79320DDE" w:rsidR="00F145A5" w:rsidRDefault="00F145A5" w:rsidP="00D80019">
            <w:pPr>
              <w:jc w:val="both"/>
            </w:pPr>
            <w:r>
              <w:t>3</w:t>
            </w:r>
            <w:r w:rsidR="00D80019">
              <w:t>0</w:t>
            </w:r>
          </w:p>
        </w:tc>
        <w:tc>
          <w:tcPr>
            <w:tcW w:w="2156" w:type="dxa"/>
            <w:shd w:val="clear" w:color="auto" w:fill="F7CAAC"/>
          </w:tcPr>
          <w:p w14:paraId="3B32E6BD" w14:textId="77777777" w:rsidR="00F145A5" w:rsidRDefault="00F145A5" w:rsidP="003F613A">
            <w:pPr>
              <w:jc w:val="both"/>
              <w:rPr>
                <w:b/>
              </w:rPr>
            </w:pPr>
            <w:r>
              <w:rPr>
                <w:b/>
              </w:rPr>
              <w:t>kreditů</w:t>
            </w:r>
          </w:p>
        </w:tc>
        <w:tc>
          <w:tcPr>
            <w:tcW w:w="1207" w:type="dxa"/>
            <w:gridSpan w:val="2"/>
          </w:tcPr>
          <w:p w14:paraId="2ACAC6DD" w14:textId="77777777" w:rsidR="00F145A5" w:rsidRDefault="00F145A5" w:rsidP="003F613A">
            <w:pPr>
              <w:jc w:val="both"/>
            </w:pPr>
            <w:r>
              <w:t>4</w:t>
            </w:r>
          </w:p>
        </w:tc>
      </w:tr>
      <w:tr w:rsidR="00F145A5" w14:paraId="768AE114" w14:textId="77777777" w:rsidTr="003F613A">
        <w:tc>
          <w:tcPr>
            <w:tcW w:w="3086" w:type="dxa"/>
            <w:shd w:val="clear" w:color="auto" w:fill="F7CAAC"/>
          </w:tcPr>
          <w:p w14:paraId="5393BB55" w14:textId="77777777" w:rsidR="00F145A5" w:rsidRPr="008271D7" w:rsidRDefault="00F145A5" w:rsidP="003F613A">
            <w:pPr>
              <w:jc w:val="both"/>
              <w:rPr>
                <w:b/>
              </w:rPr>
            </w:pPr>
            <w:r w:rsidRPr="008271D7">
              <w:rPr>
                <w:b/>
              </w:rPr>
              <w:t>Prerekvizity, korekvizity, ekvivalence</w:t>
            </w:r>
          </w:p>
        </w:tc>
        <w:tc>
          <w:tcPr>
            <w:tcW w:w="6769" w:type="dxa"/>
            <w:gridSpan w:val="7"/>
          </w:tcPr>
          <w:p w14:paraId="6586918E" w14:textId="77777777" w:rsidR="00F145A5" w:rsidRPr="008271D7" w:rsidRDefault="00F145A5" w:rsidP="003F613A">
            <w:pPr>
              <w:jc w:val="both"/>
            </w:pPr>
            <w:r w:rsidRPr="008271D7">
              <w:t>Ekvivalence (Human Resource Management I)</w:t>
            </w:r>
          </w:p>
        </w:tc>
      </w:tr>
      <w:tr w:rsidR="00F145A5" w14:paraId="754E7FD2" w14:textId="77777777" w:rsidTr="003F613A">
        <w:tc>
          <w:tcPr>
            <w:tcW w:w="3086" w:type="dxa"/>
            <w:shd w:val="clear" w:color="auto" w:fill="F7CAAC"/>
          </w:tcPr>
          <w:p w14:paraId="48E9BD11" w14:textId="77777777" w:rsidR="00F145A5" w:rsidRPr="008271D7" w:rsidRDefault="00F145A5" w:rsidP="003F613A">
            <w:pPr>
              <w:jc w:val="both"/>
              <w:rPr>
                <w:b/>
              </w:rPr>
            </w:pPr>
            <w:r w:rsidRPr="008271D7">
              <w:rPr>
                <w:b/>
              </w:rPr>
              <w:t>Způsob ověření studijních výsledků</w:t>
            </w:r>
          </w:p>
        </w:tc>
        <w:tc>
          <w:tcPr>
            <w:tcW w:w="3406" w:type="dxa"/>
            <w:gridSpan w:val="4"/>
          </w:tcPr>
          <w:p w14:paraId="4A07184E" w14:textId="77777777" w:rsidR="00F145A5" w:rsidRPr="008271D7" w:rsidRDefault="00F145A5" w:rsidP="003F613A">
            <w:pPr>
              <w:jc w:val="both"/>
            </w:pPr>
            <w:r w:rsidRPr="008271D7">
              <w:t>zápočet, zkouška</w:t>
            </w:r>
          </w:p>
        </w:tc>
        <w:tc>
          <w:tcPr>
            <w:tcW w:w="2156" w:type="dxa"/>
            <w:shd w:val="clear" w:color="auto" w:fill="F7CAAC"/>
          </w:tcPr>
          <w:p w14:paraId="0D3C4E18" w14:textId="77777777" w:rsidR="00F145A5" w:rsidRDefault="00F145A5" w:rsidP="003F613A">
            <w:pPr>
              <w:jc w:val="both"/>
              <w:rPr>
                <w:b/>
              </w:rPr>
            </w:pPr>
            <w:r>
              <w:rPr>
                <w:b/>
              </w:rPr>
              <w:t>Forma výuky</w:t>
            </w:r>
          </w:p>
        </w:tc>
        <w:tc>
          <w:tcPr>
            <w:tcW w:w="1207" w:type="dxa"/>
            <w:gridSpan w:val="2"/>
          </w:tcPr>
          <w:p w14:paraId="5D8C9575" w14:textId="77777777" w:rsidR="00F145A5" w:rsidRDefault="00F145A5" w:rsidP="003F613A">
            <w:pPr>
              <w:jc w:val="both"/>
            </w:pPr>
            <w:r>
              <w:t>přednáška, seminář</w:t>
            </w:r>
          </w:p>
        </w:tc>
      </w:tr>
      <w:tr w:rsidR="00F145A5" w14:paraId="75D63512" w14:textId="77777777" w:rsidTr="003F613A">
        <w:tc>
          <w:tcPr>
            <w:tcW w:w="3086" w:type="dxa"/>
            <w:shd w:val="clear" w:color="auto" w:fill="F7CAAC"/>
          </w:tcPr>
          <w:p w14:paraId="5F8A7EB8" w14:textId="77777777" w:rsidR="00F145A5" w:rsidRPr="008271D7" w:rsidRDefault="00F145A5" w:rsidP="003F613A">
            <w:pPr>
              <w:jc w:val="both"/>
              <w:rPr>
                <w:b/>
              </w:rPr>
            </w:pPr>
            <w:r w:rsidRPr="008271D7">
              <w:rPr>
                <w:b/>
              </w:rPr>
              <w:t>Forma způsobu ověření studijních výsledků a další požadavky na studenta</w:t>
            </w:r>
          </w:p>
        </w:tc>
        <w:tc>
          <w:tcPr>
            <w:tcW w:w="6769" w:type="dxa"/>
            <w:gridSpan w:val="7"/>
            <w:tcBorders>
              <w:bottom w:val="nil"/>
            </w:tcBorders>
          </w:tcPr>
          <w:p w14:paraId="5F2C342E" w14:textId="77777777" w:rsidR="00F145A5" w:rsidRPr="008271D7" w:rsidRDefault="00F145A5" w:rsidP="003F613A">
            <w:pPr>
              <w:jc w:val="both"/>
            </w:pPr>
            <w:r w:rsidRPr="008271D7">
              <w:t>Způsob zakončení předmětu – zápočet, zkouška</w:t>
            </w:r>
          </w:p>
          <w:p w14:paraId="3DDAB2A9" w14:textId="77777777" w:rsidR="00F145A5" w:rsidRPr="008271D7" w:rsidRDefault="00F145A5" w:rsidP="009677D5">
            <w:pPr>
              <w:jc w:val="both"/>
            </w:pPr>
            <w:r w:rsidRPr="008271D7">
              <w:t>Požadavky na zápočet: získat hodnocení "splněno" či "splněno s poch</w:t>
            </w:r>
            <w:r w:rsidR="009677D5">
              <w:t xml:space="preserve">valou" za zadaný seminární úkol; </w:t>
            </w:r>
            <w:r w:rsidRPr="008271D7">
              <w:t>docházka na mi</w:t>
            </w:r>
            <w:r w:rsidR="009677D5">
              <w:t xml:space="preserve">n. 80 % realizovaných seminářů; </w:t>
            </w:r>
            <w:r w:rsidRPr="008271D7">
              <w:t>aktivní zapojení na seminářích.</w:t>
            </w:r>
          </w:p>
          <w:p w14:paraId="0A04D118" w14:textId="4DECAF80" w:rsidR="00F145A5" w:rsidRPr="008271D7" w:rsidRDefault="00F145A5" w:rsidP="007269DD">
            <w:pPr>
              <w:jc w:val="both"/>
            </w:pPr>
            <w:r w:rsidRPr="008271D7">
              <w:t>Požadavky na zkoušku: zvládnutí znalostí, které jsou vymezeny jednotlivými tematickými okruhy. Zkouška má dvě části: písemnou a ústní. Písemný test musí být napsán alespoň na 60 %.</w:t>
            </w:r>
          </w:p>
        </w:tc>
      </w:tr>
      <w:tr w:rsidR="00F145A5" w14:paraId="786E9F38" w14:textId="77777777" w:rsidTr="003F613A">
        <w:trPr>
          <w:trHeight w:val="132"/>
        </w:trPr>
        <w:tc>
          <w:tcPr>
            <w:tcW w:w="9855" w:type="dxa"/>
            <w:gridSpan w:val="8"/>
            <w:tcBorders>
              <w:top w:val="nil"/>
            </w:tcBorders>
          </w:tcPr>
          <w:p w14:paraId="35BEEBF3" w14:textId="77777777" w:rsidR="00F145A5" w:rsidRPr="008271D7" w:rsidRDefault="00F145A5" w:rsidP="003F613A">
            <w:pPr>
              <w:jc w:val="both"/>
            </w:pPr>
          </w:p>
        </w:tc>
      </w:tr>
      <w:tr w:rsidR="00F145A5" w14:paraId="4E055062" w14:textId="77777777" w:rsidTr="003F613A">
        <w:trPr>
          <w:trHeight w:val="197"/>
        </w:trPr>
        <w:tc>
          <w:tcPr>
            <w:tcW w:w="3086" w:type="dxa"/>
            <w:tcBorders>
              <w:top w:val="nil"/>
            </w:tcBorders>
            <w:shd w:val="clear" w:color="auto" w:fill="F7CAAC"/>
          </w:tcPr>
          <w:p w14:paraId="46DF0E4C" w14:textId="77777777" w:rsidR="00F145A5" w:rsidRPr="008271D7" w:rsidRDefault="00F145A5" w:rsidP="003F613A">
            <w:pPr>
              <w:jc w:val="both"/>
              <w:rPr>
                <w:b/>
              </w:rPr>
            </w:pPr>
            <w:r w:rsidRPr="008271D7">
              <w:rPr>
                <w:b/>
              </w:rPr>
              <w:t>Garant předmětu</w:t>
            </w:r>
          </w:p>
        </w:tc>
        <w:tc>
          <w:tcPr>
            <w:tcW w:w="6769" w:type="dxa"/>
            <w:gridSpan w:val="7"/>
            <w:tcBorders>
              <w:top w:val="nil"/>
            </w:tcBorders>
          </w:tcPr>
          <w:p w14:paraId="76344343" w14:textId="77777777" w:rsidR="00F145A5" w:rsidRPr="008271D7" w:rsidRDefault="00F145A5" w:rsidP="003F613A">
            <w:pPr>
              <w:jc w:val="both"/>
            </w:pPr>
            <w:r w:rsidRPr="008271D7">
              <w:t>Ing. Jana Matošková, Ph.D.</w:t>
            </w:r>
          </w:p>
        </w:tc>
      </w:tr>
      <w:tr w:rsidR="00F145A5" w14:paraId="6356D0A9" w14:textId="77777777" w:rsidTr="003F613A">
        <w:trPr>
          <w:trHeight w:val="243"/>
        </w:trPr>
        <w:tc>
          <w:tcPr>
            <w:tcW w:w="3086" w:type="dxa"/>
            <w:tcBorders>
              <w:top w:val="nil"/>
            </w:tcBorders>
            <w:shd w:val="clear" w:color="auto" w:fill="F7CAAC"/>
          </w:tcPr>
          <w:p w14:paraId="3CE9A0EF" w14:textId="77777777" w:rsidR="00F145A5" w:rsidRPr="008271D7" w:rsidRDefault="00F145A5" w:rsidP="003F613A">
            <w:pPr>
              <w:jc w:val="both"/>
              <w:rPr>
                <w:b/>
              </w:rPr>
            </w:pPr>
            <w:r w:rsidRPr="008271D7">
              <w:rPr>
                <w:b/>
              </w:rPr>
              <w:t>Zapojení garanta do výuky předmětu</w:t>
            </w:r>
          </w:p>
        </w:tc>
        <w:tc>
          <w:tcPr>
            <w:tcW w:w="6769" w:type="dxa"/>
            <w:gridSpan w:val="7"/>
            <w:tcBorders>
              <w:top w:val="nil"/>
            </w:tcBorders>
          </w:tcPr>
          <w:p w14:paraId="69CFC8CA" w14:textId="77777777" w:rsidR="00F145A5" w:rsidRPr="008271D7" w:rsidRDefault="00F145A5" w:rsidP="003F613A">
            <w:pPr>
              <w:jc w:val="both"/>
            </w:pPr>
            <w:r w:rsidRPr="008271D7">
              <w:t xml:space="preserve">Garant se podílí na přednášení v rozsahu 100 %, dále stanovuje koncepci seminářů a dohlíží na jejich jednotné vedení. </w:t>
            </w:r>
          </w:p>
        </w:tc>
      </w:tr>
      <w:tr w:rsidR="00F145A5" w14:paraId="120E2144" w14:textId="77777777" w:rsidTr="003F613A">
        <w:tc>
          <w:tcPr>
            <w:tcW w:w="3086" w:type="dxa"/>
            <w:shd w:val="clear" w:color="auto" w:fill="F7CAAC"/>
          </w:tcPr>
          <w:p w14:paraId="148FD716" w14:textId="77777777" w:rsidR="00F145A5" w:rsidRPr="008271D7" w:rsidRDefault="00F145A5" w:rsidP="003F613A">
            <w:pPr>
              <w:jc w:val="both"/>
              <w:rPr>
                <w:b/>
              </w:rPr>
            </w:pPr>
            <w:r w:rsidRPr="008271D7">
              <w:rPr>
                <w:b/>
              </w:rPr>
              <w:t>Vyučující</w:t>
            </w:r>
          </w:p>
        </w:tc>
        <w:tc>
          <w:tcPr>
            <w:tcW w:w="6769" w:type="dxa"/>
            <w:gridSpan w:val="7"/>
            <w:tcBorders>
              <w:bottom w:val="nil"/>
            </w:tcBorders>
          </w:tcPr>
          <w:p w14:paraId="6D3B2BD9" w14:textId="77777777" w:rsidR="00F145A5" w:rsidRPr="008271D7" w:rsidRDefault="00F145A5" w:rsidP="003F613A">
            <w:pPr>
              <w:jc w:val="both"/>
            </w:pPr>
            <w:r w:rsidRPr="008271D7">
              <w:t>Ing. Jana Matošková, Ph.D. – přednášky (100%)</w:t>
            </w:r>
          </w:p>
        </w:tc>
      </w:tr>
      <w:tr w:rsidR="00F145A5" w14:paraId="1318EEBB" w14:textId="77777777" w:rsidTr="003F613A">
        <w:trPr>
          <w:trHeight w:val="78"/>
        </w:trPr>
        <w:tc>
          <w:tcPr>
            <w:tcW w:w="9855" w:type="dxa"/>
            <w:gridSpan w:val="8"/>
            <w:tcBorders>
              <w:top w:val="nil"/>
            </w:tcBorders>
          </w:tcPr>
          <w:p w14:paraId="431EE3E0" w14:textId="77777777" w:rsidR="00F145A5" w:rsidRPr="008271D7" w:rsidRDefault="00F145A5" w:rsidP="003F613A">
            <w:pPr>
              <w:jc w:val="both"/>
            </w:pPr>
          </w:p>
        </w:tc>
      </w:tr>
      <w:tr w:rsidR="00F145A5" w14:paraId="5481F089" w14:textId="77777777" w:rsidTr="003F613A">
        <w:tc>
          <w:tcPr>
            <w:tcW w:w="3086" w:type="dxa"/>
            <w:shd w:val="clear" w:color="auto" w:fill="F7CAAC"/>
          </w:tcPr>
          <w:p w14:paraId="3E8B340E" w14:textId="77777777" w:rsidR="00F145A5" w:rsidRPr="008271D7" w:rsidRDefault="00F145A5" w:rsidP="003F613A">
            <w:pPr>
              <w:jc w:val="both"/>
              <w:rPr>
                <w:b/>
              </w:rPr>
            </w:pPr>
            <w:r w:rsidRPr="008271D7">
              <w:rPr>
                <w:b/>
              </w:rPr>
              <w:t>Stručná anotace předmětu</w:t>
            </w:r>
          </w:p>
        </w:tc>
        <w:tc>
          <w:tcPr>
            <w:tcW w:w="6769" w:type="dxa"/>
            <w:gridSpan w:val="7"/>
            <w:tcBorders>
              <w:bottom w:val="nil"/>
            </w:tcBorders>
          </w:tcPr>
          <w:p w14:paraId="7D58D8CB" w14:textId="77777777" w:rsidR="00F145A5" w:rsidRPr="008271D7" w:rsidRDefault="00F145A5" w:rsidP="003F613A">
            <w:pPr>
              <w:jc w:val="both"/>
            </w:pPr>
          </w:p>
        </w:tc>
      </w:tr>
      <w:tr w:rsidR="00F145A5" w14:paraId="1F4144E6" w14:textId="77777777" w:rsidTr="003F613A">
        <w:trPr>
          <w:trHeight w:val="3938"/>
        </w:trPr>
        <w:tc>
          <w:tcPr>
            <w:tcW w:w="9855" w:type="dxa"/>
            <w:gridSpan w:val="8"/>
            <w:tcBorders>
              <w:top w:val="nil"/>
              <w:bottom w:val="single" w:sz="12" w:space="0" w:color="auto"/>
            </w:tcBorders>
          </w:tcPr>
          <w:p w14:paraId="17F59D4D" w14:textId="77777777" w:rsidR="00F145A5" w:rsidRPr="008271D7" w:rsidRDefault="00F145A5" w:rsidP="003F613A">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44A04B2B"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5470934D"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7DCFD346"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28E9309F"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14FB17E9"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7FD0F871"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0ED80D1A"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117B5047"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42C35F40"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5C2A0193"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528B50BF"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45A5A240"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7E4E5C8B" w14:textId="77777777" w:rsidR="00F145A5" w:rsidRPr="008271D7" w:rsidRDefault="00F145A5" w:rsidP="00BF75AC">
            <w:pPr>
              <w:pStyle w:val="Odstavecseseznamem"/>
              <w:numPr>
                <w:ilvl w:val="0"/>
                <w:numId w:val="33"/>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F145A5" w14:paraId="4B804C57" w14:textId="77777777" w:rsidTr="003F613A">
        <w:trPr>
          <w:trHeight w:val="265"/>
        </w:trPr>
        <w:tc>
          <w:tcPr>
            <w:tcW w:w="3653" w:type="dxa"/>
            <w:gridSpan w:val="2"/>
            <w:tcBorders>
              <w:top w:val="nil"/>
            </w:tcBorders>
            <w:shd w:val="clear" w:color="auto" w:fill="F7CAAC"/>
          </w:tcPr>
          <w:p w14:paraId="25FCDD89" w14:textId="77777777" w:rsidR="00F145A5" w:rsidRPr="008271D7" w:rsidRDefault="00F145A5" w:rsidP="003F613A">
            <w:pPr>
              <w:jc w:val="both"/>
            </w:pPr>
            <w:r w:rsidRPr="008271D7">
              <w:rPr>
                <w:b/>
              </w:rPr>
              <w:t>Studijní literatura a studijní pomůcky</w:t>
            </w:r>
          </w:p>
        </w:tc>
        <w:tc>
          <w:tcPr>
            <w:tcW w:w="6202" w:type="dxa"/>
            <w:gridSpan w:val="6"/>
            <w:tcBorders>
              <w:top w:val="nil"/>
              <w:bottom w:val="nil"/>
            </w:tcBorders>
          </w:tcPr>
          <w:p w14:paraId="70CB8A29" w14:textId="77777777" w:rsidR="00F145A5" w:rsidRPr="008271D7" w:rsidRDefault="00F145A5" w:rsidP="003F613A">
            <w:pPr>
              <w:jc w:val="both"/>
            </w:pPr>
          </w:p>
        </w:tc>
      </w:tr>
      <w:tr w:rsidR="00F145A5" w14:paraId="4EFE0B21" w14:textId="77777777" w:rsidTr="009677D5">
        <w:trPr>
          <w:trHeight w:val="141"/>
        </w:trPr>
        <w:tc>
          <w:tcPr>
            <w:tcW w:w="9855" w:type="dxa"/>
            <w:gridSpan w:val="8"/>
            <w:tcBorders>
              <w:top w:val="nil"/>
            </w:tcBorders>
          </w:tcPr>
          <w:p w14:paraId="13FD92C7" w14:textId="77777777" w:rsidR="00F145A5" w:rsidRPr="008271D7" w:rsidRDefault="00F145A5" w:rsidP="003F613A">
            <w:pPr>
              <w:jc w:val="both"/>
              <w:rPr>
                <w:b/>
              </w:rPr>
            </w:pPr>
            <w:r w:rsidRPr="008271D7">
              <w:rPr>
                <w:b/>
              </w:rPr>
              <w:t>Povinná literatura</w:t>
            </w:r>
          </w:p>
          <w:p w14:paraId="01F4A8B9" w14:textId="422B86D1" w:rsidR="00F145A5" w:rsidRPr="008271D7" w:rsidRDefault="00F145A5" w:rsidP="003F613A">
            <w:pPr>
              <w:jc w:val="both"/>
            </w:pPr>
            <w:r w:rsidRPr="008271D7">
              <w:t>ARMSTRONG, M.</w:t>
            </w:r>
            <w:r w:rsidR="007269DD">
              <w:t>,</w:t>
            </w:r>
            <w:r w:rsidRPr="008271D7">
              <w:t xml:space="preserve"> TAYLOR</w:t>
            </w:r>
            <w:r w:rsidR="007269DD">
              <w:t>, S</w:t>
            </w:r>
            <w:r w:rsidRPr="008271D7">
              <w:t xml:space="preserve">. </w:t>
            </w:r>
            <w:r w:rsidRPr="008271D7">
              <w:rPr>
                <w:i/>
                <w:iCs/>
              </w:rPr>
              <w:t>Řízení lidských zdrojů: moderní pojetí a postupy</w:t>
            </w:r>
            <w:r w:rsidRPr="008271D7">
              <w:t>. 13. vyd. Praha: Grada, 2015, 920 s. ISBN 978-80-247-5258-7.</w:t>
            </w:r>
          </w:p>
          <w:p w14:paraId="21F97F2D" w14:textId="77777777" w:rsidR="00F145A5" w:rsidRPr="008271D7" w:rsidRDefault="00F145A5" w:rsidP="003F613A">
            <w:pPr>
              <w:jc w:val="both"/>
            </w:pPr>
            <w:r w:rsidRPr="008271D7">
              <w:t xml:space="preserve">DVOŘÁKOVÁ, Z. </w:t>
            </w:r>
            <w:r w:rsidRPr="008271D7">
              <w:rPr>
                <w:i/>
                <w:iCs/>
              </w:rPr>
              <w:t>Řízení lidských zdrojů</w:t>
            </w:r>
            <w:r w:rsidRPr="008271D7">
              <w:t>. 1. vyd. Praha: C.H. Beck, 2012, 559 s. ISBN 978-80-7400-347-9.</w:t>
            </w:r>
          </w:p>
          <w:p w14:paraId="7B909D24" w14:textId="77777777" w:rsidR="00F145A5" w:rsidRPr="008271D7" w:rsidRDefault="00F145A5" w:rsidP="003F613A">
            <w:pPr>
              <w:jc w:val="both"/>
            </w:pPr>
            <w:r w:rsidRPr="008271D7">
              <w:t xml:space="preserve">GREGAR, A. </w:t>
            </w:r>
            <w:r w:rsidRPr="008271D7">
              <w:rPr>
                <w:i/>
                <w:iCs/>
              </w:rPr>
              <w:t>Personální management: vybrané kapitoly</w:t>
            </w:r>
            <w:r w:rsidRPr="008271D7">
              <w:t>. 1. vyd. Zlín: Univerzita Tomáše Bati ve Zlíně, 2010, 95 s. ISBN 978-80-7318-915-0.</w:t>
            </w:r>
          </w:p>
          <w:p w14:paraId="75E95CF8" w14:textId="77777777" w:rsidR="00F145A5" w:rsidRPr="008271D7" w:rsidRDefault="00F145A5" w:rsidP="003F613A">
            <w:pPr>
              <w:jc w:val="both"/>
            </w:pPr>
            <w:r w:rsidRPr="008271D7">
              <w:t xml:space="preserve">KOUBEK, J. </w:t>
            </w:r>
            <w:r w:rsidRPr="008271D7">
              <w:rPr>
                <w:i/>
                <w:iCs/>
              </w:rPr>
              <w:t>Řízení lidských zdrojů: základy moderní personalistiky</w:t>
            </w:r>
            <w:r w:rsidRPr="008271D7">
              <w:t>. 5. vyd. Praha: Management Press, 2015, 399 s. ISBN 978-80-7261-288-8.</w:t>
            </w:r>
          </w:p>
          <w:p w14:paraId="14A08FB5" w14:textId="77777777" w:rsidR="00F145A5" w:rsidRPr="008271D7" w:rsidRDefault="00F145A5" w:rsidP="003F613A">
            <w:pPr>
              <w:jc w:val="both"/>
              <w:rPr>
                <w:b/>
              </w:rPr>
            </w:pPr>
            <w:r w:rsidRPr="008271D7">
              <w:rPr>
                <w:b/>
              </w:rPr>
              <w:t>Doporučená literatura</w:t>
            </w:r>
          </w:p>
          <w:p w14:paraId="6EB5BEBC" w14:textId="0B694DE3" w:rsidR="00F145A5" w:rsidRPr="008271D7" w:rsidRDefault="007269DD" w:rsidP="003F613A">
            <w:pPr>
              <w:jc w:val="both"/>
            </w:pPr>
            <w:r>
              <w:t>FAERBER, Y.,</w:t>
            </w:r>
            <w:r w:rsidR="00F145A5" w:rsidRPr="008271D7">
              <w:t xml:space="preserve"> STÖWE, C. </w:t>
            </w:r>
            <w:r w:rsidR="00F145A5" w:rsidRPr="008271D7">
              <w:rPr>
                <w:i/>
                <w:iCs/>
              </w:rPr>
              <w:t>Vedení lidí v praxi: zlepšete své manažerské dovednosti</w:t>
            </w:r>
            <w:r w:rsidR="00F145A5" w:rsidRPr="008271D7">
              <w:t>. 1. vyd. Praha: Grada, 2007, 152 s. ISBN 978-80-247-2009-8.</w:t>
            </w:r>
          </w:p>
          <w:p w14:paraId="4D63240A" w14:textId="77777777" w:rsidR="00F145A5" w:rsidRPr="008271D7" w:rsidRDefault="00F145A5" w:rsidP="003F613A">
            <w:pPr>
              <w:jc w:val="both"/>
            </w:pPr>
            <w:r w:rsidRPr="008271D7">
              <w:t xml:space="preserve">KOCIANOVÁ, R. </w:t>
            </w:r>
            <w:r w:rsidRPr="008271D7">
              <w:rPr>
                <w:i/>
                <w:iCs/>
              </w:rPr>
              <w:t>Personální řízení: východiska a vývoj</w:t>
            </w:r>
            <w:r w:rsidRPr="008271D7">
              <w:t>. 2. vyd. Praha: Grada, 2012, 149 s. ISBN 978-80-247-3269-5.</w:t>
            </w:r>
          </w:p>
          <w:p w14:paraId="6F6A6347" w14:textId="77777777" w:rsidR="00F145A5" w:rsidRPr="008271D7" w:rsidRDefault="00F145A5" w:rsidP="003F613A">
            <w:pPr>
              <w:jc w:val="both"/>
            </w:pPr>
            <w:r w:rsidRPr="008271D7">
              <w:t xml:space="preserve">MARCIANO, P. L. </w:t>
            </w:r>
            <w:r w:rsidRPr="008271D7">
              <w:rPr>
                <w:i/>
                <w:iCs/>
              </w:rPr>
              <w:t>Cukr a bič nefungují: vybudujte si kulturu zapojení zaměstnanců na principech respektu</w:t>
            </w:r>
            <w:r w:rsidRPr="008271D7">
              <w:t>. Brno: Motiv Press, 2013, 232 s. ISBN 978-80-904133-9-9.</w:t>
            </w:r>
          </w:p>
          <w:p w14:paraId="5F6F9E37" w14:textId="77777777" w:rsidR="00F145A5" w:rsidRPr="008271D7" w:rsidRDefault="00F145A5" w:rsidP="003F613A">
            <w:pPr>
              <w:jc w:val="both"/>
            </w:pPr>
            <w:r w:rsidRPr="008271D7">
              <w:t xml:space="preserve">URBAN, J. </w:t>
            </w:r>
            <w:r w:rsidRPr="008271D7">
              <w:rPr>
                <w:i/>
                <w:iCs/>
              </w:rPr>
              <w:t>Řízení lidí v organizaci: personální rozměr managementu</w:t>
            </w:r>
            <w:r w:rsidRPr="008271D7">
              <w:t>. 2. vyd. Praha: Wolters Kluwer ČR, 2013, 275 s. ISBN 978-80-7357-925-8.</w:t>
            </w:r>
          </w:p>
          <w:p w14:paraId="581594E5" w14:textId="77777777" w:rsidR="00F145A5" w:rsidRPr="008271D7" w:rsidRDefault="00F145A5" w:rsidP="003F613A">
            <w:pPr>
              <w:jc w:val="both"/>
            </w:pPr>
            <w:r w:rsidRPr="008271D7">
              <w:lastRenderedPageBreak/>
              <w:t xml:space="preserve">URBAN, J. a kol. </w:t>
            </w:r>
            <w:r w:rsidRPr="008271D7">
              <w:rPr>
                <w:i/>
                <w:iCs/>
              </w:rPr>
              <w:t>Personalistika</w:t>
            </w:r>
            <w:r w:rsidRPr="008271D7">
              <w:t>. 4. vyd. Praha: Wolters Kluwer ČR, 2011, 984 s. ISBN 978-80-7357-627-1.</w:t>
            </w:r>
          </w:p>
        </w:tc>
      </w:tr>
      <w:tr w:rsidR="00F145A5" w14:paraId="5CCB3F2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FDC716" w14:textId="77777777" w:rsidR="00F145A5" w:rsidRPr="008271D7" w:rsidRDefault="00F145A5" w:rsidP="003F613A">
            <w:pPr>
              <w:jc w:val="center"/>
              <w:rPr>
                <w:b/>
              </w:rPr>
            </w:pPr>
            <w:r w:rsidRPr="008271D7">
              <w:rPr>
                <w:b/>
              </w:rPr>
              <w:lastRenderedPageBreak/>
              <w:t>Informace ke kombinované nebo distanční formě</w:t>
            </w:r>
          </w:p>
        </w:tc>
      </w:tr>
      <w:tr w:rsidR="00F145A5" w14:paraId="4DD73641" w14:textId="77777777" w:rsidTr="003F613A">
        <w:tc>
          <w:tcPr>
            <w:tcW w:w="4787" w:type="dxa"/>
            <w:gridSpan w:val="3"/>
            <w:tcBorders>
              <w:top w:val="single" w:sz="2" w:space="0" w:color="auto"/>
            </w:tcBorders>
            <w:shd w:val="clear" w:color="auto" w:fill="F7CAAC"/>
          </w:tcPr>
          <w:p w14:paraId="7C42A2CB" w14:textId="77777777" w:rsidR="00F145A5" w:rsidRPr="008271D7" w:rsidRDefault="00F145A5" w:rsidP="003F613A">
            <w:pPr>
              <w:jc w:val="both"/>
            </w:pPr>
            <w:r w:rsidRPr="008271D7">
              <w:rPr>
                <w:b/>
              </w:rPr>
              <w:t>Rozsah konzultací (soustředění)</w:t>
            </w:r>
          </w:p>
        </w:tc>
        <w:tc>
          <w:tcPr>
            <w:tcW w:w="889" w:type="dxa"/>
            <w:tcBorders>
              <w:top w:val="single" w:sz="2" w:space="0" w:color="auto"/>
            </w:tcBorders>
          </w:tcPr>
          <w:p w14:paraId="236C3E9C" w14:textId="77777777" w:rsidR="00F145A5" w:rsidRPr="008271D7" w:rsidRDefault="00F145A5" w:rsidP="003F613A">
            <w:pPr>
              <w:jc w:val="both"/>
            </w:pPr>
            <w:r w:rsidRPr="008271D7">
              <w:t>15</w:t>
            </w:r>
          </w:p>
        </w:tc>
        <w:tc>
          <w:tcPr>
            <w:tcW w:w="4179" w:type="dxa"/>
            <w:gridSpan w:val="4"/>
            <w:tcBorders>
              <w:top w:val="single" w:sz="2" w:space="0" w:color="auto"/>
            </w:tcBorders>
            <w:shd w:val="clear" w:color="auto" w:fill="F7CAAC"/>
          </w:tcPr>
          <w:p w14:paraId="0AAA99B4" w14:textId="77777777" w:rsidR="00F145A5" w:rsidRDefault="00F145A5" w:rsidP="003F613A">
            <w:pPr>
              <w:jc w:val="both"/>
              <w:rPr>
                <w:b/>
              </w:rPr>
            </w:pPr>
            <w:r>
              <w:rPr>
                <w:b/>
              </w:rPr>
              <w:t xml:space="preserve">hodin </w:t>
            </w:r>
          </w:p>
        </w:tc>
      </w:tr>
      <w:tr w:rsidR="00F145A5" w14:paraId="15780D21" w14:textId="77777777" w:rsidTr="003F613A">
        <w:tc>
          <w:tcPr>
            <w:tcW w:w="9855" w:type="dxa"/>
            <w:gridSpan w:val="8"/>
            <w:shd w:val="clear" w:color="auto" w:fill="F7CAAC"/>
          </w:tcPr>
          <w:p w14:paraId="5449275D" w14:textId="77777777" w:rsidR="00F145A5" w:rsidRPr="008271D7" w:rsidRDefault="00F145A5" w:rsidP="003F613A">
            <w:pPr>
              <w:jc w:val="both"/>
              <w:rPr>
                <w:b/>
              </w:rPr>
            </w:pPr>
            <w:r w:rsidRPr="008271D7">
              <w:rPr>
                <w:b/>
              </w:rPr>
              <w:t>Informace o způsobu kontaktu s vyučujícím</w:t>
            </w:r>
          </w:p>
        </w:tc>
      </w:tr>
      <w:tr w:rsidR="00F145A5" w14:paraId="3FEF00BF" w14:textId="77777777" w:rsidTr="003F613A">
        <w:trPr>
          <w:trHeight w:val="818"/>
        </w:trPr>
        <w:tc>
          <w:tcPr>
            <w:tcW w:w="9855" w:type="dxa"/>
            <w:gridSpan w:val="8"/>
          </w:tcPr>
          <w:p w14:paraId="399C6582" w14:textId="77777777" w:rsidR="00F145A5" w:rsidRPr="008271D7" w:rsidRDefault="00F145A5" w:rsidP="003F613A">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FC7507" w14:textId="77777777" w:rsidR="00F145A5" w:rsidRDefault="00F145A5" w:rsidP="00F145A5"/>
    <w:p w14:paraId="46227EFC" w14:textId="77777777" w:rsidR="00F145A5" w:rsidRDefault="00F145A5" w:rsidP="00F145A5">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145A5" w14:paraId="09ED5E62" w14:textId="77777777" w:rsidTr="003F613A">
        <w:tc>
          <w:tcPr>
            <w:tcW w:w="9855" w:type="dxa"/>
            <w:gridSpan w:val="8"/>
            <w:tcBorders>
              <w:bottom w:val="double" w:sz="4" w:space="0" w:color="auto"/>
            </w:tcBorders>
            <w:shd w:val="clear" w:color="auto" w:fill="BDD6EE"/>
          </w:tcPr>
          <w:p w14:paraId="346E6389" w14:textId="77777777" w:rsidR="00F145A5" w:rsidRDefault="00F145A5" w:rsidP="003F613A">
            <w:pPr>
              <w:jc w:val="both"/>
              <w:rPr>
                <w:b/>
                <w:sz w:val="28"/>
              </w:rPr>
            </w:pPr>
            <w:r>
              <w:lastRenderedPageBreak/>
              <w:br w:type="page"/>
            </w:r>
            <w:r>
              <w:rPr>
                <w:b/>
                <w:sz w:val="28"/>
              </w:rPr>
              <w:t>B-III – Charakteristika studijního předmětu</w:t>
            </w:r>
          </w:p>
        </w:tc>
      </w:tr>
      <w:tr w:rsidR="00F145A5" w14:paraId="4B91F669" w14:textId="77777777" w:rsidTr="003F613A">
        <w:tc>
          <w:tcPr>
            <w:tcW w:w="3086" w:type="dxa"/>
            <w:tcBorders>
              <w:top w:val="double" w:sz="4" w:space="0" w:color="auto"/>
            </w:tcBorders>
            <w:shd w:val="clear" w:color="auto" w:fill="F7CAAC"/>
          </w:tcPr>
          <w:p w14:paraId="724A8062" w14:textId="77777777" w:rsidR="00F145A5" w:rsidRPr="008271D7" w:rsidRDefault="00F145A5" w:rsidP="003F613A">
            <w:pPr>
              <w:jc w:val="both"/>
              <w:rPr>
                <w:b/>
              </w:rPr>
            </w:pPr>
            <w:r w:rsidRPr="008271D7">
              <w:rPr>
                <w:b/>
              </w:rPr>
              <w:t>Název studijního předmětu</w:t>
            </w:r>
          </w:p>
        </w:tc>
        <w:tc>
          <w:tcPr>
            <w:tcW w:w="6769" w:type="dxa"/>
            <w:gridSpan w:val="7"/>
            <w:tcBorders>
              <w:top w:val="double" w:sz="4" w:space="0" w:color="auto"/>
            </w:tcBorders>
          </w:tcPr>
          <w:p w14:paraId="2F2C24F1" w14:textId="77777777" w:rsidR="00F145A5" w:rsidRPr="008271D7" w:rsidRDefault="00F145A5" w:rsidP="003F613A">
            <w:pPr>
              <w:jc w:val="both"/>
            </w:pPr>
            <w:r w:rsidRPr="008271D7">
              <w:t>Human Resource Management I</w:t>
            </w:r>
          </w:p>
        </w:tc>
      </w:tr>
      <w:tr w:rsidR="00F145A5" w14:paraId="060CC2C9" w14:textId="77777777" w:rsidTr="003F613A">
        <w:tc>
          <w:tcPr>
            <w:tcW w:w="3086" w:type="dxa"/>
            <w:shd w:val="clear" w:color="auto" w:fill="F7CAAC"/>
          </w:tcPr>
          <w:p w14:paraId="39A6F136" w14:textId="77777777" w:rsidR="00F145A5" w:rsidRPr="008271D7" w:rsidRDefault="00F145A5" w:rsidP="003F613A">
            <w:pPr>
              <w:jc w:val="both"/>
              <w:rPr>
                <w:b/>
              </w:rPr>
            </w:pPr>
            <w:r w:rsidRPr="008271D7">
              <w:rPr>
                <w:b/>
              </w:rPr>
              <w:t>Typ předmětu</w:t>
            </w:r>
          </w:p>
        </w:tc>
        <w:tc>
          <w:tcPr>
            <w:tcW w:w="3406" w:type="dxa"/>
            <w:gridSpan w:val="4"/>
          </w:tcPr>
          <w:p w14:paraId="54808101" w14:textId="77777777" w:rsidR="00F145A5" w:rsidRPr="008271D7" w:rsidRDefault="00F145A5" w:rsidP="003F613A">
            <w:pPr>
              <w:jc w:val="both"/>
            </w:pPr>
            <w:r w:rsidRPr="008271D7">
              <w:t>povinný „ZT“</w:t>
            </w:r>
          </w:p>
        </w:tc>
        <w:tc>
          <w:tcPr>
            <w:tcW w:w="2695" w:type="dxa"/>
            <w:gridSpan w:val="2"/>
            <w:shd w:val="clear" w:color="auto" w:fill="F7CAAC"/>
          </w:tcPr>
          <w:p w14:paraId="60E1DBC7" w14:textId="77777777" w:rsidR="00F145A5" w:rsidRPr="008271D7" w:rsidRDefault="00F145A5" w:rsidP="003F613A">
            <w:pPr>
              <w:jc w:val="both"/>
            </w:pPr>
            <w:r w:rsidRPr="008271D7">
              <w:rPr>
                <w:b/>
              </w:rPr>
              <w:t>doporučený ročník / semestr</w:t>
            </w:r>
          </w:p>
        </w:tc>
        <w:tc>
          <w:tcPr>
            <w:tcW w:w="668" w:type="dxa"/>
          </w:tcPr>
          <w:p w14:paraId="53B94805" w14:textId="77777777" w:rsidR="00F145A5" w:rsidRPr="008271D7" w:rsidRDefault="00F145A5" w:rsidP="003F613A">
            <w:pPr>
              <w:jc w:val="both"/>
            </w:pPr>
            <w:r w:rsidRPr="008271D7">
              <w:t>3/L</w:t>
            </w:r>
          </w:p>
        </w:tc>
      </w:tr>
      <w:tr w:rsidR="00F145A5" w14:paraId="6AAA0A08" w14:textId="77777777" w:rsidTr="003F613A">
        <w:tc>
          <w:tcPr>
            <w:tcW w:w="3086" w:type="dxa"/>
            <w:shd w:val="clear" w:color="auto" w:fill="F7CAAC"/>
          </w:tcPr>
          <w:p w14:paraId="329939C4" w14:textId="77777777" w:rsidR="00F145A5" w:rsidRPr="008271D7" w:rsidRDefault="00F145A5" w:rsidP="003F613A">
            <w:pPr>
              <w:jc w:val="both"/>
              <w:rPr>
                <w:b/>
              </w:rPr>
            </w:pPr>
            <w:r w:rsidRPr="008271D7">
              <w:rPr>
                <w:b/>
              </w:rPr>
              <w:t>Rozsah studijního předmětu</w:t>
            </w:r>
          </w:p>
        </w:tc>
        <w:tc>
          <w:tcPr>
            <w:tcW w:w="1701" w:type="dxa"/>
            <w:gridSpan w:val="2"/>
          </w:tcPr>
          <w:p w14:paraId="3B49D624" w14:textId="44290637" w:rsidR="00F145A5" w:rsidRPr="008271D7" w:rsidRDefault="00D80019" w:rsidP="00D80019">
            <w:pPr>
              <w:jc w:val="both"/>
            </w:pPr>
            <w:r>
              <w:t>20</w:t>
            </w:r>
            <w:r w:rsidR="00F145A5" w:rsidRPr="008271D7">
              <w:t>p + 1</w:t>
            </w:r>
            <w:r>
              <w:t>0</w:t>
            </w:r>
            <w:r w:rsidR="00F145A5" w:rsidRPr="008271D7">
              <w:t>s</w:t>
            </w:r>
          </w:p>
        </w:tc>
        <w:tc>
          <w:tcPr>
            <w:tcW w:w="889" w:type="dxa"/>
            <w:shd w:val="clear" w:color="auto" w:fill="F7CAAC"/>
          </w:tcPr>
          <w:p w14:paraId="1AA8F6ED" w14:textId="77777777" w:rsidR="00F145A5" w:rsidRPr="008271D7" w:rsidRDefault="00F145A5" w:rsidP="003F613A">
            <w:pPr>
              <w:jc w:val="both"/>
              <w:rPr>
                <w:b/>
              </w:rPr>
            </w:pPr>
            <w:r w:rsidRPr="008271D7">
              <w:rPr>
                <w:b/>
              </w:rPr>
              <w:t xml:space="preserve">hod. </w:t>
            </w:r>
          </w:p>
        </w:tc>
        <w:tc>
          <w:tcPr>
            <w:tcW w:w="816" w:type="dxa"/>
          </w:tcPr>
          <w:p w14:paraId="5F159F63" w14:textId="58FD90D1" w:rsidR="00F145A5" w:rsidRPr="008271D7" w:rsidRDefault="00D80019" w:rsidP="003F613A">
            <w:pPr>
              <w:jc w:val="both"/>
            </w:pPr>
            <w:r>
              <w:t>30</w:t>
            </w:r>
          </w:p>
        </w:tc>
        <w:tc>
          <w:tcPr>
            <w:tcW w:w="2156" w:type="dxa"/>
            <w:shd w:val="clear" w:color="auto" w:fill="F7CAAC"/>
          </w:tcPr>
          <w:p w14:paraId="5B908922" w14:textId="77777777" w:rsidR="00F145A5" w:rsidRPr="008271D7" w:rsidRDefault="00F145A5" w:rsidP="003F613A">
            <w:pPr>
              <w:jc w:val="both"/>
              <w:rPr>
                <w:b/>
              </w:rPr>
            </w:pPr>
            <w:r w:rsidRPr="008271D7">
              <w:rPr>
                <w:b/>
              </w:rPr>
              <w:t>kreditů</w:t>
            </w:r>
          </w:p>
        </w:tc>
        <w:tc>
          <w:tcPr>
            <w:tcW w:w="1207" w:type="dxa"/>
            <w:gridSpan w:val="2"/>
          </w:tcPr>
          <w:p w14:paraId="52E9B3F8" w14:textId="77777777" w:rsidR="00F145A5" w:rsidRPr="008271D7" w:rsidRDefault="00F145A5" w:rsidP="003F613A">
            <w:pPr>
              <w:jc w:val="both"/>
            </w:pPr>
            <w:r w:rsidRPr="008271D7">
              <w:t>4</w:t>
            </w:r>
          </w:p>
        </w:tc>
      </w:tr>
      <w:tr w:rsidR="00F145A5" w14:paraId="537367D6" w14:textId="77777777" w:rsidTr="003F613A">
        <w:tc>
          <w:tcPr>
            <w:tcW w:w="3086" w:type="dxa"/>
            <w:shd w:val="clear" w:color="auto" w:fill="F7CAAC"/>
          </w:tcPr>
          <w:p w14:paraId="184FC60D" w14:textId="77777777" w:rsidR="00F145A5" w:rsidRPr="008271D7" w:rsidRDefault="00F145A5" w:rsidP="003F613A">
            <w:pPr>
              <w:jc w:val="both"/>
              <w:rPr>
                <w:b/>
              </w:rPr>
            </w:pPr>
            <w:r w:rsidRPr="008271D7">
              <w:rPr>
                <w:b/>
              </w:rPr>
              <w:t>Prerekvizity, korekvizity, ekvivalence</w:t>
            </w:r>
          </w:p>
        </w:tc>
        <w:tc>
          <w:tcPr>
            <w:tcW w:w="6769" w:type="dxa"/>
            <w:gridSpan w:val="7"/>
          </w:tcPr>
          <w:p w14:paraId="476D9ED7" w14:textId="77777777" w:rsidR="00F145A5" w:rsidRPr="008271D7" w:rsidRDefault="00F145A5" w:rsidP="003F613A">
            <w:pPr>
              <w:jc w:val="both"/>
            </w:pPr>
            <w:r w:rsidRPr="008271D7">
              <w:t>Ekvivalence (Řízení lidských zdrojů I)</w:t>
            </w:r>
          </w:p>
        </w:tc>
      </w:tr>
      <w:tr w:rsidR="00F145A5" w14:paraId="15F18729" w14:textId="77777777" w:rsidTr="003F613A">
        <w:tc>
          <w:tcPr>
            <w:tcW w:w="3086" w:type="dxa"/>
            <w:shd w:val="clear" w:color="auto" w:fill="F7CAAC"/>
          </w:tcPr>
          <w:p w14:paraId="0D634C65" w14:textId="77777777" w:rsidR="00F145A5" w:rsidRPr="008271D7" w:rsidRDefault="00F145A5" w:rsidP="003F613A">
            <w:pPr>
              <w:jc w:val="both"/>
              <w:rPr>
                <w:b/>
              </w:rPr>
            </w:pPr>
            <w:r w:rsidRPr="008271D7">
              <w:rPr>
                <w:b/>
              </w:rPr>
              <w:t>Způsob ověření studijních výsledků</w:t>
            </w:r>
          </w:p>
        </w:tc>
        <w:tc>
          <w:tcPr>
            <w:tcW w:w="3406" w:type="dxa"/>
            <w:gridSpan w:val="4"/>
          </w:tcPr>
          <w:p w14:paraId="35767564" w14:textId="77777777" w:rsidR="00F145A5" w:rsidRPr="008271D7" w:rsidRDefault="00F145A5" w:rsidP="003F613A">
            <w:pPr>
              <w:jc w:val="both"/>
            </w:pPr>
            <w:r w:rsidRPr="008271D7">
              <w:t>zápočet, zkouška</w:t>
            </w:r>
          </w:p>
        </w:tc>
        <w:tc>
          <w:tcPr>
            <w:tcW w:w="2156" w:type="dxa"/>
            <w:shd w:val="clear" w:color="auto" w:fill="F7CAAC"/>
          </w:tcPr>
          <w:p w14:paraId="1C8247BC" w14:textId="77777777" w:rsidR="00F145A5" w:rsidRPr="008271D7" w:rsidRDefault="00F145A5" w:rsidP="003F613A">
            <w:pPr>
              <w:jc w:val="both"/>
              <w:rPr>
                <w:b/>
              </w:rPr>
            </w:pPr>
            <w:r w:rsidRPr="008271D7">
              <w:rPr>
                <w:b/>
              </w:rPr>
              <w:t>Forma výuky</w:t>
            </w:r>
          </w:p>
        </w:tc>
        <w:tc>
          <w:tcPr>
            <w:tcW w:w="1207" w:type="dxa"/>
            <w:gridSpan w:val="2"/>
          </w:tcPr>
          <w:p w14:paraId="4D06B8EF" w14:textId="77777777" w:rsidR="00F145A5" w:rsidRPr="008271D7" w:rsidRDefault="00F145A5" w:rsidP="003F613A">
            <w:pPr>
              <w:jc w:val="both"/>
            </w:pPr>
            <w:r w:rsidRPr="008271D7">
              <w:t>přednáška, seminář</w:t>
            </w:r>
          </w:p>
        </w:tc>
      </w:tr>
      <w:tr w:rsidR="00F145A5" w14:paraId="69B0DCAA" w14:textId="77777777" w:rsidTr="003F613A">
        <w:tc>
          <w:tcPr>
            <w:tcW w:w="3086" w:type="dxa"/>
            <w:shd w:val="clear" w:color="auto" w:fill="F7CAAC"/>
          </w:tcPr>
          <w:p w14:paraId="6DDAFDAB" w14:textId="77777777" w:rsidR="00F145A5" w:rsidRPr="008271D7" w:rsidRDefault="00F145A5" w:rsidP="003F613A">
            <w:pPr>
              <w:jc w:val="both"/>
              <w:rPr>
                <w:b/>
              </w:rPr>
            </w:pPr>
            <w:r w:rsidRPr="008271D7">
              <w:rPr>
                <w:b/>
              </w:rPr>
              <w:t>Forma způsobu ověření studijních výsledků a další požadavky na studenta</w:t>
            </w:r>
          </w:p>
        </w:tc>
        <w:tc>
          <w:tcPr>
            <w:tcW w:w="6769" w:type="dxa"/>
            <w:gridSpan w:val="7"/>
            <w:tcBorders>
              <w:bottom w:val="nil"/>
            </w:tcBorders>
          </w:tcPr>
          <w:p w14:paraId="054277CB" w14:textId="77777777" w:rsidR="00F145A5" w:rsidRPr="008271D7" w:rsidRDefault="00F145A5" w:rsidP="003F613A">
            <w:pPr>
              <w:jc w:val="both"/>
            </w:pPr>
            <w:r w:rsidRPr="008271D7">
              <w:t>Způsob zakončení předmětu – zápočet, zkouška</w:t>
            </w:r>
          </w:p>
          <w:p w14:paraId="61FA6529" w14:textId="77777777" w:rsidR="00F145A5" w:rsidRPr="008271D7" w:rsidRDefault="00F145A5" w:rsidP="009677D5">
            <w:pPr>
              <w:jc w:val="both"/>
            </w:pPr>
            <w:r w:rsidRPr="008271D7">
              <w:t>Požadavky na zápočet: získat hodnocení "splněno" či "splněno s poch</w:t>
            </w:r>
            <w:r w:rsidR="009677D5">
              <w:t xml:space="preserve">valou" za zadaný seminární úkol; </w:t>
            </w:r>
            <w:r w:rsidRPr="008271D7">
              <w:t>docházka na mi</w:t>
            </w:r>
            <w:r w:rsidR="009677D5">
              <w:t xml:space="preserve">n. 80 % realizovaných seminářů; </w:t>
            </w:r>
            <w:r w:rsidRPr="008271D7">
              <w:t>aktivní zapojení na seminářích.</w:t>
            </w:r>
          </w:p>
          <w:p w14:paraId="5E07BB7F" w14:textId="10BA59C9" w:rsidR="00F145A5" w:rsidRPr="008271D7" w:rsidRDefault="00F145A5" w:rsidP="007269DD">
            <w:pPr>
              <w:jc w:val="both"/>
            </w:pPr>
            <w:r w:rsidRPr="008271D7">
              <w:t>Požadavky na zkoušku: zvládnutí znalostí, které jsou vymezeny jednotlivými tematickými okruhy. Zkouška má dvě části: písemnou a ústní. Písemný test musí být napsán alespoň na 60 %.</w:t>
            </w:r>
          </w:p>
        </w:tc>
      </w:tr>
      <w:tr w:rsidR="00F145A5" w14:paraId="5B5FBA1B" w14:textId="77777777" w:rsidTr="003F613A">
        <w:trPr>
          <w:trHeight w:val="132"/>
        </w:trPr>
        <w:tc>
          <w:tcPr>
            <w:tcW w:w="9855" w:type="dxa"/>
            <w:gridSpan w:val="8"/>
            <w:tcBorders>
              <w:top w:val="nil"/>
            </w:tcBorders>
          </w:tcPr>
          <w:p w14:paraId="410E4451" w14:textId="77777777" w:rsidR="00F145A5" w:rsidRPr="008271D7" w:rsidRDefault="00F145A5" w:rsidP="003F613A">
            <w:pPr>
              <w:jc w:val="both"/>
            </w:pPr>
          </w:p>
        </w:tc>
      </w:tr>
      <w:tr w:rsidR="00F145A5" w14:paraId="31C1C9DC" w14:textId="77777777" w:rsidTr="003F613A">
        <w:trPr>
          <w:trHeight w:val="197"/>
        </w:trPr>
        <w:tc>
          <w:tcPr>
            <w:tcW w:w="3086" w:type="dxa"/>
            <w:tcBorders>
              <w:top w:val="nil"/>
            </w:tcBorders>
            <w:shd w:val="clear" w:color="auto" w:fill="F7CAAC"/>
          </w:tcPr>
          <w:p w14:paraId="0273801E" w14:textId="77777777" w:rsidR="00F145A5" w:rsidRPr="008271D7" w:rsidRDefault="00F145A5" w:rsidP="003F613A">
            <w:pPr>
              <w:jc w:val="both"/>
              <w:rPr>
                <w:b/>
              </w:rPr>
            </w:pPr>
            <w:r w:rsidRPr="008271D7">
              <w:rPr>
                <w:b/>
              </w:rPr>
              <w:t>Garant předmětu</w:t>
            </w:r>
          </w:p>
        </w:tc>
        <w:tc>
          <w:tcPr>
            <w:tcW w:w="6769" w:type="dxa"/>
            <w:gridSpan w:val="7"/>
            <w:tcBorders>
              <w:top w:val="nil"/>
            </w:tcBorders>
          </w:tcPr>
          <w:p w14:paraId="2406BE5D" w14:textId="77777777" w:rsidR="00F145A5" w:rsidRPr="008271D7" w:rsidRDefault="00F145A5" w:rsidP="003F613A">
            <w:pPr>
              <w:jc w:val="both"/>
            </w:pPr>
            <w:r w:rsidRPr="008271D7">
              <w:t>Ing. Jana Matošková, Ph.D.</w:t>
            </w:r>
          </w:p>
        </w:tc>
      </w:tr>
      <w:tr w:rsidR="00F145A5" w14:paraId="1A8826A0" w14:textId="77777777" w:rsidTr="003F613A">
        <w:trPr>
          <w:trHeight w:val="243"/>
        </w:trPr>
        <w:tc>
          <w:tcPr>
            <w:tcW w:w="3086" w:type="dxa"/>
            <w:tcBorders>
              <w:top w:val="nil"/>
            </w:tcBorders>
            <w:shd w:val="clear" w:color="auto" w:fill="F7CAAC"/>
          </w:tcPr>
          <w:p w14:paraId="7269BFC1" w14:textId="77777777" w:rsidR="00F145A5" w:rsidRPr="008271D7" w:rsidRDefault="00F145A5" w:rsidP="003F613A">
            <w:pPr>
              <w:jc w:val="both"/>
              <w:rPr>
                <w:b/>
              </w:rPr>
            </w:pPr>
            <w:r w:rsidRPr="008271D7">
              <w:rPr>
                <w:b/>
              </w:rPr>
              <w:t>Zapojení garanta do výuky předmětu</w:t>
            </w:r>
          </w:p>
        </w:tc>
        <w:tc>
          <w:tcPr>
            <w:tcW w:w="6769" w:type="dxa"/>
            <w:gridSpan w:val="7"/>
            <w:tcBorders>
              <w:top w:val="nil"/>
            </w:tcBorders>
          </w:tcPr>
          <w:p w14:paraId="5DEE5037" w14:textId="77777777" w:rsidR="00F145A5" w:rsidRPr="008271D7" w:rsidRDefault="00F145A5" w:rsidP="003F613A">
            <w:pPr>
              <w:jc w:val="both"/>
            </w:pPr>
            <w:r w:rsidRPr="008271D7">
              <w:t xml:space="preserve">Garant se podílí na přednášení v rozsahu 100 %, dále stanovuje koncepci seminářů a dohlíží na jejich jednotné vedení. </w:t>
            </w:r>
          </w:p>
        </w:tc>
      </w:tr>
      <w:tr w:rsidR="00F145A5" w14:paraId="2F430F89" w14:textId="77777777" w:rsidTr="003F613A">
        <w:tc>
          <w:tcPr>
            <w:tcW w:w="3086" w:type="dxa"/>
            <w:shd w:val="clear" w:color="auto" w:fill="F7CAAC"/>
          </w:tcPr>
          <w:p w14:paraId="743E7707" w14:textId="77777777" w:rsidR="00F145A5" w:rsidRPr="008271D7" w:rsidRDefault="00F145A5" w:rsidP="003F613A">
            <w:pPr>
              <w:jc w:val="both"/>
              <w:rPr>
                <w:b/>
              </w:rPr>
            </w:pPr>
            <w:r w:rsidRPr="008271D7">
              <w:rPr>
                <w:b/>
              </w:rPr>
              <w:t>Vyučující</w:t>
            </w:r>
          </w:p>
        </w:tc>
        <w:tc>
          <w:tcPr>
            <w:tcW w:w="6769" w:type="dxa"/>
            <w:gridSpan w:val="7"/>
            <w:tcBorders>
              <w:bottom w:val="nil"/>
            </w:tcBorders>
          </w:tcPr>
          <w:p w14:paraId="1B693C82" w14:textId="77777777" w:rsidR="00F145A5" w:rsidRPr="008271D7" w:rsidRDefault="00F145A5" w:rsidP="003F613A">
            <w:pPr>
              <w:jc w:val="both"/>
            </w:pPr>
            <w:r w:rsidRPr="008271D7">
              <w:t>Ing. Jana Matošková, Ph.D. – přednášky (100%)</w:t>
            </w:r>
          </w:p>
        </w:tc>
      </w:tr>
      <w:tr w:rsidR="00F145A5" w14:paraId="354545CF" w14:textId="77777777" w:rsidTr="003F613A">
        <w:trPr>
          <w:trHeight w:val="70"/>
        </w:trPr>
        <w:tc>
          <w:tcPr>
            <w:tcW w:w="9855" w:type="dxa"/>
            <w:gridSpan w:val="8"/>
            <w:tcBorders>
              <w:top w:val="nil"/>
            </w:tcBorders>
          </w:tcPr>
          <w:p w14:paraId="3AB7B91C" w14:textId="77777777" w:rsidR="00F145A5" w:rsidRPr="008271D7" w:rsidRDefault="00F145A5" w:rsidP="003F613A">
            <w:pPr>
              <w:jc w:val="both"/>
            </w:pPr>
          </w:p>
        </w:tc>
      </w:tr>
      <w:tr w:rsidR="00F145A5" w14:paraId="07DEE5A4" w14:textId="77777777" w:rsidTr="003F613A">
        <w:tc>
          <w:tcPr>
            <w:tcW w:w="3086" w:type="dxa"/>
            <w:shd w:val="clear" w:color="auto" w:fill="F7CAAC"/>
          </w:tcPr>
          <w:p w14:paraId="3D93D97C" w14:textId="77777777" w:rsidR="00F145A5" w:rsidRPr="008271D7" w:rsidRDefault="00F145A5" w:rsidP="003F613A">
            <w:pPr>
              <w:jc w:val="both"/>
              <w:rPr>
                <w:b/>
              </w:rPr>
            </w:pPr>
            <w:r w:rsidRPr="008271D7">
              <w:rPr>
                <w:b/>
              </w:rPr>
              <w:t>Stručná anotace předmětu</w:t>
            </w:r>
          </w:p>
        </w:tc>
        <w:tc>
          <w:tcPr>
            <w:tcW w:w="6769" w:type="dxa"/>
            <w:gridSpan w:val="7"/>
            <w:tcBorders>
              <w:bottom w:val="nil"/>
            </w:tcBorders>
          </w:tcPr>
          <w:p w14:paraId="6C0B483B" w14:textId="77777777" w:rsidR="00F145A5" w:rsidRPr="008271D7" w:rsidRDefault="00F145A5" w:rsidP="003F613A">
            <w:pPr>
              <w:jc w:val="both"/>
            </w:pPr>
          </w:p>
        </w:tc>
      </w:tr>
      <w:tr w:rsidR="00F145A5" w14:paraId="218C97C6" w14:textId="77777777" w:rsidTr="003F613A">
        <w:trPr>
          <w:trHeight w:val="3938"/>
        </w:trPr>
        <w:tc>
          <w:tcPr>
            <w:tcW w:w="9855" w:type="dxa"/>
            <w:gridSpan w:val="8"/>
            <w:tcBorders>
              <w:top w:val="nil"/>
              <w:bottom w:val="single" w:sz="12" w:space="0" w:color="auto"/>
            </w:tcBorders>
          </w:tcPr>
          <w:p w14:paraId="0D1C6EC4" w14:textId="77777777" w:rsidR="00F145A5" w:rsidRPr="008271D7" w:rsidRDefault="00F145A5" w:rsidP="003F613A">
            <w:pPr>
              <w:jc w:val="both"/>
            </w:pPr>
            <w:r w:rsidRPr="008271D7">
              <w:t>Cílem předmětu je seznámit s problematikou řízení lidského kapitálu, který je chápán jako jeden ze zdrojů rozvoje podniku. Kvalifikovaný a motivovaný personál podniku je předpokladem vysokého standardu výkonnosti a konkurenční schopnosti podniku. Výklad pojednává o tom, jak v systému řízení podniku tento požadavek zabezpečit ve vztahu k vyhledávání, výběru, příjmu a adaptaci pracovníků, jejich odborné přípravě a kvalifikačnímu rozvoji, hodnocení výkonnosti, přípravě sociálního programu podniku. Je podána charakteristika vývoje názorů na pojetí personálního řízení od administrativního, přes sociální k manažerskému modelu personálního řízení. Výklad se dotýká i oblasti pracovních vztahů a tvorby organizační kultury ve vztahu k řízení lidských zdrojů.</w:t>
            </w:r>
          </w:p>
          <w:p w14:paraId="16D212CC"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Vývoj názorů na úlohu řízení lidských zdrojů v podniku. Moderní koncepce personálního řízení. </w:t>
            </w:r>
          </w:p>
          <w:p w14:paraId="1427DB6D"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Analýza práce, vytváření pracovních úkolů a pracovních míst. Organizace pracovní doby.</w:t>
            </w:r>
          </w:p>
          <w:p w14:paraId="5819AABB"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motivace a odměňování pracovníků. </w:t>
            </w:r>
          </w:p>
          <w:p w14:paraId="6BB7A25F"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Vyhledávání, výběr, příjem a adaptace pracovníků. </w:t>
            </w:r>
          </w:p>
          <w:p w14:paraId="7EDCF990"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Řízení pracovního výkonu a hodnocení pracovníků. </w:t>
            </w:r>
          </w:p>
          <w:p w14:paraId="7E5F0E9B"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Odchody pracovníků z organizace. </w:t>
            </w:r>
          </w:p>
          <w:p w14:paraId="1FC055E8"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Vzdělávání a rozvoj pracovníků. </w:t>
            </w:r>
          </w:p>
          <w:p w14:paraId="30AC7A07"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Informační zabezpečení personálního řízení. Personální evidence. </w:t>
            </w:r>
          </w:p>
          <w:p w14:paraId="63D222BA"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Organizační kultura a její složky. </w:t>
            </w:r>
          </w:p>
          <w:p w14:paraId="0F8B1EA7"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Péče o pracovníky. </w:t>
            </w:r>
          </w:p>
          <w:p w14:paraId="6723A16A"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Pracovní vztahy. </w:t>
            </w:r>
          </w:p>
          <w:p w14:paraId="5CF45AEA"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 xml:space="preserve">Odbory a kolektivní vyjednávání. </w:t>
            </w:r>
          </w:p>
          <w:p w14:paraId="2550A311" w14:textId="77777777" w:rsidR="00F145A5" w:rsidRPr="008271D7" w:rsidRDefault="00F145A5" w:rsidP="00BF75AC">
            <w:pPr>
              <w:pStyle w:val="Odstavecseseznamem"/>
              <w:numPr>
                <w:ilvl w:val="0"/>
                <w:numId w:val="34"/>
              </w:numPr>
              <w:spacing w:after="0" w:line="240" w:lineRule="auto"/>
              <w:ind w:left="247" w:hanging="247"/>
              <w:rPr>
                <w:rFonts w:ascii="Times New Roman" w:hAnsi="Times New Roman"/>
                <w:sz w:val="20"/>
                <w:szCs w:val="20"/>
              </w:rPr>
            </w:pPr>
            <w:r w:rsidRPr="008271D7">
              <w:rPr>
                <w:rFonts w:ascii="Times New Roman" w:hAnsi="Times New Roman"/>
                <w:sz w:val="20"/>
                <w:szCs w:val="20"/>
              </w:rPr>
              <w:t>Tvorba pracovního prostředí a pracovních podmínek. Bezpečnost a ochrana zdraví při práci.</w:t>
            </w:r>
          </w:p>
        </w:tc>
      </w:tr>
      <w:tr w:rsidR="00F145A5" w14:paraId="0C057E7D" w14:textId="77777777" w:rsidTr="003F613A">
        <w:trPr>
          <w:trHeight w:val="265"/>
        </w:trPr>
        <w:tc>
          <w:tcPr>
            <w:tcW w:w="3653" w:type="dxa"/>
            <w:gridSpan w:val="2"/>
            <w:tcBorders>
              <w:top w:val="nil"/>
            </w:tcBorders>
            <w:shd w:val="clear" w:color="auto" w:fill="F7CAAC"/>
          </w:tcPr>
          <w:p w14:paraId="29A73D2E" w14:textId="77777777" w:rsidR="00F145A5" w:rsidRPr="008271D7" w:rsidRDefault="00F145A5" w:rsidP="003F613A">
            <w:pPr>
              <w:jc w:val="both"/>
            </w:pPr>
            <w:r w:rsidRPr="008271D7">
              <w:rPr>
                <w:b/>
              </w:rPr>
              <w:t>Studijní literatura a studijní pomůcky</w:t>
            </w:r>
          </w:p>
        </w:tc>
        <w:tc>
          <w:tcPr>
            <w:tcW w:w="6202" w:type="dxa"/>
            <w:gridSpan w:val="6"/>
            <w:tcBorders>
              <w:top w:val="nil"/>
              <w:bottom w:val="nil"/>
            </w:tcBorders>
          </w:tcPr>
          <w:p w14:paraId="0FE2D4AC" w14:textId="77777777" w:rsidR="00F145A5" w:rsidRPr="008271D7" w:rsidRDefault="00F145A5" w:rsidP="003F613A">
            <w:pPr>
              <w:jc w:val="both"/>
            </w:pPr>
          </w:p>
        </w:tc>
      </w:tr>
      <w:tr w:rsidR="00F145A5" w14:paraId="37F1A585" w14:textId="77777777" w:rsidTr="003F613A">
        <w:trPr>
          <w:trHeight w:val="283"/>
        </w:trPr>
        <w:tc>
          <w:tcPr>
            <w:tcW w:w="9855" w:type="dxa"/>
            <w:gridSpan w:val="8"/>
            <w:tcBorders>
              <w:top w:val="nil"/>
            </w:tcBorders>
          </w:tcPr>
          <w:p w14:paraId="49D23722" w14:textId="77777777" w:rsidR="00F145A5" w:rsidRPr="008271D7" w:rsidRDefault="00F145A5" w:rsidP="003F613A">
            <w:pPr>
              <w:jc w:val="both"/>
              <w:rPr>
                <w:b/>
              </w:rPr>
            </w:pPr>
            <w:r w:rsidRPr="008271D7">
              <w:rPr>
                <w:b/>
              </w:rPr>
              <w:t>Povinná literatura</w:t>
            </w:r>
          </w:p>
          <w:p w14:paraId="2099F642" w14:textId="77777777" w:rsidR="00F145A5" w:rsidRPr="008271D7" w:rsidRDefault="00F145A5" w:rsidP="003F613A">
            <w:pPr>
              <w:jc w:val="both"/>
            </w:pPr>
            <w:r w:rsidRPr="008271D7">
              <w:t xml:space="preserve">ARMSTRONG, M. </w:t>
            </w:r>
            <w:r w:rsidRPr="008271D7">
              <w:rPr>
                <w:i/>
              </w:rPr>
              <w:t>Armstrong’s handbook of human resource management practice</w:t>
            </w:r>
            <w:r w:rsidRPr="008271D7">
              <w:t xml:space="preserve">. 14. vyd. New York: Kogan Page Limited, 2017, pp. 776. ISBN 978-0-7494-7411-9. </w:t>
            </w:r>
          </w:p>
          <w:p w14:paraId="4D8912D3" w14:textId="77777777" w:rsidR="00F145A5" w:rsidRPr="008271D7" w:rsidRDefault="00F145A5" w:rsidP="003F613A">
            <w:pPr>
              <w:jc w:val="both"/>
            </w:pPr>
            <w:r w:rsidRPr="008271D7">
              <w:t xml:space="preserve">BANFIELD, P. </w:t>
            </w:r>
            <w:r w:rsidRPr="008271D7">
              <w:rPr>
                <w:i/>
              </w:rPr>
              <w:t>Introduction to human resource management.</w:t>
            </w:r>
            <w:r w:rsidRPr="008271D7">
              <w:t xml:space="preserve"> 3. vyd. New York: Oxford University Press, 2018, pp 472. ISBN 978-0-19-870282-5. </w:t>
            </w:r>
          </w:p>
          <w:p w14:paraId="1EA4021E" w14:textId="77777777" w:rsidR="00F145A5" w:rsidRPr="008271D7" w:rsidRDefault="00F145A5" w:rsidP="003F613A">
            <w:pPr>
              <w:jc w:val="both"/>
            </w:pPr>
            <w:r w:rsidRPr="008271D7">
              <w:t xml:space="preserve">NOE, R. A., ed. </w:t>
            </w:r>
            <w:r w:rsidRPr="008271D7">
              <w:rPr>
                <w:i/>
              </w:rPr>
              <w:t xml:space="preserve">Fundamentals of human resource management. </w:t>
            </w:r>
            <w:r w:rsidRPr="008271D7">
              <w:t xml:space="preserve">5. vyd. New York: McGraw-Hill/Irwin, 2014, pp. 608. ISBN 978-0-07-811261-4. </w:t>
            </w:r>
          </w:p>
          <w:p w14:paraId="14F20E18" w14:textId="77777777" w:rsidR="00F145A5" w:rsidRPr="008271D7" w:rsidRDefault="00F145A5" w:rsidP="003F613A">
            <w:pPr>
              <w:jc w:val="both"/>
            </w:pPr>
            <w:r w:rsidRPr="008271D7">
              <w:t xml:space="preserve">WILTON, N. </w:t>
            </w:r>
            <w:r w:rsidRPr="008271D7">
              <w:rPr>
                <w:i/>
              </w:rPr>
              <w:t>An introduction to human resource management</w:t>
            </w:r>
            <w:r w:rsidRPr="008271D7">
              <w:t xml:space="preserve">. 3. vyd. Los Angeles: SAGE, 2016, pp. 526. ISBN 978-1-4739-5419-9.  </w:t>
            </w:r>
          </w:p>
          <w:p w14:paraId="2513765A" w14:textId="77777777" w:rsidR="00F145A5" w:rsidRPr="008271D7" w:rsidRDefault="00F145A5" w:rsidP="003F613A">
            <w:pPr>
              <w:jc w:val="both"/>
              <w:rPr>
                <w:b/>
              </w:rPr>
            </w:pPr>
            <w:r w:rsidRPr="008271D7">
              <w:rPr>
                <w:b/>
              </w:rPr>
              <w:t>Doporučená literatura</w:t>
            </w:r>
          </w:p>
          <w:p w14:paraId="76B0270B" w14:textId="151D2FCE" w:rsidR="00F145A5" w:rsidRPr="008271D7" w:rsidRDefault="00F145A5" w:rsidP="003F613A">
            <w:pPr>
              <w:jc w:val="both"/>
            </w:pPr>
            <w:r w:rsidRPr="008271D7">
              <w:t>MATHIS, R. L., JACKSON</w:t>
            </w:r>
            <w:r w:rsidR="007269DD">
              <w:t>,</w:t>
            </w:r>
            <w:r w:rsidRPr="008271D7">
              <w:t xml:space="preserve"> </w:t>
            </w:r>
            <w:r w:rsidR="007269DD" w:rsidRPr="008271D7">
              <w:t>J. H.</w:t>
            </w:r>
            <w:r w:rsidR="007269DD">
              <w:t>,</w:t>
            </w:r>
            <w:r w:rsidR="007269DD" w:rsidRPr="008271D7">
              <w:t xml:space="preserve"> </w:t>
            </w:r>
            <w:r w:rsidRPr="008271D7">
              <w:t>VALENTINE</w:t>
            </w:r>
            <w:r w:rsidR="007269DD">
              <w:t>, S. R</w:t>
            </w:r>
            <w:r w:rsidRPr="008271D7">
              <w:t xml:space="preserve">. </w:t>
            </w:r>
            <w:r w:rsidRPr="008271D7">
              <w:rPr>
                <w:i/>
                <w:iCs/>
              </w:rPr>
              <w:t>Human resource management: essential perspectives</w:t>
            </w:r>
            <w:r w:rsidRPr="008271D7">
              <w:t>. 7. vyd. Boston: Cengage Learning, 2016, pp. 288. ISBN 978-1-305-11524-8.</w:t>
            </w:r>
          </w:p>
          <w:p w14:paraId="5ED6D4B8" w14:textId="455D76B5" w:rsidR="00F145A5" w:rsidRPr="008271D7" w:rsidRDefault="00F145A5" w:rsidP="003F613A">
            <w:pPr>
              <w:jc w:val="both"/>
            </w:pPr>
            <w:r w:rsidRPr="008271D7">
              <w:t>REDMAN, T., WILKINSON</w:t>
            </w:r>
            <w:r w:rsidR="007269DD">
              <w:t>,</w:t>
            </w:r>
            <w:r w:rsidRPr="008271D7">
              <w:t xml:space="preserve"> </w:t>
            </w:r>
            <w:r w:rsidR="007269DD" w:rsidRPr="008271D7">
              <w:t>A.</w:t>
            </w:r>
            <w:r w:rsidR="007269DD">
              <w:t>,</w:t>
            </w:r>
            <w:r w:rsidR="007269DD" w:rsidRPr="008271D7">
              <w:t xml:space="preserve"> </w:t>
            </w:r>
            <w:r w:rsidRPr="008271D7">
              <w:t>DUNDON,</w:t>
            </w:r>
            <w:r w:rsidR="007269DD">
              <w:t xml:space="preserve"> T</w:t>
            </w:r>
            <w:r w:rsidRPr="008271D7">
              <w:t xml:space="preserve">. </w:t>
            </w:r>
            <w:r w:rsidRPr="008271D7">
              <w:rPr>
                <w:i/>
                <w:iCs/>
              </w:rPr>
              <w:t>Contemporary human resource management: text and cases</w:t>
            </w:r>
            <w:r w:rsidRPr="008271D7">
              <w:t>. 5. vyd. Harlow: Pearson Education, 2017, pp. 632. ISBN 978-1-292-08824-2.</w:t>
            </w:r>
          </w:p>
          <w:p w14:paraId="72AB7D45" w14:textId="77777777" w:rsidR="00F145A5" w:rsidRPr="008271D7" w:rsidRDefault="00F145A5" w:rsidP="003F613A">
            <w:pPr>
              <w:jc w:val="both"/>
            </w:pPr>
            <w:r w:rsidRPr="008271D7">
              <w:t xml:space="preserve">STREDWICK, J. </w:t>
            </w:r>
            <w:r w:rsidRPr="008271D7">
              <w:rPr>
                <w:i/>
                <w:iCs/>
              </w:rPr>
              <w:t>An introduction to human resource management</w:t>
            </w:r>
            <w:r w:rsidRPr="008271D7">
              <w:t>. 3. vyd. New York: Routledge, 2014, pp. 528. ISBN 978-1-135-01789-7.</w:t>
            </w:r>
          </w:p>
        </w:tc>
      </w:tr>
      <w:tr w:rsidR="00F145A5" w14:paraId="41E688D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67B70F" w14:textId="77777777" w:rsidR="00F145A5" w:rsidRPr="008271D7" w:rsidRDefault="00F145A5" w:rsidP="003F613A">
            <w:pPr>
              <w:jc w:val="center"/>
              <w:rPr>
                <w:b/>
              </w:rPr>
            </w:pPr>
            <w:r w:rsidRPr="008271D7">
              <w:rPr>
                <w:b/>
              </w:rPr>
              <w:lastRenderedPageBreak/>
              <w:t>Informace ke kombinované nebo distanční formě</w:t>
            </w:r>
          </w:p>
        </w:tc>
      </w:tr>
      <w:tr w:rsidR="00F145A5" w14:paraId="5B5C6DBB" w14:textId="77777777" w:rsidTr="003F613A">
        <w:tc>
          <w:tcPr>
            <w:tcW w:w="4787" w:type="dxa"/>
            <w:gridSpan w:val="3"/>
            <w:tcBorders>
              <w:top w:val="single" w:sz="2" w:space="0" w:color="auto"/>
            </w:tcBorders>
            <w:shd w:val="clear" w:color="auto" w:fill="F7CAAC"/>
          </w:tcPr>
          <w:p w14:paraId="441BE057" w14:textId="77777777" w:rsidR="00F145A5" w:rsidRPr="008271D7" w:rsidRDefault="00F145A5" w:rsidP="003F613A">
            <w:pPr>
              <w:jc w:val="both"/>
            </w:pPr>
            <w:r w:rsidRPr="008271D7">
              <w:rPr>
                <w:b/>
              </w:rPr>
              <w:t>Rozsah konzultací (soustředění)</w:t>
            </w:r>
          </w:p>
        </w:tc>
        <w:tc>
          <w:tcPr>
            <w:tcW w:w="889" w:type="dxa"/>
            <w:tcBorders>
              <w:top w:val="single" w:sz="2" w:space="0" w:color="auto"/>
            </w:tcBorders>
          </w:tcPr>
          <w:p w14:paraId="7C7A53B3" w14:textId="77777777" w:rsidR="00F145A5" w:rsidRPr="008271D7" w:rsidRDefault="00F145A5" w:rsidP="003F613A">
            <w:pPr>
              <w:jc w:val="both"/>
            </w:pPr>
            <w:r w:rsidRPr="008271D7">
              <w:t>15</w:t>
            </w:r>
          </w:p>
        </w:tc>
        <w:tc>
          <w:tcPr>
            <w:tcW w:w="4179" w:type="dxa"/>
            <w:gridSpan w:val="4"/>
            <w:tcBorders>
              <w:top w:val="single" w:sz="2" w:space="0" w:color="auto"/>
            </w:tcBorders>
            <w:shd w:val="clear" w:color="auto" w:fill="F7CAAC"/>
          </w:tcPr>
          <w:p w14:paraId="7BEA0205" w14:textId="77777777" w:rsidR="00F145A5" w:rsidRPr="008271D7" w:rsidRDefault="00F145A5" w:rsidP="003F613A">
            <w:pPr>
              <w:jc w:val="both"/>
              <w:rPr>
                <w:b/>
              </w:rPr>
            </w:pPr>
            <w:r w:rsidRPr="008271D7">
              <w:rPr>
                <w:b/>
              </w:rPr>
              <w:t xml:space="preserve">hodin </w:t>
            </w:r>
          </w:p>
        </w:tc>
      </w:tr>
      <w:tr w:rsidR="00F145A5" w14:paraId="5528159A" w14:textId="77777777" w:rsidTr="003F613A">
        <w:tc>
          <w:tcPr>
            <w:tcW w:w="9855" w:type="dxa"/>
            <w:gridSpan w:val="8"/>
            <w:shd w:val="clear" w:color="auto" w:fill="F7CAAC"/>
          </w:tcPr>
          <w:p w14:paraId="03EA78C7" w14:textId="77777777" w:rsidR="00F145A5" w:rsidRPr="008271D7" w:rsidRDefault="00F145A5" w:rsidP="003F613A">
            <w:pPr>
              <w:jc w:val="both"/>
              <w:rPr>
                <w:b/>
              </w:rPr>
            </w:pPr>
            <w:r w:rsidRPr="008271D7">
              <w:rPr>
                <w:b/>
              </w:rPr>
              <w:t>Informace o způsobu kontaktu s vyučujícím</w:t>
            </w:r>
          </w:p>
        </w:tc>
      </w:tr>
      <w:tr w:rsidR="00F145A5" w14:paraId="6B4E4777" w14:textId="77777777" w:rsidTr="003F613A">
        <w:trPr>
          <w:trHeight w:val="681"/>
        </w:trPr>
        <w:tc>
          <w:tcPr>
            <w:tcW w:w="9855" w:type="dxa"/>
            <w:gridSpan w:val="8"/>
          </w:tcPr>
          <w:p w14:paraId="7DD18E55" w14:textId="77777777" w:rsidR="00F145A5" w:rsidRPr="008271D7" w:rsidRDefault="00F145A5" w:rsidP="003F613A">
            <w:pPr>
              <w:jc w:val="both"/>
            </w:pPr>
            <w:r w:rsidRPr="008271D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5189259" w14:textId="77777777" w:rsidR="00F145A5" w:rsidRDefault="00F145A5" w:rsidP="00F145A5"/>
    <w:p w14:paraId="0AB32C63" w14:textId="77777777" w:rsidR="002744AD" w:rsidRDefault="002744AD">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0EB7998B" w14:textId="77777777" w:rsidTr="003F613A">
        <w:tc>
          <w:tcPr>
            <w:tcW w:w="9855" w:type="dxa"/>
            <w:gridSpan w:val="8"/>
            <w:tcBorders>
              <w:bottom w:val="double" w:sz="4" w:space="0" w:color="auto"/>
            </w:tcBorders>
            <w:shd w:val="clear" w:color="auto" w:fill="BDD6EE"/>
          </w:tcPr>
          <w:p w14:paraId="16BA9374" w14:textId="77777777" w:rsidR="003B36D8" w:rsidRDefault="003B36D8" w:rsidP="003F613A">
            <w:pPr>
              <w:jc w:val="both"/>
              <w:rPr>
                <w:b/>
                <w:sz w:val="28"/>
              </w:rPr>
            </w:pPr>
            <w:r>
              <w:lastRenderedPageBreak/>
              <w:br w:type="page"/>
            </w:r>
            <w:r>
              <w:rPr>
                <w:b/>
                <w:sz w:val="28"/>
              </w:rPr>
              <w:t>B-III – Charakteristika studijního předmětu</w:t>
            </w:r>
          </w:p>
        </w:tc>
      </w:tr>
      <w:tr w:rsidR="003B36D8" w14:paraId="106908F5" w14:textId="77777777" w:rsidTr="003F613A">
        <w:tc>
          <w:tcPr>
            <w:tcW w:w="3086" w:type="dxa"/>
            <w:tcBorders>
              <w:top w:val="double" w:sz="4" w:space="0" w:color="auto"/>
            </w:tcBorders>
            <w:shd w:val="clear" w:color="auto" w:fill="F7CAAC"/>
          </w:tcPr>
          <w:p w14:paraId="348A1927"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30F3B4BA" w14:textId="77777777" w:rsidR="003B36D8" w:rsidRPr="003B36D8" w:rsidRDefault="003B36D8" w:rsidP="003F613A">
            <w:r w:rsidRPr="003B36D8">
              <w:t>Geografické informační systémy ve veřejné správě a regionálním rozvoji</w:t>
            </w:r>
          </w:p>
        </w:tc>
      </w:tr>
      <w:tr w:rsidR="003B36D8" w14:paraId="3195F1E8" w14:textId="77777777" w:rsidTr="003F613A">
        <w:trPr>
          <w:trHeight w:val="249"/>
        </w:trPr>
        <w:tc>
          <w:tcPr>
            <w:tcW w:w="3086" w:type="dxa"/>
            <w:shd w:val="clear" w:color="auto" w:fill="F7CAAC"/>
          </w:tcPr>
          <w:p w14:paraId="28895A20" w14:textId="77777777" w:rsidR="003B36D8" w:rsidRPr="003B36D8" w:rsidRDefault="003B36D8" w:rsidP="003F613A">
            <w:pPr>
              <w:jc w:val="both"/>
              <w:rPr>
                <w:b/>
              </w:rPr>
            </w:pPr>
            <w:r w:rsidRPr="003B36D8">
              <w:rPr>
                <w:b/>
              </w:rPr>
              <w:t>Typ předmětu</w:t>
            </w:r>
          </w:p>
        </w:tc>
        <w:tc>
          <w:tcPr>
            <w:tcW w:w="3406" w:type="dxa"/>
            <w:gridSpan w:val="4"/>
          </w:tcPr>
          <w:p w14:paraId="38533D2A" w14:textId="4E58BDA3" w:rsidR="003B36D8" w:rsidRPr="003B36D8" w:rsidRDefault="003B36D8" w:rsidP="006C3446">
            <w:pPr>
              <w:jc w:val="both"/>
            </w:pPr>
            <w:r w:rsidRPr="003B36D8">
              <w:t>povinný „P“</w:t>
            </w:r>
          </w:p>
        </w:tc>
        <w:tc>
          <w:tcPr>
            <w:tcW w:w="2695" w:type="dxa"/>
            <w:gridSpan w:val="2"/>
            <w:shd w:val="clear" w:color="auto" w:fill="F7CAAC"/>
          </w:tcPr>
          <w:p w14:paraId="6C5E4F4B" w14:textId="77777777" w:rsidR="003B36D8" w:rsidRPr="003B36D8" w:rsidRDefault="003B36D8" w:rsidP="003F613A">
            <w:pPr>
              <w:jc w:val="both"/>
            </w:pPr>
            <w:r w:rsidRPr="003B36D8">
              <w:rPr>
                <w:b/>
              </w:rPr>
              <w:t>doporučený ročník / semestr</w:t>
            </w:r>
          </w:p>
        </w:tc>
        <w:tc>
          <w:tcPr>
            <w:tcW w:w="668" w:type="dxa"/>
          </w:tcPr>
          <w:p w14:paraId="7914E4AE" w14:textId="77777777" w:rsidR="003B36D8" w:rsidRPr="003B36D8" w:rsidRDefault="003B36D8" w:rsidP="003F613A">
            <w:pPr>
              <w:jc w:val="both"/>
            </w:pPr>
            <w:r w:rsidRPr="003B36D8">
              <w:t>3/Z</w:t>
            </w:r>
          </w:p>
        </w:tc>
      </w:tr>
      <w:tr w:rsidR="003B36D8" w14:paraId="679980B1" w14:textId="77777777" w:rsidTr="003F613A">
        <w:tc>
          <w:tcPr>
            <w:tcW w:w="3086" w:type="dxa"/>
            <w:shd w:val="clear" w:color="auto" w:fill="F7CAAC"/>
          </w:tcPr>
          <w:p w14:paraId="606E0D26" w14:textId="77777777" w:rsidR="003B36D8" w:rsidRPr="003B36D8" w:rsidRDefault="003B36D8" w:rsidP="003F613A">
            <w:pPr>
              <w:jc w:val="both"/>
              <w:rPr>
                <w:b/>
              </w:rPr>
            </w:pPr>
            <w:r w:rsidRPr="003B36D8">
              <w:rPr>
                <w:b/>
              </w:rPr>
              <w:t>Rozsah studijního předmětu</w:t>
            </w:r>
          </w:p>
        </w:tc>
        <w:tc>
          <w:tcPr>
            <w:tcW w:w="1701" w:type="dxa"/>
            <w:gridSpan w:val="2"/>
          </w:tcPr>
          <w:p w14:paraId="78FB49A9" w14:textId="77777777" w:rsidR="003B36D8" w:rsidRPr="003B36D8" w:rsidRDefault="003B36D8" w:rsidP="003F613A">
            <w:pPr>
              <w:jc w:val="both"/>
            </w:pPr>
            <w:r w:rsidRPr="003B36D8">
              <w:t>13p + 26s</w:t>
            </w:r>
          </w:p>
        </w:tc>
        <w:tc>
          <w:tcPr>
            <w:tcW w:w="889" w:type="dxa"/>
            <w:shd w:val="clear" w:color="auto" w:fill="F7CAAC"/>
          </w:tcPr>
          <w:p w14:paraId="5B45D6F2" w14:textId="77777777" w:rsidR="003B36D8" w:rsidRPr="003B36D8" w:rsidRDefault="003B36D8" w:rsidP="003F613A">
            <w:pPr>
              <w:jc w:val="both"/>
              <w:rPr>
                <w:b/>
              </w:rPr>
            </w:pPr>
            <w:r w:rsidRPr="003B36D8">
              <w:rPr>
                <w:b/>
              </w:rPr>
              <w:t xml:space="preserve">hod. </w:t>
            </w:r>
          </w:p>
        </w:tc>
        <w:tc>
          <w:tcPr>
            <w:tcW w:w="816" w:type="dxa"/>
          </w:tcPr>
          <w:p w14:paraId="2153FA2D" w14:textId="77777777" w:rsidR="003B36D8" w:rsidRPr="003B36D8" w:rsidRDefault="003B36D8" w:rsidP="003F613A">
            <w:pPr>
              <w:jc w:val="both"/>
            </w:pPr>
            <w:r w:rsidRPr="003B36D8">
              <w:t>39</w:t>
            </w:r>
          </w:p>
        </w:tc>
        <w:tc>
          <w:tcPr>
            <w:tcW w:w="2156" w:type="dxa"/>
            <w:shd w:val="clear" w:color="auto" w:fill="F7CAAC"/>
          </w:tcPr>
          <w:p w14:paraId="2DB15848" w14:textId="77777777" w:rsidR="003B36D8" w:rsidRPr="003B36D8" w:rsidRDefault="003B36D8" w:rsidP="003F613A">
            <w:pPr>
              <w:jc w:val="both"/>
              <w:rPr>
                <w:b/>
              </w:rPr>
            </w:pPr>
            <w:r w:rsidRPr="003B36D8">
              <w:rPr>
                <w:b/>
              </w:rPr>
              <w:t>kreditů</w:t>
            </w:r>
          </w:p>
        </w:tc>
        <w:tc>
          <w:tcPr>
            <w:tcW w:w="1207" w:type="dxa"/>
            <w:gridSpan w:val="2"/>
          </w:tcPr>
          <w:p w14:paraId="07948406" w14:textId="77777777" w:rsidR="003B36D8" w:rsidRPr="003B36D8" w:rsidRDefault="003B36D8" w:rsidP="003F613A">
            <w:pPr>
              <w:jc w:val="both"/>
            </w:pPr>
            <w:r w:rsidRPr="003B36D8">
              <w:t>4</w:t>
            </w:r>
          </w:p>
        </w:tc>
      </w:tr>
      <w:tr w:rsidR="003B36D8" w14:paraId="39BE0CCE" w14:textId="77777777" w:rsidTr="003F613A">
        <w:tc>
          <w:tcPr>
            <w:tcW w:w="3086" w:type="dxa"/>
            <w:shd w:val="clear" w:color="auto" w:fill="F7CAAC"/>
          </w:tcPr>
          <w:p w14:paraId="06EAEE15" w14:textId="77777777" w:rsidR="003B36D8" w:rsidRPr="003B36D8" w:rsidRDefault="003B36D8" w:rsidP="003F613A">
            <w:pPr>
              <w:jc w:val="both"/>
              <w:rPr>
                <w:b/>
              </w:rPr>
            </w:pPr>
            <w:r w:rsidRPr="003B36D8">
              <w:rPr>
                <w:b/>
              </w:rPr>
              <w:t>Prerekvizity, korekvizity, ekvivalence</w:t>
            </w:r>
          </w:p>
        </w:tc>
        <w:tc>
          <w:tcPr>
            <w:tcW w:w="6769" w:type="dxa"/>
            <w:gridSpan w:val="7"/>
          </w:tcPr>
          <w:p w14:paraId="7DBC3EB1" w14:textId="77777777" w:rsidR="003B36D8" w:rsidRPr="003B36D8" w:rsidRDefault="003B36D8" w:rsidP="003F613A">
            <w:pPr>
              <w:jc w:val="both"/>
            </w:pPr>
          </w:p>
        </w:tc>
      </w:tr>
      <w:tr w:rsidR="003B36D8" w14:paraId="3949545E" w14:textId="77777777" w:rsidTr="003F613A">
        <w:tc>
          <w:tcPr>
            <w:tcW w:w="3086" w:type="dxa"/>
            <w:shd w:val="clear" w:color="auto" w:fill="F7CAAC"/>
          </w:tcPr>
          <w:p w14:paraId="4AFE0218" w14:textId="77777777" w:rsidR="003B36D8" w:rsidRPr="003B36D8" w:rsidRDefault="003B36D8" w:rsidP="003F613A">
            <w:pPr>
              <w:jc w:val="both"/>
              <w:rPr>
                <w:b/>
              </w:rPr>
            </w:pPr>
            <w:r w:rsidRPr="003B36D8">
              <w:rPr>
                <w:b/>
              </w:rPr>
              <w:t>Způsob ověření studijních výsledků</w:t>
            </w:r>
          </w:p>
        </w:tc>
        <w:tc>
          <w:tcPr>
            <w:tcW w:w="3406" w:type="dxa"/>
            <w:gridSpan w:val="4"/>
          </w:tcPr>
          <w:p w14:paraId="0DA32299" w14:textId="0D0BA142" w:rsidR="003B36D8" w:rsidRPr="003B36D8" w:rsidRDefault="006C3446" w:rsidP="003F613A">
            <w:pPr>
              <w:jc w:val="both"/>
            </w:pPr>
            <w:r>
              <w:t>klasifikovaný zápočet</w:t>
            </w:r>
          </w:p>
        </w:tc>
        <w:tc>
          <w:tcPr>
            <w:tcW w:w="2156" w:type="dxa"/>
            <w:shd w:val="clear" w:color="auto" w:fill="F7CAAC"/>
          </w:tcPr>
          <w:p w14:paraId="4672ECD2" w14:textId="77777777" w:rsidR="003B36D8" w:rsidRPr="003B36D8" w:rsidRDefault="003B36D8" w:rsidP="003F613A">
            <w:pPr>
              <w:jc w:val="both"/>
              <w:rPr>
                <w:b/>
              </w:rPr>
            </w:pPr>
            <w:r w:rsidRPr="003B36D8">
              <w:rPr>
                <w:b/>
              </w:rPr>
              <w:t>Forma výuky</w:t>
            </w:r>
          </w:p>
        </w:tc>
        <w:tc>
          <w:tcPr>
            <w:tcW w:w="1207" w:type="dxa"/>
            <w:gridSpan w:val="2"/>
          </w:tcPr>
          <w:p w14:paraId="41F418B1" w14:textId="77777777" w:rsidR="003B36D8" w:rsidRPr="003B36D8" w:rsidRDefault="00F55B51" w:rsidP="003F613A">
            <w:pPr>
              <w:jc w:val="both"/>
            </w:pPr>
            <w:r>
              <w:t>přednáška,</w:t>
            </w:r>
          </w:p>
          <w:p w14:paraId="4C64276D" w14:textId="77777777" w:rsidR="003B36D8" w:rsidRPr="003B36D8" w:rsidRDefault="003B36D8" w:rsidP="003F613A">
            <w:pPr>
              <w:jc w:val="both"/>
            </w:pPr>
            <w:r w:rsidRPr="003B36D8">
              <w:t>seminář</w:t>
            </w:r>
          </w:p>
        </w:tc>
      </w:tr>
      <w:tr w:rsidR="003B36D8" w14:paraId="4473C346" w14:textId="77777777" w:rsidTr="003F613A">
        <w:tc>
          <w:tcPr>
            <w:tcW w:w="3086" w:type="dxa"/>
            <w:shd w:val="clear" w:color="auto" w:fill="F7CAAC"/>
          </w:tcPr>
          <w:p w14:paraId="4D3676D6"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D79BDAB" w14:textId="42E8F337" w:rsidR="003B36D8" w:rsidRPr="003B36D8" w:rsidRDefault="003B36D8" w:rsidP="003F613A">
            <w:pPr>
              <w:jc w:val="both"/>
            </w:pPr>
            <w:r w:rsidRPr="003B36D8">
              <w:t xml:space="preserve">Způsob zakončení předmětu – </w:t>
            </w:r>
            <w:r w:rsidR="006C3446">
              <w:t>klasifikovaný zápočet</w:t>
            </w:r>
          </w:p>
          <w:p w14:paraId="55B60F3F" w14:textId="223839A0" w:rsidR="003B36D8" w:rsidRPr="00D87AE0" w:rsidRDefault="00D87AE0" w:rsidP="00D87AE0">
            <w:pPr>
              <w:jc w:val="both"/>
              <w:rPr>
                <w:color w:val="1F497D"/>
              </w:rPr>
            </w:pPr>
            <w:r w:rsidRPr="00D87AE0">
              <w:t>Požadavky na klasifikovaný zápočet: 80% aktivní účast na seminářích</w:t>
            </w:r>
            <w:r>
              <w:t xml:space="preserve">, </w:t>
            </w:r>
            <w:r w:rsidRPr="00D87AE0">
              <w:t>písemný test s maximálním možným počtem dosažiteln</w:t>
            </w:r>
            <w:r>
              <w:t>ých bodů 100 skládající se z: A)</w:t>
            </w:r>
            <w:r w:rsidRPr="00D87AE0">
              <w:t xml:space="preserve"> části teoretické, tvořící 50 % testu, v rozsahu znalostí přednášek z oblasti tematické kartografie a geografických informačních systémů a jejich impleme</w:t>
            </w:r>
            <w:r>
              <w:t>ntace ve veřejné správě v ČR; B)</w:t>
            </w:r>
            <w:r w:rsidRPr="00D87AE0">
              <w:t xml:space="preserve"> části praktické, tvořící 50 % testu, spojené s aplikací geografických informačních systémů při tvorbě tematických map a prostorové explorační analýzy dat včetně interpretace výsledků v rozsahu znalostí a dovedností seminářů, kdy každá část mu</w:t>
            </w:r>
            <w:r>
              <w:t>sí být splněna alespoň ze 70 %.</w:t>
            </w:r>
          </w:p>
        </w:tc>
      </w:tr>
      <w:tr w:rsidR="003B36D8" w14:paraId="1B59EA1F" w14:textId="77777777" w:rsidTr="003F613A">
        <w:trPr>
          <w:trHeight w:val="70"/>
        </w:trPr>
        <w:tc>
          <w:tcPr>
            <w:tcW w:w="9855" w:type="dxa"/>
            <w:gridSpan w:val="8"/>
            <w:tcBorders>
              <w:top w:val="nil"/>
            </w:tcBorders>
          </w:tcPr>
          <w:p w14:paraId="281727AD" w14:textId="77777777" w:rsidR="003B36D8" w:rsidRPr="003B36D8" w:rsidRDefault="003B36D8" w:rsidP="003F613A">
            <w:pPr>
              <w:jc w:val="both"/>
            </w:pPr>
          </w:p>
        </w:tc>
      </w:tr>
      <w:tr w:rsidR="003B36D8" w14:paraId="4AB4CF8F" w14:textId="77777777" w:rsidTr="003F613A">
        <w:trPr>
          <w:trHeight w:val="197"/>
        </w:trPr>
        <w:tc>
          <w:tcPr>
            <w:tcW w:w="3086" w:type="dxa"/>
            <w:tcBorders>
              <w:top w:val="nil"/>
            </w:tcBorders>
            <w:shd w:val="clear" w:color="auto" w:fill="F7CAAC"/>
          </w:tcPr>
          <w:p w14:paraId="63776BAB"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776A791A" w14:textId="77777777" w:rsidR="003B36D8" w:rsidRPr="003B36D8" w:rsidRDefault="003B36D8" w:rsidP="003F613A">
            <w:pPr>
              <w:jc w:val="both"/>
            </w:pPr>
            <w:r w:rsidRPr="003B36D8">
              <w:t>RNDr. Pavel Bednář, Ph.D.</w:t>
            </w:r>
          </w:p>
        </w:tc>
      </w:tr>
      <w:tr w:rsidR="003B36D8" w14:paraId="1B813CBA" w14:textId="77777777" w:rsidTr="003F613A">
        <w:trPr>
          <w:trHeight w:val="243"/>
        </w:trPr>
        <w:tc>
          <w:tcPr>
            <w:tcW w:w="3086" w:type="dxa"/>
            <w:tcBorders>
              <w:top w:val="nil"/>
            </w:tcBorders>
            <w:shd w:val="clear" w:color="auto" w:fill="F7CAAC"/>
          </w:tcPr>
          <w:p w14:paraId="158B7732"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22686F44" w14:textId="77777777" w:rsidR="003B36D8" w:rsidRPr="003B36D8" w:rsidRDefault="006E1816" w:rsidP="003F613A">
            <w:pPr>
              <w:jc w:val="both"/>
            </w:pPr>
            <w:r w:rsidRPr="006E1816">
              <w:t>Garant se podílí na přednáškách v rozsahu 100 %, dále stanovuje koncepci seminářů a dohlíží na jejich jednotné vedení.</w:t>
            </w:r>
          </w:p>
        </w:tc>
      </w:tr>
      <w:tr w:rsidR="003B36D8" w14:paraId="69C86E80" w14:textId="77777777" w:rsidTr="003F613A">
        <w:tc>
          <w:tcPr>
            <w:tcW w:w="3086" w:type="dxa"/>
            <w:shd w:val="clear" w:color="auto" w:fill="F7CAAC"/>
          </w:tcPr>
          <w:p w14:paraId="480367D0"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45B271E6" w14:textId="77777777" w:rsidR="003B36D8" w:rsidRPr="003B36D8" w:rsidRDefault="003B36D8" w:rsidP="003F613A">
            <w:pPr>
              <w:jc w:val="both"/>
            </w:pPr>
            <w:r w:rsidRPr="003B36D8">
              <w:t>RNDr. Pavel Bednář, Ph.D. – přednášky (100%)</w:t>
            </w:r>
          </w:p>
        </w:tc>
      </w:tr>
      <w:tr w:rsidR="003B36D8" w14:paraId="555529AB" w14:textId="77777777" w:rsidTr="00F55B51">
        <w:trPr>
          <w:trHeight w:val="144"/>
        </w:trPr>
        <w:tc>
          <w:tcPr>
            <w:tcW w:w="9855" w:type="dxa"/>
            <w:gridSpan w:val="8"/>
            <w:tcBorders>
              <w:top w:val="nil"/>
            </w:tcBorders>
          </w:tcPr>
          <w:p w14:paraId="49441E8F" w14:textId="77777777" w:rsidR="003B36D8" w:rsidRPr="003B36D8" w:rsidRDefault="003B36D8" w:rsidP="003F613A">
            <w:pPr>
              <w:jc w:val="both"/>
            </w:pPr>
          </w:p>
        </w:tc>
      </w:tr>
      <w:tr w:rsidR="003B36D8" w14:paraId="0CB5B566" w14:textId="77777777" w:rsidTr="003F613A">
        <w:tc>
          <w:tcPr>
            <w:tcW w:w="3086" w:type="dxa"/>
            <w:shd w:val="clear" w:color="auto" w:fill="F7CAAC"/>
          </w:tcPr>
          <w:p w14:paraId="3F2C572B"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2318E27E" w14:textId="77777777" w:rsidR="003B36D8" w:rsidRPr="003B36D8" w:rsidRDefault="003B36D8" w:rsidP="003F613A">
            <w:pPr>
              <w:jc w:val="both"/>
            </w:pPr>
          </w:p>
        </w:tc>
      </w:tr>
      <w:tr w:rsidR="003B36D8" w14:paraId="177248B2" w14:textId="77777777" w:rsidTr="003F613A">
        <w:trPr>
          <w:trHeight w:val="3938"/>
        </w:trPr>
        <w:tc>
          <w:tcPr>
            <w:tcW w:w="9855" w:type="dxa"/>
            <w:gridSpan w:val="8"/>
            <w:tcBorders>
              <w:top w:val="nil"/>
              <w:bottom w:val="single" w:sz="12" w:space="0" w:color="auto"/>
            </w:tcBorders>
          </w:tcPr>
          <w:p w14:paraId="31FCB151" w14:textId="77777777" w:rsidR="003B36D8" w:rsidRPr="003B36D8" w:rsidRDefault="003B36D8" w:rsidP="003F613A">
            <w:pPr>
              <w:jc w:val="both"/>
            </w:pPr>
            <w:r w:rsidRPr="003B36D8">
              <w:t>Cílem předmětu je seznámit studující se základy práce s geografickými informačními systémy v návaznosti na poznatky tematické kartografie a jejich implementaci A, ve veřejné správě – mapové aplikace pro orgány veřejné správy a veřejnost v návaznosti na digitalizaci veřejné správy; B, regionálním rozvoji – zpracování prostorových analýz v podobě mapových výstupů jako součástí analytických a koncepčních dokumentů orgánů veřejné zprávy. Předmět rozvíjí teoretické znalosti i praktické schopnosti studujících v této oblasti a poskytne jim základní znalosti a dovednosti, které jim umožní vytvářet vlastní mapové kompozice na základě jak sekundárních, tak primárních dat. Zvláštní důraz bude kladen na geoportály veřejné správy v ČR včetně jejich strategického a legislativního zajištění a práci s datovou základnou Českého statistického úřadu a Eurostatu v kontextu zpracování prostorových analýz.</w:t>
            </w:r>
          </w:p>
          <w:p w14:paraId="462B5128"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Úvod do geografických informačních systémů – terminologie, využití ve veřejné správě a regionálním rozvoji</w:t>
            </w:r>
          </w:p>
          <w:p w14:paraId="06D5587B"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Strategické a koncepční zajištění prostorových informací v ČR a EU</w:t>
            </w:r>
          </w:p>
          <w:p w14:paraId="41B01E35"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Geografické informační systémy ve veřejné správě I – geoportály ústřední správy a data ČSÚ a Eurostatu</w:t>
            </w:r>
          </w:p>
          <w:p w14:paraId="1C83A196"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Geografické informační systémy ve veřejné správě II – geoportály územní samosprávy a vybraných obcí</w:t>
            </w:r>
          </w:p>
          <w:p w14:paraId="00DAB22A"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Základy geografické kartografie a kartografická zobrazení</w:t>
            </w:r>
          </w:p>
          <w:p w14:paraId="60F1B15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Základy tematické kartografie a koncepce tvorby tematických map</w:t>
            </w:r>
          </w:p>
          <w:p w14:paraId="332D971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Kartografické vyjadřovací prostředky</w:t>
            </w:r>
          </w:p>
          <w:p w14:paraId="770A715F"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Metody tematické kartografie</w:t>
            </w:r>
          </w:p>
          <w:p w14:paraId="66AC3ACD"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Regionalizace a typizace v tematické kartografii</w:t>
            </w:r>
          </w:p>
          <w:p w14:paraId="7858BCE3"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Geoinformatizace metod tematické kartografie a geokódování</w:t>
            </w:r>
          </w:p>
          <w:p w14:paraId="7F533850"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Prostorová explorační analýza dat I – vyhlazování a prostorové váhy</w:t>
            </w:r>
          </w:p>
          <w:p w14:paraId="36A44BF9"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Prostorová explorační analýza dat II – prostorová autokorelace a prostorové seskupování dat</w:t>
            </w:r>
          </w:p>
          <w:p w14:paraId="5803737C" w14:textId="77777777" w:rsidR="003B36D8" w:rsidRPr="003B36D8" w:rsidRDefault="003B36D8" w:rsidP="00BF75AC">
            <w:pPr>
              <w:pStyle w:val="Odstavecseseznamem"/>
              <w:numPr>
                <w:ilvl w:val="0"/>
                <w:numId w:val="83"/>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Nástroje pro interpolaci hodnot – kriging a kernel density</w:t>
            </w:r>
          </w:p>
        </w:tc>
      </w:tr>
      <w:tr w:rsidR="003B36D8" w14:paraId="4F6D43ED" w14:textId="77777777" w:rsidTr="003F613A">
        <w:trPr>
          <w:trHeight w:val="265"/>
        </w:trPr>
        <w:tc>
          <w:tcPr>
            <w:tcW w:w="3653" w:type="dxa"/>
            <w:gridSpan w:val="2"/>
            <w:tcBorders>
              <w:top w:val="nil"/>
            </w:tcBorders>
            <w:shd w:val="clear" w:color="auto" w:fill="F7CAAC"/>
          </w:tcPr>
          <w:p w14:paraId="165B96AE"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52B045A9" w14:textId="77777777" w:rsidR="003B36D8" w:rsidRPr="003B36D8" w:rsidRDefault="003B36D8" w:rsidP="003F613A">
            <w:pPr>
              <w:jc w:val="both"/>
            </w:pPr>
          </w:p>
        </w:tc>
      </w:tr>
      <w:tr w:rsidR="003B36D8" w14:paraId="017EAA24" w14:textId="77777777" w:rsidTr="00D87AE0">
        <w:trPr>
          <w:trHeight w:val="836"/>
        </w:trPr>
        <w:tc>
          <w:tcPr>
            <w:tcW w:w="9855" w:type="dxa"/>
            <w:gridSpan w:val="8"/>
            <w:tcBorders>
              <w:top w:val="nil"/>
            </w:tcBorders>
          </w:tcPr>
          <w:p w14:paraId="2DD3CBA4" w14:textId="77777777" w:rsidR="003B36D8" w:rsidRPr="003B36D8" w:rsidRDefault="003B36D8" w:rsidP="003F613A">
            <w:pPr>
              <w:jc w:val="both"/>
              <w:rPr>
                <w:b/>
              </w:rPr>
            </w:pPr>
            <w:r w:rsidRPr="003B36D8">
              <w:rPr>
                <w:b/>
              </w:rPr>
              <w:t>Povinná literatura</w:t>
            </w:r>
          </w:p>
          <w:p w14:paraId="313825AD" w14:textId="77777777" w:rsidR="003B36D8" w:rsidRPr="003B36D8" w:rsidRDefault="003B36D8" w:rsidP="003F613A">
            <w:pPr>
              <w:jc w:val="both"/>
            </w:pPr>
            <w:r w:rsidRPr="003B36D8">
              <w:t xml:space="preserve">ANSELIN, L. </w:t>
            </w:r>
            <w:r w:rsidRPr="003B36D8">
              <w:rPr>
                <w:i/>
              </w:rPr>
              <w:t>The GeoDa Book: Exploring Spatial Data</w:t>
            </w:r>
            <w:r w:rsidRPr="003B36D8">
              <w:t>. Chicago, IL: GeoDa Press LLC, 2017. ISBN 978-0-9863421-2-7.</w:t>
            </w:r>
          </w:p>
          <w:p w14:paraId="520A222E" w14:textId="77777777" w:rsidR="003B36D8" w:rsidRPr="003B36D8" w:rsidRDefault="003B36D8" w:rsidP="003F613A">
            <w:pPr>
              <w:jc w:val="both"/>
            </w:pPr>
            <w:r w:rsidRPr="003B36D8">
              <w:t xml:space="preserve">GELETIČ, J. </w:t>
            </w:r>
            <w:r w:rsidRPr="003B36D8">
              <w:rPr>
                <w:i/>
                <w:iCs/>
              </w:rPr>
              <w:t>Úvod do ArcGIS 10</w:t>
            </w:r>
            <w:r w:rsidRPr="003B36D8">
              <w:t>. Olomouc: Univerzita Palackého v Olomouci, 2013, 141 s. ISBN 978-80-244-3390-5.</w:t>
            </w:r>
          </w:p>
          <w:p w14:paraId="69CE31B9" w14:textId="77777777" w:rsidR="003B36D8" w:rsidRPr="003B36D8" w:rsidRDefault="003B36D8" w:rsidP="003F613A">
            <w:pPr>
              <w:jc w:val="both"/>
            </w:pPr>
            <w:r w:rsidRPr="003B36D8">
              <w:t xml:space="preserve">KRTIČKA, L., ADAMEC, M., BEDNÁŘ, P. </w:t>
            </w:r>
            <w:r w:rsidRPr="003B36D8">
              <w:rPr>
                <w:i/>
                <w:iCs/>
              </w:rPr>
              <w:t>Manuál pracovních postupů v GIS pro oblast sociálního výzkumu a sociální práci</w:t>
            </w:r>
            <w:r w:rsidRPr="003B36D8">
              <w:t>. Ostrava: Ostravská univerzita, 2012, 147 s. ISBN 978-80-7464-155-8.</w:t>
            </w:r>
          </w:p>
          <w:p w14:paraId="26567F71" w14:textId="77777777" w:rsidR="003B36D8" w:rsidRPr="003B36D8" w:rsidRDefault="003B36D8" w:rsidP="003F613A">
            <w:pPr>
              <w:jc w:val="both"/>
            </w:pPr>
            <w:r w:rsidRPr="003B36D8">
              <w:t xml:space="preserve">VOŽENÍLEK, V., KAŇOK, J. </w:t>
            </w:r>
            <w:r w:rsidRPr="003B36D8">
              <w:rPr>
                <w:i/>
                <w:iCs/>
              </w:rPr>
              <w:t>Metody tematické kartografie: vizualizace prostorových jevů</w:t>
            </w:r>
            <w:r w:rsidRPr="003B36D8">
              <w:t>. Olomouc: Univerzita Palackého v Olomouci, 2011, 216 s. ISBN 978-80-244-2790-4.</w:t>
            </w:r>
          </w:p>
          <w:p w14:paraId="5F63E7D8" w14:textId="77777777" w:rsidR="003B36D8" w:rsidRPr="003B36D8" w:rsidRDefault="003B36D8" w:rsidP="003F613A">
            <w:pPr>
              <w:jc w:val="both"/>
              <w:rPr>
                <w:b/>
              </w:rPr>
            </w:pPr>
            <w:r w:rsidRPr="003B36D8">
              <w:rPr>
                <w:b/>
              </w:rPr>
              <w:t>Doporučená literatura</w:t>
            </w:r>
          </w:p>
          <w:p w14:paraId="16C2227D" w14:textId="77777777" w:rsidR="003B36D8" w:rsidRPr="003B36D8" w:rsidRDefault="003B36D8" w:rsidP="003F613A">
            <w:pPr>
              <w:jc w:val="both"/>
              <w:rPr>
                <w:lang w:val="en-GB"/>
              </w:rPr>
            </w:pPr>
            <w:r w:rsidRPr="003B36D8">
              <w:rPr>
                <w:iCs/>
                <w:lang w:val="en-GB"/>
              </w:rPr>
              <w:t xml:space="preserve">ESRI. </w:t>
            </w:r>
            <w:r w:rsidRPr="003B36D8">
              <w:rPr>
                <w:i/>
                <w:iCs/>
                <w:lang w:val="en-GB"/>
              </w:rPr>
              <w:t>Mapping the nation: building smart government with GIS</w:t>
            </w:r>
            <w:r w:rsidRPr="003B36D8">
              <w:rPr>
                <w:lang w:val="en-GB"/>
              </w:rPr>
              <w:t>. Redlands: Esri Press, 2016, 147 s. ISBN 978-1-58948-452-8.</w:t>
            </w:r>
          </w:p>
          <w:p w14:paraId="092F98DA" w14:textId="77777777" w:rsidR="00D80019" w:rsidRDefault="00D80019" w:rsidP="00D80019">
            <w:pPr>
              <w:jc w:val="both"/>
              <w:rPr>
                <w:lang w:val="en-GB"/>
              </w:rPr>
            </w:pPr>
            <w:r w:rsidRPr="003B36D8">
              <w:rPr>
                <w:lang w:val="en-GB"/>
              </w:rPr>
              <w:t xml:space="preserve">KENNEDY, M. </w:t>
            </w:r>
            <w:r w:rsidRPr="003B36D8">
              <w:rPr>
                <w:i/>
                <w:iCs/>
                <w:lang w:val="en-GB"/>
              </w:rPr>
              <w:t>Introducing geographic information systems with ArcGIS: a workbook approach to learning GIS</w:t>
            </w:r>
            <w:r w:rsidRPr="003B36D8">
              <w:rPr>
                <w:lang w:val="en-GB"/>
              </w:rPr>
              <w:t>. 3</w:t>
            </w:r>
            <w:r w:rsidRPr="003B36D8">
              <w:rPr>
                <w:vertAlign w:val="superscript"/>
                <w:lang w:val="en-GB"/>
              </w:rPr>
              <w:t>rd</w:t>
            </w:r>
            <w:r w:rsidRPr="003B36D8">
              <w:rPr>
                <w:lang w:val="en-GB"/>
              </w:rPr>
              <w:t xml:space="preserve"> ed. Hoboken: John Wiley &amp; Sons, 2013, 628 s. ISBN 978-1-118-15980-4. </w:t>
            </w:r>
          </w:p>
          <w:p w14:paraId="71E9667E" w14:textId="0207A4FD" w:rsidR="00D80019" w:rsidRPr="003B36D8" w:rsidRDefault="00D80019" w:rsidP="00D80019">
            <w:pPr>
              <w:jc w:val="both"/>
              <w:rPr>
                <w:lang w:val="en-GB"/>
              </w:rPr>
            </w:pPr>
            <w:r w:rsidRPr="003B36D8">
              <w:rPr>
                <w:lang w:val="en-GB"/>
              </w:rPr>
              <w:lastRenderedPageBreak/>
              <w:t xml:space="preserve">LAW, M., COLLINS, A. </w:t>
            </w:r>
            <w:r w:rsidRPr="003B36D8">
              <w:rPr>
                <w:i/>
                <w:iCs/>
                <w:lang w:val="en-GB"/>
              </w:rPr>
              <w:t>Getting to know ArcGIS</w:t>
            </w:r>
            <w:r w:rsidRPr="003B36D8">
              <w:rPr>
                <w:lang w:val="en-GB"/>
              </w:rPr>
              <w:t>. 4</w:t>
            </w:r>
            <w:r w:rsidRPr="003B36D8">
              <w:rPr>
                <w:vertAlign w:val="superscript"/>
                <w:lang w:val="en-GB"/>
              </w:rPr>
              <w:t>th</w:t>
            </w:r>
            <w:r w:rsidRPr="003B36D8">
              <w:rPr>
                <w:lang w:val="en-GB"/>
              </w:rPr>
              <w:t xml:space="preserve"> ed. Redlands: Esri Press, 2015, 794 s. ISBN 978-1-58948-382-8.</w:t>
            </w:r>
          </w:p>
          <w:p w14:paraId="1D6331EA" w14:textId="7A511D74" w:rsidR="003B36D8" w:rsidRPr="003B36D8" w:rsidRDefault="003B36D8" w:rsidP="00D80019">
            <w:pPr>
              <w:jc w:val="both"/>
              <w:rPr>
                <w:lang w:val="en-GB"/>
              </w:rPr>
            </w:pPr>
            <w:r w:rsidRPr="003B36D8">
              <w:t xml:space="preserve">LONGLEY, P. </w:t>
            </w:r>
            <w:r w:rsidRPr="003B36D8">
              <w:rPr>
                <w:i/>
                <w:iCs/>
              </w:rPr>
              <w:t>Geographic information systems &amp; science</w:t>
            </w:r>
            <w:r w:rsidRPr="003B36D8">
              <w:t>. 3rd ed. Hoboken: John Wiley, 2011, 539 s. ISBN 978-0-470-72144-5.</w:t>
            </w:r>
          </w:p>
        </w:tc>
      </w:tr>
      <w:tr w:rsidR="003B36D8" w14:paraId="239F6944"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51C92B" w14:textId="77777777" w:rsidR="003B36D8" w:rsidRPr="003B36D8" w:rsidRDefault="003B36D8" w:rsidP="003F613A">
            <w:pPr>
              <w:jc w:val="center"/>
              <w:rPr>
                <w:b/>
              </w:rPr>
            </w:pPr>
            <w:r w:rsidRPr="003B36D8">
              <w:rPr>
                <w:b/>
              </w:rPr>
              <w:lastRenderedPageBreak/>
              <w:t>Informace ke kombinované nebo distanční formě</w:t>
            </w:r>
          </w:p>
        </w:tc>
      </w:tr>
      <w:tr w:rsidR="003B36D8" w14:paraId="36632F66" w14:textId="77777777" w:rsidTr="003F613A">
        <w:tc>
          <w:tcPr>
            <w:tcW w:w="4787" w:type="dxa"/>
            <w:gridSpan w:val="3"/>
            <w:tcBorders>
              <w:top w:val="single" w:sz="2" w:space="0" w:color="auto"/>
            </w:tcBorders>
            <w:shd w:val="clear" w:color="auto" w:fill="F7CAAC"/>
          </w:tcPr>
          <w:p w14:paraId="35961146"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59216D6A" w14:textId="77777777" w:rsidR="003B36D8" w:rsidRPr="003B36D8" w:rsidRDefault="003B36D8" w:rsidP="003F613A">
            <w:pPr>
              <w:jc w:val="both"/>
            </w:pPr>
            <w:r w:rsidRPr="003B36D8">
              <w:t>15</w:t>
            </w:r>
          </w:p>
        </w:tc>
        <w:tc>
          <w:tcPr>
            <w:tcW w:w="4179" w:type="dxa"/>
            <w:gridSpan w:val="4"/>
            <w:tcBorders>
              <w:top w:val="single" w:sz="2" w:space="0" w:color="auto"/>
            </w:tcBorders>
            <w:shd w:val="clear" w:color="auto" w:fill="F7CAAC"/>
          </w:tcPr>
          <w:p w14:paraId="726F642E" w14:textId="77777777" w:rsidR="003B36D8" w:rsidRPr="003B36D8" w:rsidRDefault="003B36D8" w:rsidP="003F613A">
            <w:pPr>
              <w:jc w:val="both"/>
              <w:rPr>
                <w:b/>
              </w:rPr>
            </w:pPr>
            <w:r w:rsidRPr="003B36D8">
              <w:rPr>
                <w:b/>
              </w:rPr>
              <w:t xml:space="preserve">hodin </w:t>
            </w:r>
          </w:p>
        </w:tc>
      </w:tr>
      <w:tr w:rsidR="003B36D8" w14:paraId="1E68767D" w14:textId="77777777" w:rsidTr="003F613A">
        <w:tc>
          <w:tcPr>
            <w:tcW w:w="9855" w:type="dxa"/>
            <w:gridSpan w:val="8"/>
            <w:shd w:val="clear" w:color="auto" w:fill="F7CAAC"/>
          </w:tcPr>
          <w:p w14:paraId="161E2B1B" w14:textId="77777777" w:rsidR="003B36D8" w:rsidRPr="003B36D8" w:rsidRDefault="003B36D8" w:rsidP="003F613A">
            <w:pPr>
              <w:jc w:val="both"/>
              <w:rPr>
                <w:b/>
              </w:rPr>
            </w:pPr>
            <w:r w:rsidRPr="003B36D8">
              <w:rPr>
                <w:b/>
              </w:rPr>
              <w:t>Informace o způsobu kontaktu s vyučujícím</w:t>
            </w:r>
          </w:p>
        </w:tc>
      </w:tr>
      <w:tr w:rsidR="003B36D8" w14:paraId="2BB113E0" w14:textId="77777777" w:rsidTr="003F613A">
        <w:trPr>
          <w:trHeight w:val="769"/>
        </w:trPr>
        <w:tc>
          <w:tcPr>
            <w:tcW w:w="9855" w:type="dxa"/>
            <w:gridSpan w:val="8"/>
          </w:tcPr>
          <w:p w14:paraId="28965E6C"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544C85" w14:textId="77777777" w:rsidR="003B36D8" w:rsidRDefault="003B36D8"/>
    <w:p w14:paraId="1408637C"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63BAFF43" w14:textId="77777777" w:rsidTr="003F613A">
        <w:tc>
          <w:tcPr>
            <w:tcW w:w="9855" w:type="dxa"/>
            <w:gridSpan w:val="8"/>
            <w:tcBorders>
              <w:bottom w:val="double" w:sz="4" w:space="0" w:color="auto"/>
            </w:tcBorders>
            <w:shd w:val="clear" w:color="auto" w:fill="BDD6EE"/>
          </w:tcPr>
          <w:p w14:paraId="20DD455F" w14:textId="77777777" w:rsidR="003B36D8" w:rsidRDefault="003B36D8" w:rsidP="003F613A">
            <w:pPr>
              <w:jc w:val="both"/>
              <w:rPr>
                <w:b/>
                <w:sz w:val="28"/>
              </w:rPr>
            </w:pPr>
            <w:r>
              <w:lastRenderedPageBreak/>
              <w:br w:type="page"/>
            </w:r>
            <w:r>
              <w:rPr>
                <w:b/>
                <w:sz w:val="28"/>
              </w:rPr>
              <w:t>B-III – Charakteristika studijního předmětu</w:t>
            </w:r>
          </w:p>
        </w:tc>
      </w:tr>
      <w:tr w:rsidR="003B36D8" w14:paraId="4245B3E1" w14:textId="77777777" w:rsidTr="003F613A">
        <w:tc>
          <w:tcPr>
            <w:tcW w:w="3086" w:type="dxa"/>
            <w:tcBorders>
              <w:top w:val="double" w:sz="4" w:space="0" w:color="auto"/>
            </w:tcBorders>
            <w:shd w:val="clear" w:color="auto" w:fill="F7CAAC"/>
          </w:tcPr>
          <w:p w14:paraId="17DF9E8F"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78D29908" w14:textId="77777777" w:rsidR="003B36D8" w:rsidRPr="003B36D8" w:rsidRDefault="003B36D8" w:rsidP="003F613A">
            <w:pPr>
              <w:jc w:val="both"/>
            </w:pPr>
            <w:r w:rsidRPr="003B36D8">
              <w:t>Správní právo</w:t>
            </w:r>
          </w:p>
        </w:tc>
      </w:tr>
      <w:tr w:rsidR="003B36D8" w14:paraId="40BBED6D" w14:textId="77777777" w:rsidTr="003F613A">
        <w:tc>
          <w:tcPr>
            <w:tcW w:w="3086" w:type="dxa"/>
            <w:shd w:val="clear" w:color="auto" w:fill="F7CAAC"/>
          </w:tcPr>
          <w:p w14:paraId="07128ED7" w14:textId="77777777" w:rsidR="003B36D8" w:rsidRPr="003B36D8" w:rsidRDefault="003B36D8" w:rsidP="003F613A">
            <w:pPr>
              <w:jc w:val="both"/>
              <w:rPr>
                <w:b/>
              </w:rPr>
            </w:pPr>
            <w:r w:rsidRPr="003B36D8">
              <w:rPr>
                <w:b/>
              </w:rPr>
              <w:t>Typ předmětu</w:t>
            </w:r>
          </w:p>
        </w:tc>
        <w:tc>
          <w:tcPr>
            <w:tcW w:w="3406" w:type="dxa"/>
            <w:gridSpan w:val="4"/>
          </w:tcPr>
          <w:p w14:paraId="6DFE883F" w14:textId="77777777" w:rsidR="003B36D8" w:rsidRPr="003B36D8" w:rsidRDefault="00F55B51" w:rsidP="003F613A">
            <w:pPr>
              <w:jc w:val="both"/>
            </w:pPr>
            <w:r>
              <w:t>povinný „ZT</w:t>
            </w:r>
            <w:r w:rsidR="003B36D8" w:rsidRPr="003B36D8">
              <w:t>“</w:t>
            </w:r>
          </w:p>
        </w:tc>
        <w:tc>
          <w:tcPr>
            <w:tcW w:w="2695" w:type="dxa"/>
            <w:gridSpan w:val="2"/>
            <w:shd w:val="clear" w:color="auto" w:fill="F7CAAC"/>
          </w:tcPr>
          <w:p w14:paraId="58BDD74A" w14:textId="77777777" w:rsidR="003B36D8" w:rsidRPr="003B36D8" w:rsidRDefault="003B36D8" w:rsidP="003F613A">
            <w:pPr>
              <w:jc w:val="both"/>
            </w:pPr>
            <w:r w:rsidRPr="003B36D8">
              <w:rPr>
                <w:b/>
              </w:rPr>
              <w:t>doporučený ročník / semestr</w:t>
            </w:r>
          </w:p>
        </w:tc>
        <w:tc>
          <w:tcPr>
            <w:tcW w:w="668" w:type="dxa"/>
          </w:tcPr>
          <w:p w14:paraId="05F91C36" w14:textId="77777777" w:rsidR="003B36D8" w:rsidRPr="003B36D8" w:rsidRDefault="003B36D8" w:rsidP="003F613A">
            <w:pPr>
              <w:jc w:val="both"/>
            </w:pPr>
            <w:r w:rsidRPr="003B36D8">
              <w:t>3/Z</w:t>
            </w:r>
          </w:p>
        </w:tc>
      </w:tr>
      <w:tr w:rsidR="003B36D8" w14:paraId="3BB8972A" w14:textId="77777777" w:rsidTr="003F613A">
        <w:tc>
          <w:tcPr>
            <w:tcW w:w="3086" w:type="dxa"/>
            <w:shd w:val="clear" w:color="auto" w:fill="F7CAAC"/>
          </w:tcPr>
          <w:p w14:paraId="04905614" w14:textId="77777777" w:rsidR="003B36D8" w:rsidRPr="003B36D8" w:rsidRDefault="003B36D8" w:rsidP="003F613A">
            <w:pPr>
              <w:jc w:val="both"/>
              <w:rPr>
                <w:b/>
              </w:rPr>
            </w:pPr>
            <w:r w:rsidRPr="003B36D8">
              <w:rPr>
                <w:b/>
              </w:rPr>
              <w:t>Rozsah studijního předmětu</w:t>
            </w:r>
          </w:p>
        </w:tc>
        <w:tc>
          <w:tcPr>
            <w:tcW w:w="1701" w:type="dxa"/>
            <w:gridSpan w:val="2"/>
          </w:tcPr>
          <w:p w14:paraId="3042EAD3" w14:textId="2D9FD473" w:rsidR="003B36D8" w:rsidRPr="003B36D8" w:rsidRDefault="003B36D8" w:rsidP="003F613A">
            <w:pPr>
              <w:jc w:val="both"/>
            </w:pPr>
            <w:r w:rsidRPr="003B36D8">
              <w:t>26</w:t>
            </w:r>
            <w:r w:rsidR="007269DD">
              <w:t>p</w:t>
            </w:r>
            <w:r w:rsidRPr="003B36D8">
              <w:t xml:space="preserve"> + 13s</w:t>
            </w:r>
          </w:p>
        </w:tc>
        <w:tc>
          <w:tcPr>
            <w:tcW w:w="889" w:type="dxa"/>
            <w:shd w:val="clear" w:color="auto" w:fill="F7CAAC"/>
          </w:tcPr>
          <w:p w14:paraId="123764EA" w14:textId="77777777" w:rsidR="003B36D8" w:rsidRPr="003B36D8" w:rsidRDefault="003B36D8" w:rsidP="003F613A">
            <w:pPr>
              <w:jc w:val="both"/>
              <w:rPr>
                <w:b/>
              </w:rPr>
            </w:pPr>
            <w:r w:rsidRPr="003B36D8">
              <w:rPr>
                <w:b/>
              </w:rPr>
              <w:t xml:space="preserve">hod. </w:t>
            </w:r>
          </w:p>
        </w:tc>
        <w:tc>
          <w:tcPr>
            <w:tcW w:w="816" w:type="dxa"/>
          </w:tcPr>
          <w:p w14:paraId="72272AB0" w14:textId="77777777" w:rsidR="003B36D8" w:rsidRPr="003B36D8" w:rsidRDefault="003B36D8" w:rsidP="003F613A">
            <w:pPr>
              <w:jc w:val="both"/>
            </w:pPr>
            <w:r w:rsidRPr="003B36D8">
              <w:t>39</w:t>
            </w:r>
          </w:p>
        </w:tc>
        <w:tc>
          <w:tcPr>
            <w:tcW w:w="2156" w:type="dxa"/>
            <w:shd w:val="clear" w:color="auto" w:fill="F7CAAC"/>
          </w:tcPr>
          <w:p w14:paraId="639D9F4A" w14:textId="77777777" w:rsidR="003B36D8" w:rsidRPr="003B36D8" w:rsidRDefault="003B36D8" w:rsidP="003F613A">
            <w:pPr>
              <w:jc w:val="both"/>
              <w:rPr>
                <w:b/>
              </w:rPr>
            </w:pPr>
            <w:r w:rsidRPr="003B36D8">
              <w:rPr>
                <w:b/>
              </w:rPr>
              <w:t>kreditů</w:t>
            </w:r>
          </w:p>
        </w:tc>
        <w:tc>
          <w:tcPr>
            <w:tcW w:w="1207" w:type="dxa"/>
            <w:gridSpan w:val="2"/>
          </w:tcPr>
          <w:p w14:paraId="30F4D5BE" w14:textId="421A3A36" w:rsidR="003B36D8" w:rsidRPr="003B36D8" w:rsidRDefault="006C3446" w:rsidP="003F613A">
            <w:pPr>
              <w:jc w:val="both"/>
            </w:pPr>
            <w:r>
              <w:t>4</w:t>
            </w:r>
          </w:p>
        </w:tc>
      </w:tr>
      <w:tr w:rsidR="003B36D8" w14:paraId="79486941" w14:textId="77777777" w:rsidTr="003F613A">
        <w:tc>
          <w:tcPr>
            <w:tcW w:w="3086" w:type="dxa"/>
            <w:shd w:val="clear" w:color="auto" w:fill="F7CAAC"/>
          </w:tcPr>
          <w:p w14:paraId="338C087D" w14:textId="77777777" w:rsidR="003B36D8" w:rsidRPr="003B36D8" w:rsidRDefault="003B36D8" w:rsidP="003F613A">
            <w:pPr>
              <w:jc w:val="both"/>
              <w:rPr>
                <w:b/>
              </w:rPr>
            </w:pPr>
            <w:r w:rsidRPr="003B36D8">
              <w:rPr>
                <w:b/>
              </w:rPr>
              <w:t>Prerekvizity, korekvizity, ekvivalence</w:t>
            </w:r>
          </w:p>
        </w:tc>
        <w:tc>
          <w:tcPr>
            <w:tcW w:w="6769" w:type="dxa"/>
            <w:gridSpan w:val="7"/>
          </w:tcPr>
          <w:p w14:paraId="1E2E8246" w14:textId="77777777" w:rsidR="003B36D8" w:rsidRPr="003B36D8" w:rsidRDefault="003B36D8" w:rsidP="003F613A">
            <w:pPr>
              <w:jc w:val="both"/>
            </w:pPr>
          </w:p>
        </w:tc>
      </w:tr>
      <w:tr w:rsidR="003B36D8" w14:paraId="2CCF8DEC" w14:textId="77777777" w:rsidTr="003F613A">
        <w:tc>
          <w:tcPr>
            <w:tcW w:w="3086" w:type="dxa"/>
            <w:shd w:val="clear" w:color="auto" w:fill="F7CAAC"/>
          </w:tcPr>
          <w:p w14:paraId="69FADACC" w14:textId="77777777" w:rsidR="003B36D8" w:rsidRPr="003B36D8" w:rsidRDefault="003B36D8" w:rsidP="003F613A">
            <w:pPr>
              <w:jc w:val="both"/>
              <w:rPr>
                <w:b/>
              </w:rPr>
            </w:pPr>
            <w:r w:rsidRPr="003B36D8">
              <w:rPr>
                <w:b/>
              </w:rPr>
              <w:t>Způsob ověření studijních výsledků</w:t>
            </w:r>
          </w:p>
        </w:tc>
        <w:tc>
          <w:tcPr>
            <w:tcW w:w="3406" w:type="dxa"/>
            <w:gridSpan w:val="4"/>
          </w:tcPr>
          <w:p w14:paraId="57A8AB6F" w14:textId="05657E56" w:rsidR="003B36D8" w:rsidRPr="003B36D8" w:rsidRDefault="006C3446" w:rsidP="003F613A">
            <w:pPr>
              <w:jc w:val="both"/>
            </w:pPr>
            <w:r>
              <w:t>zápočet, zkouška</w:t>
            </w:r>
          </w:p>
        </w:tc>
        <w:tc>
          <w:tcPr>
            <w:tcW w:w="2156" w:type="dxa"/>
            <w:shd w:val="clear" w:color="auto" w:fill="F7CAAC"/>
          </w:tcPr>
          <w:p w14:paraId="7CC5ADAB" w14:textId="77777777" w:rsidR="003B36D8" w:rsidRPr="003B36D8" w:rsidRDefault="003B36D8" w:rsidP="003F613A">
            <w:pPr>
              <w:jc w:val="both"/>
              <w:rPr>
                <w:b/>
              </w:rPr>
            </w:pPr>
            <w:r w:rsidRPr="003B36D8">
              <w:rPr>
                <w:b/>
              </w:rPr>
              <w:t>Forma výuky</w:t>
            </w:r>
          </w:p>
        </w:tc>
        <w:tc>
          <w:tcPr>
            <w:tcW w:w="1207" w:type="dxa"/>
            <w:gridSpan w:val="2"/>
          </w:tcPr>
          <w:p w14:paraId="46A46BFC" w14:textId="77777777" w:rsidR="003B36D8" w:rsidRPr="003B36D8" w:rsidRDefault="00F55B51" w:rsidP="00F55B51">
            <w:pPr>
              <w:jc w:val="both"/>
            </w:pPr>
            <w:r>
              <w:t>p</w:t>
            </w:r>
            <w:r w:rsidR="003B36D8" w:rsidRPr="003B36D8">
              <w:t>řednáška</w:t>
            </w:r>
            <w:r>
              <w:t xml:space="preserve">, </w:t>
            </w:r>
            <w:r w:rsidR="003B36D8" w:rsidRPr="003B36D8">
              <w:t>seminář</w:t>
            </w:r>
          </w:p>
        </w:tc>
      </w:tr>
      <w:tr w:rsidR="003B36D8" w14:paraId="45A98CDE" w14:textId="77777777" w:rsidTr="003F613A">
        <w:tc>
          <w:tcPr>
            <w:tcW w:w="3086" w:type="dxa"/>
            <w:shd w:val="clear" w:color="auto" w:fill="F7CAAC"/>
          </w:tcPr>
          <w:p w14:paraId="31845560"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CCC1805" w14:textId="6DCED0D1" w:rsidR="003B36D8" w:rsidRPr="003B36D8" w:rsidRDefault="003B36D8" w:rsidP="003F613A">
            <w:pPr>
              <w:jc w:val="both"/>
            </w:pPr>
            <w:r w:rsidRPr="003B36D8">
              <w:t>Způsob zakončení předmětu –</w:t>
            </w:r>
            <w:r w:rsidR="006C3446">
              <w:t xml:space="preserve"> </w:t>
            </w:r>
            <w:r w:rsidRPr="003B36D8">
              <w:t>zápočet</w:t>
            </w:r>
            <w:r w:rsidR="006C3446">
              <w:t>, zkouška</w:t>
            </w:r>
          </w:p>
          <w:p w14:paraId="11FDB275" w14:textId="77777777" w:rsidR="00A533DB" w:rsidRDefault="00A533DB" w:rsidP="00A533DB">
            <w:r>
              <w:t>Požadavky na zápočet: vypracování tří případových studií ve skupině studujících a jejich obhajoba v rámci řízené diskuse; 80 % aktivní účast na seminářích.</w:t>
            </w:r>
          </w:p>
          <w:p w14:paraId="7CC250FA" w14:textId="2ACFF3C6" w:rsidR="003B36D8" w:rsidRPr="003B36D8" w:rsidRDefault="00A533DB" w:rsidP="00A533DB">
            <w:pPr>
              <w:jc w:val="both"/>
            </w:pPr>
            <w:r>
              <w:t>Požadavky na zkoušku: písemná práce složená A) z testových otázek v rozsahu témat přednášek; B) řešení příkladu z vybrané oblasti činnosti veřejné správy v oblasti správního práva, kdy minimální požadavek pro splnění zkoušky činí 70 %.</w:t>
            </w:r>
          </w:p>
        </w:tc>
      </w:tr>
      <w:tr w:rsidR="003B36D8" w14:paraId="259021EE" w14:textId="77777777" w:rsidTr="003F613A">
        <w:trPr>
          <w:trHeight w:val="70"/>
        </w:trPr>
        <w:tc>
          <w:tcPr>
            <w:tcW w:w="9855" w:type="dxa"/>
            <w:gridSpan w:val="8"/>
            <w:tcBorders>
              <w:top w:val="nil"/>
            </w:tcBorders>
          </w:tcPr>
          <w:p w14:paraId="148DF8D8" w14:textId="77777777" w:rsidR="003B36D8" w:rsidRPr="003B36D8" w:rsidRDefault="003B36D8" w:rsidP="00A533DB"/>
        </w:tc>
      </w:tr>
      <w:tr w:rsidR="003B36D8" w14:paraId="3C5397A2" w14:textId="77777777" w:rsidTr="003F613A">
        <w:trPr>
          <w:trHeight w:val="197"/>
        </w:trPr>
        <w:tc>
          <w:tcPr>
            <w:tcW w:w="3086" w:type="dxa"/>
            <w:tcBorders>
              <w:top w:val="nil"/>
            </w:tcBorders>
            <w:shd w:val="clear" w:color="auto" w:fill="F7CAAC"/>
          </w:tcPr>
          <w:p w14:paraId="2572686D"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311CE395" w14:textId="77777777" w:rsidR="003B36D8" w:rsidRPr="003B36D8" w:rsidRDefault="003B36D8" w:rsidP="003F613A">
            <w:pPr>
              <w:jc w:val="both"/>
            </w:pPr>
            <w:r w:rsidRPr="003B36D8">
              <w:t>JUDr. Jana Jurníková, Ph.D.</w:t>
            </w:r>
          </w:p>
        </w:tc>
      </w:tr>
      <w:tr w:rsidR="003B36D8" w14:paraId="2A09706E" w14:textId="77777777" w:rsidTr="003F613A">
        <w:trPr>
          <w:trHeight w:val="243"/>
        </w:trPr>
        <w:tc>
          <w:tcPr>
            <w:tcW w:w="3086" w:type="dxa"/>
            <w:tcBorders>
              <w:top w:val="nil"/>
            </w:tcBorders>
            <w:shd w:val="clear" w:color="auto" w:fill="F7CAAC"/>
          </w:tcPr>
          <w:p w14:paraId="6DECE6C8"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345E8B0E" w14:textId="77777777" w:rsidR="003B36D8" w:rsidRPr="003B36D8" w:rsidRDefault="003B36D8" w:rsidP="003F613A">
            <w:pPr>
              <w:jc w:val="both"/>
            </w:pPr>
            <w:r w:rsidRPr="003B36D8">
              <w:t xml:space="preserve">Garant se podílí na přednášení v rozsahu 100 %, dále stanovuje koncepci seminářů a dohlíží na jejich jednotné vedení. </w:t>
            </w:r>
          </w:p>
        </w:tc>
      </w:tr>
      <w:tr w:rsidR="003B36D8" w14:paraId="49BE592C" w14:textId="77777777" w:rsidTr="003F613A">
        <w:tc>
          <w:tcPr>
            <w:tcW w:w="3086" w:type="dxa"/>
            <w:shd w:val="clear" w:color="auto" w:fill="F7CAAC"/>
          </w:tcPr>
          <w:p w14:paraId="472AE55B"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53ADB324" w14:textId="77777777" w:rsidR="003B36D8" w:rsidRPr="003B36D8" w:rsidRDefault="003B36D8" w:rsidP="003F613A">
            <w:pPr>
              <w:jc w:val="both"/>
            </w:pPr>
            <w:r w:rsidRPr="003B36D8">
              <w:t>JUDr. Jana Jurníková, Ph.D. – přednášky (100%)</w:t>
            </w:r>
          </w:p>
        </w:tc>
      </w:tr>
      <w:tr w:rsidR="003B36D8" w14:paraId="2BDD3F4A" w14:textId="77777777" w:rsidTr="00F55B51">
        <w:trPr>
          <w:trHeight w:val="78"/>
        </w:trPr>
        <w:tc>
          <w:tcPr>
            <w:tcW w:w="9855" w:type="dxa"/>
            <w:gridSpan w:val="8"/>
            <w:tcBorders>
              <w:top w:val="nil"/>
            </w:tcBorders>
          </w:tcPr>
          <w:p w14:paraId="266FD8CF" w14:textId="77777777" w:rsidR="003B36D8" w:rsidRPr="003B36D8" w:rsidRDefault="003B36D8" w:rsidP="003F613A">
            <w:pPr>
              <w:jc w:val="both"/>
            </w:pPr>
          </w:p>
        </w:tc>
      </w:tr>
      <w:tr w:rsidR="003B36D8" w14:paraId="3D3E6E85" w14:textId="77777777" w:rsidTr="003F613A">
        <w:tc>
          <w:tcPr>
            <w:tcW w:w="3086" w:type="dxa"/>
            <w:shd w:val="clear" w:color="auto" w:fill="F7CAAC"/>
          </w:tcPr>
          <w:p w14:paraId="61D1B54D"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45252663" w14:textId="77777777" w:rsidR="003B36D8" w:rsidRPr="003B36D8" w:rsidRDefault="003B36D8" w:rsidP="003F613A">
            <w:pPr>
              <w:jc w:val="both"/>
            </w:pPr>
          </w:p>
        </w:tc>
      </w:tr>
      <w:tr w:rsidR="003B36D8" w14:paraId="7265C048" w14:textId="77777777" w:rsidTr="003F613A">
        <w:trPr>
          <w:trHeight w:val="3714"/>
        </w:trPr>
        <w:tc>
          <w:tcPr>
            <w:tcW w:w="9855" w:type="dxa"/>
            <w:gridSpan w:val="8"/>
            <w:tcBorders>
              <w:top w:val="nil"/>
              <w:bottom w:val="single" w:sz="12" w:space="0" w:color="auto"/>
            </w:tcBorders>
          </w:tcPr>
          <w:p w14:paraId="1F22B3E5" w14:textId="77777777" w:rsidR="003B36D8" w:rsidRPr="003B36D8" w:rsidRDefault="003B36D8" w:rsidP="003F613A">
            <w:pPr>
              <w:jc w:val="both"/>
            </w:pPr>
            <w:r w:rsidRPr="003B36D8">
              <w:t>Cílem předmětu je zprostředkovat studentům znalosti jak správního práva hmotného, tak i procesního. Studenti se seznámí se základy právní úpravy organizace i činnosti veřejné správy, včetně oblasti správního trestání, a jejich promítnutí do vybraných úseků veřejné správy, a to s ohledem na profil absolventa daného studijního programu. Prostřednictvím případových studií se naučí aplikovat získané znalosti na problémy z praxe.  </w:t>
            </w:r>
          </w:p>
          <w:p w14:paraId="115C07ED"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Vymezení správního práva jako právního odvětví, prameny správního práva a subjekty</w:t>
            </w:r>
          </w:p>
          <w:p w14:paraId="12A8B743"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Formy realizace činnosti ve veřejné správě </w:t>
            </w:r>
          </w:p>
          <w:p w14:paraId="6D8B469A"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Záruky právnosti ve veřejné správě</w:t>
            </w:r>
          </w:p>
          <w:p w14:paraId="132063CE"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Správní trestání</w:t>
            </w:r>
          </w:p>
          <w:p w14:paraId="5CA19200"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Vymezení pojmu správního práva procesního, správní řízení obecné a zvláštní</w:t>
            </w:r>
          </w:p>
          <w:p w14:paraId="3D6B04BC"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Zahájení správního řízení, dokazování, správní rozhodnutí</w:t>
            </w:r>
          </w:p>
          <w:p w14:paraId="4DA16801"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Opravné prostředky dle správního řádu</w:t>
            </w:r>
          </w:p>
          <w:p w14:paraId="441FC1AF"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Správní soudnictví</w:t>
            </w:r>
          </w:p>
          <w:p w14:paraId="11562FD1"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vnitřní správy a správy policejní</w:t>
            </w:r>
          </w:p>
          <w:p w14:paraId="32752537"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živnostenské správy</w:t>
            </w:r>
          </w:p>
          <w:p w14:paraId="532182F9"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Základní pojmy a instituty správy na úseku kultury a školství</w:t>
            </w:r>
          </w:p>
          <w:p w14:paraId="47AA7C0C" w14:textId="77777777" w:rsidR="003B36D8" w:rsidRPr="003B36D8" w:rsidRDefault="003B36D8" w:rsidP="00BF75AC">
            <w:pPr>
              <w:pStyle w:val="Odstavecseseznamem"/>
              <w:numPr>
                <w:ilvl w:val="0"/>
                <w:numId w:val="74"/>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Základní pojmy a instituty na úseku územního plánování a stavebního řádu a správy na úseku katastru nemovitostí </w:t>
            </w:r>
          </w:p>
        </w:tc>
      </w:tr>
      <w:tr w:rsidR="003B36D8" w14:paraId="357B3475" w14:textId="77777777" w:rsidTr="003F613A">
        <w:trPr>
          <w:trHeight w:val="265"/>
        </w:trPr>
        <w:tc>
          <w:tcPr>
            <w:tcW w:w="3653" w:type="dxa"/>
            <w:gridSpan w:val="2"/>
            <w:tcBorders>
              <w:top w:val="nil"/>
            </w:tcBorders>
            <w:shd w:val="clear" w:color="auto" w:fill="F7CAAC"/>
          </w:tcPr>
          <w:p w14:paraId="448E87E3"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AFFE183" w14:textId="77777777" w:rsidR="003B36D8" w:rsidRPr="003B36D8" w:rsidRDefault="003B36D8" w:rsidP="003F613A">
            <w:pPr>
              <w:jc w:val="both"/>
              <w:rPr>
                <w:b/>
              </w:rPr>
            </w:pPr>
          </w:p>
        </w:tc>
      </w:tr>
      <w:tr w:rsidR="003B36D8" w14:paraId="0E36F382" w14:textId="77777777" w:rsidTr="003F613A">
        <w:trPr>
          <w:trHeight w:val="1497"/>
        </w:trPr>
        <w:tc>
          <w:tcPr>
            <w:tcW w:w="9855" w:type="dxa"/>
            <w:gridSpan w:val="8"/>
            <w:tcBorders>
              <w:top w:val="nil"/>
            </w:tcBorders>
          </w:tcPr>
          <w:p w14:paraId="52984C7C" w14:textId="77777777" w:rsidR="003B36D8" w:rsidRPr="003B36D8" w:rsidRDefault="003B36D8" w:rsidP="003F613A">
            <w:pPr>
              <w:jc w:val="both"/>
              <w:rPr>
                <w:b/>
              </w:rPr>
            </w:pPr>
            <w:r w:rsidRPr="003B36D8">
              <w:rPr>
                <w:b/>
              </w:rPr>
              <w:t>Povinná literatura</w:t>
            </w:r>
          </w:p>
          <w:p w14:paraId="0FDA23B2" w14:textId="77777777" w:rsidR="00D80019" w:rsidRPr="003B36D8" w:rsidRDefault="00D80019" w:rsidP="00D80019">
            <w:pPr>
              <w:jc w:val="both"/>
            </w:pPr>
            <w:r w:rsidRPr="003B36D8">
              <w:t>JURNÍKOVÁ, J. a kol. </w:t>
            </w:r>
            <w:r w:rsidRPr="003B36D8">
              <w:rPr>
                <w:i/>
              </w:rPr>
              <w:t>Správní právo. Zvláštní část. Studijní text pro bakaláře</w:t>
            </w:r>
            <w:r w:rsidRPr="003B36D8">
              <w:t>. Brno: Masarykova univerzita, 2013, 280 s. ISBN 978-80-210-6272-6.</w:t>
            </w:r>
          </w:p>
          <w:p w14:paraId="37BB2509" w14:textId="77777777" w:rsidR="003B36D8" w:rsidRPr="003B36D8" w:rsidRDefault="003B36D8" w:rsidP="003F613A">
            <w:pPr>
              <w:jc w:val="both"/>
            </w:pPr>
            <w:r w:rsidRPr="003B36D8">
              <w:t xml:space="preserve">PRŮCHA, P. </w:t>
            </w:r>
            <w:r w:rsidRPr="003B36D8">
              <w:rPr>
                <w:i/>
              </w:rPr>
              <w:t>Základy správního práva. Učební text pro bakalářské studium</w:t>
            </w:r>
            <w:r w:rsidRPr="003B36D8">
              <w:t>. 2 vyd. Brno: Masarykova univerzita, 2017, 254 s. ISBN 978-80-210-8517-6.</w:t>
            </w:r>
          </w:p>
          <w:p w14:paraId="13150BF3" w14:textId="77777777" w:rsidR="003B36D8" w:rsidRPr="003B36D8" w:rsidRDefault="003B36D8" w:rsidP="003F613A">
            <w:pPr>
              <w:jc w:val="both"/>
            </w:pPr>
            <w:r w:rsidRPr="003B36D8">
              <w:t xml:space="preserve">SKULOVÁ, S. a kol. </w:t>
            </w:r>
            <w:r w:rsidRPr="003B36D8">
              <w:rPr>
                <w:i/>
              </w:rPr>
              <w:t>Správní právo procesní.</w:t>
            </w:r>
            <w:r w:rsidRPr="003B36D8">
              <w:t xml:space="preserve"> 2 vyd. Plzeň: Aleš Čeněk, 2012, 107 s. ISBN 978-80-7380-381-0.</w:t>
            </w:r>
          </w:p>
          <w:p w14:paraId="297820CD" w14:textId="77777777" w:rsidR="003B36D8" w:rsidRPr="003B36D8" w:rsidRDefault="003B36D8" w:rsidP="003F613A">
            <w:pPr>
              <w:jc w:val="both"/>
              <w:rPr>
                <w:b/>
              </w:rPr>
            </w:pPr>
            <w:r w:rsidRPr="003B36D8">
              <w:rPr>
                <w:b/>
              </w:rPr>
              <w:t>Doporučená literatura</w:t>
            </w:r>
          </w:p>
          <w:p w14:paraId="008F22CE" w14:textId="77777777" w:rsidR="003B36D8" w:rsidRPr="003B36D8" w:rsidRDefault="003B36D8" w:rsidP="003F613A">
            <w:pPr>
              <w:jc w:val="both"/>
            </w:pPr>
            <w:r w:rsidRPr="003B36D8">
              <w:t xml:space="preserve">SLADEČEK, V. </w:t>
            </w:r>
            <w:r w:rsidRPr="003B36D8">
              <w:rPr>
                <w:i/>
              </w:rPr>
              <w:t>Obecné správní právo</w:t>
            </w:r>
            <w:r w:rsidRPr="003B36D8">
              <w:t>. 3. vyd. Praha: Wolters Kluwer Česká republika, 2013, 497 s. ISBN 978-80-7478-002-8.</w:t>
            </w:r>
          </w:p>
        </w:tc>
      </w:tr>
      <w:tr w:rsidR="003B36D8" w14:paraId="4582E8B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287E51" w14:textId="77777777" w:rsidR="003B36D8" w:rsidRPr="003B36D8" w:rsidRDefault="003B36D8" w:rsidP="003F613A">
            <w:pPr>
              <w:jc w:val="center"/>
              <w:rPr>
                <w:b/>
              </w:rPr>
            </w:pPr>
            <w:r w:rsidRPr="003B36D8">
              <w:rPr>
                <w:b/>
              </w:rPr>
              <w:t>Informace ke kombinované nebo distanční formě</w:t>
            </w:r>
          </w:p>
        </w:tc>
      </w:tr>
      <w:tr w:rsidR="003B36D8" w14:paraId="1AECC655" w14:textId="77777777" w:rsidTr="003F613A">
        <w:tc>
          <w:tcPr>
            <w:tcW w:w="4787" w:type="dxa"/>
            <w:gridSpan w:val="3"/>
            <w:tcBorders>
              <w:top w:val="single" w:sz="2" w:space="0" w:color="auto"/>
            </w:tcBorders>
            <w:shd w:val="clear" w:color="auto" w:fill="F7CAAC"/>
          </w:tcPr>
          <w:p w14:paraId="4A25A8E4"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21CCFD75" w14:textId="77777777" w:rsidR="003B36D8" w:rsidRPr="003B36D8" w:rsidRDefault="003B36D8" w:rsidP="003F613A">
            <w:pPr>
              <w:jc w:val="both"/>
            </w:pPr>
            <w:r w:rsidRPr="003B36D8">
              <w:t>10</w:t>
            </w:r>
          </w:p>
        </w:tc>
        <w:tc>
          <w:tcPr>
            <w:tcW w:w="4179" w:type="dxa"/>
            <w:gridSpan w:val="4"/>
            <w:tcBorders>
              <w:top w:val="single" w:sz="2" w:space="0" w:color="auto"/>
            </w:tcBorders>
            <w:shd w:val="clear" w:color="auto" w:fill="F7CAAC"/>
          </w:tcPr>
          <w:p w14:paraId="5024480C" w14:textId="77777777" w:rsidR="003B36D8" w:rsidRPr="003B36D8" w:rsidRDefault="003B36D8" w:rsidP="003F613A">
            <w:pPr>
              <w:jc w:val="both"/>
              <w:rPr>
                <w:b/>
              </w:rPr>
            </w:pPr>
            <w:r w:rsidRPr="003B36D8">
              <w:rPr>
                <w:b/>
              </w:rPr>
              <w:t xml:space="preserve">hodin </w:t>
            </w:r>
          </w:p>
        </w:tc>
      </w:tr>
      <w:tr w:rsidR="003B36D8" w14:paraId="6A29AB65" w14:textId="77777777" w:rsidTr="003F613A">
        <w:tc>
          <w:tcPr>
            <w:tcW w:w="9855" w:type="dxa"/>
            <w:gridSpan w:val="8"/>
            <w:shd w:val="clear" w:color="auto" w:fill="F7CAAC"/>
          </w:tcPr>
          <w:p w14:paraId="088179C8" w14:textId="77777777" w:rsidR="003B36D8" w:rsidRPr="003B36D8" w:rsidRDefault="003B36D8" w:rsidP="003F613A">
            <w:pPr>
              <w:jc w:val="both"/>
              <w:rPr>
                <w:b/>
              </w:rPr>
            </w:pPr>
            <w:r w:rsidRPr="003B36D8">
              <w:rPr>
                <w:b/>
              </w:rPr>
              <w:t>Informace o způsobu kontaktu s vyučujícím</w:t>
            </w:r>
          </w:p>
        </w:tc>
      </w:tr>
      <w:tr w:rsidR="003B36D8" w14:paraId="5286D597" w14:textId="77777777" w:rsidTr="003F613A">
        <w:trPr>
          <w:trHeight w:val="707"/>
        </w:trPr>
        <w:tc>
          <w:tcPr>
            <w:tcW w:w="9855" w:type="dxa"/>
            <w:gridSpan w:val="8"/>
          </w:tcPr>
          <w:p w14:paraId="5BA1354E"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9BCDD0C" w14:textId="77777777" w:rsidR="003B36D8" w:rsidRDefault="003B36D8"/>
    <w:p w14:paraId="7D78CB01"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099439CE" w14:textId="77777777" w:rsidTr="003F613A">
        <w:tc>
          <w:tcPr>
            <w:tcW w:w="9855" w:type="dxa"/>
            <w:gridSpan w:val="8"/>
            <w:tcBorders>
              <w:bottom w:val="double" w:sz="4" w:space="0" w:color="auto"/>
            </w:tcBorders>
            <w:shd w:val="clear" w:color="auto" w:fill="BDD6EE"/>
          </w:tcPr>
          <w:p w14:paraId="1E10E7AA" w14:textId="77777777" w:rsidR="003B36D8" w:rsidRDefault="003B36D8" w:rsidP="003F613A">
            <w:pPr>
              <w:jc w:val="both"/>
              <w:rPr>
                <w:b/>
                <w:sz w:val="28"/>
              </w:rPr>
            </w:pPr>
            <w:r>
              <w:lastRenderedPageBreak/>
              <w:br w:type="page"/>
            </w:r>
            <w:r>
              <w:rPr>
                <w:b/>
                <w:sz w:val="28"/>
              </w:rPr>
              <w:t>B-III – Charakteristika studijního předmětu</w:t>
            </w:r>
          </w:p>
        </w:tc>
      </w:tr>
      <w:tr w:rsidR="003B36D8" w14:paraId="4800EF9C" w14:textId="77777777" w:rsidTr="003F613A">
        <w:tc>
          <w:tcPr>
            <w:tcW w:w="3086" w:type="dxa"/>
            <w:tcBorders>
              <w:top w:val="double" w:sz="4" w:space="0" w:color="auto"/>
            </w:tcBorders>
            <w:shd w:val="clear" w:color="auto" w:fill="F7CAAC"/>
          </w:tcPr>
          <w:p w14:paraId="167A4D89"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6CFD2EFF" w14:textId="77777777" w:rsidR="003B36D8" w:rsidRPr="003B36D8" w:rsidRDefault="003B36D8" w:rsidP="003F613A">
            <w:r w:rsidRPr="003B36D8">
              <w:t>Ekonomika veřejné správy</w:t>
            </w:r>
          </w:p>
        </w:tc>
      </w:tr>
      <w:tr w:rsidR="003B36D8" w14:paraId="3C0EC796" w14:textId="77777777" w:rsidTr="003F613A">
        <w:trPr>
          <w:trHeight w:val="249"/>
        </w:trPr>
        <w:tc>
          <w:tcPr>
            <w:tcW w:w="3086" w:type="dxa"/>
            <w:shd w:val="clear" w:color="auto" w:fill="F7CAAC"/>
          </w:tcPr>
          <w:p w14:paraId="66F520FD" w14:textId="77777777" w:rsidR="003B36D8" w:rsidRPr="003B36D8" w:rsidRDefault="003B36D8" w:rsidP="003F613A">
            <w:pPr>
              <w:jc w:val="both"/>
              <w:rPr>
                <w:b/>
              </w:rPr>
            </w:pPr>
            <w:r w:rsidRPr="003B36D8">
              <w:rPr>
                <w:b/>
              </w:rPr>
              <w:t>Typ předmětu</w:t>
            </w:r>
          </w:p>
        </w:tc>
        <w:tc>
          <w:tcPr>
            <w:tcW w:w="3406" w:type="dxa"/>
            <w:gridSpan w:val="4"/>
          </w:tcPr>
          <w:p w14:paraId="64FF8AA3" w14:textId="77777777" w:rsidR="003B36D8" w:rsidRPr="003B36D8" w:rsidRDefault="003B36D8" w:rsidP="003F613A">
            <w:pPr>
              <w:jc w:val="both"/>
            </w:pPr>
            <w:r w:rsidRPr="003B36D8">
              <w:t>povinný „PZ“</w:t>
            </w:r>
          </w:p>
        </w:tc>
        <w:tc>
          <w:tcPr>
            <w:tcW w:w="2695" w:type="dxa"/>
            <w:gridSpan w:val="2"/>
            <w:shd w:val="clear" w:color="auto" w:fill="F7CAAC"/>
          </w:tcPr>
          <w:p w14:paraId="3A766B4D" w14:textId="77777777" w:rsidR="003B36D8" w:rsidRPr="003B36D8" w:rsidRDefault="003B36D8" w:rsidP="003F613A">
            <w:pPr>
              <w:jc w:val="both"/>
            </w:pPr>
            <w:r w:rsidRPr="003B36D8">
              <w:rPr>
                <w:b/>
              </w:rPr>
              <w:t>doporučený ročník / semestr</w:t>
            </w:r>
          </w:p>
        </w:tc>
        <w:tc>
          <w:tcPr>
            <w:tcW w:w="668" w:type="dxa"/>
          </w:tcPr>
          <w:p w14:paraId="6BFF4BE0" w14:textId="77777777" w:rsidR="003B36D8" w:rsidRPr="003B36D8" w:rsidRDefault="003B36D8" w:rsidP="003F613A">
            <w:pPr>
              <w:jc w:val="both"/>
            </w:pPr>
            <w:r w:rsidRPr="003B36D8">
              <w:t>3/Z</w:t>
            </w:r>
          </w:p>
        </w:tc>
      </w:tr>
      <w:tr w:rsidR="003B36D8" w14:paraId="2340A6EE" w14:textId="77777777" w:rsidTr="003F613A">
        <w:tc>
          <w:tcPr>
            <w:tcW w:w="3086" w:type="dxa"/>
            <w:shd w:val="clear" w:color="auto" w:fill="F7CAAC"/>
          </w:tcPr>
          <w:p w14:paraId="1E0B9F09" w14:textId="77777777" w:rsidR="003B36D8" w:rsidRPr="003B36D8" w:rsidRDefault="003B36D8" w:rsidP="003F613A">
            <w:pPr>
              <w:jc w:val="both"/>
              <w:rPr>
                <w:b/>
              </w:rPr>
            </w:pPr>
            <w:r w:rsidRPr="003B36D8">
              <w:rPr>
                <w:b/>
              </w:rPr>
              <w:t>Rozsah studijního předmětu</w:t>
            </w:r>
          </w:p>
        </w:tc>
        <w:tc>
          <w:tcPr>
            <w:tcW w:w="1701" w:type="dxa"/>
            <w:gridSpan w:val="2"/>
          </w:tcPr>
          <w:p w14:paraId="3EE0D212" w14:textId="67A5F952" w:rsidR="003B36D8" w:rsidRPr="003B36D8" w:rsidRDefault="003B36D8" w:rsidP="003F613A">
            <w:pPr>
              <w:jc w:val="both"/>
            </w:pPr>
            <w:r w:rsidRPr="003B36D8">
              <w:t>26</w:t>
            </w:r>
            <w:r w:rsidR="007269DD">
              <w:t>p</w:t>
            </w:r>
            <w:r w:rsidRPr="003B36D8">
              <w:t xml:space="preserve"> + 13s</w:t>
            </w:r>
          </w:p>
        </w:tc>
        <w:tc>
          <w:tcPr>
            <w:tcW w:w="889" w:type="dxa"/>
            <w:shd w:val="clear" w:color="auto" w:fill="F7CAAC"/>
          </w:tcPr>
          <w:p w14:paraId="51E7C00C" w14:textId="77777777" w:rsidR="003B36D8" w:rsidRPr="003B36D8" w:rsidRDefault="003B36D8" w:rsidP="003F613A">
            <w:pPr>
              <w:jc w:val="both"/>
              <w:rPr>
                <w:b/>
              </w:rPr>
            </w:pPr>
            <w:r w:rsidRPr="003B36D8">
              <w:rPr>
                <w:b/>
              </w:rPr>
              <w:t xml:space="preserve">hod. </w:t>
            </w:r>
          </w:p>
        </w:tc>
        <w:tc>
          <w:tcPr>
            <w:tcW w:w="816" w:type="dxa"/>
          </w:tcPr>
          <w:p w14:paraId="42BF7F73" w14:textId="77777777" w:rsidR="003B36D8" w:rsidRPr="003B36D8" w:rsidRDefault="003B36D8" w:rsidP="003F613A">
            <w:pPr>
              <w:jc w:val="both"/>
            </w:pPr>
            <w:r w:rsidRPr="003B36D8">
              <w:t>39</w:t>
            </w:r>
          </w:p>
        </w:tc>
        <w:tc>
          <w:tcPr>
            <w:tcW w:w="2156" w:type="dxa"/>
            <w:shd w:val="clear" w:color="auto" w:fill="F7CAAC"/>
          </w:tcPr>
          <w:p w14:paraId="4789389E" w14:textId="77777777" w:rsidR="003B36D8" w:rsidRPr="003B36D8" w:rsidRDefault="003B36D8" w:rsidP="003F613A">
            <w:pPr>
              <w:jc w:val="both"/>
              <w:rPr>
                <w:b/>
              </w:rPr>
            </w:pPr>
            <w:r w:rsidRPr="003B36D8">
              <w:rPr>
                <w:b/>
              </w:rPr>
              <w:t>kreditů</w:t>
            </w:r>
          </w:p>
        </w:tc>
        <w:tc>
          <w:tcPr>
            <w:tcW w:w="1207" w:type="dxa"/>
            <w:gridSpan w:val="2"/>
          </w:tcPr>
          <w:p w14:paraId="764DD711" w14:textId="77777777" w:rsidR="003B36D8" w:rsidRPr="003B36D8" w:rsidRDefault="003B36D8" w:rsidP="003F613A">
            <w:pPr>
              <w:jc w:val="both"/>
            </w:pPr>
            <w:r w:rsidRPr="003B36D8">
              <w:t>4</w:t>
            </w:r>
          </w:p>
        </w:tc>
      </w:tr>
      <w:tr w:rsidR="003B36D8" w14:paraId="64A3D12B" w14:textId="77777777" w:rsidTr="003F613A">
        <w:tc>
          <w:tcPr>
            <w:tcW w:w="3086" w:type="dxa"/>
            <w:shd w:val="clear" w:color="auto" w:fill="F7CAAC"/>
          </w:tcPr>
          <w:p w14:paraId="0250C6C4" w14:textId="77777777" w:rsidR="003B36D8" w:rsidRPr="003B36D8" w:rsidRDefault="003B36D8" w:rsidP="003F613A">
            <w:pPr>
              <w:jc w:val="both"/>
              <w:rPr>
                <w:b/>
              </w:rPr>
            </w:pPr>
            <w:r w:rsidRPr="003B36D8">
              <w:rPr>
                <w:b/>
              </w:rPr>
              <w:t>Prerekvizity, korekvizity, ekvivalence</w:t>
            </w:r>
          </w:p>
        </w:tc>
        <w:tc>
          <w:tcPr>
            <w:tcW w:w="6769" w:type="dxa"/>
            <w:gridSpan w:val="7"/>
          </w:tcPr>
          <w:p w14:paraId="6FE5F98F" w14:textId="77777777" w:rsidR="003B36D8" w:rsidRPr="003B36D8" w:rsidRDefault="003B36D8" w:rsidP="003F613A">
            <w:pPr>
              <w:jc w:val="both"/>
            </w:pPr>
          </w:p>
        </w:tc>
      </w:tr>
      <w:tr w:rsidR="003B36D8" w14:paraId="426B70D9" w14:textId="77777777" w:rsidTr="003F613A">
        <w:tc>
          <w:tcPr>
            <w:tcW w:w="3086" w:type="dxa"/>
            <w:shd w:val="clear" w:color="auto" w:fill="F7CAAC"/>
          </w:tcPr>
          <w:p w14:paraId="7B9C56E1" w14:textId="77777777" w:rsidR="003B36D8" w:rsidRPr="003B36D8" w:rsidRDefault="003B36D8" w:rsidP="003F613A">
            <w:pPr>
              <w:jc w:val="both"/>
              <w:rPr>
                <w:b/>
              </w:rPr>
            </w:pPr>
            <w:r w:rsidRPr="003B36D8">
              <w:rPr>
                <w:b/>
              </w:rPr>
              <w:t>Způsob ověření studijních výsledků</w:t>
            </w:r>
          </w:p>
        </w:tc>
        <w:tc>
          <w:tcPr>
            <w:tcW w:w="3406" w:type="dxa"/>
            <w:gridSpan w:val="4"/>
          </w:tcPr>
          <w:p w14:paraId="37BDE409" w14:textId="77777777" w:rsidR="003B36D8" w:rsidRPr="003B36D8" w:rsidRDefault="003B36D8" w:rsidP="003F613A">
            <w:pPr>
              <w:jc w:val="both"/>
            </w:pPr>
            <w:r w:rsidRPr="003B36D8">
              <w:t>zápočet, zkouška</w:t>
            </w:r>
          </w:p>
        </w:tc>
        <w:tc>
          <w:tcPr>
            <w:tcW w:w="2156" w:type="dxa"/>
            <w:shd w:val="clear" w:color="auto" w:fill="F7CAAC"/>
          </w:tcPr>
          <w:p w14:paraId="0AE1EF23" w14:textId="77777777" w:rsidR="003B36D8" w:rsidRPr="003B36D8" w:rsidRDefault="003B36D8" w:rsidP="003F613A">
            <w:pPr>
              <w:jc w:val="both"/>
              <w:rPr>
                <w:b/>
              </w:rPr>
            </w:pPr>
            <w:r w:rsidRPr="003B36D8">
              <w:rPr>
                <w:b/>
              </w:rPr>
              <w:t>Forma výuky</w:t>
            </w:r>
          </w:p>
        </w:tc>
        <w:tc>
          <w:tcPr>
            <w:tcW w:w="1207" w:type="dxa"/>
            <w:gridSpan w:val="2"/>
          </w:tcPr>
          <w:p w14:paraId="189FB83B" w14:textId="77777777" w:rsidR="003B36D8" w:rsidRPr="003B36D8" w:rsidRDefault="00F55B51" w:rsidP="003F613A">
            <w:pPr>
              <w:jc w:val="both"/>
            </w:pPr>
            <w:r>
              <w:t xml:space="preserve">přednáška, </w:t>
            </w:r>
            <w:r w:rsidR="003B36D8" w:rsidRPr="003B36D8">
              <w:t>seminář</w:t>
            </w:r>
          </w:p>
        </w:tc>
      </w:tr>
      <w:tr w:rsidR="003B36D8" w14:paraId="35143F50" w14:textId="77777777" w:rsidTr="003F613A">
        <w:tc>
          <w:tcPr>
            <w:tcW w:w="3086" w:type="dxa"/>
            <w:shd w:val="clear" w:color="auto" w:fill="F7CAAC"/>
          </w:tcPr>
          <w:p w14:paraId="2ED4FE43"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3C2B2A7B" w14:textId="77777777" w:rsidR="003B36D8" w:rsidRPr="003B36D8" w:rsidRDefault="003B36D8" w:rsidP="003F613A">
            <w:pPr>
              <w:jc w:val="both"/>
            </w:pPr>
            <w:r w:rsidRPr="003B36D8">
              <w:t>Způsob zakončení předmětu – zápočet, zkouška</w:t>
            </w:r>
          </w:p>
          <w:p w14:paraId="5F0977DD" w14:textId="77777777" w:rsidR="003B36D8" w:rsidRPr="003B36D8" w:rsidRDefault="003B36D8" w:rsidP="009677D5">
            <w:pPr>
              <w:jc w:val="both"/>
            </w:pPr>
            <w:r w:rsidRPr="003B36D8">
              <w:t>Požadavky na zápočet:</w:t>
            </w:r>
            <w:r w:rsidR="009677D5">
              <w:t xml:space="preserve"> </w:t>
            </w:r>
            <w:r w:rsidRPr="003B36D8">
              <w:t>vypracování seminární p</w:t>
            </w:r>
            <w:r w:rsidR="009677D5">
              <w:t xml:space="preserve">ráce dle požadavků vyučujícího; </w:t>
            </w:r>
            <w:r w:rsidRPr="003B36D8">
              <w:t>80% aktivní účast na seminářích.</w:t>
            </w:r>
          </w:p>
          <w:p w14:paraId="0948488F" w14:textId="77777777" w:rsidR="003B36D8" w:rsidRPr="003B36D8" w:rsidRDefault="003B36D8" w:rsidP="00F55B51">
            <w:pPr>
              <w:jc w:val="both"/>
            </w:pPr>
            <w:r w:rsidRPr="003B36D8">
              <w:t>Požadavky na zkoušku:</w:t>
            </w:r>
            <w:r w:rsidR="009677D5">
              <w:t xml:space="preserve"> </w:t>
            </w:r>
            <w:r w:rsidRPr="003B36D8">
              <w:t xml:space="preserve">úspěšnost </w:t>
            </w:r>
            <w:r w:rsidR="009677D5">
              <w:t xml:space="preserve">u písemného testu alespoň 60 %; </w:t>
            </w:r>
            <w:r w:rsidRPr="003B36D8">
              <w:t>následuje ústní zkouška v rozsahu znalostí přednášek a seminářů.</w:t>
            </w:r>
          </w:p>
        </w:tc>
      </w:tr>
      <w:tr w:rsidR="003B36D8" w14:paraId="3F28D537" w14:textId="77777777" w:rsidTr="003F613A">
        <w:trPr>
          <w:trHeight w:val="70"/>
        </w:trPr>
        <w:tc>
          <w:tcPr>
            <w:tcW w:w="9855" w:type="dxa"/>
            <w:gridSpan w:val="8"/>
            <w:tcBorders>
              <w:top w:val="nil"/>
            </w:tcBorders>
          </w:tcPr>
          <w:p w14:paraId="64CD9DBA" w14:textId="77777777" w:rsidR="003B36D8" w:rsidRPr="003B36D8" w:rsidRDefault="003B36D8" w:rsidP="003F613A">
            <w:pPr>
              <w:jc w:val="both"/>
            </w:pPr>
          </w:p>
        </w:tc>
      </w:tr>
      <w:tr w:rsidR="003B36D8" w14:paraId="4E38B28B" w14:textId="77777777" w:rsidTr="003F613A">
        <w:trPr>
          <w:trHeight w:val="197"/>
        </w:trPr>
        <w:tc>
          <w:tcPr>
            <w:tcW w:w="3086" w:type="dxa"/>
            <w:tcBorders>
              <w:top w:val="nil"/>
            </w:tcBorders>
            <w:shd w:val="clear" w:color="auto" w:fill="F7CAAC"/>
          </w:tcPr>
          <w:p w14:paraId="1C88875C"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3CBD88DF" w14:textId="77777777" w:rsidR="003B36D8" w:rsidRPr="003B36D8" w:rsidRDefault="003B36D8" w:rsidP="003F613A">
            <w:pPr>
              <w:jc w:val="both"/>
            </w:pPr>
            <w:r w:rsidRPr="003B36D8">
              <w:t>Ing. Eliška Pastuszková, Ph.D.</w:t>
            </w:r>
          </w:p>
        </w:tc>
      </w:tr>
      <w:tr w:rsidR="003B36D8" w14:paraId="4EA8BB58" w14:textId="77777777" w:rsidTr="003F613A">
        <w:trPr>
          <w:trHeight w:val="243"/>
        </w:trPr>
        <w:tc>
          <w:tcPr>
            <w:tcW w:w="3086" w:type="dxa"/>
            <w:tcBorders>
              <w:top w:val="nil"/>
            </w:tcBorders>
            <w:shd w:val="clear" w:color="auto" w:fill="F7CAAC"/>
          </w:tcPr>
          <w:p w14:paraId="70266F09"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0D7EA5BB" w14:textId="77777777" w:rsidR="003B36D8" w:rsidRPr="003B36D8" w:rsidRDefault="003B36D8" w:rsidP="003F613A">
            <w:pPr>
              <w:jc w:val="both"/>
            </w:pPr>
            <w:r w:rsidRPr="003B36D8">
              <w:t>Garant se podílí na přednášení v rozsahu 100 %, dále stanovuje koncepci seminářů a dohlíží na jejich jednotné vedení.</w:t>
            </w:r>
          </w:p>
        </w:tc>
      </w:tr>
      <w:tr w:rsidR="003B36D8" w14:paraId="6E846579" w14:textId="77777777" w:rsidTr="003F613A">
        <w:tc>
          <w:tcPr>
            <w:tcW w:w="3086" w:type="dxa"/>
            <w:shd w:val="clear" w:color="auto" w:fill="F7CAAC"/>
          </w:tcPr>
          <w:p w14:paraId="3A27F297"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2992599B" w14:textId="77777777" w:rsidR="003B36D8" w:rsidRPr="003B36D8" w:rsidRDefault="009677D5" w:rsidP="003F613A">
            <w:pPr>
              <w:jc w:val="both"/>
            </w:pPr>
            <w:r>
              <w:t>Ing. Eliška Pastuszková, Ph.D. - přednášky</w:t>
            </w:r>
            <w:r w:rsidR="003B36D8" w:rsidRPr="003B36D8">
              <w:t xml:space="preserve"> (100%)</w:t>
            </w:r>
          </w:p>
        </w:tc>
      </w:tr>
      <w:tr w:rsidR="003B36D8" w14:paraId="734BE524" w14:textId="77777777" w:rsidTr="003F613A">
        <w:trPr>
          <w:trHeight w:val="146"/>
        </w:trPr>
        <w:tc>
          <w:tcPr>
            <w:tcW w:w="9855" w:type="dxa"/>
            <w:gridSpan w:val="8"/>
            <w:tcBorders>
              <w:top w:val="nil"/>
            </w:tcBorders>
          </w:tcPr>
          <w:p w14:paraId="6835CED0" w14:textId="77777777" w:rsidR="003B36D8" w:rsidRPr="003B36D8" w:rsidRDefault="003B36D8" w:rsidP="003F613A">
            <w:pPr>
              <w:jc w:val="both"/>
            </w:pPr>
          </w:p>
        </w:tc>
      </w:tr>
      <w:tr w:rsidR="003B36D8" w14:paraId="30B6B6F9" w14:textId="77777777" w:rsidTr="003F613A">
        <w:tc>
          <w:tcPr>
            <w:tcW w:w="3086" w:type="dxa"/>
            <w:shd w:val="clear" w:color="auto" w:fill="F7CAAC"/>
          </w:tcPr>
          <w:p w14:paraId="41A27F47"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11F9A189" w14:textId="77777777" w:rsidR="003B36D8" w:rsidRPr="003B36D8" w:rsidRDefault="003B36D8" w:rsidP="003F613A">
            <w:pPr>
              <w:jc w:val="both"/>
            </w:pPr>
          </w:p>
        </w:tc>
      </w:tr>
      <w:tr w:rsidR="003B36D8" w14:paraId="58819B9B" w14:textId="77777777" w:rsidTr="003F613A">
        <w:trPr>
          <w:trHeight w:val="3938"/>
        </w:trPr>
        <w:tc>
          <w:tcPr>
            <w:tcW w:w="9855" w:type="dxa"/>
            <w:gridSpan w:val="8"/>
            <w:tcBorders>
              <w:top w:val="nil"/>
              <w:bottom w:val="single" w:sz="12" w:space="0" w:color="auto"/>
            </w:tcBorders>
          </w:tcPr>
          <w:p w14:paraId="6C963CC1" w14:textId="77777777" w:rsidR="003B36D8" w:rsidRPr="003B36D8" w:rsidRDefault="003B36D8" w:rsidP="003F613A">
            <w:pPr>
              <w:jc w:val="both"/>
            </w:pPr>
            <w:r w:rsidRPr="003B36D8">
              <w:t>Studiem předmětu Ekonomika veřejné správy získá posluchač přehled o funkčních a ekonomických vazbách ve veřejné správě. Výuka v rámci předmětu se nejdříve zabývá ekonomickým vymezením pojmu veřejná správa a jeho zasazením do struktury národního hospodářství. Detailně je dále rozebráno financování veřejné správy, pozornost je věnována veřejným rozpočtům na jednotlivých vládních úrovních a v organizacích zřizovaných veřejnou správou. Předmět se následně věnuje jednotlivým aspektům fungování institucí veřejné správy z ekonomického pohledu - zabývá se personální strukturou veřejné správy, seznamuje s materiálně-technickou stránkou veřejné správy, věnuje se rovněž problematice řízení a oblasti majetku. Tato témata jsou představena jak ve svém teoretickém pojetí, tak v praktickém na příkladu veřejné správy v České republice.</w:t>
            </w:r>
          </w:p>
          <w:p w14:paraId="5AA5B132"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Veřejná správa jako odvětví národního hospodářství. Organizace veřejného sektoru</w:t>
            </w:r>
          </w:p>
          <w:p w14:paraId="218BB963"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Veřejné statky jako základní argument pro existenci veřejného sektoru</w:t>
            </w:r>
          </w:p>
          <w:p w14:paraId="0853C5DD"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Veřejná volba a rozhodování ve veřejném sektoru</w:t>
            </w:r>
          </w:p>
          <w:p w14:paraId="10DA59EC"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Institucionální zabezpečení veřejné správy. Podmínky pro fungování institucí ve veřejné správě </w:t>
            </w:r>
          </w:p>
          <w:p w14:paraId="23B873C6"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Personální zajištění veřejné správy. Způsoby odměňování zaměstnanců ve veřejné správě. Vzdělávání úředníků </w:t>
            </w:r>
          </w:p>
          <w:p w14:paraId="763E3FE1"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Materiálně-technická a informační stránka veřejné správy. eGovernment </w:t>
            </w:r>
          </w:p>
          <w:p w14:paraId="4D25897B"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Řízení ve veřejné správě a manažerské metody uplatňované ve veřejné správě. Problematika veřejných služeb a jejich standardizace. Efektivnost veřejné správy</w:t>
            </w:r>
          </w:p>
          <w:p w14:paraId="34181F82"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Majetek veřejné správy </w:t>
            </w:r>
          </w:p>
          <w:p w14:paraId="1C7D8051"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Financování veřejné správy. Veřejné příjmy a veřejné výdaje. Rozpočtová soustava ČR – státní rozpočet, územní rozpočty, mimorozpočtové fondy</w:t>
            </w:r>
          </w:p>
          <w:p w14:paraId="15B05ED9"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Organizace zřizované veřejnou správou a jejich hospodaření</w:t>
            </w:r>
          </w:p>
          <w:p w14:paraId="2A335FE2"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Finanční kontrola ve veřejné správě</w:t>
            </w:r>
          </w:p>
          <w:p w14:paraId="0FF22BA9" w14:textId="77777777" w:rsidR="003B36D8" w:rsidRPr="003B36D8" w:rsidRDefault="003B36D8" w:rsidP="00BF75AC">
            <w:pPr>
              <w:pStyle w:val="Odstavecseseznamem"/>
              <w:numPr>
                <w:ilvl w:val="0"/>
                <w:numId w:val="84"/>
              </w:numPr>
              <w:tabs>
                <w:tab w:val="left" w:pos="247"/>
              </w:tabs>
              <w:spacing w:after="0" w:line="240" w:lineRule="auto"/>
              <w:ind w:left="247" w:hanging="247"/>
              <w:jc w:val="both"/>
              <w:rPr>
                <w:rFonts w:ascii="Times New Roman" w:hAnsi="Times New Roman"/>
                <w:sz w:val="20"/>
                <w:szCs w:val="20"/>
              </w:rPr>
            </w:pPr>
            <w:r w:rsidRPr="003B36D8">
              <w:rPr>
                <w:rFonts w:ascii="Times New Roman" w:hAnsi="Times New Roman"/>
                <w:sz w:val="20"/>
                <w:szCs w:val="20"/>
              </w:rPr>
              <w:t>Etika ve veřejné správě</w:t>
            </w:r>
          </w:p>
        </w:tc>
      </w:tr>
      <w:tr w:rsidR="003B36D8" w14:paraId="4141C52D" w14:textId="77777777" w:rsidTr="003F613A">
        <w:trPr>
          <w:trHeight w:val="265"/>
        </w:trPr>
        <w:tc>
          <w:tcPr>
            <w:tcW w:w="3653" w:type="dxa"/>
            <w:gridSpan w:val="2"/>
            <w:tcBorders>
              <w:top w:val="nil"/>
            </w:tcBorders>
            <w:shd w:val="clear" w:color="auto" w:fill="F7CAAC"/>
          </w:tcPr>
          <w:p w14:paraId="7F3B5F66"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3C7C0F2" w14:textId="77777777" w:rsidR="003B36D8" w:rsidRPr="003B36D8" w:rsidRDefault="003B36D8" w:rsidP="003F613A">
            <w:pPr>
              <w:jc w:val="both"/>
            </w:pPr>
          </w:p>
        </w:tc>
      </w:tr>
      <w:tr w:rsidR="003B36D8" w14:paraId="7CC6143C" w14:textId="77777777" w:rsidTr="003F613A">
        <w:trPr>
          <w:trHeight w:val="1497"/>
        </w:trPr>
        <w:tc>
          <w:tcPr>
            <w:tcW w:w="9855" w:type="dxa"/>
            <w:gridSpan w:val="8"/>
            <w:tcBorders>
              <w:top w:val="nil"/>
            </w:tcBorders>
          </w:tcPr>
          <w:p w14:paraId="13363135" w14:textId="77777777" w:rsidR="003B36D8" w:rsidRPr="003B36D8" w:rsidRDefault="003B36D8" w:rsidP="003F613A">
            <w:pPr>
              <w:jc w:val="both"/>
              <w:rPr>
                <w:b/>
              </w:rPr>
            </w:pPr>
            <w:r w:rsidRPr="003B36D8">
              <w:rPr>
                <w:b/>
              </w:rPr>
              <w:t>Povinná literatura</w:t>
            </w:r>
          </w:p>
          <w:p w14:paraId="210A7A46" w14:textId="77777777" w:rsidR="003B36D8" w:rsidRPr="003B36D8" w:rsidRDefault="003B36D8" w:rsidP="003F613A">
            <w:pPr>
              <w:jc w:val="both"/>
            </w:pPr>
            <w:r w:rsidRPr="003B36D8">
              <w:t xml:space="preserve">HALÁSEK, D. </w:t>
            </w:r>
            <w:r w:rsidRPr="003B36D8">
              <w:rPr>
                <w:i/>
              </w:rPr>
              <w:t>Veřejná ekonomika</w:t>
            </w:r>
            <w:r w:rsidRPr="003B36D8">
              <w:t>. 3., přeprac. a dopl. vyd. Dolní Životice: Optys, 2012. ISBN 978-80-85819-80-9.</w:t>
            </w:r>
          </w:p>
          <w:p w14:paraId="2A0195DD" w14:textId="77777777" w:rsidR="003B36D8" w:rsidRPr="003B36D8" w:rsidRDefault="003B36D8" w:rsidP="003F613A">
            <w:pPr>
              <w:jc w:val="both"/>
              <w:rPr>
                <w:color w:val="000000"/>
                <w:shd w:val="clear" w:color="auto" w:fill="FFFFFF"/>
              </w:rPr>
            </w:pPr>
            <w:r w:rsidRPr="003B36D8">
              <w:rPr>
                <w:color w:val="000000"/>
                <w:shd w:val="clear" w:color="auto" w:fill="FFFFFF"/>
              </w:rPr>
              <w:t>HAMERNÍKOVÁ, B., MAAYTOVÁ, A. </w:t>
            </w:r>
            <w:r w:rsidRPr="003B36D8">
              <w:rPr>
                <w:i/>
                <w:iCs/>
                <w:color w:val="000000"/>
              </w:rPr>
              <w:t>Veřejné finance</w:t>
            </w:r>
            <w:r w:rsidRPr="003B36D8">
              <w:rPr>
                <w:color w:val="000000"/>
                <w:shd w:val="clear" w:color="auto" w:fill="FFFFFF"/>
              </w:rPr>
              <w:t>. Praha: Wolters Kluwer Česká republika, 2010. ISBN 978-80-7357-497-0.</w:t>
            </w:r>
          </w:p>
          <w:p w14:paraId="19DF0F3C" w14:textId="77777777" w:rsidR="003B36D8" w:rsidRPr="003B36D8" w:rsidRDefault="003B36D8" w:rsidP="003F613A">
            <w:pPr>
              <w:jc w:val="both"/>
            </w:pPr>
            <w:r w:rsidRPr="003B36D8">
              <w:t xml:space="preserve">POMAHAČ, R. a kol. </w:t>
            </w:r>
            <w:r w:rsidRPr="003B36D8">
              <w:rPr>
                <w:i/>
              </w:rPr>
              <w:t>Veřejná správa</w:t>
            </w:r>
            <w:r w:rsidRPr="003B36D8">
              <w:t>. Praha: C.H. Beck, 2013. ISBN 978-80-7400-447-6.</w:t>
            </w:r>
          </w:p>
          <w:p w14:paraId="1D58435F" w14:textId="77777777" w:rsidR="003B36D8" w:rsidRPr="003B36D8" w:rsidRDefault="003B36D8" w:rsidP="003F613A">
            <w:pPr>
              <w:jc w:val="both"/>
            </w:pPr>
            <w:r w:rsidRPr="003B36D8">
              <w:t xml:space="preserve">STIGLITZ, J. E. </w:t>
            </w:r>
            <w:r w:rsidRPr="003B36D8">
              <w:rPr>
                <w:i/>
              </w:rPr>
              <w:t>Ekonomie veřejného sektoru</w:t>
            </w:r>
            <w:r w:rsidRPr="003B36D8">
              <w:t>. Praha: Grada, 1997. ISBN 80-7169-454-1.</w:t>
            </w:r>
          </w:p>
          <w:p w14:paraId="5E1D4D6E" w14:textId="77777777" w:rsidR="003B36D8" w:rsidRPr="003B36D8" w:rsidRDefault="003B36D8" w:rsidP="003F613A">
            <w:pPr>
              <w:jc w:val="both"/>
              <w:rPr>
                <w:b/>
              </w:rPr>
            </w:pPr>
            <w:r w:rsidRPr="003B36D8">
              <w:rPr>
                <w:b/>
              </w:rPr>
              <w:t>Doporučená literatura</w:t>
            </w:r>
          </w:p>
          <w:p w14:paraId="25305E76" w14:textId="77777777" w:rsidR="003B36D8" w:rsidRPr="003B36D8" w:rsidRDefault="003B36D8" w:rsidP="003F613A">
            <w:pPr>
              <w:jc w:val="both"/>
            </w:pPr>
            <w:r w:rsidRPr="003B36D8">
              <w:t xml:space="preserve">JACKSON, P. M., BROWN, C. V. </w:t>
            </w:r>
            <w:r w:rsidRPr="003B36D8">
              <w:rPr>
                <w:i/>
              </w:rPr>
              <w:t>Ekonomie veřejného sektoru</w:t>
            </w:r>
            <w:r w:rsidRPr="003B36D8">
              <w:t>. Praha: Eurolex Bohemia, 2003. ISBN 80-86432-09-2.</w:t>
            </w:r>
          </w:p>
          <w:p w14:paraId="4BA4A51D" w14:textId="77777777" w:rsidR="003B36D8" w:rsidRPr="003B36D8" w:rsidRDefault="003B36D8" w:rsidP="003F613A">
            <w:pPr>
              <w:jc w:val="both"/>
            </w:pPr>
            <w:r w:rsidRPr="003B36D8">
              <w:t xml:space="preserve">LEE, R. D., JOHNSON, R. W. </w:t>
            </w:r>
            <w:r w:rsidRPr="003B36D8">
              <w:rPr>
                <w:i/>
              </w:rPr>
              <w:t>Public budgeting systems</w:t>
            </w:r>
            <w:r w:rsidRPr="003B36D8">
              <w:t>. 8th ed. Boston: Jones and Bartlett, 2008. ISBN 978-0-7637-4668-1.</w:t>
            </w:r>
          </w:p>
          <w:p w14:paraId="065F37FC" w14:textId="77777777" w:rsidR="003B36D8" w:rsidRPr="003B36D8" w:rsidRDefault="003B36D8" w:rsidP="003F613A">
            <w:pPr>
              <w:jc w:val="both"/>
            </w:pPr>
            <w:r w:rsidRPr="003B36D8">
              <w:t xml:space="preserve">OCHRANA, F. </w:t>
            </w:r>
            <w:r w:rsidRPr="003B36D8">
              <w:rPr>
                <w:i/>
              </w:rPr>
              <w:t>Veřejný sektor a efektivní rozhodování</w:t>
            </w:r>
            <w:r w:rsidRPr="003B36D8">
              <w:t>. Praha: Management Press, 2001. ISBN 80-7261-018-X.</w:t>
            </w:r>
          </w:p>
          <w:p w14:paraId="0DF367FC" w14:textId="77777777" w:rsidR="003B36D8" w:rsidRPr="003B36D8" w:rsidRDefault="003B36D8" w:rsidP="003F613A">
            <w:pPr>
              <w:jc w:val="both"/>
            </w:pPr>
            <w:r w:rsidRPr="003B36D8">
              <w:t xml:space="preserve">POSPÍŠIL, R. </w:t>
            </w:r>
            <w:r w:rsidRPr="003B36D8">
              <w:rPr>
                <w:i/>
              </w:rPr>
              <w:t>Veřejná ekonomika: současnost a perspektiva</w:t>
            </w:r>
            <w:r w:rsidRPr="003B36D8">
              <w:t>. Praha: Professional Publishing, 2013. ISBN 978-80-7431-112-3.</w:t>
            </w:r>
          </w:p>
          <w:p w14:paraId="4DE8F32E" w14:textId="77777777" w:rsidR="003B36D8" w:rsidRPr="003B36D8" w:rsidRDefault="003B36D8" w:rsidP="003F613A">
            <w:pPr>
              <w:jc w:val="both"/>
            </w:pPr>
            <w:r w:rsidRPr="003B36D8">
              <w:t xml:space="preserve">ROSEN, H. S., GAYER, R. </w:t>
            </w:r>
            <w:r w:rsidRPr="003B36D8">
              <w:rPr>
                <w:i/>
              </w:rPr>
              <w:t>Public Finance</w:t>
            </w:r>
            <w:r w:rsidRPr="003B36D8">
              <w:t>. 9th ed. New York: McGraw-Hill/Irwin, 2010, ISBN 978-007-126788-5.</w:t>
            </w:r>
          </w:p>
        </w:tc>
      </w:tr>
      <w:tr w:rsidR="003B36D8" w14:paraId="5284144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032A8C" w14:textId="77777777" w:rsidR="003B36D8" w:rsidRPr="003B36D8" w:rsidRDefault="003B36D8" w:rsidP="003F613A">
            <w:pPr>
              <w:jc w:val="center"/>
              <w:rPr>
                <w:b/>
              </w:rPr>
            </w:pPr>
            <w:r w:rsidRPr="003B36D8">
              <w:rPr>
                <w:b/>
              </w:rPr>
              <w:t>Informace ke kombinované nebo distanční formě</w:t>
            </w:r>
          </w:p>
        </w:tc>
      </w:tr>
      <w:tr w:rsidR="003B36D8" w14:paraId="4711F007" w14:textId="77777777" w:rsidTr="003F613A">
        <w:tc>
          <w:tcPr>
            <w:tcW w:w="4787" w:type="dxa"/>
            <w:gridSpan w:val="3"/>
            <w:tcBorders>
              <w:top w:val="single" w:sz="2" w:space="0" w:color="auto"/>
            </w:tcBorders>
            <w:shd w:val="clear" w:color="auto" w:fill="F7CAAC"/>
          </w:tcPr>
          <w:p w14:paraId="300BA6D7"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4A0C49EA" w14:textId="77777777" w:rsidR="003B36D8" w:rsidRPr="003B36D8" w:rsidRDefault="003B36D8" w:rsidP="003F613A">
            <w:pPr>
              <w:jc w:val="both"/>
            </w:pPr>
            <w:r w:rsidRPr="003B36D8">
              <w:t>15</w:t>
            </w:r>
          </w:p>
        </w:tc>
        <w:tc>
          <w:tcPr>
            <w:tcW w:w="4179" w:type="dxa"/>
            <w:gridSpan w:val="4"/>
            <w:tcBorders>
              <w:top w:val="single" w:sz="2" w:space="0" w:color="auto"/>
            </w:tcBorders>
            <w:shd w:val="clear" w:color="auto" w:fill="F7CAAC"/>
          </w:tcPr>
          <w:p w14:paraId="547C7E9B" w14:textId="77777777" w:rsidR="003B36D8" w:rsidRPr="003B36D8" w:rsidRDefault="003B36D8" w:rsidP="003F613A">
            <w:pPr>
              <w:jc w:val="both"/>
              <w:rPr>
                <w:b/>
              </w:rPr>
            </w:pPr>
            <w:r w:rsidRPr="003B36D8">
              <w:rPr>
                <w:b/>
              </w:rPr>
              <w:t xml:space="preserve">hodin </w:t>
            </w:r>
          </w:p>
        </w:tc>
      </w:tr>
      <w:tr w:rsidR="003B36D8" w14:paraId="1991AAC9" w14:textId="77777777" w:rsidTr="003F613A">
        <w:tc>
          <w:tcPr>
            <w:tcW w:w="9855" w:type="dxa"/>
            <w:gridSpan w:val="8"/>
            <w:shd w:val="clear" w:color="auto" w:fill="F7CAAC"/>
          </w:tcPr>
          <w:p w14:paraId="16320FB7" w14:textId="77777777" w:rsidR="003B36D8" w:rsidRPr="003B36D8" w:rsidRDefault="003B36D8" w:rsidP="003F613A">
            <w:pPr>
              <w:jc w:val="both"/>
              <w:rPr>
                <w:b/>
              </w:rPr>
            </w:pPr>
            <w:r w:rsidRPr="003B36D8">
              <w:rPr>
                <w:b/>
              </w:rPr>
              <w:lastRenderedPageBreak/>
              <w:t>Informace o způsobu kontaktu s vyučujícím</w:t>
            </w:r>
          </w:p>
        </w:tc>
      </w:tr>
      <w:tr w:rsidR="003B36D8" w14:paraId="4BE25978" w14:textId="77777777" w:rsidTr="003F613A">
        <w:trPr>
          <w:trHeight w:val="612"/>
        </w:trPr>
        <w:tc>
          <w:tcPr>
            <w:tcW w:w="9855" w:type="dxa"/>
            <w:gridSpan w:val="8"/>
          </w:tcPr>
          <w:p w14:paraId="0451A98E"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58F22DD" w14:textId="77777777" w:rsidR="003B36D8" w:rsidRDefault="003B36D8"/>
    <w:p w14:paraId="1F39630F"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B36D8" w14:paraId="6B812349" w14:textId="77777777" w:rsidTr="003F613A">
        <w:tc>
          <w:tcPr>
            <w:tcW w:w="9855" w:type="dxa"/>
            <w:gridSpan w:val="8"/>
            <w:tcBorders>
              <w:bottom w:val="double" w:sz="4" w:space="0" w:color="auto"/>
            </w:tcBorders>
            <w:shd w:val="clear" w:color="auto" w:fill="BDD6EE"/>
          </w:tcPr>
          <w:p w14:paraId="779A0A11" w14:textId="77777777" w:rsidR="003B36D8" w:rsidRDefault="003B36D8" w:rsidP="003F613A">
            <w:pPr>
              <w:jc w:val="both"/>
              <w:rPr>
                <w:b/>
                <w:sz w:val="28"/>
              </w:rPr>
            </w:pPr>
            <w:r>
              <w:lastRenderedPageBreak/>
              <w:br w:type="page"/>
            </w:r>
            <w:r>
              <w:rPr>
                <w:b/>
                <w:sz w:val="28"/>
              </w:rPr>
              <w:t>B-III – Charakteristika studijního předmětu</w:t>
            </w:r>
          </w:p>
        </w:tc>
      </w:tr>
      <w:tr w:rsidR="003B36D8" w14:paraId="280CD740" w14:textId="77777777" w:rsidTr="003F613A">
        <w:tc>
          <w:tcPr>
            <w:tcW w:w="3086" w:type="dxa"/>
            <w:tcBorders>
              <w:top w:val="double" w:sz="4" w:space="0" w:color="auto"/>
            </w:tcBorders>
            <w:shd w:val="clear" w:color="auto" w:fill="F7CAAC"/>
          </w:tcPr>
          <w:p w14:paraId="5433A420" w14:textId="77777777" w:rsidR="003B36D8" w:rsidRPr="003B36D8" w:rsidRDefault="003B36D8" w:rsidP="003F613A">
            <w:pPr>
              <w:jc w:val="both"/>
              <w:rPr>
                <w:b/>
              </w:rPr>
            </w:pPr>
            <w:r w:rsidRPr="003B36D8">
              <w:rPr>
                <w:b/>
              </w:rPr>
              <w:t>Název studijního předmětu</w:t>
            </w:r>
          </w:p>
        </w:tc>
        <w:tc>
          <w:tcPr>
            <w:tcW w:w="6769" w:type="dxa"/>
            <w:gridSpan w:val="7"/>
            <w:tcBorders>
              <w:top w:val="double" w:sz="4" w:space="0" w:color="auto"/>
            </w:tcBorders>
          </w:tcPr>
          <w:p w14:paraId="5C2C3C29" w14:textId="77777777" w:rsidR="003B36D8" w:rsidRPr="003B36D8" w:rsidRDefault="003B36D8" w:rsidP="003F613A">
            <w:r w:rsidRPr="003B36D8">
              <w:t>Ekonomická geografie a konkurenceschopnost regionů</w:t>
            </w:r>
          </w:p>
        </w:tc>
      </w:tr>
      <w:tr w:rsidR="003B36D8" w14:paraId="18935A6E" w14:textId="77777777" w:rsidTr="003F613A">
        <w:trPr>
          <w:trHeight w:val="249"/>
        </w:trPr>
        <w:tc>
          <w:tcPr>
            <w:tcW w:w="3086" w:type="dxa"/>
            <w:shd w:val="clear" w:color="auto" w:fill="F7CAAC"/>
          </w:tcPr>
          <w:p w14:paraId="0FAA6A60" w14:textId="77777777" w:rsidR="003B36D8" w:rsidRPr="003B36D8" w:rsidRDefault="003B36D8" w:rsidP="003F613A">
            <w:pPr>
              <w:jc w:val="both"/>
              <w:rPr>
                <w:b/>
              </w:rPr>
            </w:pPr>
            <w:r w:rsidRPr="003B36D8">
              <w:rPr>
                <w:b/>
              </w:rPr>
              <w:t>Typ předmětu</w:t>
            </w:r>
          </w:p>
        </w:tc>
        <w:tc>
          <w:tcPr>
            <w:tcW w:w="3406" w:type="dxa"/>
            <w:gridSpan w:val="4"/>
          </w:tcPr>
          <w:p w14:paraId="17BF9A3A" w14:textId="344D08D5" w:rsidR="003B36D8" w:rsidRPr="003B36D8" w:rsidRDefault="003B36D8" w:rsidP="006C3446">
            <w:pPr>
              <w:jc w:val="both"/>
            </w:pPr>
            <w:r w:rsidRPr="003B36D8">
              <w:t>povinný „P“</w:t>
            </w:r>
          </w:p>
        </w:tc>
        <w:tc>
          <w:tcPr>
            <w:tcW w:w="2695" w:type="dxa"/>
            <w:gridSpan w:val="2"/>
            <w:shd w:val="clear" w:color="auto" w:fill="F7CAAC"/>
          </w:tcPr>
          <w:p w14:paraId="2C8C6323" w14:textId="77777777" w:rsidR="003B36D8" w:rsidRPr="003B36D8" w:rsidRDefault="003B36D8" w:rsidP="003F613A">
            <w:pPr>
              <w:jc w:val="both"/>
            </w:pPr>
            <w:r w:rsidRPr="003B36D8">
              <w:rPr>
                <w:b/>
              </w:rPr>
              <w:t>doporučený ročník / semestr</w:t>
            </w:r>
          </w:p>
        </w:tc>
        <w:tc>
          <w:tcPr>
            <w:tcW w:w="668" w:type="dxa"/>
          </w:tcPr>
          <w:p w14:paraId="20C3F4CF" w14:textId="77777777" w:rsidR="003B36D8" w:rsidRPr="003B36D8" w:rsidRDefault="003B36D8" w:rsidP="003F613A">
            <w:pPr>
              <w:jc w:val="both"/>
            </w:pPr>
            <w:r w:rsidRPr="003B36D8">
              <w:t>3/Z</w:t>
            </w:r>
          </w:p>
        </w:tc>
      </w:tr>
      <w:tr w:rsidR="003B36D8" w14:paraId="1749E6E8" w14:textId="77777777" w:rsidTr="003F613A">
        <w:tc>
          <w:tcPr>
            <w:tcW w:w="3086" w:type="dxa"/>
            <w:shd w:val="clear" w:color="auto" w:fill="F7CAAC"/>
          </w:tcPr>
          <w:p w14:paraId="6800EE66" w14:textId="77777777" w:rsidR="003B36D8" w:rsidRPr="003B36D8" w:rsidRDefault="003B36D8" w:rsidP="003F613A">
            <w:pPr>
              <w:jc w:val="both"/>
              <w:rPr>
                <w:b/>
              </w:rPr>
            </w:pPr>
            <w:r w:rsidRPr="003B36D8">
              <w:rPr>
                <w:b/>
              </w:rPr>
              <w:t>Rozsah studijního předmětu</w:t>
            </w:r>
          </w:p>
        </w:tc>
        <w:tc>
          <w:tcPr>
            <w:tcW w:w="1701" w:type="dxa"/>
            <w:gridSpan w:val="2"/>
          </w:tcPr>
          <w:p w14:paraId="06C6A0FD" w14:textId="655AABCF" w:rsidR="003B36D8" w:rsidRPr="003B36D8" w:rsidRDefault="003B36D8" w:rsidP="003F613A">
            <w:pPr>
              <w:jc w:val="both"/>
            </w:pPr>
            <w:r w:rsidRPr="003B36D8">
              <w:t>26</w:t>
            </w:r>
            <w:r w:rsidR="007269DD">
              <w:t>p</w:t>
            </w:r>
            <w:r w:rsidRPr="003B36D8">
              <w:t xml:space="preserve"> + 26s</w:t>
            </w:r>
          </w:p>
        </w:tc>
        <w:tc>
          <w:tcPr>
            <w:tcW w:w="889" w:type="dxa"/>
            <w:shd w:val="clear" w:color="auto" w:fill="F7CAAC"/>
          </w:tcPr>
          <w:p w14:paraId="0D1ACCE6" w14:textId="77777777" w:rsidR="003B36D8" w:rsidRPr="003B36D8" w:rsidRDefault="003B36D8" w:rsidP="003F613A">
            <w:pPr>
              <w:jc w:val="both"/>
              <w:rPr>
                <w:b/>
              </w:rPr>
            </w:pPr>
            <w:r w:rsidRPr="003B36D8">
              <w:rPr>
                <w:b/>
              </w:rPr>
              <w:t xml:space="preserve">hod. </w:t>
            </w:r>
          </w:p>
        </w:tc>
        <w:tc>
          <w:tcPr>
            <w:tcW w:w="816" w:type="dxa"/>
          </w:tcPr>
          <w:p w14:paraId="583355DD" w14:textId="77777777" w:rsidR="003B36D8" w:rsidRPr="003B36D8" w:rsidRDefault="003B36D8" w:rsidP="003F613A">
            <w:pPr>
              <w:jc w:val="both"/>
            </w:pPr>
            <w:r w:rsidRPr="003B36D8">
              <w:t>52</w:t>
            </w:r>
          </w:p>
        </w:tc>
        <w:tc>
          <w:tcPr>
            <w:tcW w:w="2156" w:type="dxa"/>
            <w:shd w:val="clear" w:color="auto" w:fill="F7CAAC"/>
          </w:tcPr>
          <w:p w14:paraId="4471F5F9" w14:textId="77777777" w:rsidR="003B36D8" w:rsidRPr="003B36D8" w:rsidRDefault="003B36D8" w:rsidP="003F613A">
            <w:pPr>
              <w:jc w:val="both"/>
              <w:rPr>
                <w:b/>
              </w:rPr>
            </w:pPr>
            <w:r w:rsidRPr="003B36D8">
              <w:rPr>
                <w:b/>
              </w:rPr>
              <w:t>kreditů</w:t>
            </w:r>
          </w:p>
        </w:tc>
        <w:tc>
          <w:tcPr>
            <w:tcW w:w="1207" w:type="dxa"/>
            <w:gridSpan w:val="2"/>
          </w:tcPr>
          <w:p w14:paraId="62F62081" w14:textId="1614BAC0" w:rsidR="003B36D8" w:rsidRPr="003B36D8" w:rsidRDefault="006C3446" w:rsidP="003F613A">
            <w:pPr>
              <w:jc w:val="both"/>
            </w:pPr>
            <w:r>
              <w:t>4</w:t>
            </w:r>
          </w:p>
        </w:tc>
      </w:tr>
      <w:tr w:rsidR="003B36D8" w14:paraId="6BC0169B" w14:textId="77777777" w:rsidTr="003F613A">
        <w:tc>
          <w:tcPr>
            <w:tcW w:w="3086" w:type="dxa"/>
            <w:shd w:val="clear" w:color="auto" w:fill="F7CAAC"/>
          </w:tcPr>
          <w:p w14:paraId="092C174B" w14:textId="77777777" w:rsidR="003B36D8" w:rsidRPr="003B36D8" w:rsidRDefault="003B36D8" w:rsidP="003F613A">
            <w:pPr>
              <w:jc w:val="both"/>
              <w:rPr>
                <w:b/>
              </w:rPr>
            </w:pPr>
            <w:r w:rsidRPr="003B36D8">
              <w:rPr>
                <w:b/>
              </w:rPr>
              <w:t>Prerekvizity, korekvizity, ekvivalence</w:t>
            </w:r>
          </w:p>
        </w:tc>
        <w:tc>
          <w:tcPr>
            <w:tcW w:w="6769" w:type="dxa"/>
            <w:gridSpan w:val="7"/>
          </w:tcPr>
          <w:p w14:paraId="7B8656E2" w14:textId="77777777" w:rsidR="003B36D8" w:rsidRPr="003B36D8" w:rsidRDefault="003B36D8" w:rsidP="003F613A">
            <w:pPr>
              <w:jc w:val="both"/>
            </w:pPr>
          </w:p>
        </w:tc>
      </w:tr>
      <w:tr w:rsidR="003B36D8" w14:paraId="4994BBF9" w14:textId="77777777" w:rsidTr="003F613A">
        <w:tc>
          <w:tcPr>
            <w:tcW w:w="3086" w:type="dxa"/>
            <w:shd w:val="clear" w:color="auto" w:fill="F7CAAC"/>
          </w:tcPr>
          <w:p w14:paraId="433037E9" w14:textId="77777777" w:rsidR="003B36D8" w:rsidRPr="003B36D8" w:rsidRDefault="003B36D8" w:rsidP="003F613A">
            <w:pPr>
              <w:jc w:val="both"/>
              <w:rPr>
                <w:b/>
              </w:rPr>
            </w:pPr>
            <w:r w:rsidRPr="003B36D8">
              <w:rPr>
                <w:b/>
              </w:rPr>
              <w:t>Způsob ověření studijních výsledků</w:t>
            </w:r>
          </w:p>
        </w:tc>
        <w:tc>
          <w:tcPr>
            <w:tcW w:w="3406" w:type="dxa"/>
            <w:gridSpan w:val="4"/>
          </w:tcPr>
          <w:p w14:paraId="2BDDCC5F" w14:textId="77777777" w:rsidR="003B36D8" w:rsidRPr="003B36D8" w:rsidRDefault="003B36D8" w:rsidP="003F613A">
            <w:pPr>
              <w:jc w:val="both"/>
            </w:pPr>
            <w:r w:rsidRPr="003B36D8">
              <w:t>zápočet, zkouška</w:t>
            </w:r>
          </w:p>
        </w:tc>
        <w:tc>
          <w:tcPr>
            <w:tcW w:w="2156" w:type="dxa"/>
            <w:shd w:val="clear" w:color="auto" w:fill="F7CAAC"/>
          </w:tcPr>
          <w:p w14:paraId="76F63379" w14:textId="77777777" w:rsidR="003B36D8" w:rsidRPr="003B36D8" w:rsidRDefault="003B36D8" w:rsidP="003F613A">
            <w:pPr>
              <w:jc w:val="both"/>
              <w:rPr>
                <w:b/>
              </w:rPr>
            </w:pPr>
            <w:r w:rsidRPr="003B36D8">
              <w:rPr>
                <w:b/>
              </w:rPr>
              <w:t>Forma výuky</w:t>
            </w:r>
          </w:p>
        </w:tc>
        <w:tc>
          <w:tcPr>
            <w:tcW w:w="1207" w:type="dxa"/>
            <w:gridSpan w:val="2"/>
          </w:tcPr>
          <w:p w14:paraId="5E21966D" w14:textId="77777777" w:rsidR="003B36D8" w:rsidRPr="003B36D8" w:rsidRDefault="00F55B51" w:rsidP="003F613A">
            <w:pPr>
              <w:jc w:val="both"/>
            </w:pPr>
            <w:r>
              <w:t>přednáška,</w:t>
            </w:r>
            <w:r w:rsidR="003B36D8" w:rsidRPr="003B36D8">
              <w:t xml:space="preserve"> seminář</w:t>
            </w:r>
          </w:p>
        </w:tc>
      </w:tr>
      <w:tr w:rsidR="003B36D8" w14:paraId="5AFD798A" w14:textId="77777777" w:rsidTr="003F613A">
        <w:tc>
          <w:tcPr>
            <w:tcW w:w="3086" w:type="dxa"/>
            <w:shd w:val="clear" w:color="auto" w:fill="F7CAAC"/>
          </w:tcPr>
          <w:p w14:paraId="69FC1A45" w14:textId="77777777" w:rsidR="003B36D8" w:rsidRPr="003B36D8" w:rsidRDefault="003B36D8" w:rsidP="003F613A">
            <w:pPr>
              <w:jc w:val="both"/>
              <w:rPr>
                <w:b/>
              </w:rPr>
            </w:pPr>
            <w:r w:rsidRPr="003B36D8">
              <w:rPr>
                <w:b/>
              </w:rPr>
              <w:t>Forma způsobu ověření studijních výsledků a další požadavky na studenta</w:t>
            </w:r>
          </w:p>
        </w:tc>
        <w:tc>
          <w:tcPr>
            <w:tcW w:w="6769" w:type="dxa"/>
            <w:gridSpan w:val="7"/>
            <w:tcBorders>
              <w:bottom w:val="nil"/>
            </w:tcBorders>
          </w:tcPr>
          <w:p w14:paraId="0788A89B" w14:textId="77777777" w:rsidR="003B36D8" w:rsidRPr="003B36D8" w:rsidRDefault="003B36D8" w:rsidP="003F613A">
            <w:pPr>
              <w:jc w:val="both"/>
            </w:pPr>
            <w:r w:rsidRPr="003B36D8">
              <w:t>Způsob zakončení předmětu – zápočet, zkouška</w:t>
            </w:r>
          </w:p>
          <w:p w14:paraId="20B8E620" w14:textId="77777777" w:rsidR="003B36D8" w:rsidRPr="003B36D8" w:rsidRDefault="003B36D8" w:rsidP="009677D5">
            <w:pPr>
              <w:jc w:val="both"/>
            </w:pPr>
            <w:r w:rsidRPr="003B36D8">
              <w:t>Požadavky na zápočet:</w:t>
            </w:r>
            <w:r w:rsidR="009677D5">
              <w:t xml:space="preserve"> </w:t>
            </w:r>
            <w:r w:rsidRPr="003B36D8">
              <w:t>vypracování seminární p</w:t>
            </w:r>
            <w:r w:rsidR="009677D5">
              <w:t>ráce dle požadavků vyučujícího; 8</w:t>
            </w:r>
            <w:r w:rsidRPr="003B36D8">
              <w:t>0% aktivní účast na seminářích.</w:t>
            </w:r>
          </w:p>
          <w:p w14:paraId="70612CB8" w14:textId="77777777" w:rsidR="003B36D8" w:rsidRPr="003B36D8" w:rsidRDefault="003B36D8" w:rsidP="009677D5">
            <w:pPr>
              <w:ind w:left="-4"/>
              <w:jc w:val="both"/>
            </w:pPr>
            <w:r w:rsidRPr="003B36D8">
              <w:t>Požadavky na zkoušku:</w:t>
            </w:r>
            <w:r w:rsidR="009677D5">
              <w:t xml:space="preserve"> </w:t>
            </w:r>
            <w:r w:rsidRPr="003B36D8">
              <w:t>písemný test s maximálním možným počtem dosažitelných bodů 100 m</w:t>
            </w:r>
            <w:r w:rsidR="009677D5">
              <w:t xml:space="preserve">usí být napsán alespoň na 60 %; </w:t>
            </w:r>
            <w:r w:rsidRPr="003B36D8">
              <w:t>následuje ústní zkouška v rozsahu znalostí přednášek a seminářů.</w:t>
            </w:r>
          </w:p>
        </w:tc>
      </w:tr>
      <w:tr w:rsidR="003B36D8" w14:paraId="4E8902AD" w14:textId="77777777" w:rsidTr="003F613A">
        <w:trPr>
          <w:trHeight w:val="118"/>
        </w:trPr>
        <w:tc>
          <w:tcPr>
            <w:tcW w:w="9855" w:type="dxa"/>
            <w:gridSpan w:val="8"/>
            <w:tcBorders>
              <w:top w:val="nil"/>
            </w:tcBorders>
          </w:tcPr>
          <w:p w14:paraId="492C9626" w14:textId="77777777" w:rsidR="003B36D8" w:rsidRPr="003B36D8" w:rsidRDefault="009677D5" w:rsidP="003F613A">
            <w:pPr>
              <w:jc w:val="both"/>
            </w:pPr>
            <w:r>
              <w:t xml:space="preserve"> </w:t>
            </w:r>
          </w:p>
        </w:tc>
      </w:tr>
      <w:tr w:rsidR="003B36D8" w14:paraId="6AA930F7" w14:textId="77777777" w:rsidTr="003F613A">
        <w:trPr>
          <w:trHeight w:val="197"/>
        </w:trPr>
        <w:tc>
          <w:tcPr>
            <w:tcW w:w="3086" w:type="dxa"/>
            <w:tcBorders>
              <w:top w:val="nil"/>
            </w:tcBorders>
            <w:shd w:val="clear" w:color="auto" w:fill="F7CAAC"/>
          </w:tcPr>
          <w:p w14:paraId="79387CA3" w14:textId="77777777" w:rsidR="003B36D8" w:rsidRPr="003B36D8" w:rsidRDefault="003B36D8" w:rsidP="003F613A">
            <w:pPr>
              <w:jc w:val="both"/>
              <w:rPr>
                <w:b/>
              </w:rPr>
            </w:pPr>
            <w:r w:rsidRPr="003B36D8">
              <w:rPr>
                <w:b/>
              </w:rPr>
              <w:t>Garant předmětu</w:t>
            </w:r>
          </w:p>
        </w:tc>
        <w:tc>
          <w:tcPr>
            <w:tcW w:w="6769" w:type="dxa"/>
            <w:gridSpan w:val="7"/>
            <w:tcBorders>
              <w:top w:val="nil"/>
            </w:tcBorders>
          </w:tcPr>
          <w:p w14:paraId="07127899" w14:textId="77777777" w:rsidR="003B36D8" w:rsidRPr="003B36D8" w:rsidRDefault="003B36D8" w:rsidP="003F613A">
            <w:pPr>
              <w:jc w:val="both"/>
            </w:pPr>
            <w:r w:rsidRPr="003B36D8">
              <w:t>Ing. Lukáš Danko, Ph.D.</w:t>
            </w:r>
          </w:p>
        </w:tc>
      </w:tr>
      <w:tr w:rsidR="003B36D8" w14:paraId="773A3B11" w14:textId="77777777" w:rsidTr="003F613A">
        <w:trPr>
          <w:trHeight w:val="243"/>
        </w:trPr>
        <w:tc>
          <w:tcPr>
            <w:tcW w:w="3086" w:type="dxa"/>
            <w:tcBorders>
              <w:top w:val="nil"/>
            </w:tcBorders>
            <w:shd w:val="clear" w:color="auto" w:fill="F7CAAC"/>
          </w:tcPr>
          <w:p w14:paraId="77C85416" w14:textId="77777777" w:rsidR="003B36D8" w:rsidRPr="003B36D8" w:rsidRDefault="003B36D8" w:rsidP="003F613A">
            <w:pPr>
              <w:jc w:val="both"/>
              <w:rPr>
                <w:b/>
              </w:rPr>
            </w:pPr>
            <w:r w:rsidRPr="003B36D8">
              <w:rPr>
                <w:b/>
              </w:rPr>
              <w:t>Zapojení garanta do výuky předmětu</w:t>
            </w:r>
          </w:p>
        </w:tc>
        <w:tc>
          <w:tcPr>
            <w:tcW w:w="6769" w:type="dxa"/>
            <w:gridSpan w:val="7"/>
            <w:tcBorders>
              <w:top w:val="nil"/>
            </w:tcBorders>
          </w:tcPr>
          <w:p w14:paraId="5B4EC075" w14:textId="77777777" w:rsidR="003B36D8" w:rsidRPr="003B36D8" w:rsidRDefault="003B36D8" w:rsidP="003F613A">
            <w:pPr>
              <w:jc w:val="both"/>
            </w:pPr>
            <w:r w:rsidRPr="003B36D8">
              <w:t>Garant se podílí na přednášení v rozsahu 100 %, dále stanovuje koncepci seminářů a dohlíží na jejich jednotné vedení</w:t>
            </w:r>
          </w:p>
        </w:tc>
      </w:tr>
      <w:tr w:rsidR="003B36D8" w14:paraId="440C0A3B" w14:textId="77777777" w:rsidTr="003F613A">
        <w:tc>
          <w:tcPr>
            <w:tcW w:w="3086" w:type="dxa"/>
            <w:shd w:val="clear" w:color="auto" w:fill="F7CAAC"/>
          </w:tcPr>
          <w:p w14:paraId="0FF8F0F7" w14:textId="77777777" w:rsidR="003B36D8" w:rsidRPr="003B36D8" w:rsidRDefault="003B36D8" w:rsidP="003F613A">
            <w:pPr>
              <w:jc w:val="both"/>
              <w:rPr>
                <w:b/>
              </w:rPr>
            </w:pPr>
            <w:r w:rsidRPr="003B36D8">
              <w:rPr>
                <w:b/>
              </w:rPr>
              <w:t>Vyučující</w:t>
            </w:r>
          </w:p>
        </w:tc>
        <w:tc>
          <w:tcPr>
            <w:tcW w:w="6769" w:type="dxa"/>
            <w:gridSpan w:val="7"/>
            <w:tcBorders>
              <w:bottom w:val="nil"/>
            </w:tcBorders>
          </w:tcPr>
          <w:p w14:paraId="5C40FBE3" w14:textId="77777777" w:rsidR="003B36D8" w:rsidRPr="003B36D8" w:rsidRDefault="003B36D8" w:rsidP="003F613A">
            <w:pPr>
              <w:jc w:val="both"/>
            </w:pPr>
            <w:r w:rsidRPr="003B36D8">
              <w:t>Ing. Lukáš Danko, Ph.D. – přednášky (100%)</w:t>
            </w:r>
          </w:p>
        </w:tc>
      </w:tr>
      <w:tr w:rsidR="003B36D8" w14:paraId="73089F99" w14:textId="77777777" w:rsidTr="003F613A">
        <w:trPr>
          <w:trHeight w:val="206"/>
        </w:trPr>
        <w:tc>
          <w:tcPr>
            <w:tcW w:w="9855" w:type="dxa"/>
            <w:gridSpan w:val="8"/>
            <w:tcBorders>
              <w:top w:val="nil"/>
            </w:tcBorders>
          </w:tcPr>
          <w:p w14:paraId="1CF16050" w14:textId="77777777" w:rsidR="003B36D8" w:rsidRPr="003B36D8" w:rsidRDefault="003B36D8" w:rsidP="003F613A">
            <w:pPr>
              <w:jc w:val="both"/>
            </w:pPr>
          </w:p>
        </w:tc>
      </w:tr>
      <w:tr w:rsidR="003B36D8" w14:paraId="76EFB6EB" w14:textId="77777777" w:rsidTr="003F613A">
        <w:tc>
          <w:tcPr>
            <w:tcW w:w="3086" w:type="dxa"/>
            <w:shd w:val="clear" w:color="auto" w:fill="F7CAAC"/>
          </w:tcPr>
          <w:p w14:paraId="2CDF95D0" w14:textId="77777777" w:rsidR="003B36D8" w:rsidRPr="003B36D8" w:rsidRDefault="003B36D8" w:rsidP="003F613A">
            <w:pPr>
              <w:jc w:val="both"/>
              <w:rPr>
                <w:b/>
              </w:rPr>
            </w:pPr>
            <w:r w:rsidRPr="003B36D8">
              <w:rPr>
                <w:b/>
              </w:rPr>
              <w:t>Stručná anotace předmětu</w:t>
            </w:r>
          </w:p>
        </w:tc>
        <w:tc>
          <w:tcPr>
            <w:tcW w:w="6769" w:type="dxa"/>
            <w:gridSpan w:val="7"/>
            <w:tcBorders>
              <w:bottom w:val="nil"/>
            </w:tcBorders>
          </w:tcPr>
          <w:p w14:paraId="18830F54" w14:textId="77777777" w:rsidR="003B36D8" w:rsidRPr="003B36D8" w:rsidRDefault="003B36D8" w:rsidP="003F613A">
            <w:pPr>
              <w:jc w:val="both"/>
            </w:pPr>
          </w:p>
        </w:tc>
      </w:tr>
      <w:tr w:rsidR="003B36D8" w14:paraId="6D81FEEF" w14:textId="77777777" w:rsidTr="003F613A">
        <w:trPr>
          <w:trHeight w:val="3938"/>
        </w:trPr>
        <w:tc>
          <w:tcPr>
            <w:tcW w:w="9855" w:type="dxa"/>
            <w:gridSpan w:val="8"/>
            <w:tcBorders>
              <w:top w:val="nil"/>
              <w:bottom w:val="single" w:sz="12" w:space="0" w:color="auto"/>
            </w:tcBorders>
          </w:tcPr>
          <w:p w14:paraId="6549586B" w14:textId="77777777" w:rsidR="003B36D8" w:rsidRPr="003B36D8" w:rsidRDefault="003B36D8" w:rsidP="003F613A">
            <w:pPr>
              <w:jc w:val="both"/>
            </w:pPr>
            <w:r w:rsidRPr="003B36D8">
              <w:t xml:space="preserve">Cílem předmětu je seznámit studenty se základními principy ekonomické geografie a vysvětlit její návaznost na konkurenceschopnost regionů. Na základě průniků zmíněných oblastí budou studentům blíže představeny východiska ekonomického růstu v EU a chytré specializace regionů. Předmětu současně reflektuje trendy spojené s digitální transformací (digitální ekonomika), rozvojem kreativity (kreativní ekonomika) a jejich synergické efekty a dopady na podporu konkurenceschopnosti. Studenti by v rámci předmětu měli získat přehled v oblasti síťování a inovačních aktivit, které jsou spojeny s klastry a klastrovými organizacemi. V kontextu internacionalizace a konkurenceschopnosti jsou představené oblasti role zahraničních investic a cestovního ruchu, v spojitosti s rozvojem regionů. Studující by tak měli získat poznatky stávajících teoretických konceptů, se současnými specifikami rozvoje regionů v návaznosti na programové období EU 2014-2020 a jejich podporných mechanizmů, zaměřených na oblast Smart Governance. </w:t>
            </w:r>
          </w:p>
          <w:p w14:paraId="49D1F53C"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Úvod do ekonomické geografie a nová ekonomická geografie </w:t>
            </w:r>
          </w:p>
          <w:p w14:paraId="16B9DC03"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Teorie regionu, typy regionů, geografická regionalizace</w:t>
            </w:r>
          </w:p>
          <w:p w14:paraId="733A1110"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Sociálně-ekonomické charakteristiky regionů </w:t>
            </w:r>
          </w:p>
          <w:p w14:paraId="15AD98F0"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Urbanizační procesy, globální města a ekonomický růst </w:t>
            </w:r>
          </w:p>
          <w:p w14:paraId="3FD0E80F"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Konkurenceschopnost regionů a ekonomický růst v EU </w:t>
            </w:r>
          </w:p>
          <w:p w14:paraId="4C635C1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Regionální politika konkurenceschopnosti a chytrá specializace regionů v EU </w:t>
            </w:r>
          </w:p>
          <w:p w14:paraId="1AD1CE7B"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Digitální ekonomika</w:t>
            </w:r>
          </w:p>
          <w:p w14:paraId="7DEB0784"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Kreativní ekonomika a kreativní průmysly </w:t>
            </w:r>
          </w:p>
          <w:p w14:paraId="3C8C540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Znalostní ekonomika a znalostní obchodní služby </w:t>
            </w:r>
          </w:p>
          <w:p w14:paraId="6E8175B9"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Síťování, klastry a klastrové organizace </w:t>
            </w:r>
          </w:p>
          <w:p w14:paraId="778E35D6"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Role zahraničních investic v rozvoji regionů </w:t>
            </w:r>
          </w:p>
          <w:p w14:paraId="25B447DB"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 xml:space="preserve">Měření dopadu cestovního ruchu na rozvoj regionů </w:t>
            </w:r>
          </w:p>
          <w:p w14:paraId="103572CE" w14:textId="77777777" w:rsidR="003B36D8" w:rsidRPr="003B36D8" w:rsidRDefault="003B36D8" w:rsidP="00BF75AC">
            <w:pPr>
              <w:pStyle w:val="Odstavecseseznamem"/>
              <w:numPr>
                <w:ilvl w:val="0"/>
                <w:numId w:val="85"/>
              </w:numPr>
              <w:spacing w:after="0" w:line="240" w:lineRule="auto"/>
              <w:ind w:left="247" w:hanging="247"/>
              <w:jc w:val="both"/>
              <w:rPr>
                <w:rFonts w:ascii="Times New Roman" w:hAnsi="Times New Roman"/>
                <w:sz w:val="20"/>
                <w:szCs w:val="20"/>
              </w:rPr>
            </w:pPr>
            <w:r w:rsidRPr="003B36D8">
              <w:rPr>
                <w:rFonts w:ascii="Times New Roman" w:hAnsi="Times New Roman"/>
                <w:sz w:val="20"/>
                <w:szCs w:val="20"/>
              </w:rPr>
              <w:t>Aktuální témata ekonomické geografie – resilience regionů a migrace</w:t>
            </w:r>
          </w:p>
        </w:tc>
      </w:tr>
      <w:tr w:rsidR="003B36D8" w14:paraId="30378022" w14:textId="77777777" w:rsidTr="003F613A">
        <w:trPr>
          <w:trHeight w:val="265"/>
        </w:trPr>
        <w:tc>
          <w:tcPr>
            <w:tcW w:w="3653" w:type="dxa"/>
            <w:gridSpan w:val="2"/>
            <w:tcBorders>
              <w:top w:val="nil"/>
            </w:tcBorders>
            <w:shd w:val="clear" w:color="auto" w:fill="F7CAAC"/>
          </w:tcPr>
          <w:p w14:paraId="2F1DF636" w14:textId="77777777" w:rsidR="003B36D8" w:rsidRPr="003B36D8" w:rsidRDefault="003B36D8" w:rsidP="003F613A">
            <w:pPr>
              <w:jc w:val="both"/>
            </w:pPr>
            <w:r w:rsidRPr="003B36D8">
              <w:rPr>
                <w:b/>
              </w:rPr>
              <w:t>Studijní literatura a studijní pomůcky</w:t>
            </w:r>
          </w:p>
        </w:tc>
        <w:tc>
          <w:tcPr>
            <w:tcW w:w="6202" w:type="dxa"/>
            <w:gridSpan w:val="6"/>
            <w:tcBorders>
              <w:top w:val="nil"/>
              <w:bottom w:val="nil"/>
            </w:tcBorders>
          </w:tcPr>
          <w:p w14:paraId="2B7B31F0" w14:textId="77777777" w:rsidR="003B36D8" w:rsidRPr="003B36D8" w:rsidRDefault="003B36D8" w:rsidP="003F613A">
            <w:pPr>
              <w:jc w:val="both"/>
            </w:pPr>
          </w:p>
        </w:tc>
      </w:tr>
      <w:tr w:rsidR="003B36D8" w14:paraId="4276D210" w14:textId="77777777" w:rsidTr="003F613A">
        <w:trPr>
          <w:trHeight w:val="1497"/>
        </w:trPr>
        <w:tc>
          <w:tcPr>
            <w:tcW w:w="9855" w:type="dxa"/>
            <w:gridSpan w:val="8"/>
            <w:tcBorders>
              <w:top w:val="nil"/>
            </w:tcBorders>
          </w:tcPr>
          <w:p w14:paraId="5C3B57D0" w14:textId="77777777" w:rsidR="003B36D8" w:rsidRPr="003B36D8" w:rsidRDefault="003B36D8" w:rsidP="003F613A">
            <w:pPr>
              <w:jc w:val="both"/>
              <w:rPr>
                <w:b/>
              </w:rPr>
            </w:pPr>
            <w:r w:rsidRPr="003B36D8">
              <w:rPr>
                <w:b/>
              </w:rPr>
              <w:t>Povinná literatura</w:t>
            </w:r>
          </w:p>
          <w:p w14:paraId="6BA4C0FE" w14:textId="77777777" w:rsidR="003B36D8" w:rsidRPr="003B36D8" w:rsidRDefault="003B36D8" w:rsidP="003F613A">
            <w:pPr>
              <w:jc w:val="both"/>
            </w:pPr>
            <w:r w:rsidRPr="003B36D8">
              <w:t xml:space="preserve">BARNES, T., PECK, J., SHEPPARD, E. </w:t>
            </w:r>
            <w:r w:rsidRPr="003B36D8">
              <w:rPr>
                <w:i/>
              </w:rPr>
              <w:t>The Wiley-Blackwell companion to economic geography</w:t>
            </w:r>
            <w:r w:rsidRPr="003B36D8">
              <w:t>. Malden: Wiley-Blackwell, 2016, 664 s. ISBN 978-11-192-5064-7.</w:t>
            </w:r>
          </w:p>
          <w:p w14:paraId="2A8CC8D6" w14:textId="77777777" w:rsidR="003B36D8" w:rsidRPr="003B36D8" w:rsidRDefault="003B36D8" w:rsidP="003F613A">
            <w:pPr>
              <w:jc w:val="both"/>
            </w:pPr>
            <w:r w:rsidRPr="003B36D8">
              <w:t xml:space="preserve">FERREIRA, J., RAPOSO, M., FERNANDES, C., DEJARDIN, M. </w:t>
            </w:r>
            <w:r w:rsidRPr="003B36D8">
              <w:rPr>
                <w:i/>
              </w:rPr>
              <w:t>Knowledge intensive business services and regional competitiveness</w:t>
            </w:r>
            <w:r w:rsidRPr="003B36D8">
              <w:t>. New York: Routledge, 2016, 332 s. ISBN 978-11-388-5-9364.</w:t>
            </w:r>
          </w:p>
          <w:p w14:paraId="76017741" w14:textId="77777777" w:rsidR="003B36D8" w:rsidRPr="003B36D8" w:rsidRDefault="003B36D8" w:rsidP="003F613A">
            <w:pPr>
              <w:jc w:val="both"/>
            </w:pPr>
            <w:r w:rsidRPr="003B36D8">
              <w:t xml:space="preserve">FUJITA, M., THISSE, J.F. </w:t>
            </w:r>
            <w:r w:rsidRPr="003B36D8">
              <w:rPr>
                <w:i/>
              </w:rPr>
              <w:t>Economics of agglomeration: cities, industrial location, and globalization</w:t>
            </w:r>
            <w:r w:rsidRPr="003B36D8">
              <w:t>. New York: Cambridge University Press, 2013, 528 s. ISBN 978-0-521-17196-0.</w:t>
            </w:r>
          </w:p>
          <w:p w14:paraId="3148FDB0" w14:textId="77777777" w:rsidR="003B36D8" w:rsidRPr="003B36D8" w:rsidRDefault="003B36D8" w:rsidP="003F613A">
            <w:pPr>
              <w:jc w:val="both"/>
            </w:pPr>
            <w:r w:rsidRPr="003B36D8">
              <w:t xml:space="preserve">SOUKUP, J. </w:t>
            </w:r>
            <w:r w:rsidRPr="003B36D8">
              <w:rPr>
                <w:i/>
              </w:rPr>
              <w:t>Konkurenceschopnost zemí Visegrádské čtyřky v rámci EU</w:t>
            </w:r>
            <w:r w:rsidRPr="003B36D8">
              <w:t>. Praha: Management Press, 2017, 182 s. ISBN 978-80-7261-500-1.</w:t>
            </w:r>
          </w:p>
          <w:p w14:paraId="58391331" w14:textId="77777777" w:rsidR="003B36D8" w:rsidRPr="003B36D8" w:rsidRDefault="003B36D8" w:rsidP="003F613A">
            <w:pPr>
              <w:jc w:val="both"/>
            </w:pPr>
            <w:r w:rsidRPr="003B36D8">
              <w:t xml:space="preserve">ŠOTKOVSKÝ, I. </w:t>
            </w:r>
            <w:r w:rsidRPr="003B36D8">
              <w:rPr>
                <w:i/>
              </w:rPr>
              <w:t>Socioekonomická geografie</w:t>
            </w:r>
            <w:r w:rsidRPr="003B36D8">
              <w:t>. Ostrava: VŠB - Technická univerzita Ostrava, 2012. ISBN 978-80-248-2624-0.</w:t>
            </w:r>
          </w:p>
          <w:p w14:paraId="20A218DE" w14:textId="77777777" w:rsidR="003B36D8" w:rsidRPr="003B36D8" w:rsidRDefault="003B36D8" w:rsidP="003F613A">
            <w:pPr>
              <w:jc w:val="both"/>
              <w:rPr>
                <w:b/>
              </w:rPr>
            </w:pPr>
            <w:r w:rsidRPr="003B36D8">
              <w:rPr>
                <w:b/>
              </w:rPr>
              <w:t>Doporučená literatura</w:t>
            </w:r>
          </w:p>
          <w:p w14:paraId="05A0BCDE" w14:textId="77777777" w:rsidR="003B36D8" w:rsidRPr="003B36D8" w:rsidRDefault="003B36D8" w:rsidP="003F613A">
            <w:pPr>
              <w:jc w:val="both"/>
            </w:pPr>
            <w:r w:rsidRPr="003B36D8">
              <w:t xml:space="preserve">BLOUET, B. </w:t>
            </w:r>
            <w:r w:rsidRPr="003B36D8">
              <w:rPr>
                <w:i/>
              </w:rPr>
              <w:t>The EU and neighbors: a geography of Europe in the modern world</w:t>
            </w:r>
            <w:r w:rsidRPr="003B36D8">
              <w:t>. Hoboken: John Wiley, 2012, 566 s. ISBN 978-0-470-94340-3.</w:t>
            </w:r>
          </w:p>
          <w:p w14:paraId="027A3751" w14:textId="77777777" w:rsidR="003B36D8" w:rsidRPr="003B36D8" w:rsidRDefault="003B36D8" w:rsidP="003F613A">
            <w:pPr>
              <w:jc w:val="both"/>
            </w:pPr>
            <w:r w:rsidRPr="003B36D8">
              <w:lastRenderedPageBreak/>
              <w:t xml:space="preserve">CIHELKOVÁ, E. </w:t>
            </w:r>
            <w:r w:rsidRPr="003B36D8">
              <w:rPr>
                <w:i/>
              </w:rPr>
              <w:t>Governance v kontextu globalizované ekonomiky a společnosti</w:t>
            </w:r>
            <w:r w:rsidRPr="003B36D8">
              <w:t>. Praha: Professional Publishing, 2014, 729 s. ISBN 978-80-7431-134-5.</w:t>
            </w:r>
          </w:p>
          <w:p w14:paraId="25A8C76A" w14:textId="77777777" w:rsidR="003B36D8" w:rsidRPr="003B36D8" w:rsidRDefault="003B36D8" w:rsidP="003F613A">
            <w:pPr>
              <w:jc w:val="both"/>
            </w:pPr>
            <w:r w:rsidRPr="003B36D8">
              <w:t xml:space="preserve">HUGGINS, R., THOMPSON, P. </w:t>
            </w:r>
            <w:r w:rsidRPr="003B36D8">
              <w:rPr>
                <w:i/>
              </w:rPr>
              <w:t>Handbook of Regions and Competitiveness: Contemporary Theories and Perspectives on Economic Development</w:t>
            </w:r>
            <w:r w:rsidRPr="003B36D8">
              <w:t>. Cheltenham: Edward Elgar Publishing, 2017, 592 s. ISBN 978-17-83475001.</w:t>
            </w:r>
          </w:p>
          <w:p w14:paraId="56F6EEB2" w14:textId="77777777" w:rsidR="003B36D8" w:rsidRPr="003B36D8" w:rsidRDefault="003B36D8" w:rsidP="003F613A">
            <w:pPr>
              <w:jc w:val="both"/>
            </w:pPr>
            <w:r w:rsidRPr="003B36D8">
              <w:t xml:space="preserve">KUČEROVÁ, I. </w:t>
            </w:r>
            <w:r w:rsidRPr="003B36D8">
              <w:rPr>
                <w:i/>
              </w:rPr>
              <w:t>Střední Evropa: komparace vývoje středoevropských států</w:t>
            </w:r>
            <w:r w:rsidRPr="003B36D8">
              <w:t>. Praha: Univerzita Karlova v Praze, nakladatelství Karolinum, 2015, 232 s. ISBN 978-80-246-3067-0.</w:t>
            </w:r>
          </w:p>
          <w:p w14:paraId="5A30148E" w14:textId="77777777" w:rsidR="003B36D8" w:rsidRPr="003B36D8" w:rsidRDefault="003B36D8" w:rsidP="003F613A">
            <w:pPr>
              <w:jc w:val="both"/>
            </w:pPr>
            <w:r w:rsidRPr="003B36D8">
              <w:t xml:space="preserve">NEVIMA, J. </w:t>
            </w:r>
            <w:r w:rsidRPr="003B36D8">
              <w:rPr>
                <w:i/>
              </w:rPr>
              <w:t>Konkurenceschopnost regionů Visegrádské čtyřky: teoretické a empirické přístupy k vymezení, měření a hodnocení</w:t>
            </w:r>
            <w:r w:rsidRPr="003B36D8">
              <w:t>. Praha: Professional Publishing, 2014, 182 s. ISBN 978-80-7431-144-4.</w:t>
            </w:r>
          </w:p>
          <w:p w14:paraId="01916907" w14:textId="77777777" w:rsidR="003B36D8" w:rsidRPr="003B36D8" w:rsidRDefault="003B36D8" w:rsidP="003F613A">
            <w:pPr>
              <w:jc w:val="both"/>
            </w:pPr>
            <w:r w:rsidRPr="003B36D8">
              <w:t xml:space="preserve">SOUKUP, J. </w:t>
            </w:r>
            <w:r w:rsidRPr="003B36D8">
              <w:rPr>
                <w:i/>
              </w:rPr>
              <w:t>Zdroje a perspetivy evropských ekonomik na počátku 21. století v kontextu soudobé globalizace.</w:t>
            </w:r>
            <w:r w:rsidRPr="003B36D8">
              <w:t xml:space="preserve"> Praha: Management Press, 2015, 151 s. ISBN 978-80-7261-281-9.</w:t>
            </w:r>
          </w:p>
        </w:tc>
      </w:tr>
      <w:tr w:rsidR="003B36D8" w14:paraId="486773E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658335" w14:textId="77777777" w:rsidR="003B36D8" w:rsidRPr="003B36D8" w:rsidRDefault="003B36D8" w:rsidP="003F613A">
            <w:pPr>
              <w:jc w:val="center"/>
              <w:rPr>
                <w:b/>
              </w:rPr>
            </w:pPr>
            <w:r w:rsidRPr="003B36D8">
              <w:rPr>
                <w:b/>
              </w:rPr>
              <w:lastRenderedPageBreak/>
              <w:t>Informace ke kombinované nebo distanční formě</w:t>
            </w:r>
          </w:p>
        </w:tc>
      </w:tr>
      <w:tr w:rsidR="003B36D8" w14:paraId="0DBB461E" w14:textId="77777777" w:rsidTr="003F613A">
        <w:tc>
          <w:tcPr>
            <w:tcW w:w="4787" w:type="dxa"/>
            <w:gridSpan w:val="3"/>
            <w:tcBorders>
              <w:top w:val="single" w:sz="2" w:space="0" w:color="auto"/>
            </w:tcBorders>
            <w:shd w:val="clear" w:color="auto" w:fill="F7CAAC"/>
          </w:tcPr>
          <w:p w14:paraId="43D7259C" w14:textId="77777777" w:rsidR="003B36D8" w:rsidRPr="003B36D8" w:rsidRDefault="003B36D8" w:rsidP="003F613A">
            <w:pPr>
              <w:jc w:val="both"/>
            </w:pPr>
            <w:r w:rsidRPr="003B36D8">
              <w:rPr>
                <w:b/>
              </w:rPr>
              <w:t>Rozsah konzultací (soustředění)</w:t>
            </w:r>
          </w:p>
        </w:tc>
        <w:tc>
          <w:tcPr>
            <w:tcW w:w="889" w:type="dxa"/>
            <w:tcBorders>
              <w:top w:val="single" w:sz="2" w:space="0" w:color="auto"/>
            </w:tcBorders>
          </w:tcPr>
          <w:p w14:paraId="2FCABBB2" w14:textId="77777777" w:rsidR="003B36D8" w:rsidRPr="003B36D8" w:rsidRDefault="003B36D8" w:rsidP="003F613A">
            <w:pPr>
              <w:jc w:val="both"/>
            </w:pPr>
            <w:r w:rsidRPr="003B36D8">
              <w:t>20</w:t>
            </w:r>
          </w:p>
        </w:tc>
        <w:tc>
          <w:tcPr>
            <w:tcW w:w="4179" w:type="dxa"/>
            <w:gridSpan w:val="4"/>
            <w:tcBorders>
              <w:top w:val="single" w:sz="2" w:space="0" w:color="auto"/>
            </w:tcBorders>
            <w:shd w:val="clear" w:color="auto" w:fill="F7CAAC"/>
          </w:tcPr>
          <w:p w14:paraId="0F8F7655" w14:textId="77777777" w:rsidR="003B36D8" w:rsidRPr="003B36D8" w:rsidRDefault="003B36D8" w:rsidP="003F613A">
            <w:pPr>
              <w:jc w:val="both"/>
              <w:rPr>
                <w:b/>
              </w:rPr>
            </w:pPr>
            <w:r w:rsidRPr="003B36D8">
              <w:rPr>
                <w:b/>
              </w:rPr>
              <w:t xml:space="preserve">hodin </w:t>
            </w:r>
          </w:p>
        </w:tc>
      </w:tr>
      <w:tr w:rsidR="003B36D8" w14:paraId="4161C15A" w14:textId="77777777" w:rsidTr="003F613A">
        <w:tc>
          <w:tcPr>
            <w:tcW w:w="9855" w:type="dxa"/>
            <w:gridSpan w:val="8"/>
            <w:shd w:val="clear" w:color="auto" w:fill="F7CAAC"/>
          </w:tcPr>
          <w:p w14:paraId="647D98F4" w14:textId="77777777" w:rsidR="003B36D8" w:rsidRPr="003B36D8" w:rsidRDefault="003B36D8" w:rsidP="003F613A">
            <w:pPr>
              <w:jc w:val="both"/>
              <w:rPr>
                <w:b/>
              </w:rPr>
            </w:pPr>
            <w:r w:rsidRPr="003B36D8">
              <w:rPr>
                <w:b/>
              </w:rPr>
              <w:t>Informace o způsobu kontaktu s vyučujícím</w:t>
            </w:r>
          </w:p>
        </w:tc>
      </w:tr>
      <w:tr w:rsidR="003B36D8" w14:paraId="5A895966" w14:textId="77777777" w:rsidTr="003F613A">
        <w:trPr>
          <w:trHeight w:val="651"/>
        </w:trPr>
        <w:tc>
          <w:tcPr>
            <w:tcW w:w="9855" w:type="dxa"/>
            <w:gridSpan w:val="8"/>
          </w:tcPr>
          <w:p w14:paraId="5E436512" w14:textId="77777777" w:rsidR="003B36D8" w:rsidRPr="003B36D8" w:rsidRDefault="003B36D8" w:rsidP="003F613A">
            <w:pPr>
              <w:jc w:val="both"/>
            </w:pPr>
            <w:r w:rsidRPr="003B36D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237938A" w14:textId="77777777" w:rsidR="003B36D8" w:rsidRDefault="003B36D8"/>
    <w:p w14:paraId="09240E25" w14:textId="77777777" w:rsidR="003B36D8" w:rsidRDefault="003B36D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35D68" w14:paraId="65AC15E4" w14:textId="77777777" w:rsidTr="003F613A">
        <w:tc>
          <w:tcPr>
            <w:tcW w:w="9855" w:type="dxa"/>
            <w:gridSpan w:val="8"/>
            <w:tcBorders>
              <w:bottom w:val="double" w:sz="4" w:space="0" w:color="auto"/>
            </w:tcBorders>
            <w:shd w:val="clear" w:color="auto" w:fill="BDD6EE"/>
          </w:tcPr>
          <w:p w14:paraId="473F6254" w14:textId="77777777" w:rsidR="00935D68" w:rsidRDefault="00935D68" w:rsidP="003F613A">
            <w:pPr>
              <w:jc w:val="both"/>
              <w:rPr>
                <w:b/>
                <w:sz w:val="28"/>
              </w:rPr>
            </w:pPr>
            <w:r>
              <w:lastRenderedPageBreak/>
              <w:br w:type="page"/>
            </w:r>
            <w:r>
              <w:rPr>
                <w:b/>
                <w:sz w:val="28"/>
              </w:rPr>
              <w:t>B-III – Charakteristika studijního předmětu</w:t>
            </w:r>
          </w:p>
        </w:tc>
      </w:tr>
      <w:tr w:rsidR="00935D68" w14:paraId="0389C69C" w14:textId="77777777" w:rsidTr="003F613A">
        <w:tc>
          <w:tcPr>
            <w:tcW w:w="3086" w:type="dxa"/>
            <w:tcBorders>
              <w:top w:val="double" w:sz="4" w:space="0" w:color="auto"/>
            </w:tcBorders>
            <w:shd w:val="clear" w:color="auto" w:fill="F7CAAC"/>
          </w:tcPr>
          <w:p w14:paraId="15D0C2D1" w14:textId="77777777" w:rsidR="00935D68" w:rsidRPr="0010646C" w:rsidRDefault="00935D68" w:rsidP="003F613A">
            <w:pPr>
              <w:jc w:val="both"/>
              <w:rPr>
                <w:b/>
              </w:rPr>
            </w:pPr>
            <w:r w:rsidRPr="0010646C">
              <w:rPr>
                <w:b/>
              </w:rPr>
              <w:t>Název studijního předmětu</w:t>
            </w:r>
          </w:p>
        </w:tc>
        <w:tc>
          <w:tcPr>
            <w:tcW w:w="6769" w:type="dxa"/>
            <w:gridSpan w:val="7"/>
            <w:tcBorders>
              <w:top w:val="double" w:sz="4" w:space="0" w:color="auto"/>
            </w:tcBorders>
          </w:tcPr>
          <w:p w14:paraId="04CE907D" w14:textId="77777777" w:rsidR="00935D68" w:rsidRPr="0010646C" w:rsidRDefault="00935D68" w:rsidP="003F613A">
            <w:pPr>
              <w:jc w:val="both"/>
            </w:pPr>
            <w:r w:rsidRPr="0010646C">
              <w:t>Projektový management v kohezní politice EU</w:t>
            </w:r>
          </w:p>
        </w:tc>
      </w:tr>
      <w:tr w:rsidR="00935D68" w14:paraId="4E7F4C85" w14:textId="77777777" w:rsidTr="003F613A">
        <w:trPr>
          <w:trHeight w:val="249"/>
        </w:trPr>
        <w:tc>
          <w:tcPr>
            <w:tcW w:w="3086" w:type="dxa"/>
            <w:shd w:val="clear" w:color="auto" w:fill="F7CAAC"/>
          </w:tcPr>
          <w:p w14:paraId="5794EED1" w14:textId="77777777" w:rsidR="00935D68" w:rsidRPr="0010646C" w:rsidRDefault="00935D68" w:rsidP="003F613A">
            <w:pPr>
              <w:jc w:val="both"/>
              <w:rPr>
                <w:b/>
              </w:rPr>
            </w:pPr>
            <w:r w:rsidRPr="0010646C">
              <w:rPr>
                <w:b/>
              </w:rPr>
              <w:t>Typ předmětu</w:t>
            </w:r>
          </w:p>
        </w:tc>
        <w:tc>
          <w:tcPr>
            <w:tcW w:w="3406" w:type="dxa"/>
            <w:gridSpan w:val="4"/>
          </w:tcPr>
          <w:p w14:paraId="079A9ED9" w14:textId="7D9960DA" w:rsidR="00935D68" w:rsidRPr="0010646C" w:rsidRDefault="00935D68" w:rsidP="00500353">
            <w:pPr>
              <w:jc w:val="both"/>
            </w:pPr>
            <w:r w:rsidRPr="0010646C">
              <w:t>povinný „P“</w:t>
            </w:r>
          </w:p>
        </w:tc>
        <w:tc>
          <w:tcPr>
            <w:tcW w:w="2695" w:type="dxa"/>
            <w:gridSpan w:val="2"/>
            <w:shd w:val="clear" w:color="auto" w:fill="F7CAAC"/>
          </w:tcPr>
          <w:p w14:paraId="51CC92EB" w14:textId="77777777" w:rsidR="00935D68" w:rsidRPr="0010646C" w:rsidRDefault="00935D68" w:rsidP="003F613A">
            <w:pPr>
              <w:jc w:val="both"/>
            </w:pPr>
            <w:r w:rsidRPr="0010646C">
              <w:rPr>
                <w:b/>
              </w:rPr>
              <w:t>doporučený ročník / semestr</w:t>
            </w:r>
          </w:p>
        </w:tc>
        <w:tc>
          <w:tcPr>
            <w:tcW w:w="668" w:type="dxa"/>
          </w:tcPr>
          <w:p w14:paraId="302D2208" w14:textId="3892FA22" w:rsidR="00935D68" w:rsidRPr="0010646C" w:rsidRDefault="00500353" w:rsidP="003F613A">
            <w:pPr>
              <w:jc w:val="both"/>
            </w:pPr>
            <w:r>
              <w:t>3/L</w:t>
            </w:r>
          </w:p>
        </w:tc>
      </w:tr>
      <w:tr w:rsidR="00935D68" w14:paraId="722A210F" w14:textId="77777777" w:rsidTr="003F613A">
        <w:tc>
          <w:tcPr>
            <w:tcW w:w="3086" w:type="dxa"/>
            <w:shd w:val="clear" w:color="auto" w:fill="F7CAAC"/>
          </w:tcPr>
          <w:p w14:paraId="04A76C54" w14:textId="77777777" w:rsidR="00935D68" w:rsidRPr="0010646C" w:rsidRDefault="00935D68" w:rsidP="003F613A">
            <w:pPr>
              <w:jc w:val="both"/>
              <w:rPr>
                <w:b/>
              </w:rPr>
            </w:pPr>
            <w:r w:rsidRPr="0010646C">
              <w:rPr>
                <w:b/>
              </w:rPr>
              <w:t>Rozsah studijního předmětu</w:t>
            </w:r>
          </w:p>
        </w:tc>
        <w:tc>
          <w:tcPr>
            <w:tcW w:w="1701" w:type="dxa"/>
            <w:gridSpan w:val="2"/>
          </w:tcPr>
          <w:p w14:paraId="25F3761C" w14:textId="2D09122F" w:rsidR="00935D68" w:rsidRPr="0010646C" w:rsidRDefault="00976D0E" w:rsidP="00976D0E">
            <w:pPr>
              <w:jc w:val="both"/>
            </w:pPr>
            <w:r>
              <w:t>10</w:t>
            </w:r>
            <w:r w:rsidR="00935D68" w:rsidRPr="0010646C">
              <w:t>p + 2</w:t>
            </w:r>
            <w:r>
              <w:t>0</w:t>
            </w:r>
            <w:r w:rsidR="00935D68" w:rsidRPr="0010646C">
              <w:t>c</w:t>
            </w:r>
          </w:p>
        </w:tc>
        <w:tc>
          <w:tcPr>
            <w:tcW w:w="889" w:type="dxa"/>
            <w:shd w:val="clear" w:color="auto" w:fill="F7CAAC"/>
          </w:tcPr>
          <w:p w14:paraId="0806CE5E" w14:textId="77777777" w:rsidR="00935D68" w:rsidRPr="0010646C" w:rsidRDefault="00935D68" w:rsidP="003F613A">
            <w:pPr>
              <w:jc w:val="both"/>
              <w:rPr>
                <w:b/>
              </w:rPr>
            </w:pPr>
            <w:r w:rsidRPr="0010646C">
              <w:rPr>
                <w:b/>
              </w:rPr>
              <w:t xml:space="preserve">hod. </w:t>
            </w:r>
          </w:p>
        </w:tc>
        <w:tc>
          <w:tcPr>
            <w:tcW w:w="816" w:type="dxa"/>
          </w:tcPr>
          <w:p w14:paraId="0827967D" w14:textId="6168BBA7" w:rsidR="00935D68" w:rsidRPr="0010646C" w:rsidRDefault="00976D0E" w:rsidP="003F613A">
            <w:pPr>
              <w:jc w:val="both"/>
            </w:pPr>
            <w:r>
              <w:t>30</w:t>
            </w:r>
          </w:p>
        </w:tc>
        <w:tc>
          <w:tcPr>
            <w:tcW w:w="2156" w:type="dxa"/>
            <w:shd w:val="clear" w:color="auto" w:fill="F7CAAC"/>
          </w:tcPr>
          <w:p w14:paraId="71C4DE92" w14:textId="77777777" w:rsidR="00935D68" w:rsidRPr="0010646C" w:rsidRDefault="00935D68" w:rsidP="003F613A">
            <w:pPr>
              <w:jc w:val="both"/>
              <w:rPr>
                <w:b/>
              </w:rPr>
            </w:pPr>
            <w:r w:rsidRPr="0010646C">
              <w:rPr>
                <w:b/>
              </w:rPr>
              <w:t>kreditů</w:t>
            </w:r>
          </w:p>
        </w:tc>
        <w:tc>
          <w:tcPr>
            <w:tcW w:w="1207" w:type="dxa"/>
            <w:gridSpan w:val="2"/>
          </w:tcPr>
          <w:p w14:paraId="289B8AD7" w14:textId="77777777" w:rsidR="00935D68" w:rsidRPr="0010646C" w:rsidRDefault="00935D68" w:rsidP="003F613A">
            <w:pPr>
              <w:jc w:val="both"/>
            </w:pPr>
            <w:r w:rsidRPr="0010646C">
              <w:t>4</w:t>
            </w:r>
          </w:p>
        </w:tc>
      </w:tr>
      <w:tr w:rsidR="00935D68" w14:paraId="72F21BF8" w14:textId="77777777" w:rsidTr="00500353">
        <w:trPr>
          <w:trHeight w:val="611"/>
        </w:trPr>
        <w:tc>
          <w:tcPr>
            <w:tcW w:w="3086" w:type="dxa"/>
            <w:shd w:val="clear" w:color="auto" w:fill="F7CAAC"/>
          </w:tcPr>
          <w:p w14:paraId="55433D2D" w14:textId="77777777" w:rsidR="00935D68" w:rsidRPr="0010646C" w:rsidRDefault="00935D68" w:rsidP="003F613A">
            <w:pPr>
              <w:jc w:val="both"/>
              <w:rPr>
                <w:b/>
              </w:rPr>
            </w:pPr>
            <w:r w:rsidRPr="0010646C">
              <w:rPr>
                <w:b/>
              </w:rPr>
              <w:t>Prerekvizity, korekvizity, ekvivalence</w:t>
            </w:r>
          </w:p>
        </w:tc>
        <w:tc>
          <w:tcPr>
            <w:tcW w:w="6769" w:type="dxa"/>
            <w:gridSpan w:val="7"/>
          </w:tcPr>
          <w:p w14:paraId="0F8EC396" w14:textId="77777777" w:rsidR="00935D68" w:rsidRPr="0010646C" w:rsidRDefault="00935D68" w:rsidP="003F613A">
            <w:pPr>
              <w:jc w:val="both"/>
            </w:pPr>
          </w:p>
        </w:tc>
      </w:tr>
      <w:tr w:rsidR="00935D68" w14:paraId="318F3B14" w14:textId="77777777" w:rsidTr="003F613A">
        <w:tc>
          <w:tcPr>
            <w:tcW w:w="3086" w:type="dxa"/>
            <w:shd w:val="clear" w:color="auto" w:fill="F7CAAC"/>
          </w:tcPr>
          <w:p w14:paraId="4D27E810" w14:textId="77777777" w:rsidR="00935D68" w:rsidRPr="0010646C" w:rsidRDefault="00935D68" w:rsidP="003F613A">
            <w:pPr>
              <w:jc w:val="both"/>
              <w:rPr>
                <w:b/>
              </w:rPr>
            </w:pPr>
            <w:r w:rsidRPr="0010646C">
              <w:rPr>
                <w:b/>
              </w:rPr>
              <w:t>Způsob ověření studijních výsledků</w:t>
            </w:r>
          </w:p>
        </w:tc>
        <w:tc>
          <w:tcPr>
            <w:tcW w:w="3406" w:type="dxa"/>
            <w:gridSpan w:val="4"/>
          </w:tcPr>
          <w:p w14:paraId="0EFE881B" w14:textId="567F5D41" w:rsidR="00935D68" w:rsidRPr="0010646C" w:rsidRDefault="00500353" w:rsidP="003F613A">
            <w:pPr>
              <w:jc w:val="both"/>
            </w:pPr>
            <w:r>
              <w:t>klasifikovaný zápočet</w:t>
            </w:r>
          </w:p>
        </w:tc>
        <w:tc>
          <w:tcPr>
            <w:tcW w:w="2156" w:type="dxa"/>
            <w:shd w:val="clear" w:color="auto" w:fill="F7CAAC"/>
          </w:tcPr>
          <w:p w14:paraId="55B82290" w14:textId="77777777" w:rsidR="00935D68" w:rsidRPr="0010646C" w:rsidRDefault="00935D68" w:rsidP="003F613A">
            <w:pPr>
              <w:jc w:val="both"/>
              <w:rPr>
                <w:b/>
              </w:rPr>
            </w:pPr>
            <w:r w:rsidRPr="0010646C">
              <w:rPr>
                <w:b/>
              </w:rPr>
              <w:t>Forma výuky</w:t>
            </w:r>
          </w:p>
        </w:tc>
        <w:tc>
          <w:tcPr>
            <w:tcW w:w="1207" w:type="dxa"/>
            <w:gridSpan w:val="2"/>
          </w:tcPr>
          <w:p w14:paraId="1412D558" w14:textId="77777777" w:rsidR="00935D68" w:rsidRPr="0010646C" w:rsidRDefault="0086453C" w:rsidP="003F613A">
            <w:pPr>
              <w:jc w:val="both"/>
            </w:pPr>
            <w:r>
              <w:t>přednáška,</w:t>
            </w:r>
            <w:r w:rsidR="00935D68" w:rsidRPr="0010646C">
              <w:t xml:space="preserve"> cvičení</w:t>
            </w:r>
          </w:p>
        </w:tc>
      </w:tr>
      <w:tr w:rsidR="00935D68" w14:paraId="12D23F1D" w14:textId="77777777" w:rsidTr="003F613A">
        <w:tc>
          <w:tcPr>
            <w:tcW w:w="3086" w:type="dxa"/>
            <w:shd w:val="clear" w:color="auto" w:fill="F7CAAC"/>
          </w:tcPr>
          <w:p w14:paraId="5EDA4B40" w14:textId="77777777" w:rsidR="00935D68" w:rsidRPr="0010646C" w:rsidRDefault="00935D68"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7785C00C" w14:textId="413D3B85" w:rsidR="00935D68" w:rsidRPr="0010646C" w:rsidRDefault="00935D68" w:rsidP="003F613A">
            <w:pPr>
              <w:jc w:val="both"/>
            </w:pPr>
            <w:r w:rsidRPr="0010646C">
              <w:t xml:space="preserve">Způsob zakončení předmětu </w:t>
            </w:r>
            <w:r w:rsidR="00500353">
              <w:t>– klasifikovaný zápočet</w:t>
            </w:r>
          </w:p>
          <w:p w14:paraId="758BE4B7" w14:textId="49CEB432" w:rsidR="00935D68" w:rsidRPr="0010646C" w:rsidRDefault="00935D68" w:rsidP="009677D5">
            <w:pPr>
              <w:jc w:val="both"/>
            </w:pPr>
            <w:r w:rsidRPr="00A533DB">
              <w:t xml:space="preserve">Požadavky na </w:t>
            </w:r>
            <w:r w:rsidR="00A533DB" w:rsidRPr="00A533DB">
              <w:t xml:space="preserve">klasifikovaný </w:t>
            </w:r>
            <w:r w:rsidRPr="00A533DB">
              <w:t>zápočet:</w:t>
            </w:r>
            <w:r w:rsidR="009677D5" w:rsidRPr="00A533DB">
              <w:t xml:space="preserve"> </w:t>
            </w:r>
            <w:r w:rsidR="00A533DB" w:rsidRPr="00A533DB">
              <w:t>zpracování seminární práce v podobě návrhu projektu v souladu s konkrétní výzvou v prostředí Informačního systému koncového příjemce; písemný test s maximálním možným počtem dosažitelných bodů 100, kdy minimální požadavek ke splnění činí 60 %.</w:t>
            </w:r>
          </w:p>
        </w:tc>
      </w:tr>
      <w:tr w:rsidR="00935D68" w14:paraId="787A994F" w14:textId="77777777" w:rsidTr="0086453C">
        <w:trPr>
          <w:trHeight w:val="64"/>
        </w:trPr>
        <w:tc>
          <w:tcPr>
            <w:tcW w:w="9855" w:type="dxa"/>
            <w:gridSpan w:val="8"/>
            <w:tcBorders>
              <w:top w:val="nil"/>
            </w:tcBorders>
          </w:tcPr>
          <w:p w14:paraId="26CBEE1D" w14:textId="77777777" w:rsidR="00935D68" w:rsidRPr="0010646C" w:rsidRDefault="00935D68" w:rsidP="003F613A">
            <w:pPr>
              <w:jc w:val="both"/>
            </w:pPr>
          </w:p>
        </w:tc>
      </w:tr>
      <w:tr w:rsidR="00935D68" w14:paraId="34556C97" w14:textId="77777777" w:rsidTr="003F613A">
        <w:trPr>
          <w:trHeight w:val="197"/>
        </w:trPr>
        <w:tc>
          <w:tcPr>
            <w:tcW w:w="3086" w:type="dxa"/>
            <w:tcBorders>
              <w:top w:val="nil"/>
            </w:tcBorders>
            <w:shd w:val="clear" w:color="auto" w:fill="F7CAAC"/>
          </w:tcPr>
          <w:p w14:paraId="1258768B" w14:textId="77777777" w:rsidR="00935D68" w:rsidRPr="0010646C" w:rsidRDefault="00935D68" w:rsidP="003F613A">
            <w:pPr>
              <w:jc w:val="both"/>
              <w:rPr>
                <w:b/>
              </w:rPr>
            </w:pPr>
            <w:r w:rsidRPr="0010646C">
              <w:rPr>
                <w:b/>
              </w:rPr>
              <w:t>Garant předmětu</w:t>
            </w:r>
          </w:p>
        </w:tc>
        <w:tc>
          <w:tcPr>
            <w:tcW w:w="6769" w:type="dxa"/>
            <w:gridSpan w:val="7"/>
            <w:tcBorders>
              <w:top w:val="nil"/>
            </w:tcBorders>
          </w:tcPr>
          <w:p w14:paraId="66C87C4C" w14:textId="77777777" w:rsidR="00935D68" w:rsidRPr="0010646C" w:rsidRDefault="00935D68" w:rsidP="003F613A">
            <w:pPr>
              <w:jc w:val="both"/>
            </w:pPr>
            <w:r w:rsidRPr="0010646C">
              <w:t>Ing. Lenka Smékalová, Ph.D.</w:t>
            </w:r>
          </w:p>
        </w:tc>
      </w:tr>
      <w:tr w:rsidR="00935D68" w14:paraId="75D171F1" w14:textId="77777777" w:rsidTr="003F613A">
        <w:trPr>
          <w:trHeight w:val="243"/>
        </w:trPr>
        <w:tc>
          <w:tcPr>
            <w:tcW w:w="3086" w:type="dxa"/>
            <w:tcBorders>
              <w:top w:val="nil"/>
            </w:tcBorders>
            <w:shd w:val="clear" w:color="auto" w:fill="F7CAAC"/>
          </w:tcPr>
          <w:p w14:paraId="4C33B5CC" w14:textId="77777777" w:rsidR="00935D68" w:rsidRPr="0010646C" w:rsidRDefault="00935D68" w:rsidP="003F613A">
            <w:pPr>
              <w:jc w:val="both"/>
              <w:rPr>
                <w:b/>
              </w:rPr>
            </w:pPr>
            <w:r w:rsidRPr="0010646C">
              <w:rPr>
                <w:b/>
              </w:rPr>
              <w:t>Zapojení garanta do výuky předmětu</w:t>
            </w:r>
          </w:p>
        </w:tc>
        <w:tc>
          <w:tcPr>
            <w:tcW w:w="6769" w:type="dxa"/>
            <w:gridSpan w:val="7"/>
            <w:tcBorders>
              <w:top w:val="nil"/>
            </w:tcBorders>
          </w:tcPr>
          <w:p w14:paraId="76D21DE3" w14:textId="77777777" w:rsidR="00935D68" w:rsidRPr="0010646C" w:rsidRDefault="00935D68" w:rsidP="003F613A">
            <w:pPr>
              <w:jc w:val="both"/>
            </w:pPr>
            <w:r w:rsidRPr="0010646C">
              <w:t>Garant se podílí na přednášení v rozsahu 100 %, dále stanovuje koncepci cvičení a dohlíží na jejich jednotné vedení.</w:t>
            </w:r>
          </w:p>
        </w:tc>
      </w:tr>
      <w:tr w:rsidR="00935D68" w14:paraId="4BE0F6C1" w14:textId="77777777" w:rsidTr="003F613A">
        <w:tc>
          <w:tcPr>
            <w:tcW w:w="3086" w:type="dxa"/>
            <w:shd w:val="clear" w:color="auto" w:fill="F7CAAC"/>
          </w:tcPr>
          <w:p w14:paraId="7F0D1AB7" w14:textId="77777777" w:rsidR="00935D68" w:rsidRPr="0010646C" w:rsidRDefault="00935D68" w:rsidP="003F613A">
            <w:pPr>
              <w:jc w:val="both"/>
              <w:rPr>
                <w:b/>
              </w:rPr>
            </w:pPr>
            <w:r w:rsidRPr="0010646C">
              <w:rPr>
                <w:b/>
              </w:rPr>
              <w:t>Vyučující</w:t>
            </w:r>
          </w:p>
        </w:tc>
        <w:tc>
          <w:tcPr>
            <w:tcW w:w="6769" w:type="dxa"/>
            <w:gridSpan w:val="7"/>
            <w:tcBorders>
              <w:bottom w:val="nil"/>
            </w:tcBorders>
          </w:tcPr>
          <w:p w14:paraId="34C6DB89" w14:textId="77777777" w:rsidR="00935D68" w:rsidRPr="0010646C" w:rsidRDefault="00935D68" w:rsidP="003F613A">
            <w:pPr>
              <w:jc w:val="both"/>
            </w:pPr>
            <w:r w:rsidRPr="0010646C">
              <w:t>Ing. Lenka Smékalová, Ph.D. – přednášky (100%)</w:t>
            </w:r>
          </w:p>
        </w:tc>
      </w:tr>
      <w:tr w:rsidR="00935D68" w14:paraId="5E068E64" w14:textId="77777777" w:rsidTr="003F613A">
        <w:trPr>
          <w:trHeight w:val="111"/>
        </w:trPr>
        <w:tc>
          <w:tcPr>
            <w:tcW w:w="9855" w:type="dxa"/>
            <w:gridSpan w:val="8"/>
            <w:tcBorders>
              <w:top w:val="nil"/>
            </w:tcBorders>
          </w:tcPr>
          <w:p w14:paraId="106717BE" w14:textId="77777777" w:rsidR="00935D68" w:rsidRPr="0010646C" w:rsidRDefault="00935D68" w:rsidP="003F613A">
            <w:pPr>
              <w:jc w:val="both"/>
            </w:pPr>
          </w:p>
        </w:tc>
      </w:tr>
      <w:tr w:rsidR="00935D68" w14:paraId="2416B3C2" w14:textId="77777777" w:rsidTr="003F613A">
        <w:tc>
          <w:tcPr>
            <w:tcW w:w="3086" w:type="dxa"/>
            <w:shd w:val="clear" w:color="auto" w:fill="F7CAAC"/>
          </w:tcPr>
          <w:p w14:paraId="3C917F46" w14:textId="77777777" w:rsidR="00935D68" w:rsidRPr="0010646C" w:rsidRDefault="00935D68" w:rsidP="003F613A">
            <w:pPr>
              <w:jc w:val="both"/>
              <w:rPr>
                <w:b/>
              </w:rPr>
            </w:pPr>
            <w:r w:rsidRPr="0010646C">
              <w:rPr>
                <w:b/>
              </w:rPr>
              <w:t>Stručná anotace předmětu</w:t>
            </w:r>
          </w:p>
        </w:tc>
        <w:tc>
          <w:tcPr>
            <w:tcW w:w="6769" w:type="dxa"/>
            <w:gridSpan w:val="7"/>
            <w:tcBorders>
              <w:bottom w:val="nil"/>
            </w:tcBorders>
          </w:tcPr>
          <w:p w14:paraId="34CC7E51" w14:textId="77777777" w:rsidR="00935D68" w:rsidRPr="0010646C" w:rsidRDefault="00935D68" w:rsidP="003F613A">
            <w:pPr>
              <w:jc w:val="both"/>
            </w:pPr>
          </w:p>
        </w:tc>
      </w:tr>
      <w:tr w:rsidR="00935D68" w14:paraId="7FF4AA8C" w14:textId="77777777" w:rsidTr="003F613A">
        <w:trPr>
          <w:trHeight w:val="3938"/>
        </w:trPr>
        <w:tc>
          <w:tcPr>
            <w:tcW w:w="9855" w:type="dxa"/>
            <w:gridSpan w:val="8"/>
            <w:tcBorders>
              <w:top w:val="nil"/>
              <w:bottom w:val="single" w:sz="12" w:space="0" w:color="auto"/>
            </w:tcBorders>
          </w:tcPr>
          <w:p w14:paraId="15FAD426" w14:textId="77777777" w:rsidR="00935D68" w:rsidRPr="0010646C" w:rsidRDefault="00935D68" w:rsidP="003F613A">
            <w:pPr>
              <w:jc w:val="both"/>
            </w:pPr>
            <w:r w:rsidRPr="0010646C">
              <w:t>Cílem předmětu je poskytnout studentům základní informace o projektovém managementu projektů financovaných z prostředků strukturálních a investičních fondů v programovém období 2014-2020. Studenti budou seznámeni s možnostmi financování projektů z jednotlivých operačních programů nového sedmiletého období s důrazem na jejich využití v soukromém sektoru, zejména malými a středními podniky, v neziskovém sektoru a také ve veřejném sektoru. Předmět je zaměřen na rozvinutí praktických schopností studentů identifikovat vhodný zdroj k financování projektu, sestavení projektové žádosti včetně rozpočtu projektu v prostředí Informačního systému koncového příjemce, její podání a realizace projektu financovaného ze strukturálních a investičních fondů Evropské unie z pohledu projektového manažera a finančního manažera projektu.</w:t>
            </w:r>
          </w:p>
          <w:p w14:paraId="52A971E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Úvod do předmětu, registrace v Informačním systému koncového příjemce</w:t>
            </w:r>
          </w:p>
          <w:p w14:paraId="498351F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Základy práce v Informačním systému koncového příjemce</w:t>
            </w:r>
          </w:p>
          <w:p w14:paraId="4DEBEFD5"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Harmonogram výzev operačních programů, druhy výzev</w:t>
            </w:r>
          </w:p>
          <w:p w14:paraId="6F5C9152"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Výzva k podání projektů – obsah výzvy, doplňující dokumenty a přílohy výzvy</w:t>
            </w:r>
          </w:p>
          <w:p w14:paraId="4D3FF9EA"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Rozpočet projektu</w:t>
            </w:r>
          </w:p>
          <w:p w14:paraId="2A635B0E"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Modely hodnocení projektů</w:t>
            </w:r>
          </w:p>
          <w:p w14:paraId="40A8E1C8"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Kritéria hodnocení projektů</w:t>
            </w:r>
          </w:p>
          <w:p w14:paraId="29EA8A41"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Proces hodnocení a výběru projektů</w:t>
            </w:r>
          </w:p>
          <w:p w14:paraId="25C695DD"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 xml:space="preserve">Změny v projektu </w:t>
            </w:r>
          </w:p>
          <w:p w14:paraId="4E70063E"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Monitorovací zpráva</w:t>
            </w:r>
          </w:p>
          <w:p w14:paraId="3AAC52E3" w14:textId="77777777" w:rsidR="00935D68" w:rsidRPr="0010646C" w:rsidRDefault="00935D68" w:rsidP="00BF75AC">
            <w:pPr>
              <w:pStyle w:val="Odstavecseseznamem"/>
              <w:numPr>
                <w:ilvl w:val="0"/>
                <w:numId w:val="86"/>
              </w:numPr>
              <w:spacing w:after="0" w:line="240" w:lineRule="auto"/>
              <w:ind w:left="247" w:hanging="247"/>
              <w:jc w:val="both"/>
              <w:rPr>
                <w:rFonts w:ascii="Times New Roman" w:hAnsi="Times New Roman"/>
                <w:sz w:val="20"/>
                <w:szCs w:val="20"/>
              </w:rPr>
            </w:pPr>
            <w:r w:rsidRPr="0010646C">
              <w:rPr>
                <w:rFonts w:ascii="Times New Roman" w:hAnsi="Times New Roman"/>
                <w:sz w:val="20"/>
                <w:szCs w:val="20"/>
              </w:rPr>
              <w:t>Zpracování vlastního návrhu projektu v souladu s konkrétní výzvou v prostředí Informačního systému koncového příjemce</w:t>
            </w:r>
          </w:p>
        </w:tc>
      </w:tr>
      <w:tr w:rsidR="00935D68" w14:paraId="3CACDB35" w14:textId="77777777" w:rsidTr="003F613A">
        <w:trPr>
          <w:trHeight w:val="265"/>
        </w:trPr>
        <w:tc>
          <w:tcPr>
            <w:tcW w:w="3653" w:type="dxa"/>
            <w:gridSpan w:val="2"/>
            <w:tcBorders>
              <w:top w:val="nil"/>
            </w:tcBorders>
            <w:shd w:val="clear" w:color="auto" w:fill="F7CAAC"/>
          </w:tcPr>
          <w:p w14:paraId="683FC620" w14:textId="77777777" w:rsidR="00935D68" w:rsidRPr="0010646C" w:rsidRDefault="00935D68" w:rsidP="003F613A">
            <w:pPr>
              <w:jc w:val="both"/>
            </w:pPr>
            <w:r w:rsidRPr="0010646C">
              <w:rPr>
                <w:b/>
              </w:rPr>
              <w:t>Studijní literatura a studijní pomůcky</w:t>
            </w:r>
          </w:p>
        </w:tc>
        <w:tc>
          <w:tcPr>
            <w:tcW w:w="6202" w:type="dxa"/>
            <w:gridSpan w:val="6"/>
            <w:tcBorders>
              <w:top w:val="nil"/>
              <w:bottom w:val="nil"/>
            </w:tcBorders>
          </w:tcPr>
          <w:p w14:paraId="71A0B0D5" w14:textId="77777777" w:rsidR="00935D68" w:rsidRPr="0010646C" w:rsidRDefault="00935D68" w:rsidP="003F613A">
            <w:pPr>
              <w:jc w:val="both"/>
            </w:pPr>
          </w:p>
        </w:tc>
      </w:tr>
      <w:tr w:rsidR="00935D68" w14:paraId="3A7BD1A6" w14:textId="77777777" w:rsidTr="003F613A">
        <w:trPr>
          <w:trHeight w:val="566"/>
        </w:trPr>
        <w:tc>
          <w:tcPr>
            <w:tcW w:w="9855" w:type="dxa"/>
            <w:gridSpan w:val="8"/>
            <w:tcBorders>
              <w:top w:val="nil"/>
            </w:tcBorders>
          </w:tcPr>
          <w:p w14:paraId="4E625599" w14:textId="77777777" w:rsidR="00935D68" w:rsidRPr="0010646C" w:rsidRDefault="00935D68" w:rsidP="003F613A">
            <w:pPr>
              <w:jc w:val="both"/>
              <w:rPr>
                <w:b/>
              </w:rPr>
            </w:pPr>
            <w:r w:rsidRPr="0010646C">
              <w:rPr>
                <w:b/>
              </w:rPr>
              <w:t>Povinná literatura</w:t>
            </w:r>
          </w:p>
          <w:p w14:paraId="2D7AA427" w14:textId="77777777" w:rsidR="00935D68" w:rsidRPr="0010646C" w:rsidRDefault="00935D68" w:rsidP="003F613A">
            <w:pPr>
              <w:jc w:val="both"/>
            </w:pPr>
            <w:r w:rsidRPr="0010646C">
              <w:t>DOLEŽAL, J., KRÁTKÝ, J. </w:t>
            </w:r>
            <w:r w:rsidRPr="0010646C">
              <w:rPr>
                <w:i/>
                <w:iCs/>
              </w:rPr>
              <w:t>Projektový management v praxi: naučte se řídit projekty!</w:t>
            </w:r>
            <w:r w:rsidRPr="0010646C">
              <w:t>. Praha: Grada, 2017, 171 s. ISBN 978-80-247-5693-6.</w:t>
            </w:r>
          </w:p>
          <w:p w14:paraId="54F83047" w14:textId="77777777" w:rsidR="00935D68" w:rsidRPr="0010646C" w:rsidRDefault="00935D68" w:rsidP="003F613A">
            <w:pPr>
              <w:jc w:val="both"/>
            </w:pPr>
            <w:r w:rsidRPr="0010646C">
              <w:t xml:space="preserve">MINISTERSTVO PRO MÍSTNÍ ROZVOJ. </w:t>
            </w:r>
            <w:r w:rsidRPr="0010646C">
              <w:rPr>
                <w:i/>
              </w:rPr>
              <w:t>Metodický pokyn pro řízení výzev, hodnocení a výběr projektů v programovém období 2014-2020</w:t>
            </w:r>
            <w:r w:rsidRPr="0010646C">
              <w:t>. Praha: Ministerstvo pro místní rozvoj, 2017, 71 s. Dostupné také z http://www.dotaceeu.cz/getmedia/c16887c8-dd34-4fa4-ae8f-a0ac857772ee/MP-RVHP_verze-5.pdf?ext=.pdf</w:t>
            </w:r>
          </w:p>
          <w:p w14:paraId="5060F1E7" w14:textId="77777777" w:rsidR="00935D68" w:rsidRPr="0010646C" w:rsidRDefault="00935D68" w:rsidP="003F613A">
            <w:pPr>
              <w:jc w:val="both"/>
            </w:pPr>
            <w:r w:rsidRPr="0010646C">
              <w:t>MINISTERSTVO PRO MÍSTNÍ ROZVOJ. U</w:t>
            </w:r>
            <w:r w:rsidRPr="007269DD">
              <w:rPr>
                <w:i/>
              </w:rPr>
              <w:t xml:space="preserve">živatelská příručka IS KP14+: Vlastnosti portálu IS KP 14+.  </w:t>
            </w:r>
            <w:r w:rsidRPr="0010646C">
              <w:t>Praha: Ministerstvo pro místní rozvoj, 2016, 40 s. Dostupné také z: http://www.strukturalni-fondy.cz/getmedia/a6ca777f-ab7e-43b1-b6ff-bb9830a73acc/Uzivatelska_prirucka_Vlastnosti_portalu_IS_KP14_v3-0.pdf</w:t>
            </w:r>
          </w:p>
          <w:p w14:paraId="322D0A27" w14:textId="77777777" w:rsidR="00935D68" w:rsidRPr="0010646C" w:rsidRDefault="00935D68" w:rsidP="003F613A">
            <w:pPr>
              <w:jc w:val="both"/>
              <w:rPr>
                <w:b/>
              </w:rPr>
            </w:pPr>
            <w:r w:rsidRPr="0010646C">
              <w:rPr>
                <w:b/>
              </w:rPr>
              <w:t>Doporučená literatura</w:t>
            </w:r>
          </w:p>
          <w:p w14:paraId="7EEE8199" w14:textId="77777777" w:rsidR="00976D0E" w:rsidRPr="0010646C" w:rsidRDefault="00976D0E" w:rsidP="00976D0E">
            <w:pPr>
              <w:jc w:val="both"/>
            </w:pPr>
            <w:r w:rsidRPr="0010646C">
              <w:t xml:space="preserve">MAREK, D., KANTOR, T. </w:t>
            </w:r>
            <w:r w:rsidRPr="0010646C">
              <w:rPr>
                <w:i/>
                <w:iCs/>
              </w:rPr>
              <w:t>Příprava a řízení projektů strukturálních fondů Evropské unie</w:t>
            </w:r>
            <w:r w:rsidRPr="0010646C">
              <w:t xml:space="preserve">. 2., aktualiz. a dopl. vyd. Brno: Barrister &amp; Principal, 2009, 215 s. ISBN 978-80-87029-56-5. </w:t>
            </w:r>
          </w:p>
          <w:p w14:paraId="04EB4ED7" w14:textId="77777777" w:rsidR="00935D68" w:rsidRPr="0010646C" w:rsidRDefault="00935D68" w:rsidP="003F613A">
            <w:pPr>
              <w:jc w:val="both"/>
            </w:pPr>
            <w:r w:rsidRPr="0010646C">
              <w:t xml:space="preserve">PŘICHYSTAL, A. </w:t>
            </w:r>
            <w:r w:rsidRPr="0010646C">
              <w:rPr>
                <w:i/>
                <w:iCs/>
              </w:rPr>
              <w:t>Kuchařka pro žadatele z fondů EU, aneb, Jak uvařit dobrý projekt</w:t>
            </w:r>
            <w:r w:rsidRPr="0010646C">
              <w:t>. Nymburk: Vega-L, 2008, 153 s. ISBN 978-80-86757-94-0.</w:t>
            </w:r>
          </w:p>
          <w:p w14:paraId="6E2271FC" w14:textId="77777777" w:rsidR="00935D68" w:rsidRPr="0010646C" w:rsidRDefault="00935D68" w:rsidP="003F613A">
            <w:pPr>
              <w:jc w:val="both"/>
            </w:pPr>
            <w:r w:rsidRPr="0010646C">
              <w:t xml:space="preserve">TAUER, V., ZEMÁNKOVÁ, H., ŠUBRTOVÁ, J. </w:t>
            </w:r>
            <w:r w:rsidRPr="007269DD">
              <w:rPr>
                <w:i/>
              </w:rPr>
              <w:t xml:space="preserve">Získejte dotace z fondů EU: tvorba žádosti a realizace projektu krok za krokem: metodika, pravidla, návody. </w:t>
            </w:r>
            <w:r w:rsidRPr="0010646C">
              <w:t xml:space="preserve">Brno: Computer Press, 2009, 160 s. ISBN 978-80-251-2649-3. </w:t>
            </w:r>
          </w:p>
        </w:tc>
      </w:tr>
      <w:tr w:rsidR="00935D68" w14:paraId="54B90A2E"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B26A5F2" w14:textId="77777777" w:rsidR="00935D68" w:rsidRPr="0010646C" w:rsidRDefault="00935D68" w:rsidP="003F613A">
            <w:pPr>
              <w:jc w:val="center"/>
              <w:rPr>
                <w:b/>
              </w:rPr>
            </w:pPr>
            <w:r w:rsidRPr="0010646C">
              <w:rPr>
                <w:b/>
              </w:rPr>
              <w:t>Informace ke kombinované nebo distanční formě</w:t>
            </w:r>
          </w:p>
        </w:tc>
      </w:tr>
      <w:tr w:rsidR="00935D68" w14:paraId="7CA5AFD4" w14:textId="77777777" w:rsidTr="003F613A">
        <w:tc>
          <w:tcPr>
            <w:tcW w:w="4787" w:type="dxa"/>
            <w:gridSpan w:val="3"/>
            <w:tcBorders>
              <w:top w:val="single" w:sz="2" w:space="0" w:color="auto"/>
            </w:tcBorders>
            <w:shd w:val="clear" w:color="auto" w:fill="F7CAAC"/>
          </w:tcPr>
          <w:p w14:paraId="59C87BAC" w14:textId="77777777" w:rsidR="00935D68" w:rsidRPr="0010646C" w:rsidRDefault="00935D68" w:rsidP="003F613A">
            <w:pPr>
              <w:jc w:val="both"/>
            </w:pPr>
            <w:r w:rsidRPr="0010646C">
              <w:rPr>
                <w:b/>
              </w:rPr>
              <w:lastRenderedPageBreak/>
              <w:t>Rozsah konzultací (soustředění)</w:t>
            </w:r>
          </w:p>
        </w:tc>
        <w:tc>
          <w:tcPr>
            <w:tcW w:w="889" w:type="dxa"/>
            <w:tcBorders>
              <w:top w:val="single" w:sz="2" w:space="0" w:color="auto"/>
            </w:tcBorders>
          </w:tcPr>
          <w:p w14:paraId="7B3D6413" w14:textId="77777777" w:rsidR="00935D68" w:rsidRPr="0010646C" w:rsidRDefault="00935D68" w:rsidP="003F613A">
            <w:pPr>
              <w:jc w:val="both"/>
            </w:pPr>
            <w:r w:rsidRPr="0010646C">
              <w:t>15</w:t>
            </w:r>
          </w:p>
        </w:tc>
        <w:tc>
          <w:tcPr>
            <w:tcW w:w="4179" w:type="dxa"/>
            <w:gridSpan w:val="4"/>
            <w:tcBorders>
              <w:top w:val="single" w:sz="2" w:space="0" w:color="auto"/>
            </w:tcBorders>
            <w:shd w:val="clear" w:color="auto" w:fill="F7CAAC"/>
          </w:tcPr>
          <w:p w14:paraId="7D3530FF" w14:textId="77777777" w:rsidR="00935D68" w:rsidRPr="0010646C" w:rsidRDefault="00935D68" w:rsidP="003F613A">
            <w:pPr>
              <w:jc w:val="both"/>
              <w:rPr>
                <w:b/>
              </w:rPr>
            </w:pPr>
            <w:r w:rsidRPr="0010646C">
              <w:rPr>
                <w:b/>
              </w:rPr>
              <w:t xml:space="preserve">hodin </w:t>
            </w:r>
          </w:p>
        </w:tc>
      </w:tr>
      <w:tr w:rsidR="00935D68" w14:paraId="5E7EC982" w14:textId="77777777" w:rsidTr="003F613A">
        <w:tc>
          <w:tcPr>
            <w:tcW w:w="9855" w:type="dxa"/>
            <w:gridSpan w:val="8"/>
            <w:shd w:val="clear" w:color="auto" w:fill="F7CAAC"/>
          </w:tcPr>
          <w:p w14:paraId="7B574854" w14:textId="77777777" w:rsidR="00935D68" w:rsidRPr="0010646C" w:rsidRDefault="00935D68" w:rsidP="003F613A">
            <w:pPr>
              <w:jc w:val="both"/>
              <w:rPr>
                <w:b/>
              </w:rPr>
            </w:pPr>
            <w:r w:rsidRPr="0010646C">
              <w:rPr>
                <w:b/>
              </w:rPr>
              <w:t>Informace o způsobu kontaktu s vyučujícím</w:t>
            </w:r>
          </w:p>
        </w:tc>
      </w:tr>
      <w:tr w:rsidR="00935D68" w14:paraId="050C9379" w14:textId="77777777" w:rsidTr="003F613A">
        <w:trPr>
          <w:trHeight w:val="800"/>
        </w:trPr>
        <w:tc>
          <w:tcPr>
            <w:tcW w:w="9855" w:type="dxa"/>
            <w:gridSpan w:val="8"/>
          </w:tcPr>
          <w:p w14:paraId="410557F8" w14:textId="77777777" w:rsidR="00935D68" w:rsidRPr="0010646C" w:rsidRDefault="00935D68"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823C48" w14:textId="77777777" w:rsidR="00935D68" w:rsidRDefault="00935D68"/>
    <w:p w14:paraId="754F8040" w14:textId="77777777" w:rsidR="00935D68" w:rsidRDefault="00935D6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35D68" w14:paraId="1AD38171" w14:textId="77777777" w:rsidTr="003F613A">
        <w:tc>
          <w:tcPr>
            <w:tcW w:w="9855" w:type="dxa"/>
            <w:gridSpan w:val="8"/>
            <w:tcBorders>
              <w:bottom w:val="double" w:sz="4" w:space="0" w:color="auto"/>
            </w:tcBorders>
            <w:shd w:val="clear" w:color="auto" w:fill="BDD6EE"/>
          </w:tcPr>
          <w:p w14:paraId="05F81F40" w14:textId="77777777" w:rsidR="00935D68" w:rsidRDefault="00935D68" w:rsidP="003F613A">
            <w:pPr>
              <w:jc w:val="both"/>
              <w:rPr>
                <w:b/>
                <w:sz w:val="28"/>
              </w:rPr>
            </w:pPr>
            <w:r>
              <w:lastRenderedPageBreak/>
              <w:br w:type="page"/>
            </w:r>
            <w:r>
              <w:rPr>
                <w:b/>
                <w:sz w:val="28"/>
              </w:rPr>
              <w:t>B-III – Charakteristika studijního předmětu</w:t>
            </w:r>
          </w:p>
        </w:tc>
      </w:tr>
      <w:tr w:rsidR="00935D68" w14:paraId="0E72EEFC" w14:textId="77777777" w:rsidTr="003F613A">
        <w:tc>
          <w:tcPr>
            <w:tcW w:w="3086" w:type="dxa"/>
            <w:tcBorders>
              <w:top w:val="double" w:sz="4" w:space="0" w:color="auto"/>
            </w:tcBorders>
            <w:shd w:val="clear" w:color="auto" w:fill="F7CAAC"/>
          </w:tcPr>
          <w:p w14:paraId="3F197F74" w14:textId="77777777" w:rsidR="00935D68" w:rsidRPr="0010646C" w:rsidRDefault="00935D68" w:rsidP="003F613A">
            <w:pPr>
              <w:jc w:val="both"/>
              <w:rPr>
                <w:b/>
              </w:rPr>
            </w:pPr>
            <w:r w:rsidRPr="0010646C">
              <w:rPr>
                <w:b/>
              </w:rPr>
              <w:t>Název studijního předmětu</w:t>
            </w:r>
          </w:p>
        </w:tc>
        <w:tc>
          <w:tcPr>
            <w:tcW w:w="6769" w:type="dxa"/>
            <w:gridSpan w:val="7"/>
            <w:tcBorders>
              <w:top w:val="double" w:sz="4" w:space="0" w:color="auto"/>
            </w:tcBorders>
          </w:tcPr>
          <w:p w14:paraId="503B4FD8" w14:textId="77777777" w:rsidR="00935D68" w:rsidRPr="0010646C" w:rsidRDefault="00935D68" w:rsidP="003F613A">
            <w:pPr>
              <w:jc w:val="both"/>
            </w:pPr>
            <w:r w:rsidRPr="0010646C">
              <w:t>Územní správa a samospráva</w:t>
            </w:r>
          </w:p>
        </w:tc>
      </w:tr>
      <w:tr w:rsidR="00935D68" w14:paraId="7CD29F8E" w14:textId="77777777" w:rsidTr="003F613A">
        <w:trPr>
          <w:trHeight w:val="249"/>
        </w:trPr>
        <w:tc>
          <w:tcPr>
            <w:tcW w:w="3086" w:type="dxa"/>
            <w:shd w:val="clear" w:color="auto" w:fill="F7CAAC"/>
          </w:tcPr>
          <w:p w14:paraId="6A46E108" w14:textId="77777777" w:rsidR="00935D68" w:rsidRPr="0010646C" w:rsidRDefault="00935D68" w:rsidP="003F613A">
            <w:pPr>
              <w:jc w:val="both"/>
              <w:rPr>
                <w:b/>
              </w:rPr>
            </w:pPr>
            <w:r w:rsidRPr="0010646C">
              <w:rPr>
                <w:b/>
              </w:rPr>
              <w:t>Typ předmětu</w:t>
            </w:r>
          </w:p>
        </w:tc>
        <w:tc>
          <w:tcPr>
            <w:tcW w:w="3406" w:type="dxa"/>
            <w:gridSpan w:val="4"/>
          </w:tcPr>
          <w:p w14:paraId="3C33E58B" w14:textId="77777777" w:rsidR="00935D68" w:rsidRPr="0010646C" w:rsidRDefault="00935D68" w:rsidP="003F613A">
            <w:pPr>
              <w:jc w:val="both"/>
            </w:pPr>
            <w:r w:rsidRPr="0010646C">
              <w:t>povinný „ZT“</w:t>
            </w:r>
          </w:p>
        </w:tc>
        <w:tc>
          <w:tcPr>
            <w:tcW w:w="2695" w:type="dxa"/>
            <w:gridSpan w:val="2"/>
            <w:shd w:val="clear" w:color="auto" w:fill="F7CAAC"/>
          </w:tcPr>
          <w:p w14:paraId="2DF9E615" w14:textId="77777777" w:rsidR="00935D68" w:rsidRPr="0010646C" w:rsidRDefault="00935D68" w:rsidP="003F613A">
            <w:pPr>
              <w:jc w:val="both"/>
            </w:pPr>
            <w:r w:rsidRPr="0010646C">
              <w:rPr>
                <w:b/>
              </w:rPr>
              <w:t>doporučený ročník / semestr</w:t>
            </w:r>
          </w:p>
        </w:tc>
        <w:tc>
          <w:tcPr>
            <w:tcW w:w="668" w:type="dxa"/>
          </w:tcPr>
          <w:p w14:paraId="66FC6C46" w14:textId="6E708D93" w:rsidR="00935D68" w:rsidRPr="0010646C" w:rsidRDefault="00500353" w:rsidP="003F613A">
            <w:pPr>
              <w:jc w:val="both"/>
            </w:pPr>
            <w:r>
              <w:t>3/Z</w:t>
            </w:r>
          </w:p>
        </w:tc>
      </w:tr>
      <w:tr w:rsidR="00935D68" w14:paraId="68FFDA44" w14:textId="77777777" w:rsidTr="003F613A">
        <w:tc>
          <w:tcPr>
            <w:tcW w:w="3086" w:type="dxa"/>
            <w:shd w:val="clear" w:color="auto" w:fill="F7CAAC"/>
          </w:tcPr>
          <w:p w14:paraId="373FFA88" w14:textId="77777777" w:rsidR="00935D68" w:rsidRPr="0010646C" w:rsidRDefault="00935D68" w:rsidP="003F613A">
            <w:pPr>
              <w:jc w:val="both"/>
              <w:rPr>
                <w:b/>
              </w:rPr>
            </w:pPr>
            <w:r w:rsidRPr="0010646C">
              <w:rPr>
                <w:b/>
              </w:rPr>
              <w:t>Rozsah studijního předmětu</w:t>
            </w:r>
          </w:p>
        </w:tc>
        <w:tc>
          <w:tcPr>
            <w:tcW w:w="1701" w:type="dxa"/>
            <w:gridSpan w:val="2"/>
          </w:tcPr>
          <w:p w14:paraId="2C7AF545" w14:textId="77777777" w:rsidR="00935D68" w:rsidRPr="0010646C" w:rsidRDefault="00935D68" w:rsidP="003F613A">
            <w:pPr>
              <w:jc w:val="both"/>
            </w:pPr>
            <w:r w:rsidRPr="0010646C">
              <w:t>26p + 13s</w:t>
            </w:r>
          </w:p>
        </w:tc>
        <w:tc>
          <w:tcPr>
            <w:tcW w:w="889" w:type="dxa"/>
            <w:shd w:val="clear" w:color="auto" w:fill="F7CAAC"/>
          </w:tcPr>
          <w:p w14:paraId="042024F2" w14:textId="77777777" w:rsidR="00935D68" w:rsidRPr="0010646C" w:rsidRDefault="00935D68" w:rsidP="003F613A">
            <w:pPr>
              <w:jc w:val="both"/>
              <w:rPr>
                <w:b/>
              </w:rPr>
            </w:pPr>
            <w:r w:rsidRPr="0010646C">
              <w:rPr>
                <w:b/>
              </w:rPr>
              <w:t xml:space="preserve">hod. </w:t>
            </w:r>
          </w:p>
        </w:tc>
        <w:tc>
          <w:tcPr>
            <w:tcW w:w="816" w:type="dxa"/>
          </w:tcPr>
          <w:p w14:paraId="60361953" w14:textId="77777777" w:rsidR="00935D68" w:rsidRPr="0010646C" w:rsidRDefault="00935D68" w:rsidP="003F613A">
            <w:pPr>
              <w:jc w:val="both"/>
            </w:pPr>
            <w:r w:rsidRPr="0010646C">
              <w:t>39</w:t>
            </w:r>
          </w:p>
        </w:tc>
        <w:tc>
          <w:tcPr>
            <w:tcW w:w="2156" w:type="dxa"/>
            <w:shd w:val="clear" w:color="auto" w:fill="F7CAAC"/>
          </w:tcPr>
          <w:p w14:paraId="167674F3" w14:textId="77777777" w:rsidR="00935D68" w:rsidRPr="0010646C" w:rsidRDefault="00935D68" w:rsidP="003F613A">
            <w:pPr>
              <w:jc w:val="both"/>
              <w:rPr>
                <w:b/>
              </w:rPr>
            </w:pPr>
            <w:r w:rsidRPr="0010646C">
              <w:rPr>
                <w:b/>
              </w:rPr>
              <w:t>kreditů</w:t>
            </w:r>
          </w:p>
        </w:tc>
        <w:tc>
          <w:tcPr>
            <w:tcW w:w="1207" w:type="dxa"/>
            <w:gridSpan w:val="2"/>
          </w:tcPr>
          <w:p w14:paraId="5971420D" w14:textId="77777777" w:rsidR="00935D68" w:rsidRPr="0010646C" w:rsidRDefault="00935D68" w:rsidP="003F613A">
            <w:pPr>
              <w:jc w:val="both"/>
            </w:pPr>
            <w:r w:rsidRPr="0010646C">
              <w:t>4</w:t>
            </w:r>
          </w:p>
        </w:tc>
      </w:tr>
      <w:tr w:rsidR="00935D68" w14:paraId="026301BF" w14:textId="77777777" w:rsidTr="003F613A">
        <w:tc>
          <w:tcPr>
            <w:tcW w:w="3086" w:type="dxa"/>
            <w:shd w:val="clear" w:color="auto" w:fill="F7CAAC"/>
          </w:tcPr>
          <w:p w14:paraId="3A6551F9" w14:textId="77777777" w:rsidR="00935D68" w:rsidRPr="0010646C" w:rsidRDefault="00935D68" w:rsidP="003F613A">
            <w:pPr>
              <w:jc w:val="both"/>
              <w:rPr>
                <w:b/>
              </w:rPr>
            </w:pPr>
            <w:r w:rsidRPr="0010646C">
              <w:rPr>
                <w:b/>
              </w:rPr>
              <w:t>Prerekvizity, korekvizity, ekvivalence</w:t>
            </w:r>
          </w:p>
        </w:tc>
        <w:tc>
          <w:tcPr>
            <w:tcW w:w="6769" w:type="dxa"/>
            <w:gridSpan w:val="7"/>
          </w:tcPr>
          <w:p w14:paraId="5C068D2E" w14:textId="77777777" w:rsidR="00935D68" w:rsidRPr="0010646C" w:rsidRDefault="00935D68" w:rsidP="003F613A">
            <w:pPr>
              <w:jc w:val="both"/>
            </w:pPr>
          </w:p>
        </w:tc>
      </w:tr>
      <w:tr w:rsidR="00935D68" w14:paraId="04613641" w14:textId="77777777" w:rsidTr="003F613A">
        <w:tc>
          <w:tcPr>
            <w:tcW w:w="3086" w:type="dxa"/>
            <w:shd w:val="clear" w:color="auto" w:fill="F7CAAC"/>
          </w:tcPr>
          <w:p w14:paraId="2B469C4F" w14:textId="77777777" w:rsidR="00935D68" w:rsidRPr="0010646C" w:rsidRDefault="00935D68" w:rsidP="003F613A">
            <w:pPr>
              <w:jc w:val="both"/>
              <w:rPr>
                <w:b/>
              </w:rPr>
            </w:pPr>
            <w:r w:rsidRPr="0010646C">
              <w:rPr>
                <w:b/>
              </w:rPr>
              <w:t>Způsob ověření studijních výsledků</w:t>
            </w:r>
          </w:p>
        </w:tc>
        <w:tc>
          <w:tcPr>
            <w:tcW w:w="3406" w:type="dxa"/>
            <w:gridSpan w:val="4"/>
          </w:tcPr>
          <w:p w14:paraId="4EE744B6" w14:textId="77777777" w:rsidR="00935D68" w:rsidRPr="0010646C" w:rsidRDefault="00935D68" w:rsidP="003F613A">
            <w:pPr>
              <w:jc w:val="both"/>
            </w:pPr>
            <w:r w:rsidRPr="0010646C">
              <w:t>zápočet, zkouška</w:t>
            </w:r>
          </w:p>
        </w:tc>
        <w:tc>
          <w:tcPr>
            <w:tcW w:w="2156" w:type="dxa"/>
            <w:shd w:val="clear" w:color="auto" w:fill="F7CAAC"/>
          </w:tcPr>
          <w:p w14:paraId="1943EBF0" w14:textId="77777777" w:rsidR="00935D68" w:rsidRPr="0010646C" w:rsidRDefault="00935D68" w:rsidP="003F613A">
            <w:pPr>
              <w:jc w:val="both"/>
              <w:rPr>
                <w:b/>
              </w:rPr>
            </w:pPr>
            <w:r w:rsidRPr="0010646C">
              <w:rPr>
                <w:b/>
              </w:rPr>
              <w:t>Forma výuky</w:t>
            </w:r>
          </w:p>
        </w:tc>
        <w:tc>
          <w:tcPr>
            <w:tcW w:w="1207" w:type="dxa"/>
            <w:gridSpan w:val="2"/>
          </w:tcPr>
          <w:p w14:paraId="5DBF064A" w14:textId="77777777" w:rsidR="00935D68" w:rsidRPr="0010646C" w:rsidRDefault="0086453C" w:rsidP="003F613A">
            <w:pPr>
              <w:jc w:val="both"/>
            </w:pPr>
            <w:r>
              <w:t>přednáška,</w:t>
            </w:r>
            <w:r w:rsidR="00935D68" w:rsidRPr="0010646C">
              <w:t xml:space="preserve"> seminář</w:t>
            </w:r>
          </w:p>
        </w:tc>
      </w:tr>
      <w:tr w:rsidR="00935D68" w14:paraId="660152E5" w14:textId="77777777" w:rsidTr="003F613A">
        <w:tc>
          <w:tcPr>
            <w:tcW w:w="3086" w:type="dxa"/>
            <w:shd w:val="clear" w:color="auto" w:fill="F7CAAC"/>
          </w:tcPr>
          <w:p w14:paraId="206B0846" w14:textId="77777777" w:rsidR="00935D68" w:rsidRPr="0010646C" w:rsidRDefault="00935D68"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452922CC" w14:textId="77777777" w:rsidR="00935D68" w:rsidRPr="0010646C" w:rsidRDefault="00935D68" w:rsidP="003F613A">
            <w:pPr>
              <w:jc w:val="both"/>
            </w:pPr>
            <w:r w:rsidRPr="0010646C">
              <w:t>Způsob zakončení předmětu – zápočet, zkouška</w:t>
            </w:r>
          </w:p>
          <w:p w14:paraId="5628BCE2" w14:textId="77777777" w:rsidR="00935D68" w:rsidRPr="0010646C" w:rsidRDefault="00935D68" w:rsidP="009677D5">
            <w:pPr>
              <w:jc w:val="both"/>
            </w:pPr>
            <w:r w:rsidRPr="0010646C">
              <w:t>Požadavky na zápočet:</w:t>
            </w:r>
            <w:r w:rsidR="009677D5">
              <w:t xml:space="preserve"> </w:t>
            </w:r>
            <w:r w:rsidRPr="0010646C">
              <w:t>vypracování seminární práce dle požadavků vyučujíc</w:t>
            </w:r>
            <w:r w:rsidR="009677D5">
              <w:t xml:space="preserve">ího; </w:t>
            </w:r>
            <w:r w:rsidRPr="0010646C">
              <w:t>80% aktivní účast na seminářích.</w:t>
            </w:r>
          </w:p>
          <w:p w14:paraId="73E2FC98" w14:textId="77777777" w:rsidR="00935D68" w:rsidRPr="0010646C" w:rsidRDefault="00935D68" w:rsidP="00E30073">
            <w:pPr>
              <w:jc w:val="both"/>
            </w:pPr>
            <w:r w:rsidRPr="0010646C">
              <w:t>Požadavky na zkoušku:</w:t>
            </w:r>
            <w:r w:rsidR="009677D5">
              <w:t xml:space="preserve"> </w:t>
            </w:r>
            <w:r w:rsidRPr="0010646C">
              <w:t>písemný te</w:t>
            </w:r>
            <w:r w:rsidR="009677D5">
              <w:t xml:space="preserve">st s minimální úspěšností 60 %; </w:t>
            </w:r>
            <w:r w:rsidRPr="0010646C">
              <w:t>následuje ústní zkouška v rozsahu znalostí přednášek a seminářů.</w:t>
            </w:r>
          </w:p>
        </w:tc>
      </w:tr>
      <w:tr w:rsidR="00935D68" w14:paraId="3D1CE370" w14:textId="77777777" w:rsidTr="003F613A">
        <w:trPr>
          <w:trHeight w:val="178"/>
        </w:trPr>
        <w:tc>
          <w:tcPr>
            <w:tcW w:w="9855" w:type="dxa"/>
            <w:gridSpan w:val="8"/>
            <w:tcBorders>
              <w:top w:val="nil"/>
            </w:tcBorders>
          </w:tcPr>
          <w:p w14:paraId="5BD608CF" w14:textId="77777777" w:rsidR="00935D68" w:rsidRPr="0010646C" w:rsidRDefault="00935D68" w:rsidP="003F613A">
            <w:pPr>
              <w:jc w:val="both"/>
            </w:pPr>
          </w:p>
        </w:tc>
      </w:tr>
      <w:tr w:rsidR="00935D68" w14:paraId="6A75ABA4" w14:textId="77777777" w:rsidTr="003F613A">
        <w:trPr>
          <w:trHeight w:val="197"/>
        </w:trPr>
        <w:tc>
          <w:tcPr>
            <w:tcW w:w="3086" w:type="dxa"/>
            <w:tcBorders>
              <w:top w:val="nil"/>
            </w:tcBorders>
            <w:shd w:val="clear" w:color="auto" w:fill="F7CAAC"/>
          </w:tcPr>
          <w:p w14:paraId="184E0B4B" w14:textId="77777777" w:rsidR="00935D68" w:rsidRPr="0010646C" w:rsidRDefault="00935D68" w:rsidP="003F613A">
            <w:pPr>
              <w:jc w:val="both"/>
              <w:rPr>
                <w:b/>
              </w:rPr>
            </w:pPr>
            <w:r w:rsidRPr="0010646C">
              <w:rPr>
                <w:b/>
              </w:rPr>
              <w:t>Garant předmětu</w:t>
            </w:r>
          </w:p>
        </w:tc>
        <w:tc>
          <w:tcPr>
            <w:tcW w:w="6769" w:type="dxa"/>
            <w:gridSpan w:val="7"/>
            <w:tcBorders>
              <w:top w:val="nil"/>
            </w:tcBorders>
          </w:tcPr>
          <w:p w14:paraId="0513FA4A" w14:textId="77777777" w:rsidR="00935D68" w:rsidRPr="0010646C" w:rsidRDefault="00935D68" w:rsidP="003F613A">
            <w:pPr>
              <w:jc w:val="both"/>
            </w:pPr>
            <w:r w:rsidRPr="0010646C">
              <w:t>Ing. Jiří Macháček, Ph.D.</w:t>
            </w:r>
          </w:p>
        </w:tc>
      </w:tr>
      <w:tr w:rsidR="00935D68" w14:paraId="1D4512C4" w14:textId="77777777" w:rsidTr="003F613A">
        <w:trPr>
          <w:trHeight w:val="243"/>
        </w:trPr>
        <w:tc>
          <w:tcPr>
            <w:tcW w:w="3086" w:type="dxa"/>
            <w:tcBorders>
              <w:top w:val="nil"/>
            </w:tcBorders>
            <w:shd w:val="clear" w:color="auto" w:fill="F7CAAC"/>
          </w:tcPr>
          <w:p w14:paraId="3F46ACB6" w14:textId="77777777" w:rsidR="00935D68" w:rsidRPr="0010646C" w:rsidRDefault="00935D68" w:rsidP="003F613A">
            <w:pPr>
              <w:jc w:val="both"/>
              <w:rPr>
                <w:b/>
              </w:rPr>
            </w:pPr>
            <w:r w:rsidRPr="0010646C">
              <w:rPr>
                <w:b/>
              </w:rPr>
              <w:t>Zapojení garanta do výuky předmětu</w:t>
            </w:r>
          </w:p>
        </w:tc>
        <w:tc>
          <w:tcPr>
            <w:tcW w:w="6769" w:type="dxa"/>
            <w:gridSpan w:val="7"/>
            <w:tcBorders>
              <w:top w:val="nil"/>
            </w:tcBorders>
          </w:tcPr>
          <w:p w14:paraId="155C9ECE" w14:textId="77777777" w:rsidR="00935D68" w:rsidRPr="0010646C" w:rsidRDefault="0086453C" w:rsidP="0086453C">
            <w:pPr>
              <w:jc w:val="both"/>
            </w:pPr>
            <w:r w:rsidRPr="0010646C">
              <w:t xml:space="preserve">Garant se podílí na přednášení v rozsahu 100 %, dále stanovuje koncepci </w:t>
            </w:r>
            <w:r>
              <w:t xml:space="preserve">seminářů </w:t>
            </w:r>
            <w:r w:rsidRPr="0010646C">
              <w:t>a dohlíží na jejich jednotné vedení.</w:t>
            </w:r>
          </w:p>
        </w:tc>
      </w:tr>
      <w:tr w:rsidR="00935D68" w14:paraId="40AF2CE4" w14:textId="77777777" w:rsidTr="003F613A">
        <w:tc>
          <w:tcPr>
            <w:tcW w:w="3086" w:type="dxa"/>
            <w:shd w:val="clear" w:color="auto" w:fill="F7CAAC"/>
          </w:tcPr>
          <w:p w14:paraId="7DED9914" w14:textId="77777777" w:rsidR="00935D68" w:rsidRPr="0010646C" w:rsidRDefault="00935D68" w:rsidP="003F613A">
            <w:pPr>
              <w:jc w:val="both"/>
              <w:rPr>
                <w:b/>
              </w:rPr>
            </w:pPr>
            <w:r w:rsidRPr="0010646C">
              <w:rPr>
                <w:b/>
              </w:rPr>
              <w:t>Vyučující</w:t>
            </w:r>
          </w:p>
        </w:tc>
        <w:tc>
          <w:tcPr>
            <w:tcW w:w="6769" w:type="dxa"/>
            <w:gridSpan w:val="7"/>
            <w:tcBorders>
              <w:bottom w:val="nil"/>
            </w:tcBorders>
          </w:tcPr>
          <w:p w14:paraId="1F169718" w14:textId="77777777" w:rsidR="00935D68" w:rsidRPr="0010646C" w:rsidRDefault="00935D68" w:rsidP="003F613A">
            <w:pPr>
              <w:jc w:val="both"/>
            </w:pPr>
            <w:r w:rsidRPr="0010646C">
              <w:t>Ing. Jiří Macháček, Ph.D. – přednášky (100%)</w:t>
            </w:r>
          </w:p>
        </w:tc>
      </w:tr>
      <w:tr w:rsidR="00935D68" w14:paraId="647FACD2" w14:textId="77777777" w:rsidTr="003F613A">
        <w:trPr>
          <w:trHeight w:val="70"/>
        </w:trPr>
        <w:tc>
          <w:tcPr>
            <w:tcW w:w="9855" w:type="dxa"/>
            <w:gridSpan w:val="8"/>
            <w:tcBorders>
              <w:top w:val="nil"/>
            </w:tcBorders>
          </w:tcPr>
          <w:p w14:paraId="1B59F102" w14:textId="77777777" w:rsidR="00935D68" w:rsidRPr="0010646C" w:rsidRDefault="00935D68" w:rsidP="003F613A">
            <w:pPr>
              <w:jc w:val="both"/>
            </w:pPr>
          </w:p>
        </w:tc>
      </w:tr>
      <w:tr w:rsidR="00935D68" w14:paraId="34A3D32F" w14:textId="77777777" w:rsidTr="003F613A">
        <w:tc>
          <w:tcPr>
            <w:tcW w:w="3086" w:type="dxa"/>
            <w:shd w:val="clear" w:color="auto" w:fill="F7CAAC"/>
          </w:tcPr>
          <w:p w14:paraId="1115DEFD" w14:textId="77777777" w:rsidR="00935D68" w:rsidRPr="0010646C" w:rsidRDefault="00935D68" w:rsidP="003F613A">
            <w:pPr>
              <w:jc w:val="both"/>
              <w:rPr>
                <w:b/>
              </w:rPr>
            </w:pPr>
            <w:r w:rsidRPr="0010646C">
              <w:rPr>
                <w:b/>
              </w:rPr>
              <w:t>Stručná anotace předmětu</w:t>
            </w:r>
          </w:p>
        </w:tc>
        <w:tc>
          <w:tcPr>
            <w:tcW w:w="6769" w:type="dxa"/>
            <w:gridSpan w:val="7"/>
            <w:tcBorders>
              <w:bottom w:val="nil"/>
            </w:tcBorders>
          </w:tcPr>
          <w:p w14:paraId="0F185C91" w14:textId="77777777" w:rsidR="00935D68" w:rsidRPr="0010646C" w:rsidRDefault="00935D68" w:rsidP="003F613A">
            <w:pPr>
              <w:jc w:val="both"/>
            </w:pPr>
          </w:p>
        </w:tc>
      </w:tr>
      <w:tr w:rsidR="00935D68" w14:paraId="0D0577F4" w14:textId="77777777" w:rsidTr="003F613A">
        <w:trPr>
          <w:trHeight w:val="3938"/>
        </w:trPr>
        <w:tc>
          <w:tcPr>
            <w:tcW w:w="9855" w:type="dxa"/>
            <w:gridSpan w:val="8"/>
            <w:tcBorders>
              <w:top w:val="nil"/>
              <w:bottom w:val="single" w:sz="12" w:space="0" w:color="auto"/>
            </w:tcBorders>
          </w:tcPr>
          <w:p w14:paraId="0BE987DF" w14:textId="77777777" w:rsidR="00935D68" w:rsidRPr="0010646C" w:rsidRDefault="00935D68" w:rsidP="003F613A">
            <w:pPr>
              <w:jc w:val="both"/>
            </w:pPr>
            <w:r w:rsidRPr="0010646C">
              <w:t xml:space="preserve">Předmět poskytuje prohlubující vědomosti o fungování státní správy a uzemní samosprávy. Soubor přednášek je zaměřený na základní právní pojmy, systém práva a interpretační postupy a formy realizace práva na úrovni územních samosprávných celků. Studenti dále budou seznámeni s problematikou financování územních samospráv v ČR.  Semináře poskytnou praktické osvojení návyků při práci s formálními a obsahovými stránkami právního norem, při jejich interpretaci a praktickém uplatnění. </w:t>
            </w:r>
          </w:p>
          <w:p w14:paraId="190E28AA" w14:textId="77777777" w:rsidR="00935D68" w:rsidRPr="0010646C" w:rsidRDefault="00935D68" w:rsidP="00BF75AC">
            <w:pPr>
              <w:numPr>
                <w:ilvl w:val="0"/>
                <w:numId w:val="87"/>
              </w:numPr>
              <w:ind w:left="247" w:hanging="247"/>
              <w:jc w:val="both"/>
              <w:rPr>
                <w:b/>
              </w:rPr>
            </w:pPr>
            <w:r w:rsidRPr="0010646C">
              <w:t>Terminologické vymezení veřejné správy a veřejného sektoru</w:t>
            </w:r>
          </w:p>
          <w:p w14:paraId="4F3AD381" w14:textId="77777777" w:rsidR="00935D68" w:rsidRPr="0010646C" w:rsidRDefault="00935D68" w:rsidP="00BF75AC">
            <w:pPr>
              <w:numPr>
                <w:ilvl w:val="0"/>
                <w:numId w:val="87"/>
              </w:numPr>
              <w:ind w:left="247" w:hanging="247"/>
              <w:jc w:val="both"/>
            </w:pPr>
            <w:r w:rsidRPr="0010646C">
              <w:t>Postavení územní a zájmové samosprávy v systému veřejné správy</w:t>
            </w:r>
          </w:p>
          <w:p w14:paraId="1ED0DC39" w14:textId="77777777" w:rsidR="00935D68" w:rsidRPr="0010646C" w:rsidRDefault="00935D68" w:rsidP="00BF75AC">
            <w:pPr>
              <w:numPr>
                <w:ilvl w:val="0"/>
                <w:numId w:val="87"/>
              </w:numPr>
              <w:ind w:left="247" w:hanging="247"/>
              <w:jc w:val="both"/>
            </w:pPr>
            <w:r w:rsidRPr="0010646C">
              <w:t xml:space="preserve">Obec - právní úprava, postavení, odpovědnost </w:t>
            </w:r>
          </w:p>
          <w:p w14:paraId="4D9D40D0" w14:textId="77777777" w:rsidR="00935D68" w:rsidRPr="0010646C" w:rsidRDefault="00935D68" w:rsidP="00BF75AC">
            <w:pPr>
              <w:numPr>
                <w:ilvl w:val="0"/>
                <w:numId w:val="87"/>
              </w:numPr>
              <w:ind w:left="247" w:hanging="247"/>
              <w:jc w:val="both"/>
            </w:pPr>
            <w:r w:rsidRPr="0010646C">
              <w:t>Obec - znaky (území, občané, majetek), hospodaření</w:t>
            </w:r>
          </w:p>
          <w:p w14:paraId="24CC37B1" w14:textId="77777777" w:rsidR="00935D68" w:rsidRPr="0010646C" w:rsidRDefault="00935D68" w:rsidP="00BF75AC">
            <w:pPr>
              <w:numPr>
                <w:ilvl w:val="0"/>
                <w:numId w:val="87"/>
              </w:numPr>
              <w:ind w:left="247" w:hanging="247"/>
              <w:jc w:val="both"/>
            </w:pPr>
            <w:r w:rsidRPr="0010646C">
              <w:t>Obec - orgány obce (zastupitelstvo, rada, starosta, obecní úřad)</w:t>
            </w:r>
          </w:p>
          <w:p w14:paraId="498149C2" w14:textId="77777777" w:rsidR="00935D68" w:rsidRPr="0010646C" w:rsidRDefault="00935D68" w:rsidP="00BF75AC">
            <w:pPr>
              <w:numPr>
                <w:ilvl w:val="0"/>
                <w:numId w:val="87"/>
              </w:numPr>
              <w:ind w:left="247" w:hanging="247"/>
              <w:jc w:val="both"/>
            </w:pPr>
            <w:r w:rsidRPr="0010646C">
              <w:t>Obec - samostatná a přenesená působnost, právní předpisy, správní dozor, spolupráce obcí</w:t>
            </w:r>
          </w:p>
          <w:p w14:paraId="7FF763C0" w14:textId="77777777" w:rsidR="00935D68" w:rsidRPr="0010646C" w:rsidRDefault="00935D68" w:rsidP="00BF75AC">
            <w:pPr>
              <w:numPr>
                <w:ilvl w:val="0"/>
                <w:numId w:val="87"/>
              </w:numPr>
              <w:ind w:left="247" w:hanging="247"/>
              <w:jc w:val="both"/>
            </w:pPr>
            <w:r w:rsidRPr="0010646C">
              <w:t>Kraj - právní úprava, postavení, znaky a orgány kraje</w:t>
            </w:r>
          </w:p>
          <w:p w14:paraId="50BAB981" w14:textId="77777777" w:rsidR="00935D68" w:rsidRPr="0010646C" w:rsidRDefault="00935D68" w:rsidP="00BF75AC">
            <w:pPr>
              <w:numPr>
                <w:ilvl w:val="0"/>
                <w:numId w:val="87"/>
              </w:numPr>
              <w:ind w:left="247" w:hanging="247"/>
              <w:jc w:val="both"/>
            </w:pPr>
            <w:r w:rsidRPr="0010646C">
              <w:t>Kraj - právní předpisy, správní dozor, hospodaření, majetek porovnání obecního a krajského zřízení</w:t>
            </w:r>
          </w:p>
          <w:p w14:paraId="266B7457" w14:textId="77777777" w:rsidR="00935D68" w:rsidRPr="0010646C" w:rsidRDefault="00935D68" w:rsidP="00BF75AC">
            <w:pPr>
              <w:numPr>
                <w:ilvl w:val="0"/>
                <w:numId w:val="87"/>
              </w:numPr>
              <w:ind w:left="247" w:hanging="247"/>
              <w:jc w:val="both"/>
            </w:pPr>
            <w:r w:rsidRPr="0010646C">
              <w:t>Volby do zastupitelstev obcí a krajů. Místní referendum</w:t>
            </w:r>
          </w:p>
          <w:p w14:paraId="035AE55B" w14:textId="77777777" w:rsidR="00935D68" w:rsidRPr="0010646C" w:rsidRDefault="00935D68" w:rsidP="00BF75AC">
            <w:pPr>
              <w:numPr>
                <w:ilvl w:val="0"/>
                <w:numId w:val="87"/>
              </w:numPr>
              <w:ind w:left="247" w:hanging="247"/>
              <w:jc w:val="both"/>
            </w:pPr>
            <w:r w:rsidRPr="0010646C">
              <w:t>Zákon č. 312/2002 Sb. o úřednících územních samosprávných celků</w:t>
            </w:r>
          </w:p>
          <w:p w14:paraId="511D8CEE" w14:textId="77777777" w:rsidR="00935D68" w:rsidRPr="0010646C" w:rsidRDefault="00935D68" w:rsidP="00BF75AC">
            <w:pPr>
              <w:numPr>
                <w:ilvl w:val="0"/>
                <w:numId w:val="87"/>
              </w:numPr>
              <w:ind w:left="247" w:hanging="247"/>
              <w:jc w:val="both"/>
            </w:pPr>
            <w:r w:rsidRPr="0010646C">
              <w:t>Reforma veřejné správy a její dopady na fungování územních samosprávných celků</w:t>
            </w:r>
          </w:p>
          <w:p w14:paraId="75B45B21" w14:textId="77777777" w:rsidR="00935D68" w:rsidRPr="0010646C" w:rsidRDefault="00935D68" w:rsidP="00BF75AC">
            <w:pPr>
              <w:numPr>
                <w:ilvl w:val="0"/>
                <w:numId w:val="87"/>
              </w:numPr>
              <w:ind w:left="247" w:hanging="247"/>
              <w:jc w:val="both"/>
            </w:pPr>
            <w:r w:rsidRPr="0010646C">
              <w:t>Problematika střetu zájmů u veřejných funkcionářů se zaměřením na volené funkcionáře a úředníky samosprávných celků</w:t>
            </w:r>
          </w:p>
          <w:p w14:paraId="2318E492" w14:textId="77777777" w:rsidR="00935D68" w:rsidRPr="0010646C" w:rsidRDefault="00935D68" w:rsidP="003F613A">
            <w:pPr>
              <w:jc w:val="both"/>
            </w:pPr>
            <w:r w:rsidRPr="0010646C">
              <w:t xml:space="preserve">Po absolvování předmětu znají studenti principy fungování územních samosprávných celků z hlediska samostatné a přenesené působnosti výkonu veřejné správy. Dokáží rozlišit působnost a pravomoc jednotlivých orgánů ve vztahu </w:t>
            </w:r>
            <w:r w:rsidRPr="0010646C">
              <w:br/>
              <w:t>ke konkrétním záležitostem. Studenti získají praktické dovednosti při práci s právními předpisy, osvojí si obecnou právní terminologii, interpretační a aplikační postupy a základy právního myšlení. Také se orientují v oblasti financování veřejné správy v ČR a dopadech realizované reformy veřejné správy.</w:t>
            </w:r>
          </w:p>
        </w:tc>
      </w:tr>
      <w:tr w:rsidR="00935D68" w14:paraId="4D23EFF3" w14:textId="77777777" w:rsidTr="003F613A">
        <w:trPr>
          <w:trHeight w:val="265"/>
        </w:trPr>
        <w:tc>
          <w:tcPr>
            <w:tcW w:w="3653" w:type="dxa"/>
            <w:gridSpan w:val="2"/>
            <w:tcBorders>
              <w:top w:val="nil"/>
            </w:tcBorders>
            <w:shd w:val="clear" w:color="auto" w:fill="F7CAAC"/>
          </w:tcPr>
          <w:p w14:paraId="25D786FC" w14:textId="77777777" w:rsidR="00935D68" w:rsidRPr="0010646C" w:rsidRDefault="00935D68" w:rsidP="003F613A">
            <w:pPr>
              <w:jc w:val="both"/>
            </w:pPr>
            <w:r w:rsidRPr="0010646C">
              <w:rPr>
                <w:b/>
              </w:rPr>
              <w:t>Studijní literatura a studijní pomůcky</w:t>
            </w:r>
          </w:p>
        </w:tc>
        <w:tc>
          <w:tcPr>
            <w:tcW w:w="6202" w:type="dxa"/>
            <w:gridSpan w:val="6"/>
            <w:tcBorders>
              <w:top w:val="nil"/>
              <w:bottom w:val="nil"/>
            </w:tcBorders>
          </w:tcPr>
          <w:p w14:paraId="586245FD" w14:textId="77777777" w:rsidR="00935D68" w:rsidRPr="0010646C" w:rsidRDefault="00935D68" w:rsidP="003F613A">
            <w:pPr>
              <w:jc w:val="both"/>
            </w:pPr>
          </w:p>
        </w:tc>
      </w:tr>
      <w:tr w:rsidR="00935D68" w14:paraId="166833D6" w14:textId="77777777" w:rsidTr="003F613A">
        <w:trPr>
          <w:trHeight w:val="425"/>
        </w:trPr>
        <w:tc>
          <w:tcPr>
            <w:tcW w:w="9855" w:type="dxa"/>
            <w:gridSpan w:val="8"/>
            <w:tcBorders>
              <w:top w:val="nil"/>
            </w:tcBorders>
          </w:tcPr>
          <w:p w14:paraId="76B90C79" w14:textId="77777777" w:rsidR="00935D68" w:rsidRPr="0010646C" w:rsidRDefault="00935D68" w:rsidP="003F613A">
            <w:pPr>
              <w:jc w:val="both"/>
              <w:rPr>
                <w:b/>
              </w:rPr>
            </w:pPr>
            <w:r w:rsidRPr="0010646C">
              <w:rPr>
                <w:b/>
              </w:rPr>
              <w:t>Povinná literatura</w:t>
            </w:r>
          </w:p>
          <w:p w14:paraId="34207DF0" w14:textId="77777777" w:rsidR="00935D68" w:rsidRPr="0010646C" w:rsidRDefault="00935D68" w:rsidP="003F613A">
            <w:pPr>
              <w:jc w:val="both"/>
              <w:rPr>
                <w:bCs/>
              </w:rPr>
            </w:pPr>
            <w:r w:rsidRPr="0010646C">
              <w:rPr>
                <w:bCs/>
              </w:rPr>
              <w:t xml:space="preserve">BEDNÁŘ, P., MACHÁČEK, J., ŠNÉDAR, L., ZICHA, J. </w:t>
            </w:r>
            <w:r w:rsidRPr="0010646C">
              <w:rPr>
                <w:bCs/>
                <w:i/>
              </w:rPr>
              <w:t>Veřejné politiky v České republice.</w:t>
            </w:r>
            <w:r w:rsidRPr="0010646C">
              <w:rPr>
                <w:bCs/>
              </w:rPr>
              <w:t xml:space="preserve"> Frýdek-Místek: Kleinwächter</w:t>
            </w:r>
            <w:r w:rsidRPr="0010646C">
              <w:rPr>
                <w:bCs/>
                <w:i/>
              </w:rPr>
              <w:t>,</w:t>
            </w:r>
            <w:r w:rsidRPr="0010646C">
              <w:rPr>
                <w:bCs/>
              </w:rPr>
              <w:t xml:space="preserve"> 2015.</w:t>
            </w:r>
          </w:p>
          <w:p w14:paraId="5D8C1CF4" w14:textId="77777777" w:rsidR="00935D68" w:rsidRPr="0010646C" w:rsidRDefault="00935D68" w:rsidP="003F613A">
            <w:pPr>
              <w:jc w:val="both"/>
            </w:pPr>
            <w:r w:rsidRPr="0010646C">
              <w:t xml:space="preserve">HENDRYCH, D. </w:t>
            </w:r>
            <w:r w:rsidRPr="0010646C">
              <w:rPr>
                <w:i/>
              </w:rPr>
              <w:t>Správní právo – obecná část</w:t>
            </w:r>
            <w:r w:rsidRPr="0010646C">
              <w:t>. 8. vyd., Praha: C. H. Beck, 2012. ISBN 978-80-7179-254-3.</w:t>
            </w:r>
          </w:p>
          <w:p w14:paraId="278FB19A" w14:textId="77777777" w:rsidR="00976D0E" w:rsidRPr="0010646C" w:rsidRDefault="00976D0E" w:rsidP="00976D0E">
            <w:pPr>
              <w:jc w:val="both"/>
            </w:pPr>
            <w:r w:rsidRPr="0010646C">
              <w:t xml:space="preserve">KADEŘÁBKOVÁ, J., PEKOVÁ, J. </w:t>
            </w:r>
            <w:r w:rsidRPr="0010646C">
              <w:rPr>
                <w:i/>
              </w:rPr>
              <w:t>Územní samospráva - udržitelný rozvoj a finance.</w:t>
            </w:r>
            <w:r w:rsidRPr="0010646C">
              <w:t xml:space="preserve"> Praha: Wolters Kluwer 2012. ISBN 978-80-7357-910-4.</w:t>
            </w:r>
          </w:p>
          <w:p w14:paraId="633FA264" w14:textId="77777777" w:rsidR="00935D68" w:rsidRPr="0010646C" w:rsidRDefault="00935D68" w:rsidP="003F613A">
            <w:pPr>
              <w:jc w:val="both"/>
            </w:pPr>
            <w:r w:rsidRPr="0010646C">
              <w:t xml:space="preserve">POMAHAČ, R. </w:t>
            </w:r>
            <w:r w:rsidRPr="0010646C">
              <w:rPr>
                <w:i/>
              </w:rPr>
              <w:t>Veřejná správa</w:t>
            </w:r>
            <w:r w:rsidRPr="0010646C">
              <w:t>, Praha: C. H. Beck, 2013. ISBN 978-80-7400-447-6.</w:t>
            </w:r>
          </w:p>
          <w:p w14:paraId="1B45C9CC" w14:textId="77777777" w:rsidR="00935D68" w:rsidRPr="0010646C" w:rsidRDefault="00935D68" w:rsidP="003F613A">
            <w:pPr>
              <w:jc w:val="both"/>
            </w:pPr>
            <w:r w:rsidRPr="0010646C">
              <w:t xml:space="preserve">Svaz měst a obcí České republiky: </w:t>
            </w:r>
            <w:r w:rsidRPr="0010646C">
              <w:rPr>
                <w:i/>
              </w:rPr>
              <w:t xml:space="preserve">Příručka pro člena zastupitelstva obce po volbách, </w:t>
            </w:r>
            <w:r w:rsidRPr="0010646C">
              <w:t>Praha: 2014.</w:t>
            </w:r>
          </w:p>
          <w:p w14:paraId="4BC2143E" w14:textId="77777777" w:rsidR="00935D68" w:rsidRPr="0010646C" w:rsidRDefault="00935D68" w:rsidP="003F613A">
            <w:pPr>
              <w:jc w:val="both"/>
            </w:pPr>
            <w:r w:rsidRPr="0010646C">
              <w:t xml:space="preserve">PROVAZNÍKOVÁ, R. </w:t>
            </w:r>
            <w:r w:rsidRPr="0010646C">
              <w:rPr>
                <w:i/>
              </w:rPr>
              <w:t xml:space="preserve">Financování měst, obcí a regionů: teorie a praxe.  </w:t>
            </w:r>
            <w:r w:rsidRPr="0010646C">
              <w:t>3. aktualizované a rozšířené vydání. Praha: Grada, 2015.</w:t>
            </w:r>
            <w:r w:rsidRPr="0010646C">
              <w:rPr>
                <w:color w:val="4E4E4E"/>
              </w:rPr>
              <w:t xml:space="preserve"> </w:t>
            </w:r>
            <w:r w:rsidRPr="0010646C">
              <w:t>ISBN 978-80-247-5608-0.</w:t>
            </w:r>
          </w:p>
          <w:p w14:paraId="6F8F69C9" w14:textId="77777777" w:rsidR="00935D68" w:rsidRPr="0010646C" w:rsidRDefault="00935D68" w:rsidP="003F613A">
            <w:pPr>
              <w:jc w:val="both"/>
              <w:rPr>
                <w:b/>
              </w:rPr>
            </w:pPr>
            <w:r w:rsidRPr="0010646C">
              <w:rPr>
                <w:b/>
              </w:rPr>
              <w:t>Doporučená literatura</w:t>
            </w:r>
          </w:p>
          <w:p w14:paraId="6BDA26FF" w14:textId="77777777" w:rsidR="00935D68" w:rsidRPr="0010646C" w:rsidRDefault="00935D68" w:rsidP="003F613A">
            <w:pPr>
              <w:jc w:val="both"/>
            </w:pPr>
            <w:r w:rsidRPr="0010646C">
              <w:t xml:space="preserve">GRUBER, J. </w:t>
            </w:r>
            <w:r w:rsidRPr="0010646C">
              <w:rPr>
                <w:i/>
              </w:rPr>
              <w:t>Public finance and public policy. 3rd ed</w:t>
            </w:r>
            <w:r w:rsidRPr="0010646C">
              <w:t xml:space="preserve">. New York: Worth Publishers, 2016. ISBN 978-14-6414-333-5 </w:t>
            </w:r>
          </w:p>
          <w:p w14:paraId="2B1702E4" w14:textId="77777777" w:rsidR="00935D68" w:rsidRPr="0010646C" w:rsidRDefault="00935D68" w:rsidP="003F613A">
            <w:pPr>
              <w:jc w:val="both"/>
            </w:pPr>
            <w:r w:rsidRPr="0010646C">
              <w:t xml:space="preserve">PEKOVÁ, J. </w:t>
            </w:r>
            <w:r w:rsidRPr="0010646C">
              <w:rPr>
                <w:i/>
              </w:rPr>
              <w:t>Finance územní samosprávy: teorie a praxe v ČR</w:t>
            </w:r>
            <w:r w:rsidRPr="0010646C">
              <w:t>. Praha: Wolters Kluwer, 2011.</w:t>
            </w:r>
            <w:r w:rsidRPr="0010646C">
              <w:rPr>
                <w:color w:val="666666"/>
                <w:bdr w:val="none" w:sz="0" w:space="0" w:color="auto" w:frame="1"/>
              </w:rPr>
              <w:t xml:space="preserve"> </w:t>
            </w:r>
            <w:r w:rsidRPr="0010646C">
              <w:t>ISBN 978-80-7357-614-1.</w:t>
            </w:r>
          </w:p>
          <w:p w14:paraId="2CD6C137" w14:textId="77777777" w:rsidR="00935D68" w:rsidRPr="0010646C" w:rsidRDefault="00935D68" w:rsidP="003F613A">
            <w:pPr>
              <w:jc w:val="both"/>
            </w:pPr>
            <w:r w:rsidRPr="0010646C">
              <w:rPr>
                <w:iCs/>
              </w:rPr>
              <w:t>Zákon č. 128/2000 Sb</w:t>
            </w:r>
            <w:r w:rsidRPr="0010646C">
              <w:rPr>
                <w:i/>
                <w:iCs/>
              </w:rPr>
              <w:t>., o obcích (obecní zřízení), ve znění pozdějších předpisů</w:t>
            </w:r>
            <w:r w:rsidRPr="0010646C">
              <w:t>. 2000. </w:t>
            </w:r>
          </w:p>
          <w:p w14:paraId="45BF3365" w14:textId="77777777" w:rsidR="00935D68" w:rsidRPr="0010646C" w:rsidRDefault="00935D68" w:rsidP="003F613A">
            <w:pPr>
              <w:jc w:val="both"/>
            </w:pPr>
            <w:r w:rsidRPr="0010646C">
              <w:rPr>
                <w:iCs/>
              </w:rPr>
              <w:t>Zákon č. 129/2000 Sb</w:t>
            </w:r>
            <w:r w:rsidRPr="0010646C">
              <w:rPr>
                <w:i/>
                <w:iCs/>
              </w:rPr>
              <w:t>., o krajích (krajské zřízení), ve znění pozdějších předpisů</w:t>
            </w:r>
            <w:r w:rsidRPr="0010646C">
              <w:t>. 2000. </w:t>
            </w:r>
          </w:p>
          <w:p w14:paraId="5323906B" w14:textId="77777777" w:rsidR="00935D68" w:rsidRPr="0010646C" w:rsidRDefault="00935D68" w:rsidP="003F613A">
            <w:pPr>
              <w:jc w:val="both"/>
            </w:pPr>
            <w:r w:rsidRPr="0010646C">
              <w:rPr>
                <w:iCs/>
              </w:rPr>
              <w:lastRenderedPageBreak/>
              <w:t>Zákon č. 312/2002 Sb.,</w:t>
            </w:r>
            <w:r w:rsidRPr="0010646C">
              <w:rPr>
                <w:i/>
                <w:iCs/>
              </w:rPr>
              <w:t xml:space="preserve"> o úřednících územních samosprávných celků</w:t>
            </w:r>
            <w:r w:rsidRPr="0010646C">
              <w:t>. 2002. </w:t>
            </w:r>
          </w:p>
        </w:tc>
      </w:tr>
      <w:tr w:rsidR="00935D68" w14:paraId="34FEF02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995FDA" w14:textId="77777777" w:rsidR="00935D68" w:rsidRPr="0010646C" w:rsidRDefault="00935D68" w:rsidP="003F613A">
            <w:pPr>
              <w:jc w:val="center"/>
              <w:rPr>
                <w:b/>
              </w:rPr>
            </w:pPr>
            <w:r w:rsidRPr="0010646C">
              <w:rPr>
                <w:b/>
              </w:rPr>
              <w:lastRenderedPageBreak/>
              <w:t>Informace ke kombinované nebo distanční formě</w:t>
            </w:r>
          </w:p>
        </w:tc>
      </w:tr>
      <w:tr w:rsidR="00935D68" w14:paraId="1BF91E6A" w14:textId="77777777" w:rsidTr="003F613A">
        <w:tc>
          <w:tcPr>
            <w:tcW w:w="4787" w:type="dxa"/>
            <w:gridSpan w:val="3"/>
            <w:tcBorders>
              <w:top w:val="single" w:sz="2" w:space="0" w:color="auto"/>
            </w:tcBorders>
            <w:shd w:val="clear" w:color="auto" w:fill="F7CAAC"/>
          </w:tcPr>
          <w:p w14:paraId="334F1C33" w14:textId="77777777" w:rsidR="00935D68" w:rsidRPr="0010646C" w:rsidRDefault="00935D68" w:rsidP="003F613A">
            <w:pPr>
              <w:jc w:val="both"/>
            </w:pPr>
            <w:r w:rsidRPr="0010646C">
              <w:rPr>
                <w:b/>
              </w:rPr>
              <w:t>Rozsah konzultací (soustředění)</w:t>
            </w:r>
          </w:p>
        </w:tc>
        <w:tc>
          <w:tcPr>
            <w:tcW w:w="889" w:type="dxa"/>
            <w:tcBorders>
              <w:top w:val="single" w:sz="2" w:space="0" w:color="auto"/>
            </w:tcBorders>
          </w:tcPr>
          <w:p w14:paraId="7CF98DD1" w14:textId="77777777" w:rsidR="00935D68" w:rsidRPr="0010646C" w:rsidRDefault="00935D68" w:rsidP="003F613A">
            <w:pPr>
              <w:jc w:val="both"/>
            </w:pPr>
            <w:r w:rsidRPr="0010646C">
              <w:t>15</w:t>
            </w:r>
          </w:p>
        </w:tc>
        <w:tc>
          <w:tcPr>
            <w:tcW w:w="4179" w:type="dxa"/>
            <w:gridSpan w:val="4"/>
            <w:tcBorders>
              <w:top w:val="single" w:sz="2" w:space="0" w:color="auto"/>
            </w:tcBorders>
            <w:shd w:val="clear" w:color="auto" w:fill="F7CAAC"/>
          </w:tcPr>
          <w:p w14:paraId="0CC27B19" w14:textId="77777777" w:rsidR="00935D68" w:rsidRPr="0010646C" w:rsidRDefault="00935D68" w:rsidP="003F613A">
            <w:pPr>
              <w:jc w:val="both"/>
              <w:rPr>
                <w:b/>
              </w:rPr>
            </w:pPr>
            <w:r w:rsidRPr="0010646C">
              <w:rPr>
                <w:b/>
              </w:rPr>
              <w:t xml:space="preserve">hodin </w:t>
            </w:r>
          </w:p>
        </w:tc>
      </w:tr>
      <w:tr w:rsidR="00935D68" w14:paraId="775A19BE" w14:textId="77777777" w:rsidTr="003F613A">
        <w:tc>
          <w:tcPr>
            <w:tcW w:w="9855" w:type="dxa"/>
            <w:gridSpan w:val="8"/>
            <w:shd w:val="clear" w:color="auto" w:fill="F7CAAC"/>
          </w:tcPr>
          <w:p w14:paraId="3F10820E" w14:textId="77777777" w:rsidR="00935D68" w:rsidRPr="0010646C" w:rsidRDefault="00935D68" w:rsidP="003F613A">
            <w:pPr>
              <w:jc w:val="both"/>
              <w:rPr>
                <w:b/>
              </w:rPr>
            </w:pPr>
            <w:r w:rsidRPr="0010646C">
              <w:rPr>
                <w:b/>
              </w:rPr>
              <w:t>Informace o způsobu kontaktu s vyučujícím</w:t>
            </w:r>
          </w:p>
        </w:tc>
      </w:tr>
      <w:tr w:rsidR="00935D68" w14:paraId="7E35E818" w14:textId="77777777" w:rsidTr="003F613A">
        <w:trPr>
          <w:trHeight w:val="640"/>
        </w:trPr>
        <w:tc>
          <w:tcPr>
            <w:tcW w:w="9855" w:type="dxa"/>
            <w:gridSpan w:val="8"/>
          </w:tcPr>
          <w:p w14:paraId="569A72E0" w14:textId="77777777" w:rsidR="00935D68" w:rsidRPr="0010646C" w:rsidRDefault="00935D68"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515D00F" w14:textId="77777777" w:rsidR="00935D68" w:rsidRDefault="00935D68"/>
    <w:p w14:paraId="60DBCCA7" w14:textId="77777777" w:rsidR="00935D68" w:rsidRDefault="00935D68">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0646C" w14:paraId="2054363E" w14:textId="77777777" w:rsidTr="003F613A">
        <w:tc>
          <w:tcPr>
            <w:tcW w:w="9855" w:type="dxa"/>
            <w:gridSpan w:val="8"/>
            <w:tcBorders>
              <w:bottom w:val="double" w:sz="4" w:space="0" w:color="auto"/>
            </w:tcBorders>
            <w:shd w:val="clear" w:color="auto" w:fill="BDD6EE"/>
          </w:tcPr>
          <w:p w14:paraId="6B471096" w14:textId="77777777" w:rsidR="0010646C" w:rsidRDefault="0010646C" w:rsidP="003F613A">
            <w:pPr>
              <w:jc w:val="both"/>
              <w:rPr>
                <w:b/>
                <w:sz w:val="28"/>
              </w:rPr>
            </w:pPr>
            <w:r>
              <w:lastRenderedPageBreak/>
              <w:br w:type="page"/>
            </w:r>
            <w:r>
              <w:rPr>
                <w:b/>
                <w:sz w:val="28"/>
              </w:rPr>
              <w:t>B-III – Charakteristika studijního předmětu</w:t>
            </w:r>
          </w:p>
        </w:tc>
      </w:tr>
      <w:tr w:rsidR="0010646C" w:rsidRPr="0010646C" w14:paraId="130F0D82" w14:textId="77777777" w:rsidTr="003F613A">
        <w:tc>
          <w:tcPr>
            <w:tcW w:w="3086" w:type="dxa"/>
            <w:tcBorders>
              <w:top w:val="double" w:sz="4" w:space="0" w:color="auto"/>
            </w:tcBorders>
            <w:shd w:val="clear" w:color="auto" w:fill="F7CAAC"/>
          </w:tcPr>
          <w:p w14:paraId="59B1A3CA" w14:textId="77777777" w:rsidR="0010646C" w:rsidRPr="0010646C" w:rsidRDefault="0010646C" w:rsidP="003F613A">
            <w:pPr>
              <w:jc w:val="both"/>
              <w:rPr>
                <w:b/>
              </w:rPr>
            </w:pPr>
            <w:r w:rsidRPr="0010646C">
              <w:rPr>
                <w:b/>
              </w:rPr>
              <w:t>Název studijního předmětu</w:t>
            </w:r>
          </w:p>
        </w:tc>
        <w:tc>
          <w:tcPr>
            <w:tcW w:w="6769" w:type="dxa"/>
            <w:gridSpan w:val="7"/>
            <w:tcBorders>
              <w:top w:val="double" w:sz="4" w:space="0" w:color="auto"/>
            </w:tcBorders>
          </w:tcPr>
          <w:p w14:paraId="0EE5703A" w14:textId="77777777" w:rsidR="0010646C" w:rsidRPr="0010646C" w:rsidRDefault="0010646C" w:rsidP="003F613A">
            <w:pPr>
              <w:jc w:val="both"/>
            </w:pPr>
            <w:r w:rsidRPr="0010646C">
              <w:t>Příprava bakalářské práce a odborná praxe</w:t>
            </w:r>
          </w:p>
        </w:tc>
      </w:tr>
      <w:tr w:rsidR="0010646C" w:rsidRPr="0010646C" w14:paraId="030444E0" w14:textId="77777777" w:rsidTr="003F613A">
        <w:tc>
          <w:tcPr>
            <w:tcW w:w="3086" w:type="dxa"/>
            <w:shd w:val="clear" w:color="auto" w:fill="F7CAAC"/>
          </w:tcPr>
          <w:p w14:paraId="4385DCB0" w14:textId="77777777" w:rsidR="0010646C" w:rsidRPr="0010646C" w:rsidRDefault="0010646C" w:rsidP="003F613A">
            <w:pPr>
              <w:jc w:val="both"/>
              <w:rPr>
                <w:b/>
              </w:rPr>
            </w:pPr>
            <w:r w:rsidRPr="0010646C">
              <w:rPr>
                <w:b/>
              </w:rPr>
              <w:t>Typ předmětu</w:t>
            </w:r>
          </w:p>
        </w:tc>
        <w:tc>
          <w:tcPr>
            <w:tcW w:w="3406" w:type="dxa"/>
            <w:gridSpan w:val="4"/>
          </w:tcPr>
          <w:p w14:paraId="01702914" w14:textId="77777777" w:rsidR="0010646C" w:rsidRPr="0010646C" w:rsidRDefault="0010646C" w:rsidP="003F613A">
            <w:pPr>
              <w:jc w:val="both"/>
            </w:pPr>
            <w:r w:rsidRPr="0010646C">
              <w:t>povinný „P“</w:t>
            </w:r>
          </w:p>
        </w:tc>
        <w:tc>
          <w:tcPr>
            <w:tcW w:w="2695" w:type="dxa"/>
            <w:gridSpan w:val="2"/>
            <w:shd w:val="clear" w:color="auto" w:fill="F7CAAC"/>
          </w:tcPr>
          <w:p w14:paraId="46E48F46" w14:textId="77777777" w:rsidR="0010646C" w:rsidRPr="0010646C" w:rsidRDefault="0010646C" w:rsidP="003F613A">
            <w:pPr>
              <w:jc w:val="both"/>
            </w:pPr>
            <w:r w:rsidRPr="0010646C">
              <w:rPr>
                <w:b/>
              </w:rPr>
              <w:t>doporučený ročník / semestr</w:t>
            </w:r>
          </w:p>
        </w:tc>
        <w:tc>
          <w:tcPr>
            <w:tcW w:w="668" w:type="dxa"/>
          </w:tcPr>
          <w:p w14:paraId="4959544F" w14:textId="77777777" w:rsidR="0010646C" w:rsidRPr="0010646C" w:rsidRDefault="0010646C" w:rsidP="003F613A">
            <w:pPr>
              <w:jc w:val="both"/>
            </w:pPr>
            <w:r w:rsidRPr="0010646C">
              <w:t>3/L</w:t>
            </w:r>
          </w:p>
        </w:tc>
      </w:tr>
      <w:tr w:rsidR="0010646C" w:rsidRPr="0010646C" w14:paraId="22BA9A3F" w14:textId="77777777" w:rsidTr="003F613A">
        <w:tc>
          <w:tcPr>
            <w:tcW w:w="3086" w:type="dxa"/>
            <w:shd w:val="clear" w:color="auto" w:fill="F7CAAC"/>
          </w:tcPr>
          <w:p w14:paraId="55D3079C" w14:textId="77777777" w:rsidR="0010646C" w:rsidRPr="0010646C" w:rsidRDefault="0010646C" w:rsidP="003F613A">
            <w:pPr>
              <w:jc w:val="both"/>
              <w:rPr>
                <w:b/>
              </w:rPr>
            </w:pPr>
            <w:r w:rsidRPr="0010646C">
              <w:rPr>
                <w:b/>
              </w:rPr>
              <w:t>Rozsah studijního předmětu</w:t>
            </w:r>
          </w:p>
        </w:tc>
        <w:tc>
          <w:tcPr>
            <w:tcW w:w="1701" w:type="dxa"/>
            <w:gridSpan w:val="2"/>
          </w:tcPr>
          <w:p w14:paraId="1BD7DB65" w14:textId="77777777" w:rsidR="0010646C" w:rsidRPr="0010646C" w:rsidRDefault="0086453C" w:rsidP="003F613A">
            <w:pPr>
              <w:jc w:val="both"/>
            </w:pPr>
            <w:r>
              <w:t>0</w:t>
            </w:r>
          </w:p>
        </w:tc>
        <w:tc>
          <w:tcPr>
            <w:tcW w:w="889" w:type="dxa"/>
            <w:shd w:val="clear" w:color="auto" w:fill="F7CAAC"/>
          </w:tcPr>
          <w:p w14:paraId="43087580" w14:textId="77777777" w:rsidR="0010646C" w:rsidRPr="0010646C" w:rsidRDefault="0010646C" w:rsidP="003F613A">
            <w:pPr>
              <w:jc w:val="both"/>
              <w:rPr>
                <w:b/>
              </w:rPr>
            </w:pPr>
            <w:r w:rsidRPr="0010646C">
              <w:rPr>
                <w:b/>
              </w:rPr>
              <w:t xml:space="preserve">hod. </w:t>
            </w:r>
          </w:p>
        </w:tc>
        <w:tc>
          <w:tcPr>
            <w:tcW w:w="816" w:type="dxa"/>
          </w:tcPr>
          <w:p w14:paraId="3690981A" w14:textId="77777777" w:rsidR="0010646C" w:rsidRPr="0010646C" w:rsidRDefault="0086453C" w:rsidP="003F613A">
            <w:pPr>
              <w:jc w:val="both"/>
            </w:pPr>
            <w:r>
              <w:t>0</w:t>
            </w:r>
          </w:p>
        </w:tc>
        <w:tc>
          <w:tcPr>
            <w:tcW w:w="2156" w:type="dxa"/>
            <w:shd w:val="clear" w:color="auto" w:fill="F7CAAC"/>
          </w:tcPr>
          <w:p w14:paraId="6427E6CC" w14:textId="77777777" w:rsidR="0010646C" w:rsidRPr="0010646C" w:rsidRDefault="0010646C" w:rsidP="003F613A">
            <w:pPr>
              <w:jc w:val="both"/>
              <w:rPr>
                <w:b/>
              </w:rPr>
            </w:pPr>
            <w:r w:rsidRPr="0010646C">
              <w:rPr>
                <w:b/>
              </w:rPr>
              <w:t>kreditů</w:t>
            </w:r>
          </w:p>
        </w:tc>
        <w:tc>
          <w:tcPr>
            <w:tcW w:w="1207" w:type="dxa"/>
            <w:gridSpan w:val="2"/>
          </w:tcPr>
          <w:p w14:paraId="69CE19A4" w14:textId="77777777" w:rsidR="0010646C" w:rsidRPr="0010646C" w:rsidRDefault="0010646C" w:rsidP="003F613A">
            <w:pPr>
              <w:jc w:val="both"/>
            </w:pPr>
            <w:r w:rsidRPr="0010646C">
              <w:t>10</w:t>
            </w:r>
          </w:p>
        </w:tc>
      </w:tr>
      <w:tr w:rsidR="0010646C" w:rsidRPr="0010646C" w14:paraId="54B2003E" w14:textId="77777777" w:rsidTr="003F613A">
        <w:tc>
          <w:tcPr>
            <w:tcW w:w="3086" w:type="dxa"/>
            <w:shd w:val="clear" w:color="auto" w:fill="F7CAAC"/>
          </w:tcPr>
          <w:p w14:paraId="6BBC2B6A" w14:textId="77777777" w:rsidR="0010646C" w:rsidRPr="0010646C" w:rsidRDefault="0010646C" w:rsidP="003F613A">
            <w:pPr>
              <w:jc w:val="both"/>
              <w:rPr>
                <w:b/>
              </w:rPr>
            </w:pPr>
            <w:r w:rsidRPr="0010646C">
              <w:rPr>
                <w:b/>
              </w:rPr>
              <w:t>Prerekvizity, korekvizity, ekvivalence</w:t>
            </w:r>
          </w:p>
        </w:tc>
        <w:tc>
          <w:tcPr>
            <w:tcW w:w="6769" w:type="dxa"/>
            <w:gridSpan w:val="7"/>
          </w:tcPr>
          <w:p w14:paraId="2CDA7B1E" w14:textId="77777777" w:rsidR="0010646C" w:rsidRPr="0010646C" w:rsidRDefault="0010646C" w:rsidP="003F613A">
            <w:pPr>
              <w:jc w:val="both"/>
            </w:pPr>
          </w:p>
        </w:tc>
      </w:tr>
      <w:tr w:rsidR="0010646C" w:rsidRPr="0010646C" w14:paraId="7B5FC854" w14:textId="77777777" w:rsidTr="003F613A">
        <w:tc>
          <w:tcPr>
            <w:tcW w:w="3086" w:type="dxa"/>
            <w:shd w:val="clear" w:color="auto" w:fill="F7CAAC"/>
          </w:tcPr>
          <w:p w14:paraId="4BC03C44" w14:textId="77777777" w:rsidR="0010646C" w:rsidRPr="0010646C" w:rsidRDefault="0010646C" w:rsidP="003F613A">
            <w:pPr>
              <w:jc w:val="both"/>
              <w:rPr>
                <w:b/>
              </w:rPr>
            </w:pPr>
            <w:r w:rsidRPr="0010646C">
              <w:rPr>
                <w:b/>
              </w:rPr>
              <w:t>Způsob ověření studijních výsledků</w:t>
            </w:r>
          </w:p>
        </w:tc>
        <w:tc>
          <w:tcPr>
            <w:tcW w:w="3406" w:type="dxa"/>
            <w:gridSpan w:val="4"/>
          </w:tcPr>
          <w:p w14:paraId="28D4CC34" w14:textId="77777777" w:rsidR="0010646C" w:rsidRPr="0010646C" w:rsidRDefault="0010646C" w:rsidP="003F613A">
            <w:pPr>
              <w:jc w:val="both"/>
            </w:pPr>
            <w:r w:rsidRPr="0010646C">
              <w:t>zápočet</w:t>
            </w:r>
          </w:p>
        </w:tc>
        <w:tc>
          <w:tcPr>
            <w:tcW w:w="2156" w:type="dxa"/>
            <w:shd w:val="clear" w:color="auto" w:fill="F7CAAC"/>
          </w:tcPr>
          <w:p w14:paraId="06AAB605" w14:textId="77777777" w:rsidR="0010646C" w:rsidRPr="0010646C" w:rsidRDefault="0010646C" w:rsidP="003F613A">
            <w:pPr>
              <w:jc w:val="both"/>
              <w:rPr>
                <w:b/>
              </w:rPr>
            </w:pPr>
            <w:r w:rsidRPr="0010646C">
              <w:rPr>
                <w:b/>
              </w:rPr>
              <w:t>Forma výuky</w:t>
            </w:r>
          </w:p>
        </w:tc>
        <w:tc>
          <w:tcPr>
            <w:tcW w:w="1207" w:type="dxa"/>
            <w:gridSpan w:val="2"/>
          </w:tcPr>
          <w:p w14:paraId="5E158A19" w14:textId="77777777" w:rsidR="0010646C" w:rsidRPr="0010646C" w:rsidRDefault="0086453C" w:rsidP="003F613A">
            <w:pPr>
              <w:jc w:val="both"/>
            </w:pPr>
            <w:r>
              <w:t>i</w:t>
            </w:r>
            <w:r w:rsidR="0010646C" w:rsidRPr="0010646C">
              <w:t>ndividuální konzultace</w:t>
            </w:r>
          </w:p>
        </w:tc>
      </w:tr>
      <w:tr w:rsidR="0010646C" w:rsidRPr="0010646C" w14:paraId="7D766A04" w14:textId="77777777" w:rsidTr="003F613A">
        <w:tc>
          <w:tcPr>
            <w:tcW w:w="3086" w:type="dxa"/>
            <w:shd w:val="clear" w:color="auto" w:fill="F7CAAC"/>
          </w:tcPr>
          <w:p w14:paraId="24954A42" w14:textId="77777777" w:rsidR="0010646C" w:rsidRPr="0010646C" w:rsidRDefault="0010646C" w:rsidP="003F613A">
            <w:pPr>
              <w:jc w:val="both"/>
              <w:rPr>
                <w:b/>
              </w:rPr>
            </w:pPr>
            <w:r w:rsidRPr="0010646C">
              <w:rPr>
                <w:b/>
              </w:rPr>
              <w:t>Forma způsobu ověření studijních výsledků a další požadavky na studenta</w:t>
            </w:r>
          </w:p>
        </w:tc>
        <w:tc>
          <w:tcPr>
            <w:tcW w:w="6769" w:type="dxa"/>
            <w:gridSpan w:val="7"/>
            <w:tcBorders>
              <w:bottom w:val="nil"/>
            </w:tcBorders>
          </w:tcPr>
          <w:p w14:paraId="0E4E96AD" w14:textId="77777777" w:rsidR="0010646C" w:rsidRPr="0010646C" w:rsidRDefault="0010646C" w:rsidP="003F613A">
            <w:pPr>
              <w:jc w:val="both"/>
            </w:pPr>
            <w:r w:rsidRPr="0010646C">
              <w:t>Způsob zakončení předmětu - zápočet</w:t>
            </w:r>
          </w:p>
          <w:p w14:paraId="77F7365F" w14:textId="77777777" w:rsidR="0010646C" w:rsidRPr="0010646C" w:rsidRDefault="00663292" w:rsidP="003F613A">
            <w:pPr>
              <w:jc w:val="both"/>
            </w:pPr>
            <w:r>
              <w:t xml:space="preserve">Požadavky k zápočtu: </w:t>
            </w:r>
            <w:r w:rsidR="0010646C" w:rsidRPr="0010646C">
              <w:t>S požadavky, které má splňovat bakalářská práce, je student seznámen v předmětu Metodika tvůrčí práce v zimním semestru.</w:t>
            </w:r>
          </w:p>
          <w:p w14:paraId="61EDDE4F" w14:textId="77777777" w:rsidR="0010646C" w:rsidRPr="0010646C" w:rsidRDefault="0010646C" w:rsidP="003F613A">
            <w:pPr>
              <w:jc w:val="both"/>
            </w:pPr>
            <w:r w:rsidRPr="0010646C">
              <w:t>Pokyny, které souvisí s výkonem odborné praxe, jsou zveřejněny na webových stránkách FaME v sekci: Pro studenty - Prezenční studium - Bakalářský studijní program - Odborná bakalářská praxe.</w:t>
            </w:r>
          </w:p>
        </w:tc>
      </w:tr>
      <w:tr w:rsidR="0010646C" w:rsidRPr="0010646C" w14:paraId="781BECF2" w14:textId="77777777" w:rsidTr="003F613A">
        <w:trPr>
          <w:trHeight w:val="274"/>
        </w:trPr>
        <w:tc>
          <w:tcPr>
            <w:tcW w:w="9855" w:type="dxa"/>
            <w:gridSpan w:val="8"/>
            <w:tcBorders>
              <w:top w:val="nil"/>
            </w:tcBorders>
          </w:tcPr>
          <w:p w14:paraId="42CE1C2E" w14:textId="77777777" w:rsidR="0010646C" w:rsidRPr="0010646C" w:rsidRDefault="0010646C" w:rsidP="003F613A">
            <w:pPr>
              <w:jc w:val="both"/>
            </w:pPr>
          </w:p>
        </w:tc>
      </w:tr>
      <w:tr w:rsidR="0010646C" w:rsidRPr="0010646C" w14:paraId="55BDBE95" w14:textId="77777777" w:rsidTr="003F613A">
        <w:trPr>
          <w:trHeight w:val="197"/>
        </w:trPr>
        <w:tc>
          <w:tcPr>
            <w:tcW w:w="3086" w:type="dxa"/>
            <w:tcBorders>
              <w:top w:val="nil"/>
            </w:tcBorders>
            <w:shd w:val="clear" w:color="auto" w:fill="F7CAAC"/>
          </w:tcPr>
          <w:p w14:paraId="625DF0C1" w14:textId="77777777" w:rsidR="0010646C" w:rsidRPr="0010646C" w:rsidRDefault="0010646C" w:rsidP="003F613A">
            <w:pPr>
              <w:jc w:val="both"/>
              <w:rPr>
                <w:b/>
              </w:rPr>
            </w:pPr>
            <w:r w:rsidRPr="0010646C">
              <w:rPr>
                <w:b/>
              </w:rPr>
              <w:t>Garant předmětu</w:t>
            </w:r>
          </w:p>
        </w:tc>
        <w:tc>
          <w:tcPr>
            <w:tcW w:w="6769" w:type="dxa"/>
            <w:gridSpan w:val="7"/>
            <w:tcBorders>
              <w:top w:val="nil"/>
            </w:tcBorders>
          </w:tcPr>
          <w:p w14:paraId="48EA0B3B" w14:textId="77777777" w:rsidR="0010646C" w:rsidRPr="0010646C" w:rsidRDefault="0010646C" w:rsidP="003F613A">
            <w:pPr>
              <w:jc w:val="both"/>
            </w:pPr>
            <w:r w:rsidRPr="0010646C">
              <w:t>RNDr. Pavel Bednář, Ph.D.</w:t>
            </w:r>
          </w:p>
        </w:tc>
      </w:tr>
      <w:tr w:rsidR="0010646C" w:rsidRPr="0010646C" w14:paraId="3C3A33B2" w14:textId="77777777" w:rsidTr="003F613A">
        <w:trPr>
          <w:trHeight w:val="243"/>
        </w:trPr>
        <w:tc>
          <w:tcPr>
            <w:tcW w:w="3086" w:type="dxa"/>
            <w:tcBorders>
              <w:top w:val="nil"/>
            </w:tcBorders>
            <w:shd w:val="clear" w:color="auto" w:fill="F7CAAC"/>
          </w:tcPr>
          <w:p w14:paraId="6B454666" w14:textId="77777777" w:rsidR="0010646C" w:rsidRPr="0010646C" w:rsidRDefault="0010646C" w:rsidP="003F613A">
            <w:pPr>
              <w:jc w:val="both"/>
              <w:rPr>
                <w:b/>
              </w:rPr>
            </w:pPr>
            <w:r w:rsidRPr="0010646C">
              <w:rPr>
                <w:b/>
              </w:rPr>
              <w:t>Zapojení garanta do výuky předmětu</w:t>
            </w:r>
          </w:p>
        </w:tc>
        <w:tc>
          <w:tcPr>
            <w:tcW w:w="6769" w:type="dxa"/>
            <w:gridSpan w:val="7"/>
            <w:tcBorders>
              <w:top w:val="nil"/>
            </w:tcBorders>
          </w:tcPr>
          <w:p w14:paraId="5BAAA2F3" w14:textId="77777777" w:rsidR="0010646C" w:rsidRPr="0010646C" w:rsidRDefault="0010646C" w:rsidP="003F613A">
            <w:pPr>
              <w:jc w:val="both"/>
            </w:pPr>
            <w:r w:rsidRPr="0010646C">
              <w:t>Garant stanovuje koncepci předmětu a dohlíží na správnost průběhu vykonávané odborné praxe jako i na jednotné odborné vedení bakalářských prací studentů</w:t>
            </w:r>
          </w:p>
        </w:tc>
      </w:tr>
      <w:tr w:rsidR="0010646C" w:rsidRPr="0010646C" w14:paraId="5B6B7C95" w14:textId="77777777" w:rsidTr="003F613A">
        <w:tc>
          <w:tcPr>
            <w:tcW w:w="3086" w:type="dxa"/>
            <w:shd w:val="clear" w:color="auto" w:fill="F7CAAC"/>
          </w:tcPr>
          <w:p w14:paraId="1FDE1154" w14:textId="77777777" w:rsidR="0010646C" w:rsidRPr="0010646C" w:rsidRDefault="0010646C" w:rsidP="003F613A">
            <w:pPr>
              <w:jc w:val="both"/>
              <w:rPr>
                <w:b/>
              </w:rPr>
            </w:pPr>
            <w:r w:rsidRPr="0010646C">
              <w:rPr>
                <w:b/>
              </w:rPr>
              <w:t>Vyučující</w:t>
            </w:r>
          </w:p>
        </w:tc>
        <w:tc>
          <w:tcPr>
            <w:tcW w:w="6769" w:type="dxa"/>
            <w:gridSpan w:val="7"/>
            <w:tcBorders>
              <w:bottom w:val="nil"/>
            </w:tcBorders>
          </w:tcPr>
          <w:p w14:paraId="254B78F1" w14:textId="77777777" w:rsidR="0010646C" w:rsidRPr="0010646C" w:rsidRDefault="00663292" w:rsidP="00663292">
            <w:pPr>
              <w:jc w:val="both"/>
            </w:pPr>
            <w:r>
              <w:t>RNDr. Pavel Bednář, Ph.D. (100%)</w:t>
            </w:r>
          </w:p>
        </w:tc>
      </w:tr>
      <w:tr w:rsidR="0010646C" w:rsidRPr="0010646C" w14:paraId="56B723D5" w14:textId="77777777" w:rsidTr="003F613A">
        <w:trPr>
          <w:trHeight w:val="178"/>
        </w:trPr>
        <w:tc>
          <w:tcPr>
            <w:tcW w:w="9855" w:type="dxa"/>
            <w:gridSpan w:val="8"/>
            <w:tcBorders>
              <w:top w:val="nil"/>
            </w:tcBorders>
          </w:tcPr>
          <w:p w14:paraId="45974176" w14:textId="77777777" w:rsidR="0010646C" w:rsidRPr="0010646C" w:rsidRDefault="0010646C" w:rsidP="003F613A">
            <w:pPr>
              <w:jc w:val="both"/>
            </w:pPr>
          </w:p>
        </w:tc>
      </w:tr>
      <w:tr w:rsidR="0010646C" w:rsidRPr="0010646C" w14:paraId="5AF18B11" w14:textId="77777777" w:rsidTr="003F613A">
        <w:tc>
          <w:tcPr>
            <w:tcW w:w="3086" w:type="dxa"/>
            <w:shd w:val="clear" w:color="auto" w:fill="F7CAAC"/>
          </w:tcPr>
          <w:p w14:paraId="4AE685A9" w14:textId="77777777" w:rsidR="0010646C" w:rsidRPr="0010646C" w:rsidRDefault="0010646C" w:rsidP="003F613A">
            <w:pPr>
              <w:jc w:val="both"/>
              <w:rPr>
                <w:b/>
              </w:rPr>
            </w:pPr>
            <w:r w:rsidRPr="0010646C">
              <w:rPr>
                <w:b/>
              </w:rPr>
              <w:t>Stručná anotace předmětu</w:t>
            </w:r>
          </w:p>
        </w:tc>
        <w:tc>
          <w:tcPr>
            <w:tcW w:w="6769" w:type="dxa"/>
            <w:gridSpan w:val="7"/>
            <w:tcBorders>
              <w:bottom w:val="nil"/>
            </w:tcBorders>
          </w:tcPr>
          <w:p w14:paraId="08A271B9" w14:textId="77777777" w:rsidR="0010646C" w:rsidRPr="0010646C" w:rsidRDefault="0010646C" w:rsidP="003F613A">
            <w:pPr>
              <w:jc w:val="both"/>
            </w:pPr>
          </w:p>
        </w:tc>
      </w:tr>
      <w:tr w:rsidR="0010646C" w:rsidRPr="0010646C" w14:paraId="405B0323" w14:textId="77777777" w:rsidTr="003F613A">
        <w:trPr>
          <w:trHeight w:val="2254"/>
        </w:trPr>
        <w:tc>
          <w:tcPr>
            <w:tcW w:w="9855" w:type="dxa"/>
            <w:gridSpan w:val="8"/>
            <w:tcBorders>
              <w:top w:val="nil"/>
              <w:bottom w:val="single" w:sz="12" w:space="0" w:color="auto"/>
            </w:tcBorders>
          </w:tcPr>
          <w:p w14:paraId="7F70E23D" w14:textId="77777777" w:rsidR="0010646C" w:rsidRPr="0010646C" w:rsidRDefault="0010646C" w:rsidP="003F613A">
            <w:pPr>
              <w:jc w:val="both"/>
            </w:pPr>
            <w:r w:rsidRPr="0010646C">
              <w:t>Cílem předmětu je prokázání schopností studenta aplikovat teoretické znalosti, které získal během studia na FaME a využít je při zpracování bakalářské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bakalářské práce.</w:t>
            </w:r>
          </w:p>
          <w:p w14:paraId="28A440E9" w14:textId="77777777" w:rsidR="0010646C" w:rsidRPr="0010646C" w:rsidRDefault="0010646C" w:rsidP="003F613A">
            <w:pPr>
              <w:jc w:val="both"/>
            </w:pPr>
            <w:r w:rsidRPr="0010646C">
              <w:t>Předmět je členěn do dvou vzájemně propojených částí. První část spočívá v realizaci odborné bakalářské praxe, která je zakončena zpracováním Závěrečné zprávy z odborné praxe. Druhou částí je odevzdání bakalářské práce dle Časového plánu výuky prezenčního studia na FaME v daném akademickém roce.</w:t>
            </w:r>
          </w:p>
        </w:tc>
      </w:tr>
      <w:tr w:rsidR="0010646C" w:rsidRPr="0010646C" w14:paraId="7A4B8E72" w14:textId="77777777" w:rsidTr="003F613A">
        <w:trPr>
          <w:trHeight w:val="265"/>
        </w:trPr>
        <w:tc>
          <w:tcPr>
            <w:tcW w:w="3653" w:type="dxa"/>
            <w:gridSpan w:val="2"/>
            <w:tcBorders>
              <w:top w:val="nil"/>
            </w:tcBorders>
            <w:shd w:val="clear" w:color="auto" w:fill="F7CAAC"/>
          </w:tcPr>
          <w:p w14:paraId="7E941D0B" w14:textId="77777777" w:rsidR="0010646C" w:rsidRPr="0010646C" w:rsidRDefault="0010646C" w:rsidP="003F613A">
            <w:pPr>
              <w:jc w:val="both"/>
            </w:pPr>
            <w:r w:rsidRPr="0010646C">
              <w:rPr>
                <w:b/>
              </w:rPr>
              <w:t>Studijní literatura a studijní pomůcky</w:t>
            </w:r>
          </w:p>
        </w:tc>
        <w:tc>
          <w:tcPr>
            <w:tcW w:w="6202" w:type="dxa"/>
            <w:gridSpan w:val="6"/>
            <w:tcBorders>
              <w:top w:val="nil"/>
              <w:bottom w:val="nil"/>
            </w:tcBorders>
          </w:tcPr>
          <w:p w14:paraId="132B2C34" w14:textId="77777777" w:rsidR="0010646C" w:rsidRPr="0010646C" w:rsidRDefault="0010646C" w:rsidP="003F613A">
            <w:pPr>
              <w:jc w:val="both"/>
            </w:pPr>
          </w:p>
        </w:tc>
      </w:tr>
      <w:tr w:rsidR="0010646C" w:rsidRPr="0010646C" w14:paraId="2847E187" w14:textId="77777777" w:rsidTr="003F613A">
        <w:trPr>
          <w:trHeight w:val="818"/>
        </w:trPr>
        <w:tc>
          <w:tcPr>
            <w:tcW w:w="9855" w:type="dxa"/>
            <w:gridSpan w:val="8"/>
            <w:tcBorders>
              <w:top w:val="nil"/>
            </w:tcBorders>
          </w:tcPr>
          <w:p w14:paraId="3FA49729" w14:textId="77777777" w:rsidR="0010646C" w:rsidRPr="0010646C" w:rsidRDefault="0010646C" w:rsidP="003F613A">
            <w:pPr>
              <w:jc w:val="both"/>
            </w:pPr>
            <w:r w:rsidRPr="0010646C">
              <w:t>Směrnice rektora. Jednotná formální úprava závěrečných prací, jejich uložení a zpřístupnění (v aktuální verzi).</w:t>
            </w:r>
          </w:p>
        </w:tc>
      </w:tr>
      <w:tr w:rsidR="0010646C" w:rsidRPr="0010646C" w14:paraId="6DDD521C"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A3C584" w14:textId="77777777" w:rsidR="0010646C" w:rsidRPr="0010646C" w:rsidRDefault="0010646C" w:rsidP="003F613A">
            <w:pPr>
              <w:jc w:val="center"/>
              <w:rPr>
                <w:b/>
              </w:rPr>
            </w:pPr>
            <w:r w:rsidRPr="0010646C">
              <w:rPr>
                <w:b/>
              </w:rPr>
              <w:t>Informace ke kombinované nebo distanční formě</w:t>
            </w:r>
          </w:p>
        </w:tc>
      </w:tr>
      <w:tr w:rsidR="0010646C" w:rsidRPr="0010646C" w14:paraId="6ADA1BAB" w14:textId="77777777" w:rsidTr="003F613A">
        <w:tc>
          <w:tcPr>
            <w:tcW w:w="4787" w:type="dxa"/>
            <w:gridSpan w:val="3"/>
            <w:tcBorders>
              <w:top w:val="single" w:sz="2" w:space="0" w:color="auto"/>
            </w:tcBorders>
            <w:shd w:val="clear" w:color="auto" w:fill="F7CAAC"/>
          </w:tcPr>
          <w:p w14:paraId="5EA3F15C" w14:textId="77777777" w:rsidR="0010646C" w:rsidRPr="0010646C" w:rsidRDefault="0010646C" w:rsidP="003F613A">
            <w:pPr>
              <w:jc w:val="both"/>
            </w:pPr>
            <w:r w:rsidRPr="0010646C">
              <w:rPr>
                <w:b/>
              </w:rPr>
              <w:t>Rozsah konzultací (soustředění)</w:t>
            </w:r>
          </w:p>
        </w:tc>
        <w:tc>
          <w:tcPr>
            <w:tcW w:w="889" w:type="dxa"/>
            <w:tcBorders>
              <w:top w:val="single" w:sz="2" w:space="0" w:color="auto"/>
            </w:tcBorders>
          </w:tcPr>
          <w:p w14:paraId="526F338F" w14:textId="77777777" w:rsidR="0010646C" w:rsidRPr="0010646C" w:rsidRDefault="0010646C" w:rsidP="003F613A">
            <w:pPr>
              <w:jc w:val="both"/>
            </w:pPr>
          </w:p>
        </w:tc>
        <w:tc>
          <w:tcPr>
            <w:tcW w:w="4179" w:type="dxa"/>
            <w:gridSpan w:val="4"/>
            <w:tcBorders>
              <w:top w:val="single" w:sz="2" w:space="0" w:color="auto"/>
            </w:tcBorders>
            <w:shd w:val="clear" w:color="auto" w:fill="F7CAAC"/>
          </w:tcPr>
          <w:p w14:paraId="0F19C653" w14:textId="77777777" w:rsidR="0010646C" w:rsidRPr="0010646C" w:rsidRDefault="0010646C" w:rsidP="003F613A">
            <w:pPr>
              <w:jc w:val="both"/>
              <w:rPr>
                <w:b/>
              </w:rPr>
            </w:pPr>
            <w:r w:rsidRPr="0010646C">
              <w:rPr>
                <w:b/>
              </w:rPr>
              <w:t xml:space="preserve">hodin </w:t>
            </w:r>
          </w:p>
        </w:tc>
      </w:tr>
      <w:tr w:rsidR="0010646C" w:rsidRPr="0010646C" w14:paraId="3F0AAEA2" w14:textId="77777777" w:rsidTr="003F613A">
        <w:tc>
          <w:tcPr>
            <w:tcW w:w="9855" w:type="dxa"/>
            <w:gridSpan w:val="8"/>
            <w:shd w:val="clear" w:color="auto" w:fill="F7CAAC"/>
          </w:tcPr>
          <w:p w14:paraId="4C644DD4" w14:textId="77777777" w:rsidR="0010646C" w:rsidRPr="0010646C" w:rsidRDefault="0010646C" w:rsidP="003F613A">
            <w:pPr>
              <w:jc w:val="both"/>
              <w:rPr>
                <w:b/>
              </w:rPr>
            </w:pPr>
            <w:r w:rsidRPr="0010646C">
              <w:rPr>
                <w:b/>
              </w:rPr>
              <w:t>Informace o způsobu kontaktu s vyučujícím</w:t>
            </w:r>
          </w:p>
        </w:tc>
      </w:tr>
      <w:tr w:rsidR="0010646C" w:rsidRPr="0010646C" w14:paraId="30258885" w14:textId="77777777" w:rsidTr="003F613A">
        <w:trPr>
          <w:trHeight w:val="825"/>
        </w:trPr>
        <w:tc>
          <w:tcPr>
            <w:tcW w:w="9855" w:type="dxa"/>
            <w:gridSpan w:val="8"/>
          </w:tcPr>
          <w:p w14:paraId="17DA56EB" w14:textId="77777777" w:rsidR="0010646C" w:rsidRPr="0010646C" w:rsidRDefault="0010646C"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2E453596" w14:textId="77777777" w:rsidR="0010646C" w:rsidRPr="0010646C" w:rsidRDefault="0010646C" w:rsidP="003F613A">
            <w:pPr>
              <w:jc w:val="both"/>
            </w:pPr>
          </w:p>
        </w:tc>
      </w:tr>
    </w:tbl>
    <w:p w14:paraId="2AF325AB" w14:textId="77777777" w:rsidR="0010646C" w:rsidRPr="0010646C" w:rsidRDefault="0010646C"/>
    <w:p w14:paraId="4CF8D24F" w14:textId="77777777" w:rsidR="0010646C" w:rsidRDefault="0010646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6DC88FFE" w14:textId="77777777" w:rsidTr="003F613A">
        <w:tc>
          <w:tcPr>
            <w:tcW w:w="9855" w:type="dxa"/>
            <w:gridSpan w:val="8"/>
            <w:tcBorders>
              <w:bottom w:val="double" w:sz="4" w:space="0" w:color="auto"/>
            </w:tcBorders>
            <w:shd w:val="clear" w:color="auto" w:fill="BDD6EE"/>
          </w:tcPr>
          <w:p w14:paraId="00A8FB97" w14:textId="77777777" w:rsidR="0044335F" w:rsidRDefault="0044335F" w:rsidP="003F613A">
            <w:pPr>
              <w:jc w:val="both"/>
              <w:rPr>
                <w:b/>
                <w:sz w:val="28"/>
              </w:rPr>
            </w:pPr>
            <w:r>
              <w:lastRenderedPageBreak/>
              <w:br w:type="page"/>
            </w:r>
            <w:r>
              <w:rPr>
                <w:b/>
                <w:sz w:val="28"/>
              </w:rPr>
              <w:t>B-III – Charakteristika studijního předmětu</w:t>
            </w:r>
          </w:p>
        </w:tc>
      </w:tr>
      <w:tr w:rsidR="0044335F" w14:paraId="0BDFB27C" w14:textId="77777777" w:rsidTr="003F613A">
        <w:tc>
          <w:tcPr>
            <w:tcW w:w="3086" w:type="dxa"/>
            <w:tcBorders>
              <w:top w:val="double" w:sz="4" w:space="0" w:color="auto"/>
            </w:tcBorders>
            <w:shd w:val="clear" w:color="auto" w:fill="F7CAAC"/>
          </w:tcPr>
          <w:p w14:paraId="4248EFB2"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03205EC1" w14:textId="77777777" w:rsidR="0044335F" w:rsidRPr="00607669" w:rsidRDefault="0044335F" w:rsidP="003F613A">
            <w:pPr>
              <w:jc w:val="both"/>
            </w:pPr>
            <w:r w:rsidRPr="00607669">
              <w:t>Francouzština 1</w:t>
            </w:r>
          </w:p>
        </w:tc>
      </w:tr>
      <w:tr w:rsidR="0044335F" w14:paraId="684B020C" w14:textId="77777777" w:rsidTr="003F613A">
        <w:trPr>
          <w:trHeight w:val="249"/>
        </w:trPr>
        <w:tc>
          <w:tcPr>
            <w:tcW w:w="3086" w:type="dxa"/>
            <w:shd w:val="clear" w:color="auto" w:fill="F7CAAC"/>
          </w:tcPr>
          <w:p w14:paraId="1FCF0483" w14:textId="77777777" w:rsidR="0044335F" w:rsidRPr="00607669" w:rsidRDefault="0044335F" w:rsidP="003F613A">
            <w:pPr>
              <w:jc w:val="both"/>
              <w:rPr>
                <w:b/>
              </w:rPr>
            </w:pPr>
            <w:r w:rsidRPr="00607669">
              <w:rPr>
                <w:b/>
              </w:rPr>
              <w:t>Typ předmětu</w:t>
            </w:r>
          </w:p>
        </w:tc>
        <w:tc>
          <w:tcPr>
            <w:tcW w:w="3406" w:type="dxa"/>
            <w:gridSpan w:val="4"/>
          </w:tcPr>
          <w:p w14:paraId="63ECC84E" w14:textId="77777777" w:rsidR="0044335F" w:rsidRPr="00607669" w:rsidRDefault="0044335F" w:rsidP="003F613A">
            <w:pPr>
              <w:jc w:val="both"/>
            </w:pPr>
            <w:r w:rsidRPr="00607669">
              <w:t>povinný „P“</w:t>
            </w:r>
          </w:p>
        </w:tc>
        <w:tc>
          <w:tcPr>
            <w:tcW w:w="2695" w:type="dxa"/>
            <w:gridSpan w:val="2"/>
            <w:shd w:val="clear" w:color="auto" w:fill="F7CAAC"/>
          </w:tcPr>
          <w:p w14:paraId="0DCD482B" w14:textId="77777777" w:rsidR="0044335F" w:rsidRPr="00607669" w:rsidRDefault="0044335F" w:rsidP="003F613A">
            <w:pPr>
              <w:jc w:val="both"/>
            </w:pPr>
            <w:r w:rsidRPr="00607669">
              <w:rPr>
                <w:b/>
              </w:rPr>
              <w:t>doporučený ročník / semestr</w:t>
            </w:r>
          </w:p>
        </w:tc>
        <w:tc>
          <w:tcPr>
            <w:tcW w:w="668" w:type="dxa"/>
          </w:tcPr>
          <w:p w14:paraId="1756641A" w14:textId="77777777" w:rsidR="0044335F" w:rsidRPr="00607669" w:rsidRDefault="0044335F" w:rsidP="003F613A">
            <w:pPr>
              <w:jc w:val="both"/>
            </w:pPr>
            <w:r w:rsidRPr="00607669">
              <w:t>Z</w:t>
            </w:r>
          </w:p>
        </w:tc>
      </w:tr>
      <w:tr w:rsidR="0044335F" w14:paraId="7876ED14" w14:textId="77777777" w:rsidTr="003F613A">
        <w:tc>
          <w:tcPr>
            <w:tcW w:w="3086" w:type="dxa"/>
            <w:shd w:val="clear" w:color="auto" w:fill="F7CAAC"/>
          </w:tcPr>
          <w:p w14:paraId="209A86F0" w14:textId="77777777" w:rsidR="0044335F" w:rsidRPr="00607669" w:rsidRDefault="0044335F" w:rsidP="003F613A">
            <w:pPr>
              <w:jc w:val="both"/>
              <w:rPr>
                <w:b/>
              </w:rPr>
            </w:pPr>
            <w:r w:rsidRPr="00607669">
              <w:rPr>
                <w:b/>
              </w:rPr>
              <w:t>Rozsah studijního předmětu</w:t>
            </w:r>
          </w:p>
        </w:tc>
        <w:tc>
          <w:tcPr>
            <w:tcW w:w="1701" w:type="dxa"/>
            <w:gridSpan w:val="2"/>
          </w:tcPr>
          <w:p w14:paraId="63377356" w14:textId="77777777" w:rsidR="0044335F" w:rsidRPr="00607669" w:rsidRDefault="0044335F" w:rsidP="003F613A">
            <w:pPr>
              <w:jc w:val="both"/>
            </w:pPr>
            <w:r w:rsidRPr="00607669">
              <w:t>26s</w:t>
            </w:r>
          </w:p>
        </w:tc>
        <w:tc>
          <w:tcPr>
            <w:tcW w:w="889" w:type="dxa"/>
            <w:shd w:val="clear" w:color="auto" w:fill="F7CAAC"/>
          </w:tcPr>
          <w:p w14:paraId="61509563" w14:textId="77777777" w:rsidR="0044335F" w:rsidRPr="00607669" w:rsidRDefault="0044335F" w:rsidP="003F613A">
            <w:pPr>
              <w:jc w:val="both"/>
              <w:rPr>
                <w:b/>
              </w:rPr>
            </w:pPr>
            <w:r w:rsidRPr="00607669">
              <w:rPr>
                <w:b/>
              </w:rPr>
              <w:t xml:space="preserve">hod. </w:t>
            </w:r>
          </w:p>
        </w:tc>
        <w:tc>
          <w:tcPr>
            <w:tcW w:w="816" w:type="dxa"/>
          </w:tcPr>
          <w:p w14:paraId="6B7FED6D" w14:textId="77777777" w:rsidR="0044335F" w:rsidRPr="00607669" w:rsidRDefault="0044335F" w:rsidP="003F613A">
            <w:pPr>
              <w:jc w:val="both"/>
            </w:pPr>
            <w:r w:rsidRPr="00607669">
              <w:t>26</w:t>
            </w:r>
          </w:p>
        </w:tc>
        <w:tc>
          <w:tcPr>
            <w:tcW w:w="2156" w:type="dxa"/>
            <w:shd w:val="clear" w:color="auto" w:fill="F7CAAC"/>
          </w:tcPr>
          <w:p w14:paraId="25C44F1B" w14:textId="77777777" w:rsidR="0044335F" w:rsidRPr="00607669" w:rsidRDefault="0044335F" w:rsidP="003F613A">
            <w:pPr>
              <w:jc w:val="both"/>
              <w:rPr>
                <w:b/>
              </w:rPr>
            </w:pPr>
            <w:r w:rsidRPr="00607669">
              <w:rPr>
                <w:b/>
              </w:rPr>
              <w:t>kreditů</w:t>
            </w:r>
          </w:p>
        </w:tc>
        <w:tc>
          <w:tcPr>
            <w:tcW w:w="1207" w:type="dxa"/>
            <w:gridSpan w:val="2"/>
          </w:tcPr>
          <w:p w14:paraId="771B96D9" w14:textId="77777777" w:rsidR="0044335F" w:rsidRPr="00607669" w:rsidRDefault="0044335F" w:rsidP="003F613A">
            <w:pPr>
              <w:jc w:val="both"/>
            </w:pPr>
            <w:r w:rsidRPr="00607669">
              <w:t>3</w:t>
            </w:r>
          </w:p>
        </w:tc>
      </w:tr>
      <w:tr w:rsidR="0044335F" w14:paraId="2D823B05" w14:textId="77777777" w:rsidTr="003F613A">
        <w:tc>
          <w:tcPr>
            <w:tcW w:w="3086" w:type="dxa"/>
            <w:shd w:val="clear" w:color="auto" w:fill="F7CAAC"/>
          </w:tcPr>
          <w:p w14:paraId="057207FD" w14:textId="77777777" w:rsidR="0044335F" w:rsidRPr="00607669" w:rsidRDefault="0044335F" w:rsidP="003F613A">
            <w:pPr>
              <w:jc w:val="both"/>
              <w:rPr>
                <w:b/>
              </w:rPr>
            </w:pPr>
            <w:r w:rsidRPr="00607669">
              <w:rPr>
                <w:b/>
              </w:rPr>
              <w:t>Prerekvizity, korekvizity, ekvivalence</w:t>
            </w:r>
          </w:p>
        </w:tc>
        <w:tc>
          <w:tcPr>
            <w:tcW w:w="6769" w:type="dxa"/>
            <w:gridSpan w:val="7"/>
          </w:tcPr>
          <w:p w14:paraId="02A921CC" w14:textId="77777777" w:rsidR="0044335F" w:rsidRPr="00607669" w:rsidRDefault="0044335F" w:rsidP="003F613A">
            <w:pPr>
              <w:jc w:val="both"/>
            </w:pPr>
          </w:p>
        </w:tc>
      </w:tr>
      <w:tr w:rsidR="0044335F" w14:paraId="523FF476" w14:textId="77777777" w:rsidTr="003F613A">
        <w:tc>
          <w:tcPr>
            <w:tcW w:w="3086" w:type="dxa"/>
            <w:shd w:val="clear" w:color="auto" w:fill="F7CAAC"/>
          </w:tcPr>
          <w:p w14:paraId="781EF33A" w14:textId="77777777" w:rsidR="0044335F" w:rsidRPr="00607669" w:rsidRDefault="0044335F" w:rsidP="003F613A">
            <w:pPr>
              <w:jc w:val="both"/>
              <w:rPr>
                <w:b/>
              </w:rPr>
            </w:pPr>
            <w:r w:rsidRPr="00607669">
              <w:rPr>
                <w:b/>
              </w:rPr>
              <w:t>Způsob ověření studijních výsledků</w:t>
            </w:r>
          </w:p>
        </w:tc>
        <w:tc>
          <w:tcPr>
            <w:tcW w:w="3406" w:type="dxa"/>
            <w:gridSpan w:val="4"/>
          </w:tcPr>
          <w:p w14:paraId="5665E2B1" w14:textId="77777777" w:rsidR="0044335F" w:rsidRPr="00607669" w:rsidRDefault="0044335F" w:rsidP="003F613A">
            <w:pPr>
              <w:jc w:val="both"/>
            </w:pPr>
            <w:r w:rsidRPr="00607669">
              <w:t>zápočet</w:t>
            </w:r>
          </w:p>
        </w:tc>
        <w:tc>
          <w:tcPr>
            <w:tcW w:w="2156" w:type="dxa"/>
            <w:shd w:val="clear" w:color="auto" w:fill="F7CAAC"/>
          </w:tcPr>
          <w:p w14:paraId="1DB68C6D" w14:textId="77777777" w:rsidR="0044335F" w:rsidRPr="00607669" w:rsidRDefault="0044335F" w:rsidP="003F613A">
            <w:pPr>
              <w:jc w:val="both"/>
              <w:rPr>
                <w:b/>
              </w:rPr>
            </w:pPr>
            <w:r w:rsidRPr="00607669">
              <w:rPr>
                <w:b/>
              </w:rPr>
              <w:t>Forma výuky</w:t>
            </w:r>
          </w:p>
        </w:tc>
        <w:tc>
          <w:tcPr>
            <w:tcW w:w="1207" w:type="dxa"/>
            <w:gridSpan w:val="2"/>
          </w:tcPr>
          <w:p w14:paraId="7F35E931" w14:textId="77777777" w:rsidR="0044335F" w:rsidRPr="00607669" w:rsidRDefault="0044335F" w:rsidP="003F613A">
            <w:pPr>
              <w:jc w:val="both"/>
            </w:pPr>
            <w:r w:rsidRPr="00607669">
              <w:t>seminář</w:t>
            </w:r>
          </w:p>
        </w:tc>
      </w:tr>
      <w:tr w:rsidR="0044335F" w14:paraId="4DA9ABA7" w14:textId="77777777" w:rsidTr="003F613A">
        <w:tc>
          <w:tcPr>
            <w:tcW w:w="3086" w:type="dxa"/>
            <w:shd w:val="clear" w:color="auto" w:fill="F7CAAC"/>
          </w:tcPr>
          <w:p w14:paraId="7A922FDA"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5542A7FE" w14:textId="77777777" w:rsidR="0044335F" w:rsidRDefault="0044335F" w:rsidP="003F613A">
            <w:pPr>
              <w:jc w:val="both"/>
            </w:pPr>
            <w:r w:rsidRPr="00607669">
              <w:t>Způsob zakončení předmětu – zápočet</w:t>
            </w:r>
          </w:p>
          <w:p w14:paraId="7933A764" w14:textId="77777777" w:rsidR="0044335F" w:rsidRPr="00607669" w:rsidRDefault="00E30073" w:rsidP="00E30073">
            <w:pPr>
              <w:jc w:val="both"/>
            </w:pPr>
            <w:r w:rsidRPr="0010646C">
              <w:t>Požadavky na zápočet</w:t>
            </w:r>
            <w:r>
              <w:t xml:space="preserve">: </w:t>
            </w:r>
            <w:r w:rsidR="0044335F" w:rsidRPr="00607669">
              <w:t>80% aktivní účast na seminářích</w:t>
            </w:r>
            <w:r>
              <w:t xml:space="preserve">; </w:t>
            </w:r>
            <w:r w:rsidR="0044335F" w:rsidRPr="00607669">
              <w:t>písemný test s maximálním možným počtem dosažitelných bodů 100 musí být napsán alespoň na 60 %.</w:t>
            </w:r>
          </w:p>
        </w:tc>
      </w:tr>
      <w:tr w:rsidR="0044335F" w14:paraId="6856FE61" w14:textId="77777777" w:rsidTr="003F613A">
        <w:trPr>
          <w:trHeight w:val="154"/>
        </w:trPr>
        <w:tc>
          <w:tcPr>
            <w:tcW w:w="9855" w:type="dxa"/>
            <w:gridSpan w:val="8"/>
            <w:tcBorders>
              <w:top w:val="nil"/>
            </w:tcBorders>
          </w:tcPr>
          <w:p w14:paraId="012AF71F" w14:textId="77777777" w:rsidR="0044335F" w:rsidRPr="00607669" w:rsidRDefault="0044335F" w:rsidP="003F613A">
            <w:pPr>
              <w:jc w:val="both"/>
            </w:pPr>
          </w:p>
        </w:tc>
      </w:tr>
      <w:tr w:rsidR="0044335F" w14:paraId="5DD5C8CA" w14:textId="77777777" w:rsidTr="003F613A">
        <w:trPr>
          <w:trHeight w:val="197"/>
        </w:trPr>
        <w:tc>
          <w:tcPr>
            <w:tcW w:w="3086" w:type="dxa"/>
            <w:tcBorders>
              <w:top w:val="nil"/>
            </w:tcBorders>
            <w:shd w:val="clear" w:color="auto" w:fill="F7CAAC"/>
          </w:tcPr>
          <w:p w14:paraId="6C69D030"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3264BDE5" w14:textId="77777777" w:rsidR="0044335F" w:rsidRPr="00607669" w:rsidRDefault="0044335F" w:rsidP="003F613A">
            <w:pPr>
              <w:shd w:val="clear" w:color="auto" w:fill="FFFFFF"/>
              <w:spacing w:after="100" w:afterAutospacing="1"/>
              <w:outlineLvl w:val="3"/>
              <w:rPr>
                <w:bCs/>
                <w:color w:val="222222"/>
              </w:rPr>
            </w:pPr>
            <w:r w:rsidRPr="00607669">
              <w:rPr>
                <w:bCs/>
              </w:rPr>
              <w:t>Mgr. Magda Zálešáková</w:t>
            </w:r>
          </w:p>
        </w:tc>
      </w:tr>
      <w:tr w:rsidR="0044335F" w14:paraId="6CE1A16A" w14:textId="77777777" w:rsidTr="003F613A">
        <w:trPr>
          <w:trHeight w:val="243"/>
        </w:trPr>
        <w:tc>
          <w:tcPr>
            <w:tcW w:w="3086" w:type="dxa"/>
            <w:tcBorders>
              <w:top w:val="nil"/>
            </w:tcBorders>
            <w:shd w:val="clear" w:color="auto" w:fill="F7CAAC"/>
          </w:tcPr>
          <w:p w14:paraId="6D84DBF9"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1CF7E38F"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7F4CB5CD" w14:textId="77777777" w:rsidTr="003F613A">
        <w:tc>
          <w:tcPr>
            <w:tcW w:w="3086" w:type="dxa"/>
            <w:shd w:val="clear" w:color="auto" w:fill="F7CAAC"/>
          </w:tcPr>
          <w:p w14:paraId="26FA4FC1"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6BD2567C" w14:textId="77777777" w:rsidR="0044335F" w:rsidRPr="00607669" w:rsidRDefault="0044335F" w:rsidP="00E30073">
            <w:pPr>
              <w:jc w:val="both"/>
            </w:pPr>
            <w:r w:rsidRPr="00607669">
              <w:rPr>
                <w:bCs/>
              </w:rPr>
              <w:t>Mgr. Magda Zálešáková</w:t>
            </w:r>
            <w:r w:rsidR="00E30073">
              <w:rPr>
                <w:bCs/>
              </w:rPr>
              <w:t xml:space="preserve"> </w:t>
            </w:r>
            <w:r w:rsidR="00E30073" w:rsidRPr="0010646C">
              <w:t xml:space="preserve">– </w:t>
            </w:r>
            <w:r w:rsidR="00E30073">
              <w:t>seminář</w:t>
            </w:r>
            <w:r w:rsidR="00E30073" w:rsidRPr="0010646C">
              <w:t xml:space="preserve"> (100%)</w:t>
            </w:r>
          </w:p>
        </w:tc>
      </w:tr>
      <w:tr w:rsidR="0044335F" w14:paraId="13C9DAEA" w14:textId="77777777" w:rsidTr="003F613A">
        <w:trPr>
          <w:trHeight w:val="70"/>
        </w:trPr>
        <w:tc>
          <w:tcPr>
            <w:tcW w:w="9855" w:type="dxa"/>
            <w:gridSpan w:val="8"/>
            <w:tcBorders>
              <w:top w:val="nil"/>
            </w:tcBorders>
          </w:tcPr>
          <w:p w14:paraId="3CE762E6" w14:textId="77777777" w:rsidR="0044335F" w:rsidRPr="00607669" w:rsidRDefault="0044335F" w:rsidP="003F613A">
            <w:pPr>
              <w:jc w:val="both"/>
            </w:pPr>
          </w:p>
        </w:tc>
      </w:tr>
      <w:tr w:rsidR="0044335F" w14:paraId="63AFCFF6" w14:textId="77777777" w:rsidTr="003F613A">
        <w:tc>
          <w:tcPr>
            <w:tcW w:w="3086" w:type="dxa"/>
            <w:shd w:val="clear" w:color="auto" w:fill="F7CAAC"/>
          </w:tcPr>
          <w:p w14:paraId="41DFEFD1"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46FFF03B" w14:textId="77777777" w:rsidR="0044335F" w:rsidRPr="00607669" w:rsidRDefault="0044335F" w:rsidP="003F613A">
            <w:pPr>
              <w:jc w:val="both"/>
            </w:pPr>
          </w:p>
        </w:tc>
      </w:tr>
      <w:tr w:rsidR="0044335F" w14:paraId="164A6286" w14:textId="77777777" w:rsidTr="003F613A">
        <w:trPr>
          <w:trHeight w:val="3938"/>
        </w:trPr>
        <w:tc>
          <w:tcPr>
            <w:tcW w:w="9855" w:type="dxa"/>
            <w:gridSpan w:val="8"/>
            <w:tcBorders>
              <w:top w:val="nil"/>
              <w:bottom w:val="single" w:sz="12" w:space="0" w:color="auto"/>
            </w:tcBorders>
          </w:tcPr>
          <w:p w14:paraId="63ED8E17" w14:textId="77777777" w:rsidR="0044335F" w:rsidRPr="00976D0E" w:rsidRDefault="0044335F" w:rsidP="003F613A">
            <w:r w:rsidRPr="00607669">
              <w:t xml:space="preserve">Cílem kurzu je porozumět základním pravidlům francouzské výslovnosti. Student by měl dosáhnout takové úrovně </w:t>
            </w:r>
            <w:r w:rsidRPr="00976D0E">
              <w:t xml:space="preserve">jazyka, která mu umožní porozumět jednoduchým textům a poslechovým cvičením. </w:t>
            </w:r>
          </w:p>
          <w:p w14:paraId="2B70F348" w14:textId="51C66695" w:rsidR="0044335F" w:rsidRPr="00976D0E" w:rsidRDefault="0044335F" w:rsidP="003F613A">
            <w:pPr>
              <w:jc w:val="both"/>
            </w:pPr>
            <w:r w:rsidRPr="00976D0E">
              <w:t>Obsa</w:t>
            </w:r>
            <w:r w:rsidR="00976D0E" w:rsidRPr="00976D0E">
              <w:t xml:space="preserve">h </w:t>
            </w:r>
          </w:p>
          <w:p w14:paraId="2731CC5A"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Člen určitý a neurčitý. </w:t>
            </w:r>
          </w:p>
          <w:p w14:paraId="3C795F34"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Podstatné jméno - rod a číslo podstatných jmen.</w:t>
            </w:r>
          </w:p>
          <w:p w14:paraId="174624CF"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Skloňování podstatných jmen. </w:t>
            </w:r>
          </w:p>
          <w:p w14:paraId="78FEE7A5"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Přídavné jméno - číslo u přídavných jmen.</w:t>
            </w:r>
          </w:p>
          <w:p w14:paraId="6609ABF6"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Číslovky základní.</w:t>
            </w:r>
          </w:p>
          <w:p w14:paraId="1C16E27F"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Zájmena osobní nesamostatná.</w:t>
            </w:r>
          </w:p>
          <w:p w14:paraId="34FBEBB8"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Sloveso - slovesa I. třídy.</w:t>
            </w:r>
          </w:p>
          <w:p w14:paraId="3F8EB38E"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Vybraná nepravidelná slovesa. </w:t>
            </w:r>
          </w:p>
          <w:p w14:paraId="608B33E3"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Zápor ve francouzštině. </w:t>
            </w:r>
          </w:p>
          <w:p w14:paraId="57527B7B"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Otázka ve francouzštině.</w:t>
            </w:r>
          </w:p>
          <w:p w14:paraId="12580CBB" w14:textId="77777777" w:rsidR="0044335F" w:rsidRPr="00976D0E" w:rsidRDefault="0044335F" w:rsidP="00BF75AC">
            <w:pPr>
              <w:pStyle w:val="Odstavecseseznamem"/>
              <w:numPr>
                <w:ilvl w:val="0"/>
                <w:numId w:val="41"/>
              </w:numPr>
              <w:spacing w:after="0" w:line="240" w:lineRule="auto"/>
              <w:ind w:left="247" w:hanging="247"/>
              <w:rPr>
                <w:rFonts w:ascii="Times New Roman" w:hAnsi="Times New Roman"/>
                <w:sz w:val="20"/>
                <w:szCs w:val="20"/>
              </w:rPr>
            </w:pPr>
            <w:r w:rsidRPr="00976D0E">
              <w:rPr>
                <w:rFonts w:ascii="Times New Roman" w:hAnsi="Times New Roman"/>
                <w:sz w:val="20"/>
                <w:szCs w:val="20"/>
              </w:rPr>
              <w:t>Základní pravidla francouzské výslovnosti</w:t>
            </w:r>
          </w:p>
          <w:p w14:paraId="6174E224" w14:textId="780067A9" w:rsidR="0044335F" w:rsidRPr="00607669" w:rsidRDefault="0044335F" w:rsidP="00976D0E">
            <w:pPr>
              <w:jc w:val="both"/>
            </w:pPr>
            <w:r w:rsidRPr="00976D0E">
              <w:t>Výstupní kompetence</w:t>
            </w:r>
            <w:r w:rsidR="00976D0E" w:rsidRPr="00976D0E">
              <w:t xml:space="preserve"> - </w:t>
            </w:r>
            <w:r w:rsidRPr="00976D0E">
              <w:t>Student</w:t>
            </w:r>
            <w:r w:rsidRPr="00607669">
              <w:t xml:space="preserve"> se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t>
            </w:r>
          </w:p>
          <w:p w14:paraId="5C146A99" w14:textId="77777777" w:rsidR="0044335F" w:rsidRPr="00607669" w:rsidRDefault="0044335F" w:rsidP="003F613A">
            <w:pPr>
              <w:jc w:val="both"/>
            </w:pPr>
          </w:p>
        </w:tc>
      </w:tr>
      <w:tr w:rsidR="0044335F" w14:paraId="33DDFEA3" w14:textId="77777777" w:rsidTr="003F613A">
        <w:trPr>
          <w:trHeight w:val="265"/>
        </w:trPr>
        <w:tc>
          <w:tcPr>
            <w:tcW w:w="3653" w:type="dxa"/>
            <w:gridSpan w:val="2"/>
            <w:tcBorders>
              <w:top w:val="nil"/>
            </w:tcBorders>
            <w:shd w:val="clear" w:color="auto" w:fill="F7CAAC"/>
          </w:tcPr>
          <w:p w14:paraId="3EB27A95"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6015800B" w14:textId="77777777" w:rsidR="0044335F" w:rsidRPr="00607669" w:rsidRDefault="0044335F" w:rsidP="003F613A">
            <w:pPr>
              <w:jc w:val="both"/>
            </w:pPr>
          </w:p>
        </w:tc>
      </w:tr>
      <w:tr w:rsidR="0044335F" w14:paraId="0B64CF16" w14:textId="77777777" w:rsidTr="003F613A">
        <w:trPr>
          <w:trHeight w:val="1497"/>
        </w:trPr>
        <w:tc>
          <w:tcPr>
            <w:tcW w:w="9855" w:type="dxa"/>
            <w:gridSpan w:val="8"/>
            <w:tcBorders>
              <w:top w:val="nil"/>
            </w:tcBorders>
          </w:tcPr>
          <w:p w14:paraId="667E887B" w14:textId="77777777" w:rsidR="0044335F" w:rsidRPr="00607669" w:rsidRDefault="0044335F" w:rsidP="003F613A">
            <w:pPr>
              <w:jc w:val="both"/>
              <w:rPr>
                <w:b/>
              </w:rPr>
            </w:pPr>
            <w:r w:rsidRPr="00607669">
              <w:rPr>
                <w:b/>
              </w:rPr>
              <w:t>Povinná literatura</w:t>
            </w:r>
          </w:p>
          <w:p w14:paraId="1F46CBA6" w14:textId="77777777" w:rsidR="0044335F" w:rsidRPr="00607669" w:rsidRDefault="0044335F" w:rsidP="003F613A">
            <w:pPr>
              <w:jc w:val="both"/>
            </w:pPr>
            <w:r w:rsidRPr="00607669">
              <w:t xml:space="preserve">GIRARDET, J. </w:t>
            </w:r>
            <w:r w:rsidRPr="00607669">
              <w:rPr>
                <w:i/>
              </w:rPr>
              <w:t xml:space="preserve">Campus 1: méthode de </w:t>
            </w:r>
            <w:r w:rsidRPr="00607669">
              <w:t>français. Paris: CLE International, 2002, 205 s. ISBN 2-09-033308-1.</w:t>
            </w:r>
          </w:p>
          <w:p w14:paraId="79FF6788" w14:textId="006426A6" w:rsidR="0044335F" w:rsidRPr="00607669" w:rsidRDefault="0044335F" w:rsidP="003F613A">
            <w:pPr>
              <w:jc w:val="both"/>
              <w:rPr>
                <w:b/>
              </w:rPr>
            </w:pPr>
            <w:r w:rsidRPr="00607669">
              <w:t>STEELE</w:t>
            </w:r>
            <w:r w:rsidR="00976D0E">
              <w:t>,</w:t>
            </w:r>
            <w:r w:rsidRPr="00607669">
              <w:t xml:space="preserve"> R., ZEMIRO</w:t>
            </w:r>
            <w:r w:rsidR="00976D0E">
              <w:t>,</w:t>
            </w:r>
            <w:r w:rsidRPr="00607669">
              <w:t xml:space="preserve"> J. </w:t>
            </w:r>
            <w:r w:rsidRPr="00607669">
              <w:rPr>
                <w:i/>
                <w:iCs/>
              </w:rPr>
              <w:t>Exercons - nous 1</w:t>
            </w:r>
            <w:r w:rsidRPr="00607669">
              <w:t xml:space="preserve">. Paris: Hachette, 1992. </w:t>
            </w:r>
          </w:p>
          <w:p w14:paraId="5633D081" w14:textId="77777777" w:rsidR="0044335F" w:rsidRPr="00607669" w:rsidRDefault="0044335F" w:rsidP="003F613A">
            <w:pPr>
              <w:jc w:val="both"/>
              <w:rPr>
                <w:b/>
              </w:rPr>
            </w:pPr>
            <w:r w:rsidRPr="00607669">
              <w:rPr>
                <w:b/>
              </w:rPr>
              <w:t>Doporučená literatura</w:t>
            </w:r>
          </w:p>
          <w:p w14:paraId="1CD2C7B2" w14:textId="6E5C493E" w:rsidR="0044335F" w:rsidRPr="00607669" w:rsidRDefault="0044335F" w:rsidP="003F613A">
            <w:pPr>
              <w:jc w:val="both"/>
              <w:rPr>
                <w:iCs/>
              </w:rPr>
            </w:pPr>
            <w:r w:rsidRPr="00607669">
              <w:t>BÁRTA</w:t>
            </w:r>
            <w:r w:rsidR="00976D0E">
              <w:t>,</w:t>
            </w:r>
            <w:r w:rsidRPr="00607669">
              <w:t xml:space="preserve"> J. </w:t>
            </w:r>
            <w:r w:rsidRPr="00607669">
              <w:rPr>
                <w:i/>
                <w:iCs/>
              </w:rPr>
              <w:t>Průvodce francouzskou gramatikou</w:t>
            </w:r>
            <w:r w:rsidRPr="00607669">
              <w:rPr>
                <w:iCs/>
              </w:rPr>
              <w:t>. Praha: J. Bárta. 1992, 358 s. ISBN 80-900017-9-3.</w:t>
            </w:r>
          </w:p>
          <w:p w14:paraId="5D43C18B" w14:textId="45371CE5" w:rsidR="0044335F" w:rsidRPr="00607669" w:rsidRDefault="00976D0E" w:rsidP="003F613A">
            <w:pPr>
              <w:jc w:val="both"/>
            </w:pPr>
            <w:r w:rsidRPr="00976D0E">
              <w:rPr>
                <w:iCs/>
              </w:rPr>
              <w:t>PRAVDOVÁ</w:t>
            </w:r>
            <w:r>
              <w:rPr>
                <w:iCs/>
              </w:rPr>
              <w:t>,</w:t>
            </w:r>
            <w:r w:rsidRPr="00976D0E">
              <w:rPr>
                <w:iCs/>
              </w:rPr>
              <w:t xml:space="preserve"> M.</w:t>
            </w:r>
            <w:r w:rsidRPr="00607669">
              <w:rPr>
                <w:i/>
                <w:iCs/>
              </w:rPr>
              <w:t xml:space="preserve"> </w:t>
            </w:r>
            <w:r w:rsidR="0044335F" w:rsidRPr="00607669">
              <w:rPr>
                <w:i/>
                <w:iCs/>
              </w:rPr>
              <w:t xml:space="preserve">Francouzština pro začátečníky. </w:t>
            </w:r>
            <w:r w:rsidR="0044335F" w:rsidRPr="00976D0E">
              <w:rPr>
                <w:iCs/>
              </w:rPr>
              <w:t>Praha: LEDA, 1995.</w:t>
            </w:r>
          </w:p>
        </w:tc>
      </w:tr>
      <w:tr w:rsidR="0044335F" w14:paraId="1F015FE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5692D73" w14:textId="77777777" w:rsidR="0044335F" w:rsidRPr="00607669" w:rsidRDefault="0044335F" w:rsidP="003F613A">
            <w:pPr>
              <w:jc w:val="center"/>
              <w:rPr>
                <w:b/>
              </w:rPr>
            </w:pPr>
            <w:r w:rsidRPr="00607669">
              <w:rPr>
                <w:b/>
              </w:rPr>
              <w:t>Informace ke kombinované nebo distanční formě</w:t>
            </w:r>
          </w:p>
        </w:tc>
      </w:tr>
      <w:tr w:rsidR="0044335F" w14:paraId="639C4B5D" w14:textId="77777777" w:rsidTr="003F613A">
        <w:tc>
          <w:tcPr>
            <w:tcW w:w="4787" w:type="dxa"/>
            <w:gridSpan w:val="3"/>
            <w:tcBorders>
              <w:top w:val="single" w:sz="2" w:space="0" w:color="auto"/>
            </w:tcBorders>
            <w:shd w:val="clear" w:color="auto" w:fill="F7CAAC"/>
          </w:tcPr>
          <w:p w14:paraId="12CA0E6C"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6C97FA5B" w14:textId="4E9D1EC3" w:rsidR="0044335F" w:rsidRPr="00607669" w:rsidRDefault="0044335F" w:rsidP="003F613A">
            <w:pPr>
              <w:jc w:val="both"/>
            </w:pPr>
          </w:p>
        </w:tc>
        <w:tc>
          <w:tcPr>
            <w:tcW w:w="4179" w:type="dxa"/>
            <w:gridSpan w:val="4"/>
            <w:tcBorders>
              <w:top w:val="single" w:sz="2" w:space="0" w:color="auto"/>
            </w:tcBorders>
            <w:shd w:val="clear" w:color="auto" w:fill="F7CAAC"/>
          </w:tcPr>
          <w:p w14:paraId="1D6C6CF2" w14:textId="77777777" w:rsidR="0044335F" w:rsidRPr="00607669" w:rsidRDefault="0044335F" w:rsidP="003F613A">
            <w:pPr>
              <w:jc w:val="both"/>
              <w:rPr>
                <w:b/>
              </w:rPr>
            </w:pPr>
            <w:r w:rsidRPr="00607669">
              <w:rPr>
                <w:b/>
              </w:rPr>
              <w:t xml:space="preserve">hodin </w:t>
            </w:r>
          </w:p>
        </w:tc>
      </w:tr>
      <w:tr w:rsidR="0044335F" w14:paraId="010A1768" w14:textId="77777777" w:rsidTr="003F613A">
        <w:tc>
          <w:tcPr>
            <w:tcW w:w="9855" w:type="dxa"/>
            <w:gridSpan w:val="8"/>
            <w:shd w:val="clear" w:color="auto" w:fill="F7CAAC"/>
          </w:tcPr>
          <w:p w14:paraId="7E042B9D" w14:textId="77777777" w:rsidR="0044335F" w:rsidRPr="00607669" w:rsidRDefault="0044335F" w:rsidP="003F613A">
            <w:pPr>
              <w:jc w:val="both"/>
              <w:rPr>
                <w:b/>
              </w:rPr>
            </w:pPr>
            <w:r w:rsidRPr="00607669">
              <w:rPr>
                <w:b/>
              </w:rPr>
              <w:t>Informace o způsobu kontaktu s vyučujícím</w:t>
            </w:r>
          </w:p>
        </w:tc>
      </w:tr>
      <w:tr w:rsidR="0044335F" w14:paraId="1317954B" w14:textId="77777777" w:rsidTr="003F613A">
        <w:trPr>
          <w:trHeight w:val="408"/>
        </w:trPr>
        <w:tc>
          <w:tcPr>
            <w:tcW w:w="9855" w:type="dxa"/>
            <w:gridSpan w:val="8"/>
          </w:tcPr>
          <w:p w14:paraId="7B309D83"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AC71014" w14:textId="77777777" w:rsidR="0044335F" w:rsidRDefault="0044335F" w:rsidP="0044335F"/>
    <w:p w14:paraId="11C07ABA"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10D537C1" w14:textId="77777777" w:rsidTr="003F613A">
        <w:tc>
          <w:tcPr>
            <w:tcW w:w="9855" w:type="dxa"/>
            <w:gridSpan w:val="8"/>
            <w:tcBorders>
              <w:bottom w:val="double" w:sz="4" w:space="0" w:color="auto"/>
            </w:tcBorders>
            <w:shd w:val="clear" w:color="auto" w:fill="BDD6EE"/>
          </w:tcPr>
          <w:p w14:paraId="2030F289" w14:textId="77777777" w:rsidR="0044335F" w:rsidRDefault="0044335F" w:rsidP="003F613A">
            <w:pPr>
              <w:jc w:val="both"/>
              <w:rPr>
                <w:b/>
                <w:sz w:val="28"/>
              </w:rPr>
            </w:pPr>
            <w:r>
              <w:lastRenderedPageBreak/>
              <w:br w:type="page"/>
            </w:r>
            <w:r>
              <w:rPr>
                <w:b/>
                <w:sz w:val="28"/>
              </w:rPr>
              <w:t>B-III – Charakteristika studijního předmětu</w:t>
            </w:r>
          </w:p>
        </w:tc>
      </w:tr>
      <w:tr w:rsidR="0044335F" w14:paraId="04FE8FEB" w14:textId="77777777" w:rsidTr="003F613A">
        <w:tc>
          <w:tcPr>
            <w:tcW w:w="3086" w:type="dxa"/>
            <w:tcBorders>
              <w:top w:val="double" w:sz="4" w:space="0" w:color="auto"/>
            </w:tcBorders>
            <w:shd w:val="clear" w:color="auto" w:fill="F7CAAC"/>
          </w:tcPr>
          <w:p w14:paraId="5EC8B39D"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549F7955" w14:textId="77777777" w:rsidR="0044335F" w:rsidRPr="00607669" w:rsidRDefault="0044335F" w:rsidP="003F613A">
            <w:pPr>
              <w:jc w:val="both"/>
            </w:pPr>
            <w:r w:rsidRPr="00607669">
              <w:t>Francouzština 2</w:t>
            </w:r>
          </w:p>
        </w:tc>
      </w:tr>
      <w:tr w:rsidR="0044335F" w14:paraId="710D111B" w14:textId="77777777" w:rsidTr="003F613A">
        <w:trPr>
          <w:trHeight w:val="249"/>
        </w:trPr>
        <w:tc>
          <w:tcPr>
            <w:tcW w:w="3086" w:type="dxa"/>
            <w:shd w:val="clear" w:color="auto" w:fill="F7CAAC"/>
          </w:tcPr>
          <w:p w14:paraId="34E3DC46" w14:textId="77777777" w:rsidR="0044335F" w:rsidRPr="00607669" w:rsidRDefault="0044335F" w:rsidP="003F613A">
            <w:pPr>
              <w:jc w:val="both"/>
              <w:rPr>
                <w:b/>
              </w:rPr>
            </w:pPr>
            <w:r w:rsidRPr="00607669">
              <w:rPr>
                <w:b/>
              </w:rPr>
              <w:t>Typ předmětu</w:t>
            </w:r>
          </w:p>
        </w:tc>
        <w:tc>
          <w:tcPr>
            <w:tcW w:w="3406" w:type="dxa"/>
            <w:gridSpan w:val="4"/>
          </w:tcPr>
          <w:p w14:paraId="24864239" w14:textId="77777777" w:rsidR="0044335F" w:rsidRPr="00607669" w:rsidRDefault="0044335F" w:rsidP="003F613A">
            <w:pPr>
              <w:jc w:val="both"/>
            </w:pPr>
            <w:r w:rsidRPr="00607669">
              <w:t>povinný „P“</w:t>
            </w:r>
          </w:p>
        </w:tc>
        <w:tc>
          <w:tcPr>
            <w:tcW w:w="2695" w:type="dxa"/>
            <w:gridSpan w:val="2"/>
            <w:shd w:val="clear" w:color="auto" w:fill="F7CAAC"/>
          </w:tcPr>
          <w:p w14:paraId="4DA7418C" w14:textId="77777777" w:rsidR="0044335F" w:rsidRPr="00607669" w:rsidRDefault="0044335F" w:rsidP="003F613A">
            <w:pPr>
              <w:jc w:val="both"/>
            </w:pPr>
            <w:r w:rsidRPr="00607669">
              <w:rPr>
                <w:b/>
              </w:rPr>
              <w:t>doporučený ročník / semestr</w:t>
            </w:r>
          </w:p>
        </w:tc>
        <w:tc>
          <w:tcPr>
            <w:tcW w:w="668" w:type="dxa"/>
          </w:tcPr>
          <w:p w14:paraId="248A8495" w14:textId="77777777" w:rsidR="0044335F" w:rsidRPr="00607669" w:rsidRDefault="0044335F" w:rsidP="003F613A">
            <w:pPr>
              <w:jc w:val="both"/>
            </w:pPr>
            <w:r w:rsidRPr="00607669">
              <w:t>L</w:t>
            </w:r>
          </w:p>
        </w:tc>
      </w:tr>
      <w:tr w:rsidR="0044335F" w14:paraId="311EC5F6" w14:textId="77777777" w:rsidTr="003F613A">
        <w:tc>
          <w:tcPr>
            <w:tcW w:w="3086" w:type="dxa"/>
            <w:shd w:val="clear" w:color="auto" w:fill="F7CAAC"/>
          </w:tcPr>
          <w:p w14:paraId="1D5635DE" w14:textId="77777777" w:rsidR="0044335F" w:rsidRPr="00607669" w:rsidRDefault="0044335F" w:rsidP="003F613A">
            <w:pPr>
              <w:jc w:val="both"/>
              <w:rPr>
                <w:b/>
              </w:rPr>
            </w:pPr>
            <w:r w:rsidRPr="00607669">
              <w:rPr>
                <w:b/>
              </w:rPr>
              <w:t>Rozsah studijního předmětu</w:t>
            </w:r>
          </w:p>
        </w:tc>
        <w:tc>
          <w:tcPr>
            <w:tcW w:w="1701" w:type="dxa"/>
            <w:gridSpan w:val="2"/>
          </w:tcPr>
          <w:p w14:paraId="0F5D3F46" w14:textId="77777777" w:rsidR="0044335F" w:rsidRPr="00607669" w:rsidRDefault="0044335F" w:rsidP="003F613A">
            <w:pPr>
              <w:jc w:val="both"/>
            </w:pPr>
            <w:r w:rsidRPr="00607669">
              <w:t>26s</w:t>
            </w:r>
          </w:p>
        </w:tc>
        <w:tc>
          <w:tcPr>
            <w:tcW w:w="889" w:type="dxa"/>
            <w:shd w:val="clear" w:color="auto" w:fill="F7CAAC"/>
          </w:tcPr>
          <w:p w14:paraId="075107B2" w14:textId="77777777" w:rsidR="0044335F" w:rsidRPr="00607669" w:rsidRDefault="0044335F" w:rsidP="003F613A">
            <w:pPr>
              <w:jc w:val="both"/>
              <w:rPr>
                <w:b/>
              </w:rPr>
            </w:pPr>
            <w:r w:rsidRPr="00607669">
              <w:rPr>
                <w:b/>
              </w:rPr>
              <w:t xml:space="preserve">hod. </w:t>
            </w:r>
          </w:p>
        </w:tc>
        <w:tc>
          <w:tcPr>
            <w:tcW w:w="816" w:type="dxa"/>
          </w:tcPr>
          <w:p w14:paraId="4AA0F208" w14:textId="77777777" w:rsidR="0044335F" w:rsidRPr="00607669" w:rsidRDefault="0044335F" w:rsidP="003F613A">
            <w:pPr>
              <w:jc w:val="both"/>
            </w:pPr>
            <w:r w:rsidRPr="00607669">
              <w:t>26</w:t>
            </w:r>
          </w:p>
        </w:tc>
        <w:tc>
          <w:tcPr>
            <w:tcW w:w="2156" w:type="dxa"/>
            <w:shd w:val="clear" w:color="auto" w:fill="F7CAAC"/>
          </w:tcPr>
          <w:p w14:paraId="1B7209DB" w14:textId="77777777" w:rsidR="0044335F" w:rsidRPr="00607669" w:rsidRDefault="0044335F" w:rsidP="003F613A">
            <w:pPr>
              <w:jc w:val="both"/>
              <w:rPr>
                <w:b/>
              </w:rPr>
            </w:pPr>
            <w:r w:rsidRPr="00607669">
              <w:rPr>
                <w:b/>
              </w:rPr>
              <w:t>kreditů</w:t>
            </w:r>
          </w:p>
        </w:tc>
        <w:tc>
          <w:tcPr>
            <w:tcW w:w="1207" w:type="dxa"/>
            <w:gridSpan w:val="2"/>
          </w:tcPr>
          <w:p w14:paraId="00F0CE16" w14:textId="77777777" w:rsidR="0044335F" w:rsidRPr="00607669" w:rsidRDefault="0044335F" w:rsidP="003F613A">
            <w:pPr>
              <w:jc w:val="both"/>
            </w:pPr>
            <w:r w:rsidRPr="00607669">
              <w:t>3</w:t>
            </w:r>
          </w:p>
        </w:tc>
      </w:tr>
      <w:tr w:rsidR="0044335F" w14:paraId="4B79891F" w14:textId="77777777" w:rsidTr="003F613A">
        <w:tc>
          <w:tcPr>
            <w:tcW w:w="3086" w:type="dxa"/>
            <w:shd w:val="clear" w:color="auto" w:fill="F7CAAC"/>
          </w:tcPr>
          <w:p w14:paraId="049D290B" w14:textId="77777777" w:rsidR="0044335F" w:rsidRPr="00607669" w:rsidRDefault="0044335F" w:rsidP="003F613A">
            <w:pPr>
              <w:jc w:val="both"/>
              <w:rPr>
                <w:b/>
              </w:rPr>
            </w:pPr>
            <w:r w:rsidRPr="00607669">
              <w:rPr>
                <w:b/>
              </w:rPr>
              <w:t>Prerekvizity, korekvizity, ekvivalence</w:t>
            </w:r>
          </w:p>
        </w:tc>
        <w:tc>
          <w:tcPr>
            <w:tcW w:w="6769" w:type="dxa"/>
            <w:gridSpan w:val="7"/>
          </w:tcPr>
          <w:p w14:paraId="1C3C2C3B" w14:textId="77777777" w:rsidR="0044335F" w:rsidRPr="00607669" w:rsidRDefault="0044335F" w:rsidP="003F613A">
            <w:pPr>
              <w:jc w:val="both"/>
            </w:pPr>
          </w:p>
        </w:tc>
      </w:tr>
      <w:tr w:rsidR="0044335F" w14:paraId="6D718459" w14:textId="77777777" w:rsidTr="003F613A">
        <w:tc>
          <w:tcPr>
            <w:tcW w:w="3086" w:type="dxa"/>
            <w:shd w:val="clear" w:color="auto" w:fill="F7CAAC"/>
          </w:tcPr>
          <w:p w14:paraId="108E3681" w14:textId="77777777" w:rsidR="0044335F" w:rsidRPr="00607669" w:rsidRDefault="0044335F" w:rsidP="003F613A">
            <w:pPr>
              <w:jc w:val="both"/>
              <w:rPr>
                <w:b/>
              </w:rPr>
            </w:pPr>
            <w:r w:rsidRPr="00607669">
              <w:rPr>
                <w:b/>
              </w:rPr>
              <w:t>Způsob ověření studijních výsledků</w:t>
            </w:r>
          </w:p>
        </w:tc>
        <w:tc>
          <w:tcPr>
            <w:tcW w:w="3406" w:type="dxa"/>
            <w:gridSpan w:val="4"/>
          </w:tcPr>
          <w:p w14:paraId="3ACDB28E" w14:textId="77777777" w:rsidR="0044335F" w:rsidRPr="00607669" w:rsidRDefault="0044335F" w:rsidP="003F613A">
            <w:pPr>
              <w:jc w:val="both"/>
            </w:pPr>
            <w:r w:rsidRPr="00607669">
              <w:t>klasifikovaný zápočet</w:t>
            </w:r>
          </w:p>
        </w:tc>
        <w:tc>
          <w:tcPr>
            <w:tcW w:w="2156" w:type="dxa"/>
            <w:shd w:val="clear" w:color="auto" w:fill="F7CAAC"/>
          </w:tcPr>
          <w:p w14:paraId="0047B434" w14:textId="77777777" w:rsidR="0044335F" w:rsidRPr="00607669" w:rsidRDefault="0044335F" w:rsidP="003F613A">
            <w:pPr>
              <w:jc w:val="both"/>
              <w:rPr>
                <w:b/>
              </w:rPr>
            </w:pPr>
            <w:r w:rsidRPr="00607669">
              <w:rPr>
                <w:b/>
              </w:rPr>
              <w:t>Forma výuky</w:t>
            </w:r>
          </w:p>
        </w:tc>
        <w:tc>
          <w:tcPr>
            <w:tcW w:w="1207" w:type="dxa"/>
            <w:gridSpan w:val="2"/>
          </w:tcPr>
          <w:p w14:paraId="59D8CE5C" w14:textId="77777777" w:rsidR="0044335F" w:rsidRPr="00607669" w:rsidRDefault="0044335F" w:rsidP="003F613A">
            <w:pPr>
              <w:jc w:val="both"/>
            </w:pPr>
            <w:r w:rsidRPr="00607669">
              <w:t>seminář</w:t>
            </w:r>
          </w:p>
        </w:tc>
      </w:tr>
      <w:tr w:rsidR="0044335F" w14:paraId="5E67C0B8" w14:textId="77777777" w:rsidTr="003F613A">
        <w:tc>
          <w:tcPr>
            <w:tcW w:w="3086" w:type="dxa"/>
            <w:shd w:val="clear" w:color="auto" w:fill="F7CAAC"/>
          </w:tcPr>
          <w:p w14:paraId="36EF4C42"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154D589F" w14:textId="77777777" w:rsidR="0044335F" w:rsidRDefault="0044335F" w:rsidP="003F613A">
            <w:pPr>
              <w:jc w:val="both"/>
            </w:pPr>
            <w:r w:rsidRPr="00607669">
              <w:t>Způsob zakončení předmětu – klasifikovaný zápočet</w:t>
            </w:r>
          </w:p>
          <w:p w14:paraId="534D7AAA" w14:textId="77777777" w:rsidR="0044335F" w:rsidRPr="00607669"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t xml:space="preserve"> </w:t>
            </w:r>
            <w:r w:rsidR="0044335F" w:rsidRPr="00607669">
              <w:t>80% aktivní účast na seminářích</w:t>
            </w:r>
            <w:r>
              <w:t xml:space="preserve">; </w:t>
            </w:r>
            <w:r w:rsidR="0044335F" w:rsidRPr="00607669">
              <w:t xml:space="preserve">písemný test s maximálním možným počtem dosažitelných bodů 100 musí být napsán alespoň na 60 %. </w:t>
            </w:r>
          </w:p>
        </w:tc>
      </w:tr>
      <w:tr w:rsidR="0044335F" w14:paraId="7430436C" w14:textId="77777777" w:rsidTr="003F613A">
        <w:trPr>
          <w:trHeight w:val="154"/>
        </w:trPr>
        <w:tc>
          <w:tcPr>
            <w:tcW w:w="9855" w:type="dxa"/>
            <w:gridSpan w:val="8"/>
            <w:tcBorders>
              <w:top w:val="nil"/>
            </w:tcBorders>
          </w:tcPr>
          <w:p w14:paraId="4D594170" w14:textId="77777777" w:rsidR="0044335F" w:rsidRPr="00607669" w:rsidRDefault="0044335F" w:rsidP="003F613A">
            <w:pPr>
              <w:jc w:val="both"/>
            </w:pPr>
          </w:p>
        </w:tc>
      </w:tr>
      <w:tr w:rsidR="0044335F" w14:paraId="288AFB99" w14:textId="77777777" w:rsidTr="003F613A">
        <w:trPr>
          <w:trHeight w:val="197"/>
        </w:trPr>
        <w:tc>
          <w:tcPr>
            <w:tcW w:w="3086" w:type="dxa"/>
            <w:tcBorders>
              <w:top w:val="nil"/>
            </w:tcBorders>
            <w:shd w:val="clear" w:color="auto" w:fill="F7CAAC"/>
          </w:tcPr>
          <w:p w14:paraId="7A9768FD"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1DA39B56" w14:textId="77777777" w:rsidR="0044335F" w:rsidRPr="00607669" w:rsidRDefault="0044335F" w:rsidP="003F613A">
            <w:pPr>
              <w:shd w:val="clear" w:color="auto" w:fill="FFFFFF"/>
              <w:spacing w:after="100" w:afterAutospacing="1"/>
              <w:outlineLvl w:val="3"/>
              <w:rPr>
                <w:bCs/>
                <w:color w:val="222222"/>
              </w:rPr>
            </w:pPr>
            <w:r w:rsidRPr="00607669">
              <w:rPr>
                <w:bCs/>
              </w:rPr>
              <w:t>Mgr. Magda Zálešáková</w:t>
            </w:r>
          </w:p>
        </w:tc>
      </w:tr>
      <w:tr w:rsidR="0044335F" w14:paraId="5E0EF37A" w14:textId="77777777" w:rsidTr="003F613A">
        <w:trPr>
          <w:trHeight w:val="243"/>
        </w:trPr>
        <w:tc>
          <w:tcPr>
            <w:tcW w:w="3086" w:type="dxa"/>
            <w:tcBorders>
              <w:top w:val="nil"/>
            </w:tcBorders>
            <w:shd w:val="clear" w:color="auto" w:fill="F7CAAC"/>
          </w:tcPr>
          <w:p w14:paraId="76E2EFC0"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7B148A6A"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49DEDE69" w14:textId="77777777" w:rsidTr="003F613A">
        <w:tc>
          <w:tcPr>
            <w:tcW w:w="3086" w:type="dxa"/>
            <w:shd w:val="clear" w:color="auto" w:fill="F7CAAC"/>
          </w:tcPr>
          <w:p w14:paraId="7E9F699B"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44A35ACA" w14:textId="77777777" w:rsidR="0044335F" w:rsidRPr="00607669" w:rsidRDefault="0044335F" w:rsidP="003F613A">
            <w:pPr>
              <w:jc w:val="both"/>
            </w:pPr>
            <w:r w:rsidRPr="00607669">
              <w:rPr>
                <w:bCs/>
              </w:rPr>
              <w:t>Mgr. Magda Zálešáková</w:t>
            </w:r>
            <w:r w:rsidR="00E30073">
              <w:rPr>
                <w:bCs/>
              </w:rPr>
              <w:t xml:space="preserve"> </w:t>
            </w:r>
            <w:r w:rsidR="00E30073" w:rsidRPr="0010646C">
              <w:t xml:space="preserve">– </w:t>
            </w:r>
            <w:r w:rsidR="00E30073">
              <w:t>seminář</w:t>
            </w:r>
            <w:r w:rsidR="00E30073" w:rsidRPr="0010646C">
              <w:t xml:space="preserve"> (100%)</w:t>
            </w:r>
          </w:p>
        </w:tc>
      </w:tr>
      <w:tr w:rsidR="0044335F" w14:paraId="5D2DB462" w14:textId="77777777" w:rsidTr="003F613A">
        <w:trPr>
          <w:trHeight w:val="172"/>
        </w:trPr>
        <w:tc>
          <w:tcPr>
            <w:tcW w:w="9855" w:type="dxa"/>
            <w:gridSpan w:val="8"/>
            <w:tcBorders>
              <w:top w:val="nil"/>
            </w:tcBorders>
          </w:tcPr>
          <w:p w14:paraId="0607329F" w14:textId="77777777" w:rsidR="0044335F" w:rsidRPr="00607669" w:rsidRDefault="0044335F" w:rsidP="003F613A">
            <w:pPr>
              <w:jc w:val="both"/>
            </w:pPr>
          </w:p>
        </w:tc>
      </w:tr>
      <w:tr w:rsidR="0044335F" w14:paraId="5655824F" w14:textId="77777777" w:rsidTr="003F613A">
        <w:tc>
          <w:tcPr>
            <w:tcW w:w="3086" w:type="dxa"/>
            <w:shd w:val="clear" w:color="auto" w:fill="F7CAAC"/>
          </w:tcPr>
          <w:p w14:paraId="3D6DFD67"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3F9F1E2D" w14:textId="77777777" w:rsidR="0044335F" w:rsidRPr="00607669" w:rsidRDefault="0044335F" w:rsidP="003F613A">
            <w:pPr>
              <w:jc w:val="both"/>
            </w:pPr>
          </w:p>
        </w:tc>
      </w:tr>
      <w:tr w:rsidR="0044335F" w14:paraId="6F9FA63C" w14:textId="77777777" w:rsidTr="003F613A">
        <w:trPr>
          <w:trHeight w:val="3938"/>
        </w:trPr>
        <w:tc>
          <w:tcPr>
            <w:tcW w:w="9855" w:type="dxa"/>
            <w:gridSpan w:val="8"/>
            <w:tcBorders>
              <w:top w:val="nil"/>
              <w:bottom w:val="single" w:sz="12" w:space="0" w:color="auto"/>
            </w:tcBorders>
          </w:tcPr>
          <w:p w14:paraId="040ED08D" w14:textId="77777777" w:rsidR="0044335F" w:rsidRPr="00607669" w:rsidRDefault="0044335F" w:rsidP="003F613A">
            <w:pPr>
              <w:jc w:val="both"/>
            </w:pPr>
            <w:r w:rsidRPr="00607669">
              <w:t xml:space="preserve">Jedná se o studium francouzštiny v magisterském studiu. Předmět naváže na znalosti osvojené v zimním semestru. </w:t>
            </w:r>
            <w:r w:rsidRPr="00607669">
              <w:br/>
              <w:t>Cílem výuky je dosáhnout takové úrovně francouzštiny, která umožní porozumět jednoduchému textu a vyjádřit se ústně i písemně v jednoduchých srozumitelných větách.</w:t>
            </w:r>
          </w:p>
          <w:p w14:paraId="47636DB1" w14:textId="4F44D31A" w:rsidR="0044335F" w:rsidRPr="00976D0E" w:rsidRDefault="0044335F" w:rsidP="003F613A">
            <w:pPr>
              <w:jc w:val="both"/>
            </w:pPr>
            <w:r w:rsidRPr="00976D0E">
              <w:t xml:space="preserve">Obsah </w:t>
            </w:r>
          </w:p>
          <w:p w14:paraId="4C73E92E"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Člen a předložky u jmen měst a zemí.</w:t>
            </w:r>
          </w:p>
          <w:p w14:paraId="15C5674D"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Vynechání členu. </w:t>
            </w:r>
          </w:p>
          <w:p w14:paraId="5118A36D"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Ženský rod u podstatných jmen označujících některá povolání. </w:t>
            </w:r>
          </w:p>
          <w:p w14:paraId="39427E1D"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Tvoření množného čísla u podstatných jmen na -s, -x, - z.</w:t>
            </w:r>
          </w:p>
          <w:p w14:paraId="46ECFF7E"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Přídavná jména s jedním tvarem pro oba rody. </w:t>
            </w:r>
          </w:p>
          <w:p w14:paraId="0D126044"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Postavení přídavného jména. </w:t>
            </w:r>
          </w:p>
          <w:p w14:paraId="1503BBDD"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Příslovce tázací. </w:t>
            </w:r>
          </w:p>
          <w:p w14:paraId="4B4AD8BD"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Číslovky základní - pokračování, skládání číslovek základních. </w:t>
            </w:r>
          </w:p>
          <w:p w14:paraId="1169A121"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Výslovnost a čtení některých nových číslovek základních. </w:t>
            </w:r>
          </w:p>
          <w:p w14:paraId="1C5739FE"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Číslovky řadové – úvod. </w:t>
            </w:r>
          </w:p>
          <w:p w14:paraId="5958984B"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Slovesa nepravidelná.</w:t>
            </w:r>
          </w:p>
          <w:p w14:paraId="36D758FA"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 xml:space="preserve">Popis města, ve kterém žiju. </w:t>
            </w:r>
          </w:p>
          <w:p w14:paraId="7E7D3F97" w14:textId="77777777" w:rsidR="0044335F" w:rsidRPr="00976D0E" w:rsidRDefault="0044335F" w:rsidP="00BF75AC">
            <w:pPr>
              <w:pStyle w:val="Odstavecseseznamem"/>
              <w:numPr>
                <w:ilvl w:val="0"/>
                <w:numId w:val="42"/>
              </w:numPr>
              <w:spacing w:after="0" w:line="240" w:lineRule="auto"/>
              <w:ind w:left="247" w:hanging="247"/>
              <w:rPr>
                <w:rFonts w:ascii="Times New Roman" w:hAnsi="Times New Roman"/>
                <w:sz w:val="20"/>
                <w:szCs w:val="20"/>
              </w:rPr>
            </w:pPr>
            <w:r w:rsidRPr="00976D0E">
              <w:rPr>
                <w:rFonts w:ascii="Times New Roman" w:hAnsi="Times New Roman"/>
                <w:sz w:val="20"/>
                <w:szCs w:val="20"/>
              </w:rPr>
              <w:t>Popis osoby.</w:t>
            </w:r>
          </w:p>
          <w:p w14:paraId="08A651E0" w14:textId="4406ADC2" w:rsidR="0044335F" w:rsidRPr="00607669" w:rsidRDefault="0044335F" w:rsidP="00976D0E">
            <w:pPr>
              <w:jc w:val="both"/>
            </w:pPr>
            <w:r w:rsidRPr="00976D0E">
              <w:t>Výstupní kompetence</w:t>
            </w:r>
            <w:r w:rsidR="00976D0E" w:rsidRPr="00976D0E">
              <w:t xml:space="preserve"> - </w:t>
            </w:r>
            <w:r w:rsidRPr="00976D0E">
              <w:t>Student</w:t>
            </w:r>
            <w:r w:rsidRPr="00607669">
              <w:t xml:space="preserve"> se orientuje v systému francouzské výslovnosti. Je způsobilý využívat nabyté vědomosti k samostatnému vyjadřování v každodenních životních situacích. Aplikuje základní gramatické struktury v ústním i jednoduchém písemném projevu.</w:t>
            </w:r>
          </w:p>
        </w:tc>
      </w:tr>
      <w:tr w:rsidR="0044335F" w14:paraId="16BA554D" w14:textId="77777777" w:rsidTr="003F613A">
        <w:trPr>
          <w:trHeight w:val="265"/>
        </w:trPr>
        <w:tc>
          <w:tcPr>
            <w:tcW w:w="3653" w:type="dxa"/>
            <w:gridSpan w:val="2"/>
            <w:tcBorders>
              <w:top w:val="nil"/>
            </w:tcBorders>
            <w:shd w:val="clear" w:color="auto" w:fill="F7CAAC"/>
          </w:tcPr>
          <w:p w14:paraId="5AB93DE9"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0F890610" w14:textId="77777777" w:rsidR="0044335F" w:rsidRPr="00607669" w:rsidRDefault="0044335F" w:rsidP="003F613A">
            <w:pPr>
              <w:jc w:val="both"/>
            </w:pPr>
          </w:p>
        </w:tc>
      </w:tr>
      <w:tr w:rsidR="0044335F" w14:paraId="633AE0BF" w14:textId="77777777" w:rsidTr="003F613A">
        <w:trPr>
          <w:trHeight w:val="1497"/>
        </w:trPr>
        <w:tc>
          <w:tcPr>
            <w:tcW w:w="9855" w:type="dxa"/>
            <w:gridSpan w:val="8"/>
            <w:tcBorders>
              <w:top w:val="nil"/>
            </w:tcBorders>
          </w:tcPr>
          <w:p w14:paraId="473DF40A" w14:textId="77777777" w:rsidR="00976D0E" w:rsidRPr="00607669" w:rsidRDefault="00976D0E" w:rsidP="00976D0E">
            <w:pPr>
              <w:jc w:val="both"/>
              <w:rPr>
                <w:b/>
              </w:rPr>
            </w:pPr>
            <w:r w:rsidRPr="00607669">
              <w:rPr>
                <w:b/>
              </w:rPr>
              <w:t>Povinná literatura</w:t>
            </w:r>
          </w:p>
          <w:p w14:paraId="2EC80783" w14:textId="77777777" w:rsidR="00976D0E" w:rsidRPr="00607669" w:rsidRDefault="00976D0E" w:rsidP="00976D0E">
            <w:pPr>
              <w:jc w:val="both"/>
            </w:pPr>
            <w:r w:rsidRPr="00607669">
              <w:t xml:space="preserve">GIRARDET, J. </w:t>
            </w:r>
            <w:r w:rsidRPr="00607669">
              <w:rPr>
                <w:i/>
              </w:rPr>
              <w:t xml:space="preserve">Campus 1: méthode de </w:t>
            </w:r>
            <w:r w:rsidRPr="00607669">
              <w:t>français. Paris: CLE International, 2002, 205 s. ISBN 2-09-033308-1.</w:t>
            </w:r>
          </w:p>
          <w:p w14:paraId="4AD50B4D" w14:textId="77777777" w:rsidR="00976D0E" w:rsidRPr="00607669" w:rsidRDefault="00976D0E" w:rsidP="00976D0E">
            <w:pPr>
              <w:jc w:val="both"/>
              <w:rPr>
                <w:b/>
              </w:rPr>
            </w:pPr>
            <w:r w:rsidRPr="00607669">
              <w:t>STEELE</w:t>
            </w:r>
            <w:r>
              <w:t>,</w:t>
            </w:r>
            <w:r w:rsidRPr="00607669">
              <w:t xml:space="preserve"> R., ZEMIRO</w:t>
            </w:r>
            <w:r>
              <w:t>,</w:t>
            </w:r>
            <w:r w:rsidRPr="00607669">
              <w:t xml:space="preserve"> J. </w:t>
            </w:r>
            <w:r w:rsidRPr="00607669">
              <w:rPr>
                <w:i/>
                <w:iCs/>
              </w:rPr>
              <w:t>Exercons - nous 1</w:t>
            </w:r>
            <w:r w:rsidRPr="00607669">
              <w:t xml:space="preserve">. Paris: Hachette, 1992. </w:t>
            </w:r>
          </w:p>
          <w:p w14:paraId="6A1F5339" w14:textId="77777777" w:rsidR="00976D0E" w:rsidRPr="00607669" w:rsidRDefault="00976D0E" w:rsidP="00976D0E">
            <w:pPr>
              <w:jc w:val="both"/>
              <w:rPr>
                <w:b/>
              </w:rPr>
            </w:pPr>
            <w:r w:rsidRPr="00607669">
              <w:rPr>
                <w:b/>
              </w:rPr>
              <w:t>Doporučená literatura</w:t>
            </w:r>
          </w:p>
          <w:p w14:paraId="4EC8B222" w14:textId="77777777" w:rsidR="00976D0E" w:rsidRPr="00607669" w:rsidRDefault="00976D0E" w:rsidP="00976D0E">
            <w:pPr>
              <w:jc w:val="both"/>
              <w:rPr>
                <w:iCs/>
              </w:rPr>
            </w:pPr>
            <w:r w:rsidRPr="00607669">
              <w:t>BÁRTA</w:t>
            </w:r>
            <w:r>
              <w:t>,</w:t>
            </w:r>
            <w:r w:rsidRPr="00607669">
              <w:t xml:space="preserve"> J. </w:t>
            </w:r>
            <w:r w:rsidRPr="00607669">
              <w:rPr>
                <w:i/>
                <w:iCs/>
              </w:rPr>
              <w:t>Průvodce francouzskou gramatikou</w:t>
            </w:r>
            <w:r w:rsidRPr="00607669">
              <w:rPr>
                <w:iCs/>
              </w:rPr>
              <w:t>. Praha: J. Bárta. 1992, 358 s. ISBN 80-900017-9-3.</w:t>
            </w:r>
          </w:p>
          <w:p w14:paraId="27903B2C" w14:textId="0466A8EF" w:rsidR="0044335F" w:rsidRPr="00607669" w:rsidRDefault="00976D0E" w:rsidP="00976D0E">
            <w:pPr>
              <w:jc w:val="both"/>
            </w:pPr>
            <w:r w:rsidRPr="00976D0E">
              <w:rPr>
                <w:iCs/>
              </w:rPr>
              <w:t>PRAVDOVÁ</w:t>
            </w:r>
            <w:r>
              <w:rPr>
                <w:iCs/>
              </w:rPr>
              <w:t>,</w:t>
            </w:r>
            <w:r w:rsidRPr="00976D0E">
              <w:rPr>
                <w:iCs/>
              </w:rPr>
              <w:t xml:space="preserve"> M.</w:t>
            </w:r>
            <w:r w:rsidRPr="00607669">
              <w:rPr>
                <w:i/>
                <w:iCs/>
              </w:rPr>
              <w:t xml:space="preserve"> Francouzština pro začátečníky. </w:t>
            </w:r>
            <w:r w:rsidRPr="00976D0E">
              <w:rPr>
                <w:iCs/>
              </w:rPr>
              <w:t>Praha: LEDA, 1995.</w:t>
            </w:r>
          </w:p>
        </w:tc>
      </w:tr>
      <w:tr w:rsidR="0044335F" w14:paraId="25316FA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CCF074" w14:textId="77777777" w:rsidR="0044335F" w:rsidRPr="00607669" w:rsidRDefault="0044335F" w:rsidP="003F613A">
            <w:pPr>
              <w:jc w:val="center"/>
              <w:rPr>
                <w:b/>
              </w:rPr>
            </w:pPr>
            <w:r w:rsidRPr="00607669">
              <w:rPr>
                <w:b/>
              </w:rPr>
              <w:t>Informace ke kombinované nebo distanční formě</w:t>
            </w:r>
          </w:p>
        </w:tc>
      </w:tr>
      <w:tr w:rsidR="0044335F" w14:paraId="29CE6C71" w14:textId="77777777" w:rsidTr="003F613A">
        <w:tc>
          <w:tcPr>
            <w:tcW w:w="4787" w:type="dxa"/>
            <w:gridSpan w:val="3"/>
            <w:tcBorders>
              <w:top w:val="single" w:sz="2" w:space="0" w:color="auto"/>
            </w:tcBorders>
            <w:shd w:val="clear" w:color="auto" w:fill="F7CAAC"/>
          </w:tcPr>
          <w:p w14:paraId="74952784"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1919E898" w14:textId="61421562" w:rsidR="0044335F" w:rsidRPr="00607669" w:rsidRDefault="0044335F" w:rsidP="003F613A">
            <w:pPr>
              <w:jc w:val="both"/>
            </w:pPr>
          </w:p>
        </w:tc>
        <w:tc>
          <w:tcPr>
            <w:tcW w:w="4179" w:type="dxa"/>
            <w:gridSpan w:val="4"/>
            <w:tcBorders>
              <w:top w:val="single" w:sz="2" w:space="0" w:color="auto"/>
            </w:tcBorders>
            <w:shd w:val="clear" w:color="auto" w:fill="F7CAAC"/>
          </w:tcPr>
          <w:p w14:paraId="11FCC997" w14:textId="77777777" w:rsidR="0044335F" w:rsidRPr="00607669" w:rsidRDefault="0044335F" w:rsidP="003F613A">
            <w:pPr>
              <w:jc w:val="both"/>
              <w:rPr>
                <w:b/>
              </w:rPr>
            </w:pPr>
            <w:r w:rsidRPr="00607669">
              <w:rPr>
                <w:b/>
              </w:rPr>
              <w:t xml:space="preserve">hodin </w:t>
            </w:r>
          </w:p>
        </w:tc>
      </w:tr>
      <w:tr w:rsidR="0044335F" w14:paraId="285AEBBC" w14:textId="77777777" w:rsidTr="003F613A">
        <w:tc>
          <w:tcPr>
            <w:tcW w:w="9855" w:type="dxa"/>
            <w:gridSpan w:val="8"/>
            <w:shd w:val="clear" w:color="auto" w:fill="F7CAAC"/>
          </w:tcPr>
          <w:p w14:paraId="6F22E292" w14:textId="77777777" w:rsidR="0044335F" w:rsidRPr="00607669" w:rsidRDefault="0044335F" w:rsidP="003F613A">
            <w:pPr>
              <w:jc w:val="both"/>
              <w:rPr>
                <w:b/>
              </w:rPr>
            </w:pPr>
            <w:r w:rsidRPr="00607669">
              <w:rPr>
                <w:b/>
              </w:rPr>
              <w:t>Informace o způsobu kontaktu s vyučujícím</w:t>
            </w:r>
          </w:p>
        </w:tc>
      </w:tr>
      <w:tr w:rsidR="0044335F" w14:paraId="2F12F730" w14:textId="77777777" w:rsidTr="00E30073">
        <w:trPr>
          <w:trHeight w:val="770"/>
        </w:trPr>
        <w:tc>
          <w:tcPr>
            <w:tcW w:w="9855" w:type="dxa"/>
            <w:gridSpan w:val="8"/>
          </w:tcPr>
          <w:p w14:paraId="431245F7"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5A1B9D8" w14:textId="77777777" w:rsidR="0044335F" w:rsidRDefault="0044335F" w:rsidP="0044335F"/>
    <w:p w14:paraId="286338EF"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72469153" w14:textId="77777777" w:rsidTr="003F613A">
        <w:tc>
          <w:tcPr>
            <w:tcW w:w="9855" w:type="dxa"/>
            <w:gridSpan w:val="8"/>
            <w:tcBorders>
              <w:bottom w:val="double" w:sz="4" w:space="0" w:color="auto"/>
            </w:tcBorders>
            <w:shd w:val="clear" w:color="auto" w:fill="BDD6EE"/>
          </w:tcPr>
          <w:p w14:paraId="018BFBC6" w14:textId="77777777" w:rsidR="0044335F" w:rsidRDefault="0044335F" w:rsidP="003F613A">
            <w:pPr>
              <w:jc w:val="both"/>
              <w:rPr>
                <w:b/>
                <w:sz w:val="28"/>
              </w:rPr>
            </w:pPr>
            <w:r>
              <w:lastRenderedPageBreak/>
              <w:br w:type="page"/>
            </w:r>
            <w:r>
              <w:rPr>
                <w:b/>
                <w:sz w:val="28"/>
              </w:rPr>
              <w:t>B-III – Charakteristika studijního předmětu</w:t>
            </w:r>
          </w:p>
        </w:tc>
      </w:tr>
      <w:tr w:rsidR="0044335F" w14:paraId="72E5077E" w14:textId="77777777" w:rsidTr="003F613A">
        <w:tc>
          <w:tcPr>
            <w:tcW w:w="3086" w:type="dxa"/>
            <w:tcBorders>
              <w:top w:val="double" w:sz="4" w:space="0" w:color="auto"/>
            </w:tcBorders>
            <w:shd w:val="clear" w:color="auto" w:fill="F7CAAC"/>
          </w:tcPr>
          <w:p w14:paraId="1842186A" w14:textId="77777777" w:rsidR="0044335F" w:rsidRPr="00607669" w:rsidRDefault="0044335F" w:rsidP="003F613A">
            <w:pPr>
              <w:jc w:val="both"/>
              <w:rPr>
                <w:b/>
              </w:rPr>
            </w:pPr>
            <w:r w:rsidRPr="00607669">
              <w:rPr>
                <w:b/>
              </w:rPr>
              <w:t>Název studijního předmětu</w:t>
            </w:r>
          </w:p>
        </w:tc>
        <w:tc>
          <w:tcPr>
            <w:tcW w:w="6769" w:type="dxa"/>
            <w:gridSpan w:val="7"/>
            <w:tcBorders>
              <w:top w:val="double" w:sz="4" w:space="0" w:color="auto"/>
            </w:tcBorders>
          </w:tcPr>
          <w:p w14:paraId="3AAF51E1" w14:textId="77777777" w:rsidR="0044335F" w:rsidRPr="00607669" w:rsidRDefault="0044335F" w:rsidP="003F613A">
            <w:pPr>
              <w:jc w:val="both"/>
            </w:pPr>
            <w:r w:rsidRPr="00607669">
              <w:t>Konverzace v němčině 1</w:t>
            </w:r>
          </w:p>
        </w:tc>
      </w:tr>
      <w:tr w:rsidR="0044335F" w14:paraId="2DBDBE17" w14:textId="77777777" w:rsidTr="003F613A">
        <w:trPr>
          <w:trHeight w:val="249"/>
        </w:trPr>
        <w:tc>
          <w:tcPr>
            <w:tcW w:w="3086" w:type="dxa"/>
            <w:shd w:val="clear" w:color="auto" w:fill="F7CAAC"/>
          </w:tcPr>
          <w:p w14:paraId="575D560C" w14:textId="77777777" w:rsidR="0044335F" w:rsidRPr="00607669" w:rsidRDefault="0044335F" w:rsidP="003F613A">
            <w:pPr>
              <w:jc w:val="both"/>
              <w:rPr>
                <w:b/>
              </w:rPr>
            </w:pPr>
            <w:r w:rsidRPr="00607669">
              <w:rPr>
                <w:b/>
              </w:rPr>
              <w:t>Typ předmětu</w:t>
            </w:r>
          </w:p>
        </w:tc>
        <w:tc>
          <w:tcPr>
            <w:tcW w:w="3406" w:type="dxa"/>
            <w:gridSpan w:val="4"/>
          </w:tcPr>
          <w:p w14:paraId="32BAEC24" w14:textId="77777777" w:rsidR="0044335F" w:rsidRPr="00607669" w:rsidRDefault="0044335F" w:rsidP="003F613A">
            <w:pPr>
              <w:jc w:val="both"/>
            </w:pPr>
            <w:r w:rsidRPr="00607669">
              <w:t>povinný „P“</w:t>
            </w:r>
          </w:p>
        </w:tc>
        <w:tc>
          <w:tcPr>
            <w:tcW w:w="2695" w:type="dxa"/>
            <w:gridSpan w:val="2"/>
            <w:shd w:val="clear" w:color="auto" w:fill="F7CAAC"/>
          </w:tcPr>
          <w:p w14:paraId="4801FC7E" w14:textId="77777777" w:rsidR="0044335F" w:rsidRPr="00607669" w:rsidRDefault="0044335F" w:rsidP="003F613A">
            <w:pPr>
              <w:jc w:val="both"/>
            </w:pPr>
            <w:r w:rsidRPr="00607669">
              <w:rPr>
                <w:b/>
              </w:rPr>
              <w:t>doporučený ročník / semestr</w:t>
            </w:r>
          </w:p>
        </w:tc>
        <w:tc>
          <w:tcPr>
            <w:tcW w:w="668" w:type="dxa"/>
          </w:tcPr>
          <w:p w14:paraId="0F403855" w14:textId="77777777" w:rsidR="0044335F" w:rsidRPr="00607669" w:rsidRDefault="0044335F" w:rsidP="003F613A">
            <w:pPr>
              <w:jc w:val="both"/>
            </w:pPr>
            <w:r w:rsidRPr="00607669">
              <w:t>Z</w:t>
            </w:r>
          </w:p>
        </w:tc>
      </w:tr>
      <w:tr w:rsidR="0044335F" w14:paraId="40722768" w14:textId="77777777" w:rsidTr="003F613A">
        <w:tc>
          <w:tcPr>
            <w:tcW w:w="3086" w:type="dxa"/>
            <w:shd w:val="clear" w:color="auto" w:fill="F7CAAC"/>
          </w:tcPr>
          <w:p w14:paraId="63324E72" w14:textId="77777777" w:rsidR="0044335F" w:rsidRPr="00607669" w:rsidRDefault="0044335F" w:rsidP="003F613A">
            <w:pPr>
              <w:jc w:val="both"/>
              <w:rPr>
                <w:b/>
              </w:rPr>
            </w:pPr>
            <w:r w:rsidRPr="00607669">
              <w:rPr>
                <w:b/>
              </w:rPr>
              <w:t>Rozsah studijního předmětu</w:t>
            </w:r>
          </w:p>
        </w:tc>
        <w:tc>
          <w:tcPr>
            <w:tcW w:w="1701" w:type="dxa"/>
            <w:gridSpan w:val="2"/>
          </w:tcPr>
          <w:p w14:paraId="1BF8604E" w14:textId="77777777" w:rsidR="0044335F" w:rsidRPr="00607669" w:rsidRDefault="0044335F" w:rsidP="003F613A">
            <w:pPr>
              <w:jc w:val="both"/>
            </w:pPr>
            <w:r w:rsidRPr="00607669">
              <w:t>26s</w:t>
            </w:r>
          </w:p>
        </w:tc>
        <w:tc>
          <w:tcPr>
            <w:tcW w:w="889" w:type="dxa"/>
            <w:shd w:val="clear" w:color="auto" w:fill="F7CAAC"/>
          </w:tcPr>
          <w:p w14:paraId="2293519A" w14:textId="77777777" w:rsidR="0044335F" w:rsidRPr="00607669" w:rsidRDefault="0044335F" w:rsidP="003F613A">
            <w:pPr>
              <w:jc w:val="both"/>
              <w:rPr>
                <w:b/>
              </w:rPr>
            </w:pPr>
            <w:r w:rsidRPr="00607669">
              <w:rPr>
                <w:b/>
              </w:rPr>
              <w:t xml:space="preserve">hod. </w:t>
            </w:r>
          </w:p>
        </w:tc>
        <w:tc>
          <w:tcPr>
            <w:tcW w:w="816" w:type="dxa"/>
          </w:tcPr>
          <w:p w14:paraId="08AE3C71" w14:textId="77777777" w:rsidR="0044335F" w:rsidRPr="00607669" w:rsidRDefault="0044335F" w:rsidP="003F613A">
            <w:pPr>
              <w:jc w:val="both"/>
            </w:pPr>
            <w:r w:rsidRPr="00607669">
              <w:t>26</w:t>
            </w:r>
          </w:p>
        </w:tc>
        <w:tc>
          <w:tcPr>
            <w:tcW w:w="2156" w:type="dxa"/>
            <w:shd w:val="clear" w:color="auto" w:fill="F7CAAC"/>
          </w:tcPr>
          <w:p w14:paraId="1F517712" w14:textId="77777777" w:rsidR="0044335F" w:rsidRPr="00607669" w:rsidRDefault="0044335F" w:rsidP="003F613A">
            <w:pPr>
              <w:jc w:val="both"/>
              <w:rPr>
                <w:b/>
              </w:rPr>
            </w:pPr>
            <w:r w:rsidRPr="00607669">
              <w:rPr>
                <w:b/>
              </w:rPr>
              <w:t>kreditů</w:t>
            </w:r>
          </w:p>
        </w:tc>
        <w:tc>
          <w:tcPr>
            <w:tcW w:w="1207" w:type="dxa"/>
            <w:gridSpan w:val="2"/>
          </w:tcPr>
          <w:p w14:paraId="1351B3FA" w14:textId="77777777" w:rsidR="0044335F" w:rsidRPr="00607669" w:rsidRDefault="0044335F" w:rsidP="003F613A">
            <w:pPr>
              <w:jc w:val="both"/>
            </w:pPr>
            <w:r w:rsidRPr="00607669">
              <w:t>3</w:t>
            </w:r>
          </w:p>
        </w:tc>
      </w:tr>
      <w:tr w:rsidR="0044335F" w14:paraId="4D363765" w14:textId="77777777" w:rsidTr="003F613A">
        <w:tc>
          <w:tcPr>
            <w:tcW w:w="3086" w:type="dxa"/>
            <w:shd w:val="clear" w:color="auto" w:fill="F7CAAC"/>
          </w:tcPr>
          <w:p w14:paraId="765E9359" w14:textId="77777777" w:rsidR="0044335F" w:rsidRPr="00607669" w:rsidRDefault="0044335F" w:rsidP="003F613A">
            <w:pPr>
              <w:jc w:val="both"/>
              <w:rPr>
                <w:b/>
              </w:rPr>
            </w:pPr>
            <w:r w:rsidRPr="00607669">
              <w:rPr>
                <w:b/>
              </w:rPr>
              <w:t>Prerekvizity, korekvizity, ekvivalence</w:t>
            </w:r>
          </w:p>
        </w:tc>
        <w:tc>
          <w:tcPr>
            <w:tcW w:w="6769" w:type="dxa"/>
            <w:gridSpan w:val="7"/>
          </w:tcPr>
          <w:p w14:paraId="2547C3FB" w14:textId="77777777" w:rsidR="0044335F" w:rsidRPr="00607669" w:rsidRDefault="0044335F" w:rsidP="003F613A">
            <w:pPr>
              <w:jc w:val="both"/>
            </w:pPr>
          </w:p>
        </w:tc>
      </w:tr>
      <w:tr w:rsidR="0044335F" w14:paraId="5F5FAAE3" w14:textId="77777777" w:rsidTr="003F613A">
        <w:tc>
          <w:tcPr>
            <w:tcW w:w="3086" w:type="dxa"/>
            <w:shd w:val="clear" w:color="auto" w:fill="F7CAAC"/>
          </w:tcPr>
          <w:p w14:paraId="33F7F4E9" w14:textId="77777777" w:rsidR="0044335F" w:rsidRPr="00607669" w:rsidRDefault="0044335F" w:rsidP="003F613A">
            <w:pPr>
              <w:jc w:val="both"/>
              <w:rPr>
                <w:b/>
              </w:rPr>
            </w:pPr>
            <w:r w:rsidRPr="00607669">
              <w:rPr>
                <w:b/>
              </w:rPr>
              <w:t>Způsob ověření studijních výsledků</w:t>
            </w:r>
          </w:p>
        </w:tc>
        <w:tc>
          <w:tcPr>
            <w:tcW w:w="3406" w:type="dxa"/>
            <w:gridSpan w:val="4"/>
          </w:tcPr>
          <w:p w14:paraId="4A7B529B" w14:textId="77777777" w:rsidR="0044335F" w:rsidRPr="00607669" w:rsidRDefault="0044335F" w:rsidP="003F613A">
            <w:pPr>
              <w:jc w:val="both"/>
            </w:pPr>
            <w:r w:rsidRPr="00607669">
              <w:t>zápočet</w:t>
            </w:r>
          </w:p>
        </w:tc>
        <w:tc>
          <w:tcPr>
            <w:tcW w:w="2156" w:type="dxa"/>
            <w:shd w:val="clear" w:color="auto" w:fill="F7CAAC"/>
          </w:tcPr>
          <w:p w14:paraId="781CD47B" w14:textId="77777777" w:rsidR="0044335F" w:rsidRPr="00607669" w:rsidRDefault="0044335F" w:rsidP="003F613A">
            <w:pPr>
              <w:jc w:val="both"/>
              <w:rPr>
                <w:b/>
              </w:rPr>
            </w:pPr>
            <w:r w:rsidRPr="00607669">
              <w:rPr>
                <w:b/>
              </w:rPr>
              <w:t>Forma výuky</w:t>
            </w:r>
          </w:p>
        </w:tc>
        <w:tc>
          <w:tcPr>
            <w:tcW w:w="1207" w:type="dxa"/>
            <w:gridSpan w:val="2"/>
          </w:tcPr>
          <w:p w14:paraId="05105A2A" w14:textId="77777777" w:rsidR="0044335F" w:rsidRPr="00607669" w:rsidRDefault="0044335F" w:rsidP="003F613A">
            <w:pPr>
              <w:jc w:val="both"/>
            </w:pPr>
            <w:r w:rsidRPr="00607669">
              <w:t>seminář</w:t>
            </w:r>
          </w:p>
        </w:tc>
      </w:tr>
      <w:tr w:rsidR="0044335F" w14:paraId="0E107D46" w14:textId="77777777" w:rsidTr="003F613A">
        <w:tc>
          <w:tcPr>
            <w:tcW w:w="3086" w:type="dxa"/>
            <w:shd w:val="clear" w:color="auto" w:fill="F7CAAC"/>
          </w:tcPr>
          <w:p w14:paraId="742BB80E"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4C40D903" w14:textId="77777777" w:rsidR="0044335F" w:rsidRPr="00607669" w:rsidRDefault="0044335F" w:rsidP="003F613A">
            <w:pPr>
              <w:jc w:val="both"/>
            </w:pPr>
            <w:r w:rsidRPr="00607669">
              <w:t>Způsob zakončení předmětu – zápočet</w:t>
            </w:r>
          </w:p>
          <w:p w14:paraId="6ED21F87" w14:textId="77777777" w:rsidR="0044335F" w:rsidRPr="00607669" w:rsidRDefault="00E30073" w:rsidP="00E30073">
            <w:pPr>
              <w:jc w:val="both"/>
            </w:pPr>
            <w:r>
              <w:t xml:space="preserve">Požadavky k zápočtu: </w:t>
            </w:r>
            <w:r w:rsidR="0044335F" w:rsidRPr="00607669">
              <w:t>Práce studentů je sledována komunikačními aktivitami v hodinách. Na konci semestru absolvují studenti prezentaci na zvolené téma. Student musí splnit 80% účast na seminářích. Vstupní znalost studentů je na úrovni B1.</w:t>
            </w:r>
          </w:p>
        </w:tc>
      </w:tr>
      <w:tr w:rsidR="0044335F" w14:paraId="606F8E80" w14:textId="77777777" w:rsidTr="00E30073">
        <w:trPr>
          <w:trHeight w:val="70"/>
        </w:trPr>
        <w:tc>
          <w:tcPr>
            <w:tcW w:w="9855" w:type="dxa"/>
            <w:gridSpan w:val="8"/>
            <w:tcBorders>
              <w:top w:val="nil"/>
            </w:tcBorders>
          </w:tcPr>
          <w:p w14:paraId="29A2AA64" w14:textId="77777777" w:rsidR="0044335F" w:rsidRPr="00607669" w:rsidRDefault="0044335F" w:rsidP="003F613A">
            <w:pPr>
              <w:jc w:val="both"/>
            </w:pPr>
          </w:p>
        </w:tc>
      </w:tr>
      <w:tr w:rsidR="0044335F" w14:paraId="2D396249" w14:textId="77777777" w:rsidTr="003F613A">
        <w:trPr>
          <w:trHeight w:val="197"/>
        </w:trPr>
        <w:tc>
          <w:tcPr>
            <w:tcW w:w="3086" w:type="dxa"/>
            <w:tcBorders>
              <w:top w:val="nil"/>
            </w:tcBorders>
            <w:shd w:val="clear" w:color="auto" w:fill="F7CAAC"/>
          </w:tcPr>
          <w:p w14:paraId="32BAABFA"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3E6469BE" w14:textId="77777777" w:rsidR="0044335F" w:rsidRPr="00607669" w:rsidRDefault="0044335F" w:rsidP="003F613A">
            <w:pPr>
              <w:jc w:val="both"/>
            </w:pPr>
            <w:r w:rsidRPr="00607669">
              <w:t>Mgr. Věra Kozáková, Ph.D.</w:t>
            </w:r>
          </w:p>
        </w:tc>
      </w:tr>
      <w:tr w:rsidR="0044335F" w14:paraId="0F3E0086" w14:textId="77777777" w:rsidTr="003F613A">
        <w:trPr>
          <w:trHeight w:val="243"/>
        </w:trPr>
        <w:tc>
          <w:tcPr>
            <w:tcW w:w="3086" w:type="dxa"/>
            <w:tcBorders>
              <w:top w:val="nil"/>
            </w:tcBorders>
            <w:shd w:val="clear" w:color="auto" w:fill="F7CAAC"/>
          </w:tcPr>
          <w:p w14:paraId="0D7C5035"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751DB1E1"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324C2058" w14:textId="77777777" w:rsidTr="003F613A">
        <w:tc>
          <w:tcPr>
            <w:tcW w:w="3086" w:type="dxa"/>
            <w:shd w:val="clear" w:color="auto" w:fill="F7CAAC"/>
          </w:tcPr>
          <w:p w14:paraId="58A6CADA"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11C0F38D" w14:textId="77777777" w:rsidR="0044335F" w:rsidRPr="00607669" w:rsidRDefault="0044335F" w:rsidP="003F613A">
            <w:pPr>
              <w:jc w:val="both"/>
            </w:pPr>
            <w:r w:rsidRPr="00607669">
              <w:t>Mgr. Věra Kozáková, Ph.D.</w:t>
            </w:r>
            <w:r w:rsidR="00E30073">
              <w:t xml:space="preserve"> </w:t>
            </w:r>
            <w:r w:rsidR="00E30073" w:rsidRPr="0010646C">
              <w:t xml:space="preserve">– </w:t>
            </w:r>
            <w:r w:rsidR="00E30073">
              <w:t>seminář</w:t>
            </w:r>
            <w:r w:rsidR="00E30073" w:rsidRPr="0010646C">
              <w:t xml:space="preserve"> (100%)</w:t>
            </w:r>
          </w:p>
        </w:tc>
      </w:tr>
      <w:tr w:rsidR="0044335F" w14:paraId="62A418A3" w14:textId="77777777" w:rsidTr="00B23B66">
        <w:trPr>
          <w:trHeight w:val="132"/>
        </w:trPr>
        <w:tc>
          <w:tcPr>
            <w:tcW w:w="9855" w:type="dxa"/>
            <w:gridSpan w:val="8"/>
            <w:tcBorders>
              <w:top w:val="nil"/>
            </w:tcBorders>
          </w:tcPr>
          <w:p w14:paraId="2D81ABAF" w14:textId="77777777" w:rsidR="0044335F" w:rsidRPr="00607669" w:rsidRDefault="0044335F" w:rsidP="003F613A">
            <w:pPr>
              <w:jc w:val="both"/>
            </w:pPr>
          </w:p>
        </w:tc>
      </w:tr>
      <w:tr w:rsidR="0044335F" w14:paraId="219741EC" w14:textId="77777777" w:rsidTr="003F613A">
        <w:tc>
          <w:tcPr>
            <w:tcW w:w="3086" w:type="dxa"/>
            <w:shd w:val="clear" w:color="auto" w:fill="F7CAAC"/>
          </w:tcPr>
          <w:p w14:paraId="4C520AAB"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027019B7" w14:textId="77777777" w:rsidR="0044335F" w:rsidRPr="00607669" w:rsidRDefault="0044335F" w:rsidP="003F613A">
            <w:pPr>
              <w:jc w:val="both"/>
            </w:pPr>
          </w:p>
        </w:tc>
      </w:tr>
      <w:tr w:rsidR="0044335F" w14:paraId="3DF977B4" w14:textId="77777777" w:rsidTr="003F613A">
        <w:trPr>
          <w:trHeight w:val="3938"/>
        </w:trPr>
        <w:tc>
          <w:tcPr>
            <w:tcW w:w="9855" w:type="dxa"/>
            <w:gridSpan w:val="8"/>
            <w:tcBorders>
              <w:top w:val="nil"/>
              <w:bottom w:val="single" w:sz="12" w:space="0" w:color="auto"/>
            </w:tcBorders>
          </w:tcPr>
          <w:p w14:paraId="42C8B64E" w14:textId="77777777" w:rsidR="0044335F" w:rsidRPr="00607669" w:rsidRDefault="0044335F" w:rsidP="003F613A">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2906A854"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Pozdravit, představit sebe i ostatní</w:t>
            </w:r>
          </w:p>
          <w:p w14:paraId="7F7457C2"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Uvítat někoho, navázat kontakt</w:t>
            </w:r>
          </w:p>
          <w:p w14:paraId="2D57A4FD"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Říci o sobě základní údaje, poprosit, poděkovat</w:t>
            </w:r>
          </w:p>
          <w:p w14:paraId="16614CF6"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Orientovat se ve městě, zeptat se na cestu</w:t>
            </w:r>
          </w:p>
          <w:p w14:paraId="2DD2450C"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Představit členy své rodiny, jejich práci, záliby</w:t>
            </w:r>
          </w:p>
          <w:p w14:paraId="76AFA25E"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typy bydlení, jejich výhody a nevýhody</w:t>
            </w:r>
          </w:p>
          <w:p w14:paraId="4AF4D527"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Zeptat se na restauraci, objednat si oběd</w:t>
            </w:r>
          </w:p>
          <w:p w14:paraId="2DA20D50"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Popsat různé stravovací návyky</w:t>
            </w:r>
          </w:p>
          <w:p w14:paraId="3CE58F3A"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slabých sloves</w:t>
            </w:r>
          </w:p>
          <w:p w14:paraId="4DB483C1"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Slovosled věty oznamovací, tázací</w:t>
            </w:r>
          </w:p>
          <w:p w14:paraId="212F5B3B"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Přítomný čas vybraných silných sloves, rozkazovací způsob</w:t>
            </w:r>
          </w:p>
          <w:p w14:paraId="30CBB14A"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Předložky se 3. a 4. pádem</w:t>
            </w:r>
          </w:p>
          <w:p w14:paraId="115D28F8" w14:textId="77777777" w:rsidR="0044335F" w:rsidRPr="00607669" w:rsidRDefault="0044335F" w:rsidP="00BF75AC">
            <w:pPr>
              <w:pStyle w:val="Odstavecseseznamem"/>
              <w:numPr>
                <w:ilvl w:val="0"/>
                <w:numId w:val="43"/>
              </w:numPr>
              <w:spacing w:after="0" w:line="240" w:lineRule="auto"/>
              <w:ind w:left="247" w:hanging="247"/>
              <w:jc w:val="both"/>
              <w:rPr>
                <w:rFonts w:ascii="Times New Roman" w:hAnsi="Times New Roman"/>
                <w:sz w:val="20"/>
                <w:szCs w:val="20"/>
              </w:rPr>
            </w:pPr>
            <w:r w:rsidRPr="00607669">
              <w:rPr>
                <w:rFonts w:ascii="Times New Roman" w:hAnsi="Times New Roman"/>
                <w:sz w:val="20"/>
                <w:szCs w:val="20"/>
              </w:rPr>
              <w:t>Testování</w:t>
            </w:r>
          </w:p>
        </w:tc>
      </w:tr>
      <w:tr w:rsidR="0044335F" w14:paraId="10E01886" w14:textId="77777777" w:rsidTr="003F613A">
        <w:trPr>
          <w:trHeight w:val="265"/>
        </w:trPr>
        <w:tc>
          <w:tcPr>
            <w:tcW w:w="3653" w:type="dxa"/>
            <w:gridSpan w:val="2"/>
            <w:tcBorders>
              <w:top w:val="nil"/>
            </w:tcBorders>
            <w:shd w:val="clear" w:color="auto" w:fill="F7CAAC"/>
          </w:tcPr>
          <w:p w14:paraId="2672046A"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7F20300B" w14:textId="77777777" w:rsidR="0044335F" w:rsidRPr="00607669" w:rsidRDefault="0044335F" w:rsidP="003F613A">
            <w:pPr>
              <w:jc w:val="both"/>
            </w:pPr>
          </w:p>
        </w:tc>
      </w:tr>
      <w:tr w:rsidR="0044335F" w14:paraId="23AB8B2A" w14:textId="77777777" w:rsidTr="003F613A">
        <w:trPr>
          <w:trHeight w:val="1497"/>
        </w:trPr>
        <w:tc>
          <w:tcPr>
            <w:tcW w:w="9855" w:type="dxa"/>
            <w:gridSpan w:val="8"/>
            <w:tcBorders>
              <w:top w:val="nil"/>
            </w:tcBorders>
          </w:tcPr>
          <w:p w14:paraId="00199058" w14:textId="77777777" w:rsidR="0044335F" w:rsidRPr="00607669" w:rsidRDefault="0044335F" w:rsidP="003F613A">
            <w:pPr>
              <w:jc w:val="both"/>
              <w:rPr>
                <w:b/>
              </w:rPr>
            </w:pPr>
            <w:r w:rsidRPr="00607669">
              <w:rPr>
                <w:b/>
              </w:rPr>
              <w:t>Povinná literatura</w:t>
            </w:r>
          </w:p>
          <w:p w14:paraId="6FC33444" w14:textId="77777777" w:rsidR="0044335F" w:rsidRPr="00607669" w:rsidRDefault="0044335F" w:rsidP="003F613A">
            <w:pPr>
              <w:jc w:val="both"/>
            </w:pPr>
            <w:r w:rsidRPr="00607669">
              <w:t xml:space="preserve">HÖPPNEROVÁ, V. </w:t>
            </w:r>
            <w:r w:rsidRPr="00607669">
              <w:rPr>
                <w:i/>
              </w:rPr>
              <w:t xml:space="preserve">Němčina pro jazykové školy nově 1. </w:t>
            </w:r>
            <w:r w:rsidRPr="00607669">
              <w:t>1. vyd. Plzeň: Fraus, 2010, 232 s. ISBN 978-80-7238-912-4.</w:t>
            </w:r>
          </w:p>
          <w:p w14:paraId="2EB90CAB" w14:textId="77777777" w:rsidR="0044335F" w:rsidRPr="00607669" w:rsidRDefault="0044335F" w:rsidP="003F613A">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0C27B5E5" w14:textId="77777777" w:rsidR="0044335F" w:rsidRPr="00607669" w:rsidRDefault="0044335F" w:rsidP="003F613A">
            <w:pPr>
              <w:jc w:val="both"/>
              <w:rPr>
                <w:b/>
              </w:rPr>
            </w:pPr>
            <w:r w:rsidRPr="00607669">
              <w:rPr>
                <w:b/>
              </w:rPr>
              <w:t>Doporučená literatura</w:t>
            </w:r>
          </w:p>
          <w:p w14:paraId="5CE31FD1" w14:textId="77777777" w:rsidR="0044335F" w:rsidRPr="00607669" w:rsidRDefault="0044335F" w:rsidP="003F613A">
            <w:pPr>
              <w:jc w:val="both"/>
            </w:pPr>
            <w:r w:rsidRPr="00607669">
              <w:t xml:space="preserve">KRENN, W., PUCHTA, H. </w:t>
            </w:r>
            <w:r w:rsidRPr="00607669">
              <w:rPr>
                <w:i/>
              </w:rPr>
              <w:t>Motive</w:t>
            </w:r>
            <w:r w:rsidRPr="00607669">
              <w:t>. München: Hueber Verlag, 2016, 260 s. ISBN 978-3-19-001878-9.</w:t>
            </w:r>
          </w:p>
          <w:p w14:paraId="00EE94F5" w14:textId="77777777" w:rsidR="00976D0E" w:rsidRPr="00607669" w:rsidRDefault="00976D0E" w:rsidP="00976D0E">
            <w:pPr>
              <w:jc w:val="both"/>
              <w:rPr>
                <w:b/>
              </w:rPr>
            </w:pPr>
            <w:r w:rsidRPr="00607669">
              <w:t xml:space="preserve">MICHŇOVÁ, I. </w:t>
            </w:r>
            <w:r w:rsidRPr="00607669">
              <w:rPr>
                <w:i/>
              </w:rPr>
              <w:t>Deutsch im Beruf.</w:t>
            </w:r>
            <w:r w:rsidRPr="00607669">
              <w:t xml:space="preserve"> 1. vyd. Praha: Grada, 2008, 128 s. ISBN 978-80-247-2408-9.</w:t>
            </w:r>
          </w:p>
          <w:p w14:paraId="104882A0" w14:textId="77777777" w:rsidR="0044335F" w:rsidRPr="00607669" w:rsidRDefault="0044335F" w:rsidP="003F613A">
            <w:pPr>
              <w:jc w:val="both"/>
            </w:pPr>
            <w:r w:rsidRPr="00607669">
              <w:t xml:space="preserve">Doplňující materiály: </w:t>
            </w:r>
            <w:hyperlink r:id="rId59" w:history="1">
              <w:r w:rsidRPr="00607669">
                <w:rPr>
                  <w:rStyle w:val="Hypertextovodkaz"/>
                </w:rPr>
                <w:t>https://www.hueber.de/seite/pg_lehren_unterrichtsplan_mot</w:t>
              </w:r>
            </w:hyperlink>
          </w:p>
          <w:p w14:paraId="48C7E49A" w14:textId="77777777" w:rsidR="0044335F" w:rsidRPr="00607669" w:rsidRDefault="002C2AC5" w:rsidP="003F613A">
            <w:pPr>
              <w:jc w:val="both"/>
            </w:pPr>
            <w:hyperlink r:id="rId60" w:history="1">
              <w:r w:rsidR="0044335F" w:rsidRPr="00607669">
                <w:rPr>
                  <w:rStyle w:val="Hypertextovodkaz"/>
                </w:rPr>
                <w:t>https://www.schubert-verlag.de/aufgaben/arbeitsblaetter_a1_z/a1_arbeitsblaetter_index_z.htm</w:t>
              </w:r>
            </w:hyperlink>
          </w:p>
          <w:p w14:paraId="3799D5CB" w14:textId="77777777" w:rsidR="0044335F" w:rsidRPr="00607669" w:rsidRDefault="002C2AC5" w:rsidP="003F613A">
            <w:pPr>
              <w:jc w:val="both"/>
            </w:pPr>
            <w:hyperlink r:id="rId61" w:history="1">
              <w:r w:rsidR="0044335F" w:rsidRPr="00607669">
                <w:rPr>
                  <w:rStyle w:val="Hypertextovodkaz"/>
                </w:rPr>
                <w:t>http://www.deutschunddeutlich.de/</w:t>
              </w:r>
            </w:hyperlink>
          </w:p>
        </w:tc>
      </w:tr>
      <w:tr w:rsidR="0044335F" w14:paraId="20D5B2A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068980" w14:textId="77777777" w:rsidR="0044335F" w:rsidRPr="00607669" w:rsidRDefault="0044335F" w:rsidP="003F613A">
            <w:pPr>
              <w:jc w:val="center"/>
              <w:rPr>
                <w:b/>
              </w:rPr>
            </w:pPr>
            <w:r w:rsidRPr="00607669">
              <w:rPr>
                <w:b/>
              </w:rPr>
              <w:t>Informace ke kombinované nebo distanční formě</w:t>
            </w:r>
          </w:p>
        </w:tc>
      </w:tr>
      <w:tr w:rsidR="0044335F" w14:paraId="3B33745E" w14:textId="77777777" w:rsidTr="003F613A">
        <w:tc>
          <w:tcPr>
            <w:tcW w:w="4787" w:type="dxa"/>
            <w:gridSpan w:val="3"/>
            <w:tcBorders>
              <w:top w:val="single" w:sz="2" w:space="0" w:color="auto"/>
            </w:tcBorders>
            <w:shd w:val="clear" w:color="auto" w:fill="F7CAAC"/>
          </w:tcPr>
          <w:p w14:paraId="41340251"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0349C01C" w14:textId="77777777" w:rsidR="0044335F" w:rsidRPr="00607669" w:rsidRDefault="0044335F" w:rsidP="003F613A">
            <w:pPr>
              <w:jc w:val="both"/>
            </w:pPr>
          </w:p>
        </w:tc>
        <w:tc>
          <w:tcPr>
            <w:tcW w:w="4179" w:type="dxa"/>
            <w:gridSpan w:val="4"/>
            <w:tcBorders>
              <w:top w:val="single" w:sz="2" w:space="0" w:color="auto"/>
            </w:tcBorders>
            <w:shd w:val="clear" w:color="auto" w:fill="F7CAAC"/>
          </w:tcPr>
          <w:p w14:paraId="3F5BAE1D" w14:textId="77777777" w:rsidR="0044335F" w:rsidRPr="00607669" w:rsidRDefault="0044335F" w:rsidP="003F613A">
            <w:pPr>
              <w:jc w:val="both"/>
              <w:rPr>
                <w:b/>
              </w:rPr>
            </w:pPr>
            <w:r w:rsidRPr="00607669">
              <w:rPr>
                <w:b/>
              </w:rPr>
              <w:t xml:space="preserve">hodin </w:t>
            </w:r>
          </w:p>
        </w:tc>
      </w:tr>
      <w:tr w:rsidR="0044335F" w14:paraId="7455070D" w14:textId="77777777" w:rsidTr="003F613A">
        <w:tc>
          <w:tcPr>
            <w:tcW w:w="9855" w:type="dxa"/>
            <w:gridSpan w:val="8"/>
            <w:shd w:val="clear" w:color="auto" w:fill="F7CAAC"/>
          </w:tcPr>
          <w:p w14:paraId="4003FEDC" w14:textId="77777777" w:rsidR="0044335F" w:rsidRPr="00607669" w:rsidRDefault="0044335F" w:rsidP="003F613A">
            <w:pPr>
              <w:jc w:val="both"/>
              <w:rPr>
                <w:b/>
              </w:rPr>
            </w:pPr>
            <w:r w:rsidRPr="00607669">
              <w:rPr>
                <w:b/>
              </w:rPr>
              <w:t>Informace o způsobu kontaktu s vyučujícím</w:t>
            </w:r>
          </w:p>
        </w:tc>
      </w:tr>
      <w:tr w:rsidR="0044335F" w14:paraId="7955EE6F" w14:textId="77777777" w:rsidTr="00E30073">
        <w:trPr>
          <w:trHeight w:val="727"/>
        </w:trPr>
        <w:tc>
          <w:tcPr>
            <w:tcW w:w="9855" w:type="dxa"/>
            <w:gridSpan w:val="8"/>
          </w:tcPr>
          <w:p w14:paraId="7CFC6259"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0A90D23" w14:textId="77777777" w:rsidR="0044335F" w:rsidRDefault="0044335F" w:rsidP="0044335F"/>
    <w:p w14:paraId="2069D873" w14:textId="77777777" w:rsidR="00E30073" w:rsidRDefault="00E3007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28E2D92E" w14:textId="77777777" w:rsidTr="003F613A">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17A17A70" w14:textId="77777777" w:rsidR="0044335F" w:rsidRPr="00607669" w:rsidRDefault="0044335F" w:rsidP="003F613A">
            <w:pPr>
              <w:jc w:val="both"/>
              <w:rPr>
                <w:b/>
              </w:rPr>
            </w:pPr>
            <w:r>
              <w:lastRenderedPageBreak/>
              <w:br w:type="page"/>
            </w:r>
            <w:r w:rsidRPr="00607669">
              <w:rPr>
                <w:b/>
                <w:sz w:val="28"/>
              </w:rPr>
              <w:t>B-III – Charakteristika studijního předmětu</w:t>
            </w:r>
          </w:p>
        </w:tc>
      </w:tr>
      <w:tr w:rsidR="0044335F" w14:paraId="1D1C203B" w14:textId="77777777" w:rsidTr="003F613A">
        <w:tc>
          <w:tcPr>
            <w:tcW w:w="3086" w:type="dxa"/>
            <w:tcBorders>
              <w:top w:val="double" w:sz="4" w:space="0" w:color="auto"/>
            </w:tcBorders>
            <w:shd w:val="clear" w:color="auto" w:fill="F7CAAC"/>
          </w:tcPr>
          <w:p w14:paraId="21B27FEC" w14:textId="77777777" w:rsidR="0044335F" w:rsidRDefault="0044335F" w:rsidP="003F613A">
            <w:pPr>
              <w:jc w:val="both"/>
              <w:rPr>
                <w:b/>
              </w:rPr>
            </w:pPr>
            <w:r>
              <w:rPr>
                <w:b/>
              </w:rPr>
              <w:t>Název studijního předmětu</w:t>
            </w:r>
          </w:p>
        </w:tc>
        <w:tc>
          <w:tcPr>
            <w:tcW w:w="6769" w:type="dxa"/>
            <w:gridSpan w:val="7"/>
            <w:tcBorders>
              <w:top w:val="double" w:sz="4" w:space="0" w:color="auto"/>
            </w:tcBorders>
          </w:tcPr>
          <w:p w14:paraId="57E23BC7" w14:textId="77777777" w:rsidR="0044335F" w:rsidRDefault="0044335F" w:rsidP="003F613A">
            <w:pPr>
              <w:jc w:val="both"/>
            </w:pPr>
            <w:r>
              <w:t>Konverzace v němčině 2</w:t>
            </w:r>
          </w:p>
        </w:tc>
      </w:tr>
      <w:tr w:rsidR="0044335F" w14:paraId="4293D11F" w14:textId="77777777" w:rsidTr="003F613A">
        <w:trPr>
          <w:trHeight w:val="249"/>
        </w:trPr>
        <w:tc>
          <w:tcPr>
            <w:tcW w:w="3086" w:type="dxa"/>
            <w:shd w:val="clear" w:color="auto" w:fill="F7CAAC"/>
          </w:tcPr>
          <w:p w14:paraId="5B0D303A" w14:textId="77777777" w:rsidR="0044335F" w:rsidRPr="00607669" w:rsidRDefault="0044335F" w:rsidP="003F613A">
            <w:pPr>
              <w:jc w:val="both"/>
              <w:rPr>
                <w:b/>
              </w:rPr>
            </w:pPr>
            <w:r w:rsidRPr="00607669">
              <w:rPr>
                <w:b/>
              </w:rPr>
              <w:t>Typ předmětu</w:t>
            </w:r>
          </w:p>
        </w:tc>
        <w:tc>
          <w:tcPr>
            <w:tcW w:w="3406" w:type="dxa"/>
            <w:gridSpan w:val="4"/>
          </w:tcPr>
          <w:p w14:paraId="24001523" w14:textId="77777777" w:rsidR="0044335F" w:rsidRPr="00607669" w:rsidRDefault="0044335F" w:rsidP="003F613A">
            <w:pPr>
              <w:jc w:val="both"/>
            </w:pPr>
            <w:r w:rsidRPr="00607669">
              <w:t>povinný „P“</w:t>
            </w:r>
          </w:p>
        </w:tc>
        <w:tc>
          <w:tcPr>
            <w:tcW w:w="2695" w:type="dxa"/>
            <w:gridSpan w:val="2"/>
            <w:shd w:val="clear" w:color="auto" w:fill="F7CAAC"/>
          </w:tcPr>
          <w:p w14:paraId="3237A10E" w14:textId="77777777" w:rsidR="0044335F" w:rsidRDefault="0044335F" w:rsidP="003F613A">
            <w:pPr>
              <w:jc w:val="both"/>
            </w:pPr>
            <w:r>
              <w:rPr>
                <w:b/>
              </w:rPr>
              <w:t>doporučený ročník / semestr</w:t>
            </w:r>
          </w:p>
        </w:tc>
        <w:tc>
          <w:tcPr>
            <w:tcW w:w="668" w:type="dxa"/>
          </w:tcPr>
          <w:p w14:paraId="1B2A588D" w14:textId="77777777" w:rsidR="0044335F" w:rsidRDefault="0044335F" w:rsidP="003F613A">
            <w:pPr>
              <w:jc w:val="both"/>
            </w:pPr>
            <w:r>
              <w:t>L</w:t>
            </w:r>
          </w:p>
        </w:tc>
      </w:tr>
      <w:tr w:rsidR="0044335F" w14:paraId="19E4E356" w14:textId="77777777" w:rsidTr="003F613A">
        <w:tc>
          <w:tcPr>
            <w:tcW w:w="3086" w:type="dxa"/>
            <w:shd w:val="clear" w:color="auto" w:fill="F7CAAC"/>
          </w:tcPr>
          <w:p w14:paraId="3BCA5912" w14:textId="77777777" w:rsidR="0044335F" w:rsidRPr="00607669" w:rsidRDefault="0044335F" w:rsidP="003F613A">
            <w:pPr>
              <w:jc w:val="both"/>
              <w:rPr>
                <w:b/>
              </w:rPr>
            </w:pPr>
            <w:r w:rsidRPr="00607669">
              <w:rPr>
                <w:b/>
              </w:rPr>
              <w:t>Rozsah studijního předmětu</w:t>
            </w:r>
          </w:p>
        </w:tc>
        <w:tc>
          <w:tcPr>
            <w:tcW w:w="1701" w:type="dxa"/>
            <w:gridSpan w:val="2"/>
          </w:tcPr>
          <w:p w14:paraId="5CC7D3F7" w14:textId="77777777" w:rsidR="0044335F" w:rsidRPr="00607669" w:rsidRDefault="0044335F" w:rsidP="003F613A">
            <w:pPr>
              <w:jc w:val="both"/>
            </w:pPr>
            <w:r w:rsidRPr="00607669">
              <w:t>26s</w:t>
            </w:r>
          </w:p>
        </w:tc>
        <w:tc>
          <w:tcPr>
            <w:tcW w:w="889" w:type="dxa"/>
            <w:shd w:val="clear" w:color="auto" w:fill="F7CAAC"/>
          </w:tcPr>
          <w:p w14:paraId="791B8F0E" w14:textId="77777777" w:rsidR="0044335F" w:rsidRPr="00607669" w:rsidRDefault="0044335F" w:rsidP="003F613A">
            <w:pPr>
              <w:jc w:val="both"/>
              <w:rPr>
                <w:b/>
              </w:rPr>
            </w:pPr>
            <w:r w:rsidRPr="00607669">
              <w:rPr>
                <w:b/>
              </w:rPr>
              <w:t xml:space="preserve">hod. </w:t>
            </w:r>
          </w:p>
        </w:tc>
        <w:tc>
          <w:tcPr>
            <w:tcW w:w="816" w:type="dxa"/>
          </w:tcPr>
          <w:p w14:paraId="314C149B" w14:textId="77777777" w:rsidR="0044335F" w:rsidRPr="00607669" w:rsidRDefault="0044335F" w:rsidP="003F613A">
            <w:pPr>
              <w:jc w:val="both"/>
            </w:pPr>
            <w:r w:rsidRPr="00607669">
              <w:t>26</w:t>
            </w:r>
          </w:p>
        </w:tc>
        <w:tc>
          <w:tcPr>
            <w:tcW w:w="2156" w:type="dxa"/>
            <w:shd w:val="clear" w:color="auto" w:fill="F7CAAC"/>
          </w:tcPr>
          <w:p w14:paraId="4EBF5659" w14:textId="77777777" w:rsidR="0044335F" w:rsidRDefault="0044335F" w:rsidP="003F613A">
            <w:pPr>
              <w:jc w:val="both"/>
              <w:rPr>
                <w:b/>
              </w:rPr>
            </w:pPr>
            <w:r>
              <w:rPr>
                <w:b/>
              </w:rPr>
              <w:t>kreditů</w:t>
            </w:r>
          </w:p>
        </w:tc>
        <w:tc>
          <w:tcPr>
            <w:tcW w:w="1207" w:type="dxa"/>
            <w:gridSpan w:val="2"/>
          </w:tcPr>
          <w:p w14:paraId="1D607E95" w14:textId="77777777" w:rsidR="0044335F" w:rsidRDefault="0044335F" w:rsidP="003F613A">
            <w:pPr>
              <w:jc w:val="both"/>
            </w:pPr>
            <w:r>
              <w:t>3</w:t>
            </w:r>
          </w:p>
        </w:tc>
      </w:tr>
      <w:tr w:rsidR="0044335F" w14:paraId="0F7A3282" w14:textId="77777777" w:rsidTr="003F613A">
        <w:tc>
          <w:tcPr>
            <w:tcW w:w="3086" w:type="dxa"/>
            <w:shd w:val="clear" w:color="auto" w:fill="F7CAAC"/>
          </w:tcPr>
          <w:p w14:paraId="7CF21F79" w14:textId="77777777" w:rsidR="0044335F" w:rsidRPr="00607669" w:rsidRDefault="0044335F" w:rsidP="003F613A">
            <w:pPr>
              <w:jc w:val="both"/>
              <w:rPr>
                <w:b/>
              </w:rPr>
            </w:pPr>
            <w:r w:rsidRPr="00607669">
              <w:rPr>
                <w:b/>
              </w:rPr>
              <w:t>Prerekvizity, korekvizity, ekvivalence</w:t>
            </w:r>
          </w:p>
        </w:tc>
        <w:tc>
          <w:tcPr>
            <w:tcW w:w="6769" w:type="dxa"/>
            <w:gridSpan w:val="7"/>
          </w:tcPr>
          <w:p w14:paraId="6FAE5EDD" w14:textId="77777777" w:rsidR="0044335F" w:rsidRPr="00607669" w:rsidRDefault="0044335F" w:rsidP="003F613A">
            <w:pPr>
              <w:jc w:val="both"/>
            </w:pPr>
          </w:p>
        </w:tc>
      </w:tr>
      <w:tr w:rsidR="0044335F" w14:paraId="6C91468C" w14:textId="77777777" w:rsidTr="003F613A">
        <w:tc>
          <w:tcPr>
            <w:tcW w:w="3086" w:type="dxa"/>
            <w:shd w:val="clear" w:color="auto" w:fill="F7CAAC"/>
          </w:tcPr>
          <w:p w14:paraId="5DF06032" w14:textId="77777777" w:rsidR="0044335F" w:rsidRPr="00607669" w:rsidRDefault="0044335F" w:rsidP="003F613A">
            <w:pPr>
              <w:jc w:val="both"/>
              <w:rPr>
                <w:b/>
              </w:rPr>
            </w:pPr>
            <w:r w:rsidRPr="00607669">
              <w:rPr>
                <w:b/>
              </w:rPr>
              <w:t>Způsob ověření studijních výsledků</w:t>
            </w:r>
          </w:p>
        </w:tc>
        <w:tc>
          <w:tcPr>
            <w:tcW w:w="3406" w:type="dxa"/>
            <w:gridSpan w:val="4"/>
          </w:tcPr>
          <w:p w14:paraId="69A73621" w14:textId="77777777" w:rsidR="0044335F" w:rsidRPr="00607669" w:rsidRDefault="0044335F" w:rsidP="003F613A">
            <w:pPr>
              <w:jc w:val="both"/>
            </w:pPr>
            <w:r w:rsidRPr="00607669">
              <w:t>klasifikovaný zápočet</w:t>
            </w:r>
          </w:p>
        </w:tc>
        <w:tc>
          <w:tcPr>
            <w:tcW w:w="2156" w:type="dxa"/>
            <w:shd w:val="clear" w:color="auto" w:fill="F7CAAC"/>
          </w:tcPr>
          <w:p w14:paraId="4ED47345" w14:textId="77777777" w:rsidR="0044335F" w:rsidRDefault="0044335F" w:rsidP="003F613A">
            <w:pPr>
              <w:jc w:val="both"/>
              <w:rPr>
                <w:b/>
              </w:rPr>
            </w:pPr>
            <w:r>
              <w:rPr>
                <w:b/>
              </w:rPr>
              <w:t>Forma výuky</w:t>
            </w:r>
          </w:p>
        </w:tc>
        <w:tc>
          <w:tcPr>
            <w:tcW w:w="1207" w:type="dxa"/>
            <w:gridSpan w:val="2"/>
          </w:tcPr>
          <w:p w14:paraId="4756EB64" w14:textId="77777777" w:rsidR="0044335F" w:rsidRDefault="0044335F" w:rsidP="003F613A">
            <w:pPr>
              <w:jc w:val="both"/>
            </w:pPr>
            <w:r>
              <w:t>seminář</w:t>
            </w:r>
          </w:p>
        </w:tc>
      </w:tr>
      <w:tr w:rsidR="0044335F" w14:paraId="50750531" w14:textId="77777777" w:rsidTr="003F613A">
        <w:tc>
          <w:tcPr>
            <w:tcW w:w="3086" w:type="dxa"/>
            <w:shd w:val="clear" w:color="auto" w:fill="F7CAAC"/>
          </w:tcPr>
          <w:p w14:paraId="1C4C664B" w14:textId="77777777" w:rsidR="0044335F" w:rsidRPr="00607669" w:rsidRDefault="0044335F" w:rsidP="003F613A">
            <w:pPr>
              <w:jc w:val="both"/>
              <w:rPr>
                <w:b/>
              </w:rPr>
            </w:pPr>
            <w:r w:rsidRPr="00607669">
              <w:rPr>
                <w:b/>
              </w:rPr>
              <w:t>Forma způsobu ověření studijních výsledků a další požadavky na studenta</w:t>
            </w:r>
          </w:p>
        </w:tc>
        <w:tc>
          <w:tcPr>
            <w:tcW w:w="6769" w:type="dxa"/>
            <w:gridSpan w:val="7"/>
            <w:tcBorders>
              <w:bottom w:val="nil"/>
            </w:tcBorders>
          </w:tcPr>
          <w:p w14:paraId="39FD016C" w14:textId="77777777" w:rsidR="0044335F" w:rsidRPr="00607669" w:rsidRDefault="0044335F" w:rsidP="003F613A">
            <w:pPr>
              <w:jc w:val="both"/>
            </w:pPr>
            <w:r w:rsidRPr="00607669">
              <w:t>Způsob zakončení předmětu - klasifikovaný zápočet</w:t>
            </w:r>
          </w:p>
          <w:p w14:paraId="3A2C4C39" w14:textId="77777777" w:rsidR="0044335F" w:rsidRPr="00607669"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rsidR="0044335F" w:rsidRPr="00607669">
              <w:t xml:space="preserve">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44335F" w14:paraId="3C9AFC04" w14:textId="77777777" w:rsidTr="00E30073">
        <w:trPr>
          <w:trHeight w:val="102"/>
        </w:trPr>
        <w:tc>
          <w:tcPr>
            <w:tcW w:w="9855" w:type="dxa"/>
            <w:gridSpan w:val="8"/>
            <w:tcBorders>
              <w:top w:val="nil"/>
            </w:tcBorders>
          </w:tcPr>
          <w:p w14:paraId="34550484" w14:textId="77777777" w:rsidR="0044335F" w:rsidRPr="00607669" w:rsidRDefault="0044335F" w:rsidP="003F613A">
            <w:pPr>
              <w:jc w:val="both"/>
            </w:pPr>
          </w:p>
        </w:tc>
      </w:tr>
      <w:tr w:rsidR="0044335F" w14:paraId="3A007AD0" w14:textId="77777777" w:rsidTr="003F613A">
        <w:trPr>
          <w:trHeight w:val="197"/>
        </w:trPr>
        <w:tc>
          <w:tcPr>
            <w:tcW w:w="3086" w:type="dxa"/>
            <w:tcBorders>
              <w:top w:val="nil"/>
            </w:tcBorders>
            <w:shd w:val="clear" w:color="auto" w:fill="F7CAAC"/>
          </w:tcPr>
          <w:p w14:paraId="20C30AE9" w14:textId="77777777" w:rsidR="0044335F" w:rsidRPr="00607669" w:rsidRDefault="0044335F" w:rsidP="003F613A">
            <w:pPr>
              <w:jc w:val="both"/>
              <w:rPr>
                <w:b/>
              </w:rPr>
            </w:pPr>
            <w:r w:rsidRPr="00607669">
              <w:rPr>
                <w:b/>
              </w:rPr>
              <w:t>Garant předmětu</w:t>
            </w:r>
          </w:p>
        </w:tc>
        <w:tc>
          <w:tcPr>
            <w:tcW w:w="6769" w:type="dxa"/>
            <w:gridSpan w:val="7"/>
            <w:tcBorders>
              <w:top w:val="nil"/>
            </w:tcBorders>
          </w:tcPr>
          <w:p w14:paraId="75863DDF" w14:textId="77777777" w:rsidR="0044335F" w:rsidRPr="00607669" w:rsidRDefault="0044335F" w:rsidP="003F613A">
            <w:pPr>
              <w:jc w:val="both"/>
            </w:pPr>
            <w:r w:rsidRPr="00607669">
              <w:t>Mgr. Věra Kozáková, Ph.D.</w:t>
            </w:r>
          </w:p>
        </w:tc>
      </w:tr>
      <w:tr w:rsidR="0044335F" w14:paraId="4B41E3F0" w14:textId="77777777" w:rsidTr="003F613A">
        <w:trPr>
          <w:trHeight w:val="243"/>
        </w:trPr>
        <w:tc>
          <w:tcPr>
            <w:tcW w:w="3086" w:type="dxa"/>
            <w:tcBorders>
              <w:top w:val="nil"/>
            </w:tcBorders>
            <w:shd w:val="clear" w:color="auto" w:fill="F7CAAC"/>
          </w:tcPr>
          <w:p w14:paraId="3F745F7E" w14:textId="77777777" w:rsidR="0044335F" w:rsidRPr="00607669" w:rsidRDefault="0044335F" w:rsidP="003F613A">
            <w:pPr>
              <w:jc w:val="both"/>
              <w:rPr>
                <w:b/>
              </w:rPr>
            </w:pPr>
            <w:r w:rsidRPr="00607669">
              <w:rPr>
                <w:b/>
              </w:rPr>
              <w:t>Zapojení garanta do výuky předmětu</w:t>
            </w:r>
          </w:p>
        </w:tc>
        <w:tc>
          <w:tcPr>
            <w:tcW w:w="6769" w:type="dxa"/>
            <w:gridSpan w:val="7"/>
            <w:tcBorders>
              <w:top w:val="nil"/>
            </w:tcBorders>
          </w:tcPr>
          <w:p w14:paraId="6E804E1F" w14:textId="77777777" w:rsidR="0044335F" w:rsidRPr="00607669" w:rsidRDefault="00B23B66" w:rsidP="003F613A">
            <w:pPr>
              <w:jc w:val="both"/>
            </w:pPr>
            <w:r w:rsidRPr="00B23B66">
              <w:t>Garant se podílí v rozsahu 100 %, stanovuje koncepci seminářů a dohlíží na jejich jednotné vedení.</w:t>
            </w:r>
          </w:p>
        </w:tc>
      </w:tr>
      <w:tr w:rsidR="0044335F" w14:paraId="14AD2726" w14:textId="77777777" w:rsidTr="003F613A">
        <w:tc>
          <w:tcPr>
            <w:tcW w:w="3086" w:type="dxa"/>
            <w:shd w:val="clear" w:color="auto" w:fill="F7CAAC"/>
          </w:tcPr>
          <w:p w14:paraId="39D23E96" w14:textId="77777777" w:rsidR="0044335F" w:rsidRPr="00607669" w:rsidRDefault="0044335F" w:rsidP="003F613A">
            <w:pPr>
              <w:jc w:val="both"/>
              <w:rPr>
                <w:b/>
              </w:rPr>
            </w:pPr>
            <w:r w:rsidRPr="00607669">
              <w:rPr>
                <w:b/>
              </w:rPr>
              <w:t>Vyučující</w:t>
            </w:r>
          </w:p>
        </w:tc>
        <w:tc>
          <w:tcPr>
            <w:tcW w:w="6769" w:type="dxa"/>
            <w:gridSpan w:val="7"/>
            <w:tcBorders>
              <w:bottom w:val="nil"/>
            </w:tcBorders>
          </w:tcPr>
          <w:p w14:paraId="51B7D682" w14:textId="77777777" w:rsidR="0044335F" w:rsidRPr="00607669" w:rsidRDefault="0044335F" w:rsidP="003F613A">
            <w:pPr>
              <w:jc w:val="both"/>
            </w:pPr>
            <w:r w:rsidRPr="00607669">
              <w:t>Mgr. Věra Kozáková, Ph.D.</w:t>
            </w:r>
            <w:r w:rsidR="00E30073">
              <w:t xml:space="preserve"> </w:t>
            </w:r>
            <w:r w:rsidR="00E30073" w:rsidRPr="0010646C">
              <w:t xml:space="preserve">– </w:t>
            </w:r>
            <w:r w:rsidR="00E30073">
              <w:t>seminář</w:t>
            </w:r>
            <w:r w:rsidR="00E30073" w:rsidRPr="0010646C">
              <w:t xml:space="preserve"> (100%)</w:t>
            </w:r>
            <w:r w:rsidR="00E30073">
              <w:t xml:space="preserve"> </w:t>
            </w:r>
          </w:p>
        </w:tc>
      </w:tr>
      <w:tr w:rsidR="0044335F" w14:paraId="5931ECEB" w14:textId="77777777" w:rsidTr="003F613A">
        <w:trPr>
          <w:trHeight w:val="176"/>
        </w:trPr>
        <w:tc>
          <w:tcPr>
            <w:tcW w:w="9855" w:type="dxa"/>
            <w:gridSpan w:val="8"/>
            <w:tcBorders>
              <w:top w:val="nil"/>
            </w:tcBorders>
          </w:tcPr>
          <w:p w14:paraId="51C3A230" w14:textId="77777777" w:rsidR="0044335F" w:rsidRPr="00607669" w:rsidRDefault="0044335F" w:rsidP="003F613A">
            <w:pPr>
              <w:jc w:val="both"/>
            </w:pPr>
          </w:p>
        </w:tc>
      </w:tr>
      <w:tr w:rsidR="0044335F" w14:paraId="2D3322BF" w14:textId="77777777" w:rsidTr="003F613A">
        <w:tc>
          <w:tcPr>
            <w:tcW w:w="3086" w:type="dxa"/>
            <w:shd w:val="clear" w:color="auto" w:fill="F7CAAC"/>
          </w:tcPr>
          <w:p w14:paraId="6B5AD945" w14:textId="77777777" w:rsidR="0044335F" w:rsidRPr="00607669" w:rsidRDefault="0044335F" w:rsidP="003F613A">
            <w:pPr>
              <w:jc w:val="both"/>
              <w:rPr>
                <w:b/>
              </w:rPr>
            </w:pPr>
            <w:r w:rsidRPr="00607669">
              <w:rPr>
                <w:b/>
              </w:rPr>
              <w:t>Stručná anotace předmětu</w:t>
            </w:r>
          </w:p>
        </w:tc>
        <w:tc>
          <w:tcPr>
            <w:tcW w:w="6769" w:type="dxa"/>
            <w:gridSpan w:val="7"/>
            <w:tcBorders>
              <w:bottom w:val="nil"/>
            </w:tcBorders>
          </w:tcPr>
          <w:p w14:paraId="174E2D78" w14:textId="77777777" w:rsidR="0044335F" w:rsidRPr="00607669" w:rsidRDefault="0044335F" w:rsidP="003F613A">
            <w:pPr>
              <w:jc w:val="both"/>
            </w:pPr>
          </w:p>
        </w:tc>
      </w:tr>
      <w:tr w:rsidR="0044335F" w14:paraId="050928FB" w14:textId="77777777" w:rsidTr="003F613A">
        <w:trPr>
          <w:trHeight w:val="3938"/>
        </w:trPr>
        <w:tc>
          <w:tcPr>
            <w:tcW w:w="9855" w:type="dxa"/>
            <w:gridSpan w:val="8"/>
            <w:tcBorders>
              <w:top w:val="nil"/>
              <w:bottom w:val="single" w:sz="12" w:space="0" w:color="auto"/>
            </w:tcBorders>
          </w:tcPr>
          <w:p w14:paraId="1DC8BE2C" w14:textId="77777777" w:rsidR="0044335F" w:rsidRPr="00607669" w:rsidRDefault="0044335F" w:rsidP="003F613A">
            <w:pPr>
              <w:jc w:val="both"/>
            </w:pPr>
            <w:r w:rsidRPr="00607669">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39346E15"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Schopnost popsat svou životosprávu a své sportovní aktivity</w:t>
            </w:r>
          </w:p>
          <w:p w14:paraId="2B6FFC2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Rozhovory o práci</w:t>
            </w:r>
          </w:p>
          <w:p w14:paraId="0228A2C2"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Komunikace o různých možnostech podnikání</w:t>
            </w:r>
          </w:p>
          <w:p w14:paraId="6BF8B05C"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Nákupy potravin</w:t>
            </w:r>
          </w:p>
          <w:p w14:paraId="3E92A8FE"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Nakupování v supermarketu</w:t>
            </w:r>
          </w:p>
          <w:p w14:paraId="1B69F48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Popsat měsíční výdaje, hovořit o svých finančních problémech</w:t>
            </w:r>
          </w:p>
          <w:p w14:paraId="4AD61011"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Informovat se na zimní ubytování v Alpách</w:t>
            </w:r>
          </w:p>
          <w:p w14:paraId="11334B26"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Umět popsat zimní dovolenou</w:t>
            </w:r>
          </w:p>
          <w:p w14:paraId="77D6A4A7"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Perfektum vybraných slabých a silných sloves</w:t>
            </w:r>
          </w:p>
          <w:p w14:paraId="00778F30"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Slovosled věty vedlejší</w:t>
            </w:r>
          </w:p>
          <w:p w14:paraId="05BCC2F0"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Préteritum vybraných slabých a silných sloves</w:t>
            </w:r>
          </w:p>
          <w:p w14:paraId="358F21E5"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Údaje míry, hmotnosti a množství</w:t>
            </w:r>
          </w:p>
          <w:p w14:paraId="4F140FB6"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Vazby sloves, zájmenná příslovce</w:t>
            </w:r>
          </w:p>
          <w:p w14:paraId="4FAB9893" w14:textId="77777777" w:rsidR="0044335F" w:rsidRPr="00607669" w:rsidRDefault="0044335F" w:rsidP="00BF75AC">
            <w:pPr>
              <w:pStyle w:val="Odstavecseseznamem"/>
              <w:numPr>
                <w:ilvl w:val="0"/>
                <w:numId w:val="44"/>
              </w:numPr>
              <w:spacing w:after="0" w:line="240" w:lineRule="auto"/>
              <w:ind w:left="247" w:hanging="284"/>
              <w:jc w:val="both"/>
              <w:rPr>
                <w:rFonts w:ascii="Times New Roman" w:hAnsi="Times New Roman"/>
                <w:sz w:val="20"/>
                <w:szCs w:val="20"/>
              </w:rPr>
            </w:pPr>
            <w:r w:rsidRPr="00607669">
              <w:rPr>
                <w:rFonts w:ascii="Times New Roman" w:hAnsi="Times New Roman"/>
                <w:sz w:val="20"/>
                <w:szCs w:val="20"/>
              </w:rPr>
              <w:t>Prezentace</w:t>
            </w:r>
          </w:p>
        </w:tc>
      </w:tr>
      <w:tr w:rsidR="0044335F" w14:paraId="75C6F464" w14:textId="77777777" w:rsidTr="003F613A">
        <w:trPr>
          <w:trHeight w:val="265"/>
        </w:trPr>
        <w:tc>
          <w:tcPr>
            <w:tcW w:w="3653" w:type="dxa"/>
            <w:gridSpan w:val="2"/>
            <w:tcBorders>
              <w:top w:val="nil"/>
            </w:tcBorders>
            <w:shd w:val="clear" w:color="auto" w:fill="F7CAAC"/>
          </w:tcPr>
          <w:p w14:paraId="4B75D609" w14:textId="77777777" w:rsidR="0044335F" w:rsidRPr="00607669" w:rsidRDefault="0044335F" w:rsidP="003F613A">
            <w:pPr>
              <w:jc w:val="both"/>
            </w:pPr>
            <w:r w:rsidRPr="00607669">
              <w:rPr>
                <w:b/>
              </w:rPr>
              <w:t>Studijní literatura a studijní pomůcky</w:t>
            </w:r>
          </w:p>
        </w:tc>
        <w:tc>
          <w:tcPr>
            <w:tcW w:w="6202" w:type="dxa"/>
            <w:gridSpan w:val="6"/>
            <w:tcBorders>
              <w:top w:val="nil"/>
              <w:bottom w:val="nil"/>
            </w:tcBorders>
          </w:tcPr>
          <w:p w14:paraId="02A10199" w14:textId="77777777" w:rsidR="0044335F" w:rsidRPr="00607669" w:rsidRDefault="0044335F" w:rsidP="003F613A">
            <w:pPr>
              <w:jc w:val="both"/>
            </w:pPr>
          </w:p>
        </w:tc>
      </w:tr>
      <w:tr w:rsidR="0044335F" w14:paraId="6D8BE225" w14:textId="77777777" w:rsidTr="003F613A">
        <w:trPr>
          <w:trHeight w:val="1497"/>
        </w:trPr>
        <w:tc>
          <w:tcPr>
            <w:tcW w:w="9855" w:type="dxa"/>
            <w:gridSpan w:val="8"/>
            <w:tcBorders>
              <w:top w:val="nil"/>
            </w:tcBorders>
          </w:tcPr>
          <w:p w14:paraId="6C9A87CE" w14:textId="77777777" w:rsidR="0044335F" w:rsidRPr="00607669" w:rsidRDefault="0044335F" w:rsidP="003F613A">
            <w:pPr>
              <w:jc w:val="both"/>
              <w:rPr>
                <w:b/>
              </w:rPr>
            </w:pPr>
            <w:r w:rsidRPr="00607669">
              <w:rPr>
                <w:b/>
              </w:rPr>
              <w:t>Povinná literatura</w:t>
            </w:r>
          </w:p>
          <w:p w14:paraId="7F58D4C1" w14:textId="77777777" w:rsidR="0044335F" w:rsidRPr="00607669" w:rsidRDefault="0044335F" w:rsidP="003F613A">
            <w:pPr>
              <w:jc w:val="both"/>
            </w:pPr>
            <w:r w:rsidRPr="00607669">
              <w:t xml:space="preserve">HÖPPNEROVÁ, V. </w:t>
            </w:r>
            <w:r w:rsidRPr="00607669">
              <w:rPr>
                <w:i/>
              </w:rPr>
              <w:t xml:space="preserve">Němčina pro jazykové školy nově 1. </w:t>
            </w:r>
            <w:r w:rsidRPr="00607669">
              <w:t>1. vyd. Plzeň: Fraus, 2010, 232 s. ISBN 978-80-7238-912-4.</w:t>
            </w:r>
          </w:p>
          <w:p w14:paraId="0DE6F81D" w14:textId="77777777" w:rsidR="0044335F" w:rsidRPr="00607669" w:rsidRDefault="0044335F" w:rsidP="003F613A">
            <w:pPr>
              <w:jc w:val="both"/>
              <w:rPr>
                <w:i/>
              </w:rPr>
            </w:pPr>
            <w:r w:rsidRPr="00607669">
              <w:t xml:space="preserve">HÖPPNEROVÁ, V. </w:t>
            </w:r>
            <w:r w:rsidRPr="00607669">
              <w:rPr>
                <w:i/>
              </w:rPr>
              <w:t xml:space="preserve">Němčina pro jazykové školy nově 2. </w:t>
            </w:r>
            <w:r w:rsidRPr="00607669">
              <w:t>1. vyd. Plzeň: Fraus, 2010, 232 s. ISBN 978-80-7238-958-2.</w:t>
            </w:r>
          </w:p>
          <w:p w14:paraId="70C917B8" w14:textId="77777777" w:rsidR="0044335F" w:rsidRPr="00607669" w:rsidRDefault="0044335F" w:rsidP="003F613A">
            <w:pPr>
              <w:jc w:val="both"/>
              <w:rPr>
                <w:b/>
              </w:rPr>
            </w:pPr>
            <w:r w:rsidRPr="00607669">
              <w:rPr>
                <w:b/>
              </w:rPr>
              <w:t>Doporučená literatura</w:t>
            </w:r>
          </w:p>
          <w:p w14:paraId="2B793450" w14:textId="77777777" w:rsidR="0044335F" w:rsidRPr="00607669" w:rsidRDefault="0044335F" w:rsidP="003F613A">
            <w:pPr>
              <w:jc w:val="both"/>
            </w:pPr>
            <w:r w:rsidRPr="00607669">
              <w:t xml:space="preserve">KRENN, W., PUCHTA, H. </w:t>
            </w:r>
            <w:r w:rsidRPr="00607669">
              <w:rPr>
                <w:i/>
              </w:rPr>
              <w:t>Motive</w:t>
            </w:r>
            <w:r w:rsidRPr="00607669">
              <w:t>. München: Hueber Verlag, 2016, 260 s. ISBN 978-3-19-001878-9.</w:t>
            </w:r>
          </w:p>
          <w:p w14:paraId="4BC8611B" w14:textId="77777777" w:rsidR="00976D0E" w:rsidRPr="00607669" w:rsidRDefault="00976D0E" w:rsidP="00976D0E">
            <w:pPr>
              <w:jc w:val="both"/>
              <w:rPr>
                <w:b/>
              </w:rPr>
            </w:pPr>
            <w:r w:rsidRPr="00607669">
              <w:t xml:space="preserve">MICHŇOVÁ, I. </w:t>
            </w:r>
            <w:r w:rsidRPr="00607669">
              <w:rPr>
                <w:i/>
              </w:rPr>
              <w:t>Deutsch im Beruf.</w:t>
            </w:r>
            <w:r w:rsidRPr="00607669">
              <w:t xml:space="preserve"> 1. vyd. Praha: Grada, 2008, 128 s. ISBN 978-80-247-2408-9.</w:t>
            </w:r>
          </w:p>
          <w:p w14:paraId="63D8A638" w14:textId="77777777" w:rsidR="0044335F" w:rsidRPr="00607669" w:rsidRDefault="0044335F" w:rsidP="003F613A">
            <w:pPr>
              <w:jc w:val="both"/>
            </w:pPr>
            <w:r w:rsidRPr="00607669">
              <w:t xml:space="preserve">Doplňující materiály: </w:t>
            </w:r>
            <w:hyperlink r:id="rId62" w:history="1">
              <w:r w:rsidRPr="00607669">
                <w:rPr>
                  <w:rStyle w:val="Hypertextovodkaz"/>
                </w:rPr>
                <w:t>https://www.hueber.de/seite/pg_lehren_unterrichtsplan_mot</w:t>
              </w:r>
            </w:hyperlink>
          </w:p>
          <w:p w14:paraId="096DA54A" w14:textId="77777777" w:rsidR="0044335F" w:rsidRPr="00607669" w:rsidRDefault="002C2AC5" w:rsidP="003F613A">
            <w:pPr>
              <w:jc w:val="both"/>
            </w:pPr>
            <w:hyperlink r:id="rId63" w:history="1">
              <w:r w:rsidR="0044335F" w:rsidRPr="00607669">
                <w:rPr>
                  <w:rStyle w:val="Hypertextovodkaz"/>
                </w:rPr>
                <w:t>https://www.schubert-verlag.de/aufgaben/arbeitsblaetter_a1_z/a1_arbeitsblaetter_index_z.htm</w:t>
              </w:r>
            </w:hyperlink>
          </w:p>
          <w:p w14:paraId="4E6AAD6C" w14:textId="77777777" w:rsidR="0044335F" w:rsidRPr="00607669" w:rsidRDefault="002C2AC5" w:rsidP="003F613A">
            <w:pPr>
              <w:jc w:val="both"/>
            </w:pPr>
            <w:hyperlink r:id="rId64" w:history="1">
              <w:r w:rsidR="0044335F" w:rsidRPr="00607669">
                <w:rPr>
                  <w:rStyle w:val="Hypertextovodkaz"/>
                </w:rPr>
                <w:t>http://www.deutschunddeutlich.de/</w:t>
              </w:r>
            </w:hyperlink>
          </w:p>
        </w:tc>
      </w:tr>
      <w:tr w:rsidR="0044335F" w14:paraId="18047E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A6FA472" w14:textId="77777777" w:rsidR="0044335F" w:rsidRPr="00607669" w:rsidRDefault="0044335F" w:rsidP="003F613A">
            <w:pPr>
              <w:jc w:val="center"/>
              <w:rPr>
                <w:b/>
              </w:rPr>
            </w:pPr>
            <w:r w:rsidRPr="00607669">
              <w:rPr>
                <w:b/>
              </w:rPr>
              <w:t>Informace ke kombinované nebo distanční formě</w:t>
            </w:r>
          </w:p>
        </w:tc>
      </w:tr>
      <w:tr w:rsidR="0044335F" w14:paraId="1FC3037F" w14:textId="77777777" w:rsidTr="003F613A">
        <w:tc>
          <w:tcPr>
            <w:tcW w:w="4787" w:type="dxa"/>
            <w:gridSpan w:val="3"/>
            <w:tcBorders>
              <w:top w:val="single" w:sz="2" w:space="0" w:color="auto"/>
            </w:tcBorders>
            <w:shd w:val="clear" w:color="auto" w:fill="F7CAAC"/>
          </w:tcPr>
          <w:p w14:paraId="7F7FAE0B" w14:textId="77777777" w:rsidR="0044335F" w:rsidRPr="00607669" w:rsidRDefault="0044335F" w:rsidP="003F613A">
            <w:pPr>
              <w:jc w:val="both"/>
            </w:pPr>
            <w:r w:rsidRPr="00607669">
              <w:rPr>
                <w:b/>
              </w:rPr>
              <w:t>Rozsah konzultací (soustředění)</w:t>
            </w:r>
          </w:p>
        </w:tc>
        <w:tc>
          <w:tcPr>
            <w:tcW w:w="889" w:type="dxa"/>
            <w:tcBorders>
              <w:top w:val="single" w:sz="2" w:space="0" w:color="auto"/>
            </w:tcBorders>
          </w:tcPr>
          <w:p w14:paraId="6044C678" w14:textId="77777777" w:rsidR="0044335F" w:rsidRPr="00607669" w:rsidRDefault="0044335F" w:rsidP="003F613A">
            <w:pPr>
              <w:jc w:val="both"/>
            </w:pPr>
          </w:p>
        </w:tc>
        <w:tc>
          <w:tcPr>
            <w:tcW w:w="4179" w:type="dxa"/>
            <w:gridSpan w:val="4"/>
            <w:tcBorders>
              <w:top w:val="single" w:sz="2" w:space="0" w:color="auto"/>
            </w:tcBorders>
            <w:shd w:val="clear" w:color="auto" w:fill="F7CAAC"/>
          </w:tcPr>
          <w:p w14:paraId="497EC7C7" w14:textId="77777777" w:rsidR="0044335F" w:rsidRPr="00607669" w:rsidRDefault="0044335F" w:rsidP="003F613A">
            <w:pPr>
              <w:jc w:val="both"/>
              <w:rPr>
                <w:b/>
              </w:rPr>
            </w:pPr>
            <w:r w:rsidRPr="00607669">
              <w:rPr>
                <w:b/>
              </w:rPr>
              <w:t xml:space="preserve">hodin </w:t>
            </w:r>
          </w:p>
        </w:tc>
      </w:tr>
      <w:tr w:rsidR="0044335F" w14:paraId="561CF087" w14:textId="77777777" w:rsidTr="003F613A">
        <w:tc>
          <w:tcPr>
            <w:tcW w:w="9855" w:type="dxa"/>
            <w:gridSpan w:val="8"/>
            <w:shd w:val="clear" w:color="auto" w:fill="F7CAAC"/>
          </w:tcPr>
          <w:p w14:paraId="1769EFB0" w14:textId="77777777" w:rsidR="0044335F" w:rsidRPr="00607669" w:rsidRDefault="0044335F" w:rsidP="003F613A">
            <w:pPr>
              <w:jc w:val="both"/>
              <w:rPr>
                <w:b/>
              </w:rPr>
            </w:pPr>
            <w:r w:rsidRPr="00607669">
              <w:rPr>
                <w:b/>
              </w:rPr>
              <w:t>Informace o způsobu kontaktu s vyučujícím</w:t>
            </w:r>
          </w:p>
        </w:tc>
      </w:tr>
      <w:tr w:rsidR="0044335F" w14:paraId="6AD98F56" w14:textId="77777777" w:rsidTr="00E30073">
        <w:trPr>
          <w:trHeight w:val="832"/>
        </w:trPr>
        <w:tc>
          <w:tcPr>
            <w:tcW w:w="9855" w:type="dxa"/>
            <w:gridSpan w:val="8"/>
          </w:tcPr>
          <w:p w14:paraId="2F4450B9" w14:textId="77777777" w:rsidR="0044335F" w:rsidRPr="0060766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5CD70B" w14:textId="77777777" w:rsidR="0044335F" w:rsidRDefault="0044335F" w:rsidP="0044335F"/>
    <w:p w14:paraId="7FB2A41F"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1325677E" w14:textId="77777777" w:rsidTr="003F613A">
        <w:tc>
          <w:tcPr>
            <w:tcW w:w="9855" w:type="dxa"/>
            <w:gridSpan w:val="8"/>
            <w:tcBorders>
              <w:bottom w:val="double" w:sz="4" w:space="0" w:color="auto"/>
            </w:tcBorders>
            <w:shd w:val="clear" w:color="auto" w:fill="BDD6EE"/>
          </w:tcPr>
          <w:p w14:paraId="034F4562" w14:textId="77777777" w:rsidR="0044335F" w:rsidRDefault="0044335F" w:rsidP="003F613A">
            <w:pPr>
              <w:jc w:val="both"/>
              <w:rPr>
                <w:b/>
                <w:sz w:val="28"/>
              </w:rPr>
            </w:pPr>
            <w:r>
              <w:lastRenderedPageBreak/>
              <w:br w:type="page"/>
            </w:r>
            <w:r>
              <w:rPr>
                <w:b/>
                <w:sz w:val="28"/>
              </w:rPr>
              <w:t>B-III – Charakteristika studijního předmětu</w:t>
            </w:r>
          </w:p>
        </w:tc>
      </w:tr>
      <w:tr w:rsidR="0044335F" w14:paraId="6E71F638" w14:textId="77777777" w:rsidTr="003F613A">
        <w:tc>
          <w:tcPr>
            <w:tcW w:w="3086" w:type="dxa"/>
            <w:tcBorders>
              <w:top w:val="double" w:sz="4" w:space="0" w:color="auto"/>
            </w:tcBorders>
            <w:shd w:val="clear" w:color="auto" w:fill="F7CAAC"/>
          </w:tcPr>
          <w:p w14:paraId="1D000AAB"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25A60DF3" w14:textId="77777777" w:rsidR="0044335F" w:rsidRPr="00890483" w:rsidRDefault="0044335F" w:rsidP="003F613A">
            <w:pPr>
              <w:jc w:val="both"/>
            </w:pPr>
            <w:r w:rsidRPr="00890483">
              <w:t>Korespondence v angličtině</w:t>
            </w:r>
          </w:p>
        </w:tc>
      </w:tr>
      <w:tr w:rsidR="0044335F" w14:paraId="7D01FDCA" w14:textId="77777777" w:rsidTr="003F613A">
        <w:trPr>
          <w:trHeight w:val="249"/>
        </w:trPr>
        <w:tc>
          <w:tcPr>
            <w:tcW w:w="3086" w:type="dxa"/>
            <w:shd w:val="clear" w:color="auto" w:fill="F7CAAC"/>
          </w:tcPr>
          <w:p w14:paraId="24FFC578" w14:textId="77777777" w:rsidR="0044335F" w:rsidRPr="00890483" w:rsidRDefault="0044335F" w:rsidP="003F613A">
            <w:pPr>
              <w:jc w:val="both"/>
              <w:rPr>
                <w:b/>
              </w:rPr>
            </w:pPr>
            <w:r w:rsidRPr="00890483">
              <w:rPr>
                <w:b/>
              </w:rPr>
              <w:t>Typ předmětu</w:t>
            </w:r>
          </w:p>
        </w:tc>
        <w:tc>
          <w:tcPr>
            <w:tcW w:w="3406" w:type="dxa"/>
            <w:gridSpan w:val="4"/>
          </w:tcPr>
          <w:p w14:paraId="034761A4" w14:textId="77777777" w:rsidR="0044335F" w:rsidRPr="00890483" w:rsidRDefault="0044335F" w:rsidP="003F613A">
            <w:pPr>
              <w:jc w:val="both"/>
            </w:pPr>
            <w:r w:rsidRPr="00890483">
              <w:t>povinný „P“</w:t>
            </w:r>
          </w:p>
        </w:tc>
        <w:tc>
          <w:tcPr>
            <w:tcW w:w="2695" w:type="dxa"/>
            <w:gridSpan w:val="2"/>
            <w:shd w:val="clear" w:color="auto" w:fill="F7CAAC"/>
          </w:tcPr>
          <w:p w14:paraId="64798A45" w14:textId="77777777" w:rsidR="0044335F" w:rsidRPr="00890483" w:rsidRDefault="0044335F" w:rsidP="003F613A">
            <w:pPr>
              <w:jc w:val="both"/>
            </w:pPr>
            <w:r w:rsidRPr="00890483">
              <w:rPr>
                <w:b/>
              </w:rPr>
              <w:t>doporučený ročník / semestr</w:t>
            </w:r>
          </w:p>
        </w:tc>
        <w:tc>
          <w:tcPr>
            <w:tcW w:w="668" w:type="dxa"/>
          </w:tcPr>
          <w:p w14:paraId="25BA7407" w14:textId="77777777" w:rsidR="0044335F" w:rsidRPr="00890483" w:rsidRDefault="0044335F" w:rsidP="003F613A">
            <w:pPr>
              <w:jc w:val="both"/>
            </w:pPr>
            <w:r w:rsidRPr="00890483">
              <w:t>L</w:t>
            </w:r>
          </w:p>
        </w:tc>
      </w:tr>
      <w:tr w:rsidR="0044335F" w14:paraId="6DD2502D" w14:textId="77777777" w:rsidTr="003F613A">
        <w:tc>
          <w:tcPr>
            <w:tcW w:w="3086" w:type="dxa"/>
            <w:shd w:val="clear" w:color="auto" w:fill="F7CAAC"/>
          </w:tcPr>
          <w:p w14:paraId="50723900" w14:textId="77777777" w:rsidR="0044335F" w:rsidRPr="00890483" w:rsidRDefault="0044335F" w:rsidP="003F613A">
            <w:pPr>
              <w:jc w:val="both"/>
              <w:rPr>
                <w:b/>
              </w:rPr>
            </w:pPr>
            <w:r w:rsidRPr="00890483">
              <w:rPr>
                <w:b/>
              </w:rPr>
              <w:t>Rozsah studijního předmětu</w:t>
            </w:r>
          </w:p>
        </w:tc>
        <w:tc>
          <w:tcPr>
            <w:tcW w:w="1701" w:type="dxa"/>
            <w:gridSpan w:val="2"/>
          </w:tcPr>
          <w:p w14:paraId="49019056" w14:textId="77777777" w:rsidR="0044335F" w:rsidRPr="00890483" w:rsidRDefault="0044335F" w:rsidP="003F613A">
            <w:pPr>
              <w:jc w:val="both"/>
            </w:pPr>
            <w:r w:rsidRPr="00890483">
              <w:t>26s</w:t>
            </w:r>
          </w:p>
        </w:tc>
        <w:tc>
          <w:tcPr>
            <w:tcW w:w="889" w:type="dxa"/>
            <w:shd w:val="clear" w:color="auto" w:fill="F7CAAC"/>
          </w:tcPr>
          <w:p w14:paraId="5C0B1D30" w14:textId="77777777" w:rsidR="0044335F" w:rsidRPr="00890483" w:rsidRDefault="0044335F" w:rsidP="003F613A">
            <w:pPr>
              <w:jc w:val="both"/>
              <w:rPr>
                <w:b/>
              </w:rPr>
            </w:pPr>
            <w:r w:rsidRPr="00890483">
              <w:rPr>
                <w:b/>
              </w:rPr>
              <w:t xml:space="preserve">hod. </w:t>
            </w:r>
          </w:p>
        </w:tc>
        <w:tc>
          <w:tcPr>
            <w:tcW w:w="816" w:type="dxa"/>
          </w:tcPr>
          <w:p w14:paraId="316BB47F" w14:textId="77777777" w:rsidR="0044335F" w:rsidRPr="00890483" w:rsidRDefault="0044335F" w:rsidP="003F613A">
            <w:pPr>
              <w:jc w:val="both"/>
            </w:pPr>
            <w:r w:rsidRPr="00890483">
              <w:t>26</w:t>
            </w:r>
          </w:p>
        </w:tc>
        <w:tc>
          <w:tcPr>
            <w:tcW w:w="2156" w:type="dxa"/>
            <w:shd w:val="clear" w:color="auto" w:fill="F7CAAC"/>
          </w:tcPr>
          <w:p w14:paraId="0BF841DC" w14:textId="77777777" w:rsidR="0044335F" w:rsidRPr="00890483" w:rsidRDefault="0044335F" w:rsidP="003F613A">
            <w:pPr>
              <w:jc w:val="both"/>
              <w:rPr>
                <w:b/>
              </w:rPr>
            </w:pPr>
            <w:r w:rsidRPr="00890483">
              <w:rPr>
                <w:b/>
              </w:rPr>
              <w:t>kreditů</w:t>
            </w:r>
          </w:p>
        </w:tc>
        <w:tc>
          <w:tcPr>
            <w:tcW w:w="1207" w:type="dxa"/>
            <w:gridSpan w:val="2"/>
          </w:tcPr>
          <w:p w14:paraId="4E03409B" w14:textId="77777777" w:rsidR="0044335F" w:rsidRPr="00890483" w:rsidRDefault="0044335F" w:rsidP="003F613A">
            <w:pPr>
              <w:jc w:val="both"/>
            </w:pPr>
            <w:r w:rsidRPr="00890483">
              <w:t>3</w:t>
            </w:r>
          </w:p>
        </w:tc>
      </w:tr>
      <w:tr w:rsidR="0044335F" w14:paraId="418ED577" w14:textId="77777777" w:rsidTr="003F613A">
        <w:tc>
          <w:tcPr>
            <w:tcW w:w="3086" w:type="dxa"/>
            <w:shd w:val="clear" w:color="auto" w:fill="F7CAAC"/>
          </w:tcPr>
          <w:p w14:paraId="385AAE55" w14:textId="77777777" w:rsidR="0044335F" w:rsidRPr="00890483" w:rsidRDefault="0044335F" w:rsidP="003F613A">
            <w:pPr>
              <w:jc w:val="both"/>
              <w:rPr>
                <w:b/>
              </w:rPr>
            </w:pPr>
            <w:r w:rsidRPr="00890483">
              <w:rPr>
                <w:b/>
              </w:rPr>
              <w:t>Prerekvizity, korekvizity, ekvivalence</w:t>
            </w:r>
          </w:p>
        </w:tc>
        <w:tc>
          <w:tcPr>
            <w:tcW w:w="6769" w:type="dxa"/>
            <w:gridSpan w:val="7"/>
          </w:tcPr>
          <w:p w14:paraId="09DEC095" w14:textId="77777777" w:rsidR="0044335F" w:rsidRPr="00890483" w:rsidRDefault="0044335F" w:rsidP="003F613A">
            <w:pPr>
              <w:jc w:val="both"/>
            </w:pPr>
          </w:p>
        </w:tc>
      </w:tr>
      <w:tr w:rsidR="0044335F" w14:paraId="4160ED31" w14:textId="77777777" w:rsidTr="003F613A">
        <w:tc>
          <w:tcPr>
            <w:tcW w:w="3086" w:type="dxa"/>
            <w:shd w:val="clear" w:color="auto" w:fill="F7CAAC"/>
          </w:tcPr>
          <w:p w14:paraId="1FA01F0F" w14:textId="77777777" w:rsidR="0044335F" w:rsidRPr="00890483" w:rsidRDefault="0044335F" w:rsidP="003F613A">
            <w:pPr>
              <w:jc w:val="both"/>
              <w:rPr>
                <w:b/>
              </w:rPr>
            </w:pPr>
            <w:r w:rsidRPr="00890483">
              <w:rPr>
                <w:b/>
              </w:rPr>
              <w:t>Způsob ověření studijních výsledků</w:t>
            </w:r>
          </w:p>
        </w:tc>
        <w:tc>
          <w:tcPr>
            <w:tcW w:w="3406" w:type="dxa"/>
            <w:gridSpan w:val="4"/>
          </w:tcPr>
          <w:p w14:paraId="5CD43A58" w14:textId="77777777" w:rsidR="0044335F" w:rsidRPr="00890483" w:rsidRDefault="0044335F" w:rsidP="003F613A">
            <w:pPr>
              <w:jc w:val="both"/>
            </w:pPr>
            <w:r w:rsidRPr="00890483">
              <w:t>zápočet</w:t>
            </w:r>
          </w:p>
        </w:tc>
        <w:tc>
          <w:tcPr>
            <w:tcW w:w="2156" w:type="dxa"/>
            <w:shd w:val="clear" w:color="auto" w:fill="F7CAAC"/>
          </w:tcPr>
          <w:p w14:paraId="54CF2F23" w14:textId="77777777" w:rsidR="0044335F" w:rsidRPr="00890483" w:rsidRDefault="0044335F" w:rsidP="003F613A">
            <w:pPr>
              <w:jc w:val="both"/>
              <w:rPr>
                <w:b/>
              </w:rPr>
            </w:pPr>
            <w:r w:rsidRPr="00890483">
              <w:rPr>
                <w:b/>
              </w:rPr>
              <w:t>Forma výuky</w:t>
            </w:r>
          </w:p>
        </w:tc>
        <w:tc>
          <w:tcPr>
            <w:tcW w:w="1207" w:type="dxa"/>
            <w:gridSpan w:val="2"/>
          </w:tcPr>
          <w:p w14:paraId="2B504482" w14:textId="77777777" w:rsidR="0044335F" w:rsidRPr="00890483" w:rsidRDefault="0044335F" w:rsidP="003F613A">
            <w:pPr>
              <w:jc w:val="both"/>
            </w:pPr>
            <w:r w:rsidRPr="00890483">
              <w:t>seminář</w:t>
            </w:r>
          </w:p>
        </w:tc>
      </w:tr>
      <w:tr w:rsidR="0044335F" w14:paraId="2C199750" w14:textId="77777777" w:rsidTr="003F613A">
        <w:tc>
          <w:tcPr>
            <w:tcW w:w="3086" w:type="dxa"/>
            <w:shd w:val="clear" w:color="auto" w:fill="F7CAAC"/>
          </w:tcPr>
          <w:p w14:paraId="3E7852F5"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291358E6" w14:textId="77777777" w:rsidR="0044335F" w:rsidRDefault="0044335F" w:rsidP="003F613A">
            <w:pPr>
              <w:jc w:val="both"/>
            </w:pPr>
            <w:r w:rsidRPr="00890483">
              <w:t>Způsob zakončení předmětu – zápočet</w:t>
            </w:r>
          </w:p>
          <w:p w14:paraId="66462580" w14:textId="182E244C" w:rsidR="0044335F" w:rsidRPr="00890483" w:rsidRDefault="00E30073" w:rsidP="007269DD">
            <w:pPr>
              <w:jc w:val="both"/>
            </w:pPr>
            <w:r>
              <w:t xml:space="preserve">Požadavky k zápočtu: </w:t>
            </w:r>
            <w:r w:rsidR="0044335F" w:rsidRPr="00890483">
              <w:t xml:space="preserve">70% aktivní účast </w:t>
            </w:r>
            <w:r w:rsidR="007269DD">
              <w:t>v seminářích</w:t>
            </w:r>
            <w:r w:rsidR="0044335F" w:rsidRPr="00890483">
              <w:t>. Každý týden studenti doplní cvičení v příslušném pracovním listu. Během každé lekce jsou diskutovány informace v pracovním listu. (30% celkového hodnocení na základě a</w:t>
            </w:r>
            <w:r>
              <w:t xml:space="preserve">ktivní účasti). </w:t>
            </w:r>
            <w:r w:rsidR="0044335F" w:rsidRPr="00890483">
              <w:t>4 písemné úkoly v průběhu semestru se budou shromažďovat pro vyhodnocení. Vhodný styl s přesnou gramatikou a slovní zásobou budou primárními kritérii pro vyhodnoc</w:t>
            </w:r>
            <w:r>
              <w:t xml:space="preserve">ení. (70% celkového hodnocení) - </w:t>
            </w:r>
            <w:r w:rsidR="0044335F" w:rsidRPr="00890483">
              <w:t xml:space="preserve">Životopis </w:t>
            </w:r>
            <w:r>
              <w:t xml:space="preserve">; </w:t>
            </w:r>
            <w:r w:rsidR="0044335F" w:rsidRPr="00890483">
              <w:t>Interní zpráva</w:t>
            </w:r>
            <w:r>
              <w:t xml:space="preserve">; </w:t>
            </w:r>
            <w:r w:rsidR="0044335F" w:rsidRPr="00890483">
              <w:t>Obchodní návrh</w:t>
            </w:r>
            <w:r>
              <w:t xml:space="preserve">; </w:t>
            </w:r>
            <w:r w:rsidR="0044335F" w:rsidRPr="00890483">
              <w:t>Formální koordinační dohoda / schvalovací dopis</w:t>
            </w:r>
          </w:p>
        </w:tc>
      </w:tr>
      <w:tr w:rsidR="0044335F" w14:paraId="4D588172" w14:textId="77777777" w:rsidTr="003F613A">
        <w:trPr>
          <w:trHeight w:val="92"/>
        </w:trPr>
        <w:tc>
          <w:tcPr>
            <w:tcW w:w="9855" w:type="dxa"/>
            <w:gridSpan w:val="8"/>
            <w:tcBorders>
              <w:top w:val="nil"/>
            </w:tcBorders>
          </w:tcPr>
          <w:p w14:paraId="6CCE9C8B" w14:textId="77777777" w:rsidR="0044335F" w:rsidRPr="00890483" w:rsidRDefault="0044335F" w:rsidP="003F613A">
            <w:pPr>
              <w:jc w:val="both"/>
            </w:pPr>
          </w:p>
        </w:tc>
      </w:tr>
      <w:tr w:rsidR="0044335F" w14:paraId="043E2305" w14:textId="77777777" w:rsidTr="003F613A">
        <w:trPr>
          <w:trHeight w:val="197"/>
        </w:trPr>
        <w:tc>
          <w:tcPr>
            <w:tcW w:w="3086" w:type="dxa"/>
            <w:tcBorders>
              <w:top w:val="nil"/>
            </w:tcBorders>
            <w:shd w:val="clear" w:color="auto" w:fill="F7CAAC"/>
          </w:tcPr>
          <w:p w14:paraId="576AE37B" w14:textId="77777777" w:rsidR="0044335F" w:rsidRPr="00890483" w:rsidRDefault="0044335F" w:rsidP="003F613A">
            <w:pPr>
              <w:jc w:val="both"/>
              <w:rPr>
                <w:b/>
              </w:rPr>
            </w:pPr>
            <w:r w:rsidRPr="00890483">
              <w:rPr>
                <w:b/>
              </w:rPr>
              <w:t>Garant předmětu</w:t>
            </w:r>
          </w:p>
        </w:tc>
        <w:tc>
          <w:tcPr>
            <w:tcW w:w="6769" w:type="dxa"/>
            <w:gridSpan w:val="7"/>
            <w:tcBorders>
              <w:top w:val="nil"/>
            </w:tcBorders>
          </w:tcPr>
          <w:p w14:paraId="3AA5C332" w14:textId="77777777" w:rsidR="0044335F" w:rsidRPr="00890483" w:rsidRDefault="0044335F" w:rsidP="003F613A">
            <w:r w:rsidRPr="00890483">
              <w:t>Daniel Paul Sampey, MFA</w:t>
            </w:r>
          </w:p>
        </w:tc>
      </w:tr>
      <w:tr w:rsidR="0044335F" w14:paraId="3A3DCE2D" w14:textId="77777777" w:rsidTr="003F613A">
        <w:trPr>
          <w:trHeight w:val="243"/>
        </w:trPr>
        <w:tc>
          <w:tcPr>
            <w:tcW w:w="3086" w:type="dxa"/>
            <w:tcBorders>
              <w:top w:val="nil"/>
            </w:tcBorders>
            <w:shd w:val="clear" w:color="auto" w:fill="F7CAAC"/>
          </w:tcPr>
          <w:p w14:paraId="5ED21FBA" w14:textId="77777777" w:rsidR="0044335F" w:rsidRPr="00890483" w:rsidRDefault="0044335F" w:rsidP="003F613A">
            <w:pPr>
              <w:jc w:val="both"/>
              <w:rPr>
                <w:b/>
              </w:rPr>
            </w:pPr>
            <w:r w:rsidRPr="00890483">
              <w:rPr>
                <w:b/>
              </w:rPr>
              <w:t>Zapojení garanta do výuky předmětu</w:t>
            </w:r>
          </w:p>
        </w:tc>
        <w:tc>
          <w:tcPr>
            <w:tcW w:w="6769" w:type="dxa"/>
            <w:gridSpan w:val="7"/>
            <w:tcBorders>
              <w:top w:val="nil"/>
            </w:tcBorders>
          </w:tcPr>
          <w:p w14:paraId="3E180327" w14:textId="77777777" w:rsidR="0044335F" w:rsidRPr="00890483" w:rsidRDefault="00B23B66" w:rsidP="0086453C">
            <w:pPr>
              <w:jc w:val="both"/>
            </w:pPr>
            <w:r w:rsidRPr="00B23B66">
              <w:t>Garant se podílí v rozsahu 100 %, stanovuje koncepci seminářů a dohlíží na jejich jednotné vedení.</w:t>
            </w:r>
          </w:p>
        </w:tc>
      </w:tr>
      <w:tr w:rsidR="0044335F" w14:paraId="66A356C7" w14:textId="77777777" w:rsidTr="003F613A">
        <w:tc>
          <w:tcPr>
            <w:tcW w:w="3086" w:type="dxa"/>
            <w:shd w:val="clear" w:color="auto" w:fill="F7CAAC"/>
          </w:tcPr>
          <w:p w14:paraId="701B7A79" w14:textId="77777777" w:rsidR="0044335F" w:rsidRPr="00890483" w:rsidRDefault="0044335F" w:rsidP="003F613A">
            <w:pPr>
              <w:jc w:val="both"/>
              <w:rPr>
                <w:b/>
              </w:rPr>
            </w:pPr>
            <w:r w:rsidRPr="00890483">
              <w:rPr>
                <w:b/>
              </w:rPr>
              <w:t>Vyučující</w:t>
            </w:r>
          </w:p>
        </w:tc>
        <w:tc>
          <w:tcPr>
            <w:tcW w:w="6769" w:type="dxa"/>
            <w:gridSpan w:val="7"/>
            <w:tcBorders>
              <w:bottom w:val="nil"/>
            </w:tcBorders>
          </w:tcPr>
          <w:p w14:paraId="693663E6" w14:textId="77777777" w:rsidR="0044335F" w:rsidRPr="00890483" w:rsidRDefault="0044335F" w:rsidP="003F613A">
            <w:pPr>
              <w:jc w:val="both"/>
            </w:pPr>
            <w:r w:rsidRPr="00890483">
              <w:t>Daniel Paul Sampey, MFA</w:t>
            </w:r>
            <w:r w:rsidR="00E30073">
              <w:t xml:space="preserve"> </w:t>
            </w:r>
            <w:r w:rsidR="00E30073" w:rsidRPr="0010646C">
              <w:t xml:space="preserve">– </w:t>
            </w:r>
            <w:r w:rsidR="00E30073">
              <w:t>seminář</w:t>
            </w:r>
            <w:r w:rsidR="00E30073" w:rsidRPr="0010646C">
              <w:t xml:space="preserve"> (100%)</w:t>
            </w:r>
          </w:p>
        </w:tc>
      </w:tr>
      <w:tr w:rsidR="0044335F" w14:paraId="29A5602F" w14:textId="77777777" w:rsidTr="00E30073">
        <w:trPr>
          <w:trHeight w:val="70"/>
        </w:trPr>
        <w:tc>
          <w:tcPr>
            <w:tcW w:w="9855" w:type="dxa"/>
            <w:gridSpan w:val="8"/>
            <w:tcBorders>
              <w:top w:val="nil"/>
            </w:tcBorders>
          </w:tcPr>
          <w:p w14:paraId="23450389" w14:textId="77777777" w:rsidR="0044335F" w:rsidRPr="00890483" w:rsidRDefault="0044335F" w:rsidP="003F613A">
            <w:pPr>
              <w:jc w:val="both"/>
            </w:pPr>
          </w:p>
        </w:tc>
      </w:tr>
      <w:tr w:rsidR="0044335F" w14:paraId="7208548B" w14:textId="77777777" w:rsidTr="003F613A">
        <w:tc>
          <w:tcPr>
            <w:tcW w:w="3086" w:type="dxa"/>
            <w:shd w:val="clear" w:color="auto" w:fill="F7CAAC"/>
          </w:tcPr>
          <w:p w14:paraId="4867B481"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4D849300" w14:textId="77777777" w:rsidR="0044335F" w:rsidRPr="00890483" w:rsidRDefault="0044335F" w:rsidP="003F613A">
            <w:pPr>
              <w:jc w:val="both"/>
            </w:pPr>
          </w:p>
        </w:tc>
      </w:tr>
      <w:tr w:rsidR="0044335F" w14:paraId="159CA192" w14:textId="77777777" w:rsidTr="00D37788">
        <w:trPr>
          <w:trHeight w:val="3792"/>
        </w:trPr>
        <w:tc>
          <w:tcPr>
            <w:tcW w:w="9855" w:type="dxa"/>
            <w:gridSpan w:val="8"/>
            <w:tcBorders>
              <w:top w:val="nil"/>
              <w:bottom w:val="single" w:sz="12" w:space="0" w:color="auto"/>
            </w:tcBorders>
          </w:tcPr>
          <w:p w14:paraId="44A047C4" w14:textId="77777777" w:rsidR="0044335F" w:rsidRPr="00890483" w:rsidRDefault="0044335F" w:rsidP="003F613A">
            <w:pPr>
              <w:jc w:val="both"/>
            </w:pPr>
            <w:r w:rsidRPr="00890483">
              <w:t xml:space="preserve">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w:t>
            </w:r>
            <w:r w:rsidRPr="00890483">
              <w:rPr>
                <w:rStyle w:val="shorttext"/>
              </w:rPr>
              <w:t xml:space="preserve">Dalším důležitým aspektem vzdělávání je důraz </w:t>
            </w:r>
            <w:r w:rsidRPr="00890483">
              <w:t xml:space="preserve">na vhodnou gramatiku, </w:t>
            </w:r>
            <w:r w:rsidR="00D37788">
              <w:t>slovní zásobu a styl vzhledem k</w:t>
            </w:r>
            <w:r w:rsidRPr="00890483">
              <w:t xml:space="preserve"> </w:t>
            </w:r>
            <w:r w:rsidRPr="00890483">
              <w:rPr>
                <w:rStyle w:val="shorttext"/>
              </w:rPr>
              <w:t>různé</w:t>
            </w:r>
            <w:r w:rsidRPr="00890483">
              <w:t>mu žánru obchodní korespondence. Výuka probíhá v angličtině.</w:t>
            </w:r>
          </w:p>
          <w:p w14:paraId="53EDFA00" w14:textId="77777777" w:rsidR="0044335F" w:rsidRPr="00890483" w:rsidRDefault="0044335F" w:rsidP="00BF75AC">
            <w:pPr>
              <w:pStyle w:val="Odstavecseseznamem"/>
              <w:numPr>
                <w:ilvl w:val="0"/>
                <w:numId w:val="45"/>
              </w:numPr>
              <w:tabs>
                <w:tab w:val="left" w:pos="1540"/>
              </w:tabs>
              <w:spacing w:after="0" w:line="240" w:lineRule="auto"/>
              <w:ind w:left="247" w:hanging="247"/>
              <w:rPr>
                <w:rFonts w:ascii="Times New Roman" w:hAnsi="Times New Roman"/>
                <w:sz w:val="20"/>
                <w:szCs w:val="20"/>
              </w:rPr>
            </w:pPr>
            <w:r w:rsidRPr="00890483">
              <w:rPr>
                <w:rFonts w:ascii="Times New Roman" w:hAnsi="Times New Roman"/>
                <w:sz w:val="20"/>
                <w:szCs w:val="20"/>
              </w:rPr>
              <w:t>Témata probíraná v semináři:</w:t>
            </w:r>
            <w:r w:rsidRPr="00890483">
              <w:rPr>
                <w:rFonts w:ascii="Times New Roman" w:hAnsi="Times New Roman"/>
                <w:sz w:val="20"/>
                <w:szCs w:val="20"/>
              </w:rPr>
              <w:tab/>
            </w:r>
          </w:p>
          <w:p w14:paraId="6B9CBCFF"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i neformální styly </w:t>
            </w:r>
          </w:p>
          <w:p w14:paraId="770B6B29"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Zápis z porady </w:t>
            </w:r>
          </w:p>
          <w:p w14:paraId="0C1AECB9"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Životopis </w:t>
            </w:r>
          </w:p>
          <w:p w14:paraId="7FF82D2D"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Interní zpráva </w:t>
            </w:r>
          </w:p>
          <w:p w14:paraId="6EEA0B7C"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Prohlášení o misi </w:t>
            </w:r>
          </w:p>
          <w:p w14:paraId="23C782DE"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Styl e-mailů </w:t>
            </w:r>
          </w:p>
          <w:p w14:paraId="37F44B00"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Formální koordinační dohoda / schvalovací dopis </w:t>
            </w:r>
          </w:p>
          <w:p w14:paraId="31EE1C5D"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E-maily klientům </w:t>
            </w:r>
          </w:p>
          <w:p w14:paraId="16C2DBB4"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Obchodní návrh </w:t>
            </w:r>
          </w:p>
          <w:p w14:paraId="4C73398B" w14:textId="77777777" w:rsidR="0044335F" w:rsidRPr="00890483" w:rsidRDefault="0044335F" w:rsidP="00BF75AC">
            <w:pPr>
              <w:pStyle w:val="Odstavecseseznamem"/>
              <w:numPr>
                <w:ilvl w:val="0"/>
                <w:numId w:val="45"/>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Finanční zpráva </w:t>
            </w:r>
          </w:p>
          <w:p w14:paraId="7B736953" w14:textId="77777777" w:rsidR="0044335F" w:rsidRPr="00890483" w:rsidRDefault="0044335F" w:rsidP="003F613A">
            <w:pPr>
              <w:jc w:val="both"/>
            </w:pPr>
            <w:r w:rsidRPr="00890483">
              <w:t>Na seminářích budou probírány konkrétní texty.</w:t>
            </w:r>
          </w:p>
        </w:tc>
      </w:tr>
      <w:tr w:rsidR="0044335F" w14:paraId="6B102335" w14:textId="77777777" w:rsidTr="003F613A">
        <w:trPr>
          <w:trHeight w:val="265"/>
        </w:trPr>
        <w:tc>
          <w:tcPr>
            <w:tcW w:w="3653" w:type="dxa"/>
            <w:gridSpan w:val="2"/>
            <w:tcBorders>
              <w:top w:val="nil"/>
            </w:tcBorders>
            <w:shd w:val="clear" w:color="auto" w:fill="F7CAAC"/>
          </w:tcPr>
          <w:p w14:paraId="34EF20CD"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54CA2C3E" w14:textId="77777777" w:rsidR="0044335F" w:rsidRPr="00890483" w:rsidRDefault="0044335F" w:rsidP="003F613A">
            <w:pPr>
              <w:jc w:val="both"/>
            </w:pPr>
          </w:p>
        </w:tc>
      </w:tr>
      <w:tr w:rsidR="0044335F" w14:paraId="6C174732" w14:textId="77777777" w:rsidTr="003F613A">
        <w:trPr>
          <w:trHeight w:val="1497"/>
        </w:trPr>
        <w:tc>
          <w:tcPr>
            <w:tcW w:w="9855" w:type="dxa"/>
            <w:gridSpan w:val="8"/>
            <w:tcBorders>
              <w:top w:val="nil"/>
            </w:tcBorders>
          </w:tcPr>
          <w:p w14:paraId="65239C8A" w14:textId="77777777" w:rsidR="0044335F" w:rsidRPr="00890483" w:rsidRDefault="0044335F" w:rsidP="003F613A">
            <w:pPr>
              <w:rPr>
                <w:b/>
              </w:rPr>
            </w:pPr>
            <w:r w:rsidRPr="00890483">
              <w:rPr>
                <w:b/>
              </w:rPr>
              <w:t>Povinná literatura</w:t>
            </w:r>
          </w:p>
          <w:p w14:paraId="223956BE" w14:textId="77777777" w:rsidR="0044335F" w:rsidRPr="00890483" w:rsidRDefault="0044335F" w:rsidP="003F613A">
            <w:pPr>
              <w:rPr>
                <w:lang w:val="en-US"/>
              </w:rPr>
            </w:pPr>
            <w:r w:rsidRPr="00890483">
              <w:rPr>
                <w:lang w:val="en-US"/>
              </w:rPr>
              <w:t xml:space="preserve">DUMMETT, P. </w:t>
            </w:r>
            <w:r w:rsidRPr="00890483">
              <w:rPr>
                <w:i/>
                <w:lang w:val="en-US"/>
              </w:rPr>
              <w:t>Advanced Business Writing</w:t>
            </w:r>
            <w:r w:rsidRPr="00890483">
              <w:rPr>
                <w:lang w:val="en-US"/>
              </w:rPr>
              <w:t>. Boston: Cengage, 2017. http://www.ngllife.com/content/business-writing-worksheets</w:t>
            </w:r>
          </w:p>
          <w:p w14:paraId="0CC16D20" w14:textId="77777777" w:rsidR="0044335F" w:rsidRPr="00890483" w:rsidRDefault="0044335F" w:rsidP="003F613A">
            <w:pPr>
              <w:rPr>
                <w:b/>
                <w:color w:val="000000"/>
              </w:rPr>
            </w:pPr>
            <w:r w:rsidRPr="00890483">
              <w:rPr>
                <w:b/>
                <w:color w:val="000000"/>
              </w:rPr>
              <w:t>Doporučená literatura</w:t>
            </w:r>
          </w:p>
          <w:p w14:paraId="73841DA5" w14:textId="77777777" w:rsidR="0044335F" w:rsidRPr="00890483" w:rsidRDefault="0044335F" w:rsidP="003F613A">
            <w:pPr>
              <w:outlineLvl w:val="0"/>
              <w:rPr>
                <w:lang w:val="en-US"/>
              </w:rPr>
            </w:pPr>
            <w:r w:rsidRPr="00890483">
              <w:rPr>
                <w:lang w:val="en-US"/>
              </w:rPr>
              <w:t xml:space="preserve">GARNER, P.A. </w:t>
            </w:r>
            <w:r w:rsidRPr="00890483">
              <w:rPr>
                <w:i/>
                <w:lang w:val="en-US"/>
              </w:rPr>
              <w:t>The HBR Guide to Better Business Writing</w:t>
            </w:r>
            <w:r w:rsidRPr="00890483">
              <w:rPr>
                <w:lang w:val="en-US"/>
              </w:rPr>
              <w:t>. Cambridge: Harvard Business Review Press, 2013, pp. 240. ISBN 978-1422184035.</w:t>
            </w:r>
          </w:p>
          <w:p w14:paraId="2E72258C" w14:textId="77777777" w:rsidR="0044335F" w:rsidRPr="00890483" w:rsidRDefault="0044335F" w:rsidP="003F613A">
            <w:pPr>
              <w:jc w:val="both"/>
            </w:pPr>
            <w:r w:rsidRPr="00890483">
              <w:rPr>
                <w:lang w:val="en-US"/>
              </w:rPr>
              <w:t xml:space="preserve">LAMB, S. </w:t>
            </w:r>
            <w:r w:rsidRPr="00890483">
              <w:rPr>
                <w:i/>
                <w:lang w:val="en-US"/>
              </w:rPr>
              <w:t>Writing Well for Business Success</w:t>
            </w:r>
            <w:r w:rsidRPr="00890483">
              <w:rPr>
                <w:lang w:val="en-US"/>
              </w:rPr>
              <w:t xml:space="preserve">: </w:t>
            </w:r>
            <w:r w:rsidRPr="00890483">
              <w:rPr>
                <w:i/>
                <w:lang w:val="en-US"/>
              </w:rPr>
              <w:t>A Complete Guide to Style, Grammar and Usage at Work</w:t>
            </w:r>
            <w:r w:rsidRPr="00890483">
              <w:rPr>
                <w:lang w:val="en-US"/>
              </w:rPr>
              <w:t xml:space="preserve">. New York: St. Martin's Griffin, 2015, pp. 272. ISBN </w:t>
            </w:r>
            <w:r w:rsidRPr="00890483">
              <w:rPr>
                <w:color w:val="333333"/>
                <w:shd w:val="clear" w:color="auto" w:fill="FFFFFF"/>
              </w:rPr>
              <w:t>978-1250064516.</w:t>
            </w:r>
          </w:p>
        </w:tc>
      </w:tr>
      <w:tr w:rsidR="0044335F" w14:paraId="7F9CB360"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13331D" w14:textId="77777777" w:rsidR="0044335F" w:rsidRPr="00890483" w:rsidRDefault="0044335F" w:rsidP="003F613A">
            <w:pPr>
              <w:jc w:val="center"/>
              <w:rPr>
                <w:b/>
              </w:rPr>
            </w:pPr>
            <w:r w:rsidRPr="00890483">
              <w:rPr>
                <w:b/>
              </w:rPr>
              <w:t>Informace ke kombinované nebo distanční formě</w:t>
            </w:r>
          </w:p>
        </w:tc>
      </w:tr>
      <w:tr w:rsidR="0044335F" w14:paraId="0426CC7D" w14:textId="77777777" w:rsidTr="003F613A">
        <w:tc>
          <w:tcPr>
            <w:tcW w:w="4787" w:type="dxa"/>
            <w:gridSpan w:val="3"/>
            <w:tcBorders>
              <w:top w:val="single" w:sz="2" w:space="0" w:color="auto"/>
            </w:tcBorders>
            <w:shd w:val="clear" w:color="auto" w:fill="F7CAAC"/>
          </w:tcPr>
          <w:p w14:paraId="399A73E5"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755CE225"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075C8A00" w14:textId="77777777" w:rsidR="0044335F" w:rsidRPr="00890483" w:rsidRDefault="0044335F" w:rsidP="003F613A">
            <w:pPr>
              <w:jc w:val="both"/>
              <w:rPr>
                <w:b/>
              </w:rPr>
            </w:pPr>
            <w:r w:rsidRPr="00890483">
              <w:rPr>
                <w:b/>
              </w:rPr>
              <w:t xml:space="preserve">hodin </w:t>
            </w:r>
          </w:p>
        </w:tc>
      </w:tr>
      <w:tr w:rsidR="0044335F" w14:paraId="3AF198C9" w14:textId="77777777" w:rsidTr="003F613A">
        <w:tc>
          <w:tcPr>
            <w:tcW w:w="9855" w:type="dxa"/>
            <w:gridSpan w:val="8"/>
            <w:shd w:val="clear" w:color="auto" w:fill="F7CAAC"/>
          </w:tcPr>
          <w:p w14:paraId="5F7F8A82" w14:textId="77777777" w:rsidR="0044335F" w:rsidRPr="00890483" w:rsidRDefault="0044335F" w:rsidP="003F613A">
            <w:pPr>
              <w:jc w:val="both"/>
              <w:rPr>
                <w:b/>
              </w:rPr>
            </w:pPr>
            <w:r w:rsidRPr="00890483">
              <w:rPr>
                <w:b/>
              </w:rPr>
              <w:t>Informace o způsobu kontaktu s vyučujícím</w:t>
            </w:r>
          </w:p>
        </w:tc>
      </w:tr>
      <w:tr w:rsidR="0044335F" w14:paraId="64C7B905" w14:textId="77777777" w:rsidTr="003F613A">
        <w:trPr>
          <w:trHeight w:val="553"/>
        </w:trPr>
        <w:tc>
          <w:tcPr>
            <w:tcW w:w="9855" w:type="dxa"/>
            <w:gridSpan w:val="8"/>
          </w:tcPr>
          <w:p w14:paraId="617F1EA6"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D11D22D"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4A747A4" w14:textId="77777777" w:rsidTr="003F613A">
        <w:tc>
          <w:tcPr>
            <w:tcW w:w="9855" w:type="dxa"/>
            <w:gridSpan w:val="8"/>
            <w:tcBorders>
              <w:bottom w:val="double" w:sz="4" w:space="0" w:color="auto"/>
            </w:tcBorders>
            <w:shd w:val="clear" w:color="auto" w:fill="BDD6EE"/>
          </w:tcPr>
          <w:p w14:paraId="0FB8EEA1" w14:textId="77777777" w:rsidR="0044335F" w:rsidRDefault="0044335F" w:rsidP="003F613A">
            <w:pPr>
              <w:jc w:val="both"/>
              <w:rPr>
                <w:b/>
                <w:sz w:val="28"/>
              </w:rPr>
            </w:pPr>
            <w:r>
              <w:lastRenderedPageBreak/>
              <w:br w:type="page"/>
            </w:r>
            <w:r>
              <w:rPr>
                <w:b/>
                <w:sz w:val="28"/>
              </w:rPr>
              <w:t>B-III – Charakteristika studijního předmětu</w:t>
            </w:r>
          </w:p>
        </w:tc>
      </w:tr>
      <w:tr w:rsidR="0044335F" w14:paraId="0391EF25" w14:textId="77777777" w:rsidTr="003F613A">
        <w:tc>
          <w:tcPr>
            <w:tcW w:w="3086" w:type="dxa"/>
            <w:tcBorders>
              <w:top w:val="double" w:sz="4" w:space="0" w:color="auto"/>
            </w:tcBorders>
            <w:shd w:val="clear" w:color="auto" w:fill="F7CAAC"/>
          </w:tcPr>
          <w:p w14:paraId="60743E69"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668B2832" w14:textId="77777777" w:rsidR="0044335F" w:rsidRPr="00890483" w:rsidRDefault="0044335F" w:rsidP="003F613A">
            <w:pPr>
              <w:jc w:val="both"/>
            </w:pPr>
            <w:r w:rsidRPr="00890483">
              <w:t>Ruština 1</w:t>
            </w:r>
          </w:p>
        </w:tc>
      </w:tr>
      <w:tr w:rsidR="0044335F" w14:paraId="6E4D9CC5" w14:textId="77777777" w:rsidTr="003F613A">
        <w:trPr>
          <w:trHeight w:val="249"/>
        </w:trPr>
        <w:tc>
          <w:tcPr>
            <w:tcW w:w="3086" w:type="dxa"/>
            <w:shd w:val="clear" w:color="auto" w:fill="F7CAAC"/>
          </w:tcPr>
          <w:p w14:paraId="108FFDEA" w14:textId="77777777" w:rsidR="0044335F" w:rsidRPr="00890483" w:rsidRDefault="0044335F" w:rsidP="003F613A">
            <w:pPr>
              <w:jc w:val="both"/>
              <w:rPr>
                <w:b/>
              </w:rPr>
            </w:pPr>
            <w:r w:rsidRPr="00890483">
              <w:rPr>
                <w:b/>
              </w:rPr>
              <w:t>Typ předmětu</w:t>
            </w:r>
          </w:p>
        </w:tc>
        <w:tc>
          <w:tcPr>
            <w:tcW w:w="3406" w:type="dxa"/>
            <w:gridSpan w:val="4"/>
          </w:tcPr>
          <w:p w14:paraId="7F0CB892" w14:textId="77777777" w:rsidR="0044335F" w:rsidRPr="00890483" w:rsidRDefault="0044335F" w:rsidP="003F613A">
            <w:pPr>
              <w:jc w:val="both"/>
            </w:pPr>
            <w:r w:rsidRPr="00890483">
              <w:t>povinný „P“</w:t>
            </w:r>
          </w:p>
        </w:tc>
        <w:tc>
          <w:tcPr>
            <w:tcW w:w="2695" w:type="dxa"/>
            <w:gridSpan w:val="2"/>
            <w:shd w:val="clear" w:color="auto" w:fill="F7CAAC"/>
          </w:tcPr>
          <w:p w14:paraId="2611AC95" w14:textId="77777777" w:rsidR="0044335F" w:rsidRPr="00890483" w:rsidRDefault="0044335F" w:rsidP="003F613A">
            <w:pPr>
              <w:jc w:val="both"/>
            </w:pPr>
            <w:r w:rsidRPr="00890483">
              <w:rPr>
                <w:b/>
              </w:rPr>
              <w:t>doporučený ročník / semestr</w:t>
            </w:r>
          </w:p>
        </w:tc>
        <w:tc>
          <w:tcPr>
            <w:tcW w:w="668" w:type="dxa"/>
          </w:tcPr>
          <w:p w14:paraId="0F168734" w14:textId="77777777" w:rsidR="0044335F" w:rsidRPr="00890483" w:rsidRDefault="0044335F" w:rsidP="003F613A">
            <w:pPr>
              <w:jc w:val="both"/>
            </w:pPr>
            <w:r w:rsidRPr="00890483">
              <w:t>Z</w:t>
            </w:r>
          </w:p>
        </w:tc>
      </w:tr>
      <w:tr w:rsidR="0044335F" w14:paraId="49F2AA1B" w14:textId="77777777" w:rsidTr="003F613A">
        <w:tc>
          <w:tcPr>
            <w:tcW w:w="3086" w:type="dxa"/>
            <w:shd w:val="clear" w:color="auto" w:fill="F7CAAC"/>
          </w:tcPr>
          <w:p w14:paraId="32842B53" w14:textId="77777777" w:rsidR="0044335F" w:rsidRPr="00890483" w:rsidRDefault="0044335F" w:rsidP="003F613A">
            <w:pPr>
              <w:jc w:val="both"/>
              <w:rPr>
                <w:b/>
              </w:rPr>
            </w:pPr>
            <w:r w:rsidRPr="00890483">
              <w:rPr>
                <w:b/>
              </w:rPr>
              <w:t>Rozsah studijního předmětu</w:t>
            </w:r>
          </w:p>
        </w:tc>
        <w:tc>
          <w:tcPr>
            <w:tcW w:w="1701" w:type="dxa"/>
            <w:gridSpan w:val="2"/>
          </w:tcPr>
          <w:p w14:paraId="137EEF70" w14:textId="77777777" w:rsidR="0044335F" w:rsidRPr="00890483" w:rsidRDefault="0044335F" w:rsidP="003F613A">
            <w:pPr>
              <w:jc w:val="both"/>
            </w:pPr>
            <w:r w:rsidRPr="00890483">
              <w:t>26s</w:t>
            </w:r>
          </w:p>
        </w:tc>
        <w:tc>
          <w:tcPr>
            <w:tcW w:w="889" w:type="dxa"/>
            <w:shd w:val="clear" w:color="auto" w:fill="F7CAAC"/>
          </w:tcPr>
          <w:p w14:paraId="07B45ED4" w14:textId="77777777" w:rsidR="0044335F" w:rsidRPr="00890483" w:rsidRDefault="0044335F" w:rsidP="003F613A">
            <w:pPr>
              <w:jc w:val="both"/>
              <w:rPr>
                <w:b/>
              </w:rPr>
            </w:pPr>
            <w:r w:rsidRPr="00890483">
              <w:rPr>
                <w:b/>
              </w:rPr>
              <w:t xml:space="preserve">hod. </w:t>
            </w:r>
          </w:p>
        </w:tc>
        <w:tc>
          <w:tcPr>
            <w:tcW w:w="816" w:type="dxa"/>
          </w:tcPr>
          <w:p w14:paraId="2DA694E7" w14:textId="77777777" w:rsidR="0044335F" w:rsidRPr="00890483" w:rsidRDefault="0044335F" w:rsidP="003F613A">
            <w:pPr>
              <w:jc w:val="both"/>
            </w:pPr>
            <w:r w:rsidRPr="00890483">
              <w:t>26</w:t>
            </w:r>
          </w:p>
        </w:tc>
        <w:tc>
          <w:tcPr>
            <w:tcW w:w="2156" w:type="dxa"/>
            <w:shd w:val="clear" w:color="auto" w:fill="F7CAAC"/>
          </w:tcPr>
          <w:p w14:paraId="6AAB29FF" w14:textId="77777777" w:rsidR="0044335F" w:rsidRPr="00890483" w:rsidRDefault="0044335F" w:rsidP="003F613A">
            <w:pPr>
              <w:jc w:val="both"/>
              <w:rPr>
                <w:b/>
              </w:rPr>
            </w:pPr>
            <w:r w:rsidRPr="00890483">
              <w:rPr>
                <w:b/>
              </w:rPr>
              <w:t>kreditů</w:t>
            </w:r>
          </w:p>
        </w:tc>
        <w:tc>
          <w:tcPr>
            <w:tcW w:w="1207" w:type="dxa"/>
            <w:gridSpan w:val="2"/>
          </w:tcPr>
          <w:p w14:paraId="437711CC" w14:textId="77777777" w:rsidR="0044335F" w:rsidRPr="00890483" w:rsidRDefault="0044335F" w:rsidP="003F613A">
            <w:pPr>
              <w:jc w:val="both"/>
            </w:pPr>
            <w:r w:rsidRPr="00890483">
              <w:t>3</w:t>
            </w:r>
          </w:p>
        </w:tc>
      </w:tr>
      <w:tr w:rsidR="0044335F" w14:paraId="36F4CEEE" w14:textId="77777777" w:rsidTr="003F613A">
        <w:tc>
          <w:tcPr>
            <w:tcW w:w="3086" w:type="dxa"/>
            <w:shd w:val="clear" w:color="auto" w:fill="F7CAAC"/>
          </w:tcPr>
          <w:p w14:paraId="7D74B655" w14:textId="77777777" w:rsidR="0044335F" w:rsidRPr="00890483" w:rsidRDefault="0044335F" w:rsidP="003F613A">
            <w:pPr>
              <w:jc w:val="both"/>
              <w:rPr>
                <w:b/>
              </w:rPr>
            </w:pPr>
            <w:r w:rsidRPr="00890483">
              <w:rPr>
                <w:b/>
              </w:rPr>
              <w:t>Prerekvizity, korekvizity, ekvivalence</w:t>
            </w:r>
          </w:p>
        </w:tc>
        <w:tc>
          <w:tcPr>
            <w:tcW w:w="6769" w:type="dxa"/>
            <w:gridSpan w:val="7"/>
          </w:tcPr>
          <w:p w14:paraId="0183C3A2" w14:textId="77777777" w:rsidR="0044335F" w:rsidRPr="00890483" w:rsidRDefault="0044335F" w:rsidP="003F613A">
            <w:pPr>
              <w:jc w:val="both"/>
            </w:pPr>
          </w:p>
        </w:tc>
      </w:tr>
      <w:tr w:rsidR="0044335F" w14:paraId="0EA701CA" w14:textId="77777777" w:rsidTr="003F613A">
        <w:tc>
          <w:tcPr>
            <w:tcW w:w="3086" w:type="dxa"/>
            <w:shd w:val="clear" w:color="auto" w:fill="F7CAAC"/>
          </w:tcPr>
          <w:p w14:paraId="68B35953" w14:textId="77777777" w:rsidR="0044335F" w:rsidRPr="00890483" w:rsidRDefault="0044335F" w:rsidP="003F613A">
            <w:pPr>
              <w:jc w:val="both"/>
              <w:rPr>
                <w:b/>
              </w:rPr>
            </w:pPr>
            <w:r w:rsidRPr="00890483">
              <w:rPr>
                <w:b/>
              </w:rPr>
              <w:t>Způsob ověření studijních výsledků</w:t>
            </w:r>
          </w:p>
        </w:tc>
        <w:tc>
          <w:tcPr>
            <w:tcW w:w="3406" w:type="dxa"/>
            <w:gridSpan w:val="4"/>
          </w:tcPr>
          <w:p w14:paraId="4376BACA" w14:textId="77777777" w:rsidR="0044335F" w:rsidRPr="00890483" w:rsidRDefault="0044335F" w:rsidP="003F613A">
            <w:pPr>
              <w:jc w:val="both"/>
            </w:pPr>
            <w:r w:rsidRPr="00890483">
              <w:t>zápočet</w:t>
            </w:r>
          </w:p>
        </w:tc>
        <w:tc>
          <w:tcPr>
            <w:tcW w:w="2156" w:type="dxa"/>
            <w:shd w:val="clear" w:color="auto" w:fill="F7CAAC"/>
          </w:tcPr>
          <w:p w14:paraId="3CE8B7F7" w14:textId="77777777" w:rsidR="0044335F" w:rsidRPr="00890483" w:rsidRDefault="0044335F" w:rsidP="003F613A">
            <w:pPr>
              <w:jc w:val="both"/>
              <w:rPr>
                <w:b/>
              </w:rPr>
            </w:pPr>
            <w:r w:rsidRPr="00890483">
              <w:rPr>
                <w:b/>
              </w:rPr>
              <w:t>Forma výuky</w:t>
            </w:r>
          </w:p>
        </w:tc>
        <w:tc>
          <w:tcPr>
            <w:tcW w:w="1207" w:type="dxa"/>
            <w:gridSpan w:val="2"/>
          </w:tcPr>
          <w:p w14:paraId="46E65DBD" w14:textId="77777777" w:rsidR="0044335F" w:rsidRPr="00890483" w:rsidRDefault="0044335F" w:rsidP="003F613A">
            <w:pPr>
              <w:jc w:val="both"/>
            </w:pPr>
            <w:r w:rsidRPr="00890483">
              <w:t>seminář</w:t>
            </w:r>
          </w:p>
        </w:tc>
      </w:tr>
      <w:tr w:rsidR="0044335F" w14:paraId="727334B6" w14:textId="77777777" w:rsidTr="003F613A">
        <w:tc>
          <w:tcPr>
            <w:tcW w:w="3086" w:type="dxa"/>
            <w:shd w:val="clear" w:color="auto" w:fill="F7CAAC"/>
          </w:tcPr>
          <w:p w14:paraId="37FC6BF7"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69C6A471" w14:textId="77777777" w:rsidR="0044335F" w:rsidRPr="00890483" w:rsidRDefault="0044335F" w:rsidP="003F613A">
            <w:pPr>
              <w:jc w:val="both"/>
            </w:pPr>
            <w:r w:rsidRPr="00890483">
              <w:t>Způsob zakončení předmětu – zápočet</w:t>
            </w:r>
          </w:p>
          <w:p w14:paraId="049F685C" w14:textId="77777777" w:rsidR="0044335F" w:rsidRPr="00890483" w:rsidRDefault="0044335F" w:rsidP="00E30073">
            <w:pPr>
              <w:jc w:val="both"/>
            </w:pPr>
            <w:r w:rsidRPr="00890483">
              <w:t>Požadavky k zápočtu:</w:t>
            </w:r>
            <w:r w:rsidR="00E30073">
              <w:t xml:space="preserve"> 80% aktivní účast na seminářích. </w:t>
            </w:r>
            <w:r w:rsidRPr="00890483">
              <w:t>Písemný test s maximálním možným počtem dosažitelných bodů 100 musí být napsán alespoň na 60 %.</w:t>
            </w:r>
          </w:p>
        </w:tc>
      </w:tr>
      <w:tr w:rsidR="0044335F" w14:paraId="26641B3A" w14:textId="77777777" w:rsidTr="003F613A">
        <w:trPr>
          <w:trHeight w:val="70"/>
        </w:trPr>
        <w:tc>
          <w:tcPr>
            <w:tcW w:w="9855" w:type="dxa"/>
            <w:gridSpan w:val="8"/>
            <w:tcBorders>
              <w:top w:val="nil"/>
            </w:tcBorders>
          </w:tcPr>
          <w:p w14:paraId="48BA1929" w14:textId="77777777" w:rsidR="0044335F" w:rsidRPr="00890483" w:rsidRDefault="0044335F" w:rsidP="003F613A">
            <w:pPr>
              <w:jc w:val="both"/>
            </w:pPr>
          </w:p>
        </w:tc>
      </w:tr>
      <w:tr w:rsidR="0044335F" w:rsidRPr="009A4AD5" w14:paraId="234FD28D" w14:textId="77777777" w:rsidTr="003F613A">
        <w:trPr>
          <w:trHeight w:val="197"/>
        </w:trPr>
        <w:tc>
          <w:tcPr>
            <w:tcW w:w="3086" w:type="dxa"/>
            <w:tcBorders>
              <w:top w:val="nil"/>
            </w:tcBorders>
            <w:shd w:val="clear" w:color="auto" w:fill="F7CAAC"/>
          </w:tcPr>
          <w:p w14:paraId="69755809" w14:textId="77777777" w:rsidR="0044335F" w:rsidRPr="00890483" w:rsidRDefault="0044335F" w:rsidP="003F613A">
            <w:pPr>
              <w:jc w:val="both"/>
              <w:rPr>
                <w:b/>
              </w:rPr>
            </w:pPr>
            <w:r w:rsidRPr="00890483">
              <w:rPr>
                <w:b/>
              </w:rPr>
              <w:t>Garant předmětu</w:t>
            </w:r>
          </w:p>
        </w:tc>
        <w:tc>
          <w:tcPr>
            <w:tcW w:w="6769" w:type="dxa"/>
            <w:gridSpan w:val="7"/>
            <w:tcBorders>
              <w:top w:val="nil"/>
            </w:tcBorders>
          </w:tcPr>
          <w:p w14:paraId="55BF348C" w14:textId="77777777" w:rsidR="0044335F" w:rsidRPr="00890483" w:rsidRDefault="0044335F" w:rsidP="003F613A">
            <w:pPr>
              <w:shd w:val="clear" w:color="auto" w:fill="FFFFFF"/>
              <w:spacing w:after="100" w:afterAutospacing="1"/>
              <w:outlineLvl w:val="3"/>
              <w:rPr>
                <w:bCs/>
                <w:color w:val="222222"/>
              </w:rPr>
            </w:pPr>
            <w:r w:rsidRPr="00890483">
              <w:rPr>
                <w:bCs/>
              </w:rPr>
              <w:t>Mgr. Magda Zálešáková</w:t>
            </w:r>
          </w:p>
        </w:tc>
      </w:tr>
      <w:tr w:rsidR="00B427D5" w14:paraId="6068C50D" w14:textId="77777777" w:rsidTr="003F613A">
        <w:trPr>
          <w:trHeight w:val="243"/>
        </w:trPr>
        <w:tc>
          <w:tcPr>
            <w:tcW w:w="3086" w:type="dxa"/>
            <w:tcBorders>
              <w:top w:val="nil"/>
            </w:tcBorders>
            <w:shd w:val="clear" w:color="auto" w:fill="F7CAAC"/>
          </w:tcPr>
          <w:p w14:paraId="484D3015"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543A6CB2" w14:textId="1AEC3461" w:rsidR="00B427D5" w:rsidRPr="00890483" w:rsidRDefault="00B427D5" w:rsidP="00B427D5">
            <w:pPr>
              <w:jc w:val="both"/>
            </w:pPr>
            <w:ins w:id="102" w:author="Trefilová Pavla" w:date="2018-08-27T11:24:00Z">
              <w:r>
                <w:t>Garant se podílí</w:t>
              </w:r>
              <w:r w:rsidRPr="008433D4">
                <w:t xml:space="preserve"> v rozsahu</w:t>
              </w:r>
              <w:r>
                <w:t xml:space="preserve"> 100 %, stanovuje koncepci seminářů</w:t>
              </w:r>
              <w:r w:rsidRPr="008433D4">
                <w:t xml:space="preserve"> a dohlíží na jejich jednotné vedení.</w:t>
              </w:r>
            </w:ins>
            <w:del w:id="103" w:author="Trefilová Pavla" w:date="2018-08-27T11:24:00Z">
              <w:r w:rsidDel="00EF7B8E">
                <w:delText>Garant stanovuje koncepci seminářů</w:delText>
              </w:r>
              <w:r w:rsidRPr="00522399" w:rsidDel="00EF7B8E">
                <w:delText xml:space="preserve"> a dohlíží na jejich jednotné vedení.</w:delText>
              </w:r>
            </w:del>
          </w:p>
        </w:tc>
      </w:tr>
      <w:tr w:rsidR="00B427D5" w14:paraId="5CA37703" w14:textId="77777777" w:rsidTr="003F613A">
        <w:tc>
          <w:tcPr>
            <w:tcW w:w="3086" w:type="dxa"/>
            <w:shd w:val="clear" w:color="auto" w:fill="F7CAAC"/>
          </w:tcPr>
          <w:p w14:paraId="2E5C5C24"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28479171" w14:textId="000A90DF" w:rsidR="00B427D5" w:rsidRPr="00890483" w:rsidRDefault="00B427D5" w:rsidP="00B427D5">
            <w:pPr>
              <w:jc w:val="both"/>
            </w:pPr>
            <w:ins w:id="104" w:author="Trefilová Pavla" w:date="2018-08-27T11:24:00Z">
              <w:r w:rsidRPr="00890483">
                <w:rPr>
                  <w:bCs/>
                </w:rPr>
                <w:t>Mgr. Magda Zálešáková</w:t>
              </w:r>
              <w:r w:rsidRPr="00890483" w:rsidDel="00B427D5">
                <w:rPr>
                  <w:bCs/>
                </w:rPr>
                <w:t xml:space="preserve"> </w:t>
              </w:r>
              <w:r w:rsidRPr="008271D7">
                <w:t xml:space="preserve">– </w:t>
              </w:r>
              <w:r>
                <w:t>semináře (100%)</w:t>
              </w:r>
            </w:ins>
            <w:del w:id="105" w:author="Trefilová Pavla" w:date="2018-08-27T11:24:00Z">
              <w:r w:rsidRPr="00890483" w:rsidDel="00EF7B8E">
                <w:rPr>
                  <w:bCs/>
                </w:rPr>
                <w:delText>Mgr. Oxana Cagašová</w:delText>
              </w:r>
              <w:r w:rsidDel="00EF7B8E">
                <w:rPr>
                  <w:bCs/>
                </w:rPr>
                <w:delText xml:space="preserve"> </w:delText>
              </w:r>
              <w:r w:rsidRPr="0010646C" w:rsidDel="00EF7B8E">
                <w:delText xml:space="preserve">– </w:delText>
              </w:r>
              <w:r w:rsidDel="00EF7B8E">
                <w:delText>seminář</w:delText>
              </w:r>
              <w:r w:rsidRPr="0010646C" w:rsidDel="00EF7B8E">
                <w:delText xml:space="preserve"> (100%)</w:delText>
              </w:r>
            </w:del>
          </w:p>
        </w:tc>
      </w:tr>
      <w:tr w:rsidR="0044335F" w14:paraId="1F71A540" w14:textId="77777777" w:rsidTr="003F613A">
        <w:trPr>
          <w:trHeight w:val="70"/>
        </w:trPr>
        <w:tc>
          <w:tcPr>
            <w:tcW w:w="9855" w:type="dxa"/>
            <w:gridSpan w:val="8"/>
            <w:tcBorders>
              <w:top w:val="nil"/>
            </w:tcBorders>
          </w:tcPr>
          <w:p w14:paraId="06199B90" w14:textId="77777777" w:rsidR="0044335F" w:rsidRPr="00890483" w:rsidRDefault="0044335F" w:rsidP="003F613A">
            <w:pPr>
              <w:jc w:val="both"/>
            </w:pPr>
          </w:p>
        </w:tc>
      </w:tr>
      <w:tr w:rsidR="0044335F" w14:paraId="6E3974AD" w14:textId="77777777" w:rsidTr="003F613A">
        <w:tc>
          <w:tcPr>
            <w:tcW w:w="3086" w:type="dxa"/>
            <w:shd w:val="clear" w:color="auto" w:fill="F7CAAC"/>
          </w:tcPr>
          <w:p w14:paraId="65DD5C18"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7822E85F" w14:textId="77777777" w:rsidR="0044335F" w:rsidRPr="00890483" w:rsidRDefault="0044335F" w:rsidP="003F613A">
            <w:pPr>
              <w:jc w:val="both"/>
            </w:pPr>
          </w:p>
        </w:tc>
      </w:tr>
      <w:tr w:rsidR="0044335F" w14:paraId="213F4649" w14:textId="77777777" w:rsidTr="003F613A">
        <w:trPr>
          <w:trHeight w:val="3938"/>
        </w:trPr>
        <w:tc>
          <w:tcPr>
            <w:tcW w:w="9855" w:type="dxa"/>
            <w:gridSpan w:val="8"/>
            <w:tcBorders>
              <w:top w:val="nil"/>
              <w:bottom w:val="single" w:sz="12" w:space="0" w:color="auto"/>
            </w:tcBorders>
          </w:tcPr>
          <w:p w14:paraId="40A836E7" w14:textId="77777777" w:rsidR="0044335F" w:rsidRPr="00890483" w:rsidRDefault="0044335F" w:rsidP="003F613A">
            <w:pPr>
              <w:jc w:val="both"/>
            </w:pPr>
            <w:r w:rsidRPr="00890483">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104F098C" w14:textId="3A830EA6" w:rsidR="0044335F" w:rsidRPr="00890483" w:rsidRDefault="0044335F" w:rsidP="003F613A">
            <w:pPr>
              <w:jc w:val="both"/>
            </w:pPr>
            <w:r w:rsidRPr="00890483">
              <w:t xml:space="preserve">Obsah </w:t>
            </w:r>
          </w:p>
          <w:p w14:paraId="432DFA3B"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Úvodní fonetický kurz.</w:t>
            </w:r>
          </w:p>
          <w:p w14:paraId="55E57004"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Rodina, kolegové.</w:t>
            </w:r>
          </w:p>
          <w:p w14:paraId="5E072756"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Orientace ve městě, seznámení, v restauraci.</w:t>
            </w:r>
          </w:p>
          <w:p w14:paraId="537CFEEF"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Denní rutina, pasová kontrola. </w:t>
            </w:r>
          </w:p>
          <w:p w14:paraId="7D4CF7DA"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V obchodě. V práci. Práce a odpočinek. </w:t>
            </w:r>
          </w:p>
          <w:p w14:paraId="0CCD6F05"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Moje firma.</w:t>
            </w:r>
          </w:p>
          <w:p w14:paraId="4028BA01"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Počasí a klima. </w:t>
            </w:r>
          </w:p>
          <w:p w14:paraId="75749220" w14:textId="77777777" w:rsidR="0044335F" w:rsidRPr="00890483" w:rsidRDefault="0044335F" w:rsidP="00BF75AC">
            <w:pPr>
              <w:pStyle w:val="Odstavecseseznamem"/>
              <w:numPr>
                <w:ilvl w:val="0"/>
                <w:numId w:val="46"/>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Národnosti. </w:t>
            </w:r>
          </w:p>
          <w:p w14:paraId="165A2EDD" w14:textId="77777777" w:rsidR="00976D0E" w:rsidRDefault="0044335F" w:rsidP="00976D0E">
            <w:pPr>
              <w:jc w:val="both"/>
            </w:pPr>
            <w:r w:rsidRPr="00890483">
              <w:t>Výstupní kompetence</w:t>
            </w:r>
            <w:r w:rsidR="00976D0E">
              <w:t xml:space="preserve"> - </w:t>
            </w:r>
            <w:r w:rsidRPr="00890483">
              <w:t>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Předpokládaná vstupní jazyková kompetence posluchače - A0.</w:t>
            </w:r>
          </w:p>
          <w:p w14:paraId="48D151E3" w14:textId="21E71E53" w:rsidR="00976D0E" w:rsidRPr="00890483" w:rsidRDefault="00976D0E" w:rsidP="00976D0E">
            <w:pPr>
              <w:jc w:val="both"/>
            </w:pPr>
          </w:p>
        </w:tc>
      </w:tr>
      <w:tr w:rsidR="0044335F" w14:paraId="4B8FA68A" w14:textId="77777777" w:rsidTr="003F613A">
        <w:trPr>
          <w:trHeight w:val="265"/>
        </w:trPr>
        <w:tc>
          <w:tcPr>
            <w:tcW w:w="3653" w:type="dxa"/>
            <w:gridSpan w:val="2"/>
            <w:tcBorders>
              <w:top w:val="nil"/>
            </w:tcBorders>
            <w:shd w:val="clear" w:color="auto" w:fill="F7CAAC"/>
          </w:tcPr>
          <w:p w14:paraId="137829AD"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03E38C72" w14:textId="77777777" w:rsidR="0044335F" w:rsidRPr="00890483" w:rsidRDefault="0044335F" w:rsidP="003F613A">
            <w:pPr>
              <w:jc w:val="both"/>
            </w:pPr>
          </w:p>
        </w:tc>
      </w:tr>
      <w:tr w:rsidR="0044335F" w:rsidRPr="00DE4D8A" w14:paraId="310FE5E9" w14:textId="77777777" w:rsidTr="003F613A">
        <w:trPr>
          <w:trHeight w:val="1258"/>
        </w:trPr>
        <w:tc>
          <w:tcPr>
            <w:tcW w:w="9855" w:type="dxa"/>
            <w:gridSpan w:val="8"/>
            <w:tcBorders>
              <w:top w:val="nil"/>
            </w:tcBorders>
          </w:tcPr>
          <w:p w14:paraId="60F4CDA7" w14:textId="77777777" w:rsidR="0044335F" w:rsidRPr="00890483" w:rsidRDefault="0044335F" w:rsidP="003F613A">
            <w:pPr>
              <w:jc w:val="both"/>
              <w:rPr>
                <w:b/>
              </w:rPr>
            </w:pPr>
            <w:r w:rsidRPr="00890483">
              <w:rPr>
                <w:b/>
              </w:rPr>
              <w:t>Povinná literatura</w:t>
            </w:r>
          </w:p>
          <w:p w14:paraId="2A82717C" w14:textId="77777777" w:rsidR="0044335F" w:rsidRPr="00890483" w:rsidRDefault="0044335F" w:rsidP="003F613A">
            <w:pPr>
              <w:jc w:val="both"/>
              <w:rPr>
                <w:b/>
              </w:rPr>
            </w:pPr>
            <w:r w:rsidRPr="00890483">
              <w:t xml:space="preserve">PAŘÍZKOVÁ, Š. </w:t>
            </w:r>
            <w:r w:rsidRPr="00890483">
              <w:rPr>
                <w:i/>
                <w:iCs/>
              </w:rPr>
              <w:t>Ruština pro začátečníky a samouky - mp3</w:t>
            </w:r>
            <w:r w:rsidRPr="00890483">
              <w:t xml:space="preserve">. Ředice: Pařízek, 2015. </w:t>
            </w:r>
          </w:p>
          <w:p w14:paraId="69487883" w14:textId="77777777" w:rsidR="0044335F" w:rsidRPr="00890483" w:rsidRDefault="0044335F" w:rsidP="003F613A">
            <w:pPr>
              <w:jc w:val="both"/>
              <w:rPr>
                <w:b/>
              </w:rPr>
            </w:pPr>
            <w:r w:rsidRPr="00890483">
              <w:rPr>
                <w:b/>
              </w:rPr>
              <w:t>Doporučená literatura</w:t>
            </w:r>
          </w:p>
          <w:p w14:paraId="1C442AF5" w14:textId="77777777" w:rsidR="0044335F" w:rsidRPr="00890483" w:rsidRDefault="0044335F" w:rsidP="003F613A">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7E30CC05" w14:textId="77777777" w:rsidR="0044335F" w:rsidRPr="00890483" w:rsidRDefault="0044335F" w:rsidP="003F613A">
            <w:pPr>
              <w:jc w:val="both"/>
            </w:pPr>
            <w:r w:rsidRPr="00890483">
              <w:t xml:space="preserve">LEPILOVÁ, K. </w:t>
            </w:r>
            <w:r w:rsidRPr="00890483">
              <w:rPr>
                <w:i/>
                <w:iCs/>
              </w:rPr>
              <w:t>Rusky na cesty</w:t>
            </w:r>
            <w:r w:rsidRPr="00890483">
              <w:t>. Brno: Computer Press, 2007. ISBN 978-80-251-1562-6.</w:t>
            </w:r>
          </w:p>
        </w:tc>
      </w:tr>
      <w:tr w:rsidR="0044335F" w14:paraId="2DC4773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9F3EC7E" w14:textId="77777777" w:rsidR="0044335F" w:rsidRPr="00890483" w:rsidRDefault="0044335F" w:rsidP="003F613A">
            <w:pPr>
              <w:rPr>
                <w:b/>
              </w:rPr>
            </w:pPr>
            <w:r w:rsidRPr="00890483">
              <w:rPr>
                <w:b/>
              </w:rPr>
              <w:t>Informace ke kombinované nebo distanční formě</w:t>
            </w:r>
          </w:p>
        </w:tc>
      </w:tr>
      <w:tr w:rsidR="0044335F" w14:paraId="62D5EC1A" w14:textId="77777777" w:rsidTr="003F613A">
        <w:tc>
          <w:tcPr>
            <w:tcW w:w="4787" w:type="dxa"/>
            <w:gridSpan w:val="3"/>
            <w:tcBorders>
              <w:top w:val="single" w:sz="2" w:space="0" w:color="auto"/>
            </w:tcBorders>
            <w:shd w:val="clear" w:color="auto" w:fill="F7CAAC"/>
          </w:tcPr>
          <w:p w14:paraId="651F345A"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79284EB0"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1A5FA8A8" w14:textId="77777777" w:rsidR="0044335F" w:rsidRPr="00890483" w:rsidRDefault="0044335F" w:rsidP="003F613A">
            <w:pPr>
              <w:jc w:val="both"/>
              <w:rPr>
                <w:b/>
              </w:rPr>
            </w:pPr>
            <w:r w:rsidRPr="00890483">
              <w:rPr>
                <w:b/>
              </w:rPr>
              <w:t xml:space="preserve">hodin </w:t>
            </w:r>
          </w:p>
        </w:tc>
      </w:tr>
      <w:tr w:rsidR="0044335F" w14:paraId="0CA1EFB3" w14:textId="77777777" w:rsidTr="003F613A">
        <w:tc>
          <w:tcPr>
            <w:tcW w:w="9855" w:type="dxa"/>
            <w:gridSpan w:val="8"/>
            <w:shd w:val="clear" w:color="auto" w:fill="F7CAAC"/>
          </w:tcPr>
          <w:p w14:paraId="43CF8EB1" w14:textId="77777777" w:rsidR="0044335F" w:rsidRPr="00890483" w:rsidRDefault="0044335F" w:rsidP="003F613A">
            <w:pPr>
              <w:jc w:val="both"/>
              <w:rPr>
                <w:b/>
              </w:rPr>
            </w:pPr>
            <w:r w:rsidRPr="00890483">
              <w:rPr>
                <w:b/>
              </w:rPr>
              <w:t>Informace o způsobu kontaktu s vyučujícím</w:t>
            </w:r>
          </w:p>
        </w:tc>
      </w:tr>
      <w:tr w:rsidR="0044335F" w14:paraId="20EBD08B" w14:textId="77777777" w:rsidTr="003F613A">
        <w:trPr>
          <w:trHeight w:val="609"/>
        </w:trPr>
        <w:tc>
          <w:tcPr>
            <w:tcW w:w="9855" w:type="dxa"/>
            <w:gridSpan w:val="8"/>
          </w:tcPr>
          <w:p w14:paraId="3B755FDF"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AC38DE" w14:textId="77777777" w:rsidR="0044335F" w:rsidRDefault="0044335F" w:rsidP="0044335F"/>
    <w:p w14:paraId="170E645C"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375CC47B" w14:textId="77777777" w:rsidTr="003F613A">
        <w:tc>
          <w:tcPr>
            <w:tcW w:w="9855" w:type="dxa"/>
            <w:gridSpan w:val="8"/>
            <w:tcBorders>
              <w:bottom w:val="double" w:sz="4" w:space="0" w:color="auto"/>
            </w:tcBorders>
            <w:shd w:val="clear" w:color="auto" w:fill="BDD6EE"/>
          </w:tcPr>
          <w:p w14:paraId="1E2CCA62" w14:textId="77777777" w:rsidR="0044335F" w:rsidRDefault="0044335F" w:rsidP="003F613A">
            <w:pPr>
              <w:jc w:val="both"/>
              <w:rPr>
                <w:b/>
                <w:sz w:val="28"/>
              </w:rPr>
            </w:pPr>
            <w:r>
              <w:lastRenderedPageBreak/>
              <w:br w:type="page"/>
            </w:r>
            <w:r>
              <w:rPr>
                <w:b/>
                <w:sz w:val="28"/>
              </w:rPr>
              <w:t>B-III – Charakteristika studijního předmětu</w:t>
            </w:r>
          </w:p>
        </w:tc>
      </w:tr>
      <w:tr w:rsidR="0044335F" w14:paraId="2A0E3372" w14:textId="77777777" w:rsidTr="003F613A">
        <w:tc>
          <w:tcPr>
            <w:tcW w:w="3086" w:type="dxa"/>
            <w:tcBorders>
              <w:top w:val="double" w:sz="4" w:space="0" w:color="auto"/>
            </w:tcBorders>
            <w:shd w:val="clear" w:color="auto" w:fill="F7CAAC"/>
          </w:tcPr>
          <w:p w14:paraId="7CEA62F8" w14:textId="77777777" w:rsidR="0044335F" w:rsidRPr="00890483" w:rsidRDefault="0044335F" w:rsidP="003F613A">
            <w:pPr>
              <w:jc w:val="both"/>
              <w:rPr>
                <w:b/>
              </w:rPr>
            </w:pPr>
            <w:r w:rsidRPr="00890483">
              <w:rPr>
                <w:b/>
              </w:rPr>
              <w:t>Název studijního předmětu</w:t>
            </w:r>
          </w:p>
        </w:tc>
        <w:tc>
          <w:tcPr>
            <w:tcW w:w="6769" w:type="dxa"/>
            <w:gridSpan w:val="7"/>
            <w:tcBorders>
              <w:top w:val="double" w:sz="4" w:space="0" w:color="auto"/>
            </w:tcBorders>
          </w:tcPr>
          <w:p w14:paraId="46E3BE74" w14:textId="77777777" w:rsidR="0044335F" w:rsidRPr="00890483" w:rsidRDefault="0044335F" w:rsidP="003F613A">
            <w:pPr>
              <w:jc w:val="both"/>
            </w:pPr>
            <w:r w:rsidRPr="00890483">
              <w:t>Ruština 2</w:t>
            </w:r>
          </w:p>
        </w:tc>
      </w:tr>
      <w:tr w:rsidR="0044335F" w14:paraId="6967F45C" w14:textId="77777777" w:rsidTr="003F613A">
        <w:trPr>
          <w:trHeight w:val="249"/>
        </w:trPr>
        <w:tc>
          <w:tcPr>
            <w:tcW w:w="3086" w:type="dxa"/>
            <w:shd w:val="clear" w:color="auto" w:fill="F7CAAC"/>
          </w:tcPr>
          <w:p w14:paraId="7DD864F1" w14:textId="77777777" w:rsidR="0044335F" w:rsidRPr="00890483" w:rsidRDefault="0044335F" w:rsidP="003F613A">
            <w:pPr>
              <w:jc w:val="both"/>
              <w:rPr>
                <w:b/>
              </w:rPr>
            </w:pPr>
            <w:r w:rsidRPr="00890483">
              <w:rPr>
                <w:b/>
              </w:rPr>
              <w:t>Typ předmětu</w:t>
            </w:r>
          </w:p>
        </w:tc>
        <w:tc>
          <w:tcPr>
            <w:tcW w:w="3406" w:type="dxa"/>
            <w:gridSpan w:val="4"/>
          </w:tcPr>
          <w:p w14:paraId="71A56B28" w14:textId="77777777" w:rsidR="0044335F" w:rsidRPr="00890483" w:rsidRDefault="0044335F" w:rsidP="003F613A">
            <w:pPr>
              <w:jc w:val="both"/>
            </w:pPr>
            <w:r w:rsidRPr="00890483">
              <w:t>povinný „P“</w:t>
            </w:r>
          </w:p>
        </w:tc>
        <w:tc>
          <w:tcPr>
            <w:tcW w:w="2695" w:type="dxa"/>
            <w:gridSpan w:val="2"/>
            <w:shd w:val="clear" w:color="auto" w:fill="F7CAAC"/>
          </w:tcPr>
          <w:p w14:paraId="720CD63D" w14:textId="77777777" w:rsidR="0044335F" w:rsidRPr="00890483" w:rsidRDefault="0044335F" w:rsidP="003F613A">
            <w:pPr>
              <w:jc w:val="both"/>
            </w:pPr>
            <w:r w:rsidRPr="00890483">
              <w:rPr>
                <w:b/>
              </w:rPr>
              <w:t>doporučený ročník / semestr</w:t>
            </w:r>
          </w:p>
        </w:tc>
        <w:tc>
          <w:tcPr>
            <w:tcW w:w="668" w:type="dxa"/>
          </w:tcPr>
          <w:p w14:paraId="7183D3F9" w14:textId="77777777" w:rsidR="0044335F" w:rsidRPr="00890483" w:rsidRDefault="0044335F" w:rsidP="003F613A">
            <w:pPr>
              <w:jc w:val="both"/>
            </w:pPr>
            <w:r w:rsidRPr="00890483">
              <w:t>L</w:t>
            </w:r>
          </w:p>
        </w:tc>
      </w:tr>
      <w:tr w:rsidR="0044335F" w14:paraId="1213FD03" w14:textId="77777777" w:rsidTr="003F613A">
        <w:tc>
          <w:tcPr>
            <w:tcW w:w="3086" w:type="dxa"/>
            <w:shd w:val="clear" w:color="auto" w:fill="F7CAAC"/>
          </w:tcPr>
          <w:p w14:paraId="541665D5" w14:textId="77777777" w:rsidR="0044335F" w:rsidRPr="00890483" w:rsidRDefault="0044335F" w:rsidP="003F613A">
            <w:pPr>
              <w:jc w:val="both"/>
              <w:rPr>
                <w:b/>
              </w:rPr>
            </w:pPr>
            <w:r w:rsidRPr="00890483">
              <w:rPr>
                <w:b/>
              </w:rPr>
              <w:t>Rozsah studijního předmětu</w:t>
            </w:r>
          </w:p>
        </w:tc>
        <w:tc>
          <w:tcPr>
            <w:tcW w:w="1701" w:type="dxa"/>
            <w:gridSpan w:val="2"/>
          </w:tcPr>
          <w:p w14:paraId="7A4D723E" w14:textId="77777777" w:rsidR="0044335F" w:rsidRPr="00890483" w:rsidRDefault="0044335F" w:rsidP="003F613A">
            <w:pPr>
              <w:jc w:val="both"/>
            </w:pPr>
            <w:r w:rsidRPr="00890483">
              <w:t>26s</w:t>
            </w:r>
          </w:p>
        </w:tc>
        <w:tc>
          <w:tcPr>
            <w:tcW w:w="889" w:type="dxa"/>
            <w:shd w:val="clear" w:color="auto" w:fill="F7CAAC"/>
          </w:tcPr>
          <w:p w14:paraId="0824BAE0" w14:textId="77777777" w:rsidR="0044335F" w:rsidRPr="00890483" w:rsidRDefault="0044335F" w:rsidP="003F613A">
            <w:pPr>
              <w:jc w:val="both"/>
              <w:rPr>
                <w:b/>
              </w:rPr>
            </w:pPr>
            <w:r w:rsidRPr="00890483">
              <w:rPr>
                <w:b/>
              </w:rPr>
              <w:t xml:space="preserve">hod. </w:t>
            </w:r>
          </w:p>
        </w:tc>
        <w:tc>
          <w:tcPr>
            <w:tcW w:w="816" w:type="dxa"/>
          </w:tcPr>
          <w:p w14:paraId="0421CAB7" w14:textId="77777777" w:rsidR="0044335F" w:rsidRPr="00890483" w:rsidRDefault="0044335F" w:rsidP="003F613A">
            <w:pPr>
              <w:jc w:val="both"/>
            </w:pPr>
            <w:r w:rsidRPr="00890483">
              <w:t>26</w:t>
            </w:r>
          </w:p>
        </w:tc>
        <w:tc>
          <w:tcPr>
            <w:tcW w:w="2156" w:type="dxa"/>
            <w:shd w:val="clear" w:color="auto" w:fill="F7CAAC"/>
          </w:tcPr>
          <w:p w14:paraId="1F6A8FD2" w14:textId="77777777" w:rsidR="0044335F" w:rsidRPr="00890483" w:rsidRDefault="0044335F" w:rsidP="003F613A">
            <w:pPr>
              <w:jc w:val="both"/>
              <w:rPr>
                <w:b/>
              </w:rPr>
            </w:pPr>
            <w:r w:rsidRPr="00890483">
              <w:rPr>
                <w:b/>
              </w:rPr>
              <w:t>kreditů</w:t>
            </w:r>
          </w:p>
        </w:tc>
        <w:tc>
          <w:tcPr>
            <w:tcW w:w="1207" w:type="dxa"/>
            <w:gridSpan w:val="2"/>
          </w:tcPr>
          <w:p w14:paraId="561C2DC0" w14:textId="77777777" w:rsidR="0044335F" w:rsidRPr="00890483" w:rsidRDefault="0044335F" w:rsidP="003F613A">
            <w:pPr>
              <w:jc w:val="both"/>
            </w:pPr>
            <w:r w:rsidRPr="00890483">
              <w:t>3</w:t>
            </w:r>
          </w:p>
        </w:tc>
      </w:tr>
      <w:tr w:rsidR="0044335F" w14:paraId="05D28A84" w14:textId="77777777" w:rsidTr="003F613A">
        <w:tc>
          <w:tcPr>
            <w:tcW w:w="3086" w:type="dxa"/>
            <w:shd w:val="clear" w:color="auto" w:fill="F7CAAC"/>
          </w:tcPr>
          <w:p w14:paraId="23DE22E6" w14:textId="77777777" w:rsidR="0044335F" w:rsidRPr="00890483" w:rsidRDefault="0044335F" w:rsidP="003F613A">
            <w:pPr>
              <w:jc w:val="both"/>
              <w:rPr>
                <w:b/>
              </w:rPr>
            </w:pPr>
            <w:r w:rsidRPr="00890483">
              <w:rPr>
                <w:b/>
              </w:rPr>
              <w:t>Prerekvizity, korekvizity, ekvivalence</w:t>
            </w:r>
          </w:p>
        </w:tc>
        <w:tc>
          <w:tcPr>
            <w:tcW w:w="6769" w:type="dxa"/>
            <w:gridSpan w:val="7"/>
          </w:tcPr>
          <w:p w14:paraId="1BED9DFC" w14:textId="77777777" w:rsidR="0044335F" w:rsidRPr="00890483" w:rsidRDefault="0044335F" w:rsidP="003F613A">
            <w:pPr>
              <w:jc w:val="both"/>
            </w:pPr>
          </w:p>
        </w:tc>
      </w:tr>
      <w:tr w:rsidR="0044335F" w14:paraId="6787E35A" w14:textId="77777777" w:rsidTr="003F613A">
        <w:tc>
          <w:tcPr>
            <w:tcW w:w="3086" w:type="dxa"/>
            <w:shd w:val="clear" w:color="auto" w:fill="F7CAAC"/>
          </w:tcPr>
          <w:p w14:paraId="7918A5BE" w14:textId="77777777" w:rsidR="0044335F" w:rsidRPr="00890483" w:rsidRDefault="0044335F" w:rsidP="003F613A">
            <w:pPr>
              <w:jc w:val="both"/>
              <w:rPr>
                <w:b/>
              </w:rPr>
            </w:pPr>
            <w:r w:rsidRPr="00890483">
              <w:rPr>
                <w:b/>
              </w:rPr>
              <w:t>Způsob ověření studijních výsledků</w:t>
            </w:r>
          </w:p>
        </w:tc>
        <w:tc>
          <w:tcPr>
            <w:tcW w:w="3406" w:type="dxa"/>
            <w:gridSpan w:val="4"/>
          </w:tcPr>
          <w:p w14:paraId="419B6847" w14:textId="77777777" w:rsidR="0044335F" w:rsidRPr="00890483" w:rsidRDefault="0044335F" w:rsidP="003F613A">
            <w:pPr>
              <w:jc w:val="both"/>
            </w:pPr>
            <w:r w:rsidRPr="00890483">
              <w:t>klasifikovaný zápočet</w:t>
            </w:r>
          </w:p>
        </w:tc>
        <w:tc>
          <w:tcPr>
            <w:tcW w:w="2156" w:type="dxa"/>
            <w:shd w:val="clear" w:color="auto" w:fill="F7CAAC"/>
          </w:tcPr>
          <w:p w14:paraId="01FC482F" w14:textId="77777777" w:rsidR="0044335F" w:rsidRPr="00890483" w:rsidRDefault="0044335F" w:rsidP="003F613A">
            <w:pPr>
              <w:jc w:val="both"/>
              <w:rPr>
                <w:b/>
              </w:rPr>
            </w:pPr>
            <w:r w:rsidRPr="00890483">
              <w:rPr>
                <w:b/>
              </w:rPr>
              <w:t>Forma výuky</w:t>
            </w:r>
          </w:p>
        </w:tc>
        <w:tc>
          <w:tcPr>
            <w:tcW w:w="1207" w:type="dxa"/>
            <w:gridSpan w:val="2"/>
          </w:tcPr>
          <w:p w14:paraId="4669E520" w14:textId="77777777" w:rsidR="0044335F" w:rsidRPr="00890483" w:rsidRDefault="0044335F" w:rsidP="003F613A">
            <w:pPr>
              <w:jc w:val="both"/>
            </w:pPr>
            <w:r w:rsidRPr="00890483">
              <w:t>seminář</w:t>
            </w:r>
          </w:p>
        </w:tc>
      </w:tr>
      <w:tr w:rsidR="0044335F" w14:paraId="68792891" w14:textId="77777777" w:rsidTr="003F613A">
        <w:tc>
          <w:tcPr>
            <w:tcW w:w="3086" w:type="dxa"/>
            <w:shd w:val="clear" w:color="auto" w:fill="F7CAAC"/>
          </w:tcPr>
          <w:p w14:paraId="6329E5A9" w14:textId="77777777" w:rsidR="0044335F" w:rsidRPr="00890483" w:rsidRDefault="0044335F" w:rsidP="003F613A">
            <w:pPr>
              <w:jc w:val="both"/>
              <w:rPr>
                <w:b/>
              </w:rPr>
            </w:pPr>
            <w:r w:rsidRPr="00890483">
              <w:rPr>
                <w:b/>
              </w:rPr>
              <w:t>Forma způsobu ověření studijních výsledků a další požadavky na studenta</w:t>
            </w:r>
          </w:p>
        </w:tc>
        <w:tc>
          <w:tcPr>
            <w:tcW w:w="6769" w:type="dxa"/>
            <w:gridSpan w:val="7"/>
            <w:tcBorders>
              <w:bottom w:val="nil"/>
            </w:tcBorders>
          </w:tcPr>
          <w:p w14:paraId="595C68CC" w14:textId="77777777" w:rsidR="0044335F" w:rsidRDefault="0044335F" w:rsidP="003F613A">
            <w:pPr>
              <w:jc w:val="both"/>
            </w:pPr>
            <w:r w:rsidRPr="00890483">
              <w:t>Způsob zakončení předmětu – klasifikovaný zápočet.</w:t>
            </w:r>
          </w:p>
          <w:p w14:paraId="492D433C" w14:textId="77777777" w:rsidR="0044335F" w:rsidRPr="00890483" w:rsidRDefault="00E30073" w:rsidP="00E30073">
            <w:pPr>
              <w:jc w:val="both"/>
            </w:pPr>
            <w:r w:rsidRPr="0010646C">
              <w:t>Požadavky</w:t>
            </w:r>
            <w:r w:rsidRPr="002401C8">
              <w:rPr>
                <w:color w:val="000000"/>
                <w:shd w:val="clear" w:color="auto" w:fill="FFFFFF"/>
              </w:rPr>
              <w:t xml:space="preserve"> pro klasifikovaný </w:t>
            </w:r>
            <w:r w:rsidRPr="00890483">
              <w:t>zápoč</w:t>
            </w:r>
            <w:r>
              <w:t>e</w:t>
            </w:r>
            <w:r w:rsidRPr="00890483">
              <w:t>t:</w:t>
            </w:r>
            <w:r>
              <w:t xml:space="preserve"> </w:t>
            </w:r>
            <w:r w:rsidR="0044335F" w:rsidRPr="00E30073">
              <w:t>80% aktivní účast na seminářích.</w:t>
            </w:r>
            <w:r>
              <w:t xml:space="preserve"> </w:t>
            </w:r>
            <w:r w:rsidR="0044335F" w:rsidRPr="00890483">
              <w:t>Písemný test s maximálním možným počtem dosažitelných bodů 100 musí být napsán alespoň na 60 %.</w:t>
            </w:r>
          </w:p>
        </w:tc>
      </w:tr>
      <w:tr w:rsidR="0044335F" w14:paraId="162E1C5D" w14:textId="77777777" w:rsidTr="003F613A">
        <w:tc>
          <w:tcPr>
            <w:tcW w:w="3086" w:type="dxa"/>
            <w:tcBorders>
              <w:right w:val="nil"/>
            </w:tcBorders>
            <w:shd w:val="clear" w:color="auto" w:fill="auto"/>
          </w:tcPr>
          <w:p w14:paraId="0B161F5E" w14:textId="77777777" w:rsidR="0044335F" w:rsidRPr="00890483" w:rsidRDefault="0044335F" w:rsidP="003F613A">
            <w:pPr>
              <w:jc w:val="both"/>
              <w:rPr>
                <w:b/>
              </w:rPr>
            </w:pPr>
          </w:p>
        </w:tc>
        <w:tc>
          <w:tcPr>
            <w:tcW w:w="6769" w:type="dxa"/>
            <w:gridSpan w:val="7"/>
            <w:tcBorders>
              <w:top w:val="nil"/>
              <w:left w:val="nil"/>
              <w:bottom w:val="single" w:sz="4" w:space="0" w:color="auto"/>
            </w:tcBorders>
            <w:shd w:val="clear" w:color="auto" w:fill="auto"/>
          </w:tcPr>
          <w:p w14:paraId="6ABE00B5" w14:textId="77777777" w:rsidR="0044335F" w:rsidRPr="00890483" w:rsidRDefault="0044335F" w:rsidP="003F613A">
            <w:pPr>
              <w:jc w:val="both"/>
            </w:pPr>
          </w:p>
        </w:tc>
      </w:tr>
      <w:tr w:rsidR="0044335F" w14:paraId="02AB39A9" w14:textId="77777777" w:rsidTr="003F613A">
        <w:trPr>
          <w:trHeight w:val="197"/>
        </w:trPr>
        <w:tc>
          <w:tcPr>
            <w:tcW w:w="3086" w:type="dxa"/>
            <w:tcBorders>
              <w:top w:val="nil"/>
            </w:tcBorders>
            <w:shd w:val="clear" w:color="auto" w:fill="F7CAAC"/>
          </w:tcPr>
          <w:p w14:paraId="0202D1E3" w14:textId="77777777" w:rsidR="0044335F" w:rsidRPr="00890483" w:rsidRDefault="0044335F" w:rsidP="003F613A">
            <w:pPr>
              <w:jc w:val="both"/>
              <w:rPr>
                <w:b/>
              </w:rPr>
            </w:pPr>
            <w:r w:rsidRPr="00890483">
              <w:rPr>
                <w:b/>
              </w:rPr>
              <w:t>Garant předmětu</w:t>
            </w:r>
          </w:p>
        </w:tc>
        <w:tc>
          <w:tcPr>
            <w:tcW w:w="6769" w:type="dxa"/>
            <w:gridSpan w:val="7"/>
            <w:tcBorders>
              <w:top w:val="single" w:sz="4" w:space="0" w:color="auto"/>
            </w:tcBorders>
          </w:tcPr>
          <w:p w14:paraId="413AAA7C" w14:textId="77777777" w:rsidR="0044335F" w:rsidRPr="00890483" w:rsidRDefault="0044335F" w:rsidP="003F613A">
            <w:pPr>
              <w:shd w:val="clear" w:color="auto" w:fill="FFFFFF"/>
              <w:spacing w:after="100" w:afterAutospacing="1"/>
              <w:outlineLvl w:val="3"/>
              <w:rPr>
                <w:bCs/>
                <w:color w:val="222222"/>
              </w:rPr>
            </w:pPr>
            <w:r w:rsidRPr="00890483">
              <w:rPr>
                <w:bCs/>
              </w:rPr>
              <w:t>Mgr. Magda Zálešáková</w:t>
            </w:r>
          </w:p>
        </w:tc>
      </w:tr>
      <w:tr w:rsidR="00B427D5" w14:paraId="51214331" w14:textId="77777777" w:rsidTr="003F613A">
        <w:trPr>
          <w:trHeight w:val="243"/>
        </w:trPr>
        <w:tc>
          <w:tcPr>
            <w:tcW w:w="3086" w:type="dxa"/>
            <w:tcBorders>
              <w:top w:val="nil"/>
            </w:tcBorders>
            <w:shd w:val="clear" w:color="auto" w:fill="F7CAAC"/>
          </w:tcPr>
          <w:p w14:paraId="7DCFAE01" w14:textId="77777777" w:rsidR="00B427D5" w:rsidRPr="00890483" w:rsidRDefault="00B427D5" w:rsidP="00B427D5">
            <w:pPr>
              <w:jc w:val="both"/>
              <w:rPr>
                <w:b/>
              </w:rPr>
            </w:pPr>
            <w:r w:rsidRPr="00890483">
              <w:rPr>
                <w:b/>
              </w:rPr>
              <w:t>Zapojení garanta do výuky předmětu</w:t>
            </w:r>
          </w:p>
        </w:tc>
        <w:tc>
          <w:tcPr>
            <w:tcW w:w="6769" w:type="dxa"/>
            <w:gridSpan w:val="7"/>
            <w:tcBorders>
              <w:top w:val="nil"/>
            </w:tcBorders>
          </w:tcPr>
          <w:p w14:paraId="2353639D" w14:textId="5E91EE64" w:rsidR="00B427D5" w:rsidRPr="00890483" w:rsidRDefault="00B427D5" w:rsidP="00B427D5">
            <w:pPr>
              <w:jc w:val="both"/>
            </w:pPr>
            <w:ins w:id="106" w:author="Trefilová Pavla" w:date="2018-08-27T11:24:00Z">
              <w:r>
                <w:t>Garant se podílí</w:t>
              </w:r>
              <w:r w:rsidRPr="008433D4">
                <w:t xml:space="preserve"> v rozsahu</w:t>
              </w:r>
              <w:r>
                <w:t xml:space="preserve"> 100 %, stanovuje koncepci seminářů</w:t>
              </w:r>
              <w:r w:rsidRPr="008433D4">
                <w:t xml:space="preserve"> a dohlíží na jejich jednotné vedení.</w:t>
              </w:r>
            </w:ins>
            <w:del w:id="107" w:author="Trefilová Pavla" w:date="2018-08-27T11:24:00Z">
              <w:r w:rsidRPr="00522399" w:rsidDel="00036F7C">
                <w:delText xml:space="preserve">Garant stanovuje koncepci </w:delText>
              </w:r>
              <w:r w:rsidDel="00036F7C">
                <w:delText xml:space="preserve">seminářů </w:delText>
              </w:r>
              <w:r w:rsidRPr="00522399" w:rsidDel="00036F7C">
                <w:delText>a dohlíží na jejich jednotné vedení.</w:delText>
              </w:r>
            </w:del>
          </w:p>
        </w:tc>
      </w:tr>
      <w:tr w:rsidR="00B427D5" w14:paraId="57D47B03" w14:textId="77777777" w:rsidTr="003F613A">
        <w:tc>
          <w:tcPr>
            <w:tcW w:w="3086" w:type="dxa"/>
            <w:shd w:val="clear" w:color="auto" w:fill="F7CAAC"/>
          </w:tcPr>
          <w:p w14:paraId="041BA1BF" w14:textId="77777777" w:rsidR="00B427D5" w:rsidRPr="00890483" w:rsidRDefault="00B427D5" w:rsidP="00B427D5">
            <w:pPr>
              <w:jc w:val="both"/>
              <w:rPr>
                <w:b/>
              </w:rPr>
            </w:pPr>
            <w:r w:rsidRPr="00890483">
              <w:rPr>
                <w:b/>
              </w:rPr>
              <w:t>Vyučující</w:t>
            </w:r>
          </w:p>
        </w:tc>
        <w:tc>
          <w:tcPr>
            <w:tcW w:w="6769" w:type="dxa"/>
            <w:gridSpan w:val="7"/>
            <w:tcBorders>
              <w:bottom w:val="nil"/>
            </w:tcBorders>
          </w:tcPr>
          <w:p w14:paraId="3318C1ED" w14:textId="50DA1FF3" w:rsidR="00B427D5" w:rsidRPr="00890483" w:rsidRDefault="00B427D5" w:rsidP="00B427D5">
            <w:pPr>
              <w:jc w:val="both"/>
            </w:pPr>
            <w:ins w:id="108" w:author="Trefilová Pavla" w:date="2018-08-27T11:24:00Z">
              <w:r w:rsidRPr="00890483">
                <w:rPr>
                  <w:bCs/>
                </w:rPr>
                <w:t>Mgr. Magda Zálešáková</w:t>
              </w:r>
              <w:r w:rsidRPr="00890483" w:rsidDel="00B427D5">
                <w:rPr>
                  <w:bCs/>
                </w:rPr>
                <w:t xml:space="preserve"> </w:t>
              </w:r>
              <w:r w:rsidRPr="008271D7">
                <w:t xml:space="preserve">– </w:t>
              </w:r>
              <w:r>
                <w:t>semináře (100%)</w:t>
              </w:r>
            </w:ins>
            <w:del w:id="109" w:author="Trefilová Pavla" w:date="2018-08-27T11:24:00Z">
              <w:r w:rsidRPr="00890483" w:rsidDel="00036F7C">
                <w:rPr>
                  <w:bCs/>
                </w:rPr>
                <w:delText>Mgr. Oxana Cagašová</w:delText>
              </w:r>
              <w:r w:rsidDel="00036F7C">
                <w:rPr>
                  <w:bCs/>
                </w:rPr>
                <w:delText xml:space="preserve"> </w:delText>
              </w:r>
              <w:r w:rsidRPr="0010646C" w:rsidDel="00036F7C">
                <w:delText xml:space="preserve">– </w:delText>
              </w:r>
              <w:r w:rsidDel="00036F7C">
                <w:delText>seminář</w:delText>
              </w:r>
              <w:r w:rsidRPr="0010646C" w:rsidDel="00036F7C">
                <w:delText xml:space="preserve"> (100%)</w:delText>
              </w:r>
            </w:del>
          </w:p>
        </w:tc>
      </w:tr>
      <w:tr w:rsidR="0044335F" w14:paraId="01C2AD35" w14:textId="77777777" w:rsidTr="003F613A">
        <w:trPr>
          <w:trHeight w:val="200"/>
        </w:trPr>
        <w:tc>
          <w:tcPr>
            <w:tcW w:w="9855" w:type="dxa"/>
            <w:gridSpan w:val="8"/>
            <w:tcBorders>
              <w:top w:val="nil"/>
            </w:tcBorders>
          </w:tcPr>
          <w:p w14:paraId="0D7FFABC" w14:textId="77777777" w:rsidR="0044335F" w:rsidRPr="00890483" w:rsidRDefault="0044335F" w:rsidP="003F613A"/>
        </w:tc>
      </w:tr>
      <w:tr w:rsidR="0044335F" w14:paraId="7EE05F19" w14:textId="77777777" w:rsidTr="003F613A">
        <w:tc>
          <w:tcPr>
            <w:tcW w:w="3086" w:type="dxa"/>
            <w:shd w:val="clear" w:color="auto" w:fill="F7CAAC"/>
          </w:tcPr>
          <w:p w14:paraId="247B727E" w14:textId="77777777" w:rsidR="0044335F" w:rsidRPr="00890483" w:rsidRDefault="0044335F" w:rsidP="003F613A">
            <w:pPr>
              <w:jc w:val="both"/>
              <w:rPr>
                <w:b/>
              </w:rPr>
            </w:pPr>
            <w:r w:rsidRPr="00890483">
              <w:rPr>
                <w:b/>
              </w:rPr>
              <w:t>Stručná anotace předmětu</w:t>
            </w:r>
          </w:p>
        </w:tc>
        <w:tc>
          <w:tcPr>
            <w:tcW w:w="6769" w:type="dxa"/>
            <w:gridSpan w:val="7"/>
            <w:tcBorders>
              <w:bottom w:val="nil"/>
            </w:tcBorders>
          </w:tcPr>
          <w:p w14:paraId="2EE41402" w14:textId="77777777" w:rsidR="0044335F" w:rsidRPr="00890483" w:rsidRDefault="0044335F" w:rsidP="003F613A">
            <w:pPr>
              <w:jc w:val="both"/>
            </w:pPr>
          </w:p>
        </w:tc>
      </w:tr>
      <w:tr w:rsidR="0044335F" w14:paraId="0EAA2050" w14:textId="77777777" w:rsidTr="003F613A">
        <w:trPr>
          <w:trHeight w:val="3938"/>
        </w:trPr>
        <w:tc>
          <w:tcPr>
            <w:tcW w:w="9855" w:type="dxa"/>
            <w:gridSpan w:val="8"/>
            <w:tcBorders>
              <w:top w:val="nil"/>
              <w:bottom w:val="single" w:sz="12" w:space="0" w:color="auto"/>
            </w:tcBorders>
          </w:tcPr>
          <w:p w14:paraId="11CEFC87" w14:textId="77777777" w:rsidR="0044335F" w:rsidRPr="00890483" w:rsidRDefault="0044335F" w:rsidP="003F613A">
            <w:pPr>
              <w:jc w:val="both"/>
            </w:pPr>
            <w:r w:rsidRPr="00890483">
              <w:t>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Z povahy organizace kurzu vyplývá, že se mimo období výuky u studentů předpokládá návštěva jazykové školy či jiných typů kurzů či doučování. Studenti jsou tak systematicky vedeni k domácí práci a samostudiu.</w:t>
            </w:r>
          </w:p>
          <w:p w14:paraId="4CBA8948" w14:textId="50D5CE7F" w:rsidR="0044335F" w:rsidRPr="00890483" w:rsidRDefault="0044335F" w:rsidP="003F613A">
            <w:pPr>
              <w:jc w:val="both"/>
            </w:pPr>
            <w:r w:rsidRPr="00890483">
              <w:t xml:space="preserve">Obsah </w:t>
            </w:r>
          </w:p>
          <w:p w14:paraId="2B316404"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Rod podstatných jmen.  Skloňování podstatných jmen </w:t>
            </w:r>
          </w:p>
          <w:p w14:paraId="20D6A8F3"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Cestování. Nákupy. Restaurace.</w:t>
            </w:r>
          </w:p>
          <w:p w14:paraId="661C2E4B"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Slovesa I. a II. časování. </w:t>
            </w:r>
          </w:p>
          <w:p w14:paraId="6228E00A"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Zájmena osobní a přivlastňovací.</w:t>
            </w:r>
          </w:p>
          <w:p w14:paraId="5527D5F2"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Předložkové vazby odlišné od češtiny. </w:t>
            </w:r>
          </w:p>
          <w:p w14:paraId="7447777B"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Skloňování podstatných jmen. Nesklonná podstatná jména.</w:t>
            </w:r>
          </w:p>
          <w:p w14:paraId="74BFB054" w14:textId="77777777" w:rsidR="0044335F" w:rsidRPr="00890483" w:rsidRDefault="0044335F" w:rsidP="00BF75AC">
            <w:pPr>
              <w:pStyle w:val="Odstavecseseznamem"/>
              <w:numPr>
                <w:ilvl w:val="0"/>
                <w:numId w:val="48"/>
              </w:numPr>
              <w:spacing w:after="0" w:line="240" w:lineRule="auto"/>
              <w:ind w:left="247" w:hanging="247"/>
              <w:rPr>
                <w:rFonts w:ascii="Times New Roman" w:hAnsi="Times New Roman"/>
                <w:sz w:val="20"/>
                <w:szCs w:val="20"/>
              </w:rPr>
            </w:pPr>
            <w:r w:rsidRPr="00890483">
              <w:rPr>
                <w:rFonts w:ascii="Times New Roman" w:hAnsi="Times New Roman"/>
                <w:sz w:val="20"/>
                <w:szCs w:val="20"/>
              </w:rPr>
              <w:t xml:space="preserve">Číslovky 0 – 1000. </w:t>
            </w:r>
          </w:p>
          <w:p w14:paraId="3BC4F9A6" w14:textId="32EE3155" w:rsidR="0044335F" w:rsidRPr="00890483" w:rsidRDefault="0044335F" w:rsidP="00976D0E">
            <w:pPr>
              <w:jc w:val="both"/>
            </w:pPr>
            <w:r w:rsidRPr="00890483">
              <w:t>Výstupní kompetence</w:t>
            </w:r>
            <w:r w:rsidR="00976D0E">
              <w:t xml:space="preserve"> - </w:t>
            </w:r>
            <w:r w:rsidRPr="00890483">
              <w: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t>
            </w:r>
          </w:p>
        </w:tc>
      </w:tr>
      <w:tr w:rsidR="0044335F" w14:paraId="1ECE072D" w14:textId="77777777" w:rsidTr="003F613A">
        <w:trPr>
          <w:trHeight w:val="265"/>
        </w:trPr>
        <w:tc>
          <w:tcPr>
            <w:tcW w:w="3653" w:type="dxa"/>
            <w:gridSpan w:val="2"/>
            <w:tcBorders>
              <w:top w:val="nil"/>
            </w:tcBorders>
            <w:shd w:val="clear" w:color="auto" w:fill="F7CAAC"/>
          </w:tcPr>
          <w:p w14:paraId="2FA649B9" w14:textId="77777777" w:rsidR="0044335F" w:rsidRPr="00890483" w:rsidRDefault="0044335F" w:rsidP="003F613A">
            <w:pPr>
              <w:jc w:val="both"/>
            </w:pPr>
            <w:r w:rsidRPr="00890483">
              <w:rPr>
                <w:b/>
              </w:rPr>
              <w:t>Studijní literatura a studijní pomůcky</w:t>
            </w:r>
          </w:p>
        </w:tc>
        <w:tc>
          <w:tcPr>
            <w:tcW w:w="6202" w:type="dxa"/>
            <w:gridSpan w:val="6"/>
            <w:tcBorders>
              <w:top w:val="nil"/>
              <w:bottom w:val="nil"/>
            </w:tcBorders>
          </w:tcPr>
          <w:p w14:paraId="1966FB93" w14:textId="77777777" w:rsidR="0044335F" w:rsidRPr="00890483" w:rsidRDefault="0044335F" w:rsidP="003F613A">
            <w:pPr>
              <w:jc w:val="both"/>
            </w:pPr>
          </w:p>
        </w:tc>
      </w:tr>
      <w:tr w:rsidR="0044335F" w14:paraId="468C2B9C" w14:textId="77777777" w:rsidTr="00E30073">
        <w:trPr>
          <w:trHeight w:val="1286"/>
        </w:trPr>
        <w:tc>
          <w:tcPr>
            <w:tcW w:w="9855" w:type="dxa"/>
            <w:gridSpan w:val="8"/>
            <w:tcBorders>
              <w:top w:val="nil"/>
            </w:tcBorders>
          </w:tcPr>
          <w:p w14:paraId="60F61BD8" w14:textId="77777777" w:rsidR="0044335F" w:rsidRPr="00890483" w:rsidRDefault="0044335F" w:rsidP="003F613A">
            <w:pPr>
              <w:jc w:val="both"/>
              <w:rPr>
                <w:b/>
              </w:rPr>
            </w:pPr>
            <w:r w:rsidRPr="00890483">
              <w:rPr>
                <w:b/>
              </w:rPr>
              <w:t>Povinná literatura</w:t>
            </w:r>
          </w:p>
          <w:p w14:paraId="5C9706C8" w14:textId="77777777" w:rsidR="0044335F" w:rsidRPr="00890483" w:rsidRDefault="0044335F" w:rsidP="003F613A">
            <w:pPr>
              <w:jc w:val="both"/>
              <w:rPr>
                <w:b/>
              </w:rPr>
            </w:pPr>
            <w:r w:rsidRPr="00890483">
              <w:t xml:space="preserve">PAŘÍZKOVÁ, Š. </w:t>
            </w:r>
            <w:r w:rsidRPr="00890483">
              <w:rPr>
                <w:i/>
                <w:iCs/>
              </w:rPr>
              <w:t>Ruština pro začátečníky a samouky - mp3</w:t>
            </w:r>
            <w:r w:rsidRPr="00890483">
              <w:t xml:space="preserve">. Ředice: Pařízek, 2015. </w:t>
            </w:r>
          </w:p>
          <w:p w14:paraId="28EC1447" w14:textId="77777777" w:rsidR="0044335F" w:rsidRPr="00890483" w:rsidRDefault="0044335F" w:rsidP="003F613A">
            <w:pPr>
              <w:jc w:val="both"/>
              <w:rPr>
                <w:b/>
              </w:rPr>
            </w:pPr>
            <w:r w:rsidRPr="00890483">
              <w:rPr>
                <w:b/>
              </w:rPr>
              <w:t>Doporučená literatura</w:t>
            </w:r>
          </w:p>
          <w:p w14:paraId="03D2B7AC" w14:textId="77777777" w:rsidR="0044335F" w:rsidRPr="00890483" w:rsidRDefault="0044335F" w:rsidP="003F613A">
            <w:pPr>
              <w:jc w:val="both"/>
            </w:pPr>
            <w:r w:rsidRPr="00890483">
              <w:t xml:space="preserve">JELÍNEK, S. a kol. </w:t>
            </w:r>
            <w:r w:rsidRPr="00890483">
              <w:rPr>
                <w:i/>
                <w:iCs/>
              </w:rPr>
              <w:t>Raduga po novomu 1</w:t>
            </w:r>
            <w:r w:rsidRPr="00890483">
              <w:t xml:space="preserve">. Plzeň: Fraus, 2007. ISBN </w:t>
            </w:r>
            <w:r w:rsidRPr="00890483">
              <w:rPr>
                <w:color w:val="231F20"/>
                <w:spacing w:val="9"/>
                <w:shd w:val="clear" w:color="auto" w:fill="FFFFFF"/>
              </w:rPr>
              <w:t>978-80-7238-659-8.</w:t>
            </w:r>
          </w:p>
          <w:p w14:paraId="45DCE6B9" w14:textId="77777777" w:rsidR="0044335F" w:rsidRPr="00890483" w:rsidRDefault="0044335F" w:rsidP="003F613A">
            <w:pPr>
              <w:jc w:val="both"/>
            </w:pPr>
            <w:r w:rsidRPr="00890483">
              <w:t xml:space="preserve">LEPILOVÁ, K. </w:t>
            </w:r>
            <w:r w:rsidRPr="00890483">
              <w:rPr>
                <w:i/>
                <w:iCs/>
              </w:rPr>
              <w:t>Rusky na cesty</w:t>
            </w:r>
            <w:r w:rsidRPr="00890483">
              <w:t>. Brno: Computer Press, 2007. ISBN 978-80-251-1562-6.</w:t>
            </w:r>
          </w:p>
        </w:tc>
      </w:tr>
      <w:tr w:rsidR="0044335F" w14:paraId="4EFCADE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71E8CD" w14:textId="77777777" w:rsidR="0044335F" w:rsidRPr="00890483" w:rsidRDefault="0044335F" w:rsidP="003F613A">
            <w:pPr>
              <w:jc w:val="center"/>
              <w:rPr>
                <w:b/>
              </w:rPr>
            </w:pPr>
            <w:r w:rsidRPr="00890483">
              <w:rPr>
                <w:b/>
              </w:rPr>
              <w:t>Informace ke kombinované nebo distanční formě</w:t>
            </w:r>
          </w:p>
        </w:tc>
      </w:tr>
      <w:tr w:rsidR="0044335F" w14:paraId="7005D831" w14:textId="77777777" w:rsidTr="003F613A">
        <w:tc>
          <w:tcPr>
            <w:tcW w:w="4787" w:type="dxa"/>
            <w:gridSpan w:val="3"/>
            <w:tcBorders>
              <w:top w:val="single" w:sz="2" w:space="0" w:color="auto"/>
            </w:tcBorders>
            <w:shd w:val="clear" w:color="auto" w:fill="F7CAAC"/>
          </w:tcPr>
          <w:p w14:paraId="4EA76D6D" w14:textId="77777777" w:rsidR="0044335F" w:rsidRPr="00890483" w:rsidRDefault="0044335F" w:rsidP="003F613A">
            <w:pPr>
              <w:jc w:val="both"/>
            </w:pPr>
            <w:r w:rsidRPr="00890483">
              <w:rPr>
                <w:b/>
              </w:rPr>
              <w:t>Rozsah konzultací (soustředění)</w:t>
            </w:r>
          </w:p>
        </w:tc>
        <w:tc>
          <w:tcPr>
            <w:tcW w:w="889" w:type="dxa"/>
            <w:tcBorders>
              <w:top w:val="single" w:sz="2" w:space="0" w:color="auto"/>
            </w:tcBorders>
          </w:tcPr>
          <w:p w14:paraId="081DBC87" w14:textId="77777777" w:rsidR="0044335F" w:rsidRPr="00890483" w:rsidRDefault="0044335F" w:rsidP="003F613A">
            <w:pPr>
              <w:jc w:val="both"/>
            </w:pPr>
          </w:p>
        </w:tc>
        <w:tc>
          <w:tcPr>
            <w:tcW w:w="4179" w:type="dxa"/>
            <w:gridSpan w:val="4"/>
            <w:tcBorders>
              <w:top w:val="single" w:sz="2" w:space="0" w:color="auto"/>
            </w:tcBorders>
            <w:shd w:val="clear" w:color="auto" w:fill="F7CAAC"/>
          </w:tcPr>
          <w:p w14:paraId="77D636EB" w14:textId="77777777" w:rsidR="0044335F" w:rsidRPr="00890483" w:rsidRDefault="0044335F" w:rsidP="003F613A">
            <w:pPr>
              <w:jc w:val="both"/>
              <w:rPr>
                <w:b/>
              </w:rPr>
            </w:pPr>
            <w:r w:rsidRPr="00890483">
              <w:rPr>
                <w:b/>
              </w:rPr>
              <w:t xml:space="preserve">hodin </w:t>
            </w:r>
          </w:p>
        </w:tc>
      </w:tr>
      <w:tr w:rsidR="0044335F" w14:paraId="6469FE48" w14:textId="77777777" w:rsidTr="003F613A">
        <w:tc>
          <w:tcPr>
            <w:tcW w:w="9855" w:type="dxa"/>
            <w:gridSpan w:val="8"/>
            <w:shd w:val="clear" w:color="auto" w:fill="F7CAAC"/>
          </w:tcPr>
          <w:p w14:paraId="2B43D5B3" w14:textId="77777777" w:rsidR="0044335F" w:rsidRPr="00890483" w:rsidRDefault="0044335F" w:rsidP="003F613A">
            <w:pPr>
              <w:jc w:val="both"/>
              <w:rPr>
                <w:b/>
              </w:rPr>
            </w:pPr>
            <w:r w:rsidRPr="00890483">
              <w:rPr>
                <w:b/>
              </w:rPr>
              <w:t>Informace o způsobu kontaktu s vyučujícím</w:t>
            </w:r>
          </w:p>
        </w:tc>
      </w:tr>
      <w:tr w:rsidR="0044335F" w14:paraId="0EC24CED" w14:textId="77777777" w:rsidTr="003F613A">
        <w:trPr>
          <w:trHeight w:val="400"/>
        </w:trPr>
        <w:tc>
          <w:tcPr>
            <w:tcW w:w="9855" w:type="dxa"/>
            <w:gridSpan w:val="8"/>
          </w:tcPr>
          <w:p w14:paraId="514CEA38" w14:textId="77777777" w:rsidR="0044335F" w:rsidRPr="00890483"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0DC6C3" w14:textId="77777777" w:rsidR="0044335F" w:rsidRDefault="0044335F" w:rsidP="0044335F"/>
    <w:p w14:paraId="5E8EF630"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0ECA2CC" w14:textId="77777777" w:rsidTr="003F613A">
        <w:tc>
          <w:tcPr>
            <w:tcW w:w="9855" w:type="dxa"/>
            <w:gridSpan w:val="8"/>
            <w:tcBorders>
              <w:bottom w:val="double" w:sz="4" w:space="0" w:color="auto"/>
            </w:tcBorders>
            <w:shd w:val="clear" w:color="auto" w:fill="BDD6EE"/>
          </w:tcPr>
          <w:p w14:paraId="2D8776FD" w14:textId="77777777" w:rsidR="0044335F" w:rsidRDefault="0044335F" w:rsidP="003F613A">
            <w:pPr>
              <w:jc w:val="both"/>
              <w:rPr>
                <w:b/>
                <w:sz w:val="28"/>
              </w:rPr>
            </w:pPr>
            <w:r>
              <w:lastRenderedPageBreak/>
              <w:br w:type="page"/>
            </w:r>
            <w:r>
              <w:rPr>
                <w:b/>
                <w:sz w:val="28"/>
              </w:rPr>
              <w:t>B-III – Charakteristika studijního předmětu</w:t>
            </w:r>
          </w:p>
        </w:tc>
      </w:tr>
      <w:tr w:rsidR="0044335F" w14:paraId="7896C730" w14:textId="77777777" w:rsidTr="003F613A">
        <w:tc>
          <w:tcPr>
            <w:tcW w:w="3086" w:type="dxa"/>
            <w:tcBorders>
              <w:top w:val="double" w:sz="4" w:space="0" w:color="auto"/>
            </w:tcBorders>
            <w:shd w:val="clear" w:color="auto" w:fill="F7CAAC"/>
          </w:tcPr>
          <w:p w14:paraId="512E529C"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79241717" w14:textId="77777777" w:rsidR="0044335F" w:rsidRPr="002401C8" w:rsidRDefault="0044335F" w:rsidP="003F613A">
            <w:pPr>
              <w:jc w:val="both"/>
            </w:pPr>
            <w:r w:rsidRPr="002401C8">
              <w:t>Španělština 1</w:t>
            </w:r>
          </w:p>
        </w:tc>
      </w:tr>
      <w:tr w:rsidR="0044335F" w14:paraId="4CB90E49" w14:textId="77777777" w:rsidTr="003F613A">
        <w:trPr>
          <w:trHeight w:val="249"/>
        </w:trPr>
        <w:tc>
          <w:tcPr>
            <w:tcW w:w="3086" w:type="dxa"/>
            <w:shd w:val="clear" w:color="auto" w:fill="F7CAAC"/>
          </w:tcPr>
          <w:p w14:paraId="4B6463C3" w14:textId="77777777" w:rsidR="0044335F" w:rsidRPr="002401C8" w:rsidRDefault="0044335F" w:rsidP="003F613A">
            <w:pPr>
              <w:jc w:val="both"/>
              <w:rPr>
                <w:b/>
              </w:rPr>
            </w:pPr>
            <w:r w:rsidRPr="002401C8">
              <w:rPr>
                <w:b/>
              </w:rPr>
              <w:t>Typ předmětu</w:t>
            </w:r>
          </w:p>
        </w:tc>
        <w:tc>
          <w:tcPr>
            <w:tcW w:w="3406" w:type="dxa"/>
            <w:gridSpan w:val="4"/>
          </w:tcPr>
          <w:p w14:paraId="65541C42" w14:textId="77777777" w:rsidR="0044335F" w:rsidRPr="002401C8" w:rsidRDefault="0044335F" w:rsidP="003F613A">
            <w:pPr>
              <w:jc w:val="both"/>
            </w:pPr>
            <w:r w:rsidRPr="002401C8">
              <w:t>povinný „P“</w:t>
            </w:r>
          </w:p>
        </w:tc>
        <w:tc>
          <w:tcPr>
            <w:tcW w:w="2695" w:type="dxa"/>
            <w:gridSpan w:val="2"/>
            <w:shd w:val="clear" w:color="auto" w:fill="F7CAAC"/>
          </w:tcPr>
          <w:p w14:paraId="66CD09CF" w14:textId="77777777" w:rsidR="0044335F" w:rsidRPr="002401C8" w:rsidRDefault="0044335F" w:rsidP="003F613A">
            <w:pPr>
              <w:jc w:val="both"/>
            </w:pPr>
            <w:r w:rsidRPr="002401C8">
              <w:rPr>
                <w:b/>
              </w:rPr>
              <w:t>doporučený ročník / semestr</w:t>
            </w:r>
          </w:p>
        </w:tc>
        <w:tc>
          <w:tcPr>
            <w:tcW w:w="668" w:type="dxa"/>
          </w:tcPr>
          <w:p w14:paraId="62FE3160" w14:textId="77777777" w:rsidR="0044335F" w:rsidRPr="002401C8" w:rsidRDefault="0044335F" w:rsidP="003F613A">
            <w:pPr>
              <w:jc w:val="both"/>
            </w:pPr>
            <w:r w:rsidRPr="002401C8">
              <w:t>Z</w:t>
            </w:r>
          </w:p>
        </w:tc>
      </w:tr>
      <w:tr w:rsidR="0044335F" w14:paraId="599B5577" w14:textId="77777777" w:rsidTr="003F613A">
        <w:tc>
          <w:tcPr>
            <w:tcW w:w="3086" w:type="dxa"/>
            <w:shd w:val="clear" w:color="auto" w:fill="F7CAAC"/>
          </w:tcPr>
          <w:p w14:paraId="7265DB43" w14:textId="77777777" w:rsidR="0044335F" w:rsidRPr="002401C8" w:rsidRDefault="0044335F" w:rsidP="003F613A">
            <w:pPr>
              <w:jc w:val="both"/>
              <w:rPr>
                <w:b/>
              </w:rPr>
            </w:pPr>
            <w:r w:rsidRPr="002401C8">
              <w:rPr>
                <w:b/>
              </w:rPr>
              <w:t>Rozsah studijního předmětu</w:t>
            </w:r>
          </w:p>
        </w:tc>
        <w:tc>
          <w:tcPr>
            <w:tcW w:w="1701" w:type="dxa"/>
            <w:gridSpan w:val="2"/>
          </w:tcPr>
          <w:p w14:paraId="489983E3" w14:textId="77777777" w:rsidR="0044335F" w:rsidRPr="002401C8" w:rsidRDefault="0044335F" w:rsidP="003F613A">
            <w:pPr>
              <w:jc w:val="both"/>
            </w:pPr>
            <w:r w:rsidRPr="002401C8">
              <w:t>26s</w:t>
            </w:r>
          </w:p>
        </w:tc>
        <w:tc>
          <w:tcPr>
            <w:tcW w:w="889" w:type="dxa"/>
            <w:shd w:val="clear" w:color="auto" w:fill="F7CAAC"/>
          </w:tcPr>
          <w:p w14:paraId="446580B1" w14:textId="77777777" w:rsidR="0044335F" w:rsidRPr="002401C8" w:rsidRDefault="0044335F" w:rsidP="003F613A">
            <w:pPr>
              <w:jc w:val="both"/>
              <w:rPr>
                <w:b/>
              </w:rPr>
            </w:pPr>
            <w:r w:rsidRPr="002401C8">
              <w:rPr>
                <w:b/>
              </w:rPr>
              <w:t xml:space="preserve">hod. </w:t>
            </w:r>
          </w:p>
        </w:tc>
        <w:tc>
          <w:tcPr>
            <w:tcW w:w="816" w:type="dxa"/>
          </w:tcPr>
          <w:p w14:paraId="0506EF5B" w14:textId="77777777" w:rsidR="0044335F" w:rsidRPr="002401C8" w:rsidRDefault="0044335F" w:rsidP="003F613A">
            <w:pPr>
              <w:jc w:val="both"/>
            </w:pPr>
            <w:r w:rsidRPr="002401C8">
              <w:t>26</w:t>
            </w:r>
          </w:p>
        </w:tc>
        <w:tc>
          <w:tcPr>
            <w:tcW w:w="2156" w:type="dxa"/>
            <w:shd w:val="clear" w:color="auto" w:fill="F7CAAC"/>
          </w:tcPr>
          <w:p w14:paraId="76191C7E" w14:textId="77777777" w:rsidR="0044335F" w:rsidRPr="002401C8" w:rsidRDefault="0044335F" w:rsidP="003F613A">
            <w:pPr>
              <w:jc w:val="both"/>
              <w:rPr>
                <w:b/>
              </w:rPr>
            </w:pPr>
            <w:r w:rsidRPr="002401C8">
              <w:rPr>
                <w:b/>
              </w:rPr>
              <w:t>kreditů</w:t>
            </w:r>
          </w:p>
        </w:tc>
        <w:tc>
          <w:tcPr>
            <w:tcW w:w="1207" w:type="dxa"/>
            <w:gridSpan w:val="2"/>
          </w:tcPr>
          <w:p w14:paraId="3C6714F2" w14:textId="77777777" w:rsidR="0044335F" w:rsidRPr="002401C8" w:rsidRDefault="0044335F" w:rsidP="003F613A">
            <w:pPr>
              <w:jc w:val="both"/>
            </w:pPr>
            <w:r w:rsidRPr="002401C8">
              <w:t>3</w:t>
            </w:r>
          </w:p>
        </w:tc>
      </w:tr>
      <w:tr w:rsidR="0044335F" w14:paraId="7BC48B1D" w14:textId="77777777" w:rsidTr="003F613A">
        <w:tc>
          <w:tcPr>
            <w:tcW w:w="3086" w:type="dxa"/>
            <w:shd w:val="clear" w:color="auto" w:fill="F7CAAC"/>
          </w:tcPr>
          <w:p w14:paraId="372A8FFF" w14:textId="77777777" w:rsidR="0044335F" w:rsidRPr="002401C8" w:rsidRDefault="0044335F" w:rsidP="003F613A">
            <w:pPr>
              <w:jc w:val="both"/>
              <w:rPr>
                <w:b/>
              </w:rPr>
            </w:pPr>
            <w:r w:rsidRPr="002401C8">
              <w:rPr>
                <w:b/>
              </w:rPr>
              <w:t>Prerekvizity, korekvizity, ekvivalence</w:t>
            </w:r>
          </w:p>
        </w:tc>
        <w:tc>
          <w:tcPr>
            <w:tcW w:w="6769" w:type="dxa"/>
            <w:gridSpan w:val="7"/>
          </w:tcPr>
          <w:p w14:paraId="76E2F456" w14:textId="77777777" w:rsidR="0044335F" w:rsidRPr="002401C8" w:rsidRDefault="0044335F" w:rsidP="003F613A">
            <w:pPr>
              <w:jc w:val="both"/>
            </w:pPr>
          </w:p>
        </w:tc>
      </w:tr>
      <w:tr w:rsidR="0044335F" w14:paraId="2625EFE8" w14:textId="77777777" w:rsidTr="003F613A">
        <w:tc>
          <w:tcPr>
            <w:tcW w:w="3086" w:type="dxa"/>
            <w:shd w:val="clear" w:color="auto" w:fill="F7CAAC"/>
          </w:tcPr>
          <w:p w14:paraId="3E19CBC0" w14:textId="77777777" w:rsidR="0044335F" w:rsidRPr="002401C8" w:rsidRDefault="0044335F" w:rsidP="003F613A">
            <w:pPr>
              <w:jc w:val="both"/>
              <w:rPr>
                <w:b/>
              </w:rPr>
            </w:pPr>
            <w:r w:rsidRPr="002401C8">
              <w:rPr>
                <w:b/>
              </w:rPr>
              <w:t>Způsob ověření studijních výsledků</w:t>
            </w:r>
          </w:p>
        </w:tc>
        <w:tc>
          <w:tcPr>
            <w:tcW w:w="3406" w:type="dxa"/>
            <w:gridSpan w:val="4"/>
          </w:tcPr>
          <w:p w14:paraId="7EAA5418" w14:textId="77777777" w:rsidR="0044335F" w:rsidRPr="002401C8" w:rsidRDefault="0044335F" w:rsidP="003F613A">
            <w:pPr>
              <w:jc w:val="both"/>
            </w:pPr>
            <w:r w:rsidRPr="002401C8">
              <w:t>zápočet</w:t>
            </w:r>
          </w:p>
        </w:tc>
        <w:tc>
          <w:tcPr>
            <w:tcW w:w="2156" w:type="dxa"/>
            <w:shd w:val="clear" w:color="auto" w:fill="F7CAAC"/>
          </w:tcPr>
          <w:p w14:paraId="67692AA2" w14:textId="77777777" w:rsidR="0044335F" w:rsidRPr="002401C8" w:rsidRDefault="0044335F" w:rsidP="003F613A">
            <w:pPr>
              <w:jc w:val="both"/>
              <w:rPr>
                <w:b/>
              </w:rPr>
            </w:pPr>
            <w:r w:rsidRPr="002401C8">
              <w:rPr>
                <w:b/>
              </w:rPr>
              <w:t>Forma výuky</w:t>
            </w:r>
          </w:p>
        </w:tc>
        <w:tc>
          <w:tcPr>
            <w:tcW w:w="1207" w:type="dxa"/>
            <w:gridSpan w:val="2"/>
          </w:tcPr>
          <w:p w14:paraId="489563E4" w14:textId="77777777" w:rsidR="0044335F" w:rsidRPr="002401C8" w:rsidRDefault="0044335F" w:rsidP="003F613A">
            <w:pPr>
              <w:jc w:val="both"/>
            </w:pPr>
            <w:r w:rsidRPr="002401C8">
              <w:t>seminář</w:t>
            </w:r>
          </w:p>
        </w:tc>
      </w:tr>
      <w:tr w:rsidR="0044335F" w14:paraId="4FD47D5F" w14:textId="77777777" w:rsidTr="003F613A">
        <w:tc>
          <w:tcPr>
            <w:tcW w:w="3086" w:type="dxa"/>
            <w:shd w:val="clear" w:color="auto" w:fill="F7CAAC"/>
          </w:tcPr>
          <w:p w14:paraId="1871551A"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4EDA744D" w14:textId="77777777" w:rsidR="0044335F" w:rsidRPr="002401C8" w:rsidRDefault="0044335F" w:rsidP="003F613A">
            <w:pPr>
              <w:jc w:val="both"/>
            </w:pPr>
            <w:r w:rsidRPr="002401C8">
              <w:t>Způsob zakončení předmětu – zápočet</w:t>
            </w:r>
          </w:p>
          <w:p w14:paraId="2DAC8E1B" w14:textId="702B0F99" w:rsidR="0044335F" w:rsidRPr="002401C8" w:rsidRDefault="0044335F" w:rsidP="007269DD">
            <w:pPr>
              <w:jc w:val="both"/>
            </w:pPr>
            <w:r w:rsidRPr="002401C8">
              <w:rPr>
                <w:color w:val="000000"/>
                <w:shd w:val="clear" w:color="auto" w:fill="FFFFFF"/>
              </w:rPr>
              <w:t>Podmínky pro zápočet:</w:t>
            </w:r>
            <w:r w:rsidR="00E30073">
              <w:rPr>
                <w:color w:val="000000"/>
                <w:shd w:val="clear" w:color="auto" w:fill="FFFFFF"/>
              </w:rPr>
              <w:t xml:space="preserve"> aktivní účast </w:t>
            </w:r>
            <w:r w:rsidR="007269DD">
              <w:rPr>
                <w:color w:val="000000"/>
                <w:shd w:val="clear" w:color="auto" w:fill="FFFFFF"/>
              </w:rPr>
              <w:t>na seminářích</w:t>
            </w:r>
            <w:r w:rsidR="00E30073">
              <w:rPr>
                <w:color w:val="000000"/>
                <w:shd w:val="clear" w:color="auto" w:fill="FFFFFF"/>
              </w:rPr>
              <w:t xml:space="preserve">; </w:t>
            </w:r>
            <w:r w:rsidRPr="002401C8">
              <w:rPr>
                <w:color w:val="000000"/>
                <w:shd w:val="clear" w:color="auto" w:fill="FFFFFF"/>
              </w:rPr>
              <w:t>povi</w:t>
            </w:r>
            <w:r w:rsidR="00E30073">
              <w:rPr>
                <w:color w:val="000000"/>
                <w:shd w:val="clear" w:color="auto" w:fill="FFFFFF"/>
              </w:rPr>
              <w:t xml:space="preserve">nná účast seminářích min. 80 %; </w:t>
            </w:r>
            <w:r w:rsidRPr="002401C8">
              <w:rPr>
                <w:color w:val="000000"/>
                <w:shd w:val="clear" w:color="auto" w:fill="FFFFFF"/>
              </w:rPr>
              <w:t>absolvování zápočtového testu s úspěšností min. 60%.</w:t>
            </w:r>
          </w:p>
        </w:tc>
      </w:tr>
      <w:tr w:rsidR="0044335F" w14:paraId="4A20B3B2" w14:textId="77777777" w:rsidTr="003F613A">
        <w:trPr>
          <w:trHeight w:val="108"/>
        </w:trPr>
        <w:tc>
          <w:tcPr>
            <w:tcW w:w="9855" w:type="dxa"/>
            <w:gridSpan w:val="8"/>
            <w:tcBorders>
              <w:top w:val="nil"/>
            </w:tcBorders>
          </w:tcPr>
          <w:p w14:paraId="25DA7E01" w14:textId="77777777" w:rsidR="0044335F" w:rsidRPr="002401C8" w:rsidRDefault="0044335F" w:rsidP="003F613A">
            <w:pPr>
              <w:jc w:val="both"/>
            </w:pPr>
          </w:p>
        </w:tc>
      </w:tr>
      <w:tr w:rsidR="0044335F" w14:paraId="01E45889" w14:textId="77777777" w:rsidTr="003F613A">
        <w:trPr>
          <w:trHeight w:val="197"/>
        </w:trPr>
        <w:tc>
          <w:tcPr>
            <w:tcW w:w="3086" w:type="dxa"/>
            <w:tcBorders>
              <w:top w:val="nil"/>
            </w:tcBorders>
            <w:shd w:val="clear" w:color="auto" w:fill="F7CAAC"/>
          </w:tcPr>
          <w:p w14:paraId="639A8A81"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AC064B5" w14:textId="77777777" w:rsidR="0044335F" w:rsidRPr="002401C8" w:rsidRDefault="0044335F" w:rsidP="003F613A">
            <w:pPr>
              <w:shd w:val="clear" w:color="auto" w:fill="FFFFFF"/>
              <w:spacing w:after="100" w:afterAutospacing="1"/>
              <w:outlineLvl w:val="3"/>
              <w:rPr>
                <w:bCs/>
                <w:color w:val="222222"/>
              </w:rPr>
            </w:pPr>
            <w:r w:rsidRPr="002401C8">
              <w:rPr>
                <w:bCs/>
              </w:rPr>
              <w:t>Mgr. Veronika Pečivová</w:t>
            </w:r>
          </w:p>
        </w:tc>
      </w:tr>
      <w:tr w:rsidR="0044335F" w14:paraId="320F542D" w14:textId="77777777" w:rsidTr="003F613A">
        <w:trPr>
          <w:trHeight w:val="243"/>
        </w:trPr>
        <w:tc>
          <w:tcPr>
            <w:tcW w:w="3086" w:type="dxa"/>
            <w:tcBorders>
              <w:top w:val="nil"/>
            </w:tcBorders>
            <w:shd w:val="clear" w:color="auto" w:fill="F7CAAC"/>
          </w:tcPr>
          <w:p w14:paraId="30253F03"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1FEF1542"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707BE0E3" w14:textId="77777777" w:rsidTr="003F613A">
        <w:tc>
          <w:tcPr>
            <w:tcW w:w="3086" w:type="dxa"/>
            <w:shd w:val="clear" w:color="auto" w:fill="F7CAAC"/>
          </w:tcPr>
          <w:p w14:paraId="111D1BF7"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24C68F80" w14:textId="77777777" w:rsidR="0044335F" w:rsidRPr="002401C8" w:rsidRDefault="0044335F" w:rsidP="003F613A">
            <w:pPr>
              <w:jc w:val="both"/>
            </w:pPr>
            <w:r w:rsidRPr="002401C8">
              <w:rPr>
                <w:bCs/>
              </w:rPr>
              <w:t>Mgr. Veronika Pečivová</w:t>
            </w:r>
            <w:r w:rsidR="00E30073">
              <w:rPr>
                <w:bCs/>
              </w:rPr>
              <w:t xml:space="preserve"> </w:t>
            </w:r>
            <w:r w:rsidR="00E30073" w:rsidRPr="0010646C">
              <w:t xml:space="preserve">– </w:t>
            </w:r>
            <w:r w:rsidR="00E30073">
              <w:t>seminář</w:t>
            </w:r>
            <w:r w:rsidR="00E30073" w:rsidRPr="0010646C">
              <w:t xml:space="preserve"> (100%)</w:t>
            </w:r>
          </w:p>
        </w:tc>
      </w:tr>
      <w:tr w:rsidR="0044335F" w14:paraId="598D1BDA" w14:textId="77777777" w:rsidTr="003F613A">
        <w:trPr>
          <w:trHeight w:val="70"/>
        </w:trPr>
        <w:tc>
          <w:tcPr>
            <w:tcW w:w="9855" w:type="dxa"/>
            <w:gridSpan w:val="8"/>
            <w:tcBorders>
              <w:top w:val="nil"/>
            </w:tcBorders>
          </w:tcPr>
          <w:p w14:paraId="5B6F57EE" w14:textId="77777777" w:rsidR="0044335F" w:rsidRPr="002401C8" w:rsidRDefault="0044335F" w:rsidP="003F613A">
            <w:pPr>
              <w:jc w:val="both"/>
            </w:pPr>
          </w:p>
        </w:tc>
      </w:tr>
      <w:tr w:rsidR="0044335F" w14:paraId="272396C7" w14:textId="77777777" w:rsidTr="003F613A">
        <w:tc>
          <w:tcPr>
            <w:tcW w:w="3086" w:type="dxa"/>
            <w:shd w:val="clear" w:color="auto" w:fill="F7CAAC"/>
          </w:tcPr>
          <w:p w14:paraId="15726499"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6089F25C" w14:textId="77777777" w:rsidR="0044335F" w:rsidRPr="002401C8" w:rsidRDefault="0044335F" w:rsidP="003F613A">
            <w:pPr>
              <w:jc w:val="both"/>
            </w:pPr>
          </w:p>
        </w:tc>
      </w:tr>
      <w:tr w:rsidR="0044335F" w14:paraId="36525FCB" w14:textId="77777777" w:rsidTr="003F613A">
        <w:trPr>
          <w:trHeight w:val="3535"/>
        </w:trPr>
        <w:tc>
          <w:tcPr>
            <w:tcW w:w="9855" w:type="dxa"/>
            <w:gridSpan w:val="8"/>
            <w:tcBorders>
              <w:top w:val="nil"/>
              <w:bottom w:val="single" w:sz="12" w:space="0" w:color="auto"/>
            </w:tcBorders>
          </w:tcPr>
          <w:p w14:paraId="1B5C2497" w14:textId="77777777" w:rsidR="0044335F" w:rsidRPr="002401C8" w:rsidRDefault="0044335F" w:rsidP="003F613A">
            <w:pPr>
              <w:jc w:val="both"/>
              <w:rPr>
                <w:color w:val="000000"/>
                <w:shd w:val="clear" w:color="auto" w:fill="FFFFFF"/>
              </w:rPr>
            </w:pPr>
            <w:r w:rsidRPr="002401C8">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38F4759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Pravidla čtení španělských slov </w:t>
            </w:r>
          </w:p>
          <w:p w14:paraId="15501FAA"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Rod přídavných a podstatných jmen</w:t>
            </w:r>
          </w:p>
          <w:p w14:paraId="3DDB6F43"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SER, LLAMARSE, TRABAJAR, VIVIR, ESTAR, TENER</w:t>
            </w:r>
          </w:p>
          <w:p w14:paraId="26482127"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Přízvuk</w:t>
            </w:r>
          </w:p>
          <w:p w14:paraId="382C976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Tvoření otázek pomocí: DÓNDE, QUÉ, DE DÓNDE, CÓMO</w:t>
            </w:r>
          </w:p>
          <w:p w14:paraId="21B93A23"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Zájmena ukazovací a přivlastňovací</w:t>
            </w:r>
          </w:p>
          <w:p w14:paraId="59F823E2"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Množné číslo přídavných a podstatných jmen</w:t>
            </w:r>
          </w:p>
          <w:p w14:paraId="1F8586C5"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Přítomný čas prostý pravidelných sloves</w:t>
            </w:r>
          </w:p>
          <w:p w14:paraId="608FFC18"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Člen určitý: EL, LA, LOS, LAS</w:t>
            </w:r>
          </w:p>
          <w:p w14:paraId="0EC71E55"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Předložkové vazby: ENCIMA DE, DEBAJO DE, AL LADO DE </w:t>
            </w:r>
          </w:p>
          <w:p w14:paraId="07E34ECA" w14:textId="77777777" w:rsidR="0044335F" w:rsidRPr="002401C8" w:rsidRDefault="0044335F" w:rsidP="00BF75AC">
            <w:pPr>
              <w:pStyle w:val="Odstavecseseznamem"/>
              <w:numPr>
                <w:ilvl w:val="0"/>
                <w:numId w:val="50"/>
              </w:numPr>
              <w:spacing w:after="0" w:line="240" w:lineRule="auto"/>
              <w:ind w:left="247" w:hanging="284"/>
              <w:rPr>
                <w:rFonts w:ascii="Times New Roman" w:hAnsi="Times New Roman"/>
                <w:sz w:val="20"/>
                <w:szCs w:val="20"/>
              </w:rPr>
            </w:pPr>
            <w:r w:rsidRPr="002401C8">
              <w:rPr>
                <w:rFonts w:ascii="Times New Roman" w:hAnsi="Times New Roman"/>
                <w:color w:val="000000"/>
                <w:sz w:val="20"/>
                <w:szCs w:val="20"/>
                <w:shd w:val="clear" w:color="auto" w:fill="FFFFFF"/>
              </w:rPr>
              <w:t>Základní a řadové číslovky</w:t>
            </w:r>
          </w:p>
        </w:tc>
      </w:tr>
      <w:tr w:rsidR="0044335F" w14:paraId="6C1773B8" w14:textId="77777777" w:rsidTr="003F613A">
        <w:trPr>
          <w:trHeight w:val="265"/>
        </w:trPr>
        <w:tc>
          <w:tcPr>
            <w:tcW w:w="3653" w:type="dxa"/>
            <w:gridSpan w:val="2"/>
            <w:tcBorders>
              <w:top w:val="nil"/>
            </w:tcBorders>
            <w:shd w:val="clear" w:color="auto" w:fill="F7CAAC"/>
          </w:tcPr>
          <w:p w14:paraId="1131C25F"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3CFA5EE6" w14:textId="77777777" w:rsidR="0044335F" w:rsidRPr="002401C8" w:rsidRDefault="0044335F" w:rsidP="003F613A">
            <w:pPr>
              <w:jc w:val="both"/>
            </w:pPr>
          </w:p>
        </w:tc>
      </w:tr>
      <w:tr w:rsidR="0044335F" w14:paraId="4640D0E9" w14:textId="77777777" w:rsidTr="003F613A">
        <w:trPr>
          <w:trHeight w:val="1497"/>
        </w:trPr>
        <w:tc>
          <w:tcPr>
            <w:tcW w:w="9855" w:type="dxa"/>
            <w:gridSpan w:val="8"/>
            <w:tcBorders>
              <w:top w:val="nil"/>
            </w:tcBorders>
          </w:tcPr>
          <w:p w14:paraId="5ABF55B3" w14:textId="77777777" w:rsidR="0044335F" w:rsidRPr="002401C8" w:rsidRDefault="0044335F" w:rsidP="003F613A">
            <w:pPr>
              <w:jc w:val="both"/>
              <w:rPr>
                <w:b/>
              </w:rPr>
            </w:pPr>
            <w:r w:rsidRPr="002401C8">
              <w:rPr>
                <w:b/>
              </w:rPr>
              <w:t>Povinná literatura</w:t>
            </w:r>
          </w:p>
          <w:p w14:paraId="7947979B"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4A8FFE82"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11239BF8" w14:textId="77777777" w:rsidR="0044335F" w:rsidRPr="002401C8" w:rsidRDefault="0044335F" w:rsidP="007269DD">
            <w:pPr>
              <w:jc w:val="both"/>
              <w:rPr>
                <w:b/>
              </w:rPr>
            </w:pPr>
            <w:r w:rsidRPr="002401C8">
              <w:rPr>
                <w:b/>
              </w:rPr>
              <w:t>Doporučená literatura</w:t>
            </w:r>
          </w:p>
          <w:p w14:paraId="1E232B4C" w14:textId="77777777" w:rsidR="0044335F" w:rsidRPr="002401C8" w:rsidRDefault="0044335F" w:rsidP="007269DD">
            <w:pPr>
              <w:jc w:val="both"/>
              <w:rPr>
                <w:b/>
              </w:rPr>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44335F" w14:paraId="43F3D70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9B4D5E" w14:textId="77777777" w:rsidR="0044335F" w:rsidRPr="002401C8" w:rsidRDefault="0044335F" w:rsidP="003F613A">
            <w:pPr>
              <w:jc w:val="center"/>
              <w:rPr>
                <w:b/>
              </w:rPr>
            </w:pPr>
            <w:r w:rsidRPr="002401C8">
              <w:rPr>
                <w:b/>
              </w:rPr>
              <w:t>Informace ke kombinované nebo distanční formě</w:t>
            </w:r>
          </w:p>
        </w:tc>
      </w:tr>
      <w:tr w:rsidR="0044335F" w14:paraId="5C8C478F" w14:textId="77777777" w:rsidTr="003F613A">
        <w:tc>
          <w:tcPr>
            <w:tcW w:w="4787" w:type="dxa"/>
            <w:gridSpan w:val="3"/>
            <w:tcBorders>
              <w:top w:val="single" w:sz="2" w:space="0" w:color="auto"/>
            </w:tcBorders>
            <w:shd w:val="clear" w:color="auto" w:fill="F7CAAC"/>
          </w:tcPr>
          <w:p w14:paraId="7C8C229E"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718FEC3"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04F23FF5" w14:textId="77777777" w:rsidR="0044335F" w:rsidRPr="002401C8" w:rsidRDefault="0044335F" w:rsidP="003F613A">
            <w:pPr>
              <w:jc w:val="both"/>
              <w:rPr>
                <w:b/>
              </w:rPr>
            </w:pPr>
            <w:r w:rsidRPr="002401C8">
              <w:rPr>
                <w:b/>
              </w:rPr>
              <w:t xml:space="preserve">hodin </w:t>
            </w:r>
          </w:p>
        </w:tc>
      </w:tr>
      <w:tr w:rsidR="0044335F" w14:paraId="433B8416" w14:textId="77777777" w:rsidTr="003F613A">
        <w:tc>
          <w:tcPr>
            <w:tcW w:w="9855" w:type="dxa"/>
            <w:gridSpan w:val="8"/>
            <w:shd w:val="clear" w:color="auto" w:fill="F7CAAC"/>
          </w:tcPr>
          <w:p w14:paraId="0CA22393" w14:textId="77777777" w:rsidR="0044335F" w:rsidRPr="002401C8" w:rsidRDefault="0044335F" w:rsidP="003F613A">
            <w:pPr>
              <w:jc w:val="both"/>
              <w:rPr>
                <w:b/>
              </w:rPr>
            </w:pPr>
            <w:r w:rsidRPr="002401C8">
              <w:rPr>
                <w:b/>
              </w:rPr>
              <w:t>Informace o způsobu kontaktu s vyučujícím</w:t>
            </w:r>
          </w:p>
        </w:tc>
      </w:tr>
      <w:tr w:rsidR="0044335F" w14:paraId="0B4996F8" w14:textId="77777777" w:rsidTr="003F613A">
        <w:trPr>
          <w:trHeight w:val="791"/>
        </w:trPr>
        <w:tc>
          <w:tcPr>
            <w:tcW w:w="9855" w:type="dxa"/>
            <w:gridSpan w:val="8"/>
          </w:tcPr>
          <w:p w14:paraId="5D4716FC" w14:textId="77777777" w:rsidR="0044335F" w:rsidRPr="002401C8" w:rsidRDefault="0044335F" w:rsidP="003F613A">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1315E45" w14:textId="77777777" w:rsidR="0044335F" w:rsidRDefault="0044335F" w:rsidP="0044335F"/>
    <w:p w14:paraId="7DFA3D0D" w14:textId="77777777" w:rsidR="0044335F" w:rsidRDefault="0044335F" w:rsidP="0044335F"/>
    <w:p w14:paraId="04052093"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6F58F80C" w14:textId="77777777" w:rsidTr="003F613A">
        <w:tc>
          <w:tcPr>
            <w:tcW w:w="9855" w:type="dxa"/>
            <w:gridSpan w:val="8"/>
            <w:tcBorders>
              <w:bottom w:val="double" w:sz="4" w:space="0" w:color="auto"/>
            </w:tcBorders>
            <w:shd w:val="clear" w:color="auto" w:fill="BDD6EE"/>
          </w:tcPr>
          <w:p w14:paraId="53BF5CD3" w14:textId="77777777" w:rsidR="0044335F" w:rsidRDefault="0044335F" w:rsidP="003F613A">
            <w:pPr>
              <w:jc w:val="both"/>
              <w:rPr>
                <w:b/>
                <w:sz w:val="28"/>
              </w:rPr>
            </w:pPr>
            <w:r>
              <w:lastRenderedPageBreak/>
              <w:br w:type="page"/>
            </w:r>
            <w:r>
              <w:rPr>
                <w:b/>
                <w:sz w:val="28"/>
              </w:rPr>
              <w:t>B-III – Charakteristika studijního předmětu</w:t>
            </w:r>
          </w:p>
        </w:tc>
      </w:tr>
      <w:tr w:rsidR="0044335F" w14:paraId="0E16C6DB" w14:textId="77777777" w:rsidTr="003F613A">
        <w:tc>
          <w:tcPr>
            <w:tcW w:w="3086" w:type="dxa"/>
            <w:tcBorders>
              <w:top w:val="double" w:sz="4" w:space="0" w:color="auto"/>
            </w:tcBorders>
            <w:shd w:val="clear" w:color="auto" w:fill="F7CAAC"/>
          </w:tcPr>
          <w:p w14:paraId="4330C5B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411CEF57" w14:textId="77777777" w:rsidR="0044335F" w:rsidRPr="002401C8" w:rsidRDefault="0044335F" w:rsidP="003F613A">
            <w:pPr>
              <w:jc w:val="both"/>
            </w:pPr>
            <w:r w:rsidRPr="002401C8">
              <w:t>Španělština 2</w:t>
            </w:r>
          </w:p>
        </w:tc>
      </w:tr>
      <w:tr w:rsidR="0044335F" w14:paraId="7955D10D" w14:textId="77777777" w:rsidTr="003F613A">
        <w:trPr>
          <w:trHeight w:val="249"/>
        </w:trPr>
        <w:tc>
          <w:tcPr>
            <w:tcW w:w="3086" w:type="dxa"/>
            <w:shd w:val="clear" w:color="auto" w:fill="F7CAAC"/>
          </w:tcPr>
          <w:p w14:paraId="1AD788C4" w14:textId="77777777" w:rsidR="0044335F" w:rsidRPr="002401C8" w:rsidRDefault="0044335F" w:rsidP="003F613A">
            <w:pPr>
              <w:jc w:val="both"/>
              <w:rPr>
                <w:b/>
              </w:rPr>
            </w:pPr>
            <w:r w:rsidRPr="002401C8">
              <w:rPr>
                <w:b/>
              </w:rPr>
              <w:t>Typ předmětu</w:t>
            </w:r>
          </w:p>
        </w:tc>
        <w:tc>
          <w:tcPr>
            <w:tcW w:w="3406" w:type="dxa"/>
            <w:gridSpan w:val="4"/>
          </w:tcPr>
          <w:p w14:paraId="59A68C70" w14:textId="77777777" w:rsidR="0044335F" w:rsidRPr="002401C8" w:rsidRDefault="0044335F" w:rsidP="003F613A">
            <w:pPr>
              <w:jc w:val="both"/>
            </w:pPr>
            <w:r w:rsidRPr="002401C8">
              <w:t>povinný „P“</w:t>
            </w:r>
          </w:p>
        </w:tc>
        <w:tc>
          <w:tcPr>
            <w:tcW w:w="2695" w:type="dxa"/>
            <w:gridSpan w:val="2"/>
            <w:shd w:val="clear" w:color="auto" w:fill="F7CAAC"/>
          </w:tcPr>
          <w:p w14:paraId="6566783B" w14:textId="77777777" w:rsidR="0044335F" w:rsidRDefault="0044335F" w:rsidP="003F613A">
            <w:pPr>
              <w:jc w:val="both"/>
            </w:pPr>
            <w:r>
              <w:rPr>
                <w:b/>
              </w:rPr>
              <w:t>doporučený ročník / semestr</w:t>
            </w:r>
          </w:p>
        </w:tc>
        <w:tc>
          <w:tcPr>
            <w:tcW w:w="668" w:type="dxa"/>
          </w:tcPr>
          <w:p w14:paraId="271F5D94" w14:textId="77777777" w:rsidR="0044335F" w:rsidRDefault="0044335F" w:rsidP="003F613A">
            <w:pPr>
              <w:jc w:val="both"/>
            </w:pPr>
            <w:r>
              <w:t>L</w:t>
            </w:r>
          </w:p>
        </w:tc>
      </w:tr>
      <w:tr w:rsidR="0044335F" w14:paraId="32D90408" w14:textId="77777777" w:rsidTr="003F613A">
        <w:tc>
          <w:tcPr>
            <w:tcW w:w="3086" w:type="dxa"/>
            <w:shd w:val="clear" w:color="auto" w:fill="F7CAAC"/>
          </w:tcPr>
          <w:p w14:paraId="6C41DB34" w14:textId="77777777" w:rsidR="0044335F" w:rsidRPr="002401C8" w:rsidRDefault="0044335F" w:rsidP="003F613A">
            <w:pPr>
              <w:jc w:val="both"/>
              <w:rPr>
                <w:b/>
              </w:rPr>
            </w:pPr>
            <w:r w:rsidRPr="002401C8">
              <w:rPr>
                <w:b/>
              </w:rPr>
              <w:t>Rozsah studijního předmětu</w:t>
            </w:r>
          </w:p>
        </w:tc>
        <w:tc>
          <w:tcPr>
            <w:tcW w:w="1701" w:type="dxa"/>
            <w:gridSpan w:val="2"/>
          </w:tcPr>
          <w:p w14:paraId="358340EB" w14:textId="77777777" w:rsidR="0044335F" w:rsidRPr="002401C8" w:rsidRDefault="0044335F" w:rsidP="003F613A">
            <w:pPr>
              <w:jc w:val="both"/>
            </w:pPr>
            <w:r w:rsidRPr="002401C8">
              <w:t>26s</w:t>
            </w:r>
          </w:p>
        </w:tc>
        <w:tc>
          <w:tcPr>
            <w:tcW w:w="889" w:type="dxa"/>
            <w:shd w:val="clear" w:color="auto" w:fill="F7CAAC"/>
          </w:tcPr>
          <w:p w14:paraId="075E47EC" w14:textId="77777777" w:rsidR="0044335F" w:rsidRPr="002401C8" w:rsidRDefault="0044335F" w:rsidP="003F613A">
            <w:pPr>
              <w:jc w:val="both"/>
              <w:rPr>
                <w:b/>
              </w:rPr>
            </w:pPr>
            <w:r w:rsidRPr="002401C8">
              <w:rPr>
                <w:b/>
              </w:rPr>
              <w:t xml:space="preserve">hod. </w:t>
            </w:r>
          </w:p>
        </w:tc>
        <w:tc>
          <w:tcPr>
            <w:tcW w:w="816" w:type="dxa"/>
          </w:tcPr>
          <w:p w14:paraId="46F9E653" w14:textId="77777777" w:rsidR="0044335F" w:rsidRDefault="0044335F" w:rsidP="003F613A">
            <w:pPr>
              <w:jc w:val="both"/>
            </w:pPr>
            <w:r>
              <w:t>26</w:t>
            </w:r>
          </w:p>
        </w:tc>
        <w:tc>
          <w:tcPr>
            <w:tcW w:w="2156" w:type="dxa"/>
            <w:shd w:val="clear" w:color="auto" w:fill="F7CAAC"/>
          </w:tcPr>
          <w:p w14:paraId="7C05E3D4" w14:textId="77777777" w:rsidR="0044335F" w:rsidRDefault="0044335F" w:rsidP="003F613A">
            <w:pPr>
              <w:jc w:val="both"/>
              <w:rPr>
                <w:b/>
              </w:rPr>
            </w:pPr>
            <w:r>
              <w:rPr>
                <w:b/>
              </w:rPr>
              <w:t>kreditů</w:t>
            </w:r>
          </w:p>
        </w:tc>
        <w:tc>
          <w:tcPr>
            <w:tcW w:w="1207" w:type="dxa"/>
            <w:gridSpan w:val="2"/>
          </w:tcPr>
          <w:p w14:paraId="09022884" w14:textId="77777777" w:rsidR="0044335F" w:rsidRDefault="0044335F" w:rsidP="003F613A">
            <w:pPr>
              <w:jc w:val="both"/>
            </w:pPr>
            <w:r>
              <w:t>3</w:t>
            </w:r>
          </w:p>
        </w:tc>
      </w:tr>
      <w:tr w:rsidR="0044335F" w14:paraId="7524BE5E" w14:textId="77777777" w:rsidTr="003F613A">
        <w:tc>
          <w:tcPr>
            <w:tcW w:w="3086" w:type="dxa"/>
            <w:shd w:val="clear" w:color="auto" w:fill="F7CAAC"/>
          </w:tcPr>
          <w:p w14:paraId="4A7C6399" w14:textId="77777777" w:rsidR="0044335F" w:rsidRPr="002401C8" w:rsidRDefault="0044335F" w:rsidP="003F613A">
            <w:pPr>
              <w:jc w:val="both"/>
              <w:rPr>
                <w:b/>
              </w:rPr>
            </w:pPr>
            <w:r w:rsidRPr="002401C8">
              <w:rPr>
                <w:b/>
              </w:rPr>
              <w:t>Prerekvizity, korekvizity, ekvivalence</w:t>
            </w:r>
          </w:p>
        </w:tc>
        <w:tc>
          <w:tcPr>
            <w:tcW w:w="6769" w:type="dxa"/>
            <w:gridSpan w:val="7"/>
          </w:tcPr>
          <w:p w14:paraId="2105C35E" w14:textId="77777777" w:rsidR="0044335F" w:rsidRPr="002401C8" w:rsidRDefault="0044335F" w:rsidP="003F613A">
            <w:pPr>
              <w:jc w:val="both"/>
            </w:pPr>
          </w:p>
        </w:tc>
      </w:tr>
      <w:tr w:rsidR="0044335F" w14:paraId="4CDC3B30" w14:textId="77777777" w:rsidTr="003F613A">
        <w:tc>
          <w:tcPr>
            <w:tcW w:w="3086" w:type="dxa"/>
            <w:shd w:val="clear" w:color="auto" w:fill="F7CAAC"/>
          </w:tcPr>
          <w:p w14:paraId="1DA81875" w14:textId="77777777" w:rsidR="0044335F" w:rsidRPr="002401C8" w:rsidRDefault="0044335F" w:rsidP="003F613A">
            <w:pPr>
              <w:jc w:val="both"/>
              <w:rPr>
                <w:b/>
              </w:rPr>
            </w:pPr>
            <w:r w:rsidRPr="002401C8">
              <w:rPr>
                <w:b/>
              </w:rPr>
              <w:t>Způsob ověření studijních výsledků</w:t>
            </w:r>
          </w:p>
        </w:tc>
        <w:tc>
          <w:tcPr>
            <w:tcW w:w="3406" w:type="dxa"/>
            <w:gridSpan w:val="4"/>
          </w:tcPr>
          <w:p w14:paraId="54BF012B" w14:textId="77777777" w:rsidR="0044335F" w:rsidRPr="002401C8" w:rsidRDefault="0044335F" w:rsidP="003F613A">
            <w:pPr>
              <w:jc w:val="both"/>
            </w:pPr>
            <w:r w:rsidRPr="002401C8">
              <w:t>klasifikovaný zápočet</w:t>
            </w:r>
          </w:p>
        </w:tc>
        <w:tc>
          <w:tcPr>
            <w:tcW w:w="2156" w:type="dxa"/>
            <w:shd w:val="clear" w:color="auto" w:fill="F7CAAC"/>
          </w:tcPr>
          <w:p w14:paraId="3E9C9F18" w14:textId="77777777" w:rsidR="0044335F" w:rsidRDefault="0044335F" w:rsidP="003F613A">
            <w:pPr>
              <w:jc w:val="both"/>
              <w:rPr>
                <w:b/>
              </w:rPr>
            </w:pPr>
            <w:r>
              <w:rPr>
                <w:b/>
              </w:rPr>
              <w:t>Forma výuky</w:t>
            </w:r>
          </w:p>
        </w:tc>
        <w:tc>
          <w:tcPr>
            <w:tcW w:w="1207" w:type="dxa"/>
            <w:gridSpan w:val="2"/>
          </w:tcPr>
          <w:p w14:paraId="199038B5" w14:textId="77777777" w:rsidR="0044335F" w:rsidRDefault="0044335F" w:rsidP="003F613A">
            <w:pPr>
              <w:jc w:val="both"/>
            </w:pPr>
            <w:r>
              <w:t>seminář</w:t>
            </w:r>
          </w:p>
        </w:tc>
      </w:tr>
      <w:tr w:rsidR="0044335F" w14:paraId="062B8877" w14:textId="77777777" w:rsidTr="003F613A">
        <w:tc>
          <w:tcPr>
            <w:tcW w:w="3086" w:type="dxa"/>
            <w:shd w:val="clear" w:color="auto" w:fill="F7CAAC"/>
          </w:tcPr>
          <w:p w14:paraId="37D78C8F"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633827E8" w14:textId="77777777" w:rsidR="0044335F" w:rsidRPr="002401C8" w:rsidRDefault="0044335F" w:rsidP="003F613A">
            <w:pPr>
              <w:jc w:val="both"/>
            </w:pPr>
            <w:r w:rsidRPr="002401C8">
              <w:t>Způsob zakončení předmětu – klasifikovaný zápočet</w:t>
            </w:r>
          </w:p>
          <w:p w14:paraId="7C5FE6F0" w14:textId="5A13E7A8" w:rsidR="0044335F" w:rsidRPr="002401C8" w:rsidRDefault="00E30073" w:rsidP="007269DD">
            <w:pPr>
              <w:jc w:val="both"/>
            </w:pPr>
            <w:r w:rsidRPr="0010646C">
              <w:t>Požadavky</w:t>
            </w:r>
            <w:r w:rsidRPr="002401C8">
              <w:rPr>
                <w:color w:val="000000"/>
                <w:shd w:val="clear" w:color="auto" w:fill="FFFFFF"/>
              </w:rPr>
              <w:t xml:space="preserve"> pro klasifikovaný </w:t>
            </w:r>
            <w:r w:rsidRPr="00890483">
              <w:t>zápoč</w:t>
            </w:r>
            <w:r>
              <w:t>e</w:t>
            </w:r>
            <w:r w:rsidRPr="00890483">
              <w:t>t</w:t>
            </w:r>
            <w:r w:rsidR="0044335F" w:rsidRPr="002401C8">
              <w:rPr>
                <w:color w:val="000000"/>
                <w:shd w:val="clear" w:color="auto" w:fill="FFFFFF"/>
              </w:rPr>
              <w:t>:</w:t>
            </w:r>
            <w:r>
              <w:rPr>
                <w:color w:val="000000"/>
                <w:shd w:val="clear" w:color="auto" w:fill="FFFFFF"/>
              </w:rPr>
              <w:t xml:space="preserve"> aktivní účast </w:t>
            </w:r>
            <w:r w:rsidR="007269DD">
              <w:rPr>
                <w:color w:val="000000"/>
                <w:shd w:val="clear" w:color="auto" w:fill="FFFFFF"/>
              </w:rPr>
              <w:t>na seminářích</w:t>
            </w:r>
            <w:r>
              <w:rPr>
                <w:color w:val="000000"/>
                <w:shd w:val="clear" w:color="auto" w:fill="FFFFFF"/>
              </w:rPr>
              <w:t xml:space="preserve">; </w:t>
            </w:r>
            <w:r w:rsidR="0044335F" w:rsidRPr="002401C8">
              <w:rPr>
                <w:color w:val="000000"/>
                <w:shd w:val="clear" w:color="auto" w:fill="FFFFFF"/>
              </w:rPr>
              <w:t>povi</w:t>
            </w:r>
            <w:r>
              <w:rPr>
                <w:color w:val="000000"/>
                <w:shd w:val="clear" w:color="auto" w:fill="FFFFFF"/>
              </w:rPr>
              <w:t xml:space="preserve">nná účast seminářích min. 80 %; </w:t>
            </w:r>
            <w:r w:rsidR="0044335F" w:rsidRPr="002401C8">
              <w:rPr>
                <w:color w:val="000000"/>
                <w:shd w:val="clear" w:color="auto" w:fill="FFFFFF"/>
              </w:rPr>
              <w:t>absolvování zápočtového testu s úspěšností min. 60% </w:t>
            </w:r>
          </w:p>
        </w:tc>
      </w:tr>
      <w:tr w:rsidR="0044335F" w14:paraId="725E11E7" w14:textId="77777777" w:rsidTr="003F613A">
        <w:trPr>
          <w:trHeight w:val="250"/>
        </w:trPr>
        <w:tc>
          <w:tcPr>
            <w:tcW w:w="9855" w:type="dxa"/>
            <w:gridSpan w:val="8"/>
            <w:tcBorders>
              <w:top w:val="nil"/>
            </w:tcBorders>
          </w:tcPr>
          <w:p w14:paraId="4F1EF9B2" w14:textId="77777777" w:rsidR="0044335F" w:rsidRPr="002401C8" w:rsidRDefault="0044335F" w:rsidP="003F613A">
            <w:pPr>
              <w:jc w:val="both"/>
            </w:pPr>
          </w:p>
        </w:tc>
      </w:tr>
      <w:tr w:rsidR="0044335F" w14:paraId="2FF7799E" w14:textId="77777777" w:rsidTr="003F613A">
        <w:trPr>
          <w:trHeight w:val="197"/>
        </w:trPr>
        <w:tc>
          <w:tcPr>
            <w:tcW w:w="3086" w:type="dxa"/>
            <w:tcBorders>
              <w:top w:val="nil"/>
            </w:tcBorders>
            <w:shd w:val="clear" w:color="auto" w:fill="F7CAAC"/>
          </w:tcPr>
          <w:p w14:paraId="1DE1CEDE"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AC9EF8A" w14:textId="77777777" w:rsidR="0044335F" w:rsidRPr="002401C8" w:rsidRDefault="0044335F" w:rsidP="003F613A">
            <w:pPr>
              <w:shd w:val="clear" w:color="auto" w:fill="FFFFFF"/>
              <w:spacing w:after="100" w:afterAutospacing="1"/>
              <w:outlineLvl w:val="3"/>
              <w:rPr>
                <w:bCs/>
                <w:color w:val="222222"/>
              </w:rPr>
            </w:pPr>
            <w:r w:rsidRPr="002401C8">
              <w:rPr>
                <w:bCs/>
              </w:rPr>
              <w:t>Mgr. Veronika Pečivová</w:t>
            </w:r>
          </w:p>
        </w:tc>
      </w:tr>
      <w:tr w:rsidR="0044335F" w14:paraId="713BAD64" w14:textId="77777777" w:rsidTr="003F613A">
        <w:trPr>
          <w:trHeight w:val="243"/>
        </w:trPr>
        <w:tc>
          <w:tcPr>
            <w:tcW w:w="3086" w:type="dxa"/>
            <w:tcBorders>
              <w:top w:val="nil"/>
            </w:tcBorders>
            <w:shd w:val="clear" w:color="auto" w:fill="F7CAAC"/>
          </w:tcPr>
          <w:p w14:paraId="44017F3C"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087AFCAA"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286939BD" w14:textId="77777777" w:rsidTr="003F613A">
        <w:tc>
          <w:tcPr>
            <w:tcW w:w="3086" w:type="dxa"/>
            <w:shd w:val="clear" w:color="auto" w:fill="F7CAAC"/>
          </w:tcPr>
          <w:p w14:paraId="1977D8E8"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25C8EE43" w14:textId="77777777" w:rsidR="0044335F" w:rsidRPr="002401C8" w:rsidRDefault="0044335F" w:rsidP="003F613A">
            <w:pPr>
              <w:jc w:val="both"/>
            </w:pPr>
            <w:r w:rsidRPr="002401C8">
              <w:rPr>
                <w:bCs/>
              </w:rPr>
              <w:t>Mgr. Veronika Pečivová</w:t>
            </w:r>
            <w:r w:rsidR="00E30073">
              <w:rPr>
                <w:bCs/>
              </w:rPr>
              <w:t xml:space="preserve"> </w:t>
            </w:r>
            <w:r w:rsidR="00E30073" w:rsidRPr="0010646C">
              <w:t xml:space="preserve">– </w:t>
            </w:r>
            <w:r w:rsidR="00E30073">
              <w:t>seminář</w:t>
            </w:r>
            <w:r w:rsidR="00E30073" w:rsidRPr="0010646C">
              <w:t xml:space="preserve"> (100%)</w:t>
            </w:r>
          </w:p>
        </w:tc>
      </w:tr>
      <w:tr w:rsidR="0044335F" w14:paraId="01593657" w14:textId="77777777" w:rsidTr="003F613A">
        <w:trPr>
          <w:trHeight w:val="70"/>
        </w:trPr>
        <w:tc>
          <w:tcPr>
            <w:tcW w:w="9855" w:type="dxa"/>
            <w:gridSpan w:val="8"/>
            <w:tcBorders>
              <w:top w:val="nil"/>
            </w:tcBorders>
          </w:tcPr>
          <w:p w14:paraId="67D8C061" w14:textId="77777777" w:rsidR="0044335F" w:rsidRPr="002401C8" w:rsidRDefault="0044335F" w:rsidP="003F613A">
            <w:pPr>
              <w:jc w:val="both"/>
            </w:pPr>
          </w:p>
        </w:tc>
      </w:tr>
      <w:tr w:rsidR="0044335F" w14:paraId="296B1A91" w14:textId="77777777" w:rsidTr="003F613A">
        <w:tc>
          <w:tcPr>
            <w:tcW w:w="3086" w:type="dxa"/>
            <w:shd w:val="clear" w:color="auto" w:fill="F7CAAC"/>
          </w:tcPr>
          <w:p w14:paraId="568646B3"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7853297A" w14:textId="77777777" w:rsidR="0044335F" w:rsidRPr="002401C8" w:rsidRDefault="0044335F" w:rsidP="003F613A">
            <w:pPr>
              <w:jc w:val="both"/>
            </w:pPr>
          </w:p>
        </w:tc>
      </w:tr>
      <w:tr w:rsidR="0044335F" w14:paraId="51CB4211" w14:textId="77777777" w:rsidTr="003F613A">
        <w:trPr>
          <w:trHeight w:val="3506"/>
        </w:trPr>
        <w:tc>
          <w:tcPr>
            <w:tcW w:w="9855" w:type="dxa"/>
            <w:gridSpan w:val="8"/>
            <w:tcBorders>
              <w:top w:val="nil"/>
              <w:bottom w:val="single" w:sz="12" w:space="0" w:color="auto"/>
            </w:tcBorders>
          </w:tcPr>
          <w:p w14:paraId="0CE70039" w14:textId="77777777" w:rsidR="0044335F" w:rsidRPr="002401C8" w:rsidRDefault="0044335F" w:rsidP="003F613A">
            <w:pPr>
              <w:jc w:val="both"/>
              <w:rPr>
                <w:color w:val="000000"/>
                <w:shd w:val="clear" w:color="auto" w:fill="FFFFFF"/>
              </w:rPr>
            </w:pPr>
            <w:r w:rsidRPr="002401C8">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1500527E"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Přítomný čas sloves IR, DAR, VENIR, SEGUIR, orientace ve městě</w:t>
            </w:r>
          </w:p>
          <w:p w14:paraId="48695FB3"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Použití sloves HAY x ESTAR, neurčité členy</w:t>
            </w:r>
          </w:p>
          <w:p w14:paraId="0D892B26"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Číslovky, hodiny</w:t>
            </w:r>
          </w:p>
          <w:p w14:paraId="62491177"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Rozkaz</w:t>
            </w:r>
          </w:p>
          <w:p w14:paraId="282FF912"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V restauraci</w:t>
            </w:r>
          </w:p>
          <w:p w14:paraId="5372DE29"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Slovesa GUSTAR a QUEDAR</w:t>
            </w:r>
          </w:p>
          <w:p w14:paraId="78C1B4B1"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QUERER, PODER, HACER</w:t>
            </w:r>
          </w:p>
          <w:p w14:paraId="3A3DD66C"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Popis osoby </w:t>
            </w:r>
          </w:p>
          <w:p w14:paraId="7157CB44"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Předložky A, DE, EN, CON, přivlastňovací zájmena</w:t>
            </w:r>
          </w:p>
          <w:p w14:paraId="501DEE55"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Nepravidelná slovesa SALIR, VOLVER, EMPEZAR</w:t>
            </w:r>
          </w:p>
          <w:p w14:paraId="274D0BD2" w14:textId="77777777" w:rsidR="0044335F" w:rsidRPr="002401C8" w:rsidRDefault="0044335F" w:rsidP="00BF75AC">
            <w:pPr>
              <w:pStyle w:val="Odstavecseseznamem"/>
              <w:numPr>
                <w:ilvl w:val="0"/>
                <w:numId w:val="51"/>
              </w:numPr>
              <w:spacing w:after="0" w:line="240" w:lineRule="auto"/>
              <w:ind w:left="247" w:hanging="247"/>
              <w:rPr>
                <w:rFonts w:ascii="Times New Roman" w:hAnsi="Times New Roman"/>
                <w:sz w:val="20"/>
                <w:szCs w:val="20"/>
              </w:rPr>
            </w:pPr>
            <w:r w:rsidRPr="002401C8">
              <w:rPr>
                <w:rFonts w:ascii="Times New Roman" w:hAnsi="Times New Roman"/>
                <w:color w:val="000000"/>
                <w:sz w:val="20"/>
                <w:szCs w:val="20"/>
                <w:shd w:val="clear" w:color="auto" w:fill="FFFFFF"/>
              </w:rPr>
              <w:t>Evaluace - test</w:t>
            </w:r>
          </w:p>
        </w:tc>
      </w:tr>
      <w:tr w:rsidR="0044335F" w14:paraId="19CFA07E" w14:textId="77777777" w:rsidTr="003F613A">
        <w:trPr>
          <w:trHeight w:val="265"/>
        </w:trPr>
        <w:tc>
          <w:tcPr>
            <w:tcW w:w="3653" w:type="dxa"/>
            <w:gridSpan w:val="2"/>
            <w:tcBorders>
              <w:top w:val="nil"/>
            </w:tcBorders>
            <w:shd w:val="clear" w:color="auto" w:fill="F7CAAC"/>
          </w:tcPr>
          <w:p w14:paraId="7DB26AA7"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40B278C3" w14:textId="77777777" w:rsidR="0044335F" w:rsidRPr="002401C8" w:rsidRDefault="0044335F" w:rsidP="003F613A">
            <w:pPr>
              <w:jc w:val="both"/>
            </w:pPr>
          </w:p>
        </w:tc>
      </w:tr>
      <w:tr w:rsidR="0044335F" w14:paraId="5D27FE3B" w14:textId="77777777" w:rsidTr="003F613A">
        <w:trPr>
          <w:trHeight w:val="1497"/>
        </w:trPr>
        <w:tc>
          <w:tcPr>
            <w:tcW w:w="9855" w:type="dxa"/>
            <w:gridSpan w:val="8"/>
            <w:tcBorders>
              <w:top w:val="nil"/>
            </w:tcBorders>
          </w:tcPr>
          <w:p w14:paraId="4D4CB878" w14:textId="77777777" w:rsidR="0044335F" w:rsidRPr="002401C8" w:rsidRDefault="0044335F" w:rsidP="003F613A">
            <w:pPr>
              <w:jc w:val="both"/>
              <w:rPr>
                <w:b/>
              </w:rPr>
            </w:pPr>
            <w:r w:rsidRPr="002401C8">
              <w:rPr>
                <w:b/>
              </w:rPr>
              <w:t>Povinná literatura</w:t>
            </w:r>
          </w:p>
          <w:p w14:paraId="134DC45D"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CASTRO VIUDEZ, F</w:t>
            </w:r>
            <w:r w:rsidRPr="002401C8">
              <w:rPr>
                <w:i/>
                <w:color w:val="000000"/>
                <w:shd w:val="clear" w:color="auto" w:fill="FFFFFF"/>
              </w:rPr>
              <w:t>. Nuevo ven 1: libro del alumno</w:t>
            </w:r>
            <w:r w:rsidRPr="002401C8">
              <w:rPr>
                <w:color w:val="000000"/>
                <w:shd w:val="clear" w:color="auto" w:fill="FFFFFF"/>
              </w:rPr>
              <w:t>. Madrid: Edelsa Grupo Didascalia, 2003, 192 s. ISBN 84-7711-831-0.</w:t>
            </w:r>
          </w:p>
          <w:p w14:paraId="2972E56D" w14:textId="77777777" w:rsidR="0044335F" w:rsidRPr="002401C8" w:rsidRDefault="0044335F" w:rsidP="007269D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2401C8">
              <w:rPr>
                <w:color w:val="000000"/>
                <w:shd w:val="clear" w:color="auto" w:fill="FFFFFF"/>
              </w:rPr>
              <w:t xml:space="preserve">CASTRO VIUDEZ, F. </w:t>
            </w:r>
            <w:r w:rsidRPr="002401C8">
              <w:rPr>
                <w:i/>
                <w:color w:val="000000"/>
                <w:shd w:val="clear" w:color="auto" w:fill="FFFFFF"/>
              </w:rPr>
              <w:t>Nuevo ven 1: libro de ejercicios</w:t>
            </w:r>
            <w:r w:rsidRPr="002401C8">
              <w:rPr>
                <w:color w:val="000000"/>
                <w:shd w:val="clear" w:color="auto" w:fill="FFFFFF"/>
              </w:rPr>
              <w:t>. Madrid: Edelsa Grupo Diadascalia, 2003, 64 s. ISBN 978-84-7711-841-1.</w:t>
            </w:r>
          </w:p>
          <w:p w14:paraId="37D83E92" w14:textId="77777777" w:rsidR="0044335F" w:rsidRPr="002401C8" w:rsidRDefault="0044335F" w:rsidP="007269DD">
            <w:pPr>
              <w:jc w:val="both"/>
              <w:rPr>
                <w:b/>
              </w:rPr>
            </w:pPr>
            <w:r w:rsidRPr="002401C8">
              <w:rPr>
                <w:b/>
              </w:rPr>
              <w:t>Doporučená literatura</w:t>
            </w:r>
          </w:p>
          <w:p w14:paraId="7DE534D0" w14:textId="77777777" w:rsidR="0044335F" w:rsidRPr="002401C8" w:rsidRDefault="0044335F" w:rsidP="007269DD">
            <w:pPr>
              <w:jc w:val="both"/>
            </w:pPr>
            <w:r w:rsidRPr="002401C8">
              <w:rPr>
                <w:color w:val="000000"/>
                <w:shd w:val="clear" w:color="auto" w:fill="FFFFFF"/>
              </w:rPr>
              <w:t>CASTRO VIUDEZ, F.</w:t>
            </w:r>
            <w:r w:rsidRPr="002401C8">
              <w:rPr>
                <w:color w:val="000000"/>
              </w:rPr>
              <w:t xml:space="preserve">  </w:t>
            </w:r>
            <w:r w:rsidRPr="002401C8">
              <w:rPr>
                <w:bCs/>
                <w:i/>
                <w:color w:val="231F20"/>
                <w:spacing w:val="9"/>
              </w:rPr>
              <w:t>Uso de la gramática espaňola elemental</w:t>
            </w:r>
            <w:r w:rsidRPr="002401C8">
              <w:rPr>
                <w:bCs/>
                <w:color w:val="231F20"/>
                <w:spacing w:val="9"/>
              </w:rPr>
              <w:t xml:space="preserve">. </w:t>
            </w:r>
            <w:r w:rsidRPr="002401C8">
              <w:rPr>
                <w:color w:val="000000"/>
                <w:shd w:val="clear" w:color="auto" w:fill="FFFFFF"/>
              </w:rPr>
              <w:t xml:space="preserve">Edelsa Grupo Didascalia, S.A., Madrid, 2010, 163 s. ISBN </w:t>
            </w:r>
            <w:r w:rsidRPr="002401C8">
              <w:rPr>
                <w:color w:val="231F20"/>
                <w:spacing w:val="9"/>
                <w:shd w:val="clear" w:color="auto" w:fill="FFFFFF"/>
              </w:rPr>
              <w:t>9788477117100</w:t>
            </w:r>
          </w:p>
        </w:tc>
      </w:tr>
      <w:tr w:rsidR="0044335F" w14:paraId="58CEB738"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2510236" w14:textId="77777777" w:rsidR="0044335F" w:rsidRPr="002401C8" w:rsidRDefault="0044335F" w:rsidP="003F613A">
            <w:pPr>
              <w:jc w:val="center"/>
              <w:rPr>
                <w:b/>
              </w:rPr>
            </w:pPr>
            <w:r w:rsidRPr="002401C8">
              <w:rPr>
                <w:b/>
              </w:rPr>
              <w:t>Informace ke kombinované nebo distanční formě</w:t>
            </w:r>
          </w:p>
        </w:tc>
      </w:tr>
      <w:tr w:rsidR="0044335F" w14:paraId="79CE7139" w14:textId="77777777" w:rsidTr="003F613A">
        <w:tc>
          <w:tcPr>
            <w:tcW w:w="4787" w:type="dxa"/>
            <w:gridSpan w:val="3"/>
            <w:tcBorders>
              <w:top w:val="single" w:sz="2" w:space="0" w:color="auto"/>
            </w:tcBorders>
            <w:shd w:val="clear" w:color="auto" w:fill="F7CAAC"/>
          </w:tcPr>
          <w:p w14:paraId="0D57C4E0"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7B287D91"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5B662CB8" w14:textId="77777777" w:rsidR="0044335F" w:rsidRDefault="0044335F" w:rsidP="003F613A">
            <w:pPr>
              <w:jc w:val="both"/>
              <w:rPr>
                <w:b/>
              </w:rPr>
            </w:pPr>
            <w:r>
              <w:rPr>
                <w:b/>
              </w:rPr>
              <w:t xml:space="preserve">hodin </w:t>
            </w:r>
          </w:p>
        </w:tc>
      </w:tr>
      <w:tr w:rsidR="0044335F" w14:paraId="7D1A18CF" w14:textId="77777777" w:rsidTr="003F613A">
        <w:tc>
          <w:tcPr>
            <w:tcW w:w="9855" w:type="dxa"/>
            <w:gridSpan w:val="8"/>
            <w:shd w:val="clear" w:color="auto" w:fill="F7CAAC"/>
          </w:tcPr>
          <w:p w14:paraId="7FDA8480" w14:textId="77777777" w:rsidR="0044335F" w:rsidRPr="002401C8" w:rsidRDefault="0044335F" w:rsidP="003F613A">
            <w:pPr>
              <w:jc w:val="both"/>
              <w:rPr>
                <w:b/>
              </w:rPr>
            </w:pPr>
            <w:r w:rsidRPr="002401C8">
              <w:rPr>
                <w:b/>
              </w:rPr>
              <w:t>Informace o způsobu kontaktu s vyučujícím</w:t>
            </w:r>
          </w:p>
        </w:tc>
      </w:tr>
      <w:tr w:rsidR="0044335F" w14:paraId="66F8F694" w14:textId="77777777" w:rsidTr="003F613A">
        <w:trPr>
          <w:trHeight w:val="663"/>
        </w:trPr>
        <w:tc>
          <w:tcPr>
            <w:tcW w:w="9855" w:type="dxa"/>
            <w:gridSpan w:val="8"/>
          </w:tcPr>
          <w:p w14:paraId="6D36B635" w14:textId="77777777" w:rsidR="0044335F" w:rsidRPr="002401C8" w:rsidRDefault="0044335F" w:rsidP="003F613A">
            <w:pPr>
              <w:jc w:val="both"/>
            </w:pPr>
            <w:r w:rsidRPr="002401C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18782F" w14:textId="77777777" w:rsidR="0044335F" w:rsidRDefault="0044335F" w:rsidP="0044335F"/>
    <w:p w14:paraId="5DC79CE8"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72BCC1A7" w14:textId="77777777" w:rsidTr="003F613A">
        <w:tc>
          <w:tcPr>
            <w:tcW w:w="9855" w:type="dxa"/>
            <w:gridSpan w:val="8"/>
            <w:tcBorders>
              <w:bottom w:val="double" w:sz="4" w:space="0" w:color="auto"/>
            </w:tcBorders>
            <w:shd w:val="clear" w:color="auto" w:fill="BDD6EE"/>
          </w:tcPr>
          <w:p w14:paraId="4DDB579B" w14:textId="77777777" w:rsidR="0044335F" w:rsidRDefault="0044335F" w:rsidP="003F613A">
            <w:pPr>
              <w:jc w:val="both"/>
              <w:rPr>
                <w:b/>
                <w:sz w:val="28"/>
              </w:rPr>
            </w:pPr>
            <w:r>
              <w:lastRenderedPageBreak/>
              <w:br w:type="page"/>
            </w:r>
            <w:r>
              <w:rPr>
                <w:b/>
                <w:sz w:val="28"/>
              </w:rPr>
              <w:t>B-III – Charakteristika studijního předmětu</w:t>
            </w:r>
          </w:p>
        </w:tc>
      </w:tr>
      <w:tr w:rsidR="0044335F" w14:paraId="4FA8994C" w14:textId="77777777" w:rsidTr="003F613A">
        <w:tc>
          <w:tcPr>
            <w:tcW w:w="3086" w:type="dxa"/>
            <w:tcBorders>
              <w:top w:val="double" w:sz="4" w:space="0" w:color="auto"/>
            </w:tcBorders>
            <w:shd w:val="clear" w:color="auto" w:fill="F7CAAC"/>
          </w:tcPr>
          <w:p w14:paraId="4E5E1688"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0A934AC8" w14:textId="77777777" w:rsidR="0044335F" w:rsidRPr="002401C8" w:rsidRDefault="0044335F" w:rsidP="003F613A">
            <w:pPr>
              <w:jc w:val="both"/>
            </w:pPr>
            <w:r w:rsidRPr="002401C8">
              <w:t>Čínština 1</w:t>
            </w:r>
          </w:p>
        </w:tc>
      </w:tr>
      <w:tr w:rsidR="0044335F" w14:paraId="4569738A" w14:textId="77777777" w:rsidTr="003F613A">
        <w:trPr>
          <w:trHeight w:val="249"/>
        </w:trPr>
        <w:tc>
          <w:tcPr>
            <w:tcW w:w="3086" w:type="dxa"/>
            <w:shd w:val="clear" w:color="auto" w:fill="F7CAAC"/>
          </w:tcPr>
          <w:p w14:paraId="120DCCC2" w14:textId="77777777" w:rsidR="0044335F" w:rsidRPr="002401C8" w:rsidRDefault="0044335F" w:rsidP="003F613A">
            <w:pPr>
              <w:jc w:val="both"/>
              <w:rPr>
                <w:b/>
              </w:rPr>
            </w:pPr>
            <w:r w:rsidRPr="002401C8">
              <w:rPr>
                <w:b/>
              </w:rPr>
              <w:t>Typ předmětu</w:t>
            </w:r>
          </w:p>
        </w:tc>
        <w:tc>
          <w:tcPr>
            <w:tcW w:w="3406" w:type="dxa"/>
            <w:gridSpan w:val="4"/>
          </w:tcPr>
          <w:p w14:paraId="3674E147" w14:textId="77777777" w:rsidR="0044335F" w:rsidRPr="002401C8" w:rsidRDefault="0044335F" w:rsidP="003F613A">
            <w:pPr>
              <w:jc w:val="both"/>
            </w:pPr>
            <w:r w:rsidRPr="002401C8">
              <w:t>povinný „P“</w:t>
            </w:r>
          </w:p>
        </w:tc>
        <w:tc>
          <w:tcPr>
            <w:tcW w:w="2695" w:type="dxa"/>
            <w:gridSpan w:val="2"/>
            <w:shd w:val="clear" w:color="auto" w:fill="F7CAAC"/>
          </w:tcPr>
          <w:p w14:paraId="3CF3407A" w14:textId="77777777" w:rsidR="0044335F" w:rsidRPr="002401C8" w:rsidRDefault="0044335F" w:rsidP="003F613A">
            <w:pPr>
              <w:jc w:val="both"/>
            </w:pPr>
            <w:r w:rsidRPr="002401C8">
              <w:rPr>
                <w:b/>
              </w:rPr>
              <w:t>doporučený ročník / semestr</w:t>
            </w:r>
          </w:p>
        </w:tc>
        <w:tc>
          <w:tcPr>
            <w:tcW w:w="668" w:type="dxa"/>
          </w:tcPr>
          <w:p w14:paraId="5AFD606F" w14:textId="77777777" w:rsidR="0044335F" w:rsidRPr="002401C8" w:rsidRDefault="0044335F" w:rsidP="003F613A">
            <w:pPr>
              <w:jc w:val="both"/>
            </w:pPr>
            <w:r w:rsidRPr="002401C8">
              <w:t>Z</w:t>
            </w:r>
          </w:p>
        </w:tc>
      </w:tr>
      <w:tr w:rsidR="0044335F" w14:paraId="5FC14A60" w14:textId="77777777" w:rsidTr="003F613A">
        <w:tc>
          <w:tcPr>
            <w:tcW w:w="3086" w:type="dxa"/>
            <w:shd w:val="clear" w:color="auto" w:fill="F7CAAC"/>
          </w:tcPr>
          <w:p w14:paraId="79826094" w14:textId="77777777" w:rsidR="0044335F" w:rsidRPr="002401C8" w:rsidRDefault="0044335F" w:rsidP="003F613A">
            <w:pPr>
              <w:jc w:val="both"/>
              <w:rPr>
                <w:b/>
              </w:rPr>
            </w:pPr>
            <w:r w:rsidRPr="002401C8">
              <w:rPr>
                <w:b/>
              </w:rPr>
              <w:t>Rozsah studijního předmětu</w:t>
            </w:r>
          </w:p>
        </w:tc>
        <w:tc>
          <w:tcPr>
            <w:tcW w:w="1701" w:type="dxa"/>
            <w:gridSpan w:val="2"/>
          </w:tcPr>
          <w:p w14:paraId="19BFF9BD" w14:textId="77777777" w:rsidR="0044335F" w:rsidRPr="002401C8" w:rsidRDefault="0044335F" w:rsidP="003F613A">
            <w:pPr>
              <w:jc w:val="both"/>
            </w:pPr>
            <w:r w:rsidRPr="002401C8">
              <w:t>26s</w:t>
            </w:r>
          </w:p>
        </w:tc>
        <w:tc>
          <w:tcPr>
            <w:tcW w:w="889" w:type="dxa"/>
            <w:shd w:val="clear" w:color="auto" w:fill="F7CAAC"/>
          </w:tcPr>
          <w:p w14:paraId="74DC97C1" w14:textId="77777777" w:rsidR="0044335F" w:rsidRPr="002401C8" w:rsidRDefault="0044335F" w:rsidP="003F613A">
            <w:pPr>
              <w:jc w:val="both"/>
              <w:rPr>
                <w:b/>
              </w:rPr>
            </w:pPr>
            <w:r w:rsidRPr="002401C8">
              <w:rPr>
                <w:b/>
              </w:rPr>
              <w:t xml:space="preserve">hod. </w:t>
            </w:r>
          </w:p>
        </w:tc>
        <w:tc>
          <w:tcPr>
            <w:tcW w:w="816" w:type="dxa"/>
          </w:tcPr>
          <w:p w14:paraId="4DB6CDFC" w14:textId="77777777" w:rsidR="0044335F" w:rsidRPr="002401C8" w:rsidRDefault="0044335F" w:rsidP="003F613A">
            <w:pPr>
              <w:jc w:val="both"/>
            </w:pPr>
            <w:r w:rsidRPr="002401C8">
              <w:t>26</w:t>
            </w:r>
          </w:p>
        </w:tc>
        <w:tc>
          <w:tcPr>
            <w:tcW w:w="2156" w:type="dxa"/>
            <w:shd w:val="clear" w:color="auto" w:fill="F7CAAC"/>
          </w:tcPr>
          <w:p w14:paraId="79091496" w14:textId="77777777" w:rsidR="0044335F" w:rsidRPr="002401C8" w:rsidRDefault="0044335F" w:rsidP="003F613A">
            <w:pPr>
              <w:jc w:val="both"/>
              <w:rPr>
                <w:b/>
              </w:rPr>
            </w:pPr>
            <w:r w:rsidRPr="002401C8">
              <w:rPr>
                <w:b/>
              </w:rPr>
              <w:t>kreditů</w:t>
            </w:r>
          </w:p>
        </w:tc>
        <w:tc>
          <w:tcPr>
            <w:tcW w:w="1207" w:type="dxa"/>
            <w:gridSpan w:val="2"/>
          </w:tcPr>
          <w:p w14:paraId="6C67A8BD" w14:textId="77777777" w:rsidR="0044335F" w:rsidRPr="002401C8" w:rsidRDefault="0044335F" w:rsidP="003F613A">
            <w:pPr>
              <w:jc w:val="both"/>
            </w:pPr>
            <w:r w:rsidRPr="002401C8">
              <w:t>3</w:t>
            </w:r>
          </w:p>
        </w:tc>
      </w:tr>
      <w:tr w:rsidR="0044335F" w14:paraId="1CC92733" w14:textId="77777777" w:rsidTr="003F613A">
        <w:tc>
          <w:tcPr>
            <w:tcW w:w="3086" w:type="dxa"/>
            <w:shd w:val="clear" w:color="auto" w:fill="F7CAAC"/>
          </w:tcPr>
          <w:p w14:paraId="154F3E7D" w14:textId="77777777" w:rsidR="0044335F" w:rsidRPr="002401C8" w:rsidRDefault="0044335F" w:rsidP="003F613A">
            <w:pPr>
              <w:jc w:val="both"/>
              <w:rPr>
                <w:b/>
              </w:rPr>
            </w:pPr>
            <w:r w:rsidRPr="002401C8">
              <w:rPr>
                <w:b/>
              </w:rPr>
              <w:t>Prerekvizity, korekvizity, ekvivalence</w:t>
            </w:r>
          </w:p>
        </w:tc>
        <w:tc>
          <w:tcPr>
            <w:tcW w:w="6769" w:type="dxa"/>
            <w:gridSpan w:val="7"/>
          </w:tcPr>
          <w:p w14:paraId="1C1CED52" w14:textId="77777777" w:rsidR="0044335F" w:rsidRPr="002401C8" w:rsidRDefault="0044335F" w:rsidP="003F613A">
            <w:pPr>
              <w:jc w:val="both"/>
            </w:pPr>
          </w:p>
        </w:tc>
      </w:tr>
      <w:tr w:rsidR="0044335F" w14:paraId="6EA4FCDA" w14:textId="77777777" w:rsidTr="003F613A">
        <w:tc>
          <w:tcPr>
            <w:tcW w:w="3086" w:type="dxa"/>
            <w:shd w:val="clear" w:color="auto" w:fill="F7CAAC"/>
          </w:tcPr>
          <w:p w14:paraId="6BF1A325" w14:textId="77777777" w:rsidR="0044335F" w:rsidRPr="002401C8" w:rsidRDefault="0044335F" w:rsidP="003F613A">
            <w:pPr>
              <w:jc w:val="both"/>
              <w:rPr>
                <w:b/>
              </w:rPr>
            </w:pPr>
            <w:r w:rsidRPr="002401C8">
              <w:rPr>
                <w:b/>
              </w:rPr>
              <w:t>Způsob ověření studijních výsledků</w:t>
            </w:r>
          </w:p>
        </w:tc>
        <w:tc>
          <w:tcPr>
            <w:tcW w:w="3406" w:type="dxa"/>
            <w:gridSpan w:val="4"/>
          </w:tcPr>
          <w:p w14:paraId="300CB78E" w14:textId="77777777" w:rsidR="0044335F" w:rsidRPr="002401C8" w:rsidRDefault="0044335F" w:rsidP="003F613A">
            <w:pPr>
              <w:jc w:val="both"/>
            </w:pPr>
            <w:r w:rsidRPr="002401C8">
              <w:t>zápočet</w:t>
            </w:r>
          </w:p>
        </w:tc>
        <w:tc>
          <w:tcPr>
            <w:tcW w:w="2156" w:type="dxa"/>
            <w:shd w:val="clear" w:color="auto" w:fill="F7CAAC"/>
          </w:tcPr>
          <w:p w14:paraId="72EA98D3" w14:textId="77777777" w:rsidR="0044335F" w:rsidRPr="002401C8" w:rsidRDefault="0044335F" w:rsidP="003F613A">
            <w:pPr>
              <w:jc w:val="both"/>
              <w:rPr>
                <w:b/>
              </w:rPr>
            </w:pPr>
            <w:r w:rsidRPr="002401C8">
              <w:rPr>
                <w:b/>
              </w:rPr>
              <w:t>Forma výuky</w:t>
            </w:r>
          </w:p>
        </w:tc>
        <w:tc>
          <w:tcPr>
            <w:tcW w:w="1207" w:type="dxa"/>
            <w:gridSpan w:val="2"/>
          </w:tcPr>
          <w:p w14:paraId="2CF5D97B" w14:textId="77777777" w:rsidR="0044335F" w:rsidRPr="002401C8" w:rsidRDefault="0044335F" w:rsidP="003F613A">
            <w:pPr>
              <w:jc w:val="both"/>
            </w:pPr>
            <w:r w:rsidRPr="002401C8">
              <w:t>seminář</w:t>
            </w:r>
          </w:p>
        </w:tc>
      </w:tr>
      <w:tr w:rsidR="0044335F" w14:paraId="0B07E975" w14:textId="77777777" w:rsidTr="003F613A">
        <w:tc>
          <w:tcPr>
            <w:tcW w:w="3086" w:type="dxa"/>
            <w:shd w:val="clear" w:color="auto" w:fill="F7CAAC"/>
          </w:tcPr>
          <w:p w14:paraId="4A8527BD"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715250E7" w14:textId="77777777" w:rsidR="0044335F" w:rsidRPr="002401C8" w:rsidRDefault="0044335F" w:rsidP="003F613A">
            <w:pPr>
              <w:jc w:val="both"/>
            </w:pPr>
            <w:r w:rsidRPr="002401C8">
              <w:t>Způsob zakončení předmětu – zápočet</w:t>
            </w:r>
          </w:p>
          <w:p w14:paraId="5D6F1F12" w14:textId="68BCC9DD" w:rsidR="0044335F" w:rsidRPr="002401C8" w:rsidRDefault="0044335F" w:rsidP="000A64DE">
            <w:pPr>
              <w:jc w:val="both"/>
            </w:pPr>
            <w:r w:rsidRPr="002401C8">
              <w:t>Požadavky k zápočtu:</w:t>
            </w:r>
            <w:r w:rsidR="000A64DE">
              <w:t xml:space="preserve"> </w:t>
            </w:r>
            <w:r w:rsidRPr="002401C8">
              <w:t>Aktivní účast na seminářích (min. 80%)</w:t>
            </w:r>
            <w:r w:rsidR="000A64DE">
              <w:t xml:space="preserve">. </w:t>
            </w:r>
            <w:r w:rsidRPr="002401C8">
              <w:t>Závěrečný test (min. 60%)</w:t>
            </w:r>
            <w:r w:rsidR="000A64DE">
              <w:t>.</w:t>
            </w:r>
          </w:p>
        </w:tc>
      </w:tr>
      <w:tr w:rsidR="0044335F" w14:paraId="4927EEFC" w14:textId="77777777" w:rsidTr="003F613A">
        <w:trPr>
          <w:trHeight w:val="109"/>
        </w:trPr>
        <w:tc>
          <w:tcPr>
            <w:tcW w:w="9855" w:type="dxa"/>
            <w:gridSpan w:val="8"/>
            <w:tcBorders>
              <w:top w:val="nil"/>
            </w:tcBorders>
          </w:tcPr>
          <w:p w14:paraId="4993E0E8" w14:textId="77777777" w:rsidR="0044335F" w:rsidRPr="002401C8" w:rsidRDefault="0044335F" w:rsidP="003F613A">
            <w:pPr>
              <w:jc w:val="both"/>
            </w:pPr>
          </w:p>
        </w:tc>
      </w:tr>
      <w:tr w:rsidR="0044335F" w14:paraId="4FD3213F" w14:textId="77777777" w:rsidTr="003F613A">
        <w:trPr>
          <w:trHeight w:val="197"/>
        </w:trPr>
        <w:tc>
          <w:tcPr>
            <w:tcW w:w="3086" w:type="dxa"/>
            <w:tcBorders>
              <w:top w:val="nil"/>
            </w:tcBorders>
            <w:shd w:val="clear" w:color="auto" w:fill="F7CAAC"/>
          </w:tcPr>
          <w:p w14:paraId="1C08170F"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D69684C" w14:textId="77777777" w:rsidR="0044335F" w:rsidRPr="002401C8" w:rsidRDefault="0044335F" w:rsidP="003F613A">
            <w:pPr>
              <w:shd w:val="clear" w:color="auto" w:fill="FFFFFF"/>
              <w:spacing w:after="100" w:afterAutospacing="1"/>
              <w:outlineLvl w:val="3"/>
              <w:rPr>
                <w:bCs/>
                <w:color w:val="222222"/>
              </w:rPr>
            </w:pPr>
            <w:r w:rsidRPr="002401C8">
              <w:rPr>
                <w:bCs/>
              </w:rPr>
              <w:t>M.A. Ying Xing</w:t>
            </w:r>
          </w:p>
        </w:tc>
      </w:tr>
      <w:tr w:rsidR="0044335F" w14:paraId="477C3E01" w14:textId="77777777" w:rsidTr="003F613A">
        <w:trPr>
          <w:trHeight w:val="243"/>
        </w:trPr>
        <w:tc>
          <w:tcPr>
            <w:tcW w:w="3086" w:type="dxa"/>
            <w:tcBorders>
              <w:top w:val="nil"/>
            </w:tcBorders>
            <w:shd w:val="clear" w:color="auto" w:fill="F7CAAC"/>
          </w:tcPr>
          <w:p w14:paraId="71AF4E9E"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6D67F057"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495909E3" w14:textId="77777777" w:rsidTr="003F613A">
        <w:tc>
          <w:tcPr>
            <w:tcW w:w="3086" w:type="dxa"/>
            <w:shd w:val="clear" w:color="auto" w:fill="F7CAAC"/>
          </w:tcPr>
          <w:p w14:paraId="046384B5"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78E6CD25" w14:textId="77777777" w:rsidR="0044335F" w:rsidRPr="002401C8" w:rsidRDefault="0044335F" w:rsidP="003F613A">
            <w:pPr>
              <w:jc w:val="both"/>
            </w:pPr>
            <w:r w:rsidRPr="002401C8">
              <w:rPr>
                <w:bCs/>
              </w:rPr>
              <w:t>M.A. Ying Xing</w:t>
            </w:r>
            <w:r w:rsidR="00E30073">
              <w:rPr>
                <w:bCs/>
              </w:rPr>
              <w:t xml:space="preserve"> </w:t>
            </w:r>
            <w:r w:rsidR="00E30073" w:rsidRPr="0010646C">
              <w:t xml:space="preserve">– </w:t>
            </w:r>
            <w:r w:rsidR="00E30073">
              <w:t>seminář</w:t>
            </w:r>
            <w:r w:rsidR="00E30073" w:rsidRPr="0010646C">
              <w:t xml:space="preserve"> (100%)</w:t>
            </w:r>
          </w:p>
        </w:tc>
      </w:tr>
      <w:tr w:rsidR="0044335F" w14:paraId="7C85D7A3" w14:textId="77777777" w:rsidTr="003F613A">
        <w:trPr>
          <w:trHeight w:val="168"/>
        </w:trPr>
        <w:tc>
          <w:tcPr>
            <w:tcW w:w="9855" w:type="dxa"/>
            <w:gridSpan w:val="8"/>
            <w:tcBorders>
              <w:top w:val="nil"/>
            </w:tcBorders>
          </w:tcPr>
          <w:p w14:paraId="77DD36A2" w14:textId="77777777" w:rsidR="0044335F" w:rsidRPr="002401C8" w:rsidRDefault="0044335F" w:rsidP="003F613A">
            <w:pPr>
              <w:jc w:val="both"/>
            </w:pPr>
          </w:p>
        </w:tc>
      </w:tr>
      <w:tr w:rsidR="0044335F" w14:paraId="03EE7074" w14:textId="77777777" w:rsidTr="003F613A">
        <w:tc>
          <w:tcPr>
            <w:tcW w:w="3086" w:type="dxa"/>
            <w:shd w:val="clear" w:color="auto" w:fill="F7CAAC"/>
          </w:tcPr>
          <w:p w14:paraId="35AE92E8"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0546B084" w14:textId="77777777" w:rsidR="0044335F" w:rsidRPr="002401C8" w:rsidRDefault="0044335F" w:rsidP="003F613A">
            <w:pPr>
              <w:jc w:val="both"/>
            </w:pPr>
          </w:p>
        </w:tc>
      </w:tr>
      <w:tr w:rsidR="0044335F" w14:paraId="6F5AA1D3" w14:textId="77777777" w:rsidTr="003F613A">
        <w:trPr>
          <w:trHeight w:val="2476"/>
        </w:trPr>
        <w:tc>
          <w:tcPr>
            <w:tcW w:w="9855" w:type="dxa"/>
            <w:gridSpan w:val="8"/>
            <w:tcBorders>
              <w:top w:val="nil"/>
              <w:bottom w:val="single" w:sz="12" w:space="0" w:color="auto"/>
            </w:tcBorders>
          </w:tcPr>
          <w:p w14:paraId="1AD6D2EB" w14:textId="77777777" w:rsidR="0044335F" w:rsidRPr="002401C8" w:rsidRDefault="0044335F" w:rsidP="003F613A">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3E664256" w14:textId="3222FCC2" w:rsidR="0044335F" w:rsidRPr="002401C8" w:rsidRDefault="0044335F" w:rsidP="003F613A">
            <w:pPr>
              <w:jc w:val="both"/>
            </w:pPr>
            <w:r w:rsidRPr="002401C8">
              <w:t xml:space="preserve">Obsah </w:t>
            </w:r>
          </w:p>
          <w:p w14:paraId="740BA33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Čínská výslovnost </w:t>
            </w:r>
          </w:p>
          <w:p w14:paraId="7D81B492"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Pozdravy </w:t>
            </w:r>
          </w:p>
          <w:p w14:paraId="73F9306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Členové rodiny </w:t>
            </w:r>
          </w:p>
          <w:p w14:paraId="39C31139"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Zaměstnání </w:t>
            </w:r>
          </w:p>
          <w:p w14:paraId="0B7892E6" w14:textId="77777777" w:rsidR="0044335F" w:rsidRPr="002401C8" w:rsidRDefault="0044335F" w:rsidP="00BF75AC">
            <w:pPr>
              <w:pStyle w:val="Odstavecseseznamem"/>
              <w:numPr>
                <w:ilvl w:val="0"/>
                <w:numId w:val="52"/>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Národnosti, země</w:t>
            </w:r>
          </w:p>
          <w:p w14:paraId="2BA83734" w14:textId="77777777" w:rsidR="0044335F" w:rsidRPr="002401C8" w:rsidRDefault="0044335F" w:rsidP="00BF75AC">
            <w:pPr>
              <w:pStyle w:val="Odstavecseseznamem"/>
              <w:numPr>
                <w:ilvl w:val="0"/>
                <w:numId w:val="52"/>
              </w:numPr>
              <w:spacing w:after="0" w:line="240" w:lineRule="auto"/>
              <w:ind w:left="247" w:hanging="247"/>
              <w:jc w:val="both"/>
              <w:rPr>
                <w:rFonts w:ascii="Times New Roman" w:hAnsi="Times New Roman"/>
                <w:sz w:val="20"/>
                <w:szCs w:val="20"/>
              </w:rPr>
            </w:pPr>
            <w:r w:rsidRPr="002401C8">
              <w:rPr>
                <w:rFonts w:ascii="Times New Roman" w:hAnsi="Times New Roman"/>
                <w:sz w:val="20"/>
                <w:szCs w:val="20"/>
              </w:rPr>
              <w:t>Počet, čísla, čas</w:t>
            </w:r>
          </w:p>
        </w:tc>
      </w:tr>
      <w:tr w:rsidR="0044335F" w14:paraId="173BF7AD" w14:textId="77777777" w:rsidTr="003F613A">
        <w:trPr>
          <w:trHeight w:val="265"/>
        </w:trPr>
        <w:tc>
          <w:tcPr>
            <w:tcW w:w="3653" w:type="dxa"/>
            <w:gridSpan w:val="2"/>
            <w:tcBorders>
              <w:top w:val="nil"/>
            </w:tcBorders>
            <w:shd w:val="clear" w:color="auto" w:fill="F7CAAC"/>
          </w:tcPr>
          <w:p w14:paraId="02FF16FD"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0F219ACA" w14:textId="77777777" w:rsidR="0044335F" w:rsidRPr="002401C8" w:rsidRDefault="0044335F" w:rsidP="003F613A">
            <w:pPr>
              <w:jc w:val="both"/>
            </w:pPr>
          </w:p>
        </w:tc>
      </w:tr>
      <w:tr w:rsidR="0044335F" w14:paraId="1B4D6AEE" w14:textId="77777777" w:rsidTr="003F613A">
        <w:trPr>
          <w:trHeight w:val="1112"/>
        </w:trPr>
        <w:tc>
          <w:tcPr>
            <w:tcW w:w="9855" w:type="dxa"/>
            <w:gridSpan w:val="8"/>
            <w:tcBorders>
              <w:top w:val="nil"/>
            </w:tcBorders>
          </w:tcPr>
          <w:p w14:paraId="72996C7B" w14:textId="77777777" w:rsidR="0044335F" w:rsidRPr="002401C8" w:rsidRDefault="0044335F" w:rsidP="003F613A">
            <w:pPr>
              <w:jc w:val="both"/>
              <w:rPr>
                <w:b/>
              </w:rPr>
            </w:pPr>
            <w:r w:rsidRPr="002401C8">
              <w:rPr>
                <w:b/>
              </w:rPr>
              <w:t xml:space="preserve">Doporučená literatura: </w:t>
            </w:r>
          </w:p>
          <w:p w14:paraId="71ACA120" w14:textId="77777777" w:rsidR="00976D0E" w:rsidRDefault="00976D0E" w:rsidP="003F613A">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02E39336" w14:textId="06AE4922" w:rsidR="0044335F" w:rsidRPr="002401C8" w:rsidRDefault="0044335F" w:rsidP="003F613A">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6F934113" w14:textId="77777777" w:rsidR="0044335F" w:rsidRPr="002401C8" w:rsidRDefault="0044335F" w:rsidP="003F613A">
            <w:pPr>
              <w:jc w:val="both"/>
            </w:pPr>
            <w:r w:rsidRPr="002401C8">
              <w:t xml:space="preserve">UHER, D. </w:t>
            </w:r>
            <w:r w:rsidRPr="002401C8">
              <w:rPr>
                <w:i/>
              </w:rPr>
              <w:t xml:space="preserve">Učebnice čínské konverzace. </w:t>
            </w:r>
            <w:r w:rsidRPr="002401C8">
              <w:t>Praha: Leda, 2007. ISBN 978-80-7335-109-0</w:t>
            </w:r>
          </w:p>
          <w:p w14:paraId="7F347A86" w14:textId="173C5B29" w:rsidR="0044335F" w:rsidRPr="002401C8" w:rsidRDefault="0044335F" w:rsidP="003F613A">
            <w:pPr>
              <w:jc w:val="both"/>
            </w:pPr>
          </w:p>
        </w:tc>
      </w:tr>
      <w:tr w:rsidR="0044335F" w14:paraId="5A0A6449"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40BF6DE" w14:textId="77777777" w:rsidR="0044335F" w:rsidRPr="002401C8" w:rsidRDefault="0044335F" w:rsidP="003F613A">
            <w:pPr>
              <w:jc w:val="center"/>
              <w:rPr>
                <w:b/>
              </w:rPr>
            </w:pPr>
            <w:r w:rsidRPr="002401C8">
              <w:rPr>
                <w:b/>
              </w:rPr>
              <w:t>Informace ke kombinované nebo distanční formě</w:t>
            </w:r>
          </w:p>
        </w:tc>
      </w:tr>
      <w:tr w:rsidR="0044335F" w14:paraId="042A7FA4" w14:textId="77777777" w:rsidTr="003F613A">
        <w:tc>
          <w:tcPr>
            <w:tcW w:w="4787" w:type="dxa"/>
            <w:gridSpan w:val="3"/>
            <w:tcBorders>
              <w:top w:val="single" w:sz="2" w:space="0" w:color="auto"/>
            </w:tcBorders>
            <w:shd w:val="clear" w:color="auto" w:fill="F7CAAC"/>
          </w:tcPr>
          <w:p w14:paraId="5BB622DA"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7563F955"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761208D" w14:textId="77777777" w:rsidR="0044335F" w:rsidRPr="002401C8" w:rsidRDefault="0044335F" w:rsidP="003F613A">
            <w:pPr>
              <w:jc w:val="both"/>
              <w:rPr>
                <w:b/>
              </w:rPr>
            </w:pPr>
            <w:r w:rsidRPr="002401C8">
              <w:rPr>
                <w:b/>
              </w:rPr>
              <w:t xml:space="preserve">hodin </w:t>
            </w:r>
          </w:p>
        </w:tc>
      </w:tr>
      <w:tr w:rsidR="0044335F" w14:paraId="6807B874" w14:textId="77777777" w:rsidTr="003F613A">
        <w:tc>
          <w:tcPr>
            <w:tcW w:w="9855" w:type="dxa"/>
            <w:gridSpan w:val="8"/>
            <w:shd w:val="clear" w:color="auto" w:fill="F7CAAC"/>
          </w:tcPr>
          <w:p w14:paraId="6D6F75D1" w14:textId="77777777" w:rsidR="0044335F" w:rsidRPr="002401C8" w:rsidRDefault="0044335F" w:rsidP="003F613A">
            <w:pPr>
              <w:jc w:val="both"/>
              <w:rPr>
                <w:b/>
              </w:rPr>
            </w:pPr>
            <w:r w:rsidRPr="002401C8">
              <w:rPr>
                <w:b/>
              </w:rPr>
              <w:t>Informace o způsobu kontaktu s vyučujícím</w:t>
            </w:r>
          </w:p>
        </w:tc>
      </w:tr>
      <w:tr w:rsidR="0044335F" w14:paraId="1B8F4D95" w14:textId="77777777" w:rsidTr="00E30073">
        <w:trPr>
          <w:trHeight w:val="755"/>
        </w:trPr>
        <w:tc>
          <w:tcPr>
            <w:tcW w:w="9855" w:type="dxa"/>
            <w:gridSpan w:val="8"/>
          </w:tcPr>
          <w:p w14:paraId="0B3C18C7"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3A004F3" w14:textId="77777777" w:rsidR="0044335F" w:rsidRDefault="0044335F" w:rsidP="0044335F"/>
    <w:p w14:paraId="0CEAC47C"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BD18263" w14:textId="77777777" w:rsidTr="003F613A">
        <w:tc>
          <w:tcPr>
            <w:tcW w:w="9855" w:type="dxa"/>
            <w:gridSpan w:val="8"/>
            <w:tcBorders>
              <w:bottom w:val="double" w:sz="4" w:space="0" w:color="auto"/>
            </w:tcBorders>
            <w:shd w:val="clear" w:color="auto" w:fill="BDD6EE"/>
          </w:tcPr>
          <w:p w14:paraId="2580733C" w14:textId="77777777" w:rsidR="0044335F" w:rsidRDefault="0044335F" w:rsidP="003F613A">
            <w:pPr>
              <w:jc w:val="both"/>
              <w:rPr>
                <w:b/>
                <w:sz w:val="28"/>
              </w:rPr>
            </w:pPr>
            <w:r>
              <w:lastRenderedPageBreak/>
              <w:br w:type="page"/>
            </w:r>
            <w:r>
              <w:rPr>
                <w:b/>
                <w:sz w:val="28"/>
              </w:rPr>
              <w:t>B-III – Charakteristika studijního předmětu</w:t>
            </w:r>
          </w:p>
        </w:tc>
      </w:tr>
      <w:tr w:rsidR="0044335F" w14:paraId="1E2B9058" w14:textId="77777777" w:rsidTr="003F613A">
        <w:tc>
          <w:tcPr>
            <w:tcW w:w="3086" w:type="dxa"/>
            <w:tcBorders>
              <w:top w:val="double" w:sz="4" w:space="0" w:color="auto"/>
            </w:tcBorders>
            <w:shd w:val="clear" w:color="auto" w:fill="F7CAAC"/>
          </w:tcPr>
          <w:p w14:paraId="3F83F5A5"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44738113" w14:textId="77777777" w:rsidR="0044335F" w:rsidRPr="002401C8" w:rsidRDefault="0044335F" w:rsidP="003F613A">
            <w:pPr>
              <w:jc w:val="both"/>
            </w:pPr>
            <w:r w:rsidRPr="002401C8">
              <w:t>Čínština 2</w:t>
            </w:r>
          </w:p>
        </w:tc>
      </w:tr>
      <w:tr w:rsidR="0044335F" w14:paraId="7D95A73A" w14:textId="77777777" w:rsidTr="003F613A">
        <w:trPr>
          <w:trHeight w:val="249"/>
        </w:trPr>
        <w:tc>
          <w:tcPr>
            <w:tcW w:w="3086" w:type="dxa"/>
            <w:shd w:val="clear" w:color="auto" w:fill="F7CAAC"/>
          </w:tcPr>
          <w:p w14:paraId="084D3CAA" w14:textId="77777777" w:rsidR="0044335F" w:rsidRPr="002401C8" w:rsidRDefault="0044335F" w:rsidP="003F613A">
            <w:pPr>
              <w:jc w:val="both"/>
              <w:rPr>
                <w:b/>
              </w:rPr>
            </w:pPr>
            <w:r w:rsidRPr="002401C8">
              <w:rPr>
                <w:b/>
              </w:rPr>
              <w:t>Typ předmětu</w:t>
            </w:r>
          </w:p>
        </w:tc>
        <w:tc>
          <w:tcPr>
            <w:tcW w:w="3406" w:type="dxa"/>
            <w:gridSpan w:val="4"/>
          </w:tcPr>
          <w:p w14:paraId="161CFE2F" w14:textId="77777777" w:rsidR="0044335F" w:rsidRPr="002401C8" w:rsidRDefault="0044335F" w:rsidP="003F613A">
            <w:pPr>
              <w:jc w:val="both"/>
            </w:pPr>
            <w:r w:rsidRPr="002401C8">
              <w:t>povinný „P“</w:t>
            </w:r>
          </w:p>
        </w:tc>
        <w:tc>
          <w:tcPr>
            <w:tcW w:w="2695" w:type="dxa"/>
            <w:gridSpan w:val="2"/>
            <w:shd w:val="clear" w:color="auto" w:fill="F7CAAC"/>
          </w:tcPr>
          <w:p w14:paraId="714FFBEE" w14:textId="77777777" w:rsidR="0044335F" w:rsidRPr="002401C8" w:rsidRDefault="0044335F" w:rsidP="003F613A">
            <w:pPr>
              <w:jc w:val="both"/>
            </w:pPr>
            <w:r w:rsidRPr="002401C8">
              <w:rPr>
                <w:b/>
              </w:rPr>
              <w:t>doporučený ročník / semestr</w:t>
            </w:r>
          </w:p>
        </w:tc>
        <w:tc>
          <w:tcPr>
            <w:tcW w:w="668" w:type="dxa"/>
          </w:tcPr>
          <w:p w14:paraId="2480D5C5" w14:textId="77777777" w:rsidR="0044335F" w:rsidRPr="002401C8" w:rsidRDefault="0044335F" w:rsidP="003F613A">
            <w:pPr>
              <w:jc w:val="both"/>
            </w:pPr>
            <w:r w:rsidRPr="002401C8">
              <w:t>L</w:t>
            </w:r>
          </w:p>
        </w:tc>
      </w:tr>
      <w:tr w:rsidR="0044335F" w14:paraId="4C7374F5" w14:textId="77777777" w:rsidTr="003F613A">
        <w:tc>
          <w:tcPr>
            <w:tcW w:w="3086" w:type="dxa"/>
            <w:shd w:val="clear" w:color="auto" w:fill="F7CAAC"/>
          </w:tcPr>
          <w:p w14:paraId="713D52E7" w14:textId="77777777" w:rsidR="0044335F" w:rsidRPr="002401C8" w:rsidRDefault="0044335F" w:rsidP="003F613A">
            <w:pPr>
              <w:jc w:val="both"/>
              <w:rPr>
                <w:b/>
              </w:rPr>
            </w:pPr>
            <w:r w:rsidRPr="002401C8">
              <w:rPr>
                <w:b/>
              </w:rPr>
              <w:t>Rozsah studijního předmětu</w:t>
            </w:r>
          </w:p>
        </w:tc>
        <w:tc>
          <w:tcPr>
            <w:tcW w:w="1701" w:type="dxa"/>
            <w:gridSpan w:val="2"/>
          </w:tcPr>
          <w:p w14:paraId="58A26B6A" w14:textId="77777777" w:rsidR="0044335F" w:rsidRPr="002401C8" w:rsidRDefault="0044335F" w:rsidP="003F613A">
            <w:pPr>
              <w:jc w:val="both"/>
            </w:pPr>
            <w:r w:rsidRPr="002401C8">
              <w:t>26s</w:t>
            </w:r>
          </w:p>
        </w:tc>
        <w:tc>
          <w:tcPr>
            <w:tcW w:w="889" w:type="dxa"/>
            <w:shd w:val="clear" w:color="auto" w:fill="F7CAAC"/>
          </w:tcPr>
          <w:p w14:paraId="69FFB951" w14:textId="77777777" w:rsidR="0044335F" w:rsidRPr="002401C8" w:rsidRDefault="0044335F" w:rsidP="003F613A">
            <w:pPr>
              <w:jc w:val="both"/>
              <w:rPr>
                <w:b/>
              </w:rPr>
            </w:pPr>
            <w:r w:rsidRPr="002401C8">
              <w:rPr>
                <w:b/>
              </w:rPr>
              <w:t xml:space="preserve">hod. </w:t>
            </w:r>
          </w:p>
        </w:tc>
        <w:tc>
          <w:tcPr>
            <w:tcW w:w="816" w:type="dxa"/>
          </w:tcPr>
          <w:p w14:paraId="12754347" w14:textId="77777777" w:rsidR="0044335F" w:rsidRPr="002401C8" w:rsidRDefault="0044335F" w:rsidP="003F613A">
            <w:pPr>
              <w:jc w:val="both"/>
            </w:pPr>
            <w:r w:rsidRPr="002401C8">
              <w:t>26</w:t>
            </w:r>
          </w:p>
        </w:tc>
        <w:tc>
          <w:tcPr>
            <w:tcW w:w="2156" w:type="dxa"/>
            <w:shd w:val="clear" w:color="auto" w:fill="F7CAAC"/>
          </w:tcPr>
          <w:p w14:paraId="37A2AF05" w14:textId="77777777" w:rsidR="0044335F" w:rsidRPr="002401C8" w:rsidRDefault="0044335F" w:rsidP="003F613A">
            <w:pPr>
              <w:jc w:val="both"/>
              <w:rPr>
                <w:b/>
              </w:rPr>
            </w:pPr>
            <w:r w:rsidRPr="002401C8">
              <w:rPr>
                <w:b/>
              </w:rPr>
              <w:t>kreditů</w:t>
            </w:r>
          </w:p>
        </w:tc>
        <w:tc>
          <w:tcPr>
            <w:tcW w:w="1207" w:type="dxa"/>
            <w:gridSpan w:val="2"/>
          </w:tcPr>
          <w:p w14:paraId="77211D71" w14:textId="77777777" w:rsidR="0044335F" w:rsidRPr="002401C8" w:rsidRDefault="0044335F" w:rsidP="003F613A">
            <w:pPr>
              <w:jc w:val="both"/>
            </w:pPr>
            <w:r w:rsidRPr="002401C8">
              <w:t>3</w:t>
            </w:r>
          </w:p>
        </w:tc>
      </w:tr>
      <w:tr w:rsidR="0044335F" w14:paraId="111CFDD8" w14:textId="77777777" w:rsidTr="003F613A">
        <w:tc>
          <w:tcPr>
            <w:tcW w:w="3086" w:type="dxa"/>
            <w:shd w:val="clear" w:color="auto" w:fill="F7CAAC"/>
          </w:tcPr>
          <w:p w14:paraId="045AAD0E" w14:textId="77777777" w:rsidR="0044335F" w:rsidRPr="002401C8" w:rsidRDefault="0044335F" w:rsidP="003F613A">
            <w:pPr>
              <w:jc w:val="both"/>
              <w:rPr>
                <w:b/>
              </w:rPr>
            </w:pPr>
            <w:r w:rsidRPr="002401C8">
              <w:rPr>
                <w:b/>
              </w:rPr>
              <w:t>Prerekvizity, korekvizity, ekvivalence</w:t>
            </w:r>
          </w:p>
        </w:tc>
        <w:tc>
          <w:tcPr>
            <w:tcW w:w="6769" w:type="dxa"/>
            <w:gridSpan w:val="7"/>
          </w:tcPr>
          <w:p w14:paraId="25ADA198" w14:textId="77777777" w:rsidR="0044335F" w:rsidRPr="002401C8" w:rsidRDefault="0044335F" w:rsidP="003F613A">
            <w:pPr>
              <w:jc w:val="both"/>
            </w:pPr>
          </w:p>
        </w:tc>
      </w:tr>
      <w:tr w:rsidR="0044335F" w14:paraId="38D16B1F" w14:textId="77777777" w:rsidTr="003F613A">
        <w:tc>
          <w:tcPr>
            <w:tcW w:w="3086" w:type="dxa"/>
            <w:shd w:val="clear" w:color="auto" w:fill="F7CAAC"/>
          </w:tcPr>
          <w:p w14:paraId="2042EEBC" w14:textId="77777777" w:rsidR="0044335F" w:rsidRPr="002401C8" w:rsidRDefault="0044335F" w:rsidP="003F613A">
            <w:pPr>
              <w:jc w:val="both"/>
              <w:rPr>
                <w:b/>
              </w:rPr>
            </w:pPr>
            <w:r w:rsidRPr="002401C8">
              <w:rPr>
                <w:b/>
              </w:rPr>
              <w:t>Způsob ověření studijních výsledků</w:t>
            </w:r>
          </w:p>
        </w:tc>
        <w:tc>
          <w:tcPr>
            <w:tcW w:w="3406" w:type="dxa"/>
            <w:gridSpan w:val="4"/>
          </w:tcPr>
          <w:p w14:paraId="42CD5CAB" w14:textId="77777777" w:rsidR="0044335F" w:rsidRPr="002401C8" w:rsidRDefault="002071E4" w:rsidP="003F613A">
            <w:pPr>
              <w:jc w:val="both"/>
            </w:pPr>
            <w:r>
              <w:t>z</w:t>
            </w:r>
            <w:r w:rsidR="0044335F" w:rsidRPr="002401C8">
              <w:t>ápočet</w:t>
            </w:r>
          </w:p>
        </w:tc>
        <w:tc>
          <w:tcPr>
            <w:tcW w:w="2156" w:type="dxa"/>
            <w:shd w:val="clear" w:color="auto" w:fill="F7CAAC"/>
          </w:tcPr>
          <w:p w14:paraId="5B68D2B4" w14:textId="77777777" w:rsidR="0044335F" w:rsidRPr="002401C8" w:rsidRDefault="0044335F" w:rsidP="003F613A">
            <w:pPr>
              <w:jc w:val="both"/>
              <w:rPr>
                <w:b/>
              </w:rPr>
            </w:pPr>
            <w:r w:rsidRPr="002401C8">
              <w:rPr>
                <w:b/>
              </w:rPr>
              <w:t>Forma výuky</w:t>
            </w:r>
          </w:p>
        </w:tc>
        <w:tc>
          <w:tcPr>
            <w:tcW w:w="1207" w:type="dxa"/>
            <w:gridSpan w:val="2"/>
          </w:tcPr>
          <w:p w14:paraId="5F682146" w14:textId="77777777" w:rsidR="0044335F" w:rsidRPr="002401C8" w:rsidRDefault="0044335F" w:rsidP="003F613A">
            <w:pPr>
              <w:jc w:val="both"/>
            </w:pPr>
            <w:r w:rsidRPr="002401C8">
              <w:t>seminář</w:t>
            </w:r>
          </w:p>
        </w:tc>
      </w:tr>
      <w:tr w:rsidR="0044335F" w14:paraId="44E27593" w14:textId="77777777" w:rsidTr="003F613A">
        <w:tc>
          <w:tcPr>
            <w:tcW w:w="3086" w:type="dxa"/>
            <w:shd w:val="clear" w:color="auto" w:fill="F7CAAC"/>
          </w:tcPr>
          <w:p w14:paraId="5507654B"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17C5D0B4" w14:textId="77777777" w:rsidR="0044335F" w:rsidRPr="002401C8" w:rsidRDefault="0044335F" w:rsidP="003F613A">
            <w:pPr>
              <w:jc w:val="both"/>
            </w:pPr>
            <w:r w:rsidRPr="002401C8">
              <w:t>Způsob zakončení předmětu –</w:t>
            </w:r>
            <w:r w:rsidR="002071E4">
              <w:t xml:space="preserve"> </w:t>
            </w:r>
            <w:r w:rsidRPr="002401C8">
              <w:t>zápočet</w:t>
            </w:r>
          </w:p>
          <w:p w14:paraId="1AE456CB" w14:textId="77777777" w:rsidR="0044335F" w:rsidRPr="002401C8" w:rsidRDefault="00E30073" w:rsidP="002071E4">
            <w:pPr>
              <w:jc w:val="both"/>
            </w:pPr>
            <w:r w:rsidRPr="0010646C">
              <w:t>Požadavky</w:t>
            </w:r>
            <w:r w:rsidRPr="00E30073">
              <w:rPr>
                <w:color w:val="000000"/>
                <w:shd w:val="clear" w:color="auto" w:fill="FFFFFF"/>
              </w:rPr>
              <w:t xml:space="preserve"> pro </w:t>
            </w:r>
            <w:r w:rsidRPr="00890483">
              <w:t>zápoč</w:t>
            </w:r>
            <w:r>
              <w:t>e</w:t>
            </w:r>
            <w:r w:rsidRPr="00890483">
              <w:t>t</w:t>
            </w:r>
            <w:r>
              <w:t xml:space="preserve">: </w:t>
            </w:r>
            <w:r w:rsidR="0044335F" w:rsidRPr="00E30073">
              <w:t>Aktivní účast na seminářích (min. 80%)</w:t>
            </w:r>
            <w:r>
              <w:t xml:space="preserve">. </w:t>
            </w:r>
            <w:r w:rsidR="0044335F" w:rsidRPr="002401C8">
              <w:t>Závěrečný test (min. 60%)</w:t>
            </w:r>
          </w:p>
        </w:tc>
      </w:tr>
      <w:tr w:rsidR="0044335F" w14:paraId="344E4218" w14:textId="77777777" w:rsidTr="003F613A">
        <w:trPr>
          <w:trHeight w:val="70"/>
        </w:trPr>
        <w:tc>
          <w:tcPr>
            <w:tcW w:w="9855" w:type="dxa"/>
            <w:gridSpan w:val="8"/>
            <w:tcBorders>
              <w:top w:val="nil"/>
            </w:tcBorders>
          </w:tcPr>
          <w:p w14:paraId="3EC55B59" w14:textId="77777777" w:rsidR="0044335F" w:rsidRPr="002401C8" w:rsidRDefault="0044335F" w:rsidP="003F613A">
            <w:pPr>
              <w:jc w:val="both"/>
            </w:pPr>
          </w:p>
        </w:tc>
      </w:tr>
      <w:tr w:rsidR="0044335F" w14:paraId="1EF30F5F" w14:textId="77777777" w:rsidTr="003F613A">
        <w:trPr>
          <w:trHeight w:val="197"/>
        </w:trPr>
        <w:tc>
          <w:tcPr>
            <w:tcW w:w="3086" w:type="dxa"/>
            <w:tcBorders>
              <w:top w:val="nil"/>
            </w:tcBorders>
            <w:shd w:val="clear" w:color="auto" w:fill="F7CAAC"/>
          </w:tcPr>
          <w:p w14:paraId="394A679D"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675C427" w14:textId="77777777" w:rsidR="0044335F" w:rsidRPr="002401C8" w:rsidRDefault="0044335F" w:rsidP="003F613A">
            <w:pPr>
              <w:shd w:val="clear" w:color="auto" w:fill="FFFFFF"/>
              <w:spacing w:after="100" w:afterAutospacing="1"/>
              <w:outlineLvl w:val="3"/>
              <w:rPr>
                <w:bCs/>
                <w:color w:val="222222"/>
              </w:rPr>
            </w:pPr>
            <w:r w:rsidRPr="002401C8">
              <w:rPr>
                <w:bCs/>
              </w:rPr>
              <w:t>M.A. Ying Xing</w:t>
            </w:r>
          </w:p>
        </w:tc>
      </w:tr>
      <w:tr w:rsidR="0044335F" w14:paraId="6B16A39B" w14:textId="77777777" w:rsidTr="003F613A">
        <w:trPr>
          <w:trHeight w:val="243"/>
        </w:trPr>
        <w:tc>
          <w:tcPr>
            <w:tcW w:w="3086" w:type="dxa"/>
            <w:tcBorders>
              <w:top w:val="nil"/>
            </w:tcBorders>
            <w:shd w:val="clear" w:color="auto" w:fill="F7CAAC"/>
          </w:tcPr>
          <w:p w14:paraId="6DA16515"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63AFD1F6"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573A16C1" w14:textId="77777777" w:rsidTr="003F613A">
        <w:tc>
          <w:tcPr>
            <w:tcW w:w="3086" w:type="dxa"/>
            <w:shd w:val="clear" w:color="auto" w:fill="F7CAAC"/>
          </w:tcPr>
          <w:p w14:paraId="5E8F57F5"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3C2E4C83" w14:textId="77777777" w:rsidR="0044335F" w:rsidRPr="002401C8" w:rsidRDefault="0044335F" w:rsidP="003F613A">
            <w:pPr>
              <w:jc w:val="both"/>
            </w:pPr>
            <w:r w:rsidRPr="002401C8">
              <w:rPr>
                <w:bCs/>
              </w:rPr>
              <w:t>M.A. Ying Xing</w:t>
            </w:r>
            <w:r w:rsidR="00E30073">
              <w:rPr>
                <w:bCs/>
              </w:rPr>
              <w:t xml:space="preserve"> </w:t>
            </w:r>
            <w:r w:rsidR="00E30073" w:rsidRPr="0010646C">
              <w:t xml:space="preserve">– </w:t>
            </w:r>
            <w:r w:rsidR="00E30073">
              <w:t>seminář</w:t>
            </w:r>
            <w:r w:rsidR="00E30073" w:rsidRPr="0010646C">
              <w:t xml:space="preserve"> (100%)</w:t>
            </w:r>
          </w:p>
        </w:tc>
      </w:tr>
      <w:tr w:rsidR="0044335F" w14:paraId="76556F39" w14:textId="77777777" w:rsidTr="003F613A">
        <w:trPr>
          <w:trHeight w:val="168"/>
        </w:trPr>
        <w:tc>
          <w:tcPr>
            <w:tcW w:w="9855" w:type="dxa"/>
            <w:gridSpan w:val="8"/>
            <w:tcBorders>
              <w:top w:val="nil"/>
            </w:tcBorders>
          </w:tcPr>
          <w:p w14:paraId="6A87C9CB" w14:textId="77777777" w:rsidR="0044335F" w:rsidRPr="002401C8" w:rsidRDefault="0044335F" w:rsidP="003F613A">
            <w:pPr>
              <w:jc w:val="both"/>
            </w:pPr>
          </w:p>
        </w:tc>
      </w:tr>
      <w:tr w:rsidR="0044335F" w14:paraId="1686F38E" w14:textId="77777777" w:rsidTr="003F613A">
        <w:tc>
          <w:tcPr>
            <w:tcW w:w="3086" w:type="dxa"/>
            <w:shd w:val="clear" w:color="auto" w:fill="F7CAAC"/>
          </w:tcPr>
          <w:p w14:paraId="4698CEEC"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6F471F41" w14:textId="77777777" w:rsidR="0044335F" w:rsidRPr="002401C8" w:rsidRDefault="0044335F" w:rsidP="003F613A">
            <w:pPr>
              <w:jc w:val="both"/>
            </w:pPr>
          </w:p>
        </w:tc>
      </w:tr>
      <w:tr w:rsidR="0044335F" w14:paraId="4791F1D4" w14:textId="77777777" w:rsidTr="003F613A">
        <w:trPr>
          <w:trHeight w:val="2051"/>
        </w:trPr>
        <w:tc>
          <w:tcPr>
            <w:tcW w:w="9855" w:type="dxa"/>
            <w:gridSpan w:val="8"/>
            <w:tcBorders>
              <w:top w:val="nil"/>
              <w:bottom w:val="single" w:sz="12" w:space="0" w:color="auto"/>
            </w:tcBorders>
          </w:tcPr>
          <w:p w14:paraId="23B40711" w14:textId="77777777" w:rsidR="0044335F" w:rsidRPr="002401C8" w:rsidRDefault="0044335F" w:rsidP="003F613A">
            <w:pPr>
              <w:jc w:val="both"/>
            </w:pPr>
            <w:r w:rsidRPr="002401C8">
              <w:t xml:space="preserve">Cílem předmětu je naučit studenty rozumět jednoduchým textům v čínštině, tvořit ústně i písemně prosté věty. Studenti si osvojí základní jazykový materiál pro komunikaci v běžných situacích a základní poznatky z čínské gramatiky. </w:t>
            </w:r>
          </w:p>
          <w:p w14:paraId="4C7FE793" w14:textId="63C1F85F" w:rsidR="0044335F" w:rsidRPr="002401C8" w:rsidRDefault="0044335F" w:rsidP="003F613A">
            <w:pPr>
              <w:jc w:val="both"/>
            </w:pPr>
            <w:r w:rsidRPr="002401C8">
              <w:t xml:space="preserve">Obsah </w:t>
            </w:r>
          </w:p>
          <w:p w14:paraId="61E3C86B"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Městská doprava a cestování</w:t>
            </w:r>
          </w:p>
          <w:p w14:paraId="7A8C9ECA"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Na poště, v obchodě</w:t>
            </w:r>
          </w:p>
          <w:p w14:paraId="7FB49720"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Studium, škola, univerzita</w:t>
            </w:r>
          </w:p>
          <w:p w14:paraId="4E16AE9F" w14:textId="77777777" w:rsidR="0044335F" w:rsidRPr="002401C8" w:rsidRDefault="0044335F" w:rsidP="00BF75AC">
            <w:pPr>
              <w:pStyle w:val="Odstavecseseznamem"/>
              <w:numPr>
                <w:ilvl w:val="0"/>
                <w:numId w:val="53"/>
              </w:numPr>
              <w:spacing w:after="0" w:line="240" w:lineRule="auto"/>
              <w:ind w:left="247" w:hanging="247"/>
              <w:rPr>
                <w:rFonts w:ascii="Times New Roman" w:hAnsi="Times New Roman"/>
                <w:color w:val="000000"/>
                <w:sz w:val="20"/>
                <w:szCs w:val="20"/>
                <w:shd w:val="clear" w:color="auto" w:fill="FFFFFF"/>
              </w:rPr>
            </w:pPr>
            <w:r w:rsidRPr="002401C8">
              <w:rPr>
                <w:rFonts w:ascii="Times New Roman" w:hAnsi="Times New Roman"/>
                <w:sz w:val="20"/>
                <w:szCs w:val="20"/>
              </w:rPr>
              <w:t>Restaurace, čínské jídlo</w:t>
            </w:r>
          </w:p>
          <w:p w14:paraId="5735D750" w14:textId="77777777" w:rsidR="0044335F" w:rsidRPr="002401C8" w:rsidRDefault="0044335F" w:rsidP="003F613A">
            <w:pPr>
              <w:jc w:val="both"/>
            </w:pPr>
          </w:p>
        </w:tc>
      </w:tr>
      <w:tr w:rsidR="0044335F" w14:paraId="731C1CE8" w14:textId="77777777" w:rsidTr="003F613A">
        <w:trPr>
          <w:trHeight w:val="265"/>
        </w:trPr>
        <w:tc>
          <w:tcPr>
            <w:tcW w:w="3653" w:type="dxa"/>
            <w:gridSpan w:val="2"/>
            <w:tcBorders>
              <w:top w:val="nil"/>
            </w:tcBorders>
            <w:shd w:val="clear" w:color="auto" w:fill="F7CAAC"/>
          </w:tcPr>
          <w:p w14:paraId="44F71CB8"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57159C5A" w14:textId="77777777" w:rsidR="0044335F" w:rsidRPr="002401C8" w:rsidRDefault="0044335F" w:rsidP="003F613A">
            <w:pPr>
              <w:jc w:val="both"/>
            </w:pPr>
          </w:p>
        </w:tc>
      </w:tr>
      <w:tr w:rsidR="0044335F" w14:paraId="15798950" w14:textId="77777777" w:rsidTr="003F613A">
        <w:trPr>
          <w:trHeight w:val="951"/>
        </w:trPr>
        <w:tc>
          <w:tcPr>
            <w:tcW w:w="9855" w:type="dxa"/>
            <w:gridSpan w:val="8"/>
            <w:tcBorders>
              <w:top w:val="nil"/>
            </w:tcBorders>
          </w:tcPr>
          <w:p w14:paraId="188DE5EC" w14:textId="77777777" w:rsidR="0044335F" w:rsidRPr="002401C8" w:rsidRDefault="0044335F" w:rsidP="003F613A">
            <w:pPr>
              <w:jc w:val="both"/>
              <w:rPr>
                <w:b/>
              </w:rPr>
            </w:pPr>
            <w:r w:rsidRPr="002401C8">
              <w:rPr>
                <w:b/>
              </w:rPr>
              <w:t xml:space="preserve">Doporučená literatura: </w:t>
            </w:r>
          </w:p>
          <w:p w14:paraId="476E1222" w14:textId="77777777" w:rsidR="00976D0E" w:rsidRDefault="00976D0E" w:rsidP="003F613A">
            <w:pPr>
              <w:jc w:val="both"/>
              <w:rPr>
                <w:shd w:val="clear" w:color="auto" w:fill="FFFFFF"/>
              </w:rPr>
            </w:pPr>
            <w:r w:rsidRPr="002401C8">
              <w:t xml:space="preserve">NAN, Y. </w:t>
            </w:r>
            <w:r w:rsidRPr="002401C8">
              <w:rPr>
                <w:i/>
              </w:rPr>
              <w:t xml:space="preserve">Road to Success. </w:t>
            </w:r>
            <w:r w:rsidRPr="002401C8">
              <w:t xml:space="preserve">Beijing: Beijing Language &amp; Culture University Press, 2008. ISBN </w:t>
            </w:r>
            <w:r w:rsidRPr="002401C8">
              <w:rPr>
                <w:shd w:val="clear" w:color="auto" w:fill="FFFFFF"/>
              </w:rPr>
              <w:t>7561921624</w:t>
            </w:r>
          </w:p>
          <w:p w14:paraId="16BA491B" w14:textId="64BA8D0C" w:rsidR="0044335F" w:rsidRPr="002401C8" w:rsidRDefault="0044335F" w:rsidP="003F613A">
            <w:pPr>
              <w:jc w:val="both"/>
            </w:pPr>
            <w:r w:rsidRPr="002401C8">
              <w:t xml:space="preserve">REN, Y. </w:t>
            </w:r>
            <w:r w:rsidRPr="002401C8">
              <w:rPr>
                <w:i/>
              </w:rPr>
              <w:t xml:space="preserve">Boya Chinese. Elementary Starter I. </w:t>
            </w:r>
            <w:r w:rsidRPr="002401C8">
              <w:t xml:space="preserve">Beijing: Beijing daxue chubanshe, 2004. ISBN </w:t>
            </w:r>
            <w:r w:rsidRPr="002401C8">
              <w:rPr>
                <w:shd w:val="clear" w:color="auto" w:fill="FFFFFF"/>
              </w:rPr>
              <w:t>7301075294</w:t>
            </w:r>
          </w:p>
          <w:p w14:paraId="03935765" w14:textId="77777777" w:rsidR="0044335F" w:rsidRPr="002401C8" w:rsidRDefault="0044335F" w:rsidP="003F613A">
            <w:pPr>
              <w:jc w:val="both"/>
            </w:pPr>
            <w:r w:rsidRPr="002401C8">
              <w:t xml:space="preserve">UHER, D. </w:t>
            </w:r>
            <w:r w:rsidRPr="002401C8">
              <w:rPr>
                <w:i/>
              </w:rPr>
              <w:t xml:space="preserve">Učebnice čínské konverzace. </w:t>
            </w:r>
            <w:r w:rsidRPr="002401C8">
              <w:t>Praha: Leda, 2007. ISBN 978-80-7335-109-0</w:t>
            </w:r>
          </w:p>
          <w:p w14:paraId="468C7537" w14:textId="42E2CFB4" w:rsidR="0044335F" w:rsidRPr="002401C8" w:rsidRDefault="0044335F" w:rsidP="003F613A">
            <w:pPr>
              <w:jc w:val="both"/>
            </w:pPr>
          </w:p>
        </w:tc>
      </w:tr>
      <w:tr w:rsidR="0044335F" w14:paraId="6BDEF46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2957CBB" w14:textId="77777777" w:rsidR="0044335F" w:rsidRPr="002401C8" w:rsidRDefault="0044335F" w:rsidP="003F613A">
            <w:pPr>
              <w:jc w:val="center"/>
              <w:rPr>
                <w:b/>
              </w:rPr>
            </w:pPr>
            <w:r w:rsidRPr="002401C8">
              <w:rPr>
                <w:b/>
              </w:rPr>
              <w:t>Informace ke kombinované nebo distanční formě</w:t>
            </w:r>
          </w:p>
        </w:tc>
      </w:tr>
      <w:tr w:rsidR="0044335F" w14:paraId="3D0F3F3A" w14:textId="77777777" w:rsidTr="003F613A">
        <w:tc>
          <w:tcPr>
            <w:tcW w:w="4787" w:type="dxa"/>
            <w:gridSpan w:val="3"/>
            <w:tcBorders>
              <w:top w:val="single" w:sz="2" w:space="0" w:color="auto"/>
            </w:tcBorders>
            <w:shd w:val="clear" w:color="auto" w:fill="F7CAAC"/>
          </w:tcPr>
          <w:p w14:paraId="63526DE1"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6C4E2A93"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0DC44171" w14:textId="77777777" w:rsidR="0044335F" w:rsidRPr="002401C8" w:rsidRDefault="0044335F" w:rsidP="003F613A">
            <w:pPr>
              <w:jc w:val="both"/>
              <w:rPr>
                <w:b/>
              </w:rPr>
            </w:pPr>
            <w:r w:rsidRPr="002401C8">
              <w:rPr>
                <w:b/>
              </w:rPr>
              <w:t xml:space="preserve">hodin </w:t>
            </w:r>
          </w:p>
        </w:tc>
      </w:tr>
      <w:tr w:rsidR="0044335F" w14:paraId="5853714E" w14:textId="77777777" w:rsidTr="003F613A">
        <w:tc>
          <w:tcPr>
            <w:tcW w:w="9855" w:type="dxa"/>
            <w:gridSpan w:val="8"/>
            <w:shd w:val="clear" w:color="auto" w:fill="F7CAAC"/>
          </w:tcPr>
          <w:p w14:paraId="0CF9703C" w14:textId="77777777" w:rsidR="0044335F" w:rsidRPr="002401C8" w:rsidRDefault="0044335F" w:rsidP="003F613A">
            <w:pPr>
              <w:jc w:val="both"/>
              <w:rPr>
                <w:b/>
              </w:rPr>
            </w:pPr>
            <w:r w:rsidRPr="002401C8">
              <w:rPr>
                <w:b/>
              </w:rPr>
              <w:t>Informace o způsobu kontaktu s vyučujícím</w:t>
            </w:r>
          </w:p>
        </w:tc>
      </w:tr>
      <w:tr w:rsidR="0044335F" w14:paraId="5E331F6F" w14:textId="77777777" w:rsidTr="00E30073">
        <w:trPr>
          <w:trHeight w:val="729"/>
        </w:trPr>
        <w:tc>
          <w:tcPr>
            <w:tcW w:w="9855" w:type="dxa"/>
            <w:gridSpan w:val="8"/>
          </w:tcPr>
          <w:p w14:paraId="142EB06E"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A49DD5B" w14:textId="77777777" w:rsidR="0044335F" w:rsidRDefault="0044335F" w:rsidP="0044335F"/>
    <w:p w14:paraId="2EBDEBD0"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3FB70923" w14:textId="77777777" w:rsidTr="003F613A">
        <w:tc>
          <w:tcPr>
            <w:tcW w:w="9855" w:type="dxa"/>
            <w:gridSpan w:val="8"/>
            <w:tcBorders>
              <w:bottom w:val="double" w:sz="4" w:space="0" w:color="auto"/>
            </w:tcBorders>
            <w:shd w:val="clear" w:color="auto" w:fill="BDD6EE"/>
          </w:tcPr>
          <w:p w14:paraId="470C58CA" w14:textId="77777777" w:rsidR="0044335F" w:rsidRDefault="0044335F" w:rsidP="003F613A">
            <w:pPr>
              <w:jc w:val="both"/>
              <w:rPr>
                <w:b/>
                <w:sz w:val="28"/>
              </w:rPr>
            </w:pPr>
            <w:r>
              <w:lastRenderedPageBreak/>
              <w:br w:type="page"/>
            </w:r>
            <w:r>
              <w:rPr>
                <w:b/>
                <w:sz w:val="28"/>
              </w:rPr>
              <w:t>B-III – Charakteristika studijního předmětu</w:t>
            </w:r>
          </w:p>
        </w:tc>
      </w:tr>
      <w:tr w:rsidR="0044335F" w14:paraId="02D551AC" w14:textId="77777777" w:rsidTr="003F613A">
        <w:tc>
          <w:tcPr>
            <w:tcW w:w="3086" w:type="dxa"/>
            <w:tcBorders>
              <w:top w:val="double" w:sz="4" w:space="0" w:color="auto"/>
            </w:tcBorders>
            <w:shd w:val="clear" w:color="auto" w:fill="F7CAAC"/>
          </w:tcPr>
          <w:p w14:paraId="6BE64FB1" w14:textId="77777777" w:rsidR="0044335F" w:rsidRDefault="0044335F" w:rsidP="003F613A">
            <w:pPr>
              <w:jc w:val="both"/>
              <w:rPr>
                <w:b/>
              </w:rPr>
            </w:pPr>
            <w:r>
              <w:rPr>
                <w:b/>
              </w:rPr>
              <w:t>Název studijního předmětu</w:t>
            </w:r>
          </w:p>
        </w:tc>
        <w:tc>
          <w:tcPr>
            <w:tcW w:w="6769" w:type="dxa"/>
            <w:gridSpan w:val="7"/>
            <w:tcBorders>
              <w:top w:val="double" w:sz="4" w:space="0" w:color="auto"/>
            </w:tcBorders>
          </w:tcPr>
          <w:p w14:paraId="7D8C1A2E" w14:textId="77777777" w:rsidR="0044335F" w:rsidRDefault="0044335F" w:rsidP="003F613A">
            <w:pPr>
              <w:jc w:val="both"/>
            </w:pPr>
            <w:r w:rsidRPr="006856B0">
              <w:t>Příprava na zkoušky Cambridge B2</w:t>
            </w:r>
          </w:p>
        </w:tc>
      </w:tr>
      <w:tr w:rsidR="0044335F" w14:paraId="1ED8CBFE" w14:textId="77777777" w:rsidTr="003F613A">
        <w:trPr>
          <w:trHeight w:val="249"/>
        </w:trPr>
        <w:tc>
          <w:tcPr>
            <w:tcW w:w="3086" w:type="dxa"/>
            <w:shd w:val="clear" w:color="auto" w:fill="F7CAAC"/>
          </w:tcPr>
          <w:p w14:paraId="4CAAE9CF" w14:textId="77777777" w:rsidR="0044335F" w:rsidRDefault="0044335F" w:rsidP="003F613A">
            <w:pPr>
              <w:jc w:val="both"/>
              <w:rPr>
                <w:b/>
              </w:rPr>
            </w:pPr>
            <w:r>
              <w:rPr>
                <w:b/>
              </w:rPr>
              <w:t>Typ předmětu</w:t>
            </w:r>
          </w:p>
        </w:tc>
        <w:tc>
          <w:tcPr>
            <w:tcW w:w="3406" w:type="dxa"/>
            <w:gridSpan w:val="4"/>
          </w:tcPr>
          <w:p w14:paraId="53D87820" w14:textId="77777777" w:rsidR="0044335F" w:rsidRDefault="0044335F" w:rsidP="003F613A">
            <w:pPr>
              <w:jc w:val="both"/>
            </w:pPr>
            <w:r>
              <w:t>povinný „P“</w:t>
            </w:r>
          </w:p>
        </w:tc>
        <w:tc>
          <w:tcPr>
            <w:tcW w:w="2695" w:type="dxa"/>
            <w:gridSpan w:val="2"/>
            <w:shd w:val="clear" w:color="auto" w:fill="F7CAAC"/>
          </w:tcPr>
          <w:p w14:paraId="328550DF" w14:textId="77777777" w:rsidR="0044335F" w:rsidRDefault="0044335F" w:rsidP="003F613A">
            <w:pPr>
              <w:jc w:val="both"/>
            </w:pPr>
            <w:r>
              <w:rPr>
                <w:b/>
              </w:rPr>
              <w:t>doporučený ročník / semestr</w:t>
            </w:r>
          </w:p>
        </w:tc>
        <w:tc>
          <w:tcPr>
            <w:tcW w:w="668" w:type="dxa"/>
          </w:tcPr>
          <w:p w14:paraId="3F7C4E68" w14:textId="77777777" w:rsidR="0044335F" w:rsidRDefault="0044335F" w:rsidP="003F613A">
            <w:pPr>
              <w:jc w:val="both"/>
            </w:pPr>
            <w:r>
              <w:t>Z</w:t>
            </w:r>
          </w:p>
        </w:tc>
      </w:tr>
      <w:tr w:rsidR="0044335F" w14:paraId="06AA8DA8" w14:textId="77777777" w:rsidTr="003F613A">
        <w:tc>
          <w:tcPr>
            <w:tcW w:w="3086" w:type="dxa"/>
            <w:shd w:val="clear" w:color="auto" w:fill="F7CAAC"/>
          </w:tcPr>
          <w:p w14:paraId="7E168B70" w14:textId="77777777" w:rsidR="0044335F" w:rsidRDefault="0044335F" w:rsidP="003F613A">
            <w:pPr>
              <w:jc w:val="both"/>
              <w:rPr>
                <w:b/>
              </w:rPr>
            </w:pPr>
            <w:r>
              <w:rPr>
                <w:b/>
              </w:rPr>
              <w:t>Rozsah studijního předmětu</w:t>
            </w:r>
          </w:p>
        </w:tc>
        <w:tc>
          <w:tcPr>
            <w:tcW w:w="1701" w:type="dxa"/>
            <w:gridSpan w:val="2"/>
          </w:tcPr>
          <w:p w14:paraId="41F0426C" w14:textId="77777777" w:rsidR="0044335F" w:rsidRDefault="0044335F" w:rsidP="003F613A">
            <w:pPr>
              <w:jc w:val="both"/>
            </w:pPr>
            <w:r>
              <w:t>26s</w:t>
            </w:r>
          </w:p>
        </w:tc>
        <w:tc>
          <w:tcPr>
            <w:tcW w:w="889" w:type="dxa"/>
            <w:shd w:val="clear" w:color="auto" w:fill="F7CAAC"/>
          </w:tcPr>
          <w:p w14:paraId="3930F117" w14:textId="77777777" w:rsidR="0044335F" w:rsidRDefault="0044335F" w:rsidP="003F613A">
            <w:pPr>
              <w:jc w:val="both"/>
              <w:rPr>
                <w:b/>
              </w:rPr>
            </w:pPr>
            <w:r>
              <w:rPr>
                <w:b/>
              </w:rPr>
              <w:t xml:space="preserve">hod. </w:t>
            </w:r>
          </w:p>
        </w:tc>
        <w:tc>
          <w:tcPr>
            <w:tcW w:w="816" w:type="dxa"/>
          </w:tcPr>
          <w:p w14:paraId="259DE09D" w14:textId="77777777" w:rsidR="0044335F" w:rsidRDefault="0044335F" w:rsidP="003F613A">
            <w:pPr>
              <w:jc w:val="both"/>
            </w:pPr>
            <w:r>
              <w:t>26</w:t>
            </w:r>
          </w:p>
        </w:tc>
        <w:tc>
          <w:tcPr>
            <w:tcW w:w="2156" w:type="dxa"/>
            <w:shd w:val="clear" w:color="auto" w:fill="F7CAAC"/>
          </w:tcPr>
          <w:p w14:paraId="34BEB809" w14:textId="77777777" w:rsidR="0044335F" w:rsidRDefault="0044335F" w:rsidP="003F613A">
            <w:pPr>
              <w:jc w:val="both"/>
              <w:rPr>
                <w:b/>
              </w:rPr>
            </w:pPr>
            <w:r>
              <w:rPr>
                <w:b/>
              </w:rPr>
              <w:t>kreditů</w:t>
            </w:r>
          </w:p>
        </w:tc>
        <w:tc>
          <w:tcPr>
            <w:tcW w:w="1207" w:type="dxa"/>
            <w:gridSpan w:val="2"/>
          </w:tcPr>
          <w:p w14:paraId="13A6F24F" w14:textId="77777777" w:rsidR="0044335F" w:rsidRDefault="0044335F" w:rsidP="003F613A">
            <w:pPr>
              <w:jc w:val="both"/>
            </w:pPr>
            <w:r>
              <w:t>3</w:t>
            </w:r>
          </w:p>
        </w:tc>
      </w:tr>
      <w:tr w:rsidR="0044335F" w14:paraId="60B62D6B" w14:textId="77777777" w:rsidTr="003F613A">
        <w:tc>
          <w:tcPr>
            <w:tcW w:w="3086" w:type="dxa"/>
            <w:shd w:val="clear" w:color="auto" w:fill="F7CAAC"/>
          </w:tcPr>
          <w:p w14:paraId="5809080C" w14:textId="77777777" w:rsidR="0044335F" w:rsidRDefault="0044335F" w:rsidP="003F613A">
            <w:pPr>
              <w:jc w:val="both"/>
              <w:rPr>
                <w:b/>
                <w:sz w:val="22"/>
              </w:rPr>
            </w:pPr>
            <w:r>
              <w:rPr>
                <w:b/>
              </w:rPr>
              <w:t>Prerekvizity, korekvizity, ekvivalence</w:t>
            </w:r>
          </w:p>
        </w:tc>
        <w:tc>
          <w:tcPr>
            <w:tcW w:w="6769" w:type="dxa"/>
            <w:gridSpan w:val="7"/>
          </w:tcPr>
          <w:p w14:paraId="6D86A007" w14:textId="77777777" w:rsidR="0044335F" w:rsidRDefault="0044335F" w:rsidP="003F613A">
            <w:pPr>
              <w:jc w:val="both"/>
            </w:pPr>
          </w:p>
        </w:tc>
      </w:tr>
      <w:tr w:rsidR="0044335F" w14:paraId="2349FFFD" w14:textId="77777777" w:rsidTr="003F613A">
        <w:tc>
          <w:tcPr>
            <w:tcW w:w="3086" w:type="dxa"/>
            <w:shd w:val="clear" w:color="auto" w:fill="F7CAAC"/>
          </w:tcPr>
          <w:p w14:paraId="47F94BE5" w14:textId="77777777" w:rsidR="0044335F" w:rsidRDefault="0044335F" w:rsidP="003F613A">
            <w:pPr>
              <w:jc w:val="both"/>
              <w:rPr>
                <w:b/>
              </w:rPr>
            </w:pPr>
            <w:r>
              <w:rPr>
                <w:b/>
              </w:rPr>
              <w:t>Způsob ověření studijních výsledků</w:t>
            </w:r>
          </w:p>
        </w:tc>
        <w:tc>
          <w:tcPr>
            <w:tcW w:w="3406" w:type="dxa"/>
            <w:gridSpan w:val="4"/>
          </w:tcPr>
          <w:p w14:paraId="41E16ADB" w14:textId="77777777" w:rsidR="0044335F" w:rsidRDefault="0044335F" w:rsidP="003F613A">
            <w:pPr>
              <w:jc w:val="both"/>
            </w:pPr>
            <w:r>
              <w:t>zápočet</w:t>
            </w:r>
          </w:p>
        </w:tc>
        <w:tc>
          <w:tcPr>
            <w:tcW w:w="2156" w:type="dxa"/>
            <w:shd w:val="clear" w:color="auto" w:fill="F7CAAC"/>
          </w:tcPr>
          <w:p w14:paraId="7FCD2527" w14:textId="77777777" w:rsidR="0044335F" w:rsidRDefault="0044335F" w:rsidP="003F613A">
            <w:pPr>
              <w:jc w:val="both"/>
              <w:rPr>
                <w:b/>
              </w:rPr>
            </w:pPr>
            <w:r>
              <w:rPr>
                <w:b/>
              </w:rPr>
              <w:t>Forma výuky</w:t>
            </w:r>
          </w:p>
        </w:tc>
        <w:tc>
          <w:tcPr>
            <w:tcW w:w="1207" w:type="dxa"/>
            <w:gridSpan w:val="2"/>
          </w:tcPr>
          <w:p w14:paraId="7C1741F3" w14:textId="77777777" w:rsidR="0044335F" w:rsidRDefault="0044335F" w:rsidP="003F613A">
            <w:pPr>
              <w:jc w:val="both"/>
            </w:pPr>
            <w:r>
              <w:t>seminář</w:t>
            </w:r>
          </w:p>
        </w:tc>
      </w:tr>
      <w:tr w:rsidR="0044335F" w14:paraId="5A1F166B" w14:textId="77777777" w:rsidTr="003F613A">
        <w:tc>
          <w:tcPr>
            <w:tcW w:w="3086" w:type="dxa"/>
            <w:shd w:val="clear" w:color="auto" w:fill="F7CAAC"/>
          </w:tcPr>
          <w:p w14:paraId="68EE585C" w14:textId="77777777" w:rsidR="0044335F" w:rsidRPr="0044335F" w:rsidRDefault="0044335F" w:rsidP="003F613A">
            <w:pPr>
              <w:jc w:val="both"/>
              <w:rPr>
                <w:b/>
              </w:rPr>
            </w:pPr>
            <w:r w:rsidRPr="0044335F">
              <w:rPr>
                <w:b/>
              </w:rPr>
              <w:t>Forma způsobu ověření studijních výsledků a další požadavky na studenta</w:t>
            </w:r>
          </w:p>
        </w:tc>
        <w:tc>
          <w:tcPr>
            <w:tcW w:w="6769" w:type="dxa"/>
            <w:gridSpan w:val="7"/>
            <w:tcBorders>
              <w:bottom w:val="nil"/>
            </w:tcBorders>
          </w:tcPr>
          <w:p w14:paraId="1AC0BE41" w14:textId="77777777" w:rsidR="0044335F" w:rsidRPr="0044335F" w:rsidRDefault="0044335F" w:rsidP="003F613A">
            <w:pPr>
              <w:jc w:val="both"/>
            </w:pPr>
            <w:r w:rsidRPr="0044335F">
              <w:t>Způsob zakončení předmětu – zápočet</w:t>
            </w:r>
          </w:p>
          <w:p w14:paraId="6F4F8E9D" w14:textId="77777777" w:rsidR="0044335F" w:rsidRPr="0044335F" w:rsidRDefault="0044335F" w:rsidP="00E30073">
            <w:pPr>
              <w:jc w:val="both"/>
            </w:pPr>
            <w:r w:rsidRPr="0044335F">
              <w:t>Požadavky k zápočtu:</w:t>
            </w:r>
            <w:r w:rsidR="00E30073">
              <w:t xml:space="preserve"> </w:t>
            </w:r>
            <w:r w:rsidRPr="0044335F">
              <w:t>Aktivní účast na seminářích.</w:t>
            </w:r>
            <w:r w:rsidR="00E30073">
              <w:t xml:space="preserve"> </w:t>
            </w:r>
            <w:r w:rsidRPr="0044335F">
              <w:t>Povinná docházka minimálně 80%.</w:t>
            </w:r>
            <w:r w:rsidR="00E30073">
              <w:t xml:space="preserve"> </w:t>
            </w:r>
            <w:r w:rsidRPr="0044335F">
              <w:t>Zvládnutí slovní zásoby a gramatiky v oblasti všech 4 jazykových dovedností (čtení, psaní, poslech, mluvení).</w:t>
            </w:r>
            <w:r w:rsidR="00E30073">
              <w:t xml:space="preserve"> </w:t>
            </w:r>
            <w:r w:rsidRPr="0044335F">
              <w:t>Úspěšné absolvování závěrečného testu s minimální úspěšností 60%.</w:t>
            </w:r>
          </w:p>
        </w:tc>
      </w:tr>
      <w:tr w:rsidR="0044335F" w14:paraId="5F53E6B7" w14:textId="77777777" w:rsidTr="003F613A">
        <w:trPr>
          <w:trHeight w:val="164"/>
        </w:trPr>
        <w:tc>
          <w:tcPr>
            <w:tcW w:w="9855" w:type="dxa"/>
            <w:gridSpan w:val="8"/>
            <w:tcBorders>
              <w:top w:val="nil"/>
            </w:tcBorders>
          </w:tcPr>
          <w:p w14:paraId="75ABEA99" w14:textId="77777777" w:rsidR="0044335F" w:rsidRPr="0044335F" w:rsidRDefault="0044335F" w:rsidP="003F613A">
            <w:pPr>
              <w:jc w:val="both"/>
            </w:pPr>
          </w:p>
        </w:tc>
      </w:tr>
      <w:tr w:rsidR="0044335F" w14:paraId="224BDDC6" w14:textId="77777777" w:rsidTr="003F613A">
        <w:trPr>
          <w:trHeight w:val="197"/>
        </w:trPr>
        <w:tc>
          <w:tcPr>
            <w:tcW w:w="3086" w:type="dxa"/>
            <w:tcBorders>
              <w:top w:val="nil"/>
            </w:tcBorders>
            <w:shd w:val="clear" w:color="auto" w:fill="F7CAAC"/>
          </w:tcPr>
          <w:p w14:paraId="30C6F37E" w14:textId="77777777" w:rsidR="0044335F" w:rsidRDefault="0044335F" w:rsidP="003F613A">
            <w:pPr>
              <w:jc w:val="both"/>
              <w:rPr>
                <w:b/>
              </w:rPr>
            </w:pPr>
            <w:r>
              <w:rPr>
                <w:b/>
              </w:rPr>
              <w:t>Garant předmětu</w:t>
            </w:r>
          </w:p>
        </w:tc>
        <w:tc>
          <w:tcPr>
            <w:tcW w:w="6769" w:type="dxa"/>
            <w:gridSpan w:val="7"/>
            <w:tcBorders>
              <w:top w:val="nil"/>
            </w:tcBorders>
          </w:tcPr>
          <w:p w14:paraId="5B77E9A9" w14:textId="77777777" w:rsidR="0044335F" w:rsidRPr="009A4AD5" w:rsidRDefault="0044335F" w:rsidP="003F613A">
            <w:pPr>
              <w:shd w:val="clear" w:color="auto" w:fill="FFFFFF"/>
              <w:spacing w:after="100" w:afterAutospacing="1"/>
              <w:outlineLvl w:val="3"/>
              <w:rPr>
                <w:bCs/>
                <w:color w:val="222222"/>
                <w:sz w:val="19"/>
                <w:szCs w:val="19"/>
              </w:rPr>
            </w:pPr>
            <w:r w:rsidRPr="009A4AD5">
              <w:rPr>
                <w:bCs/>
                <w:szCs w:val="19"/>
              </w:rPr>
              <w:t>PhDr. Jana Semotamová</w:t>
            </w:r>
          </w:p>
        </w:tc>
      </w:tr>
      <w:tr w:rsidR="0044335F" w14:paraId="514375FF" w14:textId="77777777" w:rsidTr="003F613A">
        <w:trPr>
          <w:trHeight w:val="243"/>
        </w:trPr>
        <w:tc>
          <w:tcPr>
            <w:tcW w:w="3086" w:type="dxa"/>
            <w:tcBorders>
              <w:top w:val="nil"/>
            </w:tcBorders>
            <w:shd w:val="clear" w:color="auto" w:fill="F7CAAC"/>
          </w:tcPr>
          <w:p w14:paraId="5387C58D" w14:textId="77777777" w:rsidR="0044335F" w:rsidRDefault="0044335F" w:rsidP="003F613A">
            <w:pPr>
              <w:jc w:val="both"/>
              <w:rPr>
                <w:b/>
              </w:rPr>
            </w:pPr>
            <w:r>
              <w:rPr>
                <w:b/>
              </w:rPr>
              <w:t>Zapojení garanta do výuky předmětu</w:t>
            </w:r>
          </w:p>
        </w:tc>
        <w:tc>
          <w:tcPr>
            <w:tcW w:w="6769" w:type="dxa"/>
            <w:gridSpan w:val="7"/>
            <w:tcBorders>
              <w:top w:val="nil"/>
            </w:tcBorders>
          </w:tcPr>
          <w:p w14:paraId="1AB29D26" w14:textId="77777777" w:rsidR="0044335F" w:rsidRDefault="00B23B66" w:rsidP="0086453C">
            <w:pPr>
              <w:jc w:val="both"/>
            </w:pPr>
            <w:r w:rsidRPr="00B23B66">
              <w:t>Garant se podílí v rozsahu 100 %, stanovuje koncepci seminářů a dohlíží na jejich jednotné vedení.</w:t>
            </w:r>
          </w:p>
        </w:tc>
      </w:tr>
      <w:tr w:rsidR="0044335F" w14:paraId="33B2E7E4" w14:textId="77777777" w:rsidTr="003F613A">
        <w:tc>
          <w:tcPr>
            <w:tcW w:w="3086" w:type="dxa"/>
            <w:shd w:val="clear" w:color="auto" w:fill="F7CAAC"/>
          </w:tcPr>
          <w:p w14:paraId="2412A482" w14:textId="77777777" w:rsidR="0044335F" w:rsidRDefault="0044335F" w:rsidP="003F613A">
            <w:pPr>
              <w:jc w:val="both"/>
              <w:rPr>
                <w:b/>
              </w:rPr>
            </w:pPr>
            <w:r>
              <w:rPr>
                <w:b/>
              </w:rPr>
              <w:t>Vyučující</w:t>
            </w:r>
          </w:p>
        </w:tc>
        <w:tc>
          <w:tcPr>
            <w:tcW w:w="6769" w:type="dxa"/>
            <w:gridSpan w:val="7"/>
            <w:tcBorders>
              <w:bottom w:val="nil"/>
            </w:tcBorders>
          </w:tcPr>
          <w:p w14:paraId="7A3DE624" w14:textId="77777777" w:rsidR="0044335F" w:rsidRDefault="0044335F" w:rsidP="003F613A">
            <w:pPr>
              <w:jc w:val="both"/>
            </w:pPr>
            <w:r w:rsidRPr="009A4AD5">
              <w:rPr>
                <w:bCs/>
                <w:szCs w:val="19"/>
              </w:rPr>
              <w:t>PhDr. Jana Semotamová</w:t>
            </w:r>
            <w:r w:rsidR="00E30073">
              <w:rPr>
                <w:bCs/>
                <w:szCs w:val="19"/>
              </w:rPr>
              <w:t xml:space="preserve"> </w:t>
            </w:r>
            <w:r w:rsidR="00E30073" w:rsidRPr="0010646C">
              <w:t xml:space="preserve">– </w:t>
            </w:r>
            <w:r w:rsidR="00E30073">
              <w:t>seminář</w:t>
            </w:r>
            <w:r w:rsidR="00E30073" w:rsidRPr="0010646C">
              <w:t xml:space="preserve"> (100%)</w:t>
            </w:r>
          </w:p>
        </w:tc>
      </w:tr>
      <w:tr w:rsidR="0044335F" w14:paraId="7BDDB8E4" w14:textId="77777777" w:rsidTr="003F613A">
        <w:trPr>
          <w:trHeight w:val="170"/>
        </w:trPr>
        <w:tc>
          <w:tcPr>
            <w:tcW w:w="9855" w:type="dxa"/>
            <w:gridSpan w:val="8"/>
            <w:tcBorders>
              <w:top w:val="nil"/>
            </w:tcBorders>
          </w:tcPr>
          <w:p w14:paraId="7176F68F" w14:textId="77777777" w:rsidR="0044335F" w:rsidRDefault="0044335F" w:rsidP="003F613A">
            <w:pPr>
              <w:jc w:val="both"/>
            </w:pPr>
          </w:p>
        </w:tc>
      </w:tr>
      <w:tr w:rsidR="0044335F" w14:paraId="2E18DFE8" w14:textId="77777777" w:rsidTr="003F613A">
        <w:tc>
          <w:tcPr>
            <w:tcW w:w="3086" w:type="dxa"/>
            <w:shd w:val="clear" w:color="auto" w:fill="F7CAAC"/>
          </w:tcPr>
          <w:p w14:paraId="040B073B" w14:textId="77777777" w:rsidR="0044335F" w:rsidRDefault="0044335F" w:rsidP="003F613A">
            <w:pPr>
              <w:jc w:val="both"/>
              <w:rPr>
                <w:b/>
              </w:rPr>
            </w:pPr>
            <w:r>
              <w:rPr>
                <w:b/>
              </w:rPr>
              <w:t>Stručná anotace předmětu</w:t>
            </w:r>
          </w:p>
        </w:tc>
        <w:tc>
          <w:tcPr>
            <w:tcW w:w="6769" w:type="dxa"/>
            <w:gridSpan w:val="7"/>
            <w:tcBorders>
              <w:bottom w:val="nil"/>
            </w:tcBorders>
          </w:tcPr>
          <w:p w14:paraId="36211469" w14:textId="77777777" w:rsidR="0044335F" w:rsidRDefault="0044335F" w:rsidP="003F613A">
            <w:pPr>
              <w:jc w:val="both"/>
            </w:pPr>
          </w:p>
        </w:tc>
      </w:tr>
      <w:tr w:rsidR="0044335F" w14:paraId="474C58C8" w14:textId="77777777" w:rsidTr="003F613A">
        <w:trPr>
          <w:trHeight w:val="2023"/>
        </w:trPr>
        <w:tc>
          <w:tcPr>
            <w:tcW w:w="9855" w:type="dxa"/>
            <w:gridSpan w:val="8"/>
            <w:tcBorders>
              <w:top w:val="nil"/>
              <w:bottom w:val="single" w:sz="12" w:space="0" w:color="auto"/>
            </w:tcBorders>
          </w:tcPr>
          <w:p w14:paraId="0B528001" w14:textId="77777777" w:rsidR="0044335F" w:rsidRDefault="0044335F" w:rsidP="003F613A">
            <w:pPr>
              <w:jc w:val="both"/>
            </w:pPr>
            <w:r>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77056D18" w14:textId="77777777" w:rsidR="0044335F" w:rsidRDefault="0044335F" w:rsidP="003F613A">
            <w:pPr>
              <w:jc w:val="both"/>
            </w:pPr>
            <w:r>
              <w:t>Na rozdíl od zápočtu na konci semestru, který je povinný, je konání Cambridgeské zkoušky FCE na konci letního semestru dobrovolné.</w:t>
            </w:r>
          </w:p>
          <w:p w14:paraId="26371D8B" w14:textId="77777777" w:rsidR="0044335F" w:rsidRDefault="0044335F" w:rsidP="003F613A">
            <w:pPr>
              <w:jc w:val="both"/>
            </w:pPr>
            <w:r>
              <w:t xml:space="preserve">Seminář </w:t>
            </w:r>
            <w:r w:rsidRPr="001E14E8">
              <w:t>předpokládá znalost anglického jazyka na úrovni B2 Společného evropského referenčního rámce.</w:t>
            </w:r>
          </w:p>
          <w:p w14:paraId="2B751FA9" w14:textId="77777777" w:rsidR="0044335F" w:rsidRPr="00FE66BA" w:rsidRDefault="0044335F" w:rsidP="003F613A">
            <w:pPr>
              <w:jc w:val="both"/>
            </w:pPr>
            <w:r w:rsidRPr="001E14E8">
              <w:t xml:space="preserve">Po úspěšném absolvování zimního a letního semestru bude student schopen složit Cambridge First </w:t>
            </w:r>
            <w:r>
              <w:t>English Certificate</w:t>
            </w:r>
            <w:r w:rsidRPr="001E14E8">
              <w:t>.</w:t>
            </w:r>
          </w:p>
        </w:tc>
      </w:tr>
      <w:tr w:rsidR="0044335F" w14:paraId="3B803D4F" w14:textId="77777777" w:rsidTr="003F613A">
        <w:trPr>
          <w:trHeight w:val="265"/>
        </w:trPr>
        <w:tc>
          <w:tcPr>
            <w:tcW w:w="3653" w:type="dxa"/>
            <w:gridSpan w:val="2"/>
            <w:tcBorders>
              <w:top w:val="nil"/>
            </w:tcBorders>
            <w:shd w:val="clear" w:color="auto" w:fill="F7CAAC"/>
          </w:tcPr>
          <w:p w14:paraId="56F6C7F2" w14:textId="77777777" w:rsidR="0044335F" w:rsidRDefault="0044335F" w:rsidP="003F613A">
            <w:pPr>
              <w:jc w:val="both"/>
            </w:pPr>
            <w:r>
              <w:rPr>
                <w:b/>
              </w:rPr>
              <w:t>Studijní literatura a studijní pomůcky</w:t>
            </w:r>
          </w:p>
        </w:tc>
        <w:tc>
          <w:tcPr>
            <w:tcW w:w="6202" w:type="dxa"/>
            <w:gridSpan w:val="6"/>
            <w:tcBorders>
              <w:top w:val="nil"/>
              <w:bottom w:val="nil"/>
            </w:tcBorders>
          </w:tcPr>
          <w:p w14:paraId="54618034" w14:textId="77777777" w:rsidR="0044335F" w:rsidRDefault="0044335F" w:rsidP="003F613A">
            <w:pPr>
              <w:jc w:val="both"/>
            </w:pPr>
          </w:p>
        </w:tc>
      </w:tr>
      <w:tr w:rsidR="0044335F" w14:paraId="2B73BDCC" w14:textId="77777777" w:rsidTr="003F613A">
        <w:trPr>
          <w:trHeight w:val="1497"/>
        </w:trPr>
        <w:tc>
          <w:tcPr>
            <w:tcW w:w="9855" w:type="dxa"/>
            <w:gridSpan w:val="8"/>
            <w:tcBorders>
              <w:top w:val="nil"/>
            </w:tcBorders>
          </w:tcPr>
          <w:p w14:paraId="41BCC130" w14:textId="77777777" w:rsidR="0044335F" w:rsidRDefault="0044335F" w:rsidP="003F613A">
            <w:pPr>
              <w:jc w:val="both"/>
              <w:rPr>
                <w:b/>
              </w:rPr>
            </w:pPr>
            <w:r w:rsidRPr="002C6A02">
              <w:rPr>
                <w:b/>
              </w:rPr>
              <w:t>Povinná literatura</w:t>
            </w:r>
          </w:p>
          <w:p w14:paraId="014C1ED7" w14:textId="77777777" w:rsidR="0044335F" w:rsidRDefault="0044335F" w:rsidP="003F613A">
            <w:pPr>
              <w:jc w:val="both"/>
            </w:pPr>
            <w:r>
              <w:t xml:space="preserve">MAY, P. </w:t>
            </w:r>
            <w:r>
              <w:rPr>
                <w:i/>
              </w:rPr>
              <w:t xml:space="preserve">Compact First: Student´s book with answers. </w:t>
            </w:r>
            <w:r>
              <w:t>Cambridge: Cambridge University Press, 2014, 159 s. ISBN 978-1-107-42844-7.</w:t>
            </w:r>
          </w:p>
          <w:p w14:paraId="6047CDC2" w14:textId="77777777" w:rsidR="0044335F" w:rsidRDefault="0044335F" w:rsidP="003F613A">
            <w:pPr>
              <w:jc w:val="both"/>
            </w:pPr>
            <w:r>
              <w:t xml:space="preserve">MAY, P. </w:t>
            </w:r>
            <w:r>
              <w:rPr>
                <w:i/>
              </w:rPr>
              <w:t xml:space="preserve">Compact First: Workbook with answers. </w:t>
            </w:r>
            <w:r>
              <w:t>Cambridge: Cambridge University Press, 2014, 63 s. ISBN 978-1-107-42856-0.</w:t>
            </w:r>
          </w:p>
          <w:p w14:paraId="3DAD7966" w14:textId="77777777" w:rsidR="0044335F" w:rsidRDefault="0044335F" w:rsidP="003F613A">
            <w:pPr>
              <w:jc w:val="both"/>
              <w:rPr>
                <w:b/>
              </w:rPr>
            </w:pPr>
            <w:r>
              <w:rPr>
                <w:b/>
              </w:rPr>
              <w:t>Doporučená literatura</w:t>
            </w:r>
          </w:p>
          <w:p w14:paraId="43170EE7" w14:textId="77777777" w:rsidR="0044335F" w:rsidRDefault="0044335F" w:rsidP="003F613A">
            <w:pPr>
              <w:jc w:val="both"/>
            </w:pPr>
            <w:r>
              <w:t xml:space="preserve">HEWINGS, M. </w:t>
            </w:r>
            <w:r>
              <w:rPr>
                <w:i/>
              </w:rPr>
              <w:t xml:space="preserve">Advanced Grammar In Use. </w:t>
            </w:r>
            <w:r>
              <w:t>Cambridge: Cambridge University Press, 2013, 303 s. ISBN 978-1-10-769738-6.</w:t>
            </w:r>
          </w:p>
          <w:p w14:paraId="66A38D61" w14:textId="77777777" w:rsidR="0044335F" w:rsidRPr="002C6A02" w:rsidRDefault="0044335F" w:rsidP="003F613A">
            <w:pPr>
              <w:jc w:val="both"/>
            </w:pPr>
            <w:r w:rsidRPr="00095CA2">
              <w:t xml:space="preserve">TAYFOOR, S. </w:t>
            </w:r>
            <w:r w:rsidRPr="00095CA2">
              <w:rPr>
                <w:i/>
              </w:rPr>
              <w:t>Common mistakes at first certificate: and how to avoid them.</w:t>
            </w:r>
            <w:r w:rsidRPr="00095CA2">
              <w:t xml:space="preserve"> Cambridge: Cambridge University Press, 2004, 64 s. ISBN 0-521-52062-2.</w:t>
            </w:r>
          </w:p>
        </w:tc>
      </w:tr>
      <w:tr w:rsidR="0044335F" w14:paraId="7C86FF5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4502BE" w14:textId="77777777" w:rsidR="0044335F" w:rsidRDefault="0044335F" w:rsidP="003F613A">
            <w:pPr>
              <w:jc w:val="center"/>
              <w:rPr>
                <w:b/>
              </w:rPr>
            </w:pPr>
            <w:r>
              <w:rPr>
                <w:b/>
              </w:rPr>
              <w:t>Informace ke kombinované nebo distanční formě</w:t>
            </w:r>
          </w:p>
        </w:tc>
      </w:tr>
      <w:tr w:rsidR="0044335F" w14:paraId="16581F7D" w14:textId="77777777" w:rsidTr="003F613A">
        <w:tc>
          <w:tcPr>
            <w:tcW w:w="4787" w:type="dxa"/>
            <w:gridSpan w:val="3"/>
            <w:tcBorders>
              <w:top w:val="single" w:sz="2" w:space="0" w:color="auto"/>
            </w:tcBorders>
            <w:shd w:val="clear" w:color="auto" w:fill="F7CAAC"/>
          </w:tcPr>
          <w:p w14:paraId="61FFE33C" w14:textId="77777777" w:rsidR="0044335F" w:rsidRDefault="0044335F" w:rsidP="003F613A">
            <w:pPr>
              <w:jc w:val="both"/>
            </w:pPr>
            <w:r>
              <w:rPr>
                <w:b/>
              </w:rPr>
              <w:t>Rozsah konzultací (soustředění)</w:t>
            </w:r>
          </w:p>
        </w:tc>
        <w:tc>
          <w:tcPr>
            <w:tcW w:w="889" w:type="dxa"/>
            <w:tcBorders>
              <w:top w:val="single" w:sz="2" w:space="0" w:color="auto"/>
            </w:tcBorders>
          </w:tcPr>
          <w:p w14:paraId="30BD5B3A" w14:textId="77777777" w:rsidR="0044335F" w:rsidRDefault="0044335F" w:rsidP="003F613A">
            <w:pPr>
              <w:jc w:val="both"/>
            </w:pPr>
          </w:p>
        </w:tc>
        <w:tc>
          <w:tcPr>
            <w:tcW w:w="4179" w:type="dxa"/>
            <w:gridSpan w:val="4"/>
            <w:tcBorders>
              <w:top w:val="single" w:sz="2" w:space="0" w:color="auto"/>
            </w:tcBorders>
            <w:shd w:val="clear" w:color="auto" w:fill="F7CAAC"/>
          </w:tcPr>
          <w:p w14:paraId="6B617F28" w14:textId="77777777" w:rsidR="0044335F" w:rsidRDefault="0044335F" w:rsidP="003F613A">
            <w:pPr>
              <w:jc w:val="both"/>
              <w:rPr>
                <w:b/>
              </w:rPr>
            </w:pPr>
            <w:r>
              <w:rPr>
                <w:b/>
              </w:rPr>
              <w:t xml:space="preserve">hodin </w:t>
            </w:r>
          </w:p>
        </w:tc>
      </w:tr>
      <w:tr w:rsidR="0044335F" w14:paraId="5CF54CA2" w14:textId="77777777" w:rsidTr="003F613A">
        <w:tc>
          <w:tcPr>
            <w:tcW w:w="9855" w:type="dxa"/>
            <w:gridSpan w:val="8"/>
            <w:shd w:val="clear" w:color="auto" w:fill="F7CAAC"/>
          </w:tcPr>
          <w:p w14:paraId="4DBCBEEC" w14:textId="77777777" w:rsidR="0044335F" w:rsidRDefault="0044335F" w:rsidP="003F613A">
            <w:pPr>
              <w:jc w:val="both"/>
              <w:rPr>
                <w:b/>
              </w:rPr>
            </w:pPr>
            <w:r>
              <w:rPr>
                <w:b/>
              </w:rPr>
              <w:t>Informace o způsobu kontaktu s vyučujícím</w:t>
            </w:r>
          </w:p>
        </w:tc>
      </w:tr>
      <w:tr w:rsidR="0044335F" w14:paraId="45CD9051" w14:textId="77777777" w:rsidTr="00E30073">
        <w:trPr>
          <w:trHeight w:val="811"/>
        </w:trPr>
        <w:tc>
          <w:tcPr>
            <w:tcW w:w="9855" w:type="dxa"/>
            <w:gridSpan w:val="8"/>
          </w:tcPr>
          <w:p w14:paraId="4989C814" w14:textId="77777777" w:rsidR="0044335F"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264039" w14:textId="77777777" w:rsidR="0044335F" w:rsidRDefault="0044335F" w:rsidP="0044335F"/>
    <w:p w14:paraId="287AD1E1"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6775AA6" w14:textId="77777777" w:rsidTr="003F613A">
        <w:tc>
          <w:tcPr>
            <w:tcW w:w="9855" w:type="dxa"/>
            <w:gridSpan w:val="8"/>
            <w:tcBorders>
              <w:bottom w:val="double" w:sz="4" w:space="0" w:color="auto"/>
            </w:tcBorders>
            <w:shd w:val="clear" w:color="auto" w:fill="BDD6EE"/>
          </w:tcPr>
          <w:p w14:paraId="0AD2724B" w14:textId="77777777" w:rsidR="0044335F" w:rsidRDefault="0044335F" w:rsidP="003F613A">
            <w:pPr>
              <w:jc w:val="both"/>
              <w:rPr>
                <w:b/>
                <w:sz w:val="28"/>
              </w:rPr>
            </w:pPr>
            <w:r>
              <w:lastRenderedPageBreak/>
              <w:br w:type="page"/>
            </w:r>
            <w:r>
              <w:rPr>
                <w:b/>
                <w:sz w:val="28"/>
              </w:rPr>
              <w:t>B-III – Charakteristika studijního předmětu</w:t>
            </w:r>
          </w:p>
        </w:tc>
      </w:tr>
      <w:tr w:rsidR="0044335F" w14:paraId="64913902" w14:textId="77777777" w:rsidTr="003F613A">
        <w:tc>
          <w:tcPr>
            <w:tcW w:w="3086" w:type="dxa"/>
            <w:tcBorders>
              <w:top w:val="double" w:sz="4" w:space="0" w:color="auto"/>
            </w:tcBorders>
            <w:shd w:val="clear" w:color="auto" w:fill="F7CAAC"/>
          </w:tcPr>
          <w:p w14:paraId="6BDD5D0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2645F33D" w14:textId="77777777" w:rsidR="0044335F" w:rsidRPr="002401C8" w:rsidRDefault="0044335F" w:rsidP="003F613A">
            <w:pPr>
              <w:jc w:val="both"/>
            </w:pPr>
            <w:r w:rsidRPr="002401C8">
              <w:t>Příprava na zkoušky Cambridge B2</w:t>
            </w:r>
          </w:p>
        </w:tc>
      </w:tr>
      <w:tr w:rsidR="0044335F" w14:paraId="4C9B04F9" w14:textId="77777777" w:rsidTr="003F613A">
        <w:trPr>
          <w:trHeight w:val="249"/>
        </w:trPr>
        <w:tc>
          <w:tcPr>
            <w:tcW w:w="3086" w:type="dxa"/>
            <w:shd w:val="clear" w:color="auto" w:fill="F7CAAC"/>
          </w:tcPr>
          <w:p w14:paraId="3244F75D" w14:textId="77777777" w:rsidR="0044335F" w:rsidRPr="002401C8" w:rsidRDefault="0044335F" w:rsidP="003F613A">
            <w:pPr>
              <w:jc w:val="both"/>
              <w:rPr>
                <w:b/>
              </w:rPr>
            </w:pPr>
            <w:r w:rsidRPr="002401C8">
              <w:rPr>
                <w:b/>
              </w:rPr>
              <w:t>Typ předmětu</w:t>
            </w:r>
          </w:p>
        </w:tc>
        <w:tc>
          <w:tcPr>
            <w:tcW w:w="3406" w:type="dxa"/>
            <w:gridSpan w:val="4"/>
          </w:tcPr>
          <w:p w14:paraId="1AD28B5F" w14:textId="77777777" w:rsidR="0044335F" w:rsidRPr="002401C8" w:rsidRDefault="0044335F" w:rsidP="003F613A">
            <w:pPr>
              <w:jc w:val="both"/>
            </w:pPr>
            <w:r w:rsidRPr="002401C8">
              <w:t>povinný „P“</w:t>
            </w:r>
          </w:p>
        </w:tc>
        <w:tc>
          <w:tcPr>
            <w:tcW w:w="2695" w:type="dxa"/>
            <w:gridSpan w:val="2"/>
            <w:shd w:val="clear" w:color="auto" w:fill="F7CAAC"/>
          </w:tcPr>
          <w:p w14:paraId="1A397429" w14:textId="77777777" w:rsidR="0044335F" w:rsidRPr="002401C8" w:rsidRDefault="0044335F" w:rsidP="003F613A">
            <w:pPr>
              <w:jc w:val="both"/>
            </w:pPr>
            <w:r w:rsidRPr="002401C8">
              <w:rPr>
                <w:b/>
              </w:rPr>
              <w:t>doporučený ročník / semestr</w:t>
            </w:r>
          </w:p>
        </w:tc>
        <w:tc>
          <w:tcPr>
            <w:tcW w:w="668" w:type="dxa"/>
          </w:tcPr>
          <w:p w14:paraId="292A08A9" w14:textId="77777777" w:rsidR="0044335F" w:rsidRPr="002401C8" w:rsidRDefault="0044335F" w:rsidP="003F613A">
            <w:pPr>
              <w:jc w:val="both"/>
            </w:pPr>
            <w:r w:rsidRPr="002401C8">
              <w:t>L</w:t>
            </w:r>
          </w:p>
        </w:tc>
      </w:tr>
      <w:tr w:rsidR="0044335F" w14:paraId="1B5F5364" w14:textId="77777777" w:rsidTr="003F613A">
        <w:tc>
          <w:tcPr>
            <w:tcW w:w="3086" w:type="dxa"/>
            <w:shd w:val="clear" w:color="auto" w:fill="F7CAAC"/>
          </w:tcPr>
          <w:p w14:paraId="721AAC88" w14:textId="77777777" w:rsidR="0044335F" w:rsidRPr="002401C8" w:rsidRDefault="0044335F" w:rsidP="003F613A">
            <w:pPr>
              <w:jc w:val="both"/>
              <w:rPr>
                <w:b/>
              </w:rPr>
            </w:pPr>
            <w:r w:rsidRPr="002401C8">
              <w:rPr>
                <w:b/>
              </w:rPr>
              <w:t>Rozsah studijního předmětu</w:t>
            </w:r>
          </w:p>
        </w:tc>
        <w:tc>
          <w:tcPr>
            <w:tcW w:w="1701" w:type="dxa"/>
            <w:gridSpan w:val="2"/>
          </w:tcPr>
          <w:p w14:paraId="0459C2B7" w14:textId="77777777" w:rsidR="0044335F" w:rsidRPr="002401C8" w:rsidRDefault="0044335F" w:rsidP="003F613A">
            <w:pPr>
              <w:jc w:val="both"/>
            </w:pPr>
            <w:r w:rsidRPr="002401C8">
              <w:t>26s</w:t>
            </w:r>
          </w:p>
        </w:tc>
        <w:tc>
          <w:tcPr>
            <w:tcW w:w="889" w:type="dxa"/>
            <w:shd w:val="clear" w:color="auto" w:fill="F7CAAC"/>
          </w:tcPr>
          <w:p w14:paraId="028F89C7" w14:textId="77777777" w:rsidR="0044335F" w:rsidRPr="002401C8" w:rsidRDefault="0044335F" w:rsidP="003F613A">
            <w:pPr>
              <w:jc w:val="both"/>
              <w:rPr>
                <w:b/>
              </w:rPr>
            </w:pPr>
            <w:r w:rsidRPr="002401C8">
              <w:rPr>
                <w:b/>
              </w:rPr>
              <w:t xml:space="preserve">hod. </w:t>
            </w:r>
          </w:p>
        </w:tc>
        <w:tc>
          <w:tcPr>
            <w:tcW w:w="816" w:type="dxa"/>
          </w:tcPr>
          <w:p w14:paraId="57A5399C" w14:textId="77777777" w:rsidR="0044335F" w:rsidRPr="002401C8" w:rsidRDefault="0044335F" w:rsidP="003F613A">
            <w:pPr>
              <w:jc w:val="both"/>
            </w:pPr>
            <w:r w:rsidRPr="002401C8">
              <w:t>26</w:t>
            </w:r>
          </w:p>
        </w:tc>
        <w:tc>
          <w:tcPr>
            <w:tcW w:w="2156" w:type="dxa"/>
            <w:shd w:val="clear" w:color="auto" w:fill="F7CAAC"/>
          </w:tcPr>
          <w:p w14:paraId="789FF6DA" w14:textId="77777777" w:rsidR="0044335F" w:rsidRPr="002401C8" w:rsidRDefault="0044335F" w:rsidP="003F613A">
            <w:pPr>
              <w:jc w:val="both"/>
              <w:rPr>
                <w:b/>
              </w:rPr>
            </w:pPr>
            <w:r w:rsidRPr="002401C8">
              <w:rPr>
                <w:b/>
              </w:rPr>
              <w:t>kreditů</w:t>
            </w:r>
          </w:p>
        </w:tc>
        <w:tc>
          <w:tcPr>
            <w:tcW w:w="1207" w:type="dxa"/>
            <w:gridSpan w:val="2"/>
          </w:tcPr>
          <w:p w14:paraId="2BCE1098" w14:textId="77777777" w:rsidR="0044335F" w:rsidRPr="002401C8" w:rsidRDefault="0044335F" w:rsidP="003F613A">
            <w:pPr>
              <w:jc w:val="both"/>
            </w:pPr>
          </w:p>
        </w:tc>
      </w:tr>
      <w:tr w:rsidR="0044335F" w14:paraId="38AF1899" w14:textId="77777777" w:rsidTr="003F613A">
        <w:tc>
          <w:tcPr>
            <w:tcW w:w="3086" w:type="dxa"/>
            <w:shd w:val="clear" w:color="auto" w:fill="F7CAAC"/>
          </w:tcPr>
          <w:p w14:paraId="330ED156" w14:textId="77777777" w:rsidR="0044335F" w:rsidRPr="002401C8" w:rsidRDefault="0044335F" w:rsidP="003F613A">
            <w:pPr>
              <w:jc w:val="both"/>
              <w:rPr>
                <w:b/>
              </w:rPr>
            </w:pPr>
            <w:r w:rsidRPr="002401C8">
              <w:rPr>
                <w:b/>
              </w:rPr>
              <w:t>Prerekvizity, korekvizity, ekvivalence</w:t>
            </w:r>
          </w:p>
        </w:tc>
        <w:tc>
          <w:tcPr>
            <w:tcW w:w="6769" w:type="dxa"/>
            <w:gridSpan w:val="7"/>
          </w:tcPr>
          <w:p w14:paraId="5A8197F3" w14:textId="77777777" w:rsidR="0044335F" w:rsidRPr="002401C8" w:rsidRDefault="0044335F" w:rsidP="003F613A">
            <w:pPr>
              <w:jc w:val="both"/>
            </w:pPr>
          </w:p>
        </w:tc>
      </w:tr>
      <w:tr w:rsidR="0044335F" w14:paraId="1BFBEECA" w14:textId="77777777" w:rsidTr="003F613A">
        <w:tc>
          <w:tcPr>
            <w:tcW w:w="3086" w:type="dxa"/>
            <w:shd w:val="clear" w:color="auto" w:fill="F7CAAC"/>
          </w:tcPr>
          <w:p w14:paraId="304F7ED3" w14:textId="77777777" w:rsidR="0044335F" w:rsidRPr="002401C8" w:rsidRDefault="0044335F" w:rsidP="003F613A">
            <w:pPr>
              <w:jc w:val="both"/>
              <w:rPr>
                <w:b/>
              </w:rPr>
            </w:pPr>
            <w:r w:rsidRPr="002401C8">
              <w:rPr>
                <w:b/>
              </w:rPr>
              <w:t>Způsob ověření studijních výsledků</w:t>
            </w:r>
          </w:p>
        </w:tc>
        <w:tc>
          <w:tcPr>
            <w:tcW w:w="3406" w:type="dxa"/>
            <w:gridSpan w:val="4"/>
          </w:tcPr>
          <w:p w14:paraId="74C124F0" w14:textId="77777777" w:rsidR="0044335F" w:rsidRPr="002401C8" w:rsidRDefault="0044335F" w:rsidP="003F613A">
            <w:pPr>
              <w:jc w:val="both"/>
            </w:pPr>
          </w:p>
        </w:tc>
        <w:tc>
          <w:tcPr>
            <w:tcW w:w="2156" w:type="dxa"/>
            <w:shd w:val="clear" w:color="auto" w:fill="F7CAAC"/>
          </w:tcPr>
          <w:p w14:paraId="30B3058C" w14:textId="77777777" w:rsidR="0044335F" w:rsidRPr="002401C8" w:rsidRDefault="0044335F" w:rsidP="003F613A">
            <w:pPr>
              <w:jc w:val="both"/>
              <w:rPr>
                <w:b/>
              </w:rPr>
            </w:pPr>
            <w:r w:rsidRPr="002401C8">
              <w:rPr>
                <w:b/>
              </w:rPr>
              <w:t>Forma výuky</w:t>
            </w:r>
          </w:p>
        </w:tc>
        <w:tc>
          <w:tcPr>
            <w:tcW w:w="1207" w:type="dxa"/>
            <w:gridSpan w:val="2"/>
          </w:tcPr>
          <w:p w14:paraId="5EE89729" w14:textId="77777777" w:rsidR="0044335F" w:rsidRPr="002401C8" w:rsidRDefault="0044335F" w:rsidP="003F613A">
            <w:pPr>
              <w:jc w:val="both"/>
            </w:pPr>
            <w:r w:rsidRPr="002401C8">
              <w:t>seminář</w:t>
            </w:r>
          </w:p>
        </w:tc>
      </w:tr>
      <w:tr w:rsidR="0044335F" w14:paraId="08EB6541" w14:textId="77777777" w:rsidTr="003F613A">
        <w:tc>
          <w:tcPr>
            <w:tcW w:w="3086" w:type="dxa"/>
            <w:shd w:val="clear" w:color="auto" w:fill="F7CAAC"/>
          </w:tcPr>
          <w:p w14:paraId="2B048EA1"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68E088C2" w14:textId="77777777" w:rsidR="0044335F" w:rsidRPr="002401C8" w:rsidRDefault="0044335F" w:rsidP="00E30073">
            <w:pPr>
              <w:jc w:val="both"/>
            </w:pPr>
          </w:p>
        </w:tc>
      </w:tr>
      <w:tr w:rsidR="0044335F" w14:paraId="6B7208C2" w14:textId="77777777" w:rsidTr="003F613A">
        <w:trPr>
          <w:trHeight w:val="56"/>
        </w:trPr>
        <w:tc>
          <w:tcPr>
            <w:tcW w:w="9855" w:type="dxa"/>
            <w:gridSpan w:val="8"/>
            <w:tcBorders>
              <w:top w:val="nil"/>
            </w:tcBorders>
          </w:tcPr>
          <w:p w14:paraId="49981BDF" w14:textId="77777777" w:rsidR="0044335F" w:rsidRPr="002401C8" w:rsidRDefault="0044335F" w:rsidP="003F613A">
            <w:pPr>
              <w:jc w:val="both"/>
            </w:pPr>
          </w:p>
        </w:tc>
      </w:tr>
      <w:tr w:rsidR="0044335F" w14:paraId="3B7F5097" w14:textId="77777777" w:rsidTr="003F613A">
        <w:trPr>
          <w:trHeight w:val="197"/>
        </w:trPr>
        <w:tc>
          <w:tcPr>
            <w:tcW w:w="3086" w:type="dxa"/>
            <w:tcBorders>
              <w:top w:val="nil"/>
            </w:tcBorders>
            <w:shd w:val="clear" w:color="auto" w:fill="F7CAAC"/>
          </w:tcPr>
          <w:p w14:paraId="10C6F703"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BFEDD5F"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479CB06A" w14:textId="77777777" w:rsidTr="003F613A">
        <w:trPr>
          <w:trHeight w:val="243"/>
        </w:trPr>
        <w:tc>
          <w:tcPr>
            <w:tcW w:w="3086" w:type="dxa"/>
            <w:tcBorders>
              <w:top w:val="nil"/>
            </w:tcBorders>
            <w:shd w:val="clear" w:color="auto" w:fill="F7CAAC"/>
          </w:tcPr>
          <w:p w14:paraId="1E438AD9"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20326014"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0386999C" w14:textId="77777777" w:rsidTr="003F613A">
        <w:tc>
          <w:tcPr>
            <w:tcW w:w="3086" w:type="dxa"/>
            <w:shd w:val="clear" w:color="auto" w:fill="F7CAAC"/>
          </w:tcPr>
          <w:p w14:paraId="6128A17B"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6EC7D6C1"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1E66D5DB" w14:textId="77777777" w:rsidTr="003F613A">
        <w:trPr>
          <w:trHeight w:val="312"/>
        </w:trPr>
        <w:tc>
          <w:tcPr>
            <w:tcW w:w="9855" w:type="dxa"/>
            <w:gridSpan w:val="8"/>
            <w:tcBorders>
              <w:top w:val="nil"/>
            </w:tcBorders>
          </w:tcPr>
          <w:p w14:paraId="5DBFB3F0" w14:textId="77777777" w:rsidR="0044335F" w:rsidRPr="002401C8" w:rsidRDefault="0044335F" w:rsidP="003F613A">
            <w:pPr>
              <w:jc w:val="both"/>
            </w:pPr>
          </w:p>
        </w:tc>
      </w:tr>
      <w:tr w:rsidR="0044335F" w14:paraId="4914D5DB" w14:textId="77777777" w:rsidTr="003F613A">
        <w:tc>
          <w:tcPr>
            <w:tcW w:w="3086" w:type="dxa"/>
            <w:shd w:val="clear" w:color="auto" w:fill="F7CAAC"/>
          </w:tcPr>
          <w:p w14:paraId="6A26F9F7"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7450568A" w14:textId="77777777" w:rsidR="0044335F" w:rsidRPr="002401C8" w:rsidRDefault="0044335F" w:rsidP="003F613A">
            <w:pPr>
              <w:jc w:val="both"/>
            </w:pPr>
          </w:p>
        </w:tc>
      </w:tr>
      <w:tr w:rsidR="0044335F" w14:paraId="19F05AFA" w14:textId="77777777" w:rsidTr="003F613A">
        <w:trPr>
          <w:trHeight w:val="2043"/>
        </w:trPr>
        <w:tc>
          <w:tcPr>
            <w:tcW w:w="9855" w:type="dxa"/>
            <w:gridSpan w:val="8"/>
            <w:tcBorders>
              <w:top w:val="nil"/>
              <w:bottom w:val="single" w:sz="12" w:space="0" w:color="auto"/>
            </w:tcBorders>
          </w:tcPr>
          <w:p w14:paraId="3F5D17C9" w14:textId="77777777" w:rsidR="0044335F" w:rsidRPr="002401C8" w:rsidRDefault="0044335F" w:rsidP="003F613A">
            <w:pPr>
              <w:jc w:val="both"/>
            </w:pPr>
            <w:r w:rsidRPr="002401C8">
              <w:t>Předmět je nabízen v rámci celoživotního vzdělávání a slouží k přípravě na jazykovou zkoušku Cambridge. Navazuje na předmět FCE1 a nepočítá se do studijního průměru. Zpoplatněna je zkouška spojená s certifikací.</w:t>
            </w:r>
          </w:p>
          <w:p w14:paraId="71666311"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B2 důkladnou přípravu a procvičování gramatiky, slovní zásoby, jazykové znalosti, témat a dovednosti potřebné pro úspěšné vykonání zkoušek Cambridge.</w:t>
            </w:r>
          </w:p>
          <w:p w14:paraId="7FF37656" w14:textId="77777777" w:rsidR="0044335F" w:rsidRPr="002401C8" w:rsidRDefault="0044335F" w:rsidP="003F613A">
            <w:pPr>
              <w:jc w:val="both"/>
            </w:pPr>
            <w:r w:rsidRPr="002401C8">
              <w:t>Konání Cambridgeské zkoušky FCE  na konci semestru je dobrovolné a platí se podle pravidel Cambridge.</w:t>
            </w:r>
          </w:p>
          <w:p w14:paraId="3A0FC87D" w14:textId="77777777" w:rsidR="0044335F" w:rsidRPr="002401C8" w:rsidRDefault="0044335F" w:rsidP="003F613A">
            <w:pPr>
              <w:jc w:val="both"/>
            </w:pPr>
            <w:r w:rsidRPr="002401C8">
              <w:t>Seminář předpokládá znalost anglického jazyka na úrovni B2 Společného evropského referenčního rámce.</w:t>
            </w:r>
          </w:p>
          <w:p w14:paraId="0A8B3802" w14:textId="77777777" w:rsidR="0044335F" w:rsidRPr="002401C8" w:rsidRDefault="0044335F" w:rsidP="003F613A">
            <w:pPr>
              <w:jc w:val="both"/>
            </w:pPr>
            <w:r w:rsidRPr="002401C8">
              <w:t>Po úspěšném absolvování zimního a letního semestru bude student schopen složit Cambridge First English Certificate.</w:t>
            </w:r>
          </w:p>
        </w:tc>
      </w:tr>
      <w:tr w:rsidR="0044335F" w14:paraId="39AB2C1E" w14:textId="77777777" w:rsidTr="003F613A">
        <w:trPr>
          <w:trHeight w:val="265"/>
        </w:trPr>
        <w:tc>
          <w:tcPr>
            <w:tcW w:w="3653" w:type="dxa"/>
            <w:gridSpan w:val="2"/>
            <w:tcBorders>
              <w:top w:val="nil"/>
            </w:tcBorders>
            <w:shd w:val="clear" w:color="auto" w:fill="F7CAAC"/>
          </w:tcPr>
          <w:p w14:paraId="34DEEFC7"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67A17FA8" w14:textId="77777777" w:rsidR="0044335F" w:rsidRPr="002401C8" w:rsidRDefault="0044335F" w:rsidP="003F613A">
            <w:pPr>
              <w:jc w:val="both"/>
            </w:pPr>
          </w:p>
        </w:tc>
      </w:tr>
      <w:tr w:rsidR="0044335F" w14:paraId="632F98C7" w14:textId="77777777" w:rsidTr="003F613A">
        <w:trPr>
          <w:trHeight w:val="2145"/>
        </w:trPr>
        <w:tc>
          <w:tcPr>
            <w:tcW w:w="9855" w:type="dxa"/>
            <w:gridSpan w:val="8"/>
            <w:tcBorders>
              <w:top w:val="nil"/>
            </w:tcBorders>
          </w:tcPr>
          <w:p w14:paraId="76C85DCD" w14:textId="77777777" w:rsidR="0044335F" w:rsidRPr="002401C8" w:rsidRDefault="0044335F" w:rsidP="003F613A">
            <w:pPr>
              <w:jc w:val="both"/>
              <w:rPr>
                <w:b/>
              </w:rPr>
            </w:pPr>
            <w:r w:rsidRPr="002401C8">
              <w:rPr>
                <w:b/>
              </w:rPr>
              <w:t>Povinná literatura</w:t>
            </w:r>
          </w:p>
          <w:p w14:paraId="7FC378AE" w14:textId="77777777" w:rsidR="0044335F" w:rsidRPr="002401C8" w:rsidRDefault="0044335F" w:rsidP="003F613A">
            <w:pPr>
              <w:jc w:val="both"/>
            </w:pPr>
            <w:r w:rsidRPr="002401C8">
              <w:t xml:space="preserve">MAY, P. </w:t>
            </w:r>
            <w:r w:rsidRPr="002401C8">
              <w:rPr>
                <w:i/>
              </w:rPr>
              <w:t xml:space="preserve">Compact First: Student´s book with answers. </w:t>
            </w:r>
            <w:r w:rsidRPr="002401C8">
              <w:t>Cambridge: Cambridge University Press, 2014, 159 s. ISBN 978-1-107-42844-7.</w:t>
            </w:r>
          </w:p>
          <w:p w14:paraId="08F9AB1E" w14:textId="77777777" w:rsidR="0044335F" w:rsidRPr="002401C8" w:rsidRDefault="0044335F" w:rsidP="003F613A">
            <w:pPr>
              <w:jc w:val="both"/>
            </w:pPr>
            <w:r w:rsidRPr="002401C8">
              <w:t xml:space="preserve">MAY, P. </w:t>
            </w:r>
            <w:r w:rsidRPr="002401C8">
              <w:rPr>
                <w:i/>
              </w:rPr>
              <w:t xml:space="preserve">Compact First: Workbook with answers. </w:t>
            </w:r>
            <w:r w:rsidRPr="002401C8">
              <w:t>Cambridge: Cambridge University Press, 2014, 63 s. ISBN 978-1-107-42856-0.</w:t>
            </w:r>
          </w:p>
          <w:p w14:paraId="6D2653C5" w14:textId="77777777" w:rsidR="0044335F" w:rsidRPr="002401C8" w:rsidRDefault="0044335F" w:rsidP="003F613A">
            <w:pPr>
              <w:jc w:val="both"/>
              <w:rPr>
                <w:b/>
              </w:rPr>
            </w:pPr>
            <w:r w:rsidRPr="002401C8">
              <w:rPr>
                <w:b/>
              </w:rPr>
              <w:t>Doporučená literatura</w:t>
            </w:r>
          </w:p>
          <w:p w14:paraId="72689D68"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326B8DE7" w14:textId="77777777" w:rsidR="0044335F" w:rsidRPr="002401C8" w:rsidRDefault="0044335F" w:rsidP="003F613A">
            <w:pPr>
              <w:jc w:val="both"/>
            </w:pPr>
            <w:r w:rsidRPr="002401C8">
              <w:t xml:space="preserve">TAYFOOR, S. </w:t>
            </w:r>
            <w:r w:rsidRPr="002401C8">
              <w:rPr>
                <w:i/>
              </w:rPr>
              <w:t>Common mistakes at first certificate: and how to avoid them.</w:t>
            </w:r>
            <w:r w:rsidRPr="002401C8">
              <w:t xml:space="preserve"> Cambridge: Cambridge University Press, 2004, 64 s. ISBN 0-521-52062-2.</w:t>
            </w:r>
          </w:p>
        </w:tc>
      </w:tr>
      <w:tr w:rsidR="0044335F" w14:paraId="3E7F322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04FD89" w14:textId="77777777" w:rsidR="0044335F" w:rsidRPr="002401C8" w:rsidRDefault="0044335F" w:rsidP="003F613A">
            <w:pPr>
              <w:jc w:val="center"/>
              <w:rPr>
                <w:b/>
              </w:rPr>
            </w:pPr>
            <w:r w:rsidRPr="002401C8">
              <w:rPr>
                <w:b/>
              </w:rPr>
              <w:t>Informace ke kombinované nebo distanční formě</w:t>
            </w:r>
          </w:p>
        </w:tc>
      </w:tr>
      <w:tr w:rsidR="0044335F" w14:paraId="2DF2B9C4" w14:textId="77777777" w:rsidTr="003F613A">
        <w:tc>
          <w:tcPr>
            <w:tcW w:w="4787" w:type="dxa"/>
            <w:gridSpan w:val="3"/>
            <w:tcBorders>
              <w:top w:val="single" w:sz="2" w:space="0" w:color="auto"/>
            </w:tcBorders>
            <w:shd w:val="clear" w:color="auto" w:fill="F7CAAC"/>
          </w:tcPr>
          <w:p w14:paraId="30B4FE81"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A947501"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C596E8C" w14:textId="77777777" w:rsidR="0044335F" w:rsidRPr="002401C8" w:rsidRDefault="0044335F" w:rsidP="003F613A">
            <w:pPr>
              <w:jc w:val="both"/>
              <w:rPr>
                <w:b/>
              </w:rPr>
            </w:pPr>
            <w:r w:rsidRPr="002401C8">
              <w:rPr>
                <w:b/>
              </w:rPr>
              <w:t xml:space="preserve">hodin </w:t>
            </w:r>
          </w:p>
        </w:tc>
      </w:tr>
      <w:tr w:rsidR="0044335F" w14:paraId="097F5F21" w14:textId="77777777" w:rsidTr="003F613A">
        <w:tc>
          <w:tcPr>
            <w:tcW w:w="9855" w:type="dxa"/>
            <w:gridSpan w:val="8"/>
            <w:shd w:val="clear" w:color="auto" w:fill="F7CAAC"/>
          </w:tcPr>
          <w:p w14:paraId="53CD63ED" w14:textId="77777777" w:rsidR="0044335F" w:rsidRPr="002401C8" w:rsidRDefault="0044335F" w:rsidP="003F613A">
            <w:pPr>
              <w:jc w:val="both"/>
              <w:rPr>
                <w:b/>
              </w:rPr>
            </w:pPr>
            <w:r w:rsidRPr="002401C8">
              <w:rPr>
                <w:b/>
              </w:rPr>
              <w:t>Informace o způsobu kontaktu s vyučujícím</w:t>
            </w:r>
          </w:p>
        </w:tc>
      </w:tr>
      <w:tr w:rsidR="0044335F" w14:paraId="70FBAE70" w14:textId="77777777" w:rsidTr="00E30073">
        <w:trPr>
          <w:trHeight w:val="827"/>
        </w:trPr>
        <w:tc>
          <w:tcPr>
            <w:tcW w:w="9855" w:type="dxa"/>
            <w:gridSpan w:val="8"/>
          </w:tcPr>
          <w:p w14:paraId="76713B45"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25FFFF1" w14:textId="77777777" w:rsidR="0044335F" w:rsidRDefault="0044335F" w:rsidP="0044335F"/>
    <w:p w14:paraId="37EA80C4"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38E39C9" w14:textId="77777777" w:rsidTr="003F613A">
        <w:tc>
          <w:tcPr>
            <w:tcW w:w="9855" w:type="dxa"/>
            <w:gridSpan w:val="8"/>
            <w:tcBorders>
              <w:bottom w:val="double" w:sz="4" w:space="0" w:color="auto"/>
            </w:tcBorders>
            <w:shd w:val="clear" w:color="auto" w:fill="BDD6EE"/>
          </w:tcPr>
          <w:p w14:paraId="3A5AAC3C" w14:textId="77777777" w:rsidR="0044335F" w:rsidRDefault="0044335F" w:rsidP="003F613A">
            <w:pPr>
              <w:jc w:val="both"/>
              <w:rPr>
                <w:b/>
                <w:sz w:val="28"/>
              </w:rPr>
            </w:pPr>
            <w:r>
              <w:lastRenderedPageBreak/>
              <w:br w:type="page"/>
            </w:r>
            <w:r>
              <w:rPr>
                <w:b/>
                <w:sz w:val="28"/>
              </w:rPr>
              <w:t>B-III – Charakteristika studijního předmětu</w:t>
            </w:r>
          </w:p>
        </w:tc>
      </w:tr>
      <w:tr w:rsidR="0044335F" w14:paraId="7ACD1FD3" w14:textId="77777777" w:rsidTr="003F613A">
        <w:tc>
          <w:tcPr>
            <w:tcW w:w="3086" w:type="dxa"/>
            <w:tcBorders>
              <w:top w:val="double" w:sz="4" w:space="0" w:color="auto"/>
            </w:tcBorders>
            <w:shd w:val="clear" w:color="auto" w:fill="F7CAAC"/>
          </w:tcPr>
          <w:p w14:paraId="424BB281"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6D0BDA93" w14:textId="77777777" w:rsidR="0044335F" w:rsidRPr="002401C8" w:rsidRDefault="0044335F" w:rsidP="003F613A">
            <w:pPr>
              <w:jc w:val="both"/>
            </w:pPr>
            <w:r w:rsidRPr="002401C8">
              <w:t>Příprava na zkoušky Cambridge C1</w:t>
            </w:r>
          </w:p>
        </w:tc>
      </w:tr>
      <w:tr w:rsidR="0044335F" w14:paraId="06855D43" w14:textId="77777777" w:rsidTr="003F613A">
        <w:trPr>
          <w:trHeight w:val="249"/>
        </w:trPr>
        <w:tc>
          <w:tcPr>
            <w:tcW w:w="3086" w:type="dxa"/>
            <w:shd w:val="clear" w:color="auto" w:fill="F7CAAC"/>
          </w:tcPr>
          <w:p w14:paraId="2A4AED8C" w14:textId="77777777" w:rsidR="0044335F" w:rsidRPr="002401C8" w:rsidRDefault="0044335F" w:rsidP="003F613A">
            <w:pPr>
              <w:jc w:val="both"/>
              <w:rPr>
                <w:b/>
              </w:rPr>
            </w:pPr>
            <w:r w:rsidRPr="002401C8">
              <w:rPr>
                <w:b/>
              </w:rPr>
              <w:t>Typ předmětu</w:t>
            </w:r>
          </w:p>
        </w:tc>
        <w:tc>
          <w:tcPr>
            <w:tcW w:w="3406" w:type="dxa"/>
            <w:gridSpan w:val="4"/>
          </w:tcPr>
          <w:p w14:paraId="1787CC22" w14:textId="77777777" w:rsidR="0044335F" w:rsidRPr="002401C8" w:rsidRDefault="0044335F" w:rsidP="003F613A">
            <w:pPr>
              <w:jc w:val="both"/>
            </w:pPr>
            <w:r w:rsidRPr="002401C8">
              <w:t>povinný „P“</w:t>
            </w:r>
          </w:p>
        </w:tc>
        <w:tc>
          <w:tcPr>
            <w:tcW w:w="2695" w:type="dxa"/>
            <w:gridSpan w:val="2"/>
            <w:shd w:val="clear" w:color="auto" w:fill="F7CAAC"/>
          </w:tcPr>
          <w:p w14:paraId="4FAEF7A3" w14:textId="77777777" w:rsidR="0044335F" w:rsidRPr="002401C8" w:rsidRDefault="0044335F" w:rsidP="003F613A">
            <w:pPr>
              <w:jc w:val="both"/>
            </w:pPr>
            <w:r w:rsidRPr="002401C8">
              <w:rPr>
                <w:b/>
              </w:rPr>
              <w:t>doporučený ročník / semestr</w:t>
            </w:r>
          </w:p>
        </w:tc>
        <w:tc>
          <w:tcPr>
            <w:tcW w:w="668" w:type="dxa"/>
          </w:tcPr>
          <w:p w14:paraId="065F0667" w14:textId="77777777" w:rsidR="0044335F" w:rsidRPr="002401C8" w:rsidRDefault="0044335F" w:rsidP="003F613A">
            <w:pPr>
              <w:jc w:val="both"/>
            </w:pPr>
            <w:r w:rsidRPr="002401C8">
              <w:t>Z</w:t>
            </w:r>
          </w:p>
        </w:tc>
      </w:tr>
      <w:tr w:rsidR="0044335F" w14:paraId="0770EF82" w14:textId="77777777" w:rsidTr="003F613A">
        <w:tc>
          <w:tcPr>
            <w:tcW w:w="3086" w:type="dxa"/>
            <w:shd w:val="clear" w:color="auto" w:fill="F7CAAC"/>
          </w:tcPr>
          <w:p w14:paraId="45577D86" w14:textId="77777777" w:rsidR="0044335F" w:rsidRPr="002401C8" w:rsidRDefault="0044335F" w:rsidP="003F613A">
            <w:pPr>
              <w:jc w:val="both"/>
              <w:rPr>
                <w:b/>
              </w:rPr>
            </w:pPr>
            <w:r w:rsidRPr="002401C8">
              <w:rPr>
                <w:b/>
              </w:rPr>
              <w:t>Rozsah studijního předmětu</w:t>
            </w:r>
          </w:p>
        </w:tc>
        <w:tc>
          <w:tcPr>
            <w:tcW w:w="1701" w:type="dxa"/>
            <w:gridSpan w:val="2"/>
          </w:tcPr>
          <w:p w14:paraId="487761A2" w14:textId="77777777" w:rsidR="0044335F" w:rsidRPr="002401C8" w:rsidRDefault="0044335F" w:rsidP="003F613A">
            <w:pPr>
              <w:jc w:val="both"/>
            </w:pPr>
            <w:r w:rsidRPr="002401C8">
              <w:t>26s</w:t>
            </w:r>
          </w:p>
        </w:tc>
        <w:tc>
          <w:tcPr>
            <w:tcW w:w="889" w:type="dxa"/>
            <w:shd w:val="clear" w:color="auto" w:fill="F7CAAC"/>
          </w:tcPr>
          <w:p w14:paraId="26E96988" w14:textId="77777777" w:rsidR="0044335F" w:rsidRPr="002401C8" w:rsidRDefault="0044335F" w:rsidP="003F613A">
            <w:pPr>
              <w:jc w:val="both"/>
              <w:rPr>
                <w:b/>
              </w:rPr>
            </w:pPr>
            <w:r w:rsidRPr="002401C8">
              <w:rPr>
                <w:b/>
              </w:rPr>
              <w:t xml:space="preserve">hod. </w:t>
            </w:r>
          </w:p>
        </w:tc>
        <w:tc>
          <w:tcPr>
            <w:tcW w:w="816" w:type="dxa"/>
          </w:tcPr>
          <w:p w14:paraId="63824C8A" w14:textId="77777777" w:rsidR="0044335F" w:rsidRPr="002401C8" w:rsidRDefault="0044335F" w:rsidP="003F613A">
            <w:pPr>
              <w:jc w:val="both"/>
            </w:pPr>
            <w:r w:rsidRPr="002401C8">
              <w:t>26</w:t>
            </w:r>
          </w:p>
        </w:tc>
        <w:tc>
          <w:tcPr>
            <w:tcW w:w="2156" w:type="dxa"/>
            <w:shd w:val="clear" w:color="auto" w:fill="F7CAAC"/>
          </w:tcPr>
          <w:p w14:paraId="18BF2493" w14:textId="77777777" w:rsidR="0044335F" w:rsidRPr="002401C8" w:rsidRDefault="0044335F" w:rsidP="003F613A">
            <w:pPr>
              <w:jc w:val="both"/>
              <w:rPr>
                <w:b/>
              </w:rPr>
            </w:pPr>
            <w:r w:rsidRPr="002401C8">
              <w:rPr>
                <w:b/>
              </w:rPr>
              <w:t>kreditů</w:t>
            </w:r>
          </w:p>
        </w:tc>
        <w:tc>
          <w:tcPr>
            <w:tcW w:w="1207" w:type="dxa"/>
            <w:gridSpan w:val="2"/>
          </w:tcPr>
          <w:p w14:paraId="77EAD817" w14:textId="77777777" w:rsidR="0044335F" w:rsidRPr="002401C8" w:rsidRDefault="0044335F" w:rsidP="003F613A">
            <w:pPr>
              <w:jc w:val="both"/>
            </w:pPr>
            <w:r w:rsidRPr="002401C8">
              <w:t>3</w:t>
            </w:r>
          </w:p>
        </w:tc>
      </w:tr>
      <w:tr w:rsidR="0044335F" w14:paraId="02719FAC" w14:textId="77777777" w:rsidTr="003F613A">
        <w:tc>
          <w:tcPr>
            <w:tcW w:w="3086" w:type="dxa"/>
            <w:shd w:val="clear" w:color="auto" w:fill="F7CAAC"/>
          </w:tcPr>
          <w:p w14:paraId="12A0F92A" w14:textId="77777777" w:rsidR="0044335F" w:rsidRPr="002401C8" w:rsidRDefault="0044335F" w:rsidP="003F613A">
            <w:pPr>
              <w:jc w:val="both"/>
              <w:rPr>
                <w:b/>
              </w:rPr>
            </w:pPr>
            <w:r w:rsidRPr="002401C8">
              <w:rPr>
                <w:b/>
              </w:rPr>
              <w:t>Prerekvizity, korekvizity, ekvivalence</w:t>
            </w:r>
          </w:p>
        </w:tc>
        <w:tc>
          <w:tcPr>
            <w:tcW w:w="6769" w:type="dxa"/>
            <w:gridSpan w:val="7"/>
          </w:tcPr>
          <w:p w14:paraId="448376CE" w14:textId="77777777" w:rsidR="0044335F" w:rsidRPr="002401C8" w:rsidRDefault="0044335F" w:rsidP="003F613A">
            <w:pPr>
              <w:jc w:val="both"/>
            </w:pPr>
          </w:p>
        </w:tc>
      </w:tr>
      <w:tr w:rsidR="0044335F" w14:paraId="1021D886" w14:textId="77777777" w:rsidTr="003F613A">
        <w:tc>
          <w:tcPr>
            <w:tcW w:w="3086" w:type="dxa"/>
            <w:shd w:val="clear" w:color="auto" w:fill="F7CAAC"/>
          </w:tcPr>
          <w:p w14:paraId="5C072D00" w14:textId="77777777" w:rsidR="0044335F" w:rsidRPr="002401C8" w:rsidRDefault="0044335F" w:rsidP="003F613A">
            <w:pPr>
              <w:jc w:val="both"/>
              <w:rPr>
                <w:b/>
              </w:rPr>
            </w:pPr>
            <w:r w:rsidRPr="002401C8">
              <w:rPr>
                <w:b/>
              </w:rPr>
              <w:t>Způsob ověření studijních výsledků</w:t>
            </w:r>
          </w:p>
        </w:tc>
        <w:tc>
          <w:tcPr>
            <w:tcW w:w="3406" w:type="dxa"/>
            <w:gridSpan w:val="4"/>
          </w:tcPr>
          <w:p w14:paraId="1A563697" w14:textId="77777777" w:rsidR="0044335F" w:rsidRPr="002401C8" w:rsidRDefault="0044335F" w:rsidP="003F613A">
            <w:pPr>
              <w:jc w:val="both"/>
            </w:pPr>
            <w:r w:rsidRPr="002401C8">
              <w:t>zápočet</w:t>
            </w:r>
          </w:p>
        </w:tc>
        <w:tc>
          <w:tcPr>
            <w:tcW w:w="2156" w:type="dxa"/>
            <w:shd w:val="clear" w:color="auto" w:fill="F7CAAC"/>
          </w:tcPr>
          <w:p w14:paraId="78790450" w14:textId="77777777" w:rsidR="0044335F" w:rsidRPr="002401C8" w:rsidRDefault="0044335F" w:rsidP="003F613A">
            <w:pPr>
              <w:jc w:val="both"/>
              <w:rPr>
                <w:b/>
              </w:rPr>
            </w:pPr>
            <w:r w:rsidRPr="002401C8">
              <w:rPr>
                <w:b/>
              </w:rPr>
              <w:t>Forma výuky</w:t>
            </w:r>
          </w:p>
        </w:tc>
        <w:tc>
          <w:tcPr>
            <w:tcW w:w="1207" w:type="dxa"/>
            <w:gridSpan w:val="2"/>
          </w:tcPr>
          <w:p w14:paraId="55A75983" w14:textId="77777777" w:rsidR="0044335F" w:rsidRPr="002401C8" w:rsidRDefault="0044335F" w:rsidP="003F613A">
            <w:pPr>
              <w:jc w:val="both"/>
            </w:pPr>
            <w:r w:rsidRPr="002401C8">
              <w:t>seminář</w:t>
            </w:r>
          </w:p>
        </w:tc>
      </w:tr>
      <w:tr w:rsidR="0044335F" w14:paraId="47697639" w14:textId="77777777" w:rsidTr="003F613A">
        <w:tc>
          <w:tcPr>
            <w:tcW w:w="3086" w:type="dxa"/>
            <w:shd w:val="clear" w:color="auto" w:fill="F7CAAC"/>
          </w:tcPr>
          <w:p w14:paraId="7D7C4FAA"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2509156F" w14:textId="77777777" w:rsidR="0044335F" w:rsidRPr="002401C8" w:rsidRDefault="0044335F" w:rsidP="003F613A">
            <w:pPr>
              <w:jc w:val="both"/>
            </w:pPr>
            <w:r w:rsidRPr="002401C8">
              <w:t>Způsob zakončení předmětu – zápočet</w:t>
            </w:r>
          </w:p>
          <w:p w14:paraId="688813B8" w14:textId="77777777" w:rsidR="0044335F" w:rsidRPr="002401C8" w:rsidRDefault="0044335F" w:rsidP="00E30073">
            <w:pPr>
              <w:jc w:val="both"/>
            </w:pPr>
            <w:r w:rsidRPr="002401C8">
              <w:t>Požadavky k zápočtu:</w:t>
            </w:r>
            <w:r w:rsidR="00E30073">
              <w:t xml:space="preserve"> </w:t>
            </w:r>
            <w:r w:rsidRPr="002401C8">
              <w:t>Aktivní účast na seminářích.</w:t>
            </w:r>
            <w:r w:rsidR="00E30073">
              <w:t xml:space="preserve"> </w:t>
            </w:r>
            <w:r w:rsidRPr="002401C8">
              <w:t>Povinná docházka minimálně 80%.</w:t>
            </w:r>
            <w:r w:rsidR="00E30073">
              <w:t xml:space="preserve"> </w:t>
            </w:r>
            <w:r w:rsidRPr="002401C8">
              <w:t>Zvládnutí slovní zásoby a gramatiky v oblasti všech 4 jazykových dovedností (čtení, psaní, poslech, mluvení).</w:t>
            </w:r>
            <w:r w:rsidR="00E30073">
              <w:t xml:space="preserve"> </w:t>
            </w:r>
            <w:r w:rsidRPr="002401C8">
              <w:t>Úspěšné absolvování závěrečného testu s minimální úspěšností 60%.</w:t>
            </w:r>
          </w:p>
        </w:tc>
      </w:tr>
      <w:tr w:rsidR="0044335F" w14:paraId="19AD23E0" w14:textId="77777777" w:rsidTr="003F613A">
        <w:trPr>
          <w:trHeight w:val="118"/>
        </w:trPr>
        <w:tc>
          <w:tcPr>
            <w:tcW w:w="9855" w:type="dxa"/>
            <w:gridSpan w:val="8"/>
            <w:tcBorders>
              <w:top w:val="nil"/>
            </w:tcBorders>
          </w:tcPr>
          <w:p w14:paraId="33E956A1" w14:textId="77777777" w:rsidR="0044335F" w:rsidRPr="002401C8" w:rsidRDefault="0044335F" w:rsidP="003F613A">
            <w:pPr>
              <w:jc w:val="both"/>
            </w:pPr>
          </w:p>
        </w:tc>
      </w:tr>
      <w:tr w:rsidR="0044335F" w14:paraId="036B6DE4" w14:textId="77777777" w:rsidTr="003F613A">
        <w:trPr>
          <w:trHeight w:val="197"/>
        </w:trPr>
        <w:tc>
          <w:tcPr>
            <w:tcW w:w="3086" w:type="dxa"/>
            <w:tcBorders>
              <w:top w:val="nil"/>
            </w:tcBorders>
            <w:shd w:val="clear" w:color="auto" w:fill="F7CAAC"/>
          </w:tcPr>
          <w:p w14:paraId="2246037F"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7300DEAC"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4C4B482C" w14:textId="77777777" w:rsidTr="003F613A">
        <w:trPr>
          <w:trHeight w:val="243"/>
        </w:trPr>
        <w:tc>
          <w:tcPr>
            <w:tcW w:w="3086" w:type="dxa"/>
            <w:tcBorders>
              <w:top w:val="nil"/>
            </w:tcBorders>
            <w:shd w:val="clear" w:color="auto" w:fill="F7CAAC"/>
          </w:tcPr>
          <w:p w14:paraId="4B636B9D"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4024512F" w14:textId="77777777" w:rsidR="0044335F" w:rsidRPr="002401C8" w:rsidRDefault="00B23B66" w:rsidP="003F613A">
            <w:pPr>
              <w:jc w:val="both"/>
            </w:pPr>
            <w:r w:rsidRPr="00B23B66">
              <w:t>Garant se podílí v rozsahu 100 %, stanovuje koncepci seminářů a dohlíží na jejich jednotné vedení.</w:t>
            </w:r>
          </w:p>
        </w:tc>
      </w:tr>
      <w:tr w:rsidR="0044335F" w14:paraId="7AC1EAE2" w14:textId="77777777" w:rsidTr="003F613A">
        <w:tc>
          <w:tcPr>
            <w:tcW w:w="3086" w:type="dxa"/>
            <w:shd w:val="clear" w:color="auto" w:fill="F7CAAC"/>
          </w:tcPr>
          <w:p w14:paraId="7F1CA07D"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0845D9D1"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10A312D8" w14:textId="77777777" w:rsidTr="003F613A">
        <w:trPr>
          <w:trHeight w:val="170"/>
        </w:trPr>
        <w:tc>
          <w:tcPr>
            <w:tcW w:w="9855" w:type="dxa"/>
            <w:gridSpan w:val="8"/>
            <w:tcBorders>
              <w:top w:val="nil"/>
            </w:tcBorders>
          </w:tcPr>
          <w:p w14:paraId="7C5CD6A3" w14:textId="77777777" w:rsidR="0044335F" w:rsidRPr="002401C8" w:rsidRDefault="0044335F" w:rsidP="003F613A">
            <w:pPr>
              <w:jc w:val="both"/>
            </w:pPr>
          </w:p>
        </w:tc>
      </w:tr>
      <w:tr w:rsidR="0044335F" w14:paraId="24F95413" w14:textId="77777777" w:rsidTr="003F613A">
        <w:tc>
          <w:tcPr>
            <w:tcW w:w="3086" w:type="dxa"/>
            <w:shd w:val="clear" w:color="auto" w:fill="F7CAAC"/>
          </w:tcPr>
          <w:p w14:paraId="5B16A409"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0E9FD69F" w14:textId="77777777" w:rsidR="0044335F" w:rsidRPr="002401C8" w:rsidRDefault="0044335F" w:rsidP="003F613A">
            <w:pPr>
              <w:jc w:val="both"/>
            </w:pPr>
          </w:p>
        </w:tc>
      </w:tr>
      <w:tr w:rsidR="0044335F" w14:paraId="328799F4" w14:textId="77777777" w:rsidTr="003F613A">
        <w:trPr>
          <w:trHeight w:val="1963"/>
        </w:trPr>
        <w:tc>
          <w:tcPr>
            <w:tcW w:w="9855" w:type="dxa"/>
            <w:gridSpan w:val="8"/>
            <w:tcBorders>
              <w:top w:val="nil"/>
              <w:bottom w:val="single" w:sz="12" w:space="0" w:color="auto"/>
            </w:tcBorders>
          </w:tcPr>
          <w:p w14:paraId="0C1B2D3B"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09A2D920" w14:textId="77777777" w:rsidR="0044335F" w:rsidRPr="002401C8" w:rsidRDefault="0044335F" w:rsidP="003F613A">
            <w:pPr>
              <w:jc w:val="both"/>
            </w:pPr>
            <w:r w:rsidRPr="002401C8">
              <w:t>Na rozdíl od zápočtu na konci semestru, který je povinný, je konání Cambridgeské zkoušky CAE na konci letního semestru dobrovolné.</w:t>
            </w:r>
          </w:p>
          <w:p w14:paraId="477045F0" w14:textId="77777777" w:rsidR="0044335F" w:rsidRPr="002401C8" w:rsidRDefault="0044335F" w:rsidP="003F613A">
            <w:pPr>
              <w:jc w:val="both"/>
            </w:pPr>
            <w:r w:rsidRPr="002401C8">
              <w:t>Seminář předpokládá znalost anglického jazyka na úrovni C1 Společného evropského referenčního rámce.</w:t>
            </w:r>
          </w:p>
          <w:p w14:paraId="3937F38F" w14:textId="77777777" w:rsidR="0044335F" w:rsidRPr="002401C8" w:rsidRDefault="0044335F" w:rsidP="003F613A">
            <w:pPr>
              <w:jc w:val="both"/>
            </w:pPr>
            <w:r w:rsidRPr="002401C8">
              <w:t>Po úspěšném absolvování zimního a letního semestru bude student schopen složit Cambridge English Advanced.</w:t>
            </w:r>
          </w:p>
        </w:tc>
      </w:tr>
      <w:tr w:rsidR="0044335F" w14:paraId="4E4983C2" w14:textId="77777777" w:rsidTr="003F613A">
        <w:trPr>
          <w:trHeight w:val="265"/>
        </w:trPr>
        <w:tc>
          <w:tcPr>
            <w:tcW w:w="3653" w:type="dxa"/>
            <w:gridSpan w:val="2"/>
            <w:tcBorders>
              <w:top w:val="nil"/>
            </w:tcBorders>
            <w:shd w:val="clear" w:color="auto" w:fill="F7CAAC"/>
          </w:tcPr>
          <w:p w14:paraId="1729F9CA"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40606D2F" w14:textId="77777777" w:rsidR="0044335F" w:rsidRPr="002401C8" w:rsidRDefault="0044335F" w:rsidP="003F613A">
            <w:pPr>
              <w:jc w:val="both"/>
            </w:pPr>
          </w:p>
        </w:tc>
      </w:tr>
      <w:tr w:rsidR="0044335F" w14:paraId="7D8EABCC" w14:textId="77777777" w:rsidTr="003F613A">
        <w:trPr>
          <w:trHeight w:val="2813"/>
        </w:trPr>
        <w:tc>
          <w:tcPr>
            <w:tcW w:w="9855" w:type="dxa"/>
            <w:gridSpan w:val="8"/>
            <w:tcBorders>
              <w:top w:val="nil"/>
            </w:tcBorders>
          </w:tcPr>
          <w:p w14:paraId="75508197" w14:textId="77777777" w:rsidR="0044335F" w:rsidRPr="002401C8" w:rsidRDefault="0044335F" w:rsidP="003F613A">
            <w:pPr>
              <w:jc w:val="both"/>
              <w:rPr>
                <w:b/>
              </w:rPr>
            </w:pPr>
            <w:r w:rsidRPr="002401C8">
              <w:rPr>
                <w:b/>
              </w:rPr>
              <w:t>Povinná literatura</w:t>
            </w:r>
          </w:p>
          <w:p w14:paraId="2C886F13" w14:textId="77777777" w:rsidR="0044335F" w:rsidRPr="002401C8" w:rsidRDefault="0044335F" w:rsidP="003F613A">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0919F111" w14:textId="77777777" w:rsidR="0044335F" w:rsidRPr="002401C8" w:rsidRDefault="0044335F" w:rsidP="003F613A">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4341BF64" w14:textId="77777777" w:rsidR="0044335F" w:rsidRPr="002401C8" w:rsidRDefault="0044335F" w:rsidP="003F613A">
            <w:pPr>
              <w:jc w:val="both"/>
              <w:rPr>
                <w:b/>
              </w:rPr>
            </w:pPr>
            <w:r w:rsidRPr="002401C8">
              <w:rPr>
                <w:b/>
              </w:rPr>
              <w:t>Doporučená literatura</w:t>
            </w:r>
          </w:p>
          <w:p w14:paraId="4C582B3B"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6D7F5058" w14:textId="77777777" w:rsidR="0044335F" w:rsidRPr="002401C8" w:rsidRDefault="0044335F" w:rsidP="003F613A">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83A3EF9" w14:textId="77777777" w:rsidR="0044335F" w:rsidRPr="002401C8" w:rsidRDefault="0044335F" w:rsidP="003F613A">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44335F" w14:paraId="6F38434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61AD0A" w14:textId="77777777" w:rsidR="0044335F" w:rsidRPr="002401C8" w:rsidRDefault="0044335F" w:rsidP="003F613A">
            <w:pPr>
              <w:jc w:val="center"/>
              <w:rPr>
                <w:b/>
              </w:rPr>
            </w:pPr>
            <w:r w:rsidRPr="002401C8">
              <w:rPr>
                <w:b/>
              </w:rPr>
              <w:t>Informace ke kombinované nebo distanční formě</w:t>
            </w:r>
          </w:p>
        </w:tc>
      </w:tr>
      <w:tr w:rsidR="0044335F" w14:paraId="166D78EC" w14:textId="77777777" w:rsidTr="003F613A">
        <w:tc>
          <w:tcPr>
            <w:tcW w:w="4787" w:type="dxa"/>
            <w:gridSpan w:val="3"/>
            <w:tcBorders>
              <w:top w:val="single" w:sz="2" w:space="0" w:color="auto"/>
            </w:tcBorders>
            <w:shd w:val="clear" w:color="auto" w:fill="F7CAAC"/>
          </w:tcPr>
          <w:p w14:paraId="5C7900A9"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291B2A8A"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23BAD21" w14:textId="77777777" w:rsidR="0044335F" w:rsidRPr="002401C8" w:rsidRDefault="0044335F" w:rsidP="003F613A">
            <w:pPr>
              <w:jc w:val="both"/>
              <w:rPr>
                <w:b/>
              </w:rPr>
            </w:pPr>
            <w:r w:rsidRPr="002401C8">
              <w:rPr>
                <w:b/>
              </w:rPr>
              <w:t xml:space="preserve">hodin </w:t>
            </w:r>
          </w:p>
        </w:tc>
      </w:tr>
      <w:tr w:rsidR="0044335F" w14:paraId="15991767" w14:textId="77777777" w:rsidTr="003F613A">
        <w:tc>
          <w:tcPr>
            <w:tcW w:w="9855" w:type="dxa"/>
            <w:gridSpan w:val="8"/>
            <w:shd w:val="clear" w:color="auto" w:fill="F7CAAC"/>
          </w:tcPr>
          <w:p w14:paraId="00C4B67A" w14:textId="77777777" w:rsidR="0044335F" w:rsidRPr="002401C8" w:rsidRDefault="0044335F" w:rsidP="003F613A">
            <w:pPr>
              <w:jc w:val="both"/>
              <w:rPr>
                <w:b/>
              </w:rPr>
            </w:pPr>
            <w:r w:rsidRPr="002401C8">
              <w:rPr>
                <w:b/>
              </w:rPr>
              <w:t>Informace o způsobu kontaktu s vyučujícím</w:t>
            </w:r>
          </w:p>
        </w:tc>
      </w:tr>
      <w:tr w:rsidR="0044335F" w14:paraId="457C390C" w14:textId="77777777" w:rsidTr="003F613A">
        <w:trPr>
          <w:trHeight w:val="784"/>
        </w:trPr>
        <w:tc>
          <w:tcPr>
            <w:tcW w:w="9855" w:type="dxa"/>
            <w:gridSpan w:val="8"/>
          </w:tcPr>
          <w:p w14:paraId="2D237CEC"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9A5523F" w14:textId="77777777" w:rsidR="0044335F" w:rsidRDefault="0044335F" w:rsidP="0044335F"/>
    <w:p w14:paraId="6651049D"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036E366D" w14:textId="77777777" w:rsidTr="003F613A">
        <w:tc>
          <w:tcPr>
            <w:tcW w:w="9855" w:type="dxa"/>
            <w:gridSpan w:val="8"/>
            <w:tcBorders>
              <w:bottom w:val="double" w:sz="4" w:space="0" w:color="auto"/>
            </w:tcBorders>
            <w:shd w:val="clear" w:color="auto" w:fill="BDD6EE"/>
          </w:tcPr>
          <w:p w14:paraId="4D2AF10C" w14:textId="77777777" w:rsidR="0044335F" w:rsidRDefault="0044335F" w:rsidP="003F613A">
            <w:pPr>
              <w:jc w:val="both"/>
              <w:rPr>
                <w:b/>
                <w:sz w:val="28"/>
              </w:rPr>
            </w:pPr>
            <w:r>
              <w:lastRenderedPageBreak/>
              <w:br w:type="page"/>
            </w:r>
            <w:r>
              <w:rPr>
                <w:b/>
                <w:sz w:val="28"/>
              </w:rPr>
              <w:t>B-III – Charakteristika studijního předmětu</w:t>
            </w:r>
          </w:p>
        </w:tc>
      </w:tr>
      <w:tr w:rsidR="0044335F" w14:paraId="242E8C51" w14:textId="77777777" w:rsidTr="003F613A">
        <w:tc>
          <w:tcPr>
            <w:tcW w:w="3086" w:type="dxa"/>
            <w:tcBorders>
              <w:top w:val="double" w:sz="4" w:space="0" w:color="auto"/>
            </w:tcBorders>
            <w:shd w:val="clear" w:color="auto" w:fill="F7CAAC"/>
          </w:tcPr>
          <w:p w14:paraId="362A97A4" w14:textId="77777777" w:rsidR="0044335F" w:rsidRPr="002401C8" w:rsidRDefault="0044335F" w:rsidP="003F613A">
            <w:pPr>
              <w:jc w:val="both"/>
              <w:rPr>
                <w:b/>
              </w:rPr>
            </w:pPr>
            <w:r w:rsidRPr="002401C8">
              <w:rPr>
                <w:b/>
              </w:rPr>
              <w:t>Název studijního předmětu</w:t>
            </w:r>
          </w:p>
        </w:tc>
        <w:tc>
          <w:tcPr>
            <w:tcW w:w="6769" w:type="dxa"/>
            <w:gridSpan w:val="7"/>
            <w:tcBorders>
              <w:top w:val="double" w:sz="4" w:space="0" w:color="auto"/>
            </w:tcBorders>
          </w:tcPr>
          <w:p w14:paraId="1B083038" w14:textId="77777777" w:rsidR="0044335F" w:rsidRPr="002401C8" w:rsidRDefault="0044335F" w:rsidP="003F613A">
            <w:pPr>
              <w:jc w:val="both"/>
            </w:pPr>
            <w:r w:rsidRPr="002401C8">
              <w:t>Příprava na zkoušky Cambridge C1</w:t>
            </w:r>
          </w:p>
        </w:tc>
      </w:tr>
      <w:tr w:rsidR="0044335F" w14:paraId="22E198E2" w14:textId="77777777" w:rsidTr="003F613A">
        <w:trPr>
          <w:trHeight w:val="249"/>
        </w:trPr>
        <w:tc>
          <w:tcPr>
            <w:tcW w:w="3086" w:type="dxa"/>
            <w:shd w:val="clear" w:color="auto" w:fill="F7CAAC"/>
          </w:tcPr>
          <w:p w14:paraId="28C9CD34" w14:textId="77777777" w:rsidR="0044335F" w:rsidRPr="002401C8" w:rsidRDefault="0044335F" w:rsidP="003F613A">
            <w:pPr>
              <w:jc w:val="both"/>
              <w:rPr>
                <w:b/>
              </w:rPr>
            </w:pPr>
            <w:r w:rsidRPr="002401C8">
              <w:rPr>
                <w:b/>
              </w:rPr>
              <w:t>Typ předmětu</w:t>
            </w:r>
          </w:p>
        </w:tc>
        <w:tc>
          <w:tcPr>
            <w:tcW w:w="3406" w:type="dxa"/>
            <w:gridSpan w:val="4"/>
          </w:tcPr>
          <w:p w14:paraId="60D20C32" w14:textId="77777777" w:rsidR="0044335F" w:rsidRPr="002401C8" w:rsidRDefault="0044335F" w:rsidP="003F613A">
            <w:pPr>
              <w:jc w:val="both"/>
            </w:pPr>
            <w:r w:rsidRPr="002401C8">
              <w:t>povinný „P“</w:t>
            </w:r>
          </w:p>
        </w:tc>
        <w:tc>
          <w:tcPr>
            <w:tcW w:w="2695" w:type="dxa"/>
            <w:gridSpan w:val="2"/>
            <w:shd w:val="clear" w:color="auto" w:fill="F7CAAC"/>
          </w:tcPr>
          <w:p w14:paraId="752ABEDD" w14:textId="77777777" w:rsidR="0044335F" w:rsidRPr="002401C8" w:rsidRDefault="0044335F" w:rsidP="003F613A">
            <w:pPr>
              <w:jc w:val="both"/>
            </w:pPr>
            <w:r w:rsidRPr="002401C8">
              <w:rPr>
                <w:b/>
              </w:rPr>
              <w:t>doporučený ročník / semestr</w:t>
            </w:r>
          </w:p>
        </w:tc>
        <w:tc>
          <w:tcPr>
            <w:tcW w:w="668" w:type="dxa"/>
          </w:tcPr>
          <w:p w14:paraId="03E92949" w14:textId="77777777" w:rsidR="0044335F" w:rsidRPr="002401C8" w:rsidRDefault="0044335F" w:rsidP="003F613A">
            <w:pPr>
              <w:jc w:val="both"/>
            </w:pPr>
            <w:r w:rsidRPr="002401C8">
              <w:t>L</w:t>
            </w:r>
          </w:p>
        </w:tc>
      </w:tr>
      <w:tr w:rsidR="0044335F" w14:paraId="4F324F05" w14:textId="77777777" w:rsidTr="003F613A">
        <w:tc>
          <w:tcPr>
            <w:tcW w:w="3086" w:type="dxa"/>
            <w:shd w:val="clear" w:color="auto" w:fill="F7CAAC"/>
          </w:tcPr>
          <w:p w14:paraId="43B2D4E4" w14:textId="77777777" w:rsidR="0044335F" w:rsidRPr="002401C8" w:rsidRDefault="0044335F" w:rsidP="003F613A">
            <w:pPr>
              <w:jc w:val="both"/>
              <w:rPr>
                <w:b/>
              </w:rPr>
            </w:pPr>
            <w:r w:rsidRPr="002401C8">
              <w:rPr>
                <w:b/>
              </w:rPr>
              <w:t>Rozsah studijního předmětu</w:t>
            </w:r>
          </w:p>
        </w:tc>
        <w:tc>
          <w:tcPr>
            <w:tcW w:w="1701" w:type="dxa"/>
            <w:gridSpan w:val="2"/>
          </w:tcPr>
          <w:p w14:paraId="3E9E10E9" w14:textId="77777777" w:rsidR="0044335F" w:rsidRPr="002401C8" w:rsidRDefault="0044335F" w:rsidP="003F613A">
            <w:pPr>
              <w:jc w:val="both"/>
            </w:pPr>
            <w:r w:rsidRPr="002401C8">
              <w:t>26s</w:t>
            </w:r>
          </w:p>
        </w:tc>
        <w:tc>
          <w:tcPr>
            <w:tcW w:w="889" w:type="dxa"/>
            <w:shd w:val="clear" w:color="auto" w:fill="F7CAAC"/>
          </w:tcPr>
          <w:p w14:paraId="50FB8B91" w14:textId="77777777" w:rsidR="0044335F" w:rsidRPr="002401C8" w:rsidRDefault="0044335F" w:rsidP="003F613A">
            <w:pPr>
              <w:jc w:val="both"/>
              <w:rPr>
                <w:b/>
              </w:rPr>
            </w:pPr>
            <w:r w:rsidRPr="002401C8">
              <w:rPr>
                <w:b/>
              </w:rPr>
              <w:t xml:space="preserve">hod. </w:t>
            </w:r>
          </w:p>
        </w:tc>
        <w:tc>
          <w:tcPr>
            <w:tcW w:w="816" w:type="dxa"/>
          </w:tcPr>
          <w:p w14:paraId="5D261A1B" w14:textId="77777777" w:rsidR="0044335F" w:rsidRPr="002401C8" w:rsidRDefault="0044335F" w:rsidP="003F613A">
            <w:pPr>
              <w:jc w:val="both"/>
            </w:pPr>
            <w:r w:rsidRPr="002401C8">
              <w:t>26</w:t>
            </w:r>
          </w:p>
        </w:tc>
        <w:tc>
          <w:tcPr>
            <w:tcW w:w="2156" w:type="dxa"/>
            <w:shd w:val="clear" w:color="auto" w:fill="F7CAAC"/>
          </w:tcPr>
          <w:p w14:paraId="19C4753F" w14:textId="77777777" w:rsidR="0044335F" w:rsidRPr="002401C8" w:rsidRDefault="0044335F" w:rsidP="003F613A">
            <w:pPr>
              <w:jc w:val="both"/>
              <w:rPr>
                <w:b/>
              </w:rPr>
            </w:pPr>
            <w:r w:rsidRPr="002401C8">
              <w:rPr>
                <w:b/>
              </w:rPr>
              <w:t>kreditů</w:t>
            </w:r>
          </w:p>
        </w:tc>
        <w:tc>
          <w:tcPr>
            <w:tcW w:w="1207" w:type="dxa"/>
            <w:gridSpan w:val="2"/>
          </w:tcPr>
          <w:p w14:paraId="20D2B9E5" w14:textId="77777777" w:rsidR="0044335F" w:rsidRPr="002401C8" w:rsidRDefault="0044335F" w:rsidP="003F613A">
            <w:pPr>
              <w:jc w:val="both"/>
            </w:pPr>
          </w:p>
        </w:tc>
      </w:tr>
      <w:tr w:rsidR="0044335F" w14:paraId="571C3DBA" w14:textId="77777777" w:rsidTr="003F613A">
        <w:tc>
          <w:tcPr>
            <w:tcW w:w="3086" w:type="dxa"/>
            <w:shd w:val="clear" w:color="auto" w:fill="F7CAAC"/>
          </w:tcPr>
          <w:p w14:paraId="580E61EF" w14:textId="77777777" w:rsidR="0044335F" w:rsidRPr="002401C8" w:rsidRDefault="0044335F" w:rsidP="003F613A">
            <w:pPr>
              <w:jc w:val="both"/>
              <w:rPr>
                <w:b/>
              </w:rPr>
            </w:pPr>
            <w:r w:rsidRPr="002401C8">
              <w:rPr>
                <w:b/>
              </w:rPr>
              <w:t>Prerekvizity, korekvizity, ekvivalence</w:t>
            </w:r>
          </w:p>
        </w:tc>
        <w:tc>
          <w:tcPr>
            <w:tcW w:w="6769" w:type="dxa"/>
            <w:gridSpan w:val="7"/>
          </w:tcPr>
          <w:p w14:paraId="3ACFF5FA" w14:textId="77777777" w:rsidR="0044335F" w:rsidRPr="002401C8" w:rsidRDefault="0044335F" w:rsidP="003F613A">
            <w:pPr>
              <w:jc w:val="both"/>
            </w:pPr>
          </w:p>
        </w:tc>
      </w:tr>
      <w:tr w:rsidR="0044335F" w14:paraId="6C6E8F63" w14:textId="77777777" w:rsidTr="003F613A">
        <w:tc>
          <w:tcPr>
            <w:tcW w:w="3086" w:type="dxa"/>
            <w:shd w:val="clear" w:color="auto" w:fill="F7CAAC"/>
          </w:tcPr>
          <w:p w14:paraId="7178F477" w14:textId="77777777" w:rsidR="0044335F" w:rsidRPr="002401C8" w:rsidRDefault="0044335F" w:rsidP="003F613A">
            <w:pPr>
              <w:jc w:val="both"/>
              <w:rPr>
                <w:b/>
              </w:rPr>
            </w:pPr>
            <w:r w:rsidRPr="002401C8">
              <w:rPr>
                <w:b/>
              </w:rPr>
              <w:t>Způsob ověření studijních výsledků</w:t>
            </w:r>
          </w:p>
        </w:tc>
        <w:tc>
          <w:tcPr>
            <w:tcW w:w="3406" w:type="dxa"/>
            <w:gridSpan w:val="4"/>
          </w:tcPr>
          <w:p w14:paraId="484768A6" w14:textId="77777777" w:rsidR="0044335F" w:rsidRPr="002401C8" w:rsidRDefault="0044335F" w:rsidP="003F613A">
            <w:pPr>
              <w:jc w:val="both"/>
            </w:pPr>
          </w:p>
        </w:tc>
        <w:tc>
          <w:tcPr>
            <w:tcW w:w="2156" w:type="dxa"/>
            <w:shd w:val="clear" w:color="auto" w:fill="F7CAAC"/>
          </w:tcPr>
          <w:p w14:paraId="76868609" w14:textId="77777777" w:rsidR="0044335F" w:rsidRPr="002401C8" w:rsidRDefault="0044335F" w:rsidP="003F613A">
            <w:pPr>
              <w:jc w:val="both"/>
              <w:rPr>
                <w:b/>
              </w:rPr>
            </w:pPr>
            <w:r w:rsidRPr="002401C8">
              <w:rPr>
                <w:b/>
              </w:rPr>
              <w:t>Forma výuky</w:t>
            </w:r>
          </w:p>
        </w:tc>
        <w:tc>
          <w:tcPr>
            <w:tcW w:w="1207" w:type="dxa"/>
            <w:gridSpan w:val="2"/>
          </w:tcPr>
          <w:p w14:paraId="21D11064" w14:textId="77777777" w:rsidR="0044335F" w:rsidRPr="002401C8" w:rsidRDefault="0044335F" w:rsidP="003F613A">
            <w:pPr>
              <w:jc w:val="both"/>
            </w:pPr>
            <w:r w:rsidRPr="002401C8">
              <w:t>seminář</w:t>
            </w:r>
          </w:p>
        </w:tc>
      </w:tr>
      <w:tr w:rsidR="0044335F" w14:paraId="74FF948A" w14:textId="77777777" w:rsidTr="003F613A">
        <w:tc>
          <w:tcPr>
            <w:tcW w:w="3086" w:type="dxa"/>
            <w:shd w:val="clear" w:color="auto" w:fill="F7CAAC"/>
          </w:tcPr>
          <w:p w14:paraId="687FB89B" w14:textId="77777777" w:rsidR="0044335F" w:rsidRPr="002401C8" w:rsidRDefault="0044335F" w:rsidP="003F613A">
            <w:pPr>
              <w:jc w:val="both"/>
              <w:rPr>
                <w:b/>
              </w:rPr>
            </w:pPr>
            <w:r w:rsidRPr="002401C8">
              <w:rPr>
                <w:b/>
              </w:rPr>
              <w:t>Forma způsobu ověření studijních výsledků a další požadavky na studenta</w:t>
            </w:r>
          </w:p>
        </w:tc>
        <w:tc>
          <w:tcPr>
            <w:tcW w:w="6769" w:type="dxa"/>
            <w:gridSpan w:val="7"/>
            <w:tcBorders>
              <w:bottom w:val="nil"/>
            </w:tcBorders>
          </w:tcPr>
          <w:p w14:paraId="06DA0507" w14:textId="77777777" w:rsidR="0044335F" w:rsidRPr="002401C8" w:rsidRDefault="0044335F" w:rsidP="00E30073">
            <w:pPr>
              <w:jc w:val="both"/>
            </w:pPr>
          </w:p>
        </w:tc>
      </w:tr>
      <w:tr w:rsidR="0044335F" w14:paraId="6B368BBC" w14:textId="77777777" w:rsidTr="003F613A">
        <w:trPr>
          <w:trHeight w:val="260"/>
        </w:trPr>
        <w:tc>
          <w:tcPr>
            <w:tcW w:w="9855" w:type="dxa"/>
            <w:gridSpan w:val="8"/>
            <w:tcBorders>
              <w:top w:val="nil"/>
            </w:tcBorders>
          </w:tcPr>
          <w:p w14:paraId="0BF2586A" w14:textId="77777777" w:rsidR="0044335F" w:rsidRPr="002401C8" w:rsidRDefault="0044335F" w:rsidP="003F613A">
            <w:pPr>
              <w:jc w:val="both"/>
            </w:pPr>
          </w:p>
        </w:tc>
      </w:tr>
      <w:tr w:rsidR="0044335F" w14:paraId="00ED7B71" w14:textId="77777777" w:rsidTr="003F613A">
        <w:trPr>
          <w:trHeight w:val="197"/>
        </w:trPr>
        <w:tc>
          <w:tcPr>
            <w:tcW w:w="3086" w:type="dxa"/>
            <w:tcBorders>
              <w:top w:val="nil"/>
            </w:tcBorders>
            <w:shd w:val="clear" w:color="auto" w:fill="F7CAAC"/>
          </w:tcPr>
          <w:p w14:paraId="269B921A" w14:textId="77777777" w:rsidR="0044335F" w:rsidRPr="002401C8" w:rsidRDefault="0044335F" w:rsidP="003F613A">
            <w:pPr>
              <w:jc w:val="both"/>
              <w:rPr>
                <w:b/>
              </w:rPr>
            </w:pPr>
            <w:r w:rsidRPr="002401C8">
              <w:rPr>
                <w:b/>
              </w:rPr>
              <w:t>Garant předmětu</w:t>
            </w:r>
          </w:p>
        </w:tc>
        <w:tc>
          <w:tcPr>
            <w:tcW w:w="6769" w:type="dxa"/>
            <w:gridSpan w:val="7"/>
            <w:tcBorders>
              <w:top w:val="nil"/>
            </w:tcBorders>
          </w:tcPr>
          <w:p w14:paraId="3940AB04" w14:textId="77777777" w:rsidR="0044335F" w:rsidRPr="002401C8" w:rsidRDefault="0044335F" w:rsidP="003F613A">
            <w:pPr>
              <w:shd w:val="clear" w:color="auto" w:fill="FFFFFF"/>
              <w:spacing w:after="100" w:afterAutospacing="1"/>
              <w:outlineLvl w:val="3"/>
              <w:rPr>
                <w:bCs/>
                <w:color w:val="222222"/>
              </w:rPr>
            </w:pPr>
            <w:r w:rsidRPr="002401C8">
              <w:rPr>
                <w:bCs/>
              </w:rPr>
              <w:t>PhDr. Jana Semotamová</w:t>
            </w:r>
          </w:p>
        </w:tc>
      </w:tr>
      <w:tr w:rsidR="0044335F" w14:paraId="1F012CBA" w14:textId="77777777" w:rsidTr="003F613A">
        <w:trPr>
          <w:trHeight w:val="243"/>
        </w:trPr>
        <w:tc>
          <w:tcPr>
            <w:tcW w:w="3086" w:type="dxa"/>
            <w:tcBorders>
              <w:top w:val="nil"/>
            </w:tcBorders>
            <w:shd w:val="clear" w:color="auto" w:fill="F7CAAC"/>
          </w:tcPr>
          <w:p w14:paraId="31A5605D" w14:textId="77777777" w:rsidR="0044335F" w:rsidRPr="002401C8" w:rsidRDefault="0044335F" w:rsidP="003F613A">
            <w:pPr>
              <w:jc w:val="both"/>
              <w:rPr>
                <w:b/>
              </w:rPr>
            </w:pPr>
            <w:r w:rsidRPr="002401C8">
              <w:rPr>
                <w:b/>
              </w:rPr>
              <w:t>Zapojení garanta do výuky předmětu</w:t>
            </w:r>
          </w:p>
        </w:tc>
        <w:tc>
          <w:tcPr>
            <w:tcW w:w="6769" w:type="dxa"/>
            <w:gridSpan w:val="7"/>
            <w:tcBorders>
              <w:top w:val="nil"/>
            </w:tcBorders>
          </w:tcPr>
          <w:p w14:paraId="306EA01C" w14:textId="77777777" w:rsidR="0044335F" w:rsidRPr="002401C8" w:rsidRDefault="00B23B66" w:rsidP="0086453C">
            <w:pPr>
              <w:jc w:val="both"/>
            </w:pPr>
            <w:r w:rsidRPr="00B23B66">
              <w:t>Garant se podílí v rozsahu 100 %, stanovuje koncepci seminářů a dohlíží na jejich jednotné vedení.</w:t>
            </w:r>
          </w:p>
        </w:tc>
      </w:tr>
      <w:tr w:rsidR="0044335F" w14:paraId="25636996" w14:textId="77777777" w:rsidTr="003F613A">
        <w:tc>
          <w:tcPr>
            <w:tcW w:w="3086" w:type="dxa"/>
            <w:shd w:val="clear" w:color="auto" w:fill="F7CAAC"/>
          </w:tcPr>
          <w:p w14:paraId="0B1D8F89" w14:textId="77777777" w:rsidR="0044335F" w:rsidRPr="002401C8" w:rsidRDefault="0044335F" w:rsidP="003F613A">
            <w:pPr>
              <w:jc w:val="both"/>
              <w:rPr>
                <w:b/>
              </w:rPr>
            </w:pPr>
            <w:r w:rsidRPr="002401C8">
              <w:rPr>
                <w:b/>
              </w:rPr>
              <w:t>Vyučující</w:t>
            </w:r>
          </w:p>
        </w:tc>
        <w:tc>
          <w:tcPr>
            <w:tcW w:w="6769" w:type="dxa"/>
            <w:gridSpan w:val="7"/>
            <w:tcBorders>
              <w:bottom w:val="nil"/>
            </w:tcBorders>
          </w:tcPr>
          <w:p w14:paraId="08184032" w14:textId="77777777" w:rsidR="0044335F" w:rsidRPr="002401C8" w:rsidRDefault="0044335F" w:rsidP="003F613A">
            <w:pPr>
              <w:jc w:val="both"/>
            </w:pPr>
            <w:r w:rsidRPr="002401C8">
              <w:rPr>
                <w:bCs/>
              </w:rPr>
              <w:t>PhDr. Jana Semotamová</w:t>
            </w:r>
            <w:r w:rsidR="00E30073">
              <w:rPr>
                <w:bCs/>
              </w:rPr>
              <w:t xml:space="preserve"> </w:t>
            </w:r>
            <w:r w:rsidR="00E30073" w:rsidRPr="0010646C">
              <w:t xml:space="preserve">– </w:t>
            </w:r>
            <w:r w:rsidR="00E30073">
              <w:t>seminář</w:t>
            </w:r>
            <w:r w:rsidR="00E30073" w:rsidRPr="0010646C">
              <w:t xml:space="preserve"> (100%)</w:t>
            </w:r>
          </w:p>
        </w:tc>
      </w:tr>
      <w:tr w:rsidR="0044335F" w14:paraId="4A996365" w14:textId="77777777" w:rsidTr="003F613A">
        <w:trPr>
          <w:trHeight w:val="230"/>
        </w:trPr>
        <w:tc>
          <w:tcPr>
            <w:tcW w:w="9855" w:type="dxa"/>
            <w:gridSpan w:val="8"/>
            <w:tcBorders>
              <w:top w:val="nil"/>
            </w:tcBorders>
          </w:tcPr>
          <w:p w14:paraId="71D67026" w14:textId="77777777" w:rsidR="0044335F" w:rsidRPr="002401C8" w:rsidRDefault="0044335F" w:rsidP="003F613A">
            <w:pPr>
              <w:jc w:val="both"/>
            </w:pPr>
          </w:p>
        </w:tc>
      </w:tr>
      <w:tr w:rsidR="0044335F" w14:paraId="338AB67D" w14:textId="77777777" w:rsidTr="003F613A">
        <w:tc>
          <w:tcPr>
            <w:tcW w:w="3086" w:type="dxa"/>
            <w:shd w:val="clear" w:color="auto" w:fill="F7CAAC"/>
          </w:tcPr>
          <w:p w14:paraId="7986E60A" w14:textId="77777777" w:rsidR="0044335F" w:rsidRPr="002401C8" w:rsidRDefault="0044335F" w:rsidP="003F613A">
            <w:pPr>
              <w:jc w:val="both"/>
              <w:rPr>
                <w:b/>
              </w:rPr>
            </w:pPr>
            <w:r w:rsidRPr="002401C8">
              <w:rPr>
                <w:b/>
              </w:rPr>
              <w:t>Stručná anotace předmětu</w:t>
            </w:r>
          </w:p>
        </w:tc>
        <w:tc>
          <w:tcPr>
            <w:tcW w:w="6769" w:type="dxa"/>
            <w:gridSpan w:val="7"/>
            <w:tcBorders>
              <w:bottom w:val="nil"/>
            </w:tcBorders>
          </w:tcPr>
          <w:p w14:paraId="4734115B" w14:textId="77777777" w:rsidR="0044335F" w:rsidRPr="002401C8" w:rsidRDefault="0044335F" w:rsidP="003F613A">
            <w:pPr>
              <w:jc w:val="both"/>
            </w:pPr>
          </w:p>
        </w:tc>
      </w:tr>
      <w:tr w:rsidR="0044335F" w14:paraId="3B36791C" w14:textId="77777777" w:rsidTr="003F613A">
        <w:trPr>
          <w:trHeight w:val="1963"/>
        </w:trPr>
        <w:tc>
          <w:tcPr>
            <w:tcW w:w="9855" w:type="dxa"/>
            <w:gridSpan w:val="8"/>
            <w:tcBorders>
              <w:top w:val="nil"/>
              <w:bottom w:val="single" w:sz="12" w:space="0" w:color="auto"/>
            </w:tcBorders>
          </w:tcPr>
          <w:p w14:paraId="6B87987F" w14:textId="77777777" w:rsidR="0044335F" w:rsidRPr="002401C8" w:rsidRDefault="0044335F" w:rsidP="003F613A">
            <w:pPr>
              <w:jc w:val="both"/>
            </w:pPr>
            <w:r w:rsidRPr="002401C8">
              <w:t>Předmět je nabízen v rámci celoživotního vzdělávání a slouží k přípravě na jazykovou zkoušku Cambridge. Navazuje na předmět CAE1 a nepočítá se do studijního průměru. Zpoplatněna je zkouška spojená s certifikací.</w:t>
            </w:r>
          </w:p>
          <w:p w14:paraId="4BF23E17" w14:textId="77777777" w:rsidR="0044335F" w:rsidRPr="002401C8" w:rsidRDefault="0044335F" w:rsidP="003F613A">
            <w:pPr>
              <w:jc w:val="both"/>
            </w:pPr>
            <w:r w:rsidRPr="002401C8">
              <w:t>Hlavním cílem předmětu je rozvoj jazykových dovedností, které studenti potřebují při komunikaci v různých praktických souvislostech. Seminář je zaměřen na rozvíjení schopnosti používat cizí jazyk jako prostředek komunikace jak v mluvené, tak v písemné formě. Poskytuje studentům na úrovni C1 důkladnou přípravu a procvičování gramatiky, slovní zásoby, jazykové znalosti, témat a dovednosti potřebné pro úspěšné vykonání zkoušek Cambridge.</w:t>
            </w:r>
          </w:p>
          <w:p w14:paraId="2744DF3C" w14:textId="77777777" w:rsidR="0044335F" w:rsidRPr="002401C8" w:rsidRDefault="0044335F" w:rsidP="003F613A">
            <w:pPr>
              <w:jc w:val="both"/>
            </w:pPr>
            <w:r w:rsidRPr="002401C8">
              <w:t>Konání Cambridgeské zkoušky CAE na konci semestru je dobrovolné a platí se podle pravidel Cambridge.</w:t>
            </w:r>
          </w:p>
          <w:p w14:paraId="1834C356" w14:textId="77777777" w:rsidR="0044335F" w:rsidRPr="002401C8" w:rsidRDefault="0044335F" w:rsidP="003F613A">
            <w:pPr>
              <w:jc w:val="both"/>
            </w:pPr>
            <w:r w:rsidRPr="002401C8">
              <w:t>Po úspěšném absolvování zimního a letního semestru bude student schopen složit Cambridge English Advanced.</w:t>
            </w:r>
          </w:p>
        </w:tc>
      </w:tr>
      <w:tr w:rsidR="0044335F" w14:paraId="07ECBF05" w14:textId="77777777" w:rsidTr="003F613A">
        <w:trPr>
          <w:trHeight w:val="265"/>
        </w:trPr>
        <w:tc>
          <w:tcPr>
            <w:tcW w:w="3653" w:type="dxa"/>
            <w:gridSpan w:val="2"/>
            <w:tcBorders>
              <w:top w:val="nil"/>
            </w:tcBorders>
            <w:shd w:val="clear" w:color="auto" w:fill="F7CAAC"/>
          </w:tcPr>
          <w:p w14:paraId="33D0E9DC" w14:textId="77777777" w:rsidR="0044335F" w:rsidRPr="002401C8" w:rsidRDefault="0044335F" w:rsidP="003F613A">
            <w:pPr>
              <w:jc w:val="both"/>
            </w:pPr>
            <w:r w:rsidRPr="002401C8">
              <w:rPr>
                <w:b/>
              </w:rPr>
              <w:t>Studijní literatura a studijní pomůcky</w:t>
            </w:r>
          </w:p>
        </w:tc>
        <w:tc>
          <w:tcPr>
            <w:tcW w:w="6202" w:type="dxa"/>
            <w:gridSpan w:val="6"/>
            <w:tcBorders>
              <w:top w:val="nil"/>
              <w:bottom w:val="nil"/>
            </w:tcBorders>
          </w:tcPr>
          <w:p w14:paraId="70A869B9" w14:textId="77777777" w:rsidR="0044335F" w:rsidRPr="002401C8" w:rsidRDefault="0044335F" w:rsidP="003F613A">
            <w:pPr>
              <w:jc w:val="both"/>
            </w:pPr>
          </w:p>
        </w:tc>
      </w:tr>
      <w:tr w:rsidR="0044335F" w14:paraId="75C3D668" w14:textId="77777777" w:rsidTr="003F613A">
        <w:trPr>
          <w:trHeight w:val="1497"/>
        </w:trPr>
        <w:tc>
          <w:tcPr>
            <w:tcW w:w="9855" w:type="dxa"/>
            <w:gridSpan w:val="8"/>
            <w:tcBorders>
              <w:top w:val="nil"/>
            </w:tcBorders>
          </w:tcPr>
          <w:p w14:paraId="2068CA02" w14:textId="77777777" w:rsidR="0044335F" w:rsidRPr="002401C8" w:rsidRDefault="0044335F" w:rsidP="003F613A">
            <w:pPr>
              <w:jc w:val="both"/>
              <w:rPr>
                <w:b/>
              </w:rPr>
            </w:pPr>
            <w:r w:rsidRPr="002401C8">
              <w:rPr>
                <w:b/>
              </w:rPr>
              <w:t>Povinná literatura</w:t>
            </w:r>
          </w:p>
          <w:p w14:paraId="6F1A6220" w14:textId="77777777" w:rsidR="0044335F" w:rsidRPr="002401C8" w:rsidRDefault="0044335F" w:rsidP="003F613A">
            <w:pPr>
              <w:jc w:val="both"/>
            </w:pPr>
            <w:r w:rsidRPr="002401C8">
              <w:t xml:space="preserve">MAY, P. </w:t>
            </w:r>
            <w:r w:rsidRPr="002401C8">
              <w:rPr>
                <w:i/>
              </w:rPr>
              <w:t xml:space="preserve">Compact Advanced: Student´s book with answers. </w:t>
            </w:r>
            <w:r w:rsidRPr="002401C8">
              <w:t>Cambridge: Cambridge University Press, 2014, 159 s. ISBN 978-1-107-41802-8.</w:t>
            </w:r>
          </w:p>
          <w:p w14:paraId="623356B1" w14:textId="77777777" w:rsidR="0044335F" w:rsidRPr="002401C8" w:rsidRDefault="0044335F" w:rsidP="003F613A">
            <w:pPr>
              <w:jc w:val="both"/>
            </w:pPr>
            <w:r w:rsidRPr="002401C8">
              <w:t xml:space="preserve">MAY, P. </w:t>
            </w:r>
            <w:r w:rsidRPr="002401C8">
              <w:rPr>
                <w:i/>
              </w:rPr>
              <w:t xml:space="preserve">Compact Advanced: Workbook with answers. </w:t>
            </w:r>
            <w:r w:rsidRPr="002401C8">
              <w:t>Cambridge: Cambridge University Press, 2014, 64 s. ISBN 978-1-107-41790-8.</w:t>
            </w:r>
          </w:p>
          <w:p w14:paraId="6691A1E2" w14:textId="77777777" w:rsidR="0044335F" w:rsidRPr="002401C8" w:rsidRDefault="0044335F" w:rsidP="003F613A">
            <w:pPr>
              <w:jc w:val="both"/>
              <w:rPr>
                <w:b/>
              </w:rPr>
            </w:pPr>
            <w:r w:rsidRPr="002401C8">
              <w:rPr>
                <w:b/>
              </w:rPr>
              <w:t>Doporučená literatura</w:t>
            </w:r>
          </w:p>
          <w:p w14:paraId="7BFC5648" w14:textId="77777777" w:rsidR="0044335F" w:rsidRPr="002401C8" w:rsidRDefault="0044335F" w:rsidP="003F613A">
            <w:pPr>
              <w:jc w:val="both"/>
            </w:pPr>
            <w:r w:rsidRPr="002401C8">
              <w:t xml:space="preserve">HEWINGS, M. </w:t>
            </w:r>
            <w:r w:rsidRPr="002401C8">
              <w:rPr>
                <w:i/>
              </w:rPr>
              <w:t xml:space="preserve">Advanced Grammar In Use. </w:t>
            </w:r>
            <w:r w:rsidRPr="002401C8">
              <w:t>Cambridge: Cambridge University Press, 2013, 303 s. ISBN 978-1-10-769738-6.</w:t>
            </w:r>
          </w:p>
          <w:p w14:paraId="1A86F9AD" w14:textId="77777777" w:rsidR="0044335F" w:rsidRPr="002401C8" w:rsidRDefault="0044335F" w:rsidP="003F613A">
            <w:pPr>
              <w:jc w:val="both"/>
            </w:pPr>
            <w:r w:rsidRPr="002401C8">
              <w:t xml:space="preserve">POWELL, D. </w:t>
            </w:r>
            <w:r w:rsidRPr="002401C8">
              <w:rPr>
                <w:i/>
              </w:rPr>
              <w:t xml:space="preserve">Common Mistakes at CAE…and How to Avoid Them. </w:t>
            </w:r>
            <w:r w:rsidRPr="002401C8">
              <w:t>Cambridge: Cambridge University Press. 2005, 64 s. ISBN 978-0-521-60377-5.</w:t>
            </w:r>
          </w:p>
          <w:p w14:paraId="47251C84" w14:textId="77777777" w:rsidR="0044335F" w:rsidRPr="002401C8" w:rsidRDefault="0044335F" w:rsidP="003F613A">
            <w:pPr>
              <w:jc w:val="both"/>
            </w:pPr>
            <w:r w:rsidRPr="002401C8">
              <w:t xml:space="preserve">SIDE, R., WELLMAN, G. </w:t>
            </w:r>
            <w:r w:rsidRPr="002401C8">
              <w:rPr>
                <w:i/>
              </w:rPr>
              <w:t>Grammar and vocabulary for Cambridge advanced and proficiency: fully updated for the revised CPE</w:t>
            </w:r>
            <w:r w:rsidRPr="002401C8">
              <w:t>. Harlow: Longman, 2002, 288 s. ISBN 0-582-51821-0.</w:t>
            </w:r>
          </w:p>
        </w:tc>
      </w:tr>
      <w:tr w:rsidR="0044335F" w14:paraId="669691C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05478B" w14:textId="77777777" w:rsidR="0044335F" w:rsidRPr="002401C8" w:rsidRDefault="0044335F" w:rsidP="003F613A">
            <w:pPr>
              <w:jc w:val="center"/>
              <w:rPr>
                <w:b/>
              </w:rPr>
            </w:pPr>
            <w:r w:rsidRPr="002401C8">
              <w:rPr>
                <w:b/>
              </w:rPr>
              <w:t>Informace ke kombinované nebo distanční formě</w:t>
            </w:r>
          </w:p>
        </w:tc>
      </w:tr>
      <w:tr w:rsidR="0044335F" w14:paraId="45DD8A67" w14:textId="77777777" w:rsidTr="003F613A">
        <w:tc>
          <w:tcPr>
            <w:tcW w:w="4787" w:type="dxa"/>
            <w:gridSpan w:val="3"/>
            <w:tcBorders>
              <w:top w:val="single" w:sz="2" w:space="0" w:color="auto"/>
            </w:tcBorders>
            <w:shd w:val="clear" w:color="auto" w:fill="F7CAAC"/>
          </w:tcPr>
          <w:p w14:paraId="3962BFD4" w14:textId="77777777" w:rsidR="0044335F" w:rsidRPr="002401C8" w:rsidRDefault="0044335F" w:rsidP="003F613A">
            <w:pPr>
              <w:jc w:val="both"/>
            </w:pPr>
            <w:r w:rsidRPr="002401C8">
              <w:rPr>
                <w:b/>
              </w:rPr>
              <w:t>Rozsah konzultací (soustředění)</w:t>
            </w:r>
          </w:p>
        </w:tc>
        <w:tc>
          <w:tcPr>
            <w:tcW w:w="889" w:type="dxa"/>
            <w:tcBorders>
              <w:top w:val="single" w:sz="2" w:space="0" w:color="auto"/>
            </w:tcBorders>
          </w:tcPr>
          <w:p w14:paraId="1C6607A0" w14:textId="77777777" w:rsidR="0044335F" w:rsidRPr="002401C8" w:rsidRDefault="0044335F" w:rsidP="003F613A">
            <w:pPr>
              <w:jc w:val="both"/>
            </w:pPr>
          </w:p>
        </w:tc>
        <w:tc>
          <w:tcPr>
            <w:tcW w:w="4179" w:type="dxa"/>
            <w:gridSpan w:val="4"/>
            <w:tcBorders>
              <w:top w:val="single" w:sz="2" w:space="0" w:color="auto"/>
            </w:tcBorders>
            <w:shd w:val="clear" w:color="auto" w:fill="F7CAAC"/>
          </w:tcPr>
          <w:p w14:paraId="113F5647" w14:textId="77777777" w:rsidR="0044335F" w:rsidRPr="002401C8" w:rsidRDefault="0044335F" w:rsidP="003F613A">
            <w:pPr>
              <w:jc w:val="both"/>
              <w:rPr>
                <w:b/>
              </w:rPr>
            </w:pPr>
            <w:r w:rsidRPr="002401C8">
              <w:rPr>
                <w:b/>
              </w:rPr>
              <w:t xml:space="preserve">hodin </w:t>
            </w:r>
          </w:p>
        </w:tc>
      </w:tr>
      <w:tr w:rsidR="0044335F" w14:paraId="099BB6E8" w14:textId="77777777" w:rsidTr="003F613A">
        <w:tc>
          <w:tcPr>
            <w:tcW w:w="9855" w:type="dxa"/>
            <w:gridSpan w:val="8"/>
            <w:shd w:val="clear" w:color="auto" w:fill="F7CAAC"/>
          </w:tcPr>
          <w:p w14:paraId="5F137C7D" w14:textId="77777777" w:rsidR="0044335F" w:rsidRPr="002401C8" w:rsidRDefault="0044335F" w:rsidP="003F613A">
            <w:pPr>
              <w:jc w:val="both"/>
              <w:rPr>
                <w:b/>
              </w:rPr>
            </w:pPr>
            <w:r w:rsidRPr="002401C8">
              <w:rPr>
                <w:b/>
              </w:rPr>
              <w:t>Informace o způsobu kontaktu s vyučujícím</w:t>
            </w:r>
          </w:p>
        </w:tc>
      </w:tr>
      <w:tr w:rsidR="0044335F" w14:paraId="534FF286" w14:textId="77777777" w:rsidTr="00633E7F">
        <w:trPr>
          <w:trHeight w:val="817"/>
        </w:trPr>
        <w:tc>
          <w:tcPr>
            <w:tcW w:w="9855" w:type="dxa"/>
            <w:gridSpan w:val="8"/>
          </w:tcPr>
          <w:p w14:paraId="35C4A08C" w14:textId="77777777" w:rsidR="0044335F" w:rsidRPr="002401C8"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D17EC73" w14:textId="77777777" w:rsidR="0044335F" w:rsidRDefault="0044335F" w:rsidP="0044335F"/>
    <w:p w14:paraId="59D6D596" w14:textId="77777777" w:rsidR="0044335F" w:rsidRDefault="0044335F" w:rsidP="0044335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4335F" w14:paraId="47B6B422" w14:textId="77777777" w:rsidTr="003F613A">
        <w:tc>
          <w:tcPr>
            <w:tcW w:w="9855" w:type="dxa"/>
            <w:gridSpan w:val="8"/>
            <w:tcBorders>
              <w:bottom w:val="double" w:sz="4" w:space="0" w:color="auto"/>
            </w:tcBorders>
            <w:shd w:val="clear" w:color="auto" w:fill="BDD6EE"/>
          </w:tcPr>
          <w:p w14:paraId="21CCC538" w14:textId="77777777" w:rsidR="0044335F" w:rsidRDefault="0044335F" w:rsidP="003F613A">
            <w:pPr>
              <w:jc w:val="both"/>
              <w:rPr>
                <w:b/>
                <w:sz w:val="28"/>
              </w:rPr>
            </w:pPr>
            <w:r>
              <w:lastRenderedPageBreak/>
              <w:br w:type="page"/>
            </w:r>
            <w:r>
              <w:rPr>
                <w:b/>
                <w:sz w:val="28"/>
              </w:rPr>
              <w:t>B-III – Charakteristika studijního předmětu</w:t>
            </w:r>
          </w:p>
        </w:tc>
      </w:tr>
      <w:tr w:rsidR="0044335F" w14:paraId="5FBBE651" w14:textId="77777777" w:rsidTr="003F613A">
        <w:tc>
          <w:tcPr>
            <w:tcW w:w="3086" w:type="dxa"/>
            <w:tcBorders>
              <w:top w:val="double" w:sz="4" w:space="0" w:color="auto"/>
            </w:tcBorders>
            <w:shd w:val="clear" w:color="auto" w:fill="F7CAAC"/>
          </w:tcPr>
          <w:p w14:paraId="47295E6F" w14:textId="77777777" w:rsidR="0044335F" w:rsidRPr="00922037" w:rsidRDefault="0044335F" w:rsidP="003F613A">
            <w:pPr>
              <w:jc w:val="both"/>
              <w:rPr>
                <w:b/>
              </w:rPr>
            </w:pPr>
            <w:r w:rsidRPr="00922037">
              <w:rPr>
                <w:b/>
              </w:rPr>
              <w:t>Název studijního předmětu</w:t>
            </w:r>
          </w:p>
        </w:tc>
        <w:tc>
          <w:tcPr>
            <w:tcW w:w="6769" w:type="dxa"/>
            <w:gridSpan w:val="7"/>
            <w:tcBorders>
              <w:top w:val="double" w:sz="4" w:space="0" w:color="auto"/>
            </w:tcBorders>
          </w:tcPr>
          <w:p w14:paraId="19189940" w14:textId="77777777" w:rsidR="0044335F" w:rsidRPr="00922037" w:rsidRDefault="0044335F" w:rsidP="003F613A">
            <w:pPr>
              <w:jc w:val="both"/>
            </w:pPr>
            <w:r w:rsidRPr="00922037">
              <w:t>Sportovní aktivity</w:t>
            </w:r>
          </w:p>
        </w:tc>
      </w:tr>
      <w:tr w:rsidR="0044335F" w14:paraId="2429ABF8" w14:textId="77777777" w:rsidTr="003F613A">
        <w:trPr>
          <w:trHeight w:val="249"/>
        </w:trPr>
        <w:tc>
          <w:tcPr>
            <w:tcW w:w="3086" w:type="dxa"/>
            <w:shd w:val="clear" w:color="auto" w:fill="F7CAAC"/>
          </w:tcPr>
          <w:p w14:paraId="467FA8DD" w14:textId="77777777" w:rsidR="0044335F" w:rsidRPr="00922037" w:rsidRDefault="0044335F" w:rsidP="003F613A">
            <w:pPr>
              <w:jc w:val="both"/>
              <w:rPr>
                <w:b/>
              </w:rPr>
            </w:pPr>
            <w:r w:rsidRPr="00922037">
              <w:rPr>
                <w:b/>
              </w:rPr>
              <w:t>Typ předmětu</w:t>
            </w:r>
          </w:p>
        </w:tc>
        <w:tc>
          <w:tcPr>
            <w:tcW w:w="3406" w:type="dxa"/>
            <w:gridSpan w:val="4"/>
          </w:tcPr>
          <w:p w14:paraId="2A7DEE4B" w14:textId="77777777" w:rsidR="0044335F" w:rsidRPr="00922037" w:rsidRDefault="0044335F" w:rsidP="003F613A">
            <w:pPr>
              <w:jc w:val="both"/>
            </w:pPr>
            <w:r w:rsidRPr="00922037">
              <w:t>povinný „PV“</w:t>
            </w:r>
          </w:p>
        </w:tc>
        <w:tc>
          <w:tcPr>
            <w:tcW w:w="2695" w:type="dxa"/>
            <w:gridSpan w:val="2"/>
            <w:shd w:val="clear" w:color="auto" w:fill="F7CAAC"/>
          </w:tcPr>
          <w:p w14:paraId="3C2B7C14" w14:textId="77777777" w:rsidR="0044335F" w:rsidRPr="00922037" w:rsidRDefault="0044335F" w:rsidP="003F613A">
            <w:pPr>
              <w:jc w:val="both"/>
            </w:pPr>
            <w:r w:rsidRPr="00922037">
              <w:rPr>
                <w:b/>
              </w:rPr>
              <w:t>doporučený ročník / semestr</w:t>
            </w:r>
          </w:p>
        </w:tc>
        <w:tc>
          <w:tcPr>
            <w:tcW w:w="668" w:type="dxa"/>
          </w:tcPr>
          <w:p w14:paraId="6B43D405" w14:textId="77777777" w:rsidR="0044335F" w:rsidRPr="00922037" w:rsidRDefault="0044335F" w:rsidP="003F613A">
            <w:pPr>
              <w:jc w:val="both"/>
            </w:pPr>
            <w:r w:rsidRPr="00922037">
              <w:t>Z; L</w:t>
            </w:r>
          </w:p>
        </w:tc>
      </w:tr>
      <w:tr w:rsidR="0044335F" w14:paraId="691E278B" w14:textId="77777777" w:rsidTr="003F613A">
        <w:tc>
          <w:tcPr>
            <w:tcW w:w="3086" w:type="dxa"/>
            <w:shd w:val="clear" w:color="auto" w:fill="F7CAAC"/>
          </w:tcPr>
          <w:p w14:paraId="6DB70F26" w14:textId="77777777" w:rsidR="0044335F" w:rsidRPr="00922037" w:rsidRDefault="0044335F" w:rsidP="003F613A">
            <w:pPr>
              <w:jc w:val="both"/>
              <w:rPr>
                <w:b/>
              </w:rPr>
            </w:pPr>
            <w:r w:rsidRPr="00922037">
              <w:rPr>
                <w:b/>
              </w:rPr>
              <w:t>Rozsah studijního předmětu</w:t>
            </w:r>
          </w:p>
        </w:tc>
        <w:tc>
          <w:tcPr>
            <w:tcW w:w="1701" w:type="dxa"/>
            <w:gridSpan w:val="2"/>
          </w:tcPr>
          <w:p w14:paraId="22CD1EA4" w14:textId="77777777" w:rsidR="0044335F" w:rsidRPr="00922037" w:rsidRDefault="0044335F" w:rsidP="003F613A">
            <w:pPr>
              <w:jc w:val="both"/>
            </w:pPr>
            <w:r w:rsidRPr="00922037">
              <w:t>26c</w:t>
            </w:r>
          </w:p>
        </w:tc>
        <w:tc>
          <w:tcPr>
            <w:tcW w:w="889" w:type="dxa"/>
            <w:shd w:val="clear" w:color="auto" w:fill="F7CAAC"/>
          </w:tcPr>
          <w:p w14:paraId="321D3A8B" w14:textId="77777777" w:rsidR="0044335F" w:rsidRPr="00922037" w:rsidRDefault="0044335F" w:rsidP="003F613A">
            <w:pPr>
              <w:jc w:val="both"/>
              <w:rPr>
                <w:b/>
              </w:rPr>
            </w:pPr>
            <w:r w:rsidRPr="00922037">
              <w:rPr>
                <w:b/>
              </w:rPr>
              <w:t xml:space="preserve">hod. </w:t>
            </w:r>
          </w:p>
        </w:tc>
        <w:tc>
          <w:tcPr>
            <w:tcW w:w="816" w:type="dxa"/>
          </w:tcPr>
          <w:p w14:paraId="265BAC7B" w14:textId="77777777" w:rsidR="0044335F" w:rsidRPr="00922037" w:rsidRDefault="0044335F" w:rsidP="003F613A">
            <w:pPr>
              <w:jc w:val="both"/>
            </w:pPr>
            <w:r w:rsidRPr="00922037">
              <w:t>26</w:t>
            </w:r>
          </w:p>
        </w:tc>
        <w:tc>
          <w:tcPr>
            <w:tcW w:w="2156" w:type="dxa"/>
            <w:shd w:val="clear" w:color="auto" w:fill="F7CAAC"/>
          </w:tcPr>
          <w:p w14:paraId="25F4B730" w14:textId="77777777" w:rsidR="0044335F" w:rsidRPr="00922037" w:rsidRDefault="0044335F" w:rsidP="003F613A">
            <w:pPr>
              <w:jc w:val="both"/>
              <w:rPr>
                <w:b/>
              </w:rPr>
            </w:pPr>
            <w:r w:rsidRPr="00922037">
              <w:rPr>
                <w:b/>
              </w:rPr>
              <w:t>kreditů</w:t>
            </w:r>
          </w:p>
        </w:tc>
        <w:tc>
          <w:tcPr>
            <w:tcW w:w="1207" w:type="dxa"/>
            <w:gridSpan w:val="2"/>
          </w:tcPr>
          <w:p w14:paraId="3824715F" w14:textId="77777777" w:rsidR="0044335F" w:rsidRPr="00922037" w:rsidRDefault="0044335F" w:rsidP="003F613A">
            <w:pPr>
              <w:jc w:val="both"/>
            </w:pPr>
            <w:r w:rsidRPr="00922037">
              <w:t>1</w:t>
            </w:r>
          </w:p>
        </w:tc>
      </w:tr>
      <w:tr w:rsidR="0044335F" w14:paraId="0341C7B8" w14:textId="77777777" w:rsidTr="003F613A">
        <w:tc>
          <w:tcPr>
            <w:tcW w:w="3086" w:type="dxa"/>
            <w:shd w:val="clear" w:color="auto" w:fill="F7CAAC"/>
          </w:tcPr>
          <w:p w14:paraId="44DFFE20" w14:textId="77777777" w:rsidR="0044335F" w:rsidRPr="00922037" w:rsidRDefault="0044335F" w:rsidP="003F613A">
            <w:pPr>
              <w:jc w:val="both"/>
              <w:rPr>
                <w:b/>
              </w:rPr>
            </w:pPr>
            <w:r w:rsidRPr="00922037">
              <w:rPr>
                <w:b/>
              </w:rPr>
              <w:t>Prerekvizity, korekvizity, ekvivalence</w:t>
            </w:r>
          </w:p>
        </w:tc>
        <w:tc>
          <w:tcPr>
            <w:tcW w:w="6769" w:type="dxa"/>
            <w:gridSpan w:val="7"/>
          </w:tcPr>
          <w:p w14:paraId="6024EA6A" w14:textId="77777777" w:rsidR="0044335F" w:rsidRPr="00922037" w:rsidRDefault="003A5A3C" w:rsidP="003F613A">
            <w:pPr>
              <w:jc w:val="both"/>
            </w:pPr>
            <w:r>
              <w:t>Ekvivalence (</w:t>
            </w:r>
            <w:r w:rsidRPr="00922037">
              <w:t>Sport Activities</w:t>
            </w:r>
            <w:r>
              <w:t>)</w:t>
            </w:r>
          </w:p>
        </w:tc>
      </w:tr>
      <w:tr w:rsidR="0044335F" w14:paraId="3AE03137" w14:textId="77777777" w:rsidTr="003F613A">
        <w:tc>
          <w:tcPr>
            <w:tcW w:w="3086" w:type="dxa"/>
            <w:shd w:val="clear" w:color="auto" w:fill="F7CAAC"/>
          </w:tcPr>
          <w:p w14:paraId="0D977DD7" w14:textId="77777777" w:rsidR="0044335F" w:rsidRPr="00922037" w:rsidRDefault="0044335F" w:rsidP="003F613A">
            <w:pPr>
              <w:jc w:val="both"/>
              <w:rPr>
                <w:b/>
              </w:rPr>
            </w:pPr>
            <w:r w:rsidRPr="00922037">
              <w:rPr>
                <w:b/>
              </w:rPr>
              <w:t>Způsob ověření studijních výsledků</w:t>
            </w:r>
          </w:p>
        </w:tc>
        <w:tc>
          <w:tcPr>
            <w:tcW w:w="3406" w:type="dxa"/>
            <w:gridSpan w:val="4"/>
          </w:tcPr>
          <w:p w14:paraId="07C36A17" w14:textId="77777777" w:rsidR="0044335F" w:rsidRPr="00922037" w:rsidRDefault="0044335F" w:rsidP="003F613A">
            <w:pPr>
              <w:jc w:val="both"/>
            </w:pPr>
            <w:r w:rsidRPr="00922037">
              <w:t>zápočet</w:t>
            </w:r>
          </w:p>
        </w:tc>
        <w:tc>
          <w:tcPr>
            <w:tcW w:w="2156" w:type="dxa"/>
            <w:shd w:val="clear" w:color="auto" w:fill="F7CAAC"/>
          </w:tcPr>
          <w:p w14:paraId="6EC9BBAF" w14:textId="77777777" w:rsidR="0044335F" w:rsidRPr="00922037" w:rsidRDefault="0044335F" w:rsidP="003F613A">
            <w:pPr>
              <w:jc w:val="both"/>
              <w:rPr>
                <w:b/>
              </w:rPr>
            </w:pPr>
            <w:r w:rsidRPr="00922037">
              <w:rPr>
                <w:b/>
              </w:rPr>
              <w:t>Forma výuky</w:t>
            </w:r>
          </w:p>
        </w:tc>
        <w:tc>
          <w:tcPr>
            <w:tcW w:w="1207" w:type="dxa"/>
            <w:gridSpan w:val="2"/>
          </w:tcPr>
          <w:p w14:paraId="4C3225C7" w14:textId="77777777" w:rsidR="0044335F" w:rsidRPr="00922037" w:rsidRDefault="0044335F" w:rsidP="003F613A">
            <w:pPr>
              <w:jc w:val="both"/>
            </w:pPr>
            <w:r w:rsidRPr="00922037">
              <w:t>cvičení</w:t>
            </w:r>
          </w:p>
        </w:tc>
      </w:tr>
      <w:tr w:rsidR="0044335F" w14:paraId="32A63C59" w14:textId="77777777" w:rsidTr="003F613A">
        <w:tc>
          <w:tcPr>
            <w:tcW w:w="3086" w:type="dxa"/>
            <w:shd w:val="clear" w:color="auto" w:fill="F7CAAC"/>
          </w:tcPr>
          <w:p w14:paraId="45CCD05D" w14:textId="77777777" w:rsidR="0044335F" w:rsidRPr="00922037" w:rsidRDefault="0044335F" w:rsidP="003F613A">
            <w:pPr>
              <w:jc w:val="both"/>
              <w:rPr>
                <w:b/>
              </w:rPr>
            </w:pPr>
            <w:r w:rsidRPr="00922037">
              <w:rPr>
                <w:b/>
              </w:rPr>
              <w:t>Forma způsobu ověření studijních výsledků a další požadavky na studenta</w:t>
            </w:r>
          </w:p>
        </w:tc>
        <w:tc>
          <w:tcPr>
            <w:tcW w:w="6769" w:type="dxa"/>
            <w:gridSpan w:val="7"/>
            <w:tcBorders>
              <w:bottom w:val="nil"/>
            </w:tcBorders>
          </w:tcPr>
          <w:p w14:paraId="5D626144" w14:textId="77777777" w:rsidR="0044335F" w:rsidRPr="00922037" w:rsidRDefault="0044335F" w:rsidP="003F613A">
            <w:pPr>
              <w:jc w:val="both"/>
            </w:pPr>
            <w:r w:rsidRPr="00922037">
              <w:t>Způsob zakončení předmětu – zápočet</w:t>
            </w:r>
          </w:p>
          <w:p w14:paraId="223A539C" w14:textId="77777777" w:rsidR="0044335F" w:rsidRPr="00922037" w:rsidRDefault="0044335F" w:rsidP="00E30073">
            <w:pPr>
              <w:rPr>
                <w:color w:val="000000"/>
              </w:rPr>
            </w:pPr>
            <w:r w:rsidRPr="00922037">
              <w:t>Požadavky pro absolvování předmětu:</w:t>
            </w:r>
            <w:r w:rsidR="00E30073">
              <w:t xml:space="preserve"> </w:t>
            </w:r>
            <w:r w:rsidRPr="00922037">
              <w:t>10 aktivních účastí na cvičeních</w:t>
            </w:r>
            <w:r w:rsidR="00E30073">
              <w:t xml:space="preserve">; </w:t>
            </w:r>
            <w:r w:rsidRPr="00922037">
              <w:t>účast na rektorském dni sportu.</w:t>
            </w:r>
          </w:p>
        </w:tc>
      </w:tr>
      <w:tr w:rsidR="0044335F" w14:paraId="17C4A9F7" w14:textId="77777777" w:rsidTr="003F613A">
        <w:trPr>
          <w:trHeight w:val="76"/>
        </w:trPr>
        <w:tc>
          <w:tcPr>
            <w:tcW w:w="9855" w:type="dxa"/>
            <w:gridSpan w:val="8"/>
            <w:tcBorders>
              <w:top w:val="nil"/>
            </w:tcBorders>
          </w:tcPr>
          <w:p w14:paraId="2E65F069" w14:textId="77777777" w:rsidR="0044335F" w:rsidRPr="003A5A3C" w:rsidRDefault="0044335F" w:rsidP="003F613A">
            <w:pPr>
              <w:jc w:val="both"/>
              <w:rPr>
                <w:sz w:val="16"/>
              </w:rPr>
            </w:pPr>
          </w:p>
        </w:tc>
      </w:tr>
      <w:tr w:rsidR="0044335F" w14:paraId="34E8CDC3" w14:textId="77777777" w:rsidTr="003F613A">
        <w:trPr>
          <w:trHeight w:val="197"/>
        </w:trPr>
        <w:tc>
          <w:tcPr>
            <w:tcW w:w="3086" w:type="dxa"/>
            <w:tcBorders>
              <w:top w:val="nil"/>
            </w:tcBorders>
            <w:shd w:val="clear" w:color="auto" w:fill="F7CAAC"/>
          </w:tcPr>
          <w:p w14:paraId="6EB91696" w14:textId="77777777" w:rsidR="0044335F" w:rsidRPr="00922037" w:rsidRDefault="0044335F" w:rsidP="003F613A">
            <w:pPr>
              <w:jc w:val="both"/>
              <w:rPr>
                <w:b/>
              </w:rPr>
            </w:pPr>
            <w:r w:rsidRPr="00922037">
              <w:rPr>
                <w:b/>
              </w:rPr>
              <w:t>Garant předmětu</w:t>
            </w:r>
          </w:p>
        </w:tc>
        <w:tc>
          <w:tcPr>
            <w:tcW w:w="6769" w:type="dxa"/>
            <w:gridSpan w:val="7"/>
            <w:tcBorders>
              <w:top w:val="nil"/>
            </w:tcBorders>
          </w:tcPr>
          <w:p w14:paraId="4DA458A0" w14:textId="77777777" w:rsidR="0044335F" w:rsidRPr="00922037" w:rsidRDefault="0044335F" w:rsidP="003F613A">
            <w:pPr>
              <w:jc w:val="both"/>
            </w:pPr>
            <w:r w:rsidRPr="00922037">
              <w:t>Mgr. Zdeněk Melichárek, PhD.</w:t>
            </w:r>
          </w:p>
        </w:tc>
      </w:tr>
      <w:tr w:rsidR="0044335F" w14:paraId="3DCEB44B" w14:textId="77777777" w:rsidTr="003F613A">
        <w:trPr>
          <w:trHeight w:val="243"/>
        </w:trPr>
        <w:tc>
          <w:tcPr>
            <w:tcW w:w="3086" w:type="dxa"/>
            <w:tcBorders>
              <w:top w:val="nil"/>
            </w:tcBorders>
            <w:shd w:val="clear" w:color="auto" w:fill="F7CAAC"/>
          </w:tcPr>
          <w:p w14:paraId="622A914C" w14:textId="77777777" w:rsidR="0044335F" w:rsidRPr="00922037" w:rsidRDefault="0044335F" w:rsidP="003F613A">
            <w:pPr>
              <w:jc w:val="both"/>
              <w:rPr>
                <w:b/>
              </w:rPr>
            </w:pPr>
            <w:r w:rsidRPr="00922037">
              <w:rPr>
                <w:b/>
              </w:rPr>
              <w:t>Zapojení garanta do výuky předmětu</w:t>
            </w:r>
          </w:p>
        </w:tc>
        <w:tc>
          <w:tcPr>
            <w:tcW w:w="6769" w:type="dxa"/>
            <w:gridSpan w:val="7"/>
            <w:tcBorders>
              <w:top w:val="nil"/>
            </w:tcBorders>
          </w:tcPr>
          <w:p w14:paraId="1614FA30" w14:textId="77777777" w:rsidR="0044335F" w:rsidRPr="00922037" w:rsidRDefault="0086453C" w:rsidP="0086453C">
            <w:pPr>
              <w:jc w:val="both"/>
            </w:pPr>
            <w:r w:rsidRPr="002401C8">
              <w:t xml:space="preserve">Garant stanovuje koncepci </w:t>
            </w:r>
            <w:r>
              <w:t>cvičení</w:t>
            </w:r>
            <w:r w:rsidRPr="002401C8">
              <w:t xml:space="preserve"> a dohlíží na jejich jednotné vedení.</w:t>
            </w:r>
          </w:p>
        </w:tc>
      </w:tr>
      <w:tr w:rsidR="0044335F" w14:paraId="1BF257E6" w14:textId="77777777" w:rsidTr="003F613A">
        <w:tc>
          <w:tcPr>
            <w:tcW w:w="3086" w:type="dxa"/>
            <w:shd w:val="clear" w:color="auto" w:fill="F7CAAC"/>
          </w:tcPr>
          <w:p w14:paraId="3DE76535" w14:textId="77777777" w:rsidR="0044335F" w:rsidRPr="00922037" w:rsidRDefault="0044335F" w:rsidP="003F613A">
            <w:pPr>
              <w:jc w:val="both"/>
              <w:rPr>
                <w:b/>
              </w:rPr>
            </w:pPr>
            <w:r w:rsidRPr="00922037">
              <w:rPr>
                <w:b/>
              </w:rPr>
              <w:t>Vyučující</w:t>
            </w:r>
          </w:p>
        </w:tc>
        <w:tc>
          <w:tcPr>
            <w:tcW w:w="6769" w:type="dxa"/>
            <w:gridSpan w:val="7"/>
            <w:tcBorders>
              <w:bottom w:val="nil"/>
            </w:tcBorders>
          </w:tcPr>
          <w:p w14:paraId="7122726D" w14:textId="77777777" w:rsidR="0044335F" w:rsidRPr="00922037" w:rsidRDefault="0044335F" w:rsidP="003F613A">
            <w:pPr>
              <w:jc w:val="both"/>
            </w:pPr>
            <w:r w:rsidRPr="00922037">
              <w:t xml:space="preserve">Mgr. Zdeněk Melichárek, PhD.; Mgr. Lubomír Jenyš; Mgr. Marcela Kubalčíková; </w:t>
            </w:r>
          </w:p>
          <w:p w14:paraId="518CA713" w14:textId="77777777" w:rsidR="0044335F" w:rsidRPr="00922037" w:rsidRDefault="0044335F" w:rsidP="003F613A">
            <w:pPr>
              <w:jc w:val="both"/>
            </w:pPr>
            <w:r w:rsidRPr="00922037">
              <w:t>Ing. Jiří Svoboda, Ph.D.</w:t>
            </w:r>
          </w:p>
        </w:tc>
      </w:tr>
      <w:tr w:rsidR="0044335F" w14:paraId="43A32995" w14:textId="77777777" w:rsidTr="003F613A">
        <w:trPr>
          <w:trHeight w:val="70"/>
        </w:trPr>
        <w:tc>
          <w:tcPr>
            <w:tcW w:w="9855" w:type="dxa"/>
            <w:gridSpan w:val="8"/>
            <w:tcBorders>
              <w:top w:val="nil"/>
            </w:tcBorders>
          </w:tcPr>
          <w:p w14:paraId="3B22DDC9" w14:textId="77777777" w:rsidR="0044335F" w:rsidRPr="003A5A3C" w:rsidRDefault="0044335F" w:rsidP="003F613A">
            <w:pPr>
              <w:jc w:val="both"/>
              <w:rPr>
                <w:sz w:val="16"/>
              </w:rPr>
            </w:pPr>
          </w:p>
        </w:tc>
      </w:tr>
      <w:tr w:rsidR="0044335F" w14:paraId="1F8FE334" w14:textId="77777777" w:rsidTr="003F613A">
        <w:tc>
          <w:tcPr>
            <w:tcW w:w="3086" w:type="dxa"/>
            <w:shd w:val="clear" w:color="auto" w:fill="F7CAAC"/>
          </w:tcPr>
          <w:p w14:paraId="657F107E" w14:textId="77777777" w:rsidR="0044335F" w:rsidRPr="00922037" w:rsidRDefault="0044335F" w:rsidP="003F613A">
            <w:pPr>
              <w:jc w:val="both"/>
              <w:rPr>
                <w:b/>
              </w:rPr>
            </w:pPr>
            <w:r w:rsidRPr="00922037">
              <w:rPr>
                <w:b/>
              </w:rPr>
              <w:t>Stručná anotace předmětu</w:t>
            </w:r>
          </w:p>
        </w:tc>
        <w:tc>
          <w:tcPr>
            <w:tcW w:w="6769" w:type="dxa"/>
            <w:gridSpan w:val="7"/>
            <w:tcBorders>
              <w:bottom w:val="nil"/>
            </w:tcBorders>
          </w:tcPr>
          <w:p w14:paraId="56A8AA08" w14:textId="77777777" w:rsidR="0044335F" w:rsidRPr="00922037" w:rsidRDefault="0044335F" w:rsidP="003F613A">
            <w:pPr>
              <w:jc w:val="both"/>
            </w:pPr>
          </w:p>
        </w:tc>
      </w:tr>
      <w:tr w:rsidR="0044335F" w14:paraId="04965679" w14:textId="77777777" w:rsidTr="003F613A">
        <w:trPr>
          <w:trHeight w:val="992"/>
        </w:trPr>
        <w:tc>
          <w:tcPr>
            <w:tcW w:w="9855" w:type="dxa"/>
            <w:gridSpan w:val="8"/>
            <w:tcBorders>
              <w:top w:val="nil"/>
              <w:bottom w:val="single" w:sz="12" w:space="0" w:color="auto"/>
            </w:tcBorders>
          </w:tcPr>
          <w:p w14:paraId="62EA3621" w14:textId="77777777" w:rsidR="00976D0E" w:rsidRPr="00922037" w:rsidRDefault="00976D0E" w:rsidP="00976D0E">
            <w:pPr>
              <w:autoSpaceDE w:val="0"/>
              <w:autoSpaceDN w:val="0"/>
              <w:adjustRightInd w:val="0"/>
              <w:ind w:left="814" w:hanging="814"/>
              <w:jc w:val="both"/>
            </w:pPr>
            <w:r w:rsidRPr="00922037">
              <w:rPr>
                <w:b/>
              </w:rPr>
              <w:t>Aerobik</w:t>
            </w:r>
            <w:r w:rsidRPr="00922037">
              <w:t xml:space="preserve"> - tato pohybová aktivita blízká především ženské části studentstva, která by v jednotlivých na sebe navazujících lekcích mohla rozvíjet svou fyzickou kondici, využívaje různých forem aerobiku (kalanetika, step aerobik atd.)</w:t>
            </w:r>
          </w:p>
          <w:p w14:paraId="4E2B7092" w14:textId="77777777" w:rsidR="00976D0E" w:rsidRPr="00922037" w:rsidRDefault="00976D0E" w:rsidP="00976D0E">
            <w:pPr>
              <w:autoSpaceDE w:val="0"/>
              <w:autoSpaceDN w:val="0"/>
              <w:adjustRightInd w:val="0"/>
              <w:ind w:left="814" w:hanging="814"/>
              <w:jc w:val="both"/>
            </w:pPr>
            <w:r w:rsidRPr="00922037">
              <w:rPr>
                <w:b/>
              </w:rPr>
              <w:t>Aikodo</w:t>
            </w:r>
            <w:r w:rsidRPr="00922037">
              <w:t xml:space="preserve"> - je seznámení se s relativně mladým Japonským sebeobranným bojovým uměním, sloužícímu k duchovnímu i fyzickému rozvoji. Je zvládnutí základních technik v rozsahu 6.kyu (nejnižší tech. stupeň) České Asociace Aikidó.</w:t>
            </w:r>
          </w:p>
          <w:p w14:paraId="738A700C" w14:textId="77777777" w:rsidR="00976D0E" w:rsidRPr="00922037" w:rsidRDefault="00976D0E" w:rsidP="00976D0E">
            <w:pPr>
              <w:autoSpaceDE w:val="0"/>
              <w:autoSpaceDN w:val="0"/>
              <w:adjustRightInd w:val="0"/>
              <w:ind w:left="814" w:hanging="814"/>
              <w:jc w:val="both"/>
            </w:pPr>
            <w:r w:rsidRPr="00922037">
              <w:rPr>
                <w:b/>
              </w:rPr>
              <w:t>Americký fotbal</w:t>
            </w:r>
            <w:r w:rsidRPr="00922037">
              <w:t xml:space="preserve"> - Cílem předmětu je dosáhnout toho, aby každý student zvládl všechny základní herní činnosti v americkém fotbalu a mohl se dle zájmu připojit k univerzitnímu klubu Golems. Student se seznámí se základy pravidel amerického fotbalu a osvojí si základní technicko-taktické úkoly v samotné hře.</w:t>
            </w:r>
          </w:p>
          <w:p w14:paraId="20F9627D" w14:textId="77777777" w:rsidR="00976D0E" w:rsidRPr="00922037" w:rsidRDefault="00976D0E" w:rsidP="00976D0E">
            <w:pPr>
              <w:autoSpaceDE w:val="0"/>
              <w:autoSpaceDN w:val="0"/>
              <w:adjustRightInd w:val="0"/>
              <w:ind w:left="814" w:hanging="814"/>
              <w:jc w:val="both"/>
            </w:pPr>
            <w:r w:rsidRPr="00922037">
              <w:rPr>
                <w:b/>
              </w:rPr>
              <w:t>Basketbal</w:t>
            </w:r>
            <w:r w:rsidRPr="00922037">
              <w:t xml:space="preserve"> - zvládnutí základů driblingu, přihrávky, střelby na koš, obranné a útočné kombinace, základy pravidel a technicko- taktických prvků ve hře.</w:t>
            </w:r>
          </w:p>
          <w:p w14:paraId="1A441F11" w14:textId="77777777" w:rsidR="00976D0E" w:rsidRPr="00922037" w:rsidRDefault="00976D0E" w:rsidP="00976D0E">
            <w:pPr>
              <w:autoSpaceDE w:val="0"/>
              <w:autoSpaceDN w:val="0"/>
              <w:adjustRightInd w:val="0"/>
              <w:ind w:left="814" w:hanging="814"/>
              <w:jc w:val="both"/>
            </w:pPr>
            <w:r w:rsidRPr="00922037">
              <w:rPr>
                <w:b/>
              </w:rPr>
              <w:t>Badminton</w:t>
            </w:r>
            <w:r w:rsidRPr="00922037">
              <w:t xml:space="preserve"> - Hra pro každého. Výuka bude zaměřená na zvládnutí základních úderů procvičování postřehu, reakce a rychlosti. Při hře si vyzkoušíte na vlastní kůži energeticky nejnáročnější pohybovou činnost mezi sporty vůbec.</w:t>
            </w:r>
          </w:p>
          <w:p w14:paraId="426897DB" w14:textId="77777777" w:rsidR="00976D0E" w:rsidRPr="00922037" w:rsidRDefault="00976D0E" w:rsidP="00976D0E">
            <w:pPr>
              <w:autoSpaceDE w:val="0"/>
              <w:autoSpaceDN w:val="0"/>
              <w:adjustRightInd w:val="0"/>
              <w:ind w:left="814" w:hanging="814"/>
              <w:jc w:val="both"/>
            </w:pPr>
            <w:r w:rsidRPr="00922037">
              <w:rPr>
                <w:b/>
              </w:rPr>
              <w:t xml:space="preserve">Cyklistika - </w:t>
            </w:r>
            <w:r w:rsidRPr="00922037">
              <w:t>zlepšení úrovně pohybových dovedností a fyzické úrovně v návaznosti na cyklistické zatížení především vytrvalostního zaměření v průběhu cyklistických etap déletrvajicích a různé fyzické náročnosti v průběhu kurzu. Studenti by měli být schopni se zapojit v příslušném akademickém týmu a reprezentovat na akademických sportovních utkáních.</w:t>
            </w:r>
          </w:p>
          <w:p w14:paraId="41968DBE" w14:textId="77777777" w:rsidR="00976D0E" w:rsidRPr="00922037" w:rsidRDefault="00976D0E" w:rsidP="00976D0E">
            <w:pPr>
              <w:autoSpaceDE w:val="0"/>
              <w:autoSpaceDN w:val="0"/>
              <w:adjustRightInd w:val="0"/>
              <w:ind w:left="814" w:hanging="814"/>
              <w:jc w:val="both"/>
            </w:pPr>
            <w:r w:rsidRPr="00922037">
              <w:rPr>
                <w:b/>
              </w:rPr>
              <w:t>Florbal</w:t>
            </w:r>
            <w:r w:rsidRPr="00922037">
              <w:t xml:space="preserve"> - je to bezkontaktní hra podobná hokeji s plastovými hokejkami a míčkem. Náplň hodin zaměřena na herní činnosti družstva a jednotlivce, kondiční přípravu a hru samotnou. Návazností na tento druh aktivity by byla možnost zapojení studentů do družstva akademických reprezentantů, připravujících se na akademické přebory vysokých škol a ČAH.</w:t>
            </w:r>
          </w:p>
          <w:p w14:paraId="47C87C0D" w14:textId="77777777" w:rsidR="00976D0E" w:rsidRPr="00922037" w:rsidRDefault="00976D0E" w:rsidP="00976D0E">
            <w:pPr>
              <w:autoSpaceDE w:val="0"/>
              <w:autoSpaceDN w:val="0"/>
              <w:adjustRightInd w:val="0"/>
              <w:ind w:left="814" w:hanging="814"/>
              <w:jc w:val="both"/>
            </w:pPr>
            <w:r w:rsidRPr="00922037">
              <w:rPr>
                <w:b/>
              </w:rPr>
              <w:t>Golf</w:t>
            </w:r>
            <w:r w:rsidRPr="00922037">
              <w:t xml:space="preserve"> - Cílem předmětu je dosáhnout toho, aby každý student zvládl všechny základní golfové údery a byl schopen samostatné hry. Student se seznámí se základy pravidel hry golfu a osvojí si základní technicko - taktické úkoly v samotné hře.</w:t>
            </w:r>
          </w:p>
          <w:p w14:paraId="714BEA3E" w14:textId="77777777" w:rsidR="00976D0E" w:rsidRPr="00922037" w:rsidRDefault="00976D0E" w:rsidP="00976D0E">
            <w:pPr>
              <w:autoSpaceDE w:val="0"/>
              <w:autoSpaceDN w:val="0"/>
              <w:adjustRightInd w:val="0"/>
              <w:ind w:left="814" w:hanging="814"/>
              <w:jc w:val="both"/>
            </w:pPr>
            <w:r w:rsidRPr="00922037">
              <w:rPr>
                <w:b/>
              </w:rPr>
              <w:t>Horolezectví</w:t>
            </w:r>
            <w:r w:rsidRPr="00922037">
              <w:t xml:space="preserve"> - teoretické a praktické základy pro sportovní lezení. Praxe provozovaná na umělé sportovní stěně, případně přírodních skalních útvarech v okolí Zlína.</w:t>
            </w:r>
          </w:p>
          <w:p w14:paraId="08663F78" w14:textId="77777777" w:rsidR="00976D0E" w:rsidRDefault="00976D0E" w:rsidP="00976D0E">
            <w:pPr>
              <w:autoSpaceDE w:val="0"/>
              <w:autoSpaceDN w:val="0"/>
              <w:adjustRightInd w:val="0"/>
              <w:ind w:left="814" w:hanging="814"/>
              <w:jc w:val="both"/>
            </w:pPr>
            <w:r w:rsidRPr="00922037">
              <w:rPr>
                <w:b/>
              </w:rPr>
              <w:t>Indoor Cycling, spinning</w:t>
            </w:r>
            <w:r w:rsidRPr="00922037">
              <w:t xml:space="preserve"> - moderní forma kondičního programu provozovaného na speciálních spinningových cyklotrenažerech pod vedením odborných instruktorů pestrou formou s individuálním programem pro zlepšení fyzické kondice.</w:t>
            </w:r>
          </w:p>
          <w:p w14:paraId="559D8448" w14:textId="77777777" w:rsidR="00976D0E" w:rsidRDefault="00976D0E" w:rsidP="00976D0E">
            <w:pPr>
              <w:autoSpaceDE w:val="0"/>
              <w:autoSpaceDN w:val="0"/>
              <w:adjustRightInd w:val="0"/>
              <w:ind w:left="814" w:hanging="814"/>
              <w:jc w:val="both"/>
              <w:rPr>
                <w:color w:val="000000"/>
                <w:shd w:val="clear" w:color="auto" w:fill="FFFFFF"/>
              </w:rPr>
            </w:pPr>
            <w:r>
              <w:rPr>
                <w:b/>
              </w:rPr>
              <w:t xml:space="preserve">Inline bruslení </w:t>
            </w:r>
            <w:r w:rsidRPr="00B934FF">
              <w:t xml:space="preserve">- </w:t>
            </w:r>
            <w:r w:rsidRPr="00B934FF">
              <w:rPr>
                <w:color w:val="000000"/>
                <w:shd w:val="clear" w:color="auto" w:fill="FFFFFF"/>
              </w:rPr>
              <w:t>zlepšení úrovně pohybových dovedností a fyzické úrovně - ovlivnění kladného přístupu ke sportovním aktivitám chápaným jako obranu proti konfliktům, civilizačním chorobám a stresu - podpora zdravého životního stylu studentů.</w:t>
            </w:r>
            <w:r>
              <w:rPr>
                <w:color w:val="000000"/>
                <w:shd w:val="clear" w:color="auto" w:fill="FFFFFF"/>
              </w:rPr>
              <w:t xml:space="preserve"> Cílem je </w:t>
            </w:r>
            <w:r w:rsidRPr="00B934FF">
              <w:rPr>
                <w:color w:val="000000"/>
                <w:shd w:val="clear" w:color="auto" w:fill="FFFFFF"/>
              </w:rPr>
              <w:t>vylepšit techniku, zlepšit bruslařské dovednosti,</w:t>
            </w:r>
            <w:r>
              <w:rPr>
                <w:color w:val="000000"/>
                <w:shd w:val="clear" w:color="auto" w:fill="FFFFFF"/>
              </w:rPr>
              <w:t xml:space="preserve"> </w:t>
            </w:r>
            <w:r w:rsidRPr="00B934FF">
              <w:rPr>
                <w:color w:val="000000"/>
                <w:shd w:val="clear" w:color="auto" w:fill="FFFFFF"/>
              </w:rPr>
              <w:t>naučit se bez problémů brzdit, zatáčet, překonávat nerovnosti</w:t>
            </w:r>
            <w:r>
              <w:rPr>
                <w:color w:val="000000"/>
                <w:shd w:val="clear" w:color="auto" w:fill="FFFFFF"/>
              </w:rPr>
              <w:t>.</w:t>
            </w:r>
          </w:p>
          <w:p w14:paraId="16E8A602" w14:textId="77777777" w:rsidR="00976D0E" w:rsidRDefault="00976D0E" w:rsidP="00976D0E">
            <w:pPr>
              <w:autoSpaceDE w:val="0"/>
              <w:autoSpaceDN w:val="0"/>
              <w:adjustRightInd w:val="0"/>
              <w:ind w:left="814" w:hanging="814"/>
              <w:jc w:val="both"/>
              <w:rPr>
                <w:color w:val="000000"/>
              </w:rPr>
            </w:pPr>
            <w:r>
              <w:rPr>
                <w:b/>
              </w:rPr>
              <w:t>K2 Hiking -</w:t>
            </w:r>
            <w:r>
              <w:rPr>
                <w:color w:val="000000"/>
              </w:rPr>
              <w:t xml:space="preserve"> </w:t>
            </w:r>
            <w:r w:rsidRPr="00F44336">
              <w:rPr>
                <w:color w:val="000000"/>
              </w:rPr>
              <w:t>indoor walking,</w:t>
            </w:r>
            <w:r>
              <w:rPr>
                <w:color w:val="000000"/>
              </w:rPr>
              <w:t xml:space="preserve"> c</w:t>
            </w:r>
            <w:r w:rsidRPr="00F44336">
              <w:rPr>
                <w:color w:val="000000"/>
              </w:rPr>
              <w:t>ílem programu je seznámit studenty s tělesnou aktivitou a zdravím ve vzájemných souvislostech.</w:t>
            </w:r>
          </w:p>
          <w:p w14:paraId="76356B1F" w14:textId="77777777" w:rsidR="00976D0E" w:rsidRPr="00922037" w:rsidRDefault="00976D0E" w:rsidP="00976D0E">
            <w:pPr>
              <w:autoSpaceDE w:val="0"/>
              <w:autoSpaceDN w:val="0"/>
              <w:adjustRightInd w:val="0"/>
              <w:ind w:left="814" w:hanging="814"/>
              <w:jc w:val="both"/>
            </w:pPr>
            <w:r w:rsidRPr="00922037">
              <w:rPr>
                <w:b/>
              </w:rPr>
              <w:t>Kendo</w:t>
            </w:r>
            <w:r w:rsidRPr="00922037">
              <w:t xml:space="preserve"> - Cílem kurzu je seznámit studenty se základními principy japonského bojového umění Kendo (Ken - meč, do - cesta). Kurz studenty připravuje po duševní (zvládání stresu, odhad vzdálenosti, schopnost soustředění) i fyzické stránce (rychlost, obratnost, vytrvalost, orientace v prostoru). V kendó používáme od začátku šinai, bambusový meč.</w:t>
            </w:r>
          </w:p>
          <w:p w14:paraId="7A5B80A4" w14:textId="77777777" w:rsidR="00976D0E" w:rsidRPr="00922037" w:rsidRDefault="00976D0E" w:rsidP="00976D0E">
            <w:pPr>
              <w:autoSpaceDE w:val="0"/>
              <w:autoSpaceDN w:val="0"/>
              <w:adjustRightInd w:val="0"/>
              <w:ind w:left="814" w:hanging="814"/>
              <w:jc w:val="both"/>
            </w:pPr>
            <w:r w:rsidRPr="00922037">
              <w:rPr>
                <w:b/>
              </w:rPr>
              <w:lastRenderedPageBreak/>
              <w:t>Kurz letní</w:t>
            </w:r>
            <w:r w:rsidRPr="00922037">
              <w:t xml:space="preserve"> - zlepšení úrovně pohybových dovedností a fyzické úrovně - ovlivnění kladného přístupu ke sportovním aktivitám chápaným jako obranu proti konfliktům, civilizačním chorobám a stresu - podpora zdravého životního stylu studentů.</w:t>
            </w:r>
          </w:p>
          <w:p w14:paraId="23630180" w14:textId="77777777" w:rsidR="00976D0E" w:rsidRPr="00922037" w:rsidRDefault="00976D0E" w:rsidP="00976D0E">
            <w:pPr>
              <w:autoSpaceDE w:val="0"/>
              <w:autoSpaceDN w:val="0"/>
              <w:adjustRightInd w:val="0"/>
              <w:ind w:left="814" w:hanging="814"/>
              <w:jc w:val="both"/>
            </w:pPr>
            <w:r w:rsidRPr="00922037">
              <w:rPr>
                <w:b/>
              </w:rPr>
              <w:t>Lyžování tuzemské</w:t>
            </w:r>
            <w:r w:rsidRPr="00922037">
              <w:t xml:space="preserve"> - základní postoj, přenášení váhy, jízda v dlouhém a středním oblouku, regulace rychlosti, jízda na vleku, účast na lyžařském kurzu vypsaném ÚTV.</w:t>
            </w:r>
          </w:p>
          <w:p w14:paraId="283D50F6" w14:textId="77777777" w:rsidR="00976D0E" w:rsidRPr="00922037" w:rsidRDefault="00976D0E" w:rsidP="00976D0E">
            <w:pPr>
              <w:autoSpaceDE w:val="0"/>
              <w:autoSpaceDN w:val="0"/>
              <w:adjustRightInd w:val="0"/>
              <w:ind w:left="814" w:hanging="814"/>
              <w:jc w:val="both"/>
            </w:pPr>
            <w:r w:rsidRPr="00922037">
              <w:rPr>
                <w:b/>
              </w:rPr>
              <w:t>Lyžování zahraniční</w:t>
            </w:r>
            <w:r w:rsidRPr="00922037">
              <w:t xml:space="preserve"> - Cílem kurzu je zvládnutí techniky sjezdového lyžování, zaměřené na carving. Student najede velké množství km na dlouhých upravených svazích různých sklonů. Důraz je kladen na prožitek, volnost a kreativitu, která je pro lyžování důležitá.</w:t>
            </w:r>
          </w:p>
          <w:p w14:paraId="5357AF74" w14:textId="77777777" w:rsidR="00976D0E" w:rsidRPr="00922037" w:rsidRDefault="00976D0E" w:rsidP="00976D0E">
            <w:pPr>
              <w:autoSpaceDE w:val="0"/>
              <w:autoSpaceDN w:val="0"/>
              <w:adjustRightInd w:val="0"/>
              <w:ind w:left="814" w:hanging="814"/>
              <w:jc w:val="both"/>
            </w:pPr>
            <w:r w:rsidRPr="00922037">
              <w:rPr>
                <w:b/>
              </w:rPr>
              <w:t>Plavání</w:t>
            </w:r>
            <w:r w:rsidRPr="00922037">
              <w:t xml:space="preserve"> - kontrola zdatnosti formou vstupního plaveckého testu na 100 m, počet neplavců dostat na hodnotu 0, zvládnout tři základní plavecké styly - prsa, kraul, znak. Metodika dýchání do vody, splývání, plavání pod vodou, záchrana tonoucího.</w:t>
            </w:r>
          </w:p>
          <w:p w14:paraId="65F2D6EC" w14:textId="77777777" w:rsidR="00976D0E" w:rsidRPr="00922037" w:rsidRDefault="00976D0E" w:rsidP="00976D0E">
            <w:pPr>
              <w:autoSpaceDE w:val="0"/>
              <w:autoSpaceDN w:val="0"/>
              <w:adjustRightInd w:val="0"/>
              <w:ind w:left="814" w:hanging="814"/>
              <w:jc w:val="both"/>
            </w:pPr>
            <w:r w:rsidRPr="00922037">
              <w:rPr>
                <w:b/>
              </w:rPr>
              <w:t>Sálová kopaná</w:t>
            </w:r>
            <w:r w:rsidRPr="00922037">
              <w:t xml:space="preserve"> - cílem této aktivity je rozvíjet individuální činnosti hráčů, vedení míče, střelba, přihrávka na krátkou, Střední a dlouhou vzdálenost, dribling s míčem, kondiční trénink, herní činnosti družstva i jednotlivců rozvíjeny v řádné hře.</w:t>
            </w:r>
          </w:p>
          <w:p w14:paraId="302BF726" w14:textId="77777777" w:rsidR="00976D0E" w:rsidRPr="00922037" w:rsidRDefault="00976D0E" w:rsidP="00976D0E">
            <w:pPr>
              <w:autoSpaceDE w:val="0"/>
              <w:autoSpaceDN w:val="0"/>
              <w:adjustRightInd w:val="0"/>
              <w:ind w:left="814" w:hanging="814"/>
              <w:jc w:val="both"/>
            </w:pPr>
            <w:r w:rsidRPr="00922037">
              <w:rPr>
                <w:b/>
              </w:rPr>
              <w:t>Sebeobrana</w:t>
            </w:r>
            <w:r w:rsidRPr="00922037">
              <w:t xml:space="preserve"> - teoretickými poznatky a praktickými dovednostmi seznámit studenty se základy, rozsahem a podstatou úlohy juda při aplikované sebeobraně. Podpůrným cílem je i seznámení studentů s teorií, jakož i specifiky tréninkového procesu juda při aplikované sebeobraně.</w:t>
            </w:r>
          </w:p>
          <w:p w14:paraId="21B5375C" w14:textId="77777777" w:rsidR="00976D0E" w:rsidRPr="00922037" w:rsidRDefault="00976D0E" w:rsidP="00976D0E">
            <w:pPr>
              <w:autoSpaceDE w:val="0"/>
              <w:autoSpaceDN w:val="0"/>
              <w:adjustRightInd w:val="0"/>
              <w:ind w:left="814" w:hanging="814"/>
              <w:jc w:val="both"/>
            </w:pPr>
            <w:r w:rsidRPr="00922037">
              <w:rPr>
                <w:b/>
              </w:rPr>
              <w:t>Squash</w:t>
            </w:r>
            <w:r w:rsidRPr="00922037">
              <w:t xml:space="preserve"> - patří do tzv. pálkových her. Jsou rozvíjeny základní údery, pohyb hráče, technika a taktické prvky při hře. Fyzicky náročná, ale pestrá pálková hra.</w:t>
            </w:r>
          </w:p>
          <w:p w14:paraId="401993FF" w14:textId="77777777" w:rsidR="00976D0E" w:rsidRPr="00922037" w:rsidRDefault="00976D0E" w:rsidP="00976D0E">
            <w:pPr>
              <w:autoSpaceDE w:val="0"/>
              <w:autoSpaceDN w:val="0"/>
              <w:adjustRightInd w:val="0"/>
              <w:ind w:left="814" w:hanging="814"/>
              <w:jc w:val="both"/>
            </w:pPr>
            <w:r w:rsidRPr="00922037">
              <w:rPr>
                <w:b/>
              </w:rPr>
              <w:t>Stolní tenis</w:t>
            </w:r>
            <w:r w:rsidRPr="00922037">
              <w:t xml:space="preserve"> - Cílem předmětu je dosáhnout toho, aby každý student zvládl všechny základní údery stolního tenisu a byl schopen samostatné hry. Student se seznámí se základy pravidel hry stolního tenisu a osvojí si základní  technicko - taktické úkoly v samotné hře.</w:t>
            </w:r>
          </w:p>
          <w:p w14:paraId="304F73BB" w14:textId="77777777" w:rsidR="00976D0E" w:rsidRPr="00922037" w:rsidRDefault="00976D0E" w:rsidP="00976D0E">
            <w:pPr>
              <w:autoSpaceDE w:val="0"/>
              <w:autoSpaceDN w:val="0"/>
              <w:adjustRightInd w:val="0"/>
              <w:ind w:left="814" w:hanging="814"/>
              <w:jc w:val="both"/>
            </w:pPr>
            <w:r w:rsidRPr="00922037">
              <w:rPr>
                <w:b/>
              </w:rPr>
              <w:t>Taekwondo</w:t>
            </w:r>
            <w:r w:rsidRPr="00922037">
              <w:t xml:space="preserve"> - cílem výuky taekwonda je zvládnutí základní úderové techniky nohou i rukou. Studenty připravit i po stránce fyzické (rychlost, obratnost, orientace v prostoru).</w:t>
            </w:r>
          </w:p>
          <w:p w14:paraId="73179B75" w14:textId="77777777" w:rsidR="00976D0E" w:rsidRPr="00922037" w:rsidRDefault="00976D0E" w:rsidP="00976D0E">
            <w:pPr>
              <w:autoSpaceDE w:val="0"/>
              <w:autoSpaceDN w:val="0"/>
              <w:adjustRightInd w:val="0"/>
              <w:ind w:left="814" w:hanging="814"/>
              <w:jc w:val="both"/>
            </w:pPr>
            <w:r w:rsidRPr="00922037">
              <w:rPr>
                <w:b/>
              </w:rPr>
              <w:t>Taj Ji Quan</w:t>
            </w:r>
            <w:r w:rsidRPr="00922037">
              <w:t xml:space="preserve"> - Tradiční čínské cvičení pro udržení těla i ducha ve formě vhodné pro všechny věkové kategorie, obě pohlaví a osoby se zdravotními problémy i bez nich. Cvičí se základní průpravná cvičení pro uvolnění svalů, protáhnutí a posílení šlach a kloubních spojení, úvodní sestava odvozená z tradičního stylu rodiny Jang a cvičení na rozvoj vnitřní energie.</w:t>
            </w:r>
          </w:p>
          <w:p w14:paraId="6BB3BF21" w14:textId="77777777" w:rsidR="00976D0E" w:rsidRPr="00922037" w:rsidRDefault="00976D0E" w:rsidP="00976D0E">
            <w:pPr>
              <w:autoSpaceDE w:val="0"/>
              <w:autoSpaceDN w:val="0"/>
              <w:adjustRightInd w:val="0"/>
              <w:ind w:left="814" w:hanging="814"/>
              <w:jc w:val="both"/>
            </w:pPr>
            <w:r w:rsidRPr="00922037">
              <w:rPr>
                <w:b/>
              </w:rPr>
              <w:t>Tenis</w:t>
            </w:r>
            <w:r w:rsidRPr="00922037">
              <w:t xml:space="preserve"> - Cílem předmětu je dosáhnout toho, aby každý student zvládl všechny základní tenisové údery a byl schopen samostatné hry. Student se seznámí se základy pravidel hry tenisu a osvojí si základní technicko - taktické  úkoly v samotné hře.</w:t>
            </w:r>
          </w:p>
          <w:p w14:paraId="69B836EB" w14:textId="77777777" w:rsidR="00976D0E" w:rsidRDefault="00976D0E" w:rsidP="00976D0E">
            <w:pPr>
              <w:autoSpaceDE w:val="0"/>
              <w:autoSpaceDN w:val="0"/>
              <w:adjustRightInd w:val="0"/>
              <w:ind w:left="814" w:hanging="814"/>
              <w:jc w:val="both"/>
            </w:pPr>
            <w:r w:rsidRPr="00922037">
              <w:rPr>
                <w:b/>
              </w:rPr>
              <w:t>Thajský box</w:t>
            </w:r>
            <w:r w:rsidRPr="00922037">
              <w:t xml:space="preserve"> - tréninkovou formou v profesionálním ringu a na cvičícím nářadí se seznámit s boxem a kickboxem. Pod odborným vedením projít boxerským tréninkem, případně si prohloubit již získané dovednosti</w:t>
            </w:r>
          </w:p>
          <w:p w14:paraId="5B1FBECB" w14:textId="77777777" w:rsidR="00976D0E" w:rsidRPr="00922037" w:rsidRDefault="00976D0E" w:rsidP="00976D0E">
            <w:pPr>
              <w:autoSpaceDE w:val="0"/>
              <w:autoSpaceDN w:val="0"/>
              <w:adjustRightInd w:val="0"/>
              <w:ind w:left="814" w:hanging="814"/>
              <w:jc w:val="both"/>
              <w:rPr>
                <w:b/>
              </w:rPr>
            </w:pPr>
            <w:r>
              <w:rPr>
                <w:b/>
              </w:rPr>
              <w:t xml:space="preserve">Turistický kurz - </w:t>
            </w:r>
            <w:r w:rsidRPr="00B934FF">
              <w:t>Cílem kurzu je zlepšení úrovně pohybových dovedností a zlepšení fyzické zdatnosti, podpora zdravého životního stylu. Student získá také základní teoretické vědomosti k problematice vysokohorské turistiky.</w:t>
            </w:r>
          </w:p>
          <w:p w14:paraId="6BE76163" w14:textId="77777777" w:rsidR="00976D0E" w:rsidRDefault="00976D0E" w:rsidP="00976D0E">
            <w:pPr>
              <w:autoSpaceDE w:val="0"/>
              <w:autoSpaceDN w:val="0"/>
              <w:adjustRightInd w:val="0"/>
              <w:ind w:left="814" w:hanging="814"/>
              <w:jc w:val="both"/>
              <w:rPr>
                <w:b/>
              </w:rPr>
            </w:pPr>
            <w:r>
              <w:rPr>
                <w:b/>
              </w:rPr>
              <w:t xml:space="preserve">Vodácký kurz - </w:t>
            </w:r>
            <w:r w:rsidRPr="00F44336">
              <w:t>zvládnutí techniky jízdy na nafukovacích kanoích na vodách různých obtížností. Jízdu na klidné vodě, změny směru, zastavení, technika záběru, chvoání při překlopení lodě, teachni a údržba vodáckého materiálu.</w:t>
            </w:r>
          </w:p>
          <w:p w14:paraId="26900588" w14:textId="77777777" w:rsidR="00976D0E" w:rsidRPr="00922037" w:rsidRDefault="00976D0E" w:rsidP="00976D0E">
            <w:pPr>
              <w:autoSpaceDE w:val="0"/>
              <w:autoSpaceDN w:val="0"/>
              <w:adjustRightInd w:val="0"/>
              <w:ind w:left="814" w:hanging="814"/>
              <w:jc w:val="both"/>
            </w:pPr>
            <w:r w:rsidRPr="00922037">
              <w:rPr>
                <w:b/>
              </w:rPr>
              <w:t>Volejbal</w:t>
            </w:r>
            <w:r w:rsidRPr="00922037">
              <w:t xml:space="preserve"> - zvládnutí základů herních činností jednotlivce - odbíjení obouruč vrchem, odbíjení obouruč spodem, podání spodní a vrchní, základy pravidel, zvládnutí základních technicko- taktických úkolů v samotné hře. </w:t>
            </w:r>
          </w:p>
          <w:p w14:paraId="4202E84B" w14:textId="7E3101E7" w:rsidR="0044335F" w:rsidRPr="00922037" w:rsidRDefault="00976D0E" w:rsidP="00976D0E">
            <w:pPr>
              <w:autoSpaceDE w:val="0"/>
              <w:autoSpaceDN w:val="0"/>
              <w:adjustRightInd w:val="0"/>
              <w:ind w:left="814" w:hanging="814"/>
              <w:jc w:val="both"/>
            </w:pPr>
            <w:r w:rsidRPr="00922037">
              <w:rPr>
                <w:b/>
              </w:rPr>
              <w:t>Zdravotní tělesná výchova</w:t>
            </w:r>
            <w:r w:rsidRPr="00922037">
              <w:t xml:space="preserve"> - v dnešní populaci studentů se vyskytuje čím dál tím více těch, kteří mají nějaké zdravotní problémy. Jestliže chceme být nápomocni jejich plnému zařazení mezi ostatní, zavádíme pro takové jedince zdravotní tělesnou výchovu. Eliminujeme tím i ty, kteří by se chtěli právě z těchto důvodů vyhnout za každou cenu pohybu a tělesné výchově. U těchto studentů požadujeme vyjádření odborného lékaře, kde jsou uvedeny možnosti náhradní tělesné výchovy v souladu s jejich zdravotními problémy.</w:t>
            </w:r>
          </w:p>
        </w:tc>
      </w:tr>
      <w:tr w:rsidR="0044335F" w14:paraId="53403FB6" w14:textId="77777777" w:rsidTr="003F613A">
        <w:trPr>
          <w:trHeight w:val="265"/>
        </w:trPr>
        <w:tc>
          <w:tcPr>
            <w:tcW w:w="3653" w:type="dxa"/>
            <w:gridSpan w:val="2"/>
            <w:tcBorders>
              <w:top w:val="nil"/>
            </w:tcBorders>
            <w:shd w:val="clear" w:color="auto" w:fill="F7CAAC"/>
          </w:tcPr>
          <w:p w14:paraId="16800F8A" w14:textId="77777777" w:rsidR="0044335F" w:rsidRPr="00922037" w:rsidRDefault="0044335F" w:rsidP="003F613A">
            <w:pPr>
              <w:jc w:val="both"/>
            </w:pPr>
            <w:r w:rsidRPr="00922037">
              <w:rPr>
                <w:b/>
              </w:rPr>
              <w:lastRenderedPageBreak/>
              <w:t>Studijní literatura a studijní pomůcky</w:t>
            </w:r>
          </w:p>
        </w:tc>
        <w:tc>
          <w:tcPr>
            <w:tcW w:w="6202" w:type="dxa"/>
            <w:gridSpan w:val="6"/>
            <w:tcBorders>
              <w:top w:val="nil"/>
              <w:bottom w:val="nil"/>
            </w:tcBorders>
          </w:tcPr>
          <w:p w14:paraId="49E0E1B9" w14:textId="77777777" w:rsidR="0044335F" w:rsidRPr="00922037" w:rsidRDefault="0044335F" w:rsidP="003F613A">
            <w:pPr>
              <w:jc w:val="both"/>
            </w:pPr>
          </w:p>
        </w:tc>
      </w:tr>
      <w:tr w:rsidR="0044335F" w14:paraId="73A91A5E" w14:textId="77777777" w:rsidTr="003F613A">
        <w:trPr>
          <w:trHeight w:val="823"/>
        </w:trPr>
        <w:tc>
          <w:tcPr>
            <w:tcW w:w="9855" w:type="dxa"/>
            <w:gridSpan w:val="8"/>
            <w:tcBorders>
              <w:top w:val="nil"/>
            </w:tcBorders>
          </w:tcPr>
          <w:p w14:paraId="7650CC01" w14:textId="77777777" w:rsidR="00976D0E" w:rsidRPr="009D4DB5" w:rsidRDefault="00976D0E" w:rsidP="00976D0E">
            <w:pPr>
              <w:jc w:val="both"/>
              <w:rPr>
                <w:b/>
              </w:rPr>
            </w:pPr>
            <w:r w:rsidRPr="009D4DB5">
              <w:rPr>
                <w:b/>
              </w:rPr>
              <w:t>Doporučená literatura:</w:t>
            </w:r>
          </w:p>
          <w:p w14:paraId="14AF48B6" w14:textId="77777777" w:rsidR="00976D0E" w:rsidRPr="00922037" w:rsidRDefault="00976D0E" w:rsidP="00976D0E">
            <w:pPr>
              <w:jc w:val="both"/>
            </w:pPr>
            <w:r w:rsidRPr="00922037">
              <w:t xml:space="preserve">BARTÍK, P., SLIŽIK, M., REGULI, Z. </w:t>
            </w:r>
            <w:r w:rsidRPr="00922037">
              <w:rPr>
                <w:i/>
                <w:iCs/>
              </w:rPr>
              <w:t>Teória a didaktika úpolov a bojových umení</w:t>
            </w:r>
            <w:r w:rsidRPr="00922037">
              <w:t>. 2007.</w:t>
            </w:r>
          </w:p>
          <w:p w14:paraId="23853BD2" w14:textId="77777777" w:rsidR="00976D0E" w:rsidRPr="00922037" w:rsidRDefault="00976D0E" w:rsidP="00976D0E">
            <w:pPr>
              <w:jc w:val="both"/>
            </w:pPr>
            <w:r w:rsidRPr="00922037">
              <w:t xml:space="preserve">ČECHOVSKÁ, I. </w:t>
            </w:r>
            <w:r w:rsidRPr="00922037">
              <w:rPr>
                <w:i/>
              </w:rPr>
              <w:t>Plavání.</w:t>
            </w:r>
            <w:r w:rsidRPr="00922037">
              <w:t xml:space="preserve"> 2., upr. vyd. Praha: Grada, 2008. ISBN 978-80-247-2154-5.</w:t>
            </w:r>
          </w:p>
          <w:p w14:paraId="4954A8A0" w14:textId="77777777" w:rsidR="00976D0E" w:rsidRPr="00922037" w:rsidRDefault="00976D0E" w:rsidP="00976D0E">
            <w:pPr>
              <w:jc w:val="both"/>
            </w:pPr>
            <w:r w:rsidRPr="00922037">
              <w:rPr>
                <w:i/>
                <w:iCs/>
              </w:rPr>
              <w:t>Defensive Football Strategies (American Football Coaches Association)</w:t>
            </w:r>
            <w:r w:rsidRPr="00922037">
              <w:t xml:space="preserve">. </w:t>
            </w:r>
            <w:r>
              <w:t>A</w:t>
            </w:r>
            <w:r w:rsidRPr="00922037">
              <w:t>ugust 2, 2000, Paperback.</w:t>
            </w:r>
          </w:p>
          <w:p w14:paraId="4FD5EAF3" w14:textId="77777777" w:rsidR="00976D0E" w:rsidRPr="00922037" w:rsidRDefault="00976D0E" w:rsidP="00976D0E">
            <w:pPr>
              <w:jc w:val="both"/>
            </w:pPr>
            <w:r w:rsidRPr="00922037">
              <w:t xml:space="preserve">HÝBNER J. </w:t>
            </w:r>
            <w:r w:rsidRPr="00922037">
              <w:rPr>
                <w:i/>
                <w:iCs/>
              </w:rPr>
              <w:t>Stolní tenis - technika úderů, taktika hry, příprava mládeže</w:t>
            </w:r>
            <w:r w:rsidRPr="00922037">
              <w:t>. Praha: Grada, 2002. ISBN 80-247-0306-8.</w:t>
            </w:r>
          </w:p>
          <w:p w14:paraId="5CA34A89" w14:textId="77777777" w:rsidR="00976D0E" w:rsidRPr="00922037" w:rsidRDefault="00976D0E" w:rsidP="00976D0E">
            <w:pPr>
              <w:jc w:val="both"/>
            </w:pPr>
            <w:r w:rsidRPr="00922037">
              <w:t xml:space="preserve">JOHNNY, G. </w:t>
            </w:r>
            <w:r w:rsidRPr="00922037">
              <w:rPr>
                <w:i/>
                <w:iCs/>
              </w:rPr>
              <w:t>Spinning Instruktor Manual</w:t>
            </w:r>
            <w:r w:rsidRPr="00922037">
              <w:t>.</w:t>
            </w:r>
          </w:p>
          <w:p w14:paraId="7F6F56F0" w14:textId="77777777" w:rsidR="00976D0E" w:rsidRPr="00922037" w:rsidRDefault="00976D0E" w:rsidP="00976D0E">
            <w:pPr>
              <w:jc w:val="both"/>
            </w:pPr>
            <w:r w:rsidRPr="00922037">
              <w:t xml:space="preserve">KOPŘIVOVÁ, J. </w:t>
            </w:r>
            <w:r w:rsidRPr="00922037">
              <w:rPr>
                <w:i/>
                <w:iCs/>
              </w:rPr>
              <w:t>Stav zdravotně oslabených žáků a studentů ve školní zdravotní tělovýchově v regionu Jižní Morava</w:t>
            </w:r>
            <w:r w:rsidRPr="00922037">
              <w:t>. Praha, 2005.</w:t>
            </w:r>
          </w:p>
          <w:p w14:paraId="6D6727FA" w14:textId="77777777" w:rsidR="00976D0E" w:rsidRPr="00922037" w:rsidRDefault="00976D0E" w:rsidP="00976D0E">
            <w:pPr>
              <w:jc w:val="both"/>
            </w:pPr>
            <w:r w:rsidRPr="00922037">
              <w:t xml:space="preserve">KUBÁČ, P; NAVRÁTÍKOVÁ, T. </w:t>
            </w:r>
            <w:r w:rsidRPr="00922037">
              <w:rPr>
                <w:i/>
                <w:iCs/>
              </w:rPr>
              <w:t>Lyžařský kurz od A do Z</w:t>
            </w:r>
            <w:r w:rsidRPr="00922037">
              <w:t>. Olomouc, 2001. ISBN 80-85783-36-3.</w:t>
            </w:r>
          </w:p>
          <w:p w14:paraId="29758627" w14:textId="77777777" w:rsidR="00976D0E" w:rsidRPr="00922037" w:rsidRDefault="00976D0E" w:rsidP="00976D0E">
            <w:pPr>
              <w:jc w:val="both"/>
            </w:pPr>
            <w:r w:rsidRPr="00922037">
              <w:t xml:space="preserve">MACÁKOVÁ, M. </w:t>
            </w:r>
            <w:r w:rsidRPr="00922037">
              <w:rPr>
                <w:i/>
                <w:iCs/>
              </w:rPr>
              <w:t>Aerobik :moderní formy aerobiku, výživa a cviky pro dobrou kondici, soutěže v aerobiku</w:t>
            </w:r>
            <w:r w:rsidRPr="00922037">
              <w:t>. Praha: Grada, 2001.</w:t>
            </w:r>
          </w:p>
          <w:p w14:paraId="1CA8420A" w14:textId="77777777" w:rsidR="00976D0E" w:rsidRPr="00922037" w:rsidRDefault="00976D0E" w:rsidP="00976D0E">
            <w:pPr>
              <w:jc w:val="both"/>
            </w:pPr>
            <w:r w:rsidRPr="00922037">
              <w:t xml:space="preserve">NEUMANN, G.,PFÜTZNER A., HOTTENROTT, K. </w:t>
            </w:r>
            <w:r w:rsidRPr="00922037">
              <w:rPr>
                <w:i/>
                <w:iCs/>
              </w:rPr>
              <w:t>Trénink pod kontrolou</w:t>
            </w:r>
            <w:r w:rsidRPr="00922037">
              <w:t>. 2005. ISBN 80-247-0967-3.</w:t>
            </w:r>
          </w:p>
          <w:p w14:paraId="7DFA3220" w14:textId="77777777" w:rsidR="00976D0E" w:rsidRPr="00922037" w:rsidRDefault="00976D0E" w:rsidP="00976D0E">
            <w:pPr>
              <w:jc w:val="both"/>
            </w:pPr>
            <w:r w:rsidRPr="00922037">
              <w:t xml:space="preserve">NEWE, S. </w:t>
            </w:r>
            <w:r w:rsidRPr="00922037">
              <w:rPr>
                <w:i/>
                <w:iCs/>
              </w:rPr>
              <w:t>Golf pro každého</w:t>
            </w:r>
            <w:r w:rsidRPr="00922037">
              <w:t>. Bratislava: Slovart, 2010. ISBN 978-80-7391-380-9.</w:t>
            </w:r>
          </w:p>
          <w:p w14:paraId="0261F42F" w14:textId="77777777" w:rsidR="00976D0E" w:rsidRPr="00922037" w:rsidRDefault="00976D0E" w:rsidP="00976D0E">
            <w:pPr>
              <w:jc w:val="both"/>
            </w:pPr>
            <w:r w:rsidRPr="00922037">
              <w:t xml:space="preserve">PROCHÁZKA, V. </w:t>
            </w:r>
            <w:r w:rsidRPr="00922037">
              <w:rPr>
                <w:i/>
                <w:iCs/>
              </w:rPr>
              <w:t>Horolezectví</w:t>
            </w:r>
            <w:r w:rsidRPr="00922037">
              <w:t>. Praha, 1990. ISBN 80-7033-037-6.</w:t>
            </w:r>
          </w:p>
          <w:p w14:paraId="02E15A9D" w14:textId="77777777" w:rsidR="00976D0E" w:rsidRPr="00922037" w:rsidRDefault="00976D0E" w:rsidP="00976D0E">
            <w:pPr>
              <w:jc w:val="both"/>
            </w:pPr>
            <w:r w:rsidRPr="00922037">
              <w:t xml:space="preserve">RÝČ, B. </w:t>
            </w:r>
            <w:r w:rsidRPr="00922037">
              <w:rPr>
                <w:i/>
              </w:rPr>
              <w:t>Sebeobrana na ulici.</w:t>
            </w:r>
            <w:r w:rsidRPr="00922037">
              <w:t xml:space="preserve"> 1. vyd. Praha: Grada, 2008. ISBN 978-80-247-2440-9.</w:t>
            </w:r>
          </w:p>
          <w:p w14:paraId="1A5DDA9C" w14:textId="77777777" w:rsidR="00976D0E" w:rsidRPr="00922037" w:rsidRDefault="00976D0E" w:rsidP="00976D0E">
            <w:pPr>
              <w:jc w:val="both"/>
            </w:pPr>
            <w:r w:rsidRPr="00922037">
              <w:lastRenderedPageBreak/>
              <w:t xml:space="preserve">SCHONBORN, R. </w:t>
            </w:r>
            <w:r w:rsidRPr="00922037">
              <w:rPr>
                <w:i/>
                <w:iCs/>
              </w:rPr>
              <w:t>Optimální tenisový trénink - cesta k úspěšnému tenisu od začátečníka ke světové špičce</w:t>
            </w:r>
            <w:r w:rsidRPr="00922037">
              <w:t xml:space="preserve">. Olomouc, 2008. ISBN 3-938509-11-2.SIDWELLS, CH. </w:t>
            </w:r>
            <w:r w:rsidRPr="00922037">
              <w:rPr>
                <w:i/>
                <w:iCs/>
              </w:rPr>
              <w:t>Velká kniha o cyklistice</w:t>
            </w:r>
            <w:r w:rsidRPr="00922037">
              <w:t>. Bratislava: Slovart, 2004.</w:t>
            </w:r>
          </w:p>
          <w:p w14:paraId="1D98452C" w14:textId="77777777" w:rsidR="00976D0E" w:rsidRPr="00976D0E" w:rsidRDefault="00976D0E" w:rsidP="00976D0E">
            <w:pPr>
              <w:jc w:val="both"/>
            </w:pPr>
            <w:r w:rsidRPr="00922037">
              <w:t xml:space="preserve">ŠAFAŘÍKOVÁ L., SKRUŽNÝ, Z. </w:t>
            </w:r>
            <w:r w:rsidRPr="00922037">
              <w:rPr>
                <w:i/>
                <w:iCs/>
              </w:rPr>
              <w:t>Florbal - technika, trénink, pravidla hry</w:t>
            </w:r>
            <w:r w:rsidRPr="00922037">
              <w:t>. Praha: Grada, 2005. ISBN 978-80-247-0383-1.</w:t>
            </w:r>
          </w:p>
          <w:p w14:paraId="42C3FC0B" w14:textId="75A2652B" w:rsidR="0044335F" w:rsidRPr="00976D0E" w:rsidRDefault="002C2AC5" w:rsidP="00976D0E">
            <w:pPr>
              <w:jc w:val="both"/>
              <w:rPr>
                <w:i/>
              </w:rPr>
            </w:pPr>
            <w:hyperlink r:id="rId65" w:tgtFrame="_blank" w:history="1">
              <w:r w:rsidR="00976D0E" w:rsidRPr="00976D0E">
                <w:rPr>
                  <w:rStyle w:val="Hypertextovodkaz"/>
                  <w:i/>
                  <w:color w:val="auto"/>
                  <w:u w:val="none"/>
                </w:rPr>
                <w:t>Volejbal: viděno třemi : od základních odbití po herní činnosti.</w:t>
              </w:r>
              <w:r w:rsidR="00976D0E" w:rsidRPr="00976D0E">
                <w:rPr>
                  <w:rStyle w:val="Hypertextovodkaz"/>
                  <w:color w:val="auto"/>
                  <w:u w:val="none"/>
                </w:rPr>
                <w:t xml:space="preserve"> 1. vyd. Praha: Grada, 2008. ISBN 978-80-247-2744-8</w:t>
              </w:r>
            </w:hyperlink>
          </w:p>
        </w:tc>
      </w:tr>
      <w:tr w:rsidR="0044335F" w14:paraId="075214B1"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658953" w14:textId="77777777" w:rsidR="0044335F" w:rsidRPr="00922037" w:rsidRDefault="0044335F" w:rsidP="003F613A">
            <w:pPr>
              <w:jc w:val="center"/>
              <w:rPr>
                <w:b/>
              </w:rPr>
            </w:pPr>
            <w:r w:rsidRPr="00922037">
              <w:rPr>
                <w:b/>
              </w:rPr>
              <w:lastRenderedPageBreak/>
              <w:t>Informace ke kombinované nebo distanční formě</w:t>
            </w:r>
          </w:p>
        </w:tc>
      </w:tr>
      <w:tr w:rsidR="0044335F" w14:paraId="44DD8DFB" w14:textId="77777777" w:rsidTr="003F613A">
        <w:tc>
          <w:tcPr>
            <w:tcW w:w="4787" w:type="dxa"/>
            <w:gridSpan w:val="3"/>
            <w:tcBorders>
              <w:top w:val="single" w:sz="2" w:space="0" w:color="auto"/>
            </w:tcBorders>
            <w:shd w:val="clear" w:color="auto" w:fill="F7CAAC"/>
          </w:tcPr>
          <w:p w14:paraId="72F06E1D" w14:textId="77777777" w:rsidR="0044335F" w:rsidRPr="00922037" w:rsidRDefault="0044335F" w:rsidP="003F613A">
            <w:pPr>
              <w:jc w:val="both"/>
            </w:pPr>
            <w:r w:rsidRPr="00922037">
              <w:rPr>
                <w:b/>
              </w:rPr>
              <w:t>Rozsah konzultací (soustředění)</w:t>
            </w:r>
          </w:p>
        </w:tc>
        <w:tc>
          <w:tcPr>
            <w:tcW w:w="889" w:type="dxa"/>
            <w:tcBorders>
              <w:top w:val="single" w:sz="2" w:space="0" w:color="auto"/>
            </w:tcBorders>
          </w:tcPr>
          <w:p w14:paraId="0CBD47FF" w14:textId="77777777" w:rsidR="0044335F" w:rsidRPr="00922037" w:rsidRDefault="0044335F" w:rsidP="003F613A">
            <w:pPr>
              <w:jc w:val="both"/>
            </w:pPr>
          </w:p>
        </w:tc>
        <w:tc>
          <w:tcPr>
            <w:tcW w:w="4179" w:type="dxa"/>
            <w:gridSpan w:val="4"/>
            <w:tcBorders>
              <w:top w:val="single" w:sz="2" w:space="0" w:color="auto"/>
            </w:tcBorders>
            <w:shd w:val="clear" w:color="auto" w:fill="F7CAAC"/>
          </w:tcPr>
          <w:p w14:paraId="547FC60C" w14:textId="77777777" w:rsidR="0044335F" w:rsidRPr="00922037" w:rsidRDefault="0044335F" w:rsidP="003F613A">
            <w:pPr>
              <w:jc w:val="both"/>
              <w:rPr>
                <w:b/>
              </w:rPr>
            </w:pPr>
            <w:r w:rsidRPr="00922037">
              <w:rPr>
                <w:b/>
              </w:rPr>
              <w:t xml:space="preserve">hodin </w:t>
            </w:r>
          </w:p>
        </w:tc>
      </w:tr>
      <w:tr w:rsidR="0044335F" w14:paraId="4E703AFE" w14:textId="77777777" w:rsidTr="003F613A">
        <w:tc>
          <w:tcPr>
            <w:tcW w:w="9855" w:type="dxa"/>
            <w:gridSpan w:val="8"/>
            <w:shd w:val="clear" w:color="auto" w:fill="F7CAAC"/>
          </w:tcPr>
          <w:p w14:paraId="029CA4F0" w14:textId="77777777" w:rsidR="0044335F" w:rsidRPr="00922037" w:rsidRDefault="0044335F" w:rsidP="003F613A">
            <w:pPr>
              <w:jc w:val="both"/>
              <w:rPr>
                <w:b/>
              </w:rPr>
            </w:pPr>
            <w:r w:rsidRPr="00922037">
              <w:rPr>
                <w:b/>
              </w:rPr>
              <w:t>Informace o způsobu kontaktu s vyučujícím</w:t>
            </w:r>
          </w:p>
        </w:tc>
      </w:tr>
      <w:tr w:rsidR="0044335F" w14:paraId="419514B6" w14:textId="77777777" w:rsidTr="003A5A3C">
        <w:trPr>
          <w:trHeight w:val="141"/>
        </w:trPr>
        <w:tc>
          <w:tcPr>
            <w:tcW w:w="9855" w:type="dxa"/>
            <w:gridSpan w:val="8"/>
          </w:tcPr>
          <w:p w14:paraId="4293F7C5" w14:textId="77777777" w:rsidR="0044335F" w:rsidRPr="00922037"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6D54777" w14:textId="77777777" w:rsidR="00976D0E" w:rsidRDefault="00976D0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6715A0D6" w14:textId="77777777" w:rsidTr="003F613A">
        <w:tc>
          <w:tcPr>
            <w:tcW w:w="9855" w:type="dxa"/>
            <w:gridSpan w:val="8"/>
            <w:tcBorders>
              <w:bottom w:val="double" w:sz="4" w:space="0" w:color="auto"/>
            </w:tcBorders>
            <w:shd w:val="clear" w:color="auto" w:fill="BDD6EE"/>
          </w:tcPr>
          <w:p w14:paraId="0F486349" w14:textId="3BAFEAF3" w:rsidR="00E63F6E" w:rsidRDefault="00E63F6E" w:rsidP="003F613A">
            <w:pPr>
              <w:jc w:val="both"/>
              <w:rPr>
                <w:b/>
                <w:sz w:val="28"/>
              </w:rPr>
            </w:pPr>
            <w:r>
              <w:lastRenderedPageBreak/>
              <w:br w:type="page"/>
            </w:r>
            <w:r>
              <w:rPr>
                <w:b/>
                <w:sz w:val="28"/>
              </w:rPr>
              <w:t>B-III – Charakteristika studijního předmětu</w:t>
            </w:r>
          </w:p>
        </w:tc>
      </w:tr>
      <w:tr w:rsidR="00E63F6E" w14:paraId="701DEA65" w14:textId="77777777" w:rsidTr="003F613A">
        <w:tc>
          <w:tcPr>
            <w:tcW w:w="3086" w:type="dxa"/>
            <w:tcBorders>
              <w:top w:val="double" w:sz="4" w:space="0" w:color="auto"/>
            </w:tcBorders>
            <w:shd w:val="clear" w:color="auto" w:fill="F7CAAC"/>
          </w:tcPr>
          <w:p w14:paraId="43C83039"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71EEC58F" w14:textId="77777777" w:rsidR="00E63F6E" w:rsidRPr="00522399" w:rsidRDefault="00E63F6E" w:rsidP="003F613A">
            <w:pPr>
              <w:jc w:val="both"/>
            </w:pPr>
            <w:r w:rsidRPr="00522399">
              <w:t>Angličtina - CJ2A</w:t>
            </w:r>
          </w:p>
        </w:tc>
      </w:tr>
      <w:tr w:rsidR="00E63F6E" w14:paraId="3DEB69F8" w14:textId="77777777" w:rsidTr="003F613A">
        <w:trPr>
          <w:trHeight w:val="249"/>
        </w:trPr>
        <w:tc>
          <w:tcPr>
            <w:tcW w:w="3086" w:type="dxa"/>
            <w:shd w:val="clear" w:color="auto" w:fill="F7CAAC"/>
          </w:tcPr>
          <w:p w14:paraId="46B610D0" w14:textId="77777777" w:rsidR="00E63F6E" w:rsidRPr="00522399" w:rsidRDefault="00E63F6E" w:rsidP="003F613A">
            <w:pPr>
              <w:jc w:val="both"/>
              <w:rPr>
                <w:b/>
              </w:rPr>
            </w:pPr>
            <w:r w:rsidRPr="00522399">
              <w:rPr>
                <w:b/>
              </w:rPr>
              <w:t>Typ předmětu</w:t>
            </w:r>
          </w:p>
        </w:tc>
        <w:tc>
          <w:tcPr>
            <w:tcW w:w="3406" w:type="dxa"/>
            <w:gridSpan w:val="4"/>
          </w:tcPr>
          <w:p w14:paraId="51AFD999" w14:textId="77777777" w:rsidR="00E63F6E" w:rsidRPr="00522399" w:rsidRDefault="00E63F6E" w:rsidP="003F613A">
            <w:pPr>
              <w:jc w:val="both"/>
            </w:pPr>
            <w:r w:rsidRPr="00522399">
              <w:t>povinně volitelný „PV“</w:t>
            </w:r>
          </w:p>
        </w:tc>
        <w:tc>
          <w:tcPr>
            <w:tcW w:w="2695" w:type="dxa"/>
            <w:gridSpan w:val="2"/>
            <w:shd w:val="clear" w:color="auto" w:fill="F7CAAC"/>
          </w:tcPr>
          <w:p w14:paraId="623B9AD9" w14:textId="77777777" w:rsidR="00E63F6E" w:rsidRPr="00522399" w:rsidRDefault="00E63F6E" w:rsidP="003F613A">
            <w:pPr>
              <w:jc w:val="both"/>
            </w:pPr>
            <w:r w:rsidRPr="00522399">
              <w:rPr>
                <w:b/>
              </w:rPr>
              <w:t>doporučený ročník / semestr</w:t>
            </w:r>
          </w:p>
        </w:tc>
        <w:tc>
          <w:tcPr>
            <w:tcW w:w="668" w:type="dxa"/>
          </w:tcPr>
          <w:p w14:paraId="23B04FA0" w14:textId="77777777" w:rsidR="00E63F6E" w:rsidRPr="00522399" w:rsidRDefault="00E63F6E" w:rsidP="003F613A">
            <w:pPr>
              <w:jc w:val="both"/>
            </w:pPr>
            <w:r w:rsidRPr="00522399">
              <w:t>L</w:t>
            </w:r>
          </w:p>
        </w:tc>
      </w:tr>
      <w:tr w:rsidR="00E63F6E" w14:paraId="2EB8EF4C" w14:textId="77777777" w:rsidTr="003F613A">
        <w:tc>
          <w:tcPr>
            <w:tcW w:w="3086" w:type="dxa"/>
            <w:shd w:val="clear" w:color="auto" w:fill="F7CAAC"/>
          </w:tcPr>
          <w:p w14:paraId="0B4D1574" w14:textId="77777777" w:rsidR="00E63F6E" w:rsidRPr="00522399" w:rsidRDefault="00E63F6E" w:rsidP="003F613A">
            <w:pPr>
              <w:jc w:val="both"/>
              <w:rPr>
                <w:b/>
              </w:rPr>
            </w:pPr>
            <w:r w:rsidRPr="00522399">
              <w:rPr>
                <w:b/>
              </w:rPr>
              <w:t>Rozsah studijního předmětu</w:t>
            </w:r>
          </w:p>
        </w:tc>
        <w:tc>
          <w:tcPr>
            <w:tcW w:w="1701" w:type="dxa"/>
            <w:gridSpan w:val="2"/>
          </w:tcPr>
          <w:p w14:paraId="273CCC1F" w14:textId="77777777" w:rsidR="00E63F6E" w:rsidRPr="00522399" w:rsidRDefault="00E63F6E" w:rsidP="003F613A">
            <w:pPr>
              <w:jc w:val="both"/>
            </w:pPr>
            <w:r w:rsidRPr="00522399">
              <w:t>26c</w:t>
            </w:r>
          </w:p>
        </w:tc>
        <w:tc>
          <w:tcPr>
            <w:tcW w:w="889" w:type="dxa"/>
            <w:shd w:val="clear" w:color="auto" w:fill="F7CAAC"/>
          </w:tcPr>
          <w:p w14:paraId="626F97F4" w14:textId="77777777" w:rsidR="00E63F6E" w:rsidRPr="00522399" w:rsidRDefault="00E63F6E" w:rsidP="003F613A">
            <w:pPr>
              <w:jc w:val="both"/>
              <w:rPr>
                <w:b/>
              </w:rPr>
            </w:pPr>
            <w:r w:rsidRPr="00522399">
              <w:rPr>
                <w:b/>
              </w:rPr>
              <w:t xml:space="preserve">hod. </w:t>
            </w:r>
          </w:p>
        </w:tc>
        <w:tc>
          <w:tcPr>
            <w:tcW w:w="816" w:type="dxa"/>
          </w:tcPr>
          <w:p w14:paraId="6E254B8C" w14:textId="77777777" w:rsidR="00E63F6E" w:rsidRPr="00522399" w:rsidRDefault="00E63F6E" w:rsidP="003F613A">
            <w:pPr>
              <w:jc w:val="both"/>
            </w:pPr>
            <w:r w:rsidRPr="00522399">
              <w:t>26</w:t>
            </w:r>
          </w:p>
        </w:tc>
        <w:tc>
          <w:tcPr>
            <w:tcW w:w="2156" w:type="dxa"/>
            <w:shd w:val="clear" w:color="auto" w:fill="F7CAAC"/>
          </w:tcPr>
          <w:p w14:paraId="27D026E2" w14:textId="77777777" w:rsidR="00E63F6E" w:rsidRPr="00522399" w:rsidRDefault="00E63F6E" w:rsidP="003F613A">
            <w:pPr>
              <w:jc w:val="both"/>
              <w:rPr>
                <w:b/>
              </w:rPr>
            </w:pPr>
            <w:r w:rsidRPr="00522399">
              <w:rPr>
                <w:b/>
              </w:rPr>
              <w:t>kreditů</w:t>
            </w:r>
          </w:p>
        </w:tc>
        <w:tc>
          <w:tcPr>
            <w:tcW w:w="1207" w:type="dxa"/>
            <w:gridSpan w:val="2"/>
          </w:tcPr>
          <w:p w14:paraId="77706AAA" w14:textId="77777777" w:rsidR="00E63F6E" w:rsidRPr="00522399" w:rsidRDefault="00E63F6E" w:rsidP="003F613A">
            <w:pPr>
              <w:jc w:val="both"/>
            </w:pPr>
            <w:r w:rsidRPr="00522399">
              <w:t>3</w:t>
            </w:r>
          </w:p>
        </w:tc>
      </w:tr>
      <w:tr w:rsidR="00E63F6E" w14:paraId="279038EC" w14:textId="77777777" w:rsidTr="003F613A">
        <w:tc>
          <w:tcPr>
            <w:tcW w:w="3086" w:type="dxa"/>
            <w:shd w:val="clear" w:color="auto" w:fill="F7CAAC"/>
          </w:tcPr>
          <w:p w14:paraId="07C1140C" w14:textId="77777777" w:rsidR="00E63F6E" w:rsidRPr="00522399" w:rsidRDefault="00E63F6E" w:rsidP="003F613A">
            <w:pPr>
              <w:jc w:val="both"/>
              <w:rPr>
                <w:b/>
              </w:rPr>
            </w:pPr>
            <w:r w:rsidRPr="00522399">
              <w:rPr>
                <w:b/>
              </w:rPr>
              <w:t>Prerekvizity, korekvizity, ekvivalence</w:t>
            </w:r>
          </w:p>
        </w:tc>
        <w:tc>
          <w:tcPr>
            <w:tcW w:w="6769" w:type="dxa"/>
            <w:gridSpan w:val="7"/>
          </w:tcPr>
          <w:p w14:paraId="152AD73F" w14:textId="77777777" w:rsidR="00E63F6E" w:rsidRPr="00522399" w:rsidRDefault="00E63F6E" w:rsidP="003F613A">
            <w:pPr>
              <w:jc w:val="both"/>
            </w:pPr>
          </w:p>
        </w:tc>
      </w:tr>
      <w:tr w:rsidR="00E63F6E" w14:paraId="48502FE4" w14:textId="77777777" w:rsidTr="003F613A">
        <w:tc>
          <w:tcPr>
            <w:tcW w:w="3086" w:type="dxa"/>
            <w:shd w:val="clear" w:color="auto" w:fill="F7CAAC"/>
          </w:tcPr>
          <w:p w14:paraId="62E46F94" w14:textId="77777777" w:rsidR="00E63F6E" w:rsidRPr="00522399" w:rsidRDefault="00E63F6E" w:rsidP="003F613A">
            <w:pPr>
              <w:jc w:val="both"/>
              <w:rPr>
                <w:b/>
              </w:rPr>
            </w:pPr>
            <w:r w:rsidRPr="00522399">
              <w:rPr>
                <w:b/>
              </w:rPr>
              <w:t>Způsob ověření studijních výsledků</w:t>
            </w:r>
          </w:p>
        </w:tc>
        <w:tc>
          <w:tcPr>
            <w:tcW w:w="3406" w:type="dxa"/>
            <w:gridSpan w:val="4"/>
          </w:tcPr>
          <w:p w14:paraId="7099634B" w14:textId="77777777" w:rsidR="00E63F6E" w:rsidRPr="00522399" w:rsidRDefault="00E63F6E" w:rsidP="003F613A">
            <w:pPr>
              <w:jc w:val="both"/>
            </w:pPr>
            <w:r w:rsidRPr="00522399">
              <w:t>zápočet</w:t>
            </w:r>
          </w:p>
        </w:tc>
        <w:tc>
          <w:tcPr>
            <w:tcW w:w="2156" w:type="dxa"/>
            <w:shd w:val="clear" w:color="auto" w:fill="F7CAAC"/>
          </w:tcPr>
          <w:p w14:paraId="47832EFA" w14:textId="77777777" w:rsidR="00E63F6E" w:rsidRPr="00522399" w:rsidRDefault="00E63F6E" w:rsidP="003F613A">
            <w:pPr>
              <w:jc w:val="both"/>
              <w:rPr>
                <w:b/>
              </w:rPr>
            </w:pPr>
            <w:r w:rsidRPr="00522399">
              <w:rPr>
                <w:b/>
              </w:rPr>
              <w:t>Forma výuky</w:t>
            </w:r>
          </w:p>
        </w:tc>
        <w:tc>
          <w:tcPr>
            <w:tcW w:w="1207" w:type="dxa"/>
            <w:gridSpan w:val="2"/>
          </w:tcPr>
          <w:p w14:paraId="0EAE1B0B" w14:textId="77777777" w:rsidR="00E63F6E" w:rsidRPr="00522399" w:rsidRDefault="00E63F6E" w:rsidP="003F613A">
            <w:pPr>
              <w:jc w:val="both"/>
            </w:pPr>
            <w:r w:rsidRPr="00522399">
              <w:t>cvičení</w:t>
            </w:r>
          </w:p>
        </w:tc>
      </w:tr>
      <w:tr w:rsidR="00E63F6E" w14:paraId="1DE15217" w14:textId="77777777" w:rsidTr="003F613A">
        <w:tc>
          <w:tcPr>
            <w:tcW w:w="3086" w:type="dxa"/>
            <w:shd w:val="clear" w:color="auto" w:fill="F7CAAC"/>
          </w:tcPr>
          <w:p w14:paraId="474A0ED3"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7F279C0D" w14:textId="77777777" w:rsidR="00E63F6E" w:rsidRPr="00522399" w:rsidRDefault="00E63F6E" w:rsidP="003F613A">
            <w:pPr>
              <w:jc w:val="both"/>
            </w:pPr>
            <w:r w:rsidRPr="00522399">
              <w:t>Způsob zakončení předmětu – zápočet</w:t>
            </w:r>
          </w:p>
          <w:p w14:paraId="2D9A920A" w14:textId="77777777" w:rsidR="00E63F6E" w:rsidRPr="00522399" w:rsidRDefault="00633E7F" w:rsidP="00633E7F">
            <w:pPr>
              <w:jc w:val="both"/>
            </w:pPr>
            <w:r w:rsidRPr="002401C8">
              <w:t>Požadavky k zápočtu:</w:t>
            </w:r>
            <w:r>
              <w:t xml:space="preserve"> </w:t>
            </w:r>
            <w:r w:rsidR="00E63F6E" w:rsidRPr="00633E7F">
              <w:t>Aktivní účast na cvičeních.</w:t>
            </w:r>
            <w:r>
              <w:t xml:space="preserve"> </w:t>
            </w:r>
            <w:r w:rsidR="00E63F6E"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E63F6E" w:rsidRPr="00522399">
              <w:t>Úspěšné absolvování průběžných testů a závěrečného testu (2 opravné termíny) s minimální úspěšností 60%.</w:t>
            </w:r>
          </w:p>
        </w:tc>
      </w:tr>
      <w:tr w:rsidR="00E63F6E" w14:paraId="56B3053E" w14:textId="77777777" w:rsidTr="003F613A">
        <w:trPr>
          <w:trHeight w:val="128"/>
        </w:trPr>
        <w:tc>
          <w:tcPr>
            <w:tcW w:w="9855" w:type="dxa"/>
            <w:gridSpan w:val="8"/>
            <w:tcBorders>
              <w:top w:val="nil"/>
            </w:tcBorders>
          </w:tcPr>
          <w:p w14:paraId="681708A1" w14:textId="77777777" w:rsidR="00E63F6E" w:rsidRPr="00522399" w:rsidRDefault="00E63F6E" w:rsidP="003F613A">
            <w:pPr>
              <w:jc w:val="both"/>
            </w:pPr>
          </w:p>
        </w:tc>
      </w:tr>
      <w:tr w:rsidR="00E63F6E" w14:paraId="44A345BB" w14:textId="77777777" w:rsidTr="003F613A">
        <w:trPr>
          <w:trHeight w:val="197"/>
        </w:trPr>
        <w:tc>
          <w:tcPr>
            <w:tcW w:w="3086" w:type="dxa"/>
            <w:tcBorders>
              <w:top w:val="nil"/>
            </w:tcBorders>
            <w:shd w:val="clear" w:color="auto" w:fill="F7CAAC"/>
          </w:tcPr>
          <w:p w14:paraId="2CDD05EC"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363905E0"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0C992A6E" w14:textId="77777777" w:rsidTr="003F613A">
        <w:trPr>
          <w:trHeight w:val="243"/>
        </w:trPr>
        <w:tc>
          <w:tcPr>
            <w:tcW w:w="3086" w:type="dxa"/>
            <w:tcBorders>
              <w:top w:val="nil"/>
            </w:tcBorders>
            <w:shd w:val="clear" w:color="auto" w:fill="F7CAAC"/>
          </w:tcPr>
          <w:p w14:paraId="46B6EB3A"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726AF72B"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1AD55747" w14:textId="77777777" w:rsidTr="003F613A">
        <w:tc>
          <w:tcPr>
            <w:tcW w:w="3086" w:type="dxa"/>
            <w:shd w:val="clear" w:color="auto" w:fill="F7CAAC"/>
          </w:tcPr>
          <w:p w14:paraId="6AFD7089"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17D328EA" w14:textId="77777777" w:rsidR="00E63F6E" w:rsidRPr="00522399" w:rsidRDefault="00E63F6E" w:rsidP="00633E7F">
            <w:pPr>
              <w:jc w:val="both"/>
            </w:pPr>
            <w:r w:rsidRPr="00522399">
              <w:rPr>
                <w:bCs/>
              </w:rPr>
              <w:t>PhDr. Jana Semotamová</w:t>
            </w:r>
            <w:r w:rsidR="00633E7F">
              <w:rPr>
                <w:bCs/>
              </w:rPr>
              <w:t xml:space="preserve"> </w:t>
            </w:r>
            <w:r w:rsidR="00633E7F" w:rsidRPr="0010646C">
              <w:t xml:space="preserve">– </w:t>
            </w:r>
            <w:r w:rsidR="00633E7F">
              <w:t>cvičení</w:t>
            </w:r>
            <w:r w:rsidR="00633E7F" w:rsidRPr="0010646C">
              <w:t xml:space="preserve"> (100%)</w:t>
            </w:r>
          </w:p>
        </w:tc>
      </w:tr>
      <w:tr w:rsidR="00E63F6E" w14:paraId="64E4B67D" w14:textId="77777777" w:rsidTr="003F613A">
        <w:trPr>
          <w:trHeight w:val="194"/>
        </w:trPr>
        <w:tc>
          <w:tcPr>
            <w:tcW w:w="9855" w:type="dxa"/>
            <w:gridSpan w:val="8"/>
            <w:tcBorders>
              <w:top w:val="nil"/>
            </w:tcBorders>
          </w:tcPr>
          <w:p w14:paraId="0581F01A" w14:textId="77777777" w:rsidR="00E63F6E" w:rsidRPr="00522399" w:rsidRDefault="00E63F6E" w:rsidP="003F613A">
            <w:pPr>
              <w:jc w:val="both"/>
            </w:pPr>
          </w:p>
        </w:tc>
      </w:tr>
      <w:tr w:rsidR="00E63F6E" w14:paraId="0ACC7655" w14:textId="77777777" w:rsidTr="003F613A">
        <w:tc>
          <w:tcPr>
            <w:tcW w:w="3086" w:type="dxa"/>
            <w:shd w:val="clear" w:color="auto" w:fill="F7CAAC"/>
          </w:tcPr>
          <w:p w14:paraId="3539B739"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0236C912" w14:textId="77777777" w:rsidR="00E63F6E" w:rsidRPr="00522399" w:rsidRDefault="00E63F6E" w:rsidP="003F613A">
            <w:pPr>
              <w:jc w:val="both"/>
            </w:pPr>
          </w:p>
        </w:tc>
      </w:tr>
      <w:tr w:rsidR="00E63F6E" w14:paraId="1987DD95" w14:textId="77777777" w:rsidTr="003F613A">
        <w:trPr>
          <w:trHeight w:val="1406"/>
        </w:trPr>
        <w:tc>
          <w:tcPr>
            <w:tcW w:w="9855" w:type="dxa"/>
            <w:gridSpan w:val="8"/>
            <w:tcBorders>
              <w:top w:val="nil"/>
              <w:bottom w:val="single" w:sz="12" w:space="0" w:color="auto"/>
            </w:tcBorders>
          </w:tcPr>
          <w:p w14:paraId="60E45699" w14:textId="77777777" w:rsidR="00E63F6E" w:rsidRPr="00522399" w:rsidRDefault="00E63F6E" w:rsidP="003F613A">
            <w:pPr>
              <w:jc w:val="both"/>
            </w:pPr>
            <w:r w:rsidRPr="00522399">
              <w:t>Cílem předmětu je získání praktických jazykových dovedností obecného anglického jazyka na úrovni pre-intermediate až lower-intermediate. Nedílnou součástí kurzu je rozvíjení a procvičování základních gramatických struktur a funkčního jazyka používaného při cestách do zahraničí a neformálních setkáních s cizinci, popis města, denního života, nakupování a zábavy. Student je schopen interpretace jednoduchých anglických textů, nápisů a časových harmonogramů.</w:t>
            </w:r>
          </w:p>
          <w:p w14:paraId="32DB1380" w14:textId="77777777" w:rsidR="00E63F6E" w:rsidRPr="00522399" w:rsidRDefault="00E63F6E" w:rsidP="003F613A">
            <w:pPr>
              <w:jc w:val="both"/>
            </w:pPr>
            <w:r w:rsidRPr="00522399">
              <w:t>V tomto předmětu se předpokládá znalost angličtiny na úrovni A1 dle Společného evropského referenčního rámce pro jazyky.</w:t>
            </w:r>
          </w:p>
        </w:tc>
      </w:tr>
      <w:tr w:rsidR="00E63F6E" w14:paraId="53DFA03E" w14:textId="77777777" w:rsidTr="003F613A">
        <w:trPr>
          <w:trHeight w:val="265"/>
        </w:trPr>
        <w:tc>
          <w:tcPr>
            <w:tcW w:w="3653" w:type="dxa"/>
            <w:gridSpan w:val="2"/>
            <w:tcBorders>
              <w:top w:val="nil"/>
            </w:tcBorders>
            <w:shd w:val="clear" w:color="auto" w:fill="F7CAAC"/>
          </w:tcPr>
          <w:p w14:paraId="0C4C6CEE"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6AFBAB18" w14:textId="77777777" w:rsidR="00E63F6E" w:rsidRPr="00522399" w:rsidRDefault="00E63F6E" w:rsidP="003F613A">
            <w:pPr>
              <w:jc w:val="both"/>
            </w:pPr>
          </w:p>
        </w:tc>
      </w:tr>
      <w:tr w:rsidR="00E63F6E" w14:paraId="2E5C94A8" w14:textId="77777777" w:rsidTr="003F613A">
        <w:trPr>
          <w:trHeight w:val="2678"/>
        </w:trPr>
        <w:tc>
          <w:tcPr>
            <w:tcW w:w="9855" w:type="dxa"/>
            <w:gridSpan w:val="8"/>
            <w:tcBorders>
              <w:top w:val="nil"/>
            </w:tcBorders>
          </w:tcPr>
          <w:p w14:paraId="45135359"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11715B98"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44D39D0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 xml:space="preserve">Workbook with MultiROM. </w:t>
            </w:r>
            <w:r w:rsidRPr="00522399">
              <w:rPr>
                <w:rFonts w:ascii="Times New Roman" w:hAnsi="Times New Roman" w:cs="Times New Roman"/>
                <w:sz w:val="20"/>
                <w:szCs w:val="20"/>
              </w:rPr>
              <w:t>Oxford: Oxford University Press, 2008, 95 s. ISBN 978-0-19-430495-5.</w:t>
            </w:r>
          </w:p>
          <w:p w14:paraId="053BE1F9" w14:textId="77777777" w:rsidR="00E63F6E" w:rsidRPr="00522399" w:rsidRDefault="00E63F6E" w:rsidP="003C5A9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6558CB6C"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1A80D065" w14:textId="77777777" w:rsidR="00E63F6E" w:rsidRPr="00522399" w:rsidRDefault="00E63F6E" w:rsidP="003C5A9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5AC76438"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4794AD2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BFC27B" w14:textId="77777777" w:rsidR="00E63F6E" w:rsidRPr="00522399" w:rsidRDefault="00E63F6E" w:rsidP="003F613A">
            <w:pPr>
              <w:jc w:val="center"/>
              <w:rPr>
                <w:b/>
              </w:rPr>
            </w:pPr>
            <w:r w:rsidRPr="00522399">
              <w:rPr>
                <w:b/>
              </w:rPr>
              <w:t>Informace ke kombinované nebo distanční formě</w:t>
            </w:r>
          </w:p>
        </w:tc>
      </w:tr>
      <w:tr w:rsidR="00E63F6E" w14:paraId="2DBB43EF" w14:textId="77777777" w:rsidTr="003F613A">
        <w:tc>
          <w:tcPr>
            <w:tcW w:w="4787" w:type="dxa"/>
            <w:gridSpan w:val="3"/>
            <w:tcBorders>
              <w:top w:val="single" w:sz="2" w:space="0" w:color="auto"/>
            </w:tcBorders>
            <w:shd w:val="clear" w:color="auto" w:fill="F7CAAC"/>
          </w:tcPr>
          <w:p w14:paraId="2DC42536"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58D4533F"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648A6E6D" w14:textId="77777777" w:rsidR="00E63F6E" w:rsidRPr="00522399" w:rsidRDefault="00E63F6E" w:rsidP="003F613A">
            <w:pPr>
              <w:jc w:val="both"/>
              <w:rPr>
                <w:b/>
              </w:rPr>
            </w:pPr>
            <w:r w:rsidRPr="00522399">
              <w:rPr>
                <w:b/>
              </w:rPr>
              <w:t xml:space="preserve">hodin </w:t>
            </w:r>
          </w:p>
        </w:tc>
      </w:tr>
      <w:tr w:rsidR="00E63F6E" w14:paraId="58EAFB4F" w14:textId="77777777" w:rsidTr="003F613A">
        <w:tc>
          <w:tcPr>
            <w:tcW w:w="9855" w:type="dxa"/>
            <w:gridSpan w:val="8"/>
            <w:shd w:val="clear" w:color="auto" w:fill="F7CAAC"/>
          </w:tcPr>
          <w:p w14:paraId="0429F6BA" w14:textId="77777777" w:rsidR="00E63F6E" w:rsidRPr="00522399" w:rsidRDefault="00E63F6E" w:rsidP="003F613A">
            <w:pPr>
              <w:jc w:val="both"/>
              <w:rPr>
                <w:b/>
              </w:rPr>
            </w:pPr>
            <w:r w:rsidRPr="00522399">
              <w:rPr>
                <w:b/>
              </w:rPr>
              <w:t>Informace o způsobu kontaktu s vyučujícím</w:t>
            </w:r>
          </w:p>
        </w:tc>
      </w:tr>
      <w:tr w:rsidR="00E63F6E" w14:paraId="31E45651" w14:textId="77777777" w:rsidTr="003F613A">
        <w:trPr>
          <w:trHeight w:val="631"/>
        </w:trPr>
        <w:tc>
          <w:tcPr>
            <w:tcW w:w="9855" w:type="dxa"/>
            <w:gridSpan w:val="8"/>
          </w:tcPr>
          <w:p w14:paraId="49B7F950" w14:textId="77777777" w:rsidR="00E63F6E" w:rsidRPr="0052239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FD03C9E" w14:textId="77777777" w:rsidR="00E63F6E" w:rsidRDefault="00E63F6E" w:rsidP="00E63F6E"/>
    <w:p w14:paraId="12B22F0D"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67F52793" w14:textId="77777777" w:rsidTr="003F613A">
        <w:tc>
          <w:tcPr>
            <w:tcW w:w="9855" w:type="dxa"/>
            <w:gridSpan w:val="8"/>
            <w:tcBorders>
              <w:bottom w:val="double" w:sz="4" w:space="0" w:color="auto"/>
            </w:tcBorders>
            <w:shd w:val="clear" w:color="auto" w:fill="BDD6EE"/>
          </w:tcPr>
          <w:p w14:paraId="58C3BB4C" w14:textId="77777777" w:rsidR="00E63F6E" w:rsidRDefault="00E63F6E" w:rsidP="003F613A">
            <w:pPr>
              <w:jc w:val="both"/>
              <w:rPr>
                <w:b/>
                <w:sz w:val="28"/>
              </w:rPr>
            </w:pPr>
            <w:r>
              <w:lastRenderedPageBreak/>
              <w:br w:type="page"/>
            </w:r>
            <w:r>
              <w:rPr>
                <w:b/>
                <w:sz w:val="28"/>
              </w:rPr>
              <w:t>B-III – Charakteristika studijního předmětu</w:t>
            </w:r>
          </w:p>
        </w:tc>
      </w:tr>
      <w:tr w:rsidR="00E63F6E" w14:paraId="191994AB" w14:textId="77777777" w:rsidTr="003F613A">
        <w:tc>
          <w:tcPr>
            <w:tcW w:w="3086" w:type="dxa"/>
            <w:tcBorders>
              <w:top w:val="double" w:sz="4" w:space="0" w:color="auto"/>
            </w:tcBorders>
            <w:shd w:val="clear" w:color="auto" w:fill="F7CAAC"/>
          </w:tcPr>
          <w:p w14:paraId="42FC31DB"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60117746" w14:textId="77777777" w:rsidR="00E63F6E" w:rsidRPr="00522399" w:rsidRDefault="00E63F6E" w:rsidP="003F613A">
            <w:pPr>
              <w:jc w:val="both"/>
            </w:pPr>
            <w:r w:rsidRPr="00522399">
              <w:t>Angličtina - CJ2B</w:t>
            </w:r>
          </w:p>
        </w:tc>
      </w:tr>
      <w:tr w:rsidR="00E63F6E" w14:paraId="5E2167E4" w14:textId="77777777" w:rsidTr="003F613A">
        <w:trPr>
          <w:trHeight w:val="249"/>
        </w:trPr>
        <w:tc>
          <w:tcPr>
            <w:tcW w:w="3086" w:type="dxa"/>
            <w:shd w:val="clear" w:color="auto" w:fill="F7CAAC"/>
          </w:tcPr>
          <w:p w14:paraId="05692E9B" w14:textId="77777777" w:rsidR="00E63F6E" w:rsidRPr="00522399" w:rsidRDefault="00E63F6E" w:rsidP="003F613A">
            <w:pPr>
              <w:jc w:val="both"/>
              <w:rPr>
                <w:b/>
              </w:rPr>
            </w:pPr>
            <w:r w:rsidRPr="00522399">
              <w:rPr>
                <w:b/>
              </w:rPr>
              <w:t>Typ předmětu</w:t>
            </w:r>
          </w:p>
        </w:tc>
        <w:tc>
          <w:tcPr>
            <w:tcW w:w="3406" w:type="dxa"/>
            <w:gridSpan w:val="4"/>
          </w:tcPr>
          <w:p w14:paraId="2F2D928D" w14:textId="77777777" w:rsidR="00E63F6E" w:rsidRPr="00522399" w:rsidRDefault="00E63F6E" w:rsidP="003F613A">
            <w:pPr>
              <w:jc w:val="both"/>
            </w:pPr>
            <w:r w:rsidRPr="00522399">
              <w:t>povinně volitelný „PV“</w:t>
            </w:r>
          </w:p>
        </w:tc>
        <w:tc>
          <w:tcPr>
            <w:tcW w:w="2695" w:type="dxa"/>
            <w:gridSpan w:val="2"/>
            <w:shd w:val="clear" w:color="auto" w:fill="F7CAAC"/>
          </w:tcPr>
          <w:p w14:paraId="025C0571" w14:textId="77777777" w:rsidR="00E63F6E" w:rsidRPr="00522399" w:rsidRDefault="00E63F6E" w:rsidP="003F613A">
            <w:pPr>
              <w:jc w:val="both"/>
            </w:pPr>
            <w:r w:rsidRPr="00522399">
              <w:rPr>
                <w:b/>
              </w:rPr>
              <w:t>doporučený ročník / semestr</w:t>
            </w:r>
          </w:p>
        </w:tc>
        <w:tc>
          <w:tcPr>
            <w:tcW w:w="668" w:type="dxa"/>
          </w:tcPr>
          <w:p w14:paraId="1F4967D7" w14:textId="77777777" w:rsidR="00E63F6E" w:rsidRPr="00522399" w:rsidRDefault="00E63F6E" w:rsidP="003F613A">
            <w:pPr>
              <w:jc w:val="both"/>
            </w:pPr>
            <w:r w:rsidRPr="00522399">
              <w:t>Z</w:t>
            </w:r>
          </w:p>
        </w:tc>
      </w:tr>
      <w:tr w:rsidR="00E63F6E" w14:paraId="58EBBB5B" w14:textId="77777777" w:rsidTr="003F613A">
        <w:tc>
          <w:tcPr>
            <w:tcW w:w="3086" w:type="dxa"/>
            <w:shd w:val="clear" w:color="auto" w:fill="F7CAAC"/>
          </w:tcPr>
          <w:p w14:paraId="429B7CEE" w14:textId="77777777" w:rsidR="00E63F6E" w:rsidRPr="00522399" w:rsidRDefault="00E63F6E" w:rsidP="003F613A">
            <w:pPr>
              <w:jc w:val="both"/>
              <w:rPr>
                <w:b/>
              </w:rPr>
            </w:pPr>
            <w:r w:rsidRPr="00522399">
              <w:rPr>
                <w:b/>
              </w:rPr>
              <w:t>Rozsah studijního předmětu</w:t>
            </w:r>
          </w:p>
        </w:tc>
        <w:tc>
          <w:tcPr>
            <w:tcW w:w="1701" w:type="dxa"/>
            <w:gridSpan w:val="2"/>
          </w:tcPr>
          <w:p w14:paraId="62148DE7" w14:textId="77777777" w:rsidR="00E63F6E" w:rsidRPr="00522399" w:rsidRDefault="00E63F6E" w:rsidP="003F613A">
            <w:pPr>
              <w:jc w:val="both"/>
            </w:pPr>
            <w:r w:rsidRPr="00522399">
              <w:t>26c</w:t>
            </w:r>
          </w:p>
        </w:tc>
        <w:tc>
          <w:tcPr>
            <w:tcW w:w="889" w:type="dxa"/>
            <w:shd w:val="clear" w:color="auto" w:fill="F7CAAC"/>
          </w:tcPr>
          <w:p w14:paraId="4994AFC8" w14:textId="77777777" w:rsidR="00E63F6E" w:rsidRPr="00522399" w:rsidRDefault="00E63F6E" w:rsidP="003F613A">
            <w:pPr>
              <w:jc w:val="both"/>
              <w:rPr>
                <w:b/>
              </w:rPr>
            </w:pPr>
            <w:r w:rsidRPr="00522399">
              <w:rPr>
                <w:b/>
              </w:rPr>
              <w:t xml:space="preserve">hod. </w:t>
            </w:r>
          </w:p>
        </w:tc>
        <w:tc>
          <w:tcPr>
            <w:tcW w:w="816" w:type="dxa"/>
          </w:tcPr>
          <w:p w14:paraId="682875D4" w14:textId="77777777" w:rsidR="00E63F6E" w:rsidRPr="00522399" w:rsidRDefault="00E63F6E" w:rsidP="003F613A">
            <w:pPr>
              <w:jc w:val="both"/>
            </w:pPr>
            <w:r w:rsidRPr="00522399">
              <w:t>26</w:t>
            </w:r>
          </w:p>
        </w:tc>
        <w:tc>
          <w:tcPr>
            <w:tcW w:w="2156" w:type="dxa"/>
            <w:shd w:val="clear" w:color="auto" w:fill="F7CAAC"/>
          </w:tcPr>
          <w:p w14:paraId="733D2E9D" w14:textId="77777777" w:rsidR="00E63F6E" w:rsidRPr="00522399" w:rsidRDefault="00E63F6E" w:rsidP="003F613A">
            <w:pPr>
              <w:jc w:val="both"/>
              <w:rPr>
                <w:b/>
              </w:rPr>
            </w:pPr>
            <w:r w:rsidRPr="00522399">
              <w:rPr>
                <w:b/>
              </w:rPr>
              <w:t>kreditů</w:t>
            </w:r>
          </w:p>
        </w:tc>
        <w:tc>
          <w:tcPr>
            <w:tcW w:w="1207" w:type="dxa"/>
            <w:gridSpan w:val="2"/>
          </w:tcPr>
          <w:p w14:paraId="0D322CC2" w14:textId="77777777" w:rsidR="00E63F6E" w:rsidRPr="00522399" w:rsidRDefault="00E63F6E" w:rsidP="003F613A">
            <w:pPr>
              <w:jc w:val="both"/>
            </w:pPr>
            <w:r w:rsidRPr="00522399">
              <w:t>3</w:t>
            </w:r>
          </w:p>
        </w:tc>
      </w:tr>
      <w:tr w:rsidR="00E63F6E" w14:paraId="6C2F1385" w14:textId="77777777" w:rsidTr="003F613A">
        <w:tc>
          <w:tcPr>
            <w:tcW w:w="3086" w:type="dxa"/>
            <w:shd w:val="clear" w:color="auto" w:fill="F7CAAC"/>
          </w:tcPr>
          <w:p w14:paraId="667F8AB1" w14:textId="77777777" w:rsidR="00E63F6E" w:rsidRPr="00522399" w:rsidRDefault="00E63F6E" w:rsidP="003F613A">
            <w:pPr>
              <w:jc w:val="both"/>
              <w:rPr>
                <w:b/>
              </w:rPr>
            </w:pPr>
            <w:r w:rsidRPr="00522399">
              <w:rPr>
                <w:b/>
              </w:rPr>
              <w:t>Prerekvizity, korekvizity, ekvivalence</w:t>
            </w:r>
          </w:p>
        </w:tc>
        <w:tc>
          <w:tcPr>
            <w:tcW w:w="6769" w:type="dxa"/>
            <w:gridSpan w:val="7"/>
          </w:tcPr>
          <w:p w14:paraId="45F89313" w14:textId="77777777" w:rsidR="00E63F6E" w:rsidRPr="00522399" w:rsidRDefault="00E63F6E" w:rsidP="003F613A">
            <w:pPr>
              <w:jc w:val="both"/>
            </w:pPr>
          </w:p>
        </w:tc>
      </w:tr>
      <w:tr w:rsidR="00E63F6E" w14:paraId="6326F0DF" w14:textId="77777777" w:rsidTr="003F613A">
        <w:tc>
          <w:tcPr>
            <w:tcW w:w="3086" w:type="dxa"/>
            <w:shd w:val="clear" w:color="auto" w:fill="F7CAAC"/>
          </w:tcPr>
          <w:p w14:paraId="650CCA6D" w14:textId="77777777" w:rsidR="00E63F6E" w:rsidRPr="00522399" w:rsidRDefault="00E63F6E" w:rsidP="003F613A">
            <w:pPr>
              <w:jc w:val="both"/>
              <w:rPr>
                <w:b/>
              </w:rPr>
            </w:pPr>
            <w:r w:rsidRPr="00522399">
              <w:rPr>
                <w:b/>
              </w:rPr>
              <w:t>Způsob ověření studijních výsledků</w:t>
            </w:r>
          </w:p>
        </w:tc>
        <w:tc>
          <w:tcPr>
            <w:tcW w:w="3406" w:type="dxa"/>
            <w:gridSpan w:val="4"/>
          </w:tcPr>
          <w:p w14:paraId="36BEB434" w14:textId="77777777" w:rsidR="00E63F6E" w:rsidRPr="00522399" w:rsidRDefault="00E63F6E" w:rsidP="003F613A">
            <w:pPr>
              <w:jc w:val="both"/>
            </w:pPr>
            <w:r w:rsidRPr="00522399">
              <w:t>klasifikovaný zápočet</w:t>
            </w:r>
          </w:p>
        </w:tc>
        <w:tc>
          <w:tcPr>
            <w:tcW w:w="2156" w:type="dxa"/>
            <w:shd w:val="clear" w:color="auto" w:fill="F7CAAC"/>
          </w:tcPr>
          <w:p w14:paraId="4D140B5A" w14:textId="77777777" w:rsidR="00E63F6E" w:rsidRPr="00522399" w:rsidRDefault="00E63F6E" w:rsidP="003F613A">
            <w:pPr>
              <w:jc w:val="both"/>
              <w:rPr>
                <w:b/>
              </w:rPr>
            </w:pPr>
            <w:r w:rsidRPr="00522399">
              <w:rPr>
                <w:b/>
              </w:rPr>
              <w:t>Forma výuky</w:t>
            </w:r>
          </w:p>
        </w:tc>
        <w:tc>
          <w:tcPr>
            <w:tcW w:w="1207" w:type="dxa"/>
            <w:gridSpan w:val="2"/>
          </w:tcPr>
          <w:p w14:paraId="15045B15" w14:textId="77777777" w:rsidR="00E63F6E" w:rsidRPr="00522399" w:rsidRDefault="00E63F6E" w:rsidP="003F613A">
            <w:pPr>
              <w:jc w:val="both"/>
            </w:pPr>
            <w:r w:rsidRPr="00522399">
              <w:t>cvičení</w:t>
            </w:r>
          </w:p>
        </w:tc>
      </w:tr>
      <w:tr w:rsidR="00E63F6E" w14:paraId="5ADD17EA" w14:textId="77777777" w:rsidTr="003F613A">
        <w:tc>
          <w:tcPr>
            <w:tcW w:w="3086" w:type="dxa"/>
            <w:shd w:val="clear" w:color="auto" w:fill="F7CAAC"/>
          </w:tcPr>
          <w:p w14:paraId="67F37659"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02101E49" w14:textId="77777777" w:rsidR="00E63F6E" w:rsidRPr="00522399" w:rsidRDefault="00E63F6E" w:rsidP="003F613A">
            <w:pPr>
              <w:jc w:val="both"/>
            </w:pPr>
            <w:r w:rsidRPr="00522399">
              <w:t>Způsob zakončení předmětu – klasifikovaný zápočet</w:t>
            </w:r>
          </w:p>
          <w:p w14:paraId="3F6683DA" w14:textId="77777777" w:rsidR="00E63F6E" w:rsidRPr="00522399" w:rsidRDefault="00633E7F" w:rsidP="00633E7F">
            <w:pPr>
              <w:jc w:val="both"/>
            </w:pPr>
            <w:r w:rsidRPr="0010646C">
              <w:t>Požadavky</w:t>
            </w:r>
            <w:r w:rsidRPr="00633E7F">
              <w:rPr>
                <w:color w:val="000000"/>
                <w:shd w:val="clear" w:color="auto" w:fill="FFFFFF"/>
              </w:rPr>
              <w:t xml:space="preserve"> pro klasifikovaný </w:t>
            </w:r>
            <w:r w:rsidRPr="00890483">
              <w:t>zápoč</w:t>
            </w:r>
            <w:r>
              <w:t>e</w:t>
            </w:r>
            <w:r w:rsidRPr="00890483">
              <w:t>t</w:t>
            </w:r>
            <w:r>
              <w:t>:</w:t>
            </w:r>
            <w:r w:rsidRPr="00633E7F">
              <w:t xml:space="preserve"> </w:t>
            </w:r>
            <w:r w:rsidR="00E63F6E" w:rsidRPr="00633E7F">
              <w:t>Aktivní účast na cvičeních.</w:t>
            </w:r>
            <w:r>
              <w:t xml:space="preserve"> </w:t>
            </w:r>
            <w:r w:rsidR="00E63F6E" w:rsidRPr="00522399">
              <w:t>Povinná docházka minimálně 80%. Zvládnutí slovní zásoby k jednotlivým tematickým celkům dle osnov a doplňkové slovní zásoby dle požadavků vyučujícího. Zvládnutí gramatických struktur podle osnov, včetně samostudia povinné literatury. Vypracování ústních a písemných úkolů.</w:t>
            </w:r>
            <w:r>
              <w:t xml:space="preserve"> </w:t>
            </w:r>
            <w:r w:rsidR="00E63F6E" w:rsidRPr="00522399">
              <w:t>Úspěšné absolvování průběžných testů a závěrečného testu (2 opravné termíny) s minimální úspěšností 60%.</w:t>
            </w:r>
          </w:p>
        </w:tc>
      </w:tr>
      <w:tr w:rsidR="00E63F6E" w14:paraId="552AED40" w14:textId="77777777" w:rsidTr="003F613A">
        <w:trPr>
          <w:trHeight w:val="152"/>
        </w:trPr>
        <w:tc>
          <w:tcPr>
            <w:tcW w:w="9855" w:type="dxa"/>
            <w:gridSpan w:val="8"/>
            <w:tcBorders>
              <w:top w:val="nil"/>
            </w:tcBorders>
          </w:tcPr>
          <w:p w14:paraId="6EEB550E" w14:textId="77777777" w:rsidR="00E63F6E" w:rsidRPr="00522399" w:rsidRDefault="00E63F6E" w:rsidP="003F613A">
            <w:pPr>
              <w:jc w:val="both"/>
            </w:pPr>
          </w:p>
        </w:tc>
      </w:tr>
      <w:tr w:rsidR="00E63F6E" w14:paraId="06F3D5A9" w14:textId="77777777" w:rsidTr="003F613A">
        <w:trPr>
          <w:trHeight w:val="197"/>
        </w:trPr>
        <w:tc>
          <w:tcPr>
            <w:tcW w:w="3086" w:type="dxa"/>
            <w:tcBorders>
              <w:top w:val="nil"/>
            </w:tcBorders>
            <w:shd w:val="clear" w:color="auto" w:fill="F7CAAC"/>
          </w:tcPr>
          <w:p w14:paraId="6ADC9121"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2AB899DF"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091F4182" w14:textId="77777777" w:rsidTr="003F613A">
        <w:trPr>
          <w:trHeight w:val="243"/>
        </w:trPr>
        <w:tc>
          <w:tcPr>
            <w:tcW w:w="3086" w:type="dxa"/>
            <w:tcBorders>
              <w:top w:val="nil"/>
            </w:tcBorders>
            <w:shd w:val="clear" w:color="auto" w:fill="F7CAAC"/>
          </w:tcPr>
          <w:p w14:paraId="5358591C"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7F5F6128"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745C65E2" w14:textId="77777777" w:rsidTr="003F613A">
        <w:tc>
          <w:tcPr>
            <w:tcW w:w="3086" w:type="dxa"/>
            <w:shd w:val="clear" w:color="auto" w:fill="F7CAAC"/>
          </w:tcPr>
          <w:p w14:paraId="0F20C304"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76E61910" w14:textId="77777777" w:rsidR="00E63F6E" w:rsidRPr="00522399" w:rsidRDefault="00E63F6E" w:rsidP="003F613A">
            <w:pPr>
              <w:jc w:val="both"/>
            </w:pPr>
            <w:r w:rsidRPr="00522399">
              <w:rPr>
                <w:bCs/>
              </w:rPr>
              <w:t>PhDr. Jana Semotamová</w:t>
            </w:r>
            <w:r w:rsidR="00633E7F">
              <w:rPr>
                <w:bCs/>
              </w:rPr>
              <w:t xml:space="preserve"> </w:t>
            </w:r>
            <w:r w:rsidR="00633E7F" w:rsidRPr="0010646C">
              <w:t xml:space="preserve">– </w:t>
            </w:r>
            <w:r w:rsidR="00633E7F">
              <w:t>cvičení</w:t>
            </w:r>
            <w:r w:rsidR="00633E7F" w:rsidRPr="0010646C">
              <w:t xml:space="preserve"> (100%)</w:t>
            </w:r>
          </w:p>
        </w:tc>
      </w:tr>
      <w:tr w:rsidR="00E63F6E" w14:paraId="5BB151CB" w14:textId="77777777" w:rsidTr="003F613A">
        <w:trPr>
          <w:trHeight w:val="308"/>
        </w:trPr>
        <w:tc>
          <w:tcPr>
            <w:tcW w:w="9855" w:type="dxa"/>
            <w:gridSpan w:val="8"/>
            <w:tcBorders>
              <w:top w:val="nil"/>
            </w:tcBorders>
          </w:tcPr>
          <w:p w14:paraId="17BD7EAC" w14:textId="77777777" w:rsidR="00E63F6E" w:rsidRPr="00522399" w:rsidRDefault="00E63F6E" w:rsidP="003F613A">
            <w:pPr>
              <w:jc w:val="both"/>
            </w:pPr>
          </w:p>
        </w:tc>
      </w:tr>
      <w:tr w:rsidR="00E63F6E" w14:paraId="6B503BA9" w14:textId="77777777" w:rsidTr="003F613A">
        <w:tc>
          <w:tcPr>
            <w:tcW w:w="3086" w:type="dxa"/>
            <w:shd w:val="clear" w:color="auto" w:fill="F7CAAC"/>
          </w:tcPr>
          <w:p w14:paraId="3C9BB343"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3C38D500" w14:textId="77777777" w:rsidR="00E63F6E" w:rsidRPr="00522399" w:rsidRDefault="00E63F6E" w:rsidP="003F613A">
            <w:pPr>
              <w:jc w:val="both"/>
            </w:pPr>
          </w:p>
        </w:tc>
      </w:tr>
      <w:tr w:rsidR="00E63F6E" w14:paraId="2A1091D0" w14:textId="77777777" w:rsidTr="003F613A">
        <w:trPr>
          <w:trHeight w:val="2066"/>
        </w:trPr>
        <w:tc>
          <w:tcPr>
            <w:tcW w:w="9855" w:type="dxa"/>
            <w:gridSpan w:val="8"/>
            <w:tcBorders>
              <w:top w:val="nil"/>
              <w:bottom w:val="single" w:sz="12" w:space="0" w:color="auto"/>
            </w:tcBorders>
          </w:tcPr>
          <w:p w14:paraId="000DBA5C" w14:textId="77777777" w:rsidR="00E63F6E" w:rsidRPr="00522399" w:rsidRDefault="00E63F6E" w:rsidP="003F613A">
            <w:pPr>
              <w:jc w:val="both"/>
            </w:pPr>
            <w:r w:rsidRPr="00522399">
              <w:t>Cílem předmětu bude rozvíjení jazykových znalostí v oblasti obecného anglického jazyka na úrovni pre-intermediate až lower-intermediate. Důraz bude kladen na rozvíjení základních gramatických struktur a na praktické komunikativní dovednosti nezbytné v každodenním životě a kontaktu s rodilými mluvčími a cizinci.</w:t>
            </w:r>
          </w:p>
          <w:p w14:paraId="29B3078E" w14:textId="77777777" w:rsidR="00E63F6E" w:rsidRPr="00522399" w:rsidRDefault="00E63F6E" w:rsidP="003F613A">
            <w:pPr>
              <w:jc w:val="both"/>
            </w:pPr>
            <w:r w:rsidRPr="00522399">
              <w:t>V tomto předmětu se předpokládá znalost angličtiny na úrovni A2 dle Společného evropského referenčního rámce pro jazyky.</w:t>
            </w:r>
          </w:p>
          <w:p w14:paraId="5435ABE7" w14:textId="77777777" w:rsidR="00E63F6E" w:rsidRPr="00522399" w:rsidRDefault="00E63F6E" w:rsidP="003F613A">
            <w:pPr>
              <w:jc w:val="both"/>
            </w:pPr>
            <w:r w:rsidRPr="00522399">
              <w:t>Student má znalost základních gramatických struktur, které dále procvičoval a umí je lépe aktivně využívat v mluveném a písemném projevu. Student dokáže pracovat se slovní zásobou, kterou získal v tématech práce, cestování, mluvení o plánech do budoucnosti, dávání instrukcí při orientaci ve městě, řešení zdravotního problému v zahraničí. Student dokáže napsat formální dopis na úrovni lower-intermediate.</w:t>
            </w:r>
          </w:p>
        </w:tc>
      </w:tr>
      <w:tr w:rsidR="00E63F6E" w14:paraId="1E811002" w14:textId="77777777" w:rsidTr="003F613A">
        <w:trPr>
          <w:trHeight w:val="265"/>
        </w:trPr>
        <w:tc>
          <w:tcPr>
            <w:tcW w:w="3653" w:type="dxa"/>
            <w:gridSpan w:val="2"/>
            <w:tcBorders>
              <w:top w:val="nil"/>
            </w:tcBorders>
            <w:shd w:val="clear" w:color="auto" w:fill="F7CAAC"/>
          </w:tcPr>
          <w:p w14:paraId="58B6AAAF"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72BED868" w14:textId="77777777" w:rsidR="00E63F6E" w:rsidRPr="00522399" w:rsidRDefault="00E63F6E" w:rsidP="003F613A">
            <w:pPr>
              <w:jc w:val="both"/>
            </w:pPr>
          </w:p>
        </w:tc>
      </w:tr>
      <w:tr w:rsidR="00E63F6E" w14:paraId="0988C64D" w14:textId="77777777" w:rsidTr="003F613A">
        <w:trPr>
          <w:trHeight w:val="2109"/>
        </w:trPr>
        <w:tc>
          <w:tcPr>
            <w:tcW w:w="9855" w:type="dxa"/>
            <w:gridSpan w:val="8"/>
            <w:tcBorders>
              <w:top w:val="nil"/>
            </w:tcBorders>
          </w:tcPr>
          <w:p w14:paraId="584FEAE0"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0CF27E8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4DECAAC7"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0B6074CE" w14:textId="77777777" w:rsidR="00E63F6E" w:rsidRPr="00522399" w:rsidRDefault="00E63F6E" w:rsidP="003C5A9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0E6DB484"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21B2EFD7" w14:textId="77777777" w:rsidR="00E63F6E" w:rsidRPr="00522399" w:rsidRDefault="00E63F6E" w:rsidP="003C5A9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68A7D44F" w14:textId="77777777" w:rsidR="00E63F6E" w:rsidRPr="00522399" w:rsidRDefault="00E63F6E" w:rsidP="003C5A9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3B9A3750"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2C2527" w14:textId="77777777" w:rsidR="00E63F6E" w:rsidRPr="00522399" w:rsidRDefault="00E63F6E" w:rsidP="003F613A">
            <w:pPr>
              <w:jc w:val="center"/>
              <w:rPr>
                <w:b/>
              </w:rPr>
            </w:pPr>
            <w:r w:rsidRPr="00522399">
              <w:rPr>
                <w:b/>
              </w:rPr>
              <w:t>Informace ke kombinované nebo distanční formě</w:t>
            </w:r>
          </w:p>
        </w:tc>
      </w:tr>
      <w:tr w:rsidR="00E63F6E" w14:paraId="62C4AE54" w14:textId="77777777" w:rsidTr="003F613A">
        <w:tc>
          <w:tcPr>
            <w:tcW w:w="4787" w:type="dxa"/>
            <w:gridSpan w:val="3"/>
            <w:tcBorders>
              <w:top w:val="single" w:sz="2" w:space="0" w:color="auto"/>
            </w:tcBorders>
            <w:shd w:val="clear" w:color="auto" w:fill="F7CAAC"/>
          </w:tcPr>
          <w:p w14:paraId="2648D25A"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52BA9BD0"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5BF86196" w14:textId="77777777" w:rsidR="00E63F6E" w:rsidRPr="00522399" w:rsidRDefault="00E63F6E" w:rsidP="003F613A">
            <w:pPr>
              <w:jc w:val="both"/>
              <w:rPr>
                <w:b/>
              </w:rPr>
            </w:pPr>
            <w:r w:rsidRPr="00522399">
              <w:rPr>
                <w:b/>
              </w:rPr>
              <w:t xml:space="preserve">hodin </w:t>
            </w:r>
          </w:p>
        </w:tc>
      </w:tr>
      <w:tr w:rsidR="00E63F6E" w14:paraId="4D537D4C" w14:textId="77777777" w:rsidTr="003F613A">
        <w:tc>
          <w:tcPr>
            <w:tcW w:w="9855" w:type="dxa"/>
            <w:gridSpan w:val="8"/>
            <w:shd w:val="clear" w:color="auto" w:fill="F7CAAC"/>
          </w:tcPr>
          <w:p w14:paraId="2E60A981" w14:textId="77777777" w:rsidR="00E63F6E" w:rsidRPr="00522399" w:rsidRDefault="00E63F6E" w:rsidP="003F613A">
            <w:pPr>
              <w:jc w:val="both"/>
              <w:rPr>
                <w:b/>
              </w:rPr>
            </w:pPr>
            <w:r w:rsidRPr="00522399">
              <w:rPr>
                <w:b/>
              </w:rPr>
              <w:t>Informace o způsobu kontaktu s vyučujícím</w:t>
            </w:r>
          </w:p>
        </w:tc>
      </w:tr>
      <w:tr w:rsidR="00E63F6E" w14:paraId="2B8DBBE5" w14:textId="77777777" w:rsidTr="003F613A">
        <w:trPr>
          <w:trHeight w:val="600"/>
        </w:trPr>
        <w:tc>
          <w:tcPr>
            <w:tcW w:w="9855" w:type="dxa"/>
            <w:gridSpan w:val="8"/>
          </w:tcPr>
          <w:p w14:paraId="16FAB8BC" w14:textId="77777777" w:rsidR="00E63F6E" w:rsidRPr="00522399"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76E117C" w14:textId="77777777" w:rsidR="00E63F6E" w:rsidRDefault="00E63F6E" w:rsidP="00E63F6E"/>
    <w:p w14:paraId="54A1C552"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F6E" w14:paraId="0C4646A5" w14:textId="77777777" w:rsidTr="003F613A">
        <w:tc>
          <w:tcPr>
            <w:tcW w:w="9855" w:type="dxa"/>
            <w:gridSpan w:val="8"/>
            <w:tcBorders>
              <w:bottom w:val="double" w:sz="4" w:space="0" w:color="auto"/>
            </w:tcBorders>
            <w:shd w:val="clear" w:color="auto" w:fill="BDD6EE"/>
          </w:tcPr>
          <w:p w14:paraId="5D1BBD9E" w14:textId="77777777" w:rsidR="00E63F6E" w:rsidRDefault="00E63F6E" w:rsidP="003F613A">
            <w:pPr>
              <w:jc w:val="both"/>
              <w:rPr>
                <w:b/>
                <w:sz w:val="28"/>
              </w:rPr>
            </w:pPr>
            <w:r>
              <w:lastRenderedPageBreak/>
              <w:br w:type="page"/>
            </w:r>
            <w:r>
              <w:rPr>
                <w:b/>
                <w:sz w:val="28"/>
              </w:rPr>
              <w:t>B-III – Charakteristika studijního předmětu</w:t>
            </w:r>
          </w:p>
        </w:tc>
      </w:tr>
      <w:tr w:rsidR="00E63F6E" w14:paraId="61A4816B" w14:textId="77777777" w:rsidTr="003F613A">
        <w:tc>
          <w:tcPr>
            <w:tcW w:w="3086" w:type="dxa"/>
            <w:tcBorders>
              <w:top w:val="double" w:sz="4" w:space="0" w:color="auto"/>
            </w:tcBorders>
            <w:shd w:val="clear" w:color="auto" w:fill="F7CAAC"/>
          </w:tcPr>
          <w:p w14:paraId="7F10DF29" w14:textId="77777777" w:rsidR="00E63F6E" w:rsidRPr="00522399" w:rsidRDefault="00E63F6E" w:rsidP="003F613A">
            <w:pPr>
              <w:jc w:val="both"/>
              <w:rPr>
                <w:b/>
              </w:rPr>
            </w:pPr>
            <w:r w:rsidRPr="00522399">
              <w:rPr>
                <w:b/>
              </w:rPr>
              <w:t>Název studijního předmětu</w:t>
            </w:r>
          </w:p>
        </w:tc>
        <w:tc>
          <w:tcPr>
            <w:tcW w:w="6769" w:type="dxa"/>
            <w:gridSpan w:val="7"/>
            <w:tcBorders>
              <w:top w:val="double" w:sz="4" w:space="0" w:color="auto"/>
            </w:tcBorders>
          </w:tcPr>
          <w:p w14:paraId="454E2314" w14:textId="77777777" w:rsidR="00E63F6E" w:rsidRPr="00522399" w:rsidRDefault="00E63F6E" w:rsidP="003F613A">
            <w:pPr>
              <w:jc w:val="both"/>
            </w:pPr>
            <w:r w:rsidRPr="00522399">
              <w:t>Angličtina - CJ2C</w:t>
            </w:r>
          </w:p>
        </w:tc>
      </w:tr>
      <w:tr w:rsidR="00E63F6E" w14:paraId="69DE623A" w14:textId="77777777" w:rsidTr="003F613A">
        <w:trPr>
          <w:trHeight w:val="249"/>
        </w:trPr>
        <w:tc>
          <w:tcPr>
            <w:tcW w:w="3086" w:type="dxa"/>
            <w:shd w:val="clear" w:color="auto" w:fill="F7CAAC"/>
          </w:tcPr>
          <w:p w14:paraId="7F05C6D3" w14:textId="77777777" w:rsidR="00E63F6E" w:rsidRPr="00522399" w:rsidRDefault="00E63F6E" w:rsidP="003F613A">
            <w:pPr>
              <w:jc w:val="both"/>
              <w:rPr>
                <w:b/>
              </w:rPr>
            </w:pPr>
            <w:r w:rsidRPr="00522399">
              <w:rPr>
                <w:b/>
              </w:rPr>
              <w:t>Typ předmětu</w:t>
            </w:r>
          </w:p>
        </w:tc>
        <w:tc>
          <w:tcPr>
            <w:tcW w:w="3406" w:type="dxa"/>
            <w:gridSpan w:val="4"/>
          </w:tcPr>
          <w:p w14:paraId="1BA98E81" w14:textId="77777777" w:rsidR="00E63F6E" w:rsidRPr="00522399" w:rsidRDefault="00E63F6E" w:rsidP="003F613A">
            <w:pPr>
              <w:jc w:val="both"/>
            </w:pPr>
            <w:r w:rsidRPr="00522399">
              <w:t>povinně volitelný „PV“</w:t>
            </w:r>
          </w:p>
        </w:tc>
        <w:tc>
          <w:tcPr>
            <w:tcW w:w="2695" w:type="dxa"/>
            <w:gridSpan w:val="2"/>
            <w:shd w:val="clear" w:color="auto" w:fill="F7CAAC"/>
          </w:tcPr>
          <w:p w14:paraId="52CCBC76" w14:textId="77777777" w:rsidR="00E63F6E" w:rsidRPr="00522399" w:rsidRDefault="00E63F6E" w:rsidP="003F613A">
            <w:pPr>
              <w:jc w:val="both"/>
            </w:pPr>
            <w:r w:rsidRPr="00522399">
              <w:rPr>
                <w:b/>
              </w:rPr>
              <w:t>doporučený ročník / semestr</w:t>
            </w:r>
          </w:p>
        </w:tc>
        <w:tc>
          <w:tcPr>
            <w:tcW w:w="668" w:type="dxa"/>
          </w:tcPr>
          <w:p w14:paraId="1366CD4B" w14:textId="77777777" w:rsidR="00E63F6E" w:rsidRPr="00522399" w:rsidRDefault="00E63F6E" w:rsidP="003F613A">
            <w:pPr>
              <w:jc w:val="both"/>
            </w:pPr>
            <w:r w:rsidRPr="00522399">
              <w:t>L</w:t>
            </w:r>
          </w:p>
        </w:tc>
      </w:tr>
      <w:tr w:rsidR="00E63F6E" w14:paraId="572F6445" w14:textId="77777777" w:rsidTr="003F613A">
        <w:tc>
          <w:tcPr>
            <w:tcW w:w="3086" w:type="dxa"/>
            <w:shd w:val="clear" w:color="auto" w:fill="F7CAAC"/>
          </w:tcPr>
          <w:p w14:paraId="136B3CD1" w14:textId="77777777" w:rsidR="00E63F6E" w:rsidRPr="00522399" w:rsidRDefault="00E63F6E" w:rsidP="003F613A">
            <w:pPr>
              <w:jc w:val="both"/>
              <w:rPr>
                <w:b/>
              </w:rPr>
            </w:pPr>
            <w:r w:rsidRPr="00522399">
              <w:rPr>
                <w:b/>
              </w:rPr>
              <w:t>Rozsah studijního předmětu</w:t>
            </w:r>
          </w:p>
        </w:tc>
        <w:tc>
          <w:tcPr>
            <w:tcW w:w="1701" w:type="dxa"/>
            <w:gridSpan w:val="2"/>
          </w:tcPr>
          <w:p w14:paraId="1408C710" w14:textId="77777777" w:rsidR="00E63F6E" w:rsidRPr="00522399" w:rsidRDefault="00E63F6E" w:rsidP="003F613A">
            <w:pPr>
              <w:jc w:val="both"/>
            </w:pPr>
            <w:r w:rsidRPr="00522399">
              <w:t>26c</w:t>
            </w:r>
          </w:p>
        </w:tc>
        <w:tc>
          <w:tcPr>
            <w:tcW w:w="889" w:type="dxa"/>
            <w:shd w:val="clear" w:color="auto" w:fill="F7CAAC"/>
          </w:tcPr>
          <w:p w14:paraId="2FC97FF0" w14:textId="77777777" w:rsidR="00E63F6E" w:rsidRPr="00522399" w:rsidRDefault="00E63F6E" w:rsidP="003F613A">
            <w:pPr>
              <w:jc w:val="both"/>
              <w:rPr>
                <w:b/>
              </w:rPr>
            </w:pPr>
            <w:r w:rsidRPr="00522399">
              <w:rPr>
                <w:b/>
              </w:rPr>
              <w:t xml:space="preserve">hod. </w:t>
            </w:r>
          </w:p>
        </w:tc>
        <w:tc>
          <w:tcPr>
            <w:tcW w:w="816" w:type="dxa"/>
          </w:tcPr>
          <w:p w14:paraId="603DECD5" w14:textId="77777777" w:rsidR="00E63F6E" w:rsidRPr="00522399" w:rsidRDefault="00E63F6E" w:rsidP="003F613A">
            <w:pPr>
              <w:jc w:val="both"/>
            </w:pPr>
            <w:r w:rsidRPr="00522399">
              <w:t>26</w:t>
            </w:r>
          </w:p>
        </w:tc>
        <w:tc>
          <w:tcPr>
            <w:tcW w:w="2156" w:type="dxa"/>
            <w:shd w:val="clear" w:color="auto" w:fill="F7CAAC"/>
          </w:tcPr>
          <w:p w14:paraId="42B38EA1" w14:textId="77777777" w:rsidR="00E63F6E" w:rsidRPr="00522399" w:rsidRDefault="00E63F6E" w:rsidP="003F613A">
            <w:pPr>
              <w:jc w:val="both"/>
              <w:rPr>
                <w:b/>
              </w:rPr>
            </w:pPr>
            <w:r w:rsidRPr="00522399">
              <w:rPr>
                <w:b/>
              </w:rPr>
              <w:t>kreditů</w:t>
            </w:r>
          </w:p>
        </w:tc>
        <w:tc>
          <w:tcPr>
            <w:tcW w:w="1207" w:type="dxa"/>
            <w:gridSpan w:val="2"/>
          </w:tcPr>
          <w:p w14:paraId="7D739BDD" w14:textId="77777777" w:rsidR="00E63F6E" w:rsidRPr="00522399" w:rsidRDefault="00E63F6E" w:rsidP="003F613A">
            <w:pPr>
              <w:jc w:val="both"/>
            </w:pPr>
            <w:r w:rsidRPr="00522399">
              <w:t>3</w:t>
            </w:r>
          </w:p>
        </w:tc>
      </w:tr>
      <w:tr w:rsidR="00E63F6E" w14:paraId="1C007E1B" w14:textId="77777777" w:rsidTr="003F613A">
        <w:tc>
          <w:tcPr>
            <w:tcW w:w="3086" w:type="dxa"/>
            <w:shd w:val="clear" w:color="auto" w:fill="F7CAAC"/>
          </w:tcPr>
          <w:p w14:paraId="502695FD" w14:textId="77777777" w:rsidR="00E63F6E" w:rsidRPr="00522399" w:rsidRDefault="00E63F6E" w:rsidP="003F613A">
            <w:pPr>
              <w:jc w:val="both"/>
              <w:rPr>
                <w:b/>
              </w:rPr>
            </w:pPr>
            <w:r w:rsidRPr="00522399">
              <w:rPr>
                <w:b/>
              </w:rPr>
              <w:t>Prerekvizity, korekvizity, ekvivalence</w:t>
            </w:r>
          </w:p>
        </w:tc>
        <w:tc>
          <w:tcPr>
            <w:tcW w:w="6769" w:type="dxa"/>
            <w:gridSpan w:val="7"/>
          </w:tcPr>
          <w:p w14:paraId="7354EC77" w14:textId="77777777" w:rsidR="00E63F6E" w:rsidRPr="00522399" w:rsidRDefault="00E63F6E" w:rsidP="003F613A">
            <w:pPr>
              <w:jc w:val="both"/>
            </w:pPr>
          </w:p>
        </w:tc>
      </w:tr>
      <w:tr w:rsidR="00E63F6E" w14:paraId="4CB38646" w14:textId="77777777" w:rsidTr="003F613A">
        <w:tc>
          <w:tcPr>
            <w:tcW w:w="3086" w:type="dxa"/>
            <w:shd w:val="clear" w:color="auto" w:fill="F7CAAC"/>
          </w:tcPr>
          <w:p w14:paraId="59F28270" w14:textId="77777777" w:rsidR="00E63F6E" w:rsidRPr="00522399" w:rsidRDefault="00E63F6E" w:rsidP="003F613A">
            <w:pPr>
              <w:jc w:val="both"/>
              <w:rPr>
                <w:b/>
              </w:rPr>
            </w:pPr>
            <w:r w:rsidRPr="00522399">
              <w:rPr>
                <w:b/>
              </w:rPr>
              <w:t>Způsob ověření studijních výsledků</w:t>
            </w:r>
          </w:p>
        </w:tc>
        <w:tc>
          <w:tcPr>
            <w:tcW w:w="3406" w:type="dxa"/>
            <w:gridSpan w:val="4"/>
          </w:tcPr>
          <w:p w14:paraId="4782D81B" w14:textId="77777777" w:rsidR="00E63F6E" w:rsidRPr="00522399" w:rsidRDefault="00E63F6E" w:rsidP="003F613A">
            <w:pPr>
              <w:jc w:val="both"/>
            </w:pPr>
            <w:r w:rsidRPr="00522399">
              <w:t>zápočet, zkouška</w:t>
            </w:r>
          </w:p>
        </w:tc>
        <w:tc>
          <w:tcPr>
            <w:tcW w:w="2156" w:type="dxa"/>
            <w:shd w:val="clear" w:color="auto" w:fill="F7CAAC"/>
          </w:tcPr>
          <w:p w14:paraId="01A96059" w14:textId="77777777" w:rsidR="00E63F6E" w:rsidRPr="00522399" w:rsidRDefault="00E63F6E" w:rsidP="003F613A">
            <w:pPr>
              <w:jc w:val="both"/>
              <w:rPr>
                <w:b/>
              </w:rPr>
            </w:pPr>
            <w:r w:rsidRPr="00522399">
              <w:rPr>
                <w:b/>
              </w:rPr>
              <w:t>Forma výuky</w:t>
            </w:r>
          </w:p>
        </w:tc>
        <w:tc>
          <w:tcPr>
            <w:tcW w:w="1207" w:type="dxa"/>
            <w:gridSpan w:val="2"/>
          </w:tcPr>
          <w:p w14:paraId="59E1F652" w14:textId="77777777" w:rsidR="00E63F6E" w:rsidRPr="00522399" w:rsidRDefault="00E63F6E" w:rsidP="003F613A">
            <w:pPr>
              <w:jc w:val="both"/>
            </w:pPr>
            <w:r w:rsidRPr="00522399">
              <w:t>cvičení</w:t>
            </w:r>
          </w:p>
        </w:tc>
      </w:tr>
      <w:tr w:rsidR="00E63F6E" w14:paraId="2839020B" w14:textId="77777777" w:rsidTr="003F613A">
        <w:tc>
          <w:tcPr>
            <w:tcW w:w="3086" w:type="dxa"/>
            <w:shd w:val="clear" w:color="auto" w:fill="F7CAAC"/>
          </w:tcPr>
          <w:p w14:paraId="1E33129C" w14:textId="77777777" w:rsidR="00E63F6E" w:rsidRPr="00522399" w:rsidRDefault="00E63F6E" w:rsidP="003F613A">
            <w:pPr>
              <w:jc w:val="both"/>
              <w:rPr>
                <w:b/>
              </w:rPr>
            </w:pPr>
            <w:r w:rsidRPr="00522399">
              <w:rPr>
                <w:b/>
              </w:rPr>
              <w:t>Forma způsobu ověření studijních výsledků a další požadavky na studenta</w:t>
            </w:r>
          </w:p>
        </w:tc>
        <w:tc>
          <w:tcPr>
            <w:tcW w:w="6769" w:type="dxa"/>
            <w:gridSpan w:val="7"/>
            <w:tcBorders>
              <w:bottom w:val="nil"/>
            </w:tcBorders>
          </w:tcPr>
          <w:p w14:paraId="285DA2B8" w14:textId="77777777" w:rsidR="00E63F6E" w:rsidRPr="00522399" w:rsidRDefault="00E63F6E" w:rsidP="003F613A">
            <w:pPr>
              <w:jc w:val="both"/>
            </w:pPr>
            <w:r w:rsidRPr="00522399">
              <w:t>Způsob zakončení předmětu – zápočet, zkouška</w:t>
            </w:r>
          </w:p>
          <w:p w14:paraId="3E2C587C" w14:textId="77777777" w:rsidR="00976D0E" w:rsidRDefault="00976D0E" w:rsidP="00976D0E">
            <w:pPr>
              <w:jc w:val="both"/>
            </w:pPr>
            <w:r w:rsidRPr="00522399">
              <w:t xml:space="preserve">Požadavky </w:t>
            </w:r>
            <w:r>
              <w:t xml:space="preserve">k zápočtu: </w:t>
            </w:r>
            <w:r w:rsidRPr="00522399">
              <w:t>Aktivní účast na cvičeních.</w:t>
            </w:r>
            <w:r>
              <w:t xml:space="preserve"> </w:t>
            </w:r>
            <w:r w:rsidRPr="00522399">
              <w:t xml:space="preserve">Povinná docházka minimálně 80%. Zvládnutí slovní zásoby k jednotlivým tematickým celkům dle osnov a doplňkové slovní zásoby dle požadavků vyučujícího. Zvládnutí gramatických struktur podle osnov, včetně samostudia povinné literatury. </w:t>
            </w:r>
          </w:p>
          <w:p w14:paraId="2B384197" w14:textId="464B55CD" w:rsidR="00E63F6E" w:rsidRPr="00522399" w:rsidRDefault="00976D0E" w:rsidP="00976D0E">
            <w:pPr>
              <w:jc w:val="both"/>
            </w:pPr>
            <w:r>
              <w:t xml:space="preserve">Požadavky ke zkoušce: </w:t>
            </w:r>
            <w:r w:rsidRPr="00522399">
              <w:t>Vypracování ústních a písemných úkolů.</w:t>
            </w:r>
            <w:r>
              <w:t xml:space="preserve"> </w:t>
            </w:r>
            <w:r w:rsidRPr="00522399">
              <w:t>Úspěšné absolvování průběžných testů a závěrečného testu (2 opravné termíny) s minimální úspěšností 60%.</w:t>
            </w:r>
          </w:p>
        </w:tc>
      </w:tr>
      <w:tr w:rsidR="00E63F6E" w14:paraId="3B77073B" w14:textId="77777777" w:rsidTr="003F613A">
        <w:trPr>
          <w:trHeight w:val="128"/>
        </w:trPr>
        <w:tc>
          <w:tcPr>
            <w:tcW w:w="9855" w:type="dxa"/>
            <w:gridSpan w:val="8"/>
            <w:tcBorders>
              <w:top w:val="nil"/>
            </w:tcBorders>
          </w:tcPr>
          <w:p w14:paraId="2E101EB6" w14:textId="77777777" w:rsidR="00E63F6E" w:rsidRPr="00522399" w:rsidRDefault="00E63F6E" w:rsidP="003F613A">
            <w:pPr>
              <w:jc w:val="both"/>
            </w:pPr>
          </w:p>
        </w:tc>
      </w:tr>
      <w:tr w:rsidR="00E63F6E" w14:paraId="192814D6" w14:textId="77777777" w:rsidTr="003F613A">
        <w:trPr>
          <w:trHeight w:val="197"/>
        </w:trPr>
        <w:tc>
          <w:tcPr>
            <w:tcW w:w="3086" w:type="dxa"/>
            <w:tcBorders>
              <w:top w:val="nil"/>
            </w:tcBorders>
            <w:shd w:val="clear" w:color="auto" w:fill="F7CAAC"/>
          </w:tcPr>
          <w:p w14:paraId="605D377A" w14:textId="77777777" w:rsidR="00E63F6E" w:rsidRPr="00522399" w:rsidRDefault="00E63F6E" w:rsidP="003F613A">
            <w:pPr>
              <w:jc w:val="both"/>
              <w:rPr>
                <w:b/>
              </w:rPr>
            </w:pPr>
            <w:r w:rsidRPr="00522399">
              <w:rPr>
                <w:b/>
              </w:rPr>
              <w:t>Garant předmětu</w:t>
            </w:r>
          </w:p>
        </w:tc>
        <w:tc>
          <w:tcPr>
            <w:tcW w:w="6769" w:type="dxa"/>
            <w:gridSpan w:val="7"/>
            <w:tcBorders>
              <w:top w:val="nil"/>
            </w:tcBorders>
          </w:tcPr>
          <w:p w14:paraId="73262360" w14:textId="77777777" w:rsidR="00E63F6E" w:rsidRPr="00522399" w:rsidRDefault="00E63F6E" w:rsidP="003F613A">
            <w:pPr>
              <w:shd w:val="clear" w:color="auto" w:fill="FFFFFF"/>
              <w:spacing w:after="100" w:afterAutospacing="1"/>
              <w:outlineLvl w:val="3"/>
              <w:rPr>
                <w:bCs/>
                <w:color w:val="222222"/>
              </w:rPr>
            </w:pPr>
            <w:r w:rsidRPr="00522399">
              <w:rPr>
                <w:bCs/>
              </w:rPr>
              <w:t>PhDr. Jana Semotamová</w:t>
            </w:r>
          </w:p>
        </w:tc>
      </w:tr>
      <w:tr w:rsidR="00E63F6E" w14:paraId="1E39D9B1" w14:textId="77777777" w:rsidTr="003F613A">
        <w:trPr>
          <w:trHeight w:val="243"/>
        </w:trPr>
        <w:tc>
          <w:tcPr>
            <w:tcW w:w="3086" w:type="dxa"/>
            <w:tcBorders>
              <w:top w:val="nil"/>
            </w:tcBorders>
            <w:shd w:val="clear" w:color="auto" w:fill="F7CAAC"/>
          </w:tcPr>
          <w:p w14:paraId="31B40C11" w14:textId="77777777" w:rsidR="00E63F6E" w:rsidRPr="00522399" w:rsidRDefault="00E63F6E" w:rsidP="003F613A">
            <w:pPr>
              <w:jc w:val="both"/>
              <w:rPr>
                <w:b/>
              </w:rPr>
            </w:pPr>
            <w:r w:rsidRPr="00522399">
              <w:rPr>
                <w:b/>
              </w:rPr>
              <w:t>Zapojení garanta do výuky předmětu</w:t>
            </w:r>
          </w:p>
        </w:tc>
        <w:tc>
          <w:tcPr>
            <w:tcW w:w="6769" w:type="dxa"/>
            <w:gridSpan w:val="7"/>
            <w:tcBorders>
              <w:top w:val="nil"/>
            </w:tcBorders>
          </w:tcPr>
          <w:p w14:paraId="633FB619" w14:textId="77777777" w:rsidR="00E63F6E" w:rsidRPr="00522399" w:rsidRDefault="00B23B66" w:rsidP="003F613A">
            <w:pPr>
              <w:jc w:val="both"/>
            </w:pPr>
            <w:r w:rsidRPr="00B23B66">
              <w:t>Garant se podílí v rozsahu 100 %, stanovuje koncepci cvičení a dohlíží na jejich jednotné vedení.</w:t>
            </w:r>
          </w:p>
        </w:tc>
      </w:tr>
      <w:tr w:rsidR="00E63F6E" w14:paraId="530B8C4B" w14:textId="77777777" w:rsidTr="003F613A">
        <w:tc>
          <w:tcPr>
            <w:tcW w:w="3086" w:type="dxa"/>
            <w:shd w:val="clear" w:color="auto" w:fill="F7CAAC"/>
          </w:tcPr>
          <w:p w14:paraId="2C611167" w14:textId="77777777" w:rsidR="00E63F6E" w:rsidRPr="00522399" w:rsidRDefault="00E63F6E" w:rsidP="003F613A">
            <w:pPr>
              <w:jc w:val="both"/>
              <w:rPr>
                <w:b/>
              </w:rPr>
            </w:pPr>
            <w:r w:rsidRPr="00522399">
              <w:rPr>
                <w:b/>
              </w:rPr>
              <w:t>Vyučující</w:t>
            </w:r>
          </w:p>
        </w:tc>
        <w:tc>
          <w:tcPr>
            <w:tcW w:w="6769" w:type="dxa"/>
            <w:gridSpan w:val="7"/>
            <w:tcBorders>
              <w:bottom w:val="nil"/>
            </w:tcBorders>
          </w:tcPr>
          <w:p w14:paraId="22E55571" w14:textId="77777777" w:rsidR="00E63F6E" w:rsidRPr="00522399" w:rsidRDefault="00E63F6E" w:rsidP="003F613A">
            <w:pPr>
              <w:jc w:val="both"/>
            </w:pPr>
            <w:r w:rsidRPr="00522399">
              <w:rPr>
                <w:bCs/>
              </w:rPr>
              <w:t>PhDr. Jana Semotamová</w:t>
            </w:r>
            <w:r w:rsidR="003C5A9D">
              <w:rPr>
                <w:bCs/>
              </w:rPr>
              <w:t xml:space="preserve"> </w:t>
            </w:r>
            <w:r w:rsidR="003C5A9D" w:rsidRPr="0010646C">
              <w:t xml:space="preserve">– </w:t>
            </w:r>
            <w:r w:rsidR="003C5A9D">
              <w:t>cvičení</w:t>
            </w:r>
            <w:r w:rsidR="003C5A9D" w:rsidRPr="0010646C">
              <w:t xml:space="preserve"> (100%)</w:t>
            </w:r>
          </w:p>
        </w:tc>
      </w:tr>
      <w:tr w:rsidR="00E63F6E" w14:paraId="34E0E214" w14:textId="77777777" w:rsidTr="003F613A">
        <w:trPr>
          <w:trHeight w:val="194"/>
        </w:trPr>
        <w:tc>
          <w:tcPr>
            <w:tcW w:w="9855" w:type="dxa"/>
            <w:gridSpan w:val="8"/>
            <w:tcBorders>
              <w:top w:val="nil"/>
            </w:tcBorders>
          </w:tcPr>
          <w:p w14:paraId="7D11F495" w14:textId="77777777" w:rsidR="00E63F6E" w:rsidRPr="00522399" w:rsidRDefault="00E63F6E" w:rsidP="003F613A">
            <w:pPr>
              <w:jc w:val="both"/>
            </w:pPr>
          </w:p>
        </w:tc>
      </w:tr>
      <w:tr w:rsidR="00E63F6E" w14:paraId="53A744D2" w14:textId="77777777" w:rsidTr="003F613A">
        <w:tc>
          <w:tcPr>
            <w:tcW w:w="3086" w:type="dxa"/>
            <w:shd w:val="clear" w:color="auto" w:fill="F7CAAC"/>
          </w:tcPr>
          <w:p w14:paraId="324DED1D" w14:textId="77777777" w:rsidR="00E63F6E" w:rsidRPr="00522399" w:rsidRDefault="00E63F6E" w:rsidP="003F613A">
            <w:pPr>
              <w:jc w:val="both"/>
              <w:rPr>
                <w:b/>
              </w:rPr>
            </w:pPr>
            <w:r w:rsidRPr="00522399">
              <w:rPr>
                <w:b/>
              </w:rPr>
              <w:t>Stručná anotace předmětu</w:t>
            </w:r>
          </w:p>
        </w:tc>
        <w:tc>
          <w:tcPr>
            <w:tcW w:w="6769" w:type="dxa"/>
            <w:gridSpan w:val="7"/>
            <w:tcBorders>
              <w:bottom w:val="nil"/>
            </w:tcBorders>
          </w:tcPr>
          <w:p w14:paraId="728E2ED3" w14:textId="77777777" w:rsidR="00E63F6E" w:rsidRPr="00522399" w:rsidRDefault="00E63F6E" w:rsidP="003F613A">
            <w:pPr>
              <w:jc w:val="both"/>
            </w:pPr>
          </w:p>
        </w:tc>
      </w:tr>
      <w:tr w:rsidR="00E63F6E" w14:paraId="7A982102" w14:textId="77777777" w:rsidTr="003F613A">
        <w:trPr>
          <w:trHeight w:val="2420"/>
        </w:trPr>
        <w:tc>
          <w:tcPr>
            <w:tcW w:w="9855" w:type="dxa"/>
            <w:gridSpan w:val="8"/>
            <w:tcBorders>
              <w:top w:val="nil"/>
              <w:bottom w:val="single" w:sz="12" w:space="0" w:color="auto"/>
            </w:tcBorders>
          </w:tcPr>
          <w:p w14:paraId="530802FB" w14:textId="77777777" w:rsidR="00E63F6E" w:rsidRPr="00522399" w:rsidRDefault="00E63F6E" w:rsidP="003F613A">
            <w:pPr>
              <w:jc w:val="both"/>
            </w:pPr>
            <w:r w:rsidRPr="00522399">
              <w:t>Cílem předmětu je získat dovednosti potřebné při orientaci v cizím prostředí, řešení situací a problémů spojených se zařizováním ubytování, řešení problémů v zahraničí, nakupování, telefonování, poskytnutí rady a instrukcí. Studenti si osvojí další dovednosti ve formálním a neformálním písemném projevu.</w:t>
            </w:r>
          </w:p>
          <w:p w14:paraId="75673717" w14:textId="77777777" w:rsidR="00E63F6E" w:rsidRPr="00522399" w:rsidRDefault="00E63F6E" w:rsidP="003F613A">
            <w:pPr>
              <w:jc w:val="both"/>
            </w:pPr>
            <w:r w:rsidRPr="00522399">
              <w:t>V tomto předmětu se předpokládá znalost angličtiny na úrovni A2-B1 dle Společného evropského referenčního rámce pro jazyky.</w:t>
            </w:r>
          </w:p>
          <w:p w14:paraId="13B95A61" w14:textId="77777777" w:rsidR="00E63F6E" w:rsidRPr="00522399" w:rsidRDefault="00E63F6E" w:rsidP="003F613A">
            <w:pPr>
              <w:jc w:val="both"/>
            </w:pPr>
            <w:r w:rsidRPr="00522399">
              <w:t xml:space="preserve">Student má znalosti gramatických struktur, které procvičoval ve spojení s tématy cestování a společenského styku. V mluveném projevu si osvojil slovní obraty potřebné při telefonování a rezervaci ubytování, popisu situací při nakupování a vyjednávání a doporučení. Student dále zdokonalil své jazykové znalosti v psaní formálních a neformálních dopisů a krátkého vyprávění.  </w:t>
            </w:r>
          </w:p>
          <w:p w14:paraId="48CCF9CE" w14:textId="77777777" w:rsidR="00E63F6E" w:rsidRPr="00522399" w:rsidRDefault="00E63F6E" w:rsidP="003F613A">
            <w:pPr>
              <w:jc w:val="both"/>
            </w:pPr>
            <w:r w:rsidRPr="00522399">
              <w:t>Student prohloubil své znalosti anglické gramatiky na úrovni B1 až B2 a rozšířil si slovní zásobu ve vybraných tématech.</w:t>
            </w:r>
          </w:p>
        </w:tc>
      </w:tr>
      <w:tr w:rsidR="00E63F6E" w14:paraId="330E3595" w14:textId="77777777" w:rsidTr="003F613A">
        <w:trPr>
          <w:trHeight w:val="265"/>
        </w:trPr>
        <w:tc>
          <w:tcPr>
            <w:tcW w:w="3653" w:type="dxa"/>
            <w:gridSpan w:val="2"/>
            <w:tcBorders>
              <w:top w:val="nil"/>
            </w:tcBorders>
            <w:shd w:val="clear" w:color="auto" w:fill="F7CAAC"/>
          </w:tcPr>
          <w:p w14:paraId="39374D60" w14:textId="77777777" w:rsidR="00E63F6E" w:rsidRPr="00522399" w:rsidRDefault="00E63F6E" w:rsidP="003F613A">
            <w:pPr>
              <w:jc w:val="both"/>
            </w:pPr>
            <w:r w:rsidRPr="00522399">
              <w:rPr>
                <w:b/>
              </w:rPr>
              <w:t>Studijní literatura a studijní pomůcky</w:t>
            </w:r>
          </w:p>
        </w:tc>
        <w:tc>
          <w:tcPr>
            <w:tcW w:w="6202" w:type="dxa"/>
            <w:gridSpan w:val="6"/>
            <w:tcBorders>
              <w:top w:val="nil"/>
              <w:bottom w:val="nil"/>
            </w:tcBorders>
          </w:tcPr>
          <w:p w14:paraId="19A03B43" w14:textId="77777777" w:rsidR="00E63F6E" w:rsidRPr="00522399" w:rsidRDefault="00E63F6E" w:rsidP="003F613A">
            <w:pPr>
              <w:jc w:val="both"/>
            </w:pPr>
          </w:p>
        </w:tc>
      </w:tr>
      <w:tr w:rsidR="00E63F6E" w14:paraId="05E35237" w14:textId="77777777" w:rsidTr="003F613A">
        <w:trPr>
          <w:trHeight w:val="2225"/>
        </w:trPr>
        <w:tc>
          <w:tcPr>
            <w:tcW w:w="9855" w:type="dxa"/>
            <w:gridSpan w:val="8"/>
            <w:tcBorders>
              <w:top w:val="nil"/>
            </w:tcBorders>
          </w:tcPr>
          <w:p w14:paraId="432A7077" w14:textId="77777777" w:rsidR="00E63F6E" w:rsidRPr="00522399" w:rsidRDefault="00E63F6E" w:rsidP="003F613A">
            <w:pPr>
              <w:pStyle w:val="Prosttext"/>
              <w:rPr>
                <w:rFonts w:ascii="Times New Roman" w:hAnsi="Times New Roman" w:cs="Times New Roman"/>
                <w:b/>
                <w:sz w:val="20"/>
                <w:szCs w:val="20"/>
              </w:rPr>
            </w:pPr>
            <w:r w:rsidRPr="00522399">
              <w:rPr>
                <w:rFonts w:ascii="Times New Roman" w:hAnsi="Times New Roman" w:cs="Times New Roman"/>
                <w:b/>
                <w:sz w:val="20"/>
                <w:szCs w:val="20"/>
              </w:rPr>
              <w:t>Povinná literatura</w:t>
            </w:r>
          </w:p>
          <w:p w14:paraId="4E296F2E"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HANCOCK, M., MCDONALD, A.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Student's Book. Oxford: Oxford University Press, 2008, 159 s.  ISBN 978-0-19-430479-5. </w:t>
            </w:r>
          </w:p>
          <w:p w14:paraId="269B0B68"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MCKENNA, J. </w:t>
            </w:r>
            <w:r w:rsidRPr="00522399">
              <w:rPr>
                <w:rFonts w:ascii="Times New Roman" w:hAnsi="Times New Roman" w:cs="Times New Roman"/>
                <w:i/>
                <w:sz w:val="20"/>
                <w:szCs w:val="20"/>
              </w:rPr>
              <w:t>English Result</w:t>
            </w:r>
            <w:r w:rsidRPr="00522399">
              <w:rPr>
                <w:rFonts w:ascii="Times New Roman" w:hAnsi="Times New Roman" w:cs="Times New Roman"/>
                <w:sz w:val="20"/>
                <w:szCs w:val="20"/>
              </w:rPr>
              <w:t xml:space="preserve"> </w:t>
            </w:r>
            <w:r w:rsidRPr="00522399">
              <w:rPr>
                <w:rFonts w:ascii="Times New Roman" w:hAnsi="Times New Roman" w:cs="Times New Roman"/>
                <w:i/>
                <w:sz w:val="20"/>
                <w:szCs w:val="20"/>
              </w:rPr>
              <w:t>Workbook with MultiROM</w:t>
            </w:r>
            <w:r w:rsidRPr="00522399">
              <w:rPr>
                <w:rFonts w:ascii="Times New Roman" w:hAnsi="Times New Roman" w:cs="Times New Roman"/>
                <w:sz w:val="20"/>
                <w:szCs w:val="20"/>
              </w:rPr>
              <w:t>. Oxford: Oxford University Press, 2008, 95 s. ISBN 978-0-19-430495-5.</w:t>
            </w:r>
          </w:p>
          <w:p w14:paraId="25116A80" w14:textId="77777777" w:rsidR="00E63F6E" w:rsidRPr="00522399" w:rsidRDefault="00E63F6E" w:rsidP="009863CD">
            <w:pPr>
              <w:pStyle w:val="Prosttext"/>
              <w:jc w:val="both"/>
              <w:rPr>
                <w:rFonts w:ascii="Times New Roman" w:hAnsi="Times New Roman" w:cs="Times New Roman"/>
                <w:b/>
                <w:sz w:val="20"/>
                <w:szCs w:val="20"/>
              </w:rPr>
            </w:pPr>
            <w:r w:rsidRPr="00522399">
              <w:rPr>
                <w:rFonts w:ascii="Times New Roman" w:hAnsi="Times New Roman" w:cs="Times New Roman"/>
                <w:b/>
                <w:sz w:val="20"/>
                <w:szCs w:val="20"/>
              </w:rPr>
              <w:t>Doporučená literatura</w:t>
            </w:r>
          </w:p>
          <w:p w14:paraId="282F828C"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MURPHY, R. </w:t>
            </w:r>
            <w:r w:rsidRPr="00522399">
              <w:rPr>
                <w:rFonts w:ascii="Times New Roman" w:hAnsi="Times New Roman" w:cs="Times New Roman"/>
                <w:i/>
                <w:sz w:val="20"/>
                <w:szCs w:val="20"/>
              </w:rPr>
              <w:t>Essential Grammar in Use</w:t>
            </w:r>
            <w:r w:rsidRPr="00522399">
              <w:rPr>
                <w:rFonts w:ascii="Times New Roman" w:hAnsi="Times New Roman" w:cs="Times New Roman"/>
                <w:sz w:val="20"/>
                <w:szCs w:val="20"/>
              </w:rPr>
              <w:t xml:space="preserve">. Cambridge: Cambridge University Press, 2007, 319 s. ISBN 978-0-521-67543-7. </w:t>
            </w:r>
          </w:p>
          <w:p w14:paraId="41B00ABA" w14:textId="77777777" w:rsidR="00E63F6E" w:rsidRPr="00522399" w:rsidRDefault="00E63F6E" w:rsidP="009863CD">
            <w:pPr>
              <w:jc w:val="both"/>
            </w:pPr>
            <w:r w:rsidRPr="00522399">
              <w:t xml:space="preserve">MURPHY, R. </w:t>
            </w:r>
            <w:r w:rsidRPr="00522399">
              <w:rPr>
                <w:i/>
              </w:rPr>
              <w:t xml:space="preserve">English Grammar in Use Intermediate. </w:t>
            </w:r>
            <w:r w:rsidRPr="00522399">
              <w:t>4th ed. Cambridge: Cambridge University Press, 2012, 380 s. ISBN 978-0-521-18906-4.</w:t>
            </w:r>
          </w:p>
          <w:p w14:paraId="1998618E" w14:textId="77777777" w:rsidR="00E63F6E" w:rsidRPr="00522399" w:rsidRDefault="00E63F6E" w:rsidP="009863CD">
            <w:pPr>
              <w:pStyle w:val="Prosttext"/>
              <w:jc w:val="both"/>
              <w:rPr>
                <w:rFonts w:ascii="Times New Roman" w:hAnsi="Times New Roman" w:cs="Times New Roman"/>
                <w:sz w:val="20"/>
                <w:szCs w:val="20"/>
              </w:rPr>
            </w:pPr>
            <w:r w:rsidRPr="00522399">
              <w:rPr>
                <w:rFonts w:ascii="Times New Roman" w:hAnsi="Times New Roman" w:cs="Times New Roman"/>
                <w:sz w:val="20"/>
                <w:szCs w:val="20"/>
              </w:rPr>
              <w:t xml:space="preserve">THOMSON, A. J. </w:t>
            </w:r>
            <w:r w:rsidRPr="00522399">
              <w:rPr>
                <w:rFonts w:ascii="Times New Roman" w:hAnsi="Times New Roman" w:cs="Times New Roman"/>
                <w:i/>
                <w:sz w:val="20"/>
                <w:szCs w:val="20"/>
              </w:rPr>
              <w:t>A practical English grammar</w:t>
            </w:r>
            <w:r w:rsidRPr="00522399">
              <w:rPr>
                <w:rFonts w:ascii="Times New Roman" w:hAnsi="Times New Roman" w:cs="Times New Roman"/>
                <w:sz w:val="20"/>
                <w:szCs w:val="20"/>
              </w:rPr>
              <w:t xml:space="preserve">. 4th ed. Oxford: Oxford University Press, 1986, 383 s. ISBN 0-19-431348-4. </w:t>
            </w:r>
          </w:p>
        </w:tc>
      </w:tr>
      <w:tr w:rsidR="00E63F6E" w14:paraId="2F8DBD47"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D5C259" w14:textId="77777777" w:rsidR="00E63F6E" w:rsidRPr="00522399" w:rsidRDefault="00E63F6E" w:rsidP="003F613A">
            <w:pPr>
              <w:jc w:val="center"/>
              <w:rPr>
                <w:b/>
              </w:rPr>
            </w:pPr>
            <w:r w:rsidRPr="00522399">
              <w:rPr>
                <w:b/>
              </w:rPr>
              <w:t>Informace ke kombinované nebo distanční formě</w:t>
            </w:r>
          </w:p>
        </w:tc>
      </w:tr>
      <w:tr w:rsidR="00E63F6E" w14:paraId="0EC8D7F0" w14:textId="77777777" w:rsidTr="003F613A">
        <w:tc>
          <w:tcPr>
            <w:tcW w:w="4787" w:type="dxa"/>
            <w:gridSpan w:val="3"/>
            <w:tcBorders>
              <w:top w:val="single" w:sz="2" w:space="0" w:color="auto"/>
            </w:tcBorders>
            <w:shd w:val="clear" w:color="auto" w:fill="F7CAAC"/>
          </w:tcPr>
          <w:p w14:paraId="6BA32AD3" w14:textId="77777777" w:rsidR="00E63F6E" w:rsidRPr="00522399" w:rsidRDefault="00E63F6E" w:rsidP="003F613A">
            <w:pPr>
              <w:jc w:val="both"/>
            </w:pPr>
            <w:r w:rsidRPr="00522399">
              <w:rPr>
                <w:b/>
              </w:rPr>
              <w:t>Rozsah konzultací (soustředění)</w:t>
            </w:r>
          </w:p>
        </w:tc>
        <w:tc>
          <w:tcPr>
            <w:tcW w:w="889" w:type="dxa"/>
            <w:tcBorders>
              <w:top w:val="single" w:sz="2" w:space="0" w:color="auto"/>
            </w:tcBorders>
          </w:tcPr>
          <w:p w14:paraId="6DAEDF47" w14:textId="77777777" w:rsidR="00E63F6E" w:rsidRPr="00522399" w:rsidRDefault="00E63F6E" w:rsidP="003F613A">
            <w:pPr>
              <w:jc w:val="both"/>
            </w:pPr>
          </w:p>
        </w:tc>
        <w:tc>
          <w:tcPr>
            <w:tcW w:w="4179" w:type="dxa"/>
            <w:gridSpan w:val="4"/>
            <w:tcBorders>
              <w:top w:val="single" w:sz="2" w:space="0" w:color="auto"/>
            </w:tcBorders>
            <w:shd w:val="clear" w:color="auto" w:fill="F7CAAC"/>
          </w:tcPr>
          <w:p w14:paraId="68B8A618" w14:textId="77777777" w:rsidR="00E63F6E" w:rsidRPr="00522399" w:rsidRDefault="00E63F6E" w:rsidP="003F613A">
            <w:pPr>
              <w:jc w:val="both"/>
              <w:rPr>
                <w:b/>
              </w:rPr>
            </w:pPr>
            <w:r w:rsidRPr="00522399">
              <w:rPr>
                <w:b/>
              </w:rPr>
              <w:t xml:space="preserve">hodin </w:t>
            </w:r>
          </w:p>
        </w:tc>
      </w:tr>
      <w:tr w:rsidR="00E63F6E" w14:paraId="031F5E0B" w14:textId="77777777" w:rsidTr="003F613A">
        <w:tc>
          <w:tcPr>
            <w:tcW w:w="9855" w:type="dxa"/>
            <w:gridSpan w:val="8"/>
            <w:shd w:val="clear" w:color="auto" w:fill="F7CAAC"/>
          </w:tcPr>
          <w:p w14:paraId="4A10D745" w14:textId="77777777" w:rsidR="00E63F6E" w:rsidRPr="00522399" w:rsidRDefault="00E63F6E" w:rsidP="003F613A">
            <w:pPr>
              <w:jc w:val="both"/>
              <w:rPr>
                <w:b/>
              </w:rPr>
            </w:pPr>
            <w:r w:rsidRPr="00522399">
              <w:rPr>
                <w:b/>
              </w:rPr>
              <w:t>Informace o způsobu kontaktu s vyučujícím</w:t>
            </w:r>
          </w:p>
        </w:tc>
      </w:tr>
      <w:tr w:rsidR="00E63F6E" w14:paraId="6772DF34" w14:textId="77777777" w:rsidTr="003F613A">
        <w:trPr>
          <w:trHeight w:val="566"/>
        </w:trPr>
        <w:tc>
          <w:tcPr>
            <w:tcW w:w="9855" w:type="dxa"/>
            <w:gridSpan w:val="8"/>
          </w:tcPr>
          <w:p w14:paraId="656775A7" w14:textId="77777777" w:rsidR="00E30073" w:rsidRPr="0010646C" w:rsidRDefault="00E30073" w:rsidP="00E30073">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4D198793" w14:textId="77777777" w:rsidR="00E63F6E" w:rsidRPr="00522399" w:rsidRDefault="00E63F6E" w:rsidP="003F613A">
            <w:pPr>
              <w:jc w:val="both"/>
            </w:pPr>
          </w:p>
        </w:tc>
      </w:tr>
    </w:tbl>
    <w:p w14:paraId="3CE9AEB3" w14:textId="77777777" w:rsidR="00E63F6E" w:rsidRDefault="00E63F6E" w:rsidP="00E63F6E"/>
    <w:p w14:paraId="6BDFD693" w14:textId="77777777" w:rsidR="00E63F6E" w:rsidRDefault="00E63F6E" w:rsidP="00E63F6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02A9F" w14:paraId="47A1BD42" w14:textId="77777777" w:rsidTr="003F613A">
        <w:tc>
          <w:tcPr>
            <w:tcW w:w="9855" w:type="dxa"/>
            <w:gridSpan w:val="8"/>
            <w:tcBorders>
              <w:bottom w:val="double" w:sz="4" w:space="0" w:color="auto"/>
            </w:tcBorders>
            <w:shd w:val="clear" w:color="auto" w:fill="BDD6EE"/>
          </w:tcPr>
          <w:p w14:paraId="0537C589" w14:textId="77777777" w:rsidR="00302A9F" w:rsidRDefault="00302A9F" w:rsidP="003F613A">
            <w:pPr>
              <w:jc w:val="both"/>
              <w:rPr>
                <w:b/>
                <w:sz w:val="28"/>
              </w:rPr>
            </w:pPr>
            <w:r>
              <w:lastRenderedPageBreak/>
              <w:br w:type="page"/>
            </w:r>
            <w:r>
              <w:rPr>
                <w:b/>
                <w:sz w:val="28"/>
              </w:rPr>
              <w:t>B-III – Charakteristika studijního předmětu</w:t>
            </w:r>
          </w:p>
        </w:tc>
      </w:tr>
      <w:tr w:rsidR="00302A9F" w14:paraId="5C35C847" w14:textId="77777777" w:rsidTr="003F613A">
        <w:tc>
          <w:tcPr>
            <w:tcW w:w="3086" w:type="dxa"/>
            <w:tcBorders>
              <w:top w:val="double" w:sz="4" w:space="0" w:color="auto"/>
            </w:tcBorders>
            <w:shd w:val="clear" w:color="auto" w:fill="F7CAAC"/>
          </w:tcPr>
          <w:p w14:paraId="22E6786D" w14:textId="77777777" w:rsidR="00302A9F" w:rsidRPr="00302A9F" w:rsidRDefault="00302A9F" w:rsidP="003F613A">
            <w:pPr>
              <w:jc w:val="both"/>
              <w:rPr>
                <w:b/>
              </w:rPr>
            </w:pPr>
            <w:r w:rsidRPr="00302A9F">
              <w:rPr>
                <w:b/>
              </w:rPr>
              <w:t>Název studijního předmětu</w:t>
            </w:r>
          </w:p>
        </w:tc>
        <w:tc>
          <w:tcPr>
            <w:tcW w:w="6769" w:type="dxa"/>
            <w:gridSpan w:val="7"/>
            <w:tcBorders>
              <w:top w:val="double" w:sz="4" w:space="0" w:color="auto"/>
            </w:tcBorders>
          </w:tcPr>
          <w:p w14:paraId="7EA6B334" w14:textId="77777777" w:rsidR="00302A9F" w:rsidRPr="00302A9F" w:rsidRDefault="00302A9F" w:rsidP="003F613A">
            <w:pPr>
              <w:jc w:val="both"/>
            </w:pPr>
            <w:r w:rsidRPr="00302A9F">
              <w:t>Základy účetnictví</w:t>
            </w:r>
          </w:p>
        </w:tc>
      </w:tr>
      <w:tr w:rsidR="00302A9F" w14:paraId="1974D87B" w14:textId="77777777" w:rsidTr="003F613A">
        <w:trPr>
          <w:trHeight w:val="249"/>
        </w:trPr>
        <w:tc>
          <w:tcPr>
            <w:tcW w:w="3086" w:type="dxa"/>
            <w:shd w:val="clear" w:color="auto" w:fill="F7CAAC"/>
          </w:tcPr>
          <w:p w14:paraId="16512556" w14:textId="77777777" w:rsidR="00302A9F" w:rsidRPr="00302A9F" w:rsidRDefault="00302A9F" w:rsidP="003F613A">
            <w:pPr>
              <w:jc w:val="both"/>
              <w:rPr>
                <w:b/>
              </w:rPr>
            </w:pPr>
            <w:r w:rsidRPr="00302A9F">
              <w:rPr>
                <w:b/>
              </w:rPr>
              <w:t>Typ předmětu</w:t>
            </w:r>
          </w:p>
        </w:tc>
        <w:tc>
          <w:tcPr>
            <w:tcW w:w="3406" w:type="dxa"/>
            <w:gridSpan w:val="4"/>
          </w:tcPr>
          <w:p w14:paraId="42120A0A" w14:textId="77777777" w:rsidR="00302A9F" w:rsidRPr="00302A9F" w:rsidRDefault="00302A9F" w:rsidP="003F613A">
            <w:pPr>
              <w:jc w:val="both"/>
            </w:pPr>
            <w:r w:rsidRPr="00302A9F">
              <w:t>povinně volitelný „PV“</w:t>
            </w:r>
          </w:p>
        </w:tc>
        <w:tc>
          <w:tcPr>
            <w:tcW w:w="2695" w:type="dxa"/>
            <w:gridSpan w:val="2"/>
            <w:shd w:val="clear" w:color="auto" w:fill="F7CAAC"/>
          </w:tcPr>
          <w:p w14:paraId="49180B82" w14:textId="77777777" w:rsidR="00302A9F" w:rsidRPr="00302A9F" w:rsidRDefault="00302A9F" w:rsidP="003F613A">
            <w:pPr>
              <w:jc w:val="both"/>
            </w:pPr>
            <w:r w:rsidRPr="00302A9F">
              <w:rPr>
                <w:b/>
              </w:rPr>
              <w:t>doporučený ročník / semestr</w:t>
            </w:r>
          </w:p>
        </w:tc>
        <w:tc>
          <w:tcPr>
            <w:tcW w:w="668" w:type="dxa"/>
          </w:tcPr>
          <w:p w14:paraId="3A7E46F4" w14:textId="77777777" w:rsidR="00302A9F" w:rsidRPr="00302A9F" w:rsidRDefault="00302A9F" w:rsidP="003F613A">
            <w:pPr>
              <w:jc w:val="both"/>
            </w:pPr>
            <w:r w:rsidRPr="00302A9F">
              <w:t>1/L</w:t>
            </w:r>
          </w:p>
        </w:tc>
      </w:tr>
      <w:tr w:rsidR="00302A9F" w14:paraId="57E92DC4" w14:textId="77777777" w:rsidTr="003F613A">
        <w:tc>
          <w:tcPr>
            <w:tcW w:w="3086" w:type="dxa"/>
            <w:shd w:val="clear" w:color="auto" w:fill="F7CAAC"/>
          </w:tcPr>
          <w:p w14:paraId="32A1B85B" w14:textId="77777777" w:rsidR="00302A9F" w:rsidRPr="00302A9F" w:rsidRDefault="00302A9F" w:rsidP="003F613A">
            <w:pPr>
              <w:jc w:val="both"/>
              <w:rPr>
                <w:b/>
              </w:rPr>
            </w:pPr>
            <w:r w:rsidRPr="00302A9F">
              <w:rPr>
                <w:b/>
              </w:rPr>
              <w:t>Rozsah studijního předmětu</w:t>
            </w:r>
          </w:p>
        </w:tc>
        <w:tc>
          <w:tcPr>
            <w:tcW w:w="1701" w:type="dxa"/>
            <w:gridSpan w:val="2"/>
          </w:tcPr>
          <w:p w14:paraId="012A5474" w14:textId="77777777" w:rsidR="00302A9F" w:rsidRPr="00302A9F" w:rsidRDefault="00302A9F" w:rsidP="003F613A">
            <w:pPr>
              <w:jc w:val="both"/>
            </w:pPr>
            <w:r w:rsidRPr="00302A9F">
              <w:t>26p + 26c</w:t>
            </w:r>
          </w:p>
        </w:tc>
        <w:tc>
          <w:tcPr>
            <w:tcW w:w="889" w:type="dxa"/>
            <w:shd w:val="clear" w:color="auto" w:fill="F7CAAC"/>
          </w:tcPr>
          <w:p w14:paraId="4FF68E00" w14:textId="77777777" w:rsidR="00302A9F" w:rsidRPr="00302A9F" w:rsidRDefault="00302A9F" w:rsidP="003F613A">
            <w:pPr>
              <w:jc w:val="both"/>
              <w:rPr>
                <w:b/>
              </w:rPr>
            </w:pPr>
            <w:r w:rsidRPr="00302A9F">
              <w:rPr>
                <w:b/>
              </w:rPr>
              <w:t xml:space="preserve">hod. </w:t>
            </w:r>
          </w:p>
        </w:tc>
        <w:tc>
          <w:tcPr>
            <w:tcW w:w="816" w:type="dxa"/>
          </w:tcPr>
          <w:p w14:paraId="40B2881E" w14:textId="77777777" w:rsidR="00302A9F" w:rsidRPr="00302A9F" w:rsidRDefault="00302A9F" w:rsidP="003F613A">
            <w:pPr>
              <w:jc w:val="both"/>
            </w:pPr>
            <w:r w:rsidRPr="00302A9F">
              <w:t>52</w:t>
            </w:r>
          </w:p>
        </w:tc>
        <w:tc>
          <w:tcPr>
            <w:tcW w:w="2156" w:type="dxa"/>
            <w:shd w:val="clear" w:color="auto" w:fill="F7CAAC"/>
          </w:tcPr>
          <w:p w14:paraId="1C1CBE58" w14:textId="77777777" w:rsidR="00302A9F" w:rsidRPr="00302A9F" w:rsidRDefault="00302A9F" w:rsidP="003F613A">
            <w:pPr>
              <w:jc w:val="both"/>
              <w:rPr>
                <w:b/>
              </w:rPr>
            </w:pPr>
            <w:r w:rsidRPr="00302A9F">
              <w:rPr>
                <w:b/>
              </w:rPr>
              <w:t>kreditů</w:t>
            </w:r>
          </w:p>
        </w:tc>
        <w:tc>
          <w:tcPr>
            <w:tcW w:w="1207" w:type="dxa"/>
            <w:gridSpan w:val="2"/>
          </w:tcPr>
          <w:p w14:paraId="15BEE879" w14:textId="77777777" w:rsidR="00302A9F" w:rsidRPr="00302A9F" w:rsidRDefault="00302A9F" w:rsidP="003F613A">
            <w:pPr>
              <w:jc w:val="both"/>
            </w:pPr>
            <w:r w:rsidRPr="00302A9F">
              <w:t>4</w:t>
            </w:r>
          </w:p>
        </w:tc>
      </w:tr>
      <w:tr w:rsidR="00302A9F" w14:paraId="7232D2F8" w14:textId="77777777" w:rsidTr="003F613A">
        <w:tc>
          <w:tcPr>
            <w:tcW w:w="3086" w:type="dxa"/>
            <w:shd w:val="clear" w:color="auto" w:fill="F7CAAC"/>
          </w:tcPr>
          <w:p w14:paraId="278DA0CE" w14:textId="77777777" w:rsidR="00302A9F" w:rsidRPr="00302A9F" w:rsidRDefault="00302A9F" w:rsidP="003F613A">
            <w:pPr>
              <w:jc w:val="both"/>
              <w:rPr>
                <w:b/>
              </w:rPr>
            </w:pPr>
            <w:r w:rsidRPr="00302A9F">
              <w:rPr>
                <w:b/>
              </w:rPr>
              <w:t>Prerekvizity, korekvizity, ekvivalence</w:t>
            </w:r>
          </w:p>
        </w:tc>
        <w:tc>
          <w:tcPr>
            <w:tcW w:w="6769" w:type="dxa"/>
            <w:gridSpan w:val="7"/>
          </w:tcPr>
          <w:p w14:paraId="7F5EC830" w14:textId="77777777" w:rsidR="00302A9F" w:rsidRPr="00302A9F" w:rsidRDefault="00302A9F" w:rsidP="003F613A">
            <w:pPr>
              <w:jc w:val="both"/>
            </w:pPr>
          </w:p>
        </w:tc>
      </w:tr>
      <w:tr w:rsidR="00302A9F" w14:paraId="64BC9E19" w14:textId="77777777" w:rsidTr="003F613A">
        <w:tc>
          <w:tcPr>
            <w:tcW w:w="3086" w:type="dxa"/>
            <w:shd w:val="clear" w:color="auto" w:fill="F7CAAC"/>
          </w:tcPr>
          <w:p w14:paraId="22D465E9" w14:textId="77777777" w:rsidR="00302A9F" w:rsidRPr="00302A9F" w:rsidRDefault="00302A9F" w:rsidP="003F613A">
            <w:pPr>
              <w:jc w:val="both"/>
              <w:rPr>
                <w:b/>
              </w:rPr>
            </w:pPr>
            <w:r w:rsidRPr="00302A9F">
              <w:rPr>
                <w:b/>
              </w:rPr>
              <w:t>Způsob ověření studijních výsledků</w:t>
            </w:r>
          </w:p>
        </w:tc>
        <w:tc>
          <w:tcPr>
            <w:tcW w:w="3406" w:type="dxa"/>
            <w:gridSpan w:val="4"/>
          </w:tcPr>
          <w:p w14:paraId="49567230" w14:textId="77777777" w:rsidR="00302A9F" w:rsidRPr="00302A9F" w:rsidRDefault="00302A9F" w:rsidP="003F613A">
            <w:pPr>
              <w:jc w:val="both"/>
            </w:pPr>
            <w:r w:rsidRPr="00302A9F">
              <w:t>klasifikovaný zápočet</w:t>
            </w:r>
          </w:p>
        </w:tc>
        <w:tc>
          <w:tcPr>
            <w:tcW w:w="2156" w:type="dxa"/>
            <w:shd w:val="clear" w:color="auto" w:fill="F7CAAC"/>
          </w:tcPr>
          <w:p w14:paraId="14676D69" w14:textId="77777777" w:rsidR="00302A9F" w:rsidRPr="00302A9F" w:rsidRDefault="00302A9F" w:rsidP="003F613A">
            <w:pPr>
              <w:jc w:val="both"/>
              <w:rPr>
                <w:b/>
              </w:rPr>
            </w:pPr>
            <w:r w:rsidRPr="00302A9F">
              <w:rPr>
                <w:b/>
              </w:rPr>
              <w:t>Forma výuky</w:t>
            </w:r>
          </w:p>
        </w:tc>
        <w:tc>
          <w:tcPr>
            <w:tcW w:w="1207" w:type="dxa"/>
            <w:gridSpan w:val="2"/>
          </w:tcPr>
          <w:p w14:paraId="5EDD240B" w14:textId="77777777" w:rsidR="00302A9F" w:rsidRPr="00302A9F" w:rsidRDefault="00302A9F" w:rsidP="003F613A">
            <w:pPr>
              <w:jc w:val="both"/>
            </w:pPr>
            <w:r w:rsidRPr="00302A9F">
              <w:t>přednáška, cvičení</w:t>
            </w:r>
          </w:p>
        </w:tc>
      </w:tr>
      <w:tr w:rsidR="00302A9F" w14:paraId="3F975BF6" w14:textId="77777777" w:rsidTr="003F613A">
        <w:tc>
          <w:tcPr>
            <w:tcW w:w="3086" w:type="dxa"/>
            <w:shd w:val="clear" w:color="auto" w:fill="F7CAAC"/>
          </w:tcPr>
          <w:p w14:paraId="330A18B3" w14:textId="77777777" w:rsidR="00302A9F" w:rsidRPr="00302A9F" w:rsidRDefault="00302A9F" w:rsidP="003F613A">
            <w:pPr>
              <w:jc w:val="both"/>
              <w:rPr>
                <w:b/>
              </w:rPr>
            </w:pPr>
            <w:r w:rsidRPr="00302A9F">
              <w:rPr>
                <w:b/>
              </w:rPr>
              <w:t>Forma způsobu ověření studijních výsledků a další požadavky na studenta</w:t>
            </w:r>
          </w:p>
        </w:tc>
        <w:tc>
          <w:tcPr>
            <w:tcW w:w="6769" w:type="dxa"/>
            <w:gridSpan w:val="7"/>
            <w:tcBorders>
              <w:bottom w:val="nil"/>
            </w:tcBorders>
          </w:tcPr>
          <w:p w14:paraId="256248EC" w14:textId="77777777" w:rsidR="00302A9F" w:rsidRPr="00302A9F" w:rsidRDefault="00302A9F" w:rsidP="003F613A">
            <w:pPr>
              <w:rPr>
                <w:color w:val="000000"/>
                <w:shd w:val="clear" w:color="auto" w:fill="FFFFFF"/>
              </w:rPr>
            </w:pPr>
            <w:r w:rsidRPr="00302A9F">
              <w:t>Způsob zakončení předmětu – klasifikovaný zápočet</w:t>
            </w:r>
          </w:p>
          <w:p w14:paraId="46943A8F" w14:textId="5E73DC44" w:rsidR="00302A9F" w:rsidRPr="00302A9F" w:rsidRDefault="00302A9F" w:rsidP="009863CD">
            <w:pPr>
              <w:jc w:val="both"/>
            </w:pPr>
            <w:r w:rsidRPr="00302A9F">
              <w:rPr>
                <w:color w:val="000000"/>
                <w:shd w:val="clear" w:color="auto" w:fill="FFFFFF"/>
              </w:rPr>
              <w:t>Požadavky na klasifikovaný zápočet: </w:t>
            </w:r>
            <w:r w:rsidR="003C5A9D">
              <w:rPr>
                <w:color w:val="000000"/>
                <w:shd w:val="clear" w:color="auto" w:fill="FFFFFF"/>
              </w:rPr>
              <w:t xml:space="preserve"> </w:t>
            </w:r>
            <w:r w:rsidRPr="00302A9F">
              <w:rPr>
                <w:color w:val="000000"/>
                <w:shd w:val="clear" w:color="auto" w:fill="FFFFFF"/>
              </w:rPr>
              <w:t xml:space="preserve"> ak</w:t>
            </w:r>
            <w:r w:rsidR="003C5A9D">
              <w:rPr>
                <w:color w:val="000000"/>
                <w:shd w:val="clear" w:color="auto" w:fill="FFFFFF"/>
              </w:rPr>
              <w:t xml:space="preserve">tivní účast na </w:t>
            </w:r>
            <w:r w:rsidR="009863CD">
              <w:rPr>
                <w:color w:val="000000"/>
                <w:shd w:val="clear" w:color="auto" w:fill="FFFFFF"/>
              </w:rPr>
              <w:t>cvičeních</w:t>
            </w:r>
            <w:r w:rsidR="003C5A9D">
              <w:rPr>
                <w:color w:val="000000"/>
                <w:shd w:val="clear" w:color="auto" w:fill="FFFFFF"/>
              </w:rPr>
              <w:t xml:space="preserve"> (80%); </w:t>
            </w:r>
            <w:r w:rsidRPr="00302A9F">
              <w:rPr>
                <w:color w:val="000000"/>
                <w:shd w:val="clear" w:color="auto" w:fill="FFFFFF"/>
              </w:rPr>
              <w:t>absolvování 1 písemného testu, minimální úspěšnost 60%. </w:t>
            </w:r>
          </w:p>
        </w:tc>
      </w:tr>
      <w:tr w:rsidR="00302A9F" w14:paraId="6EA42D4D" w14:textId="77777777" w:rsidTr="003F613A">
        <w:trPr>
          <w:trHeight w:val="250"/>
        </w:trPr>
        <w:tc>
          <w:tcPr>
            <w:tcW w:w="9855" w:type="dxa"/>
            <w:gridSpan w:val="8"/>
            <w:tcBorders>
              <w:top w:val="nil"/>
            </w:tcBorders>
          </w:tcPr>
          <w:p w14:paraId="2CAFC84E" w14:textId="77777777" w:rsidR="00302A9F" w:rsidRPr="00302A9F" w:rsidRDefault="00302A9F" w:rsidP="003F613A">
            <w:pPr>
              <w:jc w:val="both"/>
            </w:pPr>
          </w:p>
        </w:tc>
      </w:tr>
      <w:tr w:rsidR="00302A9F" w14:paraId="674EE12B" w14:textId="77777777" w:rsidTr="003F613A">
        <w:trPr>
          <w:trHeight w:val="197"/>
        </w:trPr>
        <w:tc>
          <w:tcPr>
            <w:tcW w:w="3086" w:type="dxa"/>
            <w:tcBorders>
              <w:top w:val="nil"/>
            </w:tcBorders>
            <w:shd w:val="clear" w:color="auto" w:fill="F7CAAC"/>
          </w:tcPr>
          <w:p w14:paraId="2B6AE26D" w14:textId="77777777" w:rsidR="00302A9F" w:rsidRPr="00302A9F" w:rsidRDefault="00302A9F" w:rsidP="003F613A">
            <w:pPr>
              <w:jc w:val="both"/>
              <w:rPr>
                <w:b/>
              </w:rPr>
            </w:pPr>
            <w:r w:rsidRPr="00302A9F">
              <w:rPr>
                <w:b/>
              </w:rPr>
              <w:t>Garant předmětu</w:t>
            </w:r>
          </w:p>
        </w:tc>
        <w:tc>
          <w:tcPr>
            <w:tcW w:w="6769" w:type="dxa"/>
            <w:gridSpan w:val="7"/>
            <w:tcBorders>
              <w:top w:val="nil"/>
            </w:tcBorders>
          </w:tcPr>
          <w:p w14:paraId="3E7D4863" w14:textId="77777777" w:rsidR="00302A9F" w:rsidRPr="00302A9F" w:rsidRDefault="00302A9F" w:rsidP="003F613A">
            <w:pPr>
              <w:jc w:val="both"/>
            </w:pPr>
            <w:r w:rsidRPr="00302A9F">
              <w:t>doc. Ing. Marie Paseková, Ph.D.</w:t>
            </w:r>
          </w:p>
        </w:tc>
      </w:tr>
      <w:tr w:rsidR="00302A9F" w14:paraId="165D8BF9" w14:textId="77777777" w:rsidTr="003F613A">
        <w:trPr>
          <w:trHeight w:val="243"/>
        </w:trPr>
        <w:tc>
          <w:tcPr>
            <w:tcW w:w="3086" w:type="dxa"/>
            <w:tcBorders>
              <w:top w:val="nil"/>
            </w:tcBorders>
            <w:shd w:val="clear" w:color="auto" w:fill="F7CAAC"/>
          </w:tcPr>
          <w:p w14:paraId="58211B57" w14:textId="77777777" w:rsidR="00302A9F" w:rsidRPr="00302A9F" w:rsidRDefault="00302A9F" w:rsidP="003F613A">
            <w:pPr>
              <w:jc w:val="both"/>
              <w:rPr>
                <w:b/>
              </w:rPr>
            </w:pPr>
            <w:r w:rsidRPr="00302A9F">
              <w:rPr>
                <w:b/>
              </w:rPr>
              <w:t>Zapojení garanta do výuky předmětu</w:t>
            </w:r>
          </w:p>
        </w:tc>
        <w:tc>
          <w:tcPr>
            <w:tcW w:w="6769" w:type="dxa"/>
            <w:gridSpan w:val="7"/>
            <w:tcBorders>
              <w:top w:val="nil"/>
            </w:tcBorders>
          </w:tcPr>
          <w:p w14:paraId="0922C7F4" w14:textId="364E7964" w:rsidR="00302A9F" w:rsidRPr="00302A9F" w:rsidRDefault="00B23B66" w:rsidP="009863CD">
            <w:pPr>
              <w:jc w:val="both"/>
            </w:pPr>
            <w:r w:rsidRPr="00B23B66">
              <w:t xml:space="preserve">Garant se podílí na přednáškách v rozsahu 100 %, dále stanovuje koncepci </w:t>
            </w:r>
            <w:r w:rsidR="009863CD">
              <w:t>cvičení</w:t>
            </w:r>
            <w:r w:rsidRPr="00B23B66">
              <w:t xml:space="preserve"> a dohlíží na jejich jednotné vedení.</w:t>
            </w:r>
          </w:p>
        </w:tc>
      </w:tr>
      <w:tr w:rsidR="00302A9F" w14:paraId="31054EAC" w14:textId="77777777" w:rsidTr="003F613A">
        <w:tc>
          <w:tcPr>
            <w:tcW w:w="3086" w:type="dxa"/>
            <w:shd w:val="clear" w:color="auto" w:fill="F7CAAC"/>
          </w:tcPr>
          <w:p w14:paraId="1DCF8901" w14:textId="77777777" w:rsidR="00302A9F" w:rsidRPr="00302A9F" w:rsidRDefault="00302A9F" w:rsidP="003F613A">
            <w:pPr>
              <w:jc w:val="both"/>
              <w:rPr>
                <w:b/>
              </w:rPr>
            </w:pPr>
            <w:r w:rsidRPr="00302A9F">
              <w:rPr>
                <w:b/>
              </w:rPr>
              <w:t>Vyučující</w:t>
            </w:r>
          </w:p>
        </w:tc>
        <w:tc>
          <w:tcPr>
            <w:tcW w:w="6769" w:type="dxa"/>
            <w:gridSpan w:val="7"/>
            <w:tcBorders>
              <w:bottom w:val="nil"/>
            </w:tcBorders>
          </w:tcPr>
          <w:p w14:paraId="3DC7B205" w14:textId="77777777" w:rsidR="00302A9F" w:rsidRPr="00302A9F" w:rsidRDefault="00302A9F" w:rsidP="003C5A9D">
            <w:pPr>
              <w:jc w:val="both"/>
            </w:pPr>
            <w:r w:rsidRPr="00302A9F">
              <w:t>doc. Ing. Marie Paseková, Ph.D.</w:t>
            </w:r>
            <w:r w:rsidR="003C5A9D">
              <w:t xml:space="preserve"> - přednášky</w:t>
            </w:r>
            <w:r w:rsidRPr="00302A9F">
              <w:t xml:space="preserve"> (</w:t>
            </w:r>
            <w:r w:rsidR="003C5A9D">
              <w:t>6</w:t>
            </w:r>
            <w:r w:rsidRPr="00302A9F">
              <w:t xml:space="preserve">0%), Ing. Bohumila Svitáková, Ph.D. </w:t>
            </w:r>
            <w:r w:rsidR="003C5A9D">
              <w:t xml:space="preserve">– přednášky </w:t>
            </w:r>
            <w:r w:rsidRPr="00302A9F">
              <w:t>(</w:t>
            </w:r>
            <w:r w:rsidR="003C5A9D">
              <w:t>4</w:t>
            </w:r>
            <w:r w:rsidRPr="00302A9F">
              <w:t>0%)</w:t>
            </w:r>
          </w:p>
        </w:tc>
      </w:tr>
      <w:tr w:rsidR="00302A9F" w14:paraId="4AB081B5" w14:textId="77777777" w:rsidTr="003F613A">
        <w:trPr>
          <w:trHeight w:val="70"/>
        </w:trPr>
        <w:tc>
          <w:tcPr>
            <w:tcW w:w="9855" w:type="dxa"/>
            <w:gridSpan w:val="8"/>
            <w:tcBorders>
              <w:top w:val="nil"/>
            </w:tcBorders>
          </w:tcPr>
          <w:p w14:paraId="33A7E2B1" w14:textId="77777777" w:rsidR="00302A9F" w:rsidRPr="00302A9F" w:rsidRDefault="00302A9F" w:rsidP="003F613A">
            <w:pPr>
              <w:jc w:val="both"/>
            </w:pPr>
          </w:p>
        </w:tc>
      </w:tr>
      <w:tr w:rsidR="00302A9F" w14:paraId="53D362EF" w14:textId="77777777" w:rsidTr="003F613A">
        <w:tc>
          <w:tcPr>
            <w:tcW w:w="3086" w:type="dxa"/>
            <w:shd w:val="clear" w:color="auto" w:fill="F7CAAC"/>
          </w:tcPr>
          <w:p w14:paraId="706CDBAF" w14:textId="77777777" w:rsidR="00302A9F" w:rsidRPr="00302A9F" w:rsidRDefault="00302A9F" w:rsidP="003F613A">
            <w:pPr>
              <w:jc w:val="both"/>
              <w:rPr>
                <w:b/>
              </w:rPr>
            </w:pPr>
            <w:r w:rsidRPr="00302A9F">
              <w:rPr>
                <w:b/>
              </w:rPr>
              <w:t>Stručná anotace předmětu</w:t>
            </w:r>
          </w:p>
        </w:tc>
        <w:tc>
          <w:tcPr>
            <w:tcW w:w="6769" w:type="dxa"/>
            <w:gridSpan w:val="7"/>
            <w:tcBorders>
              <w:bottom w:val="nil"/>
            </w:tcBorders>
          </w:tcPr>
          <w:p w14:paraId="1B34CE19" w14:textId="77777777" w:rsidR="00302A9F" w:rsidRPr="00302A9F" w:rsidRDefault="00302A9F" w:rsidP="003F613A">
            <w:pPr>
              <w:jc w:val="both"/>
            </w:pPr>
          </w:p>
        </w:tc>
      </w:tr>
      <w:tr w:rsidR="00302A9F" w14:paraId="211CEDC2" w14:textId="77777777" w:rsidTr="003F613A">
        <w:trPr>
          <w:trHeight w:val="3938"/>
        </w:trPr>
        <w:tc>
          <w:tcPr>
            <w:tcW w:w="9855" w:type="dxa"/>
            <w:gridSpan w:val="8"/>
            <w:tcBorders>
              <w:top w:val="nil"/>
              <w:bottom w:val="single" w:sz="12" w:space="0" w:color="auto"/>
            </w:tcBorders>
          </w:tcPr>
          <w:p w14:paraId="6F873A19" w14:textId="77777777" w:rsidR="00302A9F" w:rsidRPr="00302A9F" w:rsidRDefault="00302A9F" w:rsidP="003F613A">
            <w:pPr>
              <w:jc w:val="both"/>
            </w:pPr>
            <w:r w:rsidRPr="00302A9F">
              <w:t>Cílem předmětu je seznámit studenty s funkcemi účetnictví, předmětem účetnictví (aktiva, dluhy, vlastní kapitál, náklady, výnosy, zisk) a metodou účetnictví. Další část výkladu je věnována významu účetnictví, metodickým prvkům účetnictví a vypovídací schopnosti účetních výkazů pro uživatele účetních výkazů. Závěrečná část výkladu je věnována základům účtování na finančních účtech, účtování o zásobách, o dlouhodobém hmotném a nehmotném majetku, pohledávkách a závazcích, nákladech a výnosech. Při výuce se klade důraz především na obsahovou stránku účetnictví, na to jakého cíle a jakými nástroji má být při zobrazení předmětu účetnictví dosaženo a méně již na to, jakým způsobem (použitím jakých účtů) lze tohoto dosáhnout.</w:t>
            </w:r>
          </w:p>
          <w:p w14:paraId="31CCB1AA" w14:textId="5327819F" w:rsidR="00302A9F" w:rsidRPr="00302A9F" w:rsidRDefault="00302A9F" w:rsidP="003F613A">
            <w:pPr>
              <w:jc w:val="both"/>
            </w:pPr>
            <w:r w:rsidRPr="00302A9F">
              <w:t>Obsah:</w:t>
            </w:r>
          </w:p>
          <w:p w14:paraId="14C8A5D8"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Úvod do účetnictví.</w:t>
            </w:r>
          </w:p>
          <w:p w14:paraId="708F1633"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Klasifikace aktiv a pasív. Koloběh oběžného majetku.</w:t>
            </w:r>
          </w:p>
          <w:p w14:paraId="3C538E5A"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Metodické prvky účetnictví.</w:t>
            </w:r>
          </w:p>
          <w:p w14:paraId="6C88D4DB"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Právní úprava účetnictví.</w:t>
            </w:r>
          </w:p>
          <w:p w14:paraId="585ABE4F"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Finanční majetek.</w:t>
            </w:r>
          </w:p>
          <w:p w14:paraId="2C43B424"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Zásoby.</w:t>
            </w:r>
          </w:p>
          <w:p w14:paraId="3C62A1F2"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Dlouhodobý hmotný a nehmotný majetek</w:t>
            </w:r>
          </w:p>
          <w:p w14:paraId="2EEB84BA"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Pohledávky a závazky.</w:t>
            </w:r>
          </w:p>
          <w:p w14:paraId="1C4F95CF" w14:textId="77777777" w:rsidR="00302A9F" w:rsidRPr="00302A9F" w:rsidRDefault="00302A9F" w:rsidP="00BF75AC">
            <w:pPr>
              <w:pStyle w:val="Odstavecseseznamem"/>
              <w:numPr>
                <w:ilvl w:val="0"/>
                <w:numId w:val="88"/>
              </w:numPr>
              <w:autoSpaceDE w:val="0"/>
              <w:autoSpaceDN w:val="0"/>
              <w:adjustRightInd w:val="0"/>
              <w:spacing w:after="0" w:line="240" w:lineRule="auto"/>
              <w:ind w:left="247" w:hanging="247"/>
              <w:rPr>
                <w:rFonts w:ascii="Times New Roman" w:hAnsi="Times New Roman"/>
                <w:sz w:val="20"/>
                <w:szCs w:val="20"/>
              </w:rPr>
            </w:pPr>
            <w:r w:rsidRPr="00302A9F">
              <w:rPr>
                <w:rFonts w:ascii="Times New Roman" w:hAnsi="Times New Roman"/>
                <w:sz w:val="20"/>
                <w:szCs w:val="20"/>
              </w:rPr>
              <w:t>Náklady a výnosy.</w:t>
            </w:r>
          </w:p>
          <w:p w14:paraId="3432EF8E" w14:textId="77777777" w:rsidR="00302A9F" w:rsidRPr="00302A9F" w:rsidRDefault="00302A9F" w:rsidP="00BF75AC">
            <w:pPr>
              <w:pStyle w:val="Odstavecseseznamem"/>
              <w:numPr>
                <w:ilvl w:val="0"/>
                <w:numId w:val="88"/>
              </w:numPr>
              <w:spacing w:after="0" w:line="240" w:lineRule="auto"/>
              <w:ind w:left="247" w:hanging="247"/>
              <w:jc w:val="both"/>
              <w:rPr>
                <w:rFonts w:ascii="Times New Roman" w:hAnsi="Times New Roman"/>
                <w:sz w:val="20"/>
                <w:szCs w:val="20"/>
              </w:rPr>
            </w:pPr>
            <w:r w:rsidRPr="00302A9F">
              <w:rPr>
                <w:rFonts w:ascii="Times New Roman" w:hAnsi="Times New Roman"/>
                <w:sz w:val="20"/>
                <w:szCs w:val="20"/>
              </w:rPr>
              <w:t>Účetní uzávěrka a závěrka.</w:t>
            </w:r>
          </w:p>
        </w:tc>
      </w:tr>
      <w:tr w:rsidR="00302A9F" w14:paraId="070247B0" w14:textId="77777777" w:rsidTr="003F613A">
        <w:trPr>
          <w:trHeight w:val="265"/>
        </w:trPr>
        <w:tc>
          <w:tcPr>
            <w:tcW w:w="3653" w:type="dxa"/>
            <w:gridSpan w:val="2"/>
            <w:tcBorders>
              <w:top w:val="nil"/>
            </w:tcBorders>
            <w:shd w:val="clear" w:color="auto" w:fill="F7CAAC"/>
          </w:tcPr>
          <w:p w14:paraId="6DD9F6C7" w14:textId="77777777" w:rsidR="00302A9F" w:rsidRPr="00302A9F" w:rsidRDefault="00302A9F" w:rsidP="003F613A">
            <w:pPr>
              <w:jc w:val="both"/>
            </w:pPr>
            <w:r w:rsidRPr="00302A9F">
              <w:rPr>
                <w:b/>
              </w:rPr>
              <w:t>Studijní literatura a studijní pomůcky</w:t>
            </w:r>
          </w:p>
        </w:tc>
        <w:tc>
          <w:tcPr>
            <w:tcW w:w="6202" w:type="dxa"/>
            <w:gridSpan w:val="6"/>
            <w:tcBorders>
              <w:top w:val="nil"/>
              <w:bottom w:val="nil"/>
            </w:tcBorders>
          </w:tcPr>
          <w:p w14:paraId="5DDD1F2F" w14:textId="77777777" w:rsidR="00302A9F" w:rsidRPr="00302A9F" w:rsidRDefault="00302A9F" w:rsidP="003F613A">
            <w:pPr>
              <w:jc w:val="both"/>
            </w:pPr>
          </w:p>
        </w:tc>
      </w:tr>
      <w:tr w:rsidR="00302A9F" w14:paraId="3CEEE267" w14:textId="77777777" w:rsidTr="003F613A">
        <w:trPr>
          <w:trHeight w:val="1497"/>
        </w:trPr>
        <w:tc>
          <w:tcPr>
            <w:tcW w:w="9855" w:type="dxa"/>
            <w:gridSpan w:val="8"/>
            <w:tcBorders>
              <w:top w:val="nil"/>
            </w:tcBorders>
          </w:tcPr>
          <w:p w14:paraId="7D84D6D8" w14:textId="77777777" w:rsidR="00302A9F" w:rsidRPr="00302A9F" w:rsidRDefault="00302A9F" w:rsidP="003F613A">
            <w:pPr>
              <w:jc w:val="both"/>
              <w:rPr>
                <w:b/>
              </w:rPr>
            </w:pPr>
            <w:r w:rsidRPr="00302A9F">
              <w:rPr>
                <w:b/>
              </w:rPr>
              <w:t>Povinná literatura</w:t>
            </w:r>
          </w:p>
          <w:p w14:paraId="517AB962" w14:textId="77777777" w:rsidR="00976D0E" w:rsidRPr="00302A9F" w:rsidRDefault="00976D0E" w:rsidP="00976D0E">
            <w:pPr>
              <w:jc w:val="both"/>
            </w:pPr>
            <w:r w:rsidRPr="00302A9F">
              <w:t>OTRUSINOVÁ, M., HÝBLOVÁ, E., ŠTEKER, K</w:t>
            </w:r>
            <w:r w:rsidRPr="00302A9F">
              <w:rPr>
                <w:i/>
              </w:rPr>
              <w:t>. Základy účetnictví v příkladech: studijní pomůcka pro distanční studium</w:t>
            </w:r>
            <w:r w:rsidRPr="00302A9F">
              <w:t>. Zlín: Univerzita Tomáše Bati ve Zlíně, 2009, 94 s. ISBN 978-80-7318-795-8.</w:t>
            </w:r>
          </w:p>
          <w:p w14:paraId="6C33073D" w14:textId="77777777" w:rsidR="00302A9F" w:rsidRPr="00302A9F" w:rsidRDefault="00302A9F" w:rsidP="003F613A">
            <w:pPr>
              <w:jc w:val="both"/>
            </w:pPr>
            <w:r w:rsidRPr="00302A9F">
              <w:t xml:space="preserve">ŠTEKER, K., OTRUSINOVÁ, M. </w:t>
            </w:r>
            <w:r w:rsidRPr="00302A9F">
              <w:rPr>
                <w:i/>
              </w:rPr>
              <w:t>Jak číst účetní výkazy. Základy českého účetnictví a výkaznictví.</w:t>
            </w:r>
            <w:r w:rsidRPr="00302A9F">
              <w:t xml:space="preserve"> Praha: GRADA, 2016, 288 s. ISBN 978-80-271-0048-4.</w:t>
            </w:r>
          </w:p>
          <w:p w14:paraId="13CD9F24" w14:textId="77777777" w:rsidR="00302A9F" w:rsidRPr="00302A9F" w:rsidRDefault="00302A9F" w:rsidP="003F613A">
            <w:pPr>
              <w:jc w:val="both"/>
              <w:rPr>
                <w:b/>
              </w:rPr>
            </w:pPr>
            <w:r w:rsidRPr="00302A9F">
              <w:rPr>
                <w:b/>
              </w:rPr>
              <w:t>Doporučená literatura</w:t>
            </w:r>
          </w:p>
          <w:p w14:paraId="525EDACE" w14:textId="77777777" w:rsidR="00302A9F" w:rsidRPr="00302A9F" w:rsidRDefault="00302A9F" w:rsidP="003F613A">
            <w:pPr>
              <w:jc w:val="both"/>
            </w:pPr>
            <w:r w:rsidRPr="00302A9F">
              <w:t xml:space="preserve">DVOŘÁKOVÁ, D. </w:t>
            </w:r>
            <w:r w:rsidRPr="00302A9F">
              <w:rPr>
                <w:i/>
              </w:rPr>
              <w:t>Základy účetnictví</w:t>
            </w:r>
            <w:r w:rsidRPr="00302A9F">
              <w:t>. Praha: Wolters Kluwer, 2010, 307 s. ISBN 978-80-7357-544-1.</w:t>
            </w:r>
          </w:p>
          <w:p w14:paraId="1BFCE98E" w14:textId="77777777" w:rsidR="00302A9F" w:rsidRPr="00302A9F" w:rsidRDefault="00302A9F" w:rsidP="003F613A">
            <w:pPr>
              <w:jc w:val="both"/>
            </w:pPr>
            <w:r w:rsidRPr="00302A9F">
              <w:t xml:space="preserve">KOVANICOVÁ, D. </w:t>
            </w:r>
            <w:r w:rsidRPr="00302A9F">
              <w:rPr>
                <w:i/>
              </w:rPr>
              <w:t>Abeceda účetních znalostí pro každého</w:t>
            </w:r>
            <w:r w:rsidRPr="00302A9F">
              <w:t>. Praha: Polygon, 2012, 412 s. ISBN 978-80-7273-169-5.</w:t>
            </w:r>
          </w:p>
          <w:p w14:paraId="5098A275" w14:textId="77777777" w:rsidR="00302A9F" w:rsidRPr="00302A9F" w:rsidRDefault="00302A9F" w:rsidP="003F613A">
            <w:pPr>
              <w:jc w:val="both"/>
            </w:pPr>
            <w:r w:rsidRPr="00302A9F">
              <w:t>STROUHAL, J., ŽIDLICKÁ, R., CARDOVÁ, Z</w:t>
            </w:r>
            <w:r w:rsidRPr="00302A9F">
              <w:rPr>
                <w:i/>
              </w:rPr>
              <w:t>. Účetnictví 2014: Velká kniha příkladů</w:t>
            </w:r>
            <w:r w:rsidRPr="00302A9F">
              <w:t>. Brno: Computer Press, 2014, 488 s. ISBN 978-80-265-0154-1.</w:t>
            </w:r>
          </w:p>
          <w:p w14:paraId="0A9D5359" w14:textId="77777777" w:rsidR="00302A9F" w:rsidRPr="00302A9F" w:rsidRDefault="00302A9F" w:rsidP="003F613A">
            <w:pPr>
              <w:jc w:val="both"/>
            </w:pPr>
            <w:r w:rsidRPr="00302A9F">
              <w:t>Vyhláška č. 500/2002 Sb. ve znění pozdějších předpisů</w:t>
            </w:r>
          </w:p>
          <w:p w14:paraId="509345F0" w14:textId="77777777" w:rsidR="00302A9F" w:rsidRPr="00302A9F" w:rsidRDefault="00302A9F" w:rsidP="003F613A">
            <w:pPr>
              <w:jc w:val="both"/>
            </w:pPr>
            <w:r w:rsidRPr="00302A9F">
              <w:t>Zákon o účetnictví č. 563/1991 Sb. ve znění pozdějších předpisů</w:t>
            </w:r>
          </w:p>
        </w:tc>
      </w:tr>
      <w:tr w:rsidR="00302A9F" w14:paraId="77DC40D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3705792" w14:textId="77777777" w:rsidR="00302A9F" w:rsidRPr="00302A9F" w:rsidRDefault="00302A9F" w:rsidP="003F613A">
            <w:pPr>
              <w:jc w:val="center"/>
              <w:rPr>
                <w:b/>
              </w:rPr>
            </w:pPr>
            <w:r w:rsidRPr="00302A9F">
              <w:rPr>
                <w:b/>
              </w:rPr>
              <w:t>Informace ke kombinované nebo distanční formě</w:t>
            </w:r>
          </w:p>
        </w:tc>
      </w:tr>
      <w:tr w:rsidR="00302A9F" w14:paraId="0E1DF598" w14:textId="77777777" w:rsidTr="003F613A">
        <w:tc>
          <w:tcPr>
            <w:tcW w:w="4787" w:type="dxa"/>
            <w:gridSpan w:val="3"/>
            <w:tcBorders>
              <w:top w:val="single" w:sz="2" w:space="0" w:color="auto"/>
            </w:tcBorders>
            <w:shd w:val="clear" w:color="auto" w:fill="F7CAAC"/>
          </w:tcPr>
          <w:p w14:paraId="57AFAEC0" w14:textId="77777777" w:rsidR="00302A9F" w:rsidRPr="00302A9F" w:rsidRDefault="00302A9F" w:rsidP="003F613A">
            <w:pPr>
              <w:jc w:val="both"/>
            </w:pPr>
            <w:r w:rsidRPr="00302A9F">
              <w:rPr>
                <w:b/>
              </w:rPr>
              <w:t>Rozsah konzultací (soustředění)</w:t>
            </w:r>
          </w:p>
        </w:tc>
        <w:tc>
          <w:tcPr>
            <w:tcW w:w="889" w:type="dxa"/>
            <w:tcBorders>
              <w:top w:val="single" w:sz="2" w:space="0" w:color="auto"/>
            </w:tcBorders>
          </w:tcPr>
          <w:p w14:paraId="09CFDC56" w14:textId="77777777" w:rsidR="00302A9F" w:rsidRPr="00302A9F" w:rsidRDefault="00302A9F" w:rsidP="003F613A">
            <w:pPr>
              <w:jc w:val="both"/>
            </w:pPr>
            <w:r w:rsidRPr="00302A9F">
              <w:t>20</w:t>
            </w:r>
          </w:p>
        </w:tc>
        <w:tc>
          <w:tcPr>
            <w:tcW w:w="4179" w:type="dxa"/>
            <w:gridSpan w:val="4"/>
            <w:tcBorders>
              <w:top w:val="single" w:sz="2" w:space="0" w:color="auto"/>
            </w:tcBorders>
            <w:shd w:val="clear" w:color="auto" w:fill="F7CAAC"/>
          </w:tcPr>
          <w:p w14:paraId="064487E4" w14:textId="77777777" w:rsidR="00302A9F" w:rsidRPr="00302A9F" w:rsidRDefault="00302A9F" w:rsidP="003F613A">
            <w:pPr>
              <w:jc w:val="both"/>
              <w:rPr>
                <w:b/>
              </w:rPr>
            </w:pPr>
            <w:r w:rsidRPr="00302A9F">
              <w:rPr>
                <w:b/>
              </w:rPr>
              <w:t xml:space="preserve">hodin </w:t>
            </w:r>
          </w:p>
        </w:tc>
      </w:tr>
      <w:tr w:rsidR="00302A9F" w14:paraId="3CDD272F" w14:textId="77777777" w:rsidTr="003F613A">
        <w:tc>
          <w:tcPr>
            <w:tcW w:w="9855" w:type="dxa"/>
            <w:gridSpan w:val="8"/>
            <w:shd w:val="clear" w:color="auto" w:fill="F7CAAC"/>
          </w:tcPr>
          <w:p w14:paraId="2E6391CD" w14:textId="77777777" w:rsidR="00302A9F" w:rsidRPr="00302A9F" w:rsidRDefault="00302A9F" w:rsidP="003F613A">
            <w:pPr>
              <w:jc w:val="both"/>
              <w:rPr>
                <w:b/>
              </w:rPr>
            </w:pPr>
            <w:r w:rsidRPr="00302A9F">
              <w:rPr>
                <w:b/>
              </w:rPr>
              <w:t>Informace o způsobu kontaktu s vyučujícím</w:t>
            </w:r>
          </w:p>
        </w:tc>
      </w:tr>
      <w:tr w:rsidR="00302A9F" w14:paraId="0F6821E5" w14:textId="77777777" w:rsidTr="003F613A">
        <w:trPr>
          <w:trHeight w:val="717"/>
        </w:trPr>
        <w:tc>
          <w:tcPr>
            <w:tcW w:w="9855" w:type="dxa"/>
            <w:gridSpan w:val="8"/>
          </w:tcPr>
          <w:p w14:paraId="0B351B61" w14:textId="77777777" w:rsidR="00302A9F" w:rsidRPr="00302A9F" w:rsidRDefault="00302A9F" w:rsidP="003F613A">
            <w:pPr>
              <w:jc w:val="both"/>
            </w:pPr>
            <w:r w:rsidRPr="00302A9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8E916E0" w14:textId="77777777" w:rsidR="00302A9F" w:rsidRDefault="00302A9F"/>
    <w:p w14:paraId="111F4A32" w14:textId="77777777" w:rsidR="00302A9F" w:rsidRDefault="00302A9F">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6E80" w14:paraId="35558553" w14:textId="77777777" w:rsidTr="003F613A">
        <w:tc>
          <w:tcPr>
            <w:tcW w:w="9855" w:type="dxa"/>
            <w:gridSpan w:val="8"/>
            <w:tcBorders>
              <w:bottom w:val="double" w:sz="4" w:space="0" w:color="auto"/>
            </w:tcBorders>
            <w:shd w:val="clear" w:color="auto" w:fill="BDD6EE"/>
          </w:tcPr>
          <w:p w14:paraId="786E2A31" w14:textId="77777777" w:rsidR="00826E80" w:rsidRDefault="00826E80" w:rsidP="003F613A">
            <w:pPr>
              <w:jc w:val="both"/>
              <w:rPr>
                <w:b/>
                <w:sz w:val="28"/>
              </w:rPr>
            </w:pPr>
            <w:r>
              <w:lastRenderedPageBreak/>
              <w:br w:type="page"/>
            </w:r>
            <w:r>
              <w:rPr>
                <w:b/>
                <w:sz w:val="28"/>
              </w:rPr>
              <w:t>B-III – Charakteristika studijního předmětu</w:t>
            </w:r>
          </w:p>
        </w:tc>
      </w:tr>
      <w:tr w:rsidR="00826E80" w14:paraId="1BFCF78D" w14:textId="77777777" w:rsidTr="003F613A">
        <w:tc>
          <w:tcPr>
            <w:tcW w:w="3086" w:type="dxa"/>
            <w:tcBorders>
              <w:top w:val="double" w:sz="4" w:space="0" w:color="auto"/>
            </w:tcBorders>
            <w:shd w:val="clear" w:color="auto" w:fill="F7CAAC"/>
          </w:tcPr>
          <w:p w14:paraId="2CE88DCE" w14:textId="77777777" w:rsidR="00826E80" w:rsidRPr="00BC18AE" w:rsidRDefault="00826E80" w:rsidP="003F613A">
            <w:pPr>
              <w:jc w:val="both"/>
              <w:rPr>
                <w:b/>
              </w:rPr>
            </w:pPr>
            <w:r w:rsidRPr="00BC18AE">
              <w:rPr>
                <w:b/>
              </w:rPr>
              <w:t>Název studijního předmětu</w:t>
            </w:r>
          </w:p>
        </w:tc>
        <w:tc>
          <w:tcPr>
            <w:tcW w:w="6769" w:type="dxa"/>
            <w:gridSpan w:val="7"/>
            <w:tcBorders>
              <w:top w:val="double" w:sz="4" w:space="0" w:color="auto"/>
            </w:tcBorders>
          </w:tcPr>
          <w:p w14:paraId="7094EAB4" w14:textId="77777777" w:rsidR="00826E80" w:rsidRPr="00BC18AE" w:rsidRDefault="00826E80" w:rsidP="003F613A">
            <w:pPr>
              <w:jc w:val="both"/>
            </w:pPr>
            <w:r w:rsidRPr="00BC18AE">
              <w:t>Podnikatelská akademie 1</w:t>
            </w:r>
          </w:p>
        </w:tc>
      </w:tr>
      <w:tr w:rsidR="00826E80" w14:paraId="69B3469B" w14:textId="77777777" w:rsidTr="003F613A">
        <w:trPr>
          <w:trHeight w:val="249"/>
        </w:trPr>
        <w:tc>
          <w:tcPr>
            <w:tcW w:w="3086" w:type="dxa"/>
            <w:shd w:val="clear" w:color="auto" w:fill="F7CAAC"/>
          </w:tcPr>
          <w:p w14:paraId="52B18EF3" w14:textId="77777777" w:rsidR="00826E80" w:rsidRPr="00BC18AE" w:rsidRDefault="00826E80" w:rsidP="003F613A">
            <w:pPr>
              <w:jc w:val="both"/>
              <w:rPr>
                <w:b/>
              </w:rPr>
            </w:pPr>
            <w:r w:rsidRPr="00BC18AE">
              <w:rPr>
                <w:b/>
              </w:rPr>
              <w:t>Typ předmětu</w:t>
            </w:r>
          </w:p>
        </w:tc>
        <w:tc>
          <w:tcPr>
            <w:tcW w:w="3406" w:type="dxa"/>
            <w:gridSpan w:val="4"/>
          </w:tcPr>
          <w:p w14:paraId="00C5D8FF" w14:textId="77777777" w:rsidR="00826E80" w:rsidRPr="00BC18AE" w:rsidRDefault="00826E80" w:rsidP="003F613A">
            <w:pPr>
              <w:jc w:val="both"/>
            </w:pPr>
            <w:r w:rsidRPr="00BC18AE">
              <w:t>povinně volitelný „PV“</w:t>
            </w:r>
          </w:p>
        </w:tc>
        <w:tc>
          <w:tcPr>
            <w:tcW w:w="2695" w:type="dxa"/>
            <w:gridSpan w:val="2"/>
            <w:shd w:val="clear" w:color="auto" w:fill="F7CAAC"/>
          </w:tcPr>
          <w:p w14:paraId="41226483" w14:textId="77777777" w:rsidR="00826E80" w:rsidRPr="00BC18AE" w:rsidRDefault="00826E80" w:rsidP="003F613A">
            <w:pPr>
              <w:jc w:val="both"/>
            </w:pPr>
            <w:r w:rsidRPr="00BC18AE">
              <w:rPr>
                <w:b/>
              </w:rPr>
              <w:t>doporučený ročník / semestr</w:t>
            </w:r>
          </w:p>
        </w:tc>
        <w:tc>
          <w:tcPr>
            <w:tcW w:w="668" w:type="dxa"/>
          </w:tcPr>
          <w:p w14:paraId="5F76C011" w14:textId="77777777" w:rsidR="00826E80" w:rsidRPr="00BC18AE" w:rsidRDefault="00826E80" w:rsidP="003F613A">
            <w:pPr>
              <w:jc w:val="both"/>
            </w:pPr>
            <w:r w:rsidRPr="00BC18AE">
              <w:t>2,3/Z</w:t>
            </w:r>
          </w:p>
        </w:tc>
      </w:tr>
      <w:tr w:rsidR="00826E80" w14:paraId="5C8D3110" w14:textId="77777777" w:rsidTr="003F613A">
        <w:tc>
          <w:tcPr>
            <w:tcW w:w="3086" w:type="dxa"/>
            <w:shd w:val="clear" w:color="auto" w:fill="F7CAAC"/>
          </w:tcPr>
          <w:p w14:paraId="1DA8A0DF" w14:textId="77777777" w:rsidR="00826E80" w:rsidRPr="00BC18AE" w:rsidRDefault="00826E80" w:rsidP="003F613A">
            <w:pPr>
              <w:jc w:val="both"/>
              <w:rPr>
                <w:b/>
              </w:rPr>
            </w:pPr>
            <w:r w:rsidRPr="00BC18AE">
              <w:rPr>
                <w:b/>
              </w:rPr>
              <w:t>Rozsah studijního předmětu</w:t>
            </w:r>
          </w:p>
        </w:tc>
        <w:tc>
          <w:tcPr>
            <w:tcW w:w="1701" w:type="dxa"/>
            <w:gridSpan w:val="2"/>
          </w:tcPr>
          <w:p w14:paraId="69304873" w14:textId="77777777" w:rsidR="00826E80" w:rsidRPr="00BC18AE" w:rsidRDefault="00826E80" w:rsidP="003F613A">
            <w:pPr>
              <w:jc w:val="both"/>
            </w:pPr>
            <w:r w:rsidRPr="00BC18AE">
              <w:t>26s</w:t>
            </w:r>
          </w:p>
        </w:tc>
        <w:tc>
          <w:tcPr>
            <w:tcW w:w="889" w:type="dxa"/>
            <w:shd w:val="clear" w:color="auto" w:fill="F7CAAC"/>
          </w:tcPr>
          <w:p w14:paraId="7C5861E1" w14:textId="77777777" w:rsidR="00826E80" w:rsidRPr="00BC18AE" w:rsidRDefault="00826E80" w:rsidP="003F613A">
            <w:pPr>
              <w:jc w:val="both"/>
              <w:rPr>
                <w:b/>
              </w:rPr>
            </w:pPr>
            <w:r w:rsidRPr="00BC18AE">
              <w:rPr>
                <w:b/>
              </w:rPr>
              <w:t xml:space="preserve">hod. </w:t>
            </w:r>
          </w:p>
        </w:tc>
        <w:tc>
          <w:tcPr>
            <w:tcW w:w="816" w:type="dxa"/>
          </w:tcPr>
          <w:p w14:paraId="65AFE979" w14:textId="77777777" w:rsidR="00826E80" w:rsidRPr="00BC18AE" w:rsidRDefault="00826E80" w:rsidP="003F613A">
            <w:pPr>
              <w:jc w:val="both"/>
            </w:pPr>
            <w:r w:rsidRPr="00BC18AE">
              <w:t>26</w:t>
            </w:r>
          </w:p>
        </w:tc>
        <w:tc>
          <w:tcPr>
            <w:tcW w:w="2156" w:type="dxa"/>
            <w:shd w:val="clear" w:color="auto" w:fill="F7CAAC"/>
          </w:tcPr>
          <w:p w14:paraId="289CC729" w14:textId="77777777" w:rsidR="00826E80" w:rsidRPr="00BC18AE" w:rsidRDefault="00826E80" w:rsidP="003F613A">
            <w:pPr>
              <w:jc w:val="both"/>
              <w:rPr>
                <w:b/>
              </w:rPr>
            </w:pPr>
            <w:r w:rsidRPr="00BC18AE">
              <w:rPr>
                <w:b/>
              </w:rPr>
              <w:t>kreditů</w:t>
            </w:r>
          </w:p>
        </w:tc>
        <w:tc>
          <w:tcPr>
            <w:tcW w:w="1207" w:type="dxa"/>
            <w:gridSpan w:val="2"/>
          </w:tcPr>
          <w:p w14:paraId="21914192" w14:textId="77777777" w:rsidR="00826E80" w:rsidRPr="00BC18AE" w:rsidRDefault="00826E80" w:rsidP="003F613A">
            <w:pPr>
              <w:jc w:val="both"/>
            </w:pPr>
            <w:r w:rsidRPr="00BC18AE">
              <w:t>2</w:t>
            </w:r>
          </w:p>
        </w:tc>
      </w:tr>
      <w:tr w:rsidR="00826E80" w14:paraId="5FA071F6" w14:textId="77777777" w:rsidTr="003F613A">
        <w:tc>
          <w:tcPr>
            <w:tcW w:w="3086" w:type="dxa"/>
            <w:shd w:val="clear" w:color="auto" w:fill="F7CAAC"/>
          </w:tcPr>
          <w:p w14:paraId="2FA02767" w14:textId="77777777" w:rsidR="00826E80" w:rsidRPr="00BC18AE" w:rsidRDefault="00826E80" w:rsidP="003F613A">
            <w:pPr>
              <w:jc w:val="both"/>
              <w:rPr>
                <w:b/>
              </w:rPr>
            </w:pPr>
            <w:r w:rsidRPr="00BC18AE">
              <w:rPr>
                <w:b/>
              </w:rPr>
              <w:t>Prerekvizity, korekvizity, ekvivalence</w:t>
            </w:r>
          </w:p>
        </w:tc>
        <w:tc>
          <w:tcPr>
            <w:tcW w:w="6769" w:type="dxa"/>
            <w:gridSpan w:val="7"/>
          </w:tcPr>
          <w:p w14:paraId="2E14662C" w14:textId="77777777" w:rsidR="00826E80" w:rsidRPr="00BC18AE" w:rsidRDefault="00826E80" w:rsidP="003F613A">
            <w:pPr>
              <w:jc w:val="both"/>
            </w:pPr>
          </w:p>
        </w:tc>
      </w:tr>
      <w:tr w:rsidR="00826E80" w14:paraId="6554E5CD" w14:textId="77777777" w:rsidTr="003F613A">
        <w:tc>
          <w:tcPr>
            <w:tcW w:w="3086" w:type="dxa"/>
            <w:shd w:val="clear" w:color="auto" w:fill="F7CAAC"/>
          </w:tcPr>
          <w:p w14:paraId="2940CB40" w14:textId="77777777" w:rsidR="00826E80" w:rsidRPr="00BC18AE" w:rsidRDefault="00826E80" w:rsidP="003F613A">
            <w:pPr>
              <w:jc w:val="both"/>
              <w:rPr>
                <w:b/>
              </w:rPr>
            </w:pPr>
            <w:r w:rsidRPr="00BC18AE">
              <w:rPr>
                <w:b/>
              </w:rPr>
              <w:t>Způsob ověření studijních výsledků</w:t>
            </w:r>
          </w:p>
        </w:tc>
        <w:tc>
          <w:tcPr>
            <w:tcW w:w="3406" w:type="dxa"/>
            <w:gridSpan w:val="4"/>
          </w:tcPr>
          <w:p w14:paraId="35C22AC5" w14:textId="77777777" w:rsidR="00826E80" w:rsidRPr="00BC18AE" w:rsidRDefault="00826E80" w:rsidP="003F613A">
            <w:pPr>
              <w:jc w:val="both"/>
            </w:pPr>
            <w:r w:rsidRPr="00BC18AE">
              <w:t>klasifikovaný zápočet</w:t>
            </w:r>
          </w:p>
        </w:tc>
        <w:tc>
          <w:tcPr>
            <w:tcW w:w="2156" w:type="dxa"/>
            <w:shd w:val="clear" w:color="auto" w:fill="F7CAAC"/>
          </w:tcPr>
          <w:p w14:paraId="74EF9D35" w14:textId="77777777" w:rsidR="00826E80" w:rsidRPr="00BC18AE" w:rsidRDefault="00826E80" w:rsidP="003F613A">
            <w:pPr>
              <w:jc w:val="both"/>
              <w:rPr>
                <w:b/>
              </w:rPr>
            </w:pPr>
            <w:r w:rsidRPr="00BC18AE">
              <w:rPr>
                <w:b/>
              </w:rPr>
              <w:t>Forma výuky</w:t>
            </w:r>
          </w:p>
        </w:tc>
        <w:tc>
          <w:tcPr>
            <w:tcW w:w="1207" w:type="dxa"/>
            <w:gridSpan w:val="2"/>
          </w:tcPr>
          <w:p w14:paraId="276EEBB2" w14:textId="77777777" w:rsidR="00826E80" w:rsidRPr="00BC18AE" w:rsidRDefault="003C5A9D" w:rsidP="003F613A">
            <w:pPr>
              <w:jc w:val="both"/>
            </w:pPr>
            <w:r>
              <w:t>semináře</w:t>
            </w:r>
          </w:p>
        </w:tc>
      </w:tr>
      <w:tr w:rsidR="00826E80" w14:paraId="261DF17E" w14:textId="77777777" w:rsidTr="003F613A">
        <w:tc>
          <w:tcPr>
            <w:tcW w:w="3086" w:type="dxa"/>
            <w:shd w:val="clear" w:color="auto" w:fill="F7CAAC"/>
          </w:tcPr>
          <w:p w14:paraId="0500D706" w14:textId="77777777" w:rsidR="00826E80" w:rsidRPr="00BC18AE" w:rsidRDefault="00826E80" w:rsidP="003F613A">
            <w:pPr>
              <w:jc w:val="both"/>
              <w:rPr>
                <w:b/>
              </w:rPr>
            </w:pPr>
            <w:r w:rsidRPr="00BC18AE">
              <w:rPr>
                <w:b/>
              </w:rPr>
              <w:t>Forma způsobu ověření studijních výsledků a další požadavky na studenta</w:t>
            </w:r>
          </w:p>
        </w:tc>
        <w:tc>
          <w:tcPr>
            <w:tcW w:w="6769" w:type="dxa"/>
            <w:gridSpan w:val="7"/>
            <w:tcBorders>
              <w:bottom w:val="nil"/>
            </w:tcBorders>
          </w:tcPr>
          <w:p w14:paraId="0C45A3BA" w14:textId="77777777" w:rsidR="00826E80" w:rsidRPr="00BC18AE" w:rsidRDefault="00826E80" w:rsidP="003F613A">
            <w:pPr>
              <w:jc w:val="both"/>
            </w:pPr>
            <w:r w:rsidRPr="00BC18AE">
              <w:t>Způsob zakončení předmětu – klasifikovaný zápočet</w:t>
            </w:r>
          </w:p>
          <w:p w14:paraId="66A6BFEE" w14:textId="77777777" w:rsidR="00826E80" w:rsidRPr="00BC18AE" w:rsidRDefault="00826E80" w:rsidP="003C5A9D">
            <w:pPr>
              <w:jc w:val="both"/>
            </w:pPr>
            <w:r w:rsidRPr="00BC18AE">
              <w:t>Požadavky na klasifikovaný zápočet: zpracování podnikatelského nápadu model</w:t>
            </w:r>
            <w:r w:rsidR="003C5A9D">
              <w:t>em Lean Canvas a jeho obhajoba; 8</w:t>
            </w:r>
            <w:r w:rsidRPr="00BC18AE">
              <w:t>0% aktivní účast na seminářích.</w:t>
            </w:r>
          </w:p>
        </w:tc>
      </w:tr>
      <w:tr w:rsidR="00826E80" w14:paraId="7FEE4275" w14:textId="77777777" w:rsidTr="003F613A">
        <w:trPr>
          <w:trHeight w:val="236"/>
        </w:trPr>
        <w:tc>
          <w:tcPr>
            <w:tcW w:w="9855" w:type="dxa"/>
            <w:gridSpan w:val="8"/>
            <w:tcBorders>
              <w:top w:val="nil"/>
            </w:tcBorders>
          </w:tcPr>
          <w:p w14:paraId="65C6350E" w14:textId="77777777" w:rsidR="00826E80" w:rsidRPr="00BC18AE" w:rsidRDefault="00826E80" w:rsidP="003F613A">
            <w:pPr>
              <w:jc w:val="both"/>
            </w:pPr>
          </w:p>
        </w:tc>
      </w:tr>
      <w:tr w:rsidR="00826E80" w14:paraId="56912EA4" w14:textId="77777777" w:rsidTr="003F613A">
        <w:trPr>
          <w:trHeight w:val="197"/>
        </w:trPr>
        <w:tc>
          <w:tcPr>
            <w:tcW w:w="3086" w:type="dxa"/>
            <w:tcBorders>
              <w:top w:val="nil"/>
            </w:tcBorders>
            <w:shd w:val="clear" w:color="auto" w:fill="F7CAAC"/>
          </w:tcPr>
          <w:p w14:paraId="727883AD" w14:textId="77777777" w:rsidR="00826E80" w:rsidRPr="00BC18AE" w:rsidRDefault="00826E80" w:rsidP="003F613A">
            <w:pPr>
              <w:jc w:val="both"/>
              <w:rPr>
                <w:b/>
              </w:rPr>
            </w:pPr>
            <w:r w:rsidRPr="00BC18AE">
              <w:rPr>
                <w:b/>
              </w:rPr>
              <w:t>Garant předmětu</w:t>
            </w:r>
          </w:p>
        </w:tc>
        <w:tc>
          <w:tcPr>
            <w:tcW w:w="6769" w:type="dxa"/>
            <w:gridSpan w:val="7"/>
            <w:tcBorders>
              <w:top w:val="nil"/>
            </w:tcBorders>
          </w:tcPr>
          <w:p w14:paraId="146089BF" w14:textId="77777777" w:rsidR="00826E80" w:rsidRPr="00BC18AE" w:rsidRDefault="00826E80" w:rsidP="003F613A">
            <w:pPr>
              <w:jc w:val="both"/>
            </w:pPr>
            <w:r w:rsidRPr="00BC18AE">
              <w:t>Ing. Petr Novák, Ph.D.</w:t>
            </w:r>
          </w:p>
        </w:tc>
      </w:tr>
      <w:tr w:rsidR="00826E80" w14:paraId="536D988F" w14:textId="77777777" w:rsidTr="003F613A">
        <w:trPr>
          <w:trHeight w:val="243"/>
        </w:trPr>
        <w:tc>
          <w:tcPr>
            <w:tcW w:w="3086" w:type="dxa"/>
            <w:tcBorders>
              <w:top w:val="nil"/>
            </w:tcBorders>
            <w:shd w:val="clear" w:color="auto" w:fill="F7CAAC"/>
          </w:tcPr>
          <w:p w14:paraId="1AB723A5" w14:textId="77777777" w:rsidR="00826E80" w:rsidRPr="00BC18AE" w:rsidRDefault="00826E80" w:rsidP="003F613A">
            <w:pPr>
              <w:jc w:val="both"/>
              <w:rPr>
                <w:b/>
              </w:rPr>
            </w:pPr>
            <w:r w:rsidRPr="00BC18AE">
              <w:rPr>
                <w:b/>
              </w:rPr>
              <w:t>Zapojení garanta do výuky předmětu</w:t>
            </w:r>
          </w:p>
        </w:tc>
        <w:tc>
          <w:tcPr>
            <w:tcW w:w="6769" w:type="dxa"/>
            <w:gridSpan w:val="7"/>
            <w:tcBorders>
              <w:top w:val="nil"/>
            </w:tcBorders>
          </w:tcPr>
          <w:p w14:paraId="7EDF3127" w14:textId="6BE3D076" w:rsidR="00826E80" w:rsidRPr="00BC18AE" w:rsidRDefault="00826E80" w:rsidP="009863CD">
            <w:pPr>
              <w:jc w:val="both"/>
            </w:pPr>
            <w:r w:rsidRPr="00BC18AE">
              <w:t xml:space="preserve">Vede a organizuje </w:t>
            </w:r>
            <w:r w:rsidR="003C5A9D">
              <w:t>semináře</w:t>
            </w:r>
            <w:r w:rsidRPr="00BC18AE">
              <w:t xml:space="preserve"> </w:t>
            </w:r>
            <w:r w:rsidR="00B23B66">
              <w:t>7</w:t>
            </w:r>
            <w:r w:rsidRPr="00BC18AE">
              <w:t>0 %, zajišťuje externí kouče a zástupce firemní praxe, podílí se na koučingu a mentoringu studentů</w:t>
            </w:r>
          </w:p>
        </w:tc>
      </w:tr>
      <w:tr w:rsidR="00826E80" w14:paraId="2DD71BC9" w14:textId="77777777" w:rsidTr="003F613A">
        <w:tc>
          <w:tcPr>
            <w:tcW w:w="3086" w:type="dxa"/>
            <w:shd w:val="clear" w:color="auto" w:fill="F7CAAC"/>
          </w:tcPr>
          <w:p w14:paraId="2E82754D" w14:textId="77777777" w:rsidR="00826E80" w:rsidRPr="00BC18AE" w:rsidRDefault="00826E80" w:rsidP="003F613A">
            <w:pPr>
              <w:jc w:val="both"/>
              <w:rPr>
                <w:b/>
              </w:rPr>
            </w:pPr>
            <w:r w:rsidRPr="00BC18AE">
              <w:rPr>
                <w:b/>
              </w:rPr>
              <w:t>Vyučující</w:t>
            </w:r>
          </w:p>
        </w:tc>
        <w:tc>
          <w:tcPr>
            <w:tcW w:w="6769" w:type="dxa"/>
            <w:gridSpan w:val="7"/>
            <w:tcBorders>
              <w:bottom w:val="nil"/>
            </w:tcBorders>
          </w:tcPr>
          <w:p w14:paraId="5DDACC29" w14:textId="77777777" w:rsidR="00826E80" w:rsidRPr="00BC18AE" w:rsidRDefault="00826E80" w:rsidP="000675EC">
            <w:pPr>
              <w:jc w:val="both"/>
            </w:pPr>
            <w:r w:rsidRPr="00BC18AE">
              <w:t>Ing. Petr Novák, Ph.D.</w:t>
            </w:r>
            <w:r w:rsidR="003C5A9D" w:rsidRPr="0010646C">
              <w:t xml:space="preserve"> – </w:t>
            </w:r>
            <w:r w:rsidR="006D348F">
              <w:t xml:space="preserve">semináře </w:t>
            </w:r>
            <w:r w:rsidR="00B23B66">
              <w:t>(7</w:t>
            </w:r>
            <w:r w:rsidR="003C5A9D" w:rsidRPr="0010646C">
              <w:t>0%)</w:t>
            </w:r>
            <w:r w:rsidR="00B23B66">
              <w:t xml:space="preserve">, Ing. Petr Konečný – </w:t>
            </w:r>
            <w:r w:rsidR="006D348F">
              <w:t xml:space="preserve">semináře </w:t>
            </w:r>
            <w:r w:rsidR="00B23B66">
              <w:t>(30%)</w:t>
            </w:r>
          </w:p>
        </w:tc>
      </w:tr>
      <w:tr w:rsidR="00826E80" w14:paraId="489320F4" w14:textId="77777777" w:rsidTr="003F613A">
        <w:trPr>
          <w:trHeight w:val="168"/>
        </w:trPr>
        <w:tc>
          <w:tcPr>
            <w:tcW w:w="9855" w:type="dxa"/>
            <w:gridSpan w:val="8"/>
            <w:tcBorders>
              <w:top w:val="nil"/>
            </w:tcBorders>
          </w:tcPr>
          <w:p w14:paraId="3051AE29" w14:textId="77777777" w:rsidR="00826E80" w:rsidRPr="00BC18AE" w:rsidRDefault="00826E80" w:rsidP="003F613A">
            <w:pPr>
              <w:jc w:val="both"/>
            </w:pPr>
          </w:p>
        </w:tc>
      </w:tr>
      <w:tr w:rsidR="00826E80" w14:paraId="22816DBE" w14:textId="77777777" w:rsidTr="003F613A">
        <w:tc>
          <w:tcPr>
            <w:tcW w:w="3086" w:type="dxa"/>
            <w:shd w:val="clear" w:color="auto" w:fill="F7CAAC"/>
          </w:tcPr>
          <w:p w14:paraId="4F64041C" w14:textId="77777777" w:rsidR="00826E80" w:rsidRPr="00BC18AE" w:rsidRDefault="00826E80" w:rsidP="003F613A">
            <w:pPr>
              <w:jc w:val="both"/>
              <w:rPr>
                <w:b/>
              </w:rPr>
            </w:pPr>
            <w:r w:rsidRPr="00BC18AE">
              <w:rPr>
                <w:b/>
              </w:rPr>
              <w:t>Stručná anotace předmětu</w:t>
            </w:r>
          </w:p>
        </w:tc>
        <w:tc>
          <w:tcPr>
            <w:tcW w:w="6769" w:type="dxa"/>
            <w:gridSpan w:val="7"/>
            <w:tcBorders>
              <w:bottom w:val="nil"/>
            </w:tcBorders>
          </w:tcPr>
          <w:p w14:paraId="4AFE8D59" w14:textId="77777777" w:rsidR="00826E80" w:rsidRPr="00BC18AE" w:rsidRDefault="00826E80" w:rsidP="003F613A">
            <w:pPr>
              <w:jc w:val="both"/>
            </w:pPr>
          </w:p>
        </w:tc>
      </w:tr>
      <w:tr w:rsidR="00826E80" w14:paraId="6240D16D" w14:textId="77777777" w:rsidTr="003F613A">
        <w:trPr>
          <w:trHeight w:val="3938"/>
        </w:trPr>
        <w:tc>
          <w:tcPr>
            <w:tcW w:w="9855" w:type="dxa"/>
            <w:gridSpan w:val="8"/>
            <w:tcBorders>
              <w:top w:val="nil"/>
              <w:bottom w:val="single" w:sz="12" w:space="0" w:color="auto"/>
            </w:tcBorders>
          </w:tcPr>
          <w:p w14:paraId="5A5BE6C4" w14:textId="77777777" w:rsidR="00826E80" w:rsidRPr="00BC18AE" w:rsidRDefault="00826E80" w:rsidP="003F613A">
            <w:pPr>
              <w:jc w:val="both"/>
            </w:pPr>
            <w:r w:rsidRPr="00BC18AE">
              <w:t xml:space="preserve">Cílem předmětu je seznámit studenty s aspekty rozhodujícími o úspěchu podnikání, poskytnout přehled 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z podnikatelského inkubátoru budou demonstrovány úspěšné postupy při zakládání a rozběhu firemního podnikání. </w:t>
            </w:r>
          </w:p>
          <w:p w14:paraId="12B0D7C1" w14:textId="6C26B78B" w:rsidR="00826E80" w:rsidRPr="00BC18AE" w:rsidRDefault="00826E80" w:rsidP="003F613A">
            <w:pPr>
              <w:jc w:val="both"/>
            </w:pPr>
            <w:r w:rsidRPr="00BC18AE">
              <w:t>Obsah:</w:t>
            </w:r>
          </w:p>
          <w:p w14:paraId="2551C5D5"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Podnikatelské prostředí v ČR, podnikání v regionu</w:t>
            </w:r>
          </w:p>
          <w:p w14:paraId="4D1F3121"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Komparace podnikatelských determinant v regionech - analýza konkrétních firem etablovaných oborů vybraných regionů</w:t>
            </w:r>
          </w:p>
          <w:p w14:paraId="40AC9408"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Podpora podnikání v ČR</w:t>
            </w:r>
          </w:p>
          <w:p w14:paraId="37B7D6F7"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Start-up – pojem, problémy, ukázky, případové studie vybraných start-upů</w:t>
            </w:r>
          </w:p>
          <w:p w14:paraId="22BE9654"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Příklady dobré praxe – spojeno s exkurzí do firmy</w:t>
            </w:r>
          </w:p>
          <w:p w14:paraId="0499CAC5"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Právní aspekty podnikání a zakládaní právních forem podnikání v ČR</w:t>
            </w:r>
          </w:p>
          <w:p w14:paraId="1B04882A"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Právo v podnikání, ochrana duševního vlastnictví</w:t>
            </w:r>
          </w:p>
          <w:p w14:paraId="17E86743"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Ekonomické aspekty podnikání, řízení nákladů a výnosů v nově vznikající firmě</w:t>
            </w:r>
          </w:p>
          <w:p w14:paraId="49CE2B10"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Marketing a marketingové strategie v podnikání</w:t>
            </w:r>
          </w:p>
          <w:p w14:paraId="0556E7B9"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72044EB0"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Lean canvas - rozpracování podnikatelského nápadu</w:t>
            </w:r>
          </w:p>
          <w:p w14:paraId="2A4BB5C4"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Praktické ověření rozpracovaných podnikatelských nápadů</w:t>
            </w:r>
          </w:p>
          <w:p w14:paraId="3588F58C" w14:textId="77777777" w:rsidR="00826E80" w:rsidRPr="00BC18AE" w:rsidRDefault="00826E80" w:rsidP="00BF75AC">
            <w:pPr>
              <w:pStyle w:val="Odstavecseseznamem"/>
              <w:numPr>
                <w:ilvl w:val="0"/>
                <w:numId w:val="54"/>
              </w:numPr>
              <w:spacing w:after="0" w:line="240" w:lineRule="auto"/>
              <w:ind w:left="247" w:hanging="247"/>
              <w:jc w:val="both"/>
              <w:rPr>
                <w:rFonts w:ascii="Times New Roman" w:hAnsi="Times New Roman"/>
                <w:sz w:val="20"/>
                <w:szCs w:val="20"/>
              </w:rPr>
            </w:pPr>
            <w:r w:rsidRPr="00BC18AE">
              <w:rPr>
                <w:rFonts w:ascii="Times New Roman" w:hAnsi="Times New Roman"/>
                <w:sz w:val="20"/>
                <w:szCs w:val="20"/>
              </w:rPr>
              <w:t>Obhajoby rozpracovaných podnikatelský nápadů formou Elevator pitch</w:t>
            </w:r>
          </w:p>
        </w:tc>
      </w:tr>
      <w:tr w:rsidR="00826E80" w14:paraId="32F0648A" w14:textId="77777777" w:rsidTr="003F613A">
        <w:trPr>
          <w:trHeight w:val="265"/>
        </w:trPr>
        <w:tc>
          <w:tcPr>
            <w:tcW w:w="3653" w:type="dxa"/>
            <w:gridSpan w:val="2"/>
            <w:tcBorders>
              <w:top w:val="nil"/>
            </w:tcBorders>
            <w:shd w:val="clear" w:color="auto" w:fill="F7CAAC"/>
          </w:tcPr>
          <w:p w14:paraId="6BAF2D12" w14:textId="77777777" w:rsidR="00826E80" w:rsidRPr="00BC18AE" w:rsidRDefault="00826E80" w:rsidP="003F613A">
            <w:pPr>
              <w:jc w:val="both"/>
            </w:pPr>
            <w:r w:rsidRPr="00BC18AE">
              <w:rPr>
                <w:b/>
              </w:rPr>
              <w:t>Studijní literatura a studijní pomůcky</w:t>
            </w:r>
          </w:p>
        </w:tc>
        <w:tc>
          <w:tcPr>
            <w:tcW w:w="6202" w:type="dxa"/>
            <w:gridSpan w:val="6"/>
            <w:tcBorders>
              <w:top w:val="nil"/>
              <w:bottom w:val="nil"/>
            </w:tcBorders>
          </w:tcPr>
          <w:p w14:paraId="3A60E9A6" w14:textId="77777777" w:rsidR="00826E80" w:rsidRPr="00BC18AE" w:rsidRDefault="00826E80" w:rsidP="003F613A">
            <w:pPr>
              <w:jc w:val="both"/>
            </w:pPr>
          </w:p>
        </w:tc>
      </w:tr>
      <w:tr w:rsidR="00826E80" w14:paraId="3BC35898" w14:textId="77777777" w:rsidTr="003F613A">
        <w:trPr>
          <w:trHeight w:val="836"/>
        </w:trPr>
        <w:tc>
          <w:tcPr>
            <w:tcW w:w="9855" w:type="dxa"/>
            <w:gridSpan w:val="8"/>
            <w:tcBorders>
              <w:top w:val="nil"/>
            </w:tcBorders>
          </w:tcPr>
          <w:p w14:paraId="4B4DD6CD" w14:textId="77777777" w:rsidR="00826E80" w:rsidRPr="00BC18AE" w:rsidRDefault="00826E80" w:rsidP="003F613A">
            <w:pPr>
              <w:jc w:val="both"/>
              <w:rPr>
                <w:b/>
              </w:rPr>
            </w:pPr>
            <w:r w:rsidRPr="00BC18AE">
              <w:rPr>
                <w:b/>
              </w:rPr>
              <w:t>Povinná literatura</w:t>
            </w:r>
          </w:p>
          <w:p w14:paraId="04365A0E" w14:textId="77777777" w:rsidR="00826E80" w:rsidRPr="00BC18AE" w:rsidRDefault="00826E80" w:rsidP="003F613A">
            <w:pPr>
              <w:jc w:val="both"/>
            </w:pPr>
            <w:r w:rsidRPr="00BC18AE">
              <w:t xml:space="preserve">MARTINOVIČOVÁ, D., KONEČNÝ, M., VAVŘINA, J. </w:t>
            </w:r>
            <w:r w:rsidRPr="00BC18AE">
              <w:rPr>
                <w:i/>
                <w:iCs/>
              </w:rPr>
              <w:t>Úvod do podnikové ekonomiky</w:t>
            </w:r>
            <w:r w:rsidRPr="00BC18AE">
              <w:t>. Praha: Grada, 2014, 208 s.  ISBN 978-80-247-5316-4.</w:t>
            </w:r>
          </w:p>
          <w:p w14:paraId="34298DEC" w14:textId="77777777" w:rsidR="00826E80" w:rsidRPr="00BC18AE" w:rsidRDefault="00826E80" w:rsidP="003F613A">
            <w:pPr>
              <w:jc w:val="both"/>
            </w:pPr>
            <w:r w:rsidRPr="00BC18AE">
              <w:t xml:space="preserve">OSTERWALDER, A., PIGNEUR, Y. </w:t>
            </w:r>
            <w:r w:rsidRPr="00BC18AE">
              <w:rPr>
                <w:i/>
              </w:rPr>
              <w:t xml:space="preserve">Tvorba business modelů: příručka pro vizionáře, inovátory a všechny, co se nebojí výzev. </w:t>
            </w:r>
            <w:r w:rsidRPr="00BC18AE">
              <w:t>Brno: BizBooks, 2012. ISBN 978-80-265-0025-4.</w:t>
            </w:r>
          </w:p>
          <w:p w14:paraId="39367179" w14:textId="77777777" w:rsidR="00826E80" w:rsidRPr="00BC18AE" w:rsidRDefault="00826E80" w:rsidP="003F613A">
            <w:pPr>
              <w:jc w:val="both"/>
            </w:pPr>
            <w:r w:rsidRPr="00BC18AE">
              <w:t xml:space="preserve">VEBER, J., SRPOVÁ, J. </w:t>
            </w:r>
            <w:r w:rsidRPr="00BC18AE">
              <w:rPr>
                <w:i/>
                <w:iCs/>
              </w:rPr>
              <w:t>Podnikání malé a střední firmy</w:t>
            </w:r>
            <w:r w:rsidRPr="00BC18AE">
              <w:t>. 3., aktualiz. a dopl. vyd. Praha: Grada, 2012, 332 s. ISBN 978-80-247-4520-6.</w:t>
            </w:r>
          </w:p>
          <w:p w14:paraId="78AC0785" w14:textId="77777777" w:rsidR="00826E80" w:rsidRPr="00BC18AE" w:rsidRDefault="00826E80" w:rsidP="003F613A">
            <w:pPr>
              <w:jc w:val="both"/>
            </w:pPr>
            <w:r w:rsidRPr="00BC18AE">
              <w:t xml:space="preserve">VOCHOZKA, M., MULAČ, P. </w:t>
            </w:r>
            <w:r w:rsidRPr="00BC18AE">
              <w:rPr>
                <w:i/>
                <w:iCs/>
              </w:rPr>
              <w:t xml:space="preserve">Podniková ekonomika. </w:t>
            </w:r>
            <w:r w:rsidRPr="00BC18AE">
              <w:t>1. vyd. Praha: Grada, 2012, 570 s.</w:t>
            </w:r>
          </w:p>
          <w:p w14:paraId="7AA96DFA" w14:textId="77777777" w:rsidR="00826E80" w:rsidRPr="00BC18AE" w:rsidRDefault="00826E80" w:rsidP="003F613A">
            <w:pPr>
              <w:jc w:val="both"/>
            </w:pPr>
            <w:r w:rsidRPr="00BC18AE">
              <w:t>Zákon č. 455/1991 Sb., o živnostenském podnikání v platném znění</w:t>
            </w:r>
          </w:p>
          <w:p w14:paraId="50ED08FB" w14:textId="77777777" w:rsidR="00826E80" w:rsidRPr="00BC18AE" w:rsidRDefault="00826E80" w:rsidP="003F613A">
            <w:pPr>
              <w:jc w:val="both"/>
              <w:rPr>
                <w:b/>
              </w:rPr>
            </w:pPr>
            <w:r w:rsidRPr="00BC18AE">
              <w:rPr>
                <w:b/>
              </w:rPr>
              <w:t>Doporučená literatura</w:t>
            </w:r>
          </w:p>
          <w:p w14:paraId="307E5416" w14:textId="77777777" w:rsidR="00826E80" w:rsidRPr="00BC18AE" w:rsidRDefault="00826E80" w:rsidP="003F613A">
            <w:pPr>
              <w:jc w:val="both"/>
            </w:pPr>
            <w:r w:rsidRPr="00BC18AE">
              <w:t xml:space="preserve">ABRAMS, R. </w:t>
            </w:r>
            <w:r w:rsidRPr="003748CE">
              <w:rPr>
                <w:i/>
              </w:rPr>
              <w:t>Successful business plan secrets &amp; strategies: America's best-selling business plan guide</w:t>
            </w:r>
            <w:r w:rsidRPr="00BC18AE">
              <w:t xml:space="preserve">!.. Palo Alto: PlanningShop, 2014. ISBN 978-1-933895-46-8. </w:t>
            </w:r>
          </w:p>
          <w:p w14:paraId="796C8DBB" w14:textId="77777777" w:rsidR="00826E80" w:rsidRPr="00BC18AE" w:rsidRDefault="00826E80" w:rsidP="003F613A">
            <w:pPr>
              <w:jc w:val="both"/>
            </w:pPr>
            <w:r w:rsidRPr="00BC18AE">
              <w:t xml:space="preserve">GUILLEBEAU, C. </w:t>
            </w:r>
            <w:r w:rsidRPr="003748CE">
              <w:rPr>
                <w:i/>
              </w:rPr>
              <w:t>Startup za pakatel: objevte způsob, jak pracovat na sebe a živit se tím, co vás baví.</w:t>
            </w:r>
            <w:r w:rsidRPr="00BC18AE">
              <w:t xml:space="preserve"> Brno: Jan Melvil, 2013. ISBN 978-80-87270-59-2.</w:t>
            </w:r>
          </w:p>
          <w:p w14:paraId="5486328C" w14:textId="77777777" w:rsidR="00826E80" w:rsidRPr="00BC18AE" w:rsidRDefault="00826E80" w:rsidP="003F613A">
            <w:pPr>
              <w:jc w:val="both"/>
            </w:pPr>
            <w:r w:rsidRPr="00BC18AE">
              <w:lastRenderedPageBreak/>
              <w:t xml:space="preserve">THIEL, P. A., MASTERS, B. </w:t>
            </w:r>
            <w:r w:rsidRPr="00BC18AE">
              <w:rPr>
                <w:i/>
                <w:iCs/>
              </w:rPr>
              <w:t>Od nuly k jedničce: úvahy o startupech, aneb, jak tvořit budoucnost</w:t>
            </w:r>
            <w:r w:rsidRPr="00BC18AE">
              <w:t>. Brno: Jan Melvil Publishing, 2015. ISBN 978-80-87270-72-1.</w:t>
            </w:r>
          </w:p>
          <w:p w14:paraId="3B4E0930" w14:textId="77777777" w:rsidR="00826E80" w:rsidRPr="00BC18AE" w:rsidRDefault="00826E80" w:rsidP="003F613A">
            <w:pPr>
              <w:jc w:val="both"/>
            </w:pPr>
            <w:r w:rsidRPr="00BC18AE">
              <w:t xml:space="preserve">VÁCLAVÍKOVÁ, M. </w:t>
            </w:r>
            <w:r w:rsidRPr="003748CE">
              <w:rPr>
                <w:i/>
              </w:rPr>
              <w:t>Líheň podnikatelských nápadů: první kroky v podnikání</w:t>
            </w:r>
            <w:r w:rsidRPr="00BC18AE">
              <w:t>. Brno: BizBooks, 2015. ISBN 978-80-265-0320-0</w:t>
            </w:r>
          </w:p>
        </w:tc>
      </w:tr>
      <w:tr w:rsidR="00826E80" w14:paraId="0CF3E97D"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02A971C" w14:textId="77777777" w:rsidR="00826E80" w:rsidRPr="00BC18AE" w:rsidRDefault="00826E80" w:rsidP="003F613A">
            <w:pPr>
              <w:jc w:val="center"/>
              <w:rPr>
                <w:b/>
              </w:rPr>
            </w:pPr>
            <w:r w:rsidRPr="00BC18AE">
              <w:rPr>
                <w:b/>
              </w:rPr>
              <w:lastRenderedPageBreak/>
              <w:t>Informace ke kombinované nebo distanční formě</w:t>
            </w:r>
          </w:p>
        </w:tc>
      </w:tr>
      <w:tr w:rsidR="00826E80" w14:paraId="5A01E053" w14:textId="77777777" w:rsidTr="003F613A">
        <w:tc>
          <w:tcPr>
            <w:tcW w:w="4787" w:type="dxa"/>
            <w:gridSpan w:val="3"/>
            <w:tcBorders>
              <w:top w:val="single" w:sz="2" w:space="0" w:color="auto"/>
            </w:tcBorders>
            <w:shd w:val="clear" w:color="auto" w:fill="F7CAAC"/>
          </w:tcPr>
          <w:p w14:paraId="04510B7F" w14:textId="77777777" w:rsidR="00826E80" w:rsidRPr="00BC18AE" w:rsidRDefault="00826E80" w:rsidP="003F613A">
            <w:pPr>
              <w:jc w:val="both"/>
            </w:pPr>
            <w:r w:rsidRPr="00BC18AE">
              <w:rPr>
                <w:b/>
              </w:rPr>
              <w:t>Rozsah konzultací (soustředění)</w:t>
            </w:r>
          </w:p>
        </w:tc>
        <w:tc>
          <w:tcPr>
            <w:tcW w:w="889" w:type="dxa"/>
            <w:tcBorders>
              <w:top w:val="single" w:sz="2" w:space="0" w:color="auto"/>
            </w:tcBorders>
          </w:tcPr>
          <w:p w14:paraId="3432CB9F" w14:textId="77777777" w:rsidR="00826E80" w:rsidRPr="00BC18AE" w:rsidRDefault="00826E80" w:rsidP="003F613A">
            <w:pPr>
              <w:jc w:val="both"/>
            </w:pPr>
          </w:p>
        </w:tc>
        <w:tc>
          <w:tcPr>
            <w:tcW w:w="4179" w:type="dxa"/>
            <w:gridSpan w:val="4"/>
            <w:tcBorders>
              <w:top w:val="single" w:sz="2" w:space="0" w:color="auto"/>
            </w:tcBorders>
            <w:shd w:val="clear" w:color="auto" w:fill="F7CAAC"/>
          </w:tcPr>
          <w:p w14:paraId="1BBA6D5A" w14:textId="77777777" w:rsidR="00826E80" w:rsidRPr="00BC18AE" w:rsidRDefault="00826E80" w:rsidP="003F613A">
            <w:pPr>
              <w:jc w:val="both"/>
              <w:rPr>
                <w:b/>
              </w:rPr>
            </w:pPr>
            <w:r w:rsidRPr="00BC18AE">
              <w:rPr>
                <w:b/>
              </w:rPr>
              <w:t xml:space="preserve">hodin </w:t>
            </w:r>
          </w:p>
        </w:tc>
      </w:tr>
      <w:tr w:rsidR="00826E80" w14:paraId="6192CCA2" w14:textId="77777777" w:rsidTr="003F613A">
        <w:tc>
          <w:tcPr>
            <w:tcW w:w="9855" w:type="dxa"/>
            <w:gridSpan w:val="8"/>
            <w:shd w:val="clear" w:color="auto" w:fill="F7CAAC"/>
          </w:tcPr>
          <w:p w14:paraId="1507A6B3" w14:textId="77777777" w:rsidR="00826E80" w:rsidRPr="00BC18AE" w:rsidRDefault="00826E80" w:rsidP="003F613A">
            <w:pPr>
              <w:jc w:val="both"/>
              <w:rPr>
                <w:b/>
              </w:rPr>
            </w:pPr>
            <w:r w:rsidRPr="00BC18AE">
              <w:rPr>
                <w:b/>
              </w:rPr>
              <w:t>Informace o způsobu kontaktu s vyučujícím</w:t>
            </w:r>
          </w:p>
        </w:tc>
      </w:tr>
      <w:tr w:rsidR="00826E80" w14:paraId="2F5E34A4" w14:textId="77777777" w:rsidTr="003F613A">
        <w:trPr>
          <w:trHeight w:val="604"/>
        </w:trPr>
        <w:tc>
          <w:tcPr>
            <w:tcW w:w="9855" w:type="dxa"/>
            <w:gridSpan w:val="8"/>
          </w:tcPr>
          <w:p w14:paraId="57C1581D" w14:textId="77777777" w:rsidR="00826E80" w:rsidRPr="00BC18AE"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C1644D4" w14:textId="77777777" w:rsidR="00826E80" w:rsidRDefault="00826E80" w:rsidP="00826E80"/>
    <w:p w14:paraId="0D5B5D46" w14:textId="77777777" w:rsidR="00826E80" w:rsidRDefault="00826E80" w:rsidP="00826E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26E80" w14:paraId="3754C8A0" w14:textId="77777777" w:rsidTr="003F613A">
        <w:tc>
          <w:tcPr>
            <w:tcW w:w="9855" w:type="dxa"/>
            <w:gridSpan w:val="8"/>
            <w:tcBorders>
              <w:bottom w:val="double" w:sz="4" w:space="0" w:color="auto"/>
            </w:tcBorders>
            <w:shd w:val="clear" w:color="auto" w:fill="BDD6EE"/>
          </w:tcPr>
          <w:p w14:paraId="0515FB42" w14:textId="77777777" w:rsidR="00826E80" w:rsidRDefault="00826E80" w:rsidP="003F613A">
            <w:pPr>
              <w:jc w:val="both"/>
              <w:rPr>
                <w:b/>
                <w:sz w:val="28"/>
              </w:rPr>
            </w:pPr>
            <w:r>
              <w:lastRenderedPageBreak/>
              <w:br w:type="page"/>
            </w:r>
            <w:r>
              <w:rPr>
                <w:b/>
                <w:sz w:val="28"/>
              </w:rPr>
              <w:t>B-III – Charakteristika studijního předmětu</w:t>
            </w:r>
          </w:p>
        </w:tc>
      </w:tr>
      <w:tr w:rsidR="00826E80" w14:paraId="0720D1C0" w14:textId="77777777" w:rsidTr="003F613A">
        <w:tc>
          <w:tcPr>
            <w:tcW w:w="3086" w:type="dxa"/>
            <w:tcBorders>
              <w:top w:val="double" w:sz="4" w:space="0" w:color="auto"/>
            </w:tcBorders>
            <w:shd w:val="clear" w:color="auto" w:fill="F7CAAC"/>
          </w:tcPr>
          <w:p w14:paraId="4AA17E10" w14:textId="77777777" w:rsidR="00826E80" w:rsidRPr="00BC18AE" w:rsidRDefault="00826E80" w:rsidP="003F613A">
            <w:pPr>
              <w:jc w:val="both"/>
              <w:rPr>
                <w:b/>
              </w:rPr>
            </w:pPr>
            <w:r w:rsidRPr="00BC18AE">
              <w:rPr>
                <w:b/>
              </w:rPr>
              <w:t>Název studijního předmětu</w:t>
            </w:r>
          </w:p>
        </w:tc>
        <w:tc>
          <w:tcPr>
            <w:tcW w:w="6769" w:type="dxa"/>
            <w:gridSpan w:val="7"/>
            <w:tcBorders>
              <w:top w:val="double" w:sz="4" w:space="0" w:color="auto"/>
            </w:tcBorders>
          </w:tcPr>
          <w:p w14:paraId="306E00C8" w14:textId="77777777" w:rsidR="00826E80" w:rsidRPr="00BC18AE" w:rsidRDefault="00826E80" w:rsidP="003F613A">
            <w:pPr>
              <w:jc w:val="both"/>
            </w:pPr>
            <w:r w:rsidRPr="00BC18AE">
              <w:t>Podnikatelská akademie 2</w:t>
            </w:r>
          </w:p>
        </w:tc>
      </w:tr>
      <w:tr w:rsidR="00826E80" w14:paraId="0EA77B98" w14:textId="77777777" w:rsidTr="003F613A">
        <w:tc>
          <w:tcPr>
            <w:tcW w:w="3086" w:type="dxa"/>
            <w:shd w:val="clear" w:color="auto" w:fill="F7CAAC"/>
          </w:tcPr>
          <w:p w14:paraId="111B651B" w14:textId="77777777" w:rsidR="00826E80" w:rsidRPr="00BC18AE" w:rsidRDefault="00826E80" w:rsidP="003F613A">
            <w:pPr>
              <w:jc w:val="both"/>
              <w:rPr>
                <w:b/>
              </w:rPr>
            </w:pPr>
            <w:r w:rsidRPr="00BC18AE">
              <w:rPr>
                <w:b/>
              </w:rPr>
              <w:t>Typ předmětu</w:t>
            </w:r>
          </w:p>
        </w:tc>
        <w:tc>
          <w:tcPr>
            <w:tcW w:w="3406" w:type="dxa"/>
            <w:gridSpan w:val="4"/>
          </w:tcPr>
          <w:p w14:paraId="630272AE" w14:textId="77777777" w:rsidR="00826E80" w:rsidRPr="00BC18AE" w:rsidRDefault="003748CE" w:rsidP="003F613A">
            <w:pPr>
              <w:jc w:val="both"/>
            </w:pPr>
            <w:r w:rsidRPr="00302A9F">
              <w:t>povinně volitelný „PV“</w:t>
            </w:r>
          </w:p>
        </w:tc>
        <w:tc>
          <w:tcPr>
            <w:tcW w:w="2695" w:type="dxa"/>
            <w:gridSpan w:val="2"/>
            <w:shd w:val="clear" w:color="auto" w:fill="F7CAAC"/>
          </w:tcPr>
          <w:p w14:paraId="6FF66E0D" w14:textId="77777777" w:rsidR="00826E80" w:rsidRPr="00BC18AE" w:rsidRDefault="00826E80" w:rsidP="003F613A">
            <w:pPr>
              <w:jc w:val="both"/>
            </w:pPr>
            <w:r w:rsidRPr="00BC18AE">
              <w:rPr>
                <w:b/>
              </w:rPr>
              <w:t>doporučený ročník / semestr</w:t>
            </w:r>
          </w:p>
        </w:tc>
        <w:tc>
          <w:tcPr>
            <w:tcW w:w="668" w:type="dxa"/>
          </w:tcPr>
          <w:p w14:paraId="5BE8D7B1" w14:textId="77777777" w:rsidR="00826E80" w:rsidRPr="00BC18AE" w:rsidRDefault="0086453C" w:rsidP="003F613A">
            <w:pPr>
              <w:jc w:val="both"/>
            </w:pPr>
            <w:r>
              <w:t>2,3</w:t>
            </w:r>
            <w:r w:rsidR="00826E80" w:rsidRPr="00BC18AE">
              <w:t>/L</w:t>
            </w:r>
          </w:p>
        </w:tc>
      </w:tr>
      <w:tr w:rsidR="00826E80" w14:paraId="550B70F9" w14:textId="77777777" w:rsidTr="003F613A">
        <w:tc>
          <w:tcPr>
            <w:tcW w:w="3086" w:type="dxa"/>
            <w:shd w:val="clear" w:color="auto" w:fill="F7CAAC"/>
          </w:tcPr>
          <w:p w14:paraId="4A3D24F9" w14:textId="77777777" w:rsidR="00826E80" w:rsidRPr="00BC18AE" w:rsidRDefault="00826E80" w:rsidP="003F613A">
            <w:pPr>
              <w:jc w:val="both"/>
              <w:rPr>
                <w:b/>
              </w:rPr>
            </w:pPr>
            <w:r w:rsidRPr="00BC18AE">
              <w:rPr>
                <w:b/>
              </w:rPr>
              <w:t>Rozsah studijního předmětu</w:t>
            </w:r>
          </w:p>
        </w:tc>
        <w:tc>
          <w:tcPr>
            <w:tcW w:w="1701" w:type="dxa"/>
            <w:gridSpan w:val="2"/>
          </w:tcPr>
          <w:p w14:paraId="26C04B7C" w14:textId="77777777" w:rsidR="00826E80" w:rsidRPr="00BC18AE" w:rsidRDefault="00826E80" w:rsidP="003F613A">
            <w:pPr>
              <w:jc w:val="both"/>
            </w:pPr>
            <w:r w:rsidRPr="00BC18AE">
              <w:t>26</w:t>
            </w:r>
            <w:r w:rsidR="003C5A9D">
              <w:t>s</w:t>
            </w:r>
          </w:p>
        </w:tc>
        <w:tc>
          <w:tcPr>
            <w:tcW w:w="889" w:type="dxa"/>
            <w:shd w:val="clear" w:color="auto" w:fill="F7CAAC"/>
          </w:tcPr>
          <w:p w14:paraId="3A1CA485" w14:textId="77777777" w:rsidR="00826E80" w:rsidRPr="00BC18AE" w:rsidRDefault="00826E80" w:rsidP="003F613A">
            <w:pPr>
              <w:jc w:val="both"/>
              <w:rPr>
                <w:b/>
              </w:rPr>
            </w:pPr>
            <w:r w:rsidRPr="00BC18AE">
              <w:rPr>
                <w:b/>
              </w:rPr>
              <w:t xml:space="preserve">hod. </w:t>
            </w:r>
          </w:p>
        </w:tc>
        <w:tc>
          <w:tcPr>
            <w:tcW w:w="816" w:type="dxa"/>
          </w:tcPr>
          <w:p w14:paraId="77E05F4D" w14:textId="77777777" w:rsidR="00826E80" w:rsidRPr="00BC18AE" w:rsidRDefault="00826E80" w:rsidP="003F613A">
            <w:pPr>
              <w:jc w:val="both"/>
            </w:pPr>
            <w:r w:rsidRPr="00BC18AE">
              <w:t>26</w:t>
            </w:r>
          </w:p>
        </w:tc>
        <w:tc>
          <w:tcPr>
            <w:tcW w:w="2156" w:type="dxa"/>
            <w:shd w:val="clear" w:color="auto" w:fill="F7CAAC"/>
          </w:tcPr>
          <w:p w14:paraId="75B4F6C5" w14:textId="77777777" w:rsidR="00826E80" w:rsidRPr="00BC18AE" w:rsidRDefault="00826E80" w:rsidP="003F613A">
            <w:pPr>
              <w:jc w:val="both"/>
              <w:rPr>
                <w:b/>
              </w:rPr>
            </w:pPr>
            <w:r w:rsidRPr="00BC18AE">
              <w:rPr>
                <w:b/>
              </w:rPr>
              <w:t>kreditů</w:t>
            </w:r>
          </w:p>
        </w:tc>
        <w:tc>
          <w:tcPr>
            <w:tcW w:w="1207" w:type="dxa"/>
            <w:gridSpan w:val="2"/>
          </w:tcPr>
          <w:p w14:paraId="3A6BCFB0" w14:textId="77777777" w:rsidR="00826E80" w:rsidRPr="00BC18AE" w:rsidRDefault="00826E80" w:rsidP="003F613A">
            <w:pPr>
              <w:jc w:val="both"/>
            </w:pPr>
            <w:r w:rsidRPr="00BC18AE">
              <w:t>2</w:t>
            </w:r>
          </w:p>
        </w:tc>
      </w:tr>
      <w:tr w:rsidR="00826E80" w14:paraId="21185ED8" w14:textId="77777777" w:rsidTr="003F613A">
        <w:tc>
          <w:tcPr>
            <w:tcW w:w="3086" w:type="dxa"/>
            <w:shd w:val="clear" w:color="auto" w:fill="F7CAAC"/>
          </w:tcPr>
          <w:p w14:paraId="32F9D8B9" w14:textId="77777777" w:rsidR="00826E80" w:rsidRPr="00BC18AE" w:rsidRDefault="00826E80" w:rsidP="003F613A">
            <w:pPr>
              <w:jc w:val="both"/>
              <w:rPr>
                <w:b/>
              </w:rPr>
            </w:pPr>
            <w:r w:rsidRPr="00BC18AE">
              <w:rPr>
                <w:b/>
              </w:rPr>
              <w:t>Prerekvizity, korekvizity, ekvivalence</w:t>
            </w:r>
          </w:p>
        </w:tc>
        <w:tc>
          <w:tcPr>
            <w:tcW w:w="6769" w:type="dxa"/>
            <w:gridSpan w:val="7"/>
          </w:tcPr>
          <w:p w14:paraId="35FC09FF" w14:textId="77777777" w:rsidR="00826E80" w:rsidRPr="00BC18AE" w:rsidRDefault="00826E80" w:rsidP="003F613A">
            <w:pPr>
              <w:jc w:val="both"/>
            </w:pPr>
          </w:p>
        </w:tc>
      </w:tr>
      <w:tr w:rsidR="00826E80" w14:paraId="662A5477" w14:textId="77777777" w:rsidTr="003F613A">
        <w:tc>
          <w:tcPr>
            <w:tcW w:w="3086" w:type="dxa"/>
            <w:shd w:val="clear" w:color="auto" w:fill="F7CAAC"/>
          </w:tcPr>
          <w:p w14:paraId="3EFB4AD4" w14:textId="77777777" w:rsidR="00826E80" w:rsidRPr="00BC18AE" w:rsidRDefault="00826E80" w:rsidP="003F613A">
            <w:pPr>
              <w:jc w:val="both"/>
              <w:rPr>
                <w:b/>
              </w:rPr>
            </w:pPr>
            <w:r w:rsidRPr="00BC18AE">
              <w:rPr>
                <w:b/>
              </w:rPr>
              <w:t>Způsob ověření studijních výsledků</w:t>
            </w:r>
          </w:p>
        </w:tc>
        <w:tc>
          <w:tcPr>
            <w:tcW w:w="3406" w:type="dxa"/>
            <w:gridSpan w:val="4"/>
          </w:tcPr>
          <w:p w14:paraId="49726FFF" w14:textId="77777777" w:rsidR="00826E80" w:rsidRPr="00BC18AE" w:rsidRDefault="003C5A9D" w:rsidP="003F613A">
            <w:pPr>
              <w:jc w:val="both"/>
            </w:pPr>
            <w:r>
              <w:t>k</w:t>
            </w:r>
            <w:r w:rsidR="00826E80" w:rsidRPr="00BC18AE">
              <w:t>lasifikovaný zápočet</w:t>
            </w:r>
          </w:p>
        </w:tc>
        <w:tc>
          <w:tcPr>
            <w:tcW w:w="2156" w:type="dxa"/>
            <w:shd w:val="clear" w:color="auto" w:fill="F7CAAC"/>
          </w:tcPr>
          <w:p w14:paraId="463F6054" w14:textId="77777777" w:rsidR="00826E80" w:rsidRPr="00BC18AE" w:rsidRDefault="00826E80" w:rsidP="003F613A">
            <w:pPr>
              <w:jc w:val="both"/>
              <w:rPr>
                <w:b/>
              </w:rPr>
            </w:pPr>
            <w:r w:rsidRPr="00BC18AE">
              <w:rPr>
                <w:b/>
              </w:rPr>
              <w:t>Forma výuky</w:t>
            </w:r>
          </w:p>
        </w:tc>
        <w:tc>
          <w:tcPr>
            <w:tcW w:w="1207" w:type="dxa"/>
            <w:gridSpan w:val="2"/>
          </w:tcPr>
          <w:p w14:paraId="085F566D" w14:textId="77777777" w:rsidR="00826E80" w:rsidRPr="00BC18AE" w:rsidRDefault="003C5A9D" w:rsidP="003F613A">
            <w:pPr>
              <w:jc w:val="both"/>
            </w:pPr>
            <w:r>
              <w:t>seminář</w:t>
            </w:r>
          </w:p>
          <w:p w14:paraId="4C835A41" w14:textId="77777777" w:rsidR="00826E80" w:rsidRPr="00BC18AE" w:rsidRDefault="00826E80" w:rsidP="003F613A">
            <w:pPr>
              <w:jc w:val="both"/>
            </w:pPr>
          </w:p>
        </w:tc>
      </w:tr>
      <w:tr w:rsidR="00826E80" w14:paraId="2343A926" w14:textId="77777777" w:rsidTr="003F613A">
        <w:tc>
          <w:tcPr>
            <w:tcW w:w="3086" w:type="dxa"/>
            <w:shd w:val="clear" w:color="auto" w:fill="F7CAAC"/>
          </w:tcPr>
          <w:p w14:paraId="00F745CE" w14:textId="77777777" w:rsidR="00826E80" w:rsidRPr="00BC18AE" w:rsidRDefault="00826E80" w:rsidP="003F613A">
            <w:pPr>
              <w:jc w:val="both"/>
              <w:rPr>
                <w:b/>
              </w:rPr>
            </w:pPr>
            <w:r w:rsidRPr="00BC18AE">
              <w:rPr>
                <w:b/>
              </w:rPr>
              <w:t>Forma způsobu ověření studijních výsledků a další požadavky na studenta</w:t>
            </w:r>
          </w:p>
        </w:tc>
        <w:tc>
          <w:tcPr>
            <w:tcW w:w="6769" w:type="dxa"/>
            <w:gridSpan w:val="7"/>
            <w:tcBorders>
              <w:bottom w:val="nil"/>
            </w:tcBorders>
          </w:tcPr>
          <w:p w14:paraId="293DAAE2" w14:textId="77777777" w:rsidR="00826E80" w:rsidRPr="00BC18AE" w:rsidRDefault="00826E80" w:rsidP="003F613A">
            <w:pPr>
              <w:jc w:val="both"/>
            </w:pPr>
            <w:r w:rsidRPr="00BC18AE">
              <w:t>Způsob zakončení předmětu – klasifikovaný zápočet</w:t>
            </w:r>
          </w:p>
          <w:p w14:paraId="3DD158AD" w14:textId="77777777" w:rsidR="00826E80" w:rsidRPr="00BC18AE" w:rsidRDefault="00826E80" w:rsidP="000675EC">
            <w:pPr>
              <w:jc w:val="both"/>
            </w:pPr>
            <w:r w:rsidRPr="00BC18AE">
              <w:t>Požadavky na klasifikovaný zápočet: hloubkové zpracování podnik</w:t>
            </w:r>
            <w:r w:rsidR="003748CE">
              <w:t xml:space="preserve">atelského plánu a jeho obhajoba; </w:t>
            </w:r>
            <w:r w:rsidRPr="00BC18AE">
              <w:t xml:space="preserve">80% aktivní účast na </w:t>
            </w:r>
            <w:r w:rsidR="000675EC">
              <w:t>semináříc</w:t>
            </w:r>
            <w:r w:rsidRPr="00BC18AE">
              <w:t>h.</w:t>
            </w:r>
          </w:p>
        </w:tc>
      </w:tr>
      <w:tr w:rsidR="00826E80" w14:paraId="6707D98F" w14:textId="77777777" w:rsidTr="003F613A">
        <w:trPr>
          <w:trHeight w:val="154"/>
        </w:trPr>
        <w:tc>
          <w:tcPr>
            <w:tcW w:w="9855" w:type="dxa"/>
            <w:gridSpan w:val="8"/>
            <w:tcBorders>
              <w:top w:val="nil"/>
            </w:tcBorders>
          </w:tcPr>
          <w:p w14:paraId="75BCCCC0" w14:textId="77777777" w:rsidR="00826E80" w:rsidRPr="00BC18AE" w:rsidRDefault="00826E80" w:rsidP="003F613A">
            <w:pPr>
              <w:jc w:val="both"/>
            </w:pPr>
          </w:p>
        </w:tc>
      </w:tr>
      <w:tr w:rsidR="00826E80" w14:paraId="2ADA988C" w14:textId="77777777" w:rsidTr="003F613A">
        <w:trPr>
          <w:trHeight w:val="197"/>
        </w:trPr>
        <w:tc>
          <w:tcPr>
            <w:tcW w:w="3086" w:type="dxa"/>
            <w:tcBorders>
              <w:top w:val="nil"/>
            </w:tcBorders>
            <w:shd w:val="clear" w:color="auto" w:fill="F7CAAC"/>
          </w:tcPr>
          <w:p w14:paraId="33322DDF" w14:textId="77777777" w:rsidR="00826E80" w:rsidRPr="00BC18AE" w:rsidRDefault="00826E80" w:rsidP="003F613A">
            <w:pPr>
              <w:jc w:val="both"/>
              <w:rPr>
                <w:b/>
              </w:rPr>
            </w:pPr>
            <w:r w:rsidRPr="00BC18AE">
              <w:rPr>
                <w:b/>
              </w:rPr>
              <w:t>Garant předmětu</w:t>
            </w:r>
          </w:p>
        </w:tc>
        <w:tc>
          <w:tcPr>
            <w:tcW w:w="6769" w:type="dxa"/>
            <w:gridSpan w:val="7"/>
            <w:tcBorders>
              <w:top w:val="nil"/>
            </w:tcBorders>
          </w:tcPr>
          <w:p w14:paraId="2716A592" w14:textId="77777777" w:rsidR="00826E80" w:rsidRPr="00BC18AE" w:rsidRDefault="00826E80" w:rsidP="003F613A">
            <w:pPr>
              <w:jc w:val="both"/>
            </w:pPr>
            <w:r w:rsidRPr="00BC18AE">
              <w:t>doc. Ing. Boris Popesko, Ph.D.</w:t>
            </w:r>
          </w:p>
        </w:tc>
      </w:tr>
      <w:tr w:rsidR="00826E80" w14:paraId="66448AAE" w14:textId="77777777" w:rsidTr="003F613A">
        <w:trPr>
          <w:trHeight w:val="243"/>
        </w:trPr>
        <w:tc>
          <w:tcPr>
            <w:tcW w:w="3086" w:type="dxa"/>
            <w:tcBorders>
              <w:top w:val="nil"/>
            </w:tcBorders>
            <w:shd w:val="clear" w:color="auto" w:fill="F7CAAC"/>
          </w:tcPr>
          <w:p w14:paraId="1F1B09C7" w14:textId="77777777" w:rsidR="00826E80" w:rsidRPr="00BC18AE" w:rsidRDefault="00826E80" w:rsidP="003F613A">
            <w:pPr>
              <w:jc w:val="both"/>
              <w:rPr>
                <w:b/>
              </w:rPr>
            </w:pPr>
            <w:r w:rsidRPr="00BC18AE">
              <w:rPr>
                <w:b/>
              </w:rPr>
              <w:t>Zapojení garanta do výuky předmětu</w:t>
            </w:r>
          </w:p>
        </w:tc>
        <w:tc>
          <w:tcPr>
            <w:tcW w:w="6769" w:type="dxa"/>
            <w:gridSpan w:val="7"/>
            <w:tcBorders>
              <w:top w:val="nil"/>
            </w:tcBorders>
          </w:tcPr>
          <w:p w14:paraId="6B52E5BE" w14:textId="15D1D300" w:rsidR="00826E80" w:rsidRPr="00BC18AE" w:rsidRDefault="003C5A9D" w:rsidP="009863CD">
            <w:pPr>
              <w:jc w:val="both"/>
            </w:pPr>
            <w:r>
              <w:t>Vede a organizuje semináře</w:t>
            </w:r>
            <w:r w:rsidR="00B23B66">
              <w:t xml:space="preserve"> 7</w:t>
            </w:r>
            <w:r w:rsidR="00826E80" w:rsidRPr="00BC18AE">
              <w:t>0 %, zajišťuje externí kouče a zástupce firemní praxe, podílí se na koučingu a mentoringu studentů</w:t>
            </w:r>
          </w:p>
        </w:tc>
      </w:tr>
      <w:tr w:rsidR="00826E80" w14:paraId="705CCD4C" w14:textId="77777777" w:rsidTr="003F613A">
        <w:tc>
          <w:tcPr>
            <w:tcW w:w="3086" w:type="dxa"/>
            <w:shd w:val="clear" w:color="auto" w:fill="F7CAAC"/>
          </w:tcPr>
          <w:p w14:paraId="6E891B56" w14:textId="77777777" w:rsidR="00826E80" w:rsidRPr="00BC18AE" w:rsidRDefault="00826E80" w:rsidP="003F613A">
            <w:pPr>
              <w:jc w:val="both"/>
              <w:rPr>
                <w:b/>
              </w:rPr>
            </w:pPr>
            <w:r w:rsidRPr="00BC18AE">
              <w:rPr>
                <w:b/>
              </w:rPr>
              <w:t>Vyučující</w:t>
            </w:r>
          </w:p>
        </w:tc>
        <w:tc>
          <w:tcPr>
            <w:tcW w:w="6769" w:type="dxa"/>
            <w:gridSpan w:val="7"/>
            <w:tcBorders>
              <w:bottom w:val="nil"/>
            </w:tcBorders>
          </w:tcPr>
          <w:p w14:paraId="1CEAA230" w14:textId="77777777" w:rsidR="00826E80" w:rsidRPr="00BC18AE" w:rsidRDefault="00826E80" w:rsidP="006D348F">
            <w:pPr>
              <w:jc w:val="both"/>
            </w:pPr>
            <w:r w:rsidRPr="00BC18AE">
              <w:t>doc. Ing. Boris Popesko, Ph.D.</w:t>
            </w:r>
            <w:r w:rsidR="003C5A9D">
              <w:t xml:space="preserve"> </w:t>
            </w:r>
            <w:r w:rsidR="003748CE">
              <w:t xml:space="preserve">- </w:t>
            </w:r>
            <w:r w:rsidR="006D348F">
              <w:t>semináře</w:t>
            </w:r>
            <w:r w:rsidR="00B23B66">
              <w:t xml:space="preserve"> (7</w:t>
            </w:r>
            <w:r w:rsidR="003C5A9D" w:rsidRPr="0010646C">
              <w:t>0%)</w:t>
            </w:r>
            <w:r w:rsidR="00B23B66">
              <w:t xml:space="preserve">, Ing. Petr Konečný – </w:t>
            </w:r>
            <w:r w:rsidR="006D348F">
              <w:t xml:space="preserve">semináře </w:t>
            </w:r>
            <w:r w:rsidR="00B23B66">
              <w:t>(30%)</w:t>
            </w:r>
          </w:p>
        </w:tc>
      </w:tr>
      <w:tr w:rsidR="00826E80" w14:paraId="3EFE9FC2" w14:textId="77777777" w:rsidTr="003F613A">
        <w:trPr>
          <w:trHeight w:val="100"/>
        </w:trPr>
        <w:tc>
          <w:tcPr>
            <w:tcW w:w="9855" w:type="dxa"/>
            <w:gridSpan w:val="8"/>
            <w:tcBorders>
              <w:top w:val="nil"/>
            </w:tcBorders>
          </w:tcPr>
          <w:p w14:paraId="333CCFDA" w14:textId="77777777" w:rsidR="00826E80" w:rsidRPr="00BC18AE" w:rsidRDefault="00826E80" w:rsidP="003F613A">
            <w:pPr>
              <w:jc w:val="both"/>
            </w:pPr>
          </w:p>
        </w:tc>
      </w:tr>
      <w:tr w:rsidR="00826E80" w14:paraId="7FC35A13" w14:textId="77777777" w:rsidTr="003F613A">
        <w:tc>
          <w:tcPr>
            <w:tcW w:w="3086" w:type="dxa"/>
            <w:shd w:val="clear" w:color="auto" w:fill="F7CAAC"/>
          </w:tcPr>
          <w:p w14:paraId="4943ACD8" w14:textId="77777777" w:rsidR="00826E80" w:rsidRPr="00BC18AE" w:rsidRDefault="00826E80" w:rsidP="003F613A">
            <w:pPr>
              <w:jc w:val="both"/>
              <w:rPr>
                <w:b/>
              </w:rPr>
            </w:pPr>
            <w:r w:rsidRPr="00BC18AE">
              <w:rPr>
                <w:b/>
              </w:rPr>
              <w:t>Stručná anotace předmětu</w:t>
            </w:r>
          </w:p>
        </w:tc>
        <w:tc>
          <w:tcPr>
            <w:tcW w:w="6769" w:type="dxa"/>
            <w:gridSpan w:val="7"/>
            <w:tcBorders>
              <w:bottom w:val="nil"/>
            </w:tcBorders>
          </w:tcPr>
          <w:p w14:paraId="444AAC5E" w14:textId="77777777" w:rsidR="00826E80" w:rsidRPr="00BC18AE" w:rsidRDefault="00826E80" w:rsidP="003F613A">
            <w:pPr>
              <w:jc w:val="both"/>
            </w:pPr>
          </w:p>
        </w:tc>
      </w:tr>
      <w:tr w:rsidR="00826E80" w14:paraId="270B813C" w14:textId="77777777" w:rsidTr="003F613A">
        <w:trPr>
          <w:trHeight w:val="3938"/>
        </w:trPr>
        <w:tc>
          <w:tcPr>
            <w:tcW w:w="9855" w:type="dxa"/>
            <w:gridSpan w:val="8"/>
            <w:tcBorders>
              <w:top w:val="nil"/>
              <w:bottom w:val="single" w:sz="12" w:space="0" w:color="auto"/>
            </w:tcBorders>
          </w:tcPr>
          <w:p w14:paraId="0463997F" w14:textId="7DD2596F" w:rsidR="00826E80" w:rsidRPr="00BC18AE" w:rsidRDefault="00826E80" w:rsidP="003F613A">
            <w:pPr>
              <w:jc w:val="both"/>
            </w:pPr>
            <w:r w:rsidRPr="00BC18AE">
              <w:t xml:space="preserve">Předmět navazuje na předcházející kurz </w:t>
            </w:r>
            <w:r w:rsidR="00745E55">
              <w:t>Podnikatelská</w:t>
            </w:r>
            <w:r w:rsidRPr="00BC18AE">
              <w:t xml:space="preserve">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7C0443B9" w14:textId="245C529F" w:rsidR="00826E80" w:rsidRPr="00BC18AE" w:rsidRDefault="00826E80" w:rsidP="003F613A">
            <w:pPr>
              <w:jc w:val="both"/>
            </w:pPr>
            <w:r w:rsidRPr="00BC18AE">
              <w:t>Obsah:</w:t>
            </w:r>
          </w:p>
          <w:p w14:paraId="4AA6FEF3"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nápad, business modely, Lean Canvas</w:t>
            </w:r>
          </w:p>
          <w:p w14:paraId="038F9C1A"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Akcelerace podnikatelského nápadu</w:t>
            </w:r>
          </w:p>
          <w:p w14:paraId="37645388"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Podnikatelský plán</w:t>
            </w:r>
          </w:p>
          <w:p w14:paraId="1EE56A31"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Právní aspekty zakládání vlastní firmy, vybrané problémy, vzorové příklady</w:t>
            </w:r>
          </w:p>
          <w:p w14:paraId="62278ED9"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Marketing a prodej</w:t>
            </w:r>
          </w:p>
          <w:p w14:paraId="22A00BC0"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Komunikace – nástroje, trendy, práce ve skupinách</w:t>
            </w:r>
          </w:p>
          <w:p w14:paraId="70EF9452"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standardní přístup (banky, investoři)</w:t>
            </w:r>
          </w:p>
          <w:p w14:paraId="321A0A3F"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Zdroje a způsoby financování start-upových projektů – moderní přístupy (Crowdfunding)</w:t>
            </w:r>
          </w:p>
          <w:p w14:paraId="2C07E17D"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Ekonomické propočty v podnikatelském plánu</w:t>
            </w:r>
          </w:p>
          <w:p w14:paraId="456240A4"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 xml:space="preserve">Tvorba business modelu – Canvas a Lean canvas </w:t>
            </w:r>
          </w:p>
          <w:p w14:paraId="6556B150"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Lean management – nastavení procesů</w:t>
            </w:r>
          </w:p>
          <w:p w14:paraId="49DD2CD1"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Prezentační dovednosti</w:t>
            </w:r>
          </w:p>
          <w:p w14:paraId="450D3733" w14:textId="77777777" w:rsidR="00826E80" w:rsidRPr="00BC18AE" w:rsidRDefault="00826E80" w:rsidP="00BF75AC">
            <w:pPr>
              <w:pStyle w:val="Odstavecseseznamem"/>
              <w:numPr>
                <w:ilvl w:val="0"/>
                <w:numId w:val="55"/>
              </w:numPr>
              <w:spacing w:after="0" w:line="240" w:lineRule="auto"/>
              <w:ind w:left="322" w:hanging="284"/>
              <w:jc w:val="both"/>
              <w:rPr>
                <w:rFonts w:ascii="Times New Roman" w:hAnsi="Times New Roman"/>
                <w:sz w:val="20"/>
                <w:szCs w:val="20"/>
              </w:rPr>
            </w:pPr>
            <w:r w:rsidRPr="00BC18AE">
              <w:rPr>
                <w:rFonts w:ascii="Times New Roman" w:hAnsi="Times New Roman"/>
                <w:sz w:val="20"/>
                <w:szCs w:val="20"/>
              </w:rPr>
              <w:t>Obhajoby podnikatelský nápadů formou investičního fóra</w:t>
            </w:r>
          </w:p>
        </w:tc>
      </w:tr>
      <w:tr w:rsidR="00826E80" w14:paraId="5AFEEFE0" w14:textId="77777777" w:rsidTr="003F613A">
        <w:trPr>
          <w:trHeight w:val="265"/>
        </w:trPr>
        <w:tc>
          <w:tcPr>
            <w:tcW w:w="3653" w:type="dxa"/>
            <w:gridSpan w:val="2"/>
            <w:tcBorders>
              <w:top w:val="nil"/>
            </w:tcBorders>
            <w:shd w:val="clear" w:color="auto" w:fill="F7CAAC"/>
          </w:tcPr>
          <w:p w14:paraId="7F69AF3D" w14:textId="77777777" w:rsidR="00826E80" w:rsidRPr="00BC18AE" w:rsidRDefault="00826E80" w:rsidP="003F613A">
            <w:pPr>
              <w:jc w:val="both"/>
            </w:pPr>
            <w:r w:rsidRPr="00BC18AE">
              <w:rPr>
                <w:b/>
              </w:rPr>
              <w:t>Studijní literatura a studijní pomůcky</w:t>
            </w:r>
          </w:p>
        </w:tc>
        <w:tc>
          <w:tcPr>
            <w:tcW w:w="6202" w:type="dxa"/>
            <w:gridSpan w:val="6"/>
            <w:tcBorders>
              <w:top w:val="nil"/>
              <w:bottom w:val="nil"/>
            </w:tcBorders>
          </w:tcPr>
          <w:p w14:paraId="1474AC33" w14:textId="77777777" w:rsidR="00826E80" w:rsidRPr="00BC18AE" w:rsidRDefault="00826E80" w:rsidP="003F613A">
            <w:pPr>
              <w:jc w:val="both"/>
            </w:pPr>
          </w:p>
        </w:tc>
      </w:tr>
      <w:tr w:rsidR="00826E80" w14:paraId="50F97938" w14:textId="77777777" w:rsidTr="003748CE">
        <w:trPr>
          <w:trHeight w:val="425"/>
        </w:trPr>
        <w:tc>
          <w:tcPr>
            <w:tcW w:w="9855" w:type="dxa"/>
            <w:gridSpan w:val="8"/>
            <w:tcBorders>
              <w:top w:val="nil"/>
            </w:tcBorders>
          </w:tcPr>
          <w:p w14:paraId="01454BEE" w14:textId="77777777" w:rsidR="00826E80" w:rsidRPr="00BC18AE" w:rsidRDefault="00826E80" w:rsidP="003F613A">
            <w:pPr>
              <w:jc w:val="both"/>
              <w:rPr>
                <w:b/>
              </w:rPr>
            </w:pPr>
            <w:r w:rsidRPr="00BC18AE">
              <w:rPr>
                <w:b/>
              </w:rPr>
              <w:t>Povinná literatura</w:t>
            </w:r>
          </w:p>
          <w:p w14:paraId="5A7E9DFC" w14:textId="77777777" w:rsidR="00826E80" w:rsidRPr="00BC18AE" w:rsidRDefault="00826E80" w:rsidP="003F613A">
            <w:pPr>
              <w:jc w:val="both"/>
            </w:pPr>
            <w:r w:rsidRPr="00BC18AE">
              <w:t xml:space="preserve">KORÁB, V., PETERKA, J., REŽŇÁKOVÁ, M. </w:t>
            </w:r>
            <w:r w:rsidRPr="00BC18AE">
              <w:rPr>
                <w:i/>
                <w:iCs/>
              </w:rPr>
              <w:t>Podnikatelský plán</w:t>
            </w:r>
            <w:r w:rsidRPr="00BC18AE">
              <w:t>. Brno: Computer Press, 2007, 216 s. ISBN 978-80-251-1605-0.</w:t>
            </w:r>
          </w:p>
          <w:p w14:paraId="467FB30D" w14:textId="77777777" w:rsidR="00826E80" w:rsidRPr="00BC18AE" w:rsidRDefault="00826E80" w:rsidP="003F613A">
            <w:pPr>
              <w:jc w:val="both"/>
            </w:pPr>
            <w:r w:rsidRPr="00BC18AE">
              <w:t xml:space="preserve">MARTINOVIČOVÁ, D., KONEČNÝ, M., VAVŘINA, J. </w:t>
            </w:r>
            <w:r w:rsidRPr="00BC18AE">
              <w:rPr>
                <w:i/>
                <w:iCs/>
              </w:rPr>
              <w:t>Úvod do podnikové ekonomiky</w:t>
            </w:r>
            <w:r w:rsidRPr="00BC18AE">
              <w:t>. Praha: Grada, 2014, 208 s. ISBN 978-80-247-5316-4.</w:t>
            </w:r>
          </w:p>
          <w:p w14:paraId="2C04CB3F" w14:textId="77777777" w:rsidR="00826E80" w:rsidRPr="00BC18AE" w:rsidRDefault="00826E80" w:rsidP="003F613A">
            <w:pPr>
              <w:jc w:val="both"/>
            </w:pPr>
            <w:r w:rsidRPr="00BC18AE">
              <w:t xml:space="preserve">SRPOVÁ, J. </w:t>
            </w:r>
            <w:r w:rsidRPr="00BC18AE">
              <w:rPr>
                <w:i/>
                <w:iCs/>
              </w:rPr>
              <w:t>Podnikatelský plán a strategie</w:t>
            </w:r>
            <w:r w:rsidRPr="00BC18AE">
              <w:t>. Praha: Grada, 2011, 194 s. ISBN 978-80-247-4103-1.</w:t>
            </w:r>
          </w:p>
          <w:p w14:paraId="4EF5FB57" w14:textId="77777777" w:rsidR="00826E80" w:rsidRPr="00BC18AE" w:rsidRDefault="00826E80" w:rsidP="003F613A">
            <w:pPr>
              <w:jc w:val="both"/>
            </w:pPr>
            <w:r w:rsidRPr="00BC18AE">
              <w:t xml:space="preserve">VEBER, J., SRPOVÁ, J. </w:t>
            </w:r>
            <w:r w:rsidRPr="00BC18AE">
              <w:rPr>
                <w:i/>
                <w:iCs/>
              </w:rPr>
              <w:t>Podnikání malé a střední firmy</w:t>
            </w:r>
            <w:r w:rsidRPr="00BC18AE">
              <w:t>. 3., aktualiz. a dopl. vyd. Praha: Grada, 2012, 332 s. ISBN 978-80-247-4520-6.</w:t>
            </w:r>
          </w:p>
          <w:p w14:paraId="4DB80F12" w14:textId="77777777" w:rsidR="00826E80" w:rsidRPr="00BC18AE" w:rsidRDefault="00826E80" w:rsidP="003F613A">
            <w:pPr>
              <w:jc w:val="both"/>
            </w:pPr>
            <w:r w:rsidRPr="00BC18AE">
              <w:t xml:space="preserve">VOCHOZKA, M., MULAČ, P. </w:t>
            </w:r>
            <w:r w:rsidRPr="00BC18AE">
              <w:rPr>
                <w:i/>
                <w:iCs/>
              </w:rPr>
              <w:t xml:space="preserve">Podniková ekonomika. </w:t>
            </w:r>
            <w:r w:rsidRPr="00BC18AE">
              <w:t>1. vyd. Praha: Grada, 2012, 570 s. ISBN 978-80-247-4372-1.</w:t>
            </w:r>
          </w:p>
          <w:p w14:paraId="292716E8" w14:textId="77777777" w:rsidR="00826E80" w:rsidRPr="00BC18AE" w:rsidRDefault="00826E80" w:rsidP="003F613A">
            <w:pPr>
              <w:jc w:val="both"/>
            </w:pPr>
            <w:r w:rsidRPr="00BC18AE">
              <w:t>Zákon č. 455/1991 Sb., o živnostenském podnikání v platném znění</w:t>
            </w:r>
          </w:p>
          <w:p w14:paraId="5BA6954D" w14:textId="77777777" w:rsidR="00826E80" w:rsidRPr="00BC18AE" w:rsidRDefault="00826E80" w:rsidP="003F613A">
            <w:pPr>
              <w:jc w:val="both"/>
              <w:rPr>
                <w:b/>
              </w:rPr>
            </w:pPr>
            <w:r w:rsidRPr="00BC18AE">
              <w:rPr>
                <w:b/>
              </w:rPr>
              <w:t>Doporučená literatura</w:t>
            </w:r>
          </w:p>
          <w:p w14:paraId="20BA8EB4" w14:textId="77777777" w:rsidR="00826E80" w:rsidRPr="00BC18AE" w:rsidRDefault="00826E80" w:rsidP="003F613A">
            <w:pPr>
              <w:jc w:val="both"/>
            </w:pPr>
            <w:r w:rsidRPr="00BC18AE">
              <w:t xml:space="preserve">ABRAMS, R. </w:t>
            </w:r>
            <w:r w:rsidRPr="003748CE">
              <w:rPr>
                <w:i/>
              </w:rPr>
              <w:t>Successful business plan secrets &amp; strategies: America's best-selling business plan guide!.</w:t>
            </w:r>
            <w:r w:rsidRPr="00BC18AE">
              <w:t xml:space="preserve"> Palo Alto: PlanningShop, 2014. ISBN 978-1-933895-46-8. </w:t>
            </w:r>
          </w:p>
          <w:p w14:paraId="3001602A" w14:textId="77777777" w:rsidR="00826E80" w:rsidRPr="00BC18AE" w:rsidRDefault="00826E80" w:rsidP="003F613A">
            <w:pPr>
              <w:jc w:val="both"/>
            </w:pPr>
            <w:r w:rsidRPr="00BC18AE">
              <w:t xml:space="preserve">GUILLEBEAU, Ch. </w:t>
            </w:r>
            <w:r w:rsidRPr="00BC18AE">
              <w:rPr>
                <w:i/>
              </w:rPr>
              <w:t xml:space="preserve">Startup za pakatel: objevte způsob, jak pracovat na sebe a živit se tím, co vás baví. </w:t>
            </w:r>
            <w:r w:rsidRPr="00BC18AE">
              <w:t>Brno: Jan Melvil, 2013. ISBN 978-80-87270-59-2.</w:t>
            </w:r>
          </w:p>
          <w:p w14:paraId="3FD2FDC1" w14:textId="77777777" w:rsidR="00826E80" w:rsidRPr="00BC18AE" w:rsidRDefault="00826E80" w:rsidP="003F613A">
            <w:pPr>
              <w:jc w:val="both"/>
            </w:pPr>
            <w:r w:rsidRPr="00BC18AE">
              <w:lastRenderedPageBreak/>
              <w:t xml:space="preserve">KOTLER, P., ARMSTRONG, G. </w:t>
            </w:r>
            <w:r w:rsidRPr="00BC18AE">
              <w:rPr>
                <w:i/>
                <w:iCs/>
              </w:rPr>
              <w:t>Principles of marketing</w:t>
            </w:r>
            <w:r w:rsidRPr="00BC18AE">
              <w:t>. 15th global ed. Harlow: Pearson, 2014, 716 s. ISBN 978-0-273-78699-3.</w:t>
            </w:r>
          </w:p>
          <w:p w14:paraId="1C5DAE6E" w14:textId="77777777" w:rsidR="00826E80" w:rsidRPr="00BC18AE" w:rsidRDefault="00826E80" w:rsidP="003F613A">
            <w:pPr>
              <w:jc w:val="both"/>
            </w:pPr>
            <w:r w:rsidRPr="00BC18AE">
              <w:t xml:space="preserve">RIES, E. </w:t>
            </w:r>
            <w:r w:rsidRPr="00BC18AE">
              <w:rPr>
                <w:i/>
                <w:iCs/>
              </w:rPr>
              <w:t>Lean startup: jak budovat úspěšný byznys na základě neustálé inovace</w:t>
            </w:r>
            <w:r w:rsidRPr="00BC18AE">
              <w:t>. Brno: BizBooks, 2015, 279 s. ISBN 978-80-265-0389-7.</w:t>
            </w:r>
          </w:p>
        </w:tc>
      </w:tr>
      <w:tr w:rsidR="00826E80" w14:paraId="20B614F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DAC2939" w14:textId="77777777" w:rsidR="00826E80" w:rsidRPr="00BC18AE" w:rsidRDefault="00826E80" w:rsidP="003F613A">
            <w:pPr>
              <w:jc w:val="center"/>
              <w:rPr>
                <w:b/>
              </w:rPr>
            </w:pPr>
            <w:r w:rsidRPr="00BC18AE">
              <w:rPr>
                <w:b/>
              </w:rPr>
              <w:lastRenderedPageBreak/>
              <w:t>Informace ke kombinované nebo distanční formě</w:t>
            </w:r>
          </w:p>
        </w:tc>
      </w:tr>
      <w:tr w:rsidR="00826E80" w14:paraId="172F18F6" w14:textId="77777777" w:rsidTr="003F613A">
        <w:tc>
          <w:tcPr>
            <w:tcW w:w="4787" w:type="dxa"/>
            <w:gridSpan w:val="3"/>
            <w:tcBorders>
              <w:top w:val="single" w:sz="2" w:space="0" w:color="auto"/>
            </w:tcBorders>
            <w:shd w:val="clear" w:color="auto" w:fill="F7CAAC"/>
          </w:tcPr>
          <w:p w14:paraId="044E6C52" w14:textId="77777777" w:rsidR="00826E80" w:rsidRPr="00BC18AE" w:rsidRDefault="00826E80" w:rsidP="003F613A">
            <w:pPr>
              <w:jc w:val="both"/>
            </w:pPr>
            <w:r w:rsidRPr="00BC18AE">
              <w:rPr>
                <w:b/>
              </w:rPr>
              <w:t>Rozsah konzultací (soustředění)</w:t>
            </w:r>
          </w:p>
        </w:tc>
        <w:tc>
          <w:tcPr>
            <w:tcW w:w="889" w:type="dxa"/>
            <w:tcBorders>
              <w:top w:val="single" w:sz="2" w:space="0" w:color="auto"/>
            </w:tcBorders>
          </w:tcPr>
          <w:p w14:paraId="4F9E488D" w14:textId="77777777" w:rsidR="00826E80" w:rsidRPr="00BC18AE" w:rsidRDefault="00826E80" w:rsidP="003F613A">
            <w:pPr>
              <w:jc w:val="both"/>
            </w:pPr>
          </w:p>
        </w:tc>
        <w:tc>
          <w:tcPr>
            <w:tcW w:w="4179" w:type="dxa"/>
            <w:gridSpan w:val="4"/>
            <w:tcBorders>
              <w:top w:val="single" w:sz="2" w:space="0" w:color="auto"/>
            </w:tcBorders>
            <w:shd w:val="clear" w:color="auto" w:fill="F7CAAC"/>
          </w:tcPr>
          <w:p w14:paraId="06521CFF" w14:textId="77777777" w:rsidR="00826E80" w:rsidRPr="00BC18AE" w:rsidRDefault="00826E80" w:rsidP="003F613A">
            <w:pPr>
              <w:jc w:val="both"/>
              <w:rPr>
                <w:b/>
              </w:rPr>
            </w:pPr>
            <w:r w:rsidRPr="00BC18AE">
              <w:rPr>
                <w:b/>
              </w:rPr>
              <w:t xml:space="preserve">hodin </w:t>
            </w:r>
          </w:p>
        </w:tc>
      </w:tr>
      <w:tr w:rsidR="00826E80" w14:paraId="3C370A7D" w14:textId="77777777" w:rsidTr="003F613A">
        <w:tc>
          <w:tcPr>
            <w:tcW w:w="9855" w:type="dxa"/>
            <w:gridSpan w:val="8"/>
            <w:shd w:val="clear" w:color="auto" w:fill="F7CAAC"/>
          </w:tcPr>
          <w:p w14:paraId="04DD634C" w14:textId="77777777" w:rsidR="00826E80" w:rsidRPr="00BC18AE" w:rsidRDefault="00826E80" w:rsidP="003F613A">
            <w:pPr>
              <w:jc w:val="both"/>
              <w:rPr>
                <w:b/>
              </w:rPr>
            </w:pPr>
            <w:r w:rsidRPr="00BC18AE">
              <w:rPr>
                <w:b/>
              </w:rPr>
              <w:t>Informace o způsobu kontaktu s vyučujícím</w:t>
            </w:r>
          </w:p>
        </w:tc>
      </w:tr>
      <w:tr w:rsidR="00826E80" w14:paraId="05AAFF66" w14:textId="77777777" w:rsidTr="003F613A">
        <w:trPr>
          <w:trHeight w:val="402"/>
        </w:trPr>
        <w:tc>
          <w:tcPr>
            <w:tcW w:w="9855" w:type="dxa"/>
            <w:gridSpan w:val="8"/>
          </w:tcPr>
          <w:p w14:paraId="269A39E0" w14:textId="77777777" w:rsidR="00826E80" w:rsidRPr="00BC18AE" w:rsidRDefault="00E30073" w:rsidP="003F613A">
            <w:pPr>
              <w:jc w:val="both"/>
            </w:pPr>
            <w:r w:rsidRPr="0010646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C14A84D" w14:textId="77777777" w:rsidR="00826E80" w:rsidRDefault="00826E80" w:rsidP="00826E80"/>
    <w:p w14:paraId="0F8946F3" w14:textId="77777777" w:rsidR="00826E80" w:rsidRDefault="00826E80">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0E2F40FC" w14:textId="77777777" w:rsidTr="003F613A">
        <w:tc>
          <w:tcPr>
            <w:tcW w:w="9855" w:type="dxa"/>
            <w:gridSpan w:val="8"/>
            <w:tcBorders>
              <w:bottom w:val="double" w:sz="4" w:space="0" w:color="auto"/>
            </w:tcBorders>
            <w:shd w:val="clear" w:color="auto" w:fill="BDD6EE"/>
          </w:tcPr>
          <w:p w14:paraId="20739BDD" w14:textId="77777777" w:rsidR="00E66EEE" w:rsidRDefault="00E66EEE" w:rsidP="003F613A">
            <w:pPr>
              <w:jc w:val="both"/>
              <w:rPr>
                <w:b/>
                <w:sz w:val="28"/>
              </w:rPr>
            </w:pPr>
            <w:r>
              <w:lastRenderedPageBreak/>
              <w:br w:type="page"/>
            </w:r>
            <w:r>
              <w:rPr>
                <w:b/>
                <w:sz w:val="28"/>
              </w:rPr>
              <w:t>B-III – Charakteristika studijního předmětu</w:t>
            </w:r>
          </w:p>
        </w:tc>
      </w:tr>
      <w:tr w:rsidR="00E66EEE" w14:paraId="1D98EE9A" w14:textId="77777777" w:rsidTr="003F613A">
        <w:tc>
          <w:tcPr>
            <w:tcW w:w="3086" w:type="dxa"/>
            <w:tcBorders>
              <w:top w:val="double" w:sz="4" w:space="0" w:color="auto"/>
            </w:tcBorders>
            <w:shd w:val="clear" w:color="auto" w:fill="F7CAAC"/>
          </w:tcPr>
          <w:p w14:paraId="45DCB2E7" w14:textId="77777777" w:rsidR="00E66EEE" w:rsidRPr="00911525" w:rsidRDefault="00E66EEE" w:rsidP="003F613A">
            <w:pPr>
              <w:jc w:val="both"/>
              <w:rPr>
                <w:b/>
              </w:rPr>
            </w:pPr>
            <w:r w:rsidRPr="00911525">
              <w:rPr>
                <w:b/>
              </w:rPr>
              <w:t>Název studijního předmětu</w:t>
            </w:r>
          </w:p>
        </w:tc>
        <w:tc>
          <w:tcPr>
            <w:tcW w:w="6769" w:type="dxa"/>
            <w:gridSpan w:val="7"/>
            <w:tcBorders>
              <w:top w:val="double" w:sz="4" w:space="0" w:color="auto"/>
            </w:tcBorders>
          </w:tcPr>
          <w:p w14:paraId="3EC819F7" w14:textId="77777777" w:rsidR="00E66EEE" w:rsidRPr="00911525" w:rsidRDefault="00E66EEE" w:rsidP="003F613A">
            <w:pPr>
              <w:jc w:val="both"/>
            </w:pPr>
            <w:r w:rsidRPr="00911525">
              <w:t>Řízení projektů I</w:t>
            </w:r>
          </w:p>
        </w:tc>
      </w:tr>
      <w:tr w:rsidR="00E66EEE" w14:paraId="0A2AC414" w14:textId="77777777" w:rsidTr="003748CE">
        <w:trPr>
          <w:trHeight w:val="167"/>
        </w:trPr>
        <w:tc>
          <w:tcPr>
            <w:tcW w:w="3086" w:type="dxa"/>
            <w:shd w:val="clear" w:color="auto" w:fill="F7CAAC"/>
          </w:tcPr>
          <w:p w14:paraId="0F064392" w14:textId="77777777" w:rsidR="00E66EEE" w:rsidRPr="00911525" w:rsidRDefault="00E66EEE" w:rsidP="003F613A">
            <w:pPr>
              <w:jc w:val="both"/>
              <w:rPr>
                <w:b/>
              </w:rPr>
            </w:pPr>
            <w:r w:rsidRPr="00911525">
              <w:rPr>
                <w:b/>
              </w:rPr>
              <w:t>Typ předmětu</w:t>
            </w:r>
          </w:p>
        </w:tc>
        <w:tc>
          <w:tcPr>
            <w:tcW w:w="3406" w:type="dxa"/>
            <w:gridSpan w:val="4"/>
          </w:tcPr>
          <w:p w14:paraId="7E5ADF4C" w14:textId="77777777" w:rsidR="00E66EEE" w:rsidRPr="00911525" w:rsidRDefault="003748CE" w:rsidP="003F613A">
            <w:pPr>
              <w:jc w:val="both"/>
            </w:pPr>
            <w:r w:rsidRPr="00302A9F">
              <w:t>povinně volitelný „PV“</w:t>
            </w:r>
          </w:p>
        </w:tc>
        <w:tc>
          <w:tcPr>
            <w:tcW w:w="2695" w:type="dxa"/>
            <w:gridSpan w:val="2"/>
            <w:shd w:val="clear" w:color="auto" w:fill="F7CAAC"/>
          </w:tcPr>
          <w:p w14:paraId="7F356DB4" w14:textId="77777777" w:rsidR="00E66EEE" w:rsidRDefault="00E66EEE" w:rsidP="003F613A">
            <w:pPr>
              <w:jc w:val="both"/>
            </w:pPr>
            <w:r>
              <w:rPr>
                <w:b/>
              </w:rPr>
              <w:t>doporučený ročník / semestr</w:t>
            </w:r>
          </w:p>
        </w:tc>
        <w:tc>
          <w:tcPr>
            <w:tcW w:w="668" w:type="dxa"/>
          </w:tcPr>
          <w:p w14:paraId="3FBE7F69" w14:textId="77777777" w:rsidR="00E66EEE" w:rsidRDefault="00E66EEE" w:rsidP="003F613A">
            <w:pPr>
              <w:jc w:val="both"/>
            </w:pPr>
            <w:r>
              <w:t>3/Z</w:t>
            </w:r>
          </w:p>
        </w:tc>
      </w:tr>
      <w:tr w:rsidR="00E66EEE" w14:paraId="1D9716B3" w14:textId="77777777" w:rsidTr="003F613A">
        <w:tc>
          <w:tcPr>
            <w:tcW w:w="3086" w:type="dxa"/>
            <w:shd w:val="clear" w:color="auto" w:fill="F7CAAC"/>
          </w:tcPr>
          <w:p w14:paraId="25B0DA15" w14:textId="77777777" w:rsidR="00E66EEE" w:rsidRPr="00911525" w:rsidRDefault="00E66EEE" w:rsidP="003F613A">
            <w:pPr>
              <w:jc w:val="both"/>
              <w:rPr>
                <w:b/>
              </w:rPr>
            </w:pPr>
            <w:r w:rsidRPr="00911525">
              <w:rPr>
                <w:b/>
              </w:rPr>
              <w:t>Rozsah studijního předmětu</w:t>
            </w:r>
          </w:p>
        </w:tc>
        <w:tc>
          <w:tcPr>
            <w:tcW w:w="1701" w:type="dxa"/>
            <w:gridSpan w:val="2"/>
          </w:tcPr>
          <w:p w14:paraId="0CAB0E8E" w14:textId="77777777" w:rsidR="00E66EEE" w:rsidRPr="00911525" w:rsidRDefault="00E66EEE" w:rsidP="003F613A">
            <w:pPr>
              <w:jc w:val="both"/>
            </w:pPr>
            <w:r w:rsidRPr="00911525">
              <w:t>39s</w:t>
            </w:r>
          </w:p>
        </w:tc>
        <w:tc>
          <w:tcPr>
            <w:tcW w:w="889" w:type="dxa"/>
            <w:shd w:val="clear" w:color="auto" w:fill="F7CAAC"/>
          </w:tcPr>
          <w:p w14:paraId="195A1689" w14:textId="77777777" w:rsidR="00E66EEE" w:rsidRPr="00911525" w:rsidRDefault="00E66EEE" w:rsidP="003F613A">
            <w:pPr>
              <w:jc w:val="both"/>
              <w:rPr>
                <w:b/>
              </w:rPr>
            </w:pPr>
            <w:r w:rsidRPr="00911525">
              <w:rPr>
                <w:b/>
              </w:rPr>
              <w:t xml:space="preserve">hod. </w:t>
            </w:r>
          </w:p>
        </w:tc>
        <w:tc>
          <w:tcPr>
            <w:tcW w:w="816" w:type="dxa"/>
          </w:tcPr>
          <w:p w14:paraId="301F3B0B" w14:textId="77777777" w:rsidR="00E66EEE" w:rsidRDefault="00E66EEE" w:rsidP="003F613A">
            <w:pPr>
              <w:jc w:val="both"/>
            </w:pPr>
            <w:r>
              <w:t>39</w:t>
            </w:r>
          </w:p>
        </w:tc>
        <w:tc>
          <w:tcPr>
            <w:tcW w:w="2156" w:type="dxa"/>
            <w:shd w:val="clear" w:color="auto" w:fill="F7CAAC"/>
          </w:tcPr>
          <w:p w14:paraId="3928F475" w14:textId="77777777" w:rsidR="00E66EEE" w:rsidRDefault="00E66EEE" w:rsidP="003F613A">
            <w:pPr>
              <w:jc w:val="both"/>
              <w:rPr>
                <w:b/>
              </w:rPr>
            </w:pPr>
            <w:r>
              <w:rPr>
                <w:b/>
              </w:rPr>
              <w:t>kreditů</w:t>
            </w:r>
          </w:p>
        </w:tc>
        <w:tc>
          <w:tcPr>
            <w:tcW w:w="1207" w:type="dxa"/>
            <w:gridSpan w:val="2"/>
          </w:tcPr>
          <w:p w14:paraId="7336EFB6" w14:textId="77777777" w:rsidR="00E66EEE" w:rsidRDefault="00E66EEE" w:rsidP="003F613A">
            <w:pPr>
              <w:jc w:val="both"/>
            </w:pPr>
            <w:r>
              <w:t>3</w:t>
            </w:r>
          </w:p>
        </w:tc>
      </w:tr>
      <w:tr w:rsidR="00E66EEE" w14:paraId="390FD31B" w14:textId="77777777" w:rsidTr="003F613A">
        <w:tc>
          <w:tcPr>
            <w:tcW w:w="3086" w:type="dxa"/>
            <w:shd w:val="clear" w:color="auto" w:fill="F7CAAC"/>
          </w:tcPr>
          <w:p w14:paraId="484E94FD" w14:textId="77777777" w:rsidR="00E66EEE" w:rsidRPr="00911525" w:rsidRDefault="00E66EEE" w:rsidP="003F613A">
            <w:pPr>
              <w:jc w:val="both"/>
              <w:rPr>
                <w:b/>
              </w:rPr>
            </w:pPr>
            <w:r w:rsidRPr="00911525">
              <w:rPr>
                <w:b/>
              </w:rPr>
              <w:t>Prerekvizity, korekvizity, ekvivalence</w:t>
            </w:r>
          </w:p>
        </w:tc>
        <w:tc>
          <w:tcPr>
            <w:tcW w:w="6769" w:type="dxa"/>
            <w:gridSpan w:val="7"/>
          </w:tcPr>
          <w:p w14:paraId="09B67E16" w14:textId="77777777" w:rsidR="00E66EEE" w:rsidRPr="00911525" w:rsidRDefault="00E66EEE" w:rsidP="003F613A">
            <w:pPr>
              <w:jc w:val="both"/>
            </w:pPr>
          </w:p>
        </w:tc>
      </w:tr>
      <w:tr w:rsidR="00E66EEE" w14:paraId="6E3D7625" w14:textId="77777777" w:rsidTr="003F613A">
        <w:trPr>
          <w:trHeight w:val="290"/>
        </w:trPr>
        <w:tc>
          <w:tcPr>
            <w:tcW w:w="3086" w:type="dxa"/>
            <w:shd w:val="clear" w:color="auto" w:fill="F7CAAC"/>
          </w:tcPr>
          <w:p w14:paraId="2F2286BB" w14:textId="77777777" w:rsidR="00E66EEE" w:rsidRPr="00911525" w:rsidRDefault="00E66EEE" w:rsidP="003F613A">
            <w:pPr>
              <w:jc w:val="both"/>
              <w:rPr>
                <w:b/>
              </w:rPr>
            </w:pPr>
            <w:r w:rsidRPr="00911525">
              <w:rPr>
                <w:b/>
              </w:rPr>
              <w:t>Způsob ověření studijních výsledků</w:t>
            </w:r>
          </w:p>
        </w:tc>
        <w:tc>
          <w:tcPr>
            <w:tcW w:w="3406" w:type="dxa"/>
            <w:gridSpan w:val="4"/>
          </w:tcPr>
          <w:p w14:paraId="5A977831" w14:textId="77777777" w:rsidR="00E66EEE" w:rsidRPr="00911525" w:rsidRDefault="003748CE" w:rsidP="003F613A">
            <w:pPr>
              <w:jc w:val="both"/>
            </w:pPr>
            <w:r>
              <w:t>z</w:t>
            </w:r>
            <w:r w:rsidR="00E66EEE" w:rsidRPr="00911525">
              <w:t>ápočet</w:t>
            </w:r>
          </w:p>
        </w:tc>
        <w:tc>
          <w:tcPr>
            <w:tcW w:w="2156" w:type="dxa"/>
            <w:shd w:val="clear" w:color="auto" w:fill="F7CAAC"/>
          </w:tcPr>
          <w:p w14:paraId="7FEADBD8" w14:textId="77777777" w:rsidR="00E66EEE" w:rsidRDefault="00E66EEE" w:rsidP="003F613A">
            <w:pPr>
              <w:jc w:val="both"/>
              <w:rPr>
                <w:b/>
              </w:rPr>
            </w:pPr>
            <w:r>
              <w:rPr>
                <w:b/>
              </w:rPr>
              <w:t>Forma výuky</w:t>
            </w:r>
          </w:p>
        </w:tc>
        <w:tc>
          <w:tcPr>
            <w:tcW w:w="1207" w:type="dxa"/>
            <w:gridSpan w:val="2"/>
          </w:tcPr>
          <w:p w14:paraId="7000EAD2" w14:textId="77777777" w:rsidR="00E66EEE" w:rsidRDefault="003748CE" w:rsidP="003F613A">
            <w:pPr>
              <w:jc w:val="both"/>
            </w:pPr>
            <w:r>
              <w:t>s</w:t>
            </w:r>
            <w:r w:rsidR="00E66EEE">
              <w:t>eminář</w:t>
            </w:r>
          </w:p>
        </w:tc>
      </w:tr>
      <w:tr w:rsidR="00E66EEE" w14:paraId="2CAFF042" w14:textId="77777777" w:rsidTr="003F613A">
        <w:tc>
          <w:tcPr>
            <w:tcW w:w="3086" w:type="dxa"/>
            <w:shd w:val="clear" w:color="auto" w:fill="F7CAAC"/>
          </w:tcPr>
          <w:p w14:paraId="46EA4D05" w14:textId="77777777" w:rsidR="00E66EEE" w:rsidRPr="00911525" w:rsidRDefault="00E66EEE" w:rsidP="003F613A">
            <w:pPr>
              <w:jc w:val="both"/>
              <w:rPr>
                <w:b/>
              </w:rPr>
            </w:pPr>
            <w:r w:rsidRPr="00911525">
              <w:rPr>
                <w:b/>
              </w:rPr>
              <w:t>Forma způsobu ověření studijních výsledků a další požadavky na studenta</w:t>
            </w:r>
          </w:p>
        </w:tc>
        <w:tc>
          <w:tcPr>
            <w:tcW w:w="6769" w:type="dxa"/>
            <w:gridSpan w:val="7"/>
            <w:tcBorders>
              <w:bottom w:val="nil"/>
            </w:tcBorders>
          </w:tcPr>
          <w:p w14:paraId="2599A218" w14:textId="77777777" w:rsidR="00E66EEE" w:rsidRPr="00911525" w:rsidRDefault="00E66EEE" w:rsidP="003F613A">
            <w:pPr>
              <w:jc w:val="both"/>
            </w:pPr>
            <w:r w:rsidRPr="00911525">
              <w:t>Způsob zakončení předmětu – zápočet</w:t>
            </w:r>
          </w:p>
          <w:p w14:paraId="11EC2E11" w14:textId="77777777" w:rsidR="00E66EEE" w:rsidRPr="00911525" w:rsidRDefault="00E66EEE" w:rsidP="003748CE">
            <w:pPr>
              <w:jc w:val="both"/>
            </w:pPr>
            <w:r w:rsidRPr="00911525">
              <w:t>Požadavky k získání zápočtu:</w:t>
            </w:r>
            <w:r w:rsidR="003748CE">
              <w:t xml:space="preserve"> </w:t>
            </w:r>
            <w:r w:rsidRPr="00911525">
              <w:t>Aktivní účast studentů na seminářích</w:t>
            </w:r>
            <w:r w:rsidR="003748CE">
              <w:t xml:space="preserve">. </w:t>
            </w:r>
            <w:r w:rsidRPr="00911525">
              <w:t>Aktivní práce na vybraném projektu</w:t>
            </w:r>
            <w:r w:rsidR="003748CE">
              <w:t xml:space="preserve">. </w:t>
            </w:r>
            <w:r w:rsidRPr="00911525">
              <w:t>Zpracování požadovaných úkolů v týme</w:t>
            </w:r>
            <w:r w:rsidR="003748CE">
              <w:t>ch.</w:t>
            </w:r>
          </w:p>
        </w:tc>
      </w:tr>
      <w:tr w:rsidR="00E66EEE" w14:paraId="5B23EFDE" w14:textId="77777777" w:rsidTr="003F613A">
        <w:trPr>
          <w:trHeight w:val="70"/>
        </w:trPr>
        <w:tc>
          <w:tcPr>
            <w:tcW w:w="9855" w:type="dxa"/>
            <w:gridSpan w:val="8"/>
            <w:tcBorders>
              <w:top w:val="nil"/>
            </w:tcBorders>
          </w:tcPr>
          <w:p w14:paraId="74A0E2A6" w14:textId="77777777" w:rsidR="00E66EEE" w:rsidRPr="00911525" w:rsidRDefault="00E66EEE" w:rsidP="003F613A">
            <w:pPr>
              <w:jc w:val="both"/>
            </w:pPr>
          </w:p>
        </w:tc>
      </w:tr>
      <w:tr w:rsidR="00E66EEE" w14:paraId="64AE9D3C" w14:textId="77777777" w:rsidTr="003F613A">
        <w:trPr>
          <w:trHeight w:val="197"/>
        </w:trPr>
        <w:tc>
          <w:tcPr>
            <w:tcW w:w="3086" w:type="dxa"/>
            <w:tcBorders>
              <w:top w:val="nil"/>
            </w:tcBorders>
            <w:shd w:val="clear" w:color="auto" w:fill="F7CAAC"/>
          </w:tcPr>
          <w:p w14:paraId="0CB5F157" w14:textId="77777777" w:rsidR="00E66EEE" w:rsidRPr="00911525" w:rsidRDefault="00E66EEE" w:rsidP="003F613A">
            <w:pPr>
              <w:jc w:val="both"/>
              <w:rPr>
                <w:b/>
              </w:rPr>
            </w:pPr>
            <w:r w:rsidRPr="00911525">
              <w:rPr>
                <w:b/>
              </w:rPr>
              <w:t>Garant předmětu</w:t>
            </w:r>
          </w:p>
        </w:tc>
        <w:tc>
          <w:tcPr>
            <w:tcW w:w="6769" w:type="dxa"/>
            <w:gridSpan w:val="7"/>
            <w:tcBorders>
              <w:top w:val="nil"/>
            </w:tcBorders>
          </w:tcPr>
          <w:p w14:paraId="3AF85A57" w14:textId="77777777" w:rsidR="00E66EEE" w:rsidRPr="00911525" w:rsidRDefault="00E66EEE" w:rsidP="003F613A">
            <w:pPr>
              <w:jc w:val="both"/>
            </w:pPr>
            <w:r w:rsidRPr="00911525">
              <w:t>Ing. Lucie Tomancová, Ph.D.</w:t>
            </w:r>
          </w:p>
        </w:tc>
      </w:tr>
      <w:tr w:rsidR="00E66EEE" w14:paraId="0E4DCBEB" w14:textId="77777777" w:rsidTr="003F613A">
        <w:trPr>
          <w:trHeight w:val="243"/>
        </w:trPr>
        <w:tc>
          <w:tcPr>
            <w:tcW w:w="3086" w:type="dxa"/>
            <w:tcBorders>
              <w:top w:val="nil"/>
            </w:tcBorders>
            <w:shd w:val="clear" w:color="auto" w:fill="F7CAAC"/>
          </w:tcPr>
          <w:p w14:paraId="19D2FAA3" w14:textId="77777777" w:rsidR="00E66EEE" w:rsidRPr="00911525" w:rsidRDefault="00E66EEE" w:rsidP="003F613A">
            <w:pPr>
              <w:jc w:val="both"/>
              <w:rPr>
                <w:b/>
              </w:rPr>
            </w:pPr>
            <w:r w:rsidRPr="00911525">
              <w:rPr>
                <w:b/>
              </w:rPr>
              <w:t>Zapojení garanta do výuky předmětu</w:t>
            </w:r>
          </w:p>
        </w:tc>
        <w:tc>
          <w:tcPr>
            <w:tcW w:w="6769" w:type="dxa"/>
            <w:gridSpan w:val="7"/>
            <w:tcBorders>
              <w:top w:val="nil"/>
            </w:tcBorders>
          </w:tcPr>
          <w:p w14:paraId="4DE61203" w14:textId="77777777" w:rsidR="00E66EEE" w:rsidRPr="00911525" w:rsidRDefault="00B23B66" w:rsidP="003F613A">
            <w:pPr>
              <w:jc w:val="both"/>
            </w:pPr>
            <w:r w:rsidRPr="00B23B66">
              <w:t>Garant se podílí v rozsahu 100 %, stanovuje koncepci seminářů a dohlíží na jejich jednotné vedení.</w:t>
            </w:r>
          </w:p>
        </w:tc>
      </w:tr>
      <w:tr w:rsidR="00E66EEE" w14:paraId="56F45071" w14:textId="77777777" w:rsidTr="003F613A">
        <w:tc>
          <w:tcPr>
            <w:tcW w:w="3086" w:type="dxa"/>
            <w:shd w:val="clear" w:color="auto" w:fill="F7CAAC"/>
          </w:tcPr>
          <w:p w14:paraId="5994AD24" w14:textId="77777777" w:rsidR="00E66EEE" w:rsidRPr="00911525" w:rsidRDefault="00E66EEE" w:rsidP="003F613A">
            <w:pPr>
              <w:jc w:val="both"/>
              <w:rPr>
                <w:b/>
              </w:rPr>
            </w:pPr>
            <w:r w:rsidRPr="00911525">
              <w:rPr>
                <w:b/>
              </w:rPr>
              <w:t>Vyučující</w:t>
            </w:r>
          </w:p>
        </w:tc>
        <w:tc>
          <w:tcPr>
            <w:tcW w:w="6769" w:type="dxa"/>
            <w:gridSpan w:val="7"/>
            <w:tcBorders>
              <w:bottom w:val="nil"/>
            </w:tcBorders>
          </w:tcPr>
          <w:p w14:paraId="37C335D0" w14:textId="77777777" w:rsidR="00E66EEE" w:rsidRPr="00911525" w:rsidRDefault="00E66EEE" w:rsidP="003F613A">
            <w:pPr>
              <w:jc w:val="both"/>
            </w:pPr>
            <w:r w:rsidRPr="00911525">
              <w:t>Ing. Lucie Tomancová, Ph.D. – semináře (100 %)</w:t>
            </w:r>
          </w:p>
        </w:tc>
      </w:tr>
      <w:tr w:rsidR="00E66EEE" w14:paraId="364E4C18" w14:textId="77777777" w:rsidTr="003F613A">
        <w:trPr>
          <w:trHeight w:val="175"/>
        </w:trPr>
        <w:tc>
          <w:tcPr>
            <w:tcW w:w="9855" w:type="dxa"/>
            <w:gridSpan w:val="8"/>
            <w:tcBorders>
              <w:top w:val="nil"/>
            </w:tcBorders>
          </w:tcPr>
          <w:p w14:paraId="75BEDDC2" w14:textId="77777777" w:rsidR="00E66EEE" w:rsidRPr="00911525" w:rsidRDefault="00E66EEE" w:rsidP="003F613A">
            <w:pPr>
              <w:jc w:val="both"/>
            </w:pPr>
          </w:p>
        </w:tc>
      </w:tr>
      <w:tr w:rsidR="00E66EEE" w14:paraId="160435DE" w14:textId="77777777" w:rsidTr="003F613A">
        <w:tc>
          <w:tcPr>
            <w:tcW w:w="3086" w:type="dxa"/>
            <w:shd w:val="clear" w:color="auto" w:fill="F7CAAC"/>
          </w:tcPr>
          <w:p w14:paraId="74CA0EDB" w14:textId="77777777" w:rsidR="00E66EEE" w:rsidRPr="00911525" w:rsidRDefault="00E66EEE" w:rsidP="003F613A">
            <w:pPr>
              <w:jc w:val="both"/>
              <w:rPr>
                <w:b/>
              </w:rPr>
            </w:pPr>
            <w:r w:rsidRPr="00911525">
              <w:rPr>
                <w:b/>
              </w:rPr>
              <w:t>Stručná anotace předmětu</w:t>
            </w:r>
          </w:p>
        </w:tc>
        <w:tc>
          <w:tcPr>
            <w:tcW w:w="6769" w:type="dxa"/>
            <w:gridSpan w:val="7"/>
            <w:tcBorders>
              <w:bottom w:val="nil"/>
            </w:tcBorders>
          </w:tcPr>
          <w:p w14:paraId="06A8D51C" w14:textId="77777777" w:rsidR="00E66EEE" w:rsidRPr="00911525" w:rsidRDefault="00E66EEE" w:rsidP="003F613A">
            <w:pPr>
              <w:jc w:val="both"/>
            </w:pPr>
          </w:p>
        </w:tc>
      </w:tr>
      <w:tr w:rsidR="00E66EEE" w14:paraId="7B614C3E" w14:textId="77777777" w:rsidTr="003F613A">
        <w:trPr>
          <w:trHeight w:val="3938"/>
        </w:trPr>
        <w:tc>
          <w:tcPr>
            <w:tcW w:w="9855" w:type="dxa"/>
            <w:gridSpan w:val="8"/>
            <w:tcBorders>
              <w:top w:val="nil"/>
              <w:bottom w:val="single" w:sz="12" w:space="0" w:color="auto"/>
            </w:tcBorders>
          </w:tcPr>
          <w:p w14:paraId="3A933CF2" w14:textId="77777777" w:rsidR="00E66EEE" w:rsidRPr="00911525" w:rsidRDefault="00E66EEE" w:rsidP="003F613A">
            <w:pPr>
              <w:jc w:val="both"/>
            </w:pPr>
            <w:r w:rsidRPr="00911525">
              <w:t>Cílem předmětu je aplikovat poznatky z předmětu Základy projektového řízení (zejména v oblasti technických kompetencí) ve vybraných interních projektech FaME UTB ve Zlíně a projektech firem a institucí.</w:t>
            </w:r>
          </w:p>
          <w:p w14:paraId="3D95EBB4" w14:textId="77777777" w:rsidR="00E66EEE" w:rsidRPr="00911525" w:rsidRDefault="00E66EEE" w:rsidP="003F613A">
            <w:pPr>
              <w:jc w:val="both"/>
            </w:pPr>
            <w:r w:rsidRPr="00911525">
              <w:t>Obsah:</w:t>
            </w:r>
          </w:p>
          <w:p w14:paraId="3B801F6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Úvod do předmětu (seznámení se s kartami nabízených projektů; prezentace jednotlivých projektů v nabídce; rozdělení studentů do týmů) </w:t>
            </w:r>
          </w:p>
          <w:p w14:paraId="3D425391"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Životní cyklus projektu (sestavení identifikační listiny projektu; stanovení SMART cílů; specifikace předprojektové, projektové a poprojektové fáze projektu) </w:t>
            </w:r>
          </w:p>
          <w:p w14:paraId="348CB9A5"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Logický rámec projektu (příprava logické rámcové matice projektu, SWOT analýza) </w:t>
            </w:r>
          </w:p>
          <w:p w14:paraId="15BAABD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Předprojektové fáze (příprava studie proveditelnosti projektu, finanční analýzy projektu) </w:t>
            </w:r>
          </w:p>
          <w:p w14:paraId="355FE440"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Analýza prostředí projektu a zainteresované strany (přípravy analýzy prostředí projektu a analýzy zainteresovaných stran projektu) </w:t>
            </w:r>
          </w:p>
          <w:p w14:paraId="3AC4301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 projektu a WBS (příprava stromového diagramu; tvorba WBS k jednotlivým projektům; příprava harmonogramu činností) </w:t>
            </w:r>
          </w:p>
          <w:p w14:paraId="1376793E"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průběhu projektu (aplikace metod časového plánování a síťové analýzy na projekty) </w:t>
            </w:r>
          </w:p>
          <w:p w14:paraId="4315F58C"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Odhadování a plánování zdrojů a nákladů (aplikace metod odhadování) </w:t>
            </w:r>
          </w:p>
          <w:p w14:paraId="3C79D446"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Plánování zdrojů projektu (příprava plánu nákladů projektu a tvorba rozpočtu) </w:t>
            </w:r>
          </w:p>
          <w:p w14:paraId="28D16828"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Organizace projektu (organizace jednotlivých projektů; definování projektových rolí; příprava matice zodpovědnosti) </w:t>
            </w:r>
          </w:p>
          <w:p w14:paraId="0495A180" w14:textId="77777777" w:rsidR="00E66EEE" w:rsidRPr="00911525" w:rsidRDefault="00E66EEE" w:rsidP="00BF75AC">
            <w:pPr>
              <w:pStyle w:val="Odstavecseseznamem"/>
              <w:numPr>
                <w:ilvl w:val="0"/>
                <w:numId w:val="62"/>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Rizika v projektu (identifikace a analýza rizik metodou RIPRAN v projektech; návrhy opatření a strategie eliminace rizik realizovaných projektů)</w:t>
            </w:r>
          </w:p>
        </w:tc>
      </w:tr>
      <w:tr w:rsidR="00E66EEE" w14:paraId="18CF13CB" w14:textId="77777777" w:rsidTr="003F613A">
        <w:trPr>
          <w:trHeight w:val="265"/>
        </w:trPr>
        <w:tc>
          <w:tcPr>
            <w:tcW w:w="3653" w:type="dxa"/>
            <w:gridSpan w:val="2"/>
            <w:tcBorders>
              <w:top w:val="nil"/>
            </w:tcBorders>
            <w:shd w:val="clear" w:color="auto" w:fill="F7CAAC"/>
          </w:tcPr>
          <w:p w14:paraId="5EB6CED2" w14:textId="77777777" w:rsidR="00E66EEE" w:rsidRPr="00911525" w:rsidRDefault="00E66EEE" w:rsidP="003F613A">
            <w:pPr>
              <w:jc w:val="both"/>
            </w:pPr>
            <w:r w:rsidRPr="00911525">
              <w:rPr>
                <w:b/>
              </w:rPr>
              <w:t>Studijní literatura a studijní pomůcky</w:t>
            </w:r>
          </w:p>
        </w:tc>
        <w:tc>
          <w:tcPr>
            <w:tcW w:w="6202" w:type="dxa"/>
            <w:gridSpan w:val="6"/>
            <w:tcBorders>
              <w:top w:val="nil"/>
              <w:bottom w:val="nil"/>
            </w:tcBorders>
          </w:tcPr>
          <w:p w14:paraId="26294880" w14:textId="77777777" w:rsidR="00E66EEE" w:rsidRPr="00911525" w:rsidRDefault="00E66EEE" w:rsidP="003F613A">
            <w:pPr>
              <w:jc w:val="both"/>
            </w:pPr>
          </w:p>
        </w:tc>
      </w:tr>
      <w:tr w:rsidR="00E66EEE" w14:paraId="5ECFFBC9" w14:textId="77777777" w:rsidTr="003F613A">
        <w:trPr>
          <w:trHeight w:val="1497"/>
        </w:trPr>
        <w:tc>
          <w:tcPr>
            <w:tcW w:w="9855" w:type="dxa"/>
            <w:gridSpan w:val="8"/>
            <w:tcBorders>
              <w:top w:val="nil"/>
            </w:tcBorders>
          </w:tcPr>
          <w:p w14:paraId="5B371C8D" w14:textId="77777777" w:rsidR="00E66EEE" w:rsidRPr="00911525" w:rsidRDefault="00E66EEE" w:rsidP="003F613A">
            <w:pPr>
              <w:jc w:val="both"/>
              <w:rPr>
                <w:b/>
              </w:rPr>
            </w:pPr>
            <w:r w:rsidRPr="00911525">
              <w:rPr>
                <w:b/>
              </w:rPr>
              <w:t>Povinná literatura</w:t>
            </w:r>
          </w:p>
          <w:p w14:paraId="6C4F23D6" w14:textId="77777777" w:rsidR="00E66EEE" w:rsidRPr="00911525" w:rsidRDefault="00E66EEE" w:rsidP="003F613A">
            <w:pPr>
              <w:jc w:val="both"/>
            </w:pPr>
            <w:r w:rsidRPr="00911525">
              <w:t xml:space="preserve">DINSMORE, P. C., CABANIS-BREWIN, J. </w:t>
            </w:r>
            <w:r w:rsidRPr="00911525">
              <w:rPr>
                <w:i/>
              </w:rPr>
              <w:t>The AMA handbook of project management</w:t>
            </w:r>
            <w:r w:rsidRPr="00911525">
              <w:t>. 4th ed. New York: AMACOM, 2014, 560 s. ISBN 978-0-8144-3339-3.</w:t>
            </w:r>
          </w:p>
          <w:p w14:paraId="331EC80C" w14:textId="77777777" w:rsidR="00E66EEE" w:rsidRPr="00911525" w:rsidRDefault="00E66EEE" w:rsidP="003F613A">
            <w:pPr>
              <w:jc w:val="both"/>
            </w:pPr>
            <w:r w:rsidRPr="00911525">
              <w:t xml:space="preserve">DOLEŽAL, J., KRÁTKÝ, J. </w:t>
            </w:r>
            <w:r w:rsidRPr="00911525">
              <w:rPr>
                <w:i/>
              </w:rPr>
              <w:t>Projektový management v praxi: naučte se řídit projekty</w:t>
            </w:r>
            <w:r w:rsidRPr="00911525">
              <w:t>!. Praha: Grada, 2017, 171 s. ISBN 978-80-247-5693-6.</w:t>
            </w:r>
          </w:p>
          <w:p w14:paraId="3EED3F37" w14:textId="77777777" w:rsidR="00E66EEE" w:rsidRPr="00911525" w:rsidRDefault="00E66EEE" w:rsidP="003F613A">
            <w:pPr>
              <w:jc w:val="both"/>
            </w:pPr>
            <w:r w:rsidRPr="00911525">
              <w:t xml:space="preserve">HELDMAN, K. PMP </w:t>
            </w:r>
            <w:r w:rsidRPr="00911525">
              <w:rPr>
                <w:i/>
              </w:rPr>
              <w:t>Project Management Professional exam: study guide.</w:t>
            </w:r>
            <w:r w:rsidRPr="00911525">
              <w:t xml:space="preserve"> 8th ed. Indianapolis: Sybex, 2016, 615 s. ISBN 978-1-119-17967-2.</w:t>
            </w:r>
          </w:p>
          <w:p w14:paraId="2E9EE611" w14:textId="77777777" w:rsidR="00E66EEE" w:rsidRPr="00911525" w:rsidRDefault="00E66EEE" w:rsidP="003F613A">
            <w:pPr>
              <w:jc w:val="both"/>
            </w:pPr>
            <w:r w:rsidRPr="00911525">
              <w:t xml:space="preserve">PINTO, J. K. </w:t>
            </w:r>
            <w:r w:rsidRPr="00911525">
              <w:rPr>
                <w:i/>
              </w:rPr>
              <w:t>Project management: achieving competitive advantage.</w:t>
            </w:r>
            <w:r w:rsidRPr="00911525">
              <w:t xml:space="preserve"> 4th ed. Boston: Pearson, 2016, 562 s. ISBN 978-1-292-09479-3.</w:t>
            </w:r>
          </w:p>
          <w:p w14:paraId="20ECDFC9" w14:textId="77777777" w:rsidR="00E66EEE" w:rsidRPr="00911525" w:rsidRDefault="00E66EEE" w:rsidP="003F613A">
            <w:pPr>
              <w:jc w:val="both"/>
              <w:rPr>
                <w:b/>
              </w:rPr>
            </w:pPr>
            <w:r w:rsidRPr="00911525">
              <w:rPr>
                <w:b/>
              </w:rPr>
              <w:t>Doporučená literatura</w:t>
            </w:r>
          </w:p>
          <w:p w14:paraId="3A51F20B" w14:textId="77777777" w:rsidR="00E66EEE" w:rsidRPr="00911525" w:rsidRDefault="00E66EEE" w:rsidP="003F613A">
            <w:pPr>
              <w:jc w:val="both"/>
            </w:pPr>
            <w:r w:rsidRPr="00911525">
              <w:t xml:space="preserve">DOLEŽAL, J. </w:t>
            </w:r>
            <w:r w:rsidRPr="00911525">
              <w:rPr>
                <w:i/>
              </w:rPr>
              <w:t>Projektový management: komplexně, prakticky a podle světových standardů.</w:t>
            </w:r>
            <w:r w:rsidRPr="00911525">
              <w:t xml:space="preserve"> Praha: Grada Publishing, 2016, 418 s. ISBN 978-80-247-5620-2.</w:t>
            </w:r>
          </w:p>
          <w:p w14:paraId="74BF6988" w14:textId="77777777" w:rsidR="00E66EEE" w:rsidRPr="00911525" w:rsidRDefault="00E66EEE" w:rsidP="003F613A">
            <w:pPr>
              <w:jc w:val="both"/>
            </w:pPr>
            <w:r w:rsidRPr="00911525">
              <w:t xml:space="preserve">GOLDRATT, E. M., COX, J. </w:t>
            </w:r>
            <w:r w:rsidRPr="00911525">
              <w:rPr>
                <w:i/>
              </w:rPr>
              <w:t>Cíl: proces trvalého zlepšování.</w:t>
            </w:r>
            <w:r w:rsidRPr="00911525">
              <w:t xml:space="preserve"> Vyd. 3. Praha: InterQuality, 2012, 333 s. ISBN 978-80-902770-8-3.</w:t>
            </w:r>
          </w:p>
          <w:p w14:paraId="6E4088EE" w14:textId="77777777" w:rsidR="00E66EEE" w:rsidRPr="00911525" w:rsidRDefault="00E66EEE" w:rsidP="003F613A">
            <w:pPr>
              <w:jc w:val="both"/>
            </w:pPr>
            <w:r w:rsidRPr="00911525">
              <w:t xml:space="preserve">KENDRICK, T. </w:t>
            </w:r>
            <w:r w:rsidRPr="00911525">
              <w:rPr>
                <w:i/>
              </w:rPr>
              <w:t>Identifying and managing project risk: essential tools for failure-proofing your project.</w:t>
            </w:r>
            <w:r w:rsidRPr="00911525">
              <w:t xml:space="preserve"> 3rd ed. New York: American Management Association, 2015, 390 s. ISBN 978-0-8144-3608-0.</w:t>
            </w:r>
          </w:p>
          <w:p w14:paraId="3CD1FC7C" w14:textId="77777777" w:rsidR="00E66EEE" w:rsidRPr="00911525" w:rsidRDefault="00E66EEE" w:rsidP="003F613A">
            <w:pPr>
              <w:jc w:val="both"/>
            </w:pPr>
            <w:r w:rsidRPr="00911525">
              <w:t>KUNCOVÁ, M., NOVOTNÝ, J., STOLÍN, R.</w:t>
            </w:r>
            <w:r w:rsidRPr="00911525">
              <w:rPr>
                <w:i/>
              </w:rPr>
              <w:t xml:space="preserve"> Techniky projektového řízení a finanční analýza projektů nejen pro ekonomy.</w:t>
            </w:r>
            <w:r w:rsidRPr="00911525">
              <w:t xml:space="preserve"> Praha: Ekopress, 2016, 219 s. ISBN 978-80-87865-26-2.</w:t>
            </w:r>
          </w:p>
        </w:tc>
      </w:tr>
      <w:tr w:rsidR="00E66EEE" w14:paraId="1D0416C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BFB2695" w14:textId="77777777" w:rsidR="00E66EEE" w:rsidRPr="00911525" w:rsidRDefault="00E66EEE" w:rsidP="003F613A">
            <w:pPr>
              <w:jc w:val="center"/>
              <w:rPr>
                <w:b/>
              </w:rPr>
            </w:pPr>
            <w:r w:rsidRPr="00911525">
              <w:rPr>
                <w:b/>
              </w:rPr>
              <w:t>Informace ke kombinované nebo distanční formě</w:t>
            </w:r>
          </w:p>
        </w:tc>
      </w:tr>
      <w:tr w:rsidR="00E66EEE" w14:paraId="6E2F4A78" w14:textId="77777777" w:rsidTr="003F613A">
        <w:tc>
          <w:tcPr>
            <w:tcW w:w="4787" w:type="dxa"/>
            <w:gridSpan w:val="3"/>
            <w:tcBorders>
              <w:top w:val="single" w:sz="2" w:space="0" w:color="auto"/>
            </w:tcBorders>
            <w:shd w:val="clear" w:color="auto" w:fill="F7CAAC"/>
          </w:tcPr>
          <w:p w14:paraId="40EB3C8B" w14:textId="77777777" w:rsidR="00E66EEE" w:rsidRPr="00911525" w:rsidRDefault="00E66EEE" w:rsidP="003F613A">
            <w:pPr>
              <w:jc w:val="both"/>
            </w:pPr>
            <w:r w:rsidRPr="00911525">
              <w:rPr>
                <w:b/>
              </w:rPr>
              <w:t>Rozsah konzultací (soustředění)</w:t>
            </w:r>
          </w:p>
        </w:tc>
        <w:tc>
          <w:tcPr>
            <w:tcW w:w="889" w:type="dxa"/>
            <w:tcBorders>
              <w:top w:val="single" w:sz="2" w:space="0" w:color="auto"/>
            </w:tcBorders>
          </w:tcPr>
          <w:p w14:paraId="1B7E6F53" w14:textId="77777777" w:rsidR="00E66EEE" w:rsidRPr="00911525" w:rsidRDefault="00E66EEE" w:rsidP="003F613A">
            <w:pPr>
              <w:jc w:val="both"/>
            </w:pPr>
          </w:p>
        </w:tc>
        <w:tc>
          <w:tcPr>
            <w:tcW w:w="4179" w:type="dxa"/>
            <w:gridSpan w:val="4"/>
            <w:tcBorders>
              <w:top w:val="single" w:sz="2" w:space="0" w:color="auto"/>
            </w:tcBorders>
            <w:shd w:val="clear" w:color="auto" w:fill="F7CAAC"/>
          </w:tcPr>
          <w:p w14:paraId="5C8179EC" w14:textId="77777777" w:rsidR="00E66EEE" w:rsidRDefault="00E66EEE" w:rsidP="003F613A">
            <w:pPr>
              <w:jc w:val="both"/>
              <w:rPr>
                <w:b/>
              </w:rPr>
            </w:pPr>
            <w:r>
              <w:rPr>
                <w:b/>
              </w:rPr>
              <w:t xml:space="preserve">hodin </w:t>
            </w:r>
          </w:p>
        </w:tc>
      </w:tr>
      <w:tr w:rsidR="00E66EEE" w14:paraId="2D331DBE" w14:textId="77777777" w:rsidTr="003F613A">
        <w:tc>
          <w:tcPr>
            <w:tcW w:w="9855" w:type="dxa"/>
            <w:gridSpan w:val="8"/>
            <w:shd w:val="clear" w:color="auto" w:fill="F7CAAC"/>
          </w:tcPr>
          <w:p w14:paraId="2748C17A" w14:textId="77777777" w:rsidR="00E66EEE" w:rsidRPr="00911525" w:rsidRDefault="00E66EEE" w:rsidP="003F613A">
            <w:pPr>
              <w:jc w:val="both"/>
              <w:rPr>
                <w:b/>
              </w:rPr>
            </w:pPr>
            <w:r w:rsidRPr="00911525">
              <w:rPr>
                <w:b/>
              </w:rPr>
              <w:t>Informace o způsobu kontaktu s vyučujícím</w:t>
            </w:r>
          </w:p>
        </w:tc>
      </w:tr>
      <w:tr w:rsidR="00E66EEE" w14:paraId="769CEDD4" w14:textId="77777777" w:rsidTr="003F613A">
        <w:trPr>
          <w:trHeight w:val="800"/>
        </w:trPr>
        <w:tc>
          <w:tcPr>
            <w:tcW w:w="9855" w:type="dxa"/>
            <w:gridSpan w:val="8"/>
          </w:tcPr>
          <w:p w14:paraId="1D08D340" w14:textId="77777777" w:rsidR="00E66EEE" w:rsidRPr="00911525" w:rsidRDefault="00E66EEE" w:rsidP="003F613A">
            <w:pPr>
              <w:jc w:val="both"/>
            </w:pPr>
            <w:r w:rsidRPr="00911525">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D5CC4F7" w14:textId="77777777" w:rsidR="00E66EEE" w:rsidRDefault="00E66EEE" w:rsidP="00E66EEE"/>
    <w:p w14:paraId="6AFD27BF" w14:textId="77777777" w:rsidR="00E66EEE" w:rsidRDefault="00E66EEE" w:rsidP="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23DB7217" w14:textId="77777777" w:rsidTr="003F613A">
        <w:tc>
          <w:tcPr>
            <w:tcW w:w="9855" w:type="dxa"/>
            <w:gridSpan w:val="8"/>
            <w:tcBorders>
              <w:bottom w:val="double" w:sz="4" w:space="0" w:color="auto"/>
            </w:tcBorders>
            <w:shd w:val="clear" w:color="auto" w:fill="BDD6EE"/>
          </w:tcPr>
          <w:p w14:paraId="0CEAB982" w14:textId="77777777" w:rsidR="00E66EEE" w:rsidRDefault="00E66EEE" w:rsidP="003F613A">
            <w:pPr>
              <w:jc w:val="both"/>
              <w:rPr>
                <w:b/>
                <w:sz w:val="28"/>
              </w:rPr>
            </w:pPr>
            <w:r>
              <w:lastRenderedPageBreak/>
              <w:br w:type="page"/>
            </w:r>
            <w:r>
              <w:rPr>
                <w:b/>
                <w:sz w:val="28"/>
              </w:rPr>
              <w:t>B-III – Charakteristika studijního předmětu</w:t>
            </w:r>
          </w:p>
        </w:tc>
      </w:tr>
      <w:tr w:rsidR="00E66EEE" w14:paraId="05F2F50D" w14:textId="77777777" w:rsidTr="003F613A">
        <w:tc>
          <w:tcPr>
            <w:tcW w:w="3086" w:type="dxa"/>
            <w:tcBorders>
              <w:top w:val="double" w:sz="4" w:space="0" w:color="auto"/>
            </w:tcBorders>
            <w:shd w:val="clear" w:color="auto" w:fill="F7CAAC"/>
          </w:tcPr>
          <w:p w14:paraId="34B4A93C" w14:textId="77777777" w:rsidR="00E66EEE" w:rsidRPr="00911525" w:rsidRDefault="00E66EEE" w:rsidP="003F613A">
            <w:pPr>
              <w:jc w:val="both"/>
              <w:rPr>
                <w:b/>
              </w:rPr>
            </w:pPr>
            <w:r w:rsidRPr="00911525">
              <w:rPr>
                <w:b/>
              </w:rPr>
              <w:t>Název studijního předmětu</w:t>
            </w:r>
          </w:p>
        </w:tc>
        <w:tc>
          <w:tcPr>
            <w:tcW w:w="6769" w:type="dxa"/>
            <w:gridSpan w:val="7"/>
            <w:tcBorders>
              <w:top w:val="double" w:sz="4" w:space="0" w:color="auto"/>
            </w:tcBorders>
          </w:tcPr>
          <w:p w14:paraId="11CD2436" w14:textId="77777777" w:rsidR="00E66EEE" w:rsidRPr="00911525" w:rsidRDefault="00E66EEE" w:rsidP="003F613A">
            <w:pPr>
              <w:jc w:val="both"/>
            </w:pPr>
            <w:r w:rsidRPr="00911525">
              <w:t>Řízení projektů II</w:t>
            </w:r>
          </w:p>
        </w:tc>
      </w:tr>
      <w:tr w:rsidR="00E66EEE" w14:paraId="526791C1" w14:textId="77777777" w:rsidTr="003F613A">
        <w:tc>
          <w:tcPr>
            <w:tcW w:w="3086" w:type="dxa"/>
            <w:shd w:val="clear" w:color="auto" w:fill="F7CAAC"/>
          </w:tcPr>
          <w:p w14:paraId="54AFA77F" w14:textId="77777777" w:rsidR="00E66EEE" w:rsidRPr="00911525" w:rsidRDefault="00E66EEE" w:rsidP="003F613A">
            <w:pPr>
              <w:jc w:val="both"/>
              <w:rPr>
                <w:b/>
              </w:rPr>
            </w:pPr>
            <w:r w:rsidRPr="00911525">
              <w:rPr>
                <w:b/>
              </w:rPr>
              <w:t>Typ předmětu</w:t>
            </w:r>
          </w:p>
        </w:tc>
        <w:tc>
          <w:tcPr>
            <w:tcW w:w="3406" w:type="dxa"/>
            <w:gridSpan w:val="4"/>
          </w:tcPr>
          <w:p w14:paraId="71B9A0AE" w14:textId="77777777" w:rsidR="00E66EEE" w:rsidRPr="00911525" w:rsidRDefault="003748CE" w:rsidP="003F613A">
            <w:pPr>
              <w:jc w:val="both"/>
            </w:pPr>
            <w:r w:rsidRPr="00302A9F">
              <w:t>povinně volitelný „PV“</w:t>
            </w:r>
          </w:p>
        </w:tc>
        <w:tc>
          <w:tcPr>
            <w:tcW w:w="2695" w:type="dxa"/>
            <w:gridSpan w:val="2"/>
            <w:shd w:val="clear" w:color="auto" w:fill="F7CAAC"/>
          </w:tcPr>
          <w:p w14:paraId="7956227A" w14:textId="77777777" w:rsidR="00E66EEE" w:rsidRPr="00911525" w:rsidRDefault="00E66EEE" w:rsidP="003F613A">
            <w:pPr>
              <w:jc w:val="both"/>
            </w:pPr>
            <w:r w:rsidRPr="00911525">
              <w:rPr>
                <w:b/>
              </w:rPr>
              <w:t>doporučený ročník / semestr</w:t>
            </w:r>
          </w:p>
        </w:tc>
        <w:tc>
          <w:tcPr>
            <w:tcW w:w="668" w:type="dxa"/>
          </w:tcPr>
          <w:p w14:paraId="7875987B" w14:textId="77777777" w:rsidR="00E66EEE" w:rsidRPr="00911525" w:rsidRDefault="00E66EEE" w:rsidP="003F613A">
            <w:pPr>
              <w:jc w:val="both"/>
            </w:pPr>
            <w:r w:rsidRPr="00911525">
              <w:t>L</w:t>
            </w:r>
          </w:p>
        </w:tc>
      </w:tr>
      <w:tr w:rsidR="00E66EEE" w14:paraId="31412EDE" w14:textId="77777777" w:rsidTr="003F613A">
        <w:tc>
          <w:tcPr>
            <w:tcW w:w="3086" w:type="dxa"/>
            <w:shd w:val="clear" w:color="auto" w:fill="F7CAAC"/>
          </w:tcPr>
          <w:p w14:paraId="6A4F88AE" w14:textId="77777777" w:rsidR="00E66EEE" w:rsidRPr="00911525" w:rsidRDefault="00E66EEE" w:rsidP="003F613A">
            <w:pPr>
              <w:jc w:val="both"/>
              <w:rPr>
                <w:b/>
              </w:rPr>
            </w:pPr>
            <w:r w:rsidRPr="00911525">
              <w:rPr>
                <w:b/>
              </w:rPr>
              <w:t>Rozsah studijního předmětu</w:t>
            </w:r>
          </w:p>
        </w:tc>
        <w:tc>
          <w:tcPr>
            <w:tcW w:w="1701" w:type="dxa"/>
            <w:gridSpan w:val="2"/>
          </w:tcPr>
          <w:p w14:paraId="083B66D0" w14:textId="34E2A1A8" w:rsidR="00E66EEE" w:rsidRPr="00911525" w:rsidRDefault="00A174AE" w:rsidP="003F613A">
            <w:pPr>
              <w:jc w:val="both"/>
            </w:pPr>
            <w:r>
              <w:t>30</w:t>
            </w:r>
            <w:r w:rsidR="00E66EEE" w:rsidRPr="00911525">
              <w:t>s</w:t>
            </w:r>
          </w:p>
        </w:tc>
        <w:tc>
          <w:tcPr>
            <w:tcW w:w="889" w:type="dxa"/>
            <w:shd w:val="clear" w:color="auto" w:fill="F7CAAC"/>
          </w:tcPr>
          <w:p w14:paraId="69E3E6BE" w14:textId="77777777" w:rsidR="00E66EEE" w:rsidRPr="00911525" w:rsidRDefault="00E66EEE" w:rsidP="003F613A">
            <w:pPr>
              <w:jc w:val="both"/>
              <w:rPr>
                <w:b/>
              </w:rPr>
            </w:pPr>
            <w:r w:rsidRPr="00911525">
              <w:rPr>
                <w:b/>
              </w:rPr>
              <w:t xml:space="preserve">hod. </w:t>
            </w:r>
          </w:p>
        </w:tc>
        <w:tc>
          <w:tcPr>
            <w:tcW w:w="816" w:type="dxa"/>
          </w:tcPr>
          <w:p w14:paraId="6717F52A" w14:textId="12457879" w:rsidR="00E66EEE" w:rsidRPr="00911525" w:rsidRDefault="00A174AE" w:rsidP="003F613A">
            <w:pPr>
              <w:jc w:val="both"/>
            </w:pPr>
            <w:r>
              <w:t>30</w:t>
            </w:r>
          </w:p>
        </w:tc>
        <w:tc>
          <w:tcPr>
            <w:tcW w:w="2156" w:type="dxa"/>
            <w:shd w:val="clear" w:color="auto" w:fill="F7CAAC"/>
          </w:tcPr>
          <w:p w14:paraId="1D254CEA" w14:textId="77777777" w:rsidR="00E66EEE" w:rsidRPr="00911525" w:rsidRDefault="00E66EEE" w:rsidP="003F613A">
            <w:pPr>
              <w:jc w:val="both"/>
              <w:rPr>
                <w:b/>
              </w:rPr>
            </w:pPr>
            <w:r w:rsidRPr="00911525">
              <w:rPr>
                <w:b/>
              </w:rPr>
              <w:t>kreditů</w:t>
            </w:r>
          </w:p>
        </w:tc>
        <w:tc>
          <w:tcPr>
            <w:tcW w:w="1207" w:type="dxa"/>
            <w:gridSpan w:val="2"/>
          </w:tcPr>
          <w:p w14:paraId="3B045BC4" w14:textId="77777777" w:rsidR="00E66EEE" w:rsidRPr="00911525" w:rsidRDefault="00E66EEE" w:rsidP="003F613A">
            <w:pPr>
              <w:jc w:val="both"/>
            </w:pPr>
            <w:r w:rsidRPr="00911525">
              <w:t>3</w:t>
            </w:r>
          </w:p>
        </w:tc>
      </w:tr>
      <w:tr w:rsidR="00E66EEE" w14:paraId="5DA3F7AF" w14:textId="77777777" w:rsidTr="003F613A">
        <w:tc>
          <w:tcPr>
            <w:tcW w:w="3086" w:type="dxa"/>
            <w:shd w:val="clear" w:color="auto" w:fill="F7CAAC"/>
          </w:tcPr>
          <w:p w14:paraId="2CAFCB1F" w14:textId="77777777" w:rsidR="00E66EEE" w:rsidRPr="00911525" w:rsidRDefault="00E66EEE" w:rsidP="003F613A">
            <w:pPr>
              <w:jc w:val="both"/>
              <w:rPr>
                <w:b/>
              </w:rPr>
            </w:pPr>
            <w:r w:rsidRPr="00911525">
              <w:rPr>
                <w:b/>
              </w:rPr>
              <w:t>Prerekvizity, korekvizity, ekvivalence</w:t>
            </w:r>
          </w:p>
        </w:tc>
        <w:tc>
          <w:tcPr>
            <w:tcW w:w="6769" w:type="dxa"/>
            <w:gridSpan w:val="7"/>
          </w:tcPr>
          <w:p w14:paraId="6F10413F" w14:textId="77777777" w:rsidR="00E66EEE" w:rsidRPr="00911525" w:rsidRDefault="00E66EEE" w:rsidP="003F613A">
            <w:pPr>
              <w:jc w:val="both"/>
              <w:rPr>
                <w:color w:val="FF0000"/>
              </w:rPr>
            </w:pPr>
          </w:p>
        </w:tc>
      </w:tr>
      <w:tr w:rsidR="00E66EEE" w14:paraId="079A4AB8" w14:textId="77777777" w:rsidTr="003F613A">
        <w:tc>
          <w:tcPr>
            <w:tcW w:w="3086" w:type="dxa"/>
            <w:shd w:val="clear" w:color="auto" w:fill="F7CAAC"/>
          </w:tcPr>
          <w:p w14:paraId="7661E0B1" w14:textId="77777777" w:rsidR="00E66EEE" w:rsidRPr="00911525" w:rsidRDefault="00E66EEE" w:rsidP="003F613A">
            <w:pPr>
              <w:jc w:val="both"/>
              <w:rPr>
                <w:b/>
              </w:rPr>
            </w:pPr>
            <w:r w:rsidRPr="00911525">
              <w:rPr>
                <w:b/>
              </w:rPr>
              <w:t>Způsob ověření studijních výsledků</w:t>
            </w:r>
          </w:p>
        </w:tc>
        <w:tc>
          <w:tcPr>
            <w:tcW w:w="3406" w:type="dxa"/>
            <w:gridSpan w:val="4"/>
          </w:tcPr>
          <w:p w14:paraId="23F5EAA0" w14:textId="77777777" w:rsidR="00E66EEE" w:rsidRPr="00911525" w:rsidRDefault="0086453C" w:rsidP="003F613A">
            <w:pPr>
              <w:jc w:val="both"/>
            </w:pPr>
            <w:r>
              <w:t>k</w:t>
            </w:r>
            <w:r w:rsidR="00E66EEE" w:rsidRPr="00911525">
              <w:t>lasifikovaný zápočet</w:t>
            </w:r>
          </w:p>
        </w:tc>
        <w:tc>
          <w:tcPr>
            <w:tcW w:w="2156" w:type="dxa"/>
            <w:shd w:val="clear" w:color="auto" w:fill="F7CAAC"/>
          </w:tcPr>
          <w:p w14:paraId="2C36CD93" w14:textId="77777777" w:rsidR="00E66EEE" w:rsidRPr="00911525" w:rsidRDefault="00E66EEE" w:rsidP="003F613A">
            <w:pPr>
              <w:jc w:val="both"/>
              <w:rPr>
                <w:b/>
              </w:rPr>
            </w:pPr>
            <w:r w:rsidRPr="00911525">
              <w:rPr>
                <w:b/>
              </w:rPr>
              <w:t>Forma výuky</w:t>
            </w:r>
          </w:p>
        </w:tc>
        <w:tc>
          <w:tcPr>
            <w:tcW w:w="1207" w:type="dxa"/>
            <w:gridSpan w:val="2"/>
          </w:tcPr>
          <w:p w14:paraId="4D7944E3" w14:textId="77777777" w:rsidR="00E66EEE" w:rsidRPr="00911525" w:rsidRDefault="0086453C" w:rsidP="003F613A">
            <w:pPr>
              <w:jc w:val="both"/>
            </w:pPr>
            <w:r>
              <w:t>s</w:t>
            </w:r>
            <w:r w:rsidR="00E66EEE" w:rsidRPr="00911525">
              <w:t>eminář</w:t>
            </w:r>
          </w:p>
          <w:p w14:paraId="4054930E" w14:textId="77777777" w:rsidR="00E66EEE" w:rsidRPr="00911525" w:rsidRDefault="00E66EEE" w:rsidP="003F613A">
            <w:pPr>
              <w:jc w:val="both"/>
            </w:pPr>
          </w:p>
        </w:tc>
      </w:tr>
      <w:tr w:rsidR="00E66EEE" w14:paraId="016B9176" w14:textId="77777777" w:rsidTr="003F613A">
        <w:tc>
          <w:tcPr>
            <w:tcW w:w="3086" w:type="dxa"/>
            <w:shd w:val="clear" w:color="auto" w:fill="F7CAAC"/>
          </w:tcPr>
          <w:p w14:paraId="45312506" w14:textId="77777777" w:rsidR="00E66EEE" w:rsidRPr="00911525" w:rsidRDefault="00E66EEE" w:rsidP="003F613A">
            <w:pPr>
              <w:jc w:val="both"/>
              <w:rPr>
                <w:b/>
              </w:rPr>
            </w:pPr>
            <w:r w:rsidRPr="00911525">
              <w:rPr>
                <w:b/>
              </w:rPr>
              <w:t>Forma způsobu ověření studijních výsledků a další požadavky na studenta</w:t>
            </w:r>
          </w:p>
        </w:tc>
        <w:tc>
          <w:tcPr>
            <w:tcW w:w="6769" w:type="dxa"/>
            <w:gridSpan w:val="7"/>
            <w:tcBorders>
              <w:bottom w:val="nil"/>
            </w:tcBorders>
          </w:tcPr>
          <w:p w14:paraId="09662928" w14:textId="77777777" w:rsidR="00E66EEE" w:rsidRPr="00911525" w:rsidRDefault="00E66EEE" w:rsidP="003F613A">
            <w:pPr>
              <w:jc w:val="both"/>
            </w:pPr>
            <w:r w:rsidRPr="00911525">
              <w:t>Způsob zakončení předmětu - klasifikovaný zápočet</w:t>
            </w:r>
          </w:p>
          <w:p w14:paraId="4DA30109" w14:textId="155D5E23" w:rsidR="00E66EEE" w:rsidRPr="00911525" w:rsidRDefault="00A174AE" w:rsidP="00A174AE">
            <w:pPr>
              <w:jc w:val="both"/>
            </w:pPr>
            <w:r>
              <w:t>Požadavky ke klasifikovanému</w:t>
            </w:r>
            <w:r w:rsidR="00E66EEE" w:rsidRPr="00911525">
              <w:t xml:space="preserve"> zápočtu:</w:t>
            </w:r>
            <w:r>
              <w:t xml:space="preserve"> </w:t>
            </w:r>
            <w:r w:rsidR="00E66EEE" w:rsidRPr="00911525">
              <w:t>Aktivní účast studentů na seminářích</w:t>
            </w:r>
            <w:r>
              <w:t xml:space="preserve">. </w:t>
            </w:r>
            <w:r w:rsidR="00E66EEE" w:rsidRPr="00911525">
              <w:t>Aktivní práce na vybraném pr</w:t>
            </w:r>
            <w:r>
              <w:t xml:space="preserve">ojektu. </w:t>
            </w:r>
            <w:r w:rsidR="00E66EEE" w:rsidRPr="00911525">
              <w:t>Zpracov</w:t>
            </w:r>
            <w:r>
              <w:t>ání požadovaných úkolů v týmech.</w:t>
            </w:r>
          </w:p>
        </w:tc>
      </w:tr>
      <w:tr w:rsidR="00E66EEE" w14:paraId="2E84D0E5" w14:textId="77777777" w:rsidTr="003F613A">
        <w:trPr>
          <w:trHeight w:val="87"/>
        </w:trPr>
        <w:tc>
          <w:tcPr>
            <w:tcW w:w="9855" w:type="dxa"/>
            <w:gridSpan w:val="8"/>
            <w:tcBorders>
              <w:top w:val="nil"/>
            </w:tcBorders>
          </w:tcPr>
          <w:p w14:paraId="16B81185" w14:textId="77777777" w:rsidR="00E66EEE" w:rsidRPr="00911525" w:rsidRDefault="00E66EEE" w:rsidP="003F613A">
            <w:pPr>
              <w:jc w:val="both"/>
            </w:pPr>
          </w:p>
        </w:tc>
      </w:tr>
      <w:tr w:rsidR="00E66EEE" w14:paraId="7136217E" w14:textId="77777777" w:rsidTr="003F613A">
        <w:trPr>
          <w:trHeight w:val="197"/>
        </w:trPr>
        <w:tc>
          <w:tcPr>
            <w:tcW w:w="3086" w:type="dxa"/>
            <w:tcBorders>
              <w:top w:val="nil"/>
            </w:tcBorders>
            <w:shd w:val="clear" w:color="auto" w:fill="F7CAAC"/>
          </w:tcPr>
          <w:p w14:paraId="384E9B4D" w14:textId="77777777" w:rsidR="00E66EEE" w:rsidRPr="00911525" w:rsidRDefault="00E66EEE" w:rsidP="003F613A">
            <w:pPr>
              <w:jc w:val="both"/>
              <w:rPr>
                <w:b/>
              </w:rPr>
            </w:pPr>
            <w:r w:rsidRPr="00911525">
              <w:rPr>
                <w:b/>
              </w:rPr>
              <w:t>Garant předmětu</w:t>
            </w:r>
          </w:p>
        </w:tc>
        <w:tc>
          <w:tcPr>
            <w:tcW w:w="6769" w:type="dxa"/>
            <w:gridSpan w:val="7"/>
            <w:tcBorders>
              <w:top w:val="nil"/>
            </w:tcBorders>
          </w:tcPr>
          <w:p w14:paraId="3AA89A59" w14:textId="77777777" w:rsidR="00E66EEE" w:rsidRPr="00911525" w:rsidRDefault="00E66EEE" w:rsidP="003F613A">
            <w:pPr>
              <w:jc w:val="both"/>
            </w:pPr>
            <w:r w:rsidRPr="00911525">
              <w:t>Ing. Lucie Tomancová, Ph.D.</w:t>
            </w:r>
          </w:p>
        </w:tc>
      </w:tr>
      <w:tr w:rsidR="00E66EEE" w14:paraId="73865481" w14:textId="77777777" w:rsidTr="003F613A">
        <w:trPr>
          <w:trHeight w:val="243"/>
        </w:trPr>
        <w:tc>
          <w:tcPr>
            <w:tcW w:w="3086" w:type="dxa"/>
            <w:tcBorders>
              <w:top w:val="nil"/>
            </w:tcBorders>
            <w:shd w:val="clear" w:color="auto" w:fill="F7CAAC"/>
          </w:tcPr>
          <w:p w14:paraId="44AFE4D2" w14:textId="77777777" w:rsidR="00E66EEE" w:rsidRPr="00911525" w:rsidRDefault="00E66EEE" w:rsidP="003F613A">
            <w:pPr>
              <w:jc w:val="both"/>
              <w:rPr>
                <w:b/>
              </w:rPr>
            </w:pPr>
            <w:r w:rsidRPr="00911525">
              <w:rPr>
                <w:b/>
              </w:rPr>
              <w:t>Zapojení garanta do výuky předmětu</w:t>
            </w:r>
          </w:p>
        </w:tc>
        <w:tc>
          <w:tcPr>
            <w:tcW w:w="6769" w:type="dxa"/>
            <w:gridSpan w:val="7"/>
            <w:tcBorders>
              <w:top w:val="nil"/>
            </w:tcBorders>
          </w:tcPr>
          <w:p w14:paraId="2AEA247B" w14:textId="77777777" w:rsidR="00E66EEE" w:rsidRPr="00911525" w:rsidRDefault="00B23B66" w:rsidP="003F613A">
            <w:pPr>
              <w:jc w:val="both"/>
            </w:pPr>
            <w:r w:rsidRPr="00B23B66">
              <w:t>Garant se podílí v rozsahu 100 %, stanovuje koncepci seminářů a dohlíží na jejich jednotné vedení.</w:t>
            </w:r>
          </w:p>
        </w:tc>
      </w:tr>
      <w:tr w:rsidR="00E66EEE" w14:paraId="39A51465" w14:textId="77777777" w:rsidTr="003F613A">
        <w:tc>
          <w:tcPr>
            <w:tcW w:w="3086" w:type="dxa"/>
            <w:shd w:val="clear" w:color="auto" w:fill="F7CAAC"/>
          </w:tcPr>
          <w:p w14:paraId="0364C032" w14:textId="77777777" w:rsidR="00E66EEE" w:rsidRPr="00911525" w:rsidRDefault="00E66EEE" w:rsidP="003F613A">
            <w:pPr>
              <w:jc w:val="both"/>
              <w:rPr>
                <w:b/>
              </w:rPr>
            </w:pPr>
            <w:r w:rsidRPr="00911525">
              <w:rPr>
                <w:b/>
              </w:rPr>
              <w:t>Vyučující</w:t>
            </w:r>
          </w:p>
        </w:tc>
        <w:tc>
          <w:tcPr>
            <w:tcW w:w="6769" w:type="dxa"/>
            <w:gridSpan w:val="7"/>
            <w:tcBorders>
              <w:bottom w:val="nil"/>
            </w:tcBorders>
          </w:tcPr>
          <w:p w14:paraId="4B2DDDDC" w14:textId="77777777" w:rsidR="00E66EEE" w:rsidRPr="00911525" w:rsidRDefault="00E66EEE" w:rsidP="003F613A">
            <w:pPr>
              <w:jc w:val="both"/>
            </w:pPr>
            <w:r w:rsidRPr="00911525">
              <w:t>Ing. Lucie Tomancová, Ph.D. – semináře (100 %)</w:t>
            </w:r>
          </w:p>
        </w:tc>
      </w:tr>
      <w:tr w:rsidR="00E66EEE" w14:paraId="26545E46" w14:textId="77777777" w:rsidTr="003F613A">
        <w:trPr>
          <w:trHeight w:val="175"/>
        </w:trPr>
        <w:tc>
          <w:tcPr>
            <w:tcW w:w="9855" w:type="dxa"/>
            <w:gridSpan w:val="8"/>
            <w:tcBorders>
              <w:top w:val="nil"/>
            </w:tcBorders>
          </w:tcPr>
          <w:p w14:paraId="0D0C2782" w14:textId="77777777" w:rsidR="00E66EEE" w:rsidRPr="00911525" w:rsidRDefault="00E66EEE" w:rsidP="003F613A">
            <w:pPr>
              <w:jc w:val="both"/>
            </w:pPr>
          </w:p>
        </w:tc>
      </w:tr>
      <w:tr w:rsidR="00E66EEE" w14:paraId="2472B87D" w14:textId="77777777" w:rsidTr="003F613A">
        <w:tc>
          <w:tcPr>
            <w:tcW w:w="3086" w:type="dxa"/>
            <w:shd w:val="clear" w:color="auto" w:fill="F7CAAC"/>
          </w:tcPr>
          <w:p w14:paraId="0DB1782D" w14:textId="77777777" w:rsidR="00E66EEE" w:rsidRPr="00911525" w:rsidRDefault="00E66EEE" w:rsidP="003F613A">
            <w:pPr>
              <w:jc w:val="both"/>
              <w:rPr>
                <w:b/>
              </w:rPr>
            </w:pPr>
            <w:r w:rsidRPr="00911525">
              <w:rPr>
                <w:b/>
              </w:rPr>
              <w:t>Stručná anotace předmětu</w:t>
            </w:r>
          </w:p>
        </w:tc>
        <w:tc>
          <w:tcPr>
            <w:tcW w:w="6769" w:type="dxa"/>
            <w:gridSpan w:val="7"/>
            <w:tcBorders>
              <w:bottom w:val="nil"/>
            </w:tcBorders>
          </w:tcPr>
          <w:p w14:paraId="6C5C1A88" w14:textId="77777777" w:rsidR="00E66EEE" w:rsidRPr="00911525" w:rsidRDefault="00E66EEE" w:rsidP="003F613A">
            <w:pPr>
              <w:jc w:val="both"/>
            </w:pPr>
          </w:p>
        </w:tc>
      </w:tr>
      <w:tr w:rsidR="00E66EEE" w14:paraId="4D046232" w14:textId="77777777" w:rsidTr="003F613A">
        <w:trPr>
          <w:trHeight w:val="3938"/>
        </w:trPr>
        <w:tc>
          <w:tcPr>
            <w:tcW w:w="9855" w:type="dxa"/>
            <w:gridSpan w:val="8"/>
            <w:tcBorders>
              <w:top w:val="nil"/>
              <w:bottom w:val="single" w:sz="12" w:space="0" w:color="auto"/>
            </w:tcBorders>
          </w:tcPr>
          <w:p w14:paraId="601C483C" w14:textId="77777777" w:rsidR="00E66EEE" w:rsidRPr="00911525" w:rsidRDefault="00E66EEE" w:rsidP="003F613A">
            <w:pPr>
              <w:jc w:val="both"/>
            </w:pPr>
            <w:r w:rsidRPr="0091152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380C01CF" w14:textId="77777777" w:rsidR="00E66EEE" w:rsidRPr="00911525" w:rsidRDefault="00E66EEE" w:rsidP="003F613A">
            <w:pPr>
              <w:jc w:val="both"/>
            </w:pPr>
            <w:r w:rsidRPr="00911525">
              <w:t>Obsah:</w:t>
            </w:r>
          </w:p>
          <w:p w14:paraId="3FAE3E23"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Smluvní management (typy smluv) </w:t>
            </w:r>
          </w:p>
          <w:p w14:paraId="1A9299B0"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Změny v projektu (záznam a vyhodnocení změn; změnový list) </w:t>
            </w:r>
          </w:p>
          <w:p w14:paraId="051EA7AB"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Kontrola, monitoring, reporting (metody sledování stavu rozpracovanosti projektu (EVA</w:t>
            </w:r>
            <w:r w:rsidRPr="00911525">
              <w:rPr>
                <w:rFonts w:ascii="Times New Roman" w:hAnsi="Times New Roman"/>
                <w:color w:val="FF0000"/>
                <w:sz w:val="20"/>
                <w:szCs w:val="20"/>
              </w:rPr>
              <w:t>,…</w:t>
            </w:r>
            <w:r w:rsidRPr="00911525">
              <w:rPr>
                <w:rFonts w:ascii="Times New Roman" w:hAnsi="Times New Roman"/>
                <w:sz w:val="20"/>
                <w:szCs w:val="20"/>
              </w:rPr>
              <w:t xml:space="preserve">); podávání zpráv o stavu projektu) </w:t>
            </w:r>
          </w:p>
          <w:p w14:paraId="0412FD7A"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6792E731"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Komunikace v projektech (základní principy a složky komunikace; kladení otázek a naslouchání; efektivní elektronická komunikace) </w:t>
            </w:r>
          </w:p>
          <w:p w14:paraId="09BC33A5"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Projektový tým (vlastnosti v týmu; vývoj týmu; intervence pro vývoj týmu) </w:t>
            </w:r>
          </w:p>
          <w:p w14:paraId="1416098D"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Týmové role (role v týmu) </w:t>
            </w:r>
          </w:p>
          <w:p w14:paraId="2C791A13"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Motivace a delegování (základní principy motivace; hierarchie potřeb; delegování; styly vedení podle motivačních typů) </w:t>
            </w:r>
          </w:p>
          <w:p w14:paraId="3CEA190E"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Efektivní rozhodování (metoda rozhodovacích stromů; vícekriteriální analýza; metoda Delfy) </w:t>
            </w:r>
          </w:p>
          <w:p w14:paraId="7BCFF2DE"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Metody týmové práce (Paretova analýza; myšlenkové mapy; brainstorming; Ishikavowy diagramy) </w:t>
            </w:r>
          </w:p>
          <w:p w14:paraId="73A5251B"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 xml:space="preserve">Porady (vedení porad; metody vedení workshopů a formovacích seminářů) </w:t>
            </w:r>
          </w:p>
          <w:p w14:paraId="218D83C2" w14:textId="77777777" w:rsidR="00E66EEE" w:rsidRPr="00911525" w:rsidRDefault="00E66EEE" w:rsidP="00BF75AC">
            <w:pPr>
              <w:pStyle w:val="Odstavecseseznamem"/>
              <w:numPr>
                <w:ilvl w:val="0"/>
                <w:numId w:val="64"/>
              </w:numPr>
              <w:spacing w:after="0" w:line="240" w:lineRule="auto"/>
              <w:ind w:left="247" w:hanging="247"/>
              <w:jc w:val="both"/>
              <w:rPr>
                <w:rFonts w:ascii="Times New Roman" w:hAnsi="Times New Roman"/>
                <w:sz w:val="20"/>
                <w:szCs w:val="20"/>
              </w:rPr>
            </w:pPr>
            <w:r w:rsidRPr="00911525">
              <w:rPr>
                <w:rFonts w:ascii="Times New Roman" w:hAnsi="Times New Roman"/>
                <w:sz w:val="20"/>
                <w:szCs w:val="20"/>
              </w:rPr>
              <w:t>Konflikty a vedení (principy řešení konfliktů; věcná a emocionální složka konfliktu; klíčové funkce vedení; situační vedení)</w:t>
            </w:r>
          </w:p>
        </w:tc>
      </w:tr>
      <w:tr w:rsidR="00E66EEE" w14:paraId="33DB9A8F" w14:textId="77777777" w:rsidTr="003F613A">
        <w:trPr>
          <w:trHeight w:val="265"/>
        </w:trPr>
        <w:tc>
          <w:tcPr>
            <w:tcW w:w="3653" w:type="dxa"/>
            <w:gridSpan w:val="2"/>
            <w:tcBorders>
              <w:top w:val="nil"/>
            </w:tcBorders>
            <w:shd w:val="clear" w:color="auto" w:fill="F7CAAC"/>
          </w:tcPr>
          <w:p w14:paraId="3C380543" w14:textId="77777777" w:rsidR="00E66EEE" w:rsidRPr="00911525" w:rsidRDefault="00E66EEE" w:rsidP="003F613A">
            <w:pPr>
              <w:jc w:val="both"/>
            </w:pPr>
            <w:r w:rsidRPr="00911525">
              <w:rPr>
                <w:b/>
              </w:rPr>
              <w:t>Studijní literatura a studijní pomůcky</w:t>
            </w:r>
          </w:p>
        </w:tc>
        <w:tc>
          <w:tcPr>
            <w:tcW w:w="6202" w:type="dxa"/>
            <w:gridSpan w:val="6"/>
            <w:tcBorders>
              <w:top w:val="nil"/>
              <w:bottom w:val="nil"/>
            </w:tcBorders>
          </w:tcPr>
          <w:p w14:paraId="4C2EA0CC" w14:textId="77777777" w:rsidR="00E66EEE" w:rsidRPr="00911525" w:rsidRDefault="00E66EEE" w:rsidP="003F613A">
            <w:pPr>
              <w:jc w:val="both"/>
            </w:pPr>
          </w:p>
        </w:tc>
      </w:tr>
      <w:tr w:rsidR="00E66EEE" w14:paraId="70BAC178" w14:textId="77777777" w:rsidTr="003F613A">
        <w:trPr>
          <w:trHeight w:val="425"/>
        </w:trPr>
        <w:tc>
          <w:tcPr>
            <w:tcW w:w="9855" w:type="dxa"/>
            <w:gridSpan w:val="8"/>
            <w:tcBorders>
              <w:top w:val="nil"/>
            </w:tcBorders>
          </w:tcPr>
          <w:p w14:paraId="0AC541BC" w14:textId="77777777" w:rsidR="00E66EEE" w:rsidRPr="00911525" w:rsidRDefault="00E66EEE" w:rsidP="003F613A">
            <w:pPr>
              <w:jc w:val="both"/>
              <w:rPr>
                <w:b/>
              </w:rPr>
            </w:pPr>
            <w:r w:rsidRPr="00911525">
              <w:rPr>
                <w:b/>
              </w:rPr>
              <w:t>Povinná literatura</w:t>
            </w:r>
          </w:p>
          <w:p w14:paraId="4C777E58" w14:textId="77777777" w:rsidR="00E66EEE" w:rsidRPr="00911525" w:rsidRDefault="00E66EEE" w:rsidP="003F613A">
            <w:pPr>
              <w:jc w:val="both"/>
            </w:pPr>
            <w:r w:rsidRPr="00911525">
              <w:t xml:space="preserve">DOSKOČIL, R. </w:t>
            </w:r>
            <w:r w:rsidRPr="00911525">
              <w:rPr>
                <w:i/>
              </w:rPr>
              <w:t>Metody, techniky a nástroje řízení projektů.</w:t>
            </w:r>
            <w:r w:rsidRPr="00911525">
              <w:t xml:space="preserve"> Brno: Akademické nakladatelství CERM, 2013, 165 s. ISBN 978-80-7204-863-2.</w:t>
            </w:r>
          </w:p>
          <w:p w14:paraId="1F36E6E3" w14:textId="77777777" w:rsidR="00E66EEE" w:rsidRPr="00911525" w:rsidRDefault="00E66EEE" w:rsidP="003F613A">
            <w:pPr>
              <w:jc w:val="both"/>
            </w:pPr>
            <w:r w:rsidRPr="00911525">
              <w:t xml:space="preserve">HODAŇ, B. </w:t>
            </w:r>
            <w:r w:rsidRPr="00911525">
              <w:rPr>
                <w:i/>
              </w:rPr>
              <w:t>Teorie a zkušenosti v přípravě a realizaci projektů.</w:t>
            </w:r>
            <w:r w:rsidRPr="00911525">
              <w:t xml:space="preserve"> Olomouc: Univerzita Palackého, 2013, 243 s. ISBN 978-80-244-3651-7.</w:t>
            </w:r>
          </w:p>
          <w:p w14:paraId="1844620B" w14:textId="77777777" w:rsidR="00E66EEE" w:rsidRPr="00911525" w:rsidRDefault="00E66EEE" w:rsidP="003F613A">
            <w:pPr>
              <w:jc w:val="both"/>
            </w:pPr>
            <w:r w:rsidRPr="00911525">
              <w:t xml:space="preserve">KERZNER, H. </w:t>
            </w:r>
            <w:r w:rsidRPr="00911525">
              <w:rPr>
                <w:i/>
              </w:rPr>
              <w:t xml:space="preserve">Project management best practices: achieving global excellence. </w:t>
            </w:r>
            <w:r w:rsidRPr="00911525">
              <w:t>3rd ed. Hoboken: Wiley, 2014, 775 s. ISBN 978-1-118-65701-0.</w:t>
            </w:r>
          </w:p>
          <w:p w14:paraId="1271EFBB" w14:textId="77777777" w:rsidR="00E66EEE" w:rsidRPr="00911525" w:rsidRDefault="00E66EEE" w:rsidP="003F613A">
            <w:pPr>
              <w:jc w:val="both"/>
            </w:pPr>
            <w:r w:rsidRPr="00911525">
              <w:t xml:space="preserve">RICHARDSON, G. L. </w:t>
            </w:r>
            <w:r w:rsidRPr="00911525">
              <w:rPr>
                <w:i/>
              </w:rPr>
              <w:t>Project management theory and practice.</w:t>
            </w:r>
            <w:r w:rsidRPr="00911525">
              <w:t xml:space="preserve"> 2nd ed. Boca Raton: CRC Press, Taylor &amp; Francis Group, 2015, 643 s. ISBN 978-1-4822-5495-2.</w:t>
            </w:r>
          </w:p>
          <w:p w14:paraId="38068119" w14:textId="77777777" w:rsidR="00E66EEE" w:rsidRPr="00911525" w:rsidRDefault="00E66EEE" w:rsidP="003F613A">
            <w:pPr>
              <w:jc w:val="both"/>
              <w:rPr>
                <w:b/>
              </w:rPr>
            </w:pPr>
            <w:r w:rsidRPr="00911525">
              <w:rPr>
                <w:b/>
              </w:rPr>
              <w:t>Doporučená literatura</w:t>
            </w:r>
          </w:p>
          <w:p w14:paraId="6C935D58" w14:textId="77777777" w:rsidR="00E66EEE" w:rsidRPr="00911525" w:rsidRDefault="00E66EEE" w:rsidP="003F613A">
            <w:pPr>
              <w:jc w:val="both"/>
            </w:pPr>
            <w:r w:rsidRPr="00911525">
              <w:t xml:space="preserve">BURKE, R. </w:t>
            </w:r>
            <w:r w:rsidRPr="00911525">
              <w:rPr>
                <w:i/>
              </w:rPr>
              <w:t>Project management: planning and control techniques.</w:t>
            </w:r>
            <w:r w:rsidRPr="00911525">
              <w:t xml:space="preserve"> 5th ed. Chichester, West Sussex: John Wiley, 2013, 407 s. ISBN 978-1-118-56125-6.</w:t>
            </w:r>
          </w:p>
          <w:p w14:paraId="6C70DAD3" w14:textId="77777777" w:rsidR="00E66EEE" w:rsidRPr="00911525" w:rsidRDefault="00E66EEE" w:rsidP="003F613A">
            <w:pPr>
              <w:jc w:val="both"/>
            </w:pPr>
            <w:r w:rsidRPr="00911525">
              <w:t xml:space="preserve">KLIEM, R. L. </w:t>
            </w:r>
            <w:r w:rsidRPr="00911525">
              <w:rPr>
                <w:i/>
              </w:rPr>
              <w:t>Ethics and project management.</w:t>
            </w:r>
            <w:r w:rsidRPr="00911525">
              <w:t xml:space="preserve"> Boca Raton: CRC Press, 2012, 224 s. ISBN 978-1-4398-5261-3.</w:t>
            </w:r>
          </w:p>
          <w:p w14:paraId="4087B32F" w14:textId="77777777" w:rsidR="00E66EEE" w:rsidRPr="00911525" w:rsidRDefault="00E66EEE" w:rsidP="003F613A">
            <w:pPr>
              <w:jc w:val="both"/>
            </w:pPr>
            <w:r w:rsidRPr="00911525">
              <w:t xml:space="preserve">LARSON, E. W., GRAY, C. F. </w:t>
            </w:r>
            <w:r w:rsidRPr="00911525">
              <w:rPr>
                <w:i/>
              </w:rPr>
              <w:t>Project management: the managerial process.</w:t>
            </w:r>
            <w:r w:rsidRPr="00911525">
              <w:t xml:space="preserve"> 6th ed., International ed. New York: McGraw Hill Education, 2014, 686 s. ISBN 978-1-259-01070-5.</w:t>
            </w:r>
          </w:p>
          <w:p w14:paraId="30F1E685" w14:textId="77777777" w:rsidR="00E66EEE" w:rsidRPr="00911525" w:rsidRDefault="00E66EEE" w:rsidP="003F613A">
            <w:pPr>
              <w:jc w:val="both"/>
            </w:pPr>
            <w:r w:rsidRPr="00911525">
              <w:t xml:space="preserve">MÁCHAL, P., KOPEČKOVÁ, M., PRESOVÁ, R. </w:t>
            </w:r>
            <w:r w:rsidRPr="00911525">
              <w:rPr>
                <w:i/>
              </w:rPr>
              <w:t xml:space="preserve">Světové standardy projektového řízení: pro malé a střední firmy: IPMA, PMI, PRINCE2. </w:t>
            </w:r>
            <w:r w:rsidRPr="00911525">
              <w:t>Praha: Grada, 2015, 138 s. ISBN 978-80-247-5321-8.</w:t>
            </w:r>
          </w:p>
          <w:p w14:paraId="4B254AFE" w14:textId="77777777" w:rsidR="00E66EEE" w:rsidRPr="00911525" w:rsidRDefault="00E66EEE" w:rsidP="003F613A">
            <w:pPr>
              <w:jc w:val="both"/>
            </w:pPr>
            <w:r w:rsidRPr="00911525">
              <w:t xml:space="preserve">MEREDITH, J. R. </w:t>
            </w:r>
            <w:r w:rsidRPr="00911525">
              <w:rPr>
                <w:i/>
              </w:rPr>
              <w:t xml:space="preserve">Project management in practice. </w:t>
            </w:r>
            <w:r w:rsidRPr="00911525">
              <w:t>5th ed. Hoboken, N.J.: Wiley, 2014, 319 s. ISBN 978-1-118-67466-6.</w:t>
            </w:r>
          </w:p>
        </w:tc>
      </w:tr>
      <w:tr w:rsidR="00E66EEE" w14:paraId="70C47C2B"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79D1892" w14:textId="77777777" w:rsidR="00E66EEE" w:rsidRPr="00911525" w:rsidRDefault="00E66EEE" w:rsidP="003F613A">
            <w:pPr>
              <w:jc w:val="center"/>
              <w:rPr>
                <w:b/>
              </w:rPr>
            </w:pPr>
            <w:r w:rsidRPr="00911525">
              <w:rPr>
                <w:b/>
              </w:rPr>
              <w:lastRenderedPageBreak/>
              <w:t>Informace ke kombinované nebo distanční formě</w:t>
            </w:r>
          </w:p>
        </w:tc>
      </w:tr>
      <w:tr w:rsidR="00E66EEE" w14:paraId="3203C514" w14:textId="77777777" w:rsidTr="003F613A">
        <w:tc>
          <w:tcPr>
            <w:tcW w:w="4787" w:type="dxa"/>
            <w:gridSpan w:val="3"/>
            <w:tcBorders>
              <w:top w:val="single" w:sz="2" w:space="0" w:color="auto"/>
            </w:tcBorders>
            <w:shd w:val="clear" w:color="auto" w:fill="F7CAAC"/>
          </w:tcPr>
          <w:p w14:paraId="3CDC6360" w14:textId="77777777" w:rsidR="00E66EEE" w:rsidRPr="00911525" w:rsidRDefault="00E66EEE" w:rsidP="003F613A">
            <w:pPr>
              <w:jc w:val="both"/>
            </w:pPr>
            <w:r w:rsidRPr="00911525">
              <w:rPr>
                <w:b/>
              </w:rPr>
              <w:t>Rozsah konzultací (soustředění)</w:t>
            </w:r>
          </w:p>
        </w:tc>
        <w:tc>
          <w:tcPr>
            <w:tcW w:w="889" w:type="dxa"/>
            <w:tcBorders>
              <w:top w:val="single" w:sz="2" w:space="0" w:color="auto"/>
            </w:tcBorders>
          </w:tcPr>
          <w:p w14:paraId="6DDD2720" w14:textId="77777777" w:rsidR="00E66EEE" w:rsidRPr="00911525" w:rsidRDefault="00E66EEE" w:rsidP="003F613A">
            <w:pPr>
              <w:jc w:val="both"/>
            </w:pPr>
          </w:p>
        </w:tc>
        <w:tc>
          <w:tcPr>
            <w:tcW w:w="4179" w:type="dxa"/>
            <w:gridSpan w:val="4"/>
            <w:tcBorders>
              <w:top w:val="single" w:sz="2" w:space="0" w:color="auto"/>
            </w:tcBorders>
            <w:shd w:val="clear" w:color="auto" w:fill="F7CAAC"/>
          </w:tcPr>
          <w:p w14:paraId="5832DAE1" w14:textId="77777777" w:rsidR="00E66EEE" w:rsidRPr="00911525" w:rsidRDefault="00E66EEE" w:rsidP="003F613A">
            <w:pPr>
              <w:jc w:val="both"/>
              <w:rPr>
                <w:b/>
              </w:rPr>
            </w:pPr>
            <w:r w:rsidRPr="00911525">
              <w:rPr>
                <w:b/>
              </w:rPr>
              <w:t xml:space="preserve">hodin </w:t>
            </w:r>
          </w:p>
        </w:tc>
      </w:tr>
      <w:tr w:rsidR="00E66EEE" w14:paraId="4F19A5E4" w14:textId="77777777" w:rsidTr="003F613A">
        <w:tc>
          <w:tcPr>
            <w:tcW w:w="9855" w:type="dxa"/>
            <w:gridSpan w:val="8"/>
            <w:shd w:val="clear" w:color="auto" w:fill="F7CAAC"/>
          </w:tcPr>
          <w:p w14:paraId="55AC53DA" w14:textId="77777777" w:rsidR="00E66EEE" w:rsidRPr="00911525" w:rsidRDefault="00E66EEE" w:rsidP="003F613A">
            <w:pPr>
              <w:jc w:val="both"/>
              <w:rPr>
                <w:b/>
              </w:rPr>
            </w:pPr>
            <w:r w:rsidRPr="00911525">
              <w:rPr>
                <w:b/>
              </w:rPr>
              <w:t>Informace o způsobu kontaktu s vyučujícím</w:t>
            </w:r>
          </w:p>
        </w:tc>
      </w:tr>
      <w:tr w:rsidR="00E66EEE" w14:paraId="1A2859E9" w14:textId="77777777" w:rsidTr="003F613A">
        <w:trPr>
          <w:trHeight w:val="782"/>
        </w:trPr>
        <w:tc>
          <w:tcPr>
            <w:tcW w:w="9855" w:type="dxa"/>
            <w:gridSpan w:val="8"/>
          </w:tcPr>
          <w:p w14:paraId="25FDF18C" w14:textId="77777777" w:rsidR="00E66EEE" w:rsidRPr="00911525" w:rsidRDefault="00E66EEE" w:rsidP="003F613A">
            <w:pPr>
              <w:jc w:val="both"/>
            </w:pPr>
            <w:r w:rsidRPr="0091152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90DEF27" w14:textId="77777777" w:rsidR="00E66EEE" w:rsidRDefault="00E66EEE" w:rsidP="00E66EEE"/>
    <w:p w14:paraId="469C64CA" w14:textId="77777777" w:rsidR="00E66EEE" w:rsidRDefault="00E66EEE" w:rsidP="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61239875" w14:textId="77777777" w:rsidTr="003F613A">
        <w:tc>
          <w:tcPr>
            <w:tcW w:w="9855" w:type="dxa"/>
            <w:gridSpan w:val="8"/>
            <w:tcBorders>
              <w:bottom w:val="double" w:sz="4" w:space="0" w:color="auto"/>
            </w:tcBorders>
            <w:shd w:val="clear" w:color="auto" w:fill="BDD6EE"/>
          </w:tcPr>
          <w:p w14:paraId="78D36701" w14:textId="77777777" w:rsidR="00E66EEE" w:rsidRDefault="00E66EEE" w:rsidP="003F613A">
            <w:pPr>
              <w:jc w:val="both"/>
              <w:rPr>
                <w:b/>
                <w:sz w:val="28"/>
              </w:rPr>
            </w:pPr>
            <w:r>
              <w:lastRenderedPageBreak/>
              <w:br w:type="page"/>
            </w:r>
            <w:r>
              <w:rPr>
                <w:b/>
                <w:sz w:val="28"/>
              </w:rPr>
              <w:t>B-III – Charakteristika studijního předmětu</w:t>
            </w:r>
          </w:p>
        </w:tc>
      </w:tr>
      <w:tr w:rsidR="00E66EEE" w14:paraId="69CE97FA" w14:textId="77777777" w:rsidTr="003F613A">
        <w:tc>
          <w:tcPr>
            <w:tcW w:w="3086" w:type="dxa"/>
            <w:tcBorders>
              <w:top w:val="double" w:sz="4" w:space="0" w:color="auto"/>
            </w:tcBorders>
            <w:shd w:val="clear" w:color="auto" w:fill="F7CAAC"/>
          </w:tcPr>
          <w:p w14:paraId="2D9CAD87" w14:textId="77777777" w:rsidR="00E66EEE" w:rsidRPr="00DC3820" w:rsidRDefault="00E66EEE" w:rsidP="003F613A">
            <w:pPr>
              <w:jc w:val="both"/>
              <w:rPr>
                <w:b/>
              </w:rPr>
            </w:pPr>
            <w:r w:rsidRPr="00DC3820">
              <w:rPr>
                <w:b/>
              </w:rPr>
              <w:t>Název studijního předmětu</w:t>
            </w:r>
          </w:p>
        </w:tc>
        <w:tc>
          <w:tcPr>
            <w:tcW w:w="6769" w:type="dxa"/>
            <w:gridSpan w:val="7"/>
            <w:tcBorders>
              <w:top w:val="double" w:sz="4" w:space="0" w:color="auto"/>
            </w:tcBorders>
          </w:tcPr>
          <w:p w14:paraId="6EB9D288" w14:textId="77777777" w:rsidR="00E66EEE" w:rsidRPr="00DC3820" w:rsidRDefault="00E66EEE" w:rsidP="003F613A">
            <w:pPr>
              <w:jc w:val="both"/>
            </w:pPr>
            <w:r w:rsidRPr="00DC3820">
              <w:t>Systém řízení Baťa</w:t>
            </w:r>
          </w:p>
        </w:tc>
      </w:tr>
      <w:tr w:rsidR="00E66EEE" w14:paraId="45B7C24F" w14:textId="77777777" w:rsidTr="003F613A">
        <w:trPr>
          <w:trHeight w:val="249"/>
        </w:trPr>
        <w:tc>
          <w:tcPr>
            <w:tcW w:w="3086" w:type="dxa"/>
            <w:shd w:val="clear" w:color="auto" w:fill="F7CAAC"/>
          </w:tcPr>
          <w:p w14:paraId="35A9334E" w14:textId="77777777" w:rsidR="00E66EEE" w:rsidRPr="00DC3820" w:rsidRDefault="00E66EEE" w:rsidP="003F613A">
            <w:pPr>
              <w:jc w:val="both"/>
              <w:rPr>
                <w:b/>
              </w:rPr>
            </w:pPr>
            <w:r w:rsidRPr="00DC3820">
              <w:rPr>
                <w:b/>
              </w:rPr>
              <w:t>Typ předmětu</w:t>
            </w:r>
          </w:p>
        </w:tc>
        <w:tc>
          <w:tcPr>
            <w:tcW w:w="3406" w:type="dxa"/>
            <w:gridSpan w:val="4"/>
          </w:tcPr>
          <w:p w14:paraId="3721F6E0" w14:textId="77777777" w:rsidR="00E66EEE" w:rsidRPr="00DC3820" w:rsidRDefault="00E66EEE" w:rsidP="003F613A">
            <w:pPr>
              <w:jc w:val="both"/>
            </w:pPr>
            <w:r w:rsidRPr="00DC3820">
              <w:t>povinně volitelný „PV“</w:t>
            </w:r>
          </w:p>
        </w:tc>
        <w:tc>
          <w:tcPr>
            <w:tcW w:w="2695" w:type="dxa"/>
            <w:gridSpan w:val="2"/>
            <w:shd w:val="clear" w:color="auto" w:fill="F7CAAC"/>
          </w:tcPr>
          <w:p w14:paraId="2D08CA6A" w14:textId="77777777" w:rsidR="00E66EEE" w:rsidRPr="00DC3820" w:rsidRDefault="00E66EEE" w:rsidP="003F613A">
            <w:pPr>
              <w:jc w:val="both"/>
            </w:pPr>
            <w:r w:rsidRPr="00DC3820">
              <w:rPr>
                <w:b/>
              </w:rPr>
              <w:t>doporučený ročník / semestr</w:t>
            </w:r>
          </w:p>
        </w:tc>
        <w:tc>
          <w:tcPr>
            <w:tcW w:w="668" w:type="dxa"/>
          </w:tcPr>
          <w:p w14:paraId="454A1295" w14:textId="77777777" w:rsidR="00E66EEE" w:rsidRPr="00DC3820" w:rsidRDefault="00E66EEE" w:rsidP="003F613A">
            <w:pPr>
              <w:jc w:val="both"/>
            </w:pPr>
            <w:r w:rsidRPr="00DC3820">
              <w:t>2/Z</w:t>
            </w:r>
          </w:p>
        </w:tc>
      </w:tr>
      <w:tr w:rsidR="00E66EEE" w14:paraId="6E3B0423" w14:textId="77777777" w:rsidTr="003F613A">
        <w:tc>
          <w:tcPr>
            <w:tcW w:w="3086" w:type="dxa"/>
            <w:shd w:val="clear" w:color="auto" w:fill="F7CAAC"/>
          </w:tcPr>
          <w:p w14:paraId="35A624EB" w14:textId="77777777" w:rsidR="00E66EEE" w:rsidRPr="00DC3820" w:rsidRDefault="00E66EEE" w:rsidP="003F613A">
            <w:pPr>
              <w:jc w:val="both"/>
              <w:rPr>
                <w:b/>
              </w:rPr>
            </w:pPr>
            <w:r w:rsidRPr="00DC3820">
              <w:rPr>
                <w:b/>
              </w:rPr>
              <w:t>Rozsah studijního předmětu</w:t>
            </w:r>
          </w:p>
        </w:tc>
        <w:tc>
          <w:tcPr>
            <w:tcW w:w="1701" w:type="dxa"/>
            <w:gridSpan w:val="2"/>
          </w:tcPr>
          <w:p w14:paraId="41E32B81" w14:textId="77777777" w:rsidR="00E66EEE" w:rsidRPr="00DC3820" w:rsidRDefault="00E66EEE" w:rsidP="003F613A">
            <w:pPr>
              <w:jc w:val="both"/>
            </w:pPr>
            <w:r w:rsidRPr="00DC3820">
              <w:t>13p + 13s</w:t>
            </w:r>
          </w:p>
        </w:tc>
        <w:tc>
          <w:tcPr>
            <w:tcW w:w="889" w:type="dxa"/>
            <w:shd w:val="clear" w:color="auto" w:fill="F7CAAC"/>
          </w:tcPr>
          <w:p w14:paraId="4308CF6D" w14:textId="77777777" w:rsidR="00E66EEE" w:rsidRPr="00DC3820" w:rsidRDefault="00E66EEE" w:rsidP="003F613A">
            <w:pPr>
              <w:jc w:val="both"/>
              <w:rPr>
                <w:b/>
              </w:rPr>
            </w:pPr>
            <w:r w:rsidRPr="00DC3820">
              <w:rPr>
                <w:b/>
              </w:rPr>
              <w:t xml:space="preserve">hod. </w:t>
            </w:r>
          </w:p>
        </w:tc>
        <w:tc>
          <w:tcPr>
            <w:tcW w:w="816" w:type="dxa"/>
          </w:tcPr>
          <w:p w14:paraId="440A6117" w14:textId="77777777" w:rsidR="00E66EEE" w:rsidRPr="00DC3820" w:rsidRDefault="00E66EEE" w:rsidP="003F613A">
            <w:pPr>
              <w:jc w:val="both"/>
            </w:pPr>
            <w:r w:rsidRPr="00DC3820">
              <w:t>26</w:t>
            </w:r>
          </w:p>
        </w:tc>
        <w:tc>
          <w:tcPr>
            <w:tcW w:w="2156" w:type="dxa"/>
            <w:shd w:val="clear" w:color="auto" w:fill="F7CAAC"/>
          </w:tcPr>
          <w:p w14:paraId="5D3B76B0" w14:textId="77777777" w:rsidR="00E66EEE" w:rsidRPr="00DC3820" w:rsidRDefault="00E66EEE" w:rsidP="003F613A">
            <w:pPr>
              <w:jc w:val="both"/>
              <w:rPr>
                <w:b/>
              </w:rPr>
            </w:pPr>
            <w:r w:rsidRPr="00DC3820">
              <w:rPr>
                <w:b/>
              </w:rPr>
              <w:t>kreditů</w:t>
            </w:r>
          </w:p>
        </w:tc>
        <w:tc>
          <w:tcPr>
            <w:tcW w:w="1207" w:type="dxa"/>
            <w:gridSpan w:val="2"/>
          </w:tcPr>
          <w:p w14:paraId="4D4514C7" w14:textId="77777777" w:rsidR="00E66EEE" w:rsidRPr="00DC3820" w:rsidRDefault="00E66EEE" w:rsidP="003F613A">
            <w:pPr>
              <w:jc w:val="both"/>
            </w:pPr>
            <w:r w:rsidRPr="00DC3820">
              <w:t>3</w:t>
            </w:r>
          </w:p>
        </w:tc>
      </w:tr>
      <w:tr w:rsidR="00E66EEE" w14:paraId="7D8F0245" w14:textId="77777777" w:rsidTr="003F613A">
        <w:tc>
          <w:tcPr>
            <w:tcW w:w="3086" w:type="dxa"/>
            <w:shd w:val="clear" w:color="auto" w:fill="F7CAAC"/>
          </w:tcPr>
          <w:p w14:paraId="691A977E" w14:textId="77777777" w:rsidR="00E66EEE" w:rsidRPr="00DC3820" w:rsidRDefault="00E66EEE" w:rsidP="003F613A">
            <w:pPr>
              <w:jc w:val="both"/>
              <w:rPr>
                <w:b/>
              </w:rPr>
            </w:pPr>
            <w:r w:rsidRPr="00DC3820">
              <w:rPr>
                <w:b/>
              </w:rPr>
              <w:t>Prerekvizity, korekvizity, ekvivalence</w:t>
            </w:r>
          </w:p>
        </w:tc>
        <w:tc>
          <w:tcPr>
            <w:tcW w:w="6769" w:type="dxa"/>
            <w:gridSpan w:val="7"/>
          </w:tcPr>
          <w:p w14:paraId="3C32A274" w14:textId="77777777" w:rsidR="00E66EEE" w:rsidRPr="00DC3820" w:rsidRDefault="00E66EEE" w:rsidP="003F613A">
            <w:pPr>
              <w:jc w:val="both"/>
            </w:pPr>
          </w:p>
        </w:tc>
      </w:tr>
      <w:tr w:rsidR="00E66EEE" w14:paraId="6B15A013" w14:textId="77777777" w:rsidTr="003F613A">
        <w:tc>
          <w:tcPr>
            <w:tcW w:w="3086" w:type="dxa"/>
            <w:shd w:val="clear" w:color="auto" w:fill="F7CAAC"/>
          </w:tcPr>
          <w:p w14:paraId="725711DE" w14:textId="77777777" w:rsidR="00E66EEE" w:rsidRPr="00DC3820" w:rsidRDefault="00E66EEE" w:rsidP="003F613A">
            <w:pPr>
              <w:jc w:val="both"/>
              <w:rPr>
                <w:b/>
              </w:rPr>
            </w:pPr>
            <w:r w:rsidRPr="00DC3820">
              <w:rPr>
                <w:b/>
              </w:rPr>
              <w:t>Způsob ověření studijních výsledků</w:t>
            </w:r>
          </w:p>
        </w:tc>
        <w:tc>
          <w:tcPr>
            <w:tcW w:w="3406" w:type="dxa"/>
            <w:gridSpan w:val="4"/>
          </w:tcPr>
          <w:p w14:paraId="115554C8" w14:textId="77777777" w:rsidR="00E66EEE" w:rsidRPr="00DC3820" w:rsidRDefault="00E66EEE" w:rsidP="003F613A">
            <w:pPr>
              <w:jc w:val="both"/>
            </w:pPr>
            <w:r w:rsidRPr="00DC3820">
              <w:t>klasifikovaný zápočet</w:t>
            </w:r>
          </w:p>
        </w:tc>
        <w:tc>
          <w:tcPr>
            <w:tcW w:w="2156" w:type="dxa"/>
            <w:shd w:val="clear" w:color="auto" w:fill="F7CAAC"/>
          </w:tcPr>
          <w:p w14:paraId="11A23C20" w14:textId="77777777" w:rsidR="00E66EEE" w:rsidRPr="00DC3820" w:rsidRDefault="00E66EEE" w:rsidP="003F613A">
            <w:pPr>
              <w:jc w:val="both"/>
              <w:rPr>
                <w:b/>
              </w:rPr>
            </w:pPr>
            <w:r w:rsidRPr="00DC3820">
              <w:rPr>
                <w:b/>
              </w:rPr>
              <w:t>Forma výuky</w:t>
            </w:r>
          </w:p>
        </w:tc>
        <w:tc>
          <w:tcPr>
            <w:tcW w:w="1207" w:type="dxa"/>
            <w:gridSpan w:val="2"/>
          </w:tcPr>
          <w:p w14:paraId="17E94556" w14:textId="77777777" w:rsidR="00E66EEE" w:rsidRPr="00DC3820" w:rsidRDefault="00E66EEE" w:rsidP="003F613A">
            <w:pPr>
              <w:jc w:val="both"/>
            </w:pPr>
            <w:r w:rsidRPr="00DC3820">
              <w:t>přednáška, seminář</w:t>
            </w:r>
          </w:p>
        </w:tc>
      </w:tr>
      <w:tr w:rsidR="00E66EEE" w14:paraId="32677448" w14:textId="77777777" w:rsidTr="003F613A">
        <w:tc>
          <w:tcPr>
            <w:tcW w:w="3086" w:type="dxa"/>
            <w:shd w:val="clear" w:color="auto" w:fill="F7CAAC"/>
          </w:tcPr>
          <w:p w14:paraId="37AADCB5" w14:textId="77777777" w:rsidR="00E66EEE" w:rsidRPr="00DC3820" w:rsidRDefault="00E66EEE" w:rsidP="003F613A">
            <w:pPr>
              <w:jc w:val="both"/>
              <w:rPr>
                <w:b/>
              </w:rPr>
            </w:pPr>
            <w:r w:rsidRPr="00DC3820">
              <w:rPr>
                <w:b/>
              </w:rPr>
              <w:t>Forma způsobu ověření studijních výsledků a další požadavky na studenta</w:t>
            </w:r>
          </w:p>
        </w:tc>
        <w:tc>
          <w:tcPr>
            <w:tcW w:w="6769" w:type="dxa"/>
            <w:gridSpan w:val="7"/>
            <w:tcBorders>
              <w:bottom w:val="nil"/>
            </w:tcBorders>
          </w:tcPr>
          <w:p w14:paraId="30E1E37F" w14:textId="77777777" w:rsidR="00E66EEE" w:rsidRPr="00DC3820" w:rsidRDefault="00E66EEE" w:rsidP="003F613A">
            <w:pPr>
              <w:jc w:val="both"/>
            </w:pPr>
            <w:r w:rsidRPr="00DC3820">
              <w:t>Způsob zakončení předmětu - klasifikovaný zápočet</w:t>
            </w:r>
          </w:p>
          <w:p w14:paraId="64E14D83" w14:textId="77777777" w:rsidR="00E66EEE" w:rsidRPr="00DC3820" w:rsidRDefault="00E66EEE" w:rsidP="003748CE">
            <w:pPr>
              <w:jc w:val="both"/>
            </w:pPr>
            <w:r w:rsidRPr="00DC3820">
              <w:t>Požadavky k získání klasifikovaného zápočtu:</w:t>
            </w:r>
            <w:r w:rsidR="003748CE">
              <w:t xml:space="preserve"> </w:t>
            </w:r>
            <w:r w:rsidRPr="00DC3820">
              <w:t>Zpracování, prezentace a odevzdání seminární práce na zadané téma (3 - 5 stran).</w:t>
            </w:r>
            <w:r w:rsidR="003748CE">
              <w:t xml:space="preserve"> </w:t>
            </w:r>
            <w:r w:rsidRPr="00DC3820">
              <w:t>Vypracování písemného testu na konci semestru.</w:t>
            </w:r>
          </w:p>
        </w:tc>
      </w:tr>
      <w:tr w:rsidR="00E66EEE" w14:paraId="71895975" w14:textId="77777777" w:rsidTr="003F613A">
        <w:trPr>
          <w:trHeight w:val="154"/>
        </w:trPr>
        <w:tc>
          <w:tcPr>
            <w:tcW w:w="9855" w:type="dxa"/>
            <w:gridSpan w:val="8"/>
            <w:tcBorders>
              <w:top w:val="nil"/>
            </w:tcBorders>
          </w:tcPr>
          <w:p w14:paraId="45E4B1E4" w14:textId="77777777" w:rsidR="00E66EEE" w:rsidRPr="00DC3820" w:rsidRDefault="00E66EEE" w:rsidP="003F613A">
            <w:pPr>
              <w:jc w:val="both"/>
            </w:pPr>
          </w:p>
        </w:tc>
      </w:tr>
      <w:tr w:rsidR="00E66EEE" w14:paraId="00A0C0C6" w14:textId="77777777" w:rsidTr="003F613A">
        <w:trPr>
          <w:trHeight w:val="197"/>
        </w:trPr>
        <w:tc>
          <w:tcPr>
            <w:tcW w:w="3086" w:type="dxa"/>
            <w:tcBorders>
              <w:top w:val="nil"/>
            </w:tcBorders>
            <w:shd w:val="clear" w:color="auto" w:fill="F7CAAC"/>
          </w:tcPr>
          <w:p w14:paraId="3D39D158" w14:textId="77777777" w:rsidR="00E66EEE" w:rsidRPr="00DC3820" w:rsidRDefault="00E66EEE" w:rsidP="003F613A">
            <w:pPr>
              <w:jc w:val="both"/>
              <w:rPr>
                <w:b/>
              </w:rPr>
            </w:pPr>
            <w:r w:rsidRPr="00DC3820">
              <w:rPr>
                <w:b/>
              </w:rPr>
              <w:t>Garant předmětu</w:t>
            </w:r>
          </w:p>
        </w:tc>
        <w:tc>
          <w:tcPr>
            <w:tcW w:w="6769" w:type="dxa"/>
            <w:gridSpan w:val="7"/>
            <w:tcBorders>
              <w:top w:val="nil"/>
            </w:tcBorders>
          </w:tcPr>
          <w:p w14:paraId="6E20EFE9" w14:textId="77777777" w:rsidR="00E66EEE" w:rsidRPr="00DC3820" w:rsidRDefault="00E66EEE" w:rsidP="003F613A">
            <w:pPr>
              <w:jc w:val="both"/>
            </w:pPr>
            <w:r w:rsidRPr="00DC3820">
              <w:t>doc. Ing. Pavla Staňková, Ph.D.</w:t>
            </w:r>
          </w:p>
        </w:tc>
      </w:tr>
      <w:tr w:rsidR="00E66EEE" w14:paraId="70AA9007" w14:textId="77777777" w:rsidTr="003F613A">
        <w:trPr>
          <w:trHeight w:val="243"/>
        </w:trPr>
        <w:tc>
          <w:tcPr>
            <w:tcW w:w="3086" w:type="dxa"/>
            <w:tcBorders>
              <w:top w:val="nil"/>
            </w:tcBorders>
            <w:shd w:val="clear" w:color="auto" w:fill="F7CAAC"/>
          </w:tcPr>
          <w:p w14:paraId="32101A9C" w14:textId="77777777" w:rsidR="00E66EEE" w:rsidRPr="00DC3820" w:rsidRDefault="00E66EEE" w:rsidP="003F613A">
            <w:pPr>
              <w:jc w:val="both"/>
              <w:rPr>
                <w:b/>
              </w:rPr>
            </w:pPr>
            <w:r w:rsidRPr="00DC3820">
              <w:rPr>
                <w:b/>
              </w:rPr>
              <w:t>Zapojení garanta do výuky předmětu</w:t>
            </w:r>
          </w:p>
        </w:tc>
        <w:tc>
          <w:tcPr>
            <w:tcW w:w="6769" w:type="dxa"/>
            <w:gridSpan w:val="7"/>
            <w:tcBorders>
              <w:top w:val="nil"/>
            </w:tcBorders>
          </w:tcPr>
          <w:p w14:paraId="2ED9B2BC" w14:textId="77777777" w:rsidR="00E66EEE" w:rsidRPr="00DC3820" w:rsidRDefault="00E66EEE" w:rsidP="003F613A">
            <w:pPr>
              <w:jc w:val="both"/>
            </w:pPr>
            <w:r w:rsidRPr="00DC3820">
              <w:t>Garant se podílí na přednášení v rozsahu 60 %, dále stanovuje koncepci seminářů a dohlíží na jejich jednotné vedení.</w:t>
            </w:r>
          </w:p>
        </w:tc>
      </w:tr>
      <w:tr w:rsidR="00E66EEE" w14:paraId="6EBC3555" w14:textId="77777777" w:rsidTr="003F613A">
        <w:tc>
          <w:tcPr>
            <w:tcW w:w="3086" w:type="dxa"/>
            <w:shd w:val="clear" w:color="auto" w:fill="F7CAAC"/>
          </w:tcPr>
          <w:p w14:paraId="5A6447CD" w14:textId="77777777" w:rsidR="00E66EEE" w:rsidRPr="00DC3820" w:rsidRDefault="00E66EEE" w:rsidP="003F613A">
            <w:pPr>
              <w:jc w:val="both"/>
              <w:rPr>
                <w:b/>
              </w:rPr>
            </w:pPr>
            <w:r w:rsidRPr="00DC3820">
              <w:rPr>
                <w:b/>
              </w:rPr>
              <w:t>Vyučující</w:t>
            </w:r>
          </w:p>
        </w:tc>
        <w:tc>
          <w:tcPr>
            <w:tcW w:w="6769" w:type="dxa"/>
            <w:gridSpan w:val="7"/>
            <w:tcBorders>
              <w:bottom w:val="nil"/>
            </w:tcBorders>
          </w:tcPr>
          <w:p w14:paraId="5423713E" w14:textId="77777777" w:rsidR="00E66EEE" w:rsidRPr="00DC3820" w:rsidRDefault="00E66EEE" w:rsidP="00450593">
            <w:pPr>
              <w:jc w:val="both"/>
            </w:pPr>
            <w:r w:rsidRPr="00DC3820">
              <w:t xml:space="preserve">doc. Ing. Pavla Staňková, Ph.D. </w:t>
            </w:r>
            <w:r w:rsidR="003748CE">
              <w:t xml:space="preserve">– přednáška </w:t>
            </w:r>
            <w:r w:rsidR="00B23B66">
              <w:t>(60</w:t>
            </w:r>
            <w:r w:rsidRPr="00DC3820">
              <w:t>%)</w:t>
            </w:r>
            <w:r w:rsidR="003748CE">
              <w:t xml:space="preserve">, </w:t>
            </w:r>
            <w:r w:rsidR="00450593" w:rsidRPr="00450593">
              <w:rPr>
                <w:szCs w:val="22"/>
              </w:rPr>
              <w:t>Mgr. et Ing.</w:t>
            </w:r>
            <w:r w:rsidRPr="00DC3820">
              <w:t xml:space="preserve"> Gabriela Culík Končitíková</w:t>
            </w:r>
            <w:r w:rsidR="003748CE">
              <w:t xml:space="preserve"> - přednáška</w:t>
            </w:r>
            <w:r w:rsidRPr="00DC3820">
              <w:t xml:space="preserve"> (40%)</w:t>
            </w:r>
          </w:p>
        </w:tc>
      </w:tr>
      <w:tr w:rsidR="00E66EEE" w14:paraId="31FFE42D" w14:textId="77777777" w:rsidTr="003F613A">
        <w:trPr>
          <w:trHeight w:val="146"/>
        </w:trPr>
        <w:tc>
          <w:tcPr>
            <w:tcW w:w="9855" w:type="dxa"/>
            <w:gridSpan w:val="8"/>
            <w:tcBorders>
              <w:top w:val="nil"/>
            </w:tcBorders>
          </w:tcPr>
          <w:p w14:paraId="4556E79A" w14:textId="77777777" w:rsidR="00E66EEE" w:rsidRPr="00DC3820" w:rsidRDefault="003748CE" w:rsidP="003F613A">
            <w:pPr>
              <w:jc w:val="both"/>
            </w:pPr>
            <w:r>
              <w:t xml:space="preserve"> </w:t>
            </w:r>
          </w:p>
        </w:tc>
      </w:tr>
      <w:tr w:rsidR="00E66EEE" w14:paraId="40841E59" w14:textId="77777777" w:rsidTr="003F613A">
        <w:tc>
          <w:tcPr>
            <w:tcW w:w="3086" w:type="dxa"/>
            <w:shd w:val="clear" w:color="auto" w:fill="F7CAAC"/>
          </w:tcPr>
          <w:p w14:paraId="40E15509" w14:textId="77777777" w:rsidR="00E66EEE" w:rsidRPr="00DC3820" w:rsidRDefault="00E66EEE" w:rsidP="003F613A">
            <w:pPr>
              <w:jc w:val="both"/>
              <w:rPr>
                <w:b/>
              </w:rPr>
            </w:pPr>
            <w:r w:rsidRPr="00DC3820">
              <w:rPr>
                <w:b/>
              </w:rPr>
              <w:t>Stručná anotace předmětu</w:t>
            </w:r>
          </w:p>
        </w:tc>
        <w:tc>
          <w:tcPr>
            <w:tcW w:w="6769" w:type="dxa"/>
            <w:gridSpan w:val="7"/>
            <w:tcBorders>
              <w:bottom w:val="nil"/>
            </w:tcBorders>
          </w:tcPr>
          <w:p w14:paraId="1F880713" w14:textId="77777777" w:rsidR="00E66EEE" w:rsidRPr="00DC3820" w:rsidRDefault="00E66EEE" w:rsidP="003F613A">
            <w:pPr>
              <w:jc w:val="both"/>
            </w:pPr>
          </w:p>
        </w:tc>
      </w:tr>
      <w:tr w:rsidR="00E66EEE" w14:paraId="312F4F2C" w14:textId="77777777" w:rsidTr="003F613A">
        <w:trPr>
          <w:trHeight w:val="3938"/>
        </w:trPr>
        <w:tc>
          <w:tcPr>
            <w:tcW w:w="9855" w:type="dxa"/>
            <w:gridSpan w:val="8"/>
            <w:tcBorders>
              <w:top w:val="nil"/>
              <w:bottom w:val="single" w:sz="12" w:space="0" w:color="auto"/>
            </w:tcBorders>
          </w:tcPr>
          <w:p w14:paraId="278D09E2" w14:textId="77777777" w:rsidR="00E66EEE" w:rsidRPr="00DC3820" w:rsidRDefault="00E66EEE" w:rsidP="003F613A">
            <w:pPr>
              <w:jc w:val="both"/>
              <w:rPr>
                <w:color w:val="000000"/>
                <w:shd w:val="clear" w:color="auto" w:fill="FFFFFF"/>
              </w:rPr>
            </w:pPr>
            <w:r w:rsidRPr="00DC3820">
              <w:rPr>
                <w:color w:val="000000"/>
                <w:shd w:val="clear" w:color="auto" w:fill="FFFFFF"/>
              </w:rPr>
              <w:t xml:space="preserve">Cílem předmětu Systém řízení Baťa je dát studentům Univerzity Tomáše Bati ve Zlíně komplexní přehled o vývoji firmy Baťa, od založení do současnosti. Dále poskytnou studentům přehled o zásadách, principech a metodách řízení firmy Baťa, informace o osobnosti Tomáše Bati, zakladateli firmy Baťa, a o tom, jak se svými spolupracovníky vybudoval firmu světového úrovně. Předmět není koncipován jenom jako pohled do historie, ale vychází z popisu Baťovy soustavy řízení a porovnává jednotlivé principy a zásady řízení firmy Baťa v první polovině 20. století s řízením současných podniků. </w:t>
            </w:r>
          </w:p>
          <w:p w14:paraId="68C0FCDD" w14:textId="77777777" w:rsidR="00E66EEE" w:rsidRPr="00DC3820" w:rsidRDefault="00E66EEE" w:rsidP="003F613A">
            <w:pPr>
              <w:jc w:val="both"/>
              <w:rPr>
                <w:color w:val="000000"/>
                <w:shd w:val="clear" w:color="auto" w:fill="FFFFFF"/>
              </w:rPr>
            </w:pPr>
            <w:r w:rsidRPr="00DC3820">
              <w:rPr>
                <w:color w:val="000000"/>
                <w:shd w:val="clear" w:color="auto" w:fill="FFFFFF"/>
              </w:rPr>
              <w:t>Obsah:</w:t>
            </w:r>
          </w:p>
          <w:p w14:paraId="4EB19B5A"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Historie a současnost firmy Baťa, podnikatelská strategie firmy Baťa, podnikatelská filozofie Tomáše Bati, představení Baťovy soustavy řízení </w:t>
            </w:r>
          </w:p>
          <w:p w14:paraId="0EA1A936"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Výchova a vzdělávání zaměstnanců firmy Baťa </w:t>
            </w:r>
          </w:p>
          <w:p w14:paraId="6AE5241A"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Personální a sociální politika firmy Baťa </w:t>
            </w:r>
          </w:p>
          <w:p w14:paraId="73A6EF14"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Mzdový a sociální motivační a aktivizační systém firmy Baťa </w:t>
            </w:r>
          </w:p>
          <w:p w14:paraId="662ED95C"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Informační systém firmy Baťa </w:t>
            </w:r>
          </w:p>
          <w:p w14:paraId="2E558B72"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Kalkulace a vnitropodnikové účetnictví firmy Baťa </w:t>
            </w:r>
          </w:p>
          <w:p w14:paraId="22D352E8"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Plánování činností ve firmě Baťa </w:t>
            </w:r>
          </w:p>
          <w:p w14:paraId="2020547E"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(nákup a prodej) firmy Baťa </w:t>
            </w:r>
          </w:p>
          <w:p w14:paraId="135620D2"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Obchodní politika (výroba) a řízení kvality firmy Baťa </w:t>
            </w:r>
          </w:p>
          <w:p w14:paraId="6A35D0DC"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Výzkumné, technické a inovační aktivity pro rozvoj firmy Baťa </w:t>
            </w:r>
          </w:p>
          <w:p w14:paraId="2D9A6715"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Marketingová politika firmy Baťa </w:t>
            </w:r>
          </w:p>
          <w:p w14:paraId="17715E55"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Vnitrofiremní komunikace firmy Baťa </w:t>
            </w:r>
          </w:p>
          <w:p w14:paraId="733CA437"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 xml:space="preserve">Dodavatelsko-odběratelské vztahy, řízení vztahu se zákazníky firmy Baťa </w:t>
            </w:r>
          </w:p>
          <w:p w14:paraId="7874BACD" w14:textId="77777777" w:rsidR="00E66EEE" w:rsidRPr="00DC3820" w:rsidRDefault="00E66EEE" w:rsidP="00BF75AC">
            <w:pPr>
              <w:pStyle w:val="Odstavecseseznamem"/>
              <w:numPr>
                <w:ilvl w:val="0"/>
                <w:numId w:val="59"/>
              </w:numPr>
              <w:spacing w:after="0" w:line="240" w:lineRule="auto"/>
              <w:ind w:left="247" w:hanging="284"/>
              <w:jc w:val="both"/>
              <w:rPr>
                <w:rFonts w:ascii="Times New Roman" w:hAnsi="Times New Roman"/>
                <w:sz w:val="20"/>
                <w:szCs w:val="20"/>
              </w:rPr>
            </w:pPr>
            <w:r w:rsidRPr="00DC3820">
              <w:rPr>
                <w:rFonts w:ascii="Times New Roman" w:hAnsi="Times New Roman"/>
                <w:sz w:val="20"/>
                <w:szCs w:val="20"/>
              </w:rPr>
              <w:t>Společenská odpovědnost firmy Baťa</w:t>
            </w:r>
          </w:p>
        </w:tc>
      </w:tr>
      <w:tr w:rsidR="00E66EEE" w14:paraId="1B310F30" w14:textId="77777777" w:rsidTr="003F613A">
        <w:trPr>
          <w:trHeight w:val="265"/>
        </w:trPr>
        <w:tc>
          <w:tcPr>
            <w:tcW w:w="3653" w:type="dxa"/>
            <w:gridSpan w:val="2"/>
            <w:tcBorders>
              <w:top w:val="nil"/>
            </w:tcBorders>
            <w:shd w:val="clear" w:color="auto" w:fill="F7CAAC"/>
          </w:tcPr>
          <w:p w14:paraId="7EFD18D5" w14:textId="77777777" w:rsidR="00E66EEE" w:rsidRPr="00DC3820" w:rsidRDefault="00E66EEE" w:rsidP="003F613A">
            <w:pPr>
              <w:jc w:val="both"/>
            </w:pPr>
            <w:r w:rsidRPr="00DC3820">
              <w:rPr>
                <w:b/>
              </w:rPr>
              <w:t>Studijní literatura a studijní pomůcky</w:t>
            </w:r>
          </w:p>
        </w:tc>
        <w:tc>
          <w:tcPr>
            <w:tcW w:w="6202" w:type="dxa"/>
            <w:gridSpan w:val="6"/>
            <w:tcBorders>
              <w:top w:val="nil"/>
              <w:bottom w:val="nil"/>
            </w:tcBorders>
          </w:tcPr>
          <w:p w14:paraId="4EAE9904" w14:textId="77777777" w:rsidR="00E66EEE" w:rsidRPr="00DC3820" w:rsidRDefault="00E66EEE" w:rsidP="003F613A">
            <w:pPr>
              <w:jc w:val="both"/>
            </w:pPr>
          </w:p>
        </w:tc>
      </w:tr>
      <w:tr w:rsidR="00E66EEE" w14:paraId="1F55D8FF" w14:textId="77777777" w:rsidTr="003F613A">
        <w:trPr>
          <w:trHeight w:val="1497"/>
        </w:trPr>
        <w:tc>
          <w:tcPr>
            <w:tcW w:w="9855" w:type="dxa"/>
            <w:gridSpan w:val="8"/>
            <w:tcBorders>
              <w:top w:val="nil"/>
            </w:tcBorders>
          </w:tcPr>
          <w:p w14:paraId="44206B05" w14:textId="77777777" w:rsidR="00E66EEE" w:rsidRPr="00DC3820" w:rsidRDefault="00E66EEE" w:rsidP="003F613A">
            <w:pPr>
              <w:jc w:val="both"/>
              <w:rPr>
                <w:b/>
              </w:rPr>
            </w:pPr>
            <w:r w:rsidRPr="00DC3820">
              <w:rPr>
                <w:b/>
              </w:rPr>
              <w:t>Základní literatura:</w:t>
            </w:r>
          </w:p>
          <w:p w14:paraId="04E280BC" w14:textId="77777777" w:rsidR="00A174AE" w:rsidRPr="00DC3820" w:rsidRDefault="00A174AE" w:rsidP="00A174AE">
            <w:pPr>
              <w:jc w:val="both"/>
            </w:pPr>
            <w:r w:rsidRPr="00DC3820">
              <w:t xml:space="preserve">CEKOTA, A. </w:t>
            </w:r>
            <w:r w:rsidRPr="00DC3820">
              <w:rPr>
                <w:i/>
              </w:rPr>
              <w:t>Geniální podnikatel Tomáš Baťa</w:t>
            </w:r>
            <w:r w:rsidRPr="00DC3820">
              <w:t xml:space="preserve">. Zlín: Nadace Tomáše Bati, 2016, 352 s. ISBN 978-80-905896-5-0. </w:t>
            </w:r>
          </w:p>
          <w:p w14:paraId="2AB67CB4" w14:textId="77777777" w:rsidR="00E66EEE" w:rsidRPr="00DC3820" w:rsidRDefault="00E66EEE" w:rsidP="003F613A">
            <w:pPr>
              <w:jc w:val="both"/>
            </w:pPr>
            <w:r w:rsidRPr="00DC3820">
              <w:t xml:space="preserve">RYBKA, Z. </w:t>
            </w:r>
            <w:r w:rsidRPr="00DC3820">
              <w:rPr>
                <w:i/>
              </w:rPr>
              <w:t>Základní zásady Baťova systému řízení</w:t>
            </w:r>
            <w:r w:rsidRPr="00DC3820">
              <w:t>. Zlín: Nadace Tomáše Bati, 2016, 134 s. ISBN 978-80-906540-1-3.</w:t>
            </w:r>
          </w:p>
          <w:p w14:paraId="265FA6E1" w14:textId="77777777" w:rsidR="00E66EEE" w:rsidRPr="00DC3820" w:rsidRDefault="00E66EEE" w:rsidP="003F613A">
            <w:pPr>
              <w:jc w:val="both"/>
              <w:rPr>
                <w:b/>
              </w:rPr>
            </w:pPr>
            <w:r w:rsidRPr="00DC3820">
              <w:rPr>
                <w:b/>
              </w:rPr>
              <w:t xml:space="preserve">Doporučená literatura: </w:t>
            </w:r>
          </w:p>
          <w:p w14:paraId="3585E8BA" w14:textId="77777777" w:rsidR="00A174AE" w:rsidRDefault="00E66EEE" w:rsidP="00A174AE">
            <w:pPr>
              <w:jc w:val="both"/>
            </w:pPr>
            <w:r w:rsidRPr="00DC3820">
              <w:t xml:space="preserve">BAŤA, T. </w:t>
            </w:r>
            <w:r w:rsidRPr="00DC3820">
              <w:rPr>
                <w:i/>
              </w:rPr>
              <w:t>Úvahy a projevy</w:t>
            </w:r>
            <w:r w:rsidRPr="00DC3820">
              <w:t>. Zlín, Nadace Tomáše Bati, 2018. ISBN 978-80-906540-5-1.</w:t>
            </w:r>
            <w:r w:rsidR="00A174AE" w:rsidRPr="00DC3820">
              <w:t xml:space="preserve"> </w:t>
            </w:r>
          </w:p>
          <w:p w14:paraId="712E06FA" w14:textId="77777777" w:rsidR="00A174AE" w:rsidRPr="00DC3820" w:rsidRDefault="00A174AE" w:rsidP="00A174AE">
            <w:pPr>
              <w:jc w:val="both"/>
            </w:pPr>
            <w:r w:rsidRPr="00DC3820">
              <w:t xml:space="preserve">STŘÍTECKÝ|, M. </w:t>
            </w:r>
            <w:r w:rsidRPr="00DC3820">
              <w:rPr>
                <w:i/>
              </w:rPr>
              <w:t>Tvůrčí odkaz Tomáše Bati současným podnikatelům</w:t>
            </w:r>
            <w:r w:rsidRPr="00DC3820">
              <w:t xml:space="preserve">. Zlín: Univerzita Tomáše Bati, 2003, 231 s. ISBN 80-7318-152-5. </w:t>
            </w:r>
          </w:p>
          <w:p w14:paraId="58A7257C" w14:textId="482850C2" w:rsidR="00E66EEE" w:rsidRPr="00DC3820" w:rsidRDefault="00A174AE" w:rsidP="003F613A">
            <w:pPr>
              <w:jc w:val="both"/>
            </w:pPr>
            <w:r w:rsidRPr="00DC3820">
              <w:t xml:space="preserve">ZELENÝ, M. </w:t>
            </w:r>
            <w:r w:rsidRPr="00DC3820">
              <w:rPr>
                <w:i/>
              </w:rPr>
              <w:t>Cesty k úspěchu: trvalé hodnoty soustavy řízení Baťa</w:t>
            </w:r>
            <w:r w:rsidRPr="00DC3820">
              <w:t>. Zlín: Univerzita Tomáše Bati ve Zlíně</w:t>
            </w:r>
            <w:r>
              <w:t xml:space="preserve">, 2001, 58 s. ISBN 8073180464. </w:t>
            </w:r>
          </w:p>
        </w:tc>
      </w:tr>
      <w:tr w:rsidR="00E66EEE" w14:paraId="2E9ADF2A"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B726509" w14:textId="77777777" w:rsidR="00E66EEE" w:rsidRPr="00DC3820" w:rsidRDefault="00E66EEE" w:rsidP="003F613A">
            <w:pPr>
              <w:jc w:val="center"/>
              <w:rPr>
                <w:b/>
              </w:rPr>
            </w:pPr>
            <w:r w:rsidRPr="00DC3820">
              <w:rPr>
                <w:b/>
              </w:rPr>
              <w:t>Informace ke kombinované nebo distanční formě</w:t>
            </w:r>
          </w:p>
        </w:tc>
      </w:tr>
      <w:tr w:rsidR="00E66EEE" w14:paraId="7A984733" w14:textId="77777777" w:rsidTr="003F613A">
        <w:tc>
          <w:tcPr>
            <w:tcW w:w="4787" w:type="dxa"/>
            <w:gridSpan w:val="3"/>
            <w:tcBorders>
              <w:top w:val="single" w:sz="2" w:space="0" w:color="auto"/>
            </w:tcBorders>
            <w:shd w:val="clear" w:color="auto" w:fill="F7CAAC"/>
          </w:tcPr>
          <w:p w14:paraId="06702062" w14:textId="77777777" w:rsidR="00E66EEE" w:rsidRPr="00DC3820" w:rsidRDefault="00E66EEE" w:rsidP="003F613A">
            <w:pPr>
              <w:jc w:val="both"/>
            </w:pPr>
            <w:r w:rsidRPr="00DC3820">
              <w:rPr>
                <w:b/>
              </w:rPr>
              <w:t>Rozsah konzultací (soustředění)</w:t>
            </w:r>
          </w:p>
        </w:tc>
        <w:tc>
          <w:tcPr>
            <w:tcW w:w="889" w:type="dxa"/>
            <w:tcBorders>
              <w:top w:val="single" w:sz="2" w:space="0" w:color="auto"/>
            </w:tcBorders>
          </w:tcPr>
          <w:p w14:paraId="16970614" w14:textId="77777777" w:rsidR="00E66EEE" w:rsidRPr="00DC3820" w:rsidRDefault="00E66EEE" w:rsidP="003F613A">
            <w:pPr>
              <w:jc w:val="both"/>
            </w:pPr>
            <w:r w:rsidRPr="00DC3820">
              <w:t>10</w:t>
            </w:r>
          </w:p>
        </w:tc>
        <w:tc>
          <w:tcPr>
            <w:tcW w:w="4179" w:type="dxa"/>
            <w:gridSpan w:val="4"/>
            <w:tcBorders>
              <w:top w:val="single" w:sz="2" w:space="0" w:color="auto"/>
            </w:tcBorders>
            <w:shd w:val="clear" w:color="auto" w:fill="F7CAAC"/>
          </w:tcPr>
          <w:p w14:paraId="3AD0E2C4" w14:textId="77777777" w:rsidR="00E66EEE" w:rsidRPr="00DC3820" w:rsidRDefault="00E66EEE" w:rsidP="003F613A">
            <w:pPr>
              <w:jc w:val="both"/>
              <w:rPr>
                <w:b/>
              </w:rPr>
            </w:pPr>
            <w:r w:rsidRPr="00DC3820">
              <w:rPr>
                <w:b/>
              </w:rPr>
              <w:t xml:space="preserve">hodin </w:t>
            </w:r>
          </w:p>
        </w:tc>
      </w:tr>
      <w:tr w:rsidR="00E66EEE" w14:paraId="297C84CA" w14:textId="77777777" w:rsidTr="003F613A">
        <w:tc>
          <w:tcPr>
            <w:tcW w:w="9855" w:type="dxa"/>
            <w:gridSpan w:val="8"/>
            <w:shd w:val="clear" w:color="auto" w:fill="F7CAAC"/>
          </w:tcPr>
          <w:p w14:paraId="3EF0731A" w14:textId="77777777" w:rsidR="00E66EEE" w:rsidRPr="00DC3820" w:rsidRDefault="00E66EEE" w:rsidP="003F613A">
            <w:pPr>
              <w:jc w:val="both"/>
              <w:rPr>
                <w:b/>
              </w:rPr>
            </w:pPr>
            <w:r w:rsidRPr="00DC3820">
              <w:rPr>
                <w:b/>
              </w:rPr>
              <w:t>Informace o způsobu kontaktu s vyučujícím</w:t>
            </w:r>
          </w:p>
        </w:tc>
      </w:tr>
      <w:tr w:rsidR="00E66EEE" w14:paraId="57B49B60" w14:textId="77777777" w:rsidTr="003F613A">
        <w:trPr>
          <w:trHeight w:val="708"/>
        </w:trPr>
        <w:tc>
          <w:tcPr>
            <w:tcW w:w="9855" w:type="dxa"/>
            <w:gridSpan w:val="8"/>
          </w:tcPr>
          <w:p w14:paraId="28FEF2C8" w14:textId="77777777" w:rsidR="00E66EEE" w:rsidRPr="00DC3820" w:rsidRDefault="00E66EEE" w:rsidP="003F613A">
            <w:pPr>
              <w:jc w:val="both"/>
            </w:pPr>
            <w:r w:rsidRPr="00DC382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6B99EF8" w14:textId="77777777" w:rsidR="00F1531E" w:rsidRDefault="00F1531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5EE2A875" w14:textId="77777777" w:rsidTr="003F613A">
        <w:tc>
          <w:tcPr>
            <w:tcW w:w="9855" w:type="dxa"/>
            <w:gridSpan w:val="8"/>
            <w:tcBorders>
              <w:bottom w:val="double" w:sz="4" w:space="0" w:color="auto"/>
            </w:tcBorders>
            <w:shd w:val="clear" w:color="auto" w:fill="BDD6EE"/>
          </w:tcPr>
          <w:p w14:paraId="5A147BEA" w14:textId="77777777" w:rsidR="00E66EEE" w:rsidRDefault="00E66EEE" w:rsidP="003F613A">
            <w:pPr>
              <w:jc w:val="both"/>
              <w:rPr>
                <w:b/>
                <w:sz w:val="28"/>
              </w:rPr>
            </w:pPr>
            <w:r>
              <w:lastRenderedPageBreak/>
              <w:br w:type="page"/>
            </w:r>
            <w:r>
              <w:rPr>
                <w:b/>
                <w:sz w:val="28"/>
              </w:rPr>
              <w:t>B-III – Charakteristika studijního předmětu</w:t>
            </w:r>
          </w:p>
        </w:tc>
      </w:tr>
      <w:tr w:rsidR="00E66EEE" w14:paraId="35C7DC61" w14:textId="77777777" w:rsidTr="003F613A">
        <w:tc>
          <w:tcPr>
            <w:tcW w:w="3086" w:type="dxa"/>
            <w:tcBorders>
              <w:top w:val="double" w:sz="4" w:space="0" w:color="auto"/>
            </w:tcBorders>
            <w:shd w:val="clear" w:color="auto" w:fill="F7CAAC"/>
          </w:tcPr>
          <w:p w14:paraId="38657249"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26DE35EF" w14:textId="77777777" w:rsidR="00E66EEE" w:rsidRPr="00E66EEE" w:rsidRDefault="00E66EEE" w:rsidP="003F613A">
            <w:pPr>
              <w:jc w:val="both"/>
            </w:pPr>
            <w:r w:rsidRPr="00E66EEE">
              <w:t>Základy kvantitativních metod</w:t>
            </w:r>
          </w:p>
        </w:tc>
      </w:tr>
      <w:tr w:rsidR="00E66EEE" w14:paraId="1E90A87A" w14:textId="77777777" w:rsidTr="003F613A">
        <w:trPr>
          <w:trHeight w:val="249"/>
        </w:trPr>
        <w:tc>
          <w:tcPr>
            <w:tcW w:w="3086" w:type="dxa"/>
            <w:shd w:val="clear" w:color="auto" w:fill="F7CAAC"/>
          </w:tcPr>
          <w:p w14:paraId="4F5E44D0" w14:textId="77777777" w:rsidR="00E66EEE" w:rsidRPr="00E66EEE" w:rsidRDefault="00E66EEE" w:rsidP="003F613A">
            <w:pPr>
              <w:jc w:val="both"/>
              <w:rPr>
                <w:b/>
              </w:rPr>
            </w:pPr>
            <w:r w:rsidRPr="00E66EEE">
              <w:rPr>
                <w:b/>
              </w:rPr>
              <w:t>Typ předmětu</w:t>
            </w:r>
          </w:p>
        </w:tc>
        <w:tc>
          <w:tcPr>
            <w:tcW w:w="3406" w:type="dxa"/>
            <w:gridSpan w:val="4"/>
          </w:tcPr>
          <w:p w14:paraId="6E82B5A7" w14:textId="77777777" w:rsidR="00E66EEE" w:rsidRPr="00E66EEE" w:rsidRDefault="00E66EEE" w:rsidP="003F613A">
            <w:pPr>
              <w:jc w:val="both"/>
            </w:pPr>
            <w:r w:rsidRPr="00E66EEE">
              <w:t>povinně volitelný „PV“</w:t>
            </w:r>
          </w:p>
        </w:tc>
        <w:tc>
          <w:tcPr>
            <w:tcW w:w="2695" w:type="dxa"/>
            <w:gridSpan w:val="2"/>
            <w:shd w:val="clear" w:color="auto" w:fill="F7CAAC"/>
          </w:tcPr>
          <w:p w14:paraId="277FBC8F" w14:textId="77777777" w:rsidR="00E66EEE" w:rsidRPr="00E66EEE" w:rsidRDefault="00E66EEE" w:rsidP="003F613A">
            <w:pPr>
              <w:jc w:val="both"/>
            </w:pPr>
            <w:r w:rsidRPr="00E66EEE">
              <w:rPr>
                <w:b/>
              </w:rPr>
              <w:t>doporučený ročník / semestr</w:t>
            </w:r>
          </w:p>
        </w:tc>
        <w:tc>
          <w:tcPr>
            <w:tcW w:w="668" w:type="dxa"/>
          </w:tcPr>
          <w:p w14:paraId="6A717B36" w14:textId="77777777" w:rsidR="00E66EEE" w:rsidRPr="00E66EEE" w:rsidRDefault="00E66EEE" w:rsidP="007D7501">
            <w:r w:rsidRPr="00E66EEE">
              <w:t>3/Z</w:t>
            </w:r>
          </w:p>
        </w:tc>
      </w:tr>
      <w:tr w:rsidR="00E66EEE" w14:paraId="545EB8C6" w14:textId="77777777" w:rsidTr="003F613A">
        <w:tc>
          <w:tcPr>
            <w:tcW w:w="3086" w:type="dxa"/>
            <w:shd w:val="clear" w:color="auto" w:fill="F7CAAC"/>
          </w:tcPr>
          <w:p w14:paraId="2E9C0C57" w14:textId="77777777" w:rsidR="00E66EEE" w:rsidRPr="00E66EEE" w:rsidRDefault="00E66EEE" w:rsidP="003F613A">
            <w:pPr>
              <w:jc w:val="both"/>
              <w:rPr>
                <w:b/>
              </w:rPr>
            </w:pPr>
            <w:r w:rsidRPr="00E66EEE">
              <w:rPr>
                <w:b/>
              </w:rPr>
              <w:t>Rozsah studijního předmětu</w:t>
            </w:r>
          </w:p>
        </w:tc>
        <w:tc>
          <w:tcPr>
            <w:tcW w:w="1701" w:type="dxa"/>
            <w:gridSpan w:val="2"/>
          </w:tcPr>
          <w:p w14:paraId="33922C0A" w14:textId="77777777" w:rsidR="00E66EEE" w:rsidRPr="00E66EEE" w:rsidRDefault="00E66EEE" w:rsidP="003F613A">
            <w:pPr>
              <w:jc w:val="both"/>
            </w:pPr>
            <w:r w:rsidRPr="00E66EEE">
              <w:t>13p + 26c</w:t>
            </w:r>
          </w:p>
        </w:tc>
        <w:tc>
          <w:tcPr>
            <w:tcW w:w="889" w:type="dxa"/>
            <w:shd w:val="clear" w:color="auto" w:fill="F7CAAC"/>
          </w:tcPr>
          <w:p w14:paraId="09B04B96" w14:textId="77777777" w:rsidR="00E66EEE" w:rsidRPr="00E66EEE" w:rsidRDefault="00E66EEE" w:rsidP="003F613A">
            <w:pPr>
              <w:jc w:val="both"/>
              <w:rPr>
                <w:b/>
              </w:rPr>
            </w:pPr>
            <w:r w:rsidRPr="00E66EEE">
              <w:rPr>
                <w:b/>
              </w:rPr>
              <w:t xml:space="preserve">hod. </w:t>
            </w:r>
          </w:p>
        </w:tc>
        <w:tc>
          <w:tcPr>
            <w:tcW w:w="816" w:type="dxa"/>
          </w:tcPr>
          <w:p w14:paraId="4B5065B3" w14:textId="77777777" w:rsidR="00E66EEE" w:rsidRPr="00E66EEE" w:rsidRDefault="00E66EEE" w:rsidP="007D7501">
            <w:r w:rsidRPr="00E66EEE">
              <w:t>39</w:t>
            </w:r>
          </w:p>
        </w:tc>
        <w:tc>
          <w:tcPr>
            <w:tcW w:w="2156" w:type="dxa"/>
            <w:shd w:val="clear" w:color="auto" w:fill="F7CAAC"/>
          </w:tcPr>
          <w:p w14:paraId="665A644F" w14:textId="77777777" w:rsidR="00E66EEE" w:rsidRPr="00E66EEE" w:rsidRDefault="00E66EEE" w:rsidP="003F613A">
            <w:pPr>
              <w:jc w:val="both"/>
              <w:rPr>
                <w:b/>
              </w:rPr>
            </w:pPr>
            <w:r w:rsidRPr="00E66EEE">
              <w:rPr>
                <w:b/>
              </w:rPr>
              <w:t>kreditů</w:t>
            </w:r>
          </w:p>
        </w:tc>
        <w:tc>
          <w:tcPr>
            <w:tcW w:w="1207" w:type="dxa"/>
            <w:gridSpan w:val="2"/>
          </w:tcPr>
          <w:p w14:paraId="34C71433" w14:textId="77777777" w:rsidR="00E66EEE" w:rsidRPr="00E66EEE" w:rsidRDefault="00E66EEE" w:rsidP="007D7501">
            <w:r w:rsidRPr="00E66EEE">
              <w:t>3</w:t>
            </w:r>
          </w:p>
        </w:tc>
      </w:tr>
      <w:tr w:rsidR="00E66EEE" w14:paraId="79325D7B" w14:textId="77777777" w:rsidTr="003F613A">
        <w:tc>
          <w:tcPr>
            <w:tcW w:w="3086" w:type="dxa"/>
            <w:shd w:val="clear" w:color="auto" w:fill="F7CAAC"/>
          </w:tcPr>
          <w:p w14:paraId="50E37260" w14:textId="77777777" w:rsidR="00E66EEE" w:rsidRPr="00E66EEE" w:rsidRDefault="00E66EEE" w:rsidP="003F613A">
            <w:pPr>
              <w:rPr>
                <w:b/>
              </w:rPr>
            </w:pPr>
            <w:r w:rsidRPr="00E66EEE">
              <w:rPr>
                <w:b/>
              </w:rPr>
              <w:t>Prerekvizity, korekvizity, ekvivalence</w:t>
            </w:r>
          </w:p>
        </w:tc>
        <w:tc>
          <w:tcPr>
            <w:tcW w:w="6769" w:type="dxa"/>
            <w:gridSpan w:val="7"/>
          </w:tcPr>
          <w:p w14:paraId="40A79CAD" w14:textId="77777777" w:rsidR="00E66EEE" w:rsidRPr="00E66EEE" w:rsidRDefault="00E66EEE" w:rsidP="003F613A">
            <w:pPr>
              <w:jc w:val="both"/>
            </w:pPr>
            <w:r w:rsidRPr="00E66EEE">
              <w:t>Ekvivalence (</w:t>
            </w:r>
            <w:r w:rsidRPr="00E66EEE">
              <w:rPr>
                <w:lang w:val="en-GB"/>
              </w:rPr>
              <w:t>Basics of Quantitative Methods</w:t>
            </w:r>
            <w:r w:rsidRPr="00E66EEE">
              <w:t>)</w:t>
            </w:r>
          </w:p>
        </w:tc>
      </w:tr>
      <w:tr w:rsidR="00E66EEE" w14:paraId="3B29BB9F" w14:textId="77777777" w:rsidTr="003F613A">
        <w:tc>
          <w:tcPr>
            <w:tcW w:w="3086" w:type="dxa"/>
            <w:shd w:val="clear" w:color="auto" w:fill="F7CAAC"/>
          </w:tcPr>
          <w:p w14:paraId="1C392036" w14:textId="77777777" w:rsidR="00E66EEE" w:rsidRPr="00E66EEE" w:rsidRDefault="00E66EEE" w:rsidP="003F613A">
            <w:pPr>
              <w:rPr>
                <w:b/>
              </w:rPr>
            </w:pPr>
            <w:r w:rsidRPr="00E66EEE">
              <w:rPr>
                <w:b/>
              </w:rPr>
              <w:t>Způsob ověření studijních výsledků</w:t>
            </w:r>
          </w:p>
        </w:tc>
        <w:tc>
          <w:tcPr>
            <w:tcW w:w="3406" w:type="dxa"/>
            <w:gridSpan w:val="4"/>
          </w:tcPr>
          <w:p w14:paraId="56957A14" w14:textId="77777777" w:rsidR="00E66EEE" w:rsidRPr="00E66EEE" w:rsidRDefault="00E66EEE" w:rsidP="003F613A">
            <w:pPr>
              <w:jc w:val="both"/>
            </w:pPr>
            <w:r w:rsidRPr="00E66EEE">
              <w:t>klasifikovaný zápočet</w:t>
            </w:r>
          </w:p>
        </w:tc>
        <w:tc>
          <w:tcPr>
            <w:tcW w:w="2156" w:type="dxa"/>
            <w:shd w:val="clear" w:color="auto" w:fill="F7CAAC"/>
          </w:tcPr>
          <w:p w14:paraId="3F792F87" w14:textId="77777777" w:rsidR="00E66EEE" w:rsidRPr="00E66EEE" w:rsidRDefault="00E66EEE" w:rsidP="003F613A">
            <w:pPr>
              <w:jc w:val="both"/>
              <w:rPr>
                <w:b/>
              </w:rPr>
            </w:pPr>
            <w:r w:rsidRPr="00E66EEE">
              <w:rPr>
                <w:b/>
              </w:rPr>
              <w:t>Forma výuky</w:t>
            </w:r>
          </w:p>
        </w:tc>
        <w:tc>
          <w:tcPr>
            <w:tcW w:w="1207" w:type="dxa"/>
            <w:gridSpan w:val="2"/>
          </w:tcPr>
          <w:p w14:paraId="272114DA" w14:textId="77777777" w:rsidR="00E66EEE" w:rsidRPr="00E66EEE" w:rsidRDefault="00E66EEE" w:rsidP="003F613A">
            <w:pPr>
              <w:jc w:val="both"/>
            </w:pPr>
            <w:r w:rsidRPr="00E66EEE">
              <w:t>přednáška, cvičení</w:t>
            </w:r>
          </w:p>
        </w:tc>
      </w:tr>
      <w:tr w:rsidR="00E66EEE" w14:paraId="187D76FF" w14:textId="77777777" w:rsidTr="003F613A">
        <w:tc>
          <w:tcPr>
            <w:tcW w:w="3086" w:type="dxa"/>
            <w:shd w:val="clear" w:color="auto" w:fill="F7CAAC"/>
          </w:tcPr>
          <w:p w14:paraId="4B0FA717" w14:textId="77777777" w:rsidR="00E66EEE" w:rsidRPr="00E66EEE" w:rsidRDefault="00E66EEE" w:rsidP="003F613A">
            <w:pPr>
              <w:rPr>
                <w:b/>
              </w:rPr>
            </w:pPr>
            <w:r w:rsidRPr="00E66EEE">
              <w:rPr>
                <w:b/>
              </w:rPr>
              <w:t>Forma způsobu ověření studijních výsledků a další požadavky na studenta</w:t>
            </w:r>
          </w:p>
        </w:tc>
        <w:tc>
          <w:tcPr>
            <w:tcW w:w="6769" w:type="dxa"/>
            <w:gridSpan w:val="7"/>
            <w:tcBorders>
              <w:bottom w:val="nil"/>
            </w:tcBorders>
          </w:tcPr>
          <w:p w14:paraId="3289FF83" w14:textId="77777777" w:rsidR="00E66EEE" w:rsidRPr="00E66EEE" w:rsidRDefault="00E66EEE" w:rsidP="003F613A">
            <w:r w:rsidRPr="00E66EEE">
              <w:t>Způsob zakončení předmětu – klasifikovaný zápočet</w:t>
            </w:r>
          </w:p>
          <w:p w14:paraId="731C1C7A" w14:textId="77777777" w:rsidR="00E66EEE" w:rsidRPr="00E66EEE" w:rsidRDefault="00E66EEE" w:rsidP="003748CE">
            <w:pPr>
              <w:jc w:val="both"/>
            </w:pPr>
            <w:r w:rsidRPr="00E66EEE">
              <w:t xml:space="preserve">Požadavky na klasifikovaný zápočet: </w:t>
            </w:r>
            <w:r w:rsidR="003748CE">
              <w:t xml:space="preserve">80% aktivní účast ve cvičeních; </w:t>
            </w:r>
            <w:r w:rsidRPr="00E66EEE">
              <w:t>absolvování tří průběžných testů v průběhu semestru. Maximální možný počet dosažitelných bodů ze všech testů je 30, každý test musí být napsán alespoň na 60%.</w:t>
            </w:r>
          </w:p>
        </w:tc>
      </w:tr>
      <w:tr w:rsidR="00E66EEE" w14:paraId="74699E79" w14:textId="77777777" w:rsidTr="003F613A">
        <w:trPr>
          <w:trHeight w:val="60"/>
        </w:trPr>
        <w:tc>
          <w:tcPr>
            <w:tcW w:w="9855" w:type="dxa"/>
            <w:gridSpan w:val="8"/>
            <w:tcBorders>
              <w:top w:val="nil"/>
            </w:tcBorders>
          </w:tcPr>
          <w:p w14:paraId="204AE616" w14:textId="77777777" w:rsidR="00E66EEE" w:rsidRPr="00E66EEE" w:rsidRDefault="00E66EEE" w:rsidP="003F613A">
            <w:pPr>
              <w:jc w:val="both"/>
            </w:pPr>
          </w:p>
        </w:tc>
      </w:tr>
      <w:tr w:rsidR="00E66EEE" w14:paraId="3958BCD8" w14:textId="77777777" w:rsidTr="003F613A">
        <w:trPr>
          <w:trHeight w:val="197"/>
        </w:trPr>
        <w:tc>
          <w:tcPr>
            <w:tcW w:w="3086" w:type="dxa"/>
            <w:tcBorders>
              <w:top w:val="nil"/>
            </w:tcBorders>
            <w:shd w:val="clear" w:color="auto" w:fill="F7CAAC"/>
          </w:tcPr>
          <w:p w14:paraId="12F188E9"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571E1D59" w14:textId="77777777" w:rsidR="00E66EEE" w:rsidRPr="00E66EEE" w:rsidRDefault="00E66EEE" w:rsidP="003F613A">
            <w:pPr>
              <w:jc w:val="both"/>
            </w:pPr>
            <w:r w:rsidRPr="00E66EEE">
              <w:t>Ing. et Ing. Miroslava Dolejšová, Ph.D.</w:t>
            </w:r>
          </w:p>
        </w:tc>
      </w:tr>
      <w:tr w:rsidR="00E66EEE" w14:paraId="16729366" w14:textId="77777777" w:rsidTr="003F613A">
        <w:trPr>
          <w:trHeight w:val="243"/>
        </w:trPr>
        <w:tc>
          <w:tcPr>
            <w:tcW w:w="3086" w:type="dxa"/>
            <w:tcBorders>
              <w:top w:val="nil"/>
            </w:tcBorders>
            <w:shd w:val="clear" w:color="auto" w:fill="F7CAAC"/>
          </w:tcPr>
          <w:p w14:paraId="1C517852" w14:textId="77777777" w:rsidR="00E66EEE" w:rsidRPr="00E66EEE" w:rsidRDefault="00E66EEE" w:rsidP="003F613A">
            <w:pPr>
              <w:rPr>
                <w:b/>
              </w:rPr>
            </w:pPr>
            <w:r w:rsidRPr="00E66EEE">
              <w:rPr>
                <w:b/>
              </w:rPr>
              <w:t>Zapojení garanta do výuky předmětu</w:t>
            </w:r>
          </w:p>
        </w:tc>
        <w:tc>
          <w:tcPr>
            <w:tcW w:w="6769" w:type="dxa"/>
            <w:gridSpan w:val="7"/>
            <w:tcBorders>
              <w:top w:val="nil"/>
            </w:tcBorders>
          </w:tcPr>
          <w:p w14:paraId="7C81B10F" w14:textId="136E4B07" w:rsidR="00E66EEE" w:rsidRPr="00E66EEE" w:rsidRDefault="00A8336C" w:rsidP="00A8336C">
            <w:pPr>
              <w:spacing w:after="60"/>
              <w:jc w:val="both"/>
            </w:pPr>
            <w:r w:rsidRPr="00DC3820">
              <w:t xml:space="preserve">Garant se podílí na přednášení v rozsahu 60 %, dále stanovuje koncepci </w:t>
            </w:r>
            <w:r>
              <w:t>cvičení</w:t>
            </w:r>
            <w:r w:rsidRPr="00DC3820">
              <w:t xml:space="preserve"> a dohlíží na jejich jednotné vedení.</w:t>
            </w:r>
          </w:p>
        </w:tc>
      </w:tr>
      <w:tr w:rsidR="00E66EEE" w14:paraId="1D0C0F01" w14:textId="77777777" w:rsidTr="003F613A">
        <w:tc>
          <w:tcPr>
            <w:tcW w:w="3086" w:type="dxa"/>
            <w:shd w:val="clear" w:color="auto" w:fill="F7CAAC"/>
          </w:tcPr>
          <w:p w14:paraId="448D68C7"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7FF96106" w14:textId="77777777" w:rsidR="00E66EEE" w:rsidRPr="00E66EEE" w:rsidRDefault="00E66EEE" w:rsidP="003F613A">
            <w:pPr>
              <w:jc w:val="both"/>
            </w:pPr>
            <w:r w:rsidRPr="00E66EEE">
              <w:t>Ing. et Ing. Miroslava Dolejšová, Ph.D.</w:t>
            </w:r>
            <w:r w:rsidR="003748CE">
              <w:t xml:space="preserve"> – přednáška </w:t>
            </w:r>
            <w:r w:rsidR="00B23B66">
              <w:t>(60</w:t>
            </w:r>
            <w:r w:rsidR="003748CE" w:rsidRPr="00DC3820">
              <w:t>%)</w:t>
            </w:r>
            <w:r w:rsidRPr="00E66EEE">
              <w:t>, Ing. Radek Benda, Ph.D.</w:t>
            </w:r>
            <w:r w:rsidR="003748CE">
              <w:t xml:space="preserve"> - přednáška</w:t>
            </w:r>
            <w:r w:rsidR="00B23B66">
              <w:t xml:space="preserve"> (40</w:t>
            </w:r>
            <w:r w:rsidR="003748CE" w:rsidRPr="00DC3820">
              <w:t>%)</w:t>
            </w:r>
          </w:p>
        </w:tc>
      </w:tr>
      <w:tr w:rsidR="00E66EEE" w14:paraId="3FCC0C6E" w14:textId="77777777" w:rsidTr="003F613A">
        <w:trPr>
          <w:trHeight w:val="60"/>
        </w:trPr>
        <w:tc>
          <w:tcPr>
            <w:tcW w:w="9855" w:type="dxa"/>
            <w:gridSpan w:val="8"/>
            <w:tcBorders>
              <w:top w:val="nil"/>
            </w:tcBorders>
          </w:tcPr>
          <w:p w14:paraId="72A85B86" w14:textId="77777777" w:rsidR="00E66EEE" w:rsidRPr="00E66EEE" w:rsidRDefault="00E66EEE" w:rsidP="003F613A">
            <w:pPr>
              <w:jc w:val="both"/>
            </w:pPr>
          </w:p>
        </w:tc>
      </w:tr>
      <w:tr w:rsidR="00E66EEE" w14:paraId="10B74355" w14:textId="77777777" w:rsidTr="003F613A">
        <w:tc>
          <w:tcPr>
            <w:tcW w:w="3086" w:type="dxa"/>
            <w:shd w:val="clear" w:color="auto" w:fill="F7CAAC"/>
          </w:tcPr>
          <w:p w14:paraId="1205AF68"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7F26DB48" w14:textId="77777777" w:rsidR="00E66EEE" w:rsidRPr="00E66EEE" w:rsidRDefault="00E66EEE" w:rsidP="003F613A">
            <w:pPr>
              <w:jc w:val="both"/>
            </w:pPr>
          </w:p>
        </w:tc>
      </w:tr>
      <w:tr w:rsidR="00E66EEE" w14:paraId="0311CE78" w14:textId="77777777" w:rsidTr="003F613A">
        <w:trPr>
          <w:trHeight w:val="3938"/>
        </w:trPr>
        <w:tc>
          <w:tcPr>
            <w:tcW w:w="9855" w:type="dxa"/>
            <w:gridSpan w:val="8"/>
            <w:tcBorders>
              <w:top w:val="nil"/>
              <w:bottom w:val="single" w:sz="12" w:space="0" w:color="auto"/>
            </w:tcBorders>
          </w:tcPr>
          <w:p w14:paraId="619ED630" w14:textId="77777777" w:rsidR="00E66EEE" w:rsidRPr="00E66EEE" w:rsidRDefault="00E66EEE" w:rsidP="007D7501">
            <w:pPr>
              <w:jc w:val="both"/>
            </w:pPr>
            <w:r w:rsidRPr="00E66EEE">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p>
          <w:p w14:paraId="258BE620" w14:textId="77777777" w:rsidR="00E66EEE" w:rsidRPr="00E66EEE" w:rsidRDefault="00E66EEE" w:rsidP="007D7501">
            <w:pPr>
              <w:jc w:val="both"/>
            </w:pPr>
            <w:r w:rsidRPr="00E66EEE">
              <w:t xml:space="preserve">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w:t>
            </w:r>
          </w:p>
          <w:p w14:paraId="030828AE" w14:textId="77777777" w:rsidR="00E66EEE" w:rsidRPr="00E66EEE" w:rsidRDefault="00E66EEE" w:rsidP="007D7501">
            <w:pPr>
              <w:jc w:val="both"/>
            </w:pPr>
            <w:r w:rsidRPr="00E66EEE">
              <w:t>Po absolvování předmětu budou studenti schopni pomocí těchto aplikací docílit rychlého nalezení optimální varianty problému a podpořit tak manažerské rozhodovací procesy.</w:t>
            </w:r>
          </w:p>
          <w:p w14:paraId="6B0D4086" w14:textId="77777777" w:rsidR="00E66EEE" w:rsidRPr="00E66EEE" w:rsidRDefault="00E66EEE" w:rsidP="007D7501">
            <w:pPr>
              <w:jc w:val="both"/>
            </w:pPr>
            <w:r w:rsidRPr="00E66EEE">
              <w:t xml:space="preserve">Na cvičeních budou formou praktických úloh probírány základy z oblastí numerické metody, maticový počet, lineární programování, citlivostní analýza, scénáře a simulace v následujících úlohách: </w:t>
            </w:r>
          </w:p>
          <w:p w14:paraId="7671400D"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Výpočet kořenů kvadratické rovnice</w:t>
            </w:r>
          </w:p>
          <w:p w14:paraId="71B32EBA"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Trendová analýza</w:t>
            </w:r>
          </w:p>
          <w:p w14:paraId="0214871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Analýza Dow Jonesova indexu </w:t>
            </w:r>
          </w:p>
          <w:p w14:paraId="688F3806"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Finanční funkce, hodnocení investice </w:t>
            </w:r>
          </w:p>
          <w:p w14:paraId="596520A3"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funkcí TC, TR, MR, maximalizace zisku</w:t>
            </w:r>
          </w:p>
          <w:p w14:paraId="17A1F19F"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Stanovení optimálního portfolia akcií</w:t>
            </w:r>
          </w:p>
          <w:p w14:paraId="3ABF2386"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Citlivostní analýza</w:t>
            </w:r>
          </w:p>
          <w:p w14:paraId="51C29F73"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Integrační metody - Výpočet ceny nového nátěru bazénu</w:t>
            </w:r>
          </w:p>
          <w:p w14:paraId="326BDB7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Vyhodnocení dotazníkového průzkumu - popisná statistika, korelační analýza</w:t>
            </w:r>
          </w:p>
          <w:p w14:paraId="6ECF322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Regresní analýza, práce s maticemi</w:t>
            </w:r>
          </w:p>
          <w:p w14:paraId="1DC3FEC7" w14:textId="77777777" w:rsidR="00E66EEE" w:rsidRPr="00E66EEE" w:rsidRDefault="00E66EEE" w:rsidP="00BF75AC">
            <w:pPr>
              <w:pStyle w:val="Odstavecseseznamem"/>
              <w:numPr>
                <w:ilvl w:val="0"/>
                <w:numId w:val="89"/>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výpisů telefonních hovorů</w:t>
            </w:r>
          </w:p>
        </w:tc>
      </w:tr>
      <w:tr w:rsidR="00E66EEE" w14:paraId="72D27CBF" w14:textId="77777777" w:rsidTr="003F613A">
        <w:trPr>
          <w:trHeight w:val="265"/>
        </w:trPr>
        <w:tc>
          <w:tcPr>
            <w:tcW w:w="3653" w:type="dxa"/>
            <w:gridSpan w:val="2"/>
            <w:tcBorders>
              <w:top w:val="nil"/>
            </w:tcBorders>
            <w:shd w:val="clear" w:color="auto" w:fill="F7CAAC"/>
          </w:tcPr>
          <w:p w14:paraId="5D2A9195"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451FDF9E" w14:textId="77777777" w:rsidR="00E66EEE" w:rsidRPr="00E66EEE" w:rsidRDefault="00E66EEE" w:rsidP="003F613A">
            <w:pPr>
              <w:jc w:val="both"/>
            </w:pPr>
          </w:p>
        </w:tc>
      </w:tr>
      <w:tr w:rsidR="00E66EEE" w14:paraId="1F35A40C" w14:textId="77777777" w:rsidTr="003F613A">
        <w:trPr>
          <w:trHeight w:val="425"/>
        </w:trPr>
        <w:tc>
          <w:tcPr>
            <w:tcW w:w="9855" w:type="dxa"/>
            <w:gridSpan w:val="8"/>
            <w:tcBorders>
              <w:top w:val="nil"/>
            </w:tcBorders>
          </w:tcPr>
          <w:p w14:paraId="1008AF1D" w14:textId="77777777" w:rsidR="00E66EEE" w:rsidRPr="00E66EEE" w:rsidRDefault="00E66EEE" w:rsidP="003F613A">
            <w:pPr>
              <w:rPr>
                <w:b/>
              </w:rPr>
            </w:pPr>
            <w:r w:rsidRPr="00E66EEE">
              <w:rPr>
                <w:b/>
              </w:rPr>
              <w:t>Povinná literatura</w:t>
            </w:r>
          </w:p>
          <w:p w14:paraId="3832AB9A" w14:textId="77777777" w:rsidR="00E66EEE" w:rsidRPr="00E66EEE" w:rsidRDefault="00E66EEE" w:rsidP="007D7501">
            <w:pPr>
              <w:jc w:val="both"/>
            </w:pPr>
            <w:r w:rsidRPr="00E66EEE">
              <w:t>BARILLA, J., SIMR, P., SÝKOROVÁ, K. </w:t>
            </w:r>
            <w:r w:rsidRPr="00E66EEE">
              <w:rPr>
                <w:i/>
              </w:rPr>
              <w:t>Microsoft Excel 2016: podrobná uživatelská příručka</w:t>
            </w:r>
            <w:r w:rsidRPr="00E66EEE">
              <w:t>. Brno: Computer Press, 2016, 456 s. ISBN 978-80-251-4838-9.</w:t>
            </w:r>
          </w:p>
          <w:p w14:paraId="0AEDF20A" w14:textId="77777777" w:rsidR="00E66EEE" w:rsidRPr="00E66EEE" w:rsidRDefault="00E66EEE" w:rsidP="007D7501">
            <w:pPr>
              <w:jc w:val="both"/>
            </w:pPr>
            <w:r w:rsidRPr="00E66EEE">
              <w:t xml:space="preserve">BROŽ, M. </w:t>
            </w:r>
            <w:r w:rsidRPr="00E66EEE">
              <w:rPr>
                <w:i/>
              </w:rPr>
              <w:t>Microsoft Excel 2007 pro manažery a ekonomy</w:t>
            </w:r>
            <w:r w:rsidRPr="00E66EEE">
              <w:t xml:space="preserve">. Vyd. 1. Brno: Computer Press, 2009. ISBN 978-80-251-2116-0. </w:t>
            </w:r>
          </w:p>
          <w:p w14:paraId="656B1ADC" w14:textId="77777777" w:rsidR="00E66EEE" w:rsidRPr="00E66EEE" w:rsidRDefault="00E66EEE" w:rsidP="007D7501">
            <w:pPr>
              <w:jc w:val="both"/>
            </w:pPr>
            <w:r w:rsidRPr="00E66EEE">
              <w:t>LAURENČÍK, M. </w:t>
            </w:r>
            <w:r w:rsidRPr="00E66EEE">
              <w:rPr>
                <w:i/>
              </w:rPr>
              <w:t>Excel - pokročilé nástroje: funkce, makra, databáze, kontingenční tabulky, prezentace, příklady</w:t>
            </w:r>
            <w:r w:rsidRPr="00E66EEE">
              <w:t>. Praha: Grada, 2016, 224 s. ISBN 978-80-247-5570-0.</w:t>
            </w:r>
          </w:p>
          <w:p w14:paraId="58F250B9" w14:textId="77777777" w:rsidR="00E66EEE" w:rsidRPr="00E66EEE" w:rsidRDefault="00E66EEE" w:rsidP="007D7501">
            <w:pPr>
              <w:jc w:val="both"/>
            </w:pPr>
            <w:r w:rsidRPr="00E66EEE">
              <w:t>NAVARRŮ, M. </w:t>
            </w:r>
            <w:r w:rsidRPr="00E66EEE">
              <w:rPr>
                <w:i/>
              </w:rPr>
              <w:t>Excel 2016: podrobný průvodce uživatele.</w:t>
            </w:r>
            <w:r w:rsidRPr="00E66EEE">
              <w:t xml:space="preserve"> Praha: Grada, 2016, 229 s. ISBN 978-80-271-0193-1. </w:t>
            </w:r>
          </w:p>
          <w:p w14:paraId="630FAB23" w14:textId="77777777" w:rsidR="00E66EEE" w:rsidRPr="00E66EEE" w:rsidRDefault="00E66EEE" w:rsidP="007D7501">
            <w:pPr>
              <w:jc w:val="both"/>
            </w:pPr>
            <w:r w:rsidRPr="00E66EEE">
              <w:t xml:space="preserve">ORVIS, W. J. </w:t>
            </w:r>
            <w:r w:rsidRPr="00E66EEE">
              <w:rPr>
                <w:i/>
              </w:rPr>
              <w:t>Microsoft Excel pro vědce a inženýry</w:t>
            </w:r>
            <w:r w:rsidRPr="00E66EEE">
              <w:t xml:space="preserve">. Brno: Computer Press, 1996. ISBN 8085896494. </w:t>
            </w:r>
          </w:p>
          <w:p w14:paraId="6B254710" w14:textId="77777777" w:rsidR="00E66EEE" w:rsidRPr="00E66EEE" w:rsidRDefault="00E66EEE" w:rsidP="007D7501">
            <w:pPr>
              <w:jc w:val="both"/>
            </w:pPr>
            <w:r w:rsidRPr="00E66EEE">
              <w:t xml:space="preserve">ŠŤASTNÝ, Z. </w:t>
            </w:r>
            <w:r w:rsidRPr="00E66EEE">
              <w:rPr>
                <w:i/>
              </w:rPr>
              <w:t>Matematické a statistické výpočty v Microsoft Excelu</w:t>
            </w:r>
            <w:r w:rsidRPr="00E66EEE">
              <w:t xml:space="preserve">. Vyd. 1. Praha: Computer Press, 1999. ISBN 807226141X. </w:t>
            </w:r>
          </w:p>
          <w:p w14:paraId="1024197E" w14:textId="77777777" w:rsidR="00E66EEE" w:rsidRPr="00E66EEE" w:rsidRDefault="00E66EEE" w:rsidP="007D7501">
            <w:pPr>
              <w:jc w:val="both"/>
              <w:rPr>
                <w:b/>
              </w:rPr>
            </w:pPr>
            <w:r w:rsidRPr="00E66EEE">
              <w:rPr>
                <w:b/>
              </w:rPr>
              <w:t>Doporučená literatura</w:t>
            </w:r>
          </w:p>
          <w:p w14:paraId="53F2A0CF" w14:textId="77777777" w:rsidR="00E66EEE" w:rsidRPr="00E66EEE" w:rsidRDefault="00E66EEE" w:rsidP="007D7501">
            <w:pPr>
              <w:jc w:val="both"/>
              <w:rPr>
                <w:color w:val="000000"/>
                <w:shd w:val="clear" w:color="auto" w:fill="DCDCDC"/>
              </w:rPr>
            </w:pPr>
            <w:r w:rsidRPr="00E66EEE">
              <w:t>BROŽ, M. </w:t>
            </w:r>
            <w:r w:rsidRPr="00E66EEE">
              <w:rPr>
                <w:i/>
              </w:rPr>
              <w:t>Mistrovství v Microsoft Excel 2000 a 2002</w:t>
            </w:r>
            <w:r w:rsidRPr="00E66EEE">
              <w:t>. Praha: Computer Press, 2002, 648 s. ISBN 80-7226-809-0.</w:t>
            </w:r>
          </w:p>
          <w:p w14:paraId="1E0FFB38" w14:textId="77777777" w:rsidR="00E66EEE" w:rsidRPr="00E66EEE" w:rsidRDefault="00E66EEE" w:rsidP="007D7501">
            <w:pPr>
              <w:jc w:val="both"/>
            </w:pPr>
            <w:r w:rsidRPr="00E66EEE">
              <w:t xml:space="preserve">KNIGHT, G. </w:t>
            </w:r>
            <w:r w:rsidRPr="00E66EEE">
              <w:rPr>
                <w:i/>
              </w:rPr>
              <w:t>Analyzing business data with Excel</w:t>
            </w:r>
            <w:r w:rsidRPr="00E66EEE">
              <w:t xml:space="preserve">. Sebastopol, CA: O´Reilly Media, 2006. ISBN 978-0-596-10073-5. </w:t>
            </w:r>
          </w:p>
          <w:p w14:paraId="66255AE6" w14:textId="77777777" w:rsidR="00E66EEE" w:rsidRPr="00E66EEE" w:rsidRDefault="00E66EEE" w:rsidP="007D7501">
            <w:pPr>
              <w:jc w:val="both"/>
            </w:pPr>
            <w:r w:rsidRPr="00E66EEE">
              <w:t xml:space="preserve">MACDONALD, M. </w:t>
            </w:r>
            <w:r w:rsidRPr="00E66EEE">
              <w:rPr>
                <w:i/>
              </w:rPr>
              <w:t xml:space="preserve">Excel 2007: the missing manual. </w:t>
            </w:r>
            <w:r w:rsidRPr="00E66EEE">
              <w:t xml:space="preserve">Sebastopol, CA: Pogue Press/O´Reilly, 2007. ISBN 978-0-596-52759-4. </w:t>
            </w:r>
          </w:p>
          <w:p w14:paraId="421D154D" w14:textId="219A856A" w:rsidR="00E66EEE" w:rsidRPr="00E66EEE" w:rsidRDefault="00E66EEE" w:rsidP="007D7501">
            <w:pPr>
              <w:jc w:val="both"/>
            </w:pPr>
            <w:r w:rsidRPr="00E66EEE">
              <w:t>SCHMALZ, M</w:t>
            </w:r>
            <w:r w:rsidRPr="00E66EEE">
              <w:rPr>
                <w:i/>
              </w:rPr>
              <w:t>. Integrating Excel and Access.</w:t>
            </w:r>
            <w:r w:rsidR="00A8336C">
              <w:t xml:space="preserve"> Sebastopol, CA</w:t>
            </w:r>
            <w:r w:rsidRPr="00E66EEE">
              <w:t>: O´Reilly, 2006. ISBN 978-0-596-00973-1.</w:t>
            </w:r>
          </w:p>
          <w:p w14:paraId="70C70C74" w14:textId="77777777" w:rsidR="00E66EEE" w:rsidRPr="00E66EEE" w:rsidRDefault="00E66EEE" w:rsidP="007D7501">
            <w:pPr>
              <w:jc w:val="both"/>
            </w:pPr>
            <w:r w:rsidRPr="00E66EEE">
              <w:lastRenderedPageBreak/>
              <w:t>TRIOLA, M. F. </w:t>
            </w:r>
            <w:r w:rsidRPr="00E66EEE">
              <w:rPr>
                <w:i/>
              </w:rPr>
              <w:t>Elementary statistics using Excel</w:t>
            </w:r>
            <w:r w:rsidRPr="00E66EEE">
              <w:t>. 4th ed. Boston: Addision-Wesley, 2010, 887 s. ISBN 978-0-321-56496-2.</w:t>
            </w:r>
          </w:p>
        </w:tc>
      </w:tr>
      <w:tr w:rsidR="00E66EEE" w14:paraId="0DAAC859"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7E31508" w14:textId="77777777" w:rsidR="00E66EEE" w:rsidRPr="00E66EEE" w:rsidRDefault="00E66EEE" w:rsidP="003F613A">
            <w:pPr>
              <w:jc w:val="center"/>
              <w:rPr>
                <w:b/>
              </w:rPr>
            </w:pPr>
            <w:r w:rsidRPr="00E66EEE">
              <w:rPr>
                <w:b/>
              </w:rPr>
              <w:lastRenderedPageBreak/>
              <w:t>Informace ke kombinované nebo distanční formě</w:t>
            </w:r>
          </w:p>
        </w:tc>
      </w:tr>
      <w:tr w:rsidR="00E66EEE" w14:paraId="24FEA8A0" w14:textId="77777777" w:rsidTr="003F613A">
        <w:tc>
          <w:tcPr>
            <w:tcW w:w="4787" w:type="dxa"/>
            <w:gridSpan w:val="3"/>
            <w:tcBorders>
              <w:top w:val="single" w:sz="2" w:space="0" w:color="auto"/>
            </w:tcBorders>
            <w:shd w:val="clear" w:color="auto" w:fill="F7CAAC"/>
          </w:tcPr>
          <w:p w14:paraId="6BD4BC25"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5B42D206" w14:textId="77777777" w:rsidR="00E66EEE" w:rsidRPr="00E66EEE" w:rsidRDefault="00E66EEE" w:rsidP="003F613A">
            <w:pPr>
              <w:jc w:val="both"/>
            </w:pPr>
            <w:r w:rsidRPr="00E66EEE">
              <w:t>15</w:t>
            </w:r>
          </w:p>
        </w:tc>
        <w:tc>
          <w:tcPr>
            <w:tcW w:w="4179" w:type="dxa"/>
            <w:gridSpan w:val="4"/>
            <w:tcBorders>
              <w:top w:val="single" w:sz="2" w:space="0" w:color="auto"/>
            </w:tcBorders>
            <w:shd w:val="clear" w:color="auto" w:fill="F7CAAC"/>
          </w:tcPr>
          <w:p w14:paraId="2D801050" w14:textId="77777777" w:rsidR="00E66EEE" w:rsidRPr="00E66EEE" w:rsidRDefault="00E66EEE" w:rsidP="003F613A">
            <w:pPr>
              <w:jc w:val="both"/>
              <w:rPr>
                <w:b/>
              </w:rPr>
            </w:pPr>
            <w:r w:rsidRPr="00E66EEE">
              <w:rPr>
                <w:b/>
              </w:rPr>
              <w:t xml:space="preserve">hodin </w:t>
            </w:r>
          </w:p>
        </w:tc>
      </w:tr>
      <w:tr w:rsidR="00E66EEE" w14:paraId="54AAA6BB" w14:textId="77777777" w:rsidTr="003F613A">
        <w:tc>
          <w:tcPr>
            <w:tcW w:w="9855" w:type="dxa"/>
            <w:gridSpan w:val="8"/>
            <w:shd w:val="clear" w:color="auto" w:fill="F7CAAC"/>
          </w:tcPr>
          <w:p w14:paraId="5897DA9D" w14:textId="77777777" w:rsidR="00E66EEE" w:rsidRPr="00E66EEE" w:rsidRDefault="00E66EEE" w:rsidP="003F613A">
            <w:pPr>
              <w:jc w:val="both"/>
              <w:rPr>
                <w:b/>
              </w:rPr>
            </w:pPr>
            <w:r w:rsidRPr="00E66EEE">
              <w:rPr>
                <w:b/>
              </w:rPr>
              <w:t>Informace o způsobu kontaktu s vyučujícím</w:t>
            </w:r>
          </w:p>
        </w:tc>
      </w:tr>
      <w:tr w:rsidR="00E66EEE" w14:paraId="5A34DBC6" w14:textId="77777777" w:rsidTr="003F613A">
        <w:trPr>
          <w:trHeight w:val="782"/>
        </w:trPr>
        <w:tc>
          <w:tcPr>
            <w:tcW w:w="9855" w:type="dxa"/>
            <w:gridSpan w:val="8"/>
          </w:tcPr>
          <w:p w14:paraId="31CB2AC7" w14:textId="77777777" w:rsidR="00E66EEE" w:rsidRPr="00E66EEE" w:rsidRDefault="00E66EEE"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E01FB6" w14:textId="77777777" w:rsidR="00E66EEE" w:rsidRDefault="00E66EEE" w:rsidP="00826E80"/>
    <w:p w14:paraId="092D485C" w14:textId="77777777" w:rsidR="00E66EEE" w:rsidRDefault="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6EEE" w14:paraId="3EAC490D" w14:textId="77777777" w:rsidTr="003F613A">
        <w:tc>
          <w:tcPr>
            <w:tcW w:w="9855" w:type="dxa"/>
            <w:gridSpan w:val="8"/>
            <w:tcBorders>
              <w:bottom w:val="double" w:sz="4" w:space="0" w:color="auto"/>
            </w:tcBorders>
            <w:shd w:val="clear" w:color="auto" w:fill="BDD6EE"/>
          </w:tcPr>
          <w:p w14:paraId="293DB097" w14:textId="77777777" w:rsidR="00E66EEE" w:rsidRDefault="00E66EEE" w:rsidP="003F613A">
            <w:pPr>
              <w:jc w:val="both"/>
              <w:rPr>
                <w:b/>
                <w:sz w:val="28"/>
              </w:rPr>
            </w:pPr>
            <w:r>
              <w:lastRenderedPageBreak/>
              <w:br w:type="page"/>
            </w:r>
            <w:r>
              <w:rPr>
                <w:b/>
                <w:sz w:val="28"/>
              </w:rPr>
              <w:t>B-III – Charakteristika studijního předmětu</w:t>
            </w:r>
          </w:p>
        </w:tc>
      </w:tr>
      <w:tr w:rsidR="00E66EEE" w14:paraId="42C3B609" w14:textId="77777777" w:rsidTr="003F613A">
        <w:tc>
          <w:tcPr>
            <w:tcW w:w="3086" w:type="dxa"/>
            <w:tcBorders>
              <w:top w:val="double" w:sz="4" w:space="0" w:color="auto"/>
            </w:tcBorders>
            <w:shd w:val="clear" w:color="auto" w:fill="F7CAAC"/>
          </w:tcPr>
          <w:p w14:paraId="727B5A67"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014803BA" w14:textId="77777777" w:rsidR="00E66EEE" w:rsidRPr="00E66EEE" w:rsidRDefault="00E66EEE" w:rsidP="003F613A">
            <w:pPr>
              <w:jc w:val="both"/>
            </w:pPr>
            <w:r w:rsidRPr="00E66EEE">
              <w:rPr>
                <w:lang w:val="en-GB"/>
              </w:rPr>
              <w:t>Basics of Quantitative Methods</w:t>
            </w:r>
          </w:p>
        </w:tc>
      </w:tr>
      <w:tr w:rsidR="00E66EEE" w14:paraId="360EF22B" w14:textId="77777777" w:rsidTr="003F613A">
        <w:trPr>
          <w:trHeight w:val="249"/>
        </w:trPr>
        <w:tc>
          <w:tcPr>
            <w:tcW w:w="3086" w:type="dxa"/>
            <w:shd w:val="clear" w:color="auto" w:fill="F7CAAC"/>
          </w:tcPr>
          <w:p w14:paraId="692B4B57" w14:textId="77777777" w:rsidR="00E66EEE" w:rsidRPr="00E66EEE" w:rsidRDefault="00E66EEE" w:rsidP="003F613A">
            <w:pPr>
              <w:jc w:val="both"/>
              <w:rPr>
                <w:b/>
              </w:rPr>
            </w:pPr>
            <w:r w:rsidRPr="00E66EEE">
              <w:rPr>
                <w:b/>
              </w:rPr>
              <w:t>Typ předmětu</w:t>
            </w:r>
          </w:p>
        </w:tc>
        <w:tc>
          <w:tcPr>
            <w:tcW w:w="3406" w:type="dxa"/>
            <w:gridSpan w:val="4"/>
          </w:tcPr>
          <w:p w14:paraId="3CF62644" w14:textId="77777777" w:rsidR="00E66EEE" w:rsidRPr="00E66EEE" w:rsidRDefault="00E66EEE" w:rsidP="003F613A">
            <w:pPr>
              <w:jc w:val="both"/>
            </w:pPr>
            <w:r w:rsidRPr="00E66EEE">
              <w:t>povinně volitelný „PV“</w:t>
            </w:r>
          </w:p>
        </w:tc>
        <w:tc>
          <w:tcPr>
            <w:tcW w:w="2695" w:type="dxa"/>
            <w:gridSpan w:val="2"/>
            <w:shd w:val="clear" w:color="auto" w:fill="F7CAAC"/>
          </w:tcPr>
          <w:p w14:paraId="4A26DA7D" w14:textId="77777777" w:rsidR="00E66EEE" w:rsidRPr="00E66EEE" w:rsidRDefault="00E66EEE" w:rsidP="003F613A">
            <w:pPr>
              <w:jc w:val="both"/>
            </w:pPr>
            <w:r w:rsidRPr="00E66EEE">
              <w:rPr>
                <w:b/>
              </w:rPr>
              <w:t>doporučený ročník / semestr</w:t>
            </w:r>
          </w:p>
        </w:tc>
        <w:tc>
          <w:tcPr>
            <w:tcW w:w="668" w:type="dxa"/>
          </w:tcPr>
          <w:p w14:paraId="4F98DACE" w14:textId="77777777" w:rsidR="00E66EEE" w:rsidRPr="00E66EEE" w:rsidRDefault="00E66EEE" w:rsidP="007D7501">
            <w:r w:rsidRPr="00E66EEE">
              <w:t>3/Z</w:t>
            </w:r>
          </w:p>
        </w:tc>
      </w:tr>
      <w:tr w:rsidR="00E66EEE" w14:paraId="47D53447" w14:textId="77777777" w:rsidTr="003F613A">
        <w:tc>
          <w:tcPr>
            <w:tcW w:w="3086" w:type="dxa"/>
            <w:shd w:val="clear" w:color="auto" w:fill="F7CAAC"/>
          </w:tcPr>
          <w:p w14:paraId="766D3395" w14:textId="77777777" w:rsidR="00E66EEE" w:rsidRPr="00E66EEE" w:rsidRDefault="00E66EEE" w:rsidP="003F613A">
            <w:pPr>
              <w:jc w:val="both"/>
              <w:rPr>
                <w:b/>
              </w:rPr>
            </w:pPr>
            <w:r w:rsidRPr="00E66EEE">
              <w:rPr>
                <w:b/>
              </w:rPr>
              <w:t>Rozsah studijního předmětu</w:t>
            </w:r>
          </w:p>
        </w:tc>
        <w:tc>
          <w:tcPr>
            <w:tcW w:w="1701" w:type="dxa"/>
            <w:gridSpan w:val="2"/>
          </w:tcPr>
          <w:p w14:paraId="5660E4C5" w14:textId="77777777" w:rsidR="00E66EEE" w:rsidRPr="00E66EEE" w:rsidRDefault="00E66EEE" w:rsidP="003F613A">
            <w:pPr>
              <w:jc w:val="both"/>
            </w:pPr>
            <w:r w:rsidRPr="00E66EEE">
              <w:t>13p + 26c</w:t>
            </w:r>
          </w:p>
        </w:tc>
        <w:tc>
          <w:tcPr>
            <w:tcW w:w="889" w:type="dxa"/>
            <w:shd w:val="clear" w:color="auto" w:fill="F7CAAC"/>
          </w:tcPr>
          <w:p w14:paraId="5E354D54" w14:textId="77777777" w:rsidR="00E66EEE" w:rsidRPr="00E66EEE" w:rsidRDefault="00E66EEE" w:rsidP="003F613A">
            <w:pPr>
              <w:jc w:val="both"/>
              <w:rPr>
                <w:b/>
              </w:rPr>
            </w:pPr>
            <w:r w:rsidRPr="00E66EEE">
              <w:rPr>
                <w:b/>
              </w:rPr>
              <w:t xml:space="preserve">hod. </w:t>
            </w:r>
          </w:p>
        </w:tc>
        <w:tc>
          <w:tcPr>
            <w:tcW w:w="816" w:type="dxa"/>
          </w:tcPr>
          <w:p w14:paraId="3DE481B5" w14:textId="77777777" w:rsidR="00E66EEE" w:rsidRPr="00E66EEE" w:rsidRDefault="00E66EEE" w:rsidP="007D7501">
            <w:r w:rsidRPr="00E66EEE">
              <w:t>39</w:t>
            </w:r>
          </w:p>
        </w:tc>
        <w:tc>
          <w:tcPr>
            <w:tcW w:w="2156" w:type="dxa"/>
            <w:shd w:val="clear" w:color="auto" w:fill="F7CAAC"/>
          </w:tcPr>
          <w:p w14:paraId="0250CFB4" w14:textId="77777777" w:rsidR="00E66EEE" w:rsidRPr="00E66EEE" w:rsidRDefault="00E66EEE" w:rsidP="007D7501">
            <w:pPr>
              <w:rPr>
                <w:b/>
              </w:rPr>
            </w:pPr>
            <w:r w:rsidRPr="00E66EEE">
              <w:rPr>
                <w:b/>
              </w:rPr>
              <w:t>kreditů</w:t>
            </w:r>
          </w:p>
        </w:tc>
        <w:tc>
          <w:tcPr>
            <w:tcW w:w="1207" w:type="dxa"/>
            <w:gridSpan w:val="2"/>
          </w:tcPr>
          <w:p w14:paraId="713CE2C9" w14:textId="77777777" w:rsidR="00E66EEE" w:rsidRPr="00E66EEE" w:rsidRDefault="00E66EEE" w:rsidP="007D7501">
            <w:r w:rsidRPr="00E66EEE">
              <w:t>3</w:t>
            </w:r>
          </w:p>
        </w:tc>
      </w:tr>
      <w:tr w:rsidR="00E66EEE" w14:paraId="0CCB30C5" w14:textId="77777777" w:rsidTr="003F613A">
        <w:tc>
          <w:tcPr>
            <w:tcW w:w="3086" w:type="dxa"/>
            <w:shd w:val="clear" w:color="auto" w:fill="F7CAAC"/>
          </w:tcPr>
          <w:p w14:paraId="594370EB" w14:textId="77777777" w:rsidR="00E66EEE" w:rsidRPr="00E66EEE" w:rsidRDefault="00E66EEE" w:rsidP="003F613A">
            <w:pPr>
              <w:rPr>
                <w:b/>
              </w:rPr>
            </w:pPr>
            <w:r w:rsidRPr="00E66EEE">
              <w:rPr>
                <w:b/>
              </w:rPr>
              <w:t>Prerekvizity, korekvizity, ekvivalence</w:t>
            </w:r>
          </w:p>
        </w:tc>
        <w:tc>
          <w:tcPr>
            <w:tcW w:w="6769" w:type="dxa"/>
            <w:gridSpan w:val="7"/>
          </w:tcPr>
          <w:p w14:paraId="0B4FBB25" w14:textId="77777777" w:rsidR="00E66EEE" w:rsidRPr="00E66EEE" w:rsidRDefault="003A5A3C" w:rsidP="003F613A">
            <w:pPr>
              <w:jc w:val="both"/>
            </w:pPr>
            <w:r>
              <w:t>Ekvivalence (Základy kvantitativních metod)</w:t>
            </w:r>
          </w:p>
        </w:tc>
      </w:tr>
      <w:tr w:rsidR="00E66EEE" w14:paraId="0B15FA03" w14:textId="77777777" w:rsidTr="003F613A">
        <w:tc>
          <w:tcPr>
            <w:tcW w:w="3086" w:type="dxa"/>
            <w:shd w:val="clear" w:color="auto" w:fill="F7CAAC"/>
          </w:tcPr>
          <w:p w14:paraId="6A1A9D20" w14:textId="77777777" w:rsidR="00E66EEE" w:rsidRPr="00E66EEE" w:rsidRDefault="00E66EEE" w:rsidP="003F613A">
            <w:pPr>
              <w:rPr>
                <w:b/>
              </w:rPr>
            </w:pPr>
            <w:r w:rsidRPr="00E66EEE">
              <w:rPr>
                <w:b/>
              </w:rPr>
              <w:t>Způsob ověření studijních výsledků</w:t>
            </w:r>
          </w:p>
        </w:tc>
        <w:tc>
          <w:tcPr>
            <w:tcW w:w="3406" w:type="dxa"/>
            <w:gridSpan w:val="4"/>
          </w:tcPr>
          <w:p w14:paraId="1A0AD13C" w14:textId="77777777" w:rsidR="00E66EEE" w:rsidRPr="00E66EEE" w:rsidRDefault="00E66EEE" w:rsidP="003F613A">
            <w:pPr>
              <w:jc w:val="both"/>
            </w:pPr>
            <w:r w:rsidRPr="00E66EEE">
              <w:t>klasifikovaný zápočet</w:t>
            </w:r>
          </w:p>
        </w:tc>
        <w:tc>
          <w:tcPr>
            <w:tcW w:w="2156" w:type="dxa"/>
            <w:shd w:val="clear" w:color="auto" w:fill="F7CAAC"/>
          </w:tcPr>
          <w:p w14:paraId="2C09A0E6" w14:textId="77777777" w:rsidR="00E66EEE" w:rsidRPr="00E66EEE" w:rsidRDefault="00E66EEE" w:rsidP="003F613A">
            <w:pPr>
              <w:jc w:val="both"/>
              <w:rPr>
                <w:b/>
              </w:rPr>
            </w:pPr>
            <w:r w:rsidRPr="00E66EEE">
              <w:rPr>
                <w:b/>
              </w:rPr>
              <w:t>Forma výuky</w:t>
            </w:r>
          </w:p>
        </w:tc>
        <w:tc>
          <w:tcPr>
            <w:tcW w:w="1207" w:type="dxa"/>
            <w:gridSpan w:val="2"/>
          </w:tcPr>
          <w:p w14:paraId="086E5094" w14:textId="77777777" w:rsidR="00E66EEE" w:rsidRPr="00E66EEE" w:rsidRDefault="00E66EEE" w:rsidP="003F613A">
            <w:pPr>
              <w:jc w:val="both"/>
            </w:pPr>
            <w:r w:rsidRPr="00E66EEE">
              <w:t>přednáška, cvičení</w:t>
            </w:r>
          </w:p>
        </w:tc>
      </w:tr>
      <w:tr w:rsidR="00E66EEE" w14:paraId="1F90A27D" w14:textId="77777777" w:rsidTr="003F613A">
        <w:tc>
          <w:tcPr>
            <w:tcW w:w="3086" w:type="dxa"/>
            <w:shd w:val="clear" w:color="auto" w:fill="F7CAAC"/>
          </w:tcPr>
          <w:p w14:paraId="6524FA10" w14:textId="77777777" w:rsidR="00E66EEE" w:rsidRPr="00E66EEE" w:rsidRDefault="00E66EEE" w:rsidP="003F613A">
            <w:pPr>
              <w:rPr>
                <w:b/>
              </w:rPr>
            </w:pPr>
            <w:r w:rsidRPr="00E66EEE">
              <w:rPr>
                <w:b/>
              </w:rPr>
              <w:t>Forma způsobu ověření studijních výsledků a další požadavky na studenta</w:t>
            </w:r>
          </w:p>
        </w:tc>
        <w:tc>
          <w:tcPr>
            <w:tcW w:w="6769" w:type="dxa"/>
            <w:gridSpan w:val="7"/>
            <w:tcBorders>
              <w:bottom w:val="nil"/>
            </w:tcBorders>
          </w:tcPr>
          <w:p w14:paraId="569A21C3" w14:textId="77777777" w:rsidR="00E66EEE" w:rsidRPr="00E66EEE" w:rsidRDefault="00E66EEE" w:rsidP="003F613A">
            <w:r w:rsidRPr="00E66EEE">
              <w:t>Způsob zakončení předmětu – klasifikovaný zápočet</w:t>
            </w:r>
          </w:p>
          <w:p w14:paraId="720E0988" w14:textId="77777777" w:rsidR="00E66EEE" w:rsidRPr="00E66EEE" w:rsidRDefault="00E66EEE" w:rsidP="003748CE">
            <w:pPr>
              <w:jc w:val="both"/>
            </w:pPr>
            <w:r w:rsidRPr="00E66EEE">
              <w:t>Požadavky na klasifikovaný zápočet</w:t>
            </w:r>
            <w:r w:rsidR="007D7501">
              <w:t xml:space="preserve">: 80 % aktivní účast, odevzdání </w:t>
            </w:r>
            <w:r w:rsidRPr="00E66EEE">
              <w:t>vypracovaných příkladů, prezentace příkladů</w:t>
            </w:r>
            <w:r w:rsidR="007D7501">
              <w:t xml:space="preserve"> podle požadavků vyučujícího ve </w:t>
            </w:r>
            <w:r w:rsidRPr="00E66EEE">
              <w:t>cvičení, absolvování praktického testu. Maximální možný počet dosažitelných bodů v praktickém testu je 30. Praktický test musí být napsán alespoň na 60 %.</w:t>
            </w:r>
          </w:p>
        </w:tc>
      </w:tr>
      <w:tr w:rsidR="00E66EEE" w14:paraId="12ABC960" w14:textId="77777777" w:rsidTr="003F613A">
        <w:trPr>
          <w:trHeight w:val="60"/>
        </w:trPr>
        <w:tc>
          <w:tcPr>
            <w:tcW w:w="9855" w:type="dxa"/>
            <w:gridSpan w:val="8"/>
            <w:tcBorders>
              <w:top w:val="nil"/>
            </w:tcBorders>
          </w:tcPr>
          <w:p w14:paraId="0AB66776" w14:textId="77777777" w:rsidR="00E66EEE" w:rsidRPr="003748CE" w:rsidRDefault="00E66EEE" w:rsidP="003F613A">
            <w:pPr>
              <w:jc w:val="both"/>
              <w:rPr>
                <w:sz w:val="16"/>
              </w:rPr>
            </w:pPr>
          </w:p>
        </w:tc>
      </w:tr>
      <w:tr w:rsidR="00E66EEE" w14:paraId="1CB06393" w14:textId="77777777" w:rsidTr="003F613A">
        <w:trPr>
          <w:trHeight w:val="197"/>
        </w:trPr>
        <w:tc>
          <w:tcPr>
            <w:tcW w:w="3086" w:type="dxa"/>
            <w:tcBorders>
              <w:top w:val="nil"/>
            </w:tcBorders>
            <w:shd w:val="clear" w:color="auto" w:fill="F7CAAC"/>
          </w:tcPr>
          <w:p w14:paraId="6359217E"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6D66D2C3" w14:textId="77777777" w:rsidR="00E66EEE" w:rsidRPr="00E66EEE" w:rsidRDefault="00E66EEE" w:rsidP="003F613A">
            <w:pPr>
              <w:jc w:val="both"/>
            </w:pPr>
            <w:r w:rsidRPr="00E66EEE">
              <w:t>Ing. et Ing. Miroslava Dolejšová, Ph.D.</w:t>
            </w:r>
          </w:p>
        </w:tc>
      </w:tr>
      <w:tr w:rsidR="00E66EEE" w14:paraId="5724378B" w14:textId="77777777" w:rsidTr="003F613A">
        <w:trPr>
          <w:trHeight w:val="243"/>
        </w:trPr>
        <w:tc>
          <w:tcPr>
            <w:tcW w:w="3086" w:type="dxa"/>
            <w:tcBorders>
              <w:top w:val="nil"/>
            </w:tcBorders>
            <w:shd w:val="clear" w:color="auto" w:fill="F7CAAC"/>
          </w:tcPr>
          <w:p w14:paraId="35E8C510" w14:textId="77777777" w:rsidR="00E66EEE" w:rsidRPr="00E66EEE" w:rsidRDefault="00E66EEE" w:rsidP="003F613A">
            <w:pPr>
              <w:rPr>
                <w:b/>
              </w:rPr>
            </w:pPr>
            <w:r w:rsidRPr="00E66EEE">
              <w:rPr>
                <w:b/>
              </w:rPr>
              <w:t>Zapojení garanta do výuky předmětu</w:t>
            </w:r>
          </w:p>
        </w:tc>
        <w:tc>
          <w:tcPr>
            <w:tcW w:w="6769" w:type="dxa"/>
            <w:gridSpan w:val="7"/>
            <w:tcBorders>
              <w:top w:val="nil"/>
            </w:tcBorders>
          </w:tcPr>
          <w:p w14:paraId="3DDCB54E" w14:textId="5D7A37F4" w:rsidR="00E66EEE" w:rsidRPr="00E66EEE" w:rsidRDefault="00A8336C" w:rsidP="00A8336C">
            <w:pPr>
              <w:spacing w:after="60"/>
              <w:jc w:val="both"/>
            </w:pPr>
            <w:r w:rsidRPr="00DC3820">
              <w:t xml:space="preserve">Garant se podílí na přednášení v rozsahu 60 %, dále stanovuje koncepci </w:t>
            </w:r>
            <w:r>
              <w:t>cvičení</w:t>
            </w:r>
            <w:r w:rsidRPr="00DC3820">
              <w:t xml:space="preserve"> a dohlíží na jejich jednotné vedení.</w:t>
            </w:r>
          </w:p>
        </w:tc>
      </w:tr>
      <w:tr w:rsidR="00E66EEE" w14:paraId="169AC65B" w14:textId="77777777" w:rsidTr="003F613A">
        <w:tc>
          <w:tcPr>
            <w:tcW w:w="3086" w:type="dxa"/>
            <w:shd w:val="clear" w:color="auto" w:fill="F7CAAC"/>
          </w:tcPr>
          <w:p w14:paraId="2373B0E8"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28566CDB" w14:textId="77777777" w:rsidR="00E66EEE" w:rsidRPr="00E66EEE" w:rsidRDefault="003748CE" w:rsidP="00B23B66">
            <w:pPr>
              <w:jc w:val="both"/>
            </w:pPr>
            <w:r w:rsidRPr="00E66EEE">
              <w:t>Ing. et Ing. Miroslava Dolejšová, Ph.D.</w:t>
            </w:r>
            <w:r>
              <w:t xml:space="preserve"> – přednáška </w:t>
            </w:r>
            <w:r w:rsidRPr="00DC3820">
              <w:t>(60%)</w:t>
            </w:r>
            <w:r w:rsidRPr="00E66EEE">
              <w:t>, Ing. Radek Benda, Ph.D.</w:t>
            </w:r>
            <w:r>
              <w:t xml:space="preserve"> - přednáška</w:t>
            </w:r>
            <w:r w:rsidRPr="00DC3820">
              <w:t xml:space="preserve"> (40%)</w:t>
            </w:r>
          </w:p>
        </w:tc>
      </w:tr>
      <w:tr w:rsidR="00E66EEE" w14:paraId="1E18202E" w14:textId="77777777" w:rsidTr="003F613A">
        <w:trPr>
          <w:trHeight w:val="60"/>
        </w:trPr>
        <w:tc>
          <w:tcPr>
            <w:tcW w:w="9855" w:type="dxa"/>
            <w:gridSpan w:val="8"/>
            <w:tcBorders>
              <w:top w:val="nil"/>
            </w:tcBorders>
          </w:tcPr>
          <w:p w14:paraId="4AB85EC2" w14:textId="77777777" w:rsidR="00E66EEE" w:rsidRPr="003748CE" w:rsidRDefault="00E66EEE" w:rsidP="003F613A">
            <w:pPr>
              <w:jc w:val="both"/>
              <w:rPr>
                <w:sz w:val="16"/>
              </w:rPr>
            </w:pPr>
          </w:p>
        </w:tc>
      </w:tr>
      <w:tr w:rsidR="00E66EEE" w14:paraId="01DDD4B3" w14:textId="77777777" w:rsidTr="003F613A">
        <w:tc>
          <w:tcPr>
            <w:tcW w:w="3086" w:type="dxa"/>
            <w:shd w:val="clear" w:color="auto" w:fill="F7CAAC"/>
          </w:tcPr>
          <w:p w14:paraId="1E97472D"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2C92413F" w14:textId="77777777" w:rsidR="00E66EEE" w:rsidRPr="00E66EEE" w:rsidRDefault="00E66EEE" w:rsidP="003F613A">
            <w:pPr>
              <w:jc w:val="both"/>
            </w:pPr>
          </w:p>
        </w:tc>
      </w:tr>
      <w:tr w:rsidR="00E66EEE" w14:paraId="2CF6AEC1" w14:textId="77777777" w:rsidTr="003F613A">
        <w:trPr>
          <w:trHeight w:val="3938"/>
        </w:trPr>
        <w:tc>
          <w:tcPr>
            <w:tcW w:w="9855" w:type="dxa"/>
            <w:gridSpan w:val="8"/>
            <w:tcBorders>
              <w:top w:val="nil"/>
              <w:bottom w:val="single" w:sz="12" w:space="0" w:color="auto"/>
            </w:tcBorders>
          </w:tcPr>
          <w:p w14:paraId="36357D18" w14:textId="77777777" w:rsidR="00E66EEE" w:rsidRPr="00E66EEE" w:rsidRDefault="00E66EEE" w:rsidP="003748CE">
            <w:pPr>
              <w:jc w:val="both"/>
            </w:pPr>
            <w:r w:rsidRPr="00E66EEE">
              <w:t>Cílem předmětu je rozšířit znalosti a dovednosti studentů v oblasti základů kvantitativních metod včetně využití těchto znalostí a dovedností v podnikové praxi. Hlavním úkolem je pak získání praktických dovedností řešení optimalizačních a simulačních úloh s převážným využitím počítačové podpory pro jejich zpracování.</w:t>
            </w:r>
            <w:r w:rsidR="003748CE">
              <w:t xml:space="preserve"> </w:t>
            </w:r>
            <w:r w:rsidRPr="00E66EEE">
              <w:t>V teoretické části předmětu se studenti seznámí se základními partiemi kvantitativních metod. V praktické části bude kladen důraz na samostatnou práci studenta s počítačem, ve cvičeních budou zpracovávány tématicky zaměřené úlohy. Pracuje se zejména s programem MS Excel a dalšími běžně používanými specializovanými programy. Po absolvování předmětu budou studenti schopni pomocí těchto aplikací docílit rychlého nalezení optimální varianty problému a podpořit tak manažerské rozhodovací procesy.</w:t>
            </w:r>
            <w:r w:rsidR="003748CE">
              <w:t xml:space="preserve"> </w:t>
            </w:r>
            <w:r w:rsidRPr="00E66EEE">
              <w:t xml:space="preserve">Na cvičeních budou formou praktických úloh probírány základy z oblastí numerické metody, maticový počet, lineární programování, citlivostní analýza, scénáře a simulace v následujících úlohách: </w:t>
            </w:r>
          </w:p>
          <w:p w14:paraId="3D0CBFB0"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Výpočet kořenů kvadratické rovnice</w:t>
            </w:r>
          </w:p>
          <w:p w14:paraId="2D2295BC"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Trendová analýza</w:t>
            </w:r>
          </w:p>
          <w:p w14:paraId="22D71C20"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Analýza Dow Jonesova indexu </w:t>
            </w:r>
          </w:p>
          <w:p w14:paraId="315EAE66"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 xml:space="preserve">Finanční funkce, hodnocení investice </w:t>
            </w:r>
          </w:p>
          <w:p w14:paraId="1855506E"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funkcí TC, TR, MR, maximalizace zisku</w:t>
            </w:r>
          </w:p>
          <w:p w14:paraId="1BFB497B"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Stanovení optimálního portfolia akcií</w:t>
            </w:r>
          </w:p>
          <w:p w14:paraId="123EAC08"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Citlivostní analýza</w:t>
            </w:r>
          </w:p>
          <w:p w14:paraId="095A792A"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Integrační metody - Výpočet ceny nového nátěru bazénu</w:t>
            </w:r>
          </w:p>
          <w:p w14:paraId="6EE6F3F5"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Vyhodnocení dotazníkového průzkumu - popisná statistika, korelační analýza</w:t>
            </w:r>
          </w:p>
          <w:p w14:paraId="2D29E495"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Regresní analýza, práce s maticemi</w:t>
            </w:r>
          </w:p>
          <w:p w14:paraId="3B32F53B" w14:textId="77777777" w:rsidR="00E66EEE" w:rsidRPr="00E66EEE" w:rsidRDefault="00E66EEE" w:rsidP="00BF75AC">
            <w:pPr>
              <w:pStyle w:val="Odstavecseseznamem"/>
              <w:numPr>
                <w:ilvl w:val="0"/>
                <w:numId w:val="90"/>
              </w:numPr>
              <w:spacing w:after="0" w:line="240" w:lineRule="auto"/>
              <w:ind w:left="247" w:hanging="247"/>
              <w:jc w:val="both"/>
              <w:rPr>
                <w:rFonts w:ascii="Times New Roman" w:hAnsi="Times New Roman"/>
                <w:sz w:val="20"/>
                <w:szCs w:val="20"/>
              </w:rPr>
            </w:pPr>
            <w:r w:rsidRPr="00E66EEE">
              <w:rPr>
                <w:rFonts w:ascii="Times New Roman" w:hAnsi="Times New Roman"/>
                <w:sz w:val="20"/>
                <w:szCs w:val="20"/>
              </w:rPr>
              <w:t>Analýza výpisů telefonních hovorů</w:t>
            </w:r>
          </w:p>
        </w:tc>
      </w:tr>
      <w:tr w:rsidR="00E66EEE" w14:paraId="0EF4AD71" w14:textId="77777777" w:rsidTr="003F613A">
        <w:trPr>
          <w:trHeight w:val="265"/>
        </w:trPr>
        <w:tc>
          <w:tcPr>
            <w:tcW w:w="3653" w:type="dxa"/>
            <w:gridSpan w:val="2"/>
            <w:tcBorders>
              <w:top w:val="nil"/>
            </w:tcBorders>
            <w:shd w:val="clear" w:color="auto" w:fill="F7CAAC"/>
          </w:tcPr>
          <w:p w14:paraId="0E9ADF2F"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6670C2F9" w14:textId="77777777" w:rsidR="00E66EEE" w:rsidRPr="00E66EEE" w:rsidRDefault="00E66EEE" w:rsidP="003F613A">
            <w:pPr>
              <w:jc w:val="both"/>
            </w:pPr>
          </w:p>
        </w:tc>
      </w:tr>
      <w:tr w:rsidR="00E66EEE" w14:paraId="2A2D8443" w14:textId="77777777" w:rsidTr="003F613A">
        <w:trPr>
          <w:trHeight w:val="1497"/>
        </w:trPr>
        <w:tc>
          <w:tcPr>
            <w:tcW w:w="9855" w:type="dxa"/>
            <w:gridSpan w:val="8"/>
            <w:tcBorders>
              <w:top w:val="nil"/>
            </w:tcBorders>
          </w:tcPr>
          <w:p w14:paraId="5BAE7981" w14:textId="77777777" w:rsidR="00E66EEE" w:rsidRPr="00E66EEE" w:rsidRDefault="00E66EEE" w:rsidP="003F613A">
            <w:pPr>
              <w:rPr>
                <w:b/>
              </w:rPr>
            </w:pPr>
            <w:r w:rsidRPr="00E66EEE">
              <w:rPr>
                <w:b/>
              </w:rPr>
              <w:t>Povinná literatura</w:t>
            </w:r>
          </w:p>
          <w:p w14:paraId="4F781F35" w14:textId="77777777" w:rsidR="00E66EEE" w:rsidRPr="00E66EEE" w:rsidRDefault="00E66EEE" w:rsidP="003748CE">
            <w:pPr>
              <w:jc w:val="both"/>
            </w:pPr>
            <w:r w:rsidRPr="00E66EEE">
              <w:t xml:space="preserve">KNIGHT, G. </w:t>
            </w:r>
            <w:r w:rsidRPr="00E66EEE">
              <w:rPr>
                <w:i/>
              </w:rPr>
              <w:t>Analyzing business data with Excel</w:t>
            </w:r>
            <w:r w:rsidRPr="00E66EEE">
              <w:t xml:space="preserve">. Sebastopol, CA: O´Reilly Media, 2006. ISBN 978-0-596-10073-5. MACDONALD, M. </w:t>
            </w:r>
            <w:r w:rsidRPr="00E66EEE">
              <w:rPr>
                <w:i/>
              </w:rPr>
              <w:t xml:space="preserve">Excel 2007: the missing manual. </w:t>
            </w:r>
            <w:r w:rsidRPr="00E66EEE">
              <w:t xml:space="preserve">Sebastopol, CA: Pogue Press/O´Reilly, 2007. ISBN 978-0-596-52759-4. </w:t>
            </w:r>
          </w:p>
          <w:p w14:paraId="4E5209D2" w14:textId="77777777" w:rsidR="00E66EEE" w:rsidRPr="00E66EEE" w:rsidRDefault="00E66EEE" w:rsidP="003748CE">
            <w:pPr>
              <w:jc w:val="both"/>
            </w:pPr>
            <w:r w:rsidRPr="00E66EEE">
              <w:t>REMENYI, D., ONOFREI, G., ENGLISH, J. </w:t>
            </w:r>
            <w:r w:rsidRPr="00E66EEE">
              <w:rPr>
                <w:i/>
              </w:rPr>
              <w:t>An introduction to statistics using Microsoft Excel</w:t>
            </w:r>
            <w:r w:rsidRPr="00E66EEE">
              <w:t>. Reading, UK: Academic Publishing, 2010, 212 s. ISBN 978-1-906638-55-9.</w:t>
            </w:r>
          </w:p>
          <w:p w14:paraId="3C4FA7C3" w14:textId="77777777" w:rsidR="00E66EEE" w:rsidRPr="00E66EEE" w:rsidRDefault="00E66EEE" w:rsidP="003748CE">
            <w:pPr>
              <w:jc w:val="both"/>
              <w:rPr>
                <w:b/>
              </w:rPr>
            </w:pPr>
            <w:r w:rsidRPr="00E66EEE">
              <w:rPr>
                <w:b/>
              </w:rPr>
              <w:t>Doporučená literatura</w:t>
            </w:r>
          </w:p>
          <w:p w14:paraId="56E3C1F3" w14:textId="77777777" w:rsidR="00E66EEE" w:rsidRPr="00E66EEE" w:rsidRDefault="00E66EEE" w:rsidP="003748CE">
            <w:pPr>
              <w:jc w:val="both"/>
            </w:pPr>
            <w:r w:rsidRPr="00E66EEE">
              <w:t>LIENGME, B. V. </w:t>
            </w:r>
            <w:r w:rsidRPr="00E66EEE">
              <w:rPr>
                <w:i/>
              </w:rPr>
              <w:t>A guide to Microsoft Excel 2007 for scientists and engineers</w:t>
            </w:r>
            <w:r w:rsidRPr="00E66EEE">
              <w:t>. Amsterdam: Academic Press/Elsevier, 2009, 326 s. ISBN 978-0-12-374623-8.</w:t>
            </w:r>
          </w:p>
          <w:p w14:paraId="7A946682" w14:textId="77777777" w:rsidR="00E66EEE" w:rsidRPr="00E66EEE" w:rsidRDefault="00E66EEE" w:rsidP="003748CE">
            <w:pPr>
              <w:jc w:val="both"/>
            </w:pPr>
            <w:r w:rsidRPr="00E66EEE">
              <w:t>TRIOLA, M. F. </w:t>
            </w:r>
            <w:r w:rsidRPr="00E66EEE">
              <w:rPr>
                <w:i/>
              </w:rPr>
              <w:t>Elementary statistics using Excel</w:t>
            </w:r>
            <w:r w:rsidRPr="00E66EEE">
              <w:t>. 4th ed. Boston: Addision-Wesley, 2010, 887 s. ISBN 978-0-321-56496-2.</w:t>
            </w:r>
          </w:p>
        </w:tc>
      </w:tr>
      <w:tr w:rsidR="00E66EEE" w14:paraId="0828DF88"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F37BBB5" w14:textId="77777777" w:rsidR="00E66EEE" w:rsidRPr="00E66EEE" w:rsidRDefault="00E66EEE" w:rsidP="003F613A">
            <w:pPr>
              <w:jc w:val="center"/>
              <w:rPr>
                <w:b/>
              </w:rPr>
            </w:pPr>
            <w:r w:rsidRPr="00E66EEE">
              <w:rPr>
                <w:b/>
              </w:rPr>
              <w:t>Informace ke kombinované nebo distanční formě</w:t>
            </w:r>
          </w:p>
        </w:tc>
      </w:tr>
      <w:tr w:rsidR="00E66EEE" w14:paraId="3C498F25" w14:textId="77777777" w:rsidTr="003F613A">
        <w:tc>
          <w:tcPr>
            <w:tcW w:w="4787" w:type="dxa"/>
            <w:gridSpan w:val="3"/>
            <w:tcBorders>
              <w:top w:val="single" w:sz="2" w:space="0" w:color="auto"/>
            </w:tcBorders>
            <w:shd w:val="clear" w:color="auto" w:fill="F7CAAC"/>
          </w:tcPr>
          <w:p w14:paraId="2314108B"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53CB5772" w14:textId="77777777" w:rsidR="00E66EEE" w:rsidRPr="00E66EEE" w:rsidRDefault="00E66EEE" w:rsidP="003F613A">
            <w:pPr>
              <w:jc w:val="both"/>
            </w:pPr>
            <w:r w:rsidRPr="00E66EEE">
              <w:t>15</w:t>
            </w:r>
          </w:p>
        </w:tc>
        <w:tc>
          <w:tcPr>
            <w:tcW w:w="4179" w:type="dxa"/>
            <w:gridSpan w:val="4"/>
            <w:tcBorders>
              <w:top w:val="single" w:sz="2" w:space="0" w:color="auto"/>
            </w:tcBorders>
            <w:shd w:val="clear" w:color="auto" w:fill="F7CAAC"/>
          </w:tcPr>
          <w:p w14:paraId="3AE69E09" w14:textId="77777777" w:rsidR="00E66EEE" w:rsidRPr="00E66EEE" w:rsidRDefault="00E66EEE" w:rsidP="003F613A">
            <w:pPr>
              <w:jc w:val="both"/>
              <w:rPr>
                <w:b/>
              </w:rPr>
            </w:pPr>
            <w:r w:rsidRPr="00E66EEE">
              <w:rPr>
                <w:b/>
              </w:rPr>
              <w:t xml:space="preserve">hodin </w:t>
            </w:r>
          </w:p>
        </w:tc>
      </w:tr>
      <w:tr w:rsidR="00E66EEE" w14:paraId="7EF66C66" w14:textId="77777777" w:rsidTr="003F613A">
        <w:tc>
          <w:tcPr>
            <w:tcW w:w="9855" w:type="dxa"/>
            <w:gridSpan w:val="8"/>
            <w:shd w:val="clear" w:color="auto" w:fill="F7CAAC"/>
          </w:tcPr>
          <w:p w14:paraId="6D054A0B" w14:textId="77777777" w:rsidR="00E66EEE" w:rsidRPr="00E66EEE" w:rsidRDefault="00E66EEE" w:rsidP="003F613A">
            <w:pPr>
              <w:jc w:val="both"/>
              <w:rPr>
                <w:b/>
              </w:rPr>
            </w:pPr>
            <w:r w:rsidRPr="00E66EEE">
              <w:rPr>
                <w:b/>
              </w:rPr>
              <w:t>Informace o způsobu kontaktu s vyučujícím</w:t>
            </w:r>
          </w:p>
        </w:tc>
      </w:tr>
      <w:tr w:rsidR="00E66EEE" w14:paraId="54F4AE8E" w14:textId="77777777" w:rsidTr="003748CE">
        <w:trPr>
          <w:trHeight w:val="283"/>
        </w:trPr>
        <w:tc>
          <w:tcPr>
            <w:tcW w:w="9855" w:type="dxa"/>
            <w:gridSpan w:val="8"/>
          </w:tcPr>
          <w:p w14:paraId="4EA96E2E" w14:textId="77777777" w:rsidR="00E66EEE" w:rsidRPr="00E66EEE" w:rsidRDefault="00E66EEE"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E66EEE" w14:paraId="33745154" w14:textId="77777777" w:rsidTr="003F613A">
        <w:tc>
          <w:tcPr>
            <w:tcW w:w="9855" w:type="dxa"/>
            <w:gridSpan w:val="8"/>
            <w:tcBorders>
              <w:bottom w:val="double" w:sz="4" w:space="0" w:color="auto"/>
            </w:tcBorders>
            <w:shd w:val="clear" w:color="auto" w:fill="BDD6EE"/>
          </w:tcPr>
          <w:p w14:paraId="49D9613E" w14:textId="77777777" w:rsidR="00E66EEE" w:rsidRDefault="00E66EEE" w:rsidP="003F613A">
            <w:pPr>
              <w:jc w:val="both"/>
              <w:rPr>
                <w:b/>
                <w:sz w:val="28"/>
              </w:rPr>
            </w:pPr>
            <w:r>
              <w:lastRenderedPageBreak/>
              <w:br w:type="page"/>
            </w:r>
            <w:r>
              <w:rPr>
                <w:b/>
                <w:sz w:val="28"/>
              </w:rPr>
              <w:t>B-III – Charakteristika studijního předmětu</w:t>
            </w:r>
          </w:p>
        </w:tc>
      </w:tr>
      <w:tr w:rsidR="00E66EEE" w14:paraId="1D5FBF07" w14:textId="77777777" w:rsidTr="003F613A">
        <w:tc>
          <w:tcPr>
            <w:tcW w:w="3086" w:type="dxa"/>
            <w:tcBorders>
              <w:top w:val="double" w:sz="4" w:space="0" w:color="auto"/>
            </w:tcBorders>
            <w:shd w:val="clear" w:color="auto" w:fill="F7CAAC"/>
          </w:tcPr>
          <w:p w14:paraId="1060DA23" w14:textId="77777777" w:rsidR="00E66EEE" w:rsidRPr="00E66EEE" w:rsidRDefault="00E66EEE" w:rsidP="003F613A">
            <w:pPr>
              <w:jc w:val="both"/>
              <w:rPr>
                <w:b/>
              </w:rPr>
            </w:pPr>
            <w:r w:rsidRPr="00E66EEE">
              <w:rPr>
                <w:b/>
              </w:rPr>
              <w:t>Název studijního předmětu</w:t>
            </w:r>
          </w:p>
        </w:tc>
        <w:tc>
          <w:tcPr>
            <w:tcW w:w="6769" w:type="dxa"/>
            <w:gridSpan w:val="7"/>
            <w:tcBorders>
              <w:top w:val="double" w:sz="4" w:space="0" w:color="auto"/>
            </w:tcBorders>
          </w:tcPr>
          <w:p w14:paraId="6E9D234A" w14:textId="77777777" w:rsidR="00E66EEE" w:rsidRPr="00E66EEE" w:rsidRDefault="00E66EEE" w:rsidP="003F613A">
            <w:pPr>
              <w:jc w:val="both"/>
            </w:pPr>
            <w:r w:rsidRPr="00E66EEE">
              <w:t>Inovace systému řízení</w:t>
            </w:r>
          </w:p>
        </w:tc>
      </w:tr>
      <w:tr w:rsidR="00E66EEE" w14:paraId="24DDE1D9" w14:textId="77777777" w:rsidTr="003F613A">
        <w:trPr>
          <w:trHeight w:val="249"/>
        </w:trPr>
        <w:tc>
          <w:tcPr>
            <w:tcW w:w="3086" w:type="dxa"/>
            <w:shd w:val="clear" w:color="auto" w:fill="F7CAAC"/>
          </w:tcPr>
          <w:p w14:paraId="7D302DCE" w14:textId="77777777" w:rsidR="00E66EEE" w:rsidRPr="00E66EEE" w:rsidRDefault="00E66EEE" w:rsidP="003F613A">
            <w:pPr>
              <w:jc w:val="both"/>
              <w:rPr>
                <w:b/>
              </w:rPr>
            </w:pPr>
            <w:r w:rsidRPr="00E66EEE">
              <w:rPr>
                <w:b/>
              </w:rPr>
              <w:t>Typ předmětu</w:t>
            </w:r>
          </w:p>
        </w:tc>
        <w:tc>
          <w:tcPr>
            <w:tcW w:w="3406" w:type="dxa"/>
            <w:gridSpan w:val="4"/>
          </w:tcPr>
          <w:p w14:paraId="3C5A35DE" w14:textId="77777777" w:rsidR="00E66EEE" w:rsidRPr="00E66EEE" w:rsidRDefault="00E66EEE" w:rsidP="003F613A">
            <w:pPr>
              <w:jc w:val="both"/>
            </w:pPr>
            <w:r w:rsidRPr="00E66EEE">
              <w:t>povinně volitelný „PV“</w:t>
            </w:r>
          </w:p>
        </w:tc>
        <w:tc>
          <w:tcPr>
            <w:tcW w:w="2695" w:type="dxa"/>
            <w:gridSpan w:val="2"/>
            <w:shd w:val="clear" w:color="auto" w:fill="F7CAAC"/>
          </w:tcPr>
          <w:p w14:paraId="6BD14D34" w14:textId="77777777" w:rsidR="00E66EEE" w:rsidRPr="00E66EEE" w:rsidRDefault="00E66EEE" w:rsidP="003F613A">
            <w:pPr>
              <w:jc w:val="both"/>
            </w:pPr>
            <w:r w:rsidRPr="00E66EEE">
              <w:rPr>
                <w:b/>
              </w:rPr>
              <w:t>doporučený ročník / semestr</w:t>
            </w:r>
          </w:p>
        </w:tc>
        <w:tc>
          <w:tcPr>
            <w:tcW w:w="668" w:type="dxa"/>
          </w:tcPr>
          <w:p w14:paraId="578BAFA3" w14:textId="77777777" w:rsidR="00E66EEE" w:rsidRPr="00E66EEE" w:rsidRDefault="00E66EEE" w:rsidP="003F613A">
            <w:pPr>
              <w:jc w:val="both"/>
            </w:pPr>
            <w:r w:rsidRPr="00E66EEE">
              <w:t>3/L</w:t>
            </w:r>
          </w:p>
        </w:tc>
      </w:tr>
      <w:tr w:rsidR="00E66EEE" w14:paraId="206C79EE" w14:textId="77777777" w:rsidTr="003F613A">
        <w:tc>
          <w:tcPr>
            <w:tcW w:w="3086" w:type="dxa"/>
            <w:shd w:val="clear" w:color="auto" w:fill="F7CAAC"/>
          </w:tcPr>
          <w:p w14:paraId="6F2E0F4E" w14:textId="77777777" w:rsidR="00E66EEE" w:rsidRPr="00E66EEE" w:rsidRDefault="00E66EEE" w:rsidP="003F613A">
            <w:pPr>
              <w:jc w:val="both"/>
              <w:rPr>
                <w:b/>
              </w:rPr>
            </w:pPr>
            <w:r w:rsidRPr="00E66EEE">
              <w:rPr>
                <w:b/>
              </w:rPr>
              <w:t>Rozsah studijního předmětu</w:t>
            </w:r>
          </w:p>
        </w:tc>
        <w:tc>
          <w:tcPr>
            <w:tcW w:w="1701" w:type="dxa"/>
            <w:gridSpan w:val="2"/>
          </w:tcPr>
          <w:p w14:paraId="550E1C7E" w14:textId="02877BC0" w:rsidR="00E66EEE" w:rsidRPr="00E66EEE" w:rsidRDefault="00E66EEE" w:rsidP="00A174AE">
            <w:pPr>
              <w:jc w:val="both"/>
            </w:pPr>
            <w:r w:rsidRPr="00E66EEE">
              <w:t>1</w:t>
            </w:r>
            <w:r w:rsidR="00A174AE">
              <w:t>0</w:t>
            </w:r>
            <w:r w:rsidRPr="00E66EEE">
              <w:t>p + 1</w:t>
            </w:r>
            <w:r w:rsidR="00A174AE">
              <w:t>0</w:t>
            </w:r>
            <w:r w:rsidRPr="00E66EEE">
              <w:t>c</w:t>
            </w:r>
          </w:p>
        </w:tc>
        <w:tc>
          <w:tcPr>
            <w:tcW w:w="889" w:type="dxa"/>
            <w:shd w:val="clear" w:color="auto" w:fill="F7CAAC"/>
          </w:tcPr>
          <w:p w14:paraId="1968030A" w14:textId="77777777" w:rsidR="00E66EEE" w:rsidRPr="00E66EEE" w:rsidRDefault="00E66EEE" w:rsidP="003F613A">
            <w:pPr>
              <w:jc w:val="both"/>
              <w:rPr>
                <w:b/>
              </w:rPr>
            </w:pPr>
            <w:r w:rsidRPr="00E66EEE">
              <w:rPr>
                <w:b/>
              </w:rPr>
              <w:t xml:space="preserve">hod. </w:t>
            </w:r>
          </w:p>
        </w:tc>
        <w:tc>
          <w:tcPr>
            <w:tcW w:w="816" w:type="dxa"/>
          </w:tcPr>
          <w:p w14:paraId="46495460" w14:textId="660944BD" w:rsidR="00E66EEE" w:rsidRPr="00E66EEE" w:rsidRDefault="00E66EEE" w:rsidP="00A174AE">
            <w:pPr>
              <w:jc w:val="both"/>
            </w:pPr>
            <w:r w:rsidRPr="00E66EEE">
              <w:t>2</w:t>
            </w:r>
            <w:r w:rsidR="00A174AE">
              <w:t>0</w:t>
            </w:r>
          </w:p>
        </w:tc>
        <w:tc>
          <w:tcPr>
            <w:tcW w:w="2156" w:type="dxa"/>
            <w:shd w:val="clear" w:color="auto" w:fill="F7CAAC"/>
          </w:tcPr>
          <w:p w14:paraId="0636B421" w14:textId="77777777" w:rsidR="00E66EEE" w:rsidRPr="00E66EEE" w:rsidRDefault="00E66EEE" w:rsidP="003F613A">
            <w:pPr>
              <w:jc w:val="both"/>
              <w:rPr>
                <w:b/>
              </w:rPr>
            </w:pPr>
            <w:r w:rsidRPr="00E66EEE">
              <w:rPr>
                <w:b/>
              </w:rPr>
              <w:t>kreditů</w:t>
            </w:r>
          </w:p>
        </w:tc>
        <w:tc>
          <w:tcPr>
            <w:tcW w:w="1207" w:type="dxa"/>
            <w:gridSpan w:val="2"/>
          </w:tcPr>
          <w:p w14:paraId="7BA913E0" w14:textId="77777777" w:rsidR="00E66EEE" w:rsidRPr="00E66EEE" w:rsidRDefault="00E66EEE" w:rsidP="003F613A">
            <w:pPr>
              <w:jc w:val="both"/>
            </w:pPr>
            <w:r w:rsidRPr="00E66EEE">
              <w:t>3</w:t>
            </w:r>
          </w:p>
        </w:tc>
      </w:tr>
      <w:tr w:rsidR="00E66EEE" w14:paraId="321F4408" w14:textId="77777777" w:rsidTr="003F613A">
        <w:tc>
          <w:tcPr>
            <w:tcW w:w="3086" w:type="dxa"/>
            <w:shd w:val="clear" w:color="auto" w:fill="F7CAAC"/>
          </w:tcPr>
          <w:p w14:paraId="7C8E552E" w14:textId="77777777" w:rsidR="00E66EEE" w:rsidRPr="00E66EEE" w:rsidRDefault="00E66EEE" w:rsidP="003F613A">
            <w:pPr>
              <w:jc w:val="both"/>
              <w:rPr>
                <w:b/>
              </w:rPr>
            </w:pPr>
            <w:r w:rsidRPr="00E66EEE">
              <w:rPr>
                <w:b/>
              </w:rPr>
              <w:t>Prerekvizity, korekvizity, ekvivalence</w:t>
            </w:r>
          </w:p>
        </w:tc>
        <w:tc>
          <w:tcPr>
            <w:tcW w:w="6769" w:type="dxa"/>
            <w:gridSpan w:val="7"/>
          </w:tcPr>
          <w:p w14:paraId="7B66CEFA" w14:textId="77777777" w:rsidR="00E66EEE" w:rsidRPr="00E66EEE" w:rsidRDefault="00E66EEE" w:rsidP="003F613A">
            <w:pPr>
              <w:jc w:val="both"/>
            </w:pPr>
          </w:p>
        </w:tc>
      </w:tr>
      <w:tr w:rsidR="00E66EEE" w14:paraId="1438FA17" w14:textId="77777777" w:rsidTr="003F613A">
        <w:tc>
          <w:tcPr>
            <w:tcW w:w="3086" w:type="dxa"/>
            <w:shd w:val="clear" w:color="auto" w:fill="F7CAAC"/>
          </w:tcPr>
          <w:p w14:paraId="7481C071" w14:textId="77777777" w:rsidR="00E66EEE" w:rsidRPr="00E66EEE" w:rsidRDefault="00E66EEE" w:rsidP="003F613A">
            <w:pPr>
              <w:jc w:val="both"/>
              <w:rPr>
                <w:b/>
              </w:rPr>
            </w:pPr>
            <w:r w:rsidRPr="00E66EEE">
              <w:rPr>
                <w:b/>
              </w:rPr>
              <w:t>Způsob ověření studijních výsledků</w:t>
            </w:r>
          </w:p>
        </w:tc>
        <w:tc>
          <w:tcPr>
            <w:tcW w:w="3406" w:type="dxa"/>
            <w:gridSpan w:val="4"/>
          </w:tcPr>
          <w:p w14:paraId="30C0B194" w14:textId="77777777" w:rsidR="00E66EEE" w:rsidRPr="00E66EEE" w:rsidRDefault="00E66EEE" w:rsidP="003F613A">
            <w:pPr>
              <w:jc w:val="both"/>
            </w:pPr>
            <w:r w:rsidRPr="00E66EEE">
              <w:t>klasifikovaný zápočet</w:t>
            </w:r>
          </w:p>
        </w:tc>
        <w:tc>
          <w:tcPr>
            <w:tcW w:w="2156" w:type="dxa"/>
            <w:shd w:val="clear" w:color="auto" w:fill="F7CAAC"/>
          </w:tcPr>
          <w:p w14:paraId="6B693E6C" w14:textId="77777777" w:rsidR="00E66EEE" w:rsidRPr="00E66EEE" w:rsidRDefault="00E66EEE" w:rsidP="003F613A">
            <w:pPr>
              <w:jc w:val="both"/>
              <w:rPr>
                <w:b/>
              </w:rPr>
            </w:pPr>
            <w:r w:rsidRPr="00E66EEE">
              <w:rPr>
                <w:b/>
              </w:rPr>
              <w:t>Forma výuky</w:t>
            </w:r>
          </w:p>
        </w:tc>
        <w:tc>
          <w:tcPr>
            <w:tcW w:w="1207" w:type="dxa"/>
            <w:gridSpan w:val="2"/>
          </w:tcPr>
          <w:p w14:paraId="3F8CB643" w14:textId="77777777" w:rsidR="00E66EEE" w:rsidRPr="00E66EEE" w:rsidRDefault="00E66EEE" w:rsidP="003F613A">
            <w:pPr>
              <w:jc w:val="both"/>
            </w:pPr>
            <w:r w:rsidRPr="00E66EEE">
              <w:t>přednáška, cvičení</w:t>
            </w:r>
          </w:p>
        </w:tc>
      </w:tr>
      <w:tr w:rsidR="00E66EEE" w14:paraId="73A4BC66" w14:textId="77777777" w:rsidTr="003F613A">
        <w:tc>
          <w:tcPr>
            <w:tcW w:w="3086" w:type="dxa"/>
            <w:shd w:val="clear" w:color="auto" w:fill="F7CAAC"/>
          </w:tcPr>
          <w:p w14:paraId="68DEFE59" w14:textId="77777777" w:rsidR="00E66EEE" w:rsidRPr="00E66EEE" w:rsidRDefault="00E66EEE" w:rsidP="003F613A">
            <w:pPr>
              <w:jc w:val="both"/>
              <w:rPr>
                <w:b/>
              </w:rPr>
            </w:pPr>
            <w:r w:rsidRPr="00E66EEE">
              <w:rPr>
                <w:b/>
              </w:rPr>
              <w:t>Forma způsobu ověření studijních výsledků a další požadavky na studenta</w:t>
            </w:r>
          </w:p>
        </w:tc>
        <w:tc>
          <w:tcPr>
            <w:tcW w:w="6769" w:type="dxa"/>
            <w:gridSpan w:val="7"/>
            <w:tcBorders>
              <w:bottom w:val="nil"/>
            </w:tcBorders>
          </w:tcPr>
          <w:p w14:paraId="4DD08CCD" w14:textId="77777777" w:rsidR="00E66EEE" w:rsidRPr="00E66EEE" w:rsidRDefault="00E66EEE" w:rsidP="003F613A">
            <w:pPr>
              <w:rPr>
                <w:color w:val="000000"/>
              </w:rPr>
            </w:pPr>
            <w:r w:rsidRPr="00E66EEE">
              <w:t>Způsob zakončení předmětu – klasifikovaný zápočet</w:t>
            </w:r>
          </w:p>
          <w:p w14:paraId="54B66099" w14:textId="34C183D4" w:rsidR="00E66EEE" w:rsidRPr="00E66EEE" w:rsidRDefault="00E66EEE" w:rsidP="003748CE">
            <w:pPr>
              <w:jc w:val="both"/>
              <w:rPr>
                <w:color w:val="000000"/>
              </w:rPr>
            </w:pPr>
            <w:r w:rsidRPr="00E66EEE">
              <w:t>Požadavky na klasifikovaný zápočet:</w:t>
            </w:r>
            <w:r w:rsidR="00A8336C">
              <w:t xml:space="preserve"> </w:t>
            </w:r>
            <w:r w:rsidRPr="00E66EEE">
              <w:rPr>
                <w:color w:val="000000"/>
              </w:rPr>
              <w:t>Aktivita na cvičení</w:t>
            </w:r>
            <w:r w:rsidR="003748CE">
              <w:rPr>
                <w:color w:val="000000"/>
              </w:rPr>
              <w:t xml:space="preserve">. </w:t>
            </w:r>
            <w:r w:rsidRPr="00E66EEE">
              <w:rPr>
                <w:color w:val="000000"/>
              </w:rPr>
              <w:t>Týmové zpracování a prezentace semestrální práce s konkrétní aplikací manažerské inovace v dané firmě a její obhájení. Zvládnutí problematiky inovací ověřené písemnou prací s úspěšností minimálně 60% a složení ústní zkoušky z jednotlivých témat předmětu</w:t>
            </w:r>
            <w:r w:rsidR="003748CE">
              <w:rPr>
                <w:color w:val="000000"/>
              </w:rPr>
              <w:t>.</w:t>
            </w:r>
          </w:p>
        </w:tc>
      </w:tr>
      <w:tr w:rsidR="00E66EEE" w14:paraId="544E8E35" w14:textId="77777777" w:rsidTr="003F613A">
        <w:trPr>
          <w:trHeight w:val="76"/>
        </w:trPr>
        <w:tc>
          <w:tcPr>
            <w:tcW w:w="9855" w:type="dxa"/>
            <w:gridSpan w:val="8"/>
            <w:tcBorders>
              <w:top w:val="nil"/>
            </w:tcBorders>
          </w:tcPr>
          <w:p w14:paraId="11DC87B3" w14:textId="77777777" w:rsidR="00E66EEE" w:rsidRPr="00E66EEE" w:rsidRDefault="00E66EEE" w:rsidP="003F613A">
            <w:pPr>
              <w:jc w:val="both"/>
            </w:pPr>
          </w:p>
        </w:tc>
      </w:tr>
      <w:tr w:rsidR="00E66EEE" w14:paraId="45981233" w14:textId="77777777" w:rsidTr="003F613A">
        <w:trPr>
          <w:trHeight w:val="197"/>
        </w:trPr>
        <w:tc>
          <w:tcPr>
            <w:tcW w:w="3086" w:type="dxa"/>
            <w:tcBorders>
              <w:top w:val="nil"/>
            </w:tcBorders>
            <w:shd w:val="clear" w:color="auto" w:fill="F7CAAC"/>
          </w:tcPr>
          <w:p w14:paraId="64B25939" w14:textId="77777777" w:rsidR="00E66EEE" w:rsidRPr="00E66EEE" w:rsidRDefault="00E66EEE" w:rsidP="003F613A">
            <w:pPr>
              <w:jc w:val="both"/>
              <w:rPr>
                <w:b/>
              </w:rPr>
            </w:pPr>
            <w:r w:rsidRPr="00E66EEE">
              <w:rPr>
                <w:b/>
              </w:rPr>
              <w:t>Garant předmětu</w:t>
            </w:r>
          </w:p>
        </w:tc>
        <w:tc>
          <w:tcPr>
            <w:tcW w:w="6769" w:type="dxa"/>
            <w:gridSpan w:val="7"/>
            <w:tcBorders>
              <w:top w:val="nil"/>
            </w:tcBorders>
          </w:tcPr>
          <w:p w14:paraId="2915D4F9" w14:textId="77777777" w:rsidR="00E66EEE" w:rsidRPr="00E66EEE" w:rsidRDefault="00E66EEE" w:rsidP="003F613A">
            <w:pPr>
              <w:jc w:val="both"/>
            </w:pPr>
            <w:r w:rsidRPr="00E66EEE">
              <w:t>Ing. Karel Slinták, Ph.D.</w:t>
            </w:r>
          </w:p>
        </w:tc>
      </w:tr>
      <w:tr w:rsidR="00E66EEE" w14:paraId="7A2C0732" w14:textId="77777777" w:rsidTr="003F613A">
        <w:trPr>
          <w:trHeight w:val="243"/>
        </w:trPr>
        <w:tc>
          <w:tcPr>
            <w:tcW w:w="3086" w:type="dxa"/>
            <w:tcBorders>
              <w:top w:val="nil"/>
            </w:tcBorders>
            <w:shd w:val="clear" w:color="auto" w:fill="F7CAAC"/>
          </w:tcPr>
          <w:p w14:paraId="75FEFBC7" w14:textId="77777777" w:rsidR="00E66EEE" w:rsidRPr="00E66EEE" w:rsidRDefault="00E66EEE" w:rsidP="003F613A">
            <w:pPr>
              <w:jc w:val="both"/>
              <w:rPr>
                <w:b/>
              </w:rPr>
            </w:pPr>
            <w:r w:rsidRPr="00E66EEE">
              <w:rPr>
                <w:b/>
              </w:rPr>
              <w:t>Zapojení garanta do výuky předmětu</w:t>
            </w:r>
          </w:p>
        </w:tc>
        <w:tc>
          <w:tcPr>
            <w:tcW w:w="6769" w:type="dxa"/>
            <w:gridSpan w:val="7"/>
            <w:tcBorders>
              <w:top w:val="nil"/>
            </w:tcBorders>
          </w:tcPr>
          <w:p w14:paraId="520DE58C" w14:textId="77777777" w:rsidR="00E66EEE" w:rsidRPr="00E66EEE" w:rsidRDefault="003748CE" w:rsidP="003748CE">
            <w:pPr>
              <w:jc w:val="both"/>
            </w:pPr>
            <w:r w:rsidRPr="00E66EEE">
              <w:t xml:space="preserve">Garant se </w:t>
            </w:r>
            <w:r>
              <w:t>podílí na přednášení v rozsahu 100</w:t>
            </w:r>
            <w:r w:rsidRPr="00E66EEE">
              <w:t xml:space="preserve"> %, dále stanovuje koncepci cvičení </w:t>
            </w:r>
            <w:r w:rsidRPr="00E66EEE">
              <w:br/>
              <w:t>a dohlíží na jejich jednotné vedení</w:t>
            </w:r>
          </w:p>
        </w:tc>
      </w:tr>
      <w:tr w:rsidR="00E66EEE" w14:paraId="760233E4" w14:textId="77777777" w:rsidTr="003F613A">
        <w:tc>
          <w:tcPr>
            <w:tcW w:w="3086" w:type="dxa"/>
            <w:shd w:val="clear" w:color="auto" w:fill="F7CAAC"/>
          </w:tcPr>
          <w:p w14:paraId="061CF31E" w14:textId="77777777" w:rsidR="00E66EEE" w:rsidRPr="00E66EEE" w:rsidRDefault="00E66EEE" w:rsidP="003F613A">
            <w:pPr>
              <w:jc w:val="both"/>
              <w:rPr>
                <w:b/>
              </w:rPr>
            </w:pPr>
            <w:r w:rsidRPr="00E66EEE">
              <w:rPr>
                <w:b/>
              </w:rPr>
              <w:t>Vyučující</w:t>
            </w:r>
          </w:p>
        </w:tc>
        <w:tc>
          <w:tcPr>
            <w:tcW w:w="6769" w:type="dxa"/>
            <w:gridSpan w:val="7"/>
            <w:tcBorders>
              <w:bottom w:val="nil"/>
            </w:tcBorders>
          </w:tcPr>
          <w:p w14:paraId="1FA77362" w14:textId="77777777" w:rsidR="00E66EEE" w:rsidRPr="00E66EEE" w:rsidRDefault="00E66EEE" w:rsidP="003748CE">
            <w:pPr>
              <w:jc w:val="both"/>
            </w:pPr>
            <w:r w:rsidRPr="00E66EEE">
              <w:t>Ing. Karel Slinták, Ph.D.</w:t>
            </w:r>
            <w:r w:rsidR="003748CE">
              <w:t xml:space="preserve"> - přednáška (100</w:t>
            </w:r>
            <w:r w:rsidR="003748CE" w:rsidRPr="00DC3820">
              <w:t>%)</w:t>
            </w:r>
          </w:p>
        </w:tc>
      </w:tr>
      <w:tr w:rsidR="00E66EEE" w14:paraId="4D8C8A54" w14:textId="77777777" w:rsidTr="003F613A">
        <w:trPr>
          <w:trHeight w:val="70"/>
        </w:trPr>
        <w:tc>
          <w:tcPr>
            <w:tcW w:w="9855" w:type="dxa"/>
            <w:gridSpan w:val="8"/>
            <w:tcBorders>
              <w:top w:val="nil"/>
            </w:tcBorders>
          </w:tcPr>
          <w:p w14:paraId="4D8DA1FF" w14:textId="77777777" w:rsidR="00E66EEE" w:rsidRPr="00E66EEE" w:rsidRDefault="00E66EEE" w:rsidP="003F613A">
            <w:pPr>
              <w:jc w:val="both"/>
            </w:pPr>
          </w:p>
        </w:tc>
      </w:tr>
      <w:tr w:rsidR="00E66EEE" w14:paraId="717C2677" w14:textId="77777777" w:rsidTr="003F613A">
        <w:tc>
          <w:tcPr>
            <w:tcW w:w="3086" w:type="dxa"/>
            <w:shd w:val="clear" w:color="auto" w:fill="F7CAAC"/>
          </w:tcPr>
          <w:p w14:paraId="23A3986D" w14:textId="77777777" w:rsidR="00E66EEE" w:rsidRPr="00E66EEE" w:rsidRDefault="00E66EEE" w:rsidP="003F613A">
            <w:pPr>
              <w:jc w:val="both"/>
              <w:rPr>
                <w:b/>
              </w:rPr>
            </w:pPr>
            <w:r w:rsidRPr="00E66EEE">
              <w:rPr>
                <w:b/>
              </w:rPr>
              <w:t>Stručná anotace předmětu</w:t>
            </w:r>
          </w:p>
        </w:tc>
        <w:tc>
          <w:tcPr>
            <w:tcW w:w="6769" w:type="dxa"/>
            <w:gridSpan w:val="7"/>
            <w:tcBorders>
              <w:bottom w:val="nil"/>
            </w:tcBorders>
          </w:tcPr>
          <w:p w14:paraId="561B5441" w14:textId="77777777" w:rsidR="00E66EEE" w:rsidRPr="00E66EEE" w:rsidRDefault="00E66EEE" w:rsidP="003F613A">
            <w:pPr>
              <w:jc w:val="both"/>
            </w:pPr>
          </w:p>
        </w:tc>
      </w:tr>
      <w:tr w:rsidR="00E66EEE" w14:paraId="5C6CCE2F" w14:textId="77777777" w:rsidTr="003F613A">
        <w:trPr>
          <w:trHeight w:val="992"/>
        </w:trPr>
        <w:tc>
          <w:tcPr>
            <w:tcW w:w="9855" w:type="dxa"/>
            <w:gridSpan w:val="8"/>
            <w:tcBorders>
              <w:top w:val="nil"/>
              <w:bottom w:val="single" w:sz="12" w:space="0" w:color="auto"/>
            </w:tcBorders>
          </w:tcPr>
          <w:p w14:paraId="42DC8FCD" w14:textId="77777777" w:rsidR="00E66EEE" w:rsidRPr="00E66EEE" w:rsidRDefault="00E66EEE" w:rsidP="003F613A">
            <w:pPr>
              <w:jc w:val="both"/>
              <w:rPr>
                <w:color w:val="000000"/>
              </w:rPr>
            </w:pPr>
            <w:r w:rsidRPr="00E66EEE">
              <w:rPr>
                <w:color w:val="000000"/>
              </w:rPr>
              <w:t>Cílem kurzu je vysvětlit a na praktických příkladech demonstrovat význam manažerských inovací na budování konkurenční výhody a jejich vliv na rozvoj sociálního a ekonomického prostředí. Posluchači se dozvědí, proč je v podmínkách dnešního světa tak důležité zabývat se nejen technickými a technologickými inovacemi, ale také inovacemi manažerskými, a jaké přínosy nám tyto formy inovace mohou přinášet. Obsahová rovina kurzu není tvořena strohým popisem inovací, ani národní či firemní inovační politikou, jako spíše hledáním vhodných způsobů, jak projektovat sociální systémy a uzpůsobovat je přednostem a schopnostem lidských bytostí. Účastníci kurzu se naučí nahlížet na systémy řízení z hlediska inovačních perspektiv (život, trhy, demokracie, města, víra), jež přibližují prostředí firem rysům podnikatelství. V jednotlivých tématech se proto budou diskutovat principy svobody a odpovědnosti, integrity, důvěry a reciprocity. Ve cvičeních se úsilí studentů bude orientovat na řešení jednotlivých úloh, které budou rozvíjet vnímavost, tvořivost a laterální myšlení. Účastníci kurzu si díky organizaci cvičení (týmy) vyzkoušejí vybrané techniky týmového učení a crowdsourcingu.</w:t>
            </w:r>
          </w:p>
          <w:p w14:paraId="22858CF5" w14:textId="77777777" w:rsidR="00E66EEE" w:rsidRPr="00E66EEE" w:rsidRDefault="00E66EEE" w:rsidP="003F613A">
            <w:pPr>
              <w:rPr>
                <w:color w:val="000000"/>
              </w:rPr>
            </w:pPr>
            <w:r w:rsidRPr="00E66EEE">
              <w:rPr>
                <w:color w:val="000000"/>
              </w:rPr>
              <w:t>Předmět tvoří tyto dílčí témata:</w:t>
            </w:r>
          </w:p>
          <w:p w14:paraId="787D528A"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Na čem dnes záleží </w:t>
            </w:r>
          </w:p>
          <w:p w14:paraId="7AD47988"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Management a inovace </w:t>
            </w:r>
          </w:p>
          <w:p w14:paraId="44474AEB"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Pojetí inovací </w:t>
            </w:r>
          </w:p>
          <w:p w14:paraId="7E120497"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Principy inovace </w:t>
            </w:r>
          </w:p>
          <w:p w14:paraId="1447124A"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Podnikatelské řízení</w:t>
            </w:r>
          </w:p>
          <w:p w14:paraId="0595570F"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Podnikatelské strategie </w:t>
            </w:r>
          </w:p>
          <w:p w14:paraId="4D399A70"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Inovace managementu</w:t>
            </w:r>
          </w:p>
          <w:p w14:paraId="35E6992C"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Program inovace managementu</w:t>
            </w:r>
          </w:p>
          <w:p w14:paraId="6A8F08B2"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Inovační perspektivy </w:t>
            </w:r>
          </w:p>
          <w:p w14:paraId="0C4D7B18"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 xml:space="preserve">Svoboda v práci </w:t>
            </w:r>
          </w:p>
          <w:p w14:paraId="137806D0"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Případová studie Semco</w:t>
            </w:r>
          </w:p>
          <w:p w14:paraId="7EAA0AC9" w14:textId="77777777" w:rsidR="00E66EEE" w:rsidRPr="00E66EEE" w:rsidRDefault="00E66EEE" w:rsidP="00BF75AC">
            <w:pPr>
              <w:pStyle w:val="Odstavecseseznamem"/>
              <w:numPr>
                <w:ilvl w:val="0"/>
                <w:numId w:val="73"/>
              </w:numPr>
              <w:spacing w:after="0" w:line="240" w:lineRule="auto"/>
              <w:ind w:left="322" w:hanging="284"/>
              <w:rPr>
                <w:rFonts w:ascii="Times New Roman" w:hAnsi="Times New Roman"/>
                <w:color w:val="000000"/>
                <w:sz w:val="20"/>
                <w:szCs w:val="20"/>
              </w:rPr>
            </w:pPr>
            <w:r w:rsidRPr="00E66EEE">
              <w:rPr>
                <w:rFonts w:ascii="Times New Roman" w:hAnsi="Times New Roman"/>
                <w:color w:val="000000"/>
                <w:sz w:val="20"/>
                <w:szCs w:val="20"/>
              </w:rPr>
              <w:t>Případová studie Netflix</w:t>
            </w:r>
          </w:p>
        </w:tc>
      </w:tr>
      <w:tr w:rsidR="00E66EEE" w14:paraId="43CEBCCB" w14:textId="77777777" w:rsidTr="003F613A">
        <w:trPr>
          <w:trHeight w:val="265"/>
        </w:trPr>
        <w:tc>
          <w:tcPr>
            <w:tcW w:w="3653" w:type="dxa"/>
            <w:gridSpan w:val="2"/>
            <w:tcBorders>
              <w:top w:val="nil"/>
            </w:tcBorders>
            <w:shd w:val="clear" w:color="auto" w:fill="F7CAAC"/>
          </w:tcPr>
          <w:p w14:paraId="552EC301" w14:textId="77777777" w:rsidR="00E66EEE" w:rsidRPr="00E66EEE" w:rsidRDefault="00E66EEE" w:rsidP="003F613A">
            <w:pPr>
              <w:jc w:val="both"/>
            </w:pPr>
            <w:r w:rsidRPr="00E66EEE">
              <w:rPr>
                <w:b/>
              </w:rPr>
              <w:t>Studijní literatura a studijní pomůcky</w:t>
            </w:r>
          </w:p>
        </w:tc>
        <w:tc>
          <w:tcPr>
            <w:tcW w:w="6202" w:type="dxa"/>
            <w:gridSpan w:val="6"/>
            <w:tcBorders>
              <w:top w:val="nil"/>
              <w:bottom w:val="nil"/>
            </w:tcBorders>
          </w:tcPr>
          <w:p w14:paraId="7DFBE6B6" w14:textId="77777777" w:rsidR="00E66EEE" w:rsidRPr="00E66EEE" w:rsidRDefault="00E66EEE" w:rsidP="003F613A">
            <w:pPr>
              <w:jc w:val="both"/>
            </w:pPr>
          </w:p>
        </w:tc>
      </w:tr>
      <w:tr w:rsidR="00E66EEE" w14:paraId="58F83438" w14:textId="77777777" w:rsidTr="003F613A">
        <w:trPr>
          <w:trHeight w:val="1497"/>
        </w:trPr>
        <w:tc>
          <w:tcPr>
            <w:tcW w:w="9855" w:type="dxa"/>
            <w:gridSpan w:val="8"/>
            <w:tcBorders>
              <w:top w:val="nil"/>
            </w:tcBorders>
          </w:tcPr>
          <w:p w14:paraId="6D2D8824" w14:textId="77777777" w:rsidR="00E66EEE" w:rsidRPr="00E66EEE" w:rsidRDefault="00E66EEE" w:rsidP="003F613A">
            <w:pPr>
              <w:jc w:val="both"/>
              <w:rPr>
                <w:b/>
              </w:rPr>
            </w:pPr>
            <w:r w:rsidRPr="00E66EEE">
              <w:rPr>
                <w:b/>
              </w:rPr>
              <w:t>Povinná literatura</w:t>
            </w:r>
          </w:p>
          <w:p w14:paraId="06CCC977" w14:textId="77777777" w:rsidR="00E66EEE" w:rsidRPr="00E66EEE" w:rsidRDefault="00E66EEE" w:rsidP="003F613A">
            <w:pPr>
              <w:jc w:val="both"/>
            </w:pPr>
            <w:r w:rsidRPr="00E66EEE">
              <w:t xml:space="preserve">ADAIR, J. E. </w:t>
            </w:r>
            <w:r w:rsidRPr="00E66EEE">
              <w:rPr>
                <w:i/>
              </w:rPr>
              <w:t>Efektivní inovace</w:t>
            </w:r>
            <w:r w:rsidRPr="00E66EEE">
              <w:t xml:space="preserve">. Praha: Alfa, 2004. ISBN 80-86851-04-4. </w:t>
            </w:r>
          </w:p>
          <w:p w14:paraId="79597B6C" w14:textId="77777777" w:rsidR="00E66EEE" w:rsidRPr="00E66EEE" w:rsidRDefault="00E66EEE" w:rsidP="003F613A">
            <w:pPr>
              <w:jc w:val="both"/>
            </w:pPr>
            <w:r w:rsidRPr="00E66EEE">
              <w:t xml:space="preserve">CARNEY, B. M., GETZ, I. </w:t>
            </w:r>
            <w:r w:rsidRPr="00E66EEE">
              <w:rPr>
                <w:i/>
              </w:rPr>
              <w:t>Svoboda v práci: jak nechat zaměstnance dělat, co chtějí, a tím zvýšit produktivitu, zisk a růst</w:t>
            </w:r>
            <w:r w:rsidRPr="00E66EEE">
              <w:t xml:space="preserve">. Praha: PeopleComm, 2011. ISBN 978-80-904890-1-1. </w:t>
            </w:r>
          </w:p>
          <w:p w14:paraId="78E0C9FA" w14:textId="77777777" w:rsidR="00E66EEE" w:rsidRPr="00E66EEE" w:rsidRDefault="00E66EEE" w:rsidP="003F613A">
            <w:pPr>
              <w:jc w:val="both"/>
            </w:pPr>
            <w:r w:rsidRPr="00E66EEE">
              <w:t xml:space="preserve">HAMEL, G. </w:t>
            </w:r>
            <w:r w:rsidRPr="00E66EEE">
              <w:rPr>
                <w:i/>
              </w:rPr>
              <w:t>Na čem dnes záleží: jak vyhrát ve světě neustálých změn, dravé konkurence a nezastavitelné inovace</w:t>
            </w:r>
            <w:r w:rsidRPr="00E66EEE">
              <w:t xml:space="preserve">. Praha: PeopleComm, 2013. ISBN 978-80-904890-6-6. </w:t>
            </w:r>
          </w:p>
          <w:p w14:paraId="62B183D0" w14:textId="77777777" w:rsidR="00E66EEE" w:rsidRPr="00E66EEE" w:rsidRDefault="00E66EEE" w:rsidP="003F613A">
            <w:pPr>
              <w:jc w:val="both"/>
            </w:pPr>
            <w:r w:rsidRPr="00E66EEE">
              <w:t xml:space="preserve">HAMEL, G., BREEN, B. </w:t>
            </w:r>
            <w:r w:rsidRPr="00E66EEE">
              <w:rPr>
                <w:i/>
              </w:rPr>
              <w:t>Budoucnost managementu</w:t>
            </w:r>
            <w:r w:rsidRPr="00E66EEE">
              <w:t xml:space="preserve">. Praha: Management Press, 2008. ISBN 978-80-7261-188-1. </w:t>
            </w:r>
          </w:p>
          <w:p w14:paraId="4F1AB67A" w14:textId="77777777" w:rsidR="00E66EEE" w:rsidRPr="00E66EEE" w:rsidRDefault="00E66EEE" w:rsidP="003F613A">
            <w:pPr>
              <w:jc w:val="both"/>
            </w:pPr>
            <w:r w:rsidRPr="00E66EEE">
              <w:t xml:space="preserve">HANDY, Ch. </w:t>
            </w:r>
            <w:r w:rsidRPr="00E66EEE">
              <w:rPr>
                <w:i/>
              </w:rPr>
              <w:t>Druhá křivka</w:t>
            </w:r>
            <w:r w:rsidRPr="00E66EEE">
              <w:t>. Praha: Management Press, 2016. ISBN 978-80-7261-401-1.</w:t>
            </w:r>
          </w:p>
          <w:p w14:paraId="4ED74015" w14:textId="77777777" w:rsidR="00E66EEE" w:rsidRPr="00E66EEE" w:rsidRDefault="00E66EEE" w:rsidP="003F613A">
            <w:pPr>
              <w:jc w:val="both"/>
            </w:pPr>
            <w:r w:rsidRPr="00E66EEE">
              <w:t xml:space="preserve">KIM, W. Ch., MAUBORGNE, R. </w:t>
            </w:r>
            <w:r w:rsidRPr="00E66EEE">
              <w:rPr>
                <w:i/>
              </w:rPr>
              <w:t>Strategie modrého oceánu: umění vytvořit si svrchovaný tržní prostor a vyřadit tak konkurenty ze hry. 2. rozšířené a aktualizované vydání</w:t>
            </w:r>
            <w:r w:rsidRPr="00E66EEE">
              <w:t xml:space="preserve">. Praha: Management Press, 2015. ISBN 978-80-7261-295-6. </w:t>
            </w:r>
          </w:p>
          <w:p w14:paraId="32C256B2" w14:textId="77777777" w:rsidR="00E66EEE" w:rsidRPr="00E66EEE" w:rsidRDefault="00E66EEE" w:rsidP="003F613A">
            <w:pPr>
              <w:jc w:val="both"/>
            </w:pPr>
            <w:r w:rsidRPr="00E66EEE">
              <w:t xml:space="preserve">KOŠTURIAK, J., CHAĽ, J. </w:t>
            </w:r>
            <w:r w:rsidRPr="00E66EEE">
              <w:rPr>
                <w:i/>
              </w:rPr>
              <w:t>Inovace: vaše konkurenční výhoda!.</w:t>
            </w:r>
            <w:r w:rsidRPr="00E66EEE">
              <w:t xml:space="preserve"> Brno: Computer Press, 2008. ISBN 978-80-251-1929-7. </w:t>
            </w:r>
          </w:p>
          <w:p w14:paraId="6484C82C" w14:textId="77777777" w:rsidR="00E66EEE" w:rsidRPr="00E66EEE" w:rsidRDefault="00E66EEE" w:rsidP="003F613A">
            <w:pPr>
              <w:jc w:val="both"/>
              <w:rPr>
                <w:b/>
              </w:rPr>
            </w:pPr>
            <w:r w:rsidRPr="00E66EEE">
              <w:rPr>
                <w:b/>
              </w:rPr>
              <w:t>Doporučená literatura</w:t>
            </w:r>
          </w:p>
          <w:p w14:paraId="55003432" w14:textId="77777777" w:rsidR="00E66EEE" w:rsidRPr="00E66EEE" w:rsidRDefault="00E66EEE" w:rsidP="003F613A">
            <w:pPr>
              <w:jc w:val="both"/>
            </w:pPr>
            <w:r w:rsidRPr="00E66EEE">
              <w:t xml:space="preserve">DRUCKER, P. F. </w:t>
            </w:r>
            <w:r w:rsidRPr="00E66EEE">
              <w:rPr>
                <w:i/>
              </w:rPr>
              <w:t xml:space="preserve">Inovace a podnikavost: Praxe a principy. </w:t>
            </w:r>
            <w:r w:rsidRPr="00E66EEE">
              <w:t xml:space="preserve">Praha: Management Press, 1993. ISBN 80-85603-29-2. </w:t>
            </w:r>
          </w:p>
          <w:p w14:paraId="03DF57CE" w14:textId="77777777" w:rsidR="00E66EEE" w:rsidRPr="00E66EEE" w:rsidRDefault="00E66EEE" w:rsidP="003F613A">
            <w:pPr>
              <w:jc w:val="both"/>
            </w:pPr>
            <w:r w:rsidRPr="00E66EEE">
              <w:lastRenderedPageBreak/>
              <w:t xml:space="preserve">KOŠTURIAK, J. </w:t>
            </w:r>
            <w:r w:rsidRPr="00E66EEE">
              <w:rPr>
                <w:i/>
              </w:rPr>
              <w:t>Vlastní cestou: jak v podnikání rozvíjet výkonnost, výjimečnost a vášeň</w:t>
            </w:r>
            <w:r w:rsidRPr="00E66EEE">
              <w:t xml:space="preserve">. Praha: PeopleComm, 2016. ISBN 978-80-87917-21-3. </w:t>
            </w:r>
          </w:p>
          <w:p w14:paraId="2A38340F" w14:textId="77777777" w:rsidR="00E66EEE" w:rsidRPr="00E66EEE" w:rsidRDefault="00E66EEE" w:rsidP="003F613A">
            <w:pPr>
              <w:jc w:val="both"/>
            </w:pPr>
            <w:r w:rsidRPr="00E66EEE">
              <w:t xml:space="preserve">CHRISTENSEN, C. M., ALLWORTH, J., DILLON, K. </w:t>
            </w:r>
            <w:r w:rsidRPr="00E66EEE">
              <w:rPr>
                <w:i/>
              </w:rPr>
              <w:t>Jak změříte svůj život?.</w:t>
            </w:r>
            <w:r w:rsidRPr="00E66EEE">
              <w:t xml:space="preserve"> Brno: BizBooks, 2013. ISBN 978-80-265-0061-2.</w:t>
            </w:r>
          </w:p>
          <w:p w14:paraId="4931DC18" w14:textId="77777777" w:rsidR="00E66EEE" w:rsidRPr="00E66EEE" w:rsidRDefault="00E66EEE" w:rsidP="003F613A">
            <w:pPr>
              <w:jc w:val="both"/>
            </w:pPr>
            <w:r w:rsidRPr="00E66EEE">
              <w:t xml:space="preserve">TALEB, N. </w:t>
            </w:r>
            <w:r w:rsidRPr="00E66EEE">
              <w:rPr>
                <w:i/>
              </w:rPr>
              <w:t>Antifragilita: jak těžit z nahodilosti, neurčitosti a chaosu</w:t>
            </w:r>
            <w:r w:rsidRPr="00E66EEE">
              <w:t>. Praha: Paseka, 2014. ISBN 978-80-7432-498-7.</w:t>
            </w:r>
          </w:p>
          <w:p w14:paraId="18D56AD9" w14:textId="77777777" w:rsidR="00E66EEE" w:rsidRPr="00E66EEE" w:rsidRDefault="00E66EEE" w:rsidP="003F613A">
            <w:pPr>
              <w:jc w:val="both"/>
            </w:pPr>
            <w:r w:rsidRPr="00E66EEE">
              <w:t xml:space="preserve">SEMLER, R. </w:t>
            </w:r>
            <w:r w:rsidRPr="00E66EEE">
              <w:rPr>
                <w:i/>
              </w:rPr>
              <w:t>Podivín: příběh nejneobvyklejšího pracoviště světa</w:t>
            </w:r>
            <w:r w:rsidRPr="00E66EEE">
              <w:t>. Praha: PeopleComm, 2015. ISBN 978-80-87917-01-5.</w:t>
            </w:r>
          </w:p>
          <w:p w14:paraId="4E70D069" w14:textId="77777777" w:rsidR="00E66EEE" w:rsidRPr="00E66EEE" w:rsidRDefault="00E66EEE" w:rsidP="003F613A">
            <w:pPr>
              <w:jc w:val="both"/>
            </w:pPr>
            <w:r w:rsidRPr="00E66EEE">
              <w:t xml:space="preserve">ZELENÝ, M., KOŠTURIAK, J. </w:t>
            </w:r>
            <w:r w:rsidRPr="00E66EEE">
              <w:rPr>
                <w:i/>
              </w:rPr>
              <w:t>To vám byl divný svět--: úvahy o proměnách světa kolem nás.</w:t>
            </w:r>
            <w:r w:rsidRPr="00E66EEE">
              <w:t xml:space="preserve"> Praha: NLN, Nakladatelství Lidové noviny, 2012. ISBN 978-80-7422-171-2.</w:t>
            </w:r>
          </w:p>
        </w:tc>
      </w:tr>
      <w:tr w:rsidR="00E66EEE" w14:paraId="7FFC02F5"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4F82DA6" w14:textId="77777777" w:rsidR="00E66EEE" w:rsidRPr="00E66EEE" w:rsidRDefault="00E66EEE" w:rsidP="003F613A">
            <w:pPr>
              <w:jc w:val="center"/>
              <w:rPr>
                <w:b/>
              </w:rPr>
            </w:pPr>
            <w:r w:rsidRPr="00E66EEE">
              <w:rPr>
                <w:b/>
              </w:rPr>
              <w:lastRenderedPageBreak/>
              <w:t>Informace ke kombinované nebo distanční formě</w:t>
            </w:r>
          </w:p>
        </w:tc>
      </w:tr>
      <w:tr w:rsidR="00E66EEE" w14:paraId="3CCB05FD" w14:textId="77777777" w:rsidTr="003F613A">
        <w:tc>
          <w:tcPr>
            <w:tcW w:w="4787" w:type="dxa"/>
            <w:gridSpan w:val="3"/>
            <w:tcBorders>
              <w:top w:val="single" w:sz="2" w:space="0" w:color="auto"/>
            </w:tcBorders>
            <w:shd w:val="clear" w:color="auto" w:fill="F7CAAC"/>
          </w:tcPr>
          <w:p w14:paraId="020A600D" w14:textId="77777777" w:rsidR="00E66EEE" w:rsidRPr="00E66EEE" w:rsidRDefault="00E66EEE" w:rsidP="003F613A">
            <w:pPr>
              <w:jc w:val="both"/>
            </w:pPr>
            <w:r w:rsidRPr="00E66EEE">
              <w:rPr>
                <w:b/>
              </w:rPr>
              <w:t>Rozsah konzultací (soustředění)</w:t>
            </w:r>
          </w:p>
        </w:tc>
        <w:tc>
          <w:tcPr>
            <w:tcW w:w="889" w:type="dxa"/>
            <w:tcBorders>
              <w:top w:val="single" w:sz="2" w:space="0" w:color="auto"/>
            </w:tcBorders>
          </w:tcPr>
          <w:p w14:paraId="63138DB0" w14:textId="77777777" w:rsidR="00E66EEE" w:rsidRPr="00E66EEE" w:rsidRDefault="00E66EEE" w:rsidP="003F613A">
            <w:pPr>
              <w:jc w:val="both"/>
            </w:pPr>
            <w:r w:rsidRPr="00E66EEE">
              <w:t>10</w:t>
            </w:r>
          </w:p>
        </w:tc>
        <w:tc>
          <w:tcPr>
            <w:tcW w:w="4179" w:type="dxa"/>
            <w:gridSpan w:val="4"/>
            <w:tcBorders>
              <w:top w:val="single" w:sz="2" w:space="0" w:color="auto"/>
            </w:tcBorders>
            <w:shd w:val="clear" w:color="auto" w:fill="F7CAAC"/>
          </w:tcPr>
          <w:p w14:paraId="002F9746" w14:textId="77777777" w:rsidR="00E66EEE" w:rsidRPr="00E66EEE" w:rsidRDefault="00E66EEE" w:rsidP="003F613A">
            <w:pPr>
              <w:jc w:val="both"/>
              <w:rPr>
                <w:b/>
              </w:rPr>
            </w:pPr>
            <w:r w:rsidRPr="00E66EEE">
              <w:rPr>
                <w:b/>
              </w:rPr>
              <w:t xml:space="preserve">hodin </w:t>
            </w:r>
          </w:p>
        </w:tc>
      </w:tr>
      <w:tr w:rsidR="00E66EEE" w14:paraId="5B688F0D" w14:textId="77777777" w:rsidTr="003F613A">
        <w:tc>
          <w:tcPr>
            <w:tcW w:w="9855" w:type="dxa"/>
            <w:gridSpan w:val="8"/>
            <w:shd w:val="clear" w:color="auto" w:fill="F7CAAC"/>
          </w:tcPr>
          <w:p w14:paraId="53B17F2C" w14:textId="77777777" w:rsidR="00E66EEE" w:rsidRPr="00E66EEE" w:rsidRDefault="00E66EEE" w:rsidP="003F613A">
            <w:pPr>
              <w:jc w:val="both"/>
              <w:rPr>
                <w:b/>
              </w:rPr>
            </w:pPr>
            <w:r w:rsidRPr="00E66EEE">
              <w:rPr>
                <w:b/>
              </w:rPr>
              <w:t>Informace o způsobu kontaktu s vyučujícím</w:t>
            </w:r>
          </w:p>
        </w:tc>
      </w:tr>
      <w:tr w:rsidR="00E66EEE" w14:paraId="2215EC8D" w14:textId="77777777" w:rsidTr="00A8336C">
        <w:trPr>
          <w:trHeight w:val="816"/>
        </w:trPr>
        <w:tc>
          <w:tcPr>
            <w:tcW w:w="9855" w:type="dxa"/>
            <w:gridSpan w:val="8"/>
          </w:tcPr>
          <w:p w14:paraId="6371DC1B" w14:textId="73671D4C" w:rsidR="00E66EEE" w:rsidRPr="00E66EEE" w:rsidRDefault="00A8336C" w:rsidP="003F613A">
            <w:pPr>
              <w:jc w:val="both"/>
            </w:pPr>
            <w:r w:rsidRPr="00E66EE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20908D" w14:textId="77777777" w:rsidR="00E66EEE" w:rsidRDefault="00E66EEE"/>
    <w:p w14:paraId="025634F6" w14:textId="77777777" w:rsidR="00E66EEE" w:rsidRDefault="00E66EE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E23" w14:paraId="1ECC46B2" w14:textId="77777777" w:rsidTr="003F613A">
        <w:tc>
          <w:tcPr>
            <w:tcW w:w="9855" w:type="dxa"/>
            <w:gridSpan w:val="8"/>
            <w:tcBorders>
              <w:bottom w:val="double" w:sz="4" w:space="0" w:color="auto"/>
            </w:tcBorders>
            <w:shd w:val="clear" w:color="auto" w:fill="BDD6EE"/>
          </w:tcPr>
          <w:p w14:paraId="403A7CA3" w14:textId="77777777" w:rsidR="00C60E23" w:rsidRDefault="00C60E23" w:rsidP="003F613A">
            <w:pPr>
              <w:jc w:val="both"/>
              <w:rPr>
                <w:b/>
                <w:sz w:val="28"/>
              </w:rPr>
            </w:pPr>
            <w:r>
              <w:lastRenderedPageBreak/>
              <w:br w:type="page"/>
            </w:r>
            <w:r>
              <w:rPr>
                <w:b/>
                <w:sz w:val="28"/>
              </w:rPr>
              <w:t>B-III – Charakteristika studijního předmětu</w:t>
            </w:r>
          </w:p>
        </w:tc>
      </w:tr>
      <w:tr w:rsidR="00C60E23" w14:paraId="4BD915DA" w14:textId="77777777" w:rsidTr="003F613A">
        <w:tc>
          <w:tcPr>
            <w:tcW w:w="3086" w:type="dxa"/>
            <w:tcBorders>
              <w:top w:val="double" w:sz="4" w:space="0" w:color="auto"/>
            </w:tcBorders>
            <w:shd w:val="clear" w:color="auto" w:fill="F7CAAC"/>
          </w:tcPr>
          <w:p w14:paraId="1DC0DE1A" w14:textId="77777777" w:rsidR="00C60E23" w:rsidRDefault="00C60E23" w:rsidP="003F613A">
            <w:pPr>
              <w:jc w:val="both"/>
              <w:rPr>
                <w:b/>
              </w:rPr>
            </w:pPr>
            <w:r>
              <w:rPr>
                <w:b/>
              </w:rPr>
              <w:t>Název studijního předmětu</w:t>
            </w:r>
          </w:p>
        </w:tc>
        <w:tc>
          <w:tcPr>
            <w:tcW w:w="6769" w:type="dxa"/>
            <w:gridSpan w:val="7"/>
            <w:tcBorders>
              <w:top w:val="double" w:sz="4" w:space="0" w:color="auto"/>
            </w:tcBorders>
          </w:tcPr>
          <w:p w14:paraId="0B155135" w14:textId="77777777" w:rsidR="00C60E23" w:rsidRDefault="00C60E23" w:rsidP="003F613A">
            <w:pPr>
              <w:jc w:val="both"/>
            </w:pPr>
            <w:r>
              <w:t>Řízení organizací I</w:t>
            </w:r>
          </w:p>
        </w:tc>
      </w:tr>
      <w:tr w:rsidR="00C60E23" w14:paraId="14691322" w14:textId="77777777" w:rsidTr="003F613A">
        <w:trPr>
          <w:trHeight w:val="249"/>
        </w:trPr>
        <w:tc>
          <w:tcPr>
            <w:tcW w:w="3086" w:type="dxa"/>
            <w:shd w:val="clear" w:color="auto" w:fill="F7CAAC"/>
          </w:tcPr>
          <w:p w14:paraId="62281D7E" w14:textId="77777777" w:rsidR="00C60E23" w:rsidRDefault="00C60E23" w:rsidP="003F613A">
            <w:pPr>
              <w:jc w:val="both"/>
              <w:rPr>
                <w:b/>
              </w:rPr>
            </w:pPr>
            <w:r>
              <w:rPr>
                <w:b/>
              </w:rPr>
              <w:t>Typ předmětu</w:t>
            </w:r>
          </w:p>
        </w:tc>
        <w:tc>
          <w:tcPr>
            <w:tcW w:w="3406" w:type="dxa"/>
            <w:gridSpan w:val="4"/>
          </w:tcPr>
          <w:p w14:paraId="380047AF" w14:textId="77777777" w:rsidR="00C60E23" w:rsidRDefault="00C60E23" w:rsidP="003F613A">
            <w:pPr>
              <w:jc w:val="both"/>
            </w:pPr>
            <w:r>
              <w:t>povinně volitelný „PV“</w:t>
            </w:r>
          </w:p>
        </w:tc>
        <w:tc>
          <w:tcPr>
            <w:tcW w:w="2695" w:type="dxa"/>
            <w:gridSpan w:val="2"/>
            <w:shd w:val="clear" w:color="auto" w:fill="F7CAAC"/>
          </w:tcPr>
          <w:p w14:paraId="7DCAE767" w14:textId="77777777" w:rsidR="00C60E23" w:rsidRDefault="00C60E23" w:rsidP="003F613A">
            <w:pPr>
              <w:jc w:val="both"/>
            </w:pPr>
            <w:r>
              <w:rPr>
                <w:b/>
              </w:rPr>
              <w:t>doporučený ročník / semestr</w:t>
            </w:r>
          </w:p>
        </w:tc>
        <w:tc>
          <w:tcPr>
            <w:tcW w:w="668" w:type="dxa"/>
          </w:tcPr>
          <w:p w14:paraId="6C1C4AA8" w14:textId="77777777" w:rsidR="00C60E23" w:rsidRDefault="00C60E23" w:rsidP="003F613A">
            <w:pPr>
              <w:jc w:val="both"/>
            </w:pPr>
            <w:r>
              <w:t>2/L</w:t>
            </w:r>
          </w:p>
        </w:tc>
      </w:tr>
      <w:tr w:rsidR="00C60E23" w14:paraId="6685D17B" w14:textId="77777777" w:rsidTr="003F613A">
        <w:tc>
          <w:tcPr>
            <w:tcW w:w="3086" w:type="dxa"/>
            <w:shd w:val="clear" w:color="auto" w:fill="F7CAAC"/>
          </w:tcPr>
          <w:p w14:paraId="1E0FBBD2" w14:textId="77777777" w:rsidR="00C60E23" w:rsidRDefault="00C60E23" w:rsidP="003F613A">
            <w:pPr>
              <w:jc w:val="both"/>
              <w:rPr>
                <w:b/>
              </w:rPr>
            </w:pPr>
            <w:r>
              <w:rPr>
                <w:b/>
              </w:rPr>
              <w:t>Rozsah studijního předmětu</w:t>
            </w:r>
          </w:p>
        </w:tc>
        <w:tc>
          <w:tcPr>
            <w:tcW w:w="1701" w:type="dxa"/>
            <w:gridSpan w:val="2"/>
          </w:tcPr>
          <w:p w14:paraId="5CA5312B" w14:textId="77777777" w:rsidR="00C60E23" w:rsidRDefault="00C60E23" w:rsidP="003F613A">
            <w:pPr>
              <w:jc w:val="both"/>
            </w:pPr>
            <w:r>
              <w:t>26p</w:t>
            </w:r>
          </w:p>
        </w:tc>
        <w:tc>
          <w:tcPr>
            <w:tcW w:w="889" w:type="dxa"/>
            <w:shd w:val="clear" w:color="auto" w:fill="F7CAAC"/>
          </w:tcPr>
          <w:p w14:paraId="485C1C35" w14:textId="77777777" w:rsidR="00C60E23" w:rsidRDefault="00C60E23" w:rsidP="003F613A">
            <w:pPr>
              <w:jc w:val="both"/>
              <w:rPr>
                <w:b/>
              </w:rPr>
            </w:pPr>
            <w:r>
              <w:rPr>
                <w:b/>
              </w:rPr>
              <w:t xml:space="preserve">hod. </w:t>
            </w:r>
          </w:p>
        </w:tc>
        <w:tc>
          <w:tcPr>
            <w:tcW w:w="816" w:type="dxa"/>
          </w:tcPr>
          <w:p w14:paraId="10B2F213" w14:textId="77777777" w:rsidR="00C60E23" w:rsidRDefault="00C60E23" w:rsidP="003F613A">
            <w:pPr>
              <w:jc w:val="both"/>
            </w:pPr>
            <w:r>
              <w:t>26</w:t>
            </w:r>
          </w:p>
        </w:tc>
        <w:tc>
          <w:tcPr>
            <w:tcW w:w="2156" w:type="dxa"/>
            <w:shd w:val="clear" w:color="auto" w:fill="F7CAAC"/>
          </w:tcPr>
          <w:p w14:paraId="3BFD8E0E" w14:textId="77777777" w:rsidR="00C60E23" w:rsidRDefault="00C60E23" w:rsidP="003F613A">
            <w:pPr>
              <w:jc w:val="both"/>
              <w:rPr>
                <w:b/>
              </w:rPr>
            </w:pPr>
            <w:r>
              <w:rPr>
                <w:b/>
              </w:rPr>
              <w:t>kreditů</w:t>
            </w:r>
          </w:p>
        </w:tc>
        <w:tc>
          <w:tcPr>
            <w:tcW w:w="1207" w:type="dxa"/>
            <w:gridSpan w:val="2"/>
          </w:tcPr>
          <w:p w14:paraId="093F900C" w14:textId="77777777" w:rsidR="00C60E23" w:rsidRDefault="00C60E23" w:rsidP="003F613A">
            <w:pPr>
              <w:jc w:val="both"/>
            </w:pPr>
            <w:r>
              <w:t>6</w:t>
            </w:r>
          </w:p>
        </w:tc>
      </w:tr>
      <w:tr w:rsidR="00C60E23" w14:paraId="7F1A5F3D" w14:textId="77777777" w:rsidTr="003F613A">
        <w:tc>
          <w:tcPr>
            <w:tcW w:w="3086" w:type="dxa"/>
            <w:shd w:val="clear" w:color="auto" w:fill="F7CAAC"/>
          </w:tcPr>
          <w:p w14:paraId="36C25392" w14:textId="77777777" w:rsidR="00C60E23" w:rsidRDefault="00C60E23" w:rsidP="003F613A">
            <w:pPr>
              <w:jc w:val="both"/>
              <w:rPr>
                <w:b/>
                <w:sz w:val="22"/>
              </w:rPr>
            </w:pPr>
            <w:r>
              <w:rPr>
                <w:b/>
              </w:rPr>
              <w:t>Prerekvizity, korekvizity, ekvivalence</w:t>
            </w:r>
          </w:p>
        </w:tc>
        <w:tc>
          <w:tcPr>
            <w:tcW w:w="6769" w:type="dxa"/>
            <w:gridSpan w:val="7"/>
          </w:tcPr>
          <w:p w14:paraId="580CD37E" w14:textId="77777777" w:rsidR="00C60E23" w:rsidRDefault="00C60E23" w:rsidP="003F613A">
            <w:pPr>
              <w:jc w:val="both"/>
            </w:pPr>
          </w:p>
        </w:tc>
      </w:tr>
      <w:tr w:rsidR="00C60E23" w14:paraId="163D19D8" w14:textId="77777777" w:rsidTr="003F613A">
        <w:tc>
          <w:tcPr>
            <w:tcW w:w="3086" w:type="dxa"/>
            <w:shd w:val="clear" w:color="auto" w:fill="F7CAAC"/>
          </w:tcPr>
          <w:p w14:paraId="31C49887" w14:textId="77777777" w:rsidR="00C60E23" w:rsidRDefault="00C60E23" w:rsidP="003F613A">
            <w:pPr>
              <w:jc w:val="both"/>
              <w:rPr>
                <w:b/>
              </w:rPr>
            </w:pPr>
            <w:r>
              <w:rPr>
                <w:b/>
              </w:rPr>
              <w:t>Způsob ověření studijních výsledků</w:t>
            </w:r>
          </w:p>
        </w:tc>
        <w:tc>
          <w:tcPr>
            <w:tcW w:w="3406" w:type="dxa"/>
            <w:gridSpan w:val="4"/>
          </w:tcPr>
          <w:p w14:paraId="5E1C4623" w14:textId="77777777" w:rsidR="00C60E23" w:rsidRDefault="00C60E23" w:rsidP="003F613A">
            <w:pPr>
              <w:jc w:val="both"/>
            </w:pPr>
            <w:r>
              <w:t>klasifikovaný zápočet</w:t>
            </w:r>
          </w:p>
        </w:tc>
        <w:tc>
          <w:tcPr>
            <w:tcW w:w="2156" w:type="dxa"/>
            <w:shd w:val="clear" w:color="auto" w:fill="F7CAAC"/>
          </w:tcPr>
          <w:p w14:paraId="7DBB9769" w14:textId="77777777" w:rsidR="00C60E23" w:rsidRDefault="00C60E23" w:rsidP="003F613A">
            <w:pPr>
              <w:jc w:val="both"/>
              <w:rPr>
                <w:b/>
              </w:rPr>
            </w:pPr>
            <w:r>
              <w:rPr>
                <w:b/>
              </w:rPr>
              <w:t>Forma výuky</w:t>
            </w:r>
          </w:p>
        </w:tc>
        <w:tc>
          <w:tcPr>
            <w:tcW w:w="1207" w:type="dxa"/>
            <w:gridSpan w:val="2"/>
          </w:tcPr>
          <w:p w14:paraId="20AC8A29" w14:textId="77777777" w:rsidR="00C60E23" w:rsidRDefault="00C60E23" w:rsidP="003F613A">
            <w:pPr>
              <w:jc w:val="both"/>
            </w:pPr>
            <w:r>
              <w:t>přednáška</w:t>
            </w:r>
          </w:p>
        </w:tc>
      </w:tr>
      <w:tr w:rsidR="00C60E23" w14:paraId="2278EC9F" w14:textId="77777777" w:rsidTr="003F613A">
        <w:tc>
          <w:tcPr>
            <w:tcW w:w="3086" w:type="dxa"/>
            <w:shd w:val="clear" w:color="auto" w:fill="F7CAAC"/>
          </w:tcPr>
          <w:p w14:paraId="411529DE" w14:textId="77777777" w:rsidR="00C60E23" w:rsidRDefault="00C60E23" w:rsidP="003F613A">
            <w:pPr>
              <w:jc w:val="both"/>
              <w:rPr>
                <w:b/>
              </w:rPr>
            </w:pPr>
            <w:r>
              <w:rPr>
                <w:b/>
              </w:rPr>
              <w:t>Forma způsobu ověření studijních výsledků a další požadavky na studenta</w:t>
            </w:r>
          </w:p>
        </w:tc>
        <w:tc>
          <w:tcPr>
            <w:tcW w:w="6769" w:type="dxa"/>
            <w:gridSpan w:val="7"/>
            <w:tcBorders>
              <w:bottom w:val="nil"/>
            </w:tcBorders>
          </w:tcPr>
          <w:p w14:paraId="0C9EE765" w14:textId="77777777" w:rsidR="00A174AE" w:rsidRDefault="00C60E23" w:rsidP="007D7501">
            <w:pPr>
              <w:rPr>
                <w:color w:val="000000"/>
                <w:shd w:val="clear" w:color="auto" w:fill="FFFFFF"/>
                <w:lang w:eastAsia="en-US"/>
              </w:rPr>
            </w:pPr>
            <w:r w:rsidRPr="00457E47">
              <w:rPr>
                <w:color w:val="000000"/>
                <w:shd w:val="clear" w:color="auto" w:fill="FFFFFF"/>
                <w:lang w:eastAsia="en-US"/>
              </w:rPr>
              <w:t>Způsob zakončení předmětu - klasifikovaný zápočet</w:t>
            </w:r>
          </w:p>
          <w:p w14:paraId="63F3FE8A" w14:textId="2B1F5F51" w:rsidR="00C60E23" w:rsidRDefault="00A174AE" w:rsidP="007D7501">
            <w:pPr>
              <w:rPr>
                <w:lang w:eastAsia="en-US"/>
              </w:rPr>
            </w:pPr>
            <w:r>
              <w:rPr>
                <w:color w:val="000000"/>
                <w:shd w:val="clear" w:color="auto" w:fill="FFFFFF"/>
                <w:lang w:eastAsia="en-US"/>
              </w:rPr>
              <w:t>Požadavky ke klasifikovanému zápočtu:</w:t>
            </w:r>
            <w:r w:rsidR="00C60E23" w:rsidRPr="00457E47">
              <w:rPr>
                <w:color w:val="000000"/>
                <w:lang w:eastAsia="en-US"/>
              </w:rPr>
              <w:br/>
            </w:r>
            <w:r w:rsidR="00C60E23" w:rsidRPr="00457E47">
              <w:rPr>
                <w:color w:val="000000"/>
                <w:shd w:val="clear" w:color="auto" w:fill="FFFFFF"/>
                <w:lang w:eastAsia="en-US"/>
              </w:rPr>
              <w:t>A. Přednáška </w:t>
            </w:r>
            <w:r w:rsidR="00C60E23" w:rsidRPr="00457E47">
              <w:rPr>
                <w:color w:val="000000"/>
                <w:lang w:eastAsia="en-US"/>
              </w:rPr>
              <w:br/>
            </w:r>
            <w:r w:rsidR="00C60E23" w:rsidRPr="00457E47">
              <w:rPr>
                <w:color w:val="000000"/>
                <w:shd w:val="clear" w:color="auto" w:fill="FFFFFF"/>
                <w:lang w:eastAsia="en-US"/>
              </w:rPr>
              <w:t>a) aktivní účast na přednáškách (80 % přítomnost)</w:t>
            </w:r>
            <w:r w:rsidR="00C60E23" w:rsidRPr="00457E47">
              <w:rPr>
                <w:color w:val="000000"/>
                <w:lang w:eastAsia="en-US"/>
              </w:rPr>
              <w:br/>
            </w:r>
            <w:r w:rsidR="00C60E23" w:rsidRPr="00457E47">
              <w:rPr>
                <w:color w:val="000000"/>
                <w:shd w:val="clear" w:color="auto" w:fill="FFFFFF"/>
                <w:lang w:eastAsia="en-US"/>
              </w:rPr>
              <w:t>c) průběžné vypracování a odevzdání zadaných úkolů (student získá bodové ohodnocení)</w:t>
            </w:r>
            <w:r w:rsidR="00C60E23" w:rsidRPr="00457E47">
              <w:rPr>
                <w:color w:val="000000"/>
                <w:lang w:eastAsia="en-US"/>
              </w:rPr>
              <w:br/>
            </w:r>
            <w:r w:rsidR="00C60E23" w:rsidRPr="00457E47">
              <w:rPr>
                <w:color w:val="000000"/>
                <w:lang w:eastAsia="en-US"/>
              </w:rPr>
              <w:br/>
            </w:r>
            <w:r w:rsidR="00C60E23" w:rsidRPr="00457E47">
              <w:rPr>
                <w:color w:val="000000"/>
                <w:shd w:val="clear" w:color="auto" w:fill="FFFFFF"/>
                <w:lang w:eastAsia="en-US"/>
              </w:rPr>
              <w:t>B. Stáž</w:t>
            </w:r>
            <w:r w:rsidR="00C60E23" w:rsidRPr="00457E47">
              <w:rPr>
                <w:color w:val="000000"/>
                <w:lang w:eastAsia="en-US"/>
              </w:rPr>
              <w:br/>
            </w:r>
            <w:r w:rsidR="00C60E23" w:rsidRPr="00457E47">
              <w:rPr>
                <w:color w:val="000000"/>
                <w:shd w:val="clear" w:color="auto" w:fill="FFFFFF"/>
                <w:lang w:eastAsia="en-US"/>
              </w:rPr>
              <w:t>a) aktivní účast na stáži v partnerské organizaci</w:t>
            </w:r>
            <w:r w:rsidR="00C60E23" w:rsidRPr="00457E47">
              <w:rPr>
                <w:color w:val="000000"/>
                <w:lang w:eastAsia="en-US"/>
              </w:rPr>
              <w:br/>
            </w:r>
            <w:r w:rsidR="00C60E23" w:rsidRPr="00457E47">
              <w:rPr>
                <w:color w:val="000000"/>
                <w:shd w:val="clear" w:color="auto" w:fill="FFFFFF"/>
                <w:lang w:eastAsia="en-US"/>
              </w:rPr>
              <w:t>b) zpracování práce na téma: "Charakteristika a způsoby řízení organizace", tato zpráva bude oponovaná zástupcem z partnerské o</w:t>
            </w:r>
            <w:r w:rsidR="00C60E23">
              <w:rPr>
                <w:color w:val="000000"/>
                <w:shd w:val="clear" w:color="auto" w:fill="FFFFFF"/>
                <w:lang w:eastAsia="en-US"/>
              </w:rPr>
              <w:t>rganizace i zástupcem FaME.</w:t>
            </w:r>
            <w:r w:rsidR="00C60E23" w:rsidRPr="00457E47">
              <w:rPr>
                <w:color w:val="000000"/>
                <w:lang w:eastAsia="en-US"/>
              </w:rPr>
              <w:br/>
            </w:r>
            <w:r w:rsidR="00C60E23" w:rsidRPr="00457E47">
              <w:rPr>
                <w:color w:val="000000"/>
                <w:lang w:eastAsia="en-US"/>
              </w:rPr>
              <w:br/>
            </w:r>
            <w:r w:rsidR="00C60E23" w:rsidRPr="00457E47">
              <w:rPr>
                <w:color w:val="000000"/>
                <w:shd w:val="clear" w:color="auto" w:fill="FFFFFF"/>
                <w:lang w:eastAsia="en-US"/>
              </w:rPr>
              <w:t>Hodnocení klasifikovaného zápočtu vychází ze součtu dosažených bodů (max. počet 100)</w:t>
            </w:r>
            <w:r w:rsidR="00C60E23">
              <w:rPr>
                <w:color w:val="000000"/>
                <w:shd w:val="clear" w:color="auto" w:fill="FFFFFF"/>
                <w:lang w:eastAsia="en-US"/>
              </w:rPr>
              <w:t>.</w:t>
            </w:r>
          </w:p>
        </w:tc>
      </w:tr>
      <w:tr w:rsidR="00C60E23" w14:paraId="4F0547A9" w14:textId="77777777" w:rsidTr="003F613A">
        <w:trPr>
          <w:trHeight w:val="71"/>
        </w:trPr>
        <w:tc>
          <w:tcPr>
            <w:tcW w:w="9855" w:type="dxa"/>
            <w:gridSpan w:val="8"/>
            <w:tcBorders>
              <w:top w:val="nil"/>
            </w:tcBorders>
          </w:tcPr>
          <w:p w14:paraId="141A463D" w14:textId="77777777" w:rsidR="00C60E23" w:rsidRDefault="00C60E23" w:rsidP="003F613A">
            <w:pPr>
              <w:jc w:val="both"/>
            </w:pPr>
          </w:p>
        </w:tc>
      </w:tr>
      <w:tr w:rsidR="00C60E23" w14:paraId="62146542" w14:textId="77777777" w:rsidTr="003F613A">
        <w:trPr>
          <w:trHeight w:val="197"/>
        </w:trPr>
        <w:tc>
          <w:tcPr>
            <w:tcW w:w="3086" w:type="dxa"/>
            <w:tcBorders>
              <w:top w:val="nil"/>
            </w:tcBorders>
            <w:shd w:val="clear" w:color="auto" w:fill="F7CAAC"/>
          </w:tcPr>
          <w:p w14:paraId="189AEC66" w14:textId="77777777" w:rsidR="00C60E23" w:rsidRDefault="00C60E23" w:rsidP="003F613A">
            <w:pPr>
              <w:jc w:val="both"/>
              <w:rPr>
                <w:b/>
              </w:rPr>
            </w:pPr>
            <w:r>
              <w:rPr>
                <w:b/>
              </w:rPr>
              <w:t>Garant předmětu</w:t>
            </w:r>
          </w:p>
        </w:tc>
        <w:tc>
          <w:tcPr>
            <w:tcW w:w="6769" w:type="dxa"/>
            <w:gridSpan w:val="7"/>
            <w:tcBorders>
              <w:top w:val="nil"/>
            </w:tcBorders>
          </w:tcPr>
          <w:p w14:paraId="0A6BBBE8" w14:textId="77777777" w:rsidR="00C60E23" w:rsidRDefault="00C60E23" w:rsidP="003F613A">
            <w:pPr>
              <w:jc w:val="both"/>
            </w:pPr>
            <w:r>
              <w:t>prof. Dr. Ing. Drahomíra Pavelková</w:t>
            </w:r>
          </w:p>
        </w:tc>
      </w:tr>
      <w:tr w:rsidR="00C60E23" w14:paraId="38CA8956" w14:textId="77777777" w:rsidTr="003F613A">
        <w:trPr>
          <w:trHeight w:val="243"/>
        </w:trPr>
        <w:tc>
          <w:tcPr>
            <w:tcW w:w="3086" w:type="dxa"/>
            <w:tcBorders>
              <w:top w:val="nil"/>
            </w:tcBorders>
            <w:shd w:val="clear" w:color="auto" w:fill="F7CAAC"/>
          </w:tcPr>
          <w:p w14:paraId="437D74BC" w14:textId="77777777" w:rsidR="00C60E23" w:rsidRDefault="00C60E23" w:rsidP="003F613A">
            <w:pPr>
              <w:jc w:val="both"/>
              <w:rPr>
                <w:b/>
              </w:rPr>
            </w:pPr>
            <w:r>
              <w:rPr>
                <w:b/>
              </w:rPr>
              <w:t>Zapojení garanta do výuky předmětu</w:t>
            </w:r>
          </w:p>
        </w:tc>
        <w:tc>
          <w:tcPr>
            <w:tcW w:w="6769" w:type="dxa"/>
            <w:gridSpan w:val="7"/>
            <w:tcBorders>
              <w:top w:val="nil"/>
            </w:tcBorders>
          </w:tcPr>
          <w:p w14:paraId="3EF42F62" w14:textId="77777777" w:rsidR="00C60E23" w:rsidRDefault="00C60E23" w:rsidP="003F613A">
            <w:pPr>
              <w:jc w:val="both"/>
            </w:pPr>
            <w:r>
              <w:t>Garant zajišťuje realizaci přednášek a spolupráci se smluvními partnerskými organizacemi pro realizaci studentských projektů.</w:t>
            </w:r>
          </w:p>
        </w:tc>
      </w:tr>
      <w:tr w:rsidR="00C60E23" w14:paraId="3079AE1A" w14:textId="77777777" w:rsidTr="003F613A">
        <w:tc>
          <w:tcPr>
            <w:tcW w:w="3086" w:type="dxa"/>
            <w:shd w:val="clear" w:color="auto" w:fill="F7CAAC"/>
          </w:tcPr>
          <w:p w14:paraId="4D036DB3" w14:textId="77777777" w:rsidR="00C60E23" w:rsidRDefault="00C60E23" w:rsidP="003F613A">
            <w:pPr>
              <w:jc w:val="both"/>
              <w:rPr>
                <w:b/>
              </w:rPr>
            </w:pPr>
            <w:r>
              <w:rPr>
                <w:b/>
              </w:rPr>
              <w:t>Vyučující</w:t>
            </w:r>
          </w:p>
        </w:tc>
        <w:tc>
          <w:tcPr>
            <w:tcW w:w="6769" w:type="dxa"/>
            <w:gridSpan w:val="7"/>
            <w:tcBorders>
              <w:bottom w:val="nil"/>
            </w:tcBorders>
          </w:tcPr>
          <w:p w14:paraId="1794547B" w14:textId="77777777" w:rsidR="00C60E23" w:rsidRDefault="00D57AC0" w:rsidP="003F613A">
            <w:pPr>
              <w:jc w:val="both"/>
            </w:pPr>
            <w:r>
              <w:t>prof. Dr. Ing. Drahomíra Pavelková + externí přednášející dle aktuálních ekonomicko-manažerských témat</w:t>
            </w:r>
          </w:p>
        </w:tc>
      </w:tr>
      <w:tr w:rsidR="00C60E23" w14:paraId="23C3207A" w14:textId="77777777" w:rsidTr="003F613A">
        <w:trPr>
          <w:trHeight w:val="70"/>
        </w:trPr>
        <w:tc>
          <w:tcPr>
            <w:tcW w:w="9855" w:type="dxa"/>
            <w:gridSpan w:val="8"/>
            <w:tcBorders>
              <w:top w:val="nil"/>
            </w:tcBorders>
          </w:tcPr>
          <w:p w14:paraId="4718F6DC" w14:textId="77777777" w:rsidR="00C60E23" w:rsidRDefault="00C60E23" w:rsidP="003F613A">
            <w:pPr>
              <w:jc w:val="both"/>
            </w:pPr>
          </w:p>
        </w:tc>
      </w:tr>
      <w:tr w:rsidR="00C60E23" w14:paraId="6736990B" w14:textId="77777777" w:rsidTr="003F613A">
        <w:tc>
          <w:tcPr>
            <w:tcW w:w="3086" w:type="dxa"/>
            <w:shd w:val="clear" w:color="auto" w:fill="F7CAAC"/>
          </w:tcPr>
          <w:p w14:paraId="0FC1B7E6" w14:textId="77777777" w:rsidR="00C60E23" w:rsidRDefault="00C60E23" w:rsidP="003F613A">
            <w:pPr>
              <w:jc w:val="both"/>
              <w:rPr>
                <w:b/>
              </w:rPr>
            </w:pPr>
            <w:r>
              <w:rPr>
                <w:b/>
              </w:rPr>
              <w:t>Stručná anotace předmětu</w:t>
            </w:r>
          </w:p>
        </w:tc>
        <w:tc>
          <w:tcPr>
            <w:tcW w:w="6769" w:type="dxa"/>
            <w:gridSpan w:val="7"/>
            <w:tcBorders>
              <w:bottom w:val="nil"/>
            </w:tcBorders>
          </w:tcPr>
          <w:p w14:paraId="15B8A249" w14:textId="77777777" w:rsidR="00C60E23" w:rsidRDefault="00C60E23" w:rsidP="003F613A">
            <w:pPr>
              <w:jc w:val="both"/>
            </w:pPr>
          </w:p>
        </w:tc>
      </w:tr>
      <w:tr w:rsidR="00C60E23" w14:paraId="40427DE8" w14:textId="77777777" w:rsidTr="003F613A">
        <w:trPr>
          <w:trHeight w:val="2079"/>
        </w:trPr>
        <w:tc>
          <w:tcPr>
            <w:tcW w:w="9855" w:type="dxa"/>
            <w:gridSpan w:val="8"/>
            <w:tcBorders>
              <w:top w:val="nil"/>
              <w:bottom w:val="single" w:sz="12" w:space="0" w:color="auto"/>
            </w:tcBorders>
          </w:tcPr>
          <w:p w14:paraId="349A229F" w14:textId="7C2C755B" w:rsidR="007D7501" w:rsidRDefault="00C60E23" w:rsidP="007D7501">
            <w:pPr>
              <w:jc w:val="both"/>
              <w:rPr>
                <w:color w:val="000000"/>
                <w:shd w:val="clear" w:color="auto" w:fill="FFFFFF"/>
                <w:lang w:eastAsia="en-US"/>
              </w:rPr>
            </w:pPr>
            <w:r>
              <w:rPr>
                <w:color w:val="000000"/>
                <w:shd w:val="clear" w:color="auto" w:fill="FFFFFF"/>
                <w:lang w:eastAsia="en-US"/>
              </w:rPr>
              <w:t>P</w:t>
            </w:r>
            <w:r w:rsidRPr="002A6873">
              <w:rPr>
                <w:color w:val="000000"/>
                <w:shd w:val="clear" w:color="auto" w:fill="FFFFFF"/>
                <w:lang w:eastAsia="en-US"/>
              </w:rPr>
              <w:t xml:space="preserve">ředmět </w:t>
            </w:r>
            <w:r w:rsidR="00745E55">
              <w:rPr>
                <w:color w:val="000000"/>
                <w:shd w:val="clear" w:color="auto" w:fill="FFFFFF"/>
                <w:lang w:eastAsia="en-US"/>
              </w:rPr>
              <w:t>Řízení organizací I</w:t>
            </w:r>
            <w:r>
              <w:rPr>
                <w:color w:val="000000"/>
                <w:shd w:val="clear" w:color="auto" w:fill="FFFFFF"/>
                <w:lang w:eastAsia="en-US"/>
              </w:rPr>
              <w:t xml:space="preserve"> </w:t>
            </w:r>
            <w:r w:rsidRPr="002A6873">
              <w:rPr>
                <w:color w:val="000000"/>
                <w:shd w:val="clear" w:color="auto" w:fill="FFFFFF"/>
                <w:lang w:eastAsia="en-US"/>
              </w:rPr>
              <w:t xml:space="preserve">je zaměřen na podporu talentovaných studentů a realizován formou absolvování odborných přednášek a </w:t>
            </w:r>
            <w:r>
              <w:rPr>
                <w:color w:val="000000"/>
                <w:shd w:val="clear" w:color="auto" w:fill="FFFFFF"/>
                <w:lang w:eastAsia="en-US"/>
              </w:rPr>
              <w:t>stáže v partnerských organizacích, které jsou smluvně zajištěny.</w:t>
            </w:r>
          </w:p>
          <w:p w14:paraId="182F0F9F" w14:textId="77777777" w:rsidR="00765EFC" w:rsidRPr="00765EFC" w:rsidRDefault="00C60E23" w:rsidP="00BF75AC">
            <w:pPr>
              <w:pStyle w:val="Odstavecseseznamem"/>
              <w:numPr>
                <w:ilvl w:val="0"/>
                <w:numId w:val="94"/>
              </w:numPr>
              <w:spacing w:after="0" w:line="240" w:lineRule="auto"/>
              <w:ind w:left="322" w:hanging="323"/>
              <w:contextualSpacing w:val="0"/>
              <w:jc w:val="both"/>
              <w:rPr>
                <w:rFonts w:ascii="Times New Roman" w:hAnsi="Times New Roman"/>
                <w:color w:val="000000"/>
                <w:sz w:val="20"/>
                <w:shd w:val="clear" w:color="auto" w:fill="FFFFFF"/>
              </w:rPr>
            </w:pPr>
            <w:r w:rsidRPr="00765EFC">
              <w:rPr>
                <w:rFonts w:ascii="Times New Roman" w:hAnsi="Times New Roman"/>
                <w:color w:val="000000"/>
                <w:sz w:val="20"/>
                <w:shd w:val="clear" w:color="auto" w:fill="FFFFFF"/>
              </w:rPr>
              <w:t xml:space="preserve">Přednášky </w:t>
            </w:r>
          </w:p>
          <w:p w14:paraId="607702C7" w14:textId="77777777" w:rsidR="007D7501" w:rsidRPr="00765EFC" w:rsidRDefault="00765EFC" w:rsidP="00765EFC">
            <w:pPr>
              <w:ind w:left="-1"/>
              <w:jc w:val="both"/>
              <w:rPr>
                <w:color w:val="000000"/>
                <w:shd w:val="clear" w:color="auto" w:fill="FFFFFF"/>
              </w:rPr>
            </w:pPr>
            <w:r>
              <w:rPr>
                <w:color w:val="000000"/>
                <w:shd w:val="clear" w:color="auto" w:fill="FFFFFF"/>
              </w:rPr>
              <w:t>P</w:t>
            </w:r>
            <w:r w:rsidR="00C60E23" w:rsidRPr="00765EFC">
              <w:rPr>
                <w:color w:val="000000"/>
                <w:shd w:val="clear" w:color="auto" w:fill="FFFFFF"/>
              </w:rPr>
              <w:t>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w:t>
            </w:r>
          </w:p>
          <w:p w14:paraId="50B27917" w14:textId="77777777" w:rsidR="007D7501" w:rsidRDefault="00C60E23" w:rsidP="007D7501">
            <w:pPr>
              <w:jc w:val="both"/>
              <w:rPr>
                <w:color w:val="000000"/>
                <w:shd w:val="clear" w:color="auto" w:fill="FFFFFF"/>
                <w:lang w:eastAsia="en-US"/>
              </w:rPr>
            </w:pPr>
            <w:r w:rsidRPr="00CD3CC4">
              <w:rPr>
                <w:color w:val="000000"/>
                <w:shd w:val="clear" w:color="auto" w:fill="FFFFFF"/>
                <w:lang w:eastAsia="en-US"/>
              </w:rPr>
              <w:t>B. Stáž v partnerské organizaci</w:t>
            </w:r>
          </w:p>
          <w:p w14:paraId="69DC374D" w14:textId="77777777" w:rsidR="00C60E23" w:rsidRPr="00C4324F" w:rsidRDefault="00C60E23" w:rsidP="007D7501">
            <w:pPr>
              <w:jc w:val="both"/>
              <w:rPr>
                <w:color w:val="000000"/>
                <w:shd w:val="clear" w:color="auto" w:fill="FFFFFF"/>
                <w:lang w:eastAsia="en-US"/>
              </w:rPr>
            </w:pPr>
            <w:r w:rsidRPr="00CD3CC4">
              <w:rPr>
                <w:color w:val="000000"/>
                <w:shd w:val="clear" w:color="auto" w:fill="FFFFFF"/>
                <w:lang w:eastAsia="en-US"/>
              </w:rPr>
              <w:t>Cílem je seznámení stud</w:t>
            </w:r>
            <w:r>
              <w:rPr>
                <w:color w:val="000000"/>
                <w:shd w:val="clear" w:color="auto" w:fill="FFFFFF"/>
                <w:lang w:eastAsia="en-US"/>
              </w:rPr>
              <w:t xml:space="preserve">enta s organizační strukturou a </w:t>
            </w:r>
            <w:r w:rsidRPr="00CD3CC4">
              <w:rPr>
                <w:color w:val="000000"/>
                <w:shd w:val="clear" w:color="auto" w:fill="FFFFFF"/>
                <w:lang w:eastAsia="en-US"/>
              </w:rPr>
              <w:t>způsobem řízení společnosti. Součástí stáže může být řešení zadaného projektu nebo příprava podkladů pro vypracování diplomové práce.</w:t>
            </w:r>
          </w:p>
        </w:tc>
      </w:tr>
      <w:tr w:rsidR="00C60E23" w14:paraId="2FB199D0" w14:textId="77777777" w:rsidTr="003F613A">
        <w:trPr>
          <w:trHeight w:val="265"/>
        </w:trPr>
        <w:tc>
          <w:tcPr>
            <w:tcW w:w="3653" w:type="dxa"/>
            <w:gridSpan w:val="2"/>
            <w:tcBorders>
              <w:top w:val="nil"/>
            </w:tcBorders>
            <w:shd w:val="clear" w:color="auto" w:fill="F7CAAC"/>
          </w:tcPr>
          <w:p w14:paraId="51E50D90" w14:textId="77777777" w:rsidR="00C60E23" w:rsidRDefault="00C60E23" w:rsidP="003F613A">
            <w:pPr>
              <w:jc w:val="both"/>
            </w:pPr>
            <w:r>
              <w:rPr>
                <w:b/>
              </w:rPr>
              <w:t>Studijní literatura a studijní pomůcky</w:t>
            </w:r>
          </w:p>
        </w:tc>
        <w:tc>
          <w:tcPr>
            <w:tcW w:w="6202" w:type="dxa"/>
            <w:gridSpan w:val="6"/>
            <w:tcBorders>
              <w:top w:val="nil"/>
              <w:bottom w:val="nil"/>
            </w:tcBorders>
          </w:tcPr>
          <w:p w14:paraId="5B4636CF" w14:textId="77777777" w:rsidR="00C60E23" w:rsidRDefault="00C60E23" w:rsidP="003F613A">
            <w:pPr>
              <w:jc w:val="both"/>
            </w:pPr>
          </w:p>
        </w:tc>
      </w:tr>
      <w:tr w:rsidR="00C60E23" w14:paraId="3794F1BE" w14:textId="77777777" w:rsidTr="003F613A">
        <w:trPr>
          <w:trHeight w:val="539"/>
        </w:trPr>
        <w:tc>
          <w:tcPr>
            <w:tcW w:w="9855" w:type="dxa"/>
            <w:gridSpan w:val="8"/>
            <w:tcBorders>
              <w:top w:val="nil"/>
            </w:tcBorders>
          </w:tcPr>
          <w:p w14:paraId="4B6688A5" w14:textId="77777777" w:rsidR="00C60E23" w:rsidRDefault="00C60E23" w:rsidP="003F613A">
            <w:pPr>
              <w:ind w:left="360" w:hanging="360"/>
              <w:jc w:val="both"/>
            </w:pPr>
            <w:r>
              <w:t xml:space="preserve">Doporučená literatura  - dle aktuálních témat odborných přednášek </w:t>
            </w:r>
          </w:p>
        </w:tc>
      </w:tr>
      <w:tr w:rsidR="00C60E23" w14:paraId="010D778F"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0ACAA8" w14:textId="77777777" w:rsidR="00C60E23" w:rsidRDefault="00C60E23" w:rsidP="003F613A">
            <w:pPr>
              <w:jc w:val="center"/>
              <w:rPr>
                <w:b/>
              </w:rPr>
            </w:pPr>
            <w:r>
              <w:rPr>
                <w:b/>
              </w:rPr>
              <w:t>Informace ke kombinované nebo distanční formě</w:t>
            </w:r>
          </w:p>
        </w:tc>
      </w:tr>
      <w:tr w:rsidR="00C60E23" w14:paraId="69BB1608" w14:textId="77777777" w:rsidTr="003F613A">
        <w:tc>
          <w:tcPr>
            <w:tcW w:w="4787" w:type="dxa"/>
            <w:gridSpan w:val="3"/>
            <w:tcBorders>
              <w:top w:val="single" w:sz="2" w:space="0" w:color="auto"/>
            </w:tcBorders>
            <w:shd w:val="clear" w:color="auto" w:fill="F7CAAC"/>
          </w:tcPr>
          <w:p w14:paraId="7CB06B55" w14:textId="77777777" w:rsidR="00C60E23" w:rsidRDefault="00C60E23" w:rsidP="003F613A">
            <w:pPr>
              <w:jc w:val="both"/>
            </w:pPr>
            <w:r>
              <w:rPr>
                <w:b/>
              </w:rPr>
              <w:t>Rozsah konzultací (soustředění)</w:t>
            </w:r>
          </w:p>
        </w:tc>
        <w:tc>
          <w:tcPr>
            <w:tcW w:w="889" w:type="dxa"/>
            <w:tcBorders>
              <w:top w:val="single" w:sz="2" w:space="0" w:color="auto"/>
            </w:tcBorders>
          </w:tcPr>
          <w:p w14:paraId="1712998A" w14:textId="77777777" w:rsidR="00C60E23" w:rsidRDefault="00C60E23" w:rsidP="003F613A">
            <w:pPr>
              <w:jc w:val="both"/>
            </w:pPr>
          </w:p>
        </w:tc>
        <w:tc>
          <w:tcPr>
            <w:tcW w:w="4179" w:type="dxa"/>
            <w:gridSpan w:val="4"/>
            <w:tcBorders>
              <w:top w:val="single" w:sz="2" w:space="0" w:color="auto"/>
            </w:tcBorders>
            <w:shd w:val="clear" w:color="auto" w:fill="F7CAAC"/>
          </w:tcPr>
          <w:p w14:paraId="3F98F350" w14:textId="77777777" w:rsidR="00C60E23" w:rsidRDefault="00C60E23" w:rsidP="003F613A">
            <w:pPr>
              <w:jc w:val="both"/>
              <w:rPr>
                <w:b/>
              </w:rPr>
            </w:pPr>
            <w:r>
              <w:rPr>
                <w:b/>
              </w:rPr>
              <w:t xml:space="preserve">hodin </w:t>
            </w:r>
          </w:p>
        </w:tc>
      </w:tr>
      <w:tr w:rsidR="00C60E23" w14:paraId="164A23BA" w14:textId="77777777" w:rsidTr="003F613A">
        <w:tc>
          <w:tcPr>
            <w:tcW w:w="9855" w:type="dxa"/>
            <w:gridSpan w:val="8"/>
            <w:shd w:val="clear" w:color="auto" w:fill="F7CAAC"/>
          </w:tcPr>
          <w:p w14:paraId="4949262B" w14:textId="77777777" w:rsidR="00C60E23" w:rsidRDefault="00C60E23" w:rsidP="003F613A">
            <w:pPr>
              <w:jc w:val="both"/>
              <w:rPr>
                <w:b/>
              </w:rPr>
            </w:pPr>
            <w:r>
              <w:rPr>
                <w:b/>
              </w:rPr>
              <w:t>Informace o způsobu kontaktu s vyučujícím</w:t>
            </w:r>
          </w:p>
        </w:tc>
      </w:tr>
      <w:tr w:rsidR="00C60E23" w14:paraId="5B87538B" w14:textId="77777777" w:rsidTr="003748CE">
        <w:trPr>
          <w:trHeight w:val="529"/>
        </w:trPr>
        <w:tc>
          <w:tcPr>
            <w:tcW w:w="9855" w:type="dxa"/>
            <w:gridSpan w:val="8"/>
          </w:tcPr>
          <w:p w14:paraId="354963D3" w14:textId="77777777" w:rsidR="00C60E23" w:rsidRDefault="00C60E23" w:rsidP="003F613A">
            <w:pPr>
              <w:jc w:val="both"/>
            </w:pPr>
            <w:r>
              <w:t>Podle Vnitřního předpisu FaME má každý akademický pracovník stanoveny konzultační hodiny v rozsahu 2h týdně. Dále je možno komunikovat s vyučujícím prostřednictvím e-mailu nebo v rámci LMS Moodle.</w:t>
            </w:r>
          </w:p>
        </w:tc>
      </w:tr>
    </w:tbl>
    <w:p w14:paraId="719CD6AE" w14:textId="77777777" w:rsidR="00C60E23" w:rsidRDefault="00C60E23" w:rsidP="00C60E23"/>
    <w:p w14:paraId="28E4D397" w14:textId="77777777" w:rsidR="00C60E23" w:rsidRDefault="00C60E23" w:rsidP="00C60E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E23" w14:paraId="2E2839EE" w14:textId="77777777" w:rsidTr="003F613A">
        <w:tc>
          <w:tcPr>
            <w:tcW w:w="9855" w:type="dxa"/>
            <w:gridSpan w:val="8"/>
            <w:tcBorders>
              <w:bottom w:val="double" w:sz="4" w:space="0" w:color="auto"/>
            </w:tcBorders>
            <w:shd w:val="clear" w:color="auto" w:fill="BDD6EE"/>
          </w:tcPr>
          <w:p w14:paraId="6D95FD6D" w14:textId="77777777" w:rsidR="00C60E23" w:rsidRDefault="00C60E23" w:rsidP="003F613A">
            <w:pPr>
              <w:jc w:val="both"/>
              <w:rPr>
                <w:b/>
                <w:sz w:val="28"/>
              </w:rPr>
            </w:pPr>
            <w:r>
              <w:lastRenderedPageBreak/>
              <w:br w:type="page"/>
            </w:r>
            <w:r>
              <w:rPr>
                <w:b/>
                <w:sz w:val="28"/>
              </w:rPr>
              <w:t>B-III – Charakteristika studijního předmětu</w:t>
            </w:r>
          </w:p>
        </w:tc>
      </w:tr>
      <w:tr w:rsidR="00C60E23" w14:paraId="132A1435" w14:textId="77777777" w:rsidTr="003F613A">
        <w:tc>
          <w:tcPr>
            <w:tcW w:w="3086" w:type="dxa"/>
            <w:tcBorders>
              <w:top w:val="double" w:sz="4" w:space="0" w:color="auto"/>
            </w:tcBorders>
            <w:shd w:val="clear" w:color="auto" w:fill="F7CAAC"/>
          </w:tcPr>
          <w:p w14:paraId="584338B3" w14:textId="77777777" w:rsidR="00C60E23" w:rsidRDefault="00C60E23" w:rsidP="003F613A">
            <w:pPr>
              <w:jc w:val="both"/>
              <w:rPr>
                <w:b/>
              </w:rPr>
            </w:pPr>
            <w:r>
              <w:rPr>
                <w:b/>
              </w:rPr>
              <w:t>Název studijního předmětu</w:t>
            </w:r>
          </w:p>
        </w:tc>
        <w:tc>
          <w:tcPr>
            <w:tcW w:w="6769" w:type="dxa"/>
            <w:gridSpan w:val="7"/>
            <w:tcBorders>
              <w:top w:val="double" w:sz="4" w:space="0" w:color="auto"/>
            </w:tcBorders>
          </w:tcPr>
          <w:p w14:paraId="25E311AE" w14:textId="77777777" w:rsidR="00C60E23" w:rsidRDefault="00C60E23" w:rsidP="003F613A">
            <w:pPr>
              <w:jc w:val="both"/>
            </w:pPr>
            <w:r>
              <w:t>Řízení organizací II</w:t>
            </w:r>
          </w:p>
        </w:tc>
      </w:tr>
      <w:tr w:rsidR="00C60E23" w14:paraId="79253C56" w14:textId="77777777" w:rsidTr="003F613A">
        <w:trPr>
          <w:trHeight w:val="249"/>
        </w:trPr>
        <w:tc>
          <w:tcPr>
            <w:tcW w:w="3086" w:type="dxa"/>
            <w:shd w:val="clear" w:color="auto" w:fill="F7CAAC"/>
          </w:tcPr>
          <w:p w14:paraId="5056007B" w14:textId="77777777" w:rsidR="00C60E23" w:rsidRDefault="00C60E23" w:rsidP="003F613A">
            <w:pPr>
              <w:jc w:val="both"/>
              <w:rPr>
                <w:b/>
              </w:rPr>
            </w:pPr>
            <w:r>
              <w:rPr>
                <w:b/>
              </w:rPr>
              <w:t>Typ předmětu</w:t>
            </w:r>
          </w:p>
        </w:tc>
        <w:tc>
          <w:tcPr>
            <w:tcW w:w="3406" w:type="dxa"/>
            <w:gridSpan w:val="4"/>
          </w:tcPr>
          <w:p w14:paraId="0E5D569D" w14:textId="77777777" w:rsidR="00C60E23" w:rsidRDefault="00C60E23" w:rsidP="003F613A">
            <w:pPr>
              <w:jc w:val="both"/>
            </w:pPr>
            <w:r>
              <w:t>povinně volitelný „PV“</w:t>
            </w:r>
          </w:p>
        </w:tc>
        <w:tc>
          <w:tcPr>
            <w:tcW w:w="2695" w:type="dxa"/>
            <w:gridSpan w:val="2"/>
            <w:shd w:val="clear" w:color="auto" w:fill="F7CAAC"/>
          </w:tcPr>
          <w:p w14:paraId="2DD0760A" w14:textId="77777777" w:rsidR="00C60E23" w:rsidRDefault="00C60E23" w:rsidP="003F613A">
            <w:pPr>
              <w:jc w:val="both"/>
            </w:pPr>
            <w:r>
              <w:rPr>
                <w:b/>
              </w:rPr>
              <w:t>doporučený ročník / semestr</w:t>
            </w:r>
          </w:p>
        </w:tc>
        <w:tc>
          <w:tcPr>
            <w:tcW w:w="668" w:type="dxa"/>
          </w:tcPr>
          <w:p w14:paraId="314D2F88" w14:textId="77777777" w:rsidR="00C60E23" w:rsidRDefault="00C60E23" w:rsidP="003F613A">
            <w:pPr>
              <w:jc w:val="both"/>
            </w:pPr>
            <w:r>
              <w:t>3/Z</w:t>
            </w:r>
          </w:p>
        </w:tc>
      </w:tr>
      <w:tr w:rsidR="00C60E23" w14:paraId="3868DBDC" w14:textId="77777777" w:rsidTr="003F613A">
        <w:tc>
          <w:tcPr>
            <w:tcW w:w="3086" w:type="dxa"/>
            <w:shd w:val="clear" w:color="auto" w:fill="F7CAAC"/>
          </w:tcPr>
          <w:p w14:paraId="24889778" w14:textId="77777777" w:rsidR="00C60E23" w:rsidRDefault="00C60E23" w:rsidP="003F613A">
            <w:pPr>
              <w:jc w:val="both"/>
              <w:rPr>
                <w:b/>
              </w:rPr>
            </w:pPr>
            <w:r>
              <w:rPr>
                <w:b/>
              </w:rPr>
              <w:t>Rozsah studijního předmětu</w:t>
            </w:r>
          </w:p>
        </w:tc>
        <w:tc>
          <w:tcPr>
            <w:tcW w:w="1701" w:type="dxa"/>
            <w:gridSpan w:val="2"/>
          </w:tcPr>
          <w:p w14:paraId="2727A38C" w14:textId="77777777" w:rsidR="00C60E23" w:rsidRDefault="00C60E23" w:rsidP="003F613A">
            <w:pPr>
              <w:jc w:val="both"/>
            </w:pPr>
            <w:r>
              <w:t>26p</w:t>
            </w:r>
          </w:p>
        </w:tc>
        <w:tc>
          <w:tcPr>
            <w:tcW w:w="889" w:type="dxa"/>
            <w:shd w:val="clear" w:color="auto" w:fill="F7CAAC"/>
          </w:tcPr>
          <w:p w14:paraId="36B9FA3E" w14:textId="77777777" w:rsidR="00C60E23" w:rsidRDefault="00C60E23" w:rsidP="003F613A">
            <w:pPr>
              <w:jc w:val="both"/>
              <w:rPr>
                <w:b/>
              </w:rPr>
            </w:pPr>
            <w:r>
              <w:rPr>
                <w:b/>
              </w:rPr>
              <w:t xml:space="preserve">hod. </w:t>
            </w:r>
          </w:p>
        </w:tc>
        <w:tc>
          <w:tcPr>
            <w:tcW w:w="816" w:type="dxa"/>
          </w:tcPr>
          <w:p w14:paraId="17C1E1D6" w14:textId="77777777" w:rsidR="00C60E23" w:rsidRDefault="00C60E23" w:rsidP="003F613A">
            <w:pPr>
              <w:jc w:val="both"/>
            </w:pPr>
            <w:r>
              <w:t>26</w:t>
            </w:r>
          </w:p>
        </w:tc>
        <w:tc>
          <w:tcPr>
            <w:tcW w:w="2156" w:type="dxa"/>
            <w:shd w:val="clear" w:color="auto" w:fill="F7CAAC"/>
          </w:tcPr>
          <w:p w14:paraId="040182E5" w14:textId="77777777" w:rsidR="00C60E23" w:rsidRDefault="00C60E23" w:rsidP="003F613A">
            <w:pPr>
              <w:jc w:val="both"/>
              <w:rPr>
                <w:b/>
              </w:rPr>
            </w:pPr>
            <w:r>
              <w:rPr>
                <w:b/>
              </w:rPr>
              <w:t>kreditů</w:t>
            </w:r>
          </w:p>
        </w:tc>
        <w:tc>
          <w:tcPr>
            <w:tcW w:w="1207" w:type="dxa"/>
            <w:gridSpan w:val="2"/>
          </w:tcPr>
          <w:p w14:paraId="49074EDA" w14:textId="77777777" w:rsidR="00C60E23" w:rsidRDefault="00C60E23" w:rsidP="003F613A">
            <w:pPr>
              <w:jc w:val="both"/>
            </w:pPr>
            <w:r>
              <w:t>6</w:t>
            </w:r>
          </w:p>
        </w:tc>
      </w:tr>
      <w:tr w:rsidR="00C60E23" w14:paraId="740AFD01" w14:textId="77777777" w:rsidTr="003F613A">
        <w:tc>
          <w:tcPr>
            <w:tcW w:w="3086" w:type="dxa"/>
            <w:shd w:val="clear" w:color="auto" w:fill="F7CAAC"/>
          </w:tcPr>
          <w:p w14:paraId="29C75885" w14:textId="77777777" w:rsidR="00C60E23" w:rsidRDefault="00C60E23" w:rsidP="003F613A">
            <w:pPr>
              <w:jc w:val="both"/>
              <w:rPr>
                <w:b/>
                <w:sz w:val="22"/>
              </w:rPr>
            </w:pPr>
            <w:r>
              <w:rPr>
                <w:b/>
              </w:rPr>
              <w:t>Prerekvizity, korekvizity, ekvivalence</w:t>
            </w:r>
          </w:p>
        </w:tc>
        <w:tc>
          <w:tcPr>
            <w:tcW w:w="6769" w:type="dxa"/>
            <w:gridSpan w:val="7"/>
          </w:tcPr>
          <w:p w14:paraId="5F9BB8BC" w14:textId="77777777" w:rsidR="00C60E23" w:rsidRDefault="00C60E23" w:rsidP="003F613A">
            <w:pPr>
              <w:jc w:val="both"/>
            </w:pPr>
          </w:p>
        </w:tc>
      </w:tr>
      <w:tr w:rsidR="00C60E23" w14:paraId="30839D44" w14:textId="77777777" w:rsidTr="003F613A">
        <w:tc>
          <w:tcPr>
            <w:tcW w:w="3086" w:type="dxa"/>
            <w:shd w:val="clear" w:color="auto" w:fill="F7CAAC"/>
          </w:tcPr>
          <w:p w14:paraId="6499011A" w14:textId="77777777" w:rsidR="00C60E23" w:rsidRDefault="00C60E23" w:rsidP="003F613A">
            <w:pPr>
              <w:jc w:val="both"/>
              <w:rPr>
                <w:b/>
              </w:rPr>
            </w:pPr>
            <w:r>
              <w:rPr>
                <w:b/>
              </w:rPr>
              <w:t>Způsob ověření studijních výsledků</w:t>
            </w:r>
          </w:p>
        </w:tc>
        <w:tc>
          <w:tcPr>
            <w:tcW w:w="3406" w:type="dxa"/>
            <w:gridSpan w:val="4"/>
          </w:tcPr>
          <w:p w14:paraId="5CCC3875" w14:textId="77777777" w:rsidR="00C60E23" w:rsidRDefault="00C60E23" w:rsidP="003F613A">
            <w:pPr>
              <w:jc w:val="both"/>
            </w:pPr>
            <w:r>
              <w:t>klasifikovaný zápočet</w:t>
            </w:r>
          </w:p>
        </w:tc>
        <w:tc>
          <w:tcPr>
            <w:tcW w:w="2156" w:type="dxa"/>
            <w:shd w:val="clear" w:color="auto" w:fill="F7CAAC"/>
          </w:tcPr>
          <w:p w14:paraId="219EBD91" w14:textId="77777777" w:rsidR="00C60E23" w:rsidRDefault="00C60E23" w:rsidP="003F613A">
            <w:pPr>
              <w:jc w:val="both"/>
              <w:rPr>
                <w:b/>
              </w:rPr>
            </w:pPr>
            <w:r>
              <w:rPr>
                <w:b/>
              </w:rPr>
              <w:t>Forma výuky</w:t>
            </w:r>
          </w:p>
        </w:tc>
        <w:tc>
          <w:tcPr>
            <w:tcW w:w="1207" w:type="dxa"/>
            <w:gridSpan w:val="2"/>
          </w:tcPr>
          <w:p w14:paraId="61DB2E14" w14:textId="77777777" w:rsidR="00C60E23" w:rsidRDefault="00C60E23" w:rsidP="003F613A">
            <w:pPr>
              <w:jc w:val="both"/>
            </w:pPr>
            <w:r>
              <w:t>přednáška</w:t>
            </w:r>
          </w:p>
        </w:tc>
      </w:tr>
      <w:tr w:rsidR="00C60E23" w14:paraId="07EF017C" w14:textId="77777777" w:rsidTr="003F613A">
        <w:tc>
          <w:tcPr>
            <w:tcW w:w="3086" w:type="dxa"/>
            <w:shd w:val="clear" w:color="auto" w:fill="F7CAAC"/>
          </w:tcPr>
          <w:p w14:paraId="4435180A" w14:textId="77777777" w:rsidR="00C60E23" w:rsidRPr="002A6873" w:rsidRDefault="00C60E23" w:rsidP="003F613A">
            <w:pPr>
              <w:jc w:val="both"/>
              <w:rPr>
                <w:b/>
              </w:rPr>
            </w:pPr>
            <w:r w:rsidRPr="002A6873">
              <w:rPr>
                <w:b/>
              </w:rPr>
              <w:t>Forma způsobu ověření studijních výsledků a další požadavky na studenta</w:t>
            </w:r>
          </w:p>
        </w:tc>
        <w:tc>
          <w:tcPr>
            <w:tcW w:w="6769" w:type="dxa"/>
            <w:gridSpan w:val="7"/>
            <w:tcBorders>
              <w:bottom w:val="nil"/>
            </w:tcBorders>
          </w:tcPr>
          <w:p w14:paraId="550FD6F9" w14:textId="1228A6BA" w:rsidR="00A174AE" w:rsidRDefault="00C60E23" w:rsidP="003F613A">
            <w:pPr>
              <w:rPr>
                <w:color w:val="000000"/>
                <w:shd w:val="clear" w:color="auto" w:fill="FFFFFF"/>
                <w:lang w:eastAsia="en-US"/>
              </w:rPr>
            </w:pPr>
            <w:r w:rsidRPr="002A6873">
              <w:rPr>
                <w:color w:val="000000"/>
                <w:shd w:val="clear" w:color="auto" w:fill="FFFFFF"/>
                <w:lang w:eastAsia="en-US"/>
              </w:rPr>
              <w:t>Způsob zakončení předmětu - klasifikovaný zápočet</w:t>
            </w:r>
            <w:r w:rsidRPr="002A6873">
              <w:rPr>
                <w:color w:val="000000"/>
                <w:lang w:eastAsia="en-US"/>
              </w:rPr>
              <w:br/>
            </w:r>
            <w:r w:rsidR="00A174AE">
              <w:rPr>
                <w:color w:val="000000"/>
                <w:shd w:val="clear" w:color="auto" w:fill="FFFFFF"/>
                <w:lang w:eastAsia="en-US"/>
              </w:rPr>
              <w:t>Požadavky ke klasifikovanému zápočtu:</w:t>
            </w:r>
          </w:p>
          <w:p w14:paraId="43E80569" w14:textId="5BB6E2D3" w:rsidR="00C60E23" w:rsidRDefault="00C60E23" w:rsidP="003F613A">
            <w:pPr>
              <w:rPr>
                <w:color w:val="000000"/>
                <w:shd w:val="clear" w:color="auto" w:fill="FFFFFF"/>
                <w:lang w:eastAsia="en-US"/>
              </w:rPr>
            </w:pPr>
            <w:r w:rsidRPr="008D1764">
              <w:rPr>
                <w:color w:val="000000"/>
                <w:shd w:val="clear" w:color="auto" w:fill="FFFFFF"/>
                <w:lang w:eastAsia="en-US"/>
              </w:rPr>
              <w:t>A. Přednáška</w:t>
            </w:r>
            <w:r w:rsidRPr="002A6873">
              <w:rPr>
                <w:color w:val="000000"/>
                <w:lang w:eastAsia="en-US"/>
              </w:rPr>
              <w:br/>
            </w:r>
            <w:r>
              <w:rPr>
                <w:color w:val="000000"/>
                <w:shd w:val="clear" w:color="auto" w:fill="FFFFFF"/>
                <w:lang w:eastAsia="en-US"/>
              </w:rPr>
              <w:t xml:space="preserve">a) příprava na přednášky </w:t>
            </w:r>
            <w:r w:rsidRPr="002A6873">
              <w:rPr>
                <w:color w:val="000000"/>
                <w:shd w:val="clear" w:color="auto" w:fill="FFFFFF"/>
                <w:lang w:eastAsia="en-US"/>
              </w:rPr>
              <w:t>samostudiem doporučené literatury </w:t>
            </w:r>
            <w:r w:rsidRPr="002A6873">
              <w:rPr>
                <w:color w:val="000000"/>
                <w:lang w:eastAsia="en-US"/>
              </w:rPr>
              <w:br/>
            </w:r>
            <w:r>
              <w:rPr>
                <w:color w:val="000000"/>
                <w:shd w:val="clear" w:color="auto" w:fill="FFFFFF"/>
                <w:lang w:eastAsia="en-US"/>
              </w:rPr>
              <w:t>b) aktivní účast na přednáškách</w:t>
            </w:r>
            <w:r w:rsidRPr="002A6873">
              <w:rPr>
                <w:color w:val="000000"/>
                <w:shd w:val="clear" w:color="auto" w:fill="FFFFFF"/>
                <w:lang w:eastAsia="en-US"/>
              </w:rPr>
              <w:t xml:space="preserve"> (80 % přítomnost) </w:t>
            </w:r>
            <w:r w:rsidRPr="002A6873">
              <w:rPr>
                <w:color w:val="000000"/>
                <w:lang w:eastAsia="en-US"/>
              </w:rPr>
              <w:br/>
            </w:r>
            <w:r w:rsidRPr="002A6873">
              <w:rPr>
                <w:color w:val="000000"/>
                <w:shd w:val="clear" w:color="auto" w:fill="FFFFFF"/>
                <w:lang w:eastAsia="en-US"/>
              </w:rPr>
              <w:t>c) průběžné vypracování a odevzdání zadaných úkolů (student získá bodové ohodnocení) </w:t>
            </w:r>
            <w:r w:rsidRPr="002A6873">
              <w:rPr>
                <w:color w:val="000000"/>
                <w:lang w:eastAsia="en-US"/>
              </w:rPr>
              <w:br/>
            </w:r>
            <w:r w:rsidRPr="002A6873">
              <w:rPr>
                <w:color w:val="000000"/>
                <w:lang w:eastAsia="en-US"/>
              </w:rPr>
              <w:br/>
            </w:r>
            <w:r>
              <w:rPr>
                <w:color w:val="000000"/>
                <w:shd w:val="clear" w:color="auto" w:fill="FFFFFF"/>
                <w:lang w:eastAsia="en-US"/>
              </w:rPr>
              <w:t>B. Projekt závěrečná práce</w:t>
            </w:r>
            <w:r w:rsidRPr="002A6873">
              <w:rPr>
                <w:color w:val="000000"/>
                <w:lang w:eastAsia="en-US"/>
              </w:rPr>
              <w:br/>
            </w:r>
            <w:r w:rsidRPr="002A6873">
              <w:rPr>
                <w:color w:val="000000"/>
                <w:shd w:val="clear" w:color="auto" w:fill="FFFFFF"/>
                <w:lang w:eastAsia="en-US"/>
              </w:rPr>
              <w:t>a) aktivní účast na stáži v partnerské organizaci </w:t>
            </w:r>
            <w:r w:rsidRPr="002A6873">
              <w:rPr>
                <w:color w:val="000000"/>
                <w:lang w:eastAsia="en-US"/>
              </w:rPr>
              <w:br/>
            </w:r>
            <w:r w:rsidRPr="002A6873">
              <w:rPr>
                <w:color w:val="000000"/>
                <w:shd w:val="clear" w:color="auto" w:fill="FFFFFF"/>
                <w:lang w:eastAsia="en-US"/>
              </w:rPr>
              <w:t>b) zpracování závěrečné práce na téma zadané organizací, práce je oponována zástupcem z partner</w:t>
            </w:r>
            <w:r>
              <w:rPr>
                <w:color w:val="000000"/>
                <w:shd w:val="clear" w:color="auto" w:fill="FFFFFF"/>
                <w:lang w:eastAsia="en-US"/>
              </w:rPr>
              <w:t>ské organizace i zástupcem FaME</w:t>
            </w:r>
            <w:r w:rsidRPr="002A6873">
              <w:rPr>
                <w:color w:val="000000"/>
                <w:lang w:eastAsia="en-US"/>
              </w:rPr>
              <w:br/>
            </w:r>
          </w:p>
          <w:p w14:paraId="37245574" w14:textId="77777777" w:rsidR="00C60E23" w:rsidRPr="008D1764" w:rsidRDefault="00C60E23" w:rsidP="003F613A">
            <w:pPr>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C60E23" w14:paraId="084ACF14" w14:textId="77777777" w:rsidTr="003F613A">
        <w:trPr>
          <w:trHeight w:val="116"/>
        </w:trPr>
        <w:tc>
          <w:tcPr>
            <w:tcW w:w="9855" w:type="dxa"/>
            <w:gridSpan w:val="8"/>
            <w:tcBorders>
              <w:top w:val="nil"/>
            </w:tcBorders>
          </w:tcPr>
          <w:p w14:paraId="7718AA51" w14:textId="77777777" w:rsidR="00C60E23" w:rsidRPr="002A6873" w:rsidRDefault="00C60E23" w:rsidP="003F613A">
            <w:pPr>
              <w:jc w:val="both"/>
            </w:pPr>
          </w:p>
        </w:tc>
      </w:tr>
      <w:tr w:rsidR="00C60E23" w14:paraId="4E8F067E" w14:textId="77777777" w:rsidTr="003F613A">
        <w:trPr>
          <w:trHeight w:val="197"/>
        </w:trPr>
        <w:tc>
          <w:tcPr>
            <w:tcW w:w="3086" w:type="dxa"/>
            <w:tcBorders>
              <w:top w:val="nil"/>
            </w:tcBorders>
            <w:shd w:val="clear" w:color="auto" w:fill="F7CAAC"/>
          </w:tcPr>
          <w:p w14:paraId="38F6EA3D" w14:textId="77777777" w:rsidR="00C60E23" w:rsidRDefault="00C60E23" w:rsidP="003F613A">
            <w:pPr>
              <w:jc w:val="both"/>
              <w:rPr>
                <w:b/>
              </w:rPr>
            </w:pPr>
            <w:r>
              <w:rPr>
                <w:b/>
              </w:rPr>
              <w:t>Garant předmětu</w:t>
            </w:r>
          </w:p>
        </w:tc>
        <w:tc>
          <w:tcPr>
            <w:tcW w:w="6769" w:type="dxa"/>
            <w:gridSpan w:val="7"/>
            <w:tcBorders>
              <w:top w:val="nil"/>
            </w:tcBorders>
          </w:tcPr>
          <w:p w14:paraId="7384F3EF" w14:textId="77777777" w:rsidR="00C60E23" w:rsidRDefault="00C60E23" w:rsidP="003F613A">
            <w:pPr>
              <w:jc w:val="both"/>
            </w:pPr>
            <w:r>
              <w:t>prof. Dr. Ing. Drahomíra Pavelková</w:t>
            </w:r>
          </w:p>
        </w:tc>
      </w:tr>
      <w:tr w:rsidR="00C60E23" w14:paraId="3608462E" w14:textId="77777777" w:rsidTr="003F613A">
        <w:trPr>
          <w:trHeight w:val="243"/>
        </w:trPr>
        <w:tc>
          <w:tcPr>
            <w:tcW w:w="3086" w:type="dxa"/>
            <w:tcBorders>
              <w:top w:val="nil"/>
            </w:tcBorders>
            <w:shd w:val="clear" w:color="auto" w:fill="F7CAAC"/>
          </w:tcPr>
          <w:p w14:paraId="5FF8F48D" w14:textId="77777777" w:rsidR="00C60E23" w:rsidRDefault="00C60E23" w:rsidP="003F613A">
            <w:pPr>
              <w:jc w:val="both"/>
              <w:rPr>
                <w:b/>
              </w:rPr>
            </w:pPr>
            <w:r>
              <w:rPr>
                <w:b/>
              </w:rPr>
              <w:t>Zapojení garanta do výuky předmětu</w:t>
            </w:r>
          </w:p>
        </w:tc>
        <w:tc>
          <w:tcPr>
            <w:tcW w:w="6769" w:type="dxa"/>
            <w:gridSpan w:val="7"/>
            <w:tcBorders>
              <w:top w:val="nil"/>
            </w:tcBorders>
          </w:tcPr>
          <w:p w14:paraId="6CCAAAD3" w14:textId="77777777" w:rsidR="00C60E23" w:rsidRDefault="00C60E23" w:rsidP="003F613A">
            <w:pPr>
              <w:jc w:val="both"/>
            </w:pPr>
            <w:r>
              <w:t>Garant zajišťuje realizaci přednášek a spolupráci se smluvními partnerskými organizacemi pro realizaci studentských projektů.</w:t>
            </w:r>
          </w:p>
        </w:tc>
      </w:tr>
      <w:tr w:rsidR="00C60E23" w14:paraId="60AA19BB" w14:textId="77777777" w:rsidTr="003F613A">
        <w:tc>
          <w:tcPr>
            <w:tcW w:w="3086" w:type="dxa"/>
            <w:shd w:val="clear" w:color="auto" w:fill="F7CAAC"/>
          </w:tcPr>
          <w:p w14:paraId="76793158" w14:textId="77777777" w:rsidR="00C60E23" w:rsidRDefault="00C60E23" w:rsidP="003F613A">
            <w:pPr>
              <w:jc w:val="both"/>
              <w:rPr>
                <w:b/>
              </w:rPr>
            </w:pPr>
            <w:r>
              <w:rPr>
                <w:b/>
              </w:rPr>
              <w:t>Vyučující</w:t>
            </w:r>
          </w:p>
        </w:tc>
        <w:tc>
          <w:tcPr>
            <w:tcW w:w="6769" w:type="dxa"/>
            <w:gridSpan w:val="7"/>
            <w:tcBorders>
              <w:bottom w:val="nil"/>
            </w:tcBorders>
          </w:tcPr>
          <w:p w14:paraId="2266E69F" w14:textId="77777777" w:rsidR="00C60E23" w:rsidRDefault="00D57AC0" w:rsidP="003F613A">
            <w:pPr>
              <w:jc w:val="both"/>
            </w:pPr>
            <w:r>
              <w:t>prof. Dr. Ing. Drahomíra Pavelková + externí přednášející dle aktuálních ekonomicko-manažerských témat</w:t>
            </w:r>
          </w:p>
        </w:tc>
      </w:tr>
      <w:tr w:rsidR="00C60E23" w14:paraId="2F111436" w14:textId="77777777" w:rsidTr="003F613A">
        <w:trPr>
          <w:trHeight w:val="70"/>
        </w:trPr>
        <w:tc>
          <w:tcPr>
            <w:tcW w:w="9855" w:type="dxa"/>
            <w:gridSpan w:val="8"/>
            <w:tcBorders>
              <w:top w:val="nil"/>
            </w:tcBorders>
          </w:tcPr>
          <w:p w14:paraId="78AA0F12" w14:textId="77777777" w:rsidR="00C60E23" w:rsidRDefault="00C60E23" w:rsidP="003F613A">
            <w:pPr>
              <w:jc w:val="both"/>
            </w:pPr>
          </w:p>
        </w:tc>
      </w:tr>
      <w:tr w:rsidR="00C60E23" w14:paraId="151E82C2" w14:textId="77777777" w:rsidTr="003F613A">
        <w:tc>
          <w:tcPr>
            <w:tcW w:w="3086" w:type="dxa"/>
            <w:shd w:val="clear" w:color="auto" w:fill="F7CAAC"/>
          </w:tcPr>
          <w:p w14:paraId="3D411A08" w14:textId="77777777" w:rsidR="00C60E23" w:rsidRDefault="00C60E23" w:rsidP="003F613A">
            <w:pPr>
              <w:jc w:val="both"/>
              <w:rPr>
                <w:b/>
              </w:rPr>
            </w:pPr>
            <w:r>
              <w:rPr>
                <w:b/>
              </w:rPr>
              <w:t>Stručná anotace předmětu</w:t>
            </w:r>
          </w:p>
        </w:tc>
        <w:tc>
          <w:tcPr>
            <w:tcW w:w="6769" w:type="dxa"/>
            <w:gridSpan w:val="7"/>
            <w:tcBorders>
              <w:bottom w:val="nil"/>
            </w:tcBorders>
          </w:tcPr>
          <w:p w14:paraId="05908A83" w14:textId="77777777" w:rsidR="00C60E23" w:rsidRDefault="00C60E23" w:rsidP="003F613A">
            <w:pPr>
              <w:jc w:val="both"/>
            </w:pPr>
          </w:p>
        </w:tc>
      </w:tr>
      <w:tr w:rsidR="00C60E23" w14:paraId="650770DF" w14:textId="77777777" w:rsidTr="003F613A">
        <w:trPr>
          <w:trHeight w:val="2705"/>
        </w:trPr>
        <w:tc>
          <w:tcPr>
            <w:tcW w:w="9855" w:type="dxa"/>
            <w:gridSpan w:val="8"/>
            <w:tcBorders>
              <w:top w:val="nil"/>
              <w:bottom w:val="single" w:sz="12" w:space="0" w:color="auto"/>
            </w:tcBorders>
          </w:tcPr>
          <w:p w14:paraId="4E8B04AC" w14:textId="05728254" w:rsidR="007D7501" w:rsidRDefault="00C60E23" w:rsidP="007D7501">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w:t>
            </w:r>
          </w:p>
          <w:p w14:paraId="463F1D2A" w14:textId="77777777" w:rsidR="007D7501" w:rsidRDefault="00C60E23" w:rsidP="007D7501">
            <w:pPr>
              <w:jc w:val="both"/>
              <w:rPr>
                <w:color w:val="000000"/>
                <w:shd w:val="clear" w:color="auto" w:fill="FFFFFF"/>
                <w:lang w:eastAsia="en-US"/>
              </w:rPr>
            </w:pPr>
            <w:r w:rsidRPr="002A6873">
              <w:rPr>
                <w:color w:val="000000"/>
                <w:lang w:eastAsia="en-US"/>
              </w:rPr>
              <w:br/>
            </w:r>
            <w:r w:rsidRPr="002A6873">
              <w:rPr>
                <w:color w:val="000000"/>
                <w:shd w:val="clear" w:color="auto" w:fill="FFFFFF"/>
                <w:lang w:eastAsia="en-US"/>
              </w:rPr>
              <w:t xml:space="preserve">A. </w:t>
            </w:r>
            <w:r>
              <w:rPr>
                <w:color w:val="000000"/>
                <w:shd w:val="clear" w:color="auto" w:fill="FFFFFF"/>
                <w:lang w:eastAsia="en-US"/>
              </w:rPr>
              <w:t>Přednášky</w:t>
            </w:r>
          </w:p>
          <w:p w14:paraId="7E4EB68F" w14:textId="77777777" w:rsidR="007D7501" w:rsidRDefault="00C60E23" w:rsidP="007D7501">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2CBE9824" w14:textId="77777777" w:rsidR="007D7501" w:rsidRDefault="00C60E23" w:rsidP="007D7501">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26DF7139" w14:textId="77777777" w:rsidR="00C60E23" w:rsidRPr="007D7501" w:rsidRDefault="00C60E23" w:rsidP="007D7501">
            <w:pPr>
              <w:jc w:val="both"/>
              <w:rPr>
                <w:color w:val="000000"/>
                <w:shd w:val="clear" w:color="auto" w:fill="FFFFFF"/>
                <w:lang w:eastAsia="en-US"/>
              </w:rPr>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C60E23" w14:paraId="28BD0183" w14:textId="77777777" w:rsidTr="003F613A">
        <w:trPr>
          <w:trHeight w:val="265"/>
        </w:trPr>
        <w:tc>
          <w:tcPr>
            <w:tcW w:w="3653" w:type="dxa"/>
            <w:gridSpan w:val="2"/>
            <w:tcBorders>
              <w:top w:val="nil"/>
            </w:tcBorders>
            <w:shd w:val="clear" w:color="auto" w:fill="F7CAAC"/>
          </w:tcPr>
          <w:p w14:paraId="6981FAB1" w14:textId="77777777" w:rsidR="00C60E23" w:rsidRDefault="00C60E23" w:rsidP="003F613A">
            <w:pPr>
              <w:jc w:val="both"/>
            </w:pPr>
            <w:r>
              <w:rPr>
                <w:b/>
              </w:rPr>
              <w:t>Studijní literatura a studijní pomůcky</w:t>
            </w:r>
          </w:p>
        </w:tc>
        <w:tc>
          <w:tcPr>
            <w:tcW w:w="6202" w:type="dxa"/>
            <w:gridSpan w:val="6"/>
            <w:tcBorders>
              <w:top w:val="nil"/>
              <w:bottom w:val="nil"/>
            </w:tcBorders>
          </w:tcPr>
          <w:p w14:paraId="3A7B56C8" w14:textId="77777777" w:rsidR="00C60E23" w:rsidRDefault="00C60E23" w:rsidP="003F613A">
            <w:pPr>
              <w:jc w:val="both"/>
            </w:pPr>
          </w:p>
        </w:tc>
      </w:tr>
      <w:tr w:rsidR="00C60E23" w14:paraId="0A328976" w14:textId="77777777" w:rsidTr="003F613A">
        <w:trPr>
          <w:trHeight w:val="396"/>
        </w:trPr>
        <w:tc>
          <w:tcPr>
            <w:tcW w:w="9855" w:type="dxa"/>
            <w:gridSpan w:val="8"/>
            <w:tcBorders>
              <w:top w:val="nil"/>
            </w:tcBorders>
          </w:tcPr>
          <w:p w14:paraId="75EFC3AC" w14:textId="77777777" w:rsidR="00C60E23" w:rsidRDefault="00C60E23" w:rsidP="003F613A">
            <w:pPr>
              <w:jc w:val="both"/>
            </w:pPr>
            <w:r>
              <w:t>Doporučená literatura  - dle aktuálních témat odborných přednášek</w:t>
            </w:r>
          </w:p>
        </w:tc>
      </w:tr>
      <w:tr w:rsidR="00C60E23" w14:paraId="7E0C7D7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D01D9A" w14:textId="77777777" w:rsidR="00C60E23" w:rsidRDefault="00C60E23" w:rsidP="003F613A">
            <w:pPr>
              <w:jc w:val="center"/>
              <w:rPr>
                <w:b/>
              </w:rPr>
            </w:pPr>
            <w:r>
              <w:rPr>
                <w:b/>
              </w:rPr>
              <w:t>Informace ke kombinované nebo distanční formě</w:t>
            </w:r>
          </w:p>
        </w:tc>
      </w:tr>
      <w:tr w:rsidR="00C60E23" w14:paraId="5E1D7186" w14:textId="77777777" w:rsidTr="003F613A">
        <w:tc>
          <w:tcPr>
            <w:tcW w:w="4787" w:type="dxa"/>
            <w:gridSpan w:val="3"/>
            <w:tcBorders>
              <w:top w:val="single" w:sz="2" w:space="0" w:color="auto"/>
            </w:tcBorders>
            <w:shd w:val="clear" w:color="auto" w:fill="F7CAAC"/>
          </w:tcPr>
          <w:p w14:paraId="4035A32F" w14:textId="77777777" w:rsidR="00C60E23" w:rsidRDefault="00C60E23" w:rsidP="003F613A">
            <w:pPr>
              <w:jc w:val="both"/>
            </w:pPr>
            <w:r>
              <w:rPr>
                <w:b/>
              </w:rPr>
              <w:t>Rozsah konzultací (soustředění)</w:t>
            </w:r>
          </w:p>
        </w:tc>
        <w:tc>
          <w:tcPr>
            <w:tcW w:w="889" w:type="dxa"/>
            <w:tcBorders>
              <w:top w:val="single" w:sz="2" w:space="0" w:color="auto"/>
            </w:tcBorders>
          </w:tcPr>
          <w:p w14:paraId="64C20608" w14:textId="77777777" w:rsidR="00C60E23" w:rsidRDefault="00C60E23" w:rsidP="003F613A">
            <w:pPr>
              <w:jc w:val="both"/>
            </w:pPr>
          </w:p>
        </w:tc>
        <w:tc>
          <w:tcPr>
            <w:tcW w:w="4179" w:type="dxa"/>
            <w:gridSpan w:val="4"/>
            <w:tcBorders>
              <w:top w:val="single" w:sz="2" w:space="0" w:color="auto"/>
            </w:tcBorders>
            <w:shd w:val="clear" w:color="auto" w:fill="F7CAAC"/>
          </w:tcPr>
          <w:p w14:paraId="026E5772" w14:textId="77777777" w:rsidR="00C60E23" w:rsidRDefault="00C60E23" w:rsidP="003F613A">
            <w:pPr>
              <w:jc w:val="both"/>
              <w:rPr>
                <w:b/>
              </w:rPr>
            </w:pPr>
            <w:r>
              <w:rPr>
                <w:b/>
              </w:rPr>
              <w:t xml:space="preserve">hodin </w:t>
            </w:r>
          </w:p>
        </w:tc>
      </w:tr>
      <w:tr w:rsidR="00C60E23" w14:paraId="4ED2ADFE" w14:textId="77777777" w:rsidTr="003F613A">
        <w:tc>
          <w:tcPr>
            <w:tcW w:w="9855" w:type="dxa"/>
            <w:gridSpan w:val="8"/>
            <w:shd w:val="clear" w:color="auto" w:fill="F7CAAC"/>
          </w:tcPr>
          <w:p w14:paraId="2A991BF7" w14:textId="77777777" w:rsidR="00C60E23" w:rsidRDefault="00C60E23" w:rsidP="003F613A">
            <w:pPr>
              <w:jc w:val="both"/>
              <w:rPr>
                <w:b/>
              </w:rPr>
            </w:pPr>
            <w:r>
              <w:rPr>
                <w:b/>
              </w:rPr>
              <w:t>Informace o způsobu kontaktu s vyučujícím</w:t>
            </w:r>
          </w:p>
        </w:tc>
      </w:tr>
      <w:tr w:rsidR="00C60E23" w14:paraId="0CCDB16F" w14:textId="77777777" w:rsidTr="003748CE">
        <w:trPr>
          <w:trHeight w:val="398"/>
        </w:trPr>
        <w:tc>
          <w:tcPr>
            <w:tcW w:w="9855" w:type="dxa"/>
            <w:gridSpan w:val="8"/>
          </w:tcPr>
          <w:p w14:paraId="0369CC42" w14:textId="77777777" w:rsidR="00C60E23" w:rsidRDefault="00C60E23" w:rsidP="003F613A">
            <w:pPr>
              <w:jc w:val="both"/>
            </w:pPr>
            <w:r>
              <w:t>Podle Vnitřního předpisu FaME má každý akademický pracovník stanoveny konzultační hodiny v rozsahu 2h týdně. Dále je možno komunikovat s vyučujícím prostřednictvím e-mailu nebo v rámci LMS Moodle.</w:t>
            </w:r>
          </w:p>
        </w:tc>
      </w:tr>
    </w:tbl>
    <w:p w14:paraId="4A1C9E4E" w14:textId="77777777" w:rsidR="00C60E23" w:rsidRDefault="00C60E23" w:rsidP="00C60E23"/>
    <w:p w14:paraId="46F1EBE7" w14:textId="77777777" w:rsidR="00C53CE2" w:rsidRDefault="00C60E23" w:rsidP="00C60E23">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53CE2" w14:paraId="2D00C571" w14:textId="77777777" w:rsidTr="003F613A">
        <w:tc>
          <w:tcPr>
            <w:tcW w:w="9855" w:type="dxa"/>
            <w:gridSpan w:val="8"/>
            <w:tcBorders>
              <w:bottom w:val="double" w:sz="4" w:space="0" w:color="auto"/>
            </w:tcBorders>
            <w:shd w:val="clear" w:color="auto" w:fill="BDD6EE"/>
          </w:tcPr>
          <w:p w14:paraId="49F3E764" w14:textId="77777777" w:rsidR="00C53CE2" w:rsidRDefault="00C53CE2" w:rsidP="003F613A">
            <w:pPr>
              <w:jc w:val="both"/>
              <w:rPr>
                <w:b/>
                <w:sz w:val="28"/>
              </w:rPr>
            </w:pPr>
            <w:r>
              <w:lastRenderedPageBreak/>
              <w:br w:type="page"/>
            </w:r>
            <w:r>
              <w:rPr>
                <w:b/>
                <w:sz w:val="28"/>
              </w:rPr>
              <w:t>B-III – Charakteristika studijního předmětu</w:t>
            </w:r>
          </w:p>
        </w:tc>
      </w:tr>
      <w:tr w:rsidR="00C53CE2" w14:paraId="448974FF" w14:textId="77777777" w:rsidTr="003F613A">
        <w:tc>
          <w:tcPr>
            <w:tcW w:w="3086" w:type="dxa"/>
            <w:tcBorders>
              <w:top w:val="double" w:sz="4" w:space="0" w:color="auto"/>
            </w:tcBorders>
            <w:shd w:val="clear" w:color="auto" w:fill="F7CAAC"/>
          </w:tcPr>
          <w:p w14:paraId="11A338ED" w14:textId="77777777" w:rsidR="00C53CE2" w:rsidRPr="00C53CE2" w:rsidRDefault="00C53CE2" w:rsidP="003F613A">
            <w:pPr>
              <w:jc w:val="both"/>
              <w:rPr>
                <w:b/>
              </w:rPr>
            </w:pPr>
            <w:r w:rsidRPr="00C53CE2">
              <w:rPr>
                <w:b/>
              </w:rPr>
              <w:t>Název studijního předmětu</w:t>
            </w:r>
          </w:p>
        </w:tc>
        <w:tc>
          <w:tcPr>
            <w:tcW w:w="6769" w:type="dxa"/>
            <w:gridSpan w:val="7"/>
            <w:tcBorders>
              <w:top w:val="double" w:sz="4" w:space="0" w:color="auto"/>
            </w:tcBorders>
          </w:tcPr>
          <w:p w14:paraId="3DCB8A67" w14:textId="77777777" w:rsidR="00C53CE2" w:rsidRPr="00C53CE2" w:rsidRDefault="00C53CE2" w:rsidP="003F613A">
            <w:pPr>
              <w:jc w:val="both"/>
            </w:pPr>
            <w:r w:rsidRPr="00C53CE2">
              <w:t>Mezinárodní ekonomické prostředí</w:t>
            </w:r>
          </w:p>
        </w:tc>
      </w:tr>
      <w:tr w:rsidR="00C53CE2" w14:paraId="2822B2F2" w14:textId="77777777" w:rsidTr="003F613A">
        <w:trPr>
          <w:trHeight w:val="249"/>
        </w:trPr>
        <w:tc>
          <w:tcPr>
            <w:tcW w:w="3086" w:type="dxa"/>
            <w:shd w:val="clear" w:color="auto" w:fill="F7CAAC"/>
          </w:tcPr>
          <w:p w14:paraId="685A43D5" w14:textId="77777777" w:rsidR="00C53CE2" w:rsidRPr="00C53CE2" w:rsidRDefault="00C53CE2" w:rsidP="003F613A">
            <w:pPr>
              <w:jc w:val="both"/>
              <w:rPr>
                <w:b/>
              </w:rPr>
            </w:pPr>
            <w:r w:rsidRPr="00C53CE2">
              <w:rPr>
                <w:b/>
              </w:rPr>
              <w:t>Typ předmětu</w:t>
            </w:r>
          </w:p>
        </w:tc>
        <w:tc>
          <w:tcPr>
            <w:tcW w:w="3406" w:type="dxa"/>
            <w:gridSpan w:val="4"/>
          </w:tcPr>
          <w:p w14:paraId="69E9437A" w14:textId="77777777" w:rsidR="00C53CE2" w:rsidRPr="00C53CE2" w:rsidRDefault="00C53CE2" w:rsidP="003F613A">
            <w:pPr>
              <w:jc w:val="both"/>
            </w:pPr>
            <w:r w:rsidRPr="00C53CE2">
              <w:t>povinně volitelný „PV“</w:t>
            </w:r>
          </w:p>
        </w:tc>
        <w:tc>
          <w:tcPr>
            <w:tcW w:w="2695" w:type="dxa"/>
            <w:gridSpan w:val="2"/>
            <w:shd w:val="clear" w:color="auto" w:fill="F7CAAC"/>
          </w:tcPr>
          <w:p w14:paraId="34CE9E40" w14:textId="77777777" w:rsidR="00C53CE2" w:rsidRDefault="00C53CE2" w:rsidP="003F613A">
            <w:pPr>
              <w:jc w:val="both"/>
            </w:pPr>
            <w:r>
              <w:rPr>
                <w:b/>
              </w:rPr>
              <w:t>doporučený ročník / semestr</w:t>
            </w:r>
          </w:p>
        </w:tc>
        <w:tc>
          <w:tcPr>
            <w:tcW w:w="668" w:type="dxa"/>
          </w:tcPr>
          <w:p w14:paraId="7599CB8C" w14:textId="77777777" w:rsidR="00C53CE2" w:rsidRDefault="00C53CE2" w:rsidP="003F613A">
            <w:pPr>
              <w:jc w:val="both"/>
            </w:pPr>
            <w:r>
              <w:t>2/Z</w:t>
            </w:r>
          </w:p>
        </w:tc>
      </w:tr>
      <w:tr w:rsidR="00C53CE2" w14:paraId="19633507" w14:textId="77777777" w:rsidTr="003F613A">
        <w:tc>
          <w:tcPr>
            <w:tcW w:w="3086" w:type="dxa"/>
            <w:shd w:val="clear" w:color="auto" w:fill="F7CAAC"/>
          </w:tcPr>
          <w:p w14:paraId="5637B5C5" w14:textId="77777777" w:rsidR="00C53CE2" w:rsidRPr="00C53CE2" w:rsidRDefault="00C53CE2" w:rsidP="003F613A">
            <w:pPr>
              <w:jc w:val="both"/>
              <w:rPr>
                <w:b/>
              </w:rPr>
            </w:pPr>
            <w:r w:rsidRPr="00C53CE2">
              <w:rPr>
                <w:b/>
              </w:rPr>
              <w:t>Rozsah studijního předmětu</w:t>
            </w:r>
          </w:p>
        </w:tc>
        <w:tc>
          <w:tcPr>
            <w:tcW w:w="1701" w:type="dxa"/>
            <w:gridSpan w:val="2"/>
          </w:tcPr>
          <w:p w14:paraId="324527D3" w14:textId="77777777" w:rsidR="00C53CE2" w:rsidRPr="00C53CE2" w:rsidRDefault="002071E4" w:rsidP="002071E4">
            <w:pPr>
              <w:jc w:val="both"/>
            </w:pPr>
            <w:r>
              <w:t>26</w:t>
            </w:r>
            <w:r w:rsidR="00C53CE2" w:rsidRPr="00C53CE2">
              <w:t>p</w:t>
            </w:r>
          </w:p>
        </w:tc>
        <w:tc>
          <w:tcPr>
            <w:tcW w:w="889" w:type="dxa"/>
            <w:shd w:val="clear" w:color="auto" w:fill="F7CAAC"/>
          </w:tcPr>
          <w:p w14:paraId="22159AA7" w14:textId="77777777" w:rsidR="00C53CE2" w:rsidRPr="00C53CE2" w:rsidRDefault="00C53CE2" w:rsidP="003F613A">
            <w:pPr>
              <w:jc w:val="both"/>
              <w:rPr>
                <w:b/>
              </w:rPr>
            </w:pPr>
            <w:r w:rsidRPr="00C53CE2">
              <w:rPr>
                <w:b/>
              </w:rPr>
              <w:t xml:space="preserve">hod. </w:t>
            </w:r>
          </w:p>
        </w:tc>
        <w:tc>
          <w:tcPr>
            <w:tcW w:w="816" w:type="dxa"/>
          </w:tcPr>
          <w:p w14:paraId="31DAB9B5" w14:textId="77777777" w:rsidR="00C53CE2" w:rsidRDefault="00C53CE2" w:rsidP="003F613A">
            <w:pPr>
              <w:jc w:val="both"/>
            </w:pPr>
            <w:r>
              <w:t>26</w:t>
            </w:r>
          </w:p>
        </w:tc>
        <w:tc>
          <w:tcPr>
            <w:tcW w:w="2156" w:type="dxa"/>
            <w:shd w:val="clear" w:color="auto" w:fill="F7CAAC"/>
          </w:tcPr>
          <w:p w14:paraId="2F1321B5" w14:textId="77777777" w:rsidR="00C53CE2" w:rsidRDefault="00C53CE2" w:rsidP="003F613A">
            <w:pPr>
              <w:jc w:val="both"/>
              <w:rPr>
                <w:b/>
              </w:rPr>
            </w:pPr>
            <w:r>
              <w:rPr>
                <w:b/>
              </w:rPr>
              <w:t>kreditů</w:t>
            </w:r>
          </w:p>
        </w:tc>
        <w:tc>
          <w:tcPr>
            <w:tcW w:w="1207" w:type="dxa"/>
            <w:gridSpan w:val="2"/>
          </w:tcPr>
          <w:p w14:paraId="0C00E523" w14:textId="77777777" w:rsidR="00C53CE2" w:rsidRDefault="00C53CE2" w:rsidP="003F613A">
            <w:pPr>
              <w:jc w:val="both"/>
            </w:pPr>
            <w:r>
              <w:t>3</w:t>
            </w:r>
          </w:p>
        </w:tc>
      </w:tr>
      <w:tr w:rsidR="00C53CE2" w14:paraId="26F0C3D1" w14:textId="77777777" w:rsidTr="003F613A">
        <w:tc>
          <w:tcPr>
            <w:tcW w:w="3086" w:type="dxa"/>
            <w:shd w:val="clear" w:color="auto" w:fill="F7CAAC"/>
          </w:tcPr>
          <w:p w14:paraId="0DF601B2" w14:textId="77777777" w:rsidR="00C53CE2" w:rsidRPr="00C53CE2" w:rsidRDefault="00C53CE2" w:rsidP="003F613A">
            <w:pPr>
              <w:jc w:val="both"/>
              <w:rPr>
                <w:b/>
              </w:rPr>
            </w:pPr>
            <w:r w:rsidRPr="00C53CE2">
              <w:rPr>
                <w:b/>
              </w:rPr>
              <w:t>Prerekvizity, korekvizity, ekvivalence</w:t>
            </w:r>
          </w:p>
        </w:tc>
        <w:tc>
          <w:tcPr>
            <w:tcW w:w="6769" w:type="dxa"/>
            <w:gridSpan w:val="7"/>
          </w:tcPr>
          <w:p w14:paraId="31ABCD53" w14:textId="77777777" w:rsidR="00C53CE2" w:rsidRPr="00C53CE2" w:rsidRDefault="00C53CE2" w:rsidP="003F613A">
            <w:pPr>
              <w:jc w:val="both"/>
            </w:pPr>
          </w:p>
        </w:tc>
      </w:tr>
      <w:tr w:rsidR="00C53CE2" w14:paraId="5C7BE246" w14:textId="77777777" w:rsidTr="003F613A">
        <w:tc>
          <w:tcPr>
            <w:tcW w:w="3086" w:type="dxa"/>
            <w:shd w:val="clear" w:color="auto" w:fill="F7CAAC"/>
          </w:tcPr>
          <w:p w14:paraId="7D94FA85" w14:textId="77777777" w:rsidR="00C53CE2" w:rsidRPr="00C53CE2" w:rsidRDefault="00C53CE2" w:rsidP="003F613A">
            <w:pPr>
              <w:jc w:val="both"/>
              <w:rPr>
                <w:b/>
              </w:rPr>
            </w:pPr>
            <w:r w:rsidRPr="00C53CE2">
              <w:rPr>
                <w:b/>
              </w:rPr>
              <w:t>Způsob ověření studijních výsledků</w:t>
            </w:r>
          </w:p>
        </w:tc>
        <w:tc>
          <w:tcPr>
            <w:tcW w:w="3406" w:type="dxa"/>
            <w:gridSpan w:val="4"/>
          </w:tcPr>
          <w:p w14:paraId="575BB91A" w14:textId="77777777" w:rsidR="00C53CE2" w:rsidRPr="00C53CE2" w:rsidRDefault="002071E4" w:rsidP="003F613A">
            <w:pPr>
              <w:jc w:val="both"/>
            </w:pPr>
            <w:r>
              <w:t>klasifikovaný zápočet</w:t>
            </w:r>
          </w:p>
        </w:tc>
        <w:tc>
          <w:tcPr>
            <w:tcW w:w="2156" w:type="dxa"/>
            <w:shd w:val="clear" w:color="auto" w:fill="F7CAAC"/>
          </w:tcPr>
          <w:p w14:paraId="74D8ECCA" w14:textId="77777777" w:rsidR="00C53CE2" w:rsidRDefault="00C53CE2" w:rsidP="003F613A">
            <w:pPr>
              <w:jc w:val="both"/>
              <w:rPr>
                <w:b/>
              </w:rPr>
            </w:pPr>
            <w:r>
              <w:rPr>
                <w:b/>
              </w:rPr>
              <w:t>Forma výuky</w:t>
            </w:r>
          </w:p>
        </w:tc>
        <w:tc>
          <w:tcPr>
            <w:tcW w:w="1207" w:type="dxa"/>
            <w:gridSpan w:val="2"/>
          </w:tcPr>
          <w:p w14:paraId="4100F320" w14:textId="77777777" w:rsidR="00C53CE2" w:rsidRDefault="002071E4" w:rsidP="002071E4">
            <w:pPr>
              <w:jc w:val="both"/>
            </w:pPr>
            <w:r>
              <w:t>přednáška</w:t>
            </w:r>
          </w:p>
        </w:tc>
      </w:tr>
      <w:tr w:rsidR="00C53CE2" w14:paraId="6A91D2AA" w14:textId="77777777" w:rsidTr="003F613A">
        <w:tc>
          <w:tcPr>
            <w:tcW w:w="3086" w:type="dxa"/>
            <w:shd w:val="clear" w:color="auto" w:fill="F7CAAC"/>
          </w:tcPr>
          <w:p w14:paraId="17A4747E" w14:textId="77777777" w:rsidR="00C53CE2" w:rsidRPr="00C53CE2" w:rsidRDefault="00C53CE2" w:rsidP="003F613A">
            <w:pPr>
              <w:jc w:val="both"/>
              <w:rPr>
                <w:b/>
              </w:rPr>
            </w:pPr>
            <w:r w:rsidRPr="00C53CE2">
              <w:rPr>
                <w:b/>
              </w:rPr>
              <w:t>Forma způsobu ověření studijních výsledků a další požadavky na studenta</w:t>
            </w:r>
          </w:p>
        </w:tc>
        <w:tc>
          <w:tcPr>
            <w:tcW w:w="6769" w:type="dxa"/>
            <w:gridSpan w:val="7"/>
            <w:tcBorders>
              <w:bottom w:val="nil"/>
            </w:tcBorders>
          </w:tcPr>
          <w:p w14:paraId="1B15D02E" w14:textId="77777777" w:rsidR="003404A1" w:rsidRPr="005E2F2C" w:rsidRDefault="003404A1" w:rsidP="003404A1">
            <w:pPr>
              <w:jc w:val="both"/>
            </w:pPr>
            <w:r w:rsidRPr="005E2F2C">
              <w:t xml:space="preserve">Způsob zakončení předmětu – </w:t>
            </w:r>
            <w:r>
              <w:t>klasifikovaný zápočet</w:t>
            </w:r>
          </w:p>
          <w:p w14:paraId="2EE03659" w14:textId="77777777" w:rsidR="00C53CE2" w:rsidRPr="00C53CE2" w:rsidRDefault="003404A1" w:rsidP="003404A1">
            <w:pPr>
              <w:jc w:val="both"/>
            </w:pPr>
            <w:r w:rsidRPr="005E2F2C">
              <w:t xml:space="preserve">Požadavky na </w:t>
            </w:r>
            <w:r>
              <w:t xml:space="preserve">klasifikovaný </w:t>
            </w:r>
            <w:r w:rsidRPr="005E2F2C">
              <w:t>zápočet:</w:t>
            </w:r>
            <w:r>
              <w:t xml:space="preserve"> </w:t>
            </w:r>
            <w:r w:rsidRPr="005E2F2C">
              <w:t>vypracování seminární p</w:t>
            </w:r>
            <w:r>
              <w:t xml:space="preserve">ráce dle požadavků vyučujícího, </w:t>
            </w:r>
            <w:r w:rsidRPr="005E2F2C">
              <w:t>písemný test s maximálním možným počtem dosažitelných bodů 100 m</w:t>
            </w:r>
            <w:r>
              <w:t xml:space="preserve">usí být napsán alespoň na 60 %; </w:t>
            </w:r>
            <w:r w:rsidRPr="005E2F2C">
              <w:t>následuje ústní zkouška v rozsahu znalostí přednášek.</w:t>
            </w:r>
          </w:p>
        </w:tc>
      </w:tr>
      <w:tr w:rsidR="00C53CE2" w14:paraId="2EDABADD" w14:textId="77777777" w:rsidTr="001E4BC3">
        <w:trPr>
          <w:trHeight w:val="64"/>
        </w:trPr>
        <w:tc>
          <w:tcPr>
            <w:tcW w:w="9855" w:type="dxa"/>
            <w:gridSpan w:val="8"/>
            <w:tcBorders>
              <w:top w:val="nil"/>
            </w:tcBorders>
          </w:tcPr>
          <w:p w14:paraId="774BB7E5" w14:textId="77777777" w:rsidR="00C53CE2" w:rsidRPr="00B23B66" w:rsidRDefault="00C53CE2" w:rsidP="003F613A">
            <w:pPr>
              <w:jc w:val="both"/>
              <w:rPr>
                <w:sz w:val="16"/>
              </w:rPr>
            </w:pPr>
          </w:p>
        </w:tc>
      </w:tr>
      <w:tr w:rsidR="00C53CE2" w14:paraId="4DE63C04" w14:textId="77777777" w:rsidTr="003F613A">
        <w:trPr>
          <w:trHeight w:val="197"/>
        </w:trPr>
        <w:tc>
          <w:tcPr>
            <w:tcW w:w="3086" w:type="dxa"/>
            <w:tcBorders>
              <w:top w:val="nil"/>
            </w:tcBorders>
            <w:shd w:val="clear" w:color="auto" w:fill="F7CAAC"/>
          </w:tcPr>
          <w:p w14:paraId="183F6EB4" w14:textId="77777777" w:rsidR="00C53CE2" w:rsidRPr="00C53CE2" w:rsidRDefault="00C53CE2" w:rsidP="003F613A">
            <w:pPr>
              <w:jc w:val="both"/>
              <w:rPr>
                <w:b/>
              </w:rPr>
            </w:pPr>
            <w:r w:rsidRPr="00C53CE2">
              <w:rPr>
                <w:b/>
              </w:rPr>
              <w:t>Garant předmětu</w:t>
            </w:r>
          </w:p>
        </w:tc>
        <w:tc>
          <w:tcPr>
            <w:tcW w:w="6769" w:type="dxa"/>
            <w:gridSpan w:val="7"/>
            <w:tcBorders>
              <w:top w:val="nil"/>
            </w:tcBorders>
          </w:tcPr>
          <w:p w14:paraId="5486AEA1" w14:textId="77777777" w:rsidR="00C53CE2" w:rsidRPr="00C53CE2" w:rsidRDefault="00C53CE2" w:rsidP="003F613A">
            <w:pPr>
              <w:jc w:val="both"/>
            </w:pPr>
            <w:r w:rsidRPr="00C53CE2">
              <w:t>Ing. Martin Mikeska, Ph.D.</w:t>
            </w:r>
          </w:p>
        </w:tc>
      </w:tr>
      <w:tr w:rsidR="00C53CE2" w14:paraId="792AACDF" w14:textId="77777777" w:rsidTr="003F613A">
        <w:trPr>
          <w:trHeight w:val="243"/>
        </w:trPr>
        <w:tc>
          <w:tcPr>
            <w:tcW w:w="3086" w:type="dxa"/>
            <w:tcBorders>
              <w:top w:val="nil"/>
            </w:tcBorders>
            <w:shd w:val="clear" w:color="auto" w:fill="F7CAAC"/>
          </w:tcPr>
          <w:p w14:paraId="14994404" w14:textId="77777777" w:rsidR="00C53CE2" w:rsidRPr="00C53CE2" w:rsidRDefault="00C53CE2" w:rsidP="003F613A">
            <w:pPr>
              <w:jc w:val="both"/>
              <w:rPr>
                <w:b/>
              </w:rPr>
            </w:pPr>
            <w:r w:rsidRPr="00C53CE2">
              <w:rPr>
                <w:b/>
              </w:rPr>
              <w:t>Zapojení garanta do výuky předmětu</w:t>
            </w:r>
          </w:p>
        </w:tc>
        <w:tc>
          <w:tcPr>
            <w:tcW w:w="6769" w:type="dxa"/>
            <w:gridSpan w:val="7"/>
            <w:tcBorders>
              <w:top w:val="nil"/>
            </w:tcBorders>
          </w:tcPr>
          <w:p w14:paraId="56D309C5" w14:textId="3680FF73" w:rsidR="00C53CE2" w:rsidRPr="00C53CE2" w:rsidRDefault="00C53CE2" w:rsidP="00A8336C">
            <w:pPr>
              <w:jc w:val="both"/>
            </w:pPr>
            <w:r w:rsidRPr="00C53CE2">
              <w:t xml:space="preserve">Garant se </w:t>
            </w:r>
            <w:r w:rsidR="003748CE">
              <w:t>podílí na přednášení v rozsahu 6</w:t>
            </w:r>
            <w:r w:rsidR="00A8336C">
              <w:t>0 %.</w:t>
            </w:r>
          </w:p>
        </w:tc>
      </w:tr>
      <w:tr w:rsidR="00C53CE2" w14:paraId="5ADDF87D" w14:textId="77777777" w:rsidTr="003F613A">
        <w:tc>
          <w:tcPr>
            <w:tcW w:w="3086" w:type="dxa"/>
            <w:shd w:val="clear" w:color="auto" w:fill="F7CAAC"/>
          </w:tcPr>
          <w:p w14:paraId="7536CCD6" w14:textId="77777777" w:rsidR="00C53CE2" w:rsidRPr="00C53CE2" w:rsidRDefault="00C53CE2" w:rsidP="003F613A">
            <w:pPr>
              <w:jc w:val="both"/>
              <w:rPr>
                <w:b/>
              </w:rPr>
            </w:pPr>
            <w:r w:rsidRPr="00C53CE2">
              <w:rPr>
                <w:b/>
              </w:rPr>
              <w:t>Vyučující</w:t>
            </w:r>
          </w:p>
        </w:tc>
        <w:tc>
          <w:tcPr>
            <w:tcW w:w="6769" w:type="dxa"/>
            <w:gridSpan w:val="7"/>
            <w:tcBorders>
              <w:bottom w:val="nil"/>
            </w:tcBorders>
          </w:tcPr>
          <w:p w14:paraId="525D2840" w14:textId="77777777" w:rsidR="00C53CE2" w:rsidRPr="00C53CE2" w:rsidRDefault="00C53CE2" w:rsidP="00B23B66">
            <w:pPr>
              <w:jc w:val="both"/>
            </w:pPr>
            <w:r w:rsidRPr="00C53CE2">
              <w:t>Ing. Martin Mikeska, Ph.D.</w:t>
            </w:r>
            <w:r w:rsidR="003748CE">
              <w:t xml:space="preserve"> - přednáška (60</w:t>
            </w:r>
            <w:r w:rsidR="003748CE" w:rsidRPr="00DC3820">
              <w:t>%)</w:t>
            </w:r>
            <w:r w:rsidRPr="00C53CE2">
              <w:t>, Ing. Monika Horáková, Ph.D.</w:t>
            </w:r>
            <w:r w:rsidR="003748CE">
              <w:t xml:space="preserve"> - přednáška (40</w:t>
            </w:r>
            <w:r w:rsidR="003748CE" w:rsidRPr="00DC3820">
              <w:t>%)</w:t>
            </w:r>
          </w:p>
        </w:tc>
      </w:tr>
      <w:tr w:rsidR="00C53CE2" w14:paraId="67F8CBCE" w14:textId="77777777" w:rsidTr="003F613A">
        <w:trPr>
          <w:trHeight w:val="70"/>
        </w:trPr>
        <w:tc>
          <w:tcPr>
            <w:tcW w:w="9855" w:type="dxa"/>
            <w:gridSpan w:val="8"/>
            <w:tcBorders>
              <w:top w:val="nil"/>
            </w:tcBorders>
          </w:tcPr>
          <w:p w14:paraId="1092BA11" w14:textId="77777777" w:rsidR="00C53CE2" w:rsidRPr="00B23B66" w:rsidRDefault="00C53CE2" w:rsidP="003F613A">
            <w:pPr>
              <w:jc w:val="both"/>
              <w:rPr>
                <w:sz w:val="16"/>
              </w:rPr>
            </w:pPr>
          </w:p>
        </w:tc>
      </w:tr>
      <w:tr w:rsidR="00C53CE2" w14:paraId="61385C0B" w14:textId="77777777" w:rsidTr="003F613A">
        <w:tc>
          <w:tcPr>
            <w:tcW w:w="3086" w:type="dxa"/>
            <w:shd w:val="clear" w:color="auto" w:fill="F7CAAC"/>
          </w:tcPr>
          <w:p w14:paraId="4EAF8F6D" w14:textId="77777777" w:rsidR="00C53CE2" w:rsidRPr="00C53CE2" w:rsidRDefault="00C53CE2" w:rsidP="003F613A">
            <w:pPr>
              <w:jc w:val="both"/>
              <w:rPr>
                <w:b/>
              </w:rPr>
            </w:pPr>
            <w:r w:rsidRPr="00C53CE2">
              <w:rPr>
                <w:b/>
              </w:rPr>
              <w:t>Stručná anotace předmětu</w:t>
            </w:r>
          </w:p>
        </w:tc>
        <w:tc>
          <w:tcPr>
            <w:tcW w:w="6769" w:type="dxa"/>
            <w:gridSpan w:val="7"/>
            <w:tcBorders>
              <w:bottom w:val="nil"/>
            </w:tcBorders>
          </w:tcPr>
          <w:p w14:paraId="401E3086" w14:textId="77777777" w:rsidR="00C53CE2" w:rsidRPr="00C53CE2" w:rsidRDefault="00C53CE2" w:rsidP="003F613A">
            <w:pPr>
              <w:jc w:val="both"/>
            </w:pPr>
          </w:p>
        </w:tc>
      </w:tr>
      <w:tr w:rsidR="00C53CE2" w14:paraId="60845B50" w14:textId="77777777" w:rsidTr="003F613A">
        <w:trPr>
          <w:trHeight w:val="3938"/>
        </w:trPr>
        <w:tc>
          <w:tcPr>
            <w:tcW w:w="9855" w:type="dxa"/>
            <w:gridSpan w:val="8"/>
            <w:tcBorders>
              <w:top w:val="nil"/>
              <w:bottom w:val="single" w:sz="12" w:space="0" w:color="auto"/>
            </w:tcBorders>
          </w:tcPr>
          <w:p w14:paraId="4A300A41" w14:textId="77777777" w:rsidR="00C53CE2" w:rsidRPr="00C53CE2" w:rsidRDefault="00C53CE2" w:rsidP="003F613A">
            <w:pPr>
              <w:jc w:val="both"/>
            </w:pPr>
            <w:r w:rsidRPr="00C53CE2">
              <w:t xml:space="preserve">Cílem předmětu je seznámit studenty s mezinárodním ekonomickým prostředím a jeho specifiky. Předmět se zabývá současnými ekonomickými trendy, vlivem mezinárodního pohybu obchodu, kapitálu a osob. Studentům přináší ekonomický exkurz do problematiky finančních a ekonomických krizí a rolí mezinárodního měnového systému a dalších mezinárodních institucí. Specifický pohled je věnován vlastní roli klíčových světových ekonomik, jejich podstatě a vlivu na mezinárodní ekonomické prostředí. </w:t>
            </w:r>
          </w:p>
          <w:p w14:paraId="30064DE9" w14:textId="77777777" w:rsidR="00C53CE2" w:rsidRPr="00C53CE2" w:rsidRDefault="00C53CE2" w:rsidP="003F613A">
            <w:r w:rsidRPr="00C53CE2">
              <w:t>Témata</w:t>
            </w:r>
          </w:p>
          <w:p w14:paraId="7CE7A581"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Globalizace světové ekonomiky</w:t>
            </w:r>
          </w:p>
          <w:p w14:paraId="5DC5391A"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měnový systém</w:t>
            </w:r>
          </w:p>
          <w:p w14:paraId="722C825E"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obchod a úloha WTO</w:t>
            </w:r>
          </w:p>
          <w:p w14:paraId="30924DE1"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pohyb kapitálu</w:t>
            </w:r>
          </w:p>
          <w:p w14:paraId="77C282C8"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Mezinárodní migrace</w:t>
            </w:r>
          </w:p>
          <w:p w14:paraId="7C202EE2"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Ekonomický vývoj v USA a Japonsku</w:t>
            </w:r>
          </w:p>
          <w:p w14:paraId="79B39A98"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Ekonomický vývoj v Evropě, formování evropského ekonomického centra </w:t>
            </w:r>
          </w:p>
          <w:p w14:paraId="7A3EBB37"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Formování evropské hospodářské a měnové unie </w:t>
            </w:r>
          </w:p>
          <w:p w14:paraId="53A132E0"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Transformační proces v zemích střední a východní Evropy</w:t>
            </w:r>
          </w:p>
          <w:p w14:paraId="6A29ABFD"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 xml:space="preserve">Ekonomická výkonnost zemí EU </w:t>
            </w:r>
          </w:p>
          <w:p w14:paraId="5BB80956"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Rozvojové země a transformující se ekonomiky</w:t>
            </w:r>
          </w:p>
          <w:p w14:paraId="3E4B0ED2" w14:textId="77777777" w:rsidR="00C53CE2" w:rsidRPr="00C53CE2" w:rsidRDefault="00C53CE2" w:rsidP="00BF75AC">
            <w:pPr>
              <w:pStyle w:val="Odstavecseseznamem"/>
              <w:numPr>
                <w:ilvl w:val="0"/>
                <w:numId w:val="72"/>
              </w:numPr>
              <w:spacing w:after="0" w:line="240" w:lineRule="auto"/>
              <w:ind w:left="247" w:hanging="247"/>
              <w:rPr>
                <w:rFonts w:ascii="Times New Roman" w:hAnsi="Times New Roman"/>
                <w:sz w:val="20"/>
                <w:szCs w:val="20"/>
              </w:rPr>
            </w:pPr>
            <w:r w:rsidRPr="00C53CE2">
              <w:rPr>
                <w:rFonts w:ascii="Times New Roman" w:hAnsi="Times New Roman"/>
                <w:sz w:val="20"/>
                <w:szCs w:val="20"/>
              </w:rPr>
              <w:t>Globální ekonomické velmoci a perspektivy světové ekonomiky</w:t>
            </w:r>
          </w:p>
        </w:tc>
      </w:tr>
      <w:tr w:rsidR="00C53CE2" w14:paraId="55567992" w14:textId="77777777" w:rsidTr="00B23B66">
        <w:trPr>
          <w:trHeight w:val="180"/>
        </w:trPr>
        <w:tc>
          <w:tcPr>
            <w:tcW w:w="3653" w:type="dxa"/>
            <w:gridSpan w:val="2"/>
            <w:tcBorders>
              <w:top w:val="nil"/>
            </w:tcBorders>
            <w:shd w:val="clear" w:color="auto" w:fill="F7CAAC"/>
          </w:tcPr>
          <w:p w14:paraId="50B001C6" w14:textId="77777777" w:rsidR="00C53CE2" w:rsidRPr="00C53CE2" w:rsidRDefault="00C53CE2" w:rsidP="003F613A">
            <w:pPr>
              <w:jc w:val="both"/>
            </w:pPr>
            <w:r w:rsidRPr="00C53CE2">
              <w:rPr>
                <w:b/>
              </w:rPr>
              <w:t>Studijní literatura a studijní pomůcky</w:t>
            </w:r>
          </w:p>
        </w:tc>
        <w:tc>
          <w:tcPr>
            <w:tcW w:w="6202" w:type="dxa"/>
            <w:gridSpan w:val="6"/>
            <w:tcBorders>
              <w:top w:val="nil"/>
              <w:bottom w:val="nil"/>
            </w:tcBorders>
          </w:tcPr>
          <w:p w14:paraId="0B40F07C" w14:textId="77777777" w:rsidR="00C53CE2" w:rsidRPr="00C53CE2" w:rsidRDefault="00C53CE2" w:rsidP="003F613A">
            <w:pPr>
              <w:jc w:val="both"/>
            </w:pPr>
          </w:p>
        </w:tc>
      </w:tr>
      <w:tr w:rsidR="00C53CE2" w14:paraId="3AF076CF" w14:textId="77777777" w:rsidTr="003F613A">
        <w:trPr>
          <w:trHeight w:val="1497"/>
        </w:trPr>
        <w:tc>
          <w:tcPr>
            <w:tcW w:w="9855" w:type="dxa"/>
            <w:gridSpan w:val="8"/>
            <w:tcBorders>
              <w:top w:val="nil"/>
            </w:tcBorders>
          </w:tcPr>
          <w:p w14:paraId="7182BC8A" w14:textId="77777777" w:rsidR="00C53CE2" w:rsidRPr="00C53CE2" w:rsidRDefault="00C53CE2" w:rsidP="003F613A">
            <w:pPr>
              <w:jc w:val="both"/>
              <w:rPr>
                <w:b/>
              </w:rPr>
            </w:pPr>
            <w:r w:rsidRPr="00C53CE2">
              <w:rPr>
                <w:b/>
              </w:rPr>
              <w:t>Povinná literatura</w:t>
            </w:r>
          </w:p>
          <w:p w14:paraId="5BA4A921" w14:textId="77777777" w:rsidR="00C53CE2" w:rsidRPr="00C53CE2" w:rsidRDefault="00C53CE2" w:rsidP="003F613A">
            <w:pPr>
              <w:jc w:val="both"/>
            </w:pPr>
            <w:r w:rsidRPr="00C53CE2">
              <w:t>BALDWIN, R. E., WYPLOSZ, Ch</w:t>
            </w:r>
            <w:r w:rsidRPr="00C53CE2">
              <w:rPr>
                <w:i/>
              </w:rPr>
              <w:t>. Ekonomie evropské integrace.</w:t>
            </w:r>
            <w:r w:rsidRPr="00C53CE2">
              <w:t xml:space="preserve"> 4. vyd. Praha: Grada, 2013, 580 s. ISBN 978-80-247-4568-8.</w:t>
            </w:r>
          </w:p>
          <w:p w14:paraId="56F94522" w14:textId="77777777" w:rsidR="00C53CE2" w:rsidRPr="00C53CE2" w:rsidRDefault="00C53CE2" w:rsidP="003F613A">
            <w:pPr>
              <w:jc w:val="both"/>
            </w:pPr>
            <w:r w:rsidRPr="00C53CE2">
              <w:t xml:space="preserve">CIHELKOVÁ, E. </w:t>
            </w:r>
            <w:r w:rsidRPr="00C53CE2">
              <w:rPr>
                <w:i/>
                <w:iCs/>
              </w:rPr>
              <w:t>Aktuální otázky světové ekonomiky: proměny a governance</w:t>
            </w:r>
            <w:r w:rsidRPr="00C53CE2">
              <w:t>. Praha: Professional Publishing, 2012. ISBN 978-80-7431-104-8.</w:t>
            </w:r>
          </w:p>
          <w:p w14:paraId="08A406FD" w14:textId="77777777" w:rsidR="00A174AE" w:rsidRPr="00C53CE2" w:rsidRDefault="00A174AE" w:rsidP="00A174AE">
            <w:pPr>
              <w:jc w:val="both"/>
            </w:pPr>
            <w:r w:rsidRPr="00C53CE2">
              <w:t xml:space="preserve">KUNEŠOVÁ, H. </w:t>
            </w:r>
            <w:r w:rsidRPr="00C53CE2">
              <w:rPr>
                <w:i/>
                <w:iCs/>
              </w:rPr>
              <w:t>Světová ekonomika: nové jevy a perspektivy</w:t>
            </w:r>
            <w:r w:rsidRPr="00C53CE2">
              <w:t>. 3., přeprac. a dopl. vyd. Praha: C.H. Beck. 2014. ISBN 978-80-7400-502-2.</w:t>
            </w:r>
          </w:p>
          <w:p w14:paraId="33DE03A4" w14:textId="77777777" w:rsidR="00C53CE2" w:rsidRPr="00C53CE2" w:rsidRDefault="00C53CE2" w:rsidP="003F613A">
            <w:pPr>
              <w:jc w:val="both"/>
              <w:rPr>
                <w:b/>
              </w:rPr>
            </w:pPr>
            <w:r w:rsidRPr="00C53CE2">
              <w:rPr>
                <w:b/>
              </w:rPr>
              <w:t>Doporučená literatura</w:t>
            </w:r>
          </w:p>
          <w:p w14:paraId="673E7FB2" w14:textId="77777777" w:rsidR="00C53CE2" w:rsidRPr="00C53CE2" w:rsidRDefault="00C53CE2" w:rsidP="003F613A">
            <w:pPr>
              <w:jc w:val="both"/>
            </w:pPr>
            <w:r w:rsidRPr="00C53CE2">
              <w:t xml:space="preserve">DANIELS, J. D., RADEBAUGH, L. H., SULLIVAN, D. P. </w:t>
            </w:r>
            <w:r w:rsidRPr="00C53CE2">
              <w:rPr>
                <w:i/>
                <w:iCs/>
              </w:rPr>
              <w:t>International business: environments &amp; operations</w:t>
            </w:r>
            <w:r w:rsidRPr="00C53CE2">
              <w:t>. Sixteenth Edition. New York, NY: Pearson, 2017. ISBN 978-0134200057.</w:t>
            </w:r>
          </w:p>
          <w:p w14:paraId="63B5B6B0" w14:textId="77777777" w:rsidR="00C53CE2" w:rsidRPr="00C53CE2" w:rsidRDefault="00C53CE2" w:rsidP="003F613A">
            <w:pPr>
              <w:jc w:val="both"/>
            </w:pPr>
            <w:r w:rsidRPr="00C53CE2">
              <w:t xml:space="preserve">GASPAR, J. E. </w:t>
            </w:r>
            <w:r w:rsidRPr="00C53CE2">
              <w:rPr>
                <w:i/>
                <w:iCs/>
              </w:rPr>
              <w:t>Introduction to global business: understanding the international environment and global business functions</w:t>
            </w:r>
            <w:r w:rsidRPr="00C53CE2">
              <w:t>. Second edition. Boston, MA: Cengage Learning, 2017. ISBN 978-1305501188.</w:t>
            </w:r>
          </w:p>
          <w:p w14:paraId="4D2E74C6" w14:textId="77777777" w:rsidR="00C53CE2" w:rsidRPr="00C53CE2" w:rsidRDefault="00C53CE2" w:rsidP="003F613A">
            <w:pPr>
              <w:jc w:val="both"/>
            </w:pPr>
            <w:r w:rsidRPr="00C53CE2">
              <w:t xml:space="preserve">HAMILTON, L., WEBSTER, P. </w:t>
            </w:r>
            <w:r w:rsidRPr="00C53CE2">
              <w:rPr>
                <w:i/>
                <w:iCs/>
              </w:rPr>
              <w:t>The international business environment</w:t>
            </w:r>
            <w:r w:rsidRPr="00C53CE2">
              <w:t>. Third edition. Oxford, UK: Oxford University Press, 2015. ISBN 9780198704195.</w:t>
            </w:r>
          </w:p>
          <w:p w14:paraId="0A42ACEB" w14:textId="77777777" w:rsidR="00C53CE2" w:rsidRPr="00C53CE2" w:rsidRDefault="00C53CE2" w:rsidP="003F613A">
            <w:pPr>
              <w:jc w:val="both"/>
            </w:pPr>
            <w:r w:rsidRPr="00C53CE2">
              <w:t xml:space="preserve">SLANÝ, A. </w:t>
            </w:r>
            <w:r w:rsidRPr="00C53CE2">
              <w:rPr>
                <w:i/>
                <w:iCs/>
              </w:rPr>
              <w:t>Ekonomické prostředí a konkurenceschopnost</w:t>
            </w:r>
            <w:r w:rsidRPr="00C53CE2">
              <w:t>. Brno: Masarykova univerzita, 2009. ISBN 978-80-210-5056-3.</w:t>
            </w:r>
          </w:p>
        </w:tc>
      </w:tr>
      <w:tr w:rsidR="00C53CE2" w14:paraId="52009CF7" w14:textId="77777777" w:rsidTr="00B23B66">
        <w:trPr>
          <w:trHeight w:val="194"/>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0AA8F5" w14:textId="77777777" w:rsidR="00C53CE2" w:rsidRPr="00C53CE2" w:rsidRDefault="00C53CE2" w:rsidP="003F613A">
            <w:pPr>
              <w:jc w:val="center"/>
              <w:rPr>
                <w:b/>
              </w:rPr>
            </w:pPr>
            <w:r w:rsidRPr="00C53CE2">
              <w:rPr>
                <w:b/>
              </w:rPr>
              <w:t>Informace ke kombinované nebo distanční formě</w:t>
            </w:r>
          </w:p>
        </w:tc>
      </w:tr>
      <w:tr w:rsidR="00C53CE2" w14:paraId="03DE4457" w14:textId="77777777" w:rsidTr="003F613A">
        <w:tc>
          <w:tcPr>
            <w:tcW w:w="4787" w:type="dxa"/>
            <w:gridSpan w:val="3"/>
            <w:tcBorders>
              <w:top w:val="single" w:sz="2" w:space="0" w:color="auto"/>
            </w:tcBorders>
            <w:shd w:val="clear" w:color="auto" w:fill="F7CAAC"/>
          </w:tcPr>
          <w:p w14:paraId="7C928106" w14:textId="77777777" w:rsidR="00C53CE2" w:rsidRPr="00C53CE2" w:rsidRDefault="00C53CE2" w:rsidP="003F613A">
            <w:pPr>
              <w:jc w:val="both"/>
            </w:pPr>
            <w:r w:rsidRPr="00C53CE2">
              <w:rPr>
                <w:b/>
              </w:rPr>
              <w:t>Rozsah konzultací (soustředění)</w:t>
            </w:r>
          </w:p>
        </w:tc>
        <w:tc>
          <w:tcPr>
            <w:tcW w:w="889" w:type="dxa"/>
            <w:tcBorders>
              <w:top w:val="single" w:sz="2" w:space="0" w:color="auto"/>
            </w:tcBorders>
          </w:tcPr>
          <w:p w14:paraId="1B6CC675" w14:textId="77777777" w:rsidR="00C53CE2" w:rsidRPr="00C53CE2" w:rsidRDefault="00C53CE2" w:rsidP="003F613A">
            <w:pPr>
              <w:jc w:val="both"/>
            </w:pPr>
            <w:r w:rsidRPr="00C53CE2">
              <w:t>10</w:t>
            </w:r>
          </w:p>
        </w:tc>
        <w:tc>
          <w:tcPr>
            <w:tcW w:w="4179" w:type="dxa"/>
            <w:gridSpan w:val="4"/>
            <w:tcBorders>
              <w:top w:val="single" w:sz="2" w:space="0" w:color="auto"/>
            </w:tcBorders>
            <w:shd w:val="clear" w:color="auto" w:fill="F7CAAC"/>
          </w:tcPr>
          <w:p w14:paraId="370632F9" w14:textId="77777777" w:rsidR="00C53CE2" w:rsidRDefault="00C53CE2" w:rsidP="003F613A">
            <w:pPr>
              <w:jc w:val="both"/>
              <w:rPr>
                <w:b/>
              </w:rPr>
            </w:pPr>
            <w:r>
              <w:rPr>
                <w:b/>
              </w:rPr>
              <w:t xml:space="preserve">hodin </w:t>
            </w:r>
          </w:p>
        </w:tc>
      </w:tr>
      <w:tr w:rsidR="00C53CE2" w14:paraId="23BEBDD6" w14:textId="77777777" w:rsidTr="003F613A">
        <w:tc>
          <w:tcPr>
            <w:tcW w:w="9855" w:type="dxa"/>
            <w:gridSpan w:val="8"/>
            <w:shd w:val="clear" w:color="auto" w:fill="F7CAAC"/>
          </w:tcPr>
          <w:p w14:paraId="00F074D5" w14:textId="77777777" w:rsidR="00C53CE2" w:rsidRPr="00C53CE2" w:rsidRDefault="00C53CE2" w:rsidP="003F613A">
            <w:pPr>
              <w:jc w:val="both"/>
              <w:rPr>
                <w:b/>
              </w:rPr>
            </w:pPr>
            <w:r w:rsidRPr="00C53CE2">
              <w:rPr>
                <w:b/>
              </w:rPr>
              <w:t>Informace o způsobu kontaktu s vyučujícím</w:t>
            </w:r>
          </w:p>
        </w:tc>
      </w:tr>
      <w:tr w:rsidR="00C53CE2" w14:paraId="086E8EA7" w14:textId="77777777" w:rsidTr="003F613A">
        <w:trPr>
          <w:trHeight w:val="708"/>
        </w:trPr>
        <w:tc>
          <w:tcPr>
            <w:tcW w:w="9855" w:type="dxa"/>
            <w:gridSpan w:val="8"/>
          </w:tcPr>
          <w:p w14:paraId="678585E5" w14:textId="77777777" w:rsidR="00C53CE2" w:rsidRPr="00C53CE2" w:rsidRDefault="00C53CE2" w:rsidP="003F613A">
            <w:pPr>
              <w:jc w:val="both"/>
            </w:pPr>
            <w:r w:rsidRPr="00C53CE2">
              <w:lastRenderedPageBreak/>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4636068" w14:textId="77777777" w:rsidR="00C53CE2" w:rsidRDefault="00C53CE2" w:rsidP="00C60E23"/>
    <w:p w14:paraId="4376310D" w14:textId="77777777" w:rsidR="00C53CE2" w:rsidRDefault="00C53CE2">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53CE2" w14:paraId="68E9B052" w14:textId="77777777" w:rsidTr="003F613A">
        <w:tc>
          <w:tcPr>
            <w:tcW w:w="9855" w:type="dxa"/>
            <w:gridSpan w:val="8"/>
            <w:tcBorders>
              <w:bottom w:val="double" w:sz="4" w:space="0" w:color="auto"/>
            </w:tcBorders>
            <w:shd w:val="clear" w:color="auto" w:fill="BDD6EE"/>
          </w:tcPr>
          <w:p w14:paraId="28448D33" w14:textId="77777777" w:rsidR="00C53CE2" w:rsidRDefault="00C53CE2" w:rsidP="003F613A">
            <w:pPr>
              <w:jc w:val="both"/>
              <w:rPr>
                <w:b/>
                <w:sz w:val="28"/>
              </w:rPr>
            </w:pPr>
            <w:r>
              <w:lastRenderedPageBreak/>
              <w:br w:type="page"/>
            </w:r>
            <w:r>
              <w:rPr>
                <w:b/>
                <w:sz w:val="28"/>
              </w:rPr>
              <w:t>B-III – Charakteristika studijního předmětu</w:t>
            </w:r>
          </w:p>
        </w:tc>
      </w:tr>
      <w:tr w:rsidR="00C53CE2" w14:paraId="4E73CD60" w14:textId="77777777" w:rsidTr="003F613A">
        <w:tc>
          <w:tcPr>
            <w:tcW w:w="3086" w:type="dxa"/>
            <w:tcBorders>
              <w:top w:val="double" w:sz="4" w:space="0" w:color="auto"/>
            </w:tcBorders>
            <w:shd w:val="clear" w:color="auto" w:fill="F7CAAC"/>
          </w:tcPr>
          <w:p w14:paraId="681E2EFA" w14:textId="77777777" w:rsidR="00C53CE2" w:rsidRPr="00C53CE2" w:rsidRDefault="00C53CE2" w:rsidP="003F613A">
            <w:pPr>
              <w:jc w:val="both"/>
              <w:rPr>
                <w:b/>
              </w:rPr>
            </w:pPr>
            <w:r w:rsidRPr="00C53CE2">
              <w:rPr>
                <w:b/>
              </w:rPr>
              <w:t>Název studijního předmětu</w:t>
            </w:r>
          </w:p>
        </w:tc>
        <w:tc>
          <w:tcPr>
            <w:tcW w:w="6769" w:type="dxa"/>
            <w:gridSpan w:val="7"/>
            <w:tcBorders>
              <w:top w:val="double" w:sz="4" w:space="0" w:color="auto"/>
            </w:tcBorders>
          </w:tcPr>
          <w:p w14:paraId="68FD09F4" w14:textId="77777777" w:rsidR="00C53CE2" w:rsidRPr="00C53CE2" w:rsidRDefault="00C53CE2" w:rsidP="003F613A">
            <w:pPr>
              <w:jc w:val="both"/>
            </w:pPr>
            <w:r w:rsidRPr="00C53CE2">
              <w:t>Státověda</w:t>
            </w:r>
          </w:p>
        </w:tc>
      </w:tr>
      <w:tr w:rsidR="00C53CE2" w14:paraId="4B50058C" w14:textId="77777777" w:rsidTr="003F613A">
        <w:trPr>
          <w:trHeight w:val="249"/>
        </w:trPr>
        <w:tc>
          <w:tcPr>
            <w:tcW w:w="3086" w:type="dxa"/>
            <w:shd w:val="clear" w:color="auto" w:fill="F7CAAC"/>
          </w:tcPr>
          <w:p w14:paraId="4B9ABFC1" w14:textId="77777777" w:rsidR="00C53CE2" w:rsidRPr="00C53CE2" w:rsidRDefault="00C53CE2" w:rsidP="003F613A">
            <w:pPr>
              <w:jc w:val="both"/>
              <w:rPr>
                <w:b/>
              </w:rPr>
            </w:pPr>
            <w:r w:rsidRPr="00C53CE2">
              <w:rPr>
                <w:b/>
              </w:rPr>
              <w:t>Typ předmětu</w:t>
            </w:r>
          </w:p>
        </w:tc>
        <w:tc>
          <w:tcPr>
            <w:tcW w:w="3406" w:type="dxa"/>
            <w:gridSpan w:val="4"/>
          </w:tcPr>
          <w:p w14:paraId="0ABB2DD4" w14:textId="77777777" w:rsidR="00C53CE2" w:rsidRPr="00C53CE2" w:rsidRDefault="00C53CE2" w:rsidP="003F613A">
            <w:pPr>
              <w:jc w:val="both"/>
            </w:pPr>
            <w:r w:rsidRPr="00C53CE2">
              <w:t>povinně volitelný „PV“</w:t>
            </w:r>
          </w:p>
        </w:tc>
        <w:tc>
          <w:tcPr>
            <w:tcW w:w="2695" w:type="dxa"/>
            <w:gridSpan w:val="2"/>
            <w:shd w:val="clear" w:color="auto" w:fill="F7CAAC"/>
          </w:tcPr>
          <w:p w14:paraId="49D9C1E8" w14:textId="77777777" w:rsidR="00C53CE2" w:rsidRPr="00C53CE2" w:rsidRDefault="00C53CE2" w:rsidP="003F613A">
            <w:pPr>
              <w:jc w:val="both"/>
            </w:pPr>
            <w:r w:rsidRPr="00C53CE2">
              <w:rPr>
                <w:b/>
              </w:rPr>
              <w:t>doporučený ročník / semestr</w:t>
            </w:r>
          </w:p>
        </w:tc>
        <w:tc>
          <w:tcPr>
            <w:tcW w:w="668" w:type="dxa"/>
          </w:tcPr>
          <w:p w14:paraId="41F0BB58" w14:textId="77777777" w:rsidR="00C53CE2" w:rsidRPr="00C53CE2" w:rsidRDefault="00C53CE2" w:rsidP="003F613A">
            <w:pPr>
              <w:jc w:val="both"/>
            </w:pPr>
            <w:r w:rsidRPr="00C53CE2">
              <w:t>2/L</w:t>
            </w:r>
          </w:p>
        </w:tc>
      </w:tr>
      <w:tr w:rsidR="00C53CE2" w14:paraId="1C304C51" w14:textId="77777777" w:rsidTr="003F613A">
        <w:tc>
          <w:tcPr>
            <w:tcW w:w="3086" w:type="dxa"/>
            <w:shd w:val="clear" w:color="auto" w:fill="F7CAAC"/>
          </w:tcPr>
          <w:p w14:paraId="57F198E2" w14:textId="77777777" w:rsidR="00C53CE2" w:rsidRPr="00C53CE2" w:rsidRDefault="00C53CE2" w:rsidP="003F613A">
            <w:pPr>
              <w:jc w:val="both"/>
              <w:rPr>
                <w:b/>
              </w:rPr>
            </w:pPr>
            <w:r w:rsidRPr="00C53CE2">
              <w:rPr>
                <w:b/>
              </w:rPr>
              <w:t>Rozsah studijního předmětu</w:t>
            </w:r>
          </w:p>
        </w:tc>
        <w:tc>
          <w:tcPr>
            <w:tcW w:w="1701" w:type="dxa"/>
            <w:gridSpan w:val="2"/>
          </w:tcPr>
          <w:p w14:paraId="6A830BD0" w14:textId="77777777" w:rsidR="00C53CE2" w:rsidRPr="00C53CE2" w:rsidRDefault="00C53CE2" w:rsidP="003F613A">
            <w:pPr>
              <w:jc w:val="both"/>
            </w:pPr>
            <w:r w:rsidRPr="00C53CE2">
              <w:t>26p</w:t>
            </w:r>
          </w:p>
        </w:tc>
        <w:tc>
          <w:tcPr>
            <w:tcW w:w="889" w:type="dxa"/>
            <w:shd w:val="clear" w:color="auto" w:fill="F7CAAC"/>
          </w:tcPr>
          <w:p w14:paraId="4069121D" w14:textId="77777777" w:rsidR="00C53CE2" w:rsidRPr="00C53CE2" w:rsidRDefault="00C53CE2" w:rsidP="003F613A">
            <w:pPr>
              <w:jc w:val="both"/>
              <w:rPr>
                <w:b/>
              </w:rPr>
            </w:pPr>
            <w:r w:rsidRPr="00C53CE2">
              <w:rPr>
                <w:b/>
              </w:rPr>
              <w:t xml:space="preserve">hod. </w:t>
            </w:r>
          </w:p>
        </w:tc>
        <w:tc>
          <w:tcPr>
            <w:tcW w:w="816" w:type="dxa"/>
          </w:tcPr>
          <w:p w14:paraId="19E8BD6D" w14:textId="77777777" w:rsidR="00C53CE2" w:rsidRPr="00C53CE2" w:rsidRDefault="00C53CE2" w:rsidP="003F613A">
            <w:pPr>
              <w:jc w:val="both"/>
            </w:pPr>
            <w:r w:rsidRPr="00C53CE2">
              <w:t>26</w:t>
            </w:r>
          </w:p>
        </w:tc>
        <w:tc>
          <w:tcPr>
            <w:tcW w:w="2156" w:type="dxa"/>
            <w:shd w:val="clear" w:color="auto" w:fill="F7CAAC"/>
          </w:tcPr>
          <w:p w14:paraId="10B7BEBD" w14:textId="77777777" w:rsidR="00C53CE2" w:rsidRPr="00C53CE2" w:rsidRDefault="00C53CE2" w:rsidP="003F613A">
            <w:pPr>
              <w:jc w:val="both"/>
              <w:rPr>
                <w:b/>
              </w:rPr>
            </w:pPr>
            <w:r w:rsidRPr="00C53CE2">
              <w:rPr>
                <w:b/>
              </w:rPr>
              <w:t>kreditů</w:t>
            </w:r>
          </w:p>
        </w:tc>
        <w:tc>
          <w:tcPr>
            <w:tcW w:w="1207" w:type="dxa"/>
            <w:gridSpan w:val="2"/>
          </w:tcPr>
          <w:p w14:paraId="741D1EB7" w14:textId="77777777" w:rsidR="00C53CE2" w:rsidRPr="00C53CE2" w:rsidRDefault="00C53CE2" w:rsidP="003F613A">
            <w:pPr>
              <w:jc w:val="both"/>
            </w:pPr>
            <w:r w:rsidRPr="00C53CE2">
              <w:t>3</w:t>
            </w:r>
          </w:p>
        </w:tc>
      </w:tr>
      <w:tr w:rsidR="00C53CE2" w14:paraId="422AC391" w14:textId="77777777" w:rsidTr="003F613A">
        <w:tc>
          <w:tcPr>
            <w:tcW w:w="3086" w:type="dxa"/>
            <w:shd w:val="clear" w:color="auto" w:fill="F7CAAC"/>
          </w:tcPr>
          <w:p w14:paraId="03EC8065" w14:textId="77777777" w:rsidR="00C53CE2" w:rsidRPr="00C53CE2" w:rsidRDefault="00C53CE2" w:rsidP="003F613A">
            <w:pPr>
              <w:jc w:val="both"/>
              <w:rPr>
                <w:b/>
              </w:rPr>
            </w:pPr>
            <w:r w:rsidRPr="00C53CE2">
              <w:rPr>
                <w:b/>
              </w:rPr>
              <w:t>Prerekvizity, korekvizity, ekvivalence</w:t>
            </w:r>
          </w:p>
        </w:tc>
        <w:tc>
          <w:tcPr>
            <w:tcW w:w="6769" w:type="dxa"/>
            <w:gridSpan w:val="7"/>
          </w:tcPr>
          <w:p w14:paraId="23064250" w14:textId="77777777" w:rsidR="00C53CE2" w:rsidRPr="00C53CE2" w:rsidRDefault="00C53CE2" w:rsidP="003F613A">
            <w:pPr>
              <w:jc w:val="both"/>
            </w:pPr>
          </w:p>
        </w:tc>
      </w:tr>
      <w:tr w:rsidR="00C53CE2" w14:paraId="4B96E367" w14:textId="77777777" w:rsidTr="003F613A">
        <w:tc>
          <w:tcPr>
            <w:tcW w:w="3086" w:type="dxa"/>
            <w:shd w:val="clear" w:color="auto" w:fill="F7CAAC"/>
          </w:tcPr>
          <w:p w14:paraId="7D9D569B" w14:textId="77777777" w:rsidR="00C53CE2" w:rsidRPr="00C53CE2" w:rsidRDefault="00C53CE2" w:rsidP="003F613A">
            <w:pPr>
              <w:jc w:val="both"/>
              <w:rPr>
                <w:b/>
              </w:rPr>
            </w:pPr>
            <w:r w:rsidRPr="00C53CE2">
              <w:rPr>
                <w:b/>
              </w:rPr>
              <w:t>Způsob ověření studijních výsledků</w:t>
            </w:r>
          </w:p>
        </w:tc>
        <w:tc>
          <w:tcPr>
            <w:tcW w:w="3406" w:type="dxa"/>
            <w:gridSpan w:val="4"/>
          </w:tcPr>
          <w:p w14:paraId="18107CB6" w14:textId="77777777" w:rsidR="00C53CE2" w:rsidRPr="00C53CE2" w:rsidRDefault="00C53CE2" w:rsidP="003F613A">
            <w:pPr>
              <w:jc w:val="both"/>
            </w:pPr>
            <w:r w:rsidRPr="00C53CE2">
              <w:t>klasifikovaný zápočet</w:t>
            </w:r>
          </w:p>
        </w:tc>
        <w:tc>
          <w:tcPr>
            <w:tcW w:w="2156" w:type="dxa"/>
            <w:shd w:val="clear" w:color="auto" w:fill="F7CAAC"/>
          </w:tcPr>
          <w:p w14:paraId="4B8D0418" w14:textId="77777777" w:rsidR="00C53CE2" w:rsidRPr="00C53CE2" w:rsidRDefault="00C53CE2" w:rsidP="003F613A">
            <w:pPr>
              <w:jc w:val="both"/>
              <w:rPr>
                <w:b/>
              </w:rPr>
            </w:pPr>
            <w:r w:rsidRPr="00C53CE2">
              <w:rPr>
                <w:b/>
              </w:rPr>
              <w:t>Forma výuky</w:t>
            </w:r>
          </w:p>
        </w:tc>
        <w:tc>
          <w:tcPr>
            <w:tcW w:w="1207" w:type="dxa"/>
            <w:gridSpan w:val="2"/>
          </w:tcPr>
          <w:p w14:paraId="7BE2EC79" w14:textId="77777777" w:rsidR="00C53CE2" w:rsidRPr="00C53CE2" w:rsidRDefault="00C53CE2" w:rsidP="003F613A">
            <w:pPr>
              <w:jc w:val="both"/>
            </w:pPr>
            <w:r w:rsidRPr="00C53CE2">
              <w:t>přednáška</w:t>
            </w:r>
          </w:p>
        </w:tc>
      </w:tr>
      <w:tr w:rsidR="00C53CE2" w14:paraId="0EC96135" w14:textId="77777777" w:rsidTr="003F613A">
        <w:tc>
          <w:tcPr>
            <w:tcW w:w="3086" w:type="dxa"/>
            <w:shd w:val="clear" w:color="auto" w:fill="F7CAAC"/>
          </w:tcPr>
          <w:p w14:paraId="769ED396" w14:textId="77777777" w:rsidR="00C53CE2" w:rsidRPr="00C53CE2" w:rsidRDefault="00C53CE2" w:rsidP="003F613A">
            <w:pPr>
              <w:jc w:val="both"/>
              <w:rPr>
                <w:b/>
              </w:rPr>
            </w:pPr>
            <w:r w:rsidRPr="00C53CE2">
              <w:rPr>
                <w:b/>
              </w:rPr>
              <w:t>Forma způsobu ověření studijních výsledků a další požadavky na studenta</w:t>
            </w:r>
          </w:p>
        </w:tc>
        <w:tc>
          <w:tcPr>
            <w:tcW w:w="6769" w:type="dxa"/>
            <w:gridSpan w:val="7"/>
            <w:tcBorders>
              <w:bottom w:val="nil"/>
            </w:tcBorders>
          </w:tcPr>
          <w:p w14:paraId="46281448" w14:textId="77777777" w:rsidR="00C53CE2" w:rsidRPr="00C53CE2" w:rsidRDefault="00C53CE2" w:rsidP="003F613A">
            <w:r w:rsidRPr="00C53CE2">
              <w:t>Způsob zakončení předmětu – klasifikovaný zápočet</w:t>
            </w:r>
          </w:p>
          <w:p w14:paraId="0A9EF27D" w14:textId="77777777" w:rsidR="00C53CE2" w:rsidRPr="00C53CE2" w:rsidRDefault="00C53CE2" w:rsidP="003748CE">
            <w:pPr>
              <w:jc w:val="both"/>
            </w:pPr>
            <w:r w:rsidRPr="00C53CE2">
              <w:t>Požadavky na klasifikovaný zápočet:</w:t>
            </w:r>
            <w:r w:rsidR="003748CE">
              <w:t xml:space="preserve"> </w:t>
            </w:r>
            <w:r w:rsidRPr="00C53CE2">
              <w:t>Aktivní účast na přednáškách.</w:t>
            </w:r>
            <w:r w:rsidR="003748CE">
              <w:t xml:space="preserve"> </w:t>
            </w:r>
            <w:r w:rsidRPr="00C53CE2">
              <w:t>Seminární práce.</w:t>
            </w:r>
            <w:r w:rsidR="003748CE">
              <w:t xml:space="preserve"> </w:t>
            </w:r>
            <w:r w:rsidRPr="00C53CE2">
              <w:t>Písemný test (minimální úspěšnost 60 %).</w:t>
            </w:r>
          </w:p>
        </w:tc>
      </w:tr>
      <w:tr w:rsidR="00C53CE2" w14:paraId="296FD7F8" w14:textId="77777777" w:rsidTr="003F613A">
        <w:trPr>
          <w:trHeight w:val="70"/>
        </w:trPr>
        <w:tc>
          <w:tcPr>
            <w:tcW w:w="9855" w:type="dxa"/>
            <w:gridSpan w:val="8"/>
            <w:tcBorders>
              <w:top w:val="nil"/>
            </w:tcBorders>
          </w:tcPr>
          <w:p w14:paraId="5EA2DFC8" w14:textId="77777777" w:rsidR="00C53CE2" w:rsidRPr="00C53CE2" w:rsidRDefault="00C53CE2" w:rsidP="003F613A">
            <w:pPr>
              <w:jc w:val="both"/>
              <w:rPr>
                <w:sz w:val="16"/>
              </w:rPr>
            </w:pPr>
          </w:p>
        </w:tc>
      </w:tr>
      <w:tr w:rsidR="00C53CE2" w14:paraId="5CAAF5C5" w14:textId="77777777" w:rsidTr="003F613A">
        <w:trPr>
          <w:trHeight w:val="197"/>
        </w:trPr>
        <w:tc>
          <w:tcPr>
            <w:tcW w:w="3086" w:type="dxa"/>
            <w:tcBorders>
              <w:top w:val="nil"/>
            </w:tcBorders>
            <w:shd w:val="clear" w:color="auto" w:fill="F7CAAC"/>
          </w:tcPr>
          <w:p w14:paraId="42BD168A" w14:textId="77777777" w:rsidR="00C53CE2" w:rsidRPr="00C53CE2" w:rsidRDefault="00C53CE2" w:rsidP="003F613A">
            <w:pPr>
              <w:jc w:val="both"/>
              <w:rPr>
                <w:b/>
              </w:rPr>
            </w:pPr>
            <w:r w:rsidRPr="00C53CE2">
              <w:rPr>
                <w:b/>
              </w:rPr>
              <w:t>Garant předmětu</w:t>
            </w:r>
          </w:p>
        </w:tc>
        <w:tc>
          <w:tcPr>
            <w:tcW w:w="6769" w:type="dxa"/>
            <w:gridSpan w:val="7"/>
            <w:tcBorders>
              <w:top w:val="nil"/>
            </w:tcBorders>
          </w:tcPr>
          <w:p w14:paraId="6B1696FA" w14:textId="77777777" w:rsidR="00C53CE2" w:rsidRPr="00C53CE2" w:rsidRDefault="00C53CE2" w:rsidP="003F613A">
            <w:pPr>
              <w:jc w:val="both"/>
            </w:pPr>
            <w:r w:rsidRPr="00C53CE2">
              <w:t>JUDr. David Kolumber, Ph.D.</w:t>
            </w:r>
          </w:p>
        </w:tc>
      </w:tr>
      <w:tr w:rsidR="00C53CE2" w14:paraId="002440A4" w14:textId="77777777" w:rsidTr="003F613A">
        <w:trPr>
          <w:trHeight w:val="243"/>
        </w:trPr>
        <w:tc>
          <w:tcPr>
            <w:tcW w:w="3086" w:type="dxa"/>
            <w:tcBorders>
              <w:top w:val="nil"/>
            </w:tcBorders>
            <w:shd w:val="clear" w:color="auto" w:fill="F7CAAC"/>
          </w:tcPr>
          <w:p w14:paraId="25A377A3" w14:textId="77777777" w:rsidR="00C53CE2" w:rsidRPr="00C53CE2" w:rsidRDefault="00C53CE2" w:rsidP="003F613A">
            <w:pPr>
              <w:jc w:val="both"/>
              <w:rPr>
                <w:b/>
              </w:rPr>
            </w:pPr>
            <w:r w:rsidRPr="00C53CE2">
              <w:rPr>
                <w:b/>
              </w:rPr>
              <w:t>Zapojení garanta do výuky předmětu</w:t>
            </w:r>
          </w:p>
        </w:tc>
        <w:tc>
          <w:tcPr>
            <w:tcW w:w="6769" w:type="dxa"/>
            <w:gridSpan w:val="7"/>
            <w:tcBorders>
              <w:top w:val="nil"/>
            </w:tcBorders>
          </w:tcPr>
          <w:p w14:paraId="0B315F5E" w14:textId="77777777" w:rsidR="00C53CE2" w:rsidRPr="00C53CE2" w:rsidRDefault="00C53CE2" w:rsidP="003F613A">
            <w:pPr>
              <w:jc w:val="both"/>
            </w:pPr>
            <w:r w:rsidRPr="00C53CE2">
              <w:t>Garant se podílí na přednášení v rozsahu 100%.</w:t>
            </w:r>
          </w:p>
        </w:tc>
      </w:tr>
      <w:tr w:rsidR="00C53CE2" w14:paraId="4AEDA8A9" w14:textId="77777777" w:rsidTr="003F613A">
        <w:tc>
          <w:tcPr>
            <w:tcW w:w="3086" w:type="dxa"/>
            <w:shd w:val="clear" w:color="auto" w:fill="F7CAAC"/>
          </w:tcPr>
          <w:p w14:paraId="09D07C7E" w14:textId="77777777" w:rsidR="00C53CE2" w:rsidRPr="00C53CE2" w:rsidRDefault="00C53CE2" w:rsidP="003F613A">
            <w:pPr>
              <w:jc w:val="both"/>
              <w:rPr>
                <w:b/>
              </w:rPr>
            </w:pPr>
            <w:r w:rsidRPr="00C53CE2">
              <w:rPr>
                <w:b/>
              </w:rPr>
              <w:t>Vyučující</w:t>
            </w:r>
          </w:p>
        </w:tc>
        <w:tc>
          <w:tcPr>
            <w:tcW w:w="6769" w:type="dxa"/>
            <w:gridSpan w:val="7"/>
            <w:tcBorders>
              <w:bottom w:val="nil"/>
            </w:tcBorders>
          </w:tcPr>
          <w:p w14:paraId="1E44A7FF" w14:textId="77777777" w:rsidR="00C53CE2" w:rsidRPr="00C53CE2" w:rsidRDefault="00C53CE2" w:rsidP="003F613A">
            <w:pPr>
              <w:jc w:val="both"/>
            </w:pPr>
            <w:r w:rsidRPr="00C53CE2">
              <w:t>JUDr. David Kolumber, Ph.D. – přednášky (100%)</w:t>
            </w:r>
          </w:p>
        </w:tc>
      </w:tr>
      <w:tr w:rsidR="00C53CE2" w14:paraId="43198DD1" w14:textId="77777777" w:rsidTr="003F613A">
        <w:trPr>
          <w:trHeight w:val="196"/>
        </w:trPr>
        <w:tc>
          <w:tcPr>
            <w:tcW w:w="9855" w:type="dxa"/>
            <w:gridSpan w:val="8"/>
            <w:tcBorders>
              <w:top w:val="nil"/>
            </w:tcBorders>
          </w:tcPr>
          <w:p w14:paraId="1A6C2D7B" w14:textId="77777777" w:rsidR="00C53CE2" w:rsidRPr="00C53CE2" w:rsidRDefault="00C53CE2" w:rsidP="003F613A">
            <w:pPr>
              <w:jc w:val="both"/>
              <w:rPr>
                <w:sz w:val="16"/>
              </w:rPr>
            </w:pPr>
          </w:p>
        </w:tc>
      </w:tr>
      <w:tr w:rsidR="00C53CE2" w14:paraId="31E9ADE4" w14:textId="77777777" w:rsidTr="003F613A">
        <w:tc>
          <w:tcPr>
            <w:tcW w:w="3086" w:type="dxa"/>
            <w:shd w:val="clear" w:color="auto" w:fill="F7CAAC"/>
          </w:tcPr>
          <w:p w14:paraId="4662655D" w14:textId="77777777" w:rsidR="00C53CE2" w:rsidRPr="00C53CE2" w:rsidRDefault="00C53CE2" w:rsidP="003F613A">
            <w:pPr>
              <w:jc w:val="both"/>
              <w:rPr>
                <w:b/>
              </w:rPr>
            </w:pPr>
            <w:r w:rsidRPr="00C53CE2">
              <w:rPr>
                <w:b/>
              </w:rPr>
              <w:t>Stručná anotace předmětu</w:t>
            </w:r>
          </w:p>
        </w:tc>
        <w:tc>
          <w:tcPr>
            <w:tcW w:w="6769" w:type="dxa"/>
            <w:gridSpan w:val="7"/>
            <w:tcBorders>
              <w:bottom w:val="nil"/>
            </w:tcBorders>
          </w:tcPr>
          <w:p w14:paraId="47D783D7" w14:textId="77777777" w:rsidR="00C53CE2" w:rsidRPr="00C53CE2" w:rsidRDefault="00C53CE2" w:rsidP="003F613A">
            <w:pPr>
              <w:jc w:val="both"/>
            </w:pPr>
          </w:p>
        </w:tc>
      </w:tr>
      <w:tr w:rsidR="00C53CE2" w14:paraId="46629F5E" w14:textId="77777777" w:rsidTr="00C53CE2">
        <w:trPr>
          <w:trHeight w:val="3882"/>
        </w:trPr>
        <w:tc>
          <w:tcPr>
            <w:tcW w:w="9855" w:type="dxa"/>
            <w:gridSpan w:val="8"/>
            <w:tcBorders>
              <w:top w:val="nil"/>
              <w:bottom w:val="single" w:sz="12" w:space="0" w:color="auto"/>
            </w:tcBorders>
          </w:tcPr>
          <w:p w14:paraId="6CC0D50C" w14:textId="77777777" w:rsidR="00C53CE2" w:rsidRPr="00C53CE2" w:rsidRDefault="00C53CE2" w:rsidP="003F613A">
            <w:pPr>
              <w:jc w:val="both"/>
            </w:pPr>
            <w:r w:rsidRPr="00C53CE2">
              <w:t>Cílem předmětu je zajistit, aby student po jeho absolvování chápal základní pojmy státovědy a ústavního práva; znal strukturu a fungování moderního státu; byl schopen charakterizovat ústavu a ústavní právo samotné a rozuměl základům lidskoprávní ochrany.</w:t>
            </w:r>
          </w:p>
          <w:p w14:paraId="3CBA29AA"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Stát a studium jeho povahy</w:t>
            </w:r>
          </w:p>
          <w:p w14:paraId="4CDD45C9"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Předmět a metody státovědy</w:t>
            </w:r>
          </w:p>
          <w:p w14:paraId="5FCB007E"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Stát a společnost</w:t>
            </w:r>
          </w:p>
          <w:p w14:paraId="09DEBEC3"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Vývoj učení o státu</w:t>
            </w:r>
          </w:p>
          <w:p w14:paraId="41490247"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Moderní stát, jeho znaky a organizace</w:t>
            </w:r>
          </w:p>
          <w:p w14:paraId="28E9238E"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Činnost moderního státu a jeho funkce</w:t>
            </w:r>
          </w:p>
          <w:p w14:paraId="1305B630"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Demokracie a stát, moderní stát a postavení jednotlivce</w:t>
            </w:r>
          </w:p>
          <w:p w14:paraId="5D2AFA5F"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Ústava a moderní stát</w:t>
            </w:r>
          </w:p>
          <w:p w14:paraId="54D3EB6C"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Pojem a členění formy státu a forem vlády</w:t>
            </w:r>
          </w:p>
          <w:p w14:paraId="60FB7110"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Parlament, parlamentarismus a zákonodárství</w:t>
            </w:r>
          </w:p>
          <w:p w14:paraId="292D630F"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Hlava státu, vládní a výkonné orgány</w:t>
            </w:r>
          </w:p>
          <w:p w14:paraId="4D3DEDAC"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Orgány a jiné prostředky ochrany práva</w:t>
            </w:r>
          </w:p>
          <w:p w14:paraId="5BD3B44D"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Územní organizace státu a její formy, samospráva</w:t>
            </w:r>
          </w:p>
          <w:p w14:paraId="63B8DF7D" w14:textId="77777777" w:rsidR="00C53CE2" w:rsidRPr="00C53CE2" w:rsidRDefault="00C53CE2" w:rsidP="00BF75AC">
            <w:pPr>
              <w:pStyle w:val="Odstavecseseznamem"/>
              <w:numPr>
                <w:ilvl w:val="0"/>
                <w:numId w:val="91"/>
              </w:numPr>
              <w:spacing w:after="0" w:line="240" w:lineRule="auto"/>
              <w:ind w:left="247" w:hanging="247"/>
              <w:jc w:val="both"/>
              <w:rPr>
                <w:rFonts w:ascii="Times New Roman" w:hAnsi="Times New Roman"/>
                <w:sz w:val="20"/>
                <w:szCs w:val="20"/>
              </w:rPr>
            </w:pPr>
            <w:r w:rsidRPr="00C53CE2">
              <w:rPr>
                <w:rFonts w:ascii="Times New Roman" w:hAnsi="Times New Roman"/>
                <w:sz w:val="20"/>
                <w:szCs w:val="20"/>
              </w:rPr>
              <w:t>Český a československý stát z pohledu státovědného</w:t>
            </w:r>
          </w:p>
        </w:tc>
      </w:tr>
      <w:tr w:rsidR="00C53CE2" w14:paraId="731DF81C" w14:textId="77777777" w:rsidTr="003F613A">
        <w:trPr>
          <w:trHeight w:val="265"/>
        </w:trPr>
        <w:tc>
          <w:tcPr>
            <w:tcW w:w="3653" w:type="dxa"/>
            <w:gridSpan w:val="2"/>
            <w:tcBorders>
              <w:top w:val="nil"/>
            </w:tcBorders>
            <w:shd w:val="clear" w:color="auto" w:fill="F7CAAC"/>
          </w:tcPr>
          <w:p w14:paraId="5088B4A3" w14:textId="77777777" w:rsidR="00C53CE2" w:rsidRPr="00C53CE2" w:rsidRDefault="00C53CE2" w:rsidP="003F613A">
            <w:pPr>
              <w:jc w:val="both"/>
            </w:pPr>
            <w:r w:rsidRPr="00C53CE2">
              <w:rPr>
                <w:b/>
              </w:rPr>
              <w:t>Studijní literatura a studijní pomůcky</w:t>
            </w:r>
          </w:p>
        </w:tc>
        <w:tc>
          <w:tcPr>
            <w:tcW w:w="6202" w:type="dxa"/>
            <w:gridSpan w:val="6"/>
            <w:tcBorders>
              <w:top w:val="nil"/>
              <w:bottom w:val="nil"/>
            </w:tcBorders>
          </w:tcPr>
          <w:p w14:paraId="2786A2BD" w14:textId="77777777" w:rsidR="00C53CE2" w:rsidRPr="00C53CE2" w:rsidRDefault="00C53CE2" w:rsidP="003F613A">
            <w:pPr>
              <w:jc w:val="both"/>
            </w:pPr>
          </w:p>
        </w:tc>
      </w:tr>
      <w:tr w:rsidR="00C53CE2" w14:paraId="7103438D" w14:textId="77777777" w:rsidTr="003F613A">
        <w:trPr>
          <w:trHeight w:val="1497"/>
        </w:trPr>
        <w:tc>
          <w:tcPr>
            <w:tcW w:w="9855" w:type="dxa"/>
            <w:gridSpan w:val="8"/>
            <w:tcBorders>
              <w:top w:val="nil"/>
            </w:tcBorders>
          </w:tcPr>
          <w:p w14:paraId="5FC44700" w14:textId="77777777" w:rsidR="00C53CE2" w:rsidRPr="00C53CE2" w:rsidRDefault="00C53CE2" w:rsidP="003F613A">
            <w:pPr>
              <w:jc w:val="both"/>
              <w:rPr>
                <w:b/>
              </w:rPr>
            </w:pPr>
            <w:r w:rsidRPr="00C53CE2">
              <w:rPr>
                <w:b/>
              </w:rPr>
              <w:t>Povinná literatura</w:t>
            </w:r>
          </w:p>
          <w:p w14:paraId="07E4BC85" w14:textId="77777777" w:rsidR="00C53CE2" w:rsidRPr="00C53CE2" w:rsidRDefault="00C53CE2" w:rsidP="003F613A">
            <w:pPr>
              <w:jc w:val="both"/>
            </w:pPr>
            <w:r w:rsidRPr="00C53CE2">
              <w:t xml:space="preserve">FILIP, J., SVATOŇ, J. </w:t>
            </w:r>
            <w:r w:rsidRPr="00C53CE2">
              <w:rPr>
                <w:i/>
              </w:rPr>
              <w:t>Státověda.</w:t>
            </w:r>
            <w:r w:rsidRPr="00C53CE2">
              <w:t xml:space="preserve"> 5. vyd. Praha: Wolters Kluwer Česká republika, 2011, 400 s. ISBN 978-80-7357-685-1.</w:t>
            </w:r>
          </w:p>
          <w:p w14:paraId="6D20F4E8" w14:textId="77777777" w:rsidR="00C53CE2" w:rsidRPr="00C53CE2" w:rsidRDefault="00C53CE2" w:rsidP="003F613A">
            <w:pPr>
              <w:jc w:val="both"/>
            </w:pPr>
            <w:r w:rsidRPr="00C53CE2">
              <w:t xml:space="preserve">HOLLÄNDER, P. </w:t>
            </w:r>
            <w:r w:rsidRPr="00C53CE2">
              <w:rPr>
                <w:i/>
                <w:iCs/>
              </w:rPr>
              <w:t>Základy všeobecné státovědy</w:t>
            </w:r>
            <w:r w:rsidRPr="00C53CE2">
              <w:t>. 3. vyd. Plzeň: Vydavatelství a nakladatelství Aleš Čeněk, 2012, 429 s. ISBN 978-80-7380-395-7.</w:t>
            </w:r>
          </w:p>
          <w:p w14:paraId="24606A22" w14:textId="77777777" w:rsidR="00C53CE2" w:rsidRPr="00C53CE2" w:rsidRDefault="00C53CE2" w:rsidP="003F613A">
            <w:pPr>
              <w:jc w:val="both"/>
            </w:pPr>
            <w:r w:rsidRPr="00C53CE2">
              <w:t xml:space="preserve">KLÍMA, K. </w:t>
            </w:r>
            <w:r w:rsidRPr="00C53CE2">
              <w:rPr>
                <w:i/>
                <w:iCs/>
              </w:rPr>
              <w:t>Státověda</w:t>
            </w:r>
            <w:r w:rsidRPr="00C53CE2">
              <w:t>. 2., rozš. vyd. Plzeň: Vydavatelství a nakladatelství Aleš Čeněk, 2011, 431 s. ISBN 978-80-7380-296-7.</w:t>
            </w:r>
          </w:p>
          <w:p w14:paraId="21D46BF3" w14:textId="77777777" w:rsidR="00C53CE2" w:rsidRPr="00C53CE2" w:rsidRDefault="00C53CE2" w:rsidP="003F613A">
            <w:pPr>
              <w:jc w:val="both"/>
            </w:pPr>
            <w:r w:rsidRPr="00C53CE2">
              <w:t xml:space="preserve">PAVLÍČEK, V. </w:t>
            </w:r>
            <w:r w:rsidRPr="00C53CE2">
              <w:rPr>
                <w:i/>
                <w:iCs/>
              </w:rPr>
              <w:t>Ústavní právo a státověda</w:t>
            </w:r>
            <w:r w:rsidRPr="00C53CE2">
              <w:t>. Díl 1, Obecná státověda. Praha: Linde, 1998, 369 s. ISBN 80-7201-141-3.</w:t>
            </w:r>
          </w:p>
          <w:p w14:paraId="6D3E1BB2" w14:textId="77777777" w:rsidR="00C53CE2" w:rsidRPr="00C53CE2" w:rsidRDefault="00C53CE2" w:rsidP="003F613A">
            <w:pPr>
              <w:jc w:val="both"/>
              <w:rPr>
                <w:b/>
              </w:rPr>
            </w:pPr>
            <w:r w:rsidRPr="00C53CE2">
              <w:rPr>
                <w:b/>
              </w:rPr>
              <w:t>Doporučená literatura</w:t>
            </w:r>
          </w:p>
          <w:p w14:paraId="4E969AF2" w14:textId="77777777" w:rsidR="00A174AE" w:rsidRDefault="00A174AE" w:rsidP="003F613A">
            <w:pPr>
              <w:ind w:right="-247"/>
              <w:jc w:val="both"/>
            </w:pPr>
            <w:r w:rsidRPr="00C53CE2">
              <w:t xml:space="preserve">CRAWFORD, J. </w:t>
            </w:r>
            <w:r w:rsidRPr="00C53CE2">
              <w:rPr>
                <w:i/>
                <w:iCs/>
              </w:rPr>
              <w:t>The creation of states in international law</w:t>
            </w:r>
            <w:r w:rsidRPr="00C53CE2">
              <w:t>. 2nd ed. Oxford: Clarendon Press, 2006, 870 s. ISBN 0-19-826002-4.</w:t>
            </w:r>
          </w:p>
          <w:p w14:paraId="2762E7B8" w14:textId="77777777" w:rsidR="00A174AE" w:rsidRPr="00C53CE2" w:rsidRDefault="00A174AE" w:rsidP="00A174AE">
            <w:pPr>
              <w:jc w:val="both"/>
            </w:pPr>
            <w:r w:rsidRPr="00C53CE2">
              <w:t xml:space="preserve">KELSEN, H., HORÁK, O. </w:t>
            </w:r>
            <w:r w:rsidRPr="00C53CE2">
              <w:rPr>
                <w:i/>
                <w:iCs/>
              </w:rPr>
              <w:t>O státu, právu a demokracii: výběr prací z let 1914-1938</w:t>
            </w:r>
            <w:r w:rsidRPr="00C53CE2">
              <w:t>. Praha: Wolters Kluwer, 2015, 428 s. ISBN 978-80-7478-918-2.</w:t>
            </w:r>
          </w:p>
          <w:p w14:paraId="170D36FD" w14:textId="401CA842" w:rsidR="00C53CE2" w:rsidRPr="00C53CE2" w:rsidRDefault="00C53CE2" w:rsidP="00A174AE">
            <w:pPr>
              <w:ind w:right="-247"/>
              <w:jc w:val="both"/>
            </w:pPr>
            <w:r w:rsidRPr="00C53CE2">
              <w:t xml:space="preserve">KLÍMA, K. </w:t>
            </w:r>
            <w:r w:rsidRPr="00C53CE2">
              <w:rPr>
                <w:i/>
                <w:iCs/>
              </w:rPr>
              <w:t>Teorie veřejné moci (vládnutí)</w:t>
            </w:r>
            <w:r w:rsidRPr="00C53CE2">
              <w:t>. 3., přepracované vydání. Praha: Wolters Kluwer, 2016,</w:t>
            </w:r>
            <w:r w:rsidR="00A174AE">
              <w:t xml:space="preserve"> 427 s. ISBN 978-80-7552-331-0.</w:t>
            </w:r>
          </w:p>
        </w:tc>
      </w:tr>
      <w:tr w:rsidR="00C53CE2" w14:paraId="260E5AC3"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43688B" w14:textId="77777777" w:rsidR="00C53CE2" w:rsidRPr="00C53CE2" w:rsidRDefault="00C53CE2" w:rsidP="003F613A">
            <w:pPr>
              <w:jc w:val="center"/>
              <w:rPr>
                <w:b/>
              </w:rPr>
            </w:pPr>
            <w:r w:rsidRPr="00C53CE2">
              <w:rPr>
                <w:b/>
              </w:rPr>
              <w:t>Informace ke kombinované nebo distanční formě</w:t>
            </w:r>
          </w:p>
        </w:tc>
      </w:tr>
      <w:tr w:rsidR="00C53CE2" w14:paraId="0249ED1F" w14:textId="77777777" w:rsidTr="003F613A">
        <w:tc>
          <w:tcPr>
            <w:tcW w:w="4787" w:type="dxa"/>
            <w:gridSpan w:val="3"/>
            <w:tcBorders>
              <w:top w:val="single" w:sz="2" w:space="0" w:color="auto"/>
            </w:tcBorders>
            <w:shd w:val="clear" w:color="auto" w:fill="F7CAAC"/>
          </w:tcPr>
          <w:p w14:paraId="0FBCC282" w14:textId="77777777" w:rsidR="00C53CE2" w:rsidRPr="00C53CE2" w:rsidRDefault="00C53CE2" w:rsidP="003F613A">
            <w:pPr>
              <w:jc w:val="both"/>
            </w:pPr>
            <w:r w:rsidRPr="00C53CE2">
              <w:rPr>
                <w:b/>
              </w:rPr>
              <w:t>Rozsah konzultací (soustředění)</w:t>
            </w:r>
          </w:p>
        </w:tc>
        <w:tc>
          <w:tcPr>
            <w:tcW w:w="889" w:type="dxa"/>
            <w:tcBorders>
              <w:top w:val="single" w:sz="2" w:space="0" w:color="auto"/>
            </w:tcBorders>
          </w:tcPr>
          <w:p w14:paraId="577EBCA2" w14:textId="77777777" w:rsidR="00C53CE2" w:rsidRPr="00C53CE2" w:rsidRDefault="00C53CE2" w:rsidP="003F613A">
            <w:pPr>
              <w:jc w:val="both"/>
            </w:pPr>
            <w:r w:rsidRPr="00C53CE2">
              <w:t>10</w:t>
            </w:r>
          </w:p>
        </w:tc>
        <w:tc>
          <w:tcPr>
            <w:tcW w:w="4179" w:type="dxa"/>
            <w:gridSpan w:val="4"/>
            <w:tcBorders>
              <w:top w:val="single" w:sz="2" w:space="0" w:color="auto"/>
            </w:tcBorders>
            <w:shd w:val="clear" w:color="auto" w:fill="F7CAAC"/>
          </w:tcPr>
          <w:p w14:paraId="341770AA" w14:textId="77777777" w:rsidR="00C53CE2" w:rsidRPr="00C53CE2" w:rsidRDefault="00C53CE2" w:rsidP="003F613A">
            <w:pPr>
              <w:jc w:val="both"/>
              <w:rPr>
                <w:b/>
              </w:rPr>
            </w:pPr>
            <w:r w:rsidRPr="00C53CE2">
              <w:rPr>
                <w:b/>
              </w:rPr>
              <w:t xml:space="preserve">hodin </w:t>
            </w:r>
          </w:p>
        </w:tc>
      </w:tr>
      <w:tr w:rsidR="00C53CE2" w14:paraId="383C3DCF" w14:textId="77777777" w:rsidTr="003F613A">
        <w:tc>
          <w:tcPr>
            <w:tcW w:w="9855" w:type="dxa"/>
            <w:gridSpan w:val="8"/>
            <w:shd w:val="clear" w:color="auto" w:fill="F7CAAC"/>
          </w:tcPr>
          <w:p w14:paraId="691A7D0D" w14:textId="77777777" w:rsidR="00C53CE2" w:rsidRPr="00C53CE2" w:rsidRDefault="00C53CE2" w:rsidP="003F613A">
            <w:pPr>
              <w:jc w:val="both"/>
              <w:rPr>
                <w:b/>
              </w:rPr>
            </w:pPr>
            <w:r w:rsidRPr="00C53CE2">
              <w:rPr>
                <w:b/>
              </w:rPr>
              <w:t>Informace o způsobu kontaktu s vyučujícím</w:t>
            </w:r>
          </w:p>
        </w:tc>
      </w:tr>
      <w:tr w:rsidR="00C53CE2" w14:paraId="1CC9E335" w14:textId="77777777" w:rsidTr="003F613A">
        <w:trPr>
          <w:trHeight w:val="70"/>
        </w:trPr>
        <w:tc>
          <w:tcPr>
            <w:tcW w:w="9855" w:type="dxa"/>
            <w:gridSpan w:val="8"/>
          </w:tcPr>
          <w:p w14:paraId="7A1BEFC2" w14:textId="77777777" w:rsidR="00C53CE2" w:rsidRPr="00C53CE2" w:rsidRDefault="00C53CE2" w:rsidP="003F613A">
            <w:pPr>
              <w:jc w:val="both"/>
            </w:pPr>
            <w:r w:rsidRPr="00C53CE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81E3A4E" w14:textId="77777777" w:rsidR="003748CE" w:rsidRDefault="003748C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6EBE" w14:paraId="07AF2518" w14:textId="77777777" w:rsidTr="003F613A">
        <w:tc>
          <w:tcPr>
            <w:tcW w:w="9855" w:type="dxa"/>
            <w:gridSpan w:val="8"/>
            <w:tcBorders>
              <w:bottom w:val="double" w:sz="4" w:space="0" w:color="auto"/>
            </w:tcBorders>
            <w:shd w:val="clear" w:color="auto" w:fill="BDD6EE"/>
          </w:tcPr>
          <w:p w14:paraId="0AAF71D8" w14:textId="77777777" w:rsidR="005F6EBE" w:rsidRDefault="005F6EBE" w:rsidP="003F613A">
            <w:pPr>
              <w:jc w:val="both"/>
              <w:rPr>
                <w:b/>
                <w:sz w:val="28"/>
              </w:rPr>
            </w:pPr>
            <w:r>
              <w:lastRenderedPageBreak/>
              <w:br w:type="page"/>
            </w:r>
            <w:r>
              <w:rPr>
                <w:b/>
                <w:sz w:val="28"/>
              </w:rPr>
              <w:t>B-III – Charakteristika studijního předmětu</w:t>
            </w:r>
          </w:p>
        </w:tc>
      </w:tr>
      <w:tr w:rsidR="005F6EBE" w14:paraId="34AD96F4" w14:textId="77777777" w:rsidTr="003F613A">
        <w:tc>
          <w:tcPr>
            <w:tcW w:w="3086" w:type="dxa"/>
            <w:tcBorders>
              <w:top w:val="double" w:sz="4" w:space="0" w:color="auto"/>
            </w:tcBorders>
            <w:shd w:val="clear" w:color="auto" w:fill="F7CAAC"/>
          </w:tcPr>
          <w:p w14:paraId="652EB0FB" w14:textId="77777777" w:rsidR="005F6EBE" w:rsidRPr="005F6EBE" w:rsidRDefault="005F6EBE" w:rsidP="003F613A">
            <w:pPr>
              <w:jc w:val="both"/>
              <w:rPr>
                <w:b/>
              </w:rPr>
            </w:pPr>
            <w:r w:rsidRPr="005F6EBE">
              <w:rPr>
                <w:b/>
              </w:rPr>
              <w:t>Název studijního předmětu</w:t>
            </w:r>
          </w:p>
        </w:tc>
        <w:tc>
          <w:tcPr>
            <w:tcW w:w="6769" w:type="dxa"/>
            <w:gridSpan w:val="7"/>
            <w:tcBorders>
              <w:top w:val="double" w:sz="4" w:space="0" w:color="auto"/>
            </w:tcBorders>
          </w:tcPr>
          <w:p w14:paraId="4B486DEA" w14:textId="77777777" w:rsidR="005F6EBE" w:rsidRPr="005F6EBE" w:rsidRDefault="005F6EBE" w:rsidP="003F613A">
            <w:pPr>
              <w:jc w:val="both"/>
            </w:pPr>
            <w:r w:rsidRPr="005F6EBE">
              <w:t>Finanční trhy</w:t>
            </w:r>
          </w:p>
        </w:tc>
      </w:tr>
      <w:tr w:rsidR="005F6EBE" w14:paraId="669F7E56" w14:textId="77777777" w:rsidTr="003F613A">
        <w:trPr>
          <w:trHeight w:val="249"/>
        </w:trPr>
        <w:tc>
          <w:tcPr>
            <w:tcW w:w="3086" w:type="dxa"/>
            <w:shd w:val="clear" w:color="auto" w:fill="F7CAAC"/>
          </w:tcPr>
          <w:p w14:paraId="0284EC88" w14:textId="77777777" w:rsidR="005F6EBE" w:rsidRPr="005F6EBE" w:rsidRDefault="005F6EBE" w:rsidP="003F613A">
            <w:pPr>
              <w:jc w:val="both"/>
              <w:rPr>
                <w:b/>
              </w:rPr>
            </w:pPr>
            <w:r w:rsidRPr="005F6EBE">
              <w:rPr>
                <w:b/>
              </w:rPr>
              <w:t>Typ předmětu</w:t>
            </w:r>
          </w:p>
        </w:tc>
        <w:tc>
          <w:tcPr>
            <w:tcW w:w="3406" w:type="dxa"/>
            <w:gridSpan w:val="4"/>
          </w:tcPr>
          <w:p w14:paraId="4072C15F" w14:textId="77777777" w:rsidR="005F6EBE" w:rsidRPr="005F6EBE" w:rsidRDefault="005F6EBE" w:rsidP="003F613A">
            <w:pPr>
              <w:jc w:val="both"/>
            </w:pPr>
            <w:r w:rsidRPr="005F6EBE">
              <w:t>povinně volitelný „PV“</w:t>
            </w:r>
          </w:p>
        </w:tc>
        <w:tc>
          <w:tcPr>
            <w:tcW w:w="2695" w:type="dxa"/>
            <w:gridSpan w:val="2"/>
            <w:shd w:val="clear" w:color="auto" w:fill="F7CAAC"/>
          </w:tcPr>
          <w:p w14:paraId="0D713A8D" w14:textId="77777777" w:rsidR="005F6EBE" w:rsidRPr="005F6EBE" w:rsidRDefault="005F6EBE" w:rsidP="003F613A">
            <w:pPr>
              <w:jc w:val="both"/>
            </w:pPr>
            <w:r w:rsidRPr="005F6EBE">
              <w:rPr>
                <w:b/>
              </w:rPr>
              <w:t>doporučený ročník / semestr</w:t>
            </w:r>
          </w:p>
        </w:tc>
        <w:tc>
          <w:tcPr>
            <w:tcW w:w="668" w:type="dxa"/>
          </w:tcPr>
          <w:p w14:paraId="4BDFDFF4" w14:textId="77777777" w:rsidR="005F6EBE" w:rsidRPr="005F6EBE" w:rsidRDefault="005F6EBE" w:rsidP="003F613A">
            <w:pPr>
              <w:jc w:val="both"/>
            </w:pPr>
            <w:r w:rsidRPr="005F6EBE">
              <w:t>2/Z</w:t>
            </w:r>
          </w:p>
        </w:tc>
      </w:tr>
      <w:tr w:rsidR="005F6EBE" w14:paraId="61141931" w14:textId="77777777" w:rsidTr="003F613A">
        <w:tc>
          <w:tcPr>
            <w:tcW w:w="3086" w:type="dxa"/>
            <w:shd w:val="clear" w:color="auto" w:fill="F7CAAC"/>
          </w:tcPr>
          <w:p w14:paraId="0FBE9C43" w14:textId="77777777" w:rsidR="005F6EBE" w:rsidRPr="005F6EBE" w:rsidRDefault="005F6EBE" w:rsidP="003F613A">
            <w:pPr>
              <w:jc w:val="both"/>
              <w:rPr>
                <w:b/>
              </w:rPr>
            </w:pPr>
            <w:r w:rsidRPr="005F6EBE">
              <w:rPr>
                <w:b/>
              </w:rPr>
              <w:t>Rozsah studijního předmětu</w:t>
            </w:r>
          </w:p>
        </w:tc>
        <w:tc>
          <w:tcPr>
            <w:tcW w:w="1701" w:type="dxa"/>
            <w:gridSpan w:val="2"/>
          </w:tcPr>
          <w:p w14:paraId="1E7D62DA" w14:textId="77777777" w:rsidR="005F6EBE" w:rsidRPr="005F6EBE" w:rsidRDefault="005F6EBE" w:rsidP="003F613A">
            <w:pPr>
              <w:jc w:val="both"/>
            </w:pPr>
            <w:r w:rsidRPr="005F6EBE">
              <w:t>13p + 13s</w:t>
            </w:r>
          </w:p>
        </w:tc>
        <w:tc>
          <w:tcPr>
            <w:tcW w:w="889" w:type="dxa"/>
            <w:shd w:val="clear" w:color="auto" w:fill="F7CAAC"/>
          </w:tcPr>
          <w:p w14:paraId="4B45F4A0" w14:textId="77777777" w:rsidR="005F6EBE" w:rsidRPr="005F6EBE" w:rsidRDefault="005F6EBE" w:rsidP="003F613A">
            <w:pPr>
              <w:jc w:val="both"/>
              <w:rPr>
                <w:b/>
              </w:rPr>
            </w:pPr>
            <w:r w:rsidRPr="005F6EBE">
              <w:rPr>
                <w:b/>
              </w:rPr>
              <w:t xml:space="preserve">hod. </w:t>
            </w:r>
          </w:p>
        </w:tc>
        <w:tc>
          <w:tcPr>
            <w:tcW w:w="816" w:type="dxa"/>
          </w:tcPr>
          <w:p w14:paraId="55C67724" w14:textId="77777777" w:rsidR="005F6EBE" w:rsidRPr="005F6EBE" w:rsidRDefault="005F6EBE" w:rsidP="003F613A">
            <w:pPr>
              <w:jc w:val="both"/>
            </w:pPr>
            <w:r w:rsidRPr="005F6EBE">
              <w:t>26</w:t>
            </w:r>
          </w:p>
        </w:tc>
        <w:tc>
          <w:tcPr>
            <w:tcW w:w="2156" w:type="dxa"/>
            <w:shd w:val="clear" w:color="auto" w:fill="F7CAAC"/>
          </w:tcPr>
          <w:p w14:paraId="39D571D3" w14:textId="77777777" w:rsidR="005F6EBE" w:rsidRPr="005F6EBE" w:rsidRDefault="005F6EBE" w:rsidP="003F613A">
            <w:pPr>
              <w:jc w:val="both"/>
              <w:rPr>
                <w:b/>
              </w:rPr>
            </w:pPr>
            <w:r w:rsidRPr="005F6EBE">
              <w:rPr>
                <w:b/>
              </w:rPr>
              <w:t>kreditů</w:t>
            </w:r>
          </w:p>
        </w:tc>
        <w:tc>
          <w:tcPr>
            <w:tcW w:w="1207" w:type="dxa"/>
            <w:gridSpan w:val="2"/>
          </w:tcPr>
          <w:p w14:paraId="4C7C8C02" w14:textId="77777777" w:rsidR="005F6EBE" w:rsidRPr="005F6EBE" w:rsidRDefault="005F6EBE" w:rsidP="003F613A">
            <w:pPr>
              <w:jc w:val="both"/>
            </w:pPr>
            <w:r w:rsidRPr="005F6EBE">
              <w:t>2</w:t>
            </w:r>
          </w:p>
        </w:tc>
      </w:tr>
      <w:tr w:rsidR="005F6EBE" w14:paraId="2B1C2DAB" w14:textId="77777777" w:rsidTr="003F613A">
        <w:tc>
          <w:tcPr>
            <w:tcW w:w="3086" w:type="dxa"/>
            <w:shd w:val="clear" w:color="auto" w:fill="F7CAAC"/>
          </w:tcPr>
          <w:p w14:paraId="5B175F4A" w14:textId="77777777" w:rsidR="005F6EBE" w:rsidRPr="005F6EBE" w:rsidRDefault="005F6EBE" w:rsidP="003F613A">
            <w:pPr>
              <w:jc w:val="both"/>
              <w:rPr>
                <w:b/>
              </w:rPr>
            </w:pPr>
            <w:r w:rsidRPr="005F6EBE">
              <w:rPr>
                <w:b/>
              </w:rPr>
              <w:t>Prerekvizity, korekvizity, ekvivalence</w:t>
            </w:r>
          </w:p>
        </w:tc>
        <w:tc>
          <w:tcPr>
            <w:tcW w:w="6769" w:type="dxa"/>
            <w:gridSpan w:val="7"/>
          </w:tcPr>
          <w:p w14:paraId="2AAF88B4" w14:textId="77777777" w:rsidR="005F6EBE" w:rsidRPr="005F6EBE" w:rsidRDefault="003A5A3C" w:rsidP="003F613A">
            <w:pPr>
              <w:jc w:val="both"/>
            </w:pPr>
            <w:r>
              <w:t>Ekvivalence (</w:t>
            </w:r>
            <w:r w:rsidR="005F6EBE" w:rsidRPr="005F6EBE">
              <w:t>Financial Markets</w:t>
            </w:r>
            <w:r>
              <w:t>)</w:t>
            </w:r>
          </w:p>
        </w:tc>
      </w:tr>
      <w:tr w:rsidR="005F6EBE" w14:paraId="0ECAD0B7" w14:textId="77777777" w:rsidTr="003F613A">
        <w:tc>
          <w:tcPr>
            <w:tcW w:w="3086" w:type="dxa"/>
            <w:shd w:val="clear" w:color="auto" w:fill="F7CAAC"/>
          </w:tcPr>
          <w:p w14:paraId="7310CF83" w14:textId="77777777" w:rsidR="005F6EBE" w:rsidRPr="005F6EBE" w:rsidRDefault="005F6EBE" w:rsidP="003F613A">
            <w:pPr>
              <w:jc w:val="both"/>
              <w:rPr>
                <w:b/>
              </w:rPr>
            </w:pPr>
            <w:r w:rsidRPr="005F6EBE">
              <w:rPr>
                <w:b/>
              </w:rPr>
              <w:t>Způsob ověření studijních výsledků</w:t>
            </w:r>
          </w:p>
        </w:tc>
        <w:tc>
          <w:tcPr>
            <w:tcW w:w="3406" w:type="dxa"/>
            <w:gridSpan w:val="4"/>
          </w:tcPr>
          <w:p w14:paraId="66F5BEFC" w14:textId="77777777" w:rsidR="005F6EBE" w:rsidRPr="005F6EBE" w:rsidRDefault="005F6EBE" w:rsidP="003F613A">
            <w:pPr>
              <w:jc w:val="both"/>
            </w:pPr>
            <w:r w:rsidRPr="005F6EBE">
              <w:t>klasifikovaný zápočet</w:t>
            </w:r>
          </w:p>
        </w:tc>
        <w:tc>
          <w:tcPr>
            <w:tcW w:w="2156" w:type="dxa"/>
            <w:shd w:val="clear" w:color="auto" w:fill="F7CAAC"/>
          </w:tcPr>
          <w:p w14:paraId="7CACC70C" w14:textId="77777777" w:rsidR="005F6EBE" w:rsidRPr="005F6EBE" w:rsidRDefault="005F6EBE" w:rsidP="003F613A">
            <w:pPr>
              <w:jc w:val="both"/>
              <w:rPr>
                <w:b/>
              </w:rPr>
            </w:pPr>
            <w:r w:rsidRPr="005F6EBE">
              <w:rPr>
                <w:b/>
              </w:rPr>
              <w:t>Forma výuky</w:t>
            </w:r>
          </w:p>
        </w:tc>
        <w:tc>
          <w:tcPr>
            <w:tcW w:w="1207" w:type="dxa"/>
            <w:gridSpan w:val="2"/>
          </w:tcPr>
          <w:p w14:paraId="0B5D2115" w14:textId="77777777" w:rsidR="005F6EBE" w:rsidRPr="005F6EBE" w:rsidRDefault="005F6EBE" w:rsidP="003F613A">
            <w:pPr>
              <w:jc w:val="both"/>
            </w:pPr>
            <w:r w:rsidRPr="005F6EBE">
              <w:t>přednáška, seminář</w:t>
            </w:r>
          </w:p>
        </w:tc>
      </w:tr>
      <w:tr w:rsidR="005F6EBE" w14:paraId="4BB5652C" w14:textId="77777777" w:rsidTr="003F613A">
        <w:tc>
          <w:tcPr>
            <w:tcW w:w="3086" w:type="dxa"/>
            <w:shd w:val="clear" w:color="auto" w:fill="F7CAAC"/>
          </w:tcPr>
          <w:p w14:paraId="15B5A4CB" w14:textId="77777777" w:rsidR="005F6EBE" w:rsidRPr="005F6EBE" w:rsidRDefault="005F6EBE" w:rsidP="003F613A">
            <w:pPr>
              <w:jc w:val="both"/>
              <w:rPr>
                <w:b/>
              </w:rPr>
            </w:pPr>
            <w:r w:rsidRPr="005F6EBE">
              <w:rPr>
                <w:b/>
              </w:rPr>
              <w:t>Forma způsobu ověření studijních výsledků a další požadavky na studenta</w:t>
            </w:r>
          </w:p>
        </w:tc>
        <w:tc>
          <w:tcPr>
            <w:tcW w:w="6769" w:type="dxa"/>
            <w:gridSpan w:val="7"/>
            <w:tcBorders>
              <w:bottom w:val="nil"/>
            </w:tcBorders>
          </w:tcPr>
          <w:p w14:paraId="747FCEF1" w14:textId="77777777" w:rsidR="005F6EBE" w:rsidRPr="005F6EBE" w:rsidRDefault="005F6EBE" w:rsidP="003F613A">
            <w:r w:rsidRPr="005F6EBE">
              <w:t>Způsob zakončení předmětu – klasifikovaný zápočet</w:t>
            </w:r>
          </w:p>
          <w:p w14:paraId="6632F387" w14:textId="77777777" w:rsidR="005F6EBE" w:rsidRPr="005F6EBE" w:rsidRDefault="005F6EBE" w:rsidP="003748CE">
            <w:pPr>
              <w:jc w:val="both"/>
            </w:pPr>
            <w:r w:rsidRPr="005F6EBE">
              <w:t>Požadavky na klasifikovaný zápočet:</w:t>
            </w:r>
            <w:r w:rsidR="003748CE">
              <w:t xml:space="preserve"> </w:t>
            </w:r>
            <w:r w:rsidRPr="005F6EBE">
              <w:t>8</w:t>
            </w:r>
            <w:r w:rsidR="003748CE">
              <w:t xml:space="preserve">0% aktivní účast na seminářích; </w:t>
            </w:r>
            <w:r w:rsidRPr="005F6EBE">
              <w:t>písemný test s maximálním možným počtem dosažitelných bodů 100 musí být napsán alespoň na 60 %.</w:t>
            </w:r>
          </w:p>
        </w:tc>
      </w:tr>
      <w:tr w:rsidR="005F6EBE" w14:paraId="0DC8D5C4" w14:textId="77777777" w:rsidTr="003F613A">
        <w:trPr>
          <w:trHeight w:val="154"/>
        </w:trPr>
        <w:tc>
          <w:tcPr>
            <w:tcW w:w="9855" w:type="dxa"/>
            <w:gridSpan w:val="8"/>
            <w:tcBorders>
              <w:top w:val="nil"/>
            </w:tcBorders>
          </w:tcPr>
          <w:p w14:paraId="08F72EBE" w14:textId="77777777" w:rsidR="005F6EBE" w:rsidRPr="005F6EBE" w:rsidRDefault="005F6EBE" w:rsidP="003F613A">
            <w:pPr>
              <w:jc w:val="both"/>
            </w:pPr>
          </w:p>
        </w:tc>
      </w:tr>
      <w:tr w:rsidR="005F6EBE" w14:paraId="0AE065B5" w14:textId="77777777" w:rsidTr="003F613A">
        <w:trPr>
          <w:trHeight w:val="197"/>
        </w:trPr>
        <w:tc>
          <w:tcPr>
            <w:tcW w:w="3086" w:type="dxa"/>
            <w:tcBorders>
              <w:top w:val="nil"/>
            </w:tcBorders>
            <w:shd w:val="clear" w:color="auto" w:fill="F7CAAC"/>
          </w:tcPr>
          <w:p w14:paraId="6CBD7028" w14:textId="77777777" w:rsidR="005F6EBE" w:rsidRPr="005F6EBE" w:rsidRDefault="005F6EBE" w:rsidP="003F613A">
            <w:pPr>
              <w:jc w:val="both"/>
              <w:rPr>
                <w:b/>
              </w:rPr>
            </w:pPr>
            <w:r w:rsidRPr="005F6EBE">
              <w:rPr>
                <w:b/>
              </w:rPr>
              <w:t>Garant předmětu</w:t>
            </w:r>
          </w:p>
        </w:tc>
        <w:tc>
          <w:tcPr>
            <w:tcW w:w="6769" w:type="dxa"/>
            <w:gridSpan w:val="7"/>
            <w:tcBorders>
              <w:top w:val="nil"/>
            </w:tcBorders>
          </w:tcPr>
          <w:p w14:paraId="3A8491F6" w14:textId="77777777" w:rsidR="005F6EBE" w:rsidRPr="005F6EBE" w:rsidRDefault="005F6EBE" w:rsidP="003F613A">
            <w:pPr>
              <w:jc w:val="both"/>
            </w:pPr>
            <w:r w:rsidRPr="005F6EBE">
              <w:t>Ing. Jana Vychytilová, Ph.D.</w:t>
            </w:r>
          </w:p>
        </w:tc>
      </w:tr>
      <w:tr w:rsidR="005F6EBE" w14:paraId="307DDCB1" w14:textId="77777777" w:rsidTr="003F613A">
        <w:trPr>
          <w:trHeight w:val="243"/>
        </w:trPr>
        <w:tc>
          <w:tcPr>
            <w:tcW w:w="3086" w:type="dxa"/>
            <w:tcBorders>
              <w:top w:val="nil"/>
            </w:tcBorders>
            <w:shd w:val="clear" w:color="auto" w:fill="F7CAAC"/>
          </w:tcPr>
          <w:p w14:paraId="5DAA9456" w14:textId="77777777" w:rsidR="005F6EBE" w:rsidRPr="005F6EBE" w:rsidRDefault="005F6EBE" w:rsidP="003F613A">
            <w:pPr>
              <w:jc w:val="both"/>
              <w:rPr>
                <w:b/>
              </w:rPr>
            </w:pPr>
            <w:r w:rsidRPr="005F6EBE">
              <w:rPr>
                <w:b/>
              </w:rPr>
              <w:t>Zapojení garanta do výuky předmětu</w:t>
            </w:r>
          </w:p>
        </w:tc>
        <w:tc>
          <w:tcPr>
            <w:tcW w:w="6769" w:type="dxa"/>
            <w:gridSpan w:val="7"/>
            <w:tcBorders>
              <w:top w:val="nil"/>
            </w:tcBorders>
          </w:tcPr>
          <w:p w14:paraId="7409A14C" w14:textId="77777777" w:rsidR="005F6EBE" w:rsidRPr="005F6EBE" w:rsidRDefault="005F6EBE" w:rsidP="003F613A">
            <w:pPr>
              <w:jc w:val="both"/>
            </w:pPr>
            <w:r w:rsidRPr="005F6EBE">
              <w:t>Garant se podílí na přednášení v rozsahu 100 %, dále stanovuje koncepci seminářů a dohlíží na jejich jednotné vedení.</w:t>
            </w:r>
          </w:p>
        </w:tc>
      </w:tr>
      <w:tr w:rsidR="005F6EBE" w14:paraId="764FE482" w14:textId="77777777" w:rsidTr="003F613A">
        <w:tc>
          <w:tcPr>
            <w:tcW w:w="3086" w:type="dxa"/>
            <w:shd w:val="clear" w:color="auto" w:fill="F7CAAC"/>
          </w:tcPr>
          <w:p w14:paraId="67884458" w14:textId="77777777" w:rsidR="005F6EBE" w:rsidRPr="005F6EBE" w:rsidRDefault="005F6EBE" w:rsidP="003F613A">
            <w:pPr>
              <w:jc w:val="both"/>
              <w:rPr>
                <w:b/>
              </w:rPr>
            </w:pPr>
            <w:r w:rsidRPr="005F6EBE">
              <w:rPr>
                <w:b/>
              </w:rPr>
              <w:t>Vyučující</w:t>
            </w:r>
          </w:p>
        </w:tc>
        <w:tc>
          <w:tcPr>
            <w:tcW w:w="6769" w:type="dxa"/>
            <w:gridSpan w:val="7"/>
            <w:tcBorders>
              <w:bottom w:val="nil"/>
            </w:tcBorders>
          </w:tcPr>
          <w:p w14:paraId="71B2E032" w14:textId="77777777" w:rsidR="005F6EBE" w:rsidRPr="005F6EBE" w:rsidRDefault="005F6EBE" w:rsidP="00B23B66">
            <w:pPr>
              <w:jc w:val="both"/>
            </w:pPr>
            <w:r w:rsidRPr="005F6EBE">
              <w:t xml:space="preserve">Ing. Jana Vychytilová, Ph.D. </w:t>
            </w:r>
            <w:r w:rsidR="003748CE">
              <w:t>- přednášk</w:t>
            </w:r>
            <w:r w:rsidR="00B23B66">
              <w:t>y</w:t>
            </w:r>
            <w:r w:rsidR="003748CE">
              <w:t xml:space="preserve"> (100</w:t>
            </w:r>
            <w:r w:rsidR="003748CE" w:rsidRPr="00DC3820">
              <w:t xml:space="preserve"> %)</w:t>
            </w:r>
            <w:r w:rsidR="003748CE" w:rsidRPr="005F6EBE">
              <w:t xml:space="preserve"> </w:t>
            </w:r>
          </w:p>
        </w:tc>
      </w:tr>
      <w:tr w:rsidR="005F6EBE" w14:paraId="426855A9" w14:textId="77777777" w:rsidTr="003F613A">
        <w:trPr>
          <w:trHeight w:val="204"/>
        </w:trPr>
        <w:tc>
          <w:tcPr>
            <w:tcW w:w="9855" w:type="dxa"/>
            <w:gridSpan w:val="8"/>
            <w:tcBorders>
              <w:top w:val="nil"/>
            </w:tcBorders>
          </w:tcPr>
          <w:p w14:paraId="71FE434A" w14:textId="77777777" w:rsidR="005F6EBE" w:rsidRPr="005F6EBE" w:rsidRDefault="005F6EBE" w:rsidP="003F613A">
            <w:pPr>
              <w:jc w:val="both"/>
            </w:pPr>
          </w:p>
        </w:tc>
      </w:tr>
      <w:tr w:rsidR="005F6EBE" w14:paraId="3772D9D2" w14:textId="77777777" w:rsidTr="003F613A">
        <w:tc>
          <w:tcPr>
            <w:tcW w:w="3086" w:type="dxa"/>
            <w:shd w:val="clear" w:color="auto" w:fill="F7CAAC"/>
          </w:tcPr>
          <w:p w14:paraId="37AAFDE6" w14:textId="77777777" w:rsidR="005F6EBE" w:rsidRPr="005F6EBE" w:rsidRDefault="005F6EBE" w:rsidP="003F613A">
            <w:pPr>
              <w:jc w:val="both"/>
              <w:rPr>
                <w:b/>
              </w:rPr>
            </w:pPr>
            <w:r w:rsidRPr="005F6EBE">
              <w:rPr>
                <w:b/>
              </w:rPr>
              <w:t>Stručná anotace předmětu</w:t>
            </w:r>
          </w:p>
        </w:tc>
        <w:tc>
          <w:tcPr>
            <w:tcW w:w="6769" w:type="dxa"/>
            <w:gridSpan w:val="7"/>
            <w:tcBorders>
              <w:bottom w:val="nil"/>
            </w:tcBorders>
          </w:tcPr>
          <w:p w14:paraId="35DB41AA" w14:textId="77777777" w:rsidR="005F6EBE" w:rsidRPr="005F6EBE" w:rsidRDefault="005F6EBE" w:rsidP="003F613A">
            <w:pPr>
              <w:jc w:val="both"/>
            </w:pPr>
          </w:p>
        </w:tc>
      </w:tr>
      <w:tr w:rsidR="005F6EBE" w14:paraId="5A7F8813" w14:textId="77777777" w:rsidTr="003F613A">
        <w:trPr>
          <w:trHeight w:val="3079"/>
        </w:trPr>
        <w:tc>
          <w:tcPr>
            <w:tcW w:w="9855" w:type="dxa"/>
            <w:gridSpan w:val="8"/>
            <w:tcBorders>
              <w:top w:val="nil"/>
              <w:bottom w:val="single" w:sz="12" w:space="0" w:color="auto"/>
            </w:tcBorders>
          </w:tcPr>
          <w:p w14:paraId="4C1B1692" w14:textId="77777777" w:rsidR="005F6EBE" w:rsidRPr="005F6EBE" w:rsidRDefault="005F6EBE" w:rsidP="003F613A">
            <w:pPr>
              <w:jc w:val="both"/>
            </w:pPr>
            <w:r w:rsidRPr="005F6EBE">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463DAB3E"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Úvod do finančního systému, magický trojúhelník, reálné investice a investiční pravidla</w:t>
            </w:r>
          </w:p>
          <w:p w14:paraId="46DF38F3"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Úročení, úroková míra, úrokové období, současná a budoucí hodnota kapitálu</w:t>
            </w:r>
          </w:p>
          <w:p w14:paraId="7C988A6E"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Diskontování, diskontní sazba, druhy směnek, eskont a reeskont směnky</w:t>
            </w:r>
          </w:p>
          <w:p w14:paraId="03039B18"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Spoření krátkodobé, dlouhodobé, kombinace, typy spořících produktů finanční trhu</w:t>
            </w:r>
          </w:p>
          <w:p w14:paraId="3C61A862"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Důchodový počet, důchod dočasný, bezprostřední, věčný, odložený, formy důchodového připojištění</w:t>
            </w:r>
          </w:p>
          <w:p w14:paraId="09858815"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Akcie, vnitřní hodnota, dividendový model</w:t>
            </w:r>
          </w:p>
          <w:p w14:paraId="62C234E4"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Dluhopisy, jejich ohodnocování, nominální a reálná výnosová míra, rendita, durace</w:t>
            </w:r>
          </w:p>
          <w:p w14:paraId="4F73EF8F"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Měny, devizový kurz, forex, spread, kotace</w:t>
            </w:r>
          </w:p>
          <w:p w14:paraId="2DBA2DE5" w14:textId="77777777" w:rsidR="005F6EBE" w:rsidRPr="005F6EBE" w:rsidRDefault="005F6EBE" w:rsidP="00BF75AC">
            <w:pPr>
              <w:pStyle w:val="Odstavecseseznamem"/>
              <w:numPr>
                <w:ilvl w:val="0"/>
                <w:numId w:val="92"/>
              </w:numPr>
              <w:spacing w:after="0" w:line="240" w:lineRule="auto"/>
              <w:ind w:left="247" w:hanging="247"/>
              <w:rPr>
                <w:rFonts w:ascii="Times New Roman" w:hAnsi="Times New Roman"/>
                <w:sz w:val="20"/>
                <w:szCs w:val="20"/>
              </w:rPr>
            </w:pPr>
            <w:r w:rsidRPr="005F6EBE">
              <w:rPr>
                <w:rFonts w:ascii="Times New Roman" w:hAnsi="Times New Roman"/>
                <w:sz w:val="20"/>
                <w:szCs w:val="20"/>
              </w:rPr>
              <w:t>Deriváty - opce, základní typy plain vanilla opcí, opční prémie, bod zvratu</w:t>
            </w:r>
          </w:p>
        </w:tc>
      </w:tr>
      <w:tr w:rsidR="005F6EBE" w14:paraId="1E81FAB5" w14:textId="77777777" w:rsidTr="003F613A">
        <w:trPr>
          <w:trHeight w:val="265"/>
        </w:trPr>
        <w:tc>
          <w:tcPr>
            <w:tcW w:w="3653" w:type="dxa"/>
            <w:gridSpan w:val="2"/>
            <w:tcBorders>
              <w:top w:val="nil"/>
            </w:tcBorders>
            <w:shd w:val="clear" w:color="auto" w:fill="F7CAAC"/>
          </w:tcPr>
          <w:p w14:paraId="69943198" w14:textId="77777777" w:rsidR="005F6EBE" w:rsidRPr="005F6EBE" w:rsidRDefault="005F6EBE" w:rsidP="003F613A">
            <w:pPr>
              <w:jc w:val="both"/>
            </w:pPr>
            <w:r w:rsidRPr="005F6EBE">
              <w:rPr>
                <w:b/>
              </w:rPr>
              <w:t>Studijní literatura a studijní pomůcky</w:t>
            </w:r>
          </w:p>
        </w:tc>
        <w:tc>
          <w:tcPr>
            <w:tcW w:w="6202" w:type="dxa"/>
            <w:gridSpan w:val="6"/>
            <w:tcBorders>
              <w:top w:val="nil"/>
              <w:bottom w:val="nil"/>
            </w:tcBorders>
          </w:tcPr>
          <w:p w14:paraId="753F753F" w14:textId="77777777" w:rsidR="005F6EBE" w:rsidRPr="005F6EBE" w:rsidRDefault="005F6EBE" w:rsidP="003F613A">
            <w:pPr>
              <w:jc w:val="both"/>
            </w:pPr>
          </w:p>
        </w:tc>
      </w:tr>
      <w:tr w:rsidR="005F6EBE" w14:paraId="3538893D" w14:textId="77777777" w:rsidTr="003F613A">
        <w:trPr>
          <w:trHeight w:val="1497"/>
        </w:trPr>
        <w:tc>
          <w:tcPr>
            <w:tcW w:w="9855" w:type="dxa"/>
            <w:gridSpan w:val="8"/>
            <w:tcBorders>
              <w:top w:val="nil"/>
            </w:tcBorders>
          </w:tcPr>
          <w:p w14:paraId="7B7BBF4D" w14:textId="77777777" w:rsidR="005F6EBE" w:rsidRPr="005F6EBE" w:rsidRDefault="005F6EBE" w:rsidP="003F613A">
            <w:pPr>
              <w:jc w:val="both"/>
              <w:rPr>
                <w:b/>
                <w:bCs/>
              </w:rPr>
            </w:pPr>
            <w:r w:rsidRPr="005F6EBE">
              <w:rPr>
                <w:b/>
                <w:bCs/>
              </w:rPr>
              <w:t>Povinná literatura</w:t>
            </w:r>
          </w:p>
          <w:p w14:paraId="5566ED19" w14:textId="77777777" w:rsidR="005F6EBE" w:rsidRPr="005F6EBE" w:rsidRDefault="005F6EBE" w:rsidP="003F613A">
            <w:pPr>
              <w:jc w:val="both"/>
            </w:pPr>
            <w:r w:rsidRPr="005F6EBE">
              <w:t xml:space="preserve">CIPRA, T. </w:t>
            </w:r>
            <w:r w:rsidRPr="005F6EBE">
              <w:rPr>
                <w:i/>
              </w:rPr>
              <w:t>Matematika cenných papírů</w:t>
            </w:r>
            <w:r w:rsidRPr="005F6EBE">
              <w:t>. Praha: Professional Publishing, 2013, 288 s. ISBN 978-80-7431-079-9.</w:t>
            </w:r>
          </w:p>
          <w:p w14:paraId="68A2C94C" w14:textId="77777777" w:rsidR="005F6EBE" w:rsidRPr="005F6EBE" w:rsidRDefault="005F6EBE" w:rsidP="003F613A">
            <w:pPr>
              <w:jc w:val="both"/>
            </w:pPr>
            <w:r w:rsidRPr="005F6EBE">
              <w:t xml:space="preserve">RADOVÁ, J. </w:t>
            </w:r>
            <w:r w:rsidRPr="005F6EBE">
              <w:rPr>
                <w:i/>
              </w:rPr>
              <w:t>Finanční matematika pro každého</w:t>
            </w:r>
            <w:r w:rsidRPr="005F6EBE">
              <w:t xml:space="preserve">. Praha: Grada, 2009, 293 s. ISBN 978-80-247-3291-6. </w:t>
            </w:r>
          </w:p>
          <w:p w14:paraId="4811540E" w14:textId="3B6677BA" w:rsidR="005F6EBE" w:rsidRPr="005F6EBE" w:rsidRDefault="005F6EBE" w:rsidP="003F613A">
            <w:pPr>
              <w:jc w:val="both"/>
            </w:pPr>
            <w:r w:rsidRPr="005F6EBE">
              <w:t>ŠOBA O., ŠIRŮČEK, M.</w:t>
            </w:r>
            <w:r w:rsidR="00A8336C">
              <w:t>,</w:t>
            </w:r>
            <w:r w:rsidRPr="005F6EBE">
              <w:t xml:space="preserve"> PTÁČEK</w:t>
            </w:r>
            <w:r w:rsidR="00A8336C">
              <w:t>, R</w:t>
            </w:r>
            <w:r w:rsidRPr="005F6EBE">
              <w:t xml:space="preserve">. </w:t>
            </w:r>
            <w:r w:rsidRPr="00A8336C">
              <w:rPr>
                <w:i/>
              </w:rPr>
              <w:t>Finanční matematika v praxi</w:t>
            </w:r>
            <w:r w:rsidRPr="005F6EBE">
              <w:t xml:space="preserve">. Praha: Grada, 2013, 304 s. ISBN 978-80-247-4636-4. </w:t>
            </w:r>
          </w:p>
          <w:p w14:paraId="5BD2890E" w14:textId="77777777" w:rsidR="005F6EBE" w:rsidRPr="005F6EBE" w:rsidRDefault="005F6EBE" w:rsidP="003F613A">
            <w:pPr>
              <w:jc w:val="both"/>
              <w:rPr>
                <w:b/>
                <w:bCs/>
              </w:rPr>
            </w:pPr>
            <w:r w:rsidRPr="005F6EBE">
              <w:rPr>
                <w:b/>
                <w:bCs/>
              </w:rPr>
              <w:t>Doporučená literatura</w:t>
            </w:r>
          </w:p>
          <w:p w14:paraId="36E0D479" w14:textId="77777777" w:rsidR="005F6EBE" w:rsidRPr="005F6EBE" w:rsidRDefault="005F6EBE" w:rsidP="00A8336C">
            <w:pPr>
              <w:jc w:val="both"/>
            </w:pPr>
            <w:r w:rsidRPr="005F6EBE">
              <w:t xml:space="preserve">BIEHLER, T. </w:t>
            </w:r>
            <w:r w:rsidRPr="005F6EBE">
              <w:rPr>
                <w:i/>
              </w:rPr>
              <w:t>The Mathematics of Money: Math for Business and Personal Finance Decisions.</w:t>
            </w:r>
            <w:r w:rsidRPr="005F6EBE">
              <w:t xml:space="preserve"> New York: McGraw-Hill, 2008, 688 s. ISBN 978-0073524825.</w:t>
            </w:r>
          </w:p>
          <w:p w14:paraId="6A43FF7E" w14:textId="3FE49B9F" w:rsidR="005F6EBE" w:rsidRPr="005F6EBE" w:rsidRDefault="005F6EBE" w:rsidP="003F613A">
            <w:pPr>
              <w:jc w:val="both"/>
            </w:pPr>
            <w:r w:rsidRPr="005F6EBE">
              <w:t>BIERMAN, H.</w:t>
            </w:r>
            <w:r w:rsidR="00A8336C">
              <w:t>,</w:t>
            </w:r>
            <w:r w:rsidRPr="005F6EBE">
              <w:t xml:space="preserve"> SMIDT</w:t>
            </w:r>
            <w:r w:rsidR="00A8336C">
              <w:t>, S</w:t>
            </w:r>
            <w:r w:rsidRPr="005F6EBE">
              <w:t xml:space="preserve">. </w:t>
            </w:r>
            <w:r w:rsidRPr="005F6EBE">
              <w:rPr>
                <w:i/>
              </w:rPr>
              <w:t>Financial Management for Decsion Making.</w:t>
            </w:r>
            <w:r w:rsidRPr="005F6EBE">
              <w:t xml:space="preserve"> Washington: Beard Books, 2003, 828 s. ISBN 1-58798-212-9</w:t>
            </w:r>
          </w:p>
          <w:p w14:paraId="4DAD874C" w14:textId="77777777" w:rsidR="005F6EBE" w:rsidRPr="005F6EBE" w:rsidRDefault="005F6EBE" w:rsidP="003F613A">
            <w:pPr>
              <w:jc w:val="both"/>
            </w:pPr>
            <w:r w:rsidRPr="005F6EBE">
              <w:t xml:space="preserve">CIPRA, T. </w:t>
            </w:r>
            <w:r w:rsidRPr="005F6EBE">
              <w:rPr>
                <w:i/>
              </w:rPr>
              <w:t>Praktický průvodce finanční a pojistnou matematikou.</w:t>
            </w:r>
            <w:r w:rsidRPr="005F6EBE">
              <w:t xml:space="preserve"> Praha: Ekopress, 2015, 308 s. ISBN 978-80-87865-18-7.</w:t>
            </w:r>
          </w:p>
          <w:p w14:paraId="152C587C" w14:textId="77777777" w:rsidR="005F6EBE" w:rsidRPr="005F6EBE" w:rsidRDefault="005F6EBE" w:rsidP="003F613A">
            <w:pPr>
              <w:jc w:val="both"/>
            </w:pPr>
            <w:r w:rsidRPr="005F6EBE">
              <w:t xml:space="preserve">JÍLEK, J. </w:t>
            </w:r>
            <w:r w:rsidRPr="005F6EBE">
              <w:rPr>
                <w:i/>
              </w:rPr>
              <w:t>Finanční trhy a investování</w:t>
            </w:r>
            <w:r w:rsidRPr="005F6EBE">
              <w:t xml:space="preserve">. Praha: Grada, 2009, 648 s. ISBN 978-80-247-1653-4. </w:t>
            </w:r>
          </w:p>
          <w:p w14:paraId="614B59C6" w14:textId="77777777" w:rsidR="005F6EBE" w:rsidRPr="005F6EBE" w:rsidRDefault="005F6EBE" w:rsidP="003F613A">
            <w:pPr>
              <w:jc w:val="both"/>
            </w:pPr>
            <w:r w:rsidRPr="005F6EBE">
              <w:t xml:space="preserve">MUSÍLEK, P. </w:t>
            </w:r>
            <w:r w:rsidRPr="005F6EBE">
              <w:rPr>
                <w:i/>
              </w:rPr>
              <w:t>Trhy cenných papírů</w:t>
            </w:r>
            <w:r w:rsidRPr="005F6EBE">
              <w:t xml:space="preserve">. 2.vyd. Praha: Ekopress, 2011, 520 s. ISBN: 978-80-86929-70-5. </w:t>
            </w:r>
          </w:p>
          <w:p w14:paraId="22BFDAC5" w14:textId="77777777" w:rsidR="005F6EBE" w:rsidRPr="005F6EBE" w:rsidRDefault="005F6EBE" w:rsidP="003F613A">
            <w:pPr>
              <w:jc w:val="both"/>
              <w:rPr>
                <w:bCs/>
              </w:rPr>
            </w:pPr>
            <w:r w:rsidRPr="005F6EBE">
              <w:t xml:space="preserve">ZIMA, P. </w:t>
            </w:r>
            <w:r w:rsidRPr="005F6EBE">
              <w:rPr>
                <w:i/>
              </w:rPr>
              <w:t xml:space="preserve">Schaum's outline of mathematics of finance. </w:t>
            </w:r>
            <w:r w:rsidRPr="005F6EBE">
              <w:t>New York: McGraw-Hill, 2011, 250 s. ISBN 978-0-07-175605-</w:t>
            </w:r>
          </w:p>
        </w:tc>
      </w:tr>
      <w:tr w:rsidR="005F6EBE" w14:paraId="73356972"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F5C28C" w14:textId="77777777" w:rsidR="005F6EBE" w:rsidRPr="005F6EBE" w:rsidRDefault="005F6EBE" w:rsidP="003F613A">
            <w:pPr>
              <w:jc w:val="center"/>
              <w:rPr>
                <w:b/>
              </w:rPr>
            </w:pPr>
            <w:r w:rsidRPr="005F6EBE">
              <w:rPr>
                <w:b/>
              </w:rPr>
              <w:t>Informace ke kombinované nebo distanční formě</w:t>
            </w:r>
          </w:p>
        </w:tc>
      </w:tr>
      <w:tr w:rsidR="005F6EBE" w14:paraId="45F65475" w14:textId="77777777" w:rsidTr="003F613A">
        <w:tc>
          <w:tcPr>
            <w:tcW w:w="4787" w:type="dxa"/>
            <w:gridSpan w:val="3"/>
            <w:tcBorders>
              <w:top w:val="single" w:sz="2" w:space="0" w:color="auto"/>
            </w:tcBorders>
            <w:shd w:val="clear" w:color="auto" w:fill="F7CAAC"/>
          </w:tcPr>
          <w:p w14:paraId="631B2C87" w14:textId="77777777" w:rsidR="005F6EBE" w:rsidRPr="005F6EBE" w:rsidRDefault="005F6EBE" w:rsidP="003F613A">
            <w:pPr>
              <w:jc w:val="both"/>
            </w:pPr>
            <w:r w:rsidRPr="005F6EBE">
              <w:rPr>
                <w:b/>
              </w:rPr>
              <w:t>Rozsah konzultací (soustředění)</w:t>
            </w:r>
          </w:p>
        </w:tc>
        <w:tc>
          <w:tcPr>
            <w:tcW w:w="889" w:type="dxa"/>
            <w:tcBorders>
              <w:top w:val="single" w:sz="2" w:space="0" w:color="auto"/>
            </w:tcBorders>
          </w:tcPr>
          <w:p w14:paraId="24882976" w14:textId="77777777" w:rsidR="005F6EBE" w:rsidRPr="005F6EBE" w:rsidRDefault="005F6EBE" w:rsidP="003F613A">
            <w:pPr>
              <w:jc w:val="both"/>
            </w:pPr>
            <w:r w:rsidRPr="005F6EBE">
              <w:t>10</w:t>
            </w:r>
          </w:p>
        </w:tc>
        <w:tc>
          <w:tcPr>
            <w:tcW w:w="4179" w:type="dxa"/>
            <w:gridSpan w:val="4"/>
            <w:tcBorders>
              <w:top w:val="single" w:sz="2" w:space="0" w:color="auto"/>
            </w:tcBorders>
            <w:shd w:val="clear" w:color="auto" w:fill="F7CAAC"/>
          </w:tcPr>
          <w:p w14:paraId="16AB555B" w14:textId="77777777" w:rsidR="005F6EBE" w:rsidRPr="005F6EBE" w:rsidRDefault="005F6EBE" w:rsidP="003F613A">
            <w:pPr>
              <w:jc w:val="both"/>
              <w:rPr>
                <w:b/>
              </w:rPr>
            </w:pPr>
            <w:r w:rsidRPr="005F6EBE">
              <w:rPr>
                <w:b/>
              </w:rPr>
              <w:t xml:space="preserve">hodin </w:t>
            </w:r>
          </w:p>
        </w:tc>
      </w:tr>
      <w:tr w:rsidR="005F6EBE" w14:paraId="6D88F63C" w14:textId="77777777" w:rsidTr="003F613A">
        <w:tc>
          <w:tcPr>
            <w:tcW w:w="9855" w:type="dxa"/>
            <w:gridSpan w:val="8"/>
            <w:shd w:val="clear" w:color="auto" w:fill="F7CAAC"/>
          </w:tcPr>
          <w:p w14:paraId="1612E286" w14:textId="77777777" w:rsidR="005F6EBE" w:rsidRPr="005F6EBE" w:rsidRDefault="005F6EBE" w:rsidP="003F613A">
            <w:pPr>
              <w:jc w:val="both"/>
              <w:rPr>
                <w:b/>
              </w:rPr>
            </w:pPr>
            <w:r w:rsidRPr="005F6EBE">
              <w:rPr>
                <w:b/>
              </w:rPr>
              <w:t>Informace o způsobu kontaktu s vyučujícím</w:t>
            </w:r>
          </w:p>
        </w:tc>
      </w:tr>
      <w:tr w:rsidR="005F6EBE" w14:paraId="256A9C77" w14:textId="77777777" w:rsidTr="003F613A">
        <w:trPr>
          <w:trHeight w:val="787"/>
        </w:trPr>
        <w:tc>
          <w:tcPr>
            <w:tcW w:w="9855" w:type="dxa"/>
            <w:gridSpan w:val="8"/>
          </w:tcPr>
          <w:p w14:paraId="3A5B478B" w14:textId="77777777" w:rsidR="005F6EBE" w:rsidRPr="005F6EBE" w:rsidRDefault="005F6EBE" w:rsidP="003F613A">
            <w:pPr>
              <w:jc w:val="both"/>
            </w:pPr>
            <w:r w:rsidRPr="005F6E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5AD48120" w14:textId="77777777" w:rsidR="005F6EBE" w:rsidRPr="005F6EBE" w:rsidRDefault="005F6EBE" w:rsidP="003F613A">
            <w:pPr>
              <w:jc w:val="both"/>
            </w:pPr>
          </w:p>
        </w:tc>
      </w:tr>
    </w:tbl>
    <w:p w14:paraId="06015408" w14:textId="77777777" w:rsidR="00C53CE2" w:rsidRDefault="00C53CE2" w:rsidP="00C60E23"/>
    <w:p w14:paraId="7C015F5D" w14:textId="77777777" w:rsidR="005F6EBE" w:rsidRDefault="005F6EBE" w:rsidP="00C60E23"/>
    <w:p w14:paraId="5BB47648" w14:textId="77777777" w:rsidR="003748CE" w:rsidRDefault="003748CE">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6EBE" w14:paraId="3F47B194" w14:textId="77777777" w:rsidTr="003F613A">
        <w:tc>
          <w:tcPr>
            <w:tcW w:w="9855" w:type="dxa"/>
            <w:gridSpan w:val="8"/>
            <w:tcBorders>
              <w:bottom w:val="double" w:sz="4" w:space="0" w:color="auto"/>
            </w:tcBorders>
            <w:shd w:val="clear" w:color="auto" w:fill="BDD6EE"/>
          </w:tcPr>
          <w:p w14:paraId="352A9FF8" w14:textId="77777777" w:rsidR="005F6EBE" w:rsidRDefault="005F6EBE" w:rsidP="003F613A">
            <w:pPr>
              <w:jc w:val="both"/>
              <w:rPr>
                <w:b/>
                <w:sz w:val="28"/>
              </w:rPr>
            </w:pPr>
            <w:r>
              <w:lastRenderedPageBreak/>
              <w:br w:type="page"/>
            </w:r>
            <w:r>
              <w:rPr>
                <w:b/>
                <w:sz w:val="28"/>
              </w:rPr>
              <w:t>B-III – Charakteristika studijního předmětu</w:t>
            </w:r>
          </w:p>
        </w:tc>
      </w:tr>
      <w:tr w:rsidR="005F6EBE" w14:paraId="25068C7B" w14:textId="77777777" w:rsidTr="003F613A">
        <w:tc>
          <w:tcPr>
            <w:tcW w:w="3086" w:type="dxa"/>
            <w:tcBorders>
              <w:top w:val="double" w:sz="4" w:space="0" w:color="auto"/>
            </w:tcBorders>
            <w:shd w:val="clear" w:color="auto" w:fill="F7CAAC"/>
          </w:tcPr>
          <w:p w14:paraId="3C74555B" w14:textId="77777777" w:rsidR="005F6EBE" w:rsidRPr="005F6EBE" w:rsidRDefault="005F6EBE" w:rsidP="003F613A">
            <w:pPr>
              <w:jc w:val="both"/>
              <w:rPr>
                <w:b/>
              </w:rPr>
            </w:pPr>
            <w:r w:rsidRPr="005F6EBE">
              <w:rPr>
                <w:b/>
              </w:rPr>
              <w:t>Název studijního předmětu</w:t>
            </w:r>
          </w:p>
        </w:tc>
        <w:tc>
          <w:tcPr>
            <w:tcW w:w="6769" w:type="dxa"/>
            <w:gridSpan w:val="7"/>
            <w:tcBorders>
              <w:top w:val="double" w:sz="4" w:space="0" w:color="auto"/>
            </w:tcBorders>
          </w:tcPr>
          <w:p w14:paraId="55FB4EB0" w14:textId="77777777" w:rsidR="005F6EBE" w:rsidRPr="005F6EBE" w:rsidRDefault="005F6EBE" w:rsidP="003F613A">
            <w:pPr>
              <w:jc w:val="both"/>
            </w:pPr>
            <w:r w:rsidRPr="005F6EBE">
              <w:t>Financial Markets</w:t>
            </w:r>
          </w:p>
        </w:tc>
      </w:tr>
      <w:tr w:rsidR="005F6EBE" w14:paraId="44B3B46D" w14:textId="77777777" w:rsidTr="003F613A">
        <w:trPr>
          <w:trHeight w:val="249"/>
        </w:trPr>
        <w:tc>
          <w:tcPr>
            <w:tcW w:w="3086" w:type="dxa"/>
            <w:shd w:val="clear" w:color="auto" w:fill="F7CAAC"/>
          </w:tcPr>
          <w:p w14:paraId="07481CA9" w14:textId="77777777" w:rsidR="005F6EBE" w:rsidRPr="005F6EBE" w:rsidRDefault="005F6EBE" w:rsidP="003F613A">
            <w:pPr>
              <w:jc w:val="both"/>
              <w:rPr>
                <w:b/>
              </w:rPr>
            </w:pPr>
            <w:r w:rsidRPr="005F6EBE">
              <w:rPr>
                <w:b/>
              </w:rPr>
              <w:t>Typ předmětu</w:t>
            </w:r>
          </w:p>
        </w:tc>
        <w:tc>
          <w:tcPr>
            <w:tcW w:w="3406" w:type="dxa"/>
            <w:gridSpan w:val="4"/>
          </w:tcPr>
          <w:p w14:paraId="748027EE" w14:textId="77777777" w:rsidR="005F6EBE" w:rsidRPr="005F6EBE" w:rsidRDefault="005F6EBE" w:rsidP="003F613A">
            <w:pPr>
              <w:jc w:val="both"/>
            </w:pPr>
            <w:r w:rsidRPr="005F6EBE">
              <w:t>povinně volitelný „PV“</w:t>
            </w:r>
          </w:p>
        </w:tc>
        <w:tc>
          <w:tcPr>
            <w:tcW w:w="2695" w:type="dxa"/>
            <w:gridSpan w:val="2"/>
            <w:shd w:val="clear" w:color="auto" w:fill="F7CAAC"/>
          </w:tcPr>
          <w:p w14:paraId="7388B990" w14:textId="77777777" w:rsidR="005F6EBE" w:rsidRPr="005F6EBE" w:rsidRDefault="005F6EBE" w:rsidP="003F613A">
            <w:pPr>
              <w:jc w:val="both"/>
            </w:pPr>
            <w:r w:rsidRPr="005F6EBE">
              <w:rPr>
                <w:b/>
              </w:rPr>
              <w:t>doporučený ročník / semestr</w:t>
            </w:r>
          </w:p>
        </w:tc>
        <w:tc>
          <w:tcPr>
            <w:tcW w:w="668" w:type="dxa"/>
          </w:tcPr>
          <w:p w14:paraId="5F43BCED" w14:textId="77777777" w:rsidR="005F6EBE" w:rsidRPr="005F6EBE" w:rsidRDefault="005F6EBE" w:rsidP="003F613A">
            <w:pPr>
              <w:jc w:val="both"/>
            </w:pPr>
            <w:r w:rsidRPr="005F6EBE">
              <w:t>2/Z</w:t>
            </w:r>
          </w:p>
        </w:tc>
      </w:tr>
      <w:tr w:rsidR="005F6EBE" w14:paraId="62B0BF67" w14:textId="77777777" w:rsidTr="003F613A">
        <w:tc>
          <w:tcPr>
            <w:tcW w:w="3086" w:type="dxa"/>
            <w:shd w:val="clear" w:color="auto" w:fill="F7CAAC"/>
          </w:tcPr>
          <w:p w14:paraId="3D1D9BC1" w14:textId="77777777" w:rsidR="005F6EBE" w:rsidRPr="005F6EBE" w:rsidRDefault="005F6EBE" w:rsidP="003F613A">
            <w:pPr>
              <w:jc w:val="both"/>
              <w:rPr>
                <w:b/>
              </w:rPr>
            </w:pPr>
            <w:r w:rsidRPr="005F6EBE">
              <w:rPr>
                <w:b/>
              </w:rPr>
              <w:t>Rozsah studijního předmětu</w:t>
            </w:r>
          </w:p>
        </w:tc>
        <w:tc>
          <w:tcPr>
            <w:tcW w:w="1701" w:type="dxa"/>
            <w:gridSpan w:val="2"/>
          </w:tcPr>
          <w:p w14:paraId="33ED1301" w14:textId="77777777" w:rsidR="005F6EBE" w:rsidRPr="005F6EBE" w:rsidRDefault="005F6EBE" w:rsidP="003F613A">
            <w:pPr>
              <w:jc w:val="both"/>
            </w:pPr>
            <w:r w:rsidRPr="005F6EBE">
              <w:t>13p + 13s</w:t>
            </w:r>
          </w:p>
        </w:tc>
        <w:tc>
          <w:tcPr>
            <w:tcW w:w="889" w:type="dxa"/>
            <w:shd w:val="clear" w:color="auto" w:fill="F7CAAC"/>
          </w:tcPr>
          <w:p w14:paraId="28FEE9AD" w14:textId="77777777" w:rsidR="005F6EBE" w:rsidRPr="005F6EBE" w:rsidRDefault="005F6EBE" w:rsidP="003F613A">
            <w:pPr>
              <w:jc w:val="both"/>
              <w:rPr>
                <w:b/>
              </w:rPr>
            </w:pPr>
            <w:r w:rsidRPr="005F6EBE">
              <w:rPr>
                <w:b/>
              </w:rPr>
              <w:t xml:space="preserve">hod. </w:t>
            </w:r>
          </w:p>
        </w:tc>
        <w:tc>
          <w:tcPr>
            <w:tcW w:w="816" w:type="dxa"/>
          </w:tcPr>
          <w:p w14:paraId="5657634B" w14:textId="77777777" w:rsidR="005F6EBE" w:rsidRPr="005F6EBE" w:rsidRDefault="005F6EBE" w:rsidP="003F613A">
            <w:pPr>
              <w:jc w:val="both"/>
            </w:pPr>
            <w:r w:rsidRPr="005F6EBE">
              <w:t>26</w:t>
            </w:r>
          </w:p>
        </w:tc>
        <w:tc>
          <w:tcPr>
            <w:tcW w:w="2156" w:type="dxa"/>
            <w:shd w:val="clear" w:color="auto" w:fill="F7CAAC"/>
          </w:tcPr>
          <w:p w14:paraId="71891F17" w14:textId="77777777" w:rsidR="005F6EBE" w:rsidRPr="005F6EBE" w:rsidRDefault="005F6EBE" w:rsidP="003F613A">
            <w:pPr>
              <w:jc w:val="both"/>
              <w:rPr>
                <w:b/>
              </w:rPr>
            </w:pPr>
            <w:r w:rsidRPr="005F6EBE">
              <w:rPr>
                <w:b/>
              </w:rPr>
              <w:t>kreditů</w:t>
            </w:r>
          </w:p>
        </w:tc>
        <w:tc>
          <w:tcPr>
            <w:tcW w:w="1207" w:type="dxa"/>
            <w:gridSpan w:val="2"/>
          </w:tcPr>
          <w:p w14:paraId="347AB64F" w14:textId="77777777" w:rsidR="005F6EBE" w:rsidRPr="005F6EBE" w:rsidRDefault="005F6EBE" w:rsidP="003F613A">
            <w:pPr>
              <w:jc w:val="both"/>
            </w:pPr>
            <w:r w:rsidRPr="005F6EBE">
              <w:t>2</w:t>
            </w:r>
          </w:p>
        </w:tc>
      </w:tr>
      <w:tr w:rsidR="005F6EBE" w14:paraId="7E83CB55" w14:textId="77777777" w:rsidTr="003F613A">
        <w:tc>
          <w:tcPr>
            <w:tcW w:w="3086" w:type="dxa"/>
            <w:shd w:val="clear" w:color="auto" w:fill="F7CAAC"/>
          </w:tcPr>
          <w:p w14:paraId="31ABAFEE" w14:textId="77777777" w:rsidR="005F6EBE" w:rsidRPr="005F6EBE" w:rsidRDefault="005F6EBE" w:rsidP="003F613A">
            <w:pPr>
              <w:jc w:val="both"/>
              <w:rPr>
                <w:b/>
              </w:rPr>
            </w:pPr>
            <w:r w:rsidRPr="005F6EBE">
              <w:rPr>
                <w:b/>
              </w:rPr>
              <w:t>Prerekvizity, korekvizity, ekvivalence</w:t>
            </w:r>
          </w:p>
        </w:tc>
        <w:tc>
          <w:tcPr>
            <w:tcW w:w="6769" w:type="dxa"/>
            <w:gridSpan w:val="7"/>
          </w:tcPr>
          <w:p w14:paraId="22890B50" w14:textId="77777777" w:rsidR="005F6EBE" w:rsidRPr="005F6EBE" w:rsidRDefault="003A5A3C" w:rsidP="003F613A">
            <w:pPr>
              <w:jc w:val="both"/>
            </w:pPr>
            <w:r>
              <w:t>Ekvivalence (</w:t>
            </w:r>
            <w:r w:rsidR="005F6EBE" w:rsidRPr="005F6EBE">
              <w:t>Finanční trhy</w:t>
            </w:r>
            <w:r>
              <w:t>)</w:t>
            </w:r>
          </w:p>
        </w:tc>
      </w:tr>
      <w:tr w:rsidR="005F6EBE" w14:paraId="7B7A1640" w14:textId="77777777" w:rsidTr="003F613A">
        <w:tc>
          <w:tcPr>
            <w:tcW w:w="3086" w:type="dxa"/>
            <w:shd w:val="clear" w:color="auto" w:fill="F7CAAC"/>
          </w:tcPr>
          <w:p w14:paraId="211C82D4" w14:textId="77777777" w:rsidR="005F6EBE" w:rsidRPr="005F6EBE" w:rsidRDefault="005F6EBE" w:rsidP="003F613A">
            <w:pPr>
              <w:jc w:val="both"/>
              <w:rPr>
                <w:b/>
              </w:rPr>
            </w:pPr>
            <w:r w:rsidRPr="005F6EBE">
              <w:rPr>
                <w:b/>
              </w:rPr>
              <w:t>Způsob ověření studijních výsledků</w:t>
            </w:r>
          </w:p>
        </w:tc>
        <w:tc>
          <w:tcPr>
            <w:tcW w:w="3406" w:type="dxa"/>
            <w:gridSpan w:val="4"/>
          </w:tcPr>
          <w:p w14:paraId="5DD3B7BC" w14:textId="77777777" w:rsidR="005F6EBE" w:rsidRPr="005F6EBE" w:rsidRDefault="005F6EBE" w:rsidP="003F613A">
            <w:pPr>
              <w:jc w:val="both"/>
            </w:pPr>
            <w:r w:rsidRPr="005F6EBE">
              <w:t>klasifikovaný zápočet</w:t>
            </w:r>
          </w:p>
        </w:tc>
        <w:tc>
          <w:tcPr>
            <w:tcW w:w="2156" w:type="dxa"/>
            <w:shd w:val="clear" w:color="auto" w:fill="F7CAAC"/>
          </w:tcPr>
          <w:p w14:paraId="1E3C9465" w14:textId="77777777" w:rsidR="005F6EBE" w:rsidRPr="005F6EBE" w:rsidRDefault="005F6EBE" w:rsidP="003F613A">
            <w:pPr>
              <w:jc w:val="both"/>
              <w:rPr>
                <w:b/>
              </w:rPr>
            </w:pPr>
            <w:r w:rsidRPr="005F6EBE">
              <w:rPr>
                <w:b/>
              </w:rPr>
              <w:t>Forma výuky</w:t>
            </w:r>
          </w:p>
        </w:tc>
        <w:tc>
          <w:tcPr>
            <w:tcW w:w="1207" w:type="dxa"/>
            <w:gridSpan w:val="2"/>
          </w:tcPr>
          <w:p w14:paraId="1515AC27" w14:textId="77777777" w:rsidR="005F6EBE" w:rsidRPr="005F6EBE" w:rsidRDefault="005F6EBE" w:rsidP="003F613A">
            <w:pPr>
              <w:jc w:val="both"/>
            </w:pPr>
            <w:r w:rsidRPr="005F6EBE">
              <w:t>přednáška, seminář</w:t>
            </w:r>
          </w:p>
        </w:tc>
      </w:tr>
      <w:tr w:rsidR="005F6EBE" w14:paraId="41F26640" w14:textId="77777777" w:rsidTr="003F613A">
        <w:tc>
          <w:tcPr>
            <w:tcW w:w="3086" w:type="dxa"/>
            <w:shd w:val="clear" w:color="auto" w:fill="F7CAAC"/>
          </w:tcPr>
          <w:p w14:paraId="15B49D66" w14:textId="77777777" w:rsidR="005F6EBE" w:rsidRPr="005F6EBE" w:rsidRDefault="005F6EBE" w:rsidP="003F613A">
            <w:pPr>
              <w:jc w:val="both"/>
              <w:rPr>
                <w:b/>
              </w:rPr>
            </w:pPr>
            <w:r w:rsidRPr="005F6EBE">
              <w:rPr>
                <w:b/>
              </w:rPr>
              <w:t>Forma způsobu ověření studijních výsledků a další požadavky na studenta</w:t>
            </w:r>
          </w:p>
        </w:tc>
        <w:tc>
          <w:tcPr>
            <w:tcW w:w="6769" w:type="dxa"/>
            <w:gridSpan w:val="7"/>
            <w:tcBorders>
              <w:bottom w:val="nil"/>
            </w:tcBorders>
          </w:tcPr>
          <w:p w14:paraId="4D07072E" w14:textId="77777777" w:rsidR="005F6EBE" w:rsidRPr="005F6EBE" w:rsidRDefault="005F6EBE" w:rsidP="003F613A">
            <w:r w:rsidRPr="005F6EBE">
              <w:t>Způsob zakončení předmětu – klasifikovaný zápočet</w:t>
            </w:r>
          </w:p>
          <w:p w14:paraId="21AB413C" w14:textId="77777777" w:rsidR="005F6EBE" w:rsidRPr="005F6EBE" w:rsidRDefault="005F6EBE" w:rsidP="003748CE">
            <w:pPr>
              <w:jc w:val="both"/>
            </w:pPr>
            <w:r w:rsidRPr="005F6EBE">
              <w:t>Požadavky na klasifikovaný zápočet: 8</w:t>
            </w:r>
            <w:r w:rsidR="003748CE">
              <w:t xml:space="preserve">0% aktivní účast na seminářích; </w:t>
            </w:r>
            <w:r w:rsidRPr="005F6EBE">
              <w:t>písemný test s maximálním možným počtem dosažitelných bodů 100 musí být napsán alespoň na 60 %.</w:t>
            </w:r>
          </w:p>
        </w:tc>
      </w:tr>
      <w:tr w:rsidR="005F6EBE" w14:paraId="1D1C0CD9" w14:textId="77777777" w:rsidTr="003F613A">
        <w:trPr>
          <w:trHeight w:val="296"/>
        </w:trPr>
        <w:tc>
          <w:tcPr>
            <w:tcW w:w="9855" w:type="dxa"/>
            <w:gridSpan w:val="8"/>
            <w:tcBorders>
              <w:top w:val="nil"/>
            </w:tcBorders>
          </w:tcPr>
          <w:p w14:paraId="0B497BB9" w14:textId="77777777" w:rsidR="005F6EBE" w:rsidRPr="005F6EBE" w:rsidRDefault="003748CE" w:rsidP="003F613A">
            <w:pPr>
              <w:jc w:val="both"/>
            </w:pPr>
            <w:r>
              <w:t xml:space="preserve"> </w:t>
            </w:r>
          </w:p>
        </w:tc>
      </w:tr>
      <w:tr w:rsidR="005F6EBE" w14:paraId="559175DF" w14:textId="77777777" w:rsidTr="003F613A">
        <w:trPr>
          <w:trHeight w:val="197"/>
        </w:trPr>
        <w:tc>
          <w:tcPr>
            <w:tcW w:w="3086" w:type="dxa"/>
            <w:tcBorders>
              <w:top w:val="nil"/>
            </w:tcBorders>
            <w:shd w:val="clear" w:color="auto" w:fill="F7CAAC"/>
          </w:tcPr>
          <w:p w14:paraId="5825B3DA" w14:textId="77777777" w:rsidR="005F6EBE" w:rsidRPr="005F6EBE" w:rsidRDefault="005F6EBE" w:rsidP="003F613A">
            <w:pPr>
              <w:jc w:val="both"/>
              <w:rPr>
                <w:b/>
              </w:rPr>
            </w:pPr>
            <w:r w:rsidRPr="005F6EBE">
              <w:rPr>
                <w:b/>
              </w:rPr>
              <w:t>Garant předmětu</w:t>
            </w:r>
          </w:p>
        </w:tc>
        <w:tc>
          <w:tcPr>
            <w:tcW w:w="6769" w:type="dxa"/>
            <w:gridSpan w:val="7"/>
            <w:tcBorders>
              <w:top w:val="nil"/>
            </w:tcBorders>
          </w:tcPr>
          <w:p w14:paraId="397195ED" w14:textId="77777777" w:rsidR="005F6EBE" w:rsidRPr="005F6EBE" w:rsidRDefault="005F6EBE" w:rsidP="003F613A">
            <w:pPr>
              <w:jc w:val="both"/>
            </w:pPr>
            <w:r w:rsidRPr="005F6EBE">
              <w:t>Ing. Jana Vychytilová, Ph.D.</w:t>
            </w:r>
          </w:p>
        </w:tc>
      </w:tr>
      <w:tr w:rsidR="005F6EBE" w14:paraId="7DEE4DC0" w14:textId="77777777" w:rsidTr="003F613A">
        <w:trPr>
          <w:trHeight w:val="243"/>
        </w:trPr>
        <w:tc>
          <w:tcPr>
            <w:tcW w:w="3086" w:type="dxa"/>
            <w:tcBorders>
              <w:top w:val="nil"/>
            </w:tcBorders>
            <w:shd w:val="clear" w:color="auto" w:fill="F7CAAC"/>
          </w:tcPr>
          <w:p w14:paraId="4863BE82" w14:textId="77777777" w:rsidR="005F6EBE" w:rsidRPr="005F6EBE" w:rsidRDefault="005F6EBE" w:rsidP="003F613A">
            <w:pPr>
              <w:jc w:val="both"/>
              <w:rPr>
                <w:b/>
              </w:rPr>
            </w:pPr>
            <w:r w:rsidRPr="005F6EBE">
              <w:rPr>
                <w:b/>
              </w:rPr>
              <w:t>Zapojení garanta do výuky předmětu</w:t>
            </w:r>
          </w:p>
        </w:tc>
        <w:tc>
          <w:tcPr>
            <w:tcW w:w="6769" w:type="dxa"/>
            <w:gridSpan w:val="7"/>
            <w:tcBorders>
              <w:top w:val="nil"/>
            </w:tcBorders>
          </w:tcPr>
          <w:p w14:paraId="35905A8B" w14:textId="77777777" w:rsidR="005F6EBE" w:rsidRPr="005F6EBE" w:rsidRDefault="005F6EBE" w:rsidP="003F613A">
            <w:pPr>
              <w:jc w:val="both"/>
            </w:pPr>
            <w:r w:rsidRPr="005F6EBE">
              <w:t>Garant se podílí na přednášení v rozsahu 100 %, dále stanovuje koncepci seminářů a dohlíží na jejich jednotné vedení.</w:t>
            </w:r>
          </w:p>
        </w:tc>
      </w:tr>
      <w:tr w:rsidR="005F6EBE" w14:paraId="44125ABC" w14:textId="77777777" w:rsidTr="003F613A">
        <w:tc>
          <w:tcPr>
            <w:tcW w:w="3086" w:type="dxa"/>
            <w:shd w:val="clear" w:color="auto" w:fill="F7CAAC"/>
          </w:tcPr>
          <w:p w14:paraId="3A29B4FD" w14:textId="77777777" w:rsidR="005F6EBE" w:rsidRPr="005F6EBE" w:rsidRDefault="005F6EBE" w:rsidP="003F613A">
            <w:pPr>
              <w:jc w:val="both"/>
              <w:rPr>
                <w:b/>
              </w:rPr>
            </w:pPr>
            <w:r w:rsidRPr="005F6EBE">
              <w:rPr>
                <w:b/>
              </w:rPr>
              <w:t>Vyučující</w:t>
            </w:r>
          </w:p>
        </w:tc>
        <w:tc>
          <w:tcPr>
            <w:tcW w:w="6769" w:type="dxa"/>
            <w:gridSpan w:val="7"/>
            <w:tcBorders>
              <w:bottom w:val="nil"/>
            </w:tcBorders>
          </w:tcPr>
          <w:p w14:paraId="6D1119A9" w14:textId="77777777" w:rsidR="005F6EBE" w:rsidRPr="005F6EBE" w:rsidRDefault="005F6EBE" w:rsidP="00B23B66">
            <w:pPr>
              <w:jc w:val="both"/>
            </w:pPr>
            <w:r w:rsidRPr="005F6EBE">
              <w:t xml:space="preserve">Ing. Jana Vychytilová, Ph.D. </w:t>
            </w:r>
            <w:r w:rsidR="003748CE">
              <w:t>- přednášk</w:t>
            </w:r>
            <w:r w:rsidR="00B23B66">
              <w:t>y</w:t>
            </w:r>
            <w:r w:rsidR="003748CE">
              <w:t xml:space="preserve"> (100</w:t>
            </w:r>
            <w:r w:rsidR="003748CE" w:rsidRPr="00DC3820">
              <w:t>%)</w:t>
            </w:r>
          </w:p>
        </w:tc>
      </w:tr>
      <w:tr w:rsidR="005F6EBE" w14:paraId="35CBDBF9" w14:textId="77777777" w:rsidTr="003F613A">
        <w:trPr>
          <w:trHeight w:val="172"/>
        </w:trPr>
        <w:tc>
          <w:tcPr>
            <w:tcW w:w="9855" w:type="dxa"/>
            <w:gridSpan w:val="8"/>
            <w:tcBorders>
              <w:top w:val="nil"/>
            </w:tcBorders>
          </w:tcPr>
          <w:p w14:paraId="0F2FBF55" w14:textId="77777777" w:rsidR="005F6EBE" w:rsidRPr="005F6EBE" w:rsidRDefault="005F6EBE" w:rsidP="003F613A">
            <w:pPr>
              <w:jc w:val="both"/>
            </w:pPr>
          </w:p>
        </w:tc>
      </w:tr>
      <w:tr w:rsidR="005F6EBE" w14:paraId="13907BB3" w14:textId="77777777" w:rsidTr="003F613A">
        <w:tc>
          <w:tcPr>
            <w:tcW w:w="3086" w:type="dxa"/>
            <w:shd w:val="clear" w:color="auto" w:fill="F7CAAC"/>
          </w:tcPr>
          <w:p w14:paraId="68C2ACDB" w14:textId="77777777" w:rsidR="005F6EBE" w:rsidRPr="005F6EBE" w:rsidRDefault="005F6EBE" w:rsidP="003F613A">
            <w:pPr>
              <w:jc w:val="both"/>
              <w:rPr>
                <w:b/>
              </w:rPr>
            </w:pPr>
            <w:r w:rsidRPr="005F6EBE">
              <w:rPr>
                <w:b/>
              </w:rPr>
              <w:t>Stručná anotace předmětu</w:t>
            </w:r>
          </w:p>
        </w:tc>
        <w:tc>
          <w:tcPr>
            <w:tcW w:w="6769" w:type="dxa"/>
            <w:gridSpan w:val="7"/>
            <w:tcBorders>
              <w:bottom w:val="nil"/>
            </w:tcBorders>
          </w:tcPr>
          <w:p w14:paraId="0F6E3FC1" w14:textId="77777777" w:rsidR="005F6EBE" w:rsidRPr="005F6EBE" w:rsidRDefault="005F6EBE" w:rsidP="003F613A">
            <w:pPr>
              <w:jc w:val="both"/>
            </w:pPr>
          </w:p>
        </w:tc>
      </w:tr>
      <w:tr w:rsidR="005F6EBE" w14:paraId="1C433EFD" w14:textId="77777777" w:rsidTr="003F613A">
        <w:trPr>
          <w:trHeight w:val="3047"/>
        </w:trPr>
        <w:tc>
          <w:tcPr>
            <w:tcW w:w="9855" w:type="dxa"/>
            <w:gridSpan w:val="8"/>
            <w:tcBorders>
              <w:top w:val="nil"/>
              <w:bottom w:val="single" w:sz="12" w:space="0" w:color="auto"/>
            </w:tcBorders>
          </w:tcPr>
          <w:p w14:paraId="28E6386D" w14:textId="77777777" w:rsidR="005F6EBE" w:rsidRPr="005F6EBE" w:rsidRDefault="005F6EBE" w:rsidP="003F613A">
            <w:pPr>
              <w:jc w:val="both"/>
            </w:pPr>
            <w:r w:rsidRPr="005F6EBE">
              <w:t>Cílem předmětu je seznámit posluchače se základním fungováním finančních trhů, s jeho nástroji, chováním a segmenty. Teoretické poznatky jsou doplněny matematickými postupy včetně odvození výrazů pro finanční výpočty používanými v bankovní a investiční sféře založenými na exaktních matematických vztazích. Na seminářích je tématika procvičena na konkrétních příkladech z finanční a bankovní praxe. </w:t>
            </w:r>
          </w:p>
          <w:p w14:paraId="230F827E"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Úvod do finančního systému, magický trojúhelník, reálné investice a investiční pravidla</w:t>
            </w:r>
          </w:p>
          <w:p w14:paraId="250DEDE6"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Úročení, úroková míra, úrokové období, současná a budoucí hodnota kapitálu</w:t>
            </w:r>
          </w:p>
          <w:p w14:paraId="226C4708"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Diskontování, diskontní sazba, druhy směnek, eskont a reeskont směnky</w:t>
            </w:r>
          </w:p>
          <w:p w14:paraId="2EEDB368"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Spoření krátkodobé, dlouhodobé, kombinace, typy spořících produktů finančních trhu</w:t>
            </w:r>
          </w:p>
          <w:p w14:paraId="70086AC7"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Důchodový počet, důchod dočasný, bezprostřední, věčný, odložený, formy důchodového připojištění</w:t>
            </w:r>
          </w:p>
          <w:p w14:paraId="0DF557DF"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Akcie, vnitřní hodnota, dividendový model</w:t>
            </w:r>
          </w:p>
          <w:p w14:paraId="1838B7FE"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Dluhopisy, jejich ohodnocování, nominální a reálná výnosová míra, rendita, durace</w:t>
            </w:r>
          </w:p>
          <w:p w14:paraId="52F744AB"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Měny, devizový kurz, forex, spread, kotace</w:t>
            </w:r>
          </w:p>
          <w:p w14:paraId="73123334" w14:textId="77777777" w:rsidR="005F6EBE" w:rsidRPr="005F6EBE" w:rsidRDefault="005F6EBE" w:rsidP="00BF75AC">
            <w:pPr>
              <w:pStyle w:val="Odstavecseseznamem"/>
              <w:numPr>
                <w:ilvl w:val="0"/>
                <w:numId w:val="93"/>
              </w:numPr>
              <w:spacing w:after="0" w:line="240" w:lineRule="auto"/>
              <w:ind w:left="247" w:hanging="247"/>
              <w:rPr>
                <w:rFonts w:ascii="Times New Roman" w:hAnsi="Times New Roman"/>
                <w:sz w:val="20"/>
                <w:szCs w:val="20"/>
              </w:rPr>
            </w:pPr>
            <w:r w:rsidRPr="005F6EBE">
              <w:rPr>
                <w:rFonts w:ascii="Times New Roman" w:hAnsi="Times New Roman"/>
                <w:sz w:val="20"/>
                <w:szCs w:val="20"/>
              </w:rPr>
              <w:t>Deriváty - opce, základní typy plain vanilla opcí, opční prémie, bod zvratu</w:t>
            </w:r>
          </w:p>
        </w:tc>
      </w:tr>
      <w:tr w:rsidR="005F6EBE" w14:paraId="7C64B25C" w14:textId="77777777" w:rsidTr="003F613A">
        <w:trPr>
          <w:trHeight w:val="265"/>
        </w:trPr>
        <w:tc>
          <w:tcPr>
            <w:tcW w:w="3653" w:type="dxa"/>
            <w:gridSpan w:val="2"/>
            <w:tcBorders>
              <w:top w:val="nil"/>
            </w:tcBorders>
            <w:shd w:val="clear" w:color="auto" w:fill="F7CAAC"/>
          </w:tcPr>
          <w:p w14:paraId="5AD4355E" w14:textId="77777777" w:rsidR="005F6EBE" w:rsidRPr="005F6EBE" w:rsidRDefault="005F6EBE" w:rsidP="003F613A">
            <w:pPr>
              <w:jc w:val="both"/>
            </w:pPr>
            <w:r w:rsidRPr="005F6EBE">
              <w:rPr>
                <w:b/>
              </w:rPr>
              <w:t>Studijní literatura a studijní pomůcky</w:t>
            </w:r>
          </w:p>
        </w:tc>
        <w:tc>
          <w:tcPr>
            <w:tcW w:w="6202" w:type="dxa"/>
            <w:gridSpan w:val="6"/>
            <w:tcBorders>
              <w:top w:val="nil"/>
              <w:bottom w:val="nil"/>
            </w:tcBorders>
          </w:tcPr>
          <w:p w14:paraId="1A103F9A" w14:textId="77777777" w:rsidR="005F6EBE" w:rsidRPr="005F6EBE" w:rsidRDefault="005F6EBE" w:rsidP="003F613A">
            <w:pPr>
              <w:jc w:val="both"/>
            </w:pPr>
          </w:p>
        </w:tc>
      </w:tr>
      <w:tr w:rsidR="005F6EBE" w14:paraId="032838EC" w14:textId="77777777" w:rsidTr="003F613A">
        <w:trPr>
          <w:trHeight w:val="1497"/>
        </w:trPr>
        <w:tc>
          <w:tcPr>
            <w:tcW w:w="9855" w:type="dxa"/>
            <w:gridSpan w:val="8"/>
            <w:tcBorders>
              <w:top w:val="nil"/>
            </w:tcBorders>
          </w:tcPr>
          <w:p w14:paraId="3E1B7533" w14:textId="77777777" w:rsidR="005F6EBE" w:rsidRPr="005F6EBE" w:rsidRDefault="005F6EBE" w:rsidP="003F613A">
            <w:pPr>
              <w:jc w:val="both"/>
              <w:rPr>
                <w:b/>
                <w:bCs/>
              </w:rPr>
            </w:pPr>
            <w:r w:rsidRPr="005F6EBE">
              <w:rPr>
                <w:b/>
                <w:bCs/>
              </w:rPr>
              <w:t>Povinná literatura</w:t>
            </w:r>
          </w:p>
          <w:p w14:paraId="378D1E0B" w14:textId="44E7584B" w:rsidR="00A174AE" w:rsidRDefault="00A174AE" w:rsidP="00A8336C">
            <w:pPr>
              <w:jc w:val="both"/>
            </w:pPr>
            <w:r w:rsidRPr="005F6EBE">
              <w:t>CAPINSKI, M.</w:t>
            </w:r>
            <w:r>
              <w:t>,</w:t>
            </w:r>
            <w:r w:rsidRPr="005F6EBE">
              <w:t xml:space="preserve"> ZASTAWNIAK</w:t>
            </w:r>
            <w:r>
              <w:t>, T</w:t>
            </w:r>
            <w:r w:rsidRPr="005F6EBE">
              <w:t xml:space="preserve">. </w:t>
            </w:r>
            <w:r w:rsidRPr="005F6EBE">
              <w:rPr>
                <w:i/>
              </w:rPr>
              <w:t>Mathematics for Finance: An Introduction to Financial Engineering.</w:t>
            </w:r>
            <w:r w:rsidRPr="005F6EBE">
              <w:t xml:space="preserve"> London: Springer, 2003, 310 s. ISBN 1852333308</w:t>
            </w:r>
            <w:r>
              <w:t>.</w:t>
            </w:r>
          </w:p>
          <w:p w14:paraId="3E6BF015" w14:textId="3BC66396" w:rsidR="005F6EBE" w:rsidRPr="005F6EBE" w:rsidRDefault="005F6EBE" w:rsidP="00A8336C">
            <w:pPr>
              <w:jc w:val="both"/>
            </w:pPr>
            <w:r w:rsidRPr="005F6EBE">
              <w:t xml:space="preserve">ROSSER, M. </w:t>
            </w:r>
            <w:r w:rsidRPr="005F6EBE">
              <w:rPr>
                <w:i/>
              </w:rPr>
              <w:t>Basic Mathematics fo Economists</w:t>
            </w:r>
            <w:r w:rsidRPr="005F6EBE">
              <w:t xml:space="preserve">. London: Routledge, 2003, 544 s. ISBN 0-203-42439-5. </w:t>
            </w:r>
          </w:p>
          <w:p w14:paraId="112E11FD" w14:textId="2F2D4F7D" w:rsidR="005F6EBE" w:rsidRPr="005F6EBE" w:rsidRDefault="005F6EBE" w:rsidP="00A8336C">
            <w:pPr>
              <w:jc w:val="both"/>
            </w:pPr>
            <w:r w:rsidRPr="005F6EBE">
              <w:t>PHILLIPS, P. .J.</w:t>
            </w:r>
            <w:r w:rsidR="00A8336C">
              <w:t>,</w:t>
            </w:r>
            <w:r w:rsidRPr="005F6EBE">
              <w:t xml:space="preserve"> VINEY</w:t>
            </w:r>
            <w:r w:rsidR="00A8336C">
              <w:t>, Ch</w:t>
            </w:r>
            <w:r w:rsidRPr="005F6EBE">
              <w:t xml:space="preserve">. </w:t>
            </w:r>
            <w:r w:rsidRPr="005F6EBE">
              <w:rPr>
                <w:i/>
              </w:rPr>
              <w:t>Financial Institutions, Instruments and Markets</w:t>
            </w:r>
            <w:r w:rsidRPr="005F6EBE">
              <w:t>. Australia: McGraw-Hill, 201</w:t>
            </w:r>
            <w:r w:rsidR="00A174AE">
              <w:t xml:space="preserve">2, 733 s. ISBN 9780071012416.  </w:t>
            </w:r>
          </w:p>
          <w:p w14:paraId="2F74BF13" w14:textId="77777777" w:rsidR="005F6EBE" w:rsidRPr="005F6EBE" w:rsidRDefault="005F6EBE" w:rsidP="00A8336C">
            <w:pPr>
              <w:jc w:val="both"/>
              <w:rPr>
                <w:b/>
                <w:bCs/>
              </w:rPr>
            </w:pPr>
            <w:r w:rsidRPr="005F6EBE">
              <w:rPr>
                <w:b/>
                <w:bCs/>
              </w:rPr>
              <w:t>Doporučená literatura</w:t>
            </w:r>
          </w:p>
          <w:p w14:paraId="0972C596" w14:textId="77777777" w:rsidR="00A174AE" w:rsidRDefault="00A174AE" w:rsidP="00A8336C">
            <w:pPr>
              <w:jc w:val="both"/>
            </w:pPr>
            <w:r w:rsidRPr="005F6EBE">
              <w:t xml:space="preserve">BIEHLER, T. </w:t>
            </w:r>
            <w:r w:rsidRPr="005F6EBE">
              <w:rPr>
                <w:i/>
              </w:rPr>
              <w:t>The Mathematics of Money: Math for Business and Personal Finance Decisions.</w:t>
            </w:r>
            <w:r w:rsidRPr="005F6EBE">
              <w:t xml:space="preserve"> New York: McGraw-Hill, 2008, 688 s. ISBN 978-0073524825.</w:t>
            </w:r>
          </w:p>
          <w:p w14:paraId="2CD2FD2B" w14:textId="1312B00F" w:rsidR="005F6EBE" w:rsidRPr="005F6EBE" w:rsidRDefault="005F6EBE" w:rsidP="00A8336C">
            <w:pPr>
              <w:jc w:val="both"/>
            </w:pPr>
            <w:r w:rsidRPr="005F6EBE">
              <w:t>BIERMAN, H.</w:t>
            </w:r>
            <w:r w:rsidR="00A8336C">
              <w:t>,</w:t>
            </w:r>
            <w:r w:rsidRPr="005F6EBE">
              <w:t xml:space="preserve"> SMIDT</w:t>
            </w:r>
            <w:r w:rsidR="00A8336C">
              <w:t>, S</w:t>
            </w:r>
            <w:r w:rsidRPr="005F6EBE">
              <w:t xml:space="preserve">. </w:t>
            </w:r>
            <w:r w:rsidRPr="005F6EBE">
              <w:rPr>
                <w:i/>
              </w:rPr>
              <w:t>Financial Management for Decsion Making.</w:t>
            </w:r>
            <w:r w:rsidRPr="005F6EBE">
              <w:t xml:space="preserve"> Washington: Beard Books, 2003, 828 s. ISBN 1-58798-212-9</w:t>
            </w:r>
          </w:p>
          <w:p w14:paraId="3547161D" w14:textId="0655593B" w:rsidR="005F6EBE" w:rsidRPr="005F6EBE" w:rsidRDefault="005F6EBE" w:rsidP="00A174AE">
            <w:pPr>
              <w:jc w:val="both"/>
            </w:pPr>
            <w:r w:rsidRPr="005F6EBE">
              <w:t xml:space="preserve">ZIMA, P. </w:t>
            </w:r>
            <w:r w:rsidRPr="005F6EBE">
              <w:rPr>
                <w:i/>
              </w:rPr>
              <w:t xml:space="preserve">Schaum's outline of mathematics of finance. </w:t>
            </w:r>
            <w:r w:rsidRPr="005F6EBE">
              <w:t>New York: McGraw-Hill, 2011, 250 s. ISBN 978-0-07-175605-1</w:t>
            </w:r>
            <w:r w:rsidRPr="005F6EBE">
              <w:rPr>
                <w:b/>
              </w:rPr>
              <w:t xml:space="preserve"> </w:t>
            </w:r>
          </w:p>
        </w:tc>
      </w:tr>
      <w:tr w:rsidR="005F6EBE" w14:paraId="0F148FCA" w14:textId="77777777" w:rsidTr="003F613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1C55CE" w14:textId="77777777" w:rsidR="005F6EBE" w:rsidRPr="005F6EBE" w:rsidRDefault="005F6EBE" w:rsidP="003F613A">
            <w:pPr>
              <w:jc w:val="center"/>
              <w:rPr>
                <w:b/>
              </w:rPr>
            </w:pPr>
            <w:r w:rsidRPr="005F6EBE">
              <w:rPr>
                <w:b/>
              </w:rPr>
              <w:t>Informace ke kombinované nebo distanční formě</w:t>
            </w:r>
          </w:p>
        </w:tc>
      </w:tr>
      <w:tr w:rsidR="005F6EBE" w14:paraId="07AF817B" w14:textId="77777777" w:rsidTr="003F613A">
        <w:tc>
          <w:tcPr>
            <w:tcW w:w="4787" w:type="dxa"/>
            <w:gridSpan w:val="3"/>
            <w:tcBorders>
              <w:top w:val="single" w:sz="2" w:space="0" w:color="auto"/>
            </w:tcBorders>
            <w:shd w:val="clear" w:color="auto" w:fill="F7CAAC"/>
          </w:tcPr>
          <w:p w14:paraId="22DCFB98" w14:textId="77777777" w:rsidR="005F6EBE" w:rsidRPr="005F6EBE" w:rsidRDefault="005F6EBE" w:rsidP="003F613A">
            <w:pPr>
              <w:jc w:val="both"/>
            </w:pPr>
            <w:r w:rsidRPr="005F6EBE">
              <w:rPr>
                <w:b/>
              </w:rPr>
              <w:t>Rozsah konzultací (soustředění)</w:t>
            </w:r>
          </w:p>
        </w:tc>
        <w:tc>
          <w:tcPr>
            <w:tcW w:w="889" w:type="dxa"/>
            <w:tcBorders>
              <w:top w:val="single" w:sz="2" w:space="0" w:color="auto"/>
            </w:tcBorders>
          </w:tcPr>
          <w:p w14:paraId="12ACCD70" w14:textId="77777777" w:rsidR="005F6EBE" w:rsidRPr="005F6EBE" w:rsidRDefault="005F6EBE" w:rsidP="003F613A">
            <w:pPr>
              <w:jc w:val="both"/>
            </w:pPr>
            <w:r w:rsidRPr="005F6EBE">
              <w:t>10</w:t>
            </w:r>
          </w:p>
        </w:tc>
        <w:tc>
          <w:tcPr>
            <w:tcW w:w="4179" w:type="dxa"/>
            <w:gridSpan w:val="4"/>
            <w:tcBorders>
              <w:top w:val="single" w:sz="2" w:space="0" w:color="auto"/>
            </w:tcBorders>
            <w:shd w:val="clear" w:color="auto" w:fill="F7CAAC"/>
          </w:tcPr>
          <w:p w14:paraId="0A5205A7" w14:textId="77777777" w:rsidR="005F6EBE" w:rsidRPr="005F6EBE" w:rsidRDefault="005F6EBE" w:rsidP="003F613A">
            <w:pPr>
              <w:jc w:val="both"/>
              <w:rPr>
                <w:b/>
              </w:rPr>
            </w:pPr>
            <w:r w:rsidRPr="005F6EBE">
              <w:rPr>
                <w:b/>
              </w:rPr>
              <w:t xml:space="preserve">hodin </w:t>
            </w:r>
          </w:p>
        </w:tc>
      </w:tr>
      <w:tr w:rsidR="005F6EBE" w14:paraId="7082C207" w14:textId="77777777" w:rsidTr="003F613A">
        <w:tc>
          <w:tcPr>
            <w:tcW w:w="9855" w:type="dxa"/>
            <w:gridSpan w:val="8"/>
            <w:shd w:val="clear" w:color="auto" w:fill="F7CAAC"/>
          </w:tcPr>
          <w:p w14:paraId="73070CCB" w14:textId="77777777" w:rsidR="005F6EBE" w:rsidRPr="005F6EBE" w:rsidRDefault="005F6EBE" w:rsidP="003F613A">
            <w:pPr>
              <w:jc w:val="both"/>
              <w:rPr>
                <w:b/>
              </w:rPr>
            </w:pPr>
            <w:r w:rsidRPr="005F6EBE">
              <w:rPr>
                <w:b/>
              </w:rPr>
              <w:t>Informace o způsobu kontaktu s vyučujícím</w:t>
            </w:r>
          </w:p>
        </w:tc>
      </w:tr>
      <w:tr w:rsidR="005F6EBE" w14:paraId="1FB44462" w14:textId="77777777" w:rsidTr="003F613A">
        <w:trPr>
          <w:trHeight w:val="735"/>
        </w:trPr>
        <w:tc>
          <w:tcPr>
            <w:tcW w:w="9855" w:type="dxa"/>
            <w:gridSpan w:val="8"/>
          </w:tcPr>
          <w:p w14:paraId="635A712A" w14:textId="77777777" w:rsidR="005F6EBE" w:rsidRPr="005F6EBE" w:rsidRDefault="005F6EBE" w:rsidP="003F613A">
            <w:pPr>
              <w:jc w:val="both"/>
            </w:pPr>
            <w:r w:rsidRPr="005F6E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1B01B32" w14:textId="77777777" w:rsidR="00C53CE2" w:rsidRDefault="00C53CE2">
      <w:r>
        <w:br w:type="page"/>
      </w:r>
    </w:p>
    <w:p w14:paraId="0C3F3E05" w14:textId="77777777" w:rsidR="007A4B6E" w:rsidRDefault="007A4B6E" w:rsidP="007A4B6E">
      <w:pPr>
        <w:spacing w:before="120" w:after="120"/>
        <w:jc w:val="center"/>
        <w:rPr>
          <w:rFonts w:asciiTheme="minorHAnsi" w:hAnsiTheme="minorHAnsi" w:cstheme="minorHAnsi"/>
          <w:b/>
          <w:i/>
          <w:sz w:val="52"/>
          <w:szCs w:val="22"/>
        </w:rPr>
      </w:pPr>
    </w:p>
    <w:p w14:paraId="713B068D" w14:textId="77777777" w:rsidR="007A4B6E" w:rsidRDefault="007A4B6E" w:rsidP="007A4B6E">
      <w:pPr>
        <w:spacing w:before="120" w:after="120"/>
        <w:jc w:val="center"/>
        <w:rPr>
          <w:rFonts w:asciiTheme="minorHAnsi" w:hAnsiTheme="minorHAnsi" w:cstheme="minorHAnsi"/>
          <w:b/>
          <w:i/>
          <w:sz w:val="52"/>
          <w:szCs w:val="22"/>
        </w:rPr>
      </w:pPr>
    </w:p>
    <w:p w14:paraId="00774D08" w14:textId="77777777" w:rsidR="007A4B6E" w:rsidRDefault="007A4B6E" w:rsidP="007A4B6E">
      <w:pPr>
        <w:spacing w:before="120" w:after="120"/>
        <w:jc w:val="center"/>
        <w:rPr>
          <w:rFonts w:asciiTheme="minorHAnsi" w:hAnsiTheme="minorHAnsi" w:cstheme="minorHAnsi"/>
          <w:b/>
          <w:i/>
          <w:sz w:val="52"/>
          <w:szCs w:val="22"/>
        </w:rPr>
      </w:pPr>
    </w:p>
    <w:p w14:paraId="7BD2DE7B" w14:textId="77777777" w:rsidR="007A4B6E" w:rsidRDefault="007A4B6E" w:rsidP="007A4B6E">
      <w:pPr>
        <w:spacing w:before="120" w:after="120"/>
        <w:jc w:val="center"/>
        <w:rPr>
          <w:rFonts w:asciiTheme="minorHAnsi" w:hAnsiTheme="minorHAnsi" w:cstheme="minorHAnsi"/>
          <w:b/>
          <w:i/>
          <w:sz w:val="52"/>
          <w:szCs w:val="22"/>
        </w:rPr>
      </w:pPr>
    </w:p>
    <w:p w14:paraId="63AE05D3" w14:textId="77777777" w:rsidR="007A4B6E" w:rsidRDefault="007A4B6E" w:rsidP="007A4B6E">
      <w:pPr>
        <w:spacing w:before="120" w:after="120"/>
        <w:jc w:val="center"/>
        <w:rPr>
          <w:rFonts w:asciiTheme="minorHAnsi" w:hAnsiTheme="minorHAnsi" w:cstheme="minorHAnsi"/>
          <w:b/>
          <w:i/>
          <w:sz w:val="52"/>
          <w:szCs w:val="22"/>
        </w:rPr>
      </w:pPr>
    </w:p>
    <w:p w14:paraId="26225FAC" w14:textId="77777777" w:rsidR="007A4B6E" w:rsidRDefault="007A4B6E" w:rsidP="007A4B6E">
      <w:pPr>
        <w:spacing w:before="120" w:after="120"/>
        <w:jc w:val="center"/>
        <w:rPr>
          <w:rFonts w:asciiTheme="minorHAnsi" w:hAnsiTheme="minorHAnsi" w:cstheme="minorHAnsi"/>
          <w:b/>
          <w:i/>
          <w:sz w:val="52"/>
          <w:szCs w:val="22"/>
        </w:rPr>
      </w:pPr>
    </w:p>
    <w:p w14:paraId="411CE30D" w14:textId="77777777" w:rsidR="007A4B6E" w:rsidRPr="007A4B6E" w:rsidRDefault="007A4B6E" w:rsidP="007A4B6E">
      <w:pPr>
        <w:spacing w:before="120" w:after="120"/>
        <w:jc w:val="center"/>
        <w:rPr>
          <w:rFonts w:asciiTheme="minorHAnsi" w:hAnsiTheme="minorHAnsi" w:cstheme="minorHAnsi"/>
          <w:b/>
          <w:i/>
          <w:sz w:val="52"/>
          <w:szCs w:val="22"/>
        </w:rPr>
      </w:pPr>
      <w:r w:rsidRPr="007A4B6E">
        <w:rPr>
          <w:rFonts w:asciiTheme="minorHAnsi" w:hAnsiTheme="minorHAnsi" w:cstheme="minorHAnsi"/>
          <w:b/>
          <w:i/>
          <w:sz w:val="52"/>
          <w:szCs w:val="22"/>
        </w:rPr>
        <w:t>Personální struktura studijního programu Ekonomika a management</w:t>
      </w:r>
    </w:p>
    <w:p w14:paraId="2ADBC3CC" w14:textId="77777777" w:rsidR="00C93023" w:rsidRDefault="00C93023" w:rsidP="00BC3E72">
      <w:pPr>
        <w:spacing w:before="4000" w:after="3400"/>
        <w:jc w:val="center"/>
        <w:rPr>
          <w:rFonts w:asciiTheme="minorHAnsi" w:hAnsiTheme="minorHAnsi"/>
          <w:b/>
          <w:sz w:val="52"/>
          <w:szCs w:val="52"/>
        </w:rPr>
      </w:pPr>
    </w:p>
    <w:tbl>
      <w:tblPr>
        <w:tblW w:w="7348"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CellMar>
          <w:left w:w="70" w:type="dxa"/>
          <w:right w:w="70" w:type="dxa"/>
        </w:tblCellMar>
        <w:tblLook w:val="04A0" w:firstRow="1" w:lastRow="0" w:firstColumn="1" w:lastColumn="0" w:noHBand="0" w:noVBand="1"/>
        <w:tblPrChange w:id="110" w:author="Trefilová Pavla" w:date="2018-08-27T11:25:00Z">
          <w:tblPr>
            <w:tblW w:w="7240"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CellMar>
              <w:left w:w="70" w:type="dxa"/>
              <w:right w:w="70" w:type="dxa"/>
            </w:tblCellMar>
            <w:tblLook w:val="04A0" w:firstRow="1" w:lastRow="0" w:firstColumn="1" w:lastColumn="0" w:noHBand="0" w:noVBand="1"/>
          </w:tblPr>
        </w:tblPrChange>
      </w:tblPr>
      <w:tblGrid>
        <w:gridCol w:w="3529"/>
        <w:gridCol w:w="1300"/>
        <w:gridCol w:w="960"/>
        <w:gridCol w:w="1559"/>
        <w:tblGridChange w:id="111">
          <w:tblGrid>
            <w:gridCol w:w="3529"/>
            <w:gridCol w:w="1300"/>
            <w:gridCol w:w="960"/>
            <w:gridCol w:w="1559"/>
          </w:tblGrid>
        </w:tblGridChange>
      </w:tblGrid>
      <w:tr w:rsidR="007A4B6E" w:rsidRPr="0062549C" w14:paraId="3E53D115" w14:textId="77777777" w:rsidTr="00B427D5">
        <w:trPr>
          <w:trHeight w:val="315"/>
          <w:jc w:val="center"/>
          <w:trPrChange w:id="112" w:author="Trefilová Pavla" w:date="2018-08-27T11:25:00Z">
            <w:trPr>
              <w:trHeight w:val="315"/>
              <w:jc w:val="center"/>
            </w:trPr>
          </w:trPrChange>
        </w:trPr>
        <w:tc>
          <w:tcPr>
            <w:tcW w:w="3529" w:type="dxa"/>
            <w:tcBorders>
              <w:bottom w:val="single" w:sz="12" w:space="0" w:color="auto"/>
            </w:tcBorders>
            <w:shd w:val="clear" w:color="auto" w:fill="auto"/>
            <w:noWrap/>
            <w:vAlign w:val="center"/>
            <w:hideMark/>
            <w:tcPrChange w:id="113" w:author="Trefilová Pavla" w:date="2018-08-27T11:25:00Z">
              <w:tcPr>
                <w:tcW w:w="3529" w:type="dxa"/>
                <w:tcBorders>
                  <w:bottom w:val="single" w:sz="12" w:space="0" w:color="auto"/>
                </w:tcBorders>
                <w:shd w:val="clear" w:color="auto" w:fill="auto"/>
                <w:noWrap/>
                <w:vAlign w:val="center"/>
                <w:hideMark/>
              </w:tcPr>
            </w:tcPrChange>
          </w:tcPr>
          <w:p w14:paraId="01FE8DAE" w14:textId="77777777" w:rsidR="007A4B6E" w:rsidRPr="0062549C" w:rsidRDefault="007A4B6E" w:rsidP="007A4B6E">
            <w:pPr>
              <w:rPr>
                <w:rFonts w:ascii="Calibri" w:hAnsi="Calibri" w:cs="Calibri"/>
                <w:b/>
                <w:bCs/>
                <w:sz w:val="22"/>
                <w:szCs w:val="22"/>
              </w:rPr>
            </w:pPr>
            <w:r w:rsidRPr="0062549C">
              <w:rPr>
                <w:rFonts w:ascii="Calibri" w:hAnsi="Calibri" w:cs="Calibri"/>
                <w:b/>
                <w:bCs/>
                <w:sz w:val="22"/>
                <w:szCs w:val="22"/>
              </w:rPr>
              <w:lastRenderedPageBreak/>
              <w:t>Celé jméno</w:t>
            </w:r>
          </w:p>
        </w:tc>
        <w:tc>
          <w:tcPr>
            <w:tcW w:w="1300" w:type="dxa"/>
            <w:tcBorders>
              <w:bottom w:val="single" w:sz="12" w:space="0" w:color="auto"/>
            </w:tcBorders>
            <w:shd w:val="clear" w:color="auto" w:fill="auto"/>
            <w:noWrap/>
            <w:vAlign w:val="center"/>
            <w:hideMark/>
            <w:tcPrChange w:id="114" w:author="Trefilová Pavla" w:date="2018-08-27T11:25:00Z">
              <w:tcPr>
                <w:tcW w:w="1300" w:type="dxa"/>
                <w:tcBorders>
                  <w:bottom w:val="single" w:sz="12" w:space="0" w:color="auto"/>
                </w:tcBorders>
                <w:shd w:val="clear" w:color="auto" w:fill="auto"/>
                <w:noWrap/>
                <w:vAlign w:val="center"/>
                <w:hideMark/>
              </w:tcPr>
            </w:tcPrChange>
          </w:tcPr>
          <w:p w14:paraId="1D8DF367"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Rok narození</w:t>
            </w:r>
          </w:p>
        </w:tc>
        <w:tc>
          <w:tcPr>
            <w:tcW w:w="960" w:type="dxa"/>
            <w:tcBorders>
              <w:bottom w:val="single" w:sz="12" w:space="0" w:color="auto"/>
            </w:tcBorders>
            <w:shd w:val="clear" w:color="auto" w:fill="auto"/>
            <w:noWrap/>
            <w:vAlign w:val="center"/>
            <w:hideMark/>
            <w:tcPrChange w:id="115" w:author="Trefilová Pavla" w:date="2018-08-27T11:25:00Z">
              <w:tcPr>
                <w:tcW w:w="960" w:type="dxa"/>
                <w:tcBorders>
                  <w:bottom w:val="single" w:sz="12" w:space="0" w:color="auto"/>
                </w:tcBorders>
                <w:shd w:val="clear" w:color="auto" w:fill="auto"/>
                <w:noWrap/>
                <w:vAlign w:val="center"/>
                <w:hideMark/>
              </w:tcPr>
            </w:tcPrChange>
          </w:tcPr>
          <w:p w14:paraId="69BF69D2"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Úvazek</w:t>
            </w:r>
          </w:p>
        </w:tc>
        <w:tc>
          <w:tcPr>
            <w:tcW w:w="1559" w:type="dxa"/>
            <w:tcBorders>
              <w:bottom w:val="single" w:sz="12" w:space="0" w:color="auto"/>
            </w:tcBorders>
            <w:shd w:val="clear" w:color="auto" w:fill="auto"/>
            <w:noWrap/>
            <w:vAlign w:val="center"/>
            <w:hideMark/>
            <w:tcPrChange w:id="116" w:author="Trefilová Pavla" w:date="2018-08-27T11:25:00Z">
              <w:tcPr>
                <w:tcW w:w="1451" w:type="dxa"/>
                <w:tcBorders>
                  <w:bottom w:val="single" w:sz="12" w:space="0" w:color="auto"/>
                </w:tcBorders>
                <w:shd w:val="clear" w:color="auto" w:fill="auto"/>
                <w:noWrap/>
                <w:vAlign w:val="center"/>
                <w:hideMark/>
              </w:tcPr>
            </w:tcPrChange>
          </w:tcPr>
          <w:p w14:paraId="6F4B7EFE" w14:textId="77777777" w:rsidR="007A4B6E" w:rsidRPr="0062549C" w:rsidRDefault="007A4B6E" w:rsidP="007A4B6E">
            <w:pPr>
              <w:jc w:val="center"/>
              <w:rPr>
                <w:rFonts w:ascii="Calibri" w:hAnsi="Calibri" w:cs="Calibri"/>
                <w:b/>
                <w:bCs/>
                <w:sz w:val="22"/>
                <w:szCs w:val="22"/>
              </w:rPr>
            </w:pPr>
            <w:r w:rsidRPr="0062549C">
              <w:rPr>
                <w:rFonts w:ascii="Calibri" w:hAnsi="Calibri" w:cs="Calibri"/>
                <w:b/>
                <w:bCs/>
                <w:sz w:val="22"/>
                <w:szCs w:val="22"/>
              </w:rPr>
              <w:t>Pracovní poměr</w:t>
            </w:r>
          </w:p>
        </w:tc>
      </w:tr>
      <w:tr w:rsidR="00A174AE" w:rsidRPr="0062549C" w14:paraId="0D45220F" w14:textId="77777777" w:rsidTr="00B427D5">
        <w:trPr>
          <w:trHeight w:val="315"/>
          <w:jc w:val="center"/>
          <w:trPrChange w:id="117" w:author="Trefilová Pavla" w:date="2018-08-27T11:25:00Z">
            <w:trPr>
              <w:trHeight w:val="315"/>
              <w:jc w:val="center"/>
            </w:trPr>
          </w:trPrChange>
        </w:trPr>
        <w:tc>
          <w:tcPr>
            <w:tcW w:w="7348" w:type="dxa"/>
            <w:gridSpan w:val="4"/>
            <w:tcBorders>
              <w:top w:val="single" w:sz="12" w:space="0" w:color="auto"/>
              <w:bottom w:val="single" w:sz="12" w:space="0" w:color="auto"/>
            </w:tcBorders>
            <w:shd w:val="clear" w:color="auto" w:fill="auto"/>
            <w:noWrap/>
            <w:vAlign w:val="center"/>
            <w:hideMark/>
            <w:tcPrChange w:id="118" w:author="Trefilová Pavla" w:date="2018-08-27T11:25:00Z">
              <w:tcPr>
                <w:tcW w:w="7240" w:type="dxa"/>
                <w:gridSpan w:val="4"/>
                <w:tcBorders>
                  <w:top w:val="single" w:sz="12" w:space="0" w:color="auto"/>
                  <w:bottom w:val="single" w:sz="12" w:space="0" w:color="auto"/>
                </w:tcBorders>
                <w:shd w:val="clear" w:color="auto" w:fill="auto"/>
                <w:noWrap/>
                <w:vAlign w:val="center"/>
                <w:hideMark/>
              </w:tcPr>
            </w:tcPrChange>
          </w:tcPr>
          <w:p w14:paraId="60613BEF" w14:textId="52CE5D9B" w:rsidR="00A174AE" w:rsidRPr="00A174AE" w:rsidRDefault="00A174AE" w:rsidP="007A4B6E">
            <w:pPr>
              <w:rPr>
                <w:rFonts w:ascii="Calibri" w:hAnsi="Calibri" w:cs="Calibri"/>
                <w:b/>
                <w:bCs/>
                <w:sz w:val="22"/>
                <w:szCs w:val="22"/>
              </w:rPr>
            </w:pPr>
            <w:r>
              <w:rPr>
                <w:rFonts w:ascii="Calibri" w:hAnsi="Calibri" w:cs="Calibri"/>
                <w:b/>
                <w:bCs/>
                <w:sz w:val="22"/>
                <w:szCs w:val="22"/>
              </w:rPr>
              <w:t>Profesoři</w:t>
            </w:r>
          </w:p>
        </w:tc>
      </w:tr>
      <w:tr w:rsidR="007A4B6E" w:rsidRPr="0062549C" w14:paraId="2D76D4E9" w14:textId="77777777" w:rsidTr="00B427D5">
        <w:trPr>
          <w:trHeight w:val="300"/>
          <w:jc w:val="center"/>
          <w:trPrChange w:id="119" w:author="Trefilová Pavla" w:date="2018-08-27T11:25:00Z">
            <w:trPr>
              <w:trHeight w:val="300"/>
              <w:jc w:val="center"/>
            </w:trPr>
          </w:trPrChange>
        </w:trPr>
        <w:tc>
          <w:tcPr>
            <w:tcW w:w="3529" w:type="dxa"/>
            <w:tcBorders>
              <w:top w:val="single" w:sz="12" w:space="0" w:color="auto"/>
            </w:tcBorders>
            <w:shd w:val="clear" w:color="auto" w:fill="auto"/>
            <w:noWrap/>
            <w:vAlign w:val="center"/>
            <w:hideMark/>
            <w:tcPrChange w:id="120" w:author="Trefilová Pavla" w:date="2018-08-27T11:25:00Z">
              <w:tcPr>
                <w:tcW w:w="3529" w:type="dxa"/>
                <w:tcBorders>
                  <w:top w:val="single" w:sz="12" w:space="0" w:color="auto"/>
                </w:tcBorders>
                <w:shd w:val="clear" w:color="auto" w:fill="auto"/>
                <w:noWrap/>
                <w:vAlign w:val="center"/>
                <w:hideMark/>
              </w:tcPr>
            </w:tcPrChange>
          </w:tcPr>
          <w:p w14:paraId="303851F2" w14:textId="77777777" w:rsidR="007A4B6E" w:rsidRPr="0062549C" w:rsidRDefault="007A4B6E" w:rsidP="007A4B6E">
            <w:pPr>
              <w:rPr>
                <w:rFonts w:ascii="Calibri" w:hAnsi="Calibri" w:cs="Calibri"/>
              </w:rPr>
            </w:pPr>
            <w:r w:rsidRPr="0062549C">
              <w:rPr>
                <w:rFonts w:ascii="Calibri" w:hAnsi="Calibri" w:cs="Calibri"/>
              </w:rPr>
              <w:t>prof. Ing. Felicita Chromjaková, Ph.D.</w:t>
            </w:r>
          </w:p>
        </w:tc>
        <w:tc>
          <w:tcPr>
            <w:tcW w:w="1300" w:type="dxa"/>
            <w:tcBorders>
              <w:top w:val="single" w:sz="12" w:space="0" w:color="auto"/>
            </w:tcBorders>
            <w:shd w:val="clear" w:color="auto" w:fill="auto"/>
            <w:noWrap/>
            <w:vAlign w:val="center"/>
            <w:hideMark/>
            <w:tcPrChange w:id="121" w:author="Trefilová Pavla" w:date="2018-08-27T11:25:00Z">
              <w:tcPr>
                <w:tcW w:w="1300" w:type="dxa"/>
                <w:tcBorders>
                  <w:top w:val="single" w:sz="12" w:space="0" w:color="auto"/>
                </w:tcBorders>
                <w:shd w:val="clear" w:color="auto" w:fill="auto"/>
                <w:noWrap/>
                <w:vAlign w:val="center"/>
                <w:hideMark/>
              </w:tcPr>
            </w:tcPrChange>
          </w:tcPr>
          <w:p w14:paraId="7BAC891A" w14:textId="77777777" w:rsidR="007A4B6E" w:rsidRPr="0062549C" w:rsidRDefault="007A4B6E" w:rsidP="007A4B6E">
            <w:pPr>
              <w:jc w:val="center"/>
              <w:rPr>
                <w:rFonts w:ascii="Calibri" w:hAnsi="Calibri" w:cs="Calibri"/>
              </w:rPr>
            </w:pPr>
            <w:r w:rsidRPr="0062549C">
              <w:rPr>
                <w:rFonts w:ascii="Calibri" w:hAnsi="Calibri" w:cs="Calibri"/>
              </w:rPr>
              <w:t>1968</w:t>
            </w:r>
          </w:p>
        </w:tc>
        <w:tc>
          <w:tcPr>
            <w:tcW w:w="960" w:type="dxa"/>
            <w:tcBorders>
              <w:top w:val="single" w:sz="12" w:space="0" w:color="auto"/>
            </w:tcBorders>
            <w:shd w:val="clear" w:color="auto" w:fill="auto"/>
            <w:noWrap/>
            <w:vAlign w:val="center"/>
            <w:hideMark/>
            <w:tcPrChange w:id="122" w:author="Trefilová Pavla" w:date="2018-08-27T11:25:00Z">
              <w:tcPr>
                <w:tcW w:w="960" w:type="dxa"/>
                <w:tcBorders>
                  <w:top w:val="single" w:sz="12" w:space="0" w:color="auto"/>
                </w:tcBorders>
                <w:shd w:val="clear" w:color="auto" w:fill="auto"/>
                <w:noWrap/>
                <w:vAlign w:val="center"/>
                <w:hideMark/>
              </w:tcPr>
            </w:tcPrChange>
          </w:tcPr>
          <w:p w14:paraId="2514A2A2" w14:textId="77777777" w:rsidR="007A4B6E" w:rsidRPr="0062549C" w:rsidRDefault="007A4B6E" w:rsidP="007A4B6E">
            <w:pPr>
              <w:jc w:val="center"/>
              <w:rPr>
                <w:rFonts w:ascii="Calibri" w:hAnsi="Calibri" w:cs="Calibri"/>
              </w:rPr>
            </w:pPr>
            <w:r w:rsidRPr="0062549C">
              <w:rPr>
                <w:rFonts w:ascii="Calibri" w:hAnsi="Calibri" w:cs="Calibri"/>
              </w:rPr>
              <w:t>40</w:t>
            </w:r>
          </w:p>
        </w:tc>
        <w:tc>
          <w:tcPr>
            <w:tcW w:w="1559" w:type="dxa"/>
            <w:tcBorders>
              <w:top w:val="single" w:sz="12" w:space="0" w:color="auto"/>
            </w:tcBorders>
            <w:shd w:val="clear" w:color="auto" w:fill="auto"/>
            <w:noWrap/>
            <w:vAlign w:val="center"/>
            <w:hideMark/>
            <w:tcPrChange w:id="123" w:author="Trefilová Pavla" w:date="2018-08-27T11:25:00Z">
              <w:tcPr>
                <w:tcW w:w="1451" w:type="dxa"/>
                <w:tcBorders>
                  <w:top w:val="single" w:sz="12" w:space="0" w:color="auto"/>
                </w:tcBorders>
                <w:shd w:val="clear" w:color="auto" w:fill="auto"/>
                <w:noWrap/>
                <w:vAlign w:val="center"/>
                <w:hideMark/>
              </w:tcPr>
            </w:tcPrChange>
          </w:tcPr>
          <w:p w14:paraId="23AFE1D1" w14:textId="77777777" w:rsidR="007A4B6E" w:rsidRPr="0062549C" w:rsidRDefault="007A4B6E" w:rsidP="007A4B6E">
            <w:pPr>
              <w:jc w:val="center"/>
              <w:rPr>
                <w:rFonts w:ascii="Calibri" w:hAnsi="Calibri" w:cs="Calibri"/>
              </w:rPr>
            </w:pPr>
            <w:r w:rsidRPr="0062549C">
              <w:rPr>
                <w:rFonts w:ascii="Calibri" w:hAnsi="Calibri" w:cs="Calibri"/>
              </w:rPr>
              <w:t>N</w:t>
            </w:r>
          </w:p>
        </w:tc>
      </w:tr>
      <w:tr w:rsidR="007A4B6E" w:rsidRPr="0062549C" w14:paraId="4EBE2040" w14:textId="77777777" w:rsidTr="00B427D5">
        <w:trPr>
          <w:trHeight w:val="315"/>
          <w:jc w:val="center"/>
          <w:trPrChange w:id="124" w:author="Trefilová Pavla" w:date="2018-08-27T11:25:00Z">
            <w:trPr>
              <w:trHeight w:val="315"/>
              <w:jc w:val="center"/>
            </w:trPr>
          </w:trPrChange>
        </w:trPr>
        <w:tc>
          <w:tcPr>
            <w:tcW w:w="3529" w:type="dxa"/>
            <w:tcBorders>
              <w:bottom w:val="single" w:sz="12" w:space="0" w:color="auto"/>
            </w:tcBorders>
            <w:shd w:val="clear" w:color="auto" w:fill="auto"/>
            <w:noWrap/>
            <w:vAlign w:val="center"/>
            <w:hideMark/>
            <w:tcPrChange w:id="125" w:author="Trefilová Pavla" w:date="2018-08-27T11:25:00Z">
              <w:tcPr>
                <w:tcW w:w="3529" w:type="dxa"/>
                <w:tcBorders>
                  <w:bottom w:val="single" w:sz="12" w:space="0" w:color="auto"/>
                </w:tcBorders>
                <w:shd w:val="clear" w:color="auto" w:fill="auto"/>
                <w:noWrap/>
                <w:vAlign w:val="center"/>
                <w:hideMark/>
              </w:tcPr>
            </w:tcPrChange>
          </w:tcPr>
          <w:p w14:paraId="42D2BB25" w14:textId="77777777" w:rsidR="007A4B6E" w:rsidRPr="0062549C" w:rsidRDefault="007A4B6E" w:rsidP="007A4B6E">
            <w:pPr>
              <w:rPr>
                <w:rFonts w:ascii="Calibri" w:hAnsi="Calibri" w:cs="Calibri"/>
              </w:rPr>
            </w:pPr>
            <w:r w:rsidRPr="0062549C">
              <w:rPr>
                <w:rFonts w:ascii="Calibri" w:hAnsi="Calibri" w:cs="Calibri"/>
              </w:rPr>
              <w:t>prof. Dr.</w:t>
            </w:r>
            <w:r>
              <w:rPr>
                <w:rFonts w:ascii="Calibri" w:hAnsi="Calibri" w:cs="Calibri"/>
              </w:rPr>
              <w:t xml:space="preserve"> </w:t>
            </w:r>
            <w:r w:rsidRPr="0062549C">
              <w:rPr>
                <w:rFonts w:ascii="Calibri" w:hAnsi="Calibri" w:cs="Calibri"/>
              </w:rPr>
              <w:t>Ing. Drahomíra Pavelková</w:t>
            </w:r>
          </w:p>
        </w:tc>
        <w:tc>
          <w:tcPr>
            <w:tcW w:w="1300" w:type="dxa"/>
            <w:tcBorders>
              <w:bottom w:val="single" w:sz="12" w:space="0" w:color="auto"/>
            </w:tcBorders>
            <w:shd w:val="clear" w:color="auto" w:fill="auto"/>
            <w:noWrap/>
            <w:vAlign w:val="center"/>
            <w:hideMark/>
            <w:tcPrChange w:id="126" w:author="Trefilová Pavla" w:date="2018-08-27T11:25:00Z">
              <w:tcPr>
                <w:tcW w:w="1300" w:type="dxa"/>
                <w:tcBorders>
                  <w:bottom w:val="single" w:sz="12" w:space="0" w:color="auto"/>
                </w:tcBorders>
                <w:shd w:val="clear" w:color="auto" w:fill="auto"/>
                <w:noWrap/>
                <w:vAlign w:val="center"/>
                <w:hideMark/>
              </w:tcPr>
            </w:tcPrChange>
          </w:tcPr>
          <w:p w14:paraId="296265BE" w14:textId="77777777" w:rsidR="007A4B6E" w:rsidRPr="0062549C" w:rsidRDefault="007A4B6E" w:rsidP="007A4B6E">
            <w:pPr>
              <w:jc w:val="center"/>
              <w:rPr>
                <w:rFonts w:ascii="Calibri" w:hAnsi="Calibri" w:cs="Calibri"/>
              </w:rPr>
            </w:pPr>
            <w:r w:rsidRPr="0062549C">
              <w:rPr>
                <w:rFonts w:ascii="Calibri" w:hAnsi="Calibri" w:cs="Calibri"/>
              </w:rPr>
              <w:t>1963</w:t>
            </w:r>
          </w:p>
        </w:tc>
        <w:tc>
          <w:tcPr>
            <w:tcW w:w="960" w:type="dxa"/>
            <w:tcBorders>
              <w:bottom w:val="single" w:sz="12" w:space="0" w:color="auto"/>
            </w:tcBorders>
            <w:shd w:val="clear" w:color="auto" w:fill="auto"/>
            <w:noWrap/>
            <w:vAlign w:val="center"/>
            <w:hideMark/>
            <w:tcPrChange w:id="127" w:author="Trefilová Pavla" w:date="2018-08-27T11:25:00Z">
              <w:tcPr>
                <w:tcW w:w="960" w:type="dxa"/>
                <w:tcBorders>
                  <w:bottom w:val="single" w:sz="12" w:space="0" w:color="auto"/>
                </w:tcBorders>
                <w:shd w:val="clear" w:color="auto" w:fill="auto"/>
                <w:noWrap/>
                <w:vAlign w:val="center"/>
                <w:hideMark/>
              </w:tcPr>
            </w:tcPrChange>
          </w:tcPr>
          <w:p w14:paraId="3EE5E1B2" w14:textId="77777777" w:rsidR="007A4B6E" w:rsidRPr="0062549C" w:rsidRDefault="007A4B6E" w:rsidP="007A4B6E">
            <w:pPr>
              <w:jc w:val="center"/>
              <w:rPr>
                <w:rFonts w:ascii="Calibri" w:hAnsi="Calibri" w:cs="Calibri"/>
              </w:rPr>
            </w:pPr>
            <w:r w:rsidRPr="0062549C">
              <w:rPr>
                <w:rFonts w:ascii="Calibri" w:hAnsi="Calibri" w:cs="Calibri"/>
              </w:rPr>
              <w:t>40</w:t>
            </w:r>
          </w:p>
        </w:tc>
        <w:tc>
          <w:tcPr>
            <w:tcW w:w="1559" w:type="dxa"/>
            <w:tcBorders>
              <w:bottom w:val="single" w:sz="12" w:space="0" w:color="auto"/>
            </w:tcBorders>
            <w:shd w:val="clear" w:color="auto" w:fill="auto"/>
            <w:noWrap/>
            <w:vAlign w:val="center"/>
            <w:hideMark/>
            <w:tcPrChange w:id="128" w:author="Trefilová Pavla" w:date="2018-08-27T11:25:00Z">
              <w:tcPr>
                <w:tcW w:w="1451" w:type="dxa"/>
                <w:tcBorders>
                  <w:bottom w:val="single" w:sz="12" w:space="0" w:color="auto"/>
                </w:tcBorders>
                <w:shd w:val="clear" w:color="auto" w:fill="auto"/>
                <w:noWrap/>
                <w:vAlign w:val="center"/>
                <w:hideMark/>
              </w:tcPr>
            </w:tcPrChange>
          </w:tcPr>
          <w:p w14:paraId="141041EF" w14:textId="77777777" w:rsidR="007A4B6E" w:rsidRPr="0062549C" w:rsidRDefault="007A4B6E" w:rsidP="007A4B6E">
            <w:pPr>
              <w:jc w:val="center"/>
              <w:rPr>
                <w:rFonts w:ascii="Calibri" w:hAnsi="Calibri" w:cs="Calibri"/>
              </w:rPr>
            </w:pPr>
            <w:r w:rsidRPr="0062549C">
              <w:rPr>
                <w:rFonts w:ascii="Calibri" w:hAnsi="Calibri" w:cs="Calibri"/>
              </w:rPr>
              <w:t>N</w:t>
            </w:r>
          </w:p>
        </w:tc>
      </w:tr>
      <w:tr w:rsidR="00A174AE" w:rsidRPr="0062549C" w14:paraId="0BDA167E" w14:textId="77777777" w:rsidTr="00B427D5">
        <w:trPr>
          <w:trHeight w:val="315"/>
          <w:jc w:val="center"/>
          <w:trPrChange w:id="129" w:author="Trefilová Pavla" w:date="2018-08-27T11:25:00Z">
            <w:trPr>
              <w:trHeight w:val="315"/>
              <w:jc w:val="center"/>
            </w:trPr>
          </w:trPrChange>
        </w:trPr>
        <w:tc>
          <w:tcPr>
            <w:tcW w:w="7348" w:type="dxa"/>
            <w:gridSpan w:val="4"/>
            <w:tcBorders>
              <w:top w:val="single" w:sz="12" w:space="0" w:color="auto"/>
              <w:bottom w:val="single" w:sz="12" w:space="0" w:color="auto"/>
            </w:tcBorders>
            <w:shd w:val="clear" w:color="auto" w:fill="auto"/>
            <w:noWrap/>
            <w:vAlign w:val="center"/>
            <w:hideMark/>
            <w:tcPrChange w:id="130" w:author="Trefilová Pavla" w:date="2018-08-27T11:25:00Z">
              <w:tcPr>
                <w:tcW w:w="7240" w:type="dxa"/>
                <w:gridSpan w:val="4"/>
                <w:tcBorders>
                  <w:top w:val="single" w:sz="12" w:space="0" w:color="auto"/>
                  <w:bottom w:val="single" w:sz="12" w:space="0" w:color="auto"/>
                </w:tcBorders>
                <w:shd w:val="clear" w:color="auto" w:fill="auto"/>
                <w:noWrap/>
                <w:vAlign w:val="center"/>
                <w:hideMark/>
              </w:tcPr>
            </w:tcPrChange>
          </w:tcPr>
          <w:p w14:paraId="144A9245" w14:textId="5D5BFAC0" w:rsidR="00A174AE" w:rsidRPr="00A174AE" w:rsidRDefault="00A174AE" w:rsidP="007A4B6E">
            <w:pPr>
              <w:rPr>
                <w:rFonts w:ascii="Calibri" w:hAnsi="Calibri" w:cs="Calibri"/>
                <w:b/>
                <w:bCs/>
                <w:sz w:val="22"/>
                <w:szCs w:val="22"/>
              </w:rPr>
            </w:pPr>
            <w:r w:rsidRPr="0062549C">
              <w:rPr>
                <w:rFonts w:ascii="Calibri" w:hAnsi="Calibri" w:cs="Calibri"/>
                <w:b/>
                <w:bCs/>
                <w:sz w:val="22"/>
                <w:szCs w:val="22"/>
              </w:rPr>
              <w:t>Docenti</w:t>
            </w:r>
          </w:p>
        </w:tc>
      </w:tr>
      <w:tr w:rsidR="00D23584" w:rsidRPr="0062549C" w14:paraId="4ECFFDA5" w14:textId="77777777" w:rsidTr="00B427D5">
        <w:trPr>
          <w:trHeight w:val="315"/>
          <w:jc w:val="center"/>
          <w:trPrChange w:id="131" w:author="Trefilová Pavla" w:date="2018-08-27T11:25:00Z">
            <w:trPr>
              <w:trHeight w:val="315"/>
              <w:jc w:val="center"/>
            </w:trPr>
          </w:trPrChange>
        </w:trPr>
        <w:tc>
          <w:tcPr>
            <w:tcW w:w="3529" w:type="dxa"/>
            <w:tcBorders>
              <w:top w:val="single" w:sz="12" w:space="0" w:color="auto"/>
            </w:tcBorders>
            <w:shd w:val="clear" w:color="auto" w:fill="auto"/>
            <w:noWrap/>
            <w:vAlign w:val="center"/>
            <w:tcPrChange w:id="132" w:author="Trefilová Pavla" w:date="2018-08-27T11:25:00Z">
              <w:tcPr>
                <w:tcW w:w="3529" w:type="dxa"/>
                <w:tcBorders>
                  <w:top w:val="single" w:sz="12" w:space="0" w:color="auto"/>
                </w:tcBorders>
                <w:shd w:val="clear" w:color="auto" w:fill="auto"/>
                <w:noWrap/>
                <w:vAlign w:val="center"/>
              </w:tcPr>
            </w:tcPrChange>
          </w:tcPr>
          <w:p w14:paraId="7303BAC1" w14:textId="5F0E8060" w:rsidR="00D23584" w:rsidRPr="0062549C" w:rsidRDefault="00D23584" w:rsidP="00D23584">
            <w:pPr>
              <w:rPr>
                <w:rFonts w:ascii="Calibri" w:hAnsi="Calibri" w:cs="Calibri"/>
                <w:b/>
                <w:bCs/>
                <w:sz w:val="22"/>
                <w:szCs w:val="22"/>
              </w:rPr>
            </w:pPr>
            <w:r w:rsidRPr="0062549C">
              <w:rPr>
                <w:rFonts w:ascii="Calibri" w:hAnsi="Calibri" w:cs="Calibri"/>
              </w:rPr>
              <w:t>doc. Ing. Petr Briš, CSc.</w:t>
            </w:r>
          </w:p>
        </w:tc>
        <w:tc>
          <w:tcPr>
            <w:tcW w:w="1300" w:type="dxa"/>
            <w:tcBorders>
              <w:top w:val="single" w:sz="12" w:space="0" w:color="auto"/>
            </w:tcBorders>
            <w:shd w:val="clear" w:color="auto" w:fill="auto"/>
            <w:noWrap/>
            <w:vAlign w:val="center"/>
            <w:tcPrChange w:id="133" w:author="Trefilová Pavla" w:date="2018-08-27T11:25:00Z">
              <w:tcPr>
                <w:tcW w:w="1300" w:type="dxa"/>
                <w:tcBorders>
                  <w:top w:val="single" w:sz="12" w:space="0" w:color="auto"/>
                </w:tcBorders>
                <w:shd w:val="clear" w:color="auto" w:fill="auto"/>
                <w:noWrap/>
                <w:vAlign w:val="center"/>
              </w:tcPr>
            </w:tcPrChange>
          </w:tcPr>
          <w:p w14:paraId="71207B9E" w14:textId="4A5FCAE0" w:rsidR="00D23584" w:rsidRPr="0062549C" w:rsidRDefault="00D23584" w:rsidP="00D23584">
            <w:pPr>
              <w:jc w:val="center"/>
              <w:rPr>
                <w:rFonts w:ascii="Calibri" w:hAnsi="Calibri" w:cs="Calibri"/>
                <w:sz w:val="22"/>
                <w:szCs w:val="22"/>
              </w:rPr>
            </w:pPr>
            <w:r w:rsidRPr="0062549C">
              <w:rPr>
                <w:rFonts w:ascii="Calibri" w:hAnsi="Calibri" w:cs="Calibri"/>
              </w:rPr>
              <w:t>1955</w:t>
            </w:r>
          </w:p>
        </w:tc>
        <w:tc>
          <w:tcPr>
            <w:tcW w:w="960" w:type="dxa"/>
            <w:tcBorders>
              <w:top w:val="single" w:sz="12" w:space="0" w:color="auto"/>
            </w:tcBorders>
            <w:shd w:val="clear" w:color="auto" w:fill="auto"/>
            <w:noWrap/>
            <w:vAlign w:val="center"/>
            <w:tcPrChange w:id="134" w:author="Trefilová Pavla" w:date="2018-08-27T11:25:00Z">
              <w:tcPr>
                <w:tcW w:w="960" w:type="dxa"/>
                <w:tcBorders>
                  <w:top w:val="single" w:sz="12" w:space="0" w:color="auto"/>
                </w:tcBorders>
                <w:shd w:val="clear" w:color="auto" w:fill="auto"/>
                <w:noWrap/>
                <w:vAlign w:val="center"/>
              </w:tcPr>
            </w:tcPrChange>
          </w:tcPr>
          <w:p w14:paraId="06333FD5" w14:textId="57F6D1B5"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top w:val="single" w:sz="12" w:space="0" w:color="auto"/>
            </w:tcBorders>
            <w:shd w:val="clear" w:color="auto" w:fill="auto"/>
            <w:noWrap/>
            <w:tcPrChange w:id="135" w:author="Trefilová Pavla" w:date="2018-08-27T11:25:00Z">
              <w:tcPr>
                <w:tcW w:w="1451" w:type="dxa"/>
                <w:tcBorders>
                  <w:top w:val="single" w:sz="12" w:space="0" w:color="auto"/>
                </w:tcBorders>
                <w:shd w:val="clear" w:color="auto" w:fill="auto"/>
                <w:noWrap/>
              </w:tcPr>
            </w:tcPrChange>
          </w:tcPr>
          <w:p w14:paraId="7724835A" w14:textId="32D800E5" w:rsidR="00D23584" w:rsidRPr="0062549C" w:rsidRDefault="00D23584" w:rsidP="00D23584">
            <w:pPr>
              <w:jc w:val="center"/>
              <w:rPr>
                <w:rFonts w:ascii="Calibri" w:hAnsi="Calibri" w:cs="Calibri"/>
                <w:sz w:val="22"/>
                <w:szCs w:val="22"/>
              </w:rPr>
            </w:pPr>
            <w:r w:rsidRPr="007B10C7">
              <w:rPr>
                <w:rFonts w:ascii="Calibri" w:hAnsi="Calibri" w:cs="Calibri"/>
              </w:rPr>
              <w:t>N</w:t>
            </w:r>
          </w:p>
        </w:tc>
      </w:tr>
      <w:tr w:rsidR="00D23584" w:rsidRPr="0062549C" w14:paraId="6B7018C2" w14:textId="77777777" w:rsidTr="00B427D5">
        <w:trPr>
          <w:trHeight w:val="315"/>
          <w:jc w:val="center"/>
          <w:trPrChange w:id="136" w:author="Trefilová Pavla" w:date="2018-08-27T11:25:00Z">
            <w:trPr>
              <w:trHeight w:val="315"/>
              <w:jc w:val="center"/>
            </w:trPr>
          </w:trPrChange>
        </w:trPr>
        <w:tc>
          <w:tcPr>
            <w:tcW w:w="3529" w:type="dxa"/>
            <w:shd w:val="clear" w:color="auto" w:fill="auto"/>
            <w:noWrap/>
            <w:vAlign w:val="center"/>
            <w:tcPrChange w:id="137" w:author="Trefilová Pavla" w:date="2018-08-27T11:25:00Z">
              <w:tcPr>
                <w:tcW w:w="3529" w:type="dxa"/>
                <w:shd w:val="clear" w:color="auto" w:fill="auto"/>
                <w:noWrap/>
                <w:vAlign w:val="center"/>
              </w:tcPr>
            </w:tcPrChange>
          </w:tcPr>
          <w:p w14:paraId="0D43CE84" w14:textId="3C66035B" w:rsidR="00D23584" w:rsidRPr="0062549C" w:rsidRDefault="00D23584" w:rsidP="00D23584">
            <w:pPr>
              <w:rPr>
                <w:rFonts w:ascii="Calibri" w:hAnsi="Calibri" w:cs="Calibri"/>
              </w:rPr>
            </w:pPr>
            <w:r w:rsidRPr="0062549C">
              <w:rPr>
                <w:rFonts w:ascii="Calibri" w:hAnsi="Calibri" w:cs="Calibri"/>
              </w:rPr>
              <w:t>doc. Ing. Miloslava Chovancová, CSc.</w:t>
            </w:r>
          </w:p>
        </w:tc>
        <w:tc>
          <w:tcPr>
            <w:tcW w:w="1300" w:type="dxa"/>
            <w:shd w:val="clear" w:color="auto" w:fill="auto"/>
            <w:noWrap/>
            <w:vAlign w:val="center"/>
            <w:tcPrChange w:id="138" w:author="Trefilová Pavla" w:date="2018-08-27T11:25:00Z">
              <w:tcPr>
                <w:tcW w:w="1300" w:type="dxa"/>
                <w:shd w:val="clear" w:color="auto" w:fill="auto"/>
                <w:noWrap/>
                <w:vAlign w:val="center"/>
              </w:tcPr>
            </w:tcPrChange>
          </w:tcPr>
          <w:p w14:paraId="7D56655B" w14:textId="309B928D" w:rsidR="00D23584" w:rsidRPr="0062549C" w:rsidRDefault="00D23584" w:rsidP="00D23584">
            <w:pPr>
              <w:jc w:val="center"/>
              <w:rPr>
                <w:rFonts w:ascii="Calibri" w:hAnsi="Calibri" w:cs="Calibri"/>
              </w:rPr>
            </w:pPr>
            <w:r w:rsidRPr="0062549C">
              <w:rPr>
                <w:rFonts w:ascii="Calibri" w:hAnsi="Calibri" w:cs="Calibri"/>
              </w:rPr>
              <w:t>1952</w:t>
            </w:r>
          </w:p>
        </w:tc>
        <w:tc>
          <w:tcPr>
            <w:tcW w:w="960" w:type="dxa"/>
            <w:shd w:val="clear" w:color="auto" w:fill="auto"/>
            <w:noWrap/>
            <w:vAlign w:val="center"/>
            <w:tcPrChange w:id="139" w:author="Trefilová Pavla" w:date="2018-08-27T11:25:00Z">
              <w:tcPr>
                <w:tcW w:w="960" w:type="dxa"/>
                <w:shd w:val="clear" w:color="auto" w:fill="auto"/>
                <w:noWrap/>
                <w:vAlign w:val="center"/>
              </w:tcPr>
            </w:tcPrChange>
          </w:tcPr>
          <w:p w14:paraId="767B583B" w14:textId="5B51F2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140" w:author="Trefilová Pavla" w:date="2018-08-27T11:25:00Z">
              <w:tcPr>
                <w:tcW w:w="1451" w:type="dxa"/>
                <w:shd w:val="clear" w:color="auto" w:fill="auto"/>
                <w:noWrap/>
              </w:tcPr>
            </w:tcPrChange>
          </w:tcPr>
          <w:p w14:paraId="74F4B928" w14:textId="71D3086D"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217F7F46" w14:textId="77777777" w:rsidTr="00B427D5">
        <w:trPr>
          <w:trHeight w:val="315"/>
          <w:jc w:val="center"/>
          <w:trPrChange w:id="141" w:author="Trefilová Pavla" w:date="2018-08-27T11:25:00Z">
            <w:trPr>
              <w:trHeight w:val="315"/>
              <w:jc w:val="center"/>
            </w:trPr>
          </w:trPrChange>
        </w:trPr>
        <w:tc>
          <w:tcPr>
            <w:tcW w:w="3529" w:type="dxa"/>
            <w:shd w:val="clear" w:color="auto" w:fill="auto"/>
            <w:noWrap/>
            <w:vAlign w:val="bottom"/>
            <w:tcPrChange w:id="142" w:author="Trefilová Pavla" w:date="2018-08-27T11:25:00Z">
              <w:tcPr>
                <w:tcW w:w="3529" w:type="dxa"/>
                <w:shd w:val="clear" w:color="auto" w:fill="auto"/>
                <w:noWrap/>
                <w:vAlign w:val="bottom"/>
              </w:tcPr>
            </w:tcPrChange>
          </w:tcPr>
          <w:p w14:paraId="5DC88225" w14:textId="58DE63C2" w:rsidR="00D23584" w:rsidRPr="0062549C" w:rsidRDefault="00D23584" w:rsidP="00D23584">
            <w:pPr>
              <w:rPr>
                <w:rFonts w:ascii="Calibri" w:hAnsi="Calibri" w:cs="Calibri"/>
              </w:rPr>
            </w:pPr>
            <w:r w:rsidRPr="0062549C">
              <w:rPr>
                <w:rFonts w:ascii="Calibri" w:hAnsi="Calibri" w:cs="Calibri"/>
              </w:rPr>
              <w:t>doc. Ing. Adriana Knápková, Ph.D.</w:t>
            </w:r>
          </w:p>
        </w:tc>
        <w:tc>
          <w:tcPr>
            <w:tcW w:w="1300" w:type="dxa"/>
            <w:shd w:val="clear" w:color="auto" w:fill="auto"/>
            <w:noWrap/>
            <w:vAlign w:val="bottom"/>
            <w:tcPrChange w:id="143" w:author="Trefilová Pavla" w:date="2018-08-27T11:25:00Z">
              <w:tcPr>
                <w:tcW w:w="1300" w:type="dxa"/>
                <w:shd w:val="clear" w:color="auto" w:fill="auto"/>
                <w:noWrap/>
                <w:vAlign w:val="bottom"/>
              </w:tcPr>
            </w:tcPrChange>
          </w:tcPr>
          <w:p w14:paraId="7035BF92" w14:textId="66A5FC57" w:rsidR="00D23584" w:rsidRPr="0062549C" w:rsidRDefault="00D23584" w:rsidP="00D23584">
            <w:pPr>
              <w:jc w:val="center"/>
              <w:rPr>
                <w:rFonts w:ascii="Calibri" w:hAnsi="Calibri" w:cs="Calibri"/>
              </w:rPr>
            </w:pPr>
            <w:r w:rsidRPr="006F417E">
              <w:rPr>
                <w:rFonts w:ascii="Calibri" w:hAnsi="Calibri" w:cs="Calibri"/>
                <w:szCs w:val="22"/>
              </w:rPr>
              <w:t>1977</w:t>
            </w:r>
          </w:p>
        </w:tc>
        <w:tc>
          <w:tcPr>
            <w:tcW w:w="960" w:type="dxa"/>
            <w:shd w:val="clear" w:color="auto" w:fill="auto"/>
            <w:noWrap/>
            <w:vAlign w:val="bottom"/>
            <w:tcPrChange w:id="144" w:author="Trefilová Pavla" w:date="2018-08-27T11:25:00Z">
              <w:tcPr>
                <w:tcW w:w="960" w:type="dxa"/>
                <w:shd w:val="clear" w:color="auto" w:fill="auto"/>
                <w:noWrap/>
                <w:vAlign w:val="bottom"/>
              </w:tcPr>
            </w:tcPrChange>
          </w:tcPr>
          <w:p w14:paraId="59034716" w14:textId="08CE80E8"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Change w:id="145" w:author="Trefilová Pavla" w:date="2018-08-27T11:25:00Z">
              <w:tcPr>
                <w:tcW w:w="1451" w:type="dxa"/>
                <w:shd w:val="clear" w:color="auto" w:fill="auto"/>
                <w:noWrap/>
              </w:tcPr>
            </w:tcPrChange>
          </w:tcPr>
          <w:p w14:paraId="6DCB0B5A" w14:textId="7533FBF3"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5BF0344A" w14:textId="77777777" w:rsidTr="00B427D5">
        <w:trPr>
          <w:trHeight w:val="315"/>
          <w:jc w:val="center"/>
          <w:trPrChange w:id="146" w:author="Trefilová Pavla" w:date="2018-08-27T11:25:00Z">
            <w:trPr>
              <w:trHeight w:val="315"/>
              <w:jc w:val="center"/>
            </w:trPr>
          </w:trPrChange>
        </w:trPr>
        <w:tc>
          <w:tcPr>
            <w:tcW w:w="3529" w:type="dxa"/>
            <w:shd w:val="clear" w:color="auto" w:fill="auto"/>
            <w:noWrap/>
            <w:vAlign w:val="center"/>
            <w:tcPrChange w:id="147" w:author="Trefilová Pavla" w:date="2018-08-27T11:25:00Z">
              <w:tcPr>
                <w:tcW w:w="3529" w:type="dxa"/>
                <w:shd w:val="clear" w:color="auto" w:fill="auto"/>
                <w:noWrap/>
                <w:vAlign w:val="center"/>
              </w:tcPr>
            </w:tcPrChange>
          </w:tcPr>
          <w:p w14:paraId="51A4219A" w14:textId="3A4EB26B" w:rsidR="00D23584" w:rsidRPr="0062549C" w:rsidRDefault="00D23584" w:rsidP="00D23584">
            <w:pPr>
              <w:rPr>
                <w:rFonts w:ascii="Calibri" w:hAnsi="Calibri" w:cs="Calibri"/>
              </w:rPr>
            </w:pPr>
            <w:r w:rsidRPr="0062549C">
              <w:rPr>
                <w:rFonts w:ascii="Calibri" w:hAnsi="Calibri" w:cs="Calibri"/>
              </w:rPr>
              <w:t>doc. Ing. Vratislav Kozák, Ph.D.</w:t>
            </w:r>
          </w:p>
        </w:tc>
        <w:tc>
          <w:tcPr>
            <w:tcW w:w="1300" w:type="dxa"/>
            <w:shd w:val="clear" w:color="auto" w:fill="auto"/>
            <w:noWrap/>
            <w:vAlign w:val="center"/>
            <w:tcPrChange w:id="148" w:author="Trefilová Pavla" w:date="2018-08-27T11:25:00Z">
              <w:tcPr>
                <w:tcW w:w="1300" w:type="dxa"/>
                <w:shd w:val="clear" w:color="auto" w:fill="auto"/>
                <w:noWrap/>
                <w:vAlign w:val="center"/>
              </w:tcPr>
            </w:tcPrChange>
          </w:tcPr>
          <w:p w14:paraId="20A9F4AD" w14:textId="781F7D0C" w:rsidR="00D23584" w:rsidRPr="0062549C" w:rsidRDefault="00D23584" w:rsidP="00D23584">
            <w:pPr>
              <w:jc w:val="center"/>
              <w:rPr>
                <w:rFonts w:ascii="Calibri" w:hAnsi="Calibri" w:cs="Calibri"/>
              </w:rPr>
            </w:pPr>
            <w:r w:rsidRPr="0062549C">
              <w:rPr>
                <w:rFonts w:ascii="Calibri" w:hAnsi="Calibri" w:cs="Calibri"/>
              </w:rPr>
              <w:t>1956</w:t>
            </w:r>
          </w:p>
        </w:tc>
        <w:tc>
          <w:tcPr>
            <w:tcW w:w="960" w:type="dxa"/>
            <w:shd w:val="clear" w:color="auto" w:fill="auto"/>
            <w:noWrap/>
            <w:vAlign w:val="center"/>
            <w:tcPrChange w:id="149" w:author="Trefilová Pavla" w:date="2018-08-27T11:25:00Z">
              <w:tcPr>
                <w:tcW w:w="960" w:type="dxa"/>
                <w:shd w:val="clear" w:color="auto" w:fill="auto"/>
                <w:noWrap/>
                <w:vAlign w:val="center"/>
              </w:tcPr>
            </w:tcPrChange>
          </w:tcPr>
          <w:p w14:paraId="331C619F" w14:textId="6B0D2ED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150" w:author="Trefilová Pavla" w:date="2018-08-27T11:25:00Z">
              <w:tcPr>
                <w:tcW w:w="1451" w:type="dxa"/>
                <w:shd w:val="clear" w:color="auto" w:fill="auto"/>
                <w:noWrap/>
              </w:tcPr>
            </w:tcPrChange>
          </w:tcPr>
          <w:p w14:paraId="62D9E342" w14:textId="73C9F2B2"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3ACADEED" w14:textId="77777777" w:rsidTr="00B427D5">
        <w:trPr>
          <w:trHeight w:val="315"/>
          <w:jc w:val="center"/>
          <w:trPrChange w:id="151" w:author="Trefilová Pavla" w:date="2018-08-27T11:25:00Z">
            <w:trPr>
              <w:trHeight w:val="315"/>
              <w:jc w:val="center"/>
            </w:trPr>
          </w:trPrChange>
        </w:trPr>
        <w:tc>
          <w:tcPr>
            <w:tcW w:w="3529" w:type="dxa"/>
            <w:shd w:val="clear" w:color="auto" w:fill="auto"/>
            <w:noWrap/>
            <w:vAlign w:val="center"/>
            <w:tcPrChange w:id="152" w:author="Trefilová Pavla" w:date="2018-08-27T11:25:00Z">
              <w:tcPr>
                <w:tcW w:w="3529" w:type="dxa"/>
                <w:shd w:val="clear" w:color="auto" w:fill="auto"/>
                <w:noWrap/>
                <w:vAlign w:val="center"/>
              </w:tcPr>
            </w:tcPrChange>
          </w:tcPr>
          <w:p w14:paraId="01F203BA" w14:textId="27193F91" w:rsidR="00D23584" w:rsidRPr="0062549C" w:rsidRDefault="00D23584" w:rsidP="00D23584">
            <w:pPr>
              <w:rPr>
                <w:rFonts w:ascii="Calibri" w:hAnsi="Calibri" w:cs="Calibri"/>
              </w:rPr>
            </w:pPr>
            <w:r w:rsidRPr="0062549C">
              <w:rPr>
                <w:rFonts w:ascii="Calibri" w:hAnsi="Calibri" w:cs="Calibri"/>
              </w:rPr>
              <w:t>doc. Ing. Marie Paseková, Ph.D.</w:t>
            </w:r>
          </w:p>
        </w:tc>
        <w:tc>
          <w:tcPr>
            <w:tcW w:w="1300" w:type="dxa"/>
            <w:shd w:val="clear" w:color="auto" w:fill="auto"/>
            <w:noWrap/>
            <w:vAlign w:val="center"/>
            <w:tcPrChange w:id="153" w:author="Trefilová Pavla" w:date="2018-08-27T11:25:00Z">
              <w:tcPr>
                <w:tcW w:w="1300" w:type="dxa"/>
                <w:shd w:val="clear" w:color="auto" w:fill="auto"/>
                <w:noWrap/>
                <w:vAlign w:val="center"/>
              </w:tcPr>
            </w:tcPrChange>
          </w:tcPr>
          <w:p w14:paraId="3C85AD45" w14:textId="0EA866F6" w:rsidR="00D23584" w:rsidRPr="0062549C" w:rsidRDefault="00D23584" w:rsidP="00D23584">
            <w:pPr>
              <w:jc w:val="center"/>
              <w:rPr>
                <w:rFonts w:ascii="Calibri" w:hAnsi="Calibri" w:cs="Calibri"/>
              </w:rPr>
            </w:pPr>
            <w:r w:rsidRPr="0062549C">
              <w:rPr>
                <w:rFonts w:ascii="Calibri" w:hAnsi="Calibri" w:cs="Calibri"/>
              </w:rPr>
              <w:t>1960</w:t>
            </w:r>
          </w:p>
        </w:tc>
        <w:tc>
          <w:tcPr>
            <w:tcW w:w="960" w:type="dxa"/>
            <w:shd w:val="clear" w:color="auto" w:fill="auto"/>
            <w:noWrap/>
            <w:vAlign w:val="center"/>
            <w:tcPrChange w:id="154" w:author="Trefilová Pavla" w:date="2018-08-27T11:25:00Z">
              <w:tcPr>
                <w:tcW w:w="960" w:type="dxa"/>
                <w:shd w:val="clear" w:color="auto" w:fill="auto"/>
                <w:noWrap/>
                <w:vAlign w:val="center"/>
              </w:tcPr>
            </w:tcPrChange>
          </w:tcPr>
          <w:p w14:paraId="6F54FA78" w14:textId="6D82913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155" w:author="Trefilová Pavla" w:date="2018-08-27T11:25:00Z">
              <w:tcPr>
                <w:tcW w:w="1451" w:type="dxa"/>
                <w:shd w:val="clear" w:color="auto" w:fill="auto"/>
                <w:noWrap/>
              </w:tcPr>
            </w:tcPrChange>
          </w:tcPr>
          <w:p w14:paraId="2A19CC99" w14:textId="45096DAE"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316FEF94" w14:textId="77777777" w:rsidTr="00B427D5">
        <w:trPr>
          <w:trHeight w:val="315"/>
          <w:jc w:val="center"/>
          <w:trPrChange w:id="156" w:author="Trefilová Pavla" w:date="2018-08-27T11:25:00Z">
            <w:trPr>
              <w:trHeight w:val="315"/>
              <w:jc w:val="center"/>
            </w:trPr>
          </w:trPrChange>
        </w:trPr>
        <w:tc>
          <w:tcPr>
            <w:tcW w:w="3529" w:type="dxa"/>
            <w:shd w:val="clear" w:color="auto" w:fill="auto"/>
            <w:noWrap/>
            <w:vAlign w:val="center"/>
            <w:tcPrChange w:id="157" w:author="Trefilová Pavla" w:date="2018-08-27T11:25:00Z">
              <w:tcPr>
                <w:tcW w:w="3529" w:type="dxa"/>
                <w:shd w:val="clear" w:color="auto" w:fill="auto"/>
                <w:noWrap/>
                <w:vAlign w:val="center"/>
              </w:tcPr>
            </w:tcPrChange>
          </w:tcPr>
          <w:p w14:paraId="6D9AD95F" w14:textId="2C590E3F" w:rsidR="00D23584" w:rsidRPr="0062549C" w:rsidRDefault="00D23584" w:rsidP="00D23584">
            <w:pPr>
              <w:rPr>
                <w:rFonts w:ascii="Calibri" w:hAnsi="Calibri" w:cs="Calibri"/>
              </w:rPr>
            </w:pPr>
            <w:r w:rsidRPr="0062549C">
              <w:rPr>
                <w:rFonts w:ascii="Calibri" w:hAnsi="Calibri" w:cs="Calibri"/>
              </w:rPr>
              <w:t>doc. Ing. Michal Pilík, Ph.D.</w:t>
            </w:r>
          </w:p>
        </w:tc>
        <w:tc>
          <w:tcPr>
            <w:tcW w:w="1300" w:type="dxa"/>
            <w:shd w:val="clear" w:color="auto" w:fill="auto"/>
            <w:noWrap/>
            <w:vAlign w:val="center"/>
            <w:tcPrChange w:id="158" w:author="Trefilová Pavla" w:date="2018-08-27T11:25:00Z">
              <w:tcPr>
                <w:tcW w:w="1300" w:type="dxa"/>
                <w:shd w:val="clear" w:color="auto" w:fill="auto"/>
                <w:noWrap/>
                <w:vAlign w:val="center"/>
              </w:tcPr>
            </w:tcPrChange>
          </w:tcPr>
          <w:p w14:paraId="68920F50" w14:textId="6F8460B9"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Change w:id="159" w:author="Trefilová Pavla" w:date="2018-08-27T11:25:00Z">
              <w:tcPr>
                <w:tcW w:w="960" w:type="dxa"/>
                <w:shd w:val="clear" w:color="auto" w:fill="auto"/>
                <w:noWrap/>
                <w:vAlign w:val="center"/>
              </w:tcPr>
            </w:tcPrChange>
          </w:tcPr>
          <w:p w14:paraId="46626F5E" w14:textId="447F913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160" w:author="Trefilová Pavla" w:date="2018-08-27T11:25:00Z">
              <w:tcPr>
                <w:tcW w:w="1451" w:type="dxa"/>
                <w:shd w:val="clear" w:color="auto" w:fill="auto"/>
                <w:noWrap/>
              </w:tcPr>
            </w:tcPrChange>
          </w:tcPr>
          <w:p w14:paraId="495733ED" w14:textId="6CF3D10F"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2F3AEE42" w14:textId="77777777" w:rsidTr="00B427D5">
        <w:trPr>
          <w:trHeight w:val="315"/>
          <w:jc w:val="center"/>
          <w:trPrChange w:id="161" w:author="Trefilová Pavla" w:date="2018-08-27T11:25:00Z">
            <w:trPr>
              <w:trHeight w:val="315"/>
              <w:jc w:val="center"/>
            </w:trPr>
          </w:trPrChange>
        </w:trPr>
        <w:tc>
          <w:tcPr>
            <w:tcW w:w="3529" w:type="dxa"/>
            <w:shd w:val="clear" w:color="auto" w:fill="auto"/>
            <w:noWrap/>
            <w:vAlign w:val="center"/>
            <w:tcPrChange w:id="162" w:author="Trefilová Pavla" w:date="2018-08-27T11:25:00Z">
              <w:tcPr>
                <w:tcW w:w="3529" w:type="dxa"/>
                <w:shd w:val="clear" w:color="auto" w:fill="auto"/>
                <w:noWrap/>
                <w:vAlign w:val="center"/>
              </w:tcPr>
            </w:tcPrChange>
          </w:tcPr>
          <w:p w14:paraId="33ACDD90" w14:textId="61235E5C" w:rsidR="00D23584" w:rsidRPr="0062549C" w:rsidRDefault="00D23584" w:rsidP="00D23584">
            <w:pPr>
              <w:rPr>
                <w:rFonts w:ascii="Calibri" w:hAnsi="Calibri" w:cs="Calibri"/>
              </w:rPr>
            </w:pPr>
            <w:r w:rsidRPr="0062549C">
              <w:rPr>
                <w:rFonts w:ascii="Calibri" w:hAnsi="Calibri" w:cs="Calibri"/>
              </w:rPr>
              <w:t>doc. Ing. Boris Popesko, Ph.D.</w:t>
            </w:r>
          </w:p>
        </w:tc>
        <w:tc>
          <w:tcPr>
            <w:tcW w:w="1300" w:type="dxa"/>
            <w:shd w:val="clear" w:color="auto" w:fill="auto"/>
            <w:noWrap/>
            <w:vAlign w:val="center"/>
            <w:tcPrChange w:id="163" w:author="Trefilová Pavla" w:date="2018-08-27T11:25:00Z">
              <w:tcPr>
                <w:tcW w:w="1300" w:type="dxa"/>
                <w:shd w:val="clear" w:color="auto" w:fill="auto"/>
                <w:noWrap/>
                <w:vAlign w:val="center"/>
              </w:tcPr>
            </w:tcPrChange>
          </w:tcPr>
          <w:p w14:paraId="09BCB9B4" w14:textId="24E7E9A2"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Change w:id="164" w:author="Trefilová Pavla" w:date="2018-08-27T11:25:00Z">
              <w:tcPr>
                <w:tcW w:w="960" w:type="dxa"/>
                <w:shd w:val="clear" w:color="auto" w:fill="auto"/>
                <w:noWrap/>
                <w:vAlign w:val="center"/>
              </w:tcPr>
            </w:tcPrChange>
          </w:tcPr>
          <w:p w14:paraId="282CE072" w14:textId="6FFAA92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165" w:author="Trefilová Pavla" w:date="2018-08-27T11:25:00Z">
              <w:tcPr>
                <w:tcW w:w="1451" w:type="dxa"/>
                <w:shd w:val="clear" w:color="auto" w:fill="auto"/>
                <w:noWrap/>
              </w:tcPr>
            </w:tcPrChange>
          </w:tcPr>
          <w:p w14:paraId="5CAB35C7" w14:textId="7E37BA3E"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40EEE750" w14:textId="77777777" w:rsidTr="00B427D5">
        <w:trPr>
          <w:trHeight w:val="315"/>
          <w:jc w:val="center"/>
          <w:trPrChange w:id="166" w:author="Trefilová Pavla" w:date="2018-08-27T11:25:00Z">
            <w:trPr>
              <w:trHeight w:val="315"/>
              <w:jc w:val="center"/>
            </w:trPr>
          </w:trPrChange>
        </w:trPr>
        <w:tc>
          <w:tcPr>
            <w:tcW w:w="3529" w:type="dxa"/>
            <w:shd w:val="clear" w:color="auto" w:fill="auto"/>
            <w:noWrap/>
            <w:vAlign w:val="center"/>
            <w:tcPrChange w:id="167" w:author="Trefilová Pavla" w:date="2018-08-27T11:25:00Z">
              <w:tcPr>
                <w:tcW w:w="3529" w:type="dxa"/>
                <w:shd w:val="clear" w:color="auto" w:fill="auto"/>
                <w:noWrap/>
                <w:vAlign w:val="center"/>
              </w:tcPr>
            </w:tcPrChange>
          </w:tcPr>
          <w:p w14:paraId="63946EF3" w14:textId="405043CF" w:rsidR="00D23584" w:rsidRPr="0062549C" w:rsidRDefault="00D23584" w:rsidP="00D23584">
            <w:pPr>
              <w:rPr>
                <w:rFonts w:ascii="Calibri" w:hAnsi="Calibri" w:cs="Calibri"/>
              </w:rPr>
            </w:pPr>
            <w:r w:rsidRPr="0062549C">
              <w:rPr>
                <w:rFonts w:ascii="Calibri" w:hAnsi="Calibri" w:cs="Calibri"/>
              </w:rPr>
              <w:t>doc. Ing. Pavla Staňková, Ph.D.</w:t>
            </w:r>
          </w:p>
        </w:tc>
        <w:tc>
          <w:tcPr>
            <w:tcW w:w="1300" w:type="dxa"/>
            <w:shd w:val="clear" w:color="auto" w:fill="auto"/>
            <w:noWrap/>
            <w:vAlign w:val="center"/>
            <w:tcPrChange w:id="168" w:author="Trefilová Pavla" w:date="2018-08-27T11:25:00Z">
              <w:tcPr>
                <w:tcW w:w="1300" w:type="dxa"/>
                <w:shd w:val="clear" w:color="auto" w:fill="auto"/>
                <w:noWrap/>
                <w:vAlign w:val="center"/>
              </w:tcPr>
            </w:tcPrChange>
          </w:tcPr>
          <w:p w14:paraId="50713D7D" w14:textId="6246263A" w:rsidR="00D23584" w:rsidRPr="0062549C" w:rsidRDefault="00D23584" w:rsidP="00D23584">
            <w:pPr>
              <w:jc w:val="center"/>
              <w:rPr>
                <w:rFonts w:ascii="Calibri" w:hAnsi="Calibri" w:cs="Calibri"/>
              </w:rPr>
            </w:pPr>
            <w:r w:rsidRPr="0062549C">
              <w:rPr>
                <w:rFonts w:ascii="Calibri" w:hAnsi="Calibri" w:cs="Calibri"/>
              </w:rPr>
              <w:t>1972</w:t>
            </w:r>
          </w:p>
        </w:tc>
        <w:tc>
          <w:tcPr>
            <w:tcW w:w="960" w:type="dxa"/>
            <w:shd w:val="clear" w:color="auto" w:fill="auto"/>
            <w:noWrap/>
            <w:vAlign w:val="center"/>
            <w:tcPrChange w:id="169" w:author="Trefilová Pavla" w:date="2018-08-27T11:25:00Z">
              <w:tcPr>
                <w:tcW w:w="960" w:type="dxa"/>
                <w:shd w:val="clear" w:color="auto" w:fill="auto"/>
                <w:noWrap/>
                <w:vAlign w:val="center"/>
              </w:tcPr>
            </w:tcPrChange>
          </w:tcPr>
          <w:p w14:paraId="2350BCC1" w14:textId="38356A98"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170" w:author="Trefilová Pavla" w:date="2018-08-27T11:25:00Z">
              <w:tcPr>
                <w:tcW w:w="1451" w:type="dxa"/>
                <w:shd w:val="clear" w:color="auto" w:fill="auto"/>
                <w:noWrap/>
              </w:tcPr>
            </w:tcPrChange>
          </w:tcPr>
          <w:p w14:paraId="6B65F182" w14:textId="744715CB"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12A5D7F8" w14:textId="77777777" w:rsidTr="00B427D5">
        <w:trPr>
          <w:trHeight w:val="315"/>
          <w:jc w:val="center"/>
          <w:trPrChange w:id="171" w:author="Trefilová Pavla" w:date="2018-08-27T11:25:00Z">
            <w:trPr>
              <w:trHeight w:val="315"/>
              <w:jc w:val="center"/>
            </w:trPr>
          </w:trPrChange>
        </w:trPr>
        <w:tc>
          <w:tcPr>
            <w:tcW w:w="3529" w:type="dxa"/>
            <w:shd w:val="clear" w:color="auto" w:fill="auto"/>
            <w:noWrap/>
            <w:vAlign w:val="center"/>
            <w:tcPrChange w:id="172" w:author="Trefilová Pavla" w:date="2018-08-27T11:25:00Z">
              <w:tcPr>
                <w:tcW w:w="3529" w:type="dxa"/>
                <w:shd w:val="clear" w:color="auto" w:fill="auto"/>
                <w:noWrap/>
                <w:vAlign w:val="center"/>
              </w:tcPr>
            </w:tcPrChange>
          </w:tcPr>
          <w:p w14:paraId="1419CBE3" w14:textId="536DA417" w:rsidR="00D23584" w:rsidRPr="0062549C" w:rsidRDefault="00D23584" w:rsidP="00D23584">
            <w:pPr>
              <w:rPr>
                <w:rFonts w:ascii="Calibri" w:hAnsi="Calibri" w:cs="Calibri"/>
              </w:rPr>
            </w:pPr>
            <w:r w:rsidRPr="0062549C">
              <w:rPr>
                <w:rFonts w:ascii="Calibri" w:hAnsi="Calibri" w:cs="Calibri"/>
              </w:rPr>
              <w:t>doc. Ing. Jena Švarcová, Ph.D.</w:t>
            </w:r>
          </w:p>
        </w:tc>
        <w:tc>
          <w:tcPr>
            <w:tcW w:w="1300" w:type="dxa"/>
            <w:shd w:val="clear" w:color="auto" w:fill="auto"/>
            <w:noWrap/>
            <w:vAlign w:val="center"/>
            <w:tcPrChange w:id="173" w:author="Trefilová Pavla" w:date="2018-08-27T11:25:00Z">
              <w:tcPr>
                <w:tcW w:w="1300" w:type="dxa"/>
                <w:shd w:val="clear" w:color="auto" w:fill="auto"/>
                <w:noWrap/>
                <w:vAlign w:val="center"/>
              </w:tcPr>
            </w:tcPrChange>
          </w:tcPr>
          <w:p w14:paraId="3CAF8361" w14:textId="303CDAF3" w:rsidR="00D23584" w:rsidRPr="0062549C" w:rsidRDefault="00D23584" w:rsidP="00D23584">
            <w:pPr>
              <w:jc w:val="center"/>
              <w:rPr>
                <w:rFonts w:ascii="Calibri" w:hAnsi="Calibri" w:cs="Calibri"/>
              </w:rPr>
            </w:pPr>
            <w:r w:rsidRPr="0062549C">
              <w:rPr>
                <w:rFonts w:ascii="Calibri" w:hAnsi="Calibri" w:cs="Calibri"/>
              </w:rPr>
              <w:t>1963</w:t>
            </w:r>
          </w:p>
        </w:tc>
        <w:tc>
          <w:tcPr>
            <w:tcW w:w="960" w:type="dxa"/>
            <w:shd w:val="clear" w:color="auto" w:fill="auto"/>
            <w:noWrap/>
            <w:vAlign w:val="center"/>
            <w:tcPrChange w:id="174" w:author="Trefilová Pavla" w:date="2018-08-27T11:25:00Z">
              <w:tcPr>
                <w:tcW w:w="960" w:type="dxa"/>
                <w:shd w:val="clear" w:color="auto" w:fill="auto"/>
                <w:noWrap/>
                <w:vAlign w:val="center"/>
              </w:tcPr>
            </w:tcPrChange>
          </w:tcPr>
          <w:p w14:paraId="344FF7C1" w14:textId="29A878E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175" w:author="Trefilová Pavla" w:date="2018-08-27T11:25:00Z">
              <w:tcPr>
                <w:tcW w:w="1451" w:type="dxa"/>
                <w:shd w:val="clear" w:color="auto" w:fill="auto"/>
                <w:noWrap/>
              </w:tcPr>
            </w:tcPrChange>
          </w:tcPr>
          <w:p w14:paraId="7AE086F1" w14:textId="3F3289C9" w:rsidR="00D23584" w:rsidRPr="007B10C7" w:rsidRDefault="00D23584" w:rsidP="00D23584">
            <w:pPr>
              <w:jc w:val="center"/>
              <w:rPr>
                <w:rFonts w:ascii="Calibri" w:hAnsi="Calibri" w:cs="Calibri"/>
              </w:rPr>
            </w:pPr>
            <w:r w:rsidRPr="007B10C7">
              <w:rPr>
                <w:rFonts w:ascii="Calibri" w:hAnsi="Calibri" w:cs="Calibri"/>
              </w:rPr>
              <w:t>N</w:t>
            </w:r>
          </w:p>
        </w:tc>
      </w:tr>
      <w:tr w:rsidR="00D23584" w:rsidRPr="0062549C" w14:paraId="1933D942" w14:textId="77777777" w:rsidTr="00B427D5">
        <w:trPr>
          <w:trHeight w:val="315"/>
          <w:jc w:val="center"/>
          <w:trPrChange w:id="176" w:author="Trefilová Pavla" w:date="2018-08-27T11:25:00Z">
            <w:trPr>
              <w:trHeight w:val="315"/>
              <w:jc w:val="center"/>
            </w:trPr>
          </w:trPrChange>
        </w:trPr>
        <w:tc>
          <w:tcPr>
            <w:tcW w:w="3529" w:type="dxa"/>
            <w:shd w:val="clear" w:color="auto" w:fill="auto"/>
            <w:noWrap/>
            <w:vAlign w:val="center"/>
            <w:tcPrChange w:id="177" w:author="Trefilová Pavla" w:date="2018-08-27T11:25:00Z">
              <w:tcPr>
                <w:tcW w:w="3529" w:type="dxa"/>
                <w:shd w:val="clear" w:color="auto" w:fill="auto"/>
                <w:noWrap/>
                <w:vAlign w:val="center"/>
              </w:tcPr>
            </w:tcPrChange>
          </w:tcPr>
          <w:p w14:paraId="489DA6CE" w14:textId="7F81274D" w:rsidR="00D23584" w:rsidRPr="0062549C" w:rsidRDefault="00D23584" w:rsidP="00D23584">
            <w:pPr>
              <w:rPr>
                <w:rFonts w:ascii="Calibri" w:hAnsi="Calibri" w:cs="Calibri"/>
              </w:rPr>
            </w:pPr>
            <w:r w:rsidRPr="0062549C">
              <w:rPr>
                <w:rFonts w:ascii="Calibri" w:hAnsi="Calibri" w:cs="Calibri"/>
              </w:rPr>
              <w:t>doc. Ing. Jiří Vojtěšek, Ph.D.</w:t>
            </w:r>
          </w:p>
        </w:tc>
        <w:tc>
          <w:tcPr>
            <w:tcW w:w="1300" w:type="dxa"/>
            <w:shd w:val="clear" w:color="auto" w:fill="auto"/>
            <w:noWrap/>
            <w:vAlign w:val="center"/>
            <w:tcPrChange w:id="178" w:author="Trefilová Pavla" w:date="2018-08-27T11:25:00Z">
              <w:tcPr>
                <w:tcW w:w="1300" w:type="dxa"/>
                <w:shd w:val="clear" w:color="auto" w:fill="auto"/>
                <w:noWrap/>
                <w:vAlign w:val="center"/>
              </w:tcPr>
            </w:tcPrChange>
          </w:tcPr>
          <w:p w14:paraId="63150E2A" w14:textId="18CDACF0"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Change w:id="179" w:author="Trefilová Pavla" w:date="2018-08-27T11:25:00Z">
              <w:tcPr>
                <w:tcW w:w="960" w:type="dxa"/>
                <w:shd w:val="clear" w:color="auto" w:fill="auto"/>
                <w:noWrap/>
                <w:vAlign w:val="center"/>
              </w:tcPr>
            </w:tcPrChange>
          </w:tcPr>
          <w:p w14:paraId="39CD5F96" w14:textId="25701F5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180" w:author="Trefilová Pavla" w:date="2018-08-27T11:25:00Z">
              <w:tcPr>
                <w:tcW w:w="1451" w:type="dxa"/>
                <w:shd w:val="clear" w:color="auto" w:fill="auto"/>
                <w:noWrap/>
              </w:tcPr>
            </w:tcPrChange>
          </w:tcPr>
          <w:p w14:paraId="16D8E0C6" w14:textId="596E661A" w:rsidR="00D23584" w:rsidRPr="0062549C" w:rsidRDefault="00D23584" w:rsidP="00D23584">
            <w:pPr>
              <w:jc w:val="center"/>
              <w:rPr>
                <w:rFonts w:ascii="Calibri" w:hAnsi="Calibri" w:cs="Calibri"/>
              </w:rPr>
            </w:pPr>
            <w:r w:rsidRPr="007B10C7">
              <w:rPr>
                <w:rFonts w:ascii="Calibri" w:hAnsi="Calibri" w:cs="Calibri"/>
              </w:rPr>
              <w:t>N</w:t>
            </w:r>
          </w:p>
        </w:tc>
      </w:tr>
      <w:tr w:rsidR="00D23584" w:rsidRPr="0062549C" w14:paraId="4F1E6770" w14:textId="77777777" w:rsidTr="00B427D5">
        <w:trPr>
          <w:trHeight w:val="315"/>
          <w:jc w:val="center"/>
          <w:trPrChange w:id="181" w:author="Trefilová Pavla" w:date="2018-08-27T11:25:00Z">
            <w:trPr>
              <w:trHeight w:val="315"/>
              <w:jc w:val="center"/>
            </w:trPr>
          </w:trPrChange>
        </w:trPr>
        <w:tc>
          <w:tcPr>
            <w:tcW w:w="3529" w:type="dxa"/>
            <w:tcBorders>
              <w:bottom w:val="single" w:sz="12" w:space="0" w:color="auto"/>
            </w:tcBorders>
            <w:shd w:val="clear" w:color="auto" w:fill="auto"/>
            <w:noWrap/>
            <w:vAlign w:val="center"/>
            <w:tcPrChange w:id="182" w:author="Trefilová Pavla" w:date="2018-08-27T11:25:00Z">
              <w:tcPr>
                <w:tcW w:w="3529" w:type="dxa"/>
                <w:tcBorders>
                  <w:bottom w:val="single" w:sz="12" w:space="0" w:color="auto"/>
                </w:tcBorders>
                <w:shd w:val="clear" w:color="auto" w:fill="auto"/>
                <w:noWrap/>
                <w:vAlign w:val="center"/>
              </w:tcPr>
            </w:tcPrChange>
          </w:tcPr>
          <w:p w14:paraId="090D3FE9" w14:textId="754CEA5C" w:rsidR="00D23584" w:rsidRPr="0062549C" w:rsidRDefault="00D23584" w:rsidP="00D23584">
            <w:pPr>
              <w:rPr>
                <w:rFonts w:ascii="Calibri" w:hAnsi="Calibri" w:cs="Calibri"/>
              </w:rPr>
            </w:pPr>
            <w:r w:rsidRPr="0062549C">
              <w:rPr>
                <w:rFonts w:ascii="Calibri" w:hAnsi="Calibri" w:cs="Calibri"/>
              </w:rPr>
              <w:t>doc. Ing. Roman Zámečník, Ph.D.</w:t>
            </w:r>
          </w:p>
        </w:tc>
        <w:tc>
          <w:tcPr>
            <w:tcW w:w="1300" w:type="dxa"/>
            <w:tcBorders>
              <w:bottom w:val="single" w:sz="12" w:space="0" w:color="auto"/>
            </w:tcBorders>
            <w:shd w:val="clear" w:color="auto" w:fill="auto"/>
            <w:noWrap/>
            <w:vAlign w:val="center"/>
            <w:tcPrChange w:id="183" w:author="Trefilová Pavla" w:date="2018-08-27T11:25:00Z">
              <w:tcPr>
                <w:tcW w:w="1300" w:type="dxa"/>
                <w:tcBorders>
                  <w:bottom w:val="single" w:sz="12" w:space="0" w:color="auto"/>
                </w:tcBorders>
                <w:shd w:val="clear" w:color="auto" w:fill="auto"/>
                <w:noWrap/>
                <w:vAlign w:val="center"/>
              </w:tcPr>
            </w:tcPrChange>
          </w:tcPr>
          <w:p w14:paraId="5C597A86" w14:textId="22C7D092" w:rsidR="00D23584" w:rsidRPr="0062549C" w:rsidRDefault="00D23584" w:rsidP="00D23584">
            <w:pPr>
              <w:jc w:val="center"/>
              <w:rPr>
                <w:rFonts w:ascii="Calibri" w:hAnsi="Calibri" w:cs="Calibri"/>
              </w:rPr>
            </w:pPr>
            <w:r w:rsidRPr="0062549C">
              <w:rPr>
                <w:rFonts w:ascii="Calibri" w:hAnsi="Calibri" w:cs="Calibri"/>
              </w:rPr>
              <w:t>1972</w:t>
            </w:r>
          </w:p>
        </w:tc>
        <w:tc>
          <w:tcPr>
            <w:tcW w:w="960" w:type="dxa"/>
            <w:tcBorders>
              <w:bottom w:val="single" w:sz="12" w:space="0" w:color="auto"/>
            </w:tcBorders>
            <w:shd w:val="clear" w:color="auto" w:fill="auto"/>
            <w:noWrap/>
            <w:vAlign w:val="center"/>
            <w:tcPrChange w:id="184" w:author="Trefilová Pavla" w:date="2018-08-27T11:25:00Z">
              <w:tcPr>
                <w:tcW w:w="960" w:type="dxa"/>
                <w:tcBorders>
                  <w:bottom w:val="single" w:sz="12" w:space="0" w:color="auto"/>
                </w:tcBorders>
                <w:shd w:val="clear" w:color="auto" w:fill="auto"/>
                <w:noWrap/>
                <w:vAlign w:val="center"/>
              </w:tcPr>
            </w:tcPrChange>
          </w:tcPr>
          <w:p w14:paraId="6FBE5F50" w14:textId="66994256" w:rsidR="00D23584" w:rsidRPr="0062549C" w:rsidRDefault="00D23584" w:rsidP="00D23584">
            <w:pPr>
              <w:jc w:val="center"/>
              <w:rPr>
                <w:rFonts w:ascii="Calibri" w:hAnsi="Calibri" w:cs="Calibri"/>
              </w:rPr>
            </w:pPr>
            <w:r w:rsidRPr="0062549C">
              <w:rPr>
                <w:rFonts w:ascii="Calibri" w:hAnsi="Calibri" w:cs="Calibri"/>
              </w:rPr>
              <w:t>20</w:t>
            </w:r>
          </w:p>
        </w:tc>
        <w:tc>
          <w:tcPr>
            <w:tcW w:w="1559" w:type="dxa"/>
            <w:tcBorders>
              <w:bottom w:val="single" w:sz="12" w:space="0" w:color="auto"/>
            </w:tcBorders>
            <w:shd w:val="clear" w:color="auto" w:fill="auto"/>
            <w:noWrap/>
            <w:tcPrChange w:id="185" w:author="Trefilová Pavla" w:date="2018-08-27T11:25:00Z">
              <w:tcPr>
                <w:tcW w:w="1451" w:type="dxa"/>
                <w:tcBorders>
                  <w:bottom w:val="single" w:sz="12" w:space="0" w:color="auto"/>
                </w:tcBorders>
                <w:shd w:val="clear" w:color="auto" w:fill="auto"/>
                <w:noWrap/>
              </w:tcPr>
            </w:tcPrChange>
          </w:tcPr>
          <w:p w14:paraId="755B6AD5" w14:textId="2092BA28" w:rsidR="00D23584" w:rsidRPr="007B10C7" w:rsidRDefault="00D23584" w:rsidP="00D23584">
            <w:pPr>
              <w:jc w:val="center"/>
              <w:rPr>
                <w:rFonts w:ascii="Calibri" w:hAnsi="Calibri" w:cs="Calibri"/>
              </w:rPr>
            </w:pPr>
            <w:r w:rsidRPr="007B10C7">
              <w:rPr>
                <w:rFonts w:ascii="Calibri" w:hAnsi="Calibri" w:cs="Calibri"/>
              </w:rPr>
              <w:t>N</w:t>
            </w:r>
          </w:p>
        </w:tc>
      </w:tr>
      <w:tr w:rsidR="00A174AE" w:rsidRPr="0062549C" w14:paraId="5F1F3375" w14:textId="77777777" w:rsidTr="00B427D5">
        <w:trPr>
          <w:trHeight w:val="315"/>
          <w:jc w:val="center"/>
          <w:trPrChange w:id="186" w:author="Trefilová Pavla" w:date="2018-08-27T11:25:00Z">
            <w:trPr>
              <w:trHeight w:val="315"/>
              <w:jc w:val="center"/>
            </w:trPr>
          </w:trPrChange>
        </w:trPr>
        <w:tc>
          <w:tcPr>
            <w:tcW w:w="7348" w:type="dxa"/>
            <w:gridSpan w:val="4"/>
            <w:tcBorders>
              <w:top w:val="single" w:sz="12" w:space="0" w:color="auto"/>
              <w:bottom w:val="single" w:sz="12" w:space="0" w:color="auto"/>
            </w:tcBorders>
            <w:shd w:val="clear" w:color="auto" w:fill="auto"/>
            <w:noWrap/>
            <w:vAlign w:val="center"/>
            <w:hideMark/>
            <w:tcPrChange w:id="187" w:author="Trefilová Pavla" w:date="2018-08-27T11:25:00Z">
              <w:tcPr>
                <w:tcW w:w="7240" w:type="dxa"/>
                <w:gridSpan w:val="4"/>
                <w:tcBorders>
                  <w:top w:val="single" w:sz="12" w:space="0" w:color="auto"/>
                  <w:bottom w:val="single" w:sz="12" w:space="0" w:color="auto"/>
                </w:tcBorders>
                <w:shd w:val="clear" w:color="auto" w:fill="auto"/>
                <w:noWrap/>
                <w:vAlign w:val="center"/>
                <w:hideMark/>
              </w:tcPr>
            </w:tcPrChange>
          </w:tcPr>
          <w:p w14:paraId="2580F40C" w14:textId="38D9DC13" w:rsidR="00A174AE" w:rsidRPr="00A174AE" w:rsidRDefault="00A174AE" w:rsidP="00D23584">
            <w:pPr>
              <w:rPr>
                <w:rFonts w:ascii="Calibri" w:hAnsi="Calibri" w:cs="Calibri"/>
                <w:b/>
                <w:bCs/>
                <w:sz w:val="22"/>
                <w:szCs w:val="22"/>
              </w:rPr>
            </w:pPr>
            <w:r w:rsidRPr="0062549C">
              <w:rPr>
                <w:rFonts w:ascii="Calibri" w:hAnsi="Calibri" w:cs="Calibri"/>
                <w:b/>
                <w:bCs/>
                <w:sz w:val="22"/>
                <w:szCs w:val="22"/>
              </w:rPr>
              <w:t>Odborní asistenti</w:t>
            </w:r>
          </w:p>
        </w:tc>
      </w:tr>
      <w:tr w:rsidR="00D23584" w:rsidRPr="0062549C" w14:paraId="0E8EE1C2" w14:textId="77777777" w:rsidTr="00B427D5">
        <w:trPr>
          <w:trHeight w:val="315"/>
          <w:jc w:val="center"/>
          <w:trPrChange w:id="188" w:author="Trefilová Pavla" w:date="2018-08-27T11:25:00Z">
            <w:trPr>
              <w:trHeight w:val="315"/>
              <w:jc w:val="center"/>
            </w:trPr>
          </w:trPrChange>
        </w:trPr>
        <w:tc>
          <w:tcPr>
            <w:tcW w:w="3529" w:type="dxa"/>
            <w:tcBorders>
              <w:top w:val="single" w:sz="12" w:space="0" w:color="auto"/>
            </w:tcBorders>
            <w:shd w:val="clear" w:color="auto" w:fill="auto"/>
            <w:noWrap/>
            <w:vAlign w:val="center"/>
            <w:tcPrChange w:id="189" w:author="Trefilová Pavla" w:date="2018-08-27T11:25:00Z">
              <w:tcPr>
                <w:tcW w:w="3529" w:type="dxa"/>
                <w:tcBorders>
                  <w:top w:val="single" w:sz="12" w:space="0" w:color="auto"/>
                </w:tcBorders>
                <w:shd w:val="clear" w:color="auto" w:fill="auto"/>
                <w:noWrap/>
                <w:vAlign w:val="center"/>
              </w:tcPr>
            </w:tcPrChange>
          </w:tcPr>
          <w:p w14:paraId="1150337B" w14:textId="1FFE8708" w:rsidR="00D23584" w:rsidRPr="0062549C" w:rsidRDefault="00D23584" w:rsidP="00D23584">
            <w:pPr>
              <w:rPr>
                <w:rFonts w:ascii="Calibri" w:hAnsi="Calibri" w:cs="Calibri"/>
                <w:b/>
                <w:bCs/>
                <w:sz w:val="22"/>
                <w:szCs w:val="22"/>
              </w:rPr>
            </w:pPr>
            <w:r w:rsidRPr="0062549C">
              <w:rPr>
                <w:rFonts w:ascii="Calibri" w:hAnsi="Calibri" w:cs="Calibri"/>
              </w:rPr>
              <w:t>RNDr. Pavel Bednář, Ph.D.</w:t>
            </w:r>
          </w:p>
        </w:tc>
        <w:tc>
          <w:tcPr>
            <w:tcW w:w="1300" w:type="dxa"/>
            <w:tcBorders>
              <w:top w:val="single" w:sz="12" w:space="0" w:color="auto"/>
            </w:tcBorders>
            <w:shd w:val="clear" w:color="auto" w:fill="auto"/>
            <w:noWrap/>
            <w:vAlign w:val="center"/>
            <w:tcPrChange w:id="190" w:author="Trefilová Pavla" w:date="2018-08-27T11:25:00Z">
              <w:tcPr>
                <w:tcW w:w="1300" w:type="dxa"/>
                <w:tcBorders>
                  <w:top w:val="single" w:sz="12" w:space="0" w:color="auto"/>
                </w:tcBorders>
                <w:shd w:val="clear" w:color="auto" w:fill="auto"/>
                <w:noWrap/>
                <w:vAlign w:val="center"/>
              </w:tcPr>
            </w:tcPrChange>
          </w:tcPr>
          <w:p w14:paraId="4CD3A93C" w14:textId="028F0F82" w:rsidR="00D23584" w:rsidRPr="0062549C" w:rsidRDefault="00D23584" w:rsidP="00D23584">
            <w:pPr>
              <w:jc w:val="center"/>
              <w:rPr>
                <w:rFonts w:ascii="Calibri" w:hAnsi="Calibri" w:cs="Calibri"/>
                <w:sz w:val="22"/>
                <w:szCs w:val="22"/>
              </w:rPr>
            </w:pPr>
            <w:r w:rsidRPr="0062549C">
              <w:rPr>
                <w:rFonts w:ascii="Calibri" w:hAnsi="Calibri" w:cs="Calibri"/>
              </w:rPr>
              <w:t>1976</w:t>
            </w:r>
          </w:p>
        </w:tc>
        <w:tc>
          <w:tcPr>
            <w:tcW w:w="960" w:type="dxa"/>
            <w:tcBorders>
              <w:top w:val="single" w:sz="12" w:space="0" w:color="auto"/>
            </w:tcBorders>
            <w:shd w:val="clear" w:color="auto" w:fill="auto"/>
            <w:noWrap/>
            <w:vAlign w:val="center"/>
            <w:tcPrChange w:id="191" w:author="Trefilová Pavla" w:date="2018-08-27T11:25:00Z">
              <w:tcPr>
                <w:tcW w:w="960" w:type="dxa"/>
                <w:tcBorders>
                  <w:top w:val="single" w:sz="12" w:space="0" w:color="auto"/>
                </w:tcBorders>
                <w:shd w:val="clear" w:color="auto" w:fill="auto"/>
                <w:noWrap/>
                <w:vAlign w:val="center"/>
              </w:tcPr>
            </w:tcPrChange>
          </w:tcPr>
          <w:p w14:paraId="6F103B6F" w14:textId="45529A49"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top w:val="single" w:sz="12" w:space="0" w:color="auto"/>
            </w:tcBorders>
            <w:shd w:val="clear" w:color="auto" w:fill="auto"/>
            <w:noWrap/>
            <w:tcPrChange w:id="192" w:author="Trefilová Pavla" w:date="2018-08-27T11:25:00Z">
              <w:tcPr>
                <w:tcW w:w="1451" w:type="dxa"/>
                <w:tcBorders>
                  <w:top w:val="single" w:sz="12" w:space="0" w:color="auto"/>
                </w:tcBorders>
                <w:shd w:val="clear" w:color="auto" w:fill="auto"/>
                <w:noWrap/>
              </w:tcPr>
            </w:tcPrChange>
          </w:tcPr>
          <w:p w14:paraId="5CC50CF4" w14:textId="0CF5B4DF" w:rsidR="00D23584" w:rsidRPr="0062549C" w:rsidRDefault="00D23584" w:rsidP="00D23584">
            <w:pPr>
              <w:jc w:val="center"/>
              <w:rPr>
                <w:rFonts w:ascii="Calibri" w:hAnsi="Calibri" w:cs="Calibri"/>
                <w:sz w:val="22"/>
                <w:szCs w:val="22"/>
              </w:rPr>
            </w:pPr>
            <w:r w:rsidRPr="005F4FD6">
              <w:rPr>
                <w:rFonts w:ascii="Calibri" w:hAnsi="Calibri" w:cs="Calibri"/>
              </w:rPr>
              <w:t>N</w:t>
            </w:r>
          </w:p>
        </w:tc>
      </w:tr>
      <w:tr w:rsidR="00D23584" w:rsidRPr="0062549C" w14:paraId="039131CD" w14:textId="77777777" w:rsidTr="00B427D5">
        <w:trPr>
          <w:trHeight w:val="315"/>
          <w:jc w:val="center"/>
          <w:trPrChange w:id="193" w:author="Trefilová Pavla" w:date="2018-08-27T11:25:00Z">
            <w:trPr>
              <w:trHeight w:val="315"/>
              <w:jc w:val="center"/>
            </w:trPr>
          </w:trPrChange>
        </w:trPr>
        <w:tc>
          <w:tcPr>
            <w:tcW w:w="3529" w:type="dxa"/>
            <w:shd w:val="clear" w:color="auto" w:fill="auto"/>
            <w:noWrap/>
            <w:vAlign w:val="center"/>
            <w:tcPrChange w:id="194" w:author="Trefilová Pavla" w:date="2018-08-27T11:25:00Z">
              <w:tcPr>
                <w:tcW w:w="3529" w:type="dxa"/>
                <w:shd w:val="clear" w:color="auto" w:fill="auto"/>
                <w:noWrap/>
                <w:vAlign w:val="center"/>
              </w:tcPr>
            </w:tcPrChange>
          </w:tcPr>
          <w:p w14:paraId="50B8C1D9" w14:textId="21EE85D4" w:rsidR="00D23584" w:rsidRPr="0062549C" w:rsidRDefault="00D23584" w:rsidP="00D23584">
            <w:pPr>
              <w:rPr>
                <w:rFonts w:ascii="Calibri" w:hAnsi="Calibri" w:cs="Calibri"/>
                <w:b/>
                <w:bCs/>
                <w:sz w:val="22"/>
                <w:szCs w:val="22"/>
              </w:rPr>
            </w:pPr>
            <w:r w:rsidRPr="0062549C">
              <w:rPr>
                <w:rFonts w:ascii="Calibri" w:hAnsi="Calibri" w:cs="Calibri"/>
              </w:rPr>
              <w:t>Ing. Radek Benda, Ph.D.</w:t>
            </w:r>
          </w:p>
        </w:tc>
        <w:tc>
          <w:tcPr>
            <w:tcW w:w="1300" w:type="dxa"/>
            <w:shd w:val="clear" w:color="auto" w:fill="auto"/>
            <w:noWrap/>
            <w:vAlign w:val="center"/>
            <w:tcPrChange w:id="195" w:author="Trefilová Pavla" w:date="2018-08-27T11:25:00Z">
              <w:tcPr>
                <w:tcW w:w="1300" w:type="dxa"/>
                <w:shd w:val="clear" w:color="auto" w:fill="auto"/>
                <w:noWrap/>
                <w:vAlign w:val="center"/>
              </w:tcPr>
            </w:tcPrChange>
          </w:tcPr>
          <w:p w14:paraId="5AF18004" w14:textId="5690D7F4" w:rsidR="00D23584" w:rsidRPr="0062549C" w:rsidRDefault="00D23584" w:rsidP="00D23584">
            <w:pPr>
              <w:jc w:val="center"/>
              <w:rPr>
                <w:rFonts w:ascii="Calibri" w:hAnsi="Calibri" w:cs="Calibri"/>
                <w:sz w:val="22"/>
                <w:szCs w:val="22"/>
              </w:rPr>
            </w:pPr>
            <w:r w:rsidRPr="0062549C">
              <w:rPr>
                <w:rFonts w:ascii="Calibri" w:hAnsi="Calibri" w:cs="Calibri"/>
              </w:rPr>
              <w:t>1972</w:t>
            </w:r>
          </w:p>
        </w:tc>
        <w:tc>
          <w:tcPr>
            <w:tcW w:w="960" w:type="dxa"/>
            <w:shd w:val="clear" w:color="auto" w:fill="auto"/>
            <w:noWrap/>
            <w:vAlign w:val="center"/>
            <w:tcPrChange w:id="196" w:author="Trefilová Pavla" w:date="2018-08-27T11:25:00Z">
              <w:tcPr>
                <w:tcW w:w="960" w:type="dxa"/>
                <w:shd w:val="clear" w:color="auto" w:fill="auto"/>
                <w:noWrap/>
                <w:vAlign w:val="center"/>
              </w:tcPr>
            </w:tcPrChange>
          </w:tcPr>
          <w:p w14:paraId="7DC8FFA7" w14:textId="0DB97F7D"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shd w:val="clear" w:color="auto" w:fill="auto"/>
            <w:noWrap/>
            <w:tcPrChange w:id="197" w:author="Trefilová Pavla" w:date="2018-08-27T11:25:00Z">
              <w:tcPr>
                <w:tcW w:w="1451" w:type="dxa"/>
                <w:shd w:val="clear" w:color="auto" w:fill="auto"/>
                <w:noWrap/>
              </w:tcPr>
            </w:tcPrChange>
          </w:tcPr>
          <w:p w14:paraId="2304A095" w14:textId="205C9BB4" w:rsidR="00D23584" w:rsidRPr="0062549C" w:rsidRDefault="00D23584" w:rsidP="00D23584">
            <w:pPr>
              <w:jc w:val="center"/>
              <w:rPr>
                <w:rFonts w:ascii="Calibri" w:hAnsi="Calibri" w:cs="Calibri"/>
                <w:sz w:val="22"/>
                <w:szCs w:val="22"/>
              </w:rPr>
            </w:pPr>
            <w:r w:rsidRPr="00FC3851">
              <w:rPr>
                <w:rFonts w:ascii="Calibri" w:hAnsi="Calibri" w:cs="Calibri"/>
              </w:rPr>
              <w:t>N</w:t>
            </w:r>
          </w:p>
        </w:tc>
      </w:tr>
      <w:tr w:rsidR="00D23584" w:rsidRPr="0062549C" w14:paraId="0AB3A6AC" w14:textId="77777777" w:rsidTr="00B427D5">
        <w:trPr>
          <w:trHeight w:val="315"/>
          <w:jc w:val="center"/>
          <w:trPrChange w:id="198" w:author="Trefilová Pavla" w:date="2018-08-27T11:25:00Z">
            <w:trPr>
              <w:trHeight w:val="315"/>
              <w:jc w:val="center"/>
            </w:trPr>
          </w:trPrChange>
        </w:trPr>
        <w:tc>
          <w:tcPr>
            <w:tcW w:w="3529" w:type="dxa"/>
            <w:shd w:val="clear" w:color="auto" w:fill="auto"/>
            <w:noWrap/>
            <w:vAlign w:val="center"/>
            <w:tcPrChange w:id="199" w:author="Trefilová Pavla" w:date="2018-08-27T11:25:00Z">
              <w:tcPr>
                <w:tcW w:w="3529" w:type="dxa"/>
                <w:shd w:val="clear" w:color="auto" w:fill="auto"/>
                <w:noWrap/>
                <w:vAlign w:val="center"/>
              </w:tcPr>
            </w:tcPrChange>
          </w:tcPr>
          <w:p w14:paraId="6ACBD45E" w14:textId="20FD041F" w:rsidR="00D23584" w:rsidRPr="0062549C" w:rsidRDefault="00D23584" w:rsidP="00D23584">
            <w:pPr>
              <w:rPr>
                <w:rFonts w:ascii="Calibri" w:hAnsi="Calibri" w:cs="Calibri"/>
              </w:rPr>
            </w:pPr>
            <w:r w:rsidRPr="0062549C">
              <w:rPr>
                <w:rFonts w:ascii="Calibri" w:hAnsi="Calibri" w:cs="Calibri"/>
              </w:rPr>
              <w:t>Ing. Petra Benyahya, Ph.D.</w:t>
            </w:r>
          </w:p>
        </w:tc>
        <w:tc>
          <w:tcPr>
            <w:tcW w:w="1300" w:type="dxa"/>
            <w:shd w:val="clear" w:color="auto" w:fill="auto"/>
            <w:noWrap/>
            <w:vAlign w:val="center"/>
            <w:tcPrChange w:id="200" w:author="Trefilová Pavla" w:date="2018-08-27T11:25:00Z">
              <w:tcPr>
                <w:tcW w:w="1300" w:type="dxa"/>
                <w:shd w:val="clear" w:color="auto" w:fill="auto"/>
                <w:noWrap/>
                <w:vAlign w:val="center"/>
              </w:tcPr>
            </w:tcPrChange>
          </w:tcPr>
          <w:p w14:paraId="289EFBC8" w14:textId="2593CD57"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Change w:id="201" w:author="Trefilová Pavla" w:date="2018-08-27T11:25:00Z">
              <w:tcPr>
                <w:tcW w:w="960" w:type="dxa"/>
                <w:shd w:val="clear" w:color="auto" w:fill="auto"/>
                <w:noWrap/>
                <w:vAlign w:val="center"/>
              </w:tcPr>
            </w:tcPrChange>
          </w:tcPr>
          <w:p w14:paraId="762DF534" w14:textId="32393F4C"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202" w:author="Trefilová Pavla" w:date="2018-08-27T11:25:00Z">
              <w:tcPr>
                <w:tcW w:w="1451" w:type="dxa"/>
                <w:shd w:val="clear" w:color="auto" w:fill="auto"/>
                <w:noWrap/>
              </w:tcPr>
            </w:tcPrChange>
          </w:tcPr>
          <w:p w14:paraId="5C24CC04" w14:textId="593E2564" w:rsidR="00D23584" w:rsidRPr="00FC3851" w:rsidRDefault="00D23584" w:rsidP="00D23584">
            <w:pPr>
              <w:jc w:val="center"/>
              <w:rPr>
                <w:rFonts w:ascii="Calibri" w:hAnsi="Calibri" w:cs="Calibri"/>
              </w:rPr>
            </w:pPr>
            <w:r w:rsidRPr="00867B16">
              <w:rPr>
                <w:rFonts w:ascii="Calibri" w:hAnsi="Calibri" w:cs="Calibri"/>
              </w:rPr>
              <w:t>N</w:t>
            </w:r>
          </w:p>
        </w:tc>
      </w:tr>
      <w:tr w:rsidR="00D23584" w:rsidRPr="0062549C" w14:paraId="7FE1C8A2" w14:textId="77777777" w:rsidTr="00B427D5">
        <w:trPr>
          <w:trHeight w:val="315"/>
          <w:jc w:val="center"/>
          <w:trPrChange w:id="203" w:author="Trefilová Pavla" w:date="2018-08-27T11:25:00Z">
            <w:trPr>
              <w:trHeight w:val="315"/>
              <w:jc w:val="center"/>
            </w:trPr>
          </w:trPrChange>
        </w:trPr>
        <w:tc>
          <w:tcPr>
            <w:tcW w:w="3529" w:type="dxa"/>
            <w:shd w:val="clear" w:color="auto" w:fill="auto"/>
            <w:noWrap/>
            <w:vAlign w:val="center"/>
            <w:tcPrChange w:id="204" w:author="Trefilová Pavla" w:date="2018-08-27T11:25:00Z">
              <w:tcPr>
                <w:tcW w:w="3529" w:type="dxa"/>
                <w:shd w:val="clear" w:color="auto" w:fill="auto"/>
                <w:noWrap/>
                <w:vAlign w:val="center"/>
              </w:tcPr>
            </w:tcPrChange>
          </w:tcPr>
          <w:p w14:paraId="145E5B8B" w14:textId="5D9A46B6" w:rsidR="00D23584" w:rsidRPr="0062549C" w:rsidRDefault="00D23584" w:rsidP="00D23584">
            <w:pPr>
              <w:rPr>
                <w:rFonts w:ascii="Calibri" w:hAnsi="Calibri" w:cs="Calibri"/>
              </w:rPr>
            </w:pPr>
            <w:r w:rsidRPr="0062549C">
              <w:rPr>
                <w:rFonts w:ascii="Calibri" w:hAnsi="Calibri" w:cs="Calibri"/>
              </w:rPr>
              <w:t>Ing. Lukáš Danko, Ph.D.</w:t>
            </w:r>
          </w:p>
        </w:tc>
        <w:tc>
          <w:tcPr>
            <w:tcW w:w="1300" w:type="dxa"/>
            <w:shd w:val="clear" w:color="auto" w:fill="auto"/>
            <w:noWrap/>
            <w:vAlign w:val="center"/>
            <w:tcPrChange w:id="205" w:author="Trefilová Pavla" w:date="2018-08-27T11:25:00Z">
              <w:tcPr>
                <w:tcW w:w="1300" w:type="dxa"/>
                <w:shd w:val="clear" w:color="auto" w:fill="auto"/>
                <w:noWrap/>
                <w:vAlign w:val="center"/>
              </w:tcPr>
            </w:tcPrChange>
          </w:tcPr>
          <w:p w14:paraId="02EAA104" w14:textId="0297947B" w:rsidR="00D23584" w:rsidRPr="0062549C" w:rsidRDefault="00D23584" w:rsidP="00D23584">
            <w:pPr>
              <w:jc w:val="center"/>
              <w:rPr>
                <w:rFonts w:ascii="Calibri" w:hAnsi="Calibri" w:cs="Calibri"/>
              </w:rPr>
            </w:pPr>
            <w:r w:rsidRPr="0062549C">
              <w:rPr>
                <w:rFonts w:ascii="Calibri" w:hAnsi="Calibri" w:cs="Calibri"/>
              </w:rPr>
              <w:t>1987</w:t>
            </w:r>
          </w:p>
        </w:tc>
        <w:tc>
          <w:tcPr>
            <w:tcW w:w="960" w:type="dxa"/>
            <w:shd w:val="clear" w:color="auto" w:fill="auto"/>
            <w:noWrap/>
            <w:vAlign w:val="center"/>
            <w:tcPrChange w:id="206" w:author="Trefilová Pavla" w:date="2018-08-27T11:25:00Z">
              <w:tcPr>
                <w:tcW w:w="960" w:type="dxa"/>
                <w:shd w:val="clear" w:color="auto" w:fill="auto"/>
                <w:noWrap/>
                <w:vAlign w:val="center"/>
              </w:tcPr>
            </w:tcPrChange>
          </w:tcPr>
          <w:p w14:paraId="7E2FCECC" w14:textId="0C27D66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Change w:id="207" w:author="Trefilová Pavla" w:date="2018-08-27T11:25:00Z">
              <w:tcPr>
                <w:tcW w:w="1451" w:type="dxa"/>
                <w:shd w:val="clear" w:color="auto" w:fill="auto"/>
                <w:noWrap/>
                <w:vAlign w:val="center"/>
              </w:tcPr>
            </w:tcPrChange>
          </w:tcPr>
          <w:p w14:paraId="0B1D58BC" w14:textId="4DBB82B8" w:rsidR="00D23584" w:rsidRPr="00FC3851" w:rsidRDefault="00D23584" w:rsidP="00C2707F">
            <w:pPr>
              <w:jc w:val="center"/>
              <w:rPr>
                <w:rFonts w:ascii="Calibri" w:hAnsi="Calibri" w:cs="Calibri"/>
              </w:rPr>
            </w:pPr>
            <w:r w:rsidRPr="0062549C">
              <w:rPr>
                <w:rFonts w:ascii="Calibri" w:hAnsi="Calibri" w:cs="Calibri"/>
              </w:rPr>
              <w:t>U - 31.8.</w:t>
            </w:r>
            <w:del w:id="208" w:author="Michal Pilík" w:date="2018-08-21T10:20:00Z">
              <w:r w:rsidRPr="0062549C" w:rsidDel="00C2707F">
                <w:rPr>
                  <w:rFonts w:ascii="Calibri" w:hAnsi="Calibri" w:cs="Calibri"/>
                </w:rPr>
                <w:delText>2018</w:delText>
              </w:r>
            </w:del>
            <w:ins w:id="209" w:author="Michal Pilík" w:date="2018-08-21T10:20:00Z">
              <w:r w:rsidR="00C2707F">
                <w:rPr>
                  <w:rFonts w:ascii="Calibri" w:hAnsi="Calibri" w:cs="Calibri"/>
                </w:rPr>
                <w:t>2020</w:t>
              </w:r>
            </w:ins>
          </w:p>
        </w:tc>
      </w:tr>
      <w:tr w:rsidR="00D23584" w:rsidRPr="0062549C" w14:paraId="41777193" w14:textId="77777777" w:rsidTr="00B427D5">
        <w:trPr>
          <w:trHeight w:val="315"/>
          <w:jc w:val="center"/>
          <w:trPrChange w:id="210" w:author="Trefilová Pavla" w:date="2018-08-27T11:25:00Z">
            <w:trPr>
              <w:trHeight w:val="315"/>
              <w:jc w:val="center"/>
            </w:trPr>
          </w:trPrChange>
        </w:trPr>
        <w:tc>
          <w:tcPr>
            <w:tcW w:w="3529" w:type="dxa"/>
            <w:shd w:val="clear" w:color="auto" w:fill="auto"/>
            <w:noWrap/>
            <w:vAlign w:val="center"/>
            <w:tcPrChange w:id="211" w:author="Trefilová Pavla" w:date="2018-08-27T11:25:00Z">
              <w:tcPr>
                <w:tcW w:w="3529" w:type="dxa"/>
                <w:shd w:val="clear" w:color="auto" w:fill="auto"/>
                <w:noWrap/>
                <w:vAlign w:val="center"/>
              </w:tcPr>
            </w:tcPrChange>
          </w:tcPr>
          <w:p w14:paraId="180E54CB" w14:textId="5F51384F" w:rsidR="00D23584" w:rsidRPr="0062549C" w:rsidRDefault="00D23584" w:rsidP="00D23584">
            <w:pPr>
              <w:rPr>
                <w:rFonts w:ascii="Calibri" w:hAnsi="Calibri" w:cs="Calibri"/>
              </w:rPr>
            </w:pPr>
            <w:r w:rsidRPr="0062549C">
              <w:rPr>
                <w:rFonts w:ascii="Calibri" w:hAnsi="Calibri" w:cs="Calibri"/>
              </w:rPr>
              <w:t>Ing. Kamil Dobeš, Ph.D.</w:t>
            </w:r>
          </w:p>
        </w:tc>
        <w:tc>
          <w:tcPr>
            <w:tcW w:w="1300" w:type="dxa"/>
            <w:shd w:val="clear" w:color="auto" w:fill="auto"/>
            <w:noWrap/>
            <w:vAlign w:val="center"/>
            <w:tcPrChange w:id="212" w:author="Trefilová Pavla" w:date="2018-08-27T11:25:00Z">
              <w:tcPr>
                <w:tcW w:w="1300" w:type="dxa"/>
                <w:shd w:val="clear" w:color="auto" w:fill="auto"/>
                <w:noWrap/>
                <w:vAlign w:val="center"/>
              </w:tcPr>
            </w:tcPrChange>
          </w:tcPr>
          <w:p w14:paraId="78D7A864" w14:textId="49EA1F17"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Change w:id="213" w:author="Trefilová Pavla" w:date="2018-08-27T11:25:00Z">
              <w:tcPr>
                <w:tcW w:w="960" w:type="dxa"/>
                <w:shd w:val="clear" w:color="auto" w:fill="auto"/>
                <w:noWrap/>
                <w:vAlign w:val="center"/>
              </w:tcPr>
            </w:tcPrChange>
          </w:tcPr>
          <w:p w14:paraId="0463EA76" w14:textId="35B7A0E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214" w:author="Trefilová Pavla" w:date="2018-08-27T11:25:00Z">
              <w:tcPr>
                <w:tcW w:w="1451" w:type="dxa"/>
                <w:shd w:val="clear" w:color="auto" w:fill="auto"/>
                <w:noWrap/>
              </w:tcPr>
            </w:tcPrChange>
          </w:tcPr>
          <w:p w14:paraId="0826542A" w14:textId="60A3A450" w:rsidR="00D23584" w:rsidRPr="00FC3851" w:rsidRDefault="00D23584" w:rsidP="00D23584">
            <w:pPr>
              <w:jc w:val="center"/>
              <w:rPr>
                <w:rFonts w:ascii="Calibri" w:hAnsi="Calibri" w:cs="Calibri"/>
              </w:rPr>
            </w:pPr>
            <w:r w:rsidRPr="00867B16">
              <w:rPr>
                <w:rFonts w:ascii="Calibri" w:hAnsi="Calibri" w:cs="Calibri"/>
              </w:rPr>
              <w:t>N</w:t>
            </w:r>
          </w:p>
        </w:tc>
      </w:tr>
      <w:tr w:rsidR="00D23584" w:rsidRPr="0062549C" w14:paraId="056AFACC" w14:textId="77777777" w:rsidTr="00B427D5">
        <w:trPr>
          <w:trHeight w:val="315"/>
          <w:jc w:val="center"/>
          <w:trPrChange w:id="215" w:author="Trefilová Pavla" w:date="2018-08-27T11:25:00Z">
            <w:trPr>
              <w:trHeight w:val="315"/>
              <w:jc w:val="center"/>
            </w:trPr>
          </w:trPrChange>
        </w:trPr>
        <w:tc>
          <w:tcPr>
            <w:tcW w:w="3529" w:type="dxa"/>
            <w:shd w:val="clear" w:color="auto" w:fill="auto"/>
            <w:noWrap/>
            <w:vAlign w:val="center"/>
            <w:tcPrChange w:id="216" w:author="Trefilová Pavla" w:date="2018-08-27T11:25:00Z">
              <w:tcPr>
                <w:tcW w:w="3529" w:type="dxa"/>
                <w:shd w:val="clear" w:color="auto" w:fill="auto"/>
                <w:noWrap/>
                <w:vAlign w:val="center"/>
              </w:tcPr>
            </w:tcPrChange>
          </w:tcPr>
          <w:p w14:paraId="25CFF4E7" w14:textId="1D44ABE2" w:rsidR="00D23584" w:rsidRPr="0062549C" w:rsidRDefault="00D23584" w:rsidP="00D23584">
            <w:pPr>
              <w:rPr>
                <w:rFonts w:ascii="Calibri" w:hAnsi="Calibri" w:cs="Calibri"/>
              </w:rPr>
            </w:pPr>
            <w:r w:rsidRPr="0062549C">
              <w:rPr>
                <w:rFonts w:ascii="Calibri" w:hAnsi="Calibri" w:cs="Calibri"/>
              </w:rPr>
              <w:t>Ing. Miroslava Dolejšová, Ph.D.</w:t>
            </w:r>
          </w:p>
        </w:tc>
        <w:tc>
          <w:tcPr>
            <w:tcW w:w="1300" w:type="dxa"/>
            <w:shd w:val="clear" w:color="auto" w:fill="auto"/>
            <w:noWrap/>
            <w:vAlign w:val="center"/>
            <w:tcPrChange w:id="217" w:author="Trefilová Pavla" w:date="2018-08-27T11:25:00Z">
              <w:tcPr>
                <w:tcW w:w="1300" w:type="dxa"/>
                <w:shd w:val="clear" w:color="auto" w:fill="auto"/>
                <w:noWrap/>
                <w:vAlign w:val="center"/>
              </w:tcPr>
            </w:tcPrChange>
          </w:tcPr>
          <w:p w14:paraId="35F30BA6" w14:textId="6E82CDB9" w:rsidR="00D23584" w:rsidRPr="0062549C" w:rsidRDefault="00D23584" w:rsidP="00D23584">
            <w:pPr>
              <w:jc w:val="center"/>
              <w:rPr>
                <w:rFonts w:ascii="Calibri" w:hAnsi="Calibri" w:cs="Calibri"/>
              </w:rPr>
            </w:pPr>
            <w:r w:rsidRPr="0062549C">
              <w:rPr>
                <w:rFonts w:ascii="Calibri" w:hAnsi="Calibri" w:cs="Calibri"/>
              </w:rPr>
              <w:t>1971</w:t>
            </w:r>
          </w:p>
        </w:tc>
        <w:tc>
          <w:tcPr>
            <w:tcW w:w="960" w:type="dxa"/>
            <w:shd w:val="clear" w:color="auto" w:fill="auto"/>
            <w:noWrap/>
            <w:vAlign w:val="center"/>
            <w:tcPrChange w:id="218" w:author="Trefilová Pavla" w:date="2018-08-27T11:25:00Z">
              <w:tcPr>
                <w:tcW w:w="960" w:type="dxa"/>
                <w:shd w:val="clear" w:color="auto" w:fill="auto"/>
                <w:noWrap/>
                <w:vAlign w:val="center"/>
              </w:tcPr>
            </w:tcPrChange>
          </w:tcPr>
          <w:p w14:paraId="4812AEF4" w14:textId="2B1B1D2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219" w:author="Trefilová Pavla" w:date="2018-08-27T11:25:00Z">
              <w:tcPr>
                <w:tcW w:w="1451" w:type="dxa"/>
                <w:shd w:val="clear" w:color="auto" w:fill="auto"/>
                <w:noWrap/>
              </w:tcPr>
            </w:tcPrChange>
          </w:tcPr>
          <w:p w14:paraId="0FCEA3B4" w14:textId="4A395C9F" w:rsidR="00D23584" w:rsidRPr="00FC3851" w:rsidRDefault="00D23584" w:rsidP="00D23584">
            <w:pPr>
              <w:jc w:val="center"/>
              <w:rPr>
                <w:rFonts w:ascii="Calibri" w:hAnsi="Calibri" w:cs="Calibri"/>
              </w:rPr>
            </w:pPr>
            <w:r w:rsidRPr="00FC3851">
              <w:rPr>
                <w:rFonts w:ascii="Calibri" w:hAnsi="Calibri" w:cs="Calibri"/>
              </w:rPr>
              <w:t>N</w:t>
            </w:r>
          </w:p>
        </w:tc>
      </w:tr>
      <w:tr w:rsidR="00D23584" w:rsidRPr="0062549C" w14:paraId="35E4F038" w14:textId="77777777" w:rsidTr="00B427D5">
        <w:trPr>
          <w:trHeight w:val="300"/>
          <w:jc w:val="center"/>
          <w:trPrChange w:id="220" w:author="Trefilová Pavla" w:date="2018-08-27T11:25:00Z">
            <w:trPr>
              <w:trHeight w:val="300"/>
              <w:jc w:val="center"/>
            </w:trPr>
          </w:trPrChange>
        </w:trPr>
        <w:tc>
          <w:tcPr>
            <w:tcW w:w="3529" w:type="dxa"/>
            <w:shd w:val="clear" w:color="auto" w:fill="auto"/>
            <w:noWrap/>
            <w:vAlign w:val="center"/>
            <w:hideMark/>
            <w:tcPrChange w:id="221" w:author="Trefilová Pavla" w:date="2018-08-27T11:25:00Z">
              <w:tcPr>
                <w:tcW w:w="3529" w:type="dxa"/>
                <w:shd w:val="clear" w:color="auto" w:fill="auto"/>
                <w:noWrap/>
                <w:vAlign w:val="center"/>
                <w:hideMark/>
              </w:tcPr>
            </w:tcPrChange>
          </w:tcPr>
          <w:p w14:paraId="4B05EF73" w14:textId="77777777" w:rsidR="00D23584" w:rsidRPr="0062549C" w:rsidRDefault="00D23584" w:rsidP="00D23584">
            <w:pPr>
              <w:rPr>
                <w:rFonts w:ascii="Calibri" w:hAnsi="Calibri" w:cs="Calibri"/>
              </w:rPr>
            </w:pPr>
            <w:r w:rsidRPr="0062549C">
              <w:rPr>
                <w:rFonts w:ascii="Calibri" w:hAnsi="Calibri" w:cs="Calibri"/>
              </w:rPr>
              <w:t>Ing. Ján Dvorský, PhD.</w:t>
            </w:r>
          </w:p>
        </w:tc>
        <w:tc>
          <w:tcPr>
            <w:tcW w:w="1300" w:type="dxa"/>
            <w:shd w:val="clear" w:color="auto" w:fill="auto"/>
            <w:noWrap/>
            <w:vAlign w:val="center"/>
            <w:hideMark/>
            <w:tcPrChange w:id="222" w:author="Trefilová Pavla" w:date="2018-08-27T11:25:00Z">
              <w:tcPr>
                <w:tcW w:w="1300" w:type="dxa"/>
                <w:shd w:val="clear" w:color="auto" w:fill="auto"/>
                <w:noWrap/>
                <w:vAlign w:val="center"/>
                <w:hideMark/>
              </w:tcPr>
            </w:tcPrChange>
          </w:tcPr>
          <w:p w14:paraId="3DBFEC23" w14:textId="77777777" w:rsidR="00D23584" w:rsidRPr="0062549C" w:rsidRDefault="00D23584" w:rsidP="00D23584">
            <w:pPr>
              <w:jc w:val="center"/>
              <w:rPr>
                <w:rFonts w:ascii="Calibri" w:hAnsi="Calibri" w:cs="Calibri"/>
              </w:rPr>
            </w:pPr>
            <w:r w:rsidRPr="0062549C">
              <w:rPr>
                <w:rFonts w:ascii="Calibri" w:hAnsi="Calibri" w:cs="Calibri"/>
              </w:rPr>
              <w:t>1988</w:t>
            </w:r>
          </w:p>
        </w:tc>
        <w:tc>
          <w:tcPr>
            <w:tcW w:w="960" w:type="dxa"/>
            <w:shd w:val="clear" w:color="auto" w:fill="auto"/>
            <w:noWrap/>
            <w:vAlign w:val="center"/>
            <w:hideMark/>
            <w:tcPrChange w:id="223" w:author="Trefilová Pavla" w:date="2018-08-27T11:25:00Z">
              <w:tcPr>
                <w:tcW w:w="960" w:type="dxa"/>
                <w:shd w:val="clear" w:color="auto" w:fill="auto"/>
                <w:noWrap/>
                <w:vAlign w:val="center"/>
                <w:hideMark/>
              </w:tcPr>
            </w:tcPrChange>
          </w:tcPr>
          <w:p w14:paraId="06D2E0FF"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hideMark/>
            <w:tcPrChange w:id="224" w:author="Trefilová Pavla" w:date="2018-08-27T11:25:00Z">
              <w:tcPr>
                <w:tcW w:w="1451" w:type="dxa"/>
                <w:shd w:val="clear" w:color="auto" w:fill="auto"/>
                <w:noWrap/>
                <w:vAlign w:val="center"/>
                <w:hideMark/>
              </w:tcPr>
            </w:tcPrChange>
          </w:tcPr>
          <w:p w14:paraId="630E47CA" w14:textId="77777777"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29FD905E" w14:textId="77777777" w:rsidTr="00B427D5">
        <w:trPr>
          <w:trHeight w:val="300"/>
          <w:jc w:val="center"/>
          <w:trPrChange w:id="225" w:author="Trefilová Pavla" w:date="2018-08-27T11:25:00Z">
            <w:trPr>
              <w:trHeight w:val="300"/>
              <w:jc w:val="center"/>
            </w:trPr>
          </w:trPrChange>
        </w:trPr>
        <w:tc>
          <w:tcPr>
            <w:tcW w:w="3529" w:type="dxa"/>
            <w:shd w:val="clear" w:color="auto" w:fill="auto"/>
            <w:noWrap/>
            <w:vAlign w:val="center"/>
            <w:tcPrChange w:id="226" w:author="Trefilová Pavla" w:date="2018-08-27T11:25:00Z">
              <w:tcPr>
                <w:tcW w:w="3529" w:type="dxa"/>
                <w:shd w:val="clear" w:color="auto" w:fill="auto"/>
                <w:noWrap/>
                <w:vAlign w:val="center"/>
              </w:tcPr>
            </w:tcPrChange>
          </w:tcPr>
          <w:p w14:paraId="2AE05409" w14:textId="74F527E9" w:rsidR="00D23584" w:rsidRPr="0062549C" w:rsidRDefault="00D23584" w:rsidP="00D23584">
            <w:pPr>
              <w:rPr>
                <w:rFonts w:ascii="Calibri" w:hAnsi="Calibri" w:cs="Calibri"/>
              </w:rPr>
            </w:pPr>
            <w:r w:rsidRPr="0062549C">
              <w:rPr>
                <w:rFonts w:ascii="Calibri" w:hAnsi="Calibri" w:cs="Calibri"/>
              </w:rPr>
              <w:t>RNDr. Martin Fajkus, Ph.D.</w:t>
            </w:r>
          </w:p>
        </w:tc>
        <w:tc>
          <w:tcPr>
            <w:tcW w:w="1300" w:type="dxa"/>
            <w:shd w:val="clear" w:color="auto" w:fill="auto"/>
            <w:noWrap/>
            <w:vAlign w:val="center"/>
            <w:tcPrChange w:id="227" w:author="Trefilová Pavla" w:date="2018-08-27T11:25:00Z">
              <w:tcPr>
                <w:tcW w:w="1300" w:type="dxa"/>
                <w:shd w:val="clear" w:color="auto" w:fill="auto"/>
                <w:noWrap/>
                <w:vAlign w:val="center"/>
              </w:tcPr>
            </w:tcPrChange>
          </w:tcPr>
          <w:p w14:paraId="7B049FE1" w14:textId="7C0914A5" w:rsidR="00D23584" w:rsidRPr="0062549C" w:rsidRDefault="00D23584" w:rsidP="00D23584">
            <w:pPr>
              <w:jc w:val="center"/>
              <w:rPr>
                <w:rFonts w:ascii="Calibri" w:hAnsi="Calibri" w:cs="Calibri"/>
              </w:rPr>
            </w:pPr>
            <w:r w:rsidRPr="0062549C">
              <w:rPr>
                <w:rFonts w:ascii="Calibri" w:hAnsi="Calibri" w:cs="Calibri"/>
              </w:rPr>
              <w:t>1973</w:t>
            </w:r>
          </w:p>
        </w:tc>
        <w:tc>
          <w:tcPr>
            <w:tcW w:w="960" w:type="dxa"/>
            <w:shd w:val="clear" w:color="auto" w:fill="auto"/>
            <w:noWrap/>
            <w:vAlign w:val="center"/>
            <w:tcPrChange w:id="228" w:author="Trefilová Pavla" w:date="2018-08-27T11:25:00Z">
              <w:tcPr>
                <w:tcW w:w="960" w:type="dxa"/>
                <w:shd w:val="clear" w:color="auto" w:fill="auto"/>
                <w:noWrap/>
                <w:vAlign w:val="center"/>
              </w:tcPr>
            </w:tcPrChange>
          </w:tcPr>
          <w:p w14:paraId="7B7666EE" w14:textId="0369F9A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Change w:id="229" w:author="Trefilová Pavla" w:date="2018-08-27T11:25:00Z">
              <w:tcPr>
                <w:tcW w:w="1451" w:type="dxa"/>
                <w:shd w:val="clear" w:color="auto" w:fill="auto"/>
                <w:noWrap/>
                <w:vAlign w:val="center"/>
              </w:tcPr>
            </w:tcPrChange>
          </w:tcPr>
          <w:p w14:paraId="0857C3C2" w14:textId="139B2AF3" w:rsidR="00D23584" w:rsidRPr="0062549C" w:rsidRDefault="00D23584" w:rsidP="00D23584">
            <w:pPr>
              <w:jc w:val="center"/>
              <w:rPr>
                <w:rFonts w:ascii="Calibri" w:hAnsi="Calibri" w:cs="Calibri"/>
              </w:rPr>
            </w:pPr>
            <w:r w:rsidRPr="0062549C">
              <w:rPr>
                <w:rFonts w:ascii="Calibri" w:hAnsi="Calibri" w:cs="Calibri"/>
              </w:rPr>
              <w:t>U - 31.7.2019</w:t>
            </w:r>
          </w:p>
        </w:tc>
      </w:tr>
      <w:tr w:rsidR="00D23584" w:rsidRPr="0062549C" w14:paraId="26A3F7BE" w14:textId="77777777" w:rsidTr="00B427D5">
        <w:trPr>
          <w:trHeight w:val="300"/>
          <w:jc w:val="center"/>
          <w:trPrChange w:id="230" w:author="Trefilová Pavla" w:date="2018-08-27T11:25:00Z">
            <w:trPr>
              <w:trHeight w:val="300"/>
              <w:jc w:val="center"/>
            </w:trPr>
          </w:trPrChange>
        </w:trPr>
        <w:tc>
          <w:tcPr>
            <w:tcW w:w="3529" w:type="dxa"/>
            <w:shd w:val="clear" w:color="auto" w:fill="auto"/>
            <w:noWrap/>
            <w:vAlign w:val="center"/>
            <w:tcPrChange w:id="231" w:author="Trefilová Pavla" w:date="2018-08-27T11:25:00Z">
              <w:tcPr>
                <w:tcW w:w="3529" w:type="dxa"/>
                <w:shd w:val="clear" w:color="auto" w:fill="auto"/>
                <w:noWrap/>
                <w:vAlign w:val="center"/>
              </w:tcPr>
            </w:tcPrChange>
          </w:tcPr>
          <w:p w14:paraId="6601107B" w14:textId="58E08B2A" w:rsidR="00D23584" w:rsidRPr="0062549C" w:rsidRDefault="00D23584" w:rsidP="00D23584">
            <w:pPr>
              <w:rPr>
                <w:rFonts w:ascii="Calibri" w:hAnsi="Calibri" w:cs="Calibri"/>
              </w:rPr>
            </w:pPr>
            <w:r w:rsidRPr="0062549C">
              <w:rPr>
                <w:rFonts w:ascii="Calibri" w:hAnsi="Calibri" w:cs="Calibri"/>
              </w:rPr>
              <w:t>RNDr. Miloslav Fialka, CSc.</w:t>
            </w:r>
          </w:p>
        </w:tc>
        <w:tc>
          <w:tcPr>
            <w:tcW w:w="1300" w:type="dxa"/>
            <w:shd w:val="clear" w:color="auto" w:fill="auto"/>
            <w:noWrap/>
            <w:vAlign w:val="center"/>
            <w:tcPrChange w:id="232" w:author="Trefilová Pavla" w:date="2018-08-27T11:25:00Z">
              <w:tcPr>
                <w:tcW w:w="1300" w:type="dxa"/>
                <w:shd w:val="clear" w:color="auto" w:fill="auto"/>
                <w:noWrap/>
                <w:vAlign w:val="center"/>
              </w:tcPr>
            </w:tcPrChange>
          </w:tcPr>
          <w:p w14:paraId="51E22051" w14:textId="3947AA18" w:rsidR="00D23584" w:rsidRPr="0062549C" w:rsidRDefault="00D23584" w:rsidP="00D23584">
            <w:pPr>
              <w:jc w:val="center"/>
              <w:rPr>
                <w:rFonts w:ascii="Calibri" w:hAnsi="Calibri" w:cs="Calibri"/>
              </w:rPr>
            </w:pPr>
            <w:r w:rsidRPr="0062549C">
              <w:rPr>
                <w:rFonts w:ascii="Calibri" w:hAnsi="Calibri" w:cs="Calibri"/>
              </w:rPr>
              <w:t>1951</w:t>
            </w:r>
          </w:p>
        </w:tc>
        <w:tc>
          <w:tcPr>
            <w:tcW w:w="960" w:type="dxa"/>
            <w:shd w:val="clear" w:color="auto" w:fill="auto"/>
            <w:noWrap/>
            <w:vAlign w:val="center"/>
            <w:tcPrChange w:id="233" w:author="Trefilová Pavla" w:date="2018-08-27T11:25:00Z">
              <w:tcPr>
                <w:tcW w:w="960" w:type="dxa"/>
                <w:shd w:val="clear" w:color="auto" w:fill="auto"/>
                <w:noWrap/>
                <w:vAlign w:val="center"/>
              </w:tcPr>
            </w:tcPrChange>
          </w:tcPr>
          <w:p w14:paraId="6AFEA7E7" w14:textId="0D551A69"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234" w:author="Trefilová Pavla" w:date="2018-08-27T11:25:00Z">
              <w:tcPr>
                <w:tcW w:w="1451" w:type="dxa"/>
                <w:shd w:val="clear" w:color="auto" w:fill="auto"/>
                <w:noWrap/>
              </w:tcPr>
            </w:tcPrChange>
          </w:tcPr>
          <w:p w14:paraId="467C3903" w14:textId="14E2F0C2"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58993D26" w14:textId="77777777" w:rsidTr="00B427D5">
        <w:trPr>
          <w:trHeight w:val="300"/>
          <w:jc w:val="center"/>
          <w:trPrChange w:id="235" w:author="Trefilová Pavla" w:date="2018-08-27T11:25:00Z">
            <w:trPr>
              <w:trHeight w:val="300"/>
              <w:jc w:val="center"/>
            </w:trPr>
          </w:trPrChange>
        </w:trPr>
        <w:tc>
          <w:tcPr>
            <w:tcW w:w="3529" w:type="dxa"/>
            <w:shd w:val="clear" w:color="auto" w:fill="auto"/>
            <w:noWrap/>
            <w:vAlign w:val="center"/>
            <w:tcPrChange w:id="236" w:author="Trefilová Pavla" w:date="2018-08-27T11:25:00Z">
              <w:tcPr>
                <w:tcW w:w="3529" w:type="dxa"/>
                <w:shd w:val="clear" w:color="auto" w:fill="auto"/>
                <w:noWrap/>
                <w:vAlign w:val="center"/>
              </w:tcPr>
            </w:tcPrChange>
          </w:tcPr>
          <w:p w14:paraId="77742580" w14:textId="4C2B9A0B" w:rsidR="00D23584" w:rsidRPr="0062549C" w:rsidRDefault="00D23584" w:rsidP="00D23584">
            <w:pPr>
              <w:rPr>
                <w:rFonts w:ascii="Calibri" w:hAnsi="Calibri" w:cs="Calibri"/>
              </w:rPr>
            </w:pPr>
            <w:r w:rsidRPr="0062549C">
              <w:rPr>
                <w:rFonts w:ascii="Calibri" w:hAnsi="Calibri" w:cs="Calibri"/>
              </w:rPr>
              <w:t>Ing. Pavel Grebeníček, Ph.D.</w:t>
            </w:r>
          </w:p>
        </w:tc>
        <w:tc>
          <w:tcPr>
            <w:tcW w:w="1300" w:type="dxa"/>
            <w:shd w:val="clear" w:color="auto" w:fill="auto"/>
            <w:noWrap/>
            <w:vAlign w:val="center"/>
            <w:tcPrChange w:id="237" w:author="Trefilová Pavla" w:date="2018-08-27T11:25:00Z">
              <w:tcPr>
                <w:tcW w:w="1300" w:type="dxa"/>
                <w:shd w:val="clear" w:color="auto" w:fill="auto"/>
                <w:noWrap/>
                <w:vAlign w:val="center"/>
              </w:tcPr>
            </w:tcPrChange>
          </w:tcPr>
          <w:p w14:paraId="3DCFA8FE" w14:textId="3FC188EA"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Change w:id="238" w:author="Trefilová Pavla" w:date="2018-08-27T11:25:00Z">
              <w:tcPr>
                <w:tcW w:w="960" w:type="dxa"/>
                <w:shd w:val="clear" w:color="auto" w:fill="auto"/>
                <w:noWrap/>
                <w:vAlign w:val="center"/>
              </w:tcPr>
            </w:tcPrChange>
          </w:tcPr>
          <w:p w14:paraId="6292FE19" w14:textId="7EAE489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239" w:author="Trefilová Pavla" w:date="2018-08-27T11:25:00Z">
              <w:tcPr>
                <w:tcW w:w="1451" w:type="dxa"/>
                <w:shd w:val="clear" w:color="auto" w:fill="auto"/>
                <w:noWrap/>
              </w:tcPr>
            </w:tcPrChange>
          </w:tcPr>
          <w:p w14:paraId="3C2AFF84" w14:textId="7F235238"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140088D" w14:textId="77777777" w:rsidTr="00B427D5">
        <w:trPr>
          <w:trHeight w:val="300"/>
          <w:jc w:val="center"/>
          <w:trPrChange w:id="240" w:author="Trefilová Pavla" w:date="2018-08-27T11:25:00Z">
            <w:trPr>
              <w:trHeight w:val="300"/>
              <w:jc w:val="center"/>
            </w:trPr>
          </w:trPrChange>
        </w:trPr>
        <w:tc>
          <w:tcPr>
            <w:tcW w:w="3529" w:type="dxa"/>
            <w:shd w:val="clear" w:color="auto" w:fill="auto"/>
            <w:noWrap/>
            <w:vAlign w:val="center"/>
            <w:tcPrChange w:id="241" w:author="Trefilová Pavla" w:date="2018-08-27T11:25:00Z">
              <w:tcPr>
                <w:tcW w:w="3529" w:type="dxa"/>
                <w:shd w:val="clear" w:color="auto" w:fill="auto"/>
                <w:noWrap/>
                <w:vAlign w:val="center"/>
              </w:tcPr>
            </w:tcPrChange>
          </w:tcPr>
          <w:p w14:paraId="16257616" w14:textId="109D158C" w:rsidR="00D23584" w:rsidRPr="0062549C" w:rsidRDefault="00D23584" w:rsidP="00D23584">
            <w:pPr>
              <w:rPr>
                <w:rFonts w:ascii="Calibri" w:hAnsi="Calibri" w:cs="Calibri"/>
              </w:rPr>
            </w:pPr>
            <w:r w:rsidRPr="0062549C">
              <w:rPr>
                <w:rFonts w:ascii="Calibri" w:hAnsi="Calibri" w:cs="Calibri"/>
              </w:rPr>
              <w:t>Ing. Monika Horáková, Ph.D.</w:t>
            </w:r>
          </w:p>
        </w:tc>
        <w:tc>
          <w:tcPr>
            <w:tcW w:w="1300" w:type="dxa"/>
            <w:shd w:val="clear" w:color="auto" w:fill="auto"/>
            <w:noWrap/>
            <w:vAlign w:val="center"/>
            <w:tcPrChange w:id="242" w:author="Trefilová Pavla" w:date="2018-08-27T11:25:00Z">
              <w:tcPr>
                <w:tcW w:w="1300" w:type="dxa"/>
                <w:shd w:val="clear" w:color="auto" w:fill="auto"/>
                <w:noWrap/>
                <w:vAlign w:val="center"/>
              </w:tcPr>
            </w:tcPrChange>
          </w:tcPr>
          <w:p w14:paraId="362FF8AB" w14:textId="75505241" w:rsidR="00D23584" w:rsidRPr="0062549C" w:rsidRDefault="00D23584" w:rsidP="00D23584">
            <w:pPr>
              <w:jc w:val="center"/>
              <w:rPr>
                <w:rFonts w:ascii="Calibri" w:hAnsi="Calibri" w:cs="Calibri"/>
              </w:rPr>
            </w:pPr>
            <w:r w:rsidRPr="0062549C">
              <w:rPr>
                <w:rFonts w:ascii="Calibri" w:hAnsi="Calibri" w:cs="Calibri"/>
              </w:rPr>
              <w:t>1984</w:t>
            </w:r>
          </w:p>
        </w:tc>
        <w:tc>
          <w:tcPr>
            <w:tcW w:w="960" w:type="dxa"/>
            <w:shd w:val="clear" w:color="auto" w:fill="auto"/>
            <w:noWrap/>
            <w:vAlign w:val="center"/>
            <w:tcPrChange w:id="243" w:author="Trefilová Pavla" w:date="2018-08-27T11:25:00Z">
              <w:tcPr>
                <w:tcW w:w="960" w:type="dxa"/>
                <w:shd w:val="clear" w:color="auto" w:fill="auto"/>
                <w:noWrap/>
                <w:vAlign w:val="center"/>
              </w:tcPr>
            </w:tcPrChange>
          </w:tcPr>
          <w:p w14:paraId="69638751" w14:textId="257082DF"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Change w:id="244" w:author="Trefilová Pavla" w:date="2018-08-27T11:25:00Z">
              <w:tcPr>
                <w:tcW w:w="1451" w:type="dxa"/>
                <w:shd w:val="clear" w:color="auto" w:fill="auto"/>
                <w:noWrap/>
                <w:vAlign w:val="center"/>
              </w:tcPr>
            </w:tcPrChange>
          </w:tcPr>
          <w:p w14:paraId="2A4B2E68" w14:textId="68597735" w:rsidR="00D23584" w:rsidRPr="0062549C" w:rsidRDefault="00D23584" w:rsidP="00D23584">
            <w:pPr>
              <w:jc w:val="center"/>
              <w:rPr>
                <w:rFonts w:ascii="Calibri" w:hAnsi="Calibri" w:cs="Calibri"/>
              </w:rPr>
            </w:pPr>
            <w:r w:rsidRPr="0062549C">
              <w:rPr>
                <w:rFonts w:ascii="Calibri" w:hAnsi="Calibri" w:cs="Calibri"/>
              </w:rPr>
              <w:t>N</w:t>
            </w:r>
          </w:p>
        </w:tc>
      </w:tr>
      <w:tr w:rsidR="00D23584" w:rsidRPr="0062549C" w14:paraId="28121C8B" w14:textId="77777777" w:rsidTr="00B427D5">
        <w:trPr>
          <w:trHeight w:val="300"/>
          <w:jc w:val="center"/>
          <w:trPrChange w:id="245" w:author="Trefilová Pavla" w:date="2018-08-27T11:25:00Z">
            <w:trPr>
              <w:trHeight w:val="300"/>
              <w:jc w:val="center"/>
            </w:trPr>
          </w:trPrChange>
        </w:trPr>
        <w:tc>
          <w:tcPr>
            <w:tcW w:w="3529" w:type="dxa"/>
            <w:shd w:val="clear" w:color="auto" w:fill="auto"/>
            <w:noWrap/>
            <w:vAlign w:val="center"/>
            <w:tcPrChange w:id="246" w:author="Trefilová Pavla" w:date="2018-08-27T11:25:00Z">
              <w:tcPr>
                <w:tcW w:w="3529" w:type="dxa"/>
                <w:shd w:val="clear" w:color="auto" w:fill="auto"/>
                <w:noWrap/>
                <w:vAlign w:val="center"/>
              </w:tcPr>
            </w:tcPrChange>
          </w:tcPr>
          <w:p w14:paraId="34C424E3" w14:textId="2435F945" w:rsidR="00D23584" w:rsidRPr="0062549C" w:rsidRDefault="00D23584" w:rsidP="00D23584">
            <w:pPr>
              <w:rPr>
                <w:rFonts w:ascii="Calibri" w:hAnsi="Calibri" w:cs="Calibri"/>
              </w:rPr>
            </w:pPr>
            <w:r w:rsidRPr="0062549C">
              <w:rPr>
                <w:rFonts w:ascii="Calibri" w:hAnsi="Calibri" w:cs="Calibri"/>
              </w:rPr>
              <w:t>JUDr. Jana Jurníková, Ph.D.</w:t>
            </w:r>
          </w:p>
        </w:tc>
        <w:tc>
          <w:tcPr>
            <w:tcW w:w="1300" w:type="dxa"/>
            <w:shd w:val="clear" w:color="auto" w:fill="auto"/>
            <w:noWrap/>
            <w:vAlign w:val="center"/>
            <w:tcPrChange w:id="247" w:author="Trefilová Pavla" w:date="2018-08-27T11:25:00Z">
              <w:tcPr>
                <w:tcW w:w="1300" w:type="dxa"/>
                <w:shd w:val="clear" w:color="auto" w:fill="auto"/>
                <w:noWrap/>
                <w:vAlign w:val="center"/>
              </w:tcPr>
            </w:tcPrChange>
          </w:tcPr>
          <w:p w14:paraId="63C7E291" w14:textId="45A8932C" w:rsidR="00D23584" w:rsidRPr="0062549C" w:rsidRDefault="00D23584" w:rsidP="00D23584">
            <w:pPr>
              <w:jc w:val="center"/>
              <w:rPr>
                <w:rFonts w:ascii="Calibri" w:hAnsi="Calibri" w:cs="Calibri"/>
              </w:rPr>
            </w:pPr>
            <w:r w:rsidRPr="0062549C">
              <w:rPr>
                <w:rFonts w:ascii="Calibri" w:hAnsi="Calibri" w:cs="Calibri"/>
              </w:rPr>
              <w:t>1973</w:t>
            </w:r>
          </w:p>
        </w:tc>
        <w:tc>
          <w:tcPr>
            <w:tcW w:w="960" w:type="dxa"/>
            <w:shd w:val="clear" w:color="auto" w:fill="auto"/>
            <w:noWrap/>
            <w:vAlign w:val="center"/>
            <w:tcPrChange w:id="248" w:author="Trefilová Pavla" w:date="2018-08-27T11:25:00Z">
              <w:tcPr>
                <w:tcW w:w="960" w:type="dxa"/>
                <w:shd w:val="clear" w:color="auto" w:fill="auto"/>
                <w:noWrap/>
                <w:vAlign w:val="center"/>
              </w:tcPr>
            </w:tcPrChange>
          </w:tcPr>
          <w:p w14:paraId="064BC72C" w14:textId="6F22E748" w:rsidR="00D23584" w:rsidRPr="0062549C" w:rsidRDefault="00D23584" w:rsidP="00D23584">
            <w:pPr>
              <w:jc w:val="center"/>
              <w:rPr>
                <w:rFonts w:ascii="Calibri" w:hAnsi="Calibri" w:cs="Calibri"/>
              </w:rPr>
            </w:pPr>
            <w:r w:rsidRPr="0062549C">
              <w:rPr>
                <w:rFonts w:ascii="Calibri" w:hAnsi="Calibri" w:cs="Calibri"/>
              </w:rPr>
              <w:t>12</w:t>
            </w:r>
          </w:p>
        </w:tc>
        <w:tc>
          <w:tcPr>
            <w:tcW w:w="1559" w:type="dxa"/>
            <w:shd w:val="clear" w:color="auto" w:fill="auto"/>
            <w:noWrap/>
            <w:vAlign w:val="center"/>
            <w:tcPrChange w:id="249" w:author="Trefilová Pavla" w:date="2018-08-27T11:25:00Z">
              <w:tcPr>
                <w:tcW w:w="1451" w:type="dxa"/>
                <w:shd w:val="clear" w:color="auto" w:fill="auto"/>
                <w:noWrap/>
                <w:vAlign w:val="center"/>
              </w:tcPr>
            </w:tcPrChange>
          </w:tcPr>
          <w:p w14:paraId="24248514" w14:textId="290FAF5E"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52DAE873" w14:textId="77777777" w:rsidTr="00B427D5">
        <w:trPr>
          <w:trHeight w:val="300"/>
          <w:jc w:val="center"/>
          <w:trPrChange w:id="250" w:author="Trefilová Pavla" w:date="2018-08-27T11:25:00Z">
            <w:trPr>
              <w:trHeight w:val="300"/>
              <w:jc w:val="center"/>
            </w:trPr>
          </w:trPrChange>
        </w:trPr>
        <w:tc>
          <w:tcPr>
            <w:tcW w:w="3529" w:type="dxa"/>
            <w:shd w:val="clear" w:color="auto" w:fill="auto"/>
            <w:noWrap/>
            <w:vAlign w:val="center"/>
            <w:tcPrChange w:id="251" w:author="Trefilová Pavla" w:date="2018-08-27T11:25:00Z">
              <w:tcPr>
                <w:tcW w:w="3529" w:type="dxa"/>
                <w:shd w:val="clear" w:color="auto" w:fill="auto"/>
                <w:noWrap/>
                <w:vAlign w:val="center"/>
              </w:tcPr>
            </w:tcPrChange>
          </w:tcPr>
          <w:p w14:paraId="6ABC6CC6" w14:textId="70A9E2E7" w:rsidR="00D23584" w:rsidRPr="0062549C" w:rsidRDefault="00D23584" w:rsidP="00D23584">
            <w:pPr>
              <w:rPr>
                <w:rFonts w:ascii="Calibri" w:hAnsi="Calibri" w:cs="Calibri"/>
              </w:rPr>
            </w:pPr>
            <w:r w:rsidRPr="0062549C">
              <w:rPr>
                <w:rFonts w:ascii="Calibri" w:hAnsi="Calibri" w:cs="Calibri"/>
              </w:rPr>
              <w:t>Mgr. Jan Kalenda, Ph.D.</w:t>
            </w:r>
          </w:p>
        </w:tc>
        <w:tc>
          <w:tcPr>
            <w:tcW w:w="1300" w:type="dxa"/>
            <w:shd w:val="clear" w:color="auto" w:fill="auto"/>
            <w:noWrap/>
            <w:vAlign w:val="center"/>
            <w:tcPrChange w:id="252" w:author="Trefilová Pavla" w:date="2018-08-27T11:25:00Z">
              <w:tcPr>
                <w:tcW w:w="1300" w:type="dxa"/>
                <w:shd w:val="clear" w:color="auto" w:fill="auto"/>
                <w:noWrap/>
                <w:vAlign w:val="center"/>
              </w:tcPr>
            </w:tcPrChange>
          </w:tcPr>
          <w:p w14:paraId="59A5D207" w14:textId="4072A038" w:rsidR="00D23584" w:rsidRPr="0062549C" w:rsidRDefault="00D23584" w:rsidP="00D23584">
            <w:pPr>
              <w:jc w:val="center"/>
              <w:rPr>
                <w:rFonts w:ascii="Calibri" w:hAnsi="Calibri" w:cs="Calibri"/>
              </w:rPr>
            </w:pPr>
            <w:r w:rsidRPr="0062549C">
              <w:rPr>
                <w:rFonts w:ascii="Calibri" w:hAnsi="Calibri" w:cs="Calibri"/>
              </w:rPr>
              <w:t>1985</w:t>
            </w:r>
          </w:p>
        </w:tc>
        <w:tc>
          <w:tcPr>
            <w:tcW w:w="960" w:type="dxa"/>
            <w:shd w:val="clear" w:color="auto" w:fill="auto"/>
            <w:noWrap/>
            <w:vAlign w:val="center"/>
            <w:tcPrChange w:id="253" w:author="Trefilová Pavla" w:date="2018-08-27T11:25:00Z">
              <w:tcPr>
                <w:tcW w:w="960" w:type="dxa"/>
                <w:shd w:val="clear" w:color="auto" w:fill="auto"/>
                <w:noWrap/>
                <w:vAlign w:val="center"/>
              </w:tcPr>
            </w:tcPrChange>
          </w:tcPr>
          <w:p w14:paraId="4977382D" w14:textId="0879583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Change w:id="254" w:author="Trefilová Pavla" w:date="2018-08-27T11:25:00Z">
              <w:tcPr>
                <w:tcW w:w="1451" w:type="dxa"/>
                <w:shd w:val="clear" w:color="auto" w:fill="auto"/>
                <w:noWrap/>
                <w:vAlign w:val="center"/>
              </w:tcPr>
            </w:tcPrChange>
          </w:tcPr>
          <w:p w14:paraId="7DB2E3D2" w14:textId="32390D18" w:rsidR="00D23584" w:rsidRPr="0062549C" w:rsidRDefault="00D23584" w:rsidP="00D23584">
            <w:pPr>
              <w:jc w:val="center"/>
              <w:rPr>
                <w:rFonts w:ascii="Calibri" w:hAnsi="Calibri" w:cs="Calibri"/>
              </w:rPr>
            </w:pPr>
            <w:r w:rsidRPr="0062549C">
              <w:rPr>
                <w:rFonts w:ascii="Calibri" w:hAnsi="Calibri" w:cs="Calibri"/>
              </w:rPr>
              <w:t>U - 30.5.2022</w:t>
            </w:r>
          </w:p>
        </w:tc>
      </w:tr>
      <w:tr w:rsidR="00D23584" w:rsidRPr="0062549C" w14:paraId="05A790C7" w14:textId="77777777" w:rsidTr="00B427D5">
        <w:trPr>
          <w:trHeight w:val="300"/>
          <w:jc w:val="center"/>
          <w:trPrChange w:id="255" w:author="Trefilová Pavla" w:date="2018-08-27T11:25:00Z">
            <w:trPr>
              <w:trHeight w:val="300"/>
              <w:jc w:val="center"/>
            </w:trPr>
          </w:trPrChange>
        </w:trPr>
        <w:tc>
          <w:tcPr>
            <w:tcW w:w="3529" w:type="dxa"/>
            <w:shd w:val="clear" w:color="auto" w:fill="auto"/>
            <w:noWrap/>
            <w:vAlign w:val="center"/>
            <w:tcPrChange w:id="256" w:author="Trefilová Pavla" w:date="2018-08-27T11:25:00Z">
              <w:tcPr>
                <w:tcW w:w="3529" w:type="dxa"/>
                <w:shd w:val="clear" w:color="auto" w:fill="auto"/>
                <w:noWrap/>
                <w:vAlign w:val="center"/>
              </w:tcPr>
            </w:tcPrChange>
          </w:tcPr>
          <w:p w14:paraId="773D6C0B" w14:textId="7A65236E" w:rsidR="00D23584" w:rsidRPr="0062549C" w:rsidRDefault="00D23584" w:rsidP="00D23584">
            <w:pPr>
              <w:rPr>
                <w:rFonts w:ascii="Calibri" w:hAnsi="Calibri" w:cs="Calibri"/>
              </w:rPr>
            </w:pPr>
            <w:r w:rsidRPr="0062549C">
              <w:rPr>
                <w:rFonts w:ascii="Calibri" w:hAnsi="Calibri" w:cs="Calibri"/>
              </w:rPr>
              <w:t>Ing. Blanka Kameníková, Ph.D.</w:t>
            </w:r>
          </w:p>
        </w:tc>
        <w:tc>
          <w:tcPr>
            <w:tcW w:w="1300" w:type="dxa"/>
            <w:shd w:val="clear" w:color="auto" w:fill="auto"/>
            <w:noWrap/>
            <w:vAlign w:val="center"/>
            <w:tcPrChange w:id="257" w:author="Trefilová Pavla" w:date="2018-08-27T11:25:00Z">
              <w:tcPr>
                <w:tcW w:w="1300" w:type="dxa"/>
                <w:shd w:val="clear" w:color="auto" w:fill="auto"/>
                <w:noWrap/>
                <w:vAlign w:val="center"/>
              </w:tcPr>
            </w:tcPrChange>
          </w:tcPr>
          <w:p w14:paraId="0A66E786" w14:textId="150D2D19" w:rsidR="00D23584" w:rsidRPr="0062549C" w:rsidRDefault="00D23584" w:rsidP="00D23584">
            <w:pPr>
              <w:jc w:val="center"/>
              <w:rPr>
                <w:rFonts w:ascii="Calibri" w:hAnsi="Calibri" w:cs="Calibri"/>
              </w:rPr>
            </w:pPr>
            <w:r w:rsidRPr="0062549C">
              <w:rPr>
                <w:rFonts w:ascii="Calibri" w:hAnsi="Calibri" w:cs="Calibri"/>
              </w:rPr>
              <w:t>1970</w:t>
            </w:r>
          </w:p>
        </w:tc>
        <w:tc>
          <w:tcPr>
            <w:tcW w:w="960" w:type="dxa"/>
            <w:shd w:val="clear" w:color="auto" w:fill="auto"/>
            <w:noWrap/>
            <w:vAlign w:val="center"/>
            <w:tcPrChange w:id="258" w:author="Trefilová Pavla" w:date="2018-08-27T11:25:00Z">
              <w:tcPr>
                <w:tcW w:w="960" w:type="dxa"/>
                <w:shd w:val="clear" w:color="auto" w:fill="auto"/>
                <w:noWrap/>
                <w:vAlign w:val="center"/>
              </w:tcPr>
            </w:tcPrChange>
          </w:tcPr>
          <w:p w14:paraId="28CCA72B" w14:textId="3587CE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259" w:author="Trefilová Pavla" w:date="2018-08-27T11:25:00Z">
              <w:tcPr>
                <w:tcW w:w="1451" w:type="dxa"/>
                <w:shd w:val="clear" w:color="auto" w:fill="auto"/>
                <w:noWrap/>
              </w:tcPr>
            </w:tcPrChange>
          </w:tcPr>
          <w:p w14:paraId="4E35EBE5" w14:textId="360BF973" w:rsidR="00D23584" w:rsidRPr="0062549C" w:rsidRDefault="00D23584" w:rsidP="00D23584">
            <w:pPr>
              <w:jc w:val="center"/>
              <w:rPr>
                <w:rFonts w:ascii="Calibri" w:hAnsi="Calibri" w:cs="Calibri"/>
              </w:rPr>
            </w:pPr>
            <w:r w:rsidRPr="001F2E7A">
              <w:rPr>
                <w:rFonts w:ascii="Calibri" w:hAnsi="Calibri" w:cs="Calibri"/>
              </w:rPr>
              <w:t>N</w:t>
            </w:r>
          </w:p>
        </w:tc>
      </w:tr>
      <w:tr w:rsidR="00D23584" w:rsidRPr="0062549C" w14:paraId="4FADB8C6" w14:textId="77777777" w:rsidTr="00B427D5">
        <w:trPr>
          <w:trHeight w:val="300"/>
          <w:jc w:val="center"/>
          <w:trPrChange w:id="260" w:author="Trefilová Pavla" w:date="2018-08-27T11:25:00Z">
            <w:trPr>
              <w:trHeight w:val="300"/>
              <w:jc w:val="center"/>
            </w:trPr>
          </w:trPrChange>
        </w:trPr>
        <w:tc>
          <w:tcPr>
            <w:tcW w:w="3529" w:type="dxa"/>
            <w:shd w:val="clear" w:color="auto" w:fill="auto"/>
            <w:noWrap/>
            <w:vAlign w:val="center"/>
            <w:tcPrChange w:id="261" w:author="Trefilová Pavla" w:date="2018-08-27T11:25:00Z">
              <w:tcPr>
                <w:tcW w:w="3529" w:type="dxa"/>
                <w:shd w:val="clear" w:color="auto" w:fill="auto"/>
                <w:noWrap/>
                <w:vAlign w:val="center"/>
              </w:tcPr>
            </w:tcPrChange>
          </w:tcPr>
          <w:p w14:paraId="08225E7C" w14:textId="79EC194D" w:rsidR="00D23584" w:rsidRPr="0062549C" w:rsidRDefault="00D23584" w:rsidP="00D23584">
            <w:pPr>
              <w:rPr>
                <w:rFonts w:ascii="Calibri" w:hAnsi="Calibri" w:cs="Calibri"/>
              </w:rPr>
            </w:pPr>
            <w:r w:rsidRPr="0062549C">
              <w:rPr>
                <w:rFonts w:ascii="Calibri" w:hAnsi="Calibri" w:cs="Calibri"/>
              </w:rPr>
              <w:t>JUDr. Olga Kapplová, Ph.D.</w:t>
            </w:r>
          </w:p>
        </w:tc>
        <w:tc>
          <w:tcPr>
            <w:tcW w:w="1300" w:type="dxa"/>
            <w:shd w:val="clear" w:color="auto" w:fill="auto"/>
            <w:noWrap/>
            <w:vAlign w:val="center"/>
            <w:tcPrChange w:id="262" w:author="Trefilová Pavla" w:date="2018-08-27T11:25:00Z">
              <w:tcPr>
                <w:tcW w:w="1300" w:type="dxa"/>
                <w:shd w:val="clear" w:color="auto" w:fill="auto"/>
                <w:noWrap/>
                <w:vAlign w:val="center"/>
              </w:tcPr>
            </w:tcPrChange>
          </w:tcPr>
          <w:p w14:paraId="298F5E6A" w14:textId="71939B47" w:rsidR="00D23584" w:rsidRPr="0062549C" w:rsidRDefault="00D23584" w:rsidP="00D23584">
            <w:pPr>
              <w:jc w:val="center"/>
              <w:rPr>
                <w:rFonts w:ascii="Calibri" w:hAnsi="Calibri" w:cs="Calibri"/>
              </w:rPr>
            </w:pPr>
            <w:r w:rsidRPr="0062549C">
              <w:rPr>
                <w:rFonts w:ascii="Calibri" w:hAnsi="Calibri" w:cs="Calibri"/>
              </w:rPr>
              <w:t>1950</w:t>
            </w:r>
          </w:p>
        </w:tc>
        <w:tc>
          <w:tcPr>
            <w:tcW w:w="960" w:type="dxa"/>
            <w:shd w:val="clear" w:color="auto" w:fill="auto"/>
            <w:noWrap/>
            <w:vAlign w:val="center"/>
            <w:tcPrChange w:id="263" w:author="Trefilová Pavla" w:date="2018-08-27T11:25:00Z">
              <w:tcPr>
                <w:tcW w:w="960" w:type="dxa"/>
                <w:shd w:val="clear" w:color="auto" w:fill="auto"/>
                <w:noWrap/>
                <w:vAlign w:val="center"/>
              </w:tcPr>
            </w:tcPrChange>
          </w:tcPr>
          <w:p w14:paraId="7C25D827" w14:textId="46B8D9D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Change w:id="264" w:author="Trefilová Pavla" w:date="2018-08-27T11:25:00Z">
              <w:tcPr>
                <w:tcW w:w="1451" w:type="dxa"/>
                <w:shd w:val="clear" w:color="auto" w:fill="auto"/>
                <w:noWrap/>
                <w:vAlign w:val="center"/>
              </w:tcPr>
            </w:tcPrChange>
          </w:tcPr>
          <w:p w14:paraId="52E25397" w14:textId="3C891DD6"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1A2A5CA2" w14:textId="77777777" w:rsidTr="00B427D5">
        <w:trPr>
          <w:trHeight w:val="300"/>
          <w:jc w:val="center"/>
          <w:trPrChange w:id="265" w:author="Trefilová Pavla" w:date="2018-08-27T11:25:00Z">
            <w:trPr>
              <w:trHeight w:val="300"/>
              <w:jc w:val="center"/>
            </w:trPr>
          </w:trPrChange>
        </w:trPr>
        <w:tc>
          <w:tcPr>
            <w:tcW w:w="3529" w:type="dxa"/>
            <w:shd w:val="clear" w:color="auto" w:fill="auto"/>
            <w:noWrap/>
            <w:vAlign w:val="center"/>
            <w:tcPrChange w:id="266" w:author="Trefilová Pavla" w:date="2018-08-27T11:25:00Z">
              <w:tcPr>
                <w:tcW w:w="3529" w:type="dxa"/>
                <w:shd w:val="clear" w:color="auto" w:fill="auto"/>
                <w:noWrap/>
                <w:vAlign w:val="center"/>
              </w:tcPr>
            </w:tcPrChange>
          </w:tcPr>
          <w:p w14:paraId="2780A091" w14:textId="747A9FEB" w:rsidR="00D23584" w:rsidRPr="0062549C" w:rsidRDefault="00D23584" w:rsidP="00D23584">
            <w:pPr>
              <w:rPr>
                <w:rFonts w:ascii="Calibri" w:hAnsi="Calibri" w:cs="Calibri"/>
              </w:rPr>
            </w:pPr>
            <w:r w:rsidRPr="0062549C">
              <w:rPr>
                <w:rFonts w:ascii="Calibri" w:hAnsi="Calibri" w:cs="Calibri"/>
              </w:rPr>
              <w:t>Ing. Pavlína Kirschnerová</w:t>
            </w:r>
          </w:p>
        </w:tc>
        <w:tc>
          <w:tcPr>
            <w:tcW w:w="1300" w:type="dxa"/>
            <w:shd w:val="clear" w:color="auto" w:fill="auto"/>
            <w:noWrap/>
            <w:vAlign w:val="center"/>
            <w:tcPrChange w:id="267" w:author="Trefilová Pavla" w:date="2018-08-27T11:25:00Z">
              <w:tcPr>
                <w:tcW w:w="1300" w:type="dxa"/>
                <w:shd w:val="clear" w:color="auto" w:fill="auto"/>
                <w:noWrap/>
                <w:vAlign w:val="center"/>
              </w:tcPr>
            </w:tcPrChange>
          </w:tcPr>
          <w:p w14:paraId="0C9CAC80" w14:textId="1F56030B" w:rsidR="00D23584" w:rsidRPr="0062549C" w:rsidRDefault="00D23584" w:rsidP="00D23584">
            <w:pPr>
              <w:jc w:val="center"/>
              <w:rPr>
                <w:rFonts w:ascii="Calibri" w:hAnsi="Calibri" w:cs="Calibri"/>
              </w:rPr>
            </w:pPr>
            <w:r w:rsidRPr="0062549C">
              <w:rPr>
                <w:rFonts w:ascii="Calibri" w:hAnsi="Calibri" w:cs="Calibri"/>
              </w:rPr>
              <w:t>1969</w:t>
            </w:r>
          </w:p>
        </w:tc>
        <w:tc>
          <w:tcPr>
            <w:tcW w:w="960" w:type="dxa"/>
            <w:shd w:val="clear" w:color="auto" w:fill="auto"/>
            <w:noWrap/>
            <w:vAlign w:val="center"/>
            <w:tcPrChange w:id="268" w:author="Trefilová Pavla" w:date="2018-08-27T11:25:00Z">
              <w:tcPr>
                <w:tcW w:w="960" w:type="dxa"/>
                <w:shd w:val="clear" w:color="auto" w:fill="auto"/>
                <w:noWrap/>
                <w:vAlign w:val="center"/>
              </w:tcPr>
            </w:tcPrChange>
          </w:tcPr>
          <w:p w14:paraId="71926B76" w14:textId="41BF7C76"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Change w:id="269" w:author="Trefilová Pavla" w:date="2018-08-27T11:25:00Z">
              <w:tcPr>
                <w:tcW w:w="1451" w:type="dxa"/>
                <w:shd w:val="clear" w:color="auto" w:fill="auto"/>
                <w:noWrap/>
                <w:vAlign w:val="center"/>
              </w:tcPr>
            </w:tcPrChange>
          </w:tcPr>
          <w:p w14:paraId="19317A37" w14:textId="10898908" w:rsidR="00D23584" w:rsidRPr="0062549C" w:rsidRDefault="00D23584" w:rsidP="00C2707F">
            <w:pPr>
              <w:jc w:val="center"/>
              <w:rPr>
                <w:rFonts w:ascii="Calibri" w:hAnsi="Calibri" w:cs="Calibri"/>
              </w:rPr>
            </w:pPr>
            <w:r w:rsidRPr="0062549C">
              <w:rPr>
                <w:rFonts w:ascii="Calibri" w:hAnsi="Calibri" w:cs="Calibri"/>
              </w:rPr>
              <w:t xml:space="preserve">U - </w:t>
            </w:r>
            <w:del w:id="270" w:author="Michal Pilík" w:date="2018-08-21T10:20:00Z">
              <w:r w:rsidRPr="0062549C" w:rsidDel="00C2707F">
                <w:rPr>
                  <w:rFonts w:ascii="Calibri" w:hAnsi="Calibri" w:cs="Calibri"/>
                </w:rPr>
                <w:delText>31</w:delText>
              </w:r>
            </w:del>
            <w:ins w:id="271" w:author="Michal Pilík" w:date="2018-08-21T10:20:00Z">
              <w:r w:rsidR="00C2707F">
                <w:rPr>
                  <w:rFonts w:ascii="Calibri" w:hAnsi="Calibri" w:cs="Calibri"/>
                </w:rPr>
                <w:t>10</w:t>
              </w:r>
            </w:ins>
            <w:r w:rsidRPr="0062549C">
              <w:rPr>
                <w:rFonts w:ascii="Calibri" w:hAnsi="Calibri" w:cs="Calibri"/>
              </w:rPr>
              <w:t>.8.</w:t>
            </w:r>
            <w:del w:id="272" w:author="Michal Pilík" w:date="2018-08-21T10:20:00Z">
              <w:r w:rsidRPr="0062549C" w:rsidDel="00C2707F">
                <w:rPr>
                  <w:rFonts w:ascii="Calibri" w:hAnsi="Calibri" w:cs="Calibri"/>
                </w:rPr>
                <w:delText>2018</w:delText>
              </w:r>
            </w:del>
            <w:ins w:id="273" w:author="Michal Pilík" w:date="2018-08-21T10:20:00Z">
              <w:r w:rsidR="00C2707F">
                <w:rPr>
                  <w:rFonts w:ascii="Calibri" w:hAnsi="Calibri" w:cs="Calibri"/>
                </w:rPr>
                <w:t>2020</w:t>
              </w:r>
            </w:ins>
          </w:p>
        </w:tc>
      </w:tr>
      <w:tr w:rsidR="00D23584" w:rsidRPr="0062549C" w14:paraId="308F59A3" w14:textId="77777777" w:rsidTr="00B427D5">
        <w:trPr>
          <w:trHeight w:val="300"/>
          <w:jc w:val="center"/>
          <w:trPrChange w:id="274" w:author="Trefilová Pavla" w:date="2018-08-27T11:25:00Z">
            <w:trPr>
              <w:trHeight w:val="300"/>
              <w:jc w:val="center"/>
            </w:trPr>
          </w:trPrChange>
        </w:trPr>
        <w:tc>
          <w:tcPr>
            <w:tcW w:w="3529" w:type="dxa"/>
            <w:shd w:val="clear" w:color="auto" w:fill="auto"/>
            <w:noWrap/>
            <w:vAlign w:val="center"/>
            <w:tcPrChange w:id="275" w:author="Trefilová Pavla" w:date="2018-08-27T11:25:00Z">
              <w:tcPr>
                <w:tcW w:w="3529" w:type="dxa"/>
                <w:shd w:val="clear" w:color="auto" w:fill="auto"/>
                <w:noWrap/>
                <w:vAlign w:val="center"/>
              </w:tcPr>
            </w:tcPrChange>
          </w:tcPr>
          <w:p w14:paraId="39BD6FA3" w14:textId="3D7B66A8" w:rsidR="00D23584" w:rsidRPr="0062549C" w:rsidRDefault="00D23584" w:rsidP="00D23584">
            <w:pPr>
              <w:rPr>
                <w:rFonts w:ascii="Calibri" w:hAnsi="Calibri" w:cs="Calibri"/>
              </w:rPr>
            </w:pPr>
            <w:r w:rsidRPr="0062549C">
              <w:rPr>
                <w:rFonts w:ascii="Calibri" w:hAnsi="Calibri" w:cs="Calibri"/>
              </w:rPr>
              <w:t>Mgr. Eva Kolářová, Ph.D.</w:t>
            </w:r>
          </w:p>
        </w:tc>
        <w:tc>
          <w:tcPr>
            <w:tcW w:w="1300" w:type="dxa"/>
            <w:shd w:val="clear" w:color="auto" w:fill="auto"/>
            <w:noWrap/>
            <w:vAlign w:val="center"/>
            <w:tcPrChange w:id="276" w:author="Trefilová Pavla" w:date="2018-08-27T11:25:00Z">
              <w:tcPr>
                <w:tcW w:w="1300" w:type="dxa"/>
                <w:shd w:val="clear" w:color="auto" w:fill="auto"/>
                <w:noWrap/>
                <w:vAlign w:val="center"/>
              </w:tcPr>
            </w:tcPrChange>
          </w:tcPr>
          <w:p w14:paraId="33709E67" w14:textId="421E12EC" w:rsidR="00D23584" w:rsidRPr="0062549C" w:rsidRDefault="00D23584" w:rsidP="00D23584">
            <w:pPr>
              <w:jc w:val="center"/>
              <w:rPr>
                <w:rFonts w:ascii="Calibri" w:hAnsi="Calibri" w:cs="Calibri"/>
              </w:rPr>
            </w:pPr>
            <w:r w:rsidRPr="0062549C">
              <w:rPr>
                <w:rFonts w:ascii="Calibri" w:hAnsi="Calibri" w:cs="Calibri"/>
              </w:rPr>
              <w:t>1960</w:t>
            </w:r>
          </w:p>
        </w:tc>
        <w:tc>
          <w:tcPr>
            <w:tcW w:w="960" w:type="dxa"/>
            <w:shd w:val="clear" w:color="auto" w:fill="auto"/>
            <w:noWrap/>
            <w:vAlign w:val="center"/>
            <w:tcPrChange w:id="277" w:author="Trefilová Pavla" w:date="2018-08-27T11:25:00Z">
              <w:tcPr>
                <w:tcW w:w="960" w:type="dxa"/>
                <w:shd w:val="clear" w:color="auto" w:fill="auto"/>
                <w:noWrap/>
                <w:vAlign w:val="center"/>
              </w:tcPr>
            </w:tcPrChange>
          </w:tcPr>
          <w:p w14:paraId="02799543" w14:textId="16C8C40D"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278" w:author="Trefilová Pavla" w:date="2018-08-27T11:25:00Z">
              <w:tcPr>
                <w:tcW w:w="1451" w:type="dxa"/>
                <w:shd w:val="clear" w:color="auto" w:fill="auto"/>
                <w:noWrap/>
              </w:tcPr>
            </w:tcPrChange>
          </w:tcPr>
          <w:p w14:paraId="0D5FD587" w14:textId="2F15D1C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0F3DA9C7" w14:textId="77777777" w:rsidTr="00B427D5">
        <w:trPr>
          <w:trHeight w:val="300"/>
          <w:jc w:val="center"/>
          <w:trPrChange w:id="279" w:author="Trefilová Pavla" w:date="2018-08-27T11:25:00Z">
            <w:trPr>
              <w:trHeight w:val="300"/>
              <w:jc w:val="center"/>
            </w:trPr>
          </w:trPrChange>
        </w:trPr>
        <w:tc>
          <w:tcPr>
            <w:tcW w:w="3529" w:type="dxa"/>
            <w:shd w:val="clear" w:color="auto" w:fill="auto"/>
            <w:noWrap/>
            <w:vAlign w:val="center"/>
            <w:tcPrChange w:id="280" w:author="Trefilová Pavla" w:date="2018-08-27T11:25:00Z">
              <w:tcPr>
                <w:tcW w:w="3529" w:type="dxa"/>
                <w:shd w:val="clear" w:color="auto" w:fill="auto"/>
                <w:noWrap/>
                <w:vAlign w:val="center"/>
              </w:tcPr>
            </w:tcPrChange>
          </w:tcPr>
          <w:p w14:paraId="640D6444" w14:textId="1561A9C9" w:rsidR="00D23584" w:rsidRPr="0062549C" w:rsidRDefault="00D23584" w:rsidP="00D23584">
            <w:pPr>
              <w:rPr>
                <w:rFonts w:ascii="Calibri" w:hAnsi="Calibri" w:cs="Calibri"/>
              </w:rPr>
            </w:pPr>
            <w:r w:rsidRPr="0062549C">
              <w:rPr>
                <w:rFonts w:ascii="Calibri" w:hAnsi="Calibri" w:cs="Calibri"/>
              </w:rPr>
              <w:t>Ing. Martin Kovářík, Ph.D.</w:t>
            </w:r>
          </w:p>
        </w:tc>
        <w:tc>
          <w:tcPr>
            <w:tcW w:w="1300" w:type="dxa"/>
            <w:shd w:val="clear" w:color="auto" w:fill="auto"/>
            <w:noWrap/>
            <w:vAlign w:val="center"/>
            <w:tcPrChange w:id="281" w:author="Trefilová Pavla" w:date="2018-08-27T11:25:00Z">
              <w:tcPr>
                <w:tcW w:w="1300" w:type="dxa"/>
                <w:shd w:val="clear" w:color="auto" w:fill="auto"/>
                <w:noWrap/>
                <w:vAlign w:val="center"/>
              </w:tcPr>
            </w:tcPrChange>
          </w:tcPr>
          <w:p w14:paraId="70CC7551" w14:textId="5EBB3FA9" w:rsidR="00D23584" w:rsidRPr="0062549C" w:rsidRDefault="00D23584" w:rsidP="00D23584">
            <w:pPr>
              <w:jc w:val="center"/>
              <w:rPr>
                <w:rFonts w:ascii="Calibri" w:hAnsi="Calibri" w:cs="Calibri"/>
              </w:rPr>
            </w:pPr>
            <w:r w:rsidRPr="0062549C">
              <w:rPr>
                <w:rFonts w:ascii="Calibri" w:hAnsi="Calibri" w:cs="Calibri"/>
              </w:rPr>
              <w:t>1983</w:t>
            </w:r>
          </w:p>
        </w:tc>
        <w:tc>
          <w:tcPr>
            <w:tcW w:w="960" w:type="dxa"/>
            <w:shd w:val="clear" w:color="auto" w:fill="auto"/>
            <w:noWrap/>
            <w:vAlign w:val="center"/>
            <w:tcPrChange w:id="282" w:author="Trefilová Pavla" w:date="2018-08-27T11:25:00Z">
              <w:tcPr>
                <w:tcW w:w="960" w:type="dxa"/>
                <w:shd w:val="clear" w:color="auto" w:fill="auto"/>
                <w:noWrap/>
                <w:vAlign w:val="center"/>
              </w:tcPr>
            </w:tcPrChange>
          </w:tcPr>
          <w:p w14:paraId="6EBDA4DA" w14:textId="508626B6"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283" w:author="Trefilová Pavla" w:date="2018-08-27T11:25:00Z">
              <w:tcPr>
                <w:tcW w:w="1451" w:type="dxa"/>
                <w:shd w:val="clear" w:color="auto" w:fill="auto"/>
                <w:noWrap/>
              </w:tcPr>
            </w:tcPrChange>
          </w:tcPr>
          <w:p w14:paraId="7C6A25EB" w14:textId="4587F8AC" w:rsidR="00D23584" w:rsidRPr="00710F2C" w:rsidRDefault="00D23584" w:rsidP="00D23584">
            <w:pPr>
              <w:jc w:val="center"/>
              <w:rPr>
                <w:rFonts w:ascii="Calibri" w:hAnsi="Calibri" w:cs="Calibri"/>
              </w:rPr>
            </w:pPr>
            <w:r w:rsidRPr="00867B16">
              <w:rPr>
                <w:rFonts w:ascii="Calibri" w:hAnsi="Calibri" w:cs="Calibri"/>
              </w:rPr>
              <w:t>N</w:t>
            </w:r>
          </w:p>
        </w:tc>
      </w:tr>
      <w:tr w:rsidR="00D23584" w:rsidRPr="0062549C" w14:paraId="11A097F8" w14:textId="77777777" w:rsidTr="00B427D5">
        <w:trPr>
          <w:trHeight w:val="300"/>
          <w:jc w:val="center"/>
          <w:trPrChange w:id="284" w:author="Trefilová Pavla" w:date="2018-08-27T11:25:00Z">
            <w:trPr>
              <w:trHeight w:val="300"/>
              <w:jc w:val="center"/>
            </w:trPr>
          </w:trPrChange>
        </w:trPr>
        <w:tc>
          <w:tcPr>
            <w:tcW w:w="3529" w:type="dxa"/>
            <w:shd w:val="clear" w:color="auto" w:fill="auto"/>
            <w:noWrap/>
            <w:vAlign w:val="center"/>
            <w:tcPrChange w:id="285" w:author="Trefilová Pavla" w:date="2018-08-27T11:25:00Z">
              <w:tcPr>
                <w:tcW w:w="3529" w:type="dxa"/>
                <w:shd w:val="clear" w:color="auto" w:fill="auto"/>
                <w:noWrap/>
                <w:vAlign w:val="center"/>
              </w:tcPr>
            </w:tcPrChange>
          </w:tcPr>
          <w:p w14:paraId="3CBC2F01" w14:textId="7D4D2502" w:rsidR="00D23584" w:rsidRPr="0062549C" w:rsidRDefault="00D23584" w:rsidP="00D23584">
            <w:pPr>
              <w:rPr>
                <w:rFonts w:ascii="Calibri" w:hAnsi="Calibri" w:cs="Calibri"/>
              </w:rPr>
            </w:pPr>
            <w:r w:rsidRPr="0062549C">
              <w:rPr>
                <w:rFonts w:ascii="Calibri" w:hAnsi="Calibri" w:cs="Calibri"/>
              </w:rPr>
              <w:t>Mgr. Věra Kozáková, Ph.D.</w:t>
            </w:r>
          </w:p>
        </w:tc>
        <w:tc>
          <w:tcPr>
            <w:tcW w:w="1300" w:type="dxa"/>
            <w:shd w:val="clear" w:color="auto" w:fill="auto"/>
            <w:noWrap/>
            <w:vAlign w:val="center"/>
            <w:tcPrChange w:id="286" w:author="Trefilová Pavla" w:date="2018-08-27T11:25:00Z">
              <w:tcPr>
                <w:tcW w:w="1300" w:type="dxa"/>
                <w:shd w:val="clear" w:color="auto" w:fill="auto"/>
                <w:noWrap/>
                <w:vAlign w:val="center"/>
              </w:tcPr>
            </w:tcPrChange>
          </w:tcPr>
          <w:p w14:paraId="1A6411DB" w14:textId="1391AFD8" w:rsidR="00D23584" w:rsidRPr="0062549C" w:rsidRDefault="00D23584" w:rsidP="00D23584">
            <w:pPr>
              <w:jc w:val="center"/>
              <w:rPr>
                <w:rFonts w:ascii="Calibri" w:hAnsi="Calibri" w:cs="Calibri"/>
              </w:rPr>
            </w:pPr>
            <w:r w:rsidRPr="0062549C">
              <w:rPr>
                <w:rFonts w:ascii="Calibri" w:hAnsi="Calibri" w:cs="Calibri"/>
              </w:rPr>
              <w:t>1957</w:t>
            </w:r>
          </w:p>
        </w:tc>
        <w:tc>
          <w:tcPr>
            <w:tcW w:w="960" w:type="dxa"/>
            <w:shd w:val="clear" w:color="auto" w:fill="auto"/>
            <w:noWrap/>
            <w:vAlign w:val="center"/>
            <w:tcPrChange w:id="287" w:author="Trefilová Pavla" w:date="2018-08-27T11:25:00Z">
              <w:tcPr>
                <w:tcW w:w="960" w:type="dxa"/>
                <w:shd w:val="clear" w:color="auto" w:fill="auto"/>
                <w:noWrap/>
                <w:vAlign w:val="center"/>
              </w:tcPr>
            </w:tcPrChange>
          </w:tcPr>
          <w:p w14:paraId="0C0DC5E5" w14:textId="5713BD8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288" w:author="Trefilová Pavla" w:date="2018-08-27T11:25:00Z">
              <w:tcPr>
                <w:tcW w:w="1451" w:type="dxa"/>
                <w:shd w:val="clear" w:color="auto" w:fill="auto"/>
                <w:noWrap/>
              </w:tcPr>
            </w:tcPrChange>
          </w:tcPr>
          <w:p w14:paraId="076D92AC" w14:textId="2B5A7F2B"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452218F6" w14:textId="77777777" w:rsidTr="00B427D5">
        <w:trPr>
          <w:trHeight w:val="300"/>
          <w:jc w:val="center"/>
          <w:trPrChange w:id="289" w:author="Trefilová Pavla" w:date="2018-08-27T11:25:00Z">
            <w:trPr>
              <w:trHeight w:val="300"/>
              <w:jc w:val="center"/>
            </w:trPr>
          </w:trPrChange>
        </w:trPr>
        <w:tc>
          <w:tcPr>
            <w:tcW w:w="3529" w:type="dxa"/>
            <w:shd w:val="clear" w:color="auto" w:fill="auto"/>
            <w:noWrap/>
            <w:vAlign w:val="center"/>
            <w:tcPrChange w:id="290" w:author="Trefilová Pavla" w:date="2018-08-27T11:25:00Z">
              <w:tcPr>
                <w:tcW w:w="3529" w:type="dxa"/>
                <w:shd w:val="clear" w:color="auto" w:fill="auto"/>
                <w:noWrap/>
                <w:vAlign w:val="center"/>
              </w:tcPr>
            </w:tcPrChange>
          </w:tcPr>
          <w:p w14:paraId="1DEC3C77" w14:textId="406452E0" w:rsidR="00D23584" w:rsidRPr="0062549C" w:rsidRDefault="00D23584" w:rsidP="00D23584">
            <w:pPr>
              <w:rPr>
                <w:rFonts w:ascii="Calibri" w:hAnsi="Calibri" w:cs="Calibri"/>
              </w:rPr>
            </w:pPr>
            <w:r w:rsidRPr="0062549C">
              <w:rPr>
                <w:rFonts w:ascii="Calibri" w:hAnsi="Calibri" w:cs="Calibri"/>
              </w:rPr>
              <w:t>Ing. Ludmila Kozubíková, Ph.D.</w:t>
            </w:r>
          </w:p>
        </w:tc>
        <w:tc>
          <w:tcPr>
            <w:tcW w:w="1300" w:type="dxa"/>
            <w:shd w:val="clear" w:color="auto" w:fill="auto"/>
            <w:noWrap/>
            <w:vAlign w:val="center"/>
            <w:tcPrChange w:id="291" w:author="Trefilová Pavla" w:date="2018-08-27T11:25:00Z">
              <w:tcPr>
                <w:tcW w:w="1300" w:type="dxa"/>
                <w:shd w:val="clear" w:color="auto" w:fill="auto"/>
                <w:noWrap/>
                <w:vAlign w:val="center"/>
              </w:tcPr>
            </w:tcPrChange>
          </w:tcPr>
          <w:p w14:paraId="0AD865A5" w14:textId="63CC30F1" w:rsidR="00D23584" w:rsidRPr="0062549C" w:rsidRDefault="00D23584" w:rsidP="00D23584">
            <w:pPr>
              <w:jc w:val="center"/>
              <w:rPr>
                <w:rFonts w:ascii="Calibri" w:hAnsi="Calibri" w:cs="Calibri"/>
              </w:rPr>
            </w:pPr>
            <w:r w:rsidRPr="0062549C">
              <w:rPr>
                <w:rFonts w:ascii="Calibri" w:hAnsi="Calibri" w:cs="Calibri"/>
              </w:rPr>
              <w:t>1977</w:t>
            </w:r>
          </w:p>
        </w:tc>
        <w:tc>
          <w:tcPr>
            <w:tcW w:w="960" w:type="dxa"/>
            <w:shd w:val="clear" w:color="auto" w:fill="auto"/>
            <w:noWrap/>
            <w:vAlign w:val="center"/>
            <w:tcPrChange w:id="292" w:author="Trefilová Pavla" w:date="2018-08-27T11:25:00Z">
              <w:tcPr>
                <w:tcW w:w="960" w:type="dxa"/>
                <w:shd w:val="clear" w:color="auto" w:fill="auto"/>
                <w:noWrap/>
                <w:vAlign w:val="center"/>
              </w:tcPr>
            </w:tcPrChange>
          </w:tcPr>
          <w:p w14:paraId="2AC01833" w14:textId="2B7E780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tcPrChange w:id="293" w:author="Trefilová Pavla" w:date="2018-08-27T11:25:00Z">
              <w:tcPr>
                <w:tcW w:w="1451" w:type="dxa"/>
                <w:shd w:val="clear" w:color="auto" w:fill="auto"/>
                <w:noWrap/>
                <w:vAlign w:val="center"/>
              </w:tcPr>
            </w:tcPrChange>
          </w:tcPr>
          <w:p w14:paraId="266D2B47" w14:textId="2DCF5C4B" w:rsidR="00D23584" w:rsidRPr="0062549C" w:rsidRDefault="00D23584" w:rsidP="00D23584">
            <w:pPr>
              <w:jc w:val="center"/>
              <w:rPr>
                <w:rFonts w:ascii="Calibri" w:hAnsi="Calibri" w:cs="Calibri"/>
              </w:rPr>
            </w:pPr>
            <w:r w:rsidRPr="0062549C">
              <w:rPr>
                <w:rFonts w:ascii="Calibri" w:hAnsi="Calibri" w:cs="Calibri"/>
              </w:rPr>
              <w:t>U - 31.8.2019</w:t>
            </w:r>
          </w:p>
        </w:tc>
      </w:tr>
      <w:tr w:rsidR="00D23584" w:rsidRPr="0062549C" w14:paraId="5AC2C9E8" w14:textId="77777777" w:rsidTr="00B427D5">
        <w:trPr>
          <w:trHeight w:val="300"/>
          <w:jc w:val="center"/>
          <w:trPrChange w:id="294" w:author="Trefilová Pavla" w:date="2018-08-27T11:25:00Z">
            <w:trPr>
              <w:trHeight w:val="300"/>
              <w:jc w:val="center"/>
            </w:trPr>
          </w:trPrChange>
        </w:trPr>
        <w:tc>
          <w:tcPr>
            <w:tcW w:w="3529" w:type="dxa"/>
            <w:shd w:val="clear" w:color="auto" w:fill="auto"/>
            <w:noWrap/>
            <w:vAlign w:val="center"/>
            <w:tcPrChange w:id="295" w:author="Trefilová Pavla" w:date="2018-08-27T11:25:00Z">
              <w:tcPr>
                <w:tcW w:w="3529" w:type="dxa"/>
                <w:shd w:val="clear" w:color="auto" w:fill="auto"/>
                <w:noWrap/>
                <w:vAlign w:val="center"/>
              </w:tcPr>
            </w:tcPrChange>
          </w:tcPr>
          <w:p w14:paraId="6CE468A1" w14:textId="3C0B103E" w:rsidR="00D23584" w:rsidRPr="0062549C" w:rsidRDefault="00D23584" w:rsidP="00D23584">
            <w:pPr>
              <w:rPr>
                <w:rFonts w:ascii="Calibri" w:hAnsi="Calibri" w:cs="Calibri"/>
              </w:rPr>
            </w:pPr>
            <w:r w:rsidRPr="0062549C">
              <w:rPr>
                <w:rFonts w:ascii="Calibri" w:hAnsi="Calibri" w:cs="Calibri"/>
              </w:rPr>
              <w:t>Ing. Lucie Macurová, Ph.D.</w:t>
            </w:r>
          </w:p>
        </w:tc>
        <w:tc>
          <w:tcPr>
            <w:tcW w:w="1300" w:type="dxa"/>
            <w:shd w:val="clear" w:color="auto" w:fill="auto"/>
            <w:noWrap/>
            <w:vAlign w:val="center"/>
            <w:tcPrChange w:id="296" w:author="Trefilová Pavla" w:date="2018-08-27T11:25:00Z">
              <w:tcPr>
                <w:tcW w:w="1300" w:type="dxa"/>
                <w:shd w:val="clear" w:color="auto" w:fill="auto"/>
                <w:noWrap/>
                <w:vAlign w:val="center"/>
              </w:tcPr>
            </w:tcPrChange>
          </w:tcPr>
          <w:p w14:paraId="118ED74F" w14:textId="0F7AFB1C"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Change w:id="297" w:author="Trefilová Pavla" w:date="2018-08-27T11:25:00Z">
              <w:tcPr>
                <w:tcW w:w="960" w:type="dxa"/>
                <w:shd w:val="clear" w:color="auto" w:fill="auto"/>
                <w:noWrap/>
                <w:vAlign w:val="center"/>
              </w:tcPr>
            </w:tcPrChange>
          </w:tcPr>
          <w:p w14:paraId="2FE6BE0D" w14:textId="7C0019D0"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298" w:author="Trefilová Pavla" w:date="2018-08-27T11:25:00Z">
              <w:tcPr>
                <w:tcW w:w="1451" w:type="dxa"/>
                <w:shd w:val="clear" w:color="auto" w:fill="auto"/>
                <w:noWrap/>
              </w:tcPr>
            </w:tcPrChange>
          </w:tcPr>
          <w:p w14:paraId="4215D615" w14:textId="2AEB4D0E"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1D924F74" w14:textId="77777777" w:rsidTr="00B427D5">
        <w:trPr>
          <w:trHeight w:val="300"/>
          <w:jc w:val="center"/>
          <w:trPrChange w:id="299" w:author="Trefilová Pavla" w:date="2018-08-27T11:25:00Z">
            <w:trPr>
              <w:trHeight w:val="300"/>
              <w:jc w:val="center"/>
            </w:trPr>
          </w:trPrChange>
        </w:trPr>
        <w:tc>
          <w:tcPr>
            <w:tcW w:w="3529" w:type="dxa"/>
            <w:shd w:val="clear" w:color="auto" w:fill="auto"/>
            <w:noWrap/>
            <w:vAlign w:val="center"/>
            <w:tcPrChange w:id="300" w:author="Trefilová Pavla" w:date="2018-08-27T11:25:00Z">
              <w:tcPr>
                <w:tcW w:w="3529" w:type="dxa"/>
                <w:shd w:val="clear" w:color="auto" w:fill="auto"/>
                <w:noWrap/>
                <w:vAlign w:val="center"/>
              </w:tcPr>
            </w:tcPrChange>
          </w:tcPr>
          <w:p w14:paraId="70CC5E87" w14:textId="38CEED7A" w:rsidR="00D23584" w:rsidRPr="0062549C" w:rsidRDefault="00D23584" w:rsidP="00D23584">
            <w:pPr>
              <w:rPr>
                <w:rFonts w:ascii="Calibri" w:hAnsi="Calibri" w:cs="Calibri"/>
              </w:rPr>
            </w:pPr>
            <w:r w:rsidRPr="0062549C">
              <w:rPr>
                <w:rFonts w:ascii="Calibri" w:hAnsi="Calibri" w:cs="Calibri"/>
              </w:rPr>
              <w:t>Ing. Jiří Macháček, Ph.D.</w:t>
            </w:r>
          </w:p>
        </w:tc>
        <w:tc>
          <w:tcPr>
            <w:tcW w:w="1300" w:type="dxa"/>
            <w:shd w:val="clear" w:color="auto" w:fill="auto"/>
            <w:noWrap/>
            <w:vAlign w:val="center"/>
            <w:tcPrChange w:id="301" w:author="Trefilová Pavla" w:date="2018-08-27T11:25:00Z">
              <w:tcPr>
                <w:tcW w:w="1300" w:type="dxa"/>
                <w:shd w:val="clear" w:color="auto" w:fill="auto"/>
                <w:noWrap/>
                <w:vAlign w:val="center"/>
              </w:tcPr>
            </w:tcPrChange>
          </w:tcPr>
          <w:p w14:paraId="6B5346E8" w14:textId="75793982" w:rsidR="00D23584" w:rsidRPr="0062549C" w:rsidRDefault="00D23584" w:rsidP="00D23584">
            <w:pPr>
              <w:jc w:val="center"/>
              <w:rPr>
                <w:rFonts w:ascii="Calibri" w:hAnsi="Calibri" w:cs="Calibri"/>
              </w:rPr>
            </w:pPr>
            <w:r w:rsidRPr="0062549C">
              <w:rPr>
                <w:rFonts w:ascii="Calibri" w:hAnsi="Calibri" w:cs="Calibri"/>
              </w:rPr>
              <w:t>1958</w:t>
            </w:r>
          </w:p>
        </w:tc>
        <w:tc>
          <w:tcPr>
            <w:tcW w:w="960" w:type="dxa"/>
            <w:shd w:val="clear" w:color="auto" w:fill="auto"/>
            <w:noWrap/>
            <w:vAlign w:val="center"/>
            <w:tcPrChange w:id="302" w:author="Trefilová Pavla" w:date="2018-08-27T11:25:00Z">
              <w:tcPr>
                <w:tcW w:w="960" w:type="dxa"/>
                <w:shd w:val="clear" w:color="auto" w:fill="auto"/>
                <w:noWrap/>
                <w:vAlign w:val="center"/>
              </w:tcPr>
            </w:tcPrChange>
          </w:tcPr>
          <w:p w14:paraId="74D41D0D" w14:textId="46A02869" w:rsidR="00D23584" w:rsidRPr="0062549C" w:rsidRDefault="00D23584" w:rsidP="00D23584">
            <w:pPr>
              <w:jc w:val="center"/>
              <w:rPr>
                <w:rFonts w:ascii="Calibri" w:hAnsi="Calibri" w:cs="Calibri"/>
              </w:rPr>
            </w:pPr>
            <w:r w:rsidRPr="0062549C">
              <w:rPr>
                <w:rFonts w:ascii="Calibri" w:hAnsi="Calibri" w:cs="Calibri"/>
              </w:rPr>
              <w:t>30</w:t>
            </w:r>
          </w:p>
        </w:tc>
        <w:tc>
          <w:tcPr>
            <w:tcW w:w="1559" w:type="dxa"/>
            <w:shd w:val="clear" w:color="auto" w:fill="auto"/>
            <w:noWrap/>
            <w:tcPrChange w:id="303" w:author="Trefilová Pavla" w:date="2018-08-27T11:25:00Z">
              <w:tcPr>
                <w:tcW w:w="1451" w:type="dxa"/>
                <w:shd w:val="clear" w:color="auto" w:fill="auto"/>
                <w:noWrap/>
              </w:tcPr>
            </w:tcPrChange>
          </w:tcPr>
          <w:p w14:paraId="086B75C9" w14:textId="093B2B79"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35E2B0A4" w14:textId="77777777" w:rsidTr="00B427D5">
        <w:trPr>
          <w:trHeight w:val="300"/>
          <w:jc w:val="center"/>
          <w:trPrChange w:id="304" w:author="Trefilová Pavla" w:date="2018-08-27T11:25:00Z">
            <w:trPr>
              <w:trHeight w:val="300"/>
              <w:jc w:val="center"/>
            </w:trPr>
          </w:trPrChange>
        </w:trPr>
        <w:tc>
          <w:tcPr>
            <w:tcW w:w="3529" w:type="dxa"/>
            <w:shd w:val="clear" w:color="auto" w:fill="auto"/>
            <w:noWrap/>
            <w:vAlign w:val="center"/>
            <w:tcPrChange w:id="305" w:author="Trefilová Pavla" w:date="2018-08-27T11:25:00Z">
              <w:tcPr>
                <w:tcW w:w="3529" w:type="dxa"/>
                <w:shd w:val="clear" w:color="auto" w:fill="auto"/>
                <w:noWrap/>
                <w:vAlign w:val="center"/>
              </w:tcPr>
            </w:tcPrChange>
          </w:tcPr>
          <w:p w14:paraId="2C05FF43" w14:textId="162F6218" w:rsidR="00D23584" w:rsidRPr="0062549C" w:rsidRDefault="00D23584" w:rsidP="00D23584">
            <w:pPr>
              <w:rPr>
                <w:rFonts w:ascii="Calibri" w:hAnsi="Calibri" w:cs="Calibri"/>
              </w:rPr>
            </w:pPr>
            <w:r w:rsidRPr="0062549C">
              <w:rPr>
                <w:rFonts w:ascii="Calibri" w:hAnsi="Calibri" w:cs="Calibri"/>
              </w:rPr>
              <w:t>Mgr. Petra Mandincová</w:t>
            </w:r>
          </w:p>
        </w:tc>
        <w:tc>
          <w:tcPr>
            <w:tcW w:w="1300" w:type="dxa"/>
            <w:shd w:val="clear" w:color="auto" w:fill="auto"/>
            <w:noWrap/>
            <w:vAlign w:val="center"/>
            <w:tcPrChange w:id="306" w:author="Trefilová Pavla" w:date="2018-08-27T11:25:00Z">
              <w:tcPr>
                <w:tcW w:w="1300" w:type="dxa"/>
                <w:shd w:val="clear" w:color="auto" w:fill="auto"/>
                <w:noWrap/>
                <w:vAlign w:val="center"/>
              </w:tcPr>
            </w:tcPrChange>
          </w:tcPr>
          <w:p w14:paraId="7D1E6FF3" w14:textId="32D2F555"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Change w:id="307" w:author="Trefilová Pavla" w:date="2018-08-27T11:25:00Z">
              <w:tcPr>
                <w:tcW w:w="960" w:type="dxa"/>
                <w:shd w:val="clear" w:color="auto" w:fill="auto"/>
                <w:noWrap/>
                <w:vAlign w:val="center"/>
              </w:tcPr>
            </w:tcPrChange>
          </w:tcPr>
          <w:p w14:paraId="13B9A97A" w14:textId="621A83B6" w:rsidR="00D23584" w:rsidRPr="0062549C" w:rsidRDefault="00D23584" w:rsidP="00D23584">
            <w:pPr>
              <w:jc w:val="center"/>
              <w:rPr>
                <w:rFonts w:ascii="Calibri" w:hAnsi="Calibri" w:cs="Calibri"/>
              </w:rPr>
            </w:pPr>
            <w:r w:rsidRPr="0062549C">
              <w:rPr>
                <w:rFonts w:ascii="Calibri" w:hAnsi="Calibri" w:cs="Calibri"/>
              </w:rPr>
              <w:t>20</w:t>
            </w:r>
          </w:p>
        </w:tc>
        <w:tc>
          <w:tcPr>
            <w:tcW w:w="1559" w:type="dxa"/>
            <w:shd w:val="clear" w:color="auto" w:fill="auto"/>
            <w:noWrap/>
            <w:tcPrChange w:id="308" w:author="Trefilová Pavla" w:date="2018-08-27T11:25:00Z">
              <w:tcPr>
                <w:tcW w:w="1451" w:type="dxa"/>
                <w:shd w:val="clear" w:color="auto" w:fill="auto"/>
                <w:noWrap/>
              </w:tcPr>
            </w:tcPrChange>
          </w:tcPr>
          <w:p w14:paraId="54A76BE2" w14:textId="2E3BC20C" w:rsidR="00D23584" w:rsidRPr="0062549C" w:rsidRDefault="00D23584" w:rsidP="00D23584">
            <w:pPr>
              <w:jc w:val="center"/>
              <w:rPr>
                <w:rFonts w:ascii="Calibri" w:hAnsi="Calibri" w:cs="Calibri"/>
              </w:rPr>
            </w:pPr>
            <w:r w:rsidRPr="001F2E7A">
              <w:rPr>
                <w:rFonts w:ascii="Calibri" w:hAnsi="Calibri" w:cs="Calibri"/>
              </w:rPr>
              <w:t>N</w:t>
            </w:r>
          </w:p>
        </w:tc>
      </w:tr>
      <w:tr w:rsidR="00D23584" w:rsidRPr="0062549C" w14:paraId="7A6CF264" w14:textId="77777777" w:rsidTr="00B427D5">
        <w:trPr>
          <w:trHeight w:val="300"/>
          <w:jc w:val="center"/>
          <w:trPrChange w:id="309" w:author="Trefilová Pavla" w:date="2018-08-27T11:25:00Z">
            <w:trPr>
              <w:trHeight w:val="300"/>
              <w:jc w:val="center"/>
            </w:trPr>
          </w:trPrChange>
        </w:trPr>
        <w:tc>
          <w:tcPr>
            <w:tcW w:w="3529" w:type="dxa"/>
            <w:shd w:val="clear" w:color="auto" w:fill="auto"/>
            <w:noWrap/>
            <w:vAlign w:val="center"/>
            <w:tcPrChange w:id="310" w:author="Trefilová Pavla" w:date="2018-08-27T11:25:00Z">
              <w:tcPr>
                <w:tcW w:w="3529" w:type="dxa"/>
                <w:shd w:val="clear" w:color="auto" w:fill="auto"/>
                <w:noWrap/>
                <w:vAlign w:val="center"/>
              </w:tcPr>
            </w:tcPrChange>
          </w:tcPr>
          <w:p w14:paraId="3CB60744" w14:textId="29C96925" w:rsidR="00D23584" w:rsidRPr="0062549C" w:rsidRDefault="00D23584" w:rsidP="00D23584">
            <w:pPr>
              <w:rPr>
                <w:rFonts w:ascii="Calibri" w:hAnsi="Calibri" w:cs="Calibri"/>
              </w:rPr>
            </w:pPr>
            <w:r w:rsidRPr="0062549C">
              <w:rPr>
                <w:rFonts w:ascii="Calibri" w:hAnsi="Calibri" w:cs="Calibri"/>
              </w:rPr>
              <w:t>Ing. Jana Matošková, Ph.D.</w:t>
            </w:r>
          </w:p>
        </w:tc>
        <w:tc>
          <w:tcPr>
            <w:tcW w:w="1300" w:type="dxa"/>
            <w:shd w:val="clear" w:color="auto" w:fill="auto"/>
            <w:noWrap/>
            <w:vAlign w:val="center"/>
            <w:tcPrChange w:id="311" w:author="Trefilová Pavla" w:date="2018-08-27T11:25:00Z">
              <w:tcPr>
                <w:tcW w:w="1300" w:type="dxa"/>
                <w:shd w:val="clear" w:color="auto" w:fill="auto"/>
                <w:noWrap/>
                <w:vAlign w:val="center"/>
              </w:tcPr>
            </w:tcPrChange>
          </w:tcPr>
          <w:p w14:paraId="2E41A282" w14:textId="2ED37E71"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Change w:id="312" w:author="Trefilová Pavla" w:date="2018-08-27T11:25:00Z">
              <w:tcPr>
                <w:tcW w:w="960" w:type="dxa"/>
                <w:shd w:val="clear" w:color="auto" w:fill="auto"/>
                <w:noWrap/>
                <w:vAlign w:val="center"/>
              </w:tcPr>
            </w:tcPrChange>
          </w:tcPr>
          <w:p w14:paraId="270410CC" w14:textId="02A6924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313" w:author="Trefilová Pavla" w:date="2018-08-27T11:25:00Z">
              <w:tcPr>
                <w:tcW w:w="1451" w:type="dxa"/>
                <w:shd w:val="clear" w:color="auto" w:fill="auto"/>
                <w:noWrap/>
              </w:tcPr>
            </w:tcPrChange>
          </w:tcPr>
          <w:p w14:paraId="62052518" w14:textId="4B45ECAE"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A747393" w14:textId="77777777" w:rsidTr="00B427D5">
        <w:trPr>
          <w:trHeight w:val="300"/>
          <w:jc w:val="center"/>
          <w:trPrChange w:id="314" w:author="Trefilová Pavla" w:date="2018-08-27T11:25:00Z">
            <w:trPr>
              <w:trHeight w:val="300"/>
              <w:jc w:val="center"/>
            </w:trPr>
          </w:trPrChange>
        </w:trPr>
        <w:tc>
          <w:tcPr>
            <w:tcW w:w="3529" w:type="dxa"/>
            <w:shd w:val="clear" w:color="auto" w:fill="auto"/>
            <w:noWrap/>
            <w:vAlign w:val="center"/>
            <w:tcPrChange w:id="315" w:author="Trefilová Pavla" w:date="2018-08-27T11:25:00Z">
              <w:tcPr>
                <w:tcW w:w="3529" w:type="dxa"/>
                <w:shd w:val="clear" w:color="auto" w:fill="auto"/>
                <w:noWrap/>
                <w:vAlign w:val="center"/>
              </w:tcPr>
            </w:tcPrChange>
          </w:tcPr>
          <w:p w14:paraId="196BB75B" w14:textId="3A9A2455" w:rsidR="00D23584" w:rsidRPr="0062549C" w:rsidRDefault="00D23584" w:rsidP="00D23584">
            <w:pPr>
              <w:rPr>
                <w:rFonts w:ascii="Calibri" w:hAnsi="Calibri" w:cs="Calibri"/>
              </w:rPr>
            </w:pPr>
            <w:r w:rsidRPr="0062549C">
              <w:rPr>
                <w:rFonts w:ascii="Calibri" w:hAnsi="Calibri" w:cs="Calibri"/>
              </w:rPr>
              <w:t>JUDr. Miloš Matula, CSc.</w:t>
            </w:r>
          </w:p>
        </w:tc>
        <w:tc>
          <w:tcPr>
            <w:tcW w:w="1300" w:type="dxa"/>
            <w:shd w:val="clear" w:color="auto" w:fill="auto"/>
            <w:noWrap/>
            <w:vAlign w:val="center"/>
            <w:tcPrChange w:id="316" w:author="Trefilová Pavla" w:date="2018-08-27T11:25:00Z">
              <w:tcPr>
                <w:tcW w:w="1300" w:type="dxa"/>
                <w:shd w:val="clear" w:color="auto" w:fill="auto"/>
                <w:noWrap/>
                <w:vAlign w:val="center"/>
              </w:tcPr>
            </w:tcPrChange>
          </w:tcPr>
          <w:p w14:paraId="5465CEB0" w14:textId="46709DFB" w:rsidR="00D23584" w:rsidRPr="0062549C" w:rsidRDefault="00D23584" w:rsidP="00D23584">
            <w:pPr>
              <w:jc w:val="center"/>
              <w:rPr>
                <w:rFonts w:ascii="Calibri" w:hAnsi="Calibri" w:cs="Calibri"/>
              </w:rPr>
            </w:pPr>
            <w:r w:rsidRPr="0062549C">
              <w:rPr>
                <w:rFonts w:ascii="Calibri" w:hAnsi="Calibri" w:cs="Calibri"/>
              </w:rPr>
              <w:t>1952</w:t>
            </w:r>
          </w:p>
        </w:tc>
        <w:tc>
          <w:tcPr>
            <w:tcW w:w="960" w:type="dxa"/>
            <w:shd w:val="clear" w:color="auto" w:fill="auto"/>
            <w:noWrap/>
            <w:vAlign w:val="center"/>
            <w:tcPrChange w:id="317" w:author="Trefilová Pavla" w:date="2018-08-27T11:25:00Z">
              <w:tcPr>
                <w:tcW w:w="960" w:type="dxa"/>
                <w:shd w:val="clear" w:color="auto" w:fill="auto"/>
                <w:noWrap/>
                <w:vAlign w:val="center"/>
              </w:tcPr>
            </w:tcPrChange>
          </w:tcPr>
          <w:p w14:paraId="60B70B5B" w14:textId="69697C80" w:rsidR="00D23584" w:rsidRPr="0062549C" w:rsidRDefault="00D23584" w:rsidP="00D23584">
            <w:pPr>
              <w:jc w:val="center"/>
              <w:rPr>
                <w:rFonts w:ascii="Calibri" w:hAnsi="Calibri" w:cs="Calibri"/>
              </w:rPr>
            </w:pPr>
            <w:r w:rsidRPr="0062549C">
              <w:rPr>
                <w:rFonts w:ascii="Calibri" w:hAnsi="Calibri" w:cs="Calibri"/>
              </w:rPr>
              <w:t>28</w:t>
            </w:r>
          </w:p>
        </w:tc>
        <w:tc>
          <w:tcPr>
            <w:tcW w:w="1559" w:type="dxa"/>
            <w:shd w:val="clear" w:color="auto" w:fill="auto"/>
            <w:noWrap/>
            <w:tcPrChange w:id="318" w:author="Trefilová Pavla" w:date="2018-08-27T11:25:00Z">
              <w:tcPr>
                <w:tcW w:w="1451" w:type="dxa"/>
                <w:shd w:val="clear" w:color="auto" w:fill="auto"/>
                <w:noWrap/>
              </w:tcPr>
            </w:tcPrChange>
          </w:tcPr>
          <w:p w14:paraId="693B7E98" w14:textId="0EDA1DE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4775050B" w14:textId="77777777" w:rsidTr="00B427D5">
        <w:trPr>
          <w:trHeight w:val="300"/>
          <w:jc w:val="center"/>
          <w:trPrChange w:id="319" w:author="Trefilová Pavla" w:date="2018-08-27T11:25:00Z">
            <w:trPr>
              <w:trHeight w:val="300"/>
              <w:jc w:val="center"/>
            </w:trPr>
          </w:trPrChange>
        </w:trPr>
        <w:tc>
          <w:tcPr>
            <w:tcW w:w="3529" w:type="dxa"/>
            <w:shd w:val="clear" w:color="auto" w:fill="auto"/>
            <w:noWrap/>
            <w:vAlign w:val="bottom"/>
            <w:tcPrChange w:id="320" w:author="Trefilová Pavla" w:date="2018-08-27T11:25:00Z">
              <w:tcPr>
                <w:tcW w:w="3529" w:type="dxa"/>
                <w:shd w:val="clear" w:color="auto" w:fill="auto"/>
                <w:noWrap/>
                <w:vAlign w:val="bottom"/>
              </w:tcPr>
            </w:tcPrChange>
          </w:tcPr>
          <w:p w14:paraId="2507E355" w14:textId="7B0D04B4" w:rsidR="00D23584" w:rsidRPr="0062549C" w:rsidRDefault="00D23584" w:rsidP="00D23584">
            <w:pPr>
              <w:rPr>
                <w:rFonts w:ascii="Calibri" w:hAnsi="Calibri" w:cs="Calibri"/>
              </w:rPr>
            </w:pPr>
            <w:r w:rsidRPr="0062549C">
              <w:rPr>
                <w:rFonts w:ascii="Calibri" w:hAnsi="Calibri" w:cs="Calibri"/>
              </w:rPr>
              <w:t>Mgr. Zdeněk Melichárek, PhD.</w:t>
            </w:r>
          </w:p>
        </w:tc>
        <w:tc>
          <w:tcPr>
            <w:tcW w:w="1300" w:type="dxa"/>
            <w:shd w:val="clear" w:color="auto" w:fill="auto"/>
            <w:noWrap/>
            <w:vAlign w:val="bottom"/>
            <w:tcPrChange w:id="321" w:author="Trefilová Pavla" w:date="2018-08-27T11:25:00Z">
              <w:tcPr>
                <w:tcW w:w="1300" w:type="dxa"/>
                <w:shd w:val="clear" w:color="auto" w:fill="auto"/>
                <w:noWrap/>
                <w:vAlign w:val="bottom"/>
              </w:tcPr>
            </w:tcPrChange>
          </w:tcPr>
          <w:p w14:paraId="3AA90999" w14:textId="3D7A7310" w:rsidR="00D23584" w:rsidRPr="0062549C" w:rsidRDefault="00D23584" w:rsidP="00D23584">
            <w:pPr>
              <w:jc w:val="center"/>
              <w:rPr>
                <w:rFonts w:ascii="Calibri" w:hAnsi="Calibri" w:cs="Calibri"/>
              </w:rPr>
            </w:pPr>
            <w:r w:rsidRPr="0062549C">
              <w:rPr>
                <w:rFonts w:ascii="Calibri" w:hAnsi="Calibri" w:cs="Calibri"/>
                <w:sz w:val="22"/>
                <w:szCs w:val="22"/>
              </w:rPr>
              <w:t>1960</w:t>
            </w:r>
          </w:p>
        </w:tc>
        <w:tc>
          <w:tcPr>
            <w:tcW w:w="960" w:type="dxa"/>
            <w:shd w:val="clear" w:color="auto" w:fill="auto"/>
            <w:noWrap/>
            <w:vAlign w:val="bottom"/>
            <w:tcPrChange w:id="322" w:author="Trefilová Pavla" w:date="2018-08-27T11:25:00Z">
              <w:tcPr>
                <w:tcW w:w="960" w:type="dxa"/>
                <w:shd w:val="clear" w:color="auto" w:fill="auto"/>
                <w:noWrap/>
                <w:vAlign w:val="bottom"/>
              </w:tcPr>
            </w:tcPrChange>
          </w:tcPr>
          <w:p w14:paraId="01E204A2" w14:textId="1D9D0874"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Change w:id="323" w:author="Trefilová Pavla" w:date="2018-08-27T11:25:00Z">
              <w:tcPr>
                <w:tcW w:w="1451" w:type="dxa"/>
                <w:shd w:val="clear" w:color="auto" w:fill="auto"/>
                <w:noWrap/>
              </w:tcPr>
            </w:tcPrChange>
          </w:tcPr>
          <w:p w14:paraId="56D86A5B" w14:textId="2C5A033D" w:rsidR="00D23584" w:rsidRPr="005F4FD6" w:rsidRDefault="00D23584" w:rsidP="00D23584">
            <w:pPr>
              <w:jc w:val="center"/>
              <w:rPr>
                <w:rFonts w:ascii="Calibri" w:hAnsi="Calibri" w:cs="Calibri"/>
              </w:rPr>
            </w:pPr>
            <w:r w:rsidRPr="00710F2C">
              <w:rPr>
                <w:rFonts w:ascii="Calibri" w:hAnsi="Calibri" w:cs="Calibri"/>
              </w:rPr>
              <w:t>N</w:t>
            </w:r>
          </w:p>
        </w:tc>
      </w:tr>
      <w:tr w:rsidR="00D23584" w:rsidRPr="0062549C" w14:paraId="0E67EF63" w14:textId="77777777" w:rsidTr="00B427D5">
        <w:trPr>
          <w:trHeight w:val="300"/>
          <w:jc w:val="center"/>
          <w:trPrChange w:id="324" w:author="Trefilová Pavla" w:date="2018-08-27T11:25:00Z">
            <w:trPr>
              <w:trHeight w:val="300"/>
              <w:jc w:val="center"/>
            </w:trPr>
          </w:trPrChange>
        </w:trPr>
        <w:tc>
          <w:tcPr>
            <w:tcW w:w="3529" w:type="dxa"/>
            <w:shd w:val="clear" w:color="auto" w:fill="auto"/>
            <w:noWrap/>
            <w:vAlign w:val="center"/>
            <w:tcPrChange w:id="325" w:author="Trefilová Pavla" w:date="2018-08-27T11:25:00Z">
              <w:tcPr>
                <w:tcW w:w="3529" w:type="dxa"/>
                <w:shd w:val="clear" w:color="auto" w:fill="auto"/>
                <w:noWrap/>
                <w:vAlign w:val="center"/>
              </w:tcPr>
            </w:tcPrChange>
          </w:tcPr>
          <w:p w14:paraId="71988C70" w14:textId="6BD6026B" w:rsidR="00D23584" w:rsidRPr="0062549C" w:rsidRDefault="00D23584" w:rsidP="00D23584">
            <w:pPr>
              <w:rPr>
                <w:rFonts w:ascii="Calibri" w:hAnsi="Calibri" w:cs="Calibri"/>
              </w:rPr>
            </w:pPr>
            <w:r w:rsidRPr="0062549C">
              <w:rPr>
                <w:rFonts w:ascii="Calibri" w:hAnsi="Calibri" w:cs="Calibri"/>
              </w:rPr>
              <w:lastRenderedPageBreak/>
              <w:t>Ing. Martin Mikeska, Ph.D.</w:t>
            </w:r>
          </w:p>
        </w:tc>
        <w:tc>
          <w:tcPr>
            <w:tcW w:w="1300" w:type="dxa"/>
            <w:shd w:val="clear" w:color="auto" w:fill="auto"/>
            <w:noWrap/>
            <w:vAlign w:val="center"/>
            <w:tcPrChange w:id="326" w:author="Trefilová Pavla" w:date="2018-08-27T11:25:00Z">
              <w:tcPr>
                <w:tcW w:w="1300" w:type="dxa"/>
                <w:shd w:val="clear" w:color="auto" w:fill="auto"/>
                <w:noWrap/>
                <w:vAlign w:val="center"/>
              </w:tcPr>
            </w:tcPrChange>
          </w:tcPr>
          <w:p w14:paraId="0450AB56" w14:textId="0C27C480" w:rsidR="00D23584" w:rsidRPr="0062549C" w:rsidRDefault="00D23584" w:rsidP="00D23584">
            <w:pPr>
              <w:jc w:val="center"/>
              <w:rPr>
                <w:rFonts w:ascii="Calibri" w:hAnsi="Calibri" w:cs="Calibri"/>
              </w:rPr>
            </w:pPr>
            <w:r w:rsidRPr="0062549C">
              <w:rPr>
                <w:rFonts w:ascii="Calibri" w:hAnsi="Calibri" w:cs="Calibri"/>
              </w:rPr>
              <w:t>1977</w:t>
            </w:r>
          </w:p>
        </w:tc>
        <w:tc>
          <w:tcPr>
            <w:tcW w:w="960" w:type="dxa"/>
            <w:shd w:val="clear" w:color="auto" w:fill="auto"/>
            <w:noWrap/>
            <w:vAlign w:val="center"/>
            <w:tcPrChange w:id="327" w:author="Trefilová Pavla" w:date="2018-08-27T11:25:00Z">
              <w:tcPr>
                <w:tcW w:w="960" w:type="dxa"/>
                <w:shd w:val="clear" w:color="auto" w:fill="auto"/>
                <w:noWrap/>
                <w:vAlign w:val="center"/>
              </w:tcPr>
            </w:tcPrChange>
          </w:tcPr>
          <w:p w14:paraId="25C9C574" w14:textId="6CAA1F44"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328" w:author="Trefilová Pavla" w:date="2018-08-27T11:25:00Z">
              <w:tcPr>
                <w:tcW w:w="1451" w:type="dxa"/>
                <w:shd w:val="clear" w:color="auto" w:fill="auto"/>
                <w:noWrap/>
              </w:tcPr>
            </w:tcPrChange>
          </w:tcPr>
          <w:p w14:paraId="48A8CA5B" w14:textId="557E5974" w:rsidR="00D23584" w:rsidRPr="0062549C" w:rsidRDefault="00D23584" w:rsidP="00D23584">
            <w:pPr>
              <w:jc w:val="center"/>
              <w:rPr>
                <w:rFonts w:ascii="Calibri" w:hAnsi="Calibri" w:cs="Calibri"/>
              </w:rPr>
            </w:pPr>
            <w:r w:rsidRPr="005F4FD6">
              <w:rPr>
                <w:rFonts w:ascii="Calibri" w:hAnsi="Calibri" w:cs="Calibri"/>
              </w:rPr>
              <w:t>N</w:t>
            </w:r>
          </w:p>
        </w:tc>
      </w:tr>
      <w:tr w:rsidR="00D23584" w:rsidRPr="0062549C" w14:paraId="4BBA4540" w14:textId="77777777" w:rsidTr="00B427D5">
        <w:trPr>
          <w:trHeight w:val="300"/>
          <w:jc w:val="center"/>
          <w:trPrChange w:id="329" w:author="Trefilová Pavla" w:date="2018-08-27T11:25:00Z">
            <w:trPr>
              <w:trHeight w:val="300"/>
              <w:jc w:val="center"/>
            </w:trPr>
          </w:trPrChange>
        </w:trPr>
        <w:tc>
          <w:tcPr>
            <w:tcW w:w="3529" w:type="dxa"/>
            <w:shd w:val="clear" w:color="auto" w:fill="auto"/>
            <w:noWrap/>
            <w:vAlign w:val="center"/>
            <w:tcPrChange w:id="330" w:author="Trefilová Pavla" w:date="2018-08-27T11:25:00Z">
              <w:tcPr>
                <w:tcW w:w="3529" w:type="dxa"/>
                <w:shd w:val="clear" w:color="auto" w:fill="auto"/>
                <w:noWrap/>
                <w:vAlign w:val="center"/>
              </w:tcPr>
            </w:tcPrChange>
          </w:tcPr>
          <w:p w14:paraId="52B25CEA" w14:textId="00F73DF7" w:rsidR="00D23584" w:rsidRPr="0062549C" w:rsidRDefault="00D23584" w:rsidP="00D23584">
            <w:pPr>
              <w:rPr>
                <w:rFonts w:ascii="Calibri" w:hAnsi="Calibri" w:cs="Calibri"/>
              </w:rPr>
            </w:pPr>
            <w:r w:rsidRPr="0062549C">
              <w:rPr>
                <w:rFonts w:ascii="Calibri" w:hAnsi="Calibri" w:cs="Calibri"/>
              </w:rPr>
              <w:t>Ing. Petr Novák, Ph.D.</w:t>
            </w:r>
          </w:p>
        </w:tc>
        <w:tc>
          <w:tcPr>
            <w:tcW w:w="1300" w:type="dxa"/>
            <w:shd w:val="clear" w:color="auto" w:fill="auto"/>
            <w:noWrap/>
            <w:vAlign w:val="center"/>
            <w:tcPrChange w:id="331" w:author="Trefilová Pavla" w:date="2018-08-27T11:25:00Z">
              <w:tcPr>
                <w:tcW w:w="1300" w:type="dxa"/>
                <w:shd w:val="clear" w:color="auto" w:fill="auto"/>
                <w:noWrap/>
                <w:vAlign w:val="center"/>
              </w:tcPr>
            </w:tcPrChange>
          </w:tcPr>
          <w:p w14:paraId="1FA35C8B" w14:textId="2810DDBC" w:rsidR="00D23584" w:rsidRPr="0062549C" w:rsidRDefault="00D23584" w:rsidP="00D23584">
            <w:pPr>
              <w:jc w:val="center"/>
              <w:rPr>
                <w:rFonts w:ascii="Calibri" w:hAnsi="Calibri" w:cs="Calibri"/>
              </w:rPr>
            </w:pPr>
            <w:r w:rsidRPr="0062549C">
              <w:rPr>
                <w:rFonts w:ascii="Calibri" w:hAnsi="Calibri" w:cs="Calibri"/>
              </w:rPr>
              <w:t>1979</w:t>
            </w:r>
          </w:p>
        </w:tc>
        <w:tc>
          <w:tcPr>
            <w:tcW w:w="960" w:type="dxa"/>
            <w:shd w:val="clear" w:color="auto" w:fill="auto"/>
            <w:noWrap/>
            <w:vAlign w:val="center"/>
            <w:tcPrChange w:id="332" w:author="Trefilová Pavla" w:date="2018-08-27T11:25:00Z">
              <w:tcPr>
                <w:tcW w:w="960" w:type="dxa"/>
                <w:shd w:val="clear" w:color="auto" w:fill="auto"/>
                <w:noWrap/>
                <w:vAlign w:val="center"/>
              </w:tcPr>
            </w:tcPrChange>
          </w:tcPr>
          <w:p w14:paraId="59220AAD" w14:textId="2A174732"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333" w:author="Trefilová Pavla" w:date="2018-08-27T11:25:00Z">
              <w:tcPr>
                <w:tcW w:w="1451" w:type="dxa"/>
                <w:shd w:val="clear" w:color="auto" w:fill="auto"/>
                <w:noWrap/>
              </w:tcPr>
            </w:tcPrChange>
          </w:tcPr>
          <w:p w14:paraId="0A0061F2" w14:textId="5A131C98"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70F0F664" w14:textId="77777777" w:rsidTr="00B427D5">
        <w:trPr>
          <w:trHeight w:val="300"/>
          <w:jc w:val="center"/>
          <w:trPrChange w:id="334" w:author="Trefilová Pavla" w:date="2018-08-27T11:25:00Z">
            <w:trPr>
              <w:trHeight w:val="300"/>
              <w:jc w:val="center"/>
            </w:trPr>
          </w:trPrChange>
        </w:trPr>
        <w:tc>
          <w:tcPr>
            <w:tcW w:w="3529" w:type="dxa"/>
            <w:shd w:val="clear" w:color="auto" w:fill="auto"/>
            <w:noWrap/>
            <w:vAlign w:val="center"/>
            <w:tcPrChange w:id="335" w:author="Trefilová Pavla" w:date="2018-08-27T11:25:00Z">
              <w:tcPr>
                <w:tcW w:w="3529" w:type="dxa"/>
                <w:shd w:val="clear" w:color="auto" w:fill="auto"/>
                <w:noWrap/>
                <w:vAlign w:val="center"/>
              </w:tcPr>
            </w:tcPrChange>
          </w:tcPr>
          <w:p w14:paraId="593ABDFF" w14:textId="63EBDAB2" w:rsidR="00D23584" w:rsidRPr="0062549C" w:rsidRDefault="00D23584" w:rsidP="00D23584">
            <w:pPr>
              <w:rPr>
                <w:rFonts w:ascii="Calibri" w:hAnsi="Calibri" w:cs="Calibri"/>
              </w:rPr>
            </w:pPr>
            <w:r w:rsidRPr="0062549C">
              <w:rPr>
                <w:rFonts w:ascii="Calibri" w:hAnsi="Calibri" w:cs="Calibri"/>
              </w:rPr>
              <w:t>Ing. Milana Otrusinová, Ph.D.</w:t>
            </w:r>
          </w:p>
        </w:tc>
        <w:tc>
          <w:tcPr>
            <w:tcW w:w="1300" w:type="dxa"/>
            <w:shd w:val="clear" w:color="auto" w:fill="auto"/>
            <w:noWrap/>
            <w:vAlign w:val="center"/>
            <w:tcPrChange w:id="336" w:author="Trefilová Pavla" w:date="2018-08-27T11:25:00Z">
              <w:tcPr>
                <w:tcW w:w="1300" w:type="dxa"/>
                <w:shd w:val="clear" w:color="auto" w:fill="auto"/>
                <w:noWrap/>
                <w:vAlign w:val="center"/>
              </w:tcPr>
            </w:tcPrChange>
          </w:tcPr>
          <w:p w14:paraId="3D97CF6E" w14:textId="6A31C35E" w:rsidR="00D23584" w:rsidRPr="0062549C" w:rsidRDefault="00D23584" w:rsidP="00D23584">
            <w:pPr>
              <w:jc w:val="center"/>
              <w:rPr>
                <w:rFonts w:ascii="Calibri" w:hAnsi="Calibri" w:cs="Calibri"/>
              </w:rPr>
            </w:pPr>
            <w:r w:rsidRPr="0062549C">
              <w:rPr>
                <w:rFonts w:ascii="Calibri" w:hAnsi="Calibri" w:cs="Calibri"/>
              </w:rPr>
              <w:t>1962</w:t>
            </w:r>
          </w:p>
        </w:tc>
        <w:tc>
          <w:tcPr>
            <w:tcW w:w="960" w:type="dxa"/>
            <w:shd w:val="clear" w:color="auto" w:fill="auto"/>
            <w:noWrap/>
            <w:vAlign w:val="center"/>
            <w:tcPrChange w:id="337" w:author="Trefilová Pavla" w:date="2018-08-27T11:25:00Z">
              <w:tcPr>
                <w:tcW w:w="960" w:type="dxa"/>
                <w:shd w:val="clear" w:color="auto" w:fill="auto"/>
                <w:noWrap/>
                <w:vAlign w:val="center"/>
              </w:tcPr>
            </w:tcPrChange>
          </w:tcPr>
          <w:p w14:paraId="03FD891B" w14:textId="1220CBC9"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338" w:author="Trefilová Pavla" w:date="2018-08-27T11:25:00Z">
              <w:tcPr>
                <w:tcW w:w="1451" w:type="dxa"/>
                <w:shd w:val="clear" w:color="auto" w:fill="auto"/>
                <w:noWrap/>
              </w:tcPr>
            </w:tcPrChange>
          </w:tcPr>
          <w:p w14:paraId="308171A1" w14:textId="0F36A14F"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2FC1A8BE" w14:textId="77777777" w:rsidTr="00B427D5">
        <w:trPr>
          <w:trHeight w:val="300"/>
          <w:jc w:val="center"/>
          <w:trPrChange w:id="339" w:author="Trefilová Pavla" w:date="2018-08-27T11:25:00Z">
            <w:trPr>
              <w:trHeight w:val="300"/>
              <w:jc w:val="center"/>
            </w:trPr>
          </w:trPrChange>
        </w:trPr>
        <w:tc>
          <w:tcPr>
            <w:tcW w:w="3529" w:type="dxa"/>
            <w:shd w:val="clear" w:color="auto" w:fill="auto"/>
            <w:noWrap/>
            <w:vAlign w:val="bottom"/>
            <w:tcPrChange w:id="340" w:author="Trefilová Pavla" w:date="2018-08-27T11:25:00Z">
              <w:tcPr>
                <w:tcW w:w="3529" w:type="dxa"/>
                <w:shd w:val="clear" w:color="auto" w:fill="auto"/>
                <w:noWrap/>
                <w:vAlign w:val="bottom"/>
              </w:tcPr>
            </w:tcPrChange>
          </w:tcPr>
          <w:p w14:paraId="52CC6477" w14:textId="5100507E" w:rsidR="00D23584" w:rsidRPr="0062549C" w:rsidRDefault="00D23584" w:rsidP="00D23584">
            <w:pPr>
              <w:rPr>
                <w:rFonts w:ascii="Calibri" w:hAnsi="Calibri" w:cs="Calibri"/>
              </w:rPr>
            </w:pPr>
            <w:r w:rsidRPr="0062549C">
              <w:rPr>
                <w:rFonts w:ascii="Calibri" w:hAnsi="Calibri" w:cs="Calibri"/>
              </w:rPr>
              <w:t>Ing. Přemysl Pálka, Ph.D.</w:t>
            </w:r>
          </w:p>
        </w:tc>
        <w:tc>
          <w:tcPr>
            <w:tcW w:w="1300" w:type="dxa"/>
            <w:shd w:val="clear" w:color="auto" w:fill="auto"/>
            <w:noWrap/>
            <w:vAlign w:val="bottom"/>
            <w:tcPrChange w:id="341" w:author="Trefilová Pavla" w:date="2018-08-27T11:25:00Z">
              <w:tcPr>
                <w:tcW w:w="1300" w:type="dxa"/>
                <w:shd w:val="clear" w:color="auto" w:fill="auto"/>
                <w:noWrap/>
                <w:vAlign w:val="bottom"/>
              </w:tcPr>
            </w:tcPrChange>
          </w:tcPr>
          <w:p w14:paraId="0637082B" w14:textId="141CC339" w:rsidR="00D23584" w:rsidRPr="0062549C" w:rsidRDefault="00D23584" w:rsidP="00D23584">
            <w:pPr>
              <w:jc w:val="center"/>
              <w:rPr>
                <w:rFonts w:ascii="Calibri" w:hAnsi="Calibri" w:cs="Calibri"/>
              </w:rPr>
            </w:pPr>
            <w:r w:rsidRPr="0062549C">
              <w:rPr>
                <w:rFonts w:ascii="Calibri" w:hAnsi="Calibri" w:cs="Calibri"/>
                <w:sz w:val="22"/>
                <w:szCs w:val="22"/>
              </w:rPr>
              <w:t>1982</w:t>
            </w:r>
          </w:p>
        </w:tc>
        <w:tc>
          <w:tcPr>
            <w:tcW w:w="960" w:type="dxa"/>
            <w:shd w:val="clear" w:color="auto" w:fill="auto"/>
            <w:noWrap/>
            <w:vAlign w:val="bottom"/>
            <w:tcPrChange w:id="342" w:author="Trefilová Pavla" w:date="2018-08-27T11:25:00Z">
              <w:tcPr>
                <w:tcW w:w="960" w:type="dxa"/>
                <w:shd w:val="clear" w:color="auto" w:fill="auto"/>
                <w:noWrap/>
                <w:vAlign w:val="bottom"/>
              </w:tcPr>
            </w:tcPrChange>
          </w:tcPr>
          <w:p w14:paraId="0841126C" w14:textId="2E7A2631" w:rsidR="00D23584" w:rsidRPr="0062549C" w:rsidRDefault="00D23584" w:rsidP="00D23584">
            <w:pPr>
              <w:jc w:val="center"/>
              <w:rPr>
                <w:rFonts w:ascii="Calibri" w:hAnsi="Calibri" w:cs="Calibri"/>
              </w:rPr>
            </w:pPr>
            <w:r w:rsidRPr="0062549C">
              <w:rPr>
                <w:rFonts w:ascii="Calibri" w:hAnsi="Calibri" w:cs="Calibri"/>
                <w:sz w:val="22"/>
                <w:szCs w:val="22"/>
              </w:rPr>
              <w:t>40</w:t>
            </w:r>
          </w:p>
        </w:tc>
        <w:tc>
          <w:tcPr>
            <w:tcW w:w="1559" w:type="dxa"/>
            <w:shd w:val="clear" w:color="auto" w:fill="auto"/>
            <w:noWrap/>
            <w:tcPrChange w:id="343" w:author="Trefilová Pavla" w:date="2018-08-27T11:25:00Z">
              <w:tcPr>
                <w:tcW w:w="1451" w:type="dxa"/>
                <w:shd w:val="clear" w:color="auto" w:fill="auto"/>
                <w:noWrap/>
              </w:tcPr>
            </w:tcPrChange>
          </w:tcPr>
          <w:p w14:paraId="436C6092" w14:textId="1F180064" w:rsidR="00D23584" w:rsidRPr="00710F2C" w:rsidRDefault="00D23584" w:rsidP="00D23584">
            <w:pPr>
              <w:jc w:val="center"/>
              <w:rPr>
                <w:rFonts w:ascii="Calibri" w:hAnsi="Calibri" w:cs="Calibri"/>
              </w:rPr>
            </w:pPr>
            <w:r w:rsidRPr="001F2E7A">
              <w:rPr>
                <w:rFonts w:ascii="Calibri" w:hAnsi="Calibri" w:cs="Calibri"/>
              </w:rPr>
              <w:t>N</w:t>
            </w:r>
          </w:p>
        </w:tc>
      </w:tr>
      <w:tr w:rsidR="00D23584" w:rsidRPr="0062549C" w14:paraId="2C3EE944" w14:textId="77777777" w:rsidTr="00B427D5">
        <w:trPr>
          <w:trHeight w:val="300"/>
          <w:jc w:val="center"/>
          <w:trPrChange w:id="344" w:author="Trefilová Pavla" w:date="2018-08-27T11:25:00Z">
            <w:trPr>
              <w:trHeight w:val="300"/>
              <w:jc w:val="center"/>
            </w:trPr>
          </w:trPrChange>
        </w:trPr>
        <w:tc>
          <w:tcPr>
            <w:tcW w:w="3529" w:type="dxa"/>
            <w:shd w:val="clear" w:color="auto" w:fill="auto"/>
            <w:noWrap/>
            <w:vAlign w:val="center"/>
            <w:tcPrChange w:id="345" w:author="Trefilová Pavla" w:date="2018-08-27T11:25:00Z">
              <w:tcPr>
                <w:tcW w:w="3529" w:type="dxa"/>
                <w:shd w:val="clear" w:color="auto" w:fill="auto"/>
                <w:noWrap/>
                <w:vAlign w:val="center"/>
              </w:tcPr>
            </w:tcPrChange>
          </w:tcPr>
          <w:p w14:paraId="69785594" w14:textId="50601697" w:rsidR="00D23584" w:rsidRPr="0062549C" w:rsidRDefault="00D23584" w:rsidP="00D23584">
            <w:pPr>
              <w:rPr>
                <w:rFonts w:ascii="Calibri" w:hAnsi="Calibri" w:cs="Calibri"/>
              </w:rPr>
            </w:pPr>
            <w:r w:rsidRPr="0062549C">
              <w:rPr>
                <w:rFonts w:ascii="Calibri" w:hAnsi="Calibri" w:cs="Calibri"/>
              </w:rPr>
              <w:t>Ing. Bc. Šárka Papadaki, Ph.D.</w:t>
            </w:r>
          </w:p>
        </w:tc>
        <w:tc>
          <w:tcPr>
            <w:tcW w:w="1300" w:type="dxa"/>
            <w:shd w:val="clear" w:color="auto" w:fill="auto"/>
            <w:noWrap/>
            <w:vAlign w:val="center"/>
            <w:tcPrChange w:id="346" w:author="Trefilová Pavla" w:date="2018-08-27T11:25:00Z">
              <w:tcPr>
                <w:tcW w:w="1300" w:type="dxa"/>
                <w:shd w:val="clear" w:color="auto" w:fill="auto"/>
                <w:noWrap/>
                <w:vAlign w:val="center"/>
              </w:tcPr>
            </w:tcPrChange>
          </w:tcPr>
          <w:p w14:paraId="48780A19" w14:textId="114F87E8" w:rsidR="00D23584" w:rsidRPr="0062549C" w:rsidRDefault="00D23584" w:rsidP="00D23584">
            <w:pPr>
              <w:jc w:val="center"/>
              <w:rPr>
                <w:rFonts w:ascii="Calibri" w:hAnsi="Calibri" w:cs="Calibri"/>
              </w:rPr>
            </w:pPr>
            <w:r w:rsidRPr="0062549C">
              <w:rPr>
                <w:rFonts w:ascii="Calibri" w:hAnsi="Calibri" w:cs="Calibri"/>
              </w:rPr>
              <w:t>1984</w:t>
            </w:r>
          </w:p>
        </w:tc>
        <w:tc>
          <w:tcPr>
            <w:tcW w:w="960" w:type="dxa"/>
            <w:shd w:val="clear" w:color="auto" w:fill="auto"/>
            <w:noWrap/>
            <w:vAlign w:val="center"/>
            <w:tcPrChange w:id="347" w:author="Trefilová Pavla" w:date="2018-08-27T11:25:00Z">
              <w:tcPr>
                <w:tcW w:w="960" w:type="dxa"/>
                <w:shd w:val="clear" w:color="auto" w:fill="auto"/>
                <w:noWrap/>
                <w:vAlign w:val="center"/>
              </w:tcPr>
            </w:tcPrChange>
          </w:tcPr>
          <w:p w14:paraId="40283A2C" w14:textId="331D9C1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348" w:author="Trefilová Pavla" w:date="2018-08-27T11:25:00Z">
              <w:tcPr>
                <w:tcW w:w="1451" w:type="dxa"/>
                <w:shd w:val="clear" w:color="auto" w:fill="auto"/>
                <w:noWrap/>
              </w:tcPr>
            </w:tcPrChange>
          </w:tcPr>
          <w:p w14:paraId="624C82B3" w14:textId="11F9B270"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1A9A816E" w14:textId="77777777" w:rsidTr="00B427D5">
        <w:trPr>
          <w:trHeight w:val="300"/>
          <w:jc w:val="center"/>
          <w:trPrChange w:id="349" w:author="Trefilová Pavla" w:date="2018-08-27T11:25:00Z">
            <w:trPr>
              <w:trHeight w:val="300"/>
              <w:jc w:val="center"/>
            </w:trPr>
          </w:trPrChange>
        </w:trPr>
        <w:tc>
          <w:tcPr>
            <w:tcW w:w="3529" w:type="dxa"/>
            <w:shd w:val="clear" w:color="auto" w:fill="auto"/>
            <w:noWrap/>
            <w:vAlign w:val="center"/>
            <w:tcPrChange w:id="350" w:author="Trefilová Pavla" w:date="2018-08-27T11:25:00Z">
              <w:tcPr>
                <w:tcW w:w="3529" w:type="dxa"/>
                <w:shd w:val="clear" w:color="auto" w:fill="auto"/>
                <w:noWrap/>
                <w:vAlign w:val="center"/>
              </w:tcPr>
            </w:tcPrChange>
          </w:tcPr>
          <w:p w14:paraId="7FD56228" w14:textId="403B4E0C" w:rsidR="00D23584" w:rsidRPr="0062549C" w:rsidRDefault="00D23584" w:rsidP="00D23584">
            <w:pPr>
              <w:rPr>
                <w:rFonts w:ascii="Calibri" w:hAnsi="Calibri" w:cs="Calibri"/>
              </w:rPr>
            </w:pPr>
            <w:r w:rsidRPr="0062549C">
              <w:rPr>
                <w:rFonts w:ascii="Calibri" w:hAnsi="Calibri" w:cs="Calibri"/>
              </w:rPr>
              <w:t>Ing. Eliška Pastuszková, Ph.D.</w:t>
            </w:r>
          </w:p>
        </w:tc>
        <w:tc>
          <w:tcPr>
            <w:tcW w:w="1300" w:type="dxa"/>
            <w:shd w:val="clear" w:color="auto" w:fill="auto"/>
            <w:noWrap/>
            <w:vAlign w:val="center"/>
            <w:tcPrChange w:id="351" w:author="Trefilová Pavla" w:date="2018-08-27T11:25:00Z">
              <w:tcPr>
                <w:tcW w:w="1300" w:type="dxa"/>
                <w:shd w:val="clear" w:color="auto" w:fill="auto"/>
                <w:noWrap/>
                <w:vAlign w:val="center"/>
              </w:tcPr>
            </w:tcPrChange>
          </w:tcPr>
          <w:p w14:paraId="3823A266" w14:textId="3E2DF109" w:rsidR="00D23584" w:rsidRPr="0062549C" w:rsidRDefault="00D23584" w:rsidP="00D23584">
            <w:pPr>
              <w:jc w:val="center"/>
              <w:rPr>
                <w:rFonts w:ascii="Calibri" w:hAnsi="Calibri" w:cs="Calibri"/>
              </w:rPr>
            </w:pPr>
            <w:r w:rsidRPr="0062549C">
              <w:rPr>
                <w:rFonts w:ascii="Calibri" w:hAnsi="Calibri" w:cs="Calibri"/>
              </w:rPr>
              <w:t>1978</w:t>
            </w:r>
          </w:p>
        </w:tc>
        <w:tc>
          <w:tcPr>
            <w:tcW w:w="960" w:type="dxa"/>
            <w:shd w:val="clear" w:color="auto" w:fill="auto"/>
            <w:noWrap/>
            <w:vAlign w:val="center"/>
            <w:tcPrChange w:id="352" w:author="Trefilová Pavla" w:date="2018-08-27T11:25:00Z">
              <w:tcPr>
                <w:tcW w:w="960" w:type="dxa"/>
                <w:shd w:val="clear" w:color="auto" w:fill="auto"/>
                <w:noWrap/>
                <w:vAlign w:val="center"/>
              </w:tcPr>
            </w:tcPrChange>
          </w:tcPr>
          <w:p w14:paraId="4A1A0549" w14:textId="0384CC7A" w:rsidR="00D23584" w:rsidRPr="0062549C" w:rsidRDefault="00D23584" w:rsidP="00D23584">
            <w:pPr>
              <w:jc w:val="center"/>
              <w:rPr>
                <w:rFonts w:ascii="Calibri" w:hAnsi="Calibri" w:cs="Calibri"/>
              </w:rPr>
            </w:pPr>
            <w:r w:rsidRPr="0062549C">
              <w:rPr>
                <w:rFonts w:ascii="Calibri" w:hAnsi="Calibri" w:cs="Calibri"/>
              </w:rPr>
              <w:t>16</w:t>
            </w:r>
          </w:p>
        </w:tc>
        <w:tc>
          <w:tcPr>
            <w:tcW w:w="1559" w:type="dxa"/>
            <w:shd w:val="clear" w:color="auto" w:fill="auto"/>
            <w:noWrap/>
            <w:tcPrChange w:id="353" w:author="Trefilová Pavla" w:date="2018-08-27T11:25:00Z">
              <w:tcPr>
                <w:tcW w:w="1451" w:type="dxa"/>
                <w:shd w:val="clear" w:color="auto" w:fill="auto"/>
                <w:noWrap/>
              </w:tcPr>
            </w:tcPrChange>
          </w:tcPr>
          <w:p w14:paraId="6349A060" w14:textId="18A50E82"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2349F2AF" w14:textId="77777777" w:rsidTr="00B427D5">
        <w:trPr>
          <w:trHeight w:val="300"/>
          <w:jc w:val="center"/>
          <w:trPrChange w:id="354" w:author="Trefilová Pavla" w:date="2018-08-27T11:25:00Z">
            <w:trPr>
              <w:trHeight w:val="300"/>
              <w:jc w:val="center"/>
            </w:trPr>
          </w:trPrChange>
        </w:trPr>
        <w:tc>
          <w:tcPr>
            <w:tcW w:w="3529" w:type="dxa"/>
            <w:shd w:val="clear" w:color="auto" w:fill="auto"/>
            <w:noWrap/>
            <w:vAlign w:val="center"/>
            <w:tcPrChange w:id="355" w:author="Trefilová Pavla" w:date="2018-08-27T11:25:00Z">
              <w:tcPr>
                <w:tcW w:w="3529" w:type="dxa"/>
                <w:shd w:val="clear" w:color="auto" w:fill="auto"/>
                <w:noWrap/>
                <w:vAlign w:val="center"/>
              </w:tcPr>
            </w:tcPrChange>
          </w:tcPr>
          <w:p w14:paraId="1F10CF0C" w14:textId="301EFC7D" w:rsidR="00D23584" w:rsidRPr="0062549C" w:rsidRDefault="00D23584" w:rsidP="00D23584">
            <w:pPr>
              <w:rPr>
                <w:rFonts w:ascii="Calibri" w:hAnsi="Calibri" w:cs="Calibri"/>
              </w:rPr>
            </w:pPr>
            <w:r w:rsidRPr="0062549C">
              <w:rPr>
                <w:rFonts w:ascii="Calibri" w:hAnsi="Calibri" w:cs="Calibri"/>
              </w:rPr>
              <w:t xml:space="preserve">Ing. Michal Pivnička, Ph.D. </w:t>
            </w:r>
          </w:p>
        </w:tc>
        <w:tc>
          <w:tcPr>
            <w:tcW w:w="1300" w:type="dxa"/>
            <w:shd w:val="clear" w:color="auto" w:fill="auto"/>
            <w:noWrap/>
            <w:vAlign w:val="center"/>
            <w:tcPrChange w:id="356" w:author="Trefilová Pavla" w:date="2018-08-27T11:25:00Z">
              <w:tcPr>
                <w:tcW w:w="1300" w:type="dxa"/>
                <w:shd w:val="clear" w:color="auto" w:fill="auto"/>
                <w:noWrap/>
                <w:vAlign w:val="center"/>
              </w:tcPr>
            </w:tcPrChange>
          </w:tcPr>
          <w:p w14:paraId="62E3B036" w14:textId="2FC91723"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Change w:id="357" w:author="Trefilová Pavla" w:date="2018-08-27T11:25:00Z">
              <w:tcPr>
                <w:tcW w:w="960" w:type="dxa"/>
                <w:shd w:val="clear" w:color="auto" w:fill="auto"/>
                <w:noWrap/>
                <w:vAlign w:val="center"/>
              </w:tcPr>
            </w:tcPrChange>
          </w:tcPr>
          <w:p w14:paraId="53EBF1F1" w14:textId="50895761"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358" w:author="Trefilová Pavla" w:date="2018-08-27T11:25:00Z">
              <w:tcPr>
                <w:tcW w:w="1451" w:type="dxa"/>
                <w:shd w:val="clear" w:color="auto" w:fill="auto"/>
                <w:noWrap/>
              </w:tcPr>
            </w:tcPrChange>
          </w:tcPr>
          <w:p w14:paraId="1DAD7ABA" w14:textId="3FEA10E2" w:rsidR="00D23584" w:rsidRPr="00867B16" w:rsidRDefault="00D23584" w:rsidP="00D23584">
            <w:pPr>
              <w:jc w:val="center"/>
              <w:rPr>
                <w:rFonts w:ascii="Calibri" w:hAnsi="Calibri" w:cs="Calibri"/>
              </w:rPr>
            </w:pPr>
            <w:r w:rsidRPr="00867B16">
              <w:rPr>
                <w:rFonts w:ascii="Calibri" w:hAnsi="Calibri" w:cs="Calibri"/>
              </w:rPr>
              <w:t>N</w:t>
            </w:r>
          </w:p>
        </w:tc>
      </w:tr>
      <w:tr w:rsidR="00D23584" w:rsidRPr="0062549C" w14:paraId="1679A039" w14:textId="77777777" w:rsidTr="00B427D5">
        <w:trPr>
          <w:trHeight w:val="300"/>
          <w:jc w:val="center"/>
          <w:trPrChange w:id="359" w:author="Trefilová Pavla" w:date="2018-08-27T11:25:00Z">
            <w:trPr>
              <w:trHeight w:val="300"/>
              <w:jc w:val="center"/>
            </w:trPr>
          </w:trPrChange>
        </w:trPr>
        <w:tc>
          <w:tcPr>
            <w:tcW w:w="3529" w:type="dxa"/>
            <w:shd w:val="clear" w:color="auto" w:fill="auto"/>
            <w:noWrap/>
            <w:vAlign w:val="center"/>
            <w:tcPrChange w:id="360" w:author="Trefilová Pavla" w:date="2018-08-27T11:25:00Z">
              <w:tcPr>
                <w:tcW w:w="3529" w:type="dxa"/>
                <w:shd w:val="clear" w:color="auto" w:fill="auto"/>
                <w:noWrap/>
                <w:vAlign w:val="center"/>
              </w:tcPr>
            </w:tcPrChange>
          </w:tcPr>
          <w:p w14:paraId="4D73AE96" w14:textId="5F805C7E" w:rsidR="00D23584" w:rsidRPr="0062549C" w:rsidRDefault="00D23584" w:rsidP="00D23584">
            <w:pPr>
              <w:rPr>
                <w:rFonts w:ascii="Calibri" w:hAnsi="Calibri" w:cs="Calibri"/>
              </w:rPr>
            </w:pPr>
            <w:r w:rsidRPr="0062549C">
              <w:rPr>
                <w:rFonts w:ascii="Calibri" w:hAnsi="Calibri" w:cs="Calibri"/>
              </w:rPr>
              <w:t>Mgr. Lubomír Sedláček, Ph.D.</w:t>
            </w:r>
          </w:p>
        </w:tc>
        <w:tc>
          <w:tcPr>
            <w:tcW w:w="1300" w:type="dxa"/>
            <w:shd w:val="clear" w:color="auto" w:fill="auto"/>
            <w:noWrap/>
            <w:vAlign w:val="center"/>
            <w:tcPrChange w:id="361" w:author="Trefilová Pavla" w:date="2018-08-27T11:25:00Z">
              <w:tcPr>
                <w:tcW w:w="1300" w:type="dxa"/>
                <w:shd w:val="clear" w:color="auto" w:fill="auto"/>
                <w:noWrap/>
                <w:vAlign w:val="center"/>
              </w:tcPr>
            </w:tcPrChange>
          </w:tcPr>
          <w:p w14:paraId="69FD9977" w14:textId="5A69316D" w:rsidR="00D23584" w:rsidRPr="0062549C" w:rsidRDefault="00D23584" w:rsidP="00D23584">
            <w:pPr>
              <w:jc w:val="center"/>
              <w:rPr>
                <w:rFonts w:ascii="Calibri" w:hAnsi="Calibri" w:cs="Calibri"/>
              </w:rPr>
            </w:pPr>
            <w:r w:rsidRPr="0062549C">
              <w:rPr>
                <w:rFonts w:ascii="Calibri" w:hAnsi="Calibri" w:cs="Calibri"/>
              </w:rPr>
              <w:t>1961</w:t>
            </w:r>
          </w:p>
        </w:tc>
        <w:tc>
          <w:tcPr>
            <w:tcW w:w="960" w:type="dxa"/>
            <w:shd w:val="clear" w:color="auto" w:fill="auto"/>
            <w:noWrap/>
            <w:vAlign w:val="center"/>
            <w:tcPrChange w:id="362" w:author="Trefilová Pavla" w:date="2018-08-27T11:25:00Z">
              <w:tcPr>
                <w:tcW w:w="960" w:type="dxa"/>
                <w:shd w:val="clear" w:color="auto" w:fill="auto"/>
                <w:noWrap/>
                <w:vAlign w:val="center"/>
              </w:tcPr>
            </w:tcPrChange>
          </w:tcPr>
          <w:p w14:paraId="40F5566D" w14:textId="109A12C5"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363" w:author="Trefilová Pavla" w:date="2018-08-27T11:25:00Z">
              <w:tcPr>
                <w:tcW w:w="1451" w:type="dxa"/>
                <w:shd w:val="clear" w:color="auto" w:fill="auto"/>
                <w:noWrap/>
              </w:tcPr>
            </w:tcPrChange>
          </w:tcPr>
          <w:p w14:paraId="1F017887" w14:textId="01CEBFD3" w:rsidR="00D23584" w:rsidRPr="00867B16" w:rsidRDefault="00D23584" w:rsidP="00D23584">
            <w:pPr>
              <w:jc w:val="center"/>
              <w:rPr>
                <w:rFonts w:ascii="Calibri" w:hAnsi="Calibri" w:cs="Calibri"/>
              </w:rPr>
            </w:pPr>
            <w:r w:rsidRPr="00710F2C">
              <w:rPr>
                <w:rFonts w:ascii="Calibri" w:hAnsi="Calibri" w:cs="Calibri"/>
              </w:rPr>
              <w:t>N</w:t>
            </w:r>
          </w:p>
        </w:tc>
      </w:tr>
      <w:tr w:rsidR="00D23584" w:rsidRPr="0062549C" w14:paraId="6F944FA0" w14:textId="77777777" w:rsidTr="00B427D5">
        <w:trPr>
          <w:trHeight w:val="300"/>
          <w:jc w:val="center"/>
          <w:trPrChange w:id="364" w:author="Trefilová Pavla" w:date="2018-08-27T11:25:00Z">
            <w:trPr>
              <w:trHeight w:val="300"/>
              <w:jc w:val="center"/>
            </w:trPr>
          </w:trPrChange>
        </w:trPr>
        <w:tc>
          <w:tcPr>
            <w:tcW w:w="3529" w:type="dxa"/>
            <w:shd w:val="clear" w:color="auto" w:fill="auto"/>
            <w:noWrap/>
            <w:vAlign w:val="center"/>
            <w:tcPrChange w:id="365" w:author="Trefilová Pavla" w:date="2018-08-27T11:25:00Z">
              <w:tcPr>
                <w:tcW w:w="3529" w:type="dxa"/>
                <w:shd w:val="clear" w:color="auto" w:fill="auto"/>
                <w:noWrap/>
                <w:vAlign w:val="center"/>
              </w:tcPr>
            </w:tcPrChange>
          </w:tcPr>
          <w:p w14:paraId="72B6E862" w14:textId="31524DAB" w:rsidR="00D23584" w:rsidRPr="0062549C" w:rsidRDefault="00D23584" w:rsidP="00D23584">
            <w:pPr>
              <w:rPr>
                <w:rFonts w:ascii="Calibri" w:hAnsi="Calibri" w:cs="Calibri"/>
              </w:rPr>
            </w:pPr>
            <w:r w:rsidRPr="0062549C">
              <w:rPr>
                <w:rFonts w:ascii="Calibri" w:hAnsi="Calibri" w:cs="Calibri"/>
              </w:rPr>
              <w:t>Ing. Karel Slinták, Ph.D.</w:t>
            </w:r>
          </w:p>
        </w:tc>
        <w:tc>
          <w:tcPr>
            <w:tcW w:w="1300" w:type="dxa"/>
            <w:shd w:val="clear" w:color="auto" w:fill="auto"/>
            <w:noWrap/>
            <w:vAlign w:val="center"/>
            <w:tcPrChange w:id="366" w:author="Trefilová Pavla" w:date="2018-08-27T11:25:00Z">
              <w:tcPr>
                <w:tcW w:w="1300" w:type="dxa"/>
                <w:shd w:val="clear" w:color="auto" w:fill="auto"/>
                <w:noWrap/>
                <w:vAlign w:val="center"/>
              </w:tcPr>
            </w:tcPrChange>
          </w:tcPr>
          <w:p w14:paraId="6DFDF900" w14:textId="3D7A639A"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Change w:id="367" w:author="Trefilová Pavla" w:date="2018-08-27T11:25:00Z">
              <w:tcPr>
                <w:tcW w:w="960" w:type="dxa"/>
                <w:shd w:val="clear" w:color="auto" w:fill="auto"/>
                <w:noWrap/>
                <w:vAlign w:val="center"/>
              </w:tcPr>
            </w:tcPrChange>
          </w:tcPr>
          <w:p w14:paraId="43466983" w14:textId="1B4BD38E"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368" w:author="Trefilová Pavla" w:date="2018-08-27T11:25:00Z">
              <w:tcPr>
                <w:tcW w:w="1451" w:type="dxa"/>
                <w:shd w:val="clear" w:color="auto" w:fill="auto"/>
                <w:noWrap/>
              </w:tcPr>
            </w:tcPrChange>
          </w:tcPr>
          <w:p w14:paraId="7F4AB1CF" w14:textId="46FFA270" w:rsidR="00D23584" w:rsidRPr="00710F2C" w:rsidRDefault="00D23584" w:rsidP="00D23584">
            <w:pPr>
              <w:jc w:val="center"/>
              <w:rPr>
                <w:rFonts w:ascii="Calibri" w:hAnsi="Calibri" w:cs="Calibri"/>
              </w:rPr>
            </w:pPr>
            <w:r w:rsidRPr="00867B16">
              <w:rPr>
                <w:rFonts w:ascii="Calibri" w:hAnsi="Calibri" w:cs="Calibri"/>
              </w:rPr>
              <w:t>N</w:t>
            </w:r>
          </w:p>
        </w:tc>
      </w:tr>
      <w:tr w:rsidR="00D23584" w:rsidRPr="0062549C" w14:paraId="096BF482" w14:textId="77777777" w:rsidTr="00B427D5">
        <w:trPr>
          <w:trHeight w:val="300"/>
          <w:jc w:val="center"/>
          <w:trPrChange w:id="369" w:author="Trefilová Pavla" w:date="2018-08-27T11:25:00Z">
            <w:trPr>
              <w:trHeight w:val="300"/>
              <w:jc w:val="center"/>
            </w:trPr>
          </w:trPrChange>
        </w:trPr>
        <w:tc>
          <w:tcPr>
            <w:tcW w:w="3529" w:type="dxa"/>
            <w:shd w:val="clear" w:color="auto" w:fill="auto"/>
            <w:noWrap/>
            <w:vAlign w:val="center"/>
            <w:hideMark/>
            <w:tcPrChange w:id="370" w:author="Trefilová Pavla" w:date="2018-08-27T11:25:00Z">
              <w:tcPr>
                <w:tcW w:w="3529" w:type="dxa"/>
                <w:shd w:val="clear" w:color="auto" w:fill="auto"/>
                <w:noWrap/>
                <w:vAlign w:val="center"/>
                <w:hideMark/>
              </w:tcPr>
            </w:tcPrChange>
          </w:tcPr>
          <w:p w14:paraId="7F982409" w14:textId="77777777" w:rsidR="00D23584" w:rsidRPr="0062549C" w:rsidRDefault="00D23584" w:rsidP="00D23584">
            <w:pPr>
              <w:rPr>
                <w:rFonts w:ascii="Calibri" w:hAnsi="Calibri" w:cs="Calibri"/>
              </w:rPr>
            </w:pPr>
            <w:r w:rsidRPr="0062549C">
              <w:rPr>
                <w:rFonts w:ascii="Calibri" w:hAnsi="Calibri" w:cs="Calibri"/>
              </w:rPr>
              <w:t>Ing. Lenka Smékalová, Ph.D.</w:t>
            </w:r>
          </w:p>
        </w:tc>
        <w:tc>
          <w:tcPr>
            <w:tcW w:w="1300" w:type="dxa"/>
            <w:shd w:val="clear" w:color="auto" w:fill="auto"/>
            <w:noWrap/>
            <w:vAlign w:val="center"/>
            <w:hideMark/>
            <w:tcPrChange w:id="371" w:author="Trefilová Pavla" w:date="2018-08-27T11:25:00Z">
              <w:tcPr>
                <w:tcW w:w="1300" w:type="dxa"/>
                <w:shd w:val="clear" w:color="auto" w:fill="auto"/>
                <w:noWrap/>
                <w:vAlign w:val="center"/>
                <w:hideMark/>
              </w:tcPr>
            </w:tcPrChange>
          </w:tcPr>
          <w:p w14:paraId="0AAB6ED3" w14:textId="77777777" w:rsidR="00D23584" w:rsidRPr="0062549C" w:rsidRDefault="00D23584" w:rsidP="00D23584">
            <w:pPr>
              <w:jc w:val="center"/>
              <w:rPr>
                <w:rFonts w:ascii="Calibri" w:hAnsi="Calibri" w:cs="Calibri"/>
              </w:rPr>
            </w:pPr>
            <w:r w:rsidRPr="0062549C">
              <w:rPr>
                <w:rFonts w:ascii="Calibri" w:hAnsi="Calibri" w:cs="Calibri"/>
              </w:rPr>
              <w:t>1986</w:t>
            </w:r>
          </w:p>
        </w:tc>
        <w:tc>
          <w:tcPr>
            <w:tcW w:w="960" w:type="dxa"/>
            <w:shd w:val="clear" w:color="auto" w:fill="auto"/>
            <w:noWrap/>
            <w:vAlign w:val="center"/>
            <w:hideMark/>
            <w:tcPrChange w:id="372" w:author="Trefilová Pavla" w:date="2018-08-27T11:25:00Z">
              <w:tcPr>
                <w:tcW w:w="960" w:type="dxa"/>
                <w:shd w:val="clear" w:color="auto" w:fill="auto"/>
                <w:noWrap/>
                <w:vAlign w:val="center"/>
                <w:hideMark/>
              </w:tcPr>
            </w:tcPrChange>
          </w:tcPr>
          <w:p w14:paraId="6DC74A60"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vAlign w:val="center"/>
            <w:hideMark/>
            <w:tcPrChange w:id="373" w:author="Trefilová Pavla" w:date="2018-08-27T11:25:00Z">
              <w:tcPr>
                <w:tcW w:w="1451" w:type="dxa"/>
                <w:shd w:val="clear" w:color="auto" w:fill="auto"/>
                <w:noWrap/>
                <w:vAlign w:val="center"/>
                <w:hideMark/>
              </w:tcPr>
            </w:tcPrChange>
          </w:tcPr>
          <w:p w14:paraId="117D27C9" w14:textId="61DA6244" w:rsidR="00D23584" w:rsidRPr="0062549C" w:rsidRDefault="00D23584" w:rsidP="00D23584">
            <w:pPr>
              <w:jc w:val="center"/>
              <w:rPr>
                <w:rFonts w:ascii="Calibri" w:hAnsi="Calibri" w:cs="Calibri"/>
              </w:rPr>
            </w:pPr>
            <w:del w:id="374" w:author="Michal Pilík" w:date="2018-08-21T10:20:00Z">
              <w:r w:rsidRPr="0062549C" w:rsidDel="00C2707F">
                <w:rPr>
                  <w:rFonts w:ascii="Calibri" w:hAnsi="Calibri" w:cs="Calibri"/>
                </w:rPr>
                <w:delText>U - 31.8.2018</w:delText>
              </w:r>
            </w:del>
            <w:ins w:id="375" w:author="Michal Pilík" w:date="2018-08-21T10:20:00Z">
              <w:r w:rsidR="00C2707F">
                <w:rPr>
                  <w:rFonts w:ascii="Calibri" w:hAnsi="Calibri" w:cs="Calibri"/>
                </w:rPr>
                <w:t>N</w:t>
              </w:r>
            </w:ins>
          </w:p>
        </w:tc>
      </w:tr>
      <w:tr w:rsidR="00D23584" w:rsidRPr="0062549C" w14:paraId="7FE18ACD" w14:textId="77777777" w:rsidTr="00B427D5">
        <w:trPr>
          <w:trHeight w:val="300"/>
          <w:jc w:val="center"/>
          <w:trPrChange w:id="376" w:author="Trefilová Pavla" w:date="2018-08-27T11:25:00Z">
            <w:trPr>
              <w:trHeight w:val="300"/>
              <w:jc w:val="center"/>
            </w:trPr>
          </w:trPrChange>
        </w:trPr>
        <w:tc>
          <w:tcPr>
            <w:tcW w:w="3529" w:type="dxa"/>
            <w:shd w:val="clear" w:color="auto" w:fill="auto"/>
            <w:noWrap/>
            <w:vAlign w:val="center"/>
            <w:tcPrChange w:id="377" w:author="Trefilová Pavla" w:date="2018-08-27T11:25:00Z">
              <w:tcPr>
                <w:tcW w:w="3529" w:type="dxa"/>
                <w:shd w:val="clear" w:color="auto" w:fill="auto"/>
                <w:noWrap/>
                <w:vAlign w:val="center"/>
              </w:tcPr>
            </w:tcPrChange>
          </w:tcPr>
          <w:p w14:paraId="0D8FD255" w14:textId="7ECC4050" w:rsidR="00D23584" w:rsidRPr="0062549C" w:rsidRDefault="00D23584" w:rsidP="00D23584">
            <w:pPr>
              <w:rPr>
                <w:rFonts w:ascii="Calibri" w:hAnsi="Calibri" w:cs="Calibri"/>
              </w:rPr>
            </w:pPr>
            <w:r w:rsidRPr="0062549C">
              <w:rPr>
                <w:rFonts w:ascii="Calibri" w:hAnsi="Calibri" w:cs="Calibri"/>
              </w:rPr>
              <w:t>Ing. Bohumila Svitáková, Ph.D.</w:t>
            </w:r>
          </w:p>
        </w:tc>
        <w:tc>
          <w:tcPr>
            <w:tcW w:w="1300" w:type="dxa"/>
            <w:shd w:val="clear" w:color="auto" w:fill="auto"/>
            <w:noWrap/>
            <w:vAlign w:val="center"/>
            <w:tcPrChange w:id="378" w:author="Trefilová Pavla" w:date="2018-08-27T11:25:00Z">
              <w:tcPr>
                <w:tcW w:w="1300" w:type="dxa"/>
                <w:shd w:val="clear" w:color="auto" w:fill="auto"/>
                <w:noWrap/>
                <w:vAlign w:val="center"/>
              </w:tcPr>
            </w:tcPrChange>
          </w:tcPr>
          <w:p w14:paraId="6184B5B5" w14:textId="7CCC2B94" w:rsidR="00D23584" w:rsidRPr="0062549C" w:rsidRDefault="00D23584" w:rsidP="00D23584">
            <w:pPr>
              <w:jc w:val="center"/>
              <w:rPr>
                <w:rFonts w:ascii="Calibri" w:hAnsi="Calibri" w:cs="Calibri"/>
              </w:rPr>
            </w:pPr>
            <w:r w:rsidRPr="0062549C">
              <w:rPr>
                <w:rFonts w:ascii="Calibri" w:hAnsi="Calibri" w:cs="Calibri"/>
              </w:rPr>
              <w:t>1982</w:t>
            </w:r>
          </w:p>
        </w:tc>
        <w:tc>
          <w:tcPr>
            <w:tcW w:w="960" w:type="dxa"/>
            <w:shd w:val="clear" w:color="auto" w:fill="auto"/>
            <w:noWrap/>
            <w:vAlign w:val="center"/>
            <w:tcPrChange w:id="379" w:author="Trefilová Pavla" w:date="2018-08-27T11:25:00Z">
              <w:tcPr>
                <w:tcW w:w="960" w:type="dxa"/>
                <w:shd w:val="clear" w:color="auto" w:fill="auto"/>
                <w:noWrap/>
                <w:vAlign w:val="center"/>
              </w:tcPr>
            </w:tcPrChange>
          </w:tcPr>
          <w:p w14:paraId="3B3BCEC0" w14:textId="3FB0C9F9" w:rsidR="00D23584" w:rsidRPr="0062549C" w:rsidRDefault="00D23584" w:rsidP="00D23584">
            <w:pPr>
              <w:jc w:val="center"/>
              <w:rPr>
                <w:rFonts w:ascii="Calibri" w:hAnsi="Calibri" w:cs="Calibri"/>
              </w:rPr>
            </w:pPr>
            <w:r w:rsidRPr="0062549C">
              <w:rPr>
                <w:rFonts w:ascii="Calibri" w:hAnsi="Calibri" w:cs="Calibri"/>
              </w:rPr>
              <w:t>20</w:t>
            </w:r>
          </w:p>
        </w:tc>
        <w:tc>
          <w:tcPr>
            <w:tcW w:w="1559" w:type="dxa"/>
            <w:shd w:val="clear" w:color="auto" w:fill="auto"/>
            <w:noWrap/>
            <w:tcPrChange w:id="380" w:author="Trefilová Pavla" w:date="2018-08-27T11:25:00Z">
              <w:tcPr>
                <w:tcW w:w="1451" w:type="dxa"/>
                <w:shd w:val="clear" w:color="auto" w:fill="auto"/>
                <w:noWrap/>
              </w:tcPr>
            </w:tcPrChange>
          </w:tcPr>
          <w:p w14:paraId="0077681B" w14:textId="7C411D03"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2718A79F" w14:textId="77777777" w:rsidTr="00B427D5">
        <w:trPr>
          <w:trHeight w:val="300"/>
          <w:jc w:val="center"/>
          <w:trPrChange w:id="381" w:author="Trefilová Pavla" w:date="2018-08-27T11:25:00Z">
            <w:trPr>
              <w:trHeight w:val="300"/>
              <w:jc w:val="center"/>
            </w:trPr>
          </w:trPrChange>
        </w:trPr>
        <w:tc>
          <w:tcPr>
            <w:tcW w:w="3529" w:type="dxa"/>
            <w:shd w:val="clear" w:color="auto" w:fill="auto"/>
            <w:noWrap/>
            <w:vAlign w:val="center"/>
            <w:tcPrChange w:id="382" w:author="Trefilová Pavla" w:date="2018-08-27T11:25:00Z">
              <w:tcPr>
                <w:tcW w:w="3529" w:type="dxa"/>
                <w:shd w:val="clear" w:color="auto" w:fill="auto"/>
                <w:noWrap/>
                <w:vAlign w:val="center"/>
              </w:tcPr>
            </w:tcPrChange>
          </w:tcPr>
          <w:p w14:paraId="0A96E71E" w14:textId="62A522FA" w:rsidR="00D23584" w:rsidRPr="0062549C" w:rsidRDefault="00D23584" w:rsidP="00D23584">
            <w:pPr>
              <w:rPr>
                <w:rFonts w:ascii="Calibri" w:hAnsi="Calibri" w:cs="Calibri"/>
              </w:rPr>
            </w:pPr>
            <w:r w:rsidRPr="0062549C">
              <w:rPr>
                <w:rFonts w:ascii="Calibri" w:hAnsi="Calibri" w:cs="Calibri"/>
              </w:rPr>
              <w:t>Ing. Jiří Svoboda, Ph.D.</w:t>
            </w:r>
          </w:p>
        </w:tc>
        <w:tc>
          <w:tcPr>
            <w:tcW w:w="1300" w:type="dxa"/>
            <w:shd w:val="clear" w:color="auto" w:fill="auto"/>
            <w:noWrap/>
            <w:vAlign w:val="center"/>
            <w:tcPrChange w:id="383" w:author="Trefilová Pavla" w:date="2018-08-27T11:25:00Z">
              <w:tcPr>
                <w:tcW w:w="1300" w:type="dxa"/>
                <w:shd w:val="clear" w:color="auto" w:fill="auto"/>
                <w:noWrap/>
                <w:vAlign w:val="center"/>
              </w:tcPr>
            </w:tcPrChange>
          </w:tcPr>
          <w:p w14:paraId="5A2D26AA" w14:textId="743BC39C" w:rsidR="00D23584" w:rsidRPr="0062549C" w:rsidRDefault="00D23584" w:rsidP="00D23584">
            <w:pPr>
              <w:jc w:val="center"/>
              <w:rPr>
                <w:rFonts w:ascii="Calibri" w:hAnsi="Calibri" w:cs="Calibri"/>
              </w:rPr>
            </w:pPr>
            <w:r w:rsidRPr="0062549C">
              <w:rPr>
                <w:rFonts w:ascii="Calibri" w:hAnsi="Calibri" w:cs="Calibri"/>
              </w:rPr>
              <w:t>1980</w:t>
            </w:r>
          </w:p>
        </w:tc>
        <w:tc>
          <w:tcPr>
            <w:tcW w:w="960" w:type="dxa"/>
            <w:shd w:val="clear" w:color="auto" w:fill="auto"/>
            <w:noWrap/>
            <w:vAlign w:val="center"/>
            <w:tcPrChange w:id="384" w:author="Trefilová Pavla" w:date="2018-08-27T11:25:00Z">
              <w:tcPr>
                <w:tcW w:w="960" w:type="dxa"/>
                <w:shd w:val="clear" w:color="auto" w:fill="auto"/>
                <w:noWrap/>
                <w:vAlign w:val="center"/>
              </w:tcPr>
            </w:tcPrChange>
          </w:tcPr>
          <w:p w14:paraId="11312D83" w14:textId="33CC1C00"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385" w:author="Trefilová Pavla" w:date="2018-08-27T11:25:00Z">
              <w:tcPr>
                <w:tcW w:w="1451" w:type="dxa"/>
                <w:shd w:val="clear" w:color="auto" w:fill="auto"/>
                <w:noWrap/>
              </w:tcPr>
            </w:tcPrChange>
          </w:tcPr>
          <w:p w14:paraId="26ABC7B1" w14:textId="385B0E3B" w:rsidR="00D23584" w:rsidRPr="0062549C" w:rsidRDefault="00D23584" w:rsidP="00D23584">
            <w:pPr>
              <w:jc w:val="center"/>
              <w:rPr>
                <w:rFonts w:ascii="Calibri" w:hAnsi="Calibri" w:cs="Calibri"/>
              </w:rPr>
            </w:pPr>
            <w:r w:rsidRPr="00710F2C">
              <w:rPr>
                <w:rFonts w:ascii="Calibri" w:hAnsi="Calibri" w:cs="Calibri"/>
              </w:rPr>
              <w:t>N</w:t>
            </w:r>
          </w:p>
        </w:tc>
      </w:tr>
      <w:tr w:rsidR="00D23584" w:rsidRPr="0062549C" w14:paraId="351F6084" w14:textId="77777777" w:rsidTr="00B427D5">
        <w:trPr>
          <w:trHeight w:val="300"/>
          <w:jc w:val="center"/>
          <w:trPrChange w:id="386" w:author="Trefilová Pavla" w:date="2018-08-27T11:25:00Z">
            <w:trPr>
              <w:trHeight w:val="300"/>
              <w:jc w:val="center"/>
            </w:trPr>
          </w:trPrChange>
        </w:trPr>
        <w:tc>
          <w:tcPr>
            <w:tcW w:w="3529" w:type="dxa"/>
            <w:shd w:val="clear" w:color="auto" w:fill="auto"/>
            <w:noWrap/>
            <w:vAlign w:val="center"/>
            <w:tcPrChange w:id="387" w:author="Trefilová Pavla" w:date="2018-08-27T11:25:00Z">
              <w:tcPr>
                <w:tcW w:w="3529" w:type="dxa"/>
                <w:shd w:val="clear" w:color="auto" w:fill="auto"/>
                <w:noWrap/>
                <w:vAlign w:val="center"/>
              </w:tcPr>
            </w:tcPrChange>
          </w:tcPr>
          <w:p w14:paraId="77E33BD3" w14:textId="2568F764" w:rsidR="00D23584" w:rsidRPr="0062549C" w:rsidRDefault="00D23584" w:rsidP="00D23584">
            <w:pPr>
              <w:rPr>
                <w:rFonts w:ascii="Calibri" w:hAnsi="Calibri" w:cs="Calibri"/>
              </w:rPr>
            </w:pPr>
            <w:r w:rsidRPr="0062549C">
              <w:rPr>
                <w:rFonts w:ascii="Calibri" w:hAnsi="Calibri" w:cs="Calibri"/>
              </w:rPr>
              <w:t>Ing. Lucie Tomancová, Ph.D.</w:t>
            </w:r>
          </w:p>
        </w:tc>
        <w:tc>
          <w:tcPr>
            <w:tcW w:w="1300" w:type="dxa"/>
            <w:shd w:val="clear" w:color="auto" w:fill="auto"/>
            <w:noWrap/>
            <w:vAlign w:val="center"/>
            <w:tcPrChange w:id="388" w:author="Trefilová Pavla" w:date="2018-08-27T11:25:00Z">
              <w:tcPr>
                <w:tcW w:w="1300" w:type="dxa"/>
                <w:shd w:val="clear" w:color="auto" w:fill="auto"/>
                <w:noWrap/>
                <w:vAlign w:val="center"/>
              </w:tcPr>
            </w:tcPrChange>
          </w:tcPr>
          <w:p w14:paraId="637B0F47" w14:textId="46E77FC9" w:rsidR="00D23584" w:rsidRPr="0062549C" w:rsidRDefault="00D23584" w:rsidP="00D23584">
            <w:pPr>
              <w:jc w:val="center"/>
              <w:rPr>
                <w:rFonts w:ascii="Calibri" w:hAnsi="Calibri" w:cs="Calibri"/>
              </w:rPr>
            </w:pPr>
            <w:r w:rsidRPr="0062549C">
              <w:rPr>
                <w:rFonts w:ascii="Calibri" w:hAnsi="Calibri" w:cs="Calibri"/>
              </w:rPr>
              <w:t>1981</w:t>
            </w:r>
          </w:p>
        </w:tc>
        <w:tc>
          <w:tcPr>
            <w:tcW w:w="960" w:type="dxa"/>
            <w:shd w:val="clear" w:color="auto" w:fill="auto"/>
            <w:noWrap/>
            <w:vAlign w:val="center"/>
            <w:tcPrChange w:id="389" w:author="Trefilová Pavla" w:date="2018-08-27T11:25:00Z">
              <w:tcPr>
                <w:tcW w:w="960" w:type="dxa"/>
                <w:shd w:val="clear" w:color="auto" w:fill="auto"/>
                <w:noWrap/>
                <w:vAlign w:val="center"/>
              </w:tcPr>
            </w:tcPrChange>
          </w:tcPr>
          <w:p w14:paraId="0305F9ED" w14:textId="3A1E0E4C"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tcPrChange w:id="390" w:author="Trefilová Pavla" w:date="2018-08-27T11:25:00Z">
              <w:tcPr>
                <w:tcW w:w="1451" w:type="dxa"/>
                <w:shd w:val="clear" w:color="auto" w:fill="auto"/>
                <w:noWrap/>
              </w:tcPr>
            </w:tcPrChange>
          </w:tcPr>
          <w:p w14:paraId="1751B87D" w14:textId="2E175001"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4D28375F" w14:textId="77777777" w:rsidTr="00B427D5">
        <w:trPr>
          <w:trHeight w:val="300"/>
          <w:jc w:val="center"/>
          <w:trPrChange w:id="391" w:author="Trefilová Pavla" w:date="2018-08-27T11:25:00Z">
            <w:trPr>
              <w:trHeight w:val="300"/>
              <w:jc w:val="center"/>
            </w:trPr>
          </w:trPrChange>
        </w:trPr>
        <w:tc>
          <w:tcPr>
            <w:tcW w:w="3529" w:type="dxa"/>
            <w:shd w:val="clear" w:color="auto" w:fill="auto"/>
            <w:noWrap/>
            <w:vAlign w:val="center"/>
            <w:hideMark/>
            <w:tcPrChange w:id="392" w:author="Trefilová Pavla" w:date="2018-08-27T11:25:00Z">
              <w:tcPr>
                <w:tcW w:w="3529" w:type="dxa"/>
                <w:shd w:val="clear" w:color="auto" w:fill="auto"/>
                <w:noWrap/>
                <w:vAlign w:val="center"/>
                <w:hideMark/>
              </w:tcPr>
            </w:tcPrChange>
          </w:tcPr>
          <w:p w14:paraId="3DC35597" w14:textId="77777777" w:rsidR="00D23584" w:rsidRPr="0062549C" w:rsidRDefault="00D23584" w:rsidP="00D23584">
            <w:pPr>
              <w:rPr>
                <w:rFonts w:ascii="Calibri" w:hAnsi="Calibri" w:cs="Calibri"/>
              </w:rPr>
            </w:pPr>
            <w:r w:rsidRPr="0062549C">
              <w:rPr>
                <w:rFonts w:ascii="Calibri" w:hAnsi="Calibri" w:cs="Calibri"/>
              </w:rPr>
              <w:t>Ing. Janka Vydrová, Ph.D.</w:t>
            </w:r>
          </w:p>
        </w:tc>
        <w:tc>
          <w:tcPr>
            <w:tcW w:w="1300" w:type="dxa"/>
            <w:shd w:val="clear" w:color="auto" w:fill="auto"/>
            <w:noWrap/>
            <w:vAlign w:val="center"/>
            <w:hideMark/>
            <w:tcPrChange w:id="393" w:author="Trefilová Pavla" w:date="2018-08-27T11:25:00Z">
              <w:tcPr>
                <w:tcW w:w="1300" w:type="dxa"/>
                <w:shd w:val="clear" w:color="auto" w:fill="auto"/>
                <w:noWrap/>
                <w:vAlign w:val="center"/>
                <w:hideMark/>
              </w:tcPr>
            </w:tcPrChange>
          </w:tcPr>
          <w:p w14:paraId="09B75E06" w14:textId="77777777" w:rsidR="00D23584" w:rsidRPr="0062549C" w:rsidRDefault="00D23584" w:rsidP="00D23584">
            <w:pPr>
              <w:jc w:val="center"/>
              <w:rPr>
                <w:rFonts w:ascii="Calibri" w:hAnsi="Calibri" w:cs="Calibri"/>
              </w:rPr>
            </w:pPr>
            <w:r w:rsidRPr="0062549C">
              <w:rPr>
                <w:rFonts w:ascii="Calibri" w:hAnsi="Calibri" w:cs="Calibri"/>
              </w:rPr>
              <w:t>1982</w:t>
            </w:r>
          </w:p>
        </w:tc>
        <w:tc>
          <w:tcPr>
            <w:tcW w:w="960" w:type="dxa"/>
            <w:shd w:val="clear" w:color="auto" w:fill="auto"/>
            <w:noWrap/>
            <w:vAlign w:val="center"/>
            <w:hideMark/>
            <w:tcPrChange w:id="394" w:author="Trefilová Pavla" w:date="2018-08-27T11:25:00Z">
              <w:tcPr>
                <w:tcW w:w="960" w:type="dxa"/>
                <w:shd w:val="clear" w:color="auto" w:fill="auto"/>
                <w:noWrap/>
                <w:vAlign w:val="center"/>
                <w:hideMark/>
              </w:tcPr>
            </w:tcPrChange>
          </w:tcPr>
          <w:p w14:paraId="5A9EB7B6"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shd w:val="clear" w:color="auto" w:fill="auto"/>
            <w:noWrap/>
            <w:hideMark/>
            <w:tcPrChange w:id="395" w:author="Trefilová Pavla" w:date="2018-08-27T11:25:00Z">
              <w:tcPr>
                <w:tcW w:w="1451" w:type="dxa"/>
                <w:shd w:val="clear" w:color="auto" w:fill="auto"/>
                <w:noWrap/>
                <w:hideMark/>
              </w:tcPr>
            </w:tcPrChange>
          </w:tcPr>
          <w:p w14:paraId="15FAAF6A" w14:textId="77777777" w:rsidR="00D23584" w:rsidRPr="0062549C" w:rsidRDefault="00D23584" w:rsidP="00D23584">
            <w:pPr>
              <w:jc w:val="center"/>
              <w:rPr>
                <w:rFonts w:ascii="Calibri" w:hAnsi="Calibri" w:cs="Calibri"/>
              </w:rPr>
            </w:pPr>
            <w:r w:rsidRPr="00867B16">
              <w:rPr>
                <w:rFonts w:ascii="Calibri" w:hAnsi="Calibri" w:cs="Calibri"/>
              </w:rPr>
              <w:t>N</w:t>
            </w:r>
          </w:p>
        </w:tc>
      </w:tr>
      <w:tr w:rsidR="00D23584" w:rsidRPr="0062549C" w14:paraId="6D9D2456" w14:textId="77777777" w:rsidTr="00B427D5">
        <w:trPr>
          <w:trHeight w:val="300"/>
          <w:jc w:val="center"/>
          <w:trPrChange w:id="396" w:author="Trefilová Pavla" w:date="2018-08-27T11:25:00Z">
            <w:trPr>
              <w:trHeight w:val="300"/>
              <w:jc w:val="center"/>
            </w:trPr>
          </w:trPrChange>
        </w:trPr>
        <w:tc>
          <w:tcPr>
            <w:tcW w:w="3529" w:type="dxa"/>
            <w:shd w:val="clear" w:color="auto" w:fill="auto"/>
            <w:noWrap/>
            <w:vAlign w:val="center"/>
            <w:tcPrChange w:id="397" w:author="Trefilová Pavla" w:date="2018-08-27T11:25:00Z">
              <w:tcPr>
                <w:tcW w:w="3529" w:type="dxa"/>
                <w:shd w:val="clear" w:color="auto" w:fill="auto"/>
                <w:noWrap/>
                <w:vAlign w:val="center"/>
              </w:tcPr>
            </w:tcPrChange>
          </w:tcPr>
          <w:p w14:paraId="1AE10464" w14:textId="57ED6449" w:rsidR="00D23584" w:rsidRPr="0062549C" w:rsidRDefault="00D23584" w:rsidP="00D23584">
            <w:pPr>
              <w:rPr>
                <w:rFonts w:ascii="Calibri" w:hAnsi="Calibri" w:cs="Calibri"/>
              </w:rPr>
            </w:pPr>
            <w:r w:rsidRPr="0062549C">
              <w:rPr>
                <w:rFonts w:ascii="Calibri" w:hAnsi="Calibri" w:cs="Calibri"/>
              </w:rPr>
              <w:t>Ing. Jana Vychytilová, Ph.D.</w:t>
            </w:r>
          </w:p>
        </w:tc>
        <w:tc>
          <w:tcPr>
            <w:tcW w:w="1300" w:type="dxa"/>
            <w:shd w:val="clear" w:color="auto" w:fill="auto"/>
            <w:noWrap/>
            <w:vAlign w:val="center"/>
            <w:tcPrChange w:id="398" w:author="Trefilová Pavla" w:date="2018-08-27T11:25:00Z">
              <w:tcPr>
                <w:tcW w:w="1300" w:type="dxa"/>
                <w:shd w:val="clear" w:color="auto" w:fill="auto"/>
                <w:noWrap/>
                <w:vAlign w:val="center"/>
              </w:tcPr>
            </w:tcPrChange>
          </w:tcPr>
          <w:p w14:paraId="457231BE" w14:textId="492D2015" w:rsidR="00D23584" w:rsidRPr="0062549C" w:rsidRDefault="00D23584" w:rsidP="00D23584">
            <w:pPr>
              <w:jc w:val="center"/>
              <w:rPr>
                <w:rFonts w:ascii="Calibri" w:hAnsi="Calibri" w:cs="Calibri"/>
              </w:rPr>
            </w:pPr>
            <w:r w:rsidRPr="0062549C">
              <w:rPr>
                <w:rFonts w:ascii="Calibri" w:hAnsi="Calibri" w:cs="Calibri"/>
              </w:rPr>
              <w:t>1985</w:t>
            </w:r>
          </w:p>
        </w:tc>
        <w:tc>
          <w:tcPr>
            <w:tcW w:w="960" w:type="dxa"/>
            <w:shd w:val="clear" w:color="auto" w:fill="auto"/>
            <w:noWrap/>
            <w:vAlign w:val="center"/>
            <w:tcPrChange w:id="399" w:author="Trefilová Pavla" w:date="2018-08-27T11:25:00Z">
              <w:tcPr>
                <w:tcW w:w="960" w:type="dxa"/>
                <w:shd w:val="clear" w:color="auto" w:fill="auto"/>
                <w:noWrap/>
                <w:vAlign w:val="center"/>
              </w:tcPr>
            </w:tcPrChange>
          </w:tcPr>
          <w:p w14:paraId="48EB0F74" w14:textId="63349E1E" w:rsidR="00D23584" w:rsidRPr="0062549C" w:rsidRDefault="00D23584" w:rsidP="00D23584">
            <w:pPr>
              <w:jc w:val="center"/>
              <w:rPr>
                <w:rFonts w:ascii="Calibri" w:hAnsi="Calibri" w:cs="Calibri"/>
              </w:rPr>
            </w:pPr>
            <w:r w:rsidRPr="0062549C">
              <w:rPr>
                <w:rFonts w:ascii="Calibri" w:hAnsi="Calibri" w:cs="Calibri"/>
              </w:rPr>
              <w:t>36</w:t>
            </w:r>
          </w:p>
        </w:tc>
        <w:tc>
          <w:tcPr>
            <w:tcW w:w="1559" w:type="dxa"/>
            <w:shd w:val="clear" w:color="auto" w:fill="auto"/>
            <w:noWrap/>
            <w:vAlign w:val="center"/>
            <w:tcPrChange w:id="400" w:author="Trefilová Pavla" w:date="2018-08-27T11:25:00Z">
              <w:tcPr>
                <w:tcW w:w="1451" w:type="dxa"/>
                <w:shd w:val="clear" w:color="auto" w:fill="auto"/>
                <w:noWrap/>
                <w:vAlign w:val="center"/>
              </w:tcPr>
            </w:tcPrChange>
          </w:tcPr>
          <w:p w14:paraId="7CBCAF47" w14:textId="509923DF" w:rsidR="00D23584" w:rsidRPr="0062549C" w:rsidRDefault="00D23584" w:rsidP="00D23584">
            <w:pPr>
              <w:jc w:val="center"/>
              <w:rPr>
                <w:rFonts w:ascii="Calibri" w:hAnsi="Calibri" w:cs="Calibri"/>
              </w:rPr>
            </w:pPr>
            <w:del w:id="401" w:author="Michal Pilík" w:date="2018-08-21T10:20:00Z">
              <w:r w:rsidRPr="0062549C" w:rsidDel="00C2707F">
                <w:rPr>
                  <w:rFonts w:ascii="Calibri" w:hAnsi="Calibri" w:cs="Calibri"/>
                </w:rPr>
                <w:delText>U - 30.6.2018</w:delText>
              </w:r>
            </w:del>
            <w:ins w:id="402" w:author="Michal Pilík" w:date="2018-08-21T10:20:00Z">
              <w:r w:rsidR="00C2707F">
                <w:rPr>
                  <w:rFonts w:ascii="Calibri" w:hAnsi="Calibri" w:cs="Calibri"/>
                </w:rPr>
                <w:t>N</w:t>
              </w:r>
            </w:ins>
          </w:p>
        </w:tc>
      </w:tr>
      <w:tr w:rsidR="00D23584" w:rsidRPr="0062549C" w14:paraId="30A90BC1" w14:textId="77777777" w:rsidTr="00B427D5">
        <w:trPr>
          <w:trHeight w:val="300"/>
          <w:jc w:val="center"/>
          <w:trPrChange w:id="403" w:author="Trefilová Pavla" w:date="2018-08-27T11:25:00Z">
            <w:trPr>
              <w:trHeight w:val="300"/>
              <w:jc w:val="center"/>
            </w:trPr>
          </w:trPrChange>
        </w:trPr>
        <w:tc>
          <w:tcPr>
            <w:tcW w:w="3529" w:type="dxa"/>
            <w:tcBorders>
              <w:bottom w:val="single" w:sz="12" w:space="0" w:color="auto"/>
            </w:tcBorders>
            <w:shd w:val="clear" w:color="auto" w:fill="auto"/>
            <w:noWrap/>
            <w:vAlign w:val="center"/>
            <w:hideMark/>
            <w:tcPrChange w:id="404" w:author="Trefilová Pavla" w:date="2018-08-27T11:25:00Z">
              <w:tcPr>
                <w:tcW w:w="3529" w:type="dxa"/>
                <w:tcBorders>
                  <w:bottom w:val="single" w:sz="12" w:space="0" w:color="auto"/>
                </w:tcBorders>
                <w:shd w:val="clear" w:color="auto" w:fill="auto"/>
                <w:noWrap/>
                <w:vAlign w:val="center"/>
                <w:hideMark/>
              </w:tcPr>
            </w:tcPrChange>
          </w:tcPr>
          <w:p w14:paraId="625BFEBE" w14:textId="77777777" w:rsidR="00D23584" w:rsidRPr="0062549C" w:rsidRDefault="00D23584" w:rsidP="00D23584">
            <w:pPr>
              <w:rPr>
                <w:rFonts w:ascii="Calibri" w:hAnsi="Calibri" w:cs="Calibri"/>
              </w:rPr>
            </w:pPr>
            <w:r w:rsidRPr="0062549C">
              <w:rPr>
                <w:rFonts w:ascii="Calibri" w:hAnsi="Calibri" w:cs="Calibri"/>
              </w:rPr>
              <w:t>JUDr. Jiří Zicha, Ph.D.</w:t>
            </w:r>
          </w:p>
        </w:tc>
        <w:tc>
          <w:tcPr>
            <w:tcW w:w="1300" w:type="dxa"/>
            <w:tcBorders>
              <w:bottom w:val="single" w:sz="12" w:space="0" w:color="auto"/>
            </w:tcBorders>
            <w:shd w:val="clear" w:color="auto" w:fill="auto"/>
            <w:noWrap/>
            <w:vAlign w:val="center"/>
            <w:hideMark/>
            <w:tcPrChange w:id="405" w:author="Trefilová Pavla" w:date="2018-08-27T11:25:00Z">
              <w:tcPr>
                <w:tcW w:w="1300" w:type="dxa"/>
                <w:tcBorders>
                  <w:bottom w:val="single" w:sz="12" w:space="0" w:color="auto"/>
                </w:tcBorders>
                <w:shd w:val="clear" w:color="auto" w:fill="auto"/>
                <w:noWrap/>
                <w:vAlign w:val="center"/>
                <w:hideMark/>
              </w:tcPr>
            </w:tcPrChange>
          </w:tcPr>
          <w:p w14:paraId="7E48B4E2" w14:textId="77777777" w:rsidR="00D23584" w:rsidRPr="0062549C" w:rsidRDefault="00D23584" w:rsidP="00D23584">
            <w:pPr>
              <w:jc w:val="center"/>
              <w:rPr>
                <w:rFonts w:ascii="Calibri" w:hAnsi="Calibri" w:cs="Calibri"/>
              </w:rPr>
            </w:pPr>
            <w:r w:rsidRPr="0062549C">
              <w:rPr>
                <w:rFonts w:ascii="Calibri" w:hAnsi="Calibri" w:cs="Calibri"/>
              </w:rPr>
              <w:t>1977</w:t>
            </w:r>
          </w:p>
        </w:tc>
        <w:tc>
          <w:tcPr>
            <w:tcW w:w="960" w:type="dxa"/>
            <w:tcBorders>
              <w:bottom w:val="single" w:sz="12" w:space="0" w:color="auto"/>
            </w:tcBorders>
            <w:shd w:val="clear" w:color="auto" w:fill="auto"/>
            <w:noWrap/>
            <w:vAlign w:val="center"/>
            <w:hideMark/>
            <w:tcPrChange w:id="406" w:author="Trefilová Pavla" w:date="2018-08-27T11:25:00Z">
              <w:tcPr>
                <w:tcW w:w="960" w:type="dxa"/>
                <w:tcBorders>
                  <w:bottom w:val="single" w:sz="12" w:space="0" w:color="auto"/>
                </w:tcBorders>
                <w:shd w:val="clear" w:color="auto" w:fill="auto"/>
                <w:noWrap/>
                <w:vAlign w:val="center"/>
                <w:hideMark/>
              </w:tcPr>
            </w:tcPrChange>
          </w:tcPr>
          <w:p w14:paraId="46503797" w14:textId="77777777" w:rsidR="00D23584" w:rsidRPr="0062549C" w:rsidRDefault="00D23584" w:rsidP="00D23584">
            <w:pPr>
              <w:jc w:val="center"/>
              <w:rPr>
                <w:rFonts w:ascii="Calibri" w:hAnsi="Calibri" w:cs="Calibri"/>
              </w:rPr>
            </w:pPr>
            <w:r w:rsidRPr="0062549C">
              <w:rPr>
                <w:rFonts w:ascii="Calibri" w:hAnsi="Calibri" w:cs="Calibri"/>
              </w:rPr>
              <w:t>40</w:t>
            </w:r>
          </w:p>
        </w:tc>
        <w:tc>
          <w:tcPr>
            <w:tcW w:w="1559" w:type="dxa"/>
            <w:tcBorders>
              <w:bottom w:val="single" w:sz="12" w:space="0" w:color="auto"/>
            </w:tcBorders>
            <w:shd w:val="clear" w:color="auto" w:fill="auto"/>
            <w:noWrap/>
            <w:hideMark/>
            <w:tcPrChange w:id="407" w:author="Trefilová Pavla" w:date="2018-08-27T11:25:00Z">
              <w:tcPr>
                <w:tcW w:w="1451" w:type="dxa"/>
                <w:tcBorders>
                  <w:bottom w:val="single" w:sz="12" w:space="0" w:color="auto"/>
                </w:tcBorders>
                <w:shd w:val="clear" w:color="auto" w:fill="auto"/>
                <w:noWrap/>
                <w:hideMark/>
              </w:tcPr>
            </w:tcPrChange>
          </w:tcPr>
          <w:p w14:paraId="0E716E81" w14:textId="77777777" w:rsidR="00D23584" w:rsidRPr="0062549C" w:rsidRDefault="00D23584" w:rsidP="00D23584">
            <w:pPr>
              <w:jc w:val="center"/>
              <w:rPr>
                <w:rFonts w:ascii="Calibri" w:hAnsi="Calibri" w:cs="Calibri"/>
              </w:rPr>
            </w:pPr>
            <w:r w:rsidRPr="005F4FD6">
              <w:rPr>
                <w:rFonts w:ascii="Calibri" w:hAnsi="Calibri" w:cs="Calibri"/>
              </w:rPr>
              <w:t>N</w:t>
            </w:r>
          </w:p>
        </w:tc>
      </w:tr>
      <w:tr w:rsidR="00A174AE" w:rsidRPr="0062549C" w14:paraId="6C2B822E" w14:textId="77777777" w:rsidTr="00B427D5">
        <w:trPr>
          <w:trHeight w:val="315"/>
          <w:jc w:val="center"/>
          <w:trPrChange w:id="408" w:author="Trefilová Pavla" w:date="2018-08-27T11:25:00Z">
            <w:trPr>
              <w:trHeight w:val="315"/>
              <w:jc w:val="center"/>
            </w:trPr>
          </w:trPrChange>
        </w:trPr>
        <w:tc>
          <w:tcPr>
            <w:tcW w:w="7348" w:type="dxa"/>
            <w:gridSpan w:val="4"/>
            <w:tcBorders>
              <w:top w:val="single" w:sz="12" w:space="0" w:color="auto"/>
              <w:bottom w:val="single" w:sz="12" w:space="0" w:color="auto"/>
            </w:tcBorders>
            <w:shd w:val="clear" w:color="auto" w:fill="auto"/>
            <w:noWrap/>
            <w:vAlign w:val="center"/>
            <w:tcPrChange w:id="409" w:author="Trefilová Pavla" w:date="2018-08-27T11:25:00Z">
              <w:tcPr>
                <w:tcW w:w="7240" w:type="dxa"/>
                <w:gridSpan w:val="4"/>
                <w:tcBorders>
                  <w:top w:val="single" w:sz="12" w:space="0" w:color="auto"/>
                  <w:bottom w:val="single" w:sz="12" w:space="0" w:color="auto"/>
                </w:tcBorders>
                <w:shd w:val="clear" w:color="auto" w:fill="auto"/>
                <w:noWrap/>
                <w:vAlign w:val="center"/>
              </w:tcPr>
            </w:tcPrChange>
          </w:tcPr>
          <w:p w14:paraId="2DB3F785" w14:textId="687055B7" w:rsidR="00A174AE" w:rsidRPr="00A174AE" w:rsidRDefault="00A174AE" w:rsidP="00A174AE">
            <w:pPr>
              <w:rPr>
                <w:rFonts w:ascii="Calibri" w:hAnsi="Calibri" w:cs="Calibri"/>
              </w:rPr>
            </w:pPr>
            <w:r>
              <w:rPr>
                <w:rFonts w:ascii="Calibri" w:hAnsi="Calibri" w:cs="Calibri"/>
                <w:b/>
                <w:bCs/>
                <w:sz w:val="22"/>
                <w:szCs w:val="22"/>
              </w:rPr>
              <w:t>Lektoři</w:t>
            </w:r>
            <w:r w:rsidRPr="0062549C">
              <w:rPr>
                <w:rFonts w:ascii="Calibri" w:hAnsi="Calibri" w:cs="Calibri"/>
                <w:sz w:val="22"/>
                <w:szCs w:val="22"/>
              </w:rPr>
              <w:t> </w:t>
            </w:r>
          </w:p>
        </w:tc>
      </w:tr>
      <w:tr w:rsidR="00D23584" w:rsidRPr="0062549C" w:rsidDel="00B427D5" w14:paraId="107BE175" w14:textId="2C44D616" w:rsidTr="00B427D5">
        <w:trPr>
          <w:trHeight w:val="315"/>
          <w:jc w:val="center"/>
          <w:del w:id="410" w:author="Trefilová Pavla" w:date="2018-08-27T11:25:00Z"/>
          <w:trPrChange w:id="411" w:author="Trefilová Pavla" w:date="2018-08-27T11:25:00Z">
            <w:trPr>
              <w:trHeight w:val="315"/>
              <w:jc w:val="center"/>
            </w:trPr>
          </w:trPrChange>
        </w:trPr>
        <w:tc>
          <w:tcPr>
            <w:tcW w:w="3529" w:type="dxa"/>
            <w:tcBorders>
              <w:top w:val="single" w:sz="12" w:space="0" w:color="auto"/>
              <w:bottom w:val="single" w:sz="12" w:space="0" w:color="auto"/>
            </w:tcBorders>
            <w:shd w:val="clear" w:color="auto" w:fill="auto"/>
            <w:noWrap/>
            <w:vAlign w:val="center"/>
            <w:tcPrChange w:id="412" w:author="Trefilová Pavla" w:date="2018-08-27T11:25:00Z">
              <w:tcPr>
                <w:tcW w:w="3529" w:type="dxa"/>
                <w:tcBorders>
                  <w:top w:val="single" w:sz="12" w:space="0" w:color="auto"/>
                </w:tcBorders>
                <w:shd w:val="clear" w:color="auto" w:fill="auto"/>
                <w:noWrap/>
                <w:vAlign w:val="center"/>
              </w:tcPr>
            </w:tcPrChange>
          </w:tcPr>
          <w:p w14:paraId="08003106" w14:textId="71CF9495" w:rsidR="00D23584" w:rsidRPr="000E0EDB" w:rsidDel="00B427D5" w:rsidRDefault="00D23584" w:rsidP="00D23584">
            <w:pPr>
              <w:rPr>
                <w:del w:id="413" w:author="Trefilová Pavla" w:date="2018-08-27T11:25:00Z"/>
                <w:rFonts w:ascii="Calibri" w:hAnsi="Calibri" w:cs="Calibri"/>
              </w:rPr>
            </w:pPr>
            <w:del w:id="414" w:author="Trefilová Pavla" w:date="2018-08-27T11:25:00Z">
              <w:r w:rsidRPr="000E0EDB" w:rsidDel="00B427D5">
                <w:rPr>
                  <w:rFonts w:ascii="Calibri" w:hAnsi="Calibri" w:cs="Calibri"/>
                </w:rPr>
                <w:delText>Oxana Cagašová</w:delText>
              </w:r>
            </w:del>
          </w:p>
        </w:tc>
        <w:tc>
          <w:tcPr>
            <w:tcW w:w="1300" w:type="dxa"/>
            <w:tcBorders>
              <w:top w:val="single" w:sz="12" w:space="0" w:color="auto"/>
              <w:bottom w:val="single" w:sz="12" w:space="0" w:color="auto"/>
            </w:tcBorders>
            <w:shd w:val="clear" w:color="auto" w:fill="auto"/>
            <w:noWrap/>
            <w:vAlign w:val="center"/>
            <w:tcPrChange w:id="415" w:author="Trefilová Pavla" w:date="2018-08-27T11:25:00Z">
              <w:tcPr>
                <w:tcW w:w="1300" w:type="dxa"/>
                <w:tcBorders>
                  <w:top w:val="single" w:sz="12" w:space="0" w:color="auto"/>
                </w:tcBorders>
                <w:shd w:val="clear" w:color="auto" w:fill="auto"/>
                <w:noWrap/>
                <w:vAlign w:val="center"/>
              </w:tcPr>
            </w:tcPrChange>
          </w:tcPr>
          <w:p w14:paraId="0A657425" w14:textId="3EBA3A36" w:rsidR="00D23584" w:rsidRPr="000E0EDB" w:rsidDel="00B427D5" w:rsidRDefault="00D23584" w:rsidP="00D23584">
            <w:pPr>
              <w:jc w:val="center"/>
              <w:rPr>
                <w:del w:id="416" w:author="Trefilová Pavla" w:date="2018-08-27T11:25:00Z"/>
                <w:rFonts w:ascii="Calibri" w:hAnsi="Calibri" w:cs="Calibri"/>
                <w:rPrChange w:id="417" w:author="Michal Pilík" w:date="2018-08-21T10:47:00Z">
                  <w:rPr>
                    <w:del w:id="418" w:author="Trefilová Pavla" w:date="2018-08-27T11:25:00Z"/>
                    <w:rFonts w:ascii="Calibri" w:hAnsi="Calibri" w:cs="Calibri"/>
                    <w:sz w:val="22"/>
                    <w:szCs w:val="22"/>
                  </w:rPr>
                </w:rPrChange>
              </w:rPr>
            </w:pPr>
            <w:del w:id="419" w:author="Trefilová Pavla" w:date="2018-08-27T11:25:00Z">
              <w:r w:rsidRPr="000E0EDB" w:rsidDel="00B427D5">
                <w:rPr>
                  <w:rFonts w:ascii="Calibri" w:hAnsi="Calibri" w:cs="Calibri"/>
                </w:rPr>
                <w:delText>1986</w:delText>
              </w:r>
            </w:del>
          </w:p>
        </w:tc>
        <w:tc>
          <w:tcPr>
            <w:tcW w:w="960" w:type="dxa"/>
            <w:tcBorders>
              <w:top w:val="single" w:sz="12" w:space="0" w:color="auto"/>
              <w:bottom w:val="single" w:sz="12" w:space="0" w:color="auto"/>
            </w:tcBorders>
            <w:shd w:val="clear" w:color="auto" w:fill="auto"/>
            <w:noWrap/>
            <w:vAlign w:val="bottom"/>
            <w:tcPrChange w:id="420" w:author="Trefilová Pavla" w:date="2018-08-27T11:25:00Z">
              <w:tcPr>
                <w:tcW w:w="960" w:type="dxa"/>
                <w:tcBorders>
                  <w:top w:val="single" w:sz="12" w:space="0" w:color="auto"/>
                </w:tcBorders>
                <w:shd w:val="clear" w:color="auto" w:fill="auto"/>
                <w:noWrap/>
                <w:vAlign w:val="bottom"/>
              </w:tcPr>
            </w:tcPrChange>
          </w:tcPr>
          <w:p w14:paraId="7125756C" w14:textId="0FB79A9F" w:rsidR="00D23584" w:rsidRPr="000E0EDB" w:rsidDel="00B427D5" w:rsidRDefault="00D23584" w:rsidP="00D23584">
            <w:pPr>
              <w:jc w:val="center"/>
              <w:rPr>
                <w:del w:id="421" w:author="Trefilová Pavla" w:date="2018-08-27T11:25:00Z"/>
                <w:rFonts w:ascii="Calibri" w:hAnsi="Calibri" w:cs="Calibri"/>
                <w:rPrChange w:id="422" w:author="Michal Pilík" w:date="2018-08-21T10:47:00Z">
                  <w:rPr>
                    <w:del w:id="423" w:author="Trefilová Pavla" w:date="2018-08-27T11:25:00Z"/>
                    <w:rFonts w:ascii="Calibri" w:hAnsi="Calibri" w:cs="Calibri"/>
                    <w:sz w:val="22"/>
                    <w:szCs w:val="22"/>
                  </w:rPr>
                </w:rPrChange>
              </w:rPr>
            </w:pPr>
            <w:del w:id="424" w:author="Trefilová Pavla" w:date="2018-08-27T11:25:00Z">
              <w:r w:rsidRPr="000E0EDB" w:rsidDel="00B427D5">
                <w:rPr>
                  <w:rFonts w:ascii="Calibri" w:hAnsi="Calibri" w:cs="Calibri"/>
                  <w:rPrChange w:id="425" w:author="Michal Pilík" w:date="2018-08-21T10:47:00Z">
                    <w:rPr>
                      <w:rFonts w:ascii="Calibri" w:hAnsi="Calibri" w:cs="Calibri"/>
                      <w:sz w:val="22"/>
                      <w:szCs w:val="22"/>
                    </w:rPr>
                  </w:rPrChange>
                </w:rPr>
                <w:delText>DPČ</w:delText>
              </w:r>
            </w:del>
          </w:p>
        </w:tc>
        <w:tc>
          <w:tcPr>
            <w:tcW w:w="1559" w:type="dxa"/>
            <w:tcBorders>
              <w:top w:val="single" w:sz="12" w:space="0" w:color="auto"/>
              <w:bottom w:val="single" w:sz="12" w:space="0" w:color="auto"/>
            </w:tcBorders>
            <w:shd w:val="clear" w:color="auto" w:fill="auto"/>
            <w:noWrap/>
            <w:tcPrChange w:id="426" w:author="Trefilová Pavla" w:date="2018-08-27T11:25:00Z">
              <w:tcPr>
                <w:tcW w:w="1451" w:type="dxa"/>
                <w:tcBorders>
                  <w:top w:val="single" w:sz="12" w:space="0" w:color="auto"/>
                </w:tcBorders>
                <w:shd w:val="clear" w:color="auto" w:fill="auto"/>
                <w:noWrap/>
              </w:tcPr>
            </w:tcPrChange>
          </w:tcPr>
          <w:p w14:paraId="4516A319" w14:textId="11B372B9" w:rsidR="00D23584" w:rsidRPr="000E0EDB" w:rsidDel="00B427D5" w:rsidRDefault="00D23584" w:rsidP="00D23584">
            <w:pPr>
              <w:jc w:val="center"/>
              <w:rPr>
                <w:del w:id="427" w:author="Trefilová Pavla" w:date="2018-08-27T11:25:00Z"/>
                <w:rFonts w:ascii="Calibri" w:hAnsi="Calibri" w:cs="Calibri"/>
              </w:rPr>
            </w:pPr>
          </w:p>
        </w:tc>
      </w:tr>
      <w:tr w:rsidR="00D23584" w:rsidRPr="0062549C" w14:paraId="2F1CC8E9" w14:textId="77777777" w:rsidTr="00B427D5">
        <w:trPr>
          <w:trHeight w:val="315"/>
          <w:jc w:val="center"/>
          <w:trPrChange w:id="428" w:author="Trefilová Pavla" w:date="2018-08-27T11:25:00Z">
            <w:trPr>
              <w:trHeight w:val="315"/>
              <w:jc w:val="center"/>
            </w:trPr>
          </w:trPrChange>
        </w:trPr>
        <w:tc>
          <w:tcPr>
            <w:tcW w:w="3529" w:type="dxa"/>
            <w:tcBorders>
              <w:top w:val="single" w:sz="12" w:space="0" w:color="auto"/>
              <w:bottom w:val="single" w:sz="2" w:space="0" w:color="auto"/>
            </w:tcBorders>
            <w:shd w:val="clear" w:color="auto" w:fill="auto"/>
            <w:noWrap/>
            <w:vAlign w:val="center"/>
            <w:tcPrChange w:id="429" w:author="Trefilová Pavla" w:date="2018-08-27T11:25:00Z">
              <w:tcPr>
                <w:tcW w:w="3529" w:type="dxa"/>
                <w:shd w:val="clear" w:color="auto" w:fill="auto"/>
                <w:noWrap/>
                <w:vAlign w:val="center"/>
              </w:tcPr>
            </w:tcPrChange>
          </w:tcPr>
          <w:p w14:paraId="6525E4C6" w14:textId="4E7FE099" w:rsidR="00D23584" w:rsidRPr="000E0EDB" w:rsidRDefault="00D23584" w:rsidP="00D23584">
            <w:pPr>
              <w:rPr>
                <w:rFonts w:ascii="Calibri" w:hAnsi="Calibri" w:cs="Calibri"/>
              </w:rPr>
            </w:pPr>
            <w:r w:rsidRPr="000E0EDB">
              <w:rPr>
                <w:rFonts w:ascii="Calibri" w:hAnsi="Calibri" w:cs="Calibri"/>
              </w:rPr>
              <w:t>Mgr. Lubomír Jenyš</w:t>
            </w:r>
          </w:p>
        </w:tc>
        <w:tc>
          <w:tcPr>
            <w:tcW w:w="1300" w:type="dxa"/>
            <w:tcBorders>
              <w:top w:val="single" w:sz="12" w:space="0" w:color="auto"/>
              <w:bottom w:val="single" w:sz="2" w:space="0" w:color="auto"/>
            </w:tcBorders>
            <w:shd w:val="clear" w:color="auto" w:fill="auto"/>
            <w:noWrap/>
            <w:vAlign w:val="bottom"/>
            <w:tcPrChange w:id="430" w:author="Trefilová Pavla" w:date="2018-08-27T11:25:00Z">
              <w:tcPr>
                <w:tcW w:w="1300" w:type="dxa"/>
                <w:shd w:val="clear" w:color="auto" w:fill="auto"/>
                <w:noWrap/>
                <w:vAlign w:val="bottom"/>
              </w:tcPr>
            </w:tcPrChange>
          </w:tcPr>
          <w:p w14:paraId="79C65B6A" w14:textId="1AD819B6" w:rsidR="00D23584" w:rsidRPr="000E0EDB" w:rsidRDefault="00D23584" w:rsidP="00D23584">
            <w:pPr>
              <w:jc w:val="center"/>
              <w:rPr>
                <w:rFonts w:ascii="Calibri" w:hAnsi="Calibri" w:cs="Calibri"/>
                <w:rPrChange w:id="431" w:author="Michal Pilík" w:date="2018-08-21T10:47:00Z">
                  <w:rPr>
                    <w:rFonts w:ascii="Calibri" w:hAnsi="Calibri" w:cs="Calibri"/>
                    <w:sz w:val="22"/>
                    <w:szCs w:val="22"/>
                  </w:rPr>
                </w:rPrChange>
              </w:rPr>
            </w:pPr>
            <w:r w:rsidRPr="000E0EDB">
              <w:rPr>
                <w:rFonts w:ascii="Calibri" w:hAnsi="Calibri" w:cs="Calibri"/>
                <w:rPrChange w:id="432" w:author="Michal Pilík" w:date="2018-08-21T10:47:00Z">
                  <w:rPr>
                    <w:rFonts w:ascii="Calibri" w:hAnsi="Calibri" w:cs="Calibri"/>
                    <w:sz w:val="22"/>
                    <w:szCs w:val="22"/>
                  </w:rPr>
                </w:rPrChange>
              </w:rPr>
              <w:t>1965</w:t>
            </w:r>
          </w:p>
        </w:tc>
        <w:tc>
          <w:tcPr>
            <w:tcW w:w="960" w:type="dxa"/>
            <w:tcBorders>
              <w:top w:val="single" w:sz="12" w:space="0" w:color="auto"/>
              <w:bottom w:val="single" w:sz="2" w:space="0" w:color="auto"/>
            </w:tcBorders>
            <w:shd w:val="clear" w:color="auto" w:fill="auto"/>
            <w:noWrap/>
            <w:vAlign w:val="bottom"/>
            <w:tcPrChange w:id="433" w:author="Trefilová Pavla" w:date="2018-08-27T11:25:00Z">
              <w:tcPr>
                <w:tcW w:w="960" w:type="dxa"/>
                <w:shd w:val="clear" w:color="auto" w:fill="auto"/>
                <w:noWrap/>
                <w:vAlign w:val="bottom"/>
              </w:tcPr>
            </w:tcPrChange>
          </w:tcPr>
          <w:p w14:paraId="49ADE965" w14:textId="6F5F2392" w:rsidR="00D23584" w:rsidRPr="000E0EDB" w:rsidRDefault="00D23584" w:rsidP="00D23584">
            <w:pPr>
              <w:jc w:val="center"/>
              <w:rPr>
                <w:rFonts w:ascii="Calibri" w:hAnsi="Calibri" w:cs="Calibri"/>
                <w:rPrChange w:id="434" w:author="Michal Pilík" w:date="2018-08-21T10:47:00Z">
                  <w:rPr>
                    <w:rFonts w:ascii="Calibri" w:hAnsi="Calibri" w:cs="Calibri"/>
                    <w:sz w:val="22"/>
                    <w:szCs w:val="22"/>
                  </w:rPr>
                </w:rPrChange>
              </w:rPr>
            </w:pPr>
            <w:r w:rsidRPr="000E0EDB">
              <w:rPr>
                <w:rFonts w:ascii="Calibri" w:hAnsi="Calibri" w:cs="Calibri"/>
                <w:rPrChange w:id="435" w:author="Michal Pilík" w:date="2018-08-21T10:47:00Z">
                  <w:rPr>
                    <w:rFonts w:ascii="Calibri" w:hAnsi="Calibri" w:cs="Calibri"/>
                    <w:sz w:val="22"/>
                    <w:szCs w:val="22"/>
                  </w:rPr>
                </w:rPrChange>
              </w:rPr>
              <w:t>40</w:t>
            </w:r>
          </w:p>
        </w:tc>
        <w:tc>
          <w:tcPr>
            <w:tcW w:w="1559" w:type="dxa"/>
            <w:tcBorders>
              <w:top w:val="single" w:sz="12" w:space="0" w:color="auto"/>
              <w:bottom w:val="single" w:sz="2" w:space="0" w:color="auto"/>
            </w:tcBorders>
            <w:shd w:val="clear" w:color="auto" w:fill="auto"/>
            <w:noWrap/>
            <w:tcPrChange w:id="436" w:author="Trefilová Pavla" w:date="2018-08-27T11:25:00Z">
              <w:tcPr>
                <w:tcW w:w="1451" w:type="dxa"/>
                <w:shd w:val="clear" w:color="auto" w:fill="auto"/>
                <w:noWrap/>
              </w:tcPr>
            </w:tcPrChange>
          </w:tcPr>
          <w:p w14:paraId="2FDF9325" w14:textId="2FE48AAE"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6E069629" w14:textId="77777777" w:rsidTr="00B427D5">
        <w:trPr>
          <w:trHeight w:val="315"/>
          <w:jc w:val="center"/>
          <w:trPrChange w:id="437" w:author="Trefilová Pavla" w:date="2018-08-27T11:25:00Z">
            <w:trPr>
              <w:trHeight w:val="315"/>
              <w:jc w:val="center"/>
            </w:trPr>
          </w:trPrChange>
        </w:trPr>
        <w:tc>
          <w:tcPr>
            <w:tcW w:w="3529" w:type="dxa"/>
            <w:tcBorders>
              <w:top w:val="single" w:sz="2" w:space="0" w:color="auto"/>
            </w:tcBorders>
            <w:shd w:val="clear" w:color="auto" w:fill="auto"/>
            <w:noWrap/>
            <w:vAlign w:val="center"/>
            <w:tcPrChange w:id="438" w:author="Trefilová Pavla" w:date="2018-08-27T11:25:00Z">
              <w:tcPr>
                <w:tcW w:w="3529" w:type="dxa"/>
                <w:shd w:val="clear" w:color="auto" w:fill="auto"/>
                <w:noWrap/>
                <w:vAlign w:val="center"/>
              </w:tcPr>
            </w:tcPrChange>
          </w:tcPr>
          <w:p w14:paraId="753B5C79" w14:textId="44E4A32C" w:rsidR="00D23584" w:rsidRPr="000E0EDB" w:rsidRDefault="00D23584" w:rsidP="00D23584">
            <w:pPr>
              <w:rPr>
                <w:rFonts w:ascii="Calibri" w:hAnsi="Calibri" w:cs="Calibri"/>
              </w:rPr>
            </w:pPr>
            <w:r w:rsidRPr="000E0EDB">
              <w:rPr>
                <w:rFonts w:ascii="Calibri" w:hAnsi="Calibri" w:cs="Calibri"/>
              </w:rPr>
              <w:t>Mgr. Marcela Kubalčíková</w:t>
            </w:r>
          </w:p>
        </w:tc>
        <w:tc>
          <w:tcPr>
            <w:tcW w:w="1300" w:type="dxa"/>
            <w:tcBorders>
              <w:top w:val="single" w:sz="2" w:space="0" w:color="auto"/>
            </w:tcBorders>
            <w:shd w:val="clear" w:color="auto" w:fill="auto"/>
            <w:noWrap/>
            <w:vAlign w:val="center"/>
            <w:tcPrChange w:id="439" w:author="Trefilová Pavla" w:date="2018-08-27T11:25:00Z">
              <w:tcPr>
                <w:tcW w:w="1300" w:type="dxa"/>
                <w:shd w:val="clear" w:color="auto" w:fill="auto"/>
                <w:noWrap/>
                <w:vAlign w:val="center"/>
              </w:tcPr>
            </w:tcPrChange>
          </w:tcPr>
          <w:p w14:paraId="01577536" w14:textId="1254B544" w:rsidR="00D23584" w:rsidRPr="000E0EDB" w:rsidRDefault="00D23584" w:rsidP="00D23584">
            <w:pPr>
              <w:jc w:val="center"/>
              <w:rPr>
                <w:rFonts w:ascii="Calibri" w:hAnsi="Calibri" w:cs="Calibri"/>
                <w:rPrChange w:id="440" w:author="Michal Pilík" w:date="2018-08-21T10:47:00Z">
                  <w:rPr>
                    <w:rFonts w:ascii="Calibri" w:hAnsi="Calibri" w:cs="Calibri"/>
                    <w:sz w:val="22"/>
                    <w:szCs w:val="22"/>
                  </w:rPr>
                </w:rPrChange>
              </w:rPr>
            </w:pPr>
            <w:r w:rsidRPr="000E0EDB">
              <w:rPr>
                <w:rFonts w:ascii="Calibri" w:hAnsi="Calibri" w:cs="Calibri"/>
              </w:rPr>
              <w:t>1973</w:t>
            </w:r>
          </w:p>
        </w:tc>
        <w:tc>
          <w:tcPr>
            <w:tcW w:w="960" w:type="dxa"/>
            <w:tcBorders>
              <w:top w:val="single" w:sz="2" w:space="0" w:color="auto"/>
            </w:tcBorders>
            <w:shd w:val="clear" w:color="auto" w:fill="auto"/>
            <w:noWrap/>
            <w:vAlign w:val="center"/>
            <w:tcPrChange w:id="441" w:author="Trefilová Pavla" w:date="2018-08-27T11:25:00Z">
              <w:tcPr>
                <w:tcW w:w="960" w:type="dxa"/>
                <w:shd w:val="clear" w:color="auto" w:fill="auto"/>
                <w:noWrap/>
                <w:vAlign w:val="center"/>
              </w:tcPr>
            </w:tcPrChange>
          </w:tcPr>
          <w:p w14:paraId="133857C9" w14:textId="56BAA2DB" w:rsidR="00D23584" w:rsidRPr="000E0EDB" w:rsidRDefault="00D23584" w:rsidP="00D23584">
            <w:pPr>
              <w:jc w:val="center"/>
              <w:rPr>
                <w:rFonts w:ascii="Calibri" w:hAnsi="Calibri" w:cs="Calibri"/>
                <w:rPrChange w:id="442" w:author="Michal Pilík" w:date="2018-08-21T10:47:00Z">
                  <w:rPr>
                    <w:rFonts w:ascii="Calibri" w:hAnsi="Calibri" w:cs="Calibri"/>
                    <w:sz w:val="22"/>
                    <w:szCs w:val="22"/>
                  </w:rPr>
                </w:rPrChange>
              </w:rPr>
            </w:pPr>
            <w:r w:rsidRPr="000E0EDB">
              <w:rPr>
                <w:rFonts w:ascii="Calibri" w:hAnsi="Calibri" w:cs="Calibri"/>
              </w:rPr>
              <w:t>40</w:t>
            </w:r>
          </w:p>
        </w:tc>
        <w:tc>
          <w:tcPr>
            <w:tcW w:w="1559" w:type="dxa"/>
            <w:tcBorders>
              <w:top w:val="single" w:sz="2" w:space="0" w:color="auto"/>
            </w:tcBorders>
            <w:shd w:val="clear" w:color="auto" w:fill="auto"/>
            <w:noWrap/>
            <w:tcPrChange w:id="443" w:author="Trefilová Pavla" w:date="2018-08-27T11:25:00Z">
              <w:tcPr>
                <w:tcW w:w="1451" w:type="dxa"/>
                <w:shd w:val="clear" w:color="auto" w:fill="auto"/>
                <w:noWrap/>
              </w:tcPr>
            </w:tcPrChange>
          </w:tcPr>
          <w:p w14:paraId="738C7237" w14:textId="51068B64"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77E02EF0" w14:textId="77777777" w:rsidTr="00B427D5">
        <w:trPr>
          <w:trHeight w:val="315"/>
          <w:jc w:val="center"/>
          <w:trPrChange w:id="444" w:author="Trefilová Pavla" w:date="2018-08-27T11:25:00Z">
            <w:trPr>
              <w:trHeight w:val="315"/>
              <w:jc w:val="center"/>
            </w:trPr>
          </w:trPrChange>
        </w:trPr>
        <w:tc>
          <w:tcPr>
            <w:tcW w:w="3529" w:type="dxa"/>
            <w:shd w:val="clear" w:color="auto" w:fill="auto"/>
            <w:noWrap/>
            <w:vAlign w:val="center"/>
            <w:tcPrChange w:id="445" w:author="Trefilová Pavla" w:date="2018-08-27T11:25:00Z">
              <w:tcPr>
                <w:tcW w:w="3529" w:type="dxa"/>
                <w:shd w:val="clear" w:color="auto" w:fill="auto"/>
                <w:noWrap/>
                <w:vAlign w:val="center"/>
              </w:tcPr>
            </w:tcPrChange>
          </w:tcPr>
          <w:p w14:paraId="657BC806" w14:textId="5334563F" w:rsidR="00D23584" w:rsidRPr="000E0EDB" w:rsidRDefault="00D23584" w:rsidP="00D23584">
            <w:pPr>
              <w:rPr>
                <w:rFonts w:ascii="Calibri" w:hAnsi="Calibri" w:cs="Calibri"/>
              </w:rPr>
            </w:pPr>
            <w:r w:rsidRPr="000E0EDB">
              <w:rPr>
                <w:rFonts w:ascii="Calibri" w:hAnsi="Calibri" w:cs="Calibri"/>
              </w:rPr>
              <w:t>Veronika Pečivová</w:t>
            </w:r>
          </w:p>
        </w:tc>
        <w:tc>
          <w:tcPr>
            <w:tcW w:w="1300" w:type="dxa"/>
            <w:shd w:val="clear" w:color="auto" w:fill="auto"/>
            <w:noWrap/>
            <w:vAlign w:val="center"/>
            <w:tcPrChange w:id="446" w:author="Trefilová Pavla" w:date="2018-08-27T11:25:00Z">
              <w:tcPr>
                <w:tcW w:w="1300" w:type="dxa"/>
                <w:shd w:val="clear" w:color="auto" w:fill="auto"/>
                <w:noWrap/>
                <w:vAlign w:val="center"/>
              </w:tcPr>
            </w:tcPrChange>
          </w:tcPr>
          <w:p w14:paraId="58B56937" w14:textId="19DD8D39" w:rsidR="00D23584" w:rsidRPr="000E0EDB" w:rsidRDefault="00D23584" w:rsidP="00D23584">
            <w:pPr>
              <w:jc w:val="center"/>
              <w:rPr>
                <w:rFonts w:ascii="Calibri" w:hAnsi="Calibri" w:cs="Calibri"/>
                <w:rPrChange w:id="447" w:author="Michal Pilík" w:date="2018-08-21T10:47:00Z">
                  <w:rPr>
                    <w:rFonts w:ascii="Calibri" w:hAnsi="Calibri" w:cs="Calibri"/>
                    <w:sz w:val="22"/>
                    <w:szCs w:val="22"/>
                  </w:rPr>
                </w:rPrChange>
              </w:rPr>
            </w:pPr>
            <w:r w:rsidRPr="000E0EDB">
              <w:rPr>
                <w:rFonts w:ascii="Calibri" w:hAnsi="Calibri" w:cs="Calibri"/>
              </w:rPr>
              <w:t>1979</w:t>
            </w:r>
          </w:p>
        </w:tc>
        <w:tc>
          <w:tcPr>
            <w:tcW w:w="960" w:type="dxa"/>
            <w:shd w:val="clear" w:color="auto" w:fill="auto"/>
            <w:noWrap/>
            <w:vAlign w:val="center"/>
            <w:tcPrChange w:id="448" w:author="Trefilová Pavla" w:date="2018-08-27T11:25:00Z">
              <w:tcPr>
                <w:tcW w:w="960" w:type="dxa"/>
                <w:shd w:val="clear" w:color="auto" w:fill="auto"/>
                <w:noWrap/>
                <w:vAlign w:val="center"/>
              </w:tcPr>
            </w:tcPrChange>
          </w:tcPr>
          <w:p w14:paraId="4292576B" w14:textId="637F917B" w:rsidR="00D23584" w:rsidRPr="000E0EDB" w:rsidRDefault="00D23584" w:rsidP="00D23584">
            <w:pPr>
              <w:jc w:val="center"/>
              <w:rPr>
                <w:rFonts w:ascii="Calibri" w:hAnsi="Calibri" w:cs="Calibri"/>
                <w:rPrChange w:id="449" w:author="Michal Pilík" w:date="2018-08-21T10:47:00Z">
                  <w:rPr>
                    <w:rFonts w:ascii="Calibri" w:hAnsi="Calibri" w:cs="Calibri"/>
                    <w:sz w:val="22"/>
                    <w:szCs w:val="22"/>
                  </w:rPr>
                </w:rPrChange>
              </w:rPr>
            </w:pPr>
            <w:r w:rsidRPr="000E0EDB">
              <w:rPr>
                <w:rFonts w:ascii="Calibri" w:hAnsi="Calibri" w:cs="Calibri"/>
              </w:rPr>
              <w:t>40</w:t>
            </w:r>
          </w:p>
        </w:tc>
        <w:tc>
          <w:tcPr>
            <w:tcW w:w="1559" w:type="dxa"/>
            <w:shd w:val="clear" w:color="auto" w:fill="auto"/>
            <w:noWrap/>
            <w:vAlign w:val="center"/>
            <w:tcPrChange w:id="450" w:author="Trefilová Pavla" w:date="2018-08-27T11:25:00Z">
              <w:tcPr>
                <w:tcW w:w="1451" w:type="dxa"/>
                <w:shd w:val="clear" w:color="auto" w:fill="auto"/>
                <w:noWrap/>
                <w:vAlign w:val="center"/>
              </w:tcPr>
            </w:tcPrChange>
          </w:tcPr>
          <w:p w14:paraId="0330880E" w14:textId="5056C0D4" w:rsidR="00D23584" w:rsidRPr="000E0EDB" w:rsidRDefault="00A174AE" w:rsidP="00D23584">
            <w:pPr>
              <w:jc w:val="center"/>
              <w:rPr>
                <w:rFonts w:ascii="Calibri" w:hAnsi="Calibri" w:cs="Calibri"/>
              </w:rPr>
            </w:pPr>
            <w:r w:rsidRPr="000E0EDB">
              <w:rPr>
                <w:rFonts w:ascii="Calibri" w:hAnsi="Calibri" w:cs="Calibri"/>
              </w:rPr>
              <w:t>U- 31.8.2019</w:t>
            </w:r>
          </w:p>
        </w:tc>
      </w:tr>
      <w:tr w:rsidR="00D23584" w:rsidRPr="0062549C" w14:paraId="12173991" w14:textId="77777777" w:rsidTr="00B427D5">
        <w:trPr>
          <w:trHeight w:val="315"/>
          <w:jc w:val="center"/>
          <w:trPrChange w:id="451" w:author="Trefilová Pavla" w:date="2018-08-27T11:25:00Z">
            <w:trPr>
              <w:trHeight w:val="315"/>
              <w:jc w:val="center"/>
            </w:trPr>
          </w:trPrChange>
        </w:trPr>
        <w:tc>
          <w:tcPr>
            <w:tcW w:w="3529" w:type="dxa"/>
            <w:shd w:val="clear" w:color="auto" w:fill="auto"/>
            <w:noWrap/>
            <w:vAlign w:val="center"/>
            <w:tcPrChange w:id="452" w:author="Trefilová Pavla" w:date="2018-08-27T11:25:00Z">
              <w:tcPr>
                <w:tcW w:w="3529" w:type="dxa"/>
                <w:shd w:val="clear" w:color="auto" w:fill="auto"/>
                <w:noWrap/>
                <w:vAlign w:val="center"/>
              </w:tcPr>
            </w:tcPrChange>
          </w:tcPr>
          <w:p w14:paraId="79C8C249" w14:textId="48126162" w:rsidR="00D23584" w:rsidRPr="000E0EDB" w:rsidRDefault="00D23584" w:rsidP="00D23584">
            <w:pPr>
              <w:rPr>
                <w:rFonts w:ascii="Calibri" w:hAnsi="Calibri" w:cs="Calibri"/>
              </w:rPr>
            </w:pPr>
            <w:r w:rsidRPr="000E0EDB">
              <w:rPr>
                <w:rFonts w:ascii="Calibri" w:hAnsi="Calibri" w:cs="Calibri"/>
              </w:rPr>
              <w:t>Daniel Sampey</w:t>
            </w:r>
          </w:p>
        </w:tc>
        <w:tc>
          <w:tcPr>
            <w:tcW w:w="1300" w:type="dxa"/>
            <w:shd w:val="clear" w:color="auto" w:fill="auto"/>
            <w:noWrap/>
            <w:vAlign w:val="center"/>
            <w:tcPrChange w:id="453" w:author="Trefilová Pavla" w:date="2018-08-27T11:25:00Z">
              <w:tcPr>
                <w:tcW w:w="1300" w:type="dxa"/>
                <w:shd w:val="clear" w:color="auto" w:fill="auto"/>
                <w:noWrap/>
                <w:vAlign w:val="center"/>
              </w:tcPr>
            </w:tcPrChange>
          </w:tcPr>
          <w:p w14:paraId="25D2591E" w14:textId="042EBB6E" w:rsidR="00D23584" w:rsidRPr="000E0EDB" w:rsidRDefault="00D23584" w:rsidP="00D23584">
            <w:pPr>
              <w:jc w:val="center"/>
              <w:rPr>
                <w:rFonts w:ascii="Calibri" w:hAnsi="Calibri" w:cs="Calibri"/>
                <w:rPrChange w:id="454" w:author="Michal Pilík" w:date="2018-08-21T10:47:00Z">
                  <w:rPr>
                    <w:rFonts w:ascii="Calibri" w:hAnsi="Calibri" w:cs="Calibri"/>
                    <w:sz w:val="22"/>
                    <w:szCs w:val="22"/>
                  </w:rPr>
                </w:rPrChange>
              </w:rPr>
            </w:pPr>
            <w:r w:rsidRPr="000E0EDB">
              <w:rPr>
                <w:rFonts w:ascii="Calibri" w:hAnsi="Calibri" w:cs="Calibri"/>
              </w:rPr>
              <w:t>1963</w:t>
            </w:r>
          </w:p>
        </w:tc>
        <w:tc>
          <w:tcPr>
            <w:tcW w:w="960" w:type="dxa"/>
            <w:shd w:val="clear" w:color="auto" w:fill="auto"/>
            <w:noWrap/>
            <w:vAlign w:val="center"/>
            <w:tcPrChange w:id="455" w:author="Trefilová Pavla" w:date="2018-08-27T11:25:00Z">
              <w:tcPr>
                <w:tcW w:w="960" w:type="dxa"/>
                <w:shd w:val="clear" w:color="auto" w:fill="auto"/>
                <w:noWrap/>
                <w:vAlign w:val="center"/>
              </w:tcPr>
            </w:tcPrChange>
          </w:tcPr>
          <w:p w14:paraId="11B18B46" w14:textId="0FD921BD" w:rsidR="00D23584" w:rsidRPr="000E0EDB" w:rsidRDefault="00D23584" w:rsidP="00D23584">
            <w:pPr>
              <w:jc w:val="center"/>
              <w:rPr>
                <w:rFonts w:ascii="Calibri" w:hAnsi="Calibri" w:cs="Calibri"/>
                <w:rPrChange w:id="456" w:author="Michal Pilík" w:date="2018-08-21T10:47:00Z">
                  <w:rPr>
                    <w:rFonts w:ascii="Calibri" w:hAnsi="Calibri" w:cs="Calibri"/>
                    <w:sz w:val="22"/>
                    <w:szCs w:val="22"/>
                  </w:rPr>
                </w:rPrChange>
              </w:rPr>
            </w:pPr>
            <w:r w:rsidRPr="000E0EDB">
              <w:rPr>
                <w:rFonts w:ascii="Calibri" w:hAnsi="Calibri" w:cs="Calibri"/>
              </w:rPr>
              <w:t>40</w:t>
            </w:r>
          </w:p>
        </w:tc>
        <w:tc>
          <w:tcPr>
            <w:tcW w:w="1559" w:type="dxa"/>
            <w:shd w:val="clear" w:color="auto" w:fill="auto"/>
            <w:noWrap/>
            <w:vAlign w:val="center"/>
            <w:tcPrChange w:id="457" w:author="Trefilová Pavla" w:date="2018-08-27T11:25:00Z">
              <w:tcPr>
                <w:tcW w:w="1451" w:type="dxa"/>
                <w:shd w:val="clear" w:color="auto" w:fill="auto"/>
                <w:noWrap/>
                <w:vAlign w:val="center"/>
              </w:tcPr>
            </w:tcPrChange>
          </w:tcPr>
          <w:p w14:paraId="6338B8D2" w14:textId="78243B34" w:rsidR="00D23584" w:rsidRPr="000E0EDB" w:rsidRDefault="00A174AE" w:rsidP="00D23584">
            <w:pPr>
              <w:jc w:val="center"/>
              <w:rPr>
                <w:rFonts w:ascii="Calibri" w:hAnsi="Calibri" w:cs="Calibri"/>
              </w:rPr>
            </w:pPr>
            <w:r w:rsidRPr="000E0EDB">
              <w:rPr>
                <w:rFonts w:ascii="Calibri" w:hAnsi="Calibri" w:cs="Calibri"/>
              </w:rPr>
              <w:t>U- 31.8.2019</w:t>
            </w:r>
          </w:p>
        </w:tc>
      </w:tr>
      <w:tr w:rsidR="00D23584" w:rsidRPr="0062549C" w14:paraId="4100033A" w14:textId="77777777" w:rsidTr="00B427D5">
        <w:trPr>
          <w:trHeight w:val="315"/>
          <w:jc w:val="center"/>
          <w:trPrChange w:id="458" w:author="Trefilová Pavla" w:date="2018-08-27T11:25:00Z">
            <w:trPr>
              <w:trHeight w:val="315"/>
              <w:jc w:val="center"/>
            </w:trPr>
          </w:trPrChange>
        </w:trPr>
        <w:tc>
          <w:tcPr>
            <w:tcW w:w="3529" w:type="dxa"/>
            <w:shd w:val="clear" w:color="auto" w:fill="auto"/>
            <w:noWrap/>
            <w:vAlign w:val="center"/>
            <w:tcPrChange w:id="459" w:author="Trefilová Pavla" w:date="2018-08-27T11:25:00Z">
              <w:tcPr>
                <w:tcW w:w="3529" w:type="dxa"/>
                <w:shd w:val="clear" w:color="auto" w:fill="auto"/>
                <w:noWrap/>
                <w:vAlign w:val="center"/>
              </w:tcPr>
            </w:tcPrChange>
          </w:tcPr>
          <w:p w14:paraId="60904185" w14:textId="0DD790A9" w:rsidR="00D23584" w:rsidRPr="000E0EDB" w:rsidRDefault="00D23584" w:rsidP="00D23584">
            <w:pPr>
              <w:rPr>
                <w:rFonts w:ascii="Calibri" w:hAnsi="Calibri" w:cs="Calibri"/>
              </w:rPr>
            </w:pPr>
            <w:r w:rsidRPr="000E0EDB">
              <w:rPr>
                <w:rFonts w:ascii="Calibri" w:hAnsi="Calibri" w:cs="Calibri"/>
              </w:rPr>
              <w:t>PhDr. Jana Semotamová</w:t>
            </w:r>
          </w:p>
        </w:tc>
        <w:tc>
          <w:tcPr>
            <w:tcW w:w="1300" w:type="dxa"/>
            <w:shd w:val="clear" w:color="auto" w:fill="auto"/>
            <w:noWrap/>
            <w:vAlign w:val="center"/>
            <w:tcPrChange w:id="460" w:author="Trefilová Pavla" w:date="2018-08-27T11:25:00Z">
              <w:tcPr>
                <w:tcW w:w="1300" w:type="dxa"/>
                <w:shd w:val="clear" w:color="auto" w:fill="auto"/>
                <w:noWrap/>
                <w:vAlign w:val="center"/>
              </w:tcPr>
            </w:tcPrChange>
          </w:tcPr>
          <w:p w14:paraId="192E7C03" w14:textId="21D55FDD" w:rsidR="00D23584" w:rsidRPr="000E0EDB" w:rsidRDefault="00D23584" w:rsidP="00D23584">
            <w:pPr>
              <w:jc w:val="center"/>
              <w:rPr>
                <w:rFonts w:ascii="Calibri" w:hAnsi="Calibri" w:cs="Calibri"/>
                <w:rPrChange w:id="461" w:author="Michal Pilík" w:date="2018-08-21T10:47:00Z">
                  <w:rPr>
                    <w:rFonts w:ascii="Calibri" w:hAnsi="Calibri" w:cs="Calibri"/>
                    <w:sz w:val="22"/>
                    <w:szCs w:val="22"/>
                  </w:rPr>
                </w:rPrChange>
              </w:rPr>
            </w:pPr>
            <w:r w:rsidRPr="000E0EDB">
              <w:rPr>
                <w:rFonts w:ascii="Calibri" w:hAnsi="Calibri" w:cs="Calibri"/>
              </w:rPr>
              <w:t>1960</w:t>
            </w:r>
          </w:p>
        </w:tc>
        <w:tc>
          <w:tcPr>
            <w:tcW w:w="960" w:type="dxa"/>
            <w:shd w:val="clear" w:color="auto" w:fill="auto"/>
            <w:noWrap/>
            <w:vAlign w:val="center"/>
            <w:tcPrChange w:id="462" w:author="Trefilová Pavla" w:date="2018-08-27T11:25:00Z">
              <w:tcPr>
                <w:tcW w:w="960" w:type="dxa"/>
                <w:shd w:val="clear" w:color="auto" w:fill="auto"/>
                <w:noWrap/>
                <w:vAlign w:val="center"/>
              </w:tcPr>
            </w:tcPrChange>
          </w:tcPr>
          <w:p w14:paraId="275839C3" w14:textId="11CB6B2B" w:rsidR="00D23584" w:rsidRPr="000E0EDB" w:rsidRDefault="00D23584" w:rsidP="00D23584">
            <w:pPr>
              <w:jc w:val="center"/>
              <w:rPr>
                <w:rFonts w:ascii="Calibri" w:hAnsi="Calibri" w:cs="Calibri"/>
                <w:rPrChange w:id="463" w:author="Michal Pilík" w:date="2018-08-21T10:47:00Z">
                  <w:rPr>
                    <w:rFonts w:ascii="Calibri" w:hAnsi="Calibri" w:cs="Calibri"/>
                    <w:sz w:val="22"/>
                    <w:szCs w:val="22"/>
                  </w:rPr>
                </w:rPrChange>
              </w:rPr>
            </w:pPr>
            <w:r w:rsidRPr="000E0EDB">
              <w:rPr>
                <w:rFonts w:ascii="Calibri" w:hAnsi="Calibri" w:cs="Calibri"/>
              </w:rPr>
              <w:t>40</w:t>
            </w:r>
          </w:p>
        </w:tc>
        <w:tc>
          <w:tcPr>
            <w:tcW w:w="1559" w:type="dxa"/>
            <w:shd w:val="clear" w:color="auto" w:fill="auto"/>
            <w:noWrap/>
            <w:tcPrChange w:id="464" w:author="Trefilová Pavla" w:date="2018-08-27T11:25:00Z">
              <w:tcPr>
                <w:tcW w:w="1451" w:type="dxa"/>
                <w:shd w:val="clear" w:color="auto" w:fill="auto"/>
                <w:noWrap/>
              </w:tcPr>
            </w:tcPrChange>
          </w:tcPr>
          <w:p w14:paraId="7EACA9EE" w14:textId="43DB07D8" w:rsidR="00D23584" w:rsidRPr="000E0EDB" w:rsidRDefault="00D23584" w:rsidP="00D23584">
            <w:pPr>
              <w:jc w:val="center"/>
              <w:rPr>
                <w:rFonts w:ascii="Calibri" w:hAnsi="Calibri" w:cs="Calibri"/>
              </w:rPr>
            </w:pPr>
            <w:r w:rsidRPr="000E0EDB">
              <w:rPr>
                <w:rFonts w:ascii="Calibri" w:hAnsi="Calibri" w:cs="Calibri"/>
              </w:rPr>
              <w:t>N</w:t>
            </w:r>
          </w:p>
        </w:tc>
      </w:tr>
      <w:tr w:rsidR="00D23584" w:rsidRPr="0062549C" w14:paraId="4F7D79F2" w14:textId="77777777" w:rsidTr="00B427D5">
        <w:trPr>
          <w:trHeight w:val="315"/>
          <w:jc w:val="center"/>
          <w:trPrChange w:id="465" w:author="Trefilová Pavla" w:date="2018-08-27T11:25:00Z">
            <w:trPr>
              <w:trHeight w:val="315"/>
              <w:jc w:val="center"/>
            </w:trPr>
          </w:trPrChange>
        </w:trPr>
        <w:tc>
          <w:tcPr>
            <w:tcW w:w="3529" w:type="dxa"/>
            <w:shd w:val="clear" w:color="auto" w:fill="auto"/>
            <w:noWrap/>
            <w:vAlign w:val="center"/>
            <w:tcPrChange w:id="466" w:author="Trefilová Pavla" w:date="2018-08-27T11:25:00Z">
              <w:tcPr>
                <w:tcW w:w="3529" w:type="dxa"/>
                <w:shd w:val="clear" w:color="auto" w:fill="auto"/>
                <w:noWrap/>
                <w:vAlign w:val="center"/>
              </w:tcPr>
            </w:tcPrChange>
          </w:tcPr>
          <w:p w14:paraId="0BD3EF3E" w14:textId="0E60A03B" w:rsidR="00D23584" w:rsidRPr="000E0EDB" w:rsidRDefault="00D23584" w:rsidP="00D23584">
            <w:pPr>
              <w:rPr>
                <w:rFonts w:ascii="Calibri" w:hAnsi="Calibri" w:cs="Calibri"/>
              </w:rPr>
            </w:pPr>
            <w:r w:rsidRPr="000E0EDB">
              <w:rPr>
                <w:rFonts w:ascii="Calibri" w:hAnsi="Calibri" w:cs="Calibri"/>
              </w:rPr>
              <w:t>Ying Xing</w:t>
            </w:r>
          </w:p>
        </w:tc>
        <w:tc>
          <w:tcPr>
            <w:tcW w:w="1300" w:type="dxa"/>
            <w:shd w:val="clear" w:color="auto" w:fill="auto"/>
            <w:noWrap/>
            <w:vAlign w:val="center"/>
            <w:tcPrChange w:id="467" w:author="Trefilová Pavla" w:date="2018-08-27T11:25:00Z">
              <w:tcPr>
                <w:tcW w:w="1300" w:type="dxa"/>
                <w:shd w:val="clear" w:color="auto" w:fill="auto"/>
                <w:noWrap/>
                <w:vAlign w:val="center"/>
              </w:tcPr>
            </w:tcPrChange>
          </w:tcPr>
          <w:p w14:paraId="5C8DDA5D" w14:textId="2BEFB267" w:rsidR="00D23584" w:rsidRPr="000E0EDB" w:rsidRDefault="00D23584" w:rsidP="00D23584">
            <w:pPr>
              <w:jc w:val="center"/>
              <w:rPr>
                <w:rFonts w:ascii="Calibri" w:hAnsi="Calibri" w:cs="Calibri"/>
                <w:rPrChange w:id="468" w:author="Michal Pilík" w:date="2018-08-21T10:47:00Z">
                  <w:rPr>
                    <w:rFonts w:ascii="Calibri" w:hAnsi="Calibri" w:cs="Calibri"/>
                    <w:sz w:val="22"/>
                    <w:szCs w:val="22"/>
                  </w:rPr>
                </w:rPrChange>
              </w:rPr>
            </w:pPr>
            <w:r w:rsidRPr="000E0EDB">
              <w:rPr>
                <w:rFonts w:ascii="Calibri" w:hAnsi="Calibri" w:cs="Calibri"/>
              </w:rPr>
              <w:t>1985</w:t>
            </w:r>
          </w:p>
        </w:tc>
        <w:tc>
          <w:tcPr>
            <w:tcW w:w="960" w:type="dxa"/>
            <w:shd w:val="clear" w:color="auto" w:fill="auto"/>
            <w:noWrap/>
            <w:vAlign w:val="center"/>
            <w:tcPrChange w:id="469" w:author="Trefilová Pavla" w:date="2018-08-27T11:25:00Z">
              <w:tcPr>
                <w:tcW w:w="960" w:type="dxa"/>
                <w:shd w:val="clear" w:color="auto" w:fill="auto"/>
                <w:noWrap/>
                <w:vAlign w:val="center"/>
              </w:tcPr>
            </w:tcPrChange>
          </w:tcPr>
          <w:p w14:paraId="48FF0E82" w14:textId="259BF163" w:rsidR="00D23584" w:rsidRPr="000E0EDB" w:rsidRDefault="00D23584" w:rsidP="00D23584">
            <w:pPr>
              <w:jc w:val="center"/>
              <w:rPr>
                <w:rFonts w:ascii="Calibri" w:hAnsi="Calibri" w:cs="Calibri"/>
                <w:rPrChange w:id="470" w:author="Michal Pilík" w:date="2018-08-21T10:47:00Z">
                  <w:rPr>
                    <w:rFonts w:ascii="Calibri" w:hAnsi="Calibri" w:cs="Calibri"/>
                    <w:sz w:val="22"/>
                    <w:szCs w:val="22"/>
                  </w:rPr>
                </w:rPrChange>
              </w:rPr>
            </w:pPr>
            <w:r w:rsidRPr="000E0EDB">
              <w:rPr>
                <w:rFonts w:ascii="Calibri" w:hAnsi="Calibri" w:cs="Calibri"/>
              </w:rPr>
              <w:t>12</w:t>
            </w:r>
          </w:p>
        </w:tc>
        <w:tc>
          <w:tcPr>
            <w:tcW w:w="1559" w:type="dxa"/>
            <w:shd w:val="clear" w:color="auto" w:fill="auto"/>
            <w:noWrap/>
            <w:vAlign w:val="center"/>
            <w:tcPrChange w:id="471" w:author="Trefilová Pavla" w:date="2018-08-27T11:25:00Z">
              <w:tcPr>
                <w:tcW w:w="1451" w:type="dxa"/>
                <w:shd w:val="clear" w:color="auto" w:fill="auto"/>
                <w:noWrap/>
                <w:vAlign w:val="center"/>
              </w:tcPr>
            </w:tcPrChange>
          </w:tcPr>
          <w:p w14:paraId="7BDC5A34" w14:textId="6A881FE1" w:rsidR="00D23584" w:rsidRPr="000E0EDB" w:rsidRDefault="00D23584" w:rsidP="00D23584">
            <w:pPr>
              <w:jc w:val="center"/>
              <w:rPr>
                <w:rFonts w:ascii="Calibri" w:hAnsi="Calibri" w:cs="Calibri"/>
              </w:rPr>
            </w:pPr>
            <w:r w:rsidRPr="000E0EDB">
              <w:rPr>
                <w:rFonts w:ascii="Calibri" w:hAnsi="Calibri" w:cs="Calibri"/>
              </w:rPr>
              <w:t>U- 31.12.2018</w:t>
            </w:r>
          </w:p>
        </w:tc>
      </w:tr>
      <w:tr w:rsidR="00D23584" w:rsidRPr="0062549C" w14:paraId="4FF9FD39" w14:textId="77777777" w:rsidTr="00B427D5">
        <w:trPr>
          <w:trHeight w:val="315"/>
          <w:jc w:val="center"/>
          <w:trPrChange w:id="472" w:author="Trefilová Pavla" w:date="2018-08-27T11:25:00Z">
            <w:trPr>
              <w:trHeight w:val="315"/>
              <w:jc w:val="center"/>
            </w:trPr>
          </w:trPrChange>
        </w:trPr>
        <w:tc>
          <w:tcPr>
            <w:tcW w:w="3529" w:type="dxa"/>
            <w:tcBorders>
              <w:bottom w:val="single" w:sz="12" w:space="0" w:color="auto"/>
            </w:tcBorders>
            <w:shd w:val="clear" w:color="auto" w:fill="auto"/>
            <w:noWrap/>
            <w:vAlign w:val="center"/>
            <w:tcPrChange w:id="473" w:author="Trefilová Pavla" w:date="2018-08-27T11:25:00Z">
              <w:tcPr>
                <w:tcW w:w="3529" w:type="dxa"/>
                <w:tcBorders>
                  <w:bottom w:val="single" w:sz="12" w:space="0" w:color="auto"/>
                </w:tcBorders>
                <w:shd w:val="clear" w:color="auto" w:fill="auto"/>
                <w:noWrap/>
                <w:vAlign w:val="center"/>
              </w:tcPr>
            </w:tcPrChange>
          </w:tcPr>
          <w:p w14:paraId="288728CB" w14:textId="2602D0B4" w:rsidR="00D23584" w:rsidRPr="0062549C" w:rsidRDefault="00D23584" w:rsidP="00D23584">
            <w:pPr>
              <w:rPr>
                <w:rFonts w:ascii="Calibri" w:hAnsi="Calibri" w:cs="Calibri"/>
              </w:rPr>
            </w:pPr>
            <w:r w:rsidRPr="0062549C">
              <w:rPr>
                <w:rFonts w:ascii="Calibri" w:hAnsi="Calibri" w:cs="Calibri"/>
              </w:rPr>
              <w:t>Mgr. Magda Zálešáková</w:t>
            </w:r>
          </w:p>
        </w:tc>
        <w:tc>
          <w:tcPr>
            <w:tcW w:w="1300" w:type="dxa"/>
            <w:tcBorders>
              <w:bottom w:val="single" w:sz="12" w:space="0" w:color="auto"/>
            </w:tcBorders>
            <w:shd w:val="clear" w:color="auto" w:fill="auto"/>
            <w:noWrap/>
            <w:vAlign w:val="center"/>
            <w:tcPrChange w:id="474" w:author="Trefilová Pavla" w:date="2018-08-27T11:25:00Z">
              <w:tcPr>
                <w:tcW w:w="1300" w:type="dxa"/>
                <w:tcBorders>
                  <w:bottom w:val="single" w:sz="12" w:space="0" w:color="auto"/>
                </w:tcBorders>
                <w:shd w:val="clear" w:color="auto" w:fill="auto"/>
                <w:noWrap/>
                <w:vAlign w:val="center"/>
              </w:tcPr>
            </w:tcPrChange>
          </w:tcPr>
          <w:p w14:paraId="6434B515" w14:textId="550D616E" w:rsidR="00D23584" w:rsidRPr="0062549C" w:rsidRDefault="00D23584" w:rsidP="00D23584">
            <w:pPr>
              <w:jc w:val="center"/>
              <w:rPr>
                <w:rFonts w:ascii="Calibri" w:hAnsi="Calibri" w:cs="Calibri"/>
                <w:sz w:val="22"/>
                <w:szCs w:val="22"/>
              </w:rPr>
            </w:pPr>
            <w:r w:rsidRPr="0062549C">
              <w:rPr>
                <w:rFonts w:ascii="Calibri" w:hAnsi="Calibri" w:cs="Calibri"/>
              </w:rPr>
              <w:t>1956</w:t>
            </w:r>
          </w:p>
        </w:tc>
        <w:tc>
          <w:tcPr>
            <w:tcW w:w="960" w:type="dxa"/>
            <w:tcBorders>
              <w:bottom w:val="single" w:sz="12" w:space="0" w:color="auto"/>
            </w:tcBorders>
            <w:shd w:val="clear" w:color="auto" w:fill="auto"/>
            <w:noWrap/>
            <w:vAlign w:val="center"/>
            <w:tcPrChange w:id="475" w:author="Trefilová Pavla" w:date="2018-08-27T11:25:00Z">
              <w:tcPr>
                <w:tcW w:w="960" w:type="dxa"/>
                <w:tcBorders>
                  <w:bottom w:val="single" w:sz="12" w:space="0" w:color="auto"/>
                </w:tcBorders>
                <w:shd w:val="clear" w:color="auto" w:fill="auto"/>
                <w:noWrap/>
                <w:vAlign w:val="center"/>
              </w:tcPr>
            </w:tcPrChange>
          </w:tcPr>
          <w:p w14:paraId="5513CF74" w14:textId="7D5FA335" w:rsidR="00D23584" w:rsidRPr="0062549C" w:rsidRDefault="00D23584" w:rsidP="00D23584">
            <w:pPr>
              <w:jc w:val="center"/>
              <w:rPr>
                <w:rFonts w:ascii="Calibri" w:hAnsi="Calibri" w:cs="Calibri"/>
                <w:sz w:val="22"/>
                <w:szCs w:val="22"/>
              </w:rPr>
            </w:pPr>
            <w:r w:rsidRPr="0062549C">
              <w:rPr>
                <w:rFonts w:ascii="Calibri" w:hAnsi="Calibri" w:cs="Calibri"/>
              </w:rPr>
              <w:t>40</w:t>
            </w:r>
          </w:p>
        </w:tc>
        <w:tc>
          <w:tcPr>
            <w:tcW w:w="1559" w:type="dxa"/>
            <w:tcBorders>
              <w:bottom w:val="single" w:sz="12" w:space="0" w:color="auto"/>
            </w:tcBorders>
            <w:shd w:val="clear" w:color="auto" w:fill="auto"/>
            <w:noWrap/>
            <w:tcPrChange w:id="476" w:author="Trefilová Pavla" w:date="2018-08-27T11:25:00Z">
              <w:tcPr>
                <w:tcW w:w="1451" w:type="dxa"/>
                <w:tcBorders>
                  <w:bottom w:val="single" w:sz="12" w:space="0" w:color="auto"/>
                </w:tcBorders>
                <w:shd w:val="clear" w:color="auto" w:fill="auto"/>
                <w:noWrap/>
              </w:tcPr>
            </w:tcPrChange>
          </w:tcPr>
          <w:p w14:paraId="740A7366" w14:textId="590517D2" w:rsidR="00D23584" w:rsidRPr="002B7F1F" w:rsidRDefault="00D23584" w:rsidP="00D23584">
            <w:pPr>
              <w:jc w:val="center"/>
              <w:rPr>
                <w:rFonts w:ascii="Calibri" w:hAnsi="Calibri" w:cs="Calibri"/>
              </w:rPr>
            </w:pPr>
            <w:r w:rsidRPr="002B7F1F">
              <w:rPr>
                <w:rFonts w:ascii="Calibri" w:hAnsi="Calibri" w:cs="Calibri"/>
              </w:rPr>
              <w:t>N</w:t>
            </w:r>
          </w:p>
        </w:tc>
      </w:tr>
      <w:tr w:rsidR="00A174AE" w:rsidRPr="0062549C" w14:paraId="2BB8677E" w14:textId="77777777" w:rsidTr="00B427D5">
        <w:trPr>
          <w:trHeight w:val="315"/>
          <w:jc w:val="center"/>
          <w:trPrChange w:id="477" w:author="Trefilová Pavla" w:date="2018-08-27T11:25:00Z">
            <w:trPr>
              <w:trHeight w:val="315"/>
              <w:jc w:val="center"/>
            </w:trPr>
          </w:trPrChange>
        </w:trPr>
        <w:tc>
          <w:tcPr>
            <w:tcW w:w="7348" w:type="dxa"/>
            <w:gridSpan w:val="4"/>
            <w:tcBorders>
              <w:top w:val="single" w:sz="12" w:space="0" w:color="auto"/>
              <w:bottom w:val="single" w:sz="12" w:space="0" w:color="auto"/>
            </w:tcBorders>
            <w:shd w:val="clear" w:color="auto" w:fill="auto"/>
            <w:noWrap/>
            <w:vAlign w:val="center"/>
            <w:tcPrChange w:id="478" w:author="Trefilová Pavla" w:date="2018-08-27T11:25:00Z">
              <w:tcPr>
                <w:tcW w:w="7240" w:type="dxa"/>
                <w:gridSpan w:val="4"/>
                <w:tcBorders>
                  <w:top w:val="single" w:sz="12" w:space="0" w:color="auto"/>
                  <w:bottom w:val="single" w:sz="12" w:space="0" w:color="auto"/>
                </w:tcBorders>
                <w:shd w:val="clear" w:color="auto" w:fill="auto"/>
                <w:noWrap/>
                <w:vAlign w:val="center"/>
              </w:tcPr>
            </w:tcPrChange>
          </w:tcPr>
          <w:p w14:paraId="60CCCBEF" w14:textId="1FFB37A6" w:rsidR="00A174AE" w:rsidRPr="002B7F1F" w:rsidRDefault="00A174AE" w:rsidP="00A174AE">
            <w:pPr>
              <w:rPr>
                <w:rFonts w:ascii="Calibri" w:hAnsi="Calibri" w:cs="Calibri"/>
              </w:rPr>
            </w:pPr>
            <w:r w:rsidRPr="000902C5">
              <w:rPr>
                <w:rFonts w:ascii="Calibri" w:hAnsi="Calibri" w:cs="Calibri"/>
                <w:b/>
                <w:bCs/>
              </w:rPr>
              <w:t>Externí spolupracovníci</w:t>
            </w:r>
          </w:p>
        </w:tc>
      </w:tr>
      <w:tr w:rsidR="000D6B5A" w:rsidRPr="0062549C" w14:paraId="2116E9FE" w14:textId="77777777" w:rsidTr="00B427D5">
        <w:trPr>
          <w:trHeight w:val="315"/>
          <w:jc w:val="center"/>
          <w:trPrChange w:id="479" w:author="Trefilová Pavla" w:date="2018-08-27T11:25:00Z">
            <w:trPr>
              <w:trHeight w:val="315"/>
              <w:jc w:val="center"/>
            </w:trPr>
          </w:trPrChange>
        </w:trPr>
        <w:tc>
          <w:tcPr>
            <w:tcW w:w="3529" w:type="dxa"/>
            <w:tcBorders>
              <w:top w:val="single" w:sz="12" w:space="0" w:color="auto"/>
            </w:tcBorders>
            <w:shd w:val="clear" w:color="auto" w:fill="auto"/>
            <w:noWrap/>
            <w:vAlign w:val="center"/>
            <w:tcPrChange w:id="480" w:author="Trefilová Pavla" w:date="2018-08-27T11:25:00Z">
              <w:tcPr>
                <w:tcW w:w="3529" w:type="dxa"/>
                <w:tcBorders>
                  <w:top w:val="single" w:sz="12" w:space="0" w:color="auto"/>
                </w:tcBorders>
                <w:shd w:val="clear" w:color="auto" w:fill="auto"/>
                <w:noWrap/>
                <w:vAlign w:val="center"/>
              </w:tcPr>
            </w:tcPrChange>
          </w:tcPr>
          <w:p w14:paraId="3F3D6074" w14:textId="10B608B5" w:rsidR="000D6B5A" w:rsidRPr="0062549C" w:rsidRDefault="000D6B5A" w:rsidP="000D6B5A">
            <w:pPr>
              <w:rPr>
                <w:rFonts w:ascii="Calibri" w:hAnsi="Calibri" w:cs="Calibri"/>
              </w:rPr>
            </w:pPr>
            <w:r w:rsidRPr="00DE5FE4">
              <w:rPr>
                <w:rFonts w:ascii="Calibri" w:hAnsi="Calibri" w:cs="Calibri"/>
              </w:rPr>
              <w:t>Mgr. et Ing. Gabriela Culík Končitíková</w:t>
            </w:r>
          </w:p>
        </w:tc>
        <w:tc>
          <w:tcPr>
            <w:tcW w:w="1300" w:type="dxa"/>
            <w:tcBorders>
              <w:top w:val="single" w:sz="12" w:space="0" w:color="auto"/>
            </w:tcBorders>
            <w:shd w:val="clear" w:color="auto" w:fill="auto"/>
            <w:noWrap/>
            <w:vAlign w:val="center"/>
            <w:tcPrChange w:id="481" w:author="Trefilová Pavla" w:date="2018-08-27T11:25:00Z">
              <w:tcPr>
                <w:tcW w:w="1300" w:type="dxa"/>
                <w:tcBorders>
                  <w:top w:val="single" w:sz="12" w:space="0" w:color="auto"/>
                </w:tcBorders>
                <w:shd w:val="clear" w:color="auto" w:fill="auto"/>
                <w:noWrap/>
                <w:vAlign w:val="center"/>
              </w:tcPr>
            </w:tcPrChange>
          </w:tcPr>
          <w:p w14:paraId="30AA0E1F" w14:textId="5E65A493" w:rsidR="000D6B5A" w:rsidRPr="0062549C" w:rsidRDefault="000D6B5A" w:rsidP="000D6B5A">
            <w:pPr>
              <w:jc w:val="center"/>
              <w:rPr>
                <w:rFonts w:ascii="Calibri" w:hAnsi="Calibri" w:cs="Calibri"/>
              </w:rPr>
            </w:pPr>
            <w:r w:rsidRPr="00DE5FE4">
              <w:rPr>
                <w:rFonts w:ascii="Calibri" w:hAnsi="Calibri" w:cs="Calibri"/>
                <w:color w:val="000000"/>
              </w:rPr>
              <w:t>1987</w:t>
            </w:r>
          </w:p>
        </w:tc>
        <w:tc>
          <w:tcPr>
            <w:tcW w:w="960" w:type="dxa"/>
            <w:tcBorders>
              <w:top w:val="single" w:sz="12" w:space="0" w:color="auto"/>
            </w:tcBorders>
            <w:shd w:val="clear" w:color="auto" w:fill="auto"/>
            <w:noWrap/>
            <w:vAlign w:val="center"/>
            <w:tcPrChange w:id="482" w:author="Trefilová Pavla" w:date="2018-08-27T11:25:00Z">
              <w:tcPr>
                <w:tcW w:w="960" w:type="dxa"/>
                <w:tcBorders>
                  <w:top w:val="single" w:sz="12" w:space="0" w:color="auto"/>
                </w:tcBorders>
                <w:shd w:val="clear" w:color="auto" w:fill="auto"/>
                <w:noWrap/>
                <w:vAlign w:val="center"/>
              </w:tcPr>
            </w:tcPrChange>
          </w:tcPr>
          <w:p w14:paraId="06EC75C9" w14:textId="77777777" w:rsidR="000D6B5A" w:rsidRPr="0062549C" w:rsidRDefault="000D6B5A" w:rsidP="000D6B5A">
            <w:pPr>
              <w:jc w:val="center"/>
              <w:rPr>
                <w:rFonts w:ascii="Calibri" w:hAnsi="Calibri" w:cs="Calibri"/>
              </w:rPr>
            </w:pPr>
          </w:p>
        </w:tc>
        <w:tc>
          <w:tcPr>
            <w:tcW w:w="1559" w:type="dxa"/>
            <w:tcBorders>
              <w:top w:val="single" w:sz="12" w:space="0" w:color="auto"/>
            </w:tcBorders>
            <w:shd w:val="clear" w:color="auto" w:fill="auto"/>
            <w:noWrap/>
            <w:tcPrChange w:id="483" w:author="Trefilová Pavla" w:date="2018-08-27T11:25:00Z">
              <w:tcPr>
                <w:tcW w:w="1451" w:type="dxa"/>
                <w:tcBorders>
                  <w:top w:val="single" w:sz="12" w:space="0" w:color="auto"/>
                </w:tcBorders>
                <w:shd w:val="clear" w:color="auto" w:fill="auto"/>
                <w:noWrap/>
              </w:tcPr>
            </w:tcPrChange>
          </w:tcPr>
          <w:p w14:paraId="386F4E2D" w14:textId="77777777" w:rsidR="000D6B5A" w:rsidRPr="002B7F1F" w:rsidRDefault="000D6B5A" w:rsidP="000D6B5A">
            <w:pPr>
              <w:jc w:val="center"/>
              <w:rPr>
                <w:rFonts w:ascii="Calibri" w:hAnsi="Calibri" w:cs="Calibri"/>
              </w:rPr>
            </w:pPr>
          </w:p>
        </w:tc>
      </w:tr>
      <w:tr w:rsidR="000D6B5A" w:rsidRPr="0062549C" w14:paraId="0C1AD1E4" w14:textId="77777777" w:rsidTr="00B427D5">
        <w:trPr>
          <w:trHeight w:val="315"/>
          <w:jc w:val="center"/>
          <w:trPrChange w:id="484" w:author="Trefilová Pavla" w:date="2018-08-27T11:25:00Z">
            <w:trPr>
              <w:trHeight w:val="315"/>
              <w:jc w:val="center"/>
            </w:trPr>
          </w:trPrChange>
        </w:trPr>
        <w:tc>
          <w:tcPr>
            <w:tcW w:w="3529" w:type="dxa"/>
            <w:shd w:val="clear" w:color="auto" w:fill="auto"/>
            <w:noWrap/>
            <w:vAlign w:val="center"/>
            <w:tcPrChange w:id="485" w:author="Trefilová Pavla" w:date="2018-08-27T11:25:00Z">
              <w:tcPr>
                <w:tcW w:w="3529" w:type="dxa"/>
                <w:shd w:val="clear" w:color="auto" w:fill="auto"/>
                <w:noWrap/>
                <w:vAlign w:val="center"/>
              </w:tcPr>
            </w:tcPrChange>
          </w:tcPr>
          <w:p w14:paraId="48C75A09" w14:textId="2C734A5F" w:rsidR="000D6B5A" w:rsidRDefault="000D6B5A" w:rsidP="000D6B5A">
            <w:pPr>
              <w:rPr>
                <w:rFonts w:ascii="Calibri" w:hAnsi="Calibri" w:cs="Calibri"/>
              </w:rPr>
            </w:pPr>
            <w:r w:rsidRPr="00DE5FE4">
              <w:rPr>
                <w:rFonts w:asciiTheme="minorHAnsi" w:hAnsiTheme="minorHAnsi" w:cstheme="minorHAnsi"/>
              </w:rPr>
              <w:t>JUDr. David Kolumber, Ph.D.</w:t>
            </w:r>
          </w:p>
        </w:tc>
        <w:tc>
          <w:tcPr>
            <w:tcW w:w="1300" w:type="dxa"/>
            <w:shd w:val="clear" w:color="auto" w:fill="auto"/>
            <w:noWrap/>
            <w:vAlign w:val="center"/>
            <w:tcPrChange w:id="486" w:author="Trefilová Pavla" w:date="2018-08-27T11:25:00Z">
              <w:tcPr>
                <w:tcW w:w="1300" w:type="dxa"/>
                <w:shd w:val="clear" w:color="auto" w:fill="auto"/>
                <w:noWrap/>
                <w:vAlign w:val="center"/>
              </w:tcPr>
            </w:tcPrChange>
          </w:tcPr>
          <w:p w14:paraId="22D5DDFE" w14:textId="320EF55F" w:rsidR="000D6B5A" w:rsidRDefault="000D6B5A" w:rsidP="000D6B5A">
            <w:pPr>
              <w:jc w:val="center"/>
              <w:rPr>
                <w:rFonts w:ascii="Calibri" w:hAnsi="Calibri" w:cs="Calibri"/>
                <w:color w:val="000000"/>
              </w:rPr>
            </w:pPr>
            <w:r w:rsidRPr="00DE5FE4">
              <w:rPr>
                <w:rFonts w:ascii="Calibri" w:hAnsi="Calibri" w:cs="Calibri"/>
                <w:color w:val="000000"/>
              </w:rPr>
              <w:t>1988</w:t>
            </w:r>
          </w:p>
        </w:tc>
        <w:tc>
          <w:tcPr>
            <w:tcW w:w="960" w:type="dxa"/>
            <w:shd w:val="clear" w:color="auto" w:fill="auto"/>
            <w:noWrap/>
            <w:vAlign w:val="center"/>
            <w:tcPrChange w:id="487" w:author="Trefilová Pavla" w:date="2018-08-27T11:25:00Z">
              <w:tcPr>
                <w:tcW w:w="960" w:type="dxa"/>
                <w:shd w:val="clear" w:color="auto" w:fill="auto"/>
                <w:noWrap/>
                <w:vAlign w:val="center"/>
              </w:tcPr>
            </w:tcPrChange>
          </w:tcPr>
          <w:p w14:paraId="01B22122" w14:textId="77777777" w:rsidR="000D6B5A" w:rsidRPr="0062549C" w:rsidRDefault="000D6B5A" w:rsidP="000D6B5A">
            <w:pPr>
              <w:jc w:val="center"/>
              <w:rPr>
                <w:rFonts w:ascii="Calibri" w:hAnsi="Calibri" w:cs="Calibri"/>
              </w:rPr>
            </w:pPr>
          </w:p>
        </w:tc>
        <w:tc>
          <w:tcPr>
            <w:tcW w:w="1559" w:type="dxa"/>
            <w:shd w:val="clear" w:color="auto" w:fill="auto"/>
            <w:noWrap/>
            <w:tcPrChange w:id="488" w:author="Trefilová Pavla" w:date="2018-08-27T11:25:00Z">
              <w:tcPr>
                <w:tcW w:w="1451" w:type="dxa"/>
                <w:shd w:val="clear" w:color="auto" w:fill="auto"/>
                <w:noWrap/>
              </w:tcPr>
            </w:tcPrChange>
          </w:tcPr>
          <w:p w14:paraId="29ADD03F" w14:textId="77777777" w:rsidR="000D6B5A" w:rsidRPr="002B7F1F" w:rsidRDefault="000D6B5A" w:rsidP="000D6B5A">
            <w:pPr>
              <w:jc w:val="center"/>
              <w:rPr>
                <w:rFonts w:ascii="Calibri" w:hAnsi="Calibri" w:cs="Calibri"/>
              </w:rPr>
            </w:pPr>
          </w:p>
        </w:tc>
      </w:tr>
      <w:tr w:rsidR="000D6B5A" w:rsidRPr="0062549C" w14:paraId="73844CAC" w14:textId="77777777" w:rsidTr="00B427D5">
        <w:trPr>
          <w:trHeight w:val="315"/>
          <w:jc w:val="center"/>
          <w:trPrChange w:id="489" w:author="Trefilová Pavla" w:date="2018-08-27T11:25:00Z">
            <w:trPr>
              <w:trHeight w:val="315"/>
              <w:jc w:val="center"/>
            </w:trPr>
          </w:trPrChange>
        </w:trPr>
        <w:tc>
          <w:tcPr>
            <w:tcW w:w="3529" w:type="dxa"/>
            <w:shd w:val="clear" w:color="auto" w:fill="auto"/>
            <w:noWrap/>
            <w:vAlign w:val="center"/>
            <w:tcPrChange w:id="490" w:author="Trefilová Pavla" w:date="2018-08-27T11:25:00Z">
              <w:tcPr>
                <w:tcW w:w="3529" w:type="dxa"/>
                <w:shd w:val="clear" w:color="auto" w:fill="auto"/>
                <w:noWrap/>
                <w:vAlign w:val="center"/>
              </w:tcPr>
            </w:tcPrChange>
          </w:tcPr>
          <w:p w14:paraId="7E639F54" w14:textId="19AA0DD7" w:rsidR="000D6B5A" w:rsidRDefault="000D6B5A" w:rsidP="000D6B5A">
            <w:pPr>
              <w:rPr>
                <w:rFonts w:ascii="Calibri" w:hAnsi="Calibri" w:cs="Calibri"/>
              </w:rPr>
            </w:pPr>
            <w:r w:rsidRPr="00DE5FE4">
              <w:rPr>
                <w:rFonts w:ascii="Calibri" w:hAnsi="Calibri" w:cs="Calibri"/>
              </w:rPr>
              <w:t>Ing. Petr Konečný</w:t>
            </w:r>
          </w:p>
        </w:tc>
        <w:tc>
          <w:tcPr>
            <w:tcW w:w="1300" w:type="dxa"/>
            <w:shd w:val="clear" w:color="auto" w:fill="auto"/>
            <w:noWrap/>
            <w:vAlign w:val="center"/>
            <w:tcPrChange w:id="491" w:author="Trefilová Pavla" w:date="2018-08-27T11:25:00Z">
              <w:tcPr>
                <w:tcW w:w="1300" w:type="dxa"/>
                <w:shd w:val="clear" w:color="auto" w:fill="auto"/>
                <w:noWrap/>
                <w:vAlign w:val="center"/>
              </w:tcPr>
            </w:tcPrChange>
          </w:tcPr>
          <w:p w14:paraId="4EE446C3" w14:textId="0C11BE2F" w:rsidR="000D6B5A" w:rsidRDefault="000D6B5A" w:rsidP="000D6B5A">
            <w:pPr>
              <w:jc w:val="center"/>
              <w:rPr>
                <w:rFonts w:ascii="Calibri" w:hAnsi="Calibri" w:cs="Calibri"/>
                <w:color w:val="000000"/>
              </w:rPr>
            </w:pPr>
            <w:r w:rsidRPr="00DE5FE4">
              <w:rPr>
                <w:rFonts w:ascii="Calibri" w:hAnsi="Calibri" w:cs="Calibri"/>
                <w:color w:val="000000"/>
              </w:rPr>
              <w:t>1981</w:t>
            </w:r>
          </w:p>
        </w:tc>
        <w:tc>
          <w:tcPr>
            <w:tcW w:w="960" w:type="dxa"/>
            <w:shd w:val="clear" w:color="auto" w:fill="auto"/>
            <w:noWrap/>
            <w:vAlign w:val="center"/>
            <w:tcPrChange w:id="492" w:author="Trefilová Pavla" w:date="2018-08-27T11:25:00Z">
              <w:tcPr>
                <w:tcW w:w="960" w:type="dxa"/>
                <w:shd w:val="clear" w:color="auto" w:fill="auto"/>
                <w:noWrap/>
                <w:vAlign w:val="center"/>
              </w:tcPr>
            </w:tcPrChange>
          </w:tcPr>
          <w:p w14:paraId="267B7A63" w14:textId="77777777" w:rsidR="000D6B5A" w:rsidRPr="0062549C" w:rsidRDefault="000D6B5A" w:rsidP="000D6B5A">
            <w:pPr>
              <w:jc w:val="center"/>
              <w:rPr>
                <w:rFonts w:ascii="Calibri" w:hAnsi="Calibri" w:cs="Calibri"/>
              </w:rPr>
            </w:pPr>
          </w:p>
        </w:tc>
        <w:tc>
          <w:tcPr>
            <w:tcW w:w="1559" w:type="dxa"/>
            <w:shd w:val="clear" w:color="auto" w:fill="auto"/>
            <w:noWrap/>
            <w:vAlign w:val="center"/>
            <w:tcPrChange w:id="493" w:author="Trefilová Pavla" w:date="2018-08-27T11:25:00Z">
              <w:tcPr>
                <w:tcW w:w="1451" w:type="dxa"/>
                <w:shd w:val="clear" w:color="auto" w:fill="auto"/>
                <w:noWrap/>
                <w:vAlign w:val="center"/>
              </w:tcPr>
            </w:tcPrChange>
          </w:tcPr>
          <w:p w14:paraId="6A12EFBE" w14:textId="77777777" w:rsidR="000D6B5A" w:rsidRPr="002B7F1F" w:rsidRDefault="000D6B5A" w:rsidP="000D6B5A">
            <w:pPr>
              <w:jc w:val="center"/>
              <w:rPr>
                <w:rFonts w:ascii="Calibri" w:hAnsi="Calibri" w:cs="Calibri"/>
              </w:rPr>
            </w:pPr>
          </w:p>
        </w:tc>
      </w:tr>
      <w:tr w:rsidR="000D6B5A" w:rsidRPr="0062549C" w14:paraId="25687E51" w14:textId="77777777" w:rsidTr="00B427D5">
        <w:trPr>
          <w:trHeight w:val="315"/>
          <w:jc w:val="center"/>
          <w:trPrChange w:id="494" w:author="Trefilová Pavla" w:date="2018-08-27T11:25:00Z">
            <w:trPr>
              <w:trHeight w:val="315"/>
              <w:jc w:val="center"/>
            </w:trPr>
          </w:trPrChange>
        </w:trPr>
        <w:tc>
          <w:tcPr>
            <w:tcW w:w="3529" w:type="dxa"/>
            <w:shd w:val="clear" w:color="auto" w:fill="auto"/>
            <w:noWrap/>
            <w:vAlign w:val="center"/>
            <w:tcPrChange w:id="495" w:author="Trefilová Pavla" w:date="2018-08-27T11:25:00Z">
              <w:tcPr>
                <w:tcW w:w="3529" w:type="dxa"/>
                <w:shd w:val="clear" w:color="auto" w:fill="auto"/>
                <w:noWrap/>
                <w:vAlign w:val="center"/>
              </w:tcPr>
            </w:tcPrChange>
          </w:tcPr>
          <w:p w14:paraId="33366131" w14:textId="1FB9CF6B" w:rsidR="000D6B5A" w:rsidRPr="00DE5FE4" w:rsidRDefault="000D6B5A" w:rsidP="000D6B5A">
            <w:pPr>
              <w:rPr>
                <w:rFonts w:ascii="Calibri" w:hAnsi="Calibri" w:cs="Calibri"/>
              </w:rPr>
            </w:pPr>
            <w:r>
              <w:rPr>
                <w:rFonts w:ascii="Calibri" w:hAnsi="Calibri" w:cs="Calibri"/>
              </w:rPr>
              <w:t>Ing. Jiří Maňas</w:t>
            </w:r>
          </w:p>
        </w:tc>
        <w:tc>
          <w:tcPr>
            <w:tcW w:w="1300" w:type="dxa"/>
            <w:shd w:val="clear" w:color="auto" w:fill="auto"/>
            <w:noWrap/>
            <w:vAlign w:val="center"/>
            <w:tcPrChange w:id="496" w:author="Trefilová Pavla" w:date="2018-08-27T11:25:00Z">
              <w:tcPr>
                <w:tcW w:w="1300" w:type="dxa"/>
                <w:shd w:val="clear" w:color="auto" w:fill="auto"/>
                <w:noWrap/>
                <w:vAlign w:val="center"/>
              </w:tcPr>
            </w:tcPrChange>
          </w:tcPr>
          <w:p w14:paraId="483B6C3E" w14:textId="3656F425" w:rsidR="000D6B5A" w:rsidRPr="00DE5FE4" w:rsidRDefault="000D6B5A" w:rsidP="000D6B5A">
            <w:pPr>
              <w:jc w:val="center"/>
              <w:rPr>
                <w:rFonts w:ascii="Calibri" w:hAnsi="Calibri" w:cs="Calibri"/>
                <w:color w:val="000000"/>
              </w:rPr>
            </w:pPr>
            <w:r>
              <w:rPr>
                <w:rFonts w:ascii="Calibri" w:hAnsi="Calibri" w:cs="Calibri"/>
                <w:color w:val="000000"/>
              </w:rPr>
              <w:t>1987</w:t>
            </w:r>
          </w:p>
        </w:tc>
        <w:tc>
          <w:tcPr>
            <w:tcW w:w="960" w:type="dxa"/>
            <w:shd w:val="clear" w:color="auto" w:fill="auto"/>
            <w:noWrap/>
            <w:vAlign w:val="center"/>
            <w:tcPrChange w:id="497" w:author="Trefilová Pavla" w:date="2018-08-27T11:25:00Z">
              <w:tcPr>
                <w:tcW w:w="960" w:type="dxa"/>
                <w:shd w:val="clear" w:color="auto" w:fill="auto"/>
                <w:noWrap/>
                <w:vAlign w:val="center"/>
              </w:tcPr>
            </w:tcPrChange>
          </w:tcPr>
          <w:p w14:paraId="2AB45F64" w14:textId="77777777" w:rsidR="000D6B5A" w:rsidRPr="0062549C" w:rsidRDefault="000D6B5A" w:rsidP="000D6B5A">
            <w:pPr>
              <w:jc w:val="center"/>
              <w:rPr>
                <w:rFonts w:ascii="Calibri" w:hAnsi="Calibri" w:cs="Calibri"/>
              </w:rPr>
            </w:pPr>
          </w:p>
        </w:tc>
        <w:tc>
          <w:tcPr>
            <w:tcW w:w="1559" w:type="dxa"/>
            <w:shd w:val="clear" w:color="auto" w:fill="auto"/>
            <w:noWrap/>
            <w:tcPrChange w:id="498" w:author="Trefilová Pavla" w:date="2018-08-27T11:25:00Z">
              <w:tcPr>
                <w:tcW w:w="1451" w:type="dxa"/>
                <w:shd w:val="clear" w:color="auto" w:fill="auto"/>
                <w:noWrap/>
              </w:tcPr>
            </w:tcPrChange>
          </w:tcPr>
          <w:p w14:paraId="64BC4323" w14:textId="77777777" w:rsidR="000D6B5A" w:rsidRPr="002B7F1F" w:rsidRDefault="000D6B5A" w:rsidP="000D6B5A">
            <w:pPr>
              <w:jc w:val="center"/>
              <w:rPr>
                <w:rFonts w:ascii="Calibri" w:hAnsi="Calibri" w:cs="Calibri"/>
              </w:rPr>
            </w:pPr>
          </w:p>
        </w:tc>
      </w:tr>
      <w:tr w:rsidR="000D6B5A" w:rsidRPr="0062549C" w14:paraId="0CA9A48F" w14:textId="77777777" w:rsidTr="00B427D5">
        <w:trPr>
          <w:trHeight w:val="315"/>
          <w:jc w:val="center"/>
          <w:trPrChange w:id="499" w:author="Trefilová Pavla" w:date="2018-08-27T11:25:00Z">
            <w:trPr>
              <w:trHeight w:val="315"/>
              <w:jc w:val="center"/>
            </w:trPr>
          </w:trPrChange>
        </w:trPr>
        <w:tc>
          <w:tcPr>
            <w:tcW w:w="3529" w:type="dxa"/>
            <w:shd w:val="clear" w:color="auto" w:fill="auto"/>
            <w:noWrap/>
            <w:vAlign w:val="center"/>
            <w:tcPrChange w:id="500" w:author="Trefilová Pavla" w:date="2018-08-27T11:25:00Z">
              <w:tcPr>
                <w:tcW w:w="3529" w:type="dxa"/>
                <w:shd w:val="clear" w:color="auto" w:fill="auto"/>
                <w:noWrap/>
                <w:vAlign w:val="center"/>
              </w:tcPr>
            </w:tcPrChange>
          </w:tcPr>
          <w:p w14:paraId="591E08A9" w14:textId="10CCA7C2" w:rsidR="000D6B5A" w:rsidRDefault="000D6B5A" w:rsidP="000D6B5A">
            <w:pPr>
              <w:rPr>
                <w:rFonts w:ascii="Calibri" w:hAnsi="Calibri" w:cs="Calibri"/>
              </w:rPr>
            </w:pPr>
            <w:r w:rsidRPr="00DE5FE4">
              <w:rPr>
                <w:rFonts w:ascii="Calibri" w:hAnsi="Calibri" w:cs="Calibri"/>
              </w:rPr>
              <w:t>Ing. Markéta Popelková</w:t>
            </w:r>
          </w:p>
        </w:tc>
        <w:tc>
          <w:tcPr>
            <w:tcW w:w="1300" w:type="dxa"/>
            <w:shd w:val="clear" w:color="auto" w:fill="auto"/>
            <w:noWrap/>
            <w:vAlign w:val="center"/>
            <w:tcPrChange w:id="501" w:author="Trefilová Pavla" w:date="2018-08-27T11:25:00Z">
              <w:tcPr>
                <w:tcW w:w="1300" w:type="dxa"/>
                <w:shd w:val="clear" w:color="auto" w:fill="auto"/>
                <w:noWrap/>
                <w:vAlign w:val="center"/>
              </w:tcPr>
            </w:tcPrChange>
          </w:tcPr>
          <w:p w14:paraId="703F14C8" w14:textId="0F705CFA" w:rsidR="000D6B5A" w:rsidRDefault="000D6B5A" w:rsidP="000D6B5A">
            <w:pPr>
              <w:jc w:val="center"/>
              <w:rPr>
                <w:rFonts w:ascii="Calibri" w:hAnsi="Calibri" w:cs="Calibri"/>
                <w:color w:val="000000"/>
              </w:rPr>
            </w:pPr>
            <w:r w:rsidRPr="00DE5FE4">
              <w:rPr>
                <w:rFonts w:ascii="Calibri" w:hAnsi="Calibri" w:cs="Calibri"/>
                <w:color w:val="000000"/>
              </w:rPr>
              <w:t>1983</w:t>
            </w:r>
          </w:p>
        </w:tc>
        <w:tc>
          <w:tcPr>
            <w:tcW w:w="960" w:type="dxa"/>
            <w:shd w:val="clear" w:color="auto" w:fill="auto"/>
            <w:noWrap/>
            <w:vAlign w:val="center"/>
            <w:tcPrChange w:id="502" w:author="Trefilová Pavla" w:date="2018-08-27T11:25:00Z">
              <w:tcPr>
                <w:tcW w:w="960" w:type="dxa"/>
                <w:shd w:val="clear" w:color="auto" w:fill="auto"/>
                <w:noWrap/>
                <w:vAlign w:val="center"/>
              </w:tcPr>
            </w:tcPrChange>
          </w:tcPr>
          <w:p w14:paraId="3F0D313F" w14:textId="77777777" w:rsidR="000D6B5A" w:rsidRPr="0062549C" w:rsidRDefault="000D6B5A" w:rsidP="000D6B5A">
            <w:pPr>
              <w:jc w:val="center"/>
              <w:rPr>
                <w:rFonts w:ascii="Calibri" w:hAnsi="Calibri" w:cs="Calibri"/>
              </w:rPr>
            </w:pPr>
          </w:p>
        </w:tc>
        <w:tc>
          <w:tcPr>
            <w:tcW w:w="1559" w:type="dxa"/>
            <w:shd w:val="clear" w:color="auto" w:fill="auto"/>
            <w:noWrap/>
            <w:tcPrChange w:id="503" w:author="Trefilová Pavla" w:date="2018-08-27T11:25:00Z">
              <w:tcPr>
                <w:tcW w:w="1451" w:type="dxa"/>
                <w:shd w:val="clear" w:color="auto" w:fill="auto"/>
                <w:noWrap/>
              </w:tcPr>
            </w:tcPrChange>
          </w:tcPr>
          <w:p w14:paraId="782709A3" w14:textId="77777777" w:rsidR="000D6B5A" w:rsidRPr="002B7F1F" w:rsidRDefault="000D6B5A" w:rsidP="000D6B5A">
            <w:pPr>
              <w:jc w:val="center"/>
              <w:rPr>
                <w:rFonts w:ascii="Calibri" w:hAnsi="Calibri" w:cs="Calibri"/>
              </w:rPr>
            </w:pPr>
          </w:p>
        </w:tc>
      </w:tr>
      <w:tr w:rsidR="000D6B5A" w:rsidRPr="0062549C" w14:paraId="729777FA" w14:textId="77777777" w:rsidTr="00B427D5">
        <w:trPr>
          <w:trHeight w:val="315"/>
          <w:jc w:val="center"/>
          <w:trPrChange w:id="504" w:author="Trefilová Pavla" w:date="2018-08-27T11:25:00Z">
            <w:trPr>
              <w:trHeight w:val="315"/>
              <w:jc w:val="center"/>
            </w:trPr>
          </w:trPrChange>
        </w:trPr>
        <w:tc>
          <w:tcPr>
            <w:tcW w:w="3529" w:type="dxa"/>
            <w:shd w:val="clear" w:color="auto" w:fill="auto"/>
            <w:noWrap/>
            <w:vAlign w:val="center"/>
            <w:tcPrChange w:id="505" w:author="Trefilová Pavla" w:date="2018-08-27T11:25:00Z">
              <w:tcPr>
                <w:tcW w:w="3529" w:type="dxa"/>
                <w:shd w:val="clear" w:color="auto" w:fill="auto"/>
                <w:noWrap/>
                <w:vAlign w:val="center"/>
              </w:tcPr>
            </w:tcPrChange>
          </w:tcPr>
          <w:p w14:paraId="2028A139" w14:textId="2735C1D3" w:rsidR="000D6B5A" w:rsidRDefault="000D6B5A" w:rsidP="000D6B5A">
            <w:pPr>
              <w:rPr>
                <w:rFonts w:ascii="Calibri" w:hAnsi="Calibri" w:cs="Calibri"/>
              </w:rPr>
            </w:pPr>
            <w:r w:rsidRPr="00DE5FE4">
              <w:rPr>
                <w:rFonts w:ascii="Calibri" w:hAnsi="Calibri" w:cs="Calibri"/>
              </w:rPr>
              <w:t>Ing. Lucie Ťavodová</w:t>
            </w:r>
          </w:p>
        </w:tc>
        <w:tc>
          <w:tcPr>
            <w:tcW w:w="1300" w:type="dxa"/>
            <w:shd w:val="clear" w:color="auto" w:fill="auto"/>
            <w:noWrap/>
            <w:vAlign w:val="center"/>
            <w:tcPrChange w:id="506" w:author="Trefilová Pavla" w:date="2018-08-27T11:25:00Z">
              <w:tcPr>
                <w:tcW w:w="1300" w:type="dxa"/>
                <w:shd w:val="clear" w:color="auto" w:fill="auto"/>
                <w:noWrap/>
                <w:vAlign w:val="center"/>
              </w:tcPr>
            </w:tcPrChange>
          </w:tcPr>
          <w:p w14:paraId="51BDC5AC" w14:textId="08D4D676" w:rsidR="000D6B5A" w:rsidRDefault="000D6B5A" w:rsidP="000D6B5A">
            <w:pPr>
              <w:jc w:val="center"/>
              <w:rPr>
                <w:rFonts w:ascii="Calibri" w:hAnsi="Calibri" w:cs="Calibri"/>
                <w:color w:val="000000"/>
              </w:rPr>
            </w:pPr>
            <w:r w:rsidRPr="00DE5FE4">
              <w:rPr>
                <w:rFonts w:ascii="Calibri" w:hAnsi="Calibri" w:cs="Calibri"/>
              </w:rPr>
              <w:t>1989</w:t>
            </w:r>
          </w:p>
        </w:tc>
        <w:tc>
          <w:tcPr>
            <w:tcW w:w="960" w:type="dxa"/>
            <w:shd w:val="clear" w:color="auto" w:fill="auto"/>
            <w:noWrap/>
            <w:vAlign w:val="center"/>
            <w:tcPrChange w:id="507" w:author="Trefilová Pavla" w:date="2018-08-27T11:25:00Z">
              <w:tcPr>
                <w:tcW w:w="960" w:type="dxa"/>
                <w:shd w:val="clear" w:color="auto" w:fill="auto"/>
                <w:noWrap/>
                <w:vAlign w:val="center"/>
              </w:tcPr>
            </w:tcPrChange>
          </w:tcPr>
          <w:p w14:paraId="785539A3" w14:textId="77777777" w:rsidR="000D6B5A" w:rsidRPr="0062549C" w:rsidRDefault="000D6B5A" w:rsidP="000D6B5A">
            <w:pPr>
              <w:jc w:val="center"/>
              <w:rPr>
                <w:rFonts w:ascii="Calibri" w:hAnsi="Calibri" w:cs="Calibri"/>
              </w:rPr>
            </w:pPr>
          </w:p>
        </w:tc>
        <w:tc>
          <w:tcPr>
            <w:tcW w:w="1559" w:type="dxa"/>
            <w:shd w:val="clear" w:color="auto" w:fill="auto"/>
            <w:noWrap/>
            <w:tcPrChange w:id="508" w:author="Trefilová Pavla" w:date="2018-08-27T11:25:00Z">
              <w:tcPr>
                <w:tcW w:w="1451" w:type="dxa"/>
                <w:shd w:val="clear" w:color="auto" w:fill="auto"/>
                <w:noWrap/>
              </w:tcPr>
            </w:tcPrChange>
          </w:tcPr>
          <w:p w14:paraId="78912077" w14:textId="77777777" w:rsidR="000D6B5A" w:rsidRPr="002B7F1F" w:rsidRDefault="000D6B5A" w:rsidP="000D6B5A">
            <w:pPr>
              <w:jc w:val="center"/>
              <w:rPr>
                <w:rFonts w:ascii="Calibri" w:hAnsi="Calibri" w:cs="Calibri"/>
              </w:rPr>
            </w:pPr>
          </w:p>
        </w:tc>
      </w:tr>
      <w:tr w:rsidR="000D6B5A" w:rsidRPr="0062549C" w14:paraId="6677C108" w14:textId="77777777" w:rsidTr="00B427D5">
        <w:trPr>
          <w:trHeight w:val="315"/>
          <w:jc w:val="center"/>
          <w:trPrChange w:id="509" w:author="Trefilová Pavla" w:date="2018-08-27T11:25:00Z">
            <w:trPr>
              <w:trHeight w:val="315"/>
              <w:jc w:val="center"/>
            </w:trPr>
          </w:trPrChange>
        </w:trPr>
        <w:tc>
          <w:tcPr>
            <w:tcW w:w="3529" w:type="dxa"/>
            <w:shd w:val="clear" w:color="auto" w:fill="auto"/>
            <w:noWrap/>
            <w:vAlign w:val="center"/>
            <w:tcPrChange w:id="510" w:author="Trefilová Pavla" w:date="2018-08-27T11:25:00Z">
              <w:tcPr>
                <w:tcW w:w="3529" w:type="dxa"/>
                <w:shd w:val="clear" w:color="auto" w:fill="auto"/>
                <w:noWrap/>
                <w:vAlign w:val="center"/>
              </w:tcPr>
            </w:tcPrChange>
          </w:tcPr>
          <w:p w14:paraId="4706DE37" w14:textId="342B31BC" w:rsidR="000D6B5A" w:rsidRDefault="000D6B5A" w:rsidP="000D6B5A">
            <w:pPr>
              <w:rPr>
                <w:rFonts w:ascii="Calibri" w:hAnsi="Calibri" w:cs="Calibri"/>
              </w:rPr>
            </w:pPr>
            <w:r w:rsidRPr="00DE5FE4">
              <w:rPr>
                <w:rFonts w:asciiTheme="minorHAnsi" w:hAnsiTheme="minorHAnsi" w:cstheme="minorHAnsi"/>
              </w:rPr>
              <w:t>Ing. Miloslav Vaněk</w:t>
            </w:r>
          </w:p>
        </w:tc>
        <w:tc>
          <w:tcPr>
            <w:tcW w:w="1300" w:type="dxa"/>
            <w:shd w:val="clear" w:color="auto" w:fill="auto"/>
            <w:noWrap/>
            <w:vAlign w:val="center"/>
            <w:tcPrChange w:id="511" w:author="Trefilová Pavla" w:date="2018-08-27T11:25:00Z">
              <w:tcPr>
                <w:tcW w:w="1300" w:type="dxa"/>
                <w:shd w:val="clear" w:color="auto" w:fill="auto"/>
                <w:noWrap/>
                <w:vAlign w:val="center"/>
              </w:tcPr>
            </w:tcPrChange>
          </w:tcPr>
          <w:p w14:paraId="6D87CFBA" w14:textId="03BDB8B6" w:rsidR="000D6B5A" w:rsidRDefault="000E0EDB" w:rsidP="000D6B5A">
            <w:pPr>
              <w:jc w:val="center"/>
              <w:rPr>
                <w:rFonts w:ascii="Calibri" w:hAnsi="Calibri" w:cs="Calibri"/>
                <w:color w:val="000000"/>
              </w:rPr>
            </w:pPr>
            <w:ins w:id="512" w:author="Michal Pilík" w:date="2018-08-21T10:47:00Z">
              <w:r>
                <w:rPr>
                  <w:rFonts w:ascii="Calibri" w:hAnsi="Calibri" w:cs="Calibri"/>
                  <w:color w:val="000000"/>
                </w:rPr>
                <w:t>1979</w:t>
              </w:r>
            </w:ins>
          </w:p>
        </w:tc>
        <w:tc>
          <w:tcPr>
            <w:tcW w:w="960" w:type="dxa"/>
            <w:shd w:val="clear" w:color="auto" w:fill="auto"/>
            <w:noWrap/>
            <w:vAlign w:val="center"/>
            <w:tcPrChange w:id="513" w:author="Trefilová Pavla" w:date="2018-08-27T11:25:00Z">
              <w:tcPr>
                <w:tcW w:w="960" w:type="dxa"/>
                <w:shd w:val="clear" w:color="auto" w:fill="auto"/>
                <w:noWrap/>
                <w:vAlign w:val="center"/>
              </w:tcPr>
            </w:tcPrChange>
          </w:tcPr>
          <w:p w14:paraId="0E38F40E" w14:textId="77777777" w:rsidR="000D6B5A" w:rsidRPr="0062549C" w:rsidRDefault="000D6B5A" w:rsidP="000D6B5A">
            <w:pPr>
              <w:jc w:val="center"/>
              <w:rPr>
                <w:rFonts w:ascii="Calibri" w:hAnsi="Calibri" w:cs="Calibri"/>
              </w:rPr>
            </w:pPr>
          </w:p>
        </w:tc>
        <w:tc>
          <w:tcPr>
            <w:tcW w:w="1559" w:type="dxa"/>
            <w:shd w:val="clear" w:color="auto" w:fill="auto"/>
            <w:noWrap/>
            <w:tcPrChange w:id="514" w:author="Trefilová Pavla" w:date="2018-08-27T11:25:00Z">
              <w:tcPr>
                <w:tcW w:w="1451" w:type="dxa"/>
                <w:shd w:val="clear" w:color="auto" w:fill="auto"/>
                <w:noWrap/>
              </w:tcPr>
            </w:tcPrChange>
          </w:tcPr>
          <w:p w14:paraId="39F77CB3" w14:textId="77777777" w:rsidR="000D6B5A" w:rsidRPr="002B7F1F" w:rsidRDefault="000D6B5A" w:rsidP="000D6B5A">
            <w:pPr>
              <w:jc w:val="center"/>
              <w:rPr>
                <w:rFonts w:ascii="Calibri" w:hAnsi="Calibri" w:cs="Calibri"/>
              </w:rPr>
            </w:pPr>
          </w:p>
        </w:tc>
      </w:tr>
    </w:tbl>
    <w:p w14:paraId="4A38DAC3" w14:textId="77777777" w:rsidR="00D23584" w:rsidRDefault="00D23584" w:rsidP="00BC3E72">
      <w:pPr>
        <w:spacing w:before="4000" w:after="3400"/>
        <w:jc w:val="center"/>
        <w:rPr>
          <w:rFonts w:asciiTheme="minorHAnsi" w:hAnsiTheme="minorHAnsi"/>
          <w:b/>
          <w:sz w:val="52"/>
          <w:szCs w:val="52"/>
        </w:rPr>
      </w:pPr>
    </w:p>
    <w:p w14:paraId="4BF341FA" w14:textId="77777777" w:rsidR="00BC3E72" w:rsidRPr="00376153" w:rsidRDefault="00DB10F4" w:rsidP="00BC3E72">
      <w:pPr>
        <w:spacing w:before="4000" w:after="3400"/>
        <w:jc w:val="center"/>
        <w:rPr>
          <w:rFonts w:asciiTheme="minorHAnsi" w:hAnsiTheme="minorHAnsi"/>
          <w:b/>
          <w:sz w:val="52"/>
          <w:szCs w:val="52"/>
        </w:rPr>
      </w:pPr>
      <w:r w:rsidRPr="00BC3E72">
        <w:rPr>
          <w:rFonts w:asciiTheme="minorHAnsi" w:hAnsiTheme="minorHAnsi"/>
          <w:b/>
          <w:sz w:val="52"/>
          <w:szCs w:val="52"/>
        </w:rPr>
        <w:t>CI – Personální zabezpečení</w:t>
      </w:r>
      <w:r w:rsidR="00BC3E72" w:rsidRPr="00BC3E72">
        <w:rPr>
          <w:rFonts w:asciiTheme="minorHAnsi" w:hAnsiTheme="minorHAnsi"/>
          <w:b/>
          <w:sz w:val="52"/>
          <w:szCs w:val="52"/>
        </w:rPr>
        <w:t xml:space="preserve"> </w:t>
      </w:r>
      <w:r w:rsidR="00BC3E72" w:rsidRPr="00376153">
        <w:rPr>
          <w:rFonts w:asciiTheme="minorHAnsi" w:hAnsiTheme="minorHAnsi"/>
          <w:b/>
          <w:sz w:val="52"/>
          <w:szCs w:val="52"/>
        </w:rPr>
        <w:t>akademicky zaměřeného bakalářského studijního programu Ekonomika a management</w:t>
      </w:r>
    </w:p>
    <w:p w14:paraId="4E36E544" w14:textId="77777777" w:rsidR="00DB10F4" w:rsidRDefault="00DB10F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2BB397D0" w14:textId="77777777" w:rsidTr="00516320">
        <w:tc>
          <w:tcPr>
            <w:tcW w:w="9859" w:type="dxa"/>
            <w:gridSpan w:val="11"/>
            <w:tcBorders>
              <w:bottom w:val="double" w:sz="4" w:space="0" w:color="auto"/>
            </w:tcBorders>
            <w:shd w:val="clear" w:color="auto" w:fill="BDD6EE"/>
          </w:tcPr>
          <w:p w14:paraId="2B064C8D" w14:textId="77777777" w:rsidR="00516320" w:rsidRDefault="00516320" w:rsidP="00516320">
            <w:pPr>
              <w:jc w:val="both"/>
              <w:rPr>
                <w:b/>
                <w:sz w:val="28"/>
              </w:rPr>
            </w:pPr>
            <w:r>
              <w:rPr>
                <w:b/>
                <w:sz w:val="28"/>
              </w:rPr>
              <w:lastRenderedPageBreak/>
              <w:t>C-I – Personální zabezpečení</w:t>
            </w:r>
          </w:p>
        </w:tc>
      </w:tr>
      <w:tr w:rsidR="00516320" w14:paraId="61DED0F0" w14:textId="77777777" w:rsidTr="00516320">
        <w:tc>
          <w:tcPr>
            <w:tcW w:w="2518" w:type="dxa"/>
            <w:tcBorders>
              <w:top w:val="double" w:sz="4" w:space="0" w:color="auto"/>
            </w:tcBorders>
            <w:shd w:val="clear" w:color="auto" w:fill="F7CAAC"/>
          </w:tcPr>
          <w:p w14:paraId="23D3D131" w14:textId="77777777" w:rsidR="00516320" w:rsidRDefault="00516320" w:rsidP="00516320">
            <w:pPr>
              <w:jc w:val="both"/>
              <w:rPr>
                <w:b/>
              </w:rPr>
            </w:pPr>
            <w:r>
              <w:rPr>
                <w:b/>
              </w:rPr>
              <w:t>Vysoká škola</w:t>
            </w:r>
          </w:p>
        </w:tc>
        <w:tc>
          <w:tcPr>
            <w:tcW w:w="7341" w:type="dxa"/>
            <w:gridSpan w:val="10"/>
          </w:tcPr>
          <w:p w14:paraId="100D1B59" w14:textId="77777777" w:rsidR="00516320" w:rsidRDefault="00516320" w:rsidP="00516320">
            <w:pPr>
              <w:jc w:val="both"/>
            </w:pPr>
            <w:r>
              <w:t>Univerzita Tomáše Bati ve Zlíně</w:t>
            </w:r>
          </w:p>
        </w:tc>
      </w:tr>
      <w:tr w:rsidR="00516320" w14:paraId="65394A5A" w14:textId="77777777" w:rsidTr="00516320">
        <w:tc>
          <w:tcPr>
            <w:tcW w:w="2518" w:type="dxa"/>
            <w:shd w:val="clear" w:color="auto" w:fill="F7CAAC"/>
          </w:tcPr>
          <w:p w14:paraId="3C027C73" w14:textId="77777777" w:rsidR="00516320" w:rsidRDefault="00516320" w:rsidP="00516320">
            <w:pPr>
              <w:jc w:val="both"/>
              <w:rPr>
                <w:b/>
              </w:rPr>
            </w:pPr>
            <w:r>
              <w:rPr>
                <w:b/>
              </w:rPr>
              <w:t>Součást vysoké školy</w:t>
            </w:r>
          </w:p>
        </w:tc>
        <w:tc>
          <w:tcPr>
            <w:tcW w:w="7341" w:type="dxa"/>
            <w:gridSpan w:val="10"/>
          </w:tcPr>
          <w:p w14:paraId="466D2BE2" w14:textId="77777777" w:rsidR="00516320" w:rsidRDefault="00516320" w:rsidP="00516320">
            <w:pPr>
              <w:jc w:val="both"/>
            </w:pPr>
            <w:r>
              <w:t>Fakulta managementu a ekonomiky</w:t>
            </w:r>
          </w:p>
        </w:tc>
      </w:tr>
      <w:tr w:rsidR="00516320" w14:paraId="66C6943E" w14:textId="77777777" w:rsidTr="00516320">
        <w:tc>
          <w:tcPr>
            <w:tcW w:w="2518" w:type="dxa"/>
            <w:shd w:val="clear" w:color="auto" w:fill="F7CAAC"/>
          </w:tcPr>
          <w:p w14:paraId="61E642F3" w14:textId="77777777" w:rsidR="00516320" w:rsidRDefault="00516320" w:rsidP="00516320">
            <w:pPr>
              <w:jc w:val="both"/>
              <w:rPr>
                <w:b/>
              </w:rPr>
            </w:pPr>
            <w:r>
              <w:rPr>
                <w:b/>
              </w:rPr>
              <w:t>Název studijního programu</w:t>
            </w:r>
          </w:p>
        </w:tc>
        <w:tc>
          <w:tcPr>
            <w:tcW w:w="7341" w:type="dxa"/>
            <w:gridSpan w:val="10"/>
          </w:tcPr>
          <w:p w14:paraId="59A33F77" w14:textId="77777777" w:rsidR="00516320" w:rsidRDefault="00516320" w:rsidP="00516320">
            <w:pPr>
              <w:jc w:val="both"/>
            </w:pPr>
            <w:r>
              <w:t>Ekonomika a management</w:t>
            </w:r>
          </w:p>
        </w:tc>
      </w:tr>
      <w:tr w:rsidR="00516320" w14:paraId="40D7AF9C" w14:textId="77777777" w:rsidTr="00516320">
        <w:tc>
          <w:tcPr>
            <w:tcW w:w="2518" w:type="dxa"/>
            <w:shd w:val="clear" w:color="auto" w:fill="F7CAAC"/>
          </w:tcPr>
          <w:p w14:paraId="6B31EA75" w14:textId="77777777" w:rsidR="00516320" w:rsidRDefault="00516320" w:rsidP="00516320">
            <w:pPr>
              <w:jc w:val="both"/>
              <w:rPr>
                <w:b/>
              </w:rPr>
            </w:pPr>
            <w:r>
              <w:rPr>
                <w:b/>
              </w:rPr>
              <w:t>Jméno a příjmení</w:t>
            </w:r>
          </w:p>
        </w:tc>
        <w:tc>
          <w:tcPr>
            <w:tcW w:w="4536" w:type="dxa"/>
            <w:gridSpan w:val="5"/>
          </w:tcPr>
          <w:p w14:paraId="74FC85D5" w14:textId="77777777" w:rsidR="00516320" w:rsidRPr="00331E15" w:rsidRDefault="00516320" w:rsidP="00516320">
            <w:pPr>
              <w:jc w:val="both"/>
              <w:rPr>
                <w:highlight w:val="yellow"/>
              </w:rPr>
            </w:pPr>
            <w:r w:rsidRPr="00980064">
              <w:t>Pavel BEDNÁŘ</w:t>
            </w:r>
          </w:p>
        </w:tc>
        <w:tc>
          <w:tcPr>
            <w:tcW w:w="709" w:type="dxa"/>
            <w:shd w:val="clear" w:color="auto" w:fill="F7CAAC"/>
          </w:tcPr>
          <w:p w14:paraId="16A73BFC" w14:textId="77777777" w:rsidR="00516320" w:rsidRDefault="00516320" w:rsidP="00516320">
            <w:pPr>
              <w:jc w:val="both"/>
              <w:rPr>
                <w:b/>
              </w:rPr>
            </w:pPr>
            <w:r>
              <w:rPr>
                <w:b/>
              </w:rPr>
              <w:t>Tituly</w:t>
            </w:r>
          </w:p>
        </w:tc>
        <w:tc>
          <w:tcPr>
            <w:tcW w:w="2096" w:type="dxa"/>
            <w:gridSpan w:val="4"/>
          </w:tcPr>
          <w:p w14:paraId="28B4F2E9" w14:textId="77777777" w:rsidR="00516320" w:rsidRDefault="00516320" w:rsidP="00516320">
            <w:pPr>
              <w:jc w:val="both"/>
            </w:pPr>
            <w:r>
              <w:t>RNDr., Ph.D.</w:t>
            </w:r>
          </w:p>
        </w:tc>
      </w:tr>
      <w:tr w:rsidR="00516320" w14:paraId="0681B0F7" w14:textId="77777777" w:rsidTr="00516320">
        <w:tc>
          <w:tcPr>
            <w:tcW w:w="2518" w:type="dxa"/>
            <w:shd w:val="clear" w:color="auto" w:fill="F7CAAC"/>
          </w:tcPr>
          <w:p w14:paraId="2D78BAC8" w14:textId="77777777" w:rsidR="00516320" w:rsidRDefault="00516320" w:rsidP="00516320">
            <w:pPr>
              <w:jc w:val="both"/>
              <w:rPr>
                <w:b/>
              </w:rPr>
            </w:pPr>
            <w:r>
              <w:rPr>
                <w:b/>
              </w:rPr>
              <w:t>Rok narození</w:t>
            </w:r>
          </w:p>
        </w:tc>
        <w:tc>
          <w:tcPr>
            <w:tcW w:w="829" w:type="dxa"/>
          </w:tcPr>
          <w:p w14:paraId="0BA24C99" w14:textId="77777777" w:rsidR="00516320" w:rsidRDefault="00516320" w:rsidP="00516320">
            <w:pPr>
              <w:jc w:val="both"/>
            </w:pPr>
            <w:r>
              <w:t>1976</w:t>
            </w:r>
          </w:p>
        </w:tc>
        <w:tc>
          <w:tcPr>
            <w:tcW w:w="1721" w:type="dxa"/>
            <w:shd w:val="clear" w:color="auto" w:fill="F7CAAC"/>
          </w:tcPr>
          <w:p w14:paraId="6C613710" w14:textId="77777777" w:rsidR="00516320" w:rsidRDefault="00516320" w:rsidP="00516320">
            <w:pPr>
              <w:jc w:val="both"/>
              <w:rPr>
                <w:b/>
              </w:rPr>
            </w:pPr>
            <w:r>
              <w:rPr>
                <w:b/>
              </w:rPr>
              <w:t>typ vztahu k VŠ</w:t>
            </w:r>
          </w:p>
        </w:tc>
        <w:tc>
          <w:tcPr>
            <w:tcW w:w="992" w:type="dxa"/>
            <w:gridSpan w:val="2"/>
          </w:tcPr>
          <w:p w14:paraId="688A4477" w14:textId="77777777" w:rsidR="00516320" w:rsidRDefault="00516320" w:rsidP="00516320">
            <w:pPr>
              <w:jc w:val="both"/>
            </w:pPr>
            <w:r>
              <w:t>pp</w:t>
            </w:r>
          </w:p>
        </w:tc>
        <w:tc>
          <w:tcPr>
            <w:tcW w:w="994" w:type="dxa"/>
            <w:shd w:val="clear" w:color="auto" w:fill="F7CAAC"/>
          </w:tcPr>
          <w:p w14:paraId="1B71798D" w14:textId="77777777" w:rsidR="00516320" w:rsidRDefault="00516320" w:rsidP="00516320">
            <w:pPr>
              <w:jc w:val="both"/>
              <w:rPr>
                <w:b/>
              </w:rPr>
            </w:pPr>
            <w:r>
              <w:rPr>
                <w:b/>
              </w:rPr>
              <w:t>rozsah</w:t>
            </w:r>
          </w:p>
        </w:tc>
        <w:tc>
          <w:tcPr>
            <w:tcW w:w="709" w:type="dxa"/>
          </w:tcPr>
          <w:p w14:paraId="6B50D469" w14:textId="77777777" w:rsidR="00516320" w:rsidRDefault="00516320" w:rsidP="00516320">
            <w:pPr>
              <w:jc w:val="both"/>
            </w:pPr>
            <w:r>
              <w:t>40</w:t>
            </w:r>
          </w:p>
        </w:tc>
        <w:tc>
          <w:tcPr>
            <w:tcW w:w="709" w:type="dxa"/>
            <w:gridSpan w:val="2"/>
            <w:shd w:val="clear" w:color="auto" w:fill="F7CAAC"/>
          </w:tcPr>
          <w:p w14:paraId="16F1B735" w14:textId="77777777" w:rsidR="00516320" w:rsidRDefault="00516320" w:rsidP="00516320">
            <w:pPr>
              <w:jc w:val="both"/>
              <w:rPr>
                <w:b/>
              </w:rPr>
            </w:pPr>
            <w:r>
              <w:rPr>
                <w:b/>
              </w:rPr>
              <w:t>do kdy</w:t>
            </w:r>
          </w:p>
        </w:tc>
        <w:tc>
          <w:tcPr>
            <w:tcW w:w="1387" w:type="dxa"/>
            <w:gridSpan w:val="2"/>
          </w:tcPr>
          <w:p w14:paraId="520E37DB" w14:textId="77777777" w:rsidR="00516320" w:rsidRDefault="00516320" w:rsidP="00516320">
            <w:pPr>
              <w:jc w:val="both"/>
            </w:pPr>
            <w:r>
              <w:t>N</w:t>
            </w:r>
          </w:p>
        </w:tc>
      </w:tr>
      <w:tr w:rsidR="00516320" w14:paraId="458E8C15" w14:textId="77777777" w:rsidTr="00516320">
        <w:tc>
          <w:tcPr>
            <w:tcW w:w="5068" w:type="dxa"/>
            <w:gridSpan w:val="3"/>
            <w:shd w:val="clear" w:color="auto" w:fill="F7CAAC"/>
          </w:tcPr>
          <w:p w14:paraId="386EB67E" w14:textId="77777777" w:rsidR="00516320" w:rsidRDefault="00516320" w:rsidP="00516320">
            <w:pPr>
              <w:jc w:val="both"/>
              <w:rPr>
                <w:b/>
              </w:rPr>
            </w:pPr>
            <w:r>
              <w:rPr>
                <w:b/>
              </w:rPr>
              <w:t>Typ vztahu na součásti VŠ, která uskutečňuje st. program</w:t>
            </w:r>
          </w:p>
        </w:tc>
        <w:tc>
          <w:tcPr>
            <w:tcW w:w="992" w:type="dxa"/>
            <w:gridSpan w:val="2"/>
          </w:tcPr>
          <w:p w14:paraId="0A5BD38C" w14:textId="77777777" w:rsidR="00516320" w:rsidRDefault="00516320" w:rsidP="00516320">
            <w:pPr>
              <w:jc w:val="both"/>
            </w:pPr>
            <w:r>
              <w:t>pp</w:t>
            </w:r>
          </w:p>
        </w:tc>
        <w:tc>
          <w:tcPr>
            <w:tcW w:w="994" w:type="dxa"/>
            <w:shd w:val="clear" w:color="auto" w:fill="F7CAAC"/>
          </w:tcPr>
          <w:p w14:paraId="7FCF582E" w14:textId="77777777" w:rsidR="00516320" w:rsidRDefault="00516320" w:rsidP="00516320">
            <w:pPr>
              <w:jc w:val="both"/>
              <w:rPr>
                <w:b/>
              </w:rPr>
            </w:pPr>
            <w:r>
              <w:rPr>
                <w:b/>
              </w:rPr>
              <w:t>rozsah</w:t>
            </w:r>
          </w:p>
        </w:tc>
        <w:tc>
          <w:tcPr>
            <w:tcW w:w="709" w:type="dxa"/>
          </w:tcPr>
          <w:p w14:paraId="5076D100" w14:textId="77777777" w:rsidR="00516320" w:rsidRDefault="00516320" w:rsidP="00516320">
            <w:pPr>
              <w:jc w:val="both"/>
            </w:pPr>
            <w:r>
              <w:t>40</w:t>
            </w:r>
          </w:p>
        </w:tc>
        <w:tc>
          <w:tcPr>
            <w:tcW w:w="709" w:type="dxa"/>
            <w:gridSpan w:val="2"/>
            <w:shd w:val="clear" w:color="auto" w:fill="F7CAAC"/>
          </w:tcPr>
          <w:p w14:paraId="793CC33D" w14:textId="77777777" w:rsidR="00516320" w:rsidRDefault="00516320" w:rsidP="00516320">
            <w:pPr>
              <w:jc w:val="both"/>
              <w:rPr>
                <w:b/>
              </w:rPr>
            </w:pPr>
            <w:r>
              <w:rPr>
                <w:b/>
              </w:rPr>
              <w:t>do kdy</w:t>
            </w:r>
          </w:p>
        </w:tc>
        <w:tc>
          <w:tcPr>
            <w:tcW w:w="1387" w:type="dxa"/>
            <w:gridSpan w:val="2"/>
          </w:tcPr>
          <w:p w14:paraId="2B1AFDFD" w14:textId="77777777" w:rsidR="00516320" w:rsidRDefault="00516320" w:rsidP="00516320">
            <w:pPr>
              <w:jc w:val="both"/>
            </w:pPr>
            <w:r>
              <w:t>N</w:t>
            </w:r>
          </w:p>
        </w:tc>
      </w:tr>
      <w:tr w:rsidR="00516320" w14:paraId="7F61CA90" w14:textId="77777777" w:rsidTr="00516320">
        <w:tc>
          <w:tcPr>
            <w:tcW w:w="6060" w:type="dxa"/>
            <w:gridSpan w:val="5"/>
            <w:shd w:val="clear" w:color="auto" w:fill="F7CAAC"/>
          </w:tcPr>
          <w:p w14:paraId="08A0CBD0"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1BB7974C" w14:textId="77777777" w:rsidR="00516320" w:rsidRDefault="00516320" w:rsidP="00516320">
            <w:pPr>
              <w:jc w:val="both"/>
              <w:rPr>
                <w:b/>
              </w:rPr>
            </w:pPr>
            <w:r>
              <w:rPr>
                <w:b/>
              </w:rPr>
              <w:t>typ prac. vztahu</w:t>
            </w:r>
          </w:p>
        </w:tc>
        <w:tc>
          <w:tcPr>
            <w:tcW w:w="2096" w:type="dxa"/>
            <w:gridSpan w:val="4"/>
            <w:shd w:val="clear" w:color="auto" w:fill="F7CAAC"/>
          </w:tcPr>
          <w:p w14:paraId="6D3402F1" w14:textId="77777777" w:rsidR="00516320" w:rsidRDefault="00516320" w:rsidP="00516320">
            <w:pPr>
              <w:jc w:val="both"/>
              <w:rPr>
                <w:b/>
              </w:rPr>
            </w:pPr>
            <w:r>
              <w:rPr>
                <w:b/>
              </w:rPr>
              <w:t>rozsah</w:t>
            </w:r>
          </w:p>
        </w:tc>
      </w:tr>
      <w:tr w:rsidR="00516320" w14:paraId="50A2C36A" w14:textId="77777777" w:rsidTr="00516320">
        <w:tc>
          <w:tcPr>
            <w:tcW w:w="6060" w:type="dxa"/>
            <w:gridSpan w:val="5"/>
          </w:tcPr>
          <w:p w14:paraId="65A4EF9F" w14:textId="77777777" w:rsidR="00516320" w:rsidRDefault="00516320" w:rsidP="00516320">
            <w:pPr>
              <w:jc w:val="both"/>
            </w:pPr>
          </w:p>
        </w:tc>
        <w:tc>
          <w:tcPr>
            <w:tcW w:w="1703" w:type="dxa"/>
            <w:gridSpan w:val="2"/>
          </w:tcPr>
          <w:p w14:paraId="0389839A" w14:textId="77777777" w:rsidR="00516320" w:rsidRDefault="00516320" w:rsidP="00516320">
            <w:pPr>
              <w:jc w:val="both"/>
            </w:pPr>
          </w:p>
        </w:tc>
        <w:tc>
          <w:tcPr>
            <w:tcW w:w="2096" w:type="dxa"/>
            <w:gridSpan w:val="4"/>
          </w:tcPr>
          <w:p w14:paraId="4D8A6072" w14:textId="77777777" w:rsidR="00516320" w:rsidRDefault="00516320" w:rsidP="00516320">
            <w:pPr>
              <w:jc w:val="both"/>
            </w:pPr>
          </w:p>
        </w:tc>
      </w:tr>
      <w:tr w:rsidR="00516320" w14:paraId="12605AB7" w14:textId="77777777" w:rsidTr="00516320">
        <w:tc>
          <w:tcPr>
            <w:tcW w:w="9859" w:type="dxa"/>
            <w:gridSpan w:val="11"/>
            <w:shd w:val="clear" w:color="auto" w:fill="F7CAAC"/>
          </w:tcPr>
          <w:p w14:paraId="7E976DE8"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3AD12B4D" w14:textId="77777777" w:rsidTr="00516320">
        <w:trPr>
          <w:trHeight w:val="607"/>
        </w:trPr>
        <w:tc>
          <w:tcPr>
            <w:tcW w:w="9859" w:type="dxa"/>
            <w:gridSpan w:val="11"/>
            <w:tcBorders>
              <w:top w:val="nil"/>
            </w:tcBorders>
          </w:tcPr>
          <w:p w14:paraId="1584D4A8" w14:textId="77777777" w:rsidR="00516320" w:rsidRDefault="00516320" w:rsidP="00516320">
            <w:pPr>
              <w:jc w:val="both"/>
            </w:pPr>
            <w:r w:rsidRPr="0078372B">
              <w:t>Geografické informační systémy ve veř</w:t>
            </w:r>
            <w:r>
              <w:t>ejné</w:t>
            </w:r>
            <w:r w:rsidRPr="0078372B">
              <w:t xml:space="preserve"> správě a reg</w:t>
            </w:r>
            <w:r>
              <w:t>ionálním</w:t>
            </w:r>
            <w:r w:rsidRPr="0078372B">
              <w:t xml:space="preserve"> rozvoji</w:t>
            </w:r>
            <w:r>
              <w:t xml:space="preserve"> – garant, přednášející (</w:t>
            </w:r>
            <w:r w:rsidRPr="00891331">
              <w:t>100 %</w:t>
            </w:r>
            <w:r>
              <w:t>)</w:t>
            </w:r>
          </w:p>
          <w:p w14:paraId="23DEF106" w14:textId="77777777" w:rsidR="00516320" w:rsidRDefault="00516320" w:rsidP="00516320">
            <w:pPr>
              <w:jc w:val="both"/>
            </w:pPr>
            <w:r w:rsidRPr="00785D7F">
              <w:t>Příprava bakalářské práce a odborná praxe</w:t>
            </w:r>
            <w:r>
              <w:t xml:space="preserve"> - garant předmětu </w:t>
            </w:r>
          </w:p>
        </w:tc>
      </w:tr>
      <w:tr w:rsidR="00516320" w14:paraId="41FB9400" w14:textId="77777777" w:rsidTr="00516320">
        <w:tc>
          <w:tcPr>
            <w:tcW w:w="9859" w:type="dxa"/>
            <w:gridSpan w:val="11"/>
            <w:shd w:val="clear" w:color="auto" w:fill="F7CAAC"/>
          </w:tcPr>
          <w:p w14:paraId="057704B0" w14:textId="77777777" w:rsidR="00516320" w:rsidRDefault="00516320" w:rsidP="00516320">
            <w:pPr>
              <w:jc w:val="both"/>
            </w:pPr>
            <w:r>
              <w:rPr>
                <w:b/>
              </w:rPr>
              <w:t xml:space="preserve">Údaje o vzdělání na VŠ </w:t>
            </w:r>
          </w:p>
        </w:tc>
      </w:tr>
      <w:tr w:rsidR="00516320" w14:paraId="1665CBC0" w14:textId="77777777" w:rsidTr="00516320">
        <w:trPr>
          <w:trHeight w:val="2292"/>
        </w:trPr>
        <w:tc>
          <w:tcPr>
            <w:tcW w:w="9859" w:type="dxa"/>
            <w:gridSpan w:val="11"/>
          </w:tcPr>
          <w:p w14:paraId="39BFE051" w14:textId="77777777" w:rsidR="009474EE" w:rsidRDefault="00516320" w:rsidP="009474EE">
            <w:pPr>
              <w:tabs>
                <w:tab w:val="left" w:pos="605"/>
              </w:tabs>
              <w:ind w:left="605" w:hanging="605"/>
              <w:jc w:val="both"/>
              <w:rPr>
                <w:b/>
              </w:rPr>
            </w:pPr>
            <w:r w:rsidRPr="00135A80">
              <w:rPr>
                <w:b/>
              </w:rPr>
              <w:t>1994 – 1998</w:t>
            </w:r>
            <w:r w:rsidRPr="006E1B18">
              <w:rPr>
                <w:b/>
              </w:rPr>
              <w:t>:</w:t>
            </w:r>
            <w:r w:rsidRPr="00597316">
              <w:t xml:space="preserve"> Ostravská univerzitě v Ostravě, Pedagogická fakulta, obor učitelství všeobecně vzdělávací předmětů pro ZŠ </w:t>
            </w:r>
            <w:r>
              <w:t>o</w:t>
            </w:r>
            <w:r w:rsidRPr="00597316">
              <w:t>bčanská výchova-zeměpis</w:t>
            </w:r>
            <w:r>
              <w:rPr>
                <w:b/>
              </w:rPr>
              <w:t xml:space="preserve"> </w:t>
            </w:r>
            <w:r w:rsidRPr="00D23584">
              <w:t>(Mgr.)</w:t>
            </w:r>
            <w:r w:rsidR="009474EE" w:rsidRPr="00135A80">
              <w:rPr>
                <w:b/>
              </w:rPr>
              <w:t xml:space="preserve"> </w:t>
            </w:r>
          </w:p>
          <w:p w14:paraId="3E67D2B5" w14:textId="110D4F1B" w:rsidR="009474EE" w:rsidRPr="00597316" w:rsidRDefault="009474EE" w:rsidP="009474EE">
            <w:pPr>
              <w:tabs>
                <w:tab w:val="left" w:pos="605"/>
              </w:tabs>
              <w:ind w:left="605" w:hanging="605"/>
              <w:jc w:val="both"/>
            </w:pPr>
            <w:r w:rsidRPr="00135A80">
              <w:rPr>
                <w:b/>
              </w:rPr>
              <w:t>1999</w:t>
            </w:r>
            <w:r w:rsidRPr="006E1B18">
              <w:rPr>
                <w:b/>
              </w:rPr>
              <w:t xml:space="preserve">: </w:t>
            </w:r>
            <w:r w:rsidRPr="00597316">
              <w:t>Ostravská univerzita v Ostravě, Přírodovědecká fakulta, obor rozšiřující studium učitelství všeobecně vzdělávacích předmětů pro ZŠ na SŠ zeměpis</w:t>
            </w:r>
          </w:p>
          <w:p w14:paraId="30FA356E" w14:textId="77777777" w:rsidR="009474EE" w:rsidRPr="00597316" w:rsidRDefault="009474EE" w:rsidP="009474EE">
            <w:pPr>
              <w:tabs>
                <w:tab w:val="left" w:pos="605"/>
              </w:tabs>
              <w:ind w:left="605" w:hanging="605"/>
              <w:jc w:val="both"/>
            </w:pPr>
            <w:r w:rsidRPr="00135A80">
              <w:rPr>
                <w:b/>
              </w:rPr>
              <w:t>1998 – 200</w:t>
            </w:r>
            <w:r w:rsidRPr="006E1B18">
              <w:rPr>
                <w:b/>
              </w:rPr>
              <w:t>0:</w:t>
            </w:r>
            <w:r w:rsidRPr="00597316">
              <w:t xml:space="preserve"> Ostravská univerzita v Ostravě, Filozofická fakulta, obor rozšiřují</w:t>
            </w:r>
            <w:r>
              <w:t xml:space="preserve">cí studium učitelství všeobecně </w:t>
            </w:r>
            <w:r w:rsidRPr="00597316">
              <w:t>vzdělávacích předmětů pro ZŠ na SŠ základy společenských věd</w:t>
            </w:r>
          </w:p>
          <w:p w14:paraId="53E56AA4" w14:textId="77777777" w:rsidR="009474EE" w:rsidRPr="008E56D4" w:rsidRDefault="009474EE" w:rsidP="009474EE">
            <w:pPr>
              <w:tabs>
                <w:tab w:val="left" w:pos="605"/>
              </w:tabs>
              <w:ind w:left="605" w:hanging="605"/>
              <w:jc w:val="both"/>
              <w:rPr>
                <w:b/>
              </w:rPr>
            </w:pPr>
            <w:r w:rsidRPr="000B242B">
              <w:rPr>
                <w:b/>
              </w:rPr>
              <w:t>2000 – 2008</w:t>
            </w:r>
            <w:r w:rsidRPr="006E1B18">
              <w:rPr>
                <w:b/>
              </w:rPr>
              <w:t>:</w:t>
            </w:r>
            <w:r w:rsidRPr="00E75D86">
              <w:t xml:space="preserve"> Univerzita Karlova v Praze, Přírodovědecká fakulta, obor socioekonomick</w:t>
            </w:r>
            <w:r>
              <w:t xml:space="preserve">á geografie a regionální rozvoj </w:t>
            </w:r>
            <w:r w:rsidRPr="00D23584">
              <w:t>(Ph.D.)</w:t>
            </w:r>
          </w:p>
          <w:p w14:paraId="10187C50" w14:textId="2374AC04" w:rsidR="009474EE" w:rsidRDefault="009474EE" w:rsidP="009474EE">
            <w:pPr>
              <w:tabs>
                <w:tab w:val="left" w:pos="605"/>
              </w:tabs>
              <w:ind w:left="605" w:hanging="605"/>
              <w:jc w:val="both"/>
              <w:rPr>
                <w:b/>
              </w:rPr>
            </w:pPr>
            <w:r w:rsidRPr="00B020E6">
              <w:rPr>
                <w:b/>
              </w:rPr>
              <w:t>2011</w:t>
            </w:r>
            <w:r w:rsidRPr="006E1B18">
              <w:rPr>
                <w:b/>
              </w:rPr>
              <w:t>:</w:t>
            </w:r>
            <w:r w:rsidRPr="00E75D86">
              <w:t xml:space="preserve"> Ostravská univerzita v Ostravě, Přírodovědecká fakulta, obor studium učitelství </w:t>
            </w:r>
            <w:r>
              <w:t xml:space="preserve">všeobecně vzdělávacích předmětů </w:t>
            </w:r>
            <w:r w:rsidRPr="00E75D86">
              <w:t xml:space="preserve">pro SŠ – </w:t>
            </w:r>
            <w:r w:rsidRPr="00D23584">
              <w:t>zeměpis (RNDr.)</w:t>
            </w:r>
          </w:p>
        </w:tc>
      </w:tr>
      <w:tr w:rsidR="00516320" w14:paraId="56B36F07" w14:textId="77777777" w:rsidTr="00516320">
        <w:tc>
          <w:tcPr>
            <w:tcW w:w="9859" w:type="dxa"/>
            <w:gridSpan w:val="11"/>
            <w:shd w:val="clear" w:color="auto" w:fill="F7CAAC"/>
          </w:tcPr>
          <w:p w14:paraId="5A46518D" w14:textId="77777777" w:rsidR="00516320" w:rsidRDefault="00516320" w:rsidP="00516320">
            <w:pPr>
              <w:jc w:val="both"/>
              <w:rPr>
                <w:b/>
              </w:rPr>
            </w:pPr>
            <w:r>
              <w:rPr>
                <w:b/>
              </w:rPr>
              <w:t>Údaje o odborném působení od absolvování VŠ</w:t>
            </w:r>
          </w:p>
        </w:tc>
      </w:tr>
      <w:tr w:rsidR="00516320" w14:paraId="0A18F115" w14:textId="77777777" w:rsidTr="00516320">
        <w:trPr>
          <w:trHeight w:val="1090"/>
        </w:trPr>
        <w:tc>
          <w:tcPr>
            <w:tcW w:w="9859" w:type="dxa"/>
            <w:gridSpan w:val="11"/>
          </w:tcPr>
          <w:p w14:paraId="3CB75375" w14:textId="77777777" w:rsidR="00516320" w:rsidRDefault="00516320" w:rsidP="00516320">
            <w:pPr>
              <w:ind w:left="747" w:hanging="747"/>
              <w:jc w:val="both"/>
            </w:pPr>
            <w:r w:rsidRPr="00C532B6">
              <w:rPr>
                <w:b/>
              </w:rPr>
              <w:t xml:space="preserve">1/2005 – </w:t>
            </w:r>
            <w:r>
              <w:rPr>
                <w:b/>
              </w:rPr>
              <w:t>1</w:t>
            </w:r>
            <w:r w:rsidRPr="00C532B6">
              <w:rPr>
                <w:b/>
              </w:rPr>
              <w:t>/</w:t>
            </w:r>
            <w:r>
              <w:rPr>
                <w:b/>
              </w:rPr>
              <w:t>2012:</w:t>
            </w:r>
            <w:r>
              <w:t xml:space="preserve"> Ostravská univerzita v Ostravě, Přírodovědecká fakulta, Katedra sociální geografie a regionálního rozvoje, akademický pracovník – odborný asistent a pedagogický poradce oboru Geografie a regionální rozvoj</w:t>
            </w:r>
          </w:p>
          <w:p w14:paraId="60098944" w14:textId="77777777" w:rsidR="00516320" w:rsidRDefault="00516320" w:rsidP="00516320">
            <w:pPr>
              <w:tabs>
                <w:tab w:val="left" w:pos="570"/>
                <w:tab w:val="left" w:pos="855"/>
              </w:tabs>
              <w:ind w:left="747" w:hanging="747"/>
              <w:jc w:val="both"/>
            </w:pPr>
            <w:r w:rsidRPr="00C532B6">
              <w:rPr>
                <w:b/>
              </w:rPr>
              <w:t>09/2010 – 04/2016</w:t>
            </w:r>
            <w:r w:rsidRPr="006E1B18">
              <w:rPr>
                <w:b/>
              </w:rPr>
              <w:t>:</w:t>
            </w:r>
            <w:r>
              <w:t xml:space="preserve"> Univerzita Tomáše Bati ve Zlíně, Fakulta managementu a ekonomiky, Ústav regionálního rozvoje, veřejné správy a práva, akademický pracovník – odborný asistent </w:t>
            </w:r>
          </w:p>
          <w:p w14:paraId="68E3E6C5" w14:textId="77777777" w:rsidR="00516320" w:rsidRDefault="00516320" w:rsidP="00516320">
            <w:pPr>
              <w:ind w:left="747" w:hanging="747"/>
              <w:jc w:val="both"/>
            </w:pPr>
            <w:r>
              <w:rPr>
                <w:b/>
              </w:rPr>
              <w:t>4/</w:t>
            </w:r>
            <w:r w:rsidRPr="00C532B6">
              <w:rPr>
                <w:b/>
              </w:rPr>
              <w:t>2016 – dosud</w:t>
            </w:r>
            <w:r w:rsidRPr="006E1B18">
              <w:rPr>
                <w:b/>
              </w:rPr>
              <w:t>:</w:t>
            </w:r>
            <w:r>
              <w:t xml:space="preserve"> Univerzita Tomáše Bati ve Zlíně, Fakulta managementu a ekonomiky, Ústav regionálního rozvoje, veřejné správy a práva, akademický pracovník - odborný asistent, ředitel ústavu</w:t>
            </w:r>
          </w:p>
        </w:tc>
      </w:tr>
      <w:tr w:rsidR="00516320" w14:paraId="6EBF002C" w14:textId="77777777" w:rsidTr="00516320">
        <w:trPr>
          <w:trHeight w:val="250"/>
        </w:trPr>
        <w:tc>
          <w:tcPr>
            <w:tcW w:w="9859" w:type="dxa"/>
            <w:gridSpan w:val="11"/>
            <w:shd w:val="clear" w:color="auto" w:fill="F7CAAC"/>
          </w:tcPr>
          <w:p w14:paraId="79E55A1D" w14:textId="77777777" w:rsidR="00516320" w:rsidRDefault="00516320" w:rsidP="00516320">
            <w:pPr>
              <w:jc w:val="both"/>
            </w:pPr>
            <w:r>
              <w:rPr>
                <w:b/>
              </w:rPr>
              <w:t>Zkušenosti s vedením kvalifikačních a rigorózních prací</w:t>
            </w:r>
          </w:p>
        </w:tc>
      </w:tr>
      <w:tr w:rsidR="00516320" w14:paraId="24068945" w14:textId="77777777" w:rsidTr="009474EE">
        <w:trPr>
          <w:trHeight w:val="226"/>
        </w:trPr>
        <w:tc>
          <w:tcPr>
            <w:tcW w:w="9859" w:type="dxa"/>
            <w:gridSpan w:val="11"/>
          </w:tcPr>
          <w:p w14:paraId="3CF78C1A" w14:textId="1075EEB5" w:rsidR="00D23584" w:rsidRDefault="00D23584" w:rsidP="00D23584">
            <w:pPr>
              <w:jc w:val="both"/>
            </w:pPr>
            <w:r>
              <w:t xml:space="preserve">Počet vedených bakalářských prací – 55 </w:t>
            </w:r>
          </w:p>
          <w:p w14:paraId="019AA05C" w14:textId="1DE053AC" w:rsidR="00516320" w:rsidRDefault="00D23584" w:rsidP="009474EE">
            <w:pPr>
              <w:jc w:val="both"/>
            </w:pPr>
            <w:r>
              <w:t>Počet vedených diplomových prací – 87</w:t>
            </w:r>
          </w:p>
        </w:tc>
      </w:tr>
      <w:tr w:rsidR="00516320" w14:paraId="3EA1BBAF" w14:textId="77777777" w:rsidTr="00516320">
        <w:trPr>
          <w:cantSplit/>
        </w:trPr>
        <w:tc>
          <w:tcPr>
            <w:tcW w:w="3347" w:type="dxa"/>
            <w:gridSpan w:val="2"/>
            <w:tcBorders>
              <w:top w:val="single" w:sz="12" w:space="0" w:color="auto"/>
            </w:tcBorders>
            <w:shd w:val="clear" w:color="auto" w:fill="F7CAAC"/>
          </w:tcPr>
          <w:p w14:paraId="29CCD71D"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3265379C"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013231D"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9370403" w14:textId="77777777" w:rsidR="00516320" w:rsidRDefault="00516320" w:rsidP="00516320">
            <w:pPr>
              <w:jc w:val="both"/>
              <w:rPr>
                <w:b/>
              </w:rPr>
            </w:pPr>
            <w:r>
              <w:rPr>
                <w:b/>
              </w:rPr>
              <w:t>Ohlasy publikací</w:t>
            </w:r>
          </w:p>
        </w:tc>
      </w:tr>
      <w:tr w:rsidR="00516320" w14:paraId="76752A4F" w14:textId="77777777" w:rsidTr="00516320">
        <w:trPr>
          <w:cantSplit/>
        </w:trPr>
        <w:tc>
          <w:tcPr>
            <w:tcW w:w="3347" w:type="dxa"/>
            <w:gridSpan w:val="2"/>
          </w:tcPr>
          <w:p w14:paraId="5DAA052F" w14:textId="77777777" w:rsidR="00516320" w:rsidRDefault="00516320" w:rsidP="00516320">
            <w:pPr>
              <w:jc w:val="both"/>
            </w:pPr>
          </w:p>
        </w:tc>
        <w:tc>
          <w:tcPr>
            <w:tcW w:w="2245" w:type="dxa"/>
            <w:gridSpan w:val="2"/>
          </w:tcPr>
          <w:p w14:paraId="5E95C965" w14:textId="77777777" w:rsidR="00516320" w:rsidRDefault="00516320" w:rsidP="00516320">
            <w:pPr>
              <w:jc w:val="both"/>
            </w:pPr>
          </w:p>
        </w:tc>
        <w:tc>
          <w:tcPr>
            <w:tcW w:w="2248" w:type="dxa"/>
            <w:gridSpan w:val="4"/>
            <w:tcBorders>
              <w:right w:val="single" w:sz="12" w:space="0" w:color="auto"/>
            </w:tcBorders>
          </w:tcPr>
          <w:p w14:paraId="335C020E" w14:textId="77777777" w:rsidR="00516320" w:rsidRDefault="00516320" w:rsidP="00516320">
            <w:pPr>
              <w:jc w:val="both"/>
            </w:pPr>
          </w:p>
        </w:tc>
        <w:tc>
          <w:tcPr>
            <w:tcW w:w="632" w:type="dxa"/>
            <w:tcBorders>
              <w:left w:val="single" w:sz="12" w:space="0" w:color="auto"/>
            </w:tcBorders>
            <w:shd w:val="clear" w:color="auto" w:fill="F7CAAC"/>
          </w:tcPr>
          <w:p w14:paraId="6BC7AF2C" w14:textId="77777777" w:rsidR="00516320" w:rsidRDefault="00516320" w:rsidP="00516320">
            <w:pPr>
              <w:jc w:val="both"/>
            </w:pPr>
            <w:r>
              <w:rPr>
                <w:b/>
              </w:rPr>
              <w:t>WOS</w:t>
            </w:r>
          </w:p>
        </w:tc>
        <w:tc>
          <w:tcPr>
            <w:tcW w:w="693" w:type="dxa"/>
            <w:shd w:val="clear" w:color="auto" w:fill="F7CAAC"/>
          </w:tcPr>
          <w:p w14:paraId="66980DE3" w14:textId="77777777" w:rsidR="00516320" w:rsidRDefault="00516320" w:rsidP="00516320">
            <w:pPr>
              <w:jc w:val="both"/>
              <w:rPr>
                <w:sz w:val="18"/>
              </w:rPr>
            </w:pPr>
            <w:r>
              <w:rPr>
                <w:b/>
                <w:sz w:val="18"/>
              </w:rPr>
              <w:t>Scopus</w:t>
            </w:r>
          </w:p>
        </w:tc>
        <w:tc>
          <w:tcPr>
            <w:tcW w:w="694" w:type="dxa"/>
            <w:shd w:val="clear" w:color="auto" w:fill="F7CAAC"/>
          </w:tcPr>
          <w:p w14:paraId="7259B4AC" w14:textId="77777777" w:rsidR="00516320" w:rsidRDefault="00516320" w:rsidP="00516320">
            <w:pPr>
              <w:jc w:val="both"/>
            </w:pPr>
            <w:r>
              <w:rPr>
                <w:b/>
                <w:sz w:val="18"/>
              </w:rPr>
              <w:t>ostatní</w:t>
            </w:r>
          </w:p>
        </w:tc>
      </w:tr>
      <w:tr w:rsidR="00516320" w14:paraId="7DDC4AAE" w14:textId="77777777" w:rsidTr="00516320">
        <w:trPr>
          <w:cantSplit/>
          <w:trHeight w:val="70"/>
        </w:trPr>
        <w:tc>
          <w:tcPr>
            <w:tcW w:w="3347" w:type="dxa"/>
            <w:gridSpan w:val="2"/>
            <w:shd w:val="clear" w:color="auto" w:fill="F7CAAC"/>
          </w:tcPr>
          <w:p w14:paraId="07E51469" w14:textId="77777777" w:rsidR="00516320" w:rsidRDefault="00516320" w:rsidP="00516320">
            <w:pPr>
              <w:jc w:val="both"/>
            </w:pPr>
            <w:r>
              <w:rPr>
                <w:b/>
              </w:rPr>
              <w:t>Obor jmenovacího řízení</w:t>
            </w:r>
          </w:p>
        </w:tc>
        <w:tc>
          <w:tcPr>
            <w:tcW w:w="2245" w:type="dxa"/>
            <w:gridSpan w:val="2"/>
            <w:shd w:val="clear" w:color="auto" w:fill="F7CAAC"/>
          </w:tcPr>
          <w:p w14:paraId="7A4CAF6C"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6AF2B3AC"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7BE3CDFC" w14:textId="33583FA5" w:rsidR="00516320" w:rsidRDefault="00380DA9" w:rsidP="00380DA9">
            <w:pPr>
              <w:jc w:val="both"/>
              <w:rPr>
                <w:b/>
              </w:rPr>
            </w:pPr>
            <w:r>
              <w:rPr>
                <w:b/>
              </w:rPr>
              <w:t>40</w:t>
            </w:r>
          </w:p>
        </w:tc>
        <w:tc>
          <w:tcPr>
            <w:tcW w:w="693" w:type="dxa"/>
            <w:vMerge w:val="restart"/>
          </w:tcPr>
          <w:p w14:paraId="6D622A2A" w14:textId="0D9C3352" w:rsidR="00516320" w:rsidRDefault="00380DA9" w:rsidP="00516320">
            <w:pPr>
              <w:jc w:val="both"/>
              <w:rPr>
                <w:b/>
              </w:rPr>
            </w:pPr>
            <w:r>
              <w:rPr>
                <w:b/>
              </w:rPr>
              <w:t>37</w:t>
            </w:r>
          </w:p>
        </w:tc>
        <w:tc>
          <w:tcPr>
            <w:tcW w:w="694" w:type="dxa"/>
            <w:vMerge w:val="restart"/>
          </w:tcPr>
          <w:p w14:paraId="69F88391" w14:textId="77777777" w:rsidR="00516320" w:rsidRDefault="00516320" w:rsidP="00516320">
            <w:pPr>
              <w:jc w:val="both"/>
              <w:rPr>
                <w:b/>
              </w:rPr>
            </w:pPr>
            <w:r>
              <w:rPr>
                <w:b/>
              </w:rPr>
              <w:t>19</w:t>
            </w:r>
          </w:p>
        </w:tc>
      </w:tr>
      <w:tr w:rsidR="00516320" w14:paraId="154BA177" w14:textId="77777777" w:rsidTr="00516320">
        <w:trPr>
          <w:trHeight w:val="205"/>
        </w:trPr>
        <w:tc>
          <w:tcPr>
            <w:tcW w:w="3347" w:type="dxa"/>
            <w:gridSpan w:val="2"/>
          </w:tcPr>
          <w:p w14:paraId="072A02D4" w14:textId="77777777" w:rsidR="00516320" w:rsidRDefault="00516320" w:rsidP="00516320">
            <w:pPr>
              <w:jc w:val="both"/>
            </w:pPr>
          </w:p>
        </w:tc>
        <w:tc>
          <w:tcPr>
            <w:tcW w:w="2245" w:type="dxa"/>
            <w:gridSpan w:val="2"/>
          </w:tcPr>
          <w:p w14:paraId="71BB3E2D" w14:textId="77777777" w:rsidR="00516320" w:rsidRDefault="00516320" w:rsidP="00516320">
            <w:pPr>
              <w:jc w:val="both"/>
            </w:pPr>
          </w:p>
        </w:tc>
        <w:tc>
          <w:tcPr>
            <w:tcW w:w="2248" w:type="dxa"/>
            <w:gridSpan w:val="4"/>
            <w:tcBorders>
              <w:right w:val="single" w:sz="12" w:space="0" w:color="auto"/>
            </w:tcBorders>
          </w:tcPr>
          <w:p w14:paraId="374D4945" w14:textId="77777777" w:rsidR="00516320" w:rsidRDefault="00516320" w:rsidP="00516320">
            <w:pPr>
              <w:jc w:val="both"/>
            </w:pPr>
          </w:p>
        </w:tc>
        <w:tc>
          <w:tcPr>
            <w:tcW w:w="632" w:type="dxa"/>
            <w:vMerge/>
            <w:tcBorders>
              <w:left w:val="single" w:sz="12" w:space="0" w:color="auto"/>
            </w:tcBorders>
            <w:vAlign w:val="center"/>
          </w:tcPr>
          <w:p w14:paraId="2B00BEE6" w14:textId="77777777" w:rsidR="00516320" w:rsidRDefault="00516320" w:rsidP="00516320">
            <w:pPr>
              <w:rPr>
                <w:b/>
              </w:rPr>
            </w:pPr>
          </w:p>
        </w:tc>
        <w:tc>
          <w:tcPr>
            <w:tcW w:w="693" w:type="dxa"/>
            <w:vMerge/>
            <w:vAlign w:val="center"/>
          </w:tcPr>
          <w:p w14:paraId="56A8476F" w14:textId="77777777" w:rsidR="00516320" w:rsidRDefault="00516320" w:rsidP="00516320">
            <w:pPr>
              <w:rPr>
                <w:b/>
              </w:rPr>
            </w:pPr>
          </w:p>
        </w:tc>
        <w:tc>
          <w:tcPr>
            <w:tcW w:w="694" w:type="dxa"/>
            <w:vMerge/>
            <w:vAlign w:val="center"/>
          </w:tcPr>
          <w:p w14:paraId="10C94AEA" w14:textId="77777777" w:rsidR="00516320" w:rsidRDefault="00516320" w:rsidP="00516320">
            <w:pPr>
              <w:rPr>
                <w:b/>
              </w:rPr>
            </w:pPr>
          </w:p>
        </w:tc>
      </w:tr>
      <w:tr w:rsidR="00516320" w14:paraId="2E3A198F" w14:textId="77777777" w:rsidTr="00516320">
        <w:tc>
          <w:tcPr>
            <w:tcW w:w="9859" w:type="dxa"/>
            <w:gridSpan w:val="11"/>
            <w:shd w:val="clear" w:color="auto" w:fill="F7CAAC"/>
          </w:tcPr>
          <w:p w14:paraId="117E1D63"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3CB5BB5F" w14:textId="77777777" w:rsidTr="009474EE">
        <w:trPr>
          <w:trHeight w:val="425"/>
        </w:trPr>
        <w:tc>
          <w:tcPr>
            <w:tcW w:w="9859" w:type="dxa"/>
            <w:gridSpan w:val="11"/>
          </w:tcPr>
          <w:p w14:paraId="05F35E71" w14:textId="77777777" w:rsidR="00516320" w:rsidRDefault="00516320" w:rsidP="00516320">
            <w:pPr>
              <w:tabs>
                <w:tab w:val="left" w:pos="1305"/>
              </w:tabs>
              <w:jc w:val="both"/>
            </w:pPr>
            <w:r>
              <w:t xml:space="preserve">HALÁSKOVÁ, R., BEDNÁŘ, P., HALÁSKOVÁ, M. Forms of Providing and Financing Long-Term Care in OECD Countries. </w:t>
            </w:r>
            <w:r>
              <w:rPr>
                <w:i/>
                <w:iCs/>
              </w:rPr>
              <w:t>Review of Economic Perspectives</w:t>
            </w:r>
            <w:r>
              <w:t xml:space="preserve">. 2017, Volume </w:t>
            </w:r>
            <w:r>
              <w:rPr>
                <w:bCs/>
              </w:rPr>
              <w:t>17, Issue</w:t>
            </w:r>
            <w:r>
              <w:t xml:space="preserve"> 2, pp. </w:t>
            </w:r>
            <w:r w:rsidRPr="003C311A">
              <w:t>159-178</w:t>
            </w:r>
            <w:r>
              <w:t>. ISSN 1804-1663. DOI: 10.1515/revecp-2017-0008. ISSN 1804-1663 (33%).</w:t>
            </w:r>
          </w:p>
          <w:p w14:paraId="647AC035" w14:textId="77777777" w:rsidR="00516320" w:rsidRDefault="00516320" w:rsidP="00516320">
            <w:pPr>
              <w:jc w:val="both"/>
            </w:pPr>
            <w:r>
              <w:t xml:space="preserve">DANKO, L., BEDNÁŘ, P., MATOŠKOVÁ, J. Managers’ activities within cultural and creative clusters: an essential element for cluster development in the Visegrád countries. </w:t>
            </w:r>
            <w:r>
              <w:rPr>
                <w:i/>
                <w:iCs/>
              </w:rPr>
              <w:t>Creativity Studies</w:t>
            </w:r>
            <w:r>
              <w:t xml:space="preserve">. 2017, Volume </w:t>
            </w:r>
            <w:r>
              <w:rPr>
                <w:bCs/>
              </w:rPr>
              <w:t xml:space="preserve">10, Issue </w:t>
            </w:r>
            <w:r>
              <w:t>1, pp. 26-42. ISSN 2345-0479. DOI: 10.3846/23450479.2016.1266049 (20%).</w:t>
            </w:r>
          </w:p>
          <w:p w14:paraId="542CA312" w14:textId="77777777" w:rsidR="00516320" w:rsidRDefault="00516320" w:rsidP="00516320">
            <w:pPr>
              <w:jc w:val="both"/>
            </w:pPr>
            <w:r>
              <w:t xml:space="preserve">BIALIC-DAVENDRA, M., BEDNÁŘ, P., DANKO, L., MATOŠKOVÁ, J. Creative Clusters in Visegrad Countries: Factors Conditioning Cluster Establishment and Development. </w:t>
            </w:r>
            <w:r>
              <w:rPr>
                <w:i/>
                <w:iCs/>
              </w:rPr>
              <w:t>Bulletin of Geography. Socio-economic Series</w:t>
            </w:r>
            <w:r>
              <w:t xml:space="preserve">. 2016, Volume </w:t>
            </w:r>
            <w:r>
              <w:rPr>
                <w:bCs/>
              </w:rPr>
              <w:t xml:space="preserve">32, Issue 32, </w:t>
            </w:r>
            <w:r>
              <w:t xml:space="preserve">pp. 33-47. ISSN 2083-8298. DOI: 10.1515/bog-2016-0013 (30%). </w:t>
            </w:r>
          </w:p>
          <w:p w14:paraId="4F78C001" w14:textId="77777777" w:rsidR="00516320" w:rsidRDefault="00516320" w:rsidP="00516320">
            <w:pPr>
              <w:jc w:val="both"/>
            </w:pPr>
            <w:r>
              <w:t xml:space="preserve">PAVELKOVÁ, D., BEDNÁŘ, P., BIALIC-DAVENDRA, M., et al. </w:t>
            </w:r>
            <w:r>
              <w:rPr>
                <w:i/>
                <w:iCs/>
              </w:rPr>
              <w:t>Internationalisation of Cluster Organisations: Strategy, Policy and Competitiveness</w:t>
            </w:r>
            <w:r>
              <w:t>. 1. ed. Newcastle upon Tyne: Cambridge Scholars Publishing, 2016, 225 p. ISBN 978-1-4438-8726-7 (20%).</w:t>
            </w:r>
          </w:p>
          <w:p w14:paraId="666AD7BA" w14:textId="77777777" w:rsidR="00516320" w:rsidRDefault="00516320" w:rsidP="00516320">
            <w:pPr>
              <w:jc w:val="both"/>
            </w:pPr>
            <w:r>
              <w:t xml:space="preserve">BEDNÁŘ, P., </w:t>
            </w:r>
            <w:r w:rsidRPr="009F4F3C">
              <w:rPr>
                <w:caps/>
              </w:rPr>
              <w:t>Danko</w:t>
            </w:r>
            <w:r>
              <w:rPr>
                <w:caps/>
              </w:rPr>
              <w:t xml:space="preserve">, L., </w:t>
            </w:r>
            <w:r w:rsidRPr="009F4F3C">
              <w:rPr>
                <w:caps/>
              </w:rPr>
              <w:t>Smékalová</w:t>
            </w:r>
            <w:r>
              <w:rPr>
                <w:caps/>
              </w:rPr>
              <w:t>, L.</w:t>
            </w:r>
            <w:r>
              <w:t xml:space="preserve"> </w:t>
            </w:r>
            <w:r w:rsidRPr="00324562">
              <w:t>Creative Industries and the EU Regional Policy: A Spatial Analysis of Using Structural Funds</w:t>
            </w:r>
            <w:r>
              <w:t xml:space="preserve">. In </w:t>
            </w:r>
            <w:r w:rsidRPr="002E17E8">
              <w:rPr>
                <w:i/>
              </w:rPr>
              <w:t>Proceedings of the 7th International Scientific Conference Finance and the Performance of Firms in Science, Education and Practice</w:t>
            </w:r>
            <w:r>
              <w:t xml:space="preserve">. Zlín: </w:t>
            </w:r>
            <w:r w:rsidRPr="00192F5D">
              <w:t>Tomas Bata University in Zlín</w:t>
            </w:r>
            <w:r>
              <w:t xml:space="preserve">, 2015, pp. </w:t>
            </w:r>
            <w:r w:rsidRPr="002E17E8">
              <w:t>81-96</w:t>
            </w:r>
            <w:r>
              <w:t xml:space="preserve">. ISBN </w:t>
            </w:r>
            <w:r w:rsidRPr="005455F1">
              <w:t>978-80-7454-482-8</w:t>
            </w:r>
            <w:r>
              <w:t xml:space="preserve"> (50%).</w:t>
            </w:r>
          </w:p>
          <w:p w14:paraId="35F10575" w14:textId="7AA0EB0A" w:rsidR="00D23584" w:rsidRDefault="00D23584" w:rsidP="00516320">
            <w:pPr>
              <w:jc w:val="both"/>
            </w:pPr>
            <w:r w:rsidRPr="00E66B0B">
              <w:rPr>
                <w:i/>
              </w:rPr>
              <w:lastRenderedPageBreak/>
              <w:t>Přehled projektové činnosti</w:t>
            </w:r>
            <w:r>
              <w:rPr>
                <w:i/>
              </w:rPr>
              <w:t>:</w:t>
            </w:r>
          </w:p>
          <w:p w14:paraId="2BE2F3F5" w14:textId="77777777" w:rsidR="00516320" w:rsidRPr="00324562" w:rsidRDefault="00516320" w:rsidP="00516320">
            <w:pPr>
              <w:jc w:val="both"/>
            </w:pPr>
            <w:r>
              <w:t>TA ČR TD010158</w:t>
            </w:r>
            <w:r w:rsidRPr="006D5892">
              <w:t xml:space="preserve"> Klastrová politika České republiky a jejích regionů pro globální konkurenceschopnost a udržitelný růst</w:t>
            </w:r>
            <w:r>
              <w:t xml:space="preserve"> 2012-2013 (člen řešitelského týmu).</w:t>
            </w:r>
          </w:p>
        </w:tc>
      </w:tr>
      <w:tr w:rsidR="00516320" w14:paraId="52984F04" w14:textId="77777777" w:rsidTr="00516320">
        <w:trPr>
          <w:trHeight w:val="218"/>
        </w:trPr>
        <w:tc>
          <w:tcPr>
            <w:tcW w:w="9859" w:type="dxa"/>
            <w:gridSpan w:val="11"/>
            <w:shd w:val="clear" w:color="auto" w:fill="F7CAAC"/>
          </w:tcPr>
          <w:p w14:paraId="22E1FC49" w14:textId="77777777" w:rsidR="00516320" w:rsidRDefault="00516320" w:rsidP="00516320">
            <w:pPr>
              <w:rPr>
                <w:b/>
              </w:rPr>
            </w:pPr>
            <w:r>
              <w:rPr>
                <w:b/>
              </w:rPr>
              <w:lastRenderedPageBreak/>
              <w:t>Působení v zahraničí</w:t>
            </w:r>
          </w:p>
        </w:tc>
      </w:tr>
      <w:tr w:rsidR="00516320" w14:paraId="2AE1BDD3" w14:textId="77777777" w:rsidTr="00516320">
        <w:trPr>
          <w:trHeight w:val="328"/>
        </w:trPr>
        <w:tc>
          <w:tcPr>
            <w:tcW w:w="9859" w:type="dxa"/>
            <w:gridSpan w:val="11"/>
          </w:tcPr>
          <w:p w14:paraId="381C25C5" w14:textId="2EB98692" w:rsidR="00516320" w:rsidRDefault="00516320" w:rsidP="00516320">
            <w:pPr>
              <w:rPr>
                <w:b/>
              </w:rPr>
            </w:pPr>
          </w:p>
        </w:tc>
      </w:tr>
      <w:tr w:rsidR="00516320" w14:paraId="5115747D" w14:textId="77777777" w:rsidTr="00516320">
        <w:trPr>
          <w:cantSplit/>
          <w:trHeight w:val="166"/>
        </w:trPr>
        <w:tc>
          <w:tcPr>
            <w:tcW w:w="2518" w:type="dxa"/>
            <w:shd w:val="clear" w:color="auto" w:fill="F7CAAC"/>
          </w:tcPr>
          <w:p w14:paraId="313C1787" w14:textId="77777777" w:rsidR="00516320" w:rsidRDefault="00516320" w:rsidP="00516320">
            <w:pPr>
              <w:jc w:val="both"/>
              <w:rPr>
                <w:b/>
              </w:rPr>
            </w:pPr>
            <w:r>
              <w:rPr>
                <w:b/>
              </w:rPr>
              <w:t xml:space="preserve">Podpis </w:t>
            </w:r>
          </w:p>
        </w:tc>
        <w:tc>
          <w:tcPr>
            <w:tcW w:w="4536" w:type="dxa"/>
            <w:gridSpan w:val="5"/>
          </w:tcPr>
          <w:p w14:paraId="695F61A5" w14:textId="77777777" w:rsidR="00516320" w:rsidRDefault="00516320" w:rsidP="00516320">
            <w:pPr>
              <w:jc w:val="both"/>
            </w:pPr>
          </w:p>
        </w:tc>
        <w:tc>
          <w:tcPr>
            <w:tcW w:w="786" w:type="dxa"/>
            <w:gridSpan w:val="2"/>
            <w:shd w:val="clear" w:color="auto" w:fill="F7CAAC"/>
          </w:tcPr>
          <w:p w14:paraId="0B31DB59" w14:textId="77777777" w:rsidR="00516320" w:rsidRDefault="00516320" w:rsidP="00516320">
            <w:pPr>
              <w:jc w:val="both"/>
            </w:pPr>
            <w:r>
              <w:rPr>
                <w:b/>
              </w:rPr>
              <w:t>datum</w:t>
            </w:r>
          </w:p>
        </w:tc>
        <w:tc>
          <w:tcPr>
            <w:tcW w:w="2019" w:type="dxa"/>
            <w:gridSpan w:val="3"/>
          </w:tcPr>
          <w:p w14:paraId="12B8A819" w14:textId="77777777" w:rsidR="00516320" w:rsidRDefault="00516320" w:rsidP="00516320">
            <w:pPr>
              <w:jc w:val="both"/>
            </w:pPr>
          </w:p>
        </w:tc>
      </w:tr>
    </w:tbl>
    <w:p w14:paraId="3F22BC19" w14:textId="77777777" w:rsidR="00516320" w:rsidRDefault="00516320"/>
    <w:p w14:paraId="3296D902" w14:textId="77777777" w:rsidR="00516320" w:rsidRDefault="00516320"/>
    <w:p w14:paraId="600FF7F8" w14:textId="77777777" w:rsidR="00516320" w:rsidRDefault="00516320"/>
    <w:p w14:paraId="5FA8C18E" w14:textId="77777777" w:rsidR="00516320" w:rsidRDefault="00516320"/>
    <w:p w14:paraId="681643F8" w14:textId="77777777" w:rsidR="00516320" w:rsidRDefault="00516320">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B72EB" w14:paraId="100FA55E" w14:textId="77777777" w:rsidTr="00A24B64">
        <w:tc>
          <w:tcPr>
            <w:tcW w:w="10024" w:type="dxa"/>
            <w:gridSpan w:val="11"/>
            <w:tcBorders>
              <w:bottom w:val="double" w:sz="4" w:space="0" w:color="auto"/>
            </w:tcBorders>
            <w:shd w:val="clear" w:color="auto" w:fill="BDD6EE"/>
          </w:tcPr>
          <w:p w14:paraId="393A63B3" w14:textId="77777777" w:rsidR="00EB72EB" w:rsidRDefault="00EB72EB" w:rsidP="00A24B64">
            <w:pPr>
              <w:jc w:val="both"/>
              <w:rPr>
                <w:b/>
                <w:sz w:val="28"/>
              </w:rPr>
            </w:pPr>
            <w:r>
              <w:rPr>
                <w:b/>
                <w:sz w:val="28"/>
              </w:rPr>
              <w:lastRenderedPageBreak/>
              <w:t>C-I – Personální zabezpečení</w:t>
            </w:r>
          </w:p>
        </w:tc>
      </w:tr>
      <w:tr w:rsidR="00EB72EB" w14:paraId="187122FF" w14:textId="77777777" w:rsidTr="00A24B64">
        <w:tc>
          <w:tcPr>
            <w:tcW w:w="2518" w:type="dxa"/>
            <w:tcBorders>
              <w:top w:val="double" w:sz="4" w:space="0" w:color="auto"/>
            </w:tcBorders>
            <w:shd w:val="clear" w:color="auto" w:fill="F7CAAC"/>
          </w:tcPr>
          <w:p w14:paraId="4347CABC" w14:textId="77777777" w:rsidR="00EB72EB" w:rsidRDefault="00EB72EB" w:rsidP="00A24B64">
            <w:pPr>
              <w:jc w:val="both"/>
              <w:rPr>
                <w:b/>
              </w:rPr>
            </w:pPr>
            <w:r>
              <w:rPr>
                <w:b/>
              </w:rPr>
              <w:t>Vysoká škola</w:t>
            </w:r>
          </w:p>
        </w:tc>
        <w:tc>
          <w:tcPr>
            <w:tcW w:w="7506" w:type="dxa"/>
            <w:gridSpan w:val="10"/>
          </w:tcPr>
          <w:p w14:paraId="343961FE" w14:textId="77777777" w:rsidR="00EB72EB" w:rsidRDefault="00EB72EB" w:rsidP="00A24B64">
            <w:pPr>
              <w:jc w:val="both"/>
            </w:pPr>
            <w:r>
              <w:t>Univerzita Tomáše Bati ve Zlíně</w:t>
            </w:r>
          </w:p>
        </w:tc>
      </w:tr>
      <w:tr w:rsidR="00EB72EB" w14:paraId="1A736C04" w14:textId="77777777" w:rsidTr="00A24B64">
        <w:tc>
          <w:tcPr>
            <w:tcW w:w="2518" w:type="dxa"/>
            <w:shd w:val="clear" w:color="auto" w:fill="F7CAAC"/>
          </w:tcPr>
          <w:p w14:paraId="47583C52" w14:textId="77777777" w:rsidR="00EB72EB" w:rsidRDefault="00EB72EB" w:rsidP="00A24B64">
            <w:pPr>
              <w:jc w:val="both"/>
              <w:rPr>
                <w:b/>
              </w:rPr>
            </w:pPr>
            <w:r>
              <w:rPr>
                <w:b/>
              </w:rPr>
              <w:t>Součást vysoké školy</w:t>
            </w:r>
          </w:p>
        </w:tc>
        <w:tc>
          <w:tcPr>
            <w:tcW w:w="7506" w:type="dxa"/>
            <w:gridSpan w:val="10"/>
          </w:tcPr>
          <w:p w14:paraId="1F0EEBA9" w14:textId="77777777" w:rsidR="00EB72EB" w:rsidRDefault="00EB72EB" w:rsidP="00A24B64">
            <w:pPr>
              <w:jc w:val="both"/>
            </w:pPr>
            <w:r>
              <w:t>Fakulta managementu a ekonomiky</w:t>
            </w:r>
          </w:p>
        </w:tc>
      </w:tr>
      <w:tr w:rsidR="00EB72EB" w14:paraId="7B432194" w14:textId="77777777" w:rsidTr="00A24B64">
        <w:tc>
          <w:tcPr>
            <w:tcW w:w="2518" w:type="dxa"/>
            <w:shd w:val="clear" w:color="auto" w:fill="F7CAAC"/>
          </w:tcPr>
          <w:p w14:paraId="5903A314" w14:textId="77777777" w:rsidR="00EB72EB" w:rsidRDefault="00EB72EB" w:rsidP="00A24B64">
            <w:pPr>
              <w:jc w:val="both"/>
              <w:rPr>
                <w:b/>
              </w:rPr>
            </w:pPr>
            <w:r>
              <w:rPr>
                <w:b/>
              </w:rPr>
              <w:t>Název studijního programu</w:t>
            </w:r>
          </w:p>
        </w:tc>
        <w:tc>
          <w:tcPr>
            <w:tcW w:w="7506" w:type="dxa"/>
            <w:gridSpan w:val="10"/>
          </w:tcPr>
          <w:p w14:paraId="7B9416FF" w14:textId="77777777" w:rsidR="00EB72EB" w:rsidRDefault="00EB72EB" w:rsidP="00A24B64">
            <w:pPr>
              <w:jc w:val="both"/>
            </w:pPr>
            <w:r>
              <w:t>Ekonomika a management</w:t>
            </w:r>
          </w:p>
        </w:tc>
      </w:tr>
      <w:tr w:rsidR="00EB72EB" w14:paraId="3868981C" w14:textId="77777777" w:rsidTr="00A24B64">
        <w:tc>
          <w:tcPr>
            <w:tcW w:w="2518" w:type="dxa"/>
            <w:shd w:val="clear" w:color="auto" w:fill="F7CAAC"/>
          </w:tcPr>
          <w:p w14:paraId="596C2F2A" w14:textId="77777777" w:rsidR="00EB72EB" w:rsidRDefault="00EB72EB" w:rsidP="00A24B64">
            <w:pPr>
              <w:jc w:val="both"/>
              <w:rPr>
                <w:b/>
              </w:rPr>
            </w:pPr>
            <w:r>
              <w:rPr>
                <w:b/>
              </w:rPr>
              <w:t>Jméno a příjmení</w:t>
            </w:r>
          </w:p>
        </w:tc>
        <w:tc>
          <w:tcPr>
            <w:tcW w:w="4701" w:type="dxa"/>
            <w:gridSpan w:val="5"/>
          </w:tcPr>
          <w:p w14:paraId="265A369A" w14:textId="77777777" w:rsidR="00EB72EB" w:rsidRDefault="00EB72EB" w:rsidP="00A24B64">
            <w:pPr>
              <w:jc w:val="both"/>
            </w:pPr>
            <w:r>
              <w:t>Radek BENDA</w:t>
            </w:r>
          </w:p>
        </w:tc>
        <w:tc>
          <w:tcPr>
            <w:tcW w:w="709" w:type="dxa"/>
            <w:shd w:val="clear" w:color="auto" w:fill="F7CAAC"/>
          </w:tcPr>
          <w:p w14:paraId="6DED6B57" w14:textId="77777777" w:rsidR="00EB72EB" w:rsidRDefault="00EB72EB" w:rsidP="00A24B64">
            <w:pPr>
              <w:jc w:val="both"/>
              <w:rPr>
                <w:b/>
              </w:rPr>
            </w:pPr>
            <w:r>
              <w:rPr>
                <w:b/>
              </w:rPr>
              <w:t>Tituly</w:t>
            </w:r>
          </w:p>
        </w:tc>
        <w:tc>
          <w:tcPr>
            <w:tcW w:w="2096" w:type="dxa"/>
            <w:gridSpan w:val="4"/>
          </w:tcPr>
          <w:p w14:paraId="483BC7B0" w14:textId="77777777" w:rsidR="00EB72EB" w:rsidRDefault="00EB72EB" w:rsidP="00A24B64">
            <w:pPr>
              <w:jc w:val="both"/>
            </w:pPr>
            <w:r>
              <w:t>Ing.</w:t>
            </w:r>
            <w:r w:rsidR="00C93023">
              <w:t>,</w:t>
            </w:r>
            <w:r>
              <w:t xml:space="preserve"> Ph.D.</w:t>
            </w:r>
          </w:p>
        </w:tc>
      </w:tr>
      <w:tr w:rsidR="00EB72EB" w14:paraId="044E6481" w14:textId="77777777" w:rsidTr="00DB10F4">
        <w:tc>
          <w:tcPr>
            <w:tcW w:w="2518" w:type="dxa"/>
            <w:shd w:val="clear" w:color="auto" w:fill="F7CAAC"/>
          </w:tcPr>
          <w:p w14:paraId="1FA0369A" w14:textId="77777777" w:rsidR="00EB72EB" w:rsidRDefault="00EB72EB" w:rsidP="00A24B64">
            <w:pPr>
              <w:jc w:val="both"/>
              <w:rPr>
                <w:b/>
              </w:rPr>
            </w:pPr>
            <w:r>
              <w:rPr>
                <w:b/>
              </w:rPr>
              <w:t>Rok narození</w:t>
            </w:r>
          </w:p>
        </w:tc>
        <w:tc>
          <w:tcPr>
            <w:tcW w:w="829" w:type="dxa"/>
          </w:tcPr>
          <w:p w14:paraId="605B6FE9" w14:textId="77777777" w:rsidR="00EB72EB" w:rsidRDefault="00EB72EB" w:rsidP="00A24B64">
            <w:pPr>
              <w:jc w:val="both"/>
            </w:pPr>
            <w:r>
              <w:t>1972</w:t>
            </w:r>
          </w:p>
        </w:tc>
        <w:tc>
          <w:tcPr>
            <w:tcW w:w="1721" w:type="dxa"/>
            <w:shd w:val="clear" w:color="auto" w:fill="F7CAAC"/>
          </w:tcPr>
          <w:p w14:paraId="2EE11FCD" w14:textId="77777777" w:rsidR="00EB72EB" w:rsidRDefault="00EB72EB" w:rsidP="00A24B64">
            <w:pPr>
              <w:jc w:val="both"/>
              <w:rPr>
                <w:b/>
              </w:rPr>
            </w:pPr>
            <w:r>
              <w:rPr>
                <w:b/>
              </w:rPr>
              <w:t>typ vztahu k VŠ</w:t>
            </w:r>
          </w:p>
        </w:tc>
        <w:tc>
          <w:tcPr>
            <w:tcW w:w="1152" w:type="dxa"/>
            <w:gridSpan w:val="2"/>
          </w:tcPr>
          <w:p w14:paraId="0D8DD35E" w14:textId="77777777" w:rsidR="00EB72EB" w:rsidRDefault="00EB72EB" w:rsidP="00A24B64">
            <w:pPr>
              <w:jc w:val="both"/>
            </w:pPr>
            <w:r>
              <w:t>pp</w:t>
            </w:r>
          </w:p>
        </w:tc>
        <w:tc>
          <w:tcPr>
            <w:tcW w:w="999" w:type="dxa"/>
            <w:shd w:val="clear" w:color="auto" w:fill="F7CAAC"/>
          </w:tcPr>
          <w:p w14:paraId="14F2731A" w14:textId="77777777" w:rsidR="00EB72EB" w:rsidRDefault="00EB72EB" w:rsidP="00A24B64">
            <w:pPr>
              <w:jc w:val="both"/>
              <w:rPr>
                <w:b/>
              </w:rPr>
            </w:pPr>
            <w:r>
              <w:rPr>
                <w:b/>
              </w:rPr>
              <w:t>rozsah</w:t>
            </w:r>
          </w:p>
        </w:tc>
        <w:tc>
          <w:tcPr>
            <w:tcW w:w="709" w:type="dxa"/>
          </w:tcPr>
          <w:p w14:paraId="34365788" w14:textId="77777777" w:rsidR="00EB72EB" w:rsidRDefault="00C93023" w:rsidP="00A24B64">
            <w:pPr>
              <w:jc w:val="both"/>
            </w:pPr>
            <w:r>
              <w:t>40</w:t>
            </w:r>
          </w:p>
        </w:tc>
        <w:tc>
          <w:tcPr>
            <w:tcW w:w="709" w:type="dxa"/>
            <w:gridSpan w:val="2"/>
            <w:shd w:val="clear" w:color="auto" w:fill="F7CAAC"/>
          </w:tcPr>
          <w:p w14:paraId="23C8C0E5" w14:textId="77777777" w:rsidR="00EB72EB" w:rsidRDefault="00EB72EB" w:rsidP="00A24B64">
            <w:pPr>
              <w:jc w:val="both"/>
              <w:rPr>
                <w:b/>
              </w:rPr>
            </w:pPr>
            <w:r>
              <w:rPr>
                <w:b/>
              </w:rPr>
              <w:t>do kdy</w:t>
            </w:r>
          </w:p>
        </w:tc>
        <w:tc>
          <w:tcPr>
            <w:tcW w:w="1387" w:type="dxa"/>
            <w:gridSpan w:val="2"/>
          </w:tcPr>
          <w:p w14:paraId="679CC56A" w14:textId="77777777" w:rsidR="00EB72EB" w:rsidRDefault="00EB72EB" w:rsidP="00A24B64">
            <w:pPr>
              <w:jc w:val="both"/>
            </w:pPr>
            <w:r>
              <w:t>N</w:t>
            </w:r>
          </w:p>
        </w:tc>
      </w:tr>
      <w:tr w:rsidR="00EB72EB" w14:paraId="65A6B5F2" w14:textId="77777777" w:rsidTr="00DB10F4">
        <w:tc>
          <w:tcPr>
            <w:tcW w:w="5068" w:type="dxa"/>
            <w:gridSpan w:val="3"/>
            <w:shd w:val="clear" w:color="auto" w:fill="F7CAAC"/>
          </w:tcPr>
          <w:p w14:paraId="4E72590B" w14:textId="77777777" w:rsidR="00EB72EB" w:rsidRDefault="00EB72EB" w:rsidP="00A24B64">
            <w:pPr>
              <w:jc w:val="both"/>
              <w:rPr>
                <w:b/>
              </w:rPr>
            </w:pPr>
            <w:r>
              <w:rPr>
                <w:b/>
              </w:rPr>
              <w:t>Typ vztahu na součásti VŠ, která uskutečňuje st. program</w:t>
            </w:r>
          </w:p>
        </w:tc>
        <w:tc>
          <w:tcPr>
            <w:tcW w:w="1152" w:type="dxa"/>
            <w:gridSpan w:val="2"/>
          </w:tcPr>
          <w:p w14:paraId="13CECCF8" w14:textId="77777777" w:rsidR="00EB72EB" w:rsidRDefault="00C93023" w:rsidP="00A24B64">
            <w:pPr>
              <w:jc w:val="both"/>
            </w:pPr>
            <w:r>
              <w:t>pp</w:t>
            </w:r>
          </w:p>
        </w:tc>
        <w:tc>
          <w:tcPr>
            <w:tcW w:w="999" w:type="dxa"/>
            <w:shd w:val="clear" w:color="auto" w:fill="F7CAAC"/>
          </w:tcPr>
          <w:p w14:paraId="7F9A14FD" w14:textId="77777777" w:rsidR="00EB72EB" w:rsidRDefault="00EB72EB" w:rsidP="00A24B64">
            <w:pPr>
              <w:jc w:val="both"/>
              <w:rPr>
                <w:b/>
              </w:rPr>
            </w:pPr>
            <w:r>
              <w:rPr>
                <w:b/>
              </w:rPr>
              <w:t>rozsah</w:t>
            </w:r>
          </w:p>
        </w:tc>
        <w:tc>
          <w:tcPr>
            <w:tcW w:w="709" w:type="dxa"/>
          </w:tcPr>
          <w:p w14:paraId="55243860" w14:textId="77777777" w:rsidR="00EB72EB" w:rsidRDefault="00C93023" w:rsidP="00A24B64">
            <w:pPr>
              <w:jc w:val="both"/>
            </w:pPr>
            <w:r>
              <w:t>40</w:t>
            </w:r>
          </w:p>
        </w:tc>
        <w:tc>
          <w:tcPr>
            <w:tcW w:w="709" w:type="dxa"/>
            <w:gridSpan w:val="2"/>
            <w:shd w:val="clear" w:color="auto" w:fill="F7CAAC"/>
          </w:tcPr>
          <w:p w14:paraId="6993AE7D" w14:textId="77777777" w:rsidR="00EB72EB" w:rsidRDefault="00EB72EB" w:rsidP="00A24B64">
            <w:pPr>
              <w:jc w:val="both"/>
              <w:rPr>
                <w:b/>
              </w:rPr>
            </w:pPr>
            <w:r>
              <w:rPr>
                <w:b/>
              </w:rPr>
              <w:t>do kdy</w:t>
            </w:r>
          </w:p>
        </w:tc>
        <w:tc>
          <w:tcPr>
            <w:tcW w:w="1387" w:type="dxa"/>
            <w:gridSpan w:val="2"/>
          </w:tcPr>
          <w:p w14:paraId="6199D5AA" w14:textId="77777777" w:rsidR="00EB72EB" w:rsidRDefault="00C93023" w:rsidP="00A24B64">
            <w:pPr>
              <w:jc w:val="both"/>
            </w:pPr>
            <w:r>
              <w:t xml:space="preserve">N </w:t>
            </w:r>
          </w:p>
        </w:tc>
      </w:tr>
      <w:tr w:rsidR="00EB72EB" w14:paraId="5F067340" w14:textId="77777777" w:rsidTr="00DB10F4">
        <w:tc>
          <w:tcPr>
            <w:tcW w:w="6220" w:type="dxa"/>
            <w:gridSpan w:val="5"/>
            <w:shd w:val="clear" w:color="auto" w:fill="F7CAAC"/>
          </w:tcPr>
          <w:p w14:paraId="479EE0ED" w14:textId="77777777" w:rsidR="00EB72EB" w:rsidRDefault="00EB72EB" w:rsidP="00A24B64">
            <w:pPr>
              <w:jc w:val="both"/>
            </w:pPr>
            <w:r>
              <w:rPr>
                <w:b/>
              </w:rPr>
              <w:t>Další současná působení jako akademický pracovník na jiných VŠ</w:t>
            </w:r>
          </w:p>
        </w:tc>
        <w:tc>
          <w:tcPr>
            <w:tcW w:w="1708" w:type="dxa"/>
            <w:gridSpan w:val="2"/>
            <w:shd w:val="clear" w:color="auto" w:fill="F7CAAC"/>
          </w:tcPr>
          <w:p w14:paraId="3527C009" w14:textId="77777777" w:rsidR="00EB72EB" w:rsidRDefault="00EB72EB" w:rsidP="00A24B64">
            <w:pPr>
              <w:jc w:val="both"/>
              <w:rPr>
                <w:b/>
              </w:rPr>
            </w:pPr>
            <w:r>
              <w:rPr>
                <w:b/>
              </w:rPr>
              <w:t>typ prac. vztahu</w:t>
            </w:r>
          </w:p>
        </w:tc>
        <w:tc>
          <w:tcPr>
            <w:tcW w:w="2096" w:type="dxa"/>
            <w:gridSpan w:val="4"/>
            <w:shd w:val="clear" w:color="auto" w:fill="F7CAAC"/>
          </w:tcPr>
          <w:p w14:paraId="50FEEE3D" w14:textId="77777777" w:rsidR="00EB72EB" w:rsidRDefault="00EB72EB" w:rsidP="00A24B64">
            <w:pPr>
              <w:jc w:val="both"/>
              <w:rPr>
                <w:b/>
              </w:rPr>
            </w:pPr>
            <w:r>
              <w:rPr>
                <w:b/>
              </w:rPr>
              <w:t>rozsah</w:t>
            </w:r>
          </w:p>
        </w:tc>
      </w:tr>
      <w:tr w:rsidR="00EB72EB" w14:paraId="0AFC9929" w14:textId="77777777" w:rsidTr="00DB10F4">
        <w:tc>
          <w:tcPr>
            <w:tcW w:w="6220" w:type="dxa"/>
            <w:gridSpan w:val="5"/>
          </w:tcPr>
          <w:p w14:paraId="158036F8" w14:textId="77777777" w:rsidR="00EB72EB" w:rsidRDefault="00EB72EB" w:rsidP="00A24B64">
            <w:pPr>
              <w:jc w:val="both"/>
            </w:pPr>
          </w:p>
        </w:tc>
        <w:tc>
          <w:tcPr>
            <w:tcW w:w="1708" w:type="dxa"/>
            <w:gridSpan w:val="2"/>
          </w:tcPr>
          <w:p w14:paraId="72C97DF7" w14:textId="77777777" w:rsidR="00EB72EB" w:rsidRDefault="00EB72EB" w:rsidP="00A24B64">
            <w:pPr>
              <w:jc w:val="both"/>
            </w:pPr>
          </w:p>
        </w:tc>
        <w:tc>
          <w:tcPr>
            <w:tcW w:w="2096" w:type="dxa"/>
            <w:gridSpan w:val="4"/>
          </w:tcPr>
          <w:p w14:paraId="36F25D93" w14:textId="77777777" w:rsidR="00EB72EB" w:rsidRDefault="00EB72EB" w:rsidP="00A24B64">
            <w:pPr>
              <w:jc w:val="both"/>
            </w:pPr>
          </w:p>
        </w:tc>
      </w:tr>
      <w:tr w:rsidR="00EB72EB" w14:paraId="109A6D30" w14:textId="77777777" w:rsidTr="00DB10F4">
        <w:tc>
          <w:tcPr>
            <w:tcW w:w="6220" w:type="dxa"/>
            <w:gridSpan w:val="5"/>
          </w:tcPr>
          <w:p w14:paraId="178C7BAF" w14:textId="77777777" w:rsidR="00EB72EB" w:rsidRDefault="00EB72EB" w:rsidP="00A24B64">
            <w:pPr>
              <w:jc w:val="both"/>
            </w:pPr>
          </w:p>
        </w:tc>
        <w:tc>
          <w:tcPr>
            <w:tcW w:w="1708" w:type="dxa"/>
            <w:gridSpan w:val="2"/>
          </w:tcPr>
          <w:p w14:paraId="0371AE7D" w14:textId="77777777" w:rsidR="00EB72EB" w:rsidRDefault="00EB72EB" w:rsidP="00A24B64">
            <w:pPr>
              <w:jc w:val="both"/>
            </w:pPr>
          </w:p>
        </w:tc>
        <w:tc>
          <w:tcPr>
            <w:tcW w:w="2096" w:type="dxa"/>
            <w:gridSpan w:val="4"/>
          </w:tcPr>
          <w:p w14:paraId="3B3F9095" w14:textId="77777777" w:rsidR="00EB72EB" w:rsidRDefault="00EB72EB" w:rsidP="00A24B64">
            <w:pPr>
              <w:jc w:val="both"/>
            </w:pPr>
          </w:p>
        </w:tc>
      </w:tr>
      <w:tr w:rsidR="00EB72EB" w14:paraId="05677B84" w14:textId="77777777" w:rsidTr="00DB10F4">
        <w:tc>
          <w:tcPr>
            <w:tcW w:w="6220" w:type="dxa"/>
            <w:gridSpan w:val="5"/>
          </w:tcPr>
          <w:p w14:paraId="0F5B81BD" w14:textId="77777777" w:rsidR="00EB72EB" w:rsidRDefault="00EB72EB" w:rsidP="00A24B64">
            <w:pPr>
              <w:jc w:val="both"/>
            </w:pPr>
          </w:p>
        </w:tc>
        <w:tc>
          <w:tcPr>
            <w:tcW w:w="1708" w:type="dxa"/>
            <w:gridSpan w:val="2"/>
          </w:tcPr>
          <w:p w14:paraId="448CE516" w14:textId="77777777" w:rsidR="00EB72EB" w:rsidRDefault="00EB72EB" w:rsidP="00A24B64">
            <w:pPr>
              <w:jc w:val="both"/>
            </w:pPr>
          </w:p>
        </w:tc>
        <w:tc>
          <w:tcPr>
            <w:tcW w:w="2096" w:type="dxa"/>
            <w:gridSpan w:val="4"/>
          </w:tcPr>
          <w:p w14:paraId="6C3D4406" w14:textId="77777777" w:rsidR="00EB72EB" w:rsidRDefault="00EB72EB" w:rsidP="00A24B64">
            <w:pPr>
              <w:jc w:val="both"/>
            </w:pPr>
          </w:p>
        </w:tc>
      </w:tr>
      <w:tr w:rsidR="00EB72EB" w14:paraId="3EBE3AA0" w14:textId="77777777" w:rsidTr="00DB10F4">
        <w:tc>
          <w:tcPr>
            <w:tcW w:w="6220" w:type="dxa"/>
            <w:gridSpan w:val="5"/>
          </w:tcPr>
          <w:p w14:paraId="6DFA28A1" w14:textId="77777777" w:rsidR="00EB72EB" w:rsidRDefault="00EB72EB" w:rsidP="00A24B64">
            <w:pPr>
              <w:jc w:val="both"/>
            </w:pPr>
          </w:p>
        </w:tc>
        <w:tc>
          <w:tcPr>
            <w:tcW w:w="1708" w:type="dxa"/>
            <w:gridSpan w:val="2"/>
          </w:tcPr>
          <w:p w14:paraId="30F592BD" w14:textId="77777777" w:rsidR="00EB72EB" w:rsidRDefault="00EB72EB" w:rsidP="00A24B64">
            <w:pPr>
              <w:jc w:val="both"/>
            </w:pPr>
          </w:p>
        </w:tc>
        <w:tc>
          <w:tcPr>
            <w:tcW w:w="2096" w:type="dxa"/>
            <w:gridSpan w:val="4"/>
          </w:tcPr>
          <w:p w14:paraId="580B2604" w14:textId="77777777" w:rsidR="00EB72EB" w:rsidRDefault="00EB72EB" w:rsidP="00A24B64">
            <w:pPr>
              <w:jc w:val="both"/>
            </w:pPr>
          </w:p>
        </w:tc>
      </w:tr>
      <w:tr w:rsidR="00EB72EB" w14:paraId="66E45F7D" w14:textId="77777777" w:rsidTr="00A24B64">
        <w:tc>
          <w:tcPr>
            <w:tcW w:w="10024" w:type="dxa"/>
            <w:gridSpan w:val="11"/>
            <w:shd w:val="clear" w:color="auto" w:fill="F7CAAC"/>
          </w:tcPr>
          <w:p w14:paraId="22DBD76E"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47348AE6" w14:textId="77777777" w:rsidTr="00A24B64">
        <w:trPr>
          <w:trHeight w:val="466"/>
        </w:trPr>
        <w:tc>
          <w:tcPr>
            <w:tcW w:w="10024" w:type="dxa"/>
            <w:gridSpan w:val="11"/>
            <w:tcBorders>
              <w:top w:val="nil"/>
            </w:tcBorders>
          </w:tcPr>
          <w:p w14:paraId="62303804" w14:textId="77777777" w:rsidR="00516320" w:rsidRDefault="00516320" w:rsidP="00A24B64">
            <w:pPr>
              <w:jc w:val="both"/>
            </w:pPr>
            <w:r>
              <w:t>Počítačové zpracování dat – přednášející (40%)</w:t>
            </w:r>
          </w:p>
          <w:p w14:paraId="6EE1EA16" w14:textId="77777777" w:rsidR="00EB72EB" w:rsidRDefault="00EB72EB" w:rsidP="00A24B64">
            <w:pPr>
              <w:jc w:val="both"/>
            </w:pPr>
            <w:r>
              <w:t xml:space="preserve">Základy kvantitativních metod – přednášející </w:t>
            </w:r>
            <w:r w:rsidR="00C93023">
              <w:t>(</w:t>
            </w:r>
            <w:r>
              <w:t>40%</w:t>
            </w:r>
            <w:r w:rsidR="00C93023">
              <w:t>)</w:t>
            </w:r>
          </w:p>
          <w:p w14:paraId="6BDE38C3" w14:textId="77777777" w:rsidR="00EB72EB" w:rsidRDefault="000F6346" w:rsidP="00A24B64">
            <w:pPr>
              <w:jc w:val="both"/>
            </w:pPr>
            <w:r w:rsidRPr="00882107">
              <w:rPr>
                <w:lang w:val="en-GB"/>
              </w:rPr>
              <w:t>Basics of Quantitative Methods</w:t>
            </w:r>
            <w:r>
              <w:rPr>
                <w:lang w:val="en-GB"/>
              </w:rPr>
              <w:t xml:space="preserve"> - </w:t>
            </w:r>
            <w:r>
              <w:t>přednášející (40%)</w:t>
            </w:r>
          </w:p>
        </w:tc>
      </w:tr>
      <w:tr w:rsidR="00EB72EB" w14:paraId="28D98259" w14:textId="77777777" w:rsidTr="00A24B64">
        <w:tc>
          <w:tcPr>
            <w:tcW w:w="10024" w:type="dxa"/>
            <w:gridSpan w:val="11"/>
            <w:shd w:val="clear" w:color="auto" w:fill="F7CAAC"/>
          </w:tcPr>
          <w:p w14:paraId="45C16F59" w14:textId="77777777" w:rsidR="00EB72EB" w:rsidRDefault="00EB72EB" w:rsidP="00A24B64">
            <w:pPr>
              <w:jc w:val="both"/>
            </w:pPr>
            <w:r>
              <w:rPr>
                <w:b/>
              </w:rPr>
              <w:t xml:space="preserve">Údaje o vzdělání na VŠ </w:t>
            </w:r>
          </w:p>
        </w:tc>
      </w:tr>
      <w:tr w:rsidR="00EB72EB" w:rsidRPr="00C744D9" w14:paraId="19E3B93B" w14:textId="77777777" w:rsidTr="00A24B64">
        <w:trPr>
          <w:trHeight w:val="595"/>
        </w:trPr>
        <w:tc>
          <w:tcPr>
            <w:tcW w:w="10024" w:type="dxa"/>
            <w:gridSpan w:val="11"/>
          </w:tcPr>
          <w:p w14:paraId="3B6A6214" w14:textId="44080075" w:rsidR="00EB72EB" w:rsidRDefault="009474EE" w:rsidP="00A24B64">
            <w:pPr>
              <w:pStyle w:val="odrky"/>
              <w:ind w:left="0" w:firstLine="0"/>
              <w:rPr>
                <w:sz w:val="20"/>
              </w:rPr>
            </w:pPr>
            <w:r>
              <w:rPr>
                <w:sz w:val="20"/>
              </w:rPr>
              <w:t xml:space="preserve">1997 </w:t>
            </w:r>
            <w:r w:rsidR="00EB72EB">
              <w:rPr>
                <w:sz w:val="20"/>
              </w:rPr>
              <w:t>Univerzita Tomáše Bati ve Zlíně, Fakulta technologická</w:t>
            </w:r>
            <w:r>
              <w:rPr>
                <w:sz w:val="20"/>
              </w:rPr>
              <w:t>,</w:t>
            </w:r>
            <w:r w:rsidR="00EB72EB">
              <w:rPr>
                <w:sz w:val="20"/>
              </w:rPr>
              <w:t xml:space="preserve"> ob</w:t>
            </w:r>
            <w:r>
              <w:rPr>
                <w:sz w:val="20"/>
              </w:rPr>
              <w:t xml:space="preserve">or Technologie a </w:t>
            </w:r>
            <w:r w:rsidRPr="00D23584">
              <w:rPr>
                <w:sz w:val="20"/>
              </w:rPr>
              <w:t>management (Ing.)</w:t>
            </w:r>
          </w:p>
          <w:p w14:paraId="7B41799F" w14:textId="5B85886E" w:rsidR="00EB72EB" w:rsidRPr="00C744D9" w:rsidRDefault="009474EE" w:rsidP="009474EE">
            <w:pPr>
              <w:pStyle w:val="odrky"/>
              <w:ind w:left="0" w:firstLine="0"/>
              <w:rPr>
                <w:sz w:val="20"/>
              </w:rPr>
            </w:pPr>
            <w:r>
              <w:rPr>
                <w:sz w:val="20"/>
              </w:rPr>
              <w:t xml:space="preserve">2005 </w:t>
            </w:r>
            <w:r w:rsidR="00EB72EB">
              <w:rPr>
                <w:sz w:val="20"/>
              </w:rPr>
              <w:t>Univerzita Tomáše Bati ve Zlíně, Fakulta managementu a ekonomiky, obor Management a ekonomika (</w:t>
            </w:r>
            <w:r w:rsidR="00EB72EB" w:rsidRPr="00D23584">
              <w:rPr>
                <w:sz w:val="20"/>
              </w:rPr>
              <w:t>Ph.D.)</w:t>
            </w:r>
          </w:p>
        </w:tc>
      </w:tr>
      <w:tr w:rsidR="00EB72EB" w14:paraId="2294B4A4" w14:textId="77777777" w:rsidTr="00A24B64">
        <w:tc>
          <w:tcPr>
            <w:tcW w:w="10024" w:type="dxa"/>
            <w:gridSpan w:val="11"/>
            <w:shd w:val="clear" w:color="auto" w:fill="F7CAAC"/>
          </w:tcPr>
          <w:p w14:paraId="5045D8A3" w14:textId="77777777" w:rsidR="00EB72EB" w:rsidRDefault="00EB72EB" w:rsidP="00A24B64">
            <w:pPr>
              <w:jc w:val="both"/>
              <w:rPr>
                <w:b/>
              </w:rPr>
            </w:pPr>
            <w:r>
              <w:rPr>
                <w:b/>
              </w:rPr>
              <w:t>Údaje o odborném působení od absolvování VŠ</w:t>
            </w:r>
          </w:p>
        </w:tc>
      </w:tr>
      <w:tr w:rsidR="00EB72EB" w14:paraId="3EE26610" w14:textId="77777777" w:rsidTr="00A24B64">
        <w:trPr>
          <w:trHeight w:val="465"/>
        </w:trPr>
        <w:tc>
          <w:tcPr>
            <w:tcW w:w="10024" w:type="dxa"/>
            <w:gridSpan w:val="11"/>
          </w:tcPr>
          <w:p w14:paraId="3DE2BFBC" w14:textId="77777777" w:rsidR="00EB72EB" w:rsidRDefault="00EB72EB" w:rsidP="00A24B64">
            <w:pPr>
              <w:jc w:val="both"/>
            </w:pPr>
            <w:r>
              <w:t xml:space="preserve">2003 - dosud    Univerzita Tomáše Bati ve Zlíně, FaME, </w:t>
            </w:r>
            <w:r w:rsidRPr="006B48D4">
              <w:t>Ústav statistiky a kvantitativních metod</w:t>
            </w:r>
            <w:r>
              <w:t>, ředitel (od 2008-2015), od r. 2016 odborný asistent</w:t>
            </w:r>
          </w:p>
        </w:tc>
      </w:tr>
      <w:tr w:rsidR="00EB72EB" w14:paraId="540DFAD6" w14:textId="77777777" w:rsidTr="00A24B64">
        <w:trPr>
          <w:trHeight w:val="250"/>
        </w:trPr>
        <w:tc>
          <w:tcPr>
            <w:tcW w:w="10024" w:type="dxa"/>
            <w:gridSpan w:val="11"/>
            <w:shd w:val="clear" w:color="auto" w:fill="F7CAAC"/>
          </w:tcPr>
          <w:p w14:paraId="0E725AB1" w14:textId="77777777" w:rsidR="00EB72EB" w:rsidRDefault="00EB72EB" w:rsidP="00A24B64">
            <w:pPr>
              <w:jc w:val="both"/>
            </w:pPr>
            <w:r>
              <w:rPr>
                <w:b/>
              </w:rPr>
              <w:t>Zkušenosti s vedením kvalifikačních a rigorózních prací</w:t>
            </w:r>
          </w:p>
        </w:tc>
      </w:tr>
      <w:tr w:rsidR="00EB72EB" w14:paraId="7D96BB24" w14:textId="77777777" w:rsidTr="00516320">
        <w:trPr>
          <w:trHeight w:val="64"/>
        </w:trPr>
        <w:tc>
          <w:tcPr>
            <w:tcW w:w="10024" w:type="dxa"/>
            <w:gridSpan w:val="11"/>
          </w:tcPr>
          <w:p w14:paraId="59199908" w14:textId="7CAA87D0" w:rsidR="00D23584" w:rsidRDefault="00D23584" w:rsidP="00D23584">
            <w:pPr>
              <w:jc w:val="both"/>
            </w:pPr>
            <w:r>
              <w:t xml:space="preserve">Počet vedených bakalářských prací – 3 </w:t>
            </w:r>
          </w:p>
          <w:p w14:paraId="375CC8F9" w14:textId="15E3304B" w:rsidR="00EB72EB" w:rsidRDefault="00D23584" w:rsidP="00D23584">
            <w:pPr>
              <w:jc w:val="both"/>
            </w:pPr>
            <w:r>
              <w:t>Počet vedených diplomových prací – 2</w:t>
            </w:r>
          </w:p>
        </w:tc>
      </w:tr>
      <w:tr w:rsidR="00EB72EB" w14:paraId="3FF2037A" w14:textId="77777777" w:rsidTr="00A24B64">
        <w:trPr>
          <w:cantSplit/>
        </w:trPr>
        <w:tc>
          <w:tcPr>
            <w:tcW w:w="3347" w:type="dxa"/>
            <w:gridSpan w:val="2"/>
            <w:tcBorders>
              <w:top w:val="single" w:sz="12" w:space="0" w:color="auto"/>
            </w:tcBorders>
            <w:shd w:val="clear" w:color="auto" w:fill="F7CAAC"/>
          </w:tcPr>
          <w:p w14:paraId="1A96473F"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237F669" w14:textId="77777777" w:rsidR="00EB72EB" w:rsidRDefault="00EB72EB" w:rsidP="00A24B64">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07F4C84E"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4B5079D" w14:textId="77777777" w:rsidR="00EB72EB" w:rsidRDefault="00EB72EB" w:rsidP="00A24B64">
            <w:pPr>
              <w:jc w:val="both"/>
              <w:rPr>
                <w:b/>
              </w:rPr>
            </w:pPr>
            <w:r>
              <w:rPr>
                <w:b/>
              </w:rPr>
              <w:t>Ohlasy publikací</w:t>
            </w:r>
          </w:p>
        </w:tc>
      </w:tr>
      <w:tr w:rsidR="00EB72EB" w14:paraId="6CDC6D8F" w14:textId="77777777" w:rsidTr="00A24B64">
        <w:trPr>
          <w:cantSplit/>
        </w:trPr>
        <w:tc>
          <w:tcPr>
            <w:tcW w:w="3347" w:type="dxa"/>
            <w:gridSpan w:val="2"/>
          </w:tcPr>
          <w:p w14:paraId="427C394F" w14:textId="77777777" w:rsidR="00EB72EB" w:rsidRDefault="00EB72EB" w:rsidP="00A24B64">
            <w:pPr>
              <w:jc w:val="both"/>
            </w:pPr>
          </w:p>
        </w:tc>
        <w:tc>
          <w:tcPr>
            <w:tcW w:w="2245" w:type="dxa"/>
            <w:gridSpan w:val="2"/>
          </w:tcPr>
          <w:p w14:paraId="32AF6B4F" w14:textId="77777777" w:rsidR="00EB72EB" w:rsidRDefault="00EB72EB" w:rsidP="00A24B64">
            <w:pPr>
              <w:jc w:val="both"/>
            </w:pPr>
          </w:p>
        </w:tc>
        <w:tc>
          <w:tcPr>
            <w:tcW w:w="2413" w:type="dxa"/>
            <w:gridSpan w:val="4"/>
            <w:tcBorders>
              <w:right w:val="single" w:sz="12" w:space="0" w:color="auto"/>
            </w:tcBorders>
          </w:tcPr>
          <w:p w14:paraId="0EB486DA" w14:textId="77777777" w:rsidR="00EB72EB" w:rsidRDefault="00EB72EB" w:rsidP="00A24B64">
            <w:pPr>
              <w:jc w:val="both"/>
            </w:pPr>
          </w:p>
        </w:tc>
        <w:tc>
          <w:tcPr>
            <w:tcW w:w="632" w:type="dxa"/>
            <w:tcBorders>
              <w:left w:val="single" w:sz="12" w:space="0" w:color="auto"/>
            </w:tcBorders>
            <w:shd w:val="clear" w:color="auto" w:fill="F7CAAC"/>
          </w:tcPr>
          <w:p w14:paraId="3EA601CF" w14:textId="77777777" w:rsidR="00EB72EB" w:rsidRDefault="00EB72EB" w:rsidP="00A24B64">
            <w:pPr>
              <w:jc w:val="both"/>
            </w:pPr>
            <w:r>
              <w:rPr>
                <w:b/>
              </w:rPr>
              <w:t>WOS</w:t>
            </w:r>
          </w:p>
        </w:tc>
        <w:tc>
          <w:tcPr>
            <w:tcW w:w="693" w:type="dxa"/>
            <w:shd w:val="clear" w:color="auto" w:fill="F7CAAC"/>
          </w:tcPr>
          <w:p w14:paraId="01A026EA" w14:textId="77777777" w:rsidR="00EB72EB" w:rsidRDefault="00EB72EB" w:rsidP="00A24B64">
            <w:pPr>
              <w:jc w:val="both"/>
              <w:rPr>
                <w:sz w:val="18"/>
              </w:rPr>
            </w:pPr>
            <w:r>
              <w:rPr>
                <w:b/>
                <w:sz w:val="18"/>
              </w:rPr>
              <w:t>Scopus</w:t>
            </w:r>
          </w:p>
        </w:tc>
        <w:tc>
          <w:tcPr>
            <w:tcW w:w="694" w:type="dxa"/>
            <w:shd w:val="clear" w:color="auto" w:fill="F7CAAC"/>
          </w:tcPr>
          <w:p w14:paraId="780181C5" w14:textId="77777777" w:rsidR="00EB72EB" w:rsidRDefault="00EB72EB" w:rsidP="00A24B64">
            <w:pPr>
              <w:jc w:val="both"/>
            </w:pPr>
            <w:r>
              <w:rPr>
                <w:b/>
                <w:sz w:val="18"/>
              </w:rPr>
              <w:t>ostatní</w:t>
            </w:r>
          </w:p>
        </w:tc>
      </w:tr>
      <w:tr w:rsidR="00EB72EB" w14:paraId="40C6F257" w14:textId="77777777" w:rsidTr="00A24B64">
        <w:trPr>
          <w:cantSplit/>
          <w:trHeight w:val="70"/>
        </w:trPr>
        <w:tc>
          <w:tcPr>
            <w:tcW w:w="3347" w:type="dxa"/>
            <w:gridSpan w:val="2"/>
            <w:shd w:val="clear" w:color="auto" w:fill="F7CAAC"/>
          </w:tcPr>
          <w:p w14:paraId="5F63EA3A" w14:textId="77777777" w:rsidR="00EB72EB" w:rsidRDefault="00EB72EB" w:rsidP="00A24B64">
            <w:pPr>
              <w:jc w:val="both"/>
            </w:pPr>
            <w:r>
              <w:rPr>
                <w:b/>
              </w:rPr>
              <w:t>Obor jmenovacího řízení</w:t>
            </w:r>
          </w:p>
        </w:tc>
        <w:tc>
          <w:tcPr>
            <w:tcW w:w="2245" w:type="dxa"/>
            <w:gridSpan w:val="2"/>
            <w:shd w:val="clear" w:color="auto" w:fill="F7CAAC"/>
          </w:tcPr>
          <w:p w14:paraId="171DA6D6" w14:textId="77777777" w:rsidR="00EB72EB" w:rsidRDefault="00EB72EB" w:rsidP="00A24B64">
            <w:pPr>
              <w:jc w:val="both"/>
            </w:pPr>
            <w:r>
              <w:rPr>
                <w:b/>
              </w:rPr>
              <w:t>Rok udělení hodnosti</w:t>
            </w:r>
          </w:p>
        </w:tc>
        <w:tc>
          <w:tcPr>
            <w:tcW w:w="2413" w:type="dxa"/>
            <w:gridSpan w:val="4"/>
            <w:tcBorders>
              <w:right w:val="single" w:sz="12" w:space="0" w:color="auto"/>
            </w:tcBorders>
            <w:shd w:val="clear" w:color="auto" w:fill="F7CAAC"/>
          </w:tcPr>
          <w:p w14:paraId="67962B91"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071252FD" w14:textId="77777777" w:rsidR="00EB72EB" w:rsidRDefault="005E2150" w:rsidP="00A24B64">
            <w:pPr>
              <w:jc w:val="both"/>
              <w:rPr>
                <w:b/>
              </w:rPr>
            </w:pPr>
            <w:r>
              <w:rPr>
                <w:b/>
              </w:rPr>
              <w:t>0</w:t>
            </w:r>
          </w:p>
        </w:tc>
        <w:tc>
          <w:tcPr>
            <w:tcW w:w="693" w:type="dxa"/>
            <w:vMerge w:val="restart"/>
          </w:tcPr>
          <w:p w14:paraId="65066A4E" w14:textId="77777777" w:rsidR="00EB72EB" w:rsidRDefault="005E2150" w:rsidP="00A24B64">
            <w:pPr>
              <w:jc w:val="both"/>
              <w:rPr>
                <w:b/>
              </w:rPr>
            </w:pPr>
            <w:r>
              <w:rPr>
                <w:b/>
              </w:rPr>
              <w:t>0</w:t>
            </w:r>
          </w:p>
        </w:tc>
        <w:tc>
          <w:tcPr>
            <w:tcW w:w="694" w:type="dxa"/>
            <w:vMerge w:val="restart"/>
          </w:tcPr>
          <w:p w14:paraId="42292D98" w14:textId="41F6BD35" w:rsidR="00EB72EB" w:rsidRDefault="00D23584" w:rsidP="00A24B64">
            <w:pPr>
              <w:jc w:val="both"/>
              <w:rPr>
                <w:b/>
              </w:rPr>
            </w:pPr>
            <w:r>
              <w:rPr>
                <w:b/>
              </w:rPr>
              <w:t>0</w:t>
            </w:r>
          </w:p>
        </w:tc>
      </w:tr>
      <w:tr w:rsidR="00EB72EB" w14:paraId="4C9EBE8E" w14:textId="77777777" w:rsidTr="00A24B64">
        <w:trPr>
          <w:trHeight w:val="205"/>
        </w:trPr>
        <w:tc>
          <w:tcPr>
            <w:tcW w:w="3347" w:type="dxa"/>
            <w:gridSpan w:val="2"/>
          </w:tcPr>
          <w:p w14:paraId="2B4BD071" w14:textId="77777777" w:rsidR="00EB72EB" w:rsidRDefault="00EB72EB" w:rsidP="00A24B64">
            <w:pPr>
              <w:jc w:val="both"/>
            </w:pPr>
          </w:p>
        </w:tc>
        <w:tc>
          <w:tcPr>
            <w:tcW w:w="2245" w:type="dxa"/>
            <w:gridSpan w:val="2"/>
          </w:tcPr>
          <w:p w14:paraId="16885AEA" w14:textId="77777777" w:rsidR="00EB72EB" w:rsidRDefault="00EB72EB" w:rsidP="00A24B64">
            <w:pPr>
              <w:jc w:val="both"/>
            </w:pPr>
          </w:p>
        </w:tc>
        <w:tc>
          <w:tcPr>
            <w:tcW w:w="2413" w:type="dxa"/>
            <w:gridSpan w:val="4"/>
            <w:tcBorders>
              <w:right w:val="single" w:sz="12" w:space="0" w:color="auto"/>
            </w:tcBorders>
          </w:tcPr>
          <w:p w14:paraId="08149103" w14:textId="77777777" w:rsidR="00EB72EB" w:rsidRDefault="00EB72EB" w:rsidP="00A24B64">
            <w:pPr>
              <w:jc w:val="both"/>
            </w:pPr>
          </w:p>
        </w:tc>
        <w:tc>
          <w:tcPr>
            <w:tcW w:w="632" w:type="dxa"/>
            <w:vMerge/>
            <w:tcBorders>
              <w:left w:val="single" w:sz="12" w:space="0" w:color="auto"/>
            </w:tcBorders>
            <w:vAlign w:val="center"/>
          </w:tcPr>
          <w:p w14:paraId="180BD6F1" w14:textId="77777777" w:rsidR="00EB72EB" w:rsidRDefault="00EB72EB" w:rsidP="00A24B64">
            <w:pPr>
              <w:rPr>
                <w:b/>
              </w:rPr>
            </w:pPr>
          </w:p>
        </w:tc>
        <w:tc>
          <w:tcPr>
            <w:tcW w:w="693" w:type="dxa"/>
            <w:vMerge/>
            <w:vAlign w:val="center"/>
          </w:tcPr>
          <w:p w14:paraId="19418D88" w14:textId="77777777" w:rsidR="00EB72EB" w:rsidRDefault="00EB72EB" w:rsidP="00A24B64">
            <w:pPr>
              <w:rPr>
                <w:b/>
              </w:rPr>
            </w:pPr>
          </w:p>
        </w:tc>
        <w:tc>
          <w:tcPr>
            <w:tcW w:w="694" w:type="dxa"/>
            <w:vMerge/>
            <w:vAlign w:val="center"/>
          </w:tcPr>
          <w:p w14:paraId="02DF53CE" w14:textId="77777777" w:rsidR="00EB72EB" w:rsidRDefault="00EB72EB" w:rsidP="00A24B64">
            <w:pPr>
              <w:rPr>
                <w:b/>
              </w:rPr>
            </w:pPr>
          </w:p>
        </w:tc>
      </w:tr>
      <w:tr w:rsidR="00EB72EB" w14:paraId="2735280A" w14:textId="77777777" w:rsidTr="00A24B64">
        <w:tc>
          <w:tcPr>
            <w:tcW w:w="10024" w:type="dxa"/>
            <w:gridSpan w:val="11"/>
            <w:shd w:val="clear" w:color="auto" w:fill="F7CAAC"/>
          </w:tcPr>
          <w:p w14:paraId="01013AB0"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890332" w14:paraId="7EA9E3D2" w14:textId="77777777" w:rsidTr="00A24B64">
        <w:trPr>
          <w:trHeight w:val="2347"/>
        </w:trPr>
        <w:tc>
          <w:tcPr>
            <w:tcW w:w="10024" w:type="dxa"/>
            <w:gridSpan w:val="11"/>
          </w:tcPr>
          <w:p w14:paraId="3D4DC0A8" w14:textId="77777777" w:rsidR="00EB72EB" w:rsidRPr="00BA1DBE" w:rsidRDefault="00EB72EB" w:rsidP="00A24B64">
            <w:pPr>
              <w:pStyle w:val="Literatura"/>
              <w:tabs>
                <w:tab w:val="clear" w:pos="284"/>
              </w:tabs>
              <w:spacing w:after="0"/>
              <w:jc w:val="both"/>
              <w:rPr>
                <w:bCs/>
                <w:sz w:val="20"/>
                <w:szCs w:val="20"/>
              </w:rPr>
            </w:pPr>
            <w:r w:rsidRPr="00BA1DBE">
              <w:rPr>
                <w:sz w:val="20"/>
                <w:szCs w:val="20"/>
              </w:rPr>
              <w:t>KOVÁŘÍK, M</w:t>
            </w:r>
            <w:r>
              <w:rPr>
                <w:sz w:val="20"/>
                <w:szCs w:val="20"/>
              </w:rPr>
              <w:t>.</w:t>
            </w:r>
            <w:r w:rsidRPr="00BA1DBE">
              <w:rPr>
                <w:sz w:val="20"/>
                <w:szCs w:val="20"/>
              </w:rPr>
              <w:t xml:space="preserve">, BENDA, R. APPLIED MACHINE LEARNING PREDICTIVE MODELLING IN REGIONAL SPATIAL DATA ANALYSIS PROBLEM. In </w:t>
            </w:r>
            <w:r w:rsidRPr="00BA1DBE">
              <w:rPr>
                <w:i/>
                <w:iCs/>
                <w:sz w:val="20"/>
                <w:szCs w:val="20"/>
              </w:rPr>
              <w:t>Proceedings of the 7th International Scientific Conference Finance and the Performance of Firms in Science, Education and Practice</w:t>
            </w:r>
            <w:r w:rsidRPr="00BA1DBE">
              <w:rPr>
                <w:sz w:val="20"/>
                <w:szCs w:val="20"/>
              </w:rPr>
              <w:t>. Zlín: Fakulta managementu a ekonomiky, UTB ve Zlíně, 2015, s. 701-715. ISBN 978-80-7454-482-8</w:t>
            </w:r>
            <w:r>
              <w:rPr>
                <w:sz w:val="20"/>
                <w:szCs w:val="20"/>
              </w:rPr>
              <w:t xml:space="preserve"> (50%)</w:t>
            </w:r>
            <w:r w:rsidRPr="00BA1DBE">
              <w:rPr>
                <w:sz w:val="20"/>
                <w:szCs w:val="20"/>
              </w:rPr>
              <w:t>.</w:t>
            </w:r>
          </w:p>
          <w:p w14:paraId="6AE4B4C6" w14:textId="77777777" w:rsidR="00EB72EB" w:rsidRPr="00BA1DBE" w:rsidRDefault="00EB72EB" w:rsidP="00A24B64">
            <w:pPr>
              <w:pStyle w:val="Literatura"/>
              <w:tabs>
                <w:tab w:val="clear" w:pos="284"/>
              </w:tabs>
              <w:spacing w:after="0"/>
              <w:jc w:val="both"/>
              <w:rPr>
                <w:bCs/>
                <w:sz w:val="20"/>
                <w:szCs w:val="20"/>
              </w:rPr>
            </w:pPr>
            <w:r w:rsidRPr="00BA1DBE">
              <w:rPr>
                <w:sz w:val="20"/>
                <w:szCs w:val="20"/>
              </w:rPr>
              <w:t>JAŠEK, R</w:t>
            </w:r>
            <w:r>
              <w:rPr>
                <w:sz w:val="20"/>
                <w:szCs w:val="20"/>
              </w:rPr>
              <w:t>.</w:t>
            </w:r>
            <w:r w:rsidRPr="00BA1DBE">
              <w:rPr>
                <w:sz w:val="20"/>
                <w:szCs w:val="20"/>
              </w:rPr>
              <w:t>, SARGA, L</w:t>
            </w:r>
            <w:r>
              <w:rPr>
                <w:sz w:val="20"/>
                <w:szCs w:val="20"/>
              </w:rPr>
              <w:t>.</w:t>
            </w:r>
            <w:r w:rsidRPr="00BA1DBE">
              <w:rPr>
                <w:sz w:val="20"/>
                <w:szCs w:val="20"/>
              </w:rPr>
              <w:t xml:space="preserve">, BENDA, R. Security Review of the SHA-1 and MD5 Cryptographic Hash Algorithms. In </w:t>
            </w:r>
            <w:r w:rsidRPr="00BA1DBE">
              <w:rPr>
                <w:i/>
                <w:iCs/>
                <w:sz w:val="20"/>
                <w:szCs w:val="20"/>
              </w:rPr>
              <w:t>Proceedings of the 14th WSEAS International Conference on Automation &amp; Information (ICAI ’13)</w:t>
            </w:r>
            <w:r w:rsidRPr="00BA1DBE">
              <w:rPr>
                <w:sz w:val="20"/>
                <w:szCs w:val="20"/>
              </w:rPr>
              <w:t>. Montreux: WSEAS Press, 2013, s. 19-24. ISSN 1790-5117. ISBN 978-960-474-316-2</w:t>
            </w:r>
            <w:r>
              <w:rPr>
                <w:sz w:val="20"/>
                <w:szCs w:val="20"/>
              </w:rPr>
              <w:t xml:space="preserve"> (10%)</w:t>
            </w:r>
            <w:r w:rsidRPr="00BA1DBE">
              <w:rPr>
                <w:sz w:val="20"/>
                <w:szCs w:val="20"/>
              </w:rPr>
              <w:t>.</w:t>
            </w:r>
          </w:p>
          <w:p w14:paraId="723537C8" w14:textId="7E9EA674" w:rsidR="00EB72EB" w:rsidRPr="00890332" w:rsidRDefault="00EB72EB" w:rsidP="00A24B64">
            <w:pPr>
              <w:pStyle w:val="Literatura"/>
              <w:tabs>
                <w:tab w:val="clear" w:pos="284"/>
              </w:tabs>
              <w:spacing w:after="0"/>
              <w:jc w:val="both"/>
            </w:pPr>
          </w:p>
        </w:tc>
      </w:tr>
      <w:tr w:rsidR="00EB72EB" w14:paraId="5098CBF4" w14:textId="77777777" w:rsidTr="00A24B64">
        <w:trPr>
          <w:trHeight w:val="218"/>
        </w:trPr>
        <w:tc>
          <w:tcPr>
            <w:tcW w:w="10024" w:type="dxa"/>
            <w:gridSpan w:val="11"/>
            <w:shd w:val="clear" w:color="auto" w:fill="F7CAAC"/>
          </w:tcPr>
          <w:p w14:paraId="5695EC58" w14:textId="77777777" w:rsidR="00EB72EB" w:rsidRDefault="00EB72EB" w:rsidP="00A24B64">
            <w:pPr>
              <w:rPr>
                <w:b/>
              </w:rPr>
            </w:pPr>
            <w:r>
              <w:rPr>
                <w:b/>
              </w:rPr>
              <w:t>Působení v zahraničí</w:t>
            </w:r>
          </w:p>
        </w:tc>
      </w:tr>
      <w:tr w:rsidR="00EB72EB" w14:paraId="5AD09A6F" w14:textId="77777777" w:rsidTr="00C93023">
        <w:trPr>
          <w:trHeight w:val="148"/>
        </w:trPr>
        <w:tc>
          <w:tcPr>
            <w:tcW w:w="10024" w:type="dxa"/>
            <w:gridSpan w:val="11"/>
          </w:tcPr>
          <w:p w14:paraId="10D51D45" w14:textId="77777777" w:rsidR="00EB72EB" w:rsidRDefault="00EB72EB" w:rsidP="00A24B64">
            <w:pPr>
              <w:rPr>
                <w:b/>
              </w:rPr>
            </w:pPr>
          </w:p>
        </w:tc>
      </w:tr>
      <w:tr w:rsidR="00EB72EB" w14:paraId="3508AC15" w14:textId="77777777" w:rsidTr="00C93023">
        <w:trPr>
          <w:cantSplit/>
          <w:trHeight w:val="77"/>
        </w:trPr>
        <w:tc>
          <w:tcPr>
            <w:tcW w:w="2518" w:type="dxa"/>
            <w:shd w:val="clear" w:color="auto" w:fill="F7CAAC"/>
          </w:tcPr>
          <w:p w14:paraId="0FC18146" w14:textId="77777777" w:rsidR="00EB72EB" w:rsidRDefault="00EB72EB" w:rsidP="00A24B64">
            <w:pPr>
              <w:jc w:val="both"/>
              <w:rPr>
                <w:b/>
              </w:rPr>
            </w:pPr>
            <w:r>
              <w:rPr>
                <w:b/>
              </w:rPr>
              <w:t xml:space="preserve">Podpis </w:t>
            </w:r>
          </w:p>
        </w:tc>
        <w:tc>
          <w:tcPr>
            <w:tcW w:w="4701" w:type="dxa"/>
            <w:gridSpan w:val="5"/>
          </w:tcPr>
          <w:p w14:paraId="0D8911F4" w14:textId="77777777" w:rsidR="00EB72EB" w:rsidRDefault="00EB72EB" w:rsidP="00A24B64">
            <w:pPr>
              <w:jc w:val="both"/>
            </w:pPr>
          </w:p>
        </w:tc>
        <w:tc>
          <w:tcPr>
            <w:tcW w:w="786" w:type="dxa"/>
            <w:gridSpan w:val="2"/>
            <w:shd w:val="clear" w:color="auto" w:fill="F7CAAC"/>
          </w:tcPr>
          <w:p w14:paraId="5E8287F8" w14:textId="77777777" w:rsidR="00EB72EB" w:rsidRDefault="00EB72EB" w:rsidP="00A24B64">
            <w:pPr>
              <w:jc w:val="both"/>
            </w:pPr>
            <w:r>
              <w:rPr>
                <w:b/>
              </w:rPr>
              <w:t>datum</w:t>
            </w:r>
          </w:p>
        </w:tc>
        <w:tc>
          <w:tcPr>
            <w:tcW w:w="2019" w:type="dxa"/>
            <w:gridSpan w:val="3"/>
          </w:tcPr>
          <w:p w14:paraId="50A71620" w14:textId="77777777" w:rsidR="00EB72EB" w:rsidRDefault="00EB72EB" w:rsidP="00A24B64">
            <w:pPr>
              <w:jc w:val="both"/>
            </w:pPr>
          </w:p>
        </w:tc>
      </w:tr>
    </w:tbl>
    <w:p w14:paraId="28BE6F08" w14:textId="77777777" w:rsidR="00EB72EB" w:rsidRDefault="00EB72EB"/>
    <w:p w14:paraId="2CB651BC" w14:textId="77777777" w:rsidR="00A24B64" w:rsidRDefault="00A24B6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32C76349" w14:textId="77777777" w:rsidTr="00516320">
        <w:tc>
          <w:tcPr>
            <w:tcW w:w="9859" w:type="dxa"/>
            <w:gridSpan w:val="11"/>
            <w:tcBorders>
              <w:bottom w:val="double" w:sz="4" w:space="0" w:color="auto"/>
            </w:tcBorders>
            <w:shd w:val="clear" w:color="auto" w:fill="BDD6EE"/>
          </w:tcPr>
          <w:p w14:paraId="696A6C3E" w14:textId="77777777" w:rsidR="00516320" w:rsidRDefault="00516320" w:rsidP="00516320">
            <w:pPr>
              <w:jc w:val="both"/>
              <w:rPr>
                <w:b/>
                <w:sz w:val="28"/>
              </w:rPr>
            </w:pPr>
            <w:r>
              <w:rPr>
                <w:b/>
                <w:sz w:val="28"/>
              </w:rPr>
              <w:lastRenderedPageBreak/>
              <w:t>C-I – Personální zabezpečení</w:t>
            </w:r>
          </w:p>
        </w:tc>
      </w:tr>
      <w:tr w:rsidR="00516320" w14:paraId="60A1FD53" w14:textId="77777777" w:rsidTr="00516320">
        <w:tc>
          <w:tcPr>
            <w:tcW w:w="2518" w:type="dxa"/>
            <w:tcBorders>
              <w:top w:val="double" w:sz="4" w:space="0" w:color="auto"/>
            </w:tcBorders>
            <w:shd w:val="clear" w:color="auto" w:fill="F7CAAC"/>
          </w:tcPr>
          <w:p w14:paraId="2638BC6A" w14:textId="77777777" w:rsidR="00516320" w:rsidRDefault="00516320" w:rsidP="00516320">
            <w:pPr>
              <w:jc w:val="both"/>
              <w:rPr>
                <w:b/>
              </w:rPr>
            </w:pPr>
            <w:r>
              <w:rPr>
                <w:b/>
              </w:rPr>
              <w:t>Vysoká škola</w:t>
            </w:r>
          </w:p>
        </w:tc>
        <w:tc>
          <w:tcPr>
            <w:tcW w:w="7341" w:type="dxa"/>
            <w:gridSpan w:val="10"/>
          </w:tcPr>
          <w:p w14:paraId="69A100A1" w14:textId="77777777" w:rsidR="00516320" w:rsidRDefault="00516320" w:rsidP="00516320">
            <w:pPr>
              <w:jc w:val="both"/>
            </w:pPr>
            <w:r>
              <w:t>Univerzita Tomáše Bati ve Zlíně</w:t>
            </w:r>
          </w:p>
        </w:tc>
      </w:tr>
      <w:tr w:rsidR="00516320" w14:paraId="0C11475B" w14:textId="77777777" w:rsidTr="00516320">
        <w:tc>
          <w:tcPr>
            <w:tcW w:w="2518" w:type="dxa"/>
            <w:shd w:val="clear" w:color="auto" w:fill="F7CAAC"/>
          </w:tcPr>
          <w:p w14:paraId="41803504" w14:textId="77777777" w:rsidR="00516320" w:rsidRDefault="00516320" w:rsidP="00516320">
            <w:pPr>
              <w:jc w:val="both"/>
              <w:rPr>
                <w:b/>
              </w:rPr>
            </w:pPr>
            <w:r>
              <w:rPr>
                <w:b/>
              </w:rPr>
              <w:t>Součást vysoké školy</w:t>
            </w:r>
          </w:p>
        </w:tc>
        <w:tc>
          <w:tcPr>
            <w:tcW w:w="7341" w:type="dxa"/>
            <w:gridSpan w:val="10"/>
          </w:tcPr>
          <w:p w14:paraId="6E7EA873" w14:textId="77777777" w:rsidR="00516320" w:rsidRDefault="00516320" w:rsidP="00516320">
            <w:pPr>
              <w:jc w:val="both"/>
            </w:pPr>
            <w:r>
              <w:t>Fakulta managementu a ekonomiky</w:t>
            </w:r>
          </w:p>
        </w:tc>
      </w:tr>
      <w:tr w:rsidR="00516320" w14:paraId="6FEAC0A0" w14:textId="77777777" w:rsidTr="00516320">
        <w:tc>
          <w:tcPr>
            <w:tcW w:w="2518" w:type="dxa"/>
            <w:shd w:val="clear" w:color="auto" w:fill="F7CAAC"/>
          </w:tcPr>
          <w:p w14:paraId="0DEB200A" w14:textId="77777777" w:rsidR="00516320" w:rsidRDefault="00516320" w:rsidP="00516320">
            <w:pPr>
              <w:jc w:val="both"/>
              <w:rPr>
                <w:b/>
              </w:rPr>
            </w:pPr>
            <w:r>
              <w:rPr>
                <w:b/>
              </w:rPr>
              <w:t>Název studijního programu</w:t>
            </w:r>
          </w:p>
        </w:tc>
        <w:tc>
          <w:tcPr>
            <w:tcW w:w="7341" w:type="dxa"/>
            <w:gridSpan w:val="10"/>
          </w:tcPr>
          <w:p w14:paraId="1038D908" w14:textId="77777777" w:rsidR="00516320" w:rsidRDefault="00516320" w:rsidP="00516320">
            <w:pPr>
              <w:jc w:val="both"/>
            </w:pPr>
            <w:r w:rsidRPr="00750220">
              <w:t>Ekonomika a management</w:t>
            </w:r>
          </w:p>
        </w:tc>
      </w:tr>
      <w:tr w:rsidR="00516320" w14:paraId="65D9B22E" w14:textId="77777777" w:rsidTr="00516320">
        <w:tc>
          <w:tcPr>
            <w:tcW w:w="2518" w:type="dxa"/>
            <w:shd w:val="clear" w:color="auto" w:fill="F7CAAC"/>
          </w:tcPr>
          <w:p w14:paraId="1BECA739" w14:textId="77777777" w:rsidR="00516320" w:rsidRDefault="00516320" w:rsidP="00516320">
            <w:pPr>
              <w:jc w:val="both"/>
              <w:rPr>
                <w:b/>
              </w:rPr>
            </w:pPr>
            <w:r>
              <w:rPr>
                <w:b/>
              </w:rPr>
              <w:t>Jméno a příjmení</w:t>
            </w:r>
          </w:p>
        </w:tc>
        <w:tc>
          <w:tcPr>
            <w:tcW w:w="4536" w:type="dxa"/>
            <w:gridSpan w:val="5"/>
          </w:tcPr>
          <w:p w14:paraId="60D7FB2A" w14:textId="77777777" w:rsidR="00516320" w:rsidRDefault="00516320" w:rsidP="00516320">
            <w:pPr>
              <w:jc w:val="both"/>
            </w:pPr>
            <w:r>
              <w:t>Petra BENYAHYA</w:t>
            </w:r>
          </w:p>
        </w:tc>
        <w:tc>
          <w:tcPr>
            <w:tcW w:w="709" w:type="dxa"/>
            <w:shd w:val="clear" w:color="auto" w:fill="F7CAAC"/>
          </w:tcPr>
          <w:p w14:paraId="58CB62B5" w14:textId="77777777" w:rsidR="00516320" w:rsidRDefault="00516320" w:rsidP="00516320">
            <w:pPr>
              <w:jc w:val="both"/>
              <w:rPr>
                <w:b/>
              </w:rPr>
            </w:pPr>
            <w:r>
              <w:rPr>
                <w:b/>
              </w:rPr>
              <w:t>Tituly</w:t>
            </w:r>
          </w:p>
        </w:tc>
        <w:tc>
          <w:tcPr>
            <w:tcW w:w="2096" w:type="dxa"/>
            <w:gridSpan w:val="4"/>
          </w:tcPr>
          <w:p w14:paraId="0D969B8A" w14:textId="77777777" w:rsidR="00516320" w:rsidRDefault="00516320" w:rsidP="00516320">
            <w:pPr>
              <w:jc w:val="both"/>
            </w:pPr>
            <w:r>
              <w:t>Ing., Ph.D.</w:t>
            </w:r>
          </w:p>
        </w:tc>
      </w:tr>
      <w:tr w:rsidR="00516320" w14:paraId="592B7724" w14:textId="77777777" w:rsidTr="00516320">
        <w:tc>
          <w:tcPr>
            <w:tcW w:w="2518" w:type="dxa"/>
            <w:shd w:val="clear" w:color="auto" w:fill="F7CAAC"/>
          </w:tcPr>
          <w:p w14:paraId="6B957FA0" w14:textId="77777777" w:rsidR="00516320" w:rsidRDefault="00516320" w:rsidP="00516320">
            <w:pPr>
              <w:jc w:val="both"/>
              <w:rPr>
                <w:b/>
              </w:rPr>
            </w:pPr>
            <w:r>
              <w:rPr>
                <w:b/>
              </w:rPr>
              <w:t>Rok narození</w:t>
            </w:r>
          </w:p>
        </w:tc>
        <w:tc>
          <w:tcPr>
            <w:tcW w:w="829" w:type="dxa"/>
          </w:tcPr>
          <w:p w14:paraId="614E130F" w14:textId="77777777" w:rsidR="00516320" w:rsidRDefault="00516320" w:rsidP="00516320">
            <w:pPr>
              <w:jc w:val="both"/>
            </w:pPr>
            <w:r>
              <w:t>1978</w:t>
            </w:r>
          </w:p>
        </w:tc>
        <w:tc>
          <w:tcPr>
            <w:tcW w:w="1721" w:type="dxa"/>
            <w:shd w:val="clear" w:color="auto" w:fill="F7CAAC"/>
          </w:tcPr>
          <w:p w14:paraId="0B3E230F" w14:textId="77777777" w:rsidR="00516320" w:rsidRDefault="00516320" w:rsidP="00516320">
            <w:pPr>
              <w:jc w:val="both"/>
              <w:rPr>
                <w:b/>
              </w:rPr>
            </w:pPr>
            <w:r>
              <w:rPr>
                <w:b/>
              </w:rPr>
              <w:t>typ vztahu k VŠ</w:t>
            </w:r>
          </w:p>
        </w:tc>
        <w:tc>
          <w:tcPr>
            <w:tcW w:w="992" w:type="dxa"/>
            <w:gridSpan w:val="2"/>
          </w:tcPr>
          <w:p w14:paraId="69D3AC8C" w14:textId="77777777" w:rsidR="00516320" w:rsidRDefault="00516320" w:rsidP="00516320">
            <w:pPr>
              <w:jc w:val="both"/>
            </w:pPr>
            <w:r>
              <w:t>pp</w:t>
            </w:r>
          </w:p>
        </w:tc>
        <w:tc>
          <w:tcPr>
            <w:tcW w:w="994" w:type="dxa"/>
            <w:shd w:val="clear" w:color="auto" w:fill="F7CAAC"/>
          </w:tcPr>
          <w:p w14:paraId="788F563D" w14:textId="77777777" w:rsidR="00516320" w:rsidRDefault="00516320" w:rsidP="00516320">
            <w:pPr>
              <w:jc w:val="both"/>
              <w:rPr>
                <w:b/>
              </w:rPr>
            </w:pPr>
            <w:r>
              <w:rPr>
                <w:b/>
              </w:rPr>
              <w:t>rozsah</w:t>
            </w:r>
          </w:p>
        </w:tc>
        <w:tc>
          <w:tcPr>
            <w:tcW w:w="709" w:type="dxa"/>
          </w:tcPr>
          <w:p w14:paraId="2DEC6B21" w14:textId="77777777" w:rsidR="00516320" w:rsidRDefault="00516320" w:rsidP="00516320">
            <w:pPr>
              <w:jc w:val="both"/>
            </w:pPr>
            <w:r>
              <w:t>40</w:t>
            </w:r>
          </w:p>
        </w:tc>
        <w:tc>
          <w:tcPr>
            <w:tcW w:w="709" w:type="dxa"/>
            <w:gridSpan w:val="2"/>
            <w:shd w:val="clear" w:color="auto" w:fill="F7CAAC"/>
          </w:tcPr>
          <w:p w14:paraId="61D6AC53" w14:textId="77777777" w:rsidR="00516320" w:rsidRDefault="00516320" w:rsidP="00516320">
            <w:pPr>
              <w:jc w:val="both"/>
              <w:rPr>
                <w:b/>
              </w:rPr>
            </w:pPr>
            <w:r>
              <w:rPr>
                <w:b/>
              </w:rPr>
              <w:t>do kdy</w:t>
            </w:r>
          </w:p>
        </w:tc>
        <w:tc>
          <w:tcPr>
            <w:tcW w:w="1387" w:type="dxa"/>
            <w:gridSpan w:val="2"/>
          </w:tcPr>
          <w:p w14:paraId="039DD61B" w14:textId="77777777" w:rsidR="00516320" w:rsidRDefault="00516320" w:rsidP="00516320">
            <w:pPr>
              <w:jc w:val="both"/>
            </w:pPr>
            <w:r>
              <w:t>N</w:t>
            </w:r>
          </w:p>
        </w:tc>
      </w:tr>
      <w:tr w:rsidR="00516320" w14:paraId="67494EF0" w14:textId="77777777" w:rsidTr="00516320">
        <w:tc>
          <w:tcPr>
            <w:tcW w:w="5068" w:type="dxa"/>
            <w:gridSpan w:val="3"/>
            <w:shd w:val="clear" w:color="auto" w:fill="F7CAAC"/>
          </w:tcPr>
          <w:p w14:paraId="738675CB" w14:textId="77777777" w:rsidR="00516320" w:rsidRDefault="00516320" w:rsidP="00516320">
            <w:pPr>
              <w:jc w:val="both"/>
              <w:rPr>
                <w:b/>
              </w:rPr>
            </w:pPr>
            <w:r>
              <w:rPr>
                <w:b/>
              </w:rPr>
              <w:t>Typ vztahu na součásti VŠ, která uskutečňuje st. program</w:t>
            </w:r>
          </w:p>
        </w:tc>
        <w:tc>
          <w:tcPr>
            <w:tcW w:w="992" w:type="dxa"/>
            <w:gridSpan w:val="2"/>
          </w:tcPr>
          <w:p w14:paraId="0861E529" w14:textId="77777777" w:rsidR="00516320" w:rsidRDefault="00516320" w:rsidP="00516320">
            <w:pPr>
              <w:jc w:val="both"/>
            </w:pPr>
            <w:r>
              <w:t>pp</w:t>
            </w:r>
          </w:p>
        </w:tc>
        <w:tc>
          <w:tcPr>
            <w:tcW w:w="994" w:type="dxa"/>
            <w:shd w:val="clear" w:color="auto" w:fill="F7CAAC"/>
          </w:tcPr>
          <w:p w14:paraId="2EA1057A" w14:textId="77777777" w:rsidR="00516320" w:rsidRDefault="00516320" w:rsidP="00516320">
            <w:pPr>
              <w:jc w:val="both"/>
              <w:rPr>
                <w:b/>
              </w:rPr>
            </w:pPr>
            <w:r>
              <w:rPr>
                <w:b/>
              </w:rPr>
              <w:t>rozsah</w:t>
            </w:r>
          </w:p>
        </w:tc>
        <w:tc>
          <w:tcPr>
            <w:tcW w:w="709" w:type="dxa"/>
          </w:tcPr>
          <w:p w14:paraId="725BD9E8" w14:textId="77777777" w:rsidR="00516320" w:rsidRDefault="00516320" w:rsidP="00516320">
            <w:pPr>
              <w:jc w:val="both"/>
            </w:pPr>
            <w:r>
              <w:t>40</w:t>
            </w:r>
          </w:p>
        </w:tc>
        <w:tc>
          <w:tcPr>
            <w:tcW w:w="709" w:type="dxa"/>
            <w:gridSpan w:val="2"/>
            <w:shd w:val="clear" w:color="auto" w:fill="F7CAAC"/>
          </w:tcPr>
          <w:p w14:paraId="48C38926" w14:textId="77777777" w:rsidR="00516320" w:rsidRDefault="00516320" w:rsidP="00516320">
            <w:pPr>
              <w:jc w:val="both"/>
              <w:rPr>
                <w:b/>
              </w:rPr>
            </w:pPr>
            <w:r>
              <w:rPr>
                <w:b/>
              </w:rPr>
              <w:t>do kdy</w:t>
            </w:r>
          </w:p>
        </w:tc>
        <w:tc>
          <w:tcPr>
            <w:tcW w:w="1387" w:type="dxa"/>
            <w:gridSpan w:val="2"/>
          </w:tcPr>
          <w:p w14:paraId="107157FD" w14:textId="77777777" w:rsidR="00516320" w:rsidRDefault="00516320" w:rsidP="00516320">
            <w:pPr>
              <w:jc w:val="both"/>
            </w:pPr>
            <w:r>
              <w:t>N</w:t>
            </w:r>
          </w:p>
        </w:tc>
      </w:tr>
      <w:tr w:rsidR="00516320" w14:paraId="39C87D98" w14:textId="77777777" w:rsidTr="00516320">
        <w:tc>
          <w:tcPr>
            <w:tcW w:w="6060" w:type="dxa"/>
            <w:gridSpan w:val="5"/>
            <w:shd w:val="clear" w:color="auto" w:fill="F7CAAC"/>
          </w:tcPr>
          <w:p w14:paraId="026638B7"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269A6AB2" w14:textId="77777777" w:rsidR="00516320" w:rsidRDefault="00516320" w:rsidP="00516320">
            <w:pPr>
              <w:jc w:val="both"/>
              <w:rPr>
                <w:b/>
              </w:rPr>
            </w:pPr>
            <w:r>
              <w:rPr>
                <w:b/>
              </w:rPr>
              <w:t>typ prac. vztahu</w:t>
            </w:r>
          </w:p>
        </w:tc>
        <w:tc>
          <w:tcPr>
            <w:tcW w:w="2096" w:type="dxa"/>
            <w:gridSpan w:val="4"/>
            <w:shd w:val="clear" w:color="auto" w:fill="F7CAAC"/>
          </w:tcPr>
          <w:p w14:paraId="0CFBFA92" w14:textId="77777777" w:rsidR="00516320" w:rsidRDefault="00516320" w:rsidP="00516320">
            <w:pPr>
              <w:jc w:val="both"/>
              <w:rPr>
                <w:b/>
              </w:rPr>
            </w:pPr>
            <w:r>
              <w:rPr>
                <w:b/>
              </w:rPr>
              <w:t>rozsah</w:t>
            </w:r>
          </w:p>
        </w:tc>
      </w:tr>
      <w:tr w:rsidR="00516320" w14:paraId="5A323A1D" w14:textId="77777777" w:rsidTr="00516320">
        <w:tc>
          <w:tcPr>
            <w:tcW w:w="6060" w:type="dxa"/>
            <w:gridSpan w:val="5"/>
          </w:tcPr>
          <w:p w14:paraId="5B86FFCB" w14:textId="77777777" w:rsidR="00516320" w:rsidRDefault="00516320" w:rsidP="00516320">
            <w:pPr>
              <w:jc w:val="both"/>
            </w:pPr>
          </w:p>
        </w:tc>
        <w:tc>
          <w:tcPr>
            <w:tcW w:w="1703" w:type="dxa"/>
            <w:gridSpan w:val="2"/>
          </w:tcPr>
          <w:p w14:paraId="650FE4D6" w14:textId="77777777" w:rsidR="00516320" w:rsidRDefault="00516320" w:rsidP="00516320">
            <w:pPr>
              <w:jc w:val="both"/>
            </w:pPr>
          </w:p>
        </w:tc>
        <w:tc>
          <w:tcPr>
            <w:tcW w:w="2096" w:type="dxa"/>
            <w:gridSpan w:val="4"/>
          </w:tcPr>
          <w:p w14:paraId="2DCADAA2" w14:textId="77777777" w:rsidR="00516320" w:rsidRDefault="00516320" w:rsidP="00516320">
            <w:pPr>
              <w:jc w:val="both"/>
            </w:pPr>
          </w:p>
        </w:tc>
      </w:tr>
      <w:tr w:rsidR="00516320" w14:paraId="4B3B172C" w14:textId="77777777" w:rsidTr="00516320">
        <w:tc>
          <w:tcPr>
            <w:tcW w:w="6060" w:type="dxa"/>
            <w:gridSpan w:val="5"/>
          </w:tcPr>
          <w:p w14:paraId="53EC4C64" w14:textId="77777777" w:rsidR="00516320" w:rsidRDefault="00516320" w:rsidP="00516320">
            <w:pPr>
              <w:jc w:val="both"/>
            </w:pPr>
          </w:p>
        </w:tc>
        <w:tc>
          <w:tcPr>
            <w:tcW w:w="1703" w:type="dxa"/>
            <w:gridSpan w:val="2"/>
          </w:tcPr>
          <w:p w14:paraId="2B3B7AB6" w14:textId="77777777" w:rsidR="00516320" w:rsidRDefault="00516320" w:rsidP="00516320">
            <w:pPr>
              <w:jc w:val="both"/>
            </w:pPr>
          </w:p>
        </w:tc>
        <w:tc>
          <w:tcPr>
            <w:tcW w:w="2096" w:type="dxa"/>
            <w:gridSpan w:val="4"/>
          </w:tcPr>
          <w:p w14:paraId="23DF5E8D" w14:textId="77777777" w:rsidR="00516320" w:rsidRDefault="00516320" w:rsidP="00516320">
            <w:pPr>
              <w:jc w:val="both"/>
            </w:pPr>
          </w:p>
        </w:tc>
      </w:tr>
      <w:tr w:rsidR="00516320" w14:paraId="14F8B00E" w14:textId="77777777" w:rsidTr="00516320">
        <w:tc>
          <w:tcPr>
            <w:tcW w:w="6060" w:type="dxa"/>
            <w:gridSpan w:val="5"/>
          </w:tcPr>
          <w:p w14:paraId="34F4C58E" w14:textId="77777777" w:rsidR="00516320" w:rsidRDefault="00516320" w:rsidP="00516320">
            <w:pPr>
              <w:jc w:val="both"/>
            </w:pPr>
          </w:p>
        </w:tc>
        <w:tc>
          <w:tcPr>
            <w:tcW w:w="1703" w:type="dxa"/>
            <w:gridSpan w:val="2"/>
          </w:tcPr>
          <w:p w14:paraId="2D4BB8DF" w14:textId="77777777" w:rsidR="00516320" w:rsidRDefault="00516320" w:rsidP="00516320">
            <w:pPr>
              <w:jc w:val="both"/>
            </w:pPr>
          </w:p>
        </w:tc>
        <w:tc>
          <w:tcPr>
            <w:tcW w:w="2096" w:type="dxa"/>
            <w:gridSpan w:val="4"/>
          </w:tcPr>
          <w:p w14:paraId="4D000626" w14:textId="77777777" w:rsidR="00516320" w:rsidRDefault="00516320" w:rsidP="00516320">
            <w:pPr>
              <w:jc w:val="both"/>
            </w:pPr>
          </w:p>
        </w:tc>
      </w:tr>
      <w:tr w:rsidR="00516320" w14:paraId="00C9922D" w14:textId="77777777" w:rsidTr="00516320">
        <w:tc>
          <w:tcPr>
            <w:tcW w:w="6060" w:type="dxa"/>
            <w:gridSpan w:val="5"/>
          </w:tcPr>
          <w:p w14:paraId="2386D12B" w14:textId="77777777" w:rsidR="00516320" w:rsidRDefault="00516320" w:rsidP="00516320">
            <w:pPr>
              <w:jc w:val="both"/>
            </w:pPr>
          </w:p>
        </w:tc>
        <w:tc>
          <w:tcPr>
            <w:tcW w:w="1703" w:type="dxa"/>
            <w:gridSpan w:val="2"/>
          </w:tcPr>
          <w:p w14:paraId="06132E6C" w14:textId="77777777" w:rsidR="00516320" w:rsidRDefault="00516320" w:rsidP="00516320">
            <w:pPr>
              <w:jc w:val="both"/>
            </w:pPr>
          </w:p>
        </w:tc>
        <w:tc>
          <w:tcPr>
            <w:tcW w:w="2096" w:type="dxa"/>
            <w:gridSpan w:val="4"/>
          </w:tcPr>
          <w:p w14:paraId="28E8A9DF" w14:textId="77777777" w:rsidR="00516320" w:rsidRDefault="00516320" w:rsidP="00516320">
            <w:pPr>
              <w:jc w:val="both"/>
            </w:pPr>
          </w:p>
        </w:tc>
      </w:tr>
      <w:tr w:rsidR="00516320" w14:paraId="334C2597" w14:textId="77777777" w:rsidTr="00516320">
        <w:tc>
          <w:tcPr>
            <w:tcW w:w="9859" w:type="dxa"/>
            <w:gridSpan w:val="11"/>
            <w:shd w:val="clear" w:color="auto" w:fill="F7CAAC"/>
          </w:tcPr>
          <w:p w14:paraId="4FF98ABC"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06D0FEAA" w14:textId="77777777" w:rsidTr="00516320">
        <w:trPr>
          <w:trHeight w:val="621"/>
        </w:trPr>
        <w:tc>
          <w:tcPr>
            <w:tcW w:w="9859" w:type="dxa"/>
            <w:gridSpan w:val="11"/>
            <w:tcBorders>
              <w:top w:val="nil"/>
            </w:tcBorders>
          </w:tcPr>
          <w:p w14:paraId="0B4AE840" w14:textId="77777777" w:rsidR="00516320" w:rsidRDefault="00516320" w:rsidP="00516320">
            <w:pPr>
              <w:jc w:val="both"/>
            </w:pPr>
            <w:r>
              <w:t xml:space="preserve">Manažerské dovednosti a techniky </w:t>
            </w:r>
            <w:r>
              <w:rPr>
                <w:lang w:val="en-GB"/>
              </w:rPr>
              <w:t>– přednášející (20%)</w:t>
            </w:r>
          </w:p>
          <w:p w14:paraId="53BCA349" w14:textId="77777777" w:rsidR="00516320" w:rsidRDefault="00516320" w:rsidP="00516320">
            <w:pPr>
              <w:jc w:val="both"/>
            </w:pPr>
            <w:r w:rsidRPr="000930A7">
              <w:rPr>
                <w:lang w:val="en-GB"/>
              </w:rPr>
              <w:t>Managerial Skills and Techniques</w:t>
            </w:r>
            <w:r>
              <w:rPr>
                <w:lang w:val="en-GB"/>
              </w:rPr>
              <w:t xml:space="preserve"> – přednášející (20%)</w:t>
            </w:r>
          </w:p>
        </w:tc>
      </w:tr>
      <w:tr w:rsidR="00516320" w14:paraId="4BACA60B" w14:textId="77777777" w:rsidTr="00516320">
        <w:tc>
          <w:tcPr>
            <w:tcW w:w="9859" w:type="dxa"/>
            <w:gridSpan w:val="11"/>
            <w:shd w:val="clear" w:color="auto" w:fill="F7CAAC"/>
          </w:tcPr>
          <w:p w14:paraId="1AC67CC1" w14:textId="77777777" w:rsidR="00516320" w:rsidRDefault="00516320" w:rsidP="00516320">
            <w:pPr>
              <w:jc w:val="both"/>
            </w:pPr>
            <w:r>
              <w:rPr>
                <w:b/>
              </w:rPr>
              <w:t xml:space="preserve">Údaje o vzdělání na VŠ </w:t>
            </w:r>
          </w:p>
        </w:tc>
      </w:tr>
      <w:tr w:rsidR="00516320" w14:paraId="5D37E4AB" w14:textId="77777777" w:rsidTr="00516320">
        <w:trPr>
          <w:trHeight w:val="1055"/>
        </w:trPr>
        <w:tc>
          <w:tcPr>
            <w:tcW w:w="9859" w:type="dxa"/>
            <w:gridSpan w:val="11"/>
          </w:tcPr>
          <w:p w14:paraId="2CCFC1FF" w14:textId="77777777" w:rsidR="00516320" w:rsidRDefault="00963A32" w:rsidP="00516320">
            <w:pPr>
              <w:jc w:val="both"/>
              <w:rPr>
                <w:lang w:val="sk-SK"/>
              </w:rPr>
            </w:pPr>
            <w:r>
              <w:rPr>
                <w:lang w:val="sk-SK"/>
              </w:rPr>
              <w:t xml:space="preserve">1996 - 1999 </w:t>
            </w:r>
            <w:r w:rsidR="00516320">
              <w:rPr>
                <w:lang w:val="sk-SK"/>
              </w:rPr>
              <w:t xml:space="preserve">- Vysoké učení technické v Brně, Fakulta managementu a ekonomiky ve Zlíně, obor </w:t>
            </w:r>
            <w:r w:rsidR="00516320" w:rsidRPr="00F67B04">
              <w:rPr>
                <w:lang w:val="sk-SK"/>
              </w:rPr>
              <w:t>Management a ekonomika (</w:t>
            </w:r>
            <w:r w:rsidR="00516320" w:rsidRPr="00D23584">
              <w:rPr>
                <w:lang w:val="sk-SK"/>
              </w:rPr>
              <w:t>Bc.)</w:t>
            </w:r>
          </w:p>
          <w:p w14:paraId="7AFF70F2" w14:textId="4C273BC0" w:rsidR="009474EE" w:rsidRDefault="009474EE" w:rsidP="009474EE">
            <w:pPr>
              <w:jc w:val="both"/>
            </w:pPr>
            <w:r>
              <w:rPr>
                <w:lang w:val="sk-SK"/>
              </w:rPr>
              <w:t xml:space="preserve">1999 - 2001  - Univerzita Tomáše Bati ve Zlíně, Fakulta managementu a ekonomiky, obor </w:t>
            </w:r>
            <w:r>
              <w:t xml:space="preserve">Management, marketing </w:t>
            </w:r>
            <w:r w:rsidRPr="00D23584">
              <w:t>(Ing.)</w:t>
            </w:r>
          </w:p>
          <w:p w14:paraId="44005E8B" w14:textId="253EEC2E" w:rsidR="009474EE" w:rsidRPr="009474EE" w:rsidRDefault="009474EE" w:rsidP="00516320">
            <w:pPr>
              <w:jc w:val="both"/>
              <w:rPr>
                <w:lang w:val="sk-SK"/>
              </w:rPr>
            </w:pPr>
            <w:r>
              <w:rPr>
                <w:lang w:val="sk-SK"/>
              </w:rPr>
              <w:t>2001 - 2008 - Univerzita Tomáše Bati ve Zlíně, Fakulta managementu a ekonomiky, obor Ekonomika a m</w:t>
            </w:r>
            <w:r>
              <w:t xml:space="preserve">anagement  </w:t>
            </w:r>
            <w:r w:rsidRPr="00D23584">
              <w:t>(Ph.D.)</w:t>
            </w:r>
          </w:p>
        </w:tc>
      </w:tr>
      <w:tr w:rsidR="00516320" w14:paraId="408DEE90" w14:textId="77777777" w:rsidTr="00516320">
        <w:tc>
          <w:tcPr>
            <w:tcW w:w="9859" w:type="dxa"/>
            <w:gridSpan w:val="11"/>
            <w:shd w:val="clear" w:color="auto" w:fill="F7CAAC"/>
          </w:tcPr>
          <w:p w14:paraId="444C5CB9" w14:textId="77777777" w:rsidR="00516320" w:rsidRDefault="00516320" w:rsidP="00516320">
            <w:pPr>
              <w:jc w:val="both"/>
              <w:rPr>
                <w:b/>
              </w:rPr>
            </w:pPr>
            <w:r>
              <w:rPr>
                <w:b/>
              </w:rPr>
              <w:t>Údaje o odborném působení od absolvování VŠ</w:t>
            </w:r>
          </w:p>
        </w:tc>
      </w:tr>
      <w:tr w:rsidR="00516320" w14:paraId="7983AA39" w14:textId="77777777" w:rsidTr="00516320">
        <w:trPr>
          <w:trHeight w:val="954"/>
        </w:trPr>
        <w:tc>
          <w:tcPr>
            <w:tcW w:w="9859" w:type="dxa"/>
            <w:gridSpan w:val="11"/>
          </w:tcPr>
          <w:p w14:paraId="2005DD7C" w14:textId="77777777" w:rsidR="00516320" w:rsidRPr="004A3500" w:rsidRDefault="00516320" w:rsidP="00516320">
            <w:pPr>
              <w:jc w:val="both"/>
            </w:pPr>
            <w:r w:rsidRPr="004A3500">
              <w:t xml:space="preserve">2008-dosud </w:t>
            </w:r>
            <w:r>
              <w:t xml:space="preserve">- </w:t>
            </w:r>
            <w:r w:rsidRPr="004A3500">
              <w:t>Univerzita Tomáše Bati ve Zlíně, Fakulta managementu a ekonomiky, Ústav managementu a marketingu</w:t>
            </w:r>
            <w:r>
              <w:t>, akademický pracovník na pozici odborný asistent</w:t>
            </w:r>
          </w:p>
          <w:p w14:paraId="1C0EA95A" w14:textId="77777777" w:rsidR="00516320" w:rsidRDefault="00516320" w:rsidP="00516320">
            <w:pPr>
              <w:jc w:val="both"/>
            </w:pPr>
            <w:r w:rsidRPr="004A3500">
              <w:t xml:space="preserve">2003-2008 </w:t>
            </w:r>
            <w:r>
              <w:t>-</w:t>
            </w:r>
            <w:r w:rsidRPr="004A3500">
              <w:t xml:space="preserve"> Univerzita Tomáše Bati ve Zlíně, Fakulta managementu a ekonomiky, Ústav managementu</w:t>
            </w:r>
            <w:r>
              <w:t>, akademický pracovník na pozici asistent</w:t>
            </w:r>
          </w:p>
        </w:tc>
      </w:tr>
      <w:tr w:rsidR="00516320" w14:paraId="166463C6" w14:textId="77777777" w:rsidTr="00516320">
        <w:trPr>
          <w:trHeight w:val="250"/>
        </w:trPr>
        <w:tc>
          <w:tcPr>
            <w:tcW w:w="9859" w:type="dxa"/>
            <w:gridSpan w:val="11"/>
            <w:shd w:val="clear" w:color="auto" w:fill="F7CAAC"/>
          </w:tcPr>
          <w:p w14:paraId="4B264651" w14:textId="77777777" w:rsidR="00516320" w:rsidRDefault="00516320" w:rsidP="00516320">
            <w:pPr>
              <w:jc w:val="both"/>
            </w:pPr>
            <w:r>
              <w:rPr>
                <w:b/>
              </w:rPr>
              <w:t>Zkušenosti s vedením kvalifikačních a rigorózních prací</w:t>
            </w:r>
          </w:p>
        </w:tc>
      </w:tr>
      <w:tr w:rsidR="00516320" w14:paraId="56189C32" w14:textId="77777777" w:rsidTr="009474EE">
        <w:trPr>
          <w:trHeight w:val="232"/>
        </w:trPr>
        <w:tc>
          <w:tcPr>
            <w:tcW w:w="9859" w:type="dxa"/>
            <w:gridSpan w:val="11"/>
          </w:tcPr>
          <w:p w14:paraId="5ED86BDB" w14:textId="77777777" w:rsidR="00D23584" w:rsidRDefault="00D23584" w:rsidP="00D23584">
            <w:pPr>
              <w:jc w:val="both"/>
            </w:pPr>
            <w:r>
              <w:t xml:space="preserve">Počet vedených bakalářských prací – 83 </w:t>
            </w:r>
          </w:p>
          <w:p w14:paraId="24546E4F" w14:textId="2FAE9F14" w:rsidR="00516320" w:rsidRDefault="00D23584" w:rsidP="00D23584">
            <w:pPr>
              <w:jc w:val="both"/>
            </w:pPr>
            <w:r>
              <w:t>Počet vedených diplomových prací – 39</w:t>
            </w:r>
          </w:p>
        </w:tc>
      </w:tr>
      <w:tr w:rsidR="00516320" w14:paraId="612769AC" w14:textId="77777777" w:rsidTr="00516320">
        <w:trPr>
          <w:cantSplit/>
        </w:trPr>
        <w:tc>
          <w:tcPr>
            <w:tcW w:w="3347" w:type="dxa"/>
            <w:gridSpan w:val="2"/>
            <w:tcBorders>
              <w:top w:val="single" w:sz="12" w:space="0" w:color="auto"/>
            </w:tcBorders>
            <w:shd w:val="clear" w:color="auto" w:fill="F7CAAC"/>
          </w:tcPr>
          <w:p w14:paraId="092D1FA8"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23241C51"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B5F1050"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01B271" w14:textId="77777777" w:rsidR="00516320" w:rsidRDefault="00516320" w:rsidP="00516320">
            <w:pPr>
              <w:jc w:val="both"/>
              <w:rPr>
                <w:b/>
              </w:rPr>
            </w:pPr>
            <w:r>
              <w:rPr>
                <w:b/>
              </w:rPr>
              <w:t>Ohlasy publikací</w:t>
            </w:r>
          </w:p>
        </w:tc>
      </w:tr>
      <w:tr w:rsidR="00516320" w14:paraId="676530D8" w14:textId="77777777" w:rsidTr="00516320">
        <w:trPr>
          <w:cantSplit/>
        </w:trPr>
        <w:tc>
          <w:tcPr>
            <w:tcW w:w="3347" w:type="dxa"/>
            <w:gridSpan w:val="2"/>
          </w:tcPr>
          <w:p w14:paraId="400DD668" w14:textId="77777777" w:rsidR="00516320" w:rsidRDefault="00516320" w:rsidP="00516320">
            <w:pPr>
              <w:jc w:val="both"/>
            </w:pPr>
          </w:p>
        </w:tc>
        <w:tc>
          <w:tcPr>
            <w:tcW w:w="2245" w:type="dxa"/>
            <w:gridSpan w:val="2"/>
          </w:tcPr>
          <w:p w14:paraId="6DE73556" w14:textId="77777777" w:rsidR="00516320" w:rsidRDefault="00516320" w:rsidP="00516320">
            <w:pPr>
              <w:jc w:val="both"/>
            </w:pPr>
          </w:p>
        </w:tc>
        <w:tc>
          <w:tcPr>
            <w:tcW w:w="2248" w:type="dxa"/>
            <w:gridSpan w:val="4"/>
            <w:tcBorders>
              <w:right w:val="single" w:sz="12" w:space="0" w:color="auto"/>
            </w:tcBorders>
          </w:tcPr>
          <w:p w14:paraId="59F6111D" w14:textId="77777777" w:rsidR="00516320" w:rsidRDefault="00516320" w:rsidP="00516320">
            <w:pPr>
              <w:jc w:val="both"/>
            </w:pPr>
          </w:p>
        </w:tc>
        <w:tc>
          <w:tcPr>
            <w:tcW w:w="632" w:type="dxa"/>
            <w:tcBorders>
              <w:left w:val="single" w:sz="12" w:space="0" w:color="auto"/>
            </w:tcBorders>
            <w:shd w:val="clear" w:color="auto" w:fill="F7CAAC"/>
          </w:tcPr>
          <w:p w14:paraId="4FFB5C87" w14:textId="77777777" w:rsidR="00516320" w:rsidRDefault="00516320" w:rsidP="00516320">
            <w:pPr>
              <w:jc w:val="both"/>
            </w:pPr>
            <w:r>
              <w:rPr>
                <w:b/>
              </w:rPr>
              <w:t>WOS</w:t>
            </w:r>
          </w:p>
        </w:tc>
        <w:tc>
          <w:tcPr>
            <w:tcW w:w="693" w:type="dxa"/>
            <w:shd w:val="clear" w:color="auto" w:fill="F7CAAC"/>
          </w:tcPr>
          <w:p w14:paraId="79197C75" w14:textId="77777777" w:rsidR="00516320" w:rsidRDefault="00516320" w:rsidP="00516320">
            <w:pPr>
              <w:jc w:val="both"/>
              <w:rPr>
                <w:sz w:val="18"/>
              </w:rPr>
            </w:pPr>
            <w:r>
              <w:rPr>
                <w:b/>
                <w:sz w:val="18"/>
              </w:rPr>
              <w:t>Scopus</w:t>
            </w:r>
          </w:p>
        </w:tc>
        <w:tc>
          <w:tcPr>
            <w:tcW w:w="694" w:type="dxa"/>
            <w:shd w:val="clear" w:color="auto" w:fill="F7CAAC"/>
          </w:tcPr>
          <w:p w14:paraId="61C89767" w14:textId="77777777" w:rsidR="00516320" w:rsidRDefault="00516320" w:rsidP="00516320">
            <w:pPr>
              <w:jc w:val="both"/>
            </w:pPr>
            <w:r>
              <w:rPr>
                <w:b/>
                <w:sz w:val="18"/>
              </w:rPr>
              <w:t>ostatní</w:t>
            </w:r>
          </w:p>
        </w:tc>
      </w:tr>
      <w:tr w:rsidR="00516320" w14:paraId="00BBBFA6" w14:textId="77777777" w:rsidTr="00516320">
        <w:trPr>
          <w:cantSplit/>
          <w:trHeight w:val="70"/>
        </w:trPr>
        <w:tc>
          <w:tcPr>
            <w:tcW w:w="3347" w:type="dxa"/>
            <w:gridSpan w:val="2"/>
            <w:shd w:val="clear" w:color="auto" w:fill="F7CAAC"/>
          </w:tcPr>
          <w:p w14:paraId="300FB3EC" w14:textId="77777777" w:rsidR="00516320" w:rsidRDefault="00516320" w:rsidP="00516320">
            <w:pPr>
              <w:jc w:val="both"/>
            </w:pPr>
            <w:r>
              <w:rPr>
                <w:b/>
              </w:rPr>
              <w:t>Obor jmenovacího řízení</w:t>
            </w:r>
          </w:p>
        </w:tc>
        <w:tc>
          <w:tcPr>
            <w:tcW w:w="2245" w:type="dxa"/>
            <w:gridSpan w:val="2"/>
            <w:shd w:val="clear" w:color="auto" w:fill="F7CAAC"/>
          </w:tcPr>
          <w:p w14:paraId="65763C53"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03F522F5"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6E4ACC92" w14:textId="77777777" w:rsidR="00516320" w:rsidRDefault="00516320" w:rsidP="00516320">
            <w:pPr>
              <w:jc w:val="both"/>
              <w:rPr>
                <w:b/>
              </w:rPr>
            </w:pPr>
            <w:r>
              <w:rPr>
                <w:b/>
              </w:rPr>
              <w:t>0</w:t>
            </w:r>
          </w:p>
        </w:tc>
        <w:tc>
          <w:tcPr>
            <w:tcW w:w="693" w:type="dxa"/>
            <w:vMerge w:val="restart"/>
          </w:tcPr>
          <w:p w14:paraId="4696E663" w14:textId="77777777" w:rsidR="00516320" w:rsidRDefault="00516320" w:rsidP="00516320">
            <w:pPr>
              <w:jc w:val="both"/>
              <w:rPr>
                <w:b/>
              </w:rPr>
            </w:pPr>
            <w:r>
              <w:rPr>
                <w:b/>
              </w:rPr>
              <w:t>0</w:t>
            </w:r>
          </w:p>
        </w:tc>
        <w:tc>
          <w:tcPr>
            <w:tcW w:w="694" w:type="dxa"/>
            <w:vMerge w:val="restart"/>
          </w:tcPr>
          <w:p w14:paraId="26114CCB" w14:textId="77777777" w:rsidR="00516320" w:rsidRDefault="00516320" w:rsidP="00516320">
            <w:pPr>
              <w:jc w:val="both"/>
              <w:rPr>
                <w:b/>
              </w:rPr>
            </w:pPr>
            <w:r>
              <w:rPr>
                <w:b/>
              </w:rPr>
              <w:t>8</w:t>
            </w:r>
          </w:p>
        </w:tc>
      </w:tr>
      <w:tr w:rsidR="00516320" w14:paraId="585AB200" w14:textId="77777777" w:rsidTr="00516320">
        <w:trPr>
          <w:trHeight w:val="205"/>
        </w:trPr>
        <w:tc>
          <w:tcPr>
            <w:tcW w:w="3347" w:type="dxa"/>
            <w:gridSpan w:val="2"/>
          </w:tcPr>
          <w:p w14:paraId="3DB3E3C0" w14:textId="77777777" w:rsidR="00516320" w:rsidRDefault="00516320" w:rsidP="00516320">
            <w:pPr>
              <w:jc w:val="both"/>
            </w:pPr>
          </w:p>
        </w:tc>
        <w:tc>
          <w:tcPr>
            <w:tcW w:w="2245" w:type="dxa"/>
            <w:gridSpan w:val="2"/>
          </w:tcPr>
          <w:p w14:paraId="3935092E" w14:textId="77777777" w:rsidR="00516320" w:rsidRDefault="00516320" w:rsidP="00516320">
            <w:pPr>
              <w:jc w:val="both"/>
            </w:pPr>
          </w:p>
        </w:tc>
        <w:tc>
          <w:tcPr>
            <w:tcW w:w="2248" w:type="dxa"/>
            <w:gridSpan w:val="4"/>
            <w:tcBorders>
              <w:right w:val="single" w:sz="12" w:space="0" w:color="auto"/>
            </w:tcBorders>
          </w:tcPr>
          <w:p w14:paraId="42ADF324" w14:textId="77777777" w:rsidR="00516320" w:rsidRDefault="00516320" w:rsidP="00516320">
            <w:pPr>
              <w:jc w:val="both"/>
            </w:pPr>
          </w:p>
        </w:tc>
        <w:tc>
          <w:tcPr>
            <w:tcW w:w="632" w:type="dxa"/>
            <w:vMerge/>
            <w:tcBorders>
              <w:left w:val="single" w:sz="12" w:space="0" w:color="auto"/>
            </w:tcBorders>
            <w:vAlign w:val="center"/>
          </w:tcPr>
          <w:p w14:paraId="26558638" w14:textId="77777777" w:rsidR="00516320" w:rsidRDefault="00516320" w:rsidP="00516320">
            <w:pPr>
              <w:rPr>
                <w:b/>
              </w:rPr>
            </w:pPr>
          </w:p>
        </w:tc>
        <w:tc>
          <w:tcPr>
            <w:tcW w:w="693" w:type="dxa"/>
            <w:vMerge/>
            <w:vAlign w:val="center"/>
          </w:tcPr>
          <w:p w14:paraId="3A0AD987" w14:textId="77777777" w:rsidR="00516320" w:rsidRDefault="00516320" w:rsidP="00516320">
            <w:pPr>
              <w:rPr>
                <w:b/>
              </w:rPr>
            </w:pPr>
          </w:p>
        </w:tc>
        <w:tc>
          <w:tcPr>
            <w:tcW w:w="694" w:type="dxa"/>
            <w:vMerge/>
            <w:vAlign w:val="center"/>
          </w:tcPr>
          <w:p w14:paraId="4D47D8F3" w14:textId="77777777" w:rsidR="00516320" w:rsidRDefault="00516320" w:rsidP="00516320">
            <w:pPr>
              <w:rPr>
                <w:b/>
              </w:rPr>
            </w:pPr>
          </w:p>
        </w:tc>
      </w:tr>
      <w:tr w:rsidR="00516320" w14:paraId="7B348F30" w14:textId="77777777" w:rsidTr="00516320">
        <w:tc>
          <w:tcPr>
            <w:tcW w:w="9859" w:type="dxa"/>
            <w:gridSpan w:val="11"/>
            <w:shd w:val="clear" w:color="auto" w:fill="F7CAAC"/>
          </w:tcPr>
          <w:p w14:paraId="2A6B8E08"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6B656E0C" w14:textId="77777777" w:rsidTr="00516320">
        <w:trPr>
          <w:trHeight w:val="2347"/>
        </w:trPr>
        <w:tc>
          <w:tcPr>
            <w:tcW w:w="9859" w:type="dxa"/>
            <w:gridSpan w:val="11"/>
          </w:tcPr>
          <w:p w14:paraId="1AE5E818" w14:textId="77777777" w:rsidR="00D23584" w:rsidRDefault="00D23584" w:rsidP="00D23584">
            <w:pPr>
              <w:tabs>
                <w:tab w:val="left" w:pos="709"/>
              </w:tabs>
              <w:jc w:val="both"/>
            </w:pPr>
            <w:r w:rsidRPr="007C3A07">
              <w:t xml:space="preserve">BENYAHYA, P. How to educate managers to support knowledge sharing in their companies? In </w:t>
            </w:r>
            <w:r w:rsidRPr="007C3A07">
              <w:rPr>
                <w:i/>
              </w:rPr>
              <w:t>INTED 2017 Proceedings 11th International Technology, Education and Development Conference</w:t>
            </w:r>
            <w:r w:rsidRPr="007C3A07">
              <w:t>. Valencia. 2017, pp. 7944-7953. ISBN 978-84-617-8491-2. DOI: 10.21125/inted.2017.1870</w:t>
            </w:r>
          </w:p>
          <w:p w14:paraId="01059339" w14:textId="77777777" w:rsidR="00D23584" w:rsidRDefault="00D23584" w:rsidP="00D23584">
            <w:pPr>
              <w:tabs>
                <w:tab w:val="left" w:pos="709"/>
              </w:tabs>
              <w:jc w:val="both"/>
            </w:pPr>
            <w:r w:rsidRPr="00E66B0B">
              <w:rPr>
                <w:i/>
              </w:rPr>
              <w:t>Přehled projektové činnosti:</w:t>
            </w:r>
          </w:p>
          <w:p w14:paraId="4DEDB584" w14:textId="77777777" w:rsidR="00D23584" w:rsidRDefault="00D23584" w:rsidP="00D23584">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43E60BF4" w14:textId="3359718E" w:rsidR="00516320" w:rsidRDefault="00D23584" w:rsidP="00D23584">
            <w:pPr>
              <w:tabs>
                <w:tab w:val="left" w:pos="709"/>
              </w:tabs>
              <w:jc w:val="both"/>
              <w:rPr>
                <w:b/>
              </w:rPr>
            </w:pPr>
            <w:r>
              <w:rPr>
                <w:szCs w:val="22"/>
              </w:rPr>
              <w:t>G</w:t>
            </w:r>
            <w:r w:rsidRPr="002D3B7D">
              <w:rPr>
                <w:szCs w:val="22"/>
              </w:rPr>
              <w:t xml:space="preserve">A ČR 406/08/0459 </w:t>
            </w:r>
            <w:r w:rsidRPr="002D3B7D">
              <w:t>Rozvoj tacitních znalostí manažerů 2008-2010 (člen řešitelského týmu).</w:t>
            </w:r>
          </w:p>
        </w:tc>
      </w:tr>
      <w:tr w:rsidR="00516320" w14:paraId="67E068DA" w14:textId="77777777" w:rsidTr="00516320">
        <w:trPr>
          <w:trHeight w:val="218"/>
        </w:trPr>
        <w:tc>
          <w:tcPr>
            <w:tcW w:w="9859" w:type="dxa"/>
            <w:gridSpan w:val="11"/>
            <w:shd w:val="clear" w:color="auto" w:fill="F7CAAC"/>
          </w:tcPr>
          <w:p w14:paraId="2D3BBD78" w14:textId="77777777" w:rsidR="00516320" w:rsidRDefault="00516320" w:rsidP="00516320">
            <w:pPr>
              <w:rPr>
                <w:b/>
              </w:rPr>
            </w:pPr>
            <w:r>
              <w:rPr>
                <w:b/>
              </w:rPr>
              <w:t>Působení v zahraničí</w:t>
            </w:r>
          </w:p>
        </w:tc>
      </w:tr>
      <w:tr w:rsidR="00516320" w14:paraId="1309A485" w14:textId="77777777" w:rsidTr="00516320">
        <w:trPr>
          <w:trHeight w:val="77"/>
        </w:trPr>
        <w:tc>
          <w:tcPr>
            <w:tcW w:w="9859" w:type="dxa"/>
            <w:gridSpan w:val="11"/>
          </w:tcPr>
          <w:p w14:paraId="27235F3E" w14:textId="77777777" w:rsidR="00516320" w:rsidRDefault="00516320" w:rsidP="00516320">
            <w:pPr>
              <w:rPr>
                <w:b/>
              </w:rPr>
            </w:pPr>
          </w:p>
        </w:tc>
      </w:tr>
      <w:tr w:rsidR="00516320" w14:paraId="2182AD8D" w14:textId="77777777" w:rsidTr="00516320">
        <w:trPr>
          <w:cantSplit/>
          <w:trHeight w:val="178"/>
        </w:trPr>
        <w:tc>
          <w:tcPr>
            <w:tcW w:w="2518" w:type="dxa"/>
            <w:shd w:val="clear" w:color="auto" w:fill="F7CAAC"/>
          </w:tcPr>
          <w:p w14:paraId="73F9315E" w14:textId="77777777" w:rsidR="00516320" w:rsidRDefault="00516320" w:rsidP="00516320">
            <w:pPr>
              <w:jc w:val="both"/>
              <w:rPr>
                <w:b/>
              </w:rPr>
            </w:pPr>
            <w:r>
              <w:rPr>
                <w:b/>
              </w:rPr>
              <w:t xml:space="preserve">Podpis </w:t>
            </w:r>
          </w:p>
        </w:tc>
        <w:tc>
          <w:tcPr>
            <w:tcW w:w="4536" w:type="dxa"/>
            <w:gridSpan w:val="5"/>
          </w:tcPr>
          <w:p w14:paraId="39E7E60D" w14:textId="77777777" w:rsidR="00516320" w:rsidRDefault="00516320" w:rsidP="00516320">
            <w:pPr>
              <w:jc w:val="both"/>
            </w:pPr>
          </w:p>
        </w:tc>
        <w:tc>
          <w:tcPr>
            <w:tcW w:w="786" w:type="dxa"/>
            <w:gridSpan w:val="2"/>
            <w:shd w:val="clear" w:color="auto" w:fill="F7CAAC"/>
          </w:tcPr>
          <w:p w14:paraId="107140CA" w14:textId="77777777" w:rsidR="00516320" w:rsidRDefault="00516320" w:rsidP="00516320">
            <w:pPr>
              <w:jc w:val="both"/>
            </w:pPr>
            <w:r>
              <w:rPr>
                <w:b/>
              </w:rPr>
              <w:t>datum</w:t>
            </w:r>
          </w:p>
        </w:tc>
        <w:tc>
          <w:tcPr>
            <w:tcW w:w="2019" w:type="dxa"/>
            <w:gridSpan w:val="3"/>
          </w:tcPr>
          <w:p w14:paraId="63CF4478" w14:textId="77777777" w:rsidR="00516320" w:rsidRDefault="00516320" w:rsidP="00516320">
            <w:pPr>
              <w:jc w:val="both"/>
            </w:pPr>
          </w:p>
        </w:tc>
      </w:tr>
    </w:tbl>
    <w:p w14:paraId="2D48BAAA" w14:textId="77777777" w:rsidR="00516320" w:rsidRDefault="00516320"/>
    <w:p w14:paraId="5A2DC753" w14:textId="77777777" w:rsidR="00516320" w:rsidRDefault="00516320"/>
    <w:p w14:paraId="2944A481" w14:textId="77777777" w:rsidR="00516320" w:rsidRDefault="00516320"/>
    <w:p w14:paraId="4967AB2D" w14:textId="77777777" w:rsidR="00516320" w:rsidRDefault="00516320">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18F96E89" w14:textId="77777777" w:rsidTr="00A24B64">
        <w:tc>
          <w:tcPr>
            <w:tcW w:w="9859" w:type="dxa"/>
            <w:gridSpan w:val="11"/>
            <w:tcBorders>
              <w:bottom w:val="double" w:sz="4" w:space="0" w:color="auto"/>
            </w:tcBorders>
            <w:shd w:val="clear" w:color="auto" w:fill="BDD6EE"/>
          </w:tcPr>
          <w:p w14:paraId="291EADAC" w14:textId="77777777" w:rsidR="00A24B64" w:rsidRDefault="00A24B64" w:rsidP="00A24B64">
            <w:pPr>
              <w:jc w:val="both"/>
              <w:rPr>
                <w:b/>
                <w:sz w:val="28"/>
              </w:rPr>
            </w:pPr>
            <w:r>
              <w:rPr>
                <w:b/>
                <w:sz w:val="28"/>
              </w:rPr>
              <w:lastRenderedPageBreak/>
              <w:t>C-I – Personální zabezpečení</w:t>
            </w:r>
          </w:p>
        </w:tc>
      </w:tr>
      <w:tr w:rsidR="00A24B64" w14:paraId="42515506" w14:textId="77777777" w:rsidTr="00A24B64">
        <w:tc>
          <w:tcPr>
            <w:tcW w:w="2518" w:type="dxa"/>
            <w:tcBorders>
              <w:top w:val="double" w:sz="4" w:space="0" w:color="auto"/>
            </w:tcBorders>
            <w:shd w:val="clear" w:color="auto" w:fill="F7CAAC"/>
          </w:tcPr>
          <w:p w14:paraId="34124973" w14:textId="77777777" w:rsidR="00A24B64" w:rsidRDefault="00A24B64" w:rsidP="00A24B64">
            <w:pPr>
              <w:jc w:val="both"/>
              <w:rPr>
                <w:b/>
              </w:rPr>
            </w:pPr>
            <w:r>
              <w:rPr>
                <w:b/>
              </w:rPr>
              <w:t>Vysoká škola</w:t>
            </w:r>
          </w:p>
        </w:tc>
        <w:tc>
          <w:tcPr>
            <w:tcW w:w="7341" w:type="dxa"/>
            <w:gridSpan w:val="10"/>
          </w:tcPr>
          <w:p w14:paraId="3C9885C9" w14:textId="77777777" w:rsidR="00A24B64" w:rsidRDefault="00A24B64" w:rsidP="00A24B64">
            <w:pPr>
              <w:jc w:val="both"/>
            </w:pPr>
            <w:r>
              <w:t>Univerzita Tomáše Bati ve Zlíně</w:t>
            </w:r>
          </w:p>
        </w:tc>
      </w:tr>
      <w:tr w:rsidR="00A24B64" w14:paraId="3F363B1C" w14:textId="77777777" w:rsidTr="00A24B64">
        <w:tc>
          <w:tcPr>
            <w:tcW w:w="2518" w:type="dxa"/>
            <w:shd w:val="clear" w:color="auto" w:fill="F7CAAC"/>
          </w:tcPr>
          <w:p w14:paraId="45379B53" w14:textId="77777777" w:rsidR="00A24B64" w:rsidRDefault="00A24B64" w:rsidP="00A24B64">
            <w:pPr>
              <w:jc w:val="both"/>
              <w:rPr>
                <w:b/>
              </w:rPr>
            </w:pPr>
            <w:r>
              <w:rPr>
                <w:b/>
              </w:rPr>
              <w:t>Součást vysoké školy</w:t>
            </w:r>
          </w:p>
        </w:tc>
        <w:tc>
          <w:tcPr>
            <w:tcW w:w="7341" w:type="dxa"/>
            <w:gridSpan w:val="10"/>
          </w:tcPr>
          <w:p w14:paraId="014E9852" w14:textId="77777777" w:rsidR="00A24B64" w:rsidRDefault="00A24B64" w:rsidP="00A24B64">
            <w:pPr>
              <w:jc w:val="both"/>
            </w:pPr>
            <w:r>
              <w:t>Fakulta managementu a ekonomiky</w:t>
            </w:r>
          </w:p>
        </w:tc>
      </w:tr>
      <w:tr w:rsidR="00A24B64" w14:paraId="05DDA1F6" w14:textId="77777777" w:rsidTr="00A24B64">
        <w:tc>
          <w:tcPr>
            <w:tcW w:w="2518" w:type="dxa"/>
            <w:shd w:val="clear" w:color="auto" w:fill="F7CAAC"/>
          </w:tcPr>
          <w:p w14:paraId="1E86794B" w14:textId="77777777" w:rsidR="00A24B64" w:rsidRDefault="00A24B64" w:rsidP="00A24B64">
            <w:pPr>
              <w:jc w:val="both"/>
              <w:rPr>
                <w:b/>
              </w:rPr>
            </w:pPr>
            <w:r>
              <w:rPr>
                <w:b/>
              </w:rPr>
              <w:t>Název studijního programu</w:t>
            </w:r>
          </w:p>
        </w:tc>
        <w:tc>
          <w:tcPr>
            <w:tcW w:w="7341" w:type="dxa"/>
            <w:gridSpan w:val="10"/>
          </w:tcPr>
          <w:p w14:paraId="27E7E234" w14:textId="77777777" w:rsidR="00A24B64" w:rsidRDefault="00A24B64" w:rsidP="00A24B64">
            <w:pPr>
              <w:jc w:val="both"/>
            </w:pPr>
            <w:r w:rsidRPr="00750220">
              <w:t>Ekonomika a management</w:t>
            </w:r>
          </w:p>
        </w:tc>
      </w:tr>
      <w:tr w:rsidR="00A24B64" w14:paraId="286C800E" w14:textId="77777777" w:rsidTr="00A24B64">
        <w:tc>
          <w:tcPr>
            <w:tcW w:w="2518" w:type="dxa"/>
            <w:shd w:val="clear" w:color="auto" w:fill="F7CAAC"/>
          </w:tcPr>
          <w:p w14:paraId="229B0F45" w14:textId="77777777" w:rsidR="00A24B64" w:rsidRDefault="00A24B64" w:rsidP="00A24B64">
            <w:pPr>
              <w:jc w:val="both"/>
              <w:rPr>
                <w:b/>
              </w:rPr>
            </w:pPr>
            <w:r>
              <w:rPr>
                <w:b/>
              </w:rPr>
              <w:t>Jméno a příjmení</w:t>
            </w:r>
          </w:p>
        </w:tc>
        <w:tc>
          <w:tcPr>
            <w:tcW w:w="4536" w:type="dxa"/>
            <w:gridSpan w:val="5"/>
          </w:tcPr>
          <w:p w14:paraId="31A586AF" w14:textId="77777777" w:rsidR="00A24B64" w:rsidRDefault="00A24B64" w:rsidP="00A24B64">
            <w:pPr>
              <w:jc w:val="both"/>
            </w:pPr>
            <w:r>
              <w:t>Petr BRIŠ</w:t>
            </w:r>
          </w:p>
        </w:tc>
        <w:tc>
          <w:tcPr>
            <w:tcW w:w="709" w:type="dxa"/>
            <w:shd w:val="clear" w:color="auto" w:fill="F7CAAC"/>
          </w:tcPr>
          <w:p w14:paraId="362CBF64" w14:textId="77777777" w:rsidR="00A24B64" w:rsidRDefault="00A24B64" w:rsidP="00A24B64">
            <w:pPr>
              <w:jc w:val="both"/>
              <w:rPr>
                <w:b/>
              </w:rPr>
            </w:pPr>
            <w:r>
              <w:rPr>
                <w:b/>
              </w:rPr>
              <w:t>Tituly</w:t>
            </w:r>
          </w:p>
        </w:tc>
        <w:tc>
          <w:tcPr>
            <w:tcW w:w="2096" w:type="dxa"/>
            <w:gridSpan w:val="4"/>
          </w:tcPr>
          <w:p w14:paraId="6DB734AB" w14:textId="48DAD078" w:rsidR="00A24B64" w:rsidRDefault="00A24B64" w:rsidP="00B23EDF">
            <w:pPr>
              <w:jc w:val="both"/>
            </w:pPr>
            <w:r>
              <w:t>doc. Ing.</w:t>
            </w:r>
            <w:r w:rsidR="00C93023">
              <w:t>,</w:t>
            </w:r>
            <w:r>
              <w:t xml:space="preserve"> </w:t>
            </w:r>
            <w:r w:rsidR="00B23EDF">
              <w:t>CSc.</w:t>
            </w:r>
          </w:p>
        </w:tc>
      </w:tr>
      <w:tr w:rsidR="00A24B64" w14:paraId="464D97FA" w14:textId="77777777" w:rsidTr="00A24B64">
        <w:tc>
          <w:tcPr>
            <w:tcW w:w="2518" w:type="dxa"/>
            <w:shd w:val="clear" w:color="auto" w:fill="F7CAAC"/>
          </w:tcPr>
          <w:p w14:paraId="65795D58" w14:textId="77777777" w:rsidR="00A24B64" w:rsidRDefault="00A24B64" w:rsidP="00A24B64">
            <w:pPr>
              <w:jc w:val="both"/>
              <w:rPr>
                <w:b/>
              </w:rPr>
            </w:pPr>
            <w:r>
              <w:rPr>
                <w:b/>
              </w:rPr>
              <w:t>Rok narození</w:t>
            </w:r>
          </w:p>
        </w:tc>
        <w:tc>
          <w:tcPr>
            <w:tcW w:w="829" w:type="dxa"/>
          </w:tcPr>
          <w:p w14:paraId="7BFEE503" w14:textId="77777777" w:rsidR="00A24B64" w:rsidRDefault="00A24B64" w:rsidP="00A24B64">
            <w:pPr>
              <w:jc w:val="both"/>
            </w:pPr>
            <w:r>
              <w:t>1955</w:t>
            </w:r>
          </w:p>
        </w:tc>
        <w:tc>
          <w:tcPr>
            <w:tcW w:w="1721" w:type="dxa"/>
            <w:shd w:val="clear" w:color="auto" w:fill="F7CAAC"/>
          </w:tcPr>
          <w:p w14:paraId="7CA4A171" w14:textId="77777777" w:rsidR="00A24B64" w:rsidRDefault="00A24B64" w:rsidP="00A24B64">
            <w:pPr>
              <w:jc w:val="both"/>
              <w:rPr>
                <w:b/>
              </w:rPr>
            </w:pPr>
            <w:r>
              <w:rPr>
                <w:b/>
              </w:rPr>
              <w:t>typ vztahu k VŠ</w:t>
            </w:r>
          </w:p>
        </w:tc>
        <w:tc>
          <w:tcPr>
            <w:tcW w:w="992" w:type="dxa"/>
            <w:gridSpan w:val="2"/>
          </w:tcPr>
          <w:p w14:paraId="52D267E8" w14:textId="77777777" w:rsidR="00A24B64" w:rsidRDefault="00A24B64" w:rsidP="00A24B64">
            <w:pPr>
              <w:jc w:val="both"/>
            </w:pPr>
            <w:r>
              <w:t>pp</w:t>
            </w:r>
          </w:p>
        </w:tc>
        <w:tc>
          <w:tcPr>
            <w:tcW w:w="994" w:type="dxa"/>
            <w:shd w:val="clear" w:color="auto" w:fill="F7CAAC"/>
          </w:tcPr>
          <w:p w14:paraId="6CE912DC" w14:textId="77777777" w:rsidR="00A24B64" w:rsidRDefault="00A24B64" w:rsidP="00A24B64">
            <w:pPr>
              <w:jc w:val="both"/>
              <w:rPr>
                <w:b/>
              </w:rPr>
            </w:pPr>
            <w:r>
              <w:rPr>
                <w:b/>
              </w:rPr>
              <w:t>rozsah</w:t>
            </w:r>
          </w:p>
        </w:tc>
        <w:tc>
          <w:tcPr>
            <w:tcW w:w="709" w:type="dxa"/>
          </w:tcPr>
          <w:p w14:paraId="44856B1F" w14:textId="77777777" w:rsidR="00A24B64" w:rsidRDefault="00A24B64" w:rsidP="00A24B64">
            <w:pPr>
              <w:jc w:val="both"/>
            </w:pPr>
            <w:r>
              <w:t>40</w:t>
            </w:r>
          </w:p>
        </w:tc>
        <w:tc>
          <w:tcPr>
            <w:tcW w:w="709" w:type="dxa"/>
            <w:gridSpan w:val="2"/>
            <w:shd w:val="clear" w:color="auto" w:fill="F7CAAC"/>
          </w:tcPr>
          <w:p w14:paraId="4D6B5F00" w14:textId="77777777" w:rsidR="00A24B64" w:rsidRDefault="00A24B64" w:rsidP="00A24B64">
            <w:pPr>
              <w:jc w:val="both"/>
              <w:rPr>
                <w:b/>
              </w:rPr>
            </w:pPr>
            <w:r>
              <w:rPr>
                <w:b/>
              </w:rPr>
              <w:t>do kdy</w:t>
            </w:r>
          </w:p>
        </w:tc>
        <w:tc>
          <w:tcPr>
            <w:tcW w:w="1387" w:type="dxa"/>
            <w:gridSpan w:val="2"/>
          </w:tcPr>
          <w:p w14:paraId="2B285B91" w14:textId="77777777" w:rsidR="00A24B64" w:rsidRDefault="00C93023" w:rsidP="00A24B64">
            <w:pPr>
              <w:jc w:val="both"/>
            </w:pPr>
            <w:r>
              <w:t>N</w:t>
            </w:r>
          </w:p>
        </w:tc>
      </w:tr>
      <w:tr w:rsidR="00A24B64" w14:paraId="52564D13" w14:textId="77777777" w:rsidTr="00A24B64">
        <w:tc>
          <w:tcPr>
            <w:tcW w:w="5068" w:type="dxa"/>
            <w:gridSpan w:val="3"/>
            <w:shd w:val="clear" w:color="auto" w:fill="F7CAAC"/>
          </w:tcPr>
          <w:p w14:paraId="29CC248B" w14:textId="77777777" w:rsidR="00A24B64" w:rsidRDefault="00A24B64" w:rsidP="00A24B64">
            <w:pPr>
              <w:jc w:val="both"/>
              <w:rPr>
                <w:b/>
              </w:rPr>
            </w:pPr>
            <w:r>
              <w:rPr>
                <w:b/>
              </w:rPr>
              <w:t>Typ vztahu na součásti VŠ, která uskutečňuje st. program</w:t>
            </w:r>
          </w:p>
        </w:tc>
        <w:tc>
          <w:tcPr>
            <w:tcW w:w="992" w:type="dxa"/>
            <w:gridSpan w:val="2"/>
          </w:tcPr>
          <w:p w14:paraId="17A2B05B" w14:textId="77777777" w:rsidR="00A24B64" w:rsidRDefault="00A24B64" w:rsidP="00A24B64">
            <w:pPr>
              <w:jc w:val="both"/>
            </w:pPr>
            <w:r>
              <w:t>pp</w:t>
            </w:r>
          </w:p>
        </w:tc>
        <w:tc>
          <w:tcPr>
            <w:tcW w:w="994" w:type="dxa"/>
            <w:shd w:val="clear" w:color="auto" w:fill="F7CAAC"/>
          </w:tcPr>
          <w:p w14:paraId="57544DF3" w14:textId="77777777" w:rsidR="00A24B64" w:rsidRDefault="00A24B64" w:rsidP="00A24B64">
            <w:pPr>
              <w:jc w:val="both"/>
              <w:rPr>
                <w:b/>
              </w:rPr>
            </w:pPr>
            <w:r>
              <w:rPr>
                <w:b/>
              </w:rPr>
              <w:t>rozsah</w:t>
            </w:r>
          </w:p>
        </w:tc>
        <w:tc>
          <w:tcPr>
            <w:tcW w:w="709" w:type="dxa"/>
          </w:tcPr>
          <w:p w14:paraId="583F5AA3" w14:textId="77777777" w:rsidR="00A24B64" w:rsidRDefault="00A24B64" w:rsidP="00A24B64">
            <w:pPr>
              <w:jc w:val="both"/>
            </w:pPr>
            <w:r>
              <w:t>40</w:t>
            </w:r>
          </w:p>
        </w:tc>
        <w:tc>
          <w:tcPr>
            <w:tcW w:w="709" w:type="dxa"/>
            <w:gridSpan w:val="2"/>
            <w:shd w:val="clear" w:color="auto" w:fill="F7CAAC"/>
          </w:tcPr>
          <w:p w14:paraId="1185069E" w14:textId="77777777" w:rsidR="00A24B64" w:rsidRDefault="00A24B64" w:rsidP="00A24B64">
            <w:pPr>
              <w:jc w:val="both"/>
              <w:rPr>
                <w:b/>
              </w:rPr>
            </w:pPr>
            <w:r>
              <w:rPr>
                <w:b/>
              </w:rPr>
              <w:t>do kdy</w:t>
            </w:r>
          </w:p>
        </w:tc>
        <w:tc>
          <w:tcPr>
            <w:tcW w:w="1387" w:type="dxa"/>
            <w:gridSpan w:val="2"/>
          </w:tcPr>
          <w:p w14:paraId="375BA85A" w14:textId="77777777" w:rsidR="00A24B64" w:rsidRDefault="00C93023" w:rsidP="00A24B64">
            <w:pPr>
              <w:jc w:val="both"/>
            </w:pPr>
            <w:r>
              <w:t xml:space="preserve">N </w:t>
            </w:r>
          </w:p>
        </w:tc>
      </w:tr>
      <w:tr w:rsidR="00A24B64" w14:paraId="7E1C9691" w14:textId="77777777" w:rsidTr="00A24B64">
        <w:tc>
          <w:tcPr>
            <w:tcW w:w="6060" w:type="dxa"/>
            <w:gridSpan w:val="5"/>
            <w:shd w:val="clear" w:color="auto" w:fill="F7CAAC"/>
          </w:tcPr>
          <w:p w14:paraId="53D7BD93"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16908AEB" w14:textId="77777777" w:rsidR="00A24B64" w:rsidRDefault="00A24B64" w:rsidP="00A24B64">
            <w:pPr>
              <w:jc w:val="both"/>
              <w:rPr>
                <w:b/>
              </w:rPr>
            </w:pPr>
            <w:r>
              <w:rPr>
                <w:b/>
              </w:rPr>
              <w:t>typ prac. vztahu</w:t>
            </w:r>
          </w:p>
        </w:tc>
        <w:tc>
          <w:tcPr>
            <w:tcW w:w="2096" w:type="dxa"/>
            <w:gridSpan w:val="4"/>
            <w:shd w:val="clear" w:color="auto" w:fill="F7CAAC"/>
          </w:tcPr>
          <w:p w14:paraId="422E1D08" w14:textId="77777777" w:rsidR="00A24B64" w:rsidRDefault="00A24B64" w:rsidP="00A24B64">
            <w:pPr>
              <w:jc w:val="both"/>
              <w:rPr>
                <w:b/>
              </w:rPr>
            </w:pPr>
            <w:r>
              <w:rPr>
                <w:b/>
              </w:rPr>
              <w:t>rozsah</w:t>
            </w:r>
          </w:p>
        </w:tc>
      </w:tr>
      <w:tr w:rsidR="00A24B64" w14:paraId="4C7A1395" w14:textId="77777777" w:rsidTr="00A24B64">
        <w:tc>
          <w:tcPr>
            <w:tcW w:w="6060" w:type="dxa"/>
            <w:gridSpan w:val="5"/>
          </w:tcPr>
          <w:p w14:paraId="29C930A3" w14:textId="77777777" w:rsidR="00A24B64" w:rsidRDefault="00A24B64" w:rsidP="00A24B64">
            <w:pPr>
              <w:jc w:val="both"/>
            </w:pPr>
          </w:p>
        </w:tc>
        <w:tc>
          <w:tcPr>
            <w:tcW w:w="1703" w:type="dxa"/>
            <w:gridSpan w:val="2"/>
          </w:tcPr>
          <w:p w14:paraId="265BAFB6" w14:textId="77777777" w:rsidR="00A24B64" w:rsidRDefault="00A24B64" w:rsidP="00A24B64">
            <w:pPr>
              <w:jc w:val="both"/>
            </w:pPr>
          </w:p>
        </w:tc>
        <w:tc>
          <w:tcPr>
            <w:tcW w:w="2096" w:type="dxa"/>
            <w:gridSpan w:val="4"/>
          </w:tcPr>
          <w:p w14:paraId="2670B26F" w14:textId="77777777" w:rsidR="00A24B64" w:rsidRDefault="00A24B64" w:rsidP="00A24B64">
            <w:pPr>
              <w:jc w:val="both"/>
            </w:pPr>
          </w:p>
        </w:tc>
      </w:tr>
      <w:tr w:rsidR="00A24B64" w14:paraId="0708F0F8" w14:textId="77777777" w:rsidTr="00A24B64">
        <w:tc>
          <w:tcPr>
            <w:tcW w:w="9859" w:type="dxa"/>
            <w:gridSpan w:val="11"/>
            <w:shd w:val="clear" w:color="auto" w:fill="F7CAAC"/>
          </w:tcPr>
          <w:p w14:paraId="024E0B02"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13D7D079" w14:textId="77777777" w:rsidTr="00A13006">
        <w:trPr>
          <w:trHeight w:val="218"/>
        </w:trPr>
        <w:tc>
          <w:tcPr>
            <w:tcW w:w="9859" w:type="dxa"/>
            <w:gridSpan w:val="11"/>
            <w:tcBorders>
              <w:top w:val="nil"/>
            </w:tcBorders>
          </w:tcPr>
          <w:p w14:paraId="7D111822" w14:textId="492C2E9F" w:rsidR="00A24B64" w:rsidRDefault="00A24B64" w:rsidP="00EF3F56">
            <w:pPr>
              <w:jc w:val="both"/>
            </w:pPr>
            <w:r>
              <w:t>Produktový mana</w:t>
            </w:r>
            <w:r w:rsidR="00EF3F56">
              <w:t>gement – garant, přednášející (6</w:t>
            </w:r>
            <w:r>
              <w:t>0%)</w:t>
            </w:r>
          </w:p>
        </w:tc>
      </w:tr>
      <w:tr w:rsidR="00A24B64" w14:paraId="23279708" w14:textId="77777777" w:rsidTr="00A24B64">
        <w:tc>
          <w:tcPr>
            <w:tcW w:w="9859" w:type="dxa"/>
            <w:gridSpan w:val="11"/>
            <w:shd w:val="clear" w:color="auto" w:fill="F7CAAC"/>
          </w:tcPr>
          <w:p w14:paraId="59656D86" w14:textId="77777777" w:rsidR="00A24B64" w:rsidRDefault="00A24B64" w:rsidP="00A24B64">
            <w:pPr>
              <w:jc w:val="both"/>
            </w:pPr>
            <w:r>
              <w:rPr>
                <w:b/>
              </w:rPr>
              <w:t xml:space="preserve">Údaje o vzdělání na VŠ </w:t>
            </w:r>
          </w:p>
        </w:tc>
      </w:tr>
      <w:tr w:rsidR="00A24B64" w14:paraId="5C9310A3" w14:textId="77777777" w:rsidTr="009474EE">
        <w:trPr>
          <w:trHeight w:val="575"/>
        </w:trPr>
        <w:tc>
          <w:tcPr>
            <w:tcW w:w="9859" w:type="dxa"/>
            <w:gridSpan w:val="11"/>
          </w:tcPr>
          <w:p w14:paraId="1317E6B0" w14:textId="77777777" w:rsidR="005B5946" w:rsidRPr="00385392" w:rsidRDefault="00A24B64" w:rsidP="005B5946">
            <w:pPr>
              <w:pStyle w:val="Zkladntext"/>
              <w:tabs>
                <w:tab w:val="left" w:pos="1658"/>
              </w:tabs>
              <w:rPr>
                <w:ins w:id="515" w:author="Trefilová Pavla" w:date="2018-08-23T10:43:00Z"/>
                <w:rFonts w:ascii="Times New Roman" w:hAnsi="Times New Roman"/>
                <w:i w:val="0"/>
                <w:sz w:val="20"/>
                <w:szCs w:val="20"/>
                <w:lang w:eastAsia="en-US"/>
              </w:rPr>
            </w:pPr>
            <w:r w:rsidRPr="00A24B64">
              <w:rPr>
                <w:rFonts w:ascii="Times New Roman" w:hAnsi="Times New Roman"/>
                <w:i w:val="0"/>
                <w:sz w:val="20"/>
                <w:szCs w:val="20"/>
              </w:rPr>
              <w:t xml:space="preserve">1975 – 1980  </w:t>
            </w:r>
            <w:r w:rsidR="000F6346">
              <w:rPr>
                <w:rFonts w:ascii="Times New Roman" w:hAnsi="Times New Roman"/>
                <w:i w:val="0"/>
                <w:sz w:val="20"/>
                <w:szCs w:val="20"/>
              </w:rPr>
              <w:t xml:space="preserve">  </w:t>
            </w:r>
            <w:ins w:id="516" w:author="Trefilová Pavla" w:date="2018-08-23T10:43:00Z">
              <w:r w:rsidR="005B5946" w:rsidRPr="00385392">
                <w:rPr>
                  <w:rFonts w:ascii="Times New Roman" w:hAnsi="Times New Roman"/>
                  <w:i w:val="0"/>
                  <w:sz w:val="20"/>
                  <w:szCs w:val="20"/>
                  <w:lang w:eastAsia="en-US"/>
                </w:rPr>
                <w:t>VUT Brno, Fakulta technologická ve Zlíně</w:t>
              </w:r>
              <w:r w:rsidR="005B5946">
                <w:rPr>
                  <w:rFonts w:ascii="Times New Roman" w:hAnsi="Times New Roman"/>
                  <w:i w:val="0"/>
                  <w:sz w:val="20"/>
                  <w:szCs w:val="20"/>
                  <w:lang w:eastAsia="en-US"/>
                </w:rPr>
                <w:t xml:space="preserve">, </w:t>
              </w:r>
              <w:r w:rsidR="005B5946" w:rsidRPr="00384148">
                <w:rPr>
                  <w:rFonts w:ascii="Times New Roman" w:hAnsi="Times New Roman"/>
                  <w:i w:val="0"/>
                  <w:sz w:val="20"/>
                  <w:szCs w:val="20"/>
                </w:rPr>
                <w:t>obor: Technologie kůže, gumy a plastických hmot</w:t>
              </w:r>
              <w:r w:rsidR="005B5946" w:rsidRPr="00384148">
                <w:rPr>
                  <w:rFonts w:ascii="Times New Roman" w:hAnsi="Times New Roman"/>
                  <w:i w:val="0"/>
                  <w:sz w:val="20"/>
                  <w:szCs w:val="20"/>
                  <w:lang w:eastAsia="en-US"/>
                </w:rPr>
                <w:t xml:space="preserve"> (</w:t>
              </w:r>
              <w:r w:rsidR="005B5946" w:rsidRPr="00385392">
                <w:rPr>
                  <w:rFonts w:ascii="Times New Roman" w:hAnsi="Times New Roman"/>
                  <w:i w:val="0"/>
                  <w:sz w:val="20"/>
                  <w:szCs w:val="20"/>
                  <w:lang w:eastAsia="en-US"/>
                </w:rPr>
                <w:t>Ing.)</w:t>
              </w:r>
            </w:ins>
          </w:p>
          <w:p w14:paraId="40D9D038" w14:textId="4FEAFA0C" w:rsidR="00A24B64" w:rsidRPr="00A24B64" w:rsidDel="005B5946" w:rsidRDefault="00A24B64" w:rsidP="000F6346">
            <w:pPr>
              <w:pStyle w:val="Zkladntext"/>
              <w:tabs>
                <w:tab w:val="left" w:pos="1658"/>
              </w:tabs>
              <w:rPr>
                <w:del w:id="517" w:author="Trefilová Pavla" w:date="2018-08-23T10:44:00Z"/>
                <w:rFonts w:ascii="Times New Roman" w:hAnsi="Times New Roman"/>
                <w:i w:val="0"/>
                <w:sz w:val="20"/>
                <w:szCs w:val="20"/>
                <w:lang w:eastAsia="en-US"/>
              </w:rPr>
            </w:pPr>
            <w:del w:id="518" w:author="Trefilová Pavla" w:date="2018-08-23T10:43:00Z">
              <w:r w:rsidRPr="00A24B64" w:rsidDel="005B5946">
                <w:rPr>
                  <w:rFonts w:ascii="Times New Roman" w:hAnsi="Times New Roman"/>
                  <w:i w:val="0"/>
                  <w:sz w:val="20"/>
                  <w:szCs w:val="20"/>
                  <w:lang w:eastAsia="en-US"/>
                </w:rPr>
                <w:delText xml:space="preserve">VUT Brno, Fakulta technologická ve </w:delText>
              </w:r>
            </w:del>
            <w:del w:id="519" w:author="Trefilová Pavla" w:date="2018-08-23T10:44:00Z">
              <w:r w:rsidRPr="00A24B64" w:rsidDel="005B5946">
                <w:rPr>
                  <w:rFonts w:ascii="Times New Roman" w:hAnsi="Times New Roman"/>
                  <w:i w:val="0"/>
                  <w:sz w:val="20"/>
                  <w:szCs w:val="20"/>
                  <w:lang w:eastAsia="en-US"/>
                </w:rPr>
                <w:delText xml:space="preserve">Zlíně </w:delText>
              </w:r>
              <w:r w:rsidRPr="005B5946" w:rsidDel="005B5946">
                <w:rPr>
                  <w:b/>
                  <w:iCs w:val="0"/>
                  <w:lang w:eastAsia="en-US"/>
                  <w:rPrChange w:id="520" w:author="Trefilová Pavla" w:date="2018-08-23T10:44:00Z">
                    <w:rPr>
                      <w:iCs w:val="0"/>
                      <w:lang w:eastAsia="en-US"/>
                    </w:rPr>
                  </w:rPrChange>
                </w:rPr>
                <w:delText>(</w:delText>
              </w:r>
              <w:r w:rsidRPr="005B5946" w:rsidDel="005B5946">
                <w:rPr>
                  <w:b/>
                  <w:iCs w:val="0"/>
                  <w:lang w:eastAsia="en-US"/>
                </w:rPr>
                <w:delText>Ing.</w:delText>
              </w:r>
              <w:r w:rsidRPr="005B5946" w:rsidDel="005B5946">
                <w:rPr>
                  <w:b/>
                  <w:iCs w:val="0"/>
                  <w:lang w:eastAsia="en-US"/>
                  <w:rPrChange w:id="521" w:author="Trefilová Pavla" w:date="2018-08-23T10:44:00Z">
                    <w:rPr>
                      <w:iCs w:val="0"/>
                      <w:lang w:eastAsia="en-US"/>
                    </w:rPr>
                  </w:rPrChange>
                </w:rPr>
                <w:delText>)</w:delText>
              </w:r>
            </w:del>
          </w:p>
          <w:p w14:paraId="7F15C4AA" w14:textId="77777777" w:rsidR="00A24B64" w:rsidRPr="00A24B64" w:rsidRDefault="00A24B64" w:rsidP="000F6346">
            <w:pPr>
              <w:jc w:val="both"/>
              <w:rPr>
                <w:lang w:eastAsia="en-US"/>
              </w:rPr>
            </w:pPr>
            <w:r w:rsidRPr="00A24B64">
              <w:t xml:space="preserve">1985 – 1989  </w:t>
            </w:r>
            <w:r w:rsidR="000F6346">
              <w:t xml:space="preserve">  </w:t>
            </w:r>
            <w:r w:rsidRPr="00A24B64">
              <w:rPr>
                <w:lang w:eastAsia="en-US"/>
              </w:rPr>
              <w:t>Moskevský technologický institut lehkého průmyslu (Rusko) (</w:t>
            </w:r>
            <w:r w:rsidRPr="009474EE">
              <w:rPr>
                <w:b/>
                <w:lang w:eastAsia="en-US"/>
              </w:rPr>
              <w:t>CSc.</w:t>
            </w:r>
            <w:r w:rsidRPr="00A24B64">
              <w:rPr>
                <w:lang w:eastAsia="en-US"/>
              </w:rPr>
              <w:t>)</w:t>
            </w:r>
          </w:p>
          <w:p w14:paraId="424E9ABD" w14:textId="77777777" w:rsidR="00A24B64" w:rsidRPr="00A24B64" w:rsidRDefault="00A24B64" w:rsidP="000F6346">
            <w:pPr>
              <w:jc w:val="both"/>
              <w:rPr>
                <w:b/>
              </w:rPr>
            </w:pPr>
            <w:r w:rsidRPr="00A24B64">
              <w:t xml:space="preserve">2008   </w:t>
            </w:r>
            <w:r w:rsidR="000F6346">
              <w:t xml:space="preserve">            </w:t>
            </w:r>
            <w:r w:rsidRPr="00A24B64">
              <w:rPr>
                <w:lang w:eastAsia="en-US"/>
              </w:rPr>
              <w:t>Certifikován  v DTO Ostrava jako Manager kvality</w:t>
            </w:r>
          </w:p>
        </w:tc>
      </w:tr>
      <w:tr w:rsidR="00A24B64" w14:paraId="353145D1" w14:textId="77777777" w:rsidTr="00A24B64">
        <w:tc>
          <w:tcPr>
            <w:tcW w:w="9859" w:type="dxa"/>
            <w:gridSpan w:val="11"/>
            <w:shd w:val="clear" w:color="auto" w:fill="F7CAAC"/>
          </w:tcPr>
          <w:p w14:paraId="10F22990" w14:textId="77777777" w:rsidR="00A24B64" w:rsidRPr="00A24B64" w:rsidRDefault="00A24B64" w:rsidP="00A24B64">
            <w:pPr>
              <w:jc w:val="both"/>
              <w:rPr>
                <w:b/>
              </w:rPr>
            </w:pPr>
            <w:r w:rsidRPr="00A24B64">
              <w:rPr>
                <w:b/>
              </w:rPr>
              <w:t>Údaje o odborném působení od absolvování VŠ</w:t>
            </w:r>
          </w:p>
        </w:tc>
      </w:tr>
      <w:tr w:rsidR="00A24B64" w14:paraId="6859E15F" w14:textId="77777777" w:rsidTr="00A24B64">
        <w:trPr>
          <w:trHeight w:val="1090"/>
        </w:trPr>
        <w:tc>
          <w:tcPr>
            <w:tcW w:w="9859" w:type="dxa"/>
            <w:gridSpan w:val="11"/>
          </w:tcPr>
          <w:tbl>
            <w:tblPr>
              <w:tblW w:w="26032" w:type="dxa"/>
              <w:tblLayout w:type="fixed"/>
              <w:tblCellMar>
                <w:left w:w="70" w:type="dxa"/>
                <w:right w:w="70" w:type="dxa"/>
              </w:tblCellMar>
              <w:tblLook w:val="04A0" w:firstRow="1" w:lastRow="0" w:firstColumn="1" w:lastColumn="0" w:noHBand="0" w:noVBand="1"/>
            </w:tblPr>
            <w:tblGrid>
              <w:gridCol w:w="1239"/>
              <w:gridCol w:w="8685"/>
              <w:gridCol w:w="8054"/>
              <w:gridCol w:w="8054"/>
            </w:tblGrid>
            <w:tr w:rsidR="00A24B64" w:rsidRPr="00A24B64" w14:paraId="697E0ED6" w14:textId="77777777" w:rsidTr="00A13006">
              <w:trPr>
                <w:trHeight w:val="57"/>
              </w:trPr>
              <w:tc>
                <w:tcPr>
                  <w:tcW w:w="1239" w:type="dxa"/>
                  <w:hideMark/>
                </w:tcPr>
                <w:p w14:paraId="3E5027DC"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 xml:space="preserve">1980-1982       </w:t>
                  </w:r>
                </w:p>
              </w:tc>
              <w:tc>
                <w:tcPr>
                  <w:tcW w:w="8685" w:type="dxa"/>
                  <w:hideMark/>
                </w:tcPr>
                <w:p w14:paraId="241600F5"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Výzkumný ústav kožedělný Gottwaldov, samostatný výzkumný pracovník</w:t>
                  </w:r>
                </w:p>
              </w:tc>
              <w:tc>
                <w:tcPr>
                  <w:tcW w:w="8054" w:type="dxa"/>
                </w:tcPr>
                <w:p w14:paraId="7B2F8F44"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6A9822DB"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46AC8A63" w14:textId="77777777" w:rsidTr="00A13006">
              <w:trPr>
                <w:trHeight w:val="245"/>
              </w:trPr>
              <w:tc>
                <w:tcPr>
                  <w:tcW w:w="1239" w:type="dxa"/>
                  <w:hideMark/>
                </w:tcPr>
                <w:p w14:paraId="240C1B6F"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 xml:space="preserve">1982-1995       </w:t>
                  </w:r>
                </w:p>
              </w:tc>
              <w:tc>
                <w:tcPr>
                  <w:tcW w:w="8685" w:type="dxa"/>
                  <w:hideMark/>
                </w:tcPr>
                <w:p w14:paraId="7F85362E"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 xml:space="preserve">VUT Brno, FT Zlín, Ústav kožedělné technologie, Odborný asistent </w:t>
                  </w:r>
                </w:p>
              </w:tc>
              <w:tc>
                <w:tcPr>
                  <w:tcW w:w="8054" w:type="dxa"/>
                </w:tcPr>
                <w:p w14:paraId="347C8024"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274CC19E"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2072A2C2" w14:textId="77777777" w:rsidTr="00A13006">
              <w:trPr>
                <w:trHeight w:val="57"/>
              </w:trPr>
              <w:tc>
                <w:tcPr>
                  <w:tcW w:w="1239" w:type="dxa"/>
                  <w:hideMark/>
                </w:tcPr>
                <w:p w14:paraId="6445D673" w14:textId="77777777" w:rsidR="00A24B64" w:rsidRPr="00A24B64" w:rsidRDefault="00A24B64" w:rsidP="00A24B64">
                  <w:pPr>
                    <w:pStyle w:val="Zkladntext"/>
                    <w:rPr>
                      <w:rFonts w:ascii="Times New Roman" w:hAnsi="Times New Roman"/>
                      <w:i w:val="0"/>
                      <w:sz w:val="20"/>
                      <w:szCs w:val="20"/>
                      <w:lang w:eastAsia="en-US"/>
                    </w:rPr>
                  </w:pPr>
                  <w:r w:rsidRPr="00A24B64">
                    <w:rPr>
                      <w:rFonts w:ascii="Times New Roman" w:hAnsi="Times New Roman"/>
                      <w:i w:val="0"/>
                      <w:sz w:val="20"/>
                      <w:szCs w:val="20"/>
                      <w:lang w:eastAsia="en-US"/>
                    </w:rPr>
                    <w:t>1995-1998</w:t>
                  </w:r>
                </w:p>
              </w:tc>
              <w:tc>
                <w:tcPr>
                  <w:tcW w:w="8685" w:type="dxa"/>
                  <w:hideMark/>
                </w:tcPr>
                <w:p w14:paraId="6640D57D"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Areta Akustika, Zlín, ředitel</w:t>
                  </w:r>
                </w:p>
              </w:tc>
              <w:tc>
                <w:tcPr>
                  <w:tcW w:w="8054" w:type="dxa"/>
                </w:tcPr>
                <w:p w14:paraId="604B02D6"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38B8B132"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045D9BBE" w14:textId="77777777" w:rsidTr="00A13006">
              <w:trPr>
                <w:trHeight w:val="57"/>
              </w:trPr>
              <w:tc>
                <w:tcPr>
                  <w:tcW w:w="1239" w:type="dxa"/>
                  <w:hideMark/>
                </w:tcPr>
                <w:p w14:paraId="68DAACEA" w14:textId="77777777" w:rsidR="00A24B64" w:rsidRPr="00A24B64" w:rsidRDefault="00A24B64" w:rsidP="00A24B64">
                  <w:pPr>
                    <w:jc w:val="both"/>
                    <w:rPr>
                      <w:lang w:eastAsia="en-US"/>
                    </w:rPr>
                  </w:pPr>
                  <w:r w:rsidRPr="00A24B64">
                    <w:rPr>
                      <w:lang w:eastAsia="en-US"/>
                    </w:rPr>
                    <w:t xml:space="preserve">1995-2001       </w:t>
                  </w:r>
                </w:p>
              </w:tc>
              <w:tc>
                <w:tcPr>
                  <w:tcW w:w="8685" w:type="dxa"/>
                  <w:hideMark/>
                </w:tcPr>
                <w:p w14:paraId="28286EF1" w14:textId="77777777" w:rsidR="00A24B64" w:rsidRPr="00A24B64" w:rsidRDefault="00A24B64" w:rsidP="00A24B64">
                  <w:pPr>
                    <w:pStyle w:val="Zkladntext"/>
                    <w:tabs>
                      <w:tab w:val="left" w:pos="1658"/>
                    </w:tabs>
                    <w:rPr>
                      <w:rFonts w:ascii="Times New Roman" w:hAnsi="Times New Roman"/>
                      <w:i w:val="0"/>
                      <w:sz w:val="20"/>
                      <w:szCs w:val="20"/>
                      <w:lang w:eastAsia="en-US"/>
                    </w:rPr>
                  </w:pPr>
                  <w:r w:rsidRPr="00A24B64">
                    <w:rPr>
                      <w:rFonts w:ascii="Times New Roman" w:hAnsi="Times New Roman"/>
                      <w:i w:val="0"/>
                      <w:sz w:val="20"/>
                      <w:szCs w:val="20"/>
                      <w:lang w:eastAsia="en-US"/>
                    </w:rPr>
                    <w:t>VUT Brno, FT Zlín, Ústav fyziky a materiálového inženýrství, výzkumný pracovník, odborný asistent</w:t>
                  </w:r>
                </w:p>
              </w:tc>
              <w:tc>
                <w:tcPr>
                  <w:tcW w:w="8054" w:type="dxa"/>
                </w:tcPr>
                <w:p w14:paraId="3234D68A"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c>
                <w:tcPr>
                  <w:tcW w:w="8054" w:type="dxa"/>
                </w:tcPr>
                <w:p w14:paraId="30172E72" w14:textId="77777777" w:rsidR="00A24B64" w:rsidRPr="00A24B64" w:rsidRDefault="00A24B64" w:rsidP="00A24B64">
                  <w:pPr>
                    <w:pStyle w:val="Zkladntext"/>
                    <w:tabs>
                      <w:tab w:val="left" w:pos="1658"/>
                    </w:tabs>
                    <w:rPr>
                      <w:rFonts w:ascii="Times New Roman" w:hAnsi="Times New Roman"/>
                      <w:i w:val="0"/>
                      <w:sz w:val="20"/>
                      <w:szCs w:val="20"/>
                      <w:lang w:eastAsia="en-US"/>
                    </w:rPr>
                  </w:pPr>
                </w:p>
              </w:tc>
            </w:tr>
            <w:tr w:rsidR="00A24B64" w:rsidRPr="00A24B64" w14:paraId="15DC7D11" w14:textId="77777777" w:rsidTr="00A13006">
              <w:trPr>
                <w:trHeight w:val="57"/>
              </w:trPr>
              <w:tc>
                <w:tcPr>
                  <w:tcW w:w="1239" w:type="dxa"/>
                  <w:hideMark/>
                </w:tcPr>
                <w:p w14:paraId="162C70B6" w14:textId="77777777" w:rsidR="00A24B64" w:rsidRPr="00A24B64" w:rsidRDefault="00A24B64" w:rsidP="00A24B64">
                  <w:pPr>
                    <w:jc w:val="both"/>
                    <w:rPr>
                      <w:lang w:eastAsia="en-US"/>
                    </w:rPr>
                  </w:pPr>
                  <w:r w:rsidRPr="00A24B64">
                    <w:rPr>
                      <w:lang w:eastAsia="en-US"/>
                    </w:rPr>
                    <w:t xml:space="preserve">2001- dosud     </w:t>
                  </w:r>
                </w:p>
              </w:tc>
              <w:tc>
                <w:tcPr>
                  <w:tcW w:w="8685" w:type="dxa"/>
                  <w:hideMark/>
                </w:tcPr>
                <w:p w14:paraId="41ECC1CC" w14:textId="77777777" w:rsidR="00A24B64" w:rsidRPr="00A24B64" w:rsidRDefault="00A24B64" w:rsidP="00A24B64">
                  <w:pPr>
                    <w:jc w:val="both"/>
                    <w:rPr>
                      <w:lang w:eastAsia="en-US"/>
                    </w:rPr>
                  </w:pPr>
                  <w:r w:rsidRPr="00A24B64">
                    <w:rPr>
                      <w:lang w:eastAsia="en-US"/>
                    </w:rPr>
                    <w:t>Univerzita Tomáše Bati ve Zlíně, FAME, docent</w:t>
                  </w:r>
                </w:p>
              </w:tc>
              <w:tc>
                <w:tcPr>
                  <w:tcW w:w="8054" w:type="dxa"/>
                </w:tcPr>
                <w:p w14:paraId="32D3741F" w14:textId="77777777" w:rsidR="00A24B64" w:rsidRPr="00A24B64" w:rsidRDefault="00A24B64" w:rsidP="00A24B64">
                  <w:pPr>
                    <w:jc w:val="both"/>
                    <w:rPr>
                      <w:lang w:eastAsia="en-US"/>
                    </w:rPr>
                  </w:pPr>
                </w:p>
              </w:tc>
              <w:tc>
                <w:tcPr>
                  <w:tcW w:w="8054" w:type="dxa"/>
                </w:tcPr>
                <w:p w14:paraId="751A87E6" w14:textId="77777777" w:rsidR="00A24B64" w:rsidRPr="00A24B64" w:rsidRDefault="00A24B64" w:rsidP="00A24B64">
                  <w:pPr>
                    <w:jc w:val="both"/>
                    <w:rPr>
                      <w:lang w:eastAsia="en-US"/>
                    </w:rPr>
                  </w:pPr>
                </w:p>
              </w:tc>
            </w:tr>
          </w:tbl>
          <w:p w14:paraId="46B6A80D" w14:textId="77777777" w:rsidR="00A24B64" w:rsidRPr="00A24B64" w:rsidRDefault="00A24B64" w:rsidP="00A24B64">
            <w:pPr>
              <w:jc w:val="both"/>
            </w:pPr>
          </w:p>
        </w:tc>
      </w:tr>
      <w:tr w:rsidR="00A24B64" w14:paraId="26C37D3E" w14:textId="77777777" w:rsidTr="00A24B64">
        <w:trPr>
          <w:trHeight w:val="250"/>
        </w:trPr>
        <w:tc>
          <w:tcPr>
            <w:tcW w:w="9859" w:type="dxa"/>
            <w:gridSpan w:val="11"/>
            <w:shd w:val="clear" w:color="auto" w:fill="F7CAAC"/>
          </w:tcPr>
          <w:p w14:paraId="5B27F3DE" w14:textId="77777777" w:rsidR="00A24B64" w:rsidRDefault="00A24B64" w:rsidP="00A24B64">
            <w:pPr>
              <w:jc w:val="both"/>
            </w:pPr>
            <w:r>
              <w:rPr>
                <w:b/>
              </w:rPr>
              <w:t>Zkušenosti s vedením kvalifikačních a rigorózních prací</w:t>
            </w:r>
          </w:p>
        </w:tc>
      </w:tr>
      <w:tr w:rsidR="00A24B64" w14:paraId="56CE2F51" w14:textId="77777777" w:rsidTr="00A24B64">
        <w:trPr>
          <w:trHeight w:val="534"/>
        </w:trPr>
        <w:tc>
          <w:tcPr>
            <w:tcW w:w="9859" w:type="dxa"/>
            <w:gridSpan w:val="11"/>
          </w:tcPr>
          <w:p w14:paraId="153D9CFB" w14:textId="77777777" w:rsidR="00D23584" w:rsidRDefault="00D23584" w:rsidP="00D23584">
            <w:pPr>
              <w:jc w:val="both"/>
            </w:pPr>
            <w:r>
              <w:t>Počet vedených bakalářských prací – 45</w:t>
            </w:r>
          </w:p>
          <w:p w14:paraId="77BBFB3C" w14:textId="77777777" w:rsidR="00D23584" w:rsidRDefault="00D23584" w:rsidP="00D23584">
            <w:pPr>
              <w:jc w:val="both"/>
            </w:pPr>
            <w:r>
              <w:t>Počet vedených diplomových prací – 83</w:t>
            </w:r>
          </w:p>
          <w:p w14:paraId="3DA0A45C" w14:textId="01A21387" w:rsidR="00A24B64" w:rsidRDefault="00D23584" w:rsidP="00D23584">
            <w:pPr>
              <w:jc w:val="both"/>
            </w:pPr>
            <w:r>
              <w:t>Počet vedených disertačních prací – 5</w:t>
            </w:r>
          </w:p>
        </w:tc>
      </w:tr>
      <w:tr w:rsidR="00A24B64" w14:paraId="430C9E06" w14:textId="77777777" w:rsidTr="00A24B64">
        <w:trPr>
          <w:cantSplit/>
        </w:trPr>
        <w:tc>
          <w:tcPr>
            <w:tcW w:w="3347" w:type="dxa"/>
            <w:gridSpan w:val="2"/>
            <w:tcBorders>
              <w:top w:val="single" w:sz="12" w:space="0" w:color="auto"/>
            </w:tcBorders>
            <w:shd w:val="clear" w:color="auto" w:fill="F7CAAC"/>
          </w:tcPr>
          <w:p w14:paraId="3EFA24B8"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D5F8F12"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600726A"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A32344A" w14:textId="77777777" w:rsidR="00A24B64" w:rsidRDefault="00A24B64" w:rsidP="00A24B64">
            <w:pPr>
              <w:jc w:val="both"/>
              <w:rPr>
                <w:b/>
              </w:rPr>
            </w:pPr>
            <w:r>
              <w:rPr>
                <w:b/>
              </w:rPr>
              <w:t>Ohlasy publikací</w:t>
            </w:r>
          </w:p>
        </w:tc>
      </w:tr>
      <w:tr w:rsidR="00A24B64" w14:paraId="426F9DCB" w14:textId="77777777" w:rsidTr="00A24B64">
        <w:trPr>
          <w:cantSplit/>
        </w:trPr>
        <w:tc>
          <w:tcPr>
            <w:tcW w:w="3347" w:type="dxa"/>
            <w:gridSpan w:val="2"/>
          </w:tcPr>
          <w:p w14:paraId="56172D49" w14:textId="77777777" w:rsidR="00A24B64" w:rsidRDefault="00A24B64" w:rsidP="00A24B64">
            <w:pPr>
              <w:spacing w:line="276" w:lineRule="auto"/>
              <w:jc w:val="both"/>
            </w:pPr>
            <w:r>
              <w:rPr>
                <w:lang w:eastAsia="en-US"/>
              </w:rPr>
              <w:t>Řízení průmyslových systémů</w:t>
            </w:r>
          </w:p>
        </w:tc>
        <w:tc>
          <w:tcPr>
            <w:tcW w:w="2245" w:type="dxa"/>
            <w:gridSpan w:val="2"/>
          </w:tcPr>
          <w:p w14:paraId="523132F1" w14:textId="77777777" w:rsidR="00A24B64" w:rsidRDefault="00A24B64" w:rsidP="00A24B64">
            <w:pPr>
              <w:jc w:val="both"/>
            </w:pPr>
            <w:r>
              <w:t>2004</w:t>
            </w:r>
          </w:p>
        </w:tc>
        <w:tc>
          <w:tcPr>
            <w:tcW w:w="2248" w:type="dxa"/>
            <w:gridSpan w:val="4"/>
            <w:tcBorders>
              <w:right w:val="single" w:sz="12" w:space="0" w:color="auto"/>
            </w:tcBorders>
          </w:tcPr>
          <w:p w14:paraId="447C3732" w14:textId="758FD7A7" w:rsidR="00A24B64" w:rsidRDefault="00AE2F8B" w:rsidP="00A24B64">
            <w:pPr>
              <w:jc w:val="both"/>
            </w:pPr>
            <w:r w:rsidRPr="00A24B64">
              <w:rPr>
                <w:lang w:eastAsia="en-US"/>
              </w:rPr>
              <w:t>VŠB TU Ostrava</w:t>
            </w:r>
          </w:p>
        </w:tc>
        <w:tc>
          <w:tcPr>
            <w:tcW w:w="632" w:type="dxa"/>
            <w:tcBorders>
              <w:left w:val="single" w:sz="12" w:space="0" w:color="auto"/>
            </w:tcBorders>
            <w:shd w:val="clear" w:color="auto" w:fill="F7CAAC"/>
          </w:tcPr>
          <w:p w14:paraId="6C5E455D" w14:textId="77777777" w:rsidR="00A24B64" w:rsidRDefault="00A24B64" w:rsidP="00A24B64">
            <w:pPr>
              <w:jc w:val="both"/>
            </w:pPr>
            <w:r>
              <w:rPr>
                <w:b/>
              </w:rPr>
              <w:t>WOS</w:t>
            </w:r>
          </w:p>
        </w:tc>
        <w:tc>
          <w:tcPr>
            <w:tcW w:w="693" w:type="dxa"/>
            <w:shd w:val="clear" w:color="auto" w:fill="F7CAAC"/>
          </w:tcPr>
          <w:p w14:paraId="7797F692" w14:textId="77777777" w:rsidR="00A24B64" w:rsidRDefault="00A24B64" w:rsidP="00A24B64">
            <w:pPr>
              <w:jc w:val="both"/>
              <w:rPr>
                <w:sz w:val="18"/>
              </w:rPr>
            </w:pPr>
            <w:r>
              <w:rPr>
                <w:b/>
                <w:sz w:val="18"/>
              </w:rPr>
              <w:t>Scopus</w:t>
            </w:r>
          </w:p>
        </w:tc>
        <w:tc>
          <w:tcPr>
            <w:tcW w:w="694" w:type="dxa"/>
            <w:shd w:val="clear" w:color="auto" w:fill="F7CAAC"/>
          </w:tcPr>
          <w:p w14:paraId="1BDB2D90" w14:textId="77777777" w:rsidR="00A24B64" w:rsidRDefault="00A24B64" w:rsidP="00A24B64">
            <w:pPr>
              <w:jc w:val="both"/>
            </w:pPr>
            <w:r>
              <w:rPr>
                <w:b/>
                <w:sz w:val="18"/>
              </w:rPr>
              <w:t>ostatní</w:t>
            </w:r>
          </w:p>
        </w:tc>
      </w:tr>
      <w:tr w:rsidR="00A24B64" w14:paraId="4443AF0D" w14:textId="77777777" w:rsidTr="00A24B64">
        <w:trPr>
          <w:cantSplit/>
          <w:trHeight w:val="70"/>
        </w:trPr>
        <w:tc>
          <w:tcPr>
            <w:tcW w:w="3347" w:type="dxa"/>
            <w:gridSpan w:val="2"/>
            <w:shd w:val="clear" w:color="auto" w:fill="F7CAAC"/>
          </w:tcPr>
          <w:p w14:paraId="4F053C3A" w14:textId="77777777" w:rsidR="00A24B64" w:rsidRDefault="00A24B64" w:rsidP="00A24B64">
            <w:pPr>
              <w:jc w:val="both"/>
            </w:pPr>
            <w:r>
              <w:rPr>
                <w:b/>
              </w:rPr>
              <w:t>Obor jmenovacího řízení</w:t>
            </w:r>
          </w:p>
        </w:tc>
        <w:tc>
          <w:tcPr>
            <w:tcW w:w="2245" w:type="dxa"/>
            <w:gridSpan w:val="2"/>
            <w:shd w:val="clear" w:color="auto" w:fill="F7CAAC"/>
          </w:tcPr>
          <w:p w14:paraId="16E461DA"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528AA76F"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2C4632DB" w14:textId="43E170AE" w:rsidR="00A24B64" w:rsidRDefault="00380DA9" w:rsidP="00A24B64">
            <w:pPr>
              <w:jc w:val="both"/>
              <w:rPr>
                <w:b/>
              </w:rPr>
            </w:pPr>
            <w:r>
              <w:rPr>
                <w:b/>
              </w:rPr>
              <w:t>52</w:t>
            </w:r>
          </w:p>
        </w:tc>
        <w:tc>
          <w:tcPr>
            <w:tcW w:w="693" w:type="dxa"/>
            <w:vMerge w:val="restart"/>
          </w:tcPr>
          <w:p w14:paraId="1C19B3C2" w14:textId="10ADC04F" w:rsidR="00A24B64" w:rsidRDefault="0047393C" w:rsidP="00A24B64">
            <w:pPr>
              <w:jc w:val="both"/>
              <w:rPr>
                <w:b/>
              </w:rPr>
            </w:pPr>
            <w:r>
              <w:rPr>
                <w:b/>
              </w:rPr>
              <w:t>4</w:t>
            </w:r>
          </w:p>
        </w:tc>
        <w:tc>
          <w:tcPr>
            <w:tcW w:w="694" w:type="dxa"/>
            <w:vMerge w:val="restart"/>
          </w:tcPr>
          <w:p w14:paraId="2111D5CC" w14:textId="7E820FE4" w:rsidR="00A24B64" w:rsidRDefault="00DD6087" w:rsidP="00A24B64">
            <w:pPr>
              <w:jc w:val="both"/>
              <w:rPr>
                <w:b/>
              </w:rPr>
            </w:pPr>
            <w:ins w:id="522" w:author="Trefilová Pavla" w:date="2018-08-23T14:37:00Z">
              <w:r>
                <w:rPr>
                  <w:b/>
                </w:rPr>
                <w:t>17</w:t>
              </w:r>
            </w:ins>
            <w:del w:id="523" w:author="Trefilová Pavla" w:date="2018-08-23T14:37:00Z">
              <w:r w:rsidR="00A24B64" w:rsidDel="00DD6087">
                <w:rPr>
                  <w:b/>
                </w:rPr>
                <w:delText>3</w:delText>
              </w:r>
            </w:del>
          </w:p>
        </w:tc>
      </w:tr>
      <w:tr w:rsidR="00A24B64" w14:paraId="541224C2" w14:textId="77777777" w:rsidTr="00A24B64">
        <w:trPr>
          <w:trHeight w:val="205"/>
        </w:trPr>
        <w:tc>
          <w:tcPr>
            <w:tcW w:w="3347" w:type="dxa"/>
            <w:gridSpan w:val="2"/>
          </w:tcPr>
          <w:p w14:paraId="739F6B8C" w14:textId="77777777" w:rsidR="00A24B64" w:rsidRDefault="00A24B64" w:rsidP="00A24B64">
            <w:pPr>
              <w:jc w:val="both"/>
            </w:pPr>
          </w:p>
        </w:tc>
        <w:tc>
          <w:tcPr>
            <w:tcW w:w="2245" w:type="dxa"/>
            <w:gridSpan w:val="2"/>
          </w:tcPr>
          <w:p w14:paraId="45EDD44B" w14:textId="77777777" w:rsidR="00A24B64" w:rsidRDefault="00A24B64" w:rsidP="00A24B64">
            <w:pPr>
              <w:jc w:val="both"/>
            </w:pPr>
          </w:p>
        </w:tc>
        <w:tc>
          <w:tcPr>
            <w:tcW w:w="2248" w:type="dxa"/>
            <w:gridSpan w:val="4"/>
            <w:tcBorders>
              <w:right w:val="single" w:sz="12" w:space="0" w:color="auto"/>
            </w:tcBorders>
          </w:tcPr>
          <w:p w14:paraId="4FF61397" w14:textId="77777777" w:rsidR="00A24B64" w:rsidRDefault="00A24B64" w:rsidP="00A24B64">
            <w:pPr>
              <w:jc w:val="both"/>
            </w:pPr>
          </w:p>
        </w:tc>
        <w:tc>
          <w:tcPr>
            <w:tcW w:w="632" w:type="dxa"/>
            <w:vMerge/>
            <w:tcBorders>
              <w:left w:val="single" w:sz="12" w:space="0" w:color="auto"/>
            </w:tcBorders>
            <w:vAlign w:val="center"/>
          </w:tcPr>
          <w:p w14:paraId="2E5A7999" w14:textId="77777777" w:rsidR="00A24B64" w:rsidRDefault="00A24B64" w:rsidP="00A24B64">
            <w:pPr>
              <w:rPr>
                <w:b/>
              </w:rPr>
            </w:pPr>
          </w:p>
        </w:tc>
        <w:tc>
          <w:tcPr>
            <w:tcW w:w="693" w:type="dxa"/>
            <w:vMerge/>
            <w:vAlign w:val="center"/>
          </w:tcPr>
          <w:p w14:paraId="5FF7B214" w14:textId="77777777" w:rsidR="00A24B64" w:rsidRDefault="00A24B64" w:rsidP="00A24B64">
            <w:pPr>
              <w:rPr>
                <w:b/>
              </w:rPr>
            </w:pPr>
          </w:p>
        </w:tc>
        <w:tc>
          <w:tcPr>
            <w:tcW w:w="694" w:type="dxa"/>
            <w:vMerge/>
            <w:vAlign w:val="center"/>
          </w:tcPr>
          <w:p w14:paraId="3C779EC1" w14:textId="77777777" w:rsidR="00A24B64" w:rsidRDefault="00A24B64" w:rsidP="00A24B64">
            <w:pPr>
              <w:rPr>
                <w:b/>
              </w:rPr>
            </w:pPr>
          </w:p>
        </w:tc>
      </w:tr>
      <w:tr w:rsidR="00A24B64" w14:paraId="77307DF2" w14:textId="77777777" w:rsidTr="00A24B64">
        <w:tc>
          <w:tcPr>
            <w:tcW w:w="9859" w:type="dxa"/>
            <w:gridSpan w:val="11"/>
            <w:shd w:val="clear" w:color="auto" w:fill="F7CAAC"/>
          </w:tcPr>
          <w:p w14:paraId="57190DBA"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47BE9D95" w14:textId="77777777" w:rsidTr="00A24B64">
        <w:trPr>
          <w:trHeight w:val="694"/>
        </w:trPr>
        <w:tc>
          <w:tcPr>
            <w:tcW w:w="9859" w:type="dxa"/>
            <w:gridSpan w:val="11"/>
          </w:tcPr>
          <w:p w14:paraId="237C340C" w14:textId="77777777" w:rsidR="00D23584" w:rsidRPr="00363949" w:rsidRDefault="00D23584" w:rsidP="00D23584">
            <w:pPr>
              <w:pStyle w:val="Seznam"/>
              <w:tabs>
                <w:tab w:val="left" w:pos="624"/>
              </w:tabs>
              <w:ind w:left="0" w:firstLine="0"/>
              <w:jc w:val="both"/>
              <w:rPr>
                <w:sz w:val="20"/>
              </w:rPr>
            </w:pPr>
            <w:r w:rsidRPr="00363949">
              <w:rPr>
                <w:sz w:val="20"/>
              </w:rPr>
              <w:t xml:space="preserve">CERMAKOVA, M., BRIS, P. Managing the Costs of Quality in a Czech Manufacturing Company. </w:t>
            </w:r>
            <w:r w:rsidRPr="00363949">
              <w:rPr>
                <w:i/>
                <w:sz w:val="20"/>
              </w:rPr>
              <w:t>Scientific Papers of the University of Pardubice</w:t>
            </w:r>
            <w:r w:rsidRPr="00363949">
              <w:rPr>
                <w:sz w:val="20"/>
              </w:rPr>
              <w:t xml:space="preserve">. </w:t>
            </w:r>
            <w:r w:rsidRPr="00363949">
              <w:rPr>
                <w:i/>
                <w:sz w:val="20"/>
              </w:rPr>
              <w:t>Series D</w:t>
            </w:r>
            <w:r w:rsidRPr="00363949">
              <w:rPr>
                <w:sz w:val="20"/>
              </w:rPr>
              <w:t>. Pardubice: Faculty of Economics &amp; Administration, Volume 24, Issue 41. 2017. ISSN 1211-555X (10%).</w:t>
            </w:r>
          </w:p>
          <w:p w14:paraId="6EE58121" w14:textId="77777777" w:rsidR="00D23584" w:rsidRPr="00363949" w:rsidRDefault="00D23584" w:rsidP="00D23584">
            <w:pPr>
              <w:jc w:val="both"/>
            </w:pPr>
            <w:r w:rsidRPr="00363949">
              <w:t xml:space="preserve">KOLUMBER, Š., BRIŠ, P. Improving the Competitiveness of Organizations by Using a Link between Established Quality Management System and Balanced Scorecard. In </w:t>
            </w:r>
            <w:r w:rsidRPr="00363949">
              <w:rPr>
                <w:i/>
                <w:iCs/>
              </w:rPr>
              <w:t>Proceedings of The 4th International Conference on Industrial Engineering and Operations Management</w:t>
            </w:r>
            <w:r w:rsidRPr="00363949">
              <w:t>. Novi: IEOM Society, 2014, s. 1982-1989. ISSN 2169-8767. ISBN 978-0-9855497-1-8 (90%).</w:t>
            </w:r>
          </w:p>
          <w:p w14:paraId="7597C7D8" w14:textId="77777777" w:rsidR="00D23584" w:rsidRPr="00363949" w:rsidRDefault="00D23584" w:rsidP="00D23584">
            <w:pPr>
              <w:jc w:val="both"/>
            </w:pPr>
            <w:r w:rsidRPr="00363949">
              <w:t xml:space="preserve">BRIŠ, P. The Issue Of Innovations Management In Czech Companies. In </w:t>
            </w:r>
            <w:r w:rsidRPr="00363949">
              <w:rPr>
                <w:i/>
                <w:iCs/>
              </w:rPr>
              <w:t>Proceedings of the 6th International Scientific Conference Finance and the performance of firms in science, education, and practice</w:t>
            </w:r>
            <w:r w:rsidRPr="00363949">
              <w:t xml:space="preserve">. Zlín: Univerzita Tomáše Bati ve Zlíně, Fakulta managementu a ekonomiky, 2013, s. 136-147. ISBN 978-80-7454-246-6. </w:t>
            </w:r>
          </w:p>
          <w:p w14:paraId="5ADAA938" w14:textId="77777777" w:rsidR="00D23584" w:rsidRDefault="00D23584" w:rsidP="00D23584">
            <w:pPr>
              <w:jc w:val="both"/>
            </w:pPr>
            <w:r w:rsidRPr="00363949">
              <w:t xml:space="preserve">BRIŠ, P., HRUŠECKÁ, D. Customer Audits as a Quality Control Tool for Both Suppliers and Customers. </w:t>
            </w:r>
            <w:r w:rsidRPr="00363949">
              <w:rPr>
                <w:i/>
                <w:iCs/>
              </w:rPr>
              <w:t>World academy of science, engineering and technology</w:t>
            </w:r>
            <w:r w:rsidRPr="00363949">
              <w:t>, 2013, roč. 2013, č. 80, s. 558-561. ISSN 2010-376X (50%).</w:t>
            </w:r>
          </w:p>
          <w:p w14:paraId="119ABE03" w14:textId="77777777" w:rsidR="00D23584" w:rsidRDefault="00D23584" w:rsidP="00D23584">
            <w:pPr>
              <w:jc w:val="both"/>
              <w:rPr>
                <w:i/>
              </w:rPr>
            </w:pPr>
            <w:r>
              <w:rPr>
                <w:i/>
              </w:rPr>
              <w:t>Užitné vzory a patenty:</w:t>
            </w:r>
          </w:p>
          <w:p w14:paraId="78782572" w14:textId="77777777" w:rsidR="00D23584" w:rsidRDefault="00D23584" w:rsidP="00D23584">
            <w:pPr>
              <w:jc w:val="both"/>
            </w:pPr>
            <w:r w:rsidRPr="00000845">
              <w:rPr>
                <w:bCs/>
              </w:rPr>
              <w:t>BRIŠ</w:t>
            </w:r>
            <w:r w:rsidRPr="00000845">
              <w:t xml:space="preserve">, </w:t>
            </w:r>
            <w:r w:rsidRPr="00000845">
              <w:rPr>
                <w:bCs/>
              </w:rPr>
              <w:t>P.,</w:t>
            </w:r>
            <w:r w:rsidRPr="00000845">
              <w:t xml:space="preserve"> </w:t>
            </w:r>
            <w:r w:rsidRPr="00000845">
              <w:rPr>
                <w:bCs/>
              </w:rPr>
              <w:t>KUBĚNA</w:t>
            </w:r>
            <w:r w:rsidRPr="00000845">
              <w:t xml:space="preserve">, </w:t>
            </w:r>
            <w:r w:rsidRPr="00000845">
              <w:rPr>
                <w:bCs/>
              </w:rPr>
              <w:t>J</w:t>
            </w:r>
            <w:r w:rsidRPr="00000845">
              <w:t>.</w:t>
            </w:r>
            <w:r>
              <w:t xml:space="preserve"> Způsob výroby integrálních dílců na bázi lehčeného polystyrenu se zabudovanými funkčními a/nebo ozdobnými prvky. 2017. (90%)</w:t>
            </w:r>
          </w:p>
          <w:p w14:paraId="3018F012" w14:textId="344174A2" w:rsidR="00A24B64" w:rsidRDefault="00D23584" w:rsidP="00D23584">
            <w:pPr>
              <w:jc w:val="both"/>
              <w:rPr>
                <w:b/>
              </w:rPr>
            </w:pPr>
            <w:r w:rsidRPr="00000845">
              <w:rPr>
                <w:bCs/>
              </w:rPr>
              <w:t>BRIŠ</w:t>
            </w:r>
            <w:r w:rsidRPr="00000845">
              <w:t xml:space="preserve">, </w:t>
            </w:r>
            <w:r w:rsidRPr="00000845">
              <w:rPr>
                <w:bCs/>
              </w:rPr>
              <w:t>P.,</w:t>
            </w:r>
            <w:r w:rsidRPr="00000845">
              <w:t xml:space="preserve"> </w:t>
            </w:r>
            <w:r w:rsidRPr="00000845">
              <w:rPr>
                <w:bCs/>
              </w:rPr>
              <w:t>TURČÍN</w:t>
            </w:r>
            <w:r w:rsidRPr="00000845">
              <w:t xml:space="preserve">, </w:t>
            </w:r>
            <w:r w:rsidRPr="00000845">
              <w:rPr>
                <w:bCs/>
              </w:rPr>
              <w:t>J</w:t>
            </w:r>
            <w:r w:rsidRPr="00000845">
              <w:t>.</w:t>
            </w:r>
            <w:r>
              <w:t xml:space="preserve"> Vodní motor. 2013. (90%)</w:t>
            </w:r>
          </w:p>
        </w:tc>
      </w:tr>
      <w:tr w:rsidR="00A24B64" w14:paraId="61FD10F8" w14:textId="77777777" w:rsidTr="00A24B64">
        <w:trPr>
          <w:trHeight w:val="218"/>
        </w:trPr>
        <w:tc>
          <w:tcPr>
            <w:tcW w:w="9859" w:type="dxa"/>
            <w:gridSpan w:val="11"/>
            <w:shd w:val="clear" w:color="auto" w:fill="F7CAAC"/>
          </w:tcPr>
          <w:p w14:paraId="76B03C0F" w14:textId="77777777" w:rsidR="00A24B64" w:rsidRDefault="00A24B64" w:rsidP="00A24B64">
            <w:pPr>
              <w:rPr>
                <w:b/>
              </w:rPr>
            </w:pPr>
            <w:r>
              <w:rPr>
                <w:b/>
              </w:rPr>
              <w:t>Působení v zahraničí</w:t>
            </w:r>
          </w:p>
        </w:tc>
      </w:tr>
      <w:tr w:rsidR="00A24B64" w14:paraId="21431BFA" w14:textId="77777777" w:rsidTr="00A24B64">
        <w:trPr>
          <w:trHeight w:val="328"/>
        </w:trPr>
        <w:tc>
          <w:tcPr>
            <w:tcW w:w="9859" w:type="dxa"/>
            <w:gridSpan w:val="11"/>
          </w:tcPr>
          <w:p w14:paraId="4480EE4F" w14:textId="4E244C2F" w:rsidR="00A24B64" w:rsidRDefault="00A24B64" w:rsidP="009474EE">
            <w:pPr>
              <w:jc w:val="both"/>
              <w:rPr>
                <w:b/>
              </w:rPr>
            </w:pPr>
          </w:p>
        </w:tc>
      </w:tr>
      <w:tr w:rsidR="00A24B64" w14:paraId="544D20F4" w14:textId="77777777" w:rsidTr="00A13006">
        <w:trPr>
          <w:cantSplit/>
          <w:trHeight w:val="127"/>
        </w:trPr>
        <w:tc>
          <w:tcPr>
            <w:tcW w:w="2518" w:type="dxa"/>
            <w:shd w:val="clear" w:color="auto" w:fill="F7CAAC"/>
          </w:tcPr>
          <w:p w14:paraId="2695000B" w14:textId="77777777" w:rsidR="00A24B64" w:rsidRDefault="00A24B64" w:rsidP="00A24B64">
            <w:pPr>
              <w:jc w:val="both"/>
              <w:rPr>
                <w:b/>
              </w:rPr>
            </w:pPr>
            <w:r>
              <w:rPr>
                <w:b/>
              </w:rPr>
              <w:t xml:space="preserve">Podpis </w:t>
            </w:r>
          </w:p>
        </w:tc>
        <w:tc>
          <w:tcPr>
            <w:tcW w:w="4536" w:type="dxa"/>
            <w:gridSpan w:val="5"/>
          </w:tcPr>
          <w:p w14:paraId="3D2F5EA4" w14:textId="77777777" w:rsidR="00A24B64" w:rsidRDefault="00A24B64" w:rsidP="00A24B64">
            <w:pPr>
              <w:jc w:val="both"/>
            </w:pPr>
          </w:p>
        </w:tc>
        <w:tc>
          <w:tcPr>
            <w:tcW w:w="786" w:type="dxa"/>
            <w:gridSpan w:val="2"/>
            <w:shd w:val="clear" w:color="auto" w:fill="F7CAAC"/>
          </w:tcPr>
          <w:p w14:paraId="5D4E9FB4" w14:textId="77777777" w:rsidR="00A24B64" w:rsidRDefault="00A24B64" w:rsidP="00A24B64">
            <w:pPr>
              <w:jc w:val="both"/>
            </w:pPr>
            <w:r>
              <w:rPr>
                <w:b/>
              </w:rPr>
              <w:t>datum</w:t>
            </w:r>
          </w:p>
        </w:tc>
        <w:tc>
          <w:tcPr>
            <w:tcW w:w="2019" w:type="dxa"/>
            <w:gridSpan w:val="3"/>
          </w:tcPr>
          <w:p w14:paraId="2C51AC56" w14:textId="77777777" w:rsidR="00A24B64" w:rsidRDefault="00A24B64" w:rsidP="00A24B64">
            <w:pPr>
              <w:jc w:val="both"/>
            </w:pPr>
          </w:p>
        </w:tc>
      </w:tr>
    </w:tbl>
    <w:p w14:paraId="2DF615F2" w14:textId="77777777" w:rsidR="0013274A" w:rsidRDefault="0013274A"/>
    <w:p w14:paraId="0A8A45A3" w14:textId="77777777" w:rsidR="009474EE" w:rsidRDefault="009474EE">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DD15C5" w:rsidRPr="00BA53AC" w:rsidDel="00B427D5" w14:paraId="3299DFB8" w14:textId="71308B5F" w:rsidTr="000D63A5">
        <w:trPr>
          <w:del w:id="524" w:author="Trefilová Pavla" w:date="2018-08-27T11:26:00Z"/>
        </w:trPr>
        <w:tc>
          <w:tcPr>
            <w:tcW w:w="9900" w:type="dxa"/>
            <w:gridSpan w:val="11"/>
            <w:tcBorders>
              <w:bottom w:val="double" w:sz="4" w:space="0" w:color="auto"/>
            </w:tcBorders>
            <w:shd w:val="clear" w:color="auto" w:fill="BDD6EE"/>
          </w:tcPr>
          <w:p w14:paraId="54B4AE91" w14:textId="4B28A436" w:rsidR="00DD15C5" w:rsidRPr="00BA53AC" w:rsidDel="00B427D5" w:rsidRDefault="00DD15C5" w:rsidP="000D63A5">
            <w:pPr>
              <w:jc w:val="both"/>
              <w:rPr>
                <w:del w:id="525" w:author="Trefilová Pavla" w:date="2018-08-27T11:26:00Z"/>
                <w:b/>
                <w:sz w:val="28"/>
              </w:rPr>
            </w:pPr>
            <w:del w:id="526" w:author="Trefilová Pavla" w:date="2018-08-27T11:26:00Z">
              <w:r w:rsidRPr="00BA53AC" w:rsidDel="00B427D5">
                <w:rPr>
                  <w:b/>
                  <w:sz w:val="28"/>
                </w:rPr>
                <w:delText>C-I – Personální zabezpečení</w:delText>
              </w:r>
            </w:del>
          </w:p>
        </w:tc>
      </w:tr>
      <w:tr w:rsidR="00DD15C5" w:rsidRPr="00AD088D" w:rsidDel="00B427D5" w14:paraId="398DF990" w14:textId="7CF0CE05" w:rsidTr="000D63A5">
        <w:trPr>
          <w:del w:id="527" w:author="Trefilová Pavla" w:date="2018-08-27T11:26:00Z"/>
        </w:trPr>
        <w:tc>
          <w:tcPr>
            <w:tcW w:w="2529" w:type="dxa"/>
            <w:tcBorders>
              <w:top w:val="double" w:sz="4" w:space="0" w:color="auto"/>
            </w:tcBorders>
            <w:shd w:val="clear" w:color="auto" w:fill="F7CAAC"/>
          </w:tcPr>
          <w:p w14:paraId="54287706" w14:textId="6A7A642C" w:rsidR="00DD15C5" w:rsidRPr="00AD088D" w:rsidDel="00B427D5" w:rsidRDefault="00DD15C5" w:rsidP="000D63A5">
            <w:pPr>
              <w:jc w:val="both"/>
              <w:rPr>
                <w:del w:id="528" w:author="Trefilová Pavla" w:date="2018-08-27T11:26:00Z"/>
                <w:b/>
              </w:rPr>
            </w:pPr>
            <w:del w:id="529" w:author="Trefilová Pavla" w:date="2018-08-27T11:26:00Z">
              <w:r w:rsidRPr="00AD088D" w:rsidDel="00B427D5">
                <w:rPr>
                  <w:b/>
                </w:rPr>
                <w:delText>Vysoká škola</w:delText>
              </w:r>
            </w:del>
          </w:p>
        </w:tc>
        <w:tc>
          <w:tcPr>
            <w:tcW w:w="7371" w:type="dxa"/>
            <w:gridSpan w:val="10"/>
          </w:tcPr>
          <w:p w14:paraId="2F6B1193" w14:textId="69AF1621" w:rsidR="00DD15C5" w:rsidRPr="00AD088D" w:rsidDel="00B427D5" w:rsidRDefault="00DD15C5" w:rsidP="000D63A5">
            <w:pPr>
              <w:jc w:val="both"/>
              <w:rPr>
                <w:del w:id="530" w:author="Trefilová Pavla" w:date="2018-08-27T11:26:00Z"/>
              </w:rPr>
            </w:pPr>
            <w:del w:id="531" w:author="Trefilová Pavla" w:date="2018-08-27T11:26:00Z">
              <w:r w:rsidRPr="00AD088D" w:rsidDel="00B427D5">
                <w:delText>Univerzita Tomáše Bati ve Zlíně</w:delText>
              </w:r>
            </w:del>
          </w:p>
        </w:tc>
      </w:tr>
      <w:tr w:rsidR="00DD15C5" w:rsidRPr="00AD088D" w:rsidDel="00B427D5" w14:paraId="07E77ADA" w14:textId="3B8DC170" w:rsidTr="000D63A5">
        <w:trPr>
          <w:del w:id="532" w:author="Trefilová Pavla" w:date="2018-08-27T11:26:00Z"/>
        </w:trPr>
        <w:tc>
          <w:tcPr>
            <w:tcW w:w="2529" w:type="dxa"/>
            <w:shd w:val="clear" w:color="auto" w:fill="F7CAAC"/>
          </w:tcPr>
          <w:p w14:paraId="16ABD5E4" w14:textId="0C77B25B" w:rsidR="00DD15C5" w:rsidRPr="00AD088D" w:rsidDel="00B427D5" w:rsidRDefault="00DD15C5" w:rsidP="000D63A5">
            <w:pPr>
              <w:jc w:val="both"/>
              <w:rPr>
                <w:del w:id="533" w:author="Trefilová Pavla" w:date="2018-08-27T11:26:00Z"/>
                <w:b/>
              </w:rPr>
            </w:pPr>
            <w:del w:id="534" w:author="Trefilová Pavla" w:date="2018-08-27T11:26:00Z">
              <w:r w:rsidRPr="00AD088D" w:rsidDel="00B427D5">
                <w:rPr>
                  <w:b/>
                </w:rPr>
                <w:delText>Součást vysoké školy</w:delText>
              </w:r>
            </w:del>
          </w:p>
        </w:tc>
        <w:tc>
          <w:tcPr>
            <w:tcW w:w="7371" w:type="dxa"/>
            <w:gridSpan w:val="10"/>
          </w:tcPr>
          <w:p w14:paraId="593957BB" w14:textId="56595138" w:rsidR="00DD15C5" w:rsidRPr="00AD088D" w:rsidDel="00B427D5" w:rsidRDefault="00DD15C5" w:rsidP="000D63A5">
            <w:pPr>
              <w:jc w:val="both"/>
              <w:rPr>
                <w:del w:id="535" w:author="Trefilová Pavla" w:date="2018-08-27T11:26:00Z"/>
              </w:rPr>
            </w:pPr>
            <w:del w:id="536" w:author="Trefilová Pavla" w:date="2018-08-27T11:26:00Z">
              <w:r w:rsidRPr="00AD088D" w:rsidDel="00B427D5">
                <w:delText xml:space="preserve">Fakulta managementu a ekonomiky </w:delText>
              </w:r>
            </w:del>
          </w:p>
        </w:tc>
      </w:tr>
      <w:tr w:rsidR="00DD15C5" w:rsidRPr="00AD088D" w:rsidDel="00B427D5" w14:paraId="521BA1AB" w14:textId="463CDDB6" w:rsidTr="000D63A5">
        <w:trPr>
          <w:del w:id="537" w:author="Trefilová Pavla" w:date="2018-08-27T11:26:00Z"/>
        </w:trPr>
        <w:tc>
          <w:tcPr>
            <w:tcW w:w="2529" w:type="dxa"/>
            <w:shd w:val="clear" w:color="auto" w:fill="F7CAAC"/>
          </w:tcPr>
          <w:p w14:paraId="5660AF79" w14:textId="4CF457BD" w:rsidR="00DD15C5" w:rsidRPr="00AD088D" w:rsidDel="00B427D5" w:rsidRDefault="00DD15C5" w:rsidP="000D63A5">
            <w:pPr>
              <w:jc w:val="both"/>
              <w:rPr>
                <w:del w:id="538" w:author="Trefilová Pavla" w:date="2018-08-27T11:26:00Z"/>
                <w:b/>
              </w:rPr>
            </w:pPr>
            <w:del w:id="539" w:author="Trefilová Pavla" w:date="2018-08-27T11:26:00Z">
              <w:r w:rsidRPr="00AD088D" w:rsidDel="00B427D5">
                <w:rPr>
                  <w:b/>
                </w:rPr>
                <w:delText>Název studijního programu</w:delText>
              </w:r>
            </w:del>
          </w:p>
        </w:tc>
        <w:tc>
          <w:tcPr>
            <w:tcW w:w="7371" w:type="dxa"/>
            <w:gridSpan w:val="10"/>
          </w:tcPr>
          <w:p w14:paraId="56388A39" w14:textId="50CF92BB" w:rsidR="00DD15C5" w:rsidRPr="00AD088D" w:rsidDel="00B427D5" w:rsidRDefault="00DD15C5" w:rsidP="000D63A5">
            <w:pPr>
              <w:jc w:val="both"/>
              <w:rPr>
                <w:del w:id="540" w:author="Trefilová Pavla" w:date="2018-08-27T11:26:00Z"/>
              </w:rPr>
            </w:pPr>
            <w:del w:id="541" w:author="Trefilová Pavla" w:date="2018-08-27T11:26:00Z">
              <w:r w:rsidRPr="00AD088D" w:rsidDel="00B427D5">
                <w:delText>Ekonomika a management</w:delText>
              </w:r>
            </w:del>
          </w:p>
        </w:tc>
      </w:tr>
      <w:tr w:rsidR="00DD15C5" w:rsidRPr="00AD088D" w:rsidDel="00B427D5" w14:paraId="7768F0BE" w14:textId="10BCC205" w:rsidTr="000D63A5">
        <w:trPr>
          <w:del w:id="542" w:author="Trefilová Pavla" w:date="2018-08-27T11:26:00Z"/>
        </w:trPr>
        <w:tc>
          <w:tcPr>
            <w:tcW w:w="2529" w:type="dxa"/>
            <w:shd w:val="clear" w:color="auto" w:fill="F7CAAC"/>
          </w:tcPr>
          <w:p w14:paraId="09160BB8" w14:textId="62B0AEF0" w:rsidR="00DD15C5" w:rsidRPr="00AD088D" w:rsidDel="00B427D5" w:rsidRDefault="00DD15C5" w:rsidP="000D63A5">
            <w:pPr>
              <w:jc w:val="both"/>
              <w:rPr>
                <w:del w:id="543" w:author="Trefilová Pavla" w:date="2018-08-27T11:26:00Z"/>
                <w:b/>
              </w:rPr>
            </w:pPr>
            <w:del w:id="544" w:author="Trefilová Pavla" w:date="2018-08-27T11:26:00Z">
              <w:r w:rsidRPr="00AD088D" w:rsidDel="00B427D5">
                <w:rPr>
                  <w:b/>
                </w:rPr>
                <w:delText>Jméno a příjmení</w:delText>
              </w:r>
            </w:del>
          </w:p>
        </w:tc>
        <w:tc>
          <w:tcPr>
            <w:tcW w:w="4554" w:type="dxa"/>
            <w:gridSpan w:val="5"/>
          </w:tcPr>
          <w:p w14:paraId="2DCC4938" w14:textId="7AB660EF" w:rsidR="00DD15C5" w:rsidRPr="00AD088D" w:rsidDel="00B427D5" w:rsidRDefault="00DD15C5" w:rsidP="000D63A5">
            <w:pPr>
              <w:jc w:val="both"/>
              <w:rPr>
                <w:del w:id="545" w:author="Trefilová Pavla" w:date="2018-08-27T11:26:00Z"/>
              </w:rPr>
            </w:pPr>
            <w:del w:id="546" w:author="Trefilová Pavla" w:date="2018-08-27T11:26:00Z">
              <w:r w:rsidRPr="00C76C51" w:rsidDel="00B427D5">
                <w:delText>Oxana CAGAŠOVÁ</w:delText>
              </w:r>
            </w:del>
          </w:p>
        </w:tc>
        <w:tc>
          <w:tcPr>
            <w:tcW w:w="712" w:type="dxa"/>
            <w:shd w:val="clear" w:color="auto" w:fill="F7CAAC"/>
          </w:tcPr>
          <w:p w14:paraId="1121A5BD" w14:textId="5987E3CA" w:rsidR="00DD15C5" w:rsidRPr="00AD088D" w:rsidDel="00B427D5" w:rsidRDefault="00DD15C5" w:rsidP="000D63A5">
            <w:pPr>
              <w:jc w:val="both"/>
              <w:rPr>
                <w:del w:id="547" w:author="Trefilová Pavla" w:date="2018-08-27T11:26:00Z"/>
                <w:b/>
              </w:rPr>
            </w:pPr>
            <w:del w:id="548" w:author="Trefilová Pavla" w:date="2018-08-27T11:26:00Z">
              <w:r w:rsidRPr="00AD088D" w:rsidDel="00B427D5">
                <w:rPr>
                  <w:b/>
                </w:rPr>
                <w:delText>Tituly</w:delText>
              </w:r>
            </w:del>
          </w:p>
        </w:tc>
        <w:tc>
          <w:tcPr>
            <w:tcW w:w="2105" w:type="dxa"/>
            <w:gridSpan w:val="4"/>
          </w:tcPr>
          <w:p w14:paraId="52E00692" w14:textId="5B48BE63" w:rsidR="00DD15C5" w:rsidRPr="00AD088D" w:rsidDel="00B427D5" w:rsidRDefault="00DD15C5" w:rsidP="000D63A5">
            <w:pPr>
              <w:jc w:val="both"/>
              <w:rPr>
                <w:del w:id="549" w:author="Trefilová Pavla" w:date="2018-08-27T11:26:00Z"/>
              </w:rPr>
            </w:pPr>
            <w:del w:id="550" w:author="Trefilová Pavla" w:date="2018-08-27T11:26:00Z">
              <w:r w:rsidRPr="00AD088D" w:rsidDel="00B427D5">
                <w:delText>Mgr.</w:delText>
              </w:r>
            </w:del>
          </w:p>
        </w:tc>
      </w:tr>
      <w:tr w:rsidR="00DD15C5" w:rsidRPr="00AD088D" w:rsidDel="00B427D5" w14:paraId="21AC8A90" w14:textId="06F8450B" w:rsidTr="000D63A5">
        <w:trPr>
          <w:del w:id="551" w:author="Trefilová Pavla" w:date="2018-08-27T11:26:00Z"/>
        </w:trPr>
        <w:tc>
          <w:tcPr>
            <w:tcW w:w="2529" w:type="dxa"/>
            <w:shd w:val="clear" w:color="auto" w:fill="F7CAAC"/>
          </w:tcPr>
          <w:p w14:paraId="0FE8A3D6" w14:textId="2DBFCDCC" w:rsidR="00DD15C5" w:rsidRPr="00AD088D" w:rsidDel="00B427D5" w:rsidRDefault="00DD15C5" w:rsidP="000D63A5">
            <w:pPr>
              <w:jc w:val="both"/>
              <w:rPr>
                <w:del w:id="552" w:author="Trefilová Pavla" w:date="2018-08-27T11:26:00Z"/>
                <w:b/>
              </w:rPr>
            </w:pPr>
            <w:del w:id="553" w:author="Trefilová Pavla" w:date="2018-08-27T11:26:00Z">
              <w:r w:rsidRPr="00AD088D" w:rsidDel="00B427D5">
                <w:rPr>
                  <w:b/>
                </w:rPr>
                <w:delText>Rok narození</w:delText>
              </w:r>
            </w:del>
          </w:p>
        </w:tc>
        <w:tc>
          <w:tcPr>
            <w:tcW w:w="832" w:type="dxa"/>
          </w:tcPr>
          <w:p w14:paraId="6AE1F120" w14:textId="60B3BF06" w:rsidR="00DD15C5" w:rsidRPr="00AD088D" w:rsidDel="00B427D5" w:rsidRDefault="00DD15C5" w:rsidP="000D63A5">
            <w:pPr>
              <w:jc w:val="both"/>
              <w:rPr>
                <w:del w:id="554" w:author="Trefilová Pavla" w:date="2018-08-27T11:26:00Z"/>
              </w:rPr>
            </w:pPr>
            <w:del w:id="555" w:author="Trefilová Pavla" w:date="2018-08-27T11:26:00Z">
              <w:r w:rsidDel="00B427D5">
                <w:delText>1986</w:delText>
              </w:r>
            </w:del>
          </w:p>
        </w:tc>
        <w:tc>
          <w:tcPr>
            <w:tcW w:w="1728" w:type="dxa"/>
            <w:shd w:val="clear" w:color="auto" w:fill="F7CAAC"/>
          </w:tcPr>
          <w:p w14:paraId="78EC5527" w14:textId="1C34828B" w:rsidR="00DD15C5" w:rsidRPr="00AD088D" w:rsidDel="00B427D5" w:rsidRDefault="00DD15C5" w:rsidP="000D63A5">
            <w:pPr>
              <w:jc w:val="both"/>
              <w:rPr>
                <w:del w:id="556" w:author="Trefilová Pavla" w:date="2018-08-27T11:26:00Z"/>
                <w:b/>
              </w:rPr>
            </w:pPr>
            <w:del w:id="557" w:author="Trefilová Pavla" w:date="2018-08-27T11:26:00Z">
              <w:r w:rsidRPr="00AD088D" w:rsidDel="00B427D5">
                <w:rPr>
                  <w:b/>
                </w:rPr>
                <w:delText>typ vztahu k VŠ</w:delText>
              </w:r>
            </w:del>
          </w:p>
        </w:tc>
        <w:tc>
          <w:tcPr>
            <w:tcW w:w="996" w:type="dxa"/>
            <w:gridSpan w:val="2"/>
          </w:tcPr>
          <w:p w14:paraId="1D8BB52D" w14:textId="57E33C06" w:rsidR="00DD15C5" w:rsidRPr="00AD088D" w:rsidDel="00B427D5" w:rsidRDefault="00DD15C5" w:rsidP="000D63A5">
            <w:pPr>
              <w:jc w:val="both"/>
              <w:rPr>
                <w:del w:id="558" w:author="Trefilová Pavla" w:date="2018-08-27T11:26:00Z"/>
              </w:rPr>
            </w:pPr>
            <w:del w:id="559" w:author="Trefilová Pavla" w:date="2018-08-27T11:26:00Z">
              <w:r w:rsidDel="00B427D5">
                <w:delText>DPČ</w:delText>
              </w:r>
            </w:del>
          </w:p>
        </w:tc>
        <w:tc>
          <w:tcPr>
            <w:tcW w:w="998" w:type="dxa"/>
            <w:shd w:val="clear" w:color="auto" w:fill="F7CAAC"/>
          </w:tcPr>
          <w:p w14:paraId="13B24A81" w14:textId="049E1255" w:rsidR="00DD15C5" w:rsidRPr="00AD088D" w:rsidDel="00B427D5" w:rsidRDefault="00DD15C5" w:rsidP="000D63A5">
            <w:pPr>
              <w:jc w:val="both"/>
              <w:rPr>
                <w:del w:id="560" w:author="Trefilová Pavla" w:date="2018-08-27T11:26:00Z"/>
                <w:b/>
              </w:rPr>
            </w:pPr>
            <w:del w:id="561" w:author="Trefilová Pavla" w:date="2018-08-27T11:26:00Z">
              <w:r w:rsidRPr="00AD088D" w:rsidDel="00B427D5">
                <w:rPr>
                  <w:b/>
                </w:rPr>
                <w:delText>rozsah</w:delText>
              </w:r>
            </w:del>
          </w:p>
        </w:tc>
        <w:tc>
          <w:tcPr>
            <w:tcW w:w="712" w:type="dxa"/>
          </w:tcPr>
          <w:p w14:paraId="39E0F175" w14:textId="3F320AD7" w:rsidR="00DD15C5" w:rsidRPr="00AD088D" w:rsidDel="00B427D5" w:rsidRDefault="00DD15C5" w:rsidP="000D63A5">
            <w:pPr>
              <w:jc w:val="both"/>
              <w:rPr>
                <w:del w:id="562" w:author="Trefilová Pavla" w:date="2018-08-27T11:26:00Z"/>
              </w:rPr>
            </w:pPr>
          </w:p>
        </w:tc>
        <w:tc>
          <w:tcPr>
            <w:tcW w:w="712" w:type="dxa"/>
            <w:gridSpan w:val="2"/>
            <w:shd w:val="clear" w:color="auto" w:fill="F7CAAC"/>
          </w:tcPr>
          <w:p w14:paraId="059BF0FF" w14:textId="2F4F4D45" w:rsidR="00DD15C5" w:rsidRPr="00AD088D" w:rsidDel="00B427D5" w:rsidRDefault="00DD15C5" w:rsidP="000D63A5">
            <w:pPr>
              <w:jc w:val="both"/>
              <w:rPr>
                <w:del w:id="563" w:author="Trefilová Pavla" w:date="2018-08-27T11:26:00Z"/>
                <w:b/>
              </w:rPr>
            </w:pPr>
            <w:del w:id="564" w:author="Trefilová Pavla" w:date="2018-08-27T11:26:00Z">
              <w:r w:rsidRPr="00AD088D" w:rsidDel="00B427D5">
                <w:rPr>
                  <w:b/>
                </w:rPr>
                <w:delText>do kdy</w:delText>
              </w:r>
            </w:del>
          </w:p>
        </w:tc>
        <w:tc>
          <w:tcPr>
            <w:tcW w:w="1393" w:type="dxa"/>
            <w:gridSpan w:val="2"/>
          </w:tcPr>
          <w:p w14:paraId="4A7911CC" w14:textId="10542410" w:rsidR="00DD15C5" w:rsidRPr="00AD088D" w:rsidDel="00B427D5" w:rsidRDefault="00DD15C5" w:rsidP="000D63A5">
            <w:pPr>
              <w:jc w:val="both"/>
              <w:rPr>
                <w:del w:id="565" w:author="Trefilová Pavla" w:date="2018-08-27T11:26:00Z"/>
              </w:rPr>
            </w:pPr>
          </w:p>
        </w:tc>
      </w:tr>
      <w:tr w:rsidR="00DD15C5" w:rsidRPr="00AD088D" w:rsidDel="00B427D5" w14:paraId="7FADBC57" w14:textId="24562260" w:rsidTr="000D63A5">
        <w:trPr>
          <w:del w:id="566" w:author="Trefilová Pavla" w:date="2018-08-27T11:26:00Z"/>
        </w:trPr>
        <w:tc>
          <w:tcPr>
            <w:tcW w:w="5089" w:type="dxa"/>
            <w:gridSpan w:val="3"/>
            <w:shd w:val="clear" w:color="auto" w:fill="F7CAAC"/>
          </w:tcPr>
          <w:p w14:paraId="734C8CC7" w14:textId="5186DD51" w:rsidR="00DD15C5" w:rsidRPr="00AD088D" w:rsidDel="00B427D5" w:rsidRDefault="00DD15C5" w:rsidP="000D63A5">
            <w:pPr>
              <w:jc w:val="both"/>
              <w:rPr>
                <w:del w:id="567" w:author="Trefilová Pavla" w:date="2018-08-27T11:26:00Z"/>
                <w:b/>
              </w:rPr>
            </w:pPr>
            <w:del w:id="568" w:author="Trefilová Pavla" w:date="2018-08-27T11:26:00Z">
              <w:r w:rsidRPr="00AD088D" w:rsidDel="00B427D5">
                <w:rPr>
                  <w:b/>
                </w:rPr>
                <w:delText>Typ vztahu na součásti VŠ, která uskutečňuje st. program</w:delText>
              </w:r>
            </w:del>
          </w:p>
        </w:tc>
        <w:tc>
          <w:tcPr>
            <w:tcW w:w="996" w:type="dxa"/>
            <w:gridSpan w:val="2"/>
          </w:tcPr>
          <w:p w14:paraId="5AC19FA8" w14:textId="3DE53E79" w:rsidR="00DD15C5" w:rsidRPr="00AD088D" w:rsidDel="00B427D5" w:rsidRDefault="00DD15C5" w:rsidP="000D63A5">
            <w:pPr>
              <w:jc w:val="both"/>
              <w:rPr>
                <w:del w:id="569" w:author="Trefilová Pavla" w:date="2018-08-27T11:26:00Z"/>
              </w:rPr>
            </w:pPr>
          </w:p>
        </w:tc>
        <w:tc>
          <w:tcPr>
            <w:tcW w:w="998" w:type="dxa"/>
            <w:shd w:val="clear" w:color="auto" w:fill="F7CAAC"/>
          </w:tcPr>
          <w:p w14:paraId="5116E97D" w14:textId="27D9E7A3" w:rsidR="00DD15C5" w:rsidRPr="00AD088D" w:rsidDel="00B427D5" w:rsidRDefault="00DD15C5" w:rsidP="000D63A5">
            <w:pPr>
              <w:jc w:val="both"/>
              <w:rPr>
                <w:del w:id="570" w:author="Trefilová Pavla" w:date="2018-08-27T11:26:00Z"/>
                <w:b/>
              </w:rPr>
            </w:pPr>
            <w:del w:id="571" w:author="Trefilová Pavla" w:date="2018-08-27T11:26:00Z">
              <w:r w:rsidRPr="00AD088D" w:rsidDel="00B427D5">
                <w:rPr>
                  <w:b/>
                </w:rPr>
                <w:delText>rozsah</w:delText>
              </w:r>
            </w:del>
          </w:p>
        </w:tc>
        <w:tc>
          <w:tcPr>
            <w:tcW w:w="712" w:type="dxa"/>
          </w:tcPr>
          <w:p w14:paraId="77084B1B" w14:textId="6D9825D7" w:rsidR="00DD15C5" w:rsidRPr="00AD088D" w:rsidDel="00B427D5" w:rsidRDefault="00DD15C5" w:rsidP="000D63A5">
            <w:pPr>
              <w:jc w:val="both"/>
              <w:rPr>
                <w:del w:id="572" w:author="Trefilová Pavla" w:date="2018-08-27T11:26:00Z"/>
              </w:rPr>
            </w:pPr>
          </w:p>
        </w:tc>
        <w:tc>
          <w:tcPr>
            <w:tcW w:w="712" w:type="dxa"/>
            <w:gridSpan w:val="2"/>
            <w:shd w:val="clear" w:color="auto" w:fill="F7CAAC"/>
          </w:tcPr>
          <w:p w14:paraId="14363DD4" w14:textId="26E4C3C4" w:rsidR="00DD15C5" w:rsidRPr="00AD088D" w:rsidDel="00B427D5" w:rsidRDefault="00DD15C5" w:rsidP="000D63A5">
            <w:pPr>
              <w:jc w:val="both"/>
              <w:rPr>
                <w:del w:id="573" w:author="Trefilová Pavla" w:date="2018-08-27T11:26:00Z"/>
                <w:b/>
              </w:rPr>
            </w:pPr>
            <w:del w:id="574" w:author="Trefilová Pavla" w:date="2018-08-27T11:26:00Z">
              <w:r w:rsidRPr="00AD088D" w:rsidDel="00B427D5">
                <w:rPr>
                  <w:b/>
                </w:rPr>
                <w:delText>do kdy</w:delText>
              </w:r>
            </w:del>
          </w:p>
        </w:tc>
        <w:tc>
          <w:tcPr>
            <w:tcW w:w="1393" w:type="dxa"/>
            <w:gridSpan w:val="2"/>
          </w:tcPr>
          <w:p w14:paraId="7FEE9A98" w14:textId="3136F4B2" w:rsidR="00DD15C5" w:rsidRPr="00AD088D" w:rsidDel="00B427D5" w:rsidRDefault="00DD15C5" w:rsidP="000D63A5">
            <w:pPr>
              <w:jc w:val="both"/>
              <w:rPr>
                <w:del w:id="575" w:author="Trefilová Pavla" w:date="2018-08-27T11:26:00Z"/>
              </w:rPr>
            </w:pPr>
          </w:p>
        </w:tc>
      </w:tr>
      <w:tr w:rsidR="00DD15C5" w:rsidRPr="00AD088D" w:rsidDel="00B427D5" w14:paraId="3DA2FD8F" w14:textId="11E25E2D" w:rsidTr="000D63A5">
        <w:trPr>
          <w:del w:id="576" w:author="Trefilová Pavla" w:date="2018-08-27T11:26:00Z"/>
        </w:trPr>
        <w:tc>
          <w:tcPr>
            <w:tcW w:w="6085" w:type="dxa"/>
            <w:gridSpan w:val="5"/>
            <w:shd w:val="clear" w:color="auto" w:fill="F7CAAC"/>
          </w:tcPr>
          <w:p w14:paraId="471F5103" w14:textId="4B8BDA1E" w:rsidR="00DD15C5" w:rsidRPr="00AD088D" w:rsidDel="00B427D5" w:rsidRDefault="00DD15C5" w:rsidP="000D63A5">
            <w:pPr>
              <w:jc w:val="both"/>
              <w:rPr>
                <w:del w:id="577" w:author="Trefilová Pavla" w:date="2018-08-27T11:26:00Z"/>
              </w:rPr>
            </w:pPr>
            <w:del w:id="578" w:author="Trefilová Pavla" w:date="2018-08-27T11:26:00Z">
              <w:r w:rsidRPr="00AD088D" w:rsidDel="00B427D5">
                <w:rPr>
                  <w:b/>
                </w:rPr>
                <w:delText>Další současná působení jako akademický pracovník na jiných VŠ</w:delText>
              </w:r>
            </w:del>
          </w:p>
        </w:tc>
        <w:tc>
          <w:tcPr>
            <w:tcW w:w="1710" w:type="dxa"/>
            <w:gridSpan w:val="2"/>
            <w:shd w:val="clear" w:color="auto" w:fill="F7CAAC"/>
          </w:tcPr>
          <w:p w14:paraId="1773C03A" w14:textId="3DB01F04" w:rsidR="00DD15C5" w:rsidRPr="00AD088D" w:rsidDel="00B427D5" w:rsidRDefault="00DD15C5" w:rsidP="000D63A5">
            <w:pPr>
              <w:jc w:val="both"/>
              <w:rPr>
                <w:del w:id="579" w:author="Trefilová Pavla" w:date="2018-08-27T11:26:00Z"/>
                <w:b/>
              </w:rPr>
            </w:pPr>
            <w:del w:id="580" w:author="Trefilová Pavla" w:date="2018-08-27T11:26:00Z">
              <w:r w:rsidRPr="00AD088D" w:rsidDel="00B427D5">
                <w:rPr>
                  <w:b/>
                </w:rPr>
                <w:delText>typ prac. vztahu</w:delText>
              </w:r>
            </w:del>
          </w:p>
        </w:tc>
        <w:tc>
          <w:tcPr>
            <w:tcW w:w="2105" w:type="dxa"/>
            <w:gridSpan w:val="4"/>
            <w:shd w:val="clear" w:color="auto" w:fill="F7CAAC"/>
          </w:tcPr>
          <w:p w14:paraId="4EA22645" w14:textId="0720D6F0" w:rsidR="00DD15C5" w:rsidRPr="00AD088D" w:rsidDel="00B427D5" w:rsidRDefault="00DD15C5" w:rsidP="000D63A5">
            <w:pPr>
              <w:jc w:val="both"/>
              <w:rPr>
                <w:del w:id="581" w:author="Trefilová Pavla" w:date="2018-08-27T11:26:00Z"/>
                <w:b/>
              </w:rPr>
            </w:pPr>
            <w:del w:id="582" w:author="Trefilová Pavla" w:date="2018-08-27T11:26:00Z">
              <w:r w:rsidRPr="00AD088D" w:rsidDel="00B427D5">
                <w:rPr>
                  <w:b/>
                </w:rPr>
                <w:delText>rozsah</w:delText>
              </w:r>
            </w:del>
          </w:p>
        </w:tc>
      </w:tr>
      <w:tr w:rsidR="00DD15C5" w:rsidRPr="00AD088D" w:rsidDel="00B427D5" w14:paraId="20A69D77" w14:textId="0C925FD5" w:rsidTr="000D63A5">
        <w:trPr>
          <w:del w:id="583" w:author="Trefilová Pavla" w:date="2018-08-27T11:26:00Z"/>
        </w:trPr>
        <w:tc>
          <w:tcPr>
            <w:tcW w:w="6085" w:type="dxa"/>
            <w:gridSpan w:val="5"/>
          </w:tcPr>
          <w:p w14:paraId="30E61E48" w14:textId="3443A589" w:rsidR="00DD15C5" w:rsidRPr="00AD088D" w:rsidDel="00B427D5" w:rsidRDefault="00DD15C5" w:rsidP="000D63A5">
            <w:pPr>
              <w:jc w:val="both"/>
              <w:rPr>
                <w:del w:id="584" w:author="Trefilová Pavla" w:date="2018-08-27T11:26:00Z"/>
              </w:rPr>
            </w:pPr>
          </w:p>
        </w:tc>
        <w:tc>
          <w:tcPr>
            <w:tcW w:w="1710" w:type="dxa"/>
            <w:gridSpan w:val="2"/>
          </w:tcPr>
          <w:p w14:paraId="07248700" w14:textId="223253A9" w:rsidR="00DD15C5" w:rsidRPr="00AD088D" w:rsidDel="00B427D5" w:rsidRDefault="00DD15C5" w:rsidP="000D63A5">
            <w:pPr>
              <w:jc w:val="both"/>
              <w:rPr>
                <w:del w:id="585" w:author="Trefilová Pavla" w:date="2018-08-27T11:26:00Z"/>
              </w:rPr>
            </w:pPr>
          </w:p>
        </w:tc>
        <w:tc>
          <w:tcPr>
            <w:tcW w:w="2105" w:type="dxa"/>
            <w:gridSpan w:val="4"/>
          </w:tcPr>
          <w:p w14:paraId="1F5BD27C" w14:textId="7FC03A88" w:rsidR="00DD15C5" w:rsidRPr="00AD088D" w:rsidDel="00B427D5" w:rsidRDefault="00DD15C5" w:rsidP="000D63A5">
            <w:pPr>
              <w:jc w:val="both"/>
              <w:rPr>
                <w:del w:id="586" w:author="Trefilová Pavla" w:date="2018-08-27T11:26:00Z"/>
              </w:rPr>
            </w:pPr>
          </w:p>
        </w:tc>
      </w:tr>
      <w:tr w:rsidR="00DD15C5" w:rsidRPr="00AD088D" w:rsidDel="00B427D5" w14:paraId="38C0ABF8" w14:textId="5F56ABD8" w:rsidTr="000D63A5">
        <w:trPr>
          <w:del w:id="587" w:author="Trefilová Pavla" w:date="2018-08-27T11:26:00Z"/>
        </w:trPr>
        <w:tc>
          <w:tcPr>
            <w:tcW w:w="6085" w:type="dxa"/>
            <w:gridSpan w:val="5"/>
          </w:tcPr>
          <w:p w14:paraId="32F39D79" w14:textId="66731B8F" w:rsidR="00DD15C5" w:rsidRPr="00AD088D" w:rsidDel="00B427D5" w:rsidRDefault="00DD15C5" w:rsidP="000D63A5">
            <w:pPr>
              <w:jc w:val="both"/>
              <w:rPr>
                <w:del w:id="588" w:author="Trefilová Pavla" w:date="2018-08-27T11:26:00Z"/>
              </w:rPr>
            </w:pPr>
          </w:p>
        </w:tc>
        <w:tc>
          <w:tcPr>
            <w:tcW w:w="1710" w:type="dxa"/>
            <w:gridSpan w:val="2"/>
          </w:tcPr>
          <w:p w14:paraId="46ECEA1F" w14:textId="68F52B17" w:rsidR="00DD15C5" w:rsidRPr="00AD088D" w:rsidDel="00B427D5" w:rsidRDefault="00DD15C5" w:rsidP="000D63A5">
            <w:pPr>
              <w:jc w:val="both"/>
              <w:rPr>
                <w:del w:id="589" w:author="Trefilová Pavla" w:date="2018-08-27T11:26:00Z"/>
              </w:rPr>
            </w:pPr>
          </w:p>
        </w:tc>
        <w:tc>
          <w:tcPr>
            <w:tcW w:w="2105" w:type="dxa"/>
            <w:gridSpan w:val="4"/>
          </w:tcPr>
          <w:p w14:paraId="09DE85D3" w14:textId="20831202" w:rsidR="00DD15C5" w:rsidRPr="00AD088D" w:rsidDel="00B427D5" w:rsidRDefault="00DD15C5" w:rsidP="000D63A5">
            <w:pPr>
              <w:jc w:val="both"/>
              <w:rPr>
                <w:del w:id="590" w:author="Trefilová Pavla" w:date="2018-08-27T11:26:00Z"/>
              </w:rPr>
            </w:pPr>
          </w:p>
        </w:tc>
      </w:tr>
      <w:tr w:rsidR="00DD15C5" w:rsidRPr="00AD088D" w:rsidDel="00B427D5" w14:paraId="11FF092F" w14:textId="282FCBD5" w:rsidTr="000D63A5">
        <w:trPr>
          <w:del w:id="591" w:author="Trefilová Pavla" w:date="2018-08-27T11:26:00Z"/>
        </w:trPr>
        <w:tc>
          <w:tcPr>
            <w:tcW w:w="6085" w:type="dxa"/>
            <w:gridSpan w:val="5"/>
          </w:tcPr>
          <w:p w14:paraId="52922B66" w14:textId="1B0B647F" w:rsidR="00DD15C5" w:rsidRPr="00AD088D" w:rsidDel="00B427D5" w:rsidRDefault="00DD15C5" w:rsidP="000D63A5">
            <w:pPr>
              <w:jc w:val="both"/>
              <w:rPr>
                <w:del w:id="592" w:author="Trefilová Pavla" w:date="2018-08-27T11:26:00Z"/>
              </w:rPr>
            </w:pPr>
          </w:p>
        </w:tc>
        <w:tc>
          <w:tcPr>
            <w:tcW w:w="1710" w:type="dxa"/>
            <w:gridSpan w:val="2"/>
          </w:tcPr>
          <w:p w14:paraId="4C97CDE2" w14:textId="1F1B2C9D" w:rsidR="00DD15C5" w:rsidRPr="00AD088D" w:rsidDel="00B427D5" w:rsidRDefault="00DD15C5" w:rsidP="000D63A5">
            <w:pPr>
              <w:jc w:val="both"/>
              <w:rPr>
                <w:del w:id="593" w:author="Trefilová Pavla" w:date="2018-08-27T11:26:00Z"/>
              </w:rPr>
            </w:pPr>
          </w:p>
        </w:tc>
        <w:tc>
          <w:tcPr>
            <w:tcW w:w="2105" w:type="dxa"/>
            <w:gridSpan w:val="4"/>
          </w:tcPr>
          <w:p w14:paraId="76C22B2B" w14:textId="708B39A8" w:rsidR="00DD15C5" w:rsidRPr="00AD088D" w:rsidDel="00B427D5" w:rsidRDefault="00DD15C5" w:rsidP="000D63A5">
            <w:pPr>
              <w:jc w:val="both"/>
              <w:rPr>
                <w:del w:id="594" w:author="Trefilová Pavla" w:date="2018-08-27T11:26:00Z"/>
              </w:rPr>
            </w:pPr>
          </w:p>
        </w:tc>
      </w:tr>
      <w:tr w:rsidR="00DD15C5" w:rsidRPr="00AD088D" w:rsidDel="00B427D5" w14:paraId="1C6C7E2F" w14:textId="7B169A59" w:rsidTr="000D63A5">
        <w:trPr>
          <w:del w:id="595" w:author="Trefilová Pavla" w:date="2018-08-27T11:26:00Z"/>
        </w:trPr>
        <w:tc>
          <w:tcPr>
            <w:tcW w:w="6085" w:type="dxa"/>
            <w:gridSpan w:val="5"/>
          </w:tcPr>
          <w:p w14:paraId="00100D98" w14:textId="4CAB7023" w:rsidR="00DD15C5" w:rsidRPr="00AD088D" w:rsidDel="00B427D5" w:rsidRDefault="00DD15C5" w:rsidP="000D63A5">
            <w:pPr>
              <w:jc w:val="both"/>
              <w:rPr>
                <w:del w:id="596" w:author="Trefilová Pavla" w:date="2018-08-27T11:26:00Z"/>
              </w:rPr>
            </w:pPr>
          </w:p>
        </w:tc>
        <w:tc>
          <w:tcPr>
            <w:tcW w:w="1710" w:type="dxa"/>
            <w:gridSpan w:val="2"/>
          </w:tcPr>
          <w:p w14:paraId="02E63892" w14:textId="67F9CCAC" w:rsidR="00DD15C5" w:rsidRPr="00AD088D" w:rsidDel="00B427D5" w:rsidRDefault="00DD15C5" w:rsidP="000D63A5">
            <w:pPr>
              <w:jc w:val="both"/>
              <w:rPr>
                <w:del w:id="597" w:author="Trefilová Pavla" w:date="2018-08-27T11:26:00Z"/>
              </w:rPr>
            </w:pPr>
          </w:p>
        </w:tc>
        <w:tc>
          <w:tcPr>
            <w:tcW w:w="2105" w:type="dxa"/>
            <w:gridSpan w:val="4"/>
          </w:tcPr>
          <w:p w14:paraId="5514DCEE" w14:textId="752DDA24" w:rsidR="00DD15C5" w:rsidRPr="00AD088D" w:rsidDel="00B427D5" w:rsidRDefault="00DD15C5" w:rsidP="000D63A5">
            <w:pPr>
              <w:jc w:val="both"/>
              <w:rPr>
                <w:del w:id="598" w:author="Trefilová Pavla" w:date="2018-08-27T11:26:00Z"/>
              </w:rPr>
            </w:pPr>
          </w:p>
        </w:tc>
      </w:tr>
      <w:tr w:rsidR="00DD15C5" w:rsidRPr="00AD088D" w:rsidDel="00B427D5" w14:paraId="4CC7FA9C" w14:textId="7B622830" w:rsidTr="000D63A5">
        <w:trPr>
          <w:del w:id="599" w:author="Trefilová Pavla" w:date="2018-08-27T11:26:00Z"/>
        </w:trPr>
        <w:tc>
          <w:tcPr>
            <w:tcW w:w="9900" w:type="dxa"/>
            <w:gridSpan w:val="11"/>
            <w:shd w:val="clear" w:color="auto" w:fill="F7CAAC"/>
          </w:tcPr>
          <w:p w14:paraId="09318BAC" w14:textId="18407200" w:rsidR="00DD15C5" w:rsidRPr="00AD088D" w:rsidDel="00B427D5" w:rsidRDefault="00DD15C5" w:rsidP="000D63A5">
            <w:pPr>
              <w:jc w:val="both"/>
              <w:rPr>
                <w:del w:id="600" w:author="Trefilová Pavla" w:date="2018-08-27T11:26:00Z"/>
              </w:rPr>
            </w:pPr>
            <w:del w:id="601" w:author="Trefilová Pavla" w:date="2018-08-27T11:26:00Z">
              <w:r w:rsidRPr="00AD088D" w:rsidDel="00B427D5">
                <w:rPr>
                  <w:b/>
                </w:rPr>
                <w:delText>Předměty příslušného studijního programu a způsob zapojení do jejich výuky, příp. další zapojení do uskutečňování studijního programu</w:delText>
              </w:r>
            </w:del>
          </w:p>
        </w:tc>
      </w:tr>
      <w:tr w:rsidR="00DD15C5" w:rsidRPr="00AD088D" w:rsidDel="00B427D5" w14:paraId="13E62CDE" w14:textId="434186D2" w:rsidTr="000D63A5">
        <w:trPr>
          <w:trHeight w:val="643"/>
          <w:del w:id="602" w:author="Trefilová Pavla" w:date="2018-08-27T11:26:00Z"/>
        </w:trPr>
        <w:tc>
          <w:tcPr>
            <w:tcW w:w="9900" w:type="dxa"/>
            <w:gridSpan w:val="11"/>
            <w:tcBorders>
              <w:top w:val="nil"/>
            </w:tcBorders>
          </w:tcPr>
          <w:p w14:paraId="2EE60432" w14:textId="1EFBEA1B" w:rsidR="00DD15C5" w:rsidRPr="00DD15C5" w:rsidDel="00B427D5" w:rsidRDefault="00DD15C5" w:rsidP="000D63A5">
            <w:pPr>
              <w:pStyle w:val="Zkladntext"/>
              <w:ind w:right="108"/>
              <w:rPr>
                <w:del w:id="603" w:author="Trefilová Pavla" w:date="2018-08-27T11:26:00Z"/>
                <w:rFonts w:ascii="Times New Roman" w:hAnsi="Times New Roman"/>
                <w:i w:val="0"/>
                <w:sz w:val="20"/>
                <w:szCs w:val="20"/>
              </w:rPr>
            </w:pPr>
            <w:del w:id="604" w:author="Trefilová Pavla" w:date="2018-08-27T11:26:00Z">
              <w:r w:rsidRPr="00DD15C5" w:rsidDel="00B427D5">
                <w:rPr>
                  <w:rFonts w:ascii="Times New Roman" w:hAnsi="Times New Roman"/>
                  <w:i w:val="0"/>
                  <w:sz w:val="20"/>
                  <w:szCs w:val="20"/>
                </w:rPr>
                <w:delText>Ruština 1 - vedení seminářů (100%)</w:delText>
              </w:r>
            </w:del>
          </w:p>
          <w:p w14:paraId="493BBD9E" w14:textId="0A74F0AB" w:rsidR="00DD15C5" w:rsidRPr="00AD088D" w:rsidDel="00B427D5" w:rsidRDefault="00DD15C5" w:rsidP="000D63A5">
            <w:pPr>
              <w:pStyle w:val="Zkladntext"/>
              <w:ind w:right="108"/>
              <w:rPr>
                <w:del w:id="605" w:author="Trefilová Pavla" w:date="2018-08-27T11:26:00Z"/>
                <w:sz w:val="20"/>
                <w:szCs w:val="20"/>
              </w:rPr>
            </w:pPr>
            <w:del w:id="606" w:author="Trefilová Pavla" w:date="2018-08-27T11:26:00Z">
              <w:r w:rsidRPr="00DD15C5" w:rsidDel="00B427D5">
                <w:rPr>
                  <w:rFonts w:ascii="Times New Roman" w:hAnsi="Times New Roman"/>
                  <w:i w:val="0"/>
                  <w:sz w:val="20"/>
                  <w:szCs w:val="20"/>
                </w:rPr>
                <w:delText>Ruština 2 - vedení seminářů (100%)</w:delText>
              </w:r>
            </w:del>
          </w:p>
        </w:tc>
      </w:tr>
      <w:tr w:rsidR="00DD15C5" w:rsidRPr="00AD088D" w:rsidDel="00B427D5" w14:paraId="334FD8B1" w14:textId="0630CE50" w:rsidTr="000D63A5">
        <w:trPr>
          <w:del w:id="607" w:author="Trefilová Pavla" w:date="2018-08-27T11:26:00Z"/>
        </w:trPr>
        <w:tc>
          <w:tcPr>
            <w:tcW w:w="9900" w:type="dxa"/>
            <w:gridSpan w:val="11"/>
            <w:shd w:val="clear" w:color="auto" w:fill="F7CAAC"/>
          </w:tcPr>
          <w:p w14:paraId="00540BA8" w14:textId="34679E4D" w:rsidR="00DD15C5" w:rsidRPr="00AD088D" w:rsidDel="00B427D5" w:rsidRDefault="00DD15C5" w:rsidP="000D63A5">
            <w:pPr>
              <w:jc w:val="both"/>
              <w:rPr>
                <w:del w:id="608" w:author="Trefilová Pavla" w:date="2018-08-27T11:26:00Z"/>
              </w:rPr>
            </w:pPr>
            <w:del w:id="609" w:author="Trefilová Pavla" w:date="2018-08-27T11:26:00Z">
              <w:r w:rsidRPr="00AD088D" w:rsidDel="00B427D5">
                <w:rPr>
                  <w:b/>
                </w:rPr>
                <w:delText xml:space="preserve">Údaje o vzdělání na VŠ </w:delText>
              </w:r>
            </w:del>
          </w:p>
        </w:tc>
      </w:tr>
      <w:tr w:rsidR="00DD15C5" w:rsidRPr="00AD088D" w:rsidDel="00B427D5" w14:paraId="6259F242" w14:textId="7DA9C632" w:rsidTr="000D63A5">
        <w:trPr>
          <w:trHeight w:val="372"/>
          <w:del w:id="610" w:author="Trefilová Pavla" w:date="2018-08-27T11:26:00Z"/>
        </w:trPr>
        <w:tc>
          <w:tcPr>
            <w:tcW w:w="9900" w:type="dxa"/>
            <w:gridSpan w:val="11"/>
          </w:tcPr>
          <w:p w14:paraId="1938BBAC" w14:textId="31D262A1" w:rsidR="00DD15C5" w:rsidRPr="00DD15C5" w:rsidDel="00B427D5" w:rsidRDefault="00DD15C5" w:rsidP="000D63A5">
            <w:pPr>
              <w:pStyle w:val="CVNormal"/>
              <w:ind w:left="0" w:right="0"/>
              <w:jc w:val="both"/>
              <w:rPr>
                <w:del w:id="611" w:author="Trefilová Pavla" w:date="2018-08-27T11:26:00Z"/>
                <w:rFonts w:ascii="Times New Roman" w:hAnsi="Times New Roman"/>
                <w:szCs w:val="21"/>
              </w:rPr>
            </w:pPr>
            <w:del w:id="612" w:author="Trefilová Pavla" w:date="2018-08-27T11:26:00Z">
              <w:r w:rsidRPr="00DD15C5" w:rsidDel="00B427D5">
                <w:rPr>
                  <w:rFonts w:ascii="Times New Roman" w:hAnsi="Times New Roman"/>
                  <w:szCs w:val="21"/>
                </w:rPr>
                <w:delText>2010: Univerzita Palackého v Olomouci, FF – ruština se zaměřením na hospodářsko-právní a turistickou oblast</w:delText>
              </w:r>
            </w:del>
          </w:p>
          <w:p w14:paraId="30846E48" w14:textId="7F0E3BA6" w:rsidR="00DD15C5" w:rsidRPr="00DD15C5" w:rsidDel="00B427D5" w:rsidRDefault="00DD15C5" w:rsidP="000D63A5">
            <w:pPr>
              <w:pStyle w:val="CVNormal"/>
              <w:ind w:left="0" w:right="0"/>
              <w:jc w:val="both"/>
              <w:rPr>
                <w:del w:id="613" w:author="Trefilová Pavla" w:date="2018-08-27T11:26:00Z"/>
                <w:rFonts w:ascii="Times New Roman" w:hAnsi="Times New Roman"/>
                <w:szCs w:val="21"/>
              </w:rPr>
            </w:pPr>
            <w:del w:id="614" w:author="Trefilová Pavla" w:date="2018-08-27T11:26:00Z">
              <w:r w:rsidRPr="00DD15C5" w:rsidDel="00B427D5">
                <w:rPr>
                  <w:rFonts w:ascii="Times New Roman" w:hAnsi="Times New Roman"/>
                  <w:szCs w:val="21"/>
                </w:rPr>
                <w:delText>2012: Univerzita Palackého v Olomouci, FF – ruština pro hospodářskou praxi</w:delText>
              </w:r>
            </w:del>
          </w:p>
          <w:p w14:paraId="63878DDB" w14:textId="282DBC9E" w:rsidR="00DD15C5" w:rsidRPr="000C3A11" w:rsidDel="00B427D5" w:rsidRDefault="00DD15C5" w:rsidP="000D63A5">
            <w:pPr>
              <w:pStyle w:val="CVNormal"/>
              <w:ind w:left="0" w:right="0"/>
              <w:jc w:val="both"/>
              <w:rPr>
                <w:del w:id="615" w:author="Trefilová Pavla" w:date="2018-08-27T11:26:00Z"/>
                <w:rFonts w:ascii="Times New Roman" w:hAnsi="Times New Roman"/>
              </w:rPr>
            </w:pPr>
            <w:del w:id="616" w:author="Trefilová Pavla" w:date="2018-08-27T11:26:00Z">
              <w:r w:rsidRPr="00DD15C5" w:rsidDel="00B427D5">
                <w:rPr>
                  <w:rFonts w:ascii="Times New Roman" w:hAnsi="Times New Roman"/>
                  <w:szCs w:val="21"/>
                </w:rPr>
                <w:delText>dosud: doktorské studium UP v Olomouci, FF, katedra slavistiky – srovnávací slovanská filologie</w:delText>
              </w:r>
            </w:del>
          </w:p>
        </w:tc>
      </w:tr>
      <w:tr w:rsidR="00DD15C5" w:rsidRPr="00AD088D" w:rsidDel="00B427D5" w14:paraId="0304B4BD" w14:textId="30EE8096" w:rsidTr="000D63A5">
        <w:trPr>
          <w:del w:id="617" w:author="Trefilová Pavla" w:date="2018-08-27T11:26:00Z"/>
        </w:trPr>
        <w:tc>
          <w:tcPr>
            <w:tcW w:w="9900" w:type="dxa"/>
            <w:gridSpan w:val="11"/>
            <w:shd w:val="clear" w:color="auto" w:fill="F7CAAC"/>
          </w:tcPr>
          <w:p w14:paraId="2FAFB6CD" w14:textId="38C677CB" w:rsidR="00DD15C5" w:rsidRPr="00AD088D" w:rsidDel="00B427D5" w:rsidRDefault="00DD15C5" w:rsidP="000D63A5">
            <w:pPr>
              <w:jc w:val="both"/>
              <w:rPr>
                <w:del w:id="618" w:author="Trefilová Pavla" w:date="2018-08-27T11:26:00Z"/>
                <w:b/>
              </w:rPr>
            </w:pPr>
            <w:del w:id="619" w:author="Trefilová Pavla" w:date="2018-08-27T11:26:00Z">
              <w:r w:rsidRPr="00AD088D" w:rsidDel="00B427D5">
                <w:rPr>
                  <w:b/>
                </w:rPr>
                <w:delText>Údaje o odborném působení od absolvování VŠ</w:delText>
              </w:r>
            </w:del>
          </w:p>
        </w:tc>
      </w:tr>
      <w:tr w:rsidR="00DD15C5" w:rsidRPr="00AD088D" w:rsidDel="00B427D5" w14:paraId="369C8B14" w14:textId="2B3B068B" w:rsidTr="000D63A5">
        <w:trPr>
          <w:trHeight w:val="462"/>
          <w:del w:id="620" w:author="Trefilová Pavla" w:date="2018-08-27T11:26:00Z"/>
        </w:trPr>
        <w:tc>
          <w:tcPr>
            <w:tcW w:w="9900" w:type="dxa"/>
            <w:gridSpan w:val="11"/>
          </w:tcPr>
          <w:p w14:paraId="6696571A" w14:textId="33F040A6" w:rsidR="00DD15C5" w:rsidRPr="00DD15C5" w:rsidDel="00B427D5" w:rsidRDefault="00DD15C5" w:rsidP="000D63A5">
            <w:pPr>
              <w:jc w:val="both"/>
              <w:rPr>
                <w:del w:id="621" w:author="Trefilová Pavla" w:date="2018-08-27T11:26:00Z"/>
                <w:szCs w:val="21"/>
              </w:rPr>
            </w:pPr>
            <w:del w:id="622" w:author="Trefilová Pavla" w:date="2018-08-27T11:26:00Z">
              <w:r w:rsidRPr="00DD15C5" w:rsidDel="00B427D5">
                <w:rPr>
                  <w:szCs w:val="21"/>
                </w:rPr>
                <w:delText>2010 – dosud: výuka ruského jazyka a češtiny pro cizince v jazykových školách a firmách, tlumočení a překlady</w:delText>
              </w:r>
            </w:del>
          </w:p>
          <w:p w14:paraId="3098733D" w14:textId="4C8B27DF" w:rsidR="00DD15C5" w:rsidRPr="00DD15C5" w:rsidDel="00B427D5" w:rsidRDefault="00DD15C5" w:rsidP="000D63A5">
            <w:pPr>
              <w:jc w:val="both"/>
              <w:rPr>
                <w:del w:id="623" w:author="Trefilová Pavla" w:date="2018-08-27T11:26:00Z"/>
                <w:szCs w:val="21"/>
              </w:rPr>
            </w:pPr>
            <w:del w:id="624" w:author="Trefilová Pavla" w:date="2018-08-27T11:26:00Z">
              <w:r w:rsidRPr="00DD15C5" w:rsidDel="00B427D5">
                <w:rPr>
                  <w:szCs w:val="21"/>
                </w:rPr>
                <w:delText>2012 – 2017: UP v Olomouci, lektorka ruského jazyka na katedře rusistiky a v CJV FF, spoluautorka rusko-českého a česko-ruského slovníku sportovní terminologie, zkoušející ZK ECL</w:delText>
              </w:r>
            </w:del>
          </w:p>
          <w:p w14:paraId="6389C021" w14:textId="4834C374" w:rsidR="00DD15C5" w:rsidRPr="00AD088D" w:rsidDel="00B427D5" w:rsidRDefault="00DD15C5" w:rsidP="000D63A5">
            <w:pPr>
              <w:jc w:val="both"/>
              <w:rPr>
                <w:del w:id="625" w:author="Trefilová Pavla" w:date="2018-08-27T11:26:00Z"/>
              </w:rPr>
            </w:pPr>
            <w:del w:id="626" w:author="Trefilová Pavla" w:date="2018-08-27T11:26:00Z">
              <w:r w:rsidRPr="00DD15C5" w:rsidDel="00B427D5">
                <w:rPr>
                  <w:szCs w:val="21"/>
                </w:rPr>
                <w:delText>2016 – dosud: UTB Zlín, lektorka ruského jazyka</w:delText>
              </w:r>
            </w:del>
          </w:p>
        </w:tc>
      </w:tr>
      <w:tr w:rsidR="00DD15C5" w:rsidRPr="00AD088D" w:rsidDel="00B427D5" w14:paraId="7265B76B" w14:textId="1A8DB0D9" w:rsidTr="000D63A5">
        <w:trPr>
          <w:trHeight w:val="250"/>
          <w:del w:id="627" w:author="Trefilová Pavla" w:date="2018-08-27T11:26:00Z"/>
        </w:trPr>
        <w:tc>
          <w:tcPr>
            <w:tcW w:w="9900" w:type="dxa"/>
            <w:gridSpan w:val="11"/>
            <w:shd w:val="clear" w:color="auto" w:fill="F7CAAC"/>
          </w:tcPr>
          <w:p w14:paraId="2E9056FB" w14:textId="72D61918" w:rsidR="00DD15C5" w:rsidRPr="00AD088D" w:rsidDel="00B427D5" w:rsidRDefault="00DD15C5" w:rsidP="000D63A5">
            <w:pPr>
              <w:jc w:val="both"/>
              <w:rPr>
                <w:del w:id="628" w:author="Trefilová Pavla" w:date="2018-08-27T11:26:00Z"/>
              </w:rPr>
            </w:pPr>
            <w:del w:id="629" w:author="Trefilová Pavla" w:date="2018-08-27T11:26:00Z">
              <w:r w:rsidRPr="00AD088D" w:rsidDel="00B427D5">
                <w:rPr>
                  <w:b/>
                </w:rPr>
                <w:delText>Zkušenosti s vedením kvalifikačních a rigorózních prací</w:delText>
              </w:r>
            </w:del>
          </w:p>
        </w:tc>
      </w:tr>
      <w:tr w:rsidR="000D3175" w:rsidRPr="00AD088D" w:rsidDel="00B427D5" w14:paraId="6D183AF2" w14:textId="35800873" w:rsidTr="000D63A5">
        <w:trPr>
          <w:trHeight w:val="220"/>
          <w:del w:id="630" w:author="Trefilová Pavla" w:date="2018-08-27T11:26:00Z"/>
        </w:trPr>
        <w:tc>
          <w:tcPr>
            <w:tcW w:w="9900" w:type="dxa"/>
            <w:gridSpan w:val="11"/>
          </w:tcPr>
          <w:p w14:paraId="3D4EF4AD" w14:textId="744D38A5" w:rsidR="000D3175" w:rsidDel="00B427D5" w:rsidRDefault="000D3175" w:rsidP="000D3175">
            <w:pPr>
              <w:jc w:val="both"/>
              <w:rPr>
                <w:del w:id="631" w:author="Trefilová Pavla" w:date="2018-08-27T11:26:00Z"/>
              </w:rPr>
            </w:pPr>
            <w:del w:id="632" w:author="Trefilová Pavla" w:date="2018-08-27T11:26:00Z">
              <w:r w:rsidDel="00B427D5">
                <w:delText xml:space="preserve">Počet vedených bakalářských prací – 0 </w:delText>
              </w:r>
            </w:del>
          </w:p>
          <w:p w14:paraId="349C593D" w14:textId="2B92B03E" w:rsidR="000D3175" w:rsidRPr="00AD088D" w:rsidDel="00B427D5" w:rsidRDefault="000D3175" w:rsidP="000D3175">
            <w:pPr>
              <w:jc w:val="both"/>
              <w:rPr>
                <w:del w:id="633" w:author="Trefilová Pavla" w:date="2018-08-27T11:26:00Z"/>
              </w:rPr>
            </w:pPr>
            <w:del w:id="634" w:author="Trefilová Pavla" w:date="2018-08-27T11:26:00Z">
              <w:r w:rsidDel="00B427D5">
                <w:delText>Počet vedených diplomových prací – 0</w:delText>
              </w:r>
            </w:del>
          </w:p>
        </w:tc>
      </w:tr>
      <w:tr w:rsidR="000D3175" w:rsidRPr="00AD088D" w:rsidDel="00B427D5" w14:paraId="5EE7373D" w14:textId="25A72B4B" w:rsidTr="000D63A5">
        <w:trPr>
          <w:cantSplit/>
          <w:del w:id="635" w:author="Trefilová Pavla" w:date="2018-08-27T11:26:00Z"/>
        </w:trPr>
        <w:tc>
          <w:tcPr>
            <w:tcW w:w="3361" w:type="dxa"/>
            <w:gridSpan w:val="2"/>
            <w:tcBorders>
              <w:top w:val="single" w:sz="12" w:space="0" w:color="auto"/>
            </w:tcBorders>
            <w:shd w:val="clear" w:color="auto" w:fill="F7CAAC"/>
          </w:tcPr>
          <w:p w14:paraId="559A422F" w14:textId="6B146E47" w:rsidR="000D3175" w:rsidRPr="00AD088D" w:rsidDel="00B427D5" w:rsidRDefault="000D3175" w:rsidP="000D3175">
            <w:pPr>
              <w:jc w:val="both"/>
              <w:rPr>
                <w:del w:id="636" w:author="Trefilová Pavla" w:date="2018-08-27T11:26:00Z"/>
              </w:rPr>
            </w:pPr>
            <w:del w:id="637" w:author="Trefilová Pavla" w:date="2018-08-27T11:26:00Z">
              <w:r w:rsidRPr="00AD088D" w:rsidDel="00B427D5">
                <w:rPr>
                  <w:b/>
                </w:rPr>
                <w:delText xml:space="preserve">Obor habilitačního řízení </w:delText>
              </w:r>
            </w:del>
          </w:p>
        </w:tc>
        <w:tc>
          <w:tcPr>
            <w:tcW w:w="2254" w:type="dxa"/>
            <w:gridSpan w:val="2"/>
            <w:tcBorders>
              <w:top w:val="single" w:sz="12" w:space="0" w:color="auto"/>
            </w:tcBorders>
            <w:shd w:val="clear" w:color="auto" w:fill="F7CAAC"/>
          </w:tcPr>
          <w:p w14:paraId="19E9F10C" w14:textId="2A509608" w:rsidR="000D3175" w:rsidRPr="00AD088D" w:rsidDel="00B427D5" w:rsidRDefault="000D3175" w:rsidP="000D3175">
            <w:pPr>
              <w:jc w:val="both"/>
              <w:rPr>
                <w:del w:id="638" w:author="Trefilová Pavla" w:date="2018-08-27T11:26:00Z"/>
              </w:rPr>
            </w:pPr>
            <w:del w:id="639" w:author="Trefilová Pavla" w:date="2018-08-27T11:26:00Z">
              <w:r w:rsidRPr="00AD088D" w:rsidDel="00B427D5">
                <w:rPr>
                  <w:b/>
                </w:rPr>
                <w:delText>Rok udělení hodnosti</w:delText>
              </w:r>
            </w:del>
          </w:p>
        </w:tc>
        <w:tc>
          <w:tcPr>
            <w:tcW w:w="2257" w:type="dxa"/>
            <w:gridSpan w:val="4"/>
            <w:tcBorders>
              <w:top w:val="single" w:sz="12" w:space="0" w:color="auto"/>
              <w:right w:val="single" w:sz="12" w:space="0" w:color="auto"/>
            </w:tcBorders>
            <w:shd w:val="clear" w:color="auto" w:fill="F7CAAC"/>
          </w:tcPr>
          <w:p w14:paraId="3ED12962" w14:textId="2294A6A9" w:rsidR="000D3175" w:rsidRPr="00AD088D" w:rsidDel="00B427D5" w:rsidRDefault="000D3175" w:rsidP="000D3175">
            <w:pPr>
              <w:jc w:val="both"/>
              <w:rPr>
                <w:del w:id="640" w:author="Trefilová Pavla" w:date="2018-08-27T11:26:00Z"/>
              </w:rPr>
            </w:pPr>
            <w:del w:id="641" w:author="Trefilová Pavla" w:date="2018-08-27T11:26:00Z">
              <w:r w:rsidRPr="00AD088D" w:rsidDel="00B427D5">
                <w:rPr>
                  <w:b/>
                </w:rPr>
                <w:delText>Řízení konáno na VŠ</w:delText>
              </w:r>
            </w:del>
          </w:p>
        </w:tc>
        <w:tc>
          <w:tcPr>
            <w:tcW w:w="2028" w:type="dxa"/>
            <w:gridSpan w:val="3"/>
            <w:tcBorders>
              <w:top w:val="single" w:sz="12" w:space="0" w:color="auto"/>
              <w:left w:val="single" w:sz="12" w:space="0" w:color="auto"/>
            </w:tcBorders>
            <w:shd w:val="clear" w:color="auto" w:fill="F7CAAC"/>
          </w:tcPr>
          <w:p w14:paraId="792D6E23" w14:textId="610C084C" w:rsidR="000D3175" w:rsidRPr="00AD088D" w:rsidDel="00B427D5" w:rsidRDefault="000D3175" w:rsidP="000D3175">
            <w:pPr>
              <w:jc w:val="both"/>
              <w:rPr>
                <w:del w:id="642" w:author="Trefilová Pavla" w:date="2018-08-27T11:26:00Z"/>
                <w:b/>
              </w:rPr>
            </w:pPr>
            <w:del w:id="643" w:author="Trefilová Pavla" w:date="2018-08-27T11:26:00Z">
              <w:r w:rsidRPr="00AD088D" w:rsidDel="00B427D5">
                <w:rPr>
                  <w:b/>
                </w:rPr>
                <w:delText>Ohlasy publikací</w:delText>
              </w:r>
            </w:del>
          </w:p>
        </w:tc>
      </w:tr>
      <w:tr w:rsidR="000D3175" w:rsidRPr="00AD088D" w:rsidDel="00B427D5" w14:paraId="2517CAE3" w14:textId="59AAEE7C" w:rsidTr="000D63A5">
        <w:trPr>
          <w:cantSplit/>
          <w:del w:id="644" w:author="Trefilová Pavla" w:date="2018-08-27T11:26:00Z"/>
        </w:trPr>
        <w:tc>
          <w:tcPr>
            <w:tcW w:w="3361" w:type="dxa"/>
            <w:gridSpan w:val="2"/>
          </w:tcPr>
          <w:p w14:paraId="673F092E" w14:textId="1934B45D" w:rsidR="000D3175" w:rsidRPr="00AD088D" w:rsidDel="00B427D5" w:rsidRDefault="000D3175" w:rsidP="000D3175">
            <w:pPr>
              <w:jc w:val="both"/>
              <w:rPr>
                <w:del w:id="645" w:author="Trefilová Pavla" w:date="2018-08-27T11:26:00Z"/>
              </w:rPr>
            </w:pPr>
          </w:p>
        </w:tc>
        <w:tc>
          <w:tcPr>
            <w:tcW w:w="2254" w:type="dxa"/>
            <w:gridSpan w:val="2"/>
          </w:tcPr>
          <w:p w14:paraId="78502ABC" w14:textId="15F81EA4" w:rsidR="000D3175" w:rsidRPr="00AD088D" w:rsidDel="00B427D5" w:rsidRDefault="000D3175" w:rsidP="000D3175">
            <w:pPr>
              <w:jc w:val="both"/>
              <w:rPr>
                <w:del w:id="646" w:author="Trefilová Pavla" w:date="2018-08-27T11:26:00Z"/>
              </w:rPr>
            </w:pPr>
          </w:p>
        </w:tc>
        <w:tc>
          <w:tcPr>
            <w:tcW w:w="2257" w:type="dxa"/>
            <w:gridSpan w:val="4"/>
            <w:tcBorders>
              <w:right w:val="single" w:sz="12" w:space="0" w:color="auto"/>
            </w:tcBorders>
          </w:tcPr>
          <w:p w14:paraId="36846642" w14:textId="6ABC3EA9" w:rsidR="000D3175" w:rsidRPr="00AD088D" w:rsidDel="00B427D5" w:rsidRDefault="000D3175" w:rsidP="000D3175">
            <w:pPr>
              <w:jc w:val="both"/>
              <w:rPr>
                <w:del w:id="647" w:author="Trefilová Pavla" w:date="2018-08-27T11:26:00Z"/>
              </w:rPr>
            </w:pPr>
          </w:p>
        </w:tc>
        <w:tc>
          <w:tcPr>
            <w:tcW w:w="635" w:type="dxa"/>
            <w:tcBorders>
              <w:left w:val="single" w:sz="12" w:space="0" w:color="auto"/>
            </w:tcBorders>
            <w:shd w:val="clear" w:color="auto" w:fill="F7CAAC"/>
          </w:tcPr>
          <w:p w14:paraId="1053C47A" w14:textId="2EEC772C" w:rsidR="000D3175" w:rsidRPr="00AD088D" w:rsidDel="00B427D5" w:rsidRDefault="000D3175" w:rsidP="000D3175">
            <w:pPr>
              <w:jc w:val="both"/>
              <w:rPr>
                <w:del w:id="648" w:author="Trefilová Pavla" w:date="2018-08-27T11:26:00Z"/>
              </w:rPr>
            </w:pPr>
            <w:del w:id="649" w:author="Trefilová Pavla" w:date="2018-08-27T11:26:00Z">
              <w:r w:rsidRPr="00AD088D" w:rsidDel="00B427D5">
                <w:rPr>
                  <w:b/>
                </w:rPr>
                <w:delText>WOS</w:delText>
              </w:r>
            </w:del>
          </w:p>
        </w:tc>
        <w:tc>
          <w:tcPr>
            <w:tcW w:w="696" w:type="dxa"/>
            <w:shd w:val="clear" w:color="auto" w:fill="F7CAAC"/>
          </w:tcPr>
          <w:p w14:paraId="78A52F45" w14:textId="087B6CD8" w:rsidR="000D3175" w:rsidRPr="00AD088D" w:rsidDel="00B427D5" w:rsidRDefault="000D3175" w:rsidP="000D3175">
            <w:pPr>
              <w:jc w:val="both"/>
              <w:rPr>
                <w:del w:id="650" w:author="Trefilová Pavla" w:date="2018-08-27T11:26:00Z"/>
              </w:rPr>
            </w:pPr>
            <w:del w:id="651" w:author="Trefilová Pavla" w:date="2018-08-27T11:26:00Z">
              <w:r w:rsidRPr="00AD088D" w:rsidDel="00B427D5">
                <w:rPr>
                  <w:b/>
                </w:rPr>
                <w:delText>Scopus</w:delText>
              </w:r>
            </w:del>
          </w:p>
        </w:tc>
        <w:tc>
          <w:tcPr>
            <w:tcW w:w="697" w:type="dxa"/>
            <w:shd w:val="clear" w:color="auto" w:fill="F7CAAC"/>
          </w:tcPr>
          <w:p w14:paraId="741357AF" w14:textId="092132EA" w:rsidR="000D3175" w:rsidRPr="00AD088D" w:rsidDel="00B427D5" w:rsidRDefault="000D3175" w:rsidP="000D3175">
            <w:pPr>
              <w:jc w:val="both"/>
              <w:rPr>
                <w:del w:id="652" w:author="Trefilová Pavla" w:date="2018-08-27T11:26:00Z"/>
              </w:rPr>
            </w:pPr>
            <w:del w:id="653" w:author="Trefilová Pavla" w:date="2018-08-27T11:26:00Z">
              <w:r w:rsidRPr="00AD088D" w:rsidDel="00B427D5">
                <w:rPr>
                  <w:b/>
                </w:rPr>
                <w:delText>ostatní</w:delText>
              </w:r>
            </w:del>
          </w:p>
        </w:tc>
      </w:tr>
      <w:tr w:rsidR="000D3175" w:rsidRPr="00AD088D" w:rsidDel="00B427D5" w14:paraId="490DA109" w14:textId="34355230" w:rsidTr="000D63A5">
        <w:trPr>
          <w:cantSplit/>
          <w:trHeight w:val="70"/>
          <w:del w:id="654" w:author="Trefilová Pavla" w:date="2018-08-27T11:26:00Z"/>
        </w:trPr>
        <w:tc>
          <w:tcPr>
            <w:tcW w:w="3361" w:type="dxa"/>
            <w:gridSpan w:val="2"/>
            <w:shd w:val="clear" w:color="auto" w:fill="F7CAAC"/>
          </w:tcPr>
          <w:p w14:paraId="1CCF391D" w14:textId="4D117485" w:rsidR="000D3175" w:rsidRPr="00AD088D" w:rsidDel="00B427D5" w:rsidRDefault="000D3175" w:rsidP="000D3175">
            <w:pPr>
              <w:jc w:val="both"/>
              <w:rPr>
                <w:del w:id="655" w:author="Trefilová Pavla" w:date="2018-08-27T11:26:00Z"/>
              </w:rPr>
            </w:pPr>
            <w:del w:id="656" w:author="Trefilová Pavla" w:date="2018-08-27T11:26:00Z">
              <w:r w:rsidRPr="00AD088D" w:rsidDel="00B427D5">
                <w:rPr>
                  <w:b/>
                </w:rPr>
                <w:delText>Obor jmenovacího řízení</w:delText>
              </w:r>
            </w:del>
          </w:p>
        </w:tc>
        <w:tc>
          <w:tcPr>
            <w:tcW w:w="2254" w:type="dxa"/>
            <w:gridSpan w:val="2"/>
            <w:shd w:val="clear" w:color="auto" w:fill="F7CAAC"/>
          </w:tcPr>
          <w:p w14:paraId="54CECE6C" w14:textId="43152273" w:rsidR="000D3175" w:rsidRPr="00AD088D" w:rsidDel="00B427D5" w:rsidRDefault="000D3175" w:rsidP="000D3175">
            <w:pPr>
              <w:jc w:val="both"/>
              <w:rPr>
                <w:del w:id="657" w:author="Trefilová Pavla" w:date="2018-08-27T11:26:00Z"/>
              </w:rPr>
            </w:pPr>
            <w:del w:id="658" w:author="Trefilová Pavla" w:date="2018-08-27T11:26:00Z">
              <w:r w:rsidRPr="00AD088D" w:rsidDel="00B427D5">
                <w:rPr>
                  <w:b/>
                </w:rPr>
                <w:delText>Rok udělení hodnosti</w:delText>
              </w:r>
            </w:del>
          </w:p>
        </w:tc>
        <w:tc>
          <w:tcPr>
            <w:tcW w:w="2257" w:type="dxa"/>
            <w:gridSpan w:val="4"/>
            <w:tcBorders>
              <w:right w:val="single" w:sz="12" w:space="0" w:color="auto"/>
            </w:tcBorders>
            <w:shd w:val="clear" w:color="auto" w:fill="F7CAAC"/>
          </w:tcPr>
          <w:p w14:paraId="1CD1EA9D" w14:textId="0CCE3582" w:rsidR="000D3175" w:rsidRPr="00AD088D" w:rsidDel="00B427D5" w:rsidRDefault="000D3175" w:rsidP="000D3175">
            <w:pPr>
              <w:jc w:val="both"/>
              <w:rPr>
                <w:del w:id="659" w:author="Trefilová Pavla" w:date="2018-08-27T11:26:00Z"/>
              </w:rPr>
            </w:pPr>
            <w:del w:id="660" w:author="Trefilová Pavla" w:date="2018-08-27T11:26:00Z">
              <w:r w:rsidRPr="00AD088D" w:rsidDel="00B427D5">
                <w:rPr>
                  <w:b/>
                </w:rPr>
                <w:delText>Řízení konáno na VŠ</w:delText>
              </w:r>
            </w:del>
          </w:p>
        </w:tc>
        <w:tc>
          <w:tcPr>
            <w:tcW w:w="635" w:type="dxa"/>
            <w:vMerge w:val="restart"/>
            <w:tcBorders>
              <w:left w:val="single" w:sz="12" w:space="0" w:color="auto"/>
            </w:tcBorders>
          </w:tcPr>
          <w:p w14:paraId="3C2259A9" w14:textId="15220222" w:rsidR="000D3175" w:rsidRPr="00AD088D" w:rsidDel="00B427D5" w:rsidRDefault="000D3175" w:rsidP="000D3175">
            <w:pPr>
              <w:jc w:val="both"/>
              <w:rPr>
                <w:del w:id="661" w:author="Trefilová Pavla" w:date="2018-08-27T11:26:00Z"/>
                <w:b/>
              </w:rPr>
            </w:pPr>
            <w:del w:id="662" w:author="Trefilová Pavla" w:date="2018-08-27T11:26:00Z">
              <w:r w:rsidDel="00B427D5">
                <w:rPr>
                  <w:b/>
                </w:rPr>
                <w:delText>0</w:delText>
              </w:r>
            </w:del>
          </w:p>
        </w:tc>
        <w:tc>
          <w:tcPr>
            <w:tcW w:w="696" w:type="dxa"/>
            <w:vMerge w:val="restart"/>
          </w:tcPr>
          <w:p w14:paraId="0CD66CF5" w14:textId="44B6B5EA" w:rsidR="000D3175" w:rsidRPr="00AD088D" w:rsidDel="00B427D5" w:rsidRDefault="000D3175" w:rsidP="000D3175">
            <w:pPr>
              <w:jc w:val="both"/>
              <w:rPr>
                <w:del w:id="663" w:author="Trefilová Pavla" w:date="2018-08-27T11:26:00Z"/>
                <w:b/>
              </w:rPr>
            </w:pPr>
            <w:del w:id="664" w:author="Trefilová Pavla" w:date="2018-08-27T11:26:00Z">
              <w:r w:rsidDel="00B427D5">
                <w:rPr>
                  <w:b/>
                </w:rPr>
                <w:delText>0</w:delText>
              </w:r>
            </w:del>
          </w:p>
        </w:tc>
        <w:tc>
          <w:tcPr>
            <w:tcW w:w="697" w:type="dxa"/>
            <w:vMerge w:val="restart"/>
          </w:tcPr>
          <w:p w14:paraId="191EAE33" w14:textId="7947026F" w:rsidR="000D3175" w:rsidRPr="00AD088D" w:rsidDel="00B427D5" w:rsidRDefault="000D3175" w:rsidP="000D3175">
            <w:pPr>
              <w:jc w:val="both"/>
              <w:rPr>
                <w:del w:id="665" w:author="Trefilová Pavla" w:date="2018-08-27T11:26:00Z"/>
                <w:b/>
              </w:rPr>
            </w:pPr>
            <w:del w:id="666" w:author="Trefilová Pavla" w:date="2018-08-27T11:26:00Z">
              <w:r w:rsidDel="00B427D5">
                <w:rPr>
                  <w:b/>
                </w:rPr>
                <w:delText>0</w:delText>
              </w:r>
            </w:del>
          </w:p>
        </w:tc>
      </w:tr>
      <w:tr w:rsidR="000D3175" w:rsidRPr="00AD088D" w:rsidDel="00B427D5" w14:paraId="29ECB4F5" w14:textId="044C4674" w:rsidTr="000D63A5">
        <w:trPr>
          <w:trHeight w:val="205"/>
          <w:del w:id="667" w:author="Trefilová Pavla" w:date="2018-08-27T11:26:00Z"/>
        </w:trPr>
        <w:tc>
          <w:tcPr>
            <w:tcW w:w="3361" w:type="dxa"/>
            <w:gridSpan w:val="2"/>
          </w:tcPr>
          <w:p w14:paraId="2AE7AD30" w14:textId="7C9ECAA2" w:rsidR="000D3175" w:rsidRPr="00AD088D" w:rsidDel="00B427D5" w:rsidRDefault="000D3175" w:rsidP="000D3175">
            <w:pPr>
              <w:jc w:val="both"/>
              <w:rPr>
                <w:del w:id="668" w:author="Trefilová Pavla" w:date="2018-08-27T11:26:00Z"/>
              </w:rPr>
            </w:pPr>
          </w:p>
        </w:tc>
        <w:tc>
          <w:tcPr>
            <w:tcW w:w="2254" w:type="dxa"/>
            <w:gridSpan w:val="2"/>
          </w:tcPr>
          <w:p w14:paraId="14EBD8E4" w14:textId="72D0A8D4" w:rsidR="000D3175" w:rsidRPr="00AD088D" w:rsidDel="00B427D5" w:rsidRDefault="000D3175" w:rsidP="000D3175">
            <w:pPr>
              <w:jc w:val="both"/>
              <w:rPr>
                <w:del w:id="669" w:author="Trefilová Pavla" w:date="2018-08-27T11:26:00Z"/>
              </w:rPr>
            </w:pPr>
          </w:p>
        </w:tc>
        <w:tc>
          <w:tcPr>
            <w:tcW w:w="2257" w:type="dxa"/>
            <w:gridSpan w:val="4"/>
            <w:tcBorders>
              <w:right w:val="single" w:sz="12" w:space="0" w:color="auto"/>
            </w:tcBorders>
          </w:tcPr>
          <w:p w14:paraId="36EC5D20" w14:textId="49E9B025" w:rsidR="000D3175" w:rsidRPr="00AD088D" w:rsidDel="00B427D5" w:rsidRDefault="000D3175" w:rsidP="000D3175">
            <w:pPr>
              <w:jc w:val="both"/>
              <w:rPr>
                <w:del w:id="670" w:author="Trefilová Pavla" w:date="2018-08-27T11:26:00Z"/>
              </w:rPr>
            </w:pPr>
          </w:p>
        </w:tc>
        <w:tc>
          <w:tcPr>
            <w:tcW w:w="635" w:type="dxa"/>
            <w:vMerge/>
            <w:tcBorders>
              <w:left w:val="single" w:sz="12" w:space="0" w:color="auto"/>
            </w:tcBorders>
            <w:vAlign w:val="center"/>
          </w:tcPr>
          <w:p w14:paraId="24BD543E" w14:textId="25176145" w:rsidR="000D3175" w:rsidRPr="00AD088D" w:rsidDel="00B427D5" w:rsidRDefault="000D3175" w:rsidP="000D3175">
            <w:pPr>
              <w:rPr>
                <w:del w:id="671" w:author="Trefilová Pavla" w:date="2018-08-27T11:26:00Z"/>
                <w:b/>
              </w:rPr>
            </w:pPr>
          </w:p>
        </w:tc>
        <w:tc>
          <w:tcPr>
            <w:tcW w:w="696" w:type="dxa"/>
            <w:vMerge/>
            <w:vAlign w:val="center"/>
          </w:tcPr>
          <w:p w14:paraId="0E558A2B" w14:textId="0CFB6824" w:rsidR="000D3175" w:rsidRPr="00AD088D" w:rsidDel="00B427D5" w:rsidRDefault="000D3175" w:rsidP="000D3175">
            <w:pPr>
              <w:rPr>
                <w:del w:id="672" w:author="Trefilová Pavla" w:date="2018-08-27T11:26:00Z"/>
                <w:b/>
              </w:rPr>
            </w:pPr>
          </w:p>
        </w:tc>
        <w:tc>
          <w:tcPr>
            <w:tcW w:w="697" w:type="dxa"/>
            <w:vMerge/>
            <w:vAlign w:val="center"/>
          </w:tcPr>
          <w:p w14:paraId="02A25D94" w14:textId="23D6D8EA" w:rsidR="000D3175" w:rsidRPr="00AD088D" w:rsidDel="00B427D5" w:rsidRDefault="000D3175" w:rsidP="000D3175">
            <w:pPr>
              <w:rPr>
                <w:del w:id="673" w:author="Trefilová Pavla" w:date="2018-08-27T11:26:00Z"/>
                <w:b/>
              </w:rPr>
            </w:pPr>
          </w:p>
        </w:tc>
      </w:tr>
      <w:tr w:rsidR="000D3175" w:rsidRPr="00AD088D" w:rsidDel="00B427D5" w14:paraId="4DED3AEC" w14:textId="5BC4F523" w:rsidTr="000D63A5">
        <w:trPr>
          <w:del w:id="674" w:author="Trefilová Pavla" w:date="2018-08-27T11:26:00Z"/>
        </w:trPr>
        <w:tc>
          <w:tcPr>
            <w:tcW w:w="9900" w:type="dxa"/>
            <w:gridSpan w:val="11"/>
            <w:shd w:val="clear" w:color="auto" w:fill="F7CAAC"/>
          </w:tcPr>
          <w:p w14:paraId="78E6EBB3" w14:textId="557099B1" w:rsidR="000D3175" w:rsidRPr="00AD088D" w:rsidDel="00B427D5" w:rsidRDefault="000D3175" w:rsidP="000D3175">
            <w:pPr>
              <w:jc w:val="both"/>
              <w:rPr>
                <w:del w:id="675" w:author="Trefilová Pavla" w:date="2018-08-27T11:26:00Z"/>
                <w:b/>
              </w:rPr>
            </w:pPr>
            <w:del w:id="676" w:author="Trefilová Pavla" w:date="2018-08-27T11:26:00Z">
              <w:r w:rsidRPr="00AD088D" w:rsidDel="00B427D5">
                <w:rPr>
                  <w:b/>
                </w:rPr>
                <w:delText xml:space="preserve">Přehled o nejvýznamnější publikační a další tvůrčí činnosti nebo další profesní činnosti u odborníků z praxe vztahující se k zabezpečovaným předmětům </w:delText>
              </w:r>
            </w:del>
          </w:p>
        </w:tc>
      </w:tr>
      <w:tr w:rsidR="000D3175" w:rsidRPr="00AD088D" w:rsidDel="00B427D5" w14:paraId="0343F101" w14:textId="45096584" w:rsidTr="000D63A5">
        <w:trPr>
          <w:trHeight w:val="1561"/>
          <w:del w:id="677" w:author="Trefilová Pavla" w:date="2018-08-27T11:26:00Z"/>
        </w:trPr>
        <w:tc>
          <w:tcPr>
            <w:tcW w:w="9900" w:type="dxa"/>
            <w:gridSpan w:val="11"/>
          </w:tcPr>
          <w:p w14:paraId="7B840DDF" w14:textId="3D36254E" w:rsidR="000D3175" w:rsidRPr="00DD15C5" w:rsidDel="00B427D5" w:rsidRDefault="000D3175" w:rsidP="000D3175">
            <w:pPr>
              <w:pStyle w:val="Bezmezer"/>
              <w:jc w:val="both"/>
              <w:rPr>
                <w:del w:id="678" w:author="Trefilová Pavla" w:date="2018-08-27T11:26:00Z"/>
                <w:rFonts w:ascii="Times New Roman" w:hAnsi="Times New Roman" w:cs="Times New Roman"/>
                <w:sz w:val="20"/>
              </w:rPr>
            </w:pPr>
            <w:del w:id="679" w:author="Trefilová Pavla" w:date="2018-08-27T11:26:00Z">
              <w:r w:rsidRPr="00DD15C5" w:rsidDel="00B427D5">
                <w:rPr>
                  <w:rFonts w:ascii="Times New Roman" w:hAnsi="Times New Roman" w:cs="Times New Roman"/>
                  <w:sz w:val="20"/>
                </w:rPr>
                <w:delText xml:space="preserve">CAGAŠOVÁ, O. Фразеологические сравнения со значением «быстрый – медленный» в русском и чешском языках. In Мокиенко, ВМ. Устойчивые сравнения в системе фразеологии. Санкт-Петербург: ООО Издательство "ЛЕМА", Россия, Санкт-Петербург, 2016, s. 108-111. ISBN 978-5-8465-1529-1. </w:delText>
              </w:r>
            </w:del>
          </w:p>
          <w:p w14:paraId="1415123C" w14:textId="39315755" w:rsidR="000D3175" w:rsidDel="00B427D5" w:rsidRDefault="000D3175" w:rsidP="000D3175">
            <w:pPr>
              <w:pStyle w:val="Bezmezer"/>
              <w:jc w:val="both"/>
              <w:rPr>
                <w:del w:id="680" w:author="Trefilová Pavla" w:date="2018-08-27T11:26:00Z"/>
                <w:rFonts w:ascii="Times New Roman" w:hAnsi="Times New Roman" w:cs="Times New Roman"/>
                <w:sz w:val="20"/>
              </w:rPr>
            </w:pPr>
            <w:del w:id="681" w:author="Trefilová Pavla" w:date="2018-08-27T11:26:00Z">
              <w:r w:rsidRPr="00DD15C5" w:rsidDel="00B427D5">
                <w:rPr>
                  <w:rFonts w:ascii="Times New Roman" w:hAnsi="Times New Roman" w:cs="Times New Roman"/>
                  <w:sz w:val="20"/>
                </w:rPr>
                <w:delText xml:space="preserve">CAGAŠOVÁ, O. Лексико-семантический синкретизм на материале русского и чешского компьютерного жаргона. In Giger, M. Slované: Souznění a konflikty. Praha: Pavel Mervart, Červený Kostelec / Praha, 2016, s. 33-41. ISBN 978-80-7465-228-8. </w:delText>
              </w:r>
            </w:del>
          </w:p>
          <w:p w14:paraId="076942C5" w14:textId="69435010" w:rsidR="000D3175" w:rsidRPr="00DD15C5" w:rsidDel="00B427D5" w:rsidRDefault="000D3175" w:rsidP="000D3175">
            <w:pPr>
              <w:pStyle w:val="Bezmezer"/>
              <w:jc w:val="both"/>
              <w:rPr>
                <w:del w:id="682" w:author="Trefilová Pavla" w:date="2018-08-27T11:26:00Z"/>
                <w:rFonts w:ascii="Times New Roman" w:hAnsi="Times New Roman" w:cs="Times New Roman"/>
                <w:sz w:val="20"/>
              </w:rPr>
            </w:pPr>
            <w:del w:id="683" w:author="Trefilová Pavla" w:date="2018-08-27T11:26:00Z">
              <w:r w:rsidRPr="00DD15C5" w:rsidDel="00B427D5">
                <w:rPr>
                  <w:rFonts w:ascii="Times New Roman" w:hAnsi="Times New Roman" w:cs="Times New Roman"/>
                  <w:sz w:val="20"/>
                </w:rPr>
                <w:delText xml:space="preserve">CAGAŠOVÁ, O. Новые наименования лиц в современных русских и чешских женских журналах. In Kostincová, J. Dialog kultur VIII. Hradec Králové: Gaudeamus, 2015, s. 28-33. ISBN 978-80-7435-621-6. </w:delText>
              </w:r>
            </w:del>
          </w:p>
          <w:p w14:paraId="6C33312B" w14:textId="3E7FE279" w:rsidR="000D3175" w:rsidRPr="002C641E" w:rsidDel="00B427D5" w:rsidRDefault="000D3175" w:rsidP="000D3175">
            <w:pPr>
              <w:pStyle w:val="Bezmezer"/>
              <w:rPr>
                <w:del w:id="684" w:author="Trefilová Pavla" w:date="2018-08-27T11:26:00Z"/>
                <w:rFonts w:ascii="Times New Roman" w:eastAsia="TimesNewRomanPSMT" w:hAnsi="Times New Roman" w:cs="Times New Roman"/>
                <w:b/>
                <w:bCs/>
                <w:sz w:val="18"/>
              </w:rPr>
            </w:pPr>
            <w:del w:id="685" w:author="Trefilová Pavla" w:date="2018-08-27T11:26:00Z">
              <w:r w:rsidRPr="002C641E" w:rsidDel="00B427D5">
                <w:rPr>
                  <w:rFonts w:ascii="Times New Roman" w:hAnsi="Times New Roman" w:cs="Times New Roman"/>
                  <w:i/>
                  <w:sz w:val="20"/>
                </w:rPr>
                <w:delText>Přehled projektové činnosti:</w:delText>
              </w:r>
            </w:del>
          </w:p>
          <w:p w14:paraId="02F221E8" w14:textId="2E87ED0C" w:rsidR="000D3175" w:rsidRPr="00DD15C5" w:rsidDel="00B427D5" w:rsidRDefault="000D3175" w:rsidP="000D3175">
            <w:pPr>
              <w:rPr>
                <w:del w:id="686" w:author="Trefilová Pavla" w:date="2018-08-27T11:26:00Z"/>
                <w:rFonts w:eastAsia="TimesNewRomanPSMT"/>
                <w:b/>
              </w:rPr>
            </w:pPr>
            <w:del w:id="687" w:author="Trefilová Pavla" w:date="2018-08-27T11:26:00Z">
              <w:r w:rsidRPr="00DD15C5" w:rsidDel="00B427D5">
                <w:rPr>
                  <w:rFonts w:eastAsia="TimesNewRomanPSMT"/>
                  <w:b/>
                  <w:bCs/>
                </w:rPr>
                <w:delText>2013 – 2014</w:delText>
              </w:r>
              <w:r w:rsidRPr="00DD15C5" w:rsidDel="00B427D5">
                <w:rPr>
                  <w:rFonts w:eastAsia="TimesNewRomanPSMT"/>
                </w:rPr>
                <w:delText xml:space="preserve">        účast na grantu (spoluautorka česko-ruského a rusko-českého slovníku sportovní terminologie)</w:delText>
              </w:r>
            </w:del>
          </w:p>
          <w:p w14:paraId="1E0B6852" w14:textId="0A6F6C92" w:rsidR="000D3175" w:rsidRPr="00DD15C5" w:rsidDel="00B427D5" w:rsidRDefault="000D3175" w:rsidP="000D3175">
            <w:pPr>
              <w:rPr>
                <w:del w:id="688" w:author="Trefilová Pavla" w:date="2018-08-27T11:26:00Z"/>
                <w:rFonts w:eastAsia="TimesNewRomanPSMT"/>
                <w:b/>
                <w:bCs/>
              </w:rPr>
            </w:pPr>
            <w:del w:id="689" w:author="Trefilová Pavla" w:date="2018-08-27T11:26:00Z">
              <w:r w:rsidRPr="00DD15C5" w:rsidDel="00B427D5">
                <w:rPr>
                  <w:rFonts w:eastAsia="TimesNewRomanPSMT"/>
                  <w:b/>
                </w:rPr>
                <w:delText>2014 – 2015</w:delText>
              </w:r>
              <w:r w:rsidRPr="00DD15C5" w:rsidDel="00B427D5">
                <w:rPr>
                  <w:rFonts w:eastAsia="TimesNewRomanPSMT"/>
                  <w:b/>
                </w:rPr>
                <w:tab/>
              </w:r>
              <w:r w:rsidRPr="00DD15C5" w:rsidDel="00B427D5">
                <w:rPr>
                  <w:rFonts w:eastAsia="TimesNewRomanPSMT"/>
                </w:rPr>
                <w:delText>účast na grantu (Sémantický synkretismus v počítačovém slangu)</w:delText>
              </w:r>
            </w:del>
          </w:p>
          <w:p w14:paraId="7F949C7A" w14:textId="3361ABD2" w:rsidR="000D3175" w:rsidRPr="00AD088D" w:rsidDel="00B427D5" w:rsidRDefault="000D3175" w:rsidP="000D3175">
            <w:pPr>
              <w:pStyle w:val="Bezmezer"/>
              <w:jc w:val="both"/>
              <w:rPr>
                <w:del w:id="690" w:author="Trefilová Pavla" w:date="2018-08-27T11:26:00Z"/>
                <w:b/>
              </w:rPr>
            </w:pPr>
            <w:del w:id="691" w:author="Trefilová Pavla" w:date="2018-08-27T11:26:00Z">
              <w:r w:rsidRPr="00DD15C5" w:rsidDel="00B427D5">
                <w:rPr>
                  <w:rFonts w:ascii="Times New Roman" w:eastAsia="TimesNewRomanPSMT" w:hAnsi="Times New Roman" w:cs="Times New Roman"/>
                  <w:b/>
                  <w:bCs/>
                  <w:sz w:val="20"/>
                  <w:szCs w:val="20"/>
                </w:rPr>
                <w:delText>2014 – 2016</w:delText>
              </w:r>
              <w:r w:rsidRPr="00DD15C5" w:rsidDel="00B427D5">
                <w:rPr>
                  <w:rFonts w:ascii="Times New Roman" w:eastAsia="TimesNewRomanPSMT" w:hAnsi="Times New Roman" w:cs="Times New Roman"/>
                  <w:b/>
                  <w:bCs/>
                  <w:sz w:val="20"/>
                  <w:szCs w:val="20"/>
                </w:rPr>
                <w:tab/>
              </w:r>
              <w:r w:rsidRPr="00DD15C5" w:rsidDel="00B427D5">
                <w:rPr>
                  <w:rFonts w:ascii="Times New Roman" w:eastAsia="TimesNewRomanPSMT" w:hAnsi="Times New Roman" w:cs="Times New Roman"/>
                  <w:sz w:val="20"/>
                  <w:szCs w:val="20"/>
                </w:rPr>
                <w:delText>účast na grantu (práce na rusko-česko-polském frazeologickém slovníku)</w:delText>
              </w:r>
            </w:del>
          </w:p>
        </w:tc>
      </w:tr>
      <w:tr w:rsidR="000D3175" w:rsidRPr="00BA53AC" w:rsidDel="00B427D5" w14:paraId="60C30739" w14:textId="5ABCA9D1" w:rsidTr="000D63A5">
        <w:trPr>
          <w:trHeight w:val="218"/>
          <w:del w:id="692" w:author="Trefilová Pavla" w:date="2018-08-27T11:26:00Z"/>
        </w:trPr>
        <w:tc>
          <w:tcPr>
            <w:tcW w:w="9900" w:type="dxa"/>
            <w:gridSpan w:val="11"/>
            <w:shd w:val="clear" w:color="auto" w:fill="F7CAAC"/>
          </w:tcPr>
          <w:p w14:paraId="6081706E" w14:textId="4AC09FBB" w:rsidR="000D3175" w:rsidRPr="00BA53AC" w:rsidDel="00B427D5" w:rsidRDefault="000D3175" w:rsidP="000D3175">
            <w:pPr>
              <w:rPr>
                <w:del w:id="693" w:author="Trefilová Pavla" w:date="2018-08-27T11:26:00Z"/>
                <w:b/>
              </w:rPr>
            </w:pPr>
            <w:del w:id="694" w:author="Trefilová Pavla" w:date="2018-08-27T11:26:00Z">
              <w:r w:rsidRPr="00BA53AC" w:rsidDel="00B427D5">
                <w:rPr>
                  <w:b/>
                </w:rPr>
                <w:delText>Působení v zahraničí</w:delText>
              </w:r>
            </w:del>
          </w:p>
        </w:tc>
      </w:tr>
      <w:tr w:rsidR="000D3175" w:rsidRPr="00BA53AC" w:rsidDel="00B427D5" w14:paraId="51DBC80D" w14:textId="223E8C88" w:rsidTr="000D63A5">
        <w:trPr>
          <w:trHeight w:val="328"/>
          <w:del w:id="695" w:author="Trefilová Pavla" w:date="2018-08-27T11:26:00Z"/>
        </w:trPr>
        <w:tc>
          <w:tcPr>
            <w:tcW w:w="9900" w:type="dxa"/>
            <w:gridSpan w:val="11"/>
          </w:tcPr>
          <w:p w14:paraId="34F90FB1" w14:textId="25B16A0F" w:rsidR="000D3175" w:rsidRPr="00BA53AC" w:rsidDel="00B427D5" w:rsidRDefault="000D3175" w:rsidP="000D3175">
            <w:pPr>
              <w:rPr>
                <w:del w:id="696" w:author="Trefilová Pavla" w:date="2018-08-27T11:26:00Z"/>
              </w:rPr>
            </w:pPr>
            <w:del w:id="697" w:author="Trefilová Pavla" w:date="2018-08-27T11:26:00Z">
              <w:r w:rsidRPr="00DD40A0" w:rsidDel="00B427D5">
                <w:delText>2015 Petrohradská univerzita - stáž</w:delText>
              </w:r>
            </w:del>
          </w:p>
        </w:tc>
      </w:tr>
      <w:tr w:rsidR="000D3175" w:rsidDel="00B427D5" w14:paraId="4E8C9912" w14:textId="36EEAEA0" w:rsidTr="000D63A5">
        <w:trPr>
          <w:cantSplit/>
          <w:trHeight w:val="176"/>
          <w:del w:id="698" w:author="Trefilová Pavla" w:date="2018-08-27T11:26:00Z"/>
        </w:trPr>
        <w:tc>
          <w:tcPr>
            <w:tcW w:w="2529" w:type="dxa"/>
            <w:shd w:val="clear" w:color="auto" w:fill="F7CAAC"/>
          </w:tcPr>
          <w:p w14:paraId="779670E3" w14:textId="63A89F83" w:rsidR="000D3175" w:rsidRPr="00BA53AC" w:rsidDel="00B427D5" w:rsidRDefault="000D3175" w:rsidP="000D3175">
            <w:pPr>
              <w:jc w:val="both"/>
              <w:rPr>
                <w:del w:id="699" w:author="Trefilová Pavla" w:date="2018-08-27T11:26:00Z"/>
                <w:b/>
              </w:rPr>
            </w:pPr>
            <w:del w:id="700" w:author="Trefilová Pavla" w:date="2018-08-27T11:26:00Z">
              <w:r w:rsidRPr="00BA53AC" w:rsidDel="00B427D5">
                <w:rPr>
                  <w:b/>
                </w:rPr>
                <w:delText xml:space="preserve">Podpis </w:delText>
              </w:r>
            </w:del>
          </w:p>
        </w:tc>
        <w:tc>
          <w:tcPr>
            <w:tcW w:w="4554" w:type="dxa"/>
            <w:gridSpan w:val="5"/>
          </w:tcPr>
          <w:p w14:paraId="6175B052" w14:textId="56FC5C19" w:rsidR="000D3175" w:rsidRPr="00BA53AC" w:rsidDel="00B427D5" w:rsidRDefault="000D3175" w:rsidP="000D3175">
            <w:pPr>
              <w:jc w:val="both"/>
              <w:rPr>
                <w:del w:id="701" w:author="Trefilová Pavla" w:date="2018-08-27T11:26:00Z"/>
              </w:rPr>
            </w:pPr>
          </w:p>
        </w:tc>
        <w:tc>
          <w:tcPr>
            <w:tcW w:w="789" w:type="dxa"/>
            <w:gridSpan w:val="2"/>
            <w:shd w:val="clear" w:color="auto" w:fill="F7CAAC"/>
          </w:tcPr>
          <w:p w14:paraId="7AFA1D5E" w14:textId="2AF693F2" w:rsidR="000D3175" w:rsidDel="00B427D5" w:rsidRDefault="000D3175" w:rsidP="000D3175">
            <w:pPr>
              <w:jc w:val="both"/>
              <w:rPr>
                <w:del w:id="702" w:author="Trefilová Pavla" w:date="2018-08-27T11:26:00Z"/>
              </w:rPr>
            </w:pPr>
            <w:del w:id="703" w:author="Trefilová Pavla" w:date="2018-08-27T11:26:00Z">
              <w:r w:rsidRPr="00BA53AC" w:rsidDel="00B427D5">
                <w:rPr>
                  <w:b/>
                </w:rPr>
                <w:delText>datum</w:delText>
              </w:r>
            </w:del>
          </w:p>
        </w:tc>
        <w:tc>
          <w:tcPr>
            <w:tcW w:w="2028" w:type="dxa"/>
            <w:gridSpan w:val="3"/>
          </w:tcPr>
          <w:p w14:paraId="68458858" w14:textId="5096740B" w:rsidR="000D3175" w:rsidDel="00B427D5" w:rsidRDefault="000D3175" w:rsidP="000D3175">
            <w:pPr>
              <w:jc w:val="both"/>
              <w:rPr>
                <w:del w:id="704" w:author="Trefilová Pavla" w:date="2018-08-27T11:26:00Z"/>
              </w:rPr>
            </w:pPr>
          </w:p>
        </w:tc>
      </w:tr>
    </w:tbl>
    <w:p w14:paraId="02D9201C" w14:textId="7DAE07CA" w:rsidR="00DD15C5" w:rsidDel="00B427D5" w:rsidRDefault="00DD15C5">
      <w:pPr>
        <w:rPr>
          <w:del w:id="705" w:author="Trefilová Pavla" w:date="2018-08-27T11:26:00Z"/>
        </w:rPr>
      </w:pPr>
    </w:p>
    <w:p w14:paraId="5EB17A1B" w14:textId="186DBE28" w:rsidR="00DD15C5" w:rsidDel="00B427D5" w:rsidRDefault="00DD15C5">
      <w:pPr>
        <w:rPr>
          <w:del w:id="706" w:author="Trefilová Pavla" w:date="2018-08-27T11:26:00Z"/>
        </w:rPr>
      </w:pPr>
    </w:p>
    <w:p w14:paraId="59A656E5" w14:textId="4524BC0E" w:rsidR="00E93C15" w:rsidDel="00B427D5" w:rsidRDefault="00E93C15">
      <w:pPr>
        <w:rPr>
          <w:del w:id="707" w:author="Trefilová Pavla" w:date="2018-08-27T11:26:00Z"/>
        </w:rPr>
      </w:pPr>
    </w:p>
    <w:p w14:paraId="5D606E0D" w14:textId="2D4F2F6B" w:rsidR="00E93C15" w:rsidDel="00B427D5" w:rsidRDefault="00E93C15">
      <w:pPr>
        <w:rPr>
          <w:del w:id="708" w:author="Trefilová Pavla" w:date="2018-08-27T11:26:00Z"/>
        </w:rPr>
      </w:pPr>
    </w:p>
    <w:p w14:paraId="576AC0EA" w14:textId="51DAD68A" w:rsidR="00E93C15" w:rsidDel="00B427D5" w:rsidRDefault="00E93C15">
      <w:pPr>
        <w:rPr>
          <w:del w:id="709" w:author="Trefilová Pavla" w:date="2018-08-27T11:26:00Z"/>
        </w:rPr>
      </w:pPr>
    </w:p>
    <w:p w14:paraId="3577A2D5" w14:textId="53654E96" w:rsidR="00E93C15" w:rsidDel="00B427D5" w:rsidRDefault="00E93C15">
      <w:pPr>
        <w:rPr>
          <w:del w:id="710" w:author="Trefilová Pavla" w:date="2018-08-27T11:26:00Z"/>
        </w:rPr>
      </w:pPr>
    </w:p>
    <w:p w14:paraId="49AE8657" w14:textId="7084C441" w:rsidR="00E93C15" w:rsidDel="00B427D5" w:rsidRDefault="00E93C15">
      <w:pPr>
        <w:rPr>
          <w:del w:id="711" w:author="Trefilová Pavla" w:date="2018-08-27T11:26:00Z"/>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93C15" w14:paraId="7AF29424" w14:textId="77777777" w:rsidTr="00E93C15">
        <w:tc>
          <w:tcPr>
            <w:tcW w:w="9859" w:type="dxa"/>
            <w:gridSpan w:val="11"/>
            <w:tcBorders>
              <w:bottom w:val="double" w:sz="4" w:space="0" w:color="auto"/>
            </w:tcBorders>
            <w:shd w:val="clear" w:color="auto" w:fill="BDD6EE"/>
          </w:tcPr>
          <w:p w14:paraId="4764A3F4" w14:textId="77777777" w:rsidR="00E93C15" w:rsidRDefault="00E93C15" w:rsidP="00E93C15">
            <w:pPr>
              <w:jc w:val="both"/>
              <w:rPr>
                <w:b/>
                <w:sz w:val="28"/>
              </w:rPr>
            </w:pPr>
            <w:r>
              <w:rPr>
                <w:b/>
                <w:sz w:val="28"/>
              </w:rPr>
              <w:t>C-I – Personální zabezpečení</w:t>
            </w:r>
          </w:p>
        </w:tc>
      </w:tr>
      <w:tr w:rsidR="00E93C15" w14:paraId="5C63B6E9" w14:textId="77777777" w:rsidTr="00E93C15">
        <w:tc>
          <w:tcPr>
            <w:tcW w:w="2518" w:type="dxa"/>
            <w:tcBorders>
              <w:top w:val="double" w:sz="4" w:space="0" w:color="auto"/>
            </w:tcBorders>
            <w:shd w:val="clear" w:color="auto" w:fill="F7CAAC"/>
          </w:tcPr>
          <w:p w14:paraId="472A1460" w14:textId="77777777" w:rsidR="00E93C15" w:rsidRDefault="00E93C15" w:rsidP="00E93C15">
            <w:pPr>
              <w:jc w:val="both"/>
              <w:rPr>
                <w:b/>
              </w:rPr>
            </w:pPr>
            <w:r>
              <w:rPr>
                <w:b/>
              </w:rPr>
              <w:t>Vysoká škola</w:t>
            </w:r>
          </w:p>
        </w:tc>
        <w:tc>
          <w:tcPr>
            <w:tcW w:w="7341" w:type="dxa"/>
            <w:gridSpan w:val="10"/>
          </w:tcPr>
          <w:p w14:paraId="345C84E9" w14:textId="77777777" w:rsidR="00E93C15" w:rsidRDefault="00E93C15" w:rsidP="00E93C15">
            <w:pPr>
              <w:jc w:val="both"/>
            </w:pPr>
            <w:r>
              <w:t>Univerzita Tomáše Bati ve Zlíně</w:t>
            </w:r>
          </w:p>
        </w:tc>
      </w:tr>
      <w:tr w:rsidR="00E93C15" w14:paraId="253221C4" w14:textId="77777777" w:rsidTr="00E93C15">
        <w:tc>
          <w:tcPr>
            <w:tcW w:w="2518" w:type="dxa"/>
            <w:shd w:val="clear" w:color="auto" w:fill="F7CAAC"/>
          </w:tcPr>
          <w:p w14:paraId="786CE16E" w14:textId="77777777" w:rsidR="00E93C15" w:rsidRDefault="00E93C15" w:rsidP="00E93C15">
            <w:pPr>
              <w:jc w:val="both"/>
              <w:rPr>
                <w:b/>
              </w:rPr>
            </w:pPr>
            <w:r>
              <w:rPr>
                <w:b/>
              </w:rPr>
              <w:t>Součást vysoké školy</w:t>
            </w:r>
          </w:p>
        </w:tc>
        <w:tc>
          <w:tcPr>
            <w:tcW w:w="7341" w:type="dxa"/>
            <w:gridSpan w:val="10"/>
          </w:tcPr>
          <w:p w14:paraId="04114289" w14:textId="77777777" w:rsidR="00E93C15" w:rsidRDefault="00E93C15" w:rsidP="00E93C15">
            <w:pPr>
              <w:jc w:val="both"/>
            </w:pPr>
            <w:r>
              <w:t>Fakulta managementu a ekonomiky</w:t>
            </w:r>
          </w:p>
        </w:tc>
      </w:tr>
      <w:tr w:rsidR="00E93C15" w14:paraId="472D091C" w14:textId="77777777" w:rsidTr="00E93C15">
        <w:tc>
          <w:tcPr>
            <w:tcW w:w="2518" w:type="dxa"/>
            <w:shd w:val="clear" w:color="auto" w:fill="F7CAAC"/>
          </w:tcPr>
          <w:p w14:paraId="0F462530" w14:textId="77777777" w:rsidR="00E93C15" w:rsidRDefault="00E93C15" w:rsidP="00E93C15">
            <w:pPr>
              <w:jc w:val="both"/>
              <w:rPr>
                <w:b/>
              </w:rPr>
            </w:pPr>
            <w:r>
              <w:rPr>
                <w:b/>
              </w:rPr>
              <w:t>Název studijního programu</w:t>
            </w:r>
          </w:p>
        </w:tc>
        <w:tc>
          <w:tcPr>
            <w:tcW w:w="7341" w:type="dxa"/>
            <w:gridSpan w:val="10"/>
          </w:tcPr>
          <w:p w14:paraId="110D52C5" w14:textId="77777777" w:rsidR="00E93C15" w:rsidRDefault="00E93C15" w:rsidP="00E93C15">
            <w:pPr>
              <w:jc w:val="both"/>
            </w:pPr>
            <w:r w:rsidRPr="00750220">
              <w:t>Ekonomika a management</w:t>
            </w:r>
          </w:p>
        </w:tc>
      </w:tr>
      <w:tr w:rsidR="00E93C15" w14:paraId="1519059D" w14:textId="77777777" w:rsidTr="00E93C15">
        <w:tc>
          <w:tcPr>
            <w:tcW w:w="2518" w:type="dxa"/>
            <w:shd w:val="clear" w:color="auto" w:fill="F7CAAC"/>
          </w:tcPr>
          <w:p w14:paraId="25C36432" w14:textId="77777777" w:rsidR="00E93C15" w:rsidRDefault="00E93C15" w:rsidP="00E93C15">
            <w:pPr>
              <w:jc w:val="both"/>
              <w:rPr>
                <w:b/>
              </w:rPr>
            </w:pPr>
            <w:r>
              <w:rPr>
                <w:b/>
              </w:rPr>
              <w:t>Jméno a příjmení</w:t>
            </w:r>
          </w:p>
        </w:tc>
        <w:tc>
          <w:tcPr>
            <w:tcW w:w="4536" w:type="dxa"/>
            <w:gridSpan w:val="5"/>
          </w:tcPr>
          <w:p w14:paraId="53E790A7" w14:textId="77777777" w:rsidR="00E93C15" w:rsidRDefault="00E93C15" w:rsidP="00E93C15">
            <w:pPr>
              <w:jc w:val="both"/>
            </w:pPr>
            <w:r>
              <w:t>Gabriela CULÍK KONČITÍKOVÁ</w:t>
            </w:r>
          </w:p>
        </w:tc>
        <w:tc>
          <w:tcPr>
            <w:tcW w:w="709" w:type="dxa"/>
            <w:shd w:val="clear" w:color="auto" w:fill="F7CAAC"/>
          </w:tcPr>
          <w:p w14:paraId="75A5433C" w14:textId="77777777" w:rsidR="00E93C15" w:rsidRDefault="00E93C15" w:rsidP="00E93C15">
            <w:pPr>
              <w:jc w:val="both"/>
              <w:rPr>
                <w:b/>
              </w:rPr>
            </w:pPr>
            <w:r>
              <w:rPr>
                <w:b/>
              </w:rPr>
              <w:t>Tituly</w:t>
            </w:r>
          </w:p>
        </w:tc>
        <w:tc>
          <w:tcPr>
            <w:tcW w:w="2096" w:type="dxa"/>
            <w:gridSpan w:val="4"/>
          </w:tcPr>
          <w:p w14:paraId="60115C91" w14:textId="758927D5" w:rsidR="00E93C15" w:rsidRDefault="00E93C15" w:rsidP="00FF204B">
            <w:pPr>
              <w:jc w:val="both"/>
            </w:pPr>
            <w:r>
              <w:t>Mgr.</w:t>
            </w:r>
            <w:r w:rsidR="00FF204B">
              <w:t xml:space="preserve"> et Ing.</w:t>
            </w:r>
          </w:p>
        </w:tc>
      </w:tr>
      <w:tr w:rsidR="00E93C15" w14:paraId="21C5059D" w14:textId="77777777" w:rsidTr="00E93C15">
        <w:tc>
          <w:tcPr>
            <w:tcW w:w="2518" w:type="dxa"/>
            <w:shd w:val="clear" w:color="auto" w:fill="F7CAAC"/>
          </w:tcPr>
          <w:p w14:paraId="7BF910D4" w14:textId="77777777" w:rsidR="00E93C15" w:rsidRDefault="00E93C15" w:rsidP="00E93C15">
            <w:pPr>
              <w:jc w:val="both"/>
              <w:rPr>
                <w:b/>
              </w:rPr>
            </w:pPr>
            <w:r>
              <w:rPr>
                <w:b/>
              </w:rPr>
              <w:t>Rok narození</w:t>
            </w:r>
          </w:p>
        </w:tc>
        <w:tc>
          <w:tcPr>
            <w:tcW w:w="829" w:type="dxa"/>
          </w:tcPr>
          <w:p w14:paraId="1D078915" w14:textId="77777777" w:rsidR="00E93C15" w:rsidRDefault="00E93C15" w:rsidP="00E93C15">
            <w:pPr>
              <w:jc w:val="both"/>
            </w:pPr>
            <w:r>
              <w:t>1987</w:t>
            </w:r>
          </w:p>
        </w:tc>
        <w:tc>
          <w:tcPr>
            <w:tcW w:w="1721" w:type="dxa"/>
            <w:shd w:val="clear" w:color="auto" w:fill="F7CAAC"/>
          </w:tcPr>
          <w:p w14:paraId="4522AC0B" w14:textId="77777777" w:rsidR="00E93C15" w:rsidRDefault="00E93C15" w:rsidP="00E93C15">
            <w:pPr>
              <w:jc w:val="both"/>
              <w:rPr>
                <w:b/>
              </w:rPr>
            </w:pPr>
            <w:r>
              <w:rPr>
                <w:b/>
              </w:rPr>
              <w:t>typ vztahu k VŠ</w:t>
            </w:r>
          </w:p>
        </w:tc>
        <w:tc>
          <w:tcPr>
            <w:tcW w:w="992" w:type="dxa"/>
            <w:gridSpan w:val="2"/>
          </w:tcPr>
          <w:p w14:paraId="5E2EEB6D" w14:textId="77777777" w:rsidR="00E93C15" w:rsidRDefault="00E93C15" w:rsidP="00E93C15">
            <w:pPr>
              <w:jc w:val="both"/>
            </w:pPr>
            <w:r>
              <w:t>DPP</w:t>
            </w:r>
          </w:p>
        </w:tc>
        <w:tc>
          <w:tcPr>
            <w:tcW w:w="994" w:type="dxa"/>
            <w:shd w:val="clear" w:color="auto" w:fill="F7CAAC"/>
          </w:tcPr>
          <w:p w14:paraId="490A8EBC" w14:textId="77777777" w:rsidR="00E93C15" w:rsidRDefault="00E93C15" w:rsidP="00E93C15">
            <w:pPr>
              <w:jc w:val="both"/>
              <w:rPr>
                <w:b/>
              </w:rPr>
            </w:pPr>
            <w:r>
              <w:rPr>
                <w:b/>
              </w:rPr>
              <w:t>rozsah</w:t>
            </w:r>
          </w:p>
        </w:tc>
        <w:tc>
          <w:tcPr>
            <w:tcW w:w="709" w:type="dxa"/>
          </w:tcPr>
          <w:p w14:paraId="3512AFD8" w14:textId="77777777" w:rsidR="00E93C15" w:rsidRDefault="00E93C15" w:rsidP="00E93C15">
            <w:pPr>
              <w:jc w:val="both"/>
            </w:pPr>
          </w:p>
        </w:tc>
        <w:tc>
          <w:tcPr>
            <w:tcW w:w="709" w:type="dxa"/>
            <w:gridSpan w:val="2"/>
            <w:shd w:val="clear" w:color="auto" w:fill="F7CAAC"/>
          </w:tcPr>
          <w:p w14:paraId="28F0BA60" w14:textId="77777777" w:rsidR="00E93C15" w:rsidRDefault="00E93C15" w:rsidP="00E93C15">
            <w:pPr>
              <w:jc w:val="both"/>
              <w:rPr>
                <w:b/>
              </w:rPr>
            </w:pPr>
            <w:r>
              <w:rPr>
                <w:b/>
              </w:rPr>
              <w:t>do kdy</w:t>
            </w:r>
          </w:p>
        </w:tc>
        <w:tc>
          <w:tcPr>
            <w:tcW w:w="1387" w:type="dxa"/>
            <w:gridSpan w:val="2"/>
          </w:tcPr>
          <w:p w14:paraId="362AC49A" w14:textId="77777777" w:rsidR="00E93C15" w:rsidRDefault="00E93C15" w:rsidP="00E93C15">
            <w:pPr>
              <w:jc w:val="both"/>
            </w:pPr>
          </w:p>
        </w:tc>
      </w:tr>
      <w:tr w:rsidR="00E93C15" w14:paraId="394968B3" w14:textId="77777777" w:rsidTr="00E93C15">
        <w:tc>
          <w:tcPr>
            <w:tcW w:w="5068" w:type="dxa"/>
            <w:gridSpan w:val="3"/>
            <w:shd w:val="clear" w:color="auto" w:fill="F7CAAC"/>
          </w:tcPr>
          <w:p w14:paraId="1E751E52" w14:textId="77777777" w:rsidR="00E93C15" w:rsidRDefault="00E93C15" w:rsidP="00E93C15">
            <w:pPr>
              <w:jc w:val="both"/>
              <w:rPr>
                <w:b/>
              </w:rPr>
            </w:pPr>
            <w:r>
              <w:rPr>
                <w:b/>
              </w:rPr>
              <w:t>Typ vztahu na součásti VŠ, která uskutečňuje st. program</w:t>
            </w:r>
          </w:p>
        </w:tc>
        <w:tc>
          <w:tcPr>
            <w:tcW w:w="992" w:type="dxa"/>
            <w:gridSpan w:val="2"/>
          </w:tcPr>
          <w:p w14:paraId="0E18F1CE" w14:textId="77777777" w:rsidR="00E93C15" w:rsidRDefault="00E93C15" w:rsidP="00E93C15">
            <w:pPr>
              <w:jc w:val="both"/>
            </w:pPr>
          </w:p>
        </w:tc>
        <w:tc>
          <w:tcPr>
            <w:tcW w:w="994" w:type="dxa"/>
            <w:shd w:val="clear" w:color="auto" w:fill="F7CAAC"/>
          </w:tcPr>
          <w:p w14:paraId="6E012049" w14:textId="77777777" w:rsidR="00E93C15" w:rsidRDefault="00E93C15" w:rsidP="00E93C15">
            <w:pPr>
              <w:jc w:val="both"/>
              <w:rPr>
                <w:b/>
              </w:rPr>
            </w:pPr>
            <w:r>
              <w:rPr>
                <w:b/>
              </w:rPr>
              <w:t>rozsah</w:t>
            </w:r>
          </w:p>
        </w:tc>
        <w:tc>
          <w:tcPr>
            <w:tcW w:w="709" w:type="dxa"/>
          </w:tcPr>
          <w:p w14:paraId="3C40700E" w14:textId="77777777" w:rsidR="00E93C15" w:rsidRDefault="00E93C15" w:rsidP="00E93C15">
            <w:pPr>
              <w:jc w:val="both"/>
            </w:pPr>
          </w:p>
        </w:tc>
        <w:tc>
          <w:tcPr>
            <w:tcW w:w="709" w:type="dxa"/>
            <w:gridSpan w:val="2"/>
            <w:shd w:val="clear" w:color="auto" w:fill="F7CAAC"/>
          </w:tcPr>
          <w:p w14:paraId="0F179358" w14:textId="77777777" w:rsidR="00E93C15" w:rsidRDefault="00E93C15" w:rsidP="00E93C15">
            <w:pPr>
              <w:jc w:val="both"/>
              <w:rPr>
                <w:b/>
              </w:rPr>
            </w:pPr>
            <w:r>
              <w:rPr>
                <w:b/>
              </w:rPr>
              <w:t>do kdy</w:t>
            </w:r>
          </w:p>
        </w:tc>
        <w:tc>
          <w:tcPr>
            <w:tcW w:w="1387" w:type="dxa"/>
            <w:gridSpan w:val="2"/>
          </w:tcPr>
          <w:p w14:paraId="167C4AAC" w14:textId="77777777" w:rsidR="00E93C15" w:rsidRDefault="00E93C15" w:rsidP="00E93C15">
            <w:pPr>
              <w:jc w:val="both"/>
            </w:pPr>
          </w:p>
        </w:tc>
      </w:tr>
      <w:tr w:rsidR="00E93C15" w14:paraId="59C76143" w14:textId="77777777" w:rsidTr="00E93C15">
        <w:tc>
          <w:tcPr>
            <w:tcW w:w="6060" w:type="dxa"/>
            <w:gridSpan w:val="5"/>
            <w:shd w:val="clear" w:color="auto" w:fill="F7CAAC"/>
          </w:tcPr>
          <w:p w14:paraId="5042680E" w14:textId="77777777" w:rsidR="00E93C15" w:rsidRDefault="00E93C15" w:rsidP="00E93C15">
            <w:pPr>
              <w:jc w:val="both"/>
            </w:pPr>
            <w:r>
              <w:rPr>
                <w:b/>
              </w:rPr>
              <w:t>Další současná působení jako akademický pracovník na jiných VŠ</w:t>
            </w:r>
          </w:p>
        </w:tc>
        <w:tc>
          <w:tcPr>
            <w:tcW w:w="1703" w:type="dxa"/>
            <w:gridSpan w:val="2"/>
            <w:shd w:val="clear" w:color="auto" w:fill="F7CAAC"/>
          </w:tcPr>
          <w:p w14:paraId="1E9EB070" w14:textId="77777777" w:rsidR="00E93C15" w:rsidRDefault="00E93C15" w:rsidP="00E93C15">
            <w:pPr>
              <w:jc w:val="both"/>
              <w:rPr>
                <w:b/>
              </w:rPr>
            </w:pPr>
            <w:r>
              <w:rPr>
                <w:b/>
              </w:rPr>
              <w:t>typ prac. vztahu</w:t>
            </w:r>
          </w:p>
        </w:tc>
        <w:tc>
          <w:tcPr>
            <w:tcW w:w="2096" w:type="dxa"/>
            <w:gridSpan w:val="4"/>
            <w:shd w:val="clear" w:color="auto" w:fill="F7CAAC"/>
          </w:tcPr>
          <w:p w14:paraId="48E379E0" w14:textId="77777777" w:rsidR="00E93C15" w:rsidRDefault="00E93C15" w:rsidP="00E93C15">
            <w:pPr>
              <w:jc w:val="both"/>
              <w:rPr>
                <w:b/>
              </w:rPr>
            </w:pPr>
            <w:r>
              <w:rPr>
                <w:b/>
              </w:rPr>
              <w:t>rozsah</w:t>
            </w:r>
          </w:p>
        </w:tc>
      </w:tr>
      <w:tr w:rsidR="00E93C15" w14:paraId="4AFBC3C4" w14:textId="77777777" w:rsidTr="00E93C15">
        <w:tc>
          <w:tcPr>
            <w:tcW w:w="6060" w:type="dxa"/>
            <w:gridSpan w:val="5"/>
          </w:tcPr>
          <w:p w14:paraId="50EB2DD7" w14:textId="77777777" w:rsidR="00E93C15" w:rsidRDefault="00E93C15" w:rsidP="00E93C15">
            <w:pPr>
              <w:jc w:val="both"/>
            </w:pPr>
          </w:p>
        </w:tc>
        <w:tc>
          <w:tcPr>
            <w:tcW w:w="1703" w:type="dxa"/>
            <w:gridSpan w:val="2"/>
          </w:tcPr>
          <w:p w14:paraId="694A7D86" w14:textId="77777777" w:rsidR="00E93C15" w:rsidRDefault="00E93C15" w:rsidP="00E93C15">
            <w:pPr>
              <w:jc w:val="both"/>
            </w:pPr>
          </w:p>
        </w:tc>
        <w:tc>
          <w:tcPr>
            <w:tcW w:w="2096" w:type="dxa"/>
            <w:gridSpan w:val="4"/>
          </w:tcPr>
          <w:p w14:paraId="69BE7783" w14:textId="77777777" w:rsidR="00E93C15" w:rsidRDefault="00E93C15" w:rsidP="00E93C15">
            <w:pPr>
              <w:jc w:val="both"/>
            </w:pPr>
          </w:p>
        </w:tc>
      </w:tr>
      <w:tr w:rsidR="00E93C15" w14:paraId="0ED04056" w14:textId="77777777" w:rsidTr="00E93C15">
        <w:tc>
          <w:tcPr>
            <w:tcW w:w="6060" w:type="dxa"/>
            <w:gridSpan w:val="5"/>
          </w:tcPr>
          <w:p w14:paraId="3792149D" w14:textId="77777777" w:rsidR="00E93C15" w:rsidRDefault="00E93C15" w:rsidP="00E93C15">
            <w:pPr>
              <w:jc w:val="both"/>
            </w:pPr>
          </w:p>
        </w:tc>
        <w:tc>
          <w:tcPr>
            <w:tcW w:w="1703" w:type="dxa"/>
            <w:gridSpan w:val="2"/>
          </w:tcPr>
          <w:p w14:paraId="7A2D9FC7" w14:textId="77777777" w:rsidR="00E93C15" w:rsidRDefault="00E93C15" w:rsidP="00E93C15">
            <w:pPr>
              <w:jc w:val="both"/>
            </w:pPr>
          </w:p>
        </w:tc>
        <w:tc>
          <w:tcPr>
            <w:tcW w:w="2096" w:type="dxa"/>
            <w:gridSpan w:val="4"/>
          </w:tcPr>
          <w:p w14:paraId="43577FD7" w14:textId="77777777" w:rsidR="00E93C15" w:rsidRDefault="00E93C15" w:rsidP="00E93C15">
            <w:pPr>
              <w:jc w:val="both"/>
            </w:pPr>
          </w:p>
        </w:tc>
      </w:tr>
      <w:tr w:rsidR="00E93C15" w14:paraId="62C1A843" w14:textId="77777777" w:rsidTr="00E93C15">
        <w:tc>
          <w:tcPr>
            <w:tcW w:w="9859" w:type="dxa"/>
            <w:gridSpan w:val="11"/>
            <w:shd w:val="clear" w:color="auto" w:fill="F7CAAC"/>
          </w:tcPr>
          <w:p w14:paraId="6640E5ED" w14:textId="77777777" w:rsidR="00E93C15" w:rsidRDefault="00E93C15" w:rsidP="00E93C15">
            <w:pPr>
              <w:jc w:val="both"/>
            </w:pPr>
            <w:r>
              <w:rPr>
                <w:b/>
              </w:rPr>
              <w:t>Předměty příslušného studijního programu a způsob zapojení do jejich výuky, příp. další zapojení do uskutečňování studijního programu</w:t>
            </w:r>
          </w:p>
        </w:tc>
      </w:tr>
      <w:tr w:rsidR="00E93C15" w14:paraId="345CC65B" w14:textId="77777777" w:rsidTr="00E93C15">
        <w:trPr>
          <w:trHeight w:val="64"/>
        </w:trPr>
        <w:tc>
          <w:tcPr>
            <w:tcW w:w="9859" w:type="dxa"/>
            <w:gridSpan w:val="11"/>
            <w:tcBorders>
              <w:top w:val="nil"/>
            </w:tcBorders>
          </w:tcPr>
          <w:p w14:paraId="3A60F326" w14:textId="77777777" w:rsidR="00E93C15" w:rsidRDefault="00E93C15" w:rsidP="00E93C15">
            <w:pPr>
              <w:jc w:val="both"/>
            </w:pPr>
            <w:r>
              <w:t>Systém řízení Baťa – přednášející (40%)</w:t>
            </w:r>
          </w:p>
        </w:tc>
      </w:tr>
      <w:tr w:rsidR="00E93C15" w14:paraId="3738EB5B" w14:textId="77777777" w:rsidTr="00E93C15">
        <w:tc>
          <w:tcPr>
            <w:tcW w:w="9859" w:type="dxa"/>
            <w:gridSpan w:val="11"/>
            <w:shd w:val="clear" w:color="auto" w:fill="F7CAAC"/>
          </w:tcPr>
          <w:p w14:paraId="66326AD2" w14:textId="77777777" w:rsidR="00E93C15" w:rsidRDefault="00E93C15" w:rsidP="00E93C15">
            <w:pPr>
              <w:jc w:val="both"/>
            </w:pPr>
            <w:r>
              <w:rPr>
                <w:b/>
              </w:rPr>
              <w:t xml:space="preserve">Údaje o vzdělání na VŠ </w:t>
            </w:r>
          </w:p>
        </w:tc>
      </w:tr>
      <w:tr w:rsidR="00E93C15" w14:paraId="298B295A" w14:textId="77777777" w:rsidTr="00E93C15">
        <w:trPr>
          <w:trHeight w:val="1055"/>
        </w:trPr>
        <w:tc>
          <w:tcPr>
            <w:tcW w:w="9859" w:type="dxa"/>
            <w:gridSpan w:val="11"/>
          </w:tcPr>
          <w:p w14:paraId="1DA9DF92" w14:textId="77777777" w:rsidR="00E93C15" w:rsidRPr="00E20D9A" w:rsidRDefault="00E93C15" w:rsidP="00E93C15">
            <w:pPr>
              <w:ind w:left="1097" w:hanging="1097"/>
              <w:jc w:val="both"/>
            </w:pPr>
            <w:r w:rsidRPr="00E20D9A">
              <w:t xml:space="preserve">2006-2009  </w:t>
            </w:r>
            <w:r>
              <w:t xml:space="preserve">  </w:t>
            </w:r>
            <w:r w:rsidRPr="00E20D9A">
              <w:t>Univerzita Tomáše Bati ve Zlíně, Fakulta humanitních studií, bakalářské studium, obor: Sociální pedagogika</w:t>
            </w:r>
          </w:p>
          <w:p w14:paraId="18F2B1E4" w14:textId="77777777" w:rsidR="00E93C15" w:rsidRPr="00E20D9A" w:rsidRDefault="00E93C15" w:rsidP="00E93C15">
            <w:pPr>
              <w:ind w:left="1097" w:hanging="1097"/>
              <w:jc w:val="both"/>
            </w:pPr>
            <w:r w:rsidRPr="00E20D9A">
              <w:t xml:space="preserve">2008-2011  </w:t>
            </w:r>
            <w:r>
              <w:t xml:space="preserve">  </w:t>
            </w:r>
            <w:r w:rsidRPr="00E20D9A">
              <w:t>Univerzita Tomáše Bati ve Zlíně, Fakulta humanitních studií, navazující magisterské studium, obor: Sociální pedagogika</w:t>
            </w:r>
          </w:p>
          <w:p w14:paraId="319F471A" w14:textId="77777777" w:rsidR="00E93C15" w:rsidRPr="00E20D9A" w:rsidRDefault="00E93C15" w:rsidP="00E93C15">
            <w:pPr>
              <w:ind w:left="1097" w:hanging="1097"/>
              <w:jc w:val="both"/>
            </w:pPr>
            <w:r w:rsidRPr="00E20D9A">
              <w:t xml:space="preserve">2008-2011 </w:t>
            </w:r>
            <w:r>
              <w:t xml:space="preserve">  </w:t>
            </w:r>
            <w:r w:rsidRPr="00E20D9A">
              <w:t xml:space="preserve"> Univerzita Tomáše Bati ve Zlíně, Fakulta managementu a ekonomiky, bakalářské studium, obor: Veřejná správa a regionální rozvoj</w:t>
            </w:r>
          </w:p>
          <w:p w14:paraId="46779107" w14:textId="77777777" w:rsidR="00E93C15" w:rsidRDefault="00E93C15" w:rsidP="00E93C15">
            <w:pPr>
              <w:ind w:left="1097" w:hanging="1097"/>
              <w:jc w:val="both"/>
            </w:pPr>
            <w:r w:rsidRPr="00E20D9A">
              <w:t xml:space="preserve">2011-2013 </w:t>
            </w:r>
            <w:r>
              <w:t xml:space="preserve">   </w:t>
            </w:r>
            <w:r w:rsidRPr="00E20D9A">
              <w:t xml:space="preserve"> Univerzita Tomáše Bati ve Zlíně, Fakulta managementu a ekonomiky, navazující magisterské studium, obor: Veřejná správa a regionální rozvoj</w:t>
            </w:r>
          </w:p>
          <w:p w14:paraId="7403988D" w14:textId="77777777" w:rsidR="00E93C15" w:rsidRPr="00E20D9A" w:rsidRDefault="00E93C15" w:rsidP="00E93C15">
            <w:pPr>
              <w:ind w:left="1097" w:hanging="1097"/>
              <w:jc w:val="both"/>
            </w:pPr>
            <w:r>
              <w:t xml:space="preserve">2010-2015  </w:t>
            </w:r>
            <w:r w:rsidRPr="00E20D9A">
              <w:t>Univerzita Tomáše Bati ve Zlíně, Fakulta humanitních studií,</w:t>
            </w:r>
            <w:r>
              <w:t xml:space="preserve"> bakalářské studium, obor: Andragogika v profilaci na řízení lidských zdrojů</w:t>
            </w:r>
          </w:p>
          <w:p w14:paraId="49003F5A" w14:textId="77777777" w:rsidR="00E93C15" w:rsidRDefault="00E93C15" w:rsidP="00E93C15">
            <w:pPr>
              <w:ind w:left="1097" w:hanging="1097"/>
              <w:jc w:val="both"/>
              <w:rPr>
                <w:b/>
              </w:rPr>
            </w:pPr>
            <w:r>
              <w:t xml:space="preserve">2011- dosud  </w:t>
            </w:r>
            <w:r w:rsidRPr="00E20D9A">
              <w:t xml:space="preserve">Univerzita Tomáše Bati ve Zlíně, Fakulta managementu a ekonomiky, </w:t>
            </w:r>
            <w:r>
              <w:t>doktorské</w:t>
            </w:r>
            <w:r w:rsidRPr="00E20D9A">
              <w:t xml:space="preserve"> studium, obor: </w:t>
            </w:r>
            <w:r>
              <w:t>management a ekonomika</w:t>
            </w:r>
          </w:p>
        </w:tc>
      </w:tr>
      <w:tr w:rsidR="00E93C15" w14:paraId="4C6C860E" w14:textId="77777777" w:rsidTr="00E93C15">
        <w:tc>
          <w:tcPr>
            <w:tcW w:w="9859" w:type="dxa"/>
            <w:gridSpan w:val="11"/>
            <w:shd w:val="clear" w:color="auto" w:fill="F7CAAC"/>
          </w:tcPr>
          <w:p w14:paraId="5ABE2A60" w14:textId="77777777" w:rsidR="00E93C15" w:rsidRDefault="00E93C15" w:rsidP="00E93C15">
            <w:pPr>
              <w:jc w:val="both"/>
              <w:rPr>
                <w:b/>
              </w:rPr>
            </w:pPr>
            <w:r>
              <w:rPr>
                <w:b/>
              </w:rPr>
              <w:t>Údaje o odborném působení od absolvování VŠ</w:t>
            </w:r>
          </w:p>
        </w:tc>
      </w:tr>
      <w:tr w:rsidR="00E93C15" w14:paraId="0FD8B523" w14:textId="77777777" w:rsidTr="00E93C15">
        <w:trPr>
          <w:trHeight w:val="816"/>
        </w:trPr>
        <w:tc>
          <w:tcPr>
            <w:tcW w:w="9859" w:type="dxa"/>
            <w:gridSpan w:val="11"/>
          </w:tcPr>
          <w:p w14:paraId="7A5FB77A" w14:textId="77777777" w:rsidR="00E93C15" w:rsidRDefault="00E93C15" w:rsidP="00E93C15">
            <w:pPr>
              <w:jc w:val="both"/>
            </w:pPr>
            <w:r>
              <w:t xml:space="preserve">1. 1. 2016 – doposud – Nadace Tomáše Bati, projektový manažer </w:t>
            </w:r>
          </w:p>
          <w:p w14:paraId="450EAED8" w14:textId="77777777" w:rsidR="00E93C15" w:rsidRDefault="00E93C15" w:rsidP="00E93C15">
            <w:pPr>
              <w:jc w:val="both"/>
            </w:pPr>
            <w:r>
              <w:t>3. 8. 2014 – 31. 3. 2015 – Zlínský zámek o.p.s., ředitelka</w:t>
            </w:r>
          </w:p>
          <w:p w14:paraId="5F56611E" w14:textId="77777777" w:rsidR="00E93C15" w:rsidRDefault="00E93C15" w:rsidP="00E93C15">
            <w:pPr>
              <w:jc w:val="both"/>
            </w:pPr>
            <w:r>
              <w:t>2012 - 2015 – Univerzita Tomáše Bati, projektový manažer v rámci projektu OPVK</w:t>
            </w:r>
          </w:p>
        </w:tc>
      </w:tr>
      <w:tr w:rsidR="00E93C15" w14:paraId="13B0F776" w14:textId="77777777" w:rsidTr="00E93C15">
        <w:trPr>
          <w:trHeight w:val="250"/>
        </w:trPr>
        <w:tc>
          <w:tcPr>
            <w:tcW w:w="9859" w:type="dxa"/>
            <w:gridSpan w:val="11"/>
            <w:shd w:val="clear" w:color="auto" w:fill="F7CAAC"/>
          </w:tcPr>
          <w:p w14:paraId="07A9AF26" w14:textId="77777777" w:rsidR="00E93C15" w:rsidRDefault="00E93C15" w:rsidP="00E93C15">
            <w:pPr>
              <w:jc w:val="both"/>
            </w:pPr>
            <w:r>
              <w:rPr>
                <w:b/>
              </w:rPr>
              <w:t>Zkušenosti s vedením kvalifikačních a rigorózních prací</w:t>
            </w:r>
          </w:p>
        </w:tc>
      </w:tr>
      <w:tr w:rsidR="00E93C15" w14:paraId="59AAE2C6" w14:textId="77777777" w:rsidTr="00E93C15">
        <w:trPr>
          <w:trHeight w:val="292"/>
        </w:trPr>
        <w:tc>
          <w:tcPr>
            <w:tcW w:w="9859" w:type="dxa"/>
            <w:gridSpan w:val="11"/>
          </w:tcPr>
          <w:p w14:paraId="07121541" w14:textId="1210E050" w:rsidR="00E93C15" w:rsidRDefault="00E93C15" w:rsidP="00E93C15">
            <w:pPr>
              <w:jc w:val="both"/>
            </w:pPr>
            <w:r>
              <w:t>Počet obhájených bakalářských prací</w:t>
            </w:r>
            <w:r w:rsidR="000D3175">
              <w:t xml:space="preserve"> -</w:t>
            </w:r>
            <w:r>
              <w:t xml:space="preserve"> 13 </w:t>
            </w:r>
          </w:p>
          <w:p w14:paraId="5BC6189B" w14:textId="62496AC2" w:rsidR="00E93C15" w:rsidRDefault="00E93C15" w:rsidP="00E93C15">
            <w:pPr>
              <w:jc w:val="both"/>
            </w:pPr>
            <w:r>
              <w:t>Poč</w:t>
            </w:r>
            <w:r w:rsidR="000D3175">
              <w:t>et obhájených diplomových prací -</w:t>
            </w:r>
            <w:r>
              <w:t xml:space="preserve"> 1</w:t>
            </w:r>
          </w:p>
        </w:tc>
      </w:tr>
      <w:tr w:rsidR="00E93C15" w14:paraId="1EE389BF" w14:textId="77777777" w:rsidTr="00E93C15">
        <w:trPr>
          <w:cantSplit/>
        </w:trPr>
        <w:tc>
          <w:tcPr>
            <w:tcW w:w="3347" w:type="dxa"/>
            <w:gridSpan w:val="2"/>
            <w:tcBorders>
              <w:top w:val="single" w:sz="12" w:space="0" w:color="auto"/>
            </w:tcBorders>
            <w:shd w:val="clear" w:color="auto" w:fill="F7CAAC"/>
          </w:tcPr>
          <w:p w14:paraId="0BCAB86C" w14:textId="77777777" w:rsidR="00E93C15" w:rsidRDefault="00E93C15" w:rsidP="00E93C15">
            <w:pPr>
              <w:jc w:val="both"/>
            </w:pPr>
            <w:r>
              <w:rPr>
                <w:b/>
              </w:rPr>
              <w:t xml:space="preserve">Obor habilitačního řízení </w:t>
            </w:r>
          </w:p>
        </w:tc>
        <w:tc>
          <w:tcPr>
            <w:tcW w:w="2245" w:type="dxa"/>
            <w:gridSpan w:val="2"/>
            <w:tcBorders>
              <w:top w:val="single" w:sz="12" w:space="0" w:color="auto"/>
            </w:tcBorders>
            <w:shd w:val="clear" w:color="auto" w:fill="F7CAAC"/>
          </w:tcPr>
          <w:p w14:paraId="7B11CFB0" w14:textId="77777777" w:rsidR="00E93C15" w:rsidRDefault="00E93C15" w:rsidP="00E93C1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5598593" w14:textId="77777777" w:rsidR="00E93C15" w:rsidRDefault="00E93C15" w:rsidP="00E93C1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6665550" w14:textId="77777777" w:rsidR="00E93C15" w:rsidRDefault="00E93C15" w:rsidP="00E93C15">
            <w:pPr>
              <w:jc w:val="both"/>
              <w:rPr>
                <w:b/>
              </w:rPr>
            </w:pPr>
            <w:r>
              <w:rPr>
                <w:b/>
              </w:rPr>
              <w:t>Ohlasy publikací</w:t>
            </w:r>
          </w:p>
        </w:tc>
      </w:tr>
      <w:tr w:rsidR="00E93C15" w14:paraId="7D2673B8" w14:textId="77777777" w:rsidTr="00E93C15">
        <w:trPr>
          <w:cantSplit/>
        </w:trPr>
        <w:tc>
          <w:tcPr>
            <w:tcW w:w="3347" w:type="dxa"/>
            <w:gridSpan w:val="2"/>
          </w:tcPr>
          <w:p w14:paraId="1A283A42" w14:textId="77777777" w:rsidR="00E93C15" w:rsidRDefault="00E93C15" w:rsidP="00E93C15">
            <w:pPr>
              <w:jc w:val="both"/>
            </w:pPr>
          </w:p>
        </w:tc>
        <w:tc>
          <w:tcPr>
            <w:tcW w:w="2245" w:type="dxa"/>
            <w:gridSpan w:val="2"/>
          </w:tcPr>
          <w:p w14:paraId="144FAF99" w14:textId="77777777" w:rsidR="00E93C15" w:rsidRDefault="00E93C15" w:rsidP="00E93C15">
            <w:pPr>
              <w:jc w:val="both"/>
            </w:pPr>
          </w:p>
        </w:tc>
        <w:tc>
          <w:tcPr>
            <w:tcW w:w="2248" w:type="dxa"/>
            <w:gridSpan w:val="4"/>
            <w:tcBorders>
              <w:right w:val="single" w:sz="12" w:space="0" w:color="auto"/>
            </w:tcBorders>
          </w:tcPr>
          <w:p w14:paraId="50104E35" w14:textId="77777777" w:rsidR="00E93C15" w:rsidRDefault="00E93C15" w:rsidP="00E93C15">
            <w:pPr>
              <w:jc w:val="both"/>
            </w:pPr>
          </w:p>
        </w:tc>
        <w:tc>
          <w:tcPr>
            <w:tcW w:w="632" w:type="dxa"/>
            <w:tcBorders>
              <w:left w:val="single" w:sz="12" w:space="0" w:color="auto"/>
            </w:tcBorders>
            <w:shd w:val="clear" w:color="auto" w:fill="F7CAAC"/>
          </w:tcPr>
          <w:p w14:paraId="1C9527FD" w14:textId="77777777" w:rsidR="00E93C15" w:rsidRDefault="00E93C15" w:rsidP="00E93C15">
            <w:pPr>
              <w:jc w:val="both"/>
            </w:pPr>
            <w:r>
              <w:rPr>
                <w:b/>
              </w:rPr>
              <w:t>WOS</w:t>
            </w:r>
          </w:p>
        </w:tc>
        <w:tc>
          <w:tcPr>
            <w:tcW w:w="693" w:type="dxa"/>
            <w:shd w:val="clear" w:color="auto" w:fill="F7CAAC"/>
          </w:tcPr>
          <w:p w14:paraId="212BDB7F" w14:textId="77777777" w:rsidR="00E93C15" w:rsidRDefault="00E93C15" w:rsidP="00E93C15">
            <w:pPr>
              <w:jc w:val="both"/>
              <w:rPr>
                <w:sz w:val="18"/>
              </w:rPr>
            </w:pPr>
            <w:r>
              <w:rPr>
                <w:b/>
                <w:sz w:val="18"/>
              </w:rPr>
              <w:t>Scopus</w:t>
            </w:r>
          </w:p>
        </w:tc>
        <w:tc>
          <w:tcPr>
            <w:tcW w:w="694" w:type="dxa"/>
            <w:shd w:val="clear" w:color="auto" w:fill="F7CAAC"/>
          </w:tcPr>
          <w:p w14:paraId="2A904EA9" w14:textId="77777777" w:rsidR="00E93C15" w:rsidRDefault="00E93C15" w:rsidP="00E93C15">
            <w:pPr>
              <w:jc w:val="both"/>
            </w:pPr>
            <w:r>
              <w:rPr>
                <w:b/>
                <w:sz w:val="18"/>
              </w:rPr>
              <w:t>ostatní</w:t>
            </w:r>
          </w:p>
        </w:tc>
      </w:tr>
      <w:tr w:rsidR="000D3175" w14:paraId="57EA9C8F" w14:textId="77777777" w:rsidTr="00E93C15">
        <w:trPr>
          <w:cantSplit/>
          <w:trHeight w:val="70"/>
        </w:trPr>
        <w:tc>
          <w:tcPr>
            <w:tcW w:w="3347" w:type="dxa"/>
            <w:gridSpan w:val="2"/>
            <w:shd w:val="clear" w:color="auto" w:fill="F7CAAC"/>
          </w:tcPr>
          <w:p w14:paraId="4732613D" w14:textId="77777777" w:rsidR="000D3175" w:rsidRDefault="000D3175" w:rsidP="000D3175">
            <w:pPr>
              <w:jc w:val="both"/>
            </w:pPr>
            <w:r>
              <w:rPr>
                <w:b/>
              </w:rPr>
              <w:t>Obor jmenovacího řízení</w:t>
            </w:r>
          </w:p>
        </w:tc>
        <w:tc>
          <w:tcPr>
            <w:tcW w:w="2245" w:type="dxa"/>
            <w:gridSpan w:val="2"/>
            <w:shd w:val="clear" w:color="auto" w:fill="F7CAAC"/>
          </w:tcPr>
          <w:p w14:paraId="72C943B0" w14:textId="77777777" w:rsidR="000D3175" w:rsidRDefault="000D3175" w:rsidP="000D3175">
            <w:pPr>
              <w:jc w:val="both"/>
            </w:pPr>
            <w:r>
              <w:rPr>
                <w:b/>
              </w:rPr>
              <w:t>Rok udělení hodnosti</w:t>
            </w:r>
          </w:p>
        </w:tc>
        <w:tc>
          <w:tcPr>
            <w:tcW w:w="2248" w:type="dxa"/>
            <w:gridSpan w:val="4"/>
            <w:tcBorders>
              <w:right w:val="single" w:sz="12" w:space="0" w:color="auto"/>
            </w:tcBorders>
            <w:shd w:val="clear" w:color="auto" w:fill="F7CAAC"/>
          </w:tcPr>
          <w:p w14:paraId="2E36B1AC" w14:textId="77777777" w:rsidR="000D3175" w:rsidRDefault="000D3175" w:rsidP="000D3175">
            <w:pPr>
              <w:jc w:val="both"/>
            </w:pPr>
            <w:r>
              <w:rPr>
                <w:b/>
              </w:rPr>
              <w:t>Řízení konáno na VŠ</w:t>
            </w:r>
          </w:p>
        </w:tc>
        <w:tc>
          <w:tcPr>
            <w:tcW w:w="632" w:type="dxa"/>
            <w:vMerge w:val="restart"/>
            <w:tcBorders>
              <w:left w:val="single" w:sz="12" w:space="0" w:color="auto"/>
            </w:tcBorders>
          </w:tcPr>
          <w:p w14:paraId="034ADB58" w14:textId="674A2A18" w:rsidR="000D3175" w:rsidRDefault="000D3175" w:rsidP="000D3175">
            <w:pPr>
              <w:jc w:val="both"/>
              <w:rPr>
                <w:b/>
              </w:rPr>
            </w:pPr>
            <w:r>
              <w:rPr>
                <w:b/>
              </w:rPr>
              <w:t>0</w:t>
            </w:r>
          </w:p>
        </w:tc>
        <w:tc>
          <w:tcPr>
            <w:tcW w:w="693" w:type="dxa"/>
            <w:vMerge w:val="restart"/>
          </w:tcPr>
          <w:p w14:paraId="69CD79DC" w14:textId="12BA52D0" w:rsidR="000D3175" w:rsidRDefault="000D3175" w:rsidP="000D3175">
            <w:pPr>
              <w:jc w:val="both"/>
              <w:rPr>
                <w:b/>
              </w:rPr>
            </w:pPr>
            <w:r>
              <w:rPr>
                <w:b/>
              </w:rPr>
              <w:t>0</w:t>
            </w:r>
          </w:p>
        </w:tc>
        <w:tc>
          <w:tcPr>
            <w:tcW w:w="694" w:type="dxa"/>
            <w:vMerge w:val="restart"/>
          </w:tcPr>
          <w:p w14:paraId="0AC8E44A" w14:textId="6E0F34C0" w:rsidR="000D3175" w:rsidRDefault="000D3175" w:rsidP="000D3175">
            <w:pPr>
              <w:jc w:val="both"/>
              <w:rPr>
                <w:b/>
              </w:rPr>
            </w:pPr>
            <w:r>
              <w:rPr>
                <w:b/>
              </w:rPr>
              <w:t>6</w:t>
            </w:r>
          </w:p>
        </w:tc>
      </w:tr>
      <w:tr w:rsidR="00E93C15" w14:paraId="579558CC" w14:textId="77777777" w:rsidTr="00E93C15">
        <w:trPr>
          <w:trHeight w:val="205"/>
        </w:trPr>
        <w:tc>
          <w:tcPr>
            <w:tcW w:w="3347" w:type="dxa"/>
            <w:gridSpan w:val="2"/>
          </w:tcPr>
          <w:p w14:paraId="5E850432" w14:textId="77777777" w:rsidR="00E93C15" w:rsidRDefault="00E93C15" w:rsidP="00E93C15">
            <w:pPr>
              <w:jc w:val="both"/>
            </w:pPr>
          </w:p>
        </w:tc>
        <w:tc>
          <w:tcPr>
            <w:tcW w:w="2245" w:type="dxa"/>
            <w:gridSpan w:val="2"/>
          </w:tcPr>
          <w:p w14:paraId="2FFEE1BC" w14:textId="77777777" w:rsidR="00E93C15" w:rsidRDefault="00E93C15" w:rsidP="00E93C15">
            <w:pPr>
              <w:jc w:val="both"/>
            </w:pPr>
          </w:p>
        </w:tc>
        <w:tc>
          <w:tcPr>
            <w:tcW w:w="2248" w:type="dxa"/>
            <w:gridSpan w:val="4"/>
            <w:tcBorders>
              <w:right w:val="single" w:sz="12" w:space="0" w:color="auto"/>
            </w:tcBorders>
          </w:tcPr>
          <w:p w14:paraId="6026AE87" w14:textId="77777777" w:rsidR="00E93C15" w:rsidRDefault="00E93C15" w:rsidP="00E93C15">
            <w:pPr>
              <w:jc w:val="both"/>
            </w:pPr>
          </w:p>
        </w:tc>
        <w:tc>
          <w:tcPr>
            <w:tcW w:w="632" w:type="dxa"/>
            <w:vMerge/>
            <w:tcBorders>
              <w:left w:val="single" w:sz="12" w:space="0" w:color="auto"/>
            </w:tcBorders>
            <w:vAlign w:val="center"/>
          </w:tcPr>
          <w:p w14:paraId="47026AF4" w14:textId="77777777" w:rsidR="00E93C15" w:rsidRDefault="00E93C15" w:rsidP="00E93C15">
            <w:pPr>
              <w:rPr>
                <w:b/>
              </w:rPr>
            </w:pPr>
          </w:p>
        </w:tc>
        <w:tc>
          <w:tcPr>
            <w:tcW w:w="693" w:type="dxa"/>
            <w:vMerge/>
            <w:vAlign w:val="center"/>
          </w:tcPr>
          <w:p w14:paraId="42CDDA6C" w14:textId="77777777" w:rsidR="00E93C15" w:rsidRDefault="00E93C15" w:rsidP="00E93C15">
            <w:pPr>
              <w:rPr>
                <w:b/>
              </w:rPr>
            </w:pPr>
          </w:p>
        </w:tc>
        <w:tc>
          <w:tcPr>
            <w:tcW w:w="694" w:type="dxa"/>
            <w:vMerge/>
            <w:vAlign w:val="center"/>
          </w:tcPr>
          <w:p w14:paraId="6E413B85" w14:textId="77777777" w:rsidR="00E93C15" w:rsidRDefault="00E93C15" w:rsidP="00E93C15">
            <w:pPr>
              <w:rPr>
                <w:b/>
              </w:rPr>
            </w:pPr>
          </w:p>
        </w:tc>
      </w:tr>
      <w:tr w:rsidR="00E93C15" w14:paraId="1C0D1C31" w14:textId="77777777" w:rsidTr="00E93C15">
        <w:tc>
          <w:tcPr>
            <w:tcW w:w="9859" w:type="dxa"/>
            <w:gridSpan w:val="11"/>
            <w:shd w:val="clear" w:color="auto" w:fill="F7CAAC"/>
          </w:tcPr>
          <w:p w14:paraId="177C7123" w14:textId="77777777" w:rsidR="00E93C15" w:rsidRDefault="00E93C15" w:rsidP="00E93C15">
            <w:pPr>
              <w:jc w:val="both"/>
              <w:rPr>
                <w:b/>
              </w:rPr>
            </w:pPr>
            <w:r>
              <w:rPr>
                <w:b/>
              </w:rPr>
              <w:t xml:space="preserve">Přehled o nejvýznamnější publikační a další tvůrčí činnosti nebo další profesní činnosti u odborníků z praxe vztahující se k zabezpečovaným předmětům </w:t>
            </w:r>
          </w:p>
        </w:tc>
      </w:tr>
      <w:tr w:rsidR="00E93C15" w:rsidRPr="004950DC" w14:paraId="29433FCF" w14:textId="77777777" w:rsidTr="00E93C15">
        <w:trPr>
          <w:trHeight w:val="708"/>
        </w:trPr>
        <w:tc>
          <w:tcPr>
            <w:tcW w:w="9859" w:type="dxa"/>
            <w:gridSpan w:val="11"/>
          </w:tcPr>
          <w:p w14:paraId="3DFF3A6D" w14:textId="77777777" w:rsidR="00E93C15" w:rsidRDefault="00E93C15" w:rsidP="00E93C15">
            <w:pPr>
              <w:jc w:val="both"/>
            </w:pPr>
            <w:r>
              <w:t xml:space="preserve">CULÍK KONČITÍKOVÁ, G. a kol. </w:t>
            </w:r>
            <w:r w:rsidRPr="00010A8F">
              <w:rPr>
                <w:i/>
              </w:rPr>
              <w:t>Služba – prodej – reklama</w:t>
            </w:r>
            <w:r>
              <w:t>. Baťa. Žilina: GEORG, 2016. ISBN 978-80-8154-150-6 (52%)</w:t>
            </w:r>
            <w:r w:rsidRPr="00C42373">
              <w:t>.</w:t>
            </w:r>
          </w:p>
          <w:p w14:paraId="03712B0A" w14:textId="77777777" w:rsidR="00E93C15" w:rsidRPr="002D212D" w:rsidRDefault="00E93C15" w:rsidP="00E93C15">
            <w:pPr>
              <w:jc w:val="both"/>
            </w:pPr>
            <w:r w:rsidRPr="002D212D">
              <w:t>KONČITÍKOVÁ, G.</w:t>
            </w:r>
            <w:r>
              <w:t>,</w:t>
            </w:r>
            <w:r w:rsidRPr="002D212D">
              <w:t xml:space="preserve"> CULÍK, T.</w:t>
            </w:r>
            <w:r>
              <w:t>,</w:t>
            </w:r>
            <w:r w:rsidRPr="002D212D">
              <w:t xml:space="preserve"> </w:t>
            </w:r>
            <w:r>
              <w:t xml:space="preserve">STAŇKOVÁ, P. </w:t>
            </w:r>
            <w:r w:rsidRPr="002D212D">
              <w:t xml:space="preserve">Application Model of Bata Management Systém for the Current Business Environment. In </w:t>
            </w:r>
            <w:r w:rsidRPr="00010A8F">
              <w:rPr>
                <w:i/>
              </w:rPr>
              <w:t>Proceedings of the 5th International Conference on Development, Energy, Enviroment, Economics (DEEE´14)</w:t>
            </w:r>
            <w:r>
              <w:t>. Florencie: WSEAS, 2014, s. 99</w:t>
            </w:r>
            <w:r w:rsidRPr="002D212D">
              <w:t>-104. ISBN 978-960-474-405-3</w:t>
            </w:r>
            <w:r>
              <w:t xml:space="preserve"> (50%)</w:t>
            </w:r>
            <w:r w:rsidRPr="002D212D">
              <w:t>.</w:t>
            </w:r>
          </w:p>
          <w:p w14:paraId="278CBE08" w14:textId="77777777" w:rsidR="00E93C15" w:rsidRPr="002D212D" w:rsidRDefault="00E93C15" w:rsidP="00E93C15">
            <w:pPr>
              <w:jc w:val="both"/>
            </w:pPr>
            <w:r w:rsidRPr="002D212D">
              <w:t>KONČITÍKOVÁ, G</w:t>
            </w:r>
            <w:r>
              <w:t>.,</w:t>
            </w:r>
            <w:r w:rsidRPr="002D212D">
              <w:t xml:space="preserve"> STAŇKOVÁ, P., SASÍNKOVÁ</w:t>
            </w:r>
            <w:r>
              <w:t>, M.</w:t>
            </w:r>
            <w:r w:rsidRPr="002D212D">
              <w:t xml:space="preserve"> Employees` health care in the current business evnironment (inspiration by Bata company before 1945). </w:t>
            </w:r>
            <w:r w:rsidRPr="00010A8F">
              <w:rPr>
                <w:i/>
              </w:rPr>
              <w:t>International Journal of Economics and Statistics</w:t>
            </w:r>
            <w:r w:rsidRPr="002D212D">
              <w:t xml:space="preserve">. Volume </w:t>
            </w:r>
            <w:r>
              <w:t>2</w:t>
            </w:r>
            <w:r w:rsidRPr="002D212D">
              <w:t>, 2014, s. 249-256. ISSN 2309-0685</w:t>
            </w:r>
            <w:r>
              <w:t xml:space="preserve"> (40%)</w:t>
            </w:r>
            <w:r w:rsidRPr="002D212D">
              <w:t>.</w:t>
            </w:r>
          </w:p>
          <w:p w14:paraId="5D62F080" w14:textId="77777777" w:rsidR="00E93C15" w:rsidRDefault="00E93C15" w:rsidP="00E93C15">
            <w:pPr>
              <w:jc w:val="both"/>
            </w:pPr>
            <w:r w:rsidRPr="002D212D">
              <w:t>CULÍK, T.</w:t>
            </w:r>
            <w:r>
              <w:t>,</w:t>
            </w:r>
            <w:r w:rsidRPr="002D212D">
              <w:t xml:space="preserve"> KONČITÍKOVÁ, G</w:t>
            </w:r>
            <w:r>
              <w:t>.,</w:t>
            </w:r>
            <w:r w:rsidRPr="002D212D">
              <w:t xml:space="preserve"> STAŇKOVÁ, P. The development of CSR in current business environment based on the philosophy of Tomas Bata the founder. </w:t>
            </w:r>
            <w:r w:rsidRPr="00010A8F">
              <w:rPr>
                <w:i/>
              </w:rPr>
              <w:t>International Journal of Economics and Statistics</w:t>
            </w:r>
            <w:r w:rsidRPr="002D212D">
              <w:t xml:space="preserve">. Volume </w:t>
            </w:r>
            <w:r>
              <w:t>2</w:t>
            </w:r>
            <w:r w:rsidRPr="002D212D">
              <w:t>, 2014, s. 230-239. ISSN 2309-0685</w:t>
            </w:r>
            <w:r>
              <w:t xml:space="preserve"> (33%)</w:t>
            </w:r>
            <w:r w:rsidRPr="002D212D">
              <w:t>.</w:t>
            </w:r>
          </w:p>
          <w:p w14:paraId="37B15629" w14:textId="77777777" w:rsidR="00E93C15" w:rsidRPr="004950DC" w:rsidRDefault="00E93C15" w:rsidP="00E93C15">
            <w:pPr>
              <w:jc w:val="both"/>
            </w:pPr>
            <w:r w:rsidRPr="002D212D">
              <w:t>CULÍK</w:t>
            </w:r>
            <w:r>
              <w:t>, T.,</w:t>
            </w:r>
            <w:r w:rsidRPr="002D212D">
              <w:t xml:space="preserve"> KONČITÍKOVÁ</w:t>
            </w:r>
            <w:r>
              <w:t xml:space="preserve">, G., </w:t>
            </w:r>
            <w:r w:rsidRPr="002D212D">
              <w:t xml:space="preserve">STAŇKOVÁ, P. The basic principles of Bata Management System as a tool for Corporate Social Responsibility development. In </w:t>
            </w:r>
            <w:r w:rsidRPr="00010A8F">
              <w:rPr>
                <w:i/>
              </w:rPr>
              <w:t>Proceedings of the 14th International Conference on Mathematics and Computers in Business nad Economics (MCBE ´13)</w:t>
            </w:r>
            <w:r w:rsidRPr="002D212D">
              <w:t>. Baltimor: WSEAS, 2013, s. 17-22. ISBN 978-960-474-32-2</w:t>
            </w:r>
            <w:r>
              <w:t xml:space="preserve"> (33%)</w:t>
            </w:r>
            <w:r w:rsidRPr="002D212D">
              <w:t>.</w:t>
            </w:r>
          </w:p>
        </w:tc>
      </w:tr>
      <w:tr w:rsidR="00E93C15" w14:paraId="0500FE01" w14:textId="77777777" w:rsidTr="00E93C15">
        <w:trPr>
          <w:trHeight w:val="218"/>
        </w:trPr>
        <w:tc>
          <w:tcPr>
            <w:tcW w:w="9859" w:type="dxa"/>
            <w:gridSpan w:val="11"/>
            <w:shd w:val="clear" w:color="auto" w:fill="F7CAAC"/>
          </w:tcPr>
          <w:p w14:paraId="13F3A4AB" w14:textId="77777777" w:rsidR="00E93C15" w:rsidRDefault="00E93C15" w:rsidP="00E93C15">
            <w:pPr>
              <w:rPr>
                <w:b/>
              </w:rPr>
            </w:pPr>
            <w:r>
              <w:rPr>
                <w:b/>
              </w:rPr>
              <w:t>Působení v zahraničí</w:t>
            </w:r>
          </w:p>
        </w:tc>
      </w:tr>
      <w:tr w:rsidR="00E93C15" w14:paraId="02EB0651" w14:textId="77777777" w:rsidTr="00E93C15">
        <w:trPr>
          <w:trHeight w:val="64"/>
        </w:trPr>
        <w:tc>
          <w:tcPr>
            <w:tcW w:w="9859" w:type="dxa"/>
            <w:gridSpan w:val="11"/>
          </w:tcPr>
          <w:p w14:paraId="121D2397" w14:textId="77777777" w:rsidR="00E93C15" w:rsidRDefault="00E93C15" w:rsidP="00E93C15">
            <w:pPr>
              <w:rPr>
                <w:b/>
              </w:rPr>
            </w:pPr>
          </w:p>
        </w:tc>
      </w:tr>
      <w:tr w:rsidR="00E93C15" w14:paraId="41BB5879" w14:textId="77777777" w:rsidTr="00E93C15">
        <w:trPr>
          <w:cantSplit/>
          <w:trHeight w:val="283"/>
        </w:trPr>
        <w:tc>
          <w:tcPr>
            <w:tcW w:w="2518" w:type="dxa"/>
            <w:shd w:val="clear" w:color="auto" w:fill="F7CAAC"/>
          </w:tcPr>
          <w:p w14:paraId="0D5DF638" w14:textId="77777777" w:rsidR="00E93C15" w:rsidRDefault="00E93C15" w:rsidP="00E93C15">
            <w:pPr>
              <w:jc w:val="both"/>
              <w:rPr>
                <w:b/>
              </w:rPr>
            </w:pPr>
            <w:r>
              <w:rPr>
                <w:b/>
              </w:rPr>
              <w:t xml:space="preserve">Podpis </w:t>
            </w:r>
          </w:p>
        </w:tc>
        <w:tc>
          <w:tcPr>
            <w:tcW w:w="4536" w:type="dxa"/>
            <w:gridSpan w:val="5"/>
          </w:tcPr>
          <w:p w14:paraId="68BB7CF0" w14:textId="77777777" w:rsidR="00E93C15" w:rsidRDefault="00E93C15" w:rsidP="00E93C15">
            <w:pPr>
              <w:jc w:val="both"/>
            </w:pPr>
          </w:p>
        </w:tc>
        <w:tc>
          <w:tcPr>
            <w:tcW w:w="786" w:type="dxa"/>
            <w:gridSpan w:val="2"/>
            <w:shd w:val="clear" w:color="auto" w:fill="F7CAAC"/>
          </w:tcPr>
          <w:p w14:paraId="7BB4F5AD" w14:textId="77777777" w:rsidR="00E93C15" w:rsidRDefault="00E93C15" w:rsidP="00E93C15">
            <w:pPr>
              <w:jc w:val="both"/>
            </w:pPr>
            <w:r>
              <w:rPr>
                <w:b/>
              </w:rPr>
              <w:t>datum</w:t>
            </w:r>
          </w:p>
        </w:tc>
        <w:tc>
          <w:tcPr>
            <w:tcW w:w="2019" w:type="dxa"/>
            <w:gridSpan w:val="3"/>
          </w:tcPr>
          <w:p w14:paraId="6841DCAA" w14:textId="77777777" w:rsidR="00E93C15" w:rsidRDefault="00E93C15" w:rsidP="00E93C15">
            <w:pPr>
              <w:jc w:val="both"/>
            </w:pPr>
          </w:p>
        </w:tc>
      </w:tr>
    </w:tbl>
    <w:p w14:paraId="4B3DF751" w14:textId="77777777" w:rsidR="00E93C15" w:rsidRDefault="00E93C15"/>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469804E8" w14:textId="77777777" w:rsidTr="003C4247">
        <w:tc>
          <w:tcPr>
            <w:tcW w:w="9859" w:type="dxa"/>
            <w:gridSpan w:val="11"/>
            <w:tcBorders>
              <w:bottom w:val="double" w:sz="4" w:space="0" w:color="auto"/>
            </w:tcBorders>
            <w:shd w:val="clear" w:color="auto" w:fill="BDD6EE"/>
          </w:tcPr>
          <w:p w14:paraId="2345C4B4" w14:textId="77777777" w:rsidR="00516320" w:rsidRDefault="00516320" w:rsidP="00516320">
            <w:pPr>
              <w:jc w:val="both"/>
              <w:rPr>
                <w:b/>
                <w:sz w:val="28"/>
              </w:rPr>
            </w:pPr>
            <w:r>
              <w:rPr>
                <w:b/>
                <w:sz w:val="28"/>
              </w:rPr>
              <w:lastRenderedPageBreak/>
              <w:t>C-I – Personální zabezpečení</w:t>
            </w:r>
          </w:p>
        </w:tc>
      </w:tr>
      <w:tr w:rsidR="00516320" w14:paraId="502EC177" w14:textId="77777777" w:rsidTr="003C4247">
        <w:tc>
          <w:tcPr>
            <w:tcW w:w="2518" w:type="dxa"/>
            <w:tcBorders>
              <w:top w:val="double" w:sz="4" w:space="0" w:color="auto"/>
            </w:tcBorders>
            <w:shd w:val="clear" w:color="auto" w:fill="F7CAAC"/>
          </w:tcPr>
          <w:p w14:paraId="5101181D" w14:textId="77777777" w:rsidR="00516320" w:rsidRDefault="00516320" w:rsidP="00516320">
            <w:pPr>
              <w:jc w:val="both"/>
              <w:rPr>
                <w:b/>
              </w:rPr>
            </w:pPr>
            <w:r>
              <w:rPr>
                <w:b/>
              </w:rPr>
              <w:t>Vysoká škola</w:t>
            </w:r>
          </w:p>
        </w:tc>
        <w:tc>
          <w:tcPr>
            <w:tcW w:w="7341" w:type="dxa"/>
            <w:gridSpan w:val="10"/>
          </w:tcPr>
          <w:p w14:paraId="3206F697" w14:textId="77777777" w:rsidR="00516320" w:rsidRDefault="00516320" w:rsidP="00516320">
            <w:pPr>
              <w:jc w:val="both"/>
            </w:pPr>
            <w:r>
              <w:t>Univerzita Tomáše Bati ve Zlíně</w:t>
            </w:r>
          </w:p>
        </w:tc>
      </w:tr>
      <w:tr w:rsidR="00516320" w14:paraId="74AF6837" w14:textId="77777777" w:rsidTr="003C4247">
        <w:tc>
          <w:tcPr>
            <w:tcW w:w="2518" w:type="dxa"/>
            <w:shd w:val="clear" w:color="auto" w:fill="F7CAAC"/>
          </w:tcPr>
          <w:p w14:paraId="2CC0DE6E" w14:textId="77777777" w:rsidR="00516320" w:rsidRDefault="00516320" w:rsidP="00516320">
            <w:pPr>
              <w:jc w:val="both"/>
              <w:rPr>
                <w:b/>
              </w:rPr>
            </w:pPr>
            <w:r>
              <w:rPr>
                <w:b/>
              </w:rPr>
              <w:t>Součást vysoké školy</w:t>
            </w:r>
          </w:p>
        </w:tc>
        <w:tc>
          <w:tcPr>
            <w:tcW w:w="7341" w:type="dxa"/>
            <w:gridSpan w:val="10"/>
          </w:tcPr>
          <w:p w14:paraId="7E21E086" w14:textId="77777777" w:rsidR="00516320" w:rsidRDefault="00516320" w:rsidP="00516320">
            <w:pPr>
              <w:jc w:val="both"/>
            </w:pPr>
            <w:r>
              <w:t>Fakulta managementu a ekonomiky</w:t>
            </w:r>
          </w:p>
        </w:tc>
      </w:tr>
      <w:tr w:rsidR="00516320" w14:paraId="4E5FD566" w14:textId="77777777" w:rsidTr="003C4247">
        <w:tc>
          <w:tcPr>
            <w:tcW w:w="2518" w:type="dxa"/>
            <w:shd w:val="clear" w:color="auto" w:fill="F7CAAC"/>
          </w:tcPr>
          <w:p w14:paraId="083E09C8" w14:textId="77777777" w:rsidR="00516320" w:rsidRDefault="00516320" w:rsidP="00516320">
            <w:pPr>
              <w:jc w:val="both"/>
              <w:rPr>
                <w:b/>
              </w:rPr>
            </w:pPr>
            <w:r>
              <w:rPr>
                <w:b/>
              </w:rPr>
              <w:t>Název studijního programu</w:t>
            </w:r>
          </w:p>
        </w:tc>
        <w:tc>
          <w:tcPr>
            <w:tcW w:w="7341" w:type="dxa"/>
            <w:gridSpan w:val="10"/>
          </w:tcPr>
          <w:p w14:paraId="4F0A049D" w14:textId="77777777" w:rsidR="00516320" w:rsidRDefault="00516320" w:rsidP="00516320">
            <w:pPr>
              <w:jc w:val="both"/>
            </w:pPr>
            <w:r w:rsidRPr="00750220">
              <w:t>Ekonomika a management</w:t>
            </w:r>
          </w:p>
        </w:tc>
      </w:tr>
      <w:tr w:rsidR="00516320" w14:paraId="57745CB9" w14:textId="77777777" w:rsidTr="003C4247">
        <w:tc>
          <w:tcPr>
            <w:tcW w:w="2518" w:type="dxa"/>
            <w:shd w:val="clear" w:color="auto" w:fill="F7CAAC"/>
          </w:tcPr>
          <w:p w14:paraId="4D8A8624" w14:textId="77777777" w:rsidR="00516320" w:rsidRDefault="00516320" w:rsidP="00516320">
            <w:pPr>
              <w:jc w:val="both"/>
              <w:rPr>
                <w:b/>
              </w:rPr>
            </w:pPr>
            <w:r>
              <w:rPr>
                <w:b/>
              </w:rPr>
              <w:t>Jméno a příjmení</w:t>
            </w:r>
          </w:p>
        </w:tc>
        <w:tc>
          <w:tcPr>
            <w:tcW w:w="4536" w:type="dxa"/>
            <w:gridSpan w:val="5"/>
          </w:tcPr>
          <w:p w14:paraId="5648F5FC" w14:textId="77777777" w:rsidR="00516320" w:rsidRDefault="00516320" w:rsidP="00516320">
            <w:pPr>
              <w:jc w:val="both"/>
            </w:pPr>
            <w:r>
              <w:t>Lukáš DANKO</w:t>
            </w:r>
          </w:p>
        </w:tc>
        <w:tc>
          <w:tcPr>
            <w:tcW w:w="709" w:type="dxa"/>
            <w:shd w:val="clear" w:color="auto" w:fill="F7CAAC"/>
          </w:tcPr>
          <w:p w14:paraId="48119565" w14:textId="77777777" w:rsidR="00516320" w:rsidRDefault="00516320" w:rsidP="00516320">
            <w:pPr>
              <w:jc w:val="both"/>
              <w:rPr>
                <w:b/>
              </w:rPr>
            </w:pPr>
            <w:r>
              <w:rPr>
                <w:b/>
              </w:rPr>
              <w:t>Tituly</w:t>
            </w:r>
          </w:p>
        </w:tc>
        <w:tc>
          <w:tcPr>
            <w:tcW w:w="2096" w:type="dxa"/>
            <w:gridSpan w:val="4"/>
          </w:tcPr>
          <w:p w14:paraId="659D1D27" w14:textId="77777777" w:rsidR="00516320" w:rsidRDefault="00516320" w:rsidP="00516320">
            <w:pPr>
              <w:jc w:val="both"/>
            </w:pPr>
            <w:r>
              <w:t>Ing., Ph.D.</w:t>
            </w:r>
          </w:p>
        </w:tc>
      </w:tr>
      <w:tr w:rsidR="00516320" w14:paraId="684CBF05" w14:textId="77777777" w:rsidTr="003C4247">
        <w:tc>
          <w:tcPr>
            <w:tcW w:w="2518" w:type="dxa"/>
            <w:shd w:val="clear" w:color="auto" w:fill="F7CAAC"/>
          </w:tcPr>
          <w:p w14:paraId="26161334" w14:textId="77777777" w:rsidR="00516320" w:rsidRDefault="00516320" w:rsidP="00516320">
            <w:pPr>
              <w:jc w:val="both"/>
              <w:rPr>
                <w:b/>
              </w:rPr>
            </w:pPr>
            <w:r>
              <w:rPr>
                <w:b/>
              </w:rPr>
              <w:t>Rok narození</w:t>
            </w:r>
          </w:p>
        </w:tc>
        <w:tc>
          <w:tcPr>
            <w:tcW w:w="829" w:type="dxa"/>
          </w:tcPr>
          <w:p w14:paraId="37EB7E3E" w14:textId="77777777" w:rsidR="00516320" w:rsidRDefault="00516320" w:rsidP="00516320">
            <w:pPr>
              <w:jc w:val="both"/>
            </w:pPr>
            <w:r>
              <w:t>1987</w:t>
            </w:r>
          </w:p>
        </w:tc>
        <w:tc>
          <w:tcPr>
            <w:tcW w:w="1721" w:type="dxa"/>
            <w:shd w:val="clear" w:color="auto" w:fill="F7CAAC"/>
          </w:tcPr>
          <w:p w14:paraId="6056EDE2" w14:textId="77777777" w:rsidR="00516320" w:rsidRDefault="00516320" w:rsidP="00516320">
            <w:pPr>
              <w:jc w:val="both"/>
              <w:rPr>
                <w:b/>
              </w:rPr>
            </w:pPr>
            <w:r>
              <w:rPr>
                <w:b/>
              </w:rPr>
              <w:t>typ vztahu k VŠ</w:t>
            </w:r>
          </w:p>
        </w:tc>
        <w:tc>
          <w:tcPr>
            <w:tcW w:w="992" w:type="dxa"/>
            <w:gridSpan w:val="2"/>
          </w:tcPr>
          <w:p w14:paraId="01F0DD62" w14:textId="77777777" w:rsidR="00516320" w:rsidRDefault="00516320" w:rsidP="00516320">
            <w:pPr>
              <w:jc w:val="both"/>
            </w:pPr>
            <w:r>
              <w:t>pp</w:t>
            </w:r>
          </w:p>
        </w:tc>
        <w:tc>
          <w:tcPr>
            <w:tcW w:w="994" w:type="dxa"/>
            <w:shd w:val="clear" w:color="auto" w:fill="F7CAAC"/>
          </w:tcPr>
          <w:p w14:paraId="1069A9C2" w14:textId="77777777" w:rsidR="00516320" w:rsidRDefault="00516320" w:rsidP="00516320">
            <w:pPr>
              <w:jc w:val="both"/>
              <w:rPr>
                <w:b/>
              </w:rPr>
            </w:pPr>
            <w:r>
              <w:rPr>
                <w:b/>
              </w:rPr>
              <w:t>rozsah</w:t>
            </w:r>
          </w:p>
        </w:tc>
        <w:tc>
          <w:tcPr>
            <w:tcW w:w="709" w:type="dxa"/>
          </w:tcPr>
          <w:p w14:paraId="40A230F3" w14:textId="77777777" w:rsidR="00516320" w:rsidRDefault="00516320" w:rsidP="00516320">
            <w:pPr>
              <w:jc w:val="both"/>
            </w:pPr>
            <w:r>
              <w:t>40</w:t>
            </w:r>
          </w:p>
        </w:tc>
        <w:tc>
          <w:tcPr>
            <w:tcW w:w="709" w:type="dxa"/>
            <w:gridSpan w:val="2"/>
            <w:shd w:val="clear" w:color="auto" w:fill="F7CAAC"/>
          </w:tcPr>
          <w:p w14:paraId="293CB0F9" w14:textId="77777777" w:rsidR="00516320" w:rsidRDefault="00516320" w:rsidP="00516320">
            <w:pPr>
              <w:jc w:val="both"/>
              <w:rPr>
                <w:b/>
              </w:rPr>
            </w:pPr>
            <w:r>
              <w:rPr>
                <w:b/>
              </w:rPr>
              <w:t>do kdy</w:t>
            </w:r>
          </w:p>
        </w:tc>
        <w:tc>
          <w:tcPr>
            <w:tcW w:w="1387" w:type="dxa"/>
            <w:gridSpan w:val="2"/>
          </w:tcPr>
          <w:p w14:paraId="185DFA01" w14:textId="160561CF" w:rsidR="00516320" w:rsidRDefault="00516320" w:rsidP="00516320">
            <w:pPr>
              <w:jc w:val="both"/>
            </w:pPr>
            <w:r>
              <w:t>08/</w:t>
            </w:r>
            <w:ins w:id="712" w:author="Michal Pilík" w:date="2018-08-21T10:31:00Z">
              <w:r w:rsidR="00CD0908">
                <w:t>2020</w:t>
              </w:r>
            </w:ins>
            <w:del w:id="713" w:author="Michal Pilík" w:date="2018-08-21T10:31:00Z">
              <w:r w:rsidDel="00CD0908">
                <w:delText>18</w:delText>
              </w:r>
            </w:del>
          </w:p>
        </w:tc>
      </w:tr>
      <w:tr w:rsidR="00516320" w14:paraId="7B6E8B5B" w14:textId="77777777" w:rsidTr="003C4247">
        <w:tc>
          <w:tcPr>
            <w:tcW w:w="5068" w:type="dxa"/>
            <w:gridSpan w:val="3"/>
            <w:shd w:val="clear" w:color="auto" w:fill="F7CAAC"/>
          </w:tcPr>
          <w:p w14:paraId="634907AB" w14:textId="77777777" w:rsidR="00516320" w:rsidRDefault="00516320" w:rsidP="00516320">
            <w:pPr>
              <w:jc w:val="both"/>
              <w:rPr>
                <w:b/>
              </w:rPr>
            </w:pPr>
            <w:r>
              <w:rPr>
                <w:b/>
              </w:rPr>
              <w:t>Typ vztahu na součásti VŠ, která uskutečňuje st. program</w:t>
            </w:r>
          </w:p>
        </w:tc>
        <w:tc>
          <w:tcPr>
            <w:tcW w:w="992" w:type="dxa"/>
            <w:gridSpan w:val="2"/>
          </w:tcPr>
          <w:p w14:paraId="03B817B2" w14:textId="77777777" w:rsidR="00516320" w:rsidRDefault="00516320" w:rsidP="00516320">
            <w:pPr>
              <w:jc w:val="both"/>
            </w:pPr>
            <w:r>
              <w:t>pp</w:t>
            </w:r>
          </w:p>
        </w:tc>
        <w:tc>
          <w:tcPr>
            <w:tcW w:w="994" w:type="dxa"/>
            <w:shd w:val="clear" w:color="auto" w:fill="F7CAAC"/>
          </w:tcPr>
          <w:p w14:paraId="4871C2B5" w14:textId="77777777" w:rsidR="00516320" w:rsidRDefault="00516320" w:rsidP="00516320">
            <w:pPr>
              <w:jc w:val="both"/>
              <w:rPr>
                <w:b/>
              </w:rPr>
            </w:pPr>
            <w:r>
              <w:rPr>
                <w:b/>
              </w:rPr>
              <w:t>rozsah</w:t>
            </w:r>
          </w:p>
        </w:tc>
        <w:tc>
          <w:tcPr>
            <w:tcW w:w="709" w:type="dxa"/>
          </w:tcPr>
          <w:p w14:paraId="4F4778B0" w14:textId="77777777" w:rsidR="00516320" w:rsidRDefault="00516320" w:rsidP="00516320">
            <w:pPr>
              <w:jc w:val="both"/>
            </w:pPr>
            <w:r>
              <w:t>40</w:t>
            </w:r>
          </w:p>
        </w:tc>
        <w:tc>
          <w:tcPr>
            <w:tcW w:w="709" w:type="dxa"/>
            <w:gridSpan w:val="2"/>
            <w:shd w:val="clear" w:color="auto" w:fill="F7CAAC"/>
          </w:tcPr>
          <w:p w14:paraId="03EDD71A" w14:textId="77777777" w:rsidR="00516320" w:rsidRDefault="00516320" w:rsidP="00516320">
            <w:pPr>
              <w:jc w:val="both"/>
              <w:rPr>
                <w:b/>
              </w:rPr>
            </w:pPr>
            <w:r>
              <w:rPr>
                <w:b/>
              </w:rPr>
              <w:t>do kdy</w:t>
            </w:r>
          </w:p>
        </w:tc>
        <w:tc>
          <w:tcPr>
            <w:tcW w:w="1387" w:type="dxa"/>
            <w:gridSpan w:val="2"/>
          </w:tcPr>
          <w:p w14:paraId="5661A7C8" w14:textId="76102487" w:rsidR="00516320" w:rsidRDefault="00516320" w:rsidP="00516320">
            <w:pPr>
              <w:jc w:val="both"/>
            </w:pPr>
            <w:r>
              <w:t>08/</w:t>
            </w:r>
            <w:ins w:id="714" w:author="Michal Pilík" w:date="2018-08-21T10:31:00Z">
              <w:r w:rsidR="00CD0908">
                <w:t>2020</w:t>
              </w:r>
            </w:ins>
            <w:del w:id="715" w:author="Michal Pilík" w:date="2018-08-21T10:31:00Z">
              <w:r w:rsidDel="00CD0908">
                <w:delText>18</w:delText>
              </w:r>
            </w:del>
          </w:p>
        </w:tc>
      </w:tr>
      <w:tr w:rsidR="00516320" w14:paraId="69E8E989" w14:textId="77777777" w:rsidTr="003C4247">
        <w:tc>
          <w:tcPr>
            <w:tcW w:w="6060" w:type="dxa"/>
            <w:gridSpan w:val="5"/>
            <w:shd w:val="clear" w:color="auto" w:fill="F7CAAC"/>
          </w:tcPr>
          <w:p w14:paraId="5AE50AE2"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1FDF5E70" w14:textId="77777777" w:rsidR="00516320" w:rsidRDefault="00516320" w:rsidP="00516320">
            <w:pPr>
              <w:jc w:val="both"/>
              <w:rPr>
                <w:b/>
              </w:rPr>
            </w:pPr>
            <w:r>
              <w:rPr>
                <w:b/>
              </w:rPr>
              <w:t>typ prac. vztahu</w:t>
            </w:r>
          </w:p>
        </w:tc>
        <w:tc>
          <w:tcPr>
            <w:tcW w:w="2096" w:type="dxa"/>
            <w:gridSpan w:val="4"/>
            <w:shd w:val="clear" w:color="auto" w:fill="F7CAAC"/>
          </w:tcPr>
          <w:p w14:paraId="5736BC76" w14:textId="77777777" w:rsidR="00516320" w:rsidRDefault="00516320" w:rsidP="00516320">
            <w:pPr>
              <w:jc w:val="both"/>
              <w:rPr>
                <w:b/>
              </w:rPr>
            </w:pPr>
            <w:r>
              <w:rPr>
                <w:b/>
              </w:rPr>
              <w:t>rozsah</w:t>
            </w:r>
          </w:p>
        </w:tc>
      </w:tr>
      <w:tr w:rsidR="00516320" w14:paraId="60C8AA0C" w14:textId="77777777" w:rsidTr="003C4247">
        <w:tc>
          <w:tcPr>
            <w:tcW w:w="6060" w:type="dxa"/>
            <w:gridSpan w:val="5"/>
          </w:tcPr>
          <w:p w14:paraId="2754117A" w14:textId="77777777" w:rsidR="00516320" w:rsidRDefault="00516320" w:rsidP="00516320">
            <w:pPr>
              <w:jc w:val="both"/>
            </w:pPr>
          </w:p>
        </w:tc>
        <w:tc>
          <w:tcPr>
            <w:tcW w:w="1703" w:type="dxa"/>
            <w:gridSpan w:val="2"/>
          </w:tcPr>
          <w:p w14:paraId="5F2F2D97" w14:textId="77777777" w:rsidR="00516320" w:rsidRDefault="00516320" w:rsidP="00516320">
            <w:pPr>
              <w:jc w:val="both"/>
            </w:pPr>
          </w:p>
        </w:tc>
        <w:tc>
          <w:tcPr>
            <w:tcW w:w="2096" w:type="dxa"/>
            <w:gridSpan w:val="4"/>
          </w:tcPr>
          <w:p w14:paraId="2FF4E381" w14:textId="77777777" w:rsidR="00516320" w:rsidRDefault="00516320" w:rsidP="00516320">
            <w:pPr>
              <w:jc w:val="both"/>
            </w:pPr>
          </w:p>
        </w:tc>
      </w:tr>
      <w:tr w:rsidR="00516320" w14:paraId="4FBFCE0D" w14:textId="77777777" w:rsidTr="003C4247">
        <w:tc>
          <w:tcPr>
            <w:tcW w:w="6060" w:type="dxa"/>
            <w:gridSpan w:val="5"/>
          </w:tcPr>
          <w:p w14:paraId="0D307491" w14:textId="77777777" w:rsidR="00516320" w:rsidRDefault="00516320" w:rsidP="00516320">
            <w:pPr>
              <w:jc w:val="both"/>
            </w:pPr>
          </w:p>
        </w:tc>
        <w:tc>
          <w:tcPr>
            <w:tcW w:w="1703" w:type="dxa"/>
            <w:gridSpan w:val="2"/>
          </w:tcPr>
          <w:p w14:paraId="16F488DD" w14:textId="77777777" w:rsidR="00516320" w:rsidRDefault="00516320" w:rsidP="00516320">
            <w:pPr>
              <w:jc w:val="both"/>
            </w:pPr>
          </w:p>
        </w:tc>
        <w:tc>
          <w:tcPr>
            <w:tcW w:w="2096" w:type="dxa"/>
            <w:gridSpan w:val="4"/>
          </w:tcPr>
          <w:p w14:paraId="3E3343E0" w14:textId="77777777" w:rsidR="00516320" w:rsidRDefault="00516320" w:rsidP="00516320">
            <w:pPr>
              <w:jc w:val="both"/>
            </w:pPr>
          </w:p>
        </w:tc>
      </w:tr>
      <w:tr w:rsidR="00516320" w14:paraId="0F44FFC9" w14:textId="77777777" w:rsidTr="003C4247">
        <w:tc>
          <w:tcPr>
            <w:tcW w:w="9859" w:type="dxa"/>
            <w:gridSpan w:val="11"/>
            <w:shd w:val="clear" w:color="auto" w:fill="F7CAAC"/>
          </w:tcPr>
          <w:p w14:paraId="0C50B539"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2C027124" w14:textId="77777777" w:rsidTr="003C4247">
        <w:trPr>
          <w:trHeight w:val="466"/>
        </w:trPr>
        <w:tc>
          <w:tcPr>
            <w:tcW w:w="9859" w:type="dxa"/>
            <w:gridSpan w:val="11"/>
            <w:tcBorders>
              <w:top w:val="nil"/>
            </w:tcBorders>
          </w:tcPr>
          <w:p w14:paraId="65157EB6" w14:textId="77777777" w:rsidR="00516320" w:rsidRDefault="00516320" w:rsidP="00516320">
            <w:pPr>
              <w:jc w:val="both"/>
            </w:pPr>
            <w:r>
              <w:t>Ekonomická geografie a konkurenceschopnost regionu - garant, přednášející (100%)</w:t>
            </w:r>
          </w:p>
          <w:p w14:paraId="04AAEAE8" w14:textId="77777777" w:rsidR="00516320" w:rsidRDefault="00516320" w:rsidP="00516320">
            <w:pPr>
              <w:jc w:val="both"/>
            </w:pPr>
            <w:r>
              <w:t>Regionální analýza - garant, přednášející (100%)</w:t>
            </w:r>
          </w:p>
        </w:tc>
      </w:tr>
      <w:tr w:rsidR="00516320" w14:paraId="4FC6CEC4" w14:textId="77777777" w:rsidTr="003C4247">
        <w:tc>
          <w:tcPr>
            <w:tcW w:w="9859" w:type="dxa"/>
            <w:gridSpan w:val="11"/>
            <w:shd w:val="clear" w:color="auto" w:fill="F7CAAC"/>
          </w:tcPr>
          <w:p w14:paraId="74BB4805" w14:textId="77777777" w:rsidR="00516320" w:rsidRDefault="00516320" w:rsidP="00516320">
            <w:pPr>
              <w:jc w:val="both"/>
            </w:pPr>
            <w:r>
              <w:rPr>
                <w:b/>
              </w:rPr>
              <w:t xml:space="preserve">Údaje o vzdělání na VŠ </w:t>
            </w:r>
          </w:p>
        </w:tc>
      </w:tr>
      <w:tr w:rsidR="00516320" w14:paraId="3CE19E0B" w14:textId="77777777" w:rsidTr="003C4247">
        <w:trPr>
          <w:trHeight w:val="1055"/>
        </w:trPr>
        <w:tc>
          <w:tcPr>
            <w:tcW w:w="9859" w:type="dxa"/>
            <w:gridSpan w:val="11"/>
          </w:tcPr>
          <w:p w14:paraId="01EE08E8" w14:textId="77777777" w:rsidR="00516320" w:rsidRDefault="00516320" w:rsidP="00516320">
            <w:pPr>
              <w:jc w:val="both"/>
            </w:pPr>
            <w:r>
              <w:rPr>
                <w:b/>
              </w:rPr>
              <w:t xml:space="preserve">2007 – 2010: </w:t>
            </w:r>
            <w:r w:rsidRPr="00077C01">
              <w:t>Trenčianska univerzita Alexandra Dubčeka v</w:t>
            </w:r>
            <w:r>
              <w:t> </w:t>
            </w:r>
            <w:r w:rsidRPr="00077C01">
              <w:t>Trenčíne</w:t>
            </w:r>
            <w:r>
              <w:t xml:space="preserve">, </w:t>
            </w:r>
            <w:r w:rsidRPr="00077C01">
              <w:t>Fakulta sociálno-ekonomických vzťahov</w:t>
            </w:r>
            <w:r>
              <w:t>, obor</w:t>
            </w:r>
          </w:p>
          <w:p w14:paraId="3F704915" w14:textId="77777777" w:rsidR="00516320" w:rsidRDefault="00516320" w:rsidP="00516320">
            <w:pPr>
              <w:jc w:val="both"/>
              <w:rPr>
                <w:b/>
              </w:rPr>
            </w:pPr>
            <w:r>
              <w:t xml:space="preserve">                      Verejná správa a regionálny rozvoj </w:t>
            </w:r>
            <w:r w:rsidRPr="000D3175">
              <w:t>(Bc.)</w:t>
            </w:r>
          </w:p>
          <w:p w14:paraId="6BD5F428" w14:textId="77777777" w:rsidR="009474EE" w:rsidRDefault="009474EE" w:rsidP="009474EE">
            <w:pPr>
              <w:jc w:val="both"/>
            </w:pPr>
            <w:r>
              <w:rPr>
                <w:b/>
              </w:rPr>
              <w:t xml:space="preserve">2010 – 2012: </w:t>
            </w:r>
            <w:r w:rsidRPr="00077C01">
              <w:t xml:space="preserve">Univerzita Tomáše Bati ve Zlíně, Fakulta managementu a ekonomiky, obor Veřejná správa a regionální </w:t>
            </w:r>
          </w:p>
          <w:p w14:paraId="0A048AD6" w14:textId="77777777" w:rsidR="009474EE" w:rsidRDefault="009474EE" w:rsidP="009474EE">
            <w:pPr>
              <w:jc w:val="both"/>
              <w:rPr>
                <w:b/>
              </w:rPr>
            </w:pPr>
            <w:r>
              <w:t xml:space="preserve">                       </w:t>
            </w:r>
            <w:r w:rsidRPr="00077C01">
              <w:t xml:space="preserve">rozvoj </w:t>
            </w:r>
            <w:r w:rsidRPr="000D3175">
              <w:t>(Ing.)</w:t>
            </w:r>
          </w:p>
          <w:p w14:paraId="58D4452E" w14:textId="77777777" w:rsidR="009474EE" w:rsidRDefault="009474EE" w:rsidP="009474EE">
            <w:pPr>
              <w:jc w:val="both"/>
              <w:rPr>
                <w:color w:val="000000"/>
                <w:szCs w:val="24"/>
              </w:rPr>
            </w:pPr>
            <w:r>
              <w:rPr>
                <w:b/>
              </w:rPr>
              <w:t xml:space="preserve">2012 – 2017: </w:t>
            </w:r>
            <w:r w:rsidRPr="009A3584">
              <w:rPr>
                <w:color w:val="000000"/>
                <w:szCs w:val="24"/>
              </w:rPr>
              <w:t>Univerzita Tomáše Bati ve Zlíně, Fakulta managementu a ekonomi</w:t>
            </w:r>
            <w:r>
              <w:rPr>
                <w:color w:val="000000"/>
                <w:szCs w:val="24"/>
              </w:rPr>
              <w:t>ky, obor Ekonomika a management</w:t>
            </w:r>
          </w:p>
          <w:p w14:paraId="23D8527F" w14:textId="5139B917" w:rsidR="009474EE" w:rsidRPr="000D3175" w:rsidRDefault="009474EE" w:rsidP="00516320">
            <w:pPr>
              <w:jc w:val="both"/>
            </w:pPr>
            <w:r>
              <w:rPr>
                <w:color w:val="000000"/>
                <w:szCs w:val="24"/>
              </w:rPr>
              <w:t xml:space="preserve">                      </w:t>
            </w:r>
            <w:r w:rsidRPr="000D3175">
              <w:rPr>
                <w:color w:val="000000"/>
                <w:szCs w:val="24"/>
              </w:rPr>
              <w:t>(Ph.D.)</w:t>
            </w:r>
          </w:p>
        </w:tc>
      </w:tr>
      <w:tr w:rsidR="00516320" w14:paraId="54CBAECC" w14:textId="77777777" w:rsidTr="003C4247">
        <w:tc>
          <w:tcPr>
            <w:tcW w:w="9859" w:type="dxa"/>
            <w:gridSpan w:val="11"/>
            <w:shd w:val="clear" w:color="auto" w:fill="F7CAAC"/>
          </w:tcPr>
          <w:p w14:paraId="3678D68D" w14:textId="77777777" w:rsidR="00516320" w:rsidRDefault="00516320" w:rsidP="00516320">
            <w:pPr>
              <w:jc w:val="both"/>
              <w:rPr>
                <w:b/>
              </w:rPr>
            </w:pPr>
            <w:r>
              <w:rPr>
                <w:b/>
              </w:rPr>
              <w:t>Údaje o odborném působení od absolvování VŠ</w:t>
            </w:r>
          </w:p>
        </w:tc>
      </w:tr>
      <w:tr w:rsidR="00516320" w14:paraId="70089335" w14:textId="77777777" w:rsidTr="003C4247">
        <w:trPr>
          <w:trHeight w:val="816"/>
        </w:trPr>
        <w:tc>
          <w:tcPr>
            <w:tcW w:w="9859" w:type="dxa"/>
            <w:gridSpan w:val="11"/>
          </w:tcPr>
          <w:p w14:paraId="24FD9E34" w14:textId="77777777" w:rsidR="00516320" w:rsidRDefault="00516320" w:rsidP="00516320">
            <w:pPr>
              <w:jc w:val="both"/>
              <w:rPr>
                <w:b/>
              </w:rPr>
            </w:pPr>
            <w:r>
              <w:rPr>
                <w:b/>
              </w:rPr>
              <w:t xml:space="preserve">03/2014 – 08/2015: </w:t>
            </w:r>
            <w:r>
              <w:rPr>
                <w:color w:val="000000"/>
                <w:szCs w:val="24"/>
              </w:rPr>
              <w:t>UTB ve Zlíně, Centrum aplikovaného ekonomického výzkumu CAEV, projektový administrátor</w:t>
            </w:r>
          </w:p>
          <w:p w14:paraId="30AAFF6B" w14:textId="77777777" w:rsidR="00516320" w:rsidRPr="00784032" w:rsidRDefault="00516320" w:rsidP="00516320">
            <w:pPr>
              <w:jc w:val="both"/>
              <w:rPr>
                <w:b/>
              </w:rPr>
            </w:pPr>
            <w:r w:rsidRPr="00784032">
              <w:rPr>
                <w:b/>
              </w:rPr>
              <w:t>09/2016 – 08/2017</w:t>
            </w:r>
            <w:r>
              <w:rPr>
                <w:b/>
              </w:rPr>
              <w:t xml:space="preserve">: </w:t>
            </w:r>
            <w:r>
              <w:rPr>
                <w:color w:val="000000"/>
                <w:szCs w:val="24"/>
              </w:rPr>
              <w:t>UTB ve Zlíně, Fakulta managementu a ekonomiky, externí asistent</w:t>
            </w:r>
          </w:p>
          <w:p w14:paraId="2B156D23" w14:textId="77777777" w:rsidR="00516320" w:rsidRDefault="00516320" w:rsidP="00516320">
            <w:pPr>
              <w:jc w:val="both"/>
            </w:pPr>
            <w:r w:rsidRPr="00784032">
              <w:rPr>
                <w:b/>
              </w:rPr>
              <w:t xml:space="preserve">09/2017 </w:t>
            </w:r>
            <w:r>
              <w:rPr>
                <w:b/>
              </w:rPr>
              <w:t>–</w:t>
            </w:r>
            <w:r w:rsidRPr="00784032">
              <w:rPr>
                <w:b/>
              </w:rPr>
              <w:t xml:space="preserve"> dosud</w:t>
            </w:r>
            <w:r>
              <w:rPr>
                <w:b/>
              </w:rPr>
              <w:t xml:space="preserve">: </w:t>
            </w:r>
            <w:r>
              <w:rPr>
                <w:color w:val="000000"/>
                <w:szCs w:val="24"/>
              </w:rPr>
              <w:t>UTB ve Zlíně, Fakulta managementu a ekonomiky, odborný asistent</w:t>
            </w:r>
          </w:p>
        </w:tc>
      </w:tr>
      <w:tr w:rsidR="00516320" w14:paraId="014A45BA" w14:textId="77777777" w:rsidTr="003C4247">
        <w:trPr>
          <w:trHeight w:val="250"/>
        </w:trPr>
        <w:tc>
          <w:tcPr>
            <w:tcW w:w="9859" w:type="dxa"/>
            <w:gridSpan w:val="11"/>
            <w:shd w:val="clear" w:color="auto" w:fill="F7CAAC"/>
          </w:tcPr>
          <w:p w14:paraId="14043AA3" w14:textId="77777777" w:rsidR="00516320" w:rsidRDefault="00516320" w:rsidP="00516320">
            <w:pPr>
              <w:jc w:val="both"/>
            </w:pPr>
            <w:r>
              <w:rPr>
                <w:b/>
              </w:rPr>
              <w:t>Zkušenosti s vedením kvalifikačních a rigorózních prací</w:t>
            </w:r>
          </w:p>
        </w:tc>
      </w:tr>
      <w:tr w:rsidR="00516320" w14:paraId="516F1713" w14:textId="77777777" w:rsidTr="003C4247">
        <w:trPr>
          <w:trHeight w:val="292"/>
        </w:trPr>
        <w:tc>
          <w:tcPr>
            <w:tcW w:w="9859" w:type="dxa"/>
            <w:gridSpan w:val="11"/>
          </w:tcPr>
          <w:p w14:paraId="133536D0" w14:textId="36714DA5" w:rsidR="000D3175" w:rsidRDefault="000D3175" w:rsidP="000D3175">
            <w:pPr>
              <w:jc w:val="both"/>
            </w:pPr>
            <w:r>
              <w:t>Počet vedených bakalářských prací – 19</w:t>
            </w:r>
          </w:p>
          <w:p w14:paraId="1961A120" w14:textId="35D10AF4" w:rsidR="00516320" w:rsidRDefault="00440C0C" w:rsidP="000D3175">
            <w:pPr>
              <w:jc w:val="both"/>
            </w:pPr>
            <w:r>
              <w:t>Počet vedených diplomových prací – 0</w:t>
            </w:r>
          </w:p>
        </w:tc>
      </w:tr>
      <w:tr w:rsidR="00516320" w14:paraId="3D83826F" w14:textId="77777777" w:rsidTr="003C4247">
        <w:trPr>
          <w:cantSplit/>
        </w:trPr>
        <w:tc>
          <w:tcPr>
            <w:tcW w:w="3347" w:type="dxa"/>
            <w:gridSpan w:val="2"/>
            <w:tcBorders>
              <w:top w:val="single" w:sz="12" w:space="0" w:color="auto"/>
            </w:tcBorders>
            <w:shd w:val="clear" w:color="auto" w:fill="F7CAAC"/>
          </w:tcPr>
          <w:p w14:paraId="2DD52010"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643BD409"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6424F62"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8EC54F2" w14:textId="77777777" w:rsidR="00516320" w:rsidRDefault="00516320" w:rsidP="00516320">
            <w:pPr>
              <w:jc w:val="both"/>
              <w:rPr>
                <w:b/>
              </w:rPr>
            </w:pPr>
            <w:r>
              <w:rPr>
                <w:b/>
              </w:rPr>
              <w:t>Ohlasy publikací</w:t>
            </w:r>
          </w:p>
        </w:tc>
      </w:tr>
      <w:tr w:rsidR="00516320" w14:paraId="452F7EC0" w14:textId="77777777" w:rsidTr="003C4247">
        <w:trPr>
          <w:cantSplit/>
        </w:trPr>
        <w:tc>
          <w:tcPr>
            <w:tcW w:w="3347" w:type="dxa"/>
            <w:gridSpan w:val="2"/>
          </w:tcPr>
          <w:p w14:paraId="792FB0D7" w14:textId="77777777" w:rsidR="00516320" w:rsidRDefault="00516320" w:rsidP="00516320">
            <w:pPr>
              <w:jc w:val="both"/>
            </w:pPr>
          </w:p>
        </w:tc>
        <w:tc>
          <w:tcPr>
            <w:tcW w:w="2245" w:type="dxa"/>
            <w:gridSpan w:val="2"/>
          </w:tcPr>
          <w:p w14:paraId="35A0241D" w14:textId="77777777" w:rsidR="00516320" w:rsidRDefault="00516320" w:rsidP="00516320">
            <w:pPr>
              <w:jc w:val="both"/>
            </w:pPr>
          </w:p>
        </w:tc>
        <w:tc>
          <w:tcPr>
            <w:tcW w:w="2248" w:type="dxa"/>
            <w:gridSpan w:val="4"/>
            <w:tcBorders>
              <w:right w:val="single" w:sz="12" w:space="0" w:color="auto"/>
            </w:tcBorders>
          </w:tcPr>
          <w:p w14:paraId="5B9637B0" w14:textId="77777777" w:rsidR="00516320" w:rsidRDefault="00516320" w:rsidP="00516320">
            <w:pPr>
              <w:jc w:val="both"/>
            </w:pPr>
          </w:p>
        </w:tc>
        <w:tc>
          <w:tcPr>
            <w:tcW w:w="632" w:type="dxa"/>
            <w:tcBorders>
              <w:left w:val="single" w:sz="12" w:space="0" w:color="auto"/>
            </w:tcBorders>
            <w:shd w:val="clear" w:color="auto" w:fill="F7CAAC"/>
          </w:tcPr>
          <w:p w14:paraId="2CE33BE5" w14:textId="77777777" w:rsidR="00516320" w:rsidRDefault="00516320" w:rsidP="00516320">
            <w:pPr>
              <w:jc w:val="both"/>
            </w:pPr>
            <w:r>
              <w:rPr>
                <w:b/>
              </w:rPr>
              <w:t>WOS</w:t>
            </w:r>
          </w:p>
        </w:tc>
        <w:tc>
          <w:tcPr>
            <w:tcW w:w="693" w:type="dxa"/>
            <w:shd w:val="clear" w:color="auto" w:fill="F7CAAC"/>
          </w:tcPr>
          <w:p w14:paraId="247D9BAE" w14:textId="77777777" w:rsidR="00516320" w:rsidRDefault="00516320" w:rsidP="00516320">
            <w:pPr>
              <w:jc w:val="both"/>
              <w:rPr>
                <w:sz w:val="18"/>
              </w:rPr>
            </w:pPr>
            <w:r>
              <w:rPr>
                <w:b/>
                <w:sz w:val="18"/>
              </w:rPr>
              <w:t>Scopus</w:t>
            </w:r>
          </w:p>
        </w:tc>
        <w:tc>
          <w:tcPr>
            <w:tcW w:w="694" w:type="dxa"/>
            <w:shd w:val="clear" w:color="auto" w:fill="F7CAAC"/>
          </w:tcPr>
          <w:p w14:paraId="01CA33BD" w14:textId="77777777" w:rsidR="00516320" w:rsidRDefault="00516320" w:rsidP="00516320">
            <w:pPr>
              <w:jc w:val="both"/>
            </w:pPr>
            <w:r>
              <w:rPr>
                <w:b/>
                <w:sz w:val="18"/>
              </w:rPr>
              <w:t>ostatní</w:t>
            </w:r>
          </w:p>
        </w:tc>
      </w:tr>
      <w:tr w:rsidR="00516320" w14:paraId="66C524C8" w14:textId="77777777" w:rsidTr="003C4247">
        <w:trPr>
          <w:cantSplit/>
          <w:trHeight w:val="70"/>
        </w:trPr>
        <w:tc>
          <w:tcPr>
            <w:tcW w:w="3347" w:type="dxa"/>
            <w:gridSpan w:val="2"/>
            <w:shd w:val="clear" w:color="auto" w:fill="F7CAAC"/>
          </w:tcPr>
          <w:p w14:paraId="4A1E6238" w14:textId="77777777" w:rsidR="00516320" w:rsidRDefault="00516320" w:rsidP="00516320">
            <w:pPr>
              <w:jc w:val="both"/>
            </w:pPr>
            <w:r>
              <w:rPr>
                <w:b/>
              </w:rPr>
              <w:t>Obor jmenovacího řízení</w:t>
            </w:r>
          </w:p>
        </w:tc>
        <w:tc>
          <w:tcPr>
            <w:tcW w:w="2245" w:type="dxa"/>
            <w:gridSpan w:val="2"/>
            <w:shd w:val="clear" w:color="auto" w:fill="F7CAAC"/>
          </w:tcPr>
          <w:p w14:paraId="0AAAE05B"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586DA6A6"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019F12DD" w14:textId="54DE4EA7" w:rsidR="00516320" w:rsidRDefault="00380DA9" w:rsidP="00516320">
            <w:pPr>
              <w:jc w:val="both"/>
              <w:rPr>
                <w:b/>
              </w:rPr>
            </w:pPr>
            <w:r>
              <w:rPr>
                <w:b/>
              </w:rPr>
              <w:t>5</w:t>
            </w:r>
          </w:p>
        </w:tc>
        <w:tc>
          <w:tcPr>
            <w:tcW w:w="693" w:type="dxa"/>
            <w:vMerge w:val="restart"/>
          </w:tcPr>
          <w:p w14:paraId="4EA3529E" w14:textId="77777777" w:rsidR="00516320" w:rsidRDefault="00516320" w:rsidP="00516320">
            <w:pPr>
              <w:jc w:val="both"/>
              <w:rPr>
                <w:b/>
              </w:rPr>
            </w:pPr>
            <w:r>
              <w:rPr>
                <w:b/>
              </w:rPr>
              <w:t>3</w:t>
            </w:r>
          </w:p>
        </w:tc>
        <w:tc>
          <w:tcPr>
            <w:tcW w:w="694" w:type="dxa"/>
            <w:vMerge w:val="restart"/>
          </w:tcPr>
          <w:p w14:paraId="6AA5694A" w14:textId="77777777" w:rsidR="00516320" w:rsidRDefault="00516320" w:rsidP="00516320">
            <w:pPr>
              <w:jc w:val="both"/>
              <w:rPr>
                <w:b/>
              </w:rPr>
            </w:pPr>
            <w:r>
              <w:rPr>
                <w:b/>
              </w:rPr>
              <w:t>5</w:t>
            </w:r>
          </w:p>
        </w:tc>
      </w:tr>
      <w:tr w:rsidR="00516320" w14:paraId="78336C16" w14:textId="77777777" w:rsidTr="003C4247">
        <w:trPr>
          <w:trHeight w:val="205"/>
        </w:trPr>
        <w:tc>
          <w:tcPr>
            <w:tcW w:w="3347" w:type="dxa"/>
            <w:gridSpan w:val="2"/>
          </w:tcPr>
          <w:p w14:paraId="3420F1E3" w14:textId="77777777" w:rsidR="00516320" w:rsidRDefault="00516320" w:rsidP="00516320">
            <w:pPr>
              <w:jc w:val="both"/>
            </w:pPr>
          </w:p>
        </w:tc>
        <w:tc>
          <w:tcPr>
            <w:tcW w:w="2245" w:type="dxa"/>
            <w:gridSpan w:val="2"/>
          </w:tcPr>
          <w:p w14:paraId="6EEC5426" w14:textId="77777777" w:rsidR="00516320" w:rsidRDefault="00516320" w:rsidP="00516320">
            <w:pPr>
              <w:jc w:val="both"/>
            </w:pPr>
          </w:p>
        </w:tc>
        <w:tc>
          <w:tcPr>
            <w:tcW w:w="2248" w:type="dxa"/>
            <w:gridSpan w:val="4"/>
            <w:tcBorders>
              <w:right w:val="single" w:sz="12" w:space="0" w:color="auto"/>
            </w:tcBorders>
          </w:tcPr>
          <w:p w14:paraId="7B6528F7" w14:textId="77777777" w:rsidR="00516320" w:rsidRDefault="00516320" w:rsidP="00516320">
            <w:pPr>
              <w:jc w:val="both"/>
            </w:pPr>
          </w:p>
        </w:tc>
        <w:tc>
          <w:tcPr>
            <w:tcW w:w="632" w:type="dxa"/>
            <w:vMerge/>
            <w:tcBorders>
              <w:left w:val="single" w:sz="12" w:space="0" w:color="auto"/>
            </w:tcBorders>
            <w:vAlign w:val="center"/>
          </w:tcPr>
          <w:p w14:paraId="72E192F9" w14:textId="77777777" w:rsidR="00516320" w:rsidRDefault="00516320" w:rsidP="00516320">
            <w:pPr>
              <w:rPr>
                <w:b/>
              </w:rPr>
            </w:pPr>
          </w:p>
        </w:tc>
        <w:tc>
          <w:tcPr>
            <w:tcW w:w="693" w:type="dxa"/>
            <w:vMerge/>
            <w:vAlign w:val="center"/>
          </w:tcPr>
          <w:p w14:paraId="52D0556A" w14:textId="77777777" w:rsidR="00516320" w:rsidRDefault="00516320" w:rsidP="00516320">
            <w:pPr>
              <w:rPr>
                <w:b/>
              </w:rPr>
            </w:pPr>
          </w:p>
        </w:tc>
        <w:tc>
          <w:tcPr>
            <w:tcW w:w="694" w:type="dxa"/>
            <w:vMerge/>
            <w:vAlign w:val="center"/>
          </w:tcPr>
          <w:p w14:paraId="1D69A032" w14:textId="77777777" w:rsidR="00516320" w:rsidRDefault="00516320" w:rsidP="00516320">
            <w:pPr>
              <w:rPr>
                <w:b/>
              </w:rPr>
            </w:pPr>
          </w:p>
        </w:tc>
      </w:tr>
      <w:tr w:rsidR="00516320" w14:paraId="45D9BE1E" w14:textId="77777777" w:rsidTr="003C4247">
        <w:tc>
          <w:tcPr>
            <w:tcW w:w="9859" w:type="dxa"/>
            <w:gridSpan w:val="11"/>
            <w:shd w:val="clear" w:color="auto" w:fill="F7CAAC"/>
          </w:tcPr>
          <w:p w14:paraId="67C68499"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24651B81" w14:textId="77777777" w:rsidTr="003C4247">
        <w:trPr>
          <w:trHeight w:val="2347"/>
        </w:trPr>
        <w:tc>
          <w:tcPr>
            <w:tcW w:w="9859" w:type="dxa"/>
            <w:gridSpan w:val="11"/>
          </w:tcPr>
          <w:p w14:paraId="4D5F6B40" w14:textId="77777777" w:rsidR="00516320" w:rsidRPr="00162A0F" w:rsidRDefault="00516320" w:rsidP="00516320">
            <w:pPr>
              <w:pStyle w:val="Default"/>
              <w:jc w:val="both"/>
              <w:rPr>
                <w:color w:val="auto"/>
                <w:sz w:val="20"/>
                <w:szCs w:val="20"/>
              </w:rPr>
            </w:pPr>
            <w:r w:rsidRPr="00162A0F">
              <w:rPr>
                <w:color w:val="auto"/>
                <w:sz w:val="20"/>
                <w:szCs w:val="20"/>
              </w:rPr>
              <w:t xml:space="preserve">DANKO, L., BEDNÁŘ, P., MATOŠKOVÁ, J. Managers’ Activities within Cultural and Creative Clusters: An Essential Element for Cluster Development in the Visegrád Countries. </w:t>
            </w:r>
            <w:r w:rsidRPr="00162A0F">
              <w:rPr>
                <w:i/>
                <w:color w:val="auto"/>
                <w:sz w:val="20"/>
                <w:szCs w:val="20"/>
              </w:rPr>
              <w:t>Creativity Studies</w:t>
            </w:r>
            <w:r w:rsidRPr="00162A0F">
              <w:rPr>
                <w:color w:val="auto"/>
                <w:sz w:val="20"/>
                <w:szCs w:val="20"/>
              </w:rPr>
              <w:t xml:space="preserve">. 2017, vol. 10, no. 1, pp. 26-42. ISSN 2345-0479. </w:t>
            </w:r>
            <w:hyperlink r:id="rId66" w:history="1">
              <w:r w:rsidRPr="00162A0F">
                <w:rPr>
                  <w:rStyle w:val="Hypertextovodkaz"/>
                  <w:color w:val="auto"/>
                  <w:sz w:val="20"/>
                  <w:szCs w:val="20"/>
                  <w:u w:val="none"/>
                </w:rPr>
                <w:t>https://doi.org/10.3846/23450479.2016.1266049</w:t>
              </w:r>
            </w:hyperlink>
            <w:r w:rsidRPr="00162A0F">
              <w:rPr>
                <w:color w:val="auto"/>
                <w:sz w:val="20"/>
                <w:szCs w:val="20"/>
              </w:rPr>
              <w:t xml:space="preserve"> (70%).</w:t>
            </w:r>
          </w:p>
          <w:p w14:paraId="60A254BC" w14:textId="77777777" w:rsidR="00516320" w:rsidRPr="00162A0F" w:rsidRDefault="00516320" w:rsidP="00516320">
            <w:pPr>
              <w:pStyle w:val="Default"/>
              <w:jc w:val="both"/>
              <w:rPr>
                <w:color w:val="auto"/>
                <w:sz w:val="20"/>
                <w:szCs w:val="20"/>
              </w:rPr>
            </w:pPr>
            <w:r w:rsidRPr="00162A0F">
              <w:rPr>
                <w:color w:val="auto"/>
                <w:sz w:val="20"/>
                <w:szCs w:val="20"/>
              </w:rPr>
              <w:t xml:space="preserve">BIALIC-DAVENDRA, M., BEDNÁŘ, P., DANKO, L., MATOŠKOVÁ, J. Creative Clusters in Visegrad Countries: Factors Conditioning Cluster Establishment and Development. </w:t>
            </w:r>
            <w:r w:rsidRPr="00162A0F">
              <w:rPr>
                <w:i/>
                <w:color w:val="auto"/>
                <w:sz w:val="20"/>
                <w:szCs w:val="20"/>
              </w:rPr>
              <w:t>Bulletin of Geography. Socio-economic Series.</w:t>
            </w:r>
            <w:r w:rsidRPr="00162A0F">
              <w:rPr>
                <w:color w:val="auto"/>
                <w:sz w:val="20"/>
                <w:szCs w:val="20"/>
              </w:rPr>
              <w:t xml:space="preserve"> 2016, vol 32, pp. 33-47. ISSN 1732-4254. DOI </w:t>
            </w:r>
            <w:hyperlink r:id="rId67" w:history="1">
              <w:r w:rsidRPr="00162A0F">
                <w:rPr>
                  <w:rStyle w:val="Hypertextovodkaz"/>
                  <w:color w:val="auto"/>
                  <w:sz w:val="20"/>
                  <w:szCs w:val="20"/>
                  <w:u w:val="none"/>
                  <w:shd w:val="clear" w:color="auto" w:fill="FFFFFF"/>
                </w:rPr>
                <w:t>10.1515/bog-2016-0013</w:t>
              </w:r>
            </w:hyperlink>
            <w:r w:rsidRPr="00162A0F">
              <w:rPr>
                <w:rStyle w:val="Hypertextovodkaz"/>
                <w:color w:val="auto"/>
                <w:sz w:val="20"/>
                <w:szCs w:val="20"/>
                <w:u w:val="none"/>
                <w:shd w:val="clear" w:color="auto" w:fill="FFFFFF"/>
              </w:rPr>
              <w:t xml:space="preserve"> (30%).</w:t>
            </w:r>
            <w:r w:rsidRPr="00162A0F">
              <w:rPr>
                <w:color w:val="auto"/>
                <w:sz w:val="20"/>
                <w:szCs w:val="20"/>
                <w:shd w:val="clear" w:color="auto" w:fill="FFFFFF"/>
              </w:rPr>
              <w:t> </w:t>
            </w:r>
          </w:p>
          <w:p w14:paraId="4E998C02" w14:textId="77777777" w:rsidR="00516320" w:rsidRPr="00162A0F" w:rsidRDefault="00516320" w:rsidP="00516320">
            <w:pPr>
              <w:pStyle w:val="Default"/>
              <w:jc w:val="both"/>
              <w:rPr>
                <w:color w:val="auto"/>
                <w:sz w:val="20"/>
                <w:szCs w:val="20"/>
              </w:rPr>
            </w:pPr>
            <w:r w:rsidRPr="00162A0F">
              <w:rPr>
                <w:color w:val="auto"/>
                <w:sz w:val="20"/>
                <w:szCs w:val="20"/>
              </w:rPr>
              <w:t>BEDNÁŘ, P., DANKO, L., SMÉKALOVÁ, L. Creative Industries and the EU Regional Policy: A Spatial Analysis of Using Structural Funds</w:t>
            </w:r>
            <w:r w:rsidRPr="00162A0F">
              <w:rPr>
                <w:i/>
                <w:color w:val="auto"/>
                <w:sz w:val="20"/>
                <w:szCs w:val="20"/>
              </w:rPr>
              <w:t xml:space="preserve">. </w:t>
            </w:r>
            <w:r w:rsidRPr="00162A0F">
              <w:rPr>
                <w:color w:val="auto"/>
                <w:sz w:val="20"/>
                <w:szCs w:val="20"/>
              </w:rPr>
              <w:t xml:space="preserve">In </w:t>
            </w:r>
            <w:r w:rsidRPr="00162A0F">
              <w:rPr>
                <w:i/>
                <w:color w:val="auto"/>
                <w:sz w:val="20"/>
                <w:szCs w:val="20"/>
              </w:rPr>
              <w:t>Proceedings of the 7th International Scientific Conference Finance and the Performance of Firms in Science, Education and Practice</w:t>
            </w:r>
            <w:r w:rsidRPr="00162A0F">
              <w:rPr>
                <w:color w:val="auto"/>
                <w:sz w:val="20"/>
                <w:szCs w:val="20"/>
              </w:rPr>
              <w:t>. Zlín: Tomas Bata University in Zlín, 2015, s. 81-96. ISBN 978-80-7454-482-8 (40%).</w:t>
            </w:r>
          </w:p>
          <w:p w14:paraId="739D0F27" w14:textId="77777777" w:rsidR="00516320" w:rsidRPr="00162A0F" w:rsidRDefault="00516320" w:rsidP="00516320">
            <w:pPr>
              <w:pStyle w:val="Default"/>
              <w:jc w:val="both"/>
              <w:rPr>
                <w:color w:val="auto"/>
                <w:sz w:val="20"/>
                <w:szCs w:val="20"/>
              </w:rPr>
            </w:pPr>
            <w:r w:rsidRPr="00162A0F">
              <w:rPr>
                <w:color w:val="auto"/>
                <w:sz w:val="20"/>
                <w:szCs w:val="20"/>
              </w:rPr>
              <w:t xml:space="preserve">BEDNÁŘ, P., DANKO, L., GREBENÍČEK, P. Towards Creative Clusters: Mapping and Development of Creative Industries in Slovakia. In </w:t>
            </w:r>
            <w:r w:rsidRPr="00162A0F">
              <w:rPr>
                <w:i/>
                <w:iCs/>
                <w:color w:val="auto"/>
                <w:sz w:val="20"/>
                <w:szCs w:val="20"/>
              </w:rPr>
              <w:t xml:space="preserve">Proceedings of the 4th International Conference on Geography and Geology. </w:t>
            </w:r>
            <w:r w:rsidRPr="00162A0F">
              <w:rPr>
                <w:color w:val="auto"/>
                <w:sz w:val="20"/>
                <w:szCs w:val="20"/>
              </w:rPr>
              <w:t>2013, pp. 260 – 265.</w:t>
            </w:r>
            <w:r w:rsidRPr="00162A0F">
              <w:rPr>
                <w:color w:val="auto"/>
              </w:rPr>
              <w:t xml:space="preserve"> </w:t>
            </w:r>
            <w:r w:rsidRPr="00162A0F">
              <w:rPr>
                <w:color w:val="auto"/>
                <w:sz w:val="20"/>
                <w:szCs w:val="20"/>
              </w:rPr>
              <w:t>ISBN: 978-1-61804-167-8 (35%).</w:t>
            </w:r>
          </w:p>
          <w:p w14:paraId="6B5B309E" w14:textId="77777777" w:rsidR="00516320" w:rsidRPr="003B4D0B" w:rsidRDefault="00516320" w:rsidP="00516320">
            <w:pPr>
              <w:pStyle w:val="Default"/>
              <w:jc w:val="both"/>
              <w:rPr>
                <w:sz w:val="20"/>
                <w:szCs w:val="20"/>
              </w:rPr>
            </w:pPr>
            <w:r w:rsidRPr="00162A0F">
              <w:rPr>
                <w:color w:val="auto"/>
                <w:sz w:val="20"/>
                <w:szCs w:val="20"/>
              </w:rPr>
              <w:t xml:space="preserve">GREBENÍČEK, P., HÁJEK, O., SMÉKALOVÁ, L., DANKO, L. Support of Business and Innovations in Strategic Planning of Regional Development on the Municipal Level of the Czech Republic. </w:t>
            </w:r>
            <w:r w:rsidRPr="00162A0F">
              <w:rPr>
                <w:i/>
                <w:color w:val="auto"/>
                <w:sz w:val="20"/>
                <w:szCs w:val="20"/>
              </w:rPr>
              <w:t>Acta Universitatis Agriculturae et Silviculturae Mandelianae Brunensis</w:t>
            </w:r>
            <w:r w:rsidRPr="00162A0F">
              <w:rPr>
                <w:color w:val="auto"/>
                <w:sz w:val="20"/>
                <w:szCs w:val="20"/>
              </w:rPr>
              <w:t xml:space="preserve">. 2013, vol. 61, no. 7, pp. 2143 – 2149. ISSN 1211-8516. </w:t>
            </w:r>
            <w:hyperlink r:id="rId68" w:history="1">
              <w:r w:rsidRPr="00162A0F">
                <w:rPr>
                  <w:rStyle w:val="Hypertextovodkaz"/>
                  <w:color w:val="auto"/>
                  <w:sz w:val="20"/>
                  <w:szCs w:val="20"/>
                  <w:u w:val="none"/>
                  <w:shd w:val="clear" w:color="auto" w:fill="FFFFFF"/>
                </w:rPr>
                <w:t>https://doi.org/10.11118/actaun201361072143</w:t>
              </w:r>
            </w:hyperlink>
            <w:r w:rsidRPr="00162A0F">
              <w:rPr>
                <w:color w:val="auto"/>
                <w:sz w:val="20"/>
                <w:szCs w:val="20"/>
                <w:shd w:val="clear" w:color="auto" w:fill="FFFFFF"/>
              </w:rPr>
              <w:t xml:space="preserve"> (10%).</w:t>
            </w:r>
          </w:p>
        </w:tc>
      </w:tr>
      <w:tr w:rsidR="00516320" w14:paraId="1848C7B9" w14:textId="77777777" w:rsidTr="003C4247">
        <w:trPr>
          <w:trHeight w:val="218"/>
        </w:trPr>
        <w:tc>
          <w:tcPr>
            <w:tcW w:w="9859" w:type="dxa"/>
            <w:gridSpan w:val="11"/>
            <w:shd w:val="clear" w:color="auto" w:fill="F7CAAC"/>
          </w:tcPr>
          <w:p w14:paraId="55DCF250" w14:textId="77777777" w:rsidR="00516320" w:rsidRDefault="00516320" w:rsidP="00516320">
            <w:pPr>
              <w:rPr>
                <w:b/>
              </w:rPr>
            </w:pPr>
            <w:r>
              <w:rPr>
                <w:b/>
              </w:rPr>
              <w:t>Působení v zahraničí</w:t>
            </w:r>
          </w:p>
        </w:tc>
      </w:tr>
      <w:tr w:rsidR="00516320" w14:paraId="24D2FA91" w14:textId="77777777" w:rsidTr="003C4247">
        <w:trPr>
          <w:trHeight w:val="328"/>
        </w:trPr>
        <w:tc>
          <w:tcPr>
            <w:tcW w:w="9859" w:type="dxa"/>
            <w:gridSpan w:val="11"/>
          </w:tcPr>
          <w:p w14:paraId="3FBF314C" w14:textId="77777777" w:rsidR="00516320" w:rsidRDefault="00516320" w:rsidP="00516320">
            <w:pPr>
              <w:rPr>
                <w:b/>
              </w:rPr>
            </w:pPr>
            <w:r>
              <w:rPr>
                <w:b/>
              </w:rPr>
              <w:t xml:space="preserve">03-05/2016: </w:t>
            </w:r>
            <w:r w:rsidRPr="006A21C9">
              <w:t>Vienna University of Economics and Business, Institute for Multi-Level Governance and Development</w:t>
            </w:r>
            <w:r>
              <w:t>, dlouhodobá výzkumná stáž (AKTION CŘ-AT)</w:t>
            </w:r>
          </w:p>
        </w:tc>
      </w:tr>
      <w:tr w:rsidR="00516320" w14:paraId="48E3AD4E" w14:textId="77777777" w:rsidTr="003C4247">
        <w:trPr>
          <w:cantSplit/>
          <w:trHeight w:val="283"/>
        </w:trPr>
        <w:tc>
          <w:tcPr>
            <w:tcW w:w="2518" w:type="dxa"/>
            <w:shd w:val="clear" w:color="auto" w:fill="F7CAAC"/>
          </w:tcPr>
          <w:p w14:paraId="4CE34ADE" w14:textId="77777777" w:rsidR="00516320" w:rsidRDefault="00516320" w:rsidP="00516320">
            <w:pPr>
              <w:jc w:val="both"/>
              <w:rPr>
                <w:b/>
              </w:rPr>
            </w:pPr>
            <w:r>
              <w:rPr>
                <w:b/>
              </w:rPr>
              <w:t xml:space="preserve">Podpis </w:t>
            </w:r>
          </w:p>
        </w:tc>
        <w:tc>
          <w:tcPr>
            <w:tcW w:w="4536" w:type="dxa"/>
            <w:gridSpan w:val="5"/>
          </w:tcPr>
          <w:p w14:paraId="46BBF759" w14:textId="77777777" w:rsidR="00516320" w:rsidRDefault="00516320" w:rsidP="00516320">
            <w:pPr>
              <w:jc w:val="both"/>
            </w:pPr>
          </w:p>
        </w:tc>
        <w:tc>
          <w:tcPr>
            <w:tcW w:w="786" w:type="dxa"/>
            <w:gridSpan w:val="2"/>
            <w:shd w:val="clear" w:color="auto" w:fill="F7CAAC"/>
          </w:tcPr>
          <w:p w14:paraId="340CDCDC" w14:textId="77777777" w:rsidR="00516320" w:rsidRDefault="00516320" w:rsidP="00516320">
            <w:pPr>
              <w:jc w:val="both"/>
            </w:pPr>
            <w:r>
              <w:rPr>
                <w:b/>
              </w:rPr>
              <w:t>datum</w:t>
            </w:r>
          </w:p>
        </w:tc>
        <w:tc>
          <w:tcPr>
            <w:tcW w:w="2019" w:type="dxa"/>
            <w:gridSpan w:val="3"/>
          </w:tcPr>
          <w:p w14:paraId="6C81C15B" w14:textId="77777777" w:rsidR="00516320" w:rsidRDefault="00516320" w:rsidP="00516320">
            <w:pPr>
              <w:jc w:val="both"/>
            </w:pPr>
          </w:p>
        </w:tc>
      </w:tr>
    </w:tbl>
    <w:p w14:paraId="6B4F92DC" w14:textId="77777777" w:rsidR="00EC373D" w:rsidRDefault="00EC373D">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7B0411E1" w14:textId="77777777" w:rsidTr="00516320">
        <w:tc>
          <w:tcPr>
            <w:tcW w:w="9859" w:type="dxa"/>
            <w:gridSpan w:val="11"/>
            <w:tcBorders>
              <w:bottom w:val="double" w:sz="4" w:space="0" w:color="auto"/>
            </w:tcBorders>
            <w:shd w:val="clear" w:color="auto" w:fill="BDD6EE"/>
          </w:tcPr>
          <w:p w14:paraId="617C5CE1" w14:textId="22888B2A" w:rsidR="00516320" w:rsidRDefault="00516320" w:rsidP="00516320">
            <w:pPr>
              <w:jc w:val="both"/>
              <w:rPr>
                <w:b/>
                <w:sz w:val="28"/>
              </w:rPr>
            </w:pPr>
            <w:r>
              <w:rPr>
                <w:b/>
                <w:sz w:val="28"/>
              </w:rPr>
              <w:lastRenderedPageBreak/>
              <w:t>C-I – Personální zabezpečení</w:t>
            </w:r>
          </w:p>
        </w:tc>
      </w:tr>
      <w:tr w:rsidR="00516320" w14:paraId="4A249650" w14:textId="77777777" w:rsidTr="00516320">
        <w:tc>
          <w:tcPr>
            <w:tcW w:w="2518" w:type="dxa"/>
            <w:tcBorders>
              <w:top w:val="double" w:sz="4" w:space="0" w:color="auto"/>
            </w:tcBorders>
            <w:shd w:val="clear" w:color="auto" w:fill="F7CAAC"/>
          </w:tcPr>
          <w:p w14:paraId="662EE563" w14:textId="77777777" w:rsidR="00516320" w:rsidRDefault="00516320" w:rsidP="00516320">
            <w:pPr>
              <w:jc w:val="both"/>
              <w:rPr>
                <w:b/>
              </w:rPr>
            </w:pPr>
            <w:r>
              <w:rPr>
                <w:b/>
              </w:rPr>
              <w:t>Vysoká škola</w:t>
            </w:r>
          </w:p>
        </w:tc>
        <w:tc>
          <w:tcPr>
            <w:tcW w:w="7341" w:type="dxa"/>
            <w:gridSpan w:val="10"/>
          </w:tcPr>
          <w:p w14:paraId="30230286" w14:textId="77777777" w:rsidR="00516320" w:rsidRDefault="00516320" w:rsidP="00516320">
            <w:pPr>
              <w:jc w:val="both"/>
            </w:pPr>
            <w:r>
              <w:t>Univerzita Tomáše Bati ve Zlíně</w:t>
            </w:r>
          </w:p>
        </w:tc>
      </w:tr>
      <w:tr w:rsidR="00516320" w14:paraId="6CBB4D13" w14:textId="77777777" w:rsidTr="00516320">
        <w:tc>
          <w:tcPr>
            <w:tcW w:w="2518" w:type="dxa"/>
            <w:shd w:val="clear" w:color="auto" w:fill="F7CAAC"/>
          </w:tcPr>
          <w:p w14:paraId="78A74769" w14:textId="77777777" w:rsidR="00516320" w:rsidRDefault="00516320" w:rsidP="00516320">
            <w:pPr>
              <w:jc w:val="both"/>
              <w:rPr>
                <w:b/>
              </w:rPr>
            </w:pPr>
            <w:r>
              <w:rPr>
                <w:b/>
              </w:rPr>
              <w:t>Součást vysoké školy</w:t>
            </w:r>
          </w:p>
        </w:tc>
        <w:tc>
          <w:tcPr>
            <w:tcW w:w="7341" w:type="dxa"/>
            <w:gridSpan w:val="10"/>
          </w:tcPr>
          <w:p w14:paraId="446B8ADE" w14:textId="77777777" w:rsidR="00516320" w:rsidRDefault="00516320" w:rsidP="00516320">
            <w:pPr>
              <w:jc w:val="both"/>
            </w:pPr>
            <w:r>
              <w:t>Fakulta managementu a ekonomiky</w:t>
            </w:r>
          </w:p>
        </w:tc>
      </w:tr>
      <w:tr w:rsidR="00516320" w14:paraId="6D5887D8" w14:textId="77777777" w:rsidTr="00516320">
        <w:tc>
          <w:tcPr>
            <w:tcW w:w="2518" w:type="dxa"/>
            <w:shd w:val="clear" w:color="auto" w:fill="F7CAAC"/>
          </w:tcPr>
          <w:p w14:paraId="6888B75A" w14:textId="77777777" w:rsidR="00516320" w:rsidRDefault="00516320" w:rsidP="00516320">
            <w:pPr>
              <w:jc w:val="both"/>
              <w:rPr>
                <w:b/>
              </w:rPr>
            </w:pPr>
            <w:r>
              <w:rPr>
                <w:b/>
              </w:rPr>
              <w:t>Název studijního programu</w:t>
            </w:r>
          </w:p>
        </w:tc>
        <w:tc>
          <w:tcPr>
            <w:tcW w:w="7341" w:type="dxa"/>
            <w:gridSpan w:val="10"/>
          </w:tcPr>
          <w:p w14:paraId="5FEEF5CC" w14:textId="77777777" w:rsidR="00516320" w:rsidRDefault="00516320" w:rsidP="00516320">
            <w:pPr>
              <w:jc w:val="both"/>
            </w:pPr>
            <w:r w:rsidRPr="00750220">
              <w:t>Ekonomika a management</w:t>
            </w:r>
          </w:p>
        </w:tc>
      </w:tr>
      <w:tr w:rsidR="00516320" w14:paraId="415FD37A" w14:textId="77777777" w:rsidTr="00516320">
        <w:tc>
          <w:tcPr>
            <w:tcW w:w="2518" w:type="dxa"/>
            <w:shd w:val="clear" w:color="auto" w:fill="F7CAAC"/>
          </w:tcPr>
          <w:p w14:paraId="78606985" w14:textId="77777777" w:rsidR="00516320" w:rsidRDefault="00516320" w:rsidP="00516320">
            <w:pPr>
              <w:jc w:val="both"/>
              <w:rPr>
                <w:b/>
              </w:rPr>
            </w:pPr>
            <w:r>
              <w:rPr>
                <w:b/>
              </w:rPr>
              <w:t>Jméno a příjmení</w:t>
            </w:r>
          </w:p>
        </w:tc>
        <w:tc>
          <w:tcPr>
            <w:tcW w:w="4536" w:type="dxa"/>
            <w:gridSpan w:val="5"/>
          </w:tcPr>
          <w:p w14:paraId="25BCFD7E" w14:textId="77777777" w:rsidR="00516320" w:rsidRDefault="00516320" w:rsidP="00516320">
            <w:pPr>
              <w:jc w:val="both"/>
            </w:pPr>
            <w:r>
              <w:t>Kamil DOBEŠ</w:t>
            </w:r>
          </w:p>
        </w:tc>
        <w:tc>
          <w:tcPr>
            <w:tcW w:w="709" w:type="dxa"/>
            <w:shd w:val="clear" w:color="auto" w:fill="F7CAAC"/>
          </w:tcPr>
          <w:p w14:paraId="5E558D15" w14:textId="77777777" w:rsidR="00516320" w:rsidRDefault="00516320" w:rsidP="00516320">
            <w:pPr>
              <w:jc w:val="both"/>
              <w:rPr>
                <w:b/>
              </w:rPr>
            </w:pPr>
            <w:r>
              <w:rPr>
                <w:b/>
              </w:rPr>
              <w:t>Tituly</w:t>
            </w:r>
          </w:p>
        </w:tc>
        <w:tc>
          <w:tcPr>
            <w:tcW w:w="2096" w:type="dxa"/>
            <w:gridSpan w:val="4"/>
          </w:tcPr>
          <w:p w14:paraId="13125552" w14:textId="77777777" w:rsidR="00516320" w:rsidRDefault="00516320" w:rsidP="00516320">
            <w:pPr>
              <w:jc w:val="both"/>
            </w:pPr>
            <w:r>
              <w:t>Ing., Ph.D.</w:t>
            </w:r>
          </w:p>
        </w:tc>
      </w:tr>
      <w:tr w:rsidR="00516320" w14:paraId="3E2F376C" w14:textId="77777777" w:rsidTr="00516320">
        <w:tc>
          <w:tcPr>
            <w:tcW w:w="2518" w:type="dxa"/>
            <w:shd w:val="clear" w:color="auto" w:fill="F7CAAC"/>
          </w:tcPr>
          <w:p w14:paraId="1440BB00" w14:textId="77777777" w:rsidR="00516320" w:rsidRDefault="00516320" w:rsidP="00516320">
            <w:pPr>
              <w:jc w:val="both"/>
              <w:rPr>
                <w:b/>
              </w:rPr>
            </w:pPr>
            <w:r>
              <w:rPr>
                <w:b/>
              </w:rPr>
              <w:t>Rok narození</w:t>
            </w:r>
          </w:p>
        </w:tc>
        <w:tc>
          <w:tcPr>
            <w:tcW w:w="829" w:type="dxa"/>
          </w:tcPr>
          <w:p w14:paraId="1252B403" w14:textId="77777777" w:rsidR="00516320" w:rsidRDefault="00516320" w:rsidP="00516320">
            <w:pPr>
              <w:jc w:val="both"/>
            </w:pPr>
            <w:r>
              <w:t>1978</w:t>
            </w:r>
          </w:p>
        </w:tc>
        <w:tc>
          <w:tcPr>
            <w:tcW w:w="1721" w:type="dxa"/>
            <w:shd w:val="clear" w:color="auto" w:fill="F7CAAC"/>
          </w:tcPr>
          <w:p w14:paraId="09D095BC" w14:textId="77777777" w:rsidR="00516320" w:rsidRDefault="00516320" w:rsidP="00516320">
            <w:pPr>
              <w:jc w:val="both"/>
              <w:rPr>
                <w:b/>
              </w:rPr>
            </w:pPr>
            <w:r>
              <w:rPr>
                <w:b/>
              </w:rPr>
              <w:t>typ vztahu k VŠ</w:t>
            </w:r>
          </w:p>
        </w:tc>
        <w:tc>
          <w:tcPr>
            <w:tcW w:w="992" w:type="dxa"/>
            <w:gridSpan w:val="2"/>
          </w:tcPr>
          <w:p w14:paraId="220CFB15" w14:textId="77777777" w:rsidR="00516320" w:rsidRDefault="00516320" w:rsidP="00516320">
            <w:pPr>
              <w:jc w:val="both"/>
            </w:pPr>
            <w:r>
              <w:t>pp</w:t>
            </w:r>
          </w:p>
        </w:tc>
        <w:tc>
          <w:tcPr>
            <w:tcW w:w="994" w:type="dxa"/>
            <w:shd w:val="clear" w:color="auto" w:fill="F7CAAC"/>
          </w:tcPr>
          <w:p w14:paraId="6709076E" w14:textId="77777777" w:rsidR="00516320" w:rsidRDefault="00516320" w:rsidP="00516320">
            <w:pPr>
              <w:jc w:val="both"/>
              <w:rPr>
                <w:b/>
              </w:rPr>
            </w:pPr>
            <w:r>
              <w:rPr>
                <w:b/>
              </w:rPr>
              <w:t>rozsah</w:t>
            </w:r>
          </w:p>
        </w:tc>
        <w:tc>
          <w:tcPr>
            <w:tcW w:w="709" w:type="dxa"/>
          </w:tcPr>
          <w:p w14:paraId="606EE6A5" w14:textId="77777777" w:rsidR="00516320" w:rsidRDefault="00516320" w:rsidP="00516320">
            <w:pPr>
              <w:jc w:val="both"/>
            </w:pPr>
            <w:r>
              <w:t>40</w:t>
            </w:r>
          </w:p>
        </w:tc>
        <w:tc>
          <w:tcPr>
            <w:tcW w:w="709" w:type="dxa"/>
            <w:gridSpan w:val="2"/>
            <w:shd w:val="clear" w:color="auto" w:fill="F7CAAC"/>
          </w:tcPr>
          <w:p w14:paraId="1993200F" w14:textId="77777777" w:rsidR="00516320" w:rsidRDefault="00516320" w:rsidP="00516320">
            <w:pPr>
              <w:jc w:val="both"/>
              <w:rPr>
                <w:b/>
              </w:rPr>
            </w:pPr>
            <w:r>
              <w:rPr>
                <w:b/>
              </w:rPr>
              <w:t>do kdy</w:t>
            </w:r>
          </w:p>
        </w:tc>
        <w:tc>
          <w:tcPr>
            <w:tcW w:w="1387" w:type="dxa"/>
            <w:gridSpan w:val="2"/>
          </w:tcPr>
          <w:p w14:paraId="3C41AA4E" w14:textId="77777777" w:rsidR="00516320" w:rsidRDefault="00516320" w:rsidP="00516320">
            <w:pPr>
              <w:jc w:val="both"/>
            </w:pPr>
            <w:r>
              <w:t>N</w:t>
            </w:r>
          </w:p>
        </w:tc>
      </w:tr>
      <w:tr w:rsidR="00516320" w14:paraId="2329849A" w14:textId="77777777" w:rsidTr="00516320">
        <w:tc>
          <w:tcPr>
            <w:tcW w:w="5068" w:type="dxa"/>
            <w:gridSpan w:val="3"/>
            <w:shd w:val="clear" w:color="auto" w:fill="F7CAAC"/>
          </w:tcPr>
          <w:p w14:paraId="346DEFD8" w14:textId="77777777" w:rsidR="00516320" w:rsidRDefault="00516320" w:rsidP="00516320">
            <w:pPr>
              <w:jc w:val="both"/>
              <w:rPr>
                <w:b/>
              </w:rPr>
            </w:pPr>
            <w:r>
              <w:rPr>
                <w:b/>
              </w:rPr>
              <w:t>Typ vztahu na součásti VŠ, která uskutečňuje st. program</w:t>
            </w:r>
          </w:p>
        </w:tc>
        <w:tc>
          <w:tcPr>
            <w:tcW w:w="992" w:type="dxa"/>
            <w:gridSpan w:val="2"/>
          </w:tcPr>
          <w:p w14:paraId="7897017D" w14:textId="77777777" w:rsidR="00516320" w:rsidRDefault="00516320" w:rsidP="00516320">
            <w:pPr>
              <w:jc w:val="both"/>
            </w:pPr>
            <w:r>
              <w:t>pp</w:t>
            </w:r>
          </w:p>
        </w:tc>
        <w:tc>
          <w:tcPr>
            <w:tcW w:w="994" w:type="dxa"/>
            <w:shd w:val="clear" w:color="auto" w:fill="F7CAAC"/>
          </w:tcPr>
          <w:p w14:paraId="54211850" w14:textId="77777777" w:rsidR="00516320" w:rsidRDefault="00516320" w:rsidP="00516320">
            <w:pPr>
              <w:jc w:val="both"/>
              <w:rPr>
                <w:b/>
              </w:rPr>
            </w:pPr>
            <w:r>
              <w:rPr>
                <w:b/>
              </w:rPr>
              <w:t>rozsah</w:t>
            </w:r>
          </w:p>
        </w:tc>
        <w:tc>
          <w:tcPr>
            <w:tcW w:w="709" w:type="dxa"/>
          </w:tcPr>
          <w:p w14:paraId="14AE914D" w14:textId="77777777" w:rsidR="00516320" w:rsidRDefault="00516320" w:rsidP="00516320">
            <w:pPr>
              <w:jc w:val="both"/>
            </w:pPr>
            <w:r>
              <w:t>40</w:t>
            </w:r>
          </w:p>
        </w:tc>
        <w:tc>
          <w:tcPr>
            <w:tcW w:w="709" w:type="dxa"/>
            <w:gridSpan w:val="2"/>
            <w:shd w:val="clear" w:color="auto" w:fill="F7CAAC"/>
          </w:tcPr>
          <w:p w14:paraId="08090175" w14:textId="77777777" w:rsidR="00516320" w:rsidRDefault="00516320" w:rsidP="00516320">
            <w:pPr>
              <w:jc w:val="both"/>
              <w:rPr>
                <w:b/>
              </w:rPr>
            </w:pPr>
            <w:r>
              <w:rPr>
                <w:b/>
              </w:rPr>
              <w:t>do kdy</w:t>
            </w:r>
          </w:p>
        </w:tc>
        <w:tc>
          <w:tcPr>
            <w:tcW w:w="1387" w:type="dxa"/>
            <w:gridSpan w:val="2"/>
          </w:tcPr>
          <w:p w14:paraId="5C8987BF" w14:textId="77777777" w:rsidR="00516320" w:rsidRDefault="00516320" w:rsidP="00516320">
            <w:pPr>
              <w:jc w:val="both"/>
            </w:pPr>
            <w:r>
              <w:t>N</w:t>
            </w:r>
          </w:p>
        </w:tc>
      </w:tr>
      <w:tr w:rsidR="00516320" w14:paraId="3ED0CCE5" w14:textId="77777777" w:rsidTr="00516320">
        <w:tc>
          <w:tcPr>
            <w:tcW w:w="6060" w:type="dxa"/>
            <w:gridSpan w:val="5"/>
            <w:shd w:val="clear" w:color="auto" w:fill="F7CAAC"/>
          </w:tcPr>
          <w:p w14:paraId="0AD0D619"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08B241DF" w14:textId="77777777" w:rsidR="00516320" w:rsidRDefault="00516320" w:rsidP="00516320">
            <w:pPr>
              <w:jc w:val="both"/>
              <w:rPr>
                <w:b/>
              </w:rPr>
            </w:pPr>
            <w:r>
              <w:rPr>
                <w:b/>
              </w:rPr>
              <w:t>typ prac. vztahu</w:t>
            </w:r>
          </w:p>
        </w:tc>
        <w:tc>
          <w:tcPr>
            <w:tcW w:w="2096" w:type="dxa"/>
            <w:gridSpan w:val="4"/>
            <w:shd w:val="clear" w:color="auto" w:fill="F7CAAC"/>
          </w:tcPr>
          <w:p w14:paraId="3995B1BF" w14:textId="77777777" w:rsidR="00516320" w:rsidRDefault="00516320" w:rsidP="00516320">
            <w:pPr>
              <w:jc w:val="both"/>
              <w:rPr>
                <w:b/>
              </w:rPr>
            </w:pPr>
            <w:r>
              <w:rPr>
                <w:b/>
              </w:rPr>
              <w:t>rozsah</w:t>
            </w:r>
          </w:p>
        </w:tc>
      </w:tr>
      <w:tr w:rsidR="00516320" w14:paraId="0AB819A3" w14:textId="77777777" w:rsidTr="00516320">
        <w:tc>
          <w:tcPr>
            <w:tcW w:w="6060" w:type="dxa"/>
            <w:gridSpan w:val="5"/>
          </w:tcPr>
          <w:p w14:paraId="6B51453B" w14:textId="77777777" w:rsidR="00516320" w:rsidRDefault="00516320" w:rsidP="00516320">
            <w:pPr>
              <w:jc w:val="both"/>
            </w:pPr>
          </w:p>
        </w:tc>
        <w:tc>
          <w:tcPr>
            <w:tcW w:w="1703" w:type="dxa"/>
            <w:gridSpan w:val="2"/>
          </w:tcPr>
          <w:p w14:paraId="27D9D2AF" w14:textId="77777777" w:rsidR="00516320" w:rsidRDefault="00516320" w:rsidP="00516320">
            <w:pPr>
              <w:jc w:val="both"/>
            </w:pPr>
          </w:p>
        </w:tc>
        <w:tc>
          <w:tcPr>
            <w:tcW w:w="2096" w:type="dxa"/>
            <w:gridSpan w:val="4"/>
          </w:tcPr>
          <w:p w14:paraId="6A744CED" w14:textId="77777777" w:rsidR="00516320" w:rsidRDefault="00516320" w:rsidP="00516320">
            <w:pPr>
              <w:jc w:val="both"/>
            </w:pPr>
          </w:p>
        </w:tc>
      </w:tr>
      <w:tr w:rsidR="00516320" w14:paraId="0FDAC8CC" w14:textId="77777777" w:rsidTr="00516320">
        <w:tc>
          <w:tcPr>
            <w:tcW w:w="6060" w:type="dxa"/>
            <w:gridSpan w:val="5"/>
          </w:tcPr>
          <w:p w14:paraId="53BC2727" w14:textId="77777777" w:rsidR="00516320" w:rsidRDefault="00516320" w:rsidP="00516320">
            <w:pPr>
              <w:jc w:val="both"/>
            </w:pPr>
          </w:p>
        </w:tc>
        <w:tc>
          <w:tcPr>
            <w:tcW w:w="1703" w:type="dxa"/>
            <w:gridSpan w:val="2"/>
          </w:tcPr>
          <w:p w14:paraId="7436F20F" w14:textId="77777777" w:rsidR="00516320" w:rsidRDefault="00516320" w:rsidP="00516320">
            <w:pPr>
              <w:jc w:val="both"/>
            </w:pPr>
          </w:p>
        </w:tc>
        <w:tc>
          <w:tcPr>
            <w:tcW w:w="2096" w:type="dxa"/>
            <w:gridSpan w:val="4"/>
          </w:tcPr>
          <w:p w14:paraId="7AF1230E" w14:textId="77777777" w:rsidR="00516320" w:rsidRDefault="00516320" w:rsidP="00516320">
            <w:pPr>
              <w:jc w:val="both"/>
            </w:pPr>
          </w:p>
        </w:tc>
      </w:tr>
      <w:tr w:rsidR="00516320" w14:paraId="267E506B" w14:textId="77777777" w:rsidTr="00516320">
        <w:tc>
          <w:tcPr>
            <w:tcW w:w="6060" w:type="dxa"/>
            <w:gridSpan w:val="5"/>
          </w:tcPr>
          <w:p w14:paraId="57560590" w14:textId="77777777" w:rsidR="00516320" w:rsidRDefault="00516320" w:rsidP="00516320">
            <w:pPr>
              <w:jc w:val="both"/>
            </w:pPr>
          </w:p>
        </w:tc>
        <w:tc>
          <w:tcPr>
            <w:tcW w:w="1703" w:type="dxa"/>
            <w:gridSpan w:val="2"/>
          </w:tcPr>
          <w:p w14:paraId="1A203BC8" w14:textId="77777777" w:rsidR="00516320" w:rsidRDefault="00516320" w:rsidP="00516320">
            <w:pPr>
              <w:jc w:val="both"/>
            </w:pPr>
          </w:p>
        </w:tc>
        <w:tc>
          <w:tcPr>
            <w:tcW w:w="2096" w:type="dxa"/>
            <w:gridSpan w:val="4"/>
          </w:tcPr>
          <w:p w14:paraId="61A232A8" w14:textId="77777777" w:rsidR="00516320" w:rsidRDefault="00516320" w:rsidP="00516320">
            <w:pPr>
              <w:jc w:val="both"/>
            </w:pPr>
          </w:p>
        </w:tc>
      </w:tr>
      <w:tr w:rsidR="00516320" w14:paraId="2CE61C1B" w14:textId="77777777" w:rsidTr="00516320">
        <w:tc>
          <w:tcPr>
            <w:tcW w:w="6060" w:type="dxa"/>
            <w:gridSpan w:val="5"/>
          </w:tcPr>
          <w:p w14:paraId="56DFD63C" w14:textId="77777777" w:rsidR="00516320" w:rsidRDefault="00516320" w:rsidP="00516320">
            <w:pPr>
              <w:jc w:val="both"/>
            </w:pPr>
          </w:p>
        </w:tc>
        <w:tc>
          <w:tcPr>
            <w:tcW w:w="1703" w:type="dxa"/>
            <w:gridSpan w:val="2"/>
          </w:tcPr>
          <w:p w14:paraId="642AB2EE" w14:textId="77777777" w:rsidR="00516320" w:rsidRDefault="00516320" w:rsidP="00516320">
            <w:pPr>
              <w:jc w:val="both"/>
            </w:pPr>
          </w:p>
        </w:tc>
        <w:tc>
          <w:tcPr>
            <w:tcW w:w="2096" w:type="dxa"/>
            <w:gridSpan w:val="4"/>
          </w:tcPr>
          <w:p w14:paraId="551F4D52" w14:textId="77777777" w:rsidR="00516320" w:rsidRDefault="00516320" w:rsidP="00516320">
            <w:pPr>
              <w:jc w:val="both"/>
            </w:pPr>
          </w:p>
        </w:tc>
      </w:tr>
      <w:tr w:rsidR="00516320" w14:paraId="76D5FF0C" w14:textId="77777777" w:rsidTr="00516320">
        <w:tc>
          <w:tcPr>
            <w:tcW w:w="9859" w:type="dxa"/>
            <w:gridSpan w:val="11"/>
            <w:shd w:val="clear" w:color="auto" w:fill="F7CAAC"/>
          </w:tcPr>
          <w:p w14:paraId="12D0FF12" w14:textId="77777777" w:rsidR="00516320" w:rsidRDefault="00516320" w:rsidP="00516320">
            <w:pPr>
              <w:jc w:val="both"/>
            </w:pPr>
            <w:r>
              <w:rPr>
                <w:b/>
              </w:rPr>
              <w:t>Předměty příslušného studijního programu a způsob zapojení do jejich výuky, příp. další zapojení do uskutečňování studijního programu</w:t>
            </w:r>
          </w:p>
        </w:tc>
      </w:tr>
      <w:tr w:rsidR="00516320" w14:paraId="2BF091A2" w14:textId="77777777" w:rsidTr="00516320">
        <w:trPr>
          <w:trHeight w:val="324"/>
        </w:trPr>
        <w:tc>
          <w:tcPr>
            <w:tcW w:w="9859" w:type="dxa"/>
            <w:gridSpan w:val="11"/>
            <w:tcBorders>
              <w:top w:val="nil"/>
            </w:tcBorders>
          </w:tcPr>
          <w:p w14:paraId="0AA66154" w14:textId="77777777" w:rsidR="00516320" w:rsidRDefault="00516320" w:rsidP="00516320">
            <w:pPr>
              <w:jc w:val="both"/>
            </w:pPr>
            <w:r>
              <w:t>Mikroekonomie I – garant, přednášející (100%)</w:t>
            </w:r>
          </w:p>
        </w:tc>
      </w:tr>
      <w:tr w:rsidR="00516320" w14:paraId="41E8CCC7" w14:textId="77777777" w:rsidTr="00516320">
        <w:tc>
          <w:tcPr>
            <w:tcW w:w="9859" w:type="dxa"/>
            <w:gridSpan w:val="11"/>
            <w:shd w:val="clear" w:color="auto" w:fill="F7CAAC"/>
          </w:tcPr>
          <w:p w14:paraId="470FBD95" w14:textId="77777777" w:rsidR="00516320" w:rsidRDefault="00516320" w:rsidP="00516320">
            <w:pPr>
              <w:jc w:val="both"/>
            </w:pPr>
            <w:r>
              <w:rPr>
                <w:b/>
              </w:rPr>
              <w:t xml:space="preserve">Údaje o vzdělání na VŠ </w:t>
            </w:r>
          </w:p>
        </w:tc>
      </w:tr>
      <w:tr w:rsidR="00516320" w14:paraId="158892DF" w14:textId="77777777" w:rsidTr="009474EE">
        <w:trPr>
          <w:trHeight w:val="743"/>
        </w:trPr>
        <w:tc>
          <w:tcPr>
            <w:tcW w:w="9859" w:type="dxa"/>
            <w:gridSpan w:val="11"/>
          </w:tcPr>
          <w:p w14:paraId="01A3965D" w14:textId="000BE9CB" w:rsidR="00516320" w:rsidRDefault="00516320" w:rsidP="009474EE">
            <w:pPr>
              <w:tabs>
                <w:tab w:val="left" w:pos="1172"/>
              </w:tabs>
              <w:ind w:left="1239" w:hanging="1239"/>
              <w:jc w:val="both"/>
              <w:rPr>
                <w:color w:val="000000"/>
                <w:szCs w:val="24"/>
              </w:rPr>
            </w:pPr>
            <w:r>
              <w:rPr>
                <w:b/>
                <w:bCs/>
                <w:color w:val="000000"/>
                <w:szCs w:val="24"/>
              </w:rPr>
              <w:t xml:space="preserve">1996 – 2001: </w:t>
            </w:r>
            <w:r w:rsidR="009474EE">
              <w:rPr>
                <w:b/>
                <w:bCs/>
                <w:color w:val="000000"/>
                <w:szCs w:val="24"/>
              </w:rPr>
              <w:t xml:space="preserve"> </w:t>
            </w:r>
            <w:r w:rsidRPr="009A3584">
              <w:rPr>
                <w:color w:val="000000"/>
                <w:szCs w:val="24"/>
              </w:rPr>
              <w:t xml:space="preserve">Univerzita Tomáše Bati ve Zlíně, Fakulta managementu a ekonomiky, obor Ekonomika a management </w:t>
            </w:r>
            <w:r>
              <w:rPr>
                <w:color w:val="000000"/>
                <w:szCs w:val="24"/>
              </w:rPr>
              <w:t>(</w:t>
            </w:r>
            <w:r w:rsidRPr="00A6182E">
              <w:rPr>
                <w:b/>
                <w:color w:val="000000"/>
                <w:szCs w:val="24"/>
              </w:rPr>
              <w:t>Ing.</w:t>
            </w:r>
            <w:r w:rsidRPr="009A3584">
              <w:rPr>
                <w:color w:val="000000"/>
                <w:szCs w:val="24"/>
              </w:rPr>
              <w:t>)</w:t>
            </w:r>
          </w:p>
          <w:p w14:paraId="21FA2C77" w14:textId="5BBD8B32" w:rsidR="009474EE" w:rsidRDefault="009474EE" w:rsidP="009474EE">
            <w:pPr>
              <w:tabs>
                <w:tab w:val="left" w:pos="1172"/>
              </w:tabs>
              <w:ind w:left="1239" w:hanging="1239"/>
              <w:jc w:val="both"/>
              <w:rPr>
                <w:b/>
              </w:rPr>
            </w:pPr>
            <w:r>
              <w:rPr>
                <w:b/>
                <w:bCs/>
                <w:color w:val="000000"/>
                <w:szCs w:val="24"/>
              </w:rPr>
              <w:t xml:space="preserve">2001 – 2008: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tc>
      </w:tr>
      <w:tr w:rsidR="00516320" w14:paraId="7E058D52" w14:textId="77777777" w:rsidTr="00516320">
        <w:tc>
          <w:tcPr>
            <w:tcW w:w="9859" w:type="dxa"/>
            <w:gridSpan w:val="11"/>
            <w:shd w:val="clear" w:color="auto" w:fill="F7CAAC"/>
          </w:tcPr>
          <w:p w14:paraId="33772CFC" w14:textId="77777777" w:rsidR="00516320" w:rsidRDefault="00516320" w:rsidP="00516320">
            <w:pPr>
              <w:jc w:val="both"/>
              <w:rPr>
                <w:b/>
              </w:rPr>
            </w:pPr>
            <w:r>
              <w:rPr>
                <w:b/>
              </w:rPr>
              <w:t>Údaje o odborném působení od absolvování VŠ</w:t>
            </w:r>
          </w:p>
        </w:tc>
      </w:tr>
      <w:tr w:rsidR="00516320" w14:paraId="700C7A48" w14:textId="77777777" w:rsidTr="0047393C">
        <w:trPr>
          <w:trHeight w:val="278"/>
        </w:trPr>
        <w:tc>
          <w:tcPr>
            <w:tcW w:w="9859" w:type="dxa"/>
            <w:gridSpan w:val="11"/>
          </w:tcPr>
          <w:p w14:paraId="360B7176" w14:textId="77777777" w:rsidR="00516320" w:rsidRDefault="00516320" w:rsidP="00516320">
            <w:pPr>
              <w:jc w:val="both"/>
            </w:pPr>
            <w:r>
              <w:rPr>
                <w:b/>
                <w:color w:val="000000"/>
                <w:szCs w:val="24"/>
              </w:rPr>
              <w:t>9</w:t>
            </w:r>
            <w:r w:rsidRPr="00B10230">
              <w:rPr>
                <w:b/>
                <w:color w:val="000000"/>
                <w:szCs w:val="24"/>
              </w:rPr>
              <w:t>/200</w:t>
            </w:r>
            <w:r>
              <w:rPr>
                <w:b/>
                <w:color w:val="000000"/>
                <w:szCs w:val="24"/>
              </w:rPr>
              <w:t>2</w:t>
            </w:r>
            <w:r w:rsidRPr="00B10230">
              <w:rPr>
                <w:b/>
                <w:color w:val="000000"/>
                <w:szCs w:val="24"/>
              </w:rPr>
              <w:t xml:space="preserve"> – dosud:</w:t>
            </w:r>
            <w:r>
              <w:rPr>
                <w:color w:val="000000"/>
                <w:szCs w:val="24"/>
              </w:rPr>
              <w:t xml:space="preserve"> UTB ve Zlíně, Fakulta managementu a ekonomiky, akademický pracovník</w:t>
            </w:r>
          </w:p>
        </w:tc>
      </w:tr>
      <w:tr w:rsidR="00516320" w14:paraId="2C9C5502" w14:textId="77777777" w:rsidTr="00516320">
        <w:trPr>
          <w:trHeight w:val="250"/>
        </w:trPr>
        <w:tc>
          <w:tcPr>
            <w:tcW w:w="9859" w:type="dxa"/>
            <w:gridSpan w:val="11"/>
            <w:shd w:val="clear" w:color="auto" w:fill="F7CAAC"/>
          </w:tcPr>
          <w:p w14:paraId="29BC01C3" w14:textId="77777777" w:rsidR="00516320" w:rsidRDefault="00516320" w:rsidP="00516320">
            <w:pPr>
              <w:jc w:val="both"/>
            </w:pPr>
            <w:r>
              <w:rPr>
                <w:b/>
              </w:rPr>
              <w:t>Zkušenosti s vedením kvalifikačních a rigorózních prací</w:t>
            </w:r>
          </w:p>
        </w:tc>
      </w:tr>
      <w:tr w:rsidR="00516320" w14:paraId="3A02716A" w14:textId="77777777" w:rsidTr="00516320">
        <w:trPr>
          <w:trHeight w:val="420"/>
        </w:trPr>
        <w:tc>
          <w:tcPr>
            <w:tcW w:w="9859" w:type="dxa"/>
            <w:gridSpan w:val="11"/>
          </w:tcPr>
          <w:p w14:paraId="03745809" w14:textId="77777777" w:rsidR="000D3175" w:rsidRDefault="000D3175" w:rsidP="000D3175">
            <w:pPr>
              <w:jc w:val="both"/>
            </w:pPr>
            <w:r>
              <w:t xml:space="preserve">Počet vedených bakalářských prací – 68 </w:t>
            </w:r>
          </w:p>
          <w:p w14:paraId="0475E5ED" w14:textId="2161FC48" w:rsidR="00516320" w:rsidRDefault="000D3175" w:rsidP="000D3175">
            <w:pPr>
              <w:jc w:val="both"/>
            </w:pPr>
            <w:r>
              <w:t>Počet vedených diplomových prací – 16</w:t>
            </w:r>
          </w:p>
        </w:tc>
      </w:tr>
      <w:tr w:rsidR="00516320" w14:paraId="1C6F9022" w14:textId="77777777" w:rsidTr="00516320">
        <w:trPr>
          <w:cantSplit/>
        </w:trPr>
        <w:tc>
          <w:tcPr>
            <w:tcW w:w="3347" w:type="dxa"/>
            <w:gridSpan w:val="2"/>
            <w:tcBorders>
              <w:top w:val="single" w:sz="12" w:space="0" w:color="auto"/>
            </w:tcBorders>
            <w:shd w:val="clear" w:color="auto" w:fill="F7CAAC"/>
          </w:tcPr>
          <w:p w14:paraId="0AC5D1D1"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620EFE63"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4421665"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6621941" w14:textId="77777777" w:rsidR="00516320" w:rsidRDefault="00516320" w:rsidP="00516320">
            <w:pPr>
              <w:jc w:val="both"/>
              <w:rPr>
                <w:b/>
              </w:rPr>
            </w:pPr>
            <w:r>
              <w:rPr>
                <w:b/>
              </w:rPr>
              <w:t>Ohlasy publikací</w:t>
            </w:r>
          </w:p>
        </w:tc>
      </w:tr>
      <w:tr w:rsidR="00516320" w14:paraId="24CCA15C" w14:textId="77777777" w:rsidTr="00516320">
        <w:trPr>
          <w:cantSplit/>
        </w:trPr>
        <w:tc>
          <w:tcPr>
            <w:tcW w:w="3347" w:type="dxa"/>
            <w:gridSpan w:val="2"/>
          </w:tcPr>
          <w:p w14:paraId="7EF920B2" w14:textId="77777777" w:rsidR="00516320" w:rsidRDefault="00516320" w:rsidP="00516320">
            <w:pPr>
              <w:jc w:val="both"/>
            </w:pPr>
          </w:p>
        </w:tc>
        <w:tc>
          <w:tcPr>
            <w:tcW w:w="2245" w:type="dxa"/>
            <w:gridSpan w:val="2"/>
          </w:tcPr>
          <w:p w14:paraId="36683D48" w14:textId="77777777" w:rsidR="00516320" w:rsidRDefault="00516320" w:rsidP="00516320">
            <w:pPr>
              <w:jc w:val="both"/>
            </w:pPr>
          </w:p>
        </w:tc>
        <w:tc>
          <w:tcPr>
            <w:tcW w:w="2248" w:type="dxa"/>
            <w:gridSpan w:val="4"/>
            <w:tcBorders>
              <w:right w:val="single" w:sz="12" w:space="0" w:color="auto"/>
            </w:tcBorders>
          </w:tcPr>
          <w:p w14:paraId="5803CD4B" w14:textId="77777777" w:rsidR="00516320" w:rsidRDefault="00516320" w:rsidP="00516320">
            <w:pPr>
              <w:jc w:val="both"/>
            </w:pPr>
          </w:p>
        </w:tc>
        <w:tc>
          <w:tcPr>
            <w:tcW w:w="632" w:type="dxa"/>
            <w:tcBorders>
              <w:left w:val="single" w:sz="12" w:space="0" w:color="auto"/>
            </w:tcBorders>
            <w:shd w:val="clear" w:color="auto" w:fill="F7CAAC"/>
          </w:tcPr>
          <w:p w14:paraId="24E7A3CB" w14:textId="77777777" w:rsidR="00516320" w:rsidRDefault="00516320" w:rsidP="00516320">
            <w:pPr>
              <w:jc w:val="both"/>
            </w:pPr>
            <w:r>
              <w:rPr>
                <w:b/>
              </w:rPr>
              <w:t>WOS</w:t>
            </w:r>
          </w:p>
        </w:tc>
        <w:tc>
          <w:tcPr>
            <w:tcW w:w="693" w:type="dxa"/>
            <w:shd w:val="clear" w:color="auto" w:fill="F7CAAC"/>
          </w:tcPr>
          <w:p w14:paraId="65836BA6" w14:textId="77777777" w:rsidR="00516320" w:rsidRDefault="00516320" w:rsidP="00516320">
            <w:pPr>
              <w:jc w:val="both"/>
              <w:rPr>
                <w:sz w:val="18"/>
              </w:rPr>
            </w:pPr>
            <w:r>
              <w:rPr>
                <w:b/>
                <w:sz w:val="18"/>
              </w:rPr>
              <w:t>Scopus</w:t>
            </w:r>
          </w:p>
        </w:tc>
        <w:tc>
          <w:tcPr>
            <w:tcW w:w="694" w:type="dxa"/>
            <w:shd w:val="clear" w:color="auto" w:fill="F7CAAC"/>
          </w:tcPr>
          <w:p w14:paraId="7DC5B563" w14:textId="77777777" w:rsidR="00516320" w:rsidRDefault="00516320" w:rsidP="00516320">
            <w:pPr>
              <w:jc w:val="both"/>
            </w:pPr>
            <w:r>
              <w:rPr>
                <w:b/>
                <w:sz w:val="18"/>
              </w:rPr>
              <w:t>ostatní</w:t>
            </w:r>
          </w:p>
        </w:tc>
      </w:tr>
      <w:tr w:rsidR="00516320" w14:paraId="5893C6D5" w14:textId="77777777" w:rsidTr="00516320">
        <w:trPr>
          <w:cantSplit/>
          <w:trHeight w:val="70"/>
        </w:trPr>
        <w:tc>
          <w:tcPr>
            <w:tcW w:w="3347" w:type="dxa"/>
            <w:gridSpan w:val="2"/>
            <w:shd w:val="clear" w:color="auto" w:fill="F7CAAC"/>
          </w:tcPr>
          <w:p w14:paraId="59570CC7" w14:textId="77777777" w:rsidR="00516320" w:rsidRDefault="00516320" w:rsidP="00516320">
            <w:pPr>
              <w:jc w:val="both"/>
            </w:pPr>
            <w:r>
              <w:rPr>
                <w:b/>
              </w:rPr>
              <w:t>Obor jmenovacího řízení</w:t>
            </w:r>
          </w:p>
        </w:tc>
        <w:tc>
          <w:tcPr>
            <w:tcW w:w="2245" w:type="dxa"/>
            <w:gridSpan w:val="2"/>
            <w:shd w:val="clear" w:color="auto" w:fill="F7CAAC"/>
          </w:tcPr>
          <w:p w14:paraId="7B921DA2"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2F87CCE9"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07CCC045" w14:textId="0529A885" w:rsidR="00516320" w:rsidRDefault="000D3175" w:rsidP="00516320">
            <w:pPr>
              <w:jc w:val="both"/>
              <w:rPr>
                <w:b/>
              </w:rPr>
            </w:pPr>
            <w:r>
              <w:rPr>
                <w:b/>
              </w:rPr>
              <w:t>22</w:t>
            </w:r>
          </w:p>
        </w:tc>
        <w:tc>
          <w:tcPr>
            <w:tcW w:w="693" w:type="dxa"/>
            <w:vMerge w:val="restart"/>
          </w:tcPr>
          <w:p w14:paraId="54F8BE54" w14:textId="7585F875" w:rsidR="00516320" w:rsidRDefault="000D3175" w:rsidP="00516320">
            <w:pPr>
              <w:jc w:val="both"/>
              <w:rPr>
                <w:b/>
              </w:rPr>
            </w:pPr>
            <w:r>
              <w:rPr>
                <w:b/>
              </w:rPr>
              <w:t>34</w:t>
            </w:r>
          </w:p>
        </w:tc>
        <w:tc>
          <w:tcPr>
            <w:tcW w:w="694" w:type="dxa"/>
            <w:vMerge w:val="restart"/>
          </w:tcPr>
          <w:p w14:paraId="65AA7D3F" w14:textId="77777777" w:rsidR="00516320" w:rsidRDefault="00516320" w:rsidP="00516320">
            <w:pPr>
              <w:jc w:val="both"/>
              <w:rPr>
                <w:b/>
              </w:rPr>
            </w:pPr>
            <w:r>
              <w:rPr>
                <w:b/>
              </w:rPr>
              <w:t>19</w:t>
            </w:r>
          </w:p>
        </w:tc>
      </w:tr>
      <w:tr w:rsidR="00516320" w14:paraId="216DE143" w14:textId="77777777" w:rsidTr="00516320">
        <w:trPr>
          <w:trHeight w:val="205"/>
        </w:trPr>
        <w:tc>
          <w:tcPr>
            <w:tcW w:w="3347" w:type="dxa"/>
            <w:gridSpan w:val="2"/>
          </w:tcPr>
          <w:p w14:paraId="383FB744" w14:textId="77777777" w:rsidR="00516320" w:rsidRDefault="00516320" w:rsidP="00516320">
            <w:pPr>
              <w:jc w:val="both"/>
            </w:pPr>
          </w:p>
        </w:tc>
        <w:tc>
          <w:tcPr>
            <w:tcW w:w="2245" w:type="dxa"/>
            <w:gridSpan w:val="2"/>
          </w:tcPr>
          <w:p w14:paraId="7F667607" w14:textId="77777777" w:rsidR="00516320" w:rsidRDefault="00516320" w:rsidP="00516320">
            <w:pPr>
              <w:jc w:val="both"/>
            </w:pPr>
          </w:p>
        </w:tc>
        <w:tc>
          <w:tcPr>
            <w:tcW w:w="2248" w:type="dxa"/>
            <w:gridSpan w:val="4"/>
            <w:tcBorders>
              <w:right w:val="single" w:sz="12" w:space="0" w:color="auto"/>
            </w:tcBorders>
          </w:tcPr>
          <w:p w14:paraId="18CAF1F1" w14:textId="77777777" w:rsidR="00516320" w:rsidRDefault="00516320" w:rsidP="00516320">
            <w:pPr>
              <w:jc w:val="both"/>
            </w:pPr>
          </w:p>
        </w:tc>
        <w:tc>
          <w:tcPr>
            <w:tcW w:w="632" w:type="dxa"/>
            <w:vMerge/>
            <w:tcBorders>
              <w:left w:val="single" w:sz="12" w:space="0" w:color="auto"/>
            </w:tcBorders>
            <w:vAlign w:val="center"/>
          </w:tcPr>
          <w:p w14:paraId="3CB066B8" w14:textId="77777777" w:rsidR="00516320" w:rsidRDefault="00516320" w:rsidP="00516320">
            <w:pPr>
              <w:rPr>
                <w:b/>
              </w:rPr>
            </w:pPr>
          </w:p>
        </w:tc>
        <w:tc>
          <w:tcPr>
            <w:tcW w:w="693" w:type="dxa"/>
            <w:vMerge/>
            <w:vAlign w:val="center"/>
          </w:tcPr>
          <w:p w14:paraId="56617536" w14:textId="77777777" w:rsidR="00516320" w:rsidRDefault="00516320" w:rsidP="00516320">
            <w:pPr>
              <w:rPr>
                <w:b/>
              </w:rPr>
            </w:pPr>
          </w:p>
        </w:tc>
        <w:tc>
          <w:tcPr>
            <w:tcW w:w="694" w:type="dxa"/>
            <w:vMerge/>
            <w:vAlign w:val="center"/>
          </w:tcPr>
          <w:p w14:paraId="73DA86AF" w14:textId="77777777" w:rsidR="00516320" w:rsidRDefault="00516320" w:rsidP="00516320">
            <w:pPr>
              <w:rPr>
                <w:b/>
              </w:rPr>
            </w:pPr>
          </w:p>
        </w:tc>
      </w:tr>
      <w:tr w:rsidR="00516320" w14:paraId="0FC876A3" w14:textId="77777777" w:rsidTr="00516320">
        <w:tc>
          <w:tcPr>
            <w:tcW w:w="9859" w:type="dxa"/>
            <w:gridSpan w:val="11"/>
            <w:shd w:val="clear" w:color="auto" w:fill="F7CAAC"/>
          </w:tcPr>
          <w:p w14:paraId="0F677A38"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7906A153" w14:textId="77777777" w:rsidTr="00516320">
        <w:trPr>
          <w:trHeight w:val="3508"/>
        </w:trPr>
        <w:tc>
          <w:tcPr>
            <w:tcW w:w="9859" w:type="dxa"/>
            <w:gridSpan w:val="11"/>
          </w:tcPr>
          <w:p w14:paraId="7D8A2DE2" w14:textId="77777777" w:rsidR="0047393C" w:rsidRPr="000D0A1C" w:rsidRDefault="0047393C" w:rsidP="0047393C">
            <w:pPr>
              <w:jc w:val="both"/>
              <w:rPr>
                <w:shd w:val="clear" w:color="auto" w:fill="FFFFFF"/>
              </w:rPr>
            </w:pPr>
            <w:r w:rsidRPr="000D0A1C">
              <w:rPr>
                <w:shd w:val="clear" w:color="auto" w:fill="FFFFFF"/>
              </w:rPr>
              <w:t>BENDA-PROKEINOVÁ, R., DOBEŠ, K., MURA, L., BULECA, J. Engel’s approach as a tool for estimating consumer behaviour.</w:t>
            </w:r>
            <w:r w:rsidRPr="000D0A1C">
              <w:rPr>
                <w:i/>
                <w:iCs/>
                <w:shd w:val="clear" w:color="auto" w:fill="FFFFFF"/>
              </w:rPr>
              <w:t> E</w:t>
            </w:r>
            <w:r>
              <w:rPr>
                <w:i/>
                <w:iCs/>
                <w:shd w:val="clear" w:color="auto" w:fill="FFFFFF"/>
              </w:rPr>
              <w:t>+</w:t>
            </w:r>
            <w:r w:rsidRPr="000D0A1C">
              <w:rPr>
                <w:i/>
                <w:iCs/>
                <w:shd w:val="clear" w:color="auto" w:fill="FFFFFF"/>
              </w:rPr>
              <w:t>M Ekonomie a Management. </w:t>
            </w:r>
            <w:r w:rsidRPr="000D0A1C">
              <w:rPr>
                <w:shd w:val="clear" w:color="auto" w:fill="FFFFFF"/>
              </w:rPr>
              <w:t xml:space="preserve">2017, roč. </w:t>
            </w:r>
            <w:r w:rsidRPr="000D0A1C">
              <w:rPr>
                <w:iCs/>
                <w:shd w:val="clear" w:color="auto" w:fill="FFFFFF"/>
              </w:rPr>
              <w:t xml:space="preserve">20, č. </w:t>
            </w:r>
            <w:r w:rsidRPr="000D0A1C">
              <w:rPr>
                <w:shd w:val="clear" w:color="auto" w:fill="FFFFFF"/>
              </w:rPr>
              <w:t>2, 15-29 s. ISSN 1212-3609. DOI:10.15240/tul/001/2017-2-002</w:t>
            </w:r>
            <w:r>
              <w:rPr>
                <w:shd w:val="clear" w:color="auto" w:fill="FFFFFF"/>
              </w:rPr>
              <w:t xml:space="preserve"> (45%).</w:t>
            </w:r>
          </w:p>
          <w:p w14:paraId="390F2027" w14:textId="77777777" w:rsidR="0047393C" w:rsidRPr="000D0A1C" w:rsidRDefault="0047393C" w:rsidP="0047393C">
            <w:pPr>
              <w:jc w:val="both"/>
            </w:pPr>
            <w:r w:rsidRPr="000D0A1C">
              <w:t xml:space="preserve">SIMIONESCU M., LAZÁNYI K., SOPKOVÁ G., DOBEŠ K., BALCERZAK A. P. Determinants of Economic Growth in V4 Countries and Romania. </w:t>
            </w:r>
            <w:r w:rsidRPr="000D0A1C">
              <w:rPr>
                <w:i/>
              </w:rPr>
              <w:t>Journal of Competitiveness</w:t>
            </w:r>
            <w:r w:rsidRPr="000D0A1C">
              <w:t>. 2017, roč. 9, č. 1, 103-116 s. ISSN 1804-171X. DOI: 10.7441/joc.2017.01.07</w:t>
            </w:r>
            <w:r>
              <w:t xml:space="preserve"> (30%).</w:t>
            </w:r>
            <w:r w:rsidRPr="000D0A1C">
              <w:t xml:space="preserve"> </w:t>
            </w:r>
          </w:p>
          <w:p w14:paraId="1451451F" w14:textId="77777777" w:rsidR="0047393C" w:rsidRPr="000D0A1C" w:rsidRDefault="0047393C" w:rsidP="0047393C">
            <w:pPr>
              <w:jc w:val="both"/>
              <w:rPr>
                <w:shd w:val="clear" w:color="auto" w:fill="FFFFFF"/>
              </w:rPr>
            </w:pPr>
            <w:r w:rsidRPr="000D0A1C">
              <w:rPr>
                <w:shd w:val="clear" w:color="auto" w:fill="FFFFFF"/>
              </w:rPr>
              <w:t>DOBEŠ, K., VIRGLEROVÁ, Z. A statistical analysis of students' interest in financial professions on the czech labor market.</w:t>
            </w:r>
            <w:r w:rsidRPr="000D0A1C">
              <w:rPr>
                <w:i/>
                <w:iCs/>
                <w:shd w:val="clear" w:color="auto" w:fill="FFFFFF"/>
              </w:rPr>
              <w:t> International Journal of Interdisciplinary Educational Studies. </w:t>
            </w:r>
            <w:r w:rsidRPr="000D0A1C">
              <w:rPr>
                <w:shd w:val="clear" w:color="auto" w:fill="FFFFFF"/>
              </w:rPr>
              <w:t xml:space="preserve">2016, Volume </w:t>
            </w:r>
            <w:r w:rsidRPr="000D0A1C">
              <w:rPr>
                <w:iCs/>
                <w:shd w:val="clear" w:color="auto" w:fill="FFFFFF"/>
              </w:rPr>
              <w:t xml:space="preserve">11, Issue </w:t>
            </w:r>
            <w:r w:rsidRPr="000D0A1C">
              <w:rPr>
                <w:shd w:val="clear" w:color="auto" w:fill="FFFFFF"/>
              </w:rPr>
              <w:t>2, pp. 27-36.</w:t>
            </w:r>
            <w:r w:rsidRPr="000D0A1C">
              <w:t xml:space="preserve"> </w:t>
            </w:r>
            <w:r w:rsidRPr="000D0A1C">
              <w:rPr>
                <w:shd w:val="clear" w:color="auto" w:fill="FFFFFF"/>
              </w:rPr>
              <w:t>DOI: 10.18848/2327-011X/CGP/v11i02/27-36</w:t>
            </w:r>
            <w:r>
              <w:rPr>
                <w:shd w:val="clear" w:color="auto" w:fill="FFFFFF"/>
              </w:rPr>
              <w:t xml:space="preserve"> (50%).</w:t>
            </w:r>
            <w:r w:rsidRPr="000D0A1C">
              <w:rPr>
                <w:shd w:val="clear" w:color="auto" w:fill="FFFFFF"/>
              </w:rPr>
              <w:t xml:space="preserve"> </w:t>
            </w:r>
          </w:p>
          <w:p w14:paraId="0CD57EA5" w14:textId="77777777" w:rsidR="0047393C" w:rsidRPr="000D0A1C" w:rsidRDefault="0047393C" w:rsidP="0047393C">
            <w:pPr>
              <w:jc w:val="both"/>
              <w:rPr>
                <w:shd w:val="clear" w:color="auto" w:fill="FFFFFF"/>
              </w:rPr>
            </w:pPr>
            <w:r w:rsidRPr="000D0A1C">
              <w:rPr>
                <w:shd w:val="clear" w:color="auto" w:fill="FFFFFF"/>
              </w:rPr>
              <w:t>SIMIONESCU, M., DOBEŠ, K., BREZINA, I., GAAL, A. GDP rate in the european union: Simulations based on panel data models.</w:t>
            </w:r>
            <w:r w:rsidRPr="000D0A1C">
              <w:rPr>
                <w:i/>
                <w:iCs/>
                <w:shd w:val="clear" w:color="auto" w:fill="FFFFFF"/>
              </w:rPr>
              <w:t xml:space="preserve"> Journal of International Studies. </w:t>
            </w:r>
            <w:r w:rsidRPr="000D0A1C">
              <w:rPr>
                <w:iCs/>
                <w:shd w:val="clear" w:color="auto" w:fill="FFFFFF"/>
              </w:rPr>
              <w:t xml:space="preserve">2016,  Volume 9, Issue </w:t>
            </w:r>
            <w:r w:rsidRPr="000D0A1C">
              <w:rPr>
                <w:shd w:val="clear" w:color="auto" w:fill="FFFFFF"/>
              </w:rPr>
              <w:t>3, pp. 191-202. DOI:10.14254/2071-8330.2016/9-3/15</w:t>
            </w:r>
            <w:r>
              <w:rPr>
                <w:shd w:val="clear" w:color="auto" w:fill="FFFFFF"/>
              </w:rPr>
              <w:t xml:space="preserve"> (30%)</w:t>
            </w:r>
          </w:p>
          <w:p w14:paraId="7568453F" w14:textId="77777777" w:rsidR="0047393C" w:rsidRDefault="0047393C" w:rsidP="0047393C">
            <w:pPr>
              <w:jc w:val="both"/>
              <w:rPr>
                <w:rFonts w:ascii="Helvetica" w:hAnsi="Helvetica" w:cs="Helvetica"/>
                <w:color w:val="444444"/>
                <w:sz w:val="18"/>
                <w:szCs w:val="18"/>
                <w:shd w:val="clear" w:color="auto" w:fill="FFFFFF"/>
              </w:rPr>
            </w:pPr>
            <w:r w:rsidRPr="000D0A1C">
              <w:rPr>
                <w:shd w:val="clear" w:color="auto" w:fill="FFFFFF"/>
              </w:rPr>
              <w:t>DOBEŠ, K., JURÁSEK, M. Career aspirations of young people in the czech labour market.</w:t>
            </w:r>
            <w:r w:rsidRPr="000D0A1C">
              <w:rPr>
                <w:i/>
                <w:iCs/>
                <w:shd w:val="clear" w:color="auto" w:fill="FFFFFF"/>
              </w:rPr>
              <w:t xml:space="preserve"> International Journal of Interdisciplinary Social and Community Studies. 2013, Volume 7, Issue </w:t>
            </w:r>
            <w:r w:rsidRPr="000D0A1C">
              <w:rPr>
                <w:shd w:val="clear" w:color="auto" w:fill="FFFFFF"/>
              </w:rPr>
              <w:t>3, pp. 49-58. ISSN 2324-7576. DOI:10.18848/2324-7576/CGP/v07i03/53449</w:t>
            </w:r>
            <w:r>
              <w:rPr>
                <w:shd w:val="clear" w:color="auto" w:fill="FFFFFF"/>
              </w:rPr>
              <w:t xml:space="preserve"> (50%)</w:t>
            </w:r>
            <w:r>
              <w:rPr>
                <w:rFonts w:ascii="Helvetica" w:hAnsi="Helvetica" w:cs="Helvetica"/>
                <w:color w:val="444444"/>
                <w:sz w:val="18"/>
                <w:szCs w:val="18"/>
                <w:shd w:val="clear" w:color="auto" w:fill="FFFFFF"/>
              </w:rPr>
              <w:t>.</w:t>
            </w:r>
          </w:p>
          <w:p w14:paraId="3C3582C4" w14:textId="77777777" w:rsidR="0047393C" w:rsidRDefault="0047393C" w:rsidP="0047393C">
            <w:pPr>
              <w:jc w:val="both"/>
              <w:rPr>
                <w:rFonts w:ascii="Helvetica" w:hAnsi="Helvetica" w:cs="Helvetica"/>
                <w:color w:val="444444"/>
                <w:sz w:val="18"/>
                <w:szCs w:val="18"/>
                <w:shd w:val="clear" w:color="auto" w:fill="FFFFFF"/>
              </w:rPr>
            </w:pPr>
            <w:r w:rsidRPr="00E66B0B">
              <w:rPr>
                <w:i/>
              </w:rPr>
              <w:t>Přehled projektové činnosti:</w:t>
            </w:r>
          </w:p>
          <w:p w14:paraId="6BE65CDC" w14:textId="77777777" w:rsidR="0047393C" w:rsidRDefault="0047393C" w:rsidP="0047393C">
            <w:pPr>
              <w:jc w:val="both"/>
            </w:pPr>
            <w:r w:rsidRPr="00711F41">
              <w:t>GA ČR P407/12/0821 Vytvoření českého nástroje pro měření akademických tacitních znalostí 2012-201</w:t>
            </w:r>
            <w:r>
              <w:t>4</w:t>
            </w:r>
            <w:r w:rsidRPr="00711F41">
              <w:t xml:space="preserve"> (</w:t>
            </w:r>
            <w:r>
              <w:t>člen řešitelského týmu</w:t>
            </w:r>
            <w:r w:rsidRPr="00711F41">
              <w:t>)</w:t>
            </w:r>
            <w:r>
              <w:t>.</w:t>
            </w:r>
          </w:p>
          <w:p w14:paraId="090DFF45" w14:textId="7F8564F2" w:rsidR="00516320" w:rsidRPr="005750CF" w:rsidRDefault="0047393C" w:rsidP="0047393C">
            <w:pPr>
              <w:jc w:val="both"/>
              <w:rPr>
                <w:b/>
              </w:rPr>
            </w:pPr>
            <w:r w:rsidRPr="00454FC5">
              <w:t xml:space="preserve">TAČR </w:t>
            </w:r>
            <w:r>
              <w:t>–</w:t>
            </w:r>
            <w:r w:rsidRPr="00454FC5">
              <w:t xml:space="preserve"> </w:t>
            </w:r>
            <w:r>
              <w:t>TD020291</w:t>
            </w:r>
            <w:r w:rsidRPr="00454FC5">
              <w:t>Výzkum vývoje profesní orientace studentů středních škol s ohledem na parametrizaci jejich dalšího studia a trh práce</w:t>
            </w:r>
            <w:r>
              <w:t xml:space="preserve"> 2014-2015 (člen řešitelského týmu).</w:t>
            </w:r>
          </w:p>
        </w:tc>
      </w:tr>
      <w:tr w:rsidR="00516320" w14:paraId="451201E8" w14:textId="77777777" w:rsidTr="00516320">
        <w:trPr>
          <w:trHeight w:val="218"/>
        </w:trPr>
        <w:tc>
          <w:tcPr>
            <w:tcW w:w="9859" w:type="dxa"/>
            <w:gridSpan w:val="11"/>
            <w:shd w:val="clear" w:color="auto" w:fill="F7CAAC"/>
          </w:tcPr>
          <w:p w14:paraId="0E67F440" w14:textId="77777777" w:rsidR="00516320" w:rsidRDefault="00516320" w:rsidP="00516320">
            <w:pPr>
              <w:rPr>
                <w:b/>
              </w:rPr>
            </w:pPr>
            <w:r>
              <w:rPr>
                <w:b/>
              </w:rPr>
              <w:t>Působení v zahraničí</w:t>
            </w:r>
          </w:p>
        </w:tc>
      </w:tr>
      <w:tr w:rsidR="00516320" w14:paraId="535832EC" w14:textId="77777777" w:rsidTr="00516320">
        <w:trPr>
          <w:trHeight w:val="158"/>
        </w:trPr>
        <w:tc>
          <w:tcPr>
            <w:tcW w:w="9859" w:type="dxa"/>
            <w:gridSpan w:val="11"/>
          </w:tcPr>
          <w:p w14:paraId="5EE00622" w14:textId="77777777" w:rsidR="00516320" w:rsidRDefault="00516320" w:rsidP="00516320">
            <w:pPr>
              <w:rPr>
                <w:b/>
              </w:rPr>
            </w:pPr>
          </w:p>
        </w:tc>
      </w:tr>
      <w:tr w:rsidR="00516320" w14:paraId="32078D42" w14:textId="77777777" w:rsidTr="00516320">
        <w:trPr>
          <w:cantSplit/>
          <w:trHeight w:val="283"/>
        </w:trPr>
        <w:tc>
          <w:tcPr>
            <w:tcW w:w="2518" w:type="dxa"/>
            <w:shd w:val="clear" w:color="auto" w:fill="F7CAAC"/>
          </w:tcPr>
          <w:p w14:paraId="79A66923" w14:textId="77777777" w:rsidR="00516320" w:rsidRDefault="00516320" w:rsidP="00516320">
            <w:pPr>
              <w:jc w:val="both"/>
              <w:rPr>
                <w:b/>
              </w:rPr>
            </w:pPr>
            <w:r>
              <w:rPr>
                <w:b/>
              </w:rPr>
              <w:t xml:space="preserve">Podpis </w:t>
            </w:r>
          </w:p>
        </w:tc>
        <w:tc>
          <w:tcPr>
            <w:tcW w:w="4536" w:type="dxa"/>
            <w:gridSpan w:val="5"/>
          </w:tcPr>
          <w:p w14:paraId="001C6904" w14:textId="77777777" w:rsidR="00516320" w:rsidRDefault="00516320" w:rsidP="00516320">
            <w:pPr>
              <w:jc w:val="both"/>
            </w:pPr>
          </w:p>
        </w:tc>
        <w:tc>
          <w:tcPr>
            <w:tcW w:w="786" w:type="dxa"/>
            <w:gridSpan w:val="2"/>
            <w:shd w:val="clear" w:color="auto" w:fill="F7CAAC"/>
          </w:tcPr>
          <w:p w14:paraId="5CF57752" w14:textId="77777777" w:rsidR="00516320" w:rsidRDefault="00516320" w:rsidP="00516320">
            <w:pPr>
              <w:jc w:val="both"/>
            </w:pPr>
            <w:r>
              <w:rPr>
                <w:b/>
              </w:rPr>
              <w:t>datum</w:t>
            </w:r>
          </w:p>
        </w:tc>
        <w:tc>
          <w:tcPr>
            <w:tcW w:w="2019" w:type="dxa"/>
            <w:gridSpan w:val="3"/>
          </w:tcPr>
          <w:p w14:paraId="4FEF7FD2" w14:textId="77777777" w:rsidR="00516320" w:rsidRDefault="00516320" w:rsidP="00516320">
            <w:pPr>
              <w:jc w:val="both"/>
            </w:pPr>
          </w:p>
        </w:tc>
      </w:tr>
    </w:tbl>
    <w:p w14:paraId="2E91646B" w14:textId="77777777" w:rsidR="009474EE" w:rsidRDefault="009474E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516320" w14:paraId="5C591193" w14:textId="77777777" w:rsidTr="00516320">
        <w:tc>
          <w:tcPr>
            <w:tcW w:w="9859" w:type="dxa"/>
            <w:gridSpan w:val="11"/>
            <w:tcBorders>
              <w:bottom w:val="double" w:sz="4" w:space="0" w:color="auto"/>
            </w:tcBorders>
            <w:shd w:val="clear" w:color="auto" w:fill="BDD6EE"/>
          </w:tcPr>
          <w:p w14:paraId="66C2DB04" w14:textId="1CF2ED96" w:rsidR="00516320" w:rsidRDefault="00516320" w:rsidP="00516320">
            <w:pPr>
              <w:jc w:val="both"/>
              <w:rPr>
                <w:b/>
                <w:sz w:val="28"/>
              </w:rPr>
            </w:pPr>
            <w:r>
              <w:rPr>
                <w:b/>
                <w:sz w:val="28"/>
              </w:rPr>
              <w:lastRenderedPageBreak/>
              <w:t>C-I – Personální zabezpečení</w:t>
            </w:r>
          </w:p>
        </w:tc>
      </w:tr>
      <w:tr w:rsidR="00516320" w14:paraId="3655C86E" w14:textId="77777777" w:rsidTr="00516320">
        <w:tc>
          <w:tcPr>
            <w:tcW w:w="2518" w:type="dxa"/>
            <w:tcBorders>
              <w:top w:val="double" w:sz="4" w:space="0" w:color="auto"/>
            </w:tcBorders>
            <w:shd w:val="clear" w:color="auto" w:fill="F7CAAC"/>
          </w:tcPr>
          <w:p w14:paraId="60042E89" w14:textId="77777777" w:rsidR="00516320" w:rsidRDefault="00516320" w:rsidP="00516320">
            <w:pPr>
              <w:jc w:val="both"/>
              <w:rPr>
                <w:b/>
              </w:rPr>
            </w:pPr>
            <w:r>
              <w:rPr>
                <w:b/>
              </w:rPr>
              <w:t>Vysoká škola</w:t>
            </w:r>
          </w:p>
        </w:tc>
        <w:tc>
          <w:tcPr>
            <w:tcW w:w="7341" w:type="dxa"/>
            <w:gridSpan w:val="10"/>
          </w:tcPr>
          <w:p w14:paraId="1B7A1A75" w14:textId="77777777" w:rsidR="00516320" w:rsidRDefault="00516320" w:rsidP="00516320">
            <w:pPr>
              <w:jc w:val="both"/>
            </w:pPr>
            <w:r>
              <w:t>Univerzita Tomáše Bati ve Zlíně</w:t>
            </w:r>
          </w:p>
        </w:tc>
      </w:tr>
      <w:tr w:rsidR="00516320" w14:paraId="0BE15115" w14:textId="77777777" w:rsidTr="00516320">
        <w:tc>
          <w:tcPr>
            <w:tcW w:w="2518" w:type="dxa"/>
            <w:shd w:val="clear" w:color="auto" w:fill="F7CAAC"/>
          </w:tcPr>
          <w:p w14:paraId="13F6FA35" w14:textId="77777777" w:rsidR="00516320" w:rsidRDefault="00516320" w:rsidP="00516320">
            <w:pPr>
              <w:jc w:val="both"/>
              <w:rPr>
                <w:b/>
              </w:rPr>
            </w:pPr>
            <w:r>
              <w:rPr>
                <w:b/>
              </w:rPr>
              <w:t>Součást vysoké školy</w:t>
            </w:r>
          </w:p>
        </w:tc>
        <w:tc>
          <w:tcPr>
            <w:tcW w:w="7341" w:type="dxa"/>
            <w:gridSpan w:val="10"/>
          </w:tcPr>
          <w:p w14:paraId="04E9795B" w14:textId="77777777" w:rsidR="00516320" w:rsidRDefault="00516320" w:rsidP="00516320">
            <w:pPr>
              <w:jc w:val="both"/>
            </w:pPr>
            <w:r>
              <w:t>Fakulta managementu a ekonomiky</w:t>
            </w:r>
          </w:p>
        </w:tc>
      </w:tr>
      <w:tr w:rsidR="00516320" w14:paraId="3690EC48" w14:textId="77777777" w:rsidTr="00516320">
        <w:tc>
          <w:tcPr>
            <w:tcW w:w="2518" w:type="dxa"/>
            <w:shd w:val="clear" w:color="auto" w:fill="F7CAAC"/>
          </w:tcPr>
          <w:p w14:paraId="5DF04EDF" w14:textId="77777777" w:rsidR="00516320" w:rsidRDefault="00516320" w:rsidP="00516320">
            <w:pPr>
              <w:jc w:val="both"/>
              <w:rPr>
                <w:b/>
              </w:rPr>
            </w:pPr>
            <w:r>
              <w:rPr>
                <w:b/>
              </w:rPr>
              <w:t>Název studijního programu</w:t>
            </w:r>
          </w:p>
        </w:tc>
        <w:tc>
          <w:tcPr>
            <w:tcW w:w="7341" w:type="dxa"/>
            <w:gridSpan w:val="10"/>
          </w:tcPr>
          <w:p w14:paraId="670E9C59" w14:textId="77777777" w:rsidR="00516320" w:rsidRDefault="00516320" w:rsidP="00516320">
            <w:pPr>
              <w:jc w:val="both"/>
            </w:pPr>
            <w:r w:rsidRPr="00750220">
              <w:t>Ekonomika a management</w:t>
            </w:r>
          </w:p>
        </w:tc>
      </w:tr>
      <w:tr w:rsidR="00516320" w14:paraId="62F24A9F" w14:textId="77777777" w:rsidTr="00516320">
        <w:tc>
          <w:tcPr>
            <w:tcW w:w="2518" w:type="dxa"/>
            <w:shd w:val="clear" w:color="auto" w:fill="F7CAAC"/>
          </w:tcPr>
          <w:p w14:paraId="70C559D9" w14:textId="77777777" w:rsidR="00516320" w:rsidRDefault="00516320" w:rsidP="00516320">
            <w:pPr>
              <w:jc w:val="both"/>
              <w:rPr>
                <w:b/>
              </w:rPr>
            </w:pPr>
            <w:r>
              <w:rPr>
                <w:b/>
              </w:rPr>
              <w:t>Jméno a příjmení</w:t>
            </w:r>
          </w:p>
        </w:tc>
        <w:tc>
          <w:tcPr>
            <w:tcW w:w="4536" w:type="dxa"/>
            <w:gridSpan w:val="5"/>
          </w:tcPr>
          <w:p w14:paraId="5E14D5E9" w14:textId="77777777" w:rsidR="00516320" w:rsidRDefault="00516320" w:rsidP="00516320">
            <w:pPr>
              <w:jc w:val="both"/>
            </w:pPr>
            <w:r>
              <w:t>Miroslava DOLEJŠOVÁ</w:t>
            </w:r>
          </w:p>
        </w:tc>
        <w:tc>
          <w:tcPr>
            <w:tcW w:w="709" w:type="dxa"/>
            <w:shd w:val="clear" w:color="auto" w:fill="F7CAAC"/>
          </w:tcPr>
          <w:p w14:paraId="605F440D" w14:textId="77777777" w:rsidR="00516320" w:rsidRDefault="00516320" w:rsidP="00516320">
            <w:pPr>
              <w:jc w:val="both"/>
              <w:rPr>
                <w:b/>
              </w:rPr>
            </w:pPr>
            <w:r>
              <w:rPr>
                <w:b/>
              </w:rPr>
              <w:t>Tituly</w:t>
            </w:r>
          </w:p>
        </w:tc>
        <w:tc>
          <w:tcPr>
            <w:tcW w:w="2096" w:type="dxa"/>
            <w:gridSpan w:val="4"/>
          </w:tcPr>
          <w:p w14:paraId="41C2A2F4" w14:textId="77777777" w:rsidR="00516320" w:rsidRDefault="00516320" w:rsidP="00516320">
            <w:pPr>
              <w:jc w:val="both"/>
            </w:pPr>
            <w:r>
              <w:t>Ing. et Ing., Ph.D.</w:t>
            </w:r>
          </w:p>
        </w:tc>
      </w:tr>
      <w:tr w:rsidR="00516320" w14:paraId="04034BB9" w14:textId="77777777" w:rsidTr="00516320">
        <w:tc>
          <w:tcPr>
            <w:tcW w:w="2518" w:type="dxa"/>
            <w:shd w:val="clear" w:color="auto" w:fill="F7CAAC"/>
          </w:tcPr>
          <w:p w14:paraId="0425A9C1" w14:textId="77777777" w:rsidR="00516320" w:rsidRDefault="00516320" w:rsidP="00516320">
            <w:pPr>
              <w:rPr>
                <w:b/>
              </w:rPr>
            </w:pPr>
            <w:r>
              <w:rPr>
                <w:b/>
              </w:rPr>
              <w:t>Rok narození</w:t>
            </w:r>
          </w:p>
        </w:tc>
        <w:tc>
          <w:tcPr>
            <w:tcW w:w="829" w:type="dxa"/>
          </w:tcPr>
          <w:p w14:paraId="33EE0B7C" w14:textId="77777777" w:rsidR="00516320" w:rsidRDefault="00516320" w:rsidP="00516320">
            <w:r>
              <w:t>1971</w:t>
            </w:r>
          </w:p>
        </w:tc>
        <w:tc>
          <w:tcPr>
            <w:tcW w:w="1721" w:type="dxa"/>
            <w:shd w:val="clear" w:color="auto" w:fill="F7CAAC"/>
          </w:tcPr>
          <w:p w14:paraId="4E3B5AA1" w14:textId="77777777" w:rsidR="00516320" w:rsidRDefault="00516320" w:rsidP="00516320">
            <w:pPr>
              <w:rPr>
                <w:b/>
              </w:rPr>
            </w:pPr>
            <w:r>
              <w:rPr>
                <w:b/>
              </w:rPr>
              <w:t>typ vztahu k VŠ</w:t>
            </w:r>
          </w:p>
        </w:tc>
        <w:tc>
          <w:tcPr>
            <w:tcW w:w="992" w:type="dxa"/>
            <w:gridSpan w:val="2"/>
          </w:tcPr>
          <w:p w14:paraId="5610B05F" w14:textId="77777777" w:rsidR="00516320" w:rsidRDefault="00516320" w:rsidP="00516320">
            <w:r>
              <w:t>pp</w:t>
            </w:r>
          </w:p>
        </w:tc>
        <w:tc>
          <w:tcPr>
            <w:tcW w:w="994" w:type="dxa"/>
            <w:shd w:val="clear" w:color="auto" w:fill="F7CAAC"/>
          </w:tcPr>
          <w:p w14:paraId="594B1D34" w14:textId="77777777" w:rsidR="00516320" w:rsidRDefault="00516320" w:rsidP="00516320">
            <w:pPr>
              <w:rPr>
                <w:b/>
              </w:rPr>
            </w:pPr>
            <w:r>
              <w:rPr>
                <w:b/>
              </w:rPr>
              <w:t>rozsah</w:t>
            </w:r>
          </w:p>
        </w:tc>
        <w:tc>
          <w:tcPr>
            <w:tcW w:w="709" w:type="dxa"/>
          </w:tcPr>
          <w:p w14:paraId="31AC34ED" w14:textId="77777777" w:rsidR="00516320" w:rsidRDefault="00516320" w:rsidP="00516320">
            <w:r>
              <w:t>40</w:t>
            </w:r>
          </w:p>
        </w:tc>
        <w:tc>
          <w:tcPr>
            <w:tcW w:w="709" w:type="dxa"/>
            <w:gridSpan w:val="2"/>
            <w:shd w:val="clear" w:color="auto" w:fill="F7CAAC"/>
          </w:tcPr>
          <w:p w14:paraId="36772431" w14:textId="77777777" w:rsidR="00516320" w:rsidRDefault="00516320" w:rsidP="00516320">
            <w:pPr>
              <w:rPr>
                <w:b/>
              </w:rPr>
            </w:pPr>
            <w:r>
              <w:rPr>
                <w:b/>
              </w:rPr>
              <w:t>do kdy</w:t>
            </w:r>
          </w:p>
        </w:tc>
        <w:tc>
          <w:tcPr>
            <w:tcW w:w="1387" w:type="dxa"/>
            <w:gridSpan w:val="2"/>
          </w:tcPr>
          <w:p w14:paraId="13B43934" w14:textId="77777777" w:rsidR="00516320" w:rsidRDefault="00516320" w:rsidP="00516320">
            <w:r>
              <w:t>N</w:t>
            </w:r>
          </w:p>
        </w:tc>
      </w:tr>
      <w:tr w:rsidR="00516320" w14:paraId="7164EA8E" w14:textId="77777777" w:rsidTr="00516320">
        <w:tc>
          <w:tcPr>
            <w:tcW w:w="5068" w:type="dxa"/>
            <w:gridSpan w:val="3"/>
            <w:shd w:val="clear" w:color="auto" w:fill="F7CAAC"/>
          </w:tcPr>
          <w:p w14:paraId="0D7CA4CB" w14:textId="77777777" w:rsidR="00516320" w:rsidRDefault="00516320" w:rsidP="00516320">
            <w:pPr>
              <w:rPr>
                <w:b/>
              </w:rPr>
            </w:pPr>
            <w:r>
              <w:rPr>
                <w:b/>
              </w:rPr>
              <w:t>Typ vztahu na součásti VŠ, která uskutečňuje st. program</w:t>
            </w:r>
          </w:p>
        </w:tc>
        <w:tc>
          <w:tcPr>
            <w:tcW w:w="992" w:type="dxa"/>
            <w:gridSpan w:val="2"/>
          </w:tcPr>
          <w:p w14:paraId="01CAB626" w14:textId="77777777" w:rsidR="00516320" w:rsidRDefault="00516320" w:rsidP="00516320">
            <w:r>
              <w:t>pp</w:t>
            </w:r>
          </w:p>
        </w:tc>
        <w:tc>
          <w:tcPr>
            <w:tcW w:w="994" w:type="dxa"/>
            <w:shd w:val="clear" w:color="auto" w:fill="F7CAAC"/>
          </w:tcPr>
          <w:p w14:paraId="58BA7E55" w14:textId="77777777" w:rsidR="00516320" w:rsidRDefault="00516320" w:rsidP="00516320">
            <w:pPr>
              <w:rPr>
                <w:b/>
              </w:rPr>
            </w:pPr>
            <w:r>
              <w:rPr>
                <w:b/>
              </w:rPr>
              <w:t>rozsah</w:t>
            </w:r>
          </w:p>
        </w:tc>
        <w:tc>
          <w:tcPr>
            <w:tcW w:w="709" w:type="dxa"/>
          </w:tcPr>
          <w:p w14:paraId="058D7B5F" w14:textId="77777777" w:rsidR="00516320" w:rsidRDefault="00516320" w:rsidP="00516320">
            <w:r>
              <w:t>40</w:t>
            </w:r>
          </w:p>
        </w:tc>
        <w:tc>
          <w:tcPr>
            <w:tcW w:w="709" w:type="dxa"/>
            <w:gridSpan w:val="2"/>
            <w:shd w:val="clear" w:color="auto" w:fill="F7CAAC"/>
          </w:tcPr>
          <w:p w14:paraId="1FC292A0" w14:textId="77777777" w:rsidR="00516320" w:rsidRDefault="00516320" w:rsidP="00516320">
            <w:pPr>
              <w:rPr>
                <w:b/>
              </w:rPr>
            </w:pPr>
            <w:r>
              <w:rPr>
                <w:b/>
              </w:rPr>
              <w:t>do kdy</w:t>
            </w:r>
          </w:p>
        </w:tc>
        <w:tc>
          <w:tcPr>
            <w:tcW w:w="1387" w:type="dxa"/>
            <w:gridSpan w:val="2"/>
          </w:tcPr>
          <w:p w14:paraId="067FD6ED" w14:textId="77777777" w:rsidR="00516320" w:rsidRDefault="00516320" w:rsidP="00516320">
            <w:r>
              <w:t>N</w:t>
            </w:r>
          </w:p>
        </w:tc>
      </w:tr>
      <w:tr w:rsidR="00516320" w14:paraId="3659AF5C" w14:textId="77777777" w:rsidTr="00516320">
        <w:tc>
          <w:tcPr>
            <w:tcW w:w="6060" w:type="dxa"/>
            <w:gridSpan w:val="5"/>
            <w:shd w:val="clear" w:color="auto" w:fill="F7CAAC"/>
          </w:tcPr>
          <w:p w14:paraId="47874D16" w14:textId="77777777" w:rsidR="00516320" w:rsidRDefault="00516320" w:rsidP="00516320">
            <w:pPr>
              <w:jc w:val="both"/>
            </w:pPr>
            <w:r>
              <w:rPr>
                <w:b/>
              </w:rPr>
              <w:t>Další současná působení jako akademický pracovník na jiných VŠ</w:t>
            </w:r>
          </w:p>
        </w:tc>
        <w:tc>
          <w:tcPr>
            <w:tcW w:w="1703" w:type="dxa"/>
            <w:gridSpan w:val="2"/>
            <w:shd w:val="clear" w:color="auto" w:fill="F7CAAC"/>
          </w:tcPr>
          <w:p w14:paraId="2CA51671" w14:textId="77777777" w:rsidR="00516320" w:rsidRDefault="00516320" w:rsidP="00516320">
            <w:pPr>
              <w:jc w:val="both"/>
              <w:rPr>
                <w:b/>
              </w:rPr>
            </w:pPr>
            <w:r>
              <w:rPr>
                <w:b/>
              </w:rPr>
              <w:t>typ prac. vztahu</w:t>
            </w:r>
          </w:p>
        </w:tc>
        <w:tc>
          <w:tcPr>
            <w:tcW w:w="2096" w:type="dxa"/>
            <w:gridSpan w:val="4"/>
            <w:shd w:val="clear" w:color="auto" w:fill="F7CAAC"/>
          </w:tcPr>
          <w:p w14:paraId="545AB189" w14:textId="77777777" w:rsidR="00516320" w:rsidRDefault="00516320" w:rsidP="00516320">
            <w:pPr>
              <w:jc w:val="both"/>
              <w:rPr>
                <w:b/>
              </w:rPr>
            </w:pPr>
            <w:r>
              <w:rPr>
                <w:b/>
              </w:rPr>
              <w:t>rozsah</w:t>
            </w:r>
          </w:p>
        </w:tc>
      </w:tr>
      <w:tr w:rsidR="00516320" w14:paraId="189509C0" w14:textId="77777777" w:rsidTr="00516320">
        <w:tc>
          <w:tcPr>
            <w:tcW w:w="6060" w:type="dxa"/>
            <w:gridSpan w:val="5"/>
          </w:tcPr>
          <w:p w14:paraId="29A9270D" w14:textId="77777777" w:rsidR="00516320" w:rsidRDefault="00516320" w:rsidP="00516320">
            <w:pPr>
              <w:jc w:val="both"/>
            </w:pPr>
          </w:p>
        </w:tc>
        <w:tc>
          <w:tcPr>
            <w:tcW w:w="1703" w:type="dxa"/>
            <w:gridSpan w:val="2"/>
          </w:tcPr>
          <w:p w14:paraId="594BF443" w14:textId="77777777" w:rsidR="00516320" w:rsidRDefault="00516320" w:rsidP="00516320">
            <w:pPr>
              <w:jc w:val="both"/>
            </w:pPr>
          </w:p>
        </w:tc>
        <w:tc>
          <w:tcPr>
            <w:tcW w:w="2096" w:type="dxa"/>
            <w:gridSpan w:val="4"/>
          </w:tcPr>
          <w:p w14:paraId="51E6A6AD" w14:textId="77777777" w:rsidR="00516320" w:rsidRDefault="00516320" w:rsidP="00516320">
            <w:pPr>
              <w:jc w:val="both"/>
            </w:pPr>
          </w:p>
        </w:tc>
      </w:tr>
      <w:tr w:rsidR="00516320" w14:paraId="53A22E83" w14:textId="77777777" w:rsidTr="00516320">
        <w:tc>
          <w:tcPr>
            <w:tcW w:w="6060" w:type="dxa"/>
            <w:gridSpan w:val="5"/>
          </w:tcPr>
          <w:p w14:paraId="28A3C87E" w14:textId="77777777" w:rsidR="00516320" w:rsidRDefault="00516320" w:rsidP="00516320">
            <w:pPr>
              <w:jc w:val="both"/>
            </w:pPr>
          </w:p>
        </w:tc>
        <w:tc>
          <w:tcPr>
            <w:tcW w:w="1703" w:type="dxa"/>
            <w:gridSpan w:val="2"/>
          </w:tcPr>
          <w:p w14:paraId="2E4F5707" w14:textId="77777777" w:rsidR="00516320" w:rsidRDefault="00516320" w:rsidP="00516320">
            <w:pPr>
              <w:jc w:val="both"/>
            </w:pPr>
          </w:p>
        </w:tc>
        <w:tc>
          <w:tcPr>
            <w:tcW w:w="2096" w:type="dxa"/>
            <w:gridSpan w:val="4"/>
          </w:tcPr>
          <w:p w14:paraId="34CA656F" w14:textId="77777777" w:rsidR="00516320" w:rsidRDefault="00516320" w:rsidP="00516320">
            <w:pPr>
              <w:jc w:val="both"/>
            </w:pPr>
          </w:p>
        </w:tc>
      </w:tr>
      <w:tr w:rsidR="00516320" w14:paraId="497638A1" w14:textId="77777777" w:rsidTr="00516320">
        <w:tc>
          <w:tcPr>
            <w:tcW w:w="6060" w:type="dxa"/>
            <w:gridSpan w:val="5"/>
          </w:tcPr>
          <w:p w14:paraId="0FDF339B" w14:textId="77777777" w:rsidR="00516320" w:rsidRDefault="00516320" w:rsidP="00516320">
            <w:pPr>
              <w:jc w:val="both"/>
            </w:pPr>
          </w:p>
        </w:tc>
        <w:tc>
          <w:tcPr>
            <w:tcW w:w="1703" w:type="dxa"/>
            <w:gridSpan w:val="2"/>
          </w:tcPr>
          <w:p w14:paraId="00CB76E3" w14:textId="77777777" w:rsidR="00516320" w:rsidRDefault="00516320" w:rsidP="00516320">
            <w:pPr>
              <w:jc w:val="both"/>
            </w:pPr>
          </w:p>
        </w:tc>
        <w:tc>
          <w:tcPr>
            <w:tcW w:w="2096" w:type="dxa"/>
            <w:gridSpan w:val="4"/>
          </w:tcPr>
          <w:p w14:paraId="189C9113" w14:textId="77777777" w:rsidR="00516320" w:rsidRDefault="00516320" w:rsidP="00516320">
            <w:pPr>
              <w:jc w:val="both"/>
            </w:pPr>
          </w:p>
        </w:tc>
      </w:tr>
      <w:tr w:rsidR="00516320" w14:paraId="6065A660" w14:textId="77777777" w:rsidTr="00516320">
        <w:tc>
          <w:tcPr>
            <w:tcW w:w="6060" w:type="dxa"/>
            <w:gridSpan w:val="5"/>
          </w:tcPr>
          <w:p w14:paraId="57675CB4" w14:textId="77777777" w:rsidR="00516320" w:rsidRDefault="00516320" w:rsidP="00516320">
            <w:pPr>
              <w:jc w:val="both"/>
            </w:pPr>
          </w:p>
        </w:tc>
        <w:tc>
          <w:tcPr>
            <w:tcW w:w="1703" w:type="dxa"/>
            <w:gridSpan w:val="2"/>
          </w:tcPr>
          <w:p w14:paraId="335C503D" w14:textId="77777777" w:rsidR="00516320" w:rsidRDefault="00516320" w:rsidP="00516320">
            <w:pPr>
              <w:jc w:val="both"/>
            </w:pPr>
          </w:p>
        </w:tc>
        <w:tc>
          <w:tcPr>
            <w:tcW w:w="2096" w:type="dxa"/>
            <w:gridSpan w:val="4"/>
          </w:tcPr>
          <w:p w14:paraId="777F0EBF" w14:textId="77777777" w:rsidR="00516320" w:rsidRDefault="00516320" w:rsidP="00516320">
            <w:pPr>
              <w:jc w:val="both"/>
            </w:pPr>
          </w:p>
        </w:tc>
      </w:tr>
      <w:tr w:rsidR="00516320" w14:paraId="1993A3A1" w14:textId="77777777" w:rsidTr="00516320">
        <w:tc>
          <w:tcPr>
            <w:tcW w:w="9859" w:type="dxa"/>
            <w:gridSpan w:val="11"/>
            <w:shd w:val="clear" w:color="auto" w:fill="F7CAAC"/>
          </w:tcPr>
          <w:p w14:paraId="36ACADC8" w14:textId="77777777" w:rsidR="00516320" w:rsidRDefault="00516320" w:rsidP="00516320">
            <w:r>
              <w:rPr>
                <w:b/>
              </w:rPr>
              <w:t>Předměty příslušného studijního programu a způsob zapojení do jejich výuky, příp. další zapojení do uskutečňování studijního programu</w:t>
            </w:r>
          </w:p>
        </w:tc>
      </w:tr>
      <w:tr w:rsidR="00516320" w14:paraId="4B4B14A3" w14:textId="77777777" w:rsidTr="00E93C15">
        <w:trPr>
          <w:trHeight w:val="749"/>
        </w:trPr>
        <w:tc>
          <w:tcPr>
            <w:tcW w:w="9859" w:type="dxa"/>
            <w:gridSpan w:val="11"/>
            <w:tcBorders>
              <w:top w:val="nil"/>
            </w:tcBorders>
          </w:tcPr>
          <w:p w14:paraId="4FF92663" w14:textId="77777777" w:rsidR="00516320" w:rsidRDefault="00516320" w:rsidP="00516320">
            <w:pPr>
              <w:jc w:val="both"/>
            </w:pPr>
            <w:r>
              <w:t>Počítačové zpracování dat – garant, přednášející (60%)</w:t>
            </w:r>
          </w:p>
          <w:p w14:paraId="24428812" w14:textId="77777777" w:rsidR="00516320" w:rsidRDefault="00516320" w:rsidP="00516320">
            <w:pPr>
              <w:jc w:val="both"/>
            </w:pPr>
            <w:r>
              <w:t>Základy kvantitativních metod – garant, přednášející (60%)</w:t>
            </w:r>
          </w:p>
          <w:p w14:paraId="276AE7CB" w14:textId="77777777" w:rsidR="00516320" w:rsidRDefault="00516320" w:rsidP="00516320">
            <w:pPr>
              <w:jc w:val="both"/>
            </w:pPr>
            <w:r w:rsidRPr="00B60C82">
              <w:rPr>
                <w:lang w:val="en-GB"/>
              </w:rPr>
              <w:t>Basics of Quantitative Methods</w:t>
            </w:r>
            <w:r>
              <w:t xml:space="preserve"> - garant, přednášející (60%)</w:t>
            </w:r>
          </w:p>
        </w:tc>
      </w:tr>
      <w:tr w:rsidR="00516320" w14:paraId="780E276D" w14:textId="77777777" w:rsidTr="00516320">
        <w:tc>
          <w:tcPr>
            <w:tcW w:w="9859" w:type="dxa"/>
            <w:gridSpan w:val="11"/>
            <w:shd w:val="clear" w:color="auto" w:fill="F7CAAC"/>
          </w:tcPr>
          <w:p w14:paraId="1A638C68" w14:textId="77777777" w:rsidR="00516320" w:rsidRDefault="00516320" w:rsidP="00516320">
            <w:pPr>
              <w:jc w:val="both"/>
            </w:pPr>
            <w:r>
              <w:rPr>
                <w:b/>
              </w:rPr>
              <w:t xml:space="preserve">Údaje o vzdělání na VŠ </w:t>
            </w:r>
          </w:p>
        </w:tc>
      </w:tr>
      <w:tr w:rsidR="00516320" w14:paraId="7C9D172B" w14:textId="77777777" w:rsidTr="00516320">
        <w:trPr>
          <w:trHeight w:val="1055"/>
        </w:trPr>
        <w:tc>
          <w:tcPr>
            <w:tcW w:w="9859" w:type="dxa"/>
            <w:gridSpan w:val="11"/>
          </w:tcPr>
          <w:p w14:paraId="1AC616F1" w14:textId="77777777" w:rsidR="00516320" w:rsidRDefault="00516320" w:rsidP="00516320">
            <w:pPr>
              <w:autoSpaceDE w:val="0"/>
              <w:autoSpaceDN w:val="0"/>
              <w:adjustRightInd w:val="0"/>
              <w:spacing w:after="60"/>
              <w:ind w:left="1134" w:hanging="1134"/>
              <w:rPr>
                <w:color w:val="000000"/>
                <w:szCs w:val="24"/>
              </w:rPr>
            </w:pPr>
            <w:r>
              <w:rPr>
                <w:b/>
                <w:bCs/>
                <w:color w:val="000000"/>
                <w:szCs w:val="24"/>
              </w:rPr>
              <w:t xml:space="preserve">1989 – 1994: </w:t>
            </w:r>
            <w:r w:rsidRPr="00823101">
              <w:t>Vysoká</w:t>
            </w:r>
            <w:r>
              <w:t xml:space="preserve"> škola báňská – Technická univerzita Ostrava, Ekonomická fakulta, obor Národohospodářství (</w:t>
            </w:r>
            <w:r>
              <w:rPr>
                <w:b/>
                <w:color w:val="000000"/>
                <w:szCs w:val="24"/>
              </w:rPr>
              <w:t>Ing</w:t>
            </w:r>
            <w:r w:rsidRPr="00A6182E">
              <w:rPr>
                <w:b/>
                <w:color w:val="000000"/>
                <w:szCs w:val="24"/>
              </w:rPr>
              <w:t>.</w:t>
            </w:r>
            <w:r w:rsidRPr="009A3584">
              <w:rPr>
                <w:color w:val="000000"/>
                <w:szCs w:val="24"/>
              </w:rPr>
              <w:t>)</w:t>
            </w:r>
          </w:p>
          <w:p w14:paraId="6ADAD76E" w14:textId="77777777" w:rsidR="009474EE" w:rsidRPr="009A3584" w:rsidRDefault="009474EE" w:rsidP="009474EE">
            <w:pPr>
              <w:autoSpaceDE w:val="0"/>
              <w:autoSpaceDN w:val="0"/>
              <w:adjustRightInd w:val="0"/>
              <w:ind w:left="1134" w:hanging="1134"/>
              <w:rPr>
                <w:color w:val="000000"/>
                <w:szCs w:val="24"/>
              </w:rPr>
            </w:pPr>
            <w:r>
              <w:rPr>
                <w:b/>
                <w:bCs/>
                <w:color w:val="000000"/>
                <w:szCs w:val="24"/>
              </w:rPr>
              <w:t xml:space="preserve">1998 – 2000: </w:t>
            </w:r>
            <w:r w:rsidRPr="00823101">
              <w:t>Vysoká</w:t>
            </w:r>
            <w:r>
              <w:t xml:space="preserve"> škola báňská – Technická univerzita Ostrava, Ekonomická fakulta, obor Systémové inženýrství </w:t>
            </w:r>
            <w:r>
              <w:br/>
              <w:t xml:space="preserve">a informatika </w:t>
            </w:r>
            <w:r>
              <w:rPr>
                <w:color w:val="000000"/>
                <w:szCs w:val="24"/>
              </w:rPr>
              <w:t>(</w:t>
            </w:r>
            <w:r>
              <w:rPr>
                <w:b/>
                <w:color w:val="000000"/>
                <w:szCs w:val="24"/>
              </w:rPr>
              <w:t>Ing</w:t>
            </w:r>
            <w:r w:rsidRPr="00A6182E">
              <w:rPr>
                <w:b/>
                <w:color w:val="000000"/>
                <w:szCs w:val="24"/>
              </w:rPr>
              <w:t>.</w:t>
            </w:r>
            <w:r w:rsidRPr="009A3584">
              <w:rPr>
                <w:color w:val="000000"/>
                <w:szCs w:val="24"/>
              </w:rPr>
              <w:t>)</w:t>
            </w:r>
          </w:p>
          <w:p w14:paraId="689D7BA3" w14:textId="1D8E0A42" w:rsidR="009474EE" w:rsidRPr="004F52EC" w:rsidRDefault="009474EE" w:rsidP="009474EE">
            <w:pPr>
              <w:autoSpaceDE w:val="0"/>
              <w:autoSpaceDN w:val="0"/>
              <w:adjustRightInd w:val="0"/>
              <w:ind w:left="1134" w:hanging="1134"/>
              <w:rPr>
                <w:color w:val="000000"/>
                <w:szCs w:val="24"/>
              </w:rPr>
            </w:pPr>
            <w:r>
              <w:rPr>
                <w:b/>
                <w:bCs/>
                <w:color w:val="000000"/>
                <w:szCs w:val="24"/>
              </w:rPr>
              <w:t xml:space="preserve">1994 – 2003: </w:t>
            </w:r>
            <w:r w:rsidRPr="00823101">
              <w:t>Vysoká</w:t>
            </w:r>
            <w:r>
              <w:t xml:space="preserve"> škola báňská – Technická univerzita Ostrava, Fakulta metalurgie a materiálového inženýrství, </w:t>
            </w:r>
            <w:r>
              <w:br/>
              <w:t xml:space="preserve">obor Řízení a ekonomika podniku </w:t>
            </w:r>
            <w:r>
              <w:rPr>
                <w:color w:val="000000"/>
                <w:szCs w:val="24"/>
              </w:rPr>
              <w:t>(</w:t>
            </w:r>
            <w:r w:rsidRPr="00A6182E">
              <w:rPr>
                <w:b/>
                <w:color w:val="000000"/>
                <w:szCs w:val="24"/>
              </w:rPr>
              <w:t>Ph.D.</w:t>
            </w:r>
            <w:r w:rsidRPr="009A3584">
              <w:rPr>
                <w:color w:val="000000"/>
                <w:szCs w:val="24"/>
              </w:rPr>
              <w:t>)</w:t>
            </w:r>
          </w:p>
        </w:tc>
      </w:tr>
      <w:tr w:rsidR="00516320" w14:paraId="4EBEE78A" w14:textId="77777777" w:rsidTr="00516320">
        <w:tc>
          <w:tcPr>
            <w:tcW w:w="9859" w:type="dxa"/>
            <w:gridSpan w:val="11"/>
            <w:shd w:val="clear" w:color="auto" w:fill="F7CAAC"/>
          </w:tcPr>
          <w:p w14:paraId="318ECF99" w14:textId="77777777" w:rsidR="00516320" w:rsidRDefault="00516320" w:rsidP="00516320">
            <w:pPr>
              <w:jc w:val="both"/>
              <w:rPr>
                <w:b/>
              </w:rPr>
            </w:pPr>
            <w:r>
              <w:rPr>
                <w:b/>
              </w:rPr>
              <w:t>Údaje o odborném působení od absolvování VŠ</w:t>
            </w:r>
          </w:p>
        </w:tc>
      </w:tr>
      <w:tr w:rsidR="00516320" w14:paraId="4B718C9D" w14:textId="77777777" w:rsidTr="00516320">
        <w:trPr>
          <w:trHeight w:val="436"/>
        </w:trPr>
        <w:tc>
          <w:tcPr>
            <w:tcW w:w="9859" w:type="dxa"/>
            <w:gridSpan w:val="11"/>
          </w:tcPr>
          <w:p w14:paraId="0CC57380" w14:textId="77777777" w:rsidR="00516320" w:rsidRDefault="00516320" w:rsidP="00516320">
            <w:pPr>
              <w:tabs>
                <w:tab w:val="left" w:pos="2127"/>
              </w:tabs>
              <w:autoSpaceDE w:val="0"/>
              <w:autoSpaceDN w:val="0"/>
              <w:adjustRightInd w:val="0"/>
              <w:rPr>
                <w:color w:val="000000"/>
                <w:szCs w:val="24"/>
              </w:rPr>
            </w:pPr>
            <w:r>
              <w:rPr>
                <w:b/>
                <w:bCs/>
                <w:color w:val="000000"/>
                <w:szCs w:val="24"/>
              </w:rPr>
              <w:t xml:space="preserve">1/2001 - 1/2006: </w:t>
            </w:r>
            <w:r>
              <w:rPr>
                <w:bCs/>
                <w:color w:val="000000"/>
                <w:szCs w:val="24"/>
              </w:rPr>
              <w:t>A-Z-Marketing, s.r.o., obor praxe</w:t>
            </w:r>
            <w:r w:rsidRPr="008E460F">
              <w:rPr>
                <w:bCs/>
                <w:color w:val="000000"/>
                <w:szCs w:val="24"/>
              </w:rPr>
              <w:t xml:space="preserve">: </w:t>
            </w:r>
            <w:r>
              <w:rPr>
                <w:bCs/>
                <w:color w:val="000000"/>
                <w:szCs w:val="24"/>
              </w:rPr>
              <w:t>Finance a účetnictví</w:t>
            </w:r>
          </w:p>
          <w:p w14:paraId="0DECAB3A" w14:textId="77777777" w:rsidR="00516320" w:rsidRDefault="00516320" w:rsidP="00516320">
            <w:pPr>
              <w:tabs>
                <w:tab w:val="left" w:pos="2127"/>
              </w:tabs>
              <w:autoSpaceDE w:val="0"/>
              <w:autoSpaceDN w:val="0"/>
              <w:adjustRightInd w:val="0"/>
            </w:pPr>
            <w:r>
              <w:rPr>
                <w:b/>
                <w:color w:val="000000"/>
                <w:szCs w:val="24"/>
              </w:rPr>
              <w:t>2</w:t>
            </w:r>
            <w:r w:rsidRPr="00B10230">
              <w:rPr>
                <w:b/>
                <w:color w:val="000000"/>
                <w:szCs w:val="24"/>
              </w:rPr>
              <w:t>/200</w:t>
            </w:r>
            <w:r>
              <w:rPr>
                <w:b/>
                <w:color w:val="000000"/>
                <w:szCs w:val="24"/>
              </w:rPr>
              <w:t>6</w:t>
            </w:r>
            <w:r w:rsidRPr="00B10230">
              <w:rPr>
                <w:b/>
                <w:color w:val="000000"/>
                <w:szCs w:val="24"/>
              </w:rPr>
              <w:t xml:space="preserve"> – dosud:</w:t>
            </w:r>
            <w:r>
              <w:rPr>
                <w:color w:val="000000"/>
                <w:szCs w:val="24"/>
              </w:rPr>
              <w:t xml:space="preserve"> UTB ve Zlíně, Fakulta managementu a ekonomiky, akademický pracovník</w:t>
            </w:r>
          </w:p>
        </w:tc>
      </w:tr>
      <w:tr w:rsidR="00516320" w14:paraId="60CF3E90" w14:textId="77777777" w:rsidTr="00516320">
        <w:trPr>
          <w:trHeight w:val="250"/>
        </w:trPr>
        <w:tc>
          <w:tcPr>
            <w:tcW w:w="9859" w:type="dxa"/>
            <w:gridSpan w:val="11"/>
            <w:shd w:val="clear" w:color="auto" w:fill="F7CAAC"/>
          </w:tcPr>
          <w:p w14:paraId="5E2C33E2" w14:textId="77777777" w:rsidR="00516320" w:rsidRDefault="00516320" w:rsidP="00516320">
            <w:pPr>
              <w:jc w:val="both"/>
            </w:pPr>
            <w:r>
              <w:rPr>
                <w:b/>
              </w:rPr>
              <w:t>Zkušenosti s vedením kvalifikačních a rigorózních prací</w:t>
            </w:r>
          </w:p>
        </w:tc>
      </w:tr>
      <w:tr w:rsidR="00516320" w14:paraId="5D73D3A4" w14:textId="77777777" w:rsidTr="00516320">
        <w:trPr>
          <w:trHeight w:val="294"/>
        </w:trPr>
        <w:tc>
          <w:tcPr>
            <w:tcW w:w="9859" w:type="dxa"/>
            <w:gridSpan w:val="11"/>
          </w:tcPr>
          <w:p w14:paraId="12115C51" w14:textId="45AD47FA" w:rsidR="00E51A17" w:rsidRDefault="00E51A17" w:rsidP="00E51A17">
            <w:pPr>
              <w:jc w:val="both"/>
            </w:pPr>
            <w:r>
              <w:t xml:space="preserve">Počet vedených bakalářských prací – 18 </w:t>
            </w:r>
          </w:p>
          <w:p w14:paraId="09A015DF" w14:textId="125FD611" w:rsidR="00E51A17" w:rsidRDefault="00E51A17" w:rsidP="00E51A17">
            <w:pPr>
              <w:jc w:val="both"/>
            </w:pPr>
            <w:r>
              <w:t>Počet vedených diplomových prací – 3</w:t>
            </w:r>
          </w:p>
        </w:tc>
      </w:tr>
      <w:tr w:rsidR="00516320" w14:paraId="598E558F" w14:textId="77777777" w:rsidTr="00516320">
        <w:trPr>
          <w:cantSplit/>
        </w:trPr>
        <w:tc>
          <w:tcPr>
            <w:tcW w:w="3347" w:type="dxa"/>
            <w:gridSpan w:val="2"/>
            <w:tcBorders>
              <w:top w:val="single" w:sz="12" w:space="0" w:color="auto"/>
            </w:tcBorders>
            <w:shd w:val="clear" w:color="auto" w:fill="F7CAAC"/>
          </w:tcPr>
          <w:p w14:paraId="3F8B2D4B" w14:textId="77777777" w:rsidR="00516320" w:rsidRDefault="00516320"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5955739B" w14:textId="77777777" w:rsidR="00516320" w:rsidRDefault="00516320"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E40E796" w14:textId="77777777" w:rsidR="00516320" w:rsidRDefault="00516320"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B013D02" w14:textId="77777777" w:rsidR="00516320" w:rsidRDefault="00516320" w:rsidP="00516320">
            <w:pPr>
              <w:jc w:val="both"/>
              <w:rPr>
                <w:b/>
              </w:rPr>
            </w:pPr>
            <w:r>
              <w:rPr>
                <w:b/>
              </w:rPr>
              <w:t>Ohlasy publikací</w:t>
            </w:r>
          </w:p>
        </w:tc>
      </w:tr>
      <w:tr w:rsidR="00516320" w14:paraId="13907D27" w14:textId="77777777" w:rsidTr="00516320">
        <w:trPr>
          <w:cantSplit/>
        </w:trPr>
        <w:tc>
          <w:tcPr>
            <w:tcW w:w="3347" w:type="dxa"/>
            <w:gridSpan w:val="2"/>
          </w:tcPr>
          <w:p w14:paraId="44753500" w14:textId="77777777" w:rsidR="00516320" w:rsidRDefault="00516320" w:rsidP="00516320">
            <w:pPr>
              <w:jc w:val="both"/>
            </w:pPr>
          </w:p>
        </w:tc>
        <w:tc>
          <w:tcPr>
            <w:tcW w:w="2245" w:type="dxa"/>
            <w:gridSpan w:val="2"/>
          </w:tcPr>
          <w:p w14:paraId="5F7F29F9" w14:textId="77777777" w:rsidR="00516320" w:rsidRDefault="00516320" w:rsidP="00516320">
            <w:pPr>
              <w:jc w:val="both"/>
            </w:pPr>
          </w:p>
        </w:tc>
        <w:tc>
          <w:tcPr>
            <w:tcW w:w="2248" w:type="dxa"/>
            <w:gridSpan w:val="4"/>
            <w:tcBorders>
              <w:right w:val="single" w:sz="12" w:space="0" w:color="auto"/>
            </w:tcBorders>
          </w:tcPr>
          <w:p w14:paraId="2C7A21A8" w14:textId="77777777" w:rsidR="00516320" w:rsidRDefault="00516320" w:rsidP="00516320">
            <w:pPr>
              <w:jc w:val="both"/>
            </w:pPr>
          </w:p>
        </w:tc>
        <w:tc>
          <w:tcPr>
            <w:tcW w:w="632" w:type="dxa"/>
            <w:tcBorders>
              <w:left w:val="single" w:sz="12" w:space="0" w:color="auto"/>
            </w:tcBorders>
            <w:shd w:val="clear" w:color="auto" w:fill="F7CAAC"/>
          </w:tcPr>
          <w:p w14:paraId="6469E898" w14:textId="77777777" w:rsidR="00516320" w:rsidRDefault="00516320" w:rsidP="00516320">
            <w:pPr>
              <w:jc w:val="both"/>
            </w:pPr>
            <w:r>
              <w:rPr>
                <w:b/>
              </w:rPr>
              <w:t>WOS</w:t>
            </w:r>
          </w:p>
        </w:tc>
        <w:tc>
          <w:tcPr>
            <w:tcW w:w="693" w:type="dxa"/>
            <w:shd w:val="clear" w:color="auto" w:fill="F7CAAC"/>
          </w:tcPr>
          <w:p w14:paraId="4E0D02C2" w14:textId="77777777" w:rsidR="00516320" w:rsidRDefault="00516320" w:rsidP="00516320">
            <w:pPr>
              <w:jc w:val="both"/>
              <w:rPr>
                <w:sz w:val="18"/>
              </w:rPr>
            </w:pPr>
            <w:r>
              <w:rPr>
                <w:b/>
                <w:sz w:val="18"/>
              </w:rPr>
              <w:t>Scopus</w:t>
            </w:r>
          </w:p>
        </w:tc>
        <w:tc>
          <w:tcPr>
            <w:tcW w:w="694" w:type="dxa"/>
            <w:shd w:val="clear" w:color="auto" w:fill="F7CAAC"/>
          </w:tcPr>
          <w:p w14:paraId="642FA9C3" w14:textId="77777777" w:rsidR="00516320" w:rsidRDefault="00516320" w:rsidP="00516320">
            <w:pPr>
              <w:jc w:val="both"/>
            </w:pPr>
            <w:r>
              <w:rPr>
                <w:b/>
                <w:sz w:val="18"/>
              </w:rPr>
              <w:t>ostatní</w:t>
            </w:r>
          </w:p>
        </w:tc>
      </w:tr>
      <w:tr w:rsidR="00516320" w14:paraId="297D5045" w14:textId="77777777" w:rsidTr="00516320">
        <w:trPr>
          <w:cantSplit/>
          <w:trHeight w:val="70"/>
        </w:trPr>
        <w:tc>
          <w:tcPr>
            <w:tcW w:w="3347" w:type="dxa"/>
            <w:gridSpan w:val="2"/>
            <w:shd w:val="clear" w:color="auto" w:fill="F7CAAC"/>
          </w:tcPr>
          <w:p w14:paraId="291DF672" w14:textId="77777777" w:rsidR="00516320" w:rsidRDefault="00516320" w:rsidP="00516320">
            <w:pPr>
              <w:jc w:val="both"/>
            </w:pPr>
            <w:r>
              <w:rPr>
                <w:b/>
              </w:rPr>
              <w:t>Obor jmenovacího řízení</w:t>
            </w:r>
          </w:p>
        </w:tc>
        <w:tc>
          <w:tcPr>
            <w:tcW w:w="2245" w:type="dxa"/>
            <w:gridSpan w:val="2"/>
            <w:shd w:val="clear" w:color="auto" w:fill="F7CAAC"/>
          </w:tcPr>
          <w:p w14:paraId="7D842C82" w14:textId="77777777" w:rsidR="00516320" w:rsidRDefault="00516320" w:rsidP="00516320">
            <w:pPr>
              <w:jc w:val="both"/>
            </w:pPr>
            <w:r>
              <w:rPr>
                <w:b/>
              </w:rPr>
              <w:t>Rok udělení hodnosti</w:t>
            </w:r>
          </w:p>
        </w:tc>
        <w:tc>
          <w:tcPr>
            <w:tcW w:w="2248" w:type="dxa"/>
            <w:gridSpan w:val="4"/>
            <w:tcBorders>
              <w:right w:val="single" w:sz="12" w:space="0" w:color="auto"/>
            </w:tcBorders>
            <w:shd w:val="clear" w:color="auto" w:fill="F7CAAC"/>
          </w:tcPr>
          <w:p w14:paraId="52AC60CD" w14:textId="77777777" w:rsidR="00516320" w:rsidRDefault="00516320" w:rsidP="00516320">
            <w:pPr>
              <w:jc w:val="both"/>
            </w:pPr>
            <w:r>
              <w:rPr>
                <w:b/>
              </w:rPr>
              <w:t>Řízení konáno na VŠ</w:t>
            </w:r>
          </w:p>
        </w:tc>
        <w:tc>
          <w:tcPr>
            <w:tcW w:w="632" w:type="dxa"/>
            <w:vMerge w:val="restart"/>
            <w:tcBorders>
              <w:left w:val="single" w:sz="12" w:space="0" w:color="auto"/>
            </w:tcBorders>
          </w:tcPr>
          <w:p w14:paraId="3A0A6FC4" w14:textId="3F123D7E" w:rsidR="00516320" w:rsidRPr="00402756" w:rsidRDefault="00380DA9" w:rsidP="00516320">
            <w:pPr>
              <w:jc w:val="center"/>
            </w:pPr>
            <w:r>
              <w:t>0</w:t>
            </w:r>
          </w:p>
        </w:tc>
        <w:tc>
          <w:tcPr>
            <w:tcW w:w="693" w:type="dxa"/>
            <w:vMerge w:val="restart"/>
          </w:tcPr>
          <w:p w14:paraId="3D6E7D22" w14:textId="5375DF3E" w:rsidR="00516320" w:rsidRPr="00402756" w:rsidRDefault="00406D36" w:rsidP="00516320">
            <w:pPr>
              <w:jc w:val="center"/>
            </w:pPr>
            <w:r>
              <w:t>0</w:t>
            </w:r>
          </w:p>
        </w:tc>
        <w:tc>
          <w:tcPr>
            <w:tcW w:w="694" w:type="dxa"/>
            <w:vMerge w:val="restart"/>
          </w:tcPr>
          <w:p w14:paraId="52C34D67" w14:textId="77777777" w:rsidR="00516320" w:rsidRPr="00402756" w:rsidRDefault="00516320" w:rsidP="00516320">
            <w:pPr>
              <w:jc w:val="center"/>
            </w:pPr>
            <w:r w:rsidRPr="00402756">
              <w:t>1</w:t>
            </w:r>
            <w:r>
              <w:t>4</w:t>
            </w:r>
          </w:p>
        </w:tc>
      </w:tr>
      <w:tr w:rsidR="00516320" w14:paraId="701C4B70" w14:textId="77777777" w:rsidTr="00516320">
        <w:trPr>
          <w:trHeight w:val="205"/>
        </w:trPr>
        <w:tc>
          <w:tcPr>
            <w:tcW w:w="3347" w:type="dxa"/>
            <w:gridSpan w:val="2"/>
          </w:tcPr>
          <w:p w14:paraId="477D3777" w14:textId="77777777" w:rsidR="00516320" w:rsidRDefault="00516320" w:rsidP="00516320">
            <w:pPr>
              <w:jc w:val="both"/>
            </w:pPr>
          </w:p>
        </w:tc>
        <w:tc>
          <w:tcPr>
            <w:tcW w:w="2245" w:type="dxa"/>
            <w:gridSpan w:val="2"/>
          </w:tcPr>
          <w:p w14:paraId="29C5A640" w14:textId="77777777" w:rsidR="00516320" w:rsidRDefault="00516320" w:rsidP="00516320">
            <w:pPr>
              <w:jc w:val="both"/>
            </w:pPr>
          </w:p>
        </w:tc>
        <w:tc>
          <w:tcPr>
            <w:tcW w:w="2248" w:type="dxa"/>
            <w:gridSpan w:val="4"/>
            <w:tcBorders>
              <w:right w:val="single" w:sz="12" w:space="0" w:color="auto"/>
            </w:tcBorders>
          </w:tcPr>
          <w:p w14:paraId="1E87ACCF" w14:textId="77777777" w:rsidR="00516320" w:rsidRDefault="00516320" w:rsidP="00516320">
            <w:pPr>
              <w:jc w:val="both"/>
            </w:pPr>
          </w:p>
        </w:tc>
        <w:tc>
          <w:tcPr>
            <w:tcW w:w="632" w:type="dxa"/>
            <w:vMerge/>
            <w:tcBorders>
              <w:left w:val="single" w:sz="12" w:space="0" w:color="auto"/>
            </w:tcBorders>
            <w:vAlign w:val="center"/>
          </w:tcPr>
          <w:p w14:paraId="55FD4695" w14:textId="77777777" w:rsidR="00516320" w:rsidRDefault="00516320" w:rsidP="00516320">
            <w:pPr>
              <w:rPr>
                <w:b/>
              </w:rPr>
            </w:pPr>
          </w:p>
        </w:tc>
        <w:tc>
          <w:tcPr>
            <w:tcW w:w="693" w:type="dxa"/>
            <w:vMerge/>
            <w:vAlign w:val="center"/>
          </w:tcPr>
          <w:p w14:paraId="7089A39C" w14:textId="77777777" w:rsidR="00516320" w:rsidRDefault="00516320" w:rsidP="00516320">
            <w:pPr>
              <w:rPr>
                <w:b/>
              </w:rPr>
            </w:pPr>
          </w:p>
        </w:tc>
        <w:tc>
          <w:tcPr>
            <w:tcW w:w="694" w:type="dxa"/>
            <w:vMerge/>
            <w:vAlign w:val="center"/>
          </w:tcPr>
          <w:p w14:paraId="6B567D92" w14:textId="77777777" w:rsidR="00516320" w:rsidRDefault="00516320" w:rsidP="00516320">
            <w:pPr>
              <w:rPr>
                <w:b/>
              </w:rPr>
            </w:pPr>
          </w:p>
        </w:tc>
      </w:tr>
      <w:tr w:rsidR="00516320" w14:paraId="3D861BC0" w14:textId="77777777" w:rsidTr="00516320">
        <w:tc>
          <w:tcPr>
            <w:tcW w:w="9859" w:type="dxa"/>
            <w:gridSpan w:val="11"/>
            <w:shd w:val="clear" w:color="auto" w:fill="F7CAAC"/>
          </w:tcPr>
          <w:p w14:paraId="0886FC34" w14:textId="77777777" w:rsidR="00516320" w:rsidRDefault="00516320"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516320" w14:paraId="6BFA8F42" w14:textId="77777777" w:rsidTr="00516320">
        <w:trPr>
          <w:trHeight w:val="2347"/>
        </w:trPr>
        <w:tc>
          <w:tcPr>
            <w:tcW w:w="9859" w:type="dxa"/>
            <w:gridSpan w:val="11"/>
          </w:tcPr>
          <w:p w14:paraId="1EC34EF1" w14:textId="77777777" w:rsidR="00406D36" w:rsidRPr="00363949" w:rsidRDefault="00406D36" w:rsidP="00406D36">
            <w:pPr>
              <w:jc w:val="both"/>
            </w:pPr>
            <w:r w:rsidRPr="00363949">
              <w:t xml:space="preserve">DOLEJŠOVÁ, M. Is it worth comparing different bankruptcy models? </w:t>
            </w:r>
            <w:r w:rsidRPr="00363949">
              <w:rPr>
                <w:i/>
              </w:rPr>
              <w:t>Acta Universitatis Agriculturae et Silviculturae Mendelianae Brunensis</w:t>
            </w:r>
            <w:r w:rsidRPr="00363949">
              <w:t xml:space="preserve">. 2015, Volume 63, Issue 2, s. 525-531. ISSN 1211-8516. </w:t>
            </w:r>
            <w:hyperlink r:id="rId69" w:history="1">
              <w:r w:rsidRPr="00406D36">
                <w:rPr>
                  <w:rStyle w:val="Hypertextovodkaz"/>
                  <w:color w:val="auto"/>
                  <w:szCs w:val="32"/>
                  <w:u w:val="none"/>
                </w:rPr>
                <w:t>https://doi.org/10.11118/actaun201563020525</w:t>
              </w:r>
            </w:hyperlink>
          </w:p>
          <w:p w14:paraId="45B82527" w14:textId="77777777" w:rsidR="00406D36" w:rsidRPr="00363949" w:rsidRDefault="00406D36" w:rsidP="00406D36">
            <w:pPr>
              <w:jc w:val="both"/>
            </w:pPr>
            <w:r w:rsidRPr="00363949">
              <w:t xml:space="preserve">DOLEJŠOVÁ, M. Which Altman Model Do We Actually Use? </w:t>
            </w:r>
            <w:r w:rsidRPr="00363949">
              <w:rPr>
                <w:i/>
              </w:rPr>
              <w:t>Acta Universitatis Bohemiae Meridionales</w:t>
            </w:r>
            <w:r w:rsidRPr="00363949">
              <w:t>. 2014, Volume 17, Issue 2, s. 103-111. ISSN 1212-3285. Available at: http://ojs.ef.jcu.cz/acta/article/view/453</w:t>
            </w:r>
          </w:p>
          <w:p w14:paraId="48A13852" w14:textId="2070B458" w:rsidR="00516320" w:rsidRDefault="00516320" w:rsidP="00516320">
            <w:pPr>
              <w:jc w:val="both"/>
              <w:rPr>
                <w:b/>
              </w:rPr>
            </w:pPr>
          </w:p>
        </w:tc>
      </w:tr>
      <w:tr w:rsidR="00516320" w14:paraId="48F4DAA3" w14:textId="77777777" w:rsidTr="00516320">
        <w:trPr>
          <w:trHeight w:val="218"/>
        </w:trPr>
        <w:tc>
          <w:tcPr>
            <w:tcW w:w="9859" w:type="dxa"/>
            <w:gridSpan w:val="11"/>
            <w:shd w:val="clear" w:color="auto" w:fill="F7CAAC"/>
          </w:tcPr>
          <w:p w14:paraId="0656BF48" w14:textId="77777777" w:rsidR="00516320" w:rsidRDefault="00516320" w:rsidP="00516320">
            <w:pPr>
              <w:rPr>
                <w:b/>
              </w:rPr>
            </w:pPr>
            <w:r>
              <w:rPr>
                <w:b/>
              </w:rPr>
              <w:t>Působení v zahraničí</w:t>
            </w:r>
          </w:p>
        </w:tc>
      </w:tr>
      <w:tr w:rsidR="00516320" w14:paraId="34CD6ED1" w14:textId="77777777" w:rsidTr="00516320">
        <w:trPr>
          <w:trHeight w:val="92"/>
        </w:trPr>
        <w:tc>
          <w:tcPr>
            <w:tcW w:w="9859" w:type="dxa"/>
            <w:gridSpan w:val="11"/>
          </w:tcPr>
          <w:p w14:paraId="747482DE" w14:textId="77777777" w:rsidR="00516320" w:rsidRDefault="00516320" w:rsidP="00516320">
            <w:pPr>
              <w:rPr>
                <w:b/>
              </w:rPr>
            </w:pPr>
          </w:p>
        </w:tc>
      </w:tr>
      <w:tr w:rsidR="00516320" w14:paraId="3C136637" w14:textId="77777777" w:rsidTr="00516320">
        <w:trPr>
          <w:cantSplit/>
          <w:trHeight w:val="138"/>
        </w:trPr>
        <w:tc>
          <w:tcPr>
            <w:tcW w:w="2518" w:type="dxa"/>
            <w:shd w:val="clear" w:color="auto" w:fill="F7CAAC"/>
          </w:tcPr>
          <w:p w14:paraId="48211E9E" w14:textId="77777777" w:rsidR="00516320" w:rsidRDefault="00516320" w:rsidP="00516320">
            <w:pPr>
              <w:jc w:val="both"/>
              <w:rPr>
                <w:b/>
              </w:rPr>
            </w:pPr>
            <w:r>
              <w:rPr>
                <w:b/>
              </w:rPr>
              <w:t xml:space="preserve">Podpis </w:t>
            </w:r>
          </w:p>
        </w:tc>
        <w:tc>
          <w:tcPr>
            <w:tcW w:w="4536" w:type="dxa"/>
            <w:gridSpan w:val="5"/>
          </w:tcPr>
          <w:p w14:paraId="39A0734F" w14:textId="77777777" w:rsidR="00516320" w:rsidRDefault="00516320" w:rsidP="00516320">
            <w:pPr>
              <w:jc w:val="both"/>
            </w:pPr>
          </w:p>
        </w:tc>
        <w:tc>
          <w:tcPr>
            <w:tcW w:w="786" w:type="dxa"/>
            <w:gridSpan w:val="2"/>
            <w:shd w:val="clear" w:color="auto" w:fill="F7CAAC"/>
          </w:tcPr>
          <w:p w14:paraId="5B74645B" w14:textId="77777777" w:rsidR="00516320" w:rsidRDefault="00516320" w:rsidP="00516320">
            <w:pPr>
              <w:jc w:val="both"/>
            </w:pPr>
            <w:r>
              <w:rPr>
                <w:b/>
              </w:rPr>
              <w:t>datum</w:t>
            </w:r>
          </w:p>
        </w:tc>
        <w:tc>
          <w:tcPr>
            <w:tcW w:w="2019" w:type="dxa"/>
            <w:gridSpan w:val="3"/>
          </w:tcPr>
          <w:p w14:paraId="1B3ADBEA" w14:textId="77777777" w:rsidR="00516320" w:rsidRDefault="00516320" w:rsidP="00516320">
            <w:pPr>
              <w:jc w:val="both"/>
            </w:pPr>
          </w:p>
        </w:tc>
      </w:tr>
    </w:tbl>
    <w:p w14:paraId="4F452D63" w14:textId="77777777" w:rsidR="00516320" w:rsidRDefault="00516320"/>
    <w:p w14:paraId="2BEB0DE7" w14:textId="77777777" w:rsidR="00516320" w:rsidRDefault="00516320"/>
    <w:p w14:paraId="73810FB6" w14:textId="77777777" w:rsidR="00DD15C5" w:rsidRDefault="00DD15C5">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1AB4A57D" w14:textId="77777777" w:rsidTr="00A24B64">
        <w:tc>
          <w:tcPr>
            <w:tcW w:w="9859" w:type="dxa"/>
            <w:gridSpan w:val="11"/>
            <w:tcBorders>
              <w:bottom w:val="double" w:sz="4" w:space="0" w:color="auto"/>
            </w:tcBorders>
            <w:shd w:val="clear" w:color="auto" w:fill="BDD6EE"/>
          </w:tcPr>
          <w:p w14:paraId="3944AD2F" w14:textId="77777777" w:rsidR="00A24B64" w:rsidRDefault="00A24B64" w:rsidP="00A24B64">
            <w:pPr>
              <w:jc w:val="both"/>
              <w:rPr>
                <w:b/>
                <w:sz w:val="28"/>
              </w:rPr>
            </w:pPr>
            <w:r>
              <w:rPr>
                <w:b/>
                <w:sz w:val="28"/>
              </w:rPr>
              <w:lastRenderedPageBreak/>
              <w:t>C-I – Personální zabezpečení</w:t>
            </w:r>
          </w:p>
        </w:tc>
      </w:tr>
      <w:tr w:rsidR="00A24B64" w14:paraId="5CC39F11" w14:textId="77777777" w:rsidTr="00A24B64">
        <w:tc>
          <w:tcPr>
            <w:tcW w:w="2518" w:type="dxa"/>
            <w:tcBorders>
              <w:top w:val="double" w:sz="4" w:space="0" w:color="auto"/>
            </w:tcBorders>
            <w:shd w:val="clear" w:color="auto" w:fill="F7CAAC"/>
          </w:tcPr>
          <w:p w14:paraId="1F3D75D8" w14:textId="77777777" w:rsidR="00A24B64" w:rsidRDefault="00A24B64" w:rsidP="00A24B64">
            <w:pPr>
              <w:jc w:val="both"/>
              <w:rPr>
                <w:b/>
              </w:rPr>
            </w:pPr>
            <w:r>
              <w:rPr>
                <w:b/>
              </w:rPr>
              <w:t>Vysoká škola</w:t>
            </w:r>
          </w:p>
        </w:tc>
        <w:tc>
          <w:tcPr>
            <w:tcW w:w="7341" w:type="dxa"/>
            <w:gridSpan w:val="10"/>
          </w:tcPr>
          <w:p w14:paraId="13DE933F" w14:textId="77777777" w:rsidR="00A24B64" w:rsidRDefault="00A24B64" w:rsidP="00A24B64">
            <w:pPr>
              <w:jc w:val="both"/>
            </w:pPr>
            <w:r>
              <w:t>Univerzita Tomáše Bati ve Zlíně</w:t>
            </w:r>
          </w:p>
        </w:tc>
      </w:tr>
      <w:tr w:rsidR="00A24B64" w14:paraId="07ED01BF" w14:textId="77777777" w:rsidTr="00A24B64">
        <w:tc>
          <w:tcPr>
            <w:tcW w:w="2518" w:type="dxa"/>
            <w:shd w:val="clear" w:color="auto" w:fill="F7CAAC"/>
          </w:tcPr>
          <w:p w14:paraId="57BA3E71" w14:textId="77777777" w:rsidR="00A24B64" w:rsidRDefault="00A24B64" w:rsidP="00A24B64">
            <w:pPr>
              <w:jc w:val="both"/>
              <w:rPr>
                <w:b/>
              </w:rPr>
            </w:pPr>
            <w:r>
              <w:rPr>
                <w:b/>
              </w:rPr>
              <w:t>Součást vysoké školy</w:t>
            </w:r>
          </w:p>
        </w:tc>
        <w:tc>
          <w:tcPr>
            <w:tcW w:w="7341" w:type="dxa"/>
            <w:gridSpan w:val="10"/>
          </w:tcPr>
          <w:p w14:paraId="1EFA6B24" w14:textId="77777777" w:rsidR="00A24B64" w:rsidRDefault="00A24B64" w:rsidP="00A24B64">
            <w:pPr>
              <w:jc w:val="both"/>
            </w:pPr>
            <w:r>
              <w:t>Fakulta managementu a ekonomiky</w:t>
            </w:r>
          </w:p>
        </w:tc>
      </w:tr>
      <w:tr w:rsidR="00A24B64" w14:paraId="11C99CF4" w14:textId="77777777" w:rsidTr="00A24B64">
        <w:tc>
          <w:tcPr>
            <w:tcW w:w="2518" w:type="dxa"/>
            <w:shd w:val="clear" w:color="auto" w:fill="F7CAAC"/>
          </w:tcPr>
          <w:p w14:paraId="2A68C2AC" w14:textId="77777777" w:rsidR="00A24B64" w:rsidRDefault="00A24B64" w:rsidP="00A24B64">
            <w:pPr>
              <w:jc w:val="both"/>
              <w:rPr>
                <w:b/>
              </w:rPr>
            </w:pPr>
            <w:r>
              <w:rPr>
                <w:b/>
              </w:rPr>
              <w:t>Název studijního programu</w:t>
            </w:r>
          </w:p>
        </w:tc>
        <w:tc>
          <w:tcPr>
            <w:tcW w:w="7341" w:type="dxa"/>
            <w:gridSpan w:val="10"/>
          </w:tcPr>
          <w:p w14:paraId="10010280" w14:textId="77777777" w:rsidR="00A24B64" w:rsidRDefault="00A24B64" w:rsidP="00A24B64">
            <w:pPr>
              <w:jc w:val="both"/>
            </w:pPr>
            <w:r w:rsidRPr="00750220">
              <w:t>Ekonomika a management</w:t>
            </w:r>
          </w:p>
        </w:tc>
      </w:tr>
      <w:tr w:rsidR="00A24B64" w14:paraId="6B373B66" w14:textId="77777777" w:rsidTr="00A24B64">
        <w:tc>
          <w:tcPr>
            <w:tcW w:w="2518" w:type="dxa"/>
            <w:shd w:val="clear" w:color="auto" w:fill="F7CAAC"/>
          </w:tcPr>
          <w:p w14:paraId="7E96F5CF" w14:textId="77777777" w:rsidR="00A24B64" w:rsidRDefault="00A24B64" w:rsidP="00A24B64">
            <w:pPr>
              <w:jc w:val="both"/>
              <w:rPr>
                <w:b/>
              </w:rPr>
            </w:pPr>
            <w:r>
              <w:rPr>
                <w:b/>
              </w:rPr>
              <w:t>Jméno a příjmení</w:t>
            </w:r>
          </w:p>
        </w:tc>
        <w:tc>
          <w:tcPr>
            <w:tcW w:w="4536" w:type="dxa"/>
            <w:gridSpan w:val="5"/>
          </w:tcPr>
          <w:p w14:paraId="0060F6BF" w14:textId="77777777" w:rsidR="00A24B64" w:rsidRDefault="00A24B64" w:rsidP="00A24B64">
            <w:pPr>
              <w:jc w:val="both"/>
            </w:pPr>
            <w:r>
              <w:t>Ján DVORSKÝ</w:t>
            </w:r>
          </w:p>
        </w:tc>
        <w:tc>
          <w:tcPr>
            <w:tcW w:w="709" w:type="dxa"/>
            <w:shd w:val="clear" w:color="auto" w:fill="F7CAAC"/>
          </w:tcPr>
          <w:p w14:paraId="22E6AA45" w14:textId="77777777" w:rsidR="00A24B64" w:rsidRDefault="00A24B64" w:rsidP="00A24B64">
            <w:pPr>
              <w:jc w:val="both"/>
              <w:rPr>
                <w:b/>
              </w:rPr>
            </w:pPr>
            <w:r>
              <w:rPr>
                <w:b/>
              </w:rPr>
              <w:t>Tituly</w:t>
            </w:r>
          </w:p>
        </w:tc>
        <w:tc>
          <w:tcPr>
            <w:tcW w:w="2096" w:type="dxa"/>
            <w:gridSpan w:val="4"/>
          </w:tcPr>
          <w:p w14:paraId="061EEB58" w14:textId="7AA20A18" w:rsidR="00A24B64" w:rsidRDefault="00A24B64" w:rsidP="00A24B64">
            <w:pPr>
              <w:jc w:val="both"/>
            </w:pPr>
            <w:r>
              <w:t>Ing.</w:t>
            </w:r>
            <w:r w:rsidR="00A13006">
              <w:t>,</w:t>
            </w:r>
            <w:r w:rsidR="00B23EDF">
              <w:t xml:space="preserve"> Ph</w:t>
            </w:r>
            <w:r>
              <w:t>D.</w:t>
            </w:r>
          </w:p>
        </w:tc>
      </w:tr>
      <w:tr w:rsidR="00A24B64" w14:paraId="387A8895" w14:textId="77777777" w:rsidTr="00A24B64">
        <w:tc>
          <w:tcPr>
            <w:tcW w:w="2518" w:type="dxa"/>
            <w:shd w:val="clear" w:color="auto" w:fill="F7CAAC"/>
          </w:tcPr>
          <w:p w14:paraId="40EEAD3E" w14:textId="77777777" w:rsidR="00A24B64" w:rsidRDefault="00A24B64" w:rsidP="00A24B64">
            <w:pPr>
              <w:jc w:val="both"/>
              <w:rPr>
                <w:b/>
              </w:rPr>
            </w:pPr>
            <w:r>
              <w:rPr>
                <w:b/>
              </w:rPr>
              <w:t>Rok narození</w:t>
            </w:r>
          </w:p>
        </w:tc>
        <w:tc>
          <w:tcPr>
            <w:tcW w:w="829" w:type="dxa"/>
          </w:tcPr>
          <w:p w14:paraId="1F7900A9" w14:textId="77777777" w:rsidR="00A24B64" w:rsidRDefault="00A24B64" w:rsidP="00A24B64">
            <w:pPr>
              <w:jc w:val="both"/>
            </w:pPr>
            <w:r>
              <w:t>1988</w:t>
            </w:r>
          </w:p>
        </w:tc>
        <w:tc>
          <w:tcPr>
            <w:tcW w:w="1721" w:type="dxa"/>
            <w:shd w:val="clear" w:color="auto" w:fill="F7CAAC"/>
          </w:tcPr>
          <w:p w14:paraId="001B24C5" w14:textId="77777777" w:rsidR="00A24B64" w:rsidRDefault="00A24B64" w:rsidP="00A24B64">
            <w:pPr>
              <w:jc w:val="both"/>
              <w:rPr>
                <w:b/>
              </w:rPr>
            </w:pPr>
            <w:r>
              <w:rPr>
                <w:b/>
              </w:rPr>
              <w:t>typ vztahu k VŠ</w:t>
            </w:r>
          </w:p>
        </w:tc>
        <w:tc>
          <w:tcPr>
            <w:tcW w:w="992" w:type="dxa"/>
            <w:gridSpan w:val="2"/>
          </w:tcPr>
          <w:p w14:paraId="2C5E5716" w14:textId="77777777" w:rsidR="00A24B64" w:rsidRDefault="00A24B64" w:rsidP="00A24B64">
            <w:pPr>
              <w:jc w:val="both"/>
            </w:pPr>
            <w:r>
              <w:t>pp</w:t>
            </w:r>
          </w:p>
        </w:tc>
        <w:tc>
          <w:tcPr>
            <w:tcW w:w="994" w:type="dxa"/>
            <w:shd w:val="clear" w:color="auto" w:fill="F7CAAC"/>
          </w:tcPr>
          <w:p w14:paraId="3A3F9F57" w14:textId="77777777" w:rsidR="00A24B64" w:rsidRDefault="00A24B64" w:rsidP="00A24B64">
            <w:pPr>
              <w:jc w:val="both"/>
              <w:rPr>
                <w:b/>
              </w:rPr>
            </w:pPr>
            <w:r>
              <w:rPr>
                <w:b/>
              </w:rPr>
              <w:t>rozsah</w:t>
            </w:r>
          </w:p>
        </w:tc>
        <w:tc>
          <w:tcPr>
            <w:tcW w:w="709" w:type="dxa"/>
          </w:tcPr>
          <w:p w14:paraId="35D0A53F" w14:textId="77777777" w:rsidR="00A24B64" w:rsidRDefault="00A24B64" w:rsidP="00A24B64">
            <w:pPr>
              <w:jc w:val="both"/>
            </w:pPr>
            <w:r>
              <w:t>40</w:t>
            </w:r>
          </w:p>
        </w:tc>
        <w:tc>
          <w:tcPr>
            <w:tcW w:w="709" w:type="dxa"/>
            <w:gridSpan w:val="2"/>
            <w:shd w:val="clear" w:color="auto" w:fill="F7CAAC"/>
          </w:tcPr>
          <w:p w14:paraId="20603728" w14:textId="77777777" w:rsidR="00A24B64" w:rsidRDefault="00A24B64" w:rsidP="00A24B64">
            <w:pPr>
              <w:jc w:val="both"/>
              <w:rPr>
                <w:b/>
              </w:rPr>
            </w:pPr>
            <w:r>
              <w:rPr>
                <w:b/>
              </w:rPr>
              <w:t>do kdy</w:t>
            </w:r>
          </w:p>
        </w:tc>
        <w:tc>
          <w:tcPr>
            <w:tcW w:w="1387" w:type="dxa"/>
            <w:gridSpan w:val="2"/>
          </w:tcPr>
          <w:p w14:paraId="2630C822" w14:textId="3CAF001C" w:rsidR="00A24B64" w:rsidRDefault="00FF204B" w:rsidP="00FF204B">
            <w:pPr>
              <w:jc w:val="both"/>
            </w:pPr>
            <w:r>
              <w:t>0</w:t>
            </w:r>
            <w:r w:rsidR="00A24B64">
              <w:t>8</w:t>
            </w:r>
            <w:r>
              <w:t>/</w:t>
            </w:r>
            <w:r w:rsidR="00A24B64">
              <w:t>2019</w:t>
            </w:r>
          </w:p>
        </w:tc>
      </w:tr>
      <w:tr w:rsidR="00A24B64" w14:paraId="5EFC85C6" w14:textId="77777777" w:rsidTr="00A24B64">
        <w:tc>
          <w:tcPr>
            <w:tcW w:w="5068" w:type="dxa"/>
            <w:gridSpan w:val="3"/>
            <w:shd w:val="clear" w:color="auto" w:fill="F7CAAC"/>
          </w:tcPr>
          <w:p w14:paraId="4FD699DD" w14:textId="77777777" w:rsidR="00A24B64" w:rsidRDefault="00A24B64" w:rsidP="00A24B64">
            <w:pPr>
              <w:jc w:val="both"/>
              <w:rPr>
                <w:b/>
              </w:rPr>
            </w:pPr>
            <w:r>
              <w:rPr>
                <w:b/>
              </w:rPr>
              <w:t>Typ vztahu na součásti VŠ, která uskutečňuje st. program</w:t>
            </w:r>
          </w:p>
        </w:tc>
        <w:tc>
          <w:tcPr>
            <w:tcW w:w="992" w:type="dxa"/>
            <w:gridSpan w:val="2"/>
          </w:tcPr>
          <w:p w14:paraId="76D9960A" w14:textId="77777777" w:rsidR="00A24B64" w:rsidRDefault="00A24B64" w:rsidP="00A24B64">
            <w:pPr>
              <w:jc w:val="both"/>
            </w:pPr>
            <w:r>
              <w:t>pp</w:t>
            </w:r>
          </w:p>
        </w:tc>
        <w:tc>
          <w:tcPr>
            <w:tcW w:w="994" w:type="dxa"/>
            <w:shd w:val="clear" w:color="auto" w:fill="F7CAAC"/>
          </w:tcPr>
          <w:p w14:paraId="145DE6E9" w14:textId="77777777" w:rsidR="00A24B64" w:rsidRDefault="00A24B64" w:rsidP="00A24B64">
            <w:pPr>
              <w:jc w:val="both"/>
              <w:rPr>
                <w:b/>
              </w:rPr>
            </w:pPr>
            <w:r>
              <w:rPr>
                <w:b/>
              </w:rPr>
              <w:t>rozsah</w:t>
            </w:r>
          </w:p>
        </w:tc>
        <w:tc>
          <w:tcPr>
            <w:tcW w:w="709" w:type="dxa"/>
          </w:tcPr>
          <w:p w14:paraId="7170340F" w14:textId="77777777" w:rsidR="00A24B64" w:rsidRDefault="00A24B64" w:rsidP="00A24B64">
            <w:pPr>
              <w:jc w:val="both"/>
            </w:pPr>
            <w:r>
              <w:t>40</w:t>
            </w:r>
          </w:p>
        </w:tc>
        <w:tc>
          <w:tcPr>
            <w:tcW w:w="709" w:type="dxa"/>
            <w:gridSpan w:val="2"/>
            <w:shd w:val="clear" w:color="auto" w:fill="F7CAAC"/>
          </w:tcPr>
          <w:p w14:paraId="788A2539" w14:textId="77777777" w:rsidR="00A24B64" w:rsidRDefault="00A24B64" w:rsidP="00A24B64">
            <w:pPr>
              <w:jc w:val="both"/>
              <w:rPr>
                <w:b/>
              </w:rPr>
            </w:pPr>
            <w:r>
              <w:rPr>
                <w:b/>
              </w:rPr>
              <w:t>do kdy</w:t>
            </w:r>
          </w:p>
        </w:tc>
        <w:tc>
          <w:tcPr>
            <w:tcW w:w="1387" w:type="dxa"/>
            <w:gridSpan w:val="2"/>
          </w:tcPr>
          <w:p w14:paraId="66C2EC9F" w14:textId="06A73E35" w:rsidR="00A24B64" w:rsidRDefault="00A24B64" w:rsidP="00FF204B">
            <w:pPr>
              <w:jc w:val="both"/>
            </w:pPr>
            <w:r>
              <w:t>08</w:t>
            </w:r>
            <w:r w:rsidR="00FF204B">
              <w:t>/</w:t>
            </w:r>
            <w:r>
              <w:t>2019</w:t>
            </w:r>
          </w:p>
        </w:tc>
      </w:tr>
      <w:tr w:rsidR="00A24B64" w14:paraId="675FCE2A" w14:textId="77777777" w:rsidTr="00A24B64">
        <w:tc>
          <w:tcPr>
            <w:tcW w:w="6060" w:type="dxa"/>
            <w:gridSpan w:val="5"/>
            <w:shd w:val="clear" w:color="auto" w:fill="F7CAAC"/>
          </w:tcPr>
          <w:p w14:paraId="18A4D9FE"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074BAFAE" w14:textId="77777777" w:rsidR="00A24B64" w:rsidRDefault="00A24B64" w:rsidP="00A24B64">
            <w:pPr>
              <w:jc w:val="both"/>
              <w:rPr>
                <w:b/>
              </w:rPr>
            </w:pPr>
            <w:r>
              <w:rPr>
                <w:b/>
              </w:rPr>
              <w:t>typ prac. vztahu</w:t>
            </w:r>
          </w:p>
        </w:tc>
        <w:tc>
          <w:tcPr>
            <w:tcW w:w="2096" w:type="dxa"/>
            <w:gridSpan w:val="4"/>
            <w:shd w:val="clear" w:color="auto" w:fill="F7CAAC"/>
          </w:tcPr>
          <w:p w14:paraId="7D9F67D8" w14:textId="77777777" w:rsidR="00A24B64" w:rsidRDefault="00A24B64" w:rsidP="00A24B64">
            <w:pPr>
              <w:jc w:val="both"/>
              <w:rPr>
                <w:b/>
              </w:rPr>
            </w:pPr>
            <w:r>
              <w:rPr>
                <w:b/>
              </w:rPr>
              <w:t>Rozsah</w:t>
            </w:r>
          </w:p>
        </w:tc>
      </w:tr>
      <w:tr w:rsidR="00A24B64" w14:paraId="4C2AF276" w14:textId="77777777" w:rsidTr="00A24B64">
        <w:tc>
          <w:tcPr>
            <w:tcW w:w="6060" w:type="dxa"/>
            <w:gridSpan w:val="5"/>
          </w:tcPr>
          <w:p w14:paraId="61751578" w14:textId="77777777" w:rsidR="00A24B64" w:rsidRDefault="00A24B64" w:rsidP="00A24B64">
            <w:pPr>
              <w:jc w:val="both"/>
            </w:pPr>
          </w:p>
        </w:tc>
        <w:tc>
          <w:tcPr>
            <w:tcW w:w="1703" w:type="dxa"/>
            <w:gridSpan w:val="2"/>
          </w:tcPr>
          <w:p w14:paraId="63C5923B" w14:textId="77777777" w:rsidR="00A24B64" w:rsidRDefault="00A24B64" w:rsidP="00A24B64">
            <w:pPr>
              <w:jc w:val="both"/>
            </w:pPr>
          </w:p>
        </w:tc>
        <w:tc>
          <w:tcPr>
            <w:tcW w:w="2096" w:type="dxa"/>
            <w:gridSpan w:val="4"/>
          </w:tcPr>
          <w:p w14:paraId="2D87C205" w14:textId="77777777" w:rsidR="00A24B64" w:rsidRDefault="00A24B64" w:rsidP="00A24B64">
            <w:pPr>
              <w:jc w:val="both"/>
            </w:pPr>
          </w:p>
        </w:tc>
      </w:tr>
      <w:tr w:rsidR="00A24B64" w14:paraId="35134264" w14:textId="77777777" w:rsidTr="00A24B64">
        <w:tc>
          <w:tcPr>
            <w:tcW w:w="6060" w:type="dxa"/>
            <w:gridSpan w:val="5"/>
          </w:tcPr>
          <w:p w14:paraId="26A47EFF" w14:textId="77777777" w:rsidR="00A24B64" w:rsidRDefault="00A24B64" w:rsidP="00A24B64">
            <w:pPr>
              <w:jc w:val="both"/>
            </w:pPr>
          </w:p>
        </w:tc>
        <w:tc>
          <w:tcPr>
            <w:tcW w:w="1703" w:type="dxa"/>
            <w:gridSpan w:val="2"/>
          </w:tcPr>
          <w:p w14:paraId="0FA8C638" w14:textId="77777777" w:rsidR="00A24B64" w:rsidRDefault="00A24B64" w:rsidP="00A24B64">
            <w:pPr>
              <w:jc w:val="both"/>
            </w:pPr>
          </w:p>
        </w:tc>
        <w:tc>
          <w:tcPr>
            <w:tcW w:w="2096" w:type="dxa"/>
            <w:gridSpan w:val="4"/>
          </w:tcPr>
          <w:p w14:paraId="58C9140E" w14:textId="77777777" w:rsidR="00A24B64" w:rsidRDefault="00A24B64" w:rsidP="00A24B64">
            <w:pPr>
              <w:jc w:val="both"/>
            </w:pPr>
          </w:p>
        </w:tc>
      </w:tr>
      <w:tr w:rsidR="00A24B64" w14:paraId="325E38A5" w14:textId="77777777" w:rsidTr="00A24B64">
        <w:tc>
          <w:tcPr>
            <w:tcW w:w="6060" w:type="dxa"/>
            <w:gridSpan w:val="5"/>
          </w:tcPr>
          <w:p w14:paraId="3EE6BFFC" w14:textId="77777777" w:rsidR="00A24B64" w:rsidRDefault="00A24B64" w:rsidP="00A24B64">
            <w:pPr>
              <w:jc w:val="both"/>
            </w:pPr>
          </w:p>
        </w:tc>
        <w:tc>
          <w:tcPr>
            <w:tcW w:w="1703" w:type="dxa"/>
            <w:gridSpan w:val="2"/>
          </w:tcPr>
          <w:p w14:paraId="355FEF3A" w14:textId="77777777" w:rsidR="00A24B64" w:rsidRDefault="00A24B64" w:rsidP="00A24B64">
            <w:pPr>
              <w:jc w:val="both"/>
            </w:pPr>
          </w:p>
        </w:tc>
        <w:tc>
          <w:tcPr>
            <w:tcW w:w="2096" w:type="dxa"/>
            <w:gridSpan w:val="4"/>
          </w:tcPr>
          <w:p w14:paraId="3C696541" w14:textId="77777777" w:rsidR="00A24B64" w:rsidRDefault="00A24B64" w:rsidP="00A24B64">
            <w:pPr>
              <w:jc w:val="both"/>
            </w:pPr>
          </w:p>
        </w:tc>
      </w:tr>
      <w:tr w:rsidR="00A24B64" w14:paraId="60629E9E" w14:textId="77777777" w:rsidTr="00A24B64">
        <w:tc>
          <w:tcPr>
            <w:tcW w:w="6060" w:type="dxa"/>
            <w:gridSpan w:val="5"/>
          </w:tcPr>
          <w:p w14:paraId="63AFD719" w14:textId="77777777" w:rsidR="00A24B64" w:rsidRDefault="00A24B64" w:rsidP="00A24B64">
            <w:pPr>
              <w:jc w:val="both"/>
            </w:pPr>
          </w:p>
        </w:tc>
        <w:tc>
          <w:tcPr>
            <w:tcW w:w="1703" w:type="dxa"/>
            <w:gridSpan w:val="2"/>
          </w:tcPr>
          <w:p w14:paraId="6BDBCD05" w14:textId="77777777" w:rsidR="00A24B64" w:rsidRDefault="00A24B64" w:rsidP="00A24B64">
            <w:pPr>
              <w:jc w:val="both"/>
            </w:pPr>
          </w:p>
        </w:tc>
        <w:tc>
          <w:tcPr>
            <w:tcW w:w="2096" w:type="dxa"/>
            <w:gridSpan w:val="4"/>
          </w:tcPr>
          <w:p w14:paraId="6A552B14" w14:textId="77777777" w:rsidR="00A24B64" w:rsidRDefault="00A24B64" w:rsidP="00A24B64">
            <w:pPr>
              <w:jc w:val="both"/>
            </w:pPr>
          </w:p>
        </w:tc>
      </w:tr>
      <w:tr w:rsidR="00A24B64" w14:paraId="425664E0" w14:textId="77777777" w:rsidTr="00A24B64">
        <w:tc>
          <w:tcPr>
            <w:tcW w:w="9859" w:type="dxa"/>
            <w:gridSpan w:val="11"/>
            <w:shd w:val="clear" w:color="auto" w:fill="F7CAAC"/>
          </w:tcPr>
          <w:p w14:paraId="426BF302"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56DBA567" w14:textId="77777777" w:rsidTr="00A24B64">
        <w:trPr>
          <w:trHeight w:val="324"/>
        </w:trPr>
        <w:tc>
          <w:tcPr>
            <w:tcW w:w="9859" w:type="dxa"/>
            <w:gridSpan w:val="11"/>
            <w:tcBorders>
              <w:top w:val="nil"/>
            </w:tcBorders>
          </w:tcPr>
          <w:p w14:paraId="0768B45A" w14:textId="77777777" w:rsidR="00A24B64" w:rsidRDefault="00A24B64" w:rsidP="00A24B64">
            <w:pPr>
              <w:jc w:val="both"/>
            </w:pPr>
            <w:r>
              <w:t>Aplikovaná statistika</w:t>
            </w:r>
            <w:r w:rsidR="006F3F73">
              <w:t xml:space="preserve"> II</w:t>
            </w:r>
            <w:r>
              <w:t xml:space="preserve"> – přednášející (40%)</w:t>
            </w:r>
          </w:p>
        </w:tc>
      </w:tr>
      <w:tr w:rsidR="00A24B64" w14:paraId="20B78247" w14:textId="77777777" w:rsidTr="00A24B64">
        <w:tc>
          <w:tcPr>
            <w:tcW w:w="9859" w:type="dxa"/>
            <w:gridSpan w:val="11"/>
            <w:shd w:val="clear" w:color="auto" w:fill="F7CAAC"/>
          </w:tcPr>
          <w:p w14:paraId="43654FE9" w14:textId="77777777" w:rsidR="00A24B64" w:rsidRDefault="00A24B64" w:rsidP="00A24B64">
            <w:pPr>
              <w:jc w:val="both"/>
            </w:pPr>
            <w:r>
              <w:rPr>
                <w:b/>
              </w:rPr>
              <w:t xml:space="preserve">Údaje o vzdělání na VŠ </w:t>
            </w:r>
          </w:p>
        </w:tc>
      </w:tr>
      <w:tr w:rsidR="00A24B64" w14:paraId="0DED6979" w14:textId="77777777" w:rsidTr="00A24B64">
        <w:trPr>
          <w:trHeight w:val="1055"/>
        </w:trPr>
        <w:tc>
          <w:tcPr>
            <w:tcW w:w="9859" w:type="dxa"/>
            <w:gridSpan w:val="11"/>
          </w:tcPr>
          <w:p w14:paraId="2F28E412" w14:textId="77777777" w:rsidR="00A24B64" w:rsidRDefault="00A24B64" w:rsidP="00A24B64">
            <w:pPr>
              <w:jc w:val="both"/>
            </w:pPr>
            <w:r>
              <w:rPr>
                <w:b/>
              </w:rPr>
              <w:t xml:space="preserve">2007 – 2010: </w:t>
            </w:r>
            <w:r>
              <w:t>Univerzita Komenského v Bratislavě, Fakulta matematiky, fyzicky a informatiky, studijní odbor: statistika</w:t>
            </w:r>
          </w:p>
          <w:p w14:paraId="6D2C5A1E" w14:textId="77777777" w:rsidR="00A24B64" w:rsidRDefault="00A24B64" w:rsidP="00A24B64">
            <w:pPr>
              <w:jc w:val="both"/>
              <w:rPr>
                <w:b/>
              </w:rPr>
            </w:pPr>
            <w:r>
              <w:t xml:space="preserve">                      </w:t>
            </w:r>
            <w:r>
              <w:rPr>
                <w:b/>
              </w:rPr>
              <w:t>(Bc.)</w:t>
            </w:r>
          </w:p>
          <w:p w14:paraId="1F2A2AA5" w14:textId="77777777" w:rsidR="009474EE" w:rsidRPr="00C32C65" w:rsidRDefault="009474EE" w:rsidP="009474EE">
            <w:pPr>
              <w:ind w:left="1172" w:hanging="1172"/>
              <w:jc w:val="both"/>
              <w:rPr>
                <w:b/>
              </w:rPr>
            </w:pPr>
            <w:r>
              <w:rPr>
                <w:b/>
              </w:rPr>
              <w:t xml:space="preserve">2010 – 2012: </w:t>
            </w:r>
            <w:r>
              <w:t xml:space="preserve">Ekonomická Univerzita v Bratislavě, Fakulta hospodářské informatiky, studijní odbor: Kvantitativní metody v ekonomii </w:t>
            </w:r>
            <w:r>
              <w:rPr>
                <w:b/>
              </w:rPr>
              <w:t>(Ing.)</w:t>
            </w:r>
          </w:p>
          <w:p w14:paraId="1AB39059" w14:textId="77777777" w:rsidR="009474EE" w:rsidRDefault="009474EE" w:rsidP="009474EE">
            <w:pPr>
              <w:jc w:val="both"/>
            </w:pPr>
            <w:r>
              <w:rPr>
                <w:b/>
              </w:rPr>
              <w:t xml:space="preserve">2013 – 2017: </w:t>
            </w:r>
            <w:r>
              <w:t>Žilinská Univerzita v Žiline, Fakulta bezpečnostního inženýrství, studijní odbor: Občanská bezpečnost</w:t>
            </w:r>
          </w:p>
          <w:p w14:paraId="4EC24567" w14:textId="4DEC1633" w:rsidR="009474EE" w:rsidRPr="009474EE" w:rsidRDefault="009474EE" w:rsidP="00A24B64">
            <w:pPr>
              <w:jc w:val="both"/>
              <w:rPr>
                <w:b/>
              </w:rPr>
            </w:pPr>
            <w:r>
              <w:t xml:space="preserve">                      </w:t>
            </w:r>
            <w:r>
              <w:rPr>
                <w:b/>
              </w:rPr>
              <w:t>(Ph.D.)</w:t>
            </w:r>
          </w:p>
        </w:tc>
      </w:tr>
      <w:tr w:rsidR="00A24B64" w14:paraId="13E71C80" w14:textId="77777777" w:rsidTr="00A24B64">
        <w:tc>
          <w:tcPr>
            <w:tcW w:w="9859" w:type="dxa"/>
            <w:gridSpan w:val="11"/>
            <w:shd w:val="clear" w:color="auto" w:fill="F7CAAC"/>
          </w:tcPr>
          <w:p w14:paraId="67F3ED65" w14:textId="77777777" w:rsidR="00A24B64" w:rsidRDefault="00A24B64" w:rsidP="00A24B64">
            <w:pPr>
              <w:jc w:val="both"/>
              <w:rPr>
                <w:b/>
              </w:rPr>
            </w:pPr>
            <w:r>
              <w:rPr>
                <w:b/>
              </w:rPr>
              <w:t>Údaje o odborném působení od absolvování VŠ</w:t>
            </w:r>
          </w:p>
        </w:tc>
      </w:tr>
      <w:tr w:rsidR="00A24B64" w14:paraId="7714D80B" w14:textId="77777777" w:rsidTr="00A13006">
        <w:trPr>
          <w:trHeight w:val="653"/>
        </w:trPr>
        <w:tc>
          <w:tcPr>
            <w:tcW w:w="9859" w:type="dxa"/>
            <w:gridSpan w:val="11"/>
          </w:tcPr>
          <w:p w14:paraId="243D280E" w14:textId="77777777" w:rsidR="00A24B64" w:rsidRPr="00726183" w:rsidRDefault="00A24B64" w:rsidP="00A24B64">
            <w:pPr>
              <w:jc w:val="both"/>
            </w:pPr>
            <w:r>
              <w:rPr>
                <w:b/>
              </w:rPr>
              <w:t xml:space="preserve">05/2013: </w:t>
            </w:r>
            <w:r>
              <w:t>Certifikát přípravy auditora na výkon extérního auditu v systéme manažerství kvality (Auditor kvality – externí)</w:t>
            </w:r>
          </w:p>
          <w:p w14:paraId="5936547C" w14:textId="77777777" w:rsidR="00A24B64" w:rsidRPr="00726183" w:rsidRDefault="00A24B64" w:rsidP="00A24B64">
            <w:pPr>
              <w:jc w:val="both"/>
            </w:pPr>
            <w:r>
              <w:rPr>
                <w:b/>
              </w:rPr>
              <w:t xml:space="preserve">09/2014 – 09/2016: </w:t>
            </w:r>
            <w:r>
              <w:t>Dubnický Technologický Inštitút v Dubnici nad Váhom, akademický pracovník</w:t>
            </w:r>
          </w:p>
          <w:p w14:paraId="14540A1E" w14:textId="77777777" w:rsidR="00A24B64" w:rsidRPr="00726183" w:rsidRDefault="00A24B64" w:rsidP="00A24B64">
            <w:pPr>
              <w:jc w:val="both"/>
            </w:pPr>
            <w:r>
              <w:rPr>
                <w:b/>
              </w:rPr>
              <w:t xml:space="preserve">09/2016 – dosud: </w:t>
            </w:r>
            <w:r>
              <w:t>Univerzita Tomáše Bati ve Zlíně, Fakulta managementu a ekonomiky, akademický pracovník</w:t>
            </w:r>
          </w:p>
        </w:tc>
      </w:tr>
      <w:tr w:rsidR="00A24B64" w14:paraId="251470F8" w14:textId="77777777" w:rsidTr="00A24B64">
        <w:trPr>
          <w:trHeight w:val="250"/>
        </w:trPr>
        <w:tc>
          <w:tcPr>
            <w:tcW w:w="9859" w:type="dxa"/>
            <w:gridSpan w:val="11"/>
            <w:shd w:val="clear" w:color="auto" w:fill="F7CAAC"/>
          </w:tcPr>
          <w:p w14:paraId="75B11235" w14:textId="77777777" w:rsidR="00A24B64" w:rsidRDefault="00A24B64" w:rsidP="00A24B64">
            <w:pPr>
              <w:jc w:val="both"/>
            </w:pPr>
            <w:r>
              <w:rPr>
                <w:b/>
              </w:rPr>
              <w:t>Zkušenosti s vedením kvalifikačních a rigorózních prací</w:t>
            </w:r>
          </w:p>
        </w:tc>
      </w:tr>
      <w:tr w:rsidR="00A24B64" w14:paraId="28DAD3EB" w14:textId="77777777" w:rsidTr="00A24B64">
        <w:trPr>
          <w:trHeight w:val="355"/>
        </w:trPr>
        <w:tc>
          <w:tcPr>
            <w:tcW w:w="9859" w:type="dxa"/>
            <w:gridSpan w:val="11"/>
          </w:tcPr>
          <w:p w14:paraId="0BA87CF2" w14:textId="05BA6BB3" w:rsidR="00E51A17" w:rsidRDefault="00E51A17" w:rsidP="00E51A17">
            <w:pPr>
              <w:jc w:val="both"/>
            </w:pPr>
            <w:r>
              <w:t xml:space="preserve">Počet vedených bakalářských prací – 13 </w:t>
            </w:r>
          </w:p>
          <w:p w14:paraId="1C3E9B5C" w14:textId="4A91E4FC" w:rsidR="00E51A17" w:rsidRDefault="00E51A17" w:rsidP="00E51A17">
            <w:pPr>
              <w:jc w:val="both"/>
            </w:pPr>
            <w:r>
              <w:t>Počet vedených diplomových prací – 1</w:t>
            </w:r>
          </w:p>
        </w:tc>
      </w:tr>
      <w:tr w:rsidR="00A24B64" w14:paraId="1CB997ED" w14:textId="77777777" w:rsidTr="00A24B64">
        <w:trPr>
          <w:cantSplit/>
        </w:trPr>
        <w:tc>
          <w:tcPr>
            <w:tcW w:w="3347" w:type="dxa"/>
            <w:gridSpan w:val="2"/>
            <w:tcBorders>
              <w:top w:val="single" w:sz="12" w:space="0" w:color="auto"/>
            </w:tcBorders>
            <w:shd w:val="clear" w:color="auto" w:fill="F7CAAC"/>
          </w:tcPr>
          <w:p w14:paraId="6E009A63"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282FB4C3"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9366CCA"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7F853F4" w14:textId="77777777" w:rsidR="00A24B64" w:rsidRDefault="00A24B64" w:rsidP="00A24B64">
            <w:pPr>
              <w:jc w:val="both"/>
              <w:rPr>
                <w:b/>
              </w:rPr>
            </w:pPr>
            <w:r>
              <w:rPr>
                <w:b/>
              </w:rPr>
              <w:t>Ohlasy publikací</w:t>
            </w:r>
          </w:p>
        </w:tc>
      </w:tr>
      <w:tr w:rsidR="00A24B64" w14:paraId="20D228E3" w14:textId="77777777" w:rsidTr="00A24B64">
        <w:trPr>
          <w:cantSplit/>
        </w:trPr>
        <w:tc>
          <w:tcPr>
            <w:tcW w:w="3347" w:type="dxa"/>
            <w:gridSpan w:val="2"/>
          </w:tcPr>
          <w:p w14:paraId="1706223C" w14:textId="77777777" w:rsidR="00A24B64" w:rsidRDefault="00A24B64" w:rsidP="00A24B64">
            <w:pPr>
              <w:jc w:val="both"/>
            </w:pPr>
          </w:p>
        </w:tc>
        <w:tc>
          <w:tcPr>
            <w:tcW w:w="2245" w:type="dxa"/>
            <w:gridSpan w:val="2"/>
          </w:tcPr>
          <w:p w14:paraId="615C280B" w14:textId="77777777" w:rsidR="00A24B64" w:rsidRDefault="00A24B64" w:rsidP="00A24B64">
            <w:pPr>
              <w:jc w:val="both"/>
            </w:pPr>
          </w:p>
        </w:tc>
        <w:tc>
          <w:tcPr>
            <w:tcW w:w="2248" w:type="dxa"/>
            <w:gridSpan w:val="4"/>
            <w:tcBorders>
              <w:right w:val="single" w:sz="12" w:space="0" w:color="auto"/>
            </w:tcBorders>
          </w:tcPr>
          <w:p w14:paraId="27791C71" w14:textId="77777777" w:rsidR="00A24B64" w:rsidRDefault="00A24B64" w:rsidP="00A24B64">
            <w:pPr>
              <w:jc w:val="both"/>
            </w:pPr>
          </w:p>
        </w:tc>
        <w:tc>
          <w:tcPr>
            <w:tcW w:w="632" w:type="dxa"/>
            <w:tcBorders>
              <w:left w:val="single" w:sz="12" w:space="0" w:color="auto"/>
            </w:tcBorders>
            <w:shd w:val="clear" w:color="auto" w:fill="F7CAAC"/>
          </w:tcPr>
          <w:p w14:paraId="6C44EAD9" w14:textId="77777777" w:rsidR="00A24B64" w:rsidRDefault="00A24B64" w:rsidP="00A24B64">
            <w:pPr>
              <w:jc w:val="both"/>
            </w:pPr>
            <w:r>
              <w:rPr>
                <w:b/>
              </w:rPr>
              <w:t>WOS</w:t>
            </w:r>
          </w:p>
        </w:tc>
        <w:tc>
          <w:tcPr>
            <w:tcW w:w="693" w:type="dxa"/>
            <w:shd w:val="clear" w:color="auto" w:fill="F7CAAC"/>
          </w:tcPr>
          <w:p w14:paraId="2AF271D5" w14:textId="77777777" w:rsidR="00A24B64" w:rsidRDefault="00A24B64" w:rsidP="00A24B64">
            <w:pPr>
              <w:jc w:val="both"/>
              <w:rPr>
                <w:sz w:val="18"/>
              </w:rPr>
            </w:pPr>
            <w:r>
              <w:rPr>
                <w:b/>
                <w:sz w:val="18"/>
              </w:rPr>
              <w:t>Scopus</w:t>
            </w:r>
          </w:p>
        </w:tc>
        <w:tc>
          <w:tcPr>
            <w:tcW w:w="694" w:type="dxa"/>
            <w:shd w:val="clear" w:color="auto" w:fill="F7CAAC"/>
          </w:tcPr>
          <w:p w14:paraId="3205BA8B" w14:textId="77777777" w:rsidR="00A24B64" w:rsidRDefault="00A24B64" w:rsidP="00A24B64">
            <w:pPr>
              <w:jc w:val="both"/>
            </w:pPr>
            <w:r>
              <w:rPr>
                <w:b/>
                <w:sz w:val="18"/>
              </w:rPr>
              <w:t>ostatní</w:t>
            </w:r>
          </w:p>
        </w:tc>
      </w:tr>
      <w:tr w:rsidR="00A24B64" w14:paraId="17DF9188" w14:textId="77777777" w:rsidTr="00A24B64">
        <w:trPr>
          <w:cantSplit/>
          <w:trHeight w:val="70"/>
        </w:trPr>
        <w:tc>
          <w:tcPr>
            <w:tcW w:w="3347" w:type="dxa"/>
            <w:gridSpan w:val="2"/>
            <w:shd w:val="clear" w:color="auto" w:fill="F7CAAC"/>
          </w:tcPr>
          <w:p w14:paraId="39773D65" w14:textId="77777777" w:rsidR="00A24B64" w:rsidRDefault="00A24B64" w:rsidP="00A24B64">
            <w:pPr>
              <w:jc w:val="both"/>
            </w:pPr>
            <w:r>
              <w:rPr>
                <w:b/>
              </w:rPr>
              <w:t>Obor jmenovacího řízení</w:t>
            </w:r>
          </w:p>
        </w:tc>
        <w:tc>
          <w:tcPr>
            <w:tcW w:w="2245" w:type="dxa"/>
            <w:gridSpan w:val="2"/>
            <w:shd w:val="clear" w:color="auto" w:fill="F7CAAC"/>
          </w:tcPr>
          <w:p w14:paraId="2E7B169F"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431F9DD0"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2EF61C6A" w14:textId="55AE8F04" w:rsidR="00A24B64" w:rsidRPr="00157546" w:rsidRDefault="00406D36" w:rsidP="00A24B64">
            <w:pPr>
              <w:jc w:val="center"/>
            </w:pPr>
            <w:r>
              <w:t>9</w:t>
            </w:r>
          </w:p>
        </w:tc>
        <w:tc>
          <w:tcPr>
            <w:tcW w:w="693" w:type="dxa"/>
            <w:vMerge w:val="restart"/>
          </w:tcPr>
          <w:p w14:paraId="32ACDEE8" w14:textId="28487C7F" w:rsidR="00A24B64" w:rsidRPr="009B7315" w:rsidRDefault="00406D36" w:rsidP="00A24B64">
            <w:pPr>
              <w:jc w:val="center"/>
            </w:pPr>
            <w:r>
              <w:t>12</w:t>
            </w:r>
          </w:p>
        </w:tc>
        <w:tc>
          <w:tcPr>
            <w:tcW w:w="694" w:type="dxa"/>
            <w:vMerge w:val="restart"/>
          </w:tcPr>
          <w:p w14:paraId="2CF0404D" w14:textId="77777777" w:rsidR="00A24B64" w:rsidRPr="009B7315" w:rsidRDefault="00A24B64" w:rsidP="00A24B64">
            <w:pPr>
              <w:jc w:val="center"/>
            </w:pPr>
            <w:r>
              <w:t>10</w:t>
            </w:r>
          </w:p>
        </w:tc>
      </w:tr>
      <w:tr w:rsidR="00A24B64" w14:paraId="0685D39B" w14:textId="77777777" w:rsidTr="00A24B64">
        <w:trPr>
          <w:trHeight w:val="205"/>
        </w:trPr>
        <w:tc>
          <w:tcPr>
            <w:tcW w:w="3347" w:type="dxa"/>
            <w:gridSpan w:val="2"/>
          </w:tcPr>
          <w:p w14:paraId="76DED3C9" w14:textId="77777777" w:rsidR="00A24B64" w:rsidRDefault="00A24B64" w:rsidP="00A24B64">
            <w:pPr>
              <w:jc w:val="both"/>
            </w:pPr>
          </w:p>
        </w:tc>
        <w:tc>
          <w:tcPr>
            <w:tcW w:w="2245" w:type="dxa"/>
            <w:gridSpan w:val="2"/>
          </w:tcPr>
          <w:p w14:paraId="5D6FCDDD" w14:textId="77777777" w:rsidR="00A24B64" w:rsidRDefault="00A24B64" w:rsidP="00A24B64">
            <w:pPr>
              <w:jc w:val="both"/>
            </w:pPr>
          </w:p>
        </w:tc>
        <w:tc>
          <w:tcPr>
            <w:tcW w:w="2248" w:type="dxa"/>
            <w:gridSpan w:val="4"/>
            <w:tcBorders>
              <w:right w:val="single" w:sz="12" w:space="0" w:color="auto"/>
            </w:tcBorders>
          </w:tcPr>
          <w:p w14:paraId="25397D44" w14:textId="77777777" w:rsidR="00A24B64" w:rsidRDefault="00A24B64" w:rsidP="00A24B64">
            <w:pPr>
              <w:jc w:val="both"/>
            </w:pPr>
          </w:p>
        </w:tc>
        <w:tc>
          <w:tcPr>
            <w:tcW w:w="632" w:type="dxa"/>
            <w:vMerge/>
            <w:tcBorders>
              <w:left w:val="single" w:sz="12" w:space="0" w:color="auto"/>
            </w:tcBorders>
            <w:vAlign w:val="center"/>
          </w:tcPr>
          <w:p w14:paraId="29875559" w14:textId="77777777" w:rsidR="00A24B64" w:rsidRDefault="00A24B64" w:rsidP="00A24B64">
            <w:pPr>
              <w:rPr>
                <w:b/>
              </w:rPr>
            </w:pPr>
          </w:p>
        </w:tc>
        <w:tc>
          <w:tcPr>
            <w:tcW w:w="693" w:type="dxa"/>
            <w:vMerge/>
            <w:vAlign w:val="center"/>
          </w:tcPr>
          <w:p w14:paraId="47E20149" w14:textId="77777777" w:rsidR="00A24B64" w:rsidRDefault="00A24B64" w:rsidP="00A24B64">
            <w:pPr>
              <w:rPr>
                <w:b/>
              </w:rPr>
            </w:pPr>
          </w:p>
        </w:tc>
        <w:tc>
          <w:tcPr>
            <w:tcW w:w="694" w:type="dxa"/>
            <w:vMerge/>
            <w:vAlign w:val="center"/>
          </w:tcPr>
          <w:p w14:paraId="44583213" w14:textId="77777777" w:rsidR="00A24B64" w:rsidRDefault="00A24B64" w:rsidP="00A24B64">
            <w:pPr>
              <w:rPr>
                <w:b/>
              </w:rPr>
            </w:pPr>
          </w:p>
        </w:tc>
      </w:tr>
      <w:tr w:rsidR="00A24B64" w14:paraId="231AAD65" w14:textId="77777777" w:rsidTr="00A24B64">
        <w:tc>
          <w:tcPr>
            <w:tcW w:w="9859" w:type="dxa"/>
            <w:gridSpan w:val="11"/>
            <w:shd w:val="clear" w:color="auto" w:fill="F7CAAC"/>
          </w:tcPr>
          <w:p w14:paraId="57138679"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1E464475" w14:textId="77777777" w:rsidTr="00A24B64">
        <w:trPr>
          <w:trHeight w:val="2347"/>
        </w:trPr>
        <w:tc>
          <w:tcPr>
            <w:tcW w:w="9859" w:type="dxa"/>
            <w:gridSpan w:val="11"/>
          </w:tcPr>
          <w:p w14:paraId="517AC293" w14:textId="77777777" w:rsidR="002B06C5" w:rsidRDefault="002B06C5" w:rsidP="002B06C5">
            <w:pPr>
              <w:jc w:val="both"/>
            </w:pPr>
            <w:r>
              <w:t xml:space="preserve">LAZÁNYI, K., VIRGLEROVÁ, Z., </w:t>
            </w:r>
            <w:r>
              <w:rPr>
                <w:lang w:val="en-US"/>
              </w:rPr>
              <w:t xml:space="preserve">DVORSKÝ, J., DANKUS, R. An Analysis of Factors Related to „Taking Risks“, according to Selected Socio-Demographic Factors. </w:t>
            </w:r>
            <w:r>
              <w:rPr>
                <w:i/>
              </w:rPr>
              <w:t xml:space="preserve">Acta Polytechnica Hungarica. </w:t>
            </w:r>
            <w:r>
              <w:t>2017, Volume 14, Issue 7. ISSN 1785-8860</w:t>
            </w:r>
            <w:r w:rsidR="00A13006">
              <w:t xml:space="preserve">. </w:t>
            </w:r>
            <w:r w:rsidR="00A13006" w:rsidRPr="00A13006">
              <w:t>DOI: 10.12700/APH.14.7.2017.7.3</w:t>
            </w:r>
            <w:r>
              <w:t xml:space="preserve"> (35%). </w:t>
            </w:r>
          </w:p>
          <w:p w14:paraId="6D8754CC" w14:textId="77777777" w:rsidR="002B06C5" w:rsidRDefault="002B06C5" w:rsidP="002B06C5">
            <w:pPr>
              <w:jc w:val="both"/>
              <w:rPr>
                <w:lang w:val="en-US"/>
              </w:rPr>
            </w:pPr>
            <w:r>
              <w:t xml:space="preserve">PAPADAKI, Š., NOVÁK, P., DVORSKÝ, J. </w:t>
            </w:r>
            <w:r>
              <w:rPr>
                <w:lang w:val="en-US"/>
              </w:rPr>
              <w:t xml:space="preserve">Attitude of university students to entrepreneurship. </w:t>
            </w:r>
            <w:r>
              <w:rPr>
                <w:i/>
                <w:lang w:val="en-US"/>
              </w:rPr>
              <w:t>Economic Annals-XXI</w:t>
            </w:r>
            <w:r>
              <w:rPr>
                <w:lang w:val="en-US"/>
              </w:rPr>
              <w:t xml:space="preserve">. 2017, Volume 166, Issue 7-8, pp. 100-104. ISSN 1728-6220. DOI: 10.21003/ea.V166-20 (25%). </w:t>
            </w:r>
          </w:p>
          <w:p w14:paraId="7BCCF650" w14:textId="77777777" w:rsidR="002B06C5" w:rsidRDefault="002B06C5" w:rsidP="002B06C5">
            <w:pPr>
              <w:jc w:val="both"/>
              <w:rPr>
                <w:lang w:val="en-US"/>
              </w:rPr>
            </w:pPr>
            <w:r>
              <w:rPr>
                <w:lang w:val="en-US"/>
              </w:rPr>
              <w:t xml:space="preserve">BELÁS, J., DVORSKÝ, J., TYLL, L., ZVARÍKOVÁ, K. Entrepreneurship of university students: Important factors and the propensity for entrepreneurship. </w:t>
            </w:r>
            <w:r>
              <w:rPr>
                <w:i/>
                <w:lang w:val="en-US"/>
              </w:rPr>
              <w:t>Administratie si Management Public.</w:t>
            </w:r>
            <w:r>
              <w:rPr>
                <w:lang w:val="en-US"/>
              </w:rPr>
              <w:t xml:space="preserve"> 2017, Volume 28, pp. 6-25. ISSN 1583-9583 (35%).</w:t>
            </w:r>
          </w:p>
          <w:p w14:paraId="011263F6" w14:textId="77777777" w:rsidR="002B06C5" w:rsidRDefault="002B06C5" w:rsidP="002B06C5">
            <w:pPr>
              <w:jc w:val="both"/>
              <w:rPr>
                <w:lang w:val="en-US"/>
              </w:rPr>
            </w:pPr>
            <w:r>
              <w:rPr>
                <w:lang w:val="en-US"/>
              </w:rPr>
              <w:t xml:space="preserve">KOZUBÍKOVÁ, L., DVORSKÝ, J., CEPEL, M., BALCERZAK, A. P. Important characteristics of an entrepreneur in relation to risk taking: Czech Republic case study. </w:t>
            </w:r>
            <w:r>
              <w:rPr>
                <w:i/>
                <w:lang w:val="en-US"/>
              </w:rPr>
              <w:t xml:space="preserve">Journal of International Studies. </w:t>
            </w:r>
            <w:r>
              <w:rPr>
                <w:lang w:val="en-US"/>
              </w:rPr>
              <w:t>2017,</w:t>
            </w:r>
            <w:r>
              <w:rPr>
                <w:i/>
                <w:lang w:val="en-US"/>
              </w:rPr>
              <w:t xml:space="preserve"> </w:t>
            </w:r>
            <w:r>
              <w:rPr>
                <w:lang w:val="en-US"/>
              </w:rPr>
              <w:t>Volume 10, Issue 3, pp. 220-233. ISSN 2071-8330. DOI: 10.14254/2071-8330.2017/10-3/16 (37%).</w:t>
            </w:r>
          </w:p>
          <w:p w14:paraId="39918273" w14:textId="77777777" w:rsidR="00A24B64" w:rsidRPr="00167E46" w:rsidRDefault="002B06C5" w:rsidP="002B06C5">
            <w:pPr>
              <w:jc w:val="both"/>
              <w:rPr>
                <w:lang w:val="en-US"/>
              </w:rPr>
            </w:pPr>
            <w:r>
              <w:rPr>
                <w:lang w:val="en-US"/>
              </w:rPr>
              <w:t xml:space="preserve">HUDÁKOVÁ, K., BUGÁNOVÁ, K., DVORSKÝ, J., BELÁS, J., DANA, L-P. Analysis of the risks of small and medium-sized enterprises in the Zilina region. </w:t>
            </w:r>
            <w:r>
              <w:rPr>
                <w:i/>
                <w:lang w:val="en-US"/>
              </w:rPr>
              <w:t xml:space="preserve">Communications – Scientific Letters of the University of Zilina. </w:t>
            </w:r>
            <w:r>
              <w:rPr>
                <w:lang w:val="en-US"/>
              </w:rPr>
              <w:t>2015, Volume 17, Issue 1, pp. 34-39. ISSN 1335-4205 (25%).</w:t>
            </w:r>
          </w:p>
        </w:tc>
      </w:tr>
      <w:tr w:rsidR="00A24B64" w14:paraId="536EE06F" w14:textId="77777777" w:rsidTr="00A24B64">
        <w:trPr>
          <w:trHeight w:val="218"/>
        </w:trPr>
        <w:tc>
          <w:tcPr>
            <w:tcW w:w="9859" w:type="dxa"/>
            <w:gridSpan w:val="11"/>
            <w:shd w:val="clear" w:color="auto" w:fill="F7CAAC"/>
          </w:tcPr>
          <w:p w14:paraId="08BCF0CF" w14:textId="77777777" w:rsidR="00A24B64" w:rsidRDefault="00A24B64" w:rsidP="00A24B64">
            <w:pPr>
              <w:rPr>
                <w:b/>
              </w:rPr>
            </w:pPr>
            <w:r>
              <w:rPr>
                <w:b/>
              </w:rPr>
              <w:t>Působení v zahraničí</w:t>
            </w:r>
          </w:p>
        </w:tc>
      </w:tr>
      <w:tr w:rsidR="00A24B64" w14:paraId="14EB78AD" w14:textId="77777777" w:rsidTr="00A24B64">
        <w:trPr>
          <w:trHeight w:val="328"/>
        </w:trPr>
        <w:tc>
          <w:tcPr>
            <w:tcW w:w="9859" w:type="dxa"/>
            <w:gridSpan w:val="11"/>
          </w:tcPr>
          <w:p w14:paraId="518275BB" w14:textId="3D94A1AB" w:rsidR="00A24B64" w:rsidRPr="00821985" w:rsidRDefault="00A24B64" w:rsidP="00406D36">
            <w:pPr>
              <w:jc w:val="both"/>
            </w:pPr>
            <w:r>
              <w:rPr>
                <w:b/>
              </w:rPr>
              <w:t xml:space="preserve">03/2015 – 07/2015: </w:t>
            </w:r>
            <w:r>
              <w:t>České Vysoké Učení Technické v Praze, Fakulta elektrotechnická, Stáž – Krátkodobí studijní pobyt doktoranda</w:t>
            </w:r>
          </w:p>
        </w:tc>
      </w:tr>
      <w:tr w:rsidR="00A24B64" w14:paraId="5A575376" w14:textId="77777777" w:rsidTr="002B06C5">
        <w:trPr>
          <w:cantSplit/>
          <w:trHeight w:val="276"/>
        </w:trPr>
        <w:tc>
          <w:tcPr>
            <w:tcW w:w="2518" w:type="dxa"/>
            <w:shd w:val="clear" w:color="auto" w:fill="F7CAAC"/>
          </w:tcPr>
          <w:p w14:paraId="28815459" w14:textId="77777777" w:rsidR="00A24B64" w:rsidRDefault="00A24B64" w:rsidP="00A24B64">
            <w:pPr>
              <w:jc w:val="both"/>
              <w:rPr>
                <w:b/>
              </w:rPr>
            </w:pPr>
            <w:r>
              <w:rPr>
                <w:b/>
              </w:rPr>
              <w:t xml:space="preserve">Podpis </w:t>
            </w:r>
          </w:p>
        </w:tc>
        <w:tc>
          <w:tcPr>
            <w:tcW w:w="4536" w:type="dxa"/>
            <w:gridSpan w:val="5"/>
          </w:tcPr>
          <w:p w14:paraId="048DA976" w14:textId="77777777" w:rsidR="00A24B64" w:rsidRDefault="00A24B64" w:rsidP="00A24B64">
            <w:pPr>
              <w:jc w:val="both"/>
            </w:pPr>
          </w:p>
        </w:tc>
        <w:tc>
          <w:tcPr>
            <w:tcW w:w="786" w:type="dxa"/>
            <w:gridSpan w:val="2"/>
            <w:shd w:val="clear" w:color="auto" w:fill="F7CAAC"/>
          </w:tcPr>
          <w:p w14:paraId="49AAC026" w14:textId="77777777" w:rsidR="00A24B64" w:rsidRDefault="00A24B64" w:rsidP="00A24B64">
            <w:pPr>
              <w:jc w:val="both"/>
            </w:pPr>
            <w:r>
              <w:rPr>
                <w:b/>
              </w:rPr>
              <w:t>datum</w:t>
            </w:r>
          </w:p>
        </w:tc>
        <w:tc>
          <w:tcPr>
            <w:tcW w:w="2019" w:type="dxa"/>
            <w:gridSpan w:val="3"/>
          </w:tcPr>
          <w:p w14:paraId="369A590F" w14:textId="77777777" w:rsidR="00A24B64" w:rsidRDefault="00A24B64" w:rsidP="00A24B64">
            <w:pPr>
              <w:jc w:val="both"/>
            </w:pPr>
          </w:p>
        </w:tc>
      </w:tr>
    </w:tbl>
    <w:p w14:paraId="6329CCDA" w14:textId="77777777" w:rsidR="00A24B64" w:rsidRDefault="00A24B6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297"/>
        <w:gridCol w:w="851"/>
        <w:gridCol w:w="709"/>
        <w:gridCol w:w="708"/>
        <w:gridCol w:w="142"/>
        <w:gridCol w:w="851"/>
        <w:gridCol w:w="141"/>
        <w:gridCol w:w="851"/>
        <w:gridCol w:w="268"/>
        <w:gridCol w:w="694"/>
      </w:tblGrid>
      <w:tr w:rsidR="00EB72EB" w14:paraId="2A520A75" w14:textId="77777777" w:rsidTr="00A24B64">
        <w:tc>
          <w:tcPr>
            <w:tcW w:w="9859" w:type="dxa"/>
            <w:gridSpan w:val="12"/>
            <w:tcBorders>
              <w:bottom w:val="double" w:sz="4" w:space="0" w:color="auto"/>
            </w:tcBorders>
            <w:shd w:val="clear" w:color="auto" w:fill="BDD6EE"/>
          </w:tcPr>
          <w:p w14:paraId="55A4B21E" w14:textId="77777777" w:rsidR="00EB72EB" w:rsidRDefault="00EB72EB" w:rsidP="00A24B64">
            <w:pPr>
              <w:jc w:val="both"/>
              <w:rPr>
                <w:b/>
                <w:sz w:val="28"/>
              </w:rPr>
            </w:pPr>
            <w:r>
              <w:rPr>
                <w:b/>
                <w:sz w:val="28"/>
              </w:rPr>
              <w:lastRenderedPageBreak/>
              <w:t>C-I – Personální zabezpečení</w:t>
            </w:r>
          </w:p>
        </w:tc>
      </w:tr>
      <w:tr w:rsidR="00EB72EB" w14:paraId="2D66362E" w14:textId="77777777" w:rsidTr="00A24B64">
        <w:tc>
          <w:tcPr>
            <w:tcW w:w="2518" w:type="dxa"/>
            <w:tcBorders>
              <w:top w:val="double" w:sz="4" w:space="0" w:color="auto"/>
            </w:tcBorders>
            <w:shd w:val="clear" w:color="auto" w:fill="F7CAAC"/>
          </w:tcPr>
          <w:p w14:paraId="2867F103" w14:textId="77777777" w:rsidR="00EB72EB" w:rsidRDefault="00EB72EB" w:rsidP="00A24B64">
            <w:pPr>
              <w:jc w:val="both"/>
              <w:rPr>
                <w:b/>
              </w:rPr>
            </w:pPr>
            <w:r>
              <w:rPr>
                <w:b/>
              </w:rPr>
              <w:t>Vysoká škola</w:t>
            </w:r>
          </w:p>
        </w:tc>
        <w:tc>
          <w:tcPr>
            <w:tcW w:w="7341" w:type="dxa"/>
            <w:gridSpan w:val="11"/>
          </w:tcPr>
          <w:p w14:paraId="3695D702" w14:textId="77777777" w:rsidR="00EB72EB" w:rsidRDefault="00EB72EB" w:rsidP="00A24B64">
            <w:pPr>
              <w:jc w:val="both"/>
            </w:pPr>
            <w:r>
              <w:t>Univerzita Tomáše Bati ve Zlíně</w:t>
            </w:r>
          </w:p>
        </w:tc>
      </w:tr>
      <w:tr w:rsidR="00EB72EB" w14:paraId="7D992C9C" w14:textId="77777777" w:rsidTr="00A24B64">
        <w:tc>
          <w:tcPr>
            <w:tcW w:w="2518" w:type="dxa"/>
            <w:shd w:val="clear" w:color="auto" w:fill="F7CAAC"/>
          </w:tcPr>
          <w:p w14:paraId="45393D01" w14:textId="77777777" w:rsidR="00EB72EB" w:rsidRDefault="00EB72EB" w:rsidP="00A24B64">
            <w:pPr>
              <w:jc w:val="both"/>
              <w:rPr>
                <w:b/>
              </w:rPr>
            </w:pPr>
            <w:r>
              <w:rPr>
                <w:b/>
              </w:rPr>
              <w:t>Součást vysoké školy</w:t>
            </w:r>
          </w:p>
        </w:tc>
        <w:tc>
          <w:tcPr>
            <w:tcW w:w="7341" w:type="dxa"/>
            <w:gridSpan w:val="11"/>
          </w:tcPr>
          <w:p w14:paraId="3FE63557" w14:textId="77777777" w:rsidR="00EB72EB" w:rsidRDefault="00EB72EB" w:rsidP="00A24B64">
            <w:pPr>
              <w:jc w:val="both"/>
            </w:pPr>
            <w:r>
              <w:t>Fakulta managementu a ekonomiky</w:t>
            </w:r>
          </w:p>
        </w:tc>
      </w:tr>
      <w:tr w:rsidR="00EB72EB" w14:paraId="381B07E0" w14:textId="77777777" w:rsidTr="00A24B64">
        <w:tc>
          <w:tcPr>
            <w:tcW w:w="2518" w:type="dxa"/>
            <w:shd w:val="clear" w:color="auto" w:fill="F7CAAC"/>
          </w:tcPr>
          <w:p w14:paraId="78514CFC" w14:textId="77777777" w:rsidR="00EB72EB" w:rsidRDefault="00EB72EB" w:rsidP="00A24B64">
            <w:pPr>
              <w:jc w:val="both"/>
              <w:rPr>
                <w:b/>
              </w:rPr>
            </w:pPr>
            <w:r>
              <w:rPr>
                <w:b/>
              </w:rPr>
              <w:t>Název studijního programu</w:t>
            </w:r>
          </w:p>
        </w:tc>
        <w:tc>
          <w:tcPr>
            <w:tcW w:w="7341" w:type="dxa"/>
            <w:gridSpan w:val="11"/>
          </w:tcPr>
          <w:p w14:paraId="62036A89" w14:textId="77777777" w:rsidR="00EB72EB" w:rsidRDefault="00EB72EB" w:rsidP="00A24B64">
            <w:pPr>
              <w:jc w:val="both"/>
            </w:pPr>
            <w:r w:rsidRPr="00750220">
              <w:t>Ekonomika a management</w:t>
            </w:r>
          </w:p>
        </w:tc>
      </w:tr>
      <w:tr w:rsidR="00EB72EB" w14:paraId="40D19B93" w14:textId="77777777" w:rsidTr="00A24B64">
        <w:tc>
          <w:tcPr>
            <w:tcW w:w="2518" w:type="dxa"/>
            <w:shd w:val="clear" w:color="auto" w:fill="F7CAAC"/>
          </w:tcPr>
          <w:p w14:paraId="0009EAC1" w14:textId="77777777" w:rsidR="00EB72EB" w:rsidRDefault="00EB72EB" w:rsidP="00A24B64">
            <w:pPr>
              <w:jc w:val="both"/>
              <w:rPr>
                <w:b/>
              </w:rPr>
            </w:pPr>
            <w:r>
              <w:rPr>
                <w:b/>
              </w:rPr>
              <w:t>Jméno a příjmení</w:t>
            </w:r>
          </w:p>
        </w:tc>
        <w:tc>
          <w:tcPr>
            <w:tcW w:w="4536" w:type="dxa"/>
            <w:gridSpan w:val="6"/>
          </w:tcPr>
          <w:p w14:paraId="177FA171" w14:textId="77777777" w:rsidR="00EB72EB" w:rsidRDefault="00EB72EB" w:rsidP="00A24B64">
            <w:pPr>
              <w:jc w:val="both"/>
            </w:pPr>
            <w:r>
              <w:t>Martin FAJKUS</w:t>
            </w:r>
          </w:p>
        </w:tc>
        <w:tc>
          <w:tcPr>
            <w:tcW w:w="992" w:type="dxa"/>
            <w:gridSpan w:val="2"/>
            <w:shd w:val="clear" w:color="auto" w:fill="F7CAAC"/>
          </w:tcPr>
          <w:p w14:paraId="16612FCA" w14:textId="77777777" w:rsidR="00EB72EB" w:rsidRDefault="00EB72EB" w:rsidP="00A24B64">
            <w:pPr>
              <w:jc w:val="both"/>
              <w:rPr>
                <w:b/>
              </w:rPr>
            </w:pPr>
            <w:r>
              <w:rPr>
                <w:b/>
              </w:rPr>
              <w:t>Tituly</w:t>
            </w:r>
          </w:p>
        </w:tc>
        <w:tc>
          <w:tcPr>
            <w:tcW w:w="1813" w:type="dxa"/>
            <w:gridSpan w:val="3"/>
          </w:tcPr>
          <w:p w14:paraId="2973214F" w14:textId="356A2D49" w:rsidR="00EB72EB" w:rsidRDefault="00EB72EB" w:rsidP="00B23EDF">
            <w:pPr>
              <w:jc w:val="both"/>
            </w:pPr>
            <w:r>
              <w:t>RNDr.</w:t>
            </w:r>
            <w:r w:rsidR="00A13006">
              <w:t>,</w:t>
            </w:r>
            <w:r>
              <w:t xml:space="preserve"> PhD.</w:t>
            </w:r>
          </w:p>
        </w:tc>
      </w:tr>
      <w:tr w:rsidR="00EB72EB" w14:paraId="772E4B88" w14:textId="77777777" w:rsidTr="00A13006">
        <w:trPr>
          <w:trHeight w:val="245"/>
        </w:trPr>
        <w:tc>
          <w:tcPr>
            <w:tcW w:w="2518" w:type="dxa"/>
            <w:shd w:val="clear" w:color="auto" w:fill="F7CAAC"/>
          </w:tcPr>
          <w:p w14:paraId="444A2FCB" w14:textId="77777777" w:rsidR="00EB72EB" w:rsidRDefault="00EB72EB" w:rsidP="00A24B64">
            <w:pPr>
              <w:jc w:val="both"/>
              <w:rPr>
                <w:b/>
              </w:rPr>
            </w:pPr>
            <w:r>
              <w:rPr>
                <w:b/>
              </w:rPr>
              <w:t>Rok narození</w:t>
            </w:r>
          </w:p>
        </w:tc>
        <w:tc>
          <w:tcPr>
            <w:tcW w:w="829" w:type="dxa"/>
          </w:tcPr>
          <w:p w14:paraId="6D184CF8" w14:textId="77777777" w:rsidR="00EB72EB" w:rsidRDefault="00EB72EB" w:rsidP="00A24B64">
            <w:pPr>
              <w:jc w:val="both"/>
            </w:pPr>
            <w:r>
              <w:t>1973</w:t>
            </w:r>
          </w:p>
        </w:tc>
        <w:tc>
          <w:tcPr>
            <w:tcW w:w="2148" w:type="dxa"/>
            <w:gridSpan w:val="2"/>
            <w:shd w:val="clear" w:color="auto" w:fill="F7CAAC"/>
          </w:tcPr>
          <w:p w14:paraId="584DB835" w14:textId="77777777" w:rsidR="00EB72EB" w:rsidRDefault="00EB72EB" w:rsidP="00A24B64">
            <w:pPr>
              <w:jc w:val="both"/>
              <w:rPr>
                <w:b/>
              </w:rPr>
            </w:pPr>
            <w:r>
              <w:rPr>
                <w:b/>
              </w:rPr>
              <w:t>typ vztahu k VŠ</w:t>
            </w:r>
          </w:p>
        </w:tc>
        <w:tc>
          <w:tcPr>
            <w:tcW w:w="709" w:type="dxa"/>
          </w:tcPr>
          <w:p w14:paraId="38A0BBAC" w14:textId="77777777" w:rsidR="00EB72EB" w:rsidRDefault="00EB72EB" w:rsidP="00A24B64">
            <w:pPr>
              <w:jc w:val="both"/>
            </w:pPr>
            <w:r>
              <w:t>pp</w:t>
            </w:r>
          </w:p>
        </w:tc>
        <w:tc>
          <w:tcPr>
            <w:tcW w:w="850" w:type="dxa"/>
            <w:gridSpan w:val="2"/>
            <w:shd w:val="clear" w:color="auto" w:fill="F7CAAC"/>
          </w:tcPr>
          <w:p w14:paraId="094C76FA" w14:textId="77777777" w:rsidR="00EB72EB" w:rsidRDefault="00EB72EB" w:rsidP="00A24B64">
            <w:pPr>
              <w:jc w:val="both"/>
              <w:rPr>
                <w:b/>
              </w:rPr>
            </w:pPr>
            <w:r>
              <w:rPr>
                <w:b/>
              </w:rPr>
              <w:t>rozsah</w:t>
            </w:r>
          </w:p>
        </w:tc>
        <w:tc>
          <w:tcPr>
            <w:tcW w:w="992" w:type="dxa"/>
            <w:gridSpan w:val="2"/>
          </w:tcPr>
          <w:p w14:paraId="557CFEDB" w14:textId="77777777" w:rsidR="00EB72EB" w:rsidRDefault="00EB72EB" w:rsidP="00A24B64">
            <w:pPr>
              <w:jc w:val="both"/>
            </w:pPr>
            <w:r>
              <w:t>40</w:t>
            </w:r>
          </w:p>
        </w:tc>
        <w:tc>
          <w:tcPr>
            <w:tcW w:w="851" w:type="dxa"/>
            <w:shd w:val="clear" w:color="auto" w:fill="F7CAAC"/>
          </w:tcPr>
          <w:p w14:paraId="3749ED94" w14:textId="77777777" w:rsidR="00EB72EB" w:rsidRDefault="00EB72EB" w:rsidP="00A24B64">
            <w:pPr>
              <w:jc w:val="both"/>
              <w:rPr>
                <w:b/>
              </w:rPr>
            </w:pPr>
            <w:r>
              <w:rPr>
                <w:b/>
              </w:rPr>
              <w:t>do kdy</w:t>
            </w:r>
          </w:p>
        </w:tc>
        <w:tc>
          <w:tcPr>
            <w:tcW w:w="962" w:type="dxa"/>
            <w:gridSpan w:val="2"/>
          </w:tcPr>
          <w:p w14:paraId="2A2C0E53" w14:textId="77777777" w:rsidR="00EB72EB" w:rsidRDefault="00EB72EB" w:rsidP="00A24B64">
            <w:pPr>
              <w:jc w:val="both"/>
            </w:pPr>
            <w:r>
              <w:t>31.7.2019</w:t>
            </w:r>
          </w:p>
        </w:tc>
      </w:tr>
      <w:tr w:rsidR="00EB72EB" w14:paraId="5A0C4A24" w14:textId="77777777" w:rsidTr="00A24B64">
        <w:tc>
          <w:tcPr>
            <w:tcW w:w="5495" w:type="dxa"/>
            <w:gridSpan w:val="4"/>
            <w:shd w:val="clear" w:color="auto" w:fill="F7CAAC"/>
          </w:tcPr>
          <w:p w14:paraId="4614A840" w14:textId="77777777" w:rsidR="00EB72EB" w:rsidRDefault="00EB72EB" w:rsidP="00A24B64">
            <w:pPr>
              <w:jc w:val="both"/>
              <w:rPr>
                <w:b/>
              </w:rPr>
            </w:pPr>
            <w:r>
              <w:rPr>
                <w:b/>
              </w:rPr>
              <w:t>Typ vztahu na součásti VŠ, která uskutečňuje st. program</w:t>
            </w:r>
          </w:p>
        </w:tc>
        <w:tc>
          <w:tcPr>
            <w:tcW w:w="709" w:type="dxa"/>
          </w:tcPr>
          <w:p w14:paraId="2187853B" w14:textId="77777777" w:rsidR="00EB72EB" w:rsidRDefault="00EB72EB" w:rsidP="00A24B64">
            <w:pPr>
              <w:jc w:val="both"/>
            </w:pPr>
          </w:p>
        </w:tc>
        <w:tc>
          <w:tcPr>
            <w:tcW w:w="850" w:type="dxa"/>
            <w:gridSpan w:val="2"/>
            <w:shd w:val="clear" w:color="auto" w:fill="F7CAAC"/>
          </w:tcPr>
          <w:p w14:paraId="670EE413" w14:textId="77777777" w:rsidR="00EB72EB" w:rsidRDefault="00EB72EB" w:rsidP="00A24B64">
            <w:pPr>
              <w:jc w:val="both"/>
              <w:rPr>
                <w:b/>
              </w:rPr>
            </w:pPr>
            <w:r>
              <w:rPr>
                <w:b/>
              </w:rPr>
              <w:t>rozsah</w:t>
            </w:r>
          </w:p>
        </w:tc>
        <w:tc>
          <w:tcPr>
            <w:tcW w:w="992" w:type="dxa"/>
            <w:gridSpan w:val="2"/>
          </w:tcPr>
          <w:p w14:paraId="41509D38" w14:textId="77777777" w:rsidR="00EB72EB" w:rsidRDefault="00EB72EB" w:rsidP="00A24B64">
            <w:pPr>
              <w:jc w:val="both"/>
            </w:pPr>
          </w:p>
        </w:tc>
        <w:tc>
          <w:tcPr>
            <w:tcW w:w="851" w:type="dxa"/>
            <w:shd w:val="clear" w:color="auto" w:fill="F7CAAC"/>
          </w:tcPr>
          <w:p w14:paraId="4CAC51E6" w14:textId="77777777" w:rsidR="00EB72EB" w:rsidRDefault="00EB72EB" w:rsidP="00A24B64">
            <w:pPr>
              <w:jc w:val="both"/>
              <w:rPr>
                <w:b/>
              </w:rPr>
            </w:pPr>
            <w:r>
              <w:rPr>
                <w:b/>
              </w:rPr>
              <w:t>do kdy</w:t>
            </w:r>
          </w:p>
        </w:tc>
        <w:tc>
          <w:tcPr>
            <w:tcW w:w="962" w:type="dxa"/>
            <w:gridSpan w:val="2"/>
          </w:tcPr>
          <w:p w14:paraId="09CEB542" w14:textId="77777777" w:rsidR="00EB72EB" w:rsidRDefault="00EB72EB" w:rsidP="00A24B64">
            <w:pPr>
              <w:jc w:val="both"/>
            </w:pPr>
          </w:p>
        </w:tc>
      </w:tr>
      <w:tr w:rsidR="00EB72EB" w14:paraId="527E81EC" w14:textId="77777777" w:rsidTr="00A24B64">
        <w:tc>
          <w:tcPr>
            <w:tcW w:w="6204" w:type="dxa"/>
            <w:gridSpan w:val="5"/>
            <w:shd w:val="clear" w:color="auto" w:fill="F7CAAC"/>
          </w:tcPr>
          <w:p w14:paraId="24852484" w14:textId="77777777" w:rsidR="00EB72EB" w:rsidRDefault="00EB72EB" w:rsidP="00A24B64">
            <w:pPr>
              <w:jc w:val="both"/>
            </w:pPr>
            <w:r>
              <w:rPr>
                <w:b/>
              </w:rPr>
              <w:t>Další současná působení jako akademický pracovník na jiných VŠ</w:t>
            </w:r>
          </w:p>
        </w:tc>
        <w:tc>
          <w:tcPr>
            <w:tcW w:w="1842" w:type="dxa"/>
            <w:gridSpan w:val="4"/>
            <w:shd w:val="clear" w:color="auto" w:fill="F7CAAC"/>
          </w:tcPr>
          <w:p w14:paraId="22D6A2D6" w14:textId="77777777" w:rsidR="00EB72EB" w:rsidRDefault="00EB72EB" w:rsidP="00A24B64">
            <w:pPr>
              <w:jc w:val="both"/>
              <w:rPr>
                <w:b/>
              </w:rPr>
            </w:pPr>
            <w:r>
              <w:rPr>
                <w:b/>
              </w:rPr>
              <w:t>typ prac. vztahu</w:t>
            </w:r>
          </w:p>
        </w:tc>
        <w:tc>
          <w:tcPr>
            <w:tcW w:w="1813" w:type="dxa"/>
            <w:gridSpan w:val="3"/>
            <w:shd w:val="clear" w:color="auto" w:fill="F7CAAC"/>
          </w:tcPr>
          <w:p w14:paraId="1F31BF24" w14:textId="77777777" w:rsidR="00EB72EB" w:rsidRDefault="00EB72EB" w:rsidP="00A24B64">
            <w:pPr>
              <w:jc w:val="both"/>
              <w:rPr>
                <w:b/>
              </w:rPr>
            </w:pPr>
            <w:r>
              <w:rPr>
                <w:b/>
              </w:rPr>
              <w:t>rozsah</w:t>
            </w:r>
          </w:p>
        </w:tc>
      </w:tr>
      <w:tr w:rsidR="00EB72EB" w14:paraId="1974D1FF" w14:textId="77777777" w:rsidTr="00A24B64">
        <w:tc>
          <w:tcPr>
            <w:tcW w:w="6204" w:type="dxa"/>
            <w:gridSpan w:val="5"/>
          </w:tcPr>
          <w:p w14:paraId="5A4B1D44" w14:textId="77777777" w:rsidR="00EB72EB" w:rsidRDefault="00EB72EB" w:rsidP="00A24B64">
            <w:pPr>
              <w:jc w:val="both"/>
            </w:pPr>
          </w:p>
        </w:tc>
        <w:tc>
          <w:tcPr>
            <w:tcW w:w="1842" w:type="dxa"/>
            <w:gridSpan w:val="4"/>
          </w:tcPr>
          <w:p w14:paraId="0EAE8E13" w14:textId="77777777" w:rsidR="00EB72EB" w:rsidRDefault="00EB72EB" w:rsidP="00A24B64">
            <w:pPr>
              <w:jc w:val="both"/>
            </w:pPr>
          </w:p>
        </w:tc>
        <w:tc>
          <w:tcPr>
            <w:tcW w:w="1813" w:type="dxa"/>
            <w:gridSpan w:val="3"/>
          </w:tcPr>
          <w:p w14:paraId="598D369C" w14:textId="77777777" w:rsidR="00EB72EB" w:rsidRDefault="00EB72EB" w:rsidP="00A24B64">
            <w:pPr>
              <w:jc w:val="both"/>
            </w:pPr>
          </w:p>
        </w:tc>
      </w:tr>
      <w:tr w:rsidR="00EB72EB" w14:paraId="450C958B" w14:textId="77777777" w:rsidTr="00A24B64">
        <w:tc>
          <w:tcPr>
            <w:tcW w:w="6204" w:type="dxa"/>
            <w:gridSpan w:val="5"/>
          </w:tcPr>
          <w:p w14:paraId="31A8D684" w14:textId="77777777" w:rsidR="00EB72EB" w:rsidRDefault="00EB72EB" w:rsidP="00A24B64">
            <w:pPr>
              <w:jc w:val="both"/>
            </w:pPr>
          </w:p>
        </w:tc>
        <w:tc>
          <w:tcPr>
            <w:tcW w:w="1842" w:type="dxa"/>
            <w:gridSpan w:val="4"/>
          </w:tcPr>
          <w:p w14:paraId="353A463E" w14:textId="77777777" w:rsidR="00EB72EB" w:rsidRDefault="00EB72EB" w:rsidP="00A24B64">
            <w:pPr>
              <w:jc w:val="both"/>
            </w:pPr>
          </w:p>
        </w:tc>
        <w:tc>
          <w:tcPr>
            <w:tcW w:w="1813" w:type="dxa"/>
            <w:gridSpan w:val="3"/>
          </w:tcPr>
          <w:p w14:paraId="17A58C85" w14:textId="77777777" w:rsidR="00EB72EB" w:rsidRDefault="00EB72EB" w:rsidP="00A24B64">
            <w:pPr>
              <w:jc w:val="both"/>
            </w:pPr>
          </w:p>
        </w:tc>
      </w:tr>
      <w:tr w:rsidR="00EB72EB" w14:paraId="622E5E66" w14:textId="77777777" w:rsidTr="00A24B64">
        <w:tc>
          <w:tcPr>
            <w:tcW w:w="6204" w:type="dxa"/>
            <w:gridSpan w:val="5"/>
          </w:tcPr>
          <w:p w14:paraId="0ED1DD6D" w14:textId="77777777" w:rsidR="00EB72EB" w:rsidRDefault="00EB72EB" w:rsidP="00A24B64">
            <w:pPr>
              <w:jc w:val="both"/>
            </w:pPr>
          </w:p>
        </w:tc>
        <w:tc>
          <w:tcPr>
            <w:tcW w:w="1842" w:type="dxa"/>
            <w:gridSpan w:val="4"/>
          </w:tcPr>
          <w:p w14:paraId="24284F9A" w14:textId="77777777" w:rsidR="00EB72EB" w:rsidRDefault="00EB72EB" w:rsidP="00A24B64">
            <w:pPr>
              <w:jc w:val="both"/>
            </w:pPr>
          </w:p>
        </w:tc>
        <w:tc>
          <w:tcPr>
            <w:tcW w:w="1813" w:type="dxa"/>
            <w:gridSpan w:val="3"/>
          </w:tcPr>
          <w:p w14:paraId="398298D8" w14:textId="77777777" w:rsidR="00EB72EB" w:rsidRDefault="00EB72EB" w:rsidP="00A24B64">
            <w:pPr>
              <w:jc w:val="both"/>
            </w:pPr>
          </w:p>
        </w:tc>
      </w:tr>
      <w:tr w:rsidR="00EB72EB" w14:paraId="60A4B701" w14:textId="77777777" w:rsidTr="00A24B64">
        <w:tc>
          <w:tcPr>
            <w:tcW w:w="6204" w:type="dxa"/>
            <w:gridSpan w:val="5"/>
          </w:tcPr>
          <w:p w14:paraId="27E85748" w14:textId="77777777" w:rsidR="00EB72EB" w:rsidRDefault="00EB72EB" w:rsidP="00A24B64">
            <w:pPr>
              <w:jc w:val="both"/>
            </w:pPr>
          </w:p>
        </w:tc>
        <w:tc>
          <w:tcPr>
            <w:tcW w:w="1842" w:type="dxa"/>
            <w:gridSpan w:val="4"/>
          </w:tcPr>
          <w:p w14:paraId="17693209" w14:textId="77777777" w:rsidR="00EB72EB" w:rsidRDefault="00EB72EB" w:rsidP="00A24B64">
            <w:pPr>
              <w:jc w:val="both"/>
            </w:pPr>
          </w:p>
        </w:tc>
        <w:tc>
          <w:tcPr>
            <w:tcW w:w="1813" w:type="dxa"/>
            <w:gridSpan w:val="3"/>
          </w:tcPr>
          <w:p w14:paraId="39B144AF" w14:textId="77777777" w:rsidR="00EB72EB" w:rsidRDefault="00EB72EB" w:rsidP="00A24B64">
            <w:pPr>
              <w:jc w:val="both"/>
            </w:pPr>
          </w:p>
        </w:tc>
      </w:tr>
      <w:tr w:rsidR="00EB72EB" w14:paraId="6247CB0B" w14:textId="77777777" w:rsidTr="00A24B64">
        <w:tc>
          <w:tcPr>
            <w:tcW w:w="9859" w:type="dxa"/>
            <w:gridSpan w:val="12"/>
            <w:shd w:val="clear" w:color="auto" w:fill="F7CAAC"/>
          </w:tcPr>
          <w:p w14:paraId="2A0D7B81"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39BE846D" w14:textId="77777777" w:rsidTr="00406D36">
        <w:trPr>
          <w:trHeight w:val="190"/>
        </w:trPr>
        <w:tc>
          <w:tcPr>
            <w:tcW w:w="9859" w:type="dxa"/>
            <w:gridSpan w:val="12"/>
            <w:tcBorders>
              <w:top w:val="nil"/>
            </w:tcBorders>
          </w:tcPr>
          <w:p w14:paraId="77455443" w14:textId="77777777" w:rsidR="00EB72EB" w:rsidRDefault="00EB72EB" w:rsidP="00BF28AD">
            <w:pPr>
              <w:jc w:val="both"/>
            </w:pPr>
            <w:r>
              <w:t>Matematika E</w:t>
            </w:r>
            <w:r w:rsidR="00BF28AD">
              <w:t>II – garant, přednášející (60%)</w:t>
            </w:r>
          </w:p>
        </w:tc>
      </w:tr>
      <w:tr w:rsidR="00EB72EB" w14:paraId="45423FC5" w14:textId="77777777" w:rsidTr="00A24B64">
        <w:tc>
          <w:tcPr>
            <w:tcW w:w="9859" w:type="dxa"/>
            <w:gridSpan w:val="12"/>
            <w:shd w:val="clear" w:color="auto" w:fill="F7CAAC"/>
          </w:tcPr>
          <w:p w14:paraId="5CEB2DA0" w14:textId="77777777" w:rsidR="00EB72EB" w:rsidRDefault="00EB72EB" w:rsidP="00A24B64">
            <w:pPr>
              <w:jc w:val="both"/>
            </w:pPr>
            <w:r>
              <w:rPr>
                <w:b/>
              </w:rPr>
              <w:t xml:space="preserve">Údaje o vzdělání na VŠ </w:t>
            </w:r>
          </w:p>
        </w:tc>
      </w:tr>
      <w:tr w:rsidR="00EB72EB" w:rsidRPr="00EA6069" w14:paraId="4300B752" w14:textId="77777777" w:rsidTr="00BF28AD">
        <w:trPr>
          <w:trHeight w:val="388"/>
        </w:trPr>
        <w:tc>
          <w:tcPr>
            <w:tcW w:w="9859" w:type="dxa"/>
            <w:gridSpan w:val="12"/>
          </w:tcPr>
          <w:p w14:paraId="199550F2" w14:textId="77777777" w:rsidR="00EB72EB" w:rsidRPr="00832FBF" w:rsidRDefault="00EB72EB" w:rsidP="00A24B64">
            <w:pPr>
              <w:ind w:left="-22"/>
              <w:rPr>
                <w:color w:val="000000"/>
                <w:lang w:eastAsia="zh-TW" w:bidi="he-IL"/>
              </w:rPr>
            </w:pPr>
            <w:r w:rsidRPr="00832FBF">
              <w:rPr>
                <w:color w:val="000000"/>
                <w:lang w:eastAsia="zh-TW" w:bidi="he-IL"/>
              </w:rPr>
              <w:t>1991-1996</w:t>
            </w:r>
            <w:r>
              <w:rPr>
                <w:color w:val="000000"/>
                <w:lang w:eastAsia="zh-TW" w:bidi="he-IL"/>
              </w:rPr>
              <w:tab/>
            </w:r>
            <w:r w:rsidRPr="00832FBF">
              <w:rPr>
                <w:color w:val="000000"/>
                <w:lang w:eastAsia="zh-TW" w:bidi="he-IL"/>
              </w:rPr>
              <w:t>Matematicko-fyzikálna fakulta UK, Bratislava</w:t>
            </w:r>
          </w:p>
          <w:p w14:paraId="104F085E" w14:textId="77777777" w:rsidR="00EB72EB" w:rsidRPr="00EA6069" w:rsidRDefault="00EB72EB" w:rsidP="00BF28AD">
            <w:pPr>
              <w:ind w:left="-22"/>
              <w:rPr>
                <w:color w:val="000000"/>
                <w:lang w:eastAsia="zh-TW" w:bidi="he-IL"/>
              </w:rPr>
            </w:pPr>
            <w:r w:rsidRPr="00832FBF">
              <w:rPr>
                <w:color w:val="000000"/>
                <w:lang w:eastAsia="zh-TW" w:bidi="he-IL"/>
              </w:rPr>
              <w:t>1996-1999</w:t>
            </w:r>
            <w:r>
              <w:rPr>
                <w:color w:val="000000"/>
                <w:lang w:eastAsia="zh-TW" w:bidi="he-IL"/>
              </w:rPr>
              <w:tab/>
            </w:r>
            <w:r w:rsidRPr="00832FBF">
              <w:rPr>
                <w:color w:val="000000"/>
                <w:lang w:eastAsia="zh-TW" w:bidi="he-IL"/>
              </w:rPr>
              <w:t>Katedra biofyziky a chemickej fyziky FMFI UK</w:t>
            </w:r>
            <w:r>
              <w:rPr>
                <w:color w:val="000000"/>
                <w:lang w:eastAsia="zh-TW" w:bidi="he-IL"/>
              </w:rPr>
              <w:t xml:space="preserve"> Bratislava, </w:t>
            </w:r>
            <w:r w:rsidRPr="00832FBF">
              <w:rPr>
                <w:color w:val="000000"/>
                <w:lang w:eastAsia="zh-TW" w:bidi="he-IL"/>
              </w:rPr>
              <w:t>po</w:t>
            </w:r>
            <w:r w:rsidR="00BF28AD">
              <w:rPr>
                <w:color w:val="000000"/>
                <w:lang w:eastAsia="zh-TW" w:bidi="he-IL"/>
              </w:rPr>
              <w:t>stgraduální a doktorské studium</w:t>
            </w:r>
          </w:p>
        </w:tc>
      </w:tr>
      <w:tr w:rsidR="00EB72EB" w14:paraId="57CA9330" w14:textId="77777777" w:rsidTr="00A24B64">
        <w:tc>
          <w:tcPr>
            <w:tcW w:w="9859" w:type="dxa"/>
            <w:gridSpan w:val="12"/>
            <w:shd w:val="clear" w:color="auto" w:fill="F7CAAC"/>
          </w:tcPr>
          <w:p w14:paraId="0D858EF9" w14:textId="77777777" w:rsidR="00EB72EB" w:rsidRDefault="00EB72EB" w:rsidP="00A24B64">
            <w:pPr>
              <w:jc w:val="both"/>
              <w:rPr>
                <w:b/>
              </w:rPr>
            </w:pPr>
            <w:r>
              <w:rPr>
                <w:b/>
              </w:rPr>
              <w:t>Údaje o odborném působení od absolvování VŠ</w:t>
            </w:r>
          </w:p>
        </w:tc>
      </w:tr>
      <w:tr w:rsidR="00EB72EB" w14:paraId="7AC571ED" w14:textId="77777777" w:rsidTr="00A24B64">
        <w:trPr>
          <w:trHeight w:val="1090"/>
        </w:trPr>
        <w:tc>
          <w:tcPr>
            <w:tcW w:w="9859" w:type="dxa"/>
            <w:gridSpan w:val="12"/>
          </w:tcPr>
          <w:p w14:paraId="117D8323" w14:textId="77777777" w:rsidR="00EB72EB" w:rsidRPr="00832FBF" w:rsidRDefault="00EB72EB" w:rsidP="00A24B64">
            <w:pPr>
              <w:ind w:left="-22"/>
              <w:rPr>
                <w:color w:val="000000"/>
                <w:lang w:eastAsia="zh-TW" w:bidi="he-IL"/>
              </w:rPr>
            </w:pPr>
            <w:r w:rsidRPr="00832FBF">
              <w:rPr>
                <w:color w:val="000000"/>
                <w:lang w:eastAsia="zh-TW" w:bidi="he-IL"/>
              </w:rPr>
              <w:t>1999</w:t>
            </w:r>
            <w:r>
              <w:rPr>
                <w:color w:val="000000"/>
                <w:lang w:eastAsia="zh-TW" w:bidi="he-IL"/>
              </w:rPr>
              <w:t>-</w:t>
            </w:r>
            <w:r w:rsidRPr="00832FBF">
              <w:rPr>
                <w:color w:val="000000"/>
                <w:lang w:eastAsia="zh-TW" w:bidi="he-IL"/>
              </w:rPr>
              <w:t>2002</w:t>
            </w:r>
            <w:r>
              <w:rPr>
                <w:color w:val="000000"/>
                <w:lang w:eastAsia="zh-TW" w:bidi="he-IL"/>
              </w:rPr>
              <w:tab/>
            </w:r>
            <w:r w:rsidRPr="00832FBF">
              <w:rPr>
                <w:color w:val="000000"/>
                <w:lang w:eastAsia="zh-TW" w:bidi="he-IL"/>
              </w:rPr>
              <w:t>Gy</w:t>
            </w:r>
            <w:r>
              <w:rPr>
                <w:color w:val="000000"/>
                <w:lang w:eastAsia="zh-TW" w:bidi="he-IL"/>
              </w:rPr>
              <w:t>mnázium Tilgnerova; Bratislava, učitel</w:t>
            </w:r>
          </w:p>
          <w:p w14:paraId="171CA25F" w14:textId="77777777" w:rsidR="00EB72EB" w:rsidRPr="00832FBF" w:rsidRDefault="00EB72EB" w:rsidP="00A24B64">
            <w:pPr>
              <w:ind w:left="-22"/>
              <w:rPr>
                <w:color w:val="000000"/>
                <w:lang w:eastAsia="zh-TW" w:bidi="he-IL"/>
              </w:rPr>
            </w:pPr>
            <w:r>
              <w:rPr>
                <w:color w:val="000000"/>
                <w:lang w:eastAsia="zh-TW" w:bidi="he-IL"/>
              </w:rPr>
              <w:t xml:space="preserve">    </w:t>
            </w:r>
            <w:r w:rsidRPr="00832FBF">
              <w:rPr>
                <w:color w:val="000000"/>
                <w:lang w:eastAsia="zh-TW" w:bidi="he-IL"/>
              </w:rPr>
              <w:t>2002</w:t>
            </w:r>
            <w:r>
              <w:rPr>
                <w:color w:val="000000"/>
                <w:lang w:eastAsia="zh-TW" w:bidi="he-IL"/>
              </w:rPr>
              <w:tab/>
            </w:r>
            <w:r>
              <w:rPr>
                <w:color w:val="000000"/>
                <w:lang w:eastAsia="zh-TW" w:bidi="he-IL"/>
              </w:rPr>
              <w:tab/>
            </w:r>
            <w:r w:rsidRPr="00832FBF">
              <w:rPr>
                <w:color w:val="000000"/>
                <w:lang w:eastAsia="zh-TW" w:bidi="he-IL"/>
              </w:rPr>
              <w:t xml:space="preserve">Ministerstvo </w:t>
            </w:r>
            <w:r>
              <w:rPr>
                <w:color w:val="000000"/>
                <w:lang w:eastAsia="zh-TW" w:bidi="he-IL"/>
              </w:rPr>
              <w:t>obrany SR, tlumočení a překlady</w:t>
            </w:r>
          </w:p>
          <w:p w14:paraId="408DC305" w14:textId="77777777" w:rsidR="00EB72EB" w:rsidRPr="00832FBF" w:rsidRDefault="00EB72EB" w:rsidP="00A24B64">
            <w:pPr>
              <w:ind w:left="-22"/>
              <w:rPr>
                <w:color w:val="000000"/>
                <w:lang w:eastAsia="zh-TW" w:bidi="he-IL"/>
              </w:rPr>
            </w:pPr>
            <w:r w:rsidRPr="00832FBF">
              <w:rPr>
                <w:color w:val="000000"/>
                <w:lang w:eastAsia="zh-TW" w:bidi="he-IL"/>
              </w:rPr>
              <w:t>2003-2004</w:t>
            </w:r>
            <w:r>
              <w:rPr>
                <w:color w:val="000000"/>
                <w:lang w:eastAsia="zh-TW" w:bidi="he-IL"/>
              </w:rPr>
              <w:tab/>
            </w:r>
            <w:r w:rsidRPr="00832FBF">
              <w:rPr>
                <w:color w:val="000000"/>
                <w:lang w:eastAsia="zh-TW" w:bidi="he-IL"/>
              </w:rPr>
              <w:t xml:space="preserve">Gymnázium </w:t>
            </w:r>
            <w:r>
              <w:rPr>
                <w:color w:val="000000"/>
                <w:lang w:eastAsia="zh-TW" w:bidi="he-IL"/>
              </w:rPr>
              <w:t>Jura Hronca; Bratislava, učitel</w:t>
            </w:r>
          </w:p>
          <w:p w14:paraId="197F6C9D" w14:textId="77777777" w:rsidR="00EB72EB" w:rsidRPr="00832FBF" w:rsidRDefault="00EB72EB" w:rsidP="00A24B64">
            <w:pPr>
              <w:ind w:left="-22"/>
              <w:rPr>
                <w:color w:val="000000"/>
                <w:lang w:eastAsia="zh-TW" w:bidi="he-IL"/>
              </w:rPr>
            </w:pPr>
            <w:r w:rsidRPr="00832FBF">
              <w:rPr>
                <w:color w:val="000000"/>
                <w:lang w:eastAsia="zh-TW" w:bidi="he-IL"/>
              </w:rPr>
              <w:t>2004-2005</w:t>
            </w:r>
            <w:r>
              <w:rPr>
                <w:color w:val="000000"/>
                <w:lang w:eastAsia="zh-TW" w:bidi="he-IL"/>
              </w:rPr>
              <w:tab/>
            </w:r>
            <w:r w:rsidRPr="00832FBF">
              <w:rPr>
                <w:color w:val="000000"/>
                <w:lang w:eastAsia="zh-TW" w:bidi="he-IL"/>
              </w:rPr>
              <w:t xml:space="preserve">Annie Wright School; </w:t>
            </w:r>
            <w:r>
              <w:rPr>
                <w:color w:val="000000"/>
                <w:lang w:eastAsia="zh-TW" w:bidi="he-IL"/>
              </w:rPr>
              <w:t>Tacoma, Washington, USA, učitel</w:t>
            </w:r>
          </w:p>
          <w:p w14:paraId="487675B0" w14:textId="77777777" w:rsidR="00EB72EB" w:rsidRPr="00832FBF" w:rsidRDefault="00EB72EB" w:rsidP="00A24B64">
            <w:pPr>
              <w:ind w:left="-22"/>
              <w:rPr>
                <w:color w:val="000000"/>
                <w:lang w:eastAsia="zh-TW" w:bidi="he-IL"/>
              </w:rPr>
            </w:pPr>
            <w:r w:rsidRPr="00832FBF">
              <w:rPr>
                <w:color w:val="000000"/>
                <w:lang w:eastAsia="zh-TW" w:bidi="he-IL"/>
              </w:rPr>
              <w:t>2005-2006</w:t>
            </w:r>
            <w:r>
              <w:rPr>
                <w:color w:val="000000"/>
                <w:lang w:eastAsia="zh-TW" w:bidi="he-IL"/>
              </w:rPr>
              <w:tab/>
            </w:r>
            <w:r w:rsidRPr="00832FBF">
              <w:rPr>
                <w:color w:val="000000"/>
                <w:lang w:eastAsia="zh-TW" w:bidi="he-IL"/>
              </w:rPr>
              <w:t xml:space="preserve">Gymnázium </w:t>
            </w:r>
            <w:r>
              <w:rPr>
                <w:color w:val="000000"/>
                <w:lang w:eastAsia="zh-TW" w:bidi="he-IL"/>
              </w:rPr>
              <w:t>Jura Hronca; Bratislava, učitel</w:t>
            </w:r>
          </w:p>
          <w:p w14:paraId="038DB2B0" w14:textId="77777777" w:rsidR="00EB72EB" w:rsidRDefault="00EB72EB" w:rsidP="00A24B64">
            <w:pPr>
              <w:ind w:left="-22"/>
              <w:rPr>
                <w:color w:val="000000"/>
                <w:lang w:eastAsia="zh-TW" w:bidi="he-IL"/>
              </w:rPr>
            </w:pPr>
            <w:r w:rsidRPr="00832FBF">
              <w:rPr>
                <w:color w:val="000000"/>
                <w:lang w:eastAsia="zh-TW" w:bidi="he-IL"/>
              </w:rPr>
              <w:t>2006-2008</w:t>
            </w:r>
            <w:r>
              <w:rPr>
                <w:color w:val="000000"/>
                <w:lang w:eastAsia="zh-TW" w:bidi="he-IL"/>
              </w:rPr>
              <w:tab/>
            </w:r>
            <w:r w:rsidRPr="00832FBF">
              <w:rPr>
                <w:color w:val="000000"/>
                <w:lang w:eastAsia="zh-TW" w:bidi="he-IL"/>
              </w:rPr>
              <w:t>Obchodní akademie T. Bati a VOŠE Zl</w:t>
            </w:r>
            <w:r>
              <w:rPr>
                <w:color w:val="000000"/>
                <w:lang w:eastAsia="zh-TW" w:bidi="he-IL"/>
              </w:rPr>
              <w:t>ín, učitel</w:t>
            </w:r>
          </w:p>
          <w:p w14:paraId="6E0CC3EE" w14:textId="77777777" w:rsidR="00EB72EB" w:rsidRPr="00BF28AD" w:rsidRDefault="00EB72EB" w:rsidP="00A24B64">
            <w:pPr>
              <w:jc w:val="both"/>
              <w:rPr>
                <w:color w:val="000000"/>
                <w:lang w:eastAsia="zh-TW" w:bidi="he-IL"/>
              </w:rPr>
            </w:pPr>
            <w:r w:rsidRPr="00BA57D0">
              <w:rPr>
                <w:color w:val="000000"/>
                <w:lang w:eastAsia="zh-TW" w:bidi="he-IL"/>
              </w:rPr>
              <w:t>2008-</w:t>
            </w:r>
            <w:r>
              <w:rPr>
                <w:color w:val="000000"/>
                <w:lang w:eastAsia="zh-TW" w:bidi="he-IL"/>
              </w:rPr>
              <w:t>dosud</w:t>
            </w:r>
            <w:r>
              <w:rPr>
                <w:color w:val="000000"/>
                <w:lang w:eastAsia="zh-TW" w:bidi="he-IL"/>
              </w:rPr>
              <w:tab/>
            </w:r>
            <w:r w:rsidRPr="00BA57D0">
              <w:rPr>
                <w:color w:val="000000"/>
                <w:lang w:eastAsia="zh-TW" w:bidi="he-IL"/>
              </w:rPr>
              <w:t>UTB ve Zlíně, Fakulta aplikované informatiky, Ústav matematiky</w:t>
            </w:r>
            <w:r>
              <w:rPr>
                <w:color w:val="000000"/>
                <w:lang w:eastAsia="zh-TW" w:bidi="he-IL"/>
              </w:rPr>
              <w:t>,</w:t>
            </w:r>
            <w:r w:rsidRPr="00BA57D0">
              <w:rPr>
                <w:color w:val="000000"/>
                <w:lang w:eastAsia="zh-TW" w:bidi="he-IL"/>
              </w:rPr>
              <w:t xml:space="preserve"> odborný asistent</w:t>
            </w:r>
          </w:p>
        </w:tc>
      </w:tr>
      <w:tr w:rsidR="00EB72EB" w14:paraId="25B7E042" w14:textId="77777777" w:rsidTr="00A24B64">
        <w:trPr>
          <w:trHeight w:val="250"/>
        </w:trPr>
        <w:tc>
          <w:tcPr>
            <w:tcW w:w="9859" w:type="dxa"/>
            <w:gridSpan w:val="12"/>
            <w:shd w:val="clear" w:color="auto" w:fill="F7CAAC"/>
          </w:tcPr>
          <w:p w14:paraId="03B083AB" w14:textId="77777777" w:rsidR="00EB72EB" w:rsidRDefault="00EB72EB" w:rsidP="00A24B64">
            <w:pPr>
              <w:jc w:val="both"/>
            </w:pPr>
            <w:r>
              <w:rPr>
                <w:b/>
              </w:rPr>
              <w:t>Zkušenosti s vedením kvalifikačních a rigorózních prací</w:t>
            </w:r>
          </w:p>
        </w:tc>
      </w:tr>
      <w:tr w:rsidR="00EB72EB" w14:paraId="4EA09F17" w14:textId="77777777" w:rsidTr="00BF28AD">
        <w:trPr>
          <w:trHeight w:val="294"/>
        </w:trPr>
        <w:tc>
          <w:tcPr>
            <w:tcW w:w="9859" w:type="dxa"/>
            <w:gridSpan w:val="12"/>
          </w:tcPr>
          <w:p w14:paraId="2F9E1014" w14:textId="77777777" w:rsidR="00EB72EB" w:rsidRDefault="00E51A17" w:rsidP="00E51A17">
            <w:pPr>
              <w:jc w:val="both"/>
            </w:pPr>
            <w:r>
              <w:t xml:space="preserve">Počet vedených bakalářských prací – 6 </w:t>
            </w:r>
          </w:p>
          <w:p w14:paraId="1A23131A" w14:textId="69B39BBC" w:rsidR="00440C0C" w:rsidRDefault="00440C0C" w:rsidP="00E51A17">
            <w:pPr>
              <w:jc w:val="both"/>
            </w:pPr>
            <w:r>
              <w:t>Počet vedených diplomových prací – 0</w:t>
            </w:r>
          </w:p>
        </w:tc>
      </w:tr>
      <w:tr w:rsidR="00EB72EB" w14:paraId="0DEAE3DE" w14:textId="77777777" w:rsidTr="00A24B64">
        <w:trPr>
          <w:cantSplit/>
        </w:trPr>
        <w:tc>
          <w:tcPr>
            <w:tcW w:w="2518" w:type="dxa"/>
            <w:tcBorders>
              <w:top w:val="single" w:sz="12" w:space="0" w:color="auto"/>
            </w:tcBorders>
            <w:shd w:val="clear" w:color="auto" w:fill="F7CAAC"/>
          </w:tcPr>
          <w:p w14:paraId="03041C9C" w14:textId="77777777" w:rsidR="00EB72EB" w:rsidRDefault="00EB72EB" w:rsidP="00A24B64">
            <w:pPr>
              <w:jc w:val="both"/>
            </w:pPr>
            <w:r>
              <w:rPr>
                <w:b/>
              </w:rPr>
              <w:t xml:space="preserve">Obor habilitačního řízení </w:t>
            </w:r>
          </w:p>
        </w:tc>
        <w:tc>
          <w:tcPr>
            <w:tcW w:w="2126" w:type="dxa"/>
            <w:gridSpan w:val="2"/>
            <w:tcBorders>
              <w:top w:val="single" w:sz="12" w:space="0" w:color="auto"/>
            </w:tcBorders>
            <w:shd w:val="clear" w:color="auto" w:fill="F7CAAC"/>
          </w:tcPr>
          <w:p w14:paraId="4FCA4BB0" w14:textId="77777777" w:rsidR="00EB72EB" w:rsidRDefault="00EB72EB" w:rsidP="00A24B64">
            <w:pPr>
              <w:jc w:val="both"/>
            </w:pPr>
            <w:r>
              <w:rPr>
                <w:b/>
              </w:rPr>
              <w:t>Rok udělení hodnosti</w:t>
            </w:r>
          </w:p>
        </w:tc>
        <w:tc>
          <w:tcPr>
            <w:tcW w:w="2268" w:type="dxa"/>
            <w:gridSpan w:val="3"/>
            <w:tcBorders>
              <w:top w:val="single" w:sz="12" w:space="0" w:color="auto"/>
              <w:right w:val="single" w:sz="12" w:space="0" w:color="auto"/>
            </w:tcBorders>
            <w:shd w:val="clear" w:color="auto" w:fill="F7CAAC"/>
          </w:tcPr>
          <w:p w14:paraId="1EC66F91" w14:textId="77777777" w:rsidR="00EB72EB" w:rsidRDefault="00EB72EB" w:rsidP="00A24B64">
            <w:pPr>
              <w:jc w:val="both"/>
            </w:pPr>
            <w:r>
              <w:rPr>
                <w:b/>
              </w:rPr>
              <w:t>Řízení konáno na VŠ</w:t>
            </w:r>
          </w:p>
        </w:tc>
        <w:tc>
          <w:tcPr>
            <w:tcW w:w="2947" w:type="dxa"/>
            <w:gridSpan w:val="6"/>
            <w:tcBorders>
              <w:top w:val="single" w:sz="12" w:space="0" w:color="auto"/>
              <w:left w:val="single" w:sz="12" w:space="0" w:color="auto"/>
            </w:tcBorders>
            <w:shd w:val="clear" w:color="auto" w:fill="F7CAAC"/>
          </w:tcPr>
          <w:p w14:paraId="3DB2C2E0" w14:textId="77777777" w:rsidR="00EB72EB" w:rsidRDefault="00EB72EB" w:rsidP="00A24B64">
            <w:pPr>
              <w:jc w:val="both"/>
              <w:rPr>
                <w:b/>
              </w:rPr>
            </w:pPr>
            <w:r>
              <w:rPr>
                <w:b/>
              </w:rPr>
              <w:t>Ohlasy publikací</w:t>
            </w:r>
          </w:p>
        </w:tc>
      </w:tr>
      <w:tr w:rsidR="00EB72EB" w14:paraId="1E56CB61" w14:textId="77777777" w:rsidTr="00A24B64">
        <w:trPr>
          <w:cantSplit/>
        </w:trPr>
        <w:tc>
          <w:tcPr>
            <w:tcW w:w="2518" w:type="dxa"/>
          </w:tcPr>
          <w:p w14:paraId="073482FC" w14:textId="77777777" w:rsidR="00EB72EB" w:rsidRDefault="00EB72EB" w:rsidP="00A24B64">
            <w:pPr>
              <w:jc w:val="both"/>
            </w:pPr>
          </w:p>
        </w:tc>
        <w:tc>
          <w:tcPr>
            <w:tcW w:w="2126" w:type="dxa"/>
            <w:gridSpan w:val="2"/>
          </w:tcPr>
          <w:p w14:paraId="0491AE08" w14:textId="77777777" w:rsidR="00EB72EB" w:rsidRDefault="00EB72EB" w:rsidP="00A24B64">
            <w:pPr>
              <w:jc w:val="both"/>
            </w:pPr>
          </w:p>
        </w:tc>
        <w:tc>
          <w:tcPr>
            <w:tcW w:w="2268" w:type="dxa"/>
            <w:gridSpan w:val="3"/>
            <w:tcBorders>
              <w:right w:val="single" w:sz="12" w:space="0" w:color="auto"/>
            </w:tcBorders>
          </w:tcPr>
          <w:p w14:paraId="63CE0A06" w14:textId="77777777" w:rsidR="00EB72EB" w:rsidRDefault="00EB72EB" w:rsidP="00A24B64">
            <w:pPr>
              <w:jc w:val="both"/>
            </w:pPr>
          </w:p>
        </w:tc>
        <w:tc>
          <w:tcPr>
            <w:tcW w:w="993" w:type="dxa"/>
            <w:gridSpan w:val="2"/>
            <w:tcBorders>
              <w:left w:val="single" w:sz="12" w:space="0" w:color="auto"/>
            </w:tcBorders>
            <w:shd w:val="clear" w:color="auto" w:fill="F7CAAC"/>
          </w:tcPr>
          <w:p w14:paraId="72636CF5" w14:textId="77777777" w:rsidR="00EB72EB" w:rsidRDefault="00EB72EB" w:rsidP="00A24B64">
            <w:pPr>
              <w:jc w:val="both"/>
            </w:pPr>
            <w:r>
              <w:rPr>
                <w:b/>
              </w:rPr>
              <w:t>WOS</w:t>
            </w:r>
          </w:p>
        </w:tc>
        <w:tc>
          <w:tcPr>
            <w:tcW w:w="1260" w:type="dxa"/>
            <w:gridSpan w:val="3"/>
            <w:shd w:val="clear" w:color="auto" w:fill="F7CAAC"/>
          </w:tcPr>
          <w:p w14:paraId="6B57D89B" w14:textId="77777777" w:rsidR="00EB72EB" w:rsidRDefault="00EB72EB" w:rsidP="00A24B64">
            <w:pPr>
              <w:jc w:val="both"/>
              <w:rPr>
                <w:sz w:val="18"/>
              </w:rPr>
            </w:pPr>
            <w:r>
              <w:rPr>
                <w:b/>
                <w:sz w:val="18"/>
              </w:rPr>
              <w:t>Scopus</w:t>
            </w:r>
          </w:p>
        </w:tc>
        <w:tc>
          <w:tcPr>
            <w:tcW w:w="694" w:type="dxa"/>
            <w:shd w:val="clear" w:color="auto" w:fill="F7CAAC"/>
          </w:tcPr>
          <w:p w14:paraId="241D97D7" w14:textId="77777777" w:rsidR="00EB72EB" w:rsidRDefault="00EB72EB" w:rsidP="00A24B64">
            <w:pPr>
              <w:jc w:val="both"/>
            </w:pPr>
            <w:r>
              <w:rPr>
                <w:b/>
                <w:sz w:val="18"/>
              </w:rPr>
              <w:t>ostatní</w:t>
            </w:r>
          </w:p>
        </w:tc>
      </w:tr>
      <w:tr w:rsidR="00EB72EB" w14:paraId="7E45DBF4" w14:textId="77777777" w:rsidTr="00A24B64">
        <w:trPr>
          <w:cantSplit/>
          <w:trHeight w:val="70"/>
        </w:trPr>
        <w:tc>
          <w:tcPr>
            <w:tcW w:w="2518" w:type="dxa"/>
            <w:shd w:val="clear" w:color="auto" w:fill="F7CAAC"/>
          </w:tcPr>
          <w:p w14:paraId="02C50B87" w14:textId="77777777" w:rsidR="00EB72EB" w:rsidRDefault="00EB72EB" w:rsidP="00A24B64">
            <w:pPr>
              <w:jc w:val="both"/>
            </w:pPr>
            <w:r>
              <w:rPr>
                <w:b/>
              </w:rPr>
              <w:t>Obor jmenovacího řízení</w:t>
            </w:r>
          </w:p>
        </w:tc>
        <w:tc>
          <w:tcPr>
            <w:tcW w:w="2126" w:type="dxa"/>
            <w:gridSpan w:val="2"/>
            <w:shd w:val="clear" w:color="auto" w:fill="F7CAAC"/>
          </w:tcPr>
          <w:p w14:paraId="5C57F1DD" w14:textId="77777777" w:rsidR="00EB72EB" w:rsidRDefault="00EB72EB" w:rsidP="00A24B64">
            <w:pPr>
              <w:jc w:val="both"/>
            </w:pPr>
            <w:r>
              <w:rPr>
                <w:b/>
              </w:rPr>
              <w:t>Rok udělení hodnosti</w:t>
            </w:r>
          </w:p>
        </w:tc>
        <w:tc>
          <w:tcPr>
            <w:tcW w:w="2268" w:type="dxa"/>
            <w:gridSpan w:val="3"/>
            <w:tcBorders>
              <w:right w:val="single" w:sz="12" w:space="0" w:color="auto"/>
            </w:tcBorders>
            <w:shd w:val="clear" w:color="auto" w:fill="F7CAAC"/>
          </w:tcPr>
          <w:p w14:paraId="34E6917E" w14:textId="77777777" w:rsidR="00EB72EB" w:rsidRDefault="00EB72EB" w:rsidP="00A24B64">
            <w:pPr>
              <w:jc w:val="both"/>
            </w:pPr>
            <w:r>
              <w:rPr>
                <w:b/>
              </w:rPr>
              <w:t>Řízení konáno na VŠ</w:t>
            </w:r>
          </w:p>
        </w:tc>
        <w:tc>
          <w:tcPr>
            <w:tcW w:w="993" w:type="dxa"/>
            <w:gridSpan w:val="2"/>
            <w:vMerge w:val="restart"/>
            <w:tcBorders>
              <w:left w:val="single" w:sz="12" w:space="0" w:color="auto"/>
            </w:tcBorders>
          </w:tcPr>
          <w:p w14:paraId="0C684FF7" w14:textId="6967D57A" w:rsidR="00EB72EB" w:rsidRDefault="00406D36" w:rsidP="00A24B64">
            <w:pPr>
              <w:jc w:val="both"/>
              <w:rPr>
                <w:b/>
              </w:rPr>
            </w:pPr>
            <w:r>
              <w:rPr>
                <w:b/>
              </w:rPr>
              <w:t>40</w:t>
            </w:r>
          </w:p>
        </w:tc>
        <w:tc>
          <w:tcPr>
            <w:tcW w:w="1260" w:type="dxa"/>
            <w:gridSpan w:val="3"/>
            <w:vMerge w:val="restart"/>
          </w:tcPr>
          <w:p w14:paraId="18D06B42" w14:textId="77777777" w:rsidR="00EB72EB" w:rsidRDefault="00EB72EB" w:rsidP="00A24B64">
            <w:pPr>
              <w:jc w:val="both"/>
              <w:rPr>
                <w:b/>
              </w:rPr>
            </w:pPr>
            <w:r>
              <w:rPr>
                <w:b/>
              </w:rPr>
              <w:t>65</w:t>
            </w:r>
          </w:p>
        </w:tc>
        <w:tc>
          <w:tcPr>
            <w:tcW w:w="694" w:type="dxa"/>
            <w:vMerge w:val="restart"/>
          </w:tcPr>
          <w:p w14:paraId="0EAF831E" w14:textId="62CCD876" w:rsidR="00EB72EB" w:rsidRDefault="00440C0C" w:rsidP="00A24B64">
            <w:pPr>
              <w:jc w:val="both"/>
              <w:rPr>
                <w:b/>
              </w:rPr>
            </w:pPr>
            <w:r>
              <w:rPr>
                <w:b/>
              </w:rPr>
              <w:t>0</w:t>
            </w:r>
          </w:p>
        </w:tc>
      </w:tr>
      <w:tr w:rsidR="00EB72EB" w14:paraId="0BAC4745" w14:textId="77777777" w:rsidTr="00A24B64">
        <w:trPr>
          <w:trHeight w:val="205"/>
        </w:trPr>
        <w:tc>
          <w:tcPr>
            <w:tcW w:w="2518" w:type="dxa"/>
          </w:tcPr>
          <w:p w14:paraId="59141979" w14:textId="77777777" w:rsidR="00EB72EB" w:rsidRDefault="00EB72EB" w:rsidP="00A24B64">
            <w:pPr>
              <w:jc w:val="both"/>
            </w:pPr>
          </w:p>
        </w:tc>
        <w:tc>
          <w:tcPr>
            <w:tcW w:w="2126" w:type="dxa"/>
            <w:gridSpan w:val="2"/>
          </w:tcPr>
          <w:p w14:paraId="73221E48" w14:textId="77777777" w:rsidR="00EB72EB" w:rsidRDefault="00EB72EB" w:rsidP="00A24B64">
            <w:pPr>
              <w:jc w:val="both"/>
            </w:pPr>
          </w:p>
        </w:tc>
        <w:tc>
          <w:tcPr>
            <w:tcW w:w="2268" w:type="dxa"/>
            <w:gridSpan w:val="3"/>
            <w:tcBorders>
              <w:right w:val="single" w:sz="12" w:space="0" w:color="auto"/>
            </w:tcBorders>
          </w:tcPr>
          <w:p w14:paraId="7EF09C80" w14:textId="77777777" w:rsidR="00EB72EB" w:rsidRDefault="00EB72EB" w:rsidP="00A24B64">
            <w:pPr>
              <w:jc w:val="both"/>
            </w:pPr>
          </w:p>
        </w:tc>
        <w:tc>
          <w:tcPr>
            <w:tcW w:w="993" w:type="dxa"/>
            <w:gridSpan w:val="2"/>
            <w:vMerge/>
            <w:tcBorders>
              <w:left w:val="single" w:sz="12" w:space="0" w:color="auto"/>
            </w:tcBorders>
            <w:vAlign w:val="center"/>
          </w:tcPr>
          <w:p w14:paraId="6FB0CD83" w14:textId="77777777" w:rsidR="00EB72EB" w:rsidRDefault="00EB72EB" w:rsidP="00A24B64">
            <w:pPr>
              <w:rPr>
                <w:b/>
              </w:rPr>
            </w:pPr>
          </w:p>
        </w:tc>
        <w:tc>
          <w:tcPr>
            <w:tcW w:w="1260" w:type="dxa"/>
            <w:gridSpan w:val="3"/>
            <w:vMerge/>
            <w:vAlign w:val="center"/>
          </w:tcPr>
          <w:p w14:paraId="6CC913E5" w14:textId="77777777" w:rsidR="00EB72EB" w:rsidRDefault="00EB72EB" w:rsidP="00A24B64">
            <w:pPr>
              <w:rPr>
                <w:b/>
              </w:rPr>
            </w:pPr>
          </w:p>
        </w:tc>
        <w:tc>
          <w:tcPr>
            <w:tcW w:w="694" w:type="dxa"/>
            <w:vMerge/>
            <w:vAlign w:val="center"/>
          </w:tcPr>
          <w:p w14:paraId="790D3B63" w14:textId="77777777" w:rsidR="00EB72EB" w:rsidRDefault="00EB72EB" w:rsidP="00A24B64">
            <w:pPr>
              <w:rPr>
                <w:b/>
              </w:rPr>
            </w:pPr>
          </w:p>
        </w:tc>
      </w:tr>
      <w:tr w:rsidR="00EB72EB" w14:paraId="30F30F72" w14:textId="77777777" w:rsidTr="00A24B64">
        <w:tc>
          <w:tcPr>
            <w:tcW w:w="9859" w:type="dxa"/>
            <w:gridSpan w:val="12"/>
            <w:shd w:val="clear" w:color="auto" w:fill="F7CAAC"/>
          </w:tcPr>
          <w:p w14:paraId="6B36D0BF"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CA6635" w14:paraId="5B98CBB5" w14:textId="77777777" w:rsidTr="00A24B64">
        <w:trPr>
          <w:trHeight w:val="839"/>
        </w:trPr>
        <w:tc>
          <w:tcPr>
            <w:tcW w:w="9859" w:type="dxa"/>
            <w:gridSpan w:val="12"/>
          </w:tcPr>
          <w:p w14:paraId="1A14ABA3" w14:textId="152B2A3F" w:rsidR="00406D36" w:rsidRDefault="00406D36" w:rsidP="00BF28AD">
            <w:pPr>
              <w:jc w:val="both"/>
              <w:rPr>
                <w:bCs/>
              </w:rPr>
            </w:pPr>
            <w:r w:rsidRPr="00CA6635">
              <w:rPr>
                <w:bCs/>
              </w:rPr>
              <w:t>FAJKUS</w:t>
            </w:r>
            <w:r w:rsidRPr="005479DC">
              <w:t xml:space="preserve">, </w:t>
            </w:r>
            <w:r w:rsidRPr="00CA6635">
              <w:rPr>
                <w:bCs/>
              </w:rPr>
              <w:t>M</w:t>
            </w:r>
            <w:r>
              <w:rPr>
                <w:bCs/>
              </w:rPr>
              <w:t>.</w:t>
            </w:r>
            <w:r w:rsidRPr="005B767A">
              <w:t xml:space="preserve"> Visualization of Graphs of Functions of One and Two Variables.</w:t>
            </w:r>
            <w:r>
              <w:t xml:space="preserve"> </w:t>
            </w:r>
            <w:r w:rsidRPr="00CA6635">
              <w:rPr>
                <w:i/>
                <w:iCs/>
              </w:rPr>
              <w:t>International Journal of</w:t>
            </w:r>
            <w:r>
              <w:rPr>
                <w:i/>
                <w:iCs/>
              </w:rPr>
              <w:t xml:space="preserve"> Education and Learning Systems.</w:t>
            </w:r>
            <w:r w:rsidRPr="00CA6635">
              <w:rPr>
                <w:iCs/>
              </w:rPr>
              <w:t xml:space="preserve"> 2017</w:t>
            </w:r>
            <w:r>
              <w:rPr>
                <w:iCs/>
              </w:rPr>
              <w:t>, Volume 2,</w:t>
            </w:r>
            <w:r w:rsidRPr="005B767A">
              <w:t xml:space="preserve"> </w:t>
            </w:r>
            <w:r>
              <w:t xml:space="preserve">s. </w:t>
            </w:r>
            <w:r w:rsidRPr="005B767A">
              <w:t>282-286</w:t>
            </w:r>
            <w:r>
              <w:t>. ISSN</w:t>
            </w:r>
            <w:r w:rsidRPr="00CA6635">
              <w:t xml:space="preserve"> 2367-8933</w:t>
            </w:r>
            <w:r>
              <w:t>.</w:t>
            </w:r>
          </w:p>
          <w:p w14:paraId="3313AEF1" w14:textId="77777777" w:rsidR="00406D36" w:rsidRPr="00CA6635" w:rsidRDefault="00406D36" w:rsidP="00406D36">
            <w:pPr>
              <w:jc w:val="both"/>
              <w:rPr>
                <w:bCs/>
              </w:rPr>
            </w:pPr>
            <w:r w:rsidRPr="00CA6635">
              <w:rPr>
                <w:bCs/>
              </w:rPr>
              <w:t>FAJKUS</w:t>
            </w:r>
            <w:r w:rsidRPr="005479DC">
              <w:t xml:space="preserve">, </w:t>
            </w:r>
            <w:r w:rsidRPr="00CA6635">
              <w:rPr>
                <w:bCs/>
              </w:rPr>
              <w:t>M</w:t>
            </w:r>
            <w:r>
              <w:rPr>
                <w:bCs/>
              </w:rPr>
              <w:t>.</w:t>
            </w:r>
            <w:r w:rsidRPr="005479DC">
              <w:t xml:space="preserve"> A simple model of an economical problem in the Mathematica environment. </w:t>
            </w:r>
            <w:r w:rsidRPr="00CA6635">
              <w:rPr>
                <w:i/>
                <w:iCs/>
              </w:rPr>
              <w:t>Trendy ve vzdělávání</w:t>
            </w:r>
            <w:r w:rsidRPr="005479DC">
              <w:t>, 2016, roč. 9, č. 1, s. 56-62. ISSN 1805-8949</w:t>
            </w:r>
            <w:r>
              <w:t xml:space="preserve">. </w:t>
            </w:r>
            <w:r w:rsidRPr="00CA6635">
              <w:t>DOI: 10.5507/tvv.2016.008</w:t>
            </w:r>
          </w:p>
          <w:p w14:paraId="3B6EB77B" w14:textId="2181B07E" w:rsidR="00406D36" w:rsidRPr="00CA6635" w:rsidRDefault="00406D36" w:rsidP="00406D36">
            <w:pPr>
              <w:jc w:val="both"/>
              <w:rPr>
                <w:bCs/>
              </w:rPr>
            </w:pPr>
            <w:r w:rsidRPr="00CA6635">
              <w:rPr>
                <w:bCs/>
              </w:rPr>
              <w:t>FAJKUS</w:t>
            </w:r>
            <w:r w:rsidRPr="005479DC">
              <w:t xml:space="preserve">, </w:t>
            </w:r>
            <w:r w:rsidRPr="00CA6635">
              <w:rPr>
                <w:bCs/>
              </w:rPr>
              <w:t>M</w:t>
            </w:r>
            <w:r>
              <w:rPr>
                <w:bCs/>
              </w:rPr>
              <w:t>.</w:t>
            </w:r>
            <w:r w:rsidRPr="005479DC">
              <w:t xml:space="preserve"> IT-supported teaching of Microeconomics. In </w:t>
            </w:r>
            <w:r w:rsidRPr="00CA6635">
              <w:rPr>
                <w:i/>
                <w:iCs/>
              </w:rPr>
              <w:t>Proceedings from IX. International Conference on Applied Business Research ICABR 2014</w:t>
            </w:r>
            <w:r>
              <w:t>. Brno</w:t>
            </w:r>
            <w:r w:rsidRPr="005479DC">
              <w:t>: Mendelova univerzita v Brně, 2014, s. nečíslováno. ISBN 978-80-7509-223-6</w:t>
            </w:r>
            <w:r>
              <w:t>.</w:t>
            </w:r>
          </w:p>
          <w:p w14:paraId="0B872B67" w14:textId="62F6DB4F" w:rsidR="00EB72EB" w:rsidRPr="00CA6635" w:rsidRDefault="00406D36" w:rsidP="00BF28AD">
            <w:pPr>
              <w:jc w:val="both"/>
              <w:rPr>
                <w:bCs/>
              </w:rPr>
            </w:pPr>
            <w:r w:rsidRPr="00CA6635">
              <w:rPr>
                <w:bCs/>
              </w:rPr>
              <w:t>FAJKUS</w:t>
            </w:r>
            <w:r w:rsidRPr="005479DC">
              <w:t xml:space="preserve">, </w:t>
            </w:r>
            <w:r w:rsidRPr="00CA6635">
              <w:rPr>
                <w:bCs/>
              </w:rPr>
              <w:t>M</w:t>
            </w:r>
            <w:r>
              <w:rPr>
                <w:bCs/>
              </w:rPr>
              <w:t>.</w:t>
            </w:r>
            <w:r w:rsidRPr="005479DC">
              <w:t xml:space="preserve"> Visualisation of a tangent plane of a function of two variables. In </w:t>
            </w:r>
            <w:r w:rsidRPr="00CA6635">
              <w:rPr>
                <w:i/>
                <w:iCs/>
              </w:rPr>
              <w:t>Konference MITAV 2014</w:t>
            </w:r>
            <w:r w:rsidRPr="005479DC">
              <w:t>. Brno: Klub Univerzity obrany, 2014, s. nečíslováno. ISBN 978-80-7231-961-9</w:t>
            </w:r>
            <w:r>
              <w:t>.</w:t>
            </w:r>
          </w:p>
        </w:tc>
      </w:tr>
      <w:tr w:rsidR="00EB72EB" w14:paraId="18CE0A5B" w14:textId="77777777" w:rsidTr="00A24B64">
        <w:trPr>
          <w:trHeight w:val="218"/>
        </w:trPr>
        <w:tc>
          <w:tcPr>
            <w:tcW w:w="9859" w:type="dxa"/>
            <w:gridSpan w:val="12"/>
            <w:shd w:val="clear" w:color="auto" w:fill="F7CAAC"/>
          </w:tcPr>
          <w:p w14:paraId="0FCBCEED" w14:textId="77777777" w:rsidR="00EB72EB" w:rsidRDefault="00EB72EB" w:rsidP="00A24B64">
            <w:pPr>
              <w:rPr>
                <w:b/>
              </w:rPr>
            </w:pPr>
            <w:r>
              <w:rPr>
                <w:b/>
              </w:rPr>
              <w:t>Působení v zahraničí</w:t>
            </w:r>
          </w:p>
        </w:tc>
      </w:tr>
      <w:tr w:rsidR="00EB72EB" w:rsidRPr="00CA6635" w14:paraId="697BF2FE" w14:textId="77777777" w:rsidTr="00A24B64">
        <w:trPr>
          <w:trHeight w:val="328"/>
        </w:trPr>
        <w:tc>
          <w:tcPr>
            <w:tcW w:w="9859" w:type="dxa"/>
            <w:gridSpan w:val="12"/>
          </w:tcPr>
          <w:p w14:paraId="336FF7A3" w14:textId="77777777" w:rsidR="00EB72EB" w:rsidRPr="00CA6635" w:rsidRDefault="00EB72EB" w:rsidP="00A24B64">
            <w:pPr>
              <w:jc w:val="both"/>
              <w:rPr>
                <w:iCs/>
              </w:rPr>
            </w:pPr>
            <w:r w:rsidRPr="00DC5FB2">
              <w:rPr>
                <w:iCs/>
              </w:rPr>
              <w:t xml:space="preserve">2004-2005 </w:t>
            </w:r>
            <w:r>
              <w:rPr>
                <w:iCs/>
              </w:rPr>
              <w:t>–</w:t>
            </w:r>
            <w:r w:rsidRPr="00DC5FB2">
              <w:rPr>
                <w:iCs/>
              </w:rPr>
              <w:t xml:space="preserve"> Annie Wright School; Tacoma, Washington, USA</w:t>
            </w:r>
            <w:r>
              <w:rPr>
                <w:iCs/>
              </w:rPr>
              <w:t>, roční výukový pobyt v rámci Fulbrightova programu</w:t>
            </w:r>
          </w:p>
        </w:tc>
      </w:tr>
      <w:tr w:rsidR="00EB72EB" w14:paraId="31E87BA5" w14:textId="77777777" w:rsidTr="00A24B64">
        <w:trPr>
          <w:cantSplit/>
          <w:trHeight w:val="416"/>
        </w:trPr>
        <w:tc>
          <w:tcPr>
            <w:tcW w:w="2518" w:type="dxa"/>
            <w:shd w:val="clear" w:color="auto" w:fill="F7CAAC"/>
          </w:tcPr>
          <w:p w14:paraId="5325DEC0" w14:textId="77777777" w:rsidR="00EB72EB" w:rsidRDefault="00EB72EB" w:rsidP="00A24B64">
            <w:pPr>
              <w:jc w:val="both"/>
              <w:rPr>
                <w:b/>
              </w:rPr>
            </w:pPr>
            <w:r>
              <w:rPr>
                <w:b/>
              </w:rPr>
              <w:t xml:space="preserve">Podpis </w:t>
            </w:r>
          </w:p>
        </w:tc>
        <w:tc>
          <w:tcPr>
            <w:tcW w:w="4536" w:type="dxa"/>
            <w:gridSpan w:val="6"/>
          </w:tcPr>
          <w:p w14:paraId="6EDF5BD7" w14:textId="77777777" w:rsidR="00EB72EB" w:rsidRDefault="00EB72EB" w:rsidP="00A24B64">
            <w:pPr>
              <w:jc w:val="both"/>
            </w:pPr>
          </w:p>
        </w:tc>
        <w:tc>
          <w:tcPr>
            <w:tcW w:w="851" w:type="dxa"/>
            <w:shd w:val="clear" w:color="auto" w:fill="F7CAAC"/>
          </w:tcPr>
          <w:p w14:paraId="09D33D1F" w14:textId="77777777" w:rsidR="00EB72EB" w:rsidRDefault="00EB72EB" w:rsidP="00A24B64">
            <w:pPr>
              <w:jc w:val="both"/>
            </w:pPr>
            <w:r>
              <w:rPr>
                <w:b/>
              </w:rPr>
              <w:t>datum</w:t>
            </w:r>
          </w:p>
        </w:tc>
        <w:tc>
          <w:tcPr>
            <w:tcW w:w="1954" w:type="dxa"/>
            <w:gridSpan w:val="4"/>
          </w:tcPr>
          <w:p w14:paraId="07DC850A" w14:textId="77777777" w:rsidR="00EB72EB" w:rsidRDefault="00EB72EB" w:rsidP="00A24B64">
            <w:pPr>
              <w:jc w:val="both"/>
            </w:pPr>
          </w:p>
        </w:tc>
      </w:tr>
    </w:tbl>
    <w:p w14:paraId="3EDC2675" w14:textId="77777777" w:rsidR="0013274A" w:rsidRDefault="0013274A"/>
    <w:p w14:paraId="1EBC3537" w14:textId="77777777" w:rsidR="0013274A" w:rsidRDefault="0013274A"/>
    <w:p w14:paraId="3552493C" w14:textId="77777777" w:rsidR="0013274A" w:rsidRDefault="0013274A"/>
    <w:p w14:paraId="30D05CDD" w14:textId="77777777" w:rsidR="0013274A" w:rsidRDefault="0013274A"/>
    <w:p w14:paraId="44874A80" w14:textId="77777777" w:rsidR="00BF28AD" w:rsidRDefault="00BF28AD"/>
    <w:p w14:paraId="1541DD87" w14:textId="77777777" w:rsidR="00BF28AD" w:rsidRDefault="00BF28AD"/>
    <w:p w14:paraId="1ADC5365" w14:textId="77777777" w:rsidR="00BF28AD" w:rsidRDefault="00BF28AD"/>
    <w:p w14:paraId="7749F0D3" w14:textId="77777777" w:rsidR="00406D36" w:rsidRDefault="00406D36">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13274A" w14:paraId="454634A0" w14:textId="77777777" w:rsidTr="00EB72EB">
        <w:tc>
          <w:tcPr>
            <w:tcW w:w="9900" w:type="dxa"/>
            <w:gridSpan w:val="11"/>
            <w:tcBorders>
              <w:bottom w:val="double" w:sz="4" w:space="0" w:color="auto"/>
            </w:tcBorders>
            <w:shd w:val="clear" w:color="auto" w:fill="BDD6EE"/>
          </w:tcPr>
          <w:p w14:paraId="11780AE2" w14:textId="334849F4" w:rsidR="0013274A" w:rsidRDefault="0013274A" w:rsidP="0013274A">
            <w:pPr>
              <w:jc w:val="both"/>
              <w:rPr>
                <w:b/>
                <w:sz w:val="28"/>
              </w:rPr>
            </w:pPr>
            <w:r>
              <w:rPr>
                <w:b/>
                <w:sz w:val="28"/>
              </w:rPr>
              <w:lastRenderedPageBreak/>
              <w:t>C-I – Personální zabezpečení</w:t>
            </w:r>
          </w:p>
        </w:tc>
      </w:tr>
      <w:tr w:rsidR="0013274A" w14:paraId="2A004055" w14:textId="77777777" w:rsidTr="00EB72EB">
        <w:tc>
          <w:tcPr>
            <w:tcW w:w="2529" w:type="dxa"/>
            <w:tcBorders>
              <w:top w:val="double" w:sz="4" w:space="0" w:color="auto"/>
            </w:tcBorders>
            <w:shd w:val="clear" w:color="auto" w:fill="F7CAAC"/>
          </w:tcPr>
          <w:p w14:paraId="315DC4A1" w14:textId="77777777" w:rsidR="0013274A" w:rsidRDefault="0013274A" w:rsidP="0013274A">
            <w:pPr>
              <w:jc w:val="both"/>
              <w:rPr>
                <w:b/>
              </w:rPr>
            </w:pPr>
            <w:r>
              <w:rPr>
                <w:b/>
              </w:rPr>
              <w:t>Vysoká škola</w:t>
            </w:r>
          </w:p>
        </w:tc>
        <w:tc>
          <w:tcPr>
            <w:tcW w:w="7371" w:type="dxa"/>
            <w:gridSpan w:val="10"/>
          </w:tcPr>
          <w:p w14:paraId="754D1A8B" w14:textId="77777777" w:rsidR="0013274A" w:rsidRDefault="0013274A" w:rsidP="0013274A">
            <w:pPr>
              <w:jc w:val="both"/>
            </w:pPr>
            <w:r>
              <w:t>Univerzita Tomáše Bati ve Zlíně</w:t>
            </w:r>
          </w:p>
        </w:tc>
      </w:tr>
      <w:tr w:rsidR="0013274A" w14:paraId="4D29A7A4" w14:textId="77777777" w:rsidTr="00EB72EB">
        <w:tc>
          <w:tcPr>
            <w:tcW w:w="2529" w:type="dxa"/>
            <w:shd w:val="clear" w:color="auto" w:fill="F7CAAC"/>
          </w:tcPr>
          <w:p w14:paraId="66B0BDD7" w14:textId="77777777" w:rsidR="0013274A" w:rsidRDefault="0013274A" w:rsidP="0013274A">
            <w:pPr>
              <w:jc w:val="both"/>
              <w:rPr>
                <w:b/>
              </w:rPr>
            </w:pPr>
            <w:r>
              <w:rPr>
                <w:b/>
              </w:rPr>
              <w:t>Součást vysoké školy</w:t>
            </w:r>
          </w:p>
        </w:tc>
        <w:tc>
          <w:tcPr>
            <w:tcW w:w="7371" w:type="dxa"/>
            <w:gridSpan w:val="10"/>
          </w:tcPr>
          <w:p w14:paraId="256FCD74" w14:textId="77777777" w:rsidR="0013274A" w:rsidRDefault="0013274A" w:rsidP="0013274A">
            <w:pPr>
              <w:jc w:val="both"/>
            </w:pPr>
            <w:r>
              <w:t>Fakulta managementu a ekonomiky</w:t>
            </w:r>
          </w:p>
        </w:tc>
      </w:tr>
      <w:tr w:rsidR="0013274A" w14:paraId="1133186A" w14:textId="77777777" w:rsidTr="00EB72EB">
        <w:tc>
          <w:tcPr>
            <w:tcW w:w="2529" w:type="dxa"/>
            <w:shd w:val="clear" w:color="auto" w:fill="F7CAAC"/>
          </w:tcPr>
          <w:p w14:paraId="521129E0" w14:textId="77777777" w:rsidR="0013274A" w:rsidRDefault="0013274A" w:rsidP="0013274A">
            <w:pPr>
              <w:jc w:val="both"/>
              <w:rPr>
                <w:b/>
              </w:rPr>
            </w:pPr>
            <w:r>
              <w:rPr>
                <w:b/>
              </w:rPr>
              <w:t>Název studijního programu</w:t>
            </w:r>
          </w:p>
        </w:tc>
        <w:tc>
          <w:tcPr>
            <w:tcW w:w="7371" w:type="dxa"/>
            <w:gridSpan w:val="10"/>
          </w:tcPr>
          <w:p w14:paraId="77805468" w14:textId="77777777" w:rsidR="0013274A" w:rsidRDefault="0013274A" w:rsidP="0013274A">
            <w:pPr>
              <w:jc w:val="both"/>
            </w:pPr>
            <w:r>
              <w:t>Ekonomika a management</w:t>
            </w:r>
          </w:p>
        </w:tc>
      </w:tr>
      <w:tr w:rsidR="0013274A" w14:paraId="6F7318C8" w14:textId="77777777" w:rsidTr="00EB72EB">
        <w:tc>
          <w:tcPr>
            <w:tcW w:w="2529" w:type="dxa"/>
            <w:shd w:val="clear" w:color="auto" w:fill="F7CAAC"/>
          </w:tcPr>
          <w:p w14:paraId="703C4D15" w14:textId="77777777" w:rsidR="0013274A" w:rsidRDefault="0013274A" w:rsidP="0013274A">
            <w:pPr>
              <w:jc w:val="both"/>
              <w:rPr>
                <w:b/>
              </w:rPr>
            </w:pPr>
            <w:r>
              <w:rPr>
                <w:b/>
              </w:rPr>
              <w:t>Jméno a příjmení</w:t>
            </w:r>
          </w:p>
        </w:tc>
        <w:tc>
          <w:tcPr>
            <w:tcW w:w="4554" w:type="dxa"/>
            <w:gridSpan w:val="5"/>
          </w:tcPr>
          <w:p w14:paraId="54660FC5" w14:textId="77777777" w:rsidR="0013274A" w:rsidRDefault="0013274A" w:rsidP="0013274A">
            <w:pPr>
              <w:jc w:val="both"/>
            </w:pPr>
            <w:r w:rsidRPr="00527A03">
              <w:t>Mi</w:t>
            </w:r>
            <w:r>
              <w:t>loslav FIALKA</w:t>
            </w:r>
          </w:p>
        </w:tc>
        <w:tc>
          <w:tcPr>
            <w:tcW w:w="712" w:type="dxa"/>
            <w:shd w:val="clear" w:color="auto" w:fill="F7CAAC"/>
          </w:tcPr>
          <w:p w14:paraId="6A77DD31" w14:textId="77777777" w:rsidR="0013274A" w:rsidRDefault="0013274A" w:rsidP="0013274A">
            <w:pPr>
              <w:jc w:val="both"/>
              <w:rPr>
                <w:b/>
              </w:rPr>
            </w:pPr>
            <w:r>
              <w:rPr>
                <w:b/>
              </w:rPr>
              <w:t>Tituly</w:t>
            </w:r>
          </w:p>
        </w:tc>
        <w:tc>
          <w:tcPr>
            <w:tcW w:w="2105" w:type="dxa"/>
            <w:gridSpan w:val="4"/>
          </w:tcPr>
          <w:p w14:paraId="136D9ED5" w14:textId="77777777" w:rsidR="0013274A" w:rsidRDefault="0013274A" w:rsidP="0013274A">
            <w:pPr>
              <w:jc w:val="both"/>
            </w:pPr>
            <w:r w:rsidRPr="00527A03">
              <w:t>RNDr., CSc.</w:t>
            </w:r>
          </w:p>
        </w:tc>
      </w:tr>
      <w:tr w:rsidR="0013274A" w14:paraId="433AF1E3" w14:textId="77777777" w:rsidTr="00EB72EB">
        <w:tc>
          <w:tcPr>
            <w:tcW w:w="2529" w:type="dxa"/>
            <w:shd w:val="clear" w:color="auto" w:fill="F7CAAC"/>
          </w:tcPr>
          <w:p w14:paraId="2D8AB4D5" w14:textId="77777777" w:rsidR="0013274A" w:rsidRDefault="0013274A" w:rsidP="0013274A">
            <w:pPr>
              <w:jc w:val="both"/>
              <w:rPr>
                <w:b/>
              </w:rPr>
            </w:pPr>
            <w:r>
              <w:rPr>
                <w:b/>
              </w:rPr>
              <w:t>Rok narození</w:t>
            </w:r>
          </w:p>
        </w:tc>
        <w:tc>
          <w:tcPr>
            <w:tcW w:w="832" w:type="dxa"/>
          </w:tcPr>
          <w:p w14:paraId="3D4812BD" w14:textId="77777777" w:rsidR="0013274A" w:rsidRDefault="0013274A" w:rsidP="0013274A">
            <w:pPr>
              <w:jc w:val="both"/>
            </w:pPr>
            <w:r w:rsidRPr="00527A03">
              <w:t>195</w:t>
            </w:r>
            <w:r>
              <w:t>1</w:t>
            </w:r>
          </w:p>
        </w:tc>
        <w:tc>
          <w:tcPr>
            <w:tcW w:w="1728" w:type="dxa"/>
            <w:shd w:val="clear" w:color="auto" w:fill="F7CAAC"/>
          </w:tcPr>
          <w:p w14:paraId="1103C1D1" w14:textId="77777777" w:rsidR="0013274A" w:rsidRDefault="0013274A" w:rsidP="0013274A">
            <w:pPr>
              <w:jc w:val="both"/>
              <w:rPr>
                <w:b/>
              </w:rPr>
            </w:pPr>
            <w:r>
              <w:rPr>
                <w:b/>
              </w:rPr>
              <w:t>typ vztahu k VŠ</w:t>
            </w:r>
          </w:p>
        </w:tc>
        <w:tc>
          <w:tcPr>
            <w:tcW w:w="996" w:type="dxa"/>
            <w:gridSpan w:val="2"/>
          </w:tcPr>
          <w:p w14:paraId="582F2AA4" w14:textId="77777777" w:rsidR="0013274A" w:rsidRDefault="0013274A" w:rsidP="0013274A">
            <w:pPr>
              <w:jc w:val="both"/>
            </w:pPr>
            <w:r>
              <w:t>pp</w:t>
            </w:r>
          </w:p>
        </w:tc>
        <w:tc>
          <w:tcPr>
            <w:tcW w:w="998" w:type="dxa"/>
            <w:shd w:val="clear" w:color="auto" w:fill="F7CAAC"/>
          </w:tcPr>
          <w:p w14:paraId="2483CCDE" w14:textId="77777777" w:rsidR="0013274A" w:rsidRDefault="0013274A" w:rsidP="0013274A">
            <w:pPr>
              <w:jc w:val="both"/>
              <w:rPr>
                <w:b/>
              </w:rPr>
            </w:pPr>
            <w:r>
              <w:rPr>
                <w:b/>
              </w:rPr>
              <w:t>rozsah</w:t>
            </w:r>
          </w:p>
        </w:tc>
        <w:tc>
          <w:tcPr>
            <w:tcW w:w="712" w:type="dxa"/>
          </w:tcPr>
          <w:p w14:paraId="6F571AB7" w14:textId="77777777" w:rsidR="0013274A" w:rsidRDefault="0013274A" w:rsidP="0013274A">
            <w:pPr>
              <w:jc w:val="both"/>
            </w:pPr>
            <w:r w:rsidRPr="00527A03">
              <w:t>40</w:t>
            </w:r>
          </w:p>
        </w:tc>
        <w:tc>
          <w:tcPr>
            <w:tcW w:w="712" w:type="dxa"/>
            <w:gridSpan w:val="2"/>
            <w:shd w:val="clear" w:color="auto" w:fill="F7CAAC"/>
          </w:tcPr>
          <w:p w14:paraId="7BA8D5EA" w14:textId="77777777" w:rsidR="0013274A" w:rsidRDefault="0013274A" w:rsidP="0013274A">
            <w:pPr>
              <w:jc w:val="both"/>
              <w:rPr>
                <w:b/>
              </w:rPr>
            </w:pPr>
            <w:r>
              <w:rPr>
                <w:b/>
              </w:rPr>
              <w:t>do kdy</w:t>
            </w:r>
          </w:p>
        </w:tc>
        <w:tc>
          <w:tcPr>
            <w:tcW w:w="1393" w:type="dxa"/>
            <w:gridSpan w:val="2"/>
          </w:tcPr>
          <w:p w14:paraId="17236088" w14:textId="77777777" w:rsidR="0013274A" w:rsidRDefault="0013274A" w:rsidP="0013274A">
            <w:pPr>
              <w:jc w:val="both"/>
            </w:pPr>
            <w:r>
              <w:t>N</w:t>
            </w:r>
          </w:p>
        </w:tc>
      </w:tr>
      <w:tr w:rsidR="0013274A" w14:paraId="77EABCC2" w14:textId="77777777" w:rsidTr="00EB72EB">
        <w:tc>
          <w:tcPr>
            <w:tcW w:w="5089" w:type="dxa"/>
            <w:gridSpan w:val="3"/>
            <w:shd w:val="clear" w:color="auto" w:fill="F7CAAC"/>
          </w:tcPr>
          <w:p w14:paraId="475E58F2" w14:textId="77777777" w:rsidR="0013274A" w:rsidRDefault="0013274A" w:rsidP="0013274A">
            <w:pPr>
              <w:jc w:val="both"/>
              <w:rPr>
                <w:b/>
              </w:rPr>
            </w:pPr>
            <w:r>
              <w:rPr>
                <w:b/>
              </w:rPr>
              <w:t>Typ vztahu na součásti VŠ, která uskutečňuje st. program</w:t>
            </w:r>
          </w:p>
        </w:tc>
        <w:tc>
          <w:tcPr>
            <w:tcW w:w="996" w:type="dxa"/>
            <w:gridSpan w:val="2"/>
          </w:tcPr>
          <w:p w14:paraId="098720B2" w14:textId="77777777" w:rsidR="0013274A" w:rsidRDefault="0013274A" w:rsidP="0013274A">
            <w:pPr>
              <w:jc w:val="both"/>
            </w:pPr>
          </w:p>
        </w:tc>
        <w:tc>
          <w:tcPr>
            <w:tcW w:w="998" w:type="dxa"/>
            <w:shd w:val="clear" w:color="auto" w:fill="F7CAAC"/>
          </w:tcPr>
          <w:p w14:paraId="1FFE0BE8" w14:textId="77777777" w:rsidR="0013274A" w:rsidRDefault="0013274A" w:rsidP="0013274A">
            <w:pPr>
              <w:jc w:val="both"/>
              <w:rPr>
                <w:b/>
              </w:rPr>
            </w:pPr>
            <w:r>
              <w:rPr>
                <w:b/>
              </w:rPr>
              <w:t>rozsah</w:t>
            </w:r>
          </w:p>
        </w:tc>
        <w:tc>
          <w:tcPr>
            <w:tcW w:w="712" w:type="dxa"/>
          </w:tcPr>
          <w:p w14:paraId="701B8271" w14:textId="77777777" w:rsidR="0013274A" w:rsidRDefault="0013274A" w:rsidP="0013274A">
            <w:pPr>
              <w:jc w:val="both"/>
            </w:pPr>
          </w:p>
        </w:tc>
        <w:tc>
          <w:tcPr>
            <w:tcW w:w="712" w:type="dxa"/>
            <w:gridSpan w:val="2"/>
            <w:shd w:val="clear" w:color="auto" w:fill="F7CAAC"/>
          </w:tcPr>
          <w:p w14:paraId="6A682DF9" w14:textId="77777777" w:rsidR="0013274A" w:rsidRDefault="0013274A" w:rsidP="0013274A">
            <w:pPr>
              <w:jc w:val="both"/>
              <w:rPr>
                <w:b/>
              </w:rPr>
            </w:pPr>
            <w:r>
              <w:rPr>
                <w:b/>
              </w:rPr>
              <w:t>do kdy</w:t>
            </w:r>
          </w:p>
        </w:tc>
        <w:tc>
          <w:tcPr>
            <w:tcW w:w="1393" w:type="dxa"/>
            <w:gridSpan w:val="2"/>
          </w:tcPr>
          <w:p w14:paraId="39B88C4A" w14:textId="77777777" w:rsidR="0013274A" w:rsidRDefault="0013274A" w:rsidP="0013274A">
            <w:pPr>
              <w:jc w:val="both"/>
            </w:pPr>
          </w:p>
        </w:tc>
      </w:tr>
      <w:tr w:rsidR="0013274A" w14:paraId="35771907" w14:textId="77777777" w:rsidTr="00EB72EB">
        <w:tc>
          <w:tcPr>
            <w:tcW w:w="6085" w:type="dxa"/>
            <w:gridSpan w:val="5"/>
            <w:shd w:val="clear" w:color="auto" w:fill="F7CAAC"/>
          </w:tcPr>
          <w:p w14:paraId="0358626E" w14:textId="77777777" w:rsidR="0013274A" w:rsidRDefault="0013274A" w:rsidP="0013274A">
            <w:pPr>
              <w:jc w:val="both"/>
            </w:pPr>
            <w:r>
              <w:rPr>
                <w:b/>
              </w:rPr>
              <w:t>Další současná působení jako akademický pracovník na jiných VŠ</w:t>
            </w:r>
          </w:p>
        </w:tc>
        <w:tc>
          <w:tcPr>
            <w:tcW w:w="1710" w:type="dxa"/>
            <w:gridSpan w:val="2"/>
            <w:shd w:val="clear" w:color="auto" w:fill="F7CAAC"/>
          </w:tcPr>
          <w:p w14:paraId="70C4C47D" w14:textId="77777777" w:rsidR="0013274A" w:rsidRDefault="0013274A" w:rsidP="0013274A">
            <w:pPr>
              <w:jc w:val="both"/>
              <w:rPr>
                <w:b/>
              </w:rPr>
            </w:pPr>
            <w:r>
              <w:rPr>
                <w:b/>
              </w:rPr>
              <w:t>typ prac. vztahu</w:t>
            </w:r>
          </w:p>
        </w:tc>
        <w:tc>
          <w:tcPr>
            <w:tcW w:w="2105" w:type="dxa"/>
            <w:gridSpan w:val="4"/>
            <w:shd w:val="clear" w:color="auto" w:fill="F7CAAC"/>
          </w:tcPr>
          <w:p w14:paraId="47B2E7E5" w14:textId="77777777" w:rsidR="0013274A" w:rsidRDefault="0013274A" w:rsidP="0013274A">
            <w:pPr>
              <w:jc w:val="both"/>
              <w:rPr>
                <w:b/>
              </w:rPr>
            </w:pPr>
            <w:r>
              <w:rPr>
                <w:b/>
              </w:rPr>
              <w:t>rozsah</w:t>
            </w:r>
          </w:p>
        </w:tc>
      </w:tr>
      <w:tr w:rsidR="0013274A" w14:paraId="3E8C29FD" w14:textId="77777777" w:rsidTr="00EB72EB">
        <w:tc>
          <w:tcPr>
            <w:tcW w:w="6085" w:type="dxa"/>
            <w:gridSpan w:val="5"/>
          </w:tcPr>
          <w:p w14:paraId="3507FD68" w14:textId="77777777" w:rsidR="0013274A" w:rsidRDefault="0013274A" w:rsidP="0013274A">
            <w:pPr>
              <w:jc w:val="both"/>
            </w:pPr>
          </w:p>
        </w:tc>
        <w:tc>
          <w:tcPr>
            <w:tcW w:w="1710" w:type="dxa"/>
            <w:gridSpan w:val="2"/>
          </w:tcPr>
          <w:p w14:paraId="0E914CC9" w14:textId="77777777" w:rsidR="0013274A" w:rsidRDefault="0013274A" w:rsidP="0013274A">
            <w:pPr>
              <w:jc w:val="both"/>
            </w:pPr>
          </w:p>
        </w:tc>
        <w:tc>
          <w:tcPr>
            <w:tcW w:w="2105" w:type="dxa"/>
            <w:gridSpan w:val="4"/>
          </w:tcPr>
          <w:p w14:paraId="773B71DD" w14:textId="77777777" w:rsidR="0013274A" w:rsidRDefault="0013274A" w:rsidP="0013274A">
            <w:pPr>
              <w:jc w:val="both"/>
            </w:pPr>
          </w:p>
        </w:tc>
      </w:tr>
      <w:tr w:rsidR="0013274A" w14:paraId="7B1E9791" w14:textId="77777777" w:rsidTr="00EB72EB">
        <w:tc>
          <w:tcPr>
            <w:tcW w:w="6085" w:type="dxa"/>
            <w:gridSpan w:val="5"/>
          </w:tcPr>
          <w:p w14:paraId="2233AEBF" w14:textId="77777777" w:rsidR="0013274A" w:rsidRDefault="0013274A" w:rsidP="0013274A">
            <w:pPr>
              <w:jc w:val="both"/>
            </w:pPr>
          </w:p>
        </w:tc>
        <w:tc>
          <w:tcPr>
            <w:tcW w:w="1710" w:type="dxa"/>
            <w:gridSpan w:val="2"/>
          </w:tcPr>
          <w:p w14:paraId="33C39514" w14:textId="77777777" w:rsidR="0013274A" w:rsidRDefault="0013274A" w:rsidP="0013274A">
            <w:pPr>
              <w:jc w:val="both"/>
            </w:pPr>
          </w:p>
        </w:tc>
        <w:tc>
          <w:tcPr>
            <w:tcW w:w="2105" w:type="dxa"/>
            <w:gridSpan w:val="4"/>
          </w:tcPr>
          <w:p w14:paraId="713AE2E0" w14:textId="77777777" w:rsidR="0013274A" w:rsidRDefault="0013274A" w:rsidP="0013274A">
            <w:pPr>
              <w:jc w:val="both"/>
            </w:pPr>
          </w:p>
        </w:tc>
      </w:tr>
      <w:tr w:rsidR="0013274A" w14:paraId="1C6CB8E6" w14:textId="77777777" w:rsidTr="00EB72EB">
        <w:tc>
          <w:tcPr>
            <w:tcW w:w="6085" w:type="dxa"/>
            <w:gridSpan w:val="5"/>
          </w:tcPr>
          <w:p w14:paraId="5FA9A0F7" w14:textId="77777777" w:rsidR="0013274A" w:rsidRDefault="0013274A" w:rsidP="0013274A">
            <w:pPr>
              <w:jc w:val="both"/>
            </w:pPr>
          </w:p>
        </w:tc>
        <w:tc>
          <w:tcPr>
            <w:tcW w:w="1710" w:type="dxa"/>
            <w:gridSpan w:val="2"/>
          </w:tcPr>
          <w:p w14:paraId="09911759" w14:textId="77777777" w:rsidR="0013274A" w:rsidRDefault="0013274A" w:rsidP="0013274A">
            <w:pPr>
              <w:jc w:val="both"/>
            </w:pPr>
          </w:p>
        </w:tc>
        <w:tc>
          <w:tcPr>
            <w:tcW w:w="2105" w:type="dxa"/>
            <w:gridSpan w:val="4"/>
          </w:tcPr>
          <w:p w14:paraId="1E396F3A" w14:textId="77777777" w:rsidR="0013274A" w:rsidRDefault="0013274A" w:rsidP="0013274A">
            <w:pPr>
              <w:jc w:val="both"/>
            </w:pPr>
          </w:p>
        </w:tc>
      </w:tr>
      <w:tr w:rsidR="0013274A" w14:paraId="61BEA0A3" w14:textId="77777777" w:rsidTr="00EB72EB">
        <w:tc>
          <w:tcPr>
            <w:tcW w:w="6085" w:type="dxa"/>
            <w:gridSpan w:val="5"/>
          </w:tcPr>
          <w:p w14:paraId="11FE0535" w14:textId="77777777" w:rsidR="0013274A" w:rsidRDefault="0013274A" w:rsidP="0013274A">
            <w:pPr>
              <w:jc w:val="both"/>
            </w:pPr>
          </w:p>
        </w:tc>
        <w:tc>
          <w:tcPr>
            <w:tcW w:w="1710" w:type="dxa"/>
            <w:gridSpan w:val="2"/>
          </w:tcPr>
          <w:p w14:paraId="591A77D4" w14:textId="77777777" w:rsidR="0013274A" w:rsidRDefault="0013274A" w:rsidP="0013274A">
            <w:pPr>
              <w:jc w:val="both"/>
            </w:pPr>
          </w:p>
        </w:tc>
        <w:tc>
          <w:tcPr>
            <w:tcW w:w="2105" w:type="dxa"/>
            <w:gridSpan w:val="4"/>
          </w:tcPr>
          <w:p w14:paraId="6773D4FB" w14:textId="77777777" w:rsidR="0013274A" w:rsidRDefault="0013274A" w:rsidP="0013274A">
            <w:pPr>
              <w:jc w:val="both"/>
            </w:pPr>
          </w:p>
        </w:tc>
      </w:tr>
      <w:tr w:rsidR="0013274A" w14:paraId="5AC437B2" w14:textId="77777777" w:rsidTr="00EB72EB">
        <w:tc>
          <w:tcPr>
            <w:tcW w:w="9900" w:type="dxa"/>
            <w:gridSpan w:val="11"/>
            <w:shd w:val="clear" w:color="auto" w:fill="F7CAAC"/>
          </w:tcPr>
          <w:p w14:paraId="692565EE"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59A77497" w14:textId="77777777" w:rsidTr="00EB72EB">
        <w:trPr>
          <w:trHeight w:val="466"/>
        </w:trPr>
        <w:tc>
          <w:tcPr>
            <w:tcW w:w="9900" w:type="dxa"/>
            <w:gridSpan w:val="11"/>
            <w:tcBorders>
              <w:top w:val="nil"/>
            </w:tcBorders>
          </w:tcPr>
          <w:p w14:paraId="34999882" w14:textId="77777777" w:rsidR="0013274A" w:rsidRPr="006E10C1" w:rsidRDefault="00E93C15" w:rsidP="0013274A">
            <w:pPr>
              <w:jc w:val="both"/>
            </w:pPr>
            <w:r>
              <w:t>Matematika EI -</w:t>
            </w:r>
            <w:r w:rsidR="0013274A" w:rsidRPr="006E10C1">
              <w:t xml:space="preserve"> přednášející</w:t>
            </w:r>
            <w:r w:rsidR="00BF28AD">
              <w:t xml:space="preserve"> (4</w:t>
            </w:r>
            <w:r w:rsidR="0013274A">
              <w:t>0%)</w:t>
            </w:r>
          </w:p>
          <w:p w14:paraId="037C7BD6" w14:textId="77777777" w:rsidR="0013274A" w:rsidRDefault="0013274A" w:rsidP="00BF28AD">
            <w:pPr>
              <w:jc w:val="both"/>
            </w:pPr>
            <w:r w:rsidRPr="006E10C1">
              <w:t>Matematik</w:t>
            </w:r>
            <w:r w:rsidR="00E93C15">
              <w:t>a EII -</w:t>
            </w:r>
            <w:r w:rsidRPr="006E10C1">
              <w:t xml:space="preserve"> přednášející</w:t>
            </w:r>
            <w:r>
              <w:t xml:space="preserve"> (</w:t>
            </w:r>
            <w:r w:rsidR="00BF28AD">
              <w:t>4</w:t>
            </w:r>
            <w:r>
              <w:t>0%)</w:t>
            </w:r>
          </w:p>
        </w:tc>
      </w:tr>
      <w:tr w:rsidR="0013274A" w14:paraId="5044364C" w14:textId="77777777" w:rsidTr="00EB72EB">
        <w:tc>
          <w:tcPr>
            <w:tcW w:w="9900" w:type="dxa"/>
            <w:gridSpan w:val="11"/>
            <w:shd w:val="clear" w:color="auto" w:fill="F7CAAC"/>
          </w:tcPr>
          <w:p w14:paraId="0830B95F" w14:textId="77777777" w:rsidR="0013274A" w:rsidRDefault="0013274A" w:rsidP="0013274A">
            <w:pPr>
              <w:jc w:val="both"/>
            </w:pPr>
            <w:r>
              <w:rPr>
                <w:b/>
              </w:rPr>
              <w:t xml:space="preserve">Údaje o vzdělání na VŠ </w:t>
            </w:r>
          </w:p>
        </w:tc>
      </w:tr>
      <w:tr w:rsidR="0013274A" w14:paraId="641AA27C" w14:textId="77777777" w:rsidTr="00EB72EB">
        <w:trPr>
          <w:trHeight w:val="873"/>
        </w:trPr>
        <w:tc>
          <w:tcPr>
            <w:tcW w:w="9900" w:type="dxa"/>
            <w:gridSpan w:val="11"/>
          </w:tcPr>
          <w:p w14:paraId="7DD70274" w14:textId="77777777" w:rsidR="0013274A" w:rsidRDefault="0013274A" w:rsidP="0013274A">
            <w:pPr>
              <w:tabs>
                <w:tab w:val="left" w:pos="1418"/>
              </w:tabs>
              <w:autoSpaceDE w:val="0"/>
              <w:autoSpaceDN w:val="0"/>
              <w:adjustRightInd w:val="0"/>
              <w:ind w:left="1416" w:hanging="1416"/>
              <w:rPr>
                <w:color w:val="000000"/>
                <w:szCs w:val="24"/>
              </w:rPr>
            </w:pPr>
            <w:r w:rsidRPr="00070858">
              <w:rPr>
                <w:color w:val="000000"/>
                <w:szCs w:val="24"/>
              </w:rPr>
              <w:t>1969 – 1974: Univerzita Palackého v Olomouci, Přírodovědecká fakulta, obor Matematika a Fyzika</w:t>
            </w:r>
            <w:r w:rsidRPr="004A32E5">
              <w:rPr>
                <w:color w:val="000000"/>
                <w:szCs w:val="24"/>
              </w:rPr>
              <w:t xml:space="preserve"> </w:t>
            </w:r>
          </w:p>
          <w:p w14:paraId="0A560ECD" w14:textId="77777777" w:rsidR="009474EE" w:rsidRPr="00070858" w:rsidRDefault="009474EE" w:rsidP="009474EE">
            <w:pPr>
              <w:tabs>
                <w:tab w:val="left" w:pos="1172"/>
              </w:tabs>
              <w:autoSpaceDE w:val="0"/>
              <w:autoSpaceDN w:val="0"/>
              <w:adjustRightInd w:val="0"/>
              <w:ind w:left="1172" w:hanging="1172"/>
              <w:rPr>
                <w:color w:val="000000"/>
                <w:szCs w:val="24"/>
              </w:rPr>
            </w:pPr>
            <w:r w:rsidRPr="00070858">
              <w:rPr>
                <w:color w:val="000000"/>
                <w:szCs w:val="24"/>
              </w:rPr>
              <w:t>1980: Univerzita Palackého v Olomouci, Přírodovědecká fakulta, obor Matematická analýza (RNDr.)</w:t>
            </w:r>
          </w:p>
          <w:p w14:paraId="76CAFB61" w14:textId="35A50571" w:rsidR="009474EE" w:rsidRPr="009474EE" w:rsidRDefault="009474EE" w:rsidP="009474EE">
            <w:pPr>
              <w:tabs>
                <w:tab w:val="left" w:pos="1418"/>
              </w:tabs>
              <w:autoSpaceDE w:val="0"/>
              <w:autoSpaceDN w:val="0"/>
              <w:adjustRightInd w:val="0"/>
              <w:ind w:left="1416" w:hanging="1416"/>
              <w:rPr>
                <w:color w:val="000000"/>
                <w:szCs w:val="24"/>
              </w:rPr>
            </w:pPr>
            <w:r w:rsidRPr="00070858">
              <w:rPr>
                <w:color w:val="000000"/>
                <w:szCs w:val="24"/>
              </w:rPr>
              <w:t>1982 – 1987: Univerzita Palackého v Olomouci, Přírodovědecká fakulta, obor Matematická analýza (CSc.)</w:t>
            </w:r>
          </w:p>
        </w:tc>
      </w:tr>
      <w:tr w:rsidR="0013274A" w14:paraId="43B85860" w14:textId="77777777" w:rsidTr="00EB72EB">
        <w:tc>
          <w:tcPr>
            <w:tcW w:w="9900" w:type="dxa"/>
            <w:gridSpan w:val="11"/>
            <w:shd w:val="clear" w:color="auto" w:fill="F7CAAC"/>
          </w:tcPr>
          <w:p w14:paraId="6CD85EC3" w14:textId="77777777" w:rsidR="0013274A" w:rsidRDefault="0013274A" w:rsidP="0013274A">
            <w:pPr>
              <w:jc w:val="both"/>
              <w:rPr>
                <w:b/>
              </w:rPr>
            </w:pPr>
            <w:r>
              <w:rPr>
                <w:b/>
              </w:rPr>
              <w:t>Údaje o odborném působení od absolvování VŠ</w:t>
            </w:r>
          </w:p>
        </w:tc>
      </w:tr>
      <w:tr w:rsidR="0013274A" w14:paraId="3FA5143E" w14:textId="77777777" w:rsidTr="00EB72EB">
        <w:trPr>
          <w:trHeight w:val="1031"/>
        </w:trPr>
        <w:tc>
          <w:tcPr>
            <w:tcW w:w="9900" w:type="dxa"/>
            <w:gridSpan w:val="11"/>
          </w:tcPr>
          <w:p w14:paraId="12232655" w14:textId="77777777" w:rsidR="0013274A" w:rsidRPr="00E5354B" w:rsidRDefault="0013274A" w:rsidP="0013274A">
            <w:pPr>
              <w:autoSpaceDE w:val="0"/>
              <w:autoSpaceDN w:val="0"/>
              <w:adjustRightInd w:val="0"/>
              <w:rPr>
                <w:color w:val="000000"/>
                <w:szCs w:val="24"/>
              </w:rPr>
            </w:pPr>
            <w:r w:rsidRPr="00E5354B">
              <w:rPr>
                <w:color w:val="000000"/>
                <w:szCs w:val="24"/>
              </w:rPr>
              <w:t>2006</w:t>
            </w:r>
            <w:r>
              <w:rPr>
                <w:color w:val="000000"/>
                <w:szCs w:val="24"/>
              </w:rPr>
              <w:t xml:space="preserve"> </w:t>
            </w:r>
            <w:r w:rsidRPr="004A32E5">
              <w:rPr>
                <w:color w:val="000000"/>
                <w:szCs w:val="24"/>
              </w:rPr>
              <w:t>–</w:t>
            </w:r>
            <w:r>
              <w:rPr>
                <w:color w:val="000000"/>
                <w:szCs w:val="24"/>
              </w:rPr>
              <w:t xml:space="preserve"> </w:t>
            </w:r>
            <w:r w:rsidRPr="00E5354B">
              <w:rPr>
                <w:color w:val="000000"/>
                <w:szCs w:val="24"/>
              </w:rPr>
              <w:t xml:space="preserve">dosud: Univerzita Tomáše Bati ve Zlíně, Fakulta aplikované informatiky, Ústav matematiky, </w:t>
            </w:r>
            <w:r>
              <w:rPr>
                <w:color w:val="000000"/>
                <w:szCs w:val="24"/>
              </w:rPr>
              <w:t xml:space="preserve">akademický </w:t>
            </w:r>
            <w:r w:rsidRPr="00E5354B">
              <w:rPr>
                <w:color w:val="000000"/>
                <w:szCs w:val="24"/>
              </w:rPr>
              <w:t>pracovník</w:t>
            </w:r>
          </w:p>
          <w:p w14:paraId="69823AFB" w14:textId="77777777" w:rsidR="0013274A" w:rsidRPr="00E5354B" w:rsidRDefault="0013274A" w:rsidP="0013274A">
            <w:pPr>
              <w:tabs>
                <w:tab w:val="left" w:pos="1418"/>
              </w:tabs>
              <w:autoSpaceDE w:val="0"/>
              <w:autoSpaceDN w:val="0"/>
              <w:adjustRightInd w:val="0"/>
              <w:ind w:left="1416" w:hanging="1416"/>
              <w:rPr>
                <w:color w:val="000000"/>
                <w:szCs w:val="24"/>
              </w:rPr>
            </w:pPr>
            <w:r w:rsidRPr="00E5354B">
              <w:rPr>
                <w:color w:val="000000"/>
                <w:szCs w:val="24"/>
              </w:rPr>
              <w:t>2001</w:t>
            </w:r>
            <w:r>
              <w:rPr>
                <w:color w:val="000000"/>
                <w:szCs w:val="24"/>
              </w:rPr>
              <w:t xml:space="preserve"> </w:t>
            </w:r>
            <w:r w:rsidRPr="004A32E5">
              <w:rPr>
                <w:color w:val="000000"/>
                <w:szCs w:val="24"/>
              </w:rPr>
              <w:t>–</w:t>
            </w:r>
            <w:r>
              <w:rPr>
                <w:color w:val="000000"/>
                <w:szCs w:val="24"/>
              </w:rPr>
              <w:t xml:space="preserve"> </w:t>
            </w:r>
            <w:r w:rsidRPr="00E5354B">
              <w:rPr>
                <w:color w:val="000000"/>
                <w:szCs w:val="24"/>
              </w:rPr>
              <w:t>2005: Univerzita Tomáše Bati ve Zlíně, Fakulta technologická, Ústav matematiky, akademický pracovník</w:t>
            </w:r>
          </w:p>
          <w:p w14:paraId="441DA08D" w14:textId="77777777" w:rsidR="0013274A" w:rsidRDefault="0013274A" w:rsidP="0013274A">
            <w:pPr>
              <w:tabs>
                <w:tab w:val="left" w:pos="1418"/>
              </w:tabs>
              <w:autoSpaceDE w:val="0"/>
              <w:autoSpaceDN w:val="0"/>
              <w:adjustRightInd w:val="0"/>
              <w:ind w:left="1416" w:hanging="1416"/>
            </w:pPr>
            <w:r w:rsidRPr="00E5354B">
              <w:rPr>
                <w:color w:val="000000"/>
                <w:szCs w:val="24"/>
              </w:rPr>
              <w:t>1975</w:t>
            </w:r>
            <w:r>
              <w:rPr>
                <w:color w:val="000000"/>
                <w:szCs w:val="24"/>
              </w:rPr>
              <w:t xml:space="preserve"> </w:t>
            </w:r>
            <w:r w:rsidRPr="004A32E5">
              <w:rPr>
                <w:color w:val="000000"/>
                <w:szCs w:val="24"/>
              </w:rPr>
              <w:t>–</w:t>
            </w:r>
            <w:r>
              <w:rPr>
                <w:color w:val="000000"/>
                <w:szCs w:val="24"/>
              </w:rPr>
              <w:t xml:space="preserve"> </w:t>
            </w:r>
            <w:r w:rsidRPr="00E5354B">
              <w:rPr>
                <w:color w:val="000000"/>
                <w:szCs w:val="24"/>
              </w:rPr>
              <w:t>2000: Vysoké učení technické v Brně, Fakulta technologická, Katedra matematiky, akademický pracovník</w:t>
            </w:r>
          </w:p>
        </w:tc>
      </w:tr>
      <w:tr w:rsidR="0013274A" w14:paraId="0159F864" w14:textId="77777777" w:rsidTr="00EB72EB">
        <w:trPr>
          <w:trHeight w:val="250"/>
        </w:trPr>
        <w:tc>
          <w:tcPr>
            <w:tcW w:w="9900" w:type="dxa"/>
            <w:gridSpan w:val="11"/>
            <w:shd w:val="clear" w:color="auto" w:fill="F7CAAC"/>
          </w:tcPr>
          <w:p w14:paraId="3B067241" w14:textId="77777777" w:rsidR="0013274A" w:rsidRDefault="0013274A" w:rsidP="0013274A">
            <w:pPr>
              <w:jc w:val="both"/>
            </w:pPr>
            <w:r>
              <w:rPr>
                <w:b/>
              </w:rPr>
              <w:t>Zkušenosti s vedením kvalifikačních a rigorózních prací</w:t>
            </w:r>
          </w:p>
        </w:tc>
      </w:tr>
      <w:tr w:rsidR="0013274A" w14:paraId="12D64830" w14:textId="77777777" w:rsidTr="00EB72EB">
        <w:trPr>
          <w:trHeight w:val="297"/>
        </w:trPr>
        <w:tc>
          <w:tcPr>
            <w:tcW w:w="9900" w:type="dxa"/>
            <w:gridSpan w:val="11"/>
          </w:tcPr>
          <w:p w14:paraId="5AC747F2" w14:textId="4D9E0A37" w:rsidR="00E51A17" w:rsidRDefault="00E51A17" w:rsidP="00E51A17">
            <w:pPr>
              <w:jc w:val="both"/>
            </w:pPr>
            <w:r>
              <w:t xml:space="preserve">Počet vedených bakalářských prací – 6 </w:t>
            </w:r>
          </w:p>
          <w:p w14:paraId="739AC075" w14:textId="2E8198EF" w:rsidR="00E51A17" w:rsidRDefault="00E51A17" w:rsidP="00E51A17">
            <w:pPr>
              <w:jc w:val="both"/>
            </w:pPr>
            <w:r>
              <w:t>Počet vedených diplomových prací – 3</w:t>
            </w:r>
          </w:p>
        </w:tc>
      </w:tr>
      <w:tr w:rsidR="0013274A" w14:paraId="0D1DEB0E" w14:textId="77777777" w:rsidTr="00EB72EB">
        <w:trPr>
          <w:cantSplit/>
        </w:trPr>
        <w:tc>
          <w:tcPr>
            <w:tcW w:w="3361" w:type="dxa"/>
            <w:gridSpan w:val="2"/>
            <w:tcBorders>
              <w:top w:val="single" w:sz="12" w:space="0" w:color="auto"/>
            </w:tcBorders>
            <w:shd w:val="clear" w:color="auto" w:fill="F7CAAC"/>
          </w:tcPr>
          <w:p w14:paraId="419C05DF" w14:textId="77777777" w:rsidR="0013274A" w:rsidRDefault="0013274A" w:rsidP="0013274A">
            <w:pPr>
              <w:jc w:val="both"/>
            </w:pPr>
            <w:r>
              <w:rPr>
                <w:b/>
              </w:rPr>
              <w:t xml:space="preserve">Obor habilitačního řízení </w:t>
            </w:r>
          </w:p>
        </w:tc>
        <w:tc>
          <w:tcPr>
            <w:tcW w:w="2254" w:type="dxa"/>
            <w:gridSpan w:val="2"/>
            <w:tcBorders>
              <w:top w:val="single" w:sz="12" w:space="0" w:color="auto"/>
            </w:tcBorders>
            <w:shd w:val="clear" w:color="auto" w:fill="F7CAAC"/>
          </w:tcPr>
          <w:p w14:paraId="199A0AD7" w14:textId="77777777" w:rsidR="0013274A" w:rsidRDefault="0013274A" w:rsidP="0013274A">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59E90E1" w14:textId="77777777" w:rsidR="0013274A" w:rsidRDefault="0013274A" w:rsidP="0013274A">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6F28D91C" w14:textId="77777777" w:rsidR="0013274A" w:rsidRDefault="0013274A" w:rsidP="0013274A">
            <w:pPr>
              <w:jc w:val="both"/>
              <w:rPr>
                <w:b/>
              </w:rPr>
            </w:pPr>
            <w:r>
              <w:rPr>
                <w:b/>
              </w:rPr>
              <w:t>Ohlasy publikací</w:t>
            </w:r>
          </w:p>
        </w:tc>
      </w:tr>
      <w:tr w:rsidR="0013274A" w14:paraId="679CD380" w14:textId="77777777" w:rsidTr="00EB72EB">
        <w:trPr>
          <w:cantSplit/>
        </w:trPr>
        <w:tc>
          <w:tcPr>
            <w:tcW w:w="3361" w:type="dxa"/>
            <w:gridSpan w:val="2"/>
          </w:tcPr>
          <w:p w14:paraId="4FCF3082" w14:textId="77777777" w:rsidR="0013274A" w:rsidRDefault="0013274A" w:rsidP="0013274A">
            <w:pPr>
              <w:jc w:val="both"/>
            </w:pPr>
          </w:p>
        </w:tc>
        <w:tc>
          <w:tcPr>
            <w:tcW w:w="2254" w:type="dxa"/>
            <w:gridSpan w:val="2"/>
          </w:tcPr>
          <w:p w14:paraId="5A84BC73" w14:textId="77777777" w:rsidR="0013274A" w:rsidRDefault="0013274A" w:rsidP="0013274A">
            <w:pPr>
              <w:jc w:val="both"/>
            </w:pPr>
          </w:p>
        </w:tc>
        <w:tc>
          <w:tcPr>
            <w:tcW w:w="2257" w:type="dxa"/>
            <w:gridSpan w:val="4"/>
            <w:tcBorders>
              <w:right w:val="single" w:sz="12" w:space="0" w:color="auto"/>
            </w:tcBorders>
          </w:tcPr>
          <w:p w14:paraId="313E5DB9" w14:textId="77777777" w:rsidR="0013274A" w:rsidRDefault="0013274A" w:rsidP="0013274A">
            <w:pPr>
              <w:jc w:val="both"/>
            </w:pPr>
          </w:p>
        </w:tc>
        <w:tc>
          <w:tcPr>
            <w:tcW w:w="635" w:type="dxa"/>
            <w:tcBorders>
              <w:left w:val="single" w:sz="12" w:space="0" w:color="auto"/>
            </w:tcBorders>
            <w:shd w:val="clear" w:color="auto" w:fill="F7CAAC"/>
          </w:tcPr>
          <w:p w14:paraId="409E42CC" w14:textId="77777777" w:rsidR="0013274A" w:rsidRDefault="0013274A" w:rsidP="0013274A">
            <w:pPr>
              <w:jc w:val="both"/>
            </w:pPr>
            <w:r>
              <w:rPr>
                <w:b/>
              </w:rPr>
              <w:t>WOS</w:t>
            </w:r>
          </w:p>
        </w:tc>
        <w:tc>
          <w:tcPr>
            <w:tcW w:w="696" w:type="dxa"/>
            <w:shd w:val="clear" w:color="auto" w:fill="F7CAAC"/>
          </w:tcPr>
          <w:p w14:paraId="1275559E" w14:textId="77777777" w:rsidR="0013274A" w:rsidRDefault="0013274A" w:rsidP="0013274A">
            <w:pPr>
              <w:jc w:val="both"/>
              <w:rPr>
                <w:sz w:val="18"/>
              </w:rPr>
            </w:pPr>
            <w:r>
              <w:rPr>
                <w:b/>
                <w:sz w:val="18"/>
              </w:rPr>
              <w:t>Scopus</w:t>
            </w:r>
          </w:p>
        </w:tc>
        <w:tc>
          <w:tcPr>
            <w:tcW w:w="697" w:type="dxa"/>
            <w:shd w:val="clear" w:color="auto" w:fill="F7CAAC"/>
          </w:tcPr>
          <w:p w14:paraId="3A624925" w14:textId="77777777" w:rsidR="0013274A" w:rsidRDefault="0013274A" w:rsidP="0013274A">
            <w:pPr>
              <w:jc w:val="both"/>
            </w:pPr>
            <w:r>
              <w:rPr>
                <w:b/>
                <w:sz w:val="18"/>
              </w:rPr>
              <w:t>ostatní</w:t>
            </w:r>
          </w:p>
        </w:tc>
      </w:tr>
      <w:tr w:rsidR="0013274A" w14:paraId="52F0BCFC" w14:textId="77777777" w:rsidTr="00EB72EB">
        <w:trPr>
          <w:cantSplit/>
          <w:trHeight w:val="70"/>
        </w:trPr>
        <w:tc>
          <w:tcPr>
            <w:tcW w:w="3361" w:type="dxa"/>
            <w:gridSpan w:val="2"/>
            <w:shd w:val="clear" w:color="auto" w:fill="F7CAAC"/>
          </w:tcPr>
          <w:p w14:paraId="066AC526" w14:textId="77777777" w:rsidR="0013274A" w:rsidRDefault="0013274A" w:rsidP="0013274A">
            <w:pPr>
              <w:jc w:val="both"/>
            </w:pPr>
            <w:r>
              <w:rPr>
                <w:b/>
              </w:rPr>
              <w:t>Obor jmenovacího řízení</w:t>
            </w:r>
          </w:p>
        </w:tc>
        <w:tc>
          <w:tcPr>
            <w:tcW w:w="2254" w:type="dxa"/>
            <w:gridSpan w:val="2"/>
            <w:shd w:val="clear" w:color="auto" w:fill="F7CAAC"/>
          </w:tcPr>
          <w:p w14:paraId="4919E8A5" w14:textId="77777777" w:rsidR="0013274A" w:rsidRDefault="0013274A" w:rsidP="0013274A">
            <w:pPr>
              <w:jc w:val="both"/>
            </w:pPr>
            <w:r>
              <w:rPr>
                <w:b/>
              </w:rPr>
              <w:t>Rok udělení hodnosti</w:t>
            </w:r>
          </w:p>
        </w:tc>
        <w:tc>
          <w:tcPr>
            <w:tcW w:w="2257" w:type="dxa"/>
            <w:gridSpan w:val="4"/>
            <w:tcBorders>
              <w:right w:val="single" w:sz="12" w:space="0" w:color="auto"/>
            </w:tcBorders>
            <w:shd w:val="clear" w:color="auto" w:fill="F7CAAC"/>
          </w:tcPr>
          <w:p w14:paraId="01FED15F" w14:textId="77777777" w:rsidR="0013274A" w:rsidRDefault="0013274A" w:rsidP="0013274A">
            <w:pPr>
              <w:jc w:val="both"/>
            </w:pPr>
            <w:r>
              <w:rPr>
                <w:b/>
              </w:rPr>
              <w:t>Řízení konáno na VŠ</w:t>
            </w:r>
          </w:p>
        </w:tc>
        <w:tc>
          <w:tcPr>
            <w:tcW w:w="635" w:type="dxa"/>
            <w:vMerge w:val="restart"/>
            <w:tcBorders>
              <w:left w:val="single" w:sz="12" w:space="0" w:color="auto"/>
            </w:tcBorders>
          </w:tcPr>
          <w:p w14:paraId="27B2CB4E" w14:textId="34A5298E" w:rsidR="0013274A" w:rsidRDefault="00E51A17" w:rsidP="0013274A">
            <w:pPr>
              <w:jc w:val="both"/>
              <w:rPr>
                <w:b/>
              </w:rPr>
            </w:pPr>
            <w:r>
              <w:t>10</w:t>
            </w:r>
          </w:p>
        </w:tc>
        <w:tc>
          <w:tcPr>
            <w:tcW w:w="696" w:type="dxa"/>
            <w:vMerge w:val="restart"/>
          </w:tcPr>
          <w:p w14:paraId="112E461C" w14:textId="3FC4F75D" w:rsidR="0013274A" w:rsidRDefault="00E51A17" w:rsidP="0013274A">
            <w:pPr>
              <w:jc w:val="both"/>
              <w:rPr>
                <w:b/>
              </w:rPr>
            </w:pPr>
            <w:r>
              <w:t>14</w:t>
            </w:r>
          </w:p>
        </w:tc>
        <w:tc>
          <w:tcPr>
            <w:tcW w:w="697" w:type="dxa"/>
            <w:vMerge w:val="restart"/>
          </w:tcPr>
          <w:p w14:paraId="37445153" w14:textId="77777777" w:rsidR="0013274A" w:rsidRDefault="0013274A" w:rsidP="0013274A">
            <w:pPr>
              <w:jc w:val="both"/>
              <w:rPr>
                <w:b/>
              </w:rPr>
            </w:pPr>
            <w:r>
              <w:t>14</w:t>
            </w:r>
          </w:p>
        </w:tc>
      </w:tr>
      <w:tr w:rsidR="0013274A" w14:paraId="18B15355" w14:textId="77777777" w:rsidTr="00EB72EB">
        <w:trPr>
          <w:trHeight w:val="205"/>
        </w:trPr>
        <w:tc>
          <w:tcPr>
            <w:tcW w:w="3361" w:type="dxa"/>
            <w:gridSpan w:val="2"/>
          </w:tcPr>
          <w:p w14:paraId="788EF599" w14:textId="77777777" w:rsidR="0013274A" w:rsidRDefault="0013274A" w:rsidP="0013274A">
            <w:pPr>
              <w:jc w:val="both"/>
            </w:pPr>
          </w:p>
        </w:tc>
        <w:tc>
          <w:tcPr>
            <w:tcW w:w="2254" w:type="dxa"/>
            <w:gridSpan w:val="2"/>
          </w:tcPr>
          <w:p w14:paraId="1F70D78F" w14:textId="77777777" w:rsidR="0013274A" w:rsidRDefault="0013274A" w:rsidP="0013274A">
            <w:pPr>
              <w:jc w:val="both"/>
            </w:pPr>
          </w:p>
        </w:tc>
        <w:tc>
          <w:tcPr>
            <w:tcW w:w="2257" w:type="dxa"/>
            <w:gridSpan w:val="4"/>
            <w:tcBorders>
              <w:right w:val="single" w:sz="12" w:space="0" w:color="auto"/>
            </w:tcBorders>
          </w:tcPr>
          <w:p w14:paraId="470A4EDB" w14:textId="77777777" w:rsidR="0013274A" w:rsidRDefault="0013274A" w:rsidP="0013274A">
            <w:pPr>
              <w:jc w:val="both"/>
            </w:pPr>
          </w:p>
        </w:tc>
        <w:tc>
          <w:tcPr>
            <w:tcW w:w="635" w:type="dxa"/>
            <w:vMerge/>
            <w:tcBorders>
              <w:left w:val="single" w:sz="12" w:space="0" w:color="auto"/>
            </w:tcBorders>
            <w:vAlign w:val="center"/>
          </w:tcPr>
          <w:p w14:paraId="71801374" w14:textId="77777777" w:rsidR="0013274A" w:rsidRDefault="0013274A" w:rsidP="0013274A">
            <w:pPr>
              <w:rPr>
                <w:b/>
              </w:rPr>
            </w:pPr>
          </w:p>
        </w:tc>
        <w:tc>
          <w:tcPr>
            <w:tcW w:w="696" w:type="dxa"/>
            <w:vMerge/>
            <w:vAlign w:val="center"/>
          </w:tcPr>
          <w:p w14:paraId="5977388F" w14:textId="77777777" w:rsidR="0013274A" w:rsidRDefault="0013274A" w:rsidP="0013274A">
            <w:pPr>
              <w:rPr>
                <w:b/>
              </w:rPr>
            </w:pPr>
          </w:p>
        </w:tc>
        <w:tc>
          <w:tcPr>
            <w:tcW w:w="697" w:type="dxa"/>
            <w:vMerge/>
            <w:vAlign w:val="center"/>
          </w:tcPr>
          <w:p w14:paraId="4DC1A3AF" w14:textId="77777777" w:rsidR="0013274A" w:rsidRDefault="0013274A" w:rsidP="0013274A">
            <w:pPr>
              <w:rPr>
                <w:b/>
              </w:rPr>
            </w:pPr>
          </w:p>
        </w:tc>
      </w:tr>
      <w:tr w:rsidR="0013274A" w14:paraId="76C97516" w14:textId="77777777" w:rsidTr="00EB72EB">
        <w:tc>
          <w:tcPr>
            <w:tcW w:w="9900" w:type="dxa"/>
            <w:gridSpan w:val="11"/>
            <w:shd w:val="clear" w:color="auto" w:fill="F7CAAC"/>
          </w:tcPr>
          <w:p w14:paraId="65D6A6CA"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13274A" w14:paraId="1AFDAA67" w14:textId="77777777" w:rsidTr="00EB72EB">
        <w:trPr>
          <w:trHeight w:val="2347"/>
        </w:trPr>
        <w:tc>
          <w:tcPr>
            <w:tcW w:w="9900" w:type="dxa"/>
            <w:gridSpan w:val="11"/>
          </w:tcPr>
          <w:p w14:paraId="299DC7CD" w14:textId="77777777" w:rsidR="0013274A" w:rsidRDefault="0013274A" w:rsidP="0013274A">
            <w:pPr>
              <w:jc w:val="both"/>
              <w:rPr>
                <w:lang w:val="en-GB"/>
              </w:rPr>
            </w:pPr>
            <w:r w:rsidRPr="00B30F37">
              <w:rPr>
                <w:caps/>
              </w:rPr>
              <w:t>Fialka, M</w:t>
            </w:r>
            <w:r>
              <w:rPr>
                <w:caps/>
              </w:rPr>
              <w:t xml:space="preserve">., </w:t>
            </w:r>
            <w:r w:rsidRPr="00070858">
              <w:rPr>
                <w:caps/>
              </w:rPr>
              <w:t xml:space="preserve">škopík, b. </w:t>
            </w:r>
            <w:r w:rsidRPr="00070858">
              <w:rPr>
                <w:lang w:val="en-GB"/>
              </w:rPr>
              <w:t xml:space="preserve">The application of linear algebra in examples as a motivating tool for </w:t>
            </w:r>
            <w:r w:rsidRPr="00070858">
              <w:rPr>
                <w:lang w:val="en-US"/>
              </w:rPr>
              <w:t>teaching</w:t>
            </w:r>
            <w:r>
              <w:rPr>
                <w:lang w:val="en-US"/>
              </w:rPr>
              <w:t xml:space="preserve"> </w:t>
            </w:r>
            <w:r w:rsidRPr="00070858">
              <w:rPr>
                <w:lang w:val="en-US"/>
              </w:rPr>
              <w:t>mathematics a</w:t>
            </w:r>
            <w:r w:rsidRPr="00070858">
              <w:rPr>
                <w:lang w:val="en-GB"/>
              </w:rPr>
              <w:t xml:space="preserve">t universities. </w:t>
            </w:r>
            <w:r w:rsidRPr="00070858">
              <w:rPr>
                <w:i/>
              </w:rPr>
              <w:t>TOJET</w:t>
            </w:r>
            <w:r w:rsidRPr="00070858">
              <w:t>, Issue: Special for INTE. 2017,</w:t>
            </w:r>
            <w:r w:rsidRPr="00070858">
              <w:rPr>
                <w:lang w:val="en-GB"/>
              </w:rPr>
              <w:t xml:space="preserve"> </w:t>
            </w:r>
            <w:r w:rsidRPr="00070858">
              <w:t>pp. 124-130.</w:t>
            </w:r>
            <w:r w:rsidRPr="00070858">
              <w:rPr>
                <w:lang w:val="en-GB"/>
              </w:rPr>
              <w:t xml:space="preserve"> ISSN 2146-7242</w:t>
            </w:r>
            <w:r>
              <w:rPr>
                <w:lang w:val="en-GB"/>
              </w:rPr>
              <w:t xml:space="preserve"> (95%)</w:t>
            </w:r>
            <w:r w:rsidRPr="00070858">
              <w:rPr>
                <w:lang w:val="en-GB"/>
              </w:rPr>
              <w:t>.</w:t>
            </w:r>
          </w:p>
          <w:p w14:paraId="2506D239" w14:textId="77777777" w:rsidR="0013274A" w:rsidRPr="00070858" w:rsidRDefault="0013274A" w:rsidP="0013274A">
            <w:pPr>
              <w:jc w:val="both"/>
              <w:rPr>
                <w:lang w:val="en-GB"/>
              </w:rPr>
            </w:pPr>
            <w:r w:rsidRPr="00070858">
              <w:rPr>
                <w:lang w:val="en-GB"/>
              </w:rPr>
              <w:t>FIALKA, M.</w:t>
            </w:r>
            <w:r>
              <w:rPr>
                <w:lang w:val="en-GB"/>
              </w:rPr>
              <w:t>,</w:t>
            </w:r>
            <w:r w:rsidRPr="00070858">
              <w:rPr>
                <w:lang w:val="en-GB"/>
              </w:rPr>
              <w:t xml:space="preserve"> CHARVÁTOVÁ, H. </w:t>
            </w:r>
            <w:r w:rsidRPr="00D257D8">
              <w:rPr>
                <w:lang w:val="en-GB"/>
              </w:rPr>
              <w:t>A Diffusion Model of Bath Washing Extraction of a Porous Material and an Evaluation of Its Conformity with the Real Process</w:t>
            </w:r>
            <w:r>
              <w:rPr>
                <w:lang w:val="en-GB"/>
              </w:rPr>
              <w:t xml:space="preserve">. </w:t>
            </w:r>
            <w:r w:rsidRPr="00070858">
              <w:rPr>
                <w:lang w:val="en-GB"/>
              </w:rPr>
              <w:t xml:space="preserve">In </w:t>
            </w:r>
            <w:r w:rsidRPr="00070858">
              <w:rPr>
                <w:i/>
                <w:lang w:val="en-GB"/>
              </w:rPr>
              <w:t>Topical Problems of Fluid Mechanics</w:t>
            </w:r>
            <w:r w:rsidRPr="00070858">
              <w:rPr>
                <w:lang w:val="en-GB"/>
              </w:rPr>
              <w:t xml:space="preserve"> 2016. Prague: Institut of Thermomechanics AS CR. 2016, pp.</w:t>
            </w:r>
            <w:r>
              <w:rPr>
                <w:lang w:val="en-GB"/>
              </w:rPr>
              <w:t xml:space="preserve"> </w:t>
            </w:r>
            <w:r w:rsidRPr="00070858">
              <w:rPr>
                <w:lang w:val="en-GB"/>
              </w:rPr>
              <w:t>37-40. ISBN 978-80-87012-58-1. ISSN 2336-5781.</w:t>
            </w:r>
            <w:r>
              <w:t xml:space="preserve"> </w:t>
            </w:r>
            <w:r w:rsidRPr="00D257D8">
              <w:rPr>
                <w:lang w:val="en-GB"/>
              </w:rPr>
              <w:t>DOI: 10.14311/TPFM.2016.006</w:t>
            </w:r>
            <w:r>
              <w:rPr>
                <w:lang w:val="en-GB"/>
              </w:rPr>
              <w:t xml:space="preserve"> (60%).</w:t>
            </w:r>
          </w:p>
          <w:p w14:paraId="11BBAAE1" w14:textId="77777777" w:rsidR="0013274A" w:rsidRDefault="0013274A" w:rsidP="0013274A">
            <w:pPr>
              <w:jc w:val="both"/>
              <w:rPr>
                <w:lang w:val="en-US"/>
              </w:rPr>
            </w:pPr>
            <w:r w:rsidRPr="00070858">
              <w:rPr>
                <w:caps/>
                <w:lang w:val="en-US"/>
              </w:rPr>
              <w:t>Charvátová, H</w:t>
            </w:r>
            <w:r>
              <w:rPr>
                <w:caps/>
                <w:lang w:val="en-US"/>
              </w:rPr>
              <w:t>.,</w:t>
            </w:r>
            <w:r w:rsidRPr="00070858">
              <w:rPr>
                <w:caps/>
                <w:lang w:val="en-US"/>
              </w:rPr>
              <w:t xml:space="preserve"> Janáčová, D</w:t>
            </w:r>
            <w:r>
              <w:rPr>
                <w:caps/>
                <w:lang w:val="en-US"/>
              </w:rPr>
              <w:t>.,</w:t>
            </w:r>
            <w:r w:rsidRPr="00070858">
              <w:rPr>
                <w:caps/>
                <w:lang w:val="en-US"/>
              </w:rPr>
              <w:t xml:space="preserve"> Fialka, M</w:t>
            </w:r>
            <w:r>
              <w:rPr>
                <w:caps/>
                <w:lang w:val="en-US"/>
              </w:rPr>
              <w:t>.,</w:t>
            </w:r>
            <w:r w:rsidRPr="00070858">
              <w:rPr>
                <w:caps/>
                <w:lang w:val="en-US"/>
              </w:rPr>
              <w:t xml:space="preserve"> Kolomazník, K</w:t>
            </w:r>
            <w:r>
              <w:rPr>
                <w:caps/>
                <w:lang w:val="en-US"/>
              </w:rPr>
              <w:t>.,</w:t>
            </w:r>
            <w:r w:rsidRPr="00070858">
              <w:rPr>
                <w:caps/>
                <w:lang w:val="en-US"/>
              </w:rPr>
              <w:t xml:space="preserve"> Drga R., Líška, O.</w:t>
            </w:r>
            <w:r w:rsidRPr="00070858">
              <w:rPr>
                <w:lang w:val="en-US"/>
              </w:rPr>
              <w:t xml:space="preserve"> Model of washed out component concentration field in biopolymer studied particularly at the start of bath washing. In </w:t>
            </w:r>
            <w:r w:rsidRPr="00070858">
              <w:rPr>
                <w:i/>
                <w:lang w:val="en-US"/>
              </w:rPr>
              <w:t>Recent Advances in Systems</w:t>
            </w:r>
            <w:r w:rsidRPr="00070858">
              <w:rPr>
                <w:lang w:val="en-US"/>
              </w:rPr>
              <w:t>. New Jersey, Piscataway: IEEE, 2015, pp. 622-626. ISBN 978-1-61804-321-4</w:t>
            </w:r>
            <w:r>
              <w:rPr>
                <w:lang w:val="en-US"/>
              </w:rPr>
              <w:t>.</w:t>
            </w:r>
            <w:r w:rsidRPr="00070858">
              <w:rPr>
                <w:lang w:val="en-US"/>
              </w:rPr>
              <w:t xml:space="preserve"> ISSN 1790-5117</w:t>
            </w:r>
            <w:r>
              <w:rPr>
                <w:lang w:val="en-US"/>
              </w:rPr>
              <w:t xml:space="preserve"> (20%).</w:t>
            </w:r>
          </w:p>
          <w:p w14:paraId="679728DE" w14:textId="77777777" w:rsidR="0013274A" w:rsidRPr="00070858" w:rsidRDefault="0013274A" w:rsidP="0013274A">
            <w:pPr>
              <w:jc w:val="both"/>
            </w:pPr>
            <w:r w:rsidRPr="00070858">
              <w:rPr>
                <w:caps/>
              </w:rPr>
              <w:t>F</w:t>
            </w:r>
            <w:r>
              <w:rPr>
                <w:caps/>
              </w:rPr>
              <w:t xml:space="preserve">ialka, </w:t>
            </w:r>
            <w:r w:rsidRPr="00070858">
              <w:rPr>
                <w:caps/>
              </w:rPr>
              <w:t>M.</w:t>
            </w:r>
            <w:r>
              <w:rPr>
                <w:caps/>
              </w:rPr>
              <w:t>,</w:t>
            </w:r>
            <w:r w:rsidRPr="00070858">
              <w:rPr>
                <w:caps/>
              </w:rPr>
              <w:t xml:space="preserve"> Charvátová,</w:t>
            </w:r>
            <w:r>
              <w:t xml:space="preserve"> </w:t>
            </w:r>
            <w:r w:rsidRPr="00070858">
              <w:t xml:space="preserve">H. Experience of making the websites for university mathematics teaching at the TBU. In </w:t>
            </w:r>
            <w:r w:rsidRPr="00070858">
              <w:rPr>
                <w:i/>
                <w:iCs/>
              </w:rPr>
              <w:t>Sborník příspěvků z mezinárodní konference TVV 2014</w:t>
            </w:r>
            <w:r w:rsidRPr="00070858">
              <w:t xml:space="preserve">. Olomouc: Pedagogická fakulta Univerzita Palackého v Olomouci, 2014, </w:t>
            </w:r>
            <w:r w:rsidRPr="00070858">
              <w:rPr>
                <w:lang w:val="en-GB"/>
              </w:rPr>
              <w:t xml:space="preserve">pp. </w:t>
            </w:r>
            <w:r w:rsidRPr="00070858">
              <w:t>171-174. ISBN 978-80-86768-89-2</w:t>
            </w:r>
            <w:r>
              <w:t xml:space="preserve"> (90%).</w:t>
            </w:r>
          </w:p>
          <w:p w14:paraId="2D07B028" w14:textId="77777777" w:rsidR="0013274A" w:rsidRDefault="0013274A" w:rsidP="0013274A">
            <w:pPr>
              <w:jc w:val="both"/>
              <w:rPr>
                <w:b/>
              </w:rPr>
            </w:pPr>
            <w:r w:rsidRPr="00070858">
              <w:rPr>
                <w:caps/>
              </w:rPr>
              <w:t>Janáčová, D., Charvátová, H.</w:t>
            </w:r>
            <w:r>
              <w:rPr>
                <w:caps/>
              </w:rPr>
              <w:t>,</w:t>
            </w:r>
            <w:r w:rsidRPr="00070858">
              <w:rPr>
                <w:caps/>
              </w:rPr>
              <w:t xml:space="preserve"> Kolomazník, K.</w:t>
            </w:r>
            <w:r>
              <w:rPr>
                <w:caps/>
              </w:rPr>
              <w:t>,</w:t>
            </w:r>
            <w:r w:rsidRPr="00070858">
              <w:rPr>
                <w:caps/>
              </w:rPr>
              <w:t xml:space="preserve"> Fialka, M.</w:t>
            </w:r>
            <w:r>
              <w:rPr>
                <w:caps/>
              </w:rPr>
              <w:t>,</w:t>
            </w:r>
            <w:r w:rsidRPr="00070858">
              <w:rPr>
                <w:caps/>
              </w:rPr>
              <w:t xml:space="preserve"> mokrejš, p.</w:t>
            </w:r>
            <w:r>
              <w:rPr>
                <w:caps/>
              </w:rPr>
              <w:t>,</w:t>
            </w:r>
            <w:r w:rsidRPr="00070858">
              <w:rPr>
                <w:caps/>
              </w:rPr>
              <w:t xml:space="preserve"> vašek, v. </w:t>
            </w:r>
            <w:r w:rsidRPr="00070858">
              <w:t>Interactive software application for calculation of non-stationary heat con</w:t>
            </w:r>
            <w:r>
              <w:t xml:space="preserve">duction in a cylindrical body. </w:t>
            </w:r>
            <w:r>
              <w:rPr>
                <w:i/>
              </w:rPr>
              <w:t xml:space="preserve">Computer Applications in Engineering Education. </w:t>
            </w:r>
            <w:r w:rsidRPr="00070858">
              <w:t>2013</w:t>
            </w:r>
            <w:r>
              <w:t>, Volume</w:t>
            </w:r>
            <w:r>
              <w:rPr>
                <w:i/>
              </w:rPr>
              <w:t xml:space="preserve"> </w:t>
            </w:r>
            <w:r w:rsidRPr="00070858">
              <w:t>21,</w:t>
            </w:r>
            <w:r>
              <w:t xml:space="preserve"> Issue 1</w:t>
            </w:r>
            <w:r w:rsidRPr="00070858">
              <w:t>, pp. 89-94. ISSN 1061-3773</w:t>
            </w:r>
            <w:r>
              <w:t xml:space="preserve">. </w:t>
            </w:r>
            <w:r w:rsidRPr="00431689">
              <w:t>DOI: 10.1002/cae.20453</w:t>
            </w:r>
            <w:r>
              <w:t xml:space="preserve"> (10%).</w:t>
            </w:r>
          </w:p>
        </w:tc>
      </w:tr>
      <w:tr w:rsidR="0013274A" w14:paraId="6FE08E32" w14:textId="77777777" w:rsidTr="00EB72EB">
        <w:trPr>
          <w:trHeight w:val="218"/>
        </w:trPr>
        <w:tc>
          <w:tcPr>
            <w:tcW w:w="9900" w:type="dxa"/>
            <w:gridSpan w:val="11"/>
            <w:shd w:val="clear" w:color="auto" w:fill="F7CAAC"/>
          </w:tcPr>
          <w:p w14:paraId="107EE9EB" w14:textId="77777777" w:rsidR="0013274A" w:rsidRDefault="0013274A" w:rsidP="0013274A">
            <w:pPr>
              <w:rPr>
                <w:b/>
              </w:rPr>
            </w:pPr>
            <w:r>
              <w:rPr>
                <w:b/>
              </w:rPr>
              <w:t>Působení v zahraničí</w:t>
            </w:r>
          </w:p>
        </w:tc>
      </w:tr>
      <w:tr w:rsidR="0013274A" w14:paraId="0D3299A9" w14:textId="77777777" w:rsidTr="00BF28AD">
        <w:trPr>
          <w:trHeight w:val="77"/>
        </w:trPr>
        <w:tc>
          <w:tcPr>
            <w:tcW w:w="9900" w:type="dxa"/>
            <w:gridSpan w:val="11"/>
          </w:tcPr>
          <w:p w14:paraId="14BC0C5A" w14:textId="77777777" w:rsidR="0013274A" w:rsidRDefault="0013274A" w:rsidP="0013274A">
            <w:pPr>
              <w:rPr>
                <w:b/>
              </w:rPr>
            </w:pPr>
          </w:p>
        </w:tc>
      </w:tr>
      <w:tr w:rsidR="0013274A" w14:paraId="0DE714FA" w14:textId="77777777" w:rsidTr="00BF28AD">
        <w:trPr>
          <w:cantSplit/>
          <w:trHeight w:val="175"/>
        </w:trPr>
        <w:tc>
          <w:tcPr>
            <w:tcW w:w="2529" w:type="dxa"/>
            <w:shd w:val="clear" w:color="auto" w:fill="F7CAAC"/>
          </w:tcPr>
          <w:p w14:paraId="693DAE60" w14:textId="77777777" w:rsidR="0013274A" w:rsidRDefault="0013274A" w:rsidP="0013274A">
            <w:pPr>
              <w:jc w:val="both"/>
              <w:rPr>
                <w:b/>
              </w:rPr>
            </w:pPr>
            <w:r>
              <w:rPr>
                <w:b/>
              </w:rPr>
              <w:t xml:space="preserve">Podpis </w:t>
            </w:r>
          </w:p>
        </w:tc>
        <w:tc>
          <w:tcPr>
            <w:tcW w:w="4554" w:type="dxa"/>
            <w:gridSpan w:val="5"/>
          </w:tcPr>
          <w:p w14:paraId="7E578BBD" w14:textId="77777777" w:rsidR="0013274A" w:rsidRPr="00B10230" w:rsidRDefault="0013274A" w:rsidP="0013274A">
            <w:pPr>
              <w:jc w:val="both"/>
              <w:rPr>
                <w:b/>
              </w:rPr>
            </w:pPr>
          </w:p>
        </w:tc>
        <w:tc>
          <w:tcPr>
            <w:tcW w:w="789" w:type="dxa"/>
            <w:gridSpan w:val="2"/>
            <w:shd w:val="clear" w:color="auto" w:fill="F7CAAC"/>
          </w:tcPr>
          <w:p w14:paraId="7F98BCF4" w14:textId="77777777" w:rsidR="0013274A" w:rsidRDefault="0013274A" w:rsidP="0013274A">
            <w:pPr>
              <w:jc w:val="both"/>
            </w:pPr>
            <w:r>
              <w:rPr>
                <w:b/>
              </w:rPr>
              <w:t>datum</w:t>
            </w:r>
          </w:p>
        </w:tc>
        <w:tc>
          <w:tcPr>
            <w:tcW w:w="2028" w:type="dxa"/>
            <w:gridSpan w:val="3"/>
          </w:tcPr>
          <w:p w14:paraId="2195E10B" w14:textId="77777777" w:rsidR="0013274A" w:rsidRDefault="0013274A" w:rsidP="0013274A">
            <w:pPr>
              <w:jc w:val="both"/>
            </w:pPr>
          </w:p>
        </w:tc>
      </w:tr>
    </w:tbl>
    <w:p w14:paraId="751C7436" w14:textId="77777777" w:rsidR="0013274A" w:rsidRDefault="0013274A"/>
    <w:p w14:paraId="5FA34110" w14:textId="77777777" w:rsidR="00E93C15" w:rsidRDefault="00E93C15"/>
    <w:p w14:paraId="1503EFFC" w14:textId="77777777" w:rsidR="00E93C15" w:rsidRDefault="00E93C15"/>
    <w:p w14:paraId="531A62F9" w14:textId="77777777" w:rsidR="00E93C15" w:rsidRDefault="00E93C15"/>
    <w:p w14:paraId="3653CEC9" w14:textId="77777777" w:rsidR="00E93C15" w:rsidRDefault="00E93C15"/>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864"/>
        <w:gridCol w:w="381"/>
        <w:gridCol w:w="468"/>
        <w:gridCol w:w="994"/>
        <w:gridCol w:w="711"/>
        <w:gridCol w:w="75"/>
        <w:gridCol w:w="632"/>
        <w:gridCol w:w="143"/>
        <w:gridCol w:w="550"/>
        <w:gridCol w:w="696"/>
      </w:tblGrid>
      <w:tr w:rsidR="00E93C15" w14:paraId="7F8B4D78" w14:textId="77777777" w:rsidTr="00E93C15">
        <w:tc>
          <w:tcPr>
            <w:tcW w:w="9860" w:type="dxa"/>
            <w:gridSpan w:val="12"/>
            <w:tcBorders>
              <w:bottom w:val="double" w:sz="4" w:space="0" w:color="auto"/>
            </w:tcBorders>
            <w:shd w:val="clear" w:color="auto" w:fill="BDD6EE"/>
          </w:tcPr>
          <w:p w14:paraId="14BBB13E" w14:textId="77777777" w:rsidR="00E93C15" w:rsidRDefault="00E93C15" w:rsidP="00E93C15">
            <w:pPr>
              <w:jc w:val="both"/>
              <w:rPr>
                <w:b/>
                <w:sz w:val="28"/>
              </w:rPr>
            </w:pPr>
            <w:r>
              <w:rPr>
                <w:b/>
                <w:sz w:val="28"/>
              </w:rPr>
              <w:lastRenderedPageBreak/>
              <w:t>C-I – Personální zabezpečení</w:t>
            </w:r>
          </w:p>
        </w:tc>
      </w:tr>
      <w:tr w:rsidR="00E93C15" w14:paraId="6456E929" w14:textId="77777777" w:rsidTr="00E93C15">
        <w:tc>
          <w:tcPr>
            <w:tcW w:w="2517" w:type="dxa"/>
            <w:tcBorders>
              <w:top w:val="double" w:sz="4" w:space="0" w:color="auto"/>
            </w:tcBorders>
            <w:shd w:val="clear" w:color="auto" w:fill="F7CAAC"/>
          </w:tcPr>
          <w:p w14:paraId="1E27EC68" w14:textId="77777777" w:rsidR="00E93C15" w:rsidRDefault="00E93C15" w:rsidP="00E93C15">
            <w:pPr>
              <w:jc w:val="both"/>
              <w:rPr>
                <w:b/>
              </w:rPr>
            </w:pPr>
            <w:r>
              <w:rPr>
                <w:b/>
              </w:rPr>
              <w:t>Vysoká škola</w:t>
            </w:r>
          </w:p>
        </w:tc>
        <w:tc>
          <w:tcPr>
            <w:tcW w:w="7343" w:type="dxa"/>
            <w:gridSpan w:val="11"/>
          </w:tcPr>
          <w:p w14:paraId="7CA51656" w14:textId="77777777" w:rsidR="00E93C15" w:rsidRDefault="00E93C15" w:rsidP="00E93C15">
            <w:pPr>
              <w:jc w:val="both"/>
            </w:pPr>
            <w:r>
              <w:t>Univerzita Tomáše Bati ve Zlíně</w:t>
            </w:r>
          </w:p>
        </w:tc>
      </w:tr>
      <w:tr w:rsidR="00E93C15" w14:paraId="0537CBA6" w14:textId="77777777" w:rsidTr="00E93C15">
        <w:tc>
          <w:tcPr>
            <w:tcW w:w="2517" w:type="dxa"/>
            <w:shd w:val="clear" w:color="auto" w:fill="F7CAAC"/>
          </w:tcPr>
          <w:p w14:paraId="753BB6EA" w14:textId="77777777" w:rsidR="00E93C15" w:rsidRDefault="00E93C15" w:rsidP="00E93C15">
            <w:pPr>
              <w:jc w:val="both"/>
              <w:rPr>
                <w:b/>
              </w:rPr>
            </w:pPr>
            <w:r>
              <w:rPr>
                <w:b/>
              </w:rPr>
              <w:t>Součást vysoké školy</w:t>
            </w:r>
          </w:p>
        </w:tc>
        <w:tc>
          <w:tcPr>
            <w:tcW w:w="7343" w:type="dxa"/>
            <w:gridSpan w:val="11"/>
          </w:tcPr>
          <w:p w14:paraId="0EE513DD" w14:textId="77777777" w:rsidR="00E93C15" w:rsidRDefault="00E93C15" w:rsidP="00E93C15">
            <w:pPr>
              <w:jc w:val="both"/>
            </w:pPr>
            <w:r>
              <w:t>Fakulta managementu a ekonomiky</w:t>
            </w:r>
          </w:p>
        </w:tc>
      </w:tr>
      <w:tr w:rsidR="00E93C15" w14:paraId="24742282" w14:textId="77777777" w:rsidTr="00E93C15">
        <w:tc>
          <w:tcPr>
            <w:tcW w:w="2517" w:type="dxa"/>
            <w:shd w:val="clear" w:color="auto" w:fill="F7CAAC"/>
          </w:tcPr>
          <w:p w14:paraId="488C41EC" w14:textId="77777777" w:rsidR="00E93C15" w:rsidRDefault="00E93C15" w:rsidP="00E93C15">
            <w:pPr>
              <w:jc w:val="both"/>
              <w:rPr>
                <w:b/>
              </w:rPr>
            </w:pPr>
            <w:r>
              <w:rPr>
                <w:b/>
              </w:rPr>
              <w:t>Název studijního programu</w:t>
            </w:r>
          </w:p>
        </w:tc>
        <w:tc>
          <w:tcPr>
            <w:tcW w:w="7343" w:type="dxa"/>
            <w:gridSpan w:val="11"/>
          </w:tcPr>
          <w:p w14:paraId="47C9D16D" w14:textId="77777777" w:rsidR="00E93C15" w:rsidRDefault="00E93C15" w:rsidP="00E93C15">
            <w:pPr>
              <w:jc w:val="both"/>
            </w:pPr>
            <w:r w:rsidRPr="00750220">
              <w:t>Ekonomika a management</w:t>
            </w:r>
          </w:p>
        </w:tc>
      </w:tr>
      <w:tr w:rsidR="00E93C15" w14:paraId="0E3A9410" w14:textId="77777777" w:rsidTr="00E93C15">
        <w:tc>
          <w:tcPr>
            <w:tcW w:w="2517" w:type="dxa"/>
            <w:shd w:val="clear" w:color="auto" w:fill="F7CAAC"/>
          </w:tcPr>
          <w:p w14:paraId="165C9BE3" w14:textId="77777777" w:rsidR="00E93C15" w:rsidRDefault="00E93C15" w:rsidP="00E93C15">
            <w:pPr>
              <w:jc w:val="both"/>
              <w:rPr>
                <w:b/>
              </w:rPr>
            </w:pPr>
            <w:r>
              <w:rPr>
                <w:b/>
              </w:rPr>
              <w:t>Jméno a příjmení</w:t>
            </w:r>
          </w:p>
        </w:tc>
        <w:tc>
          <w:tcPr>
            <w:tcW w:w="4536" w:type="dxa"/>
            <w:gridSpan w:val="5"/>
          </w:tcPr>
          <w:p w14:paraId="79D511F4" w14:textId="77777777" w:rsidR="00E93C15" w:rsidRDefault="00E93C15" w:rsidP="00E93C15">
            <w:pPr>
              <w:jc w:val="both"/>
            </w:pPr>
            <w:r>
              <w:t>Pavel GREBENÍČEK</w:t>
            </w:r>
          </w:p>
        </w:tc>
        <w:tc>
          <w:tcPr>
            <w:tcW w:w="711" w:type="dxa"/>
            <w:shd w:val="clear" w:color="auto" w:fill="F7CAAC"/>
          </w:tcPr>
          <w:p w14:paraId="7E1EAA35" w14:textId="77777777" w:rsidR="00E93C15" w:rsidRDefault="00E93C15" w:rsidP="00E93C15">
            <w:pPr>
              <w:jc w:val="both"/>
              <w:rPr>
                <w:b/>
              </w:rPr>
            </w:pPr>
            <w:r>
              <w:rPr>
                <w:b/>
              </w:rPr>
              <w:t>Tituly</w:t>
            </w:r>
          </w:p>
        </w:tc>
        <w:tc>
          <w:tcPr>
            <w:tcW w:w="2096" w:type="dxa"/>
            <w:gridSpan w:val="5"/>
          </w:tcPr>
          <w:p w14:paraId="7974BB19" w14:textId="77777777" w:rsidR="00E93C15" w:rsidRDefault="00E93C15" w:rsidP="00E93C15">
            <w:pPr>
              <w:jc w:val="both"/>
            </w:pPr>
            <w:r>
              <w:t>Ing., Ph.D.</w:t>
            </w:r>
          </w:p>
        </w:tc>
      </w:tr>
      <w:tr w:rsidR="00E93C15" w14:paraId="0C43AC56" w14:textId="77777777" w:rsidTr="00E93C15">
        <w:trPr>
          <w:trHeight w:val="231"/>
        </w:trPr>
        <w:tc>
          <w:tcPr>
            <w:tcW w:w="2517" w:type="dxa"/>
            <w:shd w:val="clear" w:color="auto" w:fill="F7CAAC"/>
          </w:tcPr>
          <w:p w14:paraId="784EE587" w14:textId="77777777" w:rsidR="00E93C15" w:rsidRDefault="00E93C15" w:rsidP="00E93C15">
            <w:pPr>
              <w:jc w:val="both"/>
              <w:rPr>
                <w:b/>
              </w:rPr>
            </w:pPr>
            <w:r>
              <w:rPr>
                <w:b/>
              </w:rPr>
              <w:t>Rok narození</w:t>
            </w:r>
          </w:p>
        </w:tc>
        <w:tc>
          <w:tcPr>
            <w:tcW w:w="829" w:type="dxa"/>
          </w:tcPr>
          <w:p w14:paraId="05C86355" w14:textId="77777777" w:rsidR="00E93C15" w:rsidRDefault="00E93C15" w:rsidP="00E93C15">
            <w:pPr>
              <w:jc w:val="both"/>
            </w:pPr>
            <w:r>
              <w:t>1979</w:t>
            </w:r>
          </w:p>
        </w:tc>
        <w:tc>
          <w:tcPr>
            <w:tcW w:w="1864" w:type="dxa"/>
            <w:shd w:val="clear" w:color="auto" w:fill="F7CAAC"/>
          </w:tcPr>
          <w:p w14:paraId="73976DF2" w14:textId="77777777" w:rsidR="00E93C15" w:rsidRDefault="00E93C15" w:rsidP="00E93C15">
            <w:pPr>
              <w:jc w:val="both"/>
              <w:rPr>
                <w:b/>
              </w:rPr>
            </w:pPr>
            <w:r>
              <w:rPr>
                <w:b/>
              </w:rPr>
              <w:t>typ vztahu k VŠ</w:t>
            </w:r>
          </w:p>
        </w:tc>
        <w:tc>
          <w:tcPr>
            <w:tcW w:w="849" w:type="dxa"/>
            <w:gridSpan w:val="2"/>
          </w:tcPr>
          <w:p w14:paraId="1361D45A" w14:textId="77777777" w:rsidR="00E93C15" w:rsidRDefault="00E93C15" w:rsidP="00E93C15">
            <w:pPr>
              <w:jc w:val="both"/>
            </w:pPr>
            <w:r>
              <w:t>pp</w:t>
            </w:r>
          </w:p>
        </w:tc>
        <w:tc>
          <w:tcPr>
            <w:tcW w:w="994" w:type="dxa"/>
            <w:shd w:val="clear" w:color="auto" w:fill="F7CAAC"/>
          </w:tcPr>
          <w:p w14:paraId="2B1C48DA" w14:textId="77777777" w:rsidR="00E93C15" w:rsidRDefault="00E93C15" w:rsidP="00E93C15">
            <w:pPr>
              <w:jc w:val="both"/>
              <w:rPr>
                <w:b/>
              </w:rPr>
            </w:pPr>
            <w:r>
              <w:rPr>
                <w:b/>
              </w:rPr>
              <w:t>rozsah</w:t>
            </w:r>
          </w:p>
        </w:tc>
        <w:tc>
          <w:tcPr>
            <w:tcW w:w="711" w:type="dxa"/>
          </w:tcPr>
          <w:p w14:paraId="7723A9F6" w14:textId="77777777" w:rsidR="00E93C15" w:rsidRDefault="00E93C15" w:rsidP="00E93C15">
            <w:pPr>
              <w:jc w:val="both"/>
            </w:pPr>
            <w:r>
              <w:t>40</w:t>
            </w:r>
          </w:p>
        </w:tc>
        <w:tc>
          <w:tcPr>
            <w:tcW w:w="850" w:type="dxa"/>
            <w:gridSpan w:val="3"/>
            <w:shd w:val="clear" w:color="auto" w:fill="F7CAAC"/>
          </w:tcPr>
          <w:p w14:paraId="2E3C293F" w14:textId="77777777" w:rsidR="00E93C15" w:rsidRDefault="00E93C15" w:rsidP="00E93C15">
            <w:pPr>
              <w:jc w:val="both"/>
              <w:rPr>
                <w:b/>
              </w:rPr>
            </w:pPr>
            <w:r>
              <w:rPr>
                <w:b/>
              </w:rPr>
              <w:t>do kdy</w:t>
            </w:r>
          </w:p>
        </w:tc>
        <w:tc>
          <w:tcPr>
            <w:tcW w:w="1246" w:type="dxa"/>
            <w:gridSpan w:val="2"/>
          </w:tcPr>
          <w:p w14:paraId="5507187F" w14:textId="77777777" w:rsidR="00E93C15" w:rsidRDefault="00E93C15" w:rsidP="00E93C15">
            <w:pPr>
              <w:jc w:val="both"/>
            </w:pPr>
            <w:r>
              <w:t>N</w:t>
            </w:r>
          </w:p>
        </w:tc>
      </w:tr>
      <w:tr w:rsidR="00E93C15" w14:paraId="15007314" w14:textId="77777777" w:rsidTr="00E93C15">
        <w:tc>
          <w:tcPr>
            <w:tcW w:w="5210" w:type="dxa"/>
            <w:gridSpan w:val="3"/>
            <w:shd w:val="clear" w:color="auto" w:fill="F7CAAC"/>
          </w:tcPr>
          <w:p w14:paraId="1B371DCF" w14:textId="77777777" w:rsidR="00E93C15" w:rsidRDefault="00E93C15" w:rsidP="00E93C15">
            <w:pPr>
              <w:jc w:val="both"/>
              <w:rPr>
                <w:b/>
              </w:rPr>
            </w:pPr>
            <w:r>
              <w:rPr>
                <w:b/>
              </w:rPr>
              <w:t>Typ vztahu na součásti VŠ, která uskutečňuje st. program</w:t>
            </w:r>
          </w:p>
        </w:tc>
        <w:tc>
          <w:tcPr>
            <w:tcW w:w="849" w:type="dxa"/>
            <w:gridSpan w:val="2"/>
          </w:tcPr>
          <w:p w14:paraId="2C7F5B60" w14:textId="77777777" w:rsidR="00E93C15" w:rsidRDefault="00E93C15" w:rsidP="00E93C15">
            <w:pPr>
              <w:jc w:val="both"/>
            </w:pPr>
            <w:r>
              <w:t>pp</w:t>
            </w:r>
          </w:p>
        </w:tc>
        <w:tc>
          <w:tcPr>
            <w:tcW w:w="994" w:type="dxa"/>
            <w:shd w:val="clear" w:color="auto" w:fill="F7CAAC"/>
          </w:tcPr>
          <w:p w14:paraId="2CE14F2A" w14:textId="77777777" w:rsidR="00E93C15" w:rsidRDefault="00E93C15" w:rsidP="00E93C15">
            <w:pPr>
              <w:jc w:val="both"/>
              <w:rPr>
                <w:b/>
              </w:rPr>
            </w:pPr>
            <w:r>
              <w:rPr>
                <w:b/>
              </w:rPr>
              <w:t>rozsah</w:t>
            </w:r>
          </w:p>
        </w:tc>
        <w:tc>
          <w:tcPr>
            <w:tcW w:w="711" w:type="dxa"/>
          </w:tcPr>
          <w:p w14:paraId="5AA6B734" w14:textId="77777777" w:rsidR="00E93C15" w:rsidRDefault="00E93C15" w:rsidP="00E93C15">
            <w:pPr>
              <w:jc w:val="both"/>
            </w:pPr>
            <w:r>
              <w:t>40</w:t>
            </w:r>
          </w:p>
        </w:tc>
        <w:tc>
          <w:tcPr>
            <w:tcW w:w="850" w:type="dxa"/>
            <w:gridSpan w:val="3"/>
            <w:shd w:val="clear" w:color="auto" w:fill="F7CAAC"/>
          </w:tcPr>
          <w:p w14:paraId="48CF2187" w14:textId="77777777" w:rsidR="00E93C15" w:rsidRDefault="00E93C15" w:rsidP="00E93C15">
            <w:pPr>
              <w:jc w:val="both"/>
              <w:rPr>
                <w:b/>
              </w:rPr>
            </w:pPr>
            <w:r>
              <w:rPr>
                <w:b/>
              </w:rPr>
              <w:t>do kdy</w:t>
            </w:r>
          </w:p>
        </w:tc>
        <w:tc>
          <w:tcPr>
            <w:tcW w:w="1246" w:type="dxa"/>
            <w:gridSpan w:val="2"/>
          </w:tcPr>
          <w:p w14:paraId="4D461780" w14:textId="77777777" w:rsidR="00E93C15" w:rsidRDefault="00E93C15" w:rsidP="00E93C15">
            <w:pPr>
              <w:jc w:val="both"/>
            </w:pPr>
            <w:r>
              <w:t>N</w:t>
            </w:r>
          </w:p>
        </w:tc>
      </w:tr>
      <w:tr w:rsidR="00E93C15" w14:paraId="1BEE1537" w14:textId="77777777" w:rsidTr="00E93C15">
        <w:tc>
          <w:tcPr>
            <w:tcW w:w="6059" w:type="dxa"/>
            <w:gridSpan w:val="5"/>
            <w:shd w:val="clear" w:color="auto" w:fill="F7CAAC"/>
          </w:tcPr>
          <w:p w14:paraId="4D4B771E" w14:textId="77777777" w:rsidR="00E93C15" w:rsidRDefault="00E93C15" w:rsidP="00E93C15">
            <w:pPr>
              <w:jc w:val="both"/>
            </w:pPr>
            <w:r>
              <w:rPr>
                <w:b/>
              </w:rPr>
              <w:t>Další současná působení jako akademický pracovník na jiných VŠ</w:t>
            </w:r>
          </w:p>
        </w:tc>
        <w:tc>
          <w:tcPr>
            <w:tcW w:w="1705" w:type="dxa"/>
            <w:gridSpan w:val="2"/>
            <w:shd w:val="clear" w:color="auto" w:fill="F7CAAC"/>
          </w:tcPr>
          <w:p w14:paraId="6325A438" w14:textId="77777777" w:rsidR="00E93C15" w:rsidRDefault="00E93C15" w:rsidP="00E93C15">
            <w:pPr>
              <w:jc w:val="both"/>
              <w:rPr>
                <w:b/>
              </w:rPr>
            </w:pPr>
            <w:r>
              <w:rPr>
                <w:b/>
              </w:rPr>
              <w:t>typ prac. vztahu</w:t>
            </w:r>
          </w:p>
        </w:tc>
        <w:tc>
          <w:tcPr>
            <w:tcW w:w="2096" w:type="dxa"/>
            <w:gridSpan w:val="5"/>
            <w:shd w:val="clear" w:color="auto" w:fill="F7CAAC"/>
          </w:tcPr>
          <w:p w14:paraId="3619EEE2" w14:textId="77777777" w:rsidR="00E93C15" w:rsidRDefault="00E93C15" w:rsidP="00E93C15">
            <w:pPr>
              <w:jc w:val="both"/>
              <w:rPr>
                <w:b/>
              </w:rPr>
            </w:pPr>
            <w:r>
              <w:rPr>
                <w:b/>
              </w:rPr>
              <w:t>rozsah</w:t>
            </w:r>
          </w:p>
        </w:tc>
      </w:tr>
      <w:tr w:rsidR="00E93C15" w14:paraId="058E27D6" w14:textId="77777777" w:rsidTr="00E93C15">
        <w:tc>
          <w:tcPr>
            <w:tcW w:w="6059" w:type="dxa"/>
            <w:gridSpan w:val="5"/>
          </w:tcPr>
          <w:p w14:paraId="17B0B2E7" w14:textId="77777777" w:rsidR="00E93C15" w:rsidRDefault="00E93C15" w:rsidP="00E93C15">
            <w:pPr>
              <w:jc w:val="both"/>
            </w:pPr>
          </w:p>
        </w:tc>
        <w:tc>
          <w:tcPr>
            <w:tcW w:w="1705" w:type="dxa"/>
            <w:gridSpan w:val="2"/>
          </w:tcPr>
          <w:p w14:paraId="70CC0C2D" w14:textId="77777777" w:rsidR="00E93C15" w:rsidRDefault="00E93C15" w:rsidP="00E93C15">
            <w:pPr>
              <w:jc w:val="both"/>
            </w:pPr>
          </w:p>
        </w:tc>
        <w:tc>
          <w:tcPr>
            <w:tcW w:w="2096" w:type="dxa"/>
            <w:gridSpan w:val="5"/>
          </w:tcPr>
          <w:p w14:paraId="5EFC0665" w14:textId="77777777" w:rsidR="00E93C15" w:rsidRDefault="00E93C15" w:rsidP="00E93C15">
            <w:pPr>
              <w:jc w:val="both"/>
            </w:pPr>
          </w:p>
        </w:tc>
      </w:tr>
      <w:tr w:rsidR="00E93C15" w14:paraId="42E37672" w14:textId="77777777" w:rsidTr="00E93C15">
        <w:tc>
          <w:tcPr>
            <w:tcW w:w="6059" w:type="dxa"/>
            <w:gridSpan w:val="5"/>
          </w:tcPr>
          <w:p w14:paraId="399AF9BC" w14:textId="77777777" w:rsidR="00E93C15" w:rsidRDefault="00E93C15" w:rsidP="00E93C15">
            <w:pPr>
              <w:jc w:val="both"/>
            </w:pPr>
          </w:p>
        </w:tc>
        <w:tc>
          <w:tcPr>
            <w:tcW w:w="1705" w:type="dxa"/>
            <w:gridSpan w:val="2"/>
          </w:tcPr>
          <w:p w14:paraId="096B7598" w14:textId="77777777" w:rsidR="00E93C15" w:rsidRDefault="00E93C15" w:rsidP="00E93C15">
            <w:pPr>
              <w:jc w:val="both"/>
            </w:pPr>
          </w:p>
        </w:tc>
        <w:tc>
          <w:tcPr>
            <w:tcW w:w="2096" w:type="dxa"/>
            <w:gridSpan w:val="5"/>
          </w:tcPr>
          <w:p w14:paraId="7A8B08F4" w14:textId="77777777" w:rsidR="00E93C15" w:rsidRDefault="00E93C15" w:rsidP="00E93C15">
            <w:pPr>
              <w:jc w:val="both"/>
            </w:pPr>
          </w:p>
        </w:tc>
      </w:tr>
      <w:tr w:rsidR="00E93C15" w14:paraId="630389D6" w14:textId="77777777" w:rsidTr="00E93C15">
        <w:tc>
          <w:tcPr>
            <w:tcW w:w="9860" w:type="dxa"/>
            <w:gridSpan w:val="12"/>
            <w:shd w:val="clear" w:color="auto" w:fill="F7CAAC"/>
          </w:tcPr>
          <w:p w14:paraId="2B43CC5B" w14:textId="77777777" w:rsidR="00E93C15" w:rsidRDefault="00E93C15" w:rsidP="00E93C15">
            <w:pPr>
              <w:jc w:val="both"/>
            </w:pPr>
            <w:r>
              <w:rPr>
                <w:b/>
              </w:rPr>
              <w:t>Předměty příslušného studijního programu a způsob zapojení do jejich výuky, příp. další zapojení do uskutečňování studijního programu</w:t>
            </w:r>
          </w:p>
        </w:tc>
      </w:tr>
      <w:tr w:rsidR="00E93C15" w14:paraId="4B59EF56" w14:textId="77777777" w:rsidTr="00E93C15">
        <w:trPr>
          <w:trHeight w:val="487"/>
        </w:trPr>
        <w:tc>
          <w:tcPr>
            <w:tcW w:w="9860" w:type="dxa"/>
            <w:gridSpan w:val="12"/>
            <w:tcBorders>
              <w:top w:val="nil"/>
            </w:tcBorders>
          </w:tcPr>
          <w:p w14:paraId="19CBBB39" w14:textId="77777777" w:rsidR="00E93C15" w:rsidRDefault="00E93C15" w:rsidP="00E93C15">
            <w:pPr>
              <w:jc w:val="both"/>
            </w:pPr>
            <w:r w:rsidRPr="00DF7A39">
              <w:t>Strategické plánování rozvoje území – garant, přednášející (100%)</w:t>
            </w:r>
          </w:p>
          <w:p w14:paraId="37DA4370" w14:textId="77777777" w:rsidR="00E93C15" w:rsidRDefault="00E93C15" w:rsidP="00E93C15">
            <w:pPr>
              <w:jc w:val="both"/>
            </w:pPr>
            <w:r w:rsidRPr="004C38B2">
              <w:t>Úvod do studia veřejné správy</w:t>
            </w:r>
            <w:r w:rsidRPr="00DF7A39">
              <w:t xml:space="preserve"> – garant, přednášející (100%)</w:t>
            </w:r>
          </w:p>
        </w:tc>
      </w:tr>
      <w:tr w:rsidR="00E93C15" w14:paraId="2602E1BE" w14:textId="77777777" w:rsidTr="00E93C15">
        <w:tc>
          <w:tcPr>
            <w:tcW w:w="9860" w:type="dxa"/>
            <w:gridSpan w:val="12"/>
            <w:shd w:val="clear" w:color="auto" w:fill="F7CAAC"/>
          </w:tcPr>
          <w:p w14:paraId="543F934D" w14:textId="77777777" w:rsidR="00E93C15" w:rsidRDefault="00E93C15" w:rsidP="00E93C15">
            <w:pPr>
              <w:jc w:val="both"/>
            </w:pPr>
            <w:r>
              <w:rPr>
                <w:b/>
              </w:rPr>
              <w:t xml:space="preserve">Údaje o vzdělání na VŠ </w:t>
            </w:r>
          </w:p>
        </w:tc>
      </w:tr>
      <w:tr w:rsidR="00E93C15" w14:paraId="1D558FB6" w14:textId="77777777" w:rsidTr="00E93C15">
        <w:trPr>
          <w:trHeight w:val="753"/>
        </w:trPr>
        <w:tc>
          <w:tcPr>
            <w:tcW w:w="9860" w:type="dxa"/>
            <w:gridSpan w:val="12"/>
          </w:tcPr>
          <w:p w14:paraId="16CE806B" w14:textId="77777777" w:rsidR="00E93C15" w:rsidRDefault="00E93C15" w:rsidP="00E93C15">
            <w:pPr>
              <w:tabs>
                <w:tab w:val="left" w:pos="1172"/>
              </w:tabs>
              <w:autoSpaceDE w:val="0"/>
              <w:autoSpaceDN w:val="0"/>
              <w:adjustRightInd w:val="0"/>
              <w:ind w:left="1172" w:hanging="1172"/>
              <w:rPr>
                <w:color w:val="000000"/>
                <w:szCs w:val="24"/>
              </w:rPr>
            </w:pPr>
            <w:r>
              <w:rPr>
                <w:b/>
                <w:bCs/>
                <w:color w:val="000000"/>
                <w:szCs w:val="24"/>
              </w:rPr>
              <w:t xml:space="preserve">1997 – 2002: </w:t>
            </w:r>
            <w:r w:rsidRPr="008B1593">
              <w:rPr>
                <w:color w:val="000000"/>
                <w:szCs w:val="24"/>
              </w:rPr>
              <w:t>Vysoké učení technické v Brně, Fakulta podnikatelská, obor Ekonomika a management</w:t>
            </w:r>
            <w:r>
              <w:rPr>
                <w:color w:val="000000"/>
                <w:szCs w:val="24"/>
              </w:rPr>
              <w:t xml:space="preserve"> (</w:t>
            </w:r>
            <w:r>
              <w:rPr>
                <w:b/>
                <w:color w:val="000000"/>
                <w:szCs w:val="24"/>
              </w:rPr>
              <w:t>Ing.</w:t>
            </w:r>
            <w:r>
              <w:rPr>
                <w:color w:val="000000"/>
                <w:szCs w:val="24"/>
              </w:rPr>
              <w:t>)</w:t>
            </w:r>
          </w:p>
          <w:p w14:paraId="6F1BECBA" w14:textId="5BDB1AF9" w:rsidR="009474EE" w:rsidRPr="004C38B2" w:rsidRDefault="009474EE" w:rsidP="009474EE">
            <w:pPr>
              <w:tabs>
                <w:tab w:val="left" w:pos="1172"/>
              </w:tabs>
              <w:autoSpaceDE w:val="0"/>
              <w:autoSpaceDN w:val="0"/>
              <w:adjustRightInd w:val="0"/>
              <w:ind w:left="1172" w:hanging="1172"/>
              <w:rPr>
                <w:color w:val="000000"/>
                <w:szCs w:val="24"/>
              </w:rPr>
            </w:pPr>
            <w:r>
              <w:rPr>
                <w:b/>
                <w:bCs/>
                <w:color w:val="000000"/>
                <w:szCs w:val="24"/>
              </w:rPr>
              <w:t xml:space="preserve">2009 – 2016: </w:t>
            </w:r>
            <w:r>
              <w:rPr>
                <w:color w:val="000000"/>
                <w:szCs w:val="24"/>
              </w:rPr>
              <w:t>Univerzita Tomáše Bati ve Zlíně, Fakulta managementu a ekonomiky, obor Ekonomika a management (</w:t>
            </w:r>
            <w:r>
              <w:rPr>
                <w:b/>
                <w:color w:val="000000"/>
                <w:szCs w:val="24"/>
              </w:rPr>
              <w:t>Ph.D.</w:t>
            </w:r>
            <w:r>
              <w:rPr>
                <w:color w:val="000000"/>
                <w:szCs w:val="24"/>
              </w:rPr>
              <w:t>)</w:t>
            </w:r>
          </w:p>
        </w:tc>
      </w:tr>
      <w:tr w:rsidR="00E93C15" w14:paraId="4E8430AE" w14:textId="77777777" w:rsidTr="00E93C15">
        <w:tc>
          <w:tcPr>
            <w:tcW w:w="9860" w:type="dxa"/>
            <w:gridSpan w:val="12"/>
            <w:shd w:val="clear" w:color="auto" w:fill="F7CAAC"/>
          </w:tcPr>
          <w:p w14:paraId="76770192" w14:textId="77777777" w:rsidR="00E93C15" w:rsidRDefault="00E93C15" w:rsidP="00E93C15">
            <w:pPr>
              <w:jc w:val="both"/>
              <w:rPr>
                <w:b/>
              </w:rPr>
            </w:pPr>
            <w:r>
              <w:rPr>
                <w:b/>
              </w:rPr>
              <w:t>Údaje o odborném působení od absolvování VŠ</w:t>
            </w:r>
          </w:p>
        </w:tc>
      </w:tr>
      <w:tr w:rsidR="00E93C15" w14:paraId="14977D14" w14:textId="77777777" w:rsidTr="00E93C15">
        <w:trPr>
          <w:trHeight w:val="885"/>
        </w:trPr>
        <w:tc>
          <w:tcPr>
            <w:tcW w:w="9860" w:type="dxa"/>
            <w:gridSpan w:val="12"/>
          </w:tcPr>
          <w:p w14:paraId="404C59C1" w14:textId="77777777" w:rsidR="00E93C15" w:rsidRPr="00E26E28" w:rsidRDefault="00E93C15" w:rsidP="00E93C15">
            <w:pPr>
              <w:tabs>
                <w:tab w:val="left" w:pos="2127"/>
              </w:tabs>
              <w:autoSpaceDE w:val="0"/>
              <w:autoSpaceDN w:val="0"/>
              <w:adjustRightInd w:val="0"/>
              <w:rPr>
                <w:color w:val="000000"/>
                <w:szCs w:val="24"/>
              </w:rPr>
            </w:pPr>
            <w:r>
              <w:rPr>
                <w:b/>
                <w:bCs/>
                <w:color w:val="000000"/>
                <w:szCs w:val="24"/>
              </w:rPr>
              <w:t>07/2002</w:t>
            </w:r>
            <w:r w:rsidRPr="00E26E28">
              <w:rPr>
                <w:b/>
                <w:bCs/>
                <w:color w:val="000000"/>
                <w:szCs w:val="24"/>
              </w:rPr>
              <w:t xml:space="preserve"> </w:t>
            </w:r>
            <w:r w:rsidRPr="00E26E28">
              <w:rPr>
                <w:b/>
                <w:color w:val="000000"/>
                <w:szCs w:val="24"/>
              </w:rPr>
              <w:t>–</w:t>
            </w:r>
            <w:r w:rsidRPr="00E26E28">
              <w:rPr>
                <w:b/>
                <w:bCs/>
                <w:color w:val="000000"/>
                <w:szCs w:val="24"/>
              </w:rPr>
              <w:t xml:space="preserve"> </w:t>
            </w:r>
            <w:r>
              <w:rPr>
                <w:b/>
                <w:bCs/>
                <w:color w:val="000000"/>
                <w:szCs w:val="24"/>
              </w:rPr>
              <w:t>06/2005</w:t>
            </w:r>
            <w:r w:rsidRPr="00E26E28">
              <w:rPr>
                <w:b/>
                <w:bCs/>
                <w:color w:val="000000"/>
                <w:szCs w:val="24"/>
              </w:rPr>
              <w:t xml:space="preserve">: </w:t>
            </w:r>
            <w:r w:rsidRPr="00025ED1">
              <w:rPr>
                <w:bCs/>
                <w:color w:val="000000"/>
                <w:szCs w:val="24"/>
              </w:rPr>
              <w:t>AMAR marketing s.r.o., Brno, Research Manager</w:t>
            </w:r>
          </w:p>
          <w:p w14:paraId="4C1C1316" w14:textId="77777777" w:rsidR="00E93C15" w:rsidRDefault="00E93C15" w:rsidP="00E93C15">
            <w:pPr>
              <w:tabs>
                <w:tab w:val="left" w:pos="2127"/>
              </w:tabs>
              <w:autoSpaceDE w:val="0"/>
              <w:autoSpaceDN w:val="0"/>
              <w:adjustRightInd w:val="0"/>
              <w:rPr>
                <w:color w:val="000000"/>
                <w:szCs w:val="24"/>
              </w:rPr>
            </w:pPr>
            <w:r>
              <w:rPr>
                <w:b/>
                <w:color w:val="000000"/>
                <w:szCs w:val="24"/>
              </w:rPr>
              <w:t>07</w:t>
            </w:r>
            <w:r w:rsidRPr="00E26E28">
              <w:rPr>
                <w:b/>
                <w:color w:val="000000"/>
                <w:szCs w:val="24"/>
              </w:rPr>
              <w:t>/</w:t>
            </w:r>
            <w:r>
              <w:rPr>
                <w:b/>
                <w:color w:val="000000"/>
                <w:szCs w:val="24"/>
              </w:rPr>
              <w:t>2005</w:t>
            </w:r>
            <w:r w:rsidRPr="00E26E28">
              <w:rPr>
                <w:b/>
                <w:color w:val="000000"/>
                <w:szCs w:val="24"/>
              </w:rPr>
              <w:t xml:space="preserve"> – </w:t>
            </w:r>
            <w:r>
              <w:rPr>
                <w:b/>
                <w:color w:val="000000"/>
                <w:szCs w:val="24"/>
              </w:rPr>
              <w:t>01/2011</w:t>
            </w:r>
            <w:r w:rsidRPr="00E26E28">
              <w:rPr>
                <w:b/>
                <w:color w:val="000000"/>
                <w:szCs w:val="24"/>
              </w:rPr>
              <w:t>:</w:t>
            </w:r>
            <w:r w:rsidRPr="00E26E28">
              <w:rPr>
                <w:color w:val="000000"/>
                <w:szCs w:val="24"/>
              </w:rPr>
              <w:t xml:space="preserve"> </w:t>
            </w:r>
            <w:r w:rsidRPr="00025ED1">
              <w:rPr>
                <w:color w:val="000000"/>
                <w:szCs w:val="24"/>
              </w:rPr>
              <w:t>Zlínský kraj, Odbor strategického rozvoje kraje, oddělení koncepcí a an</w:t>
            </w:r>
            <w:r>
              <w:rPr>
                <w:color w:val="000000"/>
                <w:szCs w:val="24"/>
              </w:rPr>
              <w:t xml:space="preserve">alýz, pracovník pro Strategii </w:t>
            </w:r>
          </w:p>
          <w:p w14:paraId="6C1501E4" w14:textId="77777777" w:rsidR="00E93C15" w:rsidRDefault="00E93C15" w:rsidP="00E93C15">
            <w:pPr>
              <w:tabs>
                <w:tab w:val="left" w:pos="2127"/>
              </w:tabs>
              <w:autoSpaceDE w:val="0"/>
              <w:autoSpaceDN w:val="0"/>
              <w:adjustRightInd w:val="0"/>
              <w:rPr>
                <w:b/>
                <w:color w:val="000000"/>
                <w:szCs w:val="24"/>
              </w:rPr>
            </w:pPr>
            <w:r>
              <w:rPr>
                <w:color w:val="000000"/>
                <w:szCs w:val="24"/>
              </w:rPr>
              <w:t xml:space="preserve">                                </w:t>
            </w:r>
            <w:r w:rsidRPr="00025ED1">
              <w:rPr>
                <w:color w:val="000000"/>
                <w:szCs w:val="24"/>
              </w:rPr>
              <w:t>rozvoje Zlínského kraje a koordinaci koncepcí</w:t>
            </w:r>
          </w:p>
          <w:p w14:paraId="7CF66BEE" w14:textId="77777777" w:rsidR="00E93C15" w:rsidRPr="00025ED1" w:rsidRDefault="00E93C15" w:rsidP="00E93C15">
            <w:pPr>
              <w:tabs>
                <w:tab w:val="left" w:pos="2127"/>
              </w:tabs>
              <w:autoSpaceDE w:val="0"/>
              <w:autoSpaceDN w:val="0"/>
              <w:adjustRightInd w:val="0"/>
              <w:rPr>
                <w:color w:val="000000"/>
                <w:szCs w:val="24"/>
              </w:rPr>
            </w:pPr>
            <w:r>
              <w:rPr>
                <w:b/>
                <w:color w:val="000000"/>
                <w:szCs w:val="24"/>
              </w:rPr>
              <w:t>02</w:t>
            </w:r>
            <w:r w:rsidRPr="00E26E28">
              <w:rPr>
                <w:b/>
                <w:color w:val="000000"/>
                <w:szCs w:val="24"/>
              </w:rPr>
              <w:t>/</w:t>
            </w:r>
            <w:r>
              <w:rPr>
                <w:b/>
                <w:color w:val="000000"/>
                <w:szCs w:val="24"/>
              </w:rPr>
              <w:t>2011</w:t>
            </w:r>
            <w:r w:rsidRPr="00E26E28">
              <w:rPr>
                <w:b/>
                <w:color w:val="000000"/>
                <w:szCs w:val="24"/>
              </w:rPr>
              <w:t xml:space="preserve"> – </w:t>
            </w:r>
            <w:r>
              <w:rPr>
                <w:b/>
                <w:color w:val="000000"/>
                <w:szCs w:val="24"/>
              </w:rPr>
              <w:t>dosud</w:t>
            </w:r>
            <w:r w:rsidRPr="00E26E28">
              <w:rPr>
                <w:b/>
                <w:color w:val="000000"/>
                <w:szCs w:val="24"/>
              </w:rPr>
              <w:t>:</w:t>
            </w:r>
            <w:r>
              <w:rPr>
                <w:b/>
                <w:color w:val="000000"/>
                <w:szCs w:val="24"/>
              </w:rPr>
              <w:t xml:space="preserve">   </w:t>
            </w:r>
            <w:r w:rsidRPr="00E26E28">
              <w:rPr>
                <w:color w:val="000000"/>
                <w:szCs w:val="24"/>
              </w:rPr>
              <w:t xml:space="preserve">UTB ve Zlíně, Fakulta managementu a ekonomiky, </w:t>
            </w:r>
            <w:r>
              <w:rPr>
                <w:color w:val="000000"/>
                <w:szCs w:val="24"/>
              </w:rPr>
              <w:t>odborný asistent</w:t>
            </w:r>
          </w:p>
        </w:tc>
      </w:tr>
      <w:tr w:rsidR="00E93C15" w14:paraId="0B158798" w14:textId="77777777" w:rsidTr="00E93C15">
        <w:trPr>
          <w:trHeight w:val="250"/>
        </w:trPr>
        <w:tc>
          <w:tcPr>
            <w:tcW w:w="9860" w:type="dxa"/>
            <w:gridSpan w:val="12"/>
            <w:shd w:val="clear" w:color="auto" w:fill="F7CAAC"/>
          </w:tcPr>
          <w:p w14:paraId="12A6263C" w14:textId="77777777" w:rsidR="00E93C15" w:rsidRDefault="00E93C15" w:rsidP="00E93C15">
            <w:pPr>
              <w:jc w:val="both"/>
            </w:pPr>
            <w:r>
              <w:rPr>
                <w:b/>
              </w:rPr>
              <w:t>Zkušenosti s vedením kvalifikačních a rigorózních prací</w:t>
            </w:r>
          </w:p>
        </w:tc>
      </w:tr>
      <w:tr w:rsidR="00E93C15" w14:paraId="0C6E12B4" w14:textId="77777777" w:rsidTr="00E93C15">
        <w:trPr>
          <w:trHeight w:val="122"/>
        </w:trPr>
        <w:tc>
          <w:tcPr>
            <w:tcW w:w="9860" w:type="dxa"/>
            <w:gridSpan w:val="12"/>
          </w:tcPr>
          <w:p w14:paraId="2780E16B" w14:textId="05198523" w:rsidR="00E51A17" w:rsidRDefault="00E51A17" w:rsidP="00E51A17">
            <w:pPr>
              <w:jc w:val="both"/>
            </w:pPr>
            <w:r>
              <w:t xml:space="preserve">Počet vedených bakalářských prací – 45 </w:t>
            </w:r>
          </w:p>
          <w:p w14:paraId="53FF83BF" w14:textId="2CD98AD2" w:rsidR="00E51A17" w:rsidRDefault="00E51A17" w:rsidP="00E51A17">
            <w:pPr>
              <w:jc w:val="both"/>
            </w:pPr>
            <w:r>
              <w:t>Počet vedených diplomových prací – 40</w:t>
            </w:r>
          </w:p>
        </w:tc>
      </w:tr>
      <w:tr w:rsidR="00E93C15" w14:paraId="26530665" w14:textId="77777777" w:rsidTr="00E93C15">
        <w:trPr>
          <w:cantSplit/>
        </w:trPr>
        <w:tc>
          <w:tcPr>
            <w:tcW w:w="3346" w:type="dxa"/>
            <w:gridSpan w:val="2"/>
            <w:tcBorders>
              <w:top w:val="single" w:sz="12" w:space="0" w:color="auto"/>
            </w:tcBorders>
            <w:shd w:val="clear" w:color="auto" w:fill="F7CAAC"/>
          </w:tcPr>
          <w:p w14:paraId="75D02E79" w14:textId="77777777" w:rsidR="00E93C15" w:rsidRDefault="00E93C15" w:rsidP="00E93C15">
            <w:pPr>
              <w:jc w:val="both"/>
            </w:pPr>
            <w:r>
              <w:rPr>
                <w:b/>
              </w:rPr>
              <w:t xml:space="preserve">Obor habilitačního řízení </w:t>
            </w:r>
          </w:p>
        </w:tc>
        <w:tc>
          <w:tcPr>
            <w:tcW w:w="2245" w:type="dxa"/>
            <w:gridSpan w:val="2"/>
            <w:tcBorders>
              <w:top w:val="single" w:sz="12" w:space="0" w:color="auto"/>
            </w:tcBorders>
            <w:shd w:val="clear" w:color="auto" w:fill="F7CAAC"/>
          </w:tcPr>
          <w:p w14:paraId="4E93C2CE" w14:textId="77777777" w:rsidR="00E93C15" w:rsidRDefault="00E93C15" w:rsidP="00E93C1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5A53394" w14:textId="77777777" w:rsidR="00E93C15" w:rsidRDefault="00E93C15" w:rsidP="00E93C15">
            <w:pPr>
              <w:jc w:val="both"/>
            </w:pPr>
            <w:r>
              <w:rPr>
                <w:b/>
              </w:rPr>
              <w:t>Řízení konáno na VŠ</w:t>
            </w:r>
          </w:p>
        </w:tc>
        <w:tc>
          <w:tcPr>
            <w:tcW w:w="2021" w:type="dxa"/>
            <w:gridSpan w:val="4"/>
            <w:tcBorders>
              <w:top w:val="single" w:sz="12" w:space="0" w:color="auto"/>
              <w:left w:val="single" w:sz="12" w:space="0" w:color="auto"/>
            </w:tcBorders>
            <w:shd w:val="clear" w:color="auto" w:fill="F7CAAC"/>
          </w:tcPr>
          <w:p w14:paraId="7DB866F7" w14:textId="77777777" w:rsidR="00E93C15" w:rsidRDefault="00E93C15" w:rsidP="00E93C15">
            <w:pPr>
              <w:jc w:val="both"/>
              <w:rPr>
                <w:b/>
              </w:rPr>
            </w:pPr>
            <w:r>
              <w:rPr>
                <w:b/>
              </w:rPr>
              <w:t>Ohlasy publikací</w:t>
            </w:r>
          </w:p>
        </w:tc>
      </w:tr>
      <w:tr w:rsidR="00E93C15" w14:paraId="36C230F4" w14:textId="77777777" w:rsidTr="00E93C15">
        <w:trPr>
          <w:cantSplit/>
        </w:trPr>
        <w:tc>
          <w:tcPr>
            <w:tcW w:w="3346" w:type="dxa"/>
            <w:gridSpan w:val="2"/>
          </w:tcPr>
          <w:p w14:paraId="5A29237C" w14:textId="77777777" w:rsidR="00E93C15" w:rsidRDefault="00E93C15" w:rsidP="00E93C15">
            <w:pPr>
              <w:jc w:val="both"/>
            </w:pPr>
          </w:p>
        </w:tc>
        <w:tc>
          <w:tcPr>
            <w:tcW w:w="2245" w:type="dxa"/>
            <w:gridSpan w:val="2"/>
          </w:tcPr>
          <w:p w14:paraId="7743413B" w14:textId="77777777" w:rsidR="00E93C15" w:rsidRDefault="00E93C15" w:rsidP="00E93C15">
            <w:pPr>
              <w:jc w:val="both"/>
            </w:pPr>
          </w:p>
        </w:tc>
        <w:tc>
          <w:tcPr>
            <w:tcW w:w="2248" w:type="dxa"/>
            <w:gridSpan w:val="4"/>
            <w:tcBorders>
              <w:right w:val="single" w:sz="12" w:space="0" w:color="auto"/>
            </w:tcBorders>
          </w:tcPr>
          <w:p w14:paraId="6A2A77EE" w14:textId="77777777" w:rsidR="00E93C15" w:rsidRDefault="00E93C15" w:rsidP="00E93C15">
            <w:pPr>
              <w:jc w:val="both"/>
            </w:pPr>
          </w:p>
        </w:tc>
        <w:tc>
          <w:tcPr>
            <w:tcW w:w="632" w:type="dxa"/>
            <w:tcBorders>
              <w:left w:val="single" w:sz="12" w:space="0" w:color="auto"/>
            </w:tcBorders>
            <w:shd w:val="clear" w:color="auto" w:fill="F7CAAC"/>
          </w:tcPr>
          <w:p w14:paraId="7A47DD45" w14:textId="77777777" w:rsidR="00E93C15" w:rsidRDefault="00E93C15" w:rsidP="00E93C15">
            <w:pPr>
              <w:jc w:val="both"/>
            </w:pPr>
            <w:r>
              <w:rPr>
                <w:b/>
              </w:rPr>
              <w:t>WOS</w:t>
            </w:r>
          </w:p>
        </w:tc>
        <w:tc>
          <w:tcPr>
            <w:tcW w:w="693" w:type="dxa"/>
            <w:gridSpan w:val="2"/>
            <w:shd w:val="clear" w:color="auto" w:fill="F7CAAC"/>
          </w:tcPr>
          <w:p w14:paraId="32008AEA" w14:textId="77777777" w:rsidR="00E93C15" w:rsidRDefault="00E93C15" w:rsidP="00E93C15">
            <w:pPr>
              <w:jc w:val="both"/>
              <w:rPr>
                <w:sz w:val="18"/>
              </w:rPr>
            </w:pPr>
            <w:r>
              <w:rPr>
                <w:b/>
                <w:sz w:val="18"/>
              </w:rPr>
              <w:t>Scopus</w:t>
            </w:r>
          </w:p>
        </w:tc>
        <w:tc>
          <w:tcPr>
            <w:tcW w:w="696" w:type="dxa"/>
            <w:shd w:val="clear" w:color="auto" w:fill="F7CAAC"/>
          </w:tcPr>
          <w:p w14:paraId="59DE0DBF" w14:textId="77777777" w:rsidR="00E93C15" w:rsidRDefault="00E93C15" w:rsidP="00E93C15">
            <w:pPr>
              <w:jc w:val="both"/>
            </w:pPr>
            <w:r>
              <w:rPr>
                <w:b/>
                <w:sz w:val="18"/>
              </w:rPr>
              <w:t>ostatní</w:t>
            </w:r>
          </w:p>
        </w:tc>
      </w:tr>
      <w:tr w:rsidR="00E93C15" w14:paraId="33A006AD" w14:textId="77777777" w:rsidTr="00E93C15">
        <w:trPr>
          <w:cantSplit/>
          <w:trHeight w:val="70"/>
        </w:trPr>
        <w:tc>
          <w:tcPr>
            <w:tcW w:w="3346" w:type="dxa"/>
            <w:gridSpan w:val="2"/>
            <w:shd w:val="clear" w:color="auto" w:fill="F7CAAC"/>
          </w:tcPr>
          <w:p w14:paraId="52DCCEF1" w14:textId="77777777" w:rsidR="00E93C15" w:rsidRDefault="00E93C15" w:rsidP="00E93C15">
            <w:pPr>
              <w:jc w:val="both"/>
            </w:pPr>
            <w:r>
              <w:rPr>
                <w:b/>
              </w:rPr>
              <w:t>Obor jmenovacího řízení</w:t>
            </w:r>
          </w:p>
        </w:tc>
        <w:tc>
          <w:tcPr>
            <w:tcW w:w="2245" w:type="dxa"/>
            <w:gridSpan w:val="2"/>
            <w:shd w:val="clear" w:color="auto" w:fill="F7CAAC"/>
          </w:tcPr>
          <w:p w14:paraId="7BFBC645" w14:textId="77777777" w:rsidR="00E93C15" w:rsidRDefault="00E93C15" w:rsidP="00E93C15">
            <w:pPr>
              <w:jc w:val="both"/>
            </w:pPr>
            <w:r>
              <w:rPr>
                <w:b/>
              </w:rPr>
              <w:t>Rok udělení hodnosti</w:t>
            </w:r>
          </w:p>
        </w:tc>
        <w:tc>
          <w:tcPr>
            <w:tcW w:w="2248" w:type="dxa"/>
            <w:gridSpan w:val="4"/>
            <w:tcBorders>
              <w:right w:val="single" w:sz="12" w:space="0" w:color="auto"/>
            </w:tcBorders>
            <w:shd w:val="clear" w:color="auto" w:fill="F7CAAC"/>
          </w:tcPr>
          <w:p w14:paraId="04F2334A" w14:textId="77777777" w:rsidR="00E93C15" w:rsidRDefault="00E93C15" w:rsidP="00E93C15">
            <w:pPr>
              <w:jc w:val="both"/>
            </w:pPr>
            <w:r>
              <w:rPr>
                <w:b/>
              </w:rPr>
              <w:t>Řízení konáno na VŠ</w:t>
            </w:r>
          </w:p>
        </w:tc>
        <w:tc>
          <w:tcPr>
            <w:tcW w:w="632" w:type="dxa"/>
            <w:vMerge w:val="restart"/>
            <w:tcBorders>
              <w:left w:val="single" w:sz="12" w:space="0" w:color="auto"/>
            </w:tcBorders>
          </w:tcPr>
          <w:p w14:paraId="5AA658DA" w14:textId="608CCC9A" w:rsidR="00E93C15" w:rsidRDefault="00E51A17" w:rsidP="00E93C15">
            <w:pPr>
              <w:jc w:val="both"/>
              <w:rPr>
                <w:b/>
              </w:rPr>
            </w:pPr>
            <w:r>
              <w:rPr>
                <w:b/>
              </w:rPr>
              <w:t>3</w:t>
            </w:r>
          </w:p>
        </w:tc>
        <w:tc>
          <w:tcPr>
            <w:tcW w:w="693" w:type="dxa"/>
            <w:gridSpan w:val="2"/>
            <w:vMerge w:val="restart"/>
          </w:tcPr>
          <w:p w14:paraId="3AAB7B29" w14:textId="77777777" w:rsidR="00E93C15" w:rsidRDefault="00E93C15" w:rsidP="00E93C15">
            <w:pPr>
              <w:jc w:val="both"/>
              <w:rPr>
                <w:b/>
              </w:rPr>
            </w:pPr>
            <w:r>
              <w:rPr>
                <w:b/>
              </w:rPr>
              <w:t>4</w:t>
            </w:r>
          </w:p>
        </w:tc>
        <w:tc>
          <w:tcPr>
            <w:tcW w:w="696" w:type="dxa"/>
            <w:vMerge w:val="restart"/>
          </w:tcPr>
          <w:p w14:paraId="5FA0B72C" w14:textId="77777777" w:rsidR="00E93C15" w:rsidRDefault="00E93C15" w:rsidP="00E93C15">
            <w:pPr>
              <w:jc w:val="both"/>
              <w:rPr>
                <w:b/>
              </w:rPr>
            </w:pPr>
            <w:r>
              <w:rPr>
                <w:b/>
              </w:rPr>
              <w:t>41</w:t>
            </w:r>
          </w:p>
        </w:tc>
      </w:tr>
      <w:tr w:rsidR="00E93C15" w14:paraId="4CC3C22F" w14:textId="77777777" w:rsidTr="00E93C15">
        <w:trPr>
          <w:trHeight w:val="205"/>
        </w:trPr>
        <w:tc>
          <w:tcPr>
            <w:tcW w:w="3346" w:type="dxa"/>
            <w:gridSpan w:val="2"/>
          </w:tcPr>
          <w:p w14:paraId="1D2CDFB6" w14:textId="77777777" w:rsidR="00E93C15" w:rsidRDefault="00E93C15" w:rsidP="00E93C15">
            <w:pPr>
              <w:jc w:val="both"/>
            </w:pPr>
          </w:p>
        </w:tc>
        <w:tc>
          <w:tcPr>
            <w:tcW w:w="2245" w:type="dxa"/>
            <w:gridSpan w:val="2"/>
          </w:tcPr>
          <w:p w14:paraId="5D8EF9D2" w14:textId="77777777" w:rsidR="00E93C15" w:rsidRDefault="00E93C15" w:rsidP="00E93C15">
            <w:pPr>
              <w:jc w:val="both"/>
            </w:pPr>
          </w:p>
        </w:tc>
        <w:tc>
          <w:tcPr>
            <w:tcW w:w="2248" w:type="dxa"/>
            <w:gridSpan w:val="4"/>
            <w:tcBorders>
              <w:right w:val="single" w:sz="12" w:space="0" w:color="auto"/>
            </w:tcBorders>
          </w:tcPr>
          <w:p w14:paraId="5112C9AD" w14:textId="77777777" w:rsidR="00E93C15" w:rsidRDefault="00E93C15" w:rsidP="00E93C15">
            <w:pPr>
              <w:jc w:val="both"/>
            </w:pPr>
          </w:p>
        </w:tc>
        <w:tc>
          <w:tcPr>
            <w:tcW w:w="632" w:type="dxa"/>
            <w:vMerge/>
            <w:tcBorders>
              <w:left w:val="single" w:sz="12" w:space="0" w:color="auto"/>
            </w:tcBorders>
            <w:vAlign w:val="center"/>
          </w:tcPr>
          <w:p w14:paraId="58CFCA43" w14:textId="77777777" w:rsidR="00E93C15" w:rsidRDefault="00E93C15" w:rsidP="00E93C15">
            <w:pPr>
              <w:rPr>
                <w:b/>
              </w:rPr>
            </w:pPr>
          </w:p>
        </w:tc>
        <w:tc>
          <w:tcPr>
            <w:tcW w:w="693" w:type="dxa"/>
            <w:gridSpan w:val="2"/>
            <w:vMerge/>
            <w:vAlign w:val="center"/>
          </w:tcPr>
          <w:p w14:paraId="368F5311" w14:textId="77777777" w:rsidR="00E93C15" w:rsidRDefault="00E93C15" w:rsidP="00E93C15">
            <w:pPr>
              <w:rPr>
                <w:b/>
              </w:rPr>
            </w:pPr>
          </w:p>
        </w:tc>
        <w:tc>
          <w:tcPr>
            <w:tcW w:w="696" w:type="dxa"/>
            <w:vMerge/>
            <w:vAlign w:val="center"/>
          </w:tcPr>
          <w:p w14:paraId="33728E24" w14:textId="77777777" w:rsidR="00E93C15" w:rsidRDefault="00E93C15" w:rsidP="00E93C15">
            <w:pPr>
              <w:rPr>
                <w:b/>
              </w:rPr>
            </w:pPr>
          </w:p>
        </w:tc>
      </w:tr>
      <w:tr w:rsidR="00E93C15" w14:paraId="7159CFB8" w14:textId="77777777" w:rsidTr="00E93C15">
        <w:tc>
          <w:tcPr>
            <w:tcW w:w="9860" w:type="dxa"/>
            <w:gridSpan w:val="12"/>
            <w:shd w:val="clear" w:color="auto" w:fill="F7CAAC"/>
          </w:tcPr>
          <w:p w14:paraId="0CFD6D61" w14:textId="77777777" w:rsidR="00E93C15" w:rsidRDefault="00E93C15" w:rsidP="00E93C15">
            <w:pPr>
              <w:jc w:val="both"/>
              <w:rPr>
                <w:b/>
              </w:rPr>
            </w:pPr>
            <w:r>
              <w:rPr>
                <w:b/>
              </w:rPr>
              <w:t xml:space="preserve">Přehled o nejvýznamnější publikační a další tvůrčí činnosti nebo další profesní činnosti u odborníků z praxe vztahující se k zabezpečovaným předmětům </w:t>
            </w:r>
          </w:p>
        </w:tc>
      </w:tr>
      <w:tr w:rsidR="00E93C15" w14:paraId="7D0DA236" w14:textId="77777777" w:rsidTr="00E93C15">
        <w:trPr>
          <w:trHeight w:val="708"/>
        </w:trPr>
        <w:tc>
          <w:tcPr>
            <w:tcW w:w="9860" w:type="dxa"/>
            <w:gridSpan w:val="12"/>
          </w:tcPr>
          <w:p w14:paraId="1D82A980" w14:textId="77777777" w:rsidR="00E93C15" w:rsidRPr="00162A0F" w:rsidRDefault="00E93C15" w:rsidP="00E93C15">
            <w:pPr>
              <w:jc w:val="both"/>
            </w:pPr>
            <w:r w:rsidRPr="00870AE2">
              <w:t>SMÉKALOVÁ, L</w:t>
            </w:r>
            <w:r>
              <w:t>.</w:t>
            </w:r>
            <w:r w:rsidRPr="00870AE2">
              <w:t>,</w:t>
            </w:r>
            <w:r>
              <w:t xml:space="preserve"> GREBENÍČEK, P., </w:t>
            </w:r>
            <w:r w:rsidRPr="00870AE2">
              <w:t>KUČERA</w:t>
            </w:r>
            <w:r>
              <w:t>, F</w:t>
            </w:r>
            <w:r w:rsidRPr="00870AE2">
              <w:t xml:space="preserve">. </w:t>
            </w:r>
            <w:r w:rsidRPr="00870AE2">
              <w:rPr>
                <w:bCs/>
              </w:rPr>
              <w:t xml:space="preserve">Public Administration Management and Social Services in Czech Municipalities: Perceived Attitudes of Municipal Officials </w:t>
            </w:r>
            <w:r w:rsidRPr="00162A0F">
              <w:rPr>
                <w:bCs/>
              </w:rPr>
              <w:t xml:space="preserve">with the Potential Application of the Smart City Principles. </w:t>
            </w:r>
            <w:r w:rsidRPr="00162A0F">
              <w:rPr>
                <w:bCs/>
                <w:i/>
              </w:rPr>
              <w:t>Administratie si Management Public</w:t>
            </w:r>
            <w:r w:rsidRPr="00162A0F">
              <w:rPr>
                <w:bCs/>
              </w:rPr>
              <w:t>. 2017, Issue. 29, pp. 54-73. ISSN 1583-9583 (5%).</w:t>
            </w:r>
          </w:p>
          <w:p w14:paraId="38AD5D74" w14:textId="77777777" w:rsidR="00E93C15" w:rsidRPr="00162A0F" w:rsidRDefault="00E93C15" w:rsidP="007042FD">
            <w:pPr>
              <w:jc w:val="both"/>
            </w:pPr>
            <w:r w:rsidRPr="00162A0F">
              <w:t xml:space="preserve">SMEKALOVÁ, L., GREBENÍČEK, P. The Spatial Breakdown Of Investments Within The Operational Programme Transport In the Czech Republic. In </w:t>
            </w:r>
            <w:r w:rsidRPr="00162A0F">
              <w:rPr>
                <w:i/>
                <w:iCs/>
              </w:rPr>
              <w:t>Finance and Performance of Firms in Science, Education and Practice 2015</w:t>
            </w:r>
            <w:r w:rsidRPr="00162A0F">
              <w:t xml:space="preserve"> [online]. Zlín: Univerzita Tomáše Bati ve Zlíně, 2015, s. 1362-1373. Dostupné z: </w:t>
            </w:r>
          </w:p>
          <w:p w14:paraId="6DE70FB1" w14:textId="77777777" w:rsidR="00E93C15" w:rsidRPr="00162A0F" w:rsidRDefault="002C2AC5" w:rsidP="007042FD">
            <w:pPr>
              <w:jc w:val="both"/>
              <w:rPr>
                <w:rStyle w:val="Hypertextovodkaz"/>
                <w:color w:val="auto"/>
                <w:u w:val="none"/>
              </w:rPr>
            </w:pPr>
            <w:hyperlink r:id="rId70" w:history="1">
              <w:r w:rsidR="00E93C15" w:rsidRPr="00162A0F">
                <w:rPr>
                  <w:rStyle w:val="Hypertextovodkaz"/>
                  <w:color w:val="auto"/>
                  <w:u w:val="none"/>
                </w:rPr>
                <w:t>http://www.ufu.utb.cz/konference/sbornik2015.pdf</w:t>
              </w:r>
            </w:hyperlink>
            <w:r w:rsidR="00E93C15" w:rsidRPr="00162A0F">
              <w:rPr>
                <w:rStyle w:val="Hypertextovodkaz"/>
                <w:color w:val="auto"/>
                <w:u w:val="none"/>
              </w:rPr>
              <w:t xml:space="preserve"> (30%).</w:t>
            </w:r>
          </w:p>
          <w:p w14:paraId="5451F05C" w14:textId="77777777" w:rsidR="00E93C15" w:rsidRPr="00162A0F" w:rsidRDefault="00E93C15" w:rsidP="007042FD">
            <w:pPr>
              <w:jc w:val="both"/>
            </w:pPr>
            <w:r w:rsidRPr="00162A0F">
              <w:rPr>
                <w:lang w:val="ru-RU"/>
              </w:rPr>
              <w:t xml:space="preserve">GREBENÍČEK, </w:t>
            </w:r>
            <w:r w:rsidRPr="00162A0F">
              <w:t xml:space="preserve">P., </w:t>
            </w:r>
            <w:r w:rsidRPr="00162A0F">
              <w:rPr>
                <w:lang w:val="ru-RU"/>
              </w:rPr>
              <w:t>HÁJEK</w:t>
            </w:r>
            <w:r w:rsidRPr="00162A0F">
              <w:t xml:space="preserve"> O</w:t>
            </w:r>
            <w:r w:rsidRPr="00162A0F">
              <w:rPr>
                <w:lang w:val="ru-RU"/>
              </w:rPr>
              <w:t xml:space="preserve">. </w:t>
            </w:r>
            <w:r w:rsidRPr="00162A0F">
              <w:t>Hodnocení efektivnosti veřejných výdajů na příkladu zajištění dopravní obslužnosti.</w:t>
            </w:r>
            <w:r w:rsidRPr="00162A0F">
              <w:rPr>
                <w:lang w:val="ru-RU"/>
              </w:rPr>
              <w:t xml:space="preserve"> </w:t>
            </w:r>
            <w:r w:rsidRPr="00162A0F">
              <w:rPr>
                <w:i/>
                <w:iCs/>
                <w:lang w:val="ru-RU"/>
              </w:rPr>
              <w:t>Veřejné zakázky a PPP projekty</w:t>
            </w:r>
            <w:r w:rsidRPr="00162A0F">
              <w:rPr>
                <w:lang w:val="ru-RU"/>
              </w:rPr>
              <w:t xml:space="preserve">. </w:t>
            </w:r>
            <w:r w:rsidRPr="00162A0F">
              <w:t>2013</w:t>
            </w:r>
            <w:r w:rsidRPr="00162A0F">
              <w:rPr>
                <w:lang w:val="ru-RU"/>
              </w:rPr>
              <w:t xml:space="preserve">, </w:t>
            </w:r>
            <w:r w:rsidRPr="00162A0F">
              <w:t>roč. 5.</w:t>
            </w:r>
            <w:r w:rsidRPr="00162A0F">
              <w:rPr>
                <w:lang w:val="ru-RU"/>
              </w:rPr>
              <w:t xml:space="preserve">, </w:t>
            </w:r>
            <w:r w:rsidRPr="00162A0F">
              <w:t>č. 1/2013</w:t>
            </w:r>
            <w:r w:rsidRPr="00162A0F">
              <w:rPr>
                <w:lang w:val="ru-RU"/>
              </w:rPr>
              <w:t xml:space="preserve">, </w:t>
            </w:r>
            <w:r w:rsidRPr="00162A0F">
              <w:rPr>
                <w:lang w:val="en-US"/>
              </w:rPr>
              <w:t>s</w:t>
            </w:r>
            <w:r w:rsidRPr="00162A0F">
              <w:rPr>
                <w:lang w:val="ru-RU"/>
              </w:rPr>
              <w:t xml:space="preserve">. </w:t>
            </w:r>
            <w:r w:rsidRPr="00162A0F">
              <w:t>8</w:t>
            </w:r>
            <w:r w:rsidRPr="00162A0F">
              <w:rPr>
                <w:lang w:val="ru-RU"/>
              </w:rPr>
              <w:t>-</w:t>
            </w:r>
            <w:r w:rsidRPr="00162A0F">
              <w:t>18</w:t>
            </w:r>
            <w:r w:rsidRPr="00162A0F">
              <w:rPr>
                <w:lang w:val="ru-RU"/>
              </w:rPr>
              <w:t>. ISSN 1803-9553</w:t>
            </w:r>
            <w:r w:rsidRPr="00162A0F">
              <w:t xml:space="preserve"> (95%)</w:t>
            </w:r>
            <w:r w:rsidRPr="00162A0F">
              <w:rPr>
                <w:lang w:val="ru-RU"/>
              </w:rPr>
              <w:t>.</w:t>
            </w:r>
          </w:p>
          <w:p w14:paraId="667EEB63" w14:textId="77777777" w:rsidR="00E93C15" w:rsidRPr="00162A0F" w:rsidRDefault="00E93C15" w:rsidP="007042FD">
            <w:pPr>
              <w:jc w:val="both"/>
              <w:rPr>
                <w:lang w:val="en-GB"/>
              </w:rPr>
            </w:pPr>
            <w:r w:rsidRPr="00162A0F">
              <w:rPr>
                <w:lang w:val="en-GB"/>
              </w:rPr>
              <w:t xml:space="preserve">GREBENÍČEK, P., HÁJEK, O., SMÉKALOVÁ, L., DANKO, L. Support of business and innovations in strategic planning of regional development on the municipal level of the Czech Republic. </w:t>
            </w:r>
            <w:r w:rsidRPr="00162A0F">
              <w:rPr>
                <w:i/>
                <w:iCs/>
                <w:lang w:val="en-GB"/>
              </w:rPr>
              <w:t xml:space="preserve">Acta Universitatis Agriculturae et Silviculturae Mendelianae Brunensis. </w:t>
            </w:r>
            <w:r w:rsidRPr="00162A0F">
              <w:rPr>
                <w:lang w:val="en-GB"/>
              </w:rPr>
              <w:t xml:space="preserve">2013, vol. LXI, no. 7, pp. 2143-2149. ISSN 1211-8516. </w:t>
            </w:r>
            <w:hyperlink r:id="rId71" w:history="1">
              <w:r w:rsidRPr="00162A0F">
                <w:rPr>
                  <w:rStyle w:val="Hypertextovodkaz"/>
                  <w:color w:val="auto"/>
                  <w:u w:val="none"/>
                  <w:lang w:val="en-GB"/>
                </w:rPr>
                <w:t>https://doi.org/10.11118/actaun201361072143</w:t>
              </w:r>
            </w:hyperlink>
            <w:r w:rsidRPr="00162A0F">
              <w:rPr>
                <w:lang w:val="en-GB"/>
              </w:rPr>
              <w:t xml:space="preserve"> (50%).</w:t>
            </w:r>
          </w:p>
          <w:p w14:paraId="2E19195F" w14:textId="77777777" w:rsidR="00E93C15" w:rsidRDefault="00E93C15" w:rsidP="007042FD">
            <w:pPr>
              <w:jc w:val="both"/>
            </w:pPr>
            <w:r w:rsidRPr="00162A0F">
              <w:t xml:space="preserve">GREBENÍČEK, P., HÁJEK, O. K tématu strategického plánování regionálního rozvoje. </w:t>
            </w:r>
            <w:r w:rsidRPr="00162A0F">
              <w:rPr>
                <w:i/>
              </w:rPr>
              <w:t>Urbanismus a územní rozvoj.</w:t>
            </w:r>
            <w:r w:rsidRPr="00162A0F">
              <w:t xml:space="preserve"> 2013, roč. XVI., č. 4/2013. ISSN 1212-0855 (50%).</w:t>
            </w:r>
          </w:p>
          <w:p w14:paraId="172F8C72" w14:textId="77777777" w:rsidR="00E51A17" w:rsidRDefault="00E51A17" w:rsidP="00E51A17">
            <w:pPr>
              <w:jc w:val="both"/>
              <w:rPr>
                <w:rFonts w:ascii="Helvetica" w:hAnsi="Helvetica" w:cs="Helvetica"/>
                <w:color w:val="444444"/>
                <w:sz w:val="18"/>
                <w:szCs w:val="18"/>
                <w:shd w:val="clear" w:color="auto" w:fill="FFFFFF"/>
              </w:rPr>
            </w:pPr>
            <w:r w:rsidRPr="00E66B0B">
              <w:rPr>
                <w:i/>
              </w:rPr>
              <w:t>Přehled projektové činnosti:</w:t>
            </w:r>
          </w:p>
          <w:p w14:paraId="13EF1447" w14:textId="77777777" w:rsidR="00E93C15" w:rsidRPr="00162A0F" w:rsidRDefault="00E93C15" w:rsidP="007042FD">
            <w:pPr>
              <w:jc w:val="both"/>
            </w:pPr>
            <w:r w:rsidRPr="00162A0F">
              <w:t xml:space="preserve">GA ČR </w:t>
            </w:r>
            <w:r w:rsidRPr="00162A0F">
              <w:rPr>
                <w:lang w:val="en-GB"/>
              </w:rPr>
              <w:t>16-22141S</w:t>
            </w:r>
            <w:r w:rsidRPr="00162A0F">
              <w:t xml:space="preserve"> Determinanty prostorové alokace výdajů kohezní politiky EU v kontextu hodnocení územních dopadů 2016-2017 (člen řešitelského týmu).</w:t>
            </w:r>
          </w:p>
          <w:p w14:paraId="55E99533" w14:textId="77777777" w:rsidR="00E93C15" w:rsidRPr="00E06E3A" w:rsidRDefault="00E93C15" w:rsidP="007042FD">
            <w:pPr>
              <w:jc w:val="both"/>
            </w:pPr>
            <w:r w:rsidRPr="00162A0F">
              <w:t>TA ČR TD020291 Metodika na podporu tvorby, aktualizace a hodnocení školních vzdělávacích programů v počátečním vzdělávání v souladu s dobrou praxí strategického plánování 2016-2017 (člen řešitelského</w:t>
            </w:r>
            <w:r>
              <w:t xml:space="preserve"> týmu).</w:t>
            </w:r>
          </w:p>
        </w:tc>
      </w:tr>
      <w:tr w:rsidR="00E93C15" w14:paraId="2FC4CB86" w14:textId="77777777" w:rsidTr="00E93C15">
        <w:trPr>
          <w:trHeight w:val="218"/>
        </w:trPr>
        <w:tc>
          <w:tcPr>
            <w:tcW w:w="9860" w:type="dxa"/>
            <w:gridSpan w:val="12"/>
            <w:shd w:val="clear" w:color="auto" w:fill="F7CAAC"/>
          </w:tcPr>
          <w:p w14:paraId="0F14E5E9" w14:textId="77777777" w:rsidR="00E93C15" w:rsidRDefault="00E93C15" w:rsidP="00E93C15">
            <w:pPr>
              <w:rPr>
                <w:b/>
              </w:rPr>
            </w:pPr>
            <w:r>
              <w:rPr>
                <w:b/>
              </w:rPr>
              <w:t>Působení v zahraničí</w:t>
            </w:r>
          </w:p>
        </w:tc>
      </w:tr>
      <w:tr w:rsidR="00E93C15" w14:paraId="1A323477" w14:textId="77777777" w:rsidTr="00E93C15">
        <w:trPr>
          <w:trHeight w:val="77"/>
        </w:trPr>
        <w:tc>
          <w:tcPr>
            <w:tcW w:w="9860" w:type="dxa"/>
            <w:gridSpan w:val="12"/>
          </w:tcPr>
          <w:p w14:paraId="2BC0B025" w14:textId="77777777" w:rsidR="00E93C15" w:rsidRDefault="00E93C15" w:rsidP="00E93C15">
            <w:pPr>
              <w:rPr>
                <w:b/>
              </w:rPr>
            </w:pPr>
          </w:p>
        </w:tc>
      </w:tr>
      <w:tr w:rsidR="00E93C15" w14:paraId="74950F61" w14:textId="77777777" w:rsidTr="00E93C15">
        <w:trPr>
          <w:cantSplit/>
          <w:trHeight w:val="125"/>
        </w:trPr>
        <w:tc>
          <w:tcPr>
            <w:tcW w:w="2517" w:type="dxa"/>
            <w:shd w:val="clear" w:color="auto" w:fill="F7CAAC"/>
          </w:tcPr>
          <w:p w14:paraId="1313757A" w14:textId="77777777" w:rsidR="00E93C15" w:rsidRDefault="00E93C15" w:rsidP="00E93C15">
            <w:pPr>
              <w:jc w:val="both"/>
              <w:rPr>
                <w:b/>
              </w:rPr>
            </w:pPr>
            <w:r>
              <w:rPr>
                <w:b/>
              </w:rPr>
              <w:t xml:space="preserve">Podpis </w:t>
            </w:r>
          </w:p>
        </w:tc>
        <w:tc>
          <w:tcPr>
            <w:tcW w:w="4536" w:type="dxa"/>
            <w:gridSpan w:val="5"/>
          </w:tcPr>
          <w:p w14:paraId="6C8E7E4B" w14:textId="77777777" w:rsidR="00E93C15" w:rsidRDefault="00E93C15" w:rsidP="00E93C15">
            <w:pPr>
              <w:jc w:val="both"/>
            </w:pPr>
          </w:p>
        </w:tc>
        <w:tc>
          <w:tcPr>
            <w:tcW w:w="786" w:type="dxa"/>
            <w:gridSpan w:val="2"/>
            <w:shd w:val="clear" w:color="auto" w:fill="F7CAAC"/>
          </w:tcPr>
          <w:p w14:paraId="318FED32" w14:textId="77777777" w:rsidR="00E93C15" w:rsidRDefault="00E93C15" w:rsidP="00E93C15">
            <w:pPr>
              <w:jc w:val="both"/>
            </w:pPr>
            <w:r>
              <w:rPr>
                <w:b/>
              </w:rPr>
              <w:t>datum</w:t>
            </w:r>
          </w:p>
        </w:tc>
        <w:tc>
          <w:tcPr>
            <w:tcW w:w="2021" w:type="dxa"/>
            <w:gridSpan w:val="4"/>
          </w:tcPr>
          <w:p w14:paraId="798B6B01" w14:textId="77777777" w:rsidR="00E93C15" w:rsidRDefault="00E93C15" w:rsidP="00E93C15">
            <w:pPr>
              <w:jc w:val="both"/>
            </w:pPr>
          </w:p>
        </w:tc>
      </w:tr>
    </w:tbl>
    <w:p w14:paraId="157BEC8F" w14:textId="77777777" w:rsidR="00E93C15" w:rsidRDefault="00E93C15"/>
    <w:p w14:paraId="4E2EE837" w14:textId="77777777" w:rsidR="00E93C15" w:rsidRDefault="00E93C15"/>
    <w:p w14:paraId="788F5DA5" w14:textId="77777777" w:rsidR="000F4EDA" w:rsidRDefault="000F4EDA"/>
    <w:tbl>
      <w:tblPr>
        <w:tblW w:w="99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6"/>
        <w:gridCol w:w="835"/>
        <w:gridCol w:w="1734"/>
        <w:gridCol w:w="528"/>
        <w:gridCol w:w="472"/>
        <w:gridCol w:w="1001"/>
        <w:gridCol w:w="716"/>
        <w:gridCol w:w="76"/>
        <w:gridCol w:w="848"/>
        <w:gridCol w:w="698"/>
        <w:gridCol w:w="511"/>
      </w:tblGrid>
      <w:tr w:rsidR="000F4EDA" w14:paraId="2649F4B2" w14:textId="77777777" w:rsidTr="00E51A17">
        <w:tc>
          <w:tcPr>
            <w:tcW w:w="9955" w:type="dxa"/>
            <w:gridSpan w:val="11"/>
            <w:tcBorders>
              <w:bottom w:val="double" w:sz="4" w:space="0" w:color="auto"/>
            </w:tcBorders>
            <w:shd w:val="clear" w:color="auto" w:fill="BDD6EE"/>
          </w:tcPr>
          <w:p w14:paraId="71D8D400" w14:textId="77777777" w:rsidR="000F4EDA" w:rsidRDefault="000F4EDA" w:rsidP="000F4EDA">
            <w:pPr>
              <w:jc w:val="both"/>
              <w:rPr>
                <w:b/>
                <w:sz w:val="28"/>
              </w:rPr>
            </w:pPr>
            <w:r>
              <w:rPr>
                <w:b/>
                <w:sz w:val="28"/>
              </w:rPr>
              <w:lastRenderedPageBreak/>
              <w:t>C-I – Personální zabezpečení</w:t>
            </w:r>
          </w:p>
        </w:tc>
      </w:tr>
      <w:tr w:rsidR="000F4EDA" w14:paraId="250F16CC" w14:textId="77777777" w:rsidTr="00E51A17">
        <w:tc>
          <w:tcPr>
            <w:tcW w:w="2536" w:type="dxa"/>
            <w:tcBorders>
              <w:top w:val="double" w:sz="4" w:space="0" w:color="auto"/>
            </w:tcBorders>
            <w:shd w:val="clear" w:color="auto" w:fill="F7CAAC"/>
          </w:tcPr>
          <w:p w14:paraId="7E3D0B54" w14:textId="77777777" w:rsidR="000F4EDA" w:rsidRDefault="000F4EDA" w:rsidP="000F4EDA">
            <w:pPr>
              <w:jc w:val="both"/>
              <w:rPr>
                <w:b/>
              </w:rPr>
            </w:pPr>
            <w:r>
              <w:rPr>
                <w:b/>
              </w:rPr>
              <w:t>Vysoká škola</w:t>
            </w:r>
          </w:p>
        </w:tc>
        <w:tc>
          <w:tcPr>
            <w:tcW w:w="7419" w:type="dxa"/>
            <w:gridSpan w:val="10"/>
          </w:tcPr>
          <w:p w14:paraId="06E89E57" w14:textId="77777777" w:rsidR="000F4EDA" w:rsidRDefault="000F4EDA" w:rsidP="000F4EDA">
            <w:pPr>
              <w:jc w:val="both"/>
            </w:pPr>
            <w:r>
              <w:t>Univerzita Tomáše Bati ve Zlíně</w:t>
            </w:r>
          </w:p>
        </w:tc>
      </w:tr>
      <w:tr w:rsidR="000F4EDA" w14:paraId="2C4CF1C2" w14:textId="77777777" w:rsidTr="00E51A17">
        <w:tc>
          <w:tcPr>
            <w:tcW w:w="2536" w:type="dxa"/>
            <w:shd w:val="clear" w:color="auto" w:fill="F7CAAC"/>
          </w:tcPr>
          <w:p w14:paraId="4EEA4382" w14:textId="77777777" w:rsidR="000F4EDA" w:rsidRDefault="000F4EDA" w:rsidP="000F4EDA">
            <w:pPr>
              <w:jc w:val="both"/>
              <w:rPr>
                <w:b/>
              </w:rPr>
            </w:pPr>
            <w:r>
              <w:rPr>
                <w:b/>
              </w:rPr>
              <w:t>Součást vysoké školy</w:t>
            </w:r>
          </w:p>
        </w:tc>
        <w:tc>
          <w:tcPr>
            <w:tcW w:w="7419" w:type="dxa"/>
            <w:gridSpan w:val="10"/>
          </w:tcPr>
          <w:p w14:paraId="0C2CC34C" w14:textId="77777777" w:rsidR="000F4EDA" w:rsidRDefault="000F4EDA" w:rsidP="000F4EDA">
            <w:pPr>
              <w:jc w:val="both"/>
            </w:pPr>
            <w:r>
              <w:t>Fakulta managementu a ekonomiky</w:t>
            </w:r>
          </w:p>
        </w:tc>
      </w:tr>
      <w:tr w:rsidR="000F4EDA" w14:paraId="336C6BF7" w14:textId="77777777" w:rsidTr="00E51A17">
        <w:tc>
          <w:tcPr>
            <w:tcW w:w="2536" w:type="dxa"/>
            <w:shd w:val="clear" w:color="auto" w:fill="F7CAAC"/>
          </w:tcPr>
          <w:p w14:paraId="1EE36D54" w14:textId="77777777" w:rsidR="000F4EDA" w:rsidRDefault="000F4EDA" w:rsidP="000F4EDA">
            <w:pPr>
              <w:jc w:val="both"/>
              <w:rPr>
                <w:b/>
              </w:rPr>
            </w:pPr>
            <w:r>
              <w:rPr>
                <w:b/>
              </w:rPr>
              <w:t>Název studijního programu</w:t>
            </w:r>
          </w:p>
        </w:tc>
        <w:tc>
          <w:tcPr>
            <w:tcW w:w="7419" w:type="dxa"/>
            <w:gridSpan w:val="10"/>
          </w:tcPr>
          <w:p w14:paraId="15E5FECB" w14:textId="77777777" w:rsidR="000F4EDA" w:rsidRDefault="000F4EDA" w:rsidP="000F4EDA">
            <w:pPr>
              <w:jc w:val="both"/>
            </w:pPr>
            <w:r w:rsidRPr="00750220">
              <w:t>Ekonomika a management</w:t>
            </w:r>
          </w:p>
        </w:tc>
      </w:tr>
      <w:tr w:rsidR="000F4EDA" w14:paraId="4CBD0C5A" w14:textId="77777777" w:rsidTr="00E51A17">
        <w:tc>
          <w:tcPr>
            <w:tcW w:w="2536" w:type="dxa"/>
            <w:shd w:val="clear" w:color="auto" w:fill="F7CAAC"/>
          </w:tcPr>
          <w:p w14:paraId="6176C1BD" w14:textId="77777777" w:rsidR="000F4EDA" w:rsidRDefault="000F4EDA" w:rsidP="000F4EDA">
            <w:pPr>
              <w:jc w:val="both"/>
              <w:rPr>
                <w:b/>
              </w:rPr>
            </w:pPr>
            <w:r>
              <w:rPr>
                <w:b/>
              </w:rPr>
              <w:t>Jméno a příjmení</w:t>
            </w:r>
          </w:p>
        </w:tc>
        <w:tc>
          <w:tcPr>
            <w:tcW w:w="4570" w:type="dxa"/>
            <w:gridSpan w:val="5"/>
          </w:tcPr>
          <w:p w14:paraId="23F355CA" w14:textId="77777777" w:rsidR="000F4EDA" w:rsidRDefault="000F4EDA" w:rsidP="000F4EDA">
            <w:pPr>
              <w:jc w:val="both"/>
            </w:pPr>
            <w:r>
              <w:t>Monika HORÁKOVÁ</w:t>
            </w:r>
          </w:p>
        </w:tc>
        <w:tc>
          <w:tcPr>
            <w:tcW w:w="716" w:type="dxa"/>
            <w:shd w:val="clear" w:color="auto" w:fill="F7CAAC"/>
          </w:tcPr>
          <w:p w14:paraId="492EEFF6" w14:textId="77777777" w:rsidR="000F4EDA" w:rsidRDefault="000F4EDA" w:rsidP="000F4EDA">
            <w:pPr>
              <w:jc w:val="both"/>
              <w:rPr>
                <w:b/>
              </w:rPr>
            </w:pPr>
            <w:r>
              <w:rPr>
                <w:b/>
              </w:rPr>
              <w:t>Tituly</w:t>
            </w:r>
          </w:p>
        </w:tc>
        <w:tc>
          <w:tcPr>
            <w:tcW w:w="2133" w:type="dxa"/>
            <w:gridSpan w:val="4"/>
          </w:tcPr>
          <w:p w14:paraId="28B89872" w14:textId="77777777" w:rsidR="000F4EDA" w:rsidRDefault="000F4EDA" w:rsidP="000F4EDA">
            <w:pPr>
              <w:jc w:val="both"/>
            </w:pPr>
            <w:r>
              <w:t>Ing., Ph.D.</w:t>
            </w:r>
          </w:p>
        </w:tc>
      </w:tr>
      <w:tr w:rsidR="000F4EDA" w14:paraId="22A80C65" w14:textId="77777777" w:rsidTr="00E51A17">
        <w:tc>
          <w:tcPr>
            <w:tcW w:w="2536" w:type="dxa"/>
            <w:shd w:val="clear" w:color="auto" w:fill="F7CAAC"/>
          </w:tcPr>
          <w:p w14:paraId="0B8FC8B7" w14:textId="77777777" w:rsidR="000F4EDA" w:rsidRDefault="000F4EDA" w:rsidP="000F4EDA">
            <w:pPr>
              <w:jc w:val="both"/>
              <w:rPr>
                <w:b/>
              </w:rPr>
            </w:pPr>
            <w:r>
              <w:rPr>
                <w:b/>
              </w:rPr>
              <w:t>Rok narození</w:t>
            </w:r>
          </w:p>
        </w:tc>
        <w:tc>
          <w:tcPr>
            <w:tcW w:w="835" w:type="dxa"/>
          </w:tcPr>
          <w:p w14:paraId="2613DD2A" w14:textId="77777777" w:rsidR="000F4EDA" w:rsidRDefault="000F4EDA" w:rsidP="000F4EDA">
            <w:pPr>
              <w:jc w:val="both"/>
            </w:pPr>
            <w:r>
              <w:t>1984</w:t>
            </w:r>
          </w:p>
        </w:tc>
        <w:tc>
          <w:tcPr>
            <w:tcW w:w="1734" w:type="dxa"/>
            <w:shd w:val="clear" w:color="auto" w:fill="F7CAAC"/>
          </w:tcPr>
          <w:p w14:paraId="63184F13" w14:textId="77777777" w:rsidR="000F4EDA" w:rsidRDefault="000F4EDA" w:rsidP="000F4EDA">
            <w:pPr>
              <w:jc w:val="both"/>
              <w:rPr>
                <w:b/>
              </w:rPr>
            </w:pPr>
            <w:r>
              <w:rPr>
                <w:b/>
              </w:rPr>
              <w:t>typ vztahu k VŠ</w:t>
            </w:r>
          </w:p>
        </w:tc>
        <w:tc>
          <w:tcPr>
            <w:tcW w:w="1000" w:type="dxa"/>
            <w:gridSpan w:val="2"/>
          </w:tcPr>
          <w:p w14:paraId="369E7C4C" w14:textId="77777777" w:rsidR="000F4EDA" w:rsidRDefault="000F4EDA" w:rsidP="000F4EDA">
            <w:pPr>
              <w:jc w:val="both"/>
            </w:pPr>
            <w:r>
              <w:t>pp</w:t>
            </w:r>
          </w:p>
        </w:tc>
        <w:tc>
          <w:tcPr>
            <w:tcW w:w="1001" w:type="dxa"/>
            <w:shd w:val="clear" w:color="auto" w:fill="F7CAAC"/>
          </w:tcPr>
          <w:p w14:paraId="791334C4" w14:textId="77777777" w:rsidR="000F4EDA" w:rsidRDefault="000F4EDA" w:rsidP="000F4EDA">
            <w:pPr>
              <w:jc w:val="both"/>
              <w:rPr>
                <w:b/>
              </w:rPr>
            </w:pPr>
            <w:r>
              <w:rPr>
                <w:b/>
              </w:rPr>
              <w:t>rozsah</w:t>
            </w:r>
          </w:p>
        </w:tc>
        <w:tc>
          <w:tcPr>
            <w:tcW w:w="716" w:type="dxa"/>
          </w:tcPr>
          <w:p w14:paraId="70DC3624" w14:textId="77777777" w:rsidR="000F4EDA" w:rsidRDefault="000F4EDA" w:rsidP="000F4EDA">
            <w:pPr>
              <w:jc w:val="both"/>
            </w:pPr>
            <w:r>
              <w:t>40</w:t>
            </w:r>
          </w:p>
        </w:tc>
        <w:tc>
          <w:tcPr>
            <w:tcW w:w="924" w:type="dxa"/>
            <w:gridSpan w:val="2"/>
            <w:shd w:val="clear" w:color="auto" w:fill="F7CAAC"/>
          </w:tcPr>
          <w:p w14:paraId="4B15F57E" w14:textId="77777777" w:rsidR="000F4EDA" w:rsidRDefault="000F4EDA" w:rsidP="000F4EDA">
            <w:pPr>
              <w:jc w:val="both"/>
              <w:rPr>
                <w:b/>
              </w:rPr>
            </w:pPr>
            <w:r>
              <w:rPr>
                <w:b/>
              </w:rPr>
              <w:t>do kdy</w:t>
            </w:r>
          </w:p>
        </w:tc>
        <w:tc>
          <w:tcPr>
            <w:tcW w:w="1209" w:type="dxa"/>
            <w:gridSpan w:val="2"/>
          </w:tcPr>
          <w:p w14:paraId="2477CAB3" w14:textId="77777777" w:rsidR="000F4EDA" w:rsidRDefault="000F4EDA" w:rsidP="000F4EDA">
            <w:pPr>
              <w:jc w:val="both"/>
            </w:pPr>
            <w:r>
              <w:t>N</w:t>
            </w:r>
          </w:p>
        </w:tc>
      </w:tr>
      <w:tr w:rsidR="000F4EDA" w14:paraId="5E4A9D27" w14:textId="77777777" w:rsidTr="00E51A17">
        <w:tc>
          <w:tcPr>
            <w:tcW w:w="5105" w:type="dxa"/>
            <w:gridSpan w:val="3"/>
            <w:shd w:val="clear" w:color="auto" w:fill="F7CAAC"/>
          </w:tcPr>
          <w:p w14:paraId="23F05097" w14:textId="77777777" w:rsidR="000F4EDA" w:rsidRDefault="000F4EDA" w:rsidP="000F4EDA">
            <w:pPr>
              <w:jc w:val="both"/>
              <w:rPr>
                <w:b/>
              </w:rPr>
            </w:pPr>
            <w:r>
              <w:rPr>
                <w:b/>
              </w:rPr>
              <w:t>Typ vztahu na součásti VŠ, která uskutečňuje st. program</w:t>
            </w:r>
          </w:p>
        </w:tc>
        <w:tc>
          <w:tcPr>
            <w:tcW w:w="1000" w:type="dxa"/>
            <w:gridSpan w:val="2"/>
          </w:tcPr>
          <w:p w14:paraId="555078C9" w14:textId="77777777" w:rsidR="000F4EDA" w:rsidRDefault="000F4EDA" w:rsidP="000F4EDA">
            <w:pPr>
              <w:jc w:val="both"/>
            </w:pPr>
            <w:r>
              <w:t>pp</w:t>
            </w:r>
          </w:p>
        </w:tc>
        <w:tc>
          <w:tcPr>
            <w:tcW w:w="1001" w:type="dxa"/>
            <w:shd w:val="clear" w:color="auto" w:fill="F7CAAC"/>
          </w:tcPr>
          <w:p w14:paraId="0B369F40" w14:textId="77777777" w:rsidR="000F4EDA" w:rsidRDefault="000F4EDA" w:rsidP="000F4EDA">
            <w:pPr>
              <w:jc w:val="both"/>
              <w:rPr>
                <w:b/>
              </w:rPr>
            </w:pPr>
            <w:r>
              <w:rPr>
                <w:b/>
              </w:rPr>
              <w:t>rozsah</w:t>
            </w:r>
          </w:p>
        </w:tc>
        <w:tc>
          <w:tcPr>
            <w:tcW w:w="716" w:type="dxa"/>
          </w:tcPr>
          <w:p w14:paraId="498800C3" w14:textId="77777777" w:rsidR="000F4EDA" w:rsidRDefault="000F4EDA" w:rsidP="000F4EDA">
            <w:pPr>
              <w:jc w:val="both"/>
            </w:pPr>
            <w:r>
              <w:t>40</w:t>
            </w:r>
          </w:p>
        </w:tc>
        <w:tc>
          <w:tcPr>
            <w:tcW w:w="924" w:type="dxa"/>
            <w:gridSpan w:val="2"/>
            <w:shd w:val="clear" w:color="auto" w:fill="F7CAAC"/>
          </w:tcPr>
          <w:p w14:paraId="0192209F" w14:textId="77777777" w:rsidR="000F4EDA" w:rsidRDefault="000F4EDA" w:rsidP="000F4EDA">
            <w:pPr>
              <w:jc w:val="both"/>
              <w:rPr>
                <w:b/>
              </w:rPr>
            </w:pPr>
            <w:r>
              <w:rPr>
                <w:b/>
              </w:rPr>
              <w:t>do kdy</w:t>
            </w:r>
          </w:p>
        </w:tc>
        <w:tc>
          <w:tcPr>
            <w:tcW w:w="1209" w:type="dxa"/>
            <w:gridSpan w:val="2"/>
          </w:tcPr>
          <w:p w14:paraId="5DFA16D4" w14:textId="77777777" w:rsidR="000F4EDA" w:rsidRDefault="000F4EDA" w:rsidP="000F4EDA">
            <w:pPr>
              <w:jc w:val="both"/>
            </w:pPr>
            <w:r>
              <w:t>N</w:t>
            </w:r>
          </w:p>
        </w:tc>
      </w:tr>
      <w:tr w:rsidR="000F4EDA" w14:paraId="445F86CE" w14:textId="77777777" w:rsidTr="00E51A17">
        <w:tc>
          <w:tcPr>
            <w:tcW w:w="6105" w:type="dxa"/>
            <w:gridSpan w:val="5"/>
            <w:shd w:val="clear" w:color="auto" w:fill="F7CAAC"/>
          </w:tcPr>
          <w:p w14:paraId="6F7BDA2D" w14:textId="77777777" w:rsidR="000F4EDA" w:rsidRDefault="000F4EDA" w:rsidP="000F4EDA">
            <w:pPr>
              <w:jc w:val="both"/>
            </w:pPr>
            <w:r>
              <w:rPr>
                <w:b/>
              </w:rPr>
              <w:t>Další současná působení jako akademický pracovník na jiných VŠ</w:t>
            </w:r>
          </w:p>
        </w:tc>
        <w:tc>
          <w:tcPr>
            <w:tcW w:w="1717" w:type="dxa"/>
            <w:gridSpan w:val="2"/>
            <w:shd w:val="clear" w:color="auto" w:fill="F7CAAC"/>
          </w:tcPr>
          <w:p w14:paraId="7D6DD798" w14:textId="77777777" w:rsidR="000F4EDA" w:rsidRDefault="000F4EDA" w:rsidP="000F4EDA">
            <w:pPr>
              <w:jc w:val="both"/>
              <w:rPr>
                <w:b/>
              </w:rPr>
            </w:pPr>
            <w:r>
              <w:rPr>
                <w:b/>
              </w:rPr>
              <w:t>typ prac. vztahu</w:t>
            </w:r>
          </w:p>
        </w:tc>
        <w:tc>
          <w:tcPr>
            <w:tcW w:w="2133" w:type="dxa"/>
            <w:gridSpan w:val="4"/>
            <w:shd w:val="clear" w:color="auto" w:fill="F7CAAC"/>
          </w:tcPr>
          <w:p w14:paraId="79F4EE1B" w14:textId="77777777" w:rsidR="000F4EDA" w:rsidRDefault="000F4EDA" w:rsidP="000F4EDA">
            <w:pPr>
              <w:jc w:val="both"/>
              <w:rPr>
                <w:b/>
              </w:rPr>
            </w:pPr>
            <w:r>
              <w:rPr>
                <w:b/>
              </w:rPr>
              <w:t>rozsah</w:t>
            </w:r>
          </w:p>
        </w:tc>
      </w:tr>
      <w:tr w:rsidR="000F4EDA" w14:paraId="14FECFF8" w14:textId="77777777" w:rsidTr="00E51A17">
        <w:tc>
          <w:tcPr>
            <w:tcW w:w="6105" w:type="dxa"/>
            <w:gridSpan w:val="5"/>
          </w:tcPr>
          <w:p w14:paraId="1FC37690" w14:textId="77777777" w:rsidR="000F4EDA" w:rsidRDefault="000F4EDA" w:rsidP="000F4EDA">
            <w:pPr>
              <w:jc w:val="both"/>
            </w:pPr>
          </w:p>
        </w:tc>
        <w:tc>
          <w:tcPr>
            <w:tcW w:w="1717" w:type="dxa"/>
            <w:gridSpan w:val="2"/>
          </w:tcPr>
          <w:p w14:paraId="28A8311B" w14:textId="77777777" w:rsidR="000F4EDA" w:rsidRDefault="000F4EDA" w:rsidP="000F4EDA">
            <w:pPr>
              <w:jc w:val="both"/>
            </w:pPr>
          </w:p>
        </w:tc>
        <w:tc>
          <w:tcPr>
            <w:tcW w:w="2133" w:type="dxa"/>
            <w:gridSpan w:val="4"/>
          </w:tcPr>
          <w:p w14:paraId="57709486" w14:textId="77777777" w:rsidR="000F4EDA" w:rsidRDefault="000F4EDA" w:rsidP="000F4EDA">
            <w:pPr>
              <w:jc w:val="both"/>
            </w:pPr>
          </w:p>
        </w:tc>
      </w:tr>
      <w:tr w:rsidR="000F4EDA" w14:paraId="7622305E" w14:textId="77777777" w:rsidTr="00E51A17">
        <w:tc>
          <w:tcPr>
            <w:tcW w:w="6105" w:type="dxa"/>
            <w:gridSpan w:val="5"/>
          </w:tcPr>
          <w:p w14:paraId="0E7D172B" w14:textId="77777777" w:rsidR="000F4EDA" w:rsidRDefault="000F4EDA" w:rsidP="000F4EDA">
            <w:pPr>
              <w:jc w:val="both"/>
            </w:pPr>
          </w:p>
        </w:tc>
        <w:tc>
          <w:tcPr>
            <w:tcW w:w="1717" w:type="dxa"/>
            <w:gridSpan w:val="2"/>
          </w:tcPr>
          <w:p w14:paraId="6FEE7754" w14:textId="77777777" w:rsidR="000F4EDA" w:rsidRDefault="000F4EDA" w:rsidP="000F4EDA">
            <w:pPr>
              <w:jc w:val="both"/>
            </w:pPr>
          </w:p>
        </w:tc>
        <w:tc>
          <w:tcPr>
            <w:tcW w:w="2133" w:type="dxa"/>
            <w:gridSpan w:val="4"/>
          </w:tcPr>
          <w:p w14:paraId="2A64BFE3" w14:textId="77777777" w:rsidR="000F4EDA" w:rsidRDefault="000F4EDA" w:rsidP="000F4EDA">
            <w:pPr>
              <w:jc w:val="both"/>
            </w:pPr>
          </w:p>
        </w:tc>
      </w:tr>
      <w:tr w:rsidR="000F4EDA" w14:paraId="2153DFFD" w14:textId="77777777" w:rsidTr="00E51A17">
        <w:tc>
          <w:tcPr>
            <w:tcW w:w="6105" w:type="dxa"/>
            <w:gridSpan w:val="5"/>
          </w:tcPr>
          <w:p w14:paraId="18A67C3D" w14:textId="77777777" w:rsidR="000F4EDA" w:rsidRDefault="000F4EDA" w:rsidP="000F4EDA">
            <w:pPr>
              <w:jc w:val="both"/>
            </w:pPr>
          </w:p>
        </w:tc>
        <w:tc>
          <w:tcPr>
            <w:tcW w:w="1717" w:type="dxa"/>
            <w:gridSpan w:val="2"/>
          </w:tcPr>
          <w:p w14:paraId="45F8EDD3" w14:textId="77777777" w:rsidR="000F4EDA" w:rsidRDefault="000F4EDA" w:rsidP="000F4EDA">
            <w:pPr>
              <w:jc w:val="both"/>
            </w:pPr>
          </w:p>
        </w:tc>
        <w:tc>
          <w:tcPr>
            <w:tcW w:w="2133" w:type="dxa"/>
            <w:gridSpan w:val="4"/>
          </w:tcPr>
          <w:p w14:paraId="79C8A44C" w14:textId="77777777" w:rsidR="000F4EDA" w:rsidRDefault="000F4EDA" w:rsidP="000F4EDA">
            <w:pPr>
              <w:jc w:val="both"/>
            </w:pPr>
          </w:p>
        </w:tc>
      </w:tr>
      <w:tr w:rsidR="000F4EDA" w14:paraId="48171872" w14:textId="77777777" w:rsidTr="00E51A17">
        <w:tc>
          <w:tcPr>
            <w:tcW w:w="6105" w:type="dxa"/>
            <w:gridSpan w:val="5"/>
          </w:tcPr>
          <w:p w14:paraId="29C4A170" w14:textId="77777777" w:rsidR="000F4EDA" w:rsidRDefault="000F4EDA" w:rsidP="000F4EDA">
            <w:pPr>
              <w:jc w:val="both"/>
            </w:pPr>
          </w:p>
        </w:tc>
        <w:tc>
          <w:tcPr>
            <w:tcW w:w="1717" w:type="dxa"/>
            <w:gridSpan w:val="2"/>
          </w:tcPr>
          <w:p w14:paraId="777205D3" w14:textId="77777777" w:rsidR="000F4EDA" w:rsidRDefault="000F4EDA" w:rsidP="000F4EDA">
            <w:pPr>
              <w:jc w:val="both"/>
            </w:pPr>
          </w:p>
        </w:tc>
        <w:tc>
          <w:tcPr>
            <w:tcW w:w="2133" w:type="dxa"/>
            <w:gridSpan w:val="4"/>
          </w:tcPr>
          <w:p w14:paraId="6C565C12" w14:textId="77777777" w:rsidR="000F4EDA" w:rsidRDefault="000F4EDA" w:rsidP="000F4EDA">
            <w:pPr>
              <w:jc w:val="both"/>
            </w:pPr>
          </w:p>
        </w:tc>
      </w:tr>
      <w:tr w:rsidR="000F4EDA" w14:paraId="7858171B" w14:textId="77777777" w:rsidTr="00E51A17">
        <w:tc>
          <w:tcPr>
            <w:tcW w:w="9955" w:type="dxa"/>
            <w:gridSpan w:val="11"/>
            <w:shd w:val="clear" w:color="auto" w:fill="F7CAAC"/>
          </w:tcPr>
          <w:p w14:paraId="3911BBA2"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7D90B600" w14:textId="77777777" w:rsidTr="00E51A17">
        <w:trPr>
          <w:trHeight w:val="338"/>
        </w:trPr>
        <w:tc>
          <w:tcPr>
            <w:tcW w:w="9955" w:type="dxa"/>
            <w:gridSpan w:val="11"/>
            <w:tcBorders>
              <w:top w:val="nil"/>
            </w:tcBorders>
          </w:tcPr>
          <w:p w14:paraId="667B5E2B" w14:textId="77777777" w:rsidR="000F4EDA" w:rsidRDefault="000F4EDA" w:rsidP="000F4EDA">
            <w:pPr>
              <w:jc w:val="both"/>
            </w:pPr>
            <w:r>
              <w:t>Mezinárodní ekonomické prostředí – přednášející (40%)</w:t>
            </w:r>
          </w:p>
          <w:p w14:paraId="25D87F19" w14:textId="77777777" w:rsidR="000F4EDA" w:rsidRDefault="000F4EDA" w:rsidP="000F4EDA">
            <w:pPr>
              <w:jc w:val="both"/>
            </w:pPr>
          </w:p>
        </w:tc>
      </w:tr>
      <w:tr w:rsidR="000F4EDA" w14:paraId="108EA7E3" w14:textId="77777777" w:rsidTr="00E51A17">
        <w:tc>
          <w:tcPr>
            <w:tcW w:w="9955" w:type="dxa"/>
            <w:gridSpan w:val="11"/>
            <w:shd w:val="clear" w:color="auto" w:fill="F7CAAC"/>
          </w:tcPr>
          <w:p w14:paraId="33A308A0" w14:textId="77777777" w:rsidR="000F4EDA" w:rsidRDefault="000F4EDA" w:rsidP="000F4EDA">
            <w:pPr>
              <w:jc w:val="both"/>
            </w:pPr>
            <w:r>
              <w:rPr>
                <w:b/>
              </w:rPr>
              <w:t xml:space="preserve">Údaje o vzdělání na VŠ </w:t>
            </w:r>
          </w:p>
        </w:tc>
      </w:tr>
      <w:tr w:rsidR="000F4EDA" w14:paraId="315D51BF" w14:textId="77777777" w:rsidTr="00E51A17">
        <w:trPr>
          <w:trHeight w:val="1915"/>
        </w:trPr>
        <w:tc>
          <w:tcPr>
            <w:tcW w:w="9955" w:type="dxa"/>
            <w:gridSpan w:val="11"/>
          </w:tcPr>
          <w:p w14:paraId="7FA69F84" w14:textId="77777777" w:rsidR="000F4EDA" w:rsidRDefault="000F4EDA" w:rsidP="000F4EDA">
            <w:pPr>
              <w:autoSpaceDE w:val="0"/>
              <w:autoSpaceDN w:val="0"/>
              <w:adjustRightInd w:val="0"/>
              <w:jc w:val="both"/>
              <w:rPr>
                <w:color w:val="000000"/>
                <w:szCs w:val="24"/>
              </w:rPr>
            </w:pPr>
            <w:r>
              <w:rPr>
                <w:b/>
                <w:bCs/>
                <w:color w:val="000000"/>
                <w:szCs w:val="24"/>
              </w:rPr>
              <w:t xml:space="preserve">2003 – 2007 </w:t>
            </w:r>
            <w:r w:rsidRPr="009A3584">
              <w:rPr>
                <w:color w:val="000000"/>
                <w:szCs w:val="24"/>
              </w:rPr>
              <w:t>Univerzita Tomáše Bati ve Zlíně, Fakulta managementu a ekonomiky</w:t>
            </w:r>
            <w:r>
              <w:rPr>
                <w:color w:val="000000"/>
                <w:szCs w:val="24"/>
              </w:rPr>
              <w:t xml:space="preserve"> – realizace na OA a VOŠE ve Zlíně</w:t>
            </w:r>
            <w:r w:rsidRPr="009A3584">
              <w:rPr>
                <w:color w:val="000000"/>
                <w:szCs w:val="24"/>
              </w:rPr>
              <w:t xml:space="preserve">, </w:t>
            </w:r>
            <w:r>
              <w:rPr>
                <w:color w:val="000000"/>
                <w:szCs w:val="24"/>
              </w:rPr>
              <w:t xml:space="preserve">Studijní program: </w:t>
            </w:r>
            <w:r w:rsidRPr="009A3584">
              <w:rPr>
                <w:color w:val="000000"/>
                <w:szCs w:val="24"/>
              </w:rPr>
              <w:t>Ekonomika a management</w:t>
            </w:r>
            <w:r>
              <w:rPr>
                <w:color w:val="000000"/>
                <w:szCs w:val="24"/>
              </w:rPr>
              <w:t>, Obor: Marketing</w:t>
            </w:r>
            <w:r w:rsidRPr="009A3584">
              <w:rPr>
                <w:color w:val="000000"/>
                <w:szCs w:val="24"/>
              </w:rPr>
              <w:t xml:space="preserve"> </w:t>
            </w:r>
            <w:r>
              <w:rPr>
                <w:color w:val="000000"/>
                <w:szCs w:val="24"/>
              </w:rPr>
              <w:t>(</w:t>
            </w:r>
            <w:r>
              <w:rPr>
                <w:b/>
                <w:color w:val="000000"/>
                <w:szCs w:val="24"/>
              </w:rPr>
              <w:t>Bc</w:t>
            </w:r>
            <w:r w:rsidRPr="00A6182E">
              <w:rPr>
                <w:b/>
                <w:color w:val="000000"/>
                <w:szCs w:val="24"/>
              </w:rPr>
              <w:t>.</w:t>
            </w:r>
            <w:r w:rsidRPr="009A3584">
              <w:rPr>
                <w:color w:val="000000"/>
                <w:szCs w:val="24"/>
              </w:rPr>
              <w:t>)</w:t>
            </w:r>
          </w:p>
          <w:p w14:paraId="658E7153" w14:textId="77777777" w:rsidR="009474EE" w:rsidRDefault="009474EE" w:rsidP="009474EE">
            <w:pPr>
              <w:autoSpaceDE w:val="0"/>
              <w:autoSpaceDN w:val="0"/>
              <w:adjustRightInd w:val="0"/>
              <w:jc w:val="both"/>
              <w:rPr>
                <w:color w:val="000000"/>
                <w:szCs w:val="24"/>
              </w:rPr>
            </w:pPr>
            <w:r>
              <w:rPr>
                <w:b/>
                <w:bCs/>
                <w:color w:val="000000"/>
                <w:szCs w:val="24"/>
              </w:rPr>
              <w:t xml:space="preserve">2007 – 2009 </w:t>
            </w:r>
            <w:r w:rsidRPr="009A3584">
              <w:rPr>
                <w:color w:val="000000"/>
                <w:szCs w:val="24"/>
              </w:rPr>
              <w:t xml:space="preserve">Univerzita Tomáše Bati ve Zlíně, Fakulta managementu a ekonomiky, </w:t>
            </w:r>
            <w:r>
              <w:rPr>
                <w:color w:val="000000"/>
                <w:szCs w:val="24"/>
              </w:rPr>
              <w:t xml:space="preserve">Studijní program: </w:t>
            </w:r>
            <w:r w:rsidRPr="009A3584">
              <w:rPr>
                <w:color w:val="000000"/>
                <w:szCs w:val="24"/>
              </w:rPr>
              <w:t>Ekonomika a management</w:t>
            </w:r>
            <w:r>
              <w:rPr>
                <w:color w:val="000000"/>
                <w:szCs w:val="24"/>
              </w:rPr>
              <w:t>, Obor: Management a marketing</w:t>
            </w:r>
            <w:r w:rsidRPr="009A3584">
              <w:rPr>
                <w:color w:val="000000"/>
                <w:szCs w:val="24"/>
              </w:rPr>
              <w:t xml:space="preserve"> </w:t>
            </w:r>
            <w:r>
              <w:rPr>
                <w:color w:val="000000"/>
                <w:szCs w:val="24"/>
              </w:rPr>
              <w:t>(</w:t>
            </w:r>
            <w:r w:rsidRPr="00A6182E">
              <w:rPr>
                <w:b/>
                <w:color w:val="000000"/>
                <w:szCs w:val="24"/>
              </w:rPr>
              <w:t>Ing.</w:t>
            </w:r>
            <w:r w:rsidRPr="009A3584">
              <w:rPr>
                <w:color w:val="000000"/>
                <w:szCs w:val="24"/>
              </w:rPr>
              <w:t>)</w:t>
            </w:r>
          </w:p>
          <w:p w14:paraId="69D69533" w14:textId="77777777" w:rsidR="009474EE" w:rsidRPr="009A3584" w:rsidRDefault="009474EE" w:rsidP="009474EE">
            <w:pPr>
              <w:autoSpaceDE w:val="0"/>
              <w:autoSpaceDN w:val="0"/>
              <w:adjustRightInd w:val="0"/>
              <w:jc w:val="both"/>
              <w:rPr>
                <w:color w:val="000000"/>
                <w:szCs w:val="24"/>
              </w:rPr>
            </w:pPr>
            <w:r>
              <w:rPr>
                <w:b/>
                <w:bCs/>
                <w:color w:val="000000"/>
                <w:szCs w:val="24"/>
              </w:rPr>
              <w:t xml:space="preserve">2011 – 2013 </w:t>
            </w:r>
            <w:r w:rsidRPr="009A3584">
              <w:rPr>
                <w:color w:val="000000"/>
                <w:szCs w:val="24"/>
              </w:rPr>
              <w:t xml:space="preserve">Univerzita Tomáš Bati ve Zlíně, Fakulta humanitních studií, </w:t>
            </w:r>
            <w:r>
              <w:rPr>
                <w:color w:val="000000"/>
                <w:szCs w:val="24"/>
              </w:rPr>
              <w:t>Studijní program: Specializace v pedagogice, O</w:t>
            </w:r>
            <w:r w:rsidRPr="009A3584">
              <w:rPr>
                <w:color w:val="000000"/>
                <w:szCs w:val="24"/>
              </w:rPr>
              <w:t>bor</w:t>
            </w:r>
            <w:r>
              <w:rPr>
                <w:color w:val="000000"/>
                <w:szCs w:val="24"/>
              </w:rPr>
              <w:t>:</w:t>
            </w:r>
            <w:r w:rsidRPr="009A3584">
              <w:rPr>
                <w:color w:val="000000"/>
                <w:szCs w:val="24"/>
              </w:rPr>
              <w:t xml:space="preserve"> </w:t>
            </w:r>
            <w:r>
              <w:rPr>
                <w:color w:val="000000"/>
                <w:szCs w:val="24"/>
              </w:rPr>
              <w:t>Učitelství odborných předmětů pro střední školy (</w:t>
            </w:r>
            <w:r w:rsidRPr="00A6182E">
              <w:rPr>
                <w:b/>
                <w:color w:val="000000"/>
                <w:szCs w:val="24"/>
              </w:rPr>
              <w:t>Bc.</w:t>
            </w:r>
            <w:r w:rsidRPr="009A3584">
              <w:rPr>
                <w:color w:val="000000"/>
                <w:szCs w:val="24"/>
              </w:rPr>
              <w:t>)</w:t>
            </w:r>
          </w:p>
          <w:p w14:paraId="447AAD76" w14:textId="084592FB" w:rsidR="009474EE" w:rsidRPr="00C72B2E" w:rsidRDefault="009474EE" w:rsidP="000F4EDA">
            <w:pPr>
              <w:autoSpaceDE w:val="0"/>
              <w:autoSpaceDN w:val="0"/>
              <w:adjustRightInd w:val="0"/>
              <w:jc w:val="both"/>
              <w:rPr>
                <w:color w:val="000000"/>
                <w:szCs w:val="24"/>
              </w:rPr>
            </w:pPr>
            <w:r>
              <w:rPr>
                <w:b/>
                <w:bCs/>
                <w:color w:val="000000"/>
                <w:szCs w:val="24"/>
              </w:rPr>
              <w:t xml:space="preserve">2009 – 2015 </w:t>
            </w:r>
            <w:r w:rsidRPr="009A3584">
              <w:rPr>
                <w:color w:val="000000"/>
                <w:szCs w:val="24"/>
              </w:rPr>
              <w:t>Univerzita Tomáše Bati ve Zlíně, Fakulta managementu a ekonomi</w:t>
            </w:r>
            <w:r>
              <w:rPr>
                <w:color w:val="000000"/>
                <w:szCs w:val="24"/>
              </w:rPr>
              <w:t>ky, Studijní program: Ekonomika a management, Obor: Management a ekonomika (</w:t>
            </w:r>
            <w:r w:rsidRPr="00A6182E">
              <w:rPr>
                <w:b/>
                <w:color w:val="000000"/>
                <w:szCs w:val="24"/>
              </w:rPr>
              <w:t>Ph.D.</w:t>
            </w:r>
            <w:r w:rsidRPr="009A3584">
              <w:rPr>
                <w:color w:val="000000"/>
                <w:szCs w:val="24"/>
              </w:rPr>
              <w:t>)</w:t>
            </w:r>
          </w:p>
        </w:tc>
      </w:tr>
      <w:tr w:rsidR="000F4EDA" w14:paraId="37BDCA47" w14:textId="77777777" w:rsidTr="00E51A17">
        <w:tc>
          <w:tcPr>
            <w:tcW w:w="9955" w:type="dxa"/>
            <w:gridSpan w:val="11"/>
            <w:shd w:val="clear" w:color="auto" w:fill="F7CAAC"/>
          </w:tcPr>
          <w:p w14:paraId="6415E9F8" w14:textId="77777777" w:rsidR="000F4EDA" w:rsidRDefault="000F4EDA" w:rsidP="000F4EDA">
            <w:pPr>
              <w:jc w:val="both"/>
              <w:rPr>
                <w:b/>
              </w:rPr>
            </w:pPr>
            <w:r>
              <w:rPr>
                <w:b/>
              </w:rPr>
              <w:t>Údaje o odborném působení od absolvování VŠ</w:t>
            </w:r>
          </w:p>
        </w:tc>
      </w:tr>
      <w:tr w:rsidR="000F4EDA" w14:paraId="052DB4E0" w14:textId="77777777" w:rsidTr="00E51A17">
        <w:trPr>
          <w:trHeight w:val="174"/>
        </w:trPr>
        <w:tc>
          <w:tcPr>
            <w:tcW w:w="9955" w:type="dxa"/>
            <w:gridSpan w:val="11"/>
          </w:tcPr>
          <w:p w14:paraId="0705D0F3" w14:textId="77777777" w:rsidR="000F4EDA" w:rsidRDefault="000F4EDA" w:rsidP="000F4EDA">
            <w:pPr>
              <w:jc w:val="both"/>
            </w:pPr>
            <w:r>
              <w:rPr>
                <w:b/>
                <w:color w:val="000000"/>
                <w:szCs w:val="24"/>
              </w:rPr>
              <w:t>9/2010</w:t>
            </w:r>
            <w:r w:rsidRPr="00B10230">
              <w:rPr>
                <w:b/>
                <w:color w:val="000000"/>
                <w:szCs w:val="24"/>
              </w:rPr>
              <w:t xml:space="preserve"> – dosud:</w:t>
            </w:r>
            <w:r>
              <w:rPr>
                <w:color w:val="000000"/>
                <w:szCs w:val="24"/>
              </w:rPr>
              <w:t xml:space="preserve"> UTB ve Zlíně, Fakulta managementu a ekonomiky, akademický pracovník</w:t>
            </w:r>
          </w:p>
        </w:tc>
      </w:tr>
      <w:tr w:rsidR="000F4EDA" w14:paraId="7419C205" w14:textId="77777777" w:rsidTr="00E51A17">
        <w:trPr>
          <w:trHeight w:val="250"/>
        </w:trPr>
        <w:tc>
          <w:tcPr>
            <w:tcW w:w="9955" w:type="dxa"/>
            <w:gridSpan w:val="11"/>
            <w:shd w:val="clear" w:color="auto" w:fill="F7CAAC"/>
          </w:tcPr>
          <w:p w14:paraId="4580AA80" w14:textId="77777777" w:rsidR="000F4EDA" w:rsidRDefault="000F4EDA" w:rsidP="000F4EDA">
            <w:pPr>
              <w:jc w:val="both"/>
            </w:pPr>
            <w:r>
              <w:rPr>
                <w:b/>
              </w:rPr>
              <w:t>Zkušenosti s vedením kvalifikačních a rigorózních prací</w:t>
            </w:r>
          </w:p>
        </w:tc>
      </w:tr>
      <w:tr w:rsidR="000F4EDA" w14:paraId="61D7BC64" w14:textId="77777777" w:rsidTr="00E51A17">
        <w:trPr>
          <w:trHeight w:val="284"/>
        </w:trPr>
        <w:tc>
          <w:tcPr>
            <w:tcW w:w="9955" w:type="dxa"/>
            <w:gridSpan w:val="11"/>
          </w:tcPr>
          <w:p w14:paraId="5B527166" w14:textId="1E777F9B" w:rsidR="00E51A17" w:rsidRDefault="00E51A17" w:rsidP="00E51A17">
            <w:pPr>
              <w:jc w:val="both"/>
            </w:pPr>
            <w:r>
              <w:t xml:space="preserve">Počet vedených bakalářských prací – 5 </w:t>
            </w:r>
          </w:p>
          <w:p w14:paraId="1B352BA3" w14:textId="44D49D44" w:rsidR="00E51A17" w:rsidRDefault="00E51A17" w:rsidP="00E51A17">
            <w:pPr>
              <w:jc w:val="both"/>
            </w:pPr>
            <w:r>
              <w:t>Počet vedených diplomových prací – 1</w:t>
            </w:r>
          </w:p>
        </w:tc>
      </w:tr>
      <w:tr w:rsidR="000F4EDA" w14:paraId="2C98E7FC" w14:textId="77777777" w:rsidTr="00E51A17">
        <w:trPr>
          <w:cantSplit/>
        </w:trPr>
        <w:tc>
          <w:tcPr>
            <w:tcW w:w="3371" w:type="dxa"/>
            <w:gridSpan w:val="2"/>
            <w:tcBorders>
              <w:top w:val="single" w:sz="12" w:space="0" w:color="auto"/>
            </w:tcBorders>
            <w:shd w:val="clear" w:color="auto" w:fill="F7CAAC"/>
          </w:tcPr>
          <w:p w14:paraId="2C6340AA" w14:textId="77777777" w:rsidR="000F4EDA" w:rsidRDefault="000F4EDA" w:rsidP="000F4EDA">
            <w:pPr>
              <w:jc w:val="both"/>
            </w:pPr>
            <w:r>
              <w:rPr>
                <w:b/>
              </w:rPr>
              <w:t xml:space="preserve">Obor habilitačního řízení </w:t>
            </w:r>
          </w:p>
        </w:tc>
        <w:tc>
          <w:tcPr>
            <w:tcW w:w="2262" w:type="dxa"/>
            <w:gridSpan w:val="2"/>
            <w:tcBorders>
              <w:top w:val="single" w:sz="12" w:space="0" w:color="auto"/>
            </w:tcBorders>
            <w:shd w:val="clear" w:color="auto" w:fill="F7CAAC"/>
          </w:tcPr>
          <w:p w14:paraId="76B488A7" w14:textId="77777777" w:rsidR="000F4EDA" w:rsidRDefault="000F4EDA" w:rsidP="000F4EDA">
            <w:pPr>
              <w:jc w:val="both"/>
            </w:pPr>
            <w:r>
              <w:rPr>
                <w:b/>
              </w:rPr>
              <w:t>Rok udělení hodnosti</w:t>
            </w:r>
          </w:p>
        </w:tc>
        <w:tc>
          <w:tcPr>
            <w:tcW w:w="2265" w:type="dxa"/>
            <w:gridSpan w:val="4"/>
            <w:tcBorders>
              <w:top w:val="single" w:sz="12" w:space="0" w:color="auto"/>
              <w:right w:val="single" w:sz="12" w:space="0" w:color="auto"/>
            </w:tcBorders>
            <w:shd w:val="clear" w:color="auto" w:fill="F7CAAC"/>
          </w:tcPr>
          <w:p w14:paraId="06EB7924" w14:textId="77777777" w:rsidR="000F4EDA" w:rsidRDefault="000F4EDA" w:rsidP="000F4EDA">
            <w:pPr>
              <w:jc w:val="both"/>
            </w:pPr>
            <w:r>
              <w:rPr>
                <w:b/>
              </w:rPr>
              <w:t>Řízení konáno na VŠ</w:t>
            </w:r>
          </w:p>
        </w:tc>
        <w:tc>
          <w:tcPr>
            <w:tcW w:w="2057" w:type="dxa"/>
            <w:gridSpan w:val="3"/>
            <w:tcBorders>
              <w:top w:val="single" w:sz="12" w:space="0" w:color="auto"/>
              <w:left w:val="single" w:sz="12" w:space="0" w:color="auto"/>
            </w:tcBorders>
            <w:shd w:val="clear" w:color="auto" w:fill="F7CAAC"/>
          </w:tcPr>
          <w:p w14:paraId="129300F8" w14:textId="77777777" w:rsidR="000F4EDA" w:rsidRDefault="000F4EDA" w:rsidP="000F4EDA">
            <w:pPr>
              <w:jc w:val="both"/>
              <w:rPr>
                <w:b/>
              </w:rPr>
            </w:pPr>
            <w:r>
              <w:rPr>
                <w:b/>
              </w:rPr>
              <w:t>Ohlasy publikací</w:t>
            </w:r>
          </w:p>
        </w:tc>
      </w:tr>
      <w:tr w:rsidR="000F4EDA" w14:paraId="13F93BB8" w14:textId="77777777" w:rsidTr="00E51A17">
        <w:trPr>
          <w:cantSplit/>
        </w:trPr>
        <w:tc>
          <w:tcPr>
            <w:tcW w:w="3371" w:type="dxa"/>
            <w:gridSpan w:val="2"/>
          </w:tcPr>
          <w:p w14:paraId="010889BD" w14:textId="77777777" w:rsidR="000F4EDA" w:rsidRDefault="000F4EDA" w:rsidP="000F4EDA">
            <w:pPr>
              <w:jc w:val="both"/>
            </w:pPr>
          </w:p>
        </w:tc>
        <w:tc>
          <w:tcPr>
            <w:tcW w:w="2262" w:type="dxa"/>
            <w:gridSpan w:val="2"/>
          </w:tcPr>
          <w:p w14:paraId="3F98CD4F" w14:textId="77777777" w:rsidR="000F4EDA" w:rsidRDefault="000F4EDA" w:rsidP="000F4EDA">
            <w:pPr>
              <w:jc w:val="both"/>
            </w:pPr>
          </w:p>
        </w:tc>
        <w:tc>
          <w:tcPr>
            <w:tcW w:w="2265" w:type="dxa"/>
            <w:gridSpan w:val="4"/>
            <w:tcBorders>
              <w:right w:val="single" w:sz="12" w:space="0" w:color="auto"/>
            </w:tcBorders>
          </w:tcPr>
          <w:p w14:paraId="64092BA3" w14:textId="77777777" w:rsidR="000F4EDA" w:rsidRDefault="000F4EDA" w:rsidP="000F4EDA">
            <w:pPr>
              <w:jc w:val="both"/>
            </w:pPr>
          </w:p>
        </w:tc>
        <w:tc>
          <w:tcPr>
            <w:tcW w:w="848" w:type="dxa"/>
            <w:tcBorders>
              <w:left w:val="single" w:sz="12" w:space="0" w:color="auto"/>
            </w:tcBorders>
            <w:shd w:val="clear" w:color="auto" w:fill="F7CAAC"/>
          </w:tcPr>
          <w:p w14:paraId="4EDBECA6" w14:textId="77777777" w:rsidR="000F4EDA" w:rsidRDefault="000F4EDA" w:rsidP="000F4EDA">
            <w:pPr>
              <w:jc w:val="both"/>
            </w:pPr>
            <w:r>
              <w:rPr>
                <w:b/>
              </w:rPr>
              <w:t>WOS</w:t>
            </w:r>
          </w:p>
        </w:tc>
        <w:tc>
          <w:tcPr>
            <w:tcW w:w="698" w:type="dxa"/>
            <w:shd w:val="clear" w:color="auto" w:fill="F7CAAC"/>
          </w:tcPr>
          <w:p w14:paraId="66126D60" w14:textId="77777777" w:rsidR="000F4EDA" w:rsidRDefault="000F4EDA" w:rsidP="000F4EDA">
            <w:pPr>
              <w:jc w:val="both"/>
              <w:rPr>
                <w:sz w:val="18"/>
              </w:rPr>
            </w:pPr>
            <w:r>
              <w:rPr>
                <w:b/>
                <w:sz w:val="18"/>
              </w:rPr>
              <w:t>Scopus</w:t>
            </w:r>
          </w:p>
        </w:tc>
        <w:tc>
          <w:tcPr>
            <w:tcW w:w="511" w:type="dxa"/>
            <w:shd w:val="clear" w:color="auto" w:fill="F7CAAC"/>
          </w:tcPr>
          <w:p w14:paraId="6BFAEA3E" w14:textId="77777777" w:rsidR="000F4EDA" w:rsidRDefault="000F4EDA" w:rsidP="000F4EDA">
            <w:pPr>
              <w:jc w:val="both"/>
            </w:pPr>
            <w:r>
              <w:rPr>
                <w:b/>
                <w:sz w:val="18"/>
              </w:rPr>
              <w:t>ostatní</w:t>
            </w:r>
          </w:p>
        </w:tc>
      </w:tr>
      <w:tr w:rsidR="000F4EDA" w14:paraId="042A8920" w14:textId="77777777" w:rsidTr="00E51A17">
        <w:trPr>
          <w:cantSplit/>
          <w:trHeight w:val="70"/>
        </w:trPr>
        <w:tc>
          <w:tcPr>
            <w:tcW w:w="3371" w:type="dxa"/>
            <w:gridSpan w:val="2"/>
            <w:shd w:val="clear" w:color="auto" w:fill="F7CAAC"/>
          </w:tcPr>
          <w:p w14:paraId="5B74CA99" w14:textId="77777777" w:rsidR="000F4EDA" w:rsidRDefault="000F4EDA" w:rsidP="000F4EDA">
            <w:pPr>
              <w:jc w:val="both"/>
            </w:pPr>
            <w:r>
              <w:rPr>
                <w:b/>
              </w:rPr>
              <w:t>Obor jmenovacího řízení</w:t>
            </w:r>
          </w:p>
        </w:tc>
        <w:tc>
          <w:tcPr>
            <w:tcW w:w="2262" w:type="dxa"/>
            <w:gridSpan w:val="2"/>
            <w:shd w:val="clear" w:color="auto" w:fill="F7CAAC"/>
          </w:tcPr>
          <w:p w14:paraId="2A8D37BC" w14:textId="77777777" w:rsidR="000F4EDA" w:rsidRDefault="000F4EDA" w:rsidP="000F4EDA">
            <w:pPr>
              <w:jc w:val="both"/>
            </w:pPr>
            <w:r>
              <w:rPr>
                <w:b/>
              </w:rPr>
              <w:t>Rok udělení hodnosti</w:t>
            </w:r>
          </w:p>
        </w:tc>
        <w:tc>
          <w:tcPr>
            <w:tcW w:w="2265" w:type="dxa"/>
            <w:gridSpan w:val="4"/>
            <w:tcBorders>
              <w:right w:val="single" w:sz="12" w:space="0" w:color="auto"/>
            </w:tcBorders>
            <w:shd w:val="clear" w:color="auto" w:fill="F7CAAC"/>
          </w:tcPr>
          <w:p w14:paraId="069FED35" w14:textId="77777777" w:rsidR="000F4EDA" w:rsidRDefault="000F4EDA" w:rsidP="000F4EDA">
            <w:pPr>
              <w:jc w:val="both"/>
            </w:pPr>
            <w:r>
              <w:rPr>
                <w:b/>
              </w:rPr>
              <w:t>Řízení konáno na VŠ</w:t>
            </w:r>
          </w:p>
        </w:tc>
        <w:tc>
          <w:tcPr>
            <w:tcW w:w="848" w:type="dxa"/>
            <w:vMerge w:val="restart"/>
            <w:tcBorders>
              <w:left w:val="single" w:sz="12" w:space="0" w:color="auto"/>
            </w:tcBorders>
          </w:tcPr>
          <w:p w14:paraId="405BCFCA" w14:textId="77777777" w:rsidR="000F4EDA" w:rsidRDefault="005E2150" w:rsidP="000F4EDA">
            <w:pPr>
              <w:jc w:val="both"/>
              <w:rPr>
                <w:b/>
              </w:rPr>
            </w:pPr>
            <w:r>
              <w:rPr>
                <w:b/>
              </w:rPr>
              <w:t>4</w:t>
            </w:r>
          </w:p>
        </w:tc>
        <w:tc>
          <w:tcPr>
            <w:tcW w:w="698" w:type="dxa"/>
            <w:vMerge w:val="restart"/>
          </w:tcPr>
          <w:p w14:paraId="1D3F4171" w14:textId="77777777" w:rsidR="000F4EDA" w:rsidRDefault="005E2150" w:rsidP="000F4EDA">
            <w:pPr>
              <w:jc w:val="both"/>
              <w:rPr>
                <w:b/>
              </w:rPr>
            </w:pPr>
            <w:r>
              <w:rPr>
                <w:b/>
              </w:rPr>
              <w:t>0</w:t>
            </w:r>
          </w:p>
        </w:tc>
        <w:tc>
          <w:tcPr>
            <w:tcW w:w="511" w:type="dxa"/>
            <w:vMerge w:val="restart"/>
          </w:tcPr>
          <w:p w14:paraId="1EBE435A" w14:textId="7EBC1478" w:rsidR="000F4EDA" w:rsidRDefault="004E462B" w:rsidP="000F4EDA">
            <w:pPr>
              <w:jc w:val="both"/>
              <w:rPr>
                <w:b/>
              </w:rPr>
            </w:pPr>
            <w:r>
              <w:rPr>
                <w:b/>
              </w:rPr>
              <w:t>0</w:t>
            </w:r>
          </w:p>
        </w:tc>
      </w:tr>
      <w:tr w:rsidR="000F4EDA" w14:paraId="75EBF309" w14:textId="77777777" w:rsidTr="00E51A17">
        <w:trPr>
          <w:trHeight w:val="205"/>
        </w:trPr>
        <w:tc>
          <w:tcPr>
            <w:tcW w:w="3371" w:type="dxa"/>
            <w:gridSpan w:val="2"/>
          </w:tcPr>
          <w:p w14:paraId="6EDB314B" w14:textId="77777777" w:rsidR="000F4EDA" w:rsidRDefault="000F4EDA" w:rsidP="000F4EDA">
            <w:pPr>
              <w:jc w:val="both"/>
            </w:pPr>
          </w:p>
        </w:tc>
        <w:tc>
          <w:tcPr>
            <w:tcW w:w="2262" w:type="dxa"/>
            <w:gridSpan w:val="2"/>
          </w:tcPr>
          <w:p w14:paraId="69FEEB93" w14:textId="77777777" w:rsidR="000F4EDA" w:rsidRDefault="000F4EDA" w:rsidP="000F4EDA">
            <w:pPr>
              <w:jc w:val="both"/>
            </w:pPr>
          </w:p>
        </w:tc>
        <w:tc>
          <w:tcPr>
            <w:tcW w:w="2265" w:type="dxa"/>
            <w:gridSpan w:val="4"/>
            <w:tcBorders>
              <w:right w:val="single" w:sz="12" w:space="0" w:color="auto"/>
            </w:tcBorders>
          </w:tcPr>
          <w:p w14:paraId="73A064CE" w14:textId="77777777" w:rsidR="000F4EDA" w:rsidRDefault="000F4EDA" w:rsidP="000F4EDA">
            <w:pPr>
              <w:jc w:val="both"/>
            </w:pPr>
          </w:p>
        </w:tc>
        <w:tc>
          <w:tcPr>
            <w:tcW w:w="848" w:type="dxa"/>
            <w:vMerge/>
            <w:tcBorders>
              <w:left w:val="single" w:sz="12" w:space="0" w:color="auto"/>
            </w:tcBorders>
            <w:vAlign w:val="center"/>
          </w:tcPr>
          <w:p w14:paraId="6B481D15" w14:textId="77777777" w:rsidR="000F4EDA" w:rsidRDefault="000F4EDA" w:rsidP="000F4EDA">
            <w:pPr>
              <w:rPr>
                <w:b/>
              </w:rPr>
            </w:pPr>
          </w:p>
        </w:tc>
        <w:tc>
          <w:tcPr>
            <w:tcW w:w="698" w:type="dxa"/>
            <w:vMerge/>
            <w:vAlign w:val="center"/>
          </w:tcPr>
          <w:p w14:paraId="48909E59" w14:textId="77777777" w:rsidR="000F4EDA" w:rsidRDefault="000F4EDA" w:rsidP="000F4EDA">
            <w:pPr>
              <w:rPr>
                <w:b/>
              </w:rPr>
            </w:pPr>
          </w:p>
        </w:tc>
        <w:tc>
          <w:tcPr>
            <w:tcW w:w="511" w:type="dxa"/>
            <w:vMerge/>
            <w:vAlign w:val="center"/>
          </w:tcPr>
          <w:p w14:paraId="6F178F93" w14:textId="77777777" w:rsidR="000F4EDA" w:rsidRDefault="000F4EDA" w:rsidP="000F4EDA">
            <w:pPr>
              <w:rPr>
                <w:b/>
              </w:rPr>
            </w:pPr>
          </w:p>
        </w:tc>
      </w:tr>
      <w:tr w:rsidR="000F4EDA" w14:paraId="2303B86F" w14:textId="77777777" w:rsidTr="00E51A17">
        <w:tc>
          <w:tcPr>
            <w:tcW w:w="9955" w:type="dxa"/>
            <w:gridSpan w:val="11"/>
            <w:shd w:val="clear" w:color="auto" w:fill="F7CAAC"/>
          </w:tcPr>
          <w:p w14:paraId="77D78B30"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54BCDB3B" w14:textId="77777777" w:rsidTr="00E51A17">
        <w:trPr>
          <w:trHeight w:val="2347"/>
        </w:trPr>
        <w:tc>
          <w:tcPr>
            <w:tcW w:w="9955" w:type="dxa"/>
            <w:gridSpan w:val="11"/>
          </w:tcPr>
          <w:p w14:paraId="60C747E0" w14:textId="77777777" w:rsidR="000F4EDA" w:rsidRPr="00F31B6D" w:rsidRDefault="000F4EDA" w:rsidP="000F4EDA">
            <w:pPr>
              <w:jc w:val="both"/>
            </w:pPr>
            <w:r w:rsidRPr="00F31B6D">
              <w:t xml:space="preserve">HORÁKOVÁ M. Consumer Behavior of College Students In The Czech Republic. </w:t>
            </w:r>
            <w:r w:rsidRPr="00F31B6D">
              <w:rPr>
                <w:i/>
              </w:rPr>
              <w:t>Journal of Competitiveness</w:t>
            </w:r>
            <w:r w:rsidRPr="00F31B6D">
              <w:t xml:space="preserve">. 2015, roč. 7, č. 4, s. 68-85. ISSN 1804-1728. </w:t>
            </w:r>
            <w:hyperlink r:id="rId72" w:history="1">
              <w:r w:rsidRPr="00F31B6D">
                <w:rPr>
                  <w:rStyle w:val="Hypertextovodkaz"/>
                  <w:color w:val="auto"/>
                  <w:u w:val="none"/>
                </w:rPr>
                <w:t>https://doi.org/10.7441/joc.2015.04.05</w:t>
              </w:r>
            </w:hyperlink>
          </w:p>
          <w:p w14:paraId="581D3623" w14:textId="77777777" w:rsidR="000F4EDA" w:rsidRPr="002019DA" w:rsidRDefault="000F4EDA" w:rsidP="000F4EDA">
            <w:pPr>
              <w:pStyle w:val="Normlnweb"/>
              <w:shd w:val="clear" w:color="auto" w:fill="FFFFFF"/>
              <w:jc w:val="both"/>
              <w:rPr>
                <w:sz w:val="20"/>
                <w:szCs w:val="20"/>
              </w:rPr>
            </w:pPr>
            <w:r w:rsidRPr="00F31B6D">
              <w:rPr>
                <w:sz w:val="20"/>
                <w:szCs w:val="20"/>
              </w:rPr>
              <w:t xml:space="preserve">ŠVARCOVÁ J., HORÁKOVÁ, M. The Macroeconomic View Of The Unemployment Of University Graduates In The Czech Republic. In </w:t>
            </w:r>
            <w:r w:rsidRPr="00F31B6D">
              <w:rPr>
                <w:i/>
                <w:sz w:val="20"/>
                <w:szCs w:val="20"/>
              </w:rPr>
              <w:t>International Journal of Business &amp; Management</w:t>
            </w:r>
            <w:r w:rsidRPr="00F31B6D">
              <w:rPr>
                <w:sz w:val="20"/>
                <w:szCs w:val="20"/>
              </w:rPr>
              <w:t xml:space="preserve">. 2015, Volume 3, Issue 1, pp. 105 - 117. ISSN 2336-2197. </w:t>
            </w:r>
            <w:r w:rsidRPr="00F31B6D">
              <w:rPr>
                <w:rStyle w:val="Siln"/>
                <w:b w:val="0"/>
                <w:sz w:val="20"/>
                <w:szCs w:val="20"/>
              </w:rPr>
              <w:t>DOI:</w:t>
            </w:r>
            <w:r w:rsidRPr="002019DA">
              <w:rPr>
                <w:sz w:val="20"/>
                <w:szCs w:val="20"/>
              </w:rPr>
              <w:t> 10.20472/BM.2015.3.1.007</w:t>
            </w:r>
            <w:r>
              <w:rPr>
                <w:sz w:val="20"/>
                <w:szCs w:val="20"/>
              </w:rPr>
              <w:t xml:space="preserve"> (50%).</w:t>
            </w:r>
          </w:p>
          <w:p w14:paraId="73B2CDC7" w14:textId="77777777" w:rsidR="000F4EDA" w:rsidRPr="002019DA" w:rsidRDefault="000F4EDA" w:rsidP="000F4EDA">
            <w:pPr>
              <w:pStyle w:val="Normlnweb"/>
              <w:shd w:val="clear" w:color="auto" w:fill="FFFFFF"/>
              <w:jc w:val="both"/>
              <w:rPr>
                <w:rFonts w:ascii="Helvetica" w:hAnsi="Helvetica" w:cs="Helvetica"/>
                <w:color w:val="333333"/>
                <w:sz w:val="17"/>
                <w:szCs w:val="21"/>
              </w:rPr>
            </w:pPr>
            <w:r w:rsidRPr="002019DA">
              <w:rPr>
                <w:sz w:val="20"/>
              </w:rPr>
              <w:t>ŠVARCOVÁ J</w:t>
            </w:r>
            <w:r>
              <w:rPr>
                <w:sz w:val="20"/>
              </w:rPr>
              <w:t>.,</w:t>
            </w:r>
            <w:r w:rsidRPr="002019DA">
              <w:rPr>
                <w:sz w:val="20"/>
              </w:rPr>
              <w:t xml:space="preserve"> HORÁKOVÁ</w:t>
            </w:r>
            <w:r>
              <w:rPr>
                <w:sz w:val="20"/>
              </w:rPr>
              <w:t>, M</w:t>
            </w:r>
            <w:r w:rsidRPr="002019DA">
              <w:rPr>
                <w:sz w:val="20"/>
              </w:rPr>
              <w:t xml:space="preserve">. Youth Unemployment in the Czech Republic and Targets for 2020 in the Labour Market. In </w:t>
            </w:r>
            <w:r w:rsidRPr="002019DA">
              <w:rPr>
                <w:i/>
                <w:sz w:val="20"/>
              </w:rPr>
              <w:t>Proceedings of the 14th International Academic Conference.</w:t>
            </w:r>
            <w:r w:rsidRPr="002019DA">
              <w:rPr>
                <w:sz w:val="20"/>
              </w:rPr>
              <w:t xml:space="preserve"> Prague: IISES, 2014, pp. 417 – 424. ISBN 978-80-87927-06-9</w:t>
            </w:r>
            <w:r>
              <w:rPr>
                <w:sz w:val="20"/>
              </w:rPr>
              <w:t xml:space="preserve"> (50%).</w:t>
            </w:r>
          </w:p>
          <w:p w14:paraId="2D8D4F2B" w14:textId="77777777" w:rsidR="000F4EDA" w:rsidRDefault="000F4EDA" w:rsidP="000F4EDA">
            <w:pPr>
              <w:jc w:val="both"/>
            </w:pPr>
            <w:r>
              <w:t xml:space="preserve">HORÁKOVÁ M. Importance of Disposable Income for Consumer Behavior. In </w:t>
            </w:r>
            <w:r w:rsidRPr="001D5FE0">
              <w:rPr>
                <w:i/>
              </w:rPr>
              <w:t>IBIMA Conference Proceedings of the 24th IBIMA conference on Crafting Global Competitive Economies: 2020 Vision Strategic Planning &amp; Smart Implementation and for inclusion.</w:t>
            </w:r>
            <w:r>
              <w:t xml:space="preserve"> 2014, pp. 2070-2081. ISBN 978-0-9860419-3-8.</w:t>
            </w:r>
          </w:p>
          <w:p w14:paraId="2122F279" w14:textId="77777777" w:rsidR="000F4EDA" w:rsidRPr="00744CA2" w:rsidRDefault="000F4EDA" w:rsidP="000F4EDA">
            <w:pPr>
              <w:jc w:val="both"/>
            </w:pPr>
            <w:r>
              <w:t xml:space="preserve">HORÁKOVÁ, M. The Role of Home Production for College Students in the Czech Republic. In </w:t>
            </w:r>
            <w:r w:rsidRPr="001D5FE0">
              <w:rPr>
                <w:i/>
              </w:rPr>
              <w:t>WSEAS Press Proceedings of the 3rd International Conference on Economics, Political and Law Science</w:t>
            </w:r>
            <w:r>
              <w:t>. 2014, pp. 226-234, ISSN 2227-460X. ISBN: 978-960-474-386-5.</w:t>
            </w:r>
          </w:p>
        </w:tc>
      </w:tr>
      <w:tr w:rsidR="000F4EDA" w14:paraId="06384377" w14:textId="77777777" w:rsidTr="00E51A17">
        <w:trPr>
          <w:trHeight w:val="218"/>
        </w:trPr>
        <w:tc>
          <w:tcPr>
            <w:tcW w:w="9955" w:type="dxa"/>
            <w:gridSpan w:val="11"/>
            <w:shd w:val="clear" w:color="auto" w:fill="F7CAAC"/>
          </w:tcPr>
          <w:p w14:paraId="6C334704" w14:textId="77777777" w:rsidR="000F4EDA" w:rsidRDefault="000F4EDA" w:rsidP="000F4EDA">
            <w:pPr>
              <w:rPr>
                <w:b/>
              </w:rPr>
            </w:pPr>
            <w:r>
              <w:rPr>
                <w:b/>
              </w:rPr>
              <w:t>Působení v zahraničí</w:t>
            </w:r>
          </w:p>
        </w:tc>
      </w:tr>
      <w:tr w:rsidR="000F4EDA" w14:paraId="67EA5F37" w14:textId="77777777" w:rsidTr="00E51A17">
        <w:trPr>
          <w:trHeight w:val="77"/>
        </w:trPr>
        <w:tc>
          <w:tcPr>
            <w:tcW w:w="9955" w:type="dxa"/>
            <w:gridSpan w:val="11"/>
          </w:tcPr>
          <w:p w14:paraId="3780EBFF" w14:textId="77777777" w:rsidR="000F4EDA" w:rsidRDefault="000F4EDA" w:rsidP="000F4EDA">
            <w:pPr>
              <w:rPr>
                <w:b/>
              </w:rPr>
            </w:pPr>
          </w:p>
        </w:tc>
      </w:tr>
      <w:tr w:rsidR="000F4EDA" w14:paraId="1B800A41" w14:textId="77777777" w:rsidTr="00E51A17">
        <w:trPr>
          <w:cantSplit/>
          <w:trHeight w:val="120"/>
        </w:trPr>
        <w:tc>
          <w:tcPr>
            <w:tcW w:w="2536" w:type="dxa"/>
            <w:shd w:val="clear" w:color="auto" w:fill="F7CAAC"/>
          </w:tcPr>
          <w:p w14:paraId="2553A90F" w14:textId="77777777" w:rsidR="000F4EDA" w:rsidRDefault="000F4EDA" w:rsidP="000F4EDA">
            <w:pPr>
              <w:jc w:val="both"/>
              <w:rPr>
                <w:b/>
              </w:rPr>
            </w:pPr>
            <w:r>
              <w:rPr>
                <w:b/>
              </w:rPr>
              <w:t xml:space="preserve">Podpis </w:t>
            </w:r>
          </w:p>
        </w:tc>
        <w:tc>
          <w:tcPr>
            <w:tcW w:w="4570" w:type="dxa"/>
            <w:gridSpan w:val="5"/>
          </w:tcPr>
          <w:p w14:paraId="15896364" w14:textId="77777777" w:rsidR="000F4EDA" w:rsidRDefault="000F4EDA" w:rsidP="000F4EDA">
            <w:pPr>
              <w:jc w:val="both"/>
            </w:pPr>
          </w:p>
        </w:tc>
        <w:tc>
          <w:tcPr>
            <w:tcW w:w="792" w:type="dxa"/>
            <w:gridSpan w:val="2"/>
            <w:shd w:val="clear" w:color="auto" w:fill="F7CAAC"/>
          </w:tcPr>
          <w:p w14:paraId="52B6BCFB" w14:textId="77777777" w:rsidR="000F4EDA" w:rsidRDefault="000F4EDA" w:rsidP="000F4EDA">
            <w:pPr>
              <w:jc w:val="both"/>
            </w:pPr>
            <w:r>
              <w:rPr>
                <w:b/>
              </w:rPr>
              <w:t>datum</w:t>
            </w:r>
          </w:p>
        </w:tc>
        <w:tc>
          <w:tcPr>
            <w:tcW w:w="2057" w:type="dxa"/>
            <w:gridSpan w:val="3"/>
          </w:tcPr>
          <w:p w14:paraId="477CD83A" w14:textId="77777777" w:rsidR="000F4EDA" w:rsidRDefault="000F4EDA" w:rsidP="000F4EDA">
            <w:pPr>
              <w:jc w:val="both"/>
            </w:pPr>
          </w:p>
        </w:tc>
      </w:tr>
    </w:tbl>
    <w:p w14:paraId="1A1629A5" w14:textId="77777777" w:rsidR="000F4EDA" w:rsidRDefault="000F4EDA" w:rsidP="000F4ED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809D0" w14:paraId="77350605" w14:textId="77777777" w:rsidTr="00E141FA">
        <w:tc>
          <w:tcPr>
            <w:tcW w:w="9859" w:type="dxa"/>
            <w:gridSpan w:val="11"/>
            <w:tcBorders>
              <w:bottom w:val="double" w:sz="4" w:space="0" w:color="auto"/>
            </w:tcBorders>
            <w:shd w:val="clear" w:color="auto" w:fill="BDD6EE"/>
          </w:tcPr>
          <w:p w14:paraId="5F486419" w14:textId="77777777" w:rsidR="003809D0" w:rsidRDefault="003809D0" w:rsidP="00E141FA">
            <w:pPr>
              <w:jc w:val="both"/>
              <w:rPr>
                <w:b/>
                <w:sz w:val="28"/>
              </w:rPr>
            </w:pPr>
            <w:r>
              <w:rPr>
                <w:b/>
                <w:sz w:val="28"/>
              </w:rPr>
              <w:lastRenderedPageBreak/>
              <w:t>C-I – Personální zabezpečení</w:t>
            </w:r>
          </w:p>
        </w:tc>
      </w:tr>
      <w:tr w:rsidR="003809D0" w14:paraId="2AB21002" w14:textId="77777777" w:rsidTr="00E141FA">
        <w:tc>
          <w:tcPr>
            <w:tcW w:w="2518" w:type="dxa"/>
            <w:tcBorders>
              <w:top w:val="double" w:sz="4" w:space="0" w:color="auto"/>
            </w:tcBorders>
            <w:shd w:val="clear" w:color="auto" w:fill="F7CAAC"/>
          </w:tcPr>
          <w:p w14:paraId="4834E015" w14:textId="77777777" w:rsidR="003809D0" w:rsidRDefault="003809D0" w:rsidP="00E141FA">
            <w:pPr>
              <w:jc w:val="both"/>
              <w:rPr>
                <w:b/>
              </w:rPr>
            </w:pPr>
            <w:r>
              <w:rPr>
                <w:b/>
              </w:rPr>
              <w:t>Vysoká škola</w:t>
            </w:r>
          </w:p>
        </w:tc>
        <w:tc>
          <w:tcPr>
            <w:tcW w:w="7341" w:type="dxa"/>
            <w:gridSpan w:val="10"/>
          </w:tcPr>
          <w:p w14:paraId="2F855F9E" w14:textId="77777777" w:rsidR="003809D0" w:rsidRDefault="003809D0" w:rsidP="00E141FA">
            <w:pPr>
              <w:jc w:val="both"/>
            </w:pPr>
            <w:r>
              <w:t>Univerzita Tomáše Bati ve Zlíně</w:t>
            </w:r>
          </w:p>
        </w:tc>
      </w:tr>
      <w:tr w:rsidR="003809D0" w14:paraId="0DE23668" w14:textId="77777777" w:rsidTr="00E141FA">
        <w:tc>
          <w:tcPr>
            <w:tcW w:w="2518" w:type="dxa"/>
            <w:shd w:val="clear" w:color="auto" w:fill="F7CAAC"/>
          </w:tcPr>
          <w:p w14:paraId="0C1CEDE1" w14:textId="77777777" w:rsidR="003809D0" w:rsidRDefault="003809D0" w:rsidP="00E141FA">
            <w:pPr>
              <w:jc w:val="both"/>
              <w:rPr>
                <w:b/>
              </w:rPr>
            </w:pPr>
            <w:r>
              <w:rPr>
                <w:b/>
              </w:rPr>
              <w:t>Součást vysoké školy</w:t>
            </w:r>
          </w:p>
        </w:tc>
        <w:tc>
          <w:tcPr>
            <w:tcW w:w="7341" w:type="dxa"/>
            <w:gridSpan w:val="10"/>
          </w:tcPr>
          <w:p w14:paraId="4CDE7959" w14:textId="77777777" w:rsidR="003809D0" w:rsidRDefault="003809D0" w:rsidP="00E141FA">
            <w:pPr>
              <w:jc w:val="both"/>
            </w:pPr>
            <w:r>
              <w:t>Fakulta managementu a ekonomiky</w:t>
            </w:r>
          </w:p>
        </w:tc>
      </w:tr>
      <w:tr w:rsidR="003809D0" w14:paraId="72766418" w14:textId="77777777" w:rsidTr="00E141FA">
        <w:tc>
          <w:tcPr>
            <w:tcW w:w="2518" w:type="dxa"/>
            <w:shd w:val="clear" w:color="auto" w:fill="F7CAAC"/>
          </w:tcPr>
          <w:p w14:paraId="3A4DFCE9" w14:textId="77777777" w:rsidR="003809D0" w:rsidRDefault="003809D0" w:rsidP="00E141FA">
            <w:pPr>
              <w:jc w:val="both"/>
              <w:rPr>
                <w:b/>
              </w:rPr>
            </w:pPr>
            <w:r>
              <w:rPr>
                <w:b/>
              </w:rPr>
              <w:t>Název studijního programu</w:t>
            </w:r>
          </w:p>
        </w:tc>
        <w:tc>
          <w:tcPr>
            <w:tcW w:w="7341" w:type="dxa"/>
            <w:gridSpan w:val="10"/>
          </w:tcPr>
          <w:p w14:paraId="5CEC5B46" w14:textId="77777777" w:rsidR="003809D0" w:rsidRDefault="003809D0" w:rsidP="00E141FA">
            <w:pPr>
              <w:jc w:val="both"/>
            </w:pPr>
            <w:r w:rsidRPr="00750220">
              <w:t>Ekonomika a management</w:t>
            </w:r>
          </w:p>
        </w:tc>
      </w:tr>
      <w:tr w:rsidR="003809D0" w14:paraId="1FB00ACD" w14:textId="77777777" w:rsidTr="00E141FA">
        <w:tc>
          <w:tcPr>
            <w:tcW w:w="2518" w:type="dxa"/>
            <w:shd w:val="clear" w:color="auto" w:fill="F7CAAC"/>
          </w:tcPr>
          <w:p w14:paraId="42EADA7D" w14:textId="77777777" w:rsidR="003809D0" w:rsidRDefault="003809D0" w:rsidP="00E141FA">
            <w:pPr>
              <w:jc w:val="both"/>
              <w:rPr>
                <w:b/>
              </w:rPr>
            </w:pPr>
            <w:r>
              <w:rPr>
                <w:b/>
              </w:rPr>
              <w:t>Jméno a příjmení</w:t>
            </w:r>
          </w:p>
        </w:tc>
        <w:tc>
          <w:tcPr>
            <w:tcW w:w="4536" w:type="dxa"/>
            <w:gridSpan w:val="5"/>
          </w:tcPr>
          <w:p w14:paraId="46CCCB4C" w14:textId="77777777" w:rsidR="003809D0" w:rsidRDefault="003809D0" w:rsidP="00E141FA">
            <w:pPr>
              <w:jc w:val="both"/>
            </w:pPr>
            <w:r>
              <w:t>Miloslava CHOVANCOVÁ</w:t>
            </w:r>
          </w:p>
        </w:tc>
        <w:tc>
          <w:tcPr>
            <w:tcW w:w="709" w:type="dxa"/>
            <w:shd w:val="clear" w:color="auto" w:fill="F7CAAC"/>
          </w:tcPr>
          <w:p w14:paraId="399FECF0" w14:textId="77777777" w:rsidR="003809D0" w:rsidRDefault="003809D0" w:rsidP="00E141FA">
            <w:pPr>
              <w:jc w:val="both"/>
              <w:rPr>
                <w:b/>
              </w:rPr>
            </w:pPr>
            <w:r>
              <w:rPr>
                <w:b/>
              </w:rPr>
              <w:t>Tituly</w:t>
            </w:r>
          </w:p>
        </w:tc>
        <w:tc>
          <w:tcPr>
            <w:tcW w:w="2096" w:type="dxa"/>
            <w:gridSpan w:val="4"/>
          </w:tcPr>
          <w:p w14:paraId="47519438" w14:textId="77777777" w:rsidR="003809D0" w:rsidRDefault="003809D0" w:rsidP="00E141FA">
            <w:pPr>
              <w:jc w:val="both"/>
            </w:pPr>
            <w:r>
              <w:t>doc. Ing.</w:t>
            </w:r>
            <w:r w:rsidR="00BF28AD">
              <w:t>,</w:t>
            </w:r>
            <w:r>
              <w:t xml:space="preserve"> CSc.</w:t>
            </w:r>
          </w:p>
        </w:tc>
      </w:tr>
      <w:tr w:rsidR="003809D0" w14:paraId="039ED70A" w14:textId="77777777" w:rsidTr="00E141FA">
        <w:tc>
          <w:tcPr>
            <w:tcW w:w="2518" w:type="dxa"/>
            <w:shd w:val="clear" w:color="auto" w:fill="F7CAAC"/>
          </w:tcPr>
          <w:p w14:paraId="3F9B27E0" w14:textId="77777777" w:rsidR="003809D0" w:rsidRDefault="003809D0" w:rsidP="00E141FA">
            <w:pPr>
              <w:jc w:val="both"/>
              <w:rPr>
                <w:b/>
              </w:rPr>
            </w:pPr>
            <w:r>
              <w:rPr>
                <w:b/>
              </w:rPr>
              <w:t>Rok narození</w:t>
            </w:r>
          </w:p>
        </w:tc>
        <w:tc>
          <w:tcPr>
            <w:tcW w:w="829" w:type="dxa"/>
          </w:tcPr>
          <w:p w14:paraId="3E558834" w14:textId="77777777" w:rsidR="003809D0" w:rsidRDefault="003809D0" w:rsidP="00E141FA">
            <w:pPr>
              <w:jc w:val="both"/>
            </w:pPr>
            <w:r>
              <w:t>1952</w:t>
            </w:r>
          </w:p>
        </w:tc>
        <w:tc>
          <w:tcPr>
            <w:tcW w:w="1721" w:type="dxa"/>
            <w:shd w:val="clear" w:color="auto" w:fill="F7CAAC"/>
          </w:tcPr>
          <w:p w14:paraId="725705D5" w14:textId="77777777" w:rsidR="003809D0" w:rsidRDefault="003809D0" w:rsidP="00E141FA">
            <w:pPr>
              <w:jc w:val="both"/>
              <w:rPr>
                <w:b/>
              </w:rPr>
            </w:pPr>
            <w:r>
              <w:rPr>
                <w:b/>
              </w:rPr>
              <w:t>typ vztahu k VŠ</w:t>
            </w:r>
          </w:p>
        </w:tc>
        <w:tc>
          <w:tcPr>
            <w:tcW w:w="992" w:type="dxa"/>
            <w:gridSpan w:val="2"/>
          </w:tcPr>
          <w:p w14:paraId="0F87BF82" w14:textId="77777777" w:rsidR="003809D0" w:rsidRDefault="003809D0" w:rsidP="00E141FA">
            <w:pPr>
              <w:jc w:val="both"/>
            </w:pPr>
            <w:r>
              <w:t>pp</w:t>
            </w:r>
          </w:p>
        </w:tc>
        <w:tc>
          <w:tcPr>
            <w:tcW w:w="994" w:type="dxa"/>
            <w:shd w:val="clear" w:color="auto" w:fill="F7CAAC"/>
          </w:tcPr>
          <w:p w14:paraId="65CA8CE8" w14:textId="77777777" w:rsidR="003809D0" w:rsidRDefault="003809D0" w:rsidP="00E141FA">
            <w:pPr>
              <w:jc w:val="both"/>
              <w:rPr>
                <w:b/>
              </w:rPr>
            </w:pPr>
            <w:r>
              <w:rPr>
                <w:b/>
              </w:rPr>
              <w:t>rozsah</w:t>
            </w:r>
          </w:p>
        </w:tc>
        <w:tc>
          <w:tcPr>
            <w:tcW w:w="709" w:type="dxa"/>
          </w:tcPr>
          <w:p w14:paraId="268C8057" w14:textId="77777777" w:rsidR="003809D0" w:rsidRDefault="003809D0" w:rsidP="00E141FA">
            <w:pPr>
              <w:jc w:val="both"/>
            </w:pPr>
            <w:r>
              <w:t>40</w:t>
            </w:r>
          </w:p>
        </w:tc>
        <w:tc>
          <w:tcPr>
            <w:tcW w:w="709" w:type="dxa"/>
            <w:gridSpan w:val="2"/>
            <w:shd w:val="clear" w:color="auto" w:fill="F7CAAC"/>
          </w:tcPr>
          <w:p w14:paraId="77245E32" w14:textId="77777777" w:rsidR="003809D0" w:rsidRDefault="003809D0" w:rsidP="00E141FA">
            <w:pPr>
              <w:jc w:val="both"/>
              <w:rPr>
                <w:b/>
              </w:rPr>
            </w:pPr>
            <w:r>
              <w:rPr>
                <w:b/>
              </w:rPr>
              <w:t>do kdy</w:t>
            </w:r>
          </w:p>
        </w:tc>
        <w:tc>
          <w:tcPr>
            <w:tcW w:w="1387" w:type="dxa"/>
            <w:gridSpan w:val="2"/>
          </w:tcPr>
          <w:p w14:paraId="493EA723" w14:textId="77777777" w:rsidR="003809D0" w:rsidRDefault="003809D0" w:rsidP="00E141FA">
            <w:pPr>
              <w:jc w:val="both"/>
            </w:pPr>
            <w:r>
              <w:t>N</w:t>
            </w:r>
          </w:p>
        </w:tc>
      </w:tr>
      <w:tr w:rsidR="003809D0" w14:paraId="6BDB816E" w14:textId="77777777" w:rsidTr="00E141FA">
        <w:tc>
          <w:tcPr>
            <w:tcW w:w="5068" w:type="dxa"/>
            <w:gridSpan w:val="3"/>
            <w:shd w:val="clear" w:color="auto" w:fill="F7CAAC"/>
          </w:tcPr>
          <w:p w14:paraId="7FAC4EA1" w14:textId="77777777" w:rsidR="003809D0" w:rsidRDefault="003809D0" w:rsidP="00E141FA">
            <w:pPr>
              <w:jc w:val="both"/>
              <w:rPr>
                <w:b/>
              </w:rPr>
            </w:pPr>
            <w:r>
              <w:rPr>
                <w:b/>
              </w:rPr>
              <w:t>Typ vztahu na součásti VŠ, která uskutečňuje st. program</w:t>
            </w:r>
          </w:p>
        </w:tc>
        <w:tc>
          <w:tcPr>
            <w:tcW w:w="992" w:type="dxa"/>
            <w:gridSpan w:val="2"/>
          </w:tcPr>
          <w:p w14:paraId="105178F1" w14:textId="77777777" w:rsidR="003809D0" w:rsidRDefault="003809D0" w:rsidP="00E141FA">
            <w:pPr>
              <w:jc w:val="both"/>
            </w:pPr>
            <w:r>
              <w:t>pp</w:t>
            </w:r>
          </w:p>
        </w:tc>
        <w:tc>
          <w:tcPr>
            <w:tcW w:w="994" w:type="dxa"/>
            <w:shd w:val="clear" w:color="auto" w:fill="F7CAAC"/>
          </w:tcPr>
          <w:p w14:paraId="2099722C" w14:textId="77777777" w:rsidR="003809D0" w:rsidRDefault="003809D0" w:rsidP="00E141FA">
            <w:pPr>
              <w:jc w:val="both"/>
              <w:rPr>
                <w:b/>
              </w:rPr>
            </w:pPr>
            <w:r>
              <w:rPr>
                <w:b/>
              </w:rPr>
              <w:t>rozsah</w:t>
            </w:r>
          </w:p>
        </w:tc>
        <w:tc>
          <w:tcPr>
            <w:tcW w:w="709" w:type="dxa"/>
          </w:tcPr>
          <w:p w14:paraId="39BDB370" w14:textId="77777777" w:rsidR="003809D0" w:rsidRDefault="003809D0" w:rsidP="00E141FA">
            <w:pPr>
              <w:jc w:val="both"/>
            </w:pPr>
            <w:r>
              <w:t>40</w:t>
            </w:r>
          </w:p>
        </w:tc>
        <w:tc>
          <w:tcPr>
            <w:tcW w:w="709" w:type="dxa"/>
            <w:gridSpan w:val="2"/>
            <w:shd w:val="clear" w:color="auto" w:fill="F7CAAC"/>
          </w:tcPr>
          <w:p w14:paraId="3D99A508" w14:textId="77777777" w:rsidR="003809D0" w:rsidRDefault="003809D0" w:rsidP="00E141FA">
            <w:pPr>
              <w:jc w:val="both"/>
              <w:rPr>
                <w:b/>
              </w:rPr>
            </w:pPr>
            <w:r>
              <w:rPr>
                <w:b/>
              </w:rPr>
              <w:t>do kdy</w:t>
            </w:r>
          </w:p>
        </w:tc>
        <w:tc>
          <w:tcPr>
            <w:tcW w:w="1387" w:type="dxa"/>
            <w:gridSpan w:val="2"/>
          </w:tcPr>
          <w:p w14:paraId="4A5CF979" w14:textId="77777777" w:rsidR="003809D0" w:rsidRDefault="003809D0" w:rsidP="00E141FA">
            <w:pPr>
              <w:jc w:val="both"/>
            </w:pPr>
            <w:r>
              <w:t>N</w:t>
            </w:r>
          </w:p>
        </w:tc>
      </w:tr>
      <w:tr w:rsidR="003809D0" w14:paraId="57D83D29" w14:textId="77777777" w:rsidTr="00E141FA">
        <w:tc>
          <w:tcPr>
            <w:tcW w:w="6060" w:type="dxa"/>
            <w:gridSpan w:val="5"/>
            <w:shd w:val="clear" w:color="auto" w:fill="F7CAAC"/>
          </w:tcPr>
          <w:p w14:paraId="5F013712" w14:textId="77777777" w:rsidR="003809D0" w:rsidRDefault="003809D0" w:rsidP="00E141FA">
            <w:pPr>
              <w:jc w:val="both"/>
            </w:pPr>
            <w:r>
              <w:rPr>
                <w:b/>
              </w:rPr>
              <w:t>Další současná působení jako akademický pracovník na jiných VŠ</w:t>
            </w:r>
          </w:p>
        </w:tc>
        <w:tc>
          <w:tcPr>
            <w:tcW w:w="1703" w:type="dxa"/>
            <w:gridSpan w:val="2"/>
            <w:shd w:val="clear" w:color="auto" w:fill="F7CAAC"/>
          </w:tcPr>
          <w:p w14:paraId="4CAA8CC6" w14:textId="77777777" w:rsidR="003809D0" w:rsidRDefault="003809D0" w:rsidP="00E141FA">
            <w:pPr>
              <w:jc w:val="both"/>
              <w:rPr>
                <w:b/>
              </w:rPr>
            </w:pPr>
            <w:r>
              <w:rPr>
                <w:b/>
              </w:rPr>
              <w:t>typ prac. vztahu</w:t>
            </w:r>
          </w:p>
        </w:tc>
        <w:tc>
          <w:tcPr>
            <w:tcW w:w="2096" w:type="dxa"/>
            <w:gridSpan w:val="4"/>
            <w:shd w:val="clear" w:color="auto" w:fill="F7CAAC"/>
          </w:tcPr>
          <w:p w14:paraId="45E75C99" w14:textId="77777777" w:rsidR="003809D0" w:rsidRDefault="003809D0" w:rsidP="00E141FA">
            <w:pPr>
              <w:jc w:val="both"/>
              <w:rPr>
                <w:b/>
              </w:rPr>
            </w:pPr>
            <w:r>
              <w:rPr>
                <w:b/>
              </w:rPr>
              <w:t>rozsah</w:t>
            </w:r>
          </w:p>
        </w:tc>
      </w:tr>
      <w:tr w:rsidR="003809D0" w14:paraId="75B41BD6" w14:textId="77777777" w:rsidTr="00E141FA">
        <w:tc>
          <w:tcPr>
            <w:tcW w:w="6060" w:type="dxa"/>
            <w:gridSpan w:val="5"/>
          </w:tcPr>
          <w:p w14:paraId="1DAF3719" w14:textId="77777777" w:rsidR="003809D0" w:rsidRDefault="003809D0" w:rsidP="00E141FA">
            <w:pPr>
              <w:jc w:val="both"/>
            </w:pPr>
            <w:r>
              <w:t>MVŠO Olomouc</w:t>
            </w:r>
          </w:p>
        </w:tc>
        <w:tc>
          <w:tcPr>
            <w:tcW w:w="1703" w:type="dxa"/>
            <w:gridSpan w:val="2"/>
          </w:tcPr>
          <w:p w14:paraId="65E16E74" w14:textId="77777777" w:rsidR="003809D0" w:rsidRDefault="003809D0" w:rsidP="00E141FA">
            <w:pPr>
              <w:jc w:val="both"/>
            </w:pPr>
            <w:r>
              <w:t>pp</w:t>
            </w:r>
          </w:p>
        </w:tc>
        <w:tc>
          <w:tcPr>
            <w:tcW w:w="2096" w:type="dxa"/>
            <w:gridSpan w:val="4"/>
          </w:tcPr>
          <w:p w14:paraId="14575712" w14:textId="77777777" w:rsidR="003809D0" w:rsidRDefault="005F16A8" w:rsidP="00E141FA">
            <w:pPr>
              <w:jc w:val="both"/>
            </w:pPr>
            <w:r>
              <w:t>20 h/t</w:t>
            </w:r>
          </w:p>
        </w:tc>
      </w:tr>
      <w:tr w:rsidR="003809D0" w14:paraId="2BE60531" w14:textId="77777777" w:rsidTr="00E141FA">
        <w:tc>
          <w:tcPr>
            <w:tcW w:w="9859" w:type="dxa"/>
            <w:gridSpan w:val="11"/>
            <w:shd w:val="clear" w:color="auto" w:fill="F7CAAC"/>
          </w:tcPr>
          <w:p w14:paraId="75FAA703" w14:textId="77777777" w:rsidR="003809D0" w:rsidRDefault="003809D0" w:rsidP="00E141FA">
            <w:pPr>
              <w:jc w:val="both"/>
            </w:pPr>
            <w:r>
              <w:rPr>
                <w:b/>
              </w:rPr>
              <w:t>Předměty příslušného studijního programu a způsob zapojení do jejich výuky, příp. další zapojení do uskutečňování studijního programu</w:t>
            </w:r>
          </w:p>
        </w:tc>
      </w:tr>
      <w:tr w:rsidR="003809D0" w14:paraId="244A7724" w14:textId="77777777" w:rsidTr="00E141FA">
        <w:trPr>
          <w:trHeight w:val="466"/>
        </w:trPr>
        <w:tc>
          <w:tcPr>
            <w:tcW w:w="9859" w:type="dxa"/>
            <w:gridSpan w:val="11"/>
            <w:tcBorders>
              <w:top w:val="nil"/>
            </w:tcBorders>
          </w:tcPr>
          <w:p w14:paraId="3262003E" w14:textId="77777777" w:rsidR="003809D0" w:rsidRDefault="003809D0" w:rsidP="00E141FA">
            <w:pPr>
              <w:jc w:val="both"/>
            </w:pPr>
            <w:r>
              <w:t>Marketing II – garant, přednášející (100%)</w:t>
            </w:r>
          </w:p>
          <w:p w14:paraId="74B02363" w14:textId="77777777" w:rsidR="003809D0" w:rsidRDefault="003809D0" w:rsidP="00E141FA">
            <w:pPr>
              <w:jc w:val="both"/>
            </w:pPr>
            <w:r>
              <w:t>Advanced Marketing and Management – garant, přednášející (60%)</w:t>
            </w:r>
          </w:p>
        </w:tc>
      </w:tr>
      <w:tr w:rsidR="003809D0" w14:paraId="63D066A6" w14:textId="77777777" w:rsidTr="00E141FA">
        <w:tc>
          <w:tcPr>
            <w:tcW w:w="9859" w:type="dxa"/>
            <w:gridSpan w:val="11"/>
            <w:shd w:val="clear" w:color="auto" w:fill="F7CAAC"/>
          </w:tcPr>
          <w:p w14:paraId="57C96263" w14:textId="77777777" w:rsidR="003809D0" w:rsidRDefault="003809D0" w:rsidP="00E141FA">
            <w:pPr>
              <w:jc w:val="both"/>
            </w:pPr>
            <w:r>
              <w:rPr>
                <w:b/>
              </w:rPr>
              <w:t xml:space="preserve">Údaje o vzdělání na VŠ </w:t>
            </w:r>
          </w:p>
        </w:tc>
      </w:tr>
      <w:tr w:rsidR="003809D0" w14:paraId="53B656F1" w14:textId="77777777" w:rsidTr="00E141FA">
        <w:trPr>
          <w:trHeight w:val="797"/>
        </w:trPr>
        <w:tc>
          <w:tcPr>
            <w:tcW w:w="9859" w:type="dxa"/>
            <w:gridSpan w:val="11"/>
          </w:tcPr>
          <w:p w14:paraId="4CFEE3B8" w14:textId="77777777" w:rsidR="003809D0" w:rsidRDefault="003809D0" w:rsidP="00E141FA">
            <w:pPr>
              <w:jc w:val="both"/>
            </w:pPr>
            <w:r>
              <w:t>1971 - 1976: MENDELU Brno (dříve VŠZ), Agronomická fakulta, (</w:t>
            </w:r>
            <w:r w:rsidRPr="009474EE">
              <w:rPr>
                <w:b/>
              </w:rPr>
              <w:t>Ing.)</w:t>
            </w:r>
          </w:p>
          <w:p w14:paraId="6972D585" w14:textId="77777777" w:rsidR="003809D0" w:rsidRDefault="003809D0" w:rsidP="00E141FA">
            <w:pPr>
              <w:jc w:val="both"/>
            </w:pPr>
            <w:r>
              <w:t>1977 - 1979: Pedagogický postgraduál; Pedagogický institut; VŠZ Brno</w:t>
            </w:r>
          </w:p>
          <w:p w14:paraId="75763AB0" w14:textId="77777777" w:rsidR="003809D0" w:rsidRDefault="003809D0" w:rsidP="00E141FA">
            <w:pPr>
              <w:jc w:val="both"/>
              <w:rPr>
                <w:b/>
              </w:rPr>
            </w:pPr>
            <w:r>
              <w:t xml:space="preserve">1981 - </w:t>
            </w:r>
            <w:r w:rsidRPr="00543486">
              <w:t>1987</w:t>
            </w:r>
            <w:r w:rsidRPr="00543486">
              <w:rPr>
                <w:rFonts w:eastAsia="Calibri"/>
              </w:rPr>
              <w:t xml:space="preserve">: MENDELU </w:t>
            </w:r>
            <w:r>
              <w:rPr>
                <w:rFonts w:eastAsia="Calibri"/>
              </w:rPr>
              <w:t>Brno, Agronomická fakulta</w:t>
            </w:r>
            <w:r w:rsidRPr="00543486">
              <w:rPr>
                <w:rFonts w:eastAsia="Calibri"/>
              </w:rPr>
              <w:t xml:space="preserve">, obor Speciální zootechnika </w:t>
            </w:r>
            <w:r>
              <w:rPr>
                <w:rFonts w:eastAsia="Calibri"/>
              </w:rPr>
              <w:t>(</w:t>
            </w:r>
            <w:r w:rsidRPr="009474EE">
              <w:rPr>
                <w:rFonts w:eastAsia="Calibri"/>
                <w:b/>
              </w:rPr>
              <w:t>CSc</w:t>
            </w:r>
            <w:r>
              <w:rPr>
                <w:rFonts w:eastAsia="Calibri"/>
                <w:sz w:val="22"/>
                <w:szCs w:val="22"/>
              </w:rPr>
              <w:t>.)</w:t>
            </w:r>
          </w:p>
        </w:tc>
      </w:tr>
      <w:tr w:rsidR="003809D0" w14:paraId="415C98D4" w14:textId="77777777" w:rsidTr="00E141FA">
        <w:tc>
          <w:tcPr>
            <w:tcW w:w="9859" w:type="dxa"/>
            <w:gridSpan w:val="11"/>
            <w:shd w:val="clear" w:color="auto" w:fill="F7CAAC"/>
          </w:tcPr>
          <w:p w14:paraId="15322FB3" w14:textId="77777777" w:rsidR="003809D0" w:rsidRDefault="003809D0" w:rsidP="00E141FA">
            <w:pPr>
              <w:jc w:val="both"/>
              <w:rPr>
                <w:b/>
              </w:rPr>
            </w:pPr>
            <w:r>
              <w:rPr>
                <w:b/>
              </w:rPr>
              <w:t>Údaje o odborném působení od absolvování VŠ</w:t>
            </w:r>
          </w:p>
        </w:tc>
      </w:tr>
      <w:tr w:rsidR="003809D0" w14:paraId="430AC763" w14:textId="77777777" w:rsidTr="00E141FA">
        <w:trPr>
          <w:trHeight w:val="1090"/>
        </w:trPr>
        <w:tc>
          <w:tcPr>
            <w:tcW w:w="9859" w:type="dxa"/>
            <w:gridSpan w:val="11"/>
          </w:tcPr>
          <w:p w14:paraId="185FDCB4" w14:textId="77777777" w:rsidR="003809D0" w:rsidRPr="009A69B6" w:rsidRDefault="003809D0" w:rsidP="00E141FA">
            <w:r w:rsidRPr="009A69B6">
              <w:t>1976 - 1979  odborná asi</w:t>
            </w:r>
            <w:r>
              <w:t>stentka, MENDELU (dříve VŠZ) AF</w:t>
            </w:r>
            <w:r w:rsidRPr="009A69B6">
              <w:t xml:space="preserve"> Brno</w:t>
            </w:r>
          </w:p>
          <w:p w14:paraId="30A29725" w14:textId="77777777" w:rsidR="003809D0" w:rsidRPr="009A69B6" w:rsidRDefault="003809D0" w:rsidP="00E141FA">
            <w:pPr>
              <w:rPr>
                <w:iCs/>
              </w:rPr>
            </w:pPr>
            <w:r w:rsidRPr="009A69B6">
              <w:rPr>
                <w:iCs/>
              </w:rPr>
              <w:t xml:space="preserve">1979 - 1990  projektant, </w:t>
            </w:r>
            <w:r>
              <w:t xml:space="preserve">Agrochemický podnik, </w:t>
            </w:r>
            <w:r w:rsidRPr="009A69B6">
              <w:t>Staré Město u Uh.  Hradiště</w:t>
            </w:r>
          </w:p>
          <w:p w14:paraId="688D314B" w14:textId="77777777" w:rsidR="003809D0" w:rsidRPr="009A69B6" w:rsidRDefault="003809D0" w:rsidP="00E141FA">
            <w:r w:rsidRPr="009A69B6">
              <w:t xml:space="preserve">1990 </w:t>
            </w:r>
            <w:r>
              <w:t>- 1995  středoškolská učitelka,</w:t>
            </w:r>
            <w:r w:rsidRPr="009A69B6">
              <w:t xml:space="preserve"> SZTŠ Staré Město u Uh</w:t>
            </w:r>
            <w:r>
              <w:t xml:space="preserve">erského Hradiště </w:t>
            </w:r>
          </w:p>
          <w:p w14:paraId="0BA8F5B2" w14:textId="77777777" w:rsidR="003809D0" w:rsidRPr="009A69B6" w:rsidRDefault="003809D0" w:rsidP="00E141FA">
            <w:pPr>
              <w:rPr>
                <w:u w:val="single"/>
              </w:rPr>
            </w:pPr>
            <w:r w:rsidRPr="009A69B6">
              <w:t>1995 - 1996 odborná asistentka,</w:t>
            </w:r>
            <w:r>
              <w:t xml:space="preserve"> </w:t>
            </w:r>
            <w:r w:rsidRPr="009A69B6">
              <w:t>Polytechnický ins</w:t>
            </w:r>
            <w:r>
              <w:t>titut Kunovice</w:t>
            </w:r>
          </w:p>
          <w:p w14:paraId="6BE67345" w14:textId="77777777" w:rsidR="003809D0" w:rsidRPr="009A69B6" w:rsidRDefault="003809D0" w:rsidP="00E141FA">
            <w:r w:rsidRPr="009A69B6">
              <w:t>1996 - 1997 poradce pro o</w:t>
            </w:r>
            <w:r>
              <w:t>bchodní a marketingovou činnost</w:t>
            </w:r>
            <w:r w:rsidRPr="009A69B6">
              <w:t xml:space="preserve">, OSVČ     </w:t>
            </w:r>
          </w:p>
          <w:p w14:paraId="02E11475" w14:textId="77777777" w:rsidR="003809D0" w:rsidRDefault="003809D0" w:rsidP="00E141FA">
            <w:r w:rsidRPr="009A69B6">
              <w:t>1997 - 1998 personální manažer, KYOCERA GROUP, AVX Czech Republic, s.r.o.</w:t>
            </w:r>
            <w:r>
              <w:t>, Uh. Hradiště</w:t>
            </w:r>
          </w:p>
          <w:p w14:paraId="0FDA7FAF" w14:textId="77777777" w:rsidR="003809D0" w:rsidRPr="009A69B6" w:rsidRDefault="003809D0" w:rsidP="00E141FA">
            <w:r>
              <w:t>2009 -  2012 vysokoškol. učitel, VŠLG Přerov (jpp. 0,5)</w:t>
            </w:r>
          </w:p>
          <w:p w14:paraId="4C611260" w14:textId="77777777" w:rsidR="003809D0" w:rsidRDefault="003809D0" w:rsidP="00E141FA">
            <w:pPr>
              <w:jc w:val="both"/>
            </w:pPr>
            <w:r w:rsidRPr="009A69B6">
              <w:rPr>
                <w:bCs/>
              </w:rPr>
              <w:t>1</w:t>
            </w:r>
            <w:r>
              <w:rPr>
                <w:bCs/>
              </w:rPr>
              <w:t xml:space="preserve">998 - </w:t>
            </w:r>
            <w:r w:rsidRPr="009A69B6">
              <w:rPr>
                <w:bCs/>
              </w:rPr>
              <w:t xml:space="preserve"> dosud FaME UTB  Zlíně, docent</w:t>
            </w:r>
            <w:r w:rsidRPr="009A69B6">
              <w:rPr>
                <w:sz w:val="18"/>
                <w:szCs w:val="18"/>
              </w:rPr>
              <w:t xml:space="preserve">                                          </w:t>
            </w:r>
          </w:p>
        </w:tc>
      </w:tr>
      <w:tr w:rsidR="003809D0" w14:paraId="24026693" w14:textId="77777777" w:rsidTr="00E141FA">
        <w:trPr>
          <w:trHeight w:val="250"/>
        </w:trPr>
        <w:tc>
          <w:tcPr>
            <w:tcW w:w="9859" w:type="dxa"/>
            <w:gridSpan w:val="11"/>
            <w:shd w:val="clear" w:color="auto" w:fill="F7CAAC"/>
          </w:tcPr>
          <w:p w14:paraId="0F900AFE" w14:textId="77777777" w:rsidR="003809D0" w:rsidRDefault="003809D0" w:rsidP="00E141FA">
            <w:pPr>
              <w:jc w:val="both"/>
            </w:pPr>
            <w:r>
              <w:rPr>
                <w:b/>
              </w:rPr>
              <w:t>Zkušenosti s vedením kvalifikačních a rigorózních prací</w:t>
            </w:r>
          </w:p>
        </w:tc>
      </w:tr>
      <w:tr w:rsidR="003809D0" w14:paraId="481BBD6C" w14:textId="77777777" w:rsidTr="00E141FA">
        <w:trPr>
          <w:trHeight w:val="410"/>
        </w:trPr>
        <w:tc>
          <w:tcPr>
            <w:tcW w:w="9859" w:type="dxa"/>
            <w:gridSpan w:val="11"/>
          </w:tcPr>
          <w:p w14:paraId="47B33464" w14:textId="77777777" w:rsidR="00E51A17" w:rsidRDefault="00E51A17" w:rsidP="00E51A17">
            <w:pPr>
              <w:jc w:val="both"/>
            </w:pPr>
            <w:r>
              <w:t xml:space="preserve">Počet vedených bakalářských prací – 84 </w:t>
            </w:r>
          </w:p>
          <w:p w14:paraId="40EDC748" w14:textId="77777777" w:rsidR="00E51A17" w:rsidRDefault="00E51A17" w:rsidP="00E51A17">
            <w:pPr>
              <w:jc w:val="both"/>
            </w:pPr>
            <w:r>
              <w:t>Počet vedených diplomových prací – 78</w:t>
            </w:r>
          </w:p>
          <w:p w14:paraId="0B25E701" w14:textId="7D02DEA8" w:rsidR="003809D0" w:rsidRDefault="00E51A17" w:rsidP="00E51A17">
            <w:pPr>
              <w:jc w:val="both"/>
            </w:pPr>
            <w:r>
              <w:t>Počet vedených disertačních prací – 5</w:t>
            </w:r>
          </w:p>
        </w:tc>
      </w:tr>
      <w:tr w:rsidR="003809D0" w14:paraId="41C2083E" w14:textId="77777777" w:rsidTr="00E141FA">
        <w:trPr>
          <w:cantSplit/>
        </w:trPr>
        <w:tc>
          <w:tcPr>
            <w:tcW w:w="3347" w:type="dxa"/>
            <w:gridSpan w:val="2"/>
            <w:tcBorders>
              <w:top w:val="single" w:sz="12" w:space="0" w:color="auto"/>
            </w:tcBorders>
            <w:shd w:val="clear" w:color="auto" w:fill="F7CAAC"/>
          </w:tcPr>
          <w:p w14:paraId="6B3EAA94" w14:textId="77777777" w:rsidR="003809D0" w:rsidRDefault="003809D0" w:rsidP="00E141FA">
            <w:pPr>
              <w:jc w:val="both"/>
            </w:pPr>
            <w:r>
              <w:rPr>
                <w:b/>
              </w:rPr>
              <w:t xml:space="preserve">Obor habilitačního řízení </w:t>
            </w:r>
          </w:p>
        </w:tc>
        <w:tc>
          <w:tcPr>
            <w:tcW w:w="2245" w:type="dxa"/>
            <w:gridSpan w:val="2"/>
            <w:tcBorders>
              <w:top w:val="single" w:sz="12" w:space="0" w:color="auto"/>
            </w:tcBorders>
            <w:shd w:val="clear" w:color="auto" w:fill="F7CAAC"/>
          </w:tcPr>
          <w:p w14:paraId="5E22E181" w14:textId="77777777" w:rsidR="003809D0" w:rsidRDefault="003809D0" w:rsidP="00E141F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B3207DF" w14:textId="77777777" w:rsidR="003809D0" w:rsidRDefault="003809D0" w:rsidP="00E141F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64F970" w14:textId="77777777" w:rsidR="003809D0" w:rsidRDefault="003809D0" w:rsidP="00E141FA">
            <w:pPr>
              <w:jc w:val="both"/>
              <w:rPr>
                <w:b/>
              </w:rPr>
            </w:pPr>
            <w:r>
              <w:rPr>
                <w:b/>
              </w:rPr>
              <w:t>Ohlasy publikací</w:t>
            </w:r>
          </w:p>
        </w:tc>
      </w:tr>
      <w:tr w:rsidR="003809D0" w14:paraId="3626B7E9" w14:textId="77777777" w:rsidTr="00E141FA">
        <w:trPr>
          <w:cantSplit/>
        </w:trPr>
        <w:tc>
          <w:tcPr>
            <w:tcW w:w="3347" w:type="dxa"/>
            <w:gridSpan w:val="2"/>
          </w:tcPr>
          <w:p w14:paraId="4BC30219" w14:textId="77777777" w:rsidR="003809D0" w:rsidRDefault="003809D0" w:rsidP="00E141FA">
            <w:pPr>
              <w:jc w:val="both"/>
            </w:pPr>
            <w:r w:rsidRPr="004734F4">
              <w:t>Management a ekonomika podniku</w:t>
            </w:r>
          </w:p>
        </w:tc>
        <w:tc>
          <w:tcPr>
            <w:tcW w:w="2245" w:type="dxa"/>
            <w:gridSpan w:val="2"/>
          </w:tcPr>
          <w:p w14:paraId="13344F2D" w14:textId="77777777" w:rsidR="003809D0" w:rsidRDefault="003809D0" w:rsidP="00E141FA">
            <w:pPr>
              <w:jc w:val="both"/>
            </w:pPr>
            <w:r>
              <w:t>2008</w:t>
            </w:r>
          </w:p>
        </w:tc>
        <w:tc>
          <w:tcPr>
            <w:tcW w:w="2248" w:type="dxa"/>
            <w:gridSpan w:val="4"/>
            <w:tcBorders>
              <w:right w:val="single" w:sz="12" w:space="0" w:color="auto"/>
            </w:tcBorders>
          </w:tcPr>
          <w:p w14:paraId="58CE3FDF" w14:textId="77777777" w:rsidR="003809D0" w:rsidRDefault="003809D0" w:rsidP="00E141FA">
            <w:pPr>
              <w:jc w:val="both"/>
            </w:pPr>
            <w:r>
              <w:t>UTB ve Zlíně</w:t>
            </w:r>
          </w:p>
        </w:tc>
        <w:tc>
          <w:tcPr>
            <w:tcW w:w="632" w:type="dxa"/>
            <w:tcBorders>
              <w:left w:val="single" w:sz="12" w:space="0" w:color="auto"/>
            </w:tcBorders>
            <w:shd w:val="clear" w:color="auto" w:fill="F7CAAC"/>
          </w:tcPr>
          <w:p w14:paraId="7B7535A2" w14:textId="77777777" w:rsidR="003809D0" w:rsidRDefault="003809D0" w:rsidP="00E141FA">
            <w:pPr>
              <w:jc w:val="both"/>
            </w:pPr>
            <w:r>
              <w:rPr>
                <w:b/>
              </w:rPr>
              <w:t>WOS</w:t>
            </w:r>
          </w:p>
        </w:tc>
        <w:tc>
          <w:tcPr>
            <w:tcW w:w="693" w:type="dxa"/>
            <w:shd w:val="clear" w:color="auto" w:fill="F7CAAC"/>
          </w:tcPr>
          <w:p w14:paraId="5A979012" w14:textId="77777777" w:rsidR="003809D0" w:rsidRDefault="003809D0" w:rsidP="00E141FA">
            <w:pPr>
              <w:jc w:val="both"/>
              <w:rPr>
                <w:sz w:val="18"/>
              </w:rPr>
            </w:pPr>
            <w:r>
              <w:rPr>
                <w:b/>
                <w:sz w:val="18"/>
              </w:rPr>
              <w:t>Scopus</w:t>
            </w:r>
          </w:p>
        </w:tc>
        <w:tc>
          <w:tcPr>
            <w:tcW w:w="694" w:type="dxa"/>
            <w:shd w:val="clear" w:color="auto" w:fill="F7CAAC"/>
          </w:tcPr>
          <w:p w14:paraId="037EE513" w14:textId="77777777" w:rsidR="003809D0" w:rsidRDefault="003809D0" w:rsidP="00E141FA">
            <w:pPr>
              <w:jc w:val="both"/>
            </w:pPr>
            <w:r>
              <w:rPr>
                <w:b/>
                <w:sz w:val="18"/>
              </w:rPr>
              <w:t>ostatní</w:t>
            </w:r>
          </w:p>
        </w:tc>
      </w:tr>
      <w:tr w:rsidR="003809D0" w14:paraId="119935DA" w14:textId="77777777" w:rsidTr="00E141FA">
        <w:trPr>
          <w:cantSplit/>
          <w:trHeight w:val="70"/>
        </w:trPr>
        <w:tc>
          <w:tcPr>
            <w:tcW w:w="3347" w:type="dxa"/>
            <w:gridSpan w:val="2"/>
            <w:shd w:val="clear" w:color="auto" w:fill="F7CAAC"/>
          </w:tcPr>
          <w:p w14:paraId="066A2D5B" w14:textId="77777777" w:rsidR="003809D0" w:rsidRDefault="003809D0" w:rsidP="00E141FA">
            <w:pPr>
              <w:jc w:val="both"/>
            </w:pPr>
            <w:r>
              <w:rPr>
                <w:b/>
              </w:rPr>
              <w:t>Obor jmenovacího řízení</w:t>
            </w:r>
          </w:p>
        </w:tc>
        <w:tc>
          <w:tcPr>
            <w:tcW w:w="2245" w:type="dxa"/>
            <w:gridSpan w:val="2"/>
            <w:shd w:val="clear" w:color="auto" w:fill="F7CAAC"/>
          </w:tcPr>
          <w:p w14:paraId="325AA904" w14:textId="77777777" w:rsidR="003809D0" w:rsidRDefault="003809D0" w:rsidP="00E141FA">
            <w:pPr>
              <w:jc w:val="both"/>
            </w:pPr>
            <w:r>
              <w:rPr>
                <w:b/>
              </w:rPr>
              <w:t>Rok udělení hodnosti</w:t>
            </w:r>
          </w:p>
        </w:tc>
        <w:tc>
          <w:tcPr>
            <w:tcW w:w="2248" w:type="dxa"/>
            <w:gridSpan w:val="4"/>
            <w:tcBorders>
              <w:right w:val="single" w:sz="12" w:space="0" w:color="auto"/>
            </w:tcBorders>
            <w:shd w:val="clear" w:color="auto" w:fill="F7CAAC"/>
          </w:tcPr>
          <w:p w14:paraId="5B12D7B1" w14:textId="77777777" w:rsidR="003809D0" w:rsidRDefault="003809D0" w:rsidP="00E141FA">
            <w:pPr>
              <w:jc w:val="both"/>
            </w:pPr>
            <w:r>
              <w:rPr>
                <w:b/>
              </w:rPr>
              <w:t>Řízení konáno na VŠ</w:t>
            </w:r>
          </w:p>
        </w:tc>
        <w:tc>
          <w:tcPr>
            <w:tcW w:w="632" w:type="dxa"/>
            <w:vMerge w:val="restart"/>
            <w:tcBorders>
              <w:left w:val="single" w:sz="12" w:space="0" w:color="auto"/>
            </w:tcBorders>
          </w:tcPr>
          <w:p w14:paraId="7CE987F3" w14:textId="2E906597" w:rsidR="003809D0" w:rsidRDefault="004E462B" w:rsidP="00E141FA">
            <w:pPr>
              <w:jc w:val="center"/>
              <w:rPr>
                <w:b/>
              </w:rPr>
            </w:pPr>
            <w:r>
              <w:rPr>
                <w:b/>
              </w:rPr>
              <w:t>7</w:t>
            </w:r>
          </w:p>
        </w:tc>
        <w:tc>
          <w:tcPr>
            <w:tcW w:w="693" w:type="dxa"/>
            <w:vMerge w:val="restart"/>
          </w:tcPr>
          <w:p w14:paraId="26116FA3" w14:textId="3EEC392C" w:rsidR="003809D0" w:rsidRDefault="004E462B" w:rsidP="00E141FA">
            <w:pPr>
              <w:jc w:val="center"/>
              <w:rPr>
                <w:b/>
              </w:rPr>
            </w:pPr>
            <w:r>
              <w:rPr>
                <w:b/>
              </w:rPr>
              <w:t>24</w:t>
            </w:r>
          </w:p>
        </w:tc>
        <w:tc>
          <w:tcPr>
            <w:tcW w:w="694" w:type="dxa"/>
            <w:vMerge w:val="restart"/>
          </w:tcPr>
          <w:p w14:paraId="05F48B86" w14:textId="77777777" w:rsidR="003809D0" w:rsidRDefault="003809D0" w:rsidP="00E141FA">
            <w:pPr>
              <w:jc w:val="center"/>
              <w:rPr>
                <w:b/>
              </w:rPr>
            </w:pPr>
            <w:r>
              <w:rPr>
                <w:b/>
              </w:rPr>
              <w:t>122</w:t>
            </w:r>
          </w:p>
        </w:tc>
      </w:tr>
      <w:tr w:rsidR="003809D0" w14:paraId="59535273" w14:textId="77777777" w:rsidTr="00E141FA">
        <w:trPr>
          <w:trHeight w:val="205"/>
        </w:trPr>
        <w:tc>
          <w:tcPr>
            <w:tcW w:w="3347" w:type="dxa"/>
            <w:gridSpan w:val="2"/>
          </w:tcPr>
          <w:p w14:paraId="3DB39914" w14:textId="77777777" w:rsidR="003809D0" w:rsidRDefault="003809D0" w:rsidP="00E141FA">
            <w:pPr>
              <w:jc w:val="both"/>
            </w:pPr>
          </w:p>
        </w:tc>
        <w:tc>
          <w:tcPr>
            <w:tcW w:w="2245" w:type="dxa"/>
            <w:gridSpan w:val="2"/>
          </w:tcPr>
          <w:p w14:paraId="2E04668A" w14:textId="77777777" w:rsidR="003809D0" w:rsidRDefault="003809D0" w:rsidP="00E141FA">
            <w:pPr>
              <w:jc w:val="both"/>
            </w:pPr>
          </w:p>
        </w:tc>
        <w:tc>
          <w:tcPr>
            <w:tcW w:w="2248" w:type="dxa"/>
            <w:gridSpan w:val="4"/>
            <w:tcBorders>
              <w:right w:val="single" w:sz="12" w:space="0" w:color="auto"/>
            </w:tcBorders>
          </w:tcPr>
          <w:p w14:paraId="79DE808A" w14:textId="77777777" w:rsidR="003809D0" w:rsidRDefault="003809D0" w:rsidP="00E141FA">
            <w:pPr>
              <w:jc w:val="both"/>
            </w:pPr>
          </w:p>
        </w:tc>
        <w:tc>
          <w:tcPr>
            <w:tcW w:w="632" w:type="dxa"/>
            <w:vMerge/>
            <w:tcBorders>
              <w:left w:val="single" w:sz="12" w:space="0" w:color="auto"/>
            </w:tcBorders>
            <w:vAlign w:val="center"/>
          </w:tcPr>
          <w:p w14:paraId="67F6281D" w14:textId="77777777" w:rsidR="003809D0" w:rsidRDefault="003809D0" w:rsidP="00E141FA">
            <w:pPr>
              <w:rPr>
                <w:b/>
              </w:rPr>
            </w:pPr>
          </w:p>
        </w:tc>
        <w:tc>
          <w:tcPr>
            <w:tcW w:w="693" w:type="dxa"/>
            <w:vMerge/>
            <w:vAlign w:val="center"/>
          </w:tcPr>
          <w:p w14:paraId="696DD5A5" w14:textId="77777777" w:rsidR="003809D0" w:rsidRDefault="003809D0" w:rsidP="00E141FA">
            <w:pPr>
              <w:rPr>
                <w:b/>
              </w:rPr>
            </w:pPr>
          </w:p>
        </w:tc>
        <w:tc>
          <w:tcPr>
            <w:tcW w:w="694" w:type="dxa"/>
            <w:vMerge/>
            <w:vAlign w:val="center"/>
          </w:tcPr>
          <w:p w14:paraId="35AA1779" w14:textId="77777777" w:rsidR="003809D0" w:rsidRDefault="003809D0" w:rsidP="00E141FA">
            <w:pPr>
              <w:rPr>
                <w:b/>
              </w:rPr>
            </w:pPr>
          </w:p>
        </w:tc>
      </w:tr>
      <w:tr w:rsidR="003809D0" w14:paraId="41985163" w14:textId="77777777" w:rsidTr="00E141FA">
        <w:tc>
          <w:tcPr>
            <w:tcW w:w="9859" w:type="dxa"/>
            <w:gridSpan w:val="11"/>
            <w:shd w:val="clear" w:color="auto" w:fill="F7CAAC"/>
          </w:tcPr>
          <w:p w14:paraId="6C8EE948" w14:textId="77777777" w:rsidR="003809D0" w:rsidRDefault="003809D0" w:rsidP="003809D0">
            <w:pPr>
              <w:jc w:val="both"/>
              <w:rPr>
                <w:b/>
              </w:rPr>
            </w:pPr>
            <w:r>
              <w:rPr>
                <w:b/>
              </w:rPr>
              <w:t xml:space="preserve">Přehled o nejvýznamnější publikační a další tvůrčí činnosti nebo další profesní činnosti u odborníků z praxe vztahující se k zabezpečovaným předmětům </w:t>
            </w:r>
          </w:p>
        </w:tc>
      </w:tr>
      <w:tr w:rsidR="003809D0" w14:paraId="7F3D173E" w14:textId="77777777" w:rsidTr="00E141FA">
        <w:trPr>
          <w:trHeight w:val="2347"/>
        </w:trPr>
        <w:tc>
          <w:tcPr>
            <w:tcW w:w="9859" w:type="dxa"/>
            <w:gridSpan w:val="11"/>
          </w:tcPr>
          <w:p w14:paraId="0B7721E7" w14:textId="77777777" w:rsidR="003809D0" w:rsidRPr="00275C78" w:rsidRDefault="003809D0" w:rsidP="003809D0">
            <w:pPr>
              <w:shd w:val="clear" w:color="auto" w:fill="FFFFFF"/>
              <w:jc w:val="both"/>
            </w:pPr>
            <w:r>
              <w:t xml:space="preserve">WANNINAYAKE, </w:t>
            </w:r>
            <w:r w:rsidRPr="00275C78">
              <w:t>M.C.B., CHOVANC</w:t>
            </w:r>
            <w:r>
              <w:t xml:space="preserve">OVÁ, M. </w:t>
            </w:r>
            <w:r w:rsidRPr="00275C78">
              <w:rPr>
                <w:i/>
              </w:rPr>
              <w:t>Consumer behaviour and branding: building</w:t>
            </w:r>
            <w:r w:rsidRPr="00275C78">
              <w:t xml:space="preserve"> </w:t>
            </w:r>
            <w:r w:rsidRPr="00275C78">
              <w:rPr>
                <w:i/>
              </w:rPr>
              <w:t>domestic brands in developing countries.</w:t>
            </w:r>
            <w:r w:rsidRPr="00275C78">
              <w:t xml:space="preserve"> 1</w:t>
            </w:r>
            <w:r w:rsidRPr="00275C78">
              <w:rPr>
                <w:vertAlign w:val="superscript"/>
              </w:rPr>
              <w:t>st</w:t>
            </w:r>
            <w:r w:rsidRPr="00275C78">
              <w:t xml:space="preserve"> ed. </w:t>
            </w:r>
            <w:r w:rsidRPr="00275C78">
              <w:rPr>
                <w:bCs/>
              </w:rPr>
              <w:t xml:space="preserve">Žilina: GEORG, </w:t>
            </w:r>
            <w:r>
              <w:t xml:space="preserve">2013, </w:t>
            </w:r>
            <w:r w:rsidRPr="00275C78">
              <w:rPr>
                <w:bCs/>
              </w:rPr>
              <w:t>186 p.</w:t>
            </w:r>
            <w:r w:rsidRPr="00275C78">
              <w:t xml:space="preserve"> </w:t>
            </w:r>
            <w:r>
              <w:t>ISBN 978-80-8154-056-1 (50%).</w:t>
            </w:r>
          </w:p>
          <w:p w14:paraId="745C53B6" w14:textId="77777777" w:rsidR="003809D0" w:rsidRPr="00275C78" w:rsidRDefault="003809D0" w:rsidP="003809D0">
            <w:pPr>
              <w:shd w:val="clear" w:color="auto" w:fill="FFFFFF"/>
              <w:jc w:val="both"/>
            </w:pPr>
            <w:r w:rsidRPr="00275C78">
              <w:rPr>
                <w:rFonts w:eastAsia="TyfaITCOT"/>
                <w:lang w:val="en-GB"/>
              </w:rPr>
              <w:t>ASAMOAH, E.S.</w:t>
            </w:r>
            <w:r>
              <w:t xml:space="preserve">, CHOVANCOVÁ, M. </w:t>
            </w:r>
            <w:r w:rsidRPr="00275C78">
              <w:rPr>
                <w:i/>
              </w:rPr>
              <w:t>Consumer behaviour and branding: perspectives from</w:t>
            </w:r>
            <w:r w:rsidRPr="00275C78">
              <w:t xml:space="preserve"> </w:t>
            </w:r>
            <w:r w:rsidRPr="00275C78">
              <w:rPr>
                <w:i/>
              </w:rPr>
              <w:t>the Fast Food industry in different markets</w:t>
            </w:r>
            <w:r w:rsidRPr="00275C78">
              <w:t>. 1</w:t>
            </w:r>
            <w:r w:rsidRPr="00275C78">
              <w:rPr>
                <w:vertAlign w:val="superscript"/>
              </w:rPr>
              <w:t>st</w:t>
            </w:r>
            <w:r w:rsidRPr="00275C78">
              <w:t xml:space="preserve"> ed. </w:t>
            </w:r>
            <w:r w:rsidRPr="00275C78">
              <w:rPr>
                <w:bCs/>
              </w:rPr>
              <w:t xml:space="preserve">Žilina: GEORG, </w:t>
            </w:r>
            <w:r>
              <w:rPr>
                <w:bCs/>
              </w:rPr>
              <w:t xml:space="preserve">2013, </w:t>
            </w:r>
            <w:r w:rsidRPr="00275C78">
              <w:rPr>
                <w:bCs/>
              </w:rPr>
              <w:t>175 p.</w:t>
            </w:r>
            <w:r w:rsidRPr="00275C78">
              <w:t xml:space="preserve"> </w:t>
            </w:r>
            <w:r>
              <w:t>ISBN 978-80-8154-053-0 (50%).</w:t>
            </w:r>
          </w:p>
          <w:p w14:paraId="1504612F" w14:textId="77777777" w:rsidR="003809D0" w:rsidRPr="00275C78" w:rsidRDefault="003809D0" w:rsidP="007042FD">
            <w:pPr>
              <w:tabs>
                <w:tab w:val="left" w:pos="0"/>
              </w:tabs>
              <w:jc w:val="both"/>
            </w:pPr>
            <w:r>
              <w:t xml:space="preserve">CHOVANCOVA, M., OSAKWE, C.N., </w:t>
            </w:r>
            <w:r w:rsidRPr="00275C78">
              <w:t>OGBONNA</w:t>
            </w:r>
            <w:r>
              <w:t>, B.U.</w:t>
            </w:r>
            <w:r w:rsidRPr="00275C78">
              <w:t xml:space="preserve"> Building strong customer relationships through brand orientation in small service firms: an empirical investigation. </w:t>
            </w:r>
            <w:r>
              <w:rPr>
                <w:i/>
              </w:rPr>
              <w:t>Croatian Economic Survey.</w:t>
            </w:r>
            <w:r w:rsidRPr="00275C78">
              <w:t xml:space="preserve"> </w:t>
            </w:r>
            <w:r>
              <w:t>2015,</w:t>
            </w:r>
            <w:r w:rsidRPr="00275C78">
              <w:rPr>
                <w:bCs/>
                <w:lang w:val="en-GB"/>
              </w:rPr>
              <w:t xml:space="preserve"> </w:t>
            </w:r>
            <w:r>
              <w:rPr>
                <w:bCs/>
                <w:lang w:val="en-GB"/>
              </w:rPr>
              <w:t xml:space="preserve">Volume </w:t>
            </w:r>
            <w:r w:rsidRPr="00275C78">
              <w:t>17</w:t>
            </w:r>
            <w:r>
              <w:t>, Issue</w:t>
            </w:r>
            <w:r w:rsidRPr="00275C78">
              <w:t xml:space="preserve"> 1</w:t>
            </w:r>
            <w:r w:rsidRPr="00275C78">
              <w:rPr>
                <w:bCs/>
                <w:lang w:val="en-GB"/>
              </w:rPr>
              <w:t xml:space="preserve">, </w:t>
            </w:r>
            <w:r>
              <w:rPr>
                <w:bCs/>
                <w:lang w:val="en-GB"/>
              </w:rPr>
              <w:t>pp.</w:t>
            </w:r>
            <w:r w:rsidRPr="00275C78">
              <w:rPr>
                <w:bCs/>
                <w:lang w:val="en-GB"/>
              </w:rPr>
              <w:t xml:space="preserve"> </w:t>
            </w:r>
            <w:r>
              <w:t xml:space="preserve">111-138. ISSN </w:t>
            </w:r>
            <w:r w:rsidRPr="006A1378">
              <w:t>1330-4860</w:t>
            </w:r>
            <w:r>
              <w:t>. doi:</w:t>
            </w:r>
            <w:r w:rsidRPr="00974904">
              <w:t>10.15179/ces.17.1.4</w:t>
            </w:r>
            <w:r>
              <w:t xml:space="preserve"> (10%).</w:t>
            </w:r>
          </w:p>
          <w:p w14:paraId="6411097C" w14:textId="77777777" w:rsidR="003809D0" w:rsidRDefault="003809D0" w:rsidP="007042FD">
            <w:pPr>
              <w:jc w:val="both"/>
              <w:rPr>
                <w:bCs/>
                <w:color w:val="000000"/>
                <w:kern w:val="36"/>
                <w:bdr w:val="none" w:sz="0" w:space="0" w:color="auto" w:frame="1"/>
              </w:rPr>
            </w:pPr>
            <w:r>
              <w:rPr>
                <w:color w:val="000000"/>
              </w:rPr>
              <w:t>OSAKWE, C.</w:t>
            </w:r>
            <w:r w:rsidRPr="00275C78">
              <w:rPr>
                <w:color w:val="000000"/>
              </w:rPr>
              <w:t xml:space="preserve">N., CHOVANCOVÁ, </w:t>
            </w:r>
            <w:r>
              <w:rPr>
                <w:color w:val="000000"/>
              </w:rPr>
              <w:t>M., AGU, M.</w:t>
            </w:r>
            <w:r w:rsidRPr="00275C78">
              <w:rPr>
                <w:color w:val="000000"/>
              </w:rPr>
              <w:t xml:space="preserve"> Understanding the key drivers of eMarketplace uptake among Micro and Small-sized Businesses (MSBs) in an emerging economy. </w:t>
            </w:r>
            <w:r w:rsidRPr="00275C78">
              <w:rPr>
                <w:bCs/>
                <w:i/>
                <w:color w:val="000000"/>
                <w:kern w:val="36"/>
              </w:rPr>
              <w:t>Transformations  in </w:t>
            </w:r>
            <w:r w:rsidRPr="00275C78">
              <w:rPr>
                <w:bCs/>
                <w:i/>
                <w:color w:val="000000"/>
                <w:kern w:val="36"/>
                <w:bdr w:val="none" w:sz="0" w:space="0" w:color="auto" w:frame="1"/>
              </w:rPr>
              <w:t xml:space="preserve">Business &amp; Economics. (TIBE). </w:t>
            </w:r>
            <w:r>
              <w:rPr>
                <w:bCs/>
                <w:color w:val="000000"/>
                <w:kern w:val="36"/>
                <w:bdr w:val="none" w:sz="0" w:space="0" w:color="auto" w:frame="1"/>
              </w:rPr>
              <w:t xml:space="preserve">2016, Volume </w:t>
            </w:r>
            <w:r w:rsidRPr="00275C78">
              <w:rPr>
                <w:bCs/>
                <w:color w:val="000000"/>
                <w:kern w:val="36"/>
                <w:bdr w:val="none" w:sz="0" w:space="0" w:color="auto" w:frame="1"/>
              </w:rPr>
              <w:t>15</w:t>
            </w:r>
            <w:r>
              <w:rPr>
                <w:bCs/>
                <w:color w:val="000000"/>
                <w:kern w:val="36"/>
                <w:bdr w:val="none" w:sz="0" w:space="0" w:color="auto" w:frame="1"/>
              </w:rPr>
              <w:t xml:space="preserve">, Issue </w:t>
            </w:r>
            <w:r w:rsidRPr="00275C78">
              <w:rPr>
                <w:bCs/>
                <w:color w:val="000000"/>
                <w:kern w:val="36"/>
                <w:bdr w:val="none" w:sz="0" w:space="0" w:color="auto" w:frame="1"/>
              </w:rPr>
              <w:t>3</w:t>
            </w:r>
            <w:r>
              <w:rPr>
                <w:bCs/>
                <w:color w:val="000000"/>
                <w:kern w:val="36"/>
                <w:bdr w:val="none" w:sz="0" w:space="0" w:color="auto" w:frame="1"/>
              </w:rPr>
              <w:t>, pp.</w:t>
            </w:r>
            <w:r w:rsidRPr="00275C78">
              <w:rPr>
                <w:bCs/>
                <w:color w:val="000000"/>
                <w:kern w:val="36"/>
                <w:bdr w:val="none" w:sz="0" w:space="0" w:color="auto" w:frame="1"/>
              </w:rPr>
              <w:t xml:space="preserve"> 239-258. </w:t>
            </w:r>
            <w:r>
              <w:rPr>
                <w:bCs/>
                <w:color w:val="000000"/>
                <w:kern w:val="36"/>
                <w:bdr w:val="none" w:sz="0" w:space="0" w:color="auto" w:frame="1"/>
              </w:rPr>
              <w:t xml:space="preserve">ISSN </w:t>
            </w:r>
            <w:r w:rsidRPr="00671016">
              <w:rPr>
                <w:bCs/>
                <w:color w:val="000000"/>
                <w:kern w:val="36"/>
                <w:bdr w:val="none" w:sz="0" w:space="0" w:color="auto" w:frame="1"/>
              </w:rPr>
              <w:t>1648 – 4460</w:t>
            </w:r>
            <w:r>
              <w:rPr>
                <w:bCs/>
                <w:color w:val="000000"/>
                <w:kern w:val="36"/>
                <w:bdr w:val="none" w:sz="0" w:space="0" w:color="auto" w:frame="1"/>
              </w:rPr>
              <w:t xml:space="preserve"> (30%).</w:t>
            </w:r>
          </w:p>
          <w:p w14:paraId="7CA5C9D6" w14:textId="77777777" w:rsidR="003809D0" w:rsidRPr="00A76DEE" w:rsidRDefault="003809D0" w:rsidP="007042FD">
            <w:pPr>
              <w:jc w:val="both"/>
            </w:pPr>
            <w:r w:rsidRPr="00A76DEE">
              <w:t>SHAW, S., CHOVANCOVÁ</w:t>
            </w:r>
            <w:r>
              <w:t xml:space="preserve">, M., Bejtkovský, J. Consumer Behaviour and </w:t>
            </w:r>
            <w:r w:rsidRPr="00A76DEE">
              <w:t xml:space="preserve">Warranty Claim: A Study on Czech Consumers. </w:t>
            </w:r>
            <w:r w:rsidRPr="00A76DEE">
              <w:rPr>
                <w:i/>
              </w:rPr>
              <w:t>Economics and Sociology</w:t>
            </w:r>
            <w:r>
              <w:t>. 2017, Volume 10, Issue 3, pp. 90-</w:t>
            </w:r>
            <w:r w:rsidRPr="00A76DEE">
              <w:t>101.</w:t>
            </w:r>
            <w:r>
              <w:t xml:space="preserve"> ISSN 2071-789X.</w:t>
            </w:r>
            <w:r w:rsidRPr="00A76DEE">
              <w:t xml:space="preserve"> doi:10.14254/2071-789X.2017/10-3/7</w:t>
            </w:r>
            <w:r>
              <w:t xml:space="preserve"> (40%).</w:t>
            </w:r>
          </w:p>
        </w:tc>
      </w:tr>
      <w:tr w:rsidR="003809D0" w14:paraId="6866C263" w14:textId="77777777" w:rsidTr="00E141FA">
        <w:trPr>
          <w:trHeight w:val="218"/>
        </w:trPr>
        <w:tc>
          <w:tcPr>
            <w:tcW w:w="9859" w:type="dxa"/>
            <w:gridSpan w:val="11"/>
            <w:shd w:val="clear" w:color="auto" w:fill="F7CAAC"/>
          </w:tcPr>
          <w:p w14:paraId="65B19324" w14:textId="77777777" w:rsidR="003809D0" w:rsidRDefault="003809D0" w:rsidP="00E141FA">
            <w:pPr>
              <w:rPr>
                <w:b/>
              </w:rPr>
            </w:pPr>
            <w:r>
              <w:rPr>
                <w:b/>
              </w:rPr>
              <w:t>Působení v zahraničí</w:t>
            </w:r>
          </w:p>
        </w:tc>
      </w:tr>
      <w:tr w:rsidR="003809D0" w14:paraId="571DF173" w14:textId="77777777" w:rsidTr="00E141FA">
        <w:trPr>
          <w:trHeight w:val="328"/>
        </w:trPr>
        <w:tc>
          <w:tcPr>
            <w:tcW w:w="9859" w:type="dxa"/>
            <w:gridSpan w:val="11"/>
          </w:tcPr>
          <w:p w14:paraId="3819EB5E" w14:textId="77777777" w:rsidR="00E51A17" w:rsidRPr="00974904" w:rsidRDefault="00E51A17" w:rsidP="00E51A17">
            <w:pPr>
              <w:jc w:val="both"/>
              <w:rPr>
                <w:rFonts w:eastAsia="Arial Unicode MS"/>
              </w:rPr>
            </w:pPr>
            <w:r w:rsidRPr="00543486">
              <w:rPr>
                <w:rFonts w:eastAsia="Arial Unicode MS"/>
              </w:rPr>
              <w:t>01/1992 - 06/1992: University of Wis</w:t>
            </w:r>
            <w:r>
              <w:rPr>
                <w:rFonts w:eastAsia="Arial Unicode MS"/>
              </w:rPr>
              <w:t>consin River Falls; Wisco</w:t>
            </w:r>
            <w:r w:rsidRPr="00974904">
              <w:rPr>
                <w:rFonts w:eastAsia="Arial Unicode MS"/>
              </w:rPr>
              <w:t>nsin, U.S.A. (6 měsíců), výzkum a výuka: (Agribusiness, Marketing,  Cooperative Management)</w:t>
            </w:r>
          </w:p>
          <w:p w14:paraId="4A1307C5" w14:textId="55673DAE" w:rsidR="003809D0" w:rsidRPr="007042FD" w:rsidRDefault="00E51A17" w:rsidP="00E51A17">
            <w:pPr>
              <w:jc w:val="both"/>
            </w:pPr>
            <w:r w:rsidRPr="00974904">
              <w:rPr>
                <w:rFonts w:eastAsia="Arial Unicode MS"/>
              </w:rPr>
              <w:t>07/1992 – 12/1992: Georgetown University; Washington, D.C., U.S.A. (6 měsíců), výzkum a výuka: (Business Management, Marketing, Communication Management, Organizational Behavior);  Georgetown University Program; Certificate: Busine</w:t>
            </w:r>
            <w:r>
              <w:rPr>
                <w:rFonts w:eastAsia="Arial Unicode MS"/>
              </w:rPr>
              <w:t>ss Management and Communication</w:t>
            </w:r>
          </w:p>
        </w:tc>
      </w:tr>
      <w:tr w:rsidR="003809D0" w14:paraId="4C6EE87E" w14:textId="77777777" w:rsidTr="00BF28AD">
        <w:trPr>
          <w:cantSplit/>
          <w:trHeight w:val="202"/>
        </w:trPr>
        <w:tc>
          <w:tcPr>
            <w:tcW w:w="2518" w:type="dxa"/>
            <w:shd w:val="clear" w:color="auto" w:fill="F7CAAC"/>
          </w:tcPr>
          <w:p w14:paraId="32C49D4C" w14:textId="77777777" w:rsidR="003809D0" w:rsidRDefault="003809D0" w:rsidP="00E141FA">
            <w:pPr>
              <w:jc w:val="both"/>
              <w:rPr>
                <w:b/>
              </w:rPr>
            </w:pPr>
            <w:r>
              <w:rPr>
                <w:b/>
              </w:rPr>
              <w:t xml:space="preserve">Podpis </w:t>
            </w:r>
          </w:p>
        </w:tc>
        <w:tc>
          <w:tcPr>
            <w:tcW w:w="4536" w:type="dxa"/>
            <w:gridSpan w:val="5"/>
          </w:tcPr>
          <w:p w14:paraId="3BD34241" w14:textId="77777777" w:rsidR="003809D0" w:rsidRDefault="003809D0" w:rsidP="00E141FA">
            <w:pPr>
              <w:jc w:val="both"/>
            </w:pPr>
          </w:p>
        </w:tc>
        <w:tc>
          <w:tcPr>
            <w:tcW w:w="786" w:type="dxa"/>
            <w:gridSpan w:val="2"/>
            <w:shd w:val="clear" w:color="auto" w:fill="F7CAAC"/>
          </w:tcPr>
          <w:p w14:paraId="32A182B1" w14:textId="77777777" w:rsidR="003809D0" w:rsidRDefault="003809D0" w:rsidP="00E141FA">
            <w:pPr>
              <w:jc w:val="both"/>
            </w:pPr>
            <w:r>
              <w:rPr>
                <w:b/>
              </w:rPr>
              <w:t>datum</w:t>
            </w:r>
          </w:p>
        </w:tc>
        <w:tc>
          <w:tcPr>
            <w:tcW w:w="2019" w:type="dxa"/>
            <w:gridSpan w:val="3"/>
          </w:tcPr>
          <w:p w14:paraId="791F9A49" w14:textId="77777777" w:rsidR="003809D0" w:rsidRDefault="003809D0" w:rsidP="00E141FA">
            <w:pPr>
              <w:jc w:val="both"/>
            </w:pPr>
          </w:p>
        </w:tc>
      </w:tr>
      <w:tr w:rsidR="003809D0" w14:paraId="6803D611" w14:textId="77777777" w:rsidTr="00E141FA">
        <w:tc>
          <w:tcPr>
            <w:tcW w:w="9859" w:type="dxa"/>
            <w:gridSpan w:val="11"/>
            <w:tcBorders>
              <w:bottom w:val="double" w:sz="4" w:space="0" w:color="auto"/>
            </w:tcBorders>
            <w:shd w:val="clear" w:color="auto" w:fill="BDD6EE"/>
          </w:tcPr>
          <w:p w14:paraId="2E149E26" w14:textId="77777777" w:rsidR="003809D0" w:rsidRDefault="003809D0" w:rsidP="00E141FA">
            <w:pPr>
              <w:jc w:val="both"/>
              <w:rPr>
                <w:b/>
                <w:sz w:val="28"/>
              </w:rPr>
            </w:pPr>
            <w:r>
              <w:rPr>
                <w:b/>
                <w:sz w:val="28"/>
              </w:rPr>
              <w:lastRenderedPageBreak/>
              <w:t>C-I – Personální zabezpečení</w:t>
            </w:r>
          </w:p>
        </w:tc>
      </w:tr>
      <w:tr w:rsidR="003809D0" w14:paraId="1C559148" w14:textId="77777777" w:rsidTr="00E141FA">
        <w:tc>
          <w:tcPr>
            <w:tcW w:w="2518" w:type="dxa"/>
            <w:tcBorders>
              <w:top w:val="double" w:sz="4" w:space="0" w:color="auto"/>
            </w:tcBorders>
            <w:shd w:val="clear" w:color="auto" w:fill="F7CAAC"/>
          </w:tcPr>
          <w:p w14:paraId="76384834" w14:textId="77777777" w:rsidR="003809D0" w:rsidRDefault="003809D0" w:rsidP="00E141FA">
            <w:pPr>
              <w:jc w:val="both"/>
              <w:rPr>
                <w:b/>
              </w:rPr>
            </w:pPr>
            <w:r>
              <w:rPr>
                <w:b/>
              </w:rPr>
              <w:t>Vysoká škola</w:t>
            </w:r>
          </w:p>
        </w:tc>
        <w:tc>
          <w:tcPr>
            <w:tcW w:w="7341" w:type="dxa"/>
            <w:gridSpan w:val="10"/>
          </w:tcPr>
          <w:p w14:paraId="6836E0A9" w14:textId="77777777" w:rsidR="003809D0" w:rsidRDefault="003809D0" w:rsidP="00E141FA">
            <w:pPr>
              <w:jc w:val="both"/>
            </w:pPr>
            <w:r>
              <w:t>Univerzita Tomáše Bati ve Zlíně</w:t>
            </w:r>
          </w:p>
        </w:tc>
      </w:tr>
      <w:tr w:rsidR="003809D0" w14:paraId="24BCC8B9" w14:textId="77777777" w:rsidTr="00E141FA">
        <w:tc>
          <w:tcPr>
            <w:tcW w:w="2518" w:type="dxa"/>
            <w:shd w:val="clear" w:color="auto" w:fill="F7CAAC"/>
          </w:tcPr>
          <w:p w14:paraId="19B3417D" w14:textId="77777777" w:rsidR="003809D0" w:rsidRDefault="003809D0" w:rsidP="00E141FA">
            <w:pPr>
              <w:jc w:val="both"/>
              <w:rPr>
                <w:b/>
              </w:rPr>
            </w:pPr>
            <w:r>
              <w:rPr>
                <w:b/>
              </w:rPr>
              <w:t>Součást vysoké školy</w:t>
            </w:r>
          </w:p>
        </w:tc>
        <w:tc>
          <w:tcPr>
            <w:tcW w:w="7341" w:type="dxa"/>
            <w:gridSpan w:val="10"/>
          </w:tcPr>
          <w:p w14:paraId="0CE41315" w14:textId="77777777" w:rsidR="003809D0" w:rsidRDefault="003809D0" w:rsidP="00E141FA">
            <w:pPr>
              <w:jc w:val="both"/>
            </w:pPr>
            <w:r>
              <w:t>Fakulta managementu a ekonomiky</w:t>
            </w:r>
          </w:p>
        </w:tc>
      </w:tr>
      <w:tr w:rsidR="003809D0" w14:paraId="197B1B73" w14:textId="77777777" w:rsidTr="00E141FA">
        <w:tc>
          <w:tcPr>
            <w:tcW w:w="2518" w:type="dxa"/>
            <w:shd w:val="clear" w:color="auto" w:fill="F7CAAC"/>
          </w:tcPr>
          <w:p w14:paraId="796D2E9B" w14:textId="77777777" w:rsidR="003809D0" w:rsidRDefault="003809D0" w:rsidP="00E141FA">
            <w:pPr>
              <w:jc w:val="both"/>
              <w:rPr>
                <w:b/>
              </w:rPr>
            </w:pPr>
            <w:r>
              <w:rPr>
                <w:b/>
              </w:rPr>
              <w:t>Název studijního programu</w:t>
            </w:r>
          </w:p>
        </w:tc>
        <w:tc>
          <w:tcPr>
            <w:tcW w:w="7341" w:type="dxa"/>
            <w:gridSpan w:val="10"/>
          </w:tcPr>
          <w:p w14:paraId="6CA1E27F" w14:textId="77777777" w:rsidR="003809D0" w:rsidRDefault="003809D0" w:rsidP="00E141FA">
            <w:pPr>
              <w:jc w:val="both"/>
            </w:pPr>
            <w:r w:rsidRPr="00750220">
              <w:t>Ekonomika a management</w:t>
            </w:r>
          </w:p>
        </w:tc>
      </w:tr>
      <w:tr w:rsidR="003809D0" w14:paraId="51984F65" w14:textId="77777777" w:rsidTr="00E141FA">
        <w:tc>
          <w:tcPr>
            <w:tcW w:w="2518" w:type="dxa"/>
            <w:shd w:val="clear" w:color="auto" w:fill="F7CAAC"/>
          </w:tcPr>
          <w:p w14:paraId="22D8C141" w14:textId="77777777" w:rsidR="003809D0" w:rsidRDefault="003809D0" w:rsidP="00E141FA">
            <w:pPr>
              <w:jc w:val="both"/>
              <w:rPr>
                <w:b/>
              </w:rPr>
            </w:pPr>
            <w:r>
              <w:rPr>
                <w:b/>
              </w:rPr>
              <w:t>Jméno a příjmení</w:t>
            </w:r>
          </w:p>
        </w:tc>
        <w:tc>
          <w:tcPr>
            <w:tcW w:w="4536" w:type="dxa"/>
            <w:gridSpan w:val="5"/>
          </w:tcPr>
          <w:p w14:paraId="707A901C" w14:textId="77777777" w:rsidR="003809D0" w:rsidRDefault="003809D0" w:rsidP="00E141FA">
            <w:pPr>
              <w:jc w:val="both"/>
            </w:pPr>
            <w:r>
              <w:t>Felicita CHROMJAKOVÁ</w:t>
            </w:r>
          </w:p>
        </w:tc>
        <w:tc>
          <w:tcPr>
            <w:tcW w:w="709" w:type="dxa"/>
            <w:shd w:val="clear" w:color="auto" w:fill="F7CAAC"/>
          </w:tcPr>
          <w:p w14:paraId="28F7768A" w14:textId="77777777" w:rsidR="003809D0" w:rsidRDefault="003809D0" w:rsidP="00E141FA">
            <w:pPr>
              <w:jc w:val="both"/>
              <w:rPr>
                <w:b/>
              </w:rPr>
            </w:pPr>
            <w:r>
              <w:rPr>
                <w:b/>
              </w:rPr>
              <w:t>Tituly</w:t>
            </w:r>
          </w:p>
        </w:tc>
        <w:tc>
          <w:tcPr>
            <w:tcW w:w="2096" w:type="dxa"/>
            <w:gridSpan w:val="4"/>
          </w:tcPr>
          <w:p w14:paraId="388B430E" w14:textId="77777777" w:rsidR="003809D0" w:rsidRDefault="003809D0" w:rsidP="00E141FA">
            <w:pPr>
              <w:jc w:val="both"/>
            </w:pPr>
            <w:r>
              <w:t>prof. Ing.</w:t>
            </w:r>
            <w:r w:rsidR="00BF28AD">
              <w:t>,</w:t>
            </w:r>
            <w:r>
              <w:t xml:space="preserve"> PhD.</w:t>
            </w:r>
          </w:p>
        </w:tc>
      </w:tr>
      <w:tr w:rsidR="003809D0" w14:paraId="0EFB741B" w14:textId="77777777" w:rsidTr="00E141FA">
        <w:tc>
          <w:tcPr>
            <w:tcW w:w="2518" w:type="dxa"/>
            <w:shd w:val="clear" w:color="auto" w:fill="F7CAAC"/>
          </w:tcPr>
          <w:p w14:paraId="5B2AB154" w14:textId="77777777" w:rsidR="003809D0" w:rsidRDefault="003809D0" w:rsidP="00E141FA">
            <w:pPr>
              <w:jc w:val="both"/>
              <w:rPr>
                <w:b/>
              </w:rPr>
            </w:pPr>
            <w:r>
              <w:rPr>
                <w:b/>
              </w:rPr>
              <w:t>Rok narození</w:t>
            </w:r>
          </w:p>
        </w:tc>
        <w:tc>
          <w:tcPr>
            <w:tcW w:w="829" w:type="dxa"/>
          </w:tcPr>
          <w:p w14:paraId="0FE1C2FA" w14:textId="77777777" w:rsidR="003809D0" w:rsidRDefault="003809D0" w:rsidP="00E141FA">
            <w:pPr>
              <w:jc w:val="both"/>
            </w:pPr>
            <w:r>
              <w:t>1968</w:t>
            </w:r>
          </w:p>
        </w:tc>
        <w:tc>
          <w:tcPr>
            <w:tcW w:w="1721" w:type="dxa"/>
            <w:shd w:val="clear" w:color="auto" w:fill="F7CAAC"/>
          </w:tcPr>
          <w:p w14:paraId="6301B407" w14:textId="77777777" w:rsidR="003809D0" w:rsidRDefault="003809D0" w:rsidP="00E141FA">
            <w:pPr>
              <w:jc w:val="both"/>
              <w:rPr>
                <w:b/>
              </w:rPr>
            </w:pPr>
            <w:r>
              <w:rPr>
                <w:b/>
              </w:rPr>
              <w:t>typ vztahu k VŠ</w:t>
            </w:r>
          </w:p>
        </w:tc>
        <w:tc>
          <w:tcPr>
            <w:tcW w:w="992" w:type="dxa"/>
            <w:gridSpan w:val="2"/>
          </w:tcPr>
          <w:p w14:paraId="53646E1F" w14:textId="77777777" w:rsidR="003809D0" w:rsidRDefault="00BF28AD" w:rsidP="00E141FA">
            <w:pPr>
              <w:jc w:val="both"/>
            </w:pPr>
            <w:r>
              <w:t>pp</w:t>
            </w:r>
          </w:p>
        </w:tc>
        <w:tc>
          <w:tcPr>
            <w:tcW w:w="994" w:type="dxa"/>
            <w:shd w:val="clear" w:color="auto" w:fill="F7CAAC"/>
          </w:tcPr>
          <w:p w14:paraId="4EE18596" w14:textId="77777777" w:rsidR="003809D0" w:rsidRDefault="003809D0" w:rsidP="00E141FA">
            <w:pPr>
              <w:jc w:val="both"/>
              <w:rPr>
                <w:b/>
              </w:rPr>
            </w:pPr>
            <w:r>
              <w:rPr>
                <w:b/>
              </w:rPr>
              <w:t>rozsah</w:t>
            </w:r>
          </w:p>
        </w:tc>
        <w:tc>
          <w:tcPr>
            <w:tcW w:w="709" w:type="dxa"/>
          </w:tcPr>
          <w:p w14:paraId="3CCE9BAA" w14:textId="77777777" w:rsidR="003809D0" w:rsidRDefault="00BF28AD" w:rsidP="00E141FA">
            <w:pPr>
              <w:jc w:val="both"/>
            </w:pPr>
            <w:r>
              <w:t>40</w:t>
            </w:r>
          </w:p>
        </w:tc>
        <w:tc>
          <w:tcPr>
            <w:tcW w:w="709" w:type="dxa"/>
            <w:gridSpan w:val="2"/>
            <w:shd w:val="clear" w:color="auto" w:fill="F7CAAC"/>
          </w:tcPr>
          <w:p w14:paraId="5D36B03B" w14:textId="77777777" w:rsidR="003809D0" w:rsidRDefault="003809D0" w:rsidP="00E141FA">
            <w:pPr>
              <w:jc w:val="both"/>
              <w:rPr>
                <w:b/>
              </w:rPr>
            </w:pPr>
            <w:r>
              <w:rPr>
                <w:b/>
              </w:rPr>
              <w:t>do kdy</w:t>
            </w:r>
          </w:p>
        </w:tc>
        <w:tc>
          <w:tcPr>
            <w:tcW w:w="1387" w:type="dxa"/>
            <w:gridSpan w:val="2"/>
          </w:tcPr>
          <w:p w14:paraId="1613C1B8" w14:textId="77777777" w:rsidR="003809D0" w:rsidRDefault="00BF28AD" w:rsidP="00E141FA">
            <w:pPr>
              <w:jc w:val="both"/>
            </w:pPr>
            <w:r>
              <w:t>N</w:t>
            </w:r>
          </w:p>
        </w:tc>
      </w:tr>
      <w:tr w:rsidR="003809D0" w14:paraId="20ECEFE9" w14:textId="77777777" w:rsidTr="00E141FA">
        <w:tc>
          <w:tcPr>
            <w:tcW w:w="5068" w:type="dxa"/>
            <w:gridSpan w:val="3"/>
            <w:shd w:val="clear" w:color="auto" w:fill="F7CAAC"/>
          </w:tcPr>
          <w:p w14:paraId="5FA1F57E" w14:textId="77777777" w:rsidR="003809D0" w:rsidRDefault="003809D0" w:rsidP="00E141FA">
            <w:pPr>
              <w:jc w:val="both"/>
              <w:rPr>
                <w:b/>
              </w:rPr>
            </w:pPr>
            <w:r>
              <w:rPr>
                <w:b/>
              </w:rPr>
              <w:t>Typ vztahu na součásti VŠ, která uskutečňuje st. program</w:t>
            </w:r>
          </w:p>
        </w:tc>
        <w:tc>
          <w:tcPr>
            <w:tcW w:w="992" w:type="dxa"/>
            <w:gridSpan w:val="2"/>
          </w:tcPr>
          <w:p w14:paraId="6353B9C3" w14:textId="77777777" w:rsidR="003809D0" w:rsidRDefault="00BF28AD" w:rsidP="00E141FA">
            <w:pPr>
              <w:jc w:val="both"/>
            </w:pPr>
            <w:r>
              <w:t>pp</w:t>
            </w:r>
          </w:p>
        </w:tc>
        <w:tc>
          <w:tcPr>
            <w:tcW w:w="994" w:type="dxa"/>
            <w:shd w:val="clear" w:color="auto" w:fill="F7CAAC"/>
          </w:tcPr>
          <w:p w14:paraId="1E0A69A0" w14:textId="77777777" w:rsidR="003809D0" w:rsidRDefault="003809D0" w:rsidP="00E141FA">
            <w:pPr>
              <w:jc w:val="both"/>
              <w:rPr>
                <w:b/>
              </w:rPr>
            </w:pPr>
            <w:r>
              <w:rPr>
                <w:b/>
              </w:rPr>
              <w:t>rozsah</w:t>
            </w:r>
          </w:p>
        </w:tc>
        <w:tc>
          <w:tcPr>
            <w:tcW w:w="709" w:type="dxa"/>
          </w:tcPr>
          <w:p w14:paraId="1082D54D" w14:textId="77777777" w:rsidR="003809D0" w:rsidRDefault="00BF28AD" w:rsidP="00E141FA">
            <w:pPr>
              <w:jc w:val="both"/>
            </w:pPr>
            <w:r>
              <w:t>40</w:t>
            </w:r>
          </w:p>
        </w:tc>
        <w:tc>
          <w:tcPr>
            <w:tcW w:w="709" w:type="dxa"/>
            <w:gridSpan w:val="2"/>
            <w:shd w:val="clear" w:color="auto" w:fill="F7CAAC"/>
          </w:tcPr>
          <w:p w14:paraId="063DAAF7" w14:textId="77777777" w:rsidR="003809D0" w:rsidRDefault="003809D0" w:rsidP="00E141FA">
            <w:pPr>
              <w:jc w:val="both"/>
              <w:rPr>
                <w:b/>
              </w:rPr>
            </w:pPr>
            <w:r>
              <w:rPr>
                <w:b/>
              </w:rPr>
              <w:t>do kdy</w:t>
            </w:r>
          </w:p>
        </w:tc>
        <w:tc>
          <w:tcPr>
            <w:tcW w:w="1387" w:type="dxa"/>
            <w:gridSpan w:val="2"/>
          </w:tcPr>
          <w:p w14:paraId="06D47DDB" w14:textId="77777777" w:rsidR="003809D0" w:rsidRDefault="00BF28AD" w:rsidP="00E141FA">
            <w:pPr>
              <w:jc w:val="both"/>
            </w:pPr>
            <w:r>
              <w:t xml:space="preserve">N </w:t>
            </w:r>
          </w:p>
        </w:tc>
      </w:tr>
      <w:tr w:rsidR="003809D0" w14:paraId="18DD4B46" w14:textId="77777777" w:rsidTr="00E141FA">
        <w:tc>
          <w:tcPr>
            <w:tcW w:w="6060" w:type="dxa"/>
            <w:gridSpan w:val="5"/>
            <w:shd w:val="clear" w:color="auto" w:fill="F7CAAC"/>
          </w:tcPr>
          <w:p w14:paraId="3CBC7DB5" w14:textId="77777777" w:rsidR="003809D0" w:rsidRDefault="003809D0" w:rsidP="00E141FA">
            <w:pPr>
              <w:jc w:val="both"/>
            </w:pPr>
            <w:r>
              <w:rPr>
                <w:b/>
              </w:rPr>
              <w:t>Další současná působení jako akademický pracovník na jiných VŠ</w:t>
            </w:r>
          </w:p>
        </w:tc>
        <w:tc>
          <w:tcPr>
            <w:tcW w:w="1703" w:type="dxa"/>
            <w:gridSpan w:val="2"/>
            <w:shd w:val="clear" w:color="auto" w:fill="F7CAAC"/>
          </w:tcPr>
          <w:p w14:paraId="262F6E35" w14:textId="77777777" w:rsidR="003809D0" w:rsidRDefault="003809D0" w:rsidP="00E141FA">
            <w:pPr>
              <w:jc w:val="both"/>
              <w:rPr>
                <w:b/>
              </w:rPr>
            </w:pPr>
            <w:r>
              <w:rPr>
                <w:b/>
              </w:rPr>
              <w:t>typ prac. vztahu</w:t>
            </w:r>
          </w:p>
        </w:tc>
        <w:tc>
          <w:tcPr>
            <w:tcW w:w="2096" w:type="dxa"/>
            <w:gridSpan w:val="4"/>
            <w:shd w:val="clear" w:color="auto" w:fill="F7CAAC"/>
          </w:tcPr>
          <w:p w14:paraId="04A3BED9" w14:textId="77777777" w:rsidR="003809D0" w:rsidRDefault="003809D0" w:rsidP="00E141FA">
            <w:pPr>
              <w:jc w:val="both"/>
              <w:rPr>
                <w:b/>
              </w:rPr>
            </w:pPr>
            <w:r>
              <w:rPr>
                <w:b/>
              </w:rPr>
              <w:t>rozsah</w:t>
            </w:r>
          </w:p>
        </w:tc>
      </w:tr>
      <w:tr w:rsidR="003809D0" w14:paraId="451D40C6" w14:textId="77777777" w:rsidTr="00E141FA">
        <w:tc>
          <w:tcPr>
            <w:tcW w:w="6060" w:type="dxa"/>
            <w:gridSpan w:val="5"/>
          </w:tcPr>
          <w:p w14:paraId="7C9D77FF" w14:textId="77777777" w:rsidR="003809D0" w:rsidRDefault="003809D0" w:rsidP="00E141FA">
            <w:pPr>
              <w:jc w:val="both"/>
            </w:pPr>
          </w:p>
        </w:tc>
        <w:tc>
          <w:tcPr>
            <w:tcW w:w="1703" w:type="dxa"/>
            <w:gridSpan w:val="2"/>
          </w:tcPr>
          <w:p w14:paraId="40115AFC" w14:textId="77777777" w:rsidR="003809D0" w:rsidRDefault="003809D0" w:rsidP="00E141FA">
            <w:pPr>
              <w:jc w:val="both"/>
            </w:pPr>
          </w:p>
        </w:tc>
        <w:tc>
          <w:tcPr>
            <w:tcW w:w="2096" w:type="dxa"/>
            <w:gridSpan w:val="4"/>
          </w:tcPr>
          <w:p w14:paraId="74DC5E5E" w14:textId="77777777" w:rsidR="003809D0" w:rsidRDefault="003809D0" w:rsidP="00E141FA">
            <w:pPr>
              <w:jc w:val="both"/>
            </w:pPr>
          </w:p>
        </w:tc>
      </w:tr>
      <w:tr w:rsidR="003809D0" w14:paraId="06650D5B" w14:textId="77777777" w:rsidTr="00E141FA">
        <w:tc>
          <w:tcPr>
            <w:tcW w:w="6060" w:type="dxa"/>
            <w:gridSpan w:val="5"/>
          </w:tcPr>
          <w:p w14:paraId="0E4AB2E4" w14:textId="77777777" w:rsidR="003809D0" w:rsidRDefault="003809D0" w:rsidP="00E141FA">
            <w:pPr>
              <w:jc w:val="both"/>
            </w:pPr>
          </w:p>
        </w:tc>
        <w:tc>
          <w:tcPr>
            <w:tcW w:w="1703" w:type="dxa"/>
            <w:gridSpan w:val="2"/>
          </w:tcPr>
          <w:p w14:paraId="62BD88D4" w14:textId="77777777" w:rsidR="003809D0" w:rsidRDefault="003809D0" w:rsidP="00E141FA">
            <w:pPr>
              <w:jc w:val="both"/>
            </w:pPr>
          </w:p>
        </w:tc>
        <w:tc>
          <w:tcPr>
            <w:tcW w:w="2096" w:type="dxa"/>
            <w:gridSpan w:val="4"/>
          </w:tcPr>
          <w:p w14:paraId="1C37091B" w14:textId="77777777" w:rsidR="003809D0" w:rsidRDefault="003809D0" w:rsidP="00E141FA">
            <w:pPr>
              <w:jc w:val="both"/>
            </w:pPr>
          </w:p>
        </w:tc>
      </w:tr>
      <w:tr w:rsidR="003809D0" w14:paraId="2531B8B0" w14:textId="77777777" w:rsidTr="00E141FA">
        <w:tc>
          <w:tcPr>
            <w:tcW w:w="6060" w:type="dxa"/>
            <w:gridSpan w:val="5"/>
          </w:tcPr>
          <w:p w14:paraId="6DBE068A" w14:textId="77777777" w:rsidR="003809D0" w:rsidRDefault="003809D0" w:rsidP="00E141FA">
            <w:pPr>
              <w:jc w:val="both"/>
            </w:pPr>
          </w:p>
        </w:tc>
        <w:tc>
          <w:tcPr>
            <w:tcW w:w="1703" w:type="dxa"/>
            <w:gridSpan w:val="2"/>
          </w:tcPr>
          <w:p w14:paraId="2E0DDBF6" w14:textId="77777777" w:rsidR="003809D0" w:rsidRDefault="003809D0" w:rsidP="00E141FA">
            <w:pPr>
              <w:jc w:val="both"/>
            </w:pPr>
          </w:p>
        </w:tc>
        <w:tc>
          <w:tcPr>
            <w:tcW w:w="2096" w:type="dxa"/>
            <w:gridSpan w:val="4"/>
          </w:tcPr>
          <w:p w14:paraId="64BC41B5" w14:textId="77777777" w:rsidR="003809D0" w:rsidRDefault="003809D0" w:rsidP="00E141FA">
            <w:pPr>
              <w:jc w:val="both"/>
            </w:pPr>
          </w:p>
        </w:tc>
      </w:tr>
      <w:tr w:rsidR="003809D0" w14:paraId="184631C3" w14:textId="77777777" w:rsidTr="00E141FA">
        <w:tc>
          <w:tcPr>
            <w:tcW w:w="6060" w:type="dxa"/>
            <w:gridSpan w:val="5"/>
          </w:tcPr>
          <w:p w14:paraId="7F86FC0B" w14:textId="77777777" w:rsidR="003809D0" w:rsidRDefault="003809D0" w:rsidP="00E141FA">
            <w:pPr>
              <w:jc w:val="both"/>
            </w:pPr>
          </w:p>
        </w:tc>
        <w:tc>
          <w:tcPr>
            <w:tcW w:w="1703" w:type="dxa"/>
            <w:gridSpan w:val="2"/>
          </w:tcPr>
          <w:p w14:paraId="78803677" w14:textId="77777777" w:rsidR="003809D0" w:rsidRDefault="003809D0" w:rsidP="00E141FA">
            <w:pPr>
              <w:jc w:val="both"/>
            </w:pPr>
          </w:p>
        </w:tc>
        <w:tc>
          <w:tcPr>
            <w:tcW w:w="2096" w:type="dxa"/>
            <w:gridSpan w:val="4"/>
          </w:tcPr>
          <w:p w14:paraId="69B678D3" w14:textId="77777777" w:rsidR="003809D0" w:rsidRDefault="003809D0" w:rsidP="00E141FA">
            <w:pPr>
              <w:jc w:val="both"/>
            </w:pPr>
          </w:p>
        </w:tc>
      </w:tr>
      <w:tr w:rsidR="003809D0" w14:paraId="25262D43" w14:textId="77777777" w:rsidTr="00E141FA">
        <w:tc>
          <w:tcPr>
            <w:tcW w:w="9859" w:type="dxa"/>
            <w:gridSpan w:val="11"/>
            <w:shd w:val="clear" w:color="auto" w:fill="F7CAAC"/>
          </w:tcPr>
          <w:p w14:paraId="57EFCA06" w14:textId="77777777" w:rsidR="003809D0" w:rsidRDefault="003809D0" w:rsidP="00E141FA">
            <w:pPr>
              <w:jc w:val="both"/>
            </w:pPr>
            <w:r>
              <w:rPr>
                <w:b/>
              </w:rPr>
              <w:t>Předměty příslušného studijního programu a způsob zapojení do jejich výuky, příp. další zapojení do uskutečňování studijního programu</w:t>
            </w:r>
          </w:p>
        </w:tc>
      </w:tr>
      <w:tr w:rsidR="003809D0" w14:paraId="3FDFFF66" w14:textId="77777777" w:rsidTr="00E141FA">
        <w:trPr>
          <w:trHeight w:val="338"/>
        </w:trPr>
        <w:tc>
          <w:tcPr>
            <w:tcW w:w="9859" w:type="dxa"/>
            <w:gridSpan w:val="11"/>
            <w:tcBorders>
              <w:top w:val="nil"/>
            </w:tcBorders>
          </w:tcPr>
          <w:p w14:paraId="44A31817" w14:textId="4F4A041E" w:rsidR="003809D0" w:rsidRDefault="003809D0" w:rsidP="00E141FA">
            <w:pPr>
              <w:jc w:val="both"/>
            </w:pPr>
            <w:r>
              <w:t>Řízení a organizace v</w:t>
            </w:r>
            <w:r w:rsidR="00444A30">
              <w:t>ýroby – garant, přednášející (6</w:t>
            </w:r>
            <w:r>
              <w:t>0%)</w:t>
            </w:r>
          </w:p>
        </w:tc>
      </w:tr>
      <w:tr w:rsidR="003809D0" w14:paraId="69844921" w14:textId="77777777" w:rsidTr="00E141FA">
        <w:tc>
          <w:tcPr>
            <w:tcW w:w="9859" w:type="dxa"/>
            <w:gridSpan w:val="11"/>
            <w:shd w:val="clear" w:color="auto" w:fill="F7CAAC"/>
          </w:tcPr>
          <w:p w14:paraId="0F55CC1E" w14:textId="77777777" w:rsidR="003809D0" w:rsidRDefault="003809D0" w:rsidP="00E141FA">
            <w:pPr>
              <w:jc w:val="both"/>
            </w:pPr>
            <w:r>
              <w:rPr>
                <w:b/>
              </w:rPr>
              <w:t xml:space="preserve">Údaje o vzdělání na VŠ </w:t>
            </w:r>
          </w:p>
        </w:tc>
      </w:tr>
      <w:tr w:rsidR="003809D0" w14:paraId="0FB0B882" w14:textId="77777777" w:rsidTr="009474EE">
        <w:trPr>
          <w:trHeight w:val="729"/>
        </w:trPr>
        <w:tc>
          <w:tcPr>
            <w:tcW w:w="9859" w:type="dxa"/>
            <w:gridSpan w:val="11"/>
          </w:tcPr>
          <w:p w14:paraId="12F6539A" w14:textId="77777777" w:rsidR="003809D0" w:rsidRDefault="003809D0" w:rsidP="00E141FA">
            <w:pPr>
              <w:jc w:val="both"/>
              <w:rPr>
                <w:b/>
              </w:rPr>
            </w:pPr>
            <w:r>
              <w:rPr>
                <w:b/>
              </w:rPr>
              <w:t xml:space="preserve">1987-1993: </w:t>
            </w:r>
            <w:r>
              <w:t xml:space="preserve">Vysoká škola dopravy a spojov Žilina, Fakulta prevádzky a ekonomiky dopravy, Prevádzka, ekonomika a riadenie cestnej dopravy </w:t>
            </w:r>
            <w:r>
              <w:rPr>
                <w:b/>
              </w:rPr>
              <w:t>(Ing.)</w:t>
            </w:r>
          </w:p>
          <w:p w14:paraId="2CE6073F" w14:textId="4C10E5E7" w:rsidR="009474EE" w:rsidRPr="00822882" w:rsidRDefault="003809D0" w:rsidP="00E141FA">
            <w:pPr>
              <w:jc w:val="both"/>
              <w:rPr>
                <w:b/>
              </w:rPr>
            </w:pPr>
            <w:r>
              <w:rPr>
                <w:b/>
              </w:rPr>
              <w:t xml:space="preserve">1994 – 1998: </w:t>
            </w:r>
            <w:r>
              <w:t xml:space="preserve">Žilinská univerzita, Strojnícka fakulta, Podnikový manažment </w:t>
            </w:r>
            <w:r>
              <w:rPr>
                <w:b/>
              </w:rPr>
              <w:t>(PhD.)</w:t>
            </w:r>
          </w:p>
        </w:tc>
      </w:tr>
      <w:tr w:rsidR="003809D0" w14:paraId="25A68928" w14:textId="77777777" w:rsidTr="00E141FA">
        <w:tc>
          <w:tcPr>
            <w:tcW w:w="9859" w:type="dxa"/>
            <w:gridSpan w:val="11"/>
            <w:shd w:val="clear" w:color="auto" w:fill="F7CAAC"/>
          </w:tcPr>
          <w:p w14:paraId="4DF75C8E" w14:textId="685C18E4" w:rsidR="003809D0" w:rsidRDefault="003809D0" w:rsidP="00E141FA">
            <w:pPr>
              <w:jc w:val="both"/>
              <w:rPr>
                <w:b/>
              </w:rPr>
            </w:pPr>
            <w:r>
              <w:rPr>
                <w:b/>
              </w:rPr>
              <w:t>Údaje o odborném působení od absolvování VŠ</w:t>
            </w:r>
          </w:p>
        </w:tc>
      </w:tr>
      <w:tr w:rsidR="003809D0" w14:paraId="0284B745" w14:textId="77777777" w:rsidTr="00E141FA">
        <w:trPr>
          <w:trHeight w:val="1090"/>
        </w:trPr>
        <w:tc>
          <w:tcPr>
            <w:tcW w:w="9859" w:type="dxa"/>
            <w:gridSpan w:val="11"/>
          </w:tcPr>
          <w:p w14:paraId="00E887A5" w14:textId="77777777" w:rsidR="003809D0" w:rsidRDefault="003809D0" w:rsidP="00E141FA">
            <w:pPr>
              <w:jc w:val="both"/>
            </w:pPr>
            <w:r>
              <w:rPr>
                <w:b/>
              </w:rPr>
              <w:t>1998 – 2005</w:t>
            </w:r>
            <w:r>
              <w:t xml:space="preserve"> Žilinská univerzita v Žiline, Strojnícka fakulta, Katedra priemyselného inžinierstva – odborný asistent, docent, vedúci katedry</w:t>
            </w:r>
          </w:p>
          <w:p w14:paraId="73A87CAF" w14:textId="77777777" w:rsidR="003809D0" w:rsidRDefault="003809D0" w:rsidP="00E141FA">
            <w:pPr>
              <w:jc w:val="both"/>
            </w:pPr>
            <w:r>
              <w:rPr>
                <w:b/>
              </w:rPr>
              <w:t xml:space="preserve">2005 – 2014 </w:t>
            </w:r>
            <w:r>
              <w:t>Fraunhofer IPA Slovakia, Žilina, projektový manažér, konzultant</w:t>
            </w:r>
          </w:p>
          <w:p w14:paraId="21C44B2D" w14:textId="77777777" w:rsidR="003809D0" w:rsidRPr="00080943" w:rsidRDefault="003809D0" w:rsidP="00E141FA">
            <w:pPr>
              <w:jc w:val="both"/>
            </w:pPr>
            <w:r>
              <w:rPr>
                <w:b/>
              </w:rPr>
              <w:t xml:space="preserve">2010 – trvá </w:t>
            </w:r>
            <w:r>
              <w:t>Univerzita Tomáše Bati ve Zlíně, Fakulta managementu a ekonomiky, Ústav průmyslového inženýrství a informačních systémů – profesor, ředitel ústavu</w:t>
            </w:r>
          </w:p>
        </w:tc>
      </w:tr>
      <w:tr w:rsidR="003809D0" w14:paraId="5EA3BC24" w14:textId="77777777" w:rsidTr="00E141FA">
        <w:trPr>
          <w:trHeight w:val="250"/>
        </w:trPr>
        <w:tc>
          <w:tcPr>
            <w:tcW w:w="9859" w:type="dxa"/>
            <w:gridSpan w:val="11"/>
            <w:shd w:val="clear" w:color="auto" w:fill="F7CAAC"/>
          </w:tcPr>
          <w:p w14:paraId="38779534" w14:textId="77777777" w:rsidR="003809D0" w:rsidRDefault="003809D0" w:rsidP="00E141FA">
            <w:pPr>
              <w:jc w:val="both"/>
            </w:pPr>
            <w:r>
              <w:rPr>
                <w:b/>
              </w:rPr>
              <w:t>Zkušenosti s vedením kvalifikačních a rigorózních prací</w:t>
            </w:r>
          </w:p>
        </w:tc>
      </w:tr>
      <w:tr w:rsidR="003809D0" w14:paraId="1B2861FE" w14:textId="77777777" w:rsidTr="00E141FA">
        <w:trPr>
          <w:trHeight w:val="382"/>
        </w:trPr>
        <w:tc>
          <w:tcPr>
            <w:tcW w:w="9859" w:type="dxa"/>
            <w:gridSpan w:val="11"/>
          </w:tcPr>
          <w:p w14:paraId="06D23B65" w14:textId="77777777" w:rsidR="00E51A17" w:rsidRDefault="00E51A17" w:rsidP="00E51A17">
            <w:pPr>
              <w:jc w:val="both"/>
            </w:pPr>
            <w:r>
              <w:t xml:space="preserve">Počet vedených bakalářských prací – 36 </w:t>
            </w:r>
          </w:p>
          <w:p w14:paraId="4A759029" w14:textId="4A3D3954" w:rsidR="003809D0" w:rsidRDefault="00E51A17" w:rsidP="00E51A17">
            <w:pPr>
              <w:jc w:val="both"/>
            </w:pPr>
            <w:r>
              <w:t>Počet vedených diplomových prací – 217</w:t>
            </w:r>
          </w:p>
        </w:tc>
      </w:tr>
      <w:tr w:rsidR="003809D0" w14:paraId="667CE7C9" w14:textId="77777777" w:rsidTr="00E141FA">
        <w:trPr>
          <w:cantSplit/>
        </w:trPr>
        <w:tc>
          <w:tcPr>
            <w:tcW w:w="3347" w:type="dxa"/>
            <w:gridSpan w:val="2"/>
            <w:tcBorders>
              <w:top w:val="single" w:sz="12" w:space="0" w:color="auto"/>
            </w:tcBorders>
            <w:shd w:val="clear" w:color="auto" w:fill="F7CAAC"/>
          </w:tcPr>
          <w:p w14:paraId="774412BB" w14:textId="77777777" w:rsidR="003809D0" w:rsidRDefault="003809D0" w:rsidP="00E141FA">
            <w:pPr>
              <w:jc w:val="both"/>
            </w:pPr>
            <w:r>
              <w:rPr>
                <w:b/>
              </w:rPr>
              <w:t xml:space="preserve">Obor habilitačního řízení </w:t>
            </w:r>
          </w:p>
        </w:tc>
        <w:tc>
          <w:tcPr>
            <w:tcW w:w="2245" w:type="dxa"/>
            <w:gridSpan w:val="2"/>
            <w:tcBorders>
              <w:top w:val="single" w:sz="12" w:space="0" w:color="auto"/>
            </w:tcBorders>
            <w:shd w:val="clear" w:color="auto" w:fill="F7CAAC"/>
          </w:tcPr>
          <w:p w14:paraId="098F7863" w14:textId="77777777" w:rsidR="003809D0" w:rsidRDefault="003809D0" w:rsidP="00E141F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00A2988" w14:textId="77777777" w:rsidR="003809D0" w:rsidRDefault="003809D0" w:rsidP="00E141F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0E82FC2" w14:textId="77777777" w:rsidR="003809D0" w:rsidRDefault="003809D0" w:rsidP="00E141FA">
            <w:pPr>
              <w:jc w:val="both"/>
              <w:rPr>
                <w:b/>
              </w:rPr>
            </w:pPr>
            <w:r>
              <w:rPr>
                <w:b/>
              </w:rPr>
              <w:t>Ohlasy publikací</w:t>
            </w:r>
          </w:p>
        </w:tc>
      </w:tr>
      <w:tr w:rsidR="003809D0" w14:paraId="2A5F00E2" w14:textId="77777777" w:rsidTr="00E141FA">
        <w:trPr>
          <w:cantSplit/>
        </w:trPr>
        <w:tc>
          <w:tcPr>
            <w:tcW w:w="3347" w:type="dxa"/>
            <w:gridSpan w:val="2"/>
          </w:tcPr>
          <w:p w14:paraId="60D500B5" w14:textId="77777777" w:rsidR="003809D0" w:rsidRDefault="003809D0" w:rsidP="00E141FA">
            <w:pPr>
              <w:jc w:val="both"/>
            </w:pPr>
            <w:r>
              <w:t>Inžinierstvo riadenia priemyslu</w:t>
            </w:r>
          </w:p>
        </w:tc>
        <w:tc>
          <w:tcPr>
            <w:tcW w:w="2245" w:type="dxa"/>
            <w:gridSpan w:val="2"/>
          </w:tcPr>
          <w:p w14:paraId="6688FA44" w14:textId="77777777" w:rsidR="003809D0" w:rsidRDefault="003809D0" w:rsidP="00E141FA">
            <w:pPr>
              <w:jc w:val="both"/>
            </w:pPr>
            <w:r>
              <w:t>2004</w:t>
            </w:r>
          </w:p>
        </w:tc>
        <w:tc>
          <w:tcPr>
            <w:tcW w:w="2248" w:type="dxa"/>
            <w:gridSpan w:val="4"/>
            <w:tcBorders>
              <w:right w:val="single" w:sz="12" w:space="0" w:color="auto"/>
            </w:tcBorders>
          </w:tcPr>
          <w:p w14:paraId="2FF5ECBA" w14:textId="77777777" w:rsidR="003809D0" w:rsidRDefault="003809D0" w:rsidP="00E141FA">
            <w:pPr>
              <w:jc w:val="both"/>
            </w:pPr>
            <w:r>
              <w:t>ŽU v Žilině</w:t>
            </w:r>
          </w:p>
        </w:tc>
        <w:tc>
          <w:tcPr>
            <w:tcW w:w="632" w:type="dxa"/>
            <w:tcBorders>
              <w:left w:val="single" w:sz="12" w:space="0" w:color="auto"/>
            </w:tcBorders>
            <w:shd w:val="clear" w:color="auto" w:fill="F7CAAC"/>
          </w:tcPr>
          <w:p w14:paraId="0887763D" w14:textId="77777777" w:rsidR="003809D0" w:rsidRDefault="003809D0" w:rsidP="00E141FA">
            <w:pPr>
              <w:jc w:val="both"/>
            </w:pPr>
            <w:r>
              <w:rPr>
                <w:b/>
              </w:rPr>
              <w:t>WOS</w:t>
            </w:r>
          </w:p>
        </w:tc>
        <w:tc>
          <w:tcPr>
            <w:tcW w:w="693" w:type="dxa"/>
            <w:shd w:val="clear" w:color="auto" w:fill="F7CAAC"/>
          </w:tcPr>
          <w:p w14:paraId="4FCFAD65" w14:textId="77777777" w:rsidR="003809D0" w:rsidRDefault="003809D0" w:rsidP="00E141FA">
            <w:pPr>
              <w:jc w:val="both"/>
              <w:rPr>
                <w:sz w:val="18"/>
              </w:rPr>
            </w:pPr>
            <w:r>
              <w:rPr>
                <w:b/>
                <w:sz w:val="18"/>
              </w:rPr>
              <w:t>Scopus</w:t>
            </w:r>
          </w:p>
        </w:tc>
        <w:tc>
          <w:tcPr>
            <w:tcW w:w="694" w:type="dxa"/>
            <w:shd w:val="clear" w:color="auto" w:fill="F7CAAC"/>
          </w:tcPr>
          <w:p w14:paraId="6D3BCE1C" w14:textId="77777777" w:rsidR="003809D0" w:rsidRDefault="003809D0" w:rsidP="00E141FA">
            <w:pPr>
              <w:jc w:val="both"/>
            </w:pPr>
            <w:r>
              <w:rPr>
                <w:b/>
                <w:sz w:val="18"/>
              </w:rPr>
              <w:t>ostatní</w:t>
            </w:r>
          </w:p>
        </w:tc>
      </w:tr>
      <w:tr w:rsidR="003809D0" w14:paraId="6046B120" w14:textId="77777777" w:rsidTr="00E141FA">
        <w:trPr>
          <w:cantSplit/>
          <w:trHeight w:val="70"/>
        </w:trPr>
        <w:tc>
          <w:tcPr>
            <w:tcW w:w="3347" w:type="dxa"/>
            <w:gridSpan w:val="2"/>
            <w:shd w:val="clear" w:color="auto" w:fill="F7CAAC"/>
          </w:tcPr>
          <w:p w14:paraId="19B1A98F" w14:textId="77777777" w:rsidR="003809D0" w:rsidRDefault="003809D0" w:rsidP="00E141FA">
            <w:pPr>
              <w:jc w:val="both"/>
            </w:pPr>
            <w:r>
              <w:rPr>
                <w:b/>
              </w:rPr>
              <w:t>Obor jmenovacího řízení</w:t>
            </w:r>
          </w:p>
        </w:tc>
        <w:tc>
          <w:tcPr>
            <w:tcW w:w="2245" w:type="dxa"/>
            <w:gridSpan w:val="2"/>
            <w:shd w:val="clear" w:color="auto" w:fill="F7CAAC"/>
          </w:tcPr>
          <w:p w14:paraId="4FC2830D" w14:textId="77777777" w:rsidR="003809D0" w:rsidRDefault="003809D0" w:rsidP="00E141FA">
            <w:pPr>
              <w:jc w:val="both"/>
            </w:pPr>
            <w:r>
              <w:rPr>
                <w:b/>
              </w:rPr>
              <w:t>Rok udělení hodnosti</w:t>
            </w:r>
          </w:p>
        </w:tc>
        <w:tc>
          <w:tcPr>
            <w:tcW w:w="2248" w:type="dxa"/>
            <w:gridSpan w:val="4"/>
            <w:tcBorders>
              <w:right w:val="single" w:sz="12" w:space="0" w:color="auto"/>
            </w:tcBorders>
            <w:shd w:val="clear" w:color="auto" w:fill="F7CAAC"/>
          </w:tcPr>
          <w:p w14:paraId="742A7B16" w14:textId="77777777" w:rsidR="003809D0" w:rsidRDefault="003809D0" w:rsidP="00E141FA">
            <w:pPr>
              <w:jc w:val="both"/>
            </w:pPr>
            <w:r>
              <w:rPr>
                <w:b/>
              </w:rPr>
              <w:t>Řízení konáno na VŠ</w:t>
            </w:r>
          </w:p>
        </w:tc>
        <w:tc>
          <w:tcPr>
            <w:tcW w:w="632" w:type="dxa"/>
            <w:vMerge w:val="restart"/>
            <w:tcBorders>
              <w:left w:val="single" w:sz="12" w:space="0" w:color="auto"/>
            </w:tcBorders>
          </w:tcPr>
          <w:p w14:paraId="1CC0F461" w14:textId="7E860D96" w:rsidR="003809D0" w:rsidRPr="003B5737" w:rsidRDefault="004E462B" w:rsidP="00E141FA">
            <w:pPr>
              <w:jc w:val="both"/>
            </w:pPr>
            <w:r>
              <w:t>11</w:t>
            </w:r>
          </w:p>
        </w:tc>
        <w:tc>
          <w:tcPr>
            <w:tcW w:w="693" w:type="dxa"/>
            <w:vMerge w:val="restart"/>
          </w:tcPr>
          <w:p w14:paraId="316BEA9B" w14:textId="3BFD510D" w:rsidR="003809D0" w:rsidRPr="003B5737" w:rsidRDefault="004E462B" w:rsidP="00E141FA">
            <w:pPr>
              <w:jc w:val="both"/>
            </w:pPr>
            <w:r>
              <w:t>8</w:t>
            </w:r>
          </w:p>
        </w:tc>
        <w:tc>
          <w:tcPr>
            <w:tcW w:w="694" w:type="dxa"/>
            <w:vMerge w:val="restart"/>
          </w:tcPr>
          <w:p w14:paraId="14140D16" w14:textId="77777777" w:rsidR="003809D0" w:rsidRPr="003B5737" w:rsidRDefault="003809D0" w:rsidP="00E141FA">
            <w:pPr>
              <w:jc w:val="both"/>
            </w:pPr>
            <w:r w:rsidRPr="003B5737">
              <w:t>8</w:t>
            </w:r>
          </w:p>
        </w:tc>
      </w:tr>
      <w:tr w:rsidR="003809D0" w14:paraId="4AAA24C9" w14:textId="77777777" w:rsidTr="00E141FA">
        <w:trPr>
          <w:trHeight w:val="205"/>
        </w:trPr>
        <w:tc>
          <w:tcPr>
            <w:tcW w:w="3347" w:type="dxa"/>
            <w:gridSpan w:val="2"/>
          </w:tcPr>
          <w:p w14:paraId="1305F1F1" w14:textId="77777777" w:rsidR="003809D0" w:rsidRDefault="003809D0" w:rsidP="00E141FA">
            <w:pPr>
              <w:jc w:val="both"/>
            </w:pPr>
            <w:r>
              <w:t>Ekonomika a management</w:t>
            </w:r>
          </w:p>
        </w:tc>
        <w:tc>
          <w:tcPr>
            <w:tcW w:w="2245" w:type="dxa"/>
            <w:gridSpan w:val="2"/>
          </w:tcPr>
          <w:p w14:paraId="661F71CE" w14:textId="77777777" w:rsidR="003809D0" w:rsidRDefault="003809D0" w:rsidP="00E141FA">
            <w:pPr>
              <w:jc w:val="both"/>
            </w:pPr>
            <w:r>
              <w:t>2010</w:t>
            </w:r>
          </w:p>
        </w:tc>
        <w:tc>
          <w:tcPr>
            <w:tcW w:w="2248" w:type="dxa"/>
            <w:gridSpan w:val="4"/>
            <w:tcBorders>
              <w:right w:val="single" w:sz="12" w:space="0" w:color="auto"/>
            </w:tcBorders>
          </w:tcPr>
          <w:p w14:paraId="5F5DE212" w14:textId="77777777" w:rsidR="003809D0" w:rsidRDefault="003809D0" w:rsidP="00E141FA">
            <w:pPr>
              <w:jc w:val="both"/>
            </w:pPr>
            <w:r>
              <w:t>UTB ve Zlíně</w:t>
            </w:r>
          </w:p>
        </w:tc>
        <w:tc>
          <w:tcPr>
            <w:tcW w:w="632" w:type="dxa"/>
            <w:vMerge/>
            <w:tcBorders>
              <w:left w:val="single" w:sz="12" w:space="0" w:color="auto"/>
            </w:tcBorders>
            <w:vAlign w:val="center"/>
          </w:tcPr>
          <w:p w14:paraId="2FB6BE82" w14:textId="77777777" w:rsidR="003809D0" w:rsidRDefault="003809D0" w:rsidP="00E141FA">
            <w:pPr>
              <w:rPr>
                <w:b/>
              </w:rPr>
            </w:pPr>
          </w:p>
        </w:tc>
        <w:tc>
          <w:tcPr>
            <w:tcW w:w="693" w:type="dxa"/>
            <w:vMerge/>
            <w:vAlign w:val="center"/>
          </w:tcPr>
          <w:p w14:paraId="10B73F45" w14:textId="77777777" w:rsidR="003809D0" w:rsidRDefault="003809D0" w:rsidP="00E141FA">
            <w:pPr>
              <w:rPr>
                <w:b/>
              </w:rPr>
            </w:pPr>
          </w:p>
        </w:tc>
        <w:tc>
          <w:tcPr>
            <w:tcW w:w="694" w:type="dxa"/>
            <w:vMerge/>
            <w:vAlign w:val="center"/>
          </w:tcPr>
          <w:p w14:paraId="6102FCD3" w14:textId="77777777" w:rsidR="003809D0" w:rsidRDefault="003809D0" w:rsidP="00E141FA">
            <w:pPr>
              <w:rPr>
                <w:b/>
              </w:rPr>
            </w:pPr>
          </w:p>
        </w:tc>
      </w:tr>
      <w:tr w:rsidR="003809D0" w14:paraId="733160AD" w14:textId="77777777" w:rsidTr="00E141FA">
        <w:tc>
          <w:tcPr>
            <w:tcW w:w="9859" w:type="dxa"/>
            <w:gridSpan w:val="11"/>
            <w:shd w:val="clear" w:color="auto" w:fill="F7CAAC"/>
          </w:tcPr>
          <w:p w14:paraId="7C520FB4" w14:textId="77777777" w:rsidR="003809D0" w:rsidRDefault="003809D0" w:rsidP="00E141FA">
            <w:pPr>
              <w:jc w:val="both"/>
              <w:rPr>
                <w:b/>
              </w:rPr>
            </w:pPr>
            <w:r>
              <w:rPr>
                <w:b/>
              </w:rPr>
              <w:t xml:space="preserve">Přehled o nejvýznamnější publikační a další tvůrčí činnosti nebo další profesní činnosti u odborníků z praxe vztahující se k zabezpečovaným předmětům </w:t>
            </w:r>
          </w:p>
        </w:tc>
      </w:tr>
      <w:tr w:rsidR="003809D0" w14:paraId="3397A1E7" w14:textId="77777777" w:rsidTr="00E51A17">
        <w:trPr>
          <w:trHeight w:val="1940"/>
        </w:trPr>
        <w:tc>
          <w:tcPr>
            <w:tcW w:w="9859" w:type="dxa"/>
            <w:gridSpan w:val="11"/>
          </w:tcPr>
          <w:p w14:paraId="369F2F2E" w14:textId="77777777" w:rsidR="00E51A17" w:rsidRDefault="00E51A17" w:rsidP="00E51A17">
            <w:pPr>
              <w:jc w:val="both"/>
            </w:pPr>
            <w:r>
              <w:t xml:space="preserve">CHROMJAKOVÁ, F., TUČEK, D., BOBÁK, R. </w:t>
            </w:r>
            <w:r w:rsidRPr="00C76820">
              <w:rPr>
                <w:i/>
              </w:rPr>
              <w:t>Projektování výrobních procesů pro průmysl 4.0.</w:t>
            </w:r>
            <w:r>
              <w:t xml:space="preserve"> </w:t>
            </w:r>
            <w:r w:rsidRPr="00C76820">
              <w:t xml:space="preserve">Zlín: Univerzita Tomáše Bati ve Zlíně, 2017, </w:t>
            </w:r>
            <w:r>
              <w:t>105 s. ISBN 978-80-7454-680-8 (50%).</w:t>
            </w:r>
          </w:p>
          <w:p w14:paraId="13E1C617" w14:textId="77777777" w:rsidR="00E51A17" w:rsidRDefault="00E51A17" w:rsidP="00E51A17">
            <w:pPr>
              <w:jc w:val="both"/>
            </w:pPr>
            <w:r w:rsidRPr="00C76820">
              <w:rPr>
                <w:rFonts w:cs="Calibri"/>
                <w:lang w:val="en-US"/>
              </w:rPr>
              <w:t>CHROMJAKOVÁ,</w:t>
            </w:r>
            <w:r>
              <w:rPr>
                <w:rFonts w:cs="Calibri"/>
                <w:lang w:val="en-US"/>
              </w:rPr>
              <w:t xml:space="preserve"> </w:t>
            </w:r>
            <w:r w:rsidRPr="00C76820">
              <w:rPr>
                <w:rFonts w:cs="Calibri"/>
                <w:lang w:val="en-US"/>
              </w:rPr>
              <w:t>F.</w:t>
            </w:r>
            <w:r w:rsidRPr="00864072">
              <w:rPr>
                <w:rFonts w:cs="Calibri"/>
                <w:lang w:val="en-US"/>
              </w:rPr>
              <w:t xml:space="preserve"> The Key Principles of Process Manager Motivation in Production. </w:t>
            </w:r>
            <w:r w:rsidRPr="00C76820">
              <w:rPr>
                <w:rFonts w:cs="Calibri"/>
                <w:i/>
                <w:lang w:val="en-US"/>
              </w:rPr>
              <w:t>Journal of Competitiveness</w:t>
            </w:r>
            <w:r>
              <w:rPr>
                <w:rFonts w:cs="Calibri"/>
                <w:lang w:val="en-US"/>
              </w:rPr>
              <w:t>.</w:t>
            </w:r>
            <w:r w:rsidRPr="00864072">
              <w:rPr>
                <w:rFonts w:cs="Calibri"/>
                <w:lang w:val="en-US"/>
              </w:rPr>
              <w:t xml:space="preserve"> </w:t>
            </w:r>
            <w:r>
              <w:rPr>
                <w:rFonts w:cs="Calibri"/>
                <w:lang w:val="en-US"/>
              </w:rPr>
              <w:t xml:space="preserve">2016, roč. </w:t>
            </w:r>
            <w:r w:rsidRPr="00864072">
              <w:rPr>
                <w:rFonts w:cs="Calibri"/>
                <w:lang w:val="en-US"/>
              </w:rPr>
              <w:t xml:space="preserve">8, </w:t>
            </w:r>
            <w:r>
              <w:rPr>
                <w:rFonts w:cs="Calibri"/>
                <w:lang w:val="en-US"/>
              </w:rPr>
              <w:t xml:space="preserve">č. 1, s. 95-110. ISSN 1804-171. DOI: </w:t>
            </w:r>
            <w:r w:rsidRPr="00C76820">
              <w:rPr>
                <w:rFonts w:cs="Calibri"/>
                <w:lang w:val="en-US"/>
              </w:rPr>
              <w:t>10.7441/joc.2016.01.07</w:t>
            </w:r>
            <w:r>
              <w:rPr>
                <w:rFonts w:cs="Calibri"/>
                <w:lang w:val="en-US"/>
              </w:rPr>
              <w:t>.</w:t>
            </w:r>
          </w:p>
          <w:p w14:paraId="577913AE" w14:textId="77777777" w:rsidR="00E51A17" w:rsidRDefault="00E51A17" w:rsidP="00E51A17">
            <w:pPr>
              <w:jc w:val="both"/>
            </w:pPr>
            <w:r>
              <w:t xml:space="preserve">CHROMJAKOVÁ, F. </w:t>
            </w:r>
            <w:r w:rsidRPr="00C76820">
              <w:rPr>
                <w:i/>
              </w:rPr>
              <w:t xml:space="preserve">Zvyšování výkonnosti výrobních a administrativních procesů. </w:t>
            </w:r>
            <w:r>
              <w:t>Žilina: GEORG, 2015, 106 s. ISBN 978-80-8154-122-3.</w:t>
            </w:r>
          </w:p>
          <w:p w14:paraId="40F5DFCD" w14:textId="5AF4E44F" w:rsidR="003809D0" w:rsidRPr="00C76820" w:rsidRDefault="00E51A17" w:rsidP="00E51A17">
            <w:pPr>
              <w:jc w:val="both"/>
              <w:rPr>
                <w:rFonts w:cs="Calibri"/>
                <w:lang w:val="en-US"/>
              </w:rPr>
            </w:pPr>
            <w:r>
              <w:t xml:space="preserve">CHROMJAKOVÁ, F. </w:t>
            </w:r>
            <w:r w:rsidRPr="00C76820">
              <w:rPr>
                <w:i/>
              </w:rPr>
              <w:t>Průmyslové inženýrství – Trendy zvyšování výkonnosti štíhlým řízením procesů</w:t>
            </w:r>
            <w:r>
              <w:t>. Žilina: GEORG, 2013, 116 s. ISBN 978-80-8154-058-5.</w:t>
            </w:r>
          </w:p>
        </w:tc>
      </w:tr>
      <w:tr w:rsidR="003809D0" w14:paraId="15FA5652" w14:textId="77777777" w:rsidTr="00E141FA">
        <w:trPr>
          <w:trHeight w:val="218"/>
        </w:trPr>
        <w:tc>
          <w:tcPr>
            <w:tcW w:w="9859" w:type="dxa"/>
            <w:gridSpan w:val="11"/>
            <w:shd w:val="clear" w:color="auto" w:fill="F7CAAC"/>
          </w:tcPr>
          <w:p w14:paraId="5B2ADA02" w14:textId="77777777" w:rsidR="003809D0" w:rsidRDefault="003809D0" w:rsidP="00E141FA">
            <w:pPr>
              <w:rPr>
                <w:b/>
              </w:rPr>
            </w:pPr>
            <w:r>
              <w:rPr>
                <w:b/>
              </w:rPr>
              <w:t>Působení v zahraničí</w:t>
            </w:r>
          </w:p>
        </w:tc>
      </w:tr>
      <w:tr w:rsidR="003809D0" w14:paraId="67B5BB00" w14:textId="77777777" w:rsidTr="00E141FA">
        <w:trPr>
          <w:trHeight w:val="328"/>
        </w:trPr>
        <w:tc>
          <w:tcPr>
            <w:tcW w:w="9859" w:type="dxa"/>
            <w:gridSpan w:val="11"/>
          </w:tcPr>
          <w:p w14:paraId="3FCE483A" w14:textId="29CD28BA" w:rsidR="003809D0" w:rsidRPr="003232CF" w:rsidRDefault="003809D0" w:rsidP="00E141FA">
            <w:pPr>
              <w:rPr>
                <w:lang w:val="sk-SK"/>
              </w:rPr>
            </w:pPr>
          </w:p>
        </w:tc>
      </w:tr>
      <w:tr w:rsidR="003809D0" w14:paraId="1E77EC9C" w14:textId="77777777" w:rsidTr="00BF28AD">
        <w:trPr>
          <w:cantSplit/>
          <w:trHeight w:val="262"/>
        </w:trPr>
        <w:tc>
          <w:tcPr>
            <w:tcW w:w="2518" w:type="dxa"/>
            <w:shd w:val="clear" w:color="auto" w:fill="F7CAAC"/>
          </w:tcPr>
          <w:p w14:paraId="41D3D859" w14:textId="77777777" w:rsidR="003809D0" w:rsidRDefault="003809D0" w:rsidP="00E141FA">
            <w:pPr>
              <w:jc w:val="both"/>
              <w:rPr>
                <w:b/>
              </w:rPr>
            </w:pPr>
            <w:r>
              <w:rPr>
                <w:b/>
              </w:rPr>
              <w:t xml:space="preserve">Podpis </w:t>
            </w:r>
          </w:p>
        </w:tc>
        <w:tc>
          <w:tcPr>
            <w:tcW w:w="4536" w:type="dxa"/>
            <w:gridSpan w:val="5"/>
          </w:tcPr>
          <w:p w14:paraId="771FB701" w14:textId="77777777" w:rsidR="003809D0" w:rsidRDefault="003809D0" w:rsidP="00E141FA">
            <w:pPr>
              <w:jc w:val="both"/>
            </w:pPr>
          </w:p>
        </w:tc>
        <w:tc>
          <w:tcPr>
            <w:tcW w:w="786" w:type="dxa"/>
            <w:gridSpan w:val="2"/>
            <w:shd w:val="clear" w:color="auto" w:fill="F7CAAC"/>
          </w:tcPr>
          <w:p w14:paraId="16BC980D" w14:textId="77777777" w:rsidR="003809D0" w:rsidRDefault="003809D0" w:rsidP="00E141FA">
            <w:pPr>
              <w:jc w:val="both"/>
            </w:pPr>
            <w:r>
              <w:rPr>
                <w:b/>
              </w:rPr>
              <w:t>datum</w:t>
            </w:r>
          </w:p>
        </w:tc>
        <w:tc>
          <w:tcPr>
            <w:tcW w:w="2019" w:type="dxa"/>
            <w:gridSpan w:val="3"/>
          </w:tcPr>
          <w:p w14:paraId="5C21F9C5" w14:textId="77777777" w:rsidR="003809D0" w:rsidRDefault="003809D0" w:rsidP="00E141FA">
            <w:pPr>
              <w:jc w:val="both"/>
            </w:pPr>
          </w:p>
        </w:tc>
      </w:tr>
    </w:tbl>
    <w:p w14:paraId="79BCE1AD" w14:textId="77777777" w:rsidR="002B06C5" w:rsidRDefault="002B06C5"/>
    <w:p w14:paraId="5E2AB536" w14:textId="77777777" w:rsidR="002B06C5" w:rsidRDefault="002B06C5"/>
    <w:p w14:paraId="2776D320" w14:textId="7A790FDD" w:rsidR="00197244" w:rsidRDefault="0019724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197244" w14:paraId="5A0C11F0" w14:textId="77777777" w:rsidTr="004C38F3">
        <w:tc>
          <w:tcPr>
            <w:tcW w:w="9859" w:type="dxa"/>
            <w:gridSpan w:val="11"/>
            <w:tcBorders>
              <w:bottom w:val="double" w:sz="4" w:space="0" w:color="auto"/>
            </w:tcBorders>
            <w:shd w:val="clear" w:color="auto" w:fill="BDD6EE"/>
          </w:tcPr>
          <w:p w14:paraId="42C35120" w14:textId="77777777" w:rsidR="00197244" w:rsidRDefault="00197244" w:rsidP="004C38F3">
            <w:pPr>
              <w:jc w:val="both"/>
              <w:rPr>
                <w:b/>
                <w:sz w:val="28"/>
              </w:rPr>
            </w:pPr>
            <w:r>
              <w:rPr>
                <w:b/>
                <w:sz w:val="28"/>
              </w:rPr>
              <w:lastRenderedPageBreak/>
              <w:t>C-I – Personální zabezpečení</w:t>
            </w:r>
          </w:p>
        </w:tc>
      </w:tr>
      <w:tr w:rsidR="00197244" w14:paraId="3BD55E81" w14:textId="77777777" w:rsidTr="004C38F3">
        <w:tc>
          <w:tcPr>
            <w:tcW w:w="2518" w:type="dxa"/>
            <w:tcBorders>
              <w:top w:val="double" w:sz="4" w:space="0" w:color="auto"/>
            </w:tcBorders>
            <w:shd w:val="clear" w:color="auto" w:fill="F7CAAC"/>
          </w:tcPr>
          <w:p w14:paraId="1C1911CF" w14:textId="77777777" w:rsidR="00197244" w:rsidRDefault="00197244" w:rsidP="004C38F3">
            <w:pPr>
              <w:jc w:val="both"/>
              <w:rPr>
                <w:b/>
              </w:rPr>
            </w:pPr>
            <w:r>
              <w:rPr>
                <w:b/>
              </w:rPr>
              <w:t>Vysoká škola</w:t>
            </w:r>
          </w:p>
        </w:tc>
        <w:tc>
          <w:tcPr>
            <w:tcW w:w="7341" w:type="dxa"/>
            <w:gridSpan w:val="10"/>
          </w:tcPr>
          <w:p w14:paraId="08CD0214" w14:textId="77777777" w:rsidR="00197244" w:rsidRDefault="00197244" w:rsidP="004C38F3">
            <w:pPr>
              <w:jc w:val="both"/>
            </w:pPr>
            <w:r>
              <w:t>Univerzita Tomáše Bati ve Zlíně</w:t>
            </w:r>
          </w:p>
        </w:tc>
      </w:tr>
      <w:tr w:rsidR="00197244" w14:paraId="544344C9" w14:textId="77777777" w:rsidTr="004C38F3">
        <w:tc>
          <w:tcPr>
            <w:tcW w:w="2518" w:type="dxa"/>
            <w:shd w:val="clear" w:color="auto" w:fill="F7CAAC"/>
          </w:tcPr>
          <w:p w14:paraId="03975F45" w14:textId="77777777" w:rsidR="00197244" w:rsidRDefault="00197244" w:rsidP="004C38F3">
            <w:pPr>
              <w:jc w:val="both"/>
              <w:rPr>
                <w:b/>
              </w:rPr>
            </w:pPr>
            <w:r>
              <w:rPr>
                <w:b/>
              </w:rPr>
              <w:t>Součást vysoké školy</w:t>
            </w:r>
          </w:p>
        </w:tc>
        <w:tc>
          <w:tcPr>
            <w:tcW w:w="7341" w:type="dxa"/>
            <w:gridSpan w:val="10"/>
          </w:tcPr>
          <w:p w14:paraId="612E9CD3" w14:textId="77777777" w:rsidR="00197244" w:rsidRDefault="00197244" w:rsidP="004C38F3">
            <w:pPr>
              <w:jc w:val="both"/>
            </w:pPr>
            <w:r>
              <w:t>Fakulta managementu a ekonomiky</w:t>
            </w:r>
          </w:p>
        </w:tc>
      </w:tr>
      <w:tr w:rsidR="00197244" w14:paraId="79546973" w14:textId="77777777" w:rsidTr="004C38F3">
        <w:tc>
          <w:tcPr>
            <w:tcW w:w="2518" w:type="dxa"/>
            <w:shd w:val="clear" w:color="auto" w:fill="F7CAAC"/>
          </w:tcPr>
          <w:p w14:paraId="33B2AFB5" w14:textId="77777777" w:rsidR="00197244" w:rsidRDefault="00197244" w:rsidP="004C38F3">
            <w:pPr>
              <w:jc w:val="both"/>
              <w:rPr>
                <w:b/>
              </w:rPr>
            </w:pPr>
            <w:r>
              <w:rPr>
                <w:b/>
              </w:rPr>
              <w:t>Název studijního programu</w:t>
            </w:r>
          </w:p>
        </w:tc>
        <w:tc>
          <w:tcPr>
            <w:tcW w:w="7341" w:type="dxa"/>
            <w:gridSpan w:val="10"/>
          </w:tcPr>
          <w:p w14:paraId="690B80AD" w14:textId="77777777" w:rsidR="00197244" w:rsidRDefault="00197244" w:rsidP="004C38F3">
            <w:pPr>
              <w:jc w:val="both"/>
            </w:pPr>
            <w:r>
              <w:t>Ekonomika a management</w:t>
            </w:r>
          </w:p>
        </w:tc>
      </w:tr>
      <w:tr w:rsidR="00197244" w14:paraId="0FDC8AF0" w14:textId="77777777" w:rsidTr="004C38F3">
        <w:tc>
          <w:tcPr>
            <w:tcW w:w="2518" w:type="dxa"/>
            <w:shd w:val="clear" w:color="auto" w:fill="F7CAAC"/>
          </w:tcPr>
          <w:p w14:paraId="365E639A" w14:textId="77777777" w:rsidR="00197244" w:rsidRDefault="00197244" w:rsidP="004C38F3">
            <w:pPr>
              <w:jc w:val="both"/>
              <w:rPr>
                <w:b/>
              </w:rPr>
            </w:pPr>
            <w:r>
              <w:rPr>
                <w:b/>
              </w:rPr>
              <w:t>Jméno a příjmení</w:t>
            </w:r>
          </w:p>
        </w:tc>
        <w:tc>
          <w:tcPr>
            <w:tcW w:w="4536" w:type="dxa"/>
            <w:gridSpan w:val="5"/>
          </w:tcPr>
          <w:p w14:paraId="5E1FEA7A" w14:textId="19D0CBB7" w:rsidR="00197244" w:rsidRDefault="00197244" w:rsidP="004C38F3">
            <w:pPr>
              <w:jc w:val="both"/>
            </w:pPr>
            <w:r>
              <w:t>Lubomír JENYŠ</w:t>
            </w:r>
          </w:p>
        </w:tc>
        <w:tc>
          <w:tcPr>
            <w:tcW w:w="709" w:type="dxa"/>
            <w:shd w:val="clear" w:color="auto" w:fill="F7CAAC"/>
          </w:tcPr>
          <w:p w14:paraId="09733ADE" w14:textId="77777777" w:rsidR="00197244" w:rsidRDefault="00197244" w:rsidP="004C38F3">
            <w:pPr>
              <w:jc w:val="both"/>
              <w:rPr>
                <w:b/>
              </w:rPr>
            </w:pPr>
            <w:r>
              <w:rPr>
                <w:b/>
              </w:rPr>
              <w:t>Tituly</w:t>
            </w:r>
          </w:p>
        </w:tc>
        <w:tc>
          <w:tcPr>
            <w:tcW w:w="2096" w:type="dxa"/>
            <w:gridSpan w:val="4"/>
          </w:tcPr>
          <w:p w14:paraId="24A60362" w14:textId="77777777" w:rsidR="00197244" w:rsidRDefault="00197244" w:rsidP="004C38F3">
            <w:pPr>
              <w:jc w:val="both"/>
            </w:pPr>
            <w:r>
              <w:t>Mgr.</w:t>
            </w:r>
          </w:p>
        </w:tc>
      </w:tr>
      <w:tr w:rsidR="00197244" w14:paraId="63B2CA63" w14:textId="77777777" w:rsidTr="004C38F3">
        <w:tc>
          <w:tcPr>
            <w:tcW w:w="2518" w:type="dxa"/>
            <w:shd w:val="clear" w:color="auto" w:fill="F7CAAC"/>
          </w:tcPr>
          <w:p w14:paraId="1ACAE5D7" w14:textId="77777777" w:rsidR="00197244" w:rsidRDefault="00197244" w:rsidP="004C38F3">
            <w:pPr>
              <w:jc w:val="both"/>
              <w:rPr>
                <w:b/>
              </w:rPr>
            </w:pPr>
            <w:r>
              <w:rPr>
                <w:b/>
              </w:rPr>
              <w:t>Rok narození</w:t>
            </w:r>
          </w:p>
        </w:tc>
        <w:tc>
          <w:tcPr>
            <w:tcW w:w="829" w:type="dxa"/>
          </w:tcPr>
          <w:p w14:paraId="74E03BF9" w14:textId="77777777" w:rsidR="00197244" w:rsidRDefault="00197244" w:rsidP="004C38F3">
            <w:pPr>
              <w:jc w:val="both"/>
            </w:pPr>
            <w:r>
              <w:t>1965</w:t>
            </w:r>
          </w:p>
        </w:tc>
        <w:tc>
          <w:tcPr>
            <w:tcW w:w="1721" w:type="dxa"/>
            <w:shd w:val="clear" w:color="auto" w:fill="F7CAAC"/>
          </w:tcPr>
          <w:p w14:paraId="5969BB9D" w14:textId="77777777" w:rsidR="00197244" w:rsidRDefault="00197244" w:rsidP="004C38F3">
            <w:pPr>
              <w:jc w:val="both"/>
              <w:rPr>
                <w:b/>
              </w:rPr>
            </w:pPr>
            <w:r>
              <w:rPr>
                <w:b/>
              </w:rPr>
              <w:t>typ vztahu k VŠ</w:t>
            </w:r>
          </w:p>
        </w:tc>
        <w:tc>
          <w:tcPr>
            <w:tcW w:w="992" w:type="dxa"/>
            <w:gridSpan w:val="2"/>
          </w:tcPr>
          <w:p w14:paraId="484F4F20" w14:textId="77777777" w:rsidR="00197244" w:rsidRDefault="00197244" w:rsidP="004C38F3">
            <w:pPr>
              <w:jc w:val="both"/>
            </w:pPr>
            <w:r>
              <w:t>pp</w:t>
            </w:r>
          </w:p>
        </w:tc>
        <w:tc>
          <w:tcPr>
            <w:tcW w:w="994" w:type="dxa"/>
            <w:shd w:val="clear" w:color="auto" w:fill="F7CAAC"/>
          </w:tcPr>
          <w:p w14:paraId="259B5758" w14:textId="77777777" w:rsidR="00197244" w:rsidRDefault="00197244" w:rsidP="004C38F3">
            <w:pPr>
              <w:jc w:val="both"/>
              <w:rPr>
                <w:b/>
              </w:rPr>
            </w:pPr>
            <w:r>
              <w:rPr>
                <w:b/>
              </w:rPr>
              <w:t>rozsah</w:t>
            </w:r>
          </w:p>
        </w:tc>
        <w:tc>
          <w:tcPr>
            <w:tcW w:w="709" w:type="dxa"/>
          </w:tcPr>
          <w:p w14:paraId="537280D7" w14:textId="77777777" w:rsidR="00197244" w:rsidRDefault="00197244" w:rsidP="004C38F3">
            <w:pPr>
              <w:jc w:val="both"/>
            </w:pPr>
            <w:r>
              <w:t>40</w:t>
            </w:r>
          </w:p>
        </w:tc>
        <w:tc>
          <w:tcPr>
            <w:tcW w:w="709" w:type="dxa"/>
            <w:gridSpan w:val="2"/>
            <w:shd w:val="clear" w:color="auto" w:fill="F7CAAC"/>
          </w:tcPr>
          <w:p w14:paraId="6AC5A8F2" w14:textId="77777777" w:rsidR="00197244" w:rsidRDefault="00197244" w:rsidP="004C38F3">
            <w:pPr>
              <w:jc w:val="both"/>
              <w:rPr>
                <w:b/>
              </w:rPr>
            </w:pPr>
            <w:r>
              <w:rPr>
                <w:b/>
              </w:rPr>
              <w:t>do kdy</w:t>
            </w:r>
          </w:p>
        </w:tc>
        <w:tc>
          <w:tcPr>
            <w:tcW w:w="1387" w:type="dxa"/>
            <w:gridSpan w:val="2"/>
          </w:tcPr>
          <w:p w14:paraId="3BEF3AE2" w14:textId="77777777" w:rsidR="00197244" w:rsidRDefault="00197244" w:rsidP="004C38F3">
            <w:pPr>
              <w:jc w:val="both"/>
            </w:pPr>
            <w:r>
              <w:t>N</w:t>
            </w:r>
          </w:p>
        </w:tc>
      </w:tr>
      <w:tr w:rsidR="00197244" w14:paraId="07CA2AB8" w14:textId="77777777" w:rsidTr="004C38F3">
        <w:tc>
          <w:tcPr>
            <w:tcW w:w="5068" w:type="dxa"/>
            <w:gridSpan w:val="3"/>
            <w:shd w:val="clear" w:color="auto" w:fill="F7CAAC"/>
          </w:tcPr>
          <w:p w14:paraId="5D0B3372" w14:textId="77777777" w:rsidR="00197244" w:rsidRDefault="00197244" w:rsidP="004C38F3">
            <w:pPr>
              <w:jc w:val="both"/>
              <w:rPr>
                <w:b/>
              </w:rPr>
            </w:pPr>
            <w:r>
              <w:rPr>
                <w:b/>
              </w:rPr>
              <w:t>Typ vztahu na součásti VŠ, která uskutečňuje st. program</w:t>
            </w:r>
          </w:p>
        </w:tc>
        <w:tc>
          <w:tcPr>
            <w:tcW w:w="992" w:type="dxa"/>
            <w:gridSpan w:val="2"/>
          </w:tcPr>
          <w:p w14:paraId="11C18372" w14:textId="77777777" w:rsidR="00197244" w:rsidRDefault="00197244" w:rsidP="004C38F3">
            <w:pPr>
              <w:jc w:val="both"/>
            </w:pPr>
            <w:r>
              <w:t>pp</w:t>
            </w:r>
          </w:p>
        </w:tc>
        <w:tc>
          <w:tcPr>
            <w:tcW w:w="994" w:type="dxa"/>
            <w:shd w:val="clear" w:color="auto" w:fill="F7CAAC"/>
          </w:tcPr>
          <w:p w14:paraId="47DC5686" w14:textId="77777777" w:rsidR="00197244" w:rsidRDefault="00197244" w:rsidP="004C38F3">
            <w:pPr>
              <w:jc w:val="both"/>
              <w:rPr>
                <w:b/>
              </w:rPr>
            </w:pPr>
            <w:r>
              <w:rPr>
                <w:b/>
              </w:rPr>
              <w:t>rozsah</w:t>
            </w:r>
          </w:p>
        </w:tc>
        <w:tc>
          <w:tcPr>
            <w:tcW w:w="709" w:type="dxa"/>
          </w:tcPr>
          <w:p w14:paraId="6AF02FAA" w14:textId="77777777" w:rsidR="00197244" w:rsidRDefault="00197244" w:rsidP="004C38F3">
            <w:pPr>
              <w:jc w:val="both"/>
            </w:pPr>
            <w:r>
              <w:t>40</w:t>
            </w:r>
          </w:p>
        </w:tc>
        <w:tc>
          <w:tcPr>
            <w:tcW w:w="709" w:type="dxa"/>
            <w:gridSpan w:val="2"/>
            <w:shd w:val="clear" w:color="auto" w:fill="F7CAAC"/>
          </w:tcPr>
          <w:p w14:paraId="1B61768F" w14:textId="77777777" w:rsidR="00197244" w:rsidRDefault="00197244" w:rsidP="004C38F3">
            <w:pPr>
              <w:jc w:val="both"/>
              <w:rPr>
                <w:b/>
              </w:rPr>
            </w:pPr>
            <w:r>
              <w:rPr>
                <w:b/>
              </w:rPr>
              <w:t>do kdy</w:t>
            </w:r>
          </w:p>
        </w:tc>
        <w:tc>
          <w:tcPr>
            <w:tcW w:w="1387" w:type="dxa"/>
            <w:gridSpan w:val="2"/>
          </w:tcPr>
          <w:p w14:paraId="050E11B6" w14:textId="77777777" w:rsidR="00197244" w:rsidRDefault="00197244" w:rsidP="004C38F3">
            <w:pPr>
              <w:jc w:val="both"/>
            </w:pPr>
            <w:r>
              <w:t>N</w:t>
            </w:r>
          </w:p>
        </w:tc>
      </w:tr>
      <w:tr w:rsidR="00197244" w14:paraId="1D733E17" w14:textId="77777777" w:rsidTr="004C38F3">
        <w:tc>
          <w:tcPr>
            <w:tcW w:w="6060" w:type="dxa"/>
            <w:gridSpan w:val="5"/>
            <w:shd w:val="clear" w:color="auto" w:fill="F7CAAC"/>
          </w:tcPr>
          <w:p w14:paraId="71D57FC6" w14:textId="77777777" w:rsidR="00197244" w:rsidRDefault="00197244" w:rsidP="004C38F3">
            <w:pPr>
              <w:jc w:val="both"/>
            </w:pPr>
            <w:r>
              <w:rPr>
                <w:b/>
              </w:rPr>
              <w:t>Další současná působení jako akademický pracovník na jiných VŠ</w:t>
            </w:r>
          </w:p>
        </w:tc>
        <w:tc>
          <w:tcPr>
            <w:tcW w:w="1703" w:type="dxa"/>
            <w:gridSpan w:val="2"/>
            <w:shd w:val="clear" w:color="auto" w:fill="F7CAAC"/>
          </w:tcPr>
          <w:p w14:paraId="2693D235" w14:textId="77777777" w:rsidR="00197244" w:rsidRDefault="00197244" w:rsidP="004C38F3">
            <w:pPr>
              <w:jc w:val="both"/>
              <w:rPr>
                <w:b/>
              </w:rPr>
            </w:pPr>
            <w:r>
              <w:rPr>
                <w:b/>
              </w:rPr>
              <w:t>typ prac. vztahu</w:t>
            </w:r>
          </w:p>
        </w:tc>
        <w:tc>
          <w:tcPr>
            <w:tcW w:w="2096" w:type="dxa"/>
            <w:gridSpan w:val="4"/>
            <w:shd w:val="clear" w:color="auto" w:fill="F7CAAC"/>
          </w:tcPr>
          <w:p w14:paraId="0FF3F7B9" w14:textId="77777777" w:rsidR="00197244" w:rsidRDefault="00197244" w:rsidP="004C38F3">
            <w:pPr>
              <w:jc w:val="both"/>
              <w:rPr>
                <w:b/>
              </w:rPr>
            </w:pPr>
            <w:r>
              <w:rPr>
                <w:b/>
              </w:rPr>
              <w:t>rozsah</w:t>
            </w:r>
          </w:p>
        </w:tc>
      </w:tr>
      <w:tr w:rsidR="00197244" w14:paraId="738AA8E5" w14:textId="77777777" w:rsidTr="004C38F3">
        <w:tc>
          <w:tcPr>
            <w:tcW w:w="6060" w:type="dxa"/>
            <w:gridSpan w:val="5"/>
          </w:tcPr>
          <w:p w14:paraId="6921AF93" w14:textId="77777777" w:rsidR="00197244" w:rsidRDefault="00197244" w:rsidP="004C38F3">
            <w:pPr>
              <w:jc w:val="both"/>
            </w:pPr>
          </w:p>
        </w:tc>
        <w:tc>
          <w:tcPr>
            <w:tcW w:w="1703" w:type="dxa"/>
            <w:gridSpan w:val="2"/>
          </w:tcPr>
          <w:p w14:paraId="4C599596" w14:textId="77777777" w:rsidR="00197244" w:rsidRDefault="00197244" w:rsidP="004C38F3">
            <w:pPr>
              <w:jc w:val="both"/>
            </w:pPr>
          </w:p>
        </w:tc>
        <w:tc>
          <w:tcPr>
            <w:tcW w:w="2096" w:type="dxa"/>
            <w:gridSpan w:val="4"/>
          </w:tcPr>
          <w:p w14:paraId="23CC66A6" w14:textId="77777777" w:rsidR="00197244" w:rsidRDefault="00197244" w:rsidP="004C38F3">
            <w:pPr>
              <w:jc w:val="both"/>
            </w:pPr>
          </w:p>
        </w:tc>
      </w:tr>
      <w:tr w:rsidR="00197244" w14:paraId="7C9030EC" w14:textId="77777777" w:rsidTr="004C38F3">
        <w:tc>
          <w:tcPr>
            <w:tcW w:w="6060" w:type="dxa"/>
            <w:gridSpan w:val="5"/>
          </w:tcPr>
          <w:p w14:paraId="297E5B0B" w14:textId="77777777" w:rsidR="00197244" w:rsidRDefault="00197244" w:rsidP="004C38F3">
            <w:pPr>
              <w:jc w:val="both"/>
            </w:pPr>
          </w:p>
        </w:tc>
        <w:tc>
          <w:tcPr>
            <w:tcW w:w="1703" w:type="dxa"/>
            <w:gridSpan w:val="2"/>
          </w:tcPr>
          <w:p w14:paraId="6F778697" w14:textId="77777777" w:rsidR="00197244" w:rsidRDefault="00197244" w:rsidP="004C38F3">
            <w:pPr>
              <w:jc w:val="both"/>
            </w:pPr>
          </w:p>
        </w:tc>
        <w:tc>
          <w:tcPr>
            <w:tcW w:w="2096" w:type="dxa"/>
            <w:gridSpan w:val="4"/>
          </w:tcPr>
          <w:p w14:paraId="577347A4" w14:textId="77777777" w:rsidR="00197244" w:rsidRDefault="00197244" w:rsidP="004C38F3">
            <w:pPr>
              <w:jc w:val="both"/>
            </w:pPr>
          </w:p>
        </w:tc>
      </w:tr>
      <w:tr w:rsidR="00197244" w14:paraId="695E1DEF" w14:textId="77777777" w:rsidTr="004C38F3">
        <w:tc>
          <w:tcPr>
            <w:tcW w:w="6060" w:type="dxa"/>
            <w:gridSpan w:val="5"/>
          </w:tcPr>
          <w:p w14:paraId="42B1BF7A" w14:textId="77777777" w:rsidR="00197244" w:rsidRDefault="00197244" w:rsidP="004C38F3">
            <w:pPr>
              <w:jc w:val="both"/>
            </w:pPr>
          </w:p>
        </w:tc>
        <w:tc>
          <w:tcPr>
            <w:tcW w:w="1703" w:type="dxa"/>
            <w:gridSpan w:val="2"/>
          </w:tcPr>
          <w:p w14:paraId="380B7AF8" w14:textId="77777777" w:rsidR="00197244" w:rsidRDefault="00197244" w:rsidP="004C38F3">
            <w:pPr>
              <w:jc w:val="both"/>
            </w:pPr>
          </w:p>
        </w:tc>
        <w:tc>
          <w:tcPr>
            <w:tcW w:w="2096" w:type="dxa"/>
            <w:gridSpan w:val="4"/>
          </w:tcPr>
          <w:p w14:paraId="2B795928" w14:textId="77777777" w:rsidR="00197244" w:rsidRDefault="00197244" w:rsidP="004C38F3">
            <w:pPr>
              <w:jc w:val="both"/>
            </w:pPr>
          </w:p>
        </w:tc>
      </w:tr>
      <w:tr w:rsidR="00197244" w14:paraId="786B443D" w14:textId="77777777" w:rsidTr="004C38F3">
        <w:tc>
          <w:tcPr>
            <w:tcW w:w="6060" w:type="dxa"/>
            <w:gridSpan w:val="5"/>
          </w:tcPr>
          <w:p w14:paraId="5AAF41D3" w14:textId="77777777" w:rsidR="00197244" w:rsidRDefault="00197244" w:rsidP="004C38F3">
            <w:pPr>
              <w:jc w:val="both"/>
            </w:pPr>
          </w:p>
        </w:tc>
        <w:tc>
          <w:tcPr>
            <w:tcW w:w="1703" w:type="dxa"/>
            <w:gridSpan w:val="2"/>
          </w:tcPr>
          <w:p w14:paraId="107D19FE" w14:textId="77777777" w:rsidR="00197244" w:rsidRDefault="00197244" w:rsidP="004C38F3">
            <w:pPr>
              <w:jc w:val="both"/>
            </w:pPr>
          </w:p>
        </w:tc>
        <w:tc>
          <w:tcPr>
            <w:tcW w:w="2096" w:type="dxa"/>
            <w:gridSpan w:val="4"/>
          </w:tcPr>
          <w:p w14:paraId="2A5ACCB0" w14:textId="77777777" w:rsidR="00197244" w:rsidRDefault="00197244" w:rsidP="004C38F3">
            <w:pPr>
              <w:jc w:val="both"/>
            </w:pPr>
          </w:p>
        </w:tc>
      </w:tr>
      <w:tr w:rsidR="00197244" w14:paraId="368B06B5" w14:textId="77777777" w:rsidTr="004C38F3">
        <w:tc>
          <w:tcPr>
            <w:tcW w:w="9859" w:type="dxa"/>
            <w:gridSpan w:val="11"/>
            <w:shd w:val="clear" w:color="auto" w:fill="F7CAAC"/>
          </w:tcPr>
          <w:p w14:paraId="4625E33A" w14:textId="77777777" w:rsidR="00197244" w:rsidRDefault="00197244" w:rsidP="004C38F3">
            <w:pPr>
              <w:jc w:val="both"/>
            </w:pPr>
            <w:r>
              <w:rPr>
                <w:b/>
              </w:rPr>
              <w:t>Předměty příslušného studijního programu a způsob zapojení do jejich výuky, příp. další zapojení do uskutečňování studijního programu</w:t>
            </w:r>
          </w:p>
        </w:tc>
      </w:tr>
      <w:tr w:rsidR="00197244" w14:paraId="476B7489" w14:textId="77777777" w:rsidTr="004C38F3">
        <w:trPr>
          <w:trHeight w:val="785"/>
        </w:trPr>
        <w:tc>
          <w:tcPr>
            <w:tcW w:w="9859" w:type="dxa"/>
            <w:gridSpan w:val="11"/>
            <w:tcBorders>
              <w:top w:val="nil"/>
            </w:tcBorders>
          </w:tcPr>
          <w:p w14:paraId="52815A21" w14:textId="4F52AEEA" w:rsidR="00197244" w:rsidRDefault="00FF204B" w:rsidP="004C38F3">
            <w:pPr>
              <w:jc w:val="both"/>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197244" w14:paraId="603091E2" w14:textId="77777777" w:rsidTr="004C38F3">
        <w:tc>
          <w:tcPr>
            <w:tcW w:w="9859" w:type="dxa"/>
            <w:gridSpan w:val="11"/>
            <w:shd w:val="clear" w:color="auto" w:fill="F7CAAC"/>
          </w:tcPr>
          <w:p w14:paraId="00628FBA" w14:textId="77777777" w:rsidR="00197244" w:rsidRDefault="00197244" w:rsidP="004C38F3">
            <w:pPr>
              <w:jc w:val="both"/>
            </w:pPr>
            <w:r>
              <w:rPr>
                <w:b/>
              </w:rPr>
              <w:t xml:space="preserve">Údaje o vzdělání na VŠ </w:t>
            </w:r>
          </w:p>
        </w:tc>
      </w:tr>
      <w:tr w:rsidR="00197244" w14:paraId="36FEA10B" w14:textId="77777777" w:rsidTr="004C38F3">
        <w:trPr>
          <w:trHeight w:val="743"/>
        </w:trPr>
        <w:tc>
          <w:tcPr>
            <w:tcW w:w="9859" w:type="dxa"/>
            <w:gridSpan w:val="11"/>
          </w:tcPr>
          <w:p w14:paraId="42597799" w14:textId="77777777" w:rsidR="00197244" w:rsidRDefault="00197244" w:rsidP="004C38F3">
            <w:pPr>
              <w:jc w:val="both"/>
            </w:pPr>
            <w:r>
              <w:t>1989       PF UP Olomouc, Obor Tělesná výchova – branná výchova, Mgr.</w:t>
            </w:r>
          </w:p>
          <w:p w14:paraId="7D4E1167" w14:textId="77777777" w:rsidR="00197244" w:rsidRPr="00F06868" w:rsidRDefault="00197244" w:rsidP="004C38F3">
            <w:pPr>
              <w:jc w:val="both"/>
            </w:pPr>
          </w:p>
        </w:tc>
      </w:tr>
      <w:tr w:rsidR="00197244" w14:paraId="5D401001" w14:textId="77777777" w:rsidTr="004C38F3">
        <w:tc>
          <w:tcPr>
            <w:tcW w:w="9859" w:type="dxa"/>
            <w:gridSpan w:val="11"/>
            <w:shd w:val="clear" w:color="auto" w:fill="F7CAAC"/>
          </w:tcPr>
          <w:p w14:paraId="6174E9F4" w14:textId="77777777" w:rsidR="00197244" w:rsidRDefault="00197244" w:rsidP="004C38F3">
            <w:pPr>
              <w:jc w:val="both"/>
              <w:rPr>
                <w:b/>
              </w:rPr>
            </w:pPr>
            <w:r>
              <w:rPr>
                <w:b/>
              </w:rPr>
              <w:t>Údaje o odborném působení od absolvování VŠ</w:t>
            </w:r>
          </w:p>
        </w:tc>
      </w:tr>
      <w:tr w:rsidR="00197244" w14:paraId="24F7FBFA" w14:textId="77777777" w:rsidTr="004C38F3">
        <w:trPr>
          <w:trHeight w:val="1090"/>
        </w:trPr>
        <w:tc>
          <w:tcPr>
            <w:tcW w:w="9859" w:type="dxa"/>
            <w:gridSpan w:val="11"/>
          </w:tcPr>
          <w:p w14:paraId="7DB2D272" w14:textId="77777777" w:rsidR="00197244" w:rsidRDefault="00197244" w:rsidP="004C38F3">
            <w:pPr>
              <w:jc w:val="both"/>
            </w:pPr>
            <w:r>
              <w:t>1989 – 1996 Gymnázium Otrokovice</w:t>
            </w:r>
          </w:p>
          <w:p w14:paraId="504068AF" w14:textId="77777777" w:rsidR="00197244" w:rsidRDefault="00197244" w:rsidP="004C38F3">
            <w:pPr>
              <w:jc w:val="both"/>
            </w:pPr>
            <w:r>
              <w:t>1996 – 1998 Soukromá obchodní akademie</w:t>
            </w:r>
          </w:p>
          <w:p w14:paraId="51FCD26C" w14:textId="77777777" w:rsidR="00197244" w:rsidRDefault="00197244" w:rsidP="004C38F3">
            <w:pPr>
              <w:jc w:val="both"/>
            </w:pPr>
            <w:r>
              <w:t>1998 – dosud UTB ve Zlíně</w:t>
            </w:r>
          </w:p>
          <w:p w14:paraId="6B2152B2" w14:textId="77777777" w:rsidR="00197244" w:rsidRDefault="00197244" w:rsidP="004C38F3"/>
          <w:p w14:paraId="786E7238" w14:textId="77777777" w:rsidR="00197244" w:rsidRDefault="00197244" w:rsidP="004C38F3">
            <w:r>
              <w:t>Trenér 2. třídy v atletice</w:t>
            </w:r>
          </w:p>
          <w:p w14:paraId="4020BC6A" w14:textId="77777777" w:rsidR="00197244" w:rsidRDefault="00197244" w:rsidP="004C38F3">
            <w:r>
              <w:t>Cvičitel in-line bruslení</w:t>
            </w:r>
          </w:p>
          <w:p w14:paraId="55B53D28" w14:textId="3B2362CE" w:rsidR="00197244" w:rsidRDefault="00197244" w:rsidP="004C38F3">
            <w:r>
              <w:t>Cvičitel lyžování</w:t>
            </w:r>
          </w:p>
        </w:tc>
      </w:tr>
      <w:tr w:rsidR="00197244" w14:paraId="52A3FB56" w14:textId="77777777" w:rsidTr="004C38F3">
        <w:trPr>
          <w:trHeight w:val="250"/>
        </w:trPr>
        <w:tc>
          <w:tcPr>
            <w:tcW w:w="9859" w:type="dxa"/>
            <w:gridSpan w:val="11"/>
            <w:shd w:val="clear" w:color="auto" w:fill="F7CAAC"/>
          </w:tcPr>
          <w:p w14:paraId="588A747E" w14:textId="77777777" w:rsidR="00197244" w:rsidRDefault="00197244" w:rsidP="004C38F3">
            <w:pPr>
              <w:jc w:val="both"/>
            </w:pPr>
            <w:r>
              <w:rPr>
                <w:b/>
              </w:rPr>
              <w:t>Zkušenosti s vedením kvalifikačních a rigorózních prací</w:t>
            </w:r>
          </w:p>
        </w:tc>
      </w:tr>
      <w:tr w:rsidR="00197244" w14:paraId="7D7E13AF" w14:textId="77777777" w:rsidTr="004C38F3">
        <w:trPr>
          <w:trHeight w:val="192"/>
        </w:trPr>
        <w:tc>
          <w:tcPr>
            <w:tcW w:w="9859" w:type="dxa"/>
            <w:gridSpan w:val="11"/>
          </w:tcPr>
          <w:p w14:paraId="19F7DA95" w14:textId="3302F7FC" w:rsidR="00440C0C" w:rsidRDefault="00440C0C" w:rsidP="00440C0C">
            <w:pPr>
              <w:jc w:val="both"/>
            </w:pPr>
            <w:r>
              <w:t xml:space="preserve">Počet vedených bakalářských prací – 0 </w:t>
            </w:r>
          </w:p>
          <w:p w14:paraId="77EDEBDA" w14:textId="5489515B" w:rsidR="00197244" w:rsidRDefault="00440C0C" w:rsidP="00440C0C">
            <w:pPr>
              <w:tabs>
                <w:tab w:val="left" w:pos="1635"/>
              </w:tabs>
              <w:jc w:val="both"/>
            </w:pPr>
            <w:r>
              <w:t>Počet vedených diplomových prací – 0</w:t>
            </w:r>
          </w:p>
        </w:tc>
      </w:tr>
      <w:tr w:rsidR="00197244" w14:paraId="2D780D68" w14:textId="77777777" w:rsidTr="004C38F3">
        <w:trPr>
          <w:cantSplit/>
        </w:trPr>
        <w:tc>
          <w:tcPr>
            <w:tcW w:w="3347" w:type="dxa"/>
            <w:gridSpan w:val="2"/>
            <w:tcBorders>
              <w:top w:val="single" w:sz="12" w:space="0" w:color="auto"/>
            </w:tcBorders>
            <w:shd w:val="clear" w:color="auto" w:fill="F7CAAC"/>
          </w:tcPr>
          <w:p w14:paraId="68C62CC3" w14:textId="77777777" w:rsidR="00197244" w:rsidRDefault="00197244" w:rsidP="004C38F3">
            <w:pPr>
              <w:jc w:val="both"/>
            </w:pPr>
            <w:r>
              <w:rPr>
                <w:b/>
              </w:rPr>
              <w:t xml:space="preserve">Obor habilitačního řízení </w:t>
            </w:r>
          </w:p>
        </w:tc>
        <w:tc>
          <w:tcPr>
            <w:tcW w:w="2245" w:type="dxa"/>
            <w:gridSpan w:val="2"/>
            <w:tcBorders>
              <w:top w:val="single" w:sz="12" w:space="0" w:color="auto"/>
            </w:tcBorders>
            <w:shd w:val="clear" w:color="auto" w:fill="F7CAAC"/>
          </w:tcPr>
          <w:p w14:paraId="15B02F5A" w14:textId="77777777" w:rsidR="00197244" w:rsidRDefault="00197244" w:rsidP="004C38F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3154280" w14:textId="77777777" w:rsidR="00197244" w:rsidRDefault="00197244" w:rsidP="004C38F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1A4E1D3" w14:textId="77777777" w:rsidR="00197244" w:rsidRDefault="00197244" w:rsidP="004C38F3">
            <w:pPr>
              <w:jc w:val="both"/>
              <w:rPr>
                <w:b/>
              </w:rPr>
            </w:pPr>
            <w:r>
              <w:rPr>
                <w:b/>
              </w:rPr>
              <w:t>Ohlasy publikací</w:t>
            </w:r>
          </w:p>
        </w:tc>
      </w:tr>
      <w:tr w:rsidR="00197244" w14:paraId="292D9AB5" w14:textId="77777777" w:rsidTr="004C38F3">
        <w:trPr>
          <w:cantSplit/>
        </w:trPr>
        <w:tc>
          <w:tcPr>
            <w:tcW w:w="3347" w:type="dxa"/>
            <w:gridSpan w:val="2"/>
          </w:tcPr>
          <w:p w14:paraId="71A719A2" w14:textId="77777777" w:rsidR="00197244" w:rsidRDefault="00197244" w:rsidP="004C38F3">
            <w:pPr>
              <w:jc w:val="both"/>
            </w:pPr>
          </w:p>
        </w:tc>
        <w:tc>
          <w:tcPr>
            <w:tcW w:w="2245" w:type="dxa"/>
            <w:gridSpan w:val="2"/>
          </w:tcPr>
          <w:p w14:paraId="328F52CD" w14:textId="77777777" w:rsidR="00197244" w:rsidRDefault="00197244" w:rsidP="004C38F3">
            <w:pPr>
              <w:jc w:val="both"/>
            </w:pPr>
          </w:p>
        </w:tc>
        <w:tc>
          <w:tcPr>
            <w:tcW w:w="2248" w:type="dxa"/>
            <w:gridSpan w:val="4"/>
            <w:tcBorders>
              <w:right w:val="single" w:sz="12" w:space="0" w:color="auto"/>
            </w:tcBorders>
          </w:tcPr>
          <w:p w14:paraId="3F6856C4" w14:textId="77777777" w:rsidR="00197244" w:rsidRDefault="00197244" w:rsidP="004C38F3">
            <w:pPr>
              <w:jc w:val="both"/>
            </w:pPr>
          </w:p>
        </w:tc>
        <w:tc>
          <w:tcPr>
            <w:tcW w:w="632" w:type="dxa"/>
            <w:tcBorders>
              <w:left w:val="single" w:sz="12" w:space="0" w:color="auto"/>
            </w:tcBorders>
            <w:shd w:val="clear" w:color="auto" w:fill="F7CAAC"/>
          </w:tcPr>
          <w:p w14:paraId="20D5844F" w14:textId="77777777" w:rsidR="00197244" w:rsidRDefault="00197244" w:rsidP="004C38F3">
            <w:pPr>
              <w:jc w:val="both"/>
            </w:pPr>
            <w:r>
              <w:rPr>
                <w:b/>
              </w:rPr>
              <w:t>WOS</w:t>
            </w:r>
          </w:p>
        </w:tc>
        <w:tc>
          <w:tcPr>
            <w:tcW w:w="693" w:type="dxa"/>
            <w:shd w:val="clear" w:color="auto" w:fill="F7CAAC"/>
          </w:tcPr>
          <w:p w14:paraId="3A417BC7" w14:textId="77777777" w:rsidR="00197244" w:rsidRDefault="00197244" w:rsidP="004C38F3">
            <w:pPr>
              <w:jc w:val="both"/>
              <w:rPr>
                <w:sz w:val="18"/>
              </w:rPr>
            </w:pPr>
            <w:r>
              <w:rPr>
                <w:b/>
                <w:sz w:val="18"/>
              </w:rPr>
              <w:t>Scopus</w:t>
            </w:r>
          </w:p>
        </w:tc>
        <w:tc>
          <w:tcPr>
            <w:tcW w:w="694" w:type="dxa"/>
            <w:shd w:val="clear" w:color="auto" w:fill="F7CAAC"/>
          </w:tcPr>
          <w:p w14:paraId="7D365A28" w14:textId="77777777" w:rsidR="00197244" w:rsidRDefault="00197244" w:rsidP="004C38F3">
            <w:pPr>
              <w:jc w:val="both"/>
            </w:pPr>
            <w:r>
              <w:rPr>
                <w:b/>
                <w:sz w:val="18"/>
              </w:rPr>
              <w:t>ostatní</w:t>
            </w:r>
          </w:p>
        </w:tc>
      </w:tr>
      <w:tr w:rsidR="00197244" w14:paraId="71DAAD5E" w14:textId="77777777" w:rsidTr="004C38F3">
        <w:trPr>
          <w:cantSplit/>
          <w:trHeight w:val="70"/>
        </w:trPr>
        <w:tc>
          <w:tcPr>
            <w:tcW w:w="3347" w:type="dxa"/>
            <w:gridSpan w:val="2"/>
            <w:shd w:val="clear" w:color="auto" w:fill="F7CAAC"/>
          </w:tcPr>
          <w:p w14:paraId="5594D411" w14:textId="77777777" w:rsidR="00197244" w:rsidRDefault="00197244" w:rsidP="004C38F3">
            <w:pPr>
              <w:jc w:val="both"/>
            </w:pPr>
            <w:r>
              <w:rPr>
                <w:b/>
              </w:rPr>
              <w:t>Obor jmenovacího řízení</w:t>
            </w:r>
          </w:p>
        </w:tc>
        <w:tc>
          <w:tcPr>
            <w:tcW w:w="2245" w:type="dxa"/>
            <w:gridSpan w:val="2"/>
            <w:shd w:val="clear" w:color="auto" w:fill="F7CAAC"/>
          </w:tcPr>
          <w:p w14:paraId="49986080" w14:textId="77777777" w:rsidR="00197244" w:rsidRDefault="00197244" w:rsidP="004C38F3">
            <w:pPr>
              <w:jc w:val="both"/>
            </w:pPr>
            <w:r>
              <w:rPr>
                <w:b/>
              </w:rPr>
              <w:t>Rok udělení hodnosti</w:t>
            </w:r>
          </w:p>
        </w:tc>
        <w:tc>
          <w:tcPr>
            <w:tcW w:w="2248" w:type="dxa"/>
            <w:gridSpan w:val="4"/>
            <w:tcBorders>
              <w:right w:val="single" w:sz="12" w:space="0" w:color="auto"/>
            </w:tcBorders>
            <w:shd w:val="clear" w:color="auto" w:fill="F7CAAC"/>
          </w:tcPr>
          <w:p w14:paraId="75BADD8C" w14:textId="77777777" w:rsidR="00197244" w:rsidRDefault="00197244" w:rsidP="004C38F3">
            <w:pPr>
              <w:jc w:val="both"/>
            </w:pPr>
            <w:r>
              <w:rPr>
                <w:b/>
              </w:rPr>
              <w:t>Řízení konáno na VŠ</w:t>
            </w:r>
          </w:p>
        </w:tc>
        <w:tc>
          <w:tcPr>
            <w:tcW w:w="632" w:type="dxa"/>
            <w:vMerge w:val="restart"/>
            <w:tcBorders>
              <w:left w:val="single" w:sz="12" w:space="0" w:color="auto"/>
            </w:tcBorders>
          </w:tcPr>
          <w:p w14:paraId="1CD235E7" w14:textId="2947CB35" w:rsidR="00197244" w:rsidRDefault="004E462B" w:rsidP="004C38F3">
            <w:pPr>
              <w:jc w:val="both"/>
              <w:rPr>
                <w:b/>
              </w:rPr>
            </w:pPr>
            <w:r>
              <w:rPr>
                <w:b/>
              </w:rPr>
              <w:t>0</w:t>
            </w:r>
          </w:p>
        </w:tc>
        <w:tc>
          <w:tcPr>
            <w:tcW w:w="693" w:type="dxa"/>
            <w:vMerge w:val="restart"/>
          </w:tcPr>
          <w:p w14:paraId="476AA414" w14:textId="424B7244" w:rsidR="00197244" w:rsidRDefault="004E462B" w:rsidP="004C38F3">
            <w:pPr>
              <w:jc w:val="both"/>
              <w:rPr>
                <w:b/>
              </w:rPr>
            </w:pPr>
            <w:r>
              <w:rPr>
                <w:b/>
              </w:rPr>
              <w:t>0</w:t>
            </w:r>
          </w:p>
        </w:tc>
        <w:tc>
          <w:tcPr>
            <w:tcW w:w="694" w:type="dxa"/>
            <w:vMerge w:val="restart"/>
          </w:tcPr>
          <w:p w14:paraId="61255FD7" w14:textId="636B7584" w:rsidR="00197244" w:rsidRDefault="004E462B" w:rsidP="004C38F3">
            <w:pPr>
              <w:jc w:val="both"/>
              <w:rPr>
                <w:b/>
              </w:rPr>
            </w:pPr>
            <w:r>
              <w:rPr>
                <w:b/>
              </w:rPr>
              <w:t>0</w:t>
            </w:r>
          </w:p>
        </w:tc>
      </w:tr>
      <w:tr w:rsidR="00197244" w14:paraId="7C6C1F8E" w14:textId="77777777" w:rsidTr="004C38F3">
        <w:trPr>
          <w:trHeight w:val="205"/>
        </w:trPr>
        <w:tc>
          <w:tcPr>
            <w:tcW w:w="3347" w:type="dxa"/>
            <w:gridSpan w:val="2"/>
          </w:tcPr>
          <w:p w14:paraId="6D39EF6C" w14:textId="77777777" w:rsidR="00197244" w:rsidRDefault="00197244" w:rsidP="004C38F3">
            <w:pPr>
              <w:jc w:val="both"/>
            </w:pPr>
          </w:p>
        </w:tc>
        <w:tc>
          <w:tcPr>
            <w:tcW w:w="2245" w:type="dxa"/>
            <w:gridSpan w:val="2"/>
          </w:tcPr>
          <w:p w14:paraId="62A3013C" w14:textId="77777777" w:rsidR="00197244" w:rsidRDefault="00197244" w:rsidP="004C38F3">
            <w:pPr>
              <w:jc w:val="both"/>
            </w:pPr>
          </w:p>
        </w:tc>
        <w:tc>
          <w:tcPr>
            <w:tcW w:w="2248" w:type="dxa"/>
            <w:gridSpan w:val="4"/>
            <w:tcBorders>
              <w:right w:val="single" w:sz="12" w:space="0" w:color="auto"/>
            </w:tcBorders>
          </w:tcPr>
          <w:p w14:paraId="22735681" w14:textId="77777777" w:rsidR="00197244" w:rsidRDefault="00197244" w:rsidP="004C38F3">
            <w:pPr>
              <w:jc w:val="both"/>
            </w:pPr>
          </w:p>
        </w:tc>
        <w:tc>
          <w:tcPr>
            <w:tcW w:w="632" w:type="dxa"/>
            <w:vMerge/>
            <w:tcBorders>
              <w:left w:val="single" w:sz="12" w:space="0" w:color="auto"/>
            </w:tcBorders>
            <w:vAlign w:val="center"/>
          </w:tcPr>
          <w:p w14:paraId="3DCA686F" w14:textId="77777777" w:rsidR="00197244" w:rsidRDefault="00197244" w:rsidP="004C38F3">
            <w:pPr>
              <w:rPr>
                <w:b/>
              </w:rPr>
            </w:pPr>
          </w:p>
        </w:tc>
        <w:tc>
          <w:tcPr>
            <w:tcW w:w="693" w:type="dxa"/>
            <w:vMerge/>
            <w:vAlign w:val="center"/>
          </w:tcPr>
          <w:p w14:paraId="19152E70" w14:textId="77777777" w:rsidR="00197244" w:rsidRDefault="00197244" w:rsidP="004C38F3">
            <w:pPr>
              <w:rPr>
                <w:b/>
              </w:rPr>
            </w:pPr>
          </w:p>
        </w:tc>
        <w:tc>
          <w:tcPr>
            <w:tcW w:w="694" w:type="dxa"/>
            <w:vMerge/>
            <w:vAlign w:val="center"/>
          </w:tcPr>
          <w:p w14:paraId="5CA3366F" w14:textId="77777777" w:rsidR="00197244" w:rsidRDefault="00197244" w:rsidP="004C38F3">
            <w:pPr>
              <w:rPr>
                <w:b/>
              </w:rPr>
            </w:pPr>
          </w:p>
        </w:tc>
      </w:tr>
      <w:tr w:rsidR="00197244" w14:paraId="3129E221" w14:textId="77777777" w:rsidTr="004C38F3">
        <w:tc>
          <w:tcPr>
            <w:tcW w:w="9859" w:type="dxa"/>
            <w:gridSpan w:val="11"/>
            <w:shd w:val="clear" w:color="auto" w:fill="F7CAAC"/>
          </w:tcPr>
          <w:p w14:paraId="5B03859E" w14:textId="77777777" w:rsidR="00197244" w:rsidRDefault="00197244" w:rsidP="004C38F3">
            <w:pPr>
              <w:jc w:val="both"/>
              <w:rPr>
                <w:b/>
              </w:rPr>
            </w:pPr>
            <w:r>
              <w:rPr>
                <w:b/>
              </w:rPr>
              <w:t xml:space="preserve">Přehled o nejvýznamnější publikační a další tvůrčí činnosti nebo další profesní činnosti u odborníků z praxe vztahující se k zabezpečovaným předmětům </w:t>
            </w:r>
          </w:p>
        </w:tc>
      </w:tr>
      <w:tr w:rsidR="00197244" w14:paraId="3725F756" w14:textId="77777777" w:rsidTr="00197244">
        <w:trPr>
          <w:trHeight w:val="1703"/>
        </w:trPr>
        <w:tc>
          <w:tcPr>
            <w:tcW w:w="9859" w:type="dxa"/>
            <w:gridSpan w:val="11"/>
          </w:tcPr>
          <w:p w14:paraId="2ED4DCC3" w14:textId="21B3AD5A" w:rsidR="00197244" w:rsidRPr="00064C98" w:rsidRDefault="00197244" w:rsidP="004C38F3"/>
        </w:tc>
      </w:tr>
      <w:tr w:rsidR="00197244" w14:paraId="628D7034" w14:textId="77777777" w:rsidTr="004C38F3">
        <w:trPr>
          <w:trHeight w:val="218"/>
        </w:trPr>
        <w:tc>
          <w:tcPr>
            <w:tcW w:w="9859" w:type="dxa"/>
            <w:gridSpan w:val="11"/>
            <w:shd w:val="clear" w:color="auto" w:fill="F7CAAC"/>
          </w:tcPr>
          <w:p w14:paraId="468E778E" w14:textId="77777777" w:rsidR="00197244" w:rsidRDefault="00197244" w:rsidP="004C38F3">
            <w:pPr>
              <w:rPr>
                <w:b/>
              </w:rPr>
            </w:pPr>
            <w:r>
              <w:rPr>
                <w:b/>
              </w:rPr>
              <w:t>Působení v zahraničí</w:t>
            </w:r>
          </w:p>
        </w:tc>
      </w:tr>
      <w:tr w:rsidR="00197244" w14:paraId="62FECA97" w14:textId="77777777" w:rsidTr="004C38F3">
        <w:trPr>
          <w:trHeight w:val="328"/>
        </w:trPr>
        <w:tc>
          <w:tcPr>
            <w:tcW w:w="9859" w:type="dxa"/>
            <w:gridSpan w:val="11"/>
          </w:tcPr>
          <w:p w14:paraId="67167120" w14:textId="77777777" w:rsidR="00197244" w:rsidRPr="00F01E08" w:rsidRDefault="00197244" w:rsidP="004C38F3">
            <w:r>
              <w:t xml:space="preserve"> </w:t>
            </w:r>
          </w:p>
        </w:tc>
      </w:tr>
      <w:tr w:rsidR="00197244" w14:paraId="22B8B90C" w14:textId="77777777" w:rsidTr="004C38F3">
        <w:trPr>
          <w:cantSplit/>
          <w:trHeight w:val="287"/>
        </w:trPr>
        <w:tc>
          <w:tcPr>
            <w:tcW w:w="2518" w:type="dxa"/>
            <w:shd w:val="clear" w:color="auto" w:fill="F7CAAC"/>
          </w:tcPr>
          <w:p w14:paraId="63AEE742" w14:textId="77777777" w:rsidR="00197244" w:rsidRDefault="00197244" w:rsidP="004C38F3">
            <w:pPr>
              <w:jc w:val="both"/>
              <w:rPr>
                <w:b/>
              </w:rPr>
            </w:pPr>
            <w:r>
              <w:rPr>
                <w:b/>
              </w:rPr>
              <w:t xml:space="preserve">Podpis </w:t>
            </w:r>
          </w:p>
        </w:tc>
        <w:tc>
          <w:tcPr>
            <w:tcW w:w="4536" w:type="dxa"/>
            <w:gridSpan w:val="5"/>
          </w:tcPr>
          <w:p w14:paraId="47EAB81A" w14:textId="77777777" w:rsidR="00197244" w:rsidRPr="00B10230" w:rsidRDefault="00197244" w:rsidP="004C38F3">
            <w:pPr>
              <w:jc w:val="both"/>
              <w:rPr>
                <w:b/>
              </w:rPr>
            </w:pPr>
          </w:p>
        </w:tc>
        <w:tc>
          <w:tcPr>
            <w:tcW w:w="786" w:type="dxa"/>
            <w:gridSpan w:val="2"/>
            <w:shd w:val="clear" w:color="auto" w:fill="F7CAAC"/>
          </w:tcPr>
          <w:p w14:paraId="12A59138" w14:textId="77777777" w:rsidR="00197244" w:rsidRDefault="00197244" w:rsidP="004C38F3">
            <w:pPr>
              <w:jc w:val="both"/>
            </w:pPr>
            <w:r>
              <w:rPr>
                <w:b/>
              </w:rPr>
              <w:t>datum</w:t>
            </w:r>
          </w:p>
        </w:tc>
        <w:tc>
          <w:tcPr>
            <w:tcW w:w="2019" w:type="dxa"/>
            <w:gridSpan w:val="3"/>
          </w:tcPr>
          <w:p w14:paraId="74C0C7AA" w14:textId="4708E419" w:rsidR="00197244" w:rsidRDefault="00197244" w:rsidP="004C38F3">
            <w:pPr>
              <w:jc w:val="both"/>
            </w:pPr>
          </w:p>
        </w:tc>
      </w:tr>
    </w:tbl>
    <w:p w14:paraId="11628966" w14:textId="0C3DC821" w:rsidR="00197244" w:rsidRDefault="0019724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6B3B9F" w14:paraId="6517E019" w14:textId="77777777" w:rsidTr="006B3B9F">
        <w:tc>
          <w:tcPr>
            <w:tcW w:w="9900" w:type="dxa"/>
            <w:gridSpan w:val="11"/>
            <w:tcBorders>
              <w:bottom w:val="double" w:sz="4" w:space="0" w:color="auto"/>
            </w:tcBorders>
            <w:shd w:val="clear" w:color="auto" w:fill="BDD6EE"/>
          </w:tcPr>
          <w:p w14:paraId="0751B84C" w14:textId="77777777" w:rsidR="006B3B9F" w:rsidRDefault="006B3B9F" w:rsidP="006B3B9F">
            <w:pPr>
              <w:jc w:val="both"/>
              <w:rPr>
                <w:b/>
                <w:sz w:val="28"/>
              </w:rPr>
            </w:pPr>
            <w:r>
              <w:rPr>
                <w:b/>
                <w:sz w:val="28"/>
              </w:rPr>
              <w:lastRenderedPageBreak/>
              <w:t>C-I – Personální zabezpečení</w:t>
            </w:r>
          </w:p>
        </w:tc>
      </w:tr>
      <w:tr w:rsidR="006B3B9F" w14:paraId="05F16E7B" w14:textId="77777777" w:rsidTr="006B3B9F">
        <w:tc>
          <w:tcPr>
            <w:tcW w:w="2529" w:type="dxa"/>
            <w:tcBorders>
              <w:top w:val="double" w:sz="4" w:space="0" w:color="auto"/>
            </w:tcBorders>
            <w:shd w:val="clear" w:color="auto" w:fill="F7CAAC"/>
          </w:tcPr>
          <w:p w14:paraId="5FFD0A87" w14:textId="77777777" w:rsidR="006B3B9F" w:rsidRDefault="006B3B9F" w:rsidP="006B3B9F">
            <w:pPr>
              <w:jc w:val="both"/>
              <w:rPr>
                <w:b/>
              </w:rPr>
            </w:pPr>
            <w:r>
              <w:rPr>
                <w:b/>
              </w:rPr>
              <w:t>Vysoká škola</w:t>
            </w:r>
          </w:p>
        </w:tc>
        <w:tc>
          <w:tcPr>
            <w:tcW w:w="7371" w:type="dxa"/>
            <w:gridSpan w:val="10"/>
          </w:tcPr>
          <w:p w14:paraId="0989C905" w14:textId="77777777" w:rsidR="006B3B9F" w:rsidRDefault="006B3B9F" w:rsidP="006B3B9F">
            <w:pPr>
              <w:jc w:val="both"/>
            </w:pPr>
            <w:r>
              <w:t>Univerzita Tomáše Bati ve Zlíně</w:t>
            </w:r>
          </w:p>
        </w:tc>
      </w:tr>
      <w:tr w:rsidR="006B3B9F" w14:paraId="13A32281" w14:textId="77777777" w:rsidTr="006B3B9F">
        <w:tc>
          <w:tcPr>
            <w:tcW w:w="2529" w:type="dxa"/>
            <w:shd w:val="clear" w:color="auto" w:fill="F7CAAC"/>
          </w:tcPr>
          <w:p w14:paraId="1A2817DD" w14:textId="77777777" w:rsidR="006B3B9F" w:rsidRDefault="006B3B9F" w:rsidP="006B3B9F">
            <w:pPr>
              <w:jc w:val="both"/>
              <w:rPr>
                <w:b/>
              </w:rPr>
            </w:pPr>
            <w:r>
              <w:rPr>
                <w:b/>
              </w:rPr>
              <w:t>Součást vysoké školy</w:t>
            </w:r>
          </w:p>
        </w:tc>
        <w:tc>
          <w:tcPr>
            <w:tcW w:w="7371" w:type="dxa"/>
            <w:gridSpan w:val="10"/>
          </w:tcPr>
          <w:p w14:paraId="0F282F16" w14:textId="77777777" w:rsidR="006B3B9F" w:rsidRDefault="006B3B9F" w:rsidP="006B3B9F">
            <w:pPr>
              <w:jc w:val="both"/>
            </w:pPr>
            <w:r>
              <w:t>Fakulta managementu a ekonomiky</w:t>
            </w:r>
          </w:p>
        </w:tc>
      </w:tr>
      <w:tr w:rsidR="006B3B9F" w14:paraId="397D6369" w14:textId="77777777" w:rsidTr="006B3B9F">
        <w:tc>
          <w:tcPr>
            <w:tcW w:w="2529" w:type="dxa"/>
            <w:shd w:val="clear" w:color="auto" w:fill="F7CAAC"/>
          </w:tcPr>
          <w:p w14:paraId="746F7B96" w14:textId="77777777" w:rsidR="006B3B9F" w:rsidRDefault="006B3B9F" w:rsidP="006B3B9F">
            <w:pPr>
              <w:jc w:val="both"/>
              <w:rPr>
                <w:b/>
              </w:rPr>
            </w:pPr>
            <w:r>
              <w:rPr>
                <w:b/>
              </w:rPr>
              <w:t>Název studijního programu</w:t>
            </w:r>
          </w:p>
        </w:tc>
        <w:tc>
          <w:tcPr>
            <w:tcW w:w="7371" w:type="dxa"/>
            <w:gridSpan w:val="10"/>
          </w:tcPr>
          <w:p w14:paraId="73E529B1" w14:textId="77777777" w:rsidR="006B3B9F" w:rsidRDefault="006B3B9F" w:rsidP="006B3B9F">
            <w:pPr>
              <w:jc w:val="both"/>
            </w:pPr>
            <w:r>
              <w:t>Ekonomika a management</w:t>
            </w:r>
          </w:p>
        </w:tc>
      </w:tr>
      <w:tr w:rsidR="006B3B9F" w14:paraId="7F95D4E6" w14:textId="77777777" w:rsidTr="006B3B9F">
        <w:tc>
          <w:tcPr>
            <w:tcW w:w="2529" w:type="dxa"/>
            <w:shd w:val="clear" w:color="auto" w:fill="F7CAAC"/>
          </w:tcPr>
          <w:p w14:paraId="1A5B9394" w14:textId="77777777" w:rsidR="006B3B9F" w:rsidRDefault="006B3B9F" w:rsidP="006B3B9F">
            <w:pPr>
              <w:jc w:val="both"/>
              <w:rPr>
                <w:b/>
              </w:rPr>
            </w:pPr>
            <w:r>
              <w:rPr>
                <w:b/>
              </w:rPr>
              <w:t>Jméno a příjmení</w:t>
            </w:r>
          </w:p>
        </w:tc>
        <w:tc>
          <w:tcPr>
            <w:tcW w:w="4554" w:type="dxa"/>
            <w:gridSpan w:val="5"/>
          </w:tcPr>
          <w:p w14:paraId="463965D7" w14:textId="77777777" w:rsidR="006B3B9F" w:rsidRDefault="006B3B9F" w:rsidP="006B3B9F">
            <w:pPr>
              <w:jc w:val="both"/>
            </w:pPr>
            <w:r>
              <w:t>Jana JURNÍKOVÁ</w:t>
            </w:r>
          </w:p>
        </w:tc>
        <w:tc>
          <w:tcPr>
            <w:tcW w:w="712" w:type="dxa"/>
            <w:shd w:val="clear" w:color="auto" w:fill="F7CAAC"/>
          </w:tcPr>
          <w:p w14:paraId="2304B11D" w14:textId="77777777" w:rsidR="006B3B9F" w:rsidRDefault="006B3B9F" w:rsidP="006B3B9F">
            <w:pPr>
              <w:jc w:val="both"/>
              <w:rPr>
                <w:b/>
              </w:rPr>
            </w:pPr>
            <w:r>
              <w:rPr>
                <w:b/>
              </w:rPr>
              <w:t>Tituly</w:t>
            </w:r>
          </w:p>
        </w:tc>
        <w:tc>
          <w:tcPr>
            <w:tcW w:w="2105" w:type="dxa"/>
            <w:gridSpan w:val="4"/>
          </w:tcPr>
          <w:p w14:paraId="060B6E5F" w14:textId="77777777" w:rsidR="006B3B9F" w:rsidRDefault="006B3B9F" w:rsidP="006B3B9F">
            <w:pPr>
              <w:jc w:val="both"/>
            </w:pPr>
            <w:r>
              <w:t>JUDr., Ph.D.</w:t>
            </w:r>
          </w:p>
        </w:tc>
      </w:tr>
      <w:tr w:rsidR="006B3B9F" w14:paraId="6D4773D8" w14:textId="77777777" w:rsidTr="006B3B9F">
        <w:tc>
          <w:tcPr>
            <w:tcW w:w="2529" w:type="dxa"/>
            <w:shd w:val="clear" w:color="auto" w:fill="F7CAAC"/>
          </w:tcPr>
          <w:p w14:paraId="32158A12" w14:textId="77777777" w:rsidR="006B3B9F" w:rsidRDefault="006B3B9F" w:rsidP="006B3B9F">
            <w:pPr>
              <w:jc w:val="both"/>
              <w:rPr>
                <w:b/>
              </w:rPr>
            </w:pPr>
            <w:r>
              <w:rPr>
                <w:b/>
              </w:rPr>
              <w:t>Rok narození</w:t>
            </w:r>
          </w:p>
        </w:tc>
        <w:tc>
          <w:tcPr>
            <w:tcW w:w="832" w:type="dxa"/>
          </w:tcPr>
          <w:p w14:paraId="7F5E9A98" w14:textId="77777777" w:rsidR="006B3B9F" w:rsidRDefault="006B3B9F" w:rsidP="006B3B9F">
            <w:pPr>
              <w:jc w:val="both"/>
            </w:pPr>
            <w:r>
              <w:t>1973</w:t>
            </w:r>
          </w:p>
        </w:tc>
        <w:tc>
          <w:tcPr>
            <w:tcW w:w="1728" w:type="dxa"/>
            <w:shd w:val="clear" w:color="auto" w:fill="F7CAAC"/>
          </w:tcPr>
          <w:p w14:paraId="6B5DB30D" w14:textId="77777777" w:rsidR="006B3B9F" w:rsidRDefault="006B3B9F" w:rsidP="006B3B9F">
            <w:pPr>
              <w:jc w:val="both"/>
              <w:rPr>
                <w:b/>
              </w:rPr>
            </w:pPr>
            <w:r>
              <w:rPr>
                <w:b/>
              </w:rPr>
              <w:t>typ vztahu k VŠ</w:t>
            </w:r>
          </w:p>
        </w:tc>
        <w:tc>
          <w:tcPr>
            <w:tcW w:w="996" w:type="dxa"/>
            <w:gridSpan w:val="2"/>
          </w:tcPr>
          <w:p w14:paraId="04AAE10D" w14:textId="77777777" w:rsidR="006B3B9F" w:rsidRDefault="006B3B9F" w:rsidP="006B3B9F">
            <w:pPr>
              <w:jc w:val="both"/>
            </w:pPr>
            <w:r>
              <w:t>pp</w:t>
            </w:r>
          </w:p>
        </w:tc>
        <w:tc>
          <w:tcPr>
            <w:tcW w:w="998" w:type="dxa"/>
            <w:shd w:val="clear" w:color="auto" w:fill="F7CAAC"/>
          </w:tcPr>
          <w:p w14:paraId="2A8875C8" w14:textId="77777777" w:rsidR="006B3B9F" w:rsidRDefault="006B3B9F" w:rsidP="006B3B9F">
            <w:pPr>
              <w:jc w:val="both"/>
              <w:rPr>
                <w:b/>
              </w:rPr>
            </w:pPr>
            <w:r>
              <w:rPr>
                <w:b/>
              </w:rPr>
              <w:t>rozsah</w:t>
            </w:r>
          </w:p>
        </w:tc>
        <w:tc>
          <w:tcPr>
            <w:tcW w:w="712" w:type="dxa"/>
          </w:tcPr>
          <w:p w14:paraId="501B4D20" w14:textId="77777777" w:rsidR="006B3B9F" w:rsidRDefault="006B3B9F" w:rsidP="006B3B9F">
            <w:pPr>
              <w:jc w:val="both"/>
            </w:pPr>
            <w:r>
              <w:t>12</w:t>
            </w:r>
          </w:p>
        </w:tc>
        <w:tc>
          <w:tcPr>
            <w:tcW w:w="712" w:type="dxa"/>
            <w:gridSpan w:val="2"/>
            <w:shd w:val="clear" w:color="auto" w:fill="F7CAAC"/>
          </w:tcPr>
          <w:p w14:paraId="426AABCD" w14:textId="77777777" w:rsidR="006B3B9F" w:rsidRDefault="006B3B9F" w:rsidP="006B3B9F">
            <w:pPr>
              <w:jc w:val="both"/>
              <w:rPr>
                <w:b/>
              </w:rPr>
            </w:pPr>
            <w:r>
              <w:rPr>
                <w:b/>
              </w:rPr>
              <w:t>do kdy</w:t>
            </w:r>
          </w:p>
        </w:tc>
        <w:tc>
          <w:tcPr>
            <w:tcW w:w="1393" w:type="dxa"/>
            <w:gridSpan w:val="2"/>
          </w:tcPr>
          <w:p w14:paraId="114DB5E3" w14:textId="590A1BE5" w:rsidR="006B3B9F" w:rsidRDefault="00FF204B" w:rsidP="006B3B9F">
            <w:pPr>
              <w:jc w:val="both"/>
            </w:pPr>
            <w:r>
              <w:t>08/</w:t>
            </w:r>
            <w:r w:rsidR="006B3B9F">
              <w:t>2019</w:t>
            </w:r>
          </w:p>
        </w:tc>
      </w:tr>
      <w:tr w:rsidR="006B3B9F" w14:paraId="11420F38" w14:textId="77777777" w:rsidTr="006B3B9F">
        <w:tc>
          <w:tcPr>
            <w:tcW w:w="5089" w:type="dxa"/>
            <w:gridSpan w:val="3"/>
            <w:shd w:val="clear" w:color="auto" w:fill="F7CAAC"/>
          </w:tcPr>
          <w:p w14:paraId="69341004" w14:textId="77777777" w:rsidR="006B3B9F" w:rsidRDefault="006B3B9F" w:rsidP="006B3B9F">
            <w:pPr>
              <w:jc w:val="both"/>
              <w:rPr>
                <w:b/>
              </w:rPr>
            </w:pPr>
            <w:r>
              <w:rPr>
                <w:b/>
              </w:rPr>
              <w:t>Typ vztahu na součásti VŠ, která uskutečňuje st. program</w:t>
            </w:r>
          </w:p>
        </w:tc>
        <w:tc>
          <w:tcPr>
            <w:tcW w:w="996" w:type="dxa"/>
            <w:gridSpan w:val="2"/>
          </w:tcPr>
          <w:p w14:paraId="0D574EAF" w14:textId="77777777" w:rsidR="006B3B9F" w:rsidRDefault="006B3B9F" w:rsidP="006B3B9F">
            <w:pPr>
              <w:jc w:val="both"/>
            </w:pPr>
            <w:r>
              <w:t>pp</w:t>
            </w:r>
          </w:p>
        </w:tc>
        <w:tc>
          <w:tcPr>
            <w:tcW w:w="998" w:type="dxa"/>
            <w:shd w:val="clear" w:color="auto" w:fill="F7CAAC"/>
          </w:tcPr>
          <w:p w14:paraId="69725242" w14:textId="77777777" w:rsidR="006B3B9F" w:rsidRDefault="006B3B9F" w:rsidP="006B3B9F">
            <w:pPr>
              <w:jc w:val="both"/>
              <w:rPr>
                <w:b/>
              </w:rPr>
            </w:pPr>
            <w:r>
              <w:rPr>
                <w:b/>
              </w:rPr>
              <w:t>rozsah</w:t>
            </w:r>
          </w:p>
        </w:tc>
        <w:tc>
          <w:tcPr>
            <w:tcW w:w="712" w:type="dxa"/>
          </w:tcPr>
          <w:p w14:paraId="61CAA124" w14:textId="77777777" w:rsidR="006B3B9F" w:rsidRDefault="006B3B9F" w:rsidP="006B3B9F">
            <w:pPr>
              <w:jc w:val="both"/>
            </w:pPr>
            <w:r>
              <w:t>12</w:t>
            </w:r>
          </w:p>
        </w:tc>
        <w:tc>
          <w:tcPr>
            <w:tcW w:w="712" w:type="dxa"/>
            <w:gridSpan w:val="2"/>
            <w:shd w:val="clear" w:color="auto" w:fill="F7CAAC"/>
          </w:tcPr>
          <w:p w14:paraId="3594C2E3" w14:textId="77777777" w:rsidR="006B3B9F" w:rsidRDefault="006B3B9F" w:rsidP="006B3B9F">
            <w:pPr>
              <w:jc w:val="both"/>
              <w:rPr>
                <w:b/>
              </w:rPr>
            </w:pPr>
            <w:r>
              <w:rPr>
                <w:b/>
              </w:rPr>
              <w:t>do kdy</w:t>
            </w:r>
          </w:p>
        </w:tc>
        <w:tc>
          <w:tcPr>
            <w:tcW w:w="1393" w:type="dxa"/>
            <w:gridSpan w:val="2"/>
          </w:tcPr>
          <w:p w14:paraId="27054C04" w14:textId="73DCF336" w:rsidR="006B3B9F" w:rsidRDefault="00FF204B" w:rsidP="006B3B9F">
            <w:pPr>
              <w:jc w:val="both"/>
            </w:pPr>
            <w:r>
              <w:t>08/</w:t>
            </w:r>
            <w:r w:rsidR="006B3B9F">
              <w:t>2019</w:t>
            </w:r>
          </w:p>
        </w:tc>
      </w:tr>
      <w:tr w:rsidR="006B3B9F" w14:paraId="5BA9208F" w14:textId="77777777" w:rsidTr="006B3B9F">
        <w:tc>
          <w:tcPr>
            <w:tcW w:w="6085" w:type="dxa"/>
            <w:gridSpan w:val="5"/>
            <w:shd w:val="clear" w:color="auto" w:fill="F7CAAC"/>
          </w:tcPr>
          <w:p w14:paraId="2E4EA20C" w14:textId="77777777" w:rsidR="006B3B9F" w:rsidRDefault="006B3B9F" w:rsidP="006B3B9F">
            <w:pPr>
              <w:jc w:val="both"/>
            </w:pPr>
            <w:r>
              <w:rPr>
                <w:b/>
              </w:rPr>
              <w:t>Další současná působení jako akademický pracovník na jiných VŠ</w:t>
            </w:r>
          </w:p>
        </w:tc>
        <w:tc>
          <w:tcPr>
            <w:tcW w:w="1710" w:type="dxa"/>
            <w:gridSpan w:val="2"/>
            <w:shd w:val="clear" w:color="auto" w:fill="F7CAAC"/>
          </w:tcPr>
          <w:p w14:paraId="19AB83DF" w14:textId="77777777" w:rsidR="006B3B9F" w:rsidRDefault="006B3B9F" w:rsidP="006B3B9F">
            <w:pPr>
              <w:jc w:val="both"/>
              <w:rPr>
                <w:b/>
              </w:rPr>
            </w:pPr>
            <w:r>
              <w:rPr>
                <w:b/>
              </w:rPr>
              <w:t>typ prac. vztahu</w:t>
            </w:r>
          </w:p>
        </w:tc>
        <w:tc>
          <w:tcPr>
            <w:tcW w:w="2105" w:type="dxa"/>
            <w:gridSpan w:val="4"/>
            <w:shd w:val="clear" w:color="auto" w:fill="F7CAAC"/>
          </w:tcPr>
          <w:p w14:paraId="63EECFDC" w14:textId="77777777" w:rsidR="006B3B9F" w:rsidRDefault="006B3B9F" w:rsidP="006B3B9F">
            <w:pPr>
              <w:jc w:val="both"/>
              <w:rPr>
                <w:b/>
              </w:rPr>
            </w:pPr>
            <w:r>
              <w:rPr>
                <w:b/>
              </w:rPr>
              <w:t>rozsah</w:t>
            </w:r>
          </w:p>
        </w:tc>
      </w:tr>
      <w:tr w:rsidR="006B3B9F" w14:paraId="5333DBCC" w14:textId="77777777" w:rsidTr="006B3B9F">
        <w:tc>
          <w:tcPr>
            <w:tcW w:w="6085" w:type="dxa"/>
            <w:gridSpan w:val="5"/>
          </w:tcPr>
          <w:p w14:paraId="0252EE89" w14:textId="77777777" w:rsidR="006B3B9F" w:rsidRDefault="006B3B9F" w:rsidP="006B3B9F">
            <w:pPr>
              <w:jc w:val="both"/>
            </w:pPr>
            <w:r>
              <w:t>Masarykova univerzita, Právnická fakulta</w:t>
            </w:r>
          </w:p>
        </w:tc>
        <w:tc>
          <w:tcPr>
            <w:tcW w:w="1710" w:type="dxa"/>
            <w:gridSpan w:val="2"/>
          </w:tcPr>
          <w:p w14:paraId="4295B66A" w14:textId="77777777" w:rsidR="006B3B9F" w:rsidRDefault="006B3B9F" w:rsidP="006B3B9F">
            <w:pPr>
              <w:jc w:val="both"/>
            </w:pPr>
            <w:r>
              <w:t>PP</w:t>
            </w:r>
          </w:p>
        </w:tc>
        <w:tc>
          <w:tcPr>
            <w:tcW w:w="2105" w:type="dxa"/>
            <w:gridSpan w:val="4"/>
          </w:tcPr>
          <w:p w14:paraId="0483E6A4" w14:textId="77777777" w:rsidR="006B3B9F" w:rsidRDefault="006B3B9F" w:rsidP="006B3B9F">
            <w:pPr>
              <w:jc w:val="both"/>
            </w:pPr>
            <w:r>
              <w:t>40</w:t>
            </w:r>
          </w:p>
        </w:tc>
      </w:tr>
      <w:tr w:rsidR="006B3B9F" w14:paraId="35A9987D" w14:textId="77777777" w:rsidTr="006B3B9F">
        <w:tc>
          <w:tcPr>
            <w:tcW w:w="6085" w:type="dxa"/>
            <w:gridSpan w:val="5"/>
          </w:tcPr>
          <w:p w14:paraId="0784001F" w14:textId="77777777" w:rsidR="006B3B9F" w:rsidRDefault="006B3B9F" w:rsidP="006B3B9F">
            <w:pPr>
              <w:jc w:val="both"/>
            </w:pPr>
          </w:p>
        </w:tc>
        <w:tc>
          <w:tcPr>
            <w:tcW w:w="1710" w:type="dxa"/>
            <w:gridSpan w:val="2"/>
          </w:tcPr>
          <w:p w14:paraId="6E056506" w14:textId="77777777" w:rsidR="006B3B9F" w:rsidRDefault="006B3B9F" w:rsidP="006B3B9F">
            <w:pPr>
              <w:jc w:val="both"/>
            </w:pPr>
          </w:p>
        </w:tc>
        <w:tc>
          <w:tcPr>
            <w:tcW w:w="2105" w:type="dxa"/>
            <w:gridSpan w:val="4"/>
          </w:tcPr>
          <w:p w14:paraId="6001871F" w14:textId="77777777" w:rsidR="006B3B9F" w:rsidRDefault="006B3B9F" w:rsidP="006B3B9F">
            <w:pPr>
              <w:jc w:val="both"/>
            </w:pPr>
          </w:p>
        </w:tc>
      </w:tr>
      <w:tr w:rsidR="006B3B9F" w14:paraId="5F300AC5" w14:textId="77777777" w:rsidTr="006B3B9F">
        <w:tc>
          <w:tcPr>
            <w:tcW w:w="6085" w:type="dxa"/>
            <w:gridSpan w:val="5"/>
          </w:tcPr>
          <w:p w14:paraId="464BC049" w14:textId="77777777" w:rsidR="006B3B9F" w:rsidRDefault="006B3B9F" w:rsidP="006B3B9F">
            <w:pPr>
              <w:jc w:val="both"/>
            </w:pPr>
          </w:p>
        </w:tc>
        <w:tc>
          <w:tcPr>
            <w:tcW w:w="1710" w:type="dxa"/>
            <w:gridSpan w:val="2"/>
          </w:tcPr>
          <w:p w14:paraId="631C984B" w14:textId="77777777" w:rsidR="006B3B9F" w:rsidRDefault="006B3B9F" w:rsidP="006B3B9F">
            <w:pPr>
              <w:jc w:val="both"/>
            </w:pPr>
          </w:p>
        </w:tc>
        <w:tc>
          <w:tcPr>
            <w:tcW w:w="2105" w:type="dxa"/>
            <w:gridSpan w:val="4"/>
          </w:tcPr>
          <w:p w14:paraId="5B0B650A" w14:textId="77777777" w:rsidR="006B3B9F" w:rsidRDefault="006B3B9F" w:rsidP="006B3B9F">
            <w:pPr>
              <w:jc w:val="both"/>
            </w:pPr>
          </w:p>
        </w:tc>
      </w:tr>
      <w:tr w:rsidR="006B3B9F" w14:paraId="28E6E7F6" w14:textId="77777777" w:rsidTr="006B3B9F">
        <w:tc>
          <w:tcPr>
            <w:tcW w:w="6085" w:type="dxa"/>
            <w:gridSpan w:val="5"/>
          </w:tcPr>
          <w:p w14:paraId="511A151C" w14:textId="77777777" w:rsidR="006B3B9F" w:rsidRDefault="006B3B9F" w:rsidP="006B3B9F">
            <w:pPr>
              <w:jc w:val="both"/>
            </w:pPr>
          </w:p>
        </w:tc>
        <w:tc>
          <w:tcPr>
            <w:tcW w:w="1710" w:type="dxa"/>
            <w:gridSpan w:val="2"/>
          </w:tcPr>
          <w:p w14:paraId="70A8C270" w14:textId="77777777" w:rsidR="006B3B9F" w:rsidRDefault="006B3B9F" w:rsidP="006B3B9F">
            <w:pPr>
              <w:jc w:val="both"/>
            </w:pPr>
          </w:p>
        </w:tc>
        <w:tc>
          <w:tcPr>
            <w:tcW w:w="2105" w:type="dxa"/>
            <w:gridSpan w:val="4"/>
          </w:tcPr>
          <w:p w14:paraId="153838C7" w14:textId="77777777" w:rsidR="006B3B9F" w:rsidRDefault="006B3B9F" w:rsidP="006B3B9F">
            <w:pPr>
              <w:jc w:val="both"/>
            </w:pPr>
          </w:p>
        </w:tc>
      </w:tr>
      <w:tr w:rsidR="006B3B9F" w14:paraId="49365EAE" w14:textId="77777777" w:rsidTr="006B3B9F">
        <w:tc>
          <w:tcPr>
            <w:tcW w:w="9900" w:type="dxa"/>
            <w:gridSpan w:val="11"/>
            <w:shd w:val="clear" w:color="auto" w:fill="F7CAAC"/>
          </w:tcPr>
          <w:p w14:paraId="3D5D8EA7"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009C09B8" w14:textId="77777777" w:rsidTr="006B3B9F">
        <w:trPr>
          <w:trHeight w:val="502"/>
        </w:trPr>
        <w:tc>
          <w:tcPr>
            <w:tcW w:w="9900" w:type="dxa"/>
            <w:gridSpan w:val="11"/>
            <w:tcBorders>
              <w:top w:val="nil"/>
            </w:tcBorders>
          </w:tcPr>
          <w:p w14:paraId="45DB1406" w14:textId="77777777" w:rsidR="006B3B9F" w:rsidRDefault="006B3B9F" w:rsidP="006B3B9F">
            <w:pPr>
              <w:jc w:val="both"/>
            </w:pPr>
            <w:r>
              <w:t xml:space="preserve">Správní právo – garant, přednášející (100%) </w:t>
            </w:r>
          </w:p>
        </w:tc>
      </w:tr>
      <w:tr w:rsidR="006B3B9F" w14:paraId="54EDD57E" w14:textId="77777777" w:rsidTr="006B3B9F">
        <w:tc>
          <w:tcPr>
            <w:tcW w:w="9900" w:type="dxa"/>
            <w:gridSpan w:val="11"/>
            <w:shd w:val="clear" w:color="auto" w:fill="F7CAAC"/>
          </w:tcPr>
          <w:p w14:paraId="7D2D7BA8" w14:textId="77777777" w:rsidR="006B3B9F" w:rsidRDefault="006B3B9F" w:rsidP="006B3B9F">
            <w:pPr>
              <w:jc w:val="both"/>
            </w:pPr>
            <w:r>
              <w:rPr>
                <w:b/>
              </w:rPr>
              <w:t xml:space="preserve">Údaje o vzdělání na VŠ </w:t>
            </w:r>
          </w:p>
        </w:tc>
      </w:tr>
      <w:tr w:rsidR="006B3B9F" w14:paraId="1A4A17E7" w14:textId="77777777" w:rsidTr="006B3B9F">
        <w:trPr>
          <w:trHeight w:val="1055"/>
        </w:trPr>
        <w:tc>
          <w:tcPr>
            <w:tcW w:w="9900" w:type="dxa"/>
            <w:gridSpan w:val="11"/>
          </w:tcPr>
          <w:p w14:paraId="3033CF1A" w14:textId="77777777" w:rsidR="006B3B9F" w:rsidRDefault="006B3B9F" w:rsidP="006B3B9F">
            <w:pPr>
              <w:tabs>
                <w:tab w:val="left" w:pos="1418"/>
              </w:tabs>
              <w:autoSpaceDE w:val="0"/>
              <w:autoSpaceDN w:val="0"/>
              <w:adjustRightInd w:val="0"/>
              <w:ind w:left="1418" w:hanging="1418"/>
              <w:rPr>
                <w:color w:val="000000"/>
                <w:szCs w:val="24"/>
              </w:rPr>
            </w:pPr>
            <w:r>
              <w:rPr>
                <w:b/>
                <w:bCs/>
                <w:color w:val="000000"/>
                <w:szCs w:val="24"/>
              </w:rPr>
              <w:t xml:space="preserve">1997: </w:t>
            </w:r>
            <w:r>
              <w:t>Masarykova univerzita, Právnická fakulta</w:t>
            </w:r>
            <w:r>
              <w:rPr>
                <w:color w:val="000000"/>
                <w:szCs w:val="24"/>
              </w:rPr>
              <w:t>, studijní program Právo a právní věda, obor Právo (</w:t>
            </w:r>
            <w:r>
              <w:rPr>
                <w:b/>
                <w:color w:val="000000"/>
                <w:szCs w:val="24"/>
              </w:rPr>
              <w:t>Mgr.</w:t>
            </w:r>
            <w:r w:rsidRPr="009A3584">
              <w:rPr>
                <w:color w:val="000000"/>
                <w:szCs w:val="24"/>
              </w:rPr>
              <w:t>)</w:t>
            </w:r>
          </w:p>
          <w:p w14:paraId="0247181B" w14:textId="77777777" w:rsidR="009474EE" w:rsidRDefault="009474EE" w:rsidP="009474EE">
            <w:pPr>
              <w:tabs>
                <w:tab w:val="left" w:pos="1418"/>
              </w:tabs>
              <w:autoSpaceDE w:val="0"/>
              <w:autoSpaceDN w:val="0"/>
              <w:adjustRightInd w:val="0"/>
              <w:ind w:left="1418" w:hanging="1418"/>
              <w:rPr>
                <w:color w:val="000000"/>
                <w:szCs w:val="24"/>
              </w:rPr>
            </w:pPr>
            <w:r>
              <w:rPr>
                <w:b/>
                <w:bCs/>
                <w:color w:val="000000"/>
                <w:szCs w:val="24"/>
              </w:rPr>
              <w:t xml:space="preserve">1998: </w:t>
            </w:r>
            <w:r>
              <w:t>Masarykova univerzita, Právnická fakulta</w:t>
            </w:r>
            <w:r>
              <w:rPr>
                <w:color w:val="000000"/>
                <w:szCs w:val="24"/>
              </w:rPr>
              <w:t>, rigorózní řízení, (</w:t>
            </w:r>
            <w:r>
              <w:rPr>
                <w:b/>
                <w:color w:val="000000"/>
                <w:szCs w:val="24"/>
              </w:rPr>
              <w:t>JUDr</w:t>
            </w:r>
            <w:r w:rsidRPr="00A6182E">
              <w:rPr>
                <w:b/>
                <w:color w:val="000000"/>
                <w:szCs w:val="24"/>
              </w:rPr>
              <w:t>.</w:t>
            </w:r>
            <w:r w:rsidRPr="009A3584">
              <w:rPr>
                <w:color w:val="000000"/>
                <w:szCs w:val="24"/>
              </w:rPr>
              <w:t>)</w:t>
            </w:r>
          </w:p>
          <w:p w14:paraId="44235393" w14:textId="7C72A47F" w:rsidR="009474EE" w:rsidRPr="009474EE" w:rsidRDefault="009474EE" w:rsidP="009474EE">
            <w:pPr>
              <w:tabs>
                <w:tab w:val="left" w:pos="1418"/>
              </w:tabs>
              <w:autoSpaceDE w:val="0"/>
              <w:autoSpaceDN w:val="0"/>
              <w:adjustRightInd w:val="0"/>
              <w:ind w:left="1416" w:hanging="1416"/>
              <w:rPr>
                <w:color w:val="000000"/>
                <w:szCs w:val="24"/>
              </w:rPr>
            </w:pPr>
            <w:r>
              <w:rPr>
                <w:b/>
                <w:bCs/>
                <w:color w:val="000000"/>
                <w:szCs w:val="24"/>
              </w:rPr>
              <w:t xml:space="preserve">2000: </w:t>
            </w:r>
            <w:r>
              <w:t>Masarykova univerzita, Právnická fakulta</w:t>
            </w:r>
            <w:r>
              <w:rPr>
                <w:color w:val="000000"/>
                <w:szCs w:val="24"/>
              </w:rPr>
              <w:t xml:space="preserve">, doktorský studijní program Teoretické právní vědy, obor </w:t>
            </w:r>
            <w:r>
              <w:t>Správní právo - správní a zemědělsko-družstevní právo</w:t>
            </w:r>
            <w:r>
              <w:rPr>
                <w:color w:val="000000"/>
                <w:szCs w:val="24"/>
              </w:rPr>
              <w:t xml:space="preserve"> (</w:t>
            </w:r>
            <w:r>
              <w:rPr>
                <w:b/>
                <w:color w:val="000000"/>
                <w:szCs w:val="24"/>
              </w:rPr>
              <w:t>Ph.D</w:t>
            </w:r>
            <w:r w:rsidRPr="00A6182E">
              <w:rPr>
                <w:b/>
                <w:color w:val="000000"/>
                <w:szCs w:val="24"/>
              </w:rPr>
              <w:t>.</w:t>
            </w:r>
            <w:r w:rsidRPr="009A3584">
              <w:rPr>
                <w:color w:val="000000"/>
                <w:szCs w:val="24"/>
              </w:rPr>
              <w:t>)</w:t>
            </w:r>
          </w:p>
        </w:tc>
      </w:tr>
      <w:tr w:rsidR="006B3B9F" w14:paraId="05C93EB5" w14:textId="77777777" w:rsidTr="006B3B9F">
        <w:tc>
          <w:tcPr>
            <w:tcW w:w="9900" w:type="dxa"/>
            <w:gridSpan w:val="11"/>
            <w:shd w:val="clear" w:color="auto" w:fill="F7CAAC"/>
          </w:tcPr>
          <w:p w14:paraId="2783C92B" w14:textId="77777777" w:rsidR="006B3B9F" w:rsidRDefault="006B3B9F" w:rsidP="006B3B9F">
            <w:pPr>
              <w:jc w:val="both"/>
              <w:rPr>
                <w:b/>
              </w:rPr>
            </w:pPr>
            <w:r>
              <w:rPr>
                <w:b/>
              </w:rPr>
              <w:t>Údaje o odborném působení od absolvování VŠ</w:t>
            </w:r>
          </w:p>
        </w:tc>
      </w:tr>
      <w:tr w:rsidR="006B3B9F" w14:paraId="0FE71696" w14:textId="77777777" w:rsidTr="006B3B9F">
        <w:trPr>
          <w:trHeight w:val="843"/>
        </w:trPr>
        <w:tc>
          <w:tcPr>
            <w:tcW w:w="9900" w:type="dxa"/>
            <w:gridSpan w:val="11"/>
          </w:tcPr>
          <w:p w14:paraId="14774F31" w14:textId="77777777" w:rsidR="006B3B9F" w:rsidRDefault="006B3B9F" w:rsidP="006B3B9F">
            <w:pPr>
              <w:tabs>
                <w:tab w:val="left" w:pos="2127"/>
              </w:tabs>
              <w:autoSpaceDE w:val="0"/>
              <w:autoSpaceDN w:val="0"/>
              <w:adjustRightInd w:val="0"/>
              <w:rPr>
                <w:b/>
                <w:bCs/>
                <w:color w:val="000000"/>
                <w:szCs w:val="24"/>
              </w:rPr>
            </w:pPr>
            <w:r>
              <w:rPr>
                <w:b/>
                <w:bCs/>
                <w:color w:val="000000"/>
                <w:szCs w:val="24"/>
              </w:rPr>
              <w:t xml:space="preserve">1997 - 1999:  </w:t>
            </w:r>
            <w:r w:rsidRPr="00A20BF9">
              <w:rPr>
                <w:bCs/>
                <w:color w:val="000000"/>
                <w:szCs w:val="24"/>
              </w:rPr>
              <w:t>SOZE, právní poradce pro ob</w:t>
            </w:r>
            <w:r>
              <w:rPr>
                <w:bCs/>
                <w:color w:val="000000"/>
                <w:szCs w:val="24"/>
              </w:rPr>
              <w:t xml:space="preserve">last cizineckého práva a otázky </w:t>
            </w:r>
            <w:r w:rsidRPr="00A20BF9">
              <w:rPr>
                <w:bCs/>
                <w:color w:val="000000"/>
                <w:szCs w:val="24"/>
              </w:rPr>
              <w:t>migrace</w:t>
            </w:r>
            <w:r>
              <w:rPr>
                <w:b/>
                <w:bCs/>
                <w:color w:val="000000"/>
                <w:szCs w:val="24"/>
              </w:rPr>
              <w:t xml:space="preserve"> </w:t>
            </w:r>
          </w:p>
          <w:p w14:paraId="4025CF6F" w14:textId="77777777" w:rsidR="006B3B9F" w:rsidRPr="008E460F" w:rsidRDefault="006B3B9F" w:rsidP="006B3B9F">
            <w:pPr>
              <w:tabs>
                <w:tab w:val="left" w:pos="2127"/>
              </w:tabs>
              <w:autoSpaceDE w:val="0"/>
              <w:autoSpaceDN w:val="0"/>
              <w:adjustRightInd w:val="0"/>
              <w:rPr>
                <w:color w:val="000000"/>
                <w:szCs w:val="24"/>
              </w:rPr>
            </w:pPr>
            <w:r>
              <w:rPr>
                <w:b/>
                <w:color w:val="000000"/>
                <w:szCs w:val="24"/>
              </w:rPr>
              <w:t>1998</w:t>
            </w:r>
            <w:r w:rsidRPr="00B10230">
              <w:rPr>
                <w:b/>
                <w:color w:val="000000"/>
                <w:szCs w:val="24"/>
              </w:rPr>
              <w:t xml:space="preserve"> – dosud:</w:t>
            </w:r>
            <w:r>
              <w:rPr>
                <w:color w:val="000000"/>
                <w:szCs w:val="24"/>
              </w:rPr>
              <w:t xml:space="preserve"> </w:t>
            </w:r>
            <w:r>
              <w:t xml:space="preserve">Masarykova univerzita, Právnická fakulta, akademický pracovník </w:t>
            </w:r>
          </w:p>
          <w:p w14:paraId="0593BDDA" w14:textId="77777777" w:rsidR="006B3B9F" w:rsidRPr="005C680E" w:rsidRDefault="006B3B9F" w:rsidP="006B3B9F">
            <w:pPr>
              <w:jc w:val="both"/>
              <w:rPr>
                <w:b/>
              </w:rPr>
            </w:pPr>
            <w:r>
              <w:rPr>
                <w:b/>
              </w:rPr>
              <w:t xml:space="preserve">9/2006 </w:t>
            </w:r>
            <w:r w:rsidRPr="005C680E">
              <w:rPr>
                <w:b/>
              </w:rPr>
              <w:t>- dosud:</w:t>
            </w:r>
            <w:r>
              <w:rPr>
                <w:b/>
              </w:rPr>
              <w:t xml:space="preserve"> </w:t>
            </w:r>
            <w:r w:rsidRPr="005C680E">
              <w:t xml:space="preserve">Univerzita Tomáše Bati ve </w:t>
            </w:r>
            <w:r>
              <w:t>Z</w:t>
            </w:r>
            <w:r w:rsidRPr="005C680E">
              <w:t>líně</w:t>
            </w:r>
            <w:r>
              <w:t>, FaME, odborný asistent</w:t>
            </w:r>
          </w:p>
        </w:tc>
      </w:tr>
      <w:tr w:rsidR="006B3B9F" w14:paraId="30F3DF2A" w14:textId="77777777" w:rsidTr="00E51A17">
        <w:trPr>
          <w:trHeight w:val="260"/>
        </w:trPr>
        <w:tc>
          <w:tcPr>
            <w:tcW w:w="9900" w:type="dxa"/>
            <w:gridSpan w:val="11"/>
            <w:shd w:val="clear" w:color="auto" w:fill="F7CAAC"/>
          </w:tcPr>
          <w:p w14:paraId="2F5A296C" w14:textId="77777777" w:rsidR="006B3B9F" w:rsidRDefault="006B3B9F" w:rsidP="006B3B9F">
            <w:pPr>
              <w:jc w:val="both"/>
            </w:pPr>
            <w:r>
              <w:rPr>
                <w:b/>
              </w:rPr>
              <w:t>Zkušenosti s vedením kvalifikačních a rigorózních prací</w:t>
            </w:r>
          </w:p>
        </w:tc>
      </w:tr>
      <w:tr w:rsidR="006B3B9F" w14:paraId="6A46619E" w14:textId="77777777" w:rsidTr="00E51A17">
        <w:trPr>
          <w:trHeight w:val="420"/>
        </w:trPr>
        <w:tc>
          <w:tcPr>
            <w:tcW w:w="9900" w:type="dxa"/>
            <w:gridSpan w:val="11"/>
          </w:tcPr>
          <w:p w14:paraId="59960E58" w14:textId="748658C1" w:rsidR="00E51A17" w:rsidRDefault="00E51A17" w:rsidP="00E51A17">
            <w:pPr>
              <w:jc w:val="both"/>
            </w:pPr>
            <w:r>
              <w:t xml:space="preserve">Počet vedených bakalářských prací – 41 </w:t>
            </w:r>
          </w:p>
          <w:p w14:paraId="228F308D" w14:textId="12A30CB7" w:rsidR="006B3B9F" w:rsidRDefault="00E51A17" w:rsidP="00E51A17">
            <w:pPr>
              <w:jc w:val="both"/>
            </w:pPr>
            <w:r>
              <w:t>Počet vedených diplomových prací – 57</w:t>
            </w:r>
          </w:p>
        </w:tc>
      </w:tr>
      <w:tr w:rsidR="006B3B9F" w14:paraId="29B7E49B" w14:textId="77777777" w:rsidTr="006B3B9F">
        <w:trPr>
          <w:cantSplit/>
        </w:trPr>
        <w:tc>
          <w:tcPr>
            <w:tcW w:w="3361" w:type="dxa"/>
            <w:gridSpan w:val="2"/>
            <w:tcBorders>
              <w:top w:val="single" w:sz="12" w:space="0" w:color="auto"/>
            </w:tcBorders>
            <w:shd w:val="clear" w:color="auto" w:fill="F7CAAC"/>
          </w:tcPr>
          <w:p w14:paraId="291BE6C8" w14:textId="77777777" w:rsidR="006B3B9F" w:rsidRDefault="006B3B9F" w:rsidP="006B3B9F">
            <w:pPr>
              <w:jc w:val="both"/>
            </w:pPr>
            <w:r>
              <w:rPr>
                <w:b/>
              </w:rPr>
              <w:t xml:space="preserve">Obor habilitačního řízení </w:t>
            </w:r>
          </w:p>
        </w:tc>
        <w:tc>
          <w:tcPr>
            <w:tcW w:w="2254" w:type="dxa"/>
            <w:gridSpan w:val="2"/>
            <w:tcBorders>
              <w:top w:val="single" w:sz="12" w:space="0" w:color="auto"/>
            </w:tcBorders>
            <w:shd w:val="clear" w:color="auto" w:fill="F7CAAC"/>
          </w:tcPr>
          <w:p w14:paraId="2E714E37" w14:textId="77777777" w:rsidR="006B3B9F" w:rsidRDefault="006B3B9F" w:rsidP="006B3B9F">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BD2595D" w14:textId="77777777" w:rsidR="006B3B9F" w:rsidRDefault="006B3B9F" w:rsidP="006B3B9F">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5FBB2644" w14:textId="77777777" w:rsidR="006B3B9F" w:rsidRDefault="006B3B9F" w:rsidP="006B3B9F">
            <w:pPr>
              <w:jc w:val="both"/>
              <w:rPr>
                <w:b/>
              </w:rPr>
            </w:pPr>
            <w:r>
              <w:rPr>
                <w:b/>
              </w:rPr>
              <w:t>Ohlasy publikací</w:t>
            </w:r>
          </w:p>
        </w:tc>
      </w:tr>
      <w:tr w:rsidR="006B3B9F" w14:paraId="427FE6A2" w14:textId="77777777" w:rsidTr="006B3B9F">
        <w:trPr>
          <w:cantSplit/>
        </w:trPr>
        <w:tc>
          <w:tcPr>
            <w:tcW w:w="3361" w:type="dxa"/>
            <w:gridSpan w:val="2"/>
          </w:tcPr>
          <w:p w14:paraId="0EC9E95A" w14:textId="77777777" w:rsidR="006B3B9F" w:rsidRDefault="006B3B9F" w:rsidP="006B3B9F">
            <w:pPr>
              <w:jc w:val="both"/>
            </w:pPr>
          </w:p>
        </w:tc>
        <w:tc>
          <w:tcPr>
            <w:tcW w:w="2254" w:type="dxa"/>
            <w:gridSpan w:val="2"/>
          </w:tcPr>
          <w:p w14:paraId="7309C968" w14:textId="77777777" w:rsidR="006B3B9F" w:rsidRDefault="006B3B9F" w:rsidP="006B3B9F">
            <w:pPr>
              <w:jc w:val="both"/>
            </w:pPr>
          </w:p>
        </w:tc>
        <w:tc>
          <w:tcPr>
            <w:tcW w:w="2257" w:type="dxa"/>
            <w:gridSpan w:val="4"/>
            <w:tcBorders>
              <w:right w:val="single" w:sz="12" w:space="0" w:color="auto"/>
            </w:tcBorders>
          </w:tcPr>
          <w:p w14:paraId="59807EF6" w14:textId="77777777" w:rsidR="006B3B9F" w:rsidRDefault="006B3B9F" w:rsidP="006B3B9F">
            <w:pPr>
              <w:jc w:val="both"/>
            </w:pPr>
          </w:p>
        </w:tc>
        <w:tc>
          <w:tcPr>
            <w:tcW w:w="635" w:type="dxa"/>
            <w:tcBorders>
              <w:left w:val="single" w:sz="12" w:space="0" w:color="auto"/>
            </w:tcBorders>
            <w:shd w:val="clear" w:color="auto" w:fill="F7CAAC"/>
          </w:tcPr>
          <w:p w14:paraId="319377AA" w14:textId="77777777" w:rsidR="006B3B9F" w:rsidRDefault="006B3B9F" w:rsidP="006B3B9F">
            <w:pPr>
              <w:jc w:val="both"/>
            </w:pPr>
            <w:r>
              <w:rPr>
                <w:b/>
              </w:rPr>
              <w:t>WOS</w:t>
            </w:r>
          </w:p>
        </w:tc>
        <w:tc>
          <w:tcPr>
            <w:tcW w:w="696" w:type="dxa"/>
            <w:shd w:val="clear" w:color="auto" w:fill="F7CAAC"/>
          </w:tcPr>
          <w:p w14:paraId="01627580" w14:textId="77777777" w:rsidR="006B3B9F" w:rsidRDefault="006B3B9F" w:rsidP="006B3B9F">
            <w:pPr>
              <w:jc w:val="both"/>
              <w:rPr>
                <w:sz w:val="18"/>
              </w:rPr>
            </w:pPr>
            <w:r>
              <w:rPr>
                <w:b/>
                <w:sz w:val="18"/>
              </w:rPr>
              <w:t>Scopus</w:t>
            </w:r>
          </w:p>
        </w:tc>
        <w:tc>
          <w:tcPr>
            <w:tcW w:w="697" w:type="dxa"/>
            <w:shd w:val="clear" w:color="auto" w:fill="F7CAAC"/>
          </w:tcPr>
          <w:p w14:paraId="39426094" w14:textId="77777777" w:rsidR="006B3B9F" w:rsidRDefault="006B3B9F" w:rsidP="006B3B9F">
            <w:pPr>
              <w:jc w:val="both"/>
            </w:pPr>
            <w:r>
              <w:rPr>
                <w:b/>
                <w:sz w:val="18"/>
              </w:rPr>
              <w:t>ostatní</w:t>
            </w:r>
          </w:p>
        </w:tc>
      </w:tr>
      <w:tr w:rsidR="006B3B9F" w14:paraId="15487BCC" w14:textId="77777777" w:rsidTr="006B3B9F">
        <w:trPr>
          <w:cantSplit/>
          <w:trHeight w:val="70"/>
        </w:trPr>
        <w:tc>
          <w:tcPr>
            <w:tcW w:w="3361" w:type="dxa"/>
            <w:gridSpan w:val="2"/>
            <w:shd w:val="clear" w:color="auto" w:fill="F7CAAC"/>
          </w:tcPr>
          <w:p w14:paraId="3FBFA420" w14:textId="77777777" w:rsidR="006B3B9F" w:rsidRDefault="006B3B9F" w:rsidP="006B3B9F">
            <w:pPr>
              <w:jc w:val="both"/>
            </w:pPr>
            <w:r>
              <w:rPr>
                <w:b/>
              </w:rPr>
              <w:t>Obor jmenovacího řízení</w:t>
            </w:r>
          </w:p>
        </w:tc>
        <w:tc>
          <w:tcPr>
            <w:tcW w:w="2254" w:type="dxa"/>
            <w:gridSpan w:val="2"/>
            <w:shd w:val="clear" w:color="auto" w:fill="F7CAAC"/>
          </w:tcPr>
          <w:p w14:paraId="36084035" w14:textId="77777777" w:rsidR="006B3B9F" w:rsidRDefault="006B3B9F" w:rsidP="006B3B9F">
            <w:pPr>
              <w:jc w:val="both"/>
            </w:pPr>
            <w:r>
              <w:rPr>
                <w:b/>
              </w:rPr>
              <w:t>Rok udělení hodnosti</w:t>
            </w:r>
          </w:p>
        </w:tc>
        <w:tc>
          <w:tcPr>
            <w:tcW w:w="2257" w:type="dxa"/>
            <w:gridSpan w:val="4"/>
            <w:tcBorders>
              <w:right w:val="single" w:sz="12" w:space="0" w:color="auto"/>
            </w:tcBorders>
            <w:shd w:val="clear" w:color="auto" w:fill="F7CAAC"/>
          </w:tcPr>
          <w:p w14:paraId="75941043" w14:textId="77777777" w:rsidR="006B3B9F" w:rsidRDefault="006B3B9F" w:rsidP="006B3B9F">
            <w:pPr>
              <w:jc w:val="both"/>
            </w:pPr>
            <w:r>
              <w:rPr>
                <w:b/>
              </w:rPr>
              <w:t>Řízení konáno na VŠ</w:t>
            </w:r>
          </w:p>
        </w:tc>
        <w:tc>
          <w:tcPr>
            <w:tcW w:w="635" w:type="dxa"/>
            <w:vMerge w:val="restart"/>
            <w:tcBorders>
              <w:left w:val="single" w:sz="12" w:space="0" w:color="auto"/>
            </w:tcBorders>
          </w:tcPr>
          <w:p w14:paraId="4C40C077" w14:textId="182A4BA2" w:rsidR="006B3B9F" w:rsidRDefault="004E462B" w:rsidP="006B3B9F">
            <w:pPr>
              <w:jc w:val="both"/>
              <w:rPr>
                <w:b/>
              </w:rPr>
            </w:pPr>
            <w:r>
              <w:rPr>
                <w:b/>
              </w:rPr>
              <w:t>0</w:t>
            </w:r>
          </w:p>
        </w:tc>
        <w:tc>
          <w:tcPr>
            <w:tcW w:w="696" w:type="dxa"/>
            <w:vMerge w:val="restart"/>
          </w:tcPr>
          <w:p w14:paraId="6B24853F" w14:textId="29A43E20" w:rsidR="006B3B9F" w:rsidRDefault="004E462B" w:rsidP="006B3B9F">
            <w:pPr>
              <w:jc w:val="both"/>
              <w:rPr>
                <w:b/>
              </w:rPr>
            </w:pPr>
            <w:r>
              <w:rPr>
                <w:b/>
              </w:rPr>
              <w:t>0</w:t>
            </w:r>
          </w:p>
        </w:tc>
        <w:tc>
          <w:tcPr>
            <w:tcW w:w="697" w:type="dxa"/>
            <w:vMerge w:val="restart"/>
          </w:tcPr>
          <w:p w14:paraId="7318B0ED" w14:textId="77777777" w:rsidR="006B3B9F" w:rsidRDefault="006B3B9F" w:rsidP="006B3B9F">
            <w:pPr>
              <w:jc w:val="both"/>
              <w:rPr>
                <w:b/>
              </w:rPr>
            </w:pPr>
            <w:r>
              <w:rPr>
                <w:b/>
              </w:rPr>
              <w:t>54</w:t>
            </w:r>
          </w:p>
        </w:tc>
      </w:tr>
      <w:tr w:rsidR="006B3B9F" w14:paraId="3D79C730" w14:textId="77777777" w:rsidTr="006B3B9F">
        <w:trPr>
          <w:trHeight w:val="205"/>
        </w:trPr>
        <w:tc>
          <w:tcPr>
            <w:tcW w:w="3361" w:type="dxa"/>
            <w:gridSpan w:val="2"/>
          </w:tcPr>
          <w:p w14:paraId="18C1F2CA" w14:textId="77777777" w:rsidR="006B3B9F" w:rsidRDefault="006B3B9F" w:rsidP="006B3B9F">
            <w:pPr>
              <w:jc w:val="both"/>
            </w:pPr>
          </w:p>
        </w:tc>
        <w:tc>
          <w:tcPr>
            <w:tcW w:w="2254" w:type="dxa"/>
            <w:gridSpan w:val="2"/>
          </w:tcPr>
          <w:p w14:paraId="638BF344" w14:textId="77777777" w:rsidR="006B3B9F" w:rsidRDefault="006B3B9F" w:rsidP="006B3B9F">
            <w:pPr>
              <w:jc w:val="both"/>
            </w:pPr>
          </w:p>
        </w:tc>
        <w:tc>
          <w:tcPr>
            <w:tcW w:w="2257" w:type="dxa"/>
            <w:gridSpan w:val="4"/>
            <w:tcBorders>
              <w:right w:val="single" w:sz="12" w:space="0" w:color="auto"/>
            </w:tcBorders>
          </w:tcPr>
          <w:p w14:paraId="0B006746" w14:textId="77777777" w:rsidR="006B3B9F" w:rsidRDefault="006B3B9F" w:rsidP="006B3B9F">
            <w:pPr>
              <w:jc w:val="both"/>
            </w:pPr>
          </w:p>
        </w:tc>
        <w:tc>
          <w:tcPr>
            <w:tcW w:w="635" w:type="dxa"/>
            <w:vMerge/>
            <w:tcBorders>
              <w:left w:val="single" w:sz="12" w:space="0" w:color="auto"/>
            </w:tcBorders>
            <w:vAlign w:val="center"/>
          </w:tcPr>
          <w:p w14:paraId="2986ADAA" w14:textId="77777777" w:rsidR="006B3B9F" w:rsidRDefault="006B3B9F" w:rsidP="006B3B9F">
            <w:pPr>
              <w:rPr>
                <w:b/>
              </w:rPr>
            </w:pPr>
          </w:p>
        </w:tc>
        <w:tc>
          <w:tcPr>
            <w:tcW w:w="696" w:type="dxa"/>
            <w:vMerge/>
            <w:vAlign w:val="center"/>
          </w:tcPr>
          <w:p w14:paraId="2EC1264E" w14:textId="77777777" w:rsidR="006B3B9F" w:rsidRDefault="006B3B9F" w:rsidP="006B3B9F">
            <w:pPr>
              <w:rPr>
                <w:b/>
              </w:rPr>
            </w:pPr>
          </w:p>
        </w:tc>
        <w:tc>
          <w:tcPr>
            <w:tcW w:w="697" w:type="dxa"/>
            <w:vMerge/>
            <w:vAlign w:val="center"/>
          </w:tcPr>
          <w:p w14:paraId="42E7461E" w14:textId="77777777" w:rsidR="006B3B9F" w:rsidRDefault="006B3B9F" w:rsidP="006B3B9F">
            <w:pPr>
              <w:rPr>
                <w:b/>
              </w:rPr>
            </w:pPr>
          </w:p>
        </w:tc>
      </w:tr>
      <w:tr w:rsidR="006B3B9F" w14:paraId="0FD49B9E" w14:textId="77777777" w:rsidTr="006B3B9F">
        <w:tc>
          <w:tcPr>
            <w:tcW w:w="9900" w:type="dxa"/>
            <w:gridSpan w:val="11"/>
            <w:shd w:val="clear" w:color="auto" w:fill="F7CAAC"/>
          </w:tcPr>
          <w:p w14:paraId="03DB518F"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5F1FDB86" w14:textId="77777777" w:rsidTr="006B3B9F">
        <w:trPr>
          <w:trHeight w:val="2347"/>
        </w:trPr>
        <w:tc>
          <w:tcPr>
            <w:tcW w:w="9900" w:type="dxa"/>
            <w:gridSpan w:val="11"/>
          </w:tcPr>
          <w:p w14:paraId="6A62A682" w14:textId="77777777" w:rsidR="006B3B9F" w:rsidRPr="00176278" w:rsidRDefault="006B3B9F" w:rsidP="006B3B9F">
            <w:pPr>
              <w:jc w:val="both"/>
            </w:pPr>
            <w:r w:rsidRPr="00176278">
              <w:t xml:space="preserve">JURNÍKOVÁ, J., KRÁLOVÁ, A. Ochrana subjektivních práv v cizineckém a azylové agendě. In </w:t>
            </w:r>
            <w:r w:rsidRPr="00176278">
              <w:rPr>
                <w:i/>
              </w:rPr>
              <w:t>Prostředky ochrany subjektivních práv ve veřejné správě – jejich systém a efektivnost</w:t>
            </w:r>
            <w:r w:rsidRPr="00176278">
              <w:t>. Praha: C.H.Beck, 2017, s. 313-325. ISBN 978-80-7400-647-0</w:t>
            </w:r>
            <w:r>
              <w:t xml:space="preserve"> (50%)</w:t>
            </w:r>
            <w:r w:rsidRPr="00176278">
              <w:t xml:space="preserve">. </w:t>
            </w:r>
          </w:p>
          <w:p w14:paraId="2A7D89C7" w14:textId="77777777" w:rsidR="00E51A17" w:rsidRDefault="00E51A17" w:rsidP="006B3B9F">
            <w:pPr>
              <w:jc w:val="both"/>
              <w:rPr>
                <w:szCs w:val="32"/>
              </w:rPr>
            </w:pPr>
            <w:r w:rsidRPr="00176278">
              <w:t xml:space="preserve">KLIKOVÁ A., HAVLAN, P., CHADIMA, M., JURNÍKOVÁ, J., KADEČKA, S., PRŮCHA, P., SEDLÁČEK, S., SKULOVÁ, S., VENCLÍČEK, J. </w:t>
            </w:r>
            <w:r w:rsidRPr="00176278">
              <w:rPr>
                <w:i/>
              </w:rPr>
              <w:t>Správní řád.</w:t>
            </w:r>
            <w:r w:rsidRPr="00176278">
              <w:t xml:space="preserve"> 2. vyd. Praha: Wolter Kluwer ČR, 2017, 676 s. ISBN 978-80-7478-943-4</w:t>
            </w:r>
            <w:r>
              <w:t xml:space="preserve"> (15,9%)</w:t>
            </w:r>
            <w:r w:rsidRPr="00176278">
              <w:t>.</w:t>
            </w:r>
            <w:r>
              <w:rPr>
                <w:szCs w:val="32"/>
              </w:rPr>
              <w:t xml:space="preserve"> </w:t>
            </w:r>
          </w:p>
          <w:p w14:paraId="659AA636" w14:textId="2D1B4EF7" w:rsidR="006B3B9F" w:rsidRPr="00176278" w:rsidRDefault="006B3B9F" w:rsidP="006B3B9F">
            <w:pPr>
              <w:jc w:val="both"/>
            </w:pPr>
            <w:r w:rsidRPr="00176278">
              <w:t>JURNÍKOVÁ, J., KRÁLOVÁ, A. Komu svěřit posuzování přezkumu žádosti o mezinárodní ochranu</w:t>
            </w:r>
            <w:r w:rsidRPr="00176278">
              <w:rPr>
                <w:i/>
              </w:rPr>
              <w:t>? Časopis pro právní vědu a praxi.</w:t>
            </w:r>
            <w:r w:rsidRPr="00176278">
              <w:t xml:space="preserve"> Brno: Masarykova univerzita. 2016, roč. 24, č. 2, s. 131-141. ISSN 1210-9126. DOI: 10.5817/CPVP2016-2-2</w:t>
            </w:r>
            <w:r>
              <w:t xml:space="preserve"> (50%).</w:t>
            </w:r>
          </w:p>
          <w:p w14:paraId="5CDE81A1" w14:textId="27D7DC6E" w:rsidR="006B3B9F" w:rsidRPr="00E51A17" w:rsidRDefault="006B3B9F" w:rsidP="006B3B9F">
            <w:pPr>
              <w:jc w:val="both"/>
            </w:pPr>
            <w:r w:rsidRPr="00176278">
              <w:t xml:space="preserve">JURNÍKOVÁ, J., KRÁLOVÁ, A. Dokazování v kontextu požadavku na úplný a ex nunc přezkum v azylovém řízení::nové výzvy (nejenom) pro české správní soudy? In </w:t>
            </w:r>
            <w:r w:rsidRPr="00176278">
              <w:rPr>
                <w:i/>
              </w:rPr>
              <w:t>Zbornik z medtinárodnej vedeckej konferencie „Bratislavské právnické fórum 2015“.</w:t>
            </w:r>
            <w:r w:rsidRPr="00176278">
              <w:t xml:space="preserve"> Bratislava: Univerzita Komenského v Bratislave, Právnická fakulta, 2015, s. 341-349. ISBN 978-80-7160-411-2</w:t>
            </w:r>
            <w:r>
              <w:t xml:space="preserve"> (50%).</w:t>
            </w:r>
          </w:p>
        </w:tc>
      </w:tr>
      <w:tr w:rsidR="006B3B9F" w14:paraId="72E0CBB4" w14:textId="77777777" w:rsidTr="006B3B9F">
        <w:trPr>
          <w:trHeight w:val="218"/>
        </w:trPr>
        <w:tc>
          <w:tcPr>
            <w:tcW w:w="9900" w:type="dxa"/>
            <w:gridSpan w:val="11"/>
            <w:shd w:val="clear" w:color="auto" w:fill="F7CAAC"/>
          </w:tcPr>
          <w:p w14:paraId="64357BF1" w14:textId="77777777" w:rsidR="006B3B9F" w:rsidRDefault="006B3B9F" w:rsidP="006B3B9F">
            <w:pPr>
              <w:rPr>
                <w:b/>
              </w:rPr>
            </w:pPr>
            <w:r>
              <w:rPr>
                <w:b/>
              </w:rPr>
              <w:t>Působení v zahraničí</w:t>
            </w:r>
          </w:p>
        </w:tc>
      </w:tr>
      <w:tr w:rsidR="006B3B9F" w14:paraId="00A502F2" w14:textId="77777777" w:rsidTr="006B3B9F">
        <w:trPr>
          <w:trHeight w:val="112"/>
        </w:trPr>
        <w:tc>
          <w:tcPr>
            <w:tcW w:w="9900" w:type="dxa"/>
            <w:gridSpan w:val="11"/>
          </w:tcPr>
          <w:p w14:paraId="34F39B99" w14:textId="77777777" w:rsidR="006B3B9F" w:rsidRDefault="006B3B9F" w:rsidP="006B3B9F">
            <w:pPr>
              <w:rPr>
                <w:b/>
              </w:rPr>
            </w:pPr>
          </w:p>
        </w:tc>
      </w:tr>
      <w:tr w:rsidR="006B3B9F" w14:paraId="3C4A5C96" w14:textId="77777777" w:rsidTr="006B3B9F">
        <w:trPr>
          <w:cantSplit/>
          <w:trHeight w:val="158"/>
        </w:trPr>
        <w:tc>
          <w:tcPr>
            <w:tcW w:w="2529" w:type="dxa"/>
            <w:shd w:val="clear" w:color="auto" w:fill="F7CAAC"/>
          </w:tcPr>
          <w:p w14:paraId="556EA088" w14:textId="77777777" w:rsidR="006B3B9F" w:rsidRDefault="006B3B9F" w:rsidP="006B3B9F">
            <w:pPr>
              <w:jc w:val="both"/>
              <w:rPr>
                <w:b/>
              </w:rPr>
            </w:pPr>
            <w:r>
              <w:rPr>
                <w:b/>
              </w:rPr>
              <w:t xml:space="preserve">Podpis </w:t>
            </w:r>
          </w:p>
        </w:tc>
        <w:tc>
          <w:tcPr>
            <w:tcW w:w="4554" w:type="dxa"/>
            <w:gridSpan w:val="5"/>
          </w:tcPr>
          <w:p w14:paraId="1011581A" w14:textId="77777777" w:rsidR="006B3B9F" w:rsidRPr="00B10230" w:rsidRDefault="006B3B9F" w:rsidP="006B3B9F">
            <w:pPr>
              <w:jc w:val="both"/>
              <w:rPr>
                <w:b/>
              </w:rPr>
            </w:pPr>
          </w:p>
        </w:tc>
        <w:tc>
          <w:tcPr>
            <w:tcW w:w="789" w:type="dxa"/>
            <w:gridSpan w:val="2"/>
            <w:shd w:val="clear" w:color="auto" w:fill="F7CAAC"/>
          </w:tcPr>
          <w:p w14:paraId="046DA275" w14:textId="77777777" w:rsidR="006B3B9F" w:rsidRDefault="006B3B9F" w:rsidP="006B3B9F">
            <w:pPr>
              <w:jc w:val="both"/>
            </w:pPr>
            <w:r>
              <w:rPr>
                <w:b/>
              </w:rPr>
              <w:t>datum</w:t>
            </w:r>
          </w:p>
        </w:tc>
        <w:tc>
          <w:tcPr>
            <w:tcW w:w="2028" w:type="dxa"/>
            <w:gridSpan w:val="3"/>
          </w:tcPr>
          <w:p w14:paraId="7CFE2124" w14:textId="77777777" w:rsidR="006B3B9F" w:rsidRDefault="006B3B9F" w:rsidP="006B3B9F">
            <w:pPr>
              <w:jc w:val="both"/>
            </w:pPr>
          </w:p>
        </w:tc>
      </w:tr>
    </w:tbl>
    <w:p w14:paraId="0BCEBFBC" w14:textId="77777777" w:rsidR="006B3B9F" w:rsidRDefault="006B3B9F" w:rsidP="006B3B9F">
      <w:pPr>
        <w:spacing w:after="160" w:line="259" w:lineRule="auto"/>
      </w:pPr>
    </w:p>
    <w:p w14:paraId="159E4F97" w14:textId="77777777" w:rsidR="006B3B9F" w:rsidRDefault="006B3B9F" w:rsidP="006B3B9F">
      <w:pPr>
        <w:spacing w:after="160" w:line="259" w:lineRule="auto"/>
      </w:pPr>
    </w:p>
    <w:p w14:paraId="1500B932" w14:textId="77777777" w:rsidR="00E51A17" w:rsidRDefault="00E51A17">
      <w:r>
        <w:br w:type="page"/>
      </w:r>
    </w:p>
    <w:tbl>
      <w:tblPr>
        <w:tblpPr w:leftFromText="141" w:rightFromText="141" w:vertAnchor="text" w:horzAnchor="margin" w:tblpY="223"/>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6B3B9F" w14:paraId="7F25E3A2" w14:textId="77777777" w:rsidTr="00E51A17">
        <w:tc>
          <w:tcPr>
            <w:tcW w:w="9859" w:type="dxa"/>
            <w:gridSpan w:val="11"/>
            <w:tcBorders>
              <w:bottom w:val="double" w:sz="4" w:space="0" w:color="auto"/>
            </w:tcBorders>
            <w:shd w:val="clear" w:color="auto" w:fill="BDD6EE"/>
          </w:tcPr>
          <w:p w14:paraId="7560017C" w14:textId="1F3024CE" w:rsidR="006B3B9F" w:rsidRDefault="006B3B9F" w:rsidP="00E51A17">
            <w:pPr>
              <w:jc w:val="both"/>
              <w:rPr>
                <w:b/>
                <w:sz w:val="28"/>
              </w:rPr>
            </w:pPr>
            <w:r>
              <w:rPr>
                <w:b/>
                <w:sz w:val="28"/>
              </w:rPr>
              <w:lastRenderedPageBreak/>
              <w:t>C-I – Personální zabezpečení</w:t>
            </w:r>
          </w:p>
        </w:tc>
      </w:tr>
      <w:tr w:rsidR="006B3B9F" w14:paraId="1ECEBF42" w14:textId="77777777" w:rsidTr="00E51A17">
        <w:tc>
          <w:tcPr>
            <w:tcW w:w="2518" w:type="dxa"/>
            <w:tcBorders>
              <w:top w:val="double" w:sz="4" w:space="0" w:color="auto"/>
            </w:tcBorders>
            <w:shd w:val="clear" w:color="auto" w:fill="F7CAAC"/>
          </w:tcPr>
          <w:p w14:paraId="6B9ACC23" w14:textId="77777777" w:rsidR="006B3B9F" w:rsidRDefault="006B3B9F" w:rsidP="00E51A17">
            <w:pPr>
              <w:jc w:val="both"/>
              <w:rPr>
                <w:b/>
              </w:rPr>
            </w:pPr>
            <w:r>
              <w:rPr>
                <w:b/>
              </w:rPr>
              <w:t>Vysoká škola</w:t>
            </w:r>
          </w:p>
        </w:tc>
        <w:tc>
          <w:tcPr>
            <w:tcW w:w="7341" w:type="dxa"/>
            <w:gridSpan w:val="10"/>
          </w:tcPr>
          <w:p w14:paraId="2C965885" w14:textId="77777777" w:rsidR="006B3B9F" w:rsidRDefault="006B3B9F" w:rsidP="00E51A17">
            <w:pPr>
              <w:jc w:val="both"/>
            </w:pPr>
            <w:r>
              <w:t>Univerzita Tomáše Bati ve Zlíně</w:t>
            </w:r>
          </w:p>
        </w:tc>
      </w:tr>
      <w:tr w:rsidR="006B3B9F" w14:paraId="0FBA7A07" w14:textId="77777777" w:rsidTr="00E51A17">
        <w:tc>
          <w:tcPr>
            <w:tcW w:w="2518" w:type="dxa"/>
            <w:shd w:val="clear" w:color="auto" w:fill="F7CAAC"/>
          </w:tcPr>
          <w:p w14:paraId="7C8C11C0" w14:textId="77777777" w:rsidR="006B3B9F" w:rsidRDefault="006B3B9F" w:rsidP="00E51A17">
            <w:pPr>
              <w:jc w:val="both"/>
              <w:rPr>
                <w:b/>
              </w:rPr>
            </w:pPr>
            <w:r>
              <w:rPr>
                <w:b/>
              </w:rPr>
              <w:t>Součást vysoké školy</w:t>
            </w:r>
          </w:p>
        </w:tc>
        <w:tc>
          <w:tcPr>
            <w:tcW w:w="7341" w:type="dxa"/>
            <w:gridSpan w:val="10"/>
          </w:tcPr>
          <w:p w14:paraId="2491FD98" w14:textId="77777777" w:rsidR="006B3B9F" w:rsidRDefault="006B3B9F" w:rsidP="00E51A17">
            <w:pPr>
              <w:jc w:val="both"/>
            </w:pPr>
            <w:r>
              <w:t>Fakulta managementu a ekonomiky</w:t>
            </w:r>
          </w:p>
        </w:tc>
      </w:tr>
      <w:tr w:rsidR="006B3B9F" w14:paraId="1D3F9A94" w14:textId="77777777" w:rsidTr="00E51A17">
        <w:tc>
          <w:tcPr>
            <w:tcW w:w="2518" w:type="dxa"/>
            <w:shd w:val="clear" w:color="auto" w:fill="F7CAAC"/>
          </w:tcPr>
          <w:p w14:paraId="7FE80ECB" w14:textId="77777777" w:rsidR="006B3B9F" w:rsidRDefault="006B3B9F" w:rsidP="00E51A17">
            <w:pPr>
              <w:jc w:val="both"/>
              <w:rPr>
                <w:b/>
              </w:rPr>
            </w:pPr>
            <w:r>
              <w:rPr>
                <w:b/>
              </w:rPr>
              <w:t>Název studijního programu</w:t>
            </w:r>
          </w:p>
        </w:tc>
        <w:tc>
          <w:tcPr>
            <w:tcW w:w="7341" w:type="dxa"/>
            <w:gridSpan w:val="10"/>
          </w:tcPr>
          <w:p w14:paraId="048C810E" w14:textId="77777777" w:rsidR="006B3B9F" w:rsidRDefault="006B3B9F" w:rsidP="00E51A17">
            <w:pPr>
              <w:jc w:val="both"/>
            </w:pPr>
            <w:r>
              <w:t>Ekonomika a management</w:t>
            </w:r>
          </w:p>
        </w:tc>
      </w:tr>
      <w:tr w:rsidR="006B3B9F" w14:paraId="71CD6A07" w14:textId="77777777" w:rsidTr="00E51A17">
        <w:tc>
          <w:tcPr>
            <w:tcW w:w="2518" w:type="dxa"/>
            <w:shd w:val="clear" w:color="auto" w:fill="F7CAAC"/>
          </w:tcPr>
          <w:p w14:paraId="2C19E4DA" w14:textId="77777777" w:rsidR="006B3B9F" w:rsidRDefault="006B3B9F" w:rsidP="00E51A17">
            <w:pPr>
              <w:jc w:val="both"/>
              <w:rPr>
                <w:b/>
              </w:rPr>
            </w:pPr>
            <w:r>
              <w:rPr>
                <w:b/>
              </w:rPr>
              <w:t>Jméno a příjmení</w:t>
            </w:r>
          </w:p>
        </w:tc>
        <w:tc>
          <w:tcPr>
            <w:tcW w:w="4536" w:type="dxa"/>
            <w:gridSpan w:val="5"/>
          </w:tcPr>
          <w:p w14:paraId="786D44CD" w14:textId="77777777" w:rsidR="006B3B9F" w:rsidRPr="00D639F8" w:rsidRDefault="006B3B9F" w:rsidP="00E51A17">
            <w:pPr>
              <w:jc w:val="both"/>
            </w:pPr>
            <w:r w:rsidRPr="00D639F8">
              <w:t>Jan KALENDA</w:t>
            </w:r>
          </w:p>
        </w:tc>
        <w:tc>
          <w:tcPr>
            <w:tcW w:w="709" w:type="dxa"/>
            <w:shd w:val="clear" w:color="auto" w:fill="F7CAAC"/>
          </w:tcPr>
          <w:p w14:paraId="12F562DD" w14:textId="77777777" w:rsidR="006B3B9F" w:rsidRDefault="006B3B9F" w:rsidP="00E51A17">
            <w:pPr>
              <w:jc w:val="both"/>
              <w:rPr>
                <w:b/>
              </w:rPr>
            </w:pPr>
            <w:r>
              <w:rPr>
                <w:b/>
              </w:rPr>
              <w:t>Tituly</w:t>
            </w:r>
          </w:p>
        </w:tc>
        <w:tc>
          <w:tcPr>
            <w:tcW w:w="2096" w:type="dxa"/>
            <w:gridSpan w:val="4"/>
          </w:tcPr>
          <w:p w14:paraId="6ADE6B75" w14:textId="77777777" w:rsidR="006B3B9F" w:rsidRDefault="006B3B9F" w:rsidP="00E51A17">
            <w:pPr>
              <w:jc w:val="both"/>
            </w:pPr>
            <w:r>
              <w:t>Mgr.</w:t>
            </w:r>
            <w:r w:rsidRPr="008C1FF7">
              <w:t>, Ph.D.</w:t>
            </w:r>
          </w:p>
        </w:tc>
      </w:tr>
      <w:tr w:rsidR="006B3B9F" w14:paraId="0D006B78" w14:textId="77777777" w:rsidTr="00E51A17">
        <w:tc>
          <w:tcPr>
            <w:tcW w:w="2518" w:type="dxa"/>
            <w:shd w:val="clear" w:color="auto" w:fill="F7CAAC"/>
          </w:tcPr>
          <w:p w14:paraId="70697890" w14:textId="77777777" w:rsidR="006B3B9F" w:rsidRDefault="006B3B9F" w:rsidP="00E51A17">
            <w:pPr>
              <w:jc w:val="both"/>
              <w:rPr>
                <w:b/>
              </w:rPr>
            </w:pPr>
            <w:r>
              <w:rPr>
                <w:b/>
              </w:rPr>
              <w:t>Rok narození</w:t>
            </w:r>
          </w:p>
        </w:tc>
        <w:tc>
          <w:tcPr>
            <w:tcW w:w="829" w:type="dxa"/>
          </w:tcPr>
          <w:p w14:paraId="19432D6B" w14:textId="77777777" w:rsidR="006B3B9F" w:rsidRDefault="006B3B9F" w:rsidP="00E51A17">
            <w:pPr>
              <w:jc w:val="both"/>
            </w:pPr>
            <w:r>
              <w:t>1985</w:t>
            </w:r>
          </w:p>
        </w:tc>
        <w:tc>
          <w:tcPr>
            <w:tcW w:w="1721" w:type="dxa"/>
            <w:shd w:val="clear" w:color="auto" w:fill="F7CAAC"/>
          </w:tcPr>
          <w:p w14:paraId="41321426" w14:textId="77777777" w:rsidR="006B3B9F" w:rsidRDefault="006B3B9F" w:rsidP="00E51A17">
            <w:pPr>
              <w:jc w:val="both"/>
              <w:rPr>
                <w:b/>
              </w:rPr>
            </w:pPr>
            <w:r>
              <w:rPr>
                <w:b/>
              </w:rPr>
              <w:t>typ vztahu k VŠ</w:t>
            </w:r>
          </w:p>
        </w:tc>
        <w:tc>
          <w:tcPr>
            <w:tcW w:w="992" w:type="dxa"/>
            <w:gridSpan w:val="2"/>
          </w:tcPr>
          <w:p w14:paraId="393BCB13" w14:textId="77777777" w:rsidR="006B3B9F" w:rsidRDefault="006B3B9F" w:rsidP="00E51A17">
            <w:pPr>
              <w:jc w:val="both"/>
            </w:pPr>
            <w:r>
              <w:t>pp</w:t>
            </w:r>
          </w:p>
        </w:tc>
        <w:tc>
          <w:tcPr>
            <w:tcW w:w="994" w:type="dxa"/>
            <w:shd w:val="clear" w:color="auto" w:fill="F7CAAC"/>
          </w:tcPr>
          <w:p w14:paraId="45EA6681" w14:textId="77777777" w:rsidR="006B3B9F" w:rsidRDefault="006B3B9F" w:rsidP="00E51A17">
            <w:pPr>
              <w:jc w:val="both"/>
              <w:rPr>
                <w:b/>
              </w:rPr>
            </w:pPr>
            <w:r>
              <w:rPr>
                <w:b/>
              </w:rPr>
              <w:t>rozsah</w:t>
            </w:r>
          </w:p>
        </w:tc>
        <w:tc>
          <w:tcPr>
            <w:tcW w:w="709" w:type="dxa"/>
          </w:tcPr>
          <w:p w14:paraId="4C6B2B18" w14:textId="77777777" w:rsidR="006B3B9F" w:rsidRDefault="006B3B9F" w:rsidP="00E51A17">
            <w:pPr>
              <w:jc w:val="both"/>
            </w:pPr>
            <w:r>
              <w:t>40</w:t>
            </w:r>
          </w:p>
        </w:tc>
        <w:tc>
          <w:tcPr>
            <w:tcW w:w="709" w:type="dxa"/>
            <w:gridSpan w:val="2"/>
            <w:shd w:val="clear" w:color="auto" w:fill="F7CAAC"/>
          </w:tcPr>
          <w:p w14:paraId="46611574" w14:textId="77777777" w:rsidR="006B3B9F" w:rsidRDefault="006B3B9F" w:rsidP="00E51A17">
            <w:pPr>
              <w:jc w:val="both"/>
              <w:rPr>
                <w:b/>
              </w:rPr>
            </w:pPr>
            <w:r>
              <w:rPr>
                <w:b/>
              </w:rPr>
              <w:t>do kdy</w:t>
            </w:r>
          </w:p>
        </w:tc>
        <w:tc>
          <w:tcPr>
            <w:tcW w:w="1387" w:type="dxa"/>
            <w:gridSpan w:val="2"/>
          </w:tcPr>
          <w:p w14:paraId="1580E5E6" w14:textId="77777777" w:rsidR="006B3B9F" w:rsidRDefault="006B3B9F" w:rsidP="00E51A17">
            <w:pPr>
              <w:jc w:val="both"/>
            </w:pPr>
            <w:r>
              <w:t>05</w:t>
            </w:r>
            <w:r w:rsidRPr="00163C8F">
              <w:t>/20</w:t>
            </w:r>
            <w:r>
              <w:t>22</w:t>
            </w:r>
          </w:p>
        </w:tc>
      </w:tr>
      <w:tr w:rsidR="006B3B9F" w14:paraId="39FB5839" w14:textId="77777777" w:rsidTr="00E51A17">
        <w:tc>
          <w:tcPr>
            <w:tcW w:w="5068" w:type="dxa"/>
            <w:gridSpan w:val="3"/>
            <w:shd w:val="clear" w:color="auto" w:fill="F7CAAC"/>
          </w:tcPr>
          <w:p w14:paraId="642795EF" w14:textId="77777777" w:rsidR="006B3B9F" w:rsidRDefault="006B3B9F" w:rsidP="00E51A17">
            <w:pPr>
              <w:jc w:val="both"/>
              <w:rPr>
                <w:b/>
              </w:rPr>
            </w:pPr>
            <w:r>
              <w:rPr>
                <w:b/>
              </w:rPr>
              <w:t>Typ vztahu na součásti VŠ, která uskutečňuje st. program</w:t>
            </w:r>
          </w:p>
        </w:tc>
        <w:tc>
          <w:tcPr>
            <w:tcW w:w="992" w:type="dxa"/>
            <w:gridSpan w:val="2"/>
          </w:tcPr>
          <w:p w14:paraId="5DAFECA1" w14:textId="77777777" w:rsidR="006B3B9F" w:rsidRDefault="006B3B9F" w:rsidP="00E51A17">
            <w:pPr>
              <w:jc w:val="both"/>
            </w:pPr>
          </w:p>
        </w:tc>
        <w:tc>
          <w:tcPr>
            <w:tcW w:w="994" w:type="dxa"/>
            <w:shd w:val="clear" w:color="auto" w:fill="F7CAAC"/>
          </w:tcPr>
          <w:p w14:paraId="4115D187" w14:textId="77777777" w:rsidR="006B3B9F" w:rsidRDefault="006B3B9F" w:rsidP="00E51A17">
            <w:pPr>
              <w:jc w:val="both"/>
              <w:rPr>
                <w:b/>
              </w:rPr>
            </w:pPr>
            <w:r>
              <w:rPr>
                <w:b/>
              </w:rPr>
              <w:t>rozsah</w:t>
            </w:r>
          </w:p>
        </w:tc>
        <w:tc>
          <w:tcPr>
            <w:tcW w:w="709" w:type="dxa"/>
          </w:tcPr>
          <w:p w14:paraId="7D13F73D" w14:textId="77777777" w:rsidR="006B3B9F" w:rsidRDefault="006B3B9F" w:rsidP="00E51A17">
            <w:pPr>
              <w:jc w:val="both"/>
            </w:pPr>
          </w:p>
        </w:tc>
        <w:tc>
          <w:tcPr>
            <w:tcW w:w="709" w:type="dxa"/>
            <w:gridSpan w:val="2"/>
            <w:shd w:val="clear" w:color="auto" w:fill="F7CAAC"/>
          </w:tcPr>
          <w:p w14:paraId="0200DF24" w14:textId="77777777" w:rsidR="006B3B9F" w:rsidRDefault="006B3B9F" w:rsidP="00E51A17">
            <w:pPr>
              <w:jc w:val="both"/>
              <w:rPr>
                <w:b/>
              </w:rPr>
            </w:pPr>
            <w:r>
              <w:rPr>
                <w:b/>
              </w:rPr>
              <w:t>do kdy</w:t>
            </w:r>
          </w:p>
        </w:tc>
        <w:tc>
          <w:tcPr>
            <w:tcW w:w="1387" w:type="dxa"/>
            <w:gridSpan w:val="2"/>
          </w:tcPr>
          <w:p w14:paraId="767D24D8" w14:textId="77777777" w:rsidR="006B3B9F" w:rsidRDefault="006B3B9F" w:rsidP="00E51A17">
            <w:pPr>
              <w:jc w:val="both"/>
            </w:pPr>
          </w:p>
        </w:tc>
      </w:tr>
      <w:tr w:rsidR="006B3B9F" w14:paraId="4147A651" w14:textId="77777777" w:rsidTr="00E51A17">
        <w:tc>
          <w:tcPr>
            <w:tcW w:w="6060" w:type="dxa"/>
            <w:gridSpan w:val="5"/>
            <w:shd w:val="clear" w:color="auto" w:fill="F7CAAC"/>
          </w:tcPr>
          <w:p w14:paraId="7A7466E2" w14:textId="77777777" w:rsidR="006B3B9F" w:rsidRDefault="006B3B9F" w:rsidP="00E51A17">
            <w:pPr>
              <w:jc w:val="both"/>
            </w:pPr>
            <w:r>
              <w:rPr>
                <w:b/>
              </w:rPr>
              <w:t>Další současná působení jako akademický pracovník na jiných VŠ</w:t>
            </w:r>
          </w:p>
        </w:tc>
        <w:tc>
          <w:tcPr>
            <w:tcW w:w="1703" w:type="dxa"/>
            <w:gridSpan w:val="2"/>
            <w:shd w:val="clear" w:color="auto" w:fill="F7CAAC"/>
          </w:tcPr>
          <w:p w14:paraId="5E9BE6AF" w14:textId="77777777" w:rsidR="006B3B9F" w:rsidRDefault="006B3B9F" w:rsidP="00E51A17">
            <w:pPr>
              <w:jc w:val="both"/>
              <w:rPr>
                <w:b/>
              </w:rPr>
            </w:pPr>
            <w:r>
              <w:rPr>
                <w:b/>
              </w:rPr>
              <w:t>typ prac. vztahu</w:t>
            </w:r>
          </w:p>
        </w:tc>
        <w:tc>
          <w:tcPr>
            <w:tcW w:w="2096" w:type="dxa"/>
            <w:gridSpan w:val="4"/>
            <w:shd w:val="clear" w:color="auto" w:fill="F7CAAC"/>
          </w:tcPr>
          <w:p w14:paraId="1DEDA7B6" w14:textId="77777777" w:rsidR="006B3B9F" w:rsidRDefault="006B3B9F" w:rsidP="00E51A17">
            <w:pPr>
              <w:jc w:val="both"/>
              <w:rPr>
                <w:b/>
              </w:rPr>
            </w:pPr>
            <w:r>
              <w:rPr>
                <w:b/>
              </w:rPr>
              <w:t>rozsah</w:t>
            </w:r>
          </w:p>
        </w:tc>
      </w:tr>
      <w:tr w:rsidR="006B3B9F" w14:paraId="767E3047" w14:textId="77777777" w:rsidTr="00E51A17">
        <w:tc>
          <w:tcPr>
            <w:tcW w:w="6060" w:type="dxa"/>
            <w:gridSpan w:val="5"/>
          </w:tcPr>
          <w:p w14:paraId="74C449EA" w14:textId="77777777" w:rsidR="006B3B9F" w:rsidRDefault="006B3B9F" w:rsidP="00E51A17">
            <w:pPr>
              <w:jc w:val="both"/>
            </w:pPr>
          </w:p>
        </w:tc>
        <w:tc>
          <w:tcPr>
            <w:tcW w:w="1703" w:type="dxa"/>
            <w:gridSpan w:val="2"/>
          </w:tcPr>
          <w:p w14:paraId="295483B4" w14:textId="77777777" w:rsidR="006B3B9F" w:rsidRDefault="006B3B9F" w:rsidP="00E51A17">
            <w:pPr>
              <w:jc w:val="both"/>
            </w:pPr>
          </w:p>
        </w:tc>
        <w:tc>
          <w:tcPr>
            <w:tcW w:w="2096" w:type="dxa"/>
            <w:gridSpan w:val="4"/>
          </w:tcPr>
          <w:p w14:paraId="2A4D673C" w14:textId="77777777" w:rsidR="006B3B9F" w:rsidRDefault="006B3B9F" w:rsidP="00E51A17">
            <w:pPr>
              <w:jc w:val="both"/>
            </w:pPr>
          </w:p>
        </w:tc>
      </w:tr>
      <w:tr w:rsidR="006B3B9F" w14:paraId="2E709743" w14:textId="77777777" w:rsidTr="00E51A17">
        <w:tc>
          <w:tcPr>
            <w:tcW w:w="6060" w:type="dxa"/>
            <w:gridSpan w:val="5"/>
          </w:tcPr>
          <w:p w14:paraId="620EF892" w14:textId="77777777" w:rsidR="006B3B9F" w:rsidRDefault="006B3B9F" w:rsidP="00E51A17">
            <w:pPr>
              <w:jc w:val="both"/>
            </w:pPr>
          </w:p>
        </w:tc>
        <w:tc>
          <w:tcPr>
            <w:tcW w:w="1703" w:type="dxa"/>
            <w:gridSpan w:val="2"/>
          </w:tcPr>
          <w:p w14:paraId="7362DEB7" w14:textId="77777777" w:rsidR="006B3B9F" w:rsidRDefault="006B3B9F" w:rsidP="00E51A17">
            <w:pPr>
              <w:jc w:val="both"/>
            </w:pPr>
          </w:p>
        </w:tc>
        <w:tc>
          <w:tcPr>
            <w:tcW w:w="2096" w:type="dxa"/>
            <w:gridSpan w:val="4"/>
          </w:tcPr>
          <w:p w14:paraId="3306FEFA" w14:textId="77777777" w:rsidR="006B3B9F" w:rsidRDefault="006B3B9F" w:rsidP="00E51A17">
            <w:pPr>
              <w:jc w:val="both"/>
            </w:pPr>
          </w:p>
        </w:tc>
      </w:tr>
      <w:tr w:rsidR="006B3B9F" w14:paraId="44C64934" w14:textId="77777777" w:rsidTr="00E51A17">
        <w:tc>
          <w:tcPr>
            <w:tcW w:w="9859" w:type="dxa"/>
            <w:gridSpan w:val="11"/>
            <w:shd w:val="clear" w:color="auto" w:fill="F7CAAC"/>
          </w:tcPr>
          <w:p w14:paraId="6C6DA0FF" w14:textId="77777777" w:rsidR="006B3B9F" w:rsidRDefault="006B3B9F" w:rsidP="00E51A17">
            <w:pPr>
              <w:jc w:val="both"/>
            </w:pPr>
            <w:r>
              <w:rPr>
                <w:b/>
              </w:rPr>
              <w:t>Předměty příslušného studijního programu a způsob zapojení do jejich výuky, příp. další zapojení do uskutečňování studijního programu</w:t>
            </w:r>
          </w:p>
        </w:tc>
      </w:tr>
      <w:tr w:rsidR="006B3B9F" w14:paraId="5B080E73" w14:textId="77777777" w:rsidTr="00E51A17">
        <w:trPr>
          <w:trHeight w:val="323"/>
        </w:trPr>
        <w:tc>
          <w:tcPr>
            <w:tcW w:w="9859" w:type="dxa"/>
            <w:gridSpan w:val="11"/>
            <w:tcBorders>
              <w:top w:val="nil"/>
            </w:tcBorders>
          </w:tcPr>
          <w:p w14:paraId="05F31F65" w14:textId="77777777" w:rsidR="006B3B9F" w:rsidRDefault="006B3B9F" w:rsidP="00E51A17">
            <w:pPr>
              <w:jc w:val="both"/>
            </w:pPr>
            <w:r>
              <w:t>Manažerská psychologie a sociologie – garant, přednášející (60%)</w:t>
            </w:r>
          </w:p>
        </w:tc>
      </w:tr>
      <w:tr w:rsidR="006B3B9F" w14:paraId="4E84E845" w14:textId="77777777" w:rsidTr="00E51A17">
        <w:tc>
          <w:tcPr>
            <w:tcW w:w="9859" w:type="dxa"/>
            <w:gridSpan w:val="11"/>
            <w:shd w:val="clear" w:color="auto" w:fill="F7CAAC"/>
          </w:tcPr>
          <w:p w14:paraId="5F1F4AC9" w14:textId="77777777" w:rsidR="006B3B9F" w:rsidRDefault="006B3B9F" w:rsidP="00E51A17">
            <w:pPr>
              <w:jc w:val="both"/>
            </w:pPr>
            <w:r>
              <w:rPr>
                <w:b/>
              </w:rPr>
              <w:t xml:space="preserve">Údaje o vzdělání na VŠ </w:t>
            </w:r>
          </w:p>
        </w:tc>
      </w:tr>
      <w:tr w:rsidR="006B3B9F" w14:paraId="2B717632" w14:textId="77777777" w:rsidTr="00E51A17">
        <w:trPr>
          <w:trHeight w:val="307"/>
        </w:trPr>
        <w:tc>
          <w:tcPr>
            <w:tcW w:w="9859" w:type="dxa"/>
            <w:gridSpan w:val="11"/>
          </w:tcPr>
          <w:p w14:paraId="5BCF8471" w14:textId="25148647" w:rsidR="006B3B9F" w:rsidRDefault="006B3B9F" w:rsidP="00E51A17">
            <w:pPr>
              <w:jc w:val="both"/>
              <w:rPr>
                <w:bCs/>
              </w:rPr>
            </w:pPr>
            <w:r w:rsidRPr="00EF4C4B">
              <w:t>2010</w:t>
            </w:r>
            <w:r>
              <w:rPr>
                <w:b/>
              </w:rPr>
              <w:t xml:space="preserve"> </w:t>
            </w:r>
            <w:r w:rsidRPr="00711B67">
              <w:rPr>
                <w:bCs/>
              </w:rPr>
              <w:t xml:space="preserve">Univerzita Palackého v Olomouci, Filozofická fakulta, obor Sociologie a andragogika v profilaci na </w:t>
            </w:r>
            <w:r w:rsidR="009474EE">
              <w:rPr>
                <w:bCs/>
              </w:rPr>
              <w:t xml:space="preserve">personální management </w:t>
            </w:r>
            <w:r w:rsidR="009474EE" w:rsidRPr="009474EE">
              <w:rPr>
                <w:b/>
                <w:bCs/>
              </w:rPr>
              <w:t>(</w:t>
            </w:r>
            <w:r w:rsidRPr="009474EE">
              <w:rPr>
                <w:b/>
                <w:bCs/>
              </w:rPr>
              <w:t>Mgr.</w:t>
            </w:r>
            <w:r w:rsidR="009474EE" w:rsidRPr="009474EE">
              <w:rPr>
                <w:b/>
                <w:bCs/>
              </w:rPr>
              <w:t>)</w:t>
            </w:r>
          </w:p>
          <w:p w14:paraId="4318DA09" w14:textId="29D313FE" w:rsidR="006B3B9F" w:rsidRPr="007D2C66" w:rsidRDefault="006B3B9F" w:rsidP="00E51A17">
            <w:pPr>
              <w:jc w:val="both"/>
            </w:pPr>
            <w:r>
              <w:rPr>
                <w:bCs/>
              </w:rPr>
              <w:t xml:space="preserve">2010-2013 </w:t>
            </w:r>
            <w:r w:rsidRPr="00711B67">
              <w:rPr>
                <w:bCs/>
              </w:rPr>
              <w:t>Univerzita Palackého v Olomouci, Filoz</w:t>
            </w:r>
            <w:r w:rsidR="009474EE">
              <w:rPr>
                <w:bCs/>
              </w:rPr>
              <w:t xml:space="preserve">ofická fakulta, obor Sociologie </w:t>
            </w:r>
            <w:r w:rsidR="009474EE" w:rsidRPr="009474EE">
              <w:rPr>
                <w:b/>
                <w:bCs/>
              </w:rPr>
              <w:t>(</w:t>
            </w:r>
            <w:r w:rsidRPr="009474EE">
              <w:rPr>
                <w:b/>
                <w:bCs/>
              </w:rPr>
              <w:t>Ph.D.</w:t>
            </w:r>
            <w:r w:rsidR="009474EE" w:rsidRPr="009474EE">
              <w:rPr>
                <w:b/>
                <w:bCs/>
              </w:rPr>
              <w:t>)</w:t>
            </w:r>
          </w:p>
        </w:tc>
      </w:tr>
      <w:tr w:rsidR="006B3B9F" w14:paraId="5C1CEAEE" w14:textId="77777777" w:rsidTr="00E51A17">
        <w:tc>
          <w:tcPr>
            <w:tcW w:w="9859" w:type="dxa"/>
            <w:gridSpan w:val="11"/>
            <w:shd w:val="clear" w:color="auto" w:fill="F7CAAC"/>
          </w:tcPr>
          <w:p w14:paraId="3AD0175C" w14:textId="77777777" w:rsidR="006B3B9F" w:rsidRDefault="006B3B9F" w:rsidP="00E51A17">
            <w:pPr>
              <w:jc w:val="both"/>
              <w:rPr>
                <w:b/>
              </w:rPr>
            </w:pPr>
            <w:r>
              <w:rPr>
                <w:b/>
              </w:rPr>
              <w:t>Údaje o odborném působení od absolvování VŠ</w:t>
            </w:r>
          </w:p>
        </w:tc>
      </w:tr>
      <w:tr w:rsidR="006B3B9F" w14:paraId="582EC3C1" w14:textId="77777777" w:rsidTr="00E51A17">
        <w:trPr>
          <w:trHeight w:val="284"/>
        </w:trPr>
        <w:tc>
          <w:tcPr>
            <w:tcW w:w="9859" w:type="dxa"/>
            <w:gridSpan w:val="11"/>
          </w:tcPr>
          <w:p w14:paraId="5C6D8360" w14:textId="77777777" w:rsidR="006B3B9F" w:rsidRPr="0031168D" w:rsidRDefault="006B3B9F" w:rsidP="00E51A17">
            <w:pPr>
              <w:jc w:val="both"/>
            </w:pPr>
            <w:r w:rsidRPr="0031168D">
              <w:t>2011-2013 Univerzita Palackého v Olomouci, Katedra psychologie – externí lektor</w:t>
            </w:r>
          </w:p>
          <w:p w14:paraId="7055EEB0" w14:textId="77777777" w:rsidR="006B3B9F" w:rsidRPr="0031168D" w:rsidRDefault="006B3B9F" w:rsidP="00E51A17">
            <w:pPr>
              <w:jc w:val="both"/>
            </w:pPr>
            <w:r w:rsidRPr="0031168D">
              <w:t>2011-2013 Univerzita Palackého v Olomouci, Katedra rozvojových studií – externí lektor</w:t>
            </w:r>
          </w:p>
          <w:p w14:paraId="2BB2B699" w14:textId="77777777" w:rsidR="006B3B9F" w:rsidRDefault="006B3B9F" w:rsidP="00E51A17">
            <w:pPr>
              <w:jc w:val="both"/>
            </w:pPr>
            <w:r w:rsidRPr="0031168D">
              <w:t>2010-2013 Univerzita Palackého v Olomouci, Katedra sociologie a andragogiky – odborný garant projektu systematizovaných praxí (ESF)</w:t>
            </w:r>
          </w:p>
          <w:p w14:paraId="0213CB5A" w14:textId="77777777" w:rsidR="006B3B9F" w:rsidRPr="0031168D" w:rsidRDefault="006B3B9F" w:rsidP="00E51A17">
            <w:pPr>
              <w:jc w:val="both"/>
            </w:pPr>
            <w:r w:rsidRPr="0031168D">
              <w:t>201</w:t>
            </w:r>
            <w:r>
              <w:t>4</w:t>
            </w:r>
            <w:r w:rsidRPr="0031168D">
              <w:t>-201</w:t>
            </w:r>
            <w:r>
              <w:t>6</w:t>
            </w:r>
            <w:r w:rsidRPr="0031168D">
              <w:t xml:space="preserve"> Univerzita Palackého v Olomouci, Katedra sociologie a andragogiky – odborný </w:t>
            </w:r>
            <w:r>
              <w:t>asistent</w:t>
            </w:r>
          </w:p>
          <w:p w14:paraId="4C6CDEE9" w14:textId="77777777" w:rsidR="006B3B9F" w:rsidRPr="0031168D" w:rsidRDefault="006B3B9F" w:rsidP="00E51A17">
            <w:pPr>
              <w:jc w:val="both"/>
            </w:pPr>
            <w:r w:rsidRPr="0031168D">
              <w:t>2012-2013 Univerzita Tomáše Bati ve Zlíně, Fakulta humanitních studií, Ústav pedagogických věd – asistent</w:t>
            </w:r>
          </w:p>
          <w:p w14:paraId="07B078BA" w14:textId="77777777" w:rsidR="006B3B9F" w:rsidRDefault="006B3B9F" w:rsidP="00E51A17">
            <w:pPr>
              <w:jc w:val="both"/>
            </w:pPr>
            <w:r w:rsidRPr="0031168D">
              <w:t>2013-</w:t>
            </w:r>
            <w:r w:rsidRPr="00163C8F">
              <w:t>dosud</w:t>
            </w:r>
            <w:r w:rsidRPr="0031168D">
              <w:t xml:space="preserve"> Univerzita Tomáše Bati ve Zlíně, Fakulta humanitních studií, Centrum výzkumu – odborný asistent</w:t>
            </w:r>
          </w:p>
          <w:p w14:paraId="18142727" w14:textId="77777777" w:rsidR="006B3B9F" w:rsidRDefault="006B3B9F" w:rsidP="00E51A17">
            <w:pPr>
              <w:jc w:val="both"/>
            </w:pPr>
            <w:r>
              <w:t xml:space="preserve">2017-dosud </w:t>
            </w:r>
            <w:r w:rsidRPr="0031168D">
              <w:t xml:space="preserve">Univerzita Tomáše Bati ve Zlíně, </w:t>
            </w:r>
            <w:r>
              <w:t>Projektové oddělení</w:t>
            </w:r>
            <w:r w:rsidRPr="0031168D">
              <w:t xml:space="preserve">, </w:t>
            </w:r>
            <w:r>
              <w:t>Hlavní manažer Strategického projektu UTB ve Zlíně, Manažer součásti v rámci Strategického projektu UTB ve Zlíně</w:t>
            </w:r>
          </w:p>
        </w:tc>
      </w:tr>
      <w:tr w:rsidR="006B3B9F" w14:paraId="6F97284A" w14:textId="77777777" w:rsidTr="00E51A17">
        <w:trPr>
          <w:trHeight w:val="250"/>
        </w:trPr>
        <w:tc>
          <w:tcPr>
            <w:tcW w:w="9859" w:type="dxa"/>
            <w:gridSpan w:val="11"/>
            <w:shd w:val="clear" w:color="auto" w:fill="F7CAAC"/>
          </w:tcPr>
          <w:p w14:paraId="1518B2FC" w14:textId="77777777" w:rsidR="006B3B9F" w:rsidRDefault="006B3B9F" w:rsidP="00E51A17">
            <w:pPr>
              <w:jc w:val="both"/>
            </w:pPr>
            <w:r>
              <w:rPr>
                <w:b/>
              </w:rPr>
              <w:t>Zkušenosti s vedením kvalifikačních a rigorózních prací</w:t>
            </w:r>
          </w:p>
        </w:tc>
      </w:tr>
      <w:tr w:rsidR="006B3B9F" w14:paraId="55CCD441" w14:textId="77777777" w:rsidTr="00E51A17">
        <w:trPr>
          <w:trHeight w:val="337"/>
        </w:trPr>
        <w:tc>
          <w:tcPr>
            <w:tcW w:w="9859" w:type="dxa"/>
            <w:gridSpan w:val="11"/>
          </w:tcPr>
          <w:p w14:paraId="4616591B" w14:textId="77777777" w:rsidR="00CC0120" w:rsidRDefault="00CC0120" w:rsidP="00CC0120">
            <w:pPr>
              <w:jc w:val="both"/>
            </w:pPr>
            <w:r>
              <w:t xml:space="preserve">Počet vedených bakalářských prací – 80 </w:t>
            </w:r>
          </w:p>
          <w:p w14:paraId="1107080F" w14:textId="626531CE" w:rsidR="006B3B9F" w:rsidRDefault="00CC0120" w:rsidP="00CC0120">
            <w:pPr>
              <w:jc w:val="both"/>
            </w:pPr>
            <w:r>
              <w:t>Počet vedených diplomových prací – 35</w:t>
            </w:r>
          </w:p>
        </w:tc>
      </w:tr>
      <w:tr w:rsidR="006B3B9F" w14:paraId="0B516BE5" w14:textId="77777777" w:rsidTr="00E51A17">
        <w:trPr>
          <w:cantSplit/>
        </w:trPr>
        <w:tc>
          <w:tcPr>
            <w:tcW w:w="3347" w:type="dxa"/>
            <w:gridSpan w:val="2"/>
            <w:tcBorders>
              <w:top w:val="single" w:sz="12" w:space="0" w:color="auto"/>
            </w:tcBorders>
            <w:shd w:val="clear" w:color="auto" w:fill="F7CAAC"/>
          </w:tcPr>
          <w:p w14:paraId="2DF7B348" w14:textId="77777777" w:rsidR="006B3B9F" w:rsidRDefault="006B3B9F" w:rsidP="00E51A17">
            <w:pPr>
              <w:jc w:val="both"/>
            </w:pPr>
            <w:r>
              <w:rPr>
                <w:b/>
              </w:rPr>
              <w:t xml:space="preserve">Obor habilitačního řízení </w:t>
            </w:r>
          </w:p>
        </w:tc>
        <w:tc>
          <w:tcPr>
            <w:tcW w:w="2245" w:type="dxa"/>
            <w:gridSpan w:val="2"/>
            <w:tcBorders>
              <w:top w:val="single" w:sz="12" w:space="0" w:color="auto"/>
            </w:tcBorders>
            <w:shd w:val="clear" w:color="auto" w:fill="F7CAAC"/>
          </w:tcPr>
          <w:p w14:paraId="12A599B1" w14:textId="77777777" w:rsidR="006B3B9F" w:rsidRDefault="006B3B9F" w:rsidP="00E51A1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605C82E" w14:textId="77777777" w:rsidR="006B3B9F" w:rsidRDefault="006B3B9F" w:rsidP="00E51A1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6DD8558" w14:textId="77777777" w:rsidR="006B3B9F" w:rsidRDefault="006B3B9F" w:rsidP="00E51A17">
            <w:pPr>
              <w:jc w:val="both"/>
              <w:rPr>
                <w:b/>
              </w:rPr>
            </w:pPr>
            <w:r>
              <w:rPr>
                <w:b/>
              </w:rPr>
              <w:t>Ohlasy publikací</w:t>
            </w:r>
          </w:p>
        </w:tc>
      </w:tr>
      <w:tr w:rsidR="006B3B9F" w14:paraId="4B1883DA" w14:textId="77777777" w:rsidTr="00E51A17">
        <w:trPr>
          <w:cantSplit/>
        </w:trPr>
        <w:tc>
          <w:tcPr>
            <w:tcW w:w="3347" w:type="dxa"/>
            <w:gridSpan w:val="2"/>
          </w:tcPr>
          <w:p w14:paraId="4DA4EB62" w14:textId="77777777" w:rsidR="006B3B9F" w:rsidRDefault="006B3B9F" w:rsidP="00E51A17">
            <w:pPr>
              <w:jc w:val="both"/>
            </w:pPr>
          </w:p>
        </w:tc>
        <w:tc>
          <w:tcPr>
            <w:tcW w:w="2245" w:type="dxa"/>
            <w:gridSpan w:val="2"/>
          </w:tcPr>
          <w:p w14:paraId="4AE6FB79" w14:textId="77777777" w:rsidR="006B3B9F" w:rsidRDefault="006B3B9F" w:rsidP="00E51A17">
            <w:pPr>
              <w:jc w:val="both"/>
            </w:pPr>
          </w:p>
        </w:tc>
        <w:tc>
          <w:tcPr>
            <w:tcW w:w="2248" w:type="dxa"/>
            <w:gridSpan w:val="4"/>
            <w:tcBorders>
              <w:right w:val="single" w:sz="12" w:space="0" w:color="auto"/>
            </w:tcBorders>
          </w:tcPr>
          <w:p w14:paraId="1A4A27E0" w14:textId="77777777" w:rsidR="006B3B9F" w:rsidRDefault="006B3B9F" w:rsidP="00E51A17">
            <w:pPr>
              <w:jc w:val="both"/>
            </w:pPr>
          </w:p>
        </w:tc>
        <w:tc>
          <w:tcPr>
            <w:tcW w:w="632" w:type="dxa"/>
            <w:tcBorders>
              <w:left w:val="single" w:sz="12" w:space="0" w:color="auto"/>
            </w:tcBorders>
            <w:shd w:val="clear" w:color="auto" w:fill="F7CAAC"/>
          </w:tcPr>
          <w:p w14:paraId="29E88AD4" w14:textId="77777777" w:rsidR="006B3B9F" w:rsidRDefault="006B3B9F" w:rsidP="00E51A17">
            <w:pPr>
              <w:jc w:val="both"/>
            </w:pPr>
            <w:r>
              <w:rPr>
                <w:b/>
              </w:rPr>
              <w:t>WOS</w:t>
            </w:r>
          </w:p>
        </w:tc>
        <w:tc>
          <w:tcPr>
            <w:tcW w:w="693" w:type="dxa"/>
            <w:shd w:val="clear" w:color="auto" w:fill="F7CAAC"/>
          </w:tcPr>
          <w:p w14:paraId="5922A14F" w14:textId="77777777" w:rsidR="006B3B9F" w:rsidRDefault="006B3B9F" w:rsidP="00E51A17">
            <w:pPr>
              <w:jc w:val="both"/>
              <w:rPr>
                <w:sz w:val="18"/>
              </w:rPr>
            </w:pPr>
            <w:r>
              <w:rPr>
                <w:b/>
                <w:sz w:val="18"/>
              </w:rPr>
              <w:t>Scopus</w:t>
            </w:r>
          </w:p>
        </w:tc>
        <w:tc>
          <w:tcPr>
            <w:tcW w:w="694" w:type="dxa"/>
            <w:shd w:val="clear" w:color="auto" w:fill="F7CAAC"/>
          </w:tcPr>
          <w:p w14:paraId="209339AE" w14:textId="77777777" w:rsidR="006B3B9F" w:rsidRDefault="006B3B9F" w:rsidP="00E51A17">
            <w:pPr>
              <w:jc w:val="both"/>
            </w:pPr>
            <w:r>
              <w:rPr>
                <w:b/>
                <w:sz w:val="18"/>
              </w:rPr>
              <w:t>ostatní</w:t>
            </w:r>
          </w:p>
        </w:tc>
      </w:tr>
      <w:tr w:rsidR="006B3B9F" w14:paraId="0ECA439D" w14:textId="77777777" w:rsidTr="00E51A17">
        <w:trPr>
          <w:cantSplit/>
          <w:trHeight w:val="70"/>
        </w:trPr>
        <w:tc>
          <w:tcPr>
            <w:tcW w:w="3347" w:type="dxa"/>
            <w:gridSpan w:val="2"/>
            <w:shd w:val="clear" w:color="auto" w:fill="F7CAAC"/>
          </w:tcPr>
          <w:p w14:paraId="06873284" w14:textId="77777777" w:rsidR="006B3B9F" w:rsidRDefault="006B3B9F" w:rsidP="00E51A17">
            <w:pPr>
              <w:jc w:val="both"/>
            </w:pPr>
            <w:r>
              <w:rPr>
                <w:b/>
              </w:rPr>
              <w:t>Obor jmenovacího řízení</w:t>
            </w:r>
          </w:p>
        </w:tc>
        <w:tc>
          <w:tcPr>
            <w:tcW w:w="2245" w:type="dxa"/>
            <w:gridSpan w:val="2"/>
            <w:shd w:val="clear" w:color="auto" w:fill="F7CAAC"/>
          </w:tcPr>
          <w:p w14:paraId="0BA9B026" w14:textId="77777777" w:rsidR="006B3B9F" w:rsidRDefault="006B3B9F" w:rsidP="00E51A17">
            <w:pPr>
              <w:jc w:val="both"/>
            </w:pPr>
            <w:r>
              <w:rPr>
                <w:b/>
              </w:rPr>
              <w:t>Rok udělení hodnosti</w:t>
            </w:r>
          </w:p>
        </w:tc>
        <w:tc>
          <w:tcPr>
            <w:tcW w:w="2248" w:type="dxa"/>
            <w:gridSpan w:val="4"/>
            <w:tcBorders>
              <w:right w:val="single" w:sz="12" w:space="0" w:color="auto"/>
            </w:tcBorders>
            <w:shd w:val="clear" w:color="auto" w:fill="F7CAAC"/>
          </w:tcPr>
          <w:p w14:paraId="07D74C25" w14:textId="77777777" w:rsidR="006B3B9F" w:rsidRDefault="006B3B9F" w:rsidP="00E51A17">
            <w:pPr>
              <w:jc w:val="both"/>
            </w:pPr>
            <w:r>
              <w:rPr>
                <w:b/>
              </w:rPr>
              <w:t>Řízení konáno na VŠ</w:t>
            </w:r>
          </w:p>
        </w:tc>
        <w:tc>
          <w:tcPr>
            <w:tcW w:w="632" w:type="dxa"/>
            <w:vMerge w:val="restart"/>
            <w:tcBorders>
              <w:left w:val="single" w:sz="12" w:space="0" w:color="auto"/>
            </w:tcBorders>
          </w:tcPr>
          <w:p w14:paraId="6990CC9B" w14:textId="6C4B19D1" w:rsidR="006B3B9F" w:rsidRDefault="004E462B" w:rsidP="00E51A17">
            <w:pPr>
              <w:jc w:val="both"/>
              <w:rPr>
                <w:b/>
              </w:rPr>
            </w:pPr>
            <w:r>
              <w:rPr>
                <w:b/>
              </w:rPr>
              <w:t>11</w:t>
            </w:r>
          </w:p>
        </w:tc>
        <w:tc>
          <w:tcPr>
            <w:tcW w:w="693" w:type="dxa"/>
            <w:vMerge w:val="restart"/>
          </w:tcPr>
          <w:p w14:paraId="730633BE" w14:textId="77777777" w:rsidR="006B3B9F" w:rsidRDefault="006B3B9F" w:rsidP="00E51A17">
            <w:pPr>
              <w:jc w:val="both"/>
              <w:rPr>
                <w:b/>
              </w:rPr>
            </w:pPr>
            <w:r>
              <w:rPr>
                <w:b/>
              </w:rPr>
              <w:t>6</w:t>
            </w:r>
          </w:p>
        </w:tc>
        <w:tc>
          <w:tcPr>
            <w:tcW w:w="694" w:type="dxa"/>
            <w:vMerge w:val="restart"/>
          </w:tcPr>
          <w:p w14:paraId="4FFBED45" w14:textId="77777777" w:rsidR="006B3B9F" w:rsidRDefault="006B3B9F" w:rsidP="00E51A17">
            <w:pPr>
              <w:jc w:val="both"/>
              <w:rPr>
                <w:b/>
              </w:rPr>
            </w:pPr>
            <w:r>
              <w:rPr>
                <w:b/>
              </w:rPr>
              <w:t>48</w:t>
            </w:r>
          </w:p>
        </w:tc>
      </w:tr>
      <w:tr w:rsidR="006B3B9F" w14:paraId="70CE06EB" w14:textId="77777777" w:rsidTr="00E51A17">
        <w:trPr>
          <w:trHeight w:val="205"/>
        </w:trPr>
        <w:tc>
          <w:tcPr>
            <w:tcW w:w="3347" w:type="dxa"/>
            <w:gridSpan w:val="2"/>
          </w:tcPr>
          <w:p w14:paraId="0090A5D2" w14:textId="77777777" w:rsidR="006B3B9F" w:rsidRDefault="006B3B9F" w:rsidP="00E51A17">
            <w:pPr>
              <w:jc w:val="both"/>
            </w:pPr>
          </w:p>
        </w:tc>
        <w:tc>
          <w:tcPr>
            <w:tcW w:w="2245" w:type="dxa"/>
            <w:gridSpan w:val="2"/>
          </w:tcPr>
          <w:p w14:paraId="48361D37" w14:textId="77777777" w:rsidR="006B3B9F" w:rsidRDefault="006B3B9F" w:rsidP="00E51A17">
            <w:pPr>
              <w:jc w:val="both"/>
            </w:pPr>
          </w:p>
        </w:tc>
        <w:tc>
          <w:tcPr>
            <w:tcW w:w="2248" w:type="dxa"/>
            <w:gridSpan w:val="4"/>
            <w:tcBorders>
              <w:right w:val="single" w:sz="12" w:space="0" w:color="auto"/>
            </w:tcBorders>
          </w:tcPr>
          <w:p w14:paraId="5F0B9C19" w14:textId="77777777" w:rsidR="006B3B9F" w:rsidRDefault="006B3B9F" w:rsidP="00E51A17">
            <w:pPr>
              <w:jc w:val="both"/>
            </w:pPr>
          </w:p>
        </w:tc>
        <w:tc>
          <w:tcPr>
            <w:tcW w:w="632" w:type="dxa"/>
            <w:vMerge/>
            <w:tcBorders>
              <w:left w:val="single" w:sz="12" w:space="0" w:color="auto"/>
            </w:tcBorders>
            <w:vAlign w:val="center"/>
          </w:tcPr>
          <w:p w14:paraId="5B705D92" w14:textId="77777777" w:rsidR="006B3B9F" w:rsidRDefault="006B3B9F" w:rsidP="00E51A17">
            <w:pPr>
              <w:rPr>
                <w:b/>
              </w:rPr>
            </w:pPr>
          </w:p>
        </w:tc>
        <w:tc>
          <w:tcPr>
            <w:tcW w:w="693" w:type="dxa"/>
            <w:vMerge/>
            <w:vAlign w:val="center"/>
          </w:tcPr>
          <w:p w14:paraId="00C298DD" w14:textId="77777777" w:rsidR="006B3B9F" w:rsidRDefault="006B3B9F" w:rsidP="00E51A17">
            <w:pPr>
              <w:rPr>
                <w:b/>
              </w:rPr>
            </w:pPr>
          </w:p>
        </w:tc>
        <w:tc>
          <w:tcPr>
            <w:tcW w:w="694" w:type="dxa"/>
            <w:vMerge/>
            <w:vAlign w:val="center"/>
          </w:tcPr>
          <w:p w14:paraId="446EFC33" w14:textId="77777777" w:rsidR="006B3B9F" w:rsidRDefault="006B3B9F" w:rsidP="00E51A17">
            <w:pPr>
              <w:rPr>
                <w:b/>
              </w:rPr>
            </w:pPr>
          </w:p>
        </w:tc>
      </w:tr>
      <w:tr w:rsidR="006B3B9F" w14:paraId="4874DBFF" w14:textId="77777777" w:rsidTr="00E51A17">
        <w:tc>
          <w:tcPr>
            <w:tcW w:w="9859" w:type="dxa"/>
            <w:gridSpan w:val="11"/>
            <w:shd w:val="clear" w:color="auto" w:fill="F7CAAC"/>
          </w:tcPr>
          <w:p w14:paraId="2AEC5B3C" w14:textId="77777777" w:rsidR="006B3B9F" w:rsidRDefault="006B3B9F" w:rsidP="00E51A17">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2BD1481A" w14:textId="77777777" w:rsidTr="00E51A17">
        <w:trPr>
          <w:trHeight w:val="2347"/>
        </w:trPr>
        <w:tc>
          <w:tcPr>
            <w:tcW w:w="9859" w:type="dxa"/>
            <w:gridSpan w:val="11"/>
          </w:tcPr>
          <w:p w14:paraId="46289F40" w14:textId="77777777" w:rsidR="006B3B9F" w:rsidRPr="006F3F73" w:rsidRDefault="006B3B9F" w:rsidP="00E51A17">
            <w:pPr>
              <w:jc w:val="both"/>
            </w:pPr>
            <w:r w:rsidRPr="00294796">
              <w:t>KALENDA, J., KARGER, T</w:t>
            </w:r>
            <w:r>
              <w:t xml:space="preserve">. Political memory and symbolic boundaries: Czech presidential speeches after 1989. </w:t>
            </w:r>
            <w:r w:rsidRPr="006F3F73">
              <w:rPr>
                <w:rStyle w:val="Zdraznn"/>
              </w:rPr>
              <w:t>International Journal of Media &amp; Cultural Politics.</w:t>
            </w:r>
            <w:r w:rsidRPr="006F3F73">
              <w:t xml:space="preserve"> 2016, Volume 12, Issue 1, pp. 43–58. </w:t>
            </w:r>
            <w:r w:rsidRPr="006F3F73">
              <w:rPr>
                <w:rStyle w:val="Siln"/>
                <w:b w:val="0"/>
                <w:shd w:val="clear" w:color="auto" w:fill="FFFFFF"/>
              </w:rPr>
              <w:t>DOI:</w:t>
            </w:r>
            <w:r w:rsidRPr="006F3F73">
              <w:rPr>
                <w:rStyle w:val="Siln"/>
                <w:shd w:val="clear" w:color="auto" w:fill="FFFFFF"/>
              </w:rPr>
              <w:t xml:space="preserve"> </w:t>
            </w:r>
            <w:hyperlink r:id="rId73" w:history="1">
              <w:r w:rsidRPr="006F3F73">
                <w:rPr>
                  <w:rStyle w:val="Hypertextovodkaz"/>
                  <w:color w:val="auto"/>
                  <w:u w:val="none"/>
                  <w:shd w:val="clear" w:color="auto" w:fill="FFFFFF"/>
                </w:rPr>
                <w:t>https://doi.org/10.1386/macp.12.1.43_1</w:t>
              </w:r>
            </w:hyperlink>
            <w:r w:rsidRPr="006F3F73">
              <w:t xml:space="preserve"> (50%).</w:t>
            </w:r>
          </w:p>
          <w:p w14:paraId="1F723D62" w14:textId="77777777" w:rsidR="006B3B9F" w:rsidRPr="006F3F73" w:rsidRDefault="006B3B9F" w:rsidP="00E51A17">
            <w:pPr>
              <w:jc w:val="both"/>
              <w:rPr>
                <w:rStyle w:val="Zdraznn"/>
                <w:i w:val="0"/>
              </w:rPr>
            </w:pPr>
            <w:r w:rsidRPr="006F3F73">
              <w:t xml:space="preserve">KALENDA, J. Situational analysis as a framework for interdisciplinary research in the social science. </w:t>
            </w:r>
            <w:r w:rsidRPr="006F3F73">
              <w:rPr>
                <w:rStyle w:val="Zdraznn"/>
              </w:rPr>
              <w:t>Human Affairs.</w:t>
            </w:r>
            <w:r w:rsidRPr="006F3F73">
              <w:t xml:space="preserve"> Volume 26, Issue 3, pp. 340–355. ISSN 1210-3055. </w:t>
            </w:r>
            <w:r w:rsidRPr="003E4D80">
              <w:rPr>
                <w:rStyle w:val="Zdraznn"/>
                <w:i w:val="0"/>
              </w:rPr>
              <w:t>DOI:</w:t>
            </w:r>
            <w:r w:rsidRPr="006F3F73">
              <w:rPr>
                <w:rStyle w:val="Zdraznn"/>
              </w:rPr>
              <w:t xml:space="preserve"> </w:t>
            </w:r>
            <w:hyperlink r:id="rId74" w:history="1">
              <w:r w:rsidRPr="006F3F73">
                <w:rPr>
                  <w:rStyle w:val="Hypertextovodkaz"/>
                  <w:color w:val="auto"/>
                  <w:u w:val="none"/>
                </w:rPr>
                <w:t>https://doi.org/10.1515/humaff-2016-0029</w:t>
              </w:r>
            </w:hyperlink>
            <w:r w:rsidRPr="006F3F73">
              <w:rPr>
                <w:rStyle w:val="Hypertextovodkaz"/>
                <w:color w:val="auto"/>
                <w:u w:val="none"/>
              </w:rPr>
              <w:t>.</w:t>
            </w:r>
          </w:p>
          <w:p w14:paraId="7CA997FD" w14:textId="77777777" w:rsidR="006B3B9F" w:rsidRPr="006F3F73" w:rsidRDefault="006B3B9F" w:rsidP="00E51A17">
            <w:pPr>
              <w:jc w:val="both"/>
            </w:pPr>
            <w:r w:rsidRPr="006F3F73">
              <w:t xml:space="preserve">KALENDA, J. </w:t>
            </w:r>
            <w:r w:rsidRPr="006F3F73">
              <w:rPr>
                <w:rStyle w:val="Zdraznn"/>
              </w:rPr>
              <w:t>Formování evropských států: Autoři, modely a teoretická syntéza</w:t>
            </w:r>
            <w:r w:rsidRPr="006F3F73">
              <w:t>. Olomouc: UP Olomouc. 2014, 450 s. ISBN. 978-80-244-4211-2.</w:t>
            </w:r>
          </w:p>
          <w:p w14:paraId="1138B861" w14:textId="77777777" w:rsidR="006B3B9F" w:rsidRPr="006F3F73" w:rsidRDefault="006B3B9F" w:rsidP="00E51A17">
            <w:pPr>
              <w:jc w:val="both"/>
            </w:pPr>
            <w:r w:rsidRPr="006F3F73">
              <w:t xml:space="preserve">KALENDA, J., KARGER, T. První světová válka v prezidentských projevech. </w:t>
            </w:r>
            <w:r w:rsidRPr="006F3F73">
              <w:rPr>
                <w:rStyle w:val="Zdraznn"/>
              </w:rPr>
              <w:t>Historická sociologie</w:t>
            </w:r>
            <w:r w:rsidRPr="006F3F73">
              <w:t>. 2014, roč. 7, č. 2, 127–143 s. ISSN 1804-0616. DOI: 10.14712/23363525.2014.8  (50%).</w:t>
            </w:r>
          </w:p>
          <w:p w14:paraId="48061144" w14:textId="77777777" w:rsidR="006B3B9F" w:rsidRPr="00050FF8" w:rsidRDefault="006B3B9F" w:rsidP="00E51A17">
            <w:pPr>
              <w:jc w:val="both"/>
            </w:pPr>
            <w:r w:rsidRPr="006F3F73">
              <w:t xml:space="preserve">KALENDA, J. Víceoborovost v historické sociologii. </w:t>
            </w:r>
            <w:r w:rsidRPr="006F3F73">
              <w:rPr>
                <w:rStyle w:val="Zdraznn"/>
              </w:rPr>
              <w:t xml:space="preserve">Sociológia - Slovak Sociological Review. </w:t>
            </w:r>
            <w:r w:rsidRPr="006F3F73">
              <w:t>2013, Volume 45, Issue 2, pp. 150–171. ISSN 0049-1225.</w:t>
            </w:r>
          </w:p>
        </w:tc>
      </w:tr>
      <w:tr w:rsidR="006B3B9F" w14:paraId="0D9931DA" w14:textId="77777777" w:rsidTr="00E51A17">
        <w:trPr>
          <w:trHeight w:val="218"/>
        </w:trPr>
        <w:tc>
          <w:tcPr>
            <w:tcW w:w="9859" w:type="dxa"/>
            <w:gridSpan w:val="11"/>
            <w:shd w:val="clear" w:color="auto" w:fill="F7CAAC"/>
          </w:tcPr>
          <w:p w14:paraId="16C7E497" w14:textId="77777777" w:rsidR="006B3B9F" w:rsidRDefault="006B3B9F" w:rsidP="00E51A17">
            <w:pPr>
              <w:rPr>
                <w:b/>
              </w:rPr>
            </w:pPr>
            <w:r>
              <w:rPr>
                <w:b/>
              </w:rPr>
              <w:t>Působení v zahraničí</w:t>
            </w:r>
          </w:p>
        </w:tc>
      </w:tr>
      <w:tr w:rsidR="006B3B9F" w14:paraId="30015C2A" w14:textId="77777777" w:rsidTr="00E51A17">
        <w:trPr>
          <w:trHeight w:val="328"/>
        </w:trPr>
        <w:tc>
          <w:tcPr>
            <w:tcW w:w="9859" w:type="dxa"/>
            <w:gridSpan w:val="11"/>
          </w:tcPr>
          <w:p w14:paraId="491A2620" w14:textId="77777777" w:rsidR="006B3B9F" w:rsidRDefault="006B3B9F" w:rsidP="00E51A17">
            <w:pPr>
              <w:jc w:val="both"/>
            </w:pPr>
            <w:r>
              <w:t>2015</w:t>
            </w:r>
            <w:r>
              <w:tab/>
              <w:t>CEU (Central European University in Budepest), Maďarsko, archivní výzkum</w:t>
            </w:r>
          </w:p>
          <w:p w14:paraId="0B3580BB" w14:textId="77777777" w:rsidR="006B3B9F" w:rsidRDefault="006B3B9F" w:rsidP="00E51A17">
            <w:pPr>
              <w:ind w:left="705" w:hanging="705"/>
              <w:jc w:val="both"/>
            </w:pPr>
            <w:r>
              <w:t>2015</w:t>
            </w:r>
            <w:r>
              <w:tab/>
              <w:t>LMU (</w:t>
            </w:r>
            <w:r>
              <w:rPr>
                <w:bCs/>
              </w:rPr>
              <w:t>Ludwig-Maximilian University of Munich</w:t>
            </w:r>
            <w:r>
              <w:t>), Německo, stáž se zaměřením na Situational Analysis</w:t>
            </w:r>
          </w:p>
          <w:p w14:paraId="1E983704" w14:textId="77777777" w:rsidR="006B3B9F" w:rsidRDefault="006B3B9F" w:rsidP="00E51A17">
            <w:pPr>
              <w:jc w:val="both"/>
            </w:pPr>
            <w:r>
              <w:t>2014</w:t>
            </w:r>
            <w:r>
              <w:tab/>
              <w:t>TAMK (Tampere University of Applied Sciences), Finsko, stáž v rámci programu Erasmus</w:t>
            </w:r>
          </w:p>
          <w:p w14:paraId="508346F4" w14:textId="77777777" w:rsidR="006B3B9F" w:rsidRDefault="006B3B9F" w:rsidP="00E51A17">
            <w:pPr>
              <w:jc w:val="both"/>
            </w:pPr>
            <w:r>
              <w:t>2011</w:t>
            </w:r>
            <w:r>
              <w:tab/>
              <w:t>Uppsala University, Švédsko, krátkodobá studijní stáž se zaměřením na Discourse Analysis.</w:t>
            </w:r>
          </w:p>
          <w:p w14:paraId="5745E8D0" w14:textId="77777777" w:rsidR="006B3B9F" w:rsidRPr="00AF28C0" w:rsidRDefault="006B3B9F" w:rsidP="00E51A17">
            <w:r>
              <w:t>2010</w:t>
            </w:r>
            <w:r>
              <w:tab/>
              <w:t>Arhus University, Dánsko, krátkodobá studijní stáž se zaměřením na archivní výzkum.</w:t>
            </w:r>
          </w:p>
        </w:tc>
      </w:tr>
      <w:tr w:rsidR="006B3B9F" w14:paraId="3D1BBDEE" w14:textId="77777777" w:rsidTr="00E51A17">
        <w:trPr>
          <w:cantSplit/>
          <w:trHeight w:val="109"/>
        </w:trPr>
        <w:tc>
          <w:tcPr>
            <w:tcW w:w="2518" w:type="dxa"/>
            <w:shd w:val="clear" w:color="auto" w:fill="F7CAAC"/>
          </w:tcPr>
          <w:p w14:paraId="3F39809D" w14:textId="77777777" w:rsidR="006B3B9F" w:rsidRDefault="006B3B9F" w:rsidP="00E51A17">
            <w:pPr>
              <w:jc w:val="both"/>
              <w:rPr>
                <w:b/>
              </w:rPr>
            </w:pPr>
            <w:r>
              <w:rPr>
                <w:b/>
              </w:rPr>
              <w:t xml:space="preserve">Podpis </w:t>
            </w:r>
          </w:p>
        </w:tc>
        <w:tc>
          <w:tcPr>
            <w:tcW w:w="4536" w:type="dxa"/>
            <w:gridSpan w:val="5"/>
          </w:tcPr>
          <w:p w14:paraId="1C07DA35" w14:textId="77777777" w:rsidR="006B3B9F" w:rsidRDefault="006B3B9F" w:rsidP="00E51A17">
            <w:pPr>
              <w:jc w:val="both"/>
            </w:pPr>
          </w:p>
        </w:tc>
        <w:tc>
          <w:tcPr>
            <w:tcW w:w="786" w:type="dxa"/>
            <w:gridSpan w:val="2"/>
            <w:shd w:val="clear" w:color="auto" w:fill="F7CAAC"/>
          </w:tcPr>
          <w:p w14:paraId="744AEE8E" w14:textId="77777777" w:rsidR="006B3B9F" w:rsidRDefault="006B3B9F" w:rsidP="00E51A17">
            <w:pPr>
              <w:jc w:val="both"/>
            </w:pPr>
            <w:r>
              <w:rPr>
                <w:b/>
              </w:rPr>
              <w:t>datum</w:t>
            </w:r>
          </w:p>
        </w:tc>
        <w:tc>
          <w:tcPr>
            <w:tcW w:w="2019" w:type="dxa"/>
            <w:gridSpan w:val="3"/>
          </w:tcPr>
          <w:p w14:paraId="79AEAC7A" w14:textId="77777777" w:rsidR="006B3B9F" w:rsidRDefault="006B3B9F" w:rsidP="00E51A17">
            <w:pPr>
              <w:jc w:val="both"/>
            </w:pPr>
          </w:p>
        </w:tc>
      </w:tr>
    </w:tbl>
    <w:p w14:paraId="6C5225CE" w14:textId="77777777" w:rsidR="006B3B9F" w:rsidRDefault="006B3B9F" w:rsidP="006B3B9F"/>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6B3B9F" w14:paraId="6D7DF871" w14:textId="77777777" w:rsidTr="006B3B9F">
        <w:tc>
          <w:tcPr>
            <w:tcW w:w="9859" w:type="dxa"/>
            <w:gridSpan w:val="11"/>
            <w:tcBorders>
              <w:bottom w:val="double" w:sz="4" w:space="0" w:color="auto"/>
            </w:tcBorders>
            <w:shd w:val="clear" w:color="auto" w:fill="BDD6EE"/>
          </w:tcPr>
          <w:p w14:paraId="4FD9B191" w14:textId="77777777" w:rsidR="006B3B9F" w:rsidRDefault="006B3B9F" w:rsidP="006B3B9F">
            <w:pPr>
              <w:jc w:val="both"/>
              <w:rPr>
                <w:b/>
                <w:sz w:val="28"/>
              </w:rPr>
            </w:pPr>
            <w:r>
              <w:rPr>
                <w:b/>
                <w:sz w:val="28"/>
              </w:rPr>
              <w:lastRenderedPageBreak/>
              <w:t>C-I – Personální zabezpečení</w:t>
            </w:r>
          </w:p>
        </w:tc>
      </w:tr>
      <w:tr w:rsidR="006B3B9F" w14:paraId="52D5A139" w14:textId="77777777" w:rsidTr="006B3B9F">
        <w:tc>
          <w:tcPr>
            <w:tcW w:w="2518" w:type="dxa"/>
            <w:tcBorders>
              <w:top w:val="double" w:sz="4" w:space="0" w:color="auto"/>
            </w:tcBorders>
            <w:shd w:val="clear" w:color="auto" w:fill="F7CAAC"/>
          </w:tcPr>
          <w:p w14:paraId="14B0EF0E" w14:textId="77777777" w:rsidR="006B3B9F" w:rsidRDefault="006B3B9F" w:rsidP="006B3B9F">
            <w:pPr>
              <w:jc w:val="both"/>
              <w:rPr>
                <w:b/>
              </w:rPr>
            </w:pPr>
            <w:r>
              <w:rPr>
                <w:b/>
              </w:rPr>
              <w:t>Vysoká škola</w:t>
            </w:r>
          </w:p>
        </w:tc>
        <w:tc>
          <w:tcPr>
            <w:tcW w:w="7341" w:type="dxa"/>
            <w:gridSpan w:val="10"/>
          </w:tcPr>
          <w:p w14:paraId="62CFA40E" w14:textId="77777777" w:rsidR="006B3B9F" w:rsidRDefault="006B3B9F" w:rsidP="006B3B9F">
            <w:pPr>
              <w:jc w:val="both"/>
            </w:pPr>
            <w:r>
              <w:t>Univerzita Tomáše Bati ve Zlíně</w:t>
            </w:r>
          </w:p>
        </w:tc>
      </w:tr>
      <w:tr w:rsidR="006B3B9F" w14:paraId="1CBAFD67" w14:textId="77777777" w:rsidTr="006B3B9F">
        <w:tc>
          <w:tcPr>
            <w:tcW w:w="2518" w:type="dxa"/>
            <w:shd w:val="clear" w:color="auto" w:fill="F7CAAC"/>
          </w:tcPr>
          <w:p w14:paraId="6896F660" w14:textId="77777777" w:rsidR="006B3B9F" w:rsidRDefault="006B3B9F" w:rsidP="006B3B9F">
            <w:pPr>
              <w:jc w:val="both"/>
              <w:rPr>
                <w:b/>
              </w:rPr>
            </w:pPr>
            <w:r>
              <w:rPr>
                <w:b/>
              </w:rPr>
              <w:t>Součást vysoké školy</w:t>
            </w:r>
          </w:p>
        </w:tc>
        <w:tc>
          <w:tcPr>
            <w:tcW w:w="7341" w:type="dxa"/>
            <w:gridSpan w:val="10"/>
          </w:tcPr>
          <w:p w14:paraId="0276A595" w14:textId="77777777" w:rsidR="006B3B9F" w:rsidRDefault="006B3B9F" w:rsidP="006B3B9F">
            <w:pPr>
              <w:jc w:val="both"/>
            </w:pPr>
            <w:r>
              <w:t>Fakulta managementu a ekonomiky</w:t>
            </w:r>
          </w:p>
        </w:tc>
      </w:tr>
      <w:tr w:rsidR="006B3B9F" w14:paraId="7A54B3E6" w14:textId="77777777" w:rsidTr="006B3B9F">
        <w:tc>
          <w:tcPr>
            <w:tcW w:w="2518" w:type="dxa"/>
            <w:shd w:val="clear" w:color="auto" w:fill="F7CAAC"/>
          </w:tcPr>
          <w:p w14:paraId="4C981BB5" w14:textId="77777777" w:rsidR="006B3B9F" w:rsidRDefault="006B3B9F" w:rsidP="006B3B9F">
            <w:pPr>
              <w:jc w:val="both"/>
              <w:rPr>
                <w:b/>
              </w:rPr>
            </w:pPr>
            <w:r>
              <w:rPr>
                <w:b/>
              </w:rPr>
              <w:t>Název studijního programu</w:t>
            </w:r>
          </w:p>
        </w:tc>
        <w:tc>
          <w:tcPr>
            <w:tcW w:w="7341" w:type="dxa"/>
            <w:gridSpan w:val="10"/>
          </w:tcPr>
          <w:p w14:paraId="026BBD95" w14:textId="77777777" w:rsidR="006B3B9F" w:rsidRDefault="006B3B9F" w:rsidP="006B3B9F">
            <w:pPr>
              <w:jc w:val="both"/>
            </w:pPr>
            <w:r w:rsidRPr="00750220">
              <w:t>Ekonomika a management</w:t>
            </w:r>
          </w:p>
        </w:tc>
      </w:tr>
      <w:tr w:rsidR="006B3B9F" w14:paraId="1D3346D7" w14:textId="77777777" w:rsidTr="006B3B9F">
        <w:tc>
          <w:tcPr>
            <w:tcW w:w="2518" w:type="dxa"/>
            <w:shd w:val="clear" w:color="auto" w:fill="F7CAAC"/>
          </w:tcPr>
          <w:p w14:paraId="1E86764B" w14:textId="77777777" w:rsidR="006B3B9F" w:rsidRDefault="006B3B9F" w:rsidP="006B3B9F">
            <w:pPr>
              <w:jc w:val="both"/>
              <w:rPr>
                <w:b/>
              </w:rPr>
            </w:pPr>
            <w:r>
              <w:rPr>
                <w:b/>
              </w:rPr>
              <w:t>Jméno a příjmení</w:t>
            </w:r>
          </w:p>
        </w:tc>
        <w:tc>
          <w:tcPr>
            <w:tcW w:w="4536" w:type="dxa"/>
            <w:gridSpan w:val="5"/>
          </w:tcPr>
          <w:p w14:paraId="2774EFD8" w14:textId="77777777" w:rsidR="006B3B9F" w:rsidRDefault="006B3B9F" w:rsidP="006B3B9F">
            <w:pPr>
              <w:jc w:val="both"/>
            </w:pPr>
            <w:r>
              <w:t>Blanka KAMENÍKOVÁ</w:t>
            </w:r>
          </w:p>
        </w:tc>
        <w:tc>
          <w:tcPr>
            <w:tcW w:w="709" w:type="dxa"/>
            <w:shd w:val="clear" w:color="auto" w:fill="F7CAAC"/>
          </w:tcPr>
          <w:p w14:paraId="4C21E7B7" w14:textId="77777777" w:rsidR="006B3B9F" w:rsidRDefault="006B3B9F" w:rsidP="006B3B9F">
            <w:pPr>
              <w:jc w:val="both"/>
              <w:rPr>
                <w:b/>
              </w:rPr>
            </w:pPr>
            <w:r>
              <w:rPr>
                <w:b/>
              </w:rPr>
              <w:t>Tituly</w:t>
            </w:r>
          </w:p>
        </w:tc>
        <w:tc>
          <w:tcPr>
            <w:tcW w:w="2096" w:type="dxa"/>
            <w:gridSpan w:val="4"/>
          </w:tcPr>
          <w:p w14:paraId="4BC344CD" w14:textId="77777777" w:rsidR="006B3B9F" w:rsidRDefault="006B3B9F" w:rsidP="006B3B9F">
            <w:pPr>
              <w:jc w:val="both"/>
            </w:pPr>
            <w:r>
              <w:t>Ing., Ph.D.</w:t>
            </w:r>
          </w:p>
        </w:tc>
      </w:tr>
      <w:tr w:rsidR="006B3B9F" w14:paraId="6E59C110" w14:textId="77777777" w:rsidTr="006B3B9F">
        <w:tc>
          <w:tcPr>
            <w:tcW w:w="2518" w:type="dxa"/>
            <w:shd w:val="clear" w:color="auto" w:fill="F7CAAC"/>
          </w:tcPr>
          <w:p w14:paraId="53315BD4" w14:textId="77777777" w:rsidR="006B3B9F" w:rsidRDefault="006B3B9F" w:rsidP="006B3B9F">
            <w:pPr>
              <w:jc w:val="both"/>
              <w:rPr>
                <w:b/>
              </w:rPr>
            </w:pPr>
            <w:r>
              <w:rPr>
                <w:b/>
              </w:rPr>
              <w:t>Rok narození</w:t>
            </w:r>
          </w:p>
        </w:tc>
        <w:tc>
          <w:tcPr>
            <w:tcW w:w="829" w:type="dxa"/>
          </w:tcPr>
          <w:p w14:paraId="279CB6EC" w14:textId="77777777" w:rsidR="006B3B9F" w:rsidRDefault="006B3B9F" w:rsidP="006B3B9F">
            <w:pPr>
              <w:jc w:val="both"/>
            </w:pPr>
            <w:r>
              <w:t>1970</w:t>
            </w:r>
          </w:p>
        </w:tc>
        <w:tc>
          <w:tcPr>
            <w:tcW w:w="1721" w:type="dxa"/>
            <w:shd w:val="clear" w:color="auto" w:fill="F7CAAC"/>
          </w:tcPr>
          <w:p w14:paraId="42224C95" w14:textId="77777777" w:rsidR="006B3B9F" w:rsidRDefault="006B3B9F" w:rsidP="006B3B9F">
            <w:pPr>
              <w:jc w:val="both"/>
              <w:rPr>
                <w:b/>
              </w:rPr>
            </w:pPr>
            <w:r>
              <w:rPr>
                <w:b/>
              </w:rPr>
              <w:t>typ vztahu k VŠ</w:t>
            </w:r>
          </w:p>
        </w:tc>
        <w:tc>
          <w:tcPr>
            <w:tcW w:w="992" w:type="dxa"/>
            <w:gridSpan w:val="2"/>
          </w:tcPr>
          <w:p w14:paraId="38E0C998" w14:textId="77777777" w:rsidR="006B3B9F" w:rsidRDefault="006B3B9F" w:rsidP="006B3B9F">
            <w:pPr>
              <w:jc w:val="both"/>
            </w:pPr>
            <w:r>
              <w:t>pp</w:t>
            </w:r>
          </w:p>
        </w:tc>
        <w:tc>
          <w:tcPr>
            <w:tcW w:w="994" w:type="dxa"/>
            <w:shd w:val="clear" w:color="auto" w:fill="F7CAAC"/>
          </w:tcPr>
          <w:p w14:paraId="22A2A16A" w14:textId="77777777" w:rsidR="006B3B9F" w:rsidRDefault="006B3B9F" w:rsidP="006B3B9F">
            <w:pPr>
              <w:jc w:val="both"/>
              <w:rPr>
                <w:b/>
              </w:rPr>
            </w:pPr>
            <w:r>
              <w:rPr>
                <w:b/>
              </w:rPr>
              <w:t>rozsah</w:t>
            </w:r>
          </w:p>
        </w:tc>
        <w:tc>
          <w:tcPr>
            <w:tcW w:w="709" w:type="dxa"/>
          </w:tcPr>
          <w:p w14:paraId="54172723" w14:textId="77777777" w:rsidR="006B3B9F" w:rsidRDefault="006B3B9F" w:rsidP="006B3B9F">
            <w:pPr>
              <w:jc w:val="both"/>
            </w:pPr>
            <w:r>
              <w:t>40</w:t>
            </w:r>
          </w:p>
        </w:tc>
        <w:tc>
          <w:tcPr>
            <w:tcW w:w="709" w:type="dxa"/>
            <w:gridSpan w:val="2"/>
            <w:shd w:val="clear" w:color="auto" w:fill="F7CAAC"/>
          </w:tcPr>
          <w:p w14:paraId="17455C6F" w14:textId="77777777" w:rsidR="006B3B9F" w:rsidRDefault="006B3B9F" w:rsidP="006B3B9F">
            <w:pPr>
              <w:jc w:val="both"/>
              <w:rPr>
                <w:b/>
              </w:rPr>
            </w:pPr>
            <w:r>
              <w:rPr>
                <w:b/>
              </w:rPr>
              <w:t>do kdy</w:t>
            </w:r>
          </w:p>
        </w:tc>
        <w:tc>
          <w:tcPr>
            <w:tcW w:w="1387" w:type="dxa"/>
            <w:gridSpan w:val="2"/>
          </w:tcPr>
          <w:p w14:paraId="5AF7C552" w14:textId="77777777" w:rsidR="006B3B9F" w:rsidRDefault="006B3B9F" w:rsidP="006B3B9F">
            <w:pPr>
              <w:jc w:val="both"/>
            </w:pPr>
            <w:r>
              <w:t>N</w:t>
            </w:r>
          </w:p>
        </w:tc>
      </w:tr>
      <w:tr w:rsidR="006B3B9F" w14:paraId="5BB3CEEC" w14:textId="77777777" w:rsidTr="006B3B9F">
        <w:tc>
          <w:tcPr>
            <w:tcW w:w="5068" w:type="dxa"/>
            <w:gridSpan w:val="3"/>
            <w:shd w:val="clear" w:color="auto" w:fill="F7CAAC"/>
          </w:tcPr>
          <w:p w14:paraId="045080B2" w14:textId="77777777" w:rsidR="006B3B9F" w:rsidRDefault="006B3B9F" w:rsidP="006B3B9F">
            <w:pPr>
              <w:jc w:val="both"/>
              <w:rPr>
                <w:b/>
              </w:rPr>
            </w:pPr>
            <w:r>
              <w:rPr>
                <w:b/>
              </w:rPr>
              <w:t>Typ vztahu na součásti VŠ, která uskutečňuje st. program</w:t>
            </w:r>
          </w:p>
        </w:tc>
        <w:tc>
          <w:tcPr>
            <w:tcW w:w="992" w:type="dxa"/>
            <w:gridSpan w:val="2"/>
          </w:tcPr>
          <w:p w14:paraId="1F65E623" w14:textId="77777777" w:rsidR="006B3B9F" w:rsidRDefault="006B3B9F" w:rsidP="006B3B9F">
            <w:pPr>
              <w:jc w:val="both"/>
            </w:pPr>
            <w:r>
              <w:t>pp</w:t>
            </w:r>
          </w:p>
        </w:tc>
        <w:tc>
          <w:tcPr>
            <w:tcW w:w="994" w:type="dxa"/>
            <w:shd w:val="clear" w:color="auto" w:fill="F7CAAC"/>
          </w:tcPr>
          <w:p w14:paraId="233A8C68" w14:textId="77777777" w:rsidR="006B3B9F" w:rsidRDefault="006B3B9F" w:rsidP="006B3B9F">
            <w:pPr>
              <w:jc w:val="both"/>
              <w:rPr>
                <w:b/>
              </w:rPr>
            </w:pPr>
            <w:r>
              <w:rPr>
                <w:b/>
              </w:rPr>
              <w:t>rozsah</w:t>
            </w:r>
          </w:p>
        </w:tc>
        <w:tc>
          <w:tcPr>
            <w:tcW w:w="709" w:type="dxa"/>
          </w:tcPr>
          <w:p w14:paraId="18293465" w14:textId="77777777" w:rsidR="006B3B9F" w:rsidRDefault="006B3B9F" w:rsidP="006B3B9F">
            <w:pPr>
              <w:jc w:val="both"/>
            </w:pPr>
            <w:r>
              <w:t>40</w:t>
            </w:r>
          </w:p>
        </w:tc>
        <w:tc>
          <w:tcPr>
            <w:tcW w:w="709" w:type="dxa"/>
            <w:gridSpan w:val="2"/>
            <w:shd w:val="clear" w:color="auto" w:fill="F7CAAC"/>
          </w:tcPr>
          <w:p w14:paraId="7FCBCC85" w14:textId="77777777" w:rsidR="006B3B9F" w:rsidRDefault="006B3B9F" w:rsidP="006B3B9F">
            <w:pPr>
              <w:jc w:val="both"/>
              <w:rPr>
                <w:b/>
              </w:rPr>
            </w:pPr>
            <w:r>
              <w:rPr>
                <w:b/>
              </w:rPr>
              <w:t>do kdy</w:t>
            </w:r>
          </w:p>
        </w:tc>
        <w:tc>
          <w:tcPr>
            <w:tcW w:w="1387" w:type="dxa"/>
            <w:gridSpan w:val="2"/>
          </w:tcPr>
          <w:p w14:paraId="4872159C" w14:textId="77777777" w:rsidR="006B3B9F" w:rsidRDefault="006B3B9F" w:rsidP="006B3B9F">
            <w:pPr>
              <w:jc w:val="both"/>
            </w:pPr>
            <w:r>
              <w:t>N</w:t>
            </w:r>
          </w:p>
        </w:tc>
      </w:tr>
      <w:tr w:rsidR="006B3B9F" w14:paraId="7BCEE3A7" w14:textId="77777777" w:rsidTr="006B3B9F">
        <w:tc>
          <w:tcPr>
            <w:tcW w:w="6060" w:type="dxa"/>
            <w:gridSpan w:val="5"/>
            <w:shd w:val="clear" w:color="auto" w:fill="F7CAAC"/>
          </w:tcPr>
          <w:p w14:paraId="1C1617FE" w14:textId="77777777" w:rsidR="006B3B9F" w:rsidRDefault="006B3B9F" w:rsidP="006B3B9F">
            <w:pPr>
              <w:jc w:val="both"/>
            </w:pPr>
            <w:r>
              <w:rPr>
                <w:b/>
              </w:rPr>
              <w:t>Další současná působení jako akademický pracovník na jiných VŠ</w:t>
            </w:r>
          </w:p>
        </w:tc>
        <w:tc>
          <w:tcPr>
            <w:tcW w:w="1703" w:type="dxa"/>
            <w:gridSpan w:val="2"/>
            <w:shd w:val="clear" w:color="auto" w:fill="F7CAAC"/>
          </w:tcPr>
          <w:p w14:paraId="16A3201A" w14:textId="77777777" w:rsidR="006B3B9F" w:rsidRDefault="006B3B9F" w:rsidP="006B3B9F">
            <w:pPr>
              <w:jc w:val="both"/>
              <w:rPr>
                <w:b/>
              </w:rPr>
            </w:pPr>
            <w:r>
              <w:rPr>
                <w:b/>
              </w:rPr>
              <w:t>typ prac. vztahu</w:t>
            </w:r>
          </w:p>
        </w:tc>
        <w:tc>
          <w:tcPr>
            <w:tcW w:w="2096" w:type="dxa"/>
            <w:gridSpan w:val="4"/>
            <w:shd w:val="clear" w:color="auto" w:fill="F7CAAC"/>
          </w:tcPr>
          <w:p w14:paraId="0B133B19" w14:textId="77777777" w:rsidR="006B3B9F" w:rsidRDefault="006B3B9F" w:rsidP="006B3B9F">
            <w:pPr>
              <w:jc w:val="both"/>
              <w:rPr>
                <w:b/>
              </w:rPr>
            </w:pPr>
            <w:r>
              <w:rPr>
                <w:b/>
              </w:rPr>
              <w:t>rozsah</w:t>
            </w:r>
          </w:p>
        </w:tc>
      </w:tr>
      <w:tr w:rsidR="006B3B9F" w14:paraId="687F5FB4" w14:textId="77777777" w:rsidTr="006B3B9F">
        <w:tc>
          <w:tcPr>
            <w:tcW w:w="6060" w:type="dxa"/>
            <w:gridSpan w:val="5"/>
          </w:tcPr>
          <w:p w14:paraId="4B007900" w14:textId="77777777" w:rsidR="006B3B9F" w:rsidRDefault="006B3B9F" w:rsidP="006B3B9F">
            <w:pPr>
              <w:jc w:val="both"/>
            </w:pPr>
          </w:p>
        </w:tc>
        <w:tc>
          <w:tcPr>
            <w:tcW w:w="1703" w:type="dxa"/>
            <w:gridSpan w:val="2"/>
          </w:tcPr>
          <w:p w14:paraId="6C2ECE3D" w14:textId="77777777" w:rsidR="006B3B9F" w:rsidRDefault="006B3B9F" w:rsidP="006B3B9F">
            <w:pPr>
              <w:jc w:val="both"/>
            </w:pPr>
          </w:p>
        </w:tc>
        <w:tc>
          <w:tcPr>
            <w:tcW w:w="2096" w:type="dxa"/>
            <w:gridSpan w:val="4"/>
          </w:tcPr>
          <w:p w14:paraId="5AAAE0D0" w14:textId="77777777" w:rsidR="006B3B9F" w:rsidRDefault="006B3B9F" w:rsidP="006B3B9F">
            <w:pPr>
              <w:jc w:val="both"/>
            </w:pPr>
          </w:p>
        </w:tc>
      </w:tr>
      <w:tr w:rsidR="006B3B9F" w14:paraId="42C5789D" w14:textId="77777777" w:rsidTr="006B3B9F">
        <w:tc>
          <w:tcPr>
            <w:tcW w:w="6060" w:type="dxa"/>
            <w:gridSpan w:val="5"/>
          </w:tcPr>
          <w:p w14:paraId="79877BEA" w14:textId="77777777" w:rsidR="006B3B9F" w:rsidRDefault="006B3B9F" w:rsidP="006B3B9F">
            <w:pPr>
              <w:jc w:val="both"/>
            </w:pPr>
          </w:p>
        </w:tc>
        <w:tc>
          <w:tcPr>
            <w:tcW w:w="1703" w:type="dxa"/>
            <w:gridSpan w:val="2"/>
          </w:tcPr>
          <w:p w14:paraId="5DA9C60E" w14:textId="77777777" w:rsidR="006B3B9F" w:rsidRDefault="006B3B9F" w:rsidP="006B3B9F">
            <w:pPr>
              <w:jc w:val="both"/>
            </w:pPr>
          </w:p>
        </w:tc>
        <w:tc>
          <w:tcPr>
            <w:tcW w:w="2096" w:type="dxa"/>
            <w:gridSpan w:val="4"/>
          </w:tcPr>
          <w:p w14:paraId="551FDF47" w14:textId="77777777" w:rsidR="006B3B9F" w:rsidRDefault="006B3B9F" w:rsidP="006B3B9F">
            <w:pPr>
              <w:jc w:val="both"/>
            </w:pPr>
          </w:p>
        </w:tc>
      </w:tr>
      <w:tr w:rsidR="006B3B9F" w14:paraId="6A597C79" w14:textId="77777777" w:rsidTr="006B3B9F">
        <w:tc>
          <w:tcPr>
            <w:tcW w:w="6060" w:type="dxa"/>
            <w:gridSpan w:val="5"/>
          </w:tcPr>
          <w:p w14:paraId="2CB1065D" w14:textId="77777777" w:rsidR="006B3B9F" w:rsidRDefault="006B3B9F" w:rsidP="006B3B9F">
            <w:pPr>
              <w:jc w:val="both"/>
            </w:pPr>
          </w:p>
        </w:tc>
        <w:tc>
          <w:tcPr>
            <w:tcW w:w="1703" w:type="dxa"/>
            <w:gridSpan w:val="2"/>
          </w:tcPr>
          <w:p w14:paraId="1E4DE3C5" w14:textId="77777777" w:rsidR="006B3B9F" w:rsidRDefault="006B3B9F" w:rsidP="006B3B9F">
            <w:pPr>
              <w:jc w:val="both"/>
            </w:pPr>
          </w:p>
        </w:tc>
        <w:tc>
          <w:tcPr>
            <w:tcW w:w="2096" w:type="dxa"/>
            <w:gridSpan w:val="4"/>
          </w:tcPr>
          <w:p w14:paraId="2D27C912" w14:textId="77777777" w:rsidR="006B3B9F" w:rsidRDefault="006B3B9F" w:rsidP="006B3B9F">
            <w:pPr>
              <w:jc w:val="both"/>
            </w:pPr>
          </w:p>
        </w:tc>
      </w:tr>
      <w:tr w:rsidR="006B3B9F" w14:paraId="38474DF1" w14:textId="77777777" w:rsidTr="006B3B9F">
        <w:tc>
          <w:tcPr>
            <w:tcW w:w="6060" w:type="dxa"/>
            <w:gridSpan w:val="5"/>
          </w:tcPr>
          <w:p w14:paraId="06090BFF" w14:textId="77777777" w:rsidR="006B3B9F" w:rsidRDefault="006B3B9F" w:rsidP="006B3B9F">
            <w:pPr>
              <w:jc w:val="both"/>
            </w:pPr>
          </w:p>
        </w:tc>
        <w:tc>
          <w:tcPr>
            <w:tcW w:w="1703" w:type="dxa"/>
            <w:gridSpan w:val="2"/>
          </w:tcPr>
          <w:p w14:paraId="241DE78A" w14:textId="77777777" w:rsidR="006B3B9F" w:rsidRDefault="006B3B9F" w:rsidP="006B3B9F">
            <w:pPr>
              <w:jc w:val="both"/>
            </w:pPr>
          </w:p>
        </w:tc>
        <w:tc>
          <w:tcPr>
            <w:tcW w:w="2096" w:type="dxa"/>
            <w:gridSpan w:val="4"/>
          </w:tcPr>
          <w:p w14:paraId="2A4871ED" w14:textId="77777777" w:rsidR="006B3B9F" w:rsidRDefault="006B3B9F" w:rsidP="006B3B9F">
            <w:pPr>
              <w:jc w:val="both"/>
            </w:pPr>
          </w:p>
        </w:tc>
      </w:tr>
      <w:tr w:rsidR="006B3B9F" w14:paraId="04789FA1" w14:textId="77777777" w:rsidTr="006B3B9F">
        <w:tc>
          <w:tcPr>
            <w:tcW w:w="9859" w:type="dxa"/>
            <w:gridSpan w:val="11"/>
            <w:shd w:val="clear" w:color="auto" w:fill="F7CAAC"/>
          </w:tcPr>
          <w:p w14:paraId="2285DCE9"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rsidRPr="005C2100" w14:paraId="1F8398D6" w14:textId="77777777" w:rsidTr="006B3B9F">
        <w:trPr>
          <w:trHeight w:val="466"/>
        </w:trPr>
        <w:tc>
          <w:tcPr>
            <w:tcW w:w="9859" w:type="dxa"/>
            <w:gridSpan w:val="11"/>
            <w:tcBorders>
              <w:top w:val="nil"/>
            </w:tcBorders>
          </w:tcPr>
          <w:p w14:paraId="229093D2" w14:textId="77777777" w:rsidR="006B3B9F" w:rsidRPr="005C2100" w:rsidRDefault="006B3B9F" w:rsidP="006B3B9F">
            <w:pPr>
              <w:jc w:val="both"/>
              <w:rPr>
                <w:b/>
              </w:rPr>
            </w:pPr>
            <w:r>
              <w:rPr>
                <w:rFonts w:eastAsia="Calibri"/>
              </w:rPr>
              <w:t>Bankovnictví a pojišťovnictví I – garant, přednášející (100%)</w:t>
            </w:r>
          </w:p>
        </w:tc>
      </w:tr>
      <w:tr w:rsidR="006B3B9F" w14:paraId="7000FDE8" w14:textId="77777777" w:rsidTr="006B3B9F">
        <w:tc>
          <w:tcPr>
            <w:tcW w:w="9859" w:type="dxa"/>
            <w:gridSpan w:val="11"/>
            <w:shd w:val="clear" w:color="auto" w:fill="F7CAAC"/>
          </w:tcPr>
          <w:p w14:paraId="168B1067" w14:textId="77777777" w:rsidR="006B3B9F" w:rsidRDefault="006B3B9F" w:rsidP="006B3B9F">
            <w:pPr>
              <w:jc w:val="both"/>
            </w:pPr>
            <w:r>
              <w:rPr>
                <w:b/>
              </w:rPr>
              <w:t xml:space="preserve">Údaje o vzdělání na VŠ </w:t>
            </w:r>
          </w:p>
        </w:tc>
      </w:tr>
      <w:tr w:rsidR="006B3B9F" w14:paraId="1788CFD4" w14:textId="77777777" w:rsidTr="006B3B9F">
        <w:trPr>
          <w:trHeight w:val="589"/>
        </w:trPr>
        <w:tc>
          <w:tcPr>
            <w:tcW w:w="9859" w:type="dxa"/>
            <w:gridSpan w:val="11"/>
          </w:tcPr>
          <w:p w14:paraId="711999DA" w14:textId="375DEA7B" w:rsidR="006B3B9F" w:rsidRDefault="006B3B9F" w:rsidP="006B3B9F">
            <w:pPr>
              <w:pStyle w:val="Tab"/>
            </w:pPr>
            <w:r>
              <w:t>1988–1992</w:t>
            </w:r>
            <w:r>
              <w:tab/>
              <w:t xml:space="preserve">VŠE </w:t>
            </w:r>
            <w:r w:rsidR="00B26423">
              <w:t xml:space="preserve">v Bratislavě, SR, NF, obor Finance </w:t>
            </w:r>
            <w:r w:rsidR="00B26423" w:rsidRPr="00B26423">
              <w:rPr>
                <w:b/>
              </w:rPr>
              <w:t>(</w:t>
            </w:r>
            <w:r w:rsidRPr="00B26423">
              <w:rPr>
                <w:b/>
              </w:rPr>
              <w:t>Ing.</w:t>
            </w:r>
            <w:r w:rsidR="00B26423" w:rsidRPr="00B26423">
              <w:rPr>
                <w:b/>
              </w:rPr>
              <w:t>)</w:t>
            </w:r>
          </w:p>
          <w:p w14:paraId="7E3021AC" w14:textId="28F939E4" w:rsidR="006B3B9F" w:rsidRDefault="006B3B9F" w:rsidP="006B3B9F">
            <w:pPr>
              <w:jc w:val="both"/>
              <w:rPr>
                <w:b/>
              </w:rPr>
            </w:pPr>
            <w:r>
              <w:t>2007–2011     UTB ve Zlíně,</w:t>
            </w:r>
            <w:r w:rsidR="00B26423">
              <w:t xml:space="preserve"> FaME, obor Ekonomika a management </w:t>
            </w:r>
            <w:r w:rsidR="00B26423" w:rsidRPr="0088451D">
              <w:rPr>
                <w:b/>
              </w:rPr>
              <w:t>(</w:t>
            </w:r>
            <w:r w:rsidRPr="0088451D">
              <w:rPr>
                <w:b/>
              </w:rPr>
              <w:t>Ph.D.</w:t>
            </w:r>
            <w:r w:rsidR="00B26423" w:rsidRPr="0088451D">
              <w:rPr>
                <w:b/>
              </w:rPr>
              <w:t>)</w:t>
            </w:r>
          </w:p>
        </w:tc>
      </w:tr>
      <w:tr w:rsidR="006B3B9F" w14:paraId="01910439" w14:textId="77777777" w:rsidTr="006B3B9F">
        <w:tc>
          <w:tcPr>
            <w:tcW w:w="9859" w:type="dxa"/>
            <w:gridSpan w:val="11"/>
            <w:shd w:val="clear" w:color="auto" w:fill="F7CAAC"/>
          </w:tcPr>
          <w:p w14:paraId="7699B3BB" w14:textId="77777777" w:rsidR="006B3B9F" w:rsidRDefault="006B3B9F" w:rsidP="006B3B9F">
            <w:pPr>
              <w:jc w:val="both"/>
              <w:rPr>
                <w:b/>
              </w:rPr>
            </w:pPr>
            <w:r>
              <w:rPr>
                <w:b/>
              </w:rPr>
              <w:t>Údaje o odborném působení od absolvování VŠ</w:t>
            </w:r>
          </w:p>
        </w:tc>
      </w:tr>
      <w:tr w:rsidR="006B3B9F" w14:paraId="2EDE3C8D" w14:textId="77777777" w:rsidTr="006B3B9F">
        <w:trPr>
          <w:trHeight w:val="1090"/>
        </w:trPr>
        <w:tc>
          <w:tcPr>
            <w:tcW w:w="9859" w:type="dxa"/>
            <w:gridSpan w:val="11"/>
          </w:tcPr>
          <w:p w14:paraId="335BB8C7" w14:textId="77777777" w:rsidR="006B3B9F" w:rsidRDefault="006B3B9F" w:rsidP="006B3B9F">
            <w:pPr>
              <w:pStyle w:val="Tab"/>
              <w:tabs>
                <w:tab w:val="clear" w:pos="1134"/>
              </w:tabs>
              <w:spacing w:line="256" w:lineRule="auto"/>
              <w:ind w:left="0" w:firstLine="0"/>
              <w:jc w:val="both"/>
              <w:rPr>
                <w:lang w:eastAsia="en-US"/>
              </w:rPr>
            </w:pPr>
            <w:r>
              <w:rPr>
                <w:lang w:eastAsia="en-US"/>
              </w:rPr>
              <w:t xml:space="preserve">1992–2004   ČSOB, a.s. – odborný úvěrový pracovník, odborný pracovník s cennými papíry, zprostředkovatel obchodníka s cennými papíry </w:t>
            </w:r>
          </w:p>
          <w:p w14:paraId="60CC7B5D" w14:textId="77777777" w:rsidR="006B3B9F" w:rsidRDefault="006B3B9F" w:rsidP="006B3B9F">
            <w:pPr>
              <w:pStyle w:val="Tab"/>
              <w:spacing w:line="256" w:lineRule="auto"/>
              <w:jc w:val="both"/>
              <w:rPr>
                <w:lang w:eastAsia="en-US"/>
              </w:rPr>
            </w:pPr>
            <w:r>
              <w:rPr>
                <w:lang w:eastAsia="en-US"/>
              </w:rPr>
              <w:t xml:space="preserve">2005   Finance Zlín, a. s. – makléř obchodníka s cennými papíry </w:t>
            </w:r>
          </w:p>
          <w:p w14:paraId="1FA598A9" w14:textId="77777777" w:rsidR="006B3B9F" w:rsidRDefault="006B3B9F" w:rsidP="006B3B9F">
            <w:pPr>
              <w:jc w:val="both"/>
            </w:pPr>
            <w:r>
              <w:rPr>
                <w:lang w:eastAsia="en-US"/>
              </w:rPr>
              <w:t>2005–dosud   UTB ve Zlíně, FaME, Ústav financí a účetnictví – odborný asistent</w:t>
            </w:r>
          </w:p>
        </w:tc>
      </w:tr>
      <w:tr w:rsidR="006B3B9F" w14:paraId="1F98BA5B" w14:textId="77777777" w:rsidTr="006B3B9F">
        <w:trPr>
          <w:trHeight w:val="250"/>
        </w:trPr>
        <w:tc>
          <w:tcPr>
            <w:tcW w:w="9859" w:type="dxa"/>
            <w:gridSpan w:val="11"/>
            <w:shd w:val="clear" w:color="auto" w:fill="F7CAAC"/>
          </w:tcPr>
          <w:p w14:paraId="1EC5A6B2" w14:textId="77777777" w:rsidR="006B3B9F" w:rsidRDefault="006B3B9F" w:rsidP="006B3B9F">
            <w:pPr>
              <w:jc w:val="both"/>
            </w:pPr>
            <w:r>
              <w:rPr>
                <w:b/>
              </w:rPr>
              <w:t>Zkušenosti s vedením kvalifikačních a rigorózních prací</w:t>
            </w:r>
          </w:p>
        </w:tc>
      </w:tr>
      <w:tr w:rsidR="006B3B9F" w14:paraId="34F74752" w14:textId="77777777" w:rsidTr="006B3B9F">
        <w:trPr>
          <w:trHeight w:val="238"/>
        </w:trPr>
        <w:tc>
          <w:tcPr>
            <w:tcW w:w="9859" w:type="dxa"/>
            <w:gridSpan w:val="11"/>
          </w:tcPr>
          <w:p w14:paraId="09D40F54" w14:textId="58C15DF9" w:rsidR="00CC0120" w:rsidRDefault="00CC0120" w:rsidP="00CC0120">
            <w:pPr>
              <w:jc w:val="both"/>
            </w:pPr>
            <w:r>
              <w:t>Počet vedených bakalářských prací – 48</w:t>
            </w:r>
          </w:p>
          <w:p w14:paraId="4131F7AC" w14:textId="0C48D509" w:rsidR="00CC0120" w:rsidRDefault="00CC0120" w:rsidP="00CC0120">
            <w:pPr>
              <w:jc w:val="both"/>
            </w:pPr>
            <w:r>
              <w:t>Počet vedených diplomových prací – 51</w:t>
            </w:r>
          </w:p>
        </w:tc>
      </w:tr>
      <w:tr w:rsidR="006B3B9F" w14:paraId="302EACD3" w14:textId="77777777" w:rsidTr="006B3B9F">
        <w:trPr>
          <w:cantSplit/>
        </w:trPr>
        <w:tc>
          <w:tcPr>
            <w:tcW w:w="3347" w:type="dxa"/>
            <w:gridSpan w:val="2"/>
            <w:tcBorders>
              <w:top w:val="single" w:sz="12" w:space="0" w:color="auto"/>
            </w:tcBorders>
            <w:shd w:val="clear" w:color="auto" w:fill="F7CAAC"/>
          </w:tcPr>
          <w:p w14:paraId="0D77D35C"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48F4173C"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72C3615" w14:textId="77777777" w:rsidR="006B3B9F" w:rsidRDefault="006B3B9F" w:rsidP="006B3B9F">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623A2F0" w14:textId="77777777" w:rsidR="006B3B9F" w:rsidRDefault="006B3B9F" w:rsidP="006B3B9F">
            <w:pPr>
              <w:jc w:val="both"/>
              <w:rPr>
                <w:b/>
              </w:rPr>
            </w:pPr>
            <w:r>
              <w:rPr>
                <w:b/>
              </w:rPr>
              <w:t>Ohlasy publikací</w:t>
            </w:r>
          </w:p>
        </w:tc>
      </w:tr>
      <w:tr w:rsidR="006B3B9F" w14:paraId="60839422" w14:textId="77777777" w:rsidTr="006B3B9F">
        <w:trPr>
          <w:cantSplit/>
        </w:trPr>
        <w:tc>
          <w:tcPr>
            <w:tcW w:w="3347" w:type="dxa"/>
            <w:gridSpan w:val="2"/>
          </w:tcPr>
          <w:p w14:paraId="09A8FA1D" w14:textId="77777777" w:rsidR="006B3B9F" w:rsidRDefault="006B3B9F" w:rsidP="006B3B9F">
            <w:pPr>
              <w:jc w:val="both"/>
            </w:pPr>
          </w:p>
        </w:tc>
        <w:tc>
          <w:tcPr>
            <w:tcW w:w="2245" w:type="dxa"/>
            <w:gridSpan w:val="2"/>
          </w:tcPr>
          <w:p w14:paraId="328FEDBF" w14:textId="77777777" w:rsidR="006B3B9F" w:rsidRDefault="006B3B9F" w:rsidP="006B3B9F">
            <w:pPr>
              <w:jc w:val="both"/>
            </w:pPr>
          </w:p>
        </w:tc>
        <w:tc>
          <w:tcPr>
            <w:tcW w:w="2248" w:type="dxa"/>
            <w:gridSpan w:val="4"/>
            <w:tcBorders>
              <w:right w:val="single" w:sz="12" w:space="0" w:color="auto"/>
            </w:tcBorders>
          </w:tcPr>
          <w:p w14:paraId="56A08F9A" w14:textId="77777777" w:rsidR="006B3B9F" w:rsidRDefault="006B3B9F" w:rsidP="006B3B9F">
            <w:pPr>
              <w:jc w:val="both"/>
            </w:pPr>
          </w:p>
        </w:tc>
        <w:tc>
          <w:tcPr>
            <w:tcW w:w="632" w:type="dxa"/>
            <w:tcBorders>
              <w:left w:val="single" w:sz="12" w:space="0" w:color="auto"/>
            </w:tcBorders>
            <w:shd w:val="clear" w:color="auto" w:fill="F7CAAC"/>
          </w:tcPr>
          <w:p w14:paraId="68B1F144" w14:textId="77777777" w:rsidR="006B3B9F" w:rsidRDefault="006B3B9F" w:rsidP="006B3B9F">
            <w:pPr>
              <w:jc w:val="both"/>
            </w:pPr>
            <w:r>
              <w:rPr>
                <w:b/>
              </w:rPr>
              <w:t>WOS</w:t>
            </w:r>
          </w:p>
        </w:tc>
        <w:tc>
          <w:tcPr>
            <w:tcW w:w="693" w:type="dxa"/>
            <w:shd w:val="clear" w:color="auto" w:fill="F7CAAC"/>
          </w:tcPr>
          <w:p w14:paraId="0D81B43E" w14:textId="77777777" w:rsidR="006B3B9F" w:rsidRDefault="006B3B9F" w:rsidP="006B3B9F">
            <w:pPr>
              <w:jc w:val="both"/>
              <w:rPr>
                <w:sz w:val="18"/>
              </w:rPr>
            </w:pPr>
            <w:r>
              <w:rPr>
                <w:b/>
                <w:sz w:val="18"/>
              </w:rPr>
              <w:t>Scopus</w:t>
            </w:r>
          </w:p>
        </w:tc>
        <w:tc>
          <w:tcPr>
            <w:tcW w:w="694" w:type="dxa"/>
            <w:shd w:val="clear" w:color="auto" w:fill="F7CAAC"/>
          </w:tcPr>
          <w:p w14:paraId="43EC6FA3" w14:textId="77777777" w:rsidR="006B3B9F" w:rsidRDefault="006B3B9F" w:rsidP="006B3B9F">
            <w:pPr>
              <w:jc w:val="both"/>
            </w:pPr>
            <w:r>
              <w:rPr>
                <w:b/>
                <w:sz w:val="18"/>
              </w:rPr>
              <w:t>ostatní</w:t>
            </w:r>
          </w:p>
        </w:tc>
      </w:tr>
      <w:tr w:rsidR="006B3B9F" w14:paraId="7FBC15D4" w14:textId="77777777" w:rsidTr="006B3B9F">
        <w:trPr>
          <w:cantSplit/>
          <w:trHeight w:val="70"/>
        </w:trPr>
        <w:tc>
          <w:tcPr>
            <w:tcW w:w="3347" w:type="dxa"/>
            <w:gridSpan w:val="2"/>
            <w:shd w:val="clear" w:color="auto" w:fill="F7CAAC"/>
          </w:tcPr>
          <w:p w14:paraId="32D6C6FA" w14:textId="77777777" w:rsidR="006B3B9F" w:rsidRDefault="006B3B9F" w:rsidP="006B3B9F">
            <w:pPr>
              <w:jc w:val="both"/>
            </w:pPr>
            <w:r>
              <w:rPr>
                <w:b/>
              </w:rPr>
              <w:t>Obor jmenovacího řízení</w:t>
            </w:r>
          </w:p>
        </w:tc>
        <w:tc>
          <w:tcPr>
            <w:tcW w:w="2245" w:type="dxa"/>
            <w:gridSpan w:val="2"/>
            <w:shd w:val="clear" w:color="auto" w:fill="F7CAAC"/>
          </w:tcPr>
          <w:p w14:paraId="749C2A80"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26176DDB" w14:textId="77777777" w:rsidR="006B3B9F" w:rsidRDefault="006B3B9F" w:rsidP="006B3B9F">
            <w:pPr>
              <w:jc w:val="both"/>
            </w:pPr>
            <w:r>
              <w:rPr>
                <w:b/>
              </w:rPr>
              <w:t>Řízení konáno na VŠ</w:t>
            </w:r>
          </w:p>
        </w:tc>
        <w:tc>
          <w:tcPr>
            <w:tcW w:w="632" w:type="dxa"/>
            <w:vMerge w:val="restart"/>
            <w:tcBorders>
              <w:left w:val="single" w:sz="12" w:space="0" w:color="auto"/>
            </w:tcBorders>
          </w:tcPr>
          <w:p w14:paraId="6BDE400D" w14:textId="77777777" w:rsidR="006B3B9F" w:rsidRDefault="006B3B9F" w:rsidP="006B3B9F">
            <w:pPr>
              <w:jc w:val="both"/>
              <w:rPr>
                <w:b/>
              </w:rPr>
            </w:pPr>
            <w:r>
              <w:rPr>
                <w:b/>
              </w:rPr>
              <w:t>0</w:t>
            </w:r>
          </w:p>
        </w:tc>
        <w:tc>
          <w:tcPr>
            <w:tcW w:w="693" w:type="dxa"/>
            <w:vMerge w:val="restart"/>
          </w:tcPr>
          <w:p w14:paraId="484C163A" w14:textId="77777777" w:rsidR="006B3B9F" w:rsidRDefault="006B3B9F" w:rsidP="006B3B9F">
            <w:pPr>
              <w:jc w:val="both"/>
              <w:rPr>
                <w:b/>
              </w:rPr>
            </w:pPr>
            <w:r>
              <w:rPr>
                <w:b/>
              </w:rPr>
              <w:t>2</w:t>
            </w:r>
          </w:p>
        </w:tc>
        <w:tc>
          <w:tcPr>
            <w:tcW w:w="694" w:type="dxa"/>
            <w:vMerge w:val="restart"/>
          </w:tcPr>
          <w:p w14:paraId="29FD914E" w14:textId="77777777" w:rsidR="006B3B9F" w:rsidRDefault="006B3B9F" w:rsidP="006B3B9F">
            <w:pPr>
              <w:jc w:val="both"/>
              <w:rPr>
                <w:b/>
              </w:rPr>
            </w:pPr>
            <w:r>
              <w:rPr>
                <w:b/>
              </w:rPr>
              <w:t>25</w:t>
            </w:r>
          </w:p>
        </w:tc>
      </w:tr>
      <w:tr w:rsidR="006B3B9F" w14:paraId="0CFB6ACC" w14:textId="77777777" w:rsidTr="006B3B9F">
        <w:trPr>
          <w:trHeight w:val="205"/>
        </w:trPr>
        <w:tc>
          <w:tcPr>
            <w:tcW w:w="3347" w:type="dxa"/>
            <w:gridSpan w:val="2"/>
          </w:tcPr>
          <w:p w14:paraId="6D9E6491" w14:textId="77777777" w:rsidR="006B3B9F" w:rsidRDefault="006B3B9F" w:rsidP="006B3B9F">
            <w:pPr>
              <w:jc w:val="both"/>
            </w:pPr>
          </w:p>
        </w:tc>
        <w:tc>
          <w:tcPr>
            <w:tcW w:w="2245" w:type="dxa"/>
            <w:gridSpan w:val="2"/>
          </w:tcPr>
          <w:p w14:paraId="708506EF" w14:textId="77777777" w:rsidR="006B3B9F" w:rsidRDefault="006B3B9F" w:rsidP="006B3B9F">
            <w:pPr>
              <w:jc w:val="both"/>
            </w:pPr>
          </w:p>
        </w:tc>
        <w:tc>
          <w:tcPr>
            <w:tcW w:w="2248" w:type="dxa"/>
            <w:gridSpan w:val="4"/>
            <w:tcBorders>
              <w:right w:val="single" w:sz="12" w:space="0" w:color="auto"/>
            </w:tcBorders>
          </w:tcPr>
          <w:p w14:paraId="3A67ED32" w14:textId="77777777" w:rsidR="006B3B9F" w:rsidRDefault="006B3B9F" w:rsidP="006B3B9F">
            <w:pPr>
              <w:jc w:val="both"/>
            </w:pPr>
          </w:p>
        </w:tc>
        <w:tc>
          <w:tcPr>
            <w:tcW w:w="632" w:type="dxa"/>
            <w:vMerge/>
            <w:tcBorders>
              <w:left w:val="single" w:sz="12" w:space="0" w:color="auto"/>
            </w:tcBorders>
            <w:vAlign w:val="center"/>
          </w:tcPr>
          <w:p w14:paraId="40036012" w14:textId="77777777" w:rsidR="006B3B9F" w:rsidRDefault="006B3B9F" w:rsidP="006B3B9F">
            <w:pPr>
              <w:rPr>
                <w:b/>
              </w:rPr>
            </w:pPr>
          </w:p>
        </w:tc>
        <w:tc>
          <w:tcPr>
            <w:tcW w:w="693" w:type="dxa"/>
            <w:vMerge/>
            <w:vAlign w:val="center"/>
          </w:tcPr>
          <w:p w14:paraId="5C896243" w14:textId="77777777" w:rsidR="006B3B9F" w:rsidRDefault="006B3B9F" w:rsidP="006B3B9F">
            <w:pPr>
              <w:rPr>
                <w:b/>
              </w:rPr>
            </w:pPr>
          </w:p>
        </w:tc>
        <w:tc>
          <w:tcPr>
            <w:tcW w:w="694" w:type="dxa"/>
            <w:vMerge/>
            <w:vAlign w:val="center"/>
          </w:tcPr>
          <w:p w14:paraId="1D8B885F" w14:textId="77777777" w:rsidR="006B3B9F" w:rsidRDefault="006B3B9F" w:rsidP="006B3B9F">
            <w:pPr>
              <w:rPr>
                <w:b/>
              </w:rPr>
            </w:pPr>
          </w:p>
        </w:tc>
      </w:tr>
      <w:tr w:rsidR="006B3B9F" w14:paraId="4CEF3E13" w14:textId="77777777" w:rsidTr="006B3B9F">
        <w:tc>
          <w:tcPr>
            <w:tcW w:w="9859" w:type="dxa"/>
            <w:gridSpan w:val="11"/>
            <w:shd w:val="clear" w:color="auto" w:fill="F7CAAC"/>
          </w:tcPr>
          <w:p w14:paraId="243CD620"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rsidRPr="00976E0B" w14:paraId="4764E1CB" w14:textId="77777777" w:rsidTr="006B3B9F">
        <w:trPr>
          <w:trHeight w:val="2347"/>
        </w:trPr>
        <w:tc>
          <w:tcPr>
            <w:tcW w:w="9859" w:type="dxa"/>
            <w:gridSpan w:val="11"/>
          </w:tcPr>
          <w:p w14:paraId="112D3E70"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w:t>
            </w:r>
            <w:r w:rsidRPr="00976E0B">
              <w:rPr>
                <w:rFonts w:ascii="Times New Roman" w:hAnsi="Times New Roman"/>
                <w:sz w:val="20"/>
                <w:szCs w:val="20"/>
                <w:lang w:val="en-GB"/>
              </w:rPr>
              <w:t xml:space="preserve">Increasing the Efectiveness of Crowdfunding Campaigns. </w:t>
            </w:r>
            <w:r w:rsidRPr="00976E0B">
              <w:rPr>
                <w:rFonts w:ascii="Times New Roman" w:hAnsi="Times New Roman"/>
                <w:iCs/>
                <w:sz w:val="20"/>
                <w:szCs w:val="20"/>
                <w:lang w:val="en-GB"/>
              </w:rPr>
              <w:t>In</w:t>
            </w:r>
            <w:r w:rsidRPr="00976E0B">
              <w:rPr>
                <w:rFonts w:ascii="Times New Roman" w:hAnsi="Times New Roman"/>
                <w:i/>
                <w:iCs/>
                <w:sz w:val="20"/>
                <w:szCs w:val="20"/>
                <w:lang w:val="en-GB"/>
              </w:rPr>
              <w:t xml:space="preserve"> Proceedings of the 8</w:t>
            </w:r>
            <w:r w:rsidRPr="00976E0B">
              <w:rPr>
                <w:rFonts w:ascii="Times New Roman" w:hAnsi="Times New Roman"/>
                <w:i/>
                <w:iCs/>
                <w:sz w:val="20"/>
                <w:szCs w:val="20"/>
                <w:vertAlign w:val="superscript"/>
                <w:lang w:val="en-GB"/>
              </w:rPr>
              <w:t>th</w:t>
            </w:r>
            <w:r w:rsidRPr="00976E0B">
              <w:rPr>
                <w:rFonts w:ascii="Times New Roman" w:hAnsi="Times New Roman"/>
                <w:i/>
                <w:iCs/>
                <w:sz w:val="20"/>
                <w:szCs w:val="20"/>
                <w:lang w:val="en-GB"/>
              </w:rPr>
              <w:t xml:space="preserve"> International Scientific Conference Finance and the Performance of Firms in Science, Education and Practice.</w:t>
            </w:r>
            <w:r w:rsidRPr="00976E0B">
              <w:rPr>
                <w:rFonts w:ascii="Times New Roman" w:hAnsi="Times New Roman"/>
                <w:sz w:val="20"/>
                <w:szCs w:val="20"/>
                <w:lang w:val="en-GB"/>
              </w:rPr>
              <w:t xml:space="preserve"> Zlín: Tomas Bata University in Zlín, 2017, pp. 366-380. ISBN </w:t>
            </w:r>
            <w:r w:rsidRPr="00976E0B">
              <w:rPr>
                <w:rFonts w:ascii="Times New Roman" w:hAnsi="Times New Roman"/>
                <w:sz w:val="20"/>
                <w:szCs w:val="20"/>
              </w:rPr>
              <w:t>978-80-7454-653-2.</w:t>
            </w:r>
          </w:p>
          <w:p w14:paraId="0FC118DF"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Mobile Banking in the Corporate Segment of the Czech Banking Sector. In </w:t>
            </w:r>
            <w:r w:rsidRPr="00976E0B">
              <w:rPr>
                <w:rFonts w:ascii="Times New Roman" w:hAnsi="Times New Roman"/>
                <w:i/>
                <w:sz w:val="20"/>
                <w:szCs w:val="20"/>
              </w:rPr>
              <w:t>Proceedings of the 6th International Scientific Conference Finance and the Performance of Firms in Science, Education and Practice</w:t>
            </w:r>
            <w:r w:rsidRPr="00976E0B">
              <w:rPr>
                <w:rFonts w:ascii="Times New Roman" w:hAnsi="Times New Roman"/>
                <w:sz w:val="20"/>
                <w:szCs w:val="20"/>
              </w:rPr>
              <w:t>. Zlín: Tomas Bata University in Zlín, 2015, s. 533–544. ISBN 978-80-7454-482-8.</w:t>
            </w:r>
          </w:p>
          <w:p w14:paraId="7DE3CFBE" w14:textId="77777777" w:rsidR="006B3B9F" w:rsidRPr="00976E0B" w:rsidRDefault="006B3B9F" w:rsidP="006B3B9F">
            <w:pPr>
              <w:pStyle w:val="Odstavecseseznamem"/>
              <w:spacing w:after="0"/>
              <w:ind w:left="0"/>
              <w:jc w:val="both"/>
              <w:rPr>
                <w:rFonts w:ascii="Times New Roman" w:hAnsi="Times New Roman"/>
                <w:sz w:val="20"/>
                <w:szCs w:val="20"/>
              </w:rPr>
            </w:pPr>
            <w:r w:rsidRPr="00976E0B">
              <w:rPr>
                <w:rFonts w:ascii="Times New Roman" w:hAnsi="Times New Roman"/>
                <w:sz w:val="20"/>
                <w:szCs w:val="20"/>
              </w:rPr>
              <w:t xml:space="preserve">KAMENÍKOVÁ, B., NEVŘALOVÁ, V. The Exchange Interventions as a Tool of the Central Bank against Deflation in the Czech Republic. In </w:t>
            </w:r>
            <w:r w:rsidRPr="00976E0B">
              <w:rPr>
                <w:rFonts w:ascii="Times New Roman" w:hAnsi="Times New Roman"/>
                <w:i/>
                <w:sz w:val="20"/>
                <w:szCs w:val="20"/>
              </w:rPr>
              <w:t>Proceedings of the 6th International Scientific Conference Finance and the Performance of Firms in Science, Education and Practice</w:t>
            </w:r>
            <w:r w:rsidRPr="00976E0B">
              <w:rPr>
                <w:rFonts w:ascii="Times New Roman" w:hAnsi="Times New Roman"/>
                <w:sz w:val="20"/>
                <w:szCs w:val="20"/>
              </w:rPr>
              <w:t xml:space="preserve">. Zlín: Tomas Bata University in Zlín, 2015, s. 545–558. ISBN 978-80-7454-482-8. </w:t>
            </w:r>
            <w:r>
              <w:rPr>
                <w:rFonts w:ascii="Times New Roman" w:hAnsi="Times New Roman"/>
                <w:sz w:val="20"/>
                <w:szCs w:val="20"/>
              </w:rPr>
              <w:t>(90 %)</w:t>
            </w:r>
          </w:p>
          <w:p w14:paraId="27A596B9" w14:textId="77777777" w:rsidR="006B3B9F" w:rsidRPr="00BF28AD" w:rsidRDefault="006B3B9F" w:rsidP="006B3B9F">
            <w:pPr>
              <w:jc w:val="both"/>
            </w:pPr>
            <w:r w:rsidRPr="00976E0B">
              <w:t xml:space="preserve">HRUBOŠOVÁ, E., KAMENÍKOVÁ, B., STROUHAL, J., BONACI, C., FILIP, C. Hedging foreign Exchange risk in SME in the Czech Republic. </w:t>
            </w:r>
            <w:r w:rsidRPr="00976E0B">
              <w:rPr>
                <w:i/>
                <w:iCs/>
              </w:rPr>
              <w:t xml:space="preserve">International Journal of Mathematics Computers in Simulation. </w:t>
            </w:r>
            <w:r w:rsidRPr="00976E0B">
              <w:rPr>
                <w:iCs/>
              </w:rPr>
              <w:t>2015,</w:t>
            </w:r>
            <w:r w:rsidRPr="00976E0B">
              <w:rPr>
                <w:i/>
                <w:iCs/>
              </w:rPr>
              <w:t xml:space="preserve"> </w:t>
            </w:r>
            <w:r w:rsidRPr="00976E0B">
              <w:t>Volume 7, Issue 2, pp. 198-205. ISSN 1998-</w:t>
            </w:r>
            <w:r w:rsidRPr="00BF28AD">
              <w:t>0159. Dostupné z: </w:t>
            </w:r>
            <w:hyperlink r:id="rId75" w:history="1">
              <w:r w:rsidRPr="00BF28AD">
                <w:rPr>
                  <w:rStyle w:val="Hypertextovodkaz"/>
                  <w:color w:val="auto"/>
                  <w:u w:val="none"/>
                </w:rPr>
                <w:t>http://www.naun.org/cms.action?id=5359</w:t>
              </w:r>
            </w:hyperlink>
            <w:r w:rsidRPr="00BF28AD">
              <w:t xml:space="preserve"> (40%)</w:t>
            </w:r>
          </w:p>
          <w:p w14:paraId="169403DD" w14:textId="77777777" w:rsidR="006B3B9F" w:rsidRPr="00976E0B" w:rsidRDefault="006B3B9F" w:rsidP="006B3B9F">
            <w:pPr>
              <w:jc w:val="both"/>
              <w:rPr>
                <w:sz w:val="22"/>
                <w:szCs w:val="22"/>
              </w:rPr>
            </w:pPr>
            <w:r w:rsidRPr="00976E0B">
              <w:t xml:space="preserve">KAMENÍKOVÁ, B. Finanční trhy (53-73 s.), Peněžní a devizový trh. (74–90 s.), Investiční bankovnictví (489-508 s.), Hypoteční bankovnictví (509-525 s.) In </w:t>
            </w:r>
            <w:r w:rsidRPr="00976E0B">
              <w:rPr>
                <w:i/>
              </w:rPr>
              <w:t>Finanční trhy, Bankovnictví, Pojišťovnictví.</w:t>
            </w:r>
            <w:r w:rsidRPr="00976E0B">
              <w:t xml:space="preserve"> Kapitoly v knize. Žilina: GEORG, 2013. ISBN 978-80-8154-024-0.</w:t>
            </w:r>
          </w:p>
        </w:tc>
      </w:tr>
      <w:tr w:rsidR="006B3B9F" w14:paraId="4CCFCD26" w14:textId="77777777" w:rsidTr="006B3B9F">
        <w:trPr>
          <w:trHeight w:val="218"/>
        </w:trPr>
        <w:tc>
          <w:tcPr>
            <w:tcW w:w="9859" w:type="dxa"/>
            <w:gridSpan w:val="11"/>
            <w:shd w:val="clear" w:color="auto" w:fill="F7CAAC"/>
          </w:tcPr>
          <w:p w14:paraId="0436FE8B" w14:textId="77777777" w:rsidR="006B3B9F" w:rsidRDefault="006B3B9F" w:rsidP="006B3B9F">
            <w:pPr>
              <w:rPr>
                <w:b/>
              </w:rPr>
            </w:pPr>
            <w:r>
              <w:rPr>
                <w:b/>
              </w:rPr>
              <w:t>Působení v zahraničí</w:t>
            </w:r>
          </w:p>
        </w:tc>
      </w:tr>
      <w:tr w:rsidR="006B3B9F" w14:paraId="5CCE8D94" w14:textId="77777777" w:rsidTr="006B3B9F">
        <w:trPr>
          <w:trHeight w:val="236"/>
        </w:trPr>
        <w:tc>
          <w:tcPr>
            <w:tcW w:w="9859" w:type="dxa"/>
            <w:gridSpan w:val="11"/>
          </w:tcPr>
          <w:p w14:paraId="5AFDFC8D" w14:textId="77777777" w:rsidR="006B3B9F" w:rsidRDefault="006B3B9F" w:rsidP="006B3B9F">
            <w:pPr>
              <w:rPr>
                <w:b/>
              </w:rPr>
            </w:pPr>
          </w:p>
        </w:tc>
      </w:tr>
      <w:tr w:rsidR="006B3B9F" w14:paraId="6B5F7BAD" w14:textId="77777777" w:rsidTr="006B3B9F">
        <w:trPr>
          <w:cantSplit/>
          <w:trHeight w:val="126"/>
        </w:trPr>
        <w:tc>
          <w:tcPr>
            <w:tcW w:w="2518" w:type="dxa"/>
            <w:shd w:val="clear" w:color="auto" w:fill="F7CAAC"/>
          </w:tcPr>
          <w:p w14:paraId="7B1A573B" w14:textId="77777777" w:rsidR="006B3B9F" w:rsidRDefault="006B3B9F" w:rsidP="006B3B9F">
            <w:pPr>
              <w:jc w:val="both"/>
              <w:rPr>
                <w:b/>
              </w:rPr>
            </w:pPr>
            <w:r>
              <w:rPr>
                <w:b/>
              </w:rPr>
              <w:t xml:space="preserve">Podpis </w:t>
            </w:r>
          </w:p>
        </w:tc>
        <w:tc>
          <w:tcPr>
            <w:tcW w:w="4536" w:type="dxa"/>
            <w:gridSpan w:val="5"/>
          </w:tcPr>
          <w:p w14:paraId="3C9164ED" w14:textId="77777777" w:rsidR="006B3B9F" w:rsidRDefault="006B3B9F" w:rsidP="006B3B9F">
            <w:pPr>
              <w:jc w:val="both"/>
            </w:pPr>
          </w:p>
        </w:tc>
        <w:tc>
          <w:tcPr>
            <w:tcW w:w="786" w:type="dxa"/>
            <w:gridSpan w:val="2"/>
            <w:shd w:val="clear" w:color="auto" w:fill="F7CAAC"/>
          </w:tcPr>
          <w:p w14:paraId="30D9A08E" w14:textId="77777777" w:rsidR="006B3B9F" w:rsidRDefault="006B3B9F" w:rsidP="006B3B9F">
            <w:pPr>
              <w:jc w:val="both"/>
            </w:pPr>
            <w:r>
              <w:rPr>
                <w:b/>
              </w:rPr>
              <w:t>datum</w:t>
            </w:r>
          </w:p>
        </w:tc>
        <w:tc>
          <w:tcPr>
            <w:tcW w:w="2019" w:type="dxa"/>
            <w:gridSpan w:val="3"/>
          </w:tcPr>
          <w:p w14:paraId="27F133DD" w14:textId="77777777" w:rsidR="006B3B9F" w:rsidRDefault="006B3B9F" w:rsidP="006B3B9F">
            <w:pPr>
              <w:jc w:val="both"/>
            </w:pPr>
          </w:p>
        </w:tc>
      </w:tr>
    </w:tbl>
    <w:p w14:paraId="4918863F" w14:textId="77777777" w:rsidR="006B3B9F" w:rsidRDefault="006B3B9F" w:rsidP="006B3B9F"/>
    <w:p w14:paraId="4CE2F607" w14:textId="77777777" w:rsidR="006B3B9F" w:rsidRDefault="006B3B9F" w:rsidP="006B3B9F"/>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6B3B9F" w14:paraId="6B801FEE" w14:textId="77777777" w:rsidTr="00CC0120">
        <w:tc>
          <w:tcPr>
            <w:tcW w:w="9857" w:type="dxa"/>
            <w:gridSpan w:val="11"/>
            <w:tcBorders>
              <w:bottom w:val="double" w:sz="4" w:space="0" w:color="auto"/>
            </w:tcBorders>
            <w:shd w:val="clear" w:color="auto" w:fill="BDD6EE"/>
          </w:tcPr>
          <w:p w14:paraId="788A44D9" w14:textId="77777777" w:rsidR="006B3B9F" w:rsidRDefault="006B3B9F" w:rsidP="006B3B9F">
            <w:pPr>
              <w:jc w:val="both"/>
              <w:rPr>
                <w:b/>
                <w:sz w:val="28"/>
              </w:rPr>
            </w:pPr>
            <w:r>
              <w:rPr>
                <w:b/>
                <w:sz w:val="28"/>
              </w:rPr>
              <w:lastRenderedPageBreak/>
              <w:t>C-I – Personální zabezpečení</w:t>
            </w:r>
          </w:p>
        </w:tc>
      </w:tr>
      <w:tr w:rsidR="006B3B9F" w14:paraId="39CE4CB8" w14:textId="77777777" w:rsidTr="00CC0120">
        <w:tc>
          <w:tcPr>
            <w:tcW w:w="2516" w:type="dxa"/>
            <w:tcBorders>
              <w:top w:val="double" w:sz="4" w:space="0" w:color="auto"/>
            </w:tcBorders>
            <w:shd w:val="clear" w:color="auto" w:fill="F7CAAC"/>
          </w:tcPr>
          <w:p w14:paraId="2D55EB44" w14:textId="77777777" w:rsidR="006B3B9F" w:rsidRDefault="006B3B9F" w:rsidP="006B3B9F">
            <w:pPr>
              <w:jc w:val="both"/>
              <w:rPr>
                <w:b/>
              </w:rPr>
            </w:pPr>
            <w:r>
              <w:rPr>
                <w:b/>
              </w:rPr>
              <w:t>Vysoká škola</w:t>
            </w:r>
          </w:p>
        </w:tc>
        <w:tc>
          <w:tcPr>
            <w:tcW w:w="7341" w:type="dxa"/>
            <w:gridSpan w:val="10"/>
          </w:tcPr>
          <w:p w14:paraId="542F68A4" w14:textId="77777777" w:rsidR="006B3B9F" w:rsidRDefault="006B3B9F" w:rsidP="006B3B9F">
            <w:pPr>
              <w:jc w:val="both"/>
            </w:pPr>
            <w:r>
              <w:t>Univerzita Tomáše Bati ve Zlíně</w:t>
            </w:r>
          </w:p>
        </w:tc>
      </w:tr>
      <w:tr w:rsidR="006B3B9F" w14:paraId="1DD64DC1" w14:textId="77777777" w:rsidTr="00CC0120">
        <w:tc>
          <w:tcPr>
            <w:tcW w:w="2516" w:type="dxa"/>
            <w:shd w:val="clear" w:color="auto" w:fill="F7CAAC"/>
          </w:tcPr>
          <w:p w14:paraId="3A621353" w14:textId="77777777" w:rsidR="006B3B9F" w:rsidRDefault="006B3B9F" w:rsidP="006B3B9F">
            <w:pPr>
              <w:jc w:val="both"/>
              <w:rPr>
                <w:b/>
              </w:rPr>
            </w:pPr>
            <w:r>
              <w:rPr>
                <w:b/>
              </w:rPr>
              <w:t>Součást vysoké školy</w:t>
            </w:r>
          </w:p>
        </w:tc>
        <w:tc>
          <w:tcPr>
            <w:tcW w:w="7341" w:type="dxa"/>
            <w:gridSpan w:val="10"/>
          </w:tcPr>
          <w:p w14:paraId="5F8C20E1" w14:textId="77777777" w:rsidR="006B3B9F" w:rsidRDefault="006B3B9F" w:rsidP="006B3B9F">
            <w:pPr>
              <w:jc w:val="both"/>
            </w:pPr>
            <w:r>
              <w:t>Fakulta managementu a ekonomiky</w:t>
            </w:r>
          </w:p>
        </w:tc>
      </w:tr>
      <w:tr w:rsidR="006B3B9F" w14:paraId="67299FBB" w14:textId="77777777" w:rsidTr="00CC0120">
        <w:tc>
          <w:tcPr>
            <w:tcW w:w="2516" w:type="dxa"/>
            <w:shd w:val="clear" w:color="auto" w:fill="F7CAAC"/>
          </w:tcPr>
          <w:p w14:paraId="41719BD0" w14:textId="77777777" w:rsidR="006B3B9F" w:rsidRDefault="006B3B9F" w:rsidP="006B3B9F">
            <w:pPr>
              <w:jc w:val="both"/>
              <w:rPr>
                <w:b/>
              </w:rPr>
            </w:pPr>
            <w:r>
              <w:rPr>
                <w:b/>
              </w:rPr>
              <w:t>Název studijního programu</w:t>
            </w:r>
          </w:p>
        </w:tc>
        <w:tc>
          <w:tcPr>
            <w:tcW w:w="7341" w:type="dxa"/>
            <w:gridSpan w:val="10"/>
          </w:tcPr>
          <w:p w14:paraId="3E7344F7" w14:textId="77777777" w:rsidR="006B3B9F" w:rsidRDefault="006B3B9F" w:rsidP="006B3B9F">
            <w:pPr>
              <w:jc w:val="both"/>
            </w:pPr>
            <w:r w:rsidRPr="00750220">
              <w:t>Ekonomika a management</w:t>
            </w:r>
          </w:p>
        </w:tc>
      </w:tr>
      <w:tr w:rsidR="006B3B9F" w14:paraId="5C7A567C" w14:textId="77777777" w:rsidTr="00CC0120">
        <w:tc>
          <w:tcPr>
            <w:tcW w:w="2516" w:type="dxa"/>
            <w:shd w:val="clear" w:color="auto" w:fill="F7CAAC"/>
          </w:tcPr>
          <w:p w14:paraId="42E1A745" w14:textId="77777777" w:rsidR="006B3B9F" w:rsidRDefault="006B3B9F" w:rsidP="006B3B9F">
            <w:pPr>
              <w:jc w:val="both"/>
              <w:rPr>
                <w:b/>
              </w:rPr>
            </w:pPr>
            <w:r>
              <w:rPr>
                <w:b/>
              </w:rPr>
              <w:t>Jméno a příjmení</w:t>
            </w:r>
          </w:p>
        </w:tc>
        <w:tc>
          <w:tcPr>
            <w:tcW w:w="4536" w:type="dxa"/>
            <w:gridSpan w:val="5"/>
          </w:tcPr>
          <w:p w14:paraId="65DACFD7" w14:textId="77777777" w:rsidR="006B3B9F" w:rsidRDefault="006B3B9F" w:rsidP="006B3B9F">
            <w:pPr>
              <w:jc w:val="both"/>
            </w:pPr>
            <w:r>
              <w:t>Olga KAPPLOVÁ</w:t>
            </w:r>
          </w:p>
        </w:tc>
        <w:tc>
          <w:tcPr>
            <w:tcW w:w="709" w:type="dxa"/>
            <w:shd w:val="clear" w:color="auto" w:fill="F7CAAC"/>
          </w:tcPr>
          <w:p w14:paraId="166459C7" w14:textId="77777777" w:rsidR="006B3B9F" w:rsidRDefault="006B3B9F" w:rsidP="006B3B9F">
            <w:pPr>
              <w:jc w:val="both"/>
              <w:rPr>
                <w:b/>
              </w:rPr>
            </w:pPr>
            <w:r>
              <w:rPr>
                <w:b/>
              </w:rPr>
              <w:t>Tituly</w:t>
            </w:r>
          </w:p>
        </w:tc>
        <w:tc>
          <w:tcPr>
            <w:tcW w:w="2096" w:type="dxa"/>
            <w:gridSpan w:val="4"/>
          </w:tcPr>
          <w:p w14:paraId="22D4E5A3" w14:textId="77777777" w:rsidR="006B3B9F" w:rsidRDefault="006B3B9F" w:rsidP="006B3B9F">
            <w:pPr>
              <w:jc w:val="both"/>
            </w:pPr>
            <w:r>
              <w:t>JUDr., Ph.D.</w:t>
            </w:r>
          </w:p>
        </w:tc>
      </w:tr>
      <w:tr w:rsidR="006B3B9F" w14:paraId="1DA76E88" w14:textId="77777777" w:rsidTr="00CC0120">
        <w:tc>
          <w:tcPr>
            <w:tcW w:w="2516" w:type="dxa"/>
            <w:shd w:val="clear" w:color="auto" w:fill="F7CAAC"/>
          </w:tcPr>
          <w:p w14:paraId="5C54BCB2" w14:textId="77777777" w:rsidR="006B3B9F" w:rsidRDefault="006B3B9F" w:rsidP="006B3B9F">
            <w:pPr>
              <w:jc w:val="both"/>
              <w:rPr>
                <w:b/>
              </w:rPr>
            </w:pPr>
            <w:r>
              <w:rPr>
                <w:b/>
              </w:rPr>
              <w:t>Rok narození</w:t>
            </w:r>
          </w:p>
        </w:tc>
        <w:tc>
          <w:tcPr>
            <w:tcW w:w="829" w:type="dxa"/>
          </w:tcPr>
          <w:p w14:paraId="39D7D6DA" w14:textId="77777777" w:rsidR="006B3B9F" w:rsidRDefault="006B3B9F" w:rsidP="006B3B9F">
            <w:pPr>
              <w:jc w:val="both"/>
            </w:pPr>
            <w:r>
              <w:t>1950</w:t>
            </w:r>
          </w:p>
        </w:tc>
        <w:tc>
          <w:tcPr>
            <w:tcW w:w="1721" w:type="dxa"/>
            <w:shd w:val="clear" w:color="auto" w:fill="F7CAAC"/>
          </w:tcPr>
          <w:p w14:paraId="285A2909" w14:textId="77777777" w:rsidR="006B3B9F" w:rsidRDefault="006B3B9F" w:rsidP="006B3B9F">
            <w:pPr>
              <w:jc w:val="both"/>
              <w:rPr>
                <w:b/>
              </w:rPr>
            </w:pPr>
            <w:r>
              <w:rPr>
                <w:b/>
              </w:rPr>
              <w:t>typ vztahu k VŠ</w:t>
            </w:r>
          </w:p>
        </w:tc>
        <w:tc>
          <w:tcPr>
            <w:tcW w:w="992" w:type="dxa"/>
            <w:gridSpan w:val="2"/>
          </w:tcPr>
          <w:p w14:paraId="25E50ED2" w14:textId="77777777" w:rsidR="006B3B9F" w:rsidRDefault="006B3B9F" w:rsidP="006B3B9F">
            <w:pPr>
              <w:jc w:val="both"/>
            </w:pPr>
            <w:r>
              <w:t>pp</w:t>
            </w:r>
          </w:p>
        </w:tc>
        <w:tc>
          <w:tcPr>
            <w:tcW w:w="994" w:type="dxa"/>
            <w:shd w:val="clear" w:color="auto" w:fill="F7CAAC"/>
          </w:tcPr>
          <w:p w14:paraId="5F764BE1" w14:textId="77777777" w:rsidR="006B3B9F" w:rsidRDefault="006B3B9F" w:rsidP="006B3B9F">
            <w:pPr>
              <w:jc w:val="both"/>
              <w:rPr>
                <w:b/>
              </w:rPr>
            </w:pPr>
            <w:r>
              <w:rPr>
                <w:b/>
              </w:rPr>
              <w:t>rozsah</w:t>
            </w:r>
          </w:p>
        </w:tc>
        <w:tc>
          <w:tcPr>
            <w:tcW w:w="709" w:type="dxa"/>
          </w:tcPr>
          <w:p w14:paraId="5849DC6A" w14:textId="77777777" w:rsidR="006B3B9F" w:rsidRDefault="006B3B9F" w:rsidP="006B3B9F">
            <w:pPr>
              <w:jc w:val="both"/>
            </w:pPr>
            <w:r>
              <w:t>40</w:t>
            </w:r>
          </w:p>
        </w:tc>
        <w:tc>
          <w:tcPr>
            <w:tcW w:w="709" w:type="dxa"/>
            <w:gridSpan w:val="2"/>
            <w:shd w:val="clear" w:color="auto" w:fill="F7CAAC"/>
          </w:tcPr>
          <w:p w14:paraId="2499BB02" w14:textId="77777777" w:rsidR="006B3B9F" w:rsidRDefault="006B3B9F" w:rsidP="006B3B9F">
            <w:pPr>
              <w:jc w:val="both"/>
              <w:rPr>
                <w:b/>
              </w:rPr>
            </w:pPr>
            <w:r>
              <w:rPr>
                <w:b/>
              </w:rPr>
              <w:t>do kdy</w:t>
            </w:r>
          </w:p>
        </w:tc>
        <w:tc>
          <w:tcPr>
            <w:tcW w:w="1387" w:type="dxa"/>
            <w:gridSpan w:val="2"/>
          </w:tcPr>
          <w:p w14:paraId="38A7EFCD" w14:textId="77777777" w:rsidR="006B3B9F" w:rsidRDefault="006B3B9F" w:rsidP="006B3B9F">
            <w:pPr>
              <w:jc w:val="both"/>
            </w:pPr>
            <w:r>
              <w:t>08/2019</w:t>
            </w:r>
          </w:p>
        </w:tc>
      </w:tr>
      <w:tr w:rsidR="006B3B9F" w14:paraId="79774282" w14:textId="77777777" w:rsidTr="00CC0120">
        <w:tc>
          <w:tcPr>
            <w:tcW w:w="5066" w:type="dxa"/>
            <w:gridSpan w:val="3"/>
            <w:shd w:val="clear" w:color="auto" w:fill="F7CAAC"/>
          </w:tcPr>
          <w:p w14:paraId="3B480FD4" w14:textId="77777777" w:rsidR="006B3B9F" w:rsidRDefault="006B3B9F" w:rsidP="006B3B9F">
            <w:pPr>
              <w:jc w:val="both"/>
              <w:rPr>
                <w:b/>
              </w:rPr>
            </w:pPr>
            <w:r>
              <w:rPr>
                <w:b/>
              </w:rPr>
              <w:t>Typ vztahu na součásti VŠ, která uskutečňuje st. program</w:t>
            </w:r>
          </w:p>
        </w:tc>
        <w:tc>
          <w:tcPr>
            <w:tcW w:w="992" w:type="dxa"/>
            <w:gridSpan w:val="2"/>
          </w:tcPr>
          <w:p w14:paraId="5694093D" w14:textId="77777777" w:rsidR="006B3B9F" w:rsidRDefault="006B3B9F" w:rsidP="006B3B9F">
            <w:pPr>
              <w:jc w:val="both"/>
            </w:pPr>
            <w:r>
              <w:t>pp</w:t>
            </w:r>
          </w:p>
        </w:tc>
        <w:tc>
          <w:tcPr>
            <w:tcW w:w="994" w:type="dxa"/>
            <w:shd w:val="clear" w:color="auto" w:fill="F7CAAC"/>
          </w:tcPr>
          <w:p w14:paraId="08333F1B" w14:textId="77777777" w:rsidR="006B3B9F" w:rsidRDefault="006B3B9F" w:rsidP="006B3B9F">
            <w:pPr>
              <w:jc w:val="both"/>
              <w:rPr>
                <w:b/>
              </w:rPr>
            </w:pPr>
            <w:r>
              <w:rPr>
                <w:b/>
              </w:rPr>
              <w:t>rozsah</w:t>
            </w:r>
          </w:p>
        </w:tc>
        <w:tc>
          <w:tcPr>
            <w:tcW w:w="709" w:type="dxa"/>
          </w:tcPr>
          <w:p w14:paraId="3108AF66" w14:textId="77777777" w:rsidR="006B3B9F" w:rsidRDefault="006B3B9F" w:rsidP="006B3B9F">
            <w:pPr>
              <w:jc w:val="both"/>
            </w:pPr>
            <w:r>
              <w:t>40</w:t>
            </w:r>
          </w:p>
        </w:tc>
        <w:tc>
          <w:tcPr>
            <w:tcW w:w="709" w:type="dxa"/>
            <w:gridSpan w:val="2"/>
            <w:shd w:val="clear" w:color="auto" w:fill="F7CAAC"/>
          </w:tcPr>
          <w:p w14:paraId="353DA58F" w14:textId="77777777" w:rsidR="006B3B9F" w:rsidRDefault="006B3B9F" w:rsidP="006B3B9F">
            <w:pPr>
              <w:jc w:val="both"/>
              <w:rPr>
                <w:b/>
              </w:rPr>
            </w:pPr>
            <w:r>
              <w:rPr>
                <w:b/>
              </w:rPr>
              <w:t>do kdy</w:t>
            </w:r>
          </w:p>
        </w:tc>
        <w:tc>
          <w:tcPr>
            <w:tcW w:w="1387" w:type="dxa"/>
            <w:gridSpan w:val="2"/>
          </w:tcPr>
          <w:p w14:paraId="1905400F" w14:textId="77777777" w:rsidR="006B3B9F" w:rsidRDefault="006B3B9F" w:rsidP="006B3B9F">
            <w:pPr>
              <w:jc w:val="both"/>
            </w:pPr>
            <w:r>
              <w:t>08/2019</w:t>
            </w:r>
          </w:p>
        </w:tc>
      </w:tr>
      <w:tr w:rsidR="006B3B9F" w14:paraId="0B80EDAB" w14:textId="77777777" w:rsidTr="00CC0120">
        <w:tc>
          <w:tcPr>
            <w:tcW w:w="6058" w:type="dxa"/>
            <w:gridSpan w:val="5"/>
            <w:shd w:val="clear" w:color="auto" w:fill="F7CAAC"/>
          </w:tcPr>
          <w:p w14:paraId="6F3F64DE" w14:textId="77777777" w:rsidR="006B3B9F" w:rsidRDefault="006B3B9F" w:rsidP="006B3B9F">
            <w:pPr>
              <w:jc w:val="both"/>
            </w:pPr>
            <w:r>
              <w:rPr>
                <w:b/>
              </w:rPr>
              <w:t>Další současná působení jako akademický pracovník na jiných VŠ</w:t>
            </w:r>
          </w:p>
        </w:tc>
        <w:tc>
          <w:tcPr>
            <w:tcW w:w="1703" w:type="dxa"/>
            <w:gridSpan w:val="2"/>
            <w:shd w:val="clear" w:color="auto" w:fill="F7CAAC"/>
          </w:tcPr>
          <w:p w14:paraId="6E0D8B5C" w14:textId="77777777" w:rsidR="006B3B9F" w:rsidRDefault="006B3B9F" w:rsidP="006B3B9F">
            <w:pPr>
              <w:jc w:val="both"/>
              <w:rPr>
                <w:b/>
              </w:rPr>
            </w:pPr>
            <w:r>
              <w:rPr>
                <w:b/>
              </w:rPr>
              <w:t>typ prac. vztahu</w:t>
            </w:r>
          </w:p>
        </w:tc>
        <w:tc>
          <w:tcPr>
            <w:tcW w:w="2096" w:type="dxa"/>
            <w:gridSpan w:val="4"/>
            <w:shd w:val="clear" w:color="auto" w:fill="F7CAAC"/>
          </w:tcPr>
          <w:p w14:paraId="18A84C39" w14:textId="77777777" w:rsidR="006B3B9F" w:rsidRDefault="006B3B9F" w:rsidP="006B3B9F">
            <w:pPr>
              <w:jc w:val="both"/>
              <w:rPr>
                <w:b/>
              </w:rPr>
            </w:pPr>
            <w:r>
              <w:rPr>
                <w:b/>
              </w:rPr>
              <w:t>rozsah</w:t>
            </w:r>
          </w:p>
        </w:tc>
      </w:tr>
      <w:tr w:rsidR="006B3B9F" w14:paraId="5D0CF3E1" w14:textId="77777777" w:rsidTr="00CC0120">
        <w:tc>
          <w:tcPr>
            <w:tcW w:w="6058" w:type="dxa"/>
            <w:gridSpan w:val="5"/>
          </w:tcPr>
          <w:p w14:paraId="6C2A6D1E" w14:textId="77777777" w:rsidR="006B3B9F" w:rsidRDefault="006B3B9F" w:rsidP="006B3B9F">
            <w:pPr>
              <w:jc w:val="both"/>
            </w:pPr>
            <w:r>
              <w:t>Vysoká škola logistiky Přerov</w:t>
            </w:r>
          </w:p>
        </w:tc>
        <w:tc>
          <w:tcPr>
            <w:tcW w:w="1703" w:type="dxa"/>
            <w:gridSpan w:val="2"/>
          </w:tcPr>
          <w:p w14:paraId="32A91A5A" w14:textId="77777777" w:rsidR="006B3B9F" w:rsidRDefault="006B3B9F" w:rsidP="006B3B9F">
            <w:pPr>
              <w:jc w:val="both"/>
            </w:pPr>
            <w:r>
              <w:t>DPP</w:t>
            </w:r>
          </w:p>
        </w:tc>
        <w:tc>
          <w:tcPr>
            <w:tcW w:w="2096" w:type="dxa"/>
            <w:gridSpan w:val="4"/>
          </w:tcPr>
          <w:p w14:paraId="1C64AB51" w14:textId="77777777" w:rsidR="006B3B9F" w:rsidRDefault="006B3B9F" w:rsidP="006B3B9F">
            <w:pPr>
              <w:jc w:val="both"/>
            </w:pPr>
            <w:r>
              <w:t>5 %</w:t>
            </w:r>
          </w:p>
        </w:tc>
      </w:tr>
      <w:tr w:rsidR="006B3B9F" w14:paraId="74424A52" w14:textId="77777777" w:rsidTr="00CC0120">
        <w:tc>
          <w:tcPr>
            <w:tcW w:w="6058" w:type="dxa"/>
            <w:gridSpan w:val="5"/>
          </w:tcPr>
          <w:p w14:paraId="54F4D415" w14:textId="77777777" w:rsidR="006B3B9F" w:rsidRDefault="006B3B9F" w:rsidP="006B3B9F">
            <w:pPr>
              <w:jc w:val="both"/>
            </w:pPr>
          </w:p>
        </w:tc>
        <w:tc>
          <w:tcPr>
            <w:tcW w:w="1703" w:type="dxa"/>
            <w:gridSpan w:val="2"/>
          </w:tcPr>
          <w:p w14:paraId="4F78FF32" w14:textId="77777777" w:rsidR="006B3B9F" w:rsidRDefault="006B3B9F" w:rsidP="006B3B9F">
            <w:pPr>
              <w:jc w:val="both"/>
            </w:pPr>
          </w:p>
        </w:tc>
        <w:tc>
          <w:tcPr>
            <w:tcW w:w="2096" w:type="dxa"/>
            <w:gridSpan w:val="4"/>
          </w:tcPr>
          <w:p w14:paraId="6FE30BA2" w14:textId="77777777" w:rsidR="006B3B9F" w:rsidRDefault="006B3B9F" w:rsidP="006B3B9F">
            <w:pPr>
              <w:jc w:val="both"/>
            </w:pPr>
          </w:p>
        </w:tc>
      </w:tr>
      <w:tr w:rsidR="006B3B9F" w14:paraId="3575800D" w14:textId="77777777" w:rsidTr="00CC0120">
        <w:tc>
          <w:tcPr>
            <w:tcW w:w="6058" w:type="dxa"/>
            <w:gridSpan w:val="5"/>
          </w:tcPr>
          <w:p w14:paraId="2E2A3163" w14:textId="77777777" w:rsidR="006B3B9F" w:rsidRDefault="006B3B9F" w:rsidP="006B3B9F">
            <w:pPr>
              <w:jc w:val="both"/>
            </w:pPr>
          </w:p>
        </w:tc>
        <w:tc>
          <w:tcPr>
            <w:tcW w:w="1703" w:type="dxa"/>
            <w:gridSpan w:val="2"/>
          </w:tcPr>
          <w:p w14:paraId="23B577B6" w14:textId="77777777" w:rsidR="006B3B9F" w:rsidRDefault="006B3B9F" w:rsidP="006B3B9F">
            <w:pPr>
              <w:jc w:val="both"/>
            </w:pPr>
          </w:p>
        </w:tc>
        <w:tc>
          <w:tcPr>
            <w:tcW w:w="2096" w:type="dxa"/>
            <w:gridSpan w:val="4"/>
          </w:tcPr>
          <w:p w14:paraId="03BE454E" w14:textId="77777777" w:rsidR="006B3B9F" w:rsidRDefault="006B3B9F" w:rsidP="006B3B9F">
            <w:pPr>
              <w:jc w:val="both"/>
            </w:pPr>
          </w:p>
        </w:tc>
      </w:tr>
      <w:tr w:rsidR="006B3B9F" w14:paraId="5ABCDFC9" w14:textId="77777777" w:rsidTr="00CC0120">
        <w:tc>
          <w:tcPr>
            <w:tcW w:w="9857" w:type="dxa"/>
            <w:gridSpan w:val="11"/>
            <w:shd w:val="clear" w:color="auto" w:fill="F7CAAC"/>
          </w:tcPr>
          <w:p w14:paraId="77BE4DD5"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6B796DBA" w14:textId="77777777" w:rsidTr="00CC0120">
        <w:trPr>
          <w:trHeight w:val="324"/>
        </w:trPr>
        <w:tc>
          <w:tcPr>
            <w:tcW w:w="9857" w:type="dxa"/>
            <w:gridSpan w:val="11"/>
            <w:tcBorders>
              <w:top w:val="nil"/>
            </w:tcBorders>
          </w:tcPr>
          <w:p w14:paraId="1AE20228" w14:textId="77777777" w:rsidR="006B3B9F" w:rsidRDefault="006B3B9F" w:rsidP="006B3B9F">
            <w:pPr>
              <w:jc w:val="both"/>
            </w:pPr>
            <w:r>
              <w:t>Právo pro ekonomy – garant, přednášející (100%)</w:t>
            </w:r>
          </w:p>
        </w:tc>
      </w:tr>
      <w:tr w:rsidR="006B3B9F" w14:paraId="64B95801" w14:textId="77777777" w:rsidTr="00CC0120">
        <w:tc>
          <w:tcPr>
            <w:tcW w:w="9857" w:type="dxa"/>
            <w:gridSpan w:val="11"/>
            <w:shd w:val="clear" w:color="auto" w:fill="F7CAAC"/>
          </w:tcPr>
          <w:p w14:paraId="2C73776D" w14:textId="77777777" w:rsidR="006B3B9F" w:rsidRDefault="006B3B9F" w:rsidP="006B3B9F">
            <w:pPr>
              <w:jc w:val="both"/>
            </w:pPr>
            <w:r>
              <w:rPr>
                <w:b/>
              </w:rPr>
              <w:t xml:space="preserve">Údaje o vzdělání na VŠ </w:t>
            </w:r>
          </w:p>
        </w:tc>
      </w:tr>
      <w:tr w:rsidR="006B3B9F" w14:paraId="4B387AD7" w14:textId="77777777" w:rsidTr="00CC0120">
        <w:trPr>
          <w:trHeight w:val="1055"/>
        </w:trPr>
        <w:tc>
          <w:tcPr>
            <w:tcW w:w="9857" w:type="dxa"/>
            <w:gridSpan w:val="11"/>
          </w:tcPr>
          <w:p w14:paraId="77EEBDE7" w14:textId="77777777" w:rsidR="006B3B9F" w:rsidRDefault="006B3B9F" w:rsidP="006B3B9F">
            <w:pPr>
              <w:jc w:val="both"/>
            </w:pPr>
            <w:r>
              <w:rPr>
                <w:b/>
              </w:rPr>
              <w:t xml:space="preserve">1972–1977: </w:t>
            </w:r>
            <w:r w:rsidRPr="00802E9E">
              <w:t>Masarykova univerzita Brno, obor Právo</w:t>
            </w:r>
          </w:p>
          <w:p w14:paraId="1CF84F84" w14:textId="77777777" w:rsidR="006B3B9F" w:rsidRDefault="006B3B9F" w:rsidP="006B3B9F">
            <w:pPr>
              <w:jc w:val="both"/>
              <w:rPr>
                <w:b/>
              </w:rPr>
            </w:pPr>
            <w:r>
              <w:rPr>
                <w:b/>
              </w:rPr>
              <w:t xml:space="preserve">1988–1990: </w:t>
            </w:r>
            <w:r w:rsidRPr="00802E9E">
              <w:t>Institut průmyslově právní ochrany, Praha</w:t>
            </w:r>
            <w:r>
              <w:t xml:space="preserve"> </w:t>
            </w:r>
            <w:r>
              <w:rPr>
                <w:b/>
              </w:rPr>
              <w:t>(</w:t>
            </w:r>
            <w:r w:rsidRPr="00802E9E">
              <w:t>patentové právo</w:t>
            </w:r>
            <w:r>
              <w:rPr>
                <w:b/>
              </w:rPr>
              <w:t>)</w:t>
            </w:r>
          </w:p>
          <w:p w14:paraId="318CBFB9" w14:textId="77777777" w:rsidR="006B3B9F" w:rsidRDefault="006B3B9F" w:rsidP="006B3B9F">
            <w:pPr>
              <w:jc w:val="both"/>
            </w:pPr>
            <w:r>
              <w:rPr>
                <w:b/>
              </w:rPr>
              <w:t xml:space="preserve">1998–1999: </w:t>
            </w:r>
            <w:r w:rsidRPr="00802E9E">
              <w:t xml:space="preserve">The Open Univerzity </w:t>
            </w:r>
            <w:r>
              <w:t>–</w:t>
            </w:r>
            <w:r w:rsidRPr="00802E9E">
              <w:t xml:space="preserve"> </w:t>
            </w:r>
            <w:r>
              <w:t>Právo životního prostředí</w:t>
            </w:r>
          </w:p>
          <w:p w14:paraId="636C11D1" w14:textId="639CFA5A" w:rsidR="0088451D" w:rsidRDefault="0088451D" w:rsidP="0088451D">
            <w:pPr>
              <w:jc w:val="both"/>
              <w:rPr>
                <w:b/>
              </w:rPr>
            </w:pPr>
            <w:r>
              <w:rPr>
                <w:b/>
              </w:rPr>
              <w:t>1978–199</w:t>
            </w:r>
            <w:r w:rsidRPr="00104E0C">
              <w:rPr>
                <w:b/>
              </w:rPr>
              <w:t>1:</w:t>
            </w:r>
            <w:r>
              <w:t xml:space="preserve"> Masarykova univerzita, Brno, obor Právo </w:t>
            </w:r>
            <w:r w:rsidRPr="00802E9E">
              <w:rPr>
                <w:b/>
              </w:rPr>
              <w:t>(JUDr.)</w:t>
            </w:r>
          </w:p>
          <w:p w14:paraId="7D0F3385" w14:textId="0150D304" w:rsidR="0088451D" w:rsidRDefault="0088451D" w:rsidP="0088451D">
            <w:pPr>
              <w:jc w:val="both"/>
              <w:rPr>
                <w:b/>
              </w:rPr>
            </w:pPr>
            <w:r w:rsidRPr="00802E9E">
              <w:rPr>
                <w:b/>
              </w:rPr>
              <w:t>1999</w:t>
            </w:r>
            <w:r>
              <w:rPr>
                <w:b/>
              </w:rPr>
              <w:t xml:space="preserve">–2002: </w:t>
            </w:r>
            <w:r w:rsidRPr="00802E9E">
              <w:t>Masarykova univerzita Brno,</w:t>
            </w:r>
            <w:r>
              <w:t xml:space="preserve"> obor </w:t>
            </w:r>
            <w:r w:rsidRPr="00802E9E">
              <w:t>Právo správní</w:t>
            </w:r>
            <w:r>
              <w:rPr>
                <w:b/>
              </w:rPr>
              <w:t xml:space="preserve"> (Ph.D.)</w:t>
            </w:r>
          </w:p>
        </w:tc>
      </w:tr>
      <w:tr w:rsidR="006B3B9F" w14:paraId="70B42147" w14:textId="77777777" w:rsidTr="00CC0120">
        <w:tc>
          <w:tcPr>
            <w:tcW w:w="9857" w:type="dxa"/>
            <w:gridSpan w:val="11"/>
            <w:shd w:val="clear" w:color="auto" w:fill="F7CAAC"/>
          </w:tcPr>
          <w:p w14:paraId="50CD57F5" w14:textId="77777777" w:rsidR="006B3B9F" w:rsidRDefault="006B3B9F" w:rsidP="006B3B9F">
            <w:pPr>
              <w:jc w:val="both"/>
              <w:rPr>
                <w:b/>
              </w:rPr>
            </w:pPr>
            <w:r>
              <w:rPr>
                <w:b/>
              </w:rPr>
              <w:t>Údaje o odborném působení od absolvování VŠ</w:t>
            </w:r>
          </w:p>
        </w:tc>
      </w:tr>
      <w:tr w:rsidR="006B3B9F" w14:paraId="18EC6C16" w14:textId="77777777" w:rsidTr="00CC0120">
        <w:trPr>
          <w:trHeight w:val="1090"/>
        </w:trPr>
        <w:tc>
          <w:tcPr>
            <w:tcW w:w="9857" w:type="dxa"/>
            <w:gridSpan w:val="11"/>
          </w:tcPr>
          <w:p w14:paraId="496D8160" w14:textId="77777777" w:rsidR="006B3B9F" w:rsidRDefault="006B3B9F" w:rsidP="006B3B9F">
            <w:r w:rsidRPr="00A44CB8">
              <w:rPr>
                <w:b/>
              </w:rPr>
              <w:t>1977-1986:</w:t>
            </w:r>
            <w:r>
              <w:t xml:space="preserve"> SIGMA Ústřední prodej, Olomouc, právník</w:t>
            </w:r>
          </w:p>
          <w:p w14:paraId="09091EF6" w14:textId="77777777" w:rsidR="006B3B9F" w:rsidRDefault="006B3B9F" w:rsidP="006B3B9F">
            <w:r w:rsidRPr="00A44CB8">
              <w:rPr>
                <w:b/>
              </w:rPr>
              <w:t>1988-1990</w:t>
            </w:r>
            <w:r w:rsidRPr="00587EEA">
              <w:rPr>
                <w:b/>
              </w:rPr>
              <w:t xml:space="preserve">: </w:t>
            </w:r>
            <w:r>
              <w:t>SEMPRA Olomouc, vedoucí právního oddělení</w:t>
            </w:r>
          </w:p>
          <w:p w14:paraId="3DF58A1A" w14:textId="77777777" w:rsidR="006B3B9F" w:rsidRDefault="006B3B9F" w:rsidP="006B3B9F">
            <w:r w:rsidRPr="00A44CB8">
              <w:rPr>
                <w:b/>
              </w:rPr>
              <w:t xml:space="preserve">1990-1992: </w:t>
            </w:r>
            <w:r>
              <w:t>MŽP ČR územní odbor, Olomouc, právník</w:t>
            </w:r>
          </w:p>
          <w:p w14:paraId="0FBFCCE8" w14:textId="77777777" w:rsidR="006B3B9F" w:rsidRDefault="006B3B9F" w:rsidP="006B3B9F">
            <w:r w:rsidRPr="00A44CB8">
              <w:rPr>
                <w:b/>
              </w:rPr>
              <w:t>1992–1/2006</w:t>
            </w:r>
            <w:r>
              <w:rPr>
                <w:b/>
              </w:rPr>
              <w:t>:</w:t>
            </w:r>
            <w:r>
              <w:t xml:space="preserve"> BETA Olomouc, a.s., Olomouc, vedoucí právního oddělení</w:t>
            </w:r>
          </w:p>
          <w:p w14:paraId="4C24A25E" w14:textId="77777777" w:rsidR="006B3B9F" w:rsidRDefault="006B3B9F" w:rsidP="006B3B9F">
            <w:r w:rsidRPr="00A44CB8">
              <w:rPr>
                <w:b/>
              </w:rPr>
              <w:t>2/2006–12/2016</w:t>
            </w:r>
            <w:r>
              <w:rPr>
                <w:b/>
              </w:rPr>
              <w:t>:</w:t>
            </w:r>
            <w:r>
              <w:t xml:space="preserve"> Statutární město Prostějov, právník</w:t>
            </w:r>
          </w:p>
          <w:p w14:paraId="3475D1EE" w14:textId="77777777" w:rsidR="006B3B9F" w:rsidRDefault="006B3B9F" w:rsidP="006B3B9F">
            <w:r w:rsidRPr="00A44CB8">
              <w:rPr>
                <w:b/>
              </w:rPr>
              <w:t>09/2016–dosud</w:t>
            </w:r>
            <w:r w:rsidRPr="00BD41F5">
              <w:rPr>
                <w:b/>
              </w:rPr>
              <w:t>:</w:t>
            </w:r>
            <w:r>
              <w:t xml:space="preserve"> Univerzita Tomáše Bati ve Zlíně, odborný asistent</w:t>
            </w:r>
          </w:p>
          <w:p w14:paraId="270372E0" w14:textId="77777777" w:rsidR="006B3B9F" w:rsidRDefault="006B3B9F" w:rsidP="006B3B9F">
            <w:r>
              <w:t>Pedagogická praxe:</w:t>
            </w:r>
          </w:p>
          <w:p w14:paraId="4A5AC5EE" w14:textId="77777777" w:rsidR="006B3B9F" w:rsidRDefault="006B3B9F" w:rsidP="006B3B9F">
            <w:r w:rsidRPr="00A44CB8">
              <w:rPr>
                <w:b/>
              </w:rPr>
              <w:t>1995-2002:</w:t>
            </w:r>
            <w:r>
              <w:t xml:space="preserve"> UP Olomouc, Právnická fakulta – externí pedagog</w:t>
            </w:r>
          </w:p>
          <w:p w14:paraId="17680B0A" w14:textId="77777777" w:rsidR="006B3B9F" w:rsidRDefault="006B3B9F" w:rsidP="006B3B9F">
            <w:r w:rsidRPr="00A44CB8">
              <w:rPr>
                <w:b/>
              </w:rPr>
              <w:t>2002–2010</w:t>
            </w:r>
            <w:r w:rsidRPr="00AD6176">
              <w:rPr>
                <w:b/>
              </w:rPr>
              <w:t>:</w:t>
            </w:r>
            <w:r>
              <w:t xml:space="preserve"> UP Olomouc, ICVZ – externí pedagog</w:t>
            </w:r>
          </w:p>
          <w:p w14:paraId="0D7C2E5E" w14:textId="77777777" w:rsidR="006B3B9F" w:rsidRDefault="006B3B9F" w:rsidP="006B3B9F">
            <w:r w:rsidRPr="00A44CB8">
              <w:rPr>
                <w:b/>
              </w:rPr>
              <w:t>2005–</w:t>
            </w:r>
            <w:r w:rsidRPr="00AD6176">
              <w:rPr>
                <w:b/>
              </w:rPr>
              <w:t>2006:</w:t>
            </w:r>
            <w:r>
              <w:t xml:space="preserve"> UP Olomouc, Pedagogická fakulta, externí pedagog</w:t>
            </w:r>
          </w:p>
          <w:p w14:paraId="700B744F" w14:textId="77777777" w:rsidR="006B3B9F" w:rsidRDefault="006B3B9F" w:rsidP="006B3B9F">
            <w:r w:rsidRPr="00A44CB8">
              <w:rPr>
                <w:b/>
              </w:rPr>
              <w:t>2005–2007</w:t>
            </w:r>
            <w:r>
              <w:rPr>
                <w:b/>
              </w:rPr>
              <w:t>:</w:t>
            </w:r>
            <w:r>
              <w:t xml:space="preserve"> VOŠ živnostenská Přerov, externí pedagog</w:t>
            </w:r>
          </w:p>
          <w:p w14:paraId="0279E254" w14:textId="77777777" w:rsidR="006B3B9F" w:rsidRDefault="006B3B9F" w:rsidP="006B3B9F">
            <w:r w:rsidRPr="00A44CB8">
              <w:rPr>
                <w:b/>
              </w:rPr>
              <w:t>2007 – dosud</w:t>
            </w:r>
            <w:r>
              <w:rPr>
                <w:b/>
              </w:rPr>
              <w:t>:</w:t>
            </w:r>
            <w:r>
              <w:t xml:space="preserve"> VŠLG o.p.s. Přerov, externí pedagog</w:t>
            </w:r>
          </w:p>
        </w:tc>
      </w:tr>
      <w:tr w:rsidR="006B3B9F" w14:paraId="03785881" w14:textId="77777777" w:rsidTr="00CC0120">
        <w:trPr>
          <w:trHeight w:val="250"/>
        </w:trPr>
        <w:tc>
          <w:tcPr>
            <w:tcW w:w="9857" w:type="dxa"/>
            <w:gridSpan w:val="11"/>
            <w:shd w:val="clear" w:color="auto" w:fill="F7CAAC"/>
          </w:tcPr>
          <w:p w14:paraId="40FB4AFB" w14:textId="77777777" w:rsidR="006B3B9F" w:rsidRDefault="006B3B9F" w:rsidP="006B3B9F">
            <w:pPr>
              <w:jc w:val="both"/>
            </w:pPr>
            <w:r>
              <w:rPr>
                <w:b/>
              </w:rPr>
              <w:t>Zkušenosti s vedením kvalifikačních a rigorózních prací</w:t>
            </w:r>
          </w:p>
        </w:tc>
      </w:tr>
      <w:tr w:rsidR="006B3B9F" w14:paraId="7DEF774B" w14:textId="77777777" w:rsidTr="00CC0120">
        <w:trPr>
          <w:trHeight w:val="483"/>
        </w:trPr>
        <w:tc>
          <w:tcPr>
            <w:tcW w:w="9857" w:type="dxa"/>
            <w:gridSpan w:val="11"/>
          </w:tcPr>
          <w:p w14:paraId="6FDC118A" w14:textId="77777777" w:rsidR="00CC0120" w:rsidRDefault="00CC0120" w:rsidP="00CC0120">
            <w:pPr>
              <w:jc w:val="both"/>
            </w:pPr>
            <w:r>
              <w:t xml:space="preserve">Počet vedených bakalářských prací – 59 </w:t>
            </w:r>
          </w:p>
          <w:p w14:paraId="6E98FB59" w14:textId="6899C3E1" w:rsidR="006B3B9F" w:rsidRDefault="00CC0120" w:rsidP="00CC0120">
            <w:pPr>
              <w:jc w:val="both"/>
            </w:pPr>
            <w:r>
              <w:t>Počet vedených diplomových prací – 2</w:t>
            </w:r>
          </w:p>
        </w:tc>
      </w:tr>
      <w:tr w:rsidR="006B3B9F" w14:paraId="3450C730" w14:textId="77777777" w:rsidTr="00CC0120">
        <w:trPr>
          <w:cantSplit/>
        </w:trPr>
        <w:tc>
          <w:tcPr>
            <w:tcW w:w="3345" w:type="dxa"/>
            <w:gridSpan w:val="2"/>
            <w:tcBorders>
              <w:top w:val="single" w:sz="12" w:space="0" w:color="auto"/>
            </w:tcBorders>
            <w:shd w:val="clear" w:color="auto" w:fill="F7CAAC"/>
          </w:tcPr>
          <w:p w14:paraId="66C08316"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0271D32A"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BEA283" w14:textId="77777777" w:rsidR="006B3B9F" w:rsidRDefault="006B3B9F" w:rsidP="006B3B9F">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36D5489" w14:textId="77777777" w:rsidR="006B3B9F" w:rsidRDefault="006B3B9F" w:rsidP="006B3B9F">
            <w:pPr>
              <w:jc w:val="both"/>
              <w:rPr>
                <w:b/>
              </w:rPr>
            </w:pPr>
            <w:r>
              <w:rPr>
                <w:b/>
              </w:rPr>
              <w:t>Ohlasy publikací</w:t>
            </w:r>
          </w:p>
        </w:tc>
      </w:tr>
      <w:tr w:rsidR="006B3B9F" w14:paraId="5A91F3EC" w14:textId="77777777" w:rsidTr="00CC0120">
        <w:trPr>
          <w:cantSplit/>
        </w:trPr>
        <w:tc>
          <w:tcPr>
            <w:tcW w:w="3345" w:type="dxa"/>
            <w:gridSpan w:val="2"/>
          </w:tcPr>
          <w:p w14:paraId="19F657DA" w14:textId="77777777" w:rsidR="006B3B9F" w:rsidRDefault="006B3B9F" w:rsidP="006B3B9F">
            <w:pPr>
              <w:jc w:val="both"/>
            </w:pPr>
          </w:p>
        </w:tc>
        <w:tc>
          <w:tcPr>
            <w:tcW w:w="2245" w:type="dxa"/>
            <w:gridSpan w:val="2"/>
          </w:tcPr>
          <w:p w14:paraId="1A9510C0" w14:textId="77777777" w:rsidR="006B3B9F" w:rsidRDefault="006B3B9F" w:rsidP="006B3B9F">
            <w:pPr>
              <w:jc w:val="both"/>
            </w:pPr>
          </w:p>
        </w:tc>
        <w:tc>
          <w:tcPr>
            <w:tcW w:w="2248" w:type="dxa"/>
            <w:gridSpan w:val="4"/>
            <w:tcBorders>
              <w:right w:val="single" w:sz="12" w:space="0" w:color="auto"/>
            </w:tcBorders>
          </w:tcPr>
          <w:p w14:paraId="63B06552" w14:textId="77777777" w:rsidR="006B3B9F" w:rsidRDefault="006B3B9F" w:rsidP="006B3B9F">
            <w:pPr>
              <w:jc w:val="both"/>
            </w:pPr>
          </w:p>
        </w:tc>
        <w:tc>
          <w:tcPr>
            <w:tcW w:w="632" w:type="dxa"/>
            <w:tcBorders>
              <w:left w:val="single" w:sz="12" w:space="0" w:color="auto"/>
            </w:tcBorders>
            <w:shd w:val="clear" w:color="auto" w:fill="F7CAAC"/>
          </w:tcPr>
          <w:p w14:paraId="012BF740" w14:textId="77777777" w:rsidR="006B3B9F" w:rsidRDefault="006B3B9F" w:rsidP="006B3B9F">
            <w:pPr>
              <w:jc w:val="both"/>
            </w:pPr>
            <w:r>
              <w:rPr>
                <w:b/>
              </w:rPr>
              <w:t>WOS</w:t>
            </w:r>
          </w:p>
        </w:tc>
        <w:tc>
          <w:tcPr>
            <w:tcW w:w="693" w:type="dxa"/>
            <w:shd w:val="clear" w:color="auto" w:fill="F7CAAC"/>
          </w:tcPr>
          <w:p w14:paraId="0EB8FA6A" w14:textId="77777777" w:rsidR="006B3B9F" w:rsidRDefault="006B3B9F" w:rsidP="006B3B9F">
            <w:pPr>
              <w:jc w:val="both"/>
              <w:rPr>
                <w:sz w:val="18"/>
              </w:rPr>
            </w:pPr>
            <w:r>
              <w:rPr>
                <w:b/>
                <w:sz w:val="18"/>
              </w:rPr>
              <w:t>Scopus</w:t>
            </w:r>
          </w:p>
        </w:tc>
        <w:tc>
          <w:tcPr>
            <w:tcW w:w="694" w:type="dxa"/>
            <w:shd w:val="clear" w:color="auto" w:fill="F7CAAC"/>
          </w:tcPr>
          <w:p w14:paraId="696B75C5" w14:textId="77777777" w:rsidR="006B3B9F" w:rsidRDefault="006B3B9F" w:rsidP="006B3B9F">
            <w:pPr>
              <w:jc w:val="both"/>
            </w:pPr>
            <w:r>
              <w:rPr>
                <w:b/>
                <w:sz w:val="18"/>
              </w:rPr>
              <w:t>ostatní</w:t>
            </w:r>
          </w:p>
        </w:tc>
      </w:tr>
      <w:tr w:rsidR="006B3B9F" w14:paraId="0C10C468" w14:textId="77777777" w:rsidTr="00CC0120">
        <w:trPr>
          <w:cantSplit/>
          <w:trHeight w:val="70"/>
        </w:trPr>
        <w:tc>
          <w:tcPr>
            <w:tcW w:w="3345" w:type="dxa"/>
            <w:gridSpan w:val="2"/>
            <w:shd w:val="clear" w:color="auto" w:fill="F7CAAC"/>
          </w:tcPr>
          <w:p w14:paraId="2C4795BA" w14:textId="77777777" w:rsidR="006B3B9F" w:rsidRDefault="006B3B9F" w:rsidP="006B3B9F">
            <w:pPr>
              <w:jc w:val="both"/>
            </w:pPr>
            <w:r>
              <w:rPr>
                <w:b/>
              </w:rPr>
              <w:t>Obor jmenovacího řízení</w:t>
            </w:r>
          </w:p>
        </w:tc>
        <w:tc>
          <w:tcPr>
            <w:tcW w:w="2245" w:type="dxa"/>
            <w:gridSpan w:val="2"/>
            <w:shd w:val="clear" w:color="auto" w:fill="F7CAAC"/>
          </w:tcPr>
          <w:p w14:paraId="5147D71D"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4C144582" w14:textId="77777777" w:rsidR="006B3B9F" w:rsidRDefault="006B3B9F" w:rsidP="006B3B9F">
            <w:pPr>
              <w:jc w:val="both"/>
            </w:pPr>
            <w:r>
              <w:rPr>
                <w:b/>
              </w:rPr>
              <w:t>Řízení konáno na VŠ</w:t>
            </w:r>
          </w:p>
        </w:tc>
        <w:tc>
          <w:tcPr>
            <w:tcW w:w="632" w:type="dxa"/>
            <w:vMerge w:val="restart"/>
            <w:tcBorders>
              <w:left w:val="single" w:sz="12" w:space="0" w:color="auto"/>
            </w:tcBorders>
          </w:tcPr>
          <w:p w14:paraId="40BB5B20" w14:textId="77777777" w:rsidR="006B3B9F" w:rsidRDefault="005E2150" w:rsidP="006B3B9F">
            <w:pPr>
              <w:jc w:val="both"/>
              <w:rPr>
                <w:b/>
              </w:rPr>
            </w:pPr>
            <w:r>
              <w:rPr>
                <w:b/>
              </w:rPr>
              <w:t>0</w:t>
            </w:r>
          </w:p>
        </w:tc>
        <w:tc>
          <w:tcPr>
            <w:tcW w:w="693" w:type="dxa"/>
            <w:vMerge w:val="restart"/>
          </w:tcPr>
          <w:p w14:paraId="6EA3BEBA" w14:textId="77777777" w:rsidR="006B3B9F" w:rsidRDefault="005E2150" w:rsidP="006B3B9F">
            <w:pPr>
              <w:jc w:val="both"/>
              <w:rPr>
                <w:b/>
              </w:rPr>
            </w:pPr>
            <w:r>
              <w:rPr>
                <w:b/>
              </w:rPr>
              <w:t>0</w:t>
            </w:r>
          </w:p>
        </w:tc>
        <w:tc>
          <w:tcPr>
            <w:tcW w:w="694" w:type="dxa"/>
            <w:vMerge w:val="restart"/>
          </w:tcPr>
          <w:p w14:paraId="1AD8D930" w14:textId="241A9078" w:rsidR="006B3B9F" w:rsidRDefault="004E462B" w:rsidP="006B3B9F">
            <w:pPr>
              <w:jc w:val="both"/>
              <w:rPr>
                <w:b/>
              </w:rPr>
            </w:pPr>
            <w:r>
              <w:rPr>
                <w:b/>
              </w:rPr>
              <w:t>0</w:t>
            </w:r>
          </w:p>
        </w:tc>
      </w:tr>
      <w:tr w:rsidR="006B3B9F" w14:paraId="02E4EC14" w14:textId="77777777" w:rsidTr="00CC0120">
        <w:trPr>
          <w:trHeight w:val="205"/>
        </w:trPr>
        <w:tc>
          <w:tcPr>
            <w:tcW w:w="3345" w:type="dxa"/>
            <w:gridSpan w:val="2"/>
          </w:tcPr>
          <w:p w14:paraId="7A4B8592" w14:textId="77777777" w:rsidR="006B3B9F" w:rsidRDefault="006B3B9F" w:rsidP="006B3B9F">
            <w:pPr>
              <w:jc w:val="both"/>
            </w:pPr>
          </w:p>
        </w:tc>
        <w:tc>
          <w:tcPr>
            <w:tcW w:w="2245" w:type="dxa"/>
            <w:gridSpan w:val="2"/>
          </w:tcPr>
          <w:p w14:paraId="3E50304B" w14:textId="77777777" w:rsidR="006B3B9F" w:rsidRDefault="006B3B9F" w:rsidP="006B3B9F">
            <w:pPr>
              <w:jc w:val="both"/>
            </w:pPr>
          </w:p>
        </w:tc>
        <w:tc>
          <w:tcPr>
            <w:tcW w:w="2248" w:type="dxa"/>
            <w:gridSpan w:val="4"/>
            <w:tcBorders>
              <w:right w:val="single" w:sz="12" w:space="0" w:color="auto"/>
            </w:tcBorders>
          </w:tcPr>
          <w:p w14:paraId="255989A2" w14:textId="77777777" w:rsidR="006B3B9F" w:rsidRDefault="006B3B9F" w:rsidP="006B3B9F">
            <w:pPr>
              <w:jc w:val="both"/>
            </w:pPr>
          </w:p>
        </w:tc>
        <w:tc>
          <w:tcPr>
            <w:tcW w:w="632" w:type="dxa"/>
            <w:vMerge/>
            <w:tcBorders>
              <w:left w:val="single" w:sz="12" w:space="0" w:color="auto"/>
            </w:tcBorders>
            <w:vAlign w:val="center"/>
          </w:tcPr>
          <w:p w14:paraId="7701E444" w14:textId="77777777" w:rsidR="006B3B9F" w:rsidRDefault="006B3B9F" w:rsidP="006B3B9F">
            <w:pPr>
              <w:rPr>
                <w:b/>
              </w:rPr>
            </w:pPr>
          </w:p>
        </w:tc>
        <w:tc>
          <w:tcPr>
            <w:tcW w:w="693" w:type="dxa"/>
            <w:vMerge/>
            <w:vAlign w:val="center"/>
          </w:tcPr>
          <w:p w14:paraId="1E9EEB6F" w14:textId="77777777" w:rsidR="006B3B9F" w:rsidRDefault="006B3B9F" w:rsidP="006B3B9F">
            <w:pPr>
              <w:rPr>
                <w:b/>
              </w:rPr>
            </w:pPr>
          </w:p>
        </w:tc>
        <w:tc>
          <w:tcPr>
            <w:tcW w:w="694" w:type="dxa"/>
            <w:vMerge/>
            <w:vAlign w:val="center"/>
          </w:tcPr>
          <w:p w14:paraId="51BAB600" w14:textId="77777777" w:rsidR="006B3B9F" w:rsidRDefault="006B3B9F" w:rsidP="006B3B9F">
            <w:pPr>
              <w:rPr>
                <w:b/>
              </w:rPr>
            </w:pPr>
          </w:p>
        </w:tc>
      </w:tr>
      <w:tr w:rsidR="006B3B9F" w14:paraId="21CEEEDA" w14:textId="77777777" w:rsidTr="00CC0120">
        <w:tc>
          <w:tcPr>
            <w:tcW w:w="9857" w:type="dxa"/>
            <w:gridSpan w:val="11"/>
            <w:shd w:val="clear" w:color="auto" w:fill="F7CAAC"/>
          </w:tcPr>
          <w:p w14:paraId="23417915"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0DA60970" w14:textId="77777777" w:rsidTr="00CC0120">
        <w:trPr>
          <w:trHeight w:val="1823"/>
        </w:trPr>
        <w:tc>
          <w:tcPr>
            <w:tcW w:w="9857" w:type="dxa"/>
            <w:gridSpan w:val="11"/>
          </w:tcPr>
          <w:p w14:paraId="1AADF1F8" w14:textId="77777777" w:rsidR="006B3B9F" w:rsidRDefault="006B3B9F" w:rsidP="006B3B9F">
            <w:pPr>
              <w:jc w:val="both"/>
            </w:pPr>
            <w:r>
              <w:t>GADASOVÁ,</w:t>
            </w:r>
            <w:r w:rsidRPr="00F2179D">
              <w:t xml:space="preserve"> D</w:t>
            </w:r>
            <w:r>
              <w:t>., KAPPLOVÁ, O.</w:t>
            </w:r>
            <w:r w:rsidRPr="00AF4BDD">
              <w:rPr>
                <w:i/>
              </w:rPr>
              <w:t xml:space="preserve"> Aktuální otázky reformy veřejné správy</w:t>
            </w:r>
            <w:r>
              <w:t>.</w:t>
            </w:r>
            <w:r w:rsidRPr="00F2179D">
              <w:t xml:space="preserve"> Acta Universitatis Brunensis Iuridica No.</w:t>
            </w:r>
            <w:r>
              <w:t xml:space="preserve"> </w:t>
            </w:r>
            <w:r w:rsidRPr="00F2179D">
              <w:t>229</w:t>
            </w:r>
            <w:r>
              <w:t>.</w:t>
            </w:r>
            <w:r w:rsidRPr="00F2179D">
              <w:t xml:space="preserve"> Sborník příspěvk</w:t>
            </w:r>
            <w:r>
              <w:t>ů</w:t>
            </w:r>
            <w:r w:rsidRPr="00F2179D">
              <w:t xml:space="preserve"> z konference MU Brno</w:t>
            </w:r>
            <w:r>
              <w:t>, Brno: MU Brno, 2017. (50%).</w:t>
            </w:r>
          </w:p>
          <w:p w14:paraId="1E288998" w14:textId="77777777" w:rsidR="006B3B9F" w:rsidRDefault="006B3B9F" w:rsidP="006B3B9F">
            <w:pPr>
              <w:jc w:val="both"/>
            </w:pPr>
            <w:r>
              <w:t>KAPPLOVÁ,</w:t>
            </w:r>
            <w:r w:rsidRPr="00F2179D">
              <w:t xml:space="preserve"> O</w:t>
            </w:r>
            <w:r>
              <w:t>.</w:t>
            </w:r>
            <w:r w:rsidRPr="00F2179D">
              <w:t xml:space="preserve"> </w:t>
            </w:r>
            <w:r w:rsidRPr="00AF4BDD">
              <w:rPr>
                <w:i/>
              </w:rPr>
              <w:t xml:space="preserve">Dopady nové legislativy na hospodaření a výkonnost obchodních </w:t>
            </w:r>
            <w:r w:rsidRPr="00AF4BDD">
              <w:t>korporací</w:t>
            </w:r>
            <w:r>
              <w:t>.</w:t>
            </w:r>
            <w:r w:rsidRPr="00F2179D">
              <w:t xml:space="preserve"> Sborník příspěvků 12</w:t>
            </w:r>
            <w:r>
              <w:t>. ročníku</w:t>
            </w:r>
            <w:r w:rsidRPr="00F2179D">
              <w:t xml:space="preserve"> mezinárodní věd</w:t>
            </w:r>
            <w:r>
              <w:t>ecké konference Nové Trendy 2017.</w:t>
            </w:r>
            <w:r w:rsidRPr="00F2179D">
              <w:t xml:space="preserve"> Znojmo</w:t>
            </w:r>
            <w:r>
              <w:t xml:space="preserve">: 2017. </w:t>
            </w:r>
            <w:r w:rsidRPr="00F2179D">
              <w:t>ISBN 978-80-87314-90-6</w:t>
            </w:r>
            <w:r>
              <w:t>.</w:t>
            </w:r>
          </w:p>
          <w:p w14:paraId="14333F2C" w14:textId="77777777" w:rsidR="006B3B9F" w:rsidRDefault="006B3B9F" w:rsidP="006B3B9F">
            <w:pPr>
              <w:jc w:val="both"/>
            </w:pPr>
            <w:r>
              <w:t>KAPPLOVÁ, O.</w:t>
            </w:r>
            <w:r w:rsidRPr="00F2179D">
              <w:t xml:space="preserve"> </w:t>
            </w:r>
            <w:r w:rsidRPr="00AF4BDD">
              <w:rPr>
                <w:i/>
              </w:rPr>
              <w:t>Živnostenské podnikání</w:t>
            </w:r>
            <w:r w:rsidRPr="00F2179D">
              <w:t xml:space="preserve"> – 2. Přepracované a doplněné vydání, </w:t>
            </w:r>
            <w:r>
              <w:t>Přerov: VŠLG</w:t>
            </w:r>
            <w:r w:rsidRPr="00F2179D">
              <w:t xml:space="preserve"> o.p.s., 2015.</w:t>
            </w:r>
          </w:p>
          <w:p w14:paraId="059058A9" w14:textId="6DFC8C8A" w:rsidR="006B3B9F" w:rsidRPr="00D31114" w:rsidRDefault="006B3B9F" w:rsidP="006B3B9F">
            <w:pPr>
              <w:jc w:val="both"/>
            </w:pPr>
          </w:p>
        </w:tc>
      </w:tr>
      <w:tr w:rsidR="006B3B9F" w14:paraId="5A7D9F8C" w14:textId="77777777" w:rsidTr="00CC0120">
        <w:trPr>
          <w:trHeight w:val="218"/>
        </w:trPr>
        <w:tc>
          <w:tcPr>
            <w:tcW w:w="9857" w:type="dxa"/>
            <w:gridSpan w:val="11"/>
            <w:shd w:val="clear" w:color="auto" w:fill="F7CAAC"/>
          </w:tcPr>
          <w:p w14:paraId="35C4D073" w14:textId="77777777" w:rsidR="006B3B9F" w:rsidRDefault="006B3B9F" w:rsidP="006B3B9F">
            <w:pPr>
              <w:rPr>
                <w:b/>
              </w:rPr>
            </w:pPr>
            <w:r>
              <w:rPr>
                <w:b/>
              </w:rPr>
              <w:t>Působení v zahraničí</w:t>
            </w:r>
          </w:p>
        </w:tc>
      </w:tr>
      <w:tr w:rsidR="006B3B9F" w14:paraId="685BBAC8" w14:textId="77777777" w:rsidTr="00CC0120">
        <w:trPr>
          <w:trHeight w:val="77"/>
        </w:trPr>
        <w:tc>
          <w:tcPr>
            <w:tcW w:w="9857" w:type="dxa"/>
            <w:gridSpan w:val="11"/>
          </w:tcPr>
          <w:p w14:paraId="205E9A8C" w14:textId="77777777" w:rsidR="006B3B9F" w:rsidRDefault="006B3B9F" w:rsidP="006B3B9F">
            <w:pPr>
              <w:rPr>
                <w:b/>
              </w:rPr>
            </w:pPr>
          </w:p>
        </w:tc>
      </w:tr>
      <w:tr w:rsidR="006B3B9F" w14:paraId="6964CE98" w14:textId="77777777" w:rsidTr="00CC0120">
        <w:trPr>
          <w:cantSplit/>
          <w:trHeight w:val="127"/>
        </w:trPr>
        <w:tc>
          <w:tcPr>
            <w:tcW w:w="2516" w:type="dxa"/>
            <w:shd w:val="clear" w:color="auto" w:fill="F7CAAC"/>
          </w:tcPr>
          <w:p w14:paraId="22198744" w14:textId="77777777" w:rsidR="006B3B9F" w:rsidRDefault="006B3B9F" w:rsidP="006B3B9F">
            <w:pPr>
              <w:jc w:val="both"/>
              <w:rPr>
                <w:b/>
              </w:rPr>
            </w:pPr>
            <w:r>
              <w:rPr>
                <w:b/>
              </w:rPr>
              <w:t xml:space="preserve">Podpis </w:t>
            </w:r>
          </w:p>
        </w:tc>
        <w:tc>
          <w:tcPr>
            <w:tcW w:w="4536" w:type="dxa"/>
            <w:gridSpan w:val="5"/>
          </w:tcPr>
          <w:p w14:paraId="4866F1CD" w14:textId="77777777" w:rsidR="006B3B9F" w:rsidRDefault="006B3B9F" w:rsidP="006B3B9F">
            <w:pPr>
              <w:jc w:val="both"/>
            </w:pPr>
          </w:p>
        </w:tc>
        <w:tc>
          <w:tcPr>
            <w:tcW w:w="786" w:type="dxa"/>
            <w:gridSpan w:val="2"/>
            <w:shd w:val="clear" w:color="auto" w:fill="F7CAAC"/>
          </w:tcPr>
          <w:p w14:paraId="305724DC" w14:textId="77777777" w:rsidR="006B3B9F" w:rsidRDefault="006B3B9F" w:rsidP="006B3B9F">
            <w:pPr>
              <w:jc w:val="both"/>
            </w:pPr>
            <w:r>
              <w:rPr>
                <w:b/>
              </w:rPr>
              <w:t>datum</w:t>
            </w:r>
          </w:p>
        </w:tc>
        <w:tc>
          <w:tcPr>
            <w:tcW w:w="2019" w:type="dxa"/>
            <w:gridSpan w:val="3"/>
          </w:tcPr>
          <w:p w14:paraId="1A2DC82B" w14:textId="77777777" w:rsidR="006B3B9F" w:rsidRDefault="006B3B9F" w:rsidP="006B3B9F">
            <w:pPr>
              <w:jc w:val="both"/>
            </w:pPr>
          </w:p>
        </w:tc>
      </w:tr>
    </w:tbl>
    <w:p w14:paraId="2CE2940F" w14:textId="77777777" w:rsidR="00CC0120" w:rsidRDefault="00CC0120">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700"/>
        <w:gridCol w:w="627"/>
        <w:gridCol w:w="694"/>
      </w:tblGrid>
      <w:tr w:rsidR="006B3B9F" w14:paraId="218C5051" w14:textId="77777777" w:rsidTr="00CC0120">
        <w:tc>
          <w:tcPr>
            <w:tcW w:w="9860" w:type="dxa"/>
            <w:gridSpan w:val="11"/>
            <w:tcBorders>
              <w:bottom w:val="double" w:sz="4" w:space="0" w:color="auto"/>
            </w:tcBorders>
            <w:shd w:val="clear" w:color="auto" w:fill="BDD6EE"/>
          </w:tcPr>
          <w:p w14:paraId="5B56872A" w14:textId="17B243E0" w:rsidR="006B3B9F" w:rsidRDefault="006B3B9F" w:rsidP="006B3B9F">
            <w:pPr>
              <w:jc w:val="both"/>
              <w:rPr>
                <w:b/>
                <w:sz w:val="28"/>
              </w:rPr>
            </w:pPr>
            <w:r>
              <w:rPr>
                <w:b/>
                <w:sz w:val="28"/>
              </w:rPr>
              <w:lastRenderedPageBreak/>
              <w:t>C-I – Personální zabezpečení</w:t>
            </w:r>
          </w:p>
        </w:tc>
      </w:tr>
      <w:tr w:rsidR="006B3B9F" w14:paraId="5E476B47" w14:textId="77777777" w:rsidTr="00CC0120">
        <w:tc>
          <w:tcPr>
            <w:tcW w:w="2517" w:type="dxa"/>
            <w:tcBorders>
              <w:top w:val="double" w:sz="4" w:space="0" w:color="auto"/>
            </w:tcBorders>
            <w:shd w:val="clear" w:color="auto" w:fill="F7CAAC"/>
          </w:tcPr>
          <w:p w14:paraId="1EF20925" w14:textId="77777777" w:rsidR="006B3B9F" w:rsidRDefault="006B3B9F" w:rsidP="006B3B9F">
            <w:pPr>
              <w:jc w:val="both"/>
              <w:rPr>
                <w:b/>
              </w:rPr>
            </w:pPr>
            <w:r>
              <w:rPr>
                <w:b/>
              </w:rPr>
              <w:t>Vysoká škola</w:t>
            </w:r>
          </w:p>
        </w:tc>
        <w:tc>
          <w:tcPr>
            <w:tcW w:w="7343" w:type="dxa"/>
            <w:gridSpan w:val="10"/>
          </w:tcPr>
          <w:p w14:paraId="4655A27D" w14:textId="77777777" w:rsidR="006B3B9F" w:rsidRDefault="006B3B9F" w:rsidP="006B3B9F">
            <w:pPr>
              <w:jc w:val="both"/>
            </w:pPr>
            <w:r>
              <w:t>Univerzita Tomáše Bati ve Zlíně</w:t>
            </w:r>
          </w:p>
        </w:tc>
      </w:tr>
      <w:tr w:rsidR="006B3B9F" w14:paraId="7F6FCD1A" w14:textId="77777777" w:rsidTr="00CC0120">
        <w:tc>
          <w:tcPr>
            <w:tcW w:w="2517" w:type="dxa"/>
            <w:shd w:val="clear" w:color="auto" w:fill="F7CAAC"/>
          </w:tcPr>
          <w:p w14:paraId="74EB62C6" w14:textId="77777777" w:rsidR="006B3B9F" w:rsidRDefault="006B3B9F" w:rsidP="006B3B9F">
            <w:pPr>
              <w:jc w:val="both"/>
              <w:rPr>
                <w:b/>
              </w:rPr>
            </w:pPr>
            <w:r>
              <w:rPr>
                <w:b/>
              </w:rPr>
              <w:t>Součást vysoké školy</w:t>
            </w:r>
          </w:p>
        </w:tc>
        <w:tc>
          <w:tcPr>
            <w:tcW w:w="7343" w:type="dxa"/>
            <w:gridSpan w:val="10"/>
          </w:tcPr>
          <w:p w14:paraId="053939EC" w14:textId="77777777" w:rsidR="006B3B9F" w:rsidRDefault="006B3B9F" w:rsidP="006B3B9F">
            <w:pPr>
              <w:jc w:val="both"/>
            </w:pPr>
            <w:r>
              <w:t>Fakulta managementu a ekonomiky</w:t>
            </w:r>
          </w:p>
        </w:tc>
      </w:tr>
      <w:tr w:rsidR="006B3B9F" w14:paraId="3C2ADD20" w14:textId="77777777" w:rsidTr="00CC0120">
        <w:tc>
          <w:tcPr>
            <w:tcW w:w="2517" w:type="dxa"/>
            <w:shd w:val="clear" w:color="auto" w:fill="F7CAAC"/>
          </w:tcPr>
          <w:p w14:paraId="7F1C4B63" w14:textId="77777777" w:rsidR="006B3B9F" w:rsidRDefault="006B3B9F" w:rsidP="006B3B9F">
            <w:pPr>
              <w:jc w:val="both"/>
              <w:rPr>
                <w:b/>
              </w:rPr>
            </w:pPr>
            <w:r>
              <w:rPr>
                <w:b/>
              </w:rPr>
              <w:t>Název studijního programu</w:t>
            </w:r>
          </w:p>
        </w:tc>
        <w:tc>
          <w:tcPr>
            <w:tcW w:w="7343" w:type="dxa"/>
            <w:gridSpan w:val="10"/>
          </w:tcPr>
          <w:p w14:paraId="7B85195C" w14:textId="77777777" w:rsidR="006B3B9F" w:rsidRDefault="006B3B9F" w:rsidP="006B3B9F">
            <w:pPr>
              <w:jc w:val="both"/>
            </w:pPr>
            <w:r w:rsidRPr="00750220">
              <w:t>Ekonomika a management</w:t>
            </w:r>
          </w:p>
        </w:tc>
      </w:tr>
      <w:tr w:rsidR="006B3B9F" w14:paraId="5BED2C5E" w14:textId="77777777" w:rsidTr="00CC0120">
        <w:tc>
          <w:tcPr>
            <w:tcW w:w="2517" w:type="dxa"/>
            <w:shd w:val="clear" w:color="auto" w:fill="F7CAAC"/>
          </w:tcPr>
          <w:p w14:paraId="5371F475" w14:textId="77777777" w:rsidR="006B3B9F" w:rsidRDefault="006B3B9F" w:rsidP="006B3B9F">
            <w:pPr>
              <w:jc w:val="both"/>
              <w:rPr>
                <w:b/>
              </w:rPr>
            </w:pPr>
            <w:r>
              <w:rPr>
                <w:b/>
              </w:rPr>
              <w:t>Jméno a příjmení</w:t>
            </w:r>
          </w:p>
        </w:tc>
        <w:tc>
          <w:tcPr>
            <w:tcW w:w="4536" w:type="dxa"/>
            <w:gridSpan w:val="5"/>
          </w:tcPr>
          <w:p w14:paraId="55BC128E" w14:textId="77777777" w:rsidR="006B3B9F" w:rsidRDefault="006B3B9F" w:rsidP="006B3B9F">
            <w:pPr>
              <w:jc w:val="both"/>
            </w:pPr>
            <w:r w:rsidRPr="00F87CBE">
              <w:rPr>
                <w:color w:val="000000"/>
                <w:szCs w:val="21"/>
              </w:rPr>
              <w:t>Pavlína KIRSCHNEROVÁ</w:t>
            </w:r>
          </w:p>
        </w:tc>
        <w:tc>
          <w:tcPr>
            <w:tcW w:w="711" w:type="dxa"/>
            <w:shd w:val="clear" w:color="auto" w:fill="F7CAAC"/>
          </w:tcPr>
          <w:p w14:paraId="2B20BA90" w14:textId="77777777" w:rsidR="006B3B9F" w:rsidRDefault="006B3B9F" w:rsidP="006B3B9F">
            <w:pPr>
              <w:jc w:val="both"/>
              <w:rPr>
                <w:b/>
              </w:rPr>
            </w:pPr>
            <w:r>
              <w:rPr>
                <w:b/>
              </w:rPr>
              <w:t>Tituly</w:t>
            </w:r>
          </w:p>
        </w:tc>
        <w:tc>
          <w:tcPr>
            <w:tcW w:w="2096" w:type="dxa"/>
            <w:gridSpan w:val="4"/>
          </w:tcPr>
          <w:p w14:paraId="21A1EC26" w14:textId="77777777" w:rsidR="006B3B9F" w:rsidRDefault="006B3B9F" w:rsidP="006B3B9F">
            <w:pPr>
              <w:jc w:val="both"/>
            </w:pPr>
            <w:r>
              <w:t>Ing.</w:t>
            </w:r>
          </w:p>
        </w:tc>
      </w:tr>
      <w:tr w:rsidR="006B3B9F" w14:paraId="0A6D2B9A" w14:textId="77777777" w:rsidTr="00CC0120">
        <w:tc>
          <w:tcPr>
            <w:tcW w:w="2517" w:type="dxa"/>
            <w:shd w:val="clear" w:color="auto" w:fill="F7CAAC"/>
          </w:tcPr>
          <w:p w14:paraId="34CC05B0" w14:textId="77777777" w:rsidR="006B3B9F" w:rsidRDefault="006B3B9F" w:rsidP="006B3B9F">
            <w:pPr>
              <w:jc w:val="both"/>
              <w:rPr>
                <w:b/>
              </w:rPr>
            </w:pPr>
            <w:r>
              <w:rPr>
                <w:b/>
              </w:rPr>
              <w:t>Rok narození</w:t>
            </w:r>
          </w:p>
        </w:tc>
        <w:tc>
          <w:tcPr>
            <w:tcW w:w="829" w:type="dxa"/>
          </w:tcPr>
          <w:p w14:paraId="12030E3A" w14:textId="77777777" w:rsidR="006B3B9F" w:rsidRDefault="006B3B9F" w:rsidP="006B3B9F">
            <w:pPr>
              <w:jc w:val="both"/>
            </w:pPr>
            <w:r>
              <w:t>1969</w:t>
            </w:r>
          </w:p>
        </w:tc>
        <w:tc>
          <w:tcPr>
            <w:tcW w:w="1721" w:type="dxa"/>
            <w:shd w:val="clear" w:color="auto" w:fill="F7CAAC"/>
          </w:tcPr>
          <w:p w14:paraId="1A458005" w14:textId="77777777" w:rsidR="006B3B9F" w:rsidRDefault="006B3B9F" w:rsidP="006B3B9F">
            <w:pPr>
              <w:jc w:val="both"/>
              <w:rPr>
                <w:b/>
              </w:rPr>
            </w:pPr>
            <w:r>
              <w:rPr>
                <w:b/>
              </w:rPr>
              <w:t>typ vztahu k VŠ</w:t>
            </w:r>
          </w:p>
        </w:tc>
        <w:tc>
          <w:tcPr>
            <w:tcW w:w="992" w:type="dxa"/>
            <w:gridSpan w:val="2"/>
          </w:tcPr>
          <w:p w14:paraId="774CF516" w14:textId="77777777" w:rsidR="006B3B9F" w:rsidRDefault="006B3B9F" w:rsidP="006B3B9F">
            <w:pPr>
              <w:jc w:val="both"/>
            </w:pPr>
            <w:r>
              <w:t>pp</w:t>
            </w:r>
          </w:p>
        </w:tc>
        <w:tc>
          <w:tcPr>
            <w:tcW w:w="994" w:type="dxa"/>
            <w:shd w:val="clear" w:color="auto" w:fill="F7CAAC"/>
          </w:tcPr>
          <w:p w14:paraId="5E6352D0" w14:textId="77777777" w:rsidR="006B3B9F" w:rsidRDefault="006B3B9F" w:rsidP="006B3B9F">
            <w:pPr>
              <w:jc w:val="both"/>
              <w:rPr>
                <w:b/>
              </w:rPr>
            </w:pPr>
            <w:r>
              <w:rPr>
                <w:b/>
              </w:rPr>
              <w:t>rozsah</w:t>
            </w:r>
          </w:p>
        </w:tc>
        <w:tc>
          <w:tcPr>
            <w:tcW w:w="711" w:type="dxa"/>
          </w:tcPr>
          <w:p w14:paraId="236CDF4A" w14:textId="77777777" w:rsidR="006B3B9F" w:rsidRDefault="006B3B9F" w:rsidP="006B3B9F">
            <w:pPr>
              <w:jc w:val="both"/>
            </w:pPr>
            <w:r>
              <w:t>40</w:t>
            </w:r>
          </w:p>
        </w:tc>
        <w:tc>
          <w:tcPr>
            <w:tcW w:w="775" w:type="dxa"/>
            <w:gridSpan w:val="2"/>
            <w:shd w:val="clear" w:color="auto" w:fill="F7CAAC"/>
          </w:tcPr>
          <w:p w14:paraId="22BED8AD" w14:textId="77777777" w:rsidR="006B3B9F" w:rsidRDefault="006B3B9F" w:rsidP="006B3B9F">
            <w:pPr>
              <w:jc w:val="both"/>
              <w:rPr>
                <w:b/>
              </w:rPr>
            </w:pPr>
            <w:r>
              <w:rPr>
                <w:b/>
              </w:rPr>
              <w:t>do kdy</w:t>
            </w:r>
          </w:p>
        </w:tc>
        <w:tc>
          <w:tcPr>
            <w:tcW w:w="1321" w:type="dxa"/>
            <w:gridSpan w:val="2"/>
          </w:tcPr>
          <w:p w14:paraId="0E8B2092" w14:textId="0EC8FED8" w:rsidR="006B3B9F" w:rsidRDefault="006B3B9F" w:rsidP="006B3B9F">
            <w:pPr>
              <w:jc w:val="both"/>
            </w:pPr>
            <w:r>
              <w:t>08/20</w:t>
            </w:r>
            <w:ins w:id="716" w:author="Michal Pilík" w:date="2018-08-21T10:32:00Z">
              <w:r w:rsidR="00CD0908">
                <w:t>20</w:t>
              </w:r>
            </w:ins>
            <w:del w:id="717" w:author="Michal Pilík" w:date="2018-08-21T10:32:00Z">
              <w:r w:rsidDel="00CD0908">
                <w:delText>18</w:delText>
              </w:r>
            </w:del>
          </w:p>
        </w:tc>
      </w:tr>
      <w:tr w:rsidR="006B3B9F" w14:paraId="69D0D662" w14:textId="77777777" w:rsidTr="00CC0120">
        <w:tc>
          <w:tcPr>
            <w:tcW w:w="5067" w:type="dxa"/>
            <w:gridSpan w:val="3"/>
            <w:shd w:val="clear" w:color="auto" w:fill="F7CAAC"/>
          </w:tcPr>
          <w:p w14:paraId="192E6D04" w14:textId="77777777" w:rsidR="006B3B9F" w:rsidRDefault="006B3B9F" w:rsidP="006B3B9F">
            <w:pPr>
              <w:jc w:val="both"/>
              <w:rPr>
                <w:b/>
              </w:rPr>
            </w:pPr>
            <w:r>
              <w:rPr>
                <w:b/>
              </w:rPr>
              <w:t>Typ vztahu na součásti VŠ, která uskutečňuje st. program</w:t>
            </w:r>
          </w:p>
        </w:tc>
        <w:tc>
          <w:tcPr>
            <w:tcW w:w="992" w:type="dxa"/>
            <w:gridSpan w:val="2"/>
          </w:tcPr>
          <w:p w14:paraId="25190387" w14:textId="77777777" w:rsidR="006B3B9F" w:rsidRDefault="006B3B9F" w:rsidP="006B3B9F">
            <w:pPr>
              <w:jc w:val="both"/>
            </w:pPr>
            <w:r>
              <w:t>pp</w:t>
            </w:r>
          </w:p>
        </w:tc>
        <w:tc>
          <w:tcPr>
            <w:tcW w:w="994" w:type="dxa"/>
            <w:shd w:val="clear" w:color="auto" w:fill="F7CAAC"/>
          </w:tcPr>
          <w:p w14:paraId="4BA91A0C" w14:textId="77777777" w:rsidR="006B3B9F" w:rsidRDefault="006B3B9F" w:rsidP="006B3B9F">
            <w:pPr>
              <w:jc w:val="both"/>
              <w:rPr>
                <w:b/>
              </w:rPr>
            </w:pPr>
            <w:r>
              <w:rPr>
                <w:b/>
              </w:rPr>
              <w:t>rozsah</w:t>
            </w:r>
          </w:p>
        </w:tc>
        <w:tc>
          <w:tcPr>
            <w:tcW w:w="711" w:type="dxa"/>
          </w:tcPr>
          <w:p w14:paraId="31592D8E" w14:textId="77777777" w:rsidR="006B3B9F" w:rsidRDefault="006B3B9F" w:rsidP="006B3B9F">
            <w:pPr>
              <w:jc w:val="both"/>
            </w:pPr>
            <w:r>
              <w:t>40</w:t>
            </w:r>
          </w:p>
        </w:tc>
        <w:tc>
          <w:tcPr>
            <w:tcW w:w="775" w:type="dxa"/>
            <w:gridSpan w:val="2"/>
            <w:shd w:val="clear" w:color="auto" w:fill="F7CAAC"/>
          </w:tcPr>
          <w:p w14:paraId="45356957" w14:textId="77777777" w:rsidR="006B3B9F" w:rsidRDefault="006B3B9F" w:rsidP="006B3B9F">
            <w:pPr>
              <w:jc w:val="both"/>
              <w:rPr>
                <w:b/>
              </w:rPr>
            </w:pPr>
            <w:r>
              <w:rPr>
                <w:b/>
              </w:rPr>
              <w:t>do kdy</w:t>
            </w:r>
          </w:p>
        </w:tc>
        <w:tc>
          <w:tcPr>
            <w:tcW w:w="1321" w:type="dxa"/>
            <w:gridSpan w:val="2"/>
          </w:tcPr>
          <w:p w14:paraId="2D1716C2" w14:textId="7988E381" w:rsidR="006B3B9F" w:rsidRPr="00A15788" w:rsidRDefault="006B3B9F" w:rsidP="006B3B9F">
            <w:pPr>
              <w:jc w:val="both"/>
              <w:rPr>
                <w:highlight w:val="yellow"/>
              </w:rPr>
            </w:pPr>
            <w:r>
              <w:t>08/20</w:t>
            </w:r>
            <w:ins w:id="718" w:author="Michal Pilík" w:date="2018-08-21T10:32:00Z">
              <w:r w:rsidR="00CD0908">
                <w:t>20</w:t>
              </w:r>
            </w:ins>
            <w:del w:id="719" w:author="Michal Pilík" w:date="2018-08-21T10:32:00Z">
              <w:r w:rsidDel="00CD0908">
                <w:delText>18</w:delText>
              </w:r>
            </w:del>
          </w:p>
        </w:tc>
      </w:tr>
      <w:tr w:rsidR="006B3B9F" w14:paraId="39AA69D3" w14:textId="77777777" w:rsidTr="00CC0120">
        <w:tc>
          <w:tcPr>
            <w:tcW w:w="6059" w:type="dxa"/>
            <w:gridSpan w:val="5"/>
            <w:shd w:val="clear" w:color="auto" w:fill="F7CAAC"/>
          </w:tcPr>
          <w:p w14:paraId="0BBD5980" w14:textId="77777777" w:rsidR="006B3B9F" w:rsidRDefault="006B3B9F" w:rsidP="006B3B9F">
            <w:pPr>
              <w:jc w:val="both"/>
            </w:pPr>
            <w:r>
              <w:rPr>
                <w:b/>
              </w:rPr>
              <w:t>Další současná působení jako akademický pracovník na jiných VŠ</w:t>
            </w:r>
          </w:p>
        </w:tc>
        <w:tc>
          <w:tcPr>
            <w:tcW w:w="1705" w:type="dxa"/>
            <w:gridSpan w:val="2"/>
            <w:shd w:val="clear" w:color="auto" w:fill="F7CAAC"/>
          </w:tcPr>
          <w:p w14:paraId="7A1F4C8D" w14:textId="77777777" w:rsidR="006B3B9F" w:rsidRDefault="006B3B9F" w:rsidP="006B3B9F">
            <w:pPr>
              <w:jc w:val="both"/>
              <w:rPr>
                <w:b/>
              </w:rPr>
            </w:pPr>
            <w:r>
              <w:rPr>
                <w:b/>
              </w:rPr>
              <w:t>typ prac. vztahu</w:t>
            </w:r>
          </w:p>
        </w:tc>
        <w:tc>
          <w:tcPr>
            <w:tcW w:w="2096" w:type="dxa"/>
            <w:gridSpan w:val="4"/>
            <w:shd w:val="clear" w:color="auto" w:fill="F7CAAC"/>
          </w:tcPr>
          <w:p w14:paraId="1DC8C140" w14:textId="77777777" w:rsidR="006B3B9F" w:rsidRDefault="006B3B9F" w:rsidP="006B3B9F">
            <w:pPr>
              <w:jc w:val="both"/>
              <w:rPr>
                <w:b/>
              </w:rPr>
            </w:pPr>
            <w:r>
              <w:rPr>
                <w:b/>
              </w:rPr>
              <w:t>rozsah</w:t>
            </w:r>
          </w:p>
        </w:tc>
      </w:tr>
      <w:tr w:rsidR="006B3B9F" w14:paraId="420661E2" w14:textId="77777777" w:rsidTr="00CC0120">
        <w:tc>
          <w:tcPr>
            <w:tcW w:w="6059" w:type="dxa"/>
            <w:gridSpan w:val="5"/>
          </w:tcPr>
          <w:p w14:paraId="59AA989F" w14:textId="77777777" w:rsidR="006B3B9F" w:rsidRDefault="006B3B9F" w:rsidP="006B3B9F">
            <w:pPr>
              <w:jc w:val="both"/>
            </w:pPr>
          </w:p>
        </w:tc>
        <w:tc>
          <w:tcPr>
            <w:tcW w:w="1705" w:type="dxa"/>
            <w:gridSpan w:val="2"/>
          </w:tcPr>
          <w:p w14:paraId="00ADE4DB" w14:textId="77777777" w:rsidR="006B3B9F" w:rsidRDefault="006B3B9F" w:rsidP="006B3B9F">
            <w:pPr>
              <w:jc w:val="both"/>
            </w:pPr>
          </w:p>
        </w:tc>
        <w:tc>
          <w:tcPr>
            <w:tcW w:w="2096" w:type="dxa"/>
            <w:gridSpan w:val="4"/>
          </w:tcPr>
          <w:p w14:paraId="2A3157E9" w14:textId="77777777" w:rsidR="006B3B9F" w:rsidRDefault="006B3B9F" w:rsidP="006B3B9F">
            <w:pPr>
              <w:jc w:val="both"/>
            </w:pPr>
          </w:p>
        </w:tc>
      </w:tr>
      <w:tr w:rsidR="006B3B9F" w14:paraId="3CACF4EB" w14:textId="77777777" w:rsidTr="00CC0120">
        <w:tc>
          <w:tcPr>
            <w:tcW w:w="6059" w:type="dxa"/>
            <w:gridSpan w:val="5"/>
          </w:tcPr>
          <w:p w14:paraId="09E5F116" w14:textId="77777777" w:rsidR="006B3B9F" w:rsidRDefault="006B3B9F" w:rsidP="006B3B9F">
            <w:pPr>
              <w:jc w:val="both"/>
            </w:pPr>
          </w:p>
        </w:tc>
        <w:tc>
          <w:tcPr>
            <w:tcW w:w="1705" w:type="dxa"/>
            <w:gridSpan w:val="2"/>
          </w:tcPr>
          <w:p w14:paraId="555E89D8" w14:textId="77777777" w:rsidR="006B3B9F" w:rsidRDefault="006B3B9F" w:rsidP="006B3B9F">
            <w:pPr>
              <w:jc w:val="both"/>
            </w:pPr>
          </w:p>
        </w:tc>
        <w:tc>
          <w:tcPr>
            <w:tcW w:w="2096" w:type="dxa"/>
            <w:gridSpan w:val="4"/>
          </w:tcPr>
          <w:p w14:paraId="26DB0DCB" w14:textId="77777777" w:rsidR="006B3B9F" w:rsidRDefault="006B3B9F" w:rsidP="006B3B9F">
            <w:pPr>
              <w:jc w:val="both"/>
            </w:pPr>
          </w:p>
        </w:tc>
      </w:tr>
      <w:tr w:rsidR="006B3B9F" w14:paraId="1AB1FA90" w14:textId="77777777" w:rsidTr="00CC0120">
        <w:tc>
          <w:tcPr>
            <w:tcW w:w="6059" w:type="dxa"/>
            <w:gridSpan w:val="5"/>
          </w:tcPr>
          <w:p w14:paraId="523CC2D9" w14:textId="77777777" w:rsidR="006B3B9F" w:rsidRDefault="006B3B9F" w:rsidP="006B3B9F">
            <w:pPr>
              <w:jc w:val="both"/>
            </w:pPr>
          </w:p>
        </w:tc>
        <w:tc>
          <w:tcPr>
            <w:tcW w:w="1705" w:type="dxa"/>
            <w:gridSpan w:val="2"/>
          </w:tcPr>
          <w:p w14:paraId="000BD2C2" w14:textId="77777777" w:rsidR="006B3B9F" w:rsidRDefault="006B3B9F" w:rsidP="006B3B9F">
            <w:pPr>
              <w:jc w:val="both"/>
            </w:pPr>
          </w:p>
        </w:tc>
        <w:tc>
          <w:tcPr>
            <w:tcW w:w="2096" w:type="dxa"/>
            <w:gridSpan w:val="4"/>
          </w:tcPr>
          <w:p w14:paraId="60A0FA5F" w14:textId="77777777" w:rsidR="006B3B9F" w:rsidRDefault="006B3B9F" w:rsidP="006B3B9F">
            <w:pPr>
              <w:jc w:val="both"/>
            </w:pPr>
          </w:p>
        </w:tc>
      </w:tr>
      <w:tr w:rsidR="006B3B9F" w14:paraId="4B3CA9D2" w14:textId="77777777" w:rsidTr="00CC0120">
        <w:tc>
          <w:tcPr>
            <w:tcW w:w="6059" w:type="dxa"/>
            <w:gridSpan w:val="5"/>
          </w:tcPr>
          <w:p w14:paraId="38E62494" w14:textId="77777777" w:rsidR="006B3B9F" w:rsidRDefault="006B3B9F" w:rsidP="006B3B9F">
            <w:pPr>
              <w:jc w:val="both"/>
            </w:pPr>
          </w:p>
        </w:tc>
        <w:tc>
          <w:tcPr>
            <w:tcW w:w="1705" w:type="dxa"/>
            <w:gridSpan w:val="2"/>
          </w:tcPr>
          <w:p w14:paraId="7016196E" w14:textId="77777777" w:rsidR="006B3B9F" w:rsidRDefault="006B3B9F" w:rsidP="006B3B9F">
            <w:pPr>
              <w:jc w:val="both"/>
            </w:pPr>
          </w:p>
        </w:tc>
        <w:tc>
          <w:tcPr>
            <w:tcW w:w="2096" w:type="dxa"/>
            <w:gridSpan w:val="4"/>
          </w:tcPr>
          <w:p w14:paraId="1ADA7EBC" w14:textId="77777777" w:rsidR="006B3B9F" w:rsidRDefault="006B3B9F" w:rsidP="006B3B9F">
            <w:pPr>
              <w:jc w:val="both"/>
            </w:pPr>
          </w:p>
        </w:tc>
      </w:tr>
      <w:tr w:rsidR="006B3B9F" w14:paraId="7E6A396D" w14:textId="77777777" w:rsidTr="00CC0120">
        <w:tc>
          <w:tcPr>
            <w:tcW w:w="9860" w:type="dxa"/>
            <w:gridSpan w:val="11"/>
            <w:shd w:val="clear" w:color="auto" w:fill="F7CAAC"/>
          </w:tcPr>
          <w:p w14:paraId="714BA79E"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14:paraId="053A9D39" w14:textId="77777777" w:rsidTr="00CC0120">
        <w:trPr>
          <w:trHeight w:val="360"/>
        </w:trPr>
        <w:tc>
          <w:tcPr>
            <w:tcW w:w="9860" w:type="dxa"/>
            <w:gridSpan w:val="11"/>
            <w:tcBorders>
              <w:top w:val="nil"/>
            </w:tcBorders>
          </w:tcPr>
          <w:p w14:paraId="4C2A137E" w14:textId="77777777" w:rsidR="006B3B9F" w:rsidRDefault="006B3B9F" w:rsidP="006B3B9F">
            <w:pPr>
              <w:jc w:val="both"/>
            </w:pPr>
            <w:r>
              <w:t>Daně – garant, přednášející (100%)</w:t>
            </w:r>
          </w:p>
        </w:tc>
      </w:tr>
      <w:tr w:rsidR="006B3B9F" w14:paraId="1B415B05" w14:textId="77777777" w:rsidTr="00CC0120">
        <w:tc>
          <w:tcPr>
            <w:tcW w:w="9860" w:type="dxa"/>
            <w:gridSpan w:val="11"/>
            <w:shd w:val="clear" w:color="auto" w:fill="F7CAAC"/>
          </w:tcPr>
          <w:p w14:paraId="34AE3C05" w14:textId="77777777" w:rsidR="006B3B9F" w:rsidRDefault="006B3B9F" w:rsidP="006B3B9F">
            <w:pPr>
              <w:jc w:val="both"/>
            </w:pPr>
            <w:r>
              <w:rPr>
                <w:b/>
              </w:rPr>
              <w:t xml:space="preserve">Údaje o vzdělání na VŠ </w:t>
            </w:r>
          </w:p>
        </w:tc>
      </w:tr>
      <w:tr w:rsidR="006B3B9F" w14:paraId="370B1490" w14:textId="77777777" w:rsidTr="00CC0120">
        <w:trPr>
          <w:trHeight w:val="1055"/>
        </w:trPr>
        <w:tc>
          <w:tcPr>
            <w:tcW w:w="9860" w:type="dxa"/>
            <w:gridSpan w:val="11"/>
          </w:tcPr>
          <w:p w14:paraId="14BC0431" w14:textId="77777777" w:rsidR="006B3B9F" w:rsidRDefault="006B3B9F" w:rsidP="006B3B9F">
            <w:pPr>
              <w:jc w:val="both"/>
              <w:rPr>
                <w:b/>
              </w:rPr>
            </w:pPr>
            <w:r>
              <w:rPr>
                <w:b/>
              </w:rPr>
              <w:t xml:space="preserve">2009 – 2012: </w:t>
            </w:r>
            <w:r w:rsidRPr="00B82E9A">
              <w:t>Vysoká škola podnikání, a.s., studijní program Ekonomika a management, obor Podnikání</w:t>
            </w:r>
            <w:r>
              <w:rPr>
                <w:b/>
              </w:rPr>
              <w:t xml:space="preserve"> (Bc.)</w:t>
            </w:r>
          </w:p>
          <w:p w14:paraId="07DA5A4F" w14:textId="77777777" w:rsidR="0088451D" w:rsidRDefault="0088451D" w:rsidP="0088451D">
            <w:pPr>
              <w:jc w:val="both"/>
              <w:rPr>
                <w:b/>
              </w:rPr>
            </w:pPr>
            <w:r>
              <w:rPr>
                <w:b/>
              </w:rPr>
              <w:t xml:space="preserve">2012 – 2014: </w:t>
            </w:r>
            <w:r w:rsidRPr="00B82E9A">
              <w:t>Vysoká škola podnikání, a.s., studijní program Ekonomika a management, obor Podnikání</w:t>
            </w:r>
            <w:r w:rsidRPr="00B82E9A">
              <w:rPr>
                <w:b/>
              </w:rPr>
              <w:t xml:space="preserve"> (</w:t>
            </w:r>
            <w:r>
              <w:rPr>
                <w:b/>
              </w:rPr>
              <w:t>Ing</w:t>
            </w:r>
            <w:r w:rsidRPr="00B82E9A">
              <w:rPr>
                <w:b/>
              </w:rPr>
              <w:t>.)</w:t>
            </w:r>
          </w:p>
          <w:p w14:paraId="5B6D70F7" w14:textId="77777777" w:rsidR="0088451D" w:rsidRDefault="0088451D" w:rsidP="0088451D">
            <w:pPr>
              <w:jc w:val="both"/>
            </w:pPr>
            <w:r>
              <w:rPr>
                <w:b/>
              </w:rPr>
              <w:t xml:space="preserve">Od 2014: </w:t>
            </w:r>
            <w:r w:rsidRPr="00B82E9A">
              <w:t xml:space="preserve">Slezská univerzita Opava, Obchodně podnikatelská fakulta v Karviné, obor Podniková ekonomika a </w:t>
            </w:r>
            <w:r>
              <w:t xml:space="preserve">    </w:t>
            </w:r>
          </w:p>
          <w:p w14:paraId="4C676E9B" w14:textId="1A70F613" w:rsidR="0088451D" w:rsidRPr="0088451D" w:rsidRDefault="0088451D" w:rsidP="0088451D">
            <w:pPr>
              <w:jc w:val="both"/>
            </w:pPr>
            <w:r>
              <w:t xml:space="preserve">                 </w:t>
            </w:r>
            <w:r w:rsidRPr="00B82E9A">
              <w:t xml:space="preserve">management </w:t>
            </w:r>
            <w:r w:rsidRPr="00BC47C7">
              <w:t xml:space="preserve">(Ph.D.), </w:t>
            </w:r>
            <w:r>
              <w:t xml:space="preserve">předpoklad ukončení </w:t>
            </w:r>
            <w:ins w:id="720" w:author="Trefilová Pavla" w:date="2018-09-04T12:29:00Z">
              <w:r w:rsidR="0025681E">
                <w:t>12</w:t>
              </w:r>
            </w:ins>
            <w:del w:id="721" w:author="Trefilová Pavla" w:date="2018-09-04T12:29:00Z">
              <w:r w:rsidDel="0025681E">
                <w:delText>8</w:delText>
              </w:r>
            </w:del>
            <w:r>
              <w:t>/2018</w:t>
            </w:r>
          </w:p>
        </w:tc>
      </w:tr>
      <w:tr w:rsidR="006B3B9F" w14:paraId="64931183" w14:textId="77777777" w:rsidTr="00CC0120">
        <w:tc>
          <w:tcPr>
            <w:tcW w:w="9860" w:type="dxa"/>
            <w:gridSpan w:val="11"/>
            <w:shd w:val="clear" w:color="auto" w:fill="F7CAAC"/>
          </w:tcPr>
          <w:p w14:paraId="3F20B380" w14:textId="77777777" w:rsidR="006B3B9F" w:rsidRDefault="006B3B9F" w:rsidP="006B3B9F">
            <w:pPr>
              <w:jc w:val="both"/>
              <w:rPr>
                <w:b/>
              </w:rPr>
            </w:pPr>
            <w:r>
              <w:rPr>
                <w:b/>
              </w:rPr>
              <w:t>Údaje o odborném působení od absolvování VŠ</w:t>
            </w:r>
          </w:p>
        </w:tc>
      </w:tr>
      <w:tr w:rsidR="006B3B9F" w14:paraId="49629654" w14:textId="77777777" w:rsidTr="00CC0120">
        <w:trPr>
          <w:trHeight w:val="585"/>
        </w:trPr>
        <w:tc>
          <w:tcPr>
            <w:tcW w:w="9860" w:type="dxa"/>
            <w:gridSpan w:val="11"/>
          </w:tcPr>
          <w:p w14:paraId="7913AA86" w14:textId="77777777" w:rsidR="006B3B9F" w:rsidRDefault="006B3B9F" w:rsidP="006B3B9F">
            <w:pPr>
              <w:jc w:val="both"/>
            </w:pPr>
            <w:r>
              <w:t>Od 1992 OSVČ: činnost účetních poradců, vedení účetnictví, zpracování odborných posudků a studií, lektorská činnos</w:t>
            </w:r>
          </w:p>
          <w:p w14:paraId="0281D204" w14:textId="77777777" w:rsidR="006B3B9F" w:rsidRDefault="006B3B9F" w:rsidP="006B3B9F">
            <w:pPr>
              <w:jc w:val="both"/>
            </w:pPr>
            <w:r>
              <w:t xml:space="preserve">2017-dosud  </w:t>
            </w:r>
            <w:r>
              <w:rPr>
                <w:lang w:eastAsia="en-US"/>
              </w:rPr>
              <w:t>UTB ve Zlíně, FaME, Ústav financí a účetnictví – odborný asistent</w:t>
            </w:r>
          </w:p>
        </w:tc>
      </w:tr>
      <w:tr w:rsidR="006B3B9F" w14:paraId="0D098B9F" w14:textId="77777777" w:rsidTr="00CC0120">
        <w:trPr>
          <w:trHeight w:val="250"/>
        </w:trPr>
        <w:tc>
          <w:tcPr>
            <w:tcW w:w="9860" w:type="dxa"/>
            <w:gridSpan w:val="11"/>
            <w:shd w:val="clear" w:color="auto" w:fill="F7CAAC"/>
          </w:tcPr>
          <w:p w14:paraId="662DFB2B" w14:textId="77777777" w:rsidR="006B3B9F" w:rsidRDefault="006B3B9F" w:rsidP="006B3B9F">
            <w:pPr>
              <w:jc w:val="both"/>
            </w:pPr>
            <w:r>
              <w:rPr>
                <w:b/>
              </w:rPr>
              <w:t>Zkušenosti s vedením kvalifikačních a rigorózních prací</w:t>
            </w:r>
          </w:p>
        </w:tc>
      </w:tr>
      <w:tr w:rsidR="006B3B9F" w14:paraId="62B58A7B" w14:textId="77777777" w:rsidTr="00CC0120">
        <w:trPr>
          <w:trHeight w:val="286"/>
        </w:trPr>
        <w:tc>
          <w:tcPr>
            <w:tcW w:w="9860" w:type="dxa"/>
            <w:gridSpan w:val="11"/>
          </w:tcPr>
          <w:p w14:paraId="0D84D185" w14:textId="0FAF411C" w:rsidR="00CC0120" w:rsidRDefault="00CC0120" w:rsidP="00CC0120">
            <w:pPr>
              <w:jc w:val="both"/>
            </w:pPr>
            <w:r>
              <w:t>Počet vedených bakalářských prací – 15</w:t>
            </w:r>
          </w:p>
          <w:p w14:paraId="423E14EC" w14:textId="3B6691A4" w:rsidR="00CC0120" w:rsidRDefault="00CC0120" w:rsidP="00CC0120">
            <w:pPr>
              <w:jc w:val="both"/>
            </w:pPr>
            <w:r>
              <w:t>Počet vedených diplomových prací – 2</w:t>
            </w:r>
          </w:p>
        </w:tc>
      </w:tr>
      <w:tr w:rsidR="006B3B9F" w14:paraId="1E87527B" w14:textId="77777777" w:rsidTr="00CC0120">
        <w:trPr>
          <w:cantSplit/>
        </w:trPr>
        <w:tc>
          <w:tcPr>
            <w:tcW w:w="3346" w:type="dxa"/>
            <w:gridSpan w:val="2"/>
            <w:tcBorders>
              <w:top w:val="single" w:sz="12" w:space="0" w:color="auto"/>
            </w:tcBorders>
            <w:shd w:val="clear" w:color="auto" w:fill="F7CAAC"/>
          </w:tcPr>
          <w:p w14:paraId="698E8E56" w14:textId="77777777" w:rsidR="006B3B9F" w:rsidRDefault="006B3B9F" w:rsidP="006B3B9F">
            <w:pPr>
              <w:jc w:val="both"/>
            </w:pPr>
            <w:r>
              <w:rPr>
                <w:b/>
              </w:rPr>
              <w:t xml:space="preserve">Obor habilitačního řízení </w:t>
            </w:r>
          </w:p>
        </w:tc>
        <w:tc>
          <w:tcPr>
            <w:tcW w:w="2245" w:type="dxa"/>
            <w:gridSpan w:val="2"/>
            <w:tcBorders>
              <w:top w:val="single" w:sz="12" w:space="0" w:color="auto"/>
            </w:tcBorders>
            <w:shd w:val="clear" w:color="auto" w:fill="F7CAAC"/>
          </w:tcPr>
          <w:p w14:paraId="1CF76A89" w14:textId="77777777" w:rsidR="006B3B9F" w:rsidRDefault="006B3B9F" w:rsidP="006B3B9F">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ABED5D2" w14:textId="77777777" w:rsidR="006B3B9F" w:rsidRDefault="006B3B9F" w:rsidP="006B3B9F">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661DC123" w14:textId="77777777" w:rsidR="006B3B9F" w:rsidRDefault="006B3B9F" w:rsidP="006B3B9F">
            <w:pPr>
              <w:jc w:val="both"/>
              <w:rPr>
                <w:b/>
              </w:rPr>
            </w:pPr>
            <w:r>
              <w:rPr>
                <w:b/>
              </w:rPr>
              <w:t>Ohlasy publikací</w:t>
            </w:r>
          </w:p>
        </w:tc>
      </w:tr>
      <w:tr w:rsidR="006B3B9F" w14:paraId="4731205F" w14:textId="77777777" w:rsidTr="00CC0120">
        <w:trPr>
          <w:cantSplit/>
        </w:trPr>
        <w:tc>
          <w:tcPr>
            <w:tcW w:w="3346" w:type="dxa"/>
            <w:gridSpan w:val="2"/>
          </w:tcPr>
          <w:p w14:paraId="4873E856" w14:textId="77777777" w:rsidR="006B3B9F" w:rsidRDefault="006B3B9F" w:rsidP="006B3B9F">
            <w:pPr>
              <w:jc w:val="both"/>
            </w:pPr>
          </w:p>
        </w:tc>
        <w:tc>
          <w:tcPr>
            <w:tcW w:w="2245" w:type="dxa"/>
            <w:gridSpan w:val="2"/>
          </w:tcPr>
          <w:p w14:paraId="21A5192A" w14:textId="77777777" w:rsidR="006B3B9F" w:rsidRDefault="006B3B9F" w:rsidP="006B3B9F">
            <w:pPr>
              <w:jc w:val="both"/>
            </w:pPr>
          </w:p>
        </w:tc>
        <w:tc>
          <w:tcPr>
            <w:tcW w:w="2248" w:type="dxa"/>
            <w:gridSpan w:val="4"/>
            <w:tcBorders>
              <w:right w:val="single" w:sz="12" w:space="0" w:color="auto"/>
            </w:tcBorders>
          </w:tcPr>
          <w:p w14:paraId="55C325A4" w14:textId="77777777" w:rsidR="006B3B9F" w:rsidRDefault="006B3B9F" w:rsidP="006B3B9F">
            <w:pPr>
              <w:jc w:val="both"/>
            </w:pPr>
          </w:p>
        </w:tc>
        <w:tc>
          <w:tcPr>
            <w:tcW w:w="700" w:type="dxa"/>
            <w:tcBorders>
              <w:left w:val="single" w:sz="12" w:space="0" w:color="auto"/>
            </w:tcBorders>
            <w:shd w:val="clear" w:color="auto" w:fill="F7CAAC"/>
          </w:tcPr>
          <w:p w14:paraId="3A87E60F" w14:textId="77777777" w:rsidR="006B3B9F" w:rsidRDefault="006B3B9F" w:rsidP="006B3B9F">
            <w:pPr>
              <w:jc w:val="both"/>
            </w:pPr>
            <w:r>
              <w:rPr>
                <w:b/>
              </w:rPr>
              <w:t>WOS</w:t>
            </w:r>
          </w:p>
        </w:tc>
        <w:tc>
          <w:tcPr>
            <w:tcW w:w="627" w:type="dxa"/>
            <w:shd w:val="clear" w:color="auto" w:fill="F7CAAC"/>
          </w:tcPr>
          <w:p w14:paraId="0A91B35B" w14:textId="77777777" w:rsidR="006B3B9F" w:rsidRDefault="006B3B9F" w:rsidP="006B3B9F">
            <w:pPr>
              <w:jc w:val="both"/>
              <w:rPr>
                <w:sz w:val="18"/>
              </w:rPr>
            </w:pPr>
            <w:r>
              <w:rPr>
                <w:b/>
                <w:sz w:val="18"/>
              </w:rPr>
              <w:t>Scopus</w:t>
            </w:r>
          </w:p>
        </w:tc>
        <w:tc>
          <w:tcPr>
            <w:tcW w:w="694" w:type="dxa"/>
            <w:shd w:val="clear" w:color="auto" w:fill="F7CAAC"/>
          </w:tcPr>
          <w:p w14:paraId="129A5EBC" w14:textId="77777777" w:rsidR="006B3B9F" w:rsidRDefault="006B3B9F" w:rsidP="006B3B9F">
            <w:pPr>
              <w:jc w:val="both"/>
            </w:pPr>
            <w:r>
              <w:rPr>
                <w:b/>
                <w:sz w:val="18"/>
              </w:rPr>
              <w:t>ostatní</w:t>
            </w:r>
          </w:p>
        </w:tc>
      </w:tr>
      <w:tr w:rsidR="006B3B9F" w14:paraId="017A8C5B" w14:textId="77777777" w:rsidTr="00CC0120">
        <w:trPr>
          <w:cantSplit/>
          <w:trHeight w:val="70"/>
        </w:trPr>
        <w:tc>
          <w:tcPr>
            <w:tcW w:w="3346" w:type="dxa"/>
            <w:gridSpan w:val="2"/>
            <w:shd w:val="clear" w:color="auto" w:fill="F7CAAC"/>
          </w:tcPr>
          <w:p w14:paraId="42B3C0B1" w14:textId="77777777" w:rsidR="006B3B9F" w:rsidRDefault="006B3B9F" w:rsidP="006B3B9F">
            <w:pPr>
              <w:jc w:val="both"/>
            </w:pPr>
            <w:r>
              <w:rPr>
                <w:b/>
              </w:rPr>
              <w:t>Obor jmenovacího řízení</w:t>
            </w:r>
          </w:p>
        </w:tc>
        <w:tc>
          <w:tcPr>
            <w:tcW w:w="2245" w:type="dxa"/>
            <w:gridSpan w:val="2"/>
            <w:shd w:val="clear" w:color="auto" w:fill="F7CAAC"/>
          </w:tcPr>
          <w:p w14:paraId="04F41A86" w14:textId="77777777" w:rsidR="006B3B9F" w:rsidRDefault="006B3B9F" w:rsidP="006B3B9F">
            <w:pPr>
              <w:jc w:val="both"/>
            </w:pPr>
            <w:r>
              <w:rPr>
                <w:b/>
              </w:rPr>
              <w:t>Rok udělení hodnosti</w:t>
            </w:r>
          </w:p>
        </w:tc>
        <w:tc>
          <w:tcPr>
            <w:tcW w:w="2248" w:type="dxa"/>
            <w:gridSpan w:val="4"/>
            <w:tcBorders>
              <w:right w:val="single" w:sz="12" w:space="0" w:color="auto"/>
            </w:tcBorders>
            <w:shd w:val="clear" w:color="auto" w:fill="F7CAAC"/>
          </w:tcPr>
          <w:p w14:paraId="23AA4074" w14:textId="77777777" w:rsidR="006B3B9F" w:rsidRDefault="006B3B9F" w:rsidP="006B3B9F">
            <w:pPr>
              <w:jc w:val="both"/>
            </w:pPr>
            <w:r>
              <w:rPr>
                <w:b/>
              </w:rPr>
              <w:t>Řízení konáno na VŠ</w:t>
            </w:r>
          </w:p>
        </w:tc>
        <w:tc>
          <w:tcPr>
            <w:tcW w:w="700" w:type="dxa"/>
            <w:vMerge w:val="restart"/>
            <w:tcBorders>
              <w:left w:val="single" w:sz="12" w:space="0" w:color="auto"/>
            </w:tcBorders>
          </w:tcPr>
          <w:p w14:paraId="55775757" w14:textId="4163BB81" w:rsidR="006B3B9F" w:rsidRDefault="004E462B" w:rsidP="006B3B9F">
            <w:pPr>
              <w:jc w:val="both"/>
              <w:rPr>
                <w:b/>
              </w:rPr>
            </w:pPr>
            <w:r>
              <w:rPr>
                <w:b/>
              </w:rPr>
              <w:t>1</w:t>
            </w:r>
          </w:p>
        </w:tc>
        <w:tc>
          <w:tcPr>
            <w:tcW w:w="627" w:type="dxa"/>
            <w:vMerge w:val="restart"/>
          </w:tcPr>
          <w:p w14:paraId="5E5E7D18" w14:textId="2A1D1384" w:rsidR="006B3B9F" w:rsidRDefault="004E462B" w:rsidP="006B3B9F">
            <w:pPr>
              <w:jc w:val="both"/>
              <w:rPr>
                <w:b/>
              </w:rPr>
            </w:pPr>
            <w:r>
              <w:rPr>
                <w:b/>
              </w:rPr>
              <w:t>0</w:t>
            </w:r>
          </w:p>
        </w:tc>
        <w:tc>
          <w:tcPr>
            <w:tcW w:w="694" w:type="dxa"/>
            <w:vMerge w:val="restart"/>
          </w:tcPr>
          <w:p w14:paraId="69F1EF69" w14:textId="388265A7" w:rsidR="006B3B9F" w:rsidRDefault="004E462B" w:rsidP="006B3B9F">
            <w:pPr>
              <w:jc w:val="both"/>
              <w:rPr>
                <w:b/>
              </w:rPr>
            </w:pPr>
            <w:r>
              <w:rPr>
                <w:b/>
              </w:rPr>
              <w:t>0</w:t>
            </w:r>
          </w:p>
        </w:tc>
      </w:tr>
      <w:tr w:rsidR="006B3B9F" w14:paraId="65FAD355" w14:textId="77777777" w:rsidTr="00CC0120">
        <w:trPr>
          <w:trHeight w:val="205"/>
        </w:trPr>
        <w:tc>
          <w:tcPr>
            <w:tcW w:w="3346" w:type="dxa"/>
            <w:gridSpan w:val="2"/>
          </w:tcPr>
          <w:p w14:paraId="5567202D" w14:textId="77777777" w:rsidR="006B3B9F" w:rsidRDefault="006B3B9F" w:rsidP="006B3B9F">
            <w:pPr>
              <w:jc w:val="both"/>
            </w:pPr>
          </w:p>
        </w:tc>
        <w:tc>
          <w:tcPr>
            <w:tcW w:w="2245" w:type="dxa"/>
            <w:gridSpan w:val="2"/>
          </w:tcPr>
          <w:p w14:paraId="704A4320" w14:textId="77777777" w:rsidR="006B3B9F" w:rsidRDefault="006B3B9F" w:rsidP="006B3B9F">
            <w:pPr>
              <w:jc w:val="both"/>
            </w:pPr>
          </w:p>
        </w:tc>
        <w:tc>
          <w:tcPr>
            <w:tcW w:w="2248" w:type="dxa"/>
            <w:gridSpan w:val="4"/>
            <w:tcBorders>
              <w:right w:val="single" w:sz="12" w:space="0" w:color="auto"/>
            </w:tcBorders>
          </w:tcPr>
          <w:p w14:paraId="6BFE13B0" w14:textId="77777777" w:rsidR="006B3B9F" w:rsidRDefault="006B3B9F" w:rsidP="006B3B9F">
            <w:pPr>
              <w:jc w:val="both"/>
            </w:pPr>
          </w:p>
        </w:tc>
        <w:tc>
          <w:tcPr>
            <w:tcW w:w="700" w:type="dxa"/>
            <w:vMerge/>
            <w:tcBorders>
              <w:left w:val="single" w:sz="12" w:space="0" w:color="auto"/>
            </w:tcBorders>
            <w:vAlign w:val="center"/>
          </w:tcPr>
          <w:p w14:paraId="0D464AE4" w14:textId="77777777" w:rsidR="006B3B9F" w:rsidRDefault="006B3B9F" w:rsidP="006B3B9F">
            <w:pPr>
              <w:rPr>
                <w:b/>
              </w:rPr>
            </w:pPr>
          </w:p>
        </w:tc>
        <w:tc>
          <w:tcPr>
            <w:tcW w:w="627" w:type="dxa"/>
            <w:vMerge/>
            <w:vAlign w:val="center"/>
          </w:tcPr>
          <w:p w14:paraId="5CB3BB5B" w14:textId="77777777" w:rsidR="006B3B9F" w:rsidRDefault="006B3B9F" w:rsidP="006B3B9F">
            <w:pPr>
              <w:rPr>
                <w:b/>
              </w:rPr>
            </w:pPr>
          </w:p>
        </w:tc>
        <w:tc>
          <w:tcPr>
            <w:tcW w:w="694" w:type="dxa"/>
            <w:vMerge/>
            <w:vAlign w:val="center"/>
          </w:tcPr>
          <w:p w14:paraId="76278A8A" w14:textId="77777777" w:rsidR="006B3B9F" w:rsidRDefault="006B3B9F" w:rsidP="006B3B9F">
            <w:pPr>
              <w:rPr>
                <w:b/>
              </w:rPr>
            </w:pPr>
          </w:p>
        </w:tc>
      </w:tr>
      <w:tr w:rsidR="006B3B9F" w14:paraId="6CBF09E4" w14:textId="77777777" w:rsidTr="00CC0120">
        <w:tc>
          <w:tcPr>
            <w:tcW w:w="9860" w:type="dxa"/>
            <w:gridSpan w:val="11"/>
            <w:shd w:val="clear" w:color="auto" w:fill="F7CAAC"/>
          </w:tcPr>
          <w:p w14:paraId="628A3FD0" w14:textId="77777777" w:rsidR="006B3B9F" w:rsidRDefault="006B3B9F" w:rsidP="006B3B9F">
            <w:pPr>
              <w:jc w:val="both"/>
              <w:rPr>
                <w:b/>
              </w:rPr>
            </w:pPr>
            <w:r>
              <w:rPr>
                <w:b/>
              </w:rPr>
              <w:t xml:space="preserve">Přehled o nejvýznamnější publikační a další tvůrčí činnosti nebo další profesní činnosti u odborníků z praxe vztahující se k zabezpečovaným předmětům </w:t>
            </w:r>
          </w:p>
        </w:tc>
      </w:tr>
      <w:tr w:rsidR="006B3B9F" w14:paraId="2BF716EB" w14:textId="77777777" w:rsidTr="00CC0120">
        <w:trPr>
          <w:trHeight w:val="2347"/>
        </w:trPr>
        <w:tc>
          <w:tcPr>
            <w:tcW w:w="9860" w:type="dxa"/>
            <w:gridSpan w:val="11"/>
          </w:tcPr>
          <w:p w14:paraId="239FDEDD" w14:textId="77777777" w:rsidR="00CC0120" w:rsidRDefault="00CC0120" w:rsidP="00CC0120">
            <w:pPr>
              <w:jc w:val="both"/>
            </w:pPr>
            <w:r>
              <w:t>KIRSCHNEROVÁ, P., JANOUŠKOVÁ, J. Scope of the Use of the Individuals Tax Reliefs in the Czech Republic. Acta academica karviniensia. 2017, Volume XVII, Issue 1, s. 55-64. ISSN 1212-415X. (50%)</w:t>
            </w:r>
          </w:p>
          <w:p w14:paraId="3A987129" w14:textId="77777777" w:rsidR="00CC0120" w:rsidRDefault="00CC0120" w:rsidP="00CC0120">
            <w:pPr>
              <w:jc w:val="both"/>
            </w:pPr>
            <w:r>
              <w:t>KIRSCHNEROVÁ, P., JANOUŠKOVÁ, J. Daňová podpora bydlení v podmínkách České republiky. Acta Sting, 2016, Volume 3, s. 45-58. ISSN 1805-6873. (50%)</w:t>
            </w:r>
          </w:p>
          <w:p w14:paraId="0539F555" w14:textId="77777777" w:rsidR="00CC0120" w:rsidRDefault="00CC0120" w:rsidP="00CC0120">
            <w:pPr>
              <w:jc w:val="both"/>
            </w:pPr>
            <w:r>
              <w:t>KIRSCHNEROVÁ, P., JANOUŠKOVÁ, J. Uplatnění daňového odečtu darů u fyzických osob v regionech ČR. In XIX. Mezinárodní kolokvium o regionálních vědách. Brno: Masarykova univerzita, 2016, s. 899-907. ISBN 978-80-210-8273-1. (50%)</w:t>
            </w:r>
          </w:p>
          <w:p w14:paraId="7D828211" w14:textId="77777777" w:rsidR="004E462B" w:rsidRDefault="00CC0120" w:rsidP="006B3B9F">
            <w:pPr>
              <w:jc w:val="both"/>
            </w:pPr>
            <w:r>
              <w:t>KIRSCHNEROVÁ, P., JANOUŠKOVÁ, J. Daňový odečet darů u právnických osob v regionech ČR. In 7. ročník mezinárodní konference Region v rozvoji společnosti. Brno: Mendelova univerzita Brno, 2016., s. 423-430. ISBN 978-80-7509-459-9. (50%)</w:t>
            </w:r>
          </w:p>
          <w:p w14:paraId="35E84DA2" w14:textId="12C4D48B" w:rsidR="006B3B9F" w:rsidRPr="00CC0120" w:rsidRDefault="006B3B9F" w:rsidP="006B3B9F">
            <w:pPr>
              <w:jc w:val="both"/>
            </w:pPr>
            <w:r>
              <w:t xml:space="preserve">JANOUŠKOVÁ, J., KIRSCHNEROVÁ, P. Tax Reliefs of Individuals as One of the Aspects of Philantropy Support in the Czech Republic. Acta academica karviniensia. 2015, Volume XV, Issue 4, </w:t>
            </w:r>
            <w:r w:rsidR="00CC0120">
              <w:t>s. 28-41. ISSN 1212-415X. (50%)</w:t>
            </w:r>
          </w:p>
        </w:tc>
      </w:tr>
      <w:tr w:rsidR="006B3B9F" w14:paraId="78B117E4" w14:textId="77777777" w:rsidTr="00CC0120">
        <w:trPr>
          <w:trHeight w:val="218"/>
        </w:trPr>
        <w:tc>
          <w:tcPr>
            <w:tcW w:w="9860" w:type="dxa"/>
            <w:gridSpan w:val="11"/>
            <w:shd w:val="clear" w:color="auto" w:fill="F7CAAC"/>
          </w:tcPr>
          <w:p w14:paraId="413711C2" w14:textId="77777777" w:rsidR="006B3B9F" w:rsidRDefault="006B3B9F" w:rsidP="006B3B9F">
            <w:pPr>
              <w:rPr>
                <w:b/>
              </w:rPr>
            </w:pPr>
            <w:r>
              <w:rPr>
                <w:b/>
              </w:rPr>
              <w:t>Působení v zahraničí</w:t>
            </w:r>
          </w:p>
        </w:tc>
      </w:tr>
      <w:tr w:rsidR="006B3B9F" w14:paraId="21C75EA0" w14:textId="77777777" w:rsidTr="00CC0120">
        <w:trPr>
          <w:trHeight w:val="159"/>
        </w:trPr>
        <w:tc>
          <w:tcPr>
            <w:tcW w:w="9860" w:type="dxa"/>
            <w:gridSpan w:val="11"/>
          </w:tcPr>
          <w:p w14:paraId="3CEE6C8E" w14:textId="77777777" w:rsidR="006B3B9F" w:rsidRDefault="006B3B9F" w:rsidP="006B3B9F">
            <w:pPr>
              <w:rPr>
                <w:b/>
              </w:rPr>
            </w:pPr>
          </w:p>
        </w:tc>
      </w:tr>
      <w:tr w:rsidR="006B3B9F" w14:paraId="2D4A174F" w14:textId="77777777" w:rsidTr="00CC0120">
        <w:trPr>
          <w:cantSplit/>
          <w:trHeight w:val="77"/>
        </w:trPr>
        <w:tc>
          <w:tcPr>
            <w:tcW w:w="2517" w:type="dxa"/>
            <w:shd w:val="clear" w:color="auto" w:fill="F7CAAC"/>
          </w:tcPr>
          <w:p w14:paraId="7885EE32" w14:textId="77777777" w:rsidR="006B3B9F" w:rsidRDefault="006B3B9F" w:rsidP="006B3B9F">
            <w:pPr>
              <w:jc w:val="both"/>
              <w:rPr>
                <w:b/>
              </w:rPr>
            </w:pPr>
            <w:r>
              <w:rPr>
                <w:b/>
              </w:rPr>
              <w:t xml:space="preserve">Podpis </w:t>
            </w:r>
          </w:p>
        </w:tc>
        <w:tc>
          <w:tcPr>
            <w:tcW w:w="4536" w:type="dxa"/>
            <w:gridSpan w:val="5"/>
          </w:tcPr>
          <w:p w14:paraId="450FFEB5" w14:textId="77777777" w:rsidR="006B3B9F" w:rsidRDefault="006B3B9F" w:rsidP="006B3B9F">
            <w:pPr>
              <w:jc w:val="both"/>
            </w:pPr>
          </w:p>
        </w:tc>
        <w:tc>
          <w:tcPr>
            <w:tcW w:w="786" w:type="dxa"/>
            <w:gridSpan w:val="2"/>
            <w:shd w:val="clear" w:color="auto" w:fill="F7CAAC"/>
          </w:tcPr>
          <w:p w14:paraId="11AB3A0D" w14:textId="77777777" w:rsidR="006B3B9F" w:rsidRDefault="006B3B9F" w:rsidP="006B3B9F">
            <w:pPr>
              <w:jc w:val="both"/>
            </w:pPr>
            <w:r>
              <w:rPr>
                <w:b/>
              </w:rPr>
              <w:t>datum</w:t>
            </w:r>
          </w:p>
        </w:tc>
        <w:tc>
          <w:tcPr>
            <w:tcW w:w="2021" w:type="dxa"/>
            <w:gridSpan w:val="3"/>
          </w:tcPr>
          <w:p w14:paraId="70DEC575" w14:textId="77777777" w:rsidR="006B3B9F" w:rsidRDefault="006B3B9F" w:rsidP="006B3B9F">
            <w:pPr>
              <w:jc w:val="both"/>
            </w:pPr>
          </w:p>
        </w:tc>
      </w:tr>
    </w:tbl>
    <w:p w14:paraId="0E6D0AA4" w14:textId="77777777" w:rsidR="006B3B9F" w:rsidRDefault="006B3B9F" w:rsidP="006B3B9F"/>
    <w:p w14:paraId="083E005C" w14:textId="77777777" w:rsidR="006B3B9F" w:rsidRDefault="006B3B9F" w:rsidP="006B3B9F"/>
    <w:p w14:paraId="4DA08789" w14:textId="77777777" w:rsidR="003C4247" w:rsidRDefault="003C4247"/>
    <w:p w14:paraId="227C82DD" w14:textId="77777777" w:rsidR="003C4247" w:rsidRDefault="003C4247"/>
    <w:p w14:paraId="1DB527F0" w14:textId="77777777" w:rsidR="00BF28AD" w:rsidRDefault="00BF28AD"/>
    <w:p w14:paraId="49C9D8E3" w14:textId="77777777" w:rsidR="00976E0B" w:rsidRDefault="00976E0B"/>
    <w:p w14:paraId="5F9246DE" w14:textId="77777777" w:rsidR="009431F3" w:rsidRDefault="009431F3">
      <w:r>
        <w:br w:type="page"/>
      </w:r>
    </w:p>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3"/>
        <w:gridCol w:w="2443"/>
        <w:gridCol w:w="73"/>
        <w:gridCol w:w="756"/>
        <w:gridCol w:w="73"/>
        <w:gridCol w:w="1648"/>
        <w:gridCol w:w="73"/>
        <w:gridCol w:w="451"/>
        <w:gridCol w:w="73"/>
        <w:gridCol w:w="395"/>
        <w:gridCol w:w="73"/>
        <w:gridCol w:w="921"/>
        <w:gridCol w:w="73"/>
        <w:gridCol w:w="636"/>
        <w:gridCol w:w="77"/>
        <w:gridCol w:w="73"/>
        <w:gridCol w:w="559"/>
        <w:gridCol w:w="77"/>
        <w:gridCol w:w="616"/>
        <w:gridCol w:w="77"/>
        <w:gridCol w:w="617"/>
        <w:gridCol w:w="77"/>
      </w:tblGrid>
      <w:tr w:rsidR="00976E0B" w14:paraId="16FAB0A4" w14:textId="77777777" w:rsidTr="00274249">
        <w:trPr>
          <w:gridAfter w:val="1"/>
          <w:wAfter w:w="75" w:type="dxa"/>
        </w:trPr>
        <w:tc>
          <w:tcPr>
            <w:tcW w:w="9859" w:type="dxa"/>
            <w:gridSpan w:val="21"/>
            <w:tcBorders>
              <w:bottom w:val="double" w:sz="4" w:space="0" w:color="auto"/>
            </w:tcBorders>
            <w:shd w:val="clear" w:color="auto" w:fill="BDD6EE"/>
          </w:tcPr>
          <w:p w14:paraId="09B59AA7" w14:textId="77777777" w:rsidR="00976E0B" w:rsidRDefault="00976E0B" w:rsidP="00E141FA">
            <w:pPr>
              <w:jc w:val="both"/>
              <w:rPr>
                <w:b/>
                <w:sz w:val="28"/>
              </w:rPr>
            </w:pPr>
            <w:r>
              <w:rPr>
                <w:b/>
                <w:sz w:val="28"/>
              </w:rPr>
              <w:lastRenderedPageBreak/>
              <w:t>C-I – Personální zabezpečení</w:t>
            </w:r>
          </w:p>
        </w:tc>
      </w:tr>
      <w:tr w:rsidR="00976E0B" w14:paraId="03F14C7E" w14:textId="77777777" w:rsidTr="00274249">
        <w:trPr>
          <w:gridAfter w:val="1"/>
          <w:wAfter w:w="75" w:type="dxa"/>
        </w:trPr>
        <w:tc>
          <w:tcPr>
            <w:tcW w:w="2518" w:type="dxa"/>
            <w:gridSpan w:val="2"/>
            <w:tcBorders>
              <w:top w:val="double" w:sz="4" w:space="0" w:color="auto"/>
            </w:tcBorders>
            <w:shd w:val="clear" w:color="auto" w:fill="F7CAAC"/>
          </w:tcPr>
          <w:p w14:paraId="2A57515B" w14:textId="77777777" w:rsidR="00976E0B" w:rsidRDefault="00976E0B" w:rsidP="00E141FA">
            <w:pPr>
              <w:jc w:val="both"/>
              <w:rPr>
                <w:b/>
              </w:rPr>
            </w:pPr>
            <w:r>
              <w:rPr>
                <w:b/>
              </w:rPr>
              <w:t>Vysoká škola</w:t>
            </w:r>
          </w:p>
        </w:tc>
        <w:tc>
          <w:tcPr>
            <w:tcW w:w="7341" w:type="dxa"/>
            <w:gridSpan w:val="19"/>
          </w:tcPr>
          <w:p w14:paraId="72D8D85D" w14:textId="77777777" w:rsidR="00976E0B" w:rsidRDefault="00976E0B" w:rsidP="00E141FA">
            <w:pPr>
              <w:jc w:val="both"/>
            </w:pPr>
            <w:r>
              <w:t>Univerzita Tomáše Bati ve Zlíně</w:t>
            </w:r>
          </w:p>
        </w:tc>
      </w:tr>
      <w:tr w:rsidR="00976E0B" w14:paraId="5A41F120" w14:textId="77777777" w:rsidTr="00274249">
        <w:trPr>
          <w:gridAfter w:val="1"/>
          <w:wAfter w:w="75" w:type="dxa"/>
        </w:trPr>
        <w:tc>
          <w:tcPr>
            <w:tcW w:w="2518" w:type="dxa"/>
            <w:gridSpan w:val="2"/>
            <w:shd w:val="clear" w:color="auto" w:fill="F7CAAC"/>
          </w:tcPr>
          <w:p w14:paraId="5B10360B" w14:textId="77777777" w:rsidR="00976E0B" w:rsidRDefault="00976E0B" w:rsidP="00E141FA">
            <w:pPr>
              <w:jc w:val="both"/>
              <w:rPr>
                <w:b/>
              </w:rPr>
            </w:pPr>
            <w:r>
              <w:rPr>
                <w:b/>
              </w:rPr>
              <w:t>Součást vysoké školy</w:t>
            </w:r>
          </w:p>
        </w:tc>
        <w:tc>
          <w:tcPr>
            <w:tcW w:w="7341" w:type="dxa"/>
            <w:gridSpan w:val="19"/>
          </w:tcPr>
          <w:p w14:paraId="17F62DA6" w14:textId="77777777" w:rsidR="00976E0B" w:rsidRDefault="00976E0B" w:rsidP="00E141FA">
            <w:pPr>
              <w:jc w:val="both"/>
            </w:pPr>
            <w:r>
              <w:t>Fakulta managementu a ekonomiky</w:t>
            </w:r>
          </w:p>
        </w:tc>
      </w:tr>
      <w:tr w:rsidR="00976E0B" w14:paraId="62954744" w14:textId="77777777" w:rsidTr="00274249">
        <w:trPr>
          <w:gridAfter w:val="1"/>
          <w:wAfter w:w="75" w:type="dxa"/>
        </w:trPr>
        <w:tc>
          <w:tcPr>
            <w:tcW w:w="2518" w:type="dxa"/>
            <w:gridSpan w:val="2"/>
            <w:shd w:val="clear" w:color="auto" w:fill="F7CAAC"/>
          </w:tcPr>
          <w:p w14:paraId="2ECC3ED4" w14:textId="77777777" w:rsidR="00976E0B" w:rsidRDefault="00976E0B" w:rsidP="00E141FA">
            <w:pPr>
              <w:jc w:val="both"/>
              <w:rPr>
                <w:b/>
              </w:rPr>
            </w:pPr>
            <w:r>
              <w:rPr>
                <w:b/>
              </w:rPr>
              <w:t>Název studijního programu</w:t>
            </w:r>
          </w:p>
        </w:tc>
        <w:tc>
          <w:tcPr>
            <w:tcW w:w="7341" w:type="dxa"/>
            <w:gridSpan w:val="19"/>
          </w:tcPr>
          <w:p w14:paraId="6C931B90" w14:textId="77777777" w:rsidR="00976E0B" w:rsidRDefault="00976E0B" w:rsidP="00E141FA">
            <w:pPr>
              <w:jc w:val="both"/>
            </w:pPr>
            <w:r w:rsidRPr="004A2034">
              <w:t>Ekonomika a management</w:t>
            </w:r>
          </w:p>
        </w:tc>
      </w:tr>
      <w:tr w:rsidR="00976E0B" w14:paraId="6D220D16" w14:textId="77777777" w:rsidTr="00274249">
        <w:trPr>
          <w:gridAfter w:val="1"/>
          <w:wAfter w:w="75" w:type="dxa"/>
        </w:trPr>
        <w:tc>
          <w:tcPr>
            <w:tcW w:w="2518" w:type="dxa"/>
            <w:gridSpan w:val="2"/>
            <w:shd w:val="clear" w:color="auto" w:fill="F7CAAC"/>
          </w:tcPr>
          <w:p w14:paraId="13DBE189" w14:textId="77777777" w:rsidR="00976E0B" w:rsidRDefault="00976E0B" w:rsidP="00E141FA">
            <w:pPr>
              <w:jc w:val="both"/>
              <w:rPr>
                <w:b/>
              </w:rPr>
            </w:pPr>
            <w:r>
              <w:rPr>
                <w:b/>
              </w:rPr>
              <w:t>Jméno a příjmení</w:t>
            </w:r>
          </w:p>
        </w:tc>
        <w:tc>
          <w:tcPr>
            <w:tcW w:w="4536" w:type="dxa"/>
            <w:gridSpan w:val="10"/>
          </w:tcPr>
          <w:p w14:paraId="7567F279" w14:textId="77777777" w:rsidR="00976E0B" w:rsidRPr="00331E15" w:rsidRDefault="00976E0B" w:rsidP="00E141FA">
            <w:pPr>
              <w:jc w:val="both"/>
              <w:rPr>
                <w:highlight w:val="yellow"/>
              </w:rPr>
            </w:pPr>
            <w:r w:rsidRPr="00CF654C">
              <w:t>Adriana KNÁPKOVÁ</w:t>
            </w:r>
          </w:p>
        </w:tc>
        <w:tc>
          <w:tcPr>
            <w:tcW w:w="709" w:type="dxa"/>
            <w:gridSpan w:val="2"/>
            <w:shd w:val="clear" w:color="auto" w:fill="F7CAAC"/>
          </w:tcPr>
          <w:p w14:paraId="2FCE0485" w14:textId="77777777" w:rsidR="00976E0B" w:rsidRDefault="00976E0B" w:rsidP="00E141FA">
            <w:pPr>
              <w:jc w:val="both"/>
              <w:rPr>
                <w:b/>
              </w:rPr>
            </w:pPr>
            <w:r>
              <w:rPr>
                <w:b/>
              </w:rPr>
              <w:t>Tituly</w:t>
            </w:r>
          </w:p>
        </w:tc>
        <w:tc>
          <w:tcPr>
            <w:tcW w:w="2096" w:type="dxa"/>
            <w:gridSpan w:val="7"/>
          </w:tcPr>
          <w:p w14:paraId="0D901FD6" w14:textId="77777777" w:rsidR="00976E0B" w:rsidRDefault="00C20B45" w:rsidP="00E141FA">
            <w:pPr>
              <w:jc w:val="both"/>
            </w:pPr>
            <w:r>
              <w:t>d</w:t>
            </w:r>
            <w:r w:rsidR="00976E0B">
              <w:t>oc. Ing.</w:t>
            </w:r>
            <w:r w:rsidR="00F92700">
              <w:t>,</w:t>
            </w:r>
            <w:r w:rsidR="00976E0B">
              <w:t xml:space="preserve"> Ph.D.</w:t>
            </w:r>
          </w:p>
        </w:tc>
      </w:tr>
      <w:tr w:rsidR="00976E0B" w14:paraId="0EE42FD9" w14:textId="77777777" w:rsidTr="00274249">
        <w:trPr>
          <w:gridAfter w:val="1"/>
          <w:wAfter w:w="75" w:type="dxa"/>
        </w:trPr>
        <w:tc>
          <w:tcPr>
            <w:tcW w:w="2518" w:type="dxa"/>
            <w:gridSpan w:val="2"/>
            <w:shd w:val="clear" w:color="auto" w:fill="F7CAAC"/>
          </w:tcPr>
          <w:p w14:paraId="4E5CF59C" w14:textId="77777777" w:rsidR="00976E0B" w:rsidRDefault="00976E0B" w:rsidP="00E141FA">
            <w:pPr>
              <w:jc w:val="both"/>
              <w:rPr>
                <w:b/>
              </w:rPr>
            </w:pPr>
            <w:r>
              <w:rPr>
                <w:b/>
              </w:rPr>
              <w:t>Rok narození</w:t>
            </w:r>
          </w:p>
        </w:tc>
        <w:tc>
          <w:tcPr>
            <w:tcW w:w="829" w:type="dxa"/>
            <w:gridSpan w:val="2"/>
          </w:tcPr>
          <w:p w14:paraId="5F473BCF" w14:textId="77777777" w:rsidR="00976E0B" w:rsidRDefault="00976E0B" w:rsidP="00E141FA">
            <w:pPr>
              <w:jc w:val="both"/>
            </w:pPr>
            <w:r>
              <w:t>1977</w:t>
            </w:r>
          </w:p>
        </w:tc>
        <w:tc>
          <w:tcPr>
            <w:tcW w:w="1721" w:type="dxa"/>
            <w:gridSpan w:val="2"/>
            <w:shd w:val="clear" w:color="auto" w:fill="F7CAAC"/>
          </w:tcPr>
          <w:p w14:paraId="4ACE61BE" w14:textId="77777777" w:rsidR="00976E0B" w:rsidRDefault="00976E0B" w:rsidP="00E141FA">
            <w:pPr>
              <w:jc w:val="both"/>
              <w:rPr>
                <w:b/>
              </w:rPr>
            </w:pPr>
            <w:r>
              <w:rPr>
                <w:b/>
              </w:rPr>
              <w:t>typ vztahu k VŠ</w:t>
            </w:r>
          </w:p>
        </w:tc>
        <w:tc>
          <w:tcPr>
            <w:tcW w:w="992" w:type="dxa"/>
            <w:gridSpan w:val="4"/>
          </w:tcPr>
          <w:p w14:paraId="6A88A54A" w14:textId="77777777" w:rsidR="00976E0B" w:rsidRDefault="00976E0B" w:rsidP="00E141FA">
            <w:pPr>
              <w:jc w:val="both"/>
            </w:pPr>
            <w:r>
              <w:t>pp</w:t>
            </w:r>
          </w:p>
        </w:tc>
        <w:tc>
          <w:tcPr>
            <w:tcW w:w="994" w:type="dxa"/>
            <w:gridSpan w:val="2"/>
            <w:shd w:val="clear" w:color="auto" w:fill="F7CAAC"/>
          </w:tcPr>
          <w:p w14:paraId="1739FDF9" w14:textId="77777777" w:rsidR="00976E0B" w:rsidRDefault="00976E0B" w:rsidP="00E141FA">
            <w:pPr>
              <w:jc w:val="both"/>
              <w:rPr>
                <w:b/>
              </w:rPr>
            </w:pPr>
            <w:r>
              <w:rPr>
                <w:b/>
              </w:rPr>
              <w:t>Rozsah</w:t>
            </w:r>
          </w:p>
        </w:tc>
        <w:tc>
          <w:tcPr>
            <w:tcW w:w="709" w:type="dxa"/>
            <w:gridSpan w:val="2"/>
          </w:tcPr>
          <w:p w14:paraId="26D0F720" w14:textId="77777777" w:rsidR="00976E0B" w:rsidRDefault="00976E0B" w:rsidP="00E141FA">
            <w:pPr>
              <w:jc w:val="both"/>
            </w:pPr>
            <w:r>
              <w:t>40</w:t>
            </w:r>
          </w:p>
        </w:tc>
        <w:tc>
          <w:tcPr>
            <w:tcW w:w="709" w:type="dxa"/>
            <w:gridSpan w:val="3"/>
            <w:shd w:val="clear" w:color="auto" w:fill="F7CAAC"/>
          </w:tcPr>
          <w:p w14:paraId="39A54CE9" w14:textId="77777777" w:rsidR="00976E0B" w:rsidRDefault="00976E0B" w:rsidP="00E141FA">
            <w:pPr>
              <w:jc w:val="both"/>
              <w:rPr>
                <w:b/>
              </w:rPr>
            </w:pPr>
            <w:r>
              <w:rPr>
                <w:b/>
              </w:rPr>
              <w:t>do kdy</w:t>
            </w:r>
          </w:p>
        </w:tc>
        <w:tc>
          <w:tcPr>
            <w:tcW w:w="1387" w:type="dxa"/>
            <w:gridSpan w:val="4"/>
          </w:tcPr>
          <w:p w14:paraId="158448A9" w14:textId="77777777" w:rsidR="00976E0B" w:rsidRDefault="00976E0B" w:rsidP="00E141FA">
            <w:pPr>
              <w:jc w:val="both"/>
            </w:pPr>
            <w:r>
              <w:t>N</w:t>
            </w:r>
          </w:p>
        </w:tc>
      </w:tr>
      <w:tr w:rsidR="00976E0B" w14:paraId="736A9EB2" w14:textId="77777777" w:rsidTr="00274249">
        <w:trPr>
          <w:gridAfter w:val="1"/>
          <w:wAfter w:w="75" w:type="dxa"/>
        </w:trPr>
        <w:tc>
          <w:tcPr>
            <w:tcW w:w="5068" w:type="dxa"/>
            <w:gridSpan w:val="6"/>
            <w:shd w:val="clear" w:color="auto" w:fill="F7CAAC"/>
          </w:tcPr>
          <w:p w14:paraId="630C5100" w14:textId="77777777" w:rsidR="00976E0B" w:rsidRDefault="00976E0B" w:rsidP="00E141FA">
            <w:pPr>
              <w:jc w:val="both"/>
              <w:rPr>
                <w:b/>
              </w:rPr>
            </w:pPr>
            <w:r>
              <w:rPr>
                <w:b/>
              </w:rPr>
              <w:t>Typ vztahu na součásti VŠ, která uskutečňuje st. program</w:t>
            </w:r>
          </w:p>
        </w:tc>
        <w:tc>
          <w:tcPr>
            <w:tcW w:w="992" w:type="dxa"/>
            <w:gridSpan w:val="4"/>
          </w:tcPr>
          <w:p w14:paraId="6A8C5D8A" w14:textId="77777777" w:rsidR="00976E0B" w:rsidRDefault="00976E0B" w:rsidP="00E141FA">
            <w:pPr>
              <w:jc w:val="both"/>
            </w:pPr>
            <w:r>
              <w:t>pp</w:t>
            </w:r>
          </w:p>
        </w:tc>
        <w:tc>
          <w:tcPr>
            <w:tcW w:w="994" w:type="dxa"/>
            <w:gridSpan w:val="2"/>
            <w:shd w:val="clear" w:color="auto" w:fill="F7CAAC"/>
          </w:tcPr>
          <w:p w14:paraId="25ED7098" w14:textId="77777777" w:rsidR="00976E0B" w:rsidRDefault="00976E0B" w:rsidP="00E141FA">
            <w:pPr>
              <w:jc w:val="both"/>
              <w:rPr>
                <w:b/>
              </w:rPr>
            </w:pPr>
            <w:r>
              <w:rPr>
                <w:b/>
              </w:rPr>
              <w:t>Rozsah</w:t>
            </w:r>
          </w:p>
        </w:tc>
        <w:tc>
          <w:tcPr>
            <w:tcW w:w="709" w:type="dxa"/>
            <w:gridSpan w:val="2"/>
          </w:tcPr>
          <w:p w14:paraId="21053B8E" w14:textId="77777777" w:rsidR="00976E0B" w:rsidRDefault="00976E0B" w:rsidP="00E141FA">
            <w:pPr>
              <w:jc w:val="both"/>
            </w:pPr>
            <w:r>
              <w:t>40</w:t>
            </w:r>
          </w:p>
        </w:tc>
        <w:tc>
          <w:tcPr>
            <w:tcW w:w="709" w:type="dxa"/>
            <w:gridSpan w:val="3"/>
            <w:shd w:val="clear" w:color="auto" w:fill="F7CAAC"/>
          </w:tcPr>
          <w:p w14:paraId="60CA833C" w14:textId="77777777" w:rsidR="00976E0B" w:rsidRDefault="00976E0B" w:rsidP="00E141FA">
            <w:pPr>
              <w:jc w:val="both"/>
              <w:rPr>
                <w:b/>
              </w:rPr>
            </w:pPr>
            <w:r>
              <w:rPr>
                <w:b/>
              </w:rPr>
              <w:t>do kdy</w:t>
            </w:r>
          </w:p>
        </w:tc>
        <w:tc>
          <w:tcPr>
            <w:tcW w:w="1387" w:type="dxa"/>
            <w:gridSpan w:val="4"/>
          </w:tcPr>
          <w:p w14:paraId="54198E08" w14:textId="77777777" w:rsidR="00976E0B" w:rsidRDefault="00976E0B" w:rsidP="00E141FA">
            <w:pPr>
              <w:jc w:val="both"/>
            </w:pPr>
            <w:r>
              <w:t>N</w:t>
            </w:r>
          </w:p>
        </w:tc>
      </w:tr>
      <w:tr w:rsidR="00976E0B" w14:paraId="7B5097B4" w14:textId="77777777" w:rsidTr="00274249">
        <w:trPr>
          <w:gridAfter w:val="1"/>
          <w:wAfter w:w="75" w:type="dxa"/>
        </w:trPr>
        <w:tc>
          <w:tcPr>
            <w:tcW w:w="6060" w:type="dxa"/>
            <w:gridSpan w:val="10"/>
            <w:shd w:val="clear" w:color="auto" w:fill="F7CAAC"/>
          </w:tcPr>
          <w:p w14:paraId="5C57120A" w14:textId="77777777" w:rsidR="00976E0B" w:rsidRDefault="00976E0B" w:rsidP="00E141FA">
            <w:pPr>
              <w:jc w:val="both"/>
            </w:pPr>
            <w:r>
              <w:rPr>
                <w:b/>
              </w:rPr>
              <w:t>Další současná působení jako akademický pracovník na jiných VŠ</w:t>
            </w:r>
          </w:p>
        </w:tc>
        <w:tc>
          <w:tcPr>
            <w:tcW w:w="1703" w:type="dxa"/>
            <w:gridSpan w:val="4"/>
            <w:shd w:val="clear" w:color="auto" w:fill="F7CAAC"/>
          </w:tcPr>
          <w:p w14:paraId="135C01BF" w14:textId="77777777" w:rsidR="00976E0B" w:rsidRDefault="00976E0B" w:rsidP="00E141FA">
            <w:pPr>
              <w:jc w:val="both"/>
              <w:rPr>
                <w:b/>
              </w:rPr>
            </w:pPr>
            <w:r>
              <w:rPr>
                <w:b/>
              </w:rPr>
              <w:t>typ prac. vztahu</w:t>
            </w:r>
          </w:p>
        </w:tc>
        <w:tc>
          <w:tcPr>
            <w:tcW w:w="2096" w:type="dxa"/>
            <w:gridSpan w:val="7"/>
            <w:shd w:val="clear" w:color="auto" w:fill="F7CAAC"/>
          </w:tcPr>
          <w:p w14:paraId="4BBBB661" w14:textId="77777777" w:rsidR="00976E0B" w:rsidRDefault="00976E0B" w:rsidP="00E141FA">
            <w:pPr>
              <w:jc w:val="both"/>
              <w:rPr>
                <w:b/>
              </w:rPr>
            </w:pPr>
            <w:r>
              <w:rPr>
                <w:b/>
              </w:rPr>
              <w:t>rozsah</w:t>
            </w:r>
          </w:p>
        </w:tc>
      </w:tr>
      <w:tr w:rsidR="00976E0B" w14:paraId="0F3ACD77" w14:textId="77777777" w:rsidTr="00274249">
        <w:trPr>
          <w:gridAfter w:val="1"/>
          <w:wAfter w:w="75" w:type="dxa"/>
        </w:trPr>
        <w:tc>
          <w:tcPr>
            <w:tcW w:w="6060" w:type="dxa"/>
            <w:gridSpan w:val="10"/>
          </w:tcPr>
          <w:p w14:paraId="5DD8C6E1" w14:textId="77777777" w:rsidR="00976E0B" w:rsidRDefault="00976E0B" w:rsidP="00E141FA">
            <w:pPr>
              <w:jc w:val="both"/>
            </w:pPr>
          </w:p>
        </w:tc>
        <w:tc>
          <w:tcPr>
            <w:tcW w:w="1703" w:type="dxa"/>
            <w:gridSpan w:val="4"/>
          </w:tcPr>
          <w:p w14:paraId="6052948E" w14:textId="77777777" w:rsidR="00976E0B" w:rsidRDefault="00976E0B" w:rsidP="00E141FA">
            <w:pPr>
              <w:jc w:val="both"/>
            </w:pPr>
          </w:p>
        </w:tc>
        <w:tc>
          <w:tcPr>
            <w:tcW w:w="2096" w:type="dxa"/>
            <w:gridSpan w:val="7"/>
          </w:tcPr>
          <w:p w14:paraId="5B19FE3A" w14:textId="77777777" w:rsidR="00976E0B" w:rsidRDefault="00976E0B" w:rsidP="00E141FA">
            <w:pPr>
              <w:jc w:val="both"/>
            </w:pPr>
          </w:p>
        </w:tc>
      </w:tr>
      <w:tr w:rsidR="00976E0B" w14:paraId="2FA2CFD8" w14:textId="77777777" w:rsidTr="00274249">
        <w:trPr>
          <w:gridAfter w:val="1"/>
          <w:wAfter w:w="75" w:type="dxa"/>
        </w:trPr>
        <w:tc>
          <w:tcPr>
            <w:tcW w:w="9859" w:type="dxa"/>
            <w:gridSpan w:val="21"/>
            <w:shd w:val="clear" w:color="auto" w:fill="F7CAAC"/>
          </w:tcPr>
          <w:p w14:paraId="2BB73CC3" w14:textId="77777777" w:rsidR="00976E0B" w:rsidRDefault="00976E0B" w:rsidP="00E141FA">
            <w:pPr>
              <w:jc w:val="both"/>
            </w:pPr>
            <w:r>
              <w:rPr>
                <w:b/>
              </w:rPr>
              <w:t>Předměty příslušného studijního programu a způsob zapojení do jejich výuky, příp. další zapojení do uskutečňování studijního programu</w:t>
            </w:r>
          </w:p>
        </w:tc>
      </w:tr>
      <w:tr w:rsidR="00976E0B" w14:paraId="1BD8249E" w14:textId="77777777" w:rsidTr="00274249">
        <w:trPr>
          <w:gridAfter w:val="1"/>
          <w:wAfter w:w="75" w:type="dxa"/>
          <w:trHeight w:val="338"/>
        </w:trPr>
        <w:tc>
          <w:tcPr>
            <w:tcW w:w="9859" w:type="dxa"/>
            <w:gridSpan w:val="21"/>
            <w:tcBorders>
              <w:top w:val="nil"/>
            </w:tcBorders>
          </w:tcPr>
          <w:p w14:paraId="140C647E" w14:textId="77777777" w:rsidR="00E141FA" w:rsidRDefault="00976E0B" w:rsidP="00E141FA">
            <w:pPr>
              <w:jc w:val="both"/>
            </w:pPr>
            <w:r>
              <w:t>Podnikové finance – garant, přednášející (</w:t>
            </w:r>
            <w:r w:rsidR="00E141FA">
              <w:t>60%)</w:t>
            </w:r>
          </w:p>
          <w:p w14:paraId="3A77F324" w14:textId="77777777" w:rsidR="006B3B9F" w:rsidRDefault="006B3B9F" w:rsidP="00E141FA">
            <w:pPr>
              <w:jc w:val="both"/>
            </w:pPr>
            <w:r w:rsidRPr="00882107">
              <w:t>Corporate Finance</w:t>
            </w:r>
            <w:r>
              <w:t xml:space="preserve"> – garant, přednášející (60%)</w:t>
            </w:r>
          </w:p>
          <w:p w14:paraId="683D89B0" w14:textId="7D5B74AC" w:rsidR="00FF5937" w:rsidRDefault="000F4EDA" w:rsidP="00E141FA">
            <w:pPr>
              <w:jc w:val="both"/>
            </w:pPr>
            <w:r>
              <w:t>Základy financí pro veřejnou správu – garant, přednášející (70%)</w:t>
            </w:r>
          </w:p>
        </w:tc>
      </w:tr>
      <w:tr w:rsidR="00976E0B" w14:paraId="2BE464E8" w14:textId="77777777" w:rsidTr="00274249">
        <w:trPr>
          <w:gridAfter w:val="1"/>
          <w:wAfter w:w="75" w:type="dxa"/>
        </w:trPr>
        <w:tc>
          <w:tcPr>
            <w:tcW w:w="9859" w:type="dxa"/>
            <w:gridSpan w:val="21"/>
            <w:shd w:val="clear" w:color="auto" w:fill="F7CAAC"/>
          </w:tcPr>
          <w:p w14:paraId="4E0188A8" w14:textId="77777777" w:rsidR="00976E0B" w:rsidRDefault="00976E0B" w:rsidP="00E141FA">
            <w:pPr>
              <w:jc w:val="both"/>
            </w:pPr>
            <w:r>
              <w:rPr>
                <w:b/>
              </w:rPr>
              <w:t xml:space="preserve">Údaje o vzdělání na VŠ </w:t>
            </w:r>
          </w:p>
        </w:tc>
      </w:tr>
      <w:tr w:rsidR="00976E0B" w14:paraId="203EA7AF" w14:textId="77777777" w:rsidTr="00274249">
        <w:trPr>
          <w:gridAfter w:val="1"/>
          <w:wAfter w:w="75" w:type="dxa"/>
          <w:trHeight w:val="600"/>
        </w:trPr>
        <w:tc>
          <w:tcPr>
            <w:tcW w:w="9859" w:type="dxa"/>
            <w:gridSpan w:val="21"/>
          </w:tcPr>
          <w:p w14:paraId="73FFE3E2" w14:textId="0EA394CC" w:rsidR="00976E0B" w:rsidRDefault="00976E0B" w:rsidP="00E141FA">
            <w:pPr>
              <w:jc w:val="both"/>
            </w:pPr>
            <w:r w:rsidRPr="00170B36">
              <w:rPr>
                <w:b/>
              </w:rPr>
              <w:t>1999 – 2001</w:t>
            </w:r>
            <w:r>
              <w:t xml:space="preserve">: </w:t>
            </w:r>
            <w:r w:rsidR="0088451D" w:rsidRPr="0088451D">
              <w:t>UTB ve Zlíně, Fakulta managementu a ekonomiky, obor „Ekonomika a management“</w:t>
            </w:r>
            <w:r w:rsidR="0088451D">
              <w:t xml:space="preserve"> </w:t>
            </w:r>
            <w:r w:rsidR="0088451D" w:rsidRPr="0088451D">
              <w:rPr>
                <w:b/>
              </w:rPr>
              <w:t>(Ing.)</w:t>
            </w:r>
          </w:p>
          <w:p w14:paraId="4768F2FD" w14:textId="66D7BFB3" w:rsidR="0088451D" w:rsidRPr="00BE3A80" w:rsidRDefault="00976E0B" w:rsidP="0088451D">
            <w:pPr>
              <w:jc w:val="both"/>
            </w:pPr>
            <w:r w:rsidRPr="00170B36">
              <w:rPr>
                <w:b/>
              </w:rPr>
              <w:t>2001 – 2005</w:t>
            </w:r>
            <w:r>
              <w:t xml:space="preserve">: </w:t>
            </w:r>
            <w:r w:rsidR="0088451D" w:rsidRPr="0088451D">
              <w:t>UTB ve Zlíně, Fakulta managementu a ekonomiky, obor „</w:t>
            </w:r>
            <w:r w:rsidR="0088451D">
              <w:t xml:space="preserve">Ekonomika a management podniku“ </w:t>
            </w:r>
            <w:r>
              <w:t>(</w:t>
            </w:r>
            <w:r w:rsidRPr="00170B36">
              <w:rPr>
                <w:b/>
              </w:rPr>
              <w:t>Ph.D.</w:t>
            </w:r>
            <w:r w:rsidR="0088451D">
              <w:t>)</w:t>
            </w:r>
          </w:p>
        </w:tc>
      </w:tr>
      <w:tr w:rsidR="00976E0B" w14:paraId="6B4A377A" w14:textId="77777777" w:rsidTr="00274249">
        <w:trPr>
          <w:gridAfter w:val="1"/>
          <w:wAfter w:w="75" w:type="dxa"/>
        </w:trPr>
        <w:tc>
          <w:tcPr>
            <w:tcW w:w="9859" w:type="dxa"/>
            <w:gridSpan w:val="21"/>
            <w:shd w:val="clear" w:color="auto" w:fill="F7CAAC"/>
          </w:tcPr>
          <w:p w14:paraId="1EB39AE6" w14:textId="77777777" w:rsidR="00976E0B" w:rsidRDefault="00976E0B" w:rsidP="00E141FA">
            <w:pPr>
              <w:jc w:val="both"/>
              <w:rPr>
                <w:b/>
              </w:rPr>
            </w:pPr>
            <w:r>
              <w:rPr>
                <w:b/>
              </w:rPr>
              <w:t>Údaje o odborném působení od absolvování VŠ</w:t>
            </w:r>
          </w:p>
        </w:tc>
      </w:tr>
      <w:tr w:rsidR="00976E0B" w14:paraId="00939D61" w14:textId="77777777" w:rsidTr="00274249">
        <w:trPr>
          <w:gridAfter w:val="1"/>
          <w:wAfter w:w="75" w:type="dxa"/>
          <w:trHeight w:val="672"/>
        </w:trPr>
        <w:tc>
          <w:tcPr>
            <w:tcW w:w="9859" w:type="dxa"/>
            <w:gridSpan w:val="21"/>
          </w:tcPr>
          <w:p w14:paraId="193F3FEE" w14:textId="77777777" w:rsidR="00976E0B" w:rsidRDefault="00976E0B" w:rsidP="00E141FA">
            <w:pPr>
              <w:jc w:val="both"/>
            </w:pPr>
            <w:r w:rsidRPr="00170B36">
              <w:rPr>
                <w:b/>
              </w:rPr>
              <w:t>2002 – dosud</w:t>
            </w:r>
            <w:r>
              <w:t>: UTB FaME ve Zlíně (odborná asistentka, od roku 2014 docentka)</w:t>
            </w:r>
          </w:p>
          <w:p w14:paraId="2A8443A3" w14:textId="77777777" w:rsidR="00976E0B" w:rsidRDefault="00976E0B" w:rsidP="00E141FA">
            <w:pPr>
              <w:jc w:val="both"/>
            </w:pPr>
            <w:r w:rsidRPr="00170B36">
              <w:rPr>
                <w:b/>
              </w:rPr>
              <w:t>2008 – 2014</w:t>
            </w:r>
            <w:r>
              <w:t>: proděkanka pro vědu a výzkum na FaME UTB ve Zlíně</w:t>
            </w:r>
          </w:p>
          <w:p w14:paraId="2F238434" w14:textId="77777777" w:rsidR="00976E0B" w:rsidRDefault="00976E0B" w:rsidP="00E141FA">
            <w:pPr>
              <w:jc w:val="both"/>
            </w:pPr>
            <w:r w:rsidRPr="00170B36">
              <w:rPr>
                <w:b/>
              </w:rPr>
              <w:t>2015 – dosud</w:t>
            </w:r>
            <w:r>
              <w:t>: prorektorka pro sociální záležitosti na UTB ve Zlíně</w:t>
            </w:r>
          </w:p>
        </w:tc>
      </w:tr>
      <w:tr w:rsidR="00976E0B" w14:paraId="110C2BEC" w14:textId="77777777" w:rsidTr="00274249">
        <w:trPr>
          <w:gridAfter w:val="1"/>
          <w:wAfter w:w="75" w:type="dxa"/>
          <w:trHeight w:val="250"/>
        </w:trPr>
        <w:tc>
          <w:tcPr>
            <w:tcW w:w="9859" w:type="dxa"/>
            <w:gridSpan w:val="21"/>
            <w:shd w:val="clear" w:color="auto" w:fill="F7CAAC"/>
          </w:tcPr>
          <w:p w14:paraId="3A094797" w14:textId="77777777" w:rsidR="00976E0B" w:rsidRDefault="00976E0B" w:rsidP="00E141FA">
            <w:pPr>
              <w:jc w:val="both"/>
            </w:pPr>
            <w:r>
              <w:rPr>
                <w:b/>
              </w:rPr>
              <w:t>Zkušenosti s vedením kvalifikačních a rigorózních prací</w:t>
            </w:r>
          </w:p>
        </w:tc>
      </w:tr>
      <w:tr w:rsidR="00976E0B" w14:paraId="14D33176" w14:textId="77777777" w:rsidTr="00274249">
        <w:trPr>
          <w:gridAfter w:val="1"/>
          <w:wAfter w:w="75" w:type="dxa"/>
          <w:trHeight w:val="338"/>
        </w:trPr>
        <w:tc>
          <w:tcPr>
            <w:tcW w:w="9859" w:type="dxa"/>
            <w:gridSpan w:val="21"/>
          </w:tcPr>
          <w:p w14:paraId="2FCD376C" w14:textId="7D198A37" w:rsidR="00274249" w:rsidRDefault="00274249" w:rsidP="00274249">
            <w:pPr>
              <w:jc w:val="both"/>
            </w:pPr>
            <w:r>
              <w:t xml:space="preserve">Počet vedených bakalářských prací – 37 </w:t>
            </w:r>
          </w:p>
          <w:p w14:paraId="1AFDC74A" w14:textId="23F730ED" w:rsidR="00274249" w:rsidRDefault="00274249" w:rsidP="00274249">
            <w:pPr>
              <w:jc w:val="both"/>
            </w:pPr>
            <w:r>
              <w:t>Počet vedených diplomových prací – 69</w:t>
            </w:r>
          </w:p>
        </w:tc>
      </w:tr>
      <w:tr w:rsidR="00976E0B" w14:paraId="16CA4D18" w14:textId="77777777" w:rsidTr="00274249">
        <w:trPr>
          <w:gridAfter w:val="1"/>
          <w:wAfter w:w="75" w:type="dxa"/>
          <w:cantSplit/>
        </w:trPr>
        <w:tc>
          <w:tcPr>
            <w:tcW w:w="3347" w:type="dxa"/>
            <w:gridSpan w:val="4"/>
            <w:tcBorders>
              <w:top w:val="single" w:sz="12" w:space="0" w:color="auto"/>
            </w:tcBorders>
            <w:shd w:val="clear" w:color="auto" w:fill="F7CAAC"/>
          </w:tcPr>
          <w:p w14:paraId="051D2B9A" w14:textId="77777777" w:rsidR="00976E0B" w:rsidRDefault="00976E0B" w:rsidP="00E141FA">
            <w:pPr>
              <w:jc w:val="both"/>
            </w:pPr>
            <w:r>
              <w:rPr>
                <w:b/>
              </w:rPr>
              <w:t xml:space="preserve">Obor habilitačního řízení </w:t>
            </w:r>
          </w:p>
        </w:tc>
        <w:tc>
          <w:tcPr>
            <w:tcW w:w="2245" w:type="dxa"/>
            <w:gridSpan w:val="4"/>
            <w:tcBorders>
              <w:top w:val="single" w:sz="12" w:space="0" w:color="auto"/>
            </w:tcBorders>
            <w:shd w:val="clear" w:color="auto" w:fill="F7CAAC"/>
          </w:tcPr>
          <w:p w14:paraId="4B1E5B1B" w14:textId="77777777" w:rsidR="00976E0B" w:rsidRDefault="00976E0B" w:rsidP="00E141FA">
            <w:pPr>
              <w:jc w:val="both"/>
            </w:pPr>
            <w:r>
              <w:rPr>
                <w:b/>
              </w:rPr>
              <w:t>Rok udělení hodnosti</w:t>
            </w:r>
          </w:p>
        </w:tc>
        <w:tc>
          <w:tcPr>
            <w:tcW w:w="2248" w:type="dxa"/>
            <w:gridSpan w:val="7"/>
            <w:tcBorders>
              <w:top w:val="single" w:sz="12" w:space="0" w:color="auto"/>
              <w:right w:val="single" w:sz="12" w:space="0" w:color="auto"/>
            </w:tcBorders>
            <w:shd w:val="clear" w:color="auto" w:fill="F7CAAC"/>
          </w:tcPr>
          <w:p w14:paraId="669A026F" w14:textId="77777777" w:rsidR="00976E0B" w:rsidRDefault="00976E0B" w:rsidP="00E141FA">
            <w:pPr>
              <w:jc w:val="both"/>
            </w:pPr>
            <w:r>
              <w:rPr>
                <w:b/>
              </w:rPr>
              <w:t>Řízení konáno na VŠ</w:t>
            </w:r>
          </w:p>
        </w:tc>
        <w:tc>
          <w:tcPr>
            <w:tcW w:w="2019" w:type="dxa"/>
            <w:gridSpan w:val="6"/>
            <w:tcBorders>
              <w:top w:val="single" w:sz="12" w:space="0" w:color="auto"/>
              <w:left w:val="single" w:sz="12" w:space="0" w:color="auto"/>
            </w:tcBorders>
            <w:shd w:val="clear" w:color="auto" w:fill="F7CAAC"/>
          </w:tcPr>
          <w:p w14:paraId="3D5C3E2E" w14:textId="77777777" w:rsidR="00976E0B" w:rsidRDefault="00976E0B" w:rsidP="00E141FA">
            <w:pPr>
              <w:jc w:val="both"/>
              <w:rPr>
                <w:b/>
              </w:rPr>
            </w:pPr>
            <w:r>
              <w:rPr>
                <w:b/>
              </w:rPr>
              <w:t>Ohlasy publikací</w:t>
            </w:r>
          </w:p>
        </w:tc>
      </w:tr>
      <w:tr w:rsidR="00976E0B" w14:paraId="6C2A5134" w14:textId="77777777" w:rsidTr="00274249">
        <w:trPr>
          <w:gridAfter w:val="1"/>
          <w:wAfter w:w="75" w:type="dxa"/>
          <w:cantSplit/>
        </w:trPr>
        <w:tc>
          <w:tcPr>
            <w:tcW w:w="3347" w:type="dxa"/>
            <w:gridSpan w:val="4"/>
          </w:tcPr>
          <w:p w14:paraId="69FC5826" w14:textId="77777777" w:rsidR="00976E0B" w:rsidRDefault="00976E0B" w:rsidP="00E141FA">
            <w:pPr>
              <w:jc w:val="both"/>
            </w:pPr>
            <w:r>
              <w:t>Management a ekonomika</w:t>
            </w:r>
          </w:p>
        </w:tc>
        <w:tc>
          <w:tcPr>
            <w:tcW w:w="2245" w:type="dxa"/>
            <w:gridSpan w:val="4"/>
          </w:tcPr>
          <w:p w14:paraId="10CEA01F" w14:textId="77777777" w:rsidR="00976E0B" w:rsidRDefault="00976E0B" w:rsidP="00E141FA">
            <w:pPr>
              <w:jc w:val="both"/>
            </w:pPr>
            <w:r>
              <w:t>2014</w:t>
            </w:r>
          </w:p>
        </w:tc>
        <w:tc>
          <w:tcPr>
            <w:tcW w:w="2248" w:type="dxa"/>
            <w:gridSpan w:val="7"/>
            <w:tcBorders>
              <w:right w:val="single" w:sz="12" w:space="0" w:color="auto"/>
            </w:tcBorders>
          </w:tcPr>
          <w:p w14:paraId="61E17178" w14:textId="77777777" w:rsidR="00976E0B" w:rsidRDefault="00976E0B" w:rsidP="00E141FA">
            <w:pPr>
              <w:jc w:val="both"/>
            </w:pPr>
            <w:r>
              <w:t>UTB ve Zlíně</w:t>
            </w:r>
          </w:p>
        </w:tc>
        <w:tc>
          <w:tcPr>
            <w:tcW w:w="632" w:type="dxa"/>
            <w:gridSpan w:val="2"/>
            <w:tcBorders>
              <w:left w:val="single" w:sz="12" w:space="0" w:color="auto"/>
            </w:tcBorders>
            <w:shd w:val="clear" w:color="auto" w:fill="F7CAAC"/>
          </w:tcPr>
          <w:p w14:paraId="20CAE8E1" w14:textId="77777777" w:rsidR="00976E0B" w:rsidRDefault="00976E0B" w:rsidP="00E141FA">
            <w:pPr>
              <w:jc w:val="both"/>
            </w:pPr>
            <w:r>
              <w:rPr>
                <w:b/>
              </w:rPr>
              <w:t>WOS</w:t>
            </w:r>
          </w:p>
        </w:tc>
        <w:tc>
          <w:tcPr>
            <w:tcW w:w="693" w:type="dxa"/>
            <w:gridSpan w:val="2"/>
            <w:shd w:val="clear" w:color="auto" w:fill="F7CAAC"/>
          </w:tcPr>
          <w:p w14:paraId="2354C2E0" w14:textId="77777777" w:rsidR="00976E0B" w:rsidRDefault="00976E0B" w:rsidP="00E141FA">
            <w:pPr>
              <w:jc w:val="both"/>
              <w:rPr>
                <w:sz w:val="18"/>
              </w:rPr>
            </w:pPr>
            <w:r>
              <w:rPr>
                <w:b/>
                <w:sz w:val="18"/>
              </w:rPr>
              <w:t>Scopus</w:t>
            </w:r>
          </w:p>
        </w:tc>
        <w:tc>
          <w:tcPr>
            <w:tcW w:w="694" w:type="dxa"/>
            <w:gridSpan w:val="2"/>
            <w:shd w:val="clear" w:color="auto" w:fill="F7CAAC"/>
          </w:tcPr>
          <w:p w14:paraId="05C4DBA1" w14:textId="77777777" w:rsidR="00976E0B" w:rsidRDefault="00976E0B" w:rsidP="00E141FA">
            <w:pPr>
              <w:jc w:val="both"/>
            </w:pPr>
            <w:r>
              <w:rPr>
                <w:b/>
                <w:sz w:val="18"/>
              </w:rPr>
              <w:t>ostatní</w:t>
            </w:r>
          </w:p>
        </w:tc>
      </w:tr>
      <w:tr w:rsidR="00976E0B" w14:paraId="2357B0CD" w14:textId="77777777" w:rsidTr="00274249">
        <w:trPr>
          <w:gridAfter w:val="1"/>
          <w:wAfter w:w="75" w:type="dxa"/>
          <w:cantSplit/>
          <w:trHeight w:val="70"/>
        </w:trPr>
        <w:tc>
          <w:tcPr>
            <w:tcW w:w="3347" w:type="dxa"/>
            <w:gridSpan w:val="4"/>
            <w:shd w:val="clear" w:color="auto" w:fill="F7CAAC"/>
          </w:tcPr>
          <w:p w14:paraId="2E7A2E0E" w14:textId="77777777" w:rsidR="00976E0B" w:rsidRDefault="00976E0B" w:rsidP="00E141FA">
            <w:pPr>
              <w:jc w:val="both"/>
            </w:pPr>
            <w:r>
              <w:rPr>
                <w:b/>
              </w:rPr>
              <w:t>Obor jmenovacího řízení</w:t>
            </w:r>
          </w:p>
        </w:tc>
        <w:tc>
          <w:tcPr>
            <w:tcW w:w="2245" w:type="dxa"/>
            <w:gridSpan w:val="4"/>
            <w:shd w:val="clear" w:color="auto" w:fill="F7CAAC"/>
          </w:tcPr>
          <w:p w14:paraId="204593CC" w14:textId="77777777" w:rsidR="00976E0B" w:rsidRDefault="00976E0B" w:rsidP="00E141FA">
            <w:pPr>
              <w:jc w:val="both"/>
            </w:pPr>
            <w:r>
              <w:rPr>
                <w:b/>
              </w:rPr>
              <w:t>Rok udělení hodnosti</w:t>
            </w:r>
          </w:p>
        </w:tc>
        <w:tc>
          <w:tcPr>
            <w:tcW w:w="2248" w:type="dxa"/>
            <w:gridSpan w:val="7"/>
            <w:tcBorders>
              <w:right w:val="single" w:sz="12" w:space="0" w:color="auto"/>
            </w:tcBorders>
            <w:shd w:val="clear" w:color="auto" w:fill="F7CAAC"/>
          </w:tcPr>
          <w:p w14:paraId="2843C23E" w14:textId="77777777" w:rsidR="00976E0B" w:rsidRDefault="00976E0B" w:rsidP="00E141FA">
            <w:pPr>
              <w:jc w:val="both"/>
            </w:pPr>
            <w:r>
              <w:rPr>
                <w:b/>
              </w:rPr>
              <w:t>Řízení konáno na VŠ</w:t>
            </w:r>
          </w:p>
        </w:tc>
        <w:tc>
          <w:tcPr>
            <w:tcW w:w="632" w:type="dxa"/>
            <w:gridSpan w:val="2"/>
            <w:vMerge w:val="restart"/>
            <w:tcBorders>
              <w:left w:val="single" w:sz="12" w:space="0" w:color="auto"/>
            </w:tcBorders>
          </w:tcPr>
          <w:p w14:paraId="4A7F82CA" w14:textId="5893E2EF" w:rsidR="00976E0B" w:rsidRDefault="004E462B" w:rsidP="004E462B">
            <w:pPr>
              <w:jc w:val="both"/>
              <w:rPr>
                <w:b/>
              </w:rPr>
            </w:pPr>
            <w:r>
              <w:rPr>
                <w:b/>
              </w:rPr>
              <w:t>21</w:t>
            </w:r>
          </w:p>
        </w:tc>
        <w:tc>
          <w:tcPr>
            <w:tcW w:w="693" w:type="dxa"/>
            <w:gridSpan w:val="2"/>
            <w:vMerge w:val="restart"/>
          </w:tcPr>
          <w:p w14:paraId="18C9570D" w14:textId="57526119" w:rsidR="00976E0B" w:rsidRDefault="004E462B" w:rsidP="004E462B">
            <w:pPr>
              <w:jc w:val="both"/>
              <w:rPr>
                <w:b/>
              </w:rPr>
            </w:pPr>
            <w:r>
              <w:rPr>
                <w:b/>
              </w:rPr>
              <w:t>32</w:t>
            </w:r>
          </w:p>
        </w:tc>
        <w:tc>
          <w:tcPr>
            <w:tcW w:w="694" w:type="dxa"/>
            <w:gridSpan w:val="2"/>
            <w:vMerge w:val="restart"/>
          </w:tcPr>
          <w:p w14:paraId="7F1D5520" w14:textId="77777777" w:rsidR="00976E0B" w:rsidRDefault="00976E0B" w:rsidP="00E141FA">
            <w:pPr>
              <w:jc w:val="both"/>
              <w:rPr>
                <w:b/>
              </w:rPr>
            </w:pPr>
            <w:r>
              <w:rPr>
                <w:b/>
              </w:rPr>
              <w:t>450</w:t>
            </w:r>
          </w:p>
        </w:tc>
      </w:tr>
      <w:tr w:rsidR="00976E0B" w14:paraId="43F74276" w14:textId="77777777" w:rsidTr="00274249">
        <w:trPr>
          <w:gridAfter w:val="1"/>
          <w:wAfter w:w="75" w:type="dxa"/>
          <w:trHeight w:val="205"/>
        </w:trPr>
        <w:tc>
          <w:tcPr>
            <w:tcW w:w="3347" w:type="dxa"/>
            <w:gridSpan w:val="4"/>
          </w:tcPr>
          <w:p w14:paraId="76266BD5" w14:textId="77777777" w:rsidR="00976E0B" w:rsidRDefault="00976E0B" w:rsidP="00E141FA">
            <w:pPr>
              <w:jc w:val="both"/>
            </w:pPr>
          </w:p>
        </w:tc>
        <w:tc>
          <w:tcPr>
            <w:tcW w:w="2245" w:type="dxa"/>
            <w:gridSpan w:val="4"/>
          </w:tcPr>
          <w:p w14:paraId="3B03AF88" w14:textId="77777777" w:rsidR="00976E0B" w:rsidRDefault="00976E0B" w:rsidP="00E141FA">
            <w:pPr>
              <w:jc w:val="both"/>
            </w:pPr>
          </w:p>
        </w:tc>
        <w:tc>
          <w:tcPr>
            <w:tcW w:w="2248" w:type="dxa"/>
            <w:gridSpan w:val="7"/>
            <w:tcBorders>
              <w:right w:val="single" w:sz="12" w:space="0" w:color="auto"/>
            </w:tcBorders>
          </w:tcPr>
          <w:p w14:paraId="1771D6A4" w14:textId="77777777" w:rsidR="00976E0B" w:rsidRDefault="00976E0B" w:rsidP="00E141FA">
            <w:pPr>
              <w:jc w:val="both"/>
            </w:pPr>
          </w:p>
        </w:tc>
        <w:tc>
          <w:tcPr>
            <w:tcW w:w="632" w:type="dxa"/>
            <w:gridSpan w:val="2"/>
            <w:vMerge/>
            <w:tcBorders>
              <w:left w:val="single" w:sz="12" w:space="0" w:color="auto"/>
            </w:tcBorders>
            <w:vAlign w:val="center"/>
          </w:tcPr>
          <w:p w14:paraId="05440A14" w14:textId="77777777" w:rsidR="00976E0B" w:rsidRDefault="00976E0B" w:rsidP="00E141FA">
            <w:pPr>
              <w:rPr>
                <w:b/>
              </w:rPr>
            </w:pPr>
          </w:p>
        </w:tc>
        <w:tc>
          <w:tcPr>
            <w:tcW w:w="693" w:type="dxa"/>
            <w:gridSpan w:val="2"/>
            <w:vMerge/>
            <w:vAlign w:val="center"/>
          </w:tcPr>
          <w:p w14:paraId="1E435318" w14:textId="77777777" w:rsidR="00976E0B" w:rsidRDefault="00976E0B" w:rsidP="00E141FA">
            <w:pPr>
              <w:rPr>
                <w:b/>
              </w:rPr>
            </w:pPr>
          </w:p>
        </w:tc>
        <w:tc>
          <w:tcPr>
            <w:tcW w:w="694" w:type="dxa"/>
            <w:gridSpan w:val="2"/>
            <w:vMerge/>
            <w:vAlign w:val="center"/>
          </w:tcPr>
          <w:p w14:paraId="17D7918B" w14:textId="77777777" w:rsidR="00976E0B" w:rsidRDefault="00976E0B" w:rsidP="00E141FA">
            <w:pPr>
              <w:rPr>
                <w:b/>
              </w:rPr>
            </w:pPr>
          </w:p>
        </w:tc>
      </w:tr>
      <w:tr w:rsidR="00976E0B" w14:paraId="21526DB3" w14:textId="77777777" w:rsidTr="00274249">
        <w:trPr>
          <w:gridAfter w:val="1"/>
          <w:wAfter w:w="75" w:type="dxa"/>
        </w:trPr>
        <w:tc>
          <w:tcPr>
            <w:tcW w:w="9859" w:type="dxa"/>
            <w:gridSpan w:val="21"/>
            <w:shd w:val="clear" w:color="auto" w:fill="F7CAAC"/>
          </w:tcPr>
          <w:p w14:paraId="7FBD6ED9" w14:textId="77777777" w:rsidR="00976E0B" w:rsidRDefault="00976E0B" w:rsidP="00E141FA">
            <w:pPr>
              <w:jc w:val="both"/>
              <w:rPr>
                <w:b/>
              </w:rPr>
            </w:pPr>
            <w:r>
              <w:rPr>
                <w:b/>
              </w:rPr>
              <w:t xml:space="preserve">Přehled o nejvýznamnější publikační a další tvůrčí činnosti nebo další profesní činnosti u odborníků z praxe vztahující se k zabezpečovaným předmětům </w:t>
            </w:r>
          </w:p>
        </w:tc>
      </w:tr>
      <w:tr w:rsidR="00976E0B" w14:paraId="0959B83D" w14:textId="77777777" w:rsidTr="00274249">
        <w:trPr>
          <w:gridAfter w:val="1"/>
          <w:wAfter w:w="75" w:type="dxa"/>
          <w:trHeight w:val="141"/>
        </w:trPr>
        <w:tc>
          <w:tcPr>
            <w:tcW w:w="9859" w:type="dxa"/>
            <w:gridSpan w:val="21"/>
          </w:tcPr>
          <w:p w14:paraId="72473109" w14:textId="77777777" w:rsidR="00976E0B" w:rsidRPr="00904FD5" w:rsidRDefault="00976E0B" w:rsidP="00976E0B">
            <w:pPr>
              <w:jc w:val="both"/>
            </w:pPr>
            <w:r w:rsidRPr="00904FD5">
              <w:rPr>
                <w:caps/>
              </w:rPr>
              <w:t>Knápková, A., Pavelková, D., Remeš, D., Šteker, K.</w:t>
            </w:r>
            <w:r w:rsidRPr="00904FD5">
              <w:t xml:space="preserve"> </w:t>
            </w:r>
            <w:r w:rsidRPr="00904FD5">
              <w:rPr>
                <w:i/>
              </w:rPr>
              <w:t xml:space="preserve">Finanční analýza – komplexní průvodce s příklady – </w:t>
            </w:r>
            <w:r w:rsidRPr="000F7003">
              <w:t>3. kompletně aktualizované vydání.</w:t>
            </w:r>
            <w:r w:rsidRPr="00904FD5">
              <w:t xml:space="preserve"> Praha: Grada, 2017, 232 s. ISBN 978-80-271-0563-2.</w:t>
            </w:r>
            <w:r w:rsidR="00221E39">
              <w:t xml:space="preserve"> (40%)</w:t>
            </w:r>
          </w:p>
          <w:p w14:paraId="30310B46" w14:textId="77777777" w:rsidR="00976E0B" w:rsidRPr="00904FD5" w:rsidRDefault="00976E0B" w:rsidP="00976E0B">
            <w:pPr>
              <w:jc w:val="both"/>
            </w:pPr>
            <w:r w:rsidRPr="00904FD5">
              <w:t xml:space="preserve">ALIU, F., KNÁPKOVÁ, A. Portfolio risk of international diversification of Kosovo Pension fund. </w:t>
            </w:r>
            <w:r w:rsidRPr="00904FD5">
              <w:rPr>
                <w:i/>
              </w:rPr>
              <w:t xml:space="preserve">Acta Universitatis </w:t>
            </w:r>
            <w:r w:rsidRPr="00274249">
              <w:rPr>
                <w:i/>
              </w:rPr>
              <w:t>Agriculturae et Silviculturae Mendilianae Brunensis</w:t>
            </w:r>
            <w:r w:rsidRPr="00274249">
              <w:t xml:space="preserve">. 2017, Volume 65, Issue 1, pp. 237-244. ISSN 1211-8516. </w:t>
            </w:r>
            <w:hyperlink r:id="rId76" w:history="1">
              <w:r w:rsidRPr="00274249">
                <w:rPr>
                  <w:rStyle w:val="Hypertextovodkaz"/>
                  <w:color w:val="auto"/>
                  <w:u w:val="none"/>
                  <w:shd w:val="clear" w:color="auto" w:fill="FFFFFF"/>
                </w:rPr>
                <w:t>https://doi.org/10.11118/actaun201765010237</w:t>
              </w:r>
            </w:hyperlink>
            <w:r w:rsidRPr="00274249">
              <w:rPr>
                <w:shd w:val="clear" w:color="auto" w:fill="FFFFFF"/>
              </w:rPr>
              <w:t xml:space="preserve"> (50%).</w:t>
            </w:r>
          </w:p>
          <w:p w14:paraId="648A5092" w14:textId="77777777" w:rsidR="00976E0B" w:rsidRPr="00025DD0" w:rsidRDefault="00976E0B" w:rsidP="00976E0B">
            <w:pPr>
              <w:shd w:val="clear" w:color="auto" w:fill="FFFFFF"/>
              <w:jc w:val="both"/>
            </w:pPr>
            <w:r w:rsidRPr="00904FD5">
              <w:t xml:space="preserve">KNÁPKOVÁ, A., HOMOLKA, L., PAVELKOVÁ, D. Utilization of Balanced Scorecard and the Effect of its Use on the Financial Performance. </w:t>
            </w:r>
            <w:r w:rsidRPr="00904FD5">
              <w:rPr>
                <w:i/>
              </w:rPr>
              <w:t>E+M Ekonomie a management</w:t>
            </w:r>
            <w:r w:rsidRPr="00904FD5">
              <w:t xml:space="preserve">. 2014, Vol. 17, No. 2, pp. 146–160. ISSN 1212-3609. </w:t>
            </w:r>
            <w:r w:rsidRPr="00904FD5">
              <w:rPr>
                <w:bCs/>
              </w:rPr>
              <w:t xml:space="preserve">DOI: </w:t>
            </w:r>
            <w:hyperlink r:id="rId77" w:tgtFrame="_blank" w:history="1">
              <w:r w:rsidRPr="00904FD5">
                <w:t>dx.doi.org/10.15240/tul/001/2014-2-011</w:t>
              </w:r>
            </w:hyperlink>
            <w:r>
              <w:t xml:space="preserve"> (34%).</w:t>
            </w:r>
          </w:p>
          <w:p w14:paraId="2941F092" w14:textId="77777777" w:rsidR="00976E0B" w:rsidRPr="00904FD5" w:rsidRDefault="00976E0B" w:rsidP="00976E0B">
            <w:pPr>
              <w:jc w:val="both"/>
            </w:pPr>
            <w:r w:rsidRPr="00904FD5">
              <w:t xml:space="preserve">KNÁPKOVÁ, A., HOMOLKA, L, PAVELKOVÁ, D. Utilization of Activity Based Costing and the Effect of its Use on the Financial Performance. </w:t>
            </w:r>
            <w:r w:rsidRPr="00904FD5">
              <w:rPr>
                <w:i/>
              </w:rPr>
              <w:t>Scientific Papers of the University of Pardubice, Series D.</w:t>
            </w:r>
            <w:r w:rsidRPr="00904FD5">
              <w:t xml:space="preserve"> 2014, Vol. XXI, No. 32, pp. 41-53. </w:t>
            </w:r>
            <w:r w:rsidRPr="00904FD5">
              <w:rPr>
                <w:shd w:val="clear" w:color="auto" w:fill="FFFFFF"/>
              </w:rPr>
              <w:t>ISSN 1211-555X</w:t>
            </w:r>
            <w:r>
              <w:rPr>
                <w:shd w:val="clear" w:color="auto" w:fill="FFFFFF"/>
              </w:rPr>
              <w:t xml:space="preserve"> (60%)</w:t>
            </w:r>
            <w:r w:rsidRPr="00904FD5">
              <w:rPr>
                <w:shd w:val="clear" w:color="auto" w:fill="FFFFFF"/>
              </w:rPr>
              <w:t xml:space="preserve">. </w:t>
            </w:r>
          </w:p>
          <w:p w14:paraId="61B6CA5C" w14:textId="77777777" w:rsidR="00976E0B" w:rsidRDefault="00976E0B" w:rsidP="00976E0B">
            <w:pPr>
              <w:tabs>
                <w:tab w:val="left" w:pos="2565"/>
              </w:tabs>
              <w:jc w:val="both"/>
              <w:rPr>
                <w:shd w:val="clear" w:color="auto" w:fill="FFFFFF"/>
              </w:rPr>
            </w:pPr>
            <w:r w:rsidRPr="00904FD5">
              <w:t xml:space="preserve">KNÁPKOVÁ, A., HOMOLKA, L., PAVELKOVÁ, D. Utilization of Economic Value Added and the Effect of its Use on the Financial Performance. </w:t>
            </w:r>
            <w:r w:rsidRPr="00904FD5">
              <w:rPr>
                <w:i/>
              </w:rPr>
              <w:t>Trendy ekonomiky a managementu</w:t>
            </w:r>
            <w:r w:rsidRPr="00904FD5">
              <w:t xml:space="preserve">, Vol. 8, No. 19, pp. 18-26, 2014. </w:t>
            </w:r>
            <w:r w:rsidRPr="00904FD5">
              <w:rPr>
                <w:bCs/>
                <w:shd w:val="clear" w:color="auto" w:fill="FFFFFF"/>
              </w:rPr>
              <w:t>ISSN</w:t>
            </w:r>
            <w:r w:rsidRPr="00904FD5">
              <w:rPr>
                <w:shd w:val="clear" w:color="auto" w:fill="FFFFFF"/>
              </w:rPr>
              <w:t xml:space="preserve"> 1802-8527</w:t>
            </w:r>
            <w:r>
              <w:rPr>
                <w:shd w:val="clear" w:color="auto" w:fill="FFFFFF"/>
              </w:rPr>
              <w:t xml:space="preserve"> (34%).</w:t>
            </w:r>
          </w:p>
          <w:p w14:paraId="74ADAE6D" w14:textId="77777777" w:rsidR="00274249" w:rsidRDefault="00274249" w:rsidP="00274249">
            <w:pPr>
              <w:autoSpaceDE w:val="0"/>
              <w:autoSpaceDN w:val="0"/>
              <w:jc w:val="both"/>
              <w:rPr>
                <w:szCs w:val="18"/>
              </w:rPr>
            </w:pPr>
            <w:r w:rsidRPr="00E66B0B">
              <w:rPr>
                <w:i/>
              </w:rPr>
              <w:t>Přehled projektové činnosti:</w:t>
            </w:r>
          </w:p>
          <w:p w14:paraId="1F0FB121" w14:textId="77777777" w:rsidR="00AF5E00" w:rsidRDefault="00AF5E00" w:rsidP="00AF5E00">
            <w:pPr>
              <w:tabs>
                <w:tab w:val="left" w:pos="1134"/>
              </w:tabs>
            </w:pPr>
            <w:r>
              <w:t>TA ČR TD010158</w:t>
            </w:r>
            <w:r w:rsidRPr="006D5892">
              <w:t xml:space="preserve"> Klastrová politika České republiky a jejích regionů pro globální konkurenceschopnost a udržitelný růst</w:t>
            </w:r>
            <w:r>
              <w:t xml:space="preserve"> 2012-2013 (člen řešitelského týmu).</w:t>
            </w:r>
          </w:p>
          <w:p w14:paraId="380B0918" w14:textId="77777777" w:rsidR="00AF5E00" w:rsidRDefault="00AF5E00" w:rsidP="00AF5E00">
            <w:pPr>
              <w:tabs>
                <w:tab w:val="left" w:pos="2565"/>
              </w:tabs>
              <w:jc w:val="both"/>
            </w:pPr>
            <w:r w:rsidRPr="00DC71A4">
              <w:t xml:space="preserve">GAČR </w:t>
            </w:r>
            <w:r>
              <w:t>16-25536S</w:t>
            </w:r>
            <w:r w:rsidRPr="00DC71A4">
              <w:t xml:space="preserve"> Metodika tvorby modelu predikce sektorové a podnikové výkonnosti v makroekonomických souvislostech</w:t>
            </w:r>
            <w:r>
              <w:t xml:space="preserve"> 2016-2018 (člen řešitelského týmu)</w:t>
            </w:r>
            <w:r w:rsidRPr="00DC71A4">
              <w:t>.</w:t>
            </w:r>
          </w:p>
          <w:p w14:paraId="1A68A9D9" w14:textId="77777777" w:rsidR="00AF5E00" w:rsidRDefault="00AF5E00" w:rsidP="00AF5E00">
            <w:pPr>
              <w:tabs>
                <w:tab w:val="left" w:pos="2565"/>
              </w:tabs>
              <w:jc w:val="both"/>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3C48B24A" w14:textId="77777777" w:rsidR="00AF5E00" w:rsidRDefault="00AF5E00" w:rsidP="00AF5E00">
            <w:pPr>
              <w:tabs>
                <w:tab w:val="left" w:pos="2565"/>
              </w:tabs>
              <w:jc w:val="both"/>
            </w:pPr>
            <w:r w:rsidRPr="00F30A63">
              <w:t>GA ČR 402/09/1739 Tvorba modelu pro měření a řízení výkonnosti podniků 2009-2011 (hlavní řešitel)</w:t>
            </w:r>
            <w:r>
              <w:t>.</w:t>
            </w:r>
          </w:p>
          <w:p w14:paraId="4BEC8D29" w14:textId="77777777" w:rsidR="00AF5E00" w:rsidRPr="00F30A63" w:rsidRDefault="00AF5E00" w:rsidP="00AF5E00">
            <w:pPr>
              <w:tabs>
                <w:tab w:val="left" w:pos="2565"/>
              </w:tabs>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7F3E052E" w14:textId="4CF03449" w:rsidR="00976E0B" w:rsidRPr="007075CC" w:rsidRDefault="00AF5E00" w:rsidP="00AF5E00">
            <w:pPr>
              <w:tabs>
                <w:tab w:val="left" w:pos="2565"/>
              </w:tabs>
              <w:jc w:val="both"/>
            </w:pPr>
            <w:r>
              <w:t>GA ČR 402/06/1526 Měření a řízení výkonnosti klastrů 2006-2009 (člen řešitelského týmu).</w:t>
            </w:r>
          </w:p>
        </w:tc>
      </w:tr>
      <w:tr w:rsidR="00976E0B" w14:paraId="0EB4B5F5" w14:textId="77777777" w:rsidTr="00274249">
        <w:trPr>
          <w:gridAfter w:val="1"/>
          <w:wAfter w:w="75" w:type="dxa"/>
          <w:trHeight w:val="218"/>
        </w:trPr>
        <w:tc>
          <w:tcPr>
            <w:tcW w:w="9859" w:type="dxa"/>
            <w:gridSpan w:val="21"/>
            <w:shd w:val="clear" w:color="auto" w:fill="F7CAAC"/>
          </w:tcPr>
          <w:p w14:paraId="51FDBFD2" w14:textId="77777777" w:rsidR="00976E0B" w:rsidRDefault="00976E0B" w:rsidP="00E141FA">
            <w:pPr>
              <w:rPr>
                <w:b/>
              </w:rPr>
            </w:pPr>
            <w:r>
              <w:rPr>
                <w:b/>
              </w:rPr>
              <w:t>Působení v zahraničí</w:t>
            </w:r>
          </w:p>
        </w:tc>
      </w:tr>
      <w:tr w:rsidR="00976E0B" w14:paraId="5115AD95" w14:textId="77777777" w:rsidTr="00274249">
        <w:trPr>
          <w:gridAfter w:val="1"/>
          <w:wAfter w:w="75" w:type="dxa"/>
          <w:trHeight w:val="127"/>
        </w:trPr>
        <w:tc>
          <w:tcPr>
            <w:tcW w:w="9859" w:type="dxa"/>
            <w:gridSpan w:val="21"/>
          </w:tcPr>
          <w:p w14:paraId="45B5233D" w14:textId="77777777" w:rsidR="00976E0B" w:rsidRDefault="00976E0B" w:rsidP="00E141FA">
            <w:pPr>
              <w:pStyle w:val="Dosaenvzdln"/>
              <w:numPr>
                <w:ilvl w:val="0"/>
                <w:numId w:val="0"/>
              </w:numPr>
              <w:spacing w:beforeAutospacing="0" w:after="0" w:afterAutospacing="0" w:line="240" w:lineRule="auto"/>
              <w:ind w:left="360" w:hanging="360"/>
              <w:rPr>
                <w:b/>
              </w:rPr>
            </w:pPr>
          </w:p>
        </w:tc>
      </w:tr>
      <w:tr w:rsidR="00976E0B" w14:paraId="65D78623" w14:textId="77777777" w:rsidTr="00274249">
        <w:trPr>
          <w:gridAfter w:val="1"/>
          <w:wAfter w:w="75" w:type="dxa"/>
          <w:cantSplit/>
          <w:trHeight w:val="64"/>
        </w:trPr>
        <w:tc>
          <w:tcPr>
            <w:tcW w:w="2518" w:type="dxa"/>
            <w:gridSpan w:val="2"/>
            <w:shd w:val="clear" w:color="auto" w:fill="F7CAAC"/>
          </w:tcPr>
          <w:p w14:paraId="47B0FF7A" w14:textId="77777777" w:rsidR="00976E0B" w:rsidRDefault="00976E0B" w:rsidP="00E141FA">
            <w:pPr>
              <w:jc w:val="both"/>
              <w:rPr>
                <w:b/>
              </w:rPr>
            </w:pPr>
            <w:r>
              <w:rPr>
                <w:b/>
              </w:rPr>
              <w:t xml:space="preserve">Podpis </w:t>
            </w:r>
          </w:p>
        </w:tc>
        <w:tc>
          <w:tcPr>
            <w:tcW w:w="4536" w:type="dxa"/>
            <w:gridSpan w:val="10"/>
          </w:tcPr>
          <w:p w14:paraId="6C45B6B2" w14:textId="77777777" w:rsidR="00976E0B" w:rsidRDefault="00976E0B" w:rsidP="00E141FA">
            <w:pPr>
              <w:jc w:val="both"/>
            </w:pPr>
          </w:p>
        </w:tc>
        <w:tc>
          <w:tcPr>
            <w:tcW w:w="786" w:type="dxa"/>
            <w:gridSpan w:val="3"/>
            <w:shd w:val="clear" w:color="auto" w:fill="F7CAAC"/>
          </w:tcPr>
          <w:p w14:paraId="497EC087" w14:textId="77777777" w:rsidR="00976E0B" w:rsidRDefault="00976E0B" w:rsidP="00E141FA">
            <w:pPr>
              <w:jc w:val="both"/>
            </w:pPr>
            <w:r>
              <w:rPr>
                <w:b/>
              </w:rPr>
              <w:t>datum</w:t>
            </w:r>
          </w:p>
        </w:tc>
        <w:tc>
          <w:tcPr>
            <w:tcW w:w="2019" w:type="dxa"/>
            <w:gridSpan w:val="6"/>
          </w:tcPr>
          <w:p w14:paraId="1EACCA3F" w14:textId="77777777" w:rsidR="00976E0B" w:rsidRDefault="00976E0B" w:rsidP="00E141FA">
            <w:pPr>
              <w:jc w:val="both"/>
            </w:pPr>
          </w:p>
        </w:tc>
      </w:tr>
      <w:tr w:rsidR="006B3B9F" w14:paraId="1A95E585" w14:textId="77777777" w:rsidTr="00274249">
        <w:trPr>
          <w:gridBefore w:val="1"/>
          <w:wBefore w:w="74" w:type="dxa"/>
        </w:trPr>
        <w:tc>
          <w:tcPr>
            <w:tcW w:w="9860" w:type="dxa"/>
            <w:gridSpan w:val="21"/>
            <w:tcBorders>
              <w:bottom w:val="double" w:sz="4" w:space="0" w:color="auto"/>
            </w:tcBorders>
            <w:shd w:val="clear" w:color="auto" w:fill="BDD6EE"/>
          </w:tcPr>
          <w:p w14:paraId="451D92CF" w14:textId="77777777" w:rsidR="006B3B9F" w:rsidRDefault="006B3B9F" w:rsidP="006B3B9F">
            <w:pPr>
              <w:jc w:val="both"/>
              <w:rPr>
                <w:b/>
                <w:sz w:val="28"/>
              </w:rPr>
            </w:pPr>
            <w:r>
              <w:rPr>
                <w:b/>
                <w:sz w:val="28"/>
              </w:rPr>
              <w:lastRenderedPageBreak/>
              <w:t>C-I – Personální zabezpečení</w:t>
            </w:r>
          </w:p>
        </w:tc>
      </w:tr>
      <w:tr w:rsidR="006B3B9F" w14:paraId="6965DF43" w14:textId="77777777" w:rsidTr="00274249">
        <w:trPr>
          <w:gridBefore w:val="1"/>
          <w:wBefore w:w="74" w:type="dxa"/>
        </w:trPr>
        <w:tc>
          <w:tcPr>
            <w:tcW w:w="2517" w:type="dxa"/>
            <w:gridSpan w:val="2"/>
            <w:tcBorders>
              <w:top w:val="double" w:sz="4" w:space="0" w:color="auto"/>
            </w:tcBorders>
            <w:shd w:val="clear" w:color="auto" w:fill="F7CAAC"/>
          </w:tcPr>
          <w:p w14:paraId="0392DC63" w14:textId="77777777" w:rsidR="006B3B9F" w:rsidRDefault="006B3B9F" w:rsidP="006B3B9F">
            <w:pPr>
              <w:jc w:val="both"/>
              <w:rPr>
                <w:b/>
              </w:rPr>
            </w:pPr>
            <w:r>
              <w:rPr>
                <w:b/>
              </w:rPr>
              <w:t>Vysoká škola</w:t>
            </w:r>
          </w:p>
        </w:tc>
        <w:tc>
          <w:tcPr>
            <w:tcW w:w="7343" w:type="dxa"/>
            <w:gridSpan w:val="19"/>
          </w:tcPr>
          <w:p w14:paraId="341D76DE" w14:textId="77777777" w:rsidR="006B3B9F" w:rsidRDefault="006B3B9F" w:rsidP="006B3B9F">
            <w:pPr>
              <w:jc w:val="both"/>
            </w:pPr>
            <w:r>
              <w:t>Univerzita Tomáše Bati ve Zlíně</w:t>
            </w:r>
          </w:p>
        </w:tc>
      </w:tr>
      <w:tr w:rsidR="006B3B9F" w14:paraId="0331A2F7" w14:textId="77777777" w:rsidTr="00274249">
        <w:trPr>
          <w:gridBefore w:val="1"/>
          <w:wBefore w:w="74" w:type="dxa"/>
        </w:trPr>
        <w:tc>
          <w:tcPr>
            <w:tcW w:w="2517" w:type="dxa"/>
            <w:gridSpan w:val="2"/>
            <w:shd w:val="clear" w:color="auto" w:fill="F7CAAC"/>
          </w:tcPr>
          <w:p w14:paraId="04330B86" w14:textId="77777777" w:rsidR="006B3B9F" w:rsidRDefault="006B3B9F" w:rsidP="006B3B9F">
            <w:pPr>
              <w:jc w:val="both"/>
              <w:rPr>
                <w:b/>
              </w:rPr>
            </w:pPr>
            <w:r>
              <w:rPr>
                <w:b/>
              </w:rPr>
              <w:t>Součást vysoké školy</w:t>
            </w:r>
          </w:p>
        </w:tc>
        <w:tc>
          <w:tcPr>
            <w:tcW w:w="7343" w:type="dxa"/>
            <w:gridSpan w:val="19"/>
          </w:tcPr>
          <w:p w14:paraId="354DC2A9" w14:textId="77777777" w:rsidR="006B3B9F" w:rsidRDefault="006B3B9F" w:rsidP="006B3B9F">
            <w:pPr>
              <w:jc w:val="both"/>
            </w:pPr>
            <w:r>
              <w:t>Fakulta managementu a ekonomiky</w:t>
            </w:r>
          </w:p>
        </w:tc>
      </w:tr>
      <w:tr w:rsidR="006B3B9F" w14:paraId="1B429B38" w14:textId="77777777" w:rsidTr="00274249">
        <w:trPr>
          <w:gridBefore w:val="1"/>
          <w:wBefore w:w="74" w:type="dxa"/>
        </w:trPr>
        <w:tc>
          <w:tcPr>
            <w:tcW w:w="2517" w:type="dxa"/>
            <w:gridSpan w:val="2"/>
            <w:shd w:val="clear" w:color="auto" w:fill="F7CAAC"/>
          </w:tcPr>
          <w:p w14:paraId="2245A1D8" w14:textId="77777777" w:rsidR="006B3B9F" w:rsidRDefault="006B3B9F" w:rsidP="006B3B9F">
            <w:pPr>
              <w:jc w:val="both"/>
              <w:rPr>
                <w:b/>
              </w:rPr>
            </w:pPr>
            <w:r>
              <w:rPr>
                <w:b/>
              </w:rPr>
              <w:t>Název studijního programu</w:t>
            </w:r>
          </w:p>
        </w:tc>
        <w:tc>
          <w:tcPr>
            <w:tcW w:w="7343" w:type="dxa"/>
            <w:gridSpan w:val="19"/>
          </w:tcPr>
          <w:p w14:paraId="645E9337" w14:textId="77777777" w:rsidR="006B3B9F" w:rsidRDefault="006B3B9F" w:rsidP="006B3B9F">
            <w:pPr>
              <w:jc w:val="both"/>
            </w:pPr>
            <w:r w:rsidRPr="00750220">
              <w:t>Ekonomika a management</w:t>
            </w:r>
          </w:p>
        </w:tc>
      </w:tr>
      <w:tr w:rsidR="006B3B9F" w14:paraId="232EA2F6" w14:textId="77777777" w:rsidTr="00274249">
        <w:trPr>
          <w:gridBefore w:val="1"/>
          <w:wBefore w:w="74" w:type="dxa"/>
        </w:trPr>
        <w:tc>
          <w:tcPr>
            <w:tcW w:w="2517" w:type="dxa"/>
            <w:gridSpan w:val="2"/>
            <w:shd w:val="clear" w:color="auto" w:fill="F7CAAC"/>
          </w:tcPr>
          <w:p w14:paraId="65497EF2" w14:textId="77777777" w:rsidR="006B3B9F" w:rsidRDefault="006B3B9F" w:rsidP="006B3B9F">
            <w:pPr>
              <w:jc w:val="both"/>
              <w:rPr>
                <w:b/>
              </w:rPr>
            </w:pPr>
            <w:r>
              <w:rPr>
                <w:b/>
              </w:rPr>
              <w:t>Jméno a příjmení</w:t>
            </w:r>
          </w:p>
        </w:tc>
        <w:tc>
          <w:tcPr>
            <w:tcW w:w="4536" w:type="dxa"/>
            <w:gridSpan w:val="10"/>
          </w:tcPr>
          <w:p w14:paraId="4F97EE51" w14:textId="77777777" w:rsidR="006B3B9F" w:rsidRDefault="006B3B9F" w:rsidP="006B3B9F">
            <w:pPr>
              <w:jc w:val="both"/>
            </w:pPr>
            <w:r>
              <w:t>Eva KOLÁŘOVÁ</w:t>
            </w:r>
          </w:p>
        </w:tc>
        <w:tc>
          <w:tcPr>
            <w:tcW w:w="711" w:type="dxa"/>
            <w:gridSpan w:val="2"/>
            <w:shd w:val="clear" w:color="auto" w:fill="F7CAAC"/>
          </w:tcPr>
          <w:p w14:paraId="129E828E" w14:textId="77777777" w:rsidR="006B3B9F" w:rsidRDefault="006B3B9F" w:rsidP="006B3B9F">
            <w:pPr>
              <w:jc w:val="both"/>
              <w:rPr>
                <w:b/>
              </w:rPr>
            </w:pPr>
            <w:r>
              <w:rPr>
                <w:b/>
              </w:rPr>
              <w:t>Tituly</w:t>
            </w:r>
          </w:p>
        </w:tc>
        <w:tc>
          <w:tcPr>
            <w:tcW w:w="2096" w:type="dxa"/>
            <w:gridSpan w:val="7"/>
          </w:tcPr>
          <w:p w14:paraId="66032EFE" w14:textId="77777777" w:rsidR="006B3B9F" w:rsidRDefault="006B3B9F" w:rsidP="006B3B9F">
            <w:pPr>
              <w:jc w:val="both"/>
            </w:pPr>
            <w:r>
              <w:t>Mgr., Ph.D.</w:t>
            </w:r>
          </w:p>
        </w:tc>
      </w:tr>
      <w:tr w:rsidR="006B3B9F" w14:paraId="499314FA" w14:textId="77777777" w:rsidTr="00274249">
        <w:trPr>
          <w:gridBefore w:val="1"/>
          <w:wBefore w:w="74" w:type="dxa"/>
        </w:trPr>
        <w:tc>
          <w:tcPr>
            <w:tcW w:w="2517" w:type="dxa"/>
            <w:gridSpan w:val="2"/>
            <w:shd w:val="clear" w:color="auto" w:fill="F7CAAC"/>
          </w:tcPr>
          <w:p w14:paraId="4F2E854B" w14:textId="77777777" w:rsidR="006B3B9F" w:rsidRDefault="006B3B9F" w:rsidP="006B3B9F">
            <w:pPr>
              <w:jc w:val="both"/>
              <w:rPr>
                <w:b/>
              </w:rPr>
            </w:pPr>
            <w:r>
              <w:rPr>
                <w:b/>
              </w:rPr>
              <w:t>Rok narození</w:t>
            </w:r>
          </w:p>
        </w:tc>
        <w:tc>
          <w:tcPr>
            <w:tcW w:w="829" w:type="dxa"/>
            <w:gridSpan w:val="2"/>
          </w:tcPr>
          <w:p w14:paraId="46BC647D" w14:textId="77777777" w:rsidR="006B3B9F" w:rsidRDefault="006B3B9F" w:rsidP="006B3B9F">
            <w:pPr>
              <w:jc w:val="both"/>
            </w:pPr>
            <w:r>
              <w:t>1960</w:t>
            </w:r>
          </w:p>
        </w:tc>
        <w:tc>
          <w:tcPr>
            <w:tcW w:w="1721" w:type="dxa"/>
            <w:gridSpan w:val="2"/>
            <w:shd w:val="clear" w:color="auto" w:fill="F7CAAC"/>
          </w:tcPr>
          <w:p w14:paraId="4467EBDF" w14:textId="77777777" w:rsidR="006B3B9F" w:rsidRDefault="006B3B9F" w:rsidP="006B3B9F">
            <w:pPr>
              <w:jc w:val="both"/>
              <w:rPr>
                <w:b/>
              </w:rPr>
            </w:pPr>
            <w:r>
              <w:rPr>
                <w:b/>
              </w:rPr>
              <w:t>typ vztahu k VŠ</w:t>
            </w:r>
          </w:p>
        </w:tc>
        <w:tc>
          <w:tcPr>
            <w:tcW w:w="992" w:type="dxa"/>
            <w:gridSpan w:val="4"/>
          </w:tcPr>
          <w:p w14:paraId="61D0A965" w14:textId="77777777" w:rsidR="006B3B9F" w:rsidRDefault="006B3B9F" w:rsidP="006B3B9F">
            <w:pPr>
              <w:jc w:val="both"/>
            </w:pPr>
            <w:r>
              <w:t>pp</w:t>
            </w:r>
          </w:p>
        </w:tc>
        <w:tc>
          <w:tcPr>
            <w:tcW w:w="994" w:type="dxa"/>
            <w:gridSpan w:val="2"/>
            <w:shd w:val="clear" w:color="auto" w:fill="F7CAAC"/>
          </w:tcPr>
          <w:p w14:paraId="1CFF6A4D" w14:textId="77777777" w:rsidR="006B3B9F" w:rsidRDefault="006B3B9F" w:rsidP="006B3B9F">
            <w:pPr>
              <w:jc w:val="both"/>
              <w:rPr>
                <w:b/>
              </w:rPr>
            </w:pPr>
            <w:r>
              <w:rPr>
                <w:b/>
              </w:rPr>
              <w:t>rozsah</w:t>
            </w:r>
          </w:p>
        </w:tc>
        <w:tc>
          <w:tcPr>
            <w:tcW w:w="711" w:type="dxa"/>
            <w:gridSpan w:val="2"/>
          </w:tcPr>
          <w:p w14:paraId="0D9DC0F3" w14:textId="77777777" w:rsidR="006B3B9F" w:rsidRDefault="006B3B9F" w:rsidP="006B3B9F">
            <w:pPr>
              <w:jc w:val="both"/>
            </w:pPr>
            <w:r>
              <w:t>40</w:t>
            </w:r>
          </w:p>
        </w:tc>
        <w:tc>
          <w:tcPr>
            <w:tcW w:w="709" w:type="dxa"/>
            <w:gridSpan w:val="3"/>
            <w:shd w:val="clear" w:color="auto" w:fill="F7CAAC"/>
          </w:tcPr>
          <w:p w14:paraId="77FFEDDC" w14:textId="77777777" w:rsidR="006B3B9F" w:rsidRDefault="006B3B9F" w:rsidP="006B3B9F">
            <w:pPr>
              <w:jc w:val="both"/>
              <w:rPr>
                <w:b/>
              </w:rPr>
            </w:pPr>
            <w:r>
              <w:rPr>
                <w:b/>
              </w:rPr>
              <w:t>do kdy</w:t>
            </w:r>
          </w:p>
        </w:tc>
        <w:tc>
          <w:tcPr>
            <w:tcW w:w="1387" w:type="dxa"/>
            <w:gridSpan w:val="4"/>
          </w:tcPr>
          <w:p w14:paraId="30550AFB" w14:textId="77777777" w:rsidR="006B3B9F" w:rsidRDefault="006B3B9F" w:rsidP="006B3B9F">
            <w:pPr>
              <w:jc w:val="both"/>
            </w:pPr>
            <w:r>
              <w:t>N</w:t>
            </w:r>
          </w:p>
        </w:tc>
      </w:tr>
      <w:tr w:rsidR="006B3B9F" w14:paraId="6B6B9B0C" w14:textId="77777777" w:rsidTr="00274249">
        <w:trPr>
          <w:gridBefore w:val="1"/>
          <w:wBefore w:w="74" w:type="dxa"/>
        </w:trPr>
        <w:tc>
          <w:tcPr>
            <w:tcW w:w="5067" w:type="dxa"/>
            <w:gridSpan w:val="6"/>
            <w:shd w:val="clear" w:color="auto" w:fill="F7CAAC"/>
          </w:tcPr>
          <w:p w14:paraId="2A9893D6" w14:textId="77777777" w:rsidR="006B3B9F" w:rsidRDefault="006B3B9F" w:rsidP="006B3B9F">
            <w:pPr>
              <w:jc w:val="both"/>
              <w:rPr>
                <w:b/>
              </w:rPr>
            </w:pPr>
            <w:r>
              <w:rPr>
                <w:b/>
              </w:rPr>
              <w:t>Typ vztahu na součásti VŠ, která uskutečňuje st. program</w:t>
            </w:r>
          </w:p>
        </w:tc>
        <w:tc>
          <w:tcPr>
            <w:tcW w:w="992" w:type="dxa"/>
            <w:gridSpan w:val="4"/>
          </w:tcPr>
          <w:p w14:paraId="3A6C4A7D" w14:textId="77777777" w:rsidR="006B3B9F" w:rsidRDefault="006B3B9F" w:rsidP="006B3B9F">
            <w:pPr>
              <w:jc w:val="both"/>
            </w:pPr>
            <w:r>
              <w:t>pp</w:t>
            </w:r>
          </w:p>
        </w:tc>
        <w:tc>
          <w:tcPr>
            <w:tcW w:w="994" w:type="dxa"/>
            <w:gridSpan w:val="2"/>
            <w:shd w:val="clear" w:color="auto" w:fill="F7CAAC"/>
          </w:tcPr>
          <w:p w14:paraId="67727DC4" w14:textId="77777777" w:rsidR="006B3B9F" w:rsidRDefault="006B3B9F" w:rsidP="006B3B9F">
            <w:pPr>
              <w:jc w:val="both"/>
              <w:rPr>
                <w:b/>
              </w:rPr>
            </w:pPr>
            <w:r>
              <w:rPr>
                <w:b/>
              </w:rPr>
              <w:t>rozsah</w:t>
            </w:r>
          </w:p>
        </w:tc>
        <w:tc>
          <w:tcPr>
            <w:tcW w:w="711" w:type="dxa"/>
            <w:gridSpan w:val="2"/>
          </w:tcPr>
          <w:p w14:paraId="2E4FB8AC" w14:textId="77777777" w:rsidR="006B3B9F" w:rsidRDefault="006B3B9F" w:rsidP="006B3B9F">
            <w:pPr>
              <w:jc w:val="both"/>
            </w:pPr>
            <w:r>
              <w:t>40</w:t>
            </w:r>
          </w:p>
        </w:tc>
        <w:tc>
          <w:tcPr>
            <w:tcW w:w="709" w:type="dxa"/>
            <w:gridSpan w:val="3"/>
            <w:shd w:val="clear" w:color="auto" w:fill="F7CAAC"/>
          </w:tcPr>
          <w:p w14:paraId="436C6A9D" w14:textId="77777777" w:rsidR="006B3B9F" w:rsidRDefault="006B3B9F" w:rsidP="006B3B9F">
            <w:pPr>
              <w:jc w:val="both"/>
              <w:rPr>
                <w:b/>
              </w:rPr>
            </w:pPr>
            <w:r>
              <w:rPr>
                <w:b/>
              </w:rPr>
              <w:t>do kdy</w:t>
            </w:r>
          </w:p>
        </w:tc>
        <w:tc>
          <w:tcPr>
            <w:tcW w:w="1387" w:type="dxa"/>
            <w:gridSpan w:val="4"/>
          </w:tcPr>
          <w:p w14:paraId="3142D17E" w14:textId="77777777" w:rsidR="006B3B9F" w:rsidRDefault="006B3B9F" w:rsidP="006B3B9F">
            <w:pPr>
              <w:jc w:val="both"/>
            </w:pPr>
            <w:r>
              <w:t>N</w:t>
            </w:r>
          </w:p>
        </w:tc>
      </w:tr>
      <w:tr w:rsidR="006B3B9F" w14:paraId="7CBE45F9" w14:textId="77777777" w:rsidTr="00274249">
        <w:trPr>
          <w:gridBefore w:val="1"/>
          <w:wBefore w:w="74" w:type="dxa"/>
        </w:trPr>
        <w:tc>
          <w:tcPr>
            <w:tcW w:w="6059" w:type="dxa"/>
            <w:gridSpan w:val="10"/>
            <w:shd w:val="clear" w:color="auto" w:fill="F7CAAC"/>
          </w:tcPr>
          <w:p w14:paraId="1A28181E" w14:textId="77777777" w:rsidR="006B3B9F" w:rsidRDefault="006B3B9F" w:rsidP="006B3B9F">
            <w:pPr>
              <w:jc w:val="both"/>
            </w:pPr>
            <w:r>
              <w:rPr>
                <w:b/>
              </w:rPr>
              <w:t>Další současná působení jako akademický pracovník na jiných VŠ</w:t>
            </w:r>
          </w:p>
        </w:tc>
        <w:tc>
          <w:tcPr>
            <w:tcW w:w="1705" w:type="dxa"/>
            <w:gridSpan w:val="4"/>
            <w:shd w:val="clear" w:color="auto" w:fill="F7CAAC"/>
          </w:tcPr>
          <w:p w14:paraId="0F31FB03" w14:textId="77777777" w:rsidR="006B3B9F" w:rsidRDefault="006B3B9F" w:rsidP="006B3B9F">
            <w:pPr>
              <w:jc w:val="both"/>
              <w:rPr>
                <w:b/>
              </w:rPr>
            </w:pPr>
            <w:r>
              <w:rPr>
                <w:b/>
              </w:rPr>
              <w:t>typ prac. vztahu</w:t>
            </w:r>
          </w:p>
        </w:tc>
        <w:tc>
          <w:tcPr>
            <w:tcW w:w="2096" w:type="dxa"/>
            <w:gridSpan w:val="7"/>
            <w:shd w:val="clear" w:color="auto" w:fill="F7CAAC"/>
          </w:tcPr>
          <w:p w14:paraId="0B7759D7" w14:textId="77777777" w:rsidR="006B3B9F" w:rsidRDefault="006B3B9F" w:rsidP="006B3B9F">
            <w:pPr>
              <w:jc w:val="both"/>
              <w:rPr>
                <w:b/>
              </w:rPr>
            </w:pPr>
            <w:r>
              <w:rPr>
                <w:b/>
              </w:rPr>
              <w:t>rozsah</w:t>
            </w:r>
          </w:p>
        </w:tc>
      </w:tr>
      <w:tr w:rsidR="006B3B9F" w14:paraId="128C61B2" w14:textId="77777777" w:rsidTr="00274249">
        <w:trPr>
          <w:gridBefore w:val="1"/>
          <w:wBefore w:w="74" w:type="dxa"/>
        </w:trPr>
        <w:tc>
          <w:tcPr>
            <w:tcW w:w="6059" w:type="dxa"/>
            <w:gridSpan w:val="10"/>
          </w:tcPr>
          <w:p w14:paraId="2A8F5C7E" w14:textId="77777777" w:rsidR="006B3B9F" w:rsidRDefault="006B3B9F" w:rsidP="006B3B9F">
            <w:pPr>
              <w:jc w:val="both"/>
            </w:pPr>
          </w:p>
        </w:tc>
        <w:tc>
          <w:tcPr>
            <w:tcW w:w="1705" w:type="dxa"/>
            <w:gridSpan w:val="4"/>
          </w:tcPr>
          <w:p w14:paraId="58DC0B23" w14:textId="77777777" w:rsidR="006B3B9F" w:rsidRDefault="006B3B9F" w:rsidP="006B3B9F">
            <w:pPr>
              <w:jc w:val="both"/>
            </w:pPr>
          </w:p>
        </w:tc>
        <w:tc>
          <w:tcPr>
            <w:tcW w:w="2096" w:type="dxa"/>
            <w:gridSpan w:val="7"/>
          </w:tcPr>
          <w:p w14:paraId="0CA434DB" w14:textId="77777777" w:rsidR="006B3B9F" w:rsidRDefault="006B3B9F" w:rsidP="006B3B9F">
            <w:pPr>
              <w:jc w:val="both"/>
            </w:pPr>
          </w:p>
        </w:tc>
      </w:tr>
      <w:tr w:rsidR="006B3B9F" w14:paraId="37463BE2" w14:textId="77777777" w:rsidTr="00274249">
        <w:trPr>
          <w:gridBefore w:val="1"/>
          <w:wBefore w:w="74" w:type="dxa"/>
        </w:trPr>
        <w:tc>
          <w:tcPr>
            <w:tcW w:w="6059" w:type="dxa"/>
            <w:gridSpan w:val="10"/>
          </w:tcPr>
          <w:p w14:paraId="2E8C9C9E" w14:textId="77777777" w:rsidR="006B3B9F" w:rsidRDefault="006B3B9F" w:rsidP="006B3B9F">
            <w:pPr>
              <w:jc w:val="both"/>
            </w:pPr>
          </w:p>
        </w:tc>
        <w:tc>
          <w:tcPr>
            <w:tcW w:w="1705" w:type="dxa"/>
            <w:gridSpan w:val="4"/>
          </w:tcPr>
          <w:p w14:paraId="636120A7" w14:textId="77777777" w:rsidR="006B3B9F" w:rsidRDefault="006B3B9F" w:rsidP="006B3B9F">
            <w:pPr>
              <w:jc w:val="both"/>
            </w:pPr>
          </w:p>
        </w:tc>
        <w:tc>
          <w:tcPr>
            <w:tcW w:w="2096" w:type="dxa"/>
            <w:gridSpan w:val="7"/>
          </w:tcPr>
          <w:p w14:paraId="202E9CE8" w14:textId="77777777" w:rsidR="006B3B9F" w:rsidRDefault="006B3B9F" w:rsidP="006B3B9F">
            <w:pPr>
              <w:jc w:val="both"/>
            </w:pPr>
          </w:p>
        </w:tc>
      </w:tr>
      <w:tr w:rsidR="006B3B9F" w14:paraId="588972E5" w14:textId="77777777" w:rsidTr="00274249">
        <w:trPr>
          <w:gridBefore w:val="1"/>
          <w:wBefore w:w="74" w:type="dxa"/>
        </w:trPr>
        <w:tc>
          <w:tcPr>
            <w:tcW w:w="6059" w:type="dxa"/>
            <w:gridSpan w:val="10"/>
          </w:tcPr>
          <w:p w14:paraId="1C743182" w14:textId="77777777" w:rsidR="006B3B9F" w:rsidRDefault="006B3B9F" w:rsidP="006B3B9F">
            <w:pPr>
              <w:jc w:val="both"/>
            </w:pPr>
          </w:p>
        </w:tc>
        <w:tc>
          <w:tcPr>
            <w:tcW w:w="1705" w:type="dxa"/>
            <w:gridSpan w:val="4"/>
          </w:tcPr>
          <w:p w14:paraId="309C0AFD" w14:textId="77777777" w:rsidR="006B3B9F" w:rsidRDefault="006B3B9F" w:rsidP="006B3B9F">
            <w:pPr>
              <w:jc w:val="both"/>
            </w:pPr>
          </w:p>
        </w:tc>
        <w:tc>
          <w:tcPr>
            <w:tcW w:w="2096" w:type="dxa"/>
            <w:gridSpan w:val="7"/>
          </w:tcPr>
          <w:p w14:paraId="6D5E5FAD" w14:textId="77777777" w:rsidR="006B3B9F" w:rsidRDefault="006B3B9F" w:rsidP="006B3B9F">
            <w:pPr>
              <w:jc w:val="both"/>
            </w:pPr>
          </w:p>
        </w:tc>
      </w:tr>
      <w:tr w:rsidR="006B3B9F" w14:paraId="73EA4C88" w14:textId="77777777" w:rsidTr="00274249">
        <w:trPr>
          <w:gridBefore w:val="1"/>
          <w:wBefore w:w="74" w:type="dxa"/>
        </w:trPr>
        <w:tc>
          <w:tcPr>
            <w:tcW w:w="6059" w:type="dxa"/>
            <w:gridSpan w:val="10"/>
          </w:tcPr>
          <w:p w14:paraId="2C09AF8E" w14:textId="77777777" w:rsidR="006B3B9F" w:rsidRDefault="006B3B9F" w:rsidP="006B3B9F">
            <w:pPr>
              <w:jc w:val="both"/>
            </w:pPr>
          </w:p>
        </w:tc>
        <w:tc>
          <w:tcPr>
            <w:tcW w:w="1705" w:type="dxa"/>
            <w:gridSpan w:val="4"/>
          </w:tcPr>
          <w:p w14:paraId="0AA0B7CD" w14:textId="77777777" w:rsidR="006B3B9F" w:rsidRDefault="006B3B9F" w:rsidP="006B3B9F">
            <w:pPr>
              <w:jc w:val="both"/>
            </w:pPr>
          </w:p>
        </w:tc>
        <w:tc>
          <w:tcPr>
            <w:tcW w:w="2096" w:type="dxa"/>
            <w:gridSpan w:val="7"/>
          </w:tcPr>
          <w:p w14:paraId="52B7E573" w14:textId="77777777" w:rsidR="006B3B9F" w:rsidRDefault="006B3B9F" w:rsidP="006B3B9F">
            <w:pPr>
              <w:jc w:val="both"/>
            </w:pPr>
          </w:p>
        </w:tc>
      </w:tr>
      <w:tr w:rsidR="006B3B9F" w14:paraId="1C85525E" w14:textId="77777777" w:rsidTr="00274249">
        <w:trPr>
          <w:gridBefore w:val="1"/>
          <w:wBefore w:w="74" w:type="dxa"/>
        </w:trPr>
        <w:tc>
          <w:tcPr>
            <w:tcW w:w="9860" w:type="dxa"/>
            <w:gridSpan w:val="21"/>
            <w:shd w:val="clear" w:color="auto" w:fill="F7CAAC"/>
          </w:tcPr>
          <w:p w14:paraId="7E8702DA" w14:textId="77777777" w:rsidR="006B3B9F" w:rsidRDefault="006B3B9F" w:rsidP="006B3B9F">
            <w:pPr>
              <w:jc w:val="both"/>
            </w:pPr>
            <w:r>
              <w:rPr>
                <w:b/>
              </w:rPr>
              <w:t>Předměty příslušného studijního programu a způsob zapojení do jejich výuky, příp. další zapojení do uskutečňování studijního programu</w:t>
            </w:r>
          </w:p>
        </w:tc>
      </w:tr>
      <w:tr w:rsidR="006B3B9F" w:rsidRPr="0056413C" w14:paraId="1FA0BCFC" w14:textId="77777777" w:rsidTr="00274249">
        <w:trPr>
          <w:gridBefore w:val="1"/>
          <w:wBefore w:w="74" w:type="dxa"/>
          <w:trHeight w:val="480"/>
        </w:trPr>
        <w:tc>
          <w:tcPr>
            <w:tcW w:w="9860" w:type="dxa"/>
            <w:gridSpan w:val="21"/>
            <w:tcBorders>
              <w:top w:val="nil"/>
            </w:tcBorders>
          </w:tcPr>
          <w:p w14:paraId="41B5ACA7" w14:textId="77777777" w:rsidR="006B3B9F" w:rsidRPr="00C14E3D" w:rsidRDefault="006B3B9F" w:rsidP="006B3B9F">
            <w:pPr>
              <w:jc w:val="both"/>
              <w:rPr>
                <w:rStyle w:val="Siln"/>
                <w:b w:val="0"/>
              </w:rPr>
            </w:pPr>
            <w:r w:rsidRPr="00C14E3D">
              <w:rPr>
                <w:rStyle w:val="Siln"/>
                <w:b w:val="0"/>
              </w:rPr>
              <w:t>Účetní a daňové SW – garant, přednášející (100%)</w:t>
            </w:r>
          </w:p>
          <w:p w14:paraId="71AD4799" w14:textId="77777777" w:rsidR="006B3B9F" w:rsidRPr="0056413C" w:rsidRDefault="006B3B9F" w:rsidP="006B3B9F">
            <w:pPr>
              <w:jc w:val="both"/>
              <w:rPr>
                <w:b/>
              </w:rPr>
            </w:pPr>
            <w:r w:rsidRPr="00C14E3D">
              <w:rPr>
                <w:rStyle w:val="Siln"/>
                <w:b w:val="0"/>
              </w:rPr>
              <w:t>Daně individuálního podnikatele – garant, přednášející (100%)</w:t>
            </w:r>
          </w:p>
        </w:tc>
      </w:tr>
      <w:tr w:rsidR="006B3B9F" w14:paraId="3DD31170" w14:textId="77777777" w:rsidTr="00274249">
        <w:trPr>
          <w:gridBefore w:val="1"/>
          <w:wBefore w:w="74" w:type="dxa"/>
        </w:trPr>
        <w:tc>
          <w:tcPr>
            <w:tcW w:w="9860" w:type="dxa"/>
            <w:gridSpan w:val="21"/>
            <w:shd w:val="clear" w:color="auto" w:fill="F7CAAC"/>
          </w:tcPr>
          <w:p w14:paraId="747EC185" w14:textId="77777777" w:rsidR="006B3B9F" w:rsidRDefault="006B3B9F" w:rsidP="006B3B9F">
            <w:pPr>
              <w:jc w:val="both"/>
            </w:pPr>
            <w:r>
              <w:rPr>
                <w:b/>
              </w:rPr>
              <w:t xml:space="preserve">Údaje o vzdělání na VŠ </w:t>
            </w:r>
          </w:p>
        </w:tc>
      </w:tr>
      <w:tr w:rsidR="006B3B9F" w:rsidRPr="009E7AC9" w14:paraId="14699F7C" w14:textId="77777777" w:rsidTr="00274249">
        <w:trPr>
          <w:gridBefore w:val="1"/>
          <w:wBefore w:w="74" w:type="dxa"/>
          <w:trHeight w:val="1055"/>
        </w:trPr>
        <w:tc>
          <w:tcPr>
            <w:tcW w:w="9860" w:type="dxa"/>
            <w:gridSpan w:val="21"/>
          </w:tcPr>
          <w:p w14:paraId="6550D4EB" w14:textId="11D5B8AE" w:rsidR="006B3B9F" w:rsidRPr="009E7AC9" w:rsidRDefault="0088451D" w:rsidP="006B3B9F">
            <w:pPr>
              <w:suppressAutoHyphens/>
            </w:pPr>
            <w:r>
              <w:t>1979 - 1985</w:t>
            </w:r>
            <w:r w:rsidR="006B3B9F" w:rsidRPr="009E7AC9">
              <w:tab/>
              <w:t xml:space="preserve">Univerzita Palackého Olomouc, </w:t>
            </w:r>
            <w:r>
              <w:t xml:space="preserve">Pedagogická fakulta </w:t>
            </w:r>
            <w:r w:rsidRPr="0088451D">
              <w:rPr>
                <w:b/>
              </w:rPr>
              <w:t>(Mgr.)</w:t>
            </w:r>
          </w:p>
          <w:p w14:paraId="69053667" w14:textId="12A35293" w:rsidR="006B3B9F" w:rsidRPr="009E7AC9" w:rsidRDefault="006B3B9F" w:rsidP="006B3B9F">
            <w:pPr>
              <w:suppressAutoHyphens/>
            </w:pPr>
            <w:r w:rsidRPr="009E7AC9">
              <w:t>1992 - 1994</w:t>
            </w:r>
            <w:r w:rsidRPr="009E7AC9">
              <w:tab/>
              <w:t>VŠE Praha, Fakulta financí a účetnictví, rozšiřující studium (těsnopis a základy ekonomiky)</w:t>
            </w:r>
          </w:p>
          <w:p w14:paraId="0804F100" w14:textId="1EA3978A" w:rsidR="006B3B9F" w:rsidRPr="009E7AC9" w:rsidRDefault="006B3B9F" w:rsidP="006B3B9F">
            <w:pPr>
              <w:suppressAutoHyphens/>
              <w:ind w:left="1388" w:hanging="1388"/>
            </w:pPr>
            <w:r w:rsidRPr="009E7AC9">
              <w:t>1998 – 2000</w:t>
            </w:r>
            <w:r w:rsidRPr="009E7AC9">
              <w:tab/>
              <w:t>Soukromá vyšší odborná škola daňového poradenství STING, s.r.o., rozšiřující studium (účetnictví, daně a právo)</w:t>
            </w:r>
          </w:p>
          <w:p w14:paraId="409E4FD6" w14:textId="2DB84903" w:rsidR="006B3B9F" w:rsidRPr="009E7AC9" w:rsidRDefault="006B3B9F" w:rsidP="0088451D">
            <w:pPr>
              <w:suppressAutoHyphens/>
              <w:rPr>
                <w:b/>
              </w:rPr>
            </w:pPr>
            <w:r w:rsidRPr="009E7AC9">
              <w:t>2000 – 2004</w:t>
            </w:r>
            <w:r w:rsidRPr="009E7AC9">
              <w:tab/>
              <w:t>VUT  v Brně, Fakulta podnikatelská, obor Řízení a ekonomika podniku</w:t>
            </w:r>
            <w:r w:rsidR="0088451D">
              <w:t xml:space="preserve"> </w:t>
            </w:r>
            <w:r w:rsidR="0088451D" w:rsidRPr="0088451D">
              <w:rPr>
                <w:b/>
              </w:rPr>
              <w:t>(Ph.D.)</w:t>
            </w:r>
          </w:p>
        </w:tc>
      </w:tr>
      <w:tr w:rsidR="006B3B9F" w:rsidRPr="009E7AC9" w14:paraId="3C4E078D" w14:textId="77777777" w:rsidTr="00274249">
        <w:trPr>
          <w:gridBefore w:val="1"/>
          <w:wBefore w:w="74" w:type="dxa"/>
        </w:trPr>
        <w:tc>
          <w:tcPr>
            <w:tcW w:w="9860" w:type="dxa"/>
            <w:gridSpan w:val="21"/>
            <w:shd w:val="clear" w:color="auto" w:fill="F7CAAC"/>
          </w:tcPr>
          <w:p w14:paraId="33180A40" w14:textId="77777777" w:rsidR="006B3B9F" w:rsidRPr="009E7AC9" w:rsidRDefault="006B3B9F" w:rsidP="006B3B9F">
            <w:pPr>
              <w:jc w:val="both"/>
              <w:rPr>
                <w:b/>
              </w:rPr>
            </w:pPr>
            <w:r w:rsidRPr="009E7AC9">
              <w:rPr>
                <w:b/>
              </w:rPr>
              <w:t>Údaje o odborném působení od absolvování VŠ</w:t>
            </w:r>
          </w:p>
        </w:tc>
      </w:tr>
      <w:tr w:rsidR="006B3B9F" w:rsidRPr="009E7AC9" w14:paraId="4AC645B5" w14:textId="77777777" w:rsidTr="00274249">
        <w:trPr>
          <w:gridBefore w:val="1"/>
          <w:wBefore w:w="74" w:type="dxa"/>
          <w:trHeight w:val="1035"/>
        </w:trPr>
        <w:tc>
          <w:tcPr>
            <w:tcW w:w="9860" w:type="dxa"/>
            <w:gridSpan w:val="21"/>
          </w:tcPr>
          <w:p w14:paraId="18847EF2" w14:textId="77777777" w:rsidR="006B3B9F" w:rsidRPr="009E7AC9" w:rsidRDefault="006B3B9F" w:rsidP="006B3B9F">
            <w:pPr>
              <w:pStyle w:val="Bullet2"/>
              <w:numPr>
                <w:ilvl w:val="0"/>
                <w:numId w:val="0"/>
              </w:numPr>
              <w:rPr>
                <w:sz w:val="20"/>
              </w:rPr>
            </w:pPr>
            <w:r w:rsidRPr="009E7AC9">
              <w:rPr>
                <w:sz w:val="20"/>
              </w:rPr>
              <w:t>1984 - 1996</w:t>
            </w:r>
            <w:r w:rsidRPr="009E7AC9">
              <w:rPr>
                <w:sz w:val="20"/>
              </w:rPr>
              <w:tab/>
              <w:t>SEŠ Veselí nad Moravou, učitelka</w:t>
            </w:r>
          </w:p>
          <w:p w14:paraId="2E06D1C6" w14:textId="77777777" w:rsidR="006B3B9F" w:rsidRPr="009E7AC9" w:rsidRDefault="006B3B9F" w:rsidP="006B3B9F">
            <w:pPr>
              <w:pStyle w:val="Bullet2"/>
              <w:numPr>
                <w:ilvl w:val="0"/>
                <w:numId w:val="0"/>
              </w:numPr>
              <w:rPr>
                <w:sz w:val="20"/>
              </w:rPr>
            </w:pPr>
            <w:r w:rsidRPr="009E7AC9">
              <w:rPr>
                <w:sz w:val="20"/>
              </w:rPr>
              <w:t xml:space="preserve">1996 – 1999      </w:t>
            </w:r>
            <w:r w:rsidR="000F4EDA">
              <w:rPr>
                <w:sz w:val="20"/>
              </w:rPr>
              <w:t xml:space="preserve">  </w:t>
            </w:r>
            <w:r w:rsidRPr="009E7AC9">
              <w:rPr>
                <w:sz w:val="20"/>
              </w:rPr>
              <w:t>SSOŠ, s.r.o. Kunovice, učitelka</w:t>
            </w:r>
          </w:p>
          <w:p w14:paraId="56AA53D3" w14:textId="77777777" w:rsidR="006B3B9F" w:rsidRPr="009E7AC9" w:rsidRDefault="006B3B9F" w:rsidP="006B3B9F">
            <w:pPr>
              <w:pStyle w:val="Bullet2"/>
              <w:numPr>
                <w:ilvl w:val="0"/>
                <w:numId w:val="0"/>
              </w:numPr>
              <w:rPr>
                <w:sz w:val="20"/>
              </w:rPr>
            </w:pPr>
            <w:r w:rsidRPr="009E7AC9">
              <w:rPr>
                <w:sz w:val="20"/>
              </w:rPr>
              <w:t xml:space="preserve">1999 -  2005   </w:t>
            </w:r>
            <w:r w:rsidR="000F4EDA">
              <w:rPr>
                <w:sz w:val="20"/>
              </w:rPr>
              <w:t xml:space="preserve">   </w:t>
            </w:r>
            <w:r w:rsidRPr="009E7AC9">
              <w:rPr>
                <w:sz w:val="20"/>
              </w:rPr>
              <w:t xml:space="preserve"> EPI, s.r.o. Kunovice, odborná asistentka</w:t>
            </w:r>
          </w:p>
          <w:p w14:paraId="5F5E96A6" w14:textId="77777777" w:rsidR="006B3B9F" w:rsidRPr="009E7AC9" w:rsidRDefault="006B3B9F" w:rsidP="006B3B9F">
            <w:pPr>
              <w:tabs>
                <w:tab w:val="left" w:pos="2127"/>
              </w:tabs>
              <w:autoSpaceDE w:val="0"/>
              <w:autoSpaceDN w:val="0"/>
              <w:adjustRightInd w:val="0"/>
            </w:pPr>
            <w:r w:rsidRPr="009E7AC9">
              <w:t xml:space="preserve">2005 – dosud   </w:t>
            </w:r>
            <w:r w:rsidR="000F4EDA">
              <w:t xml:space="preserve">  </w:t>
            </w:r>
            <w:r w:rsidRPr="009E7AC9">
              <w:t xml:space="preserve"> </w:t>
            </w:r>
            <w:r w:rsidRPr="009E7AC9">
              <w:rPr>
                <w:color w:val="000000"/>
              </w:rPr>
              <w:t xml:space="preserve">UTB ve Zlíně, Fakulta managementu a ekonomiky, </w:t>
            </w:r>
            <w:r w:rsidRPr="009E7AC9">
              <w:t>Ústav financí a účetnictví,</w:t>
            </w:r>
            <w:r w:rsidRPr="009E7AC9">
              <w:rPr>
                <w:color w:val="000000"/>
              </w:rPr>
              <w:t xml:space="preserve"> akademický pracovník</w:t>
            </w:r>
            <w:r w:rsidRPr="009E7AC9">
              <w:rPr>
                <w:bCs/>
              </w:rPr>
              <w:t xml:space="preserve"> </w:t>
            </w:r>
          </w:p>
        </w:tc>
      </w:tr>
      <w:tr w:rsidR="006B3B9F" w:rsidRPr="009E7AC9" w14:paraId="774DD122" w14:textId="77777777" w:rsidTr="00274249">
        <w:trPr>
          <w:gridBefore w:val="1"/>
          <w:wBefore w:w="74" w:type="dxa"/>
          <w:trHeight w:val="250"/>
        </w:trPr>
        <w:tc>
          <w:tcPr>
            <w:tcW w:w="9860" w:type="dxa"/>
            <w:gridSpan w:val="21"/>
            <w:shd w:val="clear" w:color="auto" w:fill="F7CAAC"/>
          </w:tcPr>
          <w:p w14:paraId="336CFDB5" w14:textId="77777777" w:rsidR="006B3B9F" w:rsidRPr="009E7AC9" w:rsidRDefault="006B3B9F" w:rsidP="006B3B9F">
            <w:pPr>
              <w:jc w:val="both"/>
            </w:pPr>
            <w:r w:rsidRPr="009E7AC9">
              <w:rPr>
                <w:b/>
              </w:rPr>
              <w:t>Zkušenosti s vedením kvalifikačních a rigorózních prací</w:t>
            </w:r>
          </w:p>
        </w:tc>
      </w:tr>
      <w:tr w:rsidR="006B3B9F" w:rsidRPr="009E7AC9" w14:paraId="2B974DC5" w14:textId="77777777" w:rsidTr="00274249">
        <w:trPr>
          <w:gridBefore w:val="1"/>
          <w:wBefore w:w="74" w:type="dxa"/>
          <w:trHeight w:val="302"/>
        </w:trPr>
        <w:tc>
          <w:tcPr>
            <w:tcW w:w="9860" w:type="dxa"/>
            <w:gridSpan w:val="21"/>
          </w:tcPr>
          <w:p w14:paraId="30FC1111" w14:textId="7E60EDF3" w:rsidR="00274249" w:rsidRDefault="00274249" w:rsidP="00274249">
            <w:pPr>
              <w:jc w:val="both"/>
            </w:pPr>
            <w:r>
              <w:t xml:space="preserve">Počet vedených bakalářských prací – 99 </w:t>
            </w:r>
          </w:p>
          <w:p w14:paraId="7F5CF105" w14:textId="6C15EC1F" w:rsidR="00274249" w:rsidRPr="009E7AC9" w:rsidRDefault="00274249" w:rsidP="00274249">
            <w:pPr>
              <w:jc w:val="both"/>
            </w:pPr>
            <w:r>
              <w:t>Počet vedených diplomových prací – 27</w:t>
            </w:r>
          </w:p>
        </w:tc>
      </w:tr>
      <w:tr w:rsidR="006B3B9F" w:rsidRPr="009E7AC9" w14:paraId="4E036311" w14:textId="77777777" w:rsidTr="00274249">
        <w:trPr>
          <w:gridBefore w:val="1"/>
          <w:wBefore w:w="74" w:type="dxa"/>
          <w:cantSplit/>
        </w:trPr>
        <w:tc>
          <w:tcPr>
            <w:tcW w:w="3346" w:type="dxa"/>
            <w:gridSpan w:val="4"/>
            <w:tcBorders>
              <w:top w:val="single" w:sz="12" w:space="0" w:color="auto"/>
            </w:tcBorders>
            <w:shd w:val="clear" w:color="auto" w:fill="F7CAAC"/>
          </w:tcPr>
          <w:p w14:paraId="668F4945" w14:textId="77777777" w:rsidR="006B3B9F" w:rsidRPr="009E7AC9" w:rsidRDefault="006B3B9F" w:rsidP="006B3B9F">
            <w:pPr>
              <w:jc w:val="both"/>
            </w:pPr>
            <w:r w:rsidRPr="009E7AC9">
              <w:rPr>
                <w:b/>
              </w:rPr>
              <w:t xml:space="preserve">Obor habilitačního řízení </w:t>
            </w:r>
          </w:p>
        </w:tc>
        <w:tc>
          <w:tcPr>
            <w:tcW w:w="2245" w:type="dxa"/>
            <w:gridSpan w:val="4"/>
            <w:tcBorders>
              <w:top w:val="single" w:sz="12" w:space="0" w:color="auto"/>
            </w:tcBorders>
            <w:shd w:val="clear" w:color="auto" w:fill="F7CAAC"/>
          </w:tcPr>
          <w:p w14:paraId="21FAB994" w14:textId="77777777" w:rsidR="006B3B9F" w:rsidRPr="009E7AC9" w:rsidRDefault="006B3B9F" w:rsidP="006B3B9F">
            <w:pPr>
              <w:jc w:val="both"/>
            </w:pPr>
            <w:r w:rsidRPr="009E7AC9">
              <w:rPr>
                <w:b/>
              </w:rPr>
              <w:t>Rok udělení hodnosti</w:t>
            </w:r>
          </w:p>
        </w:tc>
        <w:tc>
          <w:tcPr>
            <w:tcW w:w="2248" w:type="dxa"/>
            <w:gridSpan w:val="7"/>
            <w:tcBorders>
              <w:top w:val="single" w:sz="12" w:space="0" w:color="auto"/>
              <w:right w:val="single" w:sz="12" w:space="0" w:color="auto"/>
            </w:tcBorders>
            <w:shd w:val="clear" w:color="auto" w:fill="F7CAAC"/>
          </w:tcPr>
          <w:p w14:paraId="2AAE309E" w14:textId="77777777" w:rsidR="006B3B9F" w:rsidRPr="009E7AC9" w:rsidRDefault="006B3B9F" w:rsidP="006B3B9F">
            <w:pPr>
              <w:jc w:val="both"/>
            </w:pPr>
            <w:r w:rsidRPr="009E7AC9">
              <w:rPr>
                <w:b/>
              </w:rPr>
              <w:t>Řízení konáno na VŠ</w:t>
            </w:r>
          </w:p>
        </w:tc>
        <w:tc>
          <w:tcPr>
            <w:tcW w:w="2021" w:type="dxa"/>
            <w:gridSpan w:val="6"/>
            <w:tcBorders>
              <w:top w:val="single" w:sz="12" w:space="0" w:color="auto"/>
              <w:left w:val="single" w:sz="12" w:space="0" w:color="auto"/>
            </w:tcBorders>
            <w:shd w:val="clear" w:color="auto" w:fill="F7CAAC"/>
          </w:tcPr>
          <w:p w14:paraId="778BECAB" w14:textId="77777777" w:rsidR="006B3B9F" w:rsidRPr="009E7AC9" w:rsidRDefault="006B3B9F" w:rsidP="006B3B9F">
            <w:pPr>
              <w:jc w:val="both"/>
              <w:rPr>
                <w:b/>
              </w:rPr>
            </w:pPr>
            <w:r w:rsidRPr="009E7AC9">
              <w:rPr>
                <w:b/>
              </w:rPr>
              <w:t>Ohlasy publikací</w:t>
            </w:r>
          </w:p>
        </w:tc>
      </w:tr>
      <w:tr w:rsidR="006B3B9F" w:rsidRPr="009E7AC9" w14:paraId="1CCEC852" w14:textId="77777777" w:rsidTr="00274249">
        <w:trPr>
          <w:gridBefore w:val="1"/>
          <w:wBefore w:w="74" w:type="dxa"/>
          <w:cantSplit/>
        </w:trPr>
        <w:tc>
          <w:tcPr>
            <w:tcW w:w="3346" w:type="dxa"/>
            <w:gridSpan w:val="4"/>
          </w:tcPr>
          <w:p w14:paraId="72FC6242" w14:textId="77777777" w:rsidR="006B3B9F" w:rsidRPr="009E7AC9" w:rsidRDefault="006B3B9F" w:rsidP="006B3B9F">
            <w:pPr>
              <w:jc w:val="both"/>
            </w:pPr>
          </w:p>
        </w:tc>
        <w:tc>
          <w:tcPr>
            <w:tcW w:w="2245" w:type="dxa"/>
            <w:gridSpan w:val="4"/>
          </w:tcPr>
          <w:p w14:paraId="57526B12" w14:textId="77777777" w:rsidR="006B3B9F" w:rsidRPr="009E7AC9" w:rsidRDefault="006B3B9F" w:rsidP="006B3B9F">
            <w:pPr>
              <w:jc w:val="both"/>
            </w:pPr>
          </w:p>
        </w:tc>
        <w:tc>
          <w:tcPr>
            <w:tcW w:w="2248" w:type="dxa"/>
            <w:gridSpan w:val="7"/>
            <w:tcBorders>
              <w:right w:val="single" w:sz="12" w:space="0" w:color="auto"/>
            </w:tcBorders>
          </w:tcPr>
          <w:p w14:paraId="0FE27D5D" w14:textId="77777777" w:rsidR="006B3B9F" w:rsidRPr="009E7AC9" w:rsidRDefault="006B3B9F" w:rsidP="006B3B9F">
            <w:pPr>
              <w:jc w:val="both"/>
            </w:pPr>
          </w:p>
        </w:tc>
        <w:tc>
          <w:tcPr>
            <w:tcW w:w="634" w:type="dxa"/>
            <w:gridSpan w:val="2"/>
            <w:tcBorders>
              <w:left w:val="single" w:sz="12" w:space="0" w:color="auto"/>
            </w:tcBorders>
            <w:shd w:val="clear" w:color="auto" w:fill="F7CAAC"/>
          </w:tcPr>
          <w:p w14:paraId="7EF01ADE" w14:textId="77777777" w:rsidR="006B3B9F" w:rsidRPr="009E7AC9" w:rsidRDefault="006B3B9F" w:rsidP="006B3B9F">
            <w:pPr>
              <w:jc w:val="both"/>
            </w:pPr>
            <w:r w:rsidRPr="009E7AC9">
              <w:rPr>
                <w:b/>
              </w:rPr>
              <w:t>WOS</w:t>
            </w:r>
          </w:p>
        </w:tc>
        <w:tc>
          <w:tcPr>
            <w:tcW w:w="693" w:type="dxa"/>
            <w:gridSpan w:val="2"/>
            <w:shd w:val="clear" w:color="auto" w:fill="F7CAAC"/>
          </w:tcPr>
          <w:p w14:paraId="5C43BECB" w14:textId="77777777" w:rsidR="006B3B9F" w:rsidRPr="009E7AC9" w:rsidRDefault="006B3B9F" w:rsidP="006B3B9F">
            <w:pPr>
              <w:jc w:val="both"/>
            </w:pPr>
            <w:r w:rsidRPr="009E7AC9">
              <w:rPr>
                <w:b/>
              </w:rPr>
              <w:t>Scopus</w:t>
            </w:r>
          </w:p>
        </w:tc>
        <w:tc>
          <w:tcPr>
            <w:tcW w:w="694" w:type="dxa"/>
            <w:gridSpan w:val="2"/>
            <w:shd w:val="clear" w:color="auto" w:fill="F7CAAC"/>
          </w:tcPr>
          <w:p w14:paraId="2DFB4D3C" w14:textId="77777777" w:rsidR="006B3B9F" w:rsidRPr="009E7AC9" w:rsidRDefault="006B3B9F" w:rsidP="006B3B9F">
            <w:pPr>
              <w:jc w:val="both"/>
            </w:pPr>
            <w:r w:rsidRPr="009E7AC9">
              <w:rPr>
                <w:b/>
              </w:rPr>
              <w:t>ostatní</w:t>
            </w:r>
          </w:p>
        </w:tc>
      </w:tr>
      <w:tr w:rsidR="006B3B9F" w:rsidRPr="009E7AC9" w14:paraId="69FD9D4F" w14:textId="77777777" w:rsidTr="00274249">
        <w:trPr>
          <w:gridBefore w:val="1"/>
          <w:wBefore w:w="74" w:type="dxa"/>
          <w:cantSplit/>
          <w:trHeight w:val="70"/>
        </w:trPr>
        <w:tc>
          <w:tcPr>
            <w:tcW w:w="3346" w:type="dxa"/>
            <w:gridSpan w:val="4"/>
            <w:shd w:val="clear" w:color="auto" w:fill="F7CAAC"/>
          </w:tcPr>
          <w:p w14:paraId="43E7BD3E" w14:textId="77777777" w:rsidR="006B3B9F" w:rsidRPr="009E7AC9" w:rsidRDefault="006B3B9F" w:rsidP="006B3B9F">
            <w:pPr>
              <w:jc w:val="both"/>
            </w:pPr>
            <w:r w:rsidRPr="009E7AC9">
              <w:rPr>
                <w:b/>
              </w:rPr>
              <w:t>Obor jmenovacího řízení</w:t>
            </w:r>
          </w:p>
        </w:tc>
        <w:tc>
          <w:tcPr>
            <w:tcW w:w="2245" w:type="dxa"/>
            <w:gridSpan w:val="4"/>
            <w:shd w:val="clear" w:color="auto" w:fill="F7CAAC"/>
          </w:tcPr>
          <w:p w14:paraId="2C53C9FE" w14:textId="77777777" w:rsidR="006B3B9F" w:rsidRPr="009E7AC9" w:rsidRDefault="006B3B9F" w:rsidP="006B3B9F">
            <w:pPr>
              <w:jc w:val="both"/>
            </w:pPr>
            <w:r w:rsidRPr="009E7AC9">
              <w:rPr>
                <w:b/>
              </w:rPr>
              <w:t>Rok udělení hodnosti</w:t>
            </w:r>
          </w:p>
        </w:tc>
        <w:tc>
          <w:tcPr>
            <w:tcW w:w="2248" w:type="dxa"/>
            <w:gridSpan w:val="7"/>
            <w:tcBorders>
              <w:right w:val="single" w:sz="12" w:space="0" w:color="auto"/>
            </w:tcBorders>
            <w:shd w:val="clear" w:color="auto" w:fill="F7CAAC"/>
          </w:tcPr>
          <w:p w14:paraId="2578E047" w14:textId="77777777" w:rsidR="006B3B9F" w:rsidRPr="009E7AC9" w:rsidRDefault="006B3B9F" w:rsidP="006B3B9F">
            <w:pPr>
              <w:jc w:val="both"/>
            </w:pPr>
            <w:r w:rsidRPr="009E7AC9">
              <w:rPr>
                <w:b/>
              </w:rPr>
              <w:t>Řízení konáno na VŠ</w:t>
            </w:r>
          </w:p>
        </w:tc>
        <w:tc>
          <w:tcPr>
            <w:tcW w:w="634" w:type="dxa"/>
            <w:gridSpan w:val="2"/>
            <w:vMerge w:val="restart"/>
            <w:tcBorders>
              <w:left w:val="single" w:sz="12" w:space="0" w:color="auto"/>
            </w:tcBorders>
          </w:tcPr>
          <w:p w14:paraId="2940D6D1" w14:textId="51B36B64" w:rsidR="006B3B9F" w:rsidRPr="009E7AC9" w:rsidRDefault="004E462B" w:rsidP="006B3B9F">
            <w:pPr>
              <w:jc w:val="both"/>
              <w:rPr>
                <w:b/>
              </w:rPr>
            </w:pPr>
            <w:r>
              <w:rPr>
                <w:b/>
              </w:rPr>
              <w:t>19</w:t>
            </w:r>
          </w:p>
        </w:tc>
        <w:tc>
          <w:tcPr>
            <w:tcW w:w="693" w:type="dxa"/>
            <w:gridSpan w:val="2"/>
            <w:vMerge w:val="restart"/>
          </w:tcPr>
          <w:p w14:paraId="377DCD4B" w14:textId="77777777" w:rsidR="006B3B9F" w:rsidRPr="009E7AC9" w:rsidRDefault="005E2150" w:rsidP="006B3B9F">
            <w:pPr>
              <w:jc w:val="both"/>
              <w:rPr>
                <w:b/>
              </w:rPr>
            </w:pPr>
            <w:r>
              <w:rPr>
                <w:b/>
              </w:rPr>
              <w:t>0</w:t>
            </w:r>
          </w:p>
        </w:tc>
        <w:tc>
          <w:tcPr>
            <w:tcW w:w="694" w:type="dxa"/>
            <w:gridSpan w:val="2"/>
            <w:vMerge w:val="restart"/>
          </w:tcPr>
          <w:p w14:paraId="70398704" w14:textId="73DD212D" w:rsidR="006B3B9F" w:rsidRPr="009E7AC9" w:rsidRDefault="00FF204B" w:rsidP="006B3B9F">
            <w:pPr>
              <w:jc w:val="both"/>
              <w:rPr>
                <w:b/>
              </w:rPr>
            </w:pPr>
            <w:r>
              <w:rPr>
                <w:b/>
              </w:rPr>
              <w:t>1</w:t>
            </w:r>
          </w:p>
        </w:tc>
      </w:tr>
      <w:tr w:rsidR="006B3B9F" w:rsidRPr="009E7AC9" w14:paraId="4CA314E1" w14:textId="77777777" w:rsidTr="00274249">
        <w:trPr>
          <w:gridBefore w:val="1"/>
          <w:wBefore w:w="74" w:type="dxa"/>
          <w:trHeight w:val="205"/>
        </w:trPr>
        <w:tc>
          <w:tcPr>
            <w:tcW w:w="3346" w:type="dxa"/>
            <w:gridSpan w:val="4"/>
          </w:tcPr>
          <w:p w14:paraId="4188DF74" w14:textId="77777777" w:rsidR="006B3B9F" w:rsidRPr="009E7AC9" w:rsidRDefault="006B3B9F" w:rsidP="006B3B9F">
            <w:pPr>
              <w:jc w:val="both"/>
            </w:pPr>
          </w:p>
        </w:tc>
        <w:tc>
          <w:tcPr>
            <w:tcW w:w="2245" w:type="dxa"/>
            <w:gridSpan w:val="4"/>
          </w:tcPr>
          <w:p w14:paraId="3AF1335E" w14:textId="77777777" w:rsidR="006B3B9F" w:rsidRPr="009E7AC9" w:rsidRDefault="006B3B9F" w:rsidP="006B3B9F">
            <w:pPr>
              <w:jc w:val="both"/>
            </w:pPr>
          </w:p>
        </w:tc>
        <w:tc>
          <w:tcPr>
            <w:tcW w:w="2248" w:type="dxa"/>
            <w:gridSpan w:val="7"/>
            <w:tcBorders>
              <w:right w:val="single" w:sz="12" w:space="0" w:color="auto"/>
            </w:tcBorders>
          </w:tcPr>
          <w:p w14:paraId="524C68E6" w14:textId="77777777" w:rsidR="006B3B9F" w:rsidRPr="009E7AC9" w:rsidRDefault="006B3B9F" w:rsidP="006B3B9F">
            <w:pPr>
              <w:jc w:val="both"/>
            </w:pPr>
          </w:p>
        </w:tc>
        <w:tc>
          <w:tcPr>
            <w:tcW w:w="634" w:type="dxa"/>
            <w:gridSpan w:val="2"/>
            <w:vMerge/>
            <w:tcBorders>
              <w:left w:val="single" w:sz="12" w:space="0" w:color="auto"/>
            </w:tcBorders>
            <w:vAlign w:val="center"/>
          </w:tcPr>
          <w:p w14:paraId="586131E5" w14:textId="77777777" w:rsidR="006B3B9F" w:rsidRPr="009E7AC9" w:rsidRDefault="006B3B9F" w:rsidP="006B3B9F">
            <w:pPr>
              <w:rPr>
                <w:b/>
              </w:rPr>
            </w:pPr>
          </w:p>
        </w:tc>
        <w:tc>
          <w:tcPr>
            <w:tcW w:w="693" w:type="dxa"/>
            <w:gridSpan w:val="2"/>
            <w:vMerge/>
            <w:vAlign w:val="center"/>
          </w:tcPr>
          <w:p w14:paraId="23C3FF13" w14:textId="77777777" w:rsidR="006B3B9F" w:rsidRPr="009E7AC9" w:rsidRDefault="006B3B9F" w:rsidP="006B3B9F">
            <w:pPr>
              <w:rPr>
                <w:b/>
              </w:rPr>
            </w:pPr>
          </w:p>
        </w:tc>
        <w:tc>
          <w:tcPr>
            <w:tcW w:w="694" w:type="dxa"/>
            <w:gridSpan w:val="2"/>
            <w:vMerge/>
            <w:vAlign w:val="center"/>
          </w:tcPr>
          <w:p w14:paraId="311D506C" w14:textId="77777777" w:rsidR="006B3B9F" w:rsidRPr="009E7AC9" w:rsidRDefault="006B3B9F" w:rsidP="006B3B9F">
            <w:pPr>
              <w:rPr>
                <w:b/>
              </w:rPr>
            </w:pPr>
          </w:p>
        </w:tc>
      </w:tr>
      <w:tr w:rsidR="006B3B9F" w:rsidRPr="009E7AC9" w14:paraId="602C19EA" w14:textId="77777777" w:rsidTr="00274249">
        <w:trPr>
          <w:gridBefore w:val="1"/>
          <w:wBefore w:w="74" w:type="dxa"/>
        </w:trPr>
        <w:tc>
          <w:tcPr>
            <w:tcW w:w="9860" w:type="dxa"/>
            <w:gridSpan w:val="21"/>
            <w:shd w:val="clear" w:color="auto" w:fill="F7CAAC"/>
          </w:tcPr>
          <w:p w14:paraId="2764C6D1" w14:textId="77777777" w:rsidR="006B3B9F" w:rsidRPr="009E7AC9" w:rsidRDefault="006B3B9F" w:rsidP="006B3B9F">
            <w:pPr>
              <w:jc w:val="both"/>
              <w:rPr>
                <w:b/>
              </w:rPr>
            </w:pPr>
            <w:r w:rsidRPr="009E7AC9">
              <w:rPr>
                <w:b/>
              </w:rPr>
              <w:t xml:space="preserve">Přehled o nejvýznamnější publikační a další tvůrčí činnosti nebo další profesní činnosti u odborníků z praxe vztahující se k zabezpečovaným předmětům </w:t>
            </w:r>
          </w:p>
        </w:tc>
      </w:tr>
      <w:tr w:rsidR="006B3B9F" w:rsidRPr="009E7AC9" w14:paraId="6E0E4CB1" w14:textId="77777777" w:rsidTr="00274249">
        <w:trPr>
          <w:gridBefore w:val="1"/>
          <w:wBefore w:w="74" w:type="dxa"/>
          <w:trHeight w:val="2347"/>
        </w:trPr>
        <w:tc>
          <w:tcPr>
            <w:tcW w:w="9860" w:type="dxa"/>
            <w:gridSpan w:val="21"/>
          </w:tcPr>
          <w:p w14:paraId="16EB059F" w14:textId="77777777" w:rsidR="006B3B9F" w:rsidRPr="009E7AC9" w:rsidRDefault="006B3B9F" w:rsidP="006B3B9F">
            <w:pPr>
              <w:jc w:val="both"/>
              <w:rPr>
                <w:color w:val="000000"/>
                <w:shd w:val="clear" w:color="auto" w:fill="FFFFFF"/>
              </w:rPr>
            </w:pPr>
            <w:r w:rsidRPr="009E7AC9">
              <w:t>KOLÁŘOVÁ, E.,</w:t>
            </w:r>
            <w:r w:rsidRPr="009E7AC9">
              <w:rPr>
                <w:color w:val="000000"/>
                <w:shd w:val="clear" w:color="auto" w:fill="FFFFFF"/>
              </w:rPr>
              <w:t xml:space="preserve"> HOMOLA, D</w:t>
            </w:r>
            <w:r w:rsidRPr="009E7AC9">
              <w:rPr>
                <w:color w:val="000000"/>
                <w:shd w:val="clear" w:color="auto" w:fill="FFFFFF"/>
                <w:lang w:val="en-GB"/>
              </w:rPr>
              <w:t xml:space="preserve">. Analysis of the Relationship between the Error Rate in the Selected accounting areas and Company. </w:t>
            </w:r>
            <w:r w:rsidRPr="00A75AE1">
              <w:rPr>
                <w:color w:val="000000"/>
                <w:shd w:val="clear" w:color="auto" w:fill="FFFFFF"/>
                <w:lang w:val="en-GB"/>
              </w:rPr>
              <w:t xml:space="preserve">In </w:t>
            </w:r>
            <w:r w:rsidRPr="009E7AC9">
              <w:rPr>
                <w:i/>
                <w:color w:val="000000"/>
                <w:shd w:val="clear" w:color="auto" w:fill="FFFFFF"/>
                <w:lang w:val="en-GB"/>
              </w:rPr>
              <w:t>Proceeding of the 4 th International Conference on Finance and Economics ICFE</w:t>
            </w:r>
            <w:r w:rsidRPr="009E7AC9">
              <w:rPr>
                <w:color w:val="000000"/>
                <w:shd w:val="clear" w:color="auto" w:fill="FFFFFF"/>
                <w:lang w:val="en-GB"/>
              </w:rPr>
              <w:t xml:space="preserve"> 2017, 21. 9. - 22. 9. 2017, Vietnam,</w:t>
            </w:r>
            <w:r w:rsidRPr="009E7AC9">
              <w:rPr>
                <w:i/>
                <w:color w:val="000000"/>
                <w:shd w:val="clear" w:color="auto" w:fill="FFFFFF"/>
                <w:lang w:val="en-GB"/>
              </w:rPr>
              <w:t xml:space="preserve"> </w:t>
            </w:r>
            <w:r w:rsidRPr="009E7AC9">
              <w:rPr>
                <w:color w:val="000000"/>
                <w:shd w:val="clear" w:color="auto" w:fill="FFFFFF"/>
                <w:lang w:val="en-GB"/>
              </w:rPr>
              <w:t>s. 24-32. ISBN- 978-80-87990-11-7</w:t>
            </w:r>
            <w:r>
              <w:rPr>
                <w:color w:val="000000"/>
                <w:shd w:val="clear" w:color="auto" w:fill="FFFFFF"/>
                <w:lang w:val="en-GB"/>
              </w:rPr>
              <w:t xml:space="preserve"> (50%).</w:t>
            </w:r>
          </w:p>
          <w:p w14:paraId="51434F8C" w14:textId="77777777" w:rsidR="006B3B9F" w:rsidRPr="009E7AC9" w:rsidRDefault="006B3B9F" w:rsidP="006B3B9F">
            <w:pPr>
              <w:jc w:val="both"/>
            </w:pPr>
            <w:r w:rsidRPr="009E7AC9">
              <w:t>KOLÁŘOVÁ, E.,</w:t>
            </w:r>
            <w:r w:rsidRPr="009E7AC9">
              <w:rPr>
                <w:color w:val="000000"/>
                <w:shd w:val="clear" w:color="auto" w:fill="FFFFFF"/>
              </w:rPr>
              <w:t xml:space="preserve"> OTRUSINOVA, M., </w:t>
            </w:r>
            <w:r w:rsidRPr="009E7AC9">
              <w:t>KOLÁŘOVÁ, V.</w:t>
            </w:r>
            <w:r w:rsidRPr="009E7AC9">
              <w:rPr>
                <w:i/>
                <w:color w:val="000000"/>
                <w:shd w:val="clear" w:color="auto" w:fill="FFFFFF"/>
              </w:rPr>
              <w:t xml:space="preserve"> </w:t>
            </w:r>
            <w:r w:rsidRPr="009E7AC9">
              <w:rPr>
                <w:color w:val="000000"/>
                <w:shd w:val="clear" w:color="auto" w:fill="FFFFFF"/>
                <w:lang w:val="en-GB"/>
              </w:rPr>
              <w:t xml:space="preserve">Unsettled Receivables in Accounting and Taxes: Czech Case. </w:t>
            </w:r>
            <w:r w:rsidRPr="00C046F4">
              <w:t>In</w:t>
            </w:r>
            <w:r w:rsidRPr="009E7AC9">
              <w:rPr>
                <w:i/>
              </w:rPr>
              <w:t xml:space="preserve"> </w:t>
            </w:r>
            <w:r w:rsidRPr="009E7AC9">
              <w:rPr>
                <w:i/>
                <w:iCs/>
              </w:rPr>
              <w:t>Proceedings of the 7th International Scientific Conference Finance and the Performance of Firms in Science, Education and Practice</w:t>
            </w:r>
            <w:r w:rsidRPr="009E7AC9">
              <w:rPr>
                <w:i/>
              </w:rPr>
              <w:t>.</w:t>
            </w:r>
            <w:r w:rsidRPr="009E7AC9">
              <w:t xml:space="preserve"> Zlín: Fakulta managementu a ekonomiky, UTB ve Zlíně, 2017, s. </w:t>
            </w:r>
            <w:r>
              <w:t>404-413. ISBN 978-80-7454-653-2 (45%).</w:t>
            </w:r>
          </w:p>
          <w:p w14:paraId="1E4F7CD6" w14:textId="77777777" w:rsidR="006B3B9F" w:rsidRPr="009E7AC9" w:rsidRDefault="006B3B9F" w:rsidP="006B3B9F">
            <w:pPr>
              <w:jc w:val="both"/>
            </w:pPr>
            <w:r w:rsidRPr="009E7AC9">
              <w:t xml:space="preserve">KOLÁŘOVÁ, E., PODOLSKÁ, E. The Electronic Record of Sales and Impact on the Reduction of Tax Evasion. </w:t>
            </w:r>
            <w:r w:rsidRPr="00A75AE1">
              <w:t xml:space="preserve">In </w:t>
            </w:r>
            <w:r w:rsidRPr="009E7AC9">
              <w:rPr>
                <w:i/>
                <w:iCs/>
              </w:rPr>
              <w:t>Proceedings of the 13th International Scientific Conference European Financial Systems 2016</w:t>
            </w:r>
            <w:r w:rsidRPr="009E7AC9">
              <w:rPr>
                <w:i/>
              </w:rPr>
              <w:t>.</w:t>
            </w:r>
            <w:r w:rsidRPr="009E7AC9">
              <w:t xml:space="preserve"> Brno: Masarykova univerzita, 2016, s. 357-364. ISBN 978-80-210-8308-0</w:t>
            </w:r>
            <w:r>
              <w:t xml:space="preserve"> (50%)</w:t>
            </w:r>
            <w:r w:rsidRPr="009E7AC9">
              <w:t xml:space="preserve">. </w:t>
            </w:r>
          </w:p>
          <w:p w14:paraId="6A74E273" w14:textId="77777777" w:rsidR="006B3B9F" w:rsidRPr="009E7AC9" w:rsidRDefault="006B3B9F" w:rsidP="006B3B9F">
            <w:pPr>
              <w:pStyle w:val="Default"/>
              <w:jc w:val="both"/>
            </w:pPr>
            <w:r w:rsidRPr="009E7AC9">
              <w:rPr>
                <w:sz w:val="20"/>
                <w:szCs w:val="20"/>
              </w:rPr>
              <w:t xml:space="preserve">KOLÁŘOVÁ, E. Presentation of the financial data. </w:t>
            </w:r>
            <w:r>
              <w:rPr>
                <w:sz w:val="20"/>
                <w:szCs w:val="20"/>
              </w:rPr>
              <w:t xml:space="preserve">In </w:t>
            </w:r>
            <w:r w:rsidRPr="009E7AC9">
              <w:rPr>
                <w:i/>
                <w:sz w:val="20"/>
                <w:szCs w:val="20"/>
              </w:rPr>
              <w:t>Proceedings of the International Scientific Conference Region in the Development of Society</w:t>
            </w:r>
            <w:r w:rsidRPr="009E7AC9">
              <w:rPr>
                <w:sz w:val="20"/>
                <w:szCs w:val="20"/>
              </w:rPr>
              <w:t xml:space="preserve"> 2014. Brno: Mendel University in Brno, 2014, s. 427-434. ISBN 978-80-7509-139-0. </w:t>
            </w:r>
          </w:p>
          <w:p w14:paraId="21204546" w14:textId="77777777" w:rsidR="006B3B9F" w:rsidRPr="009E7AC9" w:rsidRDefault="006B3B9F" w:rsidP="006B3B9F">
            <w:pPr>
              <w:jc w:val="both"/>
              <w:rPr>
                <w:b/>
              </w:rPr>
            </w:pPr>
            <w:r w:rsidRPr="003E4C0E">
              <w:t>OTRUSINOVÁ, M., ŠTEKER, K. An Analysis of Using Accounting Information for Financial Management in Czech Companies. International Journal of Mathematical Models and Methods in Applied Sciences, 2013, vol. 7, issue 4, pp. 436-443. ISSN 1998-0140. Dostupné z: http://www.naun.org/main/NAUN/ijmmas/2001-129.pdf. (50%).</w:t>
            </w:r>
          </w:p>
        </w:tc>
      </w:tr>
      <w:tr w:rsidR="006B3B9F" w14:paraId="01622471" w14:textId="77777777" w:rsidTr="00274249">
        <w:trPr>
          <w:gridBefore w:val="1"/>
          <w:wBefore w:w="74" w:type="dxa"/>
          <w:trHeight w:val="218"/>
        </w:trPr>
        <w:tc>
          <w:tcPr>
            <w:tcW w:w="9860" w:type="dxa"/>
            <w:gridSpan w:val="21"/>
            <w:shd w:val="clear" w:color="auto" w:fill="F7CAAC"/>
          </w:tcPr>
          <w:p w14:paraId="35A12055" w14:textId="77777777" w:rsidR="006B3B9F" w:rsidRDefault="006B3B9F" w:rsidP="006B3B9F">
            <w:pPr>
              <w:rPr>
                <w:b/>
              </w:rPr>
            </w:pPr>
            <w:r>
              <w:rPr>
                <w:b/>
              </w:rPr>
              <w:t>Působení v zahraničí</w:t>
            </w:r>
          </w:p>
        </w:tc>
      </w:tr>
      <w:tr w:rsidR="006B3B9F" w14:paraId="3E826E06" w14:textId="77777777" w:rsidTr="00274249">
        <w:trPr>
          <w:gridBefore w:val="1"/>
          <w:wBefore w:w="74" w:type="dxa"/>
          <w:trHeight w:val="77"/>
        </w:trPr>
        <w:tc>
          <w:tcPr>
            <w:tcW w:w="9860" w:type="dxa"/>
            <w:gridSpan w:val="21"/>
          </w:tcPr>
          <w:p w14:paraId="2D1CA213" w14:textId="77777777" w:rsidR="006B3B9F" w:rsidRDefault="006B3B9F" w:rsidP="006B3B9F">
            <w:pPr>
              <w:rPr>
                <w:b/>
              </w:rPr>
            </w:pPr>
          </w:p>
        </w:tc>
      </w:tr>
      <w:tr w:rsidR="006B3B9F" w14:paraId="46BB9C4D" w14:textId="77777777" w:rsidTr="00274249">
        <w:trPr>
          <w:gridBefore w:val="1"/>
          <w:wBefore w:w="74" w:type="dxa"/>
          <w:cantSplit/>
          <w:trHeight w:val="283"/>
        </w:trPr>
        <w:tc>
          <w:tcPr>
            <w:tcW w:w="2517" w:type="dxa"/>
            <w:gridSpan w:val="2"/>
            <w:shd w:val="clear" w:color="auto" w:fill="F7CAAC"/>
          </w:tcPr>
          <w:p w14:paraId="2CC3A739" w14:textId="77777777" w:rsidR="006B3B9F" w:rsidRDefault="006B3B9F" w:rsidP="006B3B9F">
            <w:pPr>
              <w:jc w:val="both"/>
              <w:rPr>
                <w:b/>
              </w:rPr>
            </w:pPr>
            <w:r>
              <w:rPr>
                <w:b/>
              </w:rPr>
              <w:t xml:space="preserve">Podpis </w:t>
            </w:r>
          </w:p>
        </w:tc>
        <w:tc>
          <w:tcPr>
            <w:tcW w:w="4536" w:type="dxa"/>
            <w:gridSpan w:val="10"/>
          </w:tcPr>
          <w:p w14:paraId="68F2F8FE" w14:textId="77777777" w:rsidR="006B3B9F" w:rsidRDefault="006B3B9F" w:rsidP="006B3B9F">
            <w:pPr>
              <w:jc w:val="both"/>
            </w:pPr>
          </w:p>
        </w:tc>
        <w:tc>
          <w:tcPr>
            <w:tcW w:w="786" w:type="dxa"/>
            <w:gridSpan w:val="3"/>
            <w:shd w:val="clear" w:color="auto" w:fill="F7CAAC"/>
          </w:tcPr>
          <w:p w14:paraId="4C470675" w14:textId="77777777" w:rsidR="006B3B9F" w:rsidRDefault="006B3B9F" w:rsidP="006B3B9F">
            <w:pPr>
              <w:jc w:val="both"/>
            </w:pPr>
            <w:r>
              <w:rPr>
                <w:b/>
              </w:rPr>
              <w:t>datum</w:t>
            </w:r>
          </w:p>
        </w:tc>
        <w:tc>
          <w:tcPr>
            <w:tcW w:w="2021" w:type="dxa"/>
            <w:gridSpan w:val="6"/>
          </w:tcPr>
          <w:p w14:paraId="5BCF9CB4" w14:textId="77777777" w:rsidR="006B3B9F" w:rsidRDefault="006B3B9F" w:rsidP="006B3B9F">
            <w:pPr>
              <w:jc w:val="both"/>
            </w:pPr>
          </w:p>
        </w:tc>
      </w:tr>
    </w:tbl>
    <w:p w14:paraId="266819EE" w14:textId="77777777" w:rsidR="006B3B9F" w:rsidRDefault="006B3B9F"/>
    <w:p w14:paraId="02B77EC8" w14:textId="77777777" w:rsidR="006B3B9F" w:rsidRDefault="006B3B9F"/>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0F4EDA" w14:paraId="683E5609" w14:textId="77777777" w:rsidTr="000F4EDA">
        <w:tc>
          <w:tcPr>
            <w:tcW w:w="9859" w:type="dxa"/>
            <w:gridSpan w:val="11"/>
            <w:tcBorders>
              <w:bottom w:val="double" w:sz="4" w:space="0" w:color="auto"/>
            </w:tcBorders>
            <w:shd w:val="clear" w:color="auto" w:fill="BDD6EE"/>
          </w:tcPr>
          <w:p w14:paraId="54875E6D" w14:textId="77777777" w:rsidR="000F4EDA" w:rsidRDefault="000F4EDA" w:rsidP="000F4EDA">
            <w:pPr>
              <w:jc w:val="both"/>
              <w:rPr>
                <w:b/>
                <w:sz w:val="28"/>
              </w:rPr>
            </w:pPr>
            <w:r>
              <w:rPr>
                <w:b/>
                <w:sz w:val="28"/>
              </w:rPr>
              <w:lastRenderedPageBreak/>
              <w:t>C-I – Personální zabezpečení</w:t>
            </w:r>
          </w:p>
        </w:tc>
      </w:tr>
      <w:tr w:rsidR="000F4EDA" w14:paraId="1647E4D9" w14:textId="77777777" w:rsidTr="000F4EDA">
        <w:tc>
          <w:tcPr>
            <w:tcW w:w="2518" w:type="dxa"/>
            <w:tcBorders>
              <w:top w:val="double" w:sz="4" w:space="0" w:color="auto"/>
            </w:tcBorders>
            <w:shd w:val="clear" w:color="auto" w:fill="F7CAAC"/>
          </w:tcPr>
          <w:p w14:paraId="3A779154" w14:textId="77777777" w:rsidR="000F4EDA" w:rsidRDefault="000F4EDA" w:rsidP="000F4EDA">
            <w:pPr>
              <w:jc w:val="both"/>
              <w:rPr>
                <w:b/>
              </w:rPr>
            </w:pPr>
            <w:r>
              <w:rPr>
                <w:b/>
              </w:rPr>
              <w:t>Vysoká škola</w:t>
            </w:r>
          </w:p>
        </w:tc>
        <w:tc>
          <w:tcPr>
            <w:tcW w:w="7341" w:type="dxa"/>
            <w:gridSpan w:val="10"/>
          </w:tcPr>
          <w:p w14:paraId="180F193D" w14:textId="77777777" w:rsidR="000F4EDA" w:rsidRDefault="000F4EDA" w:rsidP="000F4EDA">
            <w:pPr>
              <w:jc w:val="both"/>
            </w:pPr>
            <w:r>
              <w:t>Univerzita Tomáše Bati ve Zlíně</w:t>
            </w:r>
          </w:p>
        </w:tc>
      </w:tr>
      <w:tr w:rsidR="000F4EDA" w14:paraId="4DCC9DB2" w14:textId="77777777" w:rsidTr="000F4EDA">
        <w:tc>
          <w:tcPr>
            <w:tcW w:w="2518" w:type="dxa"/>
            <w:shd w:val="clear" w:color="auto" w:fill="F7CAAC"/>
          </w:tcPr>
          <w:p w14:paraId="5F230856" w14:textId="77777777" w:rsidR="000F4EDA" w:rsidRDefault="000F4EDA" w:rsidP="000F4EDA">
            <w:pPr>
              <w:jc w:val="both"/>
              <w:rPr>
                <w:b/>
              </w:rPr>
            </w:pPr>
            <w:r>
              <w:rPr>
                <w:b/>
              </w:rPr>
              <w:t>Součást vysoké školy</w:t>
            </w:r>
          </w:p>
        </w:tc>
        <w:tc>
          <w:tcPr>
            <w:tcW w:w="7341" w:type="dxa"/>
            <w:gridSpan w:val="10"/>
          </w:tcPr>
          <w:p w14:paraId="5E03AB39" w14:textId="77777777" w:rsidR="000F4EDA" w:rsidRDefault="000F4EDA" w:rsidP="000F4EDA">
            <w:pPr>
              <w:jc w:val="both"/>
            </w:pPr>
            <w:r>
              <w:t>Fakulta managementu a ekonomiky</w:t>
            </w:r>
          </w:p>
        </w:tc>
      </w:tr>
      <w:tr w:rsidR="000F4EDA" w14:paraId="1D5E841A" w14:textId="77777777" w:rsidTr="000F4EDA">
        <w:tc>
          <w:tcPr>
            <w:tcW w:w="2518" w:type="dxa"/>
            <w:shd w:val="clear" w:color="auto" w:fill="F7CAAC"/>
          </w:tcPr>
          <w:p w14:paraId="3DCA9666" w14:textId="77777777" w:rsidR="000F4EDA" w:rsidRDefault="000F4EDA" w:rsidP="000F4EDA">
            <w:pPr>
              <w:jc w:val="both"/>
              <w:rPr>
                <w:b/>
              </w:rPr>
            </w:pPr>
            <w:r>
              <w:rPr>
                <w:b/>
              </w:rPr>
              <w:t>Název studijního programu</w:t>
            </w:r>
          </w:p>
        </w:tc>
        <w:tc>
          <w:tcPr>
            <w:tcW w:w="7341" w:type="dxa"/>
            <w:gridSpan w:val="10"/>
          </w:tcPr>
          <w:p w14:paraId="1FF88DA4" w14:textId="77777777" w:rsidR="000F4EDA" w:rsidRDefault="000F4EDA" w:rsidP="000F4EDA">
            <w:pPr>
              <w:jc w:val="both"/>
            </w:pPr>
            <w:r w:rsidRPr="00750220">
              <w:t>Ekonomika a management</w:t>
            </w:r>
          </w:p>
        </w:tc>
      </w:tr>
      <w:tr w:rsidR="000F4EDA" w14:paraId="50F8E6EA" w14:textId="77777777" w:rsidTr="000F4EDA">
        <w:tc>
          <w:tcPr>
            <w:tcW w:w="2518" w:type="dxa"/>
            <w:shd w:val="clear" w:color="auto" w:fill="F7CAAC"/>
          </w:tcPr>
          <w:p w14:paraId="4DFEA3C6" w14:textId="77777777" w:rsidR="000F4EDA" w:rsidRDefault="000F4EDA" w:rsidP="000F4EDA">
            <w:pPr>
              <w:jc w:val="both"/>
              <w:rPr>
                <w:b/>
              </w:rPr>
            </w:pPr>
            <w:r>
              <w:rPr>
                <w:b/>
              </w:rPr>
              <w:t>Jméno a příjmení</w:t>
            </w:r>
          </w:p>
        </w:tc>
        <w:tc>
          <w:tcPr>
            <w:tcW w:w="4536" w:type="dxa"/>
            <w:gridSpan w:val="5"/>
          </w:tcPr>
          <w:p w14:paraId="3CDDC3F6" w14:textId="77777777" w:rsidR="000F4EDA" w:rsidRDefault="000F4EDA" w:rsidP="000F4EDA">
            <w:pPr>
              <w:jc w:val="both"/>
            </w:pPr>
            <w:r>
              <w:t>David KOLUMBER</w:t>
            </w:r>
          </w:p>
        </w:tc>
        <w:tc>
          <w:tcPr>
            <w:tcW w:w="709" w:type="dxa"/>
            <w:shd w:val="clear" w:color="auto" w:fill="F7CAAC"/>
          </w:tcPr>
          <w:p w14:paraId="22B396D3" w14:textId="77777777" w:rsidR="000F4EDA" w:rsidRDefault="000F4EDA" w:rsidP="000F4EDA">
            <w:pPr>
              <w:jc w:val="both"/>
              <w:rPr>
                <w:b/>
              </w:rPr>
            </w:pPr>
            <w:r>
              <w:rPr>
                <w:b/>
              </w:rPr>
              <w:t>Tituly</w:t>
            </w:r>
          </w:p>
        </w:tc>
        <w:tc>
          <w:tcPr>
            <w:tcW w:w="2096" w:type="dxa"/>
            <w:gridSpan w:val="4"/>
          </w:tcPr>
          <w:p w14:paraId="5EADEA0D" w14:textId="77777777" w:rsidR="000F4EDA" w:rsidRDefault="000F4EDA" w:rsidP="000F4EDA">
            <w:pPr>
              <w:jc w:val="both"/>
            </w:pPr>
            <w:r>
              <w:t>JUDr., Ph.D.</w:t>
            </w:r>
          </w:p>
        </w:tc>
      </w:tr>
      <w:tr w:rsidR="000F4EDA" w14:paraId="57E6768B" w14:textId="77777777" w:rsidTr="000F4EDA">
        <w:tc>
          <w:tcPr>
            <w:tcW w:w="2518" w:type="dxa"/>
            <w:shd w:val="clear" w:color="auto" w:fill="F7CAAC"/>
          </w:tcPr>
          <w:p w14:paraId="77BF71F3" w14:textId="77777777" w:rsidR="000F4EDA" w:rsidRDefault="000F4EDA" w:rsidP="000F4EDA">
            <w:pPr>
              <w:jc w:val="both"/>
              <w:rPr>
                <w:b/>
              </w:rPr>
            </w:pPr>
            <w:r>
              <w:rPr>
                <w:b/>
              </w:rPr>
              <w:t>Rok narození</w:t>
            </w:r>
          </w:p>
        </w:tc>
        <w:tc>
          <w:tcPr>
            <w:tcW w:w="829" w:type="dxa"/>
          </w:tcPr>
          <w:p w14:paraId="06837A68" w14:textId="77777777" w:rsidR="000F4EDA" w:rsidRDefault="000F4EDA" w:rsidP="000F4EDA">
            <w:pPr>
              <w:jc w:val="both"/>
            </w:pPr>
            <w:r>
              <w:t>1988</w:t>
            </w:r>
          </w:p>
        </w:tc>
        <w:tc>
          <w:tcPr>
            <w:tcW w:w="1721" w:type="dxa"/>
            <w:shd w:val="clear" w:color="auto" w:fill="F7CAAC"/>
          </w:tcPr>
          <w:p w14:paraId="7CFB9675" w14:textId="77777777" w:rsidR="000F4EDA" w:rsidRDefault="000F4EDA" w:rsidP="000F4EDA">
            <w:pPr>
              <w:jc w:val="both"/>
              <w:rPr>
                <w:b/>
              </w:rPr>
            </w:pPr>
            <w:r>
              <w:rPr>
                <w:b/>
              </w:rPr>
              <w:t>typ vztahu k VŠ</w:t>
            </w:r>
          </w:p>
        </w:tc>
        <w:tc>
          <w:tcPr>
            <w:tcW w:w="992" w:type="dxa"/>
            <w:gridSpan w:val="2"/>
          </w:tcPr>
          <w:p w14:paraId="5AC80CED" w14:textId="77777777" w:rsidR="000F4EDA" w:rsidRDefault="000F4EDA" w:rsidP="000F4EDA">
            <w:pPr>
              <w:jc w:val="both"/>
            </w:pPr>
            <w:r>
              <w:t>DPP</w:t>
            </w:r>
          </w:p>
        </w:tc>
        <w:tc>
          <w:tcPr>
            <w:tcW w:w="994" w:type="dxa"/>
            <w:shd w:val="clear" w:color="auto" w:fill="F7CAAC"/>
          </w:tcPr>
          <w:p w14:paraId="47A4B4D7" w14:textId="77777777" w:rsidR="000F4EDA" w:rsidRDefault="000F4EDA" w:rsidP="000F4EDA">
            <w:pPr>
              <w:jc w:val="both"/>
              <w:rPr>
                <w:b/>
              </w:rPr>
            </w:pPr>
            <w:r>
              <w:rPr>
                <w:b/>
              </w:rPr>
              <w:t>rozsah</w:t>
            </w:r>
          </w:p>
        </w:tc>
        <w:tc>
          <w:tcPr>
            <w:tcW w:w="709" w:type="dxa"/>
          </w:tcPr>
          <w:p w14:paraId="14BA86A8" w14:textId="77777777" w:rsidR="000F4EDA" w:rsidRDefault="000F4EDA" w:rsidP="000F4EDA">
            <w:pPr>
              <w:jc w:val="both"/>
            </w:pPr>
          </w:p>
        </w:tc>
        <w:tc>
          <w:tcPr>
            <w:tcW w:w="709" w:type="dxa"/>
            <w:gridSpan w:val="2"/>
            <w:shd w:val="clear" w:color="auto" w:fill="F7CAAC"/>
          </w:tcPr>
          <w:p w14:paraId="52CC99BF" w14:textId="77777777" w:rsidR="000F4EDA" w:rsidRDefault="000F4EDA" w:rsidP="000F4EDA">
            <w:pPr>
              <w:jc w:val="both"/>
              <w:rPr>
                <w:b/>
              </w:rPr>
            </w:pPr>
            <w:r>
              <w:rPr>
                <w:b/>
              </w:rPr>
              <w:t>do kdy</w:t>
            </w:r>
          </w:p>
        </w:tc>
        <w:tc>
          <w:tcPr>
            <w:tcW w:w="1387" w:type="dxa"/>
            <w:gridSpan w:val="2"/>
          </w:tcPr>
          <w:p w14:paraId="0E330F81" w14:textId="77777777" w:rsidR="000F4EDA" w:rsidRDefault="000F4EDA" w:rsidP="000F4EDA">
            <w:pPr>
              <w:jc w:val="both"/>
            </w:pPr>
          </w:p>
        </w:tc>
      </w:tr>
      <w:tr w:rsidR="000F4EDA" w14:paraId="067CE978" w14:textId="77777777" w:rsidTr="000F4EDA">
        <w:tc>
          <w:tcPr>
            <w:tcW w:w="5068" w:type="dxa"/>
            <w:gridSpan w:val="3"/>
            <w:shd w:val="clear" w:color="auto" w:fill="F7CAAC"/>
          </w:tcPr>
          <w:p w14:paraId="3F5E928E" w14:textId="77777777" w:rsidR="000F4EDA" w:rsidRDefault="000F4EDA" w:rsidP="000F4EDA">
            <w:pPr>
              <w:jc w:val="both"/>
              <w:rPr>
                <w:b/>
              </w:rPr>
            </w:pPr>
            <w:r>
              <w:rPr>
                <w:b/>
              </w:rPr>
              <w:t>Typ vztahu na součásti VŠ, která uskutečňuje st. program</w:t>
            </w:r>
          </w:p>
        </w:tc>
        <w:tc>
          <w:tcPr>
            <w:tcW w:w="992" w:type="dxa"/>
            <w:gridSpan w:val="2"/>
          </w:tcPr>
          <w:p w14:paraId="2A29262E" w14:textId="77777777" w:rsidR="000F4EDA" w:rsidRDefault="000F4EDA" w:rsidP="000F4EDA">
            <w:pPr>
              <w:jc w:val="both"/>
            </w:pPr>
          </w:p>
        </w:tc>
        <w:tc>
          <w:tcPr>
            <w:tcW w:w="994" w:type="dxa"/>
            <w:shd w:val="clear" w:color="auto" w:fill="F7CAAC"/>
          </w:tcPr>
          <w:p w14:paraId="07AA8F53" w14:textId="77777777" w:rsidR="000F4EDA" w:rsidRDefault="000F4EDA" w:rsidP="000F4EDA">
            <w:pPr>
              <w:jc w:val="both"/>
              <w:rPr>
                <w:b/>
              </w:rPr>
            </w:pPr>
            <w:r>
              <w:rPr>
                <w:b/>
              </w:rPr>
              <w:t>rozsah</w:t>
            </w:r>
          </w:p>
        </w:tc>
        <w:tc>
          <w:tcPr>
            <w:tcW w:w="709" w:type="dxa"/>
          </w:tcPr>
          <w:p w14:paraId="35492A1C" w14:textId="77777777" w:rsidR="000F4EDA" w:rsidRDefault="000F4EDA" w:rsidP="000F4EDA">
            <w:pPr>
              <w:jc w:val="both"/>
            </w:pPr>
          </w:p>
        </w:tc>
        <w:tc>
          <w:tcPr>
            <w:tcW w:w="709" w:type="dxa"/>
            <w:gridSpan w:val="2"/>
            <w:shd w:val="clear" w:color="auto" w:fill="F7CAAC"/>
          </w:tcPr>
          <w:p w14:paraId="52E14E89" w14:textId="77777777" w:rsidR="000F4EDA" w:rsidRDefault="000F4EDA" w:rsidP="000F4EDA">
            <w:pPr>
              <w:jc w:val="both"/>
              <w:rPr>
                <w:b/>
              </w:rPr>
            </w:pPr>
            <w:r>
              <w:rPr>
                <w:b/>
              </w:rPr>
              <w:t>do kdy</w:t>
            </w:r>
          </w:p>
        </w:tc>
        <w:tc>
          <w:tcPr>
            <w:tcW w:w="1387" w:type="dxa"/>
            <w:gridSpan w:val="2"/>
          </w:tcPr>
          <w:p w14:paraId="288EB9DC" w14:textId="77777777" w:rsidR="000F4EDA" w:rsidRDefault="000F4EDA" w:rsidP="000F4EDA">
            <w:pPr>
              <w:jc w:val="both"/>
            </w:pPr>
          </w:p>
        </w:tc>
      </w:tr>
      <w:tr w:rsidR="000F4EDA" w14:paraId="1C566320" w14:textId="77777777" w:rsidTr="000F4EDA">
        <w:tc>
          <w:tcPr>
            <w:tcW w:w="6060" w:type="dxa"/>
            <w:gridSpan w:val="5"/>
            <w:shd w:val="clear" w:color="auto" w:fill="F7CAAC"/>
          </w:tcPr>
          <w:p w14:paraId="01154B15" w14:textId="77777777" w:rsidR="000F4EDA" w:rsidRDefault="000F4EDA" w:rsidP="000F4EDA">
            <w:pPr>
              <w:jc w:val="both"/>
            </w:pPr>
            <w:r>
              <w:rPr>
                <w:b/>
              </w:rPr>
              <w:t>Další současná působení jako akademický pracovník na jiných VŠ</w:t>
            </w:r>
          </w:p>
        </w:tc>
        <w:tc>
          <w:tcPr>
            <w:tcW w:w="1703" w:type="dxa"/>
            <w:gridSpan w:val="2"/>
            <w:shd w:val="clear" w:color="auto" w:fill="F7CAAC"/>
          </w:tcPr>
          <w:p w14:paraId="28EE17BB" w14:textId="77777777" w:rsidR="000F4EDA" w:rsidRDefault="000F4EDA" w:rsidP="000F4EDA">
            <w:pPr>
              <w:jc w:val="both"/>
              <w:rPr>
                <w:b/>
              </w:rPr>
            </w:pPr>
            <w:r>
              <w:rPr>
                <w:b/>
              </w:rPr>
              <w:t>typ prac. vztahu</w:t>
            </w:r>
          </w:p>
        </w:tc>
        <w:tc>
          <w:tcPr>
            <w:tcW w:w="2096" w:type="dxa"/>
            <w:gridSpan w:val="4"/>
            <w:shd w:val="clear" w:color="auto" w:fill="F7CAAC"/>
          </w:tcPr>
          <w:p w14:paraId="51113621" w14:textId="77777777" w:rsidR="000F4EDA" w:rsidRDefault="000F4EDA" w:rsidP="000F4EDA">
            <w:pPr>
              <w:jc w:val="both"/>
              <w:rPr>
                <w:b/>
              </w:rPr>
            </w:pPr>
            <w:r>
              <w:rPr>
                <w:b/>
              </w:rPr>
              <w:t>rozsah</w:t>
            </w:r>
          </w:p>
        </w:tc>
      </w:tr>
      <w:tr w:rsidR="000F4EDA" w14:paraId="79138D25" w14:textId="77777777" w:rsidTr="000F4EDA">
        <w:tc>
          <w:tcPr>
            <w:tcW w:w="6060" w:type="dxa"/>
            <w:gridSpan w:val="5"/>
          </w:tcPr>
          <w:p w14:paraId="3925773A" w14:textId="77777777" w:rsidR="000F4EDA" w:rsidRDefault="000F4EDA" w:rsidP="000F4EDA">
            <w:pPr>
              <w:jc w:val="both"/>
            </w:pPr>
          </w:p>
        </w:tc>
        <w:tc>
          <w:tcPr>
            <w:tcW w:w="1703" w:type="dxa"/>
            <w:gridSpan w:val="2"/>
          </w:tcPr>
          <w:p w14:paraId="6D5BB32D" w14:textId="77777777" w:rsidR="000F4EDA" w:rsidRDefault="000F4EDA" w:rsidP="000F4EDA">
            <w:pPr>
              <w:jc w:val="both"/>
            </w:pPr>
          </w:p>
        </w:tc>
        <w:tc>
          <w:tcPr>
            <w:tcW w:w="2096" w:type="dxa"/>
            <w:gridSpan w:val="4"/>
          </w:tcPr>
          <w:p w14:paraId="71F5ADA5" w14:textId="77777777" w:rsidR="000F4EDA" w:rsidRDefault="000F4EDA" w:rsidP="000F4EDA">
            <w:pPr>
              <w:jc w:val="both"/>
            </w:pPr>
          </w:p>
        </w:tc>
      </w:tr>
      <w:tr w:rsidR="000F4EDA" w14:paraId="27F59F5A" w14:textId="77777777" w:rsidTr="000F4EDA">
        <w:tc>
          <w:tcPr>
            <w:tcW w:w="6060" w:type="dxa"/>
            <w:gridSpan w:val="5"/>
          </w:tcPr>
          <w:p w14:paraId="7E1ACE88" w14:textId="77777777" w:rsidR="000F4EDA" w:rsidRDefault="000F4EDA" w:rsidP="000F4EDA">
            <w:pPr>
              <w:jc w:val="both"/>
            </w:pPr>
          </w:p>
        </w:tc>
        <w:tc>
          <w:tcPr>
            <w:tcW w:w="1703" w:type="dxa"/>
            <w:gridSpan w:val="2"/>
          </w:tcPr>
          <w:p w14:paraId="65722E9D" w14:textId="77777777" w:rsidR="000F4EDA" w:rsidRDefault="000F4EDA" w:rsidP="000F4EDA">
            <w:pPr>
              <w:jc w:val="both"/>
            </w:pPr>
          </w:p>
        </w:tc>
        <w:tc>
          <w:tcPr>
            <w:tcW w:w="2096" w:type="dxa"/>
            <w:gridSpan w:val="4"/>
          </w:tcPr>
          <w:p w14:paraId="68733CF0" w14:textId="77777777" w:rsidR="000F4EDA" w:rsidRDefault="000F4EDA" w:rsidP="000F4EDA">
            <w:pPr>
              <w:jc w:val="both"/>
            </w:pPr>
          </w:p>
        </w:tc>
      </w:tr>
      <w:tr w:rsidR="000F4EDA" w14:paraId="2BE166DA" w14:textId="77777777" w:rsidTr="000F4EDA">
        <w:tc>
          <w:tcPr>
            <w:tcW w:w="6060" w:type="dxa"/>
            <w:gridSpan w:val="5"/>
          </w:tcPr>
          <w:p w14:paraId="14EF0335" w14:textId="77777777" w:rsidR="000F4EDA" w:rsidRDefault="000F4EDA" w:rsidP="000F4EDA">
            <w:pPr>
              <w:jc w:val="both"/>
            </w:pPr>
          </w:p>
        </w:tc>
        <w:tc>
          <w:tcPr>
            <w:tcW w:w="1703" w:type="dxa"/>
            <w:gridSpan w:val="2"/>
          </w:tcPr>
          <w:p w14:paraId="305AD4FB" w14:textId="77777777" w:rsidR="000F4EDA" w:rsidRDefault="000F4EDA" w:rsidP="000F4EDA">
            <w:pPr>
              <w:jc w:val="both"/>
            </w:pPr>
          </w:p>
        </w:tc>
        <w:tc>
          <w:tcPr>
            <w:tcW w:w="2096" w:type="dxa"/>
            <w:gridSpan w:val="4"/>
          </w:tcPr>
          <w:p w14:paraId="27A97B06" w14:textId="77777777" w:rsidR="000F4EDA" w:rsidRDefault="000F4EDA" w:rsidP="000F4EDA">
            <w:pPr>
              <w:jc w:val="both"/>
            </w:pPr>
          </w:p>
        </w:tc>
      </w:tr>
      <w:tr w:rsidR="000F4EDA" w14:paraId="2FAF4D10" w14:textId="77777777" w:rsidTr="000F4EDA">
        <w:tc>
          <w:tcPr>
            <w:tcW w:w="6060" w:type="dxa"/>
            <w:gridSpan w:val="5"/>
          </w:tcPr>
          <w:p w14:paraId="01339297" w14:textId="77777777" w:rsidR="000F4EDA" w:rsidRDefault="000F4EDA" w:rsidP="000F4EDA">
            <w:pPr>
              <w:jc w:val="both"/>
            </w:pPr>
          </w:p>
        </w:tc>
        <w:tc>
          <w:tcPr>
            <w:tcW w:w="1703" w:type="dxa"/>
            <w:gridSpan w:val="2"/>
          </w:tcPr>
          <w:p w14:paraId="328B52B8" w14:textId="77777777" w:rsidR="000F4EDA" w:rsidRDefault="000F4EDA" w:rsidP="000F4EDA">
            <w:pPr>
              <w:jc w:val="both"/>
            </w:pPr>
          </w:p>
        </w:tc>
        <w:tc>
          <w:tcPr>
            <w:tcW w:w="2096" w:type="dxa"/>
            <w:gridSpan w:val="4"/>
          </w:tcPr>
          <w:p w14:paraId="25F12899" w14:textId="77777777" w:rsidR="000F4EDA" w:rsidRDefault="000F4EDA" w:rsidP="000F4EDA">
            <w:pPr>
              <w:jc w:val="both"/>
            </w:pPr>
          </w:p>
        </w:tc>
      </w:tr>
      <w:tr w:rsidR="000F4EDA" w14:paraId="00069D1E" w14:textId="77777777" w:rsidTr="000F4EDA">
        <w:tc>
          <w:tcPr>
            <w:tcW w:w="9859" w:type="dxa"/>
            <w:gridSpan w:val="11"/>
            <w:shd w:val="clear" w:color="auto" w:fill="F7CAAC"/>
          </w:tcPr>
          <w:p w14:paraId="732C27FA"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0A1F89B0" w14:textId="77777777" w:rsidTr="000F4EDA">
        <w:trPr>
          <w:trHeight w:val="324"/>
        </w:trPr>
        <w:tc>
          <w:tcPr>
            <w:tcW w:w="9859" w:type="dxa"/>
            <w:gridSpan w:val="11"/>
            <w:tcBorders>
              <w:top w:val="nil"/>
            </w:tcBorders>
          </w:tcPr>
          <w:p w14:paraId="18C64A5D" w14:textId="77777777" w:rsidR="000F4EDA" w:rsidRDefault="000F4EDA" w:rsidP="000F4EDA">
            <w:pPr>
              <w:jc w:val="both"/>
            </w:pPr>
            <w:r>
              <w:t>Státověda  - garant, přednášející (100%)</w:t>
            </w:r>
          </w:p>
        </w:tc>
      </w:tr>
      <w:tr w:rsidR="000F4EDA" w14:paraId="3639ED76" w14:textId="77777777" w:rsidTr="000F4EDA">
        <w:tc>
          <w:tcPr>
            <w:tcW w:w="9859" w:type="dxa"/>
            <w:gridSpan w:val="11"/>
            <w:shd w:val="clear" w:color="auto" w:fill="F7CAAC"/>
          </w:tcPr>
          <w:p w14:paraId="76F1D309" w14:textId="77777777" w:rsidR="000F4EDA" w:rsidRDefault="000F4EDA" w:rsidP="000F4EDA">
            <w:pPr>
              <w:jc w:val="both"/>
            </w:pPr>
            <w:r>
              <w:rPr>
                <w:b/>
              </w:rPr>
              <w:t xml:space="preserve">Údaje o vzdělání na VŠ </w:t>
            </w:r>
          </w:p>
        </w:tc>
      </w:tr>
      <w:tr w:rsidR="000F4EDA" w14:paraId="735772F4" w14:textId="77777777" w:rsidTr="000F4EDA">
        <w:trPr>
          <w:trHeight w:val="743"/>
        </w:trPr>
        <w:tc>
          <w:tcPr>
            <w:tcW w:w="9859" w:type="dxa"/>
            <w:gridSpan w:val="11"/>
          </w:tcPr>
          <w:p w14:paraId="4F1AB4B7" w14:textId="77777777" w:rsidR="000F4EDA" w:rsidRDefault="000F4EDA" w:rsidP="000F4EDA">
            <w:pPr>
              <w:tabs>
                <w:tab w:val="left" w:pos="1418"/>
              </w:tabs>
              <w:autoSpaceDE w:val="0"/>
              <w:autoSpaceDN w:val="0"/>
              <w:adjustRightInd w:val="0"/>
              <w:ind w:left="1418" w:hanging="1418"/>
              <w:rPr>
                <w:color w:val="000000"/>
                <w:szCs w:val="24"/>
              </w:rPr>
            </w:pPr>
            <w:r>
              <w:rPr>
                <w:b/>
                <w:bCs/>
                <w:color w:val="000000"/>
                <w:szCs w:val="24"/>
              </w:rPr>
              <w:t xml:space="preserve">2007 – 2012: </w:t>
            </w:r>
            <w:r w:rsidRPr="00C828F2">
              <w:rPr>
                <w:bCs/>
                <w:color w:val="000000"/>
                <w:szCs w:val="24"/>
              </w:rPr>
              <w:t>Masarykova univerzita v Brně</w:t>
            </w:r>
            <w:r w:rsidRPr="009A3584">
              <w:rPr>
                <w:color w:val="000000"/>
                <w:szCs w:val="24"/>
              </w:rPr>
              <w:t xml:space="preserve">, </w:t>
            </w:r>
            <w:r>
              <w:rPr>
                <w:color w:val="000000"/>
                <w:szCs w:val="24"/>
              </w:rPr>
              <w:t>Právnická fakulta</w:t>
            </w:r>
            <w:r w:rsidRPr="009A3584">
              <w:rPr>
                <w:color w:val="000000"/>
                <w:szCs w:val="24"/>
              </w:rPr>
              <w:t xml:space="preserve">, obor </w:t>
            </w:r>
            <w:r>
              <w:rPr>
                <w:color w:val="000000"/>
                <w:szCs w:val="24"/>
              </w:rPr>
              <w:t>Právo</w:t>
            </w:r>
            <w:r w:rsidRPr="009A3584">
              <w:rPr>
                <w:color w:val="000000"/>
                <w:szCs w:val="24"/>
              </w:rPr>
              <w:t xml:space="preserve"> </w:t>
            </w:r>
            <w:r>
              <w:rPr>
                <w:color w:val="000000"/>
                <w:szCs w:val="24"/>
              </w:rPr>
              <w:t>(</w:t>
            </w:r>
            <w:r>
              <w:rPr>
                <w:b/>
                <w:color w:val="000000"/>
                <w:szCs w:val="24"/>
              </w:rPr>
              <w:t>Mgr</w:t>
            </w:r>
            <w:r w:rsidRPr="00A6182E">
              <w:rPr>
                <w:b/>
                <w:color w:val="000000"/>
                <w:szCs w:val="24"/>
              </w:rPr>
              <w:t>.</w:t>
            </w:r>
            <w:r>
              <w:rPr>
                <w:color w:val="000000"/>
                <w:szCs w:val="24"/>
              </w:rPr>
              <w:t>)</w:t>
            </w:r>
          </w:p>
          <w:p w14:paraId="78ABE664" w14:textId="77777777" w:rsidR="0088451D" w:rsidRPr="009A3584"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2015: </w:t>
            </w:r>
            <w:r w:rsidRPr="00C828F2">
              <w:rPr>
                <w:bCs/>
                <w:color w:val="000000"/>
                <w:szCs w:val="24"/>
              </w:rPr>
              <w:t>Masarykova univerzita v Brně</w:t>
            </w:r>
            <w:r w:rsidRPr="009A3584">
              <w:rPr>
                <w:color w:val="000000"/>
                <w:szCs w:val="24"/>
              </w:rPr>
              <w:t xml:space="preserve">, </w:t>
            </w:r>
            <w:r>
              <w:rPr>
                <w:color w:val="000000"/>
                <w:szCs w:val="24"/>
              </w:rPr>
              <w:t>Právnická fakulta</w:t>
            </w:r>
            <w:r w:rsidRPr="009A3584">
              <w:rPr>
                <w:color w:val="000000"/>
                <w:szCs w:val="24"/>
              </w:rPr>
              <w:t xml:space="preserve">, obor </w:t>
            </w:r>
            <w:r>
              <w:rPr>
                <w:color w:val="000000"/>
                <w:szCs w:val="24"/>
              </w:rPr>
              <w:t>Právo (</w:t>
            </w:r>
            <w:r>
              <w:rPr>
                <w:b/>
                <w:color w:val="000000"/>
                <w:szCs w:val="24"/>
              </w:rPr>
              <w:t>JUDr.</w:t>
            </w:r>
            <w:r w:rsidRPr="009A3584">
              <w:rPr>
                <w:color w:val="000000"/>
                <w:szCs w:val="24"/>
              </w:rPr>
              <w:t>)</w:t>
            </w:r>
          </w:p>
          <w:p w14:paraId="617F7FD2" w14:textId="639C0260" w:rsidR="0088451D" w:rsidRPr="0088451D" w:rsidRDefault="0088451D" w:rsidP="0088451D">
            <w:pPr>
              <w:autoSpaceDE w:val="0"/>
              <w:autoSpaceDN w:val="0"/>
              <w:adjustRightInd w:val="0"/>
              <w:ind w:left="1671" w:hanging="1671"/>
              <w:rPr>
                <w:color w:val="000000"/>
                <w:szCs w:val="24"/>
              </w:rPr>
            </w:pPr>
            <w:r>
              <w:rPr>
                <w:b/>
                <w:bCs/>
                <w:color w:val="000000"/>
                <w:szCs w:val="24"/>
              </w:rPr>
              <w:t xml:space="preserve">2012 – 2017: </w:t>
            </w:r>
            <w:r w:rsidRPr="00C828F2">
              <w:rPr>
                <w:bCs/>
                <w:color w:val="000000"/>
                <w:szCs w:val="24"/>
              </w:rPr>
              <w:t>Masarykova univerzita v Brně</w:t>
            </w:r>
            <w:r w:rsidRPr="009A3584">
              <w:rPr>
                <w:color w:val="000000"/>
                <w:szCs w:val="24"/>
              </w:rPr>
              <w:t xml:space="preserve">, </w:t>
            </w:r>
            <w:r>
              <w:rPr>
                <w:color w:val="000000"/>
                <w:szCs w:val="24"/>
              </w:rPr>
              <w:t xml:space="preserve">Právnická fakulta, obor </w:t>
            </w:r>
            <w:r w:rsidRPr="00C828F2">
              <w:rPr>
                <w:color w:val="000000"/>
                <w:szCs w:val="24"/>
              </w:rPr>
              <w:t>Ústavní právo a státověda</w:t>
            </w:r>
            <w:r>
              <w:rPr>
                <w:color w:val="000000"/>
                <w:szCs w:val="24"/>
              </w:rPr>
              <w:t xml:space="preserve"> (</w:t>
            </w:r>
            <w:r w:rsidRPr="00A6182E">
              <w:rPr>
                <w:b/>
                <w:color w:val="000000"/>
                <w:szCs w:val="24"/>
              </w:rPr>
              <w:t>Ph.D.</w:t>
            </w:r>
            <w:r>
              <w:rPr>
                <w:color w:val="000000"/>
                <w:szCs w:val="24"/>
              </w:rPr>
              <w:t>)</w:t>
            </w:r>
          </w:p>
        </w:tc>
      </w:tr>
      <w:tr w:rsidR="000F4EDA" w14:paraId="019DE209" w14:textId="77777777" w:rsidTr="000F4EDA">
        <w:tc>
          <w:tcPr>
            <w:tcW w:w="9859" w:type="dxa"/>
            <w:gridSpan w:val="11"/>
            <w:shd w:val="clear" w:color="auto" w:fill="F7CAAC"/>
          </w:tcPr>
          <w:p w14:paraId="7CE1E868" w14:textId="77777777" w:rsidR="000F4EDA" w:rsidRDefault="000F4EDA" w:rsidP="000F4EDA">
            <w:pPr>
              <w:jc w:val="both"/>
              <w:rPr>
                <w:b/>
              </w:rPr>
            </w:pPr>
            <w:r>
              <w:rPr>
                <w:b/>
              </w:rPr>
              <w:t>Údaje o odborném působení od absolvování VŠ</w:t>
            </w:r>
          </w:p>
        </w:tc>
      </w:tr>
      <w:tr w:rsidR="000F4EDA" w14:paraId="5AF8F710" w14:textId="77777777" w:rsidTr="000F4EDA">
        <w:trPr>
          <w:trHeight w:val="1090"/>
        </w:trPr>
        <w:tc>
          <w:tcPr>
            <w:tcW w:w="9859" w:type="dxa"/>
            <w:gridSpan w:val="11"/>
          </w:tcPr>
          <w:p w14:paraId="20F51750" w14:textId="77777777" w:rsidR="000F4EDA" w:rsidRDefault="000F4EDA" w:rsidP="000F4EDA">
            <w:pPr>
              <w:tabs>
                <w:tab w:val="left" w:pos="2127"/>
              </w:tabs>
              <w:autoSpaceDE w:val="0"/>
              <w:autoSpaceDN w:val="0"/>
              <w:adjustRightInd w:val="0"/>
              <w:rPr>
                <w:color w:val="000000"/>
                <w:szCs w:val="24"/>
              </w:rPr>
            </w:pPr>
            <w:r>
              <w:rPr>
                <w:b/>
                <w:bCs/>
                <w:color w:val="000000"/>
                <w:szCs w:val="24"/>
              </w:rPr>
              <w:t xml:space="preserve">07/2012 – 07/2012: </w:t>
            </w:r>
            <w:r>
              <w:rPr>
                <w:bCs/>
                <w:color w:val="000000"/>
                <w:szCs w:val="24"/>
              </w:rPr>
              <w:t>Česká republika – Okresní soud ve Zlíně, O</w:t>
            </w:r>
            <w:r w:rsidRPr="008E460F">
              <w:rPr>
                <w:bCs/>
                <w:color w:val="000000"/>
                <w:szCs w:val="24"/>
              </w:rPr>
              <w:t xml:space="preserve">bor praxe: </w:t>
            </w:r>
            <w:r>
              <w:rPr>
                <w:color w:val="000000"/>
                <w:szCs w:val="24"/>
              </w:rPr>
              <w:t>Právo</w:t>
            </w:r>
          </w:p>
          <w:p w14:paraId="758C19B3" w14:textId="77777777" w:rsidR="000F4EDA" w:rsidRPr="00C828F2" w:rsidRDefault="000F4EDA" w:rsidP="000F4EDA">
            <w:pPr>
              <w:tabs>
                <w:tab w:val="left" w:pos="2127"/>
              </w:tabs>
              <w:autoSpaceDE w:val="0"/>
              <w:autoSpaceDN w:val="0"/>
              <w:adjustRightInd w:val="0"/>
              <w:rPr>
                <w:b/>
                <w:color w:val="000000"/>
                <w:szCs w:val="24"/>
              </w:rPr>
            </w:pPr>
            <w:r w:rsidRPr="00C828F2">
              <w:rPr>
                <w:b/>
                <w:color w:val="000000"/>
                <w:szCs w:val="24"/>
              </w:rPr>
              <w:t>09/2012</w:t>
            </w:r>
            <w:r>
              <w:rPr>
                <w:b/>
                <w:color w:val="000000"/>
                <w:szCs w:val="24"/>
              </w:rPr>
              <w:t xml:space="preserve"> – dosud:</w:t>
            </w:r>
            <w:r>
              <w:rPr>
                <w:bCs/>
                <w:color w:val="000000"/>
                <w:szCs w:val="24"/>
              </w:rPr>
              <w:t xml:space="preserve"> Česká republika – Okresní soud ve Zlíně, O</w:t>
            </w:r>
            <w:r w:rsidRPr="008E460F">
              <w:rPr>
                <w:bCs/>
                <w:color w:val="000000"/>
                <w:szCs w:val="24"/>
              </w:rPr>
              <w:t xml:space="preserve">bor praxe: </w:t>
            </w:r>
            <w:r>
              <w:rPr>
                <w:color w:val="000000"/>
                <w:szCs w:val="24"/>
              </w:rPr>
              <w:t>Právo</w:t>
            </w:r>
          </w:p>
          <w:p w14:paraId="1AC2D1DE" w14:textId="77777777" w:rsidR="000F4EDA" w:rsidRDefault="000F4EDA" w:rsidP="000F4EDA">
            <w:pPr>
              <w:tabs>
                <w:tab w:val="left" w:pos="2127"/>
              </w:tabs>
              <w:autoSpaceDE w:val="0"/>
              <w:autoSpaceDN w:val="0"/>
              <w:adjustRightInd w:val="0"/>
              <w:rPr>
                <w:bCs/>
                <w:color w:val="000000"/>
                <w:szCs w:val="24"/>
              </w:rPr>
            </w:pPr>
            <w:r w:rsidRPr="00C828F2">
              <w:rPr>
                <w:b/>
                <w:color w:val="000000"/>
                <w:szCs w:val="24"/>
              </w:rPr>
              <w:t>09/2014 – dosud:</w:t>
            </w:r>
            <w:r>
              <w:rPr>
                <w:color w:val="000000"/>
                <w:szCs w:val="24"/>
              </w:rPr>
              <w:t xml:space="preserve"> </w:t>
            </w:r>
            <w:r>
              <w:rPr>
                <w:bCs/>
                <w:color w:val="000000"/>
                <w:szCs w:val="24"/>
              </w:rPr>
              <w:t>Česká republika – Justiční akademie, externí lektor</w:t>
            </w:r>
          </w:p>
          <w:p w14:paraId="3EF9E7D2" w14:textId="77777777" w:rsidR="000F4EDA" w:rsidRPr="00C828F2" w:rsidRDefault="000F4EDA" w:rsidP="000F4EDA">
            <w:pPr>
              <w:tabs>
                <w:tab w:val="left" w:pos="2127"/>
              </w:tabs>
              <w:autoSpaceDE w:val="0"/>
              <w:autoSpaceDN w:val="0"/>
              <w:adjustRightInd w:val="0"/>
              <w:rPr>
                <w:bCs/>
                <w:color w:val="000000"/>
                <w:szCs w:val="24"/>
              </w:rPr>
            </w:pPr>
            <w:r w:rsidRPr="00C828F2">
              <w:rPr>
                <w:b/>
                <w:bCs/>
                <w:color w:val="000000"/>
                <w:szCs w:val="24"/>
              </w:rPr>
              <w:t>09/2014</w:t>
            </w:r>
            <w:r>
              <w:rPr>
                <w:b/>
                <w:bCs/>
                <w:color w:val="000000"/>
                <w:szCs w:val="24"/>
              </w:rPr>
              <w:t xml:space="preserve"> – dosud: </w:t>
            </w:r>
            <w:r>
              <w:rPr>
                <w:bCs/>
                <w:color w:val="000000"/>
                <w:szCs w:val="24"/>
              </w:rPr>
              <w:t xml:space="preserve">UTB ve Zlíně, </w:t>
            </w:r>
            <w:r>
              <w:rPr>
                <w:color w:val="000000"/>
                <w:szCs w:val="24"/>
              </w:rPr>
              <w:t>Fakulta managementu a ekonomiky, akademický pracovník</w:t>
            </w:r>
          </w:p>
          <w:p w14:paraId="143F49A5" w14:textId="77777777" w:rsidR="000F4EDA" w:rsidRPr="00C828F2" w:rsidRDefault="000F4EDA" w:rsidP="000F4EDA">
            <w:pPr>
              <w:tabs>
                <w:tab w:val="left" w:pos="2127"/>
              </w:tabs>
              <w:autoSpaceDE w:val="0"/>
              <w:autoSpaceDN w:val="0"/>
              <w:adjustRightInd w:val="0"/>
              <w:rPr>
                <w:color w:val="000000"/>
                <w:szCs w:val="24"/>
              </w:rPr>
            </w:pPr>
            <w:r w:rsidRPr="00C828F2">
              <w:rPr>
                <w:b/>
                <w:bCs/>
                <w:color w:val="000000"/>
                <w:szCs w:val="24"/>
              </w:rPr>
              <w:t>09/2016 – 06/2017:</w:t>
            </w:r>
            <w:r>
              <w:rPr>
                <w:bCs/>
                <w:color w:val="000000"/>
                <w:szCs w:val="24"/>
              </w:rPr>
              <w:t xml:space="preserve"> </w:t>
            </w:r>
            <w:r w:rsidRPr="00295C88">
              <w:t>VOŠ pedagogická a sociální a Střední pedagogická škola Kroměříž</w:t>
            </w:r>
            <w:r>
              <w:t>, externí lektor</w:t>
            </w:r>
          </w:p>
        </w:tc>
      </w:tr>
      <w:tr w:rsidR="000F4EDA" w14:paraId="3826871C" w14:textId="77777777" w:rsidTr="000F4EDA">
        <w:trPr>
          <w:trHeight w:val="250"/>
        </w:trPr>
        <w:tc>
          <w:tcPr>
            <w:tcW w:w="9859" w:type="dxa"/>
            <w:gridSpan w:val="11"/>
            <w:shd w:val="clear" w:color="auto" w:fill="F7CAAC"/>
          </w:tcPr>
          <w:p w14:paraId="1C2AFC87" w14:textId="77777777" w:rsidR="000F4EDA" w:rsidRDefault="000F4EDA" w:rsidP="000F4EDA">
            <w:pPr>
              <w:jc w:val="both"/>
            </w:pPr>
            <w:r>
              <w:rPr>
                <w:b/>
              </w:rPr>
              <w:t>Zkušenosti s vedením kvalifikačních a rigorózních prací</w:t>
            </w:r>
          </w:p>
        </w:tc>
      </w:tr>
      <w:tr w:rsidR="000F4EDA" w14:paraId="34EF6DEF" w14:textId="77777777" w:rsidTr="000F4EDA">
        <w:trPr>
          <w:trHeight w:val="234"/>
        </w:trPr>
        <w:tc>
          <w:tcPr>
            <w:tcW w:w="9859" w:type="dxa"/>
            <w:gridSpan w:val="11"/>
          </w:tcPr>
          <w:p w14:paraId="18946337" w14:textId="77777777" w:rsidR="00274249" w:rsidRDefault="00274249" w:rsidP="00274249">
            <w:pPr>
              <w:jc w:val="both"/>
            </w:pPr>
            <w:r>
              <w:t xml:space="preserve">Počet vedených bakalářských prací – 2 </w:t>
            </w:r>
          </w:p>
          <w:p w14:paraId="3919FC43" w14:textId="0FAEF6D9" w:rsidR="00440C0C" w:rsidRDefault="00440C0C" w:rsidP="00274249">
            <w:pPr>
              <w:jc w:val="both"/>
            </w:pPr>
            <w:r>
              <w:t>Počet vedených diplomových prací – 0</w:t>
            </w:r>
          </w:p>
        </w:tc>
      </w:tr>
      <w:tr w:rsidR="000F4EDA" w14:paraId="26B0C066" w14:textId="77777777" w:rsidTr="000F4EDA">
        <w:trPr>
          <w:cantSplit/>
        </w:trPr>
        <w:tc>
          <w:tcPr>
            <w:tcW w:w="3347" w:type="dxa"/>
            <w:gridSpan w:val="2"/>
            <w:tcBorders>
              <w:top w:val="single" w:sz="12" w:space="0" w:color="auto"/>
            </w:tcBorders>
            <w:shd w:val="clear" w:color="auto" w:fill="F7CAAC"/>
          </w:tcPr>
          <w:p w14:paraId="60592A43" w14:textId="77777777" w:rsidR="000F4EDA" w:rsidRDefault="000F4EDA" w:rsidP="000F4EDA">
            <w:pPr>
              <w:jc w:val="both"/>
            </w:pPr>
            <w:r>
              <w:rPr>
                <w:b/>
              </w:rPr>
              <w:t xml:space="preserve">Obor habilitačního řízení </w:t>
            </w:r>
          </w:p>
        </w:tc>
        <w:tc>
          <w:tcPr>
            <w:tcW w:w="2245" w:type="dxa"/>
            <w:gridSpan w:val="2"/>
            <w:tcBorders>
              <w:top w:val="single" w:sz="12" w:space="0" w:color="auto"/>
            </w:tcBorders>
            <w:shd w:val="clear" w:color="auto" w:fill="F7CAAC"/>
          </w:tcPr>
          <w:p w14:paraId="57B72E45" w14:textId="77777777" w:rsidR="000F4EDA" w:rsidRDefault="000F4EDA" w:rsidP="000F4ED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976F66B" w14:textId="77777777" w:rsidR="000F4EDA" w:rsidRDefault="000F4EDA" w:rsidP="000F4ED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3D8292F" w14:textId="77777777" w:rsidR="000F4EDA" w:rsidRDefault="000F4EDA" w:rsidP="000F4EDA">
            <w:pPr>
              <w:jc w:val="both"/>
              <w:rPr>
                <w:b/>
              </w:rPr>
            </w:pPr>
            <w:r>
              <w:rPr>
                <w:b/>
              </w:rPr>
              <w:t>Ohlasy publikací</w:t>
            </w:r>
          </w:p>
        </w:tc>
      </w:tr>
      <w:tr w:rsidR="000F4EDA" w14:paraId="46F92A5E" w14:textId="77777777" w:rsidTr="000F4EDA">
        <w:trPr>
          <w:cantSplit/>
        </w:trPr>
        <w:tc>
          <w:tcPr>
            <w:tcW w:w="3347" w:type="dxa"/>
            <w:gridSpan w:val="2"/>
          </w:tcPr>
          <w:p w14:paraId="65D1D81A" w14:textId="77777777" w:rsidR="000F4EDA" w:rsidRDefault="000F4EDA" w:rsidP="000F4EDA">
            <w:pPr>
              <w:jc w:val="both"/>
            </w:pPr>
          </w:p>
        </w:tc>
        <w:tc>
          <w:tcPr>
            <w:tcW w:w="2245" w:type="dxa"/>
            <w:gridSpan w:val="2"/>
          </w:tcPr>
          <w:p w14:paraId="3E5C4F7D" w14:textId="77777777" w:rsidR="000F4EDA" w:rsidRDefault="000F4EDA" w:rsidP="000F4EDA">
            <w:pPr>
              <w:jc w:val="both"/>
            </w:pPr>
          </w:p>
        </w:tc>
        <w:tc>
          <w:tcPr>
            <w:tcW w:w="2248" w:type="dxa"/>
            <w:gridSpan w:val="4"/>
            <w:tcBorders>
              <w:right w:val="single" w:sz="12" w:space="0" w:color="auto"/>
            </w:tcBorders>
          </w:tcPr>
          <w:p w14:paraId="7662336B" w14:textId="77777777" w:rsidR="000F4EDA" w:rsidRDefault="000F4EDA" w:rsidP="000F4EDA">
            <w:pPr>
              <w:jc w:val="both"/>
            </w:pPr>
          </w:p>
        </w:tc>
        <w:tc>
          <w:tcPr>
            <w:tcW w:w="632" w:type="dxa"/>
            <w:tcBorders>
              <w:left w:val="single" w:sz="12" w:space="0" w:color="auto"/>
            </w:tcBorders>
            <w:shd w:val="clear" w:color="auto" w:fill="F7CAAC"/>
          </w:tcPr>
          <w:p w14:paraId="305B74E0" w14:textId="77777777" w:rsidR="000F4EDA" w:rsidRDefault="000F4EDA" w:rsidP="000F4EDA">
            <w:pPr>
              <w:jc w:val="both"/>
            </w:pPr>
            <w:r>
              <w:rPr>
                <w:b/>
              </w:rPr>
              <w:t>WOS</w:t>
            </w:r>
          </w:p>
        </w:tc>
        <w:tc>
          <w:tcPr>
            <w:tcW w:w="693" w:type="dxa"/>
            <w:shd w:val="clear" w:color="auto" w:fill="F7CAAC"/>
          </w:tcPr>
          <w:p w14:paraId="3F9F8985" w14:textId="77777777" w:rsidR="000F4EDA" w:rsidRDefault="000F4EDA" w:rsidP="000F4EDA">
            <w:pPr>
              <w:jc w:val="both"/>
              <w:rPr>
                <w:sz w:val="18"/>
              </w:rPr>
            </w:pPr>
            <w:r>
              <w:rPr>
                <w:b/>
                <w:sz w:val="18"/>
              </w:rPr>
              <w:t>Scopus</w:t>
            </w:r>
          </w:p>
        </w:tc>
        <w:tc>
          <w:tcPr>
            <w:tcW w:w="694" w:type="dxa"/>
            <w:shd w:val="clear" w:color="auto" w:fill="F7CAAC"/>
          </w:tcPr>
          <w:p w14:paraId="666B8C7B" w14:textId="77777777" w:rsidR="000F4EDA" w:rsidRDefault="000F4EDA" w:rsidP="000F4EDA">
            <w:pPr>
              <w:jc w:val="both"/>
            </w:pPr>
            <w:r>
              <w:rPr>
                <w:b/>
                <w:sz w:val="18"/>
              </w:rPr>
              <w:t>ostatní</w:t>
            </w:r>
          </w:p>
        </w:tc>
      </w:tr>
      <w:tr w:rsidR="000F4EDA" w14:paraId="2D04D6E2" w14:textId="77777777" w:rsidTr="000F4EDA">
        <w:trPr>
          <w:cantSplit/>
          <w:trHeight w:val="70"/>
        </w:trPr>
        <w:tc>
          <w:tcPr>
            <w:tcW w:w="3347" w:type="dxa"/>
            <w:gridSpan w:val="2"/>
            <w:shd w:val="clear" w:color="auto" w:fill="F7CAAC"/>
          </w:tcPr>
          <w:p w14:paraId="5FDB3043" w14:textId="77777777" w:rsidR="000F4EDA" w:rsidRDefault="000F4EDA" w:rsidP="000F4EDA">
            <w:pPr>
              <w:jc w:val="both"/>
            </w:pPr>
            <w:r>
              <w:rPr>
                <w:b/>
              </w:rPr>
              <w:t>Obor jmenovacího řízení</w:t>
            </w:r>
          </w:p>
        </w:tc>
        <w:tc>
          <w:tcPr>
            <w:tcW w:w="2245" w:type="dxa"/>
            <w:gridSpan w:val="2"/>
            <w:shd w:val="clear" w:color="auto" w:fill="F7CAAC"/>
          </w:tcPr>
          <w:p w14:paraId="76D76B8E" w14:textId="77777777" w:rsidR="000F4EDA" w:rsidRDefault="000F4EDA" w:rsidP="000F4EDA">
            <w:pPr>
              <w:jc w:val="both"/>
            </w:pPr>
            <w:r>
              <w:rPr>
                <w:b/>
              </w:rPr>
              <w:t>Rok udělení hodnosti</w:t>
            </w:r>
          </w:p>
        </w:tc>
        <w:tc>
          <w:tcPr>
            <w:tcW w:w="2248" w:type="dxa"/>
            <w:gridSpan w:val="4"/>
            <w:tcBorders>
              <w:right w:val="single" w:sz="12" w:space="0" w:color="auto"/>
            </w:tcBorders>
            <w:shd w:val="clear" w:color="auto" w:fill="F7CAAC"/>
          </w:tcPr>
          <w:p w14:paraId="41461209" w14:textId="77777777" w:rsidR="000F4EDA" w:rsidRDefault="000F4EDA" w:rsidP="000F4EDA">
            <w:pPr>
              <w:jc w:val="both"/>
            </w:pPr>
            <w:r>
              <w:rPr>
                <w:b/>
              </w:rPr>
              <w:t>Řízení konáno na VŠ</w:t>
            </w:r>
          </w:p>
        </w:tc>
        <w:tc>
          <w:tcPr>
            <w:tcW w:w="632" w:type="dxa"/>
            <w:vMerge w:val="restart"/>
            <w:tcBorders>
              <w:left w:val="single" w:sz="12" w:space="0" w:color="auto"/>
            </w:tcBorders>
          </w:tcPr>
          <w:p w14:paraId="382EA907" w14:textId="77777777" w:rsidR="000F4EDA" w:rsidRDefault="000F4EDA" w:rsidP="000F4EDA">
            <w:pPr>
              <w:jc w:val="both"/>
              <w:rPr>
                <w:b/>
              </w:rPr>
            </w:pPr>
            <w:r>
              <w:rPr>
                <w:b/>
              </w:rPr>
              <w:t>0</w:t>
            </w:r>
          </w:p>
        </w:tc>
        <w:tc>
          <w:tcPr>
            <w:tcW w:w="693" w:type="dxa"/>
            <w:vMerge w:val="restart"/>
          </w:tcPr>
          <w:p w14:paraId="71174F80" w14:textId="77777777" w:rsidR="000F4EDA" w:rsidRDefault="000F4EDA" w:rsidP="000F4EDA">
            <w:pPr>
              <w:jc w:val="both"/>
              <w:rPr>
                <w:b/>
              </w:rPr>
            </w:pPr>
            <w:r>
              <w:rPr>
                <w:b/>
              </w:rPr>
              <w:t>0</w:t>
            </w:r>
          </w:p>
        </w:tc>
        <w:tc>
          <w:tcPr>
            <w:tcW w:w="694" w:type="dxa"/>
            <w:vMerge w:val="restart"/>
          </w:tcPr>
          <w:p w14:paraId="2651D92A" w14:textId="70F3507D" w:rsidR="000F4EDA" w:rsidRDefault="004E462B" w:rsidP="004E462B">
            <w:pPr>
              <w:jc w:val="both"/>
              <w:rPr>
                <w:b/>
              </w:rPr>
            </w:pPr>
            <w:r>
              <w:rPr>
                <w:b/>
              </w:rPr>
              <w:t>43</w:t>
            </w:r>
          </w:p>
        </w:tc>
      </w:tr>
      <w:tr w:rsidR="000F4EDA" w14:paraId="59D78F01" w14:textId="77777777" w:rsidTr="000F4EDA">
        <w:trPr>
          <w:trHeight w:val="205"/>
        </w:trPr>
        <w:tc>
          <w:tcPr>
            <w:tcW w:w="3347" w:type="dxa"/>
            <w:gridSpan w:val="2"/>
          </w:tcPr>
          <w:p w14:paraId="2DB45F8A" w14:textId="77777777" w:rsidR="000F4EDA" w:rsidRDefault="000F4EDA" w:rsidP="000F4EDA">
            <w:pPr>
              <w:jc w:val="both"/>
            </w:pPr>
          </w:p>
        </w:tc>
        <w:tc>
          <w:tcPr>
            <w:tcW w:w="2245" w:type="dxa"/>
            <w:gridSpan w:val="2"/>
          </w:tcPr>
          <w:p w14:paraId="7BC1F6E3" w14:textId="77777777" w:rsidR="000F4EDA" w:rsidRDefault="000F4EDA" w:rsidP="000F4EDA">
            <w:pPr>
              <w:jc w:val="both"/>
            </w:pPr>
          </w:p>
        </w:tc>
        <w:tc>
          <w:tcPr>
            <w:tcW w:w="2248" w:type="dxa"/>
            <w:gridSpan w:val="4"/>
            <w:tcBorders>
              <w:right w:val="single" w:sz="12" w:space="0" w:color="auto"/>
            </w:tcBorders>
          </w:tcPr>
          <w:p w14:paraId="5B2966C9" w14:textId="77777777" w:rsidR="000F4EDA" w:rsidRDefault="000F4EDA" w:rsidP="000F4EDA">
            <w:pPr>
              <w:jc w:val="both"/>
            </w:pPr>
          </w:p>
        </w:tc>
        <w:tc>
          <w:tcPr>
            <w:tcW w:w="632" w:type="dxa"/>
            <w:vMerge/>
            <w:tcBorders>
              <w:left w:val="single" w:sz="12" w:space="0" w:color="auto"/>
            </w:tcBorders>
            <w:vAlign w:val="center"/>
          </w:tcPr>
          <w:p w14:paraId="5E5924D4" w14:textId="77777777" w:rsidR="000F4EDA" w:rsidRDefault="000F4EDA" w:rsidP="000F4EDA">
            <w:pPr>
              <w:rPr>
                <w:b/>
              </w:rPr>
            </w:pPr>
          </w:p>
        </w:tc>
        <w:tc>
          <w:tcPr>
            <w:tcW w:w="693" w:type="dxa"/>
            <w:vMerge/>
            <w:vAlign w:val="center"/>
          </w:tcPr>
          <w:p w14:paraId="1CE6C3DE" w14:textId="77777777" w:rsidR="000F4EDA" w:rsidRDefault="000F4EDA" w:rsidP="000F4EDA">
            <w:pPr>
              <w:rPr>
                <w:b/>
              </w:rPr>
            </w:pPr>
          </w:p>
        </w:tc>
        <w:tc>
          <w:tcPr>
            <w:tcW w:w="694" w:type="dxa"/>
            <w:vMerge/>
            <w:vAlign w:val="center"/>
          </w:tcPr>
          <w:p w14:paraId="5BF4CFDF" w14:textId="77777777" w:rsidR="000F4EDA" w:rsidRDefault="000F4EDA" w:rsidP="000F4EDA">
            <w:pPr>
              <w:rPr>
                <w:b/>
              </w:rPr>
            </w:pPr>
          </w:p>
        </w:tc>
      </w:tr>
      <w:tr w:rsidR="000F4EDA" w14:paraId="3C216941" w14:textId="77777777" w:rsidTr="000F4EDA">
        <w:tc>
          <w:tcPr>
            <w:tcW w:w="9859" w:type="dxa"/>
            <w:gridSpan w:val="11"/>
            <w:shd w:val="clear" w:color="auto" w:fill="F7CAAC"/>
          </w:tcPr>
          <w:p w14:paraId="3D95EFE8"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380DCC39" w14:textId="77777777" w:rsidTr="000F4EDA">
        <w:trPr>
          <w:trHeight w:val="2347"/>
        </w:trPr>
        <w:tc>
          <w:tcPr>
            <w:tcW w:w="9859" w:type="dxa"/>
            <w:gridSpan w:val="11"/>
          </w:tcPr>
          <w:p w14:paraId="68CFB183" w14:textId="77777777" w:rsidR="000F4EDA" w:rsidRDefault="000F4EDA" w:rsidP="000F4EDA">
            <w:pPr>
              <w:jc w:val="both"/>
              <w:rPr>
                <w:color w:val="000000"/>
              </w:rPr>
            </w:pPr>
            <w:r w:rsidRPr="00C10FE4">
              <w:rPr>
                <w:color w:val="000000"/>
              </w:rPr>
              <w:t xml:space="preserve">KOLUMBER, D. Občanská práva a svobody (1938 – 1939). </w:t>
            </w:r>
            <w:r w:rsidRPr="00C10FE4">
              <w:rPr>
                <w:i/>
                <w:iCs/>
                <w:color w:val="000000"/>
              </w:rPr>
              <w:t>Encyklopedie českých právních dějin</w:t>
            </w:r>
            <w:r w:rsidRPr="00C10FE4">
              <w:rPr>
                <w:color w:val="000000"/>
              </w:rPr>
              <w:t>. IV. svazek N – O. Plzeň: Vydavatelství a nakladatelství Aleš Čeněk, s.r.o., 2016, s. 450-452. ISBN 978-80-7380-624-8.</w:t>
            </w:r>
          </w:p>
          <w:p w14:paraId="02D9D2B3" w14:textId="77777777" w:rsidR="000F4EDA" w:rsidRPr="00C10FE4" w:rsidRDefault="000F4EDA" w:rsidP="000F4EDA">
            <w:pPr>
              <w:jc w:val="both"/>
              <w:rPr>
                <w:b/>
              </w:rPr>
            </w:pPr>
            <w:r w:rsidRPr="00C10FE4">
              <w:rPr>
                <w:color w:val="000000"/>
              </w:rPr>
              <w:t xml:space="preserve">KOLUMBER, D. Povaha poválečné Jugoslávie z hlediska státovědného. In </w:t>
            </w:r>
            <w:r w:rsidRPr="00C10FE4">
              <w:rPr>
                <w:i/>
                <w:iCs/>
                <w:color w:val="000000"/>
              </w:rPr>
              <w:t>Právní ROZPRAVY 2015</w:t>
            </w:r>
            <w:r w:rsidRPr="00C10FE4">
              <w:rPr>
                <w:color w:val="000000"/>
              </w:rPr>
              <w:t>. Hradec Králové: MAGNANIMITAS, 2015, s. 248-251. ISBN 978-80-87952-08-5.</w:t>
            </w:r>
          </w:p>
          <w:p w14:paraId="7974C3E9" w14:textId="39426FF8" w:rsidR="000F4EDA" w:rsidRDefault="000F4EDA" w:rsidP="000F4EDA">
            <w:pPr>
              <w:jc w:val="both"/>
              <w:rPr>
                <w:color w:val="000000"/>
              </w:rPr>
            </w:pPr>
            <w:r w:rsidRPr="00C10FE4">
              <w:rPr>
                <w:color w:val="000000"/>
              </w:rPr>
              <w:t xml:space="preserve">KOLUMBER, D. Federalismus a dezintegrační proces v podmínkách druhé Československé republiky. In </w:t>
            </w:r>
            <w:r w:rsidRPr="00C10FE4">
              <w:rPr>
                <w:i/>
                <w:iCs/>
                <w:color w:val="000000"/>
              </w:rPr>
              <w:t>Období nesvobody</w:t>
            </w:r>
            <w:r w:rsidRPr="00C10FE4">
              <w:rPr>
                <w:color w:val="000000"/>
              </w:rPr>
              <w:t>. Ostrava: Key Publishing, 2014, s. 24-36. ISBN 978-80-7418-211-2.</w:t>
            </w:r>
          </w:p>
          <w:p w14:paraId="0F8CCC44" w14:textId="77777777" w:rsidR="000F4EDA" w:rsidRPr="00C10FE4" w:rsidRDefault="000F4EDA" w:rsidP="000F4EDA">
            <w:pPr>
              <w:jc w:val="both"/>
            </w:pPr>
            <w:r w:rsidRPr="00C10FE4">
              <w:rPr>
                <w:color w:val="000000"/>
              </w:rPr>
              <w:t xml:space="preserve">KOLUMBER, D. Stručný přehled a srovnání ústavního soudnictví v Jugoslávii a v Československu. In </w:t>
            </w:r>
            <w:r w:rsidRPr="00C10FE4">
              <w:rPr>
                <w:i/>
                <w:iCs/>
                <w:color w:val="000000"/>
              </w:rPr>
              <w:t>Dny práva 2013 – Days of Law 2013: Část VII. Soudy a soudnictví v historickém kontextu</w:t>
            </w:r>
            <w:r w:rsidRPr="00C10FE4">
              <w:rPr>
                <w:color w:val="000000"/>
              </w:rPr>
              <w:t>. Brno: Masarykova univerzita, 2014, s. 156-174. ISBN 978-80-210-6814-8.</w:t>
            </w:r>
          </w:p>
          <w:p w14:paraId="2785189B" w14:textId="77777777" w:rsidR="000F4EDA" w:rsidRPr="00C10FE4" w:rsidRDefault="000F4EDA" w:rsidP="000F4EDA">
            <w:pPr>
              <w:jc w:val="both"/>
              <w:rPr>
                <w:color w:val="000000"/>
              </w:rPr>
            </w:pPr>
            <w:r w:rsidRPr="00C10FE4">
              <w:rPr>
                <w:color w:val="000000"/>
              </w:rPr>
              <w:t xml:space="preserve">KOLUMBER, D. Rozpad Československa a Jugoslávie v komparativním pohledu. In </w:t>
            </w:r>
            <w:r w:rsidRPr="00C10FE4">
              <w:rPr>
                <w:i/>
                <w:iCs/>
                <w:color w:val="000000"/>
              </w:rPr>
              <w:t>Dny práva 2012 – Days of Law 2012</w:t>
            </w:r>
            <w:r w:rsidRPr="00C10FE4">
              <w:rPr>
                <w:color w:val="000000"/>
              </w:rPr>
              <w:t>. Brno: Masarykova univerzita, 2013, s. 418-437. ISBN 978-80-210-6319-8.</w:t>
            </w:r>
          </w:p>
        </w:tc>
      </w:tr>
      <w:tr w:rsidR="000F4EDA" w14:paraId="05024E9B" w14:textId="77777777" w:rsidTr="000F4EDA">
        <w:trPr>
          <w:trHeight w:val="218"/>
        </w:trPr>
        <w:tc>
          <w:tcPr>
            <w:tcW w:w="9859" w:type="dxa"/>
            <w:gridSpan w:val="11"/>
            <w:shd w:val="clear" w:color="auto" w:fill="F7CAAC"/>
          </w:tcPr>
          <w:p w14:paraId="04607F5A" w14:textId="77777777" w:rsidR="000F4EDA" w:rsidRDefault="000F4EDA" w:rsidP="000F4EDA">
            <w:pPr>
              <w:rPr>
                <w:b/>
              </w:rPr>
            </w:pPr>
            <w:r>
              <w:rPr>
                <w:b/>
              </w:rPr>
              <w:t>Působení v zahraničí</w:t>
            </w:r>
          </w:p>
        </w:tc>
      </w:tr>
      <w:tr w:rsidR="000F4EDA" w14:paraId="1F1C1B18" w14:textId="77777777" w:rsidTr="000F4EDA">
        <w:trPr>
          <w:trHeight w:val="232"/>
        </w:trPr>
        <w:tc>
          <w:tcPr>
            <w:tcW w:w="9859" w:type="dxa"/>
            <w:gridSpan w:val="11"/>
          </w:tcPr>
          <w:p w14:paraId="448E388C" w14:textId="77777777" w:rsidR="000F4EDA" w:rsidRDefault="000F4EDA" w:rsidP="000F4EDA">
            <w:pPr>
              <w:rPr>
                <w:b/>
              </w:rPr>
            </w:pPr>
          </w:p>
        </w:tc>
      </w:tr>
      <w:tr w:rsidR="000F4EDA" w14:paraId="3A0F5FB5" w14:textId="77777777" w:rsidTr="000F4EDA">
        <w:trPr>
          <w:cantSplit/>
          <w:trHeight w:val="136"/>
        </w:trPr>
        <w:tc>
          <w:tcPr>
            <w:tcW w:w="2518" w:type="dxa"/>
            <w:shd w:val="clear" w:color="auto" w:fill="F7CAAC"/>
          </w:tcPr>
          <w:p w14:paraId="14481F18" w14:textId="77777777" w:rsidR="000F4EDA" w:rsidRDefault="000F4EDA" w:rsidP="000F4EDA">
            <w:pPr>
              <w:jc w:val="both"/>
              <w:rPr>
                <w:b/>
              </w:rPr>
            </w:pPr>
            <w:r>
              <w:rPr>
                <w:b/>
              </w:rPr>
              <w:t xml:space="preserve">Podpis </w:t>
            </w:r>
          </w:p>
        </w:tc>
        <w:tc>
          <w:tcPr>
            <w:tcW w:w="4536" w:type="dxa"/>
            <w:gridSpan w:val="5"/>
          </w:tcPr>
          <w:p w14:paraId="2DDD981D" w14:textId="77777777" w:rsidR="000F4EDA" w:rsidRDefault="000F4EDA" w:rsidP="000F4EDA">
            <w:pPr>
              <w:jc w:val="both"/>
            </w:pPr>
          </w:p>
        </w:tc>
        <w:tc>
          <w:tcPr>
            <w:tcW w:w="786" w:type="dxa"/>
            <w:gridSpan w:val="2"/>
            <w:shd w:val="clear" w:color="auto" w:fill="F7CAAC"/>
          </w:tcPr>
          <w:p w14:paraId="29215373" w14:textId="77777777" w:rsidR="000F4EDA" w:rsidRDefault="000F4EDA" w:rsidP="000F4EDA">
            <w:pPr>
              <w:jc w:val="both"/>
            </w:pPr>
            <w:r>
              <w:rPr>
                <w:b/>
              </w:rPr>
              <w:t>datum</w:t>
            </w:r>
          </w:p>
        </w:tc>
        <w:tc>
          <w:tcPr>
            <w:tcW w:w="2019" w:type="dxa"/>
            <w:gridSpan w:val="3"/>
          </w:tcPr>
          <w:p w14:paraId="7E8B1E1E" w14:textId="77777777" w:rsidR="000F4EDA" w:rsidRDefault="000F4EDA" w:rsidP="000F4EDA">
            <w:pPr>
              <w:jc w:val="both"/>
            </w:pPr>
          </w:p>
        </w:tc>
      </w:tr>
    </w:tbl>
    <w:p w14:paraId="7AD77180" w14:textId="77777777" w:rsidR="000F4EDA" w:rsidRDefault="000F4EDA" w:rsidP="000F4EDA">
      <w:pPr>
        <w:spacing w:after="160" w:line="259" w:lineRule="auto"/>
      </w:pPr>
    </w:p>
    <w:p w14:paraId="362A3808" w14:textId="77777777" w:rsidR="000F4EDA" w:rsidRDefault="000F4EDA"/>
    <w:p w14:paraId="0CB4608E" w14:textId="77777777" w:rsidR="000F4EDA" w:rsidRDefault="000F4EDA"/>
    <w:p w14:paraId="7EE8CC4C" w14:textId="77777777" w:rsidR="000F4EDA" w:rsidRDefault="000F4EDA"/>
    <w:p w14:paraId="43F27FF6" w14:textId="77777777" w:rsidR="000F4EDA" w:rsidRDefault="000F4EDA"/>
    <w:p w14:paraId="4923E00D" w14:textId="77777777" w:rsidR="000F4EDA" w:rsidRDefault="000F4EDA"/>
    <w:p w14:paraId="00572AD8" w14:textId="77777777" w:rsidR="000F4EDA" w:rsidRDefault="000F4EDA"/>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0F4EDA" w14:paraId="1D495674" w14:textId="77777777" w:rsidTr="000F4EDA">
        <w:tc>
          <w:tcPr>
            <w:tcW w:w="9859" w:type="dxa"/>
            <w:gridSpan w:val="11"/>
            <w:tcBorders>
              <w:top w:val="single" w:sz="4" w:space="0" w:color="auto"/>
              <w:left w:val="single" w:sz="4" w:space="0" w:color="auto"/>
              <w:bottom w:val="double" w:sz="4" w:space="0" w:color="auto"/>
              <w:right w:val="single" w:sz="4" w:space="0" w:color="auto"/>
            </w:tcBorders>
            <w:shd w:val="clear" w:color="auto" w:fill="BDD6EE"/>
          </w:tcPr>
          <w:p w14:paraId="2B1344F6" w14:textId="77777777" w:rsidR="000F4EDA" w:rsidRDefault="000F4EDA" w:rsidP="000F4EDA">
            <w:pPr>
              <w:jc w:val="both"/>
              <w:rPr>
                <w:b/>
                <w:sz w:val="28"/>
              </w:rPr>
            </w:pPr>
            <w:r>
              <w:rPr>
                <w:b/>
                <w:sz w:val="28"/>
              </w:rPr>
              <w:lastRenderedPageBreak/>
              <w:t>C-I – Personální zabezpečení</w:t>
            </w:r>
          </w:p>
        </w:tc>
      </w:tr>
      <w:tr w:rsidR="000F4EDA" w14:paraId="40495E7A" w14:textId="77777777" w:rsidTr="000F4EDA">
        <w:tc>
          <w:tcPr>
            <w:tcW w:w="2518" w:type="dxa"/>
            <w:tcBorders>
              <w:top w:val="double" w:sz="4" w:space="0" w:color="auto"/>
            </w:tcBorders>
            <w:shd w:val="clear" w:color="auto" w:fill="F7CAAC"/>
          </w:tcPr>
          <w:p w14:paraId="21867423" w14:textId="77777777" w:rsidR="000F4EDA" w:rsidRDefault="000F4EDA" w:rsidP="000F4EDA">
            <w:pPr>
              <w:jc w:val="both"/>
              <w:rPr>
                <w:b/>
              </w:rPr>
            </w:pPr>
            <w:r>
              <w:rPr>
                <w:b/>
              </w:rPr>
              <w:t>Vysoká škola</w:t>
            </w:r>
          </w:p>
        </w:tc>
        <w:tc>
          <w:tcPr>
            <w:tcW w:w="7341" w:type="dxa"/>
            <w:gridSpan w:val="10"/>
          </w:tcPr>
          <w:p w14:paraId="3E222DF1" w14:textId="77777777" w:rsidR="000F4EDA" w:rsidRDefault="000F4EDA" w:rsidP="000F4EDA">
            <w:pPr>
              <w:jc w:val="both"/>
            </w:pPr>
            <w:r>
              <w:t>Univerzita Tomáše Bati ve Zlíně</w:t>
            </w:r>
          </w:p>
        </w:tc>
      </w:tr>
      <w:tr w:rsidR="000F4EDA" w14:paraId="3CE0D3AD" w14:textId="77777777" w:rsidTr="000F4EDA">
        <w:tc>
          <w:tcPr>
            <w:tcW w:w="2518" w:type="dxa"/>
            <w:shd w:val="clear" w:color="auto" w:fill="F7CAAC"/>
          </w:tcPr>
          <w:p w14:paraId="59BA45AF" w14:textId="77777777" w:rsidR="000F4EDA" w:rsidRDefault="000F4EDA" w:rsidP="000F4EDA">
            <w:pPr>
              <w:jc w:val="both"/>
              <w:rPr>
                <w:b/>
              </w:rPr>
            </w:pPr>
            <w:r>
              <w:rPr>
                <w:b/>
              </w:rPr>
              <w:t>Součást vysoké školy</w:t>
            </w:r>
          </w:p>
        </w:tc>
        <w:tc>
          <w:tcPr>
            <w:tcW w:w="7341" w:type="dxa"/>
            <w:gridSpan w:val="10"/>
          </w:tcPr>
          <w:p w14:paraId="5A1042D5" w14:textId="77777777" w:rsidR="000F4EDA" w:rsidRDefault="000F4EDA" w:rsidP="000F4EDA">
            <w:pPr>
              <w:jc w:val="both"/>
            </w:pPr>
            <w:r>
              <w:t>Fakulta managementu a ekonomiky</w:t>
            </w:r>
          </w:p>
        </w:tc>
      </w:tr>
      <w:tr w:rsidR="000F4EDA" w14:paraId="5B7E3F0C" w14:textId="77777777" w:rsidTr="000F4EDA">
        <w:tc>
          <w:tcPr>
            <w:tcW w:w="2518" w:type="dxa"/>
            <w:shd w:val="clear" w:color="auto" w:fill="F7CAAC"/>
          </w:tcPr>
          <w:p w14:paraId="182555B6" w14:textId="77777777" w:rsidR="000F4EDA" w:rsidRDefault="000F4EDA" w:rsidP="000F4EDA">
            <w:pPr>
              <w:jc w:val="both"/>
              <w:rPr>
                <w:b/>
              </w:rPr>
            </w:pPr>
            <w:r>
              <w:rPr>
                <w:b/>
              </w:rPr>
              <w:t>Název studijního programu</w:t>
            </w:r>
          </w:p>
        </w:tc>
        <w:tc>
          <w:tcPr>
            <w:tcW w:w="7341" w:type="dxa"/>
            <w:gridSpan w:val="10"/>
          </w:tcPr>
          <w:p w14:paraId="6B55F3FE" w14:textId="77777777" w:rsidR="000F4EDA" w:rsidRDefault="000F4EDA" w:rsidP="000F4EDA">
            <w:pPr>
              <w:jc w:val="both"/>
            </w:pPr>
            <w:r w:rsidRPr="00750220">
              <w:t>Ekonomika a management</w:t>
            </w:r>
          </w:p>
        </w:tc>
      </w:tr>
      <w:tr w:rsidR="000F4EDA" w14:paraId="1CE42CD2" w14:textId="77777777" w:rsidTr="000F4EDA">
        <w:tc>
          <w:tcPr>
            <w:tcW w:w="2518" w:type="dxa"/>
            <w:shd w:val="clear" w:color="auto" w:fill="F7CAAC"/>
          </w:tcPr>
          <w:p w14:paraId="15459F3B" w14:textId="77777777" w:rsidR="000F4EDA" w:rsidRDefault="000F4EDA" w:rsidP="000F4EDA">
            <w:pPr>
              <w:jc w:val="both"/>
              <w:rPr>
                <w:b/>
              </w:rPr>
            </w:pPr>
            <w:r>
              <w:rPr>
                <w:b/>
              </w:rPr>
              <w:t>Jméno a příjmení</w:t>
            </w:r>
          </w:p>
        </w:tc>
        <w:tc>
          <w:tcPr>
            <w:tcW w:w="4536" w:type="dxa"/>
            <w:gridSpan w:val="5"/>
          </w:tcPr>
          <w:p w14:paraId="2AFA552E" w14:textId="77777777" w:rsidR="000F4EDA" w:rsidRPr="00AE431B" w:rsidRDefault="000F4EDA" w:rsidP="000F4EDA">
            <w:pPr>
              <w:jc w:val="both"/>
            </w:pPr>
            <w:r w:rsidRPr="00AE431B">
              <w:t>Petr KONEČNÝ</w:t>
            </w:r>
          </w:p>
        </w:tc>
        <w:tc>
          <w:tcPr>
            <w:tcW w:w="709" w:type="dxa"/>
            <w:shd w:val="clear" w:color="auto" w:fill="F7CAAC"/>
          </w:tcPr>
          <w:p w14:paraId="60A288C5" w14:textId="77777777" w:rsidR="000F4EDA" w:rsidRDefault="000F4EDA" w:rsidP="000F4EDA">
            <w:pPr>
              <w:jc w:val="both"/>
              <w:rPr>
                <w:b/>
              </w:rPr>
            </w:pPr>
            <w:r>
              <w:rPr>
                <w:b/>
              </w:rPr>
              <w:t>Tituly</w:t>
            </w:r>
          </w:p>
        </w:tc>
        <w:tc>
          <w:tcPr>
            <w:tcW w:w="2096" w:type="dxa"/>
            <w:gridSpan w:val="4"/>
          </w:tcPr>
          <w:p w14:paraId="5665DD35" w14:textId="77777777" w:rsidR="000F4EDA" w:rsidRDefault="000F4EDA" w:rsidP="000F4EDA">
            <w:pPr>
              <w:jc w:val="both"/>
            </w:pPr>
            <w:r>
              <w:t>Ing.</w:t>
            </w:r>
          </w:p>
        </w:tc>
      </w:tr>
      <w:tr w:rsidR="000F4EDA" w14:paraId="30DCB970" w14:textId="77777777" w:rsidTr="000F4EDA">
        <w:tc>
          <w:tcPr>
            <w:tcW w:w="2518" w:type="dxa"/>
            <w:shd w:val="clear" w:color="auto" w:fill="F7CAAC"/>
          </w:tcPr>
          <w:p w14:paraId="789843B6" w14:textId="77777777" w:rsidR="000F4EDA" w:rsidRDefault="000F4EDA" w:rsidP="000F4EDA">
            <w:pPr>
              <w:jc w:val="both"/>
              <w:rPr>
                <w:b/>
              </w:rPr>
            </w:pPr>
            <w:r>
              <w:rPr>
                <w:b/>
              </w:rPr>
              <w:t>Rok narození</w:t>
            </w:r>
          </w:p>
        </w:tc>
        <w:tc>
          <w:tcPr>
            <w:tcW w:w="829" w:type="dxa"/>
          </w:tcPr>
          <w:p w14:paraId="046A8BA4" w14:textId="77777777" w:rsidR="000F4EDA" w:rsidRDefault="000F4EDA" w:rsidP="000F4EDA">
            <w:pPr>
              <w:jc w:val="both"/>
            </w:pPr>
            <w:r>
              <w:t>1981</w:t>
            </w:r>
          </w:p>
        </w:tc>
        <w:tc>
          <w:tcPr>
            <w:tcW w:w="1721" w:type="dxa"/>
            <w:shd w:val="clear" w:color="auto" w:fill="F7CAAC"/>
          </w:tcPr>
          <w:p w14:paraId="067BC310" w14:textId="77777777" w:rsidR="000F4EDA" w:rsidRDefault="000F4EDA" w:rsidP="000F4EDA">
            <w:pPr>
              <w:jc w:val="both"/>
              <w:rPr>
                <w:b/>
              </w:rPr>
            </w:pPr>
            <w:r>
              <w:rPr>
                <w:b/>
              </w:rPr>
              <w:t>typ vztahu k VŠ</w:t>
            </w:r>
          </w:p>
        </w:tc>
        <w:tc>
          <w:tcPr>
            <w:tcW w:w="992" w:type="dxa"/>
            <w:gridSpan w:val="2"/>
          </w:tcPr>
          <w:p w14:paraId="54F6DDEE" w14:textId="17391FE4" w:rsidR="000F4EDA" w:rsidRDefault="00FF204B" w:rsidP="00FF204B">
            <w:pPr>
              <w:jc w:val="both"/>
            </w:pPr>
            <w:r>
              <w:t>DPP</w:t>
            </w:r>
          </w:p>
        </w:tc>
        <w:tc>
          <w:tcPr>
            <w:tcW w:w="994" w:type="dxa"/>
            <w:shd w:val="clear" w:color="auto" w:fill="F7CAAC"/>
          </w:tcPr>
          <w:p w14:paraId="1DACD83E" w14:textId="77777777" w:rsidR="000F4EDA" w:rsidRDefault="000F4EDA" w:rsidP="000F4EDA">
            <w:pPr>
              <w:jc w:val="both"/>
              <w:rPr>
                <w:b/>
              </w:rPr>
            </w:pPr>
            <w:r>
              <w:rPr>
                <w:b/>
              </w:rPr>
              <w:t>rozsah</w:t>
            </w:r>
          </w:p>
        </w:tc>
        <w:tc>
          <w:tcPr>
            <w:tcW w:w="709" w:type="dxa"/>
          </w:tcPr>
          <w:p w14:paraId="0AF081C4" w14:textId="77777777" w:rsidR="000F4EDA" w:rsidRDefault="000F4EDA" w:rsidP="000F4EDA">
            <w:pPr>
              <w:jc w:val="both"/>
            </w:pPr>
          </w:p>
        </w:tc>
        <w:tc>
          <w:tcPr>
            <w:tcW w:w="709" w:type="dxa"/>
            <w:gridSpan w:val="2"/>
            <w:shd w:val="clear" w:color="auto" w:fill="F7CAAC"/>
          </w:tcPr>
          <w:p w14:paraId="47AEFB5E" w14:textId="77777777" w:rsidR="000F4EDA" w:rsidRDefault="000F4EDA" w:rsidP="000F4EDA">
            <w:pPr>
              <w:jc w:val="both"/>
              <w:rPr>
                <w:b/>
              </w:rPr>
            </w:pPr>
            <w:r>
              <w:rPr>
                <w:b/>
              </w:rPr>
              <w:t>do kdy</w:t>
            </w:r>
          </w:p>
        </w:tc>
        <w:tc>
          <w:tcPr>
            <w:tcW w:w="1387" w:type="dxa"/>
            <w:gridSpan w:val="2"/>
          </w:tcPr>
          <w:p w14:paraId="1EEE23B6" w14:textId="77777777" w:rsidR="000F4EDA" w:rsidRDefault="000F4EDA" w:rsidP="000F4EDA">
            <w:pPr>
              <w:jc w:val="both"/>
            </w:pPr>
          </w:p>
        </w:tc>
      </w:tr>
      <w:tr w:rsidR="000F4EDA" w14:paraId="33C346CD" w14:textId="77777777" w:rsidTr="000F4EDA">
        <w:tc>
          <w:tcPr>
            <w:tcW w:w="5068" w:type="dxa"/>
            <w:gridSpan w:val="3"/>
            <w:shd w:val="clear" w:color="auto" w:fill="F7CAAC"/>
          </w:tcPr>
          <w:p w14:paraId="1EC2B9A2" w14:textId="77777777" w:rsidR="000F4EDA" w:rsidRDefault="000F4EDA" w:rsidP="000F4EDA">
            <w:pPr>
              <w:jc w:val="both"/>
              <w:rPr>
                <w:b/>
              </w:rPr>
            </w:pPr>
            <w:r>
              <w:rPr>
                <w:b/>
              </w:rPr>
              <w:t>Typ vztahu na součásti VŠ, která uskutečňuje st. program</w:t>
            </w:r>
          </w:p>
        </w:tc>
        <w:tc>
          <w:tcPr>
            <w:tcW w:w="992" w:type="dxa"/>
            <w:gridSpan w:val="2"/>
          </w:tcPr>
          <w:p w14:paraId="2F583B51" w14:textId="77777777" w:rsidR="000F4EDA" w:rsidRDefault="000F4EDA" w:rsidP="000F4EDA">
            <w:pPr>
              <w:jc w:val="both"/>
            </w:pPr>
          </w:p>
        </w:tc>
        <w:tc>
          <w:tcPr>
            <w:tcW w:w="994" w:type="dxa"/>
            <w:shd w:val="clear" w:color="auto" w:fill="F7CAAC"/>
          </w:tcPr>
          <w:p w14:paraId="66E8667E" w14:textId="77777777" w:rsidR="000F4EDA" w:rsidRDefault="000F4EDA" w:rsidP="000F4EDA">
            <w:pPr>
              <w:jc w:val="both"/>
              <w:rPr>
                <w:b/>
              </w:rPr>
            </w:pPr>
            <w:r>
              <w:rPr>
                <w:b/>
              </w:rPr>
              <w:t>rozsah</w:t>
            </w:r>
          </w:p>
        </w:tc>
        <w:tc>
          <w:tcPr>
            <w:tcW w:w="709" w:type="dxa"/>
          </w:tcPr>
          <w:p w14:paraId="7CB0E854" w14:textId="77777777" w:rsidR="000F4EDA" w:rsidRDefault="000F4EDA" w:rsidP="000F4EDA">
            <w:pPr>
              <w:jc w:val="both"/>
            </w:pPr>
          </w:p>
        </w:tc>
        <w:tc>
          <w:tcPr>
            <w:tcW w:w="709" w:type="dxa"/>
            <w:gridSpan w:val="2"/>
            <w:shd w:val="clear" w:color="auto" w:fill="F7CAAC"/>
          </w:tcPr>
          <w:p w14:paraId="29CDE8AF" w14:textId="77777777" w:rsidR="000F4EDA" w:rsidRDefault="000F4EDA" w:rsidP="000F4EDA">
            <w:pPr>
              <w:jc w:val="both"/>
              <w:rPr>
                <w:b/>
              </w:rPr>
            </w:pPr>
            <w:r>
              <w:rPr>
                <w:b/>
              </w:rPr>
              <w:t>do kdy</w:t>
            </w:r>
          </w:p>
        </w:tc>
        <w:tc>
          <w:tcPr>
            <w:tcW w:w="1387" w:type="dxa"/>
            <w:gridSpan w:val="2"/>
          </w:tcPr>
          <w:p w14:paraId="5B645950" w14:textId="77777777" w:rsidR="000F4EDA" w:rsidRDefault="000F4EDA" w:rsidP="000F4EDA">
            <w:pPr>
              <w:jc w:val="both"/>
            </w:pPr>
          </w:p>
        </w:tc>
      </w:tr>
      <w:tr w:rsidR="000F4EDA" w14:paraId="4D431CD5" w14:textId="77777777" w:rsidTr="000F4EDA">
        <w:tc>
          <w:tcPr>
            <w:tcW w:w="6060" w:type="dxa"/>
            <w:gridSpan w:val="5"/>
            <w:shd w:val="clear" w:color="auto" w:fill="F7CAAC"/>
          </w:tcPr>
          <w:p w14:paraId="65800029" w14:textId="77777777" w:rsidR="000F4EDA" w:rsidRDefault="000F4EDA" w:rsidP="000F4EDA">
            <w:pPr>
              <w:jc w:val="both"/>
            </w:pPr>
            <w:r>
              <w:rPr>
                <w:b/>
              </w:rPr>
              <w:t>Další současná působení jako akademický pracovník na jiných VŠ</w:t>
            </w:r>
          </w:p>
        </w:tc>
        <w:tc>
          <w:tcPr>
            <w:tcW w:w="1703" w:type="dxa"/>
            <w:gridSpan w:val="2"/>
            <w:shd w:val="clear" w:color="auto" w:fill="F7CAAC"/>
          </w:tcPr>
          <w:p w14:paraId="7A930EFD" w14:textId="77777777" w:rsidR="000F4EDA" w:rsidRDefault="000F4EDA" w:rsidP="000F4EDA">
            <w:pPr>
              <w:jc w:val="both"/>
              <w:rPr>
                <w:b/>
              </w:rPr>
            </w:pPr>
            <w:r>
              <w:rPr>
                <w:b/>
              </w:rPr>
              <w:t>typ prac. vztahu</w:t>
            </w:r>
          </w:p>
        </w:tc>
        <w:tc>
          <w:tcPr>
            <w:tcW w:w="2096" w:type="dxa"/>
            <w:gridSpan w:val="4"/>
            <w:shd w:val="clear" w:color="auto" w:fill="F7CAAC"/>
          </w:tcPr>
          <w:p w14:paraId="76B307E7" w14:textId="77777777" w:rsidR="000F4EDA" w:rsidRDefault="000F4EDA" w:rsidP="000F4EDA">
            <w:pPr>
              <w:jc w:val="both"/>
              <w:rPr>
                <w:b/>
              </w:rPr>
            </w:pPr>
            <w:r>
              <w:rPr>
                <w:b/>
              </w:rPr>
              <w:t>rozsah</w:t>
            </w:r>
          </w:p>
        </w:tc>
      </w:tr>
      <w:tr w:rsidR="000F4EDA" w14:paraId="1956B1B2" w14:textId="77777777" w:rsidTr="000F4EDA">
        <w:tc>
          <w:tcPr>
            <w:tcW w:w="6060" w:type="dxa"/>
            <w:gridSpan w:val="5"/>
          </w:tcPr>
          <w:p w14:paraId="22B5F138" w14:textId="77777777" w:rsidR="000F4EDA" w:rsidRDefault="000F4EDA" w:rsidP="000F4EDA">
            <w:pPr>
              <w:jc w:val="both"/>
            </w:pPr>
          </w:p>
        </w:tc>
        <w:tc>
          <w:tcPr>
            <w:tcW w:w="1703" w:type="dxa"/>
            <w:gridSpan w:val="2"/>
          </w:tcPr>
          <w:p w14:paraId="38F3C304" w14:textId="77777777" w:rsidR="000F4EDA" w:rsidRDefault="000F4EDA" w:rsidP="000F4EDA">
            <w:pPr>
              <w:jc w:val="both"/>
            </w:pPr>
          </w:p>
        </w:tc>
        <w:tc>
          <w:tcPr>
            <w:tcW w:w="2096" w:type="dxa"/>
            <w:gridSpan w:val="4"/>
          </w:tcPr>
          <w:p w14:paraId="7A8D49D7" w14:textId="77777777" w:rsidR="000F4EDA" w:rsidRDefault="000F4EDA" w:rsidP="000F4EDA">
            <w:pPr>
              <w:jc w:val="both"/>
            </w:pPr>
          </w:p>
        </w:tc>
      </w:tr>
      <w:tr w:rsidR="000F4EDA" w14:paraId="6C4D3EFF" w14:textId="77777777" w:rsidTr="000F4EDA">
        <w:tc>
          <w:tcPr>
            <w:tcW w:w="6060" w:type="dxa"/>
            <w:gridSpan w:val="5"/>
          </w:tcPr>
          <w:p w14:paraId="2DEBC56B" w14:textId="77777777" w:rsidR="000F4EDA" w:rsidRDefault="000F4EDA" w:rsidP="000F4EDA">
            <w:pPr>
              <w:jc w:val="both"/>
            </w:pPr>
          </w:p>
        </w:tc>
        <w:tc>
          <w:tcPr>
            <w:tcW w:w="1703" w:type="dxa"/>
            <w:gridSpan w:val="2"/>
          </w:tcPr>
          <w:p w14:paraId="490165D9" w14:textId="77777777" w:rsidR="000F4EDA" w:rsidRDefault="000F4EDA" w:rsidP="000F4EDA">
            <w:pPr>
              <w:jc w:val="both"/>
            </w:pPr>
          </w:p>
        </w:tc>
        <w:tc>
          <w:tcPr>
            <w:tcW w:w="2096" w:type="dxa"/>
            <w:gridSpan w:val="4"/>
          </w:tcPr>
          <w:p w14:paraId="55AD16B7" w14:textId="77777777" w:rsidR="000F4EDA" w:rsidRDefault="000F4EDA" w:rsidP="000F4EDA">
            <w:pPr>
              <w:jc w:val="both"/>
            </w:pPr>
          </w:p>
        </w:tc>
      </w:tr>
      <w:tr w:rsidR="000F4EDA" w14:paraId="1CD0C256" w14:textId="77777777" w:rsidTr="000F4EDA">
        <w:tc>
          <w:tcPr>
            <w:tcW w:w="6060" w:type="dxa"/>
            <w:gridSpan w:val="5"/>
          </w:tcPr>
          <w:p w14:paraId="6A76B8A4" w14:textId="77777777" w:rsidR="000F4EDA" w:rsidRDefault="000F4EDA" w:rsidP="000F4EDA">
            <w:pPr>
              <w:jc w:val="both"/>
            </w:pPr>
          </w:p>
        </w:tc>
        <w:tc>
          <w:tcPr>
            <w:tcW w:w="1703" w:type="dxa"/>
            <w:gridSpan w:val="2"/>
          </w:tcPr>
          <w:p w14:paraId="67965D18" w14:textId="77777777" w:rsidR="000F4EDA" w:rsidRDefault="000F4EDA" w:rsidP="000F4EDA">
            <w:pPr>
              <w:jc w:val="both"/>
            </w:pPr>
          </w:p>
        </w:tc>
        <w:tc>
          <w:tcPr>
            <w:tcW w:w="2096" w:type="dxa"/>
            <w:gridSpan w:val="4"/>
          </w:tcPr>
          <w:p w14:paraId="0E7E42AE" w14:textId="77777777" w:rsidR="000F4EDA" w:rsidRDefault="000F4EDA" w:rsidP="000F4EDA">
            <w:pPr>
              <w:jc w:val="both"/>
            </w:pPr>
          </w:p>
        </w:tc>
      </w:tr>
      <w:tr w:rsidR="000F4EDA" w14:paraId="241AF081" w14:textId="77777777" w:rsidTr="000F4EDA">
        <w:tc>
          <w:tcPr>
            <w:tcW w:w="6060" w:type="dxa"/>
            <w:gridSpan w:val="5"/>
          </w:tcPr>
          <w:p w14:paraId="0FBC2EC4" w14:textId="77777777" w:rsidR="000F4EDA" w:rsidRDefault="000F4EDA" w:rsidP="000F4EDA">
            <w:pPr>
              <w:jc w:val="both"/>
            </w:pPr>
          </w:p>
        </w:tc>
        <w:tc>
          <w:tcPr>
            <w:tcW w:w="1703" w:type="dxa"/>
            <w:gridSpan w:val="2"/>
          </w:tcPr>
          <w:p w14:paraId="415AE0A8" w14:textId="77777777" w:rsidR="000F4EDA" w:rsidRDefault="000F4EDA" w:rsidP="000F4EDA">
            <w:pPr>
              <w:jc w:val="both"/>
            </w:pPr>
          </w:p>
        </w:tc>
        <w:tc>
          <w:tcPr>
            <w:tcW w:w="2096" w:type="dxa"/>
            <w:gridSpan w:val="4"/>
          </w:tcPr>
          <w:p w14:paraId="5669637F" w14:textId="77777777" w:rsidR="000F4EDA" w:rsidRDefault="000F4EDA" w:rsidP="000F4EDA">
            <w:pPr>
              <w:jc w:val="both"/>
            </w:pPr>
          </w:p>
        </w:tc>
      </w:tr>
      <w:tr w:rsidR="000F4EDA" w14:paraId="07FD5CD6" w14:textId="77777777" w:rsidTr="000F4EDA">
        <w:tc>
          <w:tcPr>
            <w:tcW w:w="9859" w:type="dxa"/>
            <w:gridSpan w:val="11"/>
            <w:shd w:val="clear" w:color="auto" w:fill="F7CAAC"/>
          </w:tcPr>
          <w:p w14:paraId="388957E2" w14:textId="77777777" w:rsidR="000F4EDA" w:rsidRDefault="000F4EDA" w:rsidP="000F4EDA">
            <w:pPr>
              <w:jc w:val="both"/>
            </w:pPr>
            <w:r>
              <w:rPr>
                <w:b/>
              </w:rPr>
              <w:t>Předměty příslušného studijního programu a způsob zapojení do jejich výuky, příp. další zapojení do uskutečňování studijního programu</w:t>
            </w:r>
          </w:p>
        </w:tc>
      </w:tr>
      <w:tr w:rsidR="000F4EDA" w14:paraId="42E87D13" w14:textId="77777777" w:rsidTr="000F4EDA">
        <w:trPr>
          <w:trHeight w:val="607"/>
        </w:trPr>
        <w:tc>
          <w:tcPr>
            <w:tcW w:w="9859" w:type="dxa"/>
            <w:gridSpan w:val="11"/>
            <w:tcBorders>
              <w:top w:val="nil"/>
            </w:tcBorders>
          </w:tcPr>
          <w:p w14:paraId="1DDF2827" w14:textId="77777777" w:rsidR="000F4EDA" w:rsidRDefault="000F4EDA" w:rsidP="000F4EDA">
            <w:pPr>
              <w:jc w:val="both"/>
            </w:pPr>
            <w:r>
              <w:t>Podnikatelská akademie 1 - vedení seminářů (30%)</w:t>
            </w:r>
          </w:p>
          <w:p w14:paraId="151432AB" w14:textId="77777777" w:rsidR="000F4EDA" w:rsidRDefault="000F4EDA" w:rsidP="000F4EDA">
            <w:pPr>
              <w:jc w:val="both"/>
            </w:pPr>
            <w:r>
              <w:t>Podnikatelská akademie 2 - vedení seminářů (30%)</w:t>
            </w:r>
          </w:p>
        </w:tc>
      </w:tr>
      <w:tr w:rsidR="000F4EDA" w14:paraId="315339C5" w14:textId="77777777" w:rsidTr="000F4EDA">
        <w:tc>
          <w:tcPr>
            <w:tcW w:w="9859" w:type="dxa"/>
            <w:gridSpan w:val="11"/>
            <w:shd w:val="clear" w:color="auto" w:fill="F7CAAC"/>
          </w:tcPr>
          <w:p w14:paraId="6C130928" w14:textId="77777777" w:rsidR="000F4EDA" w:rsidRDefault="000F4EDA" w:rsidP="000F4EDA">
            <w:pPr>
              <w:jc w:val="both"/>
            </w:pPr>
            <w:r>
              <w:rPr>
                <w:b/>
              </w:rPr>
              <w:t xml:space="preserve">Údaje o vzdělání na VŠ </w:t>
            </w:r>
          </w:p>
        </w:tc>
      </w:tr>
      <w:tr w:rsidR="000F4EDA" w14:paraId="73EB43C3" w14:textId="77777777" w:rsidTr="000F4EDA">
        <w:trPr>
          <w:trHeight w:val="449"/>
        </w:trPr>
        <w:tc>
          <w:tcPr>
            <w:tcW w:w="9859" w:type="dxa"/>
            <w:gridSpan w:val="11"/>
          </w:tcPr>
          <w:p w14:paraId="60DC0651" w14:textId="77777777" w:rsidR="000F4EDA" w:rsidRPr="00AE431B" w:rsidRDefault="000F4EDA" w:rsidP="000F4EDA">
            <w:pPr>
              <w:jc w:val="both"/>
            </w:pPr>
            <w:r w:rsidRPr="00AE431B">
              <w:t>2000 – 2005  Vysoká škola báňská – Technická univerzita Ostrava (</w:t>
            </w:r>
            <w:r w:rsidRPr="0088451D">
              <w:rPr>
                <w:b/>
              </w:rPr>
              <w:t>Ing.)</w:t>
            </w:r>
          </w:p>
        </w:tc>
      </w:tr>
      <w:tr w:rsidR="000F4EDA" w14:paraId="7017FB95" w14:textId="77777777" w:rsidTr="000F4EDA">
        <w:tc>
          <w:tcPr>
            <w:tcW w:w="9859" w:type="dxa"/>
            <w:gridSpan w:val="11"/>
            <w:shd w:val="clear" w:color="auto" w:fill="F7CAAC"/>
          </w:tcPr>
          <w:p w14:paraId="23939716" w14:textId="77777777" w:rsidR="000F4EDA" w:rsidRDefault="000F4EDA" w:rsidP="000F4EDA">
            <w:pPr>
              <w:jc w:val="both"/>
              <w:rPr>
                <w:b/>
              </w:rPr>
            </w:pPr>
            <w:r>
              <w:rPr>
                <w:b/>
              </w:rPr>
              <w:t>Údaje o odborném působení od absolvování VŠ</w:t>
            </w:r>
          </w:p>
        </w:tc>
      </w:tr>
      <w:tr w:rsidR="000F4EDA" w14:paraId="197D2C89" w14:textId="77777777" w:rsidTr="000F4EDA">
        <w:trPr>
          <w:trHeight w:val="1090"/>
        </w:trPr>
        <w:tc>
          <w:tcPr>
            <w:tcW w:w="9859" w:type="dxa"/>
            <w:gridSpan w:val="11"/>
          </w:tcPr>
          <w:p w14:paraId="631B861A" w14:textId="77777777" w:rsidR="000F4EDA" w:rsidRDefault="000F4EDA" w:rsidP="000F4EDA">
            <w:pPr>
              <w:ind w:left="1239" w:hanging="1239"/>
            </w:pPr>
            <w:r w:rsidRPr="00D111E1">
              <w:t>2005 – dosud</w:t>
            </w:r>
            <w:r>
              <w:t xml:space="preserve">  </w:t>
            </w:r>
            <w:r w:rsidRPr="00D111E1">
              <w:t>Technologické inovační centrum s.r.o</w:t>
            </w:r>
            <w:r>
              <w:t xml:space="preserve"> - developer strategických projektů, projektový manažer, vedoucí oddělení podnikatelského inkubátoru a vědeckotechnického parku, zástupce ředitele</w:t>
            </w:r>
          </w:p>
          <w:p w14:paraId="31F480C4" w14:textId="77777777" w:rsidR="000F4EDA" w:rsidRDefault="000F4EDA" w:rsidP="000F4EDA">
            <w:pPr>
              <w:tabs>
                <w:tab w:val="left" w:pos="1381"/>
              </w:tabs>
              <w:ind w:left="1381" w:hanging="1381"/>
            </w:pPr>
            <w:r w:rsidRPr="00D111E1">
              <w:t>2009 – dosud</w:t>
            </w:r>
            <w:r>
              <w:t xml:space="preserve">  </w:t>
            </w:r>
            <w:r w:rsidRPr="00D111E1">
              <w:t>Industry Servis ZK, a.s</w:t>
            </w:r>
            <w:r>
              <w:t xml:space="preserve"> - </w:t>
            </w:r>
            <w:r w:rsidRPr="00D111E1">
              <w:t>Odborný konzultant</w:t>
            </w:r>
          </w:p>
          <w:p w14:paraId="0BFCB992" w14:textId="77777777" w:rsidR="000F4EDA" w:rsidRDefault="000F4EDA" w:rsidP="000F4EDA">
            <w:pPr>
              <w:tabs>
                <w:tab w:val="left" w:pos="1381"/>
              </w:tabs>
              <w:ind w:left="1381" w:hanging="1381"/>
            </w:pPr>
            <w:r w:rsidRPr="00D111E1">
              <w:t>2011 –</w:t>
            </w:r>
            <w:r>
              <w:t xml:space="preserve"> </w:t>
            </w:r>
            <w:r w:rsidRPr="00D111E1">
              <w:t>2014</w:t>
            </w:r>
            <w:r>
              <w:t xml:space="preserve">    </w:t>
            </w:r>
            <w:r w:rsidRPr="00D111E1">
              <w:t>Společnost vědeckotechnických parků ČR</w:t>
            </w:r>
            <w:r>
              <w:t xml:space="preserve">, </w:t>
            </w:r>
            <w:r w:rsidRPr="00D111E1">
              <w:t>Regionální projektový manažer</w:t>
            </w:r>
          </w:p>
          <w:p w14:paraId="7967CBC2" w14:textId="77777777" w:rsidR="000F4EDA" w:rsidRPr="00D111E1" w:rsidRDefault="000F4EDA" w:rsidP="000F4EDA">
            <w:pPr>
              <w:tabs>
                <w:tab w:val="left" w:pos="1381"/>
              </w:tabs>
              <w:ind w:left="1381" w:hanging="1381"/>
            </w:pPr>
            <w:r w:rsidRPr="00D111E1">
              <w:t>2010 –</w:t>
            </w:r>
            <w:r>
              <w:t xml:space="preserve"> </w:t>
            </w:r>
            <w:r w:rsidRPr="00D111E1">
              <w:t>2012</w:t>
            </w:r>
            <w:r>
              <w:t xml:space="preserve">    </w:t>
            </w:r>
            <w:r w:rsidRPr="00D111E1">
              <w:t>Zlínský kraj</w:t>
            </w:r>
            <w:r>
              <w:t xml:space="preserve">, </w:t>
            </w:r>
            <w:r w:rsidRPr="00D111E1">
              <w:t>Člen projektového týmu projektu Zvyšování absorpční kapacity Zlínského kraje 2007 - 2013</w:t>
            </w:r>
          </w:p>
          <w:p w14:paraId="1E00DABF" w14:textId="77777777" w:rsidR="000F4EDA" w:rsidRDefault="000F4EDA" w:rsidP="000F4EDA">
            <w:pPr>
              <w:tabs>
                <w:tab w:val="left" w:pos="1381"/>
              </w:tabs>
              <w:ind w:left="1381" w:hanging="1381"/>
              <w:jc w:val="both"/>
            </w:pPr>
            <w:r>
              <w:t>2</w:t>
            </w:r>
            <w:r w:rsidRPr="00D111E1">
              <w:t>009 –</w:t>
            </w:r>
            <w:r>
              <w:t xml:space="preserve"> </w:t>
            </w:r>
            <w:r w:rsidRPr="00D111E1">
              <w:t>2012</w:t>
            </w:r>
            <w:r>
              <w:t xml:space="preserve">    </w:t>
            </w:r>
            <w:r w:rsidRPr="00D111E1">
              <w:t>Ministerstvo školství, mládeže a tělovýchovy ČR</w:t>
            </w:r>
            <w:r>
              <w:t xml:space="preserve"> - </w:t>
            </w:r>
            <w:r w:rsidRPr="00D111E1">
              <w:t>Člen sítě expertů projektu EF-TRANS</w:t>
            </w:r>
          </w:p>
          <w:p w14:paraId="21D4A23D" w14:textId="77777777" w:rsidR="000F4EDA" w:rsidRDefault="000F4EDA" w:rsidP="000F4EDA">
            <w:pPr>
              <w:tabs>
                <w:tab w:val="left" w:pos="1381"/>
              </w:tabs>
              <w:ind w:left="1381" w:hanging="1381"/>
              <w:jc w:val="both"/>
            </w:pPr>
            <w:r>
              <w:t xml:space="preserve">2007 – 2008    Zlínský kraj - </w:t>
            </w:r>
            <w:r w:rsidRPr="00D111E1">
              <w:t>Člen projektového týmu projektu</w:t>
            </w:r>
          </w:p>
          <w:p w14:paraId="7560B142" w14:textId="77777777" w:rsidR="000F4EDA" w:rsidRDefault="000F4EDA" w:rsidP="000F4EDA">
            <w:pPr>
              <w:tabs>
                <w:tab w:val="left" w:pos="1381"/>
              </w:tabs>
              <w:ind w:left="1381" w:hanging="1381"/>
              <w:jc w:val="both"/>
            </w:pPr>
            <w:r>
              <w:t xml:space="preserve">2007                </w:t>
            </w:r>
            <w:r w:rsidRPr="00D111E1">
              <w:t>MARLIN, s.r.o., Města Mayen 1536, 686 01 Uherské Hradiště</w:t>
            </w:r>
            <w:r>
              <w:t xml:space="preserve"> - Lektor</w:t>
            </w:r>
          </w:p>
        </w:tc>
      </w:tr>
      <w:tr w:rsidR="000F4EDA" w14:paraId="28B65AA4" w14:textId="77777777" w:rsidTr="000F4EDA">
        <w:trPr>
          <w:trHeight w:val="250"/>
        </w:trPr>
        <w:tc>
          <w:tcPr>
            <w:tcW w:w="9859" w:type="dxa"/>
            <w:gridSpan w:val="11"/>
            <w:shd w:val="clear" w:color="auto" w:fill="F7CAAC"/>
          </w:tcPr>
          <w:p w14:paraId="72224B79" w14:textId="77777777" w:rsidR="000F4EDA" w:rsidRDefault="000F4EDA" w:rsidP="000F4EDA">
            <w:pPr>
              <w:jc w:val="both"/>
            </w:pPr>
            <w:r>
              <w:rPr>
                <w:b/>
              </w:rPr>
              <w:t>Zkušenosti s vedením kvalifikačních a rigorózních prací</w:t>
            </w:r>
          </w:p>
        </w:tc>
      </w:tr>
      <w:tr w:rsidR="000F4EDA" w14:paraId="436B1E94" w14:textId="77777777" w:rsidTr="000F4EDA">
        <w:trPr>
          <w:trHeight w:val="455"/>
        </w:trPr>
        <w:tc>
          <w:tcPr>
            <w:tcW w:w="9859" w:type="dxa"/>
            <w:gridSpan w:val="11"/>
          </w:tcPr>
          <w:p w14:paraId="0768B011" w14:textId="77777777" w:rsidR="00440C0C" w:rsidRDefault="00440C0C" w:rsidP="00440C0C">
            <w:pPr>
              <w:jc w:val="both"/>
            </w:pPr>
            <w:r>
              <w:t xml:space="preserve">Počet vedených bakalářských prací – 0 </w:t>
            </w:r>
          </w:p>
          <w:p w14:paraId="76C01ED1" w14:textId="5637435B" w:rsidR="000F4EDA" w:rsidRDefault="00440C0C" w:rsidP="00440C0C">
            <w:pPr>
              <w:jc w:val="both"/>
            </w:pPr>
            <w:r>
              <w:t>Počet vedených diplomových prací – 0</w:t>
            </w:r>
          </w:p>
        </w:tc>
      </w:tr>
      <w:tr w:rsidR="000F4EDA" w14:paraId="05DC8AFB" w14:textId="77777777" w:rsidTr="000F4EDA">
        <w:trPr>
          <w:cantSplit/>
        </w:trPr>
        <w:tc>
          <w:tcPr>
            <w:tcW w:w="3347" w:type="dxa"/>
            <w:gridSpan w:val="2"/>
            <w:tcBorders>
              <w:top w:val="single" w:sz="12" w:space="0" w:color="auto"/>
            </w:tcBorders>
            <w:shd w:val="clear" w:color="auto" w:fill="F7CAAC"/>
          </w:tcPr>
          <w:p w14:paraId="7F80E7E8" w14:textId="77777777" w:rsidR="000F4EDA" w:rsidRDefault="000F4EDA" w:rsidP="000F4EDA">
            <w:pPr>
              <w:jc w:val="both"/>
            </w:pPr>
            <w:r>
              <w:rPr>
                <w:b/>
              </w:rPr>
              <w:t xml:space="preserve">Obor habilitačního řízení </w:t>
            </w:r>
          </w:p>
        </w:tc>
        <w:tc>
          <w:tcPr>
            <w:tcW w:w="2245" w:type="dxa"/>
            <w:gridSpan w:val="2"/>
            <w:tcBorders>
              <w:top w:val="single" w:sz="12" w:space="0" w:color="auto"/>
            </w:tcBorders>
            <w:shd w:val="clear" w:color="auto" w:fill="F7CAAC"/>
          </w:tcPr>
          <w:p w14:paraId="0F4DAED0" w14:textId="77777777" w:rsidR="000F4EDA" w:rsidRDefault="000F4EDA" w:rsidP="000F4ED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2381B09" w14:textId="77777777" w:rsidR="000F4EDA" w:rsidRDefault="000F4EDA" w:rsidP="000F4ED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D71E7F6" w14:textId="77777777" w:rsidR="000F4EDA" w:rsidRDefault="000F4EDA" w:rsidP="000F4EDA">
            <w:pPr>
              <w:jc w:val="both"/>
              <w:rPr>
                <w:b/>
              </w:rPr>
            </w:pPr>
            <w:r>
              <w:rPr>
                <w:b/>
              </w:rPr>
              <w:t>Ohlasy publikací</w:t>
            </w:r>
          </w:p>
        </w:tc>
      </w:tr>
      <w:tr w:rsidR="000F4EDA" w14:paraId="25F66D25" w14:textId="77777777" w:rsidTr="000F4EDA">
        <w:trPr>
          <w:cantSplit/>
        </w:trPr>
        <w:tc>
          <w:tcPr>
            <w:tcW w:w="3347" w:type="dxa"/>
            <w:gridSpan w:val="2"/>
          </w:tcPr>
          <w:p w14:paraId="78CC8503" w14:textId="77777777" w:rsidR="000F4EDA" w:rsidRDefault="000F4EDA" w:rsidP="000F4EDA">
            <w:pPr>
              <w:jc w:val="both"/>
            </w:pPr>
          </w:p>
        </w:tc>
        <w:tc>
          <w:tcPr>
            <w:tcW w:w="2245" w:type="dxa"/>
            <w:gridSpan w:val="2"/>
          </w:tcPr>
          <w:p w14:paraId="5917CF61" w14:textId="77777777" w:rsidR="000F4EDA" w:rsidRDefault="000F4EDA" w:rsidP="000F4EDA">
            <w:pPr>
              <w:jc w:val="both"/>
            </w:pPr>
          </w:p>
        </w:tc>
        <w:tc>
          <w:tcPr>
            <w:tcW w:w="2248" w:type="dxa"/>
            <w:gridSpan w:val="4"/>
            <w:tcBorders>
              <w:right w:val="single" w:sz="12" w:space="0" w:color="auto"/>
            </w:tcBorders>
          </w:tcPr>
          <w:p w14:paraId="017BAFDB" w14:textId="77777777" w:rsidR="000F4EDA" w:rsidRDefault="000F4EDA" w:rsidP="000F4EDA">
            <w:pPr>
              <w:jc w:val="both"/>
            </w:pPr>
          </w:p>
        </w:tc>
        <w:tc>
          <w:tcPr>
            <w:tcW w:w="632" w:type="dxa"/>
            <w:tcBorders>
              <w:left w:val="single" w:sz="12" w:space="0" w:color="auto"/>
            </w:tcBorders>
            <w:shd w:val="clear" w:color="auto" w:fill="F7CAAC"/>
          </w:tcPr>
          <w:p w14:paraId="01162274" w14:textId="77777777" w:rsidR="000F4EDA" w:rsidRDefault="000F4EDA" w:rsidP="000F4EDA">
            <w:pPr>
              <w:jc w:val="both"/>
            </w:pPr>
            <w:r>
              <w:rPr>
                <w:b/>
              </w:rPr>
              <w:t>WOS</w:t>
            </w:r>
          </w:p>
        </w:tc>
        <w:tc>
          <w:tcPr>
            <w:tcW w:w="693" w:type="dxa"/>
            <w:shd w:val="clear" w:color="auto" w:fill="F7CAAC"/>
          </w:tcPr>
          <w:p w14:paraId="493470F7" w14:textId="77777777" w:rsidR="000F4EDA" w:rsidRDefault="000F4EDA" w:rsidP="000F4EDA">
            <w:pPr>
              <w:jc w:val="both"/>
              <w:rPr>
                <w:sz w:val="18"/>
              </w:rPr>
            </w:pPr>
            <w:r>
              <w:rPr>
                <w:b/>
                <w:sz w:val="18"/>
              </w:rPr>
              <w:t>Scopus</w:t>
            </w:r>
          </w:p>
        </w:tc>
        <w:tc>
          <w:tcPr>
            <w:tcW w:w="694" w:type="dxa"/>
            <w:shd w:val="clear" w:color="auto" w:fill="F7CAAC"/>
          </w:tcPr>
          <w:p w14:paraId="7BDE9B3D" w14:textId="77777777" w:rsidR="000F4EDA" w:rsidRDefault="000F4EDA" w:rsidP="000F4EDA">
            <w:pPr>
              <w:jc w:val="both"/>
            </w:pPr>
            <w:r>
              <w:rPr>
                <w:b/>
                <w:sz w:val="18"/>
              </w:rPr>
              <w:t>ostatní</w:t>
            </w:r>
          </w:p>
        </w:tc>
      </w:tr>
      <w:tr w:rsidR="000F4EDA" w14:paraId="2BFDA8CF" w14:textId="77777777" w:rsidTr="000F4EDA">
        <w:trPr>
          <w:cantSplit/>
          <w:trHeight w:val="70"/>
        </w:trPr>
        <w:tc>
          <w:tcPr>
            <w:tcW w:w="3347" w:type="dxa"/>
            <w:gridSpan w:val="2"/>
            <w:shd w:val="clear" w:color="auto" w:fill="F7CAAC"/>
          </w:tcPr>
          <w:p w14:paraId="79C5F330" w14:textId="77777777" w:rsidR="000F4EDA" w:rsidRDefault="000F4EDA" w:rsidP="000F4EDA">
            <w:pPr>
              <w:jc w:val="both"/>
            </w:pPr>
            <w:r>
              <w:rPr>
                <w:b/>
              </w:rPr>
              <w:t>Obor jmenovacího řízení</w:t>
            </w:r>
          </w:p>
        </w:tc>
        <w:tc>
          <w:tcPr>
            <w:tcW w:w="2245" w:type="dxa"/>
            <w:gridSpan w:val="2"/>
            <w:shd w:val="clear" w:color="auto" w:fill="F7CAAC"/>
          </w:tcPr>
          <w:p w14:paraId="3A0F74F8" w14:textId="77777777" w:rsidR="000F4EDA" w:rsidRDefault="000F4EDA" w:rsidP="000F4EDA">
            <w:pPr>
              <w:jc w:val="both"/>
            </w:pPr>
            <w:r>
              <w:rPr>
                <w:b/>
              </w:rPr>
              <w:t>Rok udělení hodnosti</w:t>
            </w:r>
          </w:p>
        </w:tc>
        <w:tc>
          <w:tcPr>
            <w:tcW w:w="2248" w:type="dxa"/>
            <w:gridSpan w:val="4"/>
            <w:tcBorders>
              <w:right w:val="single" w:sz="12" w:space="0" w:color="auto"/>
            </w:tcBorders>
            <w:shd w:val="clear" w:color="auto" w:fill="F7CAAC"/>
          </w:tcPr>
          <w:p w14:paraId="7E0723BC" w14:textId="77777777" w:rsidR="000F4EDA" w:rsidRDefault="000F4EDA" w:rsidP="000F4EDA">
            <w:pPr>
              <w:jc w:val="both"/>
            </w:pPr>
            <w:r>
              <w:rPr>
                <w:b/>
              </w:rPr>
              <w:t>Řízení konáno na VŠ</w:t>
            </w:r>
          </w:p>
        </w:tc>
        <w:tc>
          <w:tcPr>
            <w:tcW w:w="632" w:type="dxa"/>
            <w:vMerge w:val="restart"/>
            <w:tcBorders>
              <w:left w:val="single" w:sz="12" w:space="0" w:color="auto"/>
            </w:tcBorders>
          </w:tcPr>
          <w:p w14:paraId="72F2D4BC" w14:textId="709847B0" w:rsidR="000F4EDA" w:rsidRDefault="004E462B" w:rsidP="000F4EDA">
            <w:pPr>
              <w:jc w:val="both"/>
              <w:rPr>
                <w:b/>
              </w:rPr>
            </w:pPr>
            <w:r>
              <w:rPr>
                <w:b/>
              </w:rPr>
              <w:t>0</w:t>
            </w:r>
          </w:p>
        </w:tc>
        <w:tc>
          <w:tcPr>
            <w:tcW w:w="693" w:type="dxa"/>
            <w:vMerge w:val="restart"/>
          </w:tcPr>
          <w:p w14:paraId="68D830CC" w14:textId="1D030B99" w:rsidR="000F4EDA" w:rsidRDefault="004E462B" w:rsidP="000F4EDA">
            <w:pPr>
              <w:jc w:val="both"/>
              <w:rPr>
                <w:b/>
              </w:rPr>
            </w:pPr>
            <w:r>
              <w:rPr>
                <w:b/>
              </w:rPr>
              <w:t>0</w:t>
            </w:r>
          </w:p>
        </w:tc>
        <w:tc>
          <w:tcPr>
            <w:tcW w:w="694" w:type="dxa"/>
            <w:vMerge w:val="restart"/>
          </w:tcPr>
          <w:p w14:paraId="48D4EFBB" w14:textId="18E0AC59" w:rsidR="000F4EDA" w:rsidRDefault="004E462B" w:rsidP="000F4EDA">
            <w:pPr>
              <w:jc w:val="both"/>
              <w:rPr>
                <w:b/>
              </w:rPr>
            </w:pPr>
            <w:r>
              <w:rPr>
                <w:b/>
              </w:rPr>
              <w:t>0</w:t>
            </w:r>
          </w:p>
        </w:tc>
      </w:tr>
      <w:tr w:rsidR="000F4EDA" w14:paraId="59C8FABF" w14:textId="77777777" w:rsidTr="000F4EDA">
        <w:trPr>
          <w:trHeight w:val="205"/>
        </w:trPr>
        <w:tc>
          <w:tcPr>
            <w:tcW w:w="3347" w:type="dxa"/>
            <w:gridSpan w:val="2"/>
          </w:tcPr>
          <w:p w14:paraId="3D41D8CD" w14:textId="77777777" w:rsidR="000F4EDA" w:rsidRDefault="000F4EDA" w:rsidP="000F4EDA">
            <w:pPr>
              <w:jc w:val="both"/>
            </w:pPr>
          </w:p>
        </w:tc>
        <w:tc>
          <w:tcPr>
            <w:tcW w:w="2245" w:type="dxa"/>
            <w:gridSpan w:val="2"/>
          </w:tcPr>
          <w:p w14:paraId="222714E1" w14:textId="77777777" w:rsidR="000F4EDA" w:rsidRDefault="000F4EDA" w:rsidP="000F4EDA">
            <w:pPr>
              <w:jc w:val="both"/>
            </w:pPr>
          </w:p>
        </w:tc>
        <w:tc>
          <w:tcPr>
            <w:tcW w:w="2248" w:type="dxa"/>
            <w:gridSpan w:val="4"/>
            <w:tcBorders>
              <w:right w:val="single" w:sz="12" w:space="0" w:color="auto"/>
            </w:tcBorders>
          </w:tcPr>
          <w:p w14:paraId="5058BE80" w14:textId="77777777" w:rsidR="000F4EDA" w:rsidRDefault="000F4EDA" w:rsidP="000F4EDA">
            <w:pPr>
              <w:jc w:val="both"/>
            </w:pPr>
          </w:p>
        </w:tc>
        <w:tc>
          <w:tcPr>
            <w:tcW w:w="632" w:type="dxa"/>
            <w:vMerge/>
            <w:tcBorders>
              <w:left w:val="single" w:sz="12" w:space="0" w:color="auto"/>
            </w:tcBorders>
            <w:vAlign w:val="center"/>
          </w:tcPr>
          <w:p w14:paraId="77910844" w14:textId="77777777" w:rsidR="000F4EDA" w:rsidRDefault="000F4EDA" w:rsidP="000F4EDA">
            <w:pPr>
              <w:rPr>
                <w:b/>
              </w:rPr>
            </w:pPr>
          </w:p>
        </w:tc>
        <w:tc>
          <w:tcPr>
            <w:tcW w:w="693" w:type="dxa"/>
            <w:vMerge/>
            <w:vAlign w:val="center"/>
          </w:tcPr>
          <w:p w14:paraId="11F71BC1" w14:textId="77777777" w:rsidR="000F4EDA" w:rsidRDefault="000F4EDA" w:rsidP="000F4EDA">
            <w:pPr>
              <w:rPr>
                <w:b/>
              </w:rPr>
            </w:pPr>
          </w:p>
        </w:tc>
        <w:tc>
          <w:tcPr>
            <w:tcW w:w="694" w:type="dxa"/>
            <w:vMerge/>
            <w:vAlign w:val="center"/>
          </w:tcPr>
          <w:p w14:paraId="4FF0891D" w14:textId="77777777" w:rsidR="000F4EDA" w:rsidRDefault="000F4EDA" w:rsidP="000F4EDA">
            <w:pPr>
              <w:rPr>
                <w:b/>
              </w:rPr>
            </w:pPr>
          </w:p>
        </w:tc>
      </w:tr>
      <w:tr w:rsidR="000F4EDA" w14:paraId="06414455" w14:textId="77777777" w:rsidTr="000F4EDA">
        <w:tc>
          <w:tcPr>
            <w:tcW w:w="9859" w:type="dxa"/>
            <w:gridSpan w:val="11"/>
            <w:shd w:val="clear" w:color="auto" w:fill="F7CAAC"/>
          </w:tcPr>
          <w:p w14:paraId="0E4849BB" w14:textId="77777777" w:rsidR="000F4EDA" w:rsidRDefault="000F4EDA" w:rsidP="000F4EDA">
            <w:pPr>
              <w:jc w:val="both"/>
              <w:rPr>
                <w:b/>
              </w:rPr>
            </w:pPr>
            <w:r>
              <w:rPr>
                <w:b/>
              </w:rPr>
              <w:t xml:space="preserve">Přehled o nejvýznamnější publikační a další tvůrčí činnosti nebo další profesní činnosti u odborníků z praxe vztahující se k zabezpečovaným předmětům </w:t>
            </w:r>
          </w:p>
        </w:tc>
      </w:tr>
      <w:tr w:rsidR="000F4EDA" w14:paraId="5EDBBCB3" w14:textId="77777777" w:rsidTr="00274249">
        <w:trPr>
          <w:trHeight w:val="1666"/>
        </w:trPr>
        <w:tc>
          <w:tcPr>
            <w:tcW w:w="9859" w:type="dxa"/>
            <w:gridSpan w:val="11"/>
          </w:tcPr>
          <w:p w14:paraId="0F33BFAE" w14:textId="77777777" w:rsidR="000F4EDA" w:rsidRPr="00D111E1" w:rsidRDefault="000F4EDA" w:rsidP="000F4EDA">
            <w:pPr>
              <w:jc w:val="both"/>
            </w:pPr>
            <w:r>
              <w:t xml:space="preserve">KONEČNÝ, P. </w:t>
            </w:r>
            <w:r w:rsidRPr="00AE431B">
              <w:rPr>
                <w:i/>
              </w:rPr>
              <w:t>Establishment of Innovative Company (Zakládáme inovační firmu)</w:t>
            </w:r>
            <w:r>
              <w:rPr>
                <w:i/>
              </w:rPr>
              <w:t>.</w:t>
            </w:r>
            <w:r w:rsidRPr="00D111E1">
              <w:t xml:space="preserve"> </w:t>
            </w:r>
            <w:r>
              <w:t>P</w:t>
            </w:r>
            <w:r w:rsidRPr="00D111E1">
              <w:t>říručka v rámci projektu OPVK SPINNET, 2014</w:t>
            </w:r>
          </w:p>
          <w:p w14:paraId="7D847DD1" w14:textId="4272031B" w:rsidR="000F4EDA" w:rsidRPr="00AE431B" w:rsidRDefault="000F4EDA" w:rsidP="000F4EDA">
            <w:pPr>
              <w:jc w:val="both"/>
            </w:pPr>
            <w:r>
              <w:t xml:space="preserve">KONEČNÝ, P. </w:t>
            </w:r>
            <w:r w:rsidRPr="00AE431B">
              <w:rPr>
                <w:i/>
              </w:rPr>
              <w:t>Praxí k lepšímu uplatnění po škole</w:t>
            </w:r>
            <w:r>
              <w:t>. P</w:t>
            </w:r>
            <w:r w:rsidRPr="00D111E1">
              <w:t>říručka v rá</w:t>
            </w:r>
            <w:r w:rsidR="00274249">
              <w:t>mci projektu OPVK SPINNET, 2014</w:t>
            </w:r>
          </w:p>
        </w:tc>
      </w:tr>
      <w:tr w:rsidR="000F4EDA" w14:paraId="57E7867D" w14:textId="77777777" w:rsidTr="000F4EDA">
        <w:trPr>
          <w:trHeight w:val="218"/>
        </w:trPr>
        <w:tc>
          <w:tcPr>
            <w:tcW w:w="9859" w:type="dxa"/>
            <w:gridSpan w:val="11"/>
            <w:shd w:val="clear" w:color="auto" w:fill="F7CAAC"/>
          </w:tcPr>
          <w:p w14:paraId="2EE30FF2" w14:textId="77777777" w:rsidR="000F4EDA" w:rsidRDefault="000F4EDA" w:rsidP="000F4EDA">
            <w:pPr>
              <w:rPr>
                <w:b/>
              </w:rPr>
            </w:pPr>
            <w:r>
              <w:rPr>
                <w:b/>
              </w:rPr>
              <w:t>Působení v zahraničí</w:t>
            </w:r>
          </w:p>
        </w:tc>
      </w:tr>
      <w:tr w:rsidR="000F4EDA" w14:paraId="11D40664" w14:textId="77777777" w:rsidTr="000F4EDA">
        <w:trPr>
          <w:trHeight w:val="181"/>
        </w:trPr>
        <w:tc>
          <w:tcPr>
            <w:tcW w:w="9859" w:type="dxa"/>
            <w:gridSpan w:val="11"/>
          </w:tcPr>
          <w:p w14:paraId="681F3F80" w14:textId="77777777" w:rsidR="000F4EDA" w:rsidRDefault="000F4EDA" w:rsidP="000F4EDA">
            <w:pPr>
              <w:rPr>
                <w:b/>
              </w:rPr>
            </w:pPr>
          </w:p>
        </w:tc>
      </w:tr>
      <w:tr w:rsidR="000F4EDA" w14:paraId="23B711C6" w14:textId="77777777" w:rsidTr="000F4EDA">
        <w:trPr>
          <w:cantSplit/>
          <w:trHeight w:val="84"/>
        </w:trPr>
        <w:tc>
          <w:tcPr>
            <w:tcW w:w="2518" w:type="dxa"/>
            <w:shd w:val="clear" w:color="auto" w:fill="F7CAAC"/>
          </w:tcPr>
          <w:p w14:paraId="0E05EB98" w14:textId="77777777" w:rsidR="000F4EDA" w:rsidRDefault="000F4EDA" w:rsidP="000F4EDA">
            <w:pPr>
              <w:jc w:val="both"/>
              <w:rPr>
                <w:b/>
              </w:rPr>
            </w:pPr>
            <w:r>
              <w:rPr>
                <w:b/>
              </w:rPr>
              <w:t xml:space="preserve">Podpis </w:t>
            </w:r>
          </w:p>
        </w:tc>
        <w:tc>
          <w:tcPr>
            <w:tcW w:w="4536" w:type="dxa"/>
            <w:gridSpan w:val="5"/>
          </w:tcPr>
          <w:p w14:paraId="142BE1B7" w14:textId="77777777" w:rsidR="000F4EDA" w:rsidRDefault="000F4EDA" w:rsidP="000F4EDA">
            <w:pPr>
              <w:jc w:val="both"/>
            </w:pPr>
          </w:p>
        </w:tc>
        <w:tc>
          <w:tcPr>
            <w:tcW w:w="786" w:type="dxa"/>
            <w:gridSpan w:val="2"/>
            <w:shd w:val="clear" w:color="auto" w:fill="F7CAAC"/>
          </w:tcPr>
          <w:p w14:paraId="727EE57F" w14:textId="77777777" w:rsidR="000F4EDA" w:rsidRDefault="000F4EDA" w:rsidP="000F4EDA">
            <w:pPr>
              <w:jc w:val="both"/>
            </w:pPr>
            <w:r>
              <w:rPr>
                <w:b/>
              </w:rPr>
              <w:t>datum</w:t>
            </w:r>
          </w:p>
        </w:tc>
        <w:tc>
          <w:tcPr>
            <w:tcW w:w="2019" w:type="dxa"/>
            <w:gridSpan w:val="3"/>
          </w:tcPr>
          <w:p w14:paraId="093725F0" w14:textId="77777777" w:rsidR="000F4EDA" w:rsidRDefault="000F4EDA" w:rsidP="000F4EDA">
            <w:pPr>
              <w:jc w:val="both"/>
            </w:pPr>
          </w:p>
        </w:tc>
      </w:tr>
    </w:tbl>
    <w:p w14:paraId="4131AB80" w14:textId="77777777" w:rsidR="000F4EDA" w:rsidRDefault="000F4EDA"/>
    <w:p w14:paraId="298D2DC9" w14:textId="77777777" w:rsidR="000F4EDA" w:rsidRDefault="000F4EDA"/>
    <w:p w14:paraId="28223B28" w14:textId="77777777" w:rsidR="000F4EDA" w:rsidRDefault="000F4EDA"/>
    <w:p w14:paraId="44443DC8" w14:textId="77777777" w:rsidR="000F4EDA" w:rsidRDefault="000F4EDA"/>
    <w:p w14:paraId="0902E9BE" w14:textId="77777777" w:rsidR="000F4EDA" w:rsidRDefault="000F4ED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3274A" w14:paraId="2469BE81" w14:textId="77777777" w:rsidTr="0013274A">
        <w:tc>
          <w:tcPr>
            <w:tcW w:w="9859" w:type="dxa"/>
            <w:gridSpan w:val="11"/>
            <w:tcBorders>
              <w:bottom w:val="double" w:sz="4" w:space="0" w:color="auto"/>
            </w:tcBorders>
            <w:shd w:val="clear" w:color="auto" w:fill="BDD6EE"/>
          </w:tcPr>
          <w:p w14:paraId="4FCDC775" w14:textId="77777777" w:rsidR="0013274A" w:rsidRDefault="0013274A" w:rsidP="0013274A">
            <w:pPr>
              <w:jc w:val="both"/>
              <w:rPr>
                <w:b/>
                <w:sz w:val="28"/>
              </w:rPr>
            </w:pPr>
            <w:r>
              <w:rPr>
                <w:b/>
                <w:sz w:val="28"/>
              </w:rPr>
              <w:lastRenderedPageBreak/>
              <w:t>C-I – Personální zabezpečení</w:t>
            </w:r>
          </w:p>
        </w:tc>
      </w:tr>
      <w:tr w:rsidR="0013274A" w14:paraId="0E761CC1" w14:textId="77777777" w:rsidTr="0013274A">
        <w:tc>
          <w:tcPr>
            <w:tcW w:w="2518" w:type="dxa"/>
            <w:tcBorders>
              <w:top w:val="double" w:sz="4" w:space="0" w:color="auto"/>
            </w:tcBorders>
            <w:shd w:val="clear" w:color="auto" w:fill="F7CAAC"/>
          </w:tcPr>
          <w:p w14:paraId="07BE1D07" w14:textId="77777777" w:rsidR="0013274A" w:rsidRDefault="0013274A" w:rsidP="0013274A">
            <w:pPr>
              <w:jc w:val="both"/>
              <w:rPr>
                <w:b/>
              </w:rPr>
            </w:pPr>
            <w:r>
              <w:rPr>
                <w:b/>
              </w:rPr>
              <w:t>Vysoká škola</w:t>
            </w:r>
          </w:p>
        </w:tc>
        <w:tc>
          <w:tcPr>
            <w:tcW w:w="7341" w:type="dxa"/>
            <w:gridSpan w:val="10"/>
          </w:tcPr>
          <w:p w14:paraId="236C57EE" w14:textId="77777777" w:rsidR="0013274A" w:rsidRDefault="0013274A" w:rsidP="0013274A">
            <w:pPr>
              <w:jc w:val="both"/>
            </w:pPr>
            <w:r>
              <w:t>Univerzita Tomáše Bati ve Zlíně</w:t>
            </w:r>
          </w:p>
        </w:tc>
      </w:tr>
      <w:tr w:rsidR="0013274A" w14:paraId="5F445935" w14:textId="77777777" w:rsidTr="0013274A">
        <w:tc>
          <w:tcPr>
            <w:tcW w:w="2518" w:type="dxa"/>
            <w:shd w:val="clear" w:color="auto" w:fill="F7CAAC"/>
          </w:tcPr>
          <w:p w14:paraId="6439E30A" w14:textId="77777777" w:rsidR="0013274A" w:rsidRDefault="0013274A" w:rsidP="0013274A">
            <w:pPr>
              <w:jc w:val="both"/>
              <w:rPr>
                <w:b/>
              </w:rPr>
            </w:pPr>
            <w:r>
              <w:rPr>
                <w:b/>
              </w:rPr>
              <w:t>Součást vysoké školy</w:t>
            </w:r>
          </w:p>
        </w:tc>
        <w:tc>
          <w:tcPr>
            <w:tcW w:w="7341" w:type="dxa"/>
            <w:gridSpan w:val="10"/>
          </w:tcPr>
          <w:p w14:paraId="1BC7E90D" w14:textId="77777777" w:rsidR="0013274A" w:rsidRDefault="0013274A" w:rsidP="0013274A">
            <w:pPr>
              <w:jc w:val="both"/>
            </w:pPr>
            <w:r>
              <w:t>Fakulta managementu a ekonomiky</w:t>
            </w:r>
          </w:p>
        </w:tc>
      </w:tr>
      <w:tr w:rsidR="0013274A" w14:paraId="550A2183" w14:textId="77777777" w:rsidTr="0013274A">
        <w:tc>
          <w:tcPr>
            <w:tcW w:w="2518" w:type="dxa"/>
            <w:shd w:val="clear" w:color="auto" w:fill="F7CAAC"/>
          </w:tcPr>
          <w:p w14:paraId="5C1F3D04" w14:textId="77777777" w:rsidR="0013274A" w:rsidRDefault="0013274A" w:rsidP="0013274A">
            <w:pPr>
              <w:jc w:val="both"/>
              <w:rPr>
                <w:b/>
              </w:rPr>
            </w:pPr>
            <w:r>
              <w:rPr>
                <w:b/>
              </w:rPr>
              <w:t>Název studijního programu</w:t>
            </w:r>
          </w:p>
        </w:tc>
        <w:tc>
          <w:tcPr>
            <w:tcW w:w="7341" w:type="dxa"/>
            <w:gridSpan w:val="10"/>
          </w:tcPr>
          <w:p w14:paraId="35749879" w14:textId="77777777" w:rsidR="0013274A" w:rsidRDefault="0013274A" w:rsidP="0013274A">
            <w:pPr>
              <w:jc w:val="both"/>
            </w:pPr>
            <w:r w:rsidRPr="00750220">
              <w:t>Ekonomika a management</w:t>
            </w:r>
          </w:p>
        </w:tc>
      </w:tr>
      <w:tr w:rsidR="0013274A" w14:paraId="16C12FD8" w14:textId="77777777" w:rsidTr="0013274A">
        <w:tc>
          <w:tcPr>
            <w:tcW w:w="2518" w:type="dxa"/>
            <w:shd w:val="clear" w:color="auto" w:fill="F7CAAC"/>
          </w:tcPr>
          <w:p w14:paraId="00B48A57" w14:textId="77777777" w:rsidR="0013274A" w:rsidRDefault="0013274A" w:rsidP="0013274A">
            <w:pPr>
              <w:jc w:val="both"/>
              <w:rPr>
                <w:b/>
              </w:rPr>
            </w:pPr>
            <w:r>
              <w:rPr>
                <w:b/>
              </w:rPr>
              <w:t>Jméno a příjmení</w:t>
            </w:r>
          </w:p>
        </w:tc>
        <w:tc>
          <w:tcPr>
            <w:tcW w:w="4536" w:type="dxa"/>
            <w:gridSpan w:val="5"/>
          </w:tcPr>
          <w:p w14:paraId="292BE6BA" w14:textId="77777777" w:rsidR="0013274A" w:rsidRDefault="0013274A" w:rsidP="0013274A">
            <w:pPr>
              <w:jc w:val="both"/>
            </w:pPr>
            <w:r>
              <w:t>Martin KOVÁŘÍK</w:t>
            </w:r>
          </w:p>
        </w:tc>
        <w:tc>
          <w:tcPr>
            <w:tcW w:w="709" w:type="dxa"/>
            <w:shd w:val="clear" w:color="auto" w:fill="F7CAAC"/>
          </w:tcPr>
          <w:p w14:paraId="143F2D1D" w14:textId="77777777" w:rsidR="0013274A" w:rsidRDefault="0013274A" w:rsidP="0013274A">
            <w:pPr>
              <w:jc w:val="both"/>
              <w:rPr>
                <w:b/>
              </w:rPr>
            </w:pPr>
            <w:r>
              <w:rPr>
                <w:b/>
              </w:rPr>
              <w:t>Tituly</w:t>
            </w:r>
          </w:p>
        </w:tc>
        <w:tc>
          <w:tcPr>
            <w:tcW w:w="2096" w:type="dxa"/>
            <w:gridSpan w:val="4"/>
          </w:tcPr>
          <w:p w14:paraId="56B271B6" w14:textId="77777777" w:rsidR="0013274A" w:rsidRDefault="0013274A" w:rsidP="00F92700">
            <w:r>
              <w:t>Ing. et Ing.</w:t>
            </w:r>
            <w:r w:rsidR="00F92700">
              <w:t>,</w:t>
            </w:r>
            <w:r>
              <w:t xml:space="preserve"> Ph.D.</w:t>
            </w:r>
          </w:p>
        </w:tc>
      </w:tr>
      <w:tr w:rsidR="0013274A" w14:paraId="370FF79A" w14:textId="77777777" w:rsidTr="0013274A">
        <w:tc>
          <w:tcPr>
            <w:tcW w:w="2518" w:type="dxa"/>
            <w:shd w:val="clear" w:color="auto" w:fill="F7CAAC"/>
          </w:tcPr>
          <w:p w14:paraId="0C552FAA" w14:textId="77777777" w:rsidR="0013274A" w:rsidRDefault="0013274A" w:rsidP="0013274A">
            <w:pPr>
              <w:jc w:val="both"/>
              <w:rPr>
                <w:b/>
              </w:rPr>
            </w:pPr>
            <w:r>
              <w:rPr>
                <w:b/>
              </w:rPr>
              <w:t>Rok narození</w:t>
            </w:r>
          </w:p>
        </w:tc>
        <w:tc>
          <w:tcPr>
            <w:tcW w:w="829" w:type="dxa"/>
          </w:tcPr>
          <w:p w14:paraId="3B123718" w14:textId="77777777" w:rsidR="0013274A" w:rsidRDefault="0013274A" w:rsidP="00F92700">
            <w:r>
              <w:t>1983</w:t>
            </w:r>
          </w:p>
        </w:tc>
        <w:tc>
          <w:tcPr>
            <w:tcW w:w="1721" w:type="dxa"/>
            <w:shd w:val="clear" w:color="auto" w:fill="F7CAAC"/>
          </w:tcPr>
          <w:p w14:paraId="44D85F3F" w14:textId="77777777" w:rsidR="0013274A" w:rsidRDefault="0013274A" w:rsidP="00F92700">
            <w:pPr>
              <w:rPr>
                <w:b/>
              </w:rPr>
            </w:pPr>
            <w:r>
              <w:rPr>
                <w:b/>
              </w:rPr>
              <w:t>typ vztahu k VŠ</w:t>
            </w:r>
          </w:p>
        </w:tc>
        <w:tc>
          <w:tcPr>
            <w:tcW w:w="992" w:type="dxa"/>
            <w:gridSpan w:val="2"/>
          </w:tcPr>
          <w:p w14:paraId="3BCAD153" w14:textId="77777777" w:rsidR="0013274A" w:rsidRDefault="0013274A" w:rsidP="00F92700">
            <w:r>
              <w:t>pp</w:t>
            </w:r>
          </w:p>
        </w:tc>
        <w:tc>
          <w:tcPr>
            <w:tcW w:w="994" w:type="dxa"/>
            <w:shd w:val="clear" w:color="auto" w:fill="F7CAAC"/>
          </w:tcPr>
          <w:p w14:paraId="6ECD2408" w14:textId="77777777" w:rsidR="0013274A" w:rsidRDefault="0013274A" w:rsidP="00F92700">
            <w:pPr>
              <w:rPr>
                <w:b/>
              </w:rPr>
            </w:pPr>
            <w:r>
              <w:rPr>
                <w:b/>
              </w:rPr>
              <w:t>rozsah</w:t>
            </w:r>
          </w:p>
        </w:tc>
        <w:tc>
          <w:tcPr>
            <w:tcW w:w="709" w:type="dxa"/>
          </w:tcPr>
          <w:p w14:paraId="4EEC40AA" w14:textId="77777777" w:rsidR="0013274A" w:rsidRDefault="0013274A" w:rsidP="00F92700">
            <w:r>
              <w:t>40</w:t>
            </w:r>
          </w:p>
        </w:tc>
        <w:tc>
          <w:tcPr>
            <w:tcW w:w="709" w:type="dxa"/>
            <w:gridSpan w:val="2"/>
            <w:shd w:val="clear" w:color="auto" w:fill="F7CAAC"/>
          </w:tcPr>
          <w:p w14:paraId="58799A0A" w14:textId="77777777" w:rsidR="0013274A" w:rsidRDefault="0013274A" w:rsidP="00F92700">
            <w:pPr>
              <w:rPr>
                <w:b/>
              </w:rPr>
            </w:pPr>
            <w:r>
              <w:rPr>
                <w:b/>
              </w:rPr>
              <w:t>do kdy</w:t>
            </w:r>
          </w:p>
        </w:tc>
        <w:tc>
          <w:tcPr>
            <w:tcW w:w="1387" w:type="dxa"/>
            <w:gridSpan w:val="2"/>
          </w:tcPr>
          <w:p w14:paraId="4C175B22" w14:textId="77777777" w:rsidR="0013274A" w:rsidRDefault="0013274A" w:rsidP="00F92700">
            <w:r>
              <w:t>N</w:t>
            </w:r>
          </w:p>
        </w:tc>
      </w:tr>
      <w:tr w:rsidR="0013274A" w14:paraId="3EE8C6A3" w14:textId="77777777" w:rsidTr="0013274A">
        <w:tc>
          <w:tcPr>
            <w:tcW w:w="5068" w:type="dxa"/>
            <w:gridSpan w:val="3"/>
            <w:shd w:val="clear" w:color="auto" w:fill="F7CAAC"/>
          </w:tcPr>
          <w:p w14:paraId="7A9A9706" w14:textId="77777777" w:rsidR="0013274A" w:rsidRDefault="0013274A" w:rsidP="00F92700">
            <w:pPr>
              <w:rPr>
                <w:b/>
              </w:rPr>
            </w:pPr>
            <w:r>
              <w:rPr>
                <w:b/>
              </w:rPr>
              <w:t>Typ vztahu na součásti VŠ, která uskutečňuje st. program</w:t>
            </w:r>
          </w:p>
        </w:tc>
        <w:tc>
          <w:tcPr>
            <w:tcW w:w="992" w:type="dxa"/>
            <w:gridSpan w:val="2"/>
          </w:tcPr>
          <w:p w14:paraId="17A0B758" w14:textId="77777777" w:rsidR="0013274A" w:rsidRDefault="0013274A" w:rsidP="00F92700">
            <w:r>
              <w:t>pp</w:t>
            </w:r>
          </w:p>
        </w:tc>
        <w:tc>
          <w:tcPr>
            <w:tcW w:w="994" w:type="dxa"/>
            <w:shd w:val="clear" w:color="auto" w:fill="F7CAAC"/>
          </w:tcPr>
          <w:p w14:paraId="0BA66FAE" w14:textId="77777777" w:rsidR="0013274A" w:rsidRDefault="0013274A" w:rsidP="00F92700">
            <w:pPr>
              <w:rPr>
                <w:b/>
              </w:rPr>
            </w:pPr>
            <w:r>
              <w:rPr>
                <w:b/>
              </w:rPr>
              <w:t>rozsah</w:t>
            </w:r>
          </w:p>
        </w:tc>
        <w:tc>
          <w:tcPr>
            <w:tcW w:w="709" w:type="dxa"/>
          </w:tcPr>
          <w:p w14:paraId="0B172F58" w14:textId="77777777" w:rsidR="0013274A" w:rsidRDefault="0013274A" w:rsidP="00F92700">
            <w:r>
              <w:t>40</w:t>
            </w:r>
          </w:p>
        </w:tc>
        <w:tc>
          <w:tcPr>
            <w:tcW w:w="709" w:type="dxa"/>
            <w:gridSpan w:val="2"/>
            <w:shd w:val="clear" w:color="auto" w:fill="F7CAAC"/>
          </w:tcPr>
          <w:p w14:paraId="1380013D" w14:textId="77777777" w:rsidR="0013274A" w:rsidRDefault="0013274A" w:rsidP="00F92700">
            <w:pPr>
              <w:rPr>
                <w:b/>
              </w:rPr>
            </w:pPr>
            <w:r>
              <w:rPr>
                <w:b/>
              </w:rPr>
              <w:t>do kdy</w:t>
            </w:r>
          </w:p>
        </w:tc>
        <w:tc>
          <w:tcPr>
            <w:tcW w:w="1387" w:type="dxa"/>
            <w:gridSpan w:val="2"/>
          </w:tcPr>
          <w:p w14:paraId="30BC3277" w14:textId="77777777" w:rsidR="0013274A" w:rsidRDefault="0013274A" w:rsidP="00F92700">
            <w:r>
              <w:t>N</w:t>
            </w:r>
          </w:p>
        </w:tc>
      </w:tr>
      <w:tr w:rsidR="0013274A" w14:paraId="2874E6B3" w14:textId="77777777" w:rsidTr="0013274A">
        <w:tc>
          <w:tcPr>
            <w:tcW w:w="6060" w:type="dxa"/>
            <w:gridSpan w:val="5"/>
            <w:shd w:val="clear" w:color="auto" w:fill="F7CAAC"/>
          </w:tcPr>
          <w:p w14:paraId="03193907"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79AD84E6" w14:textId="77777777" w:rsidR="0013274A" w:rsidRDefault="0013274A" w:rsidP="0013274A">
            <w:pPr>
              <w:jc w:val="both"/>
              <w:rPr>
                <w:b/>
              </w:rPr>
            </w:pPr>
            <w:r>
              <w:rPr>
                <w:b/>
              </w:rPr>
              <w:t>typ prac. vztahu</w:t>
            </w:r>
          </w:p>
        </w:tc>
        <w:tc>
          <w:tcPr>
            <w:tcW w:w="2096" w:type="dxa"/>
            <w:gridSpan w:val="4"/>
            <w:shd w:val="clear" w:color="auto" w:fill="F7CAAC"/>
          </w:tcPr>
          <w:p w14:paraId="10D07714" w14:textId="77777777" w:rsidR="0013274A" w:rsidRDefault="0013274A" w:rsidP="0013274A">
            <w:pPr>
              <w:jc w:val="both"/>
              <w:rPr>
                <w:b/>
              </w:rPr>
            </w:pPr>
            <w:r>
              <w:rPr>
                <w:b/>
              </w:rPr>
              <w:t>rozsah</w:t>
            </w:r>
          </w:p>
        </w:tc>
      </w:tr>
      <w:tr w:rsidR="0013274A" w14:paraId="2B22C422" w14:textId="77777777" w:rsidTr="0013274A">
        <w:tc>
          <w:tcPr>
            <w:tcW w:w="6060" w:type="dxa"/>
            <w:gridSpan w:val="5"/>
          </w:tcPr>
          <w:p w14:paraId="27C32FDB" w14:textId="77777777" w:rsidR="0013274A" w:rsidRDefault="0013274A" w:rsidP="0013274A">
            <w:pPr>
              <w:jc w:val="both"/>
            </w:pPr>
          </w:p>
        </w:tc>
        <w:tc>
          <w:tcPr>
            <w:tcW w:w="1703" w:type="dxa"/>
            <w:gridSpan w:val="2"/>
          </w:tcPr>
          <w:p w14:paraId="060F9B56" w14:textId="77777777" w:rsidR="0013274A" w:rsidRDefault="0013274A" w:rsidP="0013274A">
            <w:pPr>
              <w:jc w:val="both"/>
            </w:pPr>
          </w:p>
        </w:tc>
        <w:tc>
          <w:tcPr>
            <w:tcW w:w="2096" w:type="dxa"/>
            <w:gridSpan w:val="4"/>
          </w:tcPr>
          <w:p w14:paraId="1FC6DD41" w14:textId="77777777" w:rsidR="0013274A" w:rsidRDefault="0013274A" w:rsidP="0013274A">
            <w:pPr>
              <w:jc w:val="both"/>
            </w:pPr>
          </w:p>
        </w:tc>
      </w:tr>
      <w:tr w:rsidR="0013274A" w14:paraId="3F2117CB" w14:textId="77777777" w:rsidTr="0013274A">
        <w:tc>
          <w:tcPr>
            <w:tcW w:w="6060" w:type="dxa"/>
            <w:gridSpan w:val="5"/>
          </w:tcPr>
          <w:p w14:paraId="6FCB04B2" w14:textId="77777777" w:rsidR="0013274A" w:rsidRDefault="0013274A" w:rsidP="0013274A">
            <w:pPr>
              <w:jc w:val="both"/>
            </w:pPr>
          </w:p>
        </w:tc>
        <w:tc>
          <w:tcPr>
            <w:tcW w:w="1703" w:type="dxa"/>
            <w:gridSpan w:val="2"/>
          </w:tcPr>
          <w:p w14:paraId="5A801148" w14:textId="77777777" w:rsidR="0013274A" w:rsidRDefault="0013274A" w:rsidP="0013274A">
            <w:pPr>
              <w:jc w:val="both"/>
            </w:pPr>
          </w:p>
        </w:tc>
        <w:tc>
          <w:tcPr>
            <w:tcW w:w="2096" w:type="dxa"/>
            <w:gridSpan w:val="4"/>
          </w:tcPr>
          <w:p w14:paraId="7E23D14B" w14:textId="77777777" w:rsidR="0013274A" w:rsidRDefault="0013274A" w:rsidP="0013274A">
            <w:pPr>
              <w:jc w:val="both"/>
            </w:pPr>
          </w:p>
        </w:tc>
      </w:tr>
      <w:tr w:rsidR="0013274A" w14:paraId="668920D9" w14:textId="77777777" w:rsidTr="0013274A">
        <w:tc>
          <w:tcPr>
            <w:tcW w:w="6060" w:type="dxa"/>
            <w:gridSpan w:val="5"/>
          </w:tcPr>
          <w:p w14:paraId="739A8FCC" w14:textId="77777777" w:rsidR="0013274A" w:rsidRDefault="0013274A" w:rsidP="0013274A">
            <w:pPr>
              <w:jc w:val="both"/>
            </w:pPr>
          </w:p>
        </w:tc>
        <w:tc>
          <w:tcPr>
            <w:tcW w:w="1703" w:type="dxa"/>
            <w:gridSpan w:val="2"/>
          </w:tcPr>
          <w:p w14:paraId="0B8B8923" w14:textId="77777777" w:rsidR="0013274A" w:rsidRDefault="0013274A" w:rsidP="0013274A">
            <w:pPr>
              <w:jc w:val="both"/>
            </w:pPr>
          </w:p>
        </w:tc>
        <w:tc>
          <w:tcPr>
            <w:tcW w:w="2096" w:type="dxa"/>
            <w:gridSpan w:val="4"/>
          </w:tcPr>
          <w:p w14:paraId="0318B94B" w14:textId="77777777" w:rsidR="0013274A" w:rsidRDefault="0013274A" w:rsidP="0013274A">
            <w:pPr>
              <w:jc w:val="both"/>
            </w:pPr>
          </w:p>
        </w:tc>
      </w:tr>
      <w:tr w:rsidR="0013274A" w14:paraId="7FB3D72E" w14:textId="77777777" w:rsidTr="0013274A">
        <w:tc>
          <w:tcPr>
            <w:tcW w:w="6060" w:type="dxa"/>
            <w:gridSpan w:val="5"/>
          </w:tcPr>
          <w:p w14:paraId="35BE244A" w14:textId="77777777" w:rsidR="0013274A" w:rsidRDefault="0013274A" w:rsidP="0013274A">
            <w:pPr>
              <w:jc w:val="both"/>
            </w:pPr>
          </w:p>
        </w:tc>
        <w:tc>
          <w:tcPr>
            <w:tcW w:w="1703" w:type="dxa"/>
            <w:gridSpan w:val="2"/>
          </w:tcPr>
          <w:p w14:paraId="5A82F43C" w14:textId="77777777" w:rsidR="0013274A" w:rsidRDefault="0013274A" w:rsidP="0013274A">
            <w:pPr>
              <w:jc w:val="both"/>
            </w:pPr>
          </w:p>
        </w:tc>
        <w:tc>
          <w:tcPr>
            <w:tcW w:w="2096" w:type="dxa"/>
            <w:gridSpan w:val="4"/>
          </w:tcPr>
          <w:p w14:paraId="6CE09B54" w14:textId="77777777" w:rsidR="0013274A" w:rsidRDefault="0013274A" w:rsidP="0013274A">
            <w:pPr>
              <w:jc w:val="both"/>
            </w:pPr>
          </w:p>
        </w:tc>
      </w:tr>
      <w:tr w:rsidR="0013274A" w14:paraId="559B6380" w14:textId="77777777" w:rsidTr="0013274A">
        <w:tc>
          <w:tcPr>
            <w:tcW w:w="9859" w:type="dxa"/>
            <w:gridSpan w:val="11"/>
            <w:shd w:val="clear" w:color="auto" w:fill="F7CAAC"/>
          </w:tcPr>
          <w:p w14:paraId="3152EEAE"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3B193412" w14:textId="77777777" w:rsidTr="00274249">
        <w:trPr>
          <w:trHeight w:val="466"/>
        </w:trPr>
        <w:tc>
          <w:tcPr>
            <w:tcW w:w="9859" w:type="dxa"/>
            <w:gridSpan w:val="11"/>
            <w:tcBorders>
              <w:top w:val="nil"/>
            </w:tcBorders>
          </w:tcPr>
          <w:p w14:paraId="4544FA9E" w14:textId="77777777" w:rsidR="0013274A" w:rsidRDefault="0013274A" w:rsidP="0013274A">
            <w:pPr>
              <w:jc w:val="both"/>
            </w:pPr>
            <w:r>
              <w:t>Aplikovaná statistika I – garant, přednášející (100%)</w:t>
            </w:r>
          </w:p>
          <w:p w14:paraId="024F666E" w14:textId="77777777" w:rsidR="0013274A" w:rsidRDefault="0013274A" w:rsidP="0013274A">
            <w:pPr>
              <w:jc w:val="both"/>
            </w:pPr>
            <w:r>
              <w:t>Aplikovaná statistika II – garant, přednášející (60%)</w:t>
            </w:r>
          </w:p>
        </w:tc>
      </w:tr>
      <w:tr w:rsidR="0013274A" w14:paraId="0D2FDC7C" w14:textId="77777777" w:rsidTr="0013274A">
        <w:tc>
          <w:tcPr>
            <w:tcW w:w="9859" w:type="dxa"/>
            <w:gridSpan w:val="11"/>
            <w:shd w:val="clear" w:color="auto" w:fill="F7CAAC"/>
          </w:tcPr>
          <w:p w14:paraId="50EF7387" w14:textId="77777777" w:rsidR="0013274A" w:rsidRDefault="0013274A" w:rsidP="0013274A">
            <w:pPr>
              <w:jc w:val="both"/>
            </w:pPr>
            <w:r>
              <w:rPr>
                <w:b/>
              </w:rPr>
              <w:t xml:space="preserve">Údaje o vzdělání na VŠ </w:t>
            </w:r>
          </w:p>
        </w:tc>
      </w:tr>
      <w:tr w:rsidR="0013274A" w14:paraId="7825898A" w14:textId="77777777" w:rsidTr="0013274A">
        <w:trPr>
          <w:trHeight w:val="736"/>
        </w:trPr>
        <w:tc>
          <w:tcPr>
            <w:tcW w:w="9859" w:type="dxa"/>
            <w:gridSpan w:val="11"/>
          </w:tcPr>
          <w:p w14:paraId="197893F0" w14:textId="77777777" w:rsidR="0088451D" w:rsidRDefault="0013274A" w:rsidP="0013274A">
            <w:pPr>
              <w:jc w:val="both"/>
              <w:rPr>
                <w:b/>
              </w:rPr>
            </w:pPr>
            <w:r w:rsidRPr="000C568F">
              <w:rPr>
                <w:b/>
              </w:rPr>
              <w:t>2002 – 2007</w:t>
            </w:r>
            <w:r w:rsidRPr="000C568F">
              <w:t xml:space="preserve"> UTB ve Zlíně, Fakulta managementu a ekonomiky, obor management a ekonomika </w:t>
            </w:r>
            <w:r w:rsidR="0088451D" w:rsidRPr="0088451D">
              <w:rPr>
                <w:b/>
              </w:rPr>
              <w:t>(Ing.)</w:t>
            </w:r>
          </w:p>
          <w:p w14:paraId="6F8F5A71" w14:textId="41D017CF" w:rsidR="0013274A" w:rsidRPr="00FA6F00" w:rsidRDefault="0013274A" w:rsidP="0013274A">
            <w:pPr>
              <w:jc w:val="both"/>
            </w:pPr>
            <w:r w:rsidRPr="000C568F">
              <w:rPr>
                <w:b/>
              </w:rPr>
              <w:t>2007 – 2013</w:t>
            </w:r>
            <w:r w:rsidRPr="000C568F">
              <w:t xml:space="preserve"> UTB ve Zlíně, Fakulta aplikované informatiky, obor automatické řízení a informatika </w:t>
            </w:r>
            <w:r w:rsidRPr="0088451D">
              <w:rPr>
                <w:b/>
              </w:rPr>
              <w:t>(Ing.)</w:t>
            </w:r>
          </w:p>
          <w:p w14:paraId="698D98A3" w14:textId="77777777" w:rsidR="0013274A" w:rsidRPr="00E92052" w:rsidRDefault="0013274A" w:rsidP="0013274A">
            <w:pPr>
              <w:jc w:val="both"/>
            </w:pPr>
            <w:r w:rsidRPr="000C568F">
              <w:rPr>
                <w:b/>
              </w:rPr>
              <w:t>2008 – 2011</w:t>
            </w:r>
            <w:r w:rsidRPr="000C568F">
              <w:t xml:space="preserve"> UTB ve Zlíně, Fakulta managementu a ekonomiky, obor management a ekonomika </w:t>
            </w:r>
            <w:r w:rsidRPr="0088451D">
              <w:rPr>
                <w:b/>
              </w:rPr>
              <w:t>(Ph.D.)</w:t>
            </w:r>
          </w:p>
        </w:tc>
      </w:tr>
      <w:tr w:rsidR="0013274A" w14:paraId="3A068DB6" w14:textId="77777777" w:rsidTr="0013274A">
        <w:tc>
          <w:tcPr>
            <w:tcW w:w="9859" w:type="dxa"/>
            <w:gridSpan w:val="11"/>
            <w:shd w:val="clear" w:color="auto" w:fill="F7CAAC"/>
          </w:tcPr>
          <w:p w14:paraId="531A7BA7" w14:textId="77777777" w:rsidR="0013274A" w:rsidRDefault="0013274A" w:rsidP="0013274A">
            <w:pPr>
              <w:jc w:val="both"/>
              <w:rPr>
                <w:b/>
              </w:rPr>
            </w:pPr>
            <w:r>
              <w:rPr>
                <w:b/>
              </w:rPr>
              <w:t>Údaje o odborném působení od absolvování VŠ</w:t>
            </w:r>
          </w:p>
        </w:tc>
      </w:tr>
      <w:tr w:rsidR="0013274A" w14:paraId="6ABBD759" w14:textId="77777777" w:rsidTr="0013274A">
        <w:trPr>
          <w:trHeight w:val="1090"/>
        </w:trPr>
        <w:tc>
          <w:tcPr>
            <w:tcW w:w="9859" w:type="dxa"/>
            <w:gridSpan w:val="11"/>
          </w:tcPr>
          <w:p w14:paraId="28774301" w14:textId="77777777" w:rsidR="0013274A" w:rsidRPr="000C568F" w:rsidRDefault="0013274A" w:rsidP="0013274A">
            <w:pPr>
              <w:jc w:val="both"/>
            </w:pPr>
            <w:r w:rsidRPr="000C568F">
              <w:rPr>
                <w:b/>
              </w:rPr>
              <w:t>02.10.201</w:t>
            </w:r>
            <w:r>
              <w:rPr>
                <w:b/>
              </w:rPr>
              <w:t>7</w:t>
            </w:r>
            <w:r w:rsidRPr="000C568F">
              <w:rPr>
                <w:b/>
              </w:rPr>
              <w:t xml:space="preserve"> – doposud</w:t>
            </w:r>
            <w:r w:rsidRPr="000C568F">
              <w:t xml:space="preserve"> Barclalys, Prague: Application Developer – Polyglot Programmer, obor: statistika, programování</w:t>
            </w:r>
          </w:p>
          <w:p w14:paraId="02524693" w14:textId="77777777" w:rsidR="0013274A" w:rsidRPr="000C568F" w:rsidRDefault="0013274A" w:rsidP="0013274A">
            <w:pPr>
              <w:jc w:val="both"/>
            </w:pPr>
            <w:r w:rsidRPr="000C568F">
              <w:rPr>
                <w:b/>
              </w:rPr>
              <w:t>01.09.2016 – 02.10.2017</w:t>
            </w:r>
            <w:r w:rsidRPr="000C568F">
              <w:t xml:space="preserve"> McKinsey &amp; Company, Inc., Prague: Web Data Scientist, obor: statistika, programování</w:t>
            </w:r>
          </w:p>
          <w:p w14:paraId="296A1446" w14:textId="77777777" w:rsidR="0013274A" w:rsidRPr="00E818E1" w:rsidRDefault="0013274A" w:rsidP="0013274A">
            <w:pPr>
              <w:jc w:val="both"/>
            </w:pPr>
            <w:r w:rsidRPr="000C568F">
              <w:rPr>
                <w:b/>
              </w:rPr>
              <w:t>01.06.2014 – 01.09.2016</w:t>
            </w:r>
            <w:r>
              <w:t xml:space="preserve"> </w:t>
            </w:r>
            <w:r w:rsidRPr="000C568F">
              <w:t>Hewlett Packard, Inc., Prague: Data Scientist, obor: statistika, programování</w:t>
            </w:r>
          </w:p>
          <w:p w14:paraId="659894FA" w14:textId="77777777" w:rsidR="0013274A" w:rsidRDefault="0013274A" w:rsidP="0013274A">
            <w:pPr>
              <w:jc w:val="both"/>
            </w:pPr>
            <w:r w:rsidRPr="000C568F">
              <w:rPr>
                <w:b/>
              </w:rPr>
              <w:t>02.07.2012 – 01.06.2014</w:t>
            </w:r>
            <w:r>
              <w:t xml:space="preserve"> </w:t>
            </w:r>
            <w:r w:rsidRPr="000C568F">
              <w:t xml:space="preserve">Continental  Barum, s.r.o., Otrokovice: Technolog, certifikovaný </w:t>
            </w:r>
            <w:r>
              <w:t>B</w:t>
            </w:r>
            <w:r w:rsidRPr="000C568F">
              <w:t xml:space="preserve">lack </w:t>
            </w:r>
            <w:r>
              <w:t>B</w:t>
            </w:r>
            <w:r w:rsidRPr="000C568F">
              <w:t>elt, obor: statistika, technologie</w:t>
            </w:r>
            <w:r>
              <w:t>, školící činnost v oblasti SPC</w:t>
            </w:r>
          </w:p>
          <w:p w14:paraId="2998199B" w14:textId="77777777" w:rsidR="0013274A" w:rsidRPr="009A4B45" w:rsidRDefault="0013274A" w:rsidP="0013274A">
            <w:pPr>
              <w:jc w:val="both"/>
            </w:pPr>
            <w:r w:rsidRPr="000C568F">
              <w:rPr>
                <w:b/>
              </w:rPr>
              <w:t>01.09.200</w:t>
            </w:r>
            <w:r>
              <w:rPr>
                <w:b/>
              </w:rPr>
              <w:t>9</w:t>
            </w:r>
            <w:r w:rsidRPr="000C568F">
              <w:rPr>
                <w:b/>
              </w:rPr>
              <w:t xml:space="preserve"> – dosud</w:t>
            </w:r>
            <w:r w:rsidRPr="000C568F">
              <w:t xml:space="preserve"> UTB ve Zlíně, Fakulta managementu a ekonomiky, akademický pracovník</w:t>
            </w:r>
          </w:p>
          <w:p w14:paraId="4B1B2088" w14:textId="77777777" w:rsidR="0013274A" w:rsidRDefault="0013274A" w:rsidP="0013274A">
            <w:pPr>
              <w:spacing w:after="120"/>
              <w:jc w:val="both"/>
            </w:pPr>
            <w:r w:rsidRPr="000C568F">
              <w:rPr>
                <w:b/>
              </w:rPr>
              <w:t>01.04.2004 – 01.02.2007</w:t>
            </w:r>
            <w:r>
              <w:t xml:space="preserve"> </w:t>
            </w:r>
            <w:r w:rsidRPr="000C568F">
              <w:t>Terastav, s.r.o., Zlin: Programátor podnikových aplikací, obor: programování</w:t>
            </w:r>
          </w:p>
        </w:tc>
      </w:tr>
      <w:tr w:rsidR="0013274A" w14:paraId="3CE4B206" w14:textId="77777777" w:rsidTr="0013274A">
        <w:trPr>
          <w:trHeight w:val="250"/>
        </w:trPr>
        <w:tc>
          <w:tcPr>
            <w:tcW w:w="9859" w:type="dxa"/>
            <w:gridSpan w:val="11"/>
            <w:shd w:val="clear" w:color="auto" w:fill="F7CAAC"/>
          </w:tcPr>
          <w:p w14:paraId="43415849" w14:textId="77777777" w:rsidR="0013274A" w:rsidRDefault="0013274A" w:rsidP="0013274A">
            <w:pPr>
              <w:jc w:val="both"/>
            </w:pPr>
            <w:r>
              <w:rPr>
                <w:b/>
              </w:rPr>
              <w:t>Zkušenosti s vedením kvalifikačních a rigorózních prací</w:t>
            </w:r>
          </w:p>
        </w:tc>
      </w:tr>
      <w:tr w:rsidR="0013274A" w14:paraId="6F9CE6F1" w14:textId="77777777" w:rsidTr="0013274A">
        <w:trPr>
          <w:trHeight w:val="438"/>
        </w:trPr>
        <w:tc>
          <w:tcPr>
            <w:tcW w:w="9859" w:type="dxa"/>
            <w:gridSpan w:val="11"/>
          </w:tcPr>
          <w:p w14:paraId="045CF138" w14:textId="29EB93A8" w:rsidR="00274249" w:rsidRDefault="00274249" w:rsidP="00274249">
            <w:pPr>
              <w:jc w:val="both"/>
            </w:pPr>
            <w:r>
              <w:t xml:space="preserve">Počet vedených bakalářských prací – 7 </w:t>
            </w:r>
          </w:p>
          <w:p w14:paraId="2C8E714A" w14:textId="1B4984C3" w:rsidR="00274249" w:rsidRDefault="00274249" w:rsidP="00274249">
            <w:pPr>
              <w:jc w:val="both"/>
            </w:pPr>
            <w:r>
              <w:t>Počet vedených diplomových prací – 4</w:t>
            </w:r>
          </w:p>
        </w:tc>
      </w:tr>
      <w:tr w:rsidR="0013274A" w14:paraId="64344C03" w14:textId="77777777" w:rsidTr="0013274A">
        <w:trPr>
          <w:cantSplit/>
        </w:trPr>
        <w:tc>
          <w:tcPr>
            <w:tcW w:w="3347" w:type="dxa"/>
            <w:gridSpan w:val="2"/>
            <w:tcBorders>
              <w:top w:val="single" w:sz="12" w:space="0" w:color="auto"/>
            </w:tcBorders>
            <w:shd w:val="clear" w:color="auto" w:fill="F7CAAC"/>
          </w:tcPr>
          <w:p w14:paraId="71549B31"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55D29984"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B583A64"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2C4D536" w14:textId="77777777" w:rsidR="0013274A" w:rsidRDefault="0013274A" w:rsidP="0013274A">
            <w:pPr>
              <w:jc w:val="both"/>
              <w:rPr>
                <w:b/>
              </w:rPr>
            </w:pPr>
            <w:r>
              <w:rPr>
                <w:b/>
              </w:rPr>
              <w:t>Ohlasy publikací</w:t>
            </w:r>
          </w:p>
        </w:tc>
      </w:tr>
      <w:tr w:rsidR="0013274A" w14:paraId="7B5B6D0F" w14:textId="77777777" w:rsidTr="0013274A">
        <w:trPr>
          <w:cantSplit/>
        </w:trPr>
        <w:tc>
          <w:tcPr>
            <w:tcW w:w="3347" w:type="dxa"/>
            <w:gridSpan w:val="2"/>
          </w:tcPr>
          <w:p w14:paraId="4554EF4C" w14:textId="77777777" w:rsidR="0013274A" w:rsidRDefault="0013274A" w:rsidP="0013274A">
            <w:pPr>
              <w:jc w:val="both"/>
            </w:pPr>
          </w:p>
        </w:tc>
        <w:tc>
          <w:tcPr>
            <w:tcW w:w="2245" w:type="dxa"/>
            <w:gridSpan w:val="2"/>
          </w:tcPr>
          <w:p w14:paraId="666D1923" w14:textId="77777777" w:rsidR="0013274A" w:rsidRDefault="0013274A" w:rsidP="0013274A">
            <w:pPr>
              <w:jc w:val="both"/>
            </w:pPr>
          </w:p>
        </w:tc>
        <w:tc>
          <w:tcPr>
            <w:tcW w:w="2248" w:type="dxa"/>
            <w:gridSpan w:val="4"/>
            <w:tcBorders>
              <w:right w:val="single" w:sz="12" w:space="0" w:color="auto"/>
            </w:tcBorders>
          </w:tcPr>
          <w:p w14:paraId="026A4E74" w14:textId="77777777" w:rsidR="0013274A" w:rsidRDefault="0013274A" w:rsidP="0013274A">
            <w:pPr>
              <w:jc w:val="both"/>
            </w:pPr>
          </w:p>
        </w:tc>
        <w:tc>
          <w:tcPr>
            <w:tcW w:w="632" w:type="dxa"/>
            <w:tcBorders>
              <w:left w:val="single" w:sz="12" w:space="0" w:color="auto"/>
            </w:tcBorders>
            <w:shd w:val="clear" w:color="auto" w:fill="F7CAAC"/>
          </w:tcPr>
          <w:p w14:paraId="4350597C" w14:textId="77777777" w:rsidR="0013274A" w:rsidRDefault="0013274A" w:rsidP="0013274A">
            <w:pPr>
              <w:jc w:val="both"/>
            </w:pPr>
            <w:r>
              <w:rPr>
                <w:b/>
              </w:rPr>
              <w:t>WOS</w:t>
            </w:r>
          </w:p>
        </w:tc>
        <w:tc>
          <w:tcPr>
            <w:tcW w:w="693" w:type="dxa"/>
            <w:shd w:val="clear" w:color="auto" w:fill="F7CAAC"/>
          </w:tcPr>
          <w:p w14:paraId="7C85BD5E" w14:textId="77777777" w:rsidR="0013274A" w:rsidRDefault="0013274A" w:rsidP="0013274A">
            <w:pPr>
              <w:jc w:val="both"/>
              <w:rPr>
                <w:sz w:val="18"/>
              </w:rPr>
            </w:pPr>
            <w:r>
              <w:rPr>
                <w:b/>
                <w:sz w:val="18"/>
              </w:rPr>
              <w:t>Scopus</w:t>
            </w:r>
          </w:p>
        </w:tc>
        <w:tc>
          <w:tcPr>
            <w:tcW w:w="694" w:type="dxa"/>
            <w:shd w:val="clear" w:color="auto" w:fill="F7CAAC"/>
          </w:tcPr>
          <w:p w14:paraId="31BEAF64" w14:textId="77777777" w:rsidR="0013274A" w:rsidRDefault="0013274A" w:rsidP="0013274A">
            <w:pPr>
              <w:jc w:val="both"/>
            </w:pPr>
            <w:r>
              <w:rPr>
                <w:b/>
                <w:sz w:val="18"/>
              </w:rPr>
              <w:t>ostatní</w:t>
            </w:r>
          </w:p>
        </w:tc>
      </w:tr>
      <w:tr w:rsidR="0013274A" w14:paraId="7D00901D" w14:textId="77777777" w:rsidTr="0013274A">
        <w:trPr>
          <w:cantSplit/>
          <w:trHeight w:val="70"/>
        </w:trPr>
        <w:tc>
          <w:tcPr>
            <w:tcW w:w="3347" w:type="dxa"/>
            <w:gridSpan w:val="2"/>
            <w:shd w:val="clear" w:color="auto" w:fill="F7CAAC"/>
          </w:tcPr>
          <w:p w14:paraId="7D73E191" w14:textId="77777777" w:rsidR="0013274A" w:rsidRDefault="0013274A" w:rsidP="0013274A">
            <w:pPr>
              <w:jc w:val="both"/>
            </w:pPr>
            <w:r>
              <w:rPr>
                <w:b/>
              </w:rPr>
              <w:t>Obor jmenovacího řízení</w:t>
            </w:r>
          </w:p>
        </w:tc>
        <w:tc>
          <w:tcPr>
            <w:tcW w:w="2245" w:type="dxa"/>
            <w:gridSpan w:val="2"/>
            <w:shd w:val="clear" w:color="auto" w:fill="F7CAAC"/>
          </w:tcPr>
          <w:p w14:paraId="61A16119"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0716EBCE"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1560EAA5" w14:textId="29C96DC6" w:rsidR="0013274A" w:rsidRPr="00D236F8" w:rsidRDefault="004E462B" w:rsidP="0013274A">
            <w:pPr>
              <w:jc w:val="center"/>
            </w:pPr>
            <w:r>
              <w:t>59</w:t>
            </w:r>
          </w:p>
        </w:tc>
        <w:tc>
          <w:tcPr>
            <w:tcW w:w="693" w:type="dxa"/>
            <w:vMerge w:val="restart"/>
          </w:tcPr>
          <w:p w14:paraId="4216873F" w14:textId="1BC1B061" w:rsidR="0013274A" w:rsidRPr="00D236F8" w:rsidRDefault="004E462B" w:rsidP="0013274A">
            <w:pPr>
              <w:jc w:val="center"/>
            </w:pPr>
            <w:r>
              <w:t>19</w:t>
            </w:r>
          </w:p>
        </w:tc>
        <w:tc>
          <w:tcPr>
            <w:tcW w:w="694" w:type="dxa"/>
            <w:vMerge w:val="restart"/>
          </w:tcPr>
          <w:p w14:paraId="754F446A" w14:textId="77777777" w:rsidR="0013274A" w:rsidRPr="00D236F8" w:rsidRDefault="0013274A" w:rsidP="0013274A">
            <w:pPr>
              <w:jc w:val="center"/>
            </w:pPr>
            <w:r>
              <w:t>40</w:t>
            </w:r>
          </w:p>
        </w:tc>
      </w:tr>
      <w:tr w:rsidR="0013274A" w14:paraId="7F074298" w14:textId="77777777" w:rsidTr="0013274A">
        <w:trPr>
          <w:trHeight w:val="205"/>
        </w:trPr>
        <w:tc>
          <w:tcPr>
            <w:tcW w:w="3347" w:type="dxa"/>
            <w:gridSpan w:val="2"/>
          </w:tcPr>
          <w:p w14:paraId="19A5A13F" w14:textId="77777777" w:rsidR="0013274A" w:rsidRDefault="0013274A" w:rsidP="0013274A">
            <w:pPr>
              <w:jc w:val="both"/>
            </w:pPr>
          </w:p>
        </w:tc>
        <w:tc>
          <w:tcPr>
            <w:tcW w:w="2245" w:type="dxa"/>
            <w:gridSpan w:val="2"/>
          </w:tcPr>
          <w:p w14:paraId="0227B958" w14:textId="77777777" w:rsidR="0013274A" w:rsidRDefault="0013274A" w:rsidP="0013274A">
            <w:pPr>
              <w:jc w:val="both"/>
            </w:pPr>
          </w:p>
        </w:tc>
        <w:tc>
          <w:tcPr>
            <w:tcW w:w="2248" w:type="dxa"/>
            <w:gridSpan w:val="4"/>
            <w:tcBorders>
              <w:right w:val="single" w:sz="12" w:space="0" w:color="auto"/>
            </w:tcBorders>
          </w:tcPr>
          <w:p w14:paraId="48FE1513" w14:textId="77777777" w:rsidR="0013274A" w:rsidRDefault="0013274A" w:rsidP="0013274A">
            <w:pPr>
              <w:jc w:val="both"/>
            </w:pPr>
          </w:p>
        </w:tc>
        <w:tc>
          <w:tcPr>
            <w:tcW w:w="632" w:type="dxa"/>
            <w:vMerge/>
            <w:tcBorders>
              <w:left w:val="single" w:sz="12" w:space="0" w:color="auto"/>
            </w:tcBorders>
            <w:vAlign w:val="center"/>
          </w:tcPr>
          <w:p w14:paraId="567B44E8" w14:textId="77777777" w:rsidR="0013274A" w:rsidRDefault="0013274A" w:rsidP="0013274A">
            <w:pPr>
              <w:rPr>
                <w:b/>
              </w:rPr>
            </w:pPr>
          </w:p>
        </w:tc>
        <w:tc>
          <w:tcPr>
            <w:tcW w:w="693" w:type="dxa"/>
            <w:vMerge/>
            <w:vAlign w:val="center"/>
          </w:tcPr>
          <w:p w14:paraId="520F624E" w14:textId="77777777" w:rsidR="0013274A" w:rsidRDefault="0013274A" w:rsidP="0013274A">
            <w:pPr>
              <w:rPr>
                <w:b/>
              </w:rPr>
            </w:pPr>
          </w:p>
        </w:tc>
        <w:tc>
          <w:tcPr>
            <w:tcW w:w="694" w:type="dxa"/>
            <w:vMerge/>
            <w:vAlign w:val="center"/>
          </w:tcPr>
          <w:p w14:paraId="333B2500" w14:textId="77777777" w:rsidR="0013274A" w:rsidRDefault="0013274A" w:rsidP="0013274A">
            <w:pPr>
              <w:rPr>
                <w:b/>
              </w:rPr>
            </w:pPr>
          </w:p>
        </w:tc>
      </w:tr>
      <w:tr w:rsidR="0013274A" w14:paraId="1BF68AB6" w14:textId="77777777" w:rsidTr="0013274A">
        <w:tc>
          <w:tcPr>
            <w:tcW w:w="9859" w:type="dxa"/>
            <w:gridSpan w:val="11"/>
            <w:shd w:val="clear" w:color="auto" w:fill="F7CAAC"/>
          </w:tcPr>
          <w:p w14:paraId="5492BA01" w14:textId="77777777" w:rsidR="0013274A" w:rsidRPr="00182D43" w:rsidRDefault="0013274A" w:rsidP="0013274A">
            <w:pPr>
              <w:jc w:val="both"/>
              <w:rPr>
                <w:b/>
              </w:rPr>
            </w:pPr>
            <w:r w:rsidRPr="00182D43">
              <w:rPr>
                <w:b/>
              </w:rPr>
              <w:t xml:space="preserve">Přehled o nejvýznamnější publikační a další tvůrčí činnosti nebo další profesní činnosti u odborníků z praxe vztahující se k zabezpečovaným předmětům </w:t>
            </w:r>
          </w:p>
        </w:tc>
      </w:tr>
      <w:tr w:rsidR="0013274A" w14:paraId="3DB2B887" w14:textId="77777777" w:rsidTr="0013274A">
        <w:trPr>
          <w:trHeight w:val="141"/>
        </w:trPr>
        <w:tc>
          <w:tcPr>
            <w:tcW w:w="9859" w:type="dxa"/>
            <w:gridSpan w:val="11"/>
          </w:tcPr>
          <w:p w14:paraId="5C34337E" w14:textId="77777777" w:rsidR="0013274A" w:rsidRPr="00182D43" w:rsidRDefault="0013274A" w:rsidP="0013274A">
            <w:pPr>
              <w:jc w:val="both"/>
            </w:pPr>
            <w:r w:rsidRPr="00182D43">
              <w:rPr>
                <w:caps/>
              </w:rPr>
              <w:t>Matošková</w:t>
            </w:r>
            <w:r w:rsidRPr="00182D43">
              <w:t xml:space="preserve">, J., </w:t>
            </w:r>
            <w:r w:rsidRPr="00182D43">
              <w:rPr>
                <w:caps/>
              </w:rPr>
              <w:t>Ková</w:t>
            </w:r>
            <w:r w:rsidRPr="00182D43">
              <w:rPr>
                <w:rFonts w:hint="eastAsia"/>
                <w:caps/>
              </w:rPr>
              <w:t>ří</w:t>
            </w:r>
            <w:r w:rsidRPr="00182D43">
              <w:rPr>
                <w:caps/>
              </w:rPr>
              <w:t>k</w:t>
            </w:r>
            <w:r w:rsidRPr="00182D43">
              <w:t>, M. Development of a Situational Judgment Test as a Predictor</w:t>
            </w:r>
            <w:r>
              <w:t xml:space="preserve"> of College Student Performance</w:t>
            </w:r>
            <w:r w:rsidRPr="00182D43">
              <w:t xml:space="preserve">. </w:t>
            </w:r>
            <w:r w:rsidRPr="00853B14">
              <w:rPr>
                <w:i/>
              </w:rPr>
              <w:t>Journal of Psychoeducational Assessment</w:t>
            </w:r>
            <w:r>
              <w:rPr>
                <w:i/>
              </w:rPr>
              <w:t>.</w:t>
            </w:r>
            <w:r w:rsidRPr="00182D43">
              <w:t xml:space="preserve"> </w:t>
            </w:r>
            <w:r>
              <w:t xml:space="preserve">2017, Volume </w:t>
            </w:r>
            <w:r w:rsidRPr="00182D43">
              <w:t>35</w:t>
            </w:r>
            <w:r>
              <w:t xml:space="preserve">, Issue </w:t>
            </w:r>
            <w:r w:rsidRPr="00182D43">
              <w:t xml:space="preserve">8, pp. 768-784. </w:t>
            </w:r>
            <w:r>
              <w:t>DOI:</w:t>
            </w:r>
            <w:r w:rsidRPr="00182D43">
              <w:t xml:space="preserve"> 10.1177/0734282916661663</w:t>
            </w:r>
            <w:r>
              <w:t xml:space="preserve"> (5%).</w:t>
            </w:r>
          </w:p>
          <w:p w14:paraId="59A85EA2" w14:textId="77777777" w:rsidR="0013274A" w:rsidRPr="00182D43" w:rsidRDefault="0013274A" w:rsidP="0013274A">
            <w:pPr>
              <w:jc w:val="both"/>
              <w:rPr>
                <w:lang w:val="en-US"/>
              </w:rPr>
            </w:pPr>
            <w:r w:rsidRPr="00182D43">
              <w:rPr>
                <w:bCs/>
              </w:rPr>
              <w:t>KOVÁŘÍK</w:t>
            </w:r>
            <w:r w:rsidRPr="00182D43">
              <w:t xml:space="preserve">, </w:t>
            </w:r>
            <w:r w:rsidRPr="00182D43">
              <w:rPr>
                <w:bCs/>
              </w:rPr>
              <w:t>M.</w:t>
            </w:r>
            <w:r w:rsidRPr="00182D43">
              <w:t xml:space="preserve">, </w:t>
            </w:r>
            <w:r w:rsidRPr="00182D43">
              <w:rPr>
                <w:bCs/>
              </w:rPr>
              <w:t>SARGA</w:t>
            </w:r>
            <w:r w:rsidRPr="00182D43">
              <w:t xml:space="preserve">, </w:t>
            </w:r>
            <w:r w:rsidRPr="00182D43">
              <w:rPr>
                <w:bCs/>
              </w:rPr>
              <w:t>L.</w:t>
            </w:r>
            <w:r w:rsidRPr="00182D43">
              <w:t xml:space="preserve">, </w:t>
            </w:r>
            <w:r w:rsidRPr="00182D43">
              <w:rPr>
                <w:bCs/>
              </w:rPr>
              <w:t>KLÍMEK, P</w:t>
            </w:r>
            <w:r>
              <w:t>.</w:t>
            </w:r>
            <w:r w:rsidRPr="00182D43">
              <w:t xml:space="preserve"> Usage Of Control Charts For Time Series Analysis In Financial Management. </w:t>
            </w:r>
            <w:r w:rsidRPr="00182D43">
              <w:rPr>
                <w:i/>
                <w:iCs/>
              </w:rPr>
              <w:t>Journal of Business Economics and Management</w:t>
            </w:r>
            <w:r>
              <w:t>.</w:t>
            </w:r>
            <w:r w:rsidRPr="00182D43">
              <w:t xml:space="preserve"> </w:t>
            </w:r>
            <w:r>
              <w:t xml:space="preserve">2015, </w:t>
            </w:r>
            <w:r w:rsidRPr="00182D43">
              <w:t xml:space="preserve">roč. 16, č. 1, s. 138-158. ISSN </w:t>
            </w:r>
            <w:r>
              <w:t>1611-1699.</w:t>
            </w:r>
            <w:r w:rsidRPr="00182D43">
              <w:t xml:space="preserve"> </w:t>
            </w:r>
            <w:r w:rsidRPr="00182D43">
              <w:rPr>
                <w:bCs/>
                <w:lang w:val="en-US"/>
              </w:rPr>
              <w:t>DOI</w:t>
            </w:r>
            <w:r>
              <w:rPr>
                <w:bCs/>
                <w:lang w:val="en-US"/>
              </w:rPr>
              <w:t>:</w:t>
            </w:r>
            <w:r w:rsidRPr="00182D43">
              <w:rPr>
                <w:bCs/>
                <w:lang w:val="en-US"/>
              </w:rPr>
              <w:t xml:space="preserve"> </w:t>
            </w:r>
            <w:r w:rsidRPr="00182D43">
              <w:rPr>
                <w:lang w:val="en-US"/>
              </w:rPr>
              <w:t>10.3846/16111699.2012.732106</w:t>
            </w:r>
            <w:r>
              <w:rPr>
                <w:lang w:val="en-US"/>
              </w:rPr>
              <w:t xml:space="preserve"> (90%).</w:t>
            </w:r>
          </w:p>
          <w:p w14:paraId="2B436257" w14:textId="77777777" w:rsidR="0013274A" w:rsidRPr="00182D43" w:rsidRDefault="0013274A" w:rsidP="0013274A">
            <w:pPr>
              <w:jc w:val="both"/>
            </w:pPr>
            <w:r w:rsidRPr="00182D43">
              <w:rPr>
                <w:bCs/>
              </w:rPr>
              <w:t>KOVÁŘÍK, M.</w:t>
            </w:r>
            <w:r>
              <w:t>,</w:t>
            </w:r>
            <w:r w:rsidRPr="00182D43">
              <w:t xml:space="preserve"> </w:t>
            </w:r>
            <w:r w:rsidRPr="00182D43">
              <w:rPr>
                <w:bCs/>
              </w:rPr>
              <w:t>SARGA</w:t>
            </w:r>
            <w:r w:rsidRPr="00182D43">
              <w:t xml:space="preserve">, </w:t>
            </w:r>
            <w:r w:rsidRPr="00182D43">
              <w:rPr>
                <w:bCs/>
              </w:rPr>
              <w:t>L</w:t>
            </w:r>
            <w:r w:rsidRPr="00182D43">
              <w:t xml:space="preserve">. Implementing Control Charts to Corporate Financial Management. </w:t>
            </w:r>
            <w:r w:rsidRPr="00182D43">
              <w:rPr>
                <w:i/>
                <w:iCs/>
              </w:rPr>
              <w:t>WSEAS Transactions on Mathematics</w:t>
            </w:r>
            <w:r w:rsidRPr="00182D43">
              <w:t>, 2014, roč. 13, č. 13, s. 246-255. ISSN 2224-2880</w:t>
            </w:r>
            <w:r>
              <w:t xml:space="preserve"> (95%)</w:t>
            </w:r>
            <w:r w:rsidRPr="00182D43">
              <w:t>.</w:t>
            </w:r>
          </w:p>
          <w:p w14:paraId="53207640" w14:textId="77777777" w:rsidR="0013274A" w:rsidRDefault="0013274A" w:rsidP="0013274A">
            <w:pPr>
              <w:jc w:val="both"/>
            </w:pPr>
            <w:r w:rsidRPr="00182D43">
              <w:rPr>
                <w:bCs/>
              </w:rPr>
              <w:t>KOVÁŘÍK</w:t>
            </w:r>
            <w:r w:rsidRPr="00182D43">
              <w:t xml:space="preserve">, </w:t>
            </w:r>
            <w:r w:rsidRPr="00182D43">
              <w:rPr>
                <w:bCs/>
              </w:rPr>
              <w:t>M</w:t>
            </w:r>
            <w:r w:rsidRPr="00182D43">
              <w:t xml:space="preserve">. Volatility change point detection using stochastic differential equations and time series control charts. </w:t>
            </w:r>
            <w:r w:rsidRPr="00182D43">
              <w:rPr>
                <w:i/>
                <w:iCs/>
              </w:rPr>
              <w:t>International Journal of Mathematical Models and Methods in Applied Science</w:t>
            </w:r>
            <w:r w:rsidRPr="00182D43">
              <w:t>, 2013, roč. 7, č. 2, s. 121-132. ISSN 1998-0140.</w:t>
            </w:r>
          </w:p>
          <w:p w14:paraId="5FEF59EF" w14:textId="77777777" w:rsidR="00274249" w:rsidRDefault="00274249" w:rsidP="00274249">
            <w:pPr>
              <w:jc w:val="both"/>
            </w:pPr>
            <w:r w:rsidRPr="00E66B0B">
              <w:rPr>
                <w:i/>
              </w:rPr>
              <w:t>Přehled projektové činnosti:</w:t>
            </w:r>
          </w:p>
          <w:p w14:paraId="0E9A7FE2" w14:textId="77777777" w:rsidR="0013274A" w:rsidRDefault="0013274A" w:rsidP="0013274A">
            <w:pPr>
              <w:jc w:val="both"/>
            </w:pPr>
            <w:r w:rsidRPr="00711F41">
              <w:t>GA ČR P407/12/0821 Vytvoření českého nástroje pro měření akademických tacitních znalostí 2012-201</w:t>
            </w:r>
            <w:r>
              <w:t>4</w:t>
            </w:r>
            <w:r w:rsidRPr="00711F41">
              <w:t xml:space="preserve"> (</w:t>
            </w:r>
            <w:r>
              <w:t>člen řešitelského týmu</w:t>
            </w:r>
            <w:r w:rsidRPr="00711F41">
              <w:t>)</w:t>
            </w:r>
            <w:r>
              <w:t>.</w:t>
            </w:r>
          </w:p>
          <w:p w14:paraId="5828AB5C" w14:textId="77777777" w:rsidR="0013274A" w:rsidRPr="00274249" w:rsidRDefault="0013274A" w:rsidP="0013274A">
            <w:pPr>
              <w:jc w:val="both"/>
              <w:rPr>
                <w:i/>
              </w:rPr>
            </w:pPr>
            <w:r w:rsidRPr="00274249">
              <w:rPr>
                <w:i/>
              </w:rPr>
              <w:t>Patent</w:t>
            </w:r>
          </w:p>
          <w:p w14:paraId="2B42D359" w14:textId="77777777" w:rsidR="0013274A" w:rsidRPr="00182D43" w:rsidRDefault="0013274A" w:rsidP="0013274A">
            <w:pPr>
              <w:spacing w:after="120"/>
              <w:jc w:val="both"/>
            </w:pPr>
            <w:r w:rsidRPr="00182D43">
              <w:rPr>
                <w:bCs/>
                <w:lang w:val="en-US"/>
              </w:rPr>
              <w:t>TUČEK, D</w:t>
            </w:r>
            <w:r>
              <w:rPr>
                <w:bCs/>
                <w:lang w:val="en-US"/>
              </w:rPr>
              <w:t>.</w:t>
            </w:r>
            <w:r w:rsidRPr="00182D43">
              <w:rPr>
                <w:bCs/>
                <w:lang w:val="en-US"/>
              </w:rPr>
              <w:t>, PIVODOVÁ, P</w:t>
            </w:r>
            <w:r>
              <w:rPr>
                <w:bCs/>
                <w:lang w:val="en-US"/>
              </w:rPr>
              <w:t>.</w:t>
            </w:r>
            <w:r w:rsidRPr="00182D43">
              <w:rPr>
                <w:bCs/>
                <w:lang w:val="en-US"/>
              </w:rPr>
              <w:t>, HAMPLOVÁ, B</w:t>
            </w:r>
            <w:r>
              <w:rPr>
                <w:bCs/>
                <w:lang w:val="en-US"/>
              </w:rPr>
              <w:t>.</w:t>
            </w:r>
            <w:r w:rsidRPr="00182D43">
              <w:rPr>
                <w:bCs/>
                <w:lang w:val="en-US"/>
              </w:rPr>
              <w:t>, JURÁSEK, M</w:t>
            </w:r>
            <w:r>
              <w:rPr>
                <w:bCs/>
                <w:lang w:val="en-US"/>
              </w:rPr>
              <w:t>.</w:t>
            </w:r>
            <w:r w:rsidRPr="00182D43">
              <w:rPr>
                <w:bCs/>
                <w:lang w:val="en-US"/>
              </w:rPr>
              <w:t>, KOVÁŘÍK, M</w:t>
            </w:r>
            <w:r>
              <w:rPr>
                <w:bCs/>
                <w:lang w:val="en-US"/>
              </w:rPr>
              <w:t>.</w:t>
            </w:r>
            <w:r w:rsidRPr="00182D43">
              <w:rPr>
                <w:bCs/>
                <w:lang w:val="en-US"/>
              </w:rPr>
              <w:t>, KONEČNÝ, J</w:t>
            </w:r>
            <w:r>
              <w:rPr>
                <w:bCs/>
                <w:lang w:val="en-US"/>
              </w:rPr>
              <w:t>.</w:t>
            </w:r>
            <w:r w:rsidRPr="00182D43">
              <w:rPr>
                <w:bCs/>
                <w:lang w:val="en-US"/>
              </w:rPr>
              <w:t>, PRAUZEK, M</w:t>
            </w:r>
            <w:r>
              <w:rPr>
                <w:bCs/>
                <w:lang w:val="en-US"/>
              </w:rPr>
              <w:t>.</w:t>
            </w:r>
            <w:r w:rsidRPr="00182D43">
              <w:rPr>
                <w:bCs/>
                <w:lang w:val="en-US"/>
              </w:rPr>
              <w:t>, VYSKOTOVÁ, J</w:t>
            </w:r>
            <w:r>
              <w:rPr>
                <w:bCs/>
                <w:lang w:val="en-US"/>
              </w:rPr>
              <w:t>.,</w:t>
            </w:r>
            <w:r w:rsidRPr="00182D43">
              <w:rPr>
                <w:bCs/>
                <w:lang w:val="en-US"/>
              </w:rPr>
              <w:t xml:space="preserve"> JAVŮREK, F</w:t>
            </w:r>
            <w:r>
              <w:rPr>
                <w:bCs/>
                <w:lang w:val="en-US"/>
              </w:rPr>
              <w:t>.</w:t>
            </w:r>
            <w:r w:rsidRPr="00182D43">
              <w:rPr>
                <w:bCs/>
                <w:lang w:val="en-US"/>
              </w:rPr>
              <w:t>, PEKTOR, R</w:t>
            </w:r>
            <w:r>
              <w:rPr>
                <w:bCs/>
                <w:lang w:val="en-US"/>
              </w:rPr>
              <w:t>.</w:t>
            </w:r>
            <w:r w:rsidRPr="00182D43">
              <w:rPr>
                <w:bCs/>
                <w:lang w:val="en-US"/>
              </w:rPr>
              <w:t>, GLOGAR, L</w:t>
            </w:r>
            <w:r>
              <w:rPr>
                <w:bCs/>
                <w:lang w:val="en-US"/>
              </w:rPr>
              <w:t>.</w:t>
            </w:r>
            <w:r w:rsidRPr="00182D43">
              <w:rPr>
                <w:bCs/>
                <w:lang w:val="en-US"/>
              </w:rPr>
              <w:t>, KOVALČÍK, D. Ergonomické zařízení pro monitorování lokální svalové zátěže. 2017</w:t>
            </w:r>
            <w:r>
              <w:rPr>
                <w:bCs/>
                <w:lang w:val="en-US"/>
              </w:rPr>
              <w:t>.</w:t>
            </w:r>
          </w:p>
        </w:tc>
      </w:tr>
      <w:tr w:rsidR="0013274A" w14:paraId="076FCD25" w14:textId="77777777" w:rsidTr="0013274A">
        <w:trPr>
          <w:trHeight w:val="218"/>
        </w:trPr>
        <w:tc>
          <w:tcPr>
            <w:tcW w:w="9859" w:type="dxa"/>
            <w:gridSpan w:val="11"/>
            <w:shd w:val="clear" w:color="auto" w:fill="F7CAAC"/>
          </w:tcPr>
          <w:p w14:paraId="0C5DD98E" w14:textId="77777777" w:rsidR="0013274A" w:rsidRPr="00E90841" w:rsidRDefault="0013274A" w:rsidP="0013274A">
            <w:pPr>
              <w:rPr>
                <w:b/>
                <w:lang w:val="en-GB"/>
              </w:rPr>
            </w:pPr>
            <w:r w:rsidRPr="00E90841">
              <w:rPr>
                <w:b/>
                <w:lang w:val="en-GB"/>
              </w:rPr>
              <w:lastRenderedPageBreak/>
              <w:t>Působení v zahraničí</w:t>
            </w:r>
          </w:p>
        </w:tc>
      </w:tr>
      <w:tr w:rsidR="0013274A" w14:paraId="36D2CC72" w14:textId="77777777" w:rsidTr="0013274A">
        <w:trPr>
          <w:trHeight w:val="328"/>
        </w:trPr>
        <w:tc>
          <w:tcPr>
            <w:tcW w:w="9859" w:type="dxa"/>
            <w:gridSpan w:val="11"/>
          </w:tcPr>
          <w:p w14:paraId="671DAC87" w14:textId="77777777" w:rsidR="0013274A" w:rsidRDefault="0013274A" w:rsidP="00AF5E00">
            <w:pPr>
              <w:jc w:val="both"/>
              <w:rPr>
                <w:lang w:val="en-GB"/>
              </w:rPr>
            </w:pPr>
            <w:r>
              <w:rPr>
                <w:b/>
                <w:lang w:val="en-GB"/>
              </w:rPr>
              <w:t>2005 (3 m</w:t>
            </w:r>
            <w:r w:rsidRPr="00E90841">
              <w:rPr>
                <w:b/>
                <w:lang w:val="en-GB"/>
              </w:rPr>
              <w:t>ěsíce</w:t>
            </w:r>
            <w:r>
              <w:rPr>
                <w:b/>
                <w:lang w:val="en-GB"/>
              </w:rPr>
              <w:t xml:space="preserve">): </w:t>
            </w:r>
            <w:r w:rsidRPr="00E90841">
              <w:rPr>
                <w:lang w:val="en-GB"/>
              </w:rPr>
              <w:t>V rámci společnosti Hewlett Packard, Inc.</w:t>
            </w:r>
            <w:r w:rsidRPr="00E90841">
              <w:rPr>
                <w:b/>
                <w:lang w:val="en-GB"/>
              </w:rPr>
              <w:t xml:space="preserve"> </w:t>
            </w:r>
            <w:r>
              <w:rPr>
                <w:lang w:val="en-GB"/>
              </w:rPr>
              <w:t>Knowledge Transfer – SKU Configurator for US Retail. Palo Alto, CA.</w:t>
            </w:r>
          </w:p>
          <w:p w14:paraId="787097B3" w14:textId="77777777" w:rsidR="0013274A" w:rsidRDefault="0013274A" w:rsidP="00AF5E00">
            <w:pPr>
              <w:jc w:val="both"/>
              <w:rPr>
                <w:lang w:val="en-GB"/>
              </w:rPr>
            </w:pPr>
            <w:r w:rsidRPr="00E90841">
              <w:rPr>
                <w:b/>
                <w:lang w:val="en-GB"/>
              </w:rPr>
              <w:t>2016 (1 měsíc):</w:t>
            </w:r>
            <w:r>
              <w:rPr>
                <w:lang w:val="en-GB"/>
              </w:rPr>
              <w:t xml:space="preserve"> V rámci společnosti </w:t>
            </w:r>
            <w:r w:rsidRPr="00E90841">
              <w:rPr>
                <w:lang w:val="en-GB"/>
              </w:rPr>
              <w:t>McKinsey &amp; Company, Inc.</w:t>
            </w:r>
            <w:r>
              <w:rPr>
                <w:lang w:val="en-GB"/>
              </w:rPr>
              <w:t xml:space="preserve"> </w:t>
            </w:r>
            <w:r w:rsidRPr="00E90841">
              <w:rPr>
                <w:lang w:val="en-GB"/>
              </w:rPr>
              <w:t>Big data conference: Strata Data Conference</w:t>
            </w:r>
            <w:r>
              <w:rPr>
                <w:lang w:val="en-GB"/>
              </w:rPr>
              <w:t xml:space="preserve"> + </w:t>
            </w:r>
            <w:r w:rsidRPr="00E90841">
              <w:rPr>
                <w:lang w:val="en-GB"/>
              </w:rPr>
              <w:t xml:space="preserve">Strata </w:t>
            </w:r>
            <w:r>
              <w:rPr>
                <w:lang w:val="en-GB"/>
              </w:rPr>
              <w:t>Hadoop</w:t>
            </w:r>
            <w:r w:rsidRPr="00E90841">
              <w:rPr>
                <w:lang w:val="en-GB"/>
              </w:rPr>
              <w:t xml:space="preserve"> Conference</w:t>
            </w:r>
            <w:r>
              <w:rPr>
                <w:lang w:val="en-GB"/>
              </w:rPr>
              <w:t>. New York.</w:t>
            </w:r>
          </w:p>
          <w:p w14:paraId="12789402" w14:textId="77777777" w:rsidR="0013274A" w:rsidRPr="00E90841" w:rsidRDefault="0013274A" w:rsidP="00AF5E00">
            <w:pPr>
              <w:spacing w:after="120"/>
              <w:jc w:val="both"/>
              <w:rPr>
                <w:b/>
                <w:lang w:val="en-GB"/>
              </w:rPr>
            </w:pPr>
            <w:r w:rsidRPr="00E90841">
              <w:rPr>
                <w:b/>
                <w:lang w:val="en-GB"/>
              </w:rPr>
              <w:t xml:space="preserve">2017 (1 měsíc): </w:t>
            </w:r>
            <w:r>
              <w:rPr>
                <w:lang w:val="en-GB"/>
              </w:rPr>
              <w:t xml:space="preserve">V rámci společnosti </w:t>
            </w:r>
            <w:r w:rsidRPr="00E90841">
              <w:rPr>
                <w:lang w:val="en-GB"/>
              </w:rPr>
              <w:t>McKinsey &amp; Company, Inc.</w:t>
            </w:r>
            <w:r>
              <w:rPr>
                <w:lang w:val="en-GB"/>
              </w:rPr>
              <w:t xml:space="preserve"> Knowledge Transfer. Web Data Analytics in Practice. New York.</w:t>
            </w:r>
          </w:p>
        </w:tc>
      </w:tr>
      <w:tr w:rsidR="0013274A" w14:paraId="11DA88DB" w14:textId="77777777" w:rsidTr="000F4EDA">
        <w:trPr>
          <w:cantSplit/>
          <w:trHeight w:val="121"/>
        </w:trPr>
        <w:tc>
          <w:tcPr>
            <w:tcW w:w="2518" w:type="dxa"/>
            <w:shd w:val="clear" w:color="auto" w:fill="F7CAAC"/>
          </w:tcPr>
          <w:p w14:paraId="4FFA0256" w14:textId="77777777" w:rsidR="0013274A" w:rsidRDefault="0013274A" w:rsidP="0013274A">
            <w:pPr>
              <w:jc w:val="both"/>
              <w:rPr>
                <w:b/>
              </w:rPr>
            </w:pPr>
            <w:r>
              <w:rPr>
                <w:b/>
              </w:rPr>
              <w:t xml:space="preserve">Podpis </w:t>
            </w:r>
          </w:p>
        </w:tc>
        <w:tc>
          <w:tcPr>
            <w:tcW w:w="4536" w:type="dxa"/>
            <w:gridSpan w:val="5"/>
          </w:tcPr>
          <w:p w14:paraId="45387DAD" w14:textId="77777777" w:rsidR="0013274A" w:rsidRDefault="0013274A" w:rsidP="0013274A">
            <w:pPr>
              <w:jc w:val="both"/>
            </w:pPr>
          </w:p>
        </w:tc>
        <w:tc>
          <w:tcPr>
            <w:tcW w:w="786" w:type="dxa"/>
            <w:gridSpan w:val="2"/>
            <w:shd w:val="clear" w:color="auto" w:fill="F7CAAC"/>
          </w:tcPr>
          <w:p w14:paraId="233A26EC" w14:textId="77777777" w:rsidR="0013274A" w:rsidRDefault="0013274A" w:rsidP="0013274A">
            <w:pPr>
              <w:jc w:val="both"/>
            </w:pPr>
            <w:r>
              <w:rPr>
                <w:b/>
              </w:rPr>
              <w:t>datum</w:t>
            </w:r>
          </w:p>
        </w:tc>
        <w:tc>
          <w:tcPr>
            <w:tcW w:w="2019" w:type="dxa"/>
            <w:gridSpan w:val="3"/>
          </w:tcPr>
          <w:p w14:paraId="08F3F3BF" w14:textId="77777777" w:rsidR="0013274A" w:rsidRDefault="0013274A" w:rsidP="0013274A">
            <w:pPr>
              <w:jc w:val="both"/>
            </w:pPr>
          </w:p>
        </w:tc>
      </w:tr>
    </w:tbl>
    <w:p w14:paraId="07C10251" w14:textId="77777777" w:rsidR="0013274A" w:rsidRDefault="0013274A"/>
    <w:p w14:paraId="12829F37" w14:textId="77777777" w:rsidR="0013274A" w:rsidRDefault="0013274A"/>
    <w:p w14:paraId="3822C6E4" w14:textId="77777777" w:rsidR="0013274A" w:rsidRDefault="0013274A"/>
    <w:p w14:paraId="2934DE5D" w14:textId="77777777" w:rsidR="00C20B45" w:rsidRDefault="00C20B45">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840"/>
        <w:gridCol w:w="485"/>
        <w:gridCol w:w="694"/>
      </w:tblGrid>
      <w:tr w:rsidR="00C20B45" w14:paraId="6F9A3BC3" w14:textId="77777777" w:rsidTr="00C20B45">
        <w:tc>
          <w:tcPr>
            <w:tcW w:w="9859" w:type="dxa"/>
            <w:gridSpan w:val="11"/>
            <w:tcBorders>
              <w:bottom w:val="double" w:sz="4" w:space="0" w:color="auto"/>
            </w:tcBorders>
            <w:shd w:val="clear" w:color="auto" w:fill="BDD6EE"/>
          </w:tcPr>
          <w:p w14:paraId="6C435ED6" w14:textId="77777777" w:rsidR="00C20B45" w:rsidRDefault="00C20B45" w:rsidP="00C20B45">
            <w:pPr>
              <w:jc w:val="both"/>
              <w:rPr>
                <w:b/>
                <w:sz w:val="28"/>
              </w:rPr>
            </w:pPr>
            <w:r>
              <w:rPr>
                <w:b/>
                <w:sz w:val="28"/>
              </w:rPr>
              <w:lastRenderedPageBreak/>
              <w:t>C-I – Personální zabezpečení</w:t>
            </w:r>
          </w:p>
        </w:tc>
      </w:tr>
      <w:tr w:rsidR="00C20B45" w14:paraId="791F1151" w14:textId="77777777" w:rsidTr="00C20B45">
        <w:tc>
          <w:tcPr>
            <w:tcW w:w="2518" w:type="dxa"/>
            <w:tcBorders>
              <w:top w:val="double" w:sz="4" w:space="0" w:color="auto"/>
            </w:tcBorders>
            <w:shd w:val="clear" w:color="auto" w:fill="F7CAAC"/>
          </w:tcPr>
          <w:p w14:paraId="0AF3AA25" w14:textId="77777777" w:rsidR="00C20B45" w:rsidRDefault="00C20B45" w:rsidP="00C20B45">
            <w:pPr>
              <w:jc w:val="both"/>
              <w:rPr>
                <w:b/>
              </w:rPr>
            </w:pPr>
            <w:r>
              <w:rPr>
                <w:b/>
              </w:rPr>
              <w:t>Vysoká škola</w:t>
            </w:r>
          </w:p>
        </w:tc>
        <w:tc>
          <w:tcPr>
            <w:tcW w:w="7341" w:type="dxa"/>
            <w:gridSpan w:val="10"/>
          </w:tcPr>
          <w:p w14:paraId="40D2FC1F" w14:textId="77777777" w:rsidR="00C20B45" w:rsidRDefault="00C20B45" w:rsidP="00C20B45">
            <w:pPr>
              <w:jc w:val="both"/>
            </w:pPr>
            <w:r>
              <w:t>Univerzita Tomáše Bati ve Zlíně</w:t>
            </w:r>
          </w:p>
        </w:tc>
      </w:tr>
      <w:tr w:rsidR="00C20B45" w14:paraId="64A3A3CE" w14:textId="77777777" w:rsidTr="00C20B45">
        <w:tc>
          <w:tcPr>
            <w:tcW w:w="2518" w:type="dxa"/>
            <w:shd w:val="clear" w:color="auto" w:fill="F7CAAC"/>
          </w:tcPr>
          <w:p w14:paraId="37E84B62" w14:textId="77777777" w:rsidR="00C20B45" w:rsidRDefault="00C20B45" w:rsidP="00C20B45">
            <w:pPr>
              <w:jc w:val="both"/>
              <w:rPr>
                <w:b/>
              </w:rPr>
            </w:pPr>
            <w:r>
              <w:rPr>
                <w:b/>
              </w:rPr>
              <w:t>Součást vysoké školy</w:t>
            </w:r>
          </w:p>
        </w:tc>
        <w:tc>
          <w:tcPr>
            <w:tcW w:w="7341" w:type="dxa"/>
            <w:gridSpan w:val="10"/>
          </w:tcPr>
          <w:p w14:paraId="65A0CB49" w14:textId="77777777" w:rsidR="00C20B45" w:rsidRDefault="00C20B45" w:rsidP="00C20B45">
            <w:pPr>
              <w:jc w:val="both"/>
            </w:pPr>
            <w:r>
              <w:t>Fakulta managementu a ekonomiky</w:t>
            </w:r>
          </w:p>
        </w:tc>
      </w:tr>
      <w:tr w:rsidR="00C20B45" w14:paraId="23BD6220" w14:textId="77777777" w:rsidTr="00C20B45">
        <w:tc>
          <w:tcPr>
            <w:tcW w:w="2518" w:type="dxa"/>
            <w:shd w:val="clear" w:color="auto" w:fill="F7CAAC"/>
          </w:tcPr>
          <w:p w14:paraId="74D01270" w14:textId="77777777" w:rsidR="00C20B45" w:rsidRDefault="00C20B45" w:rsidP="00C20B45">
            <w:pPr>
              <w:jc w:val="both"/>
              <w:rPr>
                <w:b/>
              </w:rPr>
            </w:pPr>
            <w:r>
              <w:rPr>
                <w:b/>
              </w:rPr>
              <w:t>Název studijního programu</w:t>
            </w:r>
          </w:p>
        </w:tc>
        <w:tc>
          <w:tcPr>
            <w:tcW w:w="7341" w:type="dxa"/>
            <w:gridSpan w:val="10"/>
          </w:tcPr>
          <w:p w14:paraId="6D605583" w14:textId="77777777" w:rsidR="00C20B45" w:rsidRDefault="00C20B45" w:rsidP="00C20B45">
            <w:pPr>
              <w:jc w:val="both"/>
            </w:pPr>
            <w:r w:rsidRPr="00750220">
              <w:t>Ekonomika a management</w:t>
            </w:r>
          </w:p>
        </w:tc>
      </w:tr>
      <w:tr w:rsidR="00C20B45" w14:paraId="494C0319" w14:textId="77777777" w:rsidTr="00C20B45">
        <w:tc>
          <w:tcPr>
            <w:tcW w:w="2518" w:type="dxa"/>
            <w:shd w:val="clear" w:color="auto" w:fill="F7CAAC"/>
          </w:tcPr>
          <w:p w14:paraId="336A2FE1" w14:textId="77777777" w:rsidR="00C20B45" w:rsidRDefault="00C20B45" w:rsidP="00C20B45">
            <w:pPr>
              <w:jc w:val="both"/>
              <w:rPr>
                <w:b/>
              </w:rPr>
            </w:pPr>
            <w:r>
              <w:rPr>
                <w:b/>
              </w:rPr>
              <w:t>Jméno a příjmení</w:t>
            </w:r>
          </w:p>
        </w:tc>
        <w:tc>
          <w:tcPr>
            <w:tcW w:w="4536" w:type="dxa"/>
            <w:gridSpan w:val="5"/>
          </w:tcPr>
          <w:p w14:paraId="0BBBA4CE" w14:textId="77777777" w:rsidR="00C20B45" w:rsidRDefault="00C20B45" w:rsidP="00C20B45">
            <w:pPr>
              <w:jc w:val="both"/>
            </w:pPr>
            <w:r>
              <w:t>Vratislav KOZÁK</w:t>
            </w:r>
          </w:p>
        </w:tc>
        <w:tc>
          <w:tcPr>
            <w:tcW w:w="709" w:type="dxa"/>
            <w:shd w:val="clear" w:color="auto" w:fill="F7CAAC"/>
          </w:tcPr>
          <w:p w14:paraId="38AE330D" w14:textId="77777777" w:rsidR="00C20B45" w:rsidRDefault="00C20B45" w:rsidP="00C20B45">
            <w:pPr>
              <w:jc w:val="both"/>
              <w:rPr>
                <w:b/>
              </w:rPr>
            </w:pPr>
            <w:r>
              <w:rPr>
                <w:b/>
              </w:rPr>
              <w:t>Tituly</w:t>
            </w:r>
          </w:p>
        </w:tc>
        <w:tc>
          <w:tcPr>
            <w:tcW w:w="2096" w:type="dxa"/>
            <w:gridSpan w:val="4"/>
          </w:tcPr>
          <w:p w14:paraId="0DE946C1" w14:textId="77777777" w:rsidR="00C20B45" w:rsidRDefault="00C20B45" w:rsidP="00C20B45">
            <w:pPr>
              <w:jc w:val="both"/>
            </w:pPr>
            <w:r>
              <w:t>doc. Ing.</w:t>
            </w:r>
            <w:r w:rsidR="00F92700">
              <w:t>,</w:t>
            </w:r>
            <w:r>
              <w:t xml:space="preserve"> Ph.D.</w:t>
            </w:r>
          </w:p>
        </w:tc>
      </w:tr>
      <w:tr w:rsidR="00C20B45" w14:paraId="69DBCCD9" w14:textId="77777777" w:rsidTr="00C20B45">
        <w:tc>
          <w:tcPr>
            <w:tcW w:w="2518" w:type="dxa"/>
            <w:shd w:val="clear" w:color="auto" w:fill="F7CAAC"/>
          </w:tcPr>
          <w:p w14:paraId="041FBDA3" w14:textId="77777777" w:rsidR="00C20B45" w:rsidRDefault="00C20B45" w:rsidP="00C20B45">
            <w:pPr>
              <w:jc w:val="both"/>
              <w:rPr>
                <w:b/>
              </w:rPr>
            </w:pPr>
            <w:r>
              <w:rPr>
                <w:b/>
              </w:rPr>
              <w:t>Rok narození</w:t>
            </w:r>
          </w:p>
        </w:tc>
        <w:tc>
          <w:tcPr>
            <w:tcW w:w="829" w:type="dxa"/>
          </w:tcPr>
          <w:p w14:paraId="50BACABD" w14:textId="77777777" w:rsidR="00C20B45" w:rsidRDefault="00C20B45" w:rsidP="00C20B45">
            <w:pPr>
              <w:jc w:val="both"/>
            </w:pPr>
            <w:r>
              <w:t>1956</w:t>
            </w:r>
          </w:p>
        </w:tc>
        <w:tc>
          <w:tcPr>
            <w:tcW w:w="1721" w:type="dxa"/>
            <w:shd w:val="clear" w:color="auto" w:fill="F7CAAC"/>
          </w:tcPr>
          <w:p w14:paraId="29009B2A" w14:textId="77777777" w:rsidR="00C20B45" w:rsidRDefault="00C20B45" w:rsidP="00C20B45">
            <w:pPr>
              <w:jc w:val="both"/>
              <w:rPr>
                <w:b/>
              </w:rPr>
            </w:pPr>
            <w:r>
              <w:rPr>
                <w:b/>
              </w:rPr>
              <w:t>typ vztahu k VŠ</w:t>
            </w:r>
          </w:p>
        </w:tc>
        <w:tc>
          <w:tcPr>
            <w:tcW w:w="992" w:type="dxa"/>
            <w:gridSpan w:val="2"/>
          </w:tcPr>
          <w:p w14:paraId="174D6052" w14:textId="77777777" w:rsidR="00C20B45" w:rsidRDefault="00C20B45" w:rsidP="00C20B45">
            <w:pPr>
              <w:jc w:val="both"/>
            </w:pPr>
            <w:r>
              <w:t>pp</w:t>
            </w:r>
          </w:p>
        </w:tc>
        <w:tc>
          <w:tcPr>
            <w:tcW w:w="994" w:type="dxa"/>
            <w:shd w:val="clear" w:color="auto" w:fill="F7CAAC"/>
          </w:tcPr>
          <w:p w14:paraId="0E74D6E6" w14:textId="77777777" w:rsidR="00C20B45" w:rsidRDefault="00C20B45" w:rsidP="00C20B45">
            <w:pPr>
              <w:jc w:val="both"/>
              <w:rPr>
                <w:b/>
              </w:rPr>
            </w:pPr>
            <w:r>
              <w:rPr>
                <w:b/>
              </w:rPr>
              <w:t>rozsah</w:t>
            </w:r>
          </w:p>
        </w:tc>
        <w:tc>
          <w:tcPr>
            <w:tcW w:w="709" w:type="dxa"/>
          </w:tcPr>
          <w:p w14:paraId="3364F65E" w14:textId="77777777" w:rsidR="00C20B45" w:rsidRDefault="00C20B45" w:rsidP="00C20B45">
            <w:pPr>
              <w:jc w:val="both"/>
            </w:pPr>
            <w:r>
              <w:t>40</w:t>
            </w:r>
          </w:p>
        </w:tc>
        <w:tc>
          <w:tcPr>
            <w:tcW w:w="917" w:type="dxa"/>
            <w:gridSpan w:val="2"/>
            <w:shd w:val="clear" w:color="auto" w:fill="F7CAAC"/>
          </w:tcPr>
          <w:p w14:paraId="434C528F" w14:textId="77777777" w:rsidR="00C20B45" w:rsidRDefault="00C20B45" w:rsidP="00C20B45">
            <w:pPr>
              <w:jc w:val="both"/>
              <w:rPr>
                <w:b/>
              </w:rPr>
            </w:pPr>
            <w:r>
              <w:rPr>
                <w:b/>
              </w:rPr>
              <w:t>do kdy</w:t>
            </w:r>
          </w:p>
        </w:tc>
        <w:tc>
          <w:tcPr>
            <w:tcW w:w="1179" w:type="dxa"/>
            <w:gridSpan w:val="2"/>
          </w:tcPr>
          <w:p w14:paraId="62080CB1" w14:textId="77777777" w:rsidR="00C20B45" w:rsidRDefault="00C20B45" w:rsidP="00C20B45">
            <w:pPr>
              <w:jc w:val="both"/>
            </w:pPr>
            <w:r>
              <w:t>N</w:t>
            </w:r>
          </w:p>
        </w:tc>
      </w:tr>
      <w:tr w:rsidR="00C20B45" w14:paraId="10AD5A37" w14:textId="77777777" w:rsidTr="00C20B45">
        <w:tc>
          <w:tcPr>
            <w:tcW w:w="5068" w:type="dxa"/>
            <w:gridSpan w:val="3"/>
            <w:shd w:val="clear" w:color="auto" w:fill="F7CAAC"/>
          </w:tcPr>
          <w:p w14:paraId="304E85E9" w14:textId="77777777" w:rsidR="00C20B45" w:rsidRDefault="00C20B45" w:rsidP="00C20B45">
            <w:pPr>
              <w:jc w:val="both"/>
              <w:rPr>
                <w:b/>
              </w:rPr>
            </w:pPr>
            <w:r>
              <w:rPr>
                <w:b/>
              </w:rPr>
              <w:t>Typ vztahu na součásti VŠ, která uskutečňuje st. program</w:t>
            </w:r>
          </w:p>
        </w:tc>
        <w:tc>
          <w:tcPr>
            <w:tcW w:w="992" w:type="dxa"/>
            <w:gridSpan w:val="2"/>
          </w:tcPr>
          <w:p w14:paraId="4F7416C2" w14:textId="77777777" w:rsidR="00C20B45" w:rsidRDefault="00C20B45" w:rsidP="00C20B45">
            <w:pPr>
              <w:jc w:val="both"/>
            </w:pPr>
            <w:r>
              <w:t>pp</w:t>
            </w:r>
          </w:p>
        </w:tc>
        <w:tc>
          <w:tcPr>
            <w:tcW w:w="994" w:type="dxa"/>
            <w:shd w:val="clear" w:color="auto" w:fill="F7CAAC"/>
          </w:tcPr>
          <w:p w14:paraId="3399E585" w14:textId="77777777" w:rsidR="00C20B45" w:rsidRDefault="00C20B45" w:rsidP="00C20B45">
            <w:pPr>
              <w:jc w:val="both"/>
              <w:rPr>
                <w:b/>
              </w:rPr>
            </w:pPr>
            <w:r>
              <w:rPr>
                <w:b/>
              </w:rPr>
              <w:t>rozsah</w:t>
            </w:r>
          </w:p>
        </w:tc>
        <w:tc>
          <w:tcPr>
            <w:tcW w:w="709" w:type="dxa"/>
          </w:tcPr>
          <w:p w14:paraId="3206FF60" w14:textId="77777777" w:rsidR="00C20B45" w:rsidRDefault="00C20B45" w:rsidP="00C20B45">
            <w:pPr>
              <w:jc w:val="both"/>
            </w:pPr>
            <w:r>
              <w:t>40</w:t>
            </w:r>
          </w:p>
        </w:tc>
        <w:tc>
          <w:tcPr>
            <w:tcW w:w="917" w:type="dxa"/>
            <w:gridSpan w:val="2"/>
            <w:shd w:val="clear" w:color="auto" w:fill="F7CAAC"/>
          </w:tcPr>
          <w:p w14:paraId="517FDA78" w14:textId="77777777" w:rsidR="00C20B45" w:rsidRDefault="00C20B45" w:rsidP="00C20B45">
            <w:pPr>
              <w:jc w:val="both"/>
              <w:rPr>
                <w:b/>
              </w:rPr>
            </w:pPr>
            <w:r>
              <w:rPr>
                <w:b/>
              </w:rPr>
              <w:t>do kdy</w:t>
            </w:r>
          </w:p>
        </w:tc>
        <w:tc>
          <w:tcPr>
            <w:tcW w:w="1179" w:type="dxa"/>
            <w:gridSpan w:val="2"/>
          </w:tcPr>
          <w:p w14:paraId="30ED0A35" w14:textId="77777777" w:rsidR="00C20B45" w:rsidRDefault="00C20B45" w:rsidP="00C20B45">
            <w:pPr>
              <w:jc w:val="both"/>
            </w:pPr>
            <w:r>
              <w:t>N</w:t>
            </w:r>
          </w:p>
        </w:tc>
      </w:tr>
      <w:tr w:rsidR="00C20B45" w14:paraId="6D7B064D" w14:textId="77777777" w:rsidTr="00C20B45">
        <w:tc>
          <w:tcPr>
            <w:tcW w:w="6060" w:type="dxa"/>
            <w:gridSpan w:val="5"/>
            <w:shd w:val="clear" w:color="auto" w:fill="F7CAAC"/>
          </w:tcPr>
          <w:p w14:paraId="656AA3FB"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721B045" w14:textId="77777777" w:rsidR="00C20B45" w:rsidRDefault="00C20B45" w:rsidP="00C20B45">
            <w:pPr>
              <w:jc w:val="both"/>
              <w:rPr>
                <w:b/>
              </w:rPr>
            </w:pPr>
            <w:r>
              <w:rPr>
                <w:b/>
              </w:rPr>
              <w:t>typ prac. vztahu</w:t>
            </w:r>
          </w:p>
        </w:tc>
        <w:tc>
          <w:tcPr>
            <w:tcW w:w="2096" w:type="dxa"/>
            <w:gridSpan w:val="4"/>
            <w:shd w:val="clear" w:color="auto" w:fill="F7CAAC"/>
          </w:tcPr>
          <w:p w14:paraId="727429F8" w14:textId="77777777" w:rsidR="00C20B45" w:rsidRDefault="00C20B45" w:rsidP="00C20B45">
            <w:pPr>
              <w:jc w:val="both"/>
              <w:rPr>
                <w:b/>
              </w:rPr>
            </w:pPr>
            <w:r>
              <w:rPr>
                <w:b/>
              </w:rPr>
              <w:t>rozsah</w:t>
            </w:r>
          </w:p>
        </w:tc>
      </w:tr>
      <w:tr w:rsidR="00C20B45" w14:paraId="0AA12590" w14:textId="77777777" w:rsidTr="00C20B45">
        <w:tc>
          <w:tcPr>
            <w:tcW w:w="6060" w:type="dxa"/>
            <w:gridSpan w:val="5"/>
          </w:tcPr>
          <w:p w14:paraId="23ADB7E1" w14:textId="77777777" w:rsidR="00C20B45" w:rsidRDefault="00C20B45" w:rsidP="00C20B45">
            <w:pPr>
              <w:jc w:val="both"/>
            </w:pPr>
            <w:r>
              <w:t>VŠ obchodní a hotelová Brno</w:t>
            </w:r>
          </w:p>
        </w:tc>
        <w:tc>
          <w:tcPr>
            <w:tcW w:w="1703" w:type="dxa"/>
            <w:gridSpan w:val="2"/>
          </w:tcPr>
          <w:p w14:paraId="5A73E89C" w14:textId="77777777" w:rsidR="00C20B45" w:rsidRDefault="00C20B45" w:rsidP="00C20B45">
            <w:pPr>
              <w:jc w:val="both"/>
            </w:pPr>
            <w:r>
              <w:t>pp</w:t>
            </w:r>
          </w:p>
        </w:tc>
        <w:tc>
          <w:tcPr>
            <w:tcW w:w="2096" w:type="dxa"/>
            <w:gridSpan w:val="4"/>
          </w:tcPr>
          <w:p w14:paraId="2BAF9984" w14:textId="77777777" w:rsidR="00C20B45" w:rsidRDefault="00C20B45" w:rsidP="00C20B45">
            <w:pPr>
              <w:jc w:val="both"/>
            </w:pPr>
            <w:r>
              <w:t>20</w:t>
            </w:r>
          </w:p>
        </w:tc>
      </w:tr>
      <w:tr w:rsidR="00C20B45" w14:paraId="7D5C38B5" w14:textId="77777777" w:rsidTr="00C20B45">
        <w:tc>
          <w:tcPr>
            <w:tcW w:w="6060" w:type="dxa"/>
            <w:gridSpan w:val="5"/>
          </w:tcPr>
          <w:p w14:paraId="632AB929" w14:textId="77777777" w:rsidR="00C20B45" w:rsidRDefault="00C20B45" w:rsidP="00C20B45">
            <w:pPr>
              <w:jc w:val="both"/>
            </w:pPr>
          </w:p>
        </w:tc>
        <w:tc>
          <w:tcPr>
            <w:tcW w:w="1703" w:type="dxa"/>
            <w:gridSpan w:val="2"/>
          </w:tcPr>
          <w:p w14:paraId="790E4E68" w14:textId="77777777" w:rsidR="00C20B45" w:rsidRDefault="00C20B45" w:rsidP="00C20B45">
            <w:pPr>
              <w:jc w:val="both"/>
            </w:pPr>
          </w:p>
        </w:tc>
        <w:tc>
          <w:tcPr>
            <w:tcW w:w="2096" w:type="dxa"/>
            <w:gridSpan w:val="4"/>
          </w:tcPr>
          <w:p w14:paraId="34E2D6EE" w14:textId="77777777" w:rsidR="00C20B45" w:rsidRDefault="00C20B45" w:rsidP="00C20B45">
            <w:pPr>
              <w:jc w:val="both"/>
            </w:pPr>
          </w:p>
        </w:tc>
      </w:tr>
      <w:tr w:rsidR="00C20B45" w14:paraId="4B948F1C" w14:textId="77777777" w:rsidTr="00C20B45">
        <w:tc>
          <w:tcPr>
            <w:tcW w:w="6060" w:type="dxa"/>
            <w:gridSpan w:val="5"/>
          </w:tcPr>
          <w:p w14:paraId="55F86632" w14:textId="77777777" w:rsidR="00C20B45" w:rsidRDefault="00C20B45" w:rsidP="00C20B45">
            <w:pPr>
              <w:jc w:val="both"/>
            </w:pPr>
          </w:p>
        </w:tc>
        <w:tc>
          <w:tcPr>
            <w:tcW w:w="1703" w:type="dxa"/>
            <w:gridSpan w:val="2"/>
          </w:tcPr>
          <w:p w14:paraId="3575827A" w14:textId="77777777" w:rsidR="00C20B45" w:rsidRDefault="00C20B45" w:rsidP="00C20B45">
            <w:pPr>
              <w:jc w:val="both"/>
            </w:pPr>
          </w:p>
        </w:tc>
        <w:tc>
          <w:tcPr>
            <w:tcW w:w="2096" w:type="dxa"/>
            <w:gridSpan w:val="4"/>
          </w:tcPr>
          <w:p w14:paraId="781B54E3" w14:textId="77777777" w:rsidR="00C20B45" w:rsidRDefault="00C20B45" w:rsidP="00C20B45">
            <w:pPr>
              <w:jc w:val="both"/>
            </w:pPr>
          </w:p>
        </w:tc>
      </w:tr>
      <w:tr w:rsidR="00C20B45" w14:paraId="47C9593D" w14:textId="77777777" w:rsidTr="00C20B45">
        <w:tc>
          <w:tcPr>
            <w:tcW w:w="6060" w:type="dxa"/>
            <w:gridSpan w:val="5"/>
          </w:tcPr>
          <w:p w14:paraId="1D430EC0" w14:textId="77777777" w:rsidR="00C20B45" w:rsidRDefault="00C20B45" w:rsidP="00C20B45">
            <w:pPr>
              <w:jc w:val="both"/>
            </w:pPr>
          </w:p>
        </w:tc>
        <w:tc>
          <w:tcPr>
            <w:tcW w:w="1703" w:type="dxa"/>
            <w:gridSpan w:val="2"/>
          </w:tcPr>
          <w:p w14:paraId="30998C9B" w14:textId="77777777" w:rsidR="00C20B45" w:rsidRDefault="00C20B45" w:rsidP="00C20B45">
            <w:pPr>
              <w:jc w:val="both"/>
            </w:pPr>
          </w:p>
        </w:tc>
        <w:tc>
          <w:tcPr>
            <w:tcW w:w="2096" w:type="dxa"/>
            <w:gridSpan w:val="4"/>
          </w:tcPr>
          <w:p w14:paraId="0DB3DA46" w14:textId="77777777" w:rsidR="00C20B45" w:rsidRDefault="00C20B45" w:rsidP="00C20B45">
            <w:pPr>
              <w:jc w:val="both"/>
            </w:pPr>
          </w:p>
        </w:tc>
      </w:tr>
      <w:tr w:rsidR="00C20B45" w14:paraId="22952123" w14:textId="77777777" w:rsidTr="00C20B45">
        <w:tc>
          <w:tcPr>
            <w:tcW w:w="9859" w:type="dxa"/>
            <w:gridSpan w:val="11"/>
            <w:shd w:val="clear" w:color="auto" w:fill="F7CAAC"/>
          </w:tcPr>
          <w:p w14:paraId="127160A4"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7C7CDF80" w14:textId="77777777" w:rsidTr="00C20B45">
        <w:trPr>
          <w:trHeight w:val="360"/>
        </w:trPr>
        <w:tc>
          <w:tcPr>
            <w:tcW w:w="9859" w:type="dxa"/>
            <w:gridSpan w:val="11"/>
            <w:tcBorders>
              <w:top w:val="nil"/>
            </w:tcBorders>
          </w:tcPr>
          <w:p w14:paraId="4E24FFF9" w14:textId="77777777" w:rsidR="00C20B45" w:rsidRDefault="00C20B45" w:rsidP="00F92700">
            <w:pPr>
              <w:jc w:val="both"/>
            </w:pPr>
            <w:r>
              <w:t>Marketing I – přednášející (40%)</w:t>
            </w:r>
          </w:p>
        </w:tc>
      </w:tr>
      <w:tr w:rsidR="00C20B45" w14:paraId="0BED5D0E" w14:textId="77777777" w:rsidTr="00C20B45">
        <w:tc>
          <w:tcPr>
            <w:tcW w:w="9859" w:type="dxa"/>
            <w:gridSpan w:val="11"/>
            <w:shd w:val="clear" w:color="auto" w:fill="F7CAAC"/>
          </w:tcPr>
          <w:p w14:paraId="5D972EDB" w14:textId="77777777" w:rsidR="00C20B45" w:rsidRDefault="00C20B45" w:rsidP="00C20B45">
            <w:pPr>
              <w:jc w:val="both"/>
            </w:pPr>
            <w:r>
              <w:rPr>
                <w:b/>
              </w:rPr>
              <w:t xml:space="preserve">Údaje o vzdělání na VŠ </w:t>
            </w:r>
          </w:p>
        </w:tc>
      </w:tr>
      <w:tr w:rsidR="00C20B45" w14:paraId="55AFA6D5" w14:textId="77777777" w:rsidTr="00274249">
        <w:trPr>
          <w:trHeight w:val="737"/>
        </w:trPr>
        <w:tc>
          <w:tcPr>
            <w:tcW w:w="9859" w:type="dxa"/>
            <w:gridSpan w:val="11"/>
          </w:tcPr>
          <w:p w14:paraId="111E467A" w14:textId="473870B1" w:rsidR="0088451D" w:rsidRDefault="00C20B45" w:rsidP="00274249">
            <w:pPr>
              <w:ind w:left="1097" w:hanging="1097"/>
            </w:pPr>
            <w:r w:rsidRPr="00E67D5A">
              <w:t>1975 – 1980 Vysoká škola chemicko technologická v Praze, Fakulta potravinářské a biochemické technologie, obor</w:t>
            </w:r>
            <w:r w:rsidR="0088451D">
              <w:t xml:space="preserve"> kvasná chemie a bioinženýrství</w:t>
            </w:r>
            <w:r w:rsidRPr="00E67D5A">
              <w:t xml:space="preserve"> </w:t>
            </w:r>
            <w:r w:rsidRPr="0088451D">
              <w:rPr>
                <w:b/>
              </w:rPr>
              <w:t>(Ing.)</w:t>
            </w:r>
            <w:r w:rsidRPr="00E67D5A">
              <w:t xml:space="preserve"> </w:t>
            </w:r>
          </w:p>
          <w:p w14:paraId="52B1FC06" w14:textId="5C25F94D" w:rsidR="0088451D" w:rsidRPr="00E67D5A" w:rsidRDefault="0088451D" w:rsidP="0088451D">
            <w:r w:rsidRPr="00E67D5A">
              <w:t xml:space="preserve">1996 – 2000 Vysoké učení technické v Brně, Fakulta podnikatelská, obor </w:t>
            </w:r>
            <w:r>
              <w:t>Ekonomika a řízení podniku</w:t>
            </w:r>
            <w:r w:rsidRPr="00E67D5A">
              <w:t xml:space="preserve"> </w:t>
            </w:r>
            <w:r w:rsidRPr="0088451D">
              <w:rPr>
                <w:b/>
              </w:rPr>
              <w:t>(Ph.D.)</w:t>
            </w:r>
          </w:p>
          <w:p w14:paraId="2144564E" w14:textId="77777777" w:rsidR="00C20B45" w:rsidRDefault="00C20B45" w:rsidP="00C20B45">
            <w:pPr>
              <w:rPr>
                <w:b/>
              </w:rPr>
            </w:pPr>
          </w:p>
        </w:tc>
      </w:tr>
      <w:tr w:rsidR="00C20B45" w14:paraId="6DCEDFDC" w14:textId="77777777" w:rsidTr="00C20B45">
        <w:tc>
          <w:tcPr>
            <w:tcW w:w="9859" w:type="dxa"/>
            <w:gridSpan w:val="11"/>
            <w:shd w:val="clear" w:color="auto" w:fill="F7CAAC"/>
          </w:tcPr>
          <w:p w14:paraId="4EA01192" w14:textId="77777777" w:rsidR="00C20B45" w:rsidRDefault="00C20B45" w:rsidP="00C20B45">
            <w:pPr>
              <w:jc w:val="both"/>
              <w:rPr>
                <w:b/>
              </w:rPr>
            </w:pPr>
          </w:p>
        </w:tc>
      </w:tr>
      <w:tr w:rsidR="00C20B45" w14:paraId="17D09E13" w14:textId="77777777" w:rsidTr="00C20B45">
        <w:trPr>
          <w:trHeight w:val="1090"/>
        </w:trPr>
        <w:tc>
          <w:tcPr>
            <w:tcW w:w="9859" w:type="dxa"/>
            <w:gridSpan w:val="11"/>
          </w:tcPr>
          <w:p w14:paraId="346EE240" w14:textId="77777777" w:rsidR="00C20B45" w:rsidRPr="00966F2E" w:rsidRDefault="00C20B45" w:rsidP="00C20B45">
            <w:r>
              <w:t xml:space="preserve">1980 - 1987 </w:t>
            </w:r>
            <w:r>
              <w:tab/>
            </w:r>
            <w:r w:rsidRPr="00966F2E">
              <w:t>JMP Brno, technik, technolog</w:t>
            </w:r>
          </w:p>
          <w:p w14:paraId="1CEA774F" w14:textId="77777777" w:rsidR="00C20B45" w:rsidRPr="00966F2E" w:rsidRDefault="00C20B45" w:rsidP="00C20B45">
            <w:r>
              <w:t>1987 – 1990</w:t>
            </w:r>
            <w:r>
              <w:tab/>
            </w:r>
            <w:r w:rsidRPr="00966F2E">
              <w:t>JZD AK Slušovice, vedoucí provozu, zástupce ředitele</w:t>
            </w:r>
          </w:p>
          <w:p w14:paraId="69EFE52B" w14:textId="77777777" w:rsidR="00C20B45" w:rsidRPr="00966F2E" w:rsidRDefault="00C20B45" w:rsidP="00C20B45">
            <w:r>
              <w:t>1990 – 1993</w:t>
            </w:r>
            <w:r>
              <w:tab/>
            </w:r>
            <w:r w:rsidRPr="00966F2E">
              <w:t>Pivovary a sodovkárny Brno, a.s., ředitel OZ</w:t>
            </w:r>
          </w:p>
          <w:p w14:paraId="333789CC" w14:textId="77777777" w:rsidR="00C20B45" w:rsidRPr="00966F2E" w:rsidRDefault="00C20B45" w:rsidP="00C20B45">
            <w:r>
              <w:t>1993 – 1993</w:t>
            </w:r>
            <w:r>
              <w:tab/>
            </w:r>
            <w:r w:rsidRPr="00966F2E">
              <w:t>Wüstenrot Praha, obchodní zástupce</w:t>
            </w:r>
          </w:p>
          <w:p w14:paraId="74AE3584" w14:textId="77777777" w:rsidR="00C20B45" w:rsidRPr="00966F2E" w:rsidRDefault="00C20B45" w:rsidP="00C20B45">
            <w:r>
              <w:t>1993 – 1994</w:t>
            </w:r>
            <w:r>
              <w:tab/>
            </w:r>
            <w:r w:rsidRPr="00966F2E">
              <w:t>V+P, a.s., obchodní zástupce</w:t>
            </w:r>
          </w:p>
          <w:p w14:paraId="5A48040F" w14:textId="77777777" w:rsidR="00C20B45" w:rsidRDefault="00C20B45" w:rsidP="00C20B45">
            <w:pPr>
              <w:jc w:val="both"/>
            </w:pPr>
            <w:r>
              <w:t>1994 - dosud</w:t>
            </w:r>
            <w:r>
              <w:tab/>
              <w:t xml:space="preserve">VUT v Brně, následně </w:t>
            </w:r>
            <w:r w:rsidRPr="00966F2E">
              <w:t>UTB ve Zlíně, FaME, odborný asistent, docent</w:t>
            </w:r>
          </w:p>
        </w:tc>
      </w:tr>
      <w:tr w:rsidR="00C20B45" w14:paraId="5AB5C57C" w14:textId="77777777" w:rsidTr="00C20B45">
        <w:trPr>
          <w:trHeight w:val="250"/>
        </w:trPr>
        <w:tc>
          <w:tcPr>
            <w:tcW w:w="9859" w:type="dxa"/>
            <w:gridSpan w:val="11"/>
            <w:shd w:val="clear" w:color="auto" w:fill="F7CAAC"/>
          </w:tcPr>
          <w:p w14:paraId="394D0496" w14:textId="77777777" w:rsidR="00C20B45" w:rsidRDefault="00C20B45" w:rsidP="00C20B45">
            <w:pPr>
              <w:jc w:val="both"/>
            </w:pPr>
            <w:r>
              <w:rPr>
                <w:b/>
              </w:rPr>
              <w:t>Zkušenosti s vedením kvalifikačních a rigorózních prací</w:t>
            </w:r>
          </w:p>
        </w:tc>
      </w:tr>
      <w:tr w:rsidR="00C20B45" w14:paraId="056CE0C5" w14:textId="77777777" w:rsidTr="00C20B45">
        <w:trPr>
          <w:trHeight w:val="188"/>
        </w:trPr>
        <w:tc>
          <w:tcPr>
            <w:tcW w:w="9859" w:type="dxa"/>
            <w:gridSpan w:val="11"/>
          </w:tcPr>
          <w:p w14:paraId="19B3ED09" w14:textId="77777777" w:rsidR="00274249" w:rsidRDefault="00274249" w:rsidP="00274249">
            <w:pPr>
              <w:jc w:val="both"/>
            </w:pPr>
            <w:r>
              <w:t xml:space="preserve">Počet vedených bakalářských prací – 175 </w:t>
            </w:r>
          </w:p>
          <w:p w14:paraId="2699352F" w14:textId="77777777" w:rsidR="00274249" w:rsidRDefault="00274249" w:rsidP="00274249">
            <w:pPr>
              <w:jc w:val="both"/>
            </w:pPr>
            <w:r>
              <w:t>Počet vedených diplomových prací – 215</w:t>
            </w:r>
          </w:p>
          <w:p w14:paraId="0A65FB78" w14:textId="5E9A076A" w:rsidR="00274249" w:rsidRDefault="00274249" w:rsidP="00274249">
            <w:pPr>
              <w:jc w:val="both"/>
            </w:pPr>
            <w:r>
              <w:t>Počet vedených disertačních prací - 6</w:t>
            </w:r>
          </w:p>
        </w:tc>
      </w:tr>
      <w:tr w:rsidR="00C20B45" w14:paraId="06D82C4E" w14:textId="77777777" w:rsidTr="00C20B45">
        <w:trPr>
          <w:cantSplit/>
        </w:trPr>
        <w:tc>
          <w:tcPr>
            <w:tcW w:w="3347" w:type="dxa"/>
            <w:gridSpan w:val="2"/>
            <w:tcBorders>
              <w:top w:val="single" w:sz="12" w:space="0" w:color="auto"/>
            </w:tcBorders>
            <w:shd w:val="clear" w:color="auto" w:fill="F7CAAC"/>
          </w:tcPr>
          <w:p w14:paraId="3CF7A58E"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03971713"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65CE940"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56D22AD" w14:textId="77777777" w:rsidR="00C20B45" w:rsidRDefault="00C20B45" w:rsidP="00C20B45">
            <w:pPr>
              <w:jc w:val="both"/>
              <w:rPr>
                <w:b/>
              </w:rPr>
            </w:pPr>
            <w:r>
              <w:rPr>
                <w:b/>
              </w:rPr>
              <w:t>Ohlasy publikací</w:t>
            </w:r>
          </w:p>
        </w:tc>
      </w:tr>
      <w:tr w:rsidR="00C20B45" w14:paraId="19B15739" w14:textId="77777777" w:rsidTr="00C20B45">
        <w:trPr>
          <w:cantSplit/>
        </w:trPr>
        <w:tc>
          <w:tcPr>
            <w:tcW w:w="3347" w:type="dxa"/>
            <w:gridSpan w:val="2"/>
          </w:tcPr>
          <w:p w14:paraId="2E285D91" w14:textId="77777777" w:rsidR="00C20B45" w:rsidRDefault="00C20B45" w:rsidP="00C20B45">
            <w:pPr>
              <w:jc w:val="both"/>
            </w:pPr>
            <w:r w:rsidRPr="00966F2E">
              <w:t>Management a ekonomika podniku</w:t>
            </w:r>
          </w:p>
        </w:tc>
        <w:tc>
          <w:tcPr>
            <w:tcW w:w="2245" w:type="dxa"/>
            <w:gridSpan w:val="2"/>
          </w:tcPr>
          <w:p w14:paraId="5D9A441D" w14:textId="77777777" w:rsidR="00C20B45" w:rsidRDefault="00C20B45" w:rsidP="00C20B45">
            <w:pPr>
              <w:jc w:val="both"/>
            </w:pPr>
            <w:r>
              <w:t>2006</w:t>
            </w:r>
          </w:p>
        </w:tc>
        <w:tc>
          <w:tcPr>
            <w:tcW w:w="2248" w:type="dxa"/>
            <w:gridSpan w:val="4"/>
            <w:tcBorders>
              <w:right w:val="single" w:sz="12" w:space="0" w:color="auto"/>
            </w:tcBorders>
          </w:tcPr>
          <w:p w14:paraId="0233EE78" w14:textId="77777777" w:rsidR="00C20B45" w:rsidRDefault="00C20B45" w:rsidP="00C20B45">
            <w:pPr>
              <w:jc w:val="both"/>
            </w:pPr>
            <w:r>
              <w:t>VUT v Brně</w:t>
            </w:r>
          </w:p>
        </w:tc>
        <w:tc>
          <w:tcPr>
            <w:tcW w:w="840" w:type="dxa"/>
            <w:tcBorders>
              <w:left w:val="single" w:sz="12" w:space="0" w:color="auto"/>
            </w:tcBorders>
            <w:shd w:val="clear" w:color="auto" w:fill="F7CAAC"/>
          </w:tcPr>
          <w:p w14:paraId="1D503495" w14:textId="77777777" w:rsidR="00C20B45" w:rsidRDefault="00C20B45" w:rsidP="00C20B45">
            <w:pPr>
              <w:jc w:val="both"/>
            </w:pPr>
            <w:r>
              <w:rPr>
                <w:b/>
              </w:rPr>
              <w:t>WOS</w:t>
            </w:r>
          </w:p>
        </w:tc>
        <w:tc>
          <w:tcPr>
            <w:tcW w:w="485" w:type="dxa"/>
            <w:shd w:val="clear" w:color="auto" w:fill="F7CAAC"/>
          </w:tcPr>
          <w:p w14:paraId="28FDFA72" w14:textId="77777777" w:rsidR="00C20B45" w:rsidRDefault="00C20B45" w:rsidP="00C20B45">
            <w:pPr>
              <w:jc w:val="both"/>
              <w:rPr>
                <w:sz w:val="18"/>
              </w:rPr>
            </w:pPr>
            <w:r>
              <w:rPr>
                <w:b/>
                <w:sz w:val="18"/>
              </w:rPr>
              <w:t>Scopus</w:t>
            </w:r>
          </w:p>
        </w:tc>
        <w:tc>
          <w:tcPr>
            <w:tcW w:w="694" w:type="dxa"/>
            <w:shd w:val="clear" w:color="auto" w:fill="F7CAAC"/>
          </w:tcPr>
          <w:p w14:paraId="327DA861" w14:textId="77777777" w:rsidR="00C20B45" w:rsidRDefault="00C20B45" w:rsidP="00C20B45">
            <w:pPr>
              <w:jc w:val="both"/>
            </w:pPr>
            <w:r>
              <w:rPr>
                <w:b/>
                <w:sz w:val="18"/>
              </w:rPr>
              <w:t>ostatní</w:t>
            </w:r>
          </w:p>
        </w:tc>
      </w:tr>
      <w:tr w:rsidR="00C20B45" w14:paraId="4052014C" w14:textId="77777777" w:rsidTr="00C20B45">
        <w:trPr>
          <w:cantSplit/>
          <w:trHeight w:val="70"/>
        </w:trPr>
        <w:tc>
          <w:tcPr>
            <w:tcW w:w="3347" w:type="dxa"/>
            <w:gridSpan w:val="2"/>
            <w:shd w:val="clear" w:color="auto" w:fill="F7CAAC"/>
          </w:tcPr>
          <w:p w14:paraId="436BF235" w14:textId="77777777" w:rsidR="00C20B45" w:rsidRDefault="00C20B45" w:rsidP="00C20B45">
            <w:pPr>
              <w:jc w:val="both"/>
            </w:pPr>
            <w:r>
              <w:rPr>
                <w:b/>
              </w:rPr>
              <w:t>Obor jmenovacího řízení</w:t>
            </w:r>
          </w:p>
        </w:tc>
        <w:tc>
          <w:tcPr>
            <w:tcW w:w="2245" w:type="dxa"/>
            <w:gridSpan w:val="2"/>
            <w:shd w:val="clear" w:color="auto" w:fill="F7CAAC"/>
          </w:tcPr>
          <w:p w14:paraId="1F37C68E"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39C8ED42" w14:textId="77777777" w:rsidR="00C20B45" w:rsidRDefault="00C20B45" w:rsidP="00C20B45">
            <w:pPr>
              <w:jc w:val="both"/>
            </w:pPr>
            <w:r>
              <w:rPr>
                <w:b/>
              </w:rPr>
              <w:t>Řízení konáno na VŠ</w:t>
            </w:r>
          </w:p>
        </w:tc>
        <w:tc>
          <w:tcPr>
            <w:tcW w:w="840" w:type="dxa"/>
            <w:vMerge w:val="restart"/>
            <w:tcBorders>
              <w:left w:val="single" w:sz="12" w:space="0" w:color="auto"/>
            </w:tcBorders>
          </w:tcPr>
          <w:p w14:paraId="6C42D53D" w14:textId="7EC1344C" w:rsidR="00C20B45" w:rsidRDefault="004E462B" w:rsidP="00C20B45">
            <w:pPr>
              <w:jc w:val="both"/>
              <w:rPr>
                <w:b/>
              </w:rPr>
            </w:pPr>
            <w:r>
              <w:rPr>
                <w:b/>
              </w:rPr>
              <w:t>15</w:t>
            </w:r>
          </w:p>
        </w:tc>
        <w:tc>
          <w:tcPr>
            <w:tcW w:w="485" w:type="dxa"/>
            <w:vMerge w:val="restart"/>
          </w:tcPr>
          <w:p w14:paraId="5AFB8450" w14:textId="06E1078A" w:rsidR="00C20B45" w:rsidRDefault="004E462B" w:rsidP="00C20B45">
            <w:pPr>
              <w:jc w:val="both"/>
              <w:rPr>
                <w:b/>
              </w:rPr>
            </w:pPr>
            <w:r>
              <w:rPr>
                <w:b/>
              </w:rPr>
              <w:t>12</w:t>
            </w:r>
          </w:p>
        </w:tc>
        <w:tc>
          <w:tcPr>
            <w:tcW w:w="694" w:type="dxa"/>
            <w:vMerge w:val="restart"/>
          </w:tcPr>
          <w:p w14:paraId="7E0FD457" w14:textId="77777777" w:rsidR="00C20B45" w:rsidRDefault="00C20B45" w:rsidP="00C20B45">
            <w:pPr>
              <w:jc w:val="both"/>
              <w:rPr>
                <w:b/>
              </w:rPr>
            </w:pPr>
            <w:r>
              <w:rPr>
                <w:b/>
              </w:rPr>
              <w:t>33</w:t>
            </w:r>
          </w:p>
        </w:tc>
      </w:tr>
      <w:tr w:rsidR="00C20B45" w14:paraId="0A34623B" w14:textId="77777777" w:rsidTr="00C20B45">
        <w:trPr>
          <w:trHeight w:val="205"/>
        </w:trPr>
        <w:tc>
          <w:tcPr>
            <w:tcW w:w="3347" w:type="dxa"/>
            <w:gridSpan w:val="2"/>
          </w:tcPr>
          <w:p w14:paraId="25088578" w14:textId="77777777" w:rsidR="00C20B45" w:rsidRDefault="00C20B45" w:rsidP="00C20B45">
            <w:pPr>
              <w:jc w:val="both"/>
            </w:pPr>
          </w:p>
        </w:tc>
        <w:tc>
          <w:tcPr>
            <w:tcW w:w="2245" w:type="dxa"/>
            <w:gridSpan w:val="2"/>
          </w:tcPr>
          <w:p w14:paraId="52F523A9" w14:textId="77777777" w:rsidR="00C20B45" w:rsidRDefault="00C20B45" w:rsidP="00C20B45">
            <w:pPr>
              <w:jc w:val="both"/>
            </w:pPr>
          </w:p>
        </w:tc>
        <w:tc>
          <w:tcPr>
            <w:tcW w:w="2248" w:type="dxa"/>
            <w:gridSpan w:val="4"/>
            <w:tcBorders>
              <w:right w:val="single" w:sz="12" w:space="0" w:color="auto"/>
            </w:tcBorders>
          </w:tcPr>
          <w:p w14:paraId="2165E6C9" w14:textId="77777777" w:rsidR="00C20B45" w:rsidRDefault="00C20B45" w:rsidP="00C20B45">
            <w:pPr>
              <w:jc w:val="both"/>
            </w:pPr>
          </w:p>
        </w:tc>
        <w:tc>
          <w:tcPr>
            <w:tcW w:w="840" w:type="dxa"/>
            <w:vMerge/>
            <w:tcBorders>
              <w:left w:val="single" w:sz="12" w:space="0" w:color="auto"/>
            </w:tcBorders>
            <w:vAlign w:val="center"/>
          </w:tcPr>
          <w:p w14:paraId="5D535F12" w14:textId="77777777" w:rsidR="00C20B45" w:rsidRDefault="00C20B45" w:rsidP="00C20B45">
            <w:pPr>
              <w:rPr>
                <w:b/>
              </w:rPr>
            </w:pPr>
          </w:p>
        </w:tc>
        <w:tc>
          <w:tcPr>
            <w:tcW w:w="485" w:type="dxa"/>
            <w:vMerge/>
            <w:vAlign w:val="center"/>
          </w:tcPr>
          <w:p w14:paraId="62731C44" w14:textId="77777777" w:rsidR="00C20B45" w:rsidRDefault="00C20B45" w:rsidP="00C20B45">
            <w:pPr>
              <w:rPr>
                <w:b/>
              </w:rPr>
            </w:pPr>
          </w:p>
        </w:tc>
        <w:tc>
          <w:tcPr>
            <w:tcW w:w="694" w:type="dxa"/>
            <w:vMerge/>
            <w:vAlign w:val="center"/>
          </w:tcPr>
          <w:p w14:paraId="751037AA" w14:textId="77777777" w:rsidR="00C20B45" w:rsidRDefault="00C20B45" w:rsidP="00C20B45">
            <w:pPr>
              <w:rPr>
                <w:b/>
              </w:rPr>
            </w:pPr>
          </w:p>
        </w:tc>
      </w:tr>
      <w:tr w:rsidR="00C20B45" w14:paraId="74277739" w14:textId="77777777" w:rsidTr="00C20B45">
        <w:tc>
          <w:tcPr>
            <w:tcW w:w="9859" w:type="dxa"/>
            <w:gridSpan w:val="11"/>
            <w:shd w:val="clear" w:color="auto" w:fill="F7CAAC"/>
          </w:tcPr>
          <w:p w14:paraId="16A93373"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1635FDF9" w14:textId="77777777" w:rsidTr="00C20B45">
        <w:trPr>
          <w:trHeight w:val="2347"/>
        </w:trPr>
        <w:tc>
          <w:tcPr>
            <w:tcW w:w="9859" w:type="dxa"/>
            <w:gridSpan w:val="11"/>
          </w:tcPr>
          <w:p w14:paraId="2915CB9B" w14:textId="77777777" w:rsidR="00C20B45" w:rsidRPr="00C20B45" w:rsidRDefault="00C20B45" w:rsidP="00C20B45">
            <w:pPr>
              <w:tabs>
                <w:tab w:val="left" w:pos="8505"/>
              </w:tabs>
              <w:ind w:right="1"/>
              <w:jc w:val="both"/>
              <w:rPr>
                <w:rStyle w:val="Hypertextovodkaz"/>
                <w:color w:val="auto"/>
                <w:u w:val="none"/>
              </w:rPr>
            </w:pPr>
            <w:r w:rsidRPr="00C20B45">
              <w:t xml:space="preserve">KOZÁK, V., BARTÓK, O., HONZKOVÁ, I. Application of Destination Management for Rožnov Brewery and Rožnov Beer Spa Productivity Increase. In. </w:t>
            </w:r>
            <w:r w:rsidRPr="00C20B45">
              <w:rPr>
                <w:rStyle w:val="field"/>
                <w:bdr w:val="none" w:sz="0" w:space="0" w:color="auto" w:frame="1"/>
              </w:rPr>
              <w:t>Proceedings of</w:t>
            </w:r>
            <w:r w:rsidRPr="00C20B45">
              <w:rPr>
                <w:rStyle w:val="field"/>
              </w:rPr>
              <w:t xml:space="preserve"> </w:t>
            </w:r>
            <w:r w:rsidRPr="00C20B45">
              <w:rPr>
                <w:i/>
              </w:rPr>
              <w:t>The 4</w:t>
            </w:r>
            <w:r w:rsidRPr="00C20B45">
              <w:rPr>
                <w:i/>
                <w:vertAlign w:val="superscript"/>
              </w:rPr>
              <w:t xml:space="preserve">th </w:t>
            </w:r>
            <w:r w:rsidRPr="00C20B45">
              <w:rPr>
                <w:i/>
              </w:rPr>
              <w:t>International Conference on Finance and Economics ICFE 2017</w:t>
            </w:r>
            <w:r w:rsidRPr="00C20B45">
              <w:t xml:space="preserve">. Ho Chi Minh City, Vietnam: Ton Duc Thang University, 2017. s. 376-384. ISBN 978-80-87990-11-7. </w:t>
            </w:r>
            <w:hyperlink r:id="rId78" w:history="1">
              <w:r w:rsidRPr="00C20B45">
                <w:rPr>
                  <w:rStyle w:val="Hypertextovodkaz"/>
                  <w:color w:val="auto"/>
                  <w:u w:val="none"/>
                </w:rPr>
                <w:t>http://icfe2017.tdt.edu.vn/sites/icfe2017/files/2017-09/ICFE2017-Proceedings.pdf</w:t>
              </w:r>
            </w:hyperlink>
            <w:r w:rsidRPr="00C20B45">
              <w:rPr>
                <w:rStyle w:val="Hypertextovodkaz"/>
                <w:color w:val="auto"/>
                <w:u w:val="none"/>
              </w:rPr>
              <w:t xml:space="preserve"> (60%).</w:t>
            </w:r>
          </w:p>
          <w:p w14:paraId="4430C390" w14:textId="77777777" w:rsidR="00C20B45" w:rsidRPr="00C20B45" w:rsidRDefault="00C20B45" w:rsidP="00C20B45">
            <w:pPr>
              <w:tabs>
                <w:tab w:val="left" w:pos="8505"/>
              </w:tabs>
              <w:ind w:right="1"/>
              <w:jc w:val="both"/>
              <w:rPr>
                <w:rStyle w:val="Hypertextovodkaz"/>
                <w:color w:val="auto"/>
                <w:u w:val="none"/>
              </w:rPr>
            </w:pPr>
            <w:r w:rsidRPr="00C20B45">
              <w:t xml:space="preserve">KOZÁK, V. </w:t>
            </w:r>
            <w:r w:rsidRPr="00C20B45">
              <w:rPr>
                <w:rFonts w:eastAsia="HelveticaNeueLTW1G-Roman"/>
              </w:rPr>
              <w:t xml:space="preserve">Increasing competitiveness of a microbrewery: a case study of the U Fleků Brewery, Prague. </w:t>
            </w:r>
            <w:r w:rsidRPr="00C20B45">
              <w:rPr>
                <w:rFonts w:eastAsia="HelveticaNeueLTW1G-Roman"/>
                <w:i/>
              </w:rPr>
              <w:t xml:space="preserve">Economic Annals-XXI. </w:t>
            </w:r>
            <w:r w:rsidRPr="00C20B45">
              <w:rPr>
                <w:rFonts w:eastAsia="HelveticaNeueLTW1G-Roman"/>
              </w:rPr>
              <w:t xml:space="preserve">2017, Volume 164, Issue 3-4, pp. 90-93. </w:t>
            </w:r>
            <w:r w:rsidRPr="00C20B45">
              <w:rPr>
                <w:rStyle w:val="Siln"/>
                <w:b w:val="0"/>
              </w:rPr>
              <w:t>ISSN 1728-6239.</w:t>
            </w:r>
            <w:r w:rsidRPr="00C20B45">
              <w:rPr>
                <w:bCs/>
              </w:rPr>
              <w:t> </w:t>
            </w:r>
            <w:hyperlink r:id="rId79" w:history="1">
              <w:r w:rsidRPr="00C20B45">
                <w:rPr>
                  <w:rStyle w:val="Hypertextovodkaz"/>
                  <w:color w:val="auto"/>
                  <w:u w:val="none"/>
                </w:rPr>
                <w:t>https://doi.org/10.21003/ea.V164-20</w:t>
              </w:r>
            </w:hyperlink>
          </w:p>
          <w:p w14:paraId="1DCB4561" w14:textId="77777777" w:rsidR="00C20B45" w:rsidRPr="00C20B45" w:rsidRDefault="00C20B45" w:rsidP="00C20B45">
            <w:pPr>
              <w:autoSpaceDE w:val="0"/>
              <w:autoSpaceDN w:val="0"/>
              <w:adjustRightInd w:val="0"/>
              <w:jc w:val="both"/>
            </w:pPr>
            <w:r w:rsidRPr="00C20B45">
              <w:t xml:space="preserve">KOZÁK, V. </w:t>
            </w:r>
            <w:r w:rsidRPr="00C20B45">
              <w:rPr>
                <w:bCs/>
              </w:rPr>
              <w:t xml:space="preserve">The Position of Microbreweries in the Culinary Tourism in the Czech Republic. In </w:t>
            </w:r>
            <w:r w:rsidRPr="00C20B45">
              <w:rPr>
                <w:i/>
                <w:iCs/>
                <w:shd w:val="clear" w:color="auto" w:fill="FDFDFE"/>
              </w:rPr>
              <w:t>16th International Scientific Conference Globalization and Its Scio-Economic Consequences</w:t>
            </w:r>
            <w:r w:rsidRPr="00C20B45">
              <w:rPr>
                <w:shd w:val="clear" w:color="auto" w:fill="FDFDFE"/>
              </w:rPr>
              <w:t>. Žilina: University of Zilina, 2016,</w:t>
            </w:r>
            <w:r w:rsidRPr="00C20B45">
              <w:t xml:space="preserve"> s. 1031-1037. ISBN 978-80-8154-191-9.</w:t>
            </w:r>
          </w:p>
          <w:p w14:paraId="1A315A74" w14:textId="77777777" w:rsidR="00C20B45" w:rsidRPr="00C20B45" w:rsidRDefault="00C20B45" w:rsidP="00C20B45">
            <w:pPr>
              <w:tabs>
                <w:tab w:val="left" w:pos="8505"/>
              </w:tabs>
              <w:ind w:right="1"/>
              <w:jc w:val="both"/>
            </w:pPr>
            <w:r w:rsidRPr="00C20B45">
              <w:t xml:space="preserve">KOZÁK, V., </w:t>
            </w:r>
            <w:r w:rsidRPr="00C20B45">
              <w:rPr>
                <w:bCs/>
              </w:rPr>
              <w:t xml:space="preserve">BARINKA, K. </w:t>
            </w:r>
            <w:r w:rsidRPr="00C20B45">
              <w:t>The measurement of product placement</w:t>
            </w:r>
            <w:r w:rsidRPr="00C20B45">
              <w:rPr>
                <w:i/>
              </w:rPr>
              <w:t>.</w:t>
            </w:r>
            <w:r w:rsidRPr="00C20B45">
              <w:rPr>
                <w:bCs/>
                <w:i/>
              </w:rPr>
              <w:t xml:space="preserve"> Economic Annals-ХХI.</w:t>
            </w:r>
            <w:r w:rsidRPr="00C20B45">
              <w:rPr>
                <w:bCs/>
              </w:rPr>
              <w:t xml:space="preserve"> 2016, Volume 161 Issue 9-10, pp. 66-70. </w:t>
            </w:r>
            <w:r w:rsidRPr="00C20B45">
              <w:rPr>
                <w:rStyle w:val="Siln"/>
                <w:b w:val="0"/>
              </w:rPr>
              <w:t>ISSN 1728-6239.</w:t>
            </w:r>
            <w:r w:rsidRPr="00C20B45">
              <w:rPr>
                <w:rStyle w:val="Siln"/>
              </w:rPr>
              <w:t xml:space="preserve"> </w:t>
            </w:r>
            <w:hyperlink r:id="rId80" w:history="1">
              <w:r w:rsidRPr="00C20B45">
                <w:rPr>
                  <w:rStyle w:val="Hypertextovodkaz"/>
                  <w:color w:val="auto"/>
                  <w:u w:val="none"/>
                </w:rPr>
                <w:t>https://doi.org/10.21003/ea.V161-15</w:t>
              </w:r>
            </w:hyperlink>
            <w:r w:rsidRPr="00C20B45">
              <w:rPr>
                <w:rStyle w:val="Hypertextovodkaz"/>
                <w:color w:val="auto"/>
                <w:u w:val="none"/>
              </w:rPr>
              <w:t xml:space="preserve"> (50%).</w:t>
            </w:r>
          </w:p>
          <w:p w14:paraId="7267E12A" w14:textId="5F696FF7" w:rsidR="00C20B45" w:rsidRPr="004C2187" w:rsidRDefault="00C20B45" w:rsidP="00C20B45">
            <w:pPr>
              <w:tabs>
                <w:tab w:val="left" w:pos="8505"/>
              </w:tabs>
              <w:ind w:right="1"/>
              <w:jc w:val="both"/>
              <w:rPr>
                <w:color w:val="0000FF"/>
                <w:u w:val="single"/>
              </w:rPr>
            </w:pPr>
          </w:p>
        </w:tc>
      </w:tr>
      <w:tr w:rsidR="00C20B45" w14:paraId="7A0B46B2" w14:textId="77777777" w:rsidTr="00C20B45">
        <w:trPr>
          <w:trHeight w:val="218"/>
        </w:trPr>
        <w:tc>
          <w:tcPr>
            <w:tcW w:w="9859" w:type="dxa"/>
            <w:gridSpan w:val="11"/>
            <w:shd w:val="clear" w:color="auto" w:fill="F7CAAC"/>
          </w:tcPr>
          <w:p w14:paraId="305CFAB9" w14:textId="77777777" w:rsidR="00C20B45" w:rsidRDefault="00C20B45" w:rsidP="00C20B45">
            <w:pPr>
              <w:rPr>
                <w:b/>
              </w:rPr>
            </w:pPr>
            <w:r>
              <w:rPr>
                <w:b/>
              </w:rPr>
              <w:t>Působení v zahraničí</w:t>
            </w:r>
          </w:p>
        </w:tc>
      </w:tr>
      <w:tr w:rsidR="00C20B45" w14:paraId="3CEF39A7" w14:textId="77777777" w:rsidTr="00F92700">
        <w:trPr>
          <w:trHeight w:val="77"/>
        </w:trPr>
        <w:tc>
          <w:tcPr>
            <w:tcW w:w="9859" w:type="dxa"/>
            <w:gridSpan w:val="11"/>
          </w:tcPr>
          <w:p w14:paraId="1DA42369" w14:textId="77777777" w:rsidR="00C20B45" w:rsidRDefault="00C20B45" w:rsidP="00C20B45">
            <w:pPr>
              <w:rPr>
                <w:b/>
              </w:rPr>
            </w:pPr>
          </w:p>
        </w:tc>
      </w:tr>
      <w:tr w:rsidR="00C20B45" w14:paraId="5BA7DC83" w14:textId="77777777" w:rsidTr="00F92700">
        <w:trPr>
          <w:cantSplit/>
          <w:trHeight w:val="100"/>
        </w:trPr>
        <w:tc>
          <w:tcPr>
            <w:tcW w:w="2518" w:type="dxa"/>
            <w:shd w:val="clear" w:color="auto" w:fill="F7CAAC"/>
          </w:tcPr>
          <w:p w14:paraId="40839296" w14:textId="77777777" w:rsidR="00C20B45" w:rsidRDefault="00C20B45" w:rsidP="00C20B45">
            <w:pPr>
              <w:jc w:val="both"/>
              <w:rPr>
                <w:b/>
              </w:rPr>
            </w:pPr>
            <w:r>
              <w:rPr>
                <w:b/>
              </w:rPr>
              <w:t xml:space="preserve">Podpis </w:t>
            </w:r>
          </w:p>
        </w:tc>
        <w:tc>
          <w:tcPr>
            <w:tcW w:w="4536" w:type="dxa"/>
            <w:gridSpan w:val="5"/>
          </w:tcPr>
          <w:p w14:paraId="129B52F2" w14:textId="77777777" w:rsidR="00C20B45" w:rsidRDefault="00C20B45" w:rsidP="00C20B45">
            <w:pPr>
              <w:jc w:val="both"/>
            </w:pPr>
          </w:p>
        </w:tc>
        <w:tc>
          <w:tcPr>
            <w:tcW w:w="786" w:type="dxa"/>
            <w:gridSpan w:val="2"/>
            <w:shd w:val="clear" w:color="auto" w:fill="F7CAAC"/>
          </w:tcPr>
          <w:p w14:paraId="6BC9C835" w14:textId="77777777" w:rsidR="00C20B45" w:rsidRDefault="00C20B45" w:rsidP="00C20B45">
            <w:pPr>
              <w:jc w:val="both"/>
            </w:pPr>
            <w:r>
              <w:rPr>
                <w:b/>
              </w:rPr>
              <w:t>datum</w:t>
            </w:r>
          </w:p>
        </w:tc>
        <w:tc>
          <w:tcPr>
            <w:tcW w:w="2019" w:type="dxa"/>
            <w:gridSpan w:val="3"/>
          </w:tcPr>
          <w:p w14:paraId="37127F3B" w14:textId="77777777" w:rsidR="00C20B45" w:rsidRDefault="00C20B45" w:rsidP="00C20B45">
            <w:pPr>
              <w:jc w:val="both"/>
            </w:pPr>
          </w:p>
        </w:tc>
      </w:tr>
    </w:tbl>
    <w:p w14:paraId="51C384E0" w14:textId="77777777" w:rsidR="00A24B64" w:rsidRDefault="00A24B64">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A24B64" w14:paraId="66C78745" w14:textId="77777777" w:rsidTr="00A24B64">
        <w:tc>
          <w:tcPr>
            <w:tcW w:w="9859" w:type="dxa"/>
            <w:gridSpan w:val="11"/>
            <w:tcBorders>
              <w:bottom w:val="double" w:sz="4" w:space="0" w:color="auto"/>
            </w:tcBorders>
            <w:shd w:val="clear" w:color="auto" w:fill="BDD6EE"/>
          </w:tcPr>
          <w:p w14:paraId="54CD65CF" w14:textId="77777777" w:rsidR="00A24B64" w:rsidRDefault="00A24B64" w:rsidP="00A24B64">
            <w:pPr>
              <w:jc w:val="both"/>
              <w:rPr>
                <w:b/>
                <w:sz w:val="28"/>
              </w:rPr>
            </w:pPr>
            <w:r>
              <w:rPr>
                <w:b/>
                <w:sz w:val="28"/>
              </w:rPr>
              <w:lastRenderedPageBreak/>
              <w:t>C-I – Personální zabezpečení</w:t>
            </w:r>
          </w:p>
        </w:tc>
      </w:tr>
      <w:tr w:rsidR="00A24B64" w14:paraId="6EF83412" w14:textId="77777777" w:rsidTr="00A24B64">
        <w:tc>
          <w:tcPr>
            <w:tcW w:w="2518" w:type="dxa"/>
            <w:tcBorders>
              <w:top w:val="double" w:sz="4" w:space="0" w:color="auto"/>
            </w:tcBorders>
            <w:shd w:val="clear" w:color="auto" w:fill="F7CAAC"/>
          </w:tcPr>
          <w:p w14:paraId="0F9D5070" w14:textId="77777777" w:rsidR="00A24B64" w:rsidRDefault="00A24B64" w:rsidP="00A24B64">
            <w:pPr>
              <w:jc w:val="both"/>
              <w:rPr>
                <w:b/>
              </w:rPr>
            </w:pPr>
            <w:r>
              <w:rPr>
                <w:b/>
              </w:rPr>
              <w:t>Vysoká škola</w:t>
            </w:r>
          </w:p>
        </w:tc>
        <w:tc>
          <w:tcPr>
            <w:tcW w:w="7341" w:type="dxa"/>
            <w:gridSpan w:val="10"/>
          </w:tcPr>
          <w:p w14:paraId="2123A185" w14:textId="77777777" w:rsidR="00A24B64" w:rsidRDefault="00A24B64" w:rsidP="00A24B64">
            <w:pPr>
              <w:jc w:val="both"/>
            </w:pPr>
            <w:r>
              <w:t>Univerzita Tomáše Bati ve Zlíně</w:t>
            </w:r>
          </w:p>
        </w:tc>
      </w:tr>
      <w:tr w:rsidR="00A24B64" w14:paraId="671426E4" w14:textId="77777777" w:rsidTr="00A24B64">
        <w:tc>
          <w:tcPr>
            <w:tcW w:w="2518" w:type="dxa"/>
            <w:shd w:val="clear" w:color="auto" w:fill="F7CAAC"/>
          </w:tcPr>
          <w:p w14:paraId="42F27EB1" w14:textId="77777777" w:rsidR="00A24B64" w:rsidRDefault="00A24B64" w:rsidP="00A24B64">
            <w:pPr>
              <w:jc w:val="both"/>
              <w:rPr>
                <w:b/>
              </w:rPr>
            </w:pPr>
            <w:r>
              <w:rPr>
                <w:b/>
              </w:rPr>
              <w:t>Součást vysoké školy</w:t>
            </w:r>
          </w:p>
        </w:tc>
        <w:tc>
          <w:tcPr>
            <w:tcW w:w="7341" w:type="dxa"/>
            <w:gridSpan w:val="10"/>
          </w:tcPr>
          <w:p w14:paraId="6BF3125B" w14:textId="77777777" w:rsidR="00A24B64" w:rsidRDefault="00A24B64" w:rsidP="00A24B64">
            <w:pPr>
              <w:jc w:val="both"/>
            </w:pPr>
            <w:r>
              <w:t>Fakulta managementu a ekonomiky</w:t>
            </w:r>
          </w:p>
        </w:tc>
      </w:tr>
      <w:tr w:rsidR="00A24B64" w14:paraId="535DA874" w14:textId="77777777" w:rsidTr="00A24B64">
        <w:tc>
          <w:tcPr>
            <w:tcW w:w="2518" w:type="dxa"/>
            <w:shd w:val="clear" w:color="auto" w:fill="F7CAAC"/>
          </w:tcPr>
          <w:p w14:paraId="0B24E028" w14:textId="77777777" w:rsidR="00A24B64" w:rsidRDefault="00A24B64" w:rsidP="00A24B64">
            <w:pPr>
              <w:jc w:val="both"/>
              <w:rPr>
                <w:b/>
              </w:rPr>
            </w:pPr>
            <w:r>
              <w:rPr>
                <w:b/>
              </w:rPr>
              <w:t>Název studijního programu</w:t>
            </w:r>
          </w:p>
        </w:tc>
        <w:tc>
          <w:tcPr>
            <w:tcW w:w="7341" w:type="dxa"/>
            <w:gridSpan w:val="10"/>
          </w:tcPr>
          <w:p w14:paraId="20B82484" w14:textId="77777777" w:rsidR="00A24B64" w:rsidRDefault="00A24B64" w:rsidP="00A24B64">
            <w:pPr>
              <w:jc w:val="both"/>
            </w:pPr>
            <w:r>
              <w:t>Ekonomika a management</w:t>
            </w:r>
          </w:p>
        </w:tc>
      </w:tr>
      <w:tr w:rsidR="00A24B64" w14:paraId="207DD098" w14:textId="77777777" w:rsidTr="00A24B64">
        <w:tc>
          <w:tcPr>
            <w:tcW w:w="2518" w:type="dxa"/>
            <w:shd w:val="clear" w:color="auto" w:fill="F7CAAC"/>
          </w:tcPr>
          <w:p w14:paraId="4B145570" w14:textId="77777777" w:rsidR="00A24B64" w:rsidRDefault="00A24B64" w:rsidP="00A24B64">
            <w:pPr>
              <w:jc w:val="both"/>
              <w:rPr>
                <w:b/>
              </w:rPr>
            </w:pPr>
            <w:r>
              <w:rPr>
                <w:b/>
              </w:rPr>
              <w:t>Jméno a příjmení</w:t>
            </w:r>
          </w:p>
        </w:tc>
        <w:tc>
          <w:tcPr>
            <w:tcW w:w="4536" w:type="dxa"/>
            <w:gridSpan w:val="5"/>
          </w:tcPr>
          <w:p w14:paraId="661E87B8" w14:textId="77777777" w:rsidR="00A24B64" w:rsidRDefault="00A24B64" w:rsidP="00A24B64">
            <w:pPr>
              <w:jc w:val="both"/>
            </w:pPr>
            <w:r>
              <w:t>Věra KOZÁKOVÁ</w:t>
            </w:r>
          </w:p>
        </w:tc>
        <w:tc>
          <w:tcPr>
            <w:tcW w:w="709" w:type="dxa"/>
            <w:shd w:val="clear" w:color="auto" w:fill="F7CAAC"/>
          </w:tcPr>
          <w:p w14:paraId="3C499C79" w14:textId="77777777" w:rsidR="00A24B64" w:rsidRDefault="00A24B64" w:rsidP="00A24B64">
            <w:pPr>
              <w:jc w:val="both"/>
              <w:rPr>
                <w:b/>
              </w:rPr>
            </w:pPr>
            <w:r>
              <w:rPr>
                <w:b/>
              </w:rPr>
              <w:t>Tituly</w:t>
            </w:r>
          </w:p>
        </w:tc>
        <w:tc>
          <w:tcPr>
            <w:tcW w:w="2096" w:type="dxa"/>
            <w:gridSpan w:val="4"/>
          </w:tcPr>
          <w:p w14:paraId="6F04A6BF" w14:textId="77777777" w:rsidR="00A24B64" w:rsidRDefault="00A24B64" w:rsidP="00A24B64">
            <w:pPr>
              <w:jc w:val="both"/>
            </w:pPr>
            <w:r>
              <w:t>Mgr., Ph.D.</w:t>
            </w:r>
          </w:p>
        </w:tc>
      </w:tr>
      <w:tr w:rsidR="00A24B64" w14:paraId="247033A1" w14:textId="77777777" w:rsidTr="00A24B64">
        <w:tc>
          <w:tcPr>
            <w:tcW w:w="2518" w:type="dxa"/>
            <w:shd w:val="clear" w:color="auto" w:fill="F7CAAC"/>
          </w:tcPr>
          <w:p w14:paraId="15B81D94" w14:textId="77777777" w:rsidR="00A24B64" w:rsidRDefault="00A24B64" w:rsidP="00A24B64">
            <w:pPr>
              <w:jc w:val="both"/>
              <w:rPr>
                <w:b/>
              </w:rPr>
            </w:pPr>
            <w:r>
              <w:rPr>
                <w:b/>
              </w:rPr>
              <w:t>Rok narození</w:t>
            </w:r>
          </w:p>
        </w:tc>
        <w:tc>
          <w:tcPr>
            <w:tcW w:w="829" w:type="dxa"/>
          </w:tcPr>
          <w:p w14:paraId="53537FBF" w14:textId="77777777" w:rsidR="00A24B64" w:rsidRDefault="00A24B64" w:rsidP="00A24B64">
            <w:pPr>
              <w:jc w:val="both"/>
            </w:pPr>
            <w:r>
              <w:t>1957</w:t>
            </w:r>
          </w:p>
        </w:tc>
        <w:tc>
          <w:tcPr>
            <w:tcW w:w="1721" w:type="dxa"/>
            <w:shd w:val="clear" w:color="auto" w:fill="F7CAAC"/>
          </w:tcPr>
          <w:p w14:paraId="45589914" w14:textId="77777777" w:rsidR="00A24B64" w:rsidRDefault="00A24B64" w:rsidP="00A24B64">
            <w:pPr>
              <w:jc w:val="both"/>
              <w:rPr>
                <w:b/>
              </w:rPr>
            </w:pPr>
            <w:r>
              <w:rPr>
                <w:b/>
              </w:rPr>
              <w:t>typ vztahu k VŠ</w:t>
            </w:r>
          </w:p>
        </w:tc>
        <w:tc>
          <w:tcPr>
            <w:tcW w:w="992" w:type="dxa"/>
            <w:gridSpan w:val="2"/>
          </w:tcPr>
          <w:p w14:paraId="72F5742C" w14:textId="77777777" w:rsidR="00A24B64" w:rsidRDefault="00A24B64" w:rsidP="00A24B64">
            <w:pPr>
              <w:jc w:val="both"/>
            </w:pPr>
            <w:r>
              <w:t>pp</w:t>
            </w:r>
          </w:p>
        </w:tc>
        <w:tc>
          <w:tcPr>
            <w:tcW w:w="994" w:type="dxa"/>
            <w:shd w:val="clear" w:color="auto" w:fill="F7CAAC"/>
          </w:tcPr>
          <w:p w14:paraId="4D76A901" w14:textId="77777777" w:rsidR="00A24B64" w:rsidRDefault="00A24B64" w:rsidP="00A24B64">
            <w:pPr>
              <w:jc w:val="both"/>
              <w:rPr>
                <w:b/>
              </w:rPr>
            </w:pPr>
            <w:r>
              <w:rPr>
                <w:b/>
              </w:rPr>
              <w:t>rozsah</w:t>
            </w:r>
          </w:p>
        </w:tc>
        <w:tc>
          <w:tcPr>
            <w:tcW w:w="709" w:type="dxa"/>
          </w:tcPr>
          <w:p w14:paraId="5C3E704A" w14:textId="77777777" w:rsidR="00A24B64" w:rsidRDefault="00A24B64" w:rsidP="00A24B64">
            <w:pPr>
              <w:jc w:val="both"/>
            </w:pPr>
            <w:r>
              <w:t>40</w:t>
            </w:r>
          </w:p>
        </w:tc>
        <w:tc>
          <w:tcPr>
            <w:tcW w:w="709" w:type="dxa"/>
            <w:gridSpan w:val="2"/>
            <w:shd w:val="clear" w:color="auto" w:fill="F7CAAC"/>
          </w:tcPr>
          <w:p w14:paraId="6266BA6C" w14:textId="77777777" w:rsidR="00A24B64" w:rsidRDefault="00A24B64" w:rsidP="00A24B64">
            <w:pPr>
              <w:jc w:val="both"/>
              <w:rPr>
                <w:b/>
              </w:rPr>
            </w:pPr>
            <w:r>
              <w:rPr>
                <w:b/>
              </w:rPr>
              <w:t>do kdy</w:t>
            </w:r>
          </w:p>
        </w:tc>
        <w:tc>
          <w:tcPr>
            <w:tcW w:w="1387" w:type="dxa"/>
            <w:gridSpan w:val="2"/>
          </w:tcPr>
          <w:p w14:paraId="1A0A9E86" w14:textId="77777777" w:rsidR="00A24B64" w:rsidRDefault="00A24B64" w:rsidP="00A24B64">
            <w:pPr>
              <w:jc w:val="both"/>
            </w:pPr>
            <w:r>
              <w:t>N</w:t>
            </w:r>
          </w:p>
        </w:tc>
      </w:tr>
      <w:tr w:rsidR="00A24B64" w14:paraId="696E5CC1" w14:textId="77777777" w:rsidTr="00A24B64">
        <w:tc>
          <w:tcPr>
            <w:tcW w:w="5068" w:type="dxa"/>
            <w:gridSpan w:val="3"/>
            <w:shd w:val="clear" w:color="auto" w:fill="F7CAAC"/>
          </w:tcPr>
          <w:p w14:paraId="7F795CC2" w14:textId="77777777" w:rsidR="00A24B64" w:rsidRDefault="00A24B64" w:rsidP="00A24B64">
            <w:pPr>
              <w:jc w:val="both"/>
              <w:rPr>
                <w:b/>
              </w:rPr>
            </w:pPr>
            <w:r>
              <w:rPr>
                <w:b/>
              </w:rPr>
              <w:t>Typ vztahu na součásti VŠ, která uskutečňuje st. program</w:t>
            </w:r>
          </w:p>
        </w:tc>
        <w:tc>
          <w:tcPr>
            <w:tcW w:w="992" w:type="dxa"/>
            <w:gridSpan w:val="2"/>
          </w:tcPr>
          <w:p w14:paraId="6DE8844C" w14:textId="77777777" w:rsidR="00A24B64" w:rsidRDefault="00A24B64" w:rsidP="00A24B64">
            <w:pPr>
              <w:jc w:val="both"/>
            </w:pPr>
          </w:p>
        </w:tc>
        <w:tc>
          <w:tcPr>
            <w:tcW w:w="994" w:type="dxa"/>
            <w:shd w:val="clear" w:color="auto" w:fill="F7CAAC"/>
          </w:tcPr>
          <w:p w14:paraId="0C284156" w14:textId="77777777" w:rsidR="00A24B64" w:rsidRDefault="00A24B64" w:rsidP="00A24B64">
            <w:pPr>
              <w:jc w:val="both"/>
              <w:rPr>
                <w:b/>
              </w:rPr>
            </w:pPr>
            <w:r>
              <w:rPr>
                <w:b/>
              </w:rPr>
              <w:t>rozsah</w:t>
            </w:r>
          </w:p>
        </w:tc>
        <w:tc>
          <w:tcPr>
            <w:tcW w:w="709" w:type="dxa"/>
          </w:tcPr>
          <w:p w14:paraId="7F5F3F1A" w14:textId="77777777" w:rsidR="00A24B64" w:rsidRDefault="00A24B64" w:rsidP="00A24B64">
            <w:pPr>
              <w:jc w:val="both"/>
            </w:pPr>
          </w:p>
        </w:tc>
        <w:tc>
          <w:tcPr>
            <w:tcW w:w="709" w:type="dxa"/>
            <w:gridSpan w:val="2"/>
            <w:shd w:val="clear" w:color="auto" w:fill="F7CAAC"/>
          </w:tcPr>
          <w:p w14:paraId="0404D7DD" w14:textId="77777777" w:rsidR="00A24B64" w:rsidRDefault="00A24B64" w:rsidP="00A24B64">
            <w:pPr>
              <w:jc w:val="both"/>
              <w:rPr>
                <w:b/>
              </w:rPr>
            </w:pPr>
            <w:r>
              <w:rPr>
                <w:b/>
              </w:rPr>
              <w:t>do kdy</w:t>
            </w:r>
          </w:p>
        </w:tc>
        <w:tc>
          <w:tcPr>
            <w:tcW w:w="1387" w:type="dxa"/>
            <w:gridSpan w:val="2"/>
          </w:tcPr>
          <w:p w14:paraId="48D9DFDF" w14:textId="77777777" w:rsidR="00A24B64" w:rsidRDefault="00A24B64" w:rsidP="00A24B64">
            <w:pPr>
              <w:jc w:val="both"/>
            </w:pPr>
          </w:p>
        </w:tc>
      </w:tr>
      <w:tr w:rsidR="00A24B64" w14:paraId="23D065A0" w14:textId="77777777" w:rsidTr="00A24B64">
        <w:tc>
          <w:tcPr>
            <w:tcW w:w="6060" w:type="dxa"/>
            <w:gridSpan w:val="5"/>
            <w:shd w:val="clear" w:color="auto" w:fill="F7CAAC"/>
          </w:tcPr>
          <w:p w14:paraId="49E943C9"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14DA5089" w14:textId="77777777" w:rsidR="00A24B64" w:rsidRDefault="00A24B64" w:rsidP="00A24B64">
            <w:pPr>
              <w:jc w:val="both"/>
              <w:rPr>
                <w:b/>
              </w:rPr>
            </w:pPr>
            <w:r>
              <w:rPr>
                <w:b/>
              </w:rPr>
              <w:t>typ prac. vztahu</w:t>
            </w:r>
          </w:p>
        </w:tc>
        <w:tc>
          <w:tcPr>
            <w:tcW w:w="2096" w:type="dxa"/>
            <w:gridSpan w:val="4"/>
            <w:shd w:val="clear" w:color="auto" w:fill="F7CAAC"/>
          </w:tcPr>
          <w:p w14:paraId="16505B6F" w14:textId="77777777" w:rsidR="00A24B64" w:rsidRDefault="00A24B64" w:rsidP="00A24B64">
            <w:pPr>
              <w:jc w:val="both"/>
              <w:rPr>
                <w:b/>
              </w:rPr>
            </w:pPr>
            <w:r>
              <w:rPr>
                <w:b/>
              </w:rPr>
              <w:t>rozsah</w:t>
            </w:r>
          </w:p>
        </w:tc>
      </w:tr>
      <w:tr w:rsidR="00A24B64" w14:paraId="370E561F" w14:textId="77777777" w:rsidTr="00A24B64">
        <w:tc>
          <w:tcPr>
            <w:tcW w:w="6060" w:type="dxa"/>
            <w:gridSpan w:val="5"/>
          </w:tcPr>
          <w:p w14:paraId="0CD77CBA" w14:textId="77777777" w:rsidR="00A24B64" w:rsidRDefault="00A24B64" w:rsidP="00A24B64">
            <w:pPr>
              <w:jc w:val="both"/>
            </w:pPr>
          </w:p>
        </w:tc>
        <w:tc>
          <w:tcPr>
            <w:tcW w:w="1703" w:type="dxa"/>
            <w:gridSpan w:val="2"/>
          </w:tcPr>
          <w:p w14:paraId="41D897A1" w14:textId="77777777" w:rsidR="00A24B64" w:rsidRDefault="00A24B64" w:rsidP="00A24B64">
            <w:pPr>
              <w:jc w:val="both"/>
            </w:pPr>
          </w:p>
        </w:tc>
        <w:tc>
          <w:tcPr>
            <w:tcW w:w="2096" w:type="dxa"/>
            <w:gridSpan w:val="4"/>
          </w:tcPr>
          <w:p w14:paraId="2D3DCDD6" w14:textId="77777777" w:rsidR="00A24B64" w:rsidRDefault="00A24B64" w:rsidP="00A24B64">
            <w:pPr>
              <w:jc w:val="both"/>
            </w:pPr>
          </w:p>
        </w:tc>
      </w:tr>
      <w:tr w:rsidR="00A24B64" w14:paraId="336A0121" w14:textId="77777777" w:rsidTr="00A24B64">
        <w:tc>
          <w:tcPr>
            <w:tcW w:w="6060" w:type="dxa"/>
            <w:gridSpan w:val="5"/>
          </w:tcPr>
          <w:p w14:paraId="3C0AB2C3" w14:textId="77777777" w:rsidR="00A24B64" w:rsidRDefault="00A24B64" w:rsidP="00A24B64">
            <w:pPr>
              <w:jc w:val="both"/>
            </w:pPr>
          </w:p>
        </w:tc>
        <w:tc>
          <w:tcPr>
            <w:tcW w:w="1703" w:type="dxa"/>
            <w:gridSpan w:val="2"/>
          </w:tcPr>
          <w:p w14:paraId="0178B1F8" w14:textId="77777777" w:rsidR="00A24B64" w:rsidRDefault="00A24B64" w:rsidP="00A24B64">
            <w:pPr>
              <w:jc w:val="both"/>
            </w:pPr>
          </w:p>
        </w:tc>
        <w:tc>
          <w:tcPr>
            <w:tcW w:w="2096" w:type="dxa"/>
            <w:gridSpan w:val="4"/>
          </w:tcPr>
          <w:p w14:paraId="0E502361" w14:textId="77777777" w:rsidR="00A24B64" w:rsidRDefault="00A24B64" w:rsidP="00A24B64">
            <w:pPr>
              <w:jc w:val="both"/>
            </w:pPr>
          </w:p>
        </w:tc>
      </w:tr>
      <w:tr w:rsidR="00A24B64" w14:paraId="11FB9664" w14:textId="77777777" w:rsidTr="00A24B64">
        <w:tc>
          <w:tcPr>
            <w:tcW w:w="6060" w:type="dxa"/>
            <w:gridSpan w:val="5"/>
          </w:tcPr>
          <w:p w14:paraId="04BA1982" w14:textId="77777777" w:rsidR="00A24B64" w:rsidRDefault="00A24B64" w:rsidP="00A24B64">
            <w:pPr>
              <w:jc w:val="both"/>
            </w:pPr>
          </w:p>
        </w:tc>
        <w:tc>
          <w:tcPr>
            <w:tcW w:w="1703" w:type="dxa"/>
            <w:gridSpan w:val="2"/>
          </w:tcPr>
          <w:p w14:paraId="72714922" w14:textId="77777777" w:rsidR="00A24B64" w:rsidRDefault="00A24B64" w:rsidP="00A24B64">
            <w:pPr>
              <w:jc w:val="both"/>
            </w:pPr>
          </w:p>
        </w:tc>
        <w:tc>
          <w:tcPr>
            <w:tcW w:w="2096" w:type="dxa"/>
            <w:gridSpan w:val="4"/>
          </w:tcPr>
          <w:p w14:paraId="7F0F88AF" w14:textId="77777777" w:rsidR="00A24B64" w:rsidRDefault="00A24B64" w:rsidP="00A24B64">
            <w:pPr>
              <w:jc w:val="both"/>
            </w:pPr>
          </w:p>
        </w:tc>
      </w:tr>
      <w:tr w:rsidR="00A24B64" w14:paraId="650CA304" w14:textId="77777777" w:rsidTr="00A24B64">
        <w:tc>
          <w:tcPr>
            <w:tcW w:w="6060" w:type="dxa"/>
            <w:gridSpan w:val="5"/>
          </w:tcPr>
          <w:p w14:paraId="7BC534B2" w14:textId="77777777" w:rsidR="00A24B64" w:rsidRDefault="00A24B64" w:rsidP="00A24B64">
            <w:pPr>
              <w:jc w:val="both"/>
            </w:pPr>
          </w:p>
        </w:tc>
        <w:tc>
          <w:tcPr>
            <w:tcW w:w="1703" w:type="dxa"/>
            <w:gridSpan w:val="2"/>
          </w:tcPr>
          <w:p w14:paraId="57837D9C" w14:textId="77777777" w:rsidR="00A24B64" w:rsidRDefault="00A24B64" w:rsidP="00A24B64">
            <w:pPr>
              <w:jc w:val="both"/>
            </w:pPr>
          </w:p>
        </w:tc>
        <w:tc>
          <w:tcPr>
            <w:tcW w:w="2096" w:type="dxa"/>
            <w:gridSpan w:val="4"/>
          </w:tcPr>
          <w:p w14:paraId="6A76A7B4" w14:textId="77777777" w:rsidR="00A24B64" w:rsidRDefault="00A24B64" w:rsidP="00A24B64">
            <w:pPr>
              <w:jc w:val="both"/>
            </w:pPr>
          </w:p>
        </w:tc>
      </w:tr>
      <w:tr w:rsidR="00A24B64" w14:paraId="3BE75084" w14:textId="77777777" w:rsidTr="00A24B64">
        <w:tc>
          <w:tcPr>
            <w:tcW w:w="9859" w:type="dxa"/>
            <w:gridSpan w:val="11"/>
            <w:shd w:val="clear" w:color="auto" w:fill="F7CAAC"/>
          </w:tcPr>
          <w:p w14:paraId="30D6CF9C"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5A0ED7D8" w14:textId="77777777" w:rsidTr="00A24B64">
        <w:trPr>
          <w:trHeight w:val="785"/>
        </w:trPr>
        <w:tc>
          <w:tcPr>
            <w:tcW w:w="9859" w:type="dxa"/>
            <w:gridSpan w:val="11"/>
            <w:tcBorders>
              <w:top w:val="nil"/>
            </w:tcBorders>
          </w:tcPr>
          <w:p w14:paraId="34089E50" w14:textId="77777777" w:rsidR="00A24B64" w:rsidRPr="00686E6E" w:rsidRDefault="00A24B64" w:rsidP="00A24B64">
            <w:pPr>
              <w:jc w:val="both"/>
              <w:rPr>
                <w:b/>
              </w:rPr>
            </w:pPr>
            <w:r>
              <w:t>Němčina CJ1 - garant, vedení seminářů (100%)</w:t>
            </w:r>
          </w:p>
          <w:p w14:paraId="49AE2C0B" w14:textId="77777777" w:rsidR="00A24B64" w:rsidRDefault="00A24B64" w:rsidP="00A24B64">
            <w:pPr>
              <w:jc w:val="both"/>
            </w:pPr>
            <w:r>
              <w:t>Konverzace v němčině 1 - garant, vedení seminářů (100%)</w:t>
            </w:r>
          </w:p>
          <w:p w14:paraId="39DC78B0" w14:textId="77777777" w:rsidR="00A24B64" w:rsidRDefault="00A24B64" w:rsidP="00A24B64">
            <w:pPr>
              <w:jc w:val="both"/>
            </w:pPr>
            <w:r>
              <w:t>Konverzace v němčině 2 - garant, vedení seminářů (100%)</w:t>
            </w:r>
          </w:p>
        </w:tc>
      </w:tr>
      <w:tr w:rsidR="00A24B64" w14:paraId="4717AE43" w14:textId="77777777" w:rsidTr="00A24B64">
        <w:tc>
          <w:tcPr>
            <w:tcW w:w="9859" w:type="dxa"/>
            <w:gridSpan w:val="11"/>
            <w:shd w:val="clear" w:color="auto" w:fill="F7CAAC"/>
          </w:tcPr>
          <w:p w14:paraId="067B667E" w14:textId="77777777" w:rsidR="00A24B64" w:rsidRDefault="00A24B64" w:rsidP="00A24B64">
            <w:pPr>
              <w:jc w:val="both"/>
            </w:pPr>
            <w:r>
              <w:rPr>
                <w:b/>
              </w:rPr>
              <w:t xml:space="preserve">Údaje o vzdělání na VŠ </w:t>
            </w:r>
          </w:p>
        </w:tc>
      </w:tr>
      <w:tr w:rsidR="00A24B64" w14:paraId="03AB0145" w14:textId="77777777" w:rsidTr="00A24B64">
        <w:trPr>
          <w:trHeight w:val="885"/>
        </w:trPr>
        <w:tc>
          <w:tcPr>
            <w:tcW w:w="9859" w:type="dxa"/>
            <w:gridSpan w:val="11"/>
          </w:tcPr>
          <w:p w14:paraId="7E496304" w14:textId="77777777" w:rsidR="0088451D" w:rsidRDefault="00A24B64" w:rsidP="0088451D">
            <w:pPr>
              <w:tabs>
                <w:tab w:val="left" w:pos="1418"/>
              </w:tabs>
              <w:autoSpaceDE w:val="0"/>
              <w:autoSpaceDN w:val="0"/>
              <w:adjustRightInd w:val="0"/>
              <w:ind w:left="1416" w:hanging="1416"/>
              <w:rPr>
                <w:b/>
                <w:bCs/>
                <w:color w:val="000000"/>
                <w:szCs w:val="24"/>
              </w:rPr>
            </w:pPr>
            <w:r>
              <w:rPr>
                <w:b/>
                <w:bCs/>
                <w:color w:val="000000"/>
                <w:szCs w:val="24"/>
              </w:rPr>
              <w:t xml:space="preserve">1977 - 1982: </w:t>
            </w:r>
            <w:r>
              <w:rPr>
                <w:color w:val="000000"/>
                <w:szCs w:val="24"/>
              </w:rPr>
              <w:t>Univerzita J. E. Purkyně v Brně</w:t>
            </w:r>
            <w:r w:rsidRPr="009A3584">
              <w:rPr>
                <w:color w:val="000000"/>
                <w:szCs w:val="24"/>
              </w:rPr>
              <w:t>,</w:t>
            </w:r>
            <w:r>
              <w:rPr>
                <w:color w:val="000000"/>
                <w:szCs w:val="24"/>
              </w:rPr>
              <w:t xml:space="preserve"> Pedagogická fakulta, obor ruský jazyk</w:t>
            </w:r>
            <w:r w:rsidRPr="009A3584">
              <w:rPr>
                <w:color w:val="000000"/>
                <w:szCs w:val="24"/>
              </w:rPr>
              <w:t xml:space="preserve"> </w:t>
            </w:r>
            <w:r>
              <w:rPr>
                <w:color w:val="000000"/>
                <w:szCs w:val="24"/>
              </w:rPr>
              <w:t>(</w:t>
            </w:r>
            <w:r>
              <w:rPr>
                <w:b/>
                <w:color w:val="000000"/>
                <w:szCs w:val="24"/>
              </w:rPr>
              <w:t>Mgr.</w:t>
            </w:r>
            <w:r w:rsidRPr="009A3584">
              <w:rPr>
                <w:color w:val="000000"/>
                <w:szCs w:val="24"/>
              </w:rPr>
              <w:t>)</w:t>
            </w:r>
            <w:r w:rsidR="0088451D">
              <w:rPr>
                <w:b/>
                <w:bCs/>
                <w:color w:val="000000"/>
                <w:szCs w:val="24"/>
              </w:rPr>
              <w:t xml:space="preserve"> </w:t>
            </w:r>
          </w:p>
          <w:p w14:paraId="665612C0" w14:textId="60689F0A" w:rsidR="0088451D"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1990 - 1993: </w:t>
            </w:r>
            <w:r>
              <w:rPr>
                <w:color w:val="000000"/>
                <w:szCs w:val="24"/>
              </w:rPr>
              <w:t>Palackého univerzita v Olomouci, Filozofická fakulta, obor německý jazyk – rozšiřující studium</w:t>
            </w:r>
          </w:p>
          <w:p w14:paraId="23BF79A9" w14:textId="7EA93267" w:rsidR="00A24B64" w:rsidRPr="0088451D" w:rsidRDefault="0088451D" w:rsidP="0088451D">
            <w:pPr>
              <w:tabs>
                <w:tab w:val="left" w:pos="1418"/>
              </w:tabs>
              <w:autoSpaceDE w:val="0"/>
              <w:autoSpaceDN w:val="0"/>
              <w:adjustRightInd w:val="0"/>
              <w:ind w:left="1416" w:hanging="1416"/>
              <w:rPr>
                <w:color w:val="000000"/>
                <w:szCs w:val="24"/>
              </w:rPr>
            </w:pPr>
            <w:r>
              <w:rPr>
                <w:b/>
                <w:bCs/>
                <w:color w:val="000000"/>
                <w:szCs w:val="24"/>
              </w:rPr>
              <w:t xml:space="preserve">1999- 2003: </w:t>
            </w:r>
            <w:r>
              <w:rPr>
                <w:color w:val="000000"/>
                <w:szCs w:val="24"/>
              </w:rPr>
              <w:t>Palackého univerzita v Olomouci, Filozofická fakulta, obor ruský jazyk (</w:t>
            </w:r>
            <w:r>
              <w:rPr>
                <w:b/>
                <w:color w:val="000000"/>
                <w:szCs w:val="24"/>
              </w:rPr>
              <w:t>Ph.D.</w:t>
            </w:r>
            <w:r>
              <w:rPr>
                <w:color w:val="000000"/>
                <w:szCs w:val="24"/>
              </w:rPr>
              <w:t>)</w:t>
            </w:r>
          </w:p>
        </w:tc>
      </w:tr>
      <w:tr w:rsidR="00A24B64" w14:paraId="3D36BA18" w14:textId="77777777" w:rsidTr="00A24B64">
        <w:trPr>
          <w:trHeight w:val="256"/>
        </w:trPr>
        <w:tc>
          <w:tcPr>
            <w:tcW w:w="9859" w:type="dxa"/>
            <w:gridSpan w:val="11"/>
            <w:shd w:val="clear" w:color="auto" w:fill="F7CAAC"/>
          </w:tcPr>
          <w:p w14:paraId="525C625F" w14:textId="77777777" w:rsidR="00A24B64" w:rsidRDefault="00A24B64" w:rsidP="00A24B64">
            <w:pPr>
              <w:jc w:val="both"/>
              <w:rPr>
                <w:b/>
              </w:rPr>
            </w:pPr>
            <w:r>
              <w:rPr>
                <w:b/>
              </w:rPr>
              <w:t>Údaje o odborném působení od absolvování VŠ</w:t>
            </w:r>
          </w:p>
        </w:tc>
      </w:tr>
      <w:tr w:rsidR="00A24B64" w14:paraId="1ADF3B54" w14:textId="77777777" w:rsidTr="00A24B64">
        <w:trPr>
          <w:trHeight w:val="410"/>
        </w:trPr>
        <w:tc>
          <w:tcPr>
            <w:tcW w:w="9859" w:type="dxa"/>
            <w:gridSpan w:val="11"/>
          </w:tcPr>
          <w:p w14:paraId="778DED8D" w14:textId="77777777" w:rsidR="00A24B64" w:rsidRDefault="00A24B64" w:rsidP="00A24B64">
            <w:pPr>
              <w:tabs>
                <w:tab w:val="left" w:pos="2127"/>
              </w:tabs>
              <w:autoSpaceDE w:val="0"/>
              <w:autoSpaceDN w:val="0"/>
              <w:adjustRightInd w:val="0"/>
            </w:pPr>
            <w:r>
              <w:rPr>
                <w:b/>
                <w:bCs/>
                <w:color w:val="000000"/>
                <w:szCs w:val="24"/>
              </w:rPr>
              <w:t xml:space="preserve">1995 – dosud </w:t>
            </w:r>
            <w:r w:rsidRPr="0039271E">
              <w:rPr>
                <w:bCs/>
                <w:color w:val="000000"/>
                <w:szCs w:val="24"/>
              </w:rPr>
              <w:t>UTB</w:t>
            </w:r>
            <w:r>
              <w:rPr>
                <w:bCs/>
                <w:color w:val="000000"/>
                <w:szCs w:val="24"/>
              </w:rPr>
              <w:t xml:space="preserve"> ve Zlíně, Fakulta humanitních studií, Centrum jazykového vzdělávání, akademický pracovník</w:t>
            </w:r>
          </w:p>
        </w:tc>
      </w:tr>
      <w:tr w:rsidR="00A24B64" w14:paraId="20DEBC04" w14:textId="77777777" w:rsidTr="00A24B64">
        <w:trPr>
          <w:trHeight w:val="250"/>
        </w:trPr>
        <w:tc>
          <w:tcPr>
            <w:tcW w:w="9859" w:type="dxa"/>
            <w:gridSpan w:val="11"/>
            <w:shd w:val="clear" w:color="auto" w:fill="F7CAAC"/>
          </w:tcPr>
          <w:p w14:paraId="00F3B7CC" w14:textId="77777777" w:rsidR="00A24B64" w:rsidRDefault="00A24B64" w:rsidP="00A24B64">
            <w:pPr>
              <w:jc w:val="both"/>
            </w:pPr>
            <w:r>
              <w:rPr>
                <w:b/>
              </w:rPr>
              <w:t>Zkušenosti s vedením kvalifikačních a rigorózních prací</w:t>
            </w:r>
          </w:p>
        </w:tc>
      </w:tr>
      <w:tr w:rsidR="00A24B64" w14:paraId="700B50D1" w14:textId="77777777" w:rsidTr="00A24B64">
        <w:trPr>
          <w:trHeight w:val="448"/>
        </w:trPr>
        <w:tc>
          <w:tcPr>
            <w:tcW w:w="9859" w:type="dxa"/>
            <w:gridSpan w:val="11"/>
          </w:tcPr>
          <w:p w14:paraId="20870731" w14:textId="77777777" w:rsidR="00A24B64" w:rsidRDefault="00274249" w:rsidP="00A24B64">
            <w:pPr>
              <w:jc w:val="both"/>
            </w:pPr>
            <w:r>
              <w:t>Počet vedených bakalářských prací – 6</w:t>
            </w:r>
          </w:p>
          <w:p w14:paraId="1BDFB40E" w14:textId="772BA915" w:rsidR="00440C0C" w:rsidRDefault="00440C0C" w:rsidP="00A24B64">
            <w:pPr>
              <w:jc w:val="both"/>
            </w:pPr>
            <w:r>
              <w:t>Počet vedených diplomových prací – 0</w:t>
            </w:r>
          </w:p>
        </w:tc>
      </w:tr>
      <w:tr w:rsidR="00A24B64" w14:paraId="54720FBC" w14:textId="77777777" w:rsidTr="00A24B64">
        <w:trPr>
          <w:cantSplit/>
        </w:trPr>
        <w:tc>
          <w:tcPr>
            <w:tcW w:w="3347" w:type="dxa"/>
            <w:gridSpan w:val="2"/>
            <w:tcBorders>
              <w:top w:val="single" w:sz="12" w:space="0" w:color="auto"/>
            </w:tcBorders>
            <w:shd w:val="clear" w:color="auto" w:fill="F7CAAC"/>
          </w:tcPr>
          <w:p w14:paraId="7D284E4E"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0E510FFC"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6DEDD95"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EE78F52" w14:textId="77777777" w:rsidR="00A24B64" w:rsidRDefault="00A24B64" w:rsidP="00A24B64">
            <w:pPr>
              <w:jc w:val="both"/>
              <w:rPr>
                <w:b/>
              </w:rPr>
            </w:pPr>
            <w:r>
              <w:rPr>
                <w:b/>
              </w:rPr>
              <w:t>Ohlasy publikací</w:t>
            </w:r>
          </w:p>
        </w:tc>
      </w:tr>
      <w:tr w:rsidR="00A24B64" w14:paraId="1C2592B1" w14:textId="77777777" w:rsidTr="00A24B64">
        <w:trPr>
          <w:cantSplit/>
        </w:trPr>
        <w:tc>
          <w:tcPr>
            <w:tcW w:w="3347" w:type="dxa"/>
            <w:gridSpan w:val="2"/>
          </w:tcPr>
          <w:p w14:paraId="36D27C0F" w14:textId="77777777" w:rsidR="00A24B64" w:rsidRDefault="00A24B64" w:rsidP="00A24B64">
            <w:pPr>
              <w:jc w:val="both"/>
            </w:pPr>
          </w:p>
        </w:tc>
        <w:tc>
          <w:tcPr>
            <w:tcW w:w="2245" w:type="dxa"/>
            <w:gridSpan w:val="2"/>
          </w:tcPr>
          <w:p w14:paraId="43EE2058" w14:textId="77777777" w:rsidR="00A24B64" w:rsidRDefault="00A24B64" w:rsidP="00A24B64">
            <w:pPr>
              <w:jc w:val="both"/>
            </w:pPr>
          </w:p>
        </w:tc>
        <w:tc>
          <w:tcPr>
            <w:tcW w:w="2248" w:type="dxa"/>
            <w:gridSpan w:val="4"/>
            <w:tcBorders>
              <w:right w:val="single" w:sz="12" w:space="0" w:color="auto"/>
            </w:tcBorders>
          </w:tcPr>
          <w:p w14:paraId="215BA218" w14:textId="77777777" w:rsidR="00A24B64" w:rsidRDefault="00A24B64" w:rsidP="00A24B64">
            <w:pPr>
              <w:jc w:val="both"/>
            </w:pPr>
          </w:p>
        </w:tc>
        <w:tc>
          <w:tcPr>
            <w:tcW w:w="632" w:type="dxa"/>
            <w:tcBorders>
              <w:left w:val="single" w:sz="12" w:space="0" w:color="auto"/>
            </w:tcBorders>
            <w:shd w:val="clear" w:color="auto" w:fill="F7CAAC"/>
          </w:tcPr>
          <w:p w14:paraId="53662931" w14:textId="77777777" w:rsidR="00A24B64" w:rsidRDefault="00A24B64" w:rsidP="00A24B64">
            <w:pPr>
              <w:jc w:val="both"/>
            </w:pPr>
            <w:r>
              <w:rPr>
                <w:b/>
              </w:rPr>
              <w:t>WOS</w:t>
            </w:r>
          </w:p>
        </w:tc>
        <w:tc>
          <w:tcPr>
            <w:tcW w:w="693" w:type="dxa"/>
            <w:shd w:val="clear" w:color="auto" w:fill="F7CAAC"/>
          </w:tcPr>
          <w:p w14:paraId="114718AB" w14:textId="77777777" w:rsidR="00A24B64" w:rsidRDefault="00A24B64" w:rsidP="00A24B64">
            <w:pPr>
              <w:jc w:val="both"/>
              <w:rPr>
                <w:sz w:val="18"/>
              </w:rPr>
            </w:pPr>
            <w:r>
              <w:rPr>
                <w:b/>
                <w:sz w:val="18"/>
              </w:rPr>
              <w:t>Scopus</w:t>
            </w:r>
          </w:p>
        </w:tc>
        <w:tc>
          <w:tcPr>
            <w:tcW w:w="694" w:type="dxa"/>
            <w:shd w:val="clear" w:color="auto" w:fill="F7CAAC"/>
          </w:tcPr>
          <w:p w14:paraId="6F89FFC1" w14:textId="77777777" w:rsidR="00A24B64" w:rsidRDefault="00A24B64" w:rsidP="00A24B64">
            <w:pPr>
              <w:jc w:val="both"/>
            </w:pPr>
            <w:r>
              <w:rPr>
                <w:b/>
                <w:sz w:val="18"/>
              </w:rPr>
              <w:t>ostatní</w:t>
            </w:r>
          </w:p>
        </w:tc>
      </w:tr>
      <w:tr w:rsidR="00A24B64" w14:paraId="13805398" w14:textId="77777777" w:rsidTr="00A24B64">
        <w:trPr>
          <w:cantSplit/>
          <w:trHeight w:val="70"/>
        </w:trPr>
        <w:tc>
          <w:tcPr>
            <w:tcW w:w="3347" w:type="dxa"/>
            <w:gridSpan w:val="2"/>
            <w:shd w:val="clear" w:color="auto" w:fill="F7CAAC"/>
          </w:tcPr>
          <w:p w14:paraId="68794247" w14:textId="77777777" w:rsidR="00A24B64" w:rsidRDefault="00A24B64" w:rsidP="00A24B64">
            <w:pPr>
              <w:jc w:val="both"/>
            </w:pPr>
            <w:r>
              <w:rPr>
                <w:b/>
              </w:rPr>
              <w:t>Obor jmenovacího řízení</w:t>
            </w:r>
          </w:p>
        </w:tc>
        <w:tc>
          <w:tcPr>
            <w:tcW w:w="2245" w:type="dxa"/>
            <w:gridSpan w:val="2"/>
            <w:shd w:val="clear" w:color="auto" w:fill="F7CAAC"/>
          </w:tcPr>
          <w:p w14:paraId="0EF07D8E"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3B0D694F" w14:textId="77777777" w:rsidR="00A24B64" w:rsidRDefault="00A24B64" w:rsidP="00A24B64">
            <w:pPr>
              <w:jc w:val="both"/>
            </w:pPr>
          </w:p>
        </w:tc>
        <w:tc>
          <w:tcPr>
            <w:tcW w:w="632" w:type="dxa"/>
            <w:vMerge w:val="restart"/>
            <w:tcBorders>
              <w:left w:val="single" w:sz="12" w:space="0" w:color="auto"/>
            </w:tcBorders>
          </w:tcPr>
          <w:p w14:paraId="0C8DC26F" w14:textId="0684D6BB" w:rsidR="00A24B64" w:rsidRDefault="00245B55" w:rsidP="00A24B64">
            <w:pPr>
              <w:jc w:val="both"/>
              <w:rPr>
                <w:b/>
              </w:rPr>
            </w:pPr>
            <w:r>
              <w:rPr>
                <w:b/>
              </w:rPr>
              <w:t>0</w:t>
            </w:r>
          </w:p>
        </w:tc>
        <w:tc>
          <w:tcPr>
            <w:tcW w:w="693" w:type="dxa"/>
            <w:vMerge w:val="restart"/>
          </w:tcPr>
          <w:p w14:paraId="3568E1C9" w14:textId="312E7829" w:rsidR="00A24B64" w:rsidRDefault="00245B55" w:rsidP="00A24B64">
            <w:pPr>
              <w:jc w:val="both"/>
              <w:rPr>
                <w:b/>
              </w:rPr>
            </w:pPr>
            <w:r>
              <w:rPr>
                <w:b/>
              </w:rPr>
              <w:t>0</w:t>
            </w:r>
          </w:p>
        </w:tc>
        <w:tc>
          <w:tcPr>
            <w:tcW w:w="694" w:type="dxa"/>
            <w:vMerge w:val="restart"/>
          </w:tcPr>
          <w:p w14:paraId="13AA9E1C" w14:textId="7BFA1A89" w:rsidR="00A24B64" w:rsidRDefault="00FF204B" w:rsidP="00A24B64">
            <w:pPr>
              <w:jc w:val="both"/>
              <w:rPr>
                <w:b/>
              </w:rPr>
            </w:pPr>
            <w:r>
              <w:rPr>
                <w:b/>
              </w:rPr>
              <w:t>8</w:t>
            </w:r>
          </w:p>
        </w:tc>
      </w:tr>
      <w:tr w:rsidR="00A24B64" w14:paraId="76929FC2" w14:textId="77777777" w:rsidTr="00A24B64">
        <w:trPr>
          <w:trHeight w:val="205"/>
        </w:trPr>
        <w:tc>
          <w:tcPr>
            <w:tcW w:w="3347" w:type="dxa"/>
            <w:gridSpan w:val="2"/>
          </w:tcPr>
          <w:p w14:paraId="3D13A345" w14:textId="77777777" w:rsidR="00A24B64" w:rsidRDefault="00A24B64" w:rsidP="00A24B64">
            <w:pPr>
              <w:jc w:val="both"/>
            </w:pPr>
          </w:p>
        </w:tc>
        <w:tc>
          <w:tcPr>
            <w:tcW w:w="2245" w:type="dxa"/>
            <w:gridSpan w:val="2"/>
          </w:tcPr>
          <w:p w14:paraId="356B589F" w14:textId="77777777" w:rsidR="00A24B64" w:rsidRDefault="00A24B64" w:rsidP="00A24B64">
            <w:pPr>
              <w:jc w:val="both"/>
            </w:pPr>
          </w:p>
        </w:tc>
        <w:tc>
          <w:tcPr>
            <w:tcW w:w="2248" w:type="dxa"/>
            <w:gridSpan w:val="4"/>
            <w:tcBorders>
              <w:right w:val="single" w:sz="12" w:space="0" w:color="auto"/>
            </w:tcBorders>
          </w:tcPr>
          <w:p w14:paraId="72339B55" w14:textId="77777777" w:rsidR="00A24B64" w:rsidRDefault="00A24B64" w:rsidP="00A24B64">
            <w:pPr>
              <w:jc w:val="both"/>
            </w:pPr>
          </w:p>
        </w:tc>
        <w:tc>
          <w:tcPr>
            <w:tcW w:w="632" w:type="dxa"/>
            <w:vMerge/>
            <w:tcBorders>
              <w:left w:val="single" w:sz="12" w:space="0" w:color="auto"/>
            </w:tcBorders>
            <w:vAlign w:val="center"/>
          </w:tcPr>
          <w:p w14:paraId="40DB0856" w14:textId="77777777" w:rsidR="00A24B64" w:rsidRDefault="00A24B64" w:rsidP="00A24B64">
            <w:pPr>
              <w:rPr>
                <w:b/>
              </w:rPr>
            </w:pPr>
          </w:p>
        </w:tc>
        <w:tc>
          <w:tcPr>
            <w:tcW w:w="693" w:type="dxa"/>
            <w:vMerge/>
            <w:vAlign w:val="center"/>
          </w:tcPr>
          <w:p w14:paraId="2DDB99D8" w14:textId="77777777" w:rsidR="00A24B64" w:rsidRDefault="00A24B64" w:rsidP="00A24B64">
            <w:pPr>
              <w:rPr>
                <w:b/>
              </w:rPr>
            </w:pPr>
          </w:p>
        </w:tc>
        <w:tc>
          <w:tcPr>
            <w:tcW w:w="694" w:type="dxa"/>
            <w:vMerge/>
            <w:vAlign w:val="center"/>
          </w:tcPr>
          <w:p w14:paraId="5CA9BBB3" w14:textId="77777777" w:rsidR="00A24B64" w:rsidRDefault="00A24B64" w:rsidP="00A24B64">
            <w:pPr>
              <w:rPr>
                <w:b/>
              </w:rPr>
            </w:pPr>
          </w:p>
        </w:tc>
      </w:tr>
      <w:tr w:rsidR="00A24B64" w14:paraId="32F356A5" w14:textId="77777777" w:rsidTr="00A24B64">
        <w:tc>
          <w:tcPr>
            <w:tcW w:w="9859" w:type="dxa"/>
            <w:gridSpan w:val="11"/>
            <w:shd w:val="clear" w:color="auto" w:fill="F7CAAC"/>
          </w:tcPr>
          <w:p w14:paraId="7207DE98"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4B64" w14:paraId="775E8BBE" w14:textId="77777777" w:rsidTr="00A24B64">
        <w:trPr>
          <w:trHeight w:val="2077"/>
        </w:trPr>
        <w:tc>
          <w:tcPr>
            <w:tcW w:w="9859" w:type="dxa"/>
            <w:gridSpan w:val="11"/>
          </w:tcPr>
          <w:p w14:paraId="39B5B0F7" w14:textId="77777777" w:rsidR="00274249" w:rsidRPr="00D62CDC" w:rsidRDefault="00274249" w:rsidP="00274249">
            <w:pPr>
              <w:jc w:val="both"/>
              <w:rPr>
                <w:caps/>
              </w:rPr>
            </w:pPr>
            <w:r w:rsidRPr="00D62CDC">
              <w:rPr>
                <w:caps/>
              </w:rPr>
              <w:t>KOZÁKOVÁ, V. O</w:t>
            </w:r>
            <w:r w:rsidRPr="00D62CDC">
              <w:t xml:space="preserve">d začátečníka k mentorovi (podpůrné strategie vzdělávání učitelů ve Zlínském regionu). In </w:t>
            </w:r>
            <w:r w:rsidRPr="00D62CDC">
              <w:rPr>
                <w:i/>
              </w:rPr>
              <w:t>Studijní materiály k 16 modulům projektu Fondu vzdělávací politiky MŠMT</w:t>
            </w:r>
            <w:r w:rsidRPr="00D62CDC">
              <w:t>. 2016, 180 s. ISBN 978-80-7454-517-7.</w:t>
            </w:r>
          </w:p>
          <w:p w14:paraId="0A52D7C3" w14:textId="77777777" w:rsidR="00274249" w:rsidRDefault="00274249" w:rsidP="00274249">
            <w:pPr>
              <w:jc w:val="both"/>
            </w:pPr>
            <w:r w:rsidRPr="00E66B0B">
              <w:rPr>
                <w:i/>
              </w:rPr>
              <w:t>Přehled projektové činnosti:</w:t>
            </w:r>
          </w:p>
          <w:p w14:paraId="272C1A20" w14:textId="77777777" w:rsidR="00274249" w:rsidRPr="00D62CDC" w:rsidRDefault="00274249" w:rsidP="00274249">
            <w:pPr>
              <w:jc w:val="both"/>
            </w:pPr>
            <w:r w:rsidRPr="00D62CDC">
              <w:t>2011 Mezinárodní projekt AKTION - spoluřešitel 60p4 Kommunikative Aktivitäten als Bestandteil des Marketings für die Erhaltung der österreichischen und tschechischen Bierkultur: Wege aus der Krise. Řešitel: doc. Ing. Vratislav Kozák, Ph.D.</w:t>
            </w:r>
          </w:p>
          <w:p w14:paraId="25ACF5CD" w14:textId="61F2FFA3" w:rsidR="00A24B64" w:rsidRDefault="00274249" w:rsidP="00274249">
            <w:pPr>
              <w:rPr>
                <w:b/>
              </w:rPr>
            </w:pPr>
            <w:r w:rsidRPr="00D62CDC">
              <w:rPr>
                <w:caps/>
              </w:rPr>
              <w:t>2014 O</w:t>
            </w:r>
            <w:r w:rsidRPr="00D62CDC">
              <w:t>d začátečníka k mentorovi (podpůrné strategie vzdělávání učitelů ve Zlínském kraji) – spoluřešitel. Projekt fondu vzdělávací politiky MŠMT A.I.I.14. Řešitel: doc. PaedDr. Adriana Wiegerová, PhD.</w:t>
            </w:r>
          </w:p>
        </w:tc>
      </w:tr>
      <w:tr w:rsidR="00A24B64" w14:paraId="58C07FCE" w14:textId="77777777" w:rsidTr="00A24B64">
        <w:trPr>
          <w:trHeight w:val="218"/>
        </w:trPr>
        <w:tc>
          <w:tcPr>
            <w:tcW w:w="9859" w:type="dxa"/>
            <w:gridSpan w:val="11"/>
            <w:shd w:val="clear" w:color="auto" w:fill="F7CAAC"/>
          </w:tcPr>
          <w:p w14:paraId="0123E2CD" w14:textId="77777777" w:rsidR="00A24B64" w:rsidRDefault="00A24B64" w:rsidP="00A24B64">
            <w:pPr>
              <w:rPr>
                <w:b/>
              </w:rPr>
            </w:pPr>
            <w:r>
              <w:rPr>
                <w:b/>
              </w:rPr>
              <w:t>Působení v zahraničí</w:t>
            </w:r>
          </w:p>
        </w:tc>
      </w:tr>
      <w:tr w:rsidR="00A24B64" w14:paraId="04A1401A" w14:textId="77777777" w:rsidTr="00F10BA7">
        <w:trPr>
          <w:trHeight w:val="77"/>
        </w:trPr>
        <w:tc>
          <w:tcPr>
            <w:tcW w:w="9859" w:type="dxa"/>
            <w:gridSpan w:val="11"/>
          </w:tcPr>
          <w:p w14:paraId="6BF3D78D" w14:textId="77777777" w:rsidR="00A24B64" w:rsidRDefault="00A24B64" w:rsidP="00A24B64">
            <w:pPr>
              <w:rPr>
                <w:b/>
              </w:rPr>
            </w:pPr>
          </w:p>
        </w:tc>
      </w:tr>
      <w:tr w:rsidR="00A24B64" w14:paraId="29A9C055" w14:textId="77777777" w:rsidTr="00F10BA7">
        <w:trPr>
          <w:cantSplit/>
          <w:trHeight w:val="77"/>
        </w:trPr>
        <w:tc>
          <w:tcPr>
            <w:tcW w:w="2518" w:type="dxa"/>
            <w:shd w:val="clear" w:color="auto" w:fill="F7CAAC"/>
          </w:tcPr>
          <w:p w14:paraId="3924CCEF" w14:textId="77777777" w:rsidR="00A24B64" w:rsidRDefault="00A24B64" w:rsidP="00A24B64">
            <w:pPr>
              <w:jc w:val="both"/>
              <w:rPr>
                <w:b/>
              </w:rPr>
            </w:pPr>
            <w:r>
              <w:rPr>
                <w:b/>
              </w:rPr>
              <w:t xml:space="preserve">Podpis </w:t>
            </w:r>
          </w:p>
        </w:tc>
        <w:tc>
          <w:tcPr>
            <w:tcW w:w="4536" w:type="dxa"/>
            <w:gridSpan w:val="5"/>
          </w:tcPr>
          <w:p w14:paraId="53D6BC19" w14:textId="77777777" w:rsidR="00A24B64" w:rsidRPr="00B10230" w:rsidRDefault="00A24B64" w:rsidP="00A24B64">
            <w:pPr>
              <w:jc w:val="both"/>
              <w:rPr>
                <w:b/>
              </w:rPr>
            </w:pPr>
          </w:p>
        </w:tc>
        <w:tc>
          <w:tcPr>
            <w:tcW w:w="786" w:type="dxa"/>
            <w:gridSpan w:val="2"/>
            <w:shd w:val="clear" w:color="auto" w:fill="F7CAAC"/>
          </w:tcPr>
          <w:p w14:paraId="6FFAEBA9" w14:textId="77777777" w:rsidR="00A24B64" w:rsidRDefault="00A24B64" w:rsidP="00A24B64">
            <w:pPr>
              <w:jc w:val="both"/>
            </w:pPr>
            <w:r>
              <w:rPr>
                <w:b/>
              </w:rPr>
              <w:t>datum</w:t>
            </w:r>
          </w:p>
        </w:tc>
        <w:tc>
          <w:tcPr>
            <w:tcW w:w="2019" w:type="dxa"/>
            <w:gridSpan w:val="3"/>
          </w:tcPr>
          <w:p w14:paraId="082FB7C5" w14:textId="77777777" w:rsidR="00A24B64" w:rsidRDefault="00A24B64" w:rsidP="00A24B64">
            <w:pPr>
              <w:jc w:val="both"/>
            </w:pPr>
          </w:p>
        </w:tc>
      </w:tr>
    </w:tbl>
    <w:p w14:paraId="70444675" w14:textId="77777777" w:rsidR="0013274A" w:rsidRDefault="0013274A"/>
    <w:p w14:paraId="064FDE95" w14:textId="77777777" w:rsidR="00C20B45" w:rsidRDefault="00C20B45"/>
    <w:p w14:paraId="411AB925" w14:textId="77777777" w:rsidR="00C20B45" w:rsidRDefault="00C20B45"/>
    <w:p w14:paraId="393D9111" w14:textId="77777777" w:rsidR="00C20B45" w:rsidRDefault="00C20B45"/>
    <w:p w14:paraId="09F2FDBD" w14:textId="77777777" w:rsidR="00C20B45" w:rsidRDefault="00C20B45"/>
    <w:p w14:paraId="49FCF6DA" w14:textId="77777777" w:rsidR="00C20B45" w:rsidRDefault="00C20B45"/>
    <w:p w14:paraId="0896F612" w14:textId="77777777" w:rsidR="009431F3" w:rsidRDefault="009431F3">
      <w:r>
        <w:br w:type="page"/>
      </w:r>
    </w:p>
    <w:tbl>
      <w:tblPr>
        <w:tblW w:w="10035"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76"/>
        <w:gridCol w:w="2353"/>
        <w:gridCol w:w="165"/>
        <w:gridCol w:w="667"/>
        <w:gridCol w:w="162"/>
        <w:gridCol w:w="1566"/>
        <w:gridCol w:w="155"/>
        <w:gridCol w:w="371"/>
        <w:gridCol w:w="153"/>
        <w:gridCol w:w="317"/>
        <w:gridCol w:w="151"/>
        <w:gridCol w:w="847"/>
        <w:gridCol w:w="147"/>
        <w:gridCol w:w="565"/>
        <w:gridCol w:w="77"/>
        <w:gridCol w:w="67"/>
        <w:gridCol w:w="77"/>
        <w:gridCol w:w="491"/>
        <w:gridCol w:w="141"/>
        <w:gridCol w:w="555"/>
        <w:gridCol w:w="138"/>
        <w:gridCol w:w="559"/>
        <w:gridCol w:w="135"/>
      </w:tblGrid>
      <w:tr w:rsidR="00C20B45" w14:paraId="747E842A" w14:textId="77777777" w:rsidTr="00274249">
        <w:trPr>
          <w:gridBefore w:val="1"/>
          <w:wBefore w:w="176" w:type="dxa"/>
        </w:trPr>
        <w:tc>
          <w:tcPr>
            <w:tcW w:w="9859" w:type="dxa"/>
            <w:gridSpan w:val="22"/>
            <w:tcBorders>
              <w:bottom w:val="double" w:sz="4" w:space="0" w:color="auto"/>
            </w:tcBorders>
            <w:shd w:val="clear" w:color="auto" w:fill="BDD6EE"/>
          </w:tcPr>
          <w:p w14:paraId="226AC118" w14:textId="77777777" w:rsidR="00C20B45" w:rsidRDefault="00C20B45" w:rsidP="00C20B45">
            <w:pPr>
              <w:jc w:val="both"/>
              <w:rPr>
                <w:b/>
                <w:sz w:val="28"/>
              </w:rPr>
            </w:pPr>
            <w:r>
              <w:rPr>
                <w:b/>
                <w:sz w:val="28"/>
              </w:rPr>
              <w:lastRenderedPageBreak/>
              <w:t>C-I – Personální zabezpečení</w:t>
            </w:r>
          </w:p>
        </w:tc>
      </w:tr>
      <w:tr w:rsidR="00C20B45" w14:paraId="0E60E251" w14:textId="77777777" w:rsidTr="00274249">
        <w:trPr>
          <w:gridBefore w:val="1"/>
          <w:wBefore w:w="176" w:type="dxa"/>
        </w:trPr>
        <w:tc>
          <w:tcPr>
            <w:tcW w:w="2518" w:type="dxa"/>
            <w:gridSpan w:val="2"/>
            <w:tcBorders>
              <w:top w:val="double" w:sz="4" w:space="0" w:color="auto"/>
            </w:tcBorders>
            <w:shd w:val="clear" w:color="auto" w:fill="F7CAAC"/>
          </w:tcPr>
          <w:p w14:paraId="34A14648" w14:textId="77777777" w:rsidR="00C20B45" w:rsidRDefault="00C20B45" w:rsidP="00C20B45">
            <w:pPr>
              <w:jc w:val="both"/>
              <w:rPr>
                <w:b/>
              </w:rPr>
            </w:pPr>
            <w:r>
              <w:rPr>
                <w:b/>
              </w:rPr>
              <w:t>Vysoká škola</w:t>
            </w:r>
          </w:p>
        </w:tc>
        <w:tc>
          <w:tcPr>
            <w:tcW w:w="7341" w:type="dxa"/>
            <w:gridSpan w:val="20"/>
          </w:tcPr>
          <w:p w14:paraId="2A11F7EC" w14:textId="77777777" w:rsidR="00C20B45" w:rsidRDefault="00C20B45" w:rsidP="00C20B45">
            <w:pPr>
              <w:jc w:val="both"/>
            </w:pPr>
            <w:r>
              <w:t>Univerzita Tomáše Bati ve Zlíně</w:t>
            </w:r>
          </w:p>
        </w:tc>
      </w:tr>
      <w:tr w:rsidR="00C20B45" w14:paraId="630DD478" w14:textId="77777777" w:rsidTr="00274249">
        <w:trPr>
          <w:gridBefore w:val="1"/>
          <w:wBefore w:w="176" w:type="dxa"/>
        </w:trPr>
        <w:tc>
          <w:tcPr>
            <w:tcW w:w="2518" w:type="dxa"/>
            <w:gridSpan w:val="2"/>
            <w:shd w:val="clear" w:color="auto" w:fill="F7CAAC"/>
          </w:tcPr>
          <w:p w14:paraId="35D6FF24" w14:textId="77777777" w:rsidR="00C20B45" w:rsidRDefault="00C20B45" w:rsidP="00C20B45">
            <w:pPr>
              <w:jc w:val="both"/>
              <w:rPr>
                <w:b/>
              </w:rPr>
            </w:pPr>
            <w:r>
              <w:rPr>
                <w:b/>
              </w:rPr>
              <w:t>Součást vysoké školy</w:t>
            </w:r>
          </w:p>
        </w:tc>
        <w:tc>
          <w:tcPr>
            <w:tcW w:w="7341" w:type="dxa"/>
            <w:gridSpan w:val="20"/>
          </w:tcPr>
          <w:p w14:paraId="1406C705" w14:textId="77777777" w:rsidR="00C20B45" w:rsidRDefault="00C20B45" w:rsidP="00C20B45">
            <w:pPr>
              <w:jc w:val="both"/>
            </w:pPr>
            <w:r>
              <w:t>Fakulta managementu a ekonomiky</w:t>
            </w:r>
          </w:p>
        </w:tc>
      </w:tr>
      <w:tr w:rsidR="00C20B45" w14:paraId="2E2A4716" w14:textId="77777777" w:rsidTr="00274249">
        <w:trPr>
          <w:gridBefore w:val="1"/>
          <w:wBefore w:w="176" w:type="dxa"/>
        </w:trPr>
        <w:tc>
          <w:tcPr>
            <w:tcW w:w="2518" w:type="dxa"/>
            <w:gridSpan w:val="2"/>
            <w:shd w:val="clear" w:color="auto" w:fill="F7CAAC"/>
          </w:tcPr>
          <w:p w14:paraId="249CEEA4" w14:textId="77777777" w:rsidR="00C20B45" w:rsidRDefault="00C20B45" w:rsidP="00C20B45">
            <w:pPr>
              <w:jc w:val="both"/>
              <w:rPr>
                <w:b/>
              </w:rPr>
            </w:pPr>
            <w:r>
              <w:rPr>
                <w:b/>
              </w:rPr>
              <w:t>Název studijního programu</w:t>
            </w:r>
          </w:p>
        </w:tc>
        <w:tc>
          <w:tcPr>
            <w:tcW w:w="7341" w:type="dxa"/>
            <w:gridSpan w:val="20"/>
          </w:tcPr>
          <w:p w14:paraId="337BC466" w14:textId="77777777" w:rsidR="00C20B45" w:rsidRDefault="00C20B45" w:rsidP="00C20B45">
            <w:pPr>
              <w:jc w:val="both"/>
            </w:pPr>
            <w:r w:rsidRPr="00750220">
              <w:t>Ekonomika a management</w:t>
            </w:r>
          </w:p>
        </w:tc>
      </w:tr>
      <w:tr w:rsidR="00C20B45" w14:paraId="3ABB6DC0" w14:textId="77777777" w:rsidTr="00274249">
        <w:trPr>
          <w:gridBefore w:val="1"/>
          <w:wBefore w:w="176" w:type="dxa"/>
        </w:trPr>
        <w:tc>
          <w:tcPr>
            <w:tcW w:w="2518" w:type="dxa"/>
            <w:gridSpan w:val="2"/>
            <w:shd w:val="clear" w:color="auto" w:fill="F7CAAC"/>
          </w:tcPr>
          <w:p w14:paraId="26F5DC27" w14:textId="77777777" w:rsidR="00C20B45" w:rsidRDefault="00C20B45" w:rsidP="00C20B45">
            <w:pPr>
              <w:jc w:val="both"/>
              <w:rPr>
                <w:b/>
              </w:rPr>
            </w:pPr>
            <w:r>
              <w:rPr>
                <w:b/>
              </w:rPr>
              <w:t>Jméno a příjmení</w:t>
            </w:r>
          </w:p>
        </w:tc>
        <w:tc>
          <w:tcPr>
            <w:tcW w:w="4536" w:type="dxa"/>
            <w:gridSpan w:val="10"/>
          </w:tcPr>
          <w:p w14:paraId="410B90BF" w14:textId="77777777" w:rsidR="00C20B45" w:rsidRDefault="00C20B45" w:rsidP="00C20B45">
            <w:pPr>
              <w:jc w:val="both"/>
            </w:pPr>
            <w:r>
              <w:t>Ludmila KOZUBÍKOVÁ</w:t>
            </w:r>
          </w:p>
        </w:tc>
        <w:tc>
          <w:tcPr>
            <w:tcW w:w="709" w:type="dxa"/>
            <w:gridSpan w:val="3"/>
            <w:shd w:val="clear" w:color="auto" w:fill="F7CAAC"/>
          </w:tcPr>
          <w:p w14:paraId="73BCBB49" w14:textId="77777777" w:rsidR="00C20B45" w:rsidRDefault="00C20B45" w:rsidP="00C20B45">
            <w:pPr>
              <w:jc w:val="both"/>
              <w:rPr>
                <w:b/>
              </w:rPr>
            </w:pPr>
            <w:r>
              <w:rPr>
                <w:b/>
              </w:rPr>
              <w:t>Tituly</w:t>
            </w:r>
          </w:p>
        </w:tc>
        <w:tc>
          <w:tcPr>
            <w:tcW w:w="2096" w:type="dxa"/>
            <w:gridSpan w:val="7"/>
          </w:tcPr>
          <w:p w14:paraId="2A69DFCC" w14:textId="77777777" w:rsidR="00C20B45" w:rsidRDefault="00C20B45" w:rsidP="00C20B45">
            <w:pPr>
              <w:jc w:val="both"/>
            </w:pPr>
            <w:r>
              <w:t>Ing.</w:t>
            </w:r>
            <w:r w:rsidR="00F10BA7">
              <w:t>,</w:t>
            </w:r>
            <w:r>
              <w:t xml:space="preserve"> Ph.D.</w:t>
            </w:r>
          </w:p>
        </w:tc>
      </w:tr>
      <w:tr w:rsidR="00C20B45" w14:paraId="6BBE6B9C" w14:textId="77777777" w:rsidTr="00274249">
        <w:trPr>
          <w:gridBefore w:val="1"/>
          <w:wBefore w:w="176" w:type="dxa"/>
        </w:trPr>
        <w:tc>
          <w:tcPr>
            <w:tcW w:w="2518" w:type="dxa"/>
            <w:gridSpan w:val="2"/>
            <w:shd w:val="clear" w:color="auto" w:fill="F7CAAC"/>
          </w:tcPr>
          <w:p w14:paraId="436E3405" w14:textId="77777777" w:rsidR="00C20B45" w:rsidRDefault="00C20B45" w:rsidP="00C20B45">
            <w:pPr>
              <w:jc w:val="both"/>
              <w:rPr>
                <w:b/>
              </w:rPr>
            </w:pPr>
            <w:r>
              <w:rPr>
                <w:b/>
              </w:rPr>
              <w:t>Rok narození</w:t>
            </w:r>
          </w:p>
        </w:tc>
        <w:tc>
          <w:tcPr>
            <w:tcW w:w="829" w:type="dxa"/>
            <w:gridSpan w:val="2"/>
          </w:tcPr>
          <w:p w14:paraId="75CE726A" w14:textId="77777777" w:rsidR="00C20B45" w:rsidRDefault="00C20B45" w:rsidP="00C20B45">
            <w:pPr>
              <w:jc w:val="both"/>
            </w:pPr>
            <w:r>
              <w:t>1977</w:t>
            </w:r>
          </w:p>
        </w:tc>
        <w:tc>
          <w:tcPr>
            <w:tcW w:w="1721" w:type="dxa"/>
            <w:gridSpan w:val="2"/>
            <w:shd w:val="clear" w:color="auto" w:fill="F7CAAC"/>
          </w:tcPr>
          <w:p w14:paraId="0C083B1B" w14:textId="77777777" w:rsidR="00C20B45" w:rsidRDefault="00C20B45" w:rsidP="00C20B45">
            <w:pPr>
              <w:jc w:val="both"/>
              <w:rPr>
                <w:b/>
              </w:rPr>
            </w:pPr>
            <w:r>
              <w:rPr>
                <w:b/>
              </w:rPr>
              <w:t>typ vztahu k VŠ</w:t>
            </w:r>
          </w:p>
        </w:tc>
        <w:tc>
          <w:tcPr>
            <w:tcW w:w="992" w:type="dxa"/>
            <w:gridSpan w:val="4"/>
          </w:tcPr>
          <w:p w14:paraId="32D0322F" w14:textId="77777777" w:rsidR="00C20B45" w:rsidRDefault="00C20B45" w:rsidP="00C20B45">
            <w:pPr>
              <w:jc w:val="both"/>
            </w:pPr>
            <w:r>
              <w:t>pp</w:t>
            </w:r>
          </w:p>
        </w:tc>
        <w:tc>
          <w:tcPr>
            <w:tcW w:w="994" w:type="dxa"/>
            <w:gridSpan w:val="2"/>
            <w:shd w:val="clear" w:color="auto" w:fill="F7CAAC"/>
          </w:tcPr>
          <w:p w14:paraId="7821F177" w14:textId="77777777" w:rsidR="00C20B45" w:rsidRDefault="00C20B45" w:rsidP="00C20B45">
            <w:pPr>
              <w:jc w:val="both"/>
              <w:rPr>
                <w:b/>
              </w:rPr>
            </w:pPr>
            <w:r>
              <w:rPr>
                <w:b/>
              </w:rPr>
              <w:t>rozsah</w:t>
            </w:r>
          </w:p>
        </w:tc>
        <w:tc>
          <w:tcPr>
            <w:tcW w:w="709" w:type="dxa"/>
            <w:gridSpan w:val="3"/>
          </w:tcPr>
          <w:p w14:paraId="49394B81" w14:textId="77777777" w:rsidR="00C20B45" w:rsidRDefault="00C20B45" w:rsidP="00C20B45">
            <w:pPr>
              <w:jc w:val="both"/>
            </w:pPr>
            <w:r>
              <w:t>40</w:t>
            </w:r>
          </w:p>
        </w:tc>
        <w:tc>
          <w:tcPr>
            <w:tcW w:w="709" w:type="dxa"/>
            <w:gridSpan w:val="3"/>
            <w:shd w:val="clear" w:color="auto" w:fill="F7CAAC"/>
          </w:tcPr>
          <w:p w14:paraId="361275A5" w14:textId="77777777" w:rsidR="00C20B45" w:rsidRDefault="00C20B45" w:rsidP="00C20B45">
            <w:pPr>
              <w:jc w:val="both"/>
              <w:rPr>
                <w:b/>
              </w:rPr>
            </w:pPr>
            <w:r>
              <w:rPr>
                <w:b/>
              </w:rPr>
              <w:t>do kdy</w:t>
            </w:r>
          </w:p>
        </w:tc>
        <w:tc>
          <w:tcPr>
            <w:tcW w:w="1387" w:type="dxa"/>
            <w:gridSpan w:val="4"/>
          </w:tcPr>
          <w:p w14:paraId="7D38165A" w14:textId="7A5C4E7C" w:rsidR="00C20B45" w:rsidRDefault="00FF204B" w:rsidP="00FF204B">
            <w:pPr>
              <w:jc w:val="both"/>
            </w:pPr>
            <w:r>
              <w:t>0</w:t>
            </w:r>
            <w:r w:rsidR="00C20B45">
              <w:t>8</w:t>
            </w:r>
            <w:r>
              <w:t>/</w:t>
            </w:r>
            <w:r w:rsidR="00C20B45">
              <w:t>2019</w:t>
            </w:r>
          </w:p>
        </w:tc>
      </w:tr>
      <w:tr w:rsidR="00C20B45" w14:paraId="28FEA146" w14:textId="77777777" w:rsidTr="00274249">
        <w:trPr>
          <w:gridBefore w:val="1"/>
          <w:wBefore w:w="176" w:type="dxa"/>
        </w:trPr>
        <w:tc>
          <w:tcPr>
            <w:tcW w:w="5068" w:type="dxa"/>
            <w:gridSpan w:val="6"/>
            <w:shd w:val="clear" w:color="auto" w:fill="F7CAAC"/>
          </w:tcPr>
          <w:p w14:paraId="033335B0" w14:textId="77777777" w:rsidR="00C20B45" w:rsidRDefault="00C20B45" w:rsidP="00C20B45">
            <w:pPr>
              <w:jc w:val="both"/>
              <w:rPr>
                <w:b/>
              </w:rPr>
            </w:pPr>
            <w:r>
              <w:rPr>
                <w:b/>
              </w:rPr>
              <w:t>Typ vztahu na součásti VŠ, která uskutečňuje st. program</w:t>
            </w:r>
          </w:p>
        </w:tc>
        <w:tc>
          <w:tcPr>
            <w:tcW w:w="992" w:type="dxa"/>
            <w:gridSpan w:val="4"/>
          </w:tcPr>
          <w:p w14:paraId="5E9F57B5" w14:textId="77777777" w:rsidR="00C20B45" w:rsidRDefault="00C20B45" w:rsidP="00C20B45">
            <w:pPr>
              <w:jc w:val="both"/>
            </w:pPr>
            <w:r>
              <w:t>pp</w:t>
            </w:r>
          </w:p>
        </w:tc>
        <w:tc>
          <w:tcPr>
            <w:tcW w:w="994" w:type="dxa"/>
            <w:gridSpan w:val="2"/>
            <w:shd w:val="clear" w:color="auto" w:fill="F7CAAC"/>
          </w:tcPr>
          <w:p w14:paraId="21F4B27E" w14:textId="77777777" w:rsidR="00C20B45" w:rsidRDefault="00C20B45" w:rsidP="00C20B45">
            <w:pPr>
              <w:jc w:val="both"/>
              <w:rPr>
                <w:b/>
              </w:rPr>
            </w:pPr>
            <w:r>
              <w:rPr>
                <w:b/>
              </w:rPr>
              <w:t>rozsah</w:t>
            </w:r>
          </w:p>
        </w:tc>
        <w:tc>
          <w:tcPr>
            <w:tcW w:w="709" w:type="dxa"/>
            <w:gridSpan w:val="3"/>
          </w:tcPr>
          <w:p w14:paraId="4370604B" w14:textId="77777777" w:rsidR="00C20B45" w:rsidRDefault="00C20B45" w:rsidP="00C20B45">
            <w:pPr>
              <w:jc w:val="both"/>
            </w:pPr>
            <w:r>
              <w:t>40</w:t>
            </w:r>
          </w:p>
        </w:tc>
        <w:tc>
          <w:tcPr>
            <w:tcW w:w="709" w:type="dxa"/>
            <w:gridSpan w:val="3"/>
            <w:shd w:val="clear" w:color="auto" w:fill="F7CAAC"/>
          </w:tcPr>
          <w:p w14:paraId="492AF2E4" w14:textId="77777777" w:rsidR="00C20B45" w:rsidRDefault="00C20B45" w:rsidP="00C20B45">
            <w:pPr>
              <w:jc w:val="both"/>
              <w:rPr>
                <w:b/>
              </w:rPr>
            </w:pPr>
            <w:r>
              <w:rPr>
                <w:b/>
              </w:rPr>
              <w:t>do kdy</w:t>
            </w:r>
          </w:p>
        </w:tc>
        <w:tc>
          <w:tcPr>
            <w:tcW w:w="1387" w:type="dxa"/>
            <w:gridSpan w:val="4"/>
          </w:tcPr>
          <w:p w14:paraId="0FB4DFE9" w14:textId="20575997" w:rsidR="00C20B45" w:rsidRDefault="00FF204B" w:rsidP="00FF204B">
            <w:pPr>
              <w:jc w:val="both"/>
            </w:pPr>
            <w:r>
              <w:t>0</w:t>
            </w:r>
            <w:r w:rsidR="00C20B45">
              <w:t>8</w:t>
            </w:r>
            <w:r>
              <w:t>/</w:t>
            </w:r>
            <w:r w:rsidR="00C20B45">
              <w:t>2019</w:t>
            </w:r>
          </w:p>
        </w:tc>
      </w:tr>
      <w:tr w:rsidR="00C20B45" w14:paraId="33AB00BF" w14:textId="77777777" w:rsidTr="00274249">
        <w:trPr>
          <w:gridBefore w:val="1"/>
          <w:wBefore w:w="176" w:type="dxa"/>
        </w:trPr>
        <w:tc>
          <w:tcPr>
            <w:tcW w:w="6060" w:type="dxa"/>
            <w:gridSpan w:val="10"/>
            <w:shd w:val="clear" w:color="auto" w:fill="F7CAAC"/>
          </w:tcPr>
          <w:p w14:paraId="4B7DB3AD" w14:textId="77777777" w:rsidR="00C20B45" w:rsidRDefault="00C20B45" w:rsidP="00C20B45">
            <w:pPr>
              <w:jc w:val="both"/>
            </w:pPr>
            <w:r>
              <w:rPr>
                <w:b/>
              </w:rPr>
              <w:t>Další současná působení jako akademický pracovník na jiných VŠ</w:t>
            </w:r>
          </w:p>
        </w:tc>
        <w:tc>
          <w:tcPr>
            <w:tcW w:w="1703" w:type="dxa"/>
            <w:gridSpan w:val="5"/>
            <w:shd w:val="clear" w:color="auto" w:fill="F7CAAC"/>
          </w:tcPr>
          <w:p w14:paraId="3062C4FF" w14:textId="77777777" w:rsidR="00C20B45" w:rsidRDefault="00C20B45" w:rsidP="00C20B45">
            <w:pPr>
              <w:jc w:val="both"/>
              <w:rPr>
                <w:b/>
              </w:rPr>
            </w:pPr>
            <w:r>
              <w:rPr>
                <w:b/>
              </w:rPr>
              <w:t>typ prac. vztahu</w:t>
            </w:r>
          </w:p>
        </w:tc>
        <w:tc>
          <w:tcPr>
            <w:tcW w:w="2096" w:type="dxa"/>
            <w:gridSpan w:val="7"/>
            <w:shd w:val="clear" w:color="auto" w:fill="F7CAAC"/>
          </w:tcPr>
          <w:p w14:paraId="582C399C" w14:textId="77777777" w:rsidR="00C20B45" w:rsidRDefault="00C20B45" w:rsidP="00C20B45">
            <w:pPr>
              <w:jc w:val="both"/>
              <w:rPr>
                <w:b/>
              </w:rPr>
            </w:pPr>
            <w:r>
              <w:rPr>
                <w:b/>
              </w:rPr>
              <w:t>rozsah</w:t>
            </w:r>
          </w:p>
        </w:tc>
      </w:tr>
      <w:tr w:rsidR="00C20B45" w14:paraId="03A10CAB" w14:textId="77777777" w:rsidTr="00274249">
        <w:trPr>
          <w:gridBefore w:val="1"/>
          <w:wBefore w:w="176" w:type="dxa"/>
        </w:trPr>
        <w:tc>
          <w:tcPr>
            <w:tcW w:w="6060" w:type="dxa"/>
            <w:gridSpan w:val="10"/>
          </w:tcPr>
          <w:p w14:paraId="42486884" w14:textId="77777777" w:rsidR="00C20B45" w:rsidRDefault="00C20B45" w:rsidP="00C20B45">
            <w:pPr>
              <w:jc w:val="both"/>
            </w:pPr>
          </w:p>
        </w:tc>
        <w:tc>
          <w:tcPr>
            <w:tcW w:w="1703" w:type="dxa"/>
            <w:gridSpan w:val="5"/>
          </w:tcPr>
          <w:p w14:paraId="6EDE7494" w14:textId="77777777" w:rsidR="00C20B45" w:rsidRDefault="00C20B45" w:rsidP="00C20B45">
            <w:pPr>
              <w:jc w:val="both"/>
            </w:pPr>
          </w:p>
        </w:tc>
        <w:tc>
          <w:tcPr>
            <w:tcW w:w="2096" w:type="dxa"/>
            <w:gridSpan w:val="7"/>
          </w:tcPr>
          <w:p w14:paraId="672B4FCB" w14:textId="77777777" w:rsidR="00C20B45" w:rsidRDefault="00C20B45" w:rsidP="00C20B45">
            <w:pPr>
              <w:jc w:val="both"/>
            </w:pPr>
          </w:p>
        </w:tc>
      </w:tr>
      <w:tr w:rsidR="00C20B45" w14:paraId="38E5120D" w14:textId="77777777" w:rsidTr="00274249">
        <w:trPr>
          <w:gridBefore w:val="1"/>
          <w:wBefore w:w="176" w:type="dxa"/>
        </w:trPr>
        <w:tc>
          <w:tcPr>
            <w:tcW w:w="6060" w:type="dxa"/>
            <w:gridSpan w:val="10"/>
          </w:tcPr>
          <w:p w14:paraId="546FC181" w14:textId="77777777" w:rsidR="00C20B45" w:rsidRDefault="00C20B45" w:rsidP="00C20B45">
            <w:pPr>
              <w:jc w:val="both"/>
            </w:pPr>
          </w:p>
        </w:tc>
        <w:tc>
          <w:tcPr>
            <w:tcW w:w="1703" w:type="dxa"/>
            <w:gridSpan w:val="5"/>
          </w:tcPr>
          <w:p w14:paraId="5E5F5358" w14:textId="77777777" w:rsidR="00C20B45" w:rsidRDefault="00C20B45" w:rsidP="00C20B45">
            <w:pPr>
              <w:jc w:val="both"/>
            </w:pPr>
          </w:p>
        </w:tc>
        <w:tc>
          <w:tcPr>
            <w:tcW w:w="2096" w:type="dxa"/>
            <w:gridSpan w:val="7"/>
          </w:tcPr>
          <w:p w14:paraId="0A0D3CE0" w14:textId="77777777" w:rsidR="00C20B45" w:rsidRDefault="00C20B45" w:rsidP="00C20B45">
            <w:pPr>
              <w:jc w:val="both"/>
            </w:pPr>
          </w:p>
        </w:tc>
      </w:tr>
      <w:tr w:rsidR="00C20B45" w14:paraId="1F6C3C95" w14:textId="77777777" w:rsidTr="00274249">
        <w:trPr>
          <w:gridBefore w:val="1"/>
          <w:wBefore w:w="176" w:type="dxa"/>
        </w:trPr>
        <w:tc>
          <w:tcPr>
            <w:tcW w:w="6060" w:type="dxa"/>
            <w:gridSpan w:val="10"/>
          </w:tcPr>
          <w:p w14:paraId="46F24ACC" w14:textId="77777777" w:rsidR="00C20B45" w:rsidRDefault="00C20B45" w:rsidP="00C20B45">
            <w:pPr>
              <w:jc w:val="both"/>
            </w:pPr>
          </w:p>
        </w:tc>
        <w:tc>
          <w:tcPr>
            <w:tcW w:w="1703" w:type="dxa"/>
            <w:gridSpan w:val="5"/>
          </w:tcPr>
          <w:p w14:paraId="582C584A" w14:textId="77777777" w:rsidR="00C20B45" w:rsidRDefault="00C20B45" w:rsidP="00C20B45">
            <w:pPr>
              <w:jc w:val="both"/>
            </w:pPr>
          </w:p>
        </w:tc>
        <w:tc>
          <w:tcPr>
            <w:tcW w:w="2096" w:type="dxa"/>
            <w:gridSpan w:val="7"/>
          </w:tcPr>
          <w:p w14:paraId="3843E31A" w14:textId="77777777" w:rsidR="00C20B45" w:rsidRDefault="00C20B45" w:rsidP="00C20B45">
            <w:pPr>
              <w:jc w:val="both"/>
            </w:pPr>
          </w:p>
        </w:tc>
      </w:tr>
      <w:tr w:rsidR="00C20B45" w14:paraId="43EAAA4B" w14:textId="77777777" w:rsidTr="00274249">
        <w:trPr>
          <w:gridBefore w:val="1"/>
          <w:wBefore w:w="176" w:type="dxa"/>
        </w:trPr>
        <w:tc>
          <w:tcPr>
            <w:tcW w:w="6060" w:type="dxa"/>
            <w:gridSpan w:val="10"/>
          </w:tcPr>
          <w:p w14:paraId="165CD555" w14:textId="77777777" w:rsidR="00C20B45" w:rsidRDefault="00C20B45" w:rsidP="00C20B45">
            <w:pPr>
              <w:jc w:val="both"/>
            </w:pPr>
          </w:p>
        </w:tc>
        <w:tc>
          <w:tcPr>
            <w:tcW w:w="1703" w:type="dxa"/>
            <w:gridSpan w:val="5"/>
          </w:tcPr>
          <w:p w14:paraId="0270D003" w14:textId="77777777" w:rsidR="00C20B45" w:rsidRDefault="00C20B45" w:rsidP="00C20B45">
            <w:pPr>
              <w:jc w:val="both"/>
            </w:pPr>
          </w:p>
        </w:tc>
        <w:tc>
          <w:tcPr>
            <w:tcW w:w="2096" w:type="dxa"/>
            <w:gridSpan w:val="7"/>
          </w:tcPr>
          <w:p w14:paraId="3CE8A40F" w14:textId="77777777" w:rsidR="00C20B45" w:rsidRDefault="00C20B45" w:rsidP="00C20B45">
            <w:pPr>
              <w:jc w:val="both"/>
            </w:pPr>
          </w:p>
        </w:tc>
      </w:tr>
      <w:tr w:rsidR="00C20B45" w14:paraId="6FAE2AA5" w14:textId="77777777" w:rsidTr="00274249">
        <w:trPr>
          <w:gridBefore w:val="1"/>
          <w:wBefore w:w="176" w:type="dxa"/>
        </w:trPr>
        <w:tc>
          <w:tcPr>
            <w:tcW w:w="9859" w:type="dxa"/>
            <w:gridSpan w:val="22"/>
            <w:shd w:val="clear" w:color="auto" w:fill="F7CAAC"/>
          </w:tcPr>
          <w:p w14:paraId="1C93DDBC"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84715AE" w14:textId="77777777" w:rsidTr="00274249">
        <w:trPr>
          <w:gridBefore w:val="1"/>
          <w:wBefore w:w="176" w:type="dxa"/>
          <w:trHeight w:val="182"/>
        </w:trPr>
        <w:tc>
          <w:tcPr>
            <w:tcW w:w="9859" w:type="dxa"/>
            <w:gridSpan w:val="22"/>
            <w:tcBorders>
              <w:top w:val="nil"/>
            </w:tcBorders>
          </w:tcPr>
          <w:p w14:paraId="07A6E25F" w14:textId="77777777" w:rsidR="00C20B45" w:rsidRDefault="00C20B45" w:rsidP="00C20B45">
            <w:pPr>
              <w:jc w:val="both"/>
            </w:pPr>
            <w:r>
              <w:t>Podniková ekonomika II – garant, přednášející (60 %)</w:t>
            </w:r>
          </w:p>
        </w:tc>
      </w:tr>
      <w:tr w:rsidR="00C20B45" w14:paraId="7FA6B475" w14:textId="77777777" w:rsidTr="00274249">
        <w:trPr>
          <w:gridBefore w:val="1"/>
          <w:wBefore w:w="176" w:type="dxa"/>
        </w:trPr>
        <w:tc>
          <w:tcPr>
            <w:tcW w:w="9859" w:type="dxa"/>
            <w:gridSpan w:val="22"/>
            <w:shd w:val="clear" w:color="auto" w:fill="F7CAAC"/>
          </w:tcPr>
          <w:p w14:paraId="4A176C68" w14:textId="77777777" w:rsidR="00C20B45" w:rsidRDefault="00C20B45" w:rsidP="00C20B45">
            <w:pPr>
              <w:jc w:val="both"/>
            </w:pPr>
            <w:r>
              <w:rPr>
                <w:b/>
              </w:rPr>
              <w:t xml:space="preserve">Údaje o vzdělání na VŠ </w:t>
            </w:r>
          </w:p>
        </w:tc>
      </w:tr>
      <w:tr w:rsidR="00C20B45" w14:paraId="77BCC5A1" w14:textId="77777777" w:rsidTr="00274249">
        <w:trPr>
          <w:gridBefore w:val="1"/>
          <w:wBefore w:w="176" w:type="dxa"/>
          <w:trHeight w:val="873"/>
        </w:trPr>
        <w:tc>
          <w:tcPr>
            <w:tcW w:w="9859" w:type="dxa"/>
            <w:gridSpan w:val="22"/>
          </w:tcPr>
          <w:p w14:paraId="3BFF84F1" w14:textId="22C90AC1" w:rsidR="00C20B45" w:rsidRDefault="00C20B45" w:rsidP="0088451D">
            <w:pPr>
              <w:ind w:left="1097" w:hanging="1134"/>
              <w:jc w:val="both"/>
            </w:pPr>
            <w:r w:rsidRPr="006B47E7">
              <w:rPr>
                <w:b/>
              </w:rPr>
              <w:t>1996-2001</w:t>
            </w:r>
            <w:r w:rsidRPr="005D5200">
              <w:t xml:space="preserve"> – </w:t>
            </w:r>
            <w:r>
              <w:t>Vysoká škola ekonomická v Praze, Fakulta financí a účetnictví</w:t>
            </w:r>
            <w:r w:rsidRPr="005D5200">
              <w:t xml:space="preserve">, </w:t>
            </w:r>
            <w:r>
              <w:t xml:space="preserve">studijní obor Účetnictví a finanční řízení podniku </w:t>
            </w:r>
            <w:r w:rsidR="0088451D" w:rsidRPr="0088451D">
              <w:rPr>
                <w:b/>
              </w:rPr>
              <w:t>(</w:t>
            </w:r>
            <w:r w:rsidRPr="0088451D">
              <w:rPr>
                <w:b/>
              </w:rPr>
              <w:t>Ing.</w:t>
            </w:r>
            <w:r w:rsidR="0088451D" w:rsidRPr="0088451D">
              <w:rPr>
                <w:b/>
              </w:rPr>
              <w:t>)</w:t>
            </w:r>
          </w:p>
          <w:p w14:paraId="177B7ED1" w14:textId="4BB53799" w:rsidR="0088451D" w:rsidRPr="0088451D" w:rsidRDefault="0088451D" w:rsidP="0088451D">
            <w:pPr>
              <w:tabs>
                <w:tab w:val="left" w:pos="1985"/>
              </w:tabs>
              <w:overflowPunct w:val="0"/>
              <w:autoSpaceDE w:val="0"/>
              <w:autoSpaceDN w:val="0"/>
              <w:adjustRightInd w:val="0"/>
              <w:ind w:left="1097" w:hanging="1134"/>
              <w:jc w:val="both"/>
            </w:pPr>
            <w:r w:rsidRPr="006B47E7">
              <w:rPr>
                <w:b/>
              </w:rPr>
              <w:t>2001-2004</w:t>
            </w:r>
            <w:r>
              <w:t xml:space="preserve"> </w:t>
            </w:r>
            <w:r w:rsidRPr="005D5200">
              <w:t xml:space="preserve">– </w:t>
            </w:r>
            <w:r>
              <w:t xml:space="preserve">Vysoká škola ekonomická v Praze, Fakulta financí a účetnictví, obor Teorie vyučování ekonomických předmětů </w:t>
            </w:r>
            <w:r w:rsidRPr="0088451D">
              <w:rPr>
                <w:b/>
              </w:rPr>
              <w:t>(Ph.D.)</w:t>
            </w:r>
          </w:p>
        </w:tc>
      </w:tr>
      <w:tr w:rsidR="00274249" w:rsidRPr="00274249" w14:paraId="54E6723D" w14:textId="77777777" w:rsidTr="00274249">
        <w:trPr>
          <w:gridBefore w:val="1"/>
          <w:wBefore w:w="176" w:type="dxa"/>
        </w:trPr>
        <w:tc>
          <w:tcPr>
            <w:tcW w:w="9859" w:type="dxa"/>
            <w:gridSpan w:val="22"/>
            <w:shd w:val="clear" w:color="auto" w:fill="F7CAAC"/>
          </w:tcPr>
          <w:p w14:paraId="1FF6AA0D" w14:textId="77777777" w:rsidR="00C20B45" w:rsidRPr="00274249" w:rsidRDefault="00C20B45" w:rsidP="00C20B45">
            <w:pPr>
              <w:jc w:val="both"/>
              <w:rPr>
                <w:b/>
              </w:rPr>
            </w:pPr>
            <w:r w:rsidRPr="00274249">
              <w:rPr>
                <w:b/>
              </w:rPr>
              <w:t>Údaje o odborném působení od absolvování VŠ</w:t>
            </w:r>
          </w:p>
        </w:tc>
      </w:tr>
      <w:tr w:rsidR="00274249" w:rsidRPr="00274249" w14:paraId="5660E5AF" w14:textId="77777777" w:rsidTr="00274249">
        <w:trPr>
          <w:gridBefore w:val="1"/>
          <w:wBefore w:w="176" w:type="dxa"/>
          <w:trHeight w:val="833"/>
        </w:trPr>
        <w:tc>
          <w:tcPr>
            <w:tcW w:w="9859" w:type="dxa"/>
            <w:gridSpan w:val="22"/>
          </w:tcPr>
          <w:p w14:paraId="27B96CDF" w14:textId="77777777" w:rsidR="00C20B45" w:rsidRPr="00274249" w:rsidRDefault="00C20B45" w:rsidP="00C20B45">
            <w:pPr>
              <w:overflowPunct w:val="0"/>
              <w:autoSpaceDE w:val="0"/>
              <w:autoSpaceDN w:val="0"/>
              <w:adjustRightInd w:val="0"/>
              <w:jc w:val="both"/>
            </w:pPr>
            <w:r w:rsidRPr="00274249">
              <w:rPr>
                <w:b/>
              </w:rPr>
              <w:t>od 1. 9. 2013 až dosud</w:t>
            </w:r>
            <w:r w:rsidRPr="00274249">
              <w:t xml:space="preserve"> - UTB, FAME, Ústav podnikové ekonomiky, odborný asistent</w:t>
            </w:r>
          </w:p>
          <w:p w14:paraId="0F927145" w14:textId="77777777" w:rsidR="00C20B45" w:rsidRPr="00274249" w:rsidRDefault="00C20B45" w:rsidP="00C20B45">
            <w:pPr>
              <w:overflowPunct w:val="0"/>
              <w:autoSpaceDE w:val="0"/>
              <w:autoSpaceDN w:val="0"/>
              <w:adjustRightInd w:val="0"/>
              <w:jc w:val="both"/>
              <w:rPr>
                <w:i/>
                <w:iCs/>
              </w:rPr>
            </w:pPr>
            <w:r w:rsidRPr="00274249">
              <w:rPr>
                <w:b/>
              </w:rPr>
              <w:t>od 1. 9. 2001 do 31. 8. 2013</w:t>
            </w:r>
            <w:r w:rsidRPr="00274249">
              <w:t xml:space="preserve"> – Obchodní akademie T. Bati a Vyšší odborná škola ekonomická Zlín, učitelka odborných ekonomických předmětů v bakalářských studijních programech </w:t>
            </w:r>
          </w:p>
          <w:p w14:paraId="046CA0C9" w14:textId="63588FC6" w:rsidR="00C20B45" w:rsidRPr="00274249" w:rsidRDefault="00C20B45" w:rsidP="00274249">
            <w:pPr>
              <w:jc w:val="both"/>
            </w:pPr>
            <w:r w:rsidRPr="00274249">
              <w:rPr>
                <w:b/>
              </w:rPr>
              <w:t>2004 – 2005</w:t>
            </w:r>
            <w:r w:rsidRPr="00274249">
              <w:t xml:space="preserve"> – členka akreditační komise pro neuniverzitní vysoké školy</w:t>
            </w:r>
          </w:p>
        </w:tc>
      </w:tr>
      <w:tr w:rsidR="00274249" w:rsidRPr="00274249" w14:paraId="7BBEDAB2" w14:textId="77777777" w:rsidTr="00274249">
        <w:trPr>
          <w:gridBefore w:val="1"/>
          <w:wBefore w:w="176" w:type="dxa"/>
          <w:trHeight w:val="250"/>
        </w:trPr>
        <w:tc>
          <w:tcPr>
            <w:tcW w:w="9859" w:type="dxa"/>
            <w:gridSpan w:val="22"/>
            <w:shd w:val="clear" w:color="auto" w:fill="F7CAAC"/>
          </w:tcPr>
          <w:p w14:paraId="5E584794" w14:textId="77777777" w:rsidR="00C20B45" w:rsidRPr="00274249" w:rsidRDefault="00C20B45" w:rsidP="00C20B45">
            <w:pPr>
              <w:jc w:val="both"/>
            </w:pPr>
            <w:r w:rsidRPr="00274249">
              <w:rPr>
                <w:b/>
              </w:rPr>
              <w:t>Zkušenosti s vedením kvalifikačních a rigorózních prací</w:t>
            </w:r>
          </w:p>
        </w:tc>
      </w:tr>
      <w:tr w:rsidR="00274249" w:rsidRPr="00274249" w14:paraId="0E7E03EB" w14:textId="77777777" w:rsidTr="00274249">
        <w:trPr>
          <w:gridBefore w:val="1"/>
          <w:wBefore w:w="176" w:type="dxa"/>
          <w:trHeight w:val="324"/>
        </w:trPr>
        <w:tc>
          <w:tcPr>
            <w:tcW w:w="9859" w:type="dxa"/>
            <w:gridSpan w:val="22"/>
          </w:tcPr>
          <w:p w14:paraId="47391D1D" w14:textId="77777777" w:rsidR="00274249" w:rsidRPr="00274249" w:rsidRDefault="00274249" w:rsidP="00274249">
            <w:pPr>
              <w:jc w:val="both"/>
            </w:pPr>
            <w:r w:rsidRPr="00274249">
              <w:t xml:space="preserve">Počet vedených bakalářských prací – 20 </w:t>
            </w:r>
          </w:p>
          <w:p w14:paraId="63D8C803" w14:textId="751ECC74" w:rsidR="00C20B45" w:rsidRPr="00274249" w:rsidRDefault="00274249" w:rsidP="00274249">
            <w:pPr>
              <w:jc w:val="both"/>
            </w:pPr>
            <w:r w:rsidRPr="00274249">
              <w:t>Počet vedených diplomových prací – 10</w:t>
            </w:r>
          </w:p>
        </w:tc>
      </w:tr>
      <w:tr w:rsidR="00274249" w:rsidRPr="00274249" w14:paraId="3F7EC2A1" w14:textId="77777777" w:rsidTr="00274249">
        <w:trPr>
          <w:gridBefore w:val="1"/>
          <w:wBefore w:w="176" w:type="dxa"/>
          <w:cantSplit/>
        </w:trPr>
        <w:tc>
          <w:tcPr>
            <w:tcW w:w="3347" w:type="dxa"/>
            <w:gridSpan w:val="4"/>
            <w:tcBorders>
              <w:top w:val="single" w:sz="12" w:space="0" w:color="auto"/>
            </w:tcBorders>
            <w:shd w:val="clear" w:color="auto" w:fill="F7CAAC"/>
          </w:tcPr>
          <w:p w14:paraId="13690645" w14:textId="77777777" w:rsidR="00C20B45" w:rsidRPr="00274249" w:rsidRDefault="00C20B45" w:rsidP="00C20B45">
            <w:pPr>
              <w:jc w:val="both"/>
            </w:pPr>
            <w:r w:rsidRPr="00274249">
              <w:rPr>
                <w:b/>
              </w:rPr>
              <w:t xml:space="preserve">Obor habilitačního řízení </w:t>
            </w:r>
          </w:p>
        </w:tc>
        <w:tc>
          <w:tcPr>
            <w:tcW w:w="2245" w:type="dxa"/>
            <w:gridSpan w:val="4"/>
            <w:tcBorders>
              <w:top w:val="single" w:sz="12" w:space="0" w:color="auto"/>
            </w:tcBorders>
            <w:shd w:val="clear" w:color="auto" w:fill="F7CAAC"/>
          </w:tcPr>
          <w:p w14:paraId="3F224BE0" w14:textId="77777777" w:rsidR="00C20B45" w:rsidRPr="00274249" w:rsidRDefault="00C20B45" w:rsidP="00C20B45">
            <w:pPr>
              <w:jc w:val="both"/>
            </w:pPr>
            <w:r w:rsidRPr="00274249">
              <w:rPr>
                <w:b/>
              </w:rPr>
              <w:t>Rok udělení hodnosti</w:t>
            </w:r>
          </w:p>
        </w:tc>
        <w:tc>
          <w:tcPr>
            <w:tcW w:w="2248" w:type="dxa"/>
            <w:gridSpan w:val="8"/>
            <w:tcBorders>
              <w:top w:val="single" w:sz="12" w:space="0" w:color="auto"/>
              <w:right w:val="single" w:sz="12" w:space="0" w:color="auto"/>
            </w:tcBorders>
            <w:shd w:val="clear" w:color="auto" w:fill="F7CAAC"/>
          </w:tcPr>
          <w:p w14:paraId="21C59CCE" w14:textId="77777777" w:rsidR="00C20B45" w:rsidRPr="00274249" w:rsidRDefault="00C20B45" w:rsidP="00C20B45">
            <w:pPr>
              <w:jc w:val="both"/>
            </w:pPr>
            <w:r w:rsidRPr="00274249">
              <w:rPr>
                <w:b/>
              </w:rPr>
              <w:t>Řízení konáno na VŠ</w:t>
            </w:r>
          </w:p>
        </w:tc>
        <w:tc>
          <w:tcPr>
            <w:tcW w:w="2019" w:type="dxa"/>
            <w:gridSpan w:val="6"/>
            <w:tcBorders>
              <w:top w:val="single" w:sz="12" w:space="0" w:color="auto"/>
              <w:left w:val="single" w:sz="12" w:space="0" w:color="auto"/>
            </w:tcBorders>
            <w:shd w:val="clear" w:color="auto" w:fill="F7CAAC"/>
          </w:tcPr>
          <w:p w14:paraId="351D48CD" w14:textId="77777777" w:rsidR="00C20B45" w:rsidRPr="00274249" w:rsidRDefault="00C20B45" w:rsidP="00C20B45">
            <w:pPr>
              <w:jc w:val="both"/>
              <w:rPr>
                <w:b/>
              </w:rPr>
            </w:pPr>
            <w:r w:rsidRPr="00274249">
              <w:rPr>
                <w:b/>
              </w:rPr>
              <w:t>Ohlasy publikací</w:t>
            </w:r>
          </w:p>
        </w:tc>
      </w:tr>
      <w:tr w:rsidR="00274249" w:rsidRPr="00274249" w14:paraId="2EA0206F" w14:textId="77777777" w:rsidTr="00274249">
        <w:trPr>
          <w:gridBefore w:val="1"/>
          <w:wBefore w:w="176" w:type="dxa"/>
          <w:cantSplit/>
        </w:trPr>
        <w:tc>
          <w:tcPr>
            <w:tcW w:w="3347" w:type="dxa"/>
            <w:gridSpan w:val="4"/>
          </w:tcPr>
          <w:p w14:paraId="7CFD7260" w14:textId="77777777" w:rsidR="00C20B45" w:rsidRPr="00274249" w:rsidRDefault="00C20B45" w:rsidP="00C20B45">
            <w:pPr>
              <w:jc w:val="both"/>
            </w:pPr>
          </w:p>
        </w:tc>
        <w:tc>
          <w:tcPr>
            <w:tcW w:w="2245" w:type="dxa"/>
            <w:gridSpan w:val="4"/>
          </w:tcPr>
          <w:p w14:paraId="2219CF8D" w14:textId="77777777" w:rsidR="00C20B45" w:rsidRPr="00274249" w:rsidRDefault="00C20B45" w:rsidP="00C20B45">
            <w:pPr>
              <w:jc w:val="both"/>
            </w:pPr>
          </w:p>
        </w:tc>
        <w:tc>
          <w:tcPr>
            <w:tcW w:w="2248" w:type="dxa"/>
            <w:gridSpan w:val="8"/>
            <w:tcBorders>
              <w:right w:val="single" w:sz="12" w:space="0" w:color="auto"/>
            </w:tcBorders>
          </w:tcPr>
          <w:p w14:paraId="533C25AB" w14:textId="77777777" w:rsidR="00C20B45" w:rsidRPr="00274249" w:rsidRDefault="00C20B45" w:rsidP="00C20B45">
            <w:pPr>
              <w:jc w:val="both"/>
            </w:pPr>
          </w:p>
        </w:tc>
        <w:tc>
          <w:tcPr>
            <w:tcW w:w="632" w:type="dxa"/>
            <w:gridSpan w:val="2"/>
            <w:tcBorders>
              <w:left w:val="single" w:sz="12" w:space="0" w:color="auto"/>
            </w:tcBorders>
            <w:shd w:val="clear" w:color="auto" w:fill="F7CAAC"/>
          </w:tcPr>
          <w:p w14:paraId="457DFBF8" w14:textId="77777777" w:rsidR="00C20B45" w:rsidRPr="00274249" w:rsidRDefault="00C20B45" w:rsidP="00C20B45">
            <w:pPr>
              <w:jc w:val="both"/>
            </w:pPr>
            <w:r w:rsidRPr="00274249">
              <w:rPr>
                <w:b/>
              </w:rPr>
              <w:t>WOS</w:t>
            </w:r>
          </w:p>
        </w:tc>
        <w:tc>
          <w:tcPr>
            <w:tcW w:w="693" w:type="dxa"/>
            <w:gridSpan w:val="2"/>
            <w:shd w:val="clear" w:color="auto" w:fill="F7CAAC"/>
          </w:tcPr>
          <w:p w14:paraId="0D3833AF" w14:textId="77777777" w:rsidR="00C20B45" w:rsidRPr="00274249" w:rsidRDefault="00C20B45" w:rsidP="00C20B45">
            <w:pPr>
              <w:jc w:val="both"/>
              <w:rPr>
                <w:sz w:val="18"/>
              </w:rPr>
            </w:pPr>
            <w:r w:rsidRPr="00274249">
              <w:rPr>
                <w:b/>
                <w:sz w:val="18"/>
              </w:rPr>
              <w:t>Scopus</w:t>
            </w:r>
          </w:p>
        </w:tc>
        <w:tc>
          <w:tcPr>
            <w:tcW w:w="694" w:type="dxa"/>
            <w:gridSpan w:val="2"/>
            <w:shd w:val="clear" w:color="auto" w:fill="F7CAAC"/>
          </w:tcPr>
          <w:p w14:paraId="40238B34" w14:textId="77777777" w:rsidR="00C20B45" w:rsidRPr="00274249" w:rsidRDefault="00C20B45" w:rsidP="00C20B45">
            <w:pPr>
              <w:jc w:val="both"/>
            </w:pPr>
            <w:r w:rsidRPr="00274249">
              <w:rPr>
                <w:b/>
                <w:sz w:val="18"/>
              </w:rPr>
              <w:t>ostatní</w:t>
            </w:r>
          </w:p>
        </w:tc>
      </w:tr>
      <w:tr w:rsidR="00274249" w:rsidRPr="00274249" w14:paraId="039FE47F" w14:textId="77777777" w:rsidTr="00274249">
        <w:trPr>
          <w:gridBefore w:val="1"/>
          <w:wBefore w:w="176" w:type="dxa"/>
          <w:cantSplit/>
          <w:trHeight w:val="70"/>
        </w:trPr>
        <w:tc>
          <w:tcPr>
            <w:tcW w:w="3347" w:type="dxa"/>
            <w:gridSpan w:val="4"/>
            <w:shd w:val="clear" w:color="auto" w:fill="F7CAAC"/>
          </w:tcPr>
          <w:p w14:paraId="5009144C" w14:textId="77777777" w:rsidR="00C20B45" w:rsidRPr="00274249" w:rsidRDefault="00C20B45" w:rsidP="00C20B45">
            <w:pPr>
              <w:jc w:val="both"/>
            </w:pPr>
            <w:r w:rsidRPr="00274249">
              <w:rPr>
                <w:b/>
              </w:rPr>
              <w:t>Obor jmenovacího řízení</w:t>
            </w:r>
          </w:p>
        </w:tc>
        <w:tc>
          <w:tcPr>
            <w:tcW w:w="2245" w:type="dxa"/>
            <w:gridSpan w:val="4"/>
            <w:shd w:val="clear" w:color="auto" w:fill="F7CAAC"/>
          </w:tcPr>
          <w:p w14:paraId="075C7683" w14:textId="77777777" w:rsidR="00C20B45" w:rsidRPr="00274249" w:rsidRDefault="00C20B45" w:rsidP="00C20B45">
            <w:pPr>
              <w:jc w:val="both"/>
            </w:pPr>
            <w:r w:rsidRPr="00274249">
              <w:rPr>
                <w:b/>
              </w:rPr>
              <w:t>Rok udělení hodnosti</w:t>
            </w:r>
          </w:p>
        </w:tc>
        <w:tc>
          <w:tcPr>
            <w:tcW w:w="2248" w:type="dxa"/>
            <w:gridSpan w:val="8"/>
            <w:tcBorders>
              <w:right w:val="single" w:sz="12" w:space="0" w:color="auto"/>
            </w:tcBorders>
            <w:shd w:val="clear" w:color="auto" w:fill="F7CAAC"/>
          </w:tcPr>
          <w:p w14:paraId="013B3D56" w14:textId="77777777" w:rsidR="00C20B45" w:rsidRPr="00274249" w:rsidRDefault="00C20B45" w:rsidP="00C20B45">
            <w:pPr>
              <w:jc w:val="both"/>
            </w:pPr>
            <w:r w:rsidRPr="00274249">
              <w:rPr>
                <w:b/>
              </w:rPr>
              <w:t>Řízení konáno na VŠ</w:t>
            </w:r>
          </w:p>
        </w:tc>
        <w:tc>
          <w:tcPr>
            <w:tcW w:w="632" w:type="dxa"/>
            <w:gridSpan w:val="2"/>
            <w:vMerge w:val="restart"/>
            <w:tcBorders>
              <w:left w:val="single" w:sz="12" w:space="0" w:color="auto"/>
            </w:tcBorders>
          </w:tcPr>
          <w:p w14:paraId="58ACB321" w14:textId="2CBAD775" w:rsidR="00C20B45" w:rsidRPr="00274249" w:rsidRDefault="00245B55" w:rsidP="00C20B45">
            <w:pPr>
              <w:jc w:val="both"/>
              <w:rPr>
                <w:b/>
              </w:rPr>
            </w:pPr>
            <w:r>
              <w:rPr>
                <w:b/>
              </w:rPr>
              <w:t>61</w:t>
            </w:r>
          </w:p>
        </w:tc>
        <w:tc>
          <w:tcPr>
            <w:tcW w:w="693" w:type="dxa"/>
            <w:gridSpan w:val="2"/>
            <w:vMerge w:val="restart"/>
          </w:tcPr>
          <w:p w14:paraId="7460DD3E" w14:textId="35B60D3F" w:rsidR="00C20B45" w:rsidRPr="00274249" w:rsidRDefault="00245B55" w:rsidP="00C20B45">
            <w:pPr>
              <w:jc w:val="both"/>
              <w:rPr>
                <w:b/>
              </w:rPr>
            </w:pPr>
            <w:r>
              <w:rPr>
                <w:b/>
              </w:rPr>
              <w:t>50</w:t>
            </w:r>
          </w:p>
        </w:tc>
        <w:tc>
          <w:tcPr>
            <w:tcW w:w="694" w:type="dxa"/>
            <w:gridSpan w:val="2"/>
            <w:vMerge w:val="restart"/>
          </w:tcPr>
          <w:p w14:paraId="43147A2D" w14:textId="2426FB56" w:rsidR="00C20B45" w:rsidRPr="00274249" w:rsidRDefault="00245B55" w:rsidP="00C20B45">
            <w:pPr>
              <w:jc w:val="both"/>
              <w:rPr>
                <w:b/>
              </w:rPr>
            </w:pPr>
            <w:r>
              <w:rPr>
                <w:b/>
              </w:rPr>
              <w:t>0</w:t>
            </w:r>
          </w:p>
        </w:tc>
      </w:tr>
      <w:tr w:rsidR="00274249" w:rsidRPr="00274249" w14:paraId="7EABDD2F" w14:textId="77777777" w:rsidTr="00274249">
        <w:trPr>
          <w:gridBefore w:val="1"/>
          <w:wBefore w:w="176" w:type="dxa"/>
          <w:trHeight w:val="205"/>
        </w:trPr>
        <w:tc>
          <w:tcPr>
            <w:tcW w:w="3347" w:type="dxa"/>
            <w:gridSpan w:val="4"/>
          </w:tcPr>
          <w:p w14:paraId="280D8EF1" w14:textId="77777777" w:rsidR="00C20B45" w:rsidRPr="00274249" w:rsidRDefault="00C20B45" w:rsidP="00C20B45">
            <w:pPr>
              <w:jc w:val="both"/>
            </w:pPr>
          </w:p>
        </w:tc>
        <w:tc>
          <w:tcPr>
            <w:tcW w:w="2245" w:type="dxa"/>
            <w:gridSpan w:val="4"/>
          </w:tcPr>
          <w:p w14:paraId="2B316CDF" w14:textId="77777777" w:rsidR="00C20B45" w:rsidRPr="00274249" w:rsidRDefault="00C20B45" w:rsidP="00C20B45">
            <w:pPr>
              <w:jc w:val="both"/>
            </w:pPr>
          </w:p>
        </w:tc>
        <w:tc>
          <w:tcPr>
            <w:tcW w:w="2248" w:type="dxa"/>
            <w:gridSpan w:val="8"/>
            <w:tcBorders>
              <w:right w:val="single" w:sz="12" w:space="0" w:color="auto"/>
            </w:tcBorders>
          </w:tcPr>
          <w:p w14:paraId="222A7F21" w14:textId="77777777" w:rsidR="00C20B45" w:rsidRPr="00274249" w:rsidRDefault="00C20B45" w:rsidP="00C20B45">
            <w:pPr>
              <w:jc w:val="both"/>
            </w:pPr>
          </w:p>
        </w:tc>
        <w:tc>
          <w:tcPr>
            <w:tcW w:w="632" w:type="dxa"/>
            <w:gridSpan w:val="2"/>
            <w:vMerge/>
            <w:tcBorders>
              <w:left w:val="single" w:sz="12" w:space="0" w:color="auto"/>
            </w:tcBorders>
            <w:vAlign w:val="center"/>
          </w:tcPr>
          <w:p w14:paraId="535BDFD7" w14:textId="77777777" w:rsidR="00C20B45" w:rsidRPr="00274249" w:rsidRDefault="00C20B45" w:rsidP="00C20B45">
            <w:pPr>
              <w:rPr>
                <w:b/>
              </w:rPr>
            </w:pPr>
          </w:p>
        </w:tc>
        <w:tc>
          <w:tcPr>
            <w:tcW w:w="693" w:type="dxa"/>
            <w:gridSpan w:val="2"/>
            <w:vMerge/>
            <w:vAlign w:val="center"/>
          </w:tcPr>
          <w:p w14:paraId="06A7268E" w14:textId="77777777" w:rsidR="00C20B45" w:rsidRPr="00274249" w:rsidRDefault="00C20B45" w:rsidP="00C20B45">
            <w:pPr>
              <w:rPr>
                <w:b/>
              </w:rPr>
            </w:pPr>
          </w:p>
        </w:tc>
        <w:tc>
          <w:tcPr>
            <w:tcW w:w="694" w:type="dxa"/>
            <w:gridSpan w:val="2"/>
            <w:vMerge/>
            <w:vAlign w:val="center"/>
          </w:tcPr>
          <w:p w14:paraId="557EDB31" w14:textId="77777777" w:rsidR="00C20B45" w:rsidRPr="00274249" w:rsidRDefault="00C20B45" w:rsidP="00C20B45">
            <w:pPr>
              <w:rPr>
                <w:b/>
              </w:rPr>
            </w:pPr>
          </w:p>
        </w:tc>
      </w:tr>
      <w:tr w:rsidR="00274249" w:rsidRPr="00274249" w14:paraId="250F7A0F" w14:textId="77777777" w:rsidTr="00274249">
        <w:trPr>
          <w:gridBefore w:val="1"/>
          <w:wBefore w:w="176" w:type="dxa"/>
        </w:trPr>
        <w:tc>
          <w:tcPr>
            <w:tcW w:w="9859" w:type="dxa"/>
            <w:gridSpan w:val="22"/>
            <w:shd w:val="clear" w:color="auto" w:fill="F7CAAC"/>
          </w:tcPr>
          <w:p w14:paraId="225153FB" w14:textId="77777777" w:rsidR="00C20B45" w:rsidRPr="00274249" w:rsidRDefault="00C20B45" w:rsidP="00C20B45">
            <w:pPr>
              <w:jc w:val="both"/>
              <w:rPr>
                <w:b/>
              </w:rPr>
            </w:pPr>
            <w:r w:rsidRPr="00274249">
              <w:rPr>
                <w:b/>
              </w:rPr>
              <w:t xml:space="preserve">Přehled o nejvýznamnější publikační a další tvůrčí činnosti nebo další profesní činnosti u odborníků z praxe vztahující se k zabezpečovaným předmětům </w:t>
            </w:r>
          </w:p>
        </w:tc>
      </w:tr>
      <w:tr w:rsidR="00274249" w:rsidRPr="00274249" w14:paraId="14F40CB2" w14:textId="77777777" w:rsidTr="00274249">
        <w:trPr>
          <w:gridBefore w:val="1"/>
          <w:wBefore w:w="176" w:type="dxa"/>
          <w:trHeight w:val="2347"/>
        </w:trPr>
        <w:tc>
          <w:tcPr>
            <w:tcW w:w="9859" w:type="dxa"/>
            <w:gridSpan w:val="22"/>
          </w:tcPr>
          <w:p w14:paraId="5839F696" w14:textId="77777777" w:rsidR="00274249" w:rsidRPr="00274249" w:rsidRDefault="00274249" w:rsidP="00274249">
            <w:pPr>
              <w:jc w:val="both"/>
            </w:pPr>
            <w:r w:rsidRPr="00274249">
              <w:t xml:space="preserve">KLJUČNIKOV, A., KOZUBÍKOVÁ, L., SOPKOVÁ, G. The Payment Discipline of Small and Medium-sized Enterprises. </w:t>
            </w:r>
            <w:r w:rsidRPr="00274249">
              <w:rPr>
                <w:i/>
              </w:rPr>
              <w:t>Journal of Competitiveness</w:t>
            </w:r>
            <w:r w:rsidRPr="00274249">
              <w:t xml:space="preserve">. 2017, Volume 9, Issue 2, pp. 45-61. </w:t>
            </w:r>
            <w:r w:rsidRPr="00274249">
              <w:rPr>
                <w:szCs w:val="32"/>
              </w:rPr>
              <w:t>ISSN 1804-1728. DOI 10.7441/joc.2017.02.04 (33%).</w:t>
            </w:r>
          </w:p>
          <w:p w14:paraId="42B5C789" w14:textId="77777777" w:rsidR="00274249" w:rsidRPr="00274249" w:rsidRDefault="00274249" w:rsidP="00274249">
            <w:pPr>
              <w:jc w:val="both"/>
            </w:pPr>
            <w:r w:rsidRPr="00274249">
              <w:t xml:space="preserve">KOZUBÍKOVÁ, L., VOJTOVIČ, S., RAHMAN, A., SMRČKA, L. The Role of Entrepreneur´s Gender, Age and Firm´s Age in Autonomy. The Case Study from the Czech Republic. </w:t>
            </w:r>
            <w:r w:rsidRPr="00274249">
              <w:rPr>
                <w:i/>
              </w:rPr>
              <w:t xml:space="preserve">Economics &amp; Sociology. </w:t>
            </w:r>
            <w:r w:rsidRPr="00274249">
              <w:t>2016, Volume 9, Issue 2, pp. 168-182. ISSN 2071-789X. DOI:dx.doi.org/10.14254/2071-789X.2016/9-2/12 (60%).</w:t>
            </w:r>
          </w:p>
          <w:p w14:paraId="52B4B3F3" w14:textId="77777777" w:rsidR="00274249" w:rsidRPr="00274249" w:rsidRDefault="00274249" w:rsidP="00274249">
            <w:pPr>
              <w:jc w:val="both"/>
            </w:pPr>
            <w:r w:rsidRPr="00274249">
              <w:t xml:space="preserve">KOZUBÍKOVÁ, L., ZOUBKOVÁ, A. Entrepreneur´s attitude towards innovativeness and competitive aggressiveness. </w:t>
            </w:r>
            <w:r w:rsidRPr="00274249">
              <w:rPr>
                <w:i/>
                <w:iCs/>
              </w:rPr>
              <w:t xml:space="preserve">Journal of International Studies. </w:t>
            </w:r>
            <w:r w:rsidRPr="00274249">
              <w:t>2016, Volume 9, Issue 1, pp. 192-204. ISSN 2306-3483. DOI: 10.14254/2071-8330.2016/9-1/1 (90%).</w:t>
            </w:r>
          </w:p>
          <w:p w14:paraId="796861AB" w14:textId="77777777" w:rsidR="00274249" w:rsidRPr="00274249" w:rsidRDefault="00274249" w:rsidP="00274249">
            <w:pPr>
              <w:jc w:val="both"/>
            </w:pPr>
            <w:r w:rsidRPr="00274249">
              <w:t xml:space="preserve">KOZUBÍKOVÁ, L., BELÁS, J., BILAN, Y., BARTOŠ, P. Personal characteristics of entrepreneurs in the context of perception and management of business risk in the SME segment. </w:t>
            </w:r>
            <w:r w:rsidRPr="00274249">
              <w:rPr>
                <w:i/>
              </w:rPr>
              <w:t xml:space="preserve">Economics and Sociology. </w:t>
            </w:r>
            <w:r w:rsidRPr="00274249">
              <w:t>2015</w:t>
            </w:r>
            <w:r w:rsidRPr="00274249">
              <w:rPr>
                <w:i/>
              </w:rPr>
              <w:t xml:space="preserve">, </w:t>
            </w:r>
            <w:r w:rsidRPr="00274249">
              <w:t>Volume 8, Issue 1, pp. 42-55. ISSN 2071-789X. DOI:10.14254/2071- 789X.2015/8-1/4 (40%).</w:t>
            </w:r>
          </w:p>
          <w:p w14:paraId="3477C8A5" w14:textId="77777777" w:rsidR="00274249" w:rsidRPr="00274249" w:rsidRDefault="00274249" w:rsidP="00274249">
            <w:pPr>
              <w:jc w:val="both"/>
            </w:pPr>
            <w:r w:rsidRPr="00274249">
              <w:t xml:space="preserve">KOZUBÍKOVÁ, L., BELÁS, J., KLJUČNIKOV, A., VIRGLEROVÁ, Z. Differences in Approach to Selected Constructs of Entrepreneurial Orientation in SME Segment Regarding the Selected Socio-demographic Factors. </w:t>
            </w:r>
            <w:r w:rsidRPr="00274249">
              <w:rPr>
                <w:i/>
                <w:iCs/>
              </w:rPr>
              <w:t>Transformations in Business and Economics</w:t>
            </w:r>
            <w:r w:rsidRPr="00274249">
              <w:rPr>
                <w:iCs/>
              </w:rPr>
              <w:t>. 2015,</w:t>
            </w:r>
            <w:r w:rsidRPr="00274249">
              <w:rPr>
                <w:i/>
                <w:iCs/>
              </w:rPr>
              <w:t xml:space="preserve"> </w:t>
            </w:r>
            <w:r w:rsidRPr="00274249">
              <w:t>Volume 14, Issue 3C(36C), pp. 333-355. ISSN 1648 – 4460 (50%).</w:t>
            </w:r>
          </w:p>
          <w:p w14:paraId="72592E97" w14:textId="77777777" w:rsidR="00274249" w:rsidRPr="00274249" w:rsidRDefault="002C2AC5" w:rsidP="00274249">
            <w:pPr>
              <w:jc w:val="both"/>
              <w:rPr>
                <w:rStyle w:val="Hypertextovodkaz"/>
                <w:color w:val="auto"/>
                <w:u w:val="none"/>
              </w:rPr>
            </w:pPr>
            <w:hyperlink r:id="rId81" w:history="1">
              <w:r w:rsidR="00274249" w:rsidRPr="00274249">
                <w:rPr>
                  <w:rStyle w:val="Hypertextovodkaz"/>
                  <w:color w:val="auto"/>
                  <w:u w:val="none"/>
                </w:rPr>
                <w:t>http://web.a.ebscohost.com/ehost/pdfviewer/pdfviewer?sid=e1bec196-660d-4cce-8555-fffe2198ddfd%40sessionmgr4005&amp;vid=0&amp;hid=4106</w:t>
              </w:r>
            </w:hyperlink>
          </w:p>
          <w:p w14:paraId="625D5016" w14:textId="77777777" w:rsidR="00274249" w:rsidRPr="00274249" w:rsidRDefault="00274249" w:rsidP="00274249">
            <w:pPr>
              <w:jc w:val="both"/>
              <w:rPr>
                <w:i/>
              </w:rPr>
            </w:pPr>
            <w:r w:rsidRPr="00274249">
              <w:rPr>
                <w:i/>
              </w:rPr>
              <w:t>Přehled projektové činnosti:</w:t>
            </w:r>
          </w:p>
          <w:p w14:paraId="53343578" w14:textId="30D6584D" w:rsidR="00C20B45" w:rsidRPr="00274249" w:rsidRDefault="00274249" w:rsidP="00274249">
            <w:pPr>
              <w:jc w:val="both"/>
              <w:rPr>
                <w:b/>
              </w:rPr>
            </w:pPr>
            <w:r w:rsidRPr="00274249">
              <w:t>2013 Projekt „Inovace vzdělávacích programů dle požadavků podnikatelské praxe v rámci procesu stabilizace VOŠE Zlín“ (člen řešitelského týmu)</w:t>
            </w:r>
          </w:p>
        </w:tc>
      </w:tr>
      <w:tr w:rsidR="00C20B45" w14:paraId="6619573D" w14:textId="77777777" w:rsidTr="00274249">
        <w:trPr>
          <w:gridBefore w:val="1"/>
          <w:wBefore w:w="176" w:type="dxa"/>
          <w:trHeight w:val="218"/>
        </w:trPr>
        <w:tc>
          <w:tcPr>
            <w:tcW w:w="9859" w:type="dxa"/>
            <w:gridSpan w:val="22"/>
            <w:shd w:val="clear" w:color="auto" w:fill="F7CAAC"/>
          </w:tcPr>
          <w:p w14:paraId="7197C2CE" w14:textId="77777777" w:rsidR="00C20B45" w:rsidRDefault="00C20B45" w:rsidP="00C20B45">
            <w:pPr>
              <w:rPr>
                <w:b/>
              </w:rPr>
            </w:pPr>
            <w:r>
              <w:rPr>
                <w:b/>
              </w:rPr>
              <w:t>Působení v zahraničí</w:t>
            </w:r>
          </w:p>
        </w:tc>
      </w:tr>
      <w:tr w:rsidR="00C20B45" w14:paraId="0056CA39" w14:textId="77777777" w:rsidTr="00274249">
        <w:trPr>
          <w:gridBefore w:val="1"/>
          <w:wBefore w:w="176" w:type="dxa"/>
          <w:trHeight w:val="138"/>
        </w:trPr>
        <w:tc>
          <w:tcPr>
            <w:tcW w:w="9859" w:type="dxa"/>
            <w:gridSpan w:val="22"/>
          </w:tcPr>
          <w:p w14:paraId="7534A97B" w14:textId="77777777" w:rsidR="00C20B45" w:rsidRDefault="00C20B45" w:rsidP="00C20B45">
            <w:pPr>
              <w:rPr>
                <w:b/>
              </w:rPr>
            </w:pPr>
          </w:p>
        </w:tc>
      </w:tr>
      <w:tr w:rsidR="00C20B45" w14:paraId="5F2C34F8" w14:textId="77777777" w:rsidTr="00274249">
        <w:trPr>
          <w:gridBefore w:val="1"/>
          <w:wBefore w:w="176" w:type="dxa"/>
          <w:cantSplit/>
          <w:trHeight w:val="170"/>
        </w:trPr>
        <w:tc>
          <w:tcPr>
            <w:tcW w:w="2518" w:type="dxa"/>
            <w:gridSpan w:val="2"/>
            <w:shd w:val="clear" w:color="auto" w:fill="F7CAAC"/>
          </w:tcPr>
          <w:p w14:paraId="1C98ADF9" w14:textId="77777777" w:rsidR="00C20B45" w:rsidRDefault="00C20B45" w:rsidP="00C20B45">
            <w:pPr>
              <w:jc w:val="both"/>
              <w:rPr>
                <w:b/>
              </w:rPr>
            </w:pPr>
            <w:r>
              <w:rPr>
                <w:b/>
              </w:rPr>
              <w:t xml:space="preserve">Podpis </w:t>
            </w:r>
          </w:p>
        </w:tc>
        <w:tc>
          <w:tcPr>
            <w:tcW w:w="4536" w:type="dxa"/>
            <w:gridSpan w:val="10"/>
          </w:tcPr>
          <w:p w14:paraId="2856E4F4" w14:textId="77777777" w:rsidR="00C20B45" w:rsidRDefault="00C20B45" w:rsidP="00C20B45">
            <w:pPr>
              <w:jc w:val="both"/>
            </w:pPr>
          </w:p>
        </w:tc>
        <w:tc>
          <w:tcPr>
            <w:tcW w:w="786" w:type="dxa"/>
            <w:gridSpan w:val="4"/>
            <w:shd w:val="clear" w:color="auto" w:fill="F7CAAC"/>
          </w:tcPr>
          <w:p w14:paraId="289A2F0C" w14:textId="77777777" w:rsidR="00C20B45" w:rsidRDefault="00C20B45" w:rsidP="00C20B45">
            <w:pPr>
              <w:jc w:val="both"/>
            </w:pPr>
            <w:r>
              <w:rPr>
                <w:b/>
              </w:rPr>
              <w:t>datum</w:t>
            </w:r>
          </w:p>
        </w:tc>
        <w:tc>
          <w:tcPr>
            <w:tcW w:w="2019" w:type="dxa"/>
            <w:gridSpan w:val="6"/>
          </w:tcPr>
          <w:p w14:paraId="3E0BA0FF" w14:textId="77777777" w:rsidR="00C20B45" w:rsidRDefault="00C20B45" w:rsidP="00C20B45">
            <w:pPr>
              <w:jc w:val="both"/>
            </w:pPr>
          </w:p>
        </w:tc>
      </w:tr>
      <w:tr w:rsidR="007B3600" w:rsidRPr="00BA53AC" w14:paraId="51C21C56" w14:textId="77777777" w:rsidTr="00274249">
        <w:trPr>
          <w:gridAfter w:val="1"/>
          <w:wAfter w:w="135" w:type="dxa"/>
        </w:trPr>
        <w:tc>
          <w:tcPr>
            <w:tcW w:w="9900" w:type="dxa"/>
            <w:gridSpan w:val="22"/>
            <w:tcBorders>
              <w:bottom w:val="double" w:sz="4" w:space="0" w:color="auto"/>
            </w:tcBorders>
            <w:shd w:val="clear" w:color="auto" w:fill="BDD6EE"/>
          </w:tcPr>
          <w:p w14:paraId="64DB7270" w14:textId="77777777" w:rsidR="007B3600" w:rsidRPr="00BA53AC" w:rsidRDefault="007B3600" w:rsidP="008207C5">
            <w:pPr>
              <w:jc w:val="both"/>
              <w:rPr>
                <w:b/>
                <w:sz w:val="28"/>
              </w:rPr>
            </w:pPr>
            <w:r w:rsidRPr="00BA53AC">
              <w:rPr>
                <w:b/>
                <w:sz w:val="28"/>
              </w:rPr>
              <w:lastRenderedPageBreak/>
              <w:t>C-I – Personální zabezpečení</w:t>
            </w:r>
          </w:p>
        </w:tc>
      </w:tr>
      <w:tr w:rsidR="007B3600" w:rsidRPr="00AD088D" w14:paraId="67EC0D05" w14:textId="77777777" w:rsidTr="00274249">
        <w:trPr>
          <w:gridAfter w:val="1"/>
          <w:wAfter w:w="135" w:type="dxa"/>
        </w:trPr>
        <w:tc>
          <w:tcPr>
            <w:tcW w:w="2529" w:type="dxa"/>
            <w:gridSpan w:val="2"/>
            <w:tcBorders>
              <w:top w:val="double" w:sz="4" w:space="0" w:color="auto"/>
            </w:tcBorders>
            <w:shd w:val="clear" w:color="auto" w:fill="F7CAAC"/>
          </w:tcPr>
          <w:p w14:paraId="1EC5ED6E" w14:textId="77777777" w:rsidR="007B3600" w:rsidRPr="00AD088D" w:rsidRDefault="007B3600" w:rsidP="008207C5">
            <w:pPr>
              <w:jc w:val="both"/>
              <w:rPr>
                <w:b/>
              </w:rPr>
            </w:pPr>
            <w:r w:rsidRPr="00AD088D">
              <w:rPr>
                <w:b/>
              </w:rPr>
              <w:t>Vysoká škola</w:t>
            </w:r>
          </w:p>
        </w:tc>
        <w:tc>
          <w:tcPr>
            <w:tcW w:w="7371" w:type="dxa"/>
            <w:gridSpan w:val="20"/>
          </w:tcPr>
          <w:p w14:paraId="2A3254CD" w14:textId="77777777" w:rsidR="007B3600" w:rsidRPr="00AD088D" w:rsidRDefault="007B3600" w:rsidP="008207C5">
            <w:pPr>
              <w:jc w:val="both"/>
            </w:pPr>
            <w:r w:rsidRPr="00AD088D">
              <w:t>Univerzita Tomáše Bati ve Zlíně</w:t>
            </w:r>
          </w:p>
        </w:tc>
      </w:tr>
      <w:tr w:rsidR="007B3600" w:rsidRPr="00AD088D" w14:paraId="5A315205" w14:textId="77777777" w:rsidTr="00274249">
        <w:trPr>
          <w:gridAfter w:val="1"/>
          <w:wAfter w:w="135" w:type="dxa"/>
        </w:trPr>
        <w:tc>
          <w:tcPr>
            <w:tcW w:w="2529" w:type="dxa"/>
            <w:gridSpan w:val="2"/>
            <w:shd w:val="clear" w:color="auto" w:fill="F7CAAC"/>
          </w:tcPr>
          <w:p w14:paraId="65BC5CC5" w14:textId="77777777" w:rsidR="007B3600" w:rsidRPr="00AD088D" w:rsidRDefault="007B3600" w:rsidP="008207C5">
            <w:pPr>
              <w:jc w:val="both"/>
              <w:rPr>
                <w:b/>
              </w:rPr>
            </w:pPr>
            <w:r w:rsidRPr="00AD088D">
              <w:rPr>
                <w:b/>
              </w:rPr>
              <w:t>Součást vysoké školy</w:t>
            </w:r>
          </w:p>
        </w:tc>
        <w:tc>
          <w:tcPr>
            <w:tcW w:w="7371" w:type="dxa"/>
            <w:gridSpan w:val="20"/>
          </w:tcPr>
          <w:p w14:paraId="063FD73F" w14:textId="77777777" w:rsidR="007B3600" w:rsidRPr="00AD088D" w:rsidRDefault="007B3600" w:rsidP="008207C5">
            <w:pPr>
              <w:jc w:val="both"/>
            </w:pPr>
            <w:r w:rsidRPr="00AD088D">
              <w:t xml:space="preserve">Fakulta managementu a ekonomiky </w:t>
            </w:r>
          </w:p>
        </w:tc>
      </w:tr>
      <w:tr w:rsidR="007B3600" w:rsidRPr="00AD088D" w14:paraId="5D8522E7" w14:textId="77777777" w:rsidTr="00274249">
        <w:trPr>
          <w:gridAfter w:val="1"/>
          <w:wAfter w:w="135" w:type="dxa"/>
        </w:trPr>
        <w:tc>
          <w:tcPr>
            <w:tcW w:w="2529" w:type="dxa"/>
            <w:gridSpan w:val="2"/>
            <w:shd w:val="clear" w:color="auto" w:fill="F7CAAC"/>
          </w:tcPr>
          <w:p w14:paraId="31246442" w14:textId="77777777" w:rsidR="007B3600" w:rsidRPr="00AD088D" w:rsidRDefault="007B3600" w:rsidP="008207C5">
            <w:pPr>
              <w:jc w:val="both"/>
              <w:rPr>
                <w:b/>
              </w:rPr>
            </w:pPr>
            <w:r w:rsidRPr="00AD088D">
              <w:rPr>
                <w:b/>
              </w:rPr>
              <w:t>Název studijního programu</w:t>
            </w:r>
          </w:p>
        </w:tc>
        <w:tc>
          <w:tcPr>
            <w:tcW w:w="7371" w:type="dxa"/>
            <w:gridSpan w:val="20"/>
          </w:tcPr>
          <w:p w14:paraId="5C26F4AB" w14:textId="77777777" w:rsidR="007B3600" w:rsidRPr="00AD088D" w:rsidRDefault="007B3600" w:rsidP="008207C5">
            <w:pPr>
              <w:jc w:val="both"/>
            </w:pPr>
            <w:r w:rsidRPr="00AD088D">
              <w:t>Ekonomika a management</w:t>
            </w:r>
          </w:p>
        </w:tc>
      </w:tr>
      <w:tr w:rsidR="007B3600" w:rsidRPr="00AD088D" w14:paraId="312A9993" w14:textId="77777777" w:rsidTr="00274249">
        <w:trPr>
          <w:gridAfter w:val="1"/>
          <w:wAfter w:w="135" w:type="dxa"/>
          <w:trHeight w:val="185"/>
        </w:trPr>
        <w:tc>
          <w:tcPr>
            <w:tcW w:w="2529" w:type="dxa"/>
            <w:gridSpan w:val="2"/>
            <w:shd w:val="clear" w:color="auto" w:fill="F7CAAC"/>
          </w:tcPr>
          <w:p w14:paraId="5798EF81" w14:textId="77777777" w:rsidR="007B3600" w:rsidRPr="00AD088D" w:rsidRDefault="007B3600" w:rsidP="008207C5">
            <w:pPr>
              <w:jc w:val="both"/>
              <w:rPr>
                <w:b/>
              </w:rPr>
            </w:pPr>
            <w:r w:rsidRPr="00AD088D">
              <w:rPr>
                <w:b/>
              </w:rPr>
              <w:t>Jméno a příjmení</w:t>
            </w:r>
          </w:p>
        </w:tc>
        <w:tc>
          <w:tcPr>
            <w:tcW w:w="4554" w:type="dxa"/>
            <w:gridSpan w:val="10"/>
          </w:tcPr>
          <w:p w14:paraId="2128FDCF" w14:textId="77777777" w:rsidR="007B3600" w:rsidRPr="00AD088D" w:rsidRDefault="007B3600" w:rsidP="008207C5">
            <w:pPr>
              <w:jc w:val="both"/>
            </w:pPr>
            <w:r>
              <w:t>Marcela KUBALČÍKOVÁ</w:t>
            </w:r>
          </w:p>
        </w:tc>
        <w:tc>
          <w:tcPr>
            <w:tcW w:w="712" w:type="dxa"/>
            <w:gridSpan w:val="2"/>
            <w:shd w:val="clear" w:color="auto" w:fill="F7CAAC"/>
          </w:tcPr>
          <w:p w14:paraId="3C9DAECA" w14:textId="77777777" w:rsidR="007B3600" w:rsidRPr="00AD088D" w:rsidRDefault="007B3600" w:rsidP="008207C5">
            <w:pPr>
              <w:jc w:val="both"/>
              <w:rPr>
                <w:b/>
              </w:rPr>
            </w:pPr>
            <w:r w:rsidRPr="00AD088D">
              <w:rPr>
                <w:b/>
              </w:rPr>
              <w:t>Tituly</w:t>
            </w:r>
          </w:p>
        </w:tc>
        <w:tc>
          <w:tcPr>
            <w:tcW w:w="2105" w:type="dxa"/>
            <w:gridSpan w:val="8"/>
          </w:tcPr>
          <w:p w14:paraId="084744E4" w14:textId="77777777" w:rsidR="007B3600" w:rsidRPr="00AD088D" w:rsidRDefault="007B3600" w:rsidP="008207C5">
            <w:pPr>
              <w:jc w:val="both"/>
            </w:pPr>
            <w:r>
              <w:t xml:space="preserve">Mgr. et Mgr. </w:t>
            </w:r>
          </w:p>
        </w:tc>
      </w:tr>
      <w:tr w:rsidR="007B3600" w:rsidRPr="00AD088D" w14:paraId="6EE88EE0" w14:textId="77777777" w:rsidTr="00274249">
        <w:trPr>
          <w:gridAfter w:val="1"/>
          <w:wAfter w:w="135" w:type="dxa"/>
        </w:trPr>
        <w:tc>
          <w:tcPr>
            <w:tcW w:w="2529" w:type="dxa"/>
            <w:gridSpan w:val="2"/>
            <w:shd w:val="clear" w:color="auto" w:fill="F7CAAC"/>
          </w:tcPr>
          <w:p w14:paraId="4A525F76" w14:textId="77777777" w:rsidR="007B3600" w:rsidRPr="00AD088D" w:rsidRDefault="007B3600" w:rsidP="008207C5">
            <w:pPr>
              <w:jc w:val="both"/>
              <w:rPr>
                <w:b/>
              </w:rPr>
            </w:pPr>
            <w:r w:rsidRPr="00AD088D">
              <w:rPr>
                <w:b/>
              </w:rPr>
              <w:t>Rok narození</w:t>
            </w:r>
          </w:p>
        </w:tc>
        <w:tc>
          <w:tcPr>
            <w:tcW w:w="832" w:type="dxa"/>
            <w:gridSpan w:val="2"/>
          </w:tcPr>
          <w:p w14:paraId="55252182" w14:textId="77777777" w:rsidR="007B3600" w:rsidRPr="00AD088D" w:rsidRDefault="007B3600" w:rsidP="008207C5">
            <w:pPr>
              <w:jc w:val="both"/>
            </w:pPr>
            <w:r>
              <w:t>1973</w:t>
            </w:r>
          </w:p>
        </w:tc>
        <w:tc>
          <w:tcPr>
            <w:tcW w:w="1728" w:type="dxa"/>
            <w:gridSpan w:val="2"/>
            <w:shd w:val="clear" w:color="auto" w:fill="F7CAAC"/>
          </w:tcPr>
          <w:p w14:paraId="0C836ACC" w14:textId="77777777" w:rsidR="007B3600" w:rsidRPr="00AD088D" w:rsidRDefault="007B3600" w:rsidP="008207C5">
            <w:pPr>
              <w:jc w:val="both"/>
              <w:rPr>
                <w:b/>
              </w:rPr>
            </w:pPr>
            <w:r w:rsidRPr="00AD088D">
              <w:rPr>
                <w:b/>
              </w:rPr>
              <w:t>typ vztahu k VŠ</w:t>
            </w:r>
          </w:p>
        </w:tc>
        <w:tc>
          <w:tcPr>
            <w:tcW w:w="996" w:type="dxa"/>
            <w:gridSpan w:val="4"/>
          </w:tcPr>
          <w:p w14:paraId="28A4BD2C" w14:textId="77777777" w:rsidR="007B3600" w:rsidRPr="00AD088D" w:rsidRDefault="007B3600" w:rsidP="008207C5">
            <w:pPr>
              <w:jc w:val="both"/>
            </w:pPr>
            <w:r>
              <w:t>pp</w:t>
            </w:r>
          </w:p>
        </w:tc>
        <w:tc>
          <w:tcPr>
            <w:tcW w:w="998" w:type="dxa"/>
            <w:gridSpan w:val="2"/>
            <w:shd w:val="clear" w:color="auto" w:fill="F7CAAC"/>
          </w:tcPr>
          <w:p w14:paraId="52FA0924" w14:textId="77777777" w:rsidR="007B3600" w:rsidRPr="00AD088D" w:rsidRDefault="007B3600" w:rsidP="008207C5">
            <w:pPr>
              <w:jc w:val="both"/>
              <w:rPr>
                <w:b/>
              </w:rPr>
            </w:pPr>
            <w:r w:rsidRPr="00AD088D">
              <w:rPr>
                <w:b/>
              </w:rPr>
              <w:t>rozsah</w:t>
            </w:r>
          </w:p>
        </w:tc>
        <w:tc>
          <w:tcPr>
            <w:tcW w:w="712" w:type="dxa"/>
            <w:gridSpan w:val="2"/>
          </w:tcPr>
          <w:p w14:paraId="5D3D80D8" w14:textId="77777777" w:rsidR="007B3600" w:rsidRPr="00AD088D" w:rsidRDefault="007B3600" w:rsidP="008207C5">
            <w:pPr>
              <w:jc w:val="both"/>
            </w:pPr>
            <w:r>
              <w:t>40</w:t>
            </w:r>
          </w:p>
        </w:tc>
        <w:tc>
          <w:tcPr>
            <w:tcW w:w="712" w:type="dxa"/>
            <w:gridSpan w:val="4"/>
            <w:shd w:val="clear" w:color="auto" w:fill="F7CAAC"/>
          </w:tcPr>
          <w:p w14:paraId="1B84C559" w14:textId="77777777" w:rsidR="007B3600" w:rsidRPr="00AD088D" w:rsidRDefault="007B3600" w:rsidP="008207C5">
            <w:pPr>
              <w:jc w:val="both"/>
              <w:rPr>
                <w:b/>
              </w:rPr>
            </w:pPr>
            <w:r w:rsidRPr="00AD088D">
              <w:rPr>
                <w:b/>
              </w:rPr>
              <w:t>do kdy</w:t>
            </w:r>
          </w:p>
        </w:tc>
        <w:tc>
          <w:tcPr>
            <w:tcW w:w="1393" w:type="dxa"/>
            <w:gridSpan w:val="4"/>
          </w:tcPr>
          <w:p w14:paraId="4F93A9DE" w14:textId="77777777" w:rsidR="007B3600" w:rsidRPr="00AD088D" w:rsidRDefault="007B3600" w:rsidP="008207C5">
            <w:pPr>
              <w:jc w:val="both"/>
            </w:pPr>
            <w:r>
              <w:t>N</w:t>
            </w:r>
          </w:p>
        </w:tc>
      </w:tr>
      <w:tr w:rsidR="007B3600" w:rsidRPr="00AD088D" w14:paraId="1931BBC9" w14:textId="77777777" w:rsidTr="00274249">
        <w:trPr>
          <w:gridAfter w:val="1"/>
          <w:wAfter w:w="135" w:type="dxa"/>
        </w:trPr>
        <w:tc>
          <w:tcPr>
            <w:tcW w:w="5089" w:type="dxa"/>
            <w:gridSpan w:val="6"/>
            <w:shd w:val="clear" w:color="auto" w:fill="F7CAAC"/>
          </w:tcPr>
          <w:p w14:paraId="6ABE106C" w14:textId="77777777" w:rsidR="007B3600" w:rsidRPr="00AD088D" w:rsidRDefault="007B3600" w:rsidP="008207C5">
            <w:pPr>
              <w:jc w:val="both"/>
              <w:rPr>
                <w:b/>
              </w:rPr>
            </w:pPr>
            <w:r w:rsidRPr="00AD088D">
              <w:rPr>
                <w:b/>
              </w:rPr>
              <w:t>Typ vztahu na součásti VŠ, která uskutečňuje st. program</w:t>
            </w:r>
          </w:p>
        </w:tc>
        <w:tc>
          <w:tcPr>
            <w:tcW w:w="996" w:type="dxa"/>
            <w:gridSpan w:val="4"/>
          </w:tcPr>
          <w:p w14:paraId="1888F28D" w14:textId="77777777" w:rsidR="007B3600" w:rsidRPr="00AD088D" w:rsidRDefault="007B3600" w:rsidP="008207C5">
            <w:pPr>
              <w:jc w:val="both"/>
            </w:pPr>
            <w:r>
              <w:t>pp</w:t>
            </w:r>
          </w:p>
        </w:tc>
        <w:tc>
          <w:tcPr>
            <w:tcW w:w="998" w:type="dxa"/>
            <w:gridSpan w:val="2"/>
            <w:shd w:val="clear" w:color="auto" w:fill="F7CAAC"/>
          </w:tcPr>
          <w:p w14:paraId="58CDD39A" w14:textId="77777777" w:rsidR="007B3600" w:rsidRPr="00AD088D" w:rsidRDefault="007B3600" w:rsidP="008207C5">
            <w:pPr>
              <w:jc w:val="both"/>
              <w:rPr>
                <w:b/>
              </w:rPr>
            </w:pPr>
            <w:r w:rsidRPr="00AD088D">
              <w:rPr>
                <w:b/>
              </w:rPr>
              <w:t>rozsah</w:t>
            </w:r>
          </w:p>
        </w:tc>
        <w:tc>
          <w:tcPr>
            <w:tcW w:w="712" w:type="dxa"/>
            <w:gridSpan w:val="2"/>
          </w:tcPr>
          <w:p w14:paraId="6B3BA69D" w14:textId="77777777" w:rsidR="007B3600" w:rsidRPr="00AD088D" w:rsidRDefault="007B3600" w:rsidP="008207C5">
            <w:pPr>
              <w:jc w:val="both"/>
            </w:pPr>
            <w:r>
              <w:t>40</w:t>
            </w:r>
          </w:p>
        </w:tc>
        <w:tc>
          <w:tcPr>
            <w:tcW w:w="712" w:type="dxa"/>
            <w:gridSpan w:val="4"/>
            <w:shd w:val="clear" w:color="auto" w:fill="F7CAAC"/>
          </w:tcPr>
          <w:p w14:paraId="6A73D5E9" w14:textId="77777777" w:rsidR="007B3600" w:rsidRPr="00AD088D" w:rsidRDefault="007B3600" w:rsidP="008207C5">
            <w:pPr>
              <w:jc w:val="both"/>
              <w:rPr>
                <w:b/>
              </w:rPr>
            </w:pPr>
            <w:r w:rsidRPr="00AD088D">
              <w:rPr>
                <w:b/>
              </w:rPr>
              <w:t>do kdy</w:t>
            </w:r>
          </w:p>
        </w:tc>
        <w:tc>
          <w:tcPr>
            <w:tcW w:w="1393" w:type="dxa"/>
            <w:gridSpan w:val="4"/>
          </w:tcPr>
          <w:p w14:paraId="78E235AA" w14:textId="77777777" w:rsidR="007B3600" w:rsidRPr="00AD088D" w:rsidRDefault="007B3600" w:rsidP="008207C5">
            <w:pPr>
              <w:jc w:val="both"/>
            </w:pPr>
            <w:r>
              <w:t>N</w:t>
            </w:r>
          </w:p>
        </w:tc>
      </w:tr>
      <w:tr w:rsidR="007B3600" w:rsidRPr="00AD088D" w14:paraId="6D68CCFF" w14:textId="77777777" w:rsidTr="00274249">
        <w:trPr>
          <w:gridAfter w:val="1"/>
          <w:wAfter w:w="135" w:type="dxa"/>
        </w:trPr>
        <w:tc>
          <w:tcPr>
            <w:tcW w:w="6085" w:type="dxa"/>
            <w:gridSpan w:val="10"/>
            <w:shd w:val="clear" w:color="auto" w:fill="F7CAAC"/>
          </w:tcPr>
          <w:p w14:paraId="23FDDFC5" w14:textId="77777777" w:rsidR="007B3600" w:rsidRPr="00AD088D" w:rsidRDefault="007B3600" w:rsidP="008207C5">
            <w:pPr>
              <w:jc w:val="both"/>
            </w:pPr>
            <w:r w:rsidRPr="00AD088D">
              <w:rPr>
                <w:b/>
              </w:rPr>
              <w:t>Další současná působení jako akademický pracovník na jiných VŠ</w:t>
            </w:r>
          </w:p>
        </w:tc>
        <w:tc>
          <w:tcPr>
            <w:tcW w:w="1710" w:type="dxa"/>
            <w:gridSpan w:val="4"/>
            <w:shd w:val="clear" w:color="auto" w:fill="F7CAAC"/>
          </w:tcPr>
          <w:p w14:paraId="5D7E428F" w14:textId="77777777" w:rsidR="007B3600" w:rsidRPr="00AD088D" w:rsidRDefault="007B3600" w:rsidP="008207C5">
            <w:pPr>
              <w:jc w:val="both"/>
              <w:rPr>
                <w:b/>
              </w:rPr>
            </w:pPr>
            <w:r w:rsidRPr="00AD088D">
              <w:rPr>
                <w:b/>
              </w:rPr>
              <w:t>typ prac. vztahu</w:t>
            </w:r>
          </w:p>
        </w:tc>
        <w:tc>
          <w:tcPr>
            <w:tcW w:w="2105" w:type="dxa"/>
            <w:gridSpan w:val="8"/>
            <w:shd w:val="clear" w:color="auto" w:fill="F7CAAC"/>
          </w:tcPr>
          <w:p w14:paraId="4FCC586A" w14:textId="77777777" w:rsidR="007B3600" w:rsidRPr="00AD088D" w:rsidRDefault="007B3600" w:rsidP="008207C5">
            <w:pPr>
              <w:jc w:val="both"/>
              <w:rPr>
                <w:b/>
              </w:rPr>
            </w:pPr>
            <w:r w:rsidRPr="00AD088D">
              <w:rPr>
                <w:b/>
              </w:rPr>
              <w:t>rozsah</w:t>
            </w:r>
          </w:p>
        </w:tc>
      </w:tr>
      <w:tr w:rsidR="007B3600" w:rsidRPr="00AD088D" w14:paraId="15FA8CA7" w14:textId="77777777" w:rsidTr="00274249">
        <w:trPr>
          <w:gridAfter w:val="1"/>
          <w:wAfter w:w="135" w:type="dxa"/>
        </w:trPr>
        <w:tc>
          <w:tcPr>
            <w:tcW w:w="6085" w:type="dxa"/>
            <w:gridSpan w:val="10"/>
          </w:tcPr>
          <w:p w14:paraId="688D4174" w14:textId="77777777" w:rsidR="007B3600" w:rsidRPr="00AD088D" w:rsidRDefault="007B3600" w:rsidP="008207C5">
            <w:pPr>
              <w:jc w:val="both"/>
            </w:pPr>
          </w:p>
        </w:tc>
        <w:tc>
          <w:tcPr>
            <w:tcW w:w="1710" w:type="dxa"/>
            <w:gridSpan w:val="4"/>
          </w:tcPr>
          <w:p w14:paraId="0E14F1DC" w14:textId="77777777" w:rsidR="007B3600" w:rsidRPr="00AD088D" w:rsidRDefault="007B3600" w:rsidP="008207C5">
            <w:pPr>
              <w:jc w:val="both"/>
            </w:pPr>
          </w:p>
        </w:tc>
        <w:tc>
          <w:tcPr>
            <w:tcW w:w="2105" w:type="dxa"/>
            <w:gridSpan w:val="8"/>
          </w:tcPr>
          <w:p w14:paraId="548F3BEB" w14:textId="77777777" w:rsidR="007B3600" w:rsidRPr="00AD088D" w:rsidRDefault="007B3600" w:rsidP="008207C5">
            <w:pPr>
              <w:jc w:val="both"/>
            </w:pPr>
          </w:p>
        </w:tc>
      </w:tr>
      <w:tr w:rsidR="007B3600" w:rsidRPr="00AD088D" w14:paraId="59785C09" w14:textId="77777777" w:rsidTr="00274249">
        <w:trPr>
          <w:gridAfter w:val="1"/>
          <w:wAfter w:w="135" w:type="dxa"/>
        </w:trPr>
        <w:tc>
          <w:tcPr>
            <w:tcW w:w="6085" w:type="dxa"/>
            <w:gridSpan w:val="10"/>
          </w:tcPr>
          <w:p w14:paraId="47F293D2" w14:textId="77777777" w:rsidR="007B3600" w:rsidRPr="00AD088D" w:rsidRDefault="007B3600" w:rsidP="008207C5">
            <w:pPr>
              <w:jc w:val="both"/>
            </w:pPr>
          </w:p>
        </w:tc>
        <w:tc>
          <w:tcPr>
            <w:tcW w:w="1710" w:type="dxa"/>
            <w:gridSpan w:val="4"/>
          </w:tcPr>
          <w:p w14:paraId="401DBF1F" w14:textId="77777777" w:rsidR="007B3600" w:rsidRPr="00AD088D" w:rsidRDefault="007B3600" w:rsidP="008207C5">
            <w:pPr>
              <w:jc w:val="both"/>
            </w:pPr>
          </w:p>
        </w:tc>
        <w:tc>
          <w:tcPr>
            <w:tcW w:w="2105" w:type="dxa"/>
            <w:gridSpan w:val="8"/>
          </w:tcPr>
          <w:p w14:paraId="5039EE50" w14:textId="77777777" w:rsidR="007B3600" w:rsidRPr="00AD088D" w:rsidRDefault="007B3600" w:rsidP="008207C5">
            <w:pPr>
              <w:jc w:val="both"/>
            </w:pPr>
          </w:p>
        </w:tc>
      </w:tr>
      <w:tr w:rsidR="007B3600" w:rsidRPr="00AD088D" w14:paraId="05C8D8B3" w14:textId="77777777" w:rsidTr="00274249">
        <w:trPr>
          <w:gridAfter w:val="1"/>
          <w:wAfter w:w="135" w:type="dxa"/>
        </w:trPr>
        <w:tc>
          <w:tcPr>
            <w:tcW w:w="6085" w:type="dxa"/>
            <w:gridSpan w:val="10"/>
          </w:tcPr>
          <w:p w14:paraId="796FB176" w14:textId="77777777" w:rsidR="007B3600" w:rsidRPr="00AD088D" w:rsidRDefault="007B3600" w:rsidP="008207C5">
            <w:pPr>
              <w:jc w:val="both"/>
            </w:pPr>
          </w:p>
        </w:tc>
        <w:tc>
          <w:tcPr>
            <w:tcW w:w="1710" w:type="dxa"/>
            <w:gridSpan w:val="4"/>
          </w:tcPr>
          <w:p w14:paraId="4CF80729" w14:textId="77777777" w:rsidR="007B3600" w:rsidRPr="00AD088D" w:rsidRDefault="007B3600" w:rsidP="008207C5">
            <w:pPr>
              <w:jc w:val="both"/>
            </w:pPr>
          </w:p>
        </w:tc>
        <w:tc>
          <w:tcPr>
            <w:tcW w:w="2105" w:type="dxa"/>
            <w:gridSpan w:val="8"/>
          </w:tcPr>
          <w:p w14:paraId="62377D25" w14:textId="77777777" w:rsidR="007B3600" w:rsidRPr="00AD088D" w:rsidRDefault="007B3600" w:rsidP="008207C5">
            <w:pPr>
              <w:jc w:val="both"/>
            </w:pPr>
          </w:p>
        </w:tc>
      </w:tr>
      <w:tr w:rsidR="007B3600" w:rsidRPr="00AD088D" w14:paraId="6A989FC4" w14:textId="77777777" w:rsidTr="00274249">
        <w:trPr>
          <w:gridAfter w:val="1"/>
          <w:wAfter w:w="135" w:type="dxa"/>
        </w:trPr>
        <w:tc>
          <w:tcPr>
            <w:tcW w:w="6085" w:type="dxa"/>
            <w:gridSpan w:val="10"/>
          </w:tcPr>
          <w:p w14:paraId="052DFFDB" w14:textId="77777777" w:rsidR="007B3600" w:rsidRPr="00AD088D" w:rsidRDefault="007B3600" w:rsidP="008207C5">
            <w:pPr>
              <w:jc w:val="both"/>
            </w:pPr>
          </w:p>
        </w:tc>
        <w:tc>
          <w:tcPr>
            <w:tcW w:w="1710" w:type="dxa"/>
            <w:gridSpan w:val="4"/>
          </w:tcPr>
          <w:p w14:paraId="50BD2A35" w14:textId="77777777" w:rsidR="007B3600" w:rsidRPr="00AD088D" w:rsidRDefault="007B3600" w:rsidP="008207C5">
            <w:pPr>
              <w:jc w:val="both"/>
            </w:pPr>
          </w:p>
        </w:tc>
        <w:tc>
          <w:tcPr>
            <w:tcW w:w="2105" w:type="dxa"/>
            <w:gridSpan w:val="8"/>
          </w:tcPr>
          <w:p w14:paraId="04090F32" w14:textId="77777777" w:rsidR="007B3600" w:rsidRPr="00AD088D" w:rsidRDefault="007B3600" w:rsidP="008207C5">
            <w:pPr>
              <w:jc w:val="both"/>
            </w:pPr>
          </w:p>
        </w:tc>
      </w:tr>
      <w:tr w:rsidR="007B3600" w:rsidRPr="00AD088D" w14:paraId="43B602BF" w14:textId="77777777" w:rsidTr="00274249">
        <w:trPr>
          <w:gridAfter w:val="1"/>
          <w:wAfter w:w="135" w:type="dxa"/>
        </w:trPr>
        <w:tc>
          <w:tcPr>
            <w:tcW w:w="9900" w:type="dxa"/>
            <w:gridSpan w:val="22"/>
            <w:shd w:val="clear" w:color="auto" w:fill="F7CAAC"/>
          </w:tcPr>
          <w:p w14:paraId="7C3621A7" w14:textId="77777777" w:rsidR="007B3600" w:rsidRPr="00AD088D" w:rsidRDefault="007B3600" w:rsidP="008207C5">
            <w:pPr>
              <w:jc w:val="both"/>
            </w:pPr>
            <w:r w:rsidRPr="00AD088D">
              <w:rPr>
                <w:b/>
              </w:rPr>
              <w:t>Předměty příslušného studijního programu a způsob zapojení do jejich výuky, příp. další zapojení do uskutečňování studijního programu</w:t>
            </w:r>
          </w:p>
        </w:tc>
      </w:tr>
      <w:tr w:rsidR="007B3600" w:rsidRPr="00AD088D" w14:paraId="28DA059B" w14:textId="77777777" w:rsidTr="00274249">
        <w:trPr>
          <w:gridAfter w:val="1"/>
          <w:wAfter w:w="135" w:type="dxa"/>
          <w:trHeight w:val="643"/>
        </w:trPr>
        <w:tc>
          <w:tcPr>
            <w:tcW w:w="9900" w:type="dxa"/>
            <w:gridSpan w:val="22"/>
            <w:tcBorders>
              <w:top w:val="nil"/>
            </w:tcBorders>
          </w:tcPr>
          <w:p w14:paraId="389435A0" w14:textId="4AD2F5B7" w:rsidR="007B3600" w:rsidRPr="00C5113A" w:rsidRDefault="00FF204B" w:rsidP="00C5113A">
            <w:pPr>
              <w:jc w:val="both"/>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7B3600" w:rsidRPr="00AD088D" w14:paraId="136F9239" w14:textId="77777777" w:rsidTr="00274249">
        <w:trPr>
          <w:gridAfter w:val="1"/>
          <w:wAfter w:w="135" w:type="dxa"/>
        </w:trPr>
        <w:tc>
          <w:tcPr>
            <w:tcW w:w="9900" w:type="dxa"/>
            <w:gridSpan w:val="22"/>
            <w:shd w:val="clear" w:color="auto" w:fill="F7CAAC"/>
          </w:tcPr>
          <w:p w14:paraId="4F15D3EA" w14:textId="77777777" w:rsidR="007B3600" w:rsidRPr="00AD088D" w:rsidRDefault="007B3600" w:rsidP="008207C5">
            <w:pPr>
              <w:jc w:val="both"/>
            </w:pPr>
            <w:r w:rsidRPr="00AD088D">
              <w:rPr>
                <w:b/>
              </w:rPr>
              <w:t xml:space="preserve">Údaje o vzdělání na VŠ </w:t>
            </w:r>
          </w:p>
        </w:tc>
      </w:tr>
      <w:tr w:rsidR="007B3600" w:rsidRPr="00AD088D" w14:paraId="6F3EA56E" w14:textId="77777777" w:rsidTr="00274249">
        <w:trPr>
          <w:gridAfter w:val="1"/>
          <w:wAfter w:w="135" w:type="dxa"/>
          <w:trHeight w:val="372"/>
        </w:trPr>
        <w:tc>
          <w:tcPr>
            <w:tcW w:w="9900" w:type="dxa"/>
            <w:gridSpan w:val="22"/>
          </w:tcPr>
          <w:p w14:paraId="3A4962DC"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Univerzita Palackého Olomouc, Fakulta tělesné kultury – obor tělesná výchova + přírodopis</w:t>
            </w:r>
          </w:p>
          <w:p w14:paraId="2C6256B5"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Univerzita Palackého Olomouc, Fakulta tělesné kultury – obor aplikovaná tělesná výchova</w:t>
            </w:r>
          </w:p>
          <w:p w14:paraId="53A52DDA" w14:textId="77777777" w:rsidR="007B3600" w:rsidRDefault="007B3600" w:rsidP="008207C5">
            <w:pPr>
              <w:pStyle w:val="CVNormal"/>
              <w:ind w:left="0" w:right="0"/>
              <w:jc w:val="both"/>
              <w:rPr>
                <w:rFonts w:ascii="Times New Roman" w:hAnsi="Times New Roman"/>
              </w:rPr>
            </w:pPr>
            <w:r>
              <w:rPr>
                <w:rFonts w:ascii="Times New Roman" w:hAnsi="Times New Roman"/>
              </w:rPr>
              <w:t xml:space="preserve"> Masarykova univerzita v Brně, Fakulta sportovních studií – trenérská škola, trenér I. třídy-plavání</w:t>
            </w:r>
          </w:p>
          <w:p w14:paraId="02DCE4B5" w14:textId="77777777" w:rsidR="007B3600" w:rsidRPr="000C3A11" w:rsidRDefault="007B3600" w:rsidP="008207C5">
            <w:pPr>
              <w:pStyle w:val="CVNormal"/>
              <w:ind w:left="0" w:right="0"/>
              <w:jc w:val="both"/>
              <w:rPr>
                <w:rFonts w:ascii="Times New Roman" w:hAnsi="Times New Roman"/>
              </w:rPr>
            </w:pPr>
          </w:p>
        </w:tc>
      </w:tr>
      <w:tr w:rsidR="007B3600" w:rsidRPr="00AD088D" w14:paraId="04E792E7" w14:textId="77777777" w:rsidTr="00274249">
        <w:trPr>
          <w:gridAfter w:val="1"/>
          <w:wAfter w:w="135" w:type="dxa"/>
        </w:trPr>
        <w:tc>
          <w:tcPr>
            <w:tcW w:w="9900" w:type="dxa"/>
            <w:gridSpan w:val="22"/>
            <w:shd w:val="clear" w:color="auto" w:fill="F7CAAC"/>
          </w:tcPr>
          <w:p w14:paraId="515D5736" w14:textId="77777777" w:rsidR="007B3600" w:rsidRPr="00AD088D" w:rsidRDefault="007B3600" w:rsidP="008207C5">
            <w:pPr>
              <w:jc w:val="both"/>
              <w:rPr>
                <w:b/>
              </w:rPr>
            </w:pPr>
            <w:r w:rsidRPr="00AD088D">
              <w:rPr>
                <w:b/>
              </w:rPr>
              <w:t>Údaje o odborném působení od absolvování VŠ</w:t>
            </w:r>
          </w:p>
        </w:tc>
      </w:tr>
      <w:tr w:rsidR="007B3600" w:rsidRPr="00AD088D" w14:paraId="4246C856" w14:textId="77777777" w:rsidTr="00274249">
        <w:trPr>
          <w:gridAfter w:val="1"/>
          <w:wAfter w:w="135" w:type="dxa"/>
          <w:trHeight w:val="462"/>
        </w:trPr>
        <w:tc>
          <w:tcPr>
            <w:tcW w:w="9900" w:type="dxa"/>
            <w:gridSpan w:val="22"/>
          </w:tcPr>
          <w:p w14:paraId="42FB6B0E" w14:textId="77777777" w:rsidR="007B3600" w:rsidRPr="00AD088D" w:rsidRDefault="007B3600" w:rsidP="008207C5">
            <w:pPr>
              <w:jc w:val="both"/>
            </w:pPr>
            <w:r>
              <w:t>2003 – dosud      UTB ve Zlíně, Fakulta managementu a ekonomiky, akademický pracovník</w:t>
            </w:r>
          </w:p>
        </w:tc>
      </w:tr>
      <w:tr w:rsidR="007B3600" w:rsidRPr="00AD088D" w14:paraId="460966F3" w14:textId="77777777" w:rsidTr="00274249">
        <w:trPr>
          <w:gridAfter w:val="1"/>
          <w:wAfter w:w="135" w:type="dxa"/>
          <w:trHeight w:val="250"/>
        </w:trPr>
        <w:tc>
          <w:tcPr>
            <w:tcW w:w="9900" w:type="dxa"/>
            <w:gridSpan w:val="22"/>
            <w:shd w:val="clear" w:color="auto" w:fill="F7CAAC"/>
          </w:tcPr>
          <w:p w14:paraId="30805353" w14:textId="77777777" w:rsidR="007B3600" w:rsidRPr="00AD088D" w:rsidRDefault="007B3600" w:rsidP="008207C5">
            <w:pPr>
              <w:jc w:val="both"/>
            </w:pPr>
            <w:r w:rsidRPr="00AD088D">
              <w:rPr>
                <w:b/>
              </w:rPr>
              <w:t>Zkušenosti s vedením kvalifikačních a rigorózních prací</w:t>
            </w:r>
          </w:p>
        </w:tc>
      </w:tr>
      <w:tr w:rsidR="007B3600" w:rsidRPr="00AD088D" w14:paraId="640AE577" w14:textId="77777777" w:rsidTr="00274249">
        <w:trPr>
          <w:gridAfter w:val="1"/>
          <w:wAfter w:w="135" w:type="dxa"/>
          <w:trHeight w:val="486"/>
        </w:trPr>
        <w:tc>
          <w:tcPr>
            <w:tcW w:w="9900" w:type="dxa"/>
            <w:gridSpan w:val="22"/>
          </w:tcPr>
          <w:p w14:paraId="008B9699" w14:textId="77777777" w:rsidR="00274249" w:rsidRDefault="00274249" w:rsidP="00274249">
            <w:pPr>
              <w:jc w:val="both"/>
            </w:pPr>
            <w:r>
              <w:t>Počet vedených bakalářských prací – 0</w:t>
            </w:r>
          </w:p>
          <w:p w14:paraId="56505CF4" w14:textId="408CB0D9" w:rsidR="007B3600" w:rsidRPr="00AD088D" w:rsidRDefault="00274249" w:rsidP="008207C5">
            <w:pPr>
              <w:jc w:val="both"/>
            </w:pPr>
            <w:r>
              <w:t>Počet vedených diplomových prací – 0</w:t>
            </w:r>
          </w:p>
        </w:tc>
      </w:tr>
      <w:tr w:rsidR="007B3600" w:rsidRPr="00AD088D" w14:paraId="03651E2B" w14:textId="77777777" w:rsidTr="00274249">
        <w:trPr>
          <w:gridAfter w:val="1"/>
          <w:wAfter w:w="135" w:type="dxa"/>
          <w:cantSplit/>
        </w:trPr>
        <w:tc>
          <w:tcPr>
            <w:tcW w:w="3361" w:type="dxa"/>
            <w:gridSpan w:val="4"/>
            <w:tcBorders>
              <w:top w:val="single" w:sz="12" w:space="0" w:color="auto"/>
            </w:tcBorders>
            <w:shd w:val="clear" w:color="auto" w:fill="F7CAAC"/>
          </w:tcPr>
          <w:p w14:paraId="1111E47E" w14:textId="77777777" w:rsidR="007B3600" w:rsidRPr="00AD088D" w:rsidRDefault="007B3600" w:rsidP="008207C5">
            <w:pPr>
              <w:jc w:val="both"/>
            </w:pPr>
            <w:r w:rsidRPr="00AD088D">
              <w:rPr>
                <w:b/>
              </w:rPr>
              <w:t xml:space="preserve">Obor habilitačního řízení </w:t>
            </w:r>
          </w:p>
        </w:tc>
        <w:tc>
          <w:tcPr>
            <w:tcW w:w="2254" w:type="dxa"/>
            <w:gridSpan w:val="4"/>
            <w:tcBorders>
              <w:top w:val="single" w:sz="12" w:space="0" w:color="auto"/>
            </w:tcBorders>
            <w:shd w:val="clear" w:color="auto" w:fill="F7CAAC"/>
          </w:tcPr>
          <w:p w14:paraId="76777C94" w14:textId="77777777" w:rsidR="007B3600" w:rsidRPr="00AD088D" w:rsidRDefault="007B3600" w:rsidP="008207C5">
            <w:pPr>
              <w:jc w:val="both"/>
            </w:pPr>
            <w:r w:rsidRPr="00AD088D">
              <w:rPr>
                <w:b/>
              </w:rPr>
              <w:t>Rok udělení hodnosti</w:t>
            </w:r>
          </w:p>
        </w:tc>
        <w:tc>
          <w:tcPr>
            <w:tcW w:w="2257" w:type="dxa"/>
            <w:gridSpan w:val="7"/>
            <w:tcBorders>
              <w:top w:val="single" w:sz="12" w:space="0" w:color="auto"/>
              <w:right w:val="single" w:sz="12" w:space="0" w:color="auto"/>
            </w:tcBorders>
            <w:shd w:val="clear" w:color="auto" w:fill="F7CAAC"/>
          </w:tcPr>
          <w:p w14:paraId="60F32C8E" w14:textId="77777777" w:rsidR="007B3600" w:rsidRPr="00AD088D" w:rsidRDefault="007B3600" w:rsidP="008207C5">
            <w:pPr>
              <w:jc w:val="both"/>
            </w:pPr>
            <w:r w:rsidRPr="00AD088D">
              <w:rPr>
                <w:b/>
              </w:rPr>
              <w:t>Řízení konáno na VŠ</w:t>
            </w:r>
          </w:p>
        </w:tc>
        <w:tc>
          <w:tcPr>
            <w:tcW w:w="2028" w:type="dxa"/>
            <w:gridSpan w:val="7"/>
            <w:tcBorders>
              <w:top w:val="single" w:sz="12" w:space="0" w:color="auto"/>
              <w:left w:val="single" w:sz="12" w:space="0" w:color="auto"/>
            </w:tcBorders>
            <w:shd w:val="clear" w:color="auto" w:fill="F7CAAC"/>
          </w:tcPr>
          <w:p w14:paraId="6C0127EA" w14:textId="77777777" w:rsidR="007B3600" w:rsidRPr="00AD088D" w:rsidRDefault="007B3600" w:rsidP="008207C5">
            <w:pPr>
              <w:jc w:val="both"/>
              <w:rPr>
                <w:b/>
              </w:rPr>
            </w:pPr>
            <w:r w:rsidRPr="00AD088D">
              <w:rPr>
                <w:b/>
              </w:rPr>
              <w:t>Ohlasy publikací</w:t>
            </w:r>
          </w:p>
        </w:tc>
      </w:tr>
      <w:tr w:rsidR="007B3600" w:rsidRPr="00AD088D" w14:paraId="05BABA30" w14:textId="77777777" w:rsidTr="00274249">
        <w:trPr>
          <w:gridAfter w:val="1"/>
          <w:wAfter w:w="135" w:type="dxa"/>
          <w:cantSplit/>
        </w:trPr>
        <w:tc>
          <w:tcPr>
            <w:tcW w:w="3361" w:type="dxa"/>
            <w:gridSpan w:val="4"/>
          </w:tcPr>
          <w:p w14:paraId="5943094C" w14:textId="77777777" w:rsidR="007B3600" w:rsidRPr="00AD088D" w:rsidRDefault="007B3600" w:rsidP="008207C5">
            <w:pPr>
              <w:jc w:val="both"/>
            </w:pPr>
          </w:p>
        </w:tc>
        <w:tc>
          <w:tcPr>
            <w:tcW w:w="2254" w:type="dxa"/>
            <w:gridSpan w:val="4"/>
          </w:tcPr>
          <w:p w14:paraId="7BC892DB" w14:textId="77777777" w:rsidR="007B3600" w:rsidRPr="00AD088D" w:rsidRDefault="007B3600" w:rsidP="008207C5">
            <w:pPr>
              <w:jc w:val="both"/>
            </w:pPr>
          </w:p>
        </w:tc>
        <w:tc>
          <w:tcPr>
            <w:tcW w:w="2257" w:type="dxa"/>
            <w:gridSpan w:val="7"/>
            <w:tcBorders>
              <w:right w:val="single" w:sz="12" w:space="0" w:color="auto"/>
            </w:tcBorders>
          </w:tcPr>
          <w:p w14:paraId="58B6CB20" w14:textId="77777777" w:rsidR="007B3600" w:rsidRPr="00AD088D" w:rsidRDefault="007B3600" w:rsidP="008207C5">
            <w:pPr>
              <w:jc w:val="both"/>
            </w:pPr>
          </w:p>
        </w:tc>
        <w:tc>
          <w:tcPr>
            <w:tcW w:w="635" w:type="dxa"/>
            <w:gridSpan w:val="3"/>
            <w:tcBorders>
              <w:left w:val="single" w:sz="12" w:space="0" w:color="auto"/>
            </w:tcBorders>
            <w:shd w:val="clear" w:color="auto" w:fill="F7CAAC"/>
          </w:tcPr>
          <w:p w14:paraId="779B764B" w14:textId="77777777" w:rsidR="007B3600" w:rsidRPr="00AD088D" w:rsidRDefault="007B3600" w:rsidP="008207C5">
            <w:pPr>
              <w:jc w:val="both"/>
            </w:pPr>
            <w:r w:rsidRPr="00AD088D">
              <w:rPr>
                <w:b/>
              </w:rPr>
              <w:t>WOS</w:t>
            </w:r>
          </w:p>
        </w:tc>
        <w:tc>
          <w:tcPr>
            <w:tcW w:w="696" w:type="dxa"/>
            <w:gridSpan w:val="2"/>
            <w:shd w:val="clear" w:color="auto" w:fill="F7CAAC"/>
          </w:tcPr>
          <w:p w14:paraId="22161C20" w14:textId="77777777" w:rsidR="007B3600" w:rsidRPr="00AD088D" w:rsidRDefault="007B3600" w:rsidP="008207C5">
            <w:pPr>
              <w:jc w:val="both"/>
            </w:pPr>
            <w:r w:rsidRPr="00AD088D">
              <w:rPr>
                <w:b/>
              </w:rPr>
              <w:t>Scopus</w:t>
            </w:r>
          </w:p>
        </w:tc>
        <w:tc>
          <w:tcPr>
            <w:tcW w:w="697" w:type="dxa"/>
            <w:gridSpan w:val="2"/>
            <w:shd w:val="clear" w:color="auto" w:fill="F7CAAC"/>
          </w:tcPr>
          <w:p w14:paraId="4541BB49" w14:textId="77777777" w:rsidR="007B3600" w:rsidRPr="00AD088D" w:rsidRDefault="007B3600" w:rsidP="008207C5">
            <w:pPr>
              <w:jc w:val="both"/>
            </w:pPr>
            <w:r w:rsidRPr="00AD088D">
              <w:rPr>
                <w:b/>
              </w:rPr>
              <w:t>ostatní</w:t>
            </w:r>
          </w:p>
        </w:tc>
      </w:tr>
      <w:tr w:rsidR="007B3600" w:rsidRPr="00AD088D" w14:paraId="1521341C" w14:textId="77777777" w:rsidTr="00274249">
        <w:trPr>
          <w:gridAfter w:val="1"/>
          <w:wAfter w:w="135" w:type="dxa"/>
          <w:cantSplit/>
          <w:trHeight w:val="70"/>
        </w:trPr>
        <w:tc>
          <w:tcPr>
            <w:tcW w:w="3361" w:type="dxa"/>
            <w:gridSpan w:val="4"/>
            <w:shd w:val="clear" w:color="auto" w:fill="F7CAAC"/>
          </w:tcPr>
          <w:p w14:paraId="67856EAB" w14:textId="77777777" w:rsidR="007B3600" w:rsidRPr="00AD088D" w:rsidRDefault="007B3600" w:rsidP="008207C5">
            <w:pPr>
              <w:jc w:val="both"/>
            </w:pPr>
            <w:r w:rsidRPr="00AD088D">
              <w:rPr>
                <w:b/>
              </w:rPr>
              <w:t>Obor jmenovacího řízení</w:t>
            </w:r>
          </w:p>
        </w:tc>
        <w:tc>
          <w:tcPr>
            <w:tcW w:w="2254" w:type="dxa"/>
            <w:gridSpan w:val="4"/>
            <w:shd w:val="clear" w:color="auto" w:fill="F7CAAC"/>
          </w:tcPr>
          <w:p w14:paraId="04F38EE9" w14:textId="77777777" w:rsidR="007B3600" w:rsidRPr="00AD088D" w:rsidRDefault="007B3600" w:rsidP="008207C5">
            <w:pPr>
              <w:jc w:val="both"/>
            </w:pPr>
            <w:r w:rsidRPr="00AD088D">
              <w:rPr>
                <w:b/>
              </w:rPr>
              <w:t>Rok udělení hodnosti</w:t>
            </w:r>
          </w:p>
        </w:tc>
        <w:tc>
          <w:tcPr>
            <w:tcW w:w="2257" w:type="dxa"/>
            <w:gridSpan w:val="7"/>
            <w:tcBorders>
              <w:right w:val="single" w:sz="12" w:space="0" w:color="auto"/>
            </w:tcBorders>
            <w:shd w:val="clear" w:color="auto" w:fill="F7CAAC"/>
          </w:tcPr>
          <w:p w14:paraId="0EBE2CA1" w14:textId="77777777" w:rsidR="007B3600" w:rsidRPr="00AD088D" w:rsidRDefault="007B3600" w:rsidP="008207C5">
            <w:pPr>
              <w:jc w:val="both"/>
            </w:pPr>
            <w:r w:rsidRPr="00AD088D">
              <w:rPr>
                <w:b/>
              </w:rPr>
              <w:t>Řízení konáno na VŠ</w:t>
            </w:r>
          </w:p>
        </w:tc>
        <w:tc>
          <w:tcPr>
            <w:tcW w:w="635" w:type="dxa"/>
            <w:gridSpan w:val="3"/>
            <w:vMerge w:val="restart"/>
            <w:tcBorders>
              <w:left w:val="single" w:sz="12" w:space="0" w:color="auto"/>
            </w:tcBorders>
          </w:tcPr>
          <w:p w14:paraId="30C2E7DE" w14:textId="3ED9A610" w:rsidR="007B3600" w:rsidRPr="00AD088D" w:rsidRDefault="00245B55" w:rsidP="008207C5">
            <w:pPr>
              <w:jc w:val="both"/>
              <w:rPr>
                <w:b/>
              </w:rPr>
            </w:pPr>
            <w:r>
              <w:rPr>
                <w:b/>
              </w:rPr>
              <w:t>0</w:t>
            </w:r>
          </w:p>
        </w:tc>
        <w:tc>
          <w:tcPr>
            <w:tcW w:w="696" w:type="dxa"/>
            <w:gridSpan w:val="2"/>
            <w:vMerge w:val="restart"/>
          </w:tcPr>
          <w:p w14:paraId="4045FF26" w14:textId="3EC48D81" w:rsidR="007B3600" w:rsidRPr="00AD088D" w:rsidRDefault="00245B55" w:rsidP="008207C5">
            <w:pPr>
              <w:jc w:val="both"/>
              <w:rPr>
                <w:b/>
              </w:rPr>
            </w:pPr>
            <w:r>
              <w:rPr>
                <w:b/>
              </w:rPr>
              <w:t>0</w:t>
            </w:r>
          </w:p>
        </w:tc>
        <w:tc>
          <w:tcPr>
            <w:tcW w:w="697" w:type="dxa"/>
            <w:gridSpan w:val="2"/>
            <w:vMerge w:val="restart"/>
          </w:tcPr>
          <w:p w14:paraId="585A23EE" w14:textId="1575519A" w:rsidR="007B3600" w:rsidRPr="00AD088D" w:rsidRDefault="00245B55" w:rsidP="008207C5">
            <w:pPr>
              <w:jc w:val="both"/>
              <w:rPr>
                <w:b/>
              </w:rPr>
            </w:pPr>
            <w:r>
              <w:rPr>
                <w:b/>
              </w:rPr>
              <w:t>0</w:t>
            </w:r>
          </w:p>
        </w:tc>
      </w:tr>
      <w:tr w:rsidR="007B3600" w:rsidRPr="00AD088D" w14:paraId="1ADC5EFF" w14:textId="77777777" w:rsidTr="00274249">
        <w:trPr>
          <w:gridAfter w:val="1"/>
          <w:wAfter w:w="135" w:type="dxa"/>
          <w:trHeight w:val="205"/>
        </w:trPr>
        <w:tc>
          <w:tcPr>
            <w:tcW w:w="3361" w:type="dxa"/>
            <w:gridSpan w:val="4"/>
          </w:tcPr>
          <w:p w14:paraId="35D8D710" w14:textId="77777777" w:rsidR="007B3600" w:rsidRPr="00AD088D" w:rsidRDefault="007B3600" w:rsidP="008207C5">
            <w:pPr>
              <w:jc w:val="both"/>
            </w:pPr>
          </w:p>
        </w:tc>
        <w:tc>
          <w:tcPr>
            <w:tcW w:w="2254" w:type="dxa"/>
            <w:gridSpan w:val="4"/>
          </w:tcPr>
          <w:p w14:paraId="5ABF3FD3" w14:textId="77777777" w:rsidR="007B3600" w:rsidRPr="00AD088D" w:rsidRDefault="007B3600" w:rsidP="008207C5">
            <w:pPr>
              <w:jc w:val="both"/>
            </w:pPr>
          </w:p>
        </w:tc>
        <w:tc>
          <w:tcPr>
            <w:tcW w:w="2257" w:type="dxa"/>
            <w:gridSpan w:val="7"/>
            <w:tcBorders>
              <w:right w:val="single" w:sz="12" w:space="0" w:color="auto"/>
            </w:tcBorders>
          </w:tcPr>
          <w:p w14:paraId="760078A3" w14:textId="77777777" w:rsidR="007B3600" w:rsidRPr="00AD088D" w:rsidRDefault="007B3600" w:rsidP="008207C5">
            <w:pPr>
              <w:jc w:val="both"/>
            </w:pPr>
          </w:p>
        </w:tc>
        <w:tc>
          <w:tcPr>
            <w:tcW w:w="635" w:type="dxa"/>
            <w:gridSpan w:val="3"/>
            <w:vMerge/>
            <w:tcBorders>
              <w:left w:val="single" w:sz="12" w:space="0" w:color="auto"/>
            </w:tcBorders>
            <w:vAlign w:val="center"/>
          </w:tcPr>
          <w:p w14:paraId="0B20F024" w14:textId="77777777" w:rsidR="007B3600" w:rsidRPr="00AD088D" w:rsidRDefault="007B3600" w:rsidP="008207C5">
            <w:pPr>
              <w:rPr>
                <w:b/>
              </w:rPr>
            </w:pPr>
          </w:p>
        </w:tc>
        <w:tc>
          <w:tcPr>
            <w:tcW w:w="696" w:type="dxa"/>
            <w:gridSpan w:val="2"/>
            <w:vMerge/>
            <w:vAlign w:val="center"/>
          </w:tcPr>
          <w:p w14:paraId="09A9505A" w14:textId="77777777" w:rsidR="007B3600" w:rsidRPr="00AD088D" w:rsidRDefault="007B3600" w:rsidP="008207C5">
            <w:pPr>
              <w:rPr>
                <w:b/>
              </w:rPr>
            </w:pPr>
          </w:p>
        </w:tc>
        <w:tc>
          <w:tcPr>
            <w:tcW w:w="697" w:type="dxa"/>
            <w:gridSpan w:val="2"/>
            <w:vMerge/>
            <w:vAlign w:val="center"/>
          </w:tcPr>
          <w:p w14:paraId="3F7C33CF" w14:textId="77777777" w:rsidR="007B3600" w:rsidRPr="00AD088D" w:rsidRDefault="007B3600" w:rsidP="008207C5">
            <w:pPr>
              <w:rPr>
                <w:b/>
              </w:rPr>
            </w:pPr>
          </w:p>
        </w:tc>
      </w:tr>
      <w:tr w:rsidR="007B3600" w:rsidRPr="00AD088D" w14:paraId="79D12B00" w14:textId="77777777" w:rsidTr="00274249">
        <w:trPr>
          <w:gridAfter w:val="1"/>
          <w:wAfter w:w="135" w:type="dxa"/>
        </w:trPr>
        <w:tc>
          <w:tcPr>
            <w:tcW w:w="9900" w:type="dxa"/>
            <w:gridSpan w:val="22"/>
            <w:shd w:val="clear" w:color="auto" w:fill="F7CAAC"/>
          </w:tcPr>
          <w:p w14:paraId="13352B77" w14:textId="77777777" w:rsidR="007B3600" w:rsidRPr="00AD088D" w:rsidRDefault="007B3600" w:rsidP="008207C5">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7B3600" w:rsidRPr="00AD088D" w14:paraId="0461647E" w14:textId="77777777" w:rsidTr="00274249">
        <w:trPr>
          <w:gridAfter w:val="1"/>
          <w:wAfter w:w="135" w:type="dxa"/>
          <w:trHeight w:val="1561"/>
        </w:trPr>
        <w:tc>
          <w:tcPr>
            <w:tcW w:w="9900" w:type="dxa"/>
            <w:gridSpan w:val="22"/>
          </w:tcPr>
          <w:p w14:paraId="659AF2CC" w14:textId="77777777" w:rsidR="007B3600" w:rsidRPr="0025437E" w:rsidRDefault="007B3600" w:rsidP="008207C5">
            <w:pPr>
              <w:jc w:val="both"/>
            </w:pPr>
            <w:r>
              <w:t xml:space="preserve">DOLEJŠOVÁ, M., MELICHÁREK, Z., KUBALČÍKOVÁ, M. Plavecká úroveň studentů Univerzity Tomáše Bati ve Zlíně v letech 2002 – 2013. </w:t>
            </w:r>
            <w:r>
              <w:rPr>
                <w:i/>
                <w:iCs/>
              </w:rPr>
              <w:t>Studia Sportiva</w:t>
            </w:r>
            <w:r>
              <w:t xml:space="preserve">, 2014, roč. 2014, č. 2, s. 36-45. ISSN 1802-7679 (10%). </w:t>
            </w:r>
          </w:p>
        </w:tc>
      </w:tr>
      <w:tr w:rsidR="007B3600" w:rsidRPr="00BA53AC" w14:paraId="16D126C1" w14:textId="77777777" w:rsidTr="00274249">
        <w:trPr>
          <w:gridAfter w:val="1"/>
          <w:wAfter w:w="135" w:type="dxa"/>
          <w:trHeight w:val="218"/>
        </w:trPr>
        <w:tc>
          <w:tcPr>
            <w:tcW w:w="9900" w:type="dxa"/>
            <w:gridSpan w:val="22"/>
            <w:shd w:val="clear" w:color="auto" w:fill="F7CAAC"/>
          </w:tcPr>
          <w:p w14:paraId="2758DADD" w14:textId="77777777" w:rsidR="007B3600" w:rsidRPr="00BA53AC" w:rsidRDefault="007B3600" w:rsidP="008207C5">
            <w:pPr>
              <w:rPr>
                <w:b/>
              </w:rPr>
            </w:pPr>
            <w:r w:rsidRPr="00BA53AC">
              <w:rPr>
                <w:b/>
              </w:rPr>
              <w:t>Působení v zahraničí</w:t>
            </w:r>
          </w:p>
        </w:tc>
      </w:tr>
      <w:tr w:rsidR="007B3600" w:rsidRPr="00BA53AC" w14:paraId="57A7A2EB" w14:textId="77777777" w:rsidTr="00274249">
        <w:trPr>
          <w:gridAfter w:val="1"/>
          <w:wAfter w:w="135" w:type="dxa"/>
          <w:trHeight w:val="328"/>
        </w:trPr>
        <w:tc>
          <w:tcPr>
            <w:tcW w:w="9900" w:type="dxa"/>
            <w:gridSpan w:val="22"/>
          </w:tcPr>
          <w:p w14:paraId="70C8851D" w14:textId="77777777" w:rsidR="007B3600" w:rsidRPr="00BA53AC" w:rsidRDefault="007B3600" w:rsidP="008207C5"/>
        </w:tc>
      </w:tr>
      <w:tr w:rsidR="007B3600" w14:paraId="43571C7E" w14:textId="77777777" w:rsidTr="00274249">
        <w:trPr>
          <w:gridAfter w:val="1"/>
          <w:wAfter w:w="135" w:type="dxa"/>
          <w:cantSplit/>
          <w:trHeight w:val="176"/>
        </w:trPr>
        <w:tc>
          <w:tcPr>
            <w:tcW w:w="2529" w:type="dxa"/>
            <w:gridSpan w:val="2"/>
            <w:shd w:val="clear" w:color="auto" w:fill="F7CAAC"/>
          </w:tcPr>
          <w:p w14:paraId="5521F51A" w14:textId="77777777" w:rsidR="007B3600" w:rsidRPr="00BA53AC" w:rsidRDefault="007B3600" w:rsidP="008207C5">
            <w:pPr>
              <w:jc w:val="both"/>
              <w:rPr>
                <w:b/>
              </w:rPr>
            </w:pPr>
            <w:r w:rsidRPr="00BA53AC">
              <w:rPr>
                <w:b/>
              </w:rPr>
              <w:t xml:space="preserve">Podpis </w:t>
            </w:r>
          </w:p>
        </w:tc>
        <w:tc>
          <w:tcPr>
            <w:tcW w:w="4554" w:type="dxa"/>
            <w:gridSpan w:val="10"/>
          </w:tcPr>
          <w:p w14:paraId="12C4B739" w14:textId="77777777" w:rsidR="007B3600" w:rsidRPr="00BA53AC" w:rsidRDefault="007B3600" w:rsidP="008207C5">
            <w:pPr>
              <w:jc w:val="both"/>
            </w:pPr>
          </w:p>
        </w:tc>
        <w:tc>
          <w:tcPr>
            <w:tcW w:w="789" w:type="dxa"/>
            <w:gridSpan w:val="3"/>
            <w:shd w:val="clear" w:color="auto" w:fill="F7CAAC"/>
          </w:tcPr>
          <w:p w14:paraId="1FB5B1D8" w14:textId="77777777" w:rsidR="007B3600" w:rsidRDefault="007B3600" w:rsidP="008207C5">
            <w:pPr>
              <w:jc w:val="both"/>
            </w:pPr>
            <w:r w:rsidRPr="00BA53AC">
              <w:rPr>
                <w:b/>
              </w:rPr>
              <w:t>datum</w:t>
            </w:r>
          </w:p>
        </w:tc>
        <w:tc>
          <w:tcPr>
            <w:tcW w:w="2028" w:type="dxa"/>
            <w:gridSpan w:val="7"/>
          </w:tcPr>
          <w:p w14:paraId="18745E6C" w14:textId="77777777" w:rsidR="007B3600" w:rsidRDefault="007B3600" w:rsidP="008207C5">
            <w:pPr>
              <w:jc w:val="both"/>
            </w:pPr>
          </w:p>
        </w:tc>
      </w:tr>
    </w:tbl>
    <w:p w14:paraId="7FECDDA5" w14:textId="77777777" w:rsidR="007B3600" w:rsidRDefault="007B3600"/>
    <w:p w14:paraId="3CFFF4E8" w14:textId="77777777" w:rsidR="007B3600" w:rsidRDefault="007B3600"/>
    <w:p w14:paraId="42634CC3" w14:textId="77777777" w:rsidR="007B3600" w:rsidRDefault="007B3600">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58C416B0" w14:textId="77777777" w:rsidTr="00C20B45">
        <w:tc>
          <w:tcPr>
            <w:tcW w:w="9859" w:type="dxa"/>
            <w:gridSpan w:val="11"/>
            <w:tcBorders>
              <w:bottom w:val="double" w:sz="4" w:space="0" w:color="auto"/>
            </w:tcBorders>
            <w:shd w:val="clear" w:color="auto" w:fill="BDD6EE"/>
          </w:tcPr>
          <w:p w14:paraId="76849E91" w14:textId="77777777" w:rsidR="00C20B45" w:rsidRDefault="00C20B45" w:rsidP="00C20B45">
            <w:pPr>
              <w:jc w:val="both"/>
              <w:rPr>
                <w:b/>
                <w:sz w:val="28"/>
              </w:rPr>
            </w:pPr>
            <w:r>
              <w:rPr>
                <w:b/>
                <w:sz w:val="28"/>
              </w:rPr>
              <w:lastRenderedPageBreak/>
              <w:t>C-I – Personální zabezpečení</w:t>
            </w:r>
          </w:p>
        </w:tc>
      </w:tr>
      <w:tr w:rsidR="00C20B45" w14:paraId="1EE07676" w14:textId="77777777" w:rsidTr="00C20B45">
        <w:tc>
          <w:tcPr>
            <w:tcW w:w="2518" w:type="dxa"/>
            <w:tcBorders>
              <w:top w:val="double" w:sz="4" w:space="0" w:color="auto"/>
            </w:tcBorders>
            <w:shd w:val="clear" w:color="auto" w:fill="F7CAAC"/>
          </w:tcPr>
          <w:p w14:paraId="75A73B12" w14:textId="77777777" w:rsidR="00C20B45" w:rsidRDefault="00C20B45" w:rsidP="00C20B45">
            <w:pPr>
              <w:jc w:val="both"/>
              <w:rPr>
                <w:b/>
              </w:rPr>
            </w:pPr>
            <w:r>
              <w:rPr>
                <w:b/>
              </w:rPr>
              <w:t>Vysoká škola</w:t>
            </w:r>
          </w:p>
        </w:tc>
        <w:tc>
          <w:tcPr>
            <w:tcW w:w="7341" w:type="dxa"/>
            <w:gridSpan w:val="10"/>
          </w:tcPr>
          <w:p w14:paraId="2B921947" w14:textId="77777777" w:rsidR="00C20B45" w:rsidRDefault="00C20B45" w:rsidP="00C20B45">
            <w:pPr>
              <w:jc w:val="both"/>
            </w:pPr>
            <w:r>
              <w:t>Univerzita Tomáše Bati ve Zlíně</w:t>
            </w:r>
          </w:p>
        </w:tc>
      </w:tr>
      <w:tr w:rsidR="00C20B45" w14:paraId="7E8EDC85" w14:textId="77777777" w:rsidTr="00C20B45">
        <w:tc>
          <w:tcPr>
            <w:tcW w:w="2518" w:type="dxa"/>
            <w:shd w:val="clear" w:color="auto" w:fill="F7CAAC"/>
          </w:tcPr>
          <w:p w14:paraId="242D5327" w14:textId="77777777" w:rsidR="00C20B45" w:rsidRDefault="00C20B45" w:rsidP="00C20B45">
            <w:pPr>
              <w:jc w:val="both"/>
              <w:rPr>
                <w:b/>
              </w:rPr>
            </w:pPr>
            <w:r>
              <w:rPr>
                <w:b/>
              </w:rPr>
              <w:t>Součást vysoké školy</w:t>
            </w:r>
          </w:p>
        </w:tc>
        <w:tc>
          <w:tcPr>
            <w:tcW w:w="7341" w:type="dxa"/>
            <w:gridSpan w:val="10"/>
          </w:tcPr>
          <w:p w14:paraId="79DBC12D" w14:textId="77777777" w:rsidR="00C20B45" w:rsidRDefault="00C20B45" w:rsidP="00C20B45">
            <w:pPr>
              <w:jc w:val="both"/>
            </w:pPr>
            <w:r>
              <w:t>Fakulta managementu a ekonomiky</w:t>
            </w:r>
          </w:p>
        </w:tc>
      </w:tr>
      <w:tr w:rsidR="00C20B45" w14:paraId="26979FDD" w14:textId="77777777" w:rsidTr="00C20B45">
        <w:tc>
          <w:tcPr>
            <w:tcW w:w="2518" w:type="dxa"/>
            <w:shd w:val="clear" w:color="auto" w:fill="F7CAAC"/>
          </w:tcPr>
          <w:p w14:paraId="49AEE037" w14:textId="77777777" w:rsidR="00C20B45" w:rsidRDefault="00C20B45" w:rsidP="00C20B45">
            <w:pPr>
              <w:jc w:val="both"/>
              <w:rPr>
                <w:b/>
              </w:rPr>
            </w:pPr>
            <w:r>
              <w:rPr>
                <w:b/>
              </w:rPr>
              <w:t>Název studijního programu</w:t>
            </w:r>
          </w:p>
        </w:tc>
        <w:tc>
          <w:tcPr>
            <w:tcW w:w="7341" w:type="dxa"/>
            <w:gridSpan w:val="10"/>
          </w:tcPr>
          <w:p w14:paraId="54DC683C" w14:textId="77777777" w:rsidR="00C20B45" w:rsidRDefault="00C20B45" w:rsidP="00C20B45">
            <w:pPr>
              <w:jc w:val="both"/>
            </w:pPr>
            <w:r w:rsidRPr="00750220">
              <w:t>Ekonomika a management</w:t>
            </w:r>
          </w:p>
        </w:tc>
      </w:tr>
      <w:tr w:rsidR="00C20B45" w14:paraId="2DF33BA1" w14:textId="77777777" w:rsidTr="00C20B45">
        <w:tc>
          <w:tcPr>
            <w:tcW w:w="2518" w:type="dxa"/>
            <w:shd w:val="clear" w:color="auto" w:fill="F7CAAC"/>
          </w:tcPr>
          <w:p w14:paraId="21DCA180" w14:textId="77777777" w:rsidR="00C20B45" w:rsidRDefault="00C20B45" w:rsidP="00C20B45">
            <w:pPr>
              <w:jc w:val="both"/>
              <w:rPr>
                <w:b/>
              </w:rPr>
            </w:pPr>
            <w:r>
              <w:rPr>
                <w:b/>
              </w:rPr>
              <w:t>Jméno a příjmení</w:t>
            </w:r>
          </w:p>
        </w:tc>
        <w:tc>
          <w:tcPr>
            <w:tcW w:w="4536" w:type="dxa"/>
            <w:gridSpan w:val="5"/>
          </w:tcPr>
          <w:p w14:paraId="282C7887" w14:textId="77777777" w:rsidR="00C20B45" w:rsidRDefault="00C20B45" w:rsidP="00C20B45">
            <w:pPr>
              <w:jc w:val="both"/>
            </w:pPr>
            <w:r>
              <w:t>Lucie MACUROVÁ</w:t>
            </w:r>
          </w:p>
        </w:tc>
        <w:tc>
          <w:tcPr>
            <w:tcW w:w="709" w:type="dxa"/>
            <w:shd w:val="clear" w:color="auto" w:fill="F7CAAC"/>
          </w:tcPr>
          <w:p w14:paraId="4D18A264" w14:textId="77777777" w:rsidR="00C20B45" w:rsidRDefault="00C20B45" w:rsidP="00C20B45">
            <w:pPr>
              <w:jc w:val="both"/>
              <w:rPr>
                <w:b/>
              </w:rPr>
            </w:pPr>
            <w:r>
              <w:rPr>
                <w:b/>
              </w:rPr>
              <w:t>Tituly</w:t>
            </w:r>
          </w:p>
        </w:tc>
        <w:tc>
          <w:tcPr>
            <w:tcW w:w="2096" w:type="dxa"/>
            <w:gridSpan w:val="4"/>
          </w:tcPr>
          <w:p w14:paraId="451ABDE1" w14:textId="77777777" w:rsidR="00C20B45" w:rsidRDefault="00C20B45" w:rsidP="00C20B45">
            <w:pPr>
              <w:jc w:val="both"/>
            </w:pPr>
            <w:r>
              <w:t>Ing.</w:t>
            </w:r>
            <w:r w:rsidR="00F10BA7">
              <w:t>,</w:t>
            </w:r>
            <w:r>
              <w:t xml:space="preserve"> Ph.D.</w:t>
            </w:r>
          </w:p>
        </w:tc>
      </w:tr>
      <w:tr w:rsidR="00C20B45" w14:paraId="660AFD98" w14:textId="77777777" w:rsidTr="00C20B45">
        <w:tc>
          <w:tcPr>
            <w:tcW w:w="2518" w:type="dxa"/>
            <w:shd w:val="clear" w:color="auto" w:fill="F7CAAC"/>
          </w:tcPr>
          <w:p w14:paraId="67434FA0" w14:textId="77777777" w:rsidR="00C20B45" w:rsidRDefault="00C20B45" w:rsidP="00C20B45">
            <w:pPr>
              <w:jc w:val="both"/>
              <w:rPr>
                <w:b/>
              </w:rPr>
            </w:pPr>
            <w:r>
              <w:rPr>
                <w:b/>
              </w:rPr>
              <w:t>Rok narození</w:t>
            </w:r>
          </w:p>
        </w:tc>
        <w:tc>
          <w:tcPr>
            <w:tcW w:w="829" w:type="dxa"/>
          </w:tcPr>
          <w:p w14:paraId="1C52998C" w14:textId="77777777" w:rsidR="00C20B45" w:rsidRDefault="00C20B45" w:rsidP="00C20B45">
            <w:pPr>
              <w:jc w:val="both"/>
            </w:pPr>
            <w:r>
              <w:t>1979</w:t>
            </w:r>
          </w:p>
        </w:tc>
        <w:tc>
          <w:tcPr>
            <w:tcW w:w="1721" w:type="dxa"/>
            <w:shd w:val="clear" w:color="auto" w:fill="F7CAAC"/>
          </w:tcPr>
          <w:p w14:paraId="27D96355" w14:textId="77777777" w:rsidR="00C20B45" w:rsidRDefault="00C20B45" w:rsidP="00C20B45">
            <w:pPr>
              <w:jc w:val="both"/>
              <w:rPr>
                <w:b/>
              </w:rPr>
            </w:pPr>
            <w:r>
              <w:rPr>
                <w:b/>
              </w:rPr>
              <w:t>typ vztahu k VŠ</w:t>
            </w:r>
          </w:p>
        </w:tc>
        <w:tc>
          <w:tcPr>
            <w:tcW w:w="992" w:type="dxa"/>
            <w:gridSpan w:val="2"/>
          </w:tcPr>
          <w:p w14:paraId="59C474B1" w14:textId="77777777" w:rsidR="00C20B45" w:rsidRDefault="00C20B45" w:rsidP="00C20B45">
            <w:pPr>
              <w:jc w:val="both"/>
            </w:pPr>
            <w:r>
              <w:t>pp</w:t>
            </w:r>
          </w:p>
        </w:tc>
        <w:tc>
          <w:tcPr>
            <w:tcW w:w="994" w:type="dxa"/>
            <w:shd w:val="clear" w:color="auto" w:fill="F7CAAC"/>
          </w:tcPr>
          <w:p w14:paraId="60BD88B5" w14:textId="77777777" w:rsidR="00C20B45" w:rsidRDefault="00C20B45" w:rsidP="00C20B45">
            <w:pPr>
              <w:jc w:val="both"/>
              <w:rPr>
                <w:b/>
              </w:rPr>
            </w:pPr>
            <w:r>
              <w:rPr>
                <w:b/>
              </w:rPr>
              <w:t>rozsah</w:t>
            </w:r>
          </w:p>
        </w:tc>
        <w:tc>
          <w:tcPr>
            <w:tcW w:w="709" w:type="dxa"/>
          </w:tcPr>
          <w:p w14:paraId="623282DC" w14:textId="77777777" w:rsidR="00C20B45" w:rsidRDefault="00C20B45" w:rsidP="00C20B45">
            <w:pPr>
              <w:jc w:val="both"/>
            </w:pPr>
            <w:r>
              <w:t>40</w:t>
            </w:r>
          </w:p>
        </w:tc>
        <w:tc>
          <w:tcPr>
            <w:tcW w:w="709" w:type="dxa"/>
            <w:gridSpan w:val="2"/>
            <w:shd w:val="clear" w:color="auto" w:fill="F7CAAC"/>
          </w:tcPr>
          <w:p w14:paraId="46D31C78" w14:textId="77777777" w:rsidR="00C20B45" w:rsidRDefault="00C20B45" w:rsidP="00C20B45">
            <w:pPr>
              <w:jc w:val="both"/>
              <w:rPr>
                <w:b/>
              </w:rPr>
            </w:pPr>
            <w:r>
              <w:rPr>
                <w:b/>
              </w:rPr>
              <w:t>do kdy</w:t>
            </w:r>
          </w:p>
        </w:tc>
        <w:tc>
          <w:tcPr>
            <w:tcW w:w="1387" w:type="dxa"/>
            <w:gridSpan w:val="2"/>
          </w:tcPr>
          <w:p w14:paraId="2BF80CAC" w14:textId="77777777" w:rsidR="00C20B45" w:rsidRDefault="00C20B45" w:rsidP="00C20B45">
            <w:pPr>
              <w:jc w:val="both"/>
            </w:pPr>
            <w:r>
              <w:t>N</w:t>
            </w:r>
          </w:p>
        </w:tc>
      </w:tr>
      <w:tr w:rsidR="00C20B45" w14:paraId="0D3EF8E9" w14:textId="77777777" w:rsidTr="00C20B45">
        <w:tc>
          <w:tcPr>
            <w:tcW w:w="5068" w:type="dxa"/>
            <w:gridSpan w:val="3"/>
            <w:shd w:val="clear" w:color="auto" w:fill="F7CAAC"/>
          </w:tcPr>
          <w:p w14:paraId="4EAFABA0" w14:textId="77777777" w:rsidR="00C20B45" w:rsidRDefault="00C20B45" w:rsidP="00C20B45">
            <w:pPr>
              <w:jc w:val="both"/>
              <w:rPr>
                <w:b/>
              </w:rPr>
            </w:pPr>
            <w:r>
              <w:rPr>
                <w:b/>
              </w:rPr>
              <w:t>Typ vztahu na součásti VŠ, která uskutečňuje st. program</w:t>
            </w:r>
          </w:p>
        </w:tc>
        <w:tc>
          <w:tcPr>
            <w:tcW w:w="992" w:type="dxa"/>
            <w:gridSpan w:val="2"/>
          </w:tcPr>
          <w:p w14:paraId="4457F92F" w14:textId="77777777" w:rsidR="00C20B45" w:rsidRDefault="00C20B45" w:rsidP="00C20B45">
            <w:pPr>
              <w:jc w:val="both"/>
            </w:pPr>
            <w:r>
              <w:t>pp</w:t>
            </w:r>
          </w:p>
        </w:tc>
        <w:tc>
          <w:tcPr>
            <w:tcW w:w="994" w:type="dxa"/>
            <w:shd w:val="clear" w:color="auto" w:fill="F7CAAC"/>
          </w:tcPr>
          <w:p w14:paraId="7DFF54AA" w14:textId="77777777" w:rsidR="00C20B45" w:rsidRDefault="00C20B45" w:rsidP="00C20B45">
            <w:pPr>
              <w:jc w:val="both"/>
              <w:rPr>
                <w:b/>
              </w:rPr>
            </w:pPr>
            <w:r>
              <w:rPr>
                <w:b/>
              </w:rPr>
              <w:t>rozsah</w:t>
            </w:r>
          </w:p>
        </w:tc>
        <w:tc>
          <w:tcPr>
            <w:tcW w:w="709" w:type="dxa"/>
          </w:tcPr>
          <w:p w14:paraId="476000BB" w14:textId="77777777" w:rsidR="00C20B45" w:rsidRDefault="00C20B45" w:rsidP="00C20B45">
            <w:pPr>
              <w:jc w:val="both"/>
            </w:pPr>
            <w:r>
              <w:t>40</w:t>
            </w:r>
          </w:p>
        </w:tc>
        <w:tc>
          <w:tcPr>
            <w:tcW w:w="709" w:type="dxa"/>
            <w:gridSpan w:val="2"/>
            <w:shd w:val="clear" w:color="auto" w:fill="F7CAAC"/>
          </w:tcPr>
          <w:p w14:paraId="4908F341" w14:textId="77777777" w:rsidR="00C20B45" w:rsidRDefault="00C20B45" w:rsidP="00C20B45">
            <w:pPr>
              <w:jc w:val="both"/>
              <w:rPr>
                <w:b/>
              </w:rPr>
            </w:pPr>
            <w:r>
              <w:rPr>
                <w:b/>
              </w:rPr>
              <w:t>do kdy</w:t>
            </w:r>
          </w:p>
        </w:tc>
        <w:tc>
          <w:tcPr>
            <w:tcW w:w="1387" w:type="dxa"/>
            <w:gridSpan w:val="2"/>
          </w:tcPr>
          <w:p w14:paraId="7768DEF9" w14:textId="77777777" w:rsidR="00C20B45" w:rsidRDefault="00C20B45" w:rsidP="00C20B45">
            <w:pPr>
              <w:jc w:val="both"/>
            </w:pPr>
            <w:r>
              <w:t>N</w:t>
            </w:r>
          </w:p>
        </w:tc>
      </w:tr>
      <w:tr w:rsidR="00C20B45" w14:paraId="11BF3B05" w14:textId="77777777" w:rsidTr="00C20B45">
        <w:tc>
          <w:tcPr>
            <w:tcW w:w="6060" w:type="dxa"/>
            <w:gridSpan w:val="5"/>
            <w:shd w:val="clear" w:color="auto" w:fill="F7CAAC"/>
          </w:tcPr>
          <w:p w14:paraId="43DFBF43"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79B94527" w14:textId="77777777" w:rsidR="00C20B45" w:rsidRDefault="00C20B45" w:rsidP="00C20B45">
            <w:pPr>
              <w:jc w:val="both"/>
              <w:rPr>
                <w:b/>
              </w:rPr>
            </w:pPr>
            <w:r>
              <w:rPr>
                <w:b/>
              </w:rPr>
              <w:t>typ prac. vztahu</w:t>
            </w:r>
          </w:p>
        </w:tc>
        <w:tc>
          <w:tcPr>
            <w:tcW w:w="2096" w:type="dxa"/>
            <w:gridSpan w:val="4"/>
            <w:shd w:val="clear" w:color="auto" w:fill="F7CAAC"/>
          </w:tcPr>
          <w:p w14:paraId="539EE4E0" w14:textId="77777777" w:rsidR="00C20B45" w:rsidRDefault="00C20B45" w:rsidP="00C20B45">
            <w:pPr>
              <w:jc w:val="both"/>
              <w:rPr>
                <w:b/>
              </w:rPr>
            </w:pPr>
            <w:r>
              <w:rPr>
                <w:b/>
              </w:rPr>
              <w:t>Rozsah</w:t>
            </w:r>
          </w:p>
        </w:tc>
      </w:tr>
      <w:tr w:rsidR="00C20B45" w14:paraId="4719CECF" w14:textId="77777777" w:rsidTr="00C20B45">
        <w:tc>
          <w:tcPr>
            <w:tcW w:w="6060" w:type="dxa"/>
            <w:gridSpan w:val="5"/>
          </w:tcPr>
          <w:p w14:paraId="7047F9E4" w14:textId="77777777" w:rsidR="00C20B45" w:rsidRDefault="00C20B45" w:rsidP="00C20B45">
            <w:pPr>
              <w:jc w:val="both"/>
            </w:pPr>
          </w:p>
        </w:tc>
        <w:tc>
          <w:tcPr>
            <w:tcW w:w="1703" w:type="dxa"/>
            <w:gridSpan w:val="2"/>
          </w:tcPr>
          <w:p w14:paraId="144AA02F" w14:textId="77777777" w:rsidR="00C20B45" w:rsidRDefault="00C20B45" w:rsidP="00C20B45">
            <w:pPr>
              <w:jc w:val="both"/>
            </w:pPr>
          </w:p>
        </w:tc>
        <w:tc>
          <w:tcPr>
            <w:tcW w:w="2096" w:type="dxa"/>
            <w:gridSpan w:val="4"/>
          </w:tcPr>
          <w:p w14:paraId="0DEFE466" w14:textId="77777777" w:rsidR="00C20B45" w:rsidRDefault="00C20B45" w:rsidP="00C20B45">
            <w:pPr>
              <w:jc w:val="both"/>
            </w:pPr>
          </w:p>
        </w:tc>
      </w:tr>
      <w:tr w:rsidR="00C20B45" w14:paraId="0BDAEC3F" w14:textId="77777777" w:rsidTr="00C20B45">
        <w:tc>
          <w:tcPr>
            <w:tcW w:w="6060" w:type="dxa"/>
            <w:gridSpan w:val="5"/>
          </w:tcPr>
          <w:p w14:paraId="441FA60D" w14:textId="77777777" w:rsidR="00C20B45" w:rsidRDefault="00C20B45" w:rsidP="00C20B45">
            <w:pPr>
              <w:jc w:val="both"/>
            </w:pPr>
          </w:p>
        </w:tc>
        <w:tc>
          <w:tcPr>
            <w:tcW w:w="1703" w:type="dxa"/>
            <w:gridSpan w:val="2"/>
          </w:tcPr>
          <w:p w14:paraId="0D322C2C" w14:textId="77777777" w:rsidR="00C20B45" w:rsidRDefault="00C20B45" w:rsidP="00C20B45">
            <w:pPr>
              <w:jc w:val="both"/>
            </w:pPr>
          </w:p>
        </w:tc>
        <w:tc>
          <w:tcPr>
            <w:tcW w:w="2096" w:type="dxa"/>
            <w:gridSpan w:val="4"/>
          </w:tcPr>
          <w:p w14:paraId="58D55997" w14:textId="77777777" w:rsidR="00C20B45" w:rsidRDefault="00C20B45" w:rsidP="00C20B45">
            <w:pPr>
              <w:jc w:val="both"/>
            </w:pPr>
          </w:p>
        </w:tc>
      </w:tr>
      <w:tr w:rsidR="00C20B45" w14:paraId="3429049B" w14:textId="77777777" w:rsidTr="00C20B45">
        <w:tc>
          <w:tcPr>
            <w:tcW w:w="6060" w:type="dxa"/>
            <w:gridSpan w:val="5"/>
          </w:tcPr>
          <w:p w14:paraId="68A5E010" w14:textId="77777777" w:rsidR="00C20B45" w:rsidRDefault="00C20B45" w:rsidP="00C20B45">
            <w:pPr>
              <w:jc w:val="both"/>
            </w:pPr>
          </w:p>
        </w:tc>
        <w:tc>
          <w:tcPr>
            <w:tcW w:w="1703" w:type="dxa"/>
            <w:gridSpan w:val="2"/>
          </w:tcPr>
          <w:p w14:paraId="3E91A1FA" w14:textId="77777777" w:rsidR="00C20B45" w:rsidRDefault="00C20B45" w:rsidP="00C20B45">
            <w:pPr>
              <w:jc w:val="both"/>
            </w:pPr>
          </w:p>
        </w:tc>
        <w:tc>
          <w:tcPr>
            <w:tcW w:w="2096" w:type="dxa"/>
            <w:gridSpan w:val="4"/>
          </w:tcPr>
          <w:p w14:paraId="73FFB754" w14:textId="77777777" w:rsidR="00C20B45" w:rsidRDefault="00C20B45" w:rsidP="00C20B45">
            <w:pPr>
              <w:jc w:val="both"/>
            </w:pPr>
          </w:p>
        </w:tc>
      </w:tr>
      <w:tr w:rsidR="00C20B45" w14:paraId="07099459" w14:textId="77777777" w:rsidTr="00C20B45">
        <w:tc>
          <w:tcPr>
            <w:tcW w:w="6060" w:type="dxa"/>
            <w:gridSpan w:val="5"/>
          </w:tcPr>
          <w:p w14:paraId="24A28826" w14:textId="77777777" w:rsidR="00C20B45" w:rsidRDefault="00C20B45" w:rsidP="00C20B45">
            <w:pPr>
              <w:jc w:val="both"/>
            </w:pPr>
          </w:p>
        </w:tc>
        <w:tc>
          <w:tcPr>
            <w:tcW w:w="1703" w:type="dxa"/>
            <w:gridSpan w:val="2"/>
          </w:tcPr>
          <w:p w14:paraId="0A4DEB7B" w14:textId="77777777" w:rsidR="00C20B45" w:rsidRDefault="00C20B45" w:rsidP="00C20B45">
            <w:pPr>
              <w:jc w:val="both"/>
            </w:pPr>
          </w:p>
        </w:tc>
        <w:tc>
          <w:tcPr>
            <w:tcW w:w="2096" w:type="dxa"/>
            <w:gridSpan w:val="4"/>
          </w:tcPr>
          <w:p w14:paraId="6A4F80B5" w14:textId="77777777" w:rsidR="00C20B45" w:rsidRDefault="00C20B45" w:rsidP="00C20B45">
            <w:pPr>
              <w:jc w:val="both"/>
            </w:pPr>
          </w:p>
        </w:tc>
      </w:tr>
      <w:tr w:rsidR="00C20B45" w14:paraId="53A3E82F" w14:textId="77777777" w:rsidTr="00C20B45">
        <w:tc>
          <w:tcPr>
            <w:tcW w:w="9859" w:type="dxa"/>
            <w:gridSpan w:val="11"/>
            <w:shd w:val="clear" w:color="auto" w:fill="F7CAAC"/>
          </w:tcPr>
          <w:p w14:paraId="158CBFB9"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C491286" w14:textId="77777777" w:rsidTr="00C20B45">
        <w:trPr>
          <w:trHeight w:val="324"/>
        </w:trPr>
        <w:tc>
          <w:tcPr>
            <w:tcW w:w="9859" w:type="dxa"/>
            <w:gridSpan w:val="11"/>
            <w:tcBorders>
              <w:top w:val="nil"/>
            </w:tcBorders>
          </w:tcPr>
          <w:p w14:paraId="520F33F5" w14:textId="19C7D9E9" w:rsidR="00C20B45" w:rsidRDefault="00C20B45" w:rsidP="00C20B45">
            <w:pPr>
              <w:jc w:val="both"/>
            </w:pPr>
            <w:r>
              <w:t>Logistika – garant,</w:t>
            </w:r>
            <w:r w:rsidR="00CB7310">
              <w:t xml:space="preserve"> přednášející (6</w:t>
            </w:r>
            <w:r>
              <w:t xml:space="preserve">0%) </w:t>
            </w:r>
          </w:p>
        </w:tc>
      </w:tr>
      <w:tr w:rsidR="00C20B45" w14:paraId="7E735F3A" w14:textId="77777777" w:rsidTr="00C20B45">
        <w:tc>
          <w:tcPr>
            <w:tcW w:w="9859" w:type="dxa"/>
            <w:gridSpan w:val="11"/>
            <w:shd w:val="clear" w:color="auto" w:fill="F7CAAC"/>
          </w:tcPr>
          <w:p w14:paraId="0A587454" w14:textId="77777777" w:rsidR="00C20B45" w:rsidRDefault="00C20B45" w:rsidP="00C20B45">
            <w:pPr>
              <w:jc w:val="both"/>
            </w:pPr>
            <w:r>
              <w:rPr>
                <w:b/>
              </w:rPr>
              <w:t xml:space="preserve">Údaje o vzdělání na VŠ </w:t>
            </w:r>
          </w:p>
        </w:tc>
      </w:tr>
      <w:tr w:rsidR="00C20B45" w14:paraId="36B57A32" w14:textId="77777777" w:rsidTr="00C20B45">
        <w:trPr>
          <w:trHeight w:val="1055"/>
        </w:trPr>
        <w:tc>
          <w:tcPr>
            <w:tcW w:w="9859" w:type="dxa"/>
            <w:gridSpan w:val="11"/>
          </w:tcPr>
          <w:tbl>
            <w:tblPr>
              <w:tblW w:w="0" w:type="auto"/>
              <w:tblLayout w:type="fixed"/>
              <w:tblLook w:val="0000" w:firstRow="0" w:lastRow="0" w:firstColumn="0" w:lastColumn="0" w:noHBand="0" w:noVBand="0"/>
            </w:tblPr>
            <w:tblGrid>
              <w:gridCol w:w="1314"/>
              <w:gridCol w:w="8363"/>
            </w:tblGrid>
            <w:tr w:rsidR="00C20B45" w:rsidRPr="00470B8F" w14:paraId="09B2D7D7" w14:textId="77777777" w:rsidTr="00C20B45">
              <w:tc>
                <w:tcPr>
                  <w:tcW w:w="1314" w:type="dxa"/>
                  <w:shd w:val="clear" w:color="auto" w:fill="auto"/>
                </w:tcPr>
                <w:p w14:paraId="696E464F" w14:textId="77777777" w:rsidR="00C20B45" w:rsidRPr="00EE5C39" w:rsidRDefault="00C20B45" w:rsidP="00F10BA7">
                  <w:pPr>
                    <w:pStyle w:val="Zkladntextodsazen31"/>
                    <w:spacing w:after="0"/>
                    <w:ind w:left="0"/>
                    <w:rPr>
                      <w:rFonts w:cs="Times New Roman"/>
                      <w:b/>
                      <w:sz w:val="20"/>
                      <w:szCs w:val="20"/>
                    </w:rPr>
                  </w:pPr>
                  <w:r w:rsidRPr="00EE5C39">
                    <w:rPr>
                      <w:rFonts w:cs="Times New Roman"/>
                      <w:b/>
                      <w:bCs/>
                      <w:sz w:val="20"/>
                      <w:szCs w:val="20"/>
                    </w:rPr>
                    <w:t>1998 – 2001</w:t>
                  </w:r>
                </w:p>
              </w:tc>
              <w:tc>
                <w:tcPr>
                  <w:tcW w:w="8363" w:type="dxa"/>
                  <w:shd w:val="clear" w:color="auto" w:fill="auto"/>
                </w:tcPr>
                <w:p w14:paraId="468C26A1" w14:textId="77777777" w:rsidR="00C20B45" w:rsidRPr="00EE5C39" w:rsidRDefault="00C20B45" w:rsidP="00F10BA7">
                  <w:pPr>
                    <w:pStyle w:val="Zkladntext21"/>
                    <w:jc w:val="both"/>
                    <w:rPr>
                      <w:rFonts w:ascii="Times New Roman" w:hAnsi="Times New Roman" w:cs="Times New Roman"/>
                      <w:b/>
                      <w:bCs/>
                      <w:sz w:val="20"/>
                      <w:szCs w:val="20"/>
                    </w:rPr>
                  </w:pPr>
                  <w:r w:rsidRPr="00EE5C39">
                    <w:rPr>
                      <w:rFonts w:ascii="Times New Roman" w:hAnsi="Times New Roman" w:cs="Times New Roman"/>
                      <w:sz w:val="20"/>
                      <w:szCs w:val="20"/>
                    </w:rPr>
                    <w:t xml:space="preserve">Vysoké učení technické v Brně (1. ledna 2001 zřízena Univerzita Tomáše Bati ve Zlíně), Fakulta managementu a ekonomiky ve Zlíně, </w:t>
                  </w:r>
                  <w:r w:rsidRPr="00EE5C39">
                    <w:rPr>
                      <w:rFonts w:ascii="Times New Roman" w:hAnsi="Times New Roman" w:cs="Times New Roman"/>
                      <w:i/>
                      <w:sz w:val="20"/>
                      <w:szCs w:val="20"/>
                    </w:rPr>
                    <w:t xml:space="preserve">bakalářský studijní program </w:t>
                  </w:r>
                  <w:r w:rsidRPr="00EE5C39">
                    <w:rPr>
                      <w:rFonts w:ascii="Times New Roman" w:hAnsi="Times New Roman" w:cs="Times New Roman"/>
                      <w:sz w:val="20"/>
                      <w:szCs w:val="20"/>
                    </w:rPr>
                    <w:t xml:space="preserve">Ekonomika a management, studijní obor Management a ekonomika </w:t>
                  </w:r>
                  <w:r w:rsidRPr="00EE5C39">
                    <w:rPr>
                      <w:rFonts w:ascii="Times New Roman" w:hAnsi="Times New Roman" w:cs="Times New Roman"/>
                      <w:b/>
                      <w:bCs/>
                      <w:sz w:val="20"/>
                      <w:szCs w:val="20"/>
                    </w:rPr>
                    <w:t>(Bc.)</w:t>
                  </w:r>
                </w:p>
              </w:tc>
            </w:tr>
            <w:tr w:rsidR="00EE5C39" w:rsidRPr="00470B8F" w14:paraId="5FDA34FF" w14:textId="77777777" w:rsidTr="00C20B45">
              <w:tc>
                <w:tcPr>
                  <w:tcW w:w="1314" w:type="dxa"/>
                  <w:shd w:val="clear" w:color="auto" w:fill="auto"/>
                </w:tcPr>
                <w:p w14:paraId="41BD82F6" w14:textId="13D9E0B7" w:rsidR="00EE5C39" w:rsidRPr="00EE5C39" w:rsidRDefault="00EE5C39" w:rsidP="00EE5C39">
                  <w:pPr>
                    <w:pStyle w:val="Zkladntextodsazen31"/>
                    <w:spacing w:after="0"/>
                    <w:ind w:left="0"/>
                    <w:rPr>
                      <w:rFonts w:cs="Times New Roman"/>
                      <w:b/>
                      <w:bCs/>
                      <w:sz w:val="20"/>
                      <w:szCs w:val="20"/>
                    </w:rPr>
                  </w:pPr>
                  <w:r w:rsidRPr="00EE5C39">
                    <w:rPr>
                      <w:rFonts w:cs="Times New Roman"/>
                      <w:b/>
                      <w:sz w:val="20"/>
                      <w:szCs w:val="20"/>
                    </w:rPr>
                    <w:t>2001 – 2003</w:t>
                  </w:r>
                </w:p>
              </w:tc>
              <w:tc>
                <w:tcPr>
                  <w:tcW w:w="8363" w:type="dxa"/>
                  <w:shd w:val="clear" w:color="auto" w:fill="auto"/>
                </w:tcPr>
                <w:p w14:paraId="1E55E260" w14:textId="288E7984"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Tomáše Bati ve Zlíně, Fakulta managementu a ekonomiky, </w:t>
                  </w:r>
                  <w:r w:rsidRPr="00EE5C39">
                    <w:rPr>
                      <w:rFonts w:ascii="Times New Roman" w:hAnsi="Times New Roman" w:cs="Times New Roman"/>
                      <w:i/>
                      <w:sz w:val="20"/>
                      <w:szCs w:val="20"/>
                    </w:rPr>
                    <w:t>magisterský studijní program</w:t>
                  </w:r>
                  <w:r w:rsidRPr="00EE5C39">
                    <w:rPr>
                      <w:rFonts w:ascii="Times New Roman" w:hAnsi="Times New Roman" w:cs="Times New Roman"/>
                      <w:sz w:val="20"/>
                      <w:szCs w:val="20"/>
                    </w:rPr>
                    <w:t xml:space="preserve"> Ekonomika a management, studijní obor Průmyslové inženýrství</w:t>
                  </w:r>
                  <w:r w:rsidRPr="00EE5C39">
                    <w:rPr>
                      <w:rFonts w:ascii="Times New Roman" w:hAnsi="Times New Roman" w:cs="Times New Roman"/>
                      <w:bCs/>
                      <w:i/>
                      <w:sz w:val="20"/>
                      <w:szCs w:val="20"/>
                    </w:rPr>
                    <w:t xml:space="preserve"> </w:t>
                  </w:r>
                  <w:r w:rsidRPr="00EE5C39">
                    <w:rPr>
                      <w:rFonts w:ascii="Times New Roman" w:hAnsi="Times New Roman" w:cs="Times New Roman"/>
                      <w:b/>
                      <w:bCs/>
                      <w:sz w:val="20"/>
                      <w:szCs w:val="20"/>
                    </w:rPr>
                    <w:t>(Ing.)</w:t>
                  </w:r>
                </w:p>
              </w:tc>
            </w:tr>
            <w:tr w:rsidR="00EE5C39" w:rsidRPr="00470B8F" w14:paraId="58B246C2" w14:textId="77777777" w:rsidTr="00C20B45">
              <w:tc>
                <w:tcPr>
                  <w:tcW w:w="1314" w:type="dxa"/>
                  <w:shd w:val="clear" w:color="auto" w:fill="auto"/>
                </w:tcPr>
                <w:p w14:paraId="142F2193" w14:textId="77777777"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2004</w:t>
                  </w:r>
                </w:p>
                <w:p w14:paraId="4C393206" w14:textId="77777777" w:rsidR="00EE5C39" w:rsidRPr="00EE5C39" w:rsidRDefault="00EE5C39" w:rsidP="00EE5C39">
                  <w:pPr>
                    <w:pStyle w:val="Zkladntextodsazen31"/>
                    <w:spacing w:after="0"/>
                    <w:ind w:left="0"/>
                    <w:rPr>
                      <w:rFonts w:cs="Times New Roman"/>
                      <w:b/>
                      <w:sz w:val="20"/>
                      <w:szCs w:val="20"/>
                    </w:rPr>
                  </w:pPr>
                </w:p>
              </w:tc>
              <w:tc>
                <w:tcPr>
                  <w:tcW w:w="8363" w:type="dxa"/>
                  <w:shd w:val="clear" w:color="auto" w:fill="auto"/>
                </w:tcPr>
                <w:p w14:paraId="4940DEDB" w14:textId="6F27C86F"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Palackého v Olomouci, </w:t>
                  </w:r>
                  <w:r w:rsidRPr="00EE5C39">
                    <w:rPr>
                      <w:rFonts w:ascii="Times New Roman" w:hAnsi="Times New Roman" w:cs="Times New Roman"/>
                      <w:bCs/>
                      <w:sz w:val="20"/>
                      <w:szCs w:val="20"/>
                    </w:rPr>
                    <w:t xml:space="preserve">Centrum distančního vzdělávání, studijní obor </w:t>
                  </w:r>
                  <w:r w:rsidRPr="00EE5C39">
                    <w:rPr>
                      <w:rFonts w:ascii="Times New Roman" w:hAnsi="Times New Roman" w:cs="Times New Roman"/>
                      <w:bCs/>
                      <w:i/>
                      <w:sz w:val="20"/>
                      <w:szCs w:val="20"/>
                    </w:rPr>
                    <w:t>Distanční minimum</w:t>
                  </w:r>
                  <w:r w:rsidRPr="00EE5C39">
                    <w:rPr>
                      <w:rFonts w:ascii="Times New Roman" w:hAnsi="Times New Roman" w:cs="Times New Roman"/>
                      <w:b/>
                      <w:bCs/>
                      <w:i/>
                      <w:sz w:val="20"/>
                      <w:szCs w:val="20"/>
                    </w:rPr>
                    <w:t xml:space="preserve"> </w:t>
                  </w:r>
                  <w:r w:rsidRPr="00EE5C39">
                    <w:rPr>
                      <w:rFonts w:ascii="Times New Roman" w:hAnsi="Times New Roman" w:cs="Times New Roman"/>
                      <w:b/>
                      <w:bCs/>
                      <w:sz w:val="20"/>
                      <w:szCs w:val="20"/>
                    </w:rPr>
                    <w:t>(tutor)</w:t>
                  </w:r>
                </w:p>
              </w:tc>
            </w:tr>
            <w:tr w:rsidR="00EE5C39" w:rsidRPr="00470B8F" w14:paraId="0FAC7EE9" w14:textId="77777777" w:rsidTr="00C20B45">
              <w:tc>
                <w:tcPr>
                  <w:tcW w:w="1314" w:type="dxa"/>
                  <w:shd w:val="clear" w:color="auto" w:fill="auto"/>
                </w:tcPr>
                <w:p w14:paraId="7CF2B7AC" w14:textId="34B141C1"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2006</w:t>
                  </w:r>
                </w:p>
              </w:tc>
              <w:tc>
                <w:tcPr>
                  <w:tcW w:w="8363" w:type="dxa"/>
                  <w:shd w:val="clear" w:color="auto" w:fill="auto"/>
                </w:tcPr>
                <w:p w14:paraId="067D4AD5" w14:textId="0F34644E"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Západočeská univerzita v Plzni, </w:t>
                  </w:r>
                  <w:r w:rsidRPr="00EE5C39">
                    <w:rPr>
                      <w:rFonts w:ascii="Times New Roman" w:hAnsi="Times New Roman" w:cs="Times New Roman"/>
                      <w:i/>
                      <w:sz w:val="20"/>
                      <w:szCs w:val="20"/>
                    </w:rPr>
                    <w:t>Distanční vzdělávání</w:t>
                  </w:r>
                  <w:r w:rsidRPr="00EE5C39">
                    <w:rPr>
                      <w:rFonts w:ascii="Times New Roman" w:hAnsi="Times New Roman" w:cs="Times New Roman"/>
                      <w:sz w:val="20"/>
                      <w:szCs w:val="20"/>
                    </w:rPr>
                    <w:t xml:space="preserve">, studijní program celoživotního vzdělávání Úvod do distančního vzdělávání - modul 1, modul 2 </w:t>
                  </w:r>
                  <w:r w:rsidRPr="00EE5C39">
                    <w:rPr>
                      <w:rFonts w:ascii="Times New Roman" w:hAnsi="Times New Roman" w:cs="Times New Roman"/>
                      <w:b/>
                      <w:sz w:val="20"/>
                      <w:szCs w:val="20"/>
                    </w:rPr>
                    <w:t>(tutor)</w:t>
                  </w:r>
                  <w:r w:rsidRPr="00EE5C39">
                    <w:rPr>
                      <w:rFonts w:ascii="Times New Roman" w:hAnsi="Times New Roman" w:cs="Times New Roman"/>
                      <w:sz w:val="20"/>
                      <w:szCs w:val="20"/>
                    </w:rPr>
                    <w:t xml:space="preserve">    </w:t>
                  </w:r>
                </w:p>
              </w:tc>
            </w:tr>
            <w:tr w:rsidR="00EE5C39" w:rsidRPr="00470B8F" w14:paraId="368F7536" w14:textId="77777777" w:rsidTr="00C20B45">
              <w:tc>
                <w:tcPr>
                  <w:tcW w:w="1314" w:type="dxa"/>
                  <w:shd w:val="clear" w:color="auto" w:fill="auto"/>
                </w:tcPr>
                <w:p w14:paraId="49FB6E04" w14:textId="62BF3189" w:rsidR="00EE5C39" w:rsidRPr="00EE5C39" w:rsidRDefault="00EE5C39" w:rsidP="00EE5C39">
                  <w:pPr>
                    <w:pStyle w:val="Zkladntext21"/>
                    <w:rPr>
                      <w:rFonts w:ascii="Times New Roman" w:hAnsi="Times New Roman" w:cs="Times New Roman"/>
                      <w:b/>
                      <w:sz w:val="20"/>
                      <w:szCs w:val="20"/>
                    </w:rPr>
                  </w:pPr>
                  <w:r w:rsidRPr="00EE5C39">
                    <w:rPr>
                      <w:rFonts w:ascii="Times New Roman" w:hAnsi="Times New Roman" w:cs="Times New Roman"/>
                      <w:b/>
                      <w:sz w:val="20"/>
                      <w:szCs w:val="20"/>
                    </w:rPr>
                    <w:t>2003 – 2008</w:t>
                  </w:r>
                </w:p>
              </w:tc>
              <w:tc>
                <w:tcPr>
                  <w:tcW w:w="8363" w:type="dxa"/>
                  <w:shd w:val="clear" w:color="auto" w:fill="auto"/>
                </w:tcPr>
                <w:p w14:paraId="4DB8688B" w14:textId="5BDC3F04" w:rsidR="00EE5C39" w:rsidRPr="00EE5C39" w:rsidRDefault="00EE5C39" w:rsidP="00EE5C39">
                  <w:pPr>
                    <w:pStyle w:val="Zkladntext21"/>
                    <w:jc w:val="both"/>
                    <w:rPr>
                      <w:rFonts w:ascii="Times New Roman" w:hAnsi="Times New Roman" w:cs="Times New Roman"/>
                      <w:sz w:val="20"/>
                      <w:szCs w:val="20"/>
                    </w:rPr>
                  </w:pPr>
                  <w:r w:rsidRPr="00EE5C39">
                    <w:rPr>
                      <w:rFonts w:ascii="Times New Roman" w:hAnsi="Times New Roman" w:cs="Times New Roman"/>
                      <w:sz w:val="20"/>
                      <w:szCs w:val="20"/>
                    </w:rPr>
                    <w:t xml:space="preserve">Univerzita Tomáše Bati ve Zlíně, Fakulta managementu a ekonomiky, </w:t>
                  </w:r>
                  <w:r w:rsidRPr="00EE5C39">
                    <w:rPr>
                      <w:rFonts w:ascii="Times New Roman" w:hAnsi="Times New Roman" w:cs="Times New Roman"/>
                      <w:i/>
                      <w:sz w:val="20"/>
                      <w:szCs w:val="20"/>
                    </w:rPr>
                    <w:t>doktorský studijní program</w:t>
                  </w:r>
                  <w:r w:rsidRPr="00EE5C39">
                    <w:rPr>
                      <w:rFonts w:ascii="Times New Roman" w:hAnsi="Times New Roman" w:cs="Times New Roman"/>
                      <w:sz w:val="20"/>
                      <w:szCs w:val="20"/>
                    </w:rPr>
                    <w:t xml:space="preserve"> Ekonomika a management, studijní obor Management a ekonomika </w:t>
                  </w:r>
                  <w:r w:rsidRPr="00EE5C39">
                    <w:rPr>
                      <w:rFonts w:ascii="Times New Roman" w:hAnsi="Times New Roman" w:cs="Times New Roman"/>
                      <w:b/>
                      <w:bCs/>
                      <w:sz w:val="20"/>
                      <w:szCs w:val="20"/>
                    </w:rPr>
                    <w:t>(Ph.D.)</w:t>
                  </w:r>
                </w:p>
              </w:tc>
            </w:tr>
          </w:tbl>
          <w:p w14:paraId="2D0F156B" w14:textId="77777777" w:rsidR="00C20B45" w:rsidRDefault="00C20B45" w:rsidP="00C20B45">
            <w:pPr>
              <w:jc w:val="both"/>
              <w:rPr>
                <w:b/>
              </w:rPr>
            </w:pPr>
          </w:p>
        </w:tc>
      </w:tr>
      <w:tr w:rsidR="00C20B45" w14:paraId="6A71CCA8" w14:textId="77777777" w:rsidTr="00C20B45">
        <w:tc>
          <w:tcPr>
            <w:tcW w:w="9859" w:type="dxa"/>
            <w:gridSpan w:val="11"/>
            <w:shd w:val="clear" w:color="auto" w:fill="F7CAAC"/>
          </w:tcPr>
          <w:p w14:paraId="6B1D9F36" w14:textId="77777777" w:rsidR="00C20B45" w:rsidRDefault="00C20B45" w:rsidP="00C20B45">
            <w:pPr>
              <w:jc w:val="both"/>
              <w:rPr>
                <w:b/>
              </w:rPr>
            </w:pPr>
            <w:r>
              <w:rPr>
                <w:b/>
              </w:rPr>
              <w:t>Údaje o odborném působení od absolvování VŠ</w:t>
            </w:r>
          </w:p>
        </w:tc>
      </w:tr>
      <w:tr w:rsidR="00C20B45" w14:paraId="6A7DF829" w14:textId="77777777" w:rsidTr="00F10BA7">
        <w:trPr>
          <w:trHeight w:val="216"/>
        </w:trPr>
        <w:tc>
          <w:tcPr>
            <w:tcW w:w="9859" w:type="dxa"/>
            <w:gridSpan w:val="11"/>
          </w:tcPr>
          <w:p w14:paraId="08E8BEF4" w14:textId="77777777" w:rsidR="00C20B45" w:rsidRDefault="00C20B45" w:rsidP="00C20B45">
            <w:pPr>
              <w:jc w:val="both"/>
            </w:pPr>
            <w:r w:rsidRPr="00B7350C">
              <w:rPr>
                <w:b/>
              </w:rPr>
              <w:t>9/2006 – dosud</w:t>
            </w:r>
            <w:r>
              <w:t>: UTB ve Zlíně, Fakulta managementu a ekonomiky, akademický pracovník</w:t>
            </w:r>
          </w:p>
          <w:p w14:paraId="2AC5348E" w14:textId="77777777" w:rsidR="00274249" w:rsidRDefault="00274249" w:rsidP="00C20B45">
            <w:pPr>
              <w:jc w:val="both"/>
            </w:pPr>
          </w:p>
        </w:tc>
      </w:tr>
      <w:tr w:rsidR="00C20B45" w14:paraId="6B6C11CE" w14:textId="77777777" w:rsidTr="00C20B45">
        <w:trPr>
          <w:trHeight w:val="250"/>
        </w:trPr>
        <w:tc>
          <w:tcPr>
            <w:tcW w:w="9859" w:type="dxa"/>
            <w:gridSpan w:val="11"/>
            <w:shd w:val="clear" w:color="auto" w:fill="F7CAAC"/>
          </w:tcPr>
          <w:p w14:paraId="7DA62F28" w14:textId="77777777" w:rsidR="00C20B45" w:rsidRDefault="00C20B45" w:rsidP="00C20B45">
            <w:pPr>
              <w:jc w:val="both"/>
            </w:pPr>
            <w:r>
              <w:rPr>
                <w:b/>
              </w:rPr>
              <w:t>Zkušenosti s vedením kvalifikačních a rigorózních prací</w:t>
            </w:r>
          </w:p>
        </w:tc>
      </w:tr>
      <w:tr w:rsidR="00C20B45" w14:paraId="4C50AF73" w14:textId="77777777" w:rsidTr="00C20B45">
        <w:trPr>
          <w:trHeight w:val="307"/>
        </w:trPr>
        <w:tc>
          <w:tcPr>
            <w:tcW w:w="9859" w:type="dxa"/>
            <w:gridSpan w:val="11"/>
          </w:tcPr>
          <w:p w14:paraId="150CD65D" w14:textId="309C5CCC" w:rsidR="00274249" w:rsidRDefault="00274249" w:rsidP="00274249">
            <w:pPr>
              <w:jc w:val="both"/>
            </w:pPr>
            <w:r>
              <w:t>Počet vedených bakalářských prací – 6</w:t>
            </w:r>
          </w:p>
          <w:p w14:paraId="2BF40AD7" w14:textId="298F4234" w:rsidR="00274249" w:rsidRDefault="00274249" w:rsidP="00274249">
            <w:pPr>
              <w:jc w:val="both"/>
            </w:pPr>
            <w:r>
              <w:t>Počet vedených diplomových prací – 46</w:t>
            </w:r>
          </w:p>
        </w:tc>
      </w:tr>
      <w:tr w:rsidR="00C20B45" w14:paraId="10BC95A9" w14:textId="77777777" w:rsidTr="00C20B45">
        <w:trPr>
          <w:cantSplit/>
        </w:trPr>
        <w:tc>
          <w:tcPr>
            <w:tcW w:w="3347" w:type="dxa"/>
            <w:gridSpan w:val="2"/>
            <w:tcBorders>
              <w:top w:val="single" w:sz="12" w:space="0" w:color="auto"/>
            </w:tcBorders>
            <w:shd w:val="clear" w:color="auto" w:fill="F7CAAC"/>
          </w:tcPr>
          <w:p w14:paraId="4E67A458"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7918AE70"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2E90329"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02B1B22" w14:textId="77777777" w:rsidR="00C20B45" w:rsidRDefault="00C20B45" w:rsidP="00C20B45">
            <w:pPr>
              <w:jc w:val="both"/>
              <w:rPr>
                <w:b/>
              </w:rPr>
            </w:pPr>
            <w:r>
              <w:rPr>
                <w:b/>
              </w:rPr>
              <w:t>Ohlasy publikací</w:t>
            </w:r>
          </w:p>
        </w:tc>
      </w:tr>
      <w:tr w:rsidR="00C20B45" w14:paraId="4C378441" w14:textId="77777777" w:rsidTr="00C20B45">
        <w:trPr>
          <w:cantSplit/>
        </w:trPr>
        <w:tc>
          <w:tcPr>
            <w:tcW w:w="3347" w:type="dxa"/>
            <w:gridSpan w:val="2"/>
          </w:tcPr>
          <w:p w14:paraId="2DC6319D" w14:textId="77777777" w:rsidR="00C20B45" w:rsidRDefault="00C20B45" w:rsidP="00C20B45">
            <w:pPr>
              <w:jc w:val="both"/>
            </w:pPr>
          </w:p>
        </w:tc>
        <w:tc>
          <w:tcPr>
            <w:tcW w:w="2245" w:type="dxa"/>
            <w:gridSpan w:val="2"/>
          </w:tcPr>
          <w:p w14:paraId="276A253E" w14:textId="77777777" w:rsidR="00C20B45" w:rsidRDefault="00C20B45" w:rsidP="00C20B45">
            <w:pPr>
              <w:jc w:val="both"/>
            </w:pPr>
          </w:p>
        </w:tc>
        <w:tc>
          <w:tcPr>
            <w:tcW w:w="2248" w:type="dxa"/>
            <w:gridSpan w:val="4"/>
            <w:tcBorders>
              <w:right w:val="single" w:sz="12" w:space="0" w:color="auto"/>
            </w:tcBorders>
          </w:tcPr>
          <w:p w14:paraId="2E2372F9" w14:textId="77777777" w:rsidR="00C20B45" w:rsidRDefault="00C20B45" w:rsidP="00C20B45">
            <w:pPr>
              <w:jc w:val="both"/>
            </w:pPr>
          </w:p>
        </w:tc>
        <w:tc>
          <w:tcPr>
            <w:tcW w:w="632" w:type="dxa"/>
            <w:tcBorders>
              <w:left w:val="single" w:sz="12" w:space="0" w:color="auto"/>
            </w:tcBorders>
            <w:shd w:val="clear" w:color="auto" w:fill="F7CAAC"/>
          </w:tcPr>
          <w:p w14:paraId="20FE7DD2" w14:textId="77777777" w:rsidR="00C20B45" w:rsidRDefault="00C20B45" w:rsidP="00C20B45">
            <w:pPr>
              <w:jc w:val="both"/>
            </w:pPr>
            <w:r>
              <w:rPr>
                <w:b/>
              </w:rPr>
              <w:t>WOS</w:t>
            </w:r>
          </w:p>
        </w:tc>
        <w:tc>
          <w:tcPr>
            <w:tcW w:w="693" w:type="dxa"/>
            <w:shd w:val="clear" w:color="auto" w:fill="F7CAAC"/>
          </w:tcPr>
          <w:p w14:paraId="5E2DA014" w14:textId="77777777" w:rsidR="00C20B45" w:rsidRDefault="00C20B45" w:rsidP="00C20B45">
            <w:pPr>
              <w:jc w:val="both"/>
              <w:rPr>
                <w:sz w:val="18"/>
              </w:rPr>
            </w:pPr>
            <w:r>
              <w:rPr>
                <w:b/>
                <w:sz w:val="18"/>
              </w:rPr>
              <w:t>Scopus</w:t>
            </w:r>
          </w:p>
        </w:tc>
        <w:tc>
          <w:tcPr>
            <w:tcW w:w="694" w:type="dxa"/>
            <w:shd w:val="clear" w:color="auto" w:fill="F7CAAC"/>
          </w:tcPr>
          <w:p w14:paraId="17630159" w14:textId="77777777" w:rsidR="00C20B45" w:rsidRDefault="00C20B45" w:rsidP="00C20B45">
            <w:pPr>
              <w:jc w:val="both"/>
            </w:pPr>
            <w:r>
              <w:rPr>
                <w:b/>
                <w:sz w:val="18"/>
              </w:rPr>
              <w:t>ostatní</w:t>
            </w:r>
          </w:p>
        </w:tc>
      </w:tr>
      <w:tr w:rsidR="00C20B45" w14:paraId="7CC8D409" w14:textId="77777777" w:rsidTr="00C20B45">
        <w:trPr>
          <w:cantSplit/>
          <w:trHeight w:val="70"/>
        </w:trPr>
        <w:tc>
          <w:tcPr>
            <w:tcW w:w="3347" w:type="dxa"/>
            <w:gridSpan w:val="2"/>
            <w:shd w:val="clear" w:color="auto" w:fill="F7CAAC"/>
          </w:tcPr>
          <w:p w14:paraId="08D9920D" w14:textId="77777777" w:rsidR="00C20B45" w:rsidRDefault="00C20B45" w:rsidP="00C20B45">
            <w:pPr>
              <w:jc w:val="both"/>
            </w:pPr>
            <w:r>
              <w:rPr>
                <w:b/>
              </w:rPr>
              <w:t>Obor jmenovacího řízení</w:t>
            </w:r>
          </w:p>
        </w:tc>
        <w:tc>
          <w:tcPr>
            <w:tcW w:w="2245" w:type="dxa"/>
            <w:gridSpan w:val="2"/>
            <w:shd w:val="clear" w:color="auto" w:fill="F7CAAC"/>
          </w:tcPr>
          <w:p w14:paraId="1DC4A76F"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1C581555"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7A3726B5" w14:textId="7C399B1D" w:rsidR="00C20B45" w:rsidRDefault="00245B55" w:rsidP="00245B55">
            <w:pPr>
              <w:jc w:val="center"/>
              <w:rPr>
                <w:b/>
              </w:rPr>
            </w:pPr>
            <w:r>
              <w:rPr>
                <w:b/>
              </w:rPr>
              <w:t>0</w:t>
            </w:r>
          </w:p>
        </w:tc>
        <w:tc>
          <w:tcPr>
            <w:tcW w:w="693" w:type="dxa"/>
            <w:vMerge w:val="restart"/>
          </w:tcPr>
          <w:p w14:paraId="30D4DCE0" w14:textId="3AED5B70" w:rsidR="00C20B45" w:rsidRDefault="00245B55" w:rsidP="00C20B45">
            <w:pPr>
              <w:jc w:val="center"/>
              <w:rPr>
                <w:b/>
              </w:rPr>
            </w:pPr>
            <w:r>
              <w:rPr>
                <w:b/>
              </w:rPr>
              <w:t>0</w:t>
            </w:r>
          </w:p>
        </w:tc>
        <w:tc>
          <w:tcPr>
            <w:tcW w:w="694" w:type="dxa"/>
            <w:vMerge w:val="restart"/>
          </w:tcPr>
          <w:p w14:paraId="712A3F3C" w14:textId="77777777" w:rsidR="00C20B45" w:rsidRDefault="00C20B45" w:rsidP="00C20B45">
            <w:pPr>
              <w:jc w:val="center"/>
              <w:rPr>
                <w:b/>
              </w:rPr>
            </w:pPr>
            <w:r>
              <w:rPr>
                <w:b/>
              </w:rPr>
              <w:t>14</w:t>
            </w:r>
          </w:p>
        </w:tc>
      </w:tr>
      <w:tr w:rsidR="00C20B45" w14:paraId="1F6FEA26" w14:textId="77777777" w:rsidTr="00C20B45">
        <w:trPr>
          <w:trHeight w:val="205"/>
        </w:trPr>
        <w:tc>
          <w:tcPr>
            <w:tcW w:w="3347" w:type="dxa"/>
            <w:gridSpan w:val="2"/>
          </w:tcPr>
          <w:p w14:paraId="3F7B4532" w14:textId="77777777" w:rsidR="00C20B45" w:rsidRDefault="00C20B45" w:rsidP="00C20B45">
            <w:pPr>
              <w:jc w:val="both"/>
            </w:pPr>
          </w:p>
        </w:tc>
        <w:tc>
          <w:tcPr>
            <w:tcW w:w="2245" w:type="dxa"/>
            <w:gridSpan w:val="2"/>
          </w:tcPr>
          <w:p w14:paraId="771A669A" w14:textId="77777777" w:rsidR="00C20B45" w:rsidRDefault="00C20B45" w:rsidP="00C20B45">
            <w:pPr>
              <w:jc w:val="both"/>
            </w:pPr>
          </w:p>
        </w:tc>
        <w:tc>
          <w:tcPr>
            <w:tcW w:w="2248" w:type="dxa"/>
            <w:gridSpan w:val="4"/>
            <w:tcBorders>
              <w:right w:val="single" w:sz="12" w:space="0" w:color="auto"/>
            </w:tcBorders>
          </w:tcPr>
          <w:p w14:paraId="4ADF212C" w14:textId="77777777" w:rsidR="00C20B45" w:rsidRDefault="00C20B45" w:rsidP="00C20B45">
            <w:pPr>
              <w:jc w:val="both"/>
            </w:pPr>
          </w:p>
        </w:tc>
        <w:tc>
          <w:tcPr>
            <w:tcW w:w="632" w:type="dxa"/>
            <w:vMerge/>
            <w:tcBorders>
              <w:left w:val="single" w:sz="12" w:space="0" w:color="auto"/>
            </w:tcBorders>
            <w:vAlign w:val="center"/>
          </w:tcPr>
          <w:p w14:paraId="6D087F4E" w14:textId="77777777" w:rsidR="00C20B45" w:rsidRDefault="00C20B45" w:rsidP="00C20B45">
            <w:pPr>
              <w:rPr>
                <w:b/>
              </w:rPr>
            </w:pPr>
          </w:p>
        </w:tc>
        <w:tc>
          <w:tcPr>
            <w:tcW w:w="693" w:type="dxa"/>
            <w:vMerge/>
            <w:vAlign w:val="center"/>
          </w:tcPr>
          <w:p w14:paraId="7A08C9DF" w14:textId="77777777" w:rsidR="00C20B45" w:rsidRDefault="00C20B45" w:rsidP="00C20B45">
            <w:pPr>
              <w:rPr>
                <w:b/>
              </w:rPr>
            </w:pPr>
          </w:p>
        </w:tc>
        <w:tc>
          <w:tcPr>
            <w:tcW w:w="694" w:type="dxa"/>
            <w:vMerge/>
            <w:vAlign w:val="center"/>
          </w:tcPr>
          <w:p w14:paraId="3E3557A3" w14:textId="77777777" w:rsidR="00C20B45" w:rsidRDefault="00C20B45" w:rsidP="00C20B45">
            <w:pPr>
              <w:rPr>
                <w:b/>
              </w:rPr>
            </w:pPr>
          </w:p>
        </w:tc>
      </w:tr>
      <w:tr w:rsidR="00C20B45" w14:paraId="12B80C10" w14:textId="77777777" w:rsidTr="00C20B45">
        <w:tc>
          <w:tcPr>
            <w:tcW w:w="9859" w:type="dxa"/>
            <w:gridSpan w:val="11"/>
            <w:shd w:val="clear" w:color="auto" w:fill="F7CAAC"/>
          </w:tcPr>
          <w:p w14:paraId="237676CB"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2A32B165" w14:textId="77777777" w:rsidTr="00274249">
        <w:trPr>
          <w:trHeight w:val="1767"/>
        </w:trPr>
        <w:tc>
          <w:tcPr>
            <w:tcW w:w="9859" w:type="dxa"/>
            <w:gridSpan w:val="11"/>
          </w:tcPr>
          <w:p w14:paraId="67B0C913" w14:textId="2E5B4D92" w:rsidR="002A624E" w:rsidRDefault="002A624E">
            <w:pPr>
              <w:jc w:val="both"/>
              <w:rPr>
                <w:ins w:id="722" w:author="Trefilová Pavla" w:date="2018-08-28T10:22:00Z"/>
              </w:rPr>
              <w:pPrChange w:id="723" w:author="Trefilová Pavla" w:date="2018-08-28T10:23:00Z">
                <w:pPr/>
              </w:pPrChange>
            </w:pPr>
            <w:ins w:id="724" w:author="Trefilová Pavla" w:date="2018-08-28T10:22:00Z">
              <w:r>
                <w:rPr>
                  <w:lang w:val="en-US"/>
                </w:rPr>
                <w:t xml:space="preserve">NOVÁK, P., HRUŠECKÁ, D., </w:t>
              </w:r>
              <w:r>
                <w:rPr>
                  <w:bCs/>
                  <w:lang w:val="en-US"/>
                </w:rPr>
                <w:t>MACUROVÁ,</w:t>
              </w:r>
              <w:r w:rsidRPr="002A624E">
                <w:rPr>
                  <w:lang w:val="en-US"/>
                </w:rPr>
                <w:t xml:space="preserve"> L</w:t>
              </w:r>
              <w:r>
                <w:rPr>
                  <w:lang w:val="en-US"/>
                </w:rPr>
                <w:t xml:space="preserve">. </w:t>
              </w:r>
              <w:r>
                <w:rPr>
                  <w:color w:val="2A2D35"/>
                  <w:lang w:val="en"/>
                </w:rPr>
                <w:t>Perception of Cost Behaviour in Industrial Firms with Emphasis on Logistics and its Costs</w:t>
              </w:r>
              <w:r>
                <w:rPr>
                  <w:lang w:val="en-US"/>
                </w:rPr>
                <w:t xml:space="preserve">, </w:t>
              </w:r>
              <w:r>
                <w:rPr>
                  <w:i/>
                  <w:iCs/>
                  <w:color w:val="2A2D35"/>
                  <w:lang w:val="en"/>
                </w:rPr>
                <w:t>FME TRANSACTIONS</w:t>
              </w:r>
              <w:r>
                <w:rPr>
                  <w:i/>
                  <w:iCs/>
                  <w:lang w:val="en-US"/>
                </w:rPr>
                <w:t>,</w:t>
              </w:r>
              <w:r>
                <w:rPr>
                  <w:lang w:val="en-US"/>
                </w:rPr>
                <w:t xml:space="preserve"> Volume 46, Issue 4, 2018, p. </w:t>
              </w:r>
              <w:r>
                <w:rPr>
                  <w:color w:val="2A2D35"/>
                  <w:lang w:val="en"/>
                </w:rPr>
                <w:t>658-667</w:t>
              </w:r>
              <w:r>
                <w:rPr>
                  <w:lang w:val="en-US"/>
                </w:rPr>
                <w:t xml:space="preserve"> ISSN </w:t>
              </w:r>
              <w:r>
                <w:rPr>
                  <w:color w:val="2A2D35"/>
                  <w:lang w:val="en"/>
                </w:rPr>
                <w:t>1451-2092</w:t>
              </w:r>
            </w:ins>
          </w:p>
          <w:p w14:paraId="39B36BC6" w14:textId="77777777" w:rsidR="00C20B45" w:rsidRPr="001E1998" w:rsidRDefault="00C20B45" w:rsidP="00C20B45">
            <w:pPr>
              <w:jc w:val="both"/>
              <w:rPr>
                <w:szCs w:val="18"/>
              </w:rPr>
            </w:pPr>
            <w:r w:rsidRPr="001E1998">
              <w:rPr>
                <w:szCs w:val="18"/>
              </w:rPr>
              <w:t>HRUŠECKÁ, D</w:t>
            </w:r>
            <w:r>
              <w:rPr>
                <w:szCs w:val="18"/>
              </w:rPr>
              <w:t>.</w:t>
            </w:r>
            <w:r w:rsidRPr="001E1998">
              <w:rPr>
                <w:szCs w:val="18"/>
              </w:rPr>
              <w:t>, MACUROVÁ, L</w:t>
            </w:r>
            <w:r>
              <w:rPr>
                <w:szCs w:val="18"/>
              </w:rPr>
              <w:t>.</w:t>
            </w:r>
            <w:r w:rsidRPr="001E1998">
              <w:rPr>
                <w:szCs w:val="18"/>
              </w:rPr>
              <w:t>, JUŘIČKOVÁ, E</w:t>
            </w:r>
            <w:r>
              <w:rPr>
                <w:szCs w:val="18"/>
              </w:rPr>
              <w:t>.</w:t>
            </w:r>
            <w:r w:rsidRPr="001E1998">
              <w:rPr>
                <w:szCs w:val="18"/>
              </w:rPr>
              <w:t xml:space="preserve">, KOZÁKOVÁ, L. The Analysis of the Use of Outsourcing Services in Logistics by Czech Manufacturing Companies. </w:t>
            </w:r>
            <w:r w:rsidRPr="001E1998">
              <w:rPr>
                <w:i/>
                <w:iCs/>
                <w:szCs w:val="18"/>
              </w:rPr>
              <w:t>Journal of Competitiveness</w:t>
            </w:r>
            <w:r>
              <w:rPr>
                <w:szCs w:val="18"/>
              </w:rPr>
              <w:t>.</w:t>
            </w:r>
            <w:r w:rsidRPr="001E1998">
              <w:rPr>
                <w:szCs w:val="18"/>
              </w:rPr>
              <w:t xml:space="preserve"> 2015, roč. 7, č. 3, s. 50-61. ISSN 1804-1728. DOI: 10.7441/joc.2015.03.04</w:t>
            </w:r>
            <w:r>
              <w:rPr>
                <w:szCs w:val="18"/>
              </w:rPr>
              <w:t xml:space="preserve"> (25%).</w:t>
            </w:r>
          </w:p>
          <w:p w14:paraId="333A59FB" w14:textId="77777777" w:rsidR="00C20B45" w:rsidRPr="001E1998" w:rsidRDefault="00C20B45" w:rsidP="00C20B45">
            <w:pPr>
              <w:jc w:val="both"/>
              <w:rPr>
                <w:szCs w:val="18"/>
              </w:rPr>
            </w:pPr>
            <w:r w:rsidRPr="001E1998">
              <w:rPr>
                <w:szCs w:val="18"/>
              </w:rPr>
              <w:t>MACUROVÁ, L</w:t>
            </w:r>
            <w:r>
              <w:rPr>
                <w:szCs w:val="18"/>
              </w:rPr>
              <w:t>.</w:t>
            </w:r>
            <w:r w:rsidRPr="001E1998">
              <w:rPr>
                <w:szCs w:val="18"/>
              </w:rPr>
              <w:t>, SEDLÁČEK, M. I</w:t>
            </w:r>
            <w:r>
              <w:rPr>
                <w:szCs w:val="18"/>
              </w:rPr>
              <w:t>mpacts of the Global Crisis 2007 – 2010 on Company Performance in Automotive Industry.</w:t>
            </w:r>
            <w:r w:rsidRPr="001E1998">
              <w:rPr>
                <w:szCs w:val="18"/>
              </w:rPr>
              <w:t xml:space="preserve"> </w:t>
            </w:r>
            <w:r w:rsidRPr="001E1998">
              <w:rPr>
                <w:i/>
                <w:iCs/>
                <w:szCs w:val="18"/>
              </w:rPr>
              <w:t>Auspicia</w:t>
            </w:r>
            <w:r w:rsidRPr="001E1998">
              <w:rPr>
                <w:szCs w:val="18"/>
              </w:rPr>
              <w:t>, 2014, roč. 6, č. 2, s. 53-62. ISSN 1214-4967</w:t>
            </w:r>
            <w:r>
              <w:rPr>
                <w:szCs w:val="18"/>
              </w:rPr>
              <w:t xml:space="preserve"> (50%)</w:t>
            </w:r>
            <w:r w:rsidRPr="001E1998">
              <w:rPr>
                <w:szCs w:val="18"/>
              </w:rPr>
              <w:t xml:space="preserve">. </w:t>
            </w:r>
          </w:p>
          <w:p w14:paraId="647CFE3F" w14:textId="5A41022D" w:rsidR="00C20B45" w:rsidRPr="001E1998" w:rsidRDefault="00C20B45" w:rsidP="00C20B45">
            <w:pPr>
              <w:jc w:val="both"/>
              <w:rPr>
                <w:szCs w:val="18"/>
              </w:rPr>
            </w:pPr>
            <w:r w:rsidRPr="001E1998">
              <w:rPr>
                <w:szCs w:val="18"/>
              </w:rPr>
              <w:t xml:space="preserve"> </w:t>
            </w:r>
          </w:p>
        </w:tc>
      </w:tr>
      <w:tr w:rsidR="00C20B45" w14:paraId="3913D93E" w14:textId="77777777" w:rsidTr="00C20B45">
        <w:trPr>
          <w:trHeight w:val="218"/>
        </w:trPr>
        <w:tc>
          <w:tcPr>
            <w:tcW w:w="9859" w:type="dxa"/>
            <w:gridSpan w:val="11"/>
            <w:shd w:val="clear" w:color="auto" w:fill="F7CAAC"/>
          </w:tcPr>
          <w:p w14:paraId="75CC48DA" w14:textId="77777777" w:rsidR="00C20B45" w:rsidRDefault="00C20B45" w:rsidP="00C20B45">
            <w:pPr>
              <w:rPr>
                <w:b/>
              </w:rPr>
            </w:pPr>
            <w:r>
              <w:rPr>
                <w:b/>
              </w:rPr>
              <w:t>Působení v zahraničí</w:t>
            </w:r>
          </w:p>
        </w:tc>
      </w:tr>
      <w:tr w:rsidR="00C20B45" w14:paraId="1A08F94E" w14:textId="77777777" w:rsidTr="00F10BA7">
        <w:trPr>
          <w:trHeight w:val="77"/>
        </w:trPr>
        <w:tc>
          <w:tcPr>
            <w:tcW w:w="9859" w:type="dxa"/>
            <w:gridSpan w:val="11"/>
          </w:tcPr>
          <w:p w14:paraId="4981F7B7" w14:textId="77777777" w:rsidR="00C20B45" w:rsidRDefault="00C20B45" w:rsidP="00C20B45">
            <w:pPr>
              <w:rPr>
                <w:b/>
              </w:rPr>
            </w:pPr>
          </w:p>
        </w:tc>
      </w:tr>
      <w:tr w:rsidR="00C20B45" w14:paraId="09AB4EE1" w14:textId="77777777" w:rsidTr="00C20B45">
        <w:trPr>
          <w:cantSplit/>
          <w:trHeight w:val="290"/>
        </w:trPr>
        <w:tc>
          <w:tcPr>
            <w:tcW w:w="2518" w:type="dxa"/>
            <w:shd w:val="clear" w:color="auto" w:fill="F7CAAC"/>
          </w:tcPr>
          <w:p w14:paraId="6550E64C" w14:textId="77777777" w:rsidR="00C20B45" w:rsidRDefault="00C20B45" w:rsidP="00C20B45">
            <w:pPr>
              <w:jc w:val="both"/>
              <w:rPr>
                <w:b/>
              </w:rPr>
            </w:pPr>
            <w:r>
              <w:rPr>
                <w:b/>
              </w:rPr>
              <w:t xml:space="preserve">Podpis </w:t>
            </w:r>
          </w:p>
        </w:tc>
        <w:tc>
          <w:tcPr>
            <w:tcW w:w="4536" w:type="dxa"/>
            <w:gridSpan w:val="5"/>
          </w:tcPr>
          <w:p w14:paraId="6B9FDDF4" w14:textId="77777777" w:rsidR="00C20B45" w:rsidRDefault="00C20B45" w:rsidP="00C20B45">
            <w:pPr>
              <w:jc w:val="both"/>
            </w:pPr>
          </w:p>
        </w:tc>
        <w:tc>
          <w:tcPr>
            <w:tcW w:w="786" w:type="dxa"/>
            <w:gridSpan w:val="2"/>
            <w:shd w:val="clear" w:color="auto" w:fill="F7CAAC"/>
          </w:tcPr>
          <w:p w14:paraId="6F12CC81" w14:textId="77777777" w:rsidR="00C20B45" w:rsidRDefault="00C20B45" w:rsidP="00C20B45">
            <w:pPr>
              <w:jc w:val="both"/>
            </w:pPr>
            <w:r>
              <w:rPr>
                <w:b/>
              </w:rPr>
              <w:t>datum</w:t>
            </w:r>
          </w:p>
        </w:tc>
        <w:tc>
          <w:tcPr>
            <w:tcW w:w="2019" w:type="dxa"/>
            <w:gridSpan w:val="3"/>
          </w:tcPr>
          <w:p w14:paraId="3F3C5C3C" w14:textId="77777777" w:rsidR="00C20B45" w:rsidRDefault="00C20B45" w:rsidP="00C20B45">
            <w:pPr>
              <w:jc w:val="both"/>
            </w:pPr>
          </w:p>
        </w:tc>
      </w:tr>
    </w:tbl>
    <w:p w14:paraId="0BFDC27E" w14:textId="77777777" w:rsidR="00C20B45" w:rsidRDefault="00C20B45"/>
    <w:p w14:paraId="211B0A75" w14:textId="77777777" w:rsidR="00EB72EB" w:rsidRDefault="00EB72EB">
      <w:r>
        <w:br w:type="page"/>
      </w:r>
    </w:p>
    <w:tbl>
      <w:tblPr>
        <w:tblpPr w:leftFromText="141" w:rightFromText="141" w:vertAnchor="text" w:horzAnchor="margin" w:tblpXSpec="center" w:tblpY="21"/>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D30A89" w14:paraId="5D7B4D1F" w14:textId="77777777" w:rsidTr="00274249">
        <w:tc>
          <w:tcPr>
            <w:tcW w:w="9859" w:type="dxa"/>
            <w:gridSpan w:val="11"/>
            <w:tcBorders>
              <w:bottom w:val="double" w:sz="4" w:space="0" w:color="auto"/>
            </w:tcBorders>
            <w:shd w:val="clear" w:color="auto" w:fill="BDD6EE"/>
          </w:tcPr>
          <w:p w14:paraId="256CE433" w14:textId="77777777" w:rsidR="00D30A89" w:rsidRDefault="00D30A89" w:rsidP="00274249">
            <w:pPr>
              <w:jc w:val="both"/>
              <w:rPr>
                <w:b/>
                <w:sz w:val="28"/>
              </w:rPr>
            </w:pPr>
            <w:r>
              <w:rPr>
                <w:b/>
                <w:sz w:val="28"/>
              </w:rPr>
              <w:lastRenderedPageBreak/>
              <w:t>C-I – Personální zabezpečení</w:t>
            </w:r>
          </w:p>
        </w:tc>
      </w:tr>
      <w:tr w:rsidR="00D30A89" w14:paraId="668B593E" w14:textId="77777777" w:rsidTr="00274249">
        <w:tc>
          <w:tcPr>
            <w:tcW w:w="2518" w:type="dxa"/>
            <w:tcBorders>
              <w:top w:val="double" w:sz="4" w:space="0" w:color="auto"/>
            </w:tcBorders>
            <w:shd w:val="clear" w:color="auto" w:fill="F7CAAC"/>
          </w:tcPr>
          <w:p w14:paraId="5E4A7ADF" w14:textId="77777777" w:rsidR="00D30A89" w:rsidRDefault="00D30A89" w:rsidP="00274249">
            <w:pPr>
              <w:jc w:val="both"/>
              <w:rPr>
                <w:b/>
              </w:rPr>
            </w:pPr>
            <w:r>
              <w:rPr>
                <w:b/>
              </w:rPr>
              <w:t>Vysoká škola</w:t>
            </w:r>
          </w:p>
        </w:tc>
        <w:tc>
          <w:tcPr>
            <w:tcW w:w="7341" w:type="dxa"/>
            <w:gridSpan w:val="10"/>
          </w:tcPr>
          <w:p w14:paraId="6A58AA54" w14:textId="77777777" w:rsidR="00D30A89" w:rsidRDefault="00D30A89" w:rsidP="00274249">
            <w:pPr>
              <w:jc w:val="both"/>
            </w:pPr>
            <w:r>
              <w:t>Univerzita Tomáše Bati ve Zlíně</w:t>
            </w:r>
          </w:p>
        </w:tc>
      </w:tr>
      <w:tr w:rsidR="00D30A89" w14:paraId="0AF3E89E" w14:textId="77777777" w:rsidTr="00274249">
        <w:tc>
          <w:tcPr>
            <w:tcW w:w="2518" w:type="dxa"/>
            <w:shd w:val="clear" w:color="auto" w:fill="F7CAAC"/>
          </w:tcPr>
          <w:p w14:paraId="0AEB7B9D" w14:textId="77777777" w:rsidR="00D30A89" w:rsidRDefault="00D30A89" w:rsidP="00274249">
            <w:pPr>
              <w:jc w:val="both"/>
              <w:rPr>
                <w:b/>
              </w:rPr>
            </w:pPr>
            <w:r>
              <w:rPr>
                <w:b/>
              </w:rPr>
              <w:t>Součást vysoké školy</w:t>
            </w:r>
          </w:p>
        </w:tc>
        <w:tc>
          <w:tcPr>
            <w:tcW w:w="7341" w:type="dxa"/>
            <w:gridSpan w:val="10"/>
          </w:tcPr>
          <w:p w14:paraId="06F1F295" w14:textId="77777777" w:rsidR="00D30A89" w:rsidRDefault="00D30A89" w:rsidP="00274249">
            <w:pPr>
              <w:jc w:val="both"/>
            </w:pPr>
            <w:r>
              <w:t>Fakulta managementu a ekonomiky</w:t>
            </w:r>
          </w:p>
        </w:tc>
      </w:tr>
      <w:tr w:rsidR="00D30A89" w14:paraId="7CAD734B" w14:textId="77777777" w:rsidTr="00274249">
        <w:tc>
          <w:tcPr>
            <w:tcW w:w="2518" w:type="dxa"/>
            <w:shd w:val="clear" w:color="auto" w:fill="F7CAAC"/>
          </w:tcPr>
          <w:p w14:paraId="4A2FA880" w14:textId="77777777" w:rsidR="00D30A89" w:rsidRDefault="00D30A89" w:rsidP="00274249">
            <w:pPr>
              <w:jc w:val="both"/>
              <w:rPr>
                <w:b/>
              </w:rPr>
            </w:pPr>
            <w:r>
              <w:rPr>
                <w:b/>
              </w:rPr>
              <w:t>Název studijního programu</w:t>
            </w:r>
          </w:p>
        </w:tc>
        <w:tc>
          <w:tcPr>
            <w:tcW w:w="7341" w:type="dxa"/>
            <w:gridSpan w:val="10"/>
          </w:tcPr>
          <w:p w14:paraId="21600BB2" w14:textId="77777777" w:rsidR="00D30A89" w:rsidRDefault="00D30A89" w:rsidP="00274249">
            <w:pPr>
              <w:jc w:val="both"/>
            </w:pPr>
            <w:r>
              <w:t>Ekonomika a management</w:t>
            </w:r>
          </w:p>
        </w:tc>
      </w:tr>
      <w:tr w:rsidR="00D30A89" w14:paraId="00F4175F" w14:textId="77777777" w:rsidTr="00274249">
        <w:tc>
          <w:tcPr>
            <w:tcW w:w="2518" w:type="dxa"/>
            <w:shd w:val="clear" w:color="auto" w:fill="F7CAAC"/>
          </w:tcPr>
          <w:p w14:paraId="252CF6F7" w14:textId="77777777" w:rsidR="00D30A89" w:rsidRDefault="00D30A89" w:rsidP="00274249">
            <w:pPr>
              <w:jc w:val="both"/>
              <w:rPr>
                <w:b/>
              </w:rPr>
            </w:pPr>
            <w:r>
              <w:rPr>
                <w:b/>
              </w:rPr>
              <w:t>Jméno a příjmení</w:t>
            </w:r>
          </w:p>
        </w:tc>
        <w:tc>
          <w:tcPr>
            <w:tcW w:w="4536" w:type="dxa"/>
            <w:gridSpan w:val="5"/>
          </w:tcPr>
          <w:p w14:paraId="490B18CD" w14:textId="77777777" w:rsidR="00D30A89" w:rsidRPr="00F228A1" w:rsidRDefault="00D30A89" w:rsidP="00274249">
            <w:pPr>
              <w:pStyle w:val="FormtovanvHTML"/>
              <w:rPr>
                <w:rFonts w:ascii="Times New Roman" w:hAnsi="Times New Roman" w:cs="Times New Roman"/>
              </w:rPr>
            </w:pPr>
            <w:r w:rsidRPr="009438A9">
              <w:rPr>
                <w:rFonts w:ascii="Times New Roman" w:hAnsi="Times New Roman" w:cs="Times New Roman"/>
              </w:rPr>
              <w:t>Jiří MACHÁČEK</w:t>
            </w:r>
          </w:p>
        </w:tc>
        <w:tc>
          <w:tcPr>
            <w:tcW w:w="709" w:type="dxa"/>
            <w:shd w:val="clear" w:color="auto" w:fill="F7CAAC"/>
          </w:tcPr>
          <w:p w14:paraId="49C35DB8" w14:textId="77777777" w:rsidR="00D30A89" w:rsidRDefault="00D30A89" w:rsidP="00274249">
            <w:pPr>
              <w:jc w:val="both"/>
              <w:rPr>
                <w:b/>
              </w:rPr>
            </w:pPr>
            <w:r>
              <w:rPr>
                <w:b/>
              </w:rPr>
              <w:t>Tituly</w:t>
            </w:r>
          </w:p>
        </w:tc>
        <w:tc>
          <w:tcPr>
            <w:tcW w:w="2096" w:type="dxa"/>
            <w:gridSpan w:val="4"/>
          </w:tcPr>
          <w:p w14:paraId="66EF2F3D" w14:textId="77777777" w:rsidR="00D30A89" w:rsidRDefault="00D30A89" w:rsidP="00274249">
            <w:pPr>
              <w:jc w:val="both"/>
            </w:pPr>
            <w:r>
              <w:t>Ing., Ph.D.</w:t>
            </w:r>
          </w:p>
        </w:tc>
      </w:tr>
      <w:tr w:rsidR="00D30A89" w14:paraId="356B570D" w14:textId="77777777" w:rsidTr="00274249">
        <w:tc>
          <w:tcPr>
            <w:tcW w:w="2518" w:type="dxa"/>
            <w:shd w:val="clear" w:color="auto" w:fill="F7CAAC"/>
          </w:tcPr>
          <w:p w14:paraId="2F3153AE" w14:textId="77777777" w:rsidR="00D30A89" w:rsidRDefault="00D30A89" w:rsidP="00274249">
            <w:pPr>
              <w:jc w:val="both"/>
              <w:rPr>
                <w:b/>
              </w:rPr>
            </w:pPr>
            <w:r>
              <w:rPr>
                <w:b/>
              </w:rPr>
              <w:t>Rok narození</w:t>
            </w:r>
          </w:p>
        </w:tc>
        <w:tc>
          <w:tcPr>
            <w:tcW w:w="829" w:type="dxa"/>
          </w:tcPr>
          <w:p w14:paraId="12640E96" w14:textId="77777777" w:rsidR="00D30A89" w:rsidRDefault="00D30A89" w:rsidP="00274249">
            <w:pPr>
              <w:jc w:val="both"/>
            </w:pPr>
            <w:r>
              <w:t>1958</w:t>
            </w:r>
          </w:p>
        </w:tc>
        <w:tc>
          <w:tcPr>
            <w:tcW w:w="1721" w:type="dxa"/>
            <w:shd w:val="clear" w:color="auto" w:fill="F7CAAC"/>
          </w:tcPr>
          <w:p w14:paraId="23903D57" w14:textId="77777777" w:rsidR="00D30A89" w:rsidRDefault="00D30A89" w:rsidP="00274249">
            <w:pPr>
              <w:jc w:val="both"/>
              <w:rPr>
                <w:b/>
              </w:rPr>
            </w:pPr>
            <w:r>
              <w:rPr>
                <w:b/>
              </w:rPr>
              <w:t>typ vztahu k VŠ</w:t>
            </w:r>
          </w:p>
        </w:tc>
        <w:tc>
          <w:tcPr>
            <w:tcW w:w="992" w:type="dxa"/>
            <w:gridSpan w:val="2"/>
          </w:tcPr>
          <w:p w14:paraId="6F8DEE35" w14:textId="77777777" w:rsidR="00D30A89" w:rsidRDefault="00D30A89" w:rsidP="00274249">
            <w:pPr>
              <w:jc w:val="both"/>
            </w:pPr>
            <w:r>
              <w:t xml:space="preserve">pp </w:t>
            </w:r>
          </w:p>
          <w:p w14:paraId="32F86745" w14:textId="77777777" w:rsidR="00D30A89" w:rsidRDefault="00D30A89" w:rsidP="00274249">
            <w:pPr>
              <w:jc w:val="both"/>
            </w:pPr>
          </w:p>
        </w:tc>
        <w:tc>
          <w:tcPr>
            <w:tcW w:w="994" w:type="dxa"/>
            <w:shd w:val="clear" w:color="auto" w:fill="F7CAAC"/>
          </w:tcPr>
          <w:p w14:paraId="7E9E959C" w14:textId="77777777" w:rsidR="00D30A89" w:rsidRDefault="00D30A89" w:rsidP="00274249">
            <w:pPr>
              <w:jc w:val="both"/>
              <w:rPr>
                <w:b/>
              </w:rPr>
            </w:pPr>
            <w:r>
              <w:rPr>
                <w:b/>
              </w:rPr>
              <w:t>rozsah</w:t>
            </w:r>
          </w:p>
        </w:tc>
        <w:tc>
          <w:tcPr>
            <w:tcW w:w="709" w:type="dxa"/>
          </w:tcPr>
          <w:p w14:paraId="24DE6FD2" w14:textId="77777777" w:rsidR="00D30A89" w:rsidRDefault="00D91A96" w:rsidP="00274249">
            <w:pPr>
              <w:jc w:val="both"/>
            </w:pPr>
            <w:r>
              <w:t>40</w:t>
            </w:r>
          </w:p>
        </w:tc>
        <w:tc>
          <w:tcPr>
            <w:tcW w:w="709" w:type="dxa"/>
            <w:gridSpan w:val="2"/>
            <w:shd w:val="clear" w:color="auto" w:fill="F7CAAC"/>
          </w:tcPr>
          <w:p w14:paraId="04747F5E" w14:textId="77777777" w:rsidR="00D30A89" w:rsidRDefault="00D30A89" w:rsidP="00274249">
            <w:pPr>
              <w:jc w:val="both"/>
              <w:rPr>
                <w:b/>
              </w:rPr>
            </w:pPr>
            <w:r>
              <w:rPr>
                <w:b/>
              </w:rPr>
              <w:t>do kdy</w:t>
            </w:r>
          </w:p>
        </w:tc>
        <w:tc>
          <w:tcPr>
            <w:tcW w:w="1387" w:type="dxa"/>
            <w:gridSpan w:val="2"/>
          </w:tcPr>
          <w:p w14:paraId="0446F5D8" w14:textId="77777777" w:rsidR="00D30A89" w:rsidRDefault="00D30A89" w:rsidP="00274249">
            <w:pPr>
              <w:jc w:val="both"/>
            </w:pPr>
            <w:r>
              <w:t xml:space="preserve">N </w:t>
            </w:r>
          </w:p>
          <w:p w14:paraId="315217E4" w14:textId="77777777" w:rsidR="00D30A89" w:rsidRDefault="00D30A89" w:rsidP="00274249">
            <w:pPr>
              <w:jc w:val="both"/>
            </w:pPr>
          </w:p>
        </w:tc>
      </w:tr>
      <w:tr w:rsidR="00D30A89" w14:paraId="6BFBCC03" w14:textId="77777777" w:rsidTr="00274249">
        <w:tc>
          <w:tcPr>
            <w:tcW w:w="5068" w:type="dxa"/>
            <w:gridSpan w:val="3"/>
            <w:shd w:val="clear" w:color="auto" w:fill="F7CAAC"/>
          </w:tcPr>
          <w:p w14:paraId="71F763AA" w14:textId="77777777" w:rsidR="00D30A89" w:rsidRDefault="00D30A89" w:rsidP="00274249">
            <w:pPr>
              <w:jc w:val="both"/>
              <w:rPr>
                <w:b/>
              </w:rPr>
            </w:pPr>
            <w:r>
              <w:rPr>
                <w:b/>
              </w:rPr>
              <w:t>Typ vztahu na součásti VŠ, která uskutečňuje st. program</w:t>
            </w:r>
          </w:p>
        </w:tc>
        <w:tc>
          <w:tcPr>
            <w:tcW w:w="992" w:type="dxa"/>
            <w:gridSpan w:val="2"/>
          </w:tcPr>
          <w:p w14:paraId="3AB757B6" w14:textId="77777777" w:rsidR="00D30A89" w:rsidRDefault="00D30A89" w:rsidP="00274249">
            <w:pPr>
              <w:jc w:val="both"/>
            </w:pPr>
            <w:r>
              <w:t>pp</w:t>
            </w:r>
          </w:p>
        </w:tc>
        <w:tc>
          <w:tcPr>
            <w:tcW w:w="994" w:type="dxa"/>
            <w:shd w:val="clear" w:color="auto" w:fill="F7CAAC"/>
          </w:tcPr>
          <w:p w14:paraId="26ACAAC6" w14:textId="77777777" w:rsidR="00D30A89" w:rsidRDefault="00D30A89" w:rsidP="00274249">
            <w:pPr>
              <w:jc w:val="both"/>
              <w:rPr>
                <w:b/>
              </w:rPr>
            </w:pPr>
            <w:r>
              <w:rPr>
                <w:b/>
              </w:rPr>
              <w:t>rozsah</w:t>
            </w:r>
          </w:p>
        </w:tc>
        <w:tc>
          <w:tcPr>
            <w:tcW w:w="709" w:type="dxa"/>
          </w:tcPr>
          <w:p w14:paraId="4920369C" w14:textId="77777777" w:rsidR="00D30A89" w:rsidRDefault="00D91A96" w:rsidP="00274249">
            <w:pPr>
              <w:jc w:val="both"/>
            </w:pPr>
            <w:r>
              <w:t>40</w:t>
            </w:r>
          </w:p>
        </w:tc>
        <w:tc>
          <w:tcPr>
            <w:tcW w:w="709" w:type="dxa"/>
            <w:gridSpan w:val="2"/>
            <w:shd w:val="clear" w:color="auto" w:fill="F7CAAC"/>
          </w:tcPr>
          <w:p w14:paraId="73DBDFDA" w14:textId="77777777" w:rsidR="00D30A89" w:rsidRDefault="00D30A89" w:rsidP="00274249">
            <w:pPr>
              <w:jc w:val="both"/>
              <w:rPr>
                <w:b/>
              </w:rPr>
            </w:pPr>
            <w:r>
              <w:rPr>
                <w:b/>
              </w:rPr>
              <w:t>do kdy</w:t>
            </w:r>
          </w:p>
        </w:tc>
        <w:tc>
          <w:tcPr>
            <w:tcW w:w="1387" w:type="dxa"/>
            <w:gridSpan w:val="2"/>
          </w:tcPr>
          <w:p w14:paraId="55279E96" w14:textId="77777777" w:rsidR="00D30A89" w:rsidRDefault="00D30A89" w:rsidP="00274249">
            <w:pPr>
              <w:jc w:val="both"/>
            </w:pPr>
            <w:r>
              <w:t>N</w:t>
            </w:r>
          </w:p>
        </w:tc>
      </w:tr>
      <w:tr w:rsidR="00D30A89" w14:paraId="76C2FFF4" w14:textId="77777777" w:rsidTr="00274249">
        <w:tc>
          <w:tcPr>
            <w:tcW w:w="6060" w:type="dxa"/>
            <w:gridSpan w:val="5"/>
            <w:shd w:val="clear" w:color="auto" w:fill="F7CAAC"/>
          </w:tcPr>
          <w:p w14:paraId="35CE8208" w14:textId="77777777" w:rsidR="00D30A89" w:rsidRDefault="00D30A89" w:rsidP="00274249">
            <w:pPr>
              <w:jc w:val="both"/>
            </w:pPr>
            <w:r>
              <w:rPr>
                <w:b/>
              </w:rPr>
              <w:t>Další současná působení jako akademický pracovník na jiných VŠ</w:t>
            </w:r>
          </w:p>
        </w:tc>
        <w:tc>
          <w:tcPr>
            <w:tcW w:w="1703" w:type="dxa"/>
            <w:gridSpan w:val="2"/>
            <w:shd w:val="clear" w:color="auto" w:fill="F7CAAC"/>
          </w:tcPr>
          <w:p w14:paraId="4E5F38F5" w14:textId="77777777" w:rsidR="00D30A89" w:rsidRDefault="00D30A89" w:rsidP="00274249">
            <w:pPr>
              <w:jc w:val="both"/>
              <w:rPr>
                <w:b/>
              </w:rPr>
            </w:pPr>
            <w:r>
              <w:rPr>
                <w:b/>
              </w:rPr>
              <w:t>typ prac. vztahu</w:t>
            </w:r>
          </w:p>
        </w:tc>
        <w:tc>
          <w:tcPr>
            <w:tcW w:w="2096" w:type="dxa"/>
            <w:gridSpan w:val="4"/>
            <w:shd w:val="clear" w:color="auto" w:fill="F7CAAC"/>
          </w:tcPr>
          <w:p w14:paraId="3618F6DB" w14:textId="77777777" w:rsidR="00D30A89" w:rsidRDefault="00D30A89" w:rsidP="00274249">
            <w:pPr>
              <w:jc w:val="both"/>
              <w:rPr>
                <w:b/>
              </w:rPr>
            </w:pPr>
            <w:r>
              <w:rPr>
                <w:b/>
              </w:rPr>
              <w:t>rozsah</w:t>
            </w:r>
          </w:p>
        </w:tc>
      </w:tr>
      <w:tr w:rsidR="00D30A89" w14:paraId="3AED047A" w14:textId="77777777" w:rsidTr="00274249">
        <w:tc>
          <w:tcPr>
            <w:tcW w:w="6060" w:type="dxa"/>
            <w:gridSpan w:val="5"/>
          </w:tcPr>
          <w:p w14:paraId="31E23006" w14:textId="77777777" w:rsidR="00D30A89" w:rsidRDefault="00D30A89" w:rsidP="00274249">
            <w:pPr>
              <w:jc w:val="both"/>
            </w:pPr>
          </w:p>
        </w:tc>
        <w:tc>
          <w:tcPr>
            <w:tcW w:w="1703" w:type="dxa"/>
            <w:gridSpan w:val="2"/>
          </w:tcPr>
          <w:p w14:paraId="4D591DBC" w14:textId="77777777" w:rsidR="00D30A89" w:rsidRDefault="00D30A89" w:rsidP="00274249">
            <w:pPr>
              <w:jc w:val="both"/>
            </w:pPr>
          </w:p>
        </w:tc>
        <w:tc>
          <w:tcPr>
            <w:tcW w:w="2096" w:type="dxa"/>
            <w:gridSpan w:val="4"/>
          </w:tcPr>
          <w:p w14:paraId="6ED6A10B" w14:textId="77777777" w:rsidR="00D30A89" w:rsidRDefault="00D30A89" w:rsidP="00274249">
            <w:pPr>
              <w:jc w:val="both"/>
            </w:pPr>
          </w:p>
        </w:tc>
      </w:tr>
      <w:tr w:rsidR="00D30A89" w14:paraId="52AAF340" w14:textId="77777777" w:rsidTr="00274249">
        <w:tc>
          <w:tcPr>
            <w:tcW w:w="6060" w:type="dxa"/>
            <w:gridSpan w:val="5"/>
          </w:tcPr>
          <w:p w14:paraId="31D1A24D" w14:textId="77777777" w:rsidR="00D30A89" w:rsidRDefault="00D30A89" w:rsidP="00274249">
            <w:pPr>
              <w:jc w:val="both"/>
            </w:pPr>
          </w:p>
        </w:tc>
        <w:tc>
          <w:tcPr>
            <w:tcW w:w="1703" w:type="dxa"/>
            <w:gridSpan w:val="2"/>
          </w:tcPr>
          <w:p w14:paraId="524C1F9D" w14:textId="77777777" w:rsidR="00D30A89" w:rsidRDefault="00D30A89" w:rsidP="00274249">
            <w:pPr>
              <w:jc w:val="both"/>
            </w:pPr>
          </w:p>
        </w:tc>
        <w:tc>
          <w:tcPr>
            <w:tcW w:w="2096" w:type="dxa"/>
            <w:gridSpan w:val="4"/>
          </w:tcPr>
          <w:p w14:paraId="4D65BA5A" w14:textId="77777777" w:rsidR="00D30A89" w:rsidRDefault="00D30A89" w:rsidP="00274249">
            <w:pPr>
              <w:jc w:val="both"/>
            </w:pPr>
          </w:p>
        </w:tc>
      </w:tr>
      <w:tr w:rsidR="00D30A89" w14:paraId="42E3AA51" w14:textId="77777777" w:rsidTr="00274249">
        <w:tc>
          <w:tcPr>
            <w:tcW w:w="6060" w:type="dxa"/>
            <w:gridSpan w:val="5"/>
          </w:tcPr>
          <w:p w14:paraId="0342AEF4" w14:textId="77777777" w:rsidR="00D30A89" w:rsidRDefault="00D30A89" w:rsidP="00274249">
            <w:pPr>
              <w:jc w:val="both"/>
            </w:pPr>
          </w:p>
        </w:tc>
        <w:tc>
          <w:tcPr>
            <w:tcW w:w="1703" w:type="dxa"/>
            <w:gridSpan w:val="2"/>
          </w:tcPr>
          <w:p w14:paraId="303E6BCE" w14:textId="77777777" w:rsidR="00D30A89" w:rsidRDefault="00D30A89" w:rsidP="00274249">
            <w:pPr>
              <w:jc w:val="both"/>
            </w:pPr>
          </w:p>
        </w:tc>
        <w:tc>
          <w:tcPr>
            <w:tcW w:w="2096" w:type="dxa"/>
            <w:gridSpan w:val="4"/>
          </w:tcPr>
          <w:p w14:paraId="65BA9B46" w14:textId="77777777" w:rsidR="00D30A89" w:rsidRDefault="00D30A89" w:rsidP="00274249">
            <w:pPr>
              <w:jc w:val="both"/>
            </w:pPr>
          </w:p>
        </w:tc>
      </w:tr>
      <w:tr w:rsidR="00D30A89" w14:paraId="1D223DF5" w14:textId="77777777" w:rsidTr="00274249">
        <w:tc>
          <w:tcPr>
            <w:tcW w:w="6060" w:type="dxa"/>
            <w:gridSpan w:val="5"/>
          </w:tcPr>
          <w:p w14:paraId="3309AFC1" w14:textId="77777777" w:rsidR="00D30A89" w:rsidRDefault="00D30A89" w:rsidP="00274249">
            <w:pPr>
              <w:jc w:val="both"/>
            </w:pPr>
          </w:p>
        </w:tc>
        <w:tc>
          <w:tcPr>
            <w:tcW w:w="1703" w:type="dxa"/>
            <w:gridSpan w:val="2"/>
          </w:tcPr>
          <w:p w14:paraId="15A86026" w14:textId="77777777" w:rsidR="00D30A89" w:rsidRDefault="00D30A89" w:rsidP="00274249">
            <w:pPr>
              <w:jc w:val="both"/>
            </w:pPr>
          </w:p>
        </w:tc>
        <w:tc>
          <w:tcPr>
            <w:tcW w:w="2096" w:type="dxa"/>
            <w:gridSpan w:val="4"/>
          </w:tcPr>
          <w:p w14:paraId="777D4DE5" w14:textId="77777777" w:rsidR="00D30A89" w:rsidRDefault="00D30A89" w:rsidP="00274249">
            <w:pPr>
              <w:jc w:val="both"/>
            </w:pPr>
          </w:p>
        </w:tc>
      </w:tr>
      <w:tr w:rsidR="00D30A89" w14:paraId="7F62BD31" w14:textId="77777777" w:rsidTr="00274249">
        <w:tc>
          <w:tcPr>
            <w:tcW w:w="9859" w:type="dxa"/>
            <w:gridSpan w:val="11"/>
            <w:shd w:val="clear" w:color="auto" w:fill="F7CAAC"/>
          </w:tcPr>
          <w:p w14:paraId="45AFABE8" w14:textId="77777777" w:rsidR="00D30A89" w:rsidRDefault="00D30A89" w:rsidP="00274249">
            <w:pPr>
              <w:jc w:val="both"/>
            </w:pPr>
            <w:r>
              <w:rPr>
                <w:b/>
              </w:rPr>
              <w:t>Předměty příslušného studijního programu a způsob zapojení do jejich výuky, příp. další zapojení do uskutečňování studijního programu</w:t>
            </w:r>
          </w:p>
        </w:tc>
      </w:tr>
      <w:tr w:rsidR="00D30A89" w14:paraId="6362572D" w14:textId="77777777" w:rsidTr="00274249">
        <w:trPr>
          <w:trHeight w:val="327"/>
        </w:trPr>
        <w:tc>
          <w:tcPr>
            <w:tcW w:w="9859" w:type="dxa"/>
            <w:gridSpan w:val="11"/>
            <w:tcBorders>
              <w:top w:val="nil"/>
            </w:tcBorders>
          </w:tcPr>
          <w:p w14:paraId="0A00FFCF" w14:textId="77777777" w:rsidR="00D30A89" w:rsidRDefault="00D30A89" w:rsidP="00274249">
            <w:pPr>
              <w:jc w:val="both"/>
            </w:pPr>
            <w:r>
              <w:t>Územní správa a samospráva – garant, přednášející (100%)</w:t>
            </w:r>
          </w:p>
        </w:tc>
      </w:tr>
      <w:tr w:rsidR="00D30A89" w14:paraId="6A4F6F44" w14:textId="77777777" w:rsidTr="00274249">
        <w:tc>
          <w:tcPr>
            <w:tcW w:w="9859" w:type="dxa"/>
            <w:gridSpan w:val="11"/>
            <w:shd w:val="clear" w:color="auto" w:fill="F7CAAC"/>
          </w:tcPr>
          <w:p w14:paraId="4EB75547" w14:textId="77777777" w:rsidR="00D30A89" w:rsidRDefault="00D30A89" w:rsidP="00274249">
            <w:pPr>
              <w:jc w:val="both"/>
            </w:pPr>
            <w:r>
              <w:rPr>
                <w:b/>
              </w:rPr>
              <w:t xml:space="preserve">Údaje o vzdělání na VŠ </w:t>
            </w:r>
          </w:p>
        </w:tc>
      </w:tr>
      <w:tr w:rsidR="00D30A89" w14:paraId="6B3EE39F" w14:textId="77777777" w:rsidTr="00274249">
        <w:trPr>
          <w:trHeight w:val="307"/>
        </w:trPr>
        <w:tc>
          <w:tcPr>
            <w:tcW w:w="9859" w:type="dxa"/>
            <w:gridSpan w:val="11"/>
          </w:tcPr>
          <w:p w14:paraId="32C0A10E" w14:textId="77777777" w:rsidR="00D30A89" w:rsidRDefault="00D30A89" w:rsidP="00274249">
            <w:pPr>
              <w:jc w:val="both"/>
              <w:rPr>
                <w:b/>
                <w:bCs/>
              </w:rPr>
            </w:pPr>
            <w:r w:rsidRPr="00BA5BD5">
              <w:rPr>
                <w:b/>
              </w:rPr>
              <w:t xml:space="preserve">1978 </w:t>
            </w:r>
            <w:r>
              <w:rPr>
                <w:b/>
              </w:rPr>
              <w:t>–</w:t>
            </w:r>
            <w:r w:rsidRPr="00BA5BD5">
              <w:rPr>
                <w:b/>
              </w:rPr>
              <w:t xml:space="preserve"> </w:t>
            </w:r>
            <w:r>
              <w:rPr>
                <w:b/>
              </w:rPr>
              <w:t>1983:</w:t>
            </w:r>
            <w:r w:rsidRPr="00EF110C">
              <w:t xml:space="preserve"> </w:t>
            </w:r>
            <w:r w:rsidRPr="00EF110C">
              <w:rPr>
                <w:bCs/>
              </w:rPr>
              <w:t>VUT Brno – Fakulta technologická Zlín</w:t>
            </w:r>
            <w:r>
              <w:rPr>
                <w:bCs/>
              </w:rPr>
              <w:t xml:space="preserve"> </w:t>
            </w:r>
            <w:r w:rsidRPr="001F3B17">
              <w:rPr>
                <w:b/>
                <w:bCs/>
              </w:rPr>
              <w:t>(Ing.)</w:t>
            </w:r>
          </w:p>
          <w:p w14:paraId="22EF5DDF" w14:textId="14C66B96" w:rsidR="00EE5C39" w:rsidRDefault="00EE5C39" w:rsidP="00FF204B">
            <w:pPr>
              <w:jc w:val="both"/>
              <w:rPr>
                <w:b/>
                <w:bCs/>
              </w:rPr>
            </w:pPr>
            <w:r w:rsidRPr="00846E27">
              <w:rPr>
                <w:b/>
                <w:bCs/>
              </w:rPr>
              <w:t>1995 – 1996</w:t>
            </w:r>
            <w:r>
              <w:rPr>
                <w:b/>
                <w:bCs/>
              </w:rPr>
              <w:t>:</w:t>
            </w:r>
            <w:r w:rsidRPr="00EF110C">
              <w:rPr>
                <w:bCs/>
              </w:rPr>
              <w:t xml:space="preserve"> VŠE Praha – Fakulta národohospodá</w:t>
            </w:r>
            <w:r>
              <w:rPr>
                <w:bCs/>
              </w:rPr>
              <w:t>řská, čtyřsemestrální postdiplom</w:t>
            </w:r>
            <w:r w:rsidRPr="00EF110C">
              <w:rPr>
                <w:bCs/>
              </w:rPr>
              <w:t>ní studium - Regionální rozvoj a správa</w:t>
            </w:r>
          </w:p>
          <w:p w14:paraId="1604B0AA" w14:textId="77777777" w:rsidR="00EE5C39" w:rsidRDefault="00EE5C39" w:rsidP="00FF204B">
            <w:pPr>
              <w:jc w:val="both"/>
              <w:rPr>
                <w:bCs/>
              </w:rPr>
            </w:pPr>
            <w:r w:rsidRPr="00846E27">
              <w:rPr>
                <w:b/>
                <w:bCs/>
              </w:rPr>
              <w:t>1996 – 1997</w:t>
            </w:r>
            <w:r>
              <w:rPr>
                <w:b/>
                <w:bCs/>
              </w:rPr>
              <w:t>:</w:t>
            </w:r>
            <w:r>
              <w:rPr>
                <w:bCs/>
              </w:rPr>
              <w:t xml:space="preserve"> </w:t>
            </w:r>
            <w:r w:rsidRPr="00EF110C">
              <w:rPr>
                <w:bCs/>
              </w:rPr>
              <w:t>VŠE Praha – Ehsal Management School Brussels, vzdělávací program „Master of public administr</w:t>
            </w:r>
            <w:r>
              <w:rPr>
                <w:bCs/>
              </w:rPr>
              <w:t xml:space="preserve">ation“, </w:t>
            </w:r>
          </w:p>
          <w:p w14:paraId="4CFA31FD" w14:textId="77777777" w:rsidR="00EE5C39" w:rsidRDefault="00EE5C39" w:rsidP="00FF204B">
            <w:pPr>
              <w:jc w:val="both"/>
              <w:rPr>
                <w:bCs/>
              </w:rPr>
            </w:pPr>
            <w:r>
              <w:rPr>
                <w:bCs/>
              </w:rPr>
              <w:t xml:space="preserve">                       kurz pod záštitou V</w:t>
            </w:r>
            <w:r w:rsidRPr="00EF110C">
              <w:rPr>
                <w:bCs/>
              </w:rPr>
              <w:t>lámské vlády</w:t>
            </w:r>
          </w:p>
          <w:p w14:paraId="44387F04" w14:textId="77777777" w:rsidR="00EE5C39" w:rsidRDefault="00EE5C39" w:rsidP="00FF204B">
            <w:pPr>
              <w:autoSpaceDE w:val="0"/>
              <w:autoSpaceDN w:val="0"/>
              <w:adjustRightInd w:val="0"/>
              <w:ind w:left="1059" w:hanging="1059"/>
              <w:jc w:val="both"/>
              <w:rPr>
                <w:color w:val="000000"/>
                <w:szCs w:val="24"/>
              </w:rPr>
            </w:pPr>
            <w:r>
              <w:rPr>
                <w:b/>
                <w:bCs/>
                <w:color w:val="000000"/>
                <w:szCs w:val="24"/>
              </w:rPr>
              <w:t xml:space="preserve">2010 – 2017: </w:t>
            </w:r>
            <w:r w:rsidRPr="009A3584">
              <w:rPr>
                <w:color w:val="000000"/>
                <w:szCs w:val="24"/>
              </w:rPr>
              <w:t>Univerzita Tomáše Bati ve Zlíně, Fakulta managementu a ekonomi</w:t>
            </w:r>
            <w:r>
              <w:rPr>
                <w:color w:val="000000"/>
                <w:szCs w:val="24"/>
              </w:rPr>
              <w:t xml:space="preserve">ky, studijní program Hospodářská  </w:t>
            </w:r>
          </w:p>
          <w:p w14:paraId="089F885C" w14:textId="74065A1B" w:rsidR="00EE5C39" w:rsidRPr="00EE5C39" w:rsidRDefault="00EE5C39" w:rsidP="00FF204B">
            <w:pPr>
              <w:autoSpaceDE w:val="0"/>
              <w:autoSpaceDN w:val="0"/>
              <w:adjustRightInd w:val="0"/>
              <w:ind w:left="1059" w:hanging="1059"/>
              <w:jc w:val="both"/>
              <w:rPr>
                <w:color w:val="000000"/>
                <w:szCs w:val="24"/>
              </w:rPr>
            </w:pPr>
            <w:r>
              <w:rPr>
                <w:b/>
                <w:bCs/>
                <w:color w:val="000000"/>
                <w:szCs w:val="24"/>
              </w:rPr>
              <w:t xml:space="preserve">                       </w:t>
            </w:r>
            <w:r>
              <w:rPr>
                <w:color w:val="000000"/>
                <w:szCs w:val="24"/>
              </w:rPr>
              <w:t xml:space="preserve">politika a správa – obor Finance </w:t>
            </w:r>
            <w:r w:rsidRPr="001F3B17">
              <w:rPr>
                <w:b/>
                <w:color w:val="000000"/>
                <w:szCs w:val="24"/>
              </w:rPr>
              <w:t>(Ph.D.)</w:t>
            </w:r>
          </w:p>
        </w:tc>
      </w:tr>
      <w:tr w:rsidR="00D30A89" w14:paraId="6C210B64" w14:textId="77777777" w:rsidTr="00274249">
        <w:tc>
          <w:tcPr>
            <w:tcW w:w="9859" w:type="dxa"/>
            <w:gridSpan w:val="11"/>
            <w:shd w:val="clear" w:color="auto" w:fill="F7CAAC"/>
          </w:tcPr>
          <w:p w14:paraId="66AF3F6C" w14:textId="77777777" w:rsidR="00D30A89" w:rsidRDefault="00D30A89" w:rsidP="00274249">
            <w:pPr>
              <w:jc w:val="both"/>
              <w:rPr>
                <w:b/>
              </w:rPr>
            </w:pPr>
            <w:r>
              <w:rPr>
                <w:b/>
              </w:rPr>
              <w:t>Údaje o odborném působení od absolvování VŠ</w:t>
            </w:r>
          </w:p>
        </w:tc>
      </w:tr>
      <w:tr w:rsidR="00D30A89" w14:paraId="5BFE71B7" w14:textId="77777777" w:rsidTr="00274249">
        <w:trPr>
          <w:trHeight w:val="284"/>
        </w:trPr>
        <w:tc>
          <w:tcPr>
            <w:tcW w:w="9859" w:type="dxa"/>
            <w:gridSpan w:val="11"/>
          </w:tcPr>
          <w:p w14:paraId="4ABEF084" w14:textId="77777777" w:rsidR="00D30A89" w:rsidRDefault="00D30A89" w:rsidP="00274249">
            <w:pPr>
              <w:jc w:val="both"/>
              <w:rPr>
                <w:bCs/>
              </w:rPr>
            </w:pPr>
            <w:r w:rsidRPr="00D61790">
              <w:rPr>
                <w:b/>
                <w:bCs/>
              </w:rPr>
              <w:t>1995 – 1996:</w:t>
            </w:r>
            <w:r>
              <w:rPr>
                <w:bCs/>
              </w:rPr>
              <w:t xml:space="preserve"> </w:t>
            </w:r>
            <w:r w:rsidRPr="00EF110C">
              <w:rPr>
                <w:bCs/>
              </w:rPr>
              <w:t>VŠE Praha – Fakulta národohospodářská, čtyřsemestrální postdiplomní studium - Regionální rozvoj a správa</w:t>
            </w:r>
          </w:p>
          <w:p w14:paraId="1A1DD517" w14:textId="77777777" w:rsidR="00D30A89" w:rsidRPr="00D74FFE" w:rsidRDefault="00D30A89" w:rsidP="00274249">
            <w:pPr>
              <w:jc w:val="both"/>
              <w:rPr>
                <w:bCs/>
              </w:rPr>
            </w:pPr>
            <w:r w:rsidRPr="00D61790">
              <w:rPr>
                <w:b/>
                <w:bCs/>
              </w:rPr>
              <w:t>1983 – 1986:</w:t>
            </w:r>
            <w:r>
              <w:rPr>
                <w:bCs/>
              </w:rPr>
              <w:t xml:space="preserve"> </w:t>
            </w:r>
            <w:r w:rsidRPr="00D74FFE">
              <w:rPr>
                <w:bCs/>
              </w:rPr>
              <w:t>VÚGPT</w:t>
            </w:r>
            <w:r>
              <w:rPr>
                <w:bCs/>
              </w:rPr>
              <w:t xml:space="preserve"> Gottwaldov, samostatný</w:t>
            </w:r>
            <w:r w:rsidRPr="00D74FFE">
              <w:rPr>
                <w:bCs/>
              </w:rPr>
              <w:t xml:space="preserve"> výzkumný pracovník</w:t>
            </w:r>
          </w:p>
          <w:p w14:paraId="0584A4BB" w14:textId="77777777" w:rsidR="00D30A89" w:rsidRPr="00D74FFE" w:rsidRDefault="00D30A89" w:rsidP="00274249">
            <w:pPr>
              <w:jc w:val="both"/>
              <w:rPr>
                <w:bCs/>
              </w:rPr>
            </w:pPr>
            <w:r w:rsidRPr="00D61790">
              <w:rPr>
                <w:b/>
                <w:bCs/>
              </w:rPr>
              <w:t>1986 – 1990:</w:t>
            </w:r>
            <w:r>
              <w:rPr>
                <w:bCs/>
              </w:rPr>
              <w:t xml:space="preserve"> </w:t>
            </w:r>
            <w:r w:rsidRPr="00D74FFE">
              <w:rPr>
                <w:bCs/>
              </w:rPr>
              <w:t>VÚGPT</w:t>
            </w:r>
            <w:r>
              <w:rPr>
                <w:bCs/>
              </w:rPr>
              <w:t xml:space="preserve"> Gottwaldov, vedoucí výzkumného týmu </w:t>
            </w:r>
          </w:p>
          <w:p w14:paraId="4CB05773" w14:textId="77777777" w:rsidR="00D30A89" w:rsidRPr="00D74FFE" w:rsidRDefault="00D30A89" w:rsidP="00274249">
            <w:pPr>
              <w:jc w:val="both"/>
              <w:rPr>
                <w:bCs/>
              </w:rPr>
            </w:pPr>
            <w:r w:rsidRPr="00D61790">
              <w:rPr>
                <w:b/>
                <w:bCs/>
              </w:rPr>
              <w:t>1990 – 1996:</w:t>
            </w:r>
            <w:r>
              <w:rPr>
                <w:bCs/>
              </w:rPr>
              <w:t xml:space="preserve"> PSP </w:t>
            </w:r>
            <w:r w:rsidRPr="00D74FFE">
              <w:rPr>
                <w:bCs/>
              </w:rPr>
              <w:t>ČR</w:t>
            </w:r>
            <w:r>
              <w:rPr>
                <w:bCs/>
              </w:rPr>
              <w:t>, poslanec</w:t>
            </w:r>
          </w:p>
          <w:p w14:paraId="2417B57D" w14:textId="77777777" w:rsidR="00D30A89" w:rsidRPr="00D74FFE" w:rsidRDefault="00D30A89" w:rsidP="00274249">
            <w:pPr>
              <w:jc w:val="both"/>
              <w:rPr>
                <w:bCs/>
              </w:rPr>
            </w:pPr>
            <w:r w:rsidRPr="00D61790">
              <w:rPr>
                <w:b/>
                <w:bCs/>
              </w:rPr>
              <w:t>1/97  -  3/97:</w:t>
            </w:r>
            <w:r>
              <w:rPr>
                <w:bCs/>
              </w:rPr>
              <w:t xml:space="preserve"> </w:t>
            </w:r>
            <w:r w:rsidRPr="00D74FFE">
              <w:rPr>
                <w:bCs/>
              </w:rPr>
              <w:t>Institut regionálních a správních věd VŠE Praha</w:t>
            </w:r>
            <w:r>
              <w:rPr>
                <w:bCs/>
              </w:rPr>
              <w:t xml:space="preserve">, </w:t>
            </w:r>
            <w:r w:rsidRPr="00D74FFE">
              <w:rPr>
                <w:bCs/>
              </w:rPr>
              <w:t>vědecký pracovník</w:t>
            </w:r>
          </w:p>
          <w:p w14:paraId="3C9A46AA" w14:textId="77777777" w:rsidR="00D30A89" w:rsidRPr="00D74FFE" w:rsidRDefault="00D30A89" w:rsidP="00274249">
            <w:pPr>
              <w:jc w:val="both"/>
              <w:rPr>
                <w:bCs/>
              </w:rPr>
            </w:pPr>
            <w:r w:rsidRPr="00D61790">
              <w:rPr>
                <w:b/>
                <w:bCs/>
              </w:rPr>
              <w:t>4/97  -  3/98:</w:t>
            </w:r>
            <w:r w:rsidRPr="00D74FFE">
              <w:rPr>
                <w:bCs/>
              </w:rPr>
              <w:t xml:space="preserve"> </w:t>
            </w:r>
            <w:r>
              <w:rPr>
                <w:bCs/>
              </w:rPr>
              <w:t xml:space="preserve">MV ČR Praha, </w:t>
            </w:r>
            <w:r w:rsidRPr="00D74FFE">
              <w:rPr>
                <w:bCs/>
              </w:rPr>
              <w:t>poradce ministra vnitra České republiky pro oblast veřejné správy</w:t>
            </w:r>
          </w:p>
          <w:p w14:paraId="0595C1D3" w14:textId="77777777" w:rsidR="00D30A89" w:rsidRDefault="00D30A89" w:rsidP="00274249">
            <w:pPr>
              <w:jc w:val="both"/>
              <w:rPr>
                <w:bCs/>
              </w:rPr>
            </w:pPr>
            <w:r w:rsidRPr="00D61790">
              <w:rPr>
                <w:b/>
                <w:bCs/>
              </w:rPr>
              <w:t>4/98  -  3/99</w:t>
            </w:r>
            <w:r>
              <w:rPr>
                <w:bCs/>
              </w:rPr>
              <w:t>:</w:t>
            </w:r>
            <w:r w:rsidRPr="00D74FFE">
              <w:rPr>
                <w:bCs/>
              </w:rPr>
              <w:t xml:space="preserve">  </w:t>
            </w:r>
            <w:r>
              <w:rPr>
                <w:bCs/>
              </w:rPr>
              <w:t xml:space="preserve">MAGNETON, </w:t>
            </w:r>
            <w:r w:rsidRPr="00D74FFE">
              <w:rPr>
                <w:bCs/>
              </w:rPr>
              <w:t>a.s.</w:t>
            </w:r>
            <w:r>
              <w:rPr>
                <w:bCs/>
              </w:rPr>
              <w:t>, ředitel závodu speciální výroby</w:t>
            </w:r>
          </w:p>
          <w:p w14:paraId="5D397BDD" w14:textId="77777777" w:rsidR="00D30A89" w:rsidRPr="00D74FFE" w:rsidRDefault="00D30A89" w:rsidP="00274249">
            <w:pPr>
              <w:jc w:val="both"/>
              <w:rPr>
                <w:bCs/>
              </w:rPr>
            </w:pPr>
            <w:r w:rsidRPr="00D61790">
              <w:rPr>
                <w:b/>
                <w:bCs/>
              </w:rPr>
              <w:t>4/99  - 10/01:</w:t>
            </w:r>
            <w:r>
              <w:rPr>
                <w:bCs/>
              </w:rPr>
              <w:t xml:space="preserve"> </w:t>
            </w:r>
            <w:r w:rsidRPr="00D74FFE">
              <w:rPr>
                <w:bCs/>
              </w:rPr>
              <w:t>soukromý podnikatel (tvorba projektů)</w:t>
            </w:r>
          </w:p>
          <w:p w14:paraId="0151C0AE" w14:textId="77777777" w:rsidR="00D30A89" w:rsidRPr="00D74FFE" w:rsidRDefault="00D30A89" w:rsidP="00274249">
            <w:pPr>
              <w:jc w:val="both"/>
              <w:rPr>
                <w:bCs/>
              </w:rPr>
            </w:pPr>
            <w:r w:rsidRPr="00D61790">
              <w:rPr>
                <w:b/>
                <w:bCs/>
              </w:rPr>
              <w:t>10/01 – 9/07:</w:t>
            </w:r>
            <w:r>
              <w:rPr>
                <w:bCs/>
              </w:rPr>
              <w:t xml:space="preserve"> </w:t>
            </w:r>
            <w:r w:rsidRPr="00D74FFE">
              <w:rPr>
                <w:bCs/>
              </w:rPr>
              <w:t>Mini</w:t>
            </w:r>
            <w:r>
              <w:rPr>
                <w:bCs/>
              </w:rPr>
              <w:t xml:space="preserve">sterstvo vnitra České republiky, </w:t>
            </w:r>
            <w:r w:rsidRPr="00D74FFE">
              <w:rPr>
                <w:bCs/>
              </w:rPr>
              <w:t>koordinátor výkonu státní správy pro Zlínský a Ol</w:t>
            </w:r>
            <w:r>
              <w:rPr>
                <w:bCs/>
              </w:rPr>
              <w:t>omoucký kraj</w:t>
            </w:r>
          </w:p>
          <w:p w14:paraId="38597C33" w14:textId="77777777" w:rsidR="00D30A89" w:rsidRPr="00D74FFE" w:rsidRDefault="00D30A89" w:rsidP="00274249">
            <w:pPr>
              <w:jc w:val="both"/>
              <w:rPr>
                <w:bCs/>
              </w:rPr>
            </w:pPr>
            <w:r w:rsidRPr="00D61790">
              <w:rPr>
                <w:b/>
                <w:bCs/>
              </w:rPr>
              <w:t>1/01  - dosud</w:t>
            </w:r>
            <w:r w:rsidRPr="00132558">
              <w:rPr>
                <w:b/>
                <w:bCs/>
              </w:rPr>
              <w:t>:</w:t>
            </w:r>
            <w:r>
              <w:rPr>
                <w:bCs/>
              </w:rPr>
              <w:t xml:space="preserve"> </w:t>
            </w:r>
            <w:r w:rsidRPr="00D74FFE">
              <w:rPr>
                <w:bCs/>
              </w:rPr>
              <w:t>UTB</w:t>
            </w:r>
            <w:r>
              <w:rPr>
                <w:bCs/>
              </w:rPr>
              <w:t xml:space="preserve"> ve Zlíně, FaME, </w:t>
            </w:r>
            <w:r w:rsidRPr="00D74FFE">
              <w:rPr>
                <w:bCs/>
              </w:rPr>
              <w:t>Ústav regionálního rozvoje, veřejné správy a práva</w:t>
            </w:r>
            <w:r>
              <w:rPr>
                <w:bCs/>
              </w:rPr>
              <w:t xml:space="preserve">, </w:t>
            </w:r>
            <w:r w:rsidRPr="00D74FFE">
              <w:rPr>
                <w:bCs/>
              </w:rPr>
              <w:t>odborný asistent</w:t>
            </w:r>
          </w:p>
        </w:tc>
      </w:tr>
      <w:tr w:rsidR="00D30A89" w14:paraId="58324CDD" w14:textId="77777777" w:rsidTr="00274249">
        <w:trPr>
          <w:trHeight w:val="250"/>
        </w:trPr>
        <w:tc>
          <w:tcPr>
            <w:tcW w:w="9859" w:type="dxa"/>
            <w:gridSpan w:val="11"/>
            <w:shd w:val="clear" w:color="auto" w:fill="F7CAAC"/>
          </w:tcPr>
          <w:p w14:paraId="4B5D5FD5" w14:textId="77777777" w:rsidR="00D30A89" w:rsidRDefault="00D30A89" w:rsidP="00274249">
            <w:pPr>
              <w:jc w:val="both"/>
            </w:pPr>
            <w:r>
              <w:rPr>
                <w:b/>
              </w:rPr>
              <w:t>Zkušenosti s vedením kvalifikačních a rigorózních prací</w:t>
            </w:r>
          </w:p>
        </w:tc>
      </w:tr>
      <w:tr w:rsidR="00D30A89" w14:paraId="63763E10" w14:textId="77777777" w:rsidTr="00274249">
        <w:trPr>
          <w:trHeight w:val="337"/>
        </w:trPr>
        <w:tc>
          <w:tcPr>
            <w:tcW w:w="9859" w:type="dxa"/>
            <w:gridSpan w:val="11"/>
          </w:tcPr>
          <w:p w14:paraId="61BEAACF" w14:textId="65675D54" w:rsidR="00274249" w:rsidRDefault="00274249" w:rsidP="00274249">
            <w:pPr>
              <w:jc w:val="both"/>
            </w:pPr>
            <w:r>
              <w:t>Počet vedených bakalářských prací – 80</w:t>
            </w:r>
          </w:p>
          <w:p w14:paraId="1CBB9600" w14:textId="0D27AE72" w:rsidR="00274249" w:rsidRDefault="00274249" w:rsidP="00274249">
            <w:pPr>
              <w:jc w:val="both"/>
            </w:pPr>
            <w:r>
              <w:t>Počet vedených diplomových prací – 110</w:t>
            </w:r>
          </w:p>
        </w:tc>
      </w:tr>
      <w:tr w:rsidR="00D30A89" w14:paraId="5C25433B" w14:textId="77777777" w:rsidTr="00274249">
        <w:trPr>
          <w:cantSplit/>
        </w:trPr>
        <w:tc>
          <w:tcPr>
            <w:tcW w:w="3347" w:type="dxa"/>
            <w:gridSpan w:val="2"/>
            <w:tcBorders>
              <w:top w:val="single" w:sz="12" w:space="0" w:color="auto"/>
            </w:tcBorders>
            <w:shd w:val="clear" w:color="auto" w:fill="F7CAAC"/>
          </w:tcPr>
          <w:p w14:paraId="4A37D144" w14:textId="77777777" w:rsidR="00D30A89" w:rsidRDefault="00D30A89" w:rsidP="00274249">
            <w:pPr>
              <w:jc w:val="both"/>
            </w:pPr>
            <w:r>
              <w:rPr>
                <w:b/>
              </w:rPr>
              <w:t xml:space="preserve">Obor habilitačního řízení </w:t>
            </w:r>
          </w:p>
        </w:tc>
        <w:tc>
          <w:tcPr>
            <w:tcW w:w="2245" w:type="dxa"/>
            <w:gridSpan w:val="2"/>
            <w:tcBorders>
              <w:top w:val="single" w:sz="12" w:space="0" w:color="auto"/>
            </w:tcBorders>
            <w:shd w:val="clear" w:color="auto" w:fill="F7CAAC"/>
          </w:tcPr>
          <w:p w14:paraId="5A63F54B" w14:textId="77777777" w:rsidR="00D30A89" w:rsidRDefault="00D30A89" w:rsidP="0027424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7C6250C" w14:textId="77777777" w:rsidR="00D30A89" w:rsidRDefault="00D30A89" w:rsidP="00274249">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7881F4B" w14:textId="77777777" w:rsidR="00D30A89" w:rsidRDefault="00D30A89" w:rsidP="00274249">
            <w:pPr>
              <w:jc w:val="both"/>
              <w:rPr>
                <w:b/>
              </w:rPr>
            </w:pPr>
            <w:r>
              <w:rPr>
                <w:b/>
              </w:rPr>
              <w:t>Ohlasy publikací</w:t>
            </w:r>
          </w:p>
        </w:tc>
      </w:tr>
      <w:tr w:rsidR="00D30A89" w14:paraId="132055AB" w14:textId="77777777" w:rsidTr="00274249">
        <w:trPr>
          <w:cantSplit/>
        </w:trPr>
        <w:tc>
          <w:tcPr>
            <w:tcW w:w="3347" w:type="dxa"/>
            <w:gridSpan w:val="2"/>
          </w:tcPr>
          <w:p w14:paraId="1C91171C" w14:textId="77777777" w:rsidR="00D30A89" w:rsidRDefault="00D30A89" w:rsidP="00274249">
            <w:pPr>
              <w:jc w:val="both"/>
            </w:pPr>
          </w:p>
        </w:tc>
        <w:tc>
          <w:tcPr>
            <w:tcW w:w="2245" w:type="dxa"/>
            <w:gridSpan w:val="2"/>
          </w:tcPr>
          <w:p w14:paraId="05305D80" w14:textId="77777777" w:rsidR="00D30A89" w:rsidRDefault="00D30A89" w:rsidP="00274249">
            <w:pPr>
              <w:jc w:val="both"/>
            </w:pPr>
          </w:p>
        </w:tc>
        <w:tc>
          <w:tcPr>
            <w:tcW w:w="2248" w:type="dxa"/>
            <w:gridSpan w:val="4"/>
            <w:tcBorders>
              <w:right w:val="single" w:sz="12" w:space="0" w:color="auto"/>
            </w:tcBorders>
          </w:tcPr>
          <w:p w14:paraId="2B7FA030" w14:textId="77777777" w:rsidR="00D30A89" w:rsidRDefault="00D30A89" w:rsidP="00274249">
            <w:pPr>
              <w:jc w:val="both"/>
            </w:pPr>
          </w:p>
        </w:tc>
        <w:tc>
          <w:tcPr>
            <w:tcW w:w="632" w:type="dxa"/>
            <w:tcBorders>
              <w:left w:val="single" w:sz="12" w:space="0" w:color="auto"/>
            </w:tcBorders>
            <w:shd w:val="clear" w:color="auto" w:fill="F7CAAC"/>
          </w:tcPr>
          <w:p w14:paraId="5A311D1D" w14:textId="77777777" w:rsidR="00D30A89" w:rsidRDefault="00D30A89" w:rsidP="00274249">
            <w:pPr>
              <w:jc w:val="both"/>
            </w:pPr>
            <w:r>
              <w:rPr>
                <w:b/>
              </w:rPr>
              <w:t>WOS</w:t>
            </w:r>
          </w:p>
        </w:tc>
        <w:tc>
          <w:tcPr>
            <w:tcW w:w="693" w:type="dxa"/>
            <w:shd w:val="clear" w:color="auto" w:fill="F7CAAC"/>
          </w:tcPr>
          <w:p w14:paraId="2936CCE9" w14:textId="77777777" w:rsidR="00D30A89" w:rsidRDefault="00D30A89" w:rsidP="00274249">
            <w:pPr>
              <w:jc w:val="both"/>
              <w:rPr>
                <w:sz w:val="18"/>
              </w:rPr>
            </w:pPr>
            <w:r>
              <w:rPr>
                <w:b/>
                <w:sz w:val="18"/>
              </w:rPr>
              <w:t>Scopus</w:t>
            </w:r>
          </w:p>
        </w:tc>
        <w:tc>
          <w:tcPr>
            <w:tcW w:w="694" w:type="dxa"/>
            <w:shd w:val="clear" w:color="auto" w:fill="F7CAAC"/>
          </w:tcPr>
          <w:p w14:paraId="365FC549" w14:textId="77777777" w:rsidR="00D30A89" w:rsidRDefault="00D30A89" w:rsidP="00274249">
            <w:pPr>
              <w:jc w:val="both"/>
            </w:pPr>
            <w:r>
              <w:rPr>
                <w:b/>
                <w:sz w:val="18"/>
              </w:rPr>
              <w:t>ostatní</w:t>
            </w:r>
          </w:p>
        </w:tc>
      </w:tr>
      <w:tr w:rsidR="00D30A89" w14:paraId="0921B9CD" w14:textId="77777777" w:rsidTr="00274249">
        <w:trPr>
          <w:cantSplit/>
          <w:trHeight w:val="70"/>
        </w:trPr>
        <w:tc>
          <w:tcPr>
            <w:tcW w:w="3347" w:type="dxa"/>
            <w:gridSpan w:val="2"/>
            <w:shd w:val="clear" w:color="auto" w:fill="F7CAAC"/>
          </w:tcPr>
          <w:p w14:paraId="5A8333EC" w14:textId="77777777" w:rsidR="00D30A89" w:rsidRDefault="00D30A89" w:rsidP="00274249">
            <w:pPr>
              <w:jc w:val="both"/>
            </w:pPr>
            <w:r>
              <w:rPr>
                <w:b/>
              </w:rPr>
              <w:t>Obor jmenovacího řízení</w:t>
            </w:r>
          </w:p>
        </w:tc>
        <w:tc>
          <w:tcPr>
            <w:tcW w:w="2245" w:type="dxa"/>
            <w:gridSpan w:val="2"/>
            <w:shd w:val="clear" w:color="auto" w:fill="F7CAAC"/>
          </w:tcPr>
          <w:p w14:paraId="766BC46A" w14:textId="77777777" w:rsidR="00D30A89" w:rsidRDefault="00D30A89" w:rsidP="00274249">
            <w:pPr>
              <w:jc w:val="both"/>
            </w:pPr>
            <w:r>
              <w:rPr>
                <w:b/>
              </w:rPr>
              <w:t>Rok udělení hodnosti</w:t>
            </w:r>
          </w:p>
        </w:tc>
        <w:tc>
          <w:tcPr>
            <w:tcW w:w="2248" w:type="dxa"/>
            <w:gridSpan w:val="4"/>
            <w:tcBorders>
              <w:right w:val="single" w:sz="12" w:space="0" w:color="auto"/>
            </w:tcBorders>
            <w:shd w:val="clear" w:color="auto" w:fill="F7CAAC"/>
          </w:tcPr>
          <w:p w14:paraId="1F5B14FD" w14:textId="77777777" w:rsidR="00D30A89" w:rsidRDefault="00D30A89" w:rsidP="00274249">
            <w:pPr>
              <w:jc w:val="both"/>
            </w:pPr>
            <w:r>
              <w:rPr>
                <w:b/>
              </w:rPr>
              <w:t>Řízení konáno na VŠ</w:t>
            </w:r>
          </w:p>
        </w:tc>
        <w:tc>
          <w:tcPr>
            <w:tcW w:w="632" w:type="dxa"/>
            <w:vMerge w:val="restart"/>
            <w:tcBorders>
              <w:left w:val="single" w:sz="12" w:space="0" w:color="auto"/>
            </w:tcBorders>
          </w:tcPr>
          <w:p w14:paraId="0440F8C4" w14:textId="5B9B9C0B" w:rsidR="00D30A89" w:rsidRDefault="00245B55" w:rsidP="00274249">
            <w:pPr>
              <w:jc w:val="both"/>
              <w:rPr>
                <w:b/>
              </w:rPr>
            </w:pPr>
            <w:r>
              <w:rPr>
                <w:b/>
              </w:rPr>
              <w:t>0</w:t>
            </w:r>
          </w:p>
        </w:tc>
        <w:tc>
          <w:tcPr>
            <w:tcW w:w="693" w:type="dxa"/>
            <w:vMerge w:val="restart"/>
          </w:tcPr>
          <w:p w14:paraId="4B943C49" w14:textId="7BBE307A" w:rsidR="00D30A89" w:rsidRDefault="00245B55" w:rsidP="00274249">
            <w:pPr>
              <w:jc w:val="both"/>
              <w:rPr>
                <w:b/>
              </w:rPr>
            </w:pPr>
            <w:r>
              <w:rPr>
                <w:b/>
              </w:rPr>
              <w:t>0</w:t>
            </w:r>
          </w:p>
        </w:tc>
        <w:tc>
          <w:tcPr>
            <w:tcW w:w="694" w:type="dxa"/>
            <w:vMerge w:val="restart"/>
          </w:tcPr>
          <w:p w14:paraId="10D9A87F" w14:textId="4A56BA65" w:rsidR="00D30A89" w:rsidRDefault="00245B55" w:rsidP="00274249">
            <w:pPr>
              <w:jc w:val="both"/>
              <w:rPr>
                <w:b/>
              </w:rPr>
            </w:pPr>
            <w:r>
              <w:rPr>
                <w:b/>
              </w:rPr>
              <w:t>0</w:t>
            </w:r>
          </w:p>
        </w:tc>
      </w:tr>
      <w:tr w:rsidR="00D30A89" w14:paraId="1CCEDE19" w14:textId="77777777" w:rsidTr="00274249">
        <w:trPr>
          <w:trHeight w:val="205"/>
        </w:trPr>
        <w:tc>
          <w:tcPr>
            <w:tcW w:w="3347" w:type="dxa"/>
            <w:gridSpan w:val="2"/>
          </w:tcPr>
          <w:p w14:paraId="6DE1A0A5" w14:textId="77777777" w:rsidR="00D30A89" w:rsidRDefault="00D30A89" w:rsidP="00274249">
            <w:pPr>
              <w:jc w:val="both"/>
            </w:pPr>
          </w:p>
        </w:tc>
        <w:tc>
          <w:tcPr>
            <w:tcW w:w="2245" w:type="dxa"/>
            <w:gridSpan w:val="2"/>
          </w:tcPr>
          <w:p w14:paraId="03DCDC78" w14:textId="77777777" w:rsidR="00D30A89" w:rsidRDefault="00D30A89" w:rsidP="00274249">
            <w:pPr>
              <w:jc w:val="both"/>
            </w:pPr>
          </w:p>
        </w:tc>
        <w:tc>
          <w:tcPr>
            <w:tcW w:w="2248" w:type="dxa"/>
            <w:gridSpan w:val="4"/>
            <w:tcBorders>
              <w:right w:val="single" w:sz="12" w:space="0" w:color="auto"/>
            </w:tcBorders>
          </w:tcPr>
          <w:p w14:paraId="4B02AB41" w14:textId="77777777" w:rsidR="00D30A89" w:rsidRDefault="00D30A89" w:rsidP="00274249">
            <w:pPr>
              <w:jc w:val="both"/>
            </w:pPr>
          </w:p>
        </w:tc>
        <w:tc>
          <w:tcPr>
            <w:tcW w:w="632" w:type="dxa"/>
            <w:vMerge/>
            <w:tcBorders>
              <w:left w:val="single" w:sz="12" w:space="0" w:color="auto"/>
            </w:tcBorders>
            <w:vAlign w:val="center"/>
          </w:tcPr>
          <w:p w14:paraId="4070B747" w14:textId="77777777" w:rsidR="00D30A89" w:rsidRDefault="00D30A89" w:rsidP="00274249">
            <w:pPr>
              <w:rPr>
                <w:b/>
              </w:rPr>
            </w:pPr>
          </w:p>
        </w:tc>
        <w:tc>
          <w:tcPr>
            <w:tcW w:w="693" w:type="dxa"/>
            <w:vMerge/>
            <w:vAlign w:val="center"/>
          </w:tcPr>
          <w:p w14:paraId="3F33F064" w14:textId="77777777" w:rsidR="00D30A89" w:rsidRDefault="00D30A89" w:rsidP="00274249">
            <w:pPr>
              <w:rPr>
                <w:b/>
              </w:rPr>
            </w:pPr>
          </w:p>
        </w:tc>
        <w:tc>
          <w:tcPr>
            <w:tcW w:w="694" w:type="dxa"/>
            <w:vMerge/>
            <w:vAlign w:val="center"/>
          </w:tcPr>
          <w:p w14:paraId="4699FEC0" w14:textId="77777777" w:rsidR="00D30A89" w:rsidRDefault="00D30A89" w:rsidP="00274249">
            <w:pPr>
              <w:rPr>
                <w:b/>
              </w:rPr>
            </w:pPr>
          </w:p>
        </w:tc>
      </w:tr>
      <w:tr w:rsidR="00D30A89" w14:paraId="5EEEEE5D" w14:textId="77777777" w:rsidTr="00274249">
        <w:tc>
          <w:tcPr>
            <w:tcW w:w="9859" w:type="dxa"/>
            <w:gridSpan w:val="11"/>
            <w:shd w:val="clear" w:color="auto" w:fill="F7CAAC"/>
          </w:tcPr>
          <w:p w14:paraId="472B3076" w14:textId="77777777" w:rsidR="00D30A89" w:rsidRDefault="00D30A89" w:rsidP="0027424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10A2A064" w14:textId="77777777" w:rsidTr="00274249">
        <w:trPr>
          <w:trHeight w:val="1701"/>
        </w:trPr>
        <w:tc>
          <w:tcPr>
            <w:tcW w:w="9859" w:type="dxa"/>
            <w:gridSpan w:val="11"/>
          </w:tcPr>
          <w:p w14:paraId="0F3B5B47" w14:textId="77777777" w:rsidR="00D30A89" w:rsidRDefault="00D30A89" w:rsidP="00274249">
            <w:pPr>
              <w:tabs>
                <w:tab w:val="left" w:pos="473"/>
                <w:tab w:val="left" w:pos="8844"/>
                <w:tab w:val="left" w:pos="9066"/>
              </w:tabs>
              <w:jc w:val="both"/>
              <w:rPr>
                <w:szCs w:val="22"/>
              </w:rPr>
            </w:pPr>
            <w:r w:rsidRPr="00DF0129">
              <w:rPr>
                <w:bCs/>
                <w:szCs w:val="22"/>
              </w:rPr>
              <w:t>MACHÁČEK, J</w:t>
            </w:r>
            <w:r>
              <w:rPr>
                <w:bCs/>
                <w:szCs w:val="22"/>
              </w:rPr>
              <w:t>.</w:t>
            </w:r>
            <w:r w:rsidRPr="00DF0129">
              <w:rPr>
                <w:b/>
                <w:bCs/>
                <w:szCs w:val="22"/>
              </w:rPr>
              <w:t xml:space="preserve"> </w:t>
            </w:r>
            <w:r w:rsidRPr="00DF0129">
              <w:rPr>
                <w:szCs w:val="22"/>
              </w:rPr>
              <w:t>Promoting entrepreneurship on the part of municipalities</w:t>
            </w:r>
            <w:r>
              <w:rPr>
                <w:szCs w:val="22"/>
              </w:rPr>
              <w:t>.</w:t>
            </w:r>
            <w:r w:rsidRPr="00DF0129">
              <w:rPr>
                <w:szCs w:val="22"/>
              </w:rPr>
              <w:t xml:space="preserve"> </w:t>
            </w:r>
            <w:r w:rsidRPr="00DF0129">
              <w:rPr>
                <w:i/>
                <w:iCs/>
                <w:szCs w:val="22"/>
              </w:rPr>
              <w:t>Administratie si Management Public</w:t>
            </w:r>
            <w:r>
              <w:rPr>
                <w:szCs w:val="22"/>
              </w:rPr>
              <w:t>.</w:t>
            </w:r>
            <w:r w:rsidRPr="00DF0129">
              <w:rPr>
                <w:szCs w:val="22"/>
              </w:rPr>
              <w:t xml:space="preserve"> 2017, </w:t>
            </w:r>
            <w:r>
              <w:rPr>
                <w:szCs w:val="22"/>
              </w:rPr>
              <w:t xml:space="preserve"> Issue 29, pp 74-90. ISSN 1583-9583.</w:t>
            </w:r>
          </w:p>
          <w:p w14:paraId="73295F13" w14:textId="77777777" w:rsidR="00D30A89" w:rsidRDefault="00D30A89" w:rsidP="00274249">
            <w:pPr>
              <w:tabs>
                <w:tab w:val="left" w:pos="473"/>
                <w:tab w:val="left" w:pos="8844"/>
                <w:tab w:val="left" w:pos="9066"/>
              </w:tabs>
              <w:jc w:val="both"/>
              <w:rPr>
                <w:bCs/>
                <w:iCs/>
                <w:szCs w:val="22"/>
              </w:rPr>
            </w:pPr>
            <w:r w:rsidRPr="00B47A7F">
              <w:rPr>
                <w:bCs/>
                <w:szCs w:val="22"/>
              </w:rPr>
              <w:t>BELÁS, J</w:t>
            </w:r>
            <w:r>
              <w:rPr>
                <w:bCs/>
                <w:szCs w:val="22"/>
              </w:rPr>
              <w:t>.</w:t>
            </w:r>
            <w:r>
              <w:rPr>
                <w:bCs/>
                <w:iCs/>
                <w:szCs w:val="22"/>
              </w:rPr>
              <w:t>,</w:t>
            </w:r>
            <w:r w:rsidRPr="00B47A7F">
              <w:rPr>
                <w:bCs/>
                <w:iCs/>
                <w:szCs w:val="22"/>
              </w:rPr>
              <w:t xml:space="preserve"> BILAN</w:t>
            </w:r>
            <w:r>
              <w:rPr>
                <w:bCs/>
                <w:iCs/>
                <w:szCs w:val="22"/>
              </w:rPr>
              <w:t>, Y.</w:t>
            </w:r>
            <w:r w:rsidRPr="00B47A7F">
              <w:rPr>
                <w:bCs/>
                <w:iCs/>
                <w:szCs w:val="22"/>
              </w:rPr>
              <w:t>, KLJUČNIKOV</w:t>
            </w:r>
            <w:r>
              <w:rPr>
                <w:bCs/>
                <w:iCs/>
                <w:szCs w:val="22"/>
              </w:rPr>
              <w:t>, A.</w:t>
            </w:r>
            <w:r w:rsidRPr="00B47A7F">
              <w:rPr>
                <w:bCs/>
                <w:iCs/>
                <w:szCs w:val="22"/>
              </w:rPr>
              <w:t>,</w:t>
            </w:r>
            <w:r>
              <w:rPr>
                <w:bCs/>
                <w:iCs/>
                <w:szCs w:val="22"/>
              </w:rPr>
              <w:t xml:space="preserve"> </w:t>
            </w:r>
            <w:r w:rsidRPr="00B47A7F">
              <w:rPr>
                <w:bCs/>
                <w:szCs w:val="22"/>
              </w:rPr>
              <w:t>MACHÁČEK</w:t>
            </w:r>
            <w:r>
              <w:rPr>
                <w:bCs/>
                <w:szCs w:val="22"/>
              </w:rPr>
              <w:t xml:space="preserve">, J., </w:t>
            </w:r>
            <w:r w:rsidRPr="00B47A7F">
              <w:rPr>
                <w:bCs/>
                <w:iCs/>
                <w:szCs w:val="22"/>
              </w:rPr>
              <w:t>VINCÚROVÁ</w:t>
            </w:r>
            <w:r>
              <w:rPr>
                <w:bCs/>
                <w:iCs/>
                <w:szCs w:val="22"/>
              </w:rPr>
              <w:t xml:space="preserve">, Z. </w:t>
            </w:r>
            <w:r w:rsidRPr="00B47A7F">
              <w:rPr>
                <w:bCs/>
                <w:iCs/>
                <w:szCs w:val="22"/>
              </w:rPr>
              <w:t xml:space="preserve">Actual problems of business risk in SME segment. Case study from Slovakia. </w:t>
            </w:r>
            <w:r>
              <w:rPr>
                <w:bCs/>
                <w:i/>
                <w:iCs/>
                <w:szCs w:val="22"/>
              </w:rPr>
              <w:t xml:space="preserve">International Journal </w:t>
            </w:r>
            <w:r w:rsidRPr="00B47A7F">
              <w:rPr>
                <w:bCs/>
                <w:i/>
                <w:iCs/>
                <w:szCs w:val="22"/>
              </w:rPr>
              <w:t>of Entrepreneurial Knowledge</w:t>
            </w:r>
            <w:r w:rsidRPr="00B47A7F">
              <w:rPr>
                <w:bCs/>
                <w:iCs/>
                <w:szCs w:val="22"/>
              </w:rPr>
              <w:t xml:space="preserve">, 2015, </w:t>
            </w:r>
            <w:r>
              <w:rPr>
                <w:bCs/>
                <w:iCs/>
                <w:szCs w:val="22"/>
              </w:rPr>
              <w:t>Volume</w:t>
            </w:r>
            <w:r w:rsidRPr="00B47A7F">
              <w:rPr>
                <w:bCs/>
                <w:iCs/>
                <w:szCs w:val="22"/>
              </w:rPr>
              <w:t xml:space="preserve"> </w:t>
            </w:r>
            <w:r>
              <w:rPr>
                <w:bCs/>
                <w:iCs/>
                <w:szCs w:val="22"/>
              </w:rPr>
              <w:t>3</w:t>
            </w:r>
            <w:r w:rsidRPr="00B47A7F">
              <w:rPr>
                <w:bCs/>
                <w:iCs/>
                <w:szCs w:val="22"/>
              </w:rPr>
              <w:t xml:space="preserve">, </w:t>
            </w:r>
            <w:r>
              <w:rPr>
                <w:bCs/>
                <w:iCs/>
                <w:szCs w:val="22"/>
              </w:rPr>
              <w:t>Issue 1</w:t>
            </w:r>
            <w:r w:rsidRPr="00B47A7F">
              <w:rPr>
                <w:bCs/>
                <w:iCs/>
                <w:szCs w:val="22"/>
              </w:rPr>
              <w:t xml:space="preserve">, </w:t>
            </w:r>
            <w:r>
              <w:rPr>
                <w:bCs/>
                <w:iCs/>
                <w:szCs w:val="22"/>
              </w:rPr>
              <w:t>pp</w:t>
            </w:r>
            <w:r w:rsidRPr="00B47A7F">
              <w:rPr>
                <w:bCs/>
                <w:iCs/>
                <w:szCs w:val="22"/>
              </w:rPr>
              <w:t xml:space="preserve">. 46-56. ISSN 2336-2960. </w:t>
            </w:r>
            <w:r>
              <w:rPr>
                <w:bCs/>
                <w:iCs/>
                <w:szCs w:val="22"/>
              </w:rPr>
              <w:t xml:space="preserve"> </w:t>
            </w:r>
            <w:r>
              <w:t>DOI: 10.1515/ijek-2015-0010 (20%).</w:t>
            </w:r>
          </w:p>
          <w:p w14:paraId="15314328" w14:textId="77777777" w:rsidR="00D30A89" w:rsidRDefault="00D30A89" w:rsidP="00274249">
            <w:pPr>
              <w:tabs>
                <w:tab w:val="left" w:pos="473"/>
                <w:tab w:val="left" w:pos="8844"/>
                <w:tab w:val="left" w:pos="9066"/>
              </w:tabs>
              <w:jc w:val="both"/>
              <w:rPr>
                <w:bCs/>
                <w:i/>
                <w:iCs/>
                <w:szCs w:val="22"/>
              </w:rPr>
            </w:pPr>
            <w:r w:rsidRPr="00B47A7F">
              <w:rPr>
                <w:bCs/>
                <w:szCs w:val="22"/>
              </w:rPr>
              <w:t>MACHÁČEK, J</w:t>
            </w:r>
            <w:r>
              <w:rPr>
                <w:bCs/>
                <w:szCs w:val="22"/>
              </w:rPr>
              <w:t>.</w:t>
            </w:r>
            <w:r w:rsidRPr="00B47A7F">
              <w:rPr>
                <w:bCs/>
                <w:szCs w:val="22"/>
              </w:rPr>
              <w:t xml:space="preserve"> Promoting entrepreneurship in municipalities</w:t>
            </w:r>
            <w:r>
              <w:rPr>
                <w:bCs/>
                <w:szCs w:val="22"/>
              </w:rPr>
              <w:t>. In</w:t>
            </w:r>
            <w:r w:rsidRPr="00B47A7F">
              <w:rPr>
                <w:bCs/>
                <w:szCs w:val="22"/>
              </w:rPr>
              <w:t xml:space="preserve"> </w:t>
            </w:r>
            <w:r w:rsidRPr="00B47A7F">
              <w:rPr>
                <w:bCs/>
                <w:i/>
                <w:iCs/>
                <w:szCs w:val="22"/>
              </w:rPr>
              <w:t xml:space="preserve">Current </w:t>
            </w:r>
            <w:r>
              <w:rPr>
                <w:bCs/>
                <w:i/>
                <w:iCs/>
                <w:szCs w:val="22"/>
              </w:rPr>
              <w:t xml:space="preserve">Trends and Challenges of Modern </w:t>
            </w:r>
            <w:r w:rsidRPr="00B47A7F">
              <w:rPr>
                <w:bCs/>
                <w:i/>
                <w:iCs/>
                <w:szCs w:val="22"/>
              </w:rPr>
              <w:t>Management and Human Resource Development</w:t>
            </w:r>
            <w:r>
              <w:rPr>
                <w:bCs/>
                <w:i/>
                <w:iCs/>
                <w:szCs w:val="22"/>
              </w:rPr>
              <w:t>.</w:t>
            </w:r>
            <w:r w:rsidRPr="00B47A7F">
              <w:rPr>
                <w:bCs/>
                <w:i/>
                <w:iCs/>
                <w:szCs w:val="22"/>
              </w:rPr>
              <w:t xml:space="preserve"> </w:t>
            </w:r>
            <w:r w:rsidRPr="005246FA">
              <w:rPr>
                <w:bCs/>
                <w:iCs/>
                <w:szCs w:val="22"/>
              </w:rPr>
              <w:t>Praha</w:t>
            </w:r>
            <w:r>
              <w:rPr>
                <w:bCs/>
                <w:iCs/>
                <w:szCs w:val="22"/>
              </w:rPr>
              <w:t>,</w:t>
            </w:r>
            <w:r w:rsidRPr="005246FA">
              <w:rPr>
                <w:bCs/>
                <w:iCs/>
                <w:szCs w:val="22"/>
              </w:rPr>
              <w:t xml:space="preserve"> 2014</w:t>
            </w:r>
            <w:r>
              <w:rPr>
                <w:bCs/>
                <w:iCs/>
                <w:szCs w:val="22"/>
              </w:rPr>
              <w:t>.</w:t>
            </w:r>
            <w:r w:rsidRPr="00B47A7F">
              <w:rPr>
                <w:bCs/>
                <w:i/>
                <w:iCs/>
                <w:szCs w:val="22"/>
              </w:rPr>
              <w:t xml:space="preserve"> </w:t>
            </w:r>
            <w:r w:rsidRPr="005246FA">
              <w:rPr>
                <w:bCs/>
                <w:iCs/>
                <w:szCs w:val="22"/>
              </w:rPr>
              <w:t>ISBN 978-80-01-05660-8</w:t>
            </w:r>
            <w:r>
              <w:rPr>
                <w:bCs/>
                <w:i/>
                <w:iCs/>
                <w:szCs w:val="22"/>
              </w:rPr>
              <w:t>.</w:t>
            </w:r>
          </w:p>
          <w:p w14:paraId="3828CF39" w14:textId="465C0B41" w:rsidR="00D30A89" w:rsidRPr="00B36D0E" w:rsidRDefault="00D30A89" w:rsidP="00274249">
            <w:pPr>
              <w:tabs>
                <w:tab w:val="left" w:pos="473"/>
                <w:tab w:val="left" w:pos="8844"/>
                <w:tab w:val="left" w:pos="9066"/>
              </w:tabs>
              <w:jc w:val="both"/>
              <w:rPr>
                <w:sz w:val="18"/>
                <w:szCs w:val="22"/>
              </w:rPr>
            </w:pPr>
          </w:p>
        </w:tc>
      </w:tr>
      <w:tr w:rsidR="00D30A89" w14:paraId="1148B4E6" w14:textId="77777777" w:rsidTr="00274249">
        <w:trPr>
          <w:trHeight w:val="218"/>
        </w:trPr>
        <w:tc>
          <w:tcPr>
            <w:tcW w:w="9859" w:type="dxa"/>
            <w:gridSpan w:val="11"/>
            <w:shd w:val="clear" w:color="auto" w:fill="F7CAAC"/>
          </w:tcPr>
          <w:p w14:paraId="49EFD845" w14:textId="77777777" w:rsidR="00D30A89" w:rsidRDefault="00D30A89" w:rsidP="00274249">
            <w:pPr>
              <w:rPr>
                <w:b/>
              </w:rPr>
            </w:pPr>
            <w:r>
              <w:rPr>
                <w:b/>
              </w:rPr>
              <w:t>Působení v zahraničí</w:t>
            </w:r>
          </w:p>
        </w:tc>
      </w:tr>
      <w:tr w:rsidR="00D30A89" w14:paraId="05AEA18A" w14:textId="77777777" w:rsidTr="00274249">
        <w:trPr>
          <w:trHeight w:val="115"/>
        </w:trPr>
        <w:tc>
          <w:tcPr>
            <w:tcW w:w="9859" w:type="dxa"/>
            <w:gridSpan w:val="11"/>
          </w:tcPr>
          <w:p w14:paraId="2D508943" w14:textId="77777777" w:rsidR="00D30A89" w:rsidRPr="00AF28C0" w:rsidRDefault="00D30A89" w:rsidP="00274249"/>
        </w:tc>
      </w:tr>
      <w:tr w:rsidR="00D30A89" w14:paraId="36D773E0" w14:textId="77777777" w:rsidTr="00274249">
        <w:trPr>
          <w:cantSplit/>
          <w:trHeight w:val="134"/>
        </w:trPr>
        <w:tc>
          <w:tcPr>
            <w:tcW w:w="2518" w:type="dxa"/>
            <w:shd w:val="clear" w:color="auto" w:fill="F7CAAC"/>
          </w:tcPr>
          <w:p w14:paraId="1777E894" w14:textId="77777777" w:rsidR="00D30A89" w:rsidRDefault="00D30A89" w:rsidP="00274249">
            <w:pPr>
              <w:jc w:val="both"/>
              <w:rPr>
                <w:b/>
              </w:rPr>
            </w:pPr>
            <w:r>
              <w:rPr>
                <w:b/>
              </w:rPr>
              <w:t xml:space="preserve">Podpis </w:t>
            </w:r>
          </w:p>
        </w:tc>
        <w:tc>
          <w:tcPr>
            <w:tcW w:w="4536" w:type="dxa"/>
            <w:gridSpan w:val="5"/>
          </w:tcPr>
          <w:p w14:paraId="6E222724" w14:textId="77777777" w:rsidR="00D30A89" w:rsidRDefault="00D30A89" w:rsidP="00274249">
            <w:pPr>
              <w:jc w:val="both"/>
            </w:pPr>
          </w:p>
        </w:tc>
        <w:tc>
          <w:tcPr>
            <w:tcW w:w="786" w:type="dxa"/>
            <w:gridSpan w:val="2"/>
            <w:shd w:val="clear" w:color="auto" w:fill="F7CAAC"/>
          </w:tcPr>
          <w:p w14:paraId="2F4484D1" w14:textId="77777777" w:rsidR="00D30A89" w:rsidRDefault="00D30A89" w:rsidP="00274249">
            <w:pPr>
              <w:jc w:val="both"/>
            </w:pPr>
            <w:r>
              <w:rPr>
                <w:b/>
              </w:rPr>
              <w:t>datum</w:t>
            </w:r>
          </w:p>
        </w:tc>
        <w:tc>
          <w:tcPr>
            <w:tcW w:w="2019" w:type="dxa"/>
            <w:gridSpan w:val="3"/>
          </w:tcPr>
          <w:p w14:paraId="72A81FC3" w14:textId="77777777" w:rsidR="00D30A89" w:rsidRDefault="00D30A89" w:rsidP="00274249">
            <w:pPr>
              <w:jc w:val="both"/>
            </w:pPr>
          </w:p>
        </w:tc>
      </w:tr>
    </w:tbl>
    <w:p w14:paraId="028531EB" w14:textId="77777777" w:rsidR="00D30A89" w:rsidRDefault="00D30A89" w:rsidP="00D30A89">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84B6C" w14:paraId="776AED7E" w14:textId="77777777" w:rsidTr="00516320">
        <w:tc>
          <w:tcPr>
            <w:tcW w:w="9859" w:type="dxa"/>
            <w:gridSpan w:val="11"/>
            <w:tcBorders>
              <w:bottom w:val="double" w:sz="4" w:space="0" w:color="auto"/>
            </w:tcBorders>
            <w:shd w:val="clear" w:color="auto" w:fill="BDD6EE"/>
          </w:tcPr>
          <w:p w14:paraId="4AD8BA2B" w14:textId="77777777" w:rsidR="00384B6C" w:rsidRDefault="00384B6C" w:rsidP="00516320">
            <w:pPr>
              <w:jc w:val="both"/>
              <w:rPr>
                <w:b/>
                <w:sz w:val="28"/>
              </w:rPr>
            </w:pPr>
            <w:r>
              <w:rPr>
                <w:b/>
                <w:sz w:val="28"/>
              </w:rPr>
              <w:lastRenderedPageBreak/>
              <w:t>C-I – Personální zabezpečení</w:t>
            </w:r>
          </w:p>
        </w:tc>
      </w:tr>
      <w:tr w:rsidR="00384B6C" w14:paraId="38C8A69A" w14:textId="77777777" w:rsidTr="00516320">
        <w:tc>
          <w:tcPr>
            <w:tcW w:w="2518" w:type="dxa"/>
            <w:tcBorders>
              <w:top w:val="double" w:sz="4" w:space="0" w:color="auto"/>
            </w:tcBorders>
            <w:shd w:val="clear" w:color="auto" w:fill="F7CAAC"/>
          </w:tcPr>
          <w:p w14:paraId="5C2604DD" w14:textId="77777777" w:rsidR="00384B6C" w:rsidRDefault="00384B6C" w:rsidP="00516320">
            <w:pPr>
              <w:jc w:val="both"/>
              <w:rPr>
                <w:b/>
              </w:rPr>
            </w:pPr>
            <w:r>
              <w:rPr>
                <w:b/>
              </w:rPr>
              <w:t>Vysoká škola</w:t>
            </w:r>
          </w:p>
        </w:tc>
        <w:tc>
          <w:tcPr>
            <w:tcW w:w="7341" w:type="dxa"/>
            <w:gridSpan w:val="10"/>
          </w:tcPr>
          <w:p w14:paraId="3995897F" w14:textId="77777777" w:rsidR="00384B6C" w:rsidRDefault="00384B6C" w:rsidP="00516320">
            <w:pPr>
              <w:jc w:val="both"/>
            </w:pPr>
            <w:r>
              <w:t>Univerzita Tomáše Bati ve Zlíně</w:t>
            </w:r>
          </w:p>
        </w:tc>
      </w:tr>
      <w:tr w:rsidR="00384B6C" w14:paraId="7C1C3D77" w14:textId="77777777" w:rsidTr="00516320">
        <w:tc>
          <w:tcPr>
            <w:tcW w:w="2518" w:type="dxa"/>
            <w:shd w:val="clear" w:color="auto" w:fill="F7CAAC"/>
          </w:tcPr>
          <w:p w14:paraId="04AC3725" w14:textId="77777777" w:rsidR="00384B6C" w:rsidRDefault="00384B6C" w:rsidP="00516320">
            <w:pPr>
              <w:jc w:val="both"/>
              <w:rPr>
                <w:b/>
              </w:rPr>
            </w:pPr>
            <w:r>
              <w:rPr>
                <w:b/>
              </w:rPr>
              <w:t>Součást vysoké školy</w:t>
            </w:r>
          </w:p>
        </w:tc>
        <w:tc>
          <w:tcPr>
            <w:tcW w:w="7341" w:type="dxa"/>
            <w:gridSpan w:val="10"/>
          </w:tcPr>
          <w:p w14:paraId="5DCC27B5" w14:textId="77777777" w:rsidR="00384B6C" w:rsidRDefault="00384B6C" w:rsidP="00516320">
            <w:pPr>
              <w:jc w:val="both"/>
            </w:pPr>
            <w:r>
              <w:t>Fakulta managementu a ekonomiky</w:t>
            </w:r>
          </w:p>
        </w:tc>
      </w:tr>
      <w:tr w:rsidR="00384B6C" w14:paraId="4F9675A1" w14:textId="77777777" w:rsidTr="00516320">
        <w:tc>
          <w:tcPr>
            <w:tcW w:w="2518" w:type="dxa"/>
            <w:shd w:val="clear" w:color="auto" w:fill="F7CAAC"/>
          </w:tcPr>
          <w:p w14:paraId="626F01F4" w14:textId="77777777" w:rsidR="00384B6C" w:rsidRDefault="00384B6C" w:rsidP="00516320">
            <w:pPr>
              <w:jc w:val="both"/>
              <w:rPr>
                <w:b/>
              </w:rPr>
            </w:pPr>
            <w:r>
              <w:rPr>
                <w:b/>
              </w:rPr>
              <w:t>Název studijního programu</w:t>
            </w:r>
          </w:p>
        </w:tc>
        <w:tc>
          <w:tcPr>
            <w:tcW w:w="7341" w:type="dxa"/>
            <w:gridSpan w:val="10"/>
          </w:tcPr>
          <w:p w14:paraId="57AAD411" w14:textId="77777777" w:rsidR="00384B6C" w:rsidRDefault="006F024F" w:rsidP="00516320">
            <w:pPr>
              <w:jc w:val="both"/>
            </w:pPr>
            <w:r>
              <w:t>Ekonomika a management</w:t>
            </w:r>
          </w:p>
        </w:tc>
      </w:tr>
      <w:tr w:rsidR="00384B6C" w14:paraId="6A198D5B" w14:textId="77777777" w:rsidTr="00516320">
        <w:tc>
          <w:tcPr>
            <w:tcW w:w="2518" w:type="dxa"/>
            <w:shd w:val="clear" w:color="auto" w:fill="F7CAAC"/>
          </w:tcPr>
          <w:p w14:paraId="5A2B7914" w14:textId="77777777" w:rsidR="00384B6C" w:rsidRDefault="00384B6C" w:rsidP="00516320">
            <w:pPr>
              <w:jc w:val="both"/>
              <w:rPr>
                <w:b/>
              </w:rPr>
            </w:pPr>
            <w:r>
              <w:rPr>
                <w:b/>
              </w:rPr>
              <w:t>Jméno a příjmení</w:t>
            </w:r>
          </w:p>
        </w:tc>
        <w:tc>
          <w:tcPr>
            <w:tcW w:w="4536" w:type="dxa"/>
            <w:gridSpan w:val="5"/>
          </w:tcPr>
          <w:p w14:paraId="50D0DB11" w14:textId="77777777" w:rsidR="00384B6C" w:rsidRDefault="00384B6C" w:rsidP="00516320">
            <w:pPr>
              <w:jc w:val="both"/>
            </w:pPr>
            <w:r>
              <w:t>Petra MANDINCOVÁ</w:t>
            </w:r>
          </w:p>
        </w:tc>
        <w:tc>
          <w:tcPr>
            <w:tcW w:w="709" w:type="dxa"/>
            <w:shd w:val="clear" w:color="auto" w:fill="F7CAAC"/>
          </w:tcPr>
          <w:p w14:paraId="7770FD1B" w14:textId="77777777" w:rsidR="00384B6C" w:rsidRDefault="00384B6C" w:rsidP="00516320">
            <w:pPr>
              <w:jc w:val="both"/>
              <w:rPr>
                <w:b/>
              </w:rPr>
            </w:pPr>
            <w:r>
              <w:rPr>
                <w:b/>
              </w:rPr>
              <w:t>Tituly</w:t>
            </w:r>
          </w:p>
        </w:tc>
        <w:tc>
          <w:tcPr>
            <w:tcW w:w="2096" w:type="dxa"/>
            <w:gridSpan w:val="4"/>
          </w:tcPr>
          <w:p w14:paraId="44AADE28" w14:textId="77777777" w:rsidR="00384B6C" w:rsidRDefault="00384B6C" w:rsidP="00516320">
            <w:pPr>
              <w:jc w:val="both"/>
            </w:pPr>
            <w:r>
              <w:t>Mgr., Ph.D.</w:t>
            </w:r>
          </w:p>
        </w:tc>
      </w:tr>
      <w:tr w:rsidR="00384B6C" w14:paraId="6F3F1E8C" w14:textId="77777777" w:rsidTr="00516320">
        <w:tc>
          <w:tcPr>
            <w:tcW w:w="2518" w:type="dxa"/>
            <w:shd w:val="clear" w:color="auto" w:fill="F7CAAC"/>
          </w:tcPr>
          <w:p w14:paraId="7150BA51" w14:textId="77777777" w:rsidR="00384B6C" w:rsidRDefault="00384B6C" w:rsidP="00516320">
            <w:pPr>
              <w:jc w:val="both"/>
              <w:rPr>
                <w:b/>
              </w:rPr>
            </w:pPr>
            <w:r>
              <w:rPr>
                <w:b/>
              </w:rPr>
              <w:t>Rok narození</w:t>
            </w:r>
          </w:p>
        </w:tc>
        <w:tc>
          <w:tcPr>
            <w:tcW w:w="829" w:type="dxa"/>
          </w:tcPr>
          <w:p w14:paraId="4108A299" w14:textId="77777777" w:rsidR="00384B6C" w:rsidRDefault="00384B6C" w:rsidP="00516320">
            <w:pPr>
              <w:jc w:val="both"/>
            </w:pPr>
            <w:r>
              <w:t>1978</w:t>
            </w:r>
          </w:p>
        </w:tc>
        <w:tc>
          <w:tcPr>
            <w:tcW w:w="1721" w:type="dxa"/>
            <w:shd w:val="clear" w:color="auto" w:fill="F7CAAC"/>
          </w:tcPr>
          <w:p w14:paraId="03529416" w14:textId="77777777" w:rsidR="00384B6C" w:rsidRDefault="00384B6C" w:rsidP="00516320">
            <w:pPr>
              <w:jc w:val="both"/>
              <w:rPr>
                <w:b/>
              </w:rPr>
            </w:pPr>
            <w:r>
              <w:rPr>
                <w:b/>
              </w:rPr>
              <w:t>typ vztahu k VŠ</w:t>
            </w:r>
          </w:p>
        </w:tc>
        <w:tc>
          <w:tcPr>
            <w:tcW w:w="992" w:type="dxa"/>
            <w:gridSpan w:val="2"/>
          </w:tcPr>
          <w:p w14:paraId="1207D4EE" w14:textId="77777777" w:rsidR="00384B6C" w:rsidRDefault="00384B6C" w:rsidP="00516320">
            <w:pPr>
              <w:jc w:val="both"/>
            </w:pPr>
            <w:r>
              <w:t>pp</w:t>
            </w:r>
          </w:p>
        </w:tc>
        <w:tc>
          <w:tcPr>
            <w:tcW w:w="994" w:type="dxa"/>
            <w:shd w:val="clear" w:color="auto" w:fill="F7CAAC"/>
          </w:tcPr>
          <w:p w14:paraId="51806622" w14:textId="77777777" w:rsidR="00384B6C" w:rsidRDefault="00384B6C" w:rsidP="00516320">
            <w:pPr>
              <w:jc w:val="both"/>
              <w:rPr>
                <w:b/>
              </w:rPr>
            </w:pPr>
            <w:r>
              <w:rPr>
                <w:b/>
              </w:rPr>
              <w:t>rozsah</w:t>
            </w:r>
          </w:p>
        </w:tc>
        <w:tc>
          <w:tcPr>
            <w:tcW w:w="709" w:type="dxa"/>
          </w:tcPr>
          <w:p w14:paraId="45DB159F" w14:textId="77777777" w:rsidR="00384B6C" w:rsidRDefault="00384B6C" w:rsidP="00516320">
            <w:pPr>
              <w:jc w:val="both"/>
            </w:pPr>
            <w:r>
              <w:t>20</w:t>
            </w:r>
          </w:p>
        </w:tc>
        <w:tc>
          <w:tcPr>
            <w:tcW w:w="709" w:type="dxa"/>
            <w:gridSpan w:val="2"/>
            <w:shd w:val="clear" w:color="auto" w:fill="F7CAAC"/>
          </w:tcPr>
          <w:p w14:paraId="00D9447D" w14:textId="77777777" w:rsidR="00384B6C" w:rsidRDefault="00384B6C" w:rsidP="00516320">
            <w:pPr>
              <w:jc w:val="both"/>
              <w:rPr>
                <w:b/>
              </w:rPr>
            </w:pPr>
            <w:r>
              <w:rPr>
                <w:b/>
              </w:rPr>
              <w:t>do kdy</w:t>
            </w:r>
          </w:p>
        </w:tc>
        <w:tc>
          <w:tcPr>
            <w:tcW w:w="1387" w:type="dxa"/>
            <w:gridSpan w:val="2"/>
          </w:tcPr>
          <w:p w14:paraId="2A252D14" w14:textId="77777777" w:rsidR="00384B6C" w:rsidRDefault="00384B6C" w:rsidP="00516320">
            <w:pPr>
              <w:jc w:val="both"/>
            </w:pPr>
            <w:r>
              <w:t>N</w:t>
            </w:r>
          </w:p>
        </w:tc>
      </w:tr>
      <w:tr w:rsidR="00384B6C" w14:paraId="0DA4EDC3" w14:textId="77777777" w:rsidTr="00516320">
        <w:tc>
          <w:tcPr>
            <w:tcW w:w="5068" w:type="dxa"/>
            <w:gridSpan w:val="3"/>
            <w:shd w:val="clear" w:color="auto" w:fill="F7CAAC"/>
          </w:tcPr>
          <w:p w14:paraId="6383D4BC" w14:textId="77777777" w:rsidR="00384B6C" w:rsidRDefault="00384B6C" w:rsidP="00516320">
            <w:pPr>
              <w:jc w:val="both"/>
              <w:rPr>
                <w:b/>
              </w:rPr>
            </w:pPr>
            <w:r>
              <w:rPr>
                <w:b/>
              </w:rPr>
              <w:t>Typ vztahu na součásti VŠ, která uskutečňuje st. program</w:t>
            </w:r>
          </w:p>
        </w:tc>
        <w:tc>
          <w:tcPr>
            <w:tcW w:w="992" w:type="dxa"/>
            <w:gridSpan w:val="2"/>
          </w:tcPr>
          <w:p w14:paraId="538519DF" w14:textId="77777777" w:rsidR="00384B6C" w:rsidRDefault="00384B6C" w:rsidP="00516320">
            <w:pPr>
              <w:jc w:val="both"/>
            </w:pPr>
            <w:r>
              <w:t>pp</w:t>
            </w:r>
          </w:p>
        </w:tc>
        <w:tc>
          <w:tcPr>
            <w:tcW w:w="994" w:type="dxa"/>
            <w:shd w:val="clear" w:color="auto" w:fill="F7CAAC"/>
          </w:tcPr>
          <w:p w14:paraId="343E573B" w14:textId="77777777" w:rsidR="00384B6C" w:rsidRDefault="00384B6C" w:rsidP="00516320">
            <w:pPr>
              <w:jc w:val="both"/>
              <w:rPr>
                <w:b/>
              </w:rPr>
            </w:pPr>
            <w:r>
              <w:rPr>
                <w:b/>
              </w:rPr>
              <w:t>rozsah</w:t>
            </w:r>
          </w:p>
        </w:tc>
        <w:tc>
          <w:tcPr>
            <w:tcW w:w="709" w:type="dxa"/>
          </w:tcPr>
          <w:p w14:paraId="56A53664" w14:textId="77777777" w:rsidR="00384B6C" w:rsidRDefault="00384B6C" w:rsidP="00516320">
            <w:pPr>
              <w:jc w:val="both"/>
            </w:pPr>
            <w:r>
              <w:t>20</w:t>
            </w:r>
          </w:p>
        </w:tc>
        <w:tc>
          <w:tcPr>
            <w:tcW w:w="709" w:type="dxa"/>
            <w:gridSpan w:val="2"/>
            <w:shd w:val="clear" w:color="auto" w:fill="F7CAAC"/>
          </w:tcPr>
          <w:p w14:paraId="1B2490DE" w14:textId="77777777" w:rsidR="00384B6C" w:rsidRDefault="00384B6C" w:rsidP="00516320">
            <w:pPr>
              <w:jc w:val="both"/>
              <w:rPr>
                <w:b/>
              </w:rPr>
            </w:pPr>
            <w:r>
              <w:rPr>
                <w:b/>
              </w:rPr>
              <w:t>do kdy</w:t>
            </w:r>
          </w:p>
        </w:tc>
        <w:tc>
          <w:tcPr>
            <w:tcW w:w="1387" w:type="dxa"/>
            <w:gridSpan w:val="2"/>
          </w:tcPr>
          <w:p w14:paraId="64D655C2" w14:textId="77777777" w:rsidR="00384B6C" w:rsidRDefault="00384B6C" w:rsidP="00516320">
            <w:pPr>
              <w:jc w:val="both"/>
            </w:pPr>
            <w:r>
              <w:t>N</w:t>
            </w:r>
          </w:p>
        </w:tc>
      </w:tr>
      <w:tr w:rsidR="00384B6C" w14:paraId="3327CB9B" w14:textId="77777777" w:rsidTr="00516320">
        <w:tc>
          <w:tcPr>
            <w:tcW w:w="6060" w:type="dxa"/>
            <w:gridSpan w:val="5"/>
            <w:shd w:val="clear" w:color="auto" w:fill="F7CAAC"/>
          </w:tcPr>
          <w:p w14:paraId="0B42161A" w14:textId="77777777" w:rsidR="00384B6C" w:rsidRDefault="00384B6C" w:rsidP="00516320">
            <w:pPr>
              <w:jc w:val="both"/>
            </w:pPr>
            <w:r>
              <w:rPr>
                <w:b/>
              </w:rPr>
              <w:t>Další současná působení jako akademický pracovník na jiných VŠ</w:t>
            </w:r>
          </w:p>
        </w:tc>
        <w:tc>
          <w:tcPr>
            <w:tcW w:w="1703" w:type="dxa"/>
            <w:gridSpan w:val="2"/>
            <w:shd w:val="clear" w:color="auto" w:fill="F7CAAC"/>
          </w:tcPr>
          <w:p w14:paraId="0156A922" w14:textId="77777777" w:rsidR="00384B6C" w:rsidRDefault="00384B6C" w:rsidP="00516320">
            <w:pPr>
              <w:jc w:val="both"/>
              <w:rPr>
                <w:b/>
              </w:rPr>
            </w:pPr>
            <w:r>
              <w:rPr>
                <w:b/>
              </w:rPr>
              <w:t>typ prac. vztahu</w:t>
            </w:r>
          </w:p>
        </w:tc>
        <w:tc>
          <w:tcPr>
            <w:tcW w:w="2096" w:type="dxa"/>
            <w:gridSpan w:val="4"/>
            <w:shd w:val="clear" w:color="auto" w:fill="F7CAAC"/>
          </w:tcPr>
          <w:p w14:paraId="74A32DFA" w14:textId="77777777" w:rsidR="00384B6C" w:rsidRDefault="00384B6C" w:rsidP="00516320">
            <w:pPr>
              <w:jc w:val="both"/>
              <w:rPr>
                <w:b/>
              </w:rPr>
            </w:pPr>
            <w:r>
              <w:rPr>
                <w:b/>
              </w:rPr>
              <w:t>rozsah</w:t>
            </w:r>
          </w:p>
        </w:tc>
      </w:tr>
      <w:tr w:rsidR="00384B6C" w14:paraId="711E2A0D" w14:textId="77777777" w:rsidTr="00516320">
        <w:tc>
          <w:tcPr>
            <w:tcW w:w="6060" w:type="dxa"/>
            <w:gridSpan w:val="5"/>
          </w:tcPr>
          <w:p w14:paraId="18BABB06" w14:textId="77777777" w:rsidR="00384B6C" w:rsidRDefault="00384B6C" w:rsidP="00516320">
            <w:pPr>
              <w:jc w:val="both"/>
            </w:pPr>
          </w:p>
        </w:tc>
        <w:tc>
          <w:tcPr>
            <w:tcW w:w="1703" w:type="dxa"/>
            <w:gridSpan w:val="2"/>
          </w:tcPr>
          <w:p w14:paraId="4EA5941E" w14:textId="77777777" w:rsidR="00384B6C" w:rsidRDefault="00384B6C" w:rsidP="00516320">
            <w:pPr>
              <w:jc w:val="both"/>
            </w:pPr>
          </w:p>
        </w:tc>
        <w:tc>
          <w:tcPr>
            <w:tcW w:w="2096" w:type="dxa"/>
            <w:gridSpan w:val="4"/>
          </w:tcPr>
          <w:p w14:paraId="413032EB" w14:textId="77777777" w:rsidR="00384B6C" w:rsidRDefault="00384B6C" w:rsidP="00516320">
            <w:pPr>
              <w:jc w:val="both"/>
            </w:pPr>
          </w:p>
        </w:tc>
      </w:tr>
      <w:tr w:rsidR="00384B6C" w14:paraId="35FB222D" w14:textId="77777777" w:rsidTr="00516320">
        <w:tc>
          <w:tcPr>
            <w:tcW w:w="6060" w:type="dxa"/>
            <w:gridSpan w:val="5"/>
          </w:tcPr>
          <w:p w14:paraId="2D4015E8" w14:textId="77777777" w:rsidR="00384B6C" w:rsidRDefault="00384B6C" w:rsidP="00516320">
            <w:pPr>
              <w:jc w:val="both"/>
            </w:pPr>
          </w:p>
        </w:tc>
        <w:tc>
          <w:tcPr>
            <w:tcW w:w="1703" w:type="dxa"/>
            <w:gridSpan w:val="2"/>
          </w:tcPr>
          <w:p w14:paraId="0E952F64" w14:textId="77777777" w:rsidR="00384B6C" w:rsidRDefault="00384B6C" w:rsidP="00516320">
            <w:pPr>
              <w:jc w:val="both"/>
            </w:pPr>
          </w:p>
        </w:tc>
        <w:tc>
          <w:tcPr>
            <w:tcW w:w="2096" w:type="dxa"/>
            <w:gridSpan w:val="4"/>
          </w:tcPr>
          <w:p w14:paraId="0C47B518" w14:textId="77777777" w:rsidR="00384B6C" w:rsidRDefault="00384B6C" w:rsidP="00516320">
            <w:pPr>
              <w:jc w:val="both"/>
            </w:pPr>
          </w:p>
        </w:tc>
      </w:tr>
      <w:tr w:rsidR="00384B6C" w14:paraId="63C7A1B5" w14:textId="77777777" w:rsidTr="00516320">
        <w:tc>
          <w:tcPr>
            <w:tcW w:w="6060" w:type="dxa"/>
            <w:gridSpan w:val="5"/>
          </w:tcPr>
          <w:p w14:paraId="7E5AE49F" w14:textId="77777777" w:rsidR="00384B6C" w:rsidRDefault="00384B6C" w:rsidP="00516320">
            <w:pPr>
              <w:jc w:val="both"/>
            </w:pPr>
          </w:p>
        </w:tc>
        <w:tc>
          <w:tcPr>
            <w:tcW w:w="1703" w:type="dxa"/>
            <w:gridSpan w:val="2"/>
          </w:tcPr>
          <w:p w14:paraId="0001A486" w14:textId="77777777" w:rsidR="00384B6C" w:rsidRDefault="00384B6C" w:rsidP="00516320">
            <w:pPr>
              <w:jc w:val="both"/>
            </w:pPr>
          </w:p>
        </w:tc>
        <w:tc>
          <w:tcPr>
            <w:tcW w:w="2096" w:type="dxa"/>
            <w:gridSpan w:val="4"/>
          </w:tcPr>
          <w:p w14:paraId="5A11466D" w14:textId="77777777" w:rsidR="00384B6C" w:rsidRDefault="00384B6C" w:rsidP="00516320">
            <w:pPr>
              <w:jc w:val="both"/>
            </w:pPr>
          </w:p>
        </w:tc>
      </w:tr>
      <w:tr w:rsidR="00384B6C" w14:paraId="289CB08D" w14:textId="77777777" w:rsidTr="00516320">
        <w:tc>
          <w:tcPr>
            <w:tcW w:w="6060" w:type="dxa"/>
            <w:gridSpan w:val="5"/>
          </w:tcPr>
          <w:p w14:paraId="7C9389D9" w14:textId="77777777" w:rsidR="00384B6C" w:rsidRDefault="00384B6C" w:rsidP="00516320">
            <w:pPr>
              <w:jc w:val="both"/>
            </w:pPr>
          </w:p>
        </w:tc>
        <w:tc>
          <w:tcPr>
            <w:tcW w:w="1703" w:type="dxa"/>
            <w:gridSpan w:val="2"/>
          </w:tcPr>
          <w:p w14:paraId="431C35A7" w14:textId="77777777" w:rsidR="00384B6C" w:rsidRDefault="00384B6C" w:rsidP="00516320">
            <w:pPr>
              <w:jc w:val="both"/>
            </w:pPr>
          </w:p>
        </w:tc>
        <w:tc>
          <w:tcPr>
            <w:tcW w:w="2096" w:type="dxa"/>
            <w:gridSpan w:val="4"/>
          </w:tcPr>
          <w:p w14:paraId="2C433032" w14:textId="77777777" w:rsidR="00384B6C" w:rsidRDefault="00384B6C" w:rsidP="00516320">
            <w:pPr>
              <w:jc w:val="both"/>
            </w:pPr>
          </w:p>
        </w:tc>
      </w:tr>
      <w:tr w:rsidR="00384B6C" w14:paraId="623DDAE1" w14:textId="77777777" w:rsidTr="00516320">
        <w:tc>
          <w:tcPr>
            <w:tcW w:w="9859" w:type="dxa"/>
            <w:gridSpan w:val="11"/>
            <w:shd w:val="clear" w:color="auto" w:fill="F7CAAC"/>
          </w:tcPr>
          <w:p w14:paraId="1E2DE884" w14:textId="77777777" w:rsidR="00384B6C" w:rsidRDefault="00384B6C" w:rsidP="00516320">
            <w:pPr>
              <w:jc w:val="both"/>
            </w:pPr>
            <w:r>
              <w:rPr>
                <w:b/>
              </w:rPr>
              <w:t>Předměty příslušného studijního programu a způsob zapojení do jejich výuky, příp. další zapojení do uskutečňování studijního programu</w:t>
            </w:r>
          </w:p>
        </w:tc>
      </w:tr>
      <w:tr w:rsidR="00384B6C" w14:paraId="5AC4AC04" w14:textId="77777777" w:rsidTr="00516320">
        <w:trPr>
          <w:trHeight w:val="480"/>
        </w:trPr>
        <w:tc>
          <w:tcPr>
            <w:tcW w:w="9859" w:type="dxa"/>
            <w:gridSpan w:val="11"/>
            <w:tcBorders>
              <w:top w:val="nil"/>
            </w:tcBorders>
          </w:tcPr>
          <w:p w14:paraId="7A02DC27" w14:textId="77777777" w:rsidR="00384B6C" w:rsidRDefault="00384B6C" w:rsidP="00516320">
            <w:pPr>
              <w:jc w:val="both"/>
            </w:pPr>
            <w:r>
              <w:t>Manažerská psychologie a sociologie – přednášející (40%)</w:t>
            </w:r>
          </w:p>
        </w:tc>
      </w:tr>
      <w:tr w:rsidR="00384B6C" w14:paraId="3DCF2FBD" w14:textId="77777777" w:rsidTr="00516320">
        <w:tc>
          <w:tcPr>
            <w:tcW w:w="9859" w:type="dxa"/>
            <w:gridSpan w:val="11"/>
            <w:shd w:val="clear" w:color="auto" w:fill="F7CAAC"/>
          </w:tcPr>
          <w:p w14:paraId="46080C5D" w14:textId="77777777" w:rsidR="00384B6C" w:rsidRDefault="00384B6C" w:rsidP="00516320">
            <w:pPr>
              <w:jc w:val="both"/>
            </w:pPr>
            <w:r>
              <w:rPr>
                <w:b/>
              </w:rPr>
              <w:t xml:space="preserve">Údaje o vzdělání na VŠ </w:t>
            </w:r>
          </w:p>
        </w:tc>
      </w:tr>
      <w:tr w:rsidR="00384B6C" w14:paraId="20BC431A" w14:textId="77777777" w:rsidTr="00274249">
        <w:trPr>
          <w:trHeight w:val="575"/>
        </w:trPr>
        <w:tc>
          <w:tcPr>
            <w:tcW w:w="9859" w:type="dxa"/>
            <w:gridSpan w:val="11"/>
          </w:tcPr>
          <w:p w14:paraId="21B5523C" w14:textId="77777777" w:rsidR="00EE5C39" w:rsidRDefault="00384B6C" w:rsidP="00EE5C39">
            <w:pPr>
              <w:tabs>
                <w:tab w:val="left" w:pos="1418"/>
              </w:tabs>
              <w:autoSpaceDE w:val="0"/>
              <w:autoSpaceDN w:val="0"/>
              <w:adjustRightInd w:val="0"/>
              <w:ind w:left="1416" w:hanging="1416"/>
              <w:rPr>
                <w:b/>
                <w:bCs/>
                <w:color w:val="000000"/>
                <w:szCs w:val="24"/>
              </w:rPr>
            </w:pPr>
            <w:r>
              <w:rPr>
                <w:b/>
                <w:bCs/>
                <w:color w:val="000000"/>
                <w:szCs w:val="24"/>
              </w:rPr>
              <w:t xml:space="preserve">1996 – 2001: </w:t>
            </w:r>
            <w:r>
              <w:rPr>
                <w:color w:val="000000"/>
                <w:szCs w:val="24"/>
              </w:rPr>
              <w:t>Univerzita Palackého v Olomouci, Filozofická fakulta, obor Psychologie (</w:t>
            </w:r>
            <w:r>
              <w:rPr>
                <w:b/>
                <w:color w:val="000000"/>
                <w:szCs w:val="24"/>
              </w:rPr>
              <w:t>Mgr.</w:t>
            </w:r>
            <w:r>
              <w:rPr>
                <w:color w:val="000000"/>
                <w:szCs w:val="24"/>
              </w:rPr>
              <w:t>)</w:t>
            </w:r>
            <w:r w:rsidR="00EE5C39">
              <w:rPr>
                <w:b/>
                <w:bCs/>
                <w:color w:val="000000"/>
                <w:szCs w:val="24"/>
              </w:rPr>
              <w:t xml:space="preserve"> </w:t>
            </w:r>
          </w:p>
          <w:p w14:paraId="25C20EBE" w14:textId="3CB1121B" w:rsidR="00384B6C" w:rsidRPr="00C47D68" w:rsidRDefault="00EE5C39" w:rsidP="00274249">
            <w:pPr>
              <w:tabs>
                <w:tab w:val="left" w:pos="1418"/>
              </w:tabs>
              <w:autoSpaceDE w:val="0"/>
              <w:autoSpaceDN w:val="0"/>
              <w:adjustRightInd w:val="0"/>
              <w:ind w:left="1416" w:hanging="1416"/>
              <w:rPr>
                <w:color w:val="000000"/>
                <w:szCs w:val="24"/>
              </w:rPr>
            </w:pPr>
            <w:r>
              <w:rPr>
                <w:b/>
                <w:bCs/>
                <w:color w:val="000000"/>
                <w:szCs w:val="24"/>
              </w:rPr>
              <w:t xml:space="preserve">2003 – 2008: </w:t>
            </w:r>
            <w:r>
              <w:rPr>
                <w:color w:val="000000"/>
                <w:szCs w:val="24"/>
              </w:rPr>
              <w:t>Masarykova Univerzita v Brně, Fakulta sociálních studií, obor sociální psychologie (</w:t>
            </w:r>
            <w:r>
              <w:rPr>
                <w:b/>
                <w:color w:val="000000"/>
                <w:szCs w:val="24"/>
              </w:rPr>
              <w:t>Ph.D.</w:t>
            </w:r>
            <w:r w:rsidR="00274249">
              <w:rPr>
                <w:color w:val="000000"/>
                <w:szCs w:val="24"/>
              </w:rPr>
              <w:t>)</w:t>
            </w:r>
          </w:p>
        </w:tc>
      </w:tr>
      <w:tr w:rsidR="00384B6C" w14:paraId="16709281" w14:textId="77777777" w:rsidTr="00516320">
        <w:tc>
          <w:tcPr>
            <w:tcW w:w="9859" w:type="dxa"/>
            <w:gridSpan w:val="11"/>
            <w:shd w:val="clear" w:color="auto" w:fill="F7CAAC"/>
          </w:tcPr>
          <w:p w14:paraId="7166F922" w14:textId="77777777" w:rsidR="00384B6C" w:rsidRDefault="00384B6C" w:rsidP="00516320">
            <w:pPr>
              <w:jc w:val="both"/>
              <w:rPr>
                <w:b/>
              </w:rPr>
            </w:pPr>
            <w:r>
              <w:rPr>
                <w:b/>
              </w:rPr>
              <w:t>Údaje o odborném působení od absolvování VŠ</w:t>
            </w:r>
          </w:p>
        </w:tc>
      </w:tr>
      <w:tr w:rsidR="00384B6C" w14:paraId="2BC16030" w14:textId="77777777" w:rsidTr="00516320">
        <w:trPr>
          <w:trHeight w:val="1090"/>
        </w:trPr>
        <w:tc>
          <w:tcPr>
            <w:tcW w:w="9859" w:type="dxa"/>
            <w:gridSpan w:val="11"/>
          </w:tcPr>
          <w:p w14:paraId="77B109CB" w14:textId="77777777" w:rsidR="00384B6C" w:rsidRDefault="00384B6C" w:rsidP="00516320">
            <w:pPr>
              <w:jc w:val="both"/>
              <w:rPr>
                <w:b/>
              </w:rPr>
            </w:pPr>
            <w:r>
              <w:rPr>
                <w:b/>
              </w:rPr>
              <w:t>2010 - doposud</w:t>
            </w:r>
            <w:r w:rsidRPr="002D162B">
              <w:rPr>
                <w:b/>
              </w:rPr>
              <w:t>:</w:t>
            </w:r>
            <w:r>
              <w:t xml:space="preserve">  Psychologická ordinace Zlín, klinická psycholožka a psychoterapeutka</w:t>
            </w:r>
          </w:p>
          <w:p w14:paraId="5DD1B405" w14:textId="77777777" w:rsidR="00384B6C" w:rsidRDefault="00384B6C" w:rsidP="00516320">
            <w:pPr>
              <w:jc w:val="both"/>
              <w:rPr>
                <w:b/>
              </w:rPr>
            </w:pPr>
            <w:r>
              <w:rPr>
                <w:b/>
              </w:rPr>
              <w:t>2010 - doposud</w:t>
            </w:r>
            <w:r w:rsidRPr="002D162B">
              <w:rPr>
                <w:b/>
              </w:rPr>
              <w:t>:</w:t>
            </w:r>
            <w:r>
              <w:t xml:space="preserve"> Univerzita Tomáše Bati Zlín, Fakulta managementu a ekonomiky, Ústav managementu a marketingu, </w:t>
            </w:r>
            <w:r>
              <w:br/>
              <w:t xml:space="preserve">                             odborná asistentka, jpp</w:t>
            </w:r>
          </w:p>
          <w:p w14:paraId="50F406A5" w14:textId="77777777" w:rsidR="00384B6C" w:rsidRDefault="00384B6C" w:rsidP="00516320">
            <w:pPr>
              <w:jc w:val="both"/>
            </w:pPr>
            <w:r w:rsidRPr="002D162B">
              <w:rPr>
                <w:b/>
              </w:rPr>
              <w:t xml:space="preserve">2007 – </w:t>
            </w:r>
            <w:r>
              <w:rPr>
                <w:b/>
              </w:rPr>
              <w:t>2010</w:t>
            </w:r>
            <w:r w:rsidRPr="002D162B">
              <w:rPr>
                <w:b/>
              </w:rPr>
              <w:t>:</w:t>
            </w:r>
            <w:r>
              <w:t xml:space="preserve">       Univerzita Tomáše Bati Zlín, Fakulta managementu a ekonomiky, Ústav managementu a marketingu, </w:t>
            </w:r>
          </w:p>
          <w:p w14:paraId="3CAFD82F" w14:textId="77777777" w:rsidR="00384B6C" w:rsidRDefault="00384B6C" w:rsidP="00516320">
            <w:pPr>
              <w:jc w:val="both"/>
            </w:pPr>
            <w:r>
              <w:t xml:space="preserve">                             odborná asistentka</w:t>
            </w:r>
          </w:p>
          <w:p w14:paraId="410560A9" w14:textId="77777777" w:rsidR="00384B6C" w:rsidRDefault="00384B6C" w:rsidP="00516320">
            <w:pPr>
              <w:jc w:val="both"/>
            </w:pPr>
            <w:r w:rsidRPr="002D162B">
              <w:rPr>
                <w:b/>
              </w:rPr>
              <w:t xml:space="preserve">2007 – </w:t>
            </w:r>
            <w:r>
              <w:rPr>
                <w:b/>
              </w:rPr>
              <w:t>2009</w:t>
            </w:r>
            <w:r w:rsidRPr="002D162B">
              <w:rPr>
                <w:b/>
              </w:rPr>
              <w:t>:</w:t>
            </w:r>
            <w:r>
              <w:t xml:space="preserve">       Psychologická ordinace Zlín, klinická psycholožka a psychoterapeutka, jpp</w:t>
            </w:r>
          </w:p>
          <w:p w14:paraId="065A0838" w14:textId="77777777" w:rsidR="00384B6C" w:rsidRDefault="00384B6C" w:rsidP="00516320">
            <w:pPr>
              <w:jc w:val="both"/>
            </w:pPr>
            <w:r w:rsidRPr="002D162B">
              <w:rPr>
                <w:b/>
              </w:rPr>
              <w:t>2004 – 2005:</w:t>
            </w:r>
            <w:r>
              <w:t xml:space="preserve">       Univerzita Tomáše Bati Zlín, Univerzitní institut, asistentka, jpp </w:t>
            </w:r>
          </w:p>
          <w:p w14:paraId="46F9F122" w14:textId="77777777" w:rsidR="00384B6C" w:rsidRDefault="00384B6C" w:rsidP="00516320">
            <w:pPr>
              <w:jc w:val="both"/>
            </w:pPr>
            <w:r w:rsidRPr="002D162B">
              <w:rPr>
                <w:b/>
              </w:rPr>
              <w:t>2001 – 2007:</w:t>
            </w:r>
            <w:r>
              <w:t xml:space="preserve">       Dětské Centrum Zlín – Burešov, klinická psycholožka</w:t>
            </w:r>
          </w:p>
          <w:p w14:paraId="7DA4864E" w14:textId="77777777" w:rsidR="00384B6C" w:rsidRDefault="00384B6C" w:rsidP="00516320">
            <w:pPr>
              <w:jc w:val="both"/>
            </w:pPr>
          </w:p>
        </w:tc>
      </w:tr>
      <w:tr w:rsidR="00384B6C" w14:paraId="2879A2B1" w14:textId="77777777" w:rsidTr="00516320">
        <w:trPr>
          <w:trHeight w:val="250"/>
        </w:trPr>
        <w:tc>
          <w:tcPr>
            <w:tcW w:w="9859" w:type="dxa"/>
            <w:gridSpan w:val="11"/>
            <w:shd w:val="clear" w:color="auto" w:fill="F7CAAC"/>
          </w:tcPr>
          <w:p w14:paraId="3493E309" w14:textId="77777777" w:rsidR="00384B6C" w:rsidRDefault="00384B6C" w:rsidP="00516320">
            <w:pPr>
              <w:jc w:val="both"/>
            </w:pPr>
            <w:r>
              <w:rPr>
                <w:b/>
              </w:rPr>
              <w:t>Zkušenosti s vedením kvalifikačních a rigorózních prací</w:t>
            </w:r>
          </w:p>
        </w:tc>
      </w:tr>
      <w:tr w:rsidR="00384B6C" w14:paraId="419AD5AF" w14:textId="77777777" w:rsidTr="00516320">
        <w:trPr>
          <w:trHeight w:val="312"/>
        </w:trPr>
        <w:tc>
          <w:tcPr>
            <w:tcW w:w="9859" w:type="dxa"/>
            <w:gridSpan w:val="11"/>
          </w:tcPr>
          <w:p w14:paraId="70C2E1AF" w14:textId="77777777" w:rsidR="00274249" w:rsidRDefault="00274249" w:rsidP="00274249">
            <w:pPr>
              <w:jc w:val="both"/>
            </w:pPr>
            <w:r>
              <w:t>Počet vedených bakalářských prací – 5</w:t>
            </w:r>
          </w:p>
          <w:p w14:paraId="5D6332A5" w14:textId="7F58D92D" w:rsidR="00384B6C" w:rsidRDefault="00274249" w:rsidP="00274249">
            <w:pPr>
              <w:jc w:val="both"/>
            </w:pPr>
            <w:r>
              <w:t>Počet vedených diplomových prací – 9</w:t>
            </w:r>
          </w:p>
        </w:tc>
      </w:tr>
      <w:tr w:rsidR="00384B6C" w14:paraId="3A59F4B4" w14:textId="77777777" w:rsidTr="00516320">
        <w:trPr>
          <w:cantSplit/>
        </w:trPr>
        <w:tc>
          <w:tcPr>
            <w:tcW w:w="3347" w:type="dxa"/>
            <w:gridSpan w:val="2"/>
            <w:tcBorders>
              <w:top w:val="single" w:sz="12" w:space="0" w:color="auto"/>
            </w:tcBorders>
            <w:shd w:val="clear" w:color="auto" w:fill="F7CAAC"/>
          </w:tcPr>
          <w:p w14:paraId="6C046A12" w14:textId="77777777" w:rsidR="00384B6C" w:rsidRDefault="00384B6C" w:rsidP="00516320">
            <w:pPr>
              <w:jc w:val="both"/>
            </w:pPr>
            <w:r>
              <w:rPr>
                <w:b/>
              </w:rPr>
              <w:t xml:space="preserve">Obor habilitačního řízení </w:t>
            </w:r>
          </w:p>
        </w:tc>
        <w:tc>
          <w:tcPr>
            <w:tcW w:w="2245" w:type="dxa"/>
            <w:gridSpan w:val="2"/>
            <w:tcBorders>
              <w:top w:val="single" w:sz="12" w:space="0" w:color="auto"/>
            </w:tcBorders>
            <w:shd w:val="clear" w:color="auto" w:fill="F7CAAC"/>
          </w:tcPr>
          <w:p w14:paraId="00662A08" w14:textId="77777777" w:rsidR="00384B6C" w:rsidRDefault="00384B6C" w:rsidP="00516320">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A672130" w14:textId="77777777" w:rsidR="00384B6C" w:rsidRDefault="00384B6C" w:rsidP="00516320">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17115B1" w14:textId="77777777" w:rsidR="00384B6C" w:rsidRDefault="00384B6C" w:rsidP="00516320">
            <w:pPr>
              <w:jc w:val="both"/>
              <w:rPr>
                <w:b/>
              </w:rPr>
            </w:pPr>
            <w:r>
              <w:rPr>
                <w:b/>
              </w:rPr>
              <w:t>Ohlasy publikací</w:t>
            </w:r>
          </w:p>
        </w:tc>
      </w:tr>
      <w:tr w:rsidR="00384B6C" w14:paraId="13824034" w14:textId="77777777" w:rsidTr="00516320">
        <w:trPr>
          <w:cantSplit/>
        </w:trPr>
        <w:tc>
          <w:tcPr>
            <w:tcW w:w="3347" w:type="dxa"/>
            <w:gridSpan w:val="2"/>
          </w:tcPr>
          <w:p w14:paraId="280D6938" w14:textId="77777777" w:rsidR="00384B6C" w:rsidRDefault="00384B6C" w:rsidP="00516320">
            <w:pPr>
              <w:jc w:val="both"/>
            </w:pPr>
          </w:p>
        </w:tc>
        <w:tc>
          <w:tcPr>
            <w:tcW w:w="2245" w:type="dxa"/>
            <w:gridSpan w:val="2"/>
          </w:tcPr>
          <w:p w14:paraId="258A5C4B" w14:textId="77777777" w:rsidR="00384B6C" w:rsidRDefault="00384B6C" w:rsidP="00516320">
            <w:pPr>
              <w:jc w:val="both"/>
            </w:pPr>
          </w:p>
        </w:tc>
        <w:tc>
          <w:tcPr>
            <w:tcW w:w="2248" w:type="dxa"/>
            <w:gridSpan w:val="4"/>
            <w:tcBorders>
              <w:right w:val="single" w:sz="12" w:space="0" w:color="auto"/>
            </w:tcBorders>
          </w:tcPr>
          <w:p w14:paraId="48035FA5" w14:textId="77777777" w:rsidR="00384B6C" w:rsidRDefault="00384B6C" w:rsidP="00516320">
            <w:pPr>
              <w:jc w:val="both"/>
            </w:pPr>
          </w:p>
        </w:tc>
        <w:tc>
          <w:tcPr>
            <w:tcW w:w="632" w:type="dxa"/>
            <w:tcBorders>
              <w:left w:val="single" w:sz="12" w:space="0" w:color="auto"/>
            </w:tcBorders>
            <w:shd w:val="clear" w:color="auto" w:fill="F7CAAC"/>
          </w:tcPr>
          <w:p w14:paraId="447911D6" w14:textId="77777777" w:rsidR="00384B6C" w:rsidRDefault="00384B6C" w:rsidP="00516320">
            <w:pPr>
              <w:jc w:val="both"/>
            </w:pPr>
            <w:r>
              <w:rPr>
                <w:b/>
              </w:rPr>
              <w:t>WOS</w:t>
            </w:r>
          </w:p>
        </w:tc>
        <w:tc>
          <w:tcPr>
            <w:tcW w:w="693" w:type="dxa"/>
            <w:shd w:val="clear" w:color="auto" w:fill="F7CAAC"/>
          </w:tcPr>
          <w:p w14:paraId="73AE10DC" w14:textId="77777777" w:rsidR="00384B6C" w:rsidRDefault="00384B6C" w:rsidP="00516320">
            <w:pPr>
              <w:jc w:val="both"/>
              <w:rPr>
                <w:sz w:val="18"/>
              </w:rPr>
            </w:pPr>
            <w:r>
              <w:rPr>
                <w:b/>
                <w:sz w:val="18"/>
              </w:rPr>
              <w:t>Scopus</w:t>
            </w:r>
          </w:p>
        </w:tc>
        <w:tc>
          <w:tcPr>
            <w:tcW w:w="694" w:type="dxa"/>
            <w:shd w:val="clear" w:color="auto" w:fill="F7CAAC"/>
          </w:tcPr>
          <w:p w14:paraId="77C9CB1E" w14:textId="77777777" w:rsidR="00384B6C" w:rsidRDefault="00384B6C" w:rsidP="00516320">
            <w:pPr>
              <w:jc w:val="both"/>
            </w:pPr>
            <w:r>
              <w:rPr>
                <w:b/>
                <w:sz w:val="18"/>
              </w:rPr>
              <w:t>ostatní</w:t>
            </w:r>
          </w:p>
        </w:tc>
      </w:tr>
      <w:tr w:rsidR="00384B6C" w14:paraId="0C97D56A" w14:textId="77777777" w:rsidTr="00516320">
        <w:trPr>
          <w:cantSplit/>
          <w:trHeight w:val="70"/>
        </w:trPr>
        <w:tc>
          <w:tcPr>
            <w:tcW w:w="3347" w:type="dxa"/>
            <w:gridSpan w:val="2"/>
            <w:shd w:val="clear" w:color="auto" w:fill="F7CAAC"/>
          </w:tcPr>
          <w:p w14:paraId="06E5B993" w14:textId="77777777" w:rsidR="00384B6C" w:rsidRDefault="00384B6C" w:rsidP="00516320">
            <w:pPr>
              <w:jc w:val="both"/>
            </w:pPr>
            <w:r>
              <w:rPr>
                <w:b/>
              </w:rPr>
              <w:t>Obor jmenovacího řízení</w:t>
            </w:r>
          </w:p>
        </w:tc>
        <w:tc>
          <w:tcPr>
            <w:tcW w:w="2245" w:type="dxa"/>
            <w:gridSpan w:val="2"/>
            <w:shd w:val="clear" w:color="auto" w:fill="F7CAAC"/>
          </w:tcPr>
          <w:p w14:paraId="360CF619" w14:textId="77777777" w:rsidR="00384B6C" w:rsidRDefault="00384B6C" w:rsidP="00516320">
            <w:pPr>
              <w:jc w:val="both"/>
            </w:pPr>
            <w:r>
              <w:rPr>
                <w:b/>
              </w:rPr>
              <w:t>Rok udělení hodnosti</w:t>
            </w:r>
          </w:p>
        </w:tc>
        <w:tc>
          <w:tcPr>
            <w:tcW w:w="2248" w:type="dxa"/>
            <w:gridSpan w:val="4"/>
            <w:tcBorders>
              <w:right w:val="single" w:sz="12" w:space="0" w:color="auto"/>
            </w:tcBorders>
            <w:shd w:val="clear" w:color="auto" w:fill="F7CAAC"/>
          </w:tcPr>
          <w:p w14:paraId="2A49F1AD" w14:textId="77777777" w:rsidR="00384B6C" w:rsidRDefault="00384B6C" w:rsidP="00516320">
            <w:pPr>
              <w:jc w:val="both"/>
            </w:pPr>
            <w:r>
              <w:rPr>
                <w:b/>
              </w:rPr>
              <w:t>Řízení konáno na VŠ</w:t>
            </w:r>
          </w:p>
        </w:tc>
        <w:tc>
          <w:tcPr>
            <w:tcW w:w="632" w:type="dxa"/>
            <w:vMerge w:val="restart"/>
            <w:tcBorders>
              <w:left w:val="single" w:sz="12" w:space="0" w:color="auto"/>
            </w:tcBorders>
          </w:tcPr>
          <w:p w14:paraId="71C95675" w14:textId="77777777" w:rsidR="00384B6C" w:rsidRDefault="005E2150" w:rsidP="00516320">
            <w:pPr>
              <w:jc w:val="both"/>
              <w:rPr>
                <w:b/>
              </w:rPr>
            </w:pPr>
            <w:r>
              <w:rPr>
                <w:b/>
              </w:rPr>
              <w:t>0</w:t>
            </w:r>
          </w:p>
        </w:tc>
        <w:tc>
          <w:tcPr>
            <w:tcW w:w="693" w:type="dxa"/>
            <w:vMerge w:val="restart"/>
          </w:tcPr>
          <w:p w14:paraId="5406B3D3" w14:textId="77777777" w:rsidR="00384B6C" w:rsidRDefault="00384B6C" w:rsidP="00516320">
            <w:pPr>
              <w:jc w:val="both"/>
              <w:rPr>
                <w:b/>
              </w:rPr>
            </w:pPr>
            <w:r>
              <w:rPr>
                <w:b/>
              </w:rPr>
              <w:t>0</w:t>
            </w:r>
          </w:p>
        </w:tc>
        <w:tc>
          <w:tcPr>
            <w:tcW w:w="694" w:type="dxa"/>
            <w:vMerge w:val="restart"/>
          </w:tcPr>
          <w:p w14:paraId="202D8018" w14:textId="77777777" w:rsidR="00384B6C" w:rsidRDefault="00384B6C" w:rsidP="00516320">
            <w:pPr>
              <w:jc w:val="both"/>
              <w:rPr>
                <w:b/>
              </w:rPr>
            </w:pPr>
            <w:r>
              <w:rPr>
                <w:b/>
              </w:rPr>
              <w:t>1</w:t>
            </w:r>
          </w:p>
        </w:tc>
      </w:tr>
      <w:tr w:rsidR="00384B6C" w14:paraId="65F250EB" w14:textId="77777777" w:rsidTr="00516320">
        <w:trPr>
          <w:trHeight w:val="205"/>
        </w:trPr>
        <w:tc>
          <w:tcPr>
            <w:tcW w:w="3347" w:type="dxa"/>
            <w:gridSpan w:val="2"/>
          </w:tcPr>
          <w:p w14:paraId="37E2FBEE" w14:textId="77777777" w:rsidR="00384B6C" w:rsidRDefault="00384B6C" w:rsidP="00516320">
            <w:pPr>
              <w:jc w:val="both"/>
            </w:pPr>
          </w:p>
        </w:tc>
        <w:tc>
          <w:tcPr>
            <w:tcW w:w="2245" w:type="dxa"/>
            <w:gridSpan w:val="2"/>
          </w:tcPr>
          <w:p w14:paraId="19E7AAB0" w14:textId="77777777" w:rsidR="00384B6C" w:rsidRDefault="00384B6C" w:rsidP="00516320">
            <w:pPr>
              <w:jc w:val="both"/>
            </w:pPr>
          </w:p>
        </w:tc>
        <w:tc>
          <w:tcPr>
            <w:tcW w:w="2248" w:type="dxa"/>
            <w:gridSpan w:val="4"/>
            <w:tcBorders>
              <w:right w:val="single" w:sz="12" w:space="0" w:color="auto"/>
            </w:tcBorders>
          </w:tcPr>
          <w:p w14:paraId="678BD184" w14:textId="77777777" w:rsidR="00384B6C" w:rsidRDefault="00384B6C" w:rsidP="00516320">
            <w:pPr>
              <w:jc w:val="both"/>
            </w:pPr>
          </w:p>
        </w:tc>
        <w:tc>
          <w:tcPr>
            <w:tcW w:w="632" w:type="dxa"/>
            <w:vMerge/>
            <w:tcBorders>
              <w:left w:val="single" w:sz="12" w:space="0" w:color="auto"/>
            </w:tcBorders>
            <w:vAlign w:val="center"/>
          </w:tcPr>
          <w:p w14:paraId="79F19BE7" w14:textId="77777777" w:rsidR="00384B6C" w:rsidRDefault="00384B6C" w:rsidP="00516320">
            <w:pPr>
              <w:rPr>
                <w:b/>
              </w:rPr>
            </w:pPr>
          </w:p>
        </w:tc>
        <w:tc>
          <w:tcPr>
            <w:tcW w:w="693" w:type="dxa"/>
            <w:vMerge/>
            <w:vAlign w:val="center"/>
          </w:tcPr>
          <w:p w14:paraId="44F6DCC9" w14:textId="77777777" w:rsidR="00384B6C" w:rsidRDefault="00384B6C" w:rsidP="00516320">
            <w:pPr>
              <w:rPr>
                <w:b/>
              </w:rPr>
            </w:pPr>
          </w:p>
        </w:tc>
        <w:tc>
          <w:tcPr>
            <w:tcW w:w="694" w:type="dxa"/>
            <w:vMerge/>
            <w:vAlign w:val="center"/>
          </w:tcPr>
          <w:p w14:paraId="4D80EC33" w14:textId="77777777" w:rsidR="00384B6C" w:rsidRDefault="00384B6C" w:rsidP="00516320">
            <w:pPr>
              <w:rPr>
                <w:b/>
              </w:rPr>
            </w:pPr>
          </w:p>
        </w:tc>
      </w:tr>
      <w:tr w:rsidR="00384B6C" w14:paraId="410847C5" w14:textId="77777777" w:rsidTr="00516320">
        <w:tc>
          <w:tcPr>
            <w:tcW w:w="9859" w:type="dxa"/>
            <w:gridSpan w:val="11"/>
            <w:shd w:val="clear" w:color="auto" w:fill="F7CAAC"/>
          </w:tcPr>
          <w:p w14:paraId="1C1732E5" w14:textId="77777777" w:rsidR="00384B6C" w:rsidRDefault="00384B6C" w:rsidP="00516320">
            <w:pPr>
              <w:jc w:val="both"/>
              <w:rPr>
                <w:b/>
              </w:rPr>
            </w:pPr>
            <w:r>
              <w:rPr>
                <w:b/>
              </w:rPr>
              <w:t xml:space="preserve">Přehled o nejvýznamnější publikační a další tvůrčí činnosti nebo další profesní činnosti u odborníků z praxe vztahující se k zabezpečovaným předmětům </w:t>
            </w:r>
          </w:p>
        </w:tc>
      </w:tr>
      <w:tr w:rsidR="00384B6C" w14:paraId="28060FAD" w14:textId="77777777" w:rsidTr="00516320">
        <w:trPr>
          <w:trHeight w:val="2347"/>
        </w:trPr>
        <w:tc>
          <w:tcPr>
            <w:tcW w:w="9859" w:type="dxa"/>
            <w:gridSpan w:val="11"/>
          </w:tcPr>
          <w:p w14:paraId="6A9C1054" w14:textId="77777777" w:rsidR="00274249" w:rsidRDefault="00274249" w:rsidP="00274249">
            <w:pPr>
              <w:tabs>
                <w:tab w:val="left" w:pos="709"/>
              </w:tabs>
              <w:jc w:val="both"/>
            </w:pPr>
            <w:r w:rsidRPr="00AD01D8">
              <w:rPr>
                <w:lang w:val="en"/>
              </w:rPr>
              <w:t>MANDINCOVÁ, P</w:t>
            </w:r>
            <w:r>
              <w:rPr>
                <w:lang w:val="en"/>
              </w:rPr>
              <w:t>., KOUŘIL, V</w:t>
            </w:r>
            <w:r w:rsidRPr="00AD01D8">
              <w:rPr>
                <w:lang w:val="en"/>
              </w:rPr>
              <w:t xml:space="preserve">. </w:t>
            </w:r>
            <w:r w:rsidRPr="00D65934">
              <w:rPr>
                <w:lang w:val="en"/>
              </w:rPr>
              <w:t>Diagnostika autismu časného věku z pohledu psychologa</w:t>
            </w:r>
            <w:r>
              <w:rPr>
                <w:lang w:val="en"/>
              </w:rPr>
              <w:t xml:space="preserve"> a psychiatra</w:t>
            </w:r>
            <w:r w:rsidRPr="00AD01D8">
              <w:rPr>
                <w:lang w:val="en"/>
              </w:rPr>
              <w:t xml:space="preserve">. </w:t>
            </w:r>
            <w:r w:rsidRPr="00D65934">
              <w:rPr>
                <w:i/>
                <w:lang w:val="en"/>
              </w:rPr>
              <w:t>Pediatrické fórum Zlínská čtyřka</w:t>
            </w:r>
            <w:r>
              <w:rPr>
                <w:lang w:val="en"/>
              </w:rPr>
              <w:t>. Luhačovice, 2017 (50%)</w:t>
            </w:r>
            <w:r w:rsidRPr="00AD01D8">
              <w:t>.</w:t>
            </w:r>
          </w:p>
          <w:p w14:paraId="002B5FFB" w14:textId="77777777" w:rsidR="00274249" w:rsidRPr="008D5664" w:rsidRDefault="00274249" w:rsidP="00274249">
            <w:pPr>
              <w:tabs>
                <w:tab w:val="left" w:pos="709"/>
              </w:tabs>
              <w:jc w:val="both"/>
              <w:rPr>
                <w:i/>
              </w:rPr>
            </w:pPr>
            <w:r w:rsidRPr="008D5664">
              <w:rPr>
                <w:i/>
              </w:rPr>
              <w:t>Další profesní činnosti:</w:t>
            </w:r>
          </w:p>
          <w:p w14:paraId="1B0DBE28" w14:textId="77777777" w:rsidR="00274249" w:rsidRPr="008D5664" w:rsidRDefault="00274249" w:rsidP="00274249">
            <w:pPr>
              <w:tabs>
                <w:tab w:val="left" w:pos="709"/>
              </w:tabs>
              <w:jc w:val="both"/>
            </w:pPr>
            <w:r w:rsidRPr="008D5664">
              <w:rPr>
                <w:b/>
              </w:rPr>
              <w:t>2012 – 2016</w:t>
            </w:r>
            <w:r w:rsidRPr="008D5664">
              <w:t>: Psychologická ordinace Zlín, vedoucí pracoviště klinické psychologie a supervizor</w:t>
            </w:r>
          </w:p>
          <w:p w14:paraId="7944D12E" w14:textId="77777777" w:rsidR="00274249" w:rsidRPr="008D5664" w:rsidRDefault="00274249" w:rsidP="00274249">
            <w:pPr>
              <w:tabs>
                <w:tab w:val="left" w:pos="709"/>
              </w:tabs>
              <w:jc w:val="both"/>
            </w:pPr>
            <w:r w:rsidRPr="008D5664">
              <w:rPr>
                <w:b/>
              </w:rPr>
              <w:t>2006 – 2015:</w:t>
            </w:r>
            <w:r w:rsidRPr="008D5664">
              <w:t xml:space="preserve"> Lektorka kurzů Psychoterapeutického institutu, z. s., Český Krumlov </w:t>
            </w:r>
          </w:p>
          <w:p w14:paraId="6019D954" w14:textId="77777777" w:rsidR="00274249" w:rsidRPr="008D5664" w:rsidRDefault="00274249" w:rsidP="00274249">
            <w:pPr>
              <w:tabs>
                <w:tab w:val="left" w:pos="709"/>
              </w:tabs>
              <w:jc w:val="both"/>
            </w:pPr>
            <w:r w:rsidRPr="008D5664">
              <w:rPr>
                <w:b/>
              </w:rPr>
              <w:t>2013:</w:t>
            </w:r>
            <w:r w:rsidRPr="008D5664">
              <w:t xml:space="preserve"> odborné slovo v dokumentárním pořadu ČT režiséra L. Hlavsy Panna a gay </w:t>
            </w:r>
          </w:p>
          <w:p w14:paraId="3E88FAB0" w14:textId="5AB36306" w:rsidR="00384B6C" w:rsidRDefault="00274249" w:rsidP="00274249">
            <w:pPr>
              <w:tabs>
                <w:tab w:val="left" w:pos="709"/>
              </w:tabs>
              <w:jc w:val="both"/>
              <w:rPr>
                <w:b/>
              </w:rPr>
            </w:pPr>
            <w:r w:rsidRPr="008D5664">
              <w:t>Semináře na různá psychologická témata pro zdravotnické a pedagogické pracovníky příspěvkových organizací zřízených Zlínským krajem nebo statutárním městem Zlín.</w:t>
            </w:r>
          </w:p>
        </w:tc>
      </w:tr>
      <w:tr w:rsidR="00384B6C" w14:paraId="4C0C396F" w14:textId="77777777" w:rsidTr="00516320">
        <w:trPr>
          <w:trHeight w:val="218"/>
        </w:trPr>
        <w:tc>
          <w:tcPr>
            <w:tcW w:w="9859" w:type="dxa"/>
            <w:gridSpan w:val="11"/>
            <w:shd w:val="clear" w:color="auto" w:fill="F7CAAC"/>
          </w:tcPr>
          <w:p w14:paraId="0B941C3E" w14:textId="77777777" w:rsidR="00384B6C" w:rsidRDefault="00384B6C" w:rsidP="00516320">
            <w:pPr>
              <w:rPr>
                <w:b/>
              </w:rPr>
            </w:pPr>
            <w:r>
              <w:rPr>
                <w:b/>
              </w:rPr>
              <w:t>Působení v zahraničí</w:t>
            </w:r>
          </w:p>
        </w:tc>
      </w:tr>
      <w:tr w:rsidR="00384B6C" w14:paraId="190CBC5A" w14:textId="77777777" w:rsidTr="00516320">
        <w:trPr>
          <w:trHeight w:val="176"/>
        </w:trPr>
        <w:tc>
          <w:tcPr>
            <w:tcW w:w="9859" w:type="dxa"/>
            <w:gridSpan w:val="11"/>
          </w:tcPr>
          <w:p w14:paraId="0C043909" w14:textId="77777777" w:rsidR="00384B6C" w:rsidRDefault="00384B6C" w:rsidP="00516320">
            <w:pPr>
              <w:rPr>
                <w:b/>
              </w:rPr>
            </w:pPr>
          </w:p>
        </w:tc>
      </w:tr>
      <w:tr w:rsidR="00384B6C" w14:paraId="3E82C591" w14:textId="77777777" w:rsidTr="00516320">
        <w:trPr>
          <w:cantSplit/>
          <w:trHeight w:val="222"/>
        </w:trPr>
        <w:tc>
          <w:tcPr>
            <w:tcW w:w="2518" w:type="dxa"/>
            <w:shd w:val="clear" w:color="auto" w:fill="F7CAAC"/>
          </w:tcPr>
          <w:p w14:paraId="18A2975F" w14:textId="77777777" w:rsidR="00384B6C" w:rsidRDefault="00384B6C" w:rsidP="00516320">
            <w:pPr>
              <w:jc w:val="both"/>
              <w:rPr>
                <w:b/>
              </w:rPr>
            </w:pPr>
            <w:r>
              <w:rPr>
                <w:b/>
              </w:rPr>
              <w:t xml:space="preserve">Podpis </w:t>
            </w:r>
          </w:p>
        </w:tc>
        <w:tc>
          <w:tcPr>
            <w:tcW w:w="4536" w:type="dxa"/>
            <w:gridSpan w:val="5"/>
          </w:tcPr>
          <w:p w14:paraId="3095E6B6" w14:textId="77777777" w:rsidR="00384B6C" w:rsidRDefault="00384B6C" w:rsidP="00516320">
            <w:pPr>
              <w:jc w:val="both"/>
            </w:pPr>
          </w:p>
        </w:tc>
        <w:tc>
          <w:tcPr>
            <w:tcW w:w="786" w:type="dxa"/>
            <w:gridSpan w:val="2"/>
            <w:shd w:val="clear" w:color="auto" w:fill="F7CAAC"/>
          </w:tcPr>
          <w:p w14:paraId="01C0ADBC" w14:textId="77777777" w:rsidR="00384B6C" w:rsidRDefault="00384B6C" w:rsidP="00516320">
            <w:pPr>
              <w:jc w:val="both"/>
            </w:pPr>
            <w:r>
              <w:rPr>
                <w:b/>
              </w:rPr>
              <w:t>datum</w:t>
            </w:r>
          </w:p>
        </w:tc>
        <w:tc>
          <w:tcPr>
            <w:tcW w:w="2019" w:type="dxa"/>
            <w:gridSpan w:val="3"/>
          </w:tcPr>
          <w:p w14:paraId="57D5C210" w14:textId="77777777" w:rsidR="00384B6C" w:rsidRDefault="00384B6C" w:rsidP="00516320">
            <w:pPr>
              <w:jc w:val="both"/>
            </w:pPr>
          </w:p>
        </w:tc>
      </w:tr>
    </w:tbl>
    <w:p w14:paraId="39E22FC8" w14:textId="77777777" w:rsidR="00384B6C" w:rsidRDefault="00384B6C"/>
    <w:p w14:paraId="354FD8E9" w14:textId="77777777" w:rsidR="00384B6C" w:rsidRDefault="00384B6C"/>
    <w:p w14:paraId="2EEAD285" w14:textId="77777777" w:rsidR="00274249" w:rsidRDefault="00274249"/>
    <w:p w14:paraId="7A3DC61C" w14:textId="77777777" w:rsidR="004307B1" w:rsidRDefault="004307B1"/>
    <w:p w14:paraId="2EE60F97" w14:textId="77777777" w:rsidR="004307B1" w:rsidRDefault="004307B1"/>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4307B1" w14:paraId="449719F2" w14:textId="77777777" w:rsidTr="004307B1">
        <w:tc>
          <w:tcPr>
            <w:tcW w:w="9900" w:type="dxa"/>
            <w:gridSpan w:val="11"/>
            <w:tcBorders>
              <w:bottom w:val="double" w:sz="4" w:space="0" w:color="auto"/>
            </w:tcBorders>
            <w:shd w:val="clear" w:color="auto" w:fill="BDD6EE"/>
          </w:tcPr>
          <w:p w14:paraId="1871109D" w14:textId="77777777" w:rsidR="004307B1" w:rsidRDefault="004307B1" w:rsidP="004307B1">
            <w:pPr>
              <w:jc w:val="both"/>
              <w:rPr>
                <w:b/>
                <w:sz w:val="28"/>
              </w:rPr>
            </w:pPr>
            <w:r>
              <w:rPr>
                <w:b/>
                <w:sz w:val="28"/>
              </w:rPr>
              <w:lastRenderedPageBreak/>
              <w:t>C-I – Personální zabezpečení</w:t>
            </w:r>
          </w:p>
        </w:tc>
      </w:tr>
      <w:tr w:rsidR="004307B1" w14:paraId="22B85201" w14:textId="77777777" w:rsidTr="004307B1">
        <w:tc>
          <w:tcPr>
            <w:tcW w:w="2529" w:type="dxa"/>
            <w:tcBorders>
              <w:top w:val="double" w:sz="4" w:space="0" w:color="auto"/>
            </w:tcBorders>
            <w:shd w:val="clear" w:color="auto" w:fill="F7CAAC"/>
          </w:tcPr>
          <w:p w14:paraId="73CB3A9E" w14:textId="77777777" w:rsidR="004307B1" w:rsidRDefault="004307B1" w:rsidP="004307B1">
            <w:pPr>
              <w:jc w:val="both"/>
              <w:rPr>
                <w:b/>
              </w:rPr>
            </w:pPr>
            <w:r>
              <w:rPr>
                <w:b/>
              </w:rPr>
              <w:t>Vysoká škola</w:t>
            </w:r>
          </w:p>
        </w:tc>
        <w:tc>
          <w:tcPr>
            <w:tcW w:w="7371" w:type="dxa"/>
            <w:gridSpan w:val="10"/>
          </w:tcPr>
          <w:p w14:paraId="5694BA34" w14:textId="77777777" w:rsidR="004307B1" w:rsidRDefault="004307B1" w:rsidP="004307B1">
            <w:pPr>
              <w:jc w:val="both"/>
            </w:pPr>
            <w:r>
              <w:t>Univerzita Tomáše Bati ve Zlíně</w:t>
            </w:r>
          </w:p>
        </w:tc>
      </w:tr>
      <w:tr w:rsidR="004307B1" w14:paraId="7F2B6F0E" w14:textId="77777777" w:rsidTr="004307B1">
        <w:tc>
          <w:tcPr>
            <w:tcW w:w="2529" w:type="dxa"/>
            <w:shd w:val="clear" w:color="auto" w:fill="F7CAAC"/>
          </w:tcPr>
          <w:p w14:paraId="142EC689" w14:textId="77777777" w:rsidR="004307B1" w:rsidRDefault="004307B1" w:rsidP="004307B1">
            <w:pPr>
              <w:jc w:val="both"/>
              <w:rPr>
                <w:b/>
              </w:rPr>
            </w:pPr>
            <w:r>
              <w:rPr>
                <w:b/>
              </w:rPr>
              <w:t>Součást vysoké školy</w:t>
            </w:r>
          </w:p>
        </w:tc>
        <w:tc>
          <w:tcPr>
            <w:tcW w:w="7371" w:type="dxa"/>
            <w:gridSpan w:val="10"/>
          </w:tcPr>
          <w:p w14:paraId="618324E6" w14:textId="77777777" w:rsidR="004307B1" w:rsidRDefault="004307B1" w:rsidP="004307B1">
            <w:pPr>
              <w:jc w:val="both"/>
            </w:pPr>
            <w:r>
              <w:t>Fakulta managementu a ekonomiky</w:t>
            </w:r>
          </w:p>
        </w:tc>
      </w:tr>
      <w:tr w:rsidR="004307B1" w14:paraId="30F3689A" w14:textId="77777777" w:rsidTr="004307B1">
        <w:tc>
          <w:tcPr>
            <w:tcW w:w="2529" w:type="dxa"/>
            <w:shd w:val="clear" w:color="auto" w:fill="F7CAAC"/>
          </w:tcPr>
          <w:p w14:paraId="405074AE" w14:textId="77777777" w:rsidR="004307B1" w:rsidRDefault="004307B1" w:rsidP="004307B1">
            <w:pPr>
              <w:jc w:val="both"/>
              <w:rPr>
                <w:b/>
              </w:rPr>
            </w:pPr>
            <w:r>
              <w:rPr>
                <w:b/>
              </w:rPr>
              <w:t>Název studijního programu</w:t>
            </w:r>
          </w:p>
        </w:tc>
        <w:tc>
          <w:tcPr>
            <w:tcW w:w="7371" w:type="dxa"/>
            <w:gridSpan w:val="10"/>
          </w:tcPr>
          <w:p w14:paraId="69991625" w14:textId="47827B2B" w:rsidR="004307B1" w:rsidRDefault="004307B1" w:rsidP="004307B1">
            <w:pPr>
              <w:jc w:val="both"/>
            </w:pPr>
            <w:r>
              <w:t>Ekonomika a management</w:t>
            </w:r>
          </w:p>
        </w:tc>
      </w:tr>
      <w:tr w:rsidR="004307B1" w14:paraId="42E44D05" w14:textId="77777777" w:rsidTr="004307B1">
        <w:tc>
          <w:tcPr>
            <w:tcW w:w="2529" w:type="dxa"/>
            <w:shd w:val="clear" w:color="auto" w:fill="F7CAAC"/>
          </w:tcPr>
          <w:p w14:paraId="0500A9A6" w14:textId="77777777" w:rsidR="004307B1" w:rsidRDefault="004307B1" w:rsidP="004307B1">
            <w:pPr>
              <w:jc w:val="both"/>
              <w:rPr>
                <w:b/>
              </w:rPr>
            </w:pPr>
            <w:r>
              <w:rPr>
                <w:b/>
              </w:rPr>
              <w:t>Jméno a příjmení</w:t>
            </w:r>
          </w:p>
        </w:tc>
        <w:tc>
          <w:tcPr>
            <w:tcW w:w="4554" w:type="dxa"/>
            <w:gridSpan w:val="5"/>
          </w:tcPr>
          <w:p w14:paraId="057906A5" w14:textId="77777777" w:rsidR="004307B1" w:rsidRDefault="004307B1" w:rsidP="004307B1">
            <w:pPr>
              <w:jc w:val="both"/>
            </w:pPr>
            <w:r>
              <w:t>Jiří MAŇAS</w:t>
            </w:r>
          </w:p>
        </w:tc>
        <w:tc>
          <w:tcPr>
            <w:tcW w:w="712" w:type="dxa"/>
            <w:shd w:val="clear" w:color="auto" w:fill="F7CAAC"/>
          </w:tcPr>
          <w:p w14:paraId="0F00AA68" w14:textId="77777777" w:rsidR="004307B1" w:rsidRDefault="004307B1" w:rsidP="004307B1">
            <w:pPr>
              <w:jc w:val="both"/>
              <w:rPr>
                <w:b/>
              </w:rPr>
            </w:pPr>
            <w:r>
              <w:rPr>
                <w:b/>
              </w:rPr>
              <w:t>Tituly</w:t>
            </w:r>
          </w:p>
        </w:tc>
        <w:tc>
          <w:tcPr>
            <w:tcW w:w="2105" w:type="dxa"/>
            <w:gridSpan w:val="4"/>
          </w:tcPr>
          <w:p w14:paraId="27960FAE" w14:textId="77777777" w:rsidR="004307B1" w:rsidRDefault="004307B1" w:rsidP="004307B1">
            <w:pPr>
              <w:jc w:val="both"/>
            </w:pPr>
            <w:r>
              <w:t>Ing.</w:t>
            </w:r>
          </w:p>
        </w:tc>
      </w:tr>
      <w:tr w:rsidR="004307B1" w14:paraId="7CAF9827" w14:textId="77777777" w:rsidTr="004307B1">
        <w:tc>
          <w:tcPr>
            <w:tcW w:w="2529" w:type="dxa"/>
            <w:shd w:val="clear" w:color="auto" w:fill="F7CAAC"/>
          </w:tcPr>
          <w:p w14:paraId="4B6B853E" w14:textId="77777777" w:rsidR="004307B1" w:rsidRDefault="004307B1" w:rsidP="004307B1">
            <w:pPr>
              <w:jc w:val="both"/>
              <w:rPr>
                <w:b/>
              </w:rPr>
            </w:pPr>
            <w:r>
              <w:rPr>
                <w:b/>
              </w:rPr>
              <w:t>Rok narození</w:t>
            </w:r>
          </w:p>
        </w:tc>
        <w:tc>
          <w:tcPr>
            <w:tcW w:w="832" w:type="dxa"/>
          </w:tcPr>
          <w:p w14:paraId="76E37FD9" w14:textId="77777777" w:rsidR="004307B1" w:rsidRDefault="004307B1" w:rsidP="004307B1">
            <w:pPr>
              <w:jc w:val="both"/>
            </w:pPr>
            <w:r>
              <w:t>1987</w:t>
            </w:r>
          </w:p>
        </w:tc>
        <w:tc>
          <w:tcPr>
            <w:tcW w:w="1728" w:type="dxa"/>
            <w:shd w:val="clear" w:color="auto" w:fill="F7CAAC"/>
          </w:tcPr>
          <w:p w14:paraId="10ACB05B" w14:textId="77777777" w:rsidR="004307B1" w:rsidRDefault="004307B1" w:rsidP="004307B1">
            <w:pPr>
              <w:jc w:val="both"/>
              <w:rPr>
                <w:b/>
              </w:rPr>
            </w:pPr>
            <w:r>
              <w:rPr>
                <w:b/>
              </w:rPr>
              <w:t>typ vztahu k VŠ</w:t>
            </w:r>
          </w:p>
        </w:tc>
        <w:tc>
          <w:tcPr>
            <w:tcW w:w="996" w:type="dxa"/>
            <w:gridSpan w:val="2"/>
          </w:tcPr>
          <w:p w14:paraId="4BF644BC" w14:textId="77777777" w:rsidR="004307B1" w:rsidRDefault="004307B1" w:rsidP="004307B1">
            <w:pPr>
              <w:jc w:val="both"/>
            </w:pPr>
            <w:r>
              <w:t>DPP</w:t>
            </w:r>
          </w:p>
        </w:tc>
        <w:tc>
          <w:tcPr>
            <w:tcW w:w="998" w:type="dxa"/>
            <w:shd w:val="clear" w:color="auto" w:fill="F7CAAC"/>
          </w:tcPr>
          <w:p w14:paraId="41B7CA8C" w14:textId="77777777" w:rsidR="004307B1" w:rsidRDefault="004307B1" w:rsidP="004307B1">
            <w:pPr>
              <w:jc w:val="both"/>
              <w:rPr>
                <w:b/>
              </w:rPr>
            </w:pPr>
            <w:r>
              <w:rPr>
                <w:b/>
              </w:rPr>
              <w:t>rozsah</w:t>
            </w:r>
          </w:p>
        </w:tc>
        <w:tc>
          <w:tcPr>
            <w:tcW w:w="712" w:type="dxa"/>
          </w:tcPr>
          <w:p w14:paraId="42E22611" w14:textId="77777777" w:rsidR="004307B1" w:rsidRDefault="004307B1" w:rsidP="004307B1">
            <w:pPr>
              <w:jc w:val="both"/>
            </w:pPr>
          </w:p>
        </w:tc>
        <w:tc>
          <w:tcPr>
            <w:tcW w:w="712" w:type="dxa"/>
            <w:gridSpan w:val="2"/>
            <w:shd w:val="clear" w:color="auto" w:fill="F7CAAC"/>
          </w:tcPr>
          <w:p w14:paraId="78DB1F68" w14:textId="77777777" w:rsidR="004307B1" w:rsidRDefault="004307B1" w:rsidP="004307B1">
            <w:pPr>
              <w:jc w:val="both"/>
              <w:rPr>
                <w:b/>
              </w:rPr>
            </w:pPr>
            <w:r>
              <w:rPr>
                <w:b/>
              </w:rPr>
              <w:t>do kdy</w:t>
            </w:r>
          </w:p>
        </w:tc>
        <w:tc>
          <w:tcPr>
            <w:tcW w:w="1393" w:type="dxa"/>
            <w:gridSpan w:val="2"/>
          </w:tcPr>
          <w:p w14:paraId="0950D2B1" w14:textId="77777777" w:rsidR="004307B1" w:rsidRDefault="004307B1" w:rsidP="004307B1">
            <w:pPr>
              <w:jc w:val="both"/>
            </w:pPr>
          </w:p>
        </w:tc>
      </w:tr>
      <w:tr w:rsidR="004307B1" w14:paraId="58985DDE" w14:textId="77777777" w:rsidTr="004307B1">
        <w:tc>
          <w:tcPr>
            <w:tcW w:w="5089" w:type="dxa"/>
            <w:gridSpan w:val="3"/>
            <w:shd w:val="clear" w:color="auto" w:fill="F7CAAC"/>
          </w:tcPr>
          <w:p w14:paraId="776D17C9" w14:textId="77777777" w:rsidR="004307B1" w:rsidRDefault="004307B1" w:rsidP="004307B1">
            <w:pPr>
              <w:jc w:val="both"/>
              <w:rPr>
                <w:b/>
              </w:rPr>
            </w:pPr>
            <w:r>
              <w:rPr>
                <w:b/>
              </w:rPr>
              <w:t>Typ vztahu na součásti VŠ, která uskutečňuje st. program</w:t>
            </w:r>
          </w:p>
        </w:tc>
        <w:tc>
          <w:tcPr>
            <w:tcW w:w="996" w:type="dxa"/>
            <w:gridSpan w:val="2"/>
          </w:tcPr>
          <w:p w14:paraId="2F367188" w14:textId="77777777" w:rsidR="004307B1" w:rsidRDefault="004307B1" w:rsidP="004307B1">
            <w:pPr>
              <w:jc w:val="both"/>
            </w:pPr>
          </w:p>
        </w:tc>
        <w:tc>
          <w:tcPr>
            <w:tcW w:w="998" w:type="dxa"/>
            <w:shd w:val="clear" w:color="auto" w:fill="F7CAAC"/>
          </w:tcPr>
          <w:p w14:paraId="56AE3D74" w14:textId="77777777" w:rsidR="004307B1" w:rsidRDefault="004307B1" w:rsidP="004307B1">
            <w:pPr>
              <w:jc w:val="both"/>
              <w:rPr>
                <w:b/>
              </w:rPr>
            </w:pPr>
            <w:r>
              <w:rPr>
                <w:b/>
              </w:rPr>
              <w:t>rozsah</w:t>
            </w:r>
          </w:p>
        </w:tc>
        <w:tc>
          <w:tcPr>
            <w:tcW w:w="712" w:type="dxa"/>
          </w:tcPr>
          <w:p w14:paraId="75787D2E" w14:textId="77777777" w:rsidR="004307B1" w:rsidRDefault="004307B1" w:rsidP="004307B1">
            <w:pPr>
              <w:jc w:val="both"/>
            </w:pPr>
          </w:p>
        </w:tc>
        <w:tc>
          <w:tcPr>
            <w:tcW w:w="712" w:type="dxa"/>
            <w:gridSpan w:val="2"/>
            <w:shd w:val="clear" w:color="auto" w:fill="F7CAAC"/>
          </w:tcPr>
          <w:p w14:paraId="2A673916" w14:textId="77777777" w:rsidR="004307B1" w:rsidRDefault="004307B1" w:rsidP="004307B1">
            <w:pPr>
              <w:jc w:val="both"/>
              <w:rPr>
                <w:b/>
              </w:rPr>
            </w:pPr>
            <w:r>
              <w:rPr>
                <w:b/>
              </w:rPr>
              <w:t>do kdy</w:t>
            </w:r>
          </w:p>
        </w:tc>
        <w:tc>
          <w:tcPr>
            <w:tcW w:w="1393" w:type="dxa"/>
            <w:gridSpan w:val="2"/>
          </w:tcPr>
          <w:p w14:paraId="5505BFB5" w14:textId="77777777" w:rsidR="004307B1" w:rsidRDefault="004307B1" w:rsidP="004307B1">
            <w:pPr>
              <w:jc w:val="both"/>
            </w:pPr>
          </w:p>
        </w:tc>
      </w:tr>
      <w:tr w:rsidR="004307B1" w14:paraId="51A75C10" w14:textId="77777777" w:rsidTr="004307B1">
        <w:tc>
          <w:tcPr>
            <w:tcW w:w="6085" w:type="dxa"/>
            <w:gridSpan w:val="5"/>
            <w:shd w:val="clear" w:color="auto" w:fill="F7CAAC"/>
          </w:tcPr>
          <w:p w14:paraId="6855E2B1" w14:textId="77777777" w:rsidR="004307B1" w:rsidRDefault="004307B1" w:rsidP="004307B1">
            <w:pPr>
              <w:jc w:val="both"/>
            </w:pPr>
            <w:r>
              <w:rPr>
                <w:b/>
              </w:rPr>
              <w:t>Další současná působení jako akademický pracovník na jiných VŠ</w:t>
            </w:r>
          </w:p>
        </w:tc>
        <w:tc>
          <w:tcPr>
            <w:tcW w:w="1710" w:type="dxa"/>
            <w:gridSpan w:val="2"/>
            <w:shd w:val="clear" w:color="auto" w:fill="F7CAAC"/>
          </w:tcPr>
          <w:p w14:paraId="41E6805C" w14:textId="77777777" w:rsidR="004307B1" w:rsidRDefault="004307B1" w:rsidP="004307B1">
            <w:pPr>
              <w:jc w:val="both"/>
              <w:rPr>
                <w:b/>
              </w:rPr>
            </w:pPr>
            <w:r>
              <w:rPr>
                <w:b/>
              </w:rPr>
              <w:t>typ prac. vztahu</w:t>
            </w:r>
          </w:p>
        </w:tc>
        <w:tc>
          <w:tcPr>
            <w:tcW w:w="2105" w:type="dxa"/>
            <w:gridSpan w:val="4"/>
            <w:shd w:val="clear" w:color="auto" w:fill="F7CAAC"/>
          </w:tcPr>
          <w:p w14:paraId="42D71E04" w14:textId="77777777" w:rsidR="004307B1" w:rsidRDefault="004307B1" w:rsidP="004307B1">
            <w:pPr>
              <w:jc w:val="both"/>
              <w:rPr>
                <w:b/>
              </w:rPr>
            </w:pPr>
            <w:r>
              <w:rPr>
                <w:b/>
              </w:rPr>
              <w:t>rozsah</w:t>
            </w:r>
          </w:p>
        </w:tc>
      </w:tr>
      <w:tr w:rsidR="004307B1" w14:paraId="6B008294" w14:textId="77777777" w:rsidTr="004307B1">
        <w:tc>
          <w:tcPr>
            <w:tcW w:w="6085" w:type="dxa"/>
            <w:gridSpan w:val="5"/>
          </w:tcPr>
          <w:p w14:paraId="1C83BF23" w14:textId="77777777" w:rsidR="004307B1" w:rsidRDefault="004307B1" w:rsidP="004307B1">
            <w:pPr>
              <w:jc w:val="both"/>
            </w:pPr>
          </w:p>
        </w:tc>
        <w:tc>
          <w:tcPr>
            <w:tcW w:w="1710" w:type="dxa"/>
            <w:gridSpan w:val="2"/>
          </w:tcPr>
          <w:p w14:paraId="054855B8" w14:textId="77777777" w:rsidR="004307B1" w:rsidRDefault="004307B1" w:rsidP="004307B1">
            <w:pPr>
              <w:jc w:val="both"/>
            </w:pPr>
          </w:p>
        </w:tc>
        <w:tc>
          <w:tcPr>
            <w:tcW w:w="2105" w:type="dxa"/>
            <w:gridSpan w:val="4"/>
          </w:tcPr>
          <w:p w14:paraId="430D2991" w14:textId="77777777" w:rsidR="004307B1" w:rsidRDefault="004307B1" w:rsidP="004307B1">
            <w:pPr>
              <w:jc w:val="both"/>
            </w:pPr>
          </w:p>
        </w:tc>
      </w:tr>
      <w:tr w:rsidR="004307B1" w14:paraId="0F67D502" w14:textId="77777777" w:rsidTr="004307B1">
        <w:tc>
          <w:tcPr>
            <w:tcW w:w="6085" w:type="dxa"/>
            <w:gridSpan w:val="5"/>
          </w:tcPr>
          <w:p w14:paraId="0D9E5EFB" w14:textId="77777777" w:rsidR="004307B1" w:rsidRDefault="004307B1" w:rsidP="004307B1">
            <w:pPr>
              <w:jc w:val="both"/>
            </w:pPr>
          </w:p>
        </w:tc>
        <w:tc>
          <w:tcPr>
            <w:tcW w:w="1710" w:type="dxa"/>
            <w:gridSpan w:val="2"/>
          </w:tcPr>
          <w:p w14:paraId="0FAE765D" w14:textId="77777777" w:rsidR="004307B1" w:rsidRDefault="004307B1" w:rsidP="004307B1">
            <w:pPr>
              <w:jc w:val="both"/>
            </w:pPr>
          </w:p>
        </w:tc>
        <w:tc>
          <w:tcPr>
            <w:tcW w:w="2105" w:type="dxa"/>
            <w:gridSpan w:val="4"/>
          </w:tcPr>
          <w:p w14:paraId="32FF8396" w14:textId="77777777" w:rsidR="004307B1" w:rsidRDefault="004307B1" w:rsidP="004307B1">
            <w:pPr>
              <w:jc w:val="both"/>
            </w:pPr>
          </w:p>
        </w:tc>
      </w:tr>
      <w:tr w:rsidR="004307B1" w14:paraId="59BFEE21" w14:textId="77777777" w:rsidTr="004307B1">
        <w:tc>
          <w:tcPr>
            <w:tcW w:w="6085" w:type="dxa"/>
            <w:gridSpan w:val="5"/>
          </w:tcPr>
          <w:p w14:paraId="1D635418" w14:textId="77777777" w:rsidR="004307B1" w:rsidRDefault="004307B1" w:rsidP="004307B1">
            <w:pPr>
              <w:jc w:val="both"/>
            </w:pPr>
          </w:p>
        </w:tc>
        <w:tc>
          <w:tcPr>
            <w:tcW w:w="1710" w:type="dxa"/>
            <w:gridSpan w:val="2"/>
          </w:tcPr>
          <w:p w14:paraId="069DD033" w14:textId="77777777" w:rsidR="004307B1" w:rsidRDefault="004307B1" w:rsidP="004307B1">
            <w:pPr>
              <w:jc w:val="both"/>
            </w:pPr>
          </w:p>
        </w:tc>
        <w:tc>
          <w:tcPr>
            <w:tcW w:w="2105" w:type="dxa"/>
            <w:gridSpan w:val="4"/>
          </w:tcPr>
          <w:p w14:paraId="6F48DFD5" w14:textId="77777777" w:rsidR="004307B1" w:rsidRDefault="004307B1" w:rsidP="004307B1">
            <w:pPr>
              <w:jc w:val="both"/>
            </w:pPr>
          </w:p>
        </w:tc>
      </w:tr>
      <w:tr w:rsidR="004307B1" w14:paraId="0FAB4D56" w14:textId="77777777" w:rsidTr="004307B1">
        <w:tc>
          <w:tcPr>
            <w:tcW w:w="6085" w:type="dxa"/>
            <w:gridSpan w:val="5"/>
          </w:tcPr>
          <w:p w14:paraId="331F5CA7" w14:textId="77777777" w:rsidR="004307B1" w:rsidRDefault="004307B1" w:rsidP="004307B1">
            <w:pPr>
              <w:jc w:val="both"/>
            </w:pPr>
          </w:p>
        </w:tc>
        <w:tc>
          <w:tcPr>
            <w:tcW w:w="1710" w:type="dxa"/>
            <w:gridSpan w:val="2"/>
          </w:tcPr>
          <w:p w14:paraId="55324563" w14:textId="77777777" w:rsidR="004307B1" w:rsidRDefault="004307B1" w:rsidP="004307B1">
            <w:pPr>
              <w:jc w:val="both"/>
            </w:pPr>
          </w:p>
        </w:tc>
        <w:tc>
          <w:tcPr>
            <w:tcW w:w="2105" w:type="dxa"/>
            <w:gridSpan w:val="4"/>
          </w:tcPr>
          <w:p w14:paraId="049CD530" w14:textId="77777777" w:rsidR="004307B1" w:rsidRDefault="004307B1" w:rsidP="004307B1">
            <w:pPr>
              <w:jc w:val="both"/>
            </w:pPr>
          </w:p>
        </w:tc>
      </w:tr>
      <w:tr w:rsidR="004307B1" w14:paraId="76BD26C6" w14:textId="77777777" w:rsidTr="004307B1">
        <w:tc>
          <w:tcPr>
            <w:tcW w:w="9900" w:type="dxa"/>
            <w:gridSpan w:val="11"/>
            <w:shd w:val="clear" w:color="auto" w:fill="F7CAAC"/>
          </w:tcPr>
          <w:p w14:paraId="39C286E1" w14:textId="77777777" w:rsidR="004307B1" w:rsidRDefault="004307B1" w:rsidP="004307B1">
            <w:pPr>
              <w:jc w:val="both"/>
            </w:pPr>
            <w:r>
              <w:rPr>
                <w:b/>
              </w:rPr>
              <w:t>Předměty příslušného studijního programu a způsob zapojení do jejich výuky, příp. další zapojení do uskutečňování studijního programu</w:t>
            </w:r>
          </w:p>
        </w:tc>
      </w:tr>
      <w:tr w:rsidR="004307B1" w14:paraId="06BCD259" w14:textId="77777777" w:rsidTr="004307B1">
        <w:trPr>
          <w:trHeight w:val="643"/>
        </w:trPr>
        <w:tc>
          <w:tcPr>
            <w:tcW w:w="9900" w:type="dxa"/>
            <w:gridSpan w:val="11"/>
            <w:tcBorders>
              <w:top w:val="nil"/>
            </w:tcBorders>
          </w:tcPr>
          <w:p w14:paraId="51856D3E" w14:textId="77777777" w:rsidR="004307B1" w:rsidRDefault="004307B1" w:rsidP="004307B1">
            <w:pPr>
              <w:jc w:val="both"/>
            </w:pPr>
            <w:r>
              <w:t>Řízení a organizace výroby – přednášející (40%) – odborník z praxe</w:t>
            </w:r>
          </w:p>
        </w:tc>
      </w:tr>
      <w:tr w:rsidR="004307B1" w14:paraId="2E39B548" w14:textId="77777777" w:rsidTr="004307B1">
        <w:tc>
          <w:tcPr>
            <w:tcW w:w="9900" w:type="dxa"/>
            <w:gridSpan w:val="11"/>
            <w:shd w:val="clear" w:color="auto" w:fill="F7CAAC"/>
          </w:tcPr>
          <w:p w14:paraId="14DE4640" w14:textId="77777777" w:rsidR="004307B1" w:rsidRDefault="004307B1" w:rsidP="004307B1">
            <w:pPr>
              <w:jc w:val="both"/>
            </w:pPr>
            <w:r>
              <w:rPr>
                <w:b/>
              </w:rPr>
              <w:t xml:space="preserve">Údaje o vzdělání na VŠ </w:t>
            </w:r>
          </w:p>
        </w:tc>
      </w:tr>
      <w:tr w:rsidR="004307B1" w14:paraId="3736BDFB" w14:textId="77777777" w:rsidTr="004307B1">
        <w:trPr>
          <w:trHeight w:val="833"/>
        </w:trPr>
        <w:tc>
          <w:tcPr>
            <w:tcW w:w="9900" w:type="dxa"/>
            <w:gridSpan w:val="11"/>
          </w:tcPr>
          <w:p w14:paraId="76EC4F30" w14:textId="77777777" w:rsidR="004307B1" w:rsidRPr="009A3584" w:rsidRDefault="004307B1" w:rsidP="004307B1">
            <w:pPr>
              <w:tabs>
                <w:tab w:val="left" w:pos="1418"/>
              </w:tabs>
              <w:autoSpaceDE w:val="0"/>
              <w:autoSpaceDN w:val="0"/>
              <w:adjustRightInd w:val="0"/>
              <w:ind w:left="1416" w:hanging="1416"/>
              <w:rPr>
                <w:color w:val="000000"/>
                <w:szCs w:val="24"/>
              </w:rPr>
            </w:pPr>
            <w:r>
              <w:rPr>
                <w:b/>
                <w:bCs/>
                <w:color w:val="000000"/>
                <w:szCs w:val="24"/>
              </w:rPr>
              <w:t xml:space="preserve">2003 – 2007: </w:t>
            </w:r>
            <w:r w:rsidRPr="009A3584">
              <w:rPr>
                <w:color w:val="000000"/>
                <w:szCs w:val="24"/>
              </w:rPr>
              <w:t>Univerzita Tomáše Bati ve Zlíně, Fakulta managementu a ekonomi</w:t>
            </w:r>
            <w:r>
              <w:rPr>
                <w:color w:val="000000"/>
                <w:szCs w:val="24"/>
              </w:rPr>
              <w:t>ky, obor Průmyslové inženýrství (</w:t>
            </w:r>
            <w:r>
              <w:rPr>
                <w:b/>
                <w:color w:val="000000"/>
                <w:szCs w:val="24"/>
              </w:rPr>
              <w:t>Ing</w:t>
            </w:r>
            <w:r w:rsidRPr="00A6182E">
              <w:rPr>
                <w:b/>
                <w:color w:val="000000"/>
                <w:szCs w:val="24"/>
              </w:rPr>
              <w:t>.</w:t>
            </w:r>
            <w:r w:rsidRPr="009A3584">
              <w:rPr>
                <w:color w:val="000000"/>
                <w:szCs w:val="24"/>
              </w:rPr>
              <w:t>)</w:t>
            </w:r>
          </w:p>
          <w:p w14:paraId="62A6E1F1" w14:textId="77777777" w:rsidR="004307B1" w:rsidRPr="008A4AFD" w:rsidRDefault="004307B1" w:rsidP="004307B1">
            <w:pPr>
              <w:tabs>
                <w:tab w:val="left" w:pos="1418"/>
              </w:tabs>
              <w:autoSpaceDE w:val="0"/>
              <w:autoSpaceDN w:val="0"/>
              <w:adjustRightInd w:val="0"/>
              <w:spacing w:after="360"/>
              <w:ind w:left="1418" w:hanging="1418"/>
              <w:rPr>
                <w:color w:val="000000"/>
                <w:szCs w:val="24"/>
              </w:rPr>
            </w:pPr>
            <w:r>
              <w:rPr>
                <w:b/>
                <w:bCs/>
                <w:color w:val="000000"/>
                <w:szCs w:val="24"/>
              </w:rPr>
              <w:t xml:space="preserve">2006 – 2009: </w:t>
            </w:r>
            <w:r w:rsidRPr="009A3584">
              <w:rPr>
                <w:color w:val="000000"/>
                <w:szCs w:val="24"/>
              </w:rPr>
              <w:t xml:space="preserve">Univerzita Tomáše Bati ve Zlíně, Fakulta managementu a ekonomiky, obor </w:t>
            </w:r>
            <w:r>
              <w:rPr>
                <w:color w:val="000000"/>
                <w:szCs w:val="24"/>
              </w:rPr>
              <w:t>M</w:t>
            </w:r>
            <w:r w:rsidRPr="009A3584">
              <w:rPr>
                <w:color w:val="000000"/>
                <w:szCs w:val="24"/>
              </w:rPr>
              <w:t xml:space="preserve">anagement </w:t>
            </w:r>
            <w:r>
              <w:rPr>
                <w:color w:val="000000"/>
                <w:szCs w:val="24"/>
              </w:rPr>
              <w:t>a ekonomika (</w:t>
            </w:r>
            <w:r>
              <w:rPr>
                <w:b/>
                <w:color w:val="000000"/>
                <w:szCs w:val="24"/>
              </w:rPr>
              <w:t>Bc</w:t>
            </w:r>
            <w:r w:rsidRPr="00A6182E">
              <w:rPr>
                <w:b/>
                <w:color w:val="000000"/>
                <w:szCs w:val="24"/>
              </w:rPr>
              <w:t>.</w:t>
            </w:r>
            <w:r w:rsidRPr="009A3584">
              <w:rPr>
                <w:color w:val="000000"/>
                <w:szCs w:val="24"/>
              </w:rPr>
              <w:t>)</w:t>
            </w:r>
          </w:p>
        </w:tc>
      </w:tr>
      <w:tr w:rsidR="004307B1" w14:paraId="40C6F565" w14:textId="77777777" w:rsidTr="004307B1">
        <w:tc>
          <w:tcPr>
            <w:tcW w:w="9900" w:type="dxa"/>
            <w:gridSpan w:val="11"/>
            <w:shd w:val="clear" w:color="auto" w:fill="F7CAAC"/>
          </w:tcPr>
          <w:p w14:paraId="4A232172" w14:textId="77777777" w:rsidR="004307B1" w:rsidRDefault="004307B1" w:rsidP="004307B1">
            <w:pPr>
              <w:jc w:val="both"/>
              <w:rPr>
                <w:b/>
              </w:rPr>
            </w:pPr>
            <w:r>
              <w:rPr>
                <w:b/>
              </w:rPr>
              <w:t>Údaje o odborném působení od absolvování VŠ</w:t>
            </w:r>
          </w:p>
        </w:tc>
      </w:tr>
      <w:tr w:rsidR="004307B1" w14:paraId="5A93D99B" w14:textId="77777777" w:rsidTr="004307B1">
        <w:trPr>
          <w:trHeight w:val="1090"/>
        </w:trPr>
        <w:tc>
          <w:tcPr>
            <w:tcW w:w="9900" w:type="dxa"/>
            <w:gridSpan w:val="11"/>
          </w:tcPr>
          <w:p w14:paraId="2BC0FB82" w14:textId="77777777" w:rsidR="004307B1" w:rsidRDefault="004307B1" w:rsidP="004307B1">
            <w:pPr>
              <w:tabs>
                <w:tab w:val="left" w:pos="2127"/>
              </w:tabs>
              <w:autoSpaceDE w:val="0"/>
              <w:autoSpaceDN w:val="0"/>
              <w:adjustRightInd w:val="0"/>
              <w:rPr>
                <w:color w:val="000000"/>
                <w:szCs w:val="24"/>
              </w:rPr>
            </w:pPr>
            <w:r>
              <w:rPr>
                <w:b/>
                <w:bCs/>
                <w:color w:val="000000"/>
                <w:szCs w:val="24"/>
              </w:rPr>
              <w:t xml:space="preserve">09/2001 - trvá: </w:t>
            </w:r>
            <w:r w:rsidRPr="008E460F">
              <w:rPr>
                <w:bCs/>
                <w:color w:val="000000"/>
                <w:szCs w:val="24"/>
              </w:rPr>
              <w:t>Barum Continental spol. s r. o.</w:t>
            </w:r>
            <w:r>
              <w:rPr>
                <w:bCs/>
                <w:color w:val="000000"/>
                <w:szCs w:val="24"/>
              </w:rPr>
              <w:t>, Průmyslový inženýr</w:t>
            </w:r>
          </w:p>
          <w:p w14:paraId="257D7F92" w14:textId="77777777" w:rsidR="004307B1" w:rsidRDefault="004307B1" w:rsidP="004307B1">
            <w:pPr>
              <w:tabs>
                <w:tab w:val="left" w:pos="2127"/>
              </w:tabs>
              <w:autoSpaceDE w:val="0"/>
              <w:autoSpaceDN w:val="0"/>
              <w:adjustRightInd w:val="0"/>
            </w:pPr>
          </w:p>
        </w:tc>
      </w:tr>
      <w:tr w:rsidR="004307B1" w14:paraId="00EE4BC5" w14:textId="77777777" w:rsidTr="004307B1">
        <w:trPr>
          <w:trHeight w:val="250"/>
        </w:trPr>
        <w:tc>
          <w:tcPr>
            <w:tcW w:w="9900" w:type="dxa"/>
            <w:gridSpan w:val="11"/>
            <w:shd w:val="clear" w:color="auto" w:fill="F7CAAC"/>
          </w:tcPr>
          <w:p w14:paraId="750FF9C7" w14:textId="77777777" w:rsidR="004307B1" w:rsidRDefault="004307B1" w:rsidP="004307B1">
            <w:pPr>
              <w:jc w:val="both"/>
            </w:pPr>
            <w:r>
              <w:rPr>
                <w:b/>
              </w:rPr>
              <w:t>Zkušenosti s vedením kvalifikačních a rigorózních prací</w:t>
            </w:r>
          </w:p>
        </w:tc>
      </w:tr>
      <w:tr w:rsidR="004307B1" w14:paraId="205AC01B" w14:textId="77777777" w:rsidTr="004307B1">
        <w:trPr>
          <w:trHeight w:val="492"/>
        </w:trPr>
        <w:tc>
          <w:tcPr>
            <w:tcW w:w="9900" w:type="dxa"/>
            <w:gridSpan w:val="11"/>
          </w:tcPr>
          <w:p w14:paraId="50DD7D70" w14:textId="77777777" w:rsidR="004307B1" w:rsidRDefault="004307B1" w:rsidP="004307B1">
            <w:pPr>
              <w:jc w:val="both"/>
            </w:pPr>
            <w:r>
              <w:t>Počet vedených bakalářských prací – 2</w:t>
            </w:r>
          </w:p>
          <w:p w14:paraId="5C22065B" w14:textId="77777777" w:rsidR="004307B1" w:rsidRDefault="004307B1" w:rsidP="004307B1">
            <w:pPr>
              <w:jc w:val="both"/>
            </w:pPr>
            <w:r>
              <w:t>Počet vedených diplomových prací – 3</w:t>
            </w:r>
          </w:p>
        </w:tc>
      </w:tr>
      <w:tr w:rsidR="004307B1" w14:paraId="7E2D0A74" w14:textId="77777777" w:rsidTr="004307B1">
        <w:trPr>
          <w:cantSplit/>
        </w:trPr>
        <w:tc>
          <w:tcPr>
            <w:tcW w:w="3361" w:type="dxa"/>
            <w:gridSpan w:val="2"/>
            <w:tcBorders>
              <w:top w:val="single" w:sz="12" w:space="0" w:color="auto"/>
            </w:tcBorders>
            <w:shd w:val="clear" w:color="auto" w:fill="F7CAAC"/>
          </w:tcPr>
          <w:p w14:paraId="548886A0" w14:textId="77777777" w:rsidR="004307B1" w:rsidRDefault="004307B1" w:rsidP="004307B1">
            <w:pPr>
              <w:jc w:val="both"/>
            </w:pPr>
            <w:r>
              <w:rPr>
                <w:b/>
              </w:rPr>
              <w:t xml:space="preserve">Obor habilitačního řízení </w:t>
            </w:r>
          </w:p>
        </w:tc>
        <w:tc>
          <w:tcPr>
            <w:tcW w:w="2254" w:type="dxa"/>
            <w:gridSpan w:val="2"/>
            <w:tcBorders>
              <w:top w:val="single" w:sz="12" w:space="0" w:color="auto"/>
            </w:tcBorders>
            <w:shd w:val="clear" w:color="auto" w:fill="F7CAAC"/>
          </w:tcPr>
          <w:p w14:paraId="14A19885" w14:textId="77777777" w:rsidR="004307B1" w:rsidRDefault="004307B1" w:rsidP="004307B1">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664EB7A" w14:textId="77777777" w:rsidR="004307B1" w:rsidRDefault="004307B1" w:rsidP="004307B1">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38AA73E6" w14:textId="77777777" w:rsidR="004307B1" w:rsidRDefault="004307B1" w:rsidP="004307B1">
            <w:pPr>
              <w:jc w:val="both"/>
              <w:rPr>
                <w:b/>
              </w:rPr>
            </w:pPr>
            <w:r>
              <w:rPr>
                <w:b/>
              </w:rPr>
              <w:t>Ohlasy publikací</w:t>
            </w:r>
          </w:p>
        </w:tc>
      </w:tr>
      <w:tr w:rsidR="004307B1" w14:paraId="628D1EE2" w14:textId="77777777" w:rsidTr="004307B1">
        <w:trPr>
          <w:cantSplit/>
        </w:trPr>
        <w:tc>
          <w:tcPr>
            <w:tcW w:w="3361" w:type="dxa"/>
            <w:gridSpan w:val="2"/>
          </w:tcPr>
          <w:p w14:paraId="20F7046C" w14:textId="77777777" w:rsidR="004307B1" w:rsidRDefault="004307B1" w:rsidP="004307B1">
            <w:pPr>
              <w:jc w:val="both"/>
            </w:pPr>
          </w:p>
        </w:tc>
        <w:tc>
          <w:tcPr>
            <w:tcW w:w="2254" w:type="dxa"/>
            <w:gridSpan w:val="2"/>
          </w:tcPr>
          <w:p w14:paraId="3F715583" w14:textId="77777777" w:rsidR="004307B1" w:rsidRDefault="004307B1" w:rsidP="004307B1">
            <w:pPr>
              <w:jc w:val="both"/>
            </w:pPr>
          </w:p>
        </w:tc>
        <w:tc>
          <w:tcPr>
            <w:tcW w:w="2257" w:type="dxa"/>
            <w:gridSpan w:val="4"/>
            <w:tcBorders>
              <w:right w:val="single" w:sz="12" w:space="0" w:color="auto"/>
            </w:tcBorders>
          </w:tcPr>
          <w:p w14:paraId="79EA57DB" w14:textId="77777777" w:rsidR="004307B1" w:rsidRDefault="004307B1" w:rsidP="004307B1">
            <w:pPr>
              <w:jc w:val="both"/>
            </w:pPr>
          </w:p>
        </w:tc>
        <w:tc>
          <w:tcPr>
            <w:tcW w:w="635" w:type="dxa"/>
            <w:tcBorders>
              <w:left w:val="single" w:sz="12" w:space="0" w:color="auto"/>
            </w:tcBorders>
            <w:shd w:val="clear" w:color="auto" w:fill="F7CAAC"/>
          </w:tcPr>
          <w:p w14:paraId="2E396186" w14:textId="77777777" w:rsidR="004307B1" w:rsidRDefault="004307B1" w:rsidP="004307B1">
            <w:pPr>
              <w:jc w:val="both"/>
            </w:pPr>
            <w:r>
              <w:rPr>
                <w:b/>
              </w:rPr>
              <w:t>WOS</w:t>
            </w:r>
          </w:p>
        </w:tc>
        <w:tc>
          <w:tcPr>
            <w:tcW w:w="696" w:type="dxa"/>
            <w:shd w:val="clear" w:color="auto" w:fill="F7CAAC"/>
          </w:tcPr>
          <w:p w14:paraId="6A5F19FC" w14:textId="77777777" w:rsidR="004307B1" w:rsidRDefault="004307B1" w:rsidP="004307B1">
            <w:pPr>
              <w:jc w:val="both"/>
              <w:rPr>
                <w:sz w:val="18"/>
              </w:rPr>
            </w:pPr>
            <w:r>
              <w:rPr>
                <w:b/>
                <w:sz w:val="18"/>
              </w:rPr>
              <w:t>Scopus</w:t>
            </w:r>
          </w:p>
        </w:tc>
        <w:tc>
          <w:tcPr>
            <w:tcW w:w="697" w:type="dxa"/>
            <w:shd w:val="clear" w:color="auto" w:fill="F7CAAC"/>
          </w:tcPr>
          <w:p w14:paraId="5D74BD40" w14:textId="77777777" w:rsidR="004307B1" w:rsidRDefault="004307B1" w:rsidP="004307B1">
            <w:pPr>
              <w:jc w:val="both"/>
            </w:pPr>
            <w:r>
              <w:rPr>
                <w:b/>
                <w:sz w:val="18"/>
              </w:rPr>
              <w:t>ostatní</w:t>
            </w:r>
          </w:p>
        </w:tc>
      </w:tr>
      <w:tr w:rsidR="004307B1" w14:paraId="7901651C" w14:textId="77777777" w:rsidTr="004307B1">
        <w:trPr>
          <w:cantSplit/>
          <w:trHeight w:val="70"/>
        </w:trPr>
        <w:tc>
          <w:tcPr>
            <w:tcW w:w="3361" w:type="dxa"/>
            <w:gridSpan w:val="2"/>
            <w:shd w:val="clear" w:color="auto" w:fill="F7CAAC"/>
          </w:tcPr>
          <w:p w14:paraId="5AE6ADC0" w14:textId="77777777" w:rsidR="004307B1" w:rsidRDefault="004307B1" w:rsidP="004307B1">
            <w:pPr>
              <w:jc w:val="both"/>
            </w:pPr>
            <w:r>
              <w:rPr>
                <w:b/>
              </w:rPr>
              <w:t>Obor jmenovacího řízení</w:t>
            </w:r>
          </w:p>
        </w:tc>
        <w:tc>
          <w:tcPr>
            <w:tcW w:w="2254" w:type="dxa"/>
            <w:gridSpan w:val="2"/>
            <w:shd w:val="clear" w:color="auto" w:fill="F7CAAC"/>
          </w:tcPr>
          <w:p w14:paraId="5EA47CEF" w14:textId="77777777" w:rsidR="004307B1" w:rsidRDefault="004307B1" w:rsidP="004307B1">
            <w:pPr>
              <w:jc w:val="both"/>
            </w:pPr>
            <w:r>
              <w:rPr>
                <w:b/>
              </w:rPr>
              <w:t>Rok udělení hodnosti</w:t>
            </w:r>
          </w:p>
        </w:tc>
        <w:tc>
          <w:tcPr>
            <w:tcW w:w="2257" w:type="dxa"/>
            <w:gridSpan w:val="4"/>
            <w:tcBorders>
              <w:right w:val="single" w:sz="12" w:space="0" w:color="auto"/>
            </w:tcBorders>
            <w:shd w:val="clear" w:color="auto" w:fill="F7CAAC"/>
          </w:tcPr>
          <w:p w14:paraId="6759C306" w14:textId="77777777" w:rsidR="004307B1" w:rsidRDefault="004307B1" w:rsidP="004307B1">
            <w:pPr>
              <w:jc w:val="both"/>
            </w:pPr>
            <w:r>
              <w:rPr>
                <w:b/>
              </w:rPr>
              <w:t>Řízení konáno na VŠ</w:t>
            </w:r>
          </w:p>
        </w:tc>
        <w:tc>
          <w:tcPr>
            <w:tcW w:w="635" w:type="dxa"/>
            <w:vMerge w:val="restart"/>
            <w:tcBorders>
              <w:left w:val="single" w:sz="12" w:space="0" w:color="auto"/>
            </w:tcBorders>
          </w:tcPr>
          <w:p w14:paraId="799BB416" w14:textId="77777777" w:rsidR="004307B1" w:rsidRDefault="004307B1" w:rsidP="004307B1">
            <w:pPr>
              <w:jc w:val="both"/>
              <w:rPr>
                <w:b/>
              </w:rPr>
            </w:pPr>
            <w:r>
              <w:rPr>
                <w:b/>
              </w:rPr>
              <w:t>0</w:t>
            </w:r>
          </w:p>
        </w:tc>
        <w:tc>
          <w:tcPr>
            <w:tcW w:w="696" w:type="dxa"/>
            <w:vMerge w:val="restart"/>
          </w:tcPr>
          <w:p w14:paraId="6558BA4F" w14:textId="77777777" w:rsidR="004307B1" w:rsidRDefault="004307B1" w:rsidP="004307B1">
            <w:pPr>
              <w:jc w:val="both"/>
              <w:rPr>
                <w:b/>
              </w:rPr>
            </w:pPr>
            <w:r>
              <w:rPr>
                <w:b/>
              </w:rPr>
              <w:t>0</w:t>
            </w:r>
          </w:p>
        </w:tc>
        <w:tc>
          <w:tcPr>
            <w:tcW w:w="697" w:type="dxa"/>
            <w:vMerge w:val="restart"/>
          </w:tcPr>
          <w:p w14:paraId="17F04E88" w14:textId="77777777" w:rsidR="004307B1" w:rsidRDefault="004307B1" w:rsidP="004307B1">
            <w:pPr>
              <w:jc w:val="both"/>
              <w:rPr>
                <w:b/>
              </w:rPr>
            </w:pPr>
            <w:r>
              <w:rPr>
                <w:b/>
              </w:rPr>
              <w:t>0</w:t>
            </w:r>
          </w:p>
        </w:tc>
      </w:tr>
      <w:tr w:rsidR="004307B1" w14:paraId="1070BBFD" w14:textId="77777777" w:rsidTr="004307B1">
        <w:trPr>
          <w:trHeight w:val="205"/>
        </w:trPr>
        <w:tc>
          <w:tcPr>
            <w:tcW w:w="3361" w:type="dxa"/>
            <w:gridSpan w:val="2"/>
          </w:tcPr>
          <w:p w14:paraId="4590DBBB" w14:textId="77777777" w:rsidR="004307B1" w:rsidRDefault="004307B1" w:rsidP="004307B1">
            <w:pPr>
              <w:jc w:val="both"/>
            </w:pPr>
          </w:p>
        </w:tc>
        <w:tc>
          <w:tcPr>
            <w:tcW w:w="2254" w:type="dxa"/>
            <w:gridSpan w:val="2"/>
          </w:tcPr>
          <w:p w14:paraId="614A78D0" w14:textId="77777777" w:rsidR="004307B1" w:rsidRDefault="004307B1" w:rsidP="004307B1">
            <w:pPr>
              <w:jc w:val="both"/>
            </w:pPr>
          </w:p>
        </w:tc>
        <w:tc>
          <w:tcPr>
            <w:tcW w:w="2257" w:type="dxa"/>
            <w:gridSpan w:val="4"/>
            <w:tcBorders>
              <w:right w:val="single" w:sz="12" w:space="0" w:color="auto"/>
            </w:tcBorders>
          </w:tcPr>
          <w:p w14:paraId="0109A247" w14:textId="77777777" w:rsidR="004307B1" w:rsidRDefault="004307B1" w:rsidP="004307B1">
            <w:pPr>
              <w:jc w:val="both"/>
            </w:pPr>
          </w:p>
        </w:tc>
        <w:tc>
          <w:tcPr>
            <w:tcW w:w="635" w:type="dxa"/>
            <w:vMerge/>
            <w:tcBorders>
              <w:left w:val="single" w:sz="12" w:space="0" w:color="auto"/>
            </w:tcBorders>
            <w:vAlign w:val="center"/>
          </w:tcPr>
          <w:p w14:paraId="69A321AE" w14:textId="77777777" w:rsidR="004307B1" w:rsidRDefault="004307B1" w:rsidP="004307B1">
            <w:pPr>
              <w:rPr>
                <w:b/>
              </w:rPr>
            </w:pPr>
          </w:p>
        </w:tc>
        <w:tc>
          <w:tcPr>
            <w:tcW w:w="696" w:type="dxa"/>
            <w:vMerge/>
            <w:vAlign w:val="center"/>
          </w:tcPr>
          <w:p w14:paraId="325010A4" w14:textId="77777777" w:rsidR="004307B1" w:rsidRDefault="004307B1" w:rsidP="004307B1">
            <w:pPr>
              <w:rPr>
                <w:b/>
              </w:rPr>
            </w:pPr>
          </w:p>
        </w:tc>
        <w:tc>
          <w:tcPr>
            <w:tcW w:w="697" w:type="dxa"/>
            <w:vMerge/>
            <w:vAlign w:val="center"/>
          </w:tcPr>
          <w:p w14:paraId="449B2F41" w14:textId="77777777" w:rsidR="004307B1" w:rsidRDefault="004307B1" w:rsidP="004307B1">
            <w:pPr>
              <w:rPr>
                <w:b/>
              </w:rPr>
            </w:pPr>
          </w:p>
        </w:tc>
      </w:tr>
      <w:tr w:rsidR="004307B1" w14:paraId="290AD05E" w14:textId="77777777" w:rsidTr="004307B1">
        <w:tc>
          <w:tcPr>
            <w:tcW w:w="9900" w:type="dxa"/>
            <w:gridSpan w:val="11"/>
            <w:shd w:val="clear" w:color="auto" w:fill="F7CAAC"/>
          </w:tcPr>
          <w:p w14:paraId="4FE8978D" w14:textId="77777777" w:rsidR="004307B1" w:rsidRDefault="004307B1" w:rsidP="004307B1">
            <w:pPr>
              <w:jc w:val="both"/>
              <w:rPr>
                <w:b/>
              </w:rPr>
            </w:pPr>
            <w:r>
              <w:rPr>
                <w:b/>
              </w:rPr>
              <w:t xml:space="preserve">Přehled o nejvýznamnější publikační a další tvůrčí činnosti nebo další profesní činnosti u odborníků z praxe vztahující se k zabezpečovaným předmětům </w:t>
            </w:r>
          </w:p>
        </w:tc>
      </w:tr>
      <w:tr w:rsidR="004307B1" w14:paraId="5868FFBF" w14:textId="77777777" w:rsidTr="004307B1">
        <w:trPr>
          <w:trHeight w:val="1889"/>
        </w:trPr>
        <w:tc>
          <w:tcPr>
            <w:tcW w:w="9900" w:type="dxa"/>
            <w:gridSpan w:val="11"/>
          </w:tcPr>
          <w:p w14:paraId="1EE87F51" w14:textId="77777777" w:rsidR="004307B1" w:rsidRDefault="004307B1" w:rsidP="004307B1">
            <w:pPr>
              <w:spacing w:before="120"/>
              <w:rPr>
                <w:b/>
              </w:rPr>
            </w:pPr>
            <w:r w:rsidRPr="00B142CE">
              <w:rPr>
                <w:szCs w:val="32"/>
              </w:rPr>
              <w:t xml:space="preserve"> </w:t>
            </w:r>
          </w:p>
        </w:tc>
      </w:tr>
      <w:tr w:rsidR="004307B1" w14:paraId="508D91B7" w14:textId="77777777" w:rsidTr="004307B1">
        <w:trPr>
          <w:trHeight w:val="218"/>
        </w:trPr>
        <w:tc>
          <w:tcPr>
            <w:tcW w:w="9900" w:type="dxa"/>
            <w:gridSpan w:val="11"/>
            <w:shd w:val="clear" w:color="auto" w:fill="F7CAAC"/>
          </w:tcPr>
          <w:p w14:paraId="4F281A80" w14:textId="77777777" w:rsidR="004307B1" w:rsidRDefault="004307B1" w:rsidP="004307B1">
            <w:pPr>
              <w:rPr>
                <w:b/>
              </w:rPr>
            </w:pPr>
            <w:r>
              <w:rPr>
                <w:b/>
              </w:rPr>
              <w:t>Působení v zahraničí</w:t>
            </w:r>
          </w:p>
        </w:tc>
      </w:tr>
      <w:tr w:rsidR="004307B1" w14:paraId="67F5E411" w14:textId="77777777" w:rsidTr="004307B1">
        <w:trPr>
          <w:trHeight w:val="328"/>
        </w:trPr>
        <w:tc>
          <w:tcPr>
            <w:tcW w:w="9900" w:type="dxa"/>
            <w:gridSpan w:val="11"/>
          </w:tcPr>
          <w:p w14:paraId="621C04ED" w14:textId="77777777" w:rsidR="004307B1" w:rsidRDefault="004307B1" w:rsidP="004307B1">
            <w:pPr>
              <w:rPr>
                <w:b/>
              </w:rPr>
            </w:pPr>
          </w:p>
        </w:tc>
      </w:tr>
      <w:tr w:rsidR="004307B1" w14:paraId="33E6E68E" w14:textId="77777777" w:rsidTr="004307B1">
        <w:trPr>
          <w:cantSplit/>
          <w:trHeight w:val="470"/>
        </w:trPr>
        <w:tc>
          <w:tcPr>
            <w:tcW w:w="2529" w:type="dxa"/>
            <w:shd w:val="clear" w:color="auto" w:fill="F7CAAC"/>
          </w:tcPr>
          <w:p w14:paraId="5F3B5690" w14:textId="77777777" w:rsidR="004307B1" w:rsidRDefault="004307B1" w:rsidP="004307B1">
            <w:pPr>
              <w:jc w:val="both"/>
              <w:rPr>
                <w:b/>
              </w:rPr>
            </w:pPr>
            <w:r>
              <w:rPr>
                <w:b/>
              </w:rPr>
              <w:t xml:space="preserve">Podpis </w:t>
            </w:r>
          </w:p>
        </w:tc>
        <w:tc>
          <w:tcPr>
            <w:tcW w:w="4554" w:type="dxa"/>
            <w:gridSpan w:val="5"/>
          </w:tcPr>
          <w:p w14:paraId="0274ABDB" w14:textId="77777777" w:rsidR="004307B1" w:rsidRPr="00B10230" w:rsidRDefault="004307B1" w:rsidP="004307B1">
            <w:pPr>
              <w:jc w:val="both"/>
              <w:rPr>
                <w:b/>
              </w:rPr>
            </w:pPr>
            <w:r>
              <w:rPr>
                <w:noProof/>
              </w:rPr>
              <w:drawing>
                <wp:inline distT="0" distB="0" distL="0" distR="0" wp14:anchorId="3C27A65C" wp14:editId="5825E9EB">
                  <wp:extent cx="670446" cy="616645"/>
                  <wp:effectExtent l="0" t="0" r="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708736" cy="651862"/>
                          </a:xfrm>
                          <a:prstGeom prst="rect">
                            <a:avLst/>
                          </a:prstGeom>
                        </pic:spPr>
                      </pic:pic>
                    </a:graphicData>
                  </a:graphic>
                </wp:inline>
              </w:drawing>
            </w:r>
          </w:p>
        </w:tc>
        <w:tc>
          <w:tcPr>
            <w:tcW w:w="789" w:type="dxa"/>
            <w:gridSpan w:val="2"/>
            <w:shd w:val="clear" w:color="auto" w:fill="F7CAAC"/>
          </w:tcPr>
          <w:p w14:paraId="50F1A65B" w14:textId="77777777" w:rsidR="004307B1" w:rsidRDefault="004307B1" w:rsidP="004307B1">
            <w:pPr>
              <w:jc w:val="both"/>
            </w:pPr>
            <w:r>
              <w:rPr>
                <w:b/>
              </w:rPr>
              <w:t>datum</w:t>
            </w:r>
          </w:p>
        </w:tc>
        <w:tc>
          <w:tcPr>
            <w:tcW w:w="2028" w:type="dxa"/>
            <w:gridSpan w:val="3"/>
          </w:tcPr>
          <w:p w14:paraId="6187DAEF" w14:textId="77777777" w:rsidR="004307B1" w:rsidRDefault="004307B1" w:rsidP="004307B1">
            <w:pPr>
              <w:jc w:val="both"/>
            </w:pPr>
            <w:r>
              <w:t>20.8.2018</w:t>
            </w:r>
          </w:p>
        </w:tc>
      </w:tr>
    </w:tbl>
    <w:p w14:paraId="4AF0F197" w14:textId="77777777" w:rsidR="004307B1" w:rsidRDefault="004307B1"/>
    <w:p w14:paraId="53412089" w14:textId="77777777" w:rsidR="00384B6C" w:rsidRDefault="00384B6C"/>
    <w:p w14:paraId="0FA39A1A" w14:textId="77777777" w:rsidR="004307B1" w:rsidRDefault="004307B1">
      <w:r>
        <w:br w:type="page"/>
      </w:r>
    </w:p>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C20B45" w14:paraId="49B76E64" w14:textId="77777777" w:rsidTr="00274249">
        <w:tc>
          <w:tcPr>
            <w:tcW w:w="9857" w:type="dxa"/>
            <w:gridSpan w:val="11"/>
            <w:tcBorders>
              <w:bottom w:val="double" w:sz="4" w:space="0" w:color="auto"/>
            </w:tcBorders>
            <w:shd w:val="clear" w:color="auto" w:fill="BDD6EE"/>
          </w:tcPr>
          <w:p w14:paraId="3DA04D04" w14:textId="73BC089E" w:rsidR="00C20B45" w:rsidRDefault="00C20B45" w:rsidP="00C20B45">
            <w:pPr>
              <w:jc w:val="both"/>
              <w:rPr>
                <w:b/>
                <w:sz w:val="28"/>
              </w:rPr>
            </w:pPr>
            <w:r>
              <w:rPr>
                <w:b/>
                <w:sz w:val="28"/>
              </w:rPr>
              <w:lastRenderedPageBreak/>
              <w:t>C-I – Personální zabezpečení</w:t>
            </w:r>
          </w:p>
        </w:tc>
      </w:tr>
      <w:tr w:rsidR="00C20B45" w14:paraId="3586B6BE" w14:textId="77777777" w:rsidTr="00274249">
        <w:tc>
          <w:tcPr>
            <w:tcW w:w="2516" w:type="dxa"/>
            <w:tcBorders>
              <w:top w:val="double" w:sz="4" w:space="0" w:color="auto"/>
            </w:tcBorders>
            <w:shd w:val="clear" w:color="auto" w:fill="F7CAAC"/>
          </w:tcPr>
          <w:p w14:paraId="1D12C74D" w14:textId="77777777" w:rsidR="00C20B45" w:rsidRDefault="00C20B45" w:rsidP="00C20B45">
            <w:pPr>
              <w:jc w:val="both"/>
              <w:rPr>
                <w:b/>
              </w:rPr>
            </w:pPr>
            <w:r>
              <w:rPr>
                <w:b/>
              </w:rPr>
              <w:t>Vysoká škola</w:t>
            </w:r>
          </w:p>
        </w:tc>
        <w:tc>
          <w:tcPr>
            <w:tcW w:w="7341" w:type="dxa"/>
            <w:gridSpan w:val="10"/>
          </w:tcPr>
          <w:p w14:paraId="747487B2" w14:textId="77777777" w:rsidR="00C20B45" w:rsidRDefault="00C20B45" w:rsidP="00C20B45">
            <w:pPr>
              <w:jc w:val="both"/>
            </w:pPr>
            <w:r>
              <w:t>Univerzita Tomáše Bati ve Zlíně</w:t>
            </w:r>
          </w:p>
        </w:tc>
      </w:tr>
      <w:tr w:rsidR="00C20B45" w14:paraId="63F58FE5" w14:textId="77777777" w:rsidTr="00274249">
        <w:tc>
          <w:tcPr>
            <w:tcW w:w="2516" w:type="dxa"/>
            <w:shd w:val="clear" w:color="auto" w:fill="F7CAAC"/>
          </w:tcPr>
          <w:p w14:paraId="0C1D7343" w14:textId="77777777" w:rsidR="00C20B45" w:rsidRDefault="00C20B45" w:rsidP="00C20B45">
            <w:pPr>
              <w:jc w:val="both"/>
              <w:rPr>
                <w:b/>
              </w:rPr>
            </w:pPr>
            <w:r>
              <w:rPr>
                <w:b/>
              </w:rPr>
              <w:t>Součást vysoké školy</w:t>
            </w:r>
          </w:p>
        </w:tc>
        <w:tc>
          <w:tcPr>
            <w:tcW w:w="7341" w:type="dxa"/>
            <w:gridSpan w:val="10"/>
          </w:tcPr>
          <w:p w14:paraId="60DB9BD1" w14:textId="77777777" w:rsidR="00C20B45" w:rsidRDefault="00C20B45" w:rsidP="00C20B45">
            <w:pPr>
              <w:jc w:val="both"/>
            </w:pPr>
            <w:r>
              <w:t>Fakulta managementu a ekonomiky</w:t>
            </w:r>
          </w:p>
        </w:tc>
      </w:tr>
      <w:tr w:rsidR="00C20B45" w14:paraId="137E1A9D" w14:textId="77777777" w:rsidTr="00274249">
        <w:tc>
          <w:tcPr>
            <w:tcW w:w="2516" w:type="dxa"/>
            <w:shd w:val="clear" w:color="auto" w:fill="F7CAAC"/>
          </w:tcPr>
          <w:p w14:paraId="5E9E1E67" w14:textId="77777777" w:rsidR="00C20B45" w:rsidRDefault="00C20B45" w:rsidP="00C20B45">
            <w:pPr>
              <w:jc w:val="both"/>
              <w:rPr>
                <w:b/>
              </w:rPr>
            </w:pPr>
            <w:r>
              <w:rPr>
                <w:b/>
              </w:rPr>
              <w:t>Název studijního programu</w:t>
            </w:r>
          </w:p>
        </w:tc>
        <w:tc>
          <w:tcPr>
            <w:tcW w:w="7341" w:type="dxa"/>
            <w:gridSpan w:val="10"/>
          </w:tcPr>
          <w:p w14:paraId="730149EE" w14:textId="77777777" w:rsidR="00C20B45" w:rsidRDefault="00C20B45" w:rsidP="00C20B45">
            <w:pPr>
              <w:jc w:val="both"/>
            </w:pPr>
            <w:r w:rsidRPr="00750220">
              <w:t>Ekonomika a management</w:t>
            </w:r>
          </w:p>
        </w:tc>
      </w:tr>
      <w:tr w:rsidR="00C20B45" w14:paraId="38BD2B6B" w14:textId="77777777" w:rsidTr="00274249">
        <w:tc>
          <w:tcPr>
            <w:tcW w:w="2516" w:type="dxa"/>
            <w:shd w:val="clear" w:color="auto" w:fill="F7CAAC"/>
          </w:tcPr>
          <w:p w14:paraId="67CFA2EB" w14:textId="77777777" w:rsidR="00C20B45" w:rsidRDefault="00C20B45" w:rsidP="00C20B45">
            <w:pPr>
              <w:jc w:val="both"/>
              <w:rPr>
                <w:b/>
              </w:rPr>
            </w:pPr>
            <w:r>
              <w:rPr>
                <w:b/>
              </w:rPr>
              <w:t>Jméno a příjmení</w:t>
            </w:r>
          </w:p>
        </w:tc>
        <w:tc>
          <w:tcPr>
            <w:tcW w:w="4536" w:type="dxa"/>
            <w:gridSpan w:val="5"/>
          </w:tcPr>
          <w:p w14:paraId="23A9FFD1" w14:textId="77777777" w:rsidR="00C20B45" w:rsidRDefault="00C20B45" w:rsidP="00C20B45">
            <w:pPr>
              <w:jc w:val="both"/>
            </w:pPr>
            <w:r>
              <w:t>Jana MATOŠKOVÁ</w:t>
            </w:r>
          </w:p>
        </w:tc>
        <w:tc>
          <w:tcPr>
            <w:tcW w:w="709" w:type="dxa"/>
            <w:shd w:val="clear" w:color="auto" w:fill="F7CAAC"/>
          </w:tcPr>
          <w:p w14:paraId="4BC7C4B9" w14:textId="77777777" w:rsidR="00C20B45" w:rsidRDefault="00C20B45" w:rsidP="00C20B45">
            <w:pPr>
              <w:jc w:val="both"/>
              <w:rPr>
                <w:b/>
              </w:rPr>
            </w:pPr>
            <w:r>
              <w:rPr>
                <w:b/>
              </w:rPr>
              <w:t>Tituly</w:t>
            </w:r>
          </w:p>
        </w:tc>
        <w:tc>
          <w:tcPr>
            <w:tcW w:w="2096" w:type="dxa"/>
            <w:gridSpan w:val="4"/>
          </w:tcPr>
          <w:p w14:paraId="49D2D834" w14:textId="77777777" w:rsidR="00C20B45" w:rsidRDefault="00C20B45" w:rsidP="00C20B45">
            <w:pPr>
              <w:jc w:val="both"/>
            </w:pPr>
            <w:r>
              <w:t>Ing.</w:t>
            </w:r>
            <w:r w:rsidR="00F10BA7">
              <w:t>,</w:t>
            </w:r>
            <w:r>
              <w:t xml:space="preserve"> Ph.D.</w:t>
            </w:r>
          </w:p>
        </w:tc>
      </w:tr>
      <w:tr w:rsidR="00C20B45" w14:paraId="0B15F12B" w14:textId="77777777" w:rsidTr="00274249">
        <w:tc>
          <w:tcPr>
            <w:tcW w:w="2516" w:type="dxa"/>
            <w:shd w:val="clear" w:color="auto" w:fill="F7CAAC"/>
          </w:tcPr>
          <w:p w14:paraId="4C376A42" w14:textId="77777777" w:rsidR="00C20B45" w:rsidRDefault="00C20B45" w:rsidP="00C20B45">
            <w:pPr>
              <w:jc w:val="both"/>
              <w:rPr>
                <w:b/>
              </w:rPr>
            </w:pPr>
            <w:r>
              <w:rPr>
                <w:b/>
              </w:rPr>
              <w:t>Rok narození</w:t>
            </w:r>
          </w:p>
        </w:tc>
        <w:tc>
          <w:tcPr>
            <w:tcW w:w="829" w:type="dxa"/>
          </w:tcPr>
          <w:p w14:paraId="04F43D46" w14:textId="77777777" w:rsidR="00C20B45" w:rsidRDefault="00C20B45" w:rsidP="00C20B45">
            <w:pPr>
              <w:jc w:val="both"/>
            </w:pPr>
            <w:r>
              <w:t>1979</w:t>
            </w:r>
          </w:p>
        </w:tc>
        <w:tc>
          <w:tcPr>
            <w:tcW w:w="1721" w:type="dxa"/>
            <w:shd w:val="clear" w:color="auto" w:fill="F7CAAC"/>
          </w:tcPr>
          <w:p w14:paraId="28DF4AFF" w14:textId="77777777" w:rsidR="00C20B45" w:rsidRDefault="00C20B45" w:rsidP="00C20B45">
            <w:pPr>
              <w:jc w:val="both"/>
              <w:rPr>
                <w:b/>
              </w:rPr>
            </w:pPr>
            <w:r>
              <w:rPr>
                <w:b/>
              </w:rPr>
              <w:t>typ vztahu k VŠ</w:t>
            </w:r>
          </w:p>
        </w:tc>
        <w:tc>
          <w:tcPr>
            <w:tcW w:w="992" w:type="dxa"/>
            <w:gridSpan w:val="2"/>
          </w:tcPr>
          <w:p w14:paraId="194CE4B1" w14:textId="77777777" w:rsidR="00C20B45" w:rsidRDefault="00C20B45" w:rsidP="00C20B45">
            <w:pPr>
              <w:jc w:val="both"/>
            </w:pPr>
            <w:r>
              <w:t>pp</w:t>
            </w:r>
          </w:p>
        </w:tc>
        <w:tc>
          <w:tcPr>
            <w:tcW w:w="994" w:type="dxa"/>
            <w:shd w:val="clear" w:color="auto" w:fill="F7CAAC"/>
          </w:tcPr>
          <w:p w14:paraId="35EE1BCA" w14:textId="77777777" w:rsidR="00C20B45" w:rsidRDefault="00C20B45" w:rsidP="00C20B45">
            <w:pPr>
              <w:jc w:val="both"/>
              <w:rPr>
                <w:b/>
              </w:rPr>
            </w:pPr>
            <w:r>
              <w:rPr>
                <w:b/>
              </w:rPr>
              <w:t>rozsah</w:t>
            </w:r>
          </w:p>
        </w:tc>
        <w:tc>
          <w:tcPr>
            <w:tcW w:w="709" w:type="dxa"/>
          </w:tcPr>
          <w:p w14:paraId="0AACE4C9" w14:textId="77777777" w:rsidR="00C20B45" w:rsidRDefault="00C20B45" w:rsidP="00C20B45">
            <w:pPr>
              <w:jc w:val="both"/>
            </w:pPr>
            <w:r>
              <w:t>40</w:t>
            </w:r>
          </w:p>
        </w:tc>
        <w:tc>
          <w:tcPr>
            <w:tcW w:w="709" w:type="dxa"/>
            <w:gridSpan w:val="2"/>
            <w:shd w:val="clear" w:color="auto" w:fill="F7CAAC"/>
          </w:tcPr>
          <w:p w14:paraId="25D1A2AD" w14:textId="77777777" w:rsidR="00C20B45" w:rsidRDefault="00C20B45" w:rsidP="00C20B45">
            <w:pPr>
              <w:jc w:val="both"/>
              <w:rPr>
                <w:b/>
              </w:rPr>
            </w:pPr>
            <w:r>
              <w:rPr>
                <w:b/>
              </w:rPr>
              <w:t>do kdy</w:t>
            </w:r>
          </w:p>
        </w:tc>
        <w:tc>
          <w:tcPr>
            <w:tcW w:w="1387" w:type="dxa"/>
            <w:gridSpan w:val="2"/>
          </w:tcPr>
          <w:p w14:paraId="765A8E67" w14:textId="77777777" w:rsidR="00C20B45" w:rsidRDefault="00C20B45" w:rsidP="00C20B45">
            <w:pPr>
              <w:jc w:val="both"/>
            </w:pPr>
            <w:r>
              <w:t>N</w:t>
            </w:r>
          </w:p>
        </w:tc>
      </w:tr>
      <w:tr w:rsidR="00C20B45" w14:paraId="42B91CF4" w14:textId="77777777" w:rsidTr="00274249">
        <w:tc>
          <w:tcPr>
            <w:tcW w:w="5066" w:type="dxa"/>
            <w:gridSpan w:val="3"/>
            <w:shd w:val="clear" w:color="auto" w:fill="F7CAAC"/>
          </w:tcPr>
          <w:p w14:paraId="63D1B9E3" w14:textId="77777777" w:rsidR="00C20B45" w:rsidRDefault="00C20B45" w:rsidP="00C20B45">
            <w:pPr>
              <w:jc w:val="both"/>
              <w:rPr>
                <w:b/>
              </w:rPr>
            </w:pPr>
            <w:r>
              <w:rPr>
                <w:b/>
              </w:rPr>
              <w:t>Typ vztahu na součásti VŠ, která uskutečňuje st. program</w:t>
            </w:r>
          </w:p>
        </w:tc>
        <w:tc>
          <w:tcPr>
            <w:tcW w:w="992" w:type="dxa"/>
            <w:gridSpan w:val="2"/>
          </w:tcPr>
          <w:p w14:paraId="7FD52D4D" w14:textId="77777777" w:rsidR="00C20B45" w:rsidRDefault="00C20B45" w:rsidP="00C20B45">
            <w:pPr>
              <w:jc w:val="both"/>
            </w:pPr>
            <w:r>
              <w:t>pp</w:t>
            </w:r>
          </w:p>
        </w:tc>
        <w:tc>
          <w:tcPr>
            <w:tcW w:w="994" w:type="dxa"/>
            <w:shd w:val="clear" w:color="auto" w:fill="F7CAAC"/>
          </w:tcPr>
          <w:p w14:paraId="3037DC22" w14:textId="77777777" w:rsidR="00C20B45" w:rsidRDefault="00C20B45" w:rsidP="00C20B45">
            <w:pPr>
              <w:jc w:val="both"/>
              <w:rPr>
                <w:b/>
              </w:rPr>
            </w:pPr>
            <w:r>
              <w:rPr>
                <w:b/>
              </w:rPr>
              <w:t>rozsah</w:t>
            </w:r>
          </w:p>
        </w:tc>
        <w:tc>
          <w:tcPr>
            <w:tcW w:w="709" w:type="dxa"/>
          </w:tcPr>
          <w:p w14:paraId="6A04D340" w14:textId="77777777" w:rsidR="00C20B45" w:rsidRDefault="00C20B45" w:rsidP="00C20B45">
            <w:pPr>
              <w:jc w:val="both"/>
            </w:pPr>
            <w:r>
              <w:t>40</w:t>
            </w:r>
          </w:p>
        </w:tc>
        <w:tc>
          <w:tcPr>
            <w:tcW w:w="709" w:type="dxa"/>
            <w:gridSpan w:val="2"/>
            <w:shd w:val="clear" w:color="auto" w:fill="F7CAAC"/>
          </w:tcPr>
          <w:p w14:paraId="5629225A" w14:textId="77777777" w:rsidR="00C20B45" w:rsidRDefault="00C20B45" w:rsidP="00C20B45">
            <w:pPr>
              <w:jc w:val="both"/>
              <w:rPr>
                <w:b/>
              </w:rPr>
            </w:pPr>
            <w:r>
              <w:rPr>
                <w:b/>
              </w:rPr>
              <w:t>do kdy</w:t>
            </w:r>
          </w:p>
        </w:tc>
        <w:tc>
          <w:tcPr>
            <w:tcW w:w="1387" w:type="dxa"/>
            <w:gridSpan w:val="2"/>
          </w:tcPr>
          <w:p w14:paraId="0317CA50" w14:textId="77777777" w:rsidR="00C20B45" w:rsidRDefault="00C20B45" w:rsidP="00C20B45">
            <w:pPr>
              <w:jc w:val="both"/>
            </w:pPr>
            <w:r>
              <w:t>N</w:t>
            </w:r>
          </w:p>
        </w:tc>
      </w:tr>
      <w:tr w:rsidR="00C20B45" w14:paraId="6DE7E415" w14:textId="77777777" w:rsidTr="00274249">
        <w:tc>
          <w:tcPr>
            <w:tcW w:w="6058" w:type="dxa"/>
            <w:gridSpan w:val="5"/>
            <w:shd w:val="clear" w:color="auto" w:fill="F7CAAC"/>
          </w:tcPr>
          <w:p w14:paraId="529897D4"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3059308" w14:textId="77777777" w:rsidR="00C20B45" w:rsidRDefault="00C20B45" w:rsidP="00C20B45">
            <w:pPr>
              <w:jc w:val="both"/>
              <w:rPr>
                <w:b/>
              </w:rPr>
            </w:pPr>
            <w:r>
              <w:rPr>
                <w:b/>
              </w:rPr>
              <w:t>typ prac. vztahu</w:t>
            </w:r>
          </w:p>
        </w:tc>
        <w:tc>
          <w:tcPr>
            <w:tcW w:w="2096" w:type="dxa"/>
            <w:gridSpan w:val="4"/>
            <w:shd w:val="clear" w:color="auto" w:fill="F7CAAC"/>
          </w:tcPr>
          <w:p w14:paraId="47E66CC7" w14:textId="77777777" w:rsidR="00C20B45" w:rsidRDefault="00C20B45" w:rsidP="00C20B45">
            <w:pPr>
              <w:jc w:val="both"/>
              <w:rPr>
                <w:b/>
              </w:rPr>
            </w:pPr>
            <w:r>
              <w:rPr>
                <w:b/>
              </w:rPr>
              <w:t>rozsah</w:t>
            </w:r>
          </w:p>
        </w:tc>
      </w:tr>
      <w:tr w:rsidR="00C20B45" w14:paraId="0863F27B" w14:textId="77777777" w:rsidTr="00274249">
        <w:tc>
          <w:tcPr>
            <w:tcW w:w="6058" w:type="dxa"/>
            <w:gridSpan w:val="5"/>
          </w:tcPr>
          <w:p w14:paraId="7425F901" w14:textId="77777777" w:rsidR="00C20B45" w:rsidRDefault="00C20B45" w:rsidP="00C20B45">
            <w:pPr>
              <w:jc w:val="both"/>
            </w:pPr>
          </w:p>
        </w:tc>
        <w:tc>
          <w:tcPr>
            <w:tcW w:w="1703" w:type="dxa"/>
            <w:gridSpan w:val="2"/>
          </w:tcPr>
          <w:p w14:paraId="6FCE9379" w14:textId="77777777" w:rsidR="00C20B45" w:rsidRDefault="00C20B45" w:rsidP="00C20B45">
            <w:pPr>
              <w:jc w:val="both"/>
            </w:pPr>
          </w:p>
        </w:tc>
        <w:tc>
          <w:tcPr>
            <w:tcW w:w="2096" w:type="dxa"/>
            <w:gridSpan w:val="4"/>
          </w:tcPr>
          <w:p w14:paraId="62FC6963" w14:textId="77777777" w:rsidR="00C20B45" w:rsidRDefault="00C20B45" w:rsidP="00C20B45">
            <w:pPr>
              <w:jc w:val="both"/>
            </w:pPr>
          </w:p>
        </w:tc>
      </w:tr>
      <w:tr w:rsidR="00C20B45" w14:paraId="00F08553" w14:textId="77777777" w:rsidTr="00274249">
        <w:tc>
          <w:tcPr>
            <w:tcW w:w="9857" w:type="dxa"/>
            <w:gridSpan w:val="11"/>
            <w:shd w:val="clear" w:color="auto" w:fill="F7CAAC"/>
          </w:tcPr>
          <w:p w14:paraId="7D5A014B"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7FE6775F" w14:textId="77777777" w:rsidTr="00274249">
        <w:trPr>
          <w:trHeight w:val="529"/>
        </w:trPr>
        <w:tc>
          <w:tcPr>
            <w:tcW w:w="9857" w:type="dxa"/>
            <w:gridSpan w:val="11"/>
            <w:tcBorders>
              <w:top w:val="nil"/>
            </w:tcBorders>
          </w:tcPr>
          <w:p w14:paraId="263763FF" w14:textId="77777777" w:rsidR="00D30A89" w:rsidRDefault="00D30A89" w:rsidP="00D30A89">
            <w:pPr>
              <w:jc w:val="both"/>
            </w:pPr>
            <w:r>
              <w:t>Řízení lidských zdrojů I – garant, přednášející (100%)</w:t>
            </w:r>
          </w:p>
          <w:p w14:paraId="3603F2DF" w14:textId="77777777" w:rsidR="00C20B45" w:rsidRDefault="00C20B45" w:rsidP="00C20B45">
            <w:pPr>
              <w:jc w:val="both"/>
            </w:pPr>
            <w:r w:rsidRPr="00E14B6F">
              <w:rPr>
                <w:lang w:val="en-GB"/>
              </w:rPr>
              <w:t>Human Resource Management I</w:t>
            </w:r>
            <w:r>
              <w:t xml:space="preserve"> – garant, přednášející (100%)</w:t>
            </w:r>
          </w:p>
          <w:p w14:paraId="5089340F" w14:textId="77777777" w:rsidR="00D30A89" w:rsidRDefault="00C20B45" w:rsidP="00D30A89">
            <w:pPr>
              <w:jc w:val="both"/>
            </w:pPr>
            <w:r w:rsidRPr="003063AF">
              <w:t>Manažerské dovednosti a techniky</w:t>
            </w:r>
            <w:r w:rsidR="00D30A89">
              <w:t xml:space="preserve"> – garant, přednášející (80%)</w:t>
            </w:r>
          </w:p>
          <w:p w14:paraId="3A9EF9EB" w14:textId="77777777" w:rsidR="00C20B45" w:rsidRDefault="00C20B45" w:rsidP="00C20B45">
            <w:pPr>
              <w:jc w:val="both"/>
            </w:pPr>
            <w:r w:rsidRPr="00E14B6F">
              <w:rPr>
                <w:lang w:val="en-US"/>
              </w:rPr>
              <w:t>Managerial Skills and Techniques</w:t>
            </w:r>
            <w:r w:rsidR="00D30A89">
              <w:t xml:space="preserve"> – garant, přednášející (80</w:t>
            </w:r>
            <w:r>
              <w:t>%)</w:t>
            </w:r>
          </w:p>
        </w:tc>
      </w:tr>
      <w:tr w:rsidR="00C20B45" w14:paraId="58BDE4EB" w14:textId="77777777" w:rsidTr="00274249">
        <w:tc>
          <w:tcPr>
            <w:tcW w:w="9857" w:type="dxa"/>
            <w:gridSpan w:val="11"/>
            <w:shd w:val="clear" w:color="auto" w:fill="F7CAAC"/>
          </w:tcPr>
          <w:p w14:paraId="477E70E5" w14:textId="77777777" w:rsidR="00C20B45" w:rsidRDefault="00C20B45" w:rsidP="00C20B45">
            <w:pPr>
              <w:jc w:val="both"/>
            </w:pPr>
            <w:r>
              <w:rPr>
                <w:b/>
              </w:rPr>
              <w:t xml:space="preserve">Údaje o vzdělání na VŠ </w:t>
            </w:r>
          </w:p>
        </w:tc>
      </w:tr>
      <w:tr w:rsidR="00C20B45" w14:paraId="2E241B23" w14:textId="77777777" w:rsidTr="00274249">
        <w:trPr>
          <w:trHeight w:val="1055"/>
        </w:trPr>
        <w:tc>
          <w:tcPr>
            <w:tcW w:w="9857" w:type="dxa"/>
            <w:gridSpan w:val="11"/>
          </w:tcPr>
          <w:p w14:paraId="2D373D54" w14:textId="529FD4F7" w:rsidR="00C20B45" w:rsidRDefault="00C20B45" w:rsidP="00EE5C39">
            <w:pPr>
              <w:ind w:left="1239" w:hanging="1239"/>
              <w:jc w:val="both"/>
            </w:pPr>
            <w:r>
              <w:t xml:space="preserve">1998 – 2001: </w:t>
            </w:r>
            <w:r w:rsidR="00EE5C39">
              <w:t xml:space="preserve">Univerzita Tomáše Bati ve Zlíně, Fakulta managementu a ekonomiky, </w:t>
            </w:r>
            <w:r>
              <w:t>bakalářský studijní program Ekonomika a managemen</w:t>
            </w:r>
            <w:r w:rsidR="00EE5C39">
              <w:t xml:space="preserve">t, obor Management a ekonomika </w:t>
            </w:r>
            <w:r w:rsidR="00EE5C39" w:rsidRPr="00EE5C39">
              <w:rPr>
                <w:b/>
              </w:rPr>
              <w:t>(Bc.)</w:t>
            </w:r>
          </w:p>
          <w:p w14:paraId="4285D4EF" w14:textId="0E210D97" w:rsidR="00EE5C39" w:rsidRDefault="00EE5C39" w:rsidP="00EE5C39">
            <w:pPr>
              <w:ind w:left="1239" w:hanging="1239"/>
              <w:jc w:val="both"/>
            </w:pPr>
            <w:r>
              <w:t xml:space="preserve">2001 – 2003: Univerzita Tomáše Bati ve Zlíně, Fakulta managementu a ekonomiky, magisterský studijní program Ekonomika a management, obor Management a marketing </w:t>
            </w:r>
            <w:r w:rsidRPr="00EE5C39">
              <w:rPr>
                <w:b/>
              </w:rPr>
              <w:t>(Ing.)</w:t>
            </w:r>
          </w:p>
          <w:p w14:paraId="2423C858" w14:textId="6A1B3838" w:rsidR="00EE5C39" w:rsidRDefault="00EE5C39" w:rsidP="00EE5C39">
            <w:pPr>
              <w:ind w:left="1239" w:hanging="1239"/>
              <w:jc w:val="both"/>
            </w:pPr>
            <w:r>
              <w:t xml:space="preserve">2003 – 2008: Univerzita Tomáše Bati ve Zlíně, Fakulta managementu a ekonomiky, doktorský studijní program Ekonomika a management, obor Management a ekonomika </w:t>
            </w:r>
            <w:r w:rsidRPr="00EE5C39">
              <w:rPr>
                <w:b/>
              </w:rPr>
              <w:t>(Ph.D.)</w:t>
            </w:r>
          </w:p>
          <w:p w14:paraId="066364F1" w14:textId="045BE906" w:rsidR="00EE5C39" w:rsidRPr="00EE5C39" w:rsidRDefault="00EE5C39" w:rsidP="00EE5C39">
            <w:pPr>
              <w:ind w:left="1239" w:hanging="1239"/>
              <w:jc w:val="both"/>
            </w:pPr>
            <w:r>
              <w:t xml:space="preserve">2004 – 2006: Univerzita Tomáše Bati ve Zlíně, Univerzitní institut, bakalářský studijní program Specializace v pedagogice, obor Učitelství odborných předmětů pro střední školy </w:t>
            </w:r>
            <w:r w:rsidRPr="00EE5C39">
              <w:rPr>
                <w:b/>
              </w:rPr>
              <w:t>(Bc.)</w:t>
            </w:r>
          </w:p>
        </w:tc>
      </w:tr>
      <w:tr w:rsidR="00C20B45" w14:paraId="267630CE" w14:textId="77777777" w:rsidTr="00274249">
        <w:tc>
          <w:tcPr>
            <w:tcW w:w="9857" w:type="dxa"/>
            <w:gridSpan w:val="11"/>
            <w:shd w:val="clear" w:color="auto" w:fill="F7CAAC"/>
          </w:tcPr>
          <w:p w14:paraId="3A31E049" w14:textId="77777777" w:rsidR="00C20B45" w:rsidRDefault="00C20B45" w:rsidP="00C20B45">
            <w:pPr>
              <w:jc w:val="both"/>
              <w:rPr>
                <w:b/>
              </w:rPr>
            </w:pPr>
            <w:r>
              <w:rPr>
                <w:b/>
              </w:rPr>
              <w:t>Údaje o odborném působení od absolvování VŠ</w:t>
            </w:r>
          </w:p>
        </w:tc>
      </w:tr>
      <w:tr w:rsidR="00C20B45" w14:paraId="3D0AE0D6" w14:textId="77777777" w:rsidTr="00274249">
        <w:trPr>
          <w:trHeight w:val="378"/>
        </w:trPr>
        <w:tc>
          <w:tcPr>
            <w:tcW w:w="9857" w:type="dxa"/>
            <w:gridSpan w:val="11"/>
          </w:tcPr>
          <w:p w14:paraId="1F3B11F9" w14:textId="77777777" w:rsidR="00C20B45" w:rsidRDefault="00C20B45" w:rsidP="00C20B45">
            <w:pPr>
              <w:jc w:val="both"/>
            </w:pPr>
            <w:r>
              <w:t>2008 – dosud: odborný asistent, Univerzita Tomáše Bati ve Zlíně, Fakulta managementu a ekonomiky, Zlín</w:t>
            </w:r>
          </w:p>
          <w:p w14:paraId="382D4DB5" w14:textId="77777777" w:rsidR="00C20B45" w:rsidRDefault="00C20B45" w:rsidP="00C20B45">
            <w:pPr>
              <w:jc w:val="both"/>
            </w:pPr>
            <w:r>
              <w:rPr>
                <w:bCs/>
              </w:rPr>
              <w:t xml:space="preserve">2007 – 2008: </w:t>
            </w:r>
            <w:r>
              <w:t>asistent, Univerzita Tomáše Bati ve Zlíně, Fakulta managementu a ekonomiky, Zlín</w:t>
            </w:r>
          </w:p>
        </w:tc>
      </w:tr>
      <w:tr w:rsidR="00C20B45" w14:paraId="38BF3622" w14:textId="77777777" w:rsidTr="00274249">
        <w:trPr>
          <w:trHeight w:val="250"/>
        </w:trPr>
        <w:tc>
          <w:tcPr>
            <w:tcW w:w="9857" w:type="dxa"/>
            <w:gridSpan w:val="11"/>
            <w:shd w:val="clear" w:color="auto" w:fill="F7CAAC"/>
          </w:tcPr>
          <w:p w14:paraId="6560418A" w14:textId="77777777" w:rsidR="00C20B45" w:rsidRDefault="00C20B45" w:rsidP="00C20B45">
            <w:pPr>
              <w:jc w:val="both"/>
            </w:pPr>
            <w:r>
              <w:rPr>
                <w:b/>
              </w:rPr>
              <w:t>Zkušenosti s vedením kvalifikačních a rigorózních prací</w:t>
            </w:r>
          </w:p>
        </w:tc>
      </w:tr>
      <w:tr w:rsidR="00C20B45" w14:paraId="19F82258" w14:textId="77777777" w:rsidTr="00274249">
        <w:trPr>
          <w:trHeight w:val="76"/>
        </w:trPr>
        <w:tc>
          <w:tcPr>
            <w:tcW w:w="9857" w:type="dxa"/>
            <w:gridSpan w:val="11"/>
          </w:tcPr>
          <w:p w14:paraId="21C8377C" w14:textId="77777777" w:rsidR="00274249" w:rsidRDefault="00274249" w:rsidP="00274249">
            <w:pPr>
              <w:jc w:val="both"/>
            </w:pPr>
            <w:r>
              <w:t xml:space="preserve">Počet vedených bakalářských prací – 50 </w:t>
            </w:r>
          </w:p>
          <w:p w14:paraId="1A8C7884" w14:textId="19055E93" w:rsidR="00C20B45" w:rsidRDefault="00274249" w:rsidP="00274249">
            <w:pPr>
              <w:jc w:val="both"/>
            </w:pPr>
            <w:r>
              <w:t>Počet vedených diplomových prací – 43</w:t>
            </w:r>
          </w:p>
        </w:tc>
      </w:tr>
      <w:tr w:rsidR="00C20B45" w14:paraId="008CBC3A" w14:textId="77777777" w:rsidTr="00274249">
        <w:trPr>
          <w:cantSplit/>
        </w:trPr>
        <w:tc>
          <w:tcPr>
            <w:tcW w:w="3345" w:type="dxa"/>
            <w:gridSpan w:val="2"/>
            <w:tcBorders>
              <w:top w:val="single" w:sz="12" w:space="0" w:color="auto"/>
            </w:tcBorders>
            <w:shd w:val="clear" w:color="auto" w:fill="F7CAAC"/>
          </w:tcPr>
          <w:p w14:paraId="5F4A3AE5"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3DC2547C"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32FE519"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F74D7EF" w14:textId="77777777" w:rsidR="00C20B45" w:rsidRDefault="00C20B45" w:rsidP="00C20B45">
            <w:pPr>
              <w:jc w:val="both"/>
              <w:rPr>
                <w:b/>
              </w:rPr>
            </w:pPr>
            <w:r>
              <w:rPr>
                <w:b/>
              </w:rPr>
              <w:t>Ohlasy publikací</w:t>
            </w:r>
          </w:p>
        </w:tc>
      </w:tr>
      <w:tr w:rsidR="00C20B45" w14:paraId="2B9298F4" w14:textId="77777777" w:rsidTr="00274249">
        <w:trPr>
          <w:cantSplit/>
        </w:trPr>
        <w:tc>
          <w:tcPr>
            <w:tcW w:w="3345" w:type="dxa"/>
            <w:gridSpan w:val="2"/>
          </w:tcPr>
          <w:p w14:paraId="321DACBA" w14:textId="77777777" w:rsidR="00C20B45" w:rsidRDefault="00C20B45" w:rsidP="00C20B45">
            <w:pPr>
              <w:jc w:val="both"/>
            </w:pPr>
          </w:p>
        </w:tc>
        <w:tc>
          <w:tcPr>
            <w:tcW w:w="2245" w:type="dxa"/>
            <w:gridSpan w:val="2"/>
          </w:tcPr>
          <w:p w14:paraId="37782321" w14:textId="77777777" w:rsidR="00C20B45" w:rsidRDefault="00C20B45" w:rsidP="00C20B45">
            <w:pPr>
              <w:jc w:val="both"/>
            </w:pPr>
          </w:p>
        </w:tc>
        <w:tc>
          <w:tcPr>
            <w:tcW w:w="2248" w:type="dxa"/>
            <w:gridSpan w:val="4"/>
            <w:tcBorders>
              <w:right w:val="single" w:sz="12" w:space="0" w:color="auto"/>
            </w:tcBorders>
          </w:tcPr>
          <w:p w14:paraId="16E879E0" w14:textId="77777777" w:rsidR="00C20B45" w:rsidRDefault="00C20B45" w:rsidP="00C20B45">
            <w:pPr>
              <w:jc w:val="both"/>
            </w:pPr>
          </w:p>
        </w:tc>
        <w:tc>
          <w:tcPr>
            <w:tcW w:w="632" w:type="dxa"/>
            <w:tcBorders>
              <w:left w:val="single" w:sz="12" w:space="0" w:color="auto"/>
            </w:tcBorders>
            <w:shd w:val="clear" w:color="auto" w:fill="F7CAAC"/>
          </w:tcPr>
          <w:p w14:paraId="6F98501A" w14:textId="77777777" w:rsidR="00C20B45" w:rsidRDefault="00C20B45" w:rsidP="00C20B45">
            <w:pPr>
              <w:jc w:val="both"/>
            </w:pPr>
            <w:r>
              <w:rPr>
                <w:b/>
              </w:rPr>
              <w:t>WOS</w:t>
            </w:r>
          </w:p>
        </w:tc>
        <w:tc>
          <w:tcPr>
            <w:tcW w:w="693" w:type="dxa"/>
            <w:shd w:val="clear" w:color="auto" w:fill="F7CAAC"/>
          </w:tcPr>
          <w:p w14:paraId="4145EB75" w14:textId="77777777" w:rsidR="00C20B45" w:rsidRDefault="00C20B45" w:rsidP="00C20B45">
            <w:pPr>
              <w:jc w:val="both"/>
              <w:rPr>
                <w:sz w:val="18"/>
              </w:rPr>
            </w:pPr>
            <w:r>
              <w:rPr>
                <w:b/>
                <w:sz w:val="18"/>
              </w:rPr>
              <w:t>Scopus</w:t>
            </w:r>
          </w:p>
        </w:tc>
        <w:tc>
          <w:tcPr>
            <w:tcW w:w="694" w:type="dxa"/>
            <w:shd w:val="clear" w:color="auto" w:fill="F7CAAC"/>
          </w:tcPr>
          <w:p w14:paraId="3266C4A4" w14:textId="77777777" w:rsidR="00C20B45" w:rsidRDefault="00C20B45" w:rsidP="00C20B45">
            <w:pPr>
              <w:jc w:val="both"/>
            </w:pPr>
            <w:r>
              <w:rPr>
                <w:b/>
                <w:sz w:val="18"/>
              </w:rPr>
              <w:t>ostatní</w:t>
            </w:r>
          </w:p>
        </w:tc>
      </w:tr>
      <w:tr w:rsidR="00C20B45" w14:paraId="635C1BDF" w14:textId="77777777" w:rsidTr="00274249">
        <w:trPr>
          <w:cantSplit/>
          <w:trHeight w:val="70"/>
        </w:trPr>
        <w:tc>
          <w:tcPr>
            <w:tcW w:w="3345" w:type="dxa"/>
            <w:gridSpan w:val="2"/>
            <w:shd w:val="clear" w:color="auto" w:fill="F7CAAC"/>
          </w:tcPr>
          <w:p w14:paraId="32028628" w14:textId="77777777" w:rsidR="00C20B45" w:rsidRDefault="00C20B45" w:rsidP="00C20B45">
            <w:pPr>
              <w:jc w:val="both"/>
            </w:pPr>
            <w:r>
              <w:rPr>
                <w:b/>
              </w:rPr>
              <w:t>Obor jmenovacího řízení</w:t>
            </w:r>
          </w:p>
        </w:tc>
        <w:tc>
          <w:tcPr>
            <w:tcW w:w="2245" w:type="dxa"/>
            <w:gridSpan w:val="2"/>
            <w:shd w:val="clear" w:color="auto" w:fill="F7CAAC"/>
          </w:tcPr>
          <w:p w14:paraId="25E18B3E"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58A793C7"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2FDD135C" w14:textId="6E76DB94" w:rsidR="00C20B45" w:rsidRDefault="00245B55" w:rsidP="00C20B45">
            <w:pPr>
              <w:jc w:val="both"/>
              <w:rPr>
                <w:b/>
              </w:rPr>
            </w:pPr>
            <w:r>
              <w:rPr>
                <w:b/>
              </w:rPr>
              <w:t>6</w:t>
            </w:r>
          </w:p>
        </w:tc>
        <w:tc>
          <w:tcPr>
            <w:tcW w:w="693" w:type="dxa"/>
            <w:vMerge w:val="restart"/>
          </w:tcPr>
          <w:p w14:paraId="4F3C70A3" w14:textId="0EFEAF66" w:rsidR="00C20B45" w:rsidRDefault="00245B55" w:rsidP="00C20B45">
            <w:pPr>
              <w:jc w:val="both"/>
              <w:rPr>
                <w:b/>
              </w:rPr>
            </w:pPr>
            <w:r>
              <w:rPr>
                <w:b/>
              </w:rPr>
              <w:t>7</w:t>
            </w:r>
          </w:p>
        </w:tc>
        <w:tc>
          <w:tcPr>
            <w:tcW w:w="694" w:type="dxa"/>
            <w:vMerge w:val="restart"/>
          </w:tcPr>
          <w:p w14:paraId="5CB9EA3D" w14:textId="77777777" w:rsidR="00C20B45" w:rsidRDefault="00C20B45" w:rsidP="00C20B45">
            <w:pPr>
              <w:jc w:val="both"/>
              <w:rPr>
                <w:b/>
              </w:rPr>
            </w:pPr>
            <w:r>
              <w:rPr>
                <w:b/>
              </w:rPr>
              <w:t>20</w:t>
            </w:r>
          </w:p>
        </w:tc>
      </w:tr>
      <w:tr w:rsidR="00C20B45" w14:paraId="6589DEB0" w14:textId="77777777" w:rsidTr="00274249">
        <w:trPr>
          <w:trHeight w:val="205"/>
        </w:trPr>
        <w:tc>
          <w:tcPr>
            <w:tcW w:w="3345" w:type="dxa"/>
            <w:gridSpan w:val="2"/>
          </w:tcPr>
          <w:p w14:paraId="5FA62190" w14:textId="77777777" w:rsidR="00C20B45" w:rsidRDefault="00C20B45" w:rsidP="00C20B45">
            <w:pPr>
              <w:jc w:val="both"/>
            </w:pPr>
          </w:p>
        </w:tc>
        <w:tc>
          <w:tcPr>
            <w:tcW w:w="2245" w:type="dxa"/>
            <w:gridSpan w:val="2"/>
          </w:tcPr>
          <w:p w14:paraId="03626C34" w14:textId="77777777" w:rsidR="00C20B45" w:rsidRDefault="00C20B45" w:rsidP="00C20B45">
            <w:pPr>
              <w:jc w:val="both"/>
            </w:pPr>
          </w:p>
        </w:tc>
        <w:tc>
          <w:tcPr>
            <w:tcW w:w="2248" w:type="dxa"/>
            <w:gridSpan w:val="4"/>
            <w:tcBorders>
              <w:right w:val="single" w:sz="12" w:space="0" w:color="auto"/>
            </w:tcBorders>
          </w:tcPr>
          <w:p w14:paraId="71DDC707" w14:textId="77777777" w:rsidR="00C20B45" w:rsidRDefault="00C20B45" w:rsidP="00C20B45">
            <w:pPr>
              <w:jc w:val="both"/>
            </w:pPr>
          </w:p>
        </w:tc>
        <w:tc>
          <w:tcPr>
            <w:tcW w:w="632" w:type="dxa"/>
            <w:vMerge/>
            <w:tcBorders>
              <w:left w:val="single" w:sz="12" w:space="0" w:color="auto"/>
            </w:tcBorders>
            <w:vAlign w:val="center"/>
          </w:tcPr>
          <w:p w14:paraId="642943F6" w14:textId="77777777" w:rsidR="00C20B45" w:rsidRDefault="00C20B45" w:rsidP="00C20B45">
            <w:pPr>
              <w:rPr>
                <w:b/>
              </w:rPr>
            </w:pPr>
          </w:p>
        </w:tc>
        <w:tc>
          <w:tcPr>
            <w:tcW w:w="693" w:type="dxa"/>
            <w:vMerge/>
            <w:vAlign w:val="center"/>
          </w:tcPr>
          <w:p w14:paraId="1E212E47" w14:textId="77777777" w:rsidR="00C20B45" w:rsidRDefault="00C20B45" w:rsidP="00C20B45">
            <w:pPr>
              <w:rPr>
                <w:b/>
              </w:rPr>
            </w:pPr>
          </w:p>
        </w:tc>
        <w:tc>
          <w:tcPr>
            <w:tcW w:w="694" w:type="dxa"/>
            <w:vMerge/>
            <w:vAlign w:val="center"/>
          </w:tcPr>
          <w:p w14:paraId="79F92192" w14:textId="77777777" w:rsidR="00C20B45" w:rsidRDefault="00C20B45" w:rsidP="00C20B45">
            <w:pPr>
              <w:rPr>
                <w:b/>
              </w:rPr>
            </w:pPr>
          </w:p>
        </w:tc>
      </w:tr>
      <w:tr w:rsidR="00C20B45" w14:paraId="74132CC4" w14:textId="77777777" w:rsidTr="00274249">
        <w:tc>
          <w:tcPr>
            <w:tcW w:w="9857" w:type="dxa"/>
            <w:gridSpan w:val="11"/>
            <w:shd w:val="clear" w:color="auto" w:fill="F7CAAC"/>
          </w:tcPr>
          <w:p w14:paraId="7531017E"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24931A25" w14:textId="77777777" w:rsidTr="00274249">
        <w:trPr>
          <w:trHeight w:val="2360"/>
        </w:trPr>
        <w:tc>
          <w:tcPr>
            <w:tcW w:w="9857" w:type="dxa"/>
            <w:gridSpan w:val="11"/>
          </w:tcPr>
          <w:p w14:paraId="295FDED9" w14:textId="77777777" w:rsidR="00274249" w:rsidRPr="00274249" w:rsidRDefault="00274249" w:rsidP="00274249">
            <w:pPr>
              <w:tabs>
                <w:tab w:val="left" w:pos="473"/>
                <w:tab w:val="left" w:pos="8844"/>
                <w:tab w:val="left" w:pos="9066"/>
              </w:tabs>
              <w:jc w:val="both"/>
              <w:rPr>
                <w:szCs w:val="22"/>
              </w:rPr>
            </w:pPr>
            <w:r w:rsidRPr="00F71A2D">
              <w:rPr>
                <w:szCs w:val="22"/>
              </w:rPr>
              <w:t xml:space="preserve">MATOŠKOVÁ, J., KOVÁŘÍK, M. Development of a Situational Judgment Test as a Predictor of College Student Performance. </w:t>
            </w:r>
            <w:r w:rsidRPr="00F71A2D">
              <w:rPr>
                <w:i/>
                <w:iCs/>
                <w:szCs w:val="22"/>
              </w:rPr>
              <w:t>Journal of Psychoeducational Assessment</w:t>
            </w:r>
            <w:r w:rsidRPr="00F71A2D">
              <w:rPr>
                <w:szCs w:val="22"/>
              </w:rPr>
              <w:t xml:space="preserve">. 2017, Volume </w:t>
            </w:r>
            <w:r w:rsidRPr="00F71A2D">
              <w:rPr>
                <w:iCs/>
                <w:szCs w:val="22"/>
              </w:rPr>
              <w:t xml:space="preserve">35, Issue </w:t>
            </w:r>
            <w:r w:rsidRPr="00F71A2D">
              <w:rPr>
                <w:szCs w:val="22"/>
              </w:rPr>
              <w:t xml:space="preserve">8, pp. 768–784. ISSN 0734-2829. </w:t>
            </w:r>
            <w:hyperlink r:id="rId83" w:history="1">
              <w:r w:rsidRPr="00274249">
                <w:rPr>
                  <w:rStyle w:val="Hypertextovodkaz"/>
                  <w:color w:val="auto"/>
                  <w:szCs w:val="22"/>
                  <w:u w:val="none"/>
                </w:rPr>
                <w:t>https://doi.org/10.1177/0734282916661663</w:t>
              </w:r>
            </w:hyperlink>
            <w:r w:rsidRPr="00274249">
              <w:rPr>
                <w:rStyle w:val="Hypertextovodkaz"/>
                <w:color w:val="auto"/>
                <w:szCs w:val="22"/>
                <w:u w:val="none"/>
              </w:rPr>
              <w:t xml:space="preserve"> (95%)</w:t>
            </w:r>
            <w:r w:rsidRPr="00274249">
              <w:rPr>
                <w:szCs w:val="22"/>
              </w:rPr>
              <w:t xml:space="preserve">. </w:t>
            </w:r>
          </w:p>
          <w:p w14:paraId="5DF50232" w14:textId="77777777" w:rsidR="00274249" w:rsidRPr="00274249" w:rsidRDefault="00274249" w:rsidP="00274249">
            <w:pPr>
              <w:tabs>
                <w:tab w:val="left" w:pos="473"/>
                <w:tab w:val="left" w:pos="8844"/>
                <w:tab w:val="left" w:pos="9066"/>
              </w:tabs>
              <w:jc w:val="both"/>
              <w:rPr>
                <w:szCs w:val="22"/>
              </w:rPr>
            </w:pPr>
            <w:r w:rsidRPr="00274249">
              <w:rPr>
                <w:szCs w:val="22"/>
              </w:rPr>
              <w:t xml:space="preserve">MATOŠKOVÁ, J. Measuring Knowledge. </w:t>
            </w:r>
            <w:r w:rsidRPr="00274249">
              <w:rPr>
                <w:i/>
                <w:iCs/>
                <w:szCs w:val="22"/>
              </w:rPr>
              <w:t>Journal of Competitiveness</w:t>
            </w:r>
            <w:r w:rsidRPr="00274249">
              <w:rPr>
                <w:szCs w:val="22"/>
              </w:rPr>
              <w:t xml:space="preserve">. 2016, roč. </w:t>
            </w:r>
            <w:r w:rsidRPr="00274249">
              <w:rPr>
                <w:iCs/>
                <w:szCs w:val="22"/>
              </w:rPr>
              <w:t xml:space="preserve">8, č. </w:t>
            </w:r>
            <w:r w:rsidRPr="00274249">
              <w:rPr>
                <w:szCs w:val="22"/>
              </w:rPr>
              <w:t xml:space="preserve">4, s. 5–29. </w:t>
            </w:r>
            <w:r w:rsidRPr="00274249">
              <w:rPr>
                <w:szCs w:val="32"/>
              </w:rPr>
              <w:t xml:space="preserve">ISSN 1804-1728. </w:t>
            </w:r>
            <w:hyperlink r:id="rId84" w:history="1">
              <w:r w:rsidRPr="00274249">
                <w:rPr>
                  <w:rStyle w:val="Hypertextovodkaz"/>
                  <w:color w:val="auto"/>
                  <w:szCs w:val="22"/>
                  <w:u w:val="none"/>
                </w:rPr>
                <w:t>https://doi.org/10.7441/joc.2016.04.01</w:t>
              </w:r>
            </w:hyperlink>
            <w:r w:rsidRPr="00274249">
              <w:rPr>
                <w:szCs w:val="22"/>
              </w:rPr>
              <w:t xml:space="preserve">. </w:t>
            </w:r>
          </w:p>
          <w:p w14:paraId="1B62306D" w14:textId="77777777" w:rsidR="00274249" w:rsidRPr="00F71A2D" w:rsidRDefault="00274249" w:rsidP="00274249">
            <w:pPr>
              <w:tabs>
                <w:tab w:val="left" w:pos="473"/>
                <w:tab w:val="left" w:pos="8844"/>
                <w:tab w:val="left" w:pos="9066"/>
              </w:tabs>
              <w:jc w:val="both"/>
              <w:rPr>
                <w:szCs w:val="22"/>
              </w:rPr>
            </w:pPr>
            <w:r w:rsidRPr="00274249">
              <w:rPr>
                <w:szCs w:val="22"/>
              </w:rPr>
              <w:t xml:space="preserve">MATOŠKOVÁ, J., ŘEHÁČKOVÁ, H., JURÁSEK, M., POLČÁKOVÁ, M., GREGAR, A., ŠVEC, V. Factors Influencing Managerial Tacit Knowledge Formation. </w:t>
            </w:r>
            <w:r w:rsidRPr="00274249">
              <w:rPr>
                <w:i/>
                <w:iCs/>
                <w:szCs w:val="22"/>
              </w:rPr>
              <w:t>Knowledge Management: An International Journal</w:t>
            </w:r>
            <w:r w:rsidRPr="00274249">
              <w:rPr>
                <w:szCs w:val="22"/>
              </w:rPr>
              <w:t xml:space="preserve">. 2013, Volume 12, Issue 4, pp. 21–34. ISSN 2327-7998. </w:t>
            </w:r>
            <w:hyperlink r:id="rId85" w:history="1">
              <w:r w:rsidRPr="00274249">
                <w:rPr>
                  <w:rStyle w:val="Hypertextovodkaz"/>
                  <w:color w:val="auto"/>
                  <w:szCs w:val="22"/>
                  <w:u w:val="none"/>
                </w:rPr>
                <w:t>https://doi.org/10.18848/2327-7998/CGP/v12i04/50809</w:t>
              </w:r>
            </w:hyperlink>
            <w:r w:rsidRPr="00274249">
              <w:rPr>
                <w:rStyle w:val="Hypertextovodkaz"/>
                <w:color w:val="auto"/>
                <w:szCs w:val="22"/>
                <w:u w:val="none"/>
              </w:rPr>
              <w:t xml:space="preserve"> </w:t>
            </w:r>
            <w:r w:rsidRPr="00274249">
              <w:t>(75</w:t>
            </w:r>
            <w:r w:rsidRPr="00F71A2D">
              <w:t>%).</w:t>
            </w:r>
          </w:p>
          <w:p w14:paraId="20E88D88" w14:textId="77777777" w:rsidR="00274249" w:rsidRDefault="00274249" w:rsidP="00274249">
            <w:pPr>
              <w:tabs>
                <w:tab w:val="left" w:pos="473"/>
                <w:tab w:val="left" w:pos="8844"/>
                <w:tab w:val="left" w:pos="9066"/>
              </w:tabs>
              <w:jc w:val="both"/>
              <w:rPr>
                <w:szCs w:val="32"/>
              </w:rPr>
            </w:pPr>
            <w:r w:rsidRPr="00F71A2D">
              <w:rPr>
                <w:szCs w:val="22"/>
              </w:rPr>
              <w:t xml:space="preserve">MATOŠKOVÁ, J., ŘEHÁČKOVÁ, H., SOBOTKOVÁ, E., POLČÁKOVÁ, M., JURÁSEK, M., GREGAR, A., ŠVEC, V. Facilitating Leader Tacit Knowledge Acquisition. </w:t>
            </w:r>
            <w:r w:rsidRPr="00F71A2D">
              <w:rPr>
                <w:i/>
                <w:iCs/>
                <w:szCs w:val="22"/>
              </w:rPr>
              <w:t xml:space="preserve">Journal of Competitiveness. </w:t>
            </w:r>
            <w:r w:rsidRPr="00F71A2D">
              <w:rPr>
                <w:szCs w:val="22"/>
              </w:rPr>
              <w:t xml:space="preserve">2013, roč. 5, č. 1, s. 3–13. </w:t>
            </w:r>
            <w:r w:rsidRPr="00F71A2D">
              <w:rPr>
                <w:szCs w:val="32"/>
              </w:rPr>
              <w:t>ISSN 1804-1728. DOI: 10.7441/joc.2013.01.01 (70%).</w:t>
            </w:r>
          </w:p>
          <w:p w14:paraId="148A5C45" w14:textId="77777777" w:rsidR="00274249" w:rsidRPr="00F71A2D" w:rsidRDefault="00274249" w:rsidP="00274249">
            <w:pPr>
              <w:tabs>
                <w:tab w:val="left" w:pos="473"/>
                <w:tab w:val="left" w:pos="8844"/>
                <w:tab w:val="left" w:pos="9066"/>
              </w:tabs>
              <w:jc w:val="both"/>
              <w:rPr>
                <w:szCs w:val="22"/>
              </w:rPr>
            </w:pPr>
            <w:r w:rsidRPr="00E66B0B">
              <w:rPr>
                <w:i/>
              </w:rPr>
              <w:t>Přehled projektové činnosti:</w:t>
            </w:r>
          </w:p>
          <w:p w14:paraId="1B028FF2" w14:textId="77777777" w:rsidR="00274249" w:rsidRDefault="00274249" w:rsidP="00274249">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4C58F853" w14:textId="77777777" w:rsidR="00274249" w:rsidRPr="002D3B7D" w:rsidRDefault="00274249" w:rsidP="00274249">
            <w:pPr>
              <w:tabs>
                <w:tab w:val="left" w:pos="473"/>
                <w:tab w:val="left" w:pos="8844"/>
                <w:tab w:val="left" w:pos="9066"/>
              </w:tabs>
              <w:jc w:val="both"/>
            </w:pPr>
            <w:r w:rsidRPr="002D3B7D">
              <w:t>GA ČR P407/12/0821 Vytvoření českého nástroje pro měření akademických tacitních znalostí 2012-2014 (hlavní řešitel).</w:t>
            </w:r>
          </w:p>
          <w:p w14:paraId="3118EEEF" w14:textId="0C3B77F3" w:rsidR="00C20B45" w:rsidRPr="0067128C" w:rsidRDefault="00274249" w:rsidP="00274249">
            <w:pPr>
              <w:tabs>
                <w:tab w:val="left" w:pos="473"/>
                <w:tab w:val="left" w:pos="8844"/>
                <w:tab w:val="left" w:pos="9066"/>
              </w:tabs>
              <w:jc w:val="both"/>
              <w:rPr>
                <w:szCs w:val="22"/>
              </w:rPr>
            </w:pPr>
            <w:r w:rsidRPr="002D3B7D">
              <w:rPr>
                <w:szCs w:val="22"/>
              </w:rPr>
              <w:t xml:space="preserve">GA ČR 406/08/0459 </w:t>
            </w:r>
            <w:r w:rsidRPr="002D3B7D">
              <w:t>Rozvoj tacitních znalostí manažerů 2008-2010 (člen řešitelského týmu).</w:t>
            </w:r>
          </w:p>
        </w:tc>
      </w:tr>
      <w:tr w:rsidR="00C20B45" w14:paraId="635EB7DC" w14:textId="77777777" w:rsidTr="00274249">
        <w:trPr>
          <w:trHeight w:val="218"/>
        </w:trPr>
        <w:tc>
          <w:tcPr>
            <w:tcW w:w="9857" w:type="dxa"/>
            <w:gridSpan w:val="11"/>
            <w:shd w:val="clear" w:color="auto" w:fill="F7CAAC"/>
          </w:tcPr>
          <w:p w14:paraId="3A5ED6AF" w14:textId="77777777" w:rsidR="00C20B45" w:rsidRDefault="00C20B45" w:rsidP="00C20B45">
            <w:pPr>
              <w:rPr>
                <w:b/>
              </w:rPr>
            </w:pPr>
            <w:r>
              <w:rPr>
                <w:b/>
              </w:rPr>
              <w:t>Působení v zahraničí</w:t>
            </w:r>
          </w:p>
        </w:tc>
      </w:tr>
      <w:tr w:rsidR="00C20B45" w14:paraId="482D2E62" w14:textId="77777777" w:rsidTr="00274249">
        <w:trPr>
          <w:trHeight w:val="77"/>
        </w:trPr>
        <w:tc>
          <w:tcPr>
            <w:tcW w:w="9857" w:type="dxa"/>
            <w:gridSpan w:val="11"/>
          </w:tcPr>
          <w:p w14:paraId="43C06D48" w14:textId="77777777" w:rsidR="00C20B45" w:rsidRDefault="00C20B45" w:rsidP="00C20B45">
            <w:pPr>
              <w:rPr>
                <w:b/>
              </w:rPr>
            </w:pPr>
          </w:p>
        </w:tc>
      </w:tr>
      <w:tr w:rsidR="00C20B45" w14:paraId="7675BA52" w14:textId="77777777" w:rsidTr="00274249">
        <w:trPr>
          <w:cantSplit/>
          <w:trHeight w:val="112"/>
        </w:trPr>
        <w:tc>
          <w:tcPr>
            <w:tcW w:w="2516" w:type="dxa"/>
            <w:shd w:val="clear" w:color="auto" w:fill="F7CAAC"/>
          </w:tcPr>
          <w:p w14:paraId="08594D88" w14:textId="77777777" w:rsidR="00C20B45" w:rsidRDefault="00C20B45" w:rsidP="00C20B45">
            <w:pPr>
              <w:jc w:val="both"/>
              <w:rPr>
                <w:b/>
              </w:rPr>
            </w:pPr>
            <w:r>
              <w:rPr>
                <w:b/>
              </w:rPr>
              <w:t xml:space="preserve">Podpis </w:t>
            </w:r>
          </w:p>
        </w:tc>
        <w:tc>
          <w:tcPr>
            <w:tcW w:w="4536" w:type="dxa"/>
            <w:gridSpan w:val="5"/>
          </w:tcPr>
          <w:p w14:paraId="65000B68" w14:textId="77777777" w:rsidR="00C20B45" w:rsidRDefault="00C20B45" w:rsidP="00C20B45">
            <w:pPr>
              <w:jc w:val="both"/>
            </w:pPr>
          </w:p>
        </w:tc>
        <w:tc>
          <w:tcPr>
            <w:tcW w:w="786" w:type="dxa"/>
            <w:gridSpan w:val="2"/>
            <w:shd w:val="clear" w:color="auto" w:fill="F7CAAC"/>
          </w:tcPr>
          <w:p w14:paraId="4DC28D0A" w14:textId="77777777" w:rsidR="00C20B45" w:rsidRDefault="00C20B45" w:rsidP="00C20B45">
            <w:pPr>
              <w:jc w:val="both"/>
            </w:pPr>
            <w:r>
              <w:rPr>
                <w:b/>
              </w:rPr>
              <w:t>datum</w:t>
            </w:r>
          </w:p>
        </w:tc>
        <w:tc>
          <w:tcPr>
            <w:tcW w:w="2019" w:type="dxa"/>
            <w:gridSpan w:val="3"/>
          </w:tcPr>
          <w:p w14:paraId="3BA9A6EE" w14:textId="77777777" w:rsidR="00C20B45" w:rsidRDefault="00C20B45" w:rsidP="00C20B45">
            <w:pPr>
              <w:jc w:val="both"/>
            </w:pPr>
          </w:p>
        </w:tc>
      </w:tr>
    </w:tbl>
    <w:p w14:paraId="10E63545" w14:textId="77777777" w:rsidR="00274249" w:rsidRDefault="00274249">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D30A89" w14:paraId="65082777" w14:textId="77777777" w:rsidTr="00274249">
        <w:tc>
          <w:tcPr>
            <w:tcW w:w="9860" w:type="dxa"/>
            <w:gridSpan w:val="11"/>
            <w:tcBorders>
              <w:bottom w:val="double" w:sz="4" w:space="0" w:color="auto"/>
            </w:tcBorders>
            <w:shd w:val="clear" w:color="auto" w:fill="BDD6EE"/>
          </w:tcPr>
          <w:p w14:paraId="1D79CF08" w14:textId="6075590D" w:rsidR="00D30A89" w:rsidRDefault="00D30A89" w:rsidP="00D30A89">
            <w:pPr>
              <w:jc w:val="both"/>
              <w:rPr>
                <w:b/>
                <w:sz w:val="28"/>
              </w:rPr>
            </w:pPr>
            <w:r>
              <w:rPr>
                <w:b/>
                <w:sz w:val="28"/>
              </w:rPr>
              <w:lastRenderedPageBreak/>
              <w:t>C-I – Personální zabezpečení</w:t>
            </w:r>
          </w:p>
        </w:tc>
      </w:tr>
      <w:tr w:rsidR="00D30A89" w14:paraId="12FB30A3" w14:textId="77777777" w:rsidTr="00274249">
        <w:tc>
          <w:tcPr>
            <w:tcW w:w="2517" w:type="dxa"/>
            <w:tcBorders>
              <w:top w:val="double" w:sz="4" w:space="0" w:color="auto"/>
            </w:tcBorders>
            <w:shd w:val="clear" w:color="auto" w:fill="F7CAAC"/>
          </w:tcPr>
          <w:p w14:paraId="04DEFDF7" w14:textId="77777777" w:rsidR="00D30A89" w:rsidRDefault="00D30A89" w:rsidP="00D30A89">
            <w:pPr>
              <w:jc w:val="both"/>
              <w:rPr>
                <w:b/>
              </w:rPr>
            </w:pPr>
            <w:r>
              <w:rPr>
                <w:b/>
              </w:rPr>
              <w:t>Vysoká škola</w:t>
            </w:r>
          </w:p>
        </w:tc>
        <w:tc>
          <w:tcPr>
            <w:tcW w:w="7343" w:type="dxa"/>
            <w:gridSpan w:val="10"/>
          </w:tcPr>
          <w:p w14:paraId="79C19843" w14:textId="77777777" w:rsidR="00D30A89" w:rsidRPr="00D03EC4" w:rsidRDefault="00D30A89" w:rsidP="00D30A89">
            <w:pPr>
              <w:jc w:val="both"/>
            </w:pPr>
            <w:r>
              <w:t>Univerzita Tomáše Bati ve Zlíně</w:t>
            </w:r>
          </w:p>
        </w:tc>
      </w:tr>
      <w:tr w:rsidR="00D30A89" w14:paraId="49643FDB" w14:textId="77777777" w:rsidTr="00274249">
        <w:tc>
          <w:tcPr>
            <w:tcW w:w="2517" w:type="dxa"/>
            <w:shd w:val="clear" w:color="auto" w:fill="F7CAAC"/>
          </w:tcPr>
          <w:p w14:paraId="49859F14" w14:textId="77777777" w:rsidR="00D30A89" w:rsidRDefault="00D30A89" w:rsidP="00D30A89">
            <w:pPr>
              <w:jc w:val="both"/>
              <w:rPr>
                <w:b/>
              </w:rPr>
            </w:pPr>
            <w:r>
              <w:rPr>
                <w:b/>
              </w:rPr>
              <w:t>Součást vysoké školy</w:t>
            </w:r>
          </w:p>
        </w:tc>
        <w:tc>
          <w:tcPr>
            <w:tcW w:w="7343" w:type="dxa"/>
            <w:gridSpan w:val="10"/>
          </w:tcPr>
          <w:p w14:paraId="26348F25" w14:textId="77777777" w:rsidR="00D30A89" w:rsidRDefault="00D30A89" w:rsidP="00D30A89">
            <w:pPr>
              <w:jc w:val="both"/>
            </w:pPr>
            <w:r>
              <w:t xml:space="preserve">Fakulta managementu a ekonomiky </w:t>
            </w:r>
          </w:p>
        </w:tc>
      </w:tr>
      <w:tr w:rsidR="00D30A89" w14:paraId="1A4512E8" w14:textId="77777777" w:rsidTr="00274249">
        <w:tc>
          <w:tcPr>
            <w:tcW w:w="2517" w:type="dxa"/>
            <w:shd w:val="clear" w:color="auto" w:fill="F7CAAC"/>
          </w:tcPr>
          <w:p w14:paraId="25F27DFE" w14:textId="77777777" w:rsidR="00D30A89" w:rsidRDefault="00D30A89" w:rsidP="00D30A89">
            <w:pPr>
              <w:jc w:val="both"/>
              <w:rPr>
                <w:b/>
              </w:rPr>
            </w:pPr>
            <w:r>
              <w:rPr>
                <w:b/>
              </w:rPr>
              <w:t>Název studijního programu</w:t>
            </w:r>
          </w:p>
        </w:tc>
        <w:tc>
          <w:tcPr>
            <w:tcW w:w="7343" w:type="dxa"/>
            <w:gridSpan w:val="10"/>
          </w:tcPr>
          <w:p w14:paraId="62D82D0C" w14:textId="77777777" w:rsidR="00D30A89" w:rsidRDefault="00D30A89" w:rsidP="00D30A89">
            <w:pPr>
              <w:jc w:val="both"/>
            </w:pPr>
            <w:r>
              <w:t xml:space="preserve">Ekonomika a management </w:t>
            </w:r>
          </w:p>
        </w:tc>
      </w:tr>
      <w:tr w:rsidR="00D30A89" w14:paraId="235E679E" w14:textId="77777777" w:rsidTr="00274249">
        <w:tc>
          <w:tcPr>
            <w:tcW w:w="2517" w:type="dxa"/>
            <w:shd w:val="clear" w:color="auto" w:fill="F7CAAC"/>
          </w:tcPr>
          <w:p w14:paraId="66F3172F" w14:textId="77777777" w:rsidR="00D30A89" w:rsidRDefault="00D30A89" w:rsidP="00D30A89">
            <w:pPr>
              <w:jc w:val="both"/>
              <w:rPr>
                <w:b/>
              </w:rPr>
            </w:pPr>
            <w:r>
              <w:rPr>
                <w:b/>
              </w:rPr>
              <w:t>Jméno a příjmení</w:t>
            </w:r>
          </w:p>
        </w:tc>
        <w:tc>
          <w:tcPr>
            <w:tcW w:w="4536" w:type="dxa"/>
            <w:gridSpan w:val="5"/>
          </w:tcPr>
          <w:p w14:paraId="16CD5C2A" w14:textId="77777777" w:rsidR="00D30A89" w:rsidRDefault="00D30A89" w:rsidP="00D30A89">
            <w:pPr>
              <w:jc w:val="both"/>
            </w:pPr>
            <w:r>
              <w:t>Miloš MATULA</w:t>
            </w:r>
          </w:p>
        </w:tc>
        <w:tc>
          <w:tcPr>
            <w:tcW w:w="711" w:type="dxa"/>
            <w:shd w:val="clear" w:color="auto" w:fill="F7CAAC"/>
          </w:tcPr>
          <w:p w14:paraId="5F5574EC" w14:textId="77777777" w:rsidR="00D30A89" w:rsidRDefault="00D30A89" w:rsidP="00D30A89">
            <w:pPr>
              <w:jc w:val="both"/>
              <w:rPr>
                <w:b/>
              </w:rPr>
            </w:pPr>
            <w:r>
              <w:rPr>
                <w:b/>
              </w:rPr>
              <w:t>Tituly</w:t>
            </w:r>
          </w:p>
        </w:tc>
        <w:tc>
          <w:tcPr>
            <w:tcW w:w="2096" w:type="dxa"/>
            <w:gridSpan w:val="4"/>
          </w:tcPr>
          <w:p w14:paraId="6C736E61" w14:textId="77777777" w:rsidR="00D30A89" w:rsidRDefault="00D30A89" w:rsidP="00D30A89">
            <w:pPr>
              <w:jc w:val="both"/>
            </w:pPr>
            <w:r>
              <w:t>JUDr., CSc.</w:t>
            </w:r>
          </w:p>
        </w:tc>
      </w:tr>
      <w:tr w:rsidR="00D30A89" w14:paraId="53DD8D9E" w14:textId="77777777" w:rsidTr="00274249">
        <w:tc>
          <w:tcPr>
            <w:tcW w:w="2517" w:type="dxa"/>
            <w:shd w:val="clear" w:color="auto" w:fill="F7CAAC"/>
          </w:tcPr>
          <w:p w14:paraId="77B9CCEC" w14:textId="77777777" w:rsidR="00D30A89" w:rsidRDefault="00D30A89" w:rsidP="00D30A89">
            <w:pPr>
              <w:jc w:val="both"/>
              <w:rPr>
                <w:b/>
              </w:rPr>
            </w:pPr>
            <w:r>
              <w:rPr>
                <w:b/>
              </w:rPr>
              <w:t>Rok narození</w:t>
            </w:r>
          </w:p>
        </w:tc>
        <w:tc>
          <w:tcPr>
            <w:tcW w:w="829" w:type="dxa"/>
          </w:tcPr>
          <w:p w14:paraId="2DF7603D" w14:textId="77777777" w:rsidR="00D30A89" w:rsidRDefault="00D30A89" w:rsidP="00D30A89">
            <w:pPr>
              <w:jc w:val="both"/>
            </w:pPr>
            <w:r>
              <w:t>1952</w:t>
            </w:r>
          </w:p>
        </w:tc>
        <w:tc>
          <w:tcPr>
            <w:tcW w:w="1721" w:type="dxa"/>
            <w:shd w:val="clear" w:color="auto" w:fill="F7CAAC"/>
          </w:tcPr>
          <w:p w14:paraId="0633CA39" w14:textId="77777777" w:rsidR="00D30A89" w:rsidRDefault="00D30A89" w:rsidP="00D30A89">
            <w:pPr>
              <w:jc w:val="both"/>
              <w:rPr>
                <w:b/>
              </w:rPr>
            </w:pPr>
            <w:r>
              <w:rPr>
                <w:b/>
              </w:rPr>
              <w:t>typ vztahu k VŠ</w:t>
            </w:r>
          </w:p>
        </w:tc>
        <w:tc>
          <w:tcPr>
            <w:tcW w:w="992" w:type="dxa"/>
            <w:gridSpan w:val="2"/>
          </w:tcPr>
          <w:p w14:paraId="0BE199D1" w14:textId="77777777" w:rsidR="00D30A89" w:rsidRDefault="00D30A89" w:rsidP="00D30A89">
            <w:pPr>
              <w:jc w:val="both"/>
            </w:pPr>
            <w:r>
              <w:t>pp</w:t>
            </w:r>
          </w:p>
        </w:tc>
        <w:tc>
          <w:tcPr>
            <w:tcW w:w="994" w:type="dxa"/>
            <w:shd w:val="clear" w:color="auto" w:fill="F7CAAC"/>
          </w:tcPr>
          <w:p w14:paraId="68D6A7BD" w14:textId="77777777" w:rsidR="00D30A89" w:rsidRDefault="00D30A89" w:rsidP="00D30A89">
            <w:pPr>
              <w:jc w:val="both"/>
              <w:rPr>
                <w:b/>
              </w:rPr>
            </w:pPr>
            <w:r>
              <w:rPr>
                <w:b/>
              </w:rPr>
              <w:t>rozsah</w:t>
            </w:r>
          </w:p>
        </w:tc>
        <w:tc>
          <w:tcPr>
            <w:tcW w:w="711" w:type="dxa"/>
          </w:tcPr>
          <w:p w14:paraId="0DEDDC13" w14:textId="77777777" w:rsidR="00D30A89" w:rsidRDefault="00D30A89" w:rsidP="00D30A89">
            <w:pPr>
              <w:jc w:val="both"/>
            </w:pPr>
            <w:r>
              <w:t>28</w:t>
            </w:r>
          </w:p>
        </w:tc>
        <w:tc>
          <w:tcPr>
            <w:tcW w:w="709" w:type="dxa"/>
            <w:gridSpan w:val="2"/>
            <w:shd w:val="clear" w:color="auto" w:fill="F7CAAC"/>
          </w:tcPr>
          <w:p w14:paraId="79207348" w14:textId="77777777" w:rsidR="00D30A89" w:rsidRDefault="00D30A89" w:rsidP="00D30A89">
            <w:pPr>
              <w:jc w:val="both"/>
              <w:rPr>
                <w:b/>
              </w:rPr>
            </w:pPr>
            <w:r>
              <w:rPr>
                <w:b/>
              </w:rPr>
              <w:t>do kdy</w:t>
            </w:r>
          </w:p>
        </w:tc>
        <w:tc>
          <w:tcPr>
            <w:tcW w:w="1387" w:type="dxa"/>
            <w:gridSpan w:val="2"/>
          </w:tcPr>
          <w:p w14:paraId="6CF37BB4" w14:textId="77777777" w:rsidR="00D30A89" w:rsidRDefault="00D30A89" w:rsidP="00D30A89">
            <w:pPr>
              <w:jc w:val="both"/>
            </w:pPr>
            <w:r>
              <w:t>N</w:t>
            </w:r>
            <w:r>
              <w:rPr>
                <w:color w:val="FF0000"/>
              </w:rPr>
              <w:t xml:space="preserve">  </w:t>
            </w:r>
          </w:p>
        </w:tc>
      </w:tr>
      <w:tr w:rsidR="00D30A89" w14:paraId="7119B7A1" w14:textId="77777777" w:rsidTr="00274249">
        <w:tc>
          <w:tcPr>
            <w:tcW w:w="5067" w:type="dxa"/>
            <w:gridSpan w:val="3"/>
            <w:shd w:val="clear" w:color="auto" w:fill="F7CAAC"/>
          </w:tcPr>
          <w:p w14:paraId="758ECF85" w14:textId="77777777" w:rsidR="00D30A89" w:rsidRDefault="00D30A89" w:rsidP="00D30A89">
            <w:pPr>
              <w:jc w:val="both"/>
              <w:rPr>
                <w:b/>
              </w:rPr>
            </w:pPr>
            <w:r>
              <w:rPr>
                <w:b/>
              </w:rPr>
              <w:t>Typ vztahu na součásti VŠ, která uskutečňuje st. program</w:t>
            </w:r>
          </w:p>
        </w:tc>
        <w:tc>
          <w:tcPr>
            <w:tcW w:w="992" w:type="dxa"/>
            <w:gridSpan w:val="2"/>
          </w:tcPr>
          <w:p w14:paraId="02BC1B74" w14:textId="77777777" w:rsidR="00D30A89" w:rsidRDefault="00D30A89" w:rsidP="00D30A89">
            <w:pPr>
              <w:jc w:val="both"/>
            </w:pPr>
            <w:r>
              <w:t>pp</w:t>
            </w:r>
          </w:p>
        </w:tc>
        <w:tc>
          <w:tcPr>
            <w:tcW w:w="994" w:type="dxa"/>
            <w:shd w:val="clear" w:color="auto" w:fill="F7CAAC"/>
          </w:tcPr>
          <w:p w14:paraId="0575E79E" w14:textId="77777777" w:rsidR="00D30A89" w:rsidRDefault="00D30A89" w:rsidP="00D30A89">
            <w:pPr>
              <w:jc w:val="both"/>
              <w:rPr>
                <w:b/>
              </w:rPr>
            </w:pPr>
            <w:r>
              <w:rPr>
                <w:b/>
              </w:rPr>
              <w:t>rozsah</w:t>
            </w:r>
          </w:p>
        </w:tc>
        <w:tc>
          <w:tcPr>
            <w:tcW w:w="711" w:type="dxa"/>
          </w:tcPr>
          <w:p w14:paraId="17434DE7" w14:textId="77777777" w:rsidR="00D30A89" w:rsidRDefault="00D30A89" w:rsidP="00D30A89">
            <w:pPr>
              <w:jc w:val="both"/>
            </w:pPr>
            <w:r>
              <w:t>28</w:t>
            </w:r>
          </w:p>
        </w:tc>
        <w:tc>
          <w:tcPr>
            <w:tcW w:w="709" w:type="dxa"/>
            <w:gridSpan w:val="2"/>
            <w:shd w:val="clear" w:color="auto" w:fill="F7CAAC"/>
          </w:tcPr>
          <w:p w14:paraId="0C10558D" w14:textId="77777777" w:rsidR="00D30A89" w:rsidRDefault="00D30A89" w:rsidP="00D30A89">
            <w:pPr>
              <w:jc w:val="both"/>
              <w:rPr>
                <w:b/>
              </w:rPr>
            </w:pPr>
            <w:r>
              <w:rPr>
                <w:b/>
              </w:rPr>
              <w:t>do kdy</w:t>
            </w:r>
          </w:p>
        </w:tc>
        <w:tc>
          <w:tcPr>
            <w:tcW w:w="1387" w:type="dxa"/>
            <w:gridSpan w:val="2"/>
          </w:tcPr>
          <w:p w14:paraId="69AEC71E" w14:textId="77777777" w:rsidR="00D30A89" w:rsidRDefault="00D30A89" w:rsidP="00D30A89">
            <w:pPr>
              <w:jc w:val="both"/>
            </w:pPr>
            <w:r>
              <w:t>N</w:t>
            </w:r>
          </w:p>
        </w:tc>
      </w:tr>
      <w:tr w:rsidR="00D30A89" w14:paraId="5346765A" w14:textId="77777777" w:rsidTr="00274249">
        <w:tc>
          <w:tcPr>
            <w:tcW w:w="6059" w:type="dxa"/>
            <w:gridSpan w:val="5"/>
            <w:shd w:val="clear" w:color="auto" w:fill="F7CAAC"/>
          </w:tcPr>
          <w:p w14:paraId="02A6890A" w14:textId="77777777" w:rsidR="00D30A89" w:rsidRDefault="00D30A89" w:rsidP="00D30A89">
            <w:pPr>
              <w:jc w:val="both"/>
            </w:pPr>
            <w:r>
              <w:rPr>
                <w:b/>
              </w:rPr>
              <w:t>Další současná působení jako akademický pracovník na jiných VŠ</w:t>
            </w:r>
          </w:p>
        </w:tc>
        <w:tc>
          <w:tcPr>
            <w:tcW w:w="1705" w:type="dxa"/>
            <w:gridSpan w:val="2"/>
            <w:shd w:val="clear" w:color="auto" w:fill="F7CAAC"/>
          </w:tcPr>
          <w:p w14:paraId="49E3E753" w14:textId="77777777" w:rsidR="00D30A89" w:rsidRDefault="00D30A89" w:rsidP="00D30A89">
            <w:pPr>
              <w:jc w:val="both"/>
              <w:rPr>
                <w:b/>
              </w:rPr>
            </w:pPr>
            <w:r>
              <w:rPr>
                <w:b/>
              </w:rPr>
              <w:t>typ prac. vztahu</w:t>
            </w:r>
          </w:p>
        </w:tc>
        <w:tc>
          <w:tcPr>
            <w:tcW w:w="2096" w:type="dxa"/>
            <w:gridSpan w:val="4"/>
            <w:shd w:val="clear" w:color="auto" w:fill="F7CAAC"/>
          </w:tcPr>
          <w:p w14:paraId="472E38D1" w14:textId="77777777" w:rsidR="00D30A89" w:rsidRDefault="00D30A89" w:rsidP="00D30A89">
            <w:pPr>
              <w:jc w:val="both"/>
              <w:rPr>
                <w:b/>
              </w:rPr>
            </w:pPr>
            <w:r>
              <w:rPr>
                <w:b/>
              </w:rPr>
              <w:t>rozsah</w:t>
            </w:r>
          </w:p>
        </w:tc>
      </w:tr>
      <w:tr w:rsidR="00D30A89" w14:paraId="13F326AB" w14:textId="77777777" w:rsidTr="00274249">
        <w:tc>
          <w:tcPr>
            <w:tcW w:w="6059" w:type="dxa"/>
            <w:gridSpan w:val="5"/>
          </w:tcPr>
          <w:p w14:paraId="51373F06" w14:textId="77777777" w:rsidR="00D30A89" w:rsidRDefault="00D30A89" w:rsidP="00D30A89">
            <w:pPr>
              <w:jc w:val="both"/>
            </w:pPr>
            <w:r>
              <w:t>Vysoká škola ekonomická Praha</w:t>
            </w:r>
          </w:p>
        </w:tc>
        <w:tc>
          <w:tcPr>
            <w:tcW w:w="1705" w:type="dxa"/>
            <w:gridSpan w:val="2"/>
          </w:tcPr>
          <w:p w14:paraId="4F79AB56" w14:textId="77777777" w:rsidR="00D30A89" w:rsidRDefault="00D30A89" w:rsidP="00D30A89">
            <w:pPr>
              <w:jc w:val="both"/>
            </w:pPr>
            <w:r>
              <w:t>PP</w:t>
            </w:r>
          </w:p>
        </w:tc>
        <w:tc>
          <w:tcPr>
            <w:tcW w:w="2096" w:type="dxa"/>
            <w:gridSpan w:val="4"/>
          </w:tcPr>
          <w:p w14:paraId="09AEDA23" w14:textId="77777777" w:rsidR="00D30A89" w:rsidRDefault="00D30A89" w:rsidP="00D30A89">
            <w:pPr>
              <w:jc w:val="both"/>
            </w:pPr>
            <w:r>
              <w:t>20</w:t>
            </w:r>
          </w:p>
        </w:tc>
      </w:tr>
      <w:tr w:rsidR="00D30A89" w14:paraId="4EC6149F" w14:textId="77777777" w:rsidTr="00274249">
        <w:tc>
          <w:tcPr>
            <w:tcW w:w="6059" w:type="dxa"/>
            <w:gridSpan w:val="5"/>
          </w:tcPr>
          <w:p w14:paraId="721F1934" w14:textId="77777777" w:rsidR="00D30A89" w:rsidRDefault="00D30A89" w:rsidP="00D30A89">
            <w:pPr>
              <w:jc w:val="both"/>
            </w:pPr>
            <w:r>
              <w:t xml:space="preserve">ZČU v Plzni </w:t>
            </w:r>
          </w:p>
        </w:tc>
        <w:tc>
          <w:tcPr>
            <w:tcW w:w="1705" w:type="dxa"/>
            <w:gridSpan w:val="2"/>
          </w:tcPr>
          <w:p w14:paraId="2E16CABD" w14:textId="77777777" w:rsidR="00D30A89" w:rsidRDefault="00D30A89" w:rsidP="00D30A89">
            <w:pPr>
              <w:jc w:val="both"/>
            </w:pPr>
            <w:r>
              <w:t>PP</w:t>
            </w:r>
          </w:p>
        </w:tc>
        <w:tc>
          <w:tcPr>
            <w:tcW w:w="2096" w:type="dxa"/>
            <w:gridSpan w:val="4"/>
          </w:tcPr>
          <w:p w14:paraId="3B6C8F66" w14:textId="77777777" w:rsidR="00D30A89" w:rsidRDefault="00D30A89" w:rsidP="00D30A89">
            <w:pPr>
              <w:jc w:val="both"/>
            </w:pPr>
            <w:r>
              <w:t>12</w:t>
            </w:r>
          </w:p>
        </w:tc>
      </w:tr>
      <w:tr w:rsidR="00D30A89" w14:paraId="594D0461" w14:textId="77777777" w:rsidTr="00274249">
        <w:tc>
          <w:tcPr>
            <w:tcW w:w="6059" w:type="dxa"/>
            <w:gridSpan w:val="5"/>
          </w:tcPr>
          <w:p w14:paraId="2011E610" w14:textId="77777777" w:rsidR="00D30A89" w:rsidRDefault="00D30A89" w:rsidP="00D30A89">
            <w:pPr>
              <w:jc w:val="both"/>
            </w:pPr>
          </w:p>
        </w:tc>
        <w:tc>
          <w:tcPr>
            <w:tcW w:w="1705" w:type="dxa"/>
            <w:gridSpan w:val="2"/>
          </w:tcPr>
          <w:p w14:paraId="69B3C688" w14:textId="77777777" w:rsidR="00D30A89" w:rsidRDefault="00D30A89" w:rsidP="00D30A89">
            <w:pPr>
              <w:jc w:val="both"/>
            </w:pPr>
          </w:p>
        </w:tc>
        <w:tc>
          <w:tcPr>
            <w:tcW w:w="2096" w:type="dxa"/>
            <w:gridSpan w:val="4"/>
          </w:tcPr>
          <w:p w14:paraId="30D43DA1" w14:textId="77777777" w:rsidR="00D30A89" w:rsidRDefault="00D30A89" w:rsidP="00D30A89">
            <w:pPr>
              <w:jc w:val="both"/>
            </w:pPr>
          </w:p>
        </w:tc>
      </w:tr>
      <w:tr w:rsidR="00D30A89" w14:paraId="54897EF4" w14:textId="77777777" w:rsidTr="00274249">
        <w:tc>
          <w:tcPr>
            <w:tcW w:w="6059" w:type="dxa"/>
            <w:gridSpan w:val="5"/>
          </w:tcPr>
          <w:p w14:paraId="7AADF499" w14:textId="77777777" w:rsidR="00D30A89" w:rsidRDefault="00D30A89" w:rsidP="00D30A89">
            <w:pPr>
              <w:jc w:val="both"/>
            </w:pPr>
          </w:p>
        </w:tc>
        <w:tc>
          <w:tcPr>
            <w:tcW w:w="1705" w:type="dxa"/>
            <w:gridSpan w:val="2"/>
          </w:tcPr>
          <w:p w14:paraId="7E8D78FB" w14:textId="77777777" w:rsidR="00D30A89" w:rsidRDefault="00D30A89" w:rsidP="00D30A89">
            <w:pPr>
              <w:jc w:val="both"/>
            </w:pPr>
          </w:p>
        </w:tc>
        <w:tc>
          <w:tcPr>
            <w:tcW w:w="2096" w:type="dxa"/>
            <w:gridSpan w:val="4"/>
          </w:tcPr>
          <w:p w14:paraId="14672880" w14:textId="77777777" w:rsidR="00D30A89" w:rsidRDefault="00D30A89" w:rsidP="00D30A89">
            <w:pPr>
              <w:jc w:val="both"/>
            </w:pPr>
          </w:p>
        </w:tc>
      </w:tr>
      <w:tr w:rsidR="00D30A89" w14:paraId="3980258D" w14:textId="77777777" w:rsidTr="00274249">
        <w:tc>
          <w:tcPr>
            <w:tcW w:w="9860" w:type="dxa"/>
            <w:gridSpan w:val="11"/>
            <w:shd w:val="clear" w:color="auto" w:fill="F7CAAC"/>
          </w:tcPr>
          <w:p w14:paraId="39D84948" w14:textId="77777777" w:rsidR="00D30A89" w:rsidRDefault="00D30A89" w:rsidP="00D30A89">
            <w:pPr>
              <w:jc w:val="both"/>
            </w:pPr>
            <w:r>
              <w:rPr>
                <w:b/>
              </w:rPr>
              <w:t>Předměty příslušného studijního programu a způsob zapojení do jejich výuky, příp. další zapojení do uskutečňování studijního programu</w:t>
            </w:r>
          </w:p>
        </w:tc>
      </w:tr>
      <w:tr w:rsidR="00D30A89" w14:paraId="5A52F91E" w14:textId="77777777" w:rsidTr="00274249">
        <w:trPr>
          <w:trHeight w:val="338"/>
        </w:trPr>
        <w:tc>
          <w:tcPr>
            <w:tcW w:w="9860" w:type="dxa"/>
            <w:gridSpan w:val="11"/>
            <w:tcBorders>
              <w:top w:val="nil"/>
            </w:tcBorders>
          </w:tcPr>
          <w:p w14:paraId="042D5643" w14:textId="77777777" w:rsidR="00D30A89" w:rsidRPr="00F8092C" w:rsidRDefault="00D30A89" w:rsidP="00D30A89">
            <w:pPr>
              <w:jc w:val="both"/>
            </w:pPr>
            <w:r w:rsidRPr="00F8092C">
              <w:t>Veřejná moc a veřejná správa</w:t>
            </w:r>
            <w:r>
              <w:t xml:space="preserve"> - </w:t>
            </w:r>
            <w:r w:rsidRPr="00F8092C">
              <w:t>garant, přednášející (100%)</w:t>
            </w:r>
          </w:p>
        </w:tc>
      </w:tr>
      <w:tr w:rsidR="00D30A89" w14:paraId="78EDACE8" w14:textId="77777777" w:rsidTr="00274249">
        <w:tc>
          <w:tcPr>
            <w:tcW w:w="9860" w:type="dxa"/>
            <w:gridSpan w:val="11"/>
            <w:shd w:val="clear" w:color="auto" w:fill="F7CAAC"/>
          </w:tcPr>
          <w:p w14:paraId="3C2BD741" w14:textId="77777777" w:rsidR="00D30A89" w:rsidRDefault="00D30A89" w:rsidP="00D30A89">
            <w:pPr>
              <w:jc w:val="both"/>
            </w:pPr>
            <w:r>
              <w:rPr>
                <w:b/>
              </w:rPr>
              <w:t xml:space="preserve">Údaje o vzdělání na VŠ </w:t>
            </w:r>
          </w:p>
        </w:tc>
      </w:tr>
      <w:tr w:rsidR="00D30A89" w14:paraId="7B316A18" w14:textId="77777777" w:rsidTr="00274249">
        <w:trPr>
          <w:trHeight w:val="729"/>
        </w:trPr>
        <w:tc>
          <w:tcPr>
            <w:tcW w:w="9860" w:type="dxa"/>
            <w:gridSpan w:val="11"/>
          </w:tcPr>
          <w:p w14:paraId="55073C1B" w14:textId="77777777" w:rsidR="00D30A89" w:rsidRDefault="00D30A89" w:rsidP="00D30A89">
            <w:pPr>
              <w:rPr>
                <w:b/>
              </w:rPr>
            </w:pPr>
            <w:r w:rsidRPr="00951C3E">
              <w:rPr>
                <w:b/>
              </w:rPr>
              <w:t>1975:</w:t>
            </w:r>
            <w:r>
              <w:t xml:space="preserve"> PF UK, magisterský studijní program, obor právo </w:t>
            </w:r>
            <w:r w:rsidRPr="00951C3E">
              <w:rPr>
                <w:b/>
              </w:rPr>
              <w:t>(Mgr.)</w:t>
            </w:r>
          </w:p>
          <w:p w14:paraId="4B862056" w14:textId="77777777" w:rsidR="00EE5C39" w:rsidRPr="00951C3E" w:rsidRDefault="00EE5C39" w:rsidP="00EE5C39">
            <w:pPr>
              <w:rPr>
                <w:b/>
              </w:rPr>
            </w:pPr>
            <w:r w:rsidRPr="00951C3E">
              <w:rPr>
                <w:b/>
              </w:rPr>
              <w:t>1976:</w:t>
            </w:r>
            <w:r>
              <w:t xml:space="preserve"> Právnická fakulta UK </w:t>
            </w:r>
            <w:r w:rsidRPr="00951C3E">
              <w:rPr>
                <w:b/>
              </w:rPr>
              <w:t>(JUDr.)</w:t>
            </w:r>
          </w:p>
          <w:p w14:paraId="77C928DC" w14:textId="04753F2E" w:rsidR="00EE5C39" w:rsidRPr="00EE5C39" w:rsidRDefault="00EE5C39" w:rsidP="00EE5C39">
            <w:pPr>
              <w:rPr>
                <w:b/>
              </w:rPr>
            </w:pPr>
            <w:r w:rsidRPr="00951C3E">
              <w:rPr>
                <w:b/>
              </w:rPr>
              <w:t>1983:</w:t>
            </w:r>
            <w:r>
              <w:t xml:space="preserve"> Ústav státu a práva AV Praha, Správní právo </w:t>
            </w:r>
            <w:r>
              <w:rPr>
                <w:b/>
              </w:rPr>
              <w:t>(CSc.)</w:t>
            </w:r>
          </w:p>
        </w:tc>
      </w:tr>
      <w:tr w:rsidR="00D30A89" w14:paraId="2E4F0A17" w14:textId="77777777" w:rsidTr="00274249">
        <w:tc>
          <w:tcPr>
            <w:tcW w:w="9860" w:type="dxa"/>
            <w:gridSpan w:val="11"/>
            <w:shd w:val="clear" w:color="auto" w:fill="F7CAAC"/>
          </w:tcPr>
          <w:p w14:paraId="31C00365" w14:textId="77777777" w:rsidR="00D30A89" w:rsidRDefault="00D30A89" w:rsidP="00D30A89">
            <w:pPr>
              <w:jc w:val="both"/>
              <w:rPr>
                <w:b/>
              </w:rPr>
            </w:pPr>
            <w:r>
              <w:rPr>
                <w:b/>
              </w:rPr>
              <w:t>Údaje o odborném působení od absolvování VŠ</w:t>
            </w:r>
          </w:p>
        </w:tc>
      </w:tr>
      <w:tr w:rsidR="00D30A89" w14:paraId="27BCA354" w14:textId="77777777" w:rsidTr="00274249">
        <w:trPr>
          <w:trHeight w:val="460"/>
        </w:trPr>
        <w:tc>
          <w:tcPr>
            <w:tcW w:w="9860" w:type="dxa"/>
            <w:gridSpan w:val="11"/>
          </w:tcPr>
          <w:p w14:paraId="2942EA60" w14:textId="77777777" w:rsidR="00D30A89" w:rsidRPr="00597EA6" w:rsidRDefault="00D30A89" w:rsidP="00D30A89">
            <w:pPr>
              <w:jc w:val="both"/>
              <w:rPr>
                <w:b/>
              </w:rPr>
            </w:pPr>
            <w:r w:rsidRPr="00597EA6">
              <w:rPr>
                <w:b/>
              </w:rPr>
              <w:t xml:space="preserve">1975 – 1998: </w:t>
            </w:r>
            <w:r w:rsidRPr="00597EA6">
              <w:t xml:space="preserve">Ústav státu a práva ČSAV, resp. </w:t>
            </w:r>
            <w:r>
              <w:t>AV ČR, vědecký pracovník</w:t>
            </w:r>
          </w:p>
          <w:p w14:paraId="07262C6F" w14:textId="77777777" w:rsidR="00D30A89" w:rsidRPr="00597EA6" w:rsidRDefault="00D30A89" w:rsidP="00D30A89">
            <w:pPr>
              <w:jc w:val="both"/>
            </w:pPr>
            <w:r w:rsidRPr="00597EA6">
              <w:rPr>
                <w:b/>
              </w:rPr>
              <w:t>1992 dosud:</w:t>
            </w:r>
            <w:r w:rsidRPr="00597EA6">
              <w:t xml:space="preserve"> </w:t>
            </w:r>
            <w:r>
              <w:t xml:space="preserve">NF VŠE - </w:t>
            </w:r>
            <w:r w:rsidRPr="00597EA6">
              <w:t>katedra práva, odborný asistent</w:t>
            </w:r>
          </w:p>
          <w:p w14:paraId="5E8363B5" w14:textId="77777777" w:rsidR="00D30A89" w:rsidRPr="00597EA6" w:rsidRDefault="00D30A89" w:rsidP="00D30A89">
            <w:pPr>
              <w:jc w:val="both"/>
            </w:pPr>
            <w:r w:rsidRPr="00597EA6">
              <w:rPr>
                <w:b/>
              </w:rPr>
              <w:t>1994 – dosud:</w:t>
            </w:r>
            <w:r w:rsidRPr="00597EA6">
              <w:t xml:space="preserve"> FPR ZČU, vysokoškolský pracovník</w:t>
            </w:r>
          </w:p>
          <w:p w14:paraId="7194F83C" w14:textId="77777777" w:rsidR="00D30A89" w:rsidRPr="00597EA6" w:rsidRDefault="00D30A89" w:rsidP="00D30A89">
            <w:r w:rsidRPr="00597EA6">
              <w:rPr>
                <w:b/>
              </w:rPr>
              <w:t>1994 – 1998:</w:t>
            </w:r>
            <w:r>
              <w:t xml:space="preserve"> FPR ZČU - </w:t>
            </w:r>
            <w:r w:rsidRPr="00597EA6">
              <w:t>ředitel Ústavu správních a regionálních věd</w:t>
            </w:r>
          </w:p>
          <w:p w14:paraId="7B03FBB2" w14:textId="77777777" w:rsidR="00D30A89" w:rsidRPr="00597EA6" w:rsidRDefault="00D30A89" w:rsidP="00D30A89">
            <w:r w:rsidRPr="00597EA6">
              <w:rPr>
                <w:b/>
              </w:rPr>
              <w:t>1998 – 2001:</w:t>
            </w:r>
            <w:r w:rsidRPr="00597EA6">
              <w:t xml:space="preserve"> MV ČR, obor pro reformu VS</w:t>
            </w:r>
          </w:p>
          <w:p w14:paraId="62DBDD10" w14:textId="77777777" w:rsidR="00D30A89" w:rsidRPr="00597EA6" w:rsidRDefault="00D30A89" w:rsidP="00D30A89">
            <w:r w:rsidRPr="00597EA6">
              <w:rPr>
                <w:b/>
              </w:rPr>
              <w:t xml:space="preserve">2001 – dosud: </w:t>
            </w:r>
            <w:r w:rsidRPr="00597EA6">
              <w:t>UTB ve Zlíně, FaME, Ústav regionálního rozvoje, veřejné správy a práva, odborný asistent</w:t>
            </w:r>
          </w:p>
        </w:tc>
      </w:tr>
      <w:tr w:rsidR="00D30A89" w14:paraId="4B436412" w14:textId="77777777" w:rsidTr="00274249">
        <w:trPr>
          <w:trHeight w:val="250"/>
        </w:trPr>
        <w:tc>
          <w:tcPr>
            <w:tcW w:w="9860" w:type="dxa"/>
            <w:gridSpan w:val="11"/>
            <w:shd w:val="clear" w:color="auto" w:fill="F7CAAC"/>
          </w:tcPr>
          <w:p w14:paraId="0AD2924E" w14:textId="77777777" w:rsidR="00D30A89" w:rsidRDefault="00D30A89" w:rsidP="00D30A89">
            <w:pPr>
              <w:jc w:val="both"/>
            </w:pPr>
            <w:r>
              <w:rPr>
                <w:b/>
              </w:rPr>
              <w:t>Zkušenosti s vedením kvalifikačních a rigorózních prací</w:t>
            </w:r>
          </w:p>
        </w:tc>
      </w:tr>
      <w:tr w:rsidR="00D30A89" w14:paraId="34468F67" w14:textId="77777777" w:rsidTr="00274249">
        <w:trPr>
          <w:trHeight w:val="370"/>
        </w:trPr>
        <w:tc>
          <w:tcPr>
            <w:tcW w:w="9860" w:type="dxa"/>
            <w:gridSpan w:val="11"/>
          </w:tcPr>
          <w:p w14:paraId="772DF893" w14:textId="2D4B0BE8" w:rsidR="00440C0C" w:rsidRDefault="00440C0C" w:rsidP="00440C0C">
            <w:pPr>
              <w:jc w:val="both"/>
            </w:pPr>
            <w:r>
              <w:t>Počet vedených bakalářských prací – 102</w:t>
            </w:r>
          </w:p>
          <w:p w14:paraId="7362E70B" w14:textId="380209C3" w:rsidR="00440C0C" w:rsidRPr="00D264E9" w:rsidRDefault="00440C0C" w:rsidP="00440C0C">
            <w:pPr>
              <w:jc w:val="both"/>
              <w:rPr>
                <w:b/>
              </w:rPr>
            </w:pPr>
            <w:r>
              <w:t>Počet vedených diplomových prací – 95</w:t>
            </w:r>
          </w:p>
        </w:tc>
      </w:tr>
      <w:tr w:rsidR="00D30A89" w14:paraId="760946B4" w14:textId="77777777" w:rsidTr="00274249">
        <w:trPr>
          <w:cantSplit/>
        </w:trPr>
        <w:tc>
          <w:tcPr>
            <w:tcW w:w="3346" w:type="dxa"/>
            <w:gridSpan w:val="2"/>
            <w:tcBorders>
              <w:top w:val="single" w:sz="12" w:space="0" w:color="auto"/>
            </w:tcBorders>
            <w:shd w:val="clear" w:color="auto" w:fill="F7CAAC"/>
          </w:tcPr>
          <w:p w14:paraId="11F82662" w14:textId="77777777" w:rsidR="00D30A89" w:rsidRDefault="00D30A89" w:rsidP="00D30A89">
            <w:pPr>
              <w:jc w:val="both"/>
            </w:pPr>
            <w:r>
              <w:rPr>
                <w:b/>
              </w:rPr>
              <w:t xml:space="preserve">Obor habilitačního řízení </w:t>
            </w:r>
          </w:p>
        </w:tc>
        <w:tc>
          <w:tcPr>
            <w:tcW w:w="2245" w:type="dxa"/>
            <w:gridSpan w:val="2"/>
            <w:tcBorders>
              <w:top w:val="single" w:sz="12" w:space="0" w:color="auto"/>
            </w:tcBorders>
            <w:shd w:val="clear" w:color="auto" w:fill="F7CAAC"/>
          </w:tcPr>
          <w:p w14:paraId="77E52769" w14:textId="77777777" w:rsidR="00D30A89" w:rsidRDefault="00D30A89" w:rsidP="00D30A8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D25CE9F" w14:textId="77777777" w:rsidR="00D30A89" w:rsidRDefault="00D30A89" w:rsidP="00D30A89">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1E747DC2" w14:textId="77777777" w:rsidR="00D30A89" w:rsidRDefault="00D30A89" w:rsidP="00D30A89">
            <w:pPr>
              <w:jc w:val="both"/>
              <w:rPr>
                <w:b/>
              </w:rPr>
            </w:pPr>
            <w:r>
              <w:rPr>
                <w:b/>
              </w:rPr>
              <w:t>Ohlasy publikací</w:t>
            </w:r>
          </w:p>
        </w:tc>
      </w:tr>
      <w:tr w:rsidR="00D30A89" w14:paraId="26FDB6F4" w14:textId="77777777" w:rsidTr="00274249">
        <w:trPr>
          <w:cantSplit/>
        </w:trPr>
        <w:tc>
          <w:tcPr>
            <w:tcW w:w="3346" w:type="dxa"/>
            <w:gridSpan w:val="2"/>
          </w:tcPr>
          <w:p w14:paraId="5CEA4F51" w14:textId="77777777" w:rsidR="00D30A89" w:rsidRDefault="00D30A89" w:rsidP="00D30A89">
            <w:pPr>
              <w:jc w:val="both"/>
            </w:pPr>
          </w:p>
        </w:tc>
        <w:tc>
          <w:tcPr>
            <w:tcW w:w="2245" w:type="dxa"/>
            <w:gridSpan w:val="2"/>
          </w:tcPr>
          <w:p w14:paraId="23F1ADDE" w14:textId="77777777" w:rsidR="00D30A89" w:rsidRDefault="00D30A89" w:rsidP="00D30A89">
            <w:pPr>
              <w:jc w:val="both"/>
            </w:pPr>
          </w:p>
        </w:tc>
        <w:tc>
          <w:tcPr>
            <w:tcW w:w="2248" w:type="dxa"/>
            <w:gridSpan w:val="4"/>
            <w:tcBorders>
              <w:right w:val="single" w:sz="12" w:space="0" w:color="auto"/>
            </w:tcBorders>
          </w:tcPr>
          <w:p w14:paraId="09A7F684" w14:textId="77777777" w:rsidR="00D30A89" w:rsidRDefault="00D30A89" w:rsidP="00D30A89">
            <w:pPr>
              <w:jc w:val="both"/>
            </w:pPr>
          </w:p>
        </w:tc>
        <w:tc>
          <w:tcPr>
            <w:tcW w:w="634" w:type="dxa"/>
            <w:tcBorders>
              <w:left w:val="single" w:sz="12" w:space="0" w:color="auto"/>
            </w:tcBorders>
            <w:shd w:val="clear" w:color="auto" w:fill="F7CAAC"/>
          </w:tcPr>
          <w:p w14:paraId="0BA8E9C4" w14:textId="77777777" w:rsidR="00D30A89" w:rsidRDefault="00D30A89" w:rsidP="00D30A89">
            <w:pPr>
              <w:jc w:val="both"/>
            </w:pPr>
            <w:r>
              <w:rPr>
                <w:b/>
              </w:rPr>
              <w:t>WOS</w:t>
            </w:r>
          </w:p>
        </w:tc>
        <w:tc>
          <w:tcPr>
            <w:tcW w:w="693" w:type="dxa"/>
            <w:shd w:val="clear" w:color="auto" w:fill="F7CAAC"/>
          </w:tcPr>
          <w:p w14:paraId="6A1CC670" w14:textId="77777777" w:rsidR="00D30A89" w:rsidRDefault="00D30A89" w:rsidP="00D30A89">
            <w:pPr>
              <w:jc w:val="both"/>
              <w:rPr>
                <w:sz w:val="18"/>
              </w:rPr>
            </w:pPr>
            <w:r>
              <w:rPr>
                <w:b/>
                <w:sz w:val="18"/>
              </w:rPr>
              <w:t>Scopus</w:t>
            </w:r>
          </w:p>
        </w:tc>
        <w:tc>
          <w:tcPr>
            <w:tcW w:w="694" w:type="dxa"/>
            <w:shd w:val="clear" w:color="auto" w:fill="F7CAAC"/>
          </w:tcPr>
          <w:p w14:paraId="6CF5A667" w14:textId="77777777" w:rsidR="00D30A89" w:rsidRDefault="00D30A89" w:rsidP="00D30A89">
            <w:pPr>
              <w:jc w:val="both"/>
            </w:pPr>
            <w:r>
              <w:rPr>
                <w:b/>
                <w:sz w:val="18"/>
              </w:rPr>
              <w:t>ostatní</w:t>
            </w:r>
          </w:p>
        </w:tc>
      </w:tr>
      <w:tr w:rsidR="00D30A89" w14:paraId="0BBCDD58" w14:textId="77777777" w:rsidTr="00274249">
        <w:trPr>
          <w:cantSplit/>
          <w:trHeight w:val="70"/>
        </w:trPr>
        <w:tc>
          <w:tcPr>
            <w:tcW w:w="3346" w:type="dxa"/>
            <w:gridSpan w:val="2"/>
            <w:shd w:val="clear" w:color="auto" w:fill="F7CAAC"/>
          </w:tcPr>
          <w:p w14:paraId="6E607A17" w14:textId="77777777" w:rsidR="00D30A89" w:rsidRDefault="00D30A89" w:rsidP="00D30A89">
            <w:pPr>
              <w:jc w:val="both"/>
            </w:pPr>
            <w:r>
              <w:rPr>
                <w:b/>
              </w:rPr>
              <w:t>Obor jmenovacího řízení</w:t>
            </w:r>
          </w:p>
        </w:tc>
        <w:tc>
          <w:tcPr>
            <w:tcW w:w="2245" w:type="dxa"/>
            <w:gridSpan w:val="2"/>
            <w:shd w:val="clear" w:color="auto" w:fill="F7CAAC"/>
          </w:tcPr>
          <w:p w14:paraId="0638C131" w14:textId="77777777" w:rsidR="00D30A89" w:rsidRDefault="00D30A89" w:rsidP="00D30A89">
            <w:pPr>
              <w:jc w:val="both"/>
            </w:pPr>
            <w:r>
              <w:rPr>
                <w:b/>
              </w:rPr>
              <w:t>Rok udělení hodnosti</w:t>
            </w:r>
          </w:p>
        </w:tc>
        <w:tc>
          <w:tcPr>
            <w:tcW w:w="2248" w:type="dxa"/>
            <w:gridSpan w:val="4"/>
            <w:tcBorders>
              <w:right w:val="single" w:sz="12" w:space="0" w:color="auto"/>
            </w:tcBorders>
            <w:shd w:val="clear" w:color="auto" w:fill="F7CAAC"/>
          </w:tcPr>
          <w:p w14:paraId="4A581997" w14:textId="77777777" w:rsidR="00D30A89" w:rsidRDefault="00D30A89" w:rsidP="00D30A89">
            <w:pPr>
              <w:jc w:val="both"/>
            </w:pPr>
            <w:r>
              <w:rPr>
                <w:b/>
              </w:rPr>
              <w:t>Řízení konáno na VŠ</w:t>
            </w:r>
          </w:p>
        </w:tc>
        <w:tc>
          <w:tcPr>
            <w:tcW w:w="634" w:type="dxa"/>
            <w:vMerge w:val="restart"/>
            <w:tcBorders>
              <w:left w:val="single" w:sz="12" w:space="0" w:color="auto"/>
            </w:tcBorders>
          </w:tcPr>
          <w:p w14:paraId="30DA96D0" w14:textId="27CA5BA7" w:rsidR="00D30A89" w:rsidRDefault="00245B55" w:rsidP="00D30A89">
            <w:pPr>
              <w:jc w:val="both"/>
              <w:rPr>
                <w:b/>
              </w:rPr>
            </w:pPr>
            <w:r>
              <w:rPr>
                <w:b/>
              </w:rPr>
              <w:t>0</w:t>
            </w:r>
          </w:p>
        </w:tc>
        <w:tc>
          <w:tcPr>
            <w:tcW w:w="693" w:type="dxa"/>
            <w:vMerge w:val="restart"/>
          </w:tcPr>
          <w:p w14:paraId="4CD8850D" w14:textId="1BFD1BE4" w:rsidR="00D30A89" w:rsidRDefault="00245B55" w:rsidP="00D30A89">
            <w:pPr>
              <w:jc w:val="both"/>
              <w:rPr>
                <w:b/>
              </w:rPr>
            </w:pPr>
            <w:r>
              <w:rPr>
                <w:b/>
              </w:rPr>
              <w:t>0</w:t>
            </w:r>
          </w:p>
        </w:tc>
        <w:tc>
          <w:tcPr>
            <w:tcW w:w="694" w:type="dxa"/>
            <w:vMerge w:val="restart"/>
          </w:tcPr>
          <w:p w14:paraId="2975153F" w14:textId="77777777" w:rsidR="00D30A89" w:rsidRDefault="00D30A89" w:rsidP="00D30A89">
            <w:pPr>
              <w:jc w:val="both"/>
              <w:rPr>
                <w:b/>
              </w:rPr>
            </w:pPr>
            <w:r>
              <w:rPr>
                <w:b/>
              </w:rPr>
              <w:t>19</w:t>
            </w:r>
          </w:p>
        </w:tc>
      </w:tr>
      <w:tr w:rsidR="00D30A89" w14:paraId="786C386D" w14:textId="77777777" w:rsidTr="00274249">
        <w:trPr>
          <w:trHeight w:val="205"/>
        </w:trPr>
        <w:tc>
          <w:tcPr>
            <w:tcW w:w="3346" w:type="dxa"/>
            <w:gridSpan w:val="2"/>
          </w:tcPr>
          <w:p w14:paraId="67842912" w14:textId="77777777" w:rsidR="00D30A89" w:rsidRDefault="00D30A89" w:rsidP="00D30A89">
            <w:pPr>
              <w:jc w:val="both"/>
            </w:pPr>
          </w:p>
        </w:tc>
        <w:tc>
          <w:tcPr>
            <w:tcW w:w="2245" w:type="dxa"/>
            <w:gridSpan w:val="2"/>
          </w:tcPr>
          <w:p w14:paraId="542888E8" w14:textId="77777777" w:rsidR="00D30A89" w:rsidRDefault="00D30A89" w:rsidP="00D30A89">
            <w:pPr>
              <w:jc w:val="both"/>
            </w:pPr>
          </w:p>
        </w:tc>
        <w:tc>
          <w:tcPr>
            <w:tcW w:w="2248" w:type="dxa"/>
            <w:gridSpan w:val="4"/>
            <w:tcBorders>
              <w:right w:val="single" w:sz="12" w:space="0" w:color="auto"/>
            </w:tcBorders>
          </w:tcPr>
          <w:p w14:paraId="3218FF4E" w14:textId="77777777" w:rsidR="00D30A89" w:rsidRDefault="00D30A89" w:rsidP="00D30A89">
            <w:pPr>
              <w:jc w:val="both"/>
            </w:pPr>
          </w:p>
        </w:tc>
        <w:tc>
          <w:tcPr>
            <w:tcW w:w="634" w:type="dxa"/>
            <w:vMerge/>
            <w:tcBorders>
              <w:left w:val="single" w:sz="12" w:space="0" w:color="auto"/>
            </w:tcBorders>
            <w:vAlign w:val="center"/>
          </w:tcPr>
          <w:p w14:paraId="040710B5" w14:textId="77777777" w:rsidR="00D30A89" w:rsidRDefault="00D30A89" w:rsidP="00D30A89">
            <w:pPr>
              <w:rPr>
                <w:b/>
              </w:rPr>
            </w:pPr>
          </w:p>
        </w:tc>
        <w:tc>
          <w:tcPr>
            <w:tcW w:w="693" w:type="dxa"/>
            <w:vMerge/>
            <w:vAlign w:val="center"/>
          </w:tcPr>
          <w:p w14:paraId="1E189A2A" w14:textId="77777777" w:rsidR="00D30A89" w:rsidRDefault="00D30A89" w:rsidP="00D30A89">
            <w:pPr>
              <w:rPr>
                <w:b/>
              </w:rPr>
            </w:pPr>
          </w:p>
        </w:tc>
        <w:tc>
          <w:tcPr>
            <w:tcW w:w="694" w:type="dxa"/>
            <w:vMerge/>
            <w:vAlign w:val="center"/>
          </w:tcPr>
          <w:p w14:paraId="30DF0FC1" w14:textId="77777777" w:rsidR="00D30A89" w:rsidRDefault="00D30A89" w:rsidP="00D30A89">
            <w:pPr>
              <w:rPr>
                <w:b/>
              </w:rPr>
            </w:pPr>
          </w:p>
        </w:tc>
      </w:tr>
      <w:tr w:rsidR="00D30A89" w14:paraId="06F8834C" w14:textId="77777777" w:rsidTr="00274249">
        <w:trPr>
          <w:trHeight w:val="418"/>
        </w:trPr>
        <w:tc>
          <w:tcPr>
            <w:tcW w:w="9860" w:type="dxa"/>
            <w:gridSpan w:val="11"/>
            <w:shd w:val="clear" w:color="auto" w:fill="F7CAAC"/>
          </w:tcPr>
          <w:p w14:paraId="6ABD9B37" w14:textId="77777777" w:rsidR="00D30A89" w:rsidRDefault="00D30A89" w:rsidP="00D30A8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2386ED73" w14:textId="77777777" w:rsidTr="00274249">
        <w:trPr>
          <w:trHeight w:val="2083"/>
        </w:trPr>
        <w:tc>
          <w:tcPr>
            <w:tcW w:w="9860" w:type="dxa"/>
            <w:gridSpan w:val="11"/>
          </w:tcPr>
          <w:p w14:paraId="06D1A6D2" w14:textId="24ACCC9C" w:rsidR="00D30A89" w:rsidRDefault="00D30A89" w:rsidP="00D30A89">
            <w:pPr>
              <w:jc w:val="both"/>
              <w:rPr>
                <w:color w:val="000000"/>
              </w:rPr>
            </w:pPr>
            <w:r w:rsidRPr="002240A1">
              <w:rPr>
                <w:color w:val="000000"/>
              </w:rPr>
              <w:t xml:space="preserve">MATULA, M. </w:t>
            </w:r>
            <w:r w:rsidRPr="002240A1">
              <w:rPr>
                <w:i/>
                <w:color w:val="000000"/>
              </w:rPr>
              <w:t xml:space="preserve">Proměny </w:t>
            </w:r>
            <w:r w:rsidRPr="002E58E4">
              <w:rPr>
                <w:i/>
                <w:color w:val="000000"/>
              </w:rPr>
              <w:t>funkce veřejné správy</w:t>
            </w:r>
            <w:r w:rsidRPr="002E58E4">
              <w:rPr>
                <w:color w:val="000000"/>
              </w:rPr>
              <w:t>. Plzeň: ZČU, 201</w:t>
            </w:r>
            <w:r w:rsidR="002E58E4">
              <w:rPr>
                <w:color w:val="000000"/>
              </w:rPr>
              <w:t>8</w:t>
            </w:r>
            <w:r w:rsidR="002E58E4" w:rsidRPr="002E58E4">
              <w:rPr>
                <w:color w:val="000000"/>
              </w:rPr>
              <w:t>, 21</w:t>
            </w:r>
            <w:r w:rsidR="002E58E4">
              <w:rPr>
                <w:color w:val="000000"/>
              </w:rPr>
              <w:t>8</w:t>
            </w:r>
            <w:r w:rsidRPr="002E58E4">
              <w:rPr>
                <w:color w:val="000000"/>
              </w:rPr>
              <w:t xml:space="preserve"> s. </w:t>
            </w:r>
            <w:r w:rsidR="002E58E4" w:rsidRPr="002E58E4">
              <w:rPr>
                <w:color w:val="000000"/>
                <w:shd w:val="clear" w:color="auto" w:fill="FFFFFF"/>
              </w:rPr>
              <w:t>ISBN 9788026106869.</w:t>
            </w:r>
          </w:p>
          <w:p w14:paraId="05B85AC2" w14:textId="77777777" w:rsidR="00D30A89" w:rsidRPr="002240A1" w:rsidRDefault="00D30A89" w:rsidP="00D30A89">
            <w:pPr>
              <w:jc w:val="both"/>
              <w:rPr>
                <w:color w:val="000000"/>
              </w:rPr>
            </w:pPr>
            <w:r w:rsidRPr="002240A1">
              <w:rPr>
                <w:color w:val="000000"/>
              </w:rPr>
              <w:t>MATULA, M. Fenomén migrace a perspektivy veřejné správy.</w:t>
            </w:r>
            <w:r w:rsidRPr="002240A1">
              <w:rPr>
                <w:i/>
                <w:color w:val="000000"/>
              </w:rPr>
              <w:t xml:space="preserve"> </w:t>
            </w:r>
            <w:r w:rsidRPr="002240A1">
              <w:rPr>
                <w:color w:val="000000"/>
              </w:rPr>
              <w:t>In</w:t>
            </w:r>
            <w:r w:rsidRPr="002240A1">
              <w:t xml:space="preserve"> </w:t>
            </w:r>
            <w:r w:rsidRPr="002240A1">
              <w:rPr>
                <w:i/>
                <w:color w:val="000000"/>
              </w:rPr>
              <w:t>Metamorfózy práva ve stření Evropě V</w:t>
            </w:r>
            <w:r w:rsidRPr="002240A1">
              <w:rPr>
                <w:color w:val="000000"/>
              </w:rPr>
              <w:t>. Plzeň: Aleš Čenek, s.r.o., 2017. 978-80-738-0636-1.</w:t>
            </w:r>
          </w:p>
          <w:p w14:paraId="0C7E6E5D" w14:textId="77777777" w:rsidR="00D30A89" w:rsidRDefault="00D30A89" w:rsidP="00D30A89">
            <w:pPr>
              <w:jc w:val="both"/>
              <w:rPr>
                <w:color w:val="000000"/>
              </w:rPr>
            </w:pPr>
            <w:r w:rsidRPr="002240A1">
              <w:rPr>
                <w:color w:val="000000"/>
              </w:rPr>
              <w:t xml:space="preserve">MATULA, M. </w:t>
            </w:r>
            <w:r w:rsidRPr="002240A1">
              <w:rPr>
                <w:i/>
                <w:color w:val="000000"/>
              </w:rPr>
              <w:t>Reformy veřejné správy</w:t>
            </w:r>
            <w:r w:rsidRPr="002240A1">
              <w:rPr>
                <w:color w:val="000000"/>
              </w:rPr>
              <w:t>. In Skulová, S., Havlan, P., Kliková, A., Matula, M., Mrkývka, P., Potěšil, L., Svatoň, J. Základy správní vědy. Brno: Masarykova univerzita, 2014</w:t>
            </w:r>
            <w:r>
              <w:rPr>
                <w:color w:val="000000"/>
              </w:rPr>
              <w:t xml:space="preserve">. 216 s. ISBN 978-80-210-7335-7 </w:t>
            </w:r>
            <w:r w:rsidRPr="002240A1">
              <w:rPr>
                <w:color w:val="000000"/>
              </w:rPr>
              <w:t>(7%)</w:t>
            </w:r>
            <w:r>
              <w:rPr>
                <w:color w:val="000000"/>
              </w:rPr>
              <w:t>.</w:t>
            </w:r>
          </w:p>
          <w:p w14:paraId="2E863E36" w14:textId="77777777" w:rsidR="002E58E4" w:rsidRPr="002240A1" w:rsidRDefault="002E58E4" w:rsidP="002E58E4">
            <w:pPr>
              <w:jc w:val="both"/>
              <w:rPr>
                <w:color w:val="000000"/>
              </w:rPr>
            </w:pPr>
            <w:r w:rsidRPr="002240A1">
              <w:t xml:space="preserve">MATULA, M. Neefektivní hypertrofie regulace jako problém (nejen) veřejné správy. In </w:t>
            </w:r>
            <w:r w:rsidRPr="002240A1">
              <w:rPr>
                <w:i/>
                <w:color w:val="000000"/>
              </w:rPr>
              <w:t>Metamorfózy práva ve Střední Evropě IV - Žijeme v nejlepším z možných právních států?</w:t>
            </w:r>
            <w:r w:rsidRPr="002240A1">
              <w:rPr>
                <w:color w:val="000000"/>
              </w:rPr>
              <w:t xml:space="preserve"> Plzeň: Aleš Čeněk, s.r.o., 2014. ISBN 978-80-7380-543-20.</w:t>
            </w:r>
          </w:p>
          <w:p w14:paraId="695CADDD" w14:textId="77777777" w:rsidR="00D30A89" w:rsidRPr="00161FB5" w:rsidRDefault="00D30A89" w:rsidP="00D30A89">
            <w:pPr>
              <w:jc w:val="both"/>
              <w:rPr>
                <w:color w:val="000000"/>
              </w:rPr>
            </w:pPr>
            <w:r w:rsidRPr="002240A1">
              <w:t>MATULA, M. Předpoklady demokratického charakteru rozhodování kolegiálních orgánů.</w:t>
            </w:r>
            <w:r w:rsidRPr="002240A1">
              <w:rPr>
                <w:i/>
              </w:rPr>
              <w:t xml:space="preserve"> </w:t>
            </w:r>
            <w:r w:rsidRPr="002240A1">
              <w:t xml:space="preserve">In </w:t>
            </w:r>
            <w:r w:rsidRPr="002240A1">
              <w:rPr>
                <w:i/>
              </w:rPr>
              <w:t>Kolegiální orgány ve veřejné správě</w:t>
            </w:r>
            <w:r w:rsidRPr="002240A1">
              <w:t>. Wolters Kluwer, Praha: 2013, s. 119-126. ISBN 978-80-7357-923-4.</w:t>
            </w:r>
          </w:p>
        </w:tc>
      </w:tr>
      <w:tr w:rsidR="00D30A89" w14:paraId="3DEBB9AC" w14:textId="77777777" w:rsidTr="00274249">
        <w:trPr>
          <w:trHeight w:val="218"/>
        </w:trPr>
        <w:tc>
          <w:tcPr>
            <w:tcW w:w="9860" w:type="dxa"/>
            <w:gridSpan w:val="11"/>
            <w:shd w:val="clear" w:color="auto" w:fill="F7CAAC"/>
          </w:tcPr>
          <w:p w14:paraId="0A50196A" w14:textId="77777777" w:rsidR="00D30A89" w:rsidRDefault="00D30A89" w:rsidP="00D30A89">
            <w:pPr>
              <w:rPr>
                <w:b/>
              </w:rPr>
            </w:pPr>
            <w:r>
              <w:rPr>
                <w:b/>
              </w:rPr>
              <w:t>Působení v zahraničí</w:t>
            </w:r>
          </w:p>
        </w:tc>
      </w:tr>
      <w:tr w:rsidR="00D30A89" w14:paraId="684FC6E5" w14:textId="77777777" w:rsidTr="00274249">
        <w:trPr>
          <w:trHeight w:val="328"/>
        </w:trPr>
        <w:tc>
          <w:tcPr>
            <w:tcW w:w="9860" w:type="dxa"/>
            <w:gridSpan w:val="11"/>
          </w:tcPr>
          <w:p w14:paraId="5D06EB4D" w14:textId="393D93C4" w:rsidR="00D30A89" w:rsidRPr="00496306" w:rsidRDefault="00D30A89" w:rsidP="00D30A89">
            <w:pPr>
              <w:autoSpaceDE w:val="0"/>
              <w:autoSpaceDN w:val="0"/>
              <w:adjustRightInd w:val="0"/>
            </w:pPr>
            <w:r w:rsidRPr="006772CC">
              <w:rPr>
                <w:b/>
              </w:rPr>
              <w:t>1990 -1991:</w:t>
            </w:r>
            <w:r w:rsidRPr="00496306">
              <w:t xml:space="preserve"> Německo - Universität München, Hochschule für Verwaltungswissenschaften, Speyer,</w:t>
            </w:r>
            <w:r w:rsidR="007042FD">
              <w:t xml:space="preserve"> </w:t>
            </w:r>
            <w:r w:rsidRPr="00496306">
              <w:t>studijní pobyt</w:t>
            </w:r>
          </w:p>
          <w:p w14:paraId="63AD8A09" w14:textId="77777777" w:rsidR="00D30A89" w:rsidRPr="00496306" w:rsidRDefault="00D30A89" w:rsidP="00D30A89">
            <w:pPr>
              <w:jc w:val="both"/>
            </w:pPr>
            <w:r w:rsidRPr="00DC3063">
              <w:rPr>
                <w:b/>
              </w:rPr>
              <w:t>2002 – dosud:</w:t>
            </w:r>
            <w:r>
              <w:t xml:space="preserve"> </w:t>
            </w:r>
            <w:r w:rsidRPr="00496306">
              <w:t>Rada Evropy, expert</w:t>
            </w:r>
            <w:r>
              <w:t>, stálá činnost</w:t>
            </w:r>
          </w:p>
          <w:p w14:paraId="13957901" w14:textId="77777777" w:rsidR="00D30A89" w:rsidRPr="00BB708C" w:rsidRDefault="00D30A89" w:rsidP="00D30A89">
            <w:pPr>
              <w:jc w:val="both"/>
            </w:pPr>
            <w:r>
              <w:rPr>
                <w:b/>
              </w:rPr>
              <w:t xml:space="preserve">2013 - listopad - </w:t>
            </w:r>
            <w:r w:rsidRPr="00DC3063">
              <w:rPr>
                <w:b/>
              </w:rPr>
              <w:t>2017</w:t>
            </w:r>
            <w:r>
              <w:rPr>
                <w:b/>
              </w:rPr>
              <w:t xml:space="preserve"> - duben</w:t>
            </w:r>
            <w:r w:rsidRPr="00DC3063">
              <w:rPr>
                <w:b/>
              </w:rPr>
              <w:t>:</w:t>
            </w:r>
            <w:r>
              <w:t xml:space="preserve"> </w:t>
            </w:r>
            <w:r w:rsidRPr="00496306">
              <w:t xml:space="preserve">Gruzie – Centrum pro efektivní </w:t>
            </w:r>
            <w:r>
              <w:t>veřejnou správu  - opakované expertní pobyty</w:t>
            </w:r>
          </w:p>
        </w:tc>
      </w:tr>
      <w:tr w:rsidR="00D30A89" w14:paraId="3DEEA20A" w14:textId="77777777" w:rsidTr="00274249">
        <w:trPr>
          <w:cantSplit/>
          <w:trHeight w:val="77"/>
        </w:trPr>
        <w:tc>
          <w:tcPr>
            <w:tcW w:w="2517" w:type="dxa"/>
            <w:shd w:val="clear" w:color="auto" w:fill="F7CAAC"/>
          </w:tcPr>
          <w:p w14:paraId="578E2D7C" w14:textId="77777777" w:rsidR="00D30A89" w:rsidRDefault="00D30A89" w:rsidP="00D30A89">
            <w:pPr>
              <w:jc w:val="both"/>
              <w:rPr>
                <w:b/>
              </w:rPr>
            </w:pPr>
            <w:r>
              <w:rPr>
                <w:b/>
              </w:rPr>
              <w:t xml:space="preserve">Podpis </w:t>
            </w:r>
          </w:p>
        </w:tc>
        <w:tc>
          <w:tcPr>
            <w:tcW w:w="4536" w:type="dxa"/>
            <w:gridSpan w:val="5"/>
          </w:tcPr>
          <w:p w14:paraId="0473D647" w14:textId="77777777" w:rsidR="00D30A89" w:rsidRPr="00721C18" w:rsidRDefault="00D30A89" w:rsidP="00D30A89">
            <w:pPr>
              <w:jc w:val="both"/>
              <w:rPr>
                <w:sz w:val="16"/>
                <w:szCs w:val="16"/>
              </w:rPr>
            </w:pPr>
          </w:p>
        </w:tc>
        <w:tc>
          <w:tcPr>
            <w:tcW w:w="786" w:type="dxa"/>
            <w:gridSpan w:val="2"/>
            <w:shd w:val="clear" w:color="auto" w:fill="F7CAAC"/>
          </w:tcPr>
          <w:p w14:paraId="6AF0084E" w14:textId="77777777" w:rsidR="00D30A89" w:rsidRPr="00721C18" w:rsidRDefault="00D30A89" w:rsidP="00D30A89">
            <w:pPr>
              <w:jc w:val="both"/>
              <w:rPr>
                <w:sz w:val="16"/>
                <w:szCs w:val="16"/>
              </w:rPr>
            </w:pPr>
            <w:r w:rsidRPr="00721C18">
              <w:rPr>
                <w:b/>
                <w:sz w:val="16"/>
                <w:szCs w:val="16"/>
              </w:rPr>
              <w:t>datum</w:t>
            </w:r>
          </w:p>
        </w:tc>
        <w:tc>
          <w:tcPr>
            <w:tcW w:w="2021" w:type="dxa"/>
            <w:gridSpan w:val="3"/>
          </w:tcPr>
          <w:p w14:paraId="157B801D" w14:textId="77777777" w:rsidR="00D30A89" w:rsidRPr="00721C18" w:rsidRDefault="00D30A89" w:rsidP="00D30A89">
            <w:pPr>
              <w:jc w:val="both"/>
              <w:rPr>
                <w:sz w:val="16"/>
                <w:szCs w:val="16"/>
              </w:rPr>
            </w:pPr>
          </w:p>
        </w:tc>
      </w:tr>
    </w:tbl>
    <w:p w14:paraId="06CB3ABE" w14:textId="77777777" w:rsidR="00D30A89" w:rsidRDefault="00D30A89" w:rsidP="00D30A89">
      <w:pPr>
        <w:spacing w:after="160" w:line="259" w:lineRule="auto"/>
      </w:pPr>
    </w:p>
    <w:p w14:paraId="3D994E16" w14:textId="77777777" w:rsidR="00F10BA7" w:rsidRDefault="00F10BA7">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20B45" w14:paraId="110128A3" w14:textId="77777777" w:rsidTr="00F10BA7">
        <w:tc>
          <w:tcPr>
            <w:tcW w:w="9900" w:type="dxa"/>
            <w:gridSpan w:val="11"/>
            <w:tcBorders>
              <w:bottom w:val="double" w:sz="4" w:space="0" w:color="auto"/>
            </w:tcBorders>
            <w:shd w:val="clear" w:color="auto" w:fill="BDD6EE"/>
          </w:tcPr>
          <w:p w14:paraId="3D556B46" w14:textId="77777777" w:rsidR="00C20B45" w:rsidRDefault="00C20B45" w:rsidP="00C20B45">
            <w:pPr>
              <w:jc w:val="both"/>
              <w:rPr>
                <w:b/>
                <w:sz w:val="28"/>
              </w:rPr>
            </w:pPr>
            <w:r>
              <w:rPr>
                <w:b/>
                <w:sz w:val="28"/>
              </w:rPr>
              <w:lastRenderedPageBreak/>
              <w:t>C-I – Personální zabezpečení</w:t>
            </w:r>
          </w:p>
        </w:tc>
      </w:tr>
      <w:tr w:rsidR="00C20B45" w14:paraId="3C372E1F" w14:textId="77777777" w:rsidTr="00F10BA7">
        <w:tc>
          <w:tcPr>
            <w:tcW w:w="2529" w:type="dxa"/>
            <w:tcBorders>
              <w:top w:val="double" w:sz="4" w:space="0" w:color="auto"/>
            </w:tcBorders>
            <w:shd w:val="clear" w:color="auto" w:fill="F7CAAC"/>
          </w:tcPr>
          <w:p w14:paraId="74809E46" w14:textId="77777777" w:rsidR="00C20B45" w:rsidRDefault="00C20B45" w:rsidP="00C20B45">
            <w:pPr>
              <w:jc w:val="both"/>
              <w:rPr>
                <w:b/>
              </w:rPr>
            </w:pPr>
            <w:r>
              <w:rPr>
                <w:b/>
              </w:rPr>
              <w:t>Vysoká škola</w:t>
            </w:r>
          </w:p>
        </w:tc>
        <w:tc>
          <w:tcPr>
            <w:tcW w:w="7371" w:type="dxa"/>
            <w:gridSpan w:val="10"/>
          </w:tcPr>
          <w:p w14:paraId="0544D1F4" w14:textId="77777777" w:rsidR="00C20B45" w:rsidRDefault="00C20B45" w:rsidP="00C20B45">
            <w:pPr>
              <w:jc w:val="both"/>
            </w:pPr>
            <w:r>
              <w:t>Univerzita Tomáše Bati ve Zlíně</w:t>
            </w:r>
          </w:p>
        </w:tc>
      </w:tr>
      <w:tr w:rsidR="00C20B45" w14:paraId="016E1914" w14:textId="77777777" w:rsidTr="00F10BA7">
        <w:tc>
          <w:tcPr>
            <w:tcW w:w="2529" w:type="dxa"/>
            <w:shd w:val="clear" w:color="auto" w:fill="F7CAAC"/>
          </w:tcPr>
          <w:p w14:paraId="2BF122BF" w14:textId="77777777" w:rsidR="00C20B45" w:rsidRDefault="00C20B45" w:rsidP="00C20B45">
            <w:pPr>
              <w:jc w:val="both"/>
              <w:rPr>
                <w:b/>
              </w:rPr>
            </w:pPr>
            <w:r>
              <w:rPr>
                <w:b/>
              </w:rPr>
              <w:t>Součást vysoké školy</w:t>
            </w:r>
          </w:p>
        </w:tc>
        <w:tc>
          <w:tcPr>
            <w:tcW w:w="7371" w:type="dxa"/>
            <w:gridSpan w:val="10"/>
          </w:tcPr>
          <w:p w14:paraId="5CCEB7CD" w14:textId="77777777" w:rsidR="00C20B45" w:rsidRDefault="00C20B45" w:rsidP="00C20B45">
            <w:pPr>
              <w:jc w:val="both"/>
            </w:pPr>
            <w:r>
              <w:t>Fakulta managementu a ekonomiky</w:t>
            </w:r>
          </w:p>
        </w:tc>
      </w:tr>
      <w:tr w:rsidR="00C20B45" w14:paraId="1677398A" w14:textId="77777777" w:rsidTr="00F10BA7">
        <w:tc>
          <w:tcPr>
            <w:tcW w:w="2529" w:type="dxa"/>
            <w:shd w:val="clear" w:color="auto" w:fill="F7CAAC"/>
          </w:tcPr>
          <w:p w14:paraId="77C4D36D" w14:textId="77777777" w:rsidR="00C20B45" w:rsidRDefault="00C20B45" w:rsidP="00C20B45">
            <w:pPr>
              <w:jc w:val="both"/>
              <w:rPr>
                <w:b/>
              </w:rPr>
            </w:pPr>
            <w:r>
              <w:rPr>
                <w:b/>
              </w:rPr>
              <w:t>Název studijního programu</w:t>
            </w:r>
          </w:p>
        </w:tc>
        <w:tc>
          <w:tcPr>
            <w:tcW w:w="7371" w:type="dxa"/>
            <w:gridSpan w:val="10"/>
          </w:tcPr>
          <w:p w14:paraId="54F00185" w14:textId="77777777" w:rsidR="00C20B45" w:rsidRDefault="00C20B45" w:rsidP="00C20B45">
            <w:pPr>
              <w:jc w:val="both"/>
            </w:pPr>
            <w:r>
              <w:t>Ekonomika a management</w:t>
            </w:r>
          </w:p>
        </w:tc>
      </w:tr>
      <w:tr w:rsidR="00C20B45" w14:paraId="6D103B7A" w14:textId="77777777" w:rsidTr="00F10BA7">
        <w:tc>
          <w:tcPr>
            <w:tcW w:w="2529" w:type="dxa"/>
            <w:shd w:val="clear" w:color="auto" w:fill="F7CAAC"/>
          </w:tcPr>
          <w:p w14:paraId="76E71E06" w14:textId="77777777" w:rsidR="00C20B45" w:rsidRDefault="00C20B45" w:rsidP="00C20B45">
            <w:pPr>
              <w:jc w:val="both"/>
              <w:rPr>
                <w:b/>
              </w:rPr>
            </w:pPr>
            <w:r>
              <w:rPr>
                <w:b/>
              </w:rPr>
              <w:t>Jméno a příjmení</w:t>
            </w:r>
          </w:p>
        </w:tc>
        <w:tc>
          <w:tcPr>
            <w:tcW w:w="4554" w:type="dxa"/>
            <w:gridSpan w:val="5"/>
          </w:tcPr>
          <w:p w14:paraId="1B77C38B" w14:textId="77777777" w:rsidR="00C20B45" w:rsidRDefault="00C20B45" w:rsidP="00C20B45">
            <w:pPr>
              <w:jc w:val="both"/>
            </w:pPr>
            <w:r>
              <w:t>Zdeněk MELICHÁREK</w:t>
            </w:r>
          </w:p>
        </w:tc>
        <w:tc>
          <w:tcPr>
            <w:tcW w:w="712" w:type="dxa"/>
            <w:shd w:val="clear" w:color="auto" w:fill="F7CAAC"/>
          </w:tcPr>
          <w:p w14:paraId="5C956C9B" w14:textId="77777777" w:rsidR="00C20B45" w:rsidRDefault="00C20B45" w:rsidP="00C20B45">
            <w:pPr>
              <w:jc w:val="both"/>
              <w:rPr>
                <w:b/>
              </w:rPr>
            </w:pPr>
            <w:r>
              <w:rPr>
                <w:b/>
              </w:rPr>
              <w:t>Tituly</w:t>
            </w:r>
          </w:p>
        </w:tc>
        <w:tc>
          <w:tcPr>
            <w:tcW w:w="2105" w:type="dxa"/>
            <w:gridSpan w:val="4"/>
          </w:tcPr>
          <w:p w14:paraId="6B747097" w14:textId="77777777" w:rsidR="00C20B45" w:rsidRDefault="00C20B45" w:rsidP="00C20B45">
            <w:pPr>
              <w:jc w:val="both"/>
            </w:pPr>
            <w:r>
              <w:t>Mgr.</w:t>
            </w:r>
            <w:r w:rsidR="00F10BA7">
              <w:t>,</w:t>
            </w:r>
            <w:r w:rsidR="00AE4FA4">
              <w:t xml:space="preserve"> Ph</w:t>
            </w:r>
            <w:r>
              <w:t>D.</w:t>
            </w:r>
          </w:p>
        </w:tc>
      </w:tr>
      <w:tr w:rsidR="00C20B45" w14:paraId="4FE6120B" w14:textId="77777777" w:rsidTr="00F10BA7">
        <w:tc>
          <w:tcPr>
            <w:tcW w:w="2529" w:type="dxa"/>
            <w:shd w:val="clear" w:color="auto" w:fill="F7CAAC"/>
          </w:tcPr>
          <w:p w14:paraId="22C6A372" w14:textId="77777777" w:rsidR="00C20B45" w:rsidRDefault="00C20B45" w:rsidP="00C20B45">
            <w:pPr>
              <w:jc w:val="both"/>
              <w:rPr>
                <w:b/>
              </w:rPr>
            </w:pPr>
            <w:r>
              <w:rPr>
                <w:b/>
              </w:rPr>
              <w:t>Rok narození</w:t>
            </w:r>
          </w:p>
        </w:tc>
        <w:tc>
          <w:tcPr>
            <w:tcW w:w="832" w:type="dxa"/>
          </w:tcPr>
          <w:p w14:paraId="39790416" w14:textId="77777777" w:rsidR="00C20B45" w:rsidRDefault="00C20B45" w:rsidP="00C20B45">
            <w:pPr>
              <w:jc w:val="both"/>
            </w:pPr>
            <w:r>
              <w:t>1960</w:t>
            </w:r>
          </w:p>
        </w:tc>
        <w:tc>
          <w:tcPr>
            <w:tcW w:w="1728" w:type="dxa"/>
            <w:shd w:val="clear" w:color="auto" w:fill="F7CAAC"/>
          </w:tcPr>
          <w:p w14:paraId="729E9841" w14:textId="77777777" w:rsidR="00C20B45" w:rsidRDefault="00C20B45" w:rsidP="00C20B45">
            <w:pPr>
              <w:jc w:val="both"/>
              <w:rPr>
                <w:b/>
              </w:rPr>
            </w:pPr>
            <w:r>
              <w:rPr>
                <w:b/>
              </w:rPr>
              <w:t>typ vztahu k VŠ</w:t>
            </w:r>
          </w:p>
        </w:tc>
        <w:tc>
          <w:tcPr>
            <w:tcW w:w="996" w:type="dxa"/>
            <w:gridSpan w:val="2"/>
          </w:tcPr>
          <w:p w14:paraId="4943F4C4" w14:textId="77777777" w:rsidR="00C20B45" w:rsidRDefault="00C20B45" w:rsidP="00C20B45">
            <w:pPr>
              <w:jc w:val="both"/>
            </w:pPr>
            <w:r>
              <w:t>pp</w:t>
            </w:r>
          </w:p>
        </w:tc>
        <w:tc>
          <w:tcPr>
            <w:tcW w:w="998" w:type="dxa"/>
            <w:shd w:val="clear" w:color="auto" w:fill="F7CAAC"/>
          </w:tcPr>
          <w:p w14:paraId="4F11E67C" w14:textId="77777777" w:rsidR="00C20B45" w:rsidRDefault="00C20B45" w:rsidP="00C20B45">
            <w:pPr>
              <w:jc w:val="both"/>
              <w:rPr>
                <w:b/>
              </w:rPr>
            </w:pPr>
            <w:r>
              <w:rPr>
                <w:b/>
              </w:rPr>
              <w:t>rozsah</w:t>
            </w:r>
          </w:p>
        </w:tc>
        <w:tc>
          <w:tcPr>
            <w:tcW w:w="712" w:type="dxa"/>
          </w:tcPr>
          <w:p w14:paraId="7CC3F05F" w14:textId="77777777" w:rsidR="00C20B45" w:rsidRDefault="00C20B45" w:rsidP="00C20B45">
            <w:pPr>
              <w:jc w:val="both"/>
            </w:pPr>
            <w:r>
              <w:t>40</w:t>
            </w:r>
          </w:p>
        </w:tc>
        <w:tc>
          <w:tcPr>
            <w:tcW w:w="712" w:type="dxa"/>
            <w:gridSpan w:val="2"/>
            <w:shd w:val="clear" w:color="auto" w:fill="F7CAAC"/>
          </w:tcPr>
          <w:p w14:paraId="03E957BD" w14:textId="77777777" w:rsidR="00C20B45" w:rsidRDefault="00C20B45" w:rsidP="00C20B45">
            <w:pPr>
              <w:jc w:val="both"/>
              <w:rPr>
                <w:b/>
              </w:rPr>
            </w:pPr>
            <w:r>
              <w:rPr>
                <w:b/>
              </w:rPr>
              <w:t>do kdy</w:t>
            </w:r>
          </w:p>
        </w:tc>
        <w:tc>
          <w:tcPr>
            <w:tcW w:w="1393" w:type="dxa"/>
            <w:gridSpan w:val="2"/>
          </w:tcPr>
          <w:p w14:paraId="29D79E71" w14:textId="77777777" w:rsidR="00C20B45" w:rsidRDefault="00C20B45" w:rsidP="00C20B45">
            <w:pPr>
              <w:jc w:val="both"/>
            </w:pPr>
            <w:r>
              <w:t>N</w:t>
            </w:r>
          </w:p>
        </w:tc>
      </w:tr>
      <w:tr w:rsidR="00C20B45" w14:paraId="03B752B8" w14:textId="77777777" w:rsidTr="00F10BA7">
        <w:tc>
          <w:tcPr>
            <w:tcW w:w="5089" w:type="dxa"/>
            <w:gridSpan w:val="3"/>
            <w:shd w:val="clear" w:color="auto" w:fill="F7CAAC"/>
          </w:tcPr>
          <w:p w14:paraId="484F044A" w14:textId="77777777" w:rsidR="00C20B45" w:rsidRDefault="00C20B45" w:rsidP="00C20B45">
            <w:pPr>
              <w:jc w:val="both"/>
              <w:rPr>
                <w:b/>
              </w:rPr>
            </w:pPr>
            <w:r>
              <w:rPr>
                <w:b/>
              </w:rPr>
              <w:t>Typ vztahu na součásti VŠ, která uskutečňuje st. program</w:t>
            </w:r>
          </w:p>
        </w:tc>
        <w:tc>
          <w:tcPr>
            <w:tcW w:w="996" w:type="dxa"/>
            <w:gridSpan w:val="2"/>
          </w:tcPr>
          <w:p w14:paraId="1A6471FD" w14:textId="77777777" w:rsidR="00C20B45" w:rsidRDefault="00C20B45" w:rsidP="00C20B45">
            <w:pPr>
              <w:jc w:val="both"/>
            </w:pPr>
            <w:r>
              <w:t>pp</w:t>
            </w:r>
          </w:p>
        </w:tc>
        <w:tc>
          <w:tcPr>
            <w:tcW w:w="998" w:type="dxa"/>
            <w:shd w:val="clear" w:color="auto" w:fill="F7CAAC"/>
          </w:tcPr>
          <w:p w14:paraId="1A75A7FE" w14:textId="77777777" w:rsidR="00C20B45" w:rsidRDefault="00C20B45" w:rsidP="00C20B45">
            <w:pPr>
              <w:jc w:val="both"/>
              <w:rPr>
                <w:b/>
              </w:rPr>
            </w:pPr>
            <w:r>
              <w:rPr>
                <w:b/>
              </w:rPr>
              <w:t>rozsah</w:t>
            </w:r>
          </w:p>
        </w:tc>
        <w:tc>
          <w:tcPr>
            <w:tcW w:w="712" w:type="dxa"/>
          </w:tcPr>
          <w:p w14:paraId="2EBA6DC7" w14:textId="77777777" w:rsidR="00C20B45" w:rsidRDefault="00C20B45" w:rsidP="00C20B45">
            <w:pPr>
              <w:jc w:val="both"/>
            </w:pPr>
            <w:r>
              <w:t>40</w:t>
            </w:r>
          </w:p>
        </w:tc>
        <w:tc>
          <w:tcPr>
            <w:tcW w:w="712" w:type="dxa"/>
            <w:gridSpan w:val="2"/>
            <w:shd w:val="clear" w:color="auto" w:fill="F7CAAC"/>
          </w:tcPr>
          <w:p w14:paraId="41122F1A" w14:textId="77777777" w:rsidR="00C20B45" w:rsidRDefault="00C20B45" w:rsidP="00C20B45">
            <w:pPr>
              <w:jc w:val="both"/>
              <w:rPr>
                <w:b/>
              </w:rPr>
            </w:pPr>
            <w:r>
              <w:rPr>
                <w:b/>
              </w:rPr>
              <w:t>do kdy</w:t>
            </w:r>
          </w:p>
        </w:tc>
        <w:tc>
          <w:tcPr>
            <w:tcW w:w="1393" w:type="dxa"/>
            <w:gridSpan w:val="2"/>
          </w:tcPr>
          <w:p w14:paraId="71A5E10B" w14:textId="77777777" w:rsidR="00C20B45" w:rsidRDefault="00C20B45" w:rsidP="00C20B45">
            <w:pPr>
              <w:jc w:val="both"/>
            </w:pPr>
            <w:r>
              <w:t>N</w:t>
            </w:r>
          </w:p>
        </w:tc>
      </w:tr>
      <w:tr w:rsidR="00C20B45" w14:paraId="0AE90B5D" w14:textId="77777777" w:rsidTr="00F10BA7">
        <w:tc>
          <w:tcPr>
            <w:tcW w:w="6085" w:type="dxa"/>
            <w:gridSpan w:val="5"/>
            <w:shd w:val="clear" w:color="auto" w:fill="F7CAAC"/>
          </w:tcPr>
          <w:p w14:paraId="2AED09BA" w14:textId="77777777" w:rsidR="00C20B45" w:rsidRDefault="00C20B45" w:rsidP="00C20B45">
            <w:pPr>
              <w:jc w:val="both"/>
            </w:pPr>
            <w:r>
              <w:rPr>
                <w:b/>
              </w:rPr>
              <w:t>Další současná působení jako akademický pracovník na jiných VŠ</w:t>
            </w:r>
          </w:p>
        </w:tc>
        <w:tc>
          <w:tcPr>
            <w:tcW w:w="1710" w:type="dxa"/>
            <w:gridSpan w:val="2"/>
            <w:shd w:val="clear" w:color="auto" w:fill="F7CAAC"/>
          </w:tcPr>
          <w:p w14:paraId="629AF6D7" w14:textId="77777777" w:rsidR="00C20B45" w:rsidRDefault="00C20B45" w:rsidP="00C20B45">
            <w:pPr>
              <w:jc w:val="both"/>
              <w:rPr>
                <w:b/>
              </w:rPr>
            </w:pPr>
            <w:r>
              <w:rPr>
                <w:b/>
              </w:rPr>
              <w:t>typ prac. vztahu</w:t>
            </w:r>
          </w:p>
        </w:tc>
        <w:tc>
          <w:tcPr>
            <w:tcW w:w="2105" w:type="dxa"/>
            <w:gridSpan w:val="4"/>
            <w:shd w:val="clear" w:color="auto" w:fill="F7CAAC"/>
          </w:tcPr>
          <w:p w14:paraId="6DFC80E0" w14:textId="77777777" w:rsidR="00C20B45" w:rsidRDefault="00C20B45" w:rsidP="00C20B45">
            <w:pPr>
              <w:jc w:val="both"/>
              <w:rPr>
                <w:b/>
              </w:rPr>
            </w:pPr>
            <w:r>
              <w:rPr>
                <w:b/>
              </w:rPr>
              <w:t>rozsah</w:t>
            </w:r>
          </w:p>
        </w:tc>
      </w:tr>
      <w:tr w:rsidR="00C20B45" w14:paraId="050860E7" w14:textId="77777777" w:rsidTr="00F10BA7">
        <w:tc>
          <w:tcPr>
            <w:tcW w:w="6085" w:type="dxa"/>
            <w:gridSpan w:val="5"/>
          </w:tcPr>
          <w:p w14:paraId="2965972C" w14:textId="77777777" w:rsidR="00C20B45" w:rsidRDefault="00C20B45" w:rsidP="00C20B45">
            <w:pPr>
              <w:jc w:val="both"/>
            </w:pPr>
          </w:p>
        </w:tc>
        <w:tc>
          <w:tcPr>
            <w:tcW w:w="1710" w:type="dxa"/>
            <w:gridSpan w:val="2"/>
          </w:tcPr>
          <w:p w14:paraId="39654927" w14:textId="77777777" w:rsidR="00C20B45" w:rsidRDefault="00C20B45" w:rsidP="00C20B45">
            <w:pPr>
              <w:jc w:val="both"/>
            </w:pPr>
          </w:p>
        </w:tc>
        <w:tc>
          <w:tcPr>
            <w:tcW w:w="2105" w:type="dxa"/>
            <w:gridSpan w:val="4"/>
          </w:tcPr>
          <w:p w14:paraId="7DB432A8" w14:textId="77777777" w:rsidR="00C20B45" w:rsidRDefault="00C20B45" w:rsidP="00C20B45">
            <w:pPr>
              <w:jc w:val="both"/>
            </w:pPr>
          </w:p>
        </w:tc>
      </w:tr>
      <w:tr w:rsidR="00C20B45" w14:paraId="13C93149" w14:textId="77777777" w:rsidTr="00F10BA7">
        <w:tc>
          <w:tcPr>
            <w:tcW w:w="6085" w:type="dxa"/>
            <w:gridSpan w:val="5"/>
          </w:tcPr>
          <w:p w14:paraId="2D7A39CA" w14:textId="77777777" w:rsidR="00C20B45" w:rsidRDefault="00C20B45" w:rsidP="00C20B45">
            <w:pPr>
              <w:jc w:val="both"/>
            </w:pPr>
          </w:p>
        </w:tc>
        <w:tc>
          <w:tcPr>
            <w:tcW w:w="1710" w:type="dxa"/>
            <w:gridSpan w:val="2"/>
          </w:tcPr>
          <w:p w14:paraId="4507B2E1" w14:textId="77777777" w:rsidR="00C20B45" w:rsidRDefault="00C20B45" w:rsidP="00C20B45">
            <w:pPr>
              <w:jc w:val="both"/>
            </w:pPr>
          </w:p>
        </w:tc>
        <w:tc>
          <w:tcPr>
            <w:tcW w:w="2105" w:type="dxa"/>
            <w:gridSpan w:val="4"/>
          </w:tcPr>
          <w:p w14:paraId="536639EE" w14:textId="77777777" w:rsidR="00C20B45" w:rsidRDefault="00C20B45" w:rsidP="00C20B45">
            <w:pPr>
              <w:jc w:val="both"/>
            </w:pPr>
          </w:p>
        </w:tc>
      </w:tr>
      <w:tr w:rsidR="00C20B45" w14:paraId="00900D15" w14:textId="77777777" w:rsidTr="00F10BA7">
        <w:tc>
          <w:tcPr>
            <w:tcW w:w="6085" w:type="dxa"/>
            <w:gridSpan w:val="5"/>
          </w:tcPr>
          <w:p w14:paraId="28747E7C" w14:textId="77777777" w:rsidR="00C20B45" w:rsidRDefault="00C20B45" w:rsidP="00C20B45">
            <w:pPr>
              <w:jc w:val="both"/>
            </w:pPr>
          </w:p>
        </w:tc>
        <w:tc>
          <w:tcPr>
            <w:tcW w:w="1710" w:type="dxa"/>
            <w:gridSpan w:val="2"/>
          </w:tcPr>
          <w:p w14:paraId="18252108" w14:textId="77777777" w:rsidR="00C20B45" w:rsidRDefault="00C20B45" w:rsidP="00C20B45">
            <w:pPr>
              <w:jc w:val="both"/>
            </w:pPr>
          </w:p>
        </w:tc>
        <w:tc>
          <w:tcPr>
            <w:tcW w:w="2105" w:type="dxa"/>
            <w:gridSpan w:val="4"/>
          </w:tcPr>
          <w:p w14:paraId="6370FC68" w14:textId="77777777" w:rsidR="00C20B45" w:rsidRDefault="00C20B45" w:rsidP="00C20B45">
            <w:pPr>
              <w:jc w:val="both"/>
            </w:pPr>
          </w:p>
        </w:tc>
      </w:tr>
      <w:tr w:rsidR="00C20B45" w14:paraId="399AF5AB" w14:textId="77777777" w:rsidTr="00F10BA7">
        <w:tc>
          <w:tcPr>
            <w:tcW w:w="6085" w:type="dxa"/>
            <w:gridSpan w:val="5"/>
          </w:tcPr>
          <w:p w14:paraId="3152964D" w14:textId="77777777" w:rsidR="00C20B45" w:rsidRDefault="00C20B45" w:rsidP="00C20B45">
            <w:pPr>
              <w:jc w:val="both"/>
            </w:pPr>
          </w:p>
        </w:tc>
        <w:tc>
          <w:tcPr>
            <w:tcW w:w="1710" w:type="dxa"/>
            <w:gridSpan w:val="2"/>
          </w:tcPr>
          <w:p w14:paraId="485CE03D" w14:textId="77777777" w:rsidR="00C20B45" w:rsidRDefault="00C20B45" w:rsidP="00C20B45">
            <w:pPr>
              <w:jc w:val="both"/>
            </w:pPr>
          </w:p>
        </w:tc>
        <w:tc>
          <w:tcPr>
            <w:tcW w:w="2105" w:type="dxa"/>
            <w:gridSpan w:val="4"/>
          </w:tcPr>
          <w:p w14:paraId="2E136874" w14:textId="77777777" w:rsidR="00C20B45" w:rsidRDefault="00C20B45" w:rsidP="00C20B45">
            <w:pPr>
              <w:jc w:val="both"/>
            </w:pPr>
          </w:p>
        </w:tc>
      </w:tr>
      <w:tr w:rsidR="00C20B45" w14:paraId="1B36FAD5" w14:textId="77777777" w:rsidTr="00F10BA7">
        <w:tc>
          <w:tcPr>
            <w:tcW w:w="9900" w:type="dxa"/>
            <w:gridSpan w:val="11"/>
            <w:shd w:val="clear" w:color="auto" w:fill="F7CAAC"/>
          </w:tcPr>
          <w:p w14:paraId="08CF7E8F"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195BDC24" w14:textId="77777777" w:rsidTr="00F10BA7">
        <w:trPr>
          <w:trHeight w:val="466"/>
        </w:trPr>
        <w:tc>
          <w:tcPr>
            <w:tcW w:w="9900" w:type="dxa"/>
            <w:gridSpan w:val="11"/>
            <w:tcBorders>
              <w:top w:val="nil"/>
            </w:tcBorders>
          </w:tcPr>
          <w:p w14:paraId="274190C7" w14:textId="2590AFD8" w:rsidR="00C20B45" w:rsidRDefault="007B3600" w:rsidP="00FF204B">
            <w:pPr>
              <w:jc w:val="both"/>
            </w:pPr>
            <w:r>
              <w:t xml:space="preserve">Sportovní aktivity - </w:t>
            </w:r>
            <w:r w:rsidR="00C20B45">
              <w:t xml:space="preserve">Aerobik, </w:t>
            </w:r>
            <w:r w:rsidR="00FF204B">
              <w:t xml:space="preserve">aikido, </w:t>
            </w:r>
            <w:r w:rsidR="00C20B45">
              <w:t>americký fotbal, basketbal,</w:t>
            </w:r>
            <w:r w:rsidR="00FF204B">
              <w:t xml:space="preserve"> badminton, </w:t>
            </w:r>
            <w:r w:rsidR="00C20B45">
              <w:t xml:space="preserve">cyklistika, florbal, golf, horolezectví, indoor cycling, </w:t>
            </w:r>
            <w:r w:rsidR="00FF204B">
              <w:t xml:space="preserve">inline bruslení, K2hiking, kendo, </w:t>
            </w:r>
            <w:r w:rsidR="00C20B45">
              <w:t xml:space="preserve">kurz letní, </w:t>
            </w:r>
            <w:r w:rsidR="00FF204B">
              <w:t xml:space="preserve">lyžování tuzemské, </w:t>
            </w:r>
            <w:r w:rsidR="00C20B45">
              <w:t>lyžování zahraniční,</w:t>
            </w:r>
            <w:r w:rsidR="00FF204B">
              <w:t xml:space="preserve"> plavání, </w:t>
            </w:r>
            <w:r w:rsidR="00C20B45">
              <w:t xml:space="preserve">sálová kopaná, </w:t>
            </w:r>
            <w:r w:rsidR="00FF204B">
              <w:t xml:space="preserve">sebeobrana, </w:t>
            </w:r>
            <w:r w:rsidR="00C20B45">
              <w:t xml:space="preserve">squash, stolní tenis, tai  Ji Quan, taekwondo, </w:t>
            </w:r>
            <w:r w:rsidR="00FF204B">
              <w:t xml:space="preserve">tenis, thajský box, turistický kurz, vodácký kurz, </w:t>
            </w:r>
            <w:r w:rsidR="00C20B45">
              <w:t>volejbal, zdravotní TV.</w:t>
            </w:r>
          </w:p>
        </w:tc>
      </w:tr>
      <w:tr w:rsidR="00C20B45" w14:paraId="001DFE43" w14:textId="77777777" w:rsidTr="00F10BA7">
        <w:tc>
          <w:tcPr>
            <w:tcW w:w="9900" w:type="dxa"/>
            <w:gridSpan w:val="11"/>
            <w:shd w:val="clear" w:color="auto" w:fill="F7CAAC"/>
          </w:tcPr>
          <w:p w14:paraId="74190D3E" w14:textId="77777777" w:rsidR="00C20B45" w:rsidRDefault="00C20B45" w:rsidP="00C20B45">
            <w:pPr>
              <w:jc w:val="both"/>
            </w:pPr>
            <w:r>
              <w:rPr>
                <w:b/>
              </w:rPr>
              <w:t xml:space="preserve">Údaje o vzdělání na VŠ </w:t>
            </w:r>
          </w:p>
        </w:tc>
      </w:tr>
      <w:tr w:rsidR="00C20B45" w14:paraId="7FC4A194" w14:textId="77777777" w:rsidTr="00F10BA7">
        <w:trPr>
          <w:trHeight w:val="410"/>
        </w:trPr>
        <w:tc>
          <w:tcPr>
            <w:tcW w:w="9900" w:type="dxa"/>
            <w:gridSpan w:val="11"/>
          </w:tcPr>
          <w:p w14:paraId="19AFF1D6" w14:textId="47E9E743" w:rsidR="00C20B45" w:rsidRDefault="00C20B45" w:rsidP="00C20B45">
            <w:pPr>
              <w:jc w:val="both"/>
            </w:pPr>
            <w:r>
              <w:t xml:space="preserve">1986       PF UJEP v Brně, Obor Tělesná výchova </w:t>
            </w:r>
            <w:r w:rsidR="00EE5C39">
              <w:t>–</w:t>
            </w:r>
            <w:r>
              <w:t xml:space="preserve"> biologie</w:t>
            </w:r>
            <w:r w:rsidR="00EE5C39">
              <w:t xml:space="preserve"> </w:t>
            </w:r>
            <w:r w:rsidR="00EE5C39" w:rsidRPr="00EE5C39">
              <w:rPr>
                <w:b/>
              </w:rPr>
              <w:t>(</w:t>
            </w:r>
            <w:r w:rsidRPr="00EE5C39">
              <w:rPr>
                <w:b/>
              </w:rPr>
              <w:t>Mgr.</w:t>
            </w:r>
            <w:r w:rsidR="00EE5C39" w:rsidRPr="00EE5C39">
              <w:rPr>
                <w:b/>
              </w:rPr>
              <w:t>)</w:t>
            </w:r>
          </w:p>
          <w:p w14:paraId="0DDD59A4" w14:textId="6490FB84" w:rsidR="00C20B45" w:rsidRPr="00F06868" w:rsidRDefault="00C20B45" w:rsidP="00C20B45">
            <w:pPr>
              <w:jc w:val="both"/>
            </w:pPr>
            <w:r>
              <w:t xml:space="preserve">2010       UK Bratislava, </w:t>
            </w:r>
            <w:r w:rsidR="00EE5C39">
              <w:t xml:space="preserve">obor Edukologie </w:t>
            </w:r>
            <w:r w:rsidR="00EE5C39" w:rsidRPr="00EE5C39">
              <w:rPr>
                <w:b/>
              </w:rPr>
              <w:t>(</w:t>
            </w:r>
            <w:r w:rsidRPr="00EE5C39">
              <w:rPr>
                <w:b/>
              </w:rPr>
              <w:t>Ph.D.</w:t>
            </w:r>
            <w:r w:rsidR="00EE5C39" w:rsidRPr="00EE5C39">
              <w:rPr>
                <w:b/>
              </w:rPr>
              <w:t>)</w:t>
            </w:r>
          </w:p>
        </w:tc>
      </w:tr>
      <w:tr w:rsidR="00C20B45" w14:paraId="47A46B52" w14:textId="77777777" w:rsidTr="00F10BA7">
        <w:tc>
          <w:tcPr>
            <w:tcW w:w="9900" w:type="dxa"/>
            <w:gridSpan w:val="11"/>
            <w:shd w:val="clear" w:color="auto" w:fill="F7CAAC"/>
          </w:tcPr>
          <w:p w14:paraId="35779539" w14:textId="77777777" w:rsidR="00C20B45" w:rsidRDefault="00C20B45" w:rsidP="00C20B45">
            <w:pPr>
              <w:jc w:val="both"/>
              <w:rPr>
                <w:b/>
              </w:rPr>
            </w:pPr>
            <w:r>
              <w:rPr>
                <w:b/>
              </w:rPr>
              <w:t>Údaje o odborném působení od absolvování VŠ</w:t>
            </w:r>
          </w:p>
        </w:tc>
      </w:tr>
      <w:tr w:rsidR="00C20B45" w14:paraId="5FDAB43B" w14:textId="77777777" w:rsidTr="00F10BA7">
        <w:trPr>
          <w:trHeight w:val="1090"/>
        </w:trPr>
        <w:tc>
          <w:tcPr>
            <w:tcW w:w="9900" w:type="dxa"/>
            <w:gridSpan w:val="11"/>
          </w:tcPr>
          <w:p w14:paraId="09B60ACD" w14:textId="77777777" w:rsidR="00C20B45" w:rsidRDefault="00C20B45" w:rsidP="00C20B45">
            <w:pPr>
              <w:jc w:val="both"/>
            </w:pPr>
            <w:r>
              <w:t>1986-1990     ZŠ Kvítková, Zlín</w:t>
            </w:r>
          </w:p>
          <w:p w14:paraId="27C8FE11" w14:textId="77777777" w:rsidR="00C20B45" w:rsidRDefault="00C20B45" w:rsidP="00C20B45">
            <w:pPr>
              <w:jc w:val="both"/>
            </w:pPr>
            <w:r>
              <w:t>1990-1991     SORIA, Španělsko, profesionální hráč volejbalu</w:t>
            </w:r>
          </w:p>
          <w:p w14:paraId="64C7905D" w14:textId="77777777" w:rsidR="00C20B45" w:rsidRDefault="00C20B45" w:rsidP="00C20B45">
            <w:r>
              <w:t>1991- dosud   VUT v Brně, FaME ve Zlíně, od roku 2001 UTB ve Zlíně, FaME, odborný asistent, ředitel ÚTV</w:t>
            </w:r>
          </w:p>
          <w:p w14:paraId="5A339B1F" w14:textId="77777777" w:rsidR="002E58E4" w:rsidRDefault="002E58E4" w:rsidP="00C20B45"/>
          <w:p w14:paraId="56FA36D8" w14:textId="77777777" w:rsidR="00C20B45" w:rsidRDefault="00C20B45" w:rsidP="00C20B45">
            <w:r>
              <w:t>Od roku 1996 držitel trenérské volejbalové licence II. Třídy.</w:t>
            </w:r>
          </w:p>
          <w:p w14:paraId="5816EE5C" w14:textId="77777777" w:rsidR="00C20B45" w:rsidRDefault="00C20B45" w:rsidP="00C20B45">
            <w:r>
              <w:t>1999/2013 Trenér mládeže Zlínského kraje.</w:t>
            </w:r>
          </w:p>
          <w:p w14:paraId="02C31CDD" w14:textId="77777777" w:rsidR="00C20B45" w:rsidRDefault="00C20B45" w:rsidP="00C20B45">
            <w:r>
              <w:t xml:space="preserve">2017/říjen Člen VV ČAUS akademická sportovní reprezentace, předseda volejbalové komise ČAUS. </w:t>
            </w:r>
          </w:p>
          <w:p w14:paraId="1236EACF" w14:textId="77777777" w:rsidR="00C20B45" w:rsidRDefault="00C20B45" w:rsidP="00C20B45">
            <w:r>
              <w:t>Účast na Světových univerziádách Kazaň 2013, Gwangju 2015, Taipei 2017 s AR ČR volejbal muži a ženy.</w:t>
            </w:r>
          </w:p>
        </w:tc>
      </w:tr>
      <w:tr w:rsidR="00C20B45" w14:paraId="3440BD68" w14:textId="77777777" w:rsidTr="00F10BA7">
        <w:trPr>
          <w:trHeight w:val="250"/>
        </w:trPr>
        <w:tc>
          <w:tcPr>
            <w:tcW w:w="9900" w:type="dxa"/>
            <w:gridSpan w:val="11"/>
            <w:shd w:val="clear" w:color="auto" w:fill="F7CAAC"/>
          </w:tcPr>
          <w:p w14:paraId="644132A5" w14:textId="77777777" w:rsidR="00C20B45" w:rsidRDefault="00C20B45" w:rsidP="00C20B45">
            <w:pPr>
              <w:jc w:val="both"/>
            </w:pPr>
            <w:r>
              <w:rPr>
                <w:b/>
              </w:rPr>
              <w:t>Zkušenosti s vedením kvalifikačních a rigorózních prací</w:t>
            </w:r>
          </w:p>
        </w:tc>
      </w:tr>
      <w:tr w:rsidR="00C20B45" w14:paraId="019E2575" w14:textId="77777777" w:rsidTr="00F10BA7">
        <w:trPr>
          <w:trHeight w:val="192"/>
        </w:trPr>
        <w:tc>
          <w:tcPr>
            <w:tcW w:w="9900" w:type="dxa"/>
            <w:gridSpan w:val="11"/>
          </w:tcPr>
          <w:p w14:paraId="768A51D0" w14:textId="77777777" w:rsidR="00440C0C" w:rsidRDefault="00440C0C" w:rsidP="00440C0C">
            <w:pPr>
              <w:jc w:val="both"/>
            </w:pPr>
            <w:r>
              <w:t xml:space="preserve">Počet vedených bakalářských prací – 0 </w:t>
            </w:r>
          </w:p>
          <w:p w14:paraId="32AF13FA" w14:textId="33718489" w:rsidR="00C20B45" w:rsidRDefault="00440C0C" w:rsidP="00440C0C">
            <w:pPr>
              <w:jc w:val="both"/>
            </w:pPr>
            <w:r>
              <w:t>Počet vedených diplomových prací – 0</w:t>
            </w:r>
          </w:p>
        </w:tc>
      </w:tr>
      <w:tr w:rsidR="00C20B45" w14:paraId="31BA946A" w14:textId="77777777" w:rsidTr="00F10BA7">
        <w:trPr>
          <w:cantSplit/>
        </w:trPr>
        <w:tc>
          <w:tcPr>
            <w:tcW w:w="3361" w:type="dxa"/>
            <w:gridSpan w:val="2"/>
            <w:tcBorders>
              <w:top w:val="single" w:sz="12" w:space="0" w:color="auto"/>
            </w:tcBorders>
            <w:shd w:val="clear" w:color="auto" w:fill="F7CAAC"/>
          </w:tcPr>
          <w:p w14:paraId="2B0F9F7F" w14:textId="77777777" w:rsidR="00C20B45" w:rsidRDefault="00C20B45" w:rsidP="00C20B45">
            <w:pPr>
              <w:jc w:val="both"/>
            </w:pPr>
            <w:r>
              <w:rPr>
                <w:b/>
              </w:rPr>
              <w:t xml:space="preserve">Obor habilitačního řízení </w:t>
            </w:r>
          </w:p>
        </w:tc>
        <w:tc>
          <w:tcPr>
            <w:tcW w:w="2254" w:type="dxa"/>
            <w:gridSpan w:val="2"/>
            <w:tcBorders>
              <w:top w:val="single" w:sz="12" w:space="0" w:color="auto"/>
            </w:tcBorders>
            <w:shd w:val="clear" w:color="auto" w:fill="F7CAAC"/>
          </w:tcPr>
          <w:p w14:paraId="11668223" w14:textId="77777777" w:rsidR="00C20B45" w:rsidRDefault="00C20B45" w:rsidP="00C20B45">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249B4422" w14:textId="77777777" w:rsidR="00C20B45" w:rsidRDefault="00C20B45" w:rsidP="00C20B45">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73918C26" w14:textId="77777777" w:rsidR="00C20B45" w:rsidRDefault="00C20B45" w:rsidP="00C20B45">
            <w:pPr>
              <w:jc w:val="both"/>
              <w:rPr>
                <w:b/>
              </w:rPr>
            </w:pPr>
            <w:r>
              <w:rPr>
                <w:b/>
              </w:rPr>
              <w:t>Ohlasy publikací</w:t>
            </w:r>
          </w:p>
        </w:tc>
      </w:tr>
      <w:tr w:rsidR="00C20B45" w14:paraId="60B822EE" w14:textId="77777777" w:rsidTr="00F10BA7">
        <w:trPr>
          <w:cantSplit/>
        </w:trPr>
        <w:tc>
          <w:tcPr>
            <w:tcW w:w="3361" w:type="dxa"/>
            <w:gridSpan w:val="2"/>
          </w:tcPr>
          <w:p w14:paraId="5DDC7974" w14:textId="77777777" w:rsidR="00C20B45" w:rsidRDefault="00C20B45" w:rsidP="00C20B45">
            <w:pPr>
              <w:jc w:val="both"/>
            </w:pPr>
          </w:p>
        </w:tc>
        <w:tc>
          <w:tcPr>
            <w:tcW w:w="2254" w:type="dxa"/>
            <w:gridSpan w:val="2"/>
          </w:tcPr>
          <w:p w14:paraId="6E2C33E6" w14:textId="77777777" w:rsidR="00C20B45" w:rsidRDefault="00C20B45" w:rsidP="00C20B45">
            <w:pPr>
              <w:jc w:val="both"/>
            </w:pPr>
          </w:p>
        </w:tc>
        <w:tc>
          <w:tcPr>
            <w:tcW w:w="2257" w:type="dxa"/>
            <w:gridSpan w:val="4"/>
            <w:tcBorders>
              <w:right w:val="single" w:sz="12" w:space="0" w:color="auto"/>
            </w:tcBorders>
          </w:tcPr>
          <w:p w14:paraId="30CFF9D0" w14:textId="77777777" w:rsidR="00C20B45" w:rsidRDefault="00C20B45" w:rsidP="00C20B45">
            <w:pPr>
              <w:jc w:val="both"/>
            </w:pPr>
          </w:p>
        </w:tc>
        <w:tc>
          <w:tcPr>
            <w:tcW w:w="635" w:type="dxa"/>
            <w:tcBorders>
              <w:left w:val="single" w:sz="12" w:space="0" w:color="auto"/>
            </w:tcBorders>
            <w:shd w:val="clear" w:color="auto" w:fill="F7CAAC"/>
          </w:tcPr>
          <w:p w14:paraId="35AF72C3" w14:textId="77777777" w:rsidR="00C20B45" w:rsidRDefault="00C20B45" w:rsidP="00C20B45">
            <w:pPr>
              <w:jc w:val="both"/>
            </w:pPr>
            <w:r>
              <w:rPr>
                <w:b/>
              </w:rPr>
              <w:t>WOS</w:t>
            </w:r>
          </w:p>
        </w:tc>
        <w:tc>
          <w:tcPr>
            <w:tcW w:w="696" w:type="dxa"/>
            <w:shd w:val="clear" w:color="auto" w:fill="F7CAAC"/>
          </w:tcPr>
          <w:p w14:paraId="26D26048" w14:textId="77777777" w:rsidR="00C20B45" w:rsidRDefault="00C20B45" w:rsidP="00C20B45">
            <w:pPr>
              <w:jc w:val="both"/>
              <w:rPr>
                <w:sz w:val="18"/>
              </w:rPr>
            </w:pPr>
            <w:r>
              <w:rPr>
                <w:b/>
                <w:sz w:val="18"/>
              </w:rPr>
              <w:t>Scopus</w:t>
            </w:r>
          </w:p>
        </w:tc>
        <w:tc>
          <w:tcPr>
            <w:tcW w:w="697" w:type="dxa"/>
            <w:shd w:val="clear" w:color="auto" w:fill="F7CAAC"/>
          </w:tcPr>
          <w:p w14:paraId="6FC481E5" w14:textId="77777777" w:rsidR="00C20B45" w:rsidRDefault="00C20B45" w:rsidP="00C20B45">
            <w:pPr>
              <w:jc w:val="both"/>
            </w:pPr>
            <w:r>
              <w:rPr>
                <w:b/>
                <w:sz w:val="18"/>
              </w:rPr>
              <w:t>ostatní</w:t>
            </w:r>
          </w:p>
        </w:tc>
      </w:tr>
      <w:tr w:rsidR="00C20B45" w14:paraId="0A3B07DD" w14:textId="77777777" w:rsidTr="00F10BA7">
        <w:trPr>
          <w:cantSplit/>
          <w:trHeight w:val="70"/>
        </w:trPr>
        <w:tc>
          <w:tcPr>
            <w:tcW w:w="3361" w:type="dxa"/>
            <w:gridSpan w:val="2"/>
            <w:shd w:val="clear" w:color="auto" w:fill="F7CAAC"/>
          </w:tcPr>
          <w:p w14:paraId="1320DE4E" w14:textId="77777777" w:rsidR="00C20B45" w:rsidRDefault="00C20B45" w:rsidP="00C20B45">
            <w:pPr>
              <w:jc w:val="both"/>
            </w:pPr>
            <w:r>
              <w:rPr>
                <w:b/>
              </w:rPr>
              <w:t>Obor jmenovacího řízení</w:t>
            </w:r>
          </w:p>
        </w:tc>
        <w:tc>
          <w:tcPr>
            <w:tcW w:w="2254" w:type="dxa"/>
            <w:gridSpan w:val="2"/>
            <w:shd w:val="clear" w:color="auto" w:fill="F7CAAC"/>
          </w:tcPr>
          <w:p w14:paraId="6EFD01A4" w14:textId="77777777" w:rsidR="00C20B45" w:rsidRDefault="00C20B45" w:rsidP="00C20B45">
            <w:pPr>
              <w:jc w:val="both"/>
            </w:pPr>
            <w:r>
              <w:rPr>
                <w:b/>
              </w:rPr>
              <w:t>Rok udělení hodnosti</w:t>
            </w:r>
          </w:p>
        </w:tc>
        <w:tc>
          <w:tcPr>
            <w:tcW w:w="2257" w:type="dxa"/>
            <w:gridSpan w:val="4"/>
            <w:tcBorders>
              <w:right w:val="single" w:sz="12" w:space="0" w:color="auto"/>
            </w:tcBorders>
            <w:shd w:val="clear" w:color="auto" w:fill="F7CAAC"/>
          </w:tcPr>
          <w:p w14:paraId="7B34F054" w14:textId="77777777" w:rsidR="00C20B45" w:rsidRDefault="00C20B45" w:rsidP="00C20B45">
            <w:pPr>
              <w:jc w:val="both"/>
            </w:pPr>
            <w:r>
              <w:rPr>
                <w:b/>
              </w:rPr>
              <w:t>Řízení konáno na VŠ</w:t>
            </w:r>
          </w:p>
        </w:tc>
        <w:tc>
          <w:tcPr>
            <w:tcW w:w="635" w:type="dxa"/>
            <w:vMerge w:val="restart"/>
            <w:tcBorders>
              <w:left w:val="single" w:sz="12" w:space="0" w:color="auto"/>
            </w:tcBorders>
          </w:tcPr>
          <w:p w14:paraId="38F4BB2E" w14:textId="021E62F4" w:rsidR="00C20B45" w:rsidRDefault="00245B55" w:rsidP="00C20B45">
            <w:pPr>
              <w:jc w:val="both"/>
              <w:rPr>
                <w:b/>
              </w:rPr>
            </w:pPr>
            <w:r>
              <w:rPr>
                <w:b/>
              </w:rPr>
              <w:t>0</w:t>
            </w:r>
          </w:p>
        </w:tc>
        <w:tc>
          <w:tcPr>
            <w:tcW w:w="696" w:type="dxa"/>
            <w:vMerge w:val="restart"/>
          </w:tcPr>
          <w:p w14:paraId="1FBDA682" w14:textId="62C6DDF7" w:rsidR="00C20B45" w:rsidRDefault="00245B55" w:rsidP="00C20B45">
            <w:pPr>
              <w:jc w:val="both"/>
              <w:rPr>
                <w:b/>
              </w:rPr>
            </w:pPr>
            <w:r>
              <w:rPr>
                <w:b/>
              </w:rPr>
              <w:t>0</w:t>
            </w:r>
          </w:p>
        </w:tc>
        <w:tc>
          <w:tcPr>
            <w:tcW w:w="697" w:type="dxa"/>
            <w:vMerge w:val="restart"/>
          </w:tcPr>
          <w:p w14:paraId="49A9980D" w14:textId="023E36D6" w:rsidR="00C20B45" w:rsidRDefault="00245B55" w:rsidP="00C20B45">
            <w:pPr>
              <w:jc w:val="both"/>
              <w:rPr>
                <w:b/>
              </w:rPr>
            </w:pPr>
            <w:r>
              <w:rPr>
                <w:b/>
              </w:rPr>
              <w:t>0</w:t>
            </w:r>
          </w:p>
        </w:tc>
      </w:tr>
      <w:tr w:rsidR="00C20B45" w14:paraId="25E1B5D6" w14:textId="77777777" w:rsidTr="00F10BA7">
        <w:trPr>
          <w:trHeight w:val="205"/>
        </w:trPr>
        <w:tc>
          <w:tcPr>
            <w:tcW w:w="3361" w:type="dxa"/>
            <w:gridSpan w:val="2"/>
          </w:tcPr>
          <w:p w14:paraId="15A9544C" w14:textId="77777777" w:rsidR="00C20B45" w:rsidRDefault="00C20B45" w:rsidP="00C20B45">
            <w:pPr>
              <w:jc w:val="both"/>
            </w:pPr>
          </w:p>
        </w:tc>
        <w:tc>
          <w:tcPr>
            <w:tcW w:w="2254" w:type="dxa"/>
            <w:gridSpan w:val="2"/>
          </w:tcPr>
          <w:p w14:paraId="1C13A521" w14:textId="77777777" w:rsidR="00C20B45" w:rsidRDefault="00C20B45" w:rsidP="00C20B45">
            <w:pPr>
              <w:jc w:val="both"/>
            </w:pPr>
          </w:p>
        </w:tc>
        <w:tc>
          <w:tcPr>
            <w:tcW w:w="2257" w:type="dxa"/>
            <w:gridSpan w:val="4"/>
            <w:tcBorders>
              <w:right w:val="single" w:sz="12" w:space="0" w:color="auto"/>
            </w:tcBorders>
          </w:tcPr>
          <w:p w14:paraId="38B29B56" w14:textId="77777777" w:rsidR="00C20B45" w:rsidRDefault="00C20B45" w:rsidP="00C20B45">
            <w:pPr>
              <w:jc w:val="both"/>
            </w:pPr>
          </w:p>
        </w:tc>
        <w:tc>
          <w:tcPr>
            <w:tcW w:w="635" w:type="dxa"/>
            <w:vMerge/>
            <w:tcBorders>
              <w:left w:val="single" w:sz="12" w:space="0" w:color="auto"/>
            </w:tcBorders>
            <w:vAlign w:val="center"/>
          </w:tcPr>
          <w:p w14:paraId="36FDFC7F" w14:textId="77777777" w:rsidR="00C20B45" w:rsidRDefault="00C20B45" w:rsidP="00C20B45">
            <w:pPr>
              <w:rPr>
                <w:b/>
              </w:rPr>
            </w:pPr>
          </w:p>
        </w:tc>
        <w:tc>
          <w:tcPr>
            <w:tcW w:w="696" w:type="dxa"/>
            <w:vMerge/>
            <w:vAlign w:val="center"/>
          </w:tcPr>
          <w:p w14:paraId="48CC6E33" w14:textId="77777777" w:rsidR="00C20B45" w:rsidRDefault="00C20B45" w:rsidP="00C20B45">
            <w:pPr>
              <w:rPr>
                <w:b/>
              </w:rPr>
            </w:pPr>
          </w:p>
        </w:tc>
        <w:tc>
          <w:tcPr>
            <w:tcW w:w="697" w:type="dxa"/>
            <w:vMerge/>
            <w:vAlign w:val="center"/>
          </w:tcPr>
          <w:p w14:paraId="65AC811A" w14:textId="77777777" w:rsidR="00C20B45" w:rsidRDefault="00C20B45" w:rsidP="00C20B45">
            <w:pPr>
              <w:rPr>
                <w:b/>
              </w:rPr>
            </w:pPr>
          </w:p>
        </w:tc>
      </w:tr>
      <w:tr w:rsidR="00C20B45" w14:paraId="0F9C33E9" w14:textId="77777777" w:rsidTr="00F10BA7">
        <w:tc>
          <w:tcPr>
            <w:tcW w:w="9900" w:type="dxa"/>
            <w:gridSpan w:val="11"/>
            <w:shd w:val="clear" w:color="auto" w:fill="F7CAAC"/>
          </w:tcPr>
          <w:p w14:paraId="5F09A217"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151C264C" w14:textId="77777777" w:rsidTr="00440C0C">
        <w:trPr>
          <w:trHeight w:val="2057"/>
        </w:trPr>
        <w:tc>
          <w:tcPr>
            <w:tcW w:w="9900" w:type="dxa"/>
            <w:gridSpan w:val="11"/>
          </w:tcPr>
          <w:p w14:paraId="364704FF" w14:textId="77777777" w:rsidR="00274249" w:rsidRDefault="00274249" w:rsidP="00274249">
            <w:pPr>
              <w:jc w:val="both"/>
            </w:pPr>
            <w:r>
              <w:t xml:space="preserve">DOLEJŠOVÁ, M., MELICHÁREK, Z., KUBALČÍKOVÁ, M. Plavecká úroveň studentů Univerzity Tomáše Bati ve Zlíně v letech 2002 – 2013. </w:t>
            </w:r>
            <w:r>
              <w:rPr>
                <w:i/>
                <w:iCs/>
              </w:rPr>
              <w:t>Studia Sportiva</w:t>
            </w:r>
            <w:r>
              <w:t xml:space="preserve">, 2014, roč. 2014, č. 2, s. 36-45. ISSN 1802-7679 (10%). </w:t>
            </w:r>
          </w:p>
          <w:p w14:paraId="5D9774E4" w14:textId="77777777" w:rsidR="00274249" w:rsidRPr="002C641E" w:rsidRDefault="00274249" w:rsidP="00274249">
            <w:pPr>
              <w:jc w:val="both"/>
              <w:rPr>
                <w:i/>
              </w:rPr>
            </w:pPr>
            <w:r w:rsidRPr="002C641E">
              <w:rPr>
                <w:i/>
              </w:rPr>
              <w:t>Patent:</w:t>
            </w:r>
          </w:p>
          <w:p w14:paraId="166C28E5" w14:textId="77777777" w:rsidR="00274249" w:rsidRDefault="00274249" w:rsidP="00274249">
            <w:pPr>
              <w:jc w:val="both"/>
            </w:pPr>
            <w:r>
              <w:t>MELICHÁREK, Z. Pomůcky pro zdravotně postižené, Tělocvičné a sportovní vybavení, výstroj a přístroje. 2017</w:t>
            </w:r>
          </w:p>
          <w:p w14:paraId="2D89A8C4" w14:textId="4E699968" w:rsidR="00C20B45" w:rsidRPr="00064C98" w:rsidRDefault="00274249" w:rsidP="00274249">
            <w:pPr>
              <w:jc w:val="both"/>
            </w:pPr>
            <w:r>
              <w:t>MELICHÁREK, Z., ČECHMÁNEK, L. Volnočasové aktivity handicap - varianta 1 - 4. 2013 (50%).</w:t>
            </w:r>
          </w:p>
        </w:tc>
      </w:tr>
      <w:tr w:rsidR="00C20B45" w14:paraId="3B0C128B" w14:textId="77777777" w:rsidTr="00F10BA7">
        <w:trPr>
          <w:trHeight w:val="218"/>
        </w:trPr>
        <w:tc>
          <w:tcPr>
            <w:tcW w:w="9900" w:type="dxa"/>
            <w:gridSpan w:val="11"/>
            <w:shd w:val="clear" w:color="auto" w:fill="F7CAAC"/>
          </w:tcPr>
          <w:p w14:paraId="73F5E2D6" w14:textId="77777777" w:rsidR="00C20B45" w:rsidRDefault="00C20B45" w:rsidP="00C20B45">
            <w:pPr>
              <w:rPr>
                <w:b/>
              </w:rPr>
            </w:pPr>
            <w:r>
              <w:rPr>
                <w:b/>
              </w:rPr>
              <w:t>Působení v zahraničí</w:t>
            </w:r>
          </w:p>
        </w:tc>
      </w:tr>
      <w:tr w:rsidR="00C20B45" w14:paraId="2B247EF3" w14:textId="77777777" w:rsidTr="00F10BA7">
        <w:trPr>
          <w:trHeight w:val="328"/>
        </w:trPr>
        <w:tc>
          <w:tcPr>
            <w:tcW w:w="9900" w:type="dxa"/>
            <w:gridSpan w:val="11"/>
          </w:tcPr>
          <w:p w14:paraId="5930406D" w14:textId="75C7F808" w:rsidR="00C20B45" w:rsidRPr="00F01E08" w:rsidRDefault="00C20B45" w:rsidP="00C20B45">
            <w:r>
              <w:t xml:space="preserve"> </w:t>
            </w:r>
          </w:p>
        </w:tc>
      </w:tr>
      <w:tr w:rsidR="00C20B45" w14:paraId="48BD7953" w14:textId="77777777" w:rsidTr="00F10BA7">
        <w:trPr>
          <w:cantSplit/>
          <w:trHeight w:val="287"/>
        </w:trPr>
        <w:tc>
          <w:tcPr>
            <w:tcW w:w="2529" w:type="dxa"/>
            <w:shd w:val="clear" w:color="auto" w:fill="F7CAAC"/>
          </w:tcPr>
          <w:p w14:paraId="3226F297" w14:textId="77777777" w:rsidR="00C20B45" w:rsidRDefault="00C20B45" w:rsidP="00C20B45">
            <w:pPr>
              <w:jc w:val="both"/>
              <w:rPr>
                <w:b/>
              </w:rPr>
            </w:pPr>
            <w:r>
              <w:rPr>
                <w:b/>
              </w:rPr>
              <w:t xml:space="preserve">Podpis </w:t>
            </w:r>
          </w:p>
        </w:tc>
        <w:tc>
          <w:tcPr>
            <w:tcW w:w="4554" w:type="dxa"/>
            <w:gridSpan w:val="5"/>
          </w:tcPr>
          <w:p w14:paraId="1B355B2E" w14:textId="77777777" w:rsidR="00C20B45" w:rsidRPr="00B10230" w:rsidRDefault="00C20B45" w:rsidP="00C20B45">
            <w:pPr>
              <w:jc w:val="both"/>
              <w:rPr>
                <w:b/>
              </w:rPr>
            </w:pPr>
          </w:p>
        </w:tc>
        <w:tc>
          <w:tcPr>
            <w:tcW w:w="789" w:type="dxa"/>
            <w:gridSpan w:val="2"/>
            <w:shd w:val="clear" w:color="auto" w:fill="F7CAAC"/>
          </w:tcPr>
          <w:p w14:paraId="68F7C2C2" w14:textId="77777777" w:rsidR="00C20B45" w:rsidRDefault="00C20B45" w:rsidP="00C20B45">
            <w:pPr>
              <w:jc w:val="both"/>
            </w:pPr>
            <w:r>
              <w:rPr>
                <w:b/>
              </w:rPr>
              <w:t>datum</w:t>
            </w:r>
          </w:p>
        </w:tc>
        <w:tc>
          <w:tcPr>
            <w:tcW w:w="2028" w:type="dxa"/>
            <w:gridSpan w:val="3"/>
          </w:tcPr>
          <w:p w14:paraId="03F77E85" w14:textId="77777777" w:rsidR="00C20B45" w:rsidRDefault="00C20B45" w:rsidP="00C20B45">
            <w:pPr>
              <w:jc w:val="both"/>
            </w:pPr>
          </w:p>
        </w:tc>
      </w:tr>
    </w:tbl>
    <w:p w14:paraId="27E44A28" w14:textId="77777777" w:rsidR="00C20B45" w:rsidRDefault="00C20B45"/>
    <w:p w14:paraId="7BFDB4AC" w14:textId="77777777" w:rsidR="00C20B45" w:rsidRDefault="00C20B45"/>
    <w:p w14:paraId="4F092A03" w14:textId="77777777" w:rsidR="00D30A89" w:rsidRDefault="00D30A89"/>
    <w:p w14:paraId="2D9D94ED" w14:textId="77777777" w:rsidR="00D30A89" w:rsidRDefault="00D30A89"/>
    <w:p w14:paraId="2B0E2F26" w14:textId="77777777" w:rsidR="002E58E4" w:rsidRDefault="002E58E4">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D30A89" w14:paraId="38A292FF" w14:textId="77777777" w:rsidTr="007042FD">
        <w:tc>
          <w:tcPr>
            <w:tcW w:w="9859" w:type="dxa"/>
            <w:gridSpan w:val="11"/>
            <w:tcBorders>
              <w:bottom w:val="double" w:sz="4" w:space="0" w:color="auto"/>
            </w:tcBorders>
            <w:shd w:val="clear" w:color="auto" w:fill="BDD6EE"/>
          </w:tcPr>
          <w:p w14:paraId="116707CA" w14:textId="1383317C" w:rsidR="00D30A89" w:rsidRDefault="00D30A89" w:rsidP="00D30A89">
            <w:pPr>
              <w:jc w:val="both"/>
              <w:rPr>
                <w:b/>
                <w:sz w:val="28"/>
              </w:rPr>
            </w:pPr>
            <w:r>
              <w:rPr>
                <w:b/>
                <w:sz w:val="28"/>
              </w:rPr>
              <w:lastRenderedPageBreak/>
              <w:t>C-I – Personální zabezpečení</w:t>
            </w:r>
          </w:p>
        </w:tc>
      </w:tr>
      <w:tr w:rsidR="00D30A89" w14:paraId="00E8F7DC" w14:textId="77777777" w:rsidTr="007042FD">
        <w:tc>
          <w:tcPr>
            <w:tcW w:w="2518" w:type="dxa"/>
            <w:tcBorders>
              <w:top w:val="double" w:sz="4" w:space="0" w:color="auto"/>
            </w:tcBorders>
            <w:shd w:val="clear" w:color="auto" w:fill="F7CAAC"/>
          </w:tcPr>
          <w:p w14:paraId="4FEE0678" w14:textId="77777777" w:rsidR="00D30A89" w:rsidRDefault="00D30A89" w:rsidP="00D30A89">
            <w:pPr>
              <w:jc w:val="both"/>
              <w:rPr>
                <w:b/>
              </w:rPr>
            </w:pPr>
            <w:r>
              <w:rPr>
                <w:b/>
              </w:rPr>
              <w:t>Vysoká škola</w:t>
            </w:r>
          </w:p>
        </w:tc>
        <w:tc>
          <w:tcPr>
            <w:tcW w:w="7341" w:type="dxa"/>
            <w:gridSpan w:val="10"/>
          </w:tcPr>
          <w:p w14:paraId="797B0E85" w14:textId="77777777" w:rsidR="00D30A89" w:rsidRDefault="00D30A89" w:rsidP="00D30A89">
            <w:pPr>
              <w:jc w:val="both"/>
            </w:pPr>
            <w:r>
              <w:t>Univerzita Tomáše Bati ve Zlíně</w:t>
            </w:r>
          </w:p>
        </w:tc>
      </w:tr>
      <w:tr w:rsidR="00D30A89" w14:paraId="0B0D2736" w14:textId="77777777" w:rsidTr="007042FD">
        <w:tc>
          <w:tcPr>
            <w:tcW w:w="2518" w:type="dxa"/>
            <w:shd w:val="clear" w:color="auto" w:fill="F7CAAC"/>
          </w:tcPr>
          <w:p w14:paraId="04796A00" w14:textId="77777777" w:rsidR="00D30A89" w:rsidRDefault="00D30A89" w:rsidP="00D30A89">
            <w:pPr>
              <w:jc w:val="both"/>
              <w:rPr>
                <w:b/>
              </w:rPr>
            </w:pPr>
            <w:r>
              <w:rPr>
                <w:b/>
              </w:rPr>
              <w:t>Součást vysoké školy</w:t>
            </w:r>
          </w:p>
        </w:tc>
        <w:tc>
          <w:tcPr>
            <w:tcW w:w="7341" w:type="dxa"/>
            <w:gridSpan w:val="10"/>
          </w:tcPr>
          <w:p w14:paraId="40E42285" w14:textId="77777777" w:rsidR="00D30A89" w:rsidRDefault="00D30A89" w:rsidP="00D30A89">
            <w:pPr>
              <w:jc w:val="both"/>
            </w:pPr>
            <w:r>
              <w:t>Fakulta managementu a ekonomiky</w:t>
            </w:r>
          </w:p>
        </w:tc>
      </w:tr>
      <w:tr w:rsidR="00D30A89" w14:paraId="2FF68826" w14:textId="77777777" w:rsidTr="007042FD">
        <w:tc>
          <w:tcPr>
            <w:tcW w:w="2518" w:type="dxa"/>
            <w:shd w:val="clear" w:color="auto" w:fill="F7CAAC"/>
          </w:tcPr>
          <w:p w14:paraId="12A60382" w14:textId="77777777" w:rsidR="00D30A89" w:rsidRDefault="00D30A89" w:rsidP="00D30A89">
            <w:pPr>
              <w:jc w:val="both"/>
              <w:rPr>
                <w:b/>
              </w:rPr>
            </w:pPr>
            <w:r>
              <w:rPr>
                <w:b/>
              </w:rPr>
              <w:t>Název studijního programu</w:t>
            </w:r>
          </w:p>
        </w:tc>
        <w:tc>
          <w:tcPr>
            <w:tcW w:w="7341" w:type="dxa"/>
            <w:gridSpan w:val="10"/>
          </w:tcPr>
          <w:p w14:paraId="05E1513F" w14:textId="77777777" w:rsidR="00D30A89" w:rsidRDefault="00D30A89" w:rsidP="00D30A89">
            <w:pPr>
              <w:jc w:val="both"/>
            </w:pPr>
            <w:r w:rsidRPr="00750220">
              <w:t>Ekonomika a management</w:t>
            </w:r>
          </w:p>
        </w:tc>
      </w:tr>
      <w:tr w:rsidR="00D30A89" w14:paraId="7874AE9B" w14:textId="77777777" w:rsidTr="007042FD">
        <w:tc>
          <w:tcPr>
            <w:tcW w:w="2518" w:type="dxa"/>
            <w:shd w:val="clear" w:color="auto" w:fill="F7CAAC"/>
          </w:tcPr>
          <w:p w14:paraId="1FD1DE5E" w14:textId="77777777" w:rsidR="00D30A89" w:rsidRDefault="00D30A89" w:rsidP="00D30A89">
            <w:pPr>
              <w:jc w:val="both"/>
              <w:rPr>
                <w:b/>
              </w:rPr>
            </w:pPr>
            <w:r>
              <w:rPr>
                <w:b/>
              </w:rPr>
              <w:t>Jméno a příjmení</w:t>
            </w:r>
          </w:p>
        </w:tc>
        <w:tc>
          <w:tcPr>
            <w:tcW w:w="4536" w:type="dxa"/>
            <w:gridSpan w:val="5"/>
          </w:tcPr>
          <w:p w14:paraId="514C7757" w14:textId="77777777" w:rsidR="00D30A89" w:rsidRDefault="00D30A89" w:rsidP="00D30A89">
            <w:pPr>
              <w:jc w:val="both"/>
            </w:pPr>
            <w:r>
              <w:t>Martin MIKESKA</w:t>
            </w:r>
          </w:p>
        </w:tc>
        <w:tc>
          <w:tcPr>
            <w:tcW w:w="709" w:type="dxa"/>
            <w:shd w:val="clear" w:color="auto" w:fill="F7CAAC"/>
          </w:tcPr>
          <w:p w14:paraId="7D8B3179" w14:textId="77777777" w:rsidR="00D30A89" w:rsidRDefault="00D30A89" w:rsidP="00D30A89">
            <w:pPr>
              <w:jc w:val="both"/>
              <w:rPr>
                <w:b/>
              </w:rPr>
            </w:pPr>
            <w:r>
              <w:rPr>
                <w:b/>
              </w:rPr>
              <w:t>Tituly</w:t>
            </w:r>
          </w:p>
        </w:tc>
        <w:tc>
          <w:tcPr>
            <w:tcW w:w="2096" w:type="dxa"/>
            <w:gridSpan w:val="4"/>
          </w:tcPr>
          <w:p w14:paraId="5FF5EC3C" w14:textId="77777777" w:rsidR="00D30A89" w:rsidRDefault="00D30A89" w:rsidP="00D30A89">
            <w:pPr>
              <w:jc w:val="both"/>
            </w:pPr>
            <w:r>
              <w:t>Ing., Ph.D.</w:t>
            </w:r>
          </w:p>
        </w:tc>
      </w:tr>
      <w:tr w:rsidR="00D30A89" w14:paraId="172B1843" w14:textId="77777777" w:rsidTr="007042FD">
        <w:tc>
          <w:tcPr>
            <w:tcW w:w="2518" w:type="dxa"/>
            <w:shd w:val="clear" w:color="auto" w:fill="F7CAAC"/>
          </w:tcPr>
          <w:p w14:paraId="2F5B7755" w14:textId="77777777" w:rsidR="00D30A89" w:rsidRDefault="00D30A89" w:rsidP="00D30A89">
            <w:pPr>
              <w:jc w:val="both"/>
              <w:rPr>
                <w:b/>
              </w:rPr>
            </w:pPr>
            <w:r>
              <w:rPr>
                <w:b/>
              </w:rPr>
              <w:t>Rok narození</w:t>
            </w:r>
          </w:p>
        </w:tc>
        <w:tc>
          <w:tcPr>
            <w:tcW w:w="829" w:type="dxa"/>
          </w:tcPr>
          <w:p w14:paraId="62FDB7A4" w14:textId="77777777" w:rsidR="00D30A89" w:rsidRDefault="00D30A89" w:rsidP="00D30A89">
            <w:pPr>
              <w:jc w:val="both"/>
            </w:pPr>
            <w:r>
              <w:t>1977</w:t>
            </w:r>
          </w:p>
        </w:tc>
        <w:tc>
          <w:tcPr>
            <w:tcW w:w="1721" w:type="dxa"/>
            <w:shd w:val="clear" w:color="auto" w:fill="F7CAAC"/>
          </w:tcPr>
          <w:p w14:paraId="3A7AFE86" w14:textId="77777777" w:rsidR="00D30A89" w:rsidRDefault="00D30A89" w:rsidP="00D30A89">
            <w:pPr>
              <w:jc w:val="both"/>
              <w:rPr>
                <w:b/>
              </w:rPr>
            </w:pPr>
            <w:r>
              <w:rPr>
                <w:b/>
              </w:rPr>
              <w:t>typ vztahu k VŠ</w:t>
            </w:r>
          </w:p>
        </w:tc>
        <w:tc>
          <w:tcPr>
            <w:tcW w:w="992" w:type="dxa"/>
            <w:gridSpan w:val="2"/>
          </w:tcPr>
          <w:p w14:paraId="1B831C65" w14:textId="77777777" w:rsidR="00D30A89" w:rsidRDefault="00D30A89" w:rsidP="00D30A89">
            <w:pPr>
              <w:jc w:val="both"/>
            </w:pPr>
            <w:r>
              <w:t>pp</w:t>
            </w:r>
          </w:p>
        </w:tc>
        <w:tc>
          <w:tcPr>
            <w:tcW w:w="994" w:type="dxa"/>
            <w:shd w:val="clear" w:color="auto" w:fill="F7CAAC"/>
          </w:tcPr>
          <w:p w14:paraId="0FE50DA2" w14:textId="77777777" w:rsidR="00D30A89" w:rsidRDefault="00D30A89" w:rsidP="00D30A89">
            <w:pPr>
              <w:jc w:val="both"/>
              <w:rPr>
                <w:b/>
              </w:rPr>
            </w:pPr>
            <w:r>
              <w:rPr>
                <w:b/>
              </w:rPr>
              <w:t>rozsah</w:t>
            </w:r>
          </w:p>
        </w:tc>
        <w:tc>
          <w:tcPr>
            <w:tcW w:w="709" w:type="dxa"/>
          </w:tcPr>
          <w:p w14:paraId="6148C981" w14:textId="77777777" w:rsidR="00D30A89" w:rsidRDefault="00D30A89" w:rsidP="00D30A89">
            <w:pPr>
              <w:jc w:val="both"/>
            </w:pPr>
            <w:r>
              <w:t>40</w:t>
            </w:r>
          </w:p>
        </w:tc>
        <w:tc>
          <w:tcPr>
            <w:tcW w:w="709" w:type="dxa"/>
            <w:gridSpan w:val="2"/>
            <w:shd w:val="clear" w:color="auto" w:fill="F7CAAC"/>
          </w:tcPr>
          <w:p w14:paraId="406748E8" w14:textId="77777777" w:rsidR="00D30A89" w:rsidRDefault="00D30A89" w:rsidP="00D30A89">
            <w:pPr>
              <w:jc w:val="both"/>
              <w:rPr>
                <w:b/>
              </w:rPr>
            </w:pPr>
            <w:r>
              <w:rPr>
                <w:b/>
              </w:rPr>
              <w:t>do kdy</w:t>
            </w:r>
          </w:p>
        </w:tc>
        <w:tc>
          <w:tcPr>
            <w:tcW w:w="1387" w:type="dxa"/>
            <w:gridSpan w:val="2"/>
          </w:tcPr>
          <w:p w14:paraId="5564CD76" w14:textId="77777777" w:rsidR="00D30A89" w:rsidRDefault="00D30A89" w:rsidP="00D30A89">
            <w:pPr>
              <w:jc w:val="both"/>
            </w:pPr>
            <w:r>
              <w:t>N</w:t>
            </w:r>
          </w:p>
        </w:tc>
      </w:tr>
      <w:tr w:rsidR="00D30A89" w14:paraId="2C2E2CD9" w14:textId="77777777" w:rsidTr="007042FD">
        <w:tc>
          <w:tcPr>
            <w:tcW w:w="5068" w:type="dxa"/>
            <w:gridSpan w:val="3"/>
            <w:shd w:val="clear" w:color="auto" w:fill="F7CAAC"/>
          </w:tcPr>
          <w:p w14:paraId="6B4E877F" w14:textId="77777777" w:rsidR="00D30A89" w:rsidRDefault="00D30A89" w:rsidP="00D30A89">
            <w:pPr>
              <w:jc w:val="both"/>
              <w:rPr>
                <w:b/>
              </w:rPr>
            </w:pPr>
            <w:r>
              <w:rPr>
                <w:b/>
              </w:rPr>
              <w:t>Typ vztahu na součásti VŠ, která uskutečňuje st. program</w:t>
            </w:r>
          </w:p>
        </w:tc>
        <w:tc>
          <w:tcPr>
            <w:tcW w:w="992" w:type="dxa"/>
            <w:gridSpan w:val="2"/>
          </w:tcPr>
          <w:p w14:paraId="3EB10614" w14:textId="77777777" w:rsidR="00D30A89" w:rsidRDefault="00D30A89" w:rsidP="00D30A89">
            <w:pPr>
              <w:jc w:val="both"/>
            </w:pPr>
            <w:r>
              <w:t>pp</w:t>
            </w:r>
          </w:p>
        </w:tc>
        <w:tc>
          <w:tcPr>
            <w:tcW w:w="994" w:type="dxa"/>
            <w:shd w:val="clear" w:color="auto" w:fill="F7CAAC"/>
          </w:tcPr>
          <w:p w14:paraId="2842F952" w14:textId="77777777" w:rsidR="00D30A89" w:rsidRDefault="00D30A89" w:rsidP="00D30A89">
            <w:pPr>
              <w:jc w:val="both"/>
              <w:rPr>
                <w:b/>
              </w:rPr>
            </w:pPr>
            <w:r>
              <w:rPr>
                <w:b/>
              </w:rPr>
              <w:t>rozsah</w:t>
            </w:r>
          </w:p>
        </w:tc>
        <w:tc>
          <w:tcPr>
            <w:tcW w:w="709" w:type="dxa"/>
          </w:tcPr>
          <w:p w14:paraId="2C638047" w14:textId="77777777" w:rsidR="00D30A89" w:rsidRDefault="00D30A89" w:rsidP="00D30A89">
            <w:pPr>
              <w:jc w:val="both"/>
            </w:pPr>
            <w:r>
              <w:t>40</w:t>
            </w:r>
          </w:p>
        </w:tc>
        <w:tc>
          <w:tcPr>
            <w:tcW w:w="709" w:type="dxa"/>
            <w:gridSpan w:val="2"/>
            <w:shd w:val="clear" w:color="auto" w:fill="F7CAAC"/>
          </w:tcPr>
          <w:p w14:paraId="003CF432" w14:textId="77777777" w:rsidR="00D30A89" w:rsidRDefault="00D30A89" w:rsidP="00D30A89">
            <w:pPr>
              <w:jc w:val="both"/>
              <w:rPr>
                <w:b/>
              </w:rPr>
            </w:pPr>
            <w:r>
              <w:rPr>
                <w:b/>
              </w:rPr>
              <w:t>do kdy</w:t>
            </w:r>
          </w:p>
        </w:tc>
        <w:tc>
          <w:tcPr>
            <w:tcW w:w="1387" w:type="dxa"/>
            <w:gridSpan w:val="2"/>
          </w:tcPr>
          <w:p w14:paraId="3D70D1D2" w14:textId="77777777" w:rsidR="00D30A89" w:rsidRDefault="00D30A89" w:rsidP="00D30A89">
            <w:pPr>
              <w:jc w:val="both"/>
            </w:pPr>
            <w:r>
              <w:t>N</w:t>
            </w:r>
          </w:p>
        </w:tc>
      </w:tr>
      <w:tr w:rsidR="00D30A89" w14:paraId="020B178B" w14:textId="77777777" w:rsidTr="007042FD">
        <w:tc>
          <w:tcPr>
            <w:tcW w:w="6060" w:type="dxa"/>
            <w:gridSpan w:val="5"/>
            <w:shd w:val="clear" w:color="auto" w:fill="F7CAAC"/>
          </w:tcPr>
          <w:p w14:paraId="027B549B" w14:textId="77777777" w:rsidR="00D30A89" w:rsidRDefault="00D30A89" w:rsidP="00D30A89">
            <w:pPr>
              <w:jc w:val="both"/>
            </w:pPr>
            <w:r>
              <w:rPr>
                <w:b/>
              </w:rPr>
              <w:t>Další současná působení jako akademický pracovník na jiných VŠ</w:t>
            </w:r>
          </w:p>
        </w:tc>
        <w:tc>
          <w:tcPr>
            <w:tcW w:w="1703" w:type="dxa"/>
            <w:gridSpan w:val="2"/>
            <w:shd w:val="clear" w:color="auto" w:fill="F7CAAC"/>
          </w:tcPr>
          <w:p w14:paraId="506974A2" w14:textId="77777777" w:rsidR="00D30A89" w:rsidRDefault="00D30A89" w:rsidP="00D30A89">
            <w:pPr>
              <w:jc w:val="both"/>
              <w:rPr>
                <w:b/>
              </w:rPr>
            </w:pPr>
            <w:r>
              <w:rPr>
                <w:b/>
              </w:rPr>
              <w:t>typ prac. vztahu</w:t>
            </w:r>
          </w:p>
        </w:tc>
        <w:tc>
          <w:tcPr>
            <w:tcW w:w="2096" w:type="dxa"/>
            <w:gridSpan w:val="4"/>
            <w:shd w:val="clear" w:color="auto" w:fill="F7CAAC"/>
          </w:tcPr>
          <w:p w14:paraId="78AC38C7" w14:textId="77777777" w:rsidR="00D30A89" w:rsidRDefault="00D30A89" w:rsidP="00D30A89">
            <w:pPr>
              <w:jc w:val="both"/>
              <w:rPr>
                <w:b/>
              </w:rPr>
            </w:pPr>
            <w:r>
              <w:rPr>
                <w:b/>
              </w:rPr>
              <w:t>rozsah</w:t>
            </w:r>
          </w:p>
        </w:tc>
      </w:tr>
      <w:tr w:rsidR="00D30A89" w14:paraId="3E043999" w14:textId="77777777" w:rsidTr="007042FD">
        <w:tc>
          <w:tcPr>
            <w:tcW w:w="6060" w:type="dxa"/>
            <w:gridSpan w:val="5"/>
          </w:tcPr>
          <w:p w14:paraId="7E92DCAD" w14:textId="77777777" w:rsidR="00D30A89" w:rsidRDefault="00D30A89" w:rsidP="00D30A89">
            <w:pPr>
              <w:jc w:val="both"/>
            </w:pPr>
          </w:p>
        </w:tc>
        <w:tc>
          <w:tcPr>
            <w:tcW w:w="1703" w:type="dxa"/>
            <w:gridSpan w:val="2"/>
          </w:tcPr>
          <w:p w14:paraId="6328C6FE" w14:textId="77777777" w:rsidR="00D30A89" w:rsidRDefault="00D30A89" w:rsidP="00D30A89">
            <w:pPr>
              <w:jc w:val="both"/>
            </w:pPr>
          </w:p>
        </w:tc>
        <w:tc>
          <w:tcPr>
            <w:tcW w:w="2096" w:type="dxa"/>
            <w:gridSpan w:val="4"/>
          </w:tcPr>
          <w:p w14:paraId="2E66EFA4" w14:textId="77777777" w:rsidR="00D30A89" w:rsidRDefault="00D30A89" w:rsidP="00D30A89">
            <w:pPr>
              <w:jc w:val="both"/>
            </w:pPr>
          </w:p>
        </w:tc>
      </w:tr>
      <w:tr w:rsidR="00D30A89" w14:paraId="676B6479" w14:textId="77777777" w:rsidTr="007042FD">
        <w:tc>
          <w:tcPr>
            <w:tcW w:w="6060" w:type="dxa"/>
            <w:gridSpan w:val="5"/>
          </w:tcPr>
          <w:p w14:paraId="43228650" w14:textId="77777777" w:rsidR="00D30A89" w:rsidRDefault="00D30A89" w:rsidP="00D30A89">
            <w:pPr>
              <w:jc w:val="both"/>
            </w:pPr>
          </w:p>
        </w:tc>
        <w:tc>
          <w:tcPr>
            <w:tcW w:w="1703" w:type="dxa"/>
            <w:gridSpan w:val="2"/>
          </w:tcPr>
          <w:p w14:paraId="1E877BD6" w14:textId="77777777" w:rsidR="00D30A89" w:rsidRDefault="00D30A89" w:rsidP="00D30A89">
            <w:pPr>
              <w:jc w:val="both"/>
            </w:pPr>
          </w:p>
        </w:tc>
        <w:tc>
          <w:tcPr>
            <w:tcW w:w="2096" w:type="dxa"/>
            <w:gridSpan w:val="4"/>
          </w:tcPr>
          <w:p w14:paraId="4EA6933D" w14:textId="77777777" w:rsidR="00D30A89" w:rsidRDefault="00D30A89" w:rsidP="00D30A89">
            <w:pPr>
              <w:jc w:val="both"/>
            </w:pPr>
          </w:p>
        </w:tc>
      </w:tr>
      <w:tr w:rsidR="00D30A89" w14:paraId="363EE01E" w14:textId="77777777" w:rsidTr="007042FD">
        <w:tc>
          <w:tcPr>
            <w:tcW w:w="6060" w:type="dxa"/>
            <w:gridSpan w:val="5"/>
          </w:tcPr>
          <w:p w14:paraId="1DFA6394" w14:textId="77777777" w:rsidR="00D30A89" w:rsidRDefault="00D30A89" w:rsidP="00D30A89">
            <w:pPr>
              <w:jc w:val="both"/>
            </w:pPr>
          </w:p>
        </w:tc>
        <w:tc>
          <w:tcPr>
            <w:tcW w:w="1703" w:type="dxa"/>
            <w:gridSpan w:val="2"/>
          </w:tcPr>
          <w:p w14:paraId="29CAF4A4" w14:textId="77777777" w:rsidR="00D30A89" w:rsidRDefault="00D30A89" w:rsidP="00D30A89">
            <w:pPr>
              <w:jc w:val="both"/>
            </w:pPr>
          </w:p>
        </w:tc>
        <w:tc>
          <w:tcPr>
            <w:tcW w:w="2096" w:type="dxa"/>
            <w:gridSpan w:val="4"/>
          </w:tcPr>
          <w:p w14:paraId="6A18032E" w14:textId="77777777" w:rsidR="00D30A89" w:rsidRDefault="00D30A89" w:rsidP="00D30A89">
            <w:pPr>
              <w:jc w:val="both"/>
            </w:pPr>
          </w:p>
        </w:tc>
      </w:tr>
      <w:tr w:rsidR="00D30A89" w14:paraId="084300D8" w14:textId="77777777" w:rsidTr="007042FD">
        <w:tc>
          <w:tcPr>
            <w:tcW w:w="6060" w:type="dxa"/>
            <w:gridSpan w:val="5"/>
          </w:tcPr>
          <w:p w14:paraId="2528A1A9" w14:textId="77777777" w:rsidR="00D30A89" w:rsidRDefault="00D30A89" w:rsidP="00D30A89">
            <w:pPr>
              <w:jc w:val="both"/>
            </w:pPr>
          </w:p>
        </w:tc>
        <w:tc>
          <w:tcPr>
            <w:tcW w:w="1703" w:type="dxa"/>
            <w:gridSpan w:val="2"/>
          </w:tcPr>
          <w:p w14:paraId="22CEA42B" w14:textId="77777777" w:rsidR="00D30A89" w:rsidRDefault="00D30A89" w:rsidP="00D30A89">
            <w:pPr>
              <w:jc w:val="both"/>
            </w:pPr>
          </w:p>
        </w:tc>
        <w:tc>
          <w:tcPr>
            <w:tcW w:w="2096" w:type="dxa"/>
            <w:gridSpan w:val="4"/>
          </w:tcPr>
          <w:p w14:paraId="6C7CBBF1" w14:textId="77777777" w:rsidR="00D30A89" w:rsidRDefault="00D30A89" w:rsidP="00D30A89">
            <w:pPr>
              <w:jc w:val="both"/>
            </w:pPr>
          </w:p>
        </w:tc>
      </w:tr>
      <w:tr w:rsidR="00D30A89" w14:paraId="1E2748CC" w14:textId="77777777" w:rsidTr="007042FD">
        <w:tc>
          <w:tcPr>
            <w:tcW w:w="9859" w:type="dxa"/>
            <w:gridSpan w:val="11"/>
            <w:shd w:val="clear" w:color="auto" w:fill="F7CAAC"/>
          </w:tcPr>
          <w:p w14:paraId="0D840E5A" w14:textId="77777777" w:rsidR="00D30A89" w:rsidRDefault="00D30A89" w:rsidP="00D30A89">
            <w:pPr>
              <w:jc w:val="both"/>
            </w:pPr>
            <w:r>
              <w:rPr>
                <w:b/>
              </w:rPr>
              <w:t>Předměty příslušného studijního programu a způsob zapojení do jejich výuky, příp. další zapojení do uskutečňování studijního programu</w:t>
            </w:r>
          </w:p>
        </w:tc>
      </w:tr>
      <w:tr w:rsidR="00D30A89" w14:paraId="4BED9B98" w14:textId="77777777" w:rsidTr="007042FD">
        <w:trPr>
          <w:trHeight w:val="466"/>
        </w:trPr>
        <w:tc>
          <w:tcPr>
            <w:tcW w:w="9859" w:type="dxa"/>
            <w:gridSpan w:val="11"/>
            <w:tcBorders>
              <w:top w:val="nil"/>
            </w:tcBorders>
          </w:tcPr>
          <w:p w14:paraId="64207321" w14:textId="77777777" w:rsidR="00D30A89" w:rsidRDefault="00D30A89" w:rsidP="00D30A89">
            <w:pPr>
              <w:jc w:val="both"/>
            </w:pPr>
            <w:r>
              <w:t>Mezinárodní ekonomické prostředí – garant, přednášející (60%)</w:t>
            </w:r>
          </w:p>
        </w:tc>
      </w:tr>
      <w:tr w:rsidR="00D30A89" w14:paraId="6F1DBE88" w14:textId="77777777" w:rsidTr="007042FD">
        <w:tc>
          <w:tcPr>
            <w:tcW w:w="9859" w:type="dxa"/>
            <w:gridSpan w:val="11"/>
            <w:shd w:val="clear" w:color="auto" w:fill="F7CAAC"/>
          </w:tcPr>
          <w:p w14:paraId="7576F18E" w14:textId="77777777" w:rsidR="00D30A89" w:rsidRDefault="00D30A89" w:rsidP="00D30A89">
            <w:pPr>
              <w:jc w:val="both"/>
            </w:pPr>
            <w:r>
              <w:rPr>
                <w:b/>
              </w:rPr>
              <w:t xml:space="preserve">Údaje o vzdělání na VŠ </w:t>
            </w:r>
          </w:p>
        </w:tc>
      </w:tr>
      <w:tr w:rsidR="00D30A89" w:rsidRPr="00804E80" w14:paraId="0AD17B52" w14:textId="77777777" w:rsidTr="007042FD">
        <w:trPr>
          <w:trHeight w:val="1156"/>
        </w:trPr>
        <w:tc>
          <w:tcPr>
            <w:tcW w:w="9859" w:type="dxa"/>
            <w:gridSpan w:val="11"/>
          </w:tcPr>
          <w:p w14:paraId="290DDC55" w14:textId="77777777" w:rsidR="00D30A89" w:rsidRDefault="00D30A89" w:rsidP="007042FD">
            <w:pPr>
              <w:tabs>
                <w:tab w:val="left" w:pos="814"/>
              </w:tabs>
              <w:autoSpaceDE w:val="0"/>
              <w:autoSpaceDN w:val="0"/>
              <w:adjustRightInd w:val="0"/>
              <w:ind w:left="1097" w:hanging="1097"/>
              <w:jc w:val="both"/>
              <w:rPr>
                <w:color w:val="000000"/>
                <w:szCs w:val="24"/>
              </w:rPr>
            </w:pPr>
            <w:r>
              <w:rPr>
                <w:b/>
                <w:bCs/>
                <w:color w:val="000000"/>
                <w:szCs w:val="24"/>
              </w:rPr>
              <w:t xml:space="preserve">1999 – 2002: </w:t>
            </w:r>
            <w:r w:rsidRPr="009A3584">
              <w:rPr>
                <w:color w:val="000000"/>
                <w:szCs w:val="24"/>
              </w:rPr>
              <w:t xml:space="preserve">Univerzita Tomáše Bati ve Zlíně, Fakulta managementu a ekonomiky, obor Ekonomika a management </w:t>
            </w:r>
            <w:r>
              <w:rPr>
                <w:color w:val="000000"/>
                <w:szCs w:val="24"/>
              </w:rPr>
              <w:t>(</w:t>
            </w:r>
            <w:r>
              <w:rPr>
                <w:b/>
                <w:color w:val="000000"/>
                <w:szCs w:val="24"/>
              </w:rPr>
              <w:t>Bc</w:t>
            </w:r>
            <w:r w:rsidRPr="00A6182E">
              <w:rPr>
                <w:b/>
                <w:color w:val="000000"/>
                <w:szCs w:val="24"/>
              </w:rPr>
              <w:t>.</w:t>
            </w:r>
            <w:r>
              <w:rPr>
                <w:color w:val="000000"/>
                <w:szCs w:val="24"/>
              </w:rPr>
              <w:t>)</w:t>
            </w:r>
          </w:p>
          <w:p w14:paraId="1AF6D58F" w14:textId="77777777" w:rsidR="00EE5C39" w:rsidRPr="009A3584" w:rsidRDefault="00EE5C39" w:rsidP="00EE5C39">
            <w:pPr>
              <w:tabs>
                <w:tab w:val="left" w:pos="814"/>
              </w:tabs>
              <w:autoSpaceDE w:val="0"/>
              <w:autoSpaceDN w:val="0"/>
              <w:adjustRightInd w:val="0"/>
              <w:ind w:left="1097" w:hanging="1097"/>
              <w:jc w:val="both"/>
              <w:rPr>
                <w:color w:val="000000"/>
                <w:szCs w:val="24"/>
              </w:rPr>
            </w:pPr>
            <w:r>
              <w:rPr>
                <w:b/>
                <w:bCs/>
                <w:color w:val="000000"/>
                <w:szCs w:val="24"/>
              </w:rPr>
              <w:t xml:space="preserve">2002 – 2004: </w:t>
            </w:r>
            <w:r w:rsidRPr="009A3584">
              <w:rPr>
                <w:color w:val="000000"/>
                <w:szCs w:val="24"/>
              </w:rPr>
              <w:t>Univerzita Tomáš Bati ve Zlíně, Fakulta managementu a ekonomi</w:t>
            </w:r>
            <w:r>
              <w:rPr>
                <w:color w:val="000000"/>
                <w:szCs w:val="24"/>
              </w:rPr>
              <w:t>ky, obor Ekonomika a management (</w:t>
            </w:r>
            <w:r>
              <w:rPr>
                <w:b/>
                <w:color w:val="000000"/>
                <w:szCs w:val="24"/>
              </w:rPr>
              <w:t>Ing</w:t>
            </w:r>
            <w:r w:rsidRPr="00A6182E">
              <w:rPr>
                <w:b/>
                <w:color w:val="000000"/>
                <w:szCs w:val="24"/>
              </w:rPr>
              <w:t>.</w:t>
            </w:r>
            <w:r w:rsidRPr="009A3584">
              <w:rPr>
                <w:color w:val="000000"/>
                <w:szCs w:val="24"/>
              </w:rPr>
              <w:t>)</w:t>
            </w:r>
          </w:p>
          <w:p w14:paraId="3384DAFA" w14:textId="741690A8" w:rsidR="00EE5C39" w:rsidRPr="00804E80" w:rsidRDefault="00EE5C39" w:rsidP="00EE5C39">
            <w:pPr>
              <w:tabs>
                <w:tab w:val="left" w:pos="814"/>
              </w:tabs>
              <w:autoSpaceDE w:val="0"/>
              <w:autoSpaceDN w:val="0"/>
              <w:adjustRightInd w:val="0"/>
              <w:ind w:left="1097" w:hanging="1097"/>
              <w:jc w:val="both"/>
              <w:rPr>
                <w:color w:val="000000"/>
                <w:szCs w:val="24"/>
              </w:rPr>
            </w:pPr>
            <w:r>
              <w:rPr>
                <w:b/>
                <w:bCs/>
                <w:color w:val="000000"/>
                <w:szCs w:val="24"/>
              </w:rPr>
              <w:t xml:space="preserve">2004 – 2007: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Pr>
                <w:color w:val="000000"/>
                <w:szCs w:val="24"/>
              </w:rPr>
              <w:t>)</w:t>
            </w:r>
          </w:p>
        </w:tc>
      </w:tr>
      <w:tr w:rsidR="00D30A89" w14:paraId="13ED5F49" w14:textId="77777777" w:rsidTr="007042FD">
        <w:tc>
          <w:tcPr>
            <w:tcW w:w="9859" w:type="dxa"/>
            <w:gridSpan w:val="11"/>
            <w:shd w:val="clear" w:color="auto" w:fill="F7CAAC"/>
          </w:tcPr>
          <w:p w14:paraId="2174ABBE" w14:textId="77777777" w:rsidR="00D30A89" w:rsidRDefault="00D30A89" w:rsidP="00D30A89">
            <w:pPr>
              <w:jc w:val="both"/>
              <w:rPr>
                <w:b/>
              </w:rPr>
            </w:pPr>
            <w:r>
              <w:rPr>
                <w:b/>
              </w:rPr>
              <w:t>Údaje o odborném působení od absolvování VŠ</w:t>
            </w:r>
          </w:p>
        </w:tc>
      </w:tr>
      <w:tr w:rsidR="00D30A89" w14:paraId="3DFE6AA2" w14:textId="77777777" w:rsidTr="007042FD">
        <w:trPr>
          <w:trHeight w:val="450"/>
        </w:trPr>
        <w:tc>
          <w:tcPr>
            <w:tcW w:w="9859" w:type="dxa"/>
            <w:gridSpan w:val="11"/>
          </w:tcPr>
          <w:p w14:paraId="146D1D08" w14:textId="77777777" w:rsidR="00D30A89" w:rsidRPr="008E460F" w:rsidRDefault="00D30A89" w:rsidP="00D30A89">
            <w:pPr>
              <w:tabs>
                <w:tab w:val="left" w:pos="2127"/>
              </w:tabs>
              <w:autoSpaceDE w:val="0"/>
              <w:autoSpaceDN w:val="0"/>
              <w:adjustRightInd w:val="0"/>
              <w:rPr>
                <w:color w:val="000000"/>
                <w:szCs w:val="24"/>
              </w:rPr>
            </w:pPr>
            <w:r>
              <w:rPr>
                <w:b/>
                <w:color w:val="000000"/>
                <w:szCs w:val="24"/>
              </w:rPr>
              <w:t>2004</w:t>
            </w:r>
            <w:r w:rsidRPr="00B10230">
              <w:rPr>
                <w:b/>
                <w:color w:val="000000"/>
                <w:szCs w:val="24"/>
              </w:rPr>
              <w:t xml:space="preserve"> – dosud:</w:t>
            </w:r>
            <w:r>
              <w:rPr>
                <w:color w:val="000000"/>
                <w:szCs w:val="24"/>
              </w:rPr>
              <w:t xml:space="preserve"> UTB ve Zlíně, Fakulta managementu a ekonomiky, akademický pracovník</w:t>
            </w:r>
          </w:p>
          <w:p w14:paraId="38FF8782" w14:textId="77777777" w:rsidR="00D30A89" w:rsidRDefault="00D30A89" w:rsidP="00D30A89">
            <w:pPr>
              <w:jc w:val="both"/>
            </w:pPr>
          </w:p>
        </w:tc>
      </w:tr>
      <w:tr w:rsidR="00D30A89" w14:paraId="0DF1D9CF" w14:textId="77777777" w:rsidTr="007042FD">
        <w:trPr>
          <w:trHeight w:val="250"/>
        </w:trPr>
        <w:tc>
          <w:tcPr>
            <w:tcW w:w="9859" w:type="dxa"/>
            <w:gridSpan w:val="11"/>
            <w:shd w:val="clear" w:color="auto" w:fill="F7CAAC"/>
          </w:tcPr>
          <w:p w14:paraId="644D8B9C" w14:textId="77777777" w:rsidR="00D30A89" w:rsidRDefault="00D30A89" w:rsidP="00D30A89">
            <w:pPr>
              <w:jc w:val="both"/>
            </w:pPr>
            <w:r>
              <w:rPr>
                <w:b/>
              </w:rPr>
              <w:t>Zkušenosti s vedením kvalifikačních a rigorózních prací</w:t>
            </w:r>
          </w:p>
        </w:tc>
      </w:tr>
      <w:tr w:rsidR="00D30A89" w14:paraId="5EDE329B" w14:textId="77777777" w:rsidTr="007042FD">
        <w:trPr>
          <w:trHeight w:val="432"/>
        </w:trPr>
        <w:tc>
          <w:tcPr>
            <w:tcW w:w="9859" w:type="dxa"/>
            <w:gridSpan w:val="11"/>
          </w:tcPr>
          <w:p w14:paraId="13EEE58D" w14:textId="5441653C" w:rsidR="002E58E4" w:rsidRDefault="002E58E4" w:rsidP="002E58E4">
            <w:pPr>
              <w:jc w:val="both"/>
            </w:pPr>
            <w:r>
              <w:t xml:space="preserve">Počet vedených bakalářských prací – 15 </w:t>
            </w:r>
          </w:p>
          <w:p w14:paraId="123D9086" w14:textId="7AB97D71" w:rsidR="002E58E4" w:rsidRDefault="002E58E4" w:rsidP="002E58E4">
            <w:pPr>
              <w:jc w:val="both"/>
            </w:pPr>
            <w:r>
              <w:t>Počet vedených diplomových prací – 12</w:t>
            </w:r>
          </w:p>
        </w:tc>
      </w:tr>
      <w:tr w:rsidR="00D30A89" w14:paraId="32E7F403" w14:textId="77777777" w:rsidTr="007042FD">
        <w:trPr>
          <w:cantSplit/>
        </w:trPr>
        <w:tc>
          <w:tcPr>
            <w:tcW w:w="3347" w:type="dxa"/>
            <w:gridSpan w:val="2"/>
            <w:tcBorders>
              <w:top w:val="single" w:sz="12" w:space="0" w:color="auto"/>
            </w:tcBorders>
            <w:shd w:val="clear" w:color="auto" w:fill="F7CAAC"/>
          </w:tcPr>
          <w:p w14:paraId="0D483A8E" w14:textId="77777777" w:rsidR="00D30A89" w:rsidRDefault="00D30A89" w:rsidP="00D30A89">
            <w:pPr>
              <w:jc w:val="both"/>
            </w:pPr>
            <w:r>
              <w:rPr>
                <w:b/>
              </w:rPr>
              <w:t xml:space="preserve">Obor habilitačního řízení </w:t>
            </w:r>
          </w:p>
        </w:tc>
        <w:tc>
          <w:tcPr>
            <w:tcW w:w="2245" w:type="dxa"/>
            <w:gridSpan w:val="2"/>
            <w:tcBorders>
              <w:top w:val="single" w:sz="12" w:space="0" w:color="auto"/>
            </w:tcBorders>
            <w:shd w:val="clear" w:color="auto" w:fill="F7CAAC"/>
          </w:tcPr>
          <w:p w14:paraId="26FB0FB0" w14:textId="77777777" w:rsidR="00D30A89" w:rsidRDefault="00D30A89" w:rsidP="00D30A8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8958BF6" w14:textId="77777777" w:rsidR="00D30A89" w:rsidRDefault="00D30A89" w:rsidP="00D30A89">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C27189B" w14:textId="77777777" w:rsidR="00D30A89" w:rsidRDefault="00D30A89" w:rsidP="00D30A89">
            <w:pPr>
              <w:jc w:val="both"/>
              <w:rPr>
                <w:b/>
              </w:rPr>
            </w:pPr>
            <w:r>
              <w:rPr>
                <w:b/>
              </w:rPr>
              <w:t>Ohlasy publikací</w:t>
            </w:r>
          </w:p>
        </w:tc>
      </w:tr>
      <w:tr w:rsidR="00D30A89" w14:paraId="2F9BC1C5" w14:textId="77777777" w:rsidTr="007042FD">
        <w:trPr>
          <w:cantSplit/>
        </w:trPr>
        <w:tc>
          <w:tcPr>
            <w:tcW w:w="3347" w:type="dxa"/>
            <w:gridSpan w:val="2"/>
          </w:tcPr>
          <w:p w14:paraId="0788DAC1" w14:textId="77777777" w:rsidR="00D30A89" w:rsidRDefault="00D30A89" w:rsidP="00D30A89">
            <w:pPr>
              <w:jc w:val="both"/>
            </w:pPr>
          </w:p>
        </w:tc>
        <w:tc>
          <w:tcPr>
            <w:tcW w:w="2245" w:type="dxa"/>
            <w:gridSpan w:val="2"/>
          </w:tcPr>
          <w:p w14:paraId="283CD26A" w14:textId="77777777" w:rsidR="00D30A89" w:rsidRDefault="00D30A89" w:rsidP="00D30A89">
            <w:pPr>
              <w:jc w:val="both"/>
            </w:pPr>
          </w:p>
        </w:tc>
        <w:tc>
          <w:tcPr>
            <w:tcW w:w="2248" w:type="dxa"/>
            <w:gridSpan w:val="4"/>
            <w:tcBorders>
              <w:right w:val="single" w:sz="12" w:space="0" w:color="auto"/>
            </w:tcBorders>
          </w:tcPr>
          <w:p w14:paraId="4060FE1B" w14:textId="77777777" w:rsidR="00D30A89" w:rsidRDefault="00D30A89" w:rsidP="00D30A89">
            <w:pPr>
              <w:jc w:val="both"/>
            </w:pPr>
          </w:p>
        </w:tc>
        <w:tc>
          <w:tcPr>
            <w:tcW w:w="632" w:type="dxa"/>
            <w:tcBorders>
              <w:left w:val="single" w:sz="12" w:space="0" w:color="auto"/>
            </w:tcBorders>
            <w:shd w:val="clear" w:color="auto" w:fill="F7CAAC"/>
          </w:tcPr>
          <w:p w14:paraId="6401243A" w14:textId="77777777" w:rsidR="00D30A89" w:rsidRDefault="00D30A89" w:rsidP="00D30A89">
            <w:pPr>
              <w:jc w:val="both"/>
            </w:pPr>
            <w:r>
              <w:rPr>
                <w:b/>
              </w:rPr>
              <w:t>WOS</w:t>
            </w:r>
          </w:p>
        </w:tc>
        <w:tc>
          <w:tcPr>
            <w:tcW w:w="693" w:type="dxa"/>
            <w:shd w:val="clear" w:color="auto" w:fill="F7CAAC"/>
          </w:tcPr>
          <w:p w14:paraId="1AD7BDC8" w14:textId="77777777" w:rsidR="00D30A89" w:rsidRDefault="00D30A89" w:rsidP="00D30A89">
            <w:pPr>
              <w:jc w:val="both"/>
              <w:rPr>
                <w:sz w:val="18"/>
              </w:rPr>
            </w:pPr>
            <w:r>
              <w:rPr>
                <w:b/>
                <w:sz w:val="18"/>
              </w:rPr>
              <w:t>Scopus</w:t>
            </w:r>
          </w:p>
        </w:tc>
        <w:tc>
          <w:tcPr>
            <w:tcW w:w="694" w:type="dxa"/>
            <w:shd w:val="clear" w:color="auto" w:fill="F7CAAC"/>
          </w:tcPr>
          <w:p w14:paraId="61986D08" w14:textId="77777777" w:rsidR="00D30A89" w:rsidRDefault="00D30A89" w:rsidP="00D30A89">
            <w:pPr>
              <w:jc w:val="both"/>
            </w:pPr>
            <w:r>
              <w:rPr>
                <w:b/>
                <w:sz w:val="18"/>
              </w:rPr>
              <w:t>ostatní</w:t>
            </w:r>
          </w:p>
        </w:tc>
      </w:tr>
      <w:tr w:rsidR="00D30A89" w14:paraId="69415850" w14:textId="77777777" w:rsidTr="007042FD">
        <w:trPr>
          <w:cantSplit/>
          <w:trHeight w:val="70"/>
        </w:trPr>
        <w:tc>
          <w:tcPr>
            <w:tcW w:w="3347" w:type="dxa"/>
            <w:gridSpan w:val="2"/>
            <w:shd w:val="clear" w:color="auto" w:fill="F7CAAC"/>
          </w:tcPr>
          <w:p w14:paraId="056571B2" w14:textId="77777777" w:rsidR="00D30A89" w:rsidRDefault="00D30A89" w:rsidP="00D30A89">
            <w:pPr>
              <w:jc w:val="both"/>
            </w:pPr>
            <w:r>
              <w:rPr>
                <w:b/>
              </w:rPr>
              <w:t>Obor jmenovacího řízení</w:t>
            </w:r>
          </w:p>
        </w:tc>
        <w:tc>
          <w:tcPr>
            <w:tcW w:w="2245" w:type="dxa"/>
            <w:gridSpan w:val="2"/>
            <w:shd w:val="clear" w:color="auto" w:fill="F7CAAC"/>
          </w:tcPr>
          <w:p w14:paraId="1FC765F3" w14:textId="77777777" w:rsidR="00D30A89" w:rsidRDefault="00D30A89" w:rsidP="00D30A89">
            <w:pPr>
              <w:jc w:val="both"/>
            </w:pPr>
            <w:r>
              <w:rPr>
                <w:b/>
              </w:rPr>
              <w:t>Rok udělení hodnosti</w:t>
            </w:r>
          </w:p>
        </w:tc>
        <w:tc>
          <w:tcPr>
            <w:tcW w:w="2248" w:type="dxa"/>
            <w:gridSpan w:val="4"/>
            <w:tcBorders>
              <w:right w:val="single" w:sz="12" w:space="0" w:color="auto"/>
            </w:tcBorders>
            <w:shd w:val="clear" w:color="auto" w:fill="F7CAAC"/>
          </w:tcPr>
          <w:p w14:paraId="3F9EDC2A" w14:textId="77777777" w:rsidR="00D30A89" w:rsidRDefault="00D30A89" w:rsidP="00D30A89">
            <w:pPr>
              <w:jc w:val="both"/>
            </w:pPr>
            <w:r>
              <w:rPr>
                <w:b/>
              </w:rPr>
              <w:t>Řízení konáno na VŠ</w:t>
            </w:r>
          </w:p>
        </w:tc>
        <w:tc>
          <w:tcPr>
            <w:tcW w:w="632" w:type="dxa"/>
            <w:vMerge w:val="restart"/>
            <w:tcBorders>
              <w:left w:val="single" w:sz="12" w:space="0" w:color="auto"/>
            </w:tcBorders>
          </w:tcPr>
          <w:p w14:paraId="4C711CA3" w14:textId="77777777" w:rsidR="00D30A89" w:rsidRDefault="005E2150" w:rsidP="00D30A89">
            <w:pPr>
              <w:jc w:val="both"/>
              <w:rPr>
                <w:b/>
              </w:rPr>
            </w:pPr>
            <w:r>
              <w:rPr>
                <w:b/>
              </w:rPr>
              <w:t>2</w:t>
            </w:r>
          </w:p>
        </w:tc>
        <w:tc>
          <w:tcPr>
            <w:tcW w:w="693" w:type="dxa"/>
            <w:vMerge w:val="restart"/>
          </w:tcPr>
          <w:p w14:paraId="2A6469D7" w14:textId="0F4917B0" w:rsidR="00D30A89" w:rsidRDefault="00245B55" w:rsidP="00D30A89">
            <w:pPr>
              <w:jc w:val="both"/>
              <w:rPr>
                <w:b/>
              </w:rPr>
            </w:pPr>
            <w:r>
              <w:rPr>
                <w:b/>
              </w:rPr>
              <w:t>2</w:t>
            </w:r>
          </w:p>
        </w:tc>
        <w:tc>
          <w:tcPr>
            <w:tcW w:w="694" w:type="dxa"/>
            <w:vMerge w:val="restart"/>
          </w:tcPr>
          <w:p w14:paraId="693D21AA" w14:textId="002F7217" w:rsidR="00D30A89" w:rsidRDefault="00245B55" w:rsidP="00D30A89">
            <w:pPr>
              <w:jc w:val="both"/>
              <w:rPr>
                <w:b/>
              </w:rPr>
            </w:pPr>
            <w:r>
              <w:rPr>
                <w:b/>
              </w:rPr>
              <w:t>0</w:t>
            </w:r>
          </w:p>
        </w:tc>
      </w:tr>
      <w:tr w:rsidR="00D30A89" w14:paraId="24F9940A" w14:textId="77777777" w:rsidTr="007042FD">
        <w:trPr>
          <w:trHeight w:val="205"/>
        </w:trPr>
        <w:tc>
          <w:tcPr>
            <w:tcW w:w="3347" w:type="dxa"/>
            <w:gridSpan w:val="2"/>
          </w:tcPr>
          <w:p w14:paraId="0AE5E1F0" w14:textId="77777777" w:rsidR="00D30A89" w:rsidRDefault="00D30A89" w:rsidP="00D30A89">
            <w:pPr>
              <w:jc w:val="both"/>
            </w:pPr>
          </w:p>
        </w:tc>
        <w:tc>
          <w:tcPr>
            <w:tcW w:w="2245" w:type="dxa"/>
            <w:gridSpan w:val="2"/>
          </w:tcPr>
          <w:p w14:paraId="301964BE" w14:textId="77777777" w:rsidR="00D30A89" w:rsidRDefault="00D30A89" w:rsidP="00D30A89">
            <w:pPr>
              <w:jc w:val="both"/>
            </w:pPr>
          </w:p>
        </w:tc>
        <w:tc>
          <w:tcPr>
            <w:tcW w:w="2248" w:type="dxa"/>
            <w:gridSpan w:val="4"/>
            <w:tcBorders>
              <w:right w:val="single" w:sz="12" w:space="0" w:color="auto"/>
            </w:tcBorders>
          </w:tcPr>
          <w:p w14:paraId="593A9B79" w14:textId="77777777" w:rsidR="00D30A89" w:rsidRDefault="00D30A89" w:rsidP="00D30A89">
            <w:pPr>
              <w:jc w:val="both"/>
            </w:pPr>
          </w:p>
        </w:tc>
        <w:tc>
          <w:tcPr>
            <w:tcW w:w="632" w:type="dxa"/>
            <w:vMerge/>
            <w:tcBorders>
              <w:left w:val="single" w:sz="12" w:space="0" w:color="auto"/>
            </w:tcBorders>
            <w:vAlign w:val="center"/>
          </w:tcPr>
          <w:p w14:paraId="386B519E" w14:textId="77777777" w:rsidR="00D30A89" w:rsidRDefault="00D30A89" w:rsidP="00D30A89">
            <w:pPr>
              <w:rPr>
                <w:b/>
              </w:rPr>
            </w:pPr>
          </w:p>
        </w:tc>
        <w:tc>
          <w:tcPr>
            <w:tcW w:w="693" w:type="dxa"/>
            <w:vMerge/>
            <w:vAlign w:val="center"/>
          </w:tcPr>
          <w:p w14:paraId="0826DA04" w14:textId="77777777" w:rsidR="00D30A89" w:rsidRDefault="00D30A89" w:rsidP="00D30A89">
            <w:pPr>
              <w:rPr>
                <w:b/>
              </w:rPr>
            </w:pPr>
          </w:p>
        </w:tc>
        <w:tc>
          <w:tcPr>
            <w:tcW w:w="694" w:type="dxa"/>
            <w:vMerge/>
            <w:vAlign w:val="center"/>
          </w:tcPr>
          <w:p w14:paraId="55868718" w14:textId="77777777" w:rsidR="00D30A89" w:rsidRDefault="00D30A89" w:rsidP="00D30A89">
            <w:pPr>
              <w:rPr>
                <w:b/>
              </w:rPr>
            </w:pPr>
          </w:p>
        </w:tc>
      </w:tr>
      <w:tr w:rsidR="00D30A89" w14:paraId="429FCC5A" w14:textId="77777777" w:rsidTr="007042FD">
        <w:tc>
          <w:tcPr>
            <w:tcW w:w="9859" w:type="dxa"/>
            <w:gridSpan w:val="11"/>
            <w:shd w:val="clear" w:color="auto" w:fill="F7CAAC"/>
          </w:tcPr>
          <w:p w14:paraId="15B101D4" w14:textId="77777777" w:rsidR="00D30A89" w:rsidRDefault="00D30A89" w:rsidP="00D30A89">
            <w:pPr>
              <w:jc w:val="both"/>
              <w:rPr>
                <w:b/>
              </w:rPr>
            </w:pPr>
            <w:r>
              <w:rPr>
                <w:b/>
              </w:rPr>
              <w:t xml:space="preserve">Přehled o nejvýznamnější publikační a další tvůrčí činnosti nebo další profesní činnosti u odborníků z praxe vztahující se k zabezpečovaným předmětům </w:t>
            </w:r>
          </w:p>
        </w:tc>
      </w:tr>
      <w:tr w:rsidR="00D30A89" w14:paraId="4B762A1F" w14:textId="77777777" w:rsidTr="007042FD">
        <w:trPr>
          <w:trHeight w:val="2347"/>
        </w:trPr>
        <w:tc>
          <w:tcPr>
            <w:tcW w:w="9859" w:type="dxa"/>
            <w:gridSpan w:val="11"/>
          </w:tcPr>
          <w:p w14:paraId="076F643A" w14:textId="77777777" w:rsidR="00D30A89" w:rsidRDefault="00D30A89" w:rsidP="00D30A89">
            <w:pPr>
              <w:jc w:val="both"/>
            </w:pPr>
            <w:r>
              <w:t xml:space="preserve">TUČKOVÁ, Z., HAUGE, O., HRABAL, M., JURIGOVÁ, Z., JELÍNKOVÁ, D., MIKESKA, M., PAPADAKI, Š., SLINTÁK, K., TRČKA, L., SOLENES, O. </w:t>
            </w:r>
            <w:r w:rsidRPr="00804E80">
              <w:rPr>
                <w:i/>
              </w:rPr>
              <w:t>The Social Economy, Social Enterprises and outline of sustainability.</w:t>
            </w:r>
            <w:r>
              <w:t xml:space="preserve"> Praha: Wolters Kluwer, 2016. 152 s. 1. ISBN 978-80-7552-459-1 (7,5%). </w:t>
            </w:r>
          </w:p>
          <w:p w14:paraId="5764BC24" w14:textId="77777777" w:rsidR="00D30A89" w:rsidRDefault="00D30A89" w:rsidP="00D30A89">
            <w:pPr>
              <w:jc w:val="both"/>
            </w:pPr>
            <w:r>
              <w:t xml:space="preserve">HUNČOVÁ, M., MIKESKA, M. The Changing Role of Cooperatives. In </w:t>
            </w:r>
            <w:r>
              <w:rPr>
                <w:i/>
                <w:iCs/>
              </w:rPr>
              <w:t>Cooperative Institutions in European Countries</w:t>
            </w:r>
            <w:r>
              <w:t xml:space="preserve">. Cham: Springer International Publishing AG, 2016, s. 269-282. ISBN 978-3-319-28783-6 (50%). </w:t>
            </w:r>
          </w:p>
          <w:p w14:paraId="4E929E53" w14:textId="77777777" w:rsidR="00D30A89" w:rsidRDefault="00D30A89" w:rsidP="00D30A89">
            <w:pPr>
              <w:jc w:val="both"/>
            </w:pPr>
            <w:r>
              <w:t xml:space="preserve">TUČEK, D., MIKESKA, M. Business Process Management – New Result of Quantitative Research in Czech Republic. In </w:t>
            </w:r>
            <w:r>
              <w:rPr>
                <w:i/>
                <w:iCs/>
              </w:rPr>
              <w:t>Proceedings of the 7th International Scientific Conference Finance and the Performance of Firms in Science, Education and Practice</w:t>
            </w:r>
            <w:r>
              <w:t xml:space="preserve">. Zlín: Fakulta managementu a ekonomiky, UTB ve Zlíně, 2015, s. 1566-1581. ISBN 978-80-7454-482-8 (50%). </w:t>
            </w:r>
          </w:p>
          <w:p w14:paraId="69D0A98C" w14:textId="77777777" w:rsidR="00D30A89" w:rsidRDefault="00D30A89" w:rsidP="00D30A89">
            <w:pPr>
              <w:jc w:val="both"/>
            </w:pPr>
            <w:r>
              <w:t xml:space="preserve">MATOŠKOVÁ, J., MIKESKA, M., POLČÁKOVÁ, M., SOBOTKOVÁ, E., JURÁSEK, M., BAŇAŘOVÁ, M. Knowledge Sharing as a Competitive Advantage of SMEs. In </w:t>
            </w:r>
            <w:r>
              <w:rPr>
                <w:i/>
                <w:iCs/>
              </w:rPr>
              <w:t>Creating Global Competitive Economies: 2020 Vision Planning &amp; Implementation</w:t>
            </w:r>
            <w:r>
              <w:t xml:space="preserve">. Rome, Italy: IBIMA Publishing, 2013, s. 856-869. ISBN 978-0-9860419-1-4 (7%). </w:t>
            </w:r>
          </w:p>
          <w:p w14:paraId="05054012" w14:textId="77777777" w:rsidR="00D30A89" w:rsidRDefault="00D30A89" w:rsidP="00D30A89">
            <w:pPr>
              <w:jc w:val="both"/>
            </w:pPr>
            <w:r>
              <w:t xml:space="preserve">MIKESKA, M. Tomáš Bata´s Social Engineering Principles as a Way out of the Current Economic Crisis. </w:t>
            </w:r>
            <w:r>
              <w:rPr>
                <w:i/>
                <w:iCs/>
              </w:rPr>
              <w:t>Change Management</w:t>
            </w:r>
            <w:r>
              <w:t xml:space="preserve">, 2013, roč. 12, č. 3, s. 7-16. ISSN 2327-798X. </w:t>
            </w:r>
            <w:r w:rsidRPr="003E4C0E">
              <w:t xml:space="preserve">Dostupné z: </w:t>
            </w:r>
            <w:hyperlink r:id="rId86" w:history="1">
              <w:r w:rsidR="00BD1B1C" w:rsidRPr="002E58E4">
                <w:rPr>
                  <w:rStyle w:val="Hypertextovodkaz"/>
                  <w:color w:val="auto"/>
                  <w:u w:val="none"/>
                </w:rPr>
                <w:t>https://cgscholar.com/bookstore/works/social-engineering-of-tomas-bata-as-a-way-out-of-the-current-economic-crisis</w:t>
              </w:r>
            </w:hyperlink>
            <w:r w:rsidRPr="002E58E4">
              <w:t>.</w:t>
            </w:r>
          </w:p>
          <w:p w14:paraId="13A92479" w14:textId="5AE8F652" w:rsidR="002E58E4" w:rsidRDefault="002E58E4" w:rsidP="00D30A89">
            <w:pPr>
              <w:jc w:val="both"/>
            </w:pPr>
            <w:r w:rsidRPr="00E66B0B">
              <w:rPr>
                <w:i/>
              </w:rPr>
              <w:t>Přehled projektové činnosti:</w:t>
            </w:r>
          </w:p>
          <w:p w14:paraId="3577AEB5" w14:textId="77777777" w:rsidR="00BD1B1C" w:rsidRDefault="00BD1B1C" w:rsidP="00D30A89">
            <w:pPr>
              <w:jc w:val="both"/>
              <w:rPr>
                <w:b/>
              </w:rPr>
            </w:pPr>
            <w:r w:rsidRPr="002D3B7D">
              <w:rPr>
                <w:szCs w:val="22"/>
              </w:rPr>
              <w:t xml:space="preserve">GA ČR 406/08/0459 </w:t>
            </w:r>
            <w:r w:rsidRPr="002D3B7D">
              <w:t>Rozvoj tacitních znalostí manažerů 2008-2010 (člen řešitelského týmu).</w:t>
            </w:r>
          </w:p>
        </w:tc>
      </w:tr>
      <w:tr w:rsidR="00D30A89" w14:paraId="5F16F133" w14:textId="77777777" w:rsidTr="007042FD">
        <w:trPr>
          <w:trHeight w:val="218"/>
        </w:trPr>
        <w:tc>
          <w:tcPr>
            <w:tcW w:w="9859" w:type="dxa"/>
            <w:gridSpan w:val="11"/>
            <w:shd w:val="clear" w:color="auto" w:fill="F7CAAC"/>
          </w:tcPr>
          <w:p w14:paraId="0F3AD556" w14:textId="77777777" w:rsidR="00D30A89" w:rsidRDefault="00D30A89" w:rsidP="00D30A89">
            <w:pPr>
              <w:rPr>
                <w:b/>
              </w:rPr>
            </w:pPr>
            <w:r>
              <w:rPr>
                <w:b/>
              </w:rPr>
              <w:t>Působení v zahraničí</w:t>
            </w:r>
          </w:p>
        </w:tc>
      </w:tr>
      <w:tr w:rsidR="00D30A89" w14:paraId="521662D0" w14:textId="77777777" w:rsidTr="007042FD">
        <w:trPr>
          <w:trHeight w:val="328"/>
        </w:trPr>
        <w:tc>
          <w:tcPr>
            <w:tcW w:w="9859" w:type="dxa"/>
            <w:gridSpan w:val="11"/>
          </w:tcPr>
          <w:p w14:paraId="50E0908D" w14:textId="05B2DE93" w:rsidR="00D30A89" w:rsidRPr="007042FD" w:rsidRDefault="00D30A89" w:rsidP="00D30A89">
            <w:r>
              <w:t>2014</w:t>
            </w:r>
            <w:r>
              <w:tab/>
              <w:t xml:space="preserve">University </w:t>
            </w:r>
            <w:r w:rsidRPr="00040C23">
              <w:t xml:space="preserve">of </w:t>
            </w:r>
            <w:r>
              <w:t>Pittsburgh</w:t>
            </w:r>
            <w:r w:rsidRPr="00040C23">
              <w:t xml:space="preserve">, </w:t>
            </w:r>
            <w:r>
              <w:t xml:space="preserve">PA, USA </w:t>
            </w:r>
            <w:r w:rsidRPr="00040C23">
              <w:t>–</w:t>
            </w:r>
            <w:r>
              <w:t xml:space="preserve"> Ru</w:t>
            </w:r>
            <w:r w:rsidR="007042FD">
              <w:t>th Crawford Mitchell Fellowship</w:t>
            </w:r>
          </w:p>
        </w:tc>
      </w:tr>
      <w:tr w:rsidR="00D30A89" w14:paraId="76A00C28" w14:textId="77777777" w:rsidTr="007042FD">
        <w:trPr>
          <w:cantSplit/>
          <w:trHeight w:val="318"/>
        </w:trPr>
        <w:tc>
          <w:tcPr>
            <w:tcW w:w="2518" w:type="dxa"/>
            <w:shd w:val="clear" w:color="auto" w:fill="F7CAAC"/>
          </w:tcPr>
          <w:p w14:paraId="3FD9AD7D" w14:textId="77777777" w:rsidR="00D30A89" w:rsidRDefault="00D30A89" w:rsidP="00D30A89">
            <w:pPr>
              <w:jc w:val="both"/>
              <w:rPr>
                <w:b/>
              </w:rPr>
            </w:pPr>
            <w:r>
              <w:rPr>
                <w:b/>
              </w:rPr>
              <w:t xml:space="preserve">Podpis </w:t>
            </w:r>
          </w:p>
        </w:tc>
        <w:tc>
          <w:tcPr>
            <w:tcW w:w="4536" w:type="dxa"/>
            <w:gridSpan w:val="5"/>
          </w:tcPr>
          <w:p w14:paraId="1CE16BC7" w14:textId="77777777" w:rsidR="00D30A89" w:rsidRDefault="00D30A89" w:rsidP="00D30A89">
            <w:pPr>
              <w:jc w:val="both"/>
            </w:pPr>
          </w:p>
        </w:tc>
        <w:tc>
          <w:tcPr>
            <w:tcW w:w="786" w:type="dxa"/>
            <w:gridSpan w:val="2"/>
            <w:shd w:val="clear" w:color="auto" w:fill="F7CAAC"/>
          </w:tcPr>
          <w:p w14:paraId="0EF08331" w14:textId="77777777" w:rsidR="00D30A89" w:rsidRDefault="00D30A89" w:rsidP="00D30A89">
            <w:pPr>
              <w:jc w:val="both"/>
            </w:pPr>
            <w:r>
              <w:rPr>
                <w:b/>
              </w:rPr>
              <w:t>datum</w:t>
            </w:r>
          </w:p>
        </w:tc>
        <w:tc>
          <w:tcPr>
            <w:tcW w:w="2019" w:type="dxa"/>
            <w:gridSpan w:val="3"/>
          </w:tcPr>
          <w:p w14:paraId="3BE5B6BC" w14:textId="77777777" w:rsidR="00D30A89" w:rsidRDefault="00D30A89" w:rsidP="00D30A89">
            <w:pPr>
              <w:jc w:val="both"/>
            </w:pPr>
          </w:p>
        </w:tc>
      </w:tr>
    </w:tbl>
    <w:p w14:paraId="51B1F80E" w14:textId="77777777" w:rsidR="007042FD" w:rsidRDefault="007042FD">
      <w:r>
        <w:br w:type="page"/>
      </w:r>
    </w:p>
    <w:tbl>
      <w:tblPr>
        <w:tblW w:w="989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4"/>
        <w:gridCol w:w="1309"/>
        <w:gridCol w:w="1209"/>
        <w:gridCol w:w="11"/>
        <w:gridCol w:w="623"/>
        <w:gridCol w:w="195"/>
        <w:gridCol w:w="1533"/>
        <w:gridCol w:w="188"/>
        <w:gridCol w:w="338"/>
        <w:gridCol w:w="186"/>
        <w:gridCol w:w="284"/>
        <w:gridCol w:w="184"/>
        <w:gridCol w:w="814"/>
        <w:gridCol w:w="180"/>
        <w:gridCol w:w="532"/>
        <w:gridCol w:w="77"/>
        <w:gridCol w:w="100"/>
        <w:gridCol w:w="77"/>
        <w:gridCol w:w="458"/>
        <w:gridCol w:w="174"/>
        <w:gridCol w:w="522"/>
        <w:gridCol w:w="171"/>
        <w:gridCol w:w="515"/>
        <w:gridCol w:w="179"/>
        <w:tblGridChange w:id="725">
          <w:tblGrid>
            <w:gridCol w:w="34"/>
            <w:gridCol w:w="648"/>
            <w:gridCol w:w="661"/>
            <w:gridCol w:w="1209"/>
            <w:gridCol w:w="11"/>
            <w:gridCol w:w="623"/>
            <w:gridCol w:w="195"/>
            <w:gridCol w:w="1533"/>
            <w:gridCol w:w="188"/>
            <w:gridCol w:w="338"/>
            <w:gridCol w:w="186"/>
            <w:gridCol w:w="284"/>
            <w:gridCol w:w="184"/>
            <w:gridCol w:w="814"/>
            <w:gridCol w:w="180"/>
            <w:gridCol w:w="532"/>
            <w:gridCol w:w="77"/>
            <w:gridCol w:w="100"/>
            <w:gridCol w:w="77"/>
            <w:gridCol w:w="458"/>
            <w:gridCol w:w="174"/>
            <w:gridCol w:w="522"/>
            <w:gridCol w:w="171"/>
            <w:gridCol w:w="515"/>
            <w:gridCol w:w="179"/>
            <w:gridCol w:w="648"/>
          </w:tblGrid>
        </w:tblGridChange>
      </w:tblGrid>
      <w:tr w:rsidR="00EB72EB" w14:paraId="0157667F" w14:textId="77777777" w:rsidTr="00BD1B1C">
        <w:trPr>
          <w:gridAfter w:val="1"/>
          <w:wAfter w:w="179" w:type="dxa"/>
        </w:trPr>
        <w:tc>
          <w:tcPr>
            <w:tcW w:w="9714" w:type="dxa"/>
            <w:gridSpan w:val="23"/>
            <w:tcBorders>
              <w:bottom w:val="double" w:sz="4" w:space="0" w:color="auto"/>
            </w:tcBorders>
            <w:shd w:val="clear" w:color="auto" w:fill="BDD6EE"/>
          </w:tcPr>
          <w:p w14:paraId="74FF4DC5" w14:textId="0A5A9FD2" w:rsidR="00EB72EB" w:rsidRDefault="00EB72EB" w:rsidP="00A24B64">
            <w:pPr>
              <w:jc w:val="both"/>
              <w:rPr>
                <w:b/>
                <w:sz w:val="28"/>
              </w:rPr>
            </w:pPr>
            <w:r>
              <w:rPr>
                <w:b/>
                <w:sz w:val="28"/>
              </w:rPr>
              <w:lastRenderedPageBreak/>
              <w:t>C-I – Personální zabezpečení</w:t>
            </w:r>
          </w:p>
        </w:tc>
      </w:tr>
      <w:tr w:rsidR="00EB72EB" w14:paraId="31FC9125" w14:textId="77777777" w:rsidTr="00BD1B1C">
        <w:trPr>
          <w:gridAfter w:val="1"/>
          <w:wAfter w:w="179" w:type="dxa"/>
        </w:trPr>
        <w:tc>
          <w:tcPr>
            <w:tcW w:w="2563" w:type="dxa"/>
            <w:gridSpan w:val="4"/>
            <w:tcBorders>
              <w:top w:val="double" w:sz="4" w:space="0" w:color="auto"/>
            </w:tcBorders>
            <w:shd w:val="clear" w:color="auto" w:fill="F7CAAC"/>
          </w:tcPr>
          <w:p w14:paraId="1103C738" w14:textId="77777777" w:rsidR="00EB72EB" w:rsidRDefault="00EB72EB" w:rsidP="00A24B64">
            <w:pPr>
              <w:jc w:val="both"/>
              <w:rPr>
                <w:b/>
              </w:rPr>
            </w:pPr>
            <w:r>
              <w:rPr>
                <w:b/>
              </w:rPr>
              <w:t>Vysoká škola</w:t>
            </w:r>
          </w:p>
        </w:tc>
        <w:tc>
          <w:tcPr>
            <w:tcW w:w="7151" w:type="dxa"/>
            <w:gridSpan w:val="19"/>
          </w:tcPr>
          <w:p w14:paraId="58FE61D8" w14:textId="77777777" w:rsidR="00EB72EB" w:rsidRDefault="00EB72EB" w:rsidP="00A24B64">
            <w:pPr>
              <w:jc w:val="both"/>
            </w:pPr>
            <w:r w:rsidRPr="00E54DBF">
              <w:t>Univerzita Tomáše Bati ve Zlíně</w:t>
            </w:r>
          </w:p>
        </w:tc>
      </w:tr>
      <w:tr w:rsidR="00EB72EB" w14:paraId="303FD66B" w14:textId="77777777" w:rsidTr="00BD1B1C">
        <w:trPr>
          <w:gridAfter w:val="1"/>
          <w:wAfter w:w="179" w:type="dxa"/>
        </w:trPr>
        <w:tc>
          <w:tcPr>
            <w:tcW w:w="2563" w:type="dxa"/>
            <w:gridSpan w:val="4"/>
            <w:shd w:val="clear" w:color="auto" w:fill="F7CAAC"/>
          </w:tcPr>
          <w:p w14:paraId="4159095D" w14:textId="77777777" w:rsidR="00EB72EB" w:rsidRDefault="00EB72EB" w:rsidP="00A24B64">
            <w:pPr>
              <w:jc w:val="both"/>
              <w:rPr>
                <w:b/>
              </w:rPr>
            </w:pPr>
            <w:r>
              <w:rPr>
                <w:b/>
              </w:rPr>
              <w:t>Součást vysoké školy</w:t>
            </w:r>
          </w:p>
        </w:tc>
        <w:tc>
          <w:tcPr>
            <w:tcW w:w="7151" w:type="dxa"/>
            <w:gridSpan w:val="19"/>
          </w:tcPr>
          <w:p w14:paraId="0FC91539" w14:textId="77777777" w:rsidR="00EB72EB" w:rsidRDefault="00EB72EB" w:rsidP="00A24B64">
            <w:pPr>
              <w:jc w:val="both"/>
            </w:pPr>
            <w:r>
              <w:t>Fakulta managementu a ekonomiky</w:t>
            </w:r>
          </w:p>
        </w:tc>
      </w:tr>
      <w:tr w:rsidR="00EB72EB" w14:paraId="53A5A7CB" w14:textId="77777777" w:rsidTr="00BD1B1C">
        <w:trPr>
          <w:gridAfter w:val="1"/>
          <w:wAfter w:w="179" w:type="dxa"/>
        </w:trPr>
        <w:tc>
          <w:tcPr>
            <w:tcW w:w="2563" w:type="dxa"/>
            <w:gridSpan w:val="4"/>
            <w:shd w:val="clear" w:color="auto" w:fill="F7CAAC"/>
          </w:tcPr>
          <w:p w14:paraId="1C118EE1" w14:textId="77777777" w:rsidR="00EB72EB" w:rsidRDefault="00EB72EB" w:rsidP="00A24B64">
            <w:pPr>
              <w:jc w:val="both"/>
              <w:rPr>
                <w:b/>
              </w:rPr>
            </w:pPr>
            <w:r>
              <w:rPr>
                <w:b/>
              </w:rPr>
              <w:t>Název studijního programu</w:t>
            </w:r>
          </w:p>
        </w:tc>
        <w:tc>
          <w:tcPr>
            <w:tcW w:w="7151" w:type="dxa"/>
            <w:gridSpan w:val="19"/>
          </w:tcPr>
          <w:p w14:paraId="68A31691" w14:textId="77777777" w:rsidR="00EB72EB" w:rsidRDefault="00EB72EB" w:rsidP="00A24B64">
            <w:pPr>
              <w:jc w:val="both"/>
            </w:pPr>
            <w:r w:rsidRPr="00750220">
              <w:t>Ekonomika a management</w:t>
            </w:r>
          </w:p>
        </w:tc>
      </w:tr>
      <w:tr w:rsidR="00EB72EB" w14:paraId="5067C2B6" w14:textId="77777777" w:rsidTr="00BD1B1C">
        <w:trPr>
          <w:gridAfter w:val="1"/>
          <w:wAfter w:w="179" w:type="dxa"/>
        </w:trPr>
        <w:tc>
          <w:tcPr>
            <w:tcW w:w="2563" w:type="dxa"/>
            <w:gridSpan w:val="4"/>
            <w:shd w:val="clear" w:color="auto" w:fill="F7CAAC"/>
          </w:tcPr>
          <w:p w14:paraId="1522FEE6" w14:textId="77777777" w:rsidR="00EB72EB" w:rsidRDefault="00EB72EB" w:rsidP="00A24B64">
            <w:pPr>
              <w:jc w:val="both"/>
              <w:rPr>
                <w:b/>
              </w:rPr>
            </w:pPr>
            <w:r>
              <w:rPr>
                <w:b/>
              </w:rPr>
              <w:t>Jméno a příjmení</w:t>
            </w:r>
          </w:p>
        </w:tc>
        <w:tc>
          <w:tcPr>
            <w:tcW w:w="4345" w:type="dxa"/>
            <w:gridSpan w:val="9"/>
          </w:tcPr>
          <w:p w14:paraId="7A998376" w14:textId="77777777" w:rsidR="00EB72EB" w:rsidRPr="00F10996" w:rsidRDefault="00EB72EB" w:rsidP="00A24B64">
            <w:pPr>
              <w:jc w:val="both"/>
            </w:pPr>
            <w:r w:rsidRPr="00F10996">
              <w:t>Petr NOVÁK</w:t>
            </w:r>
          </w:p>
        </w:tc>
        <w:tc>
          <w:tcPr>
            <w:tcW w:w="712" w:type="dxa"/>
            <w:gridSpan w:val="2"/>
            <w:shd w:val="clear" w:color="auto" w:fill="F7CAAC"/>
          </w:tcPr>
          <w:p w14:paraId="6E5531C3" w14:textId="77777777" w:rsidR="00EB72EB" w:rsidRDefault="00EB72EB" w:rsidP="00A24B64">
            <w:pPr>
              <w:jc w:val="both"/>
              <w:rPr>
                <w:b/>
              </w:rPr>
            </w:pPr>
            <w:r>
              <w:rPr>
                <w:b/>
              </w:rPr>
              <w:t>Tituly</w:t>
            </w:r>
          </w:p>
        </w:tc>
        <w:tc>
          <w:tcPr>
            <w:tcW w:w="2094" w:type="dxa"/>
            <w:gridSpan w:val="8"/>
          </w:tcPr>
          <w:p w14:paraId="5562F542" w14:textId="30A14091" w:rsidR="00EB72EB" w:rsidRDefault="00EB72EB" w:rsidP="00A24B64">
            <w:pPr>
              <w:jc w:val="both"/>
            </w:pPr>
            <w:r>
              <w:t>Ing., Ph</w:t>
            </w:r>
            <w:r w:rsidR="00B23EDF">
              <w:t>.</w:t>
            </w:r>
            <w:r>
              <w:t>D.</w:t>
            </w:r>
          </w:p>
        </w:tc>
      </w:tr>
      <w:tr w:rsidR="00EB72EB" w14:paraId="19BC6B36" w14:textId="77777777" w:rsidTr="00BD1B1C">
        <w:trPr>
          <w:gridAfter w:val="1"/>
          <w:wAfter w:w="179" w:type="dxa"/>
        </w:trPr>
        <w:tc>
          <w:tcPr>
            <w:tcW w:w="2563" w:type="dxa"/>
            <w:gridSpan w:val="4"/>
            <w:shd w:val="clear" w:color="auto" w:fill="F7CAAC"/>
          </w:tcPr>
          <w:p w14:paraId="37A5A2E0" w14:textId="77777777" w:rsidR="00EB72EB" w:rsidRDefault="00EB72EB" w:rsidP="00A24B64">
            <w:pPr>
              <w:jc w:val="both"/>
              <w:rPr>
                <w:b/>
              </w:rPr>
            </w:pPr>
            <w:r>
              <w:rPr>
                <w:b/>
              </w:rPr>
              <w:t>Rok narození</w:t>
            </w:r>
          </w:p>
        </w:tc>
        <w:tc>
          <w:tcPr>
            <w:tcW w:w="623" w:type="dxa"/>
          </w:tcPr>
          <w:p w14:paraId="68662E49" w14:textId="77777777" w:rsidR="00EB72EB" w:rsidRDefault="00EB72EB" w:rsidP="00A24B64">
            <w:pPr>
              <w:jc w:val="center"/>
            </w:pPr>
            <w:r>
              <w:t>1979</w:t>
            </w:r>
          </w:p>
        </w:tc>
        <w:tc>
          <w:tcPr>
            <w:tcW w:w="1728" w:type="dxa"/>
            <w:gridSpan w:val="2"/>
            <w:shd w:val="clear" w:color="auto" w:fill="F7CAAC"/>
          </w:tcPr>
          <w:p w14:paraId="330A883A" w14:textId="77777777" w:rsidR="00EB72EB" w:rsidRDefault="00EB72EB" w:rsidP="00A24B64">
            <w:pPr>
              <w:jc w:val="both"/>
              <w:rPr>
                <w:b/>
              </w:rPr>
            </w:pPr>
            <w:r>
              <w:rPr>
                <w:b/>
              </w:rPr>
              <w:t>typ vztahu k VŠ</w:t>
            </w:r>
          </w:p>
        </w:tc>
        <w:tc>
          <w:tcPr>
            <w:tcW w:w="996" w:type="dxa"/>
            <w:gridSpan w:val="4"/>
          </w:tcPr>
          <w:p w14:paraId="3618ED84" w14:textId="77777777" w:rsidR="00EB72EB" w:rsidRDefault="00F10BA7" w:rsidP="00F10BA7">
            <w:r>
              <w:t>pp</w:t>
            </w:r>
          </w:p>
        </w:tc>
        <w:tc>
          <w:tcPr>
            <w:tcW w:w="998" w:type="dxa"/>
            <w:gridSpan w:val="2"/>
            <w:shd w:val="clear" w:color="auto" w:fill="F7CAAC"/>
          </w:tcPr>
          <w:p w14:paraId="755CAFA0" w14:textId="77777777" w:rsidR="00EB72EB" w:rsidRDefault="00EB72EB" w:rsidP="00F10BA7">
            <w:pPr>
              <w:rPr>
                <w:b/>
              </w:rPr>
            </w:pPr>
            <w:r>
              <w:rPr>
                <w:b/>
              </w:rPr>
              <w:t>rozsah</w:t>
            </w:r>
          </w:p>
        </w:tc>
        <w:tc>
          <w:tcPr>
            <w:tcW w:w="712" w:type="dxa"/>
            <w:gridSpan w:val="2"/>
          </w:tcPr>
          <w:p w14:paraId="7FCA82AF" w14:textId="77777777" w:rsidR="00EB72EB" w:rsidRDefault="00EB72EB" w:rsidP="00F10BA7">
            <w:r>
              <w:t>40</w:t>
            </w:r>
          </w:p>
        </w:tc>
        <w:tc>
          <w:tcPr>
            <w:tcW w:w="712" w:type="dxa"/>
            <w:gridSpan w:val="4"/>
            <w:shd w:val="clear" w:color="auto" w:fill="F7CAAC"/>
          </w:tcPr>
          <w:p w14:paraId="170473A1" w14:textId="77777777" w:rsidR="00EB72EB" w:rsidRDefault="00EB72EB" w:rsidP="00F10BA7">
            <w:pPr>
              <w:rPr>
                <w:b/>
              </w:rPr>
            </w:pPr>
            <w:r>
              <w:rPr>
                <w:b/>
              </w:rPr>
              <w:t>do kdy</w:t>
            </w:r>
          </w:p>
        </w:tc>
        <w:tc>
          <w:tcPr>
            <w:tcW w:w="1382" w:type="dxa"/>
            <w:gridSpan w:val="4"/>
          </w:tcPr>
          <w:p w14:paraId="20D4AB4D" w14:textId="77777777" w:rsidR="00EB72EB" w:rsidRDefault="00F10BA7" w:rsidP="00F10BA7">
            <w:r>
              <w:t>N</w:t>
            </w:r>
          </w:p>
        </w:tc>
      </w:tr>
      <w:tr w:rsidR="00EB72EB" w14:paraId="0BBD006F" w14:textId="77777777" w:rsidTr="00BD1B1C">
        <w:trPr>
          <w:gridAfter w:val="1"/>
          <w:wAfter w:w="179" w:type="dxa"/>
        </w:trPr>
        <w:tc>
          <w:tcPr>
            <w:tcW w:w="4914" w:type="dxa"/>
            <w:gridSpan w:val="7"/>
            <w:shd w:val="clear" w:color="auto" w:fill="F7CAAC"/>
          </w:tcPr>
          <w:p w14:paraId="6C69BFF8" w14:textId="77777777" w:rsidR="00EB72EB" w:rsidRDefault="00EB72EB" w:rsidP="00A24B64">
            <w:pPr>
              <w:jc w:val="both"/>
              <w:rPr>
                <w:b/>
              </w:rPr>
            </w:pPr>
            <w:r>
              <w:rPr>
                <w:b/>
              </w:rPr>
              <w:t>Typ vztahu na součásti VŠ, která uskutečňuje st. program</w:t>
            </w:r>
          </w:p>
        </w:tc>
        <w:tc>
          <w:tcPr>
            <w:tcW w:w="996" w:type="dxa"/>
            <w:gridSpan w:val="4"/>
          </w:tcPr>
          <w:p w14:paraId="2FF686A1" w14:textId="77777777" w:rsidR="00EB72EB" w:rsidRDefault="00F10BA7" w:rsidP="00F10BA7">
            <w:r>
              <w:t>pp</w:t>
            </w:r>
          </w:p>
        </w:tc>
        <w:tc>
          <w:tcPr>
            <w:tcW w:w="998" w:type="dxa"/>
            <w:gridSpan w:val="2"/>
            <w:shd w:val="clear" w:color="auto" w:fill="F7CAAC"/>
          </w:tcPr>
          <w:p w14:paraId="1F9799F2" w14:textId="77777777" w:rsidR="00EB72EB" w:rsidRDefault="00EB72EB" w:rsidP="00F10BA7">
            <w:pPr>
              <w:rPr>
                <w:b/>
              </w:rPr>
            </w:pPr>
            <w:r>
              <w:rPr>
                <w:b/>
              </w:rPr>
              <w:t>rozsah</w:t>
            </w:r>
          </w:p>
        </w:tc>
        <w:tc>
          <w:tcPr>
            <w:tcW w:w="712" w:type="dxa"/>
            <w:gridSpan w:val="2"/>
          </w:tcPr>
          <w:p w14:paraId="15F98905" w14:textId="77777777" w:rsidR="00EB72EB" w:rsidRDefault="00F10BA7" w:rsidP="00F10BA7">
            <w:r>
              <w:t>40</w:t>
            </w:r>
          </w:p>
        </w:tc>
        <w:tc>
          <w:tcPr>
            <w:tcW w:w="712" w:type="dxa"/>
            <w:gridSpan w:val="4"/>
            <w:shd w:val="clear" w:color="auto" w:fill="F7CAAC"/>
          </w:tcPr>
          <w:p w14:paraId="210A4FD2" w14:textId="77777777" w:rsidR="00EB72EB" w:rsidRDefault="00EB72EB" w:rsidP="00F10BA7">
            <w:pPr>
              <w:rPr>
                <w:b/>
              </w:rPr>
            </w:pPr>
            <w:r>
              <w:rPr>
                <w:b/>
              </w:rPr>
              <w:t>do kdy</w:t>
            </w:r>
          </w:p>
        </w:tc>
        <w:tc>
          <w:tcPr>
            <w:tcW w:w="1382" w:type="dxa"/>
            <w:gridSpan w:val="4"/>
          </w:tcPr>
          <w:p w14:paraId="23A4FE50" w14:textId="77777777" w:rsidR="00EB72EB" w:rsidRDefault="00F10BA7" w:rsidP="00F10BA7">
            <w:r>
              <w:t xml:space="preserve">N </w:t>
            </w:r>
          </w:p>
        </w:tc>
      </w:tr>
      <w:tr w:rsidR="00EB72EB" w14:paraId="2DFD07F1" w14:textId="77777777" w:rsidTr="00BD1B1C">
        <w:trPr>
          <w:gridAfter w:val="1"/>
          <w:wAfter w:w="179" w:type="dxa"/>
        </w:trPr>
        <w:tc>
          <w:tcPr>
            <w:tcW w:w="5910" w:type="dxa"/>
            <w:gridSpan w:val="11"/>
            <w:shd w:val="clear" w:color="auto" w:fill="F7CAAC"/>
          </w:tcPr>
          <w:p w14:paraId="6CC64CBB" w14:textId="77777777" w:rsidR="00EB72EB" w:rsidRDefault="00EB72EB" w:rsidP="00A24B64">
            <w:pPr>
              <w:jc w:val="both"/>
            </w:pPr>
            <w:r>
              <w:rPr>
                <w:b/>
              </w:rPr>
              <w:t>Další současná působení jako akademický pracovník na jiných VŠ</w:t>
            </w:r>
          </w:p>
        </w:tc>
        <w:tc>
          <w:tcPr>
            <w:tcW w:w="1710" w:type="dxa"/>
            <w:gridSpan w:val="4"/>
            <w:shd w:val="clear" w:color="auto" w:fill="F7CAAC"/>
          </w:tcPr>
          <w:p w14:paraId="0E7A9ACC" w14:textId="77777777" w:rsidR="00EB72EB" w:rsidRDefault="00EB72EB" w:rsidP="00A24B64">
            <w:pPr>
              <w:jc w:val="both"/>
              <w:rPr>
                <w:b/>
              </w:rPr>
            </w:pPr>
            <w:r>
              <w:rPr>
                <w:b/>
              </w:rPr>
              <w:t>typ prac. vztahu</w:t>
            </w:r>
          </w:p>
        </w:tc>
        <w:tc>
          <w:tcPr>
            <w:tcW w:w="2094" w:type="dxa"/>
            <w:gridSpan w:val="8"/>
            <w:shd w:val="clear" w:color="auto" w:fill="F7CAAC"/>
          </w:tcPr>
          <w:p w14:paraId="10913724" w14:textId="77777777" w:rsidR="00EB72EB" w:rsidRDefault="00EB72EB" w:rsidP="00A24B64">
            <w:pPr>
              <w:jc w:val="both"/>
              <w:rPr>
                <w:b/>
              </w:rPr>
            </w:pPr>
            <w:r>
              <w:rPr>
                <w:b/>
              </w:rPr>
              <w:t>rozsah</w:t>
            </w:r>
          </w:p>
        </w:tc>
      </w:tr>
      <w:tr w:rsidR="002E58E4" w14:paraId="042D0170" w14:textId="77777777" w:rsidTr="00BD1B1C">
        <w:trPr>
          <w:gridAfter w:val="1"/>
          <w:wAfter w:w="179" w:type="dxa"/>
        </w:trPr>
        <w:tc>
          <w:tcPr>
            <w:tcW w:w="5910" w:type="dxa"/>
            <w:gridSpan w:val="11"/>
          </w:tcPr>
          <w:p w14:paraId="5F26744D" w14:textId="55A71399" w:rsidR="002E58E4" w:rsidRDefault="002E58E4" w:rsidP="002E58E4">
            <w:pPr>
              <w:jc w:val="both"/>
            </w:pPr>
            <w:r w:rsidRPr="003129DB">
              <w:t>Moravská vysoká škola Olomouc</w:t>
            </w:r>
          </w:p>
        </w:tc>
        <w:tc>
          <w:tcPr>
            <w:tcW w:w="1710" w:type="dxa"/>
            <w:gridSpan w:val="4"/>
          </w:tcPr>
          <w:p w14:paraId="6148A050" w14:textId="05A7C534" w:rsidR="002E58E4" w:rsidRDefault="002E58E4" w:rsidP="002E58E4">
            <w:r>
              <w:t>DPP</w:t>
            </w:r>
          </w:p>
        </w:tc>
        <w:tc>
          <w:tcPr>
            <w:tcW w:w="2094" w:type="dxa"/>
            <w:gridSpan w:val="8"/>
          </w:tcPr>
          <w:p w14:paraId="3A3AFDF2" w14:textId="10450F98" w:rsidR="002E58E4" w:rsidRDefault="002E58E4" w:rsidP="002E58E4">
            <w:r>
              <w:t>8 h/t</w:t>
            </w:r>
          </w:p>
        </w:tc>
      </w:tr>
      <w:tr w:rsidR="002E58E4" w14:paraId="20D2BE11" w14:textId="77777777" w:rsidTr="00BD1B1C">
        <w:trPr>
          <w:gridAfter w:val="1"/>
          <w:wAfter w:w="179" w:type="dxa"/>
        </w:trPr>
        <w:tc>
          <w:tcPr>
            <w:tcW w:w="5910" w:type="dxa"/>
            <w:gridSpan w:val="11"/>
          </w:tcPr>
          <w:p w14:paraId="4D9CD4F7" w14:textId="37E6E90C" w:rsidR="002E58E4" w:rsidRPr="005C095C" w:rsidRDefault="002E58E4" w:rsidP="002E58E4">
            <w:pPr>
              <w:jc w:val="both"/>
              <w:rPr>
                <w:sz w:val="18"/>
              </w:rPr>
            </w:pPr>
          </w:p>
        </w:tc>
        <w:tc>
          <w:tcPr>
            <w:tcW w:w="1710" w:type="dxa"/>
            <w:gridSpan w:val="4"/>
          </w:tcPr>
          <w:p w14:paraId="14A2F92D" w14:textId="305B415A" w:rsidR="002E58E4" w:rsidRPr="005C095C" w:rsidRDefault="002E58E4" w:rsidP="002E58E4">
            <w:pPr>
              <w:jc w:val="both"/>
              <w:rPr>
                <w:sz w:val="18"/>
              </w:rPr>
            </w:pPr>
          </w:p>
        </w:tc>
        <w:tc>
          <w:tcPr>
            <w:tcW w:w="2094" w:type="dxa"/>
            <w:gridSpan w:val="8"/>
          </w:tcPr>
          <w:p w14:paraId="4B3DE6F9" w14:textId="4473FA6F" w:rsidR="002E58E4" w:rsidRDefault="002E58E4" w:rsidP="002E58E4">
            <w:pPr>
              <w:jc w:val="both"/>
            </w:pPr>
          </w:p>
        </w:tc>
      </w:tr>
      <w:tr w:rsidR="002E58E4" w14:paraId="55393620" w14:textId="77777777" w:rsidTr="00BD1B1C">
        <w:trPr>
          <w:gridAfter w:val="1"/>
          <w:wAfter w:w="179" w:type="dxa"/>
        </w:trPr>
        <w:tc>
          <w:tcPr>
            <w:tcW w:w="9714" w:type="dxa"/>
            <w:gridSpan w:val="23"/>
            <w:shd w:val="clear" w:color="auto" w:fill="F7CAAC"/>
          </w:tcPr>
          <w:p w14:paraId="4FD26353" w14:textId="77777777" w:rsidR="002E58E4" w:rsidRDefault="002E58E4" w:rsidP="002E58E4">
            <w:pPr>
              <w:jc w:val="both"/>
            </w:pPr>
            <w:r>
              <w:rPr>
                <w:b/>
              </w:rPr>
              <w:t>Předměty příslušného studijního programu a způsob zapojení do jejich výuky, příp. další zapojení do uskutečňování studijního programu</w:t>
            </w:r>
          </w:p>
        </w:tc>
      </w:tr>
      <w:tr w:rsidR="002E58E4" w14:paraId="6ADE9390" w14:textId="77777777" w:rsidTr="00BD1B1C">
        <w:trPr>
          <w:gridAfter w:val="1"/>
          <w:wAfter w:w="179" w:type="dxa"/>
          <w:trHeight w:val="643"/>
        </w:trPr>
        <w:tc>
          <w:tcPr>
            <w:tcW w:w="9714" w:type="dxa"/>
            <w:gridSpan w:val="23"/>
            <w:tcBorders>
              <w:top w:val="nil"/>
            </w:tcBorders>
          </w:tcPr>
          <w:p w14:paraId="0EDE54B3" w14:textId="5ECE88FE" w:rsidR="002E58E4" w:rsidRDefault="002E58E4" w:rsidP="002E58E4">
            <w:pPr>
              <w:jc w:val="both"/>
            </w:pPr>
            <w:r>
              <w:t>Podniková ekonomika I – garant, přednášející (</w:t>
            </w:r>
            <w:del w:id="726" w:author="Michal Pilík" w:date="2018-08-21T08:56:00Z">
              <w:r w:rsidDel="007767B6">
                <w:delText>60</w:delText>
              </w:r>
            </w:del>
            <w:ins w:id="727" w:author="Michal Pilík" w:date="2018-08-21T08:56:00Z">
              <w:r w:rsidR="007767B6">
                <w:t>100</w:t>
              </w:r>
            </w:ins>
            <w:r>
              <w:t>%)</w:t>
            </w:r>
          </w:p>
          <w:p w14:paraId="02642029" w14:textId="77777777" w:rsidR="002E58E4" w:rsidRDefault="002E58E4" w:rsidP="002E58E4">
            <w:pPr>
              <w:jc w:val="both"/>
            </w:pPr>
            <w:r w:rsidRPr="00E72282">
              <w:t>Příprava bak</w:t>
            </w:r>
            <w:r>
              <w:t>alářské</w:t>
            </w:r>
            <w:r w:rsidRPr="00E72282">
              <w:t xml:space="preserve"> práce a odborná praxe</w:t>
            </w:r>
            <w:r>
              <w:t xml:space="preserve"> - garant (100%)</w:t>
            </w:r>
          </w:p>
          <w:p w14:paraId="56328329" w14:textId="77777777" w:rsidR="002E58E4" w:rsidRDefault="002E58E4" w:rsidP="002E58E4">
            <w:pPr>
              <w:jc w:val="both"/>
            </w:pPr>
            <w:r>
              <w:t xml:space="preserve">Podnikatelská akademie 1 – garant, vedení seminářů (70%) </w:t>
            </w:r>
          </w:p>
        </w:tc>
      </w:tr>
      <w:tr w:rsidR="002E58E4" w14:paraId="7BE062F3" w14:textId="77777777" w:rsidTr="00345953">
        <w:trPr>
          <w:gridAfter w:val="1"/>
          <w:wAfter w:w="179" w:type="dxa"/>
        </w:trPr>
        <w:tc>
          <w:tcPr>
            <w:tcW w:w="9714" w:type="dxa"/>
            <w:gridSpan w:val="23"/>
            <w:tcBorders>
              <w:bottom w:val="nil"/>
            </w:tcBorders>
            <w:shd w:val="clear" w:color="auto" w:fill="F7CAAC"/>
          </w:tcPr>
          <w:p w14:paraId="77CFD9B8" w14:textId="77777777" w:rsidR="002E58E4" w:rsidRDefault="002E58E4" w:rsidP="002E58E4">
            <w:pPr>
              <w:jc w:val="both"/>
            </w:pPr>
            <w:r>
              <w:rPr>
                <w:b/>
              </w:rPr>
              <w:t xml:space="preserve">Údaje o vzdělání na VŠ </w:t>
            </w:r>
          </w:p>
        </w:tc>
      </w:tr>
      <w:tr w:rsidR="002E58E4" w:rsidRPr="00E54DBF" w14:paraId="5509E10F" w14:textId="77777777" w:rsidTr="00345953">
        <w:tblPrEx>
          <w:tblLook w:val="0000" w:firstRow="0" w:lastRow="0" w:firstColumn="0" w:lastColumn="0" w:noHBand="0" w:noVBand="0"/>
        </w:tblPrEx>
        <w:trPr>
          <w:gridAfter w:val="1"/>
          <w:wAfter w:w="179" w:type="dxa"/>
          <w:trHeight w:val="254"/>
        </w:trPr>
        <w:tc>
          <w:tcPr>
            <w:tcW w:w="1343" w:type="dxa"/>
            <w:gridSpan w:val="2"/>
            <w:tcBorders>
              <w:top w:val="nil"/>
              <w:bottom w:val="nil"/>
              <w:right w:val="nil"/>
            </w:tcBorders>
            <w:shd w:val="clear" w:color="auto" w:fill="auto"/>
          </w:tcPr>
          <w:p w14:paraId="62BF997F" w14:textId="69C0F02C"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1998 – 2003</w:t>
            </w:r>
          </w:p>
        </w:tc>
        <w:tc>
          <w:tcPr>
            <w:tcW w:w="8371" w:type="dxa"/>
            <w:gridSpan w:val="21"/>
            <w:tcBorders>
              <w:top w:val="nil"/>
              <w:left w:val="nil"/>
              <w:bottom w:val="nil"/>
            </w:tcBorders>
            <w:shd w:val="clear" w:color="auto" w:fill="auto"/>
          </w:tcPr>
          <w:p w14:paraId="6B707A1F" w14:textId="1DABFACB" w:rsidR="002E58E4" w:rsidRPr="00EB72EB" w:rsidRDefault="002E58E4" w:rsidP="002E58E4">
            <w:pPr>
              <w:pStyle w:val="Zkladntext"/>
              <w:tabs>
                <w:tab w:val="left" w:pos="1658"/>
              </w:tabs>
              <w:rPr>
                <w:rFonts w:ascii="Times New Roman" w:hAnsi="Times New Roman"/>
                <w:i w:val="0"/>
                <w:sz w:val="20"/>
              </w:rPr>
            </w:pPr>
            <w:r w:rsidRPr="00EB72EB">
              <w:rPr>
                <w:rFonts w:ascii="Times New Roman" w:hAnsi="Times New Roman"/>
                <w:i w:val="0"/>
                <w:sz w:val="20"/>
              </w:rPr>
              <w:t xml:space="preserve">Univerzita Tomáš Bati ve Zlíně, obor Management a ekonomika </w:t>
            </w:r>
            <w:r w:rsidRPr="00EE5C39">
              <w:rPr>
                <w:rFonts w:ascii="Times New Roman" w:hAnsi="Times New Roman"/>
                <w:b/>
                <w:i w:val="0"/>
                <w:sz w:val="20"/>
              </w:rPr>
              <w:t>(Bc, Ing.)</w:t>
            </w:r>
          </w:p>
        </w:tc>
      </w:tr>
      <w:tr w:rsidR="002E58E4" w:rsidRPr="00E54DBF" w14:paraId="725403F2" w14:textId="77777777" w:rsidTr="00BD1B1C">
        <w:tblPrEx>
          <w:tblLook w:val="0000" w:firstRow="0" w:lastRow="0" w:firstColumn="0" w:lastColumn="0" w:noHBand="0" w:noVBand="0"/>
        </w:tblPrEx>
        <w:trPr>
          <w:gridAfter w:val="1"/>
          <w:wAfter w:w="179" w:type="dxa"/>
          <w:trHeight w:val="254"/>
        </w:trPr>
        <w:tc>
          <w:tcPr>
            <w:tcW w:w="1343" w:type="dxa"/>
            <w:gridSpan w:val="2"/>
            <w:tcBorders>
              <w:top w:val="nil"/>
              <w:bottom w:val="dotted" w:sz="4" w:space="0" w:color="auto"/>
              <w:right w:val="nil"/>
            </w:tcBorders>
            <w:shd w:val="clear" w:color="auto" w:fill="auto"/>
          </w:tcPr>
          <w:p w14:paraId="1E48CEAE" w14:textId="0CBF95BA"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2003 – 2009</w:t>
            </w:r>
          </w:p>
        </w:tc>
        <w:tc>
          <w:tcPr>
            <w:tcW w:w="8371" w:type="dxa"/>
            <w:gridSpan w:val="21"/>
            <w:tcBorders>
              <w:top w:val="nil"/>
              <w:left w:val="nil"/>
              <w:bottom w:val="dotted" w:sz="4" w:space="0" w:color="auto"/>
            </w:tcBorders>
            <w:shd w:val="clear" w:color="auto" w:fill="auto"/>
          </w:tcPr>
          <w:p w14:paraId="6A2D9903" w14:textId="2CDFB83E" w:rsidR="002E58E4" w:rsidRPr="00EB72EB" w:rsidRDefault="002E58E4" w:rsidP="002E58E4">
            <w:pPr>
              <w:pStyle w:val="Zkladntext"/>
              <w:tabs>
                <w:tab w:val="left" w:pos="1658"/>
              </w:tabs>
              <w:rPr>
                <w:rFonts w:ascii="Times New Roman" w:hAnsi="Times New Roman"/>
                <w:i w:val="0"/>
                <w:sz w:val="20"/>
              </w:rPr>
            </w:pPr>
            <w:r w:rsidRPr="00EB72EB">
              <w:rPr>
                <w:rFonts w:ascii="Times New Roman" w:hAnsi="Times New Roman"/>
                <w:i w:val="0"/>
                <w:sz w:val="20"/>
              </w:rPr>
              <w:t xml:space="preserve">Univerzita Tomáš Bati ve Zlíně, obor Management a ekonomika </w:t>
            </w:r>
            <w:r w:rsidRPr="00EE5C39">
              <w:rPr>
                <w:rFonts w:ascii="Times New Roman" w:hAnsi="Times New Roman"/>
                <w:b/>
                <w:i w:val="0"/>
                <w:sz w:val="20"/>
              </w:rPr>
              <w:t>(Ph.D.)</w:t>
            </w:r>
          </w:p>
        </w:tc>
      </w:tr>
      <w:tr w:rsidR="002E58E4" w14:paraId="1EE60700" w14:textId="77777777" w:rsidTr="00345953">
        <w:trPr>
          <w:gridAfter w:val="1"/>
          <w:wAfter w:w="179" w:type="dxa"/>
        </w:trPr>
        <w:tc>
          <w:tcPr>
            <w:tcW w:w="9714" w:type="dxa"/>
            <w:gridSpan w:val="23"/>
            <w:tcBorders>
              <w:bottom w:val="single" w:sz="4" w:space="0" w:color="auto"/>
            </w:tcBorders>
            <w:shd w:val="clear" w:color="auto" w:fill="F7CAAC"/>
          </w:tcPr>
          <w:p w14:paraId="770BE891" w14:textId="77777777" w:rsidR="002E58E4" w:rsidRPr="00EB72EB" w:rsidRDefault="002E58E4" w:rsidP="002E58E4">
            <w:pPr>
              <w:jc w:val="both"/>
              <w:rPr>
                <w:b/>
              </w:rPr>
            </w:pPr>
            <w:r w:rsidRPr="00EB72EB">
              <w:rPr>
                <w:b/>
              </w:rPr>
              <w:t>Údaje o odborném působení od absolvování VŠ</w:t>
            </w:r>
          </w:p>
        </w:tc>
      </w:tr>
      <w:tr w:rsidR="002E58E4" w:rsidRPr="00E54DBF" w14:paraId="20502115" w14:textId="77777777" w:rsidTr="00BD1B1C">
        <w:tblPrEx>
          <w:tblLook w:val="0000" w:firstRow="0" w:lastRow="0" w:firstColumn="0" w:lastColumn="0" w:noHBand="0" w:noVBand="0"/>
        </w:tblPrEx>
        <w:trPr>
          <w:gridAfter w:val="1"/>
          <w:wAfter w:w="179" w:type="dxa"/>
          <w:trHeight w:val="123"/>
        </w:trPr>
        <w:tc>
          <w:tcPr>
            <w:tcW w:w="1343" w:type="dxa"/>
            <w:gridSpan w:val="2"/>
            <w:tcBorders>
              <w:bottom w:val="nil"/>
              <w:right w:val="nil"/>
            </w:tcBorders>
          </w:tcPr>
          <w:p w14:paraId="79A75C72" w14:textId="77777777" w:rsidR="002E58E4" w:rsidRPr="00EB72EB" w:rsidRDefault="002E58E4" w:rsidP="002E58E4">
            <w:pPr>
              <w:pStyle w:val="Zkladntext"/>
              <w:rPr>
                <w:rFonts w:ascii="Times New Roman" w:hAnsi="Times New Roman"/>
                <w:i w:val="0"/>
                <w:sz w:val="20"/>
                <w:highlight w:val="yellow"/>
              </w:rPr>
            </w:pPr>
            <w:r w:rsidRPr="00EB72EB">
              <w:rPr>
                <w:rFonts w:ascii="Times New Roman" w:hAnsi="Times New Roman"/>
                <w:i w:val="0"/>
                <w:sz w:val="20"/>
              </w:rPr>
              <w:t>2006 - dosud</w:t>
            </w:r>
          </w:p>
        </w:tc>
        <w:tc>
          <w:tcPr>
            <w:tcW w:w="8371" w:type="dxa"/>
            <w:gridSpan w:val="21"/>
            <w:tcBorders>
              <w:left w:val="nil"/>
              <w:bottom w:val="nil"/>
            </w:tcBorders>
          </w:tcPr>
          <w:p w14:paraId="24926C44" w14:textId="77777777" w:rsidR="002E58E4" w:rsidRPr="00EB72EB" w:rsidRDefault="002E58E4" w:rsidP="002E58E4">
            <w:pPr>
              <w:jc w:val="both"/>
              <w:rPr>
                <w:highlight w:val="yellow"/>
              </w:rPr>
            </w:pPr>
            <w:r w:rsidRPr="00EB72EB">
              <w:t>Univerzita Tomáše Bati ve Zlíně, Fakulta managementu a ekonomiky, akademický pracovník, odborný asistent, ředitel ústavu Podnikové ekonomiky (od 2016)</w:t>
            </w:r>
          </w:p>
        </w:tc>
      </w:tr>
      <w:tr w:rsidR="002E58E4" w:rsidRPr="00E54DBF" w14:paraId="665F8EEE" w14:textId="77777777" w:rsidTr="00BD1B1C">
        <w:tblPrEx>
          <w:tblLook w:val="0000" w:firstRow="0" w:lastRow="0" w:firstColumn="0" w:lastColumn="0" w:noHBand="0" w:noVBand="0"/>
        </w:tblPrEx>
        <w:trPr>
          <w:gridAfter w:val="1"/>
          <w:wAfter w:w="179" w:type="dxa"/>
          <w:trHeight w:val="135"/>
        </w:trPr>
        <w:tc>
          <w:tcPr>
            <w:tcW w:w="1343" w:type="dxa"/>
            <w:gridSpan w:val="2"/>
            <w:tcBorders>
              <w:top w:val="nil"/>
              <w:bottom w:val="dotted" w:sz="4" w:space="0" w:color="auto"/>
              <w:right w:val="nil"/>
            </w:tcBorders>
          </w:tcPr>
          <w:p w14:paraId="3D11D4D5" w14:textId="77777777" w:rsidR="002E58E4" w:rsidRPr="00EB72EB" w:rsidRDefault="002E58E4" w:rsidP="002E58E4">
            <w:pPr>
              <w:pStyle w:val="Zkladntext"/>
              <w:rPr>
                <w:rFonts w:ascii="Times New Roman" w:hAnsi="Times New Roman"/>
                <w:i w:val="0"/>
                <w:sz w:val="20"/>
              </w:rPr>
            </w:pPr>
            <w:r w:rsidRPr="00EB72EB">
              <w:rPr>
                <w:rFonts w:ascii="Times New Roman" w:hAnsi="Times New Roman"/>
                <w:i w:val="0"/>
                <w:sz w:val="20"/>
              </w:rPr>
              <w:t>2011 - dosud</w:t>
            </w:r>
          </w:p>
        </w:tc>
        <w:tc>
          <w:tcPr>
            <w:tcW w:w="8371" w:type="dxa"/>
            <w:gridSpan w:val="21"/>
            <w:tcBorders>
              <w:top w:val="nil"/>
              <w:left w:val="nil"/>
              <w:bottom w:val="dotted" w:sz="4" w:space="0" w:color="auto"/>
            </w:tcBorders>
          </w:tcPr>
          <w:p w14:paraId="701EBDAD" w14:textId="77777777" w:rsidR="002E58E4" w:rsidRPr="00EB72EB" w:rsidRDefault="002E58E4" w:rsidP="002E58E4">
            <w:pPr>
              <w:jc w:val="both"/>
            </w:pPr>
            <w:r w:rsidRPr="00EB72EB">
              <w:t>Moravská vysoká škola Olomouc, Ústav podnikové ekonomiky, akademický pracovník, odborný asistent</w:t>
            </w:r>
          </w:p>
        </w:tc>
      </w:tr>
      <w:tr w:rsidR="002E58E4" w14:paraId="113AAA79" w14:textId="77777777" w:rsidTr="00BD1B1C">
        <w:trPr>
          <w:gridAfter w:val="1"/>
          <w:wAfter w:w="179" w:type="dxa"/>
          <w:trHeight w:val="250"/>
        </w:trPr>
        <w:tc>
          <w:tcPr>
            <w:tcW w:w="9714" w:type="dxa"/>
            <w:gridSpan w:val="23"/>
            <w:shd w:val="clear" w:color="auto" w:fill="F7CAAC"/>
          </w:tcPr>
          <w:p w14:paraId="7AFB2EAD" w14:textId="77777777" w:rsidR="002E58E4" w:rsidRDefault="002E58E4" w:rsidP="002E58E4">
            <w:pPr>
              <w:jc w:val="both"/>
            </w:pPr>
            <w:r>
              <w:rPr>
                <w:b/>
              </w:rPr>
              <w:t>Zkušenosti s vedením kvalifikačních a rigorózních prací</w:t>
            </w:r>
          </w:p>
        </w:tc>
      </w:tr>
      <w:tr w:rsidR="002E58E4" w14:paraId="3432DE00" w14:textId="77777777" w:rsidTr="00BD1B1C">
        <w:trPr>
          <w:gridAfter w:val="1"/>
          <w:wAfter w:w="179" w:type="dxa"/>
          <w:trHeight w:val="176"/>
        </w:trPr>
        <w:tc>
          <w:tcPr>
            <w:tcW w:w="9714" w:type="dxa"/>
            <w:gridSpan w:val="23"/>
          </w:tcPr>
          <w:p w14:paraId="44FC3A16" w14:textId="77777777" w:rsidR="002E58E4" w:rsidRDefault="002E58E4" w:rsidP="002E58E4">
            <w:pPr>
              <w:jc w:val="both"/>
            </w:pPr>
            <w:r>
              <w:t xml:space="preserve">Počet vedených bakalářských prací – 50 </w:t>
            </w:r>
          </w:p>
          <w:p w14:paraId="12AA8EBF" w14:textId="1B4D4120" w:rsidR="002E58E4" w:rsidRDefault="002E58E4" w:rsidP="002E58E4">
            <w:pPr>
              <w:jc w:val="both"/>
            </w:pPr>
            <w:r>
              <w:t>Počet vedených diplomových prací – 90</w:t>
            </w:r>
          </w:p>
        </w:tc>
      </w:tr>
      <w:tr w:rsidR="002E58E4" w14:paraId="74CCD009" w14:textId="77777777" w:rsidTr="00BD1B1C">
        <w:trPr>
          <w:gridAfter w:val="1"/>
          <w:wAfter w:w="179" w:type="dxa"/>
          <w:cantSplit/>
        </w:trPr>
        <w:tc>
          <w:tcPr>
            <w:tcW w:w="3186" w:type="dxa"/>
            <w:gridSpan w:val="5"/>
            <w:tcBorders>
              <w:top w:val="single" w:sz="12" w:space="0" w:color="auto"/>
            </w:tcBorders>
            <w:shd w:val="clear" w:color="auto" w:fill="F7CAAC"/>
          </w:tcPr>
          <w:p w14:paraId="1E7B6AB6" w14:textId="77777777" w:rsidR="002E58E4" w:rsidRDefault="002E58E4" w:rsidP="002E58E4">
            <w:pPr>
              <w:jc w:val="both"/>
            </w:pPr>
            <w:r>
              <w:rPr>
                <w:b/>
              </w:rPr>
              <w:t xml:space="preserve">Obor habilitačního řízení </w:t>
            </w:r>
          </w:p>
        </w:tc>
        <w:tc>
          <w:tcPr>
            <w:tcW w:w="2254" w:type="dxa"/>
            <w:gridSpan w:val="4"/>
            <w:tcBorders>
              <w:top w:val="single" w:sz="12" w:space="0" w:color="auto"/>
            </w:tcBorders>
            <w:shd w:val="clear" w:color="auto" w:fill="F7CAAC"/>
          </w:tcPr>
          <w:p w14:paraId="7FB9913E" w14:textId="77777777" w:rsidR="002E58E4" w:rsidRDefault="002E58E4" w:rsidP="002E58E4">
            <w:pPr>
              <w:jc w:val="both"/>
            </w:pPr>
            <w:r>
              <w:rPr>
                <w:b/>
              </w:rPr>
              <w:t>Rok udělení hodnosti</w:t>
            </w:r>
          </w:p>
        </w:tc>
        <w:tc>
          <w:tcPr>
            <w:tcW w:w="2257" w:type="dxa"/>
            <w:gridSpan w:val="7"/>
            <w:tcBorders>
              <w:top w:val="single" w:sz="12" w:space="0" w:color="auto"/>
              <w:right w:val="single" w:sz="12" w:space="0" w:color="auto"/>
            </w:tcBorders>
            <w:shd w:val="clear" w:color="auto" w:fill="F7CAAC"/>
          </w:tcPr>
          <w:p w14:paraId="0D060285" w14:textId="77777777" w:rsidR="002E58E4" w:rsidRDefault="002E58E4" w:rsidP="002E58E4">
            <w:pPr>
              <w:jc w:val="both"/>
            </w:pPr>
            <w:r>
              <w:rPr>
                <w:b/>
              </w:rPr>
              <w:t>Řízení konáno na VŠ</w:t>
            </w:r>
          </w:p>
        </w:tc>
        <w:tc>
          <w:tcPr>
            <w:tcW w:w="2017" w:type="dxa"/>
            <w:gridSpan w:val="7"/>
            <w:tcBorders>
              <w:top w:val="single" w:sz="12" w:space="0" w:color="auto"/>
              <w:left w:val="single" w:sz="12" w:space="0" w:color="auto"/>
            </w:tcBorders>
            <w:shd w:val="clear" w:color="auto" w:fill="F7CAAC"/>
          </w:tcPr>
          <w:p w14:paraId="3A9B59B2" w14:textId="77777777" w:rsidR="002E58E4" w:rsidRDefault="002E58E4" w:rsidP="002E58E4">
            <w:pPr>
              <w:jc w:val="both"/>
              <w:rPr>
                <w:b/>
              </w:rPr>
            </w:pPr>
            <w:r>
              <w:rPr>
                <w:b/>
              </w:rPr>
              <w:t>Ohlasy publikací</w:t>
            </w:r>
          </w:p>
        </w:tc>
      </w:tr>
      <w:tr w:rsidR="002E58E4" w14:paraId="02A3BF08" w14:textId="77777777" w:rsidTr="00BD1B1C">
        <w:trPr>
          <w:gridAfter w:val="1"/>
          <w:wAfter w:w="179" w:type="dxa"/>
          <w:cantSplit/>
        </w:trPr>
        <w:tc>
          <w:tcPr>
            <w:tcW w:w="3186" w:type="dxa"/>
            <w:gridSpan w:val="5"/>
          </w:tcPr>
          <w:p w14:paraId="7055E952" w14:textId="77777777" w:rsidR="002E58E4" w:rsidRDefault="002E58E4" w:rsidP="002E58E4">
            <w:pPr>
              <w:jc w:val="center"/>
            </w:pPr>
          </w:p>
        </w:tc>
        <w:tc>
          <w:tcPr>
            <w:tcW w:w="2254" w:type="dxa"/>
            <w:gridSpan w:val="4"/>
          </w:tcPr>
          <w:p w14:paraId="2AE4D8F7" w14:textId="77777777" w:rsidR="002E58E4" w:rsidRDefault="002E58E4" w:rsidP="002E58E4">
            <w:pPr>
              <w:jc w:val="center"/>
            </w:pPr>
          </w:p>
        </w:tc>
        <w:tc>
          <w:tcPr>
            <w:tcW w:w="2257" w:type="dxa"/>
            <w:gridSpan w:val="7"/>
            <w:tcBorders>
              <w:right w:val="single" w:sz="12" w:space="0" w:color="auto"/>
            </w:tcBorders>
          </w:tcPr>
          <w:p w14:paraId="28643E0B" w14:textId="77777777" w:rsidR="002E58E4" w:rsidRDefault="002E58E4" w:rsidP="002E58E4">
            <w:pPr>
              <w:jc w:val="center"/>
            </w:pPr>
          </w:p>
        </w:tc>
        <w:tc>
          <w:tcPr>
            <w:tcW w:w="635" w:type="dxa"/>
            <w:gridSpan w:val="3"/>
            <w:tcBorders>
              <w:left w:val="single" w:sz="12" w:space="0" w:color="auto"/>
            </w:tcBorders>
            <w:shd w:val="clear" w:color="auto" w:fill="F7CAAC"/>
          </w:tcPr>
          <w:p w14:paraId="28ACFC52" w14:textId="77777777" w:rsidR="002E58E4" w:rsidRDefault="002E58E4" w:rsidP="002E58E4">
            <w:pPr>
              <w:jc w:val="both"/>
            </w:pPr>
            <w:r>
              <w:rPr>
                <w:b/>
              </w:rPr>
              <w:t>WOS</w:t>
            </w:r>
          </w:p>
        </w:tc>
        <w:tc>
          <w:tcPr>
            <w:tcW w:w="696" w:type="dxa"/>
            <w:gridSpan w:val="2"/>
            <w:shd w:val="clear" w:color="auto" w:fill="F7CAAC"/>
          </w:tcPr>
          <w:p w14:paraId="0F58A4D7" w14:textId="77777777" w:rsidR="002E58E4" w:rsidRDefault="002E58E4" w:rsidP="002E58E4">
            <w:pPr>
              <w:jc w:val="both"/>
              <w:rPr>
                <w:sz w:val="18"/>
              </w:rPr>
            </w:pPr>
            <w:r>
              <w:rPr>
                <w:b/>
                <w:sz w:val="18"/>
              </w:rPr>
              <w:t>Scopus</w:t>
            </w:r>
          </w:p>
        </w:tc>
        <w:tc>
          <w:tcPr>
            <w:tcW w:w="686" w:type="dxa"/>
            <w:gridSpan w:val="2"/>
            <w:shd w:val="clear" w:color="auto" w:fill="F7CAAC"/>
          </w:tcPr>
          <w:p w14:paraId="56B897C8" w14:textId="77777777" w:rsidR="002E58E4" w:rsidRDefault="002E58E4" w:rsidP="002E58E4">
            <w:pPr>
              <w:jc w:val="both"/>
            </w:pPr>
            <w:r>
              <w:rPr>
                <w:b/>
                <w:sz w:val="18"/>
              </w:rPr>
              <w:t>ostatní</w:t>
            </w:r>
          </w:p>
        </w:tc>
      </w:tr>
      <w:tr w:rsidR="002E58E4" w14:paraId="3CEA4051" w14:textId="77777777" w:rsidTr="00BD1B1C">
        <w:trPr>
          <w:gridAfter w:val="1"/>
          <w:wAfter w:w="179" w:type="dxa"/>
          <w:cantSplit/>
          <w:trHeight w:val="70"/>
        </w:trPr>
        <w:tc>
          <w:tcPr>
            <w:tcW w:w="3186" w:type="dxa"/>
            <w:gridSpan w:val="5"/>
            <w:shd w:val="clear" w:color="auto" w:fill="F7CAAC"/>
          </w:tcPr>
          <w:p w14:paraId="5EE4548B" w14:textId="77777777" w:rsidR="002E58E4" w:rsidRDefault="002E58E4" w:rsidP="002E58E4">
            <w:pPr>
              <w:jc w:val="both"/>
            </w:pPr>
            <w:r>
              <w:rPr>
                <w:b/>
              </w:rPr>
              <w:t>Obor jmenovacího řízení</w:t>
            </w:r>
          </w:p>
        </w:tc>
        <w:tc>
          <w:tcPr>
            <w:tcW w:w="2254" w:type="dxa"/>
            <w:gridSpan w:val="4"/>
            <w:shd w:val="clear" w:color="auto" w:fill="F7CAAC"/>
          </w:tcPr>
          <w:p w14:paraId="788C5301" w14:textId="77777777" w:rsidR="002E58E4" w:rsidRDefault="002E58E4" w:rsidP="002E58E4">
            <w:pPr>
              <w:jc w:val="both"/>
            </w:pPr>
            <w:r>
              <w:rPr>
                <w:b/>
              </w:rPr>
              <w:t xml:space="preserve">Rok udělení hodnosti </w:t>
            </w:r>
          </w:p>
        </w:tc>
        <w:tc>
          <w:tcPr>
            <w:tcW w:w="2257" w:type="dxa"/>
            <w:gridSpan w:val="7"/>
            <w:tcBorders>
              <w:right w:val="single" w:sz="12" w:space="0" w:color="auto"/>
            </w:tcBorders>
            <w:shd w:val="clear" w:color="auto" w:fill="F7CAAC"/>
          </w:tcPr>
          <w:p w14:paraId="3A593D88" w14:textId="77777777" w:rsidR="002E58E4" w:rsidRDefault="002E58E4" w:rsidP="002E58E4">
            <w:pPr>
              <w:jc w:val="both"/>
            </w:pPr>
            <w:r>
              <w:rPr>
                <w:b/>
              </w:rPr>
              <w:t>Řízení konáno na VŠ</w:t>
            </w:r>
          </w:p>
        </w:tc>
        <w:tc>
          <w:tcPr>
            <w:tcW w:w="635" w:type="dxa"/>
            <w:gridSpan w:val="3"/>
            <w:vMerge w:val="restart"/>
            <w:tcBorders>
              <w:left w:val="single" w:sz="12" w:space="0" w:color="auto"/>
            </w:tcBorders>
          </w:tcPr>
          <w:p w14:paraId="0C9A611A" w14:textId="08CEE9AA" w:rsidR="002E58E4" w:rsidRDefault="002E58E4" w:rsidP="00245B55">
            <w:pPr>
              <w:jc w:val="center"/>
              <w:rPr>
                <w:b/>
              </w:rPr>
            </w:pPr>
            <w:r>
              <w:rPr>
                <w:b/>
              </w:rPr>
              <w:t>4</w:t>
            </w:r>
            <w:r w:rsidR="00245B55">
              <w:rPr>
                <w:b/>
              </w:rPr>
              <w:t>5</w:t>
            </w:r>
          </w:p>
        </w:tc>
        <w:tc>
          <w:tcPr>
            <w:tcW w:w="696" w:type="dxa"/>
            <w:gridSpan w:val="2"/>
            <w:vMerge w:val="restart"/>
          </w:tcPr>
          <w:p w14:paraId="198BDBFE" w14:textId="638CE9ED" w:rsidR="002E58E4" w:rsidRDefault="00245B55" w:rsidP="002E58E4">
            <w:pPr>
              <w:jc w:val="center"/>
              <w:rPr>
                <w:b/>
              </w:rPr>
            </w:pPr>
            <w:r>
              <w:rPr>
                <w:b/>
              </w:rPr>
              <w:t>77</w:t>
            </w:r>
          </w:p>
        </w:tc>
        <w:tc>
          <w:tcPr>
            <w:tcW w:w="686" w:type="dxa"/>
            <w:gridSpan w:val="2"/>
            <w:vMerge w:val="restart"/>
          </w:tcPr>
          <w:p w14:paraId="258365EF" w14:textId="2FF72362" w:rsidR="002E58E4" w:rsidRPr="008132EC" w:rsidRDefault="00245B55" w:rsidP="002E58E4">
            <w:pPr>
              <w:jc w:val="center"/>
            </w:pPr>
            <w:r>
              <w:t>0</w:t>
            </w:r>
          </w:p>
        </w:tc>
      </w:tr>
      <w:tr w:rsidR="002E58E4" w14:paraId="17E7136F" w14:textId="77777777" w:rsidTr="00BD1B1C">
        <w:trPr>
          <w:gridAfter w:val="1"/>
          <w:wAfter w:w="179" w:type="dxa"/>
          <w:trHeight w:val="205"/>
        </w:trPr>
        <w:tc>
          <w:tcPr>
            <w:tcW w:w="3186" w:type="dxa"/>
            <w:gridSpan w:val="5"/>
          </w:tcPr>
          <w:p w14:paraId="01B229A3" w14:textId="77777777" w:rsidR="002E58E4" w:rsidRDefault="002E58E4" w:rsidP="002E58E4">
            <w:pPr>
              <w:jc w:val="center"/>
            </w:pPr>
          </w:p>
        </w:tc>
        <w:tc>
          <w:tcPr>
            <w:tcW w:w="2254" w:type="dxa"/>
            <w:gridSpan w:val="4"/>
          </w:tcPr>
          <w:p w14:paraId="2AF40D43" w14:textId="77777777" w:rsidR="002E58E4" w:rsidRDefault="002E58E4" w:rsidP="002E58E4">
            <w:pPr>
              <w:jc w:val="center"/>
            </w:pPr>
          </w:p>
        </w:tc>
        <w:tc>
          <w:tcPr>
            <w:tcW w:w="2257" w:type="dxa"/>
            <w:gridSpan w:val="7"/>
            <w:tcBorders>
              <w:right w:val="single" w:sz="12" w:space="0" w:color="auto"/>
            </w:tcBorders>
          </w:tcPr>
          <w:p w14:paraId="6FAD7BE9" w14:textId="77777777" w:rsidR="002E58E4" w:rsidRDefault="002E58E4" w:rsidP="002E58E4">
            <w:pPr>
              <w:jc w:val="center"/>
            </w:pPr>
          </w:p>
        </w:tc>
        <w:tc>
          <w:tcPr>
            <w:tcW w:w="635" w:type="dxa"/>
            <w:gridSpan w:val="3"/>
            <w:vMerge/>
            <w:tcBorders>
              <w:left w:val="single" w:sz="12" w:space="0" w:color="auto"/>
            </w:tcBorders>
            <w:vAlign w:val="center"/>
          </w:tcPr>
          <w:p w14:paraId="6D778FCE" w14:textId="77777777" w:rsidR="002E58E4" w:rsidRDefault="002E58E4" w:rsidP="002E58E4">
            <w:pPr>
              <w:rPr>
                <w:b/>
              </w:rPr>
            </w:pPr>
          </w:p>
        </w:tc>
        <w:tc>
          <w:tcPr>
            <w:tcW w:w="696" w:type="dxa"/>
            <w:gridSpan w:val="2"/>
            <w:vMerge/>
            <w:vAlign w:val="center"/>
          </w:tcPr>
          <w:p w14:paraId="1ED4BCE9" w14:textId="77777777" w:rsidR="002E58E4" w:rsidRDefault="002E58E4" w:rsidP="002E58E4">
            <w:pPr>
              <w:rPr>
                <w:b/>
              </w:rPr>
            </w:pPr>
          </w:p>
        </w:tc>
        <w:tc>
          <w:tcPr>
            <w:tcW w:w="686" w:type="dxa"/>
            <w:gridSpan w:val="2"/>
            <w:vMerge/>
            <w:vAlign w:val="center"/>
          </w:tcPr>
          <w:p w14:paraId="625FFFD9" w14:textId="77777777" w:rsidR="002E58E4" w:rsidRDefault="002E58E4" w:rsidP="002E58E4">
            <w:pPr>
              <w:rPr>
                <w:b/>
              </w:rPr>
            </w:pPr>
          </w:p>
        </w:tc>
      </w:tr>
      <w:tr w:rsidR="002E58E4" w14:paraId="58F4E102" w14:textId="77777777" w:rsidTr="00BD1B1C">
        <w:trPr>
          <w:gridAfter w:val="1"/>
          <w:wAfter w:w="179" w:type="dxa"/>
        </w:trPr>
        <w:tc>
          <w:tcPr>
            <w:tcW w:w="9714" w:type="dxa"/>
            <w:gridSpan w:val="23"/>
            <w:shd w:val="clear" w:color="auto" w:fill="F7CAAC"/>
          </w:tcPr>
          <w:p w14:paraId="16E13682" w14:textId="77777777" w:rsidR="002E58E4" w:rsidRDefault="002E58E4" w:rsidP="002E58E4">
            <w:pPr>
              <w:jc w:val="both"/>
              <w:rPr>
                <w:b/>
              </w:rPr>
            </w:pPr>
            <w:r>
              <w:rPr>
                <w:b/>
              </w:rPr>
              <w:t xml:space="preserve">Přehled o nejvýznamnější publikační a další tvůrčí činnosti nebo další profesní činnosti u odborníků z praxe vztahující se k zabezpečovaným předmětům </w:t>
            </w:r>
          </w:p>
        </w:tc>
      </w:tr>
      <w:tr w:rsidR="002E58E4" w14:paraId="18628965" w14:textId="77777777" w:rsidTr="00BD1B1C">
        <w:trPr>
          <w:gridAfter w:val="1"/>
          <w:wAfter w:w="179" w:type="dxa"/>
          <w:trHeight w:val="283"/>
        </w:trPr>
        <w:tc>
          <w:tcPr>
            <w:tcW w:w="9714" w:type="dxa"/>
            <w:gridSpan w:val="23"/>
          </w:tcPr>
          <w:p w14:paraId="2406CC40" w14:textId="77777777" w:rsidR="002E58E4" w:rsidRDefault="002E58E4" w:rsidP="002E58E4">
            <w:pPr>
              <w:pStyle w:val="Nadpis5"/>
              <w:jc w:val="both"/>
              <w:rPr>
                <w:rFonts w:ascii="Times New Roman" w:eastAsia="Times New Roman" w:hAnsi="Times New Roman" w:cs="Times New Roman"/>
                <w:caps/>
                <w:color w:val="000000"/>
              </w:rPr>
            </w:pPr>
            <w:r w:rsidRPr="00C04FFF">
              <w:rPr>
                <w:rFonts w:ascii="Times New Roman" w:eastAsia="Times New Roman" w:hAnsi="Times New Roman" w:cs="Times New Roman"/>
                <w:caps/>
                <w:color w:val="000000"/>
              </w:rPr>
              <w:t>Novák, P.,</w:t>
            </w:r>
            <w:r w:rsidRPr="008E48B9">
              <w:rPr>
                <w:rFonts w:ascii="Times New Roman" w:eastAsia="Times New Roman" w:hAnsi="Times New Roman" w:cs="Times New Roman"/>
                <w:caps/>
                <w:color w:val="000000"/>
              </w:rPr>
              <w:t xml:space="preserve"> Hrušecká, D., </w:t>
            </w:r>
            <w:r>
              <w:rPr>
                <w:rFonts w:ascii="Times New Roman" w:eastAsia="Times New Roman" w:hAnsi="Times New Roman" w:cs="Times New Roman"/>
                <w:caps/>
                <w:color w:val="000000"/>
              </w:rPr>
              <w:t xml:space="preserve">Macurová, L. </w:t>
            </w:r>
            <w:r>
              <w:rPr>
                <w:rFonts w:ascii="Times New Roman" w:eastAsia="Times New Roman" w:hAnsi="Times New Roman" w:cs="Times New Roman"/>
                <w:color w:val="000000"/>
              </w:rPr>
              <w:t>Perception of C</w:t>
            </w:r>
            <w:r w:rsidRPr="008E48B9">
              <w:rPr>
                <w:rFonts w:ascii="Times New Roman" w:eastAsia="Times New Roman" w:hAnsi="Times New Roman" w:cs="Times New Roman"/>
                <w:color w:val="000000"/>
              </w:rPr>
              <w:t xml:space="preserve">ost </w:t>
            </w:r>
            <w:r>
              <w:rPr>
                <w:rFonts w:ascii="Times New Roman" w:eastAsia="Times New Roman" w:hAnsi="Times New Roman" w:cs="Times New Roman"/>
                <w:color w:val="000000"/>
              </w:rPr>
              <w:t>B</w:t>
            </w:r>
            <w:r w:rsidRPr="008E48B9">
              <w:rPr>
                <w:rFonts w:ascii="Times New Roman" w:eastAsia="Times New Roman" w:hAnsi="Times New Roman" w:cs="Times New Roman"/>
                <w:color w:val="000000"/>
              </w:rPr>
              <w:t xml:space="preserve">ehaviour in </w:t>
            </w:r>
            <w:r>
              <w:rPr>
                <w:rFonts w:ascii="Times New Roman" w:eastAsia="Times New Roman" w:hAnsi="Times New Roman" w:cs="Times New Roman"/>
                <w:color w:val="000000"/>
              </w:rPr>
              <w:t>I</w:t>
            </w:r>
            <w:r w:rsidRPr="008E48B9">
              <w:rPr>
                <w:rFonts w:ascii="Times New Roman" w:eastAsia="Times New Roman" w:hAnsi="Times New Roman" w:cs="Times New Roman"/>
                <w:color w:val="000000"/>
              </w:rPr>
              <w:t xml:space="preserve">ndustrial </w:t>
            </w:r>
            <w:r>
              <w:rPr>
                <w:rFonts w:ascii="Times New Roman" w:eastAsia="Times New Roman" w:hAnsi="Times New Roman" w:cs="Times New Roman"/>
                <w:color w:val="000000"/>
              </w:rPr>
              <w:t>F</w:t>
            </w:r>
            <w:r w:rsidRPr="008E48B9">
              <w:rPr>
                <w:rFonts w:ascii="Times New Roman" w:eastAsia="Times New Roman" w:hAnsi="Times New Roman" w:cs="Times New Roman"/>
                <w:color w:val="000000"/>
              </w:rPr>
              <w:t xml:space="preserve">irms with </w:t>
            </w:r>
            <w:r>
              <w:rPr>
                <w:rFonts w:ascii="Times New Roman" w:eastAsia="Times New Roman" w:hAnsi="Times New Roman" w:cs="Times New Roman"/>
                <w:color w:val="000000"/>
              </w:rPr>
              <w:t>E</w:t>
            </w:r>
            <w:r w:rsidRPr="008E48B9">
              <w:rPr>
                <w:rFonts w:ascii="Times New Roman" w:eastAsia="Times New Roman" w:hAnsi="Times New Roman" w:cs="Times New Roman"/>
                <w:color w:val="000000"/>
              </w:rPr>
              <w:t xml:space="preserve">mphasis on </w:t>
            </w:r>
            <w:r>
              <w:rPr>
                <w:rFonts w:ascii="Times New Roman" w:eastAsia="Times New Roman" w:hAnsi="Times New Roman" w:cs="Times New Roman"/>
                <w:color w:val="000000"/>
              </w:rPr>
              <w:t>L</w:t>
            </w:r>
            <w:r w:rsidRPr="008E48B9">
              <w:rPr>
                <w:rFonts w:ascii="Times New Roman" w:eastAsia="Times New Roman" w:hAnsi="Times New Roman" w:cs="Times New Roman"/>
                <w:color w:val="000000"/>
              </w:rPr>
              <w:t xml:space="preserve">ogistics and </w:t>
            </w:r>
            <w:r>
              <w:rPr>
                <w:rFonts w:ascii="Times New Roman" w:eastAsia="Times New Roman" w:hAnsi="Times New Roman" w:cs="Times New Roman"/>
                <w:color w:val="000000"/>
              </w:rPr>
              <w:t>its C</w:t>
            </w:r>
            <w:r w:rsidRPr="008E48B9">
              <w:rPr>
                <w:rFonts w:ascii="Times New Roman" w:eastAsia="Times New Roman" w:hAnsi="Times New Roman" w:cs="Times New Roman"/>
                <w:color w:val="000000"/>
              </w:rPr>
              <w:t>osts</w:t>
            </w:r>
            <w:r>
              <w:rPr>
                <w:rFonts w:ascii="Times New Roman" w:eastAsia="Times New Roman" w:hAnsi="Times New Roman" w:cs="Times New Roman"/>
                <w:color w:val="000000"/>
              </w:rPr>
              <w:t>.</w:t>
            </w:r>
            <w:r w:rsidRPr="008E48B9">
              <w:rPr>
                <w:rFonts w:ascii="Times New Roman" w:eastAsia="Times New Roman" w:hAnsi="Times New Roman" w:cs="Times New Roman"/>
                <w:color w:val="000000"/>
              </w:rPr>
              <w:t xml:space="preserve"> </w:t>
            </w:r>
            <w:r w:rsidRPr="00C04FFF">
              <w:rPr>
                <w:rFonts w:ascii="Times New Roman" w:eastAsia="Times New Roman" w:hAnsi="Times New Roman" w:cs="Times New Roman"/>
                <w:i/>
                <w:color w:val="000000"/>
              </w:rPr>
              <w:t>FME Transactions</w:t>
            </w:r>
            <w:r>
              <w:rPr>
                <w:rFonts w:ascii="Times New Roman" w:eastAsia="Times New Roman" w:hAnsi="Times New Roman" w:cs="Times New Roman"/>
                <w:color w:val="000000"/>
              </w:rPr>
              <w:t xml:space="preserve">, </w:t>
            </w:r>
            <w:r w:rsidRPr="008E48B9">
              <w:rPr>
                <w:rFonts w:ascii="Times New Roman" w:eastAsia="Times New Roman" w:hAnsi="Times New Roman" w:cs="Times New Roman"/>
                <w:color w:val="000000"/>
              </w:rPr>
              <w:t>2018</w:t>
            </w:r>
            <w:r>
              <w:rPr>
                <w:rFonts w:ascii="Times New Roman" w:eastAsia="Times New Roman" w:hAnsi="Times New Roman" w:cs="Times New Roman"/>
                <w:color w:val="000000"/>
              </w:rPr>
              <w:t xml:space="preserve">. </w:t>
            </w:r>
            <w:r w:rsidRPr="008E48B9">
              <w:rPr>
                <w:rFonts w:ascii="Times New Roman" w:eastAsia="Times New Roman" w:hAnsi="Times New Roman" w:cs="Times New Roman"/>
                <w:color w:val="000000"/>
              </w:rPr>
              <w:t>46(4), pp. 658-667</w:t>
            </w:r>
            <w:r>
              <w:rPr>
                <w:rFonts w:ascii="Times New Roman" w:eastAsia="Times New Roman" w:hAnsi="Times New Roman" w:cs="Times New Roman"/>
                <w:color w:val="000000"/>
              </w:rPr>
              <w:t>. ISSN</w:t>
            </w:r>
            <w:r w:rsidRPr="00C04FFF">
              <w:rPr>
                <w:rFonts w:ascii="Times New Roman" w:eastAsia="Times New Roman" w:hAnsi="Times New Roman" w:cs="Times New Roman"/>
                <w:color w:val="000000"/>
              </w:rPr>
              <w:t xml:space="preserve"> 2406-128X</w:t>
            </w:r>
            <w:r>
              <w:rPr>
                <w:rFonts w:ascii="Times New Roman" w:eastAsia="Times New Roman" w:hAnsi="Times New Roman" w:cs="Times New Roman"/>
                <w:color w:val="000000"/>
              </w:rPr>
              <w:t xml:space="preserve"> (60%)</w:t>
            </w:r>
          </w:p>
          <w:p w14:paraId="33D66ED2" w14:textId="77777777" w:rsidR="002E58E4" w:rsidRPr="009A269C" w:rsidRDefault="002E58E4" w:rsidP="002E58E4">
            <w:pPr>
              <w:jc w:val="both"/>
              <w:rPr>
                <w:caps/>
              </w:rPr>
            </w:pPr>
            <w:r w:rsidRPr="00B54264">
              <w:rPr>
                <w:caps/>
              </w:rPr>
              <w:t>Popesko, B., Novák, P.</w:t>
            </w:r>
            <w:r>
              <w:rPr>
                <w:caps/>
              </w:rPr>
              <w:t>,</w:t>
            </w:r>
            <w:r w:rsidRPr="00B54264">
              <w:rPr>
                <w:caps/>
              </w:rPr>
              <w:t xml:space="preserve"> Dvorský, J., PAPADAKI, Š. </w:t>
            </w:r>
            <w:r w:rsidRPr="00B54264">
              <w:t>The Maturity of a Budgeting System and its Influence on Corporate Performance.</w:t>
            </w:r>
            <w:r w:rsidRPr="00B54264">
              <w:rPr>
                <w:b/>
                <w:bCs/>
              </w:rPr>
              <w:t xml:space="preserve"> </w:t>
            </w:r>
            <w:r w:rsidRPr="00B54264">
              <w:rPr>
                <w:i/>
              </w:rPr>
              <w:t>Acta Polytec</w:t>
            </w:r>
            <w:r w:rsidRPr="009A269C">
              <w:rPr>
                <w:i/>
              </w:rPr>
              <w:t xml:space="preserve">hnica Hungarica, </w:t>
            </w:r>
            <w:r w:rsidRPr="009A269C">
              <w:t>2017, Vol. 14, No. 7, pp 91-104. ISSN 1785-860 (20%).</w:t>
            </w:r>
          </w:p>
          <w:p w14:paraId="44663146" w14:textId="77777777" w:rsidR="002E58E4" w:rsidRPr="009A269C" w:rsidRDefault="002E58E4" w:rsidP="002E58E4">
            <w:pPr>
              <w:pStyle w:val="Nadpis5"/>
              <w:jc w:val="both"/>
              <w:rPr>
                <w:rFonts w:ascii="Times New Roman" w:eastAsia="Times New Roman" w:hAnsi="Times New Roman" w:cs="Times New Roman"/>
                <w:caps/>
                <w:color w:val="auto"/>
              </w:rPr>
            </w:pPr>
            <w:r w:rsidRPr="009A269C">
              <w:rPr>
                <w:rFonts w:ascii="Times New Roman" w:eastAsia="Times New Roman" w:hAnsi="Times New Roman" w:cs="Times New Roman"/>
                <w:caps/>
                <w:color w:val="auto"/>
              </w:rPr>
              <w:t xml:space="preserve">Papadaki, Š., Novák, P., Dvorský, J. </w:t>
            </w:r>
            <w:r w:rsidRPr="009A269C">
              <w:rPr>
                <w:rFonts w:ascii="Times New Roman" w:eastAsia="Times New Roman" w:hAnsi="Times New Roman" w:cs="Times New Roman"/>
                <w:color w:val="auto"/>
              </w:rPr>
              <w:t xml:space="preserve">Attitude of University Students to Entrepreneurship. </w:t>
            </w:r>
            <w:r w:rsidRPr="009A269C">
              <w:rPr>
                <w:rFonts w:ascii="Times New Roman" w:eastAsia="Times New Roman" w:hAnsi="Times New Roman" w:cs="Times New Roman"/>
                <w:i/>
                <w:color w:val="auto"/>
              </w:rPr>
              <w:t xml:space="preserve">Economic Annals-XXI. </w:t>
            </w:r>
            <w:r w:rsidRPr="009A269C">
              <w:rPr>
                <w:rFonts w:ascii="Times New Roman" w:eastAsia="Times New Roman" w:hAnsi="Times New Roman" w:cs="Times New Roman"/>
                <w:color w:val="auto"/>
              </w:rPr>
              <w:t xml:space="preserve">2017, Vol. 166, 7-8, pp 100-104. ISSN 1728-6239. </w:t>
            </w:r>
            <w:hyperlink r:id="rId87" w:history="1">
              <w:r w:rsidRPr="00DA4FD6">
                <w:rPr>
                  <w:rStyle w:val="Hypertextovodkaz"/>
                  <w:rFonts w:ascii="Times New Roman" w:hAnsi="Times New Roman"/>
                  <w:color w:val="auto"/>
                  <w:u w:val="none"/>
                </w:rPr>
                <w:t>https://doi.org/10.21003/ea.V166-20</w:t>
              </w:r>
            </w:hyperlink>
            <w:r w:rsidRPr="00DA4FD6">
              <w:rPr>
                <w:rStyle w:val="Hypertextovodkaz"/>
                <w:rFonts w:ascii="Times New Roman" w:hAnsi="Times New Roman"/>
                <w:color w:val="auto"/>
                <w:u w:val="none"/>
              </w:rPr>
              <w:t xml:space="preserve"> (35%).</w:t>
            </w:r>
            <w:r w:rsidRPr="009A269C">
              <w:rPr>
                <w:rFonts w:ascii="Times New Roman" w:eastAsia="Times New Roman" w:hAnsi="Times New Roman" w:cs="Times New Roman"/>
                <w:i/>
                <w:color w:val="auto"/>
              </w:rPr>
              <w:t xml:space="preserve"> </w:t>
            </w:r>
          </w:p>
          <w:p w14:paraId="1F7D331B" w14:textId="77777777" w:rsidR="002E58E4" w:rsidRPr="009A269C" w:rsidRDefault="002E58E4" w:rsidP="002E58E4">
            <w:pPr>
              <w:pStyle w:val="Nadpis5"/>
              <w:jc w:val="both"/>
              <w:rPr>
                <w:rFonts w:ascii="Times New Roman" w:eastAsia="Times New Roman" w:hAnsi="Times New Roman" w:cs="Times New Roman"/>
                <w:caps/>
                <w:color w:val="auto"/>
              </w:rPr>
            </w:pPr>
            <w:r w:rsidRPr="009A269C">
              <w:rPr>
                <w:rFonts w:ascii="Times New Roman" w:eastAsia="Times New Roman" w:hAnsi="Times New Roman" w:cs="Times New Roman"/>
                <w:caps/>
                <w:color w:val="auto"/>
              </w:rPr>
              <w:t xml:space="preserve">Novák, P., Dvorský, J., Popesko, B., Strouhal, J. </w:t>
            </w:r>
            <w:r w:rsidRPr="009A269C">
              <w:rPr>
                <w:rFonts w:ascii="Times New Roman" w:eastAsia="Times New Roman" w:hAnsi="Times New Roman" w:cs="Times New Roman"/>
                <w:color w:val="auto"/>
              </w:rPr>
              <w:t xml:space="preserve">Analysis of overhead cost behavior: Case study on decision-making approach. </w:t>
            </w:r>
            <w:r w:rsidRPr="009A269C">
              <w:rPr>
                <w:rFonts w:ascii="Times New Roman" w:eastAsia="Times New Roman" w:hAnsi="Times New Roman" w:cs="Times New Roman"/>
                <w:i/>
                <w:color w:val="auto"/>
              </w:rPr>
              <w:t>Journal of International Studies.</w:t>
            </w:r>
            <w:r w:rsidRPr="009A269C">
              <w:rPr>
                <w:rFonts w:ascii="Times New Roman" w:eastAsia="Times New Roman" w:hAnsi="Times New Roman" w:cs="Times New Roman"/>
                <w:color w:val="auto"/>
              </w:rPr>
              <w:t xml:space="preserve"> 2017, Vol. 10, No. 1, pp 74-91. ISSN 1823-691X.  </w:t>
            </w:r>
            <w:r w:rsidRPr="009A269C">
              <w:rPr>
                <w:rFonts w:ascii="Times New Roman" w:hAnsi="Times New Roman" w:cs="Times New Roman"/>
                <w:color w:val="auto"/>
              </w:rPr>
              <w:t>DOI:10.14254/2071-8330.2017/10-1/5 (40%). </w:t>
            </w:r>
          </w:p>
          <w:p w14:paraId="211E6322" w14:textId="77777777" w:rsidR="002E58E4" w:rsidRPr="009A269C" w:rsidRDefault="002E58E4" w:rsidP="002E58E4">
            <w:pPr>
              <w:jc w:val="both"/>
            </w:pPr>
            <w:r w:rsidRPr="009A269C">
              <w:t>POPESKO, B., NOVÁK, P., PAPADKI, S. a HRABEC, D. Are the Traditional Budgets Still Prevalent: The Survey of the Czech Firms Budgeting Practices. </w:t>
            </w:r>
            <w:r w:rsidRPr="009A269C">
              <w:rPr>
                <w:rStyle w:val="Zdraznn"/>
              </w:rPr>
              <w:t>Transformations in Business &amp; Economics.</w:t>
            </w:r>
            <w:r w:rsidRPr="009A269C">
              <w:t xml:space="preserve"> Vol. 14, No. 3C (36C), 2015, pp. 373-388. ISSN 1648-4460 (20%). </w:t>
            </w:r>
          </w:p>
          <w:p w14:paraId="25CDDE67" w14:textId="77777777" w:rsidR="002E58E4" w:rsidRPr="009A269C" w:rsidRDefault="002E58E4" w:rsidP="002E58E4">
            <w:pPr>
              <w:jc w:val="both"/>
              <w:rPr>
                <w:rStyle w:val="Hypertextovodkaz"/>
                <w:lang w:val="en-US"/>
              </w:rPr>
            </w:pPr>
            <w:r w:rsidRPr="00E66B0B">
              <w:rPr>
                <w:i/>
              </w:rPr>
              <w:t>Přehled projektové činnosti:</w:t>
            </w:r>
          </w:p>
          <w:p w14:paraId="65D9E118" w14:textId="77777777" w:rsidR="002E58E4" w:rsidRPr="009A269C" w:rsidRDefault="002E58E4" w:rsidP="002E58E4">
            <w:pPr>
              <w:jc w:val="both"/>
            </w:pPr>
            <w:r w:rsidRPr="009A269C">
              <w:t>Ministerstvo zdravotnictví ČR NT 12235 Aplikace moderních kalkulačních metod pro účely optimalizace nákladů ve zdravotnictví 2011-2013 (člen řešitelského týmu).</w:t>
            </w:r>
          </w:p>
          <w:p w14:paraId="729D4117" w14:textId="77777777" w:rsidR="002E58E4" w:rsidRPr="009A269C" w:rsidRDefault="002E58E4" w:rsidP="002E58E4">
            <w:pPr>
              <w:jc w:val="both"/>
            </w:pPr>
            <w:r w:rsidRPr="009A269C">
              <w:t>GAČR 14-21654P Variabilita skupin nákladů a její promítnutí v kalkulačním systému ve výrobních firmách 2014-2016 (hlavní řešitel).</w:t>
            </w:r>
          </w:p>
          <w:p w14:paraId="15D6F45D" w14:textId="77777777" w:rsidR="002E58E4" w:rsidRPr="009A269C" w:rsidRDefault="002E58E4" w:rsidP="002E58E4">
            <w:pPr>
              <w:jc w:val="both"/>
            </w:pPr>
            <w:r w:rsidRPr="009A269C">
              <w:t xml:space="preserve">ERASMUS+ KA2 2016-1-CZ01-KA203-023873 Pilot project: Entrepeneurship education for University students 2016-2018 (člen řešitelského týmu). </w:t>
            </w:r>
          </w:p>
          <w:p w14:paraId="04FA7B8D" w14:textId="72694190" w:rsidR="002E58E4" w:rsidRPr="00FF3F07" w:rsidRDefault="002E58E4" w:rsidP="002E58E4">
            <w:pPr>
              <w:jc w:val="both"/>
            </w:pPr>
            <w:r w:rsidRPr="009A269C">
              <w:t xml:space="preserve">GAČR 17-13518S Determinanty struktury systémů rozpočetnictví a měření výkonnosti a jejich vliv na chování a výkonnost organizace </w:t>
            </w:r>
            <w:r>
              <w:t>2017-2019</w:t>
            </w:r>
            <w:r w:rsidRPr="00914F6C">
              <w:t xml:space="preserve"> </w:t>
            </w:r>
            <w:r>
              <w:t>(člen řešitelského týmu).</w:t>
            </w:r>
          </w:p>
        </w:tc>
      </w:tr>
      <w:tr w:rsidR="002E58E4" w14:paraId="34DD8B1C" w14:textId="77777777" w:rsidTr="00BD1B1C">
        <w:trPr>
          <w:gridAfter w:val="1"/>
          <w:wAfter w:w="179" w:type="dxa"/>
          <w:trHeight w:val="218"/>
        </w:trPr>
        <w:tc>
          <w:tcPr>
            <w:tcW w:w="9714" w:type="dxa"/>
            <w:gridSpan w:val="23"/>
            <w:shd w:val="clear" w:color="auto" w:fill="F7CAAC"/>
          </w:tcPr>
          <w:p w14:paraId="173DB1E0" w14:textId="77777777" w:rsidR="002E58E4" w:rsidRDefault="002E58E4" w:rsidP="002E58E4">
            <w:pPr>
              <w:rPr>
                <w:b/>
              </w:rPr>
            </w:pPr>
            <w:r>
              <w:rPr>
                <w:b/>
              </w:rPr>
              <w:t>Působení v zahraničí</w:t>
            </w:r>
          </w:p>
        </w:tc>
      </w:tr>
      <w:tr w:rsidR="002E58E4" w14:paraId="3B5EC8E1" w14:textId="77777777" w:rsidTr="00BD1B1C">
        <w:trPr>
          <w:gridAfter w:val="1"/>
          <w:wAfter w:w="179" w:type="dxa"/>
          <w:trHeight w:val="127"/>
        </w:trPr>
        <w:tc>
          <w:tcPr>
            <w:tcW w:w="9714" w:type="dxa"/>
            <w:gridSpan w:val="23"/>
          </w:tcPr>
          <w:p w14:paraId="322E7582" w14:textId="77777777" w:rsidR="002E58E4" w:rsidRPr="008132EC" w:rsidRDefault="002E58E4" w:rsidP="002E58E4"/>
        </w:tc>
      </w:tr>
      <w:tr w:rsidR="002E58E4" w14:paraId="039C9F37" w14:textId="77777777" w:rsidTr="00BD1B1C">
        <w:trPr>
          <w:gridAfter w:val="1"/>
          <w:wAfter w:w="179" w:type="dxa"/>
          <w:cantSplit/>
          <w:trHeight w:val="173"/>
        </w:trPr>
        <w:tc>
          <w:tcPr>
            <w:tcW w:w="2563" w:type="dxa"/>
            <w:gridSpan w:val="4"/>
            <w:shd w:val="clear" w:color="auto" w:fill="F7CAAC"/>
          </w:tcPr>
          <w:p w14:paraId="3E4D329C" w14:textId="77777777" w:rsidR="002E58E4" w:rsidRDefault="002E58E4" w:rsidP="002E58E4">
            <w:pPr>
              <w:jc w:val="both"/>
              <w:rPr>
                <w:b/>
              </w:rPr>
            </w:pPr>
            <w:r>
              <w:rPr>
                <w:b/>
              </w:rPr>
              <w:t xml:space="preserve">Podpis </w:t>
            </w:r>
          </w:p>
        </w:tc>
        <w:tc>
          <w:tcPr>
            <w:tcW w:w="4345" w:type="dxa"/>
            <w:gridSpan w:val="9"/>
          </w:tcPr>
          <w:p w14:paraId="329B6077" w14:textId="77777777" w:rsidR="002E58E4" w:rsidRDefault="002E58E4" w:rsidP="002E58E4">
            <w:pPr>
              <w:jc w:val="both"/>
            </w:pPr>
          </w:p>
        </w:tc>
        <w:tc>
          <w:tcPr>
            <w:tcW w:w="789" w:type="dxa"/>
            <w:gridSpan w:val="3"/>
            <w:shd w:val="clear" w:color="auto" w:fill="F7CAAC"/>
          </w:tcPr>
          <w:p w14:paraId="0DD08E40" w14:textId="77777777" w:rsidR="002E58E4" w:rsidRDefault="002E58E4" w:rsidP="002E58E4">
            <w:pPr>
              <w:jc w:val="both"/>
            </w:pPr>
            <w:r>
              <w:rPr>
                <w:b/>
              </w:rPr>
              <w:t>datum</w:t>
            </w:r>
          </w:p>
        </w:tc>
        <w:tc>
          <w:tcPr>
            <w:tcW w:w="2017" w:type="dxa"/>
            <w:gridSpan w:val="7"/>
          </w:tcPr>
          <w:p w14:paraId="14EDD8A3" w14:textId="77777777" w:rsidR="002E58E4" w:rsidRDefault="002E58E4" w:rsidP="002E58E4">
            <w:pPr>
              <w:jc w:val="both"/>
            </w:pPr>
          </w:p>
        </w:tc>
      </w:tr>
      <w:tr w:rsidR="002E58E4" w14:paraId="23801956" w14:textId="77777777" w:rsidTr="00BD1B1C">
        <w:trPr>
          <w:gridBefore w:val="1"/>
          <w:wBefore w:w="34" w:type="dxa"/>
        </w:trPr>
        <w:tc>
          <w:tcPr>
            <w:tcW w:w="9859" w:type="dxa"/>
            <w:gridSpan w:val="23"/>
            <w:tcBorders>
              <w:bottom w:val="double" w:sz="4" w:space="0" w:color="auto"/>
            </w:tcBorders>
            <w:shd w:val="clear" w:color="auto" w:fill="BDD6EE"/>
          </w:tcPr>
          <w:p w14:paraId="2A94A4B9" w14:textId="77777777" w:rsidR="002E58E4" w:rsidRDefault="002E58E4" w:rsidP="002E58E4">
            <w:pPr>
              <w:jc w:val="both"/>
              <w:rPr>
                <w:b/>
                <w:sz w:val="28"/>
              </w:rPr>
            </w:pPr>
            <w:r>
              <w:rPr>
                <w:b/>
                <w:sz w:val="28"/>
              </w:rPr>
              <w:lastRenderedPageBreak/>
              <w:t>C-I – Personální zabezpečení</w:t>
            </w:r>
          </w:p>
        </w:tc>
      </w:tr>
      <w:tr w:rsidR="002E58E4" w14:paraId="098609BB" w14:textId="77777777" w:rsidTr="00BD1B1C">
        <w:trPr>
          <w:gridBefore w:val="1"/>
          <w:wBefore w:w="34" w:type="dxa"/>
        </w:trPr>
        <w:tc>
          <w:tcPr>
            <w:tcW w:w="2518" w:type="dxa"/>
            <w:gridSpan w:val="2"/>
            <w:tcBorders>
              <w:top w:val="double" w:sz="4" w:space="0" w:color="auto"/>
            </w:tcBorders>
            <w:shd w:val="clear" w:color="auto" w:fill="F7CAAC"/>
          </w:tcPr>
          <w:p w14:paraId="0458C0B4" w14:textId="77777777" w:rsidR="002E58E4" w:rsidRDefault="002E58E4" w:rsidP="002E58E4">
            <w:pPr>
              <w:jc w:val="both"/>
              <w:rPr>
                <w:b/>
              </w:rPr>
            </w:pPr>
            <w:r>
              <w:rPr>
                <w:b/>
              </w:rPr>
              <w:t>Vysoká škola</w:t>
            </w:r>
          </w:p>
        </w:tc>
        <w:tc>
          <w:tcPr>
            <w:tcW w:w="7341" w:type="dxa"/>
            <w:gridSpan w:val="21"/>
          </w:tcPr>
          <w:p w14:paraId="5BE55F4E" w14:textId="77777777" w:rsidR="002E58E4" w:rsidRDefault="002E58E4" w:rsidP="002E58E4">
            <w:pPr>
              <w:jc w:val="both"/>
            </w:pPr>
            <w:r>
              <w:t>Univerzita Tomáše Bati ve Zlíně</w:t>
            </w:r>
          </w:p>
        </w:tc>
      </w:tr>
      <w:tr w:rsidR="002E58E4" w14:paraId="20773C3B" w14:textId="77777777" w:rsidTr="00BD1B1C">
        <w:trPr>
          <w:gridBefore w:val="1"/>
          <w:wBefore w:w="34" w:type="dxa"/>
        </w:trPr>
        <w:tc>
          <w:tcPr>
            <w:tcW w:w="2518" w:type="dxa"/>
            <w:gridSpan w:val="2"/>
            <w:shd w:val="clear" w:color="auto" w:fill="F7CAAC"/>
          </w:tcPr>
          <w:p w14:paraId="76300EF7" w14:textId="77777777" w:rsidR="002E58E4" w:rsidRDefault="002E58E4" w:rsidP="002E58E4">
            <w:pPr>
              <w:jc w:val="both"/>
              <w:rPr>
                <w:b/>
              </w:rPr>
            </w:pPr>
            <w:r>
              <w:rPr>
                <w:b/>
              </w:rPr>
              <w:t>Součást vysoké školy</w:t>
            </w:r>
          </w:p>
        </w:tc>
        <w:tc>
          <w:tcPr>
            <w:tcW w:w="7341" w:type="dxa"/>
            <w:gridSpan w:val="21"/>
          </w:tcPr>
          <w:p w14:paraId="2CBB173D" w14:textId="77777777" w:rsidR="002E58E4" w:rsidRDefault="002E58E4" w:rsidP="002E58E4">
            <w:pPr>
              <w:jc w:val="both"/>
            </w:pPr>
            <w:r>
              <w:t>Fakulta managementu a ekonomiky</w:t>
            </w:r>
          </w:p>
        </w:tc>
      </w:tr>
      <w:tr w:rsidR="002E58E4" w14:paraId="1E91AABD" w14:textId="77777777" w:rsidTr="00BD1B1C">
        <w:trPr>
          <w:gridBefore w:val="1"/>
          <w:wBefore w:w="34" w:type="dxa"/>
        </w:trPr>
        <w:tc>
          <w:tcPr>
            <w:tcW w:w="2518" w:type="dxa"/>
            <w:gridSpan w:val="2"/>
            <w:shd w:val="clear" w:color="auto" w:fill="F7CAAC"/>
          </w:tcPr>
          <w:p w14:paraId="194E5856" w14:textId="77777777" w:rsidR="002E58E4" w:rsidRDefault="002E58E4" w:rsidP="002E58E4">
            <w:pPr>
              <w:jc w:val="both"/>
              <w:rPr>
                <w:b/>
              </w:rPr>
            </w:pPr>
            <w:r>
              <w:rPr>
                <w:b/>
              </w:rPr>
              <w:t>Název studijního programu</w:t>
            </w:r>
          </w:p>
        </w:tc>
        <w:tc>
          <w:tcPr>
            <w:tcW w:w="7341" w:type="dxa"/>
            <w:gridSpan w:val="21"/>
          </w:tcPr>
          <w:p w14:paraId="6D9F97DB" w14:textId="77777777" w:rsidR="002E58E4" w:rsidRDefault="002E58E4" w:rsidP="002E58E4">
            <w:pPr>
              <w:jc w:val="both"/>
            </w:pPr>
            <w:r w:rsidRPr="00750220">
              <w:t>Ekonomika a management</w:t>
            </w:r>
          </w:p>
        </w:tc>
      </w:tr>
      <w:tr w:rsidR="002E58E4" w14:paraId="71DBEB00" w14:textId="77777777" w:rsidTr="00BD1B1C">
        <w:trPr>
          <w:gridBefore w:val="1"/>
          <w:wBefore w:w="34" w:type="dxa"/>
        </w:trPr>
        <w:tc>
          <w:tcPr>
            <w:tcW w:w="2518" w:type="dxa"/>
            <w:gridSpan w:val="2"/>
            <w:shd w:val="clear" w:color="auto" w:fill="F7CAAC"/>
          </w:tcPr>
          <w:p w14:paraId="554FEA01" w14:textId="77777777" w:rsidR="002E58E4" w:rsidRDefault="002E58E4" w:rsidP="002E58E4">
            <w:pPr>
              <w:jc w:val="both"/>
              <w:rPr>
                <w:b/>
              </w:rPr>
            </w:pPr>
            <w:r>
              <w:rPr>
                <w:b/>
              </w:rPr>
              <w:t>Jméno a příjmení</w:t>
            </w:r>
          </w:p>
        </w:tc>
        <w:tc>
          <w:tcPr>
            <w:tcW w:w="4536" w:type="dxa"/>
            <w:gridSpan w:val="11"/>
          </w:tcPr>
          <w:p w14:paraId="75D0FDEE" w14:textId="77777777" w:rsidR="002E58E4" w:rsidRDefault="002E58E4" w:rsidP="002E58E4">
            <w:pPr>
              <w:jc w:val="both"/>
            </w:pPr>
            <w:r>
              <w:t>Milana OTRUSINOVÁ</w:t>
            </w:r>
          </w:p>
        </w:tc>
        <w:tc>
          <w:tcPr>
            <w:tcW w:w="709" w:type="dxa"/>
            <w:gridSpan w:val="3"/>
            <w:shd w:val="clear" w:color="auto" w:fill="F7CAAC"/>
          </w:tcPr>
          <w:p w14:paraId="6DAA7DEE" w14:textId="77777777" w:rsidR="002E58E4" w:rsidRDefault="002E58E4" w:rsidP="002E58E4">
            <w:pPr>
              <w:jc w:val="both"/>
              <w:rPr>
                <w:b/>
              </w:rPr>
            </w:pPr>
            <w:r>
              <w:rPr>
                <w:b/>
              </w:rPr>
              <w:t>Tituly</w:t>
            </w:r>
          </w:p>
        </w:tc>
        <w:tc>
          <w:tcPr>
            <w:tcW w:w="2096" w:type="dxa"/>
            <w:gridSpan w:val="7"/>
          </w:tcPr>
          <w:p w14:paraId="40AE1802" w14:textId="77777777" w:rsidR="002E58E4" w:rsidRDefault="002E58E4" w:rsidP="002E58E4">
            <w:pPr>
              <w:jc w:val="both"/>
            </w:pPr>
            <w:r>
              <w:t>Ing., Ph.D.</w:t>
            </w:r>
          </w:p>
        </w:tc>
      </w:tr>
      <w:tr w:rsidR="002E58E4" w14:paraId="69EE3635" w14:textId="77777777" w:rsidTr="00BD1B1C">
        <w:trPr>
          <w:gridBefore w:val="1"/>
          <w:wBefore w:w="34" w:type="dxa"/>
        </w:trPr>
        <w:tc>
          <w:tcPr>
            <w:tcW w:w="2518" w:type="dxa"/>
            <w:gridSpan w:val="2"/>
            <w:shd w:val="clear" w:color="auto" w:fill="F7CAAC"/>
          </w:tcPr>
          <w:p w14:paraId="1CD35CE2" w14:textId="77777777" w:rsidR="002E58E4" w:rsidRDefault="002E58E4" w:rsidP="002E58E4">
            <w:pPr>
              <w:jc w:val="both"/>
              <w:rPr>
                <w:b/>
              </w:rPr>
            </w:pPr>
            <w:r>
              <w:rPr>
                <w:b/>
              </w:rPr>
              <w:t>Rok narození</w:t>
            </w:r>
          </w:p>
        </w:tc>
        <w:tc>
          <w:tcPr>
            <w:tcW w:w="829" w:type="dxa"/>
            <w:gridSpan w:val="3"/>
          </w:tcPr>
          <w:p w14:paraId="739F0392" w14:textId="77777777" w:rsidR="002E58E4" w:rsidRDefault="002E58E4" w:rsidP="002E58E4">
            <w:pPr>
              <w:jc w:val="both"/>
            </w:pPr>
            <w:r>
              <w:t>1962</w:t>
            </w:r>
          </w:p>
        </w:tc>
        <w:tc>
          <w:tcPr>
            <w:tcW w:w="1721" w:type="dxa"/>
            <w:gridSpan w:val="2"/>
            <w:shd w:val="clear" w:color="auto" w:fill="F7CAAC"/>
          </w:tcPr>
          <w:p w14:paraId="3658DE18" w14:textId="77777777" w:rsidR="002E58E4" w:rsidRDefault="002E58E4" w:rsidP="002E58E4">
            <w:pPr>
              <w:jc w:val="both"/>
              <w:rPr>
                <w:b/>
              </w:rPr>
            </w:pPr>
            <w:r>
              <w:rPr>
                <w:b/>
              </w:rPr>
              <w:t>typ vztahu k VŠ</w:t>
            </w:r>
          </w:p>
        </w:tc>
        <w:tc>
          <w:tcPr>
            <w:tcW w:w="992" w:type="dxa"/>
            <w:gridSpan w:val="4"/>
          </w:tcPr>
          <w:p w14:paraId="0A4D017C" w14:textId="77777777" w:rsidR="002E58E4" w:rsidRDefault="002E58E4" w:rsidP="002E58E4">
            <w:pPr>
              <w:jc w:val="both"/>
            </w:pPr>
            <w:r>
              <w:t>pp</w:t>
            </w:r>
          </w:p>
        </w:tc>
        <w:tc>
          <w:tcPr>
            <w:tcW w:w="994" w:type="dxa"/>
            <w:gridSpan w:val="2"/>
            <w:shd w:val="clear" w:color="auto" w:fill="F7CAAC"/>
          </w:tcPr>
          <w:p w14:paraId="473E9F74" w14:textId="77777777" w:rsidR="002E58E4" w:rsidRDefault="002E58E4" w:rsidP="002E58E4">
            <w:pPr>
              <w:jc w:val="both"/>
              <w:rPr>
                <w:b/>
              </w:rPr>
            </w:pPr>
            <w:r>
              <w:rPr>
                <w:b/>
              </w:rPr>
              <w:t>rozsah</w:t>
            </w:r>
          </w:p>
        </w:tc>
        <w:tc>
          <w:tcPr>
            <w:tcW w:w="709" w:type="dxa"/>
            <w:gridSpan w:val="3"/>
          </w:tcPr>
          <w:p w14:paraId="487801D4" w14:textId="77777777" w:rsidR="002E58E4" w:rsidRDefault="002E58E4" w:rsidP="002E58E4">
            <w:pPr>
              <w:jc w:val="both"/>
            </w:pPr>
            <w:r>
              <w:t>40</w:t>
            </w:r>
          </w:p>
        </w:tc>
        <w:tc>
          <w:tcPr>
            <w:tcW w:w="709" w:type="dxa"/>
            <w:gridSpan w:val="3"/>
            <w:shd w:val="clear" w:color="auto" w:fill="F7CAAC"/>
          </w:tcPr>
          <w:p w14:paraId="3EEAEFF1" w14:textId="77777777" w:rsidR="002E58E4" w:rsidRDefault="002E58E4" w:rsidP="002E58E4">
            <w:pPr>
              <w:jc w:val="both"/>
              <w:rPr>
                <w:b/>
              </w:rPr>
            </w:pPr>
            <w:r>
              <w:rPr>
                <w:b/>
              </w:rPr>
              <w:t>do kdy</w:t>
            </w:r>
          </w:p>
        </w:tc>
        <w:tc>
          <w:tcPr>
            <w:tcW w:w="1387" w:type="dxa"/>
            <w:gridSpan w:val="4"/>
          </w:tcPr>
          <w:p w14:paraId="5603C6CB" w14:textId="77777777" w:rsidR="002E58E4" w:rsidRDefault="002E58E4" w:rsidP="002E58E4">
            <w:pPr>
              <w:jc w:val="both"/>
            </w:pPr>
            <w:r>
              <w:t>N</w:t>
            </w:r>
          </w:p>
        </w:tc>
      </w:tr>
      <w:tr w:rsidR="002E58E4" w14:paraId="22B23E31" w14:textId="77777777" w:rsidTr="00BD1B1C">
        <w:trPr>
          <w:gridBefore w:val="1"/>
          <w:wBefore w:w="34" w:type="dxa"/>
        </w:trPr>
        <w:tc>
          <w:tcPr>
            <w:tcW w:w="5068" w:type="dxa"/>
            <w:gridSpan w:val="7"/>
            <w:shd w:val="clear" w:color="auto" w:fill="F7CAAC"/>
          </w:tcPr>
          <w:p w14:paraId="72A26EA3" w14:textId="77777777" w:rsidR="002E58E4" w:rsidRDefault="002E58E4" w:rsidP="002E58E4">
            <w:pPr>
              <w:jc w:val="both"/>
              <w:rPr>
                <w:b/>
              </w:rPr>
            </w:pPr>
            <w:r>
              <w:rPr>
                <w:b/>
              </w:rPr>
              <w:t>Typ vztahu na součásti VŠ, která uskutečňuje st. program</w:t>
            </w:r>
          </w:p>
        </w:tc>
        <w:tc>
          <w:tcPr>
            <w:tcW w:w="992" w:type="dxa"/>
            <w:gridSpan w:val="4"/>
          </w:tcPr>
          <w:p w14:paraId="5C7B45D2" w14:textId="77777777" w:rsidR="002E58E4" w:rsidRDefault="002E58E4" w:rsidP="002E58E4">
            <w:pPr>
              <w:jc w:val="both"/>
            </w:pPr>
            <w:r>
              <w:t>pp</w:t>
            </w:r>
          </w:p>
        </w:tc>
        <w:tc>
          <w:tcPr>
            <w:tcW w:w="994" w:type="dxa"/>
            <w:gridSpan w:val="2"/>
            <w:shd w:val="clear" w:color="auto" w:fill="F7CAAC"/>
          </w:tcPr>
          <w:p w14:paraId="003264A2" w14:textId="77777777" w:rsidR="002E58E4" w:rsidRDefault="002E58E4" w:rsidP="002E58E4">
            <w:pPr>
              <w:jc w:val="both"/>
              <w:rPr>
                <w:b/>
              </w:rPr>
            </w:pPr>
            <w:r>
              <w:rPr>
                <w:b/>
              </w:rPr>
              <w:t>rozsah</w:t>
            </w:r>
          </w:p>
        </w:tc>
        <w:tc>
          <w:tcPr>
            <w:tcW w:w="709" w:type="dxa"/>
            <w:gridSpan w:val="3"/>
          </w:tcPr>
          <w:p w14:paraId="284B3813" w14:textId="77777777" w:rsidR="002E58E4" w:rsidRDefault="002E58E4" w:rsidP="002E58E4">
            <w:pPr>
              <w:jc w:val="both"/>
            </w:pPr>
            <w:r>
              <w:t>40</w:t>
            </w:r>
          </w:p>
        </w:tc>
        <w:tc>
          <w:tcPr>
            <w:tcW w:w="709" w:type="dxa"/>
            <w:gridSpan w:val="3"/>
            <w:shd w:val="clear" w:color="auto" w:fill="F7CAAC"/>
          </w:tcPr>
          <w:p w14:paraId="68B30499" w14:textId="77777777" w:rsidR="002E58E4" w:rsidRDefault="002E58E4" w:rsidP="002E58E4">
            <w:pPr>
              <w:jc w:val="both"/>
              <w:rPr>
                <w:b/>
              </w:rPr>
            </w:pPr>
            <w:r>
              <w:rPr>
                <w:b/>
              </w:rPr>
              <w:t>do kdy</w:t>
            </w:r>
          </w:p>
        </w:tc>
        <w:tc>
          <w:tcPr>
            <w:tcW w:w="1387" w:type="dxa"/>
            <w:gridSpan w:val="4"/>
          </w:tcPr>
          <w:p w14:paraId="36C445B0" w14:textId="77777777" w:rsidR="002E58E4" w:rsidRDefault="002E58E4" w:rsidP="002E58E4">
            <w:pPr>
              <w:jc w:val="both"/>
            </w:pPr>
            <w:r>
              <w:t>N</w:t>
            </w:r>
          </w:p>
        </w:tc>
      </w:tr>
      <w:tr w:rsidR="002E58E4" w14:paraId="3ACC162C" w14:textId="77777777" w:rsidTr="00BD1B1C">
        <w:trPr>
          <w:gridBefore w:val="1"/>
          <w:wBefore w:w="34" w:type="dxa"/>
        </w:trPr>
        <w:tc>
          <w:tcPr>
            <w:tcW w:w="6060" w:type="dxa"/>
            <w:gridSpan w:val="11"/>
            <w:shd w:val="clear" w:color="auto" w:fill="F7CAAC"/>
          </w:tcPr>
          <w:p w14:paraId="2B089BB1" w14:textId="77777777" w:rsidR="002E58E4" w:rsidRDefault="002E58E4" w:rsidP="002E58E4">
            <w:pPr>
              <w:jc w:val="both"/>
            </w:pPr>
            <w:r>
              <w:rPr>
                <w:b/>
              </w:rPr>
              <w:t>Další současná působení jako akademický pracovník na jiných VŠ</w:t>
            </w:r>
          </w:p>
        </w:tc>
        <w:tc>
          <w:tcPr>
            <w:tcW w:w="1703" w:type="dxa"/>
            <w:gridSpan w:val="5"/>
            <w:shd w:val="clear" w:color="auto" w:fill="F7CAAC"/>
          </w:tcPr>
          <w:p w14:paraId="0449B07E" w14:textId="77777777" w:rsidR="002E58E4" w:rsidRDefault="002E58E4" w:rsidP="002E58E4">
            <w:pPr>
              <w:jc w:val="both"/>
              <w:rPr>
                <w:b/>
              </w:rPr>
            </w:pPr>
            <w:r>
              <w:rPr>
                <w:b/>
              </w:rPr>
              <w:t>typ prac. vztahu</w:t>
            </w:r>
          </w:p>
        </w:tc>
        <w:tc>
          <w:tcPr>
            <w:tcW w:w="2096" w:type="dxa"/>
            <w:gridSpan w:val="7"/>
            <w:shd w:val="clear" w:color="auto" w:fill="F7CAAC"/>
          </w:tcPr>
          <w:p w14:paraId="1A04876D" w14:textId="77777777" w:rsidR="002E58E4" w:rsidRDefault="002E58E4" w:rsidP="002E58E4">
            <w:pPr>
              <w:jc w:val="both"/>
              <w:rPr>
                <w:b/>
              </w:rPr>
            </w:pPr>
            <w:r>
              <w:rPr>
                <w:b/>
              </w:rPr>
              <w:t>rozsah</w:t>
            </w:r>
          </w:p>
        </w:tc>
      </w:tr>
      <w:tr w:rsidR="002E58E4" w14:paraId="4A7BE58B" w14:textId="77777777" w:rsidTr="00BD1B1C">
        <w:trPr>
          <w:gridBefore w:val="1"/>
          <w:wBefore w:w="34" w:type="dxa"/>
        </w:trPr>
        <w:tc>
          <w:tcPr>
            <w:tcW w:w="6060" w:type="dxa"/>
            <w:gridSpan w:val="11"/>
          </w:tcPr>
          <w:p w14:paraId="427B6AF4" w14:textId="77777777" w:rsidR="002E58E4" w:rsidRDefault="002E58E4" w:rsidP="002E58E4">
            <w:pPr>
              <w:jc w:val="both"/>
            </w:pPr>
          </w:p>
        </w:tc>
        <w:tc>
          <w:tcPr>
            <w:tcW w:w="1703" w:type="dxa"/>
            <w:gridSpan w:val="5"/>
          </w:tcPr>
          <w:p w14:paraId="13C2EBBC" w14:textId="77777777" w:rsidR="002E58E4" w:rsidRDefault="002E58E4" w:rsidP="002E58E4">
            <w:pPr>
              <w:jc w:val="both"/>
            </w:pPr>
          </w:p>
        </w:tc>
        <w:tc>
          <w:tcPr>
            <w:tcW w:w="2096" w:type="dxa"/>
            <w:gridSpan w:val="7"/>
          </w:tcPr>
          <w:p w14:paraId="37DA3DA6" w14:textId="77777777" w:rsidR="002E58E4" w:rsidRDefault="002E58E4" w:rsidP="002E58E4">
            <w:pPr>
              <w:jc w:val="both"/>
            </w:pPr>
          </w:p>
        </w:tc>
      </w:tr>
      <w:tr w:rsidR="002E58E4" w14:paraId="0B178EB7" w14:textId="77777777" w:rsidTr="00BD1B1C">
        <w:trPr>
          <w:gridBefore w:val="1"/>
          <w:wBefore w:w="34" w:type="dxa"/>
        </w:trPr>
        <w:tc>
          <w:tcPr>
            <w:tcW w:w="6060" w:type="dxa"/>
            <w:gridSpan w:val="11"/>
          </w:tcPr>
          <w:p w14:paraId="0E21CFFA" w14:textId="77777777" w:rsidR="002E58E4" w:rsidRDefault="002E58E4" w:rsidP="002E58E4">
            <w:pPr>
              <w:jc w:val="both"/>
            </w:pPr>
          </w:p>
        </w:tc>
        <w:tc>
          <w:tcPr>
            <w:tcW w:w="1703" w:type="dxa"/>
            <w:gridSpan w:val="5"/>
          </w:tcPr>
          <w:p w14:paraId="4234726D" w14:textId="77777777" w:rsidR="002E58E4" w:rsidRDefault="002E58E4" w:rsidP="002E58E4">
            <w:pPr>
              <w:jc w:val="both"/>
            </w:pPr>
          </w:p>
        </w:tc>
        <w:tc>
          <w:tcPr>
            <w:tcW w:w="2096" w:type="dxa"/>
            <w:gridSpan w:val="7"/>
          </w:tcPr>
          <w:p w14:paraId="711699CF" w14:textId="77777777" w:rsidR="002E58E4" w:rsidRDefault="002E58E4" w:rsidP="002E58E4">
            <w:pPr>
              <w:jc w:val="both"/>
            </w:pPr>
          </w:p>
        </w:tc>
      </w:tr>
      <w:tr w:rsidR="002E58E4" w14:paraId="4F61E080" w14:textId="77777777" w:rsidTr="00BD1B1C">
        <w:trPr>
          <w:gridBefore w:val="1"/>
          <w:wBefore w:w="34" w:type="dxa"/>
        </w:trPr>
        <w:tc>
          <w:tcPr>
            <w:tcW w:w="6060" w:type="dxa"/>
            <w:gridSpan w:val="11"/>
          </w:tcPr>
          <w:p w14:paraId="21CAC757" w14:textId="77777777" w:rsidR="002E58E4" w:rsidRDefault="002E58E4" w:rsidP="002E58E4">
            <w:pPr>
              <w:jc w:val="both"/>
            </w:pPr>
          </w:p>
        </w:tc>
        <w:tc>
          <w:tcPr>
            <w:tcW w:w="1703" w:type="dxa"/>
            <w:gridSpan w:val="5"/>
          </w:tcPr>
          <w:p w14:paraId="7B4E2BAB" w14:textId="77777777" w:rsidR="002E58E4" w:rsidRDefault="002E58E4" w:rsidP="002E58E4">
            <w:pPr>
              <w:jc w:val="both"/>
            </w:pPr>
          </w:p>
        </w:tc>
        <w:tc>
          <w:tcPr>
            <w:tcW w:w="2096" w:type="dxa"/>
            <w:gridSpan w:val="7"/>
          </w:tcPr>
          <w:p w14:paraId="00EE41E0" w14:textId="77777777" w:rsidR="002E58E4" w:rsidRDefault="002E58E4" w:rsidP="002E58E4">
            <w:pPr>
              <w:jc w:val="both"/>
            </w:pPr>
          </w:p>
        </w:tc>
      </w:tr>
      <w:tr w:rsidR="002E58E4" w14:paraId="5A228C61" w14:textId="77777777" w:rsidTr="00BD1B1C">
        <w:trPr>
          <w:gridBefore w:val="1"/>
          <w:wBefore w:w="34" w:type="dxa"/>
        </w:trPr>
        <w:tc>
          <w:tcPr>
            <w:tcW w:w="6060" w:type="dxa"/>
            <w:gridSpan w:val="11"/>
          </w:tcPr>
          <w:p w14:paraId="78EE7C31" w14:textId="77777777" w:rsidR="002E58E4" w:rsidRDefault="002E58E4" w:rsidP="002E58E4">
            <w:pPr>
              <w:jc w:val="both"/>
            </w:pPr>
          </w:p>
        </w:tc>
        <w:tc>
          <w:tcPr>
            <w:tcW w:w="1703" w:type="dxa"/>
            <w:gridSpan w:val="5"/>
          </w:tcPr>
          <w:p w14:paraId="701F6C78" w14:textId="77777777" w:rsidR="002E58E4" w:rsidRDefault="002E58E4" w:rsidP="002E58E4">
            <w:pPr>
              <w:jc w:val="both"/>
            </w:pPr>
          </w:p>
        </w:tc>
        <w:tc>
          <w:tcPr>
            <w:tcW w:w="2096" w:type="dxa"/>
            <w:gridSpan w:val="7"/>
          </w:tcPr>
          <w:p w14:paraId="00911D6D" w14:textId="77777777" w:rsidR="002E58E4" w:rsidRDefault="002E58E4" w:rsidP="002E58E4">
            <w:pPr>
              <w:jc w:val="both"/>
            </w:pPr>
          </w:p>
        </w:tc>
      </w:tr>
      <w:tr w:rsidR="002E58E4" w14:paraId="3F16E091" w14:textId="77777777" w:rsidTr="00BD1B1C">
        <w:trPr>
          <w:gridBefore w:val="1"/>
          <w:wBefore w:w="34" w:type="dxa"/>
        </w:trPr>
        <w:tc>
          <w:tcPr>
            <w:tcW w:w="9859" w:type="dxa"/>
            <w:gridSpan w:val="23"/>
            <w:shd w:val="clear" w:color="auto" w:fill="F7CAAC"/>
          </w:tcPr>
          <w:p w14:paraId="7A703E67" w14:textId="77777777" w:rsidR="002E58E4" w:rsidRDefault="002E58E4" w:rsidP="002E58E4">
            <w:pPr>
              <w:jc w:val="both"/>
            </w:pPr>
            <w:r>
              <w:rPr>
                <w:b/>
              </w:rPr>
              <w:t>Předměty příslušného studijního programu a způsob zapojení do jejich výuky, příp. další zapojení do uskutečňování studijního programu</w:t>
            </w:r>
          </w:p>
        </w:tc>
      </w:tr>
      <w:tr w:rsidR="002E58E4" w14:paraId="255A0AA9" w14:textId="77777777" w:rsidTr="00BD1B1C">
        <w:trPr>
          <w:gridBefore w:val="1"/>
          <w:wBefore w:w="34" w:type="dxa"/>
          <w:trHeight w:val="466"/>
        </w:trPr>
        <w:tc>
          <w:tcPr>
            <w:tcW w:w="9859" w:type="dxa"/>
            <w:gridSpan w:val="23"/>
            <w:tcBorders>
              <w:top w:val="nil"/>
            </w:tcBorders>
          </w:tcPr>
          <w:p w14:paraId="6BB1EAEC" w14:textId="77777777" w:rsidR="002E58E4" w:rsidRDefault="002E58E4" w:rsidP="002E58E4">
            <w:pPr>
              <w:jc w:val="both"/>
            </w:pPr>
            <w:r>
              <w:t>Finanční účetnictví I – garant, přednášející (70%)</w:t>
            </w:r>
          </w:p>
          <w:p w14:paraId="238E4E2E" w14:textId="77777777" w:rsidR="002E58E4" w:rsidRDefault="002E58E4" w:rsidP="002E58E4">
            <w:pPr>
              <w:jc w:val="both"/>
            </w:pPr>
            <w:r>
              <w:t>Základy financí pro veřejnou správu – přednášející (30%)</w:t>
            </w:r>
          </w:p>
        </w:tc>
      </w:tr>
      <w:tr w:rsidR="002E58E4" w14:paraId="649F2F03" w14:textId="77777777" w:rsidTr="00711128">
        <w:tblPrEx>
          <w:tblW w:w="989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728" w:author="Trefilová Pavla" w:date="2018-08-24T09:50:00Z">
            <w:tblPrEx>
              <w:tblW w:w="989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gridBefore w:val="1"/>
          <w:wBefore w:w="34" w:type="dxa"/>
          <w:trHeight w:val="274"/>
          <w:trPrChange w:id="729" w:author="Trefilová Pavla" w:date="2018-08-24T09:50:00Z">
            <w:trPr>
              <w:gridBefore w:val="2"/>
              <w:wBefore w:w="34" w:type="dxa"/>
            </w:trPr>
          </w:trPrChange>
        </w:trPr>
        <w:tc>
          <w:tcPr>
            <w:tcW w:w="9859" w:type="dxa"/>
            <w:gridSpan w:val="23"/>
            <w:shd w:val="clear" w:color="auto" w:fill="F7CAAC"/>
            <w:tcPrChange w:id="730" w:author="Trefilová Pavla" w:date="2018-08-24T09:50:00Z">
              <w:tcPr>
                <w:tcW w:w="9859" w:type="dxa"/>
                <w:gridSpan w:val="24"/>
                <w:shd w:val="clear" w:color="auto" w:fill="F7CAAC"/>
              </w:tcPr>
            </w:tcPrChange>
          </w:tcPr>
          <w:p w14:paraId="0A57C7F8" w14:textId="77777777" w:rsidR="002E58E4" w:rsidRDefault="002E58E4" w:rsidP="002E58E4">
            <w:pPr>
              <w:jc w:val="both"/>
            </w:pPr>
            <w:r>
              <w:rPr>
                <w:b/>
              </w:rPr>
              <w:t xml:space="preserve">Údaje o vzdělání na VŠ </w:t>
            </w:r>
          </w:p>
        </w:tc>
      </w:tr>
      <w:tr w:rsidR="002E58E4" w14:paraId="08F407E5" w14:textId="77777777" w:rsidTr="00BD1B1C">
        <w:trPr>
          <w:gridBefore w:val="1"/>
          <w:wBefore w:w="34" w:type="dxa"/>
          <w:trHeight w:val="461"/>
        </w:trPr>
        <w:tc>
          <w:tcPr>
            <w:tcW w:w="9859" w:type="dxa"/>
            <w:gridSpan w:val="23"/>
          </w:tcPr>
          <w:p w14:paraId="29CAAB31" w14:textId="6FB0202F" w:rsidR="002E58E4" w:rsidDel="00711128" w:rsidRDefault="00711128" w:rsidP="002E58E4">
            <w:pPr>
              <w:ind w:left="-30"/>
              <w:jc w:val="both"/>
              <w:rPr>
                <w:del w:id="731" w:author="Trefilová Pavla" w:date="2018-08-24T09:49:00Z"/>
                <w:b/>
              </w:rPr>
            </w:pPr>
            <w:ins w:id="732" w:author="Trefilová Pavla" w:date="2018-08-24T09:49:00Z">
              <w:r>
                <w:rPr>
                  <w:b/>
                </w:rPr>
                <w:t>1980-</w:t>
              </w:r>
              <w:r w:rsidRPr="00412E62">
                <w:rPr>
                  <w:b/>
                </w:rPr>
                <w:t>1985</w:t>
              </w:r>
              <w:r>
                <w:rPr>
                  <w:b/>
                </w:rPr>
                <w:t>:</w:t>
              </w:r>
              <w:r w:rsidRPr="00C41EBA">
                <w:t xml:space="preserve"> VUT Brno, Fakulta strojní, obor Ekonomika a řízení</w:t>
              </w:r>
              <w:r>
                <w:t xml:space="preserve"> (</w:t>
              </w:r>
              <w:r w:rsidRPr="00865075">
                <w:rPr>
                  <w:b/>
                </w:rPr>
                <w:t>Ing.</w:t>
              </w:r>
              <w:r>
                <w:t>)</w:t>
              </w:r>
            </w:ins>
            <w:del w:id="733" w:author="Trefilová Pavla" w:date="2018-08-24T09:49:00Z">
              <w:r w:rsidR="002E58E4" w:rsidRPr="00412E62" w:rsidDel="00711128">
                <w:rPr>
                  <w:b/>
                </w:rPr>
                <w:delText>1985</w:delText>
              </w:r>
              <w:r w:rsidR="002E58E4" w:rsidDel="00711128">
                <w:rPr>
                  <w:b/>
                </w:rPr>
                <w:delText>:</w:delText>
              </w:r>
              <w:r w:rsidR="002E58E4" w:rsidRPr="00C41EBA" w:rsidDel="00711128">
                <w:delText xml:space="preserve">  </w:delText>
              </w:r>
              <w:r w:rsidR="002E58E4" w:rsidDel="00711128">
                <w:delText>V</w:delText>
              </w:r>
              <w:r w:rsidR="002E58E4" w:rsidRPr="00C41EBA" w:rsidDel="00711128">
                <w:delText>UT Brno, Fakulta strojní, obor Ekonomika a řízení</w:delText>
              </w:r>
              <w:r w:rsidR="002E58E4" w:rsidDel="00711128">
                <w:delText xml:space="preserve"> </w:delText>
              </w:r>
              <w:r w:rsidR="002E58E4" w:rsidRPr="00886936" w:rsidDel="00711128">
                <w:rPr>
                  <w:b/>
                </w:rPr>
                <w:delText>(Ing.)</w:delText>
              </w:r>
            </w:del>
          </w:p>
          <w:p w14:paraId="48B07D78" w14:textId="77777777" w:rsidR="00711128" w:rsidRDefault="00711128" w:rsidP="002E58E4">
            <w:pPr>
              <w:tabs>
                <w:tab w:val="left" w:pos="537"/>
              </w:tabs>
              <w:autoSpaceDE w:val="0"/>
              <w:autoSpaceDN w:val="0"/>
              <w:adjustRightInd w:val="0"/>
              <w:ind w:left="679" w:hanging="709"/>
              <w:rPr>
                <w:ins w:id="734" w:author="Trefilová Pavla" w:date="2018-08-24T09:50:00Z"/>
                <w:b/>
              </w:rPr>
            </w:pPr>
          </w:p>
          <w:p w14:paraId="0254C41C" w14:textId="3206963C" w:rsidR="002E58E4" w:rsidRPr="00EE5C39" w:rsidRDefault="002E58E4" w:rsidP="002E58E4">
            <w:pPr>
              <w:tabs>
                <w:tab w:val="left" w:pos="537"/>
              </w:tabs>
              <w:autoSpaceDE w:val="0"/>
              <w:autoSpaceDN w:val="0"/>
              <w:adjustRightInd w:val="0"/>
              <w:ind w:left="679" w:hanging="709"/>
              <w:rPr>
                <w:color w:val="000000"/>
                <w:szCs w:val="24"/>
              </w:rPr>
            </w:pPr>
            <w:r w:rsidRPr="00412E62">
              <w:rPr>
                <w:b/>
              </w:rPr>
              <w:t>2008</w:t>
            </w:r>
            <w:r>
              <w:rPr>
                <w:b/>
              </w:rPr>
              <w:t>:</w:t>
            </w:r>
            <w:r>
              <w:t xml:space="preserve">  </w:t>
            </w:r>
            <w:r w:rsidRPr="009A3584">
              <w:rPr>
                <w:color w:val="000000"/>
                <w:szCs w:val="24"/>
              </w:rPr>
              <w:t>Univerzita Tomáše Bati ve Zlíně, Fakulta managementu a ekonomi</w:t>
            </w:r>
            <w:r>
              <w:rPr>
                <w:color w:val="000000"/>
                <w:szCs w:val="24"/>
              </w:rPr>
              <w:t xml:space="preserve">ky, obor Ekonomika a management </w:t>
            </w:r>
            <w:r w:rsidRPr="00886936">
              <w:rPr>
                <w:b/>
                <w:color w:val="000000"/>
                <w:szCs w:val="24"/>
              </w:rPr>
              <w:t>(Ph.D.)</w:t>
            </w:r>
          </w:p>
        </w:tc>
      </w:tr>
      <w:tr w:rsidR="002E58E4" w14:paraId="5E164D1D" w14:textId="77777777" w:rsidTr="00BD1B1C">
        <w:trPr>
          <w:gridBefore w:val="1"/>
          <w:wBefore w:w="34" w:type="dxa"/>
        </w:trPr>
        <w:tc>
          <w:tcPr>
            <w:tcW w:w="9859" w:type="dxa"/>
            <w:gridSpan w:val="23"/>
            <w:shd w:val="clear" w:color="auto" w:fill="F7CAAC"/>
          </w:tcPr>
          <w:p w14:paraId="14DF85A2" w14:textId="77777777" w:rsidR="002E58E4" w:rsidRDefault="002E58E4" w:rsidP="002E58E4">
            <w:pPr>
              <w:jc w:val="both"/>
              <w:rPr>
                <w:b/>
              </w:rPr>
            </w:pPr>
            <w:r>
              <w:rPr>
                <w:b/>
              </w:rPr>
              <w:t>Údaje o odborném působení od absolvování VŠ</w:t>
            </w:r>
          </w:p>
        </w:tc>
      </w:tr>
      <w:tr w:rsidR="002E58E4" w14:paraId="14AF4150" w14:textId="77777777" w:rsidTr="00BD1B1C">
        <w:trPr>
          <w:gridBefore w:val="1"/>
          <w:wBefore w:w="34" w:type="dxa"/>
          <w:trHeight w:val="1090"/>
        </w:trPr>
        <w:tc>
          <w:tcPr>
            <w:tcW w:w="9859" w:type="dxa"/>
            <w:gridSpan w:val="23"/>
          </w:tcPr>
          <w:p w14:paraId="1899481D" w14:textId="77777777" w:rsidR="002E58E4" w:rsidRDefault="002E58E4" w:rsidP="002E58E4">
            <w:pPr>
              <w:jc w:val="both"/>
            </w:pPr>
            <w:r w:rsidRPr="00412E62">
              <w:rPr>
                <w:b/>
              </w:rPr>
              <w:t>1985</w:t>
            </w:r>
            <w:r>
              <w:rPr>
                <w:b/>
              </w:rPr>
              <w:t xml:space="preserve"> </w:t>
            </w:r>
            <w:r w:rsidRPr="00412E62">
              <w:rPr>
                <w:b/>
              </w:rPr>
              <w:t>-</w:t>
            </w:r>
            <w:r>
              <w:rPr>
                <w:b/>
              </w:rPr>
              <w:t xml:space="preserve"> </w:t>
            </w:r>
            <w:r w:rsidRPr="00412E62">
              <w:rPr>
                <w:b/>
              </w:rPr>
              <w:t>1988</w:t>
            </w:r>
            <w:r>
              <w:rPr>
                <w:b/>
              </w:rPr>
              <w:t>:</w:t>
            </w:r>
            <w:r w:rsidRPr="00C41EBA">
              <w:t xml:space="preserve">      </w:t>
            </w:r>
            <w:r>
              <w:tab/>
            </w:r>
            <w:r w:rsidRPr="00C41EBA">
              <w:t>Podnik výpočetní techniky Brno, Analytička, programátorka</w:t>
            </w:r>
          </w:p>
          <w:p w14:paraId="4B7031FD" w14:textId="77777777" w:rsidR="002E58E4" w:rsidRPr="00C41EBA" w:rsidRDefault="002E58E4" w:rsidP="002E58E4">
            <w:r w:rsidRPr="00412E62">
              <w:rPr>
                <w:b/>
              </w:rPr>
              <w:t>1988</w:t>
            </w:r>
            <w:r>
              <w:rPr>
                <w:b/>
              </w:rPr>
              <w:t xml:space="preserve"> </w:t>
            </w:r>
            <w:r w:rsidRPr="00412E62">
              <w:rPr>
                <w:b/>
              </w:rPr>
              <w:t>-</w:t>
            </w:r>
            <w:r>
              <w:rPr>
                <w:b/>
              </w:rPr>
              <w:t xml:space="preserve"> </w:t>
            </w:r>
            <w:r w:rsidRPr="00412E62">
              <w:rPr>
                <w:b/>
              </w:rPr>
              <w:t>1993</w:t>
            </w:r>
            <w:r>
              <w:rPr>
                <w:b/>
              </w:rPr>
              <w:t>:</w:t>
            </w:r>
            <w:r w:rsidRPr="00C41EBA">
              <w:t xml:space="preserve">      </w:t>
            </w:r>
            <w:r>
              <w:tab/>
            </w:r>
            <w:r w:rsidRPr="00C41EBA">
              <w:t>Průmyslové stavby Zlín, Analytička, programátorka</w:t>
            </w:r>
          </w:p>
          <w:p w14:paraId="2A3A8C41" w14:textId="77777777" w:rsidR="002E58E4" w:rsidRPr="00C41EBA" w:rsidRDefault="002E58E4" w:rsidP="002E58E4">
            <w:r w:rsidRPr="00412E62">
              <w:rPr>
                <w:b/>
              </w:rPr>
              <w:t>1993</w:t>
            </w:r>
            <w:r>
              <w:rPr>
                <w:b/>
              </w:rPr>
              <w:t xml:space="preserve"> </w:t>
            </w:r>
            <w:r w:rsidRPr="00412E62">
              <w:rPr>
                <w:b/>
              </w:rPr>
              <w:t>-</w:t>
            </w:r>
            <w:r>
              <w:rPr>
                <w:b/>
              </w:rPr>
              <w:t xml:space="preserve"> </w:t>
            </w:r>
            <w:r w:rsidRPr="00412E62">
              <w:rPr>
                <w:b/>
              </w:rPr>
              <w:t>1997:</w:t>
            </w:r>
            <w:r w:rsidRPr="00C41EBA">
              <w:t xml:space="preserve">     </w:t>
            </w:r>
            <w:r>
              <w:tab/>
            </w:r>
            <w:r w:rsidRPr="00C41EBA">
              <w:t>Správa přípravy učňů Praha, Metodička, ekonomka, zástupkyně ředitele</w:t>
            </w:r>
          </w:p>
          <w:p w14:paraId="23236F2F" w14:textId="77777777" w:rsidR="002E58E4" w:rsidRPr="00C41EBA" w:rsidRDefault="002E58E4" w:rsidP="002E58E4">
            <w:r w:rsidRPr="00412E62">
              <w:rPr>
                <w:b/>
              </w:rPr>
              <w:t>1997</w:t>
            </w:r>
            <w:r>
              <w:rPr>
                <w:b/>
              </w:rPr>
              <w:t xml:space="preserve"> </w:t>
            </w:r>
            <w:r w:rsidRPr="00412E62">
              <w:rPr>
                <w:b/>
              </w:rPr>
              <w:t>-</w:t>
            </w:r>
            <w:r>
              <w:rPr>
                <w:b/>
              </w:rPr>
              <w:t xml:space="preserve"> </w:t>
            </w:r>
            <w:r w:rsidRPr="00412E62">
              <w:rPr>
                <w:b/>
              </w:rPr>
              <w:t>1998:</w:t>
            </w:r>
            <w:r>
              <w:tab/>
            </w:r>
            <w:r w:rsidRPr="00C41EBA">
              <w:t>ISŠT – COP Zlín, Ekonomka, zástupkyně ředitele</w:t>
            </w:r>
          </w:p>
          <w:p w14:paraId="216D2230" w14:textId="77777777" w:rsidR="002E58E4" w:rsidRPr="00C41EBA" w:rsidRDefault="002E58E4" w:rsidP="002E58E4">
            <w:r w:rsidRPr="00412E62">
              <w:rPr>
                <w:b/>
              </w:rPr>
              <w:t>1998</w:t>
            </w:r>
            <w:r>
              <w:rPr>
                <w:b/>
              </w:rPr>
              <w:t xml:space="preserve"> </w:t>
            </w:r>
            <w:r w:rsidRPr="00412E62">
              <w:rPr>
                <w:b/>
              </w:rPr>
              <w:t>-</w:t>
            </w:r>
            <w:r>
              <w:rPr>
                <w:b/>
              </w:rPr>
              <w:t xml:space="preserve"> </w:t>
            </w:r>
            <w:r w:rsidRPr="00412E62">
              <w:rPr>
                <w:b/>
              </w:rPr>
              <w:t>2004</w:t>
            </w:r>
            <w:r>
              <w:rPr>
                <w:b/>
              </w:rPr>
              <w:t>:</w:t>
            </w:r>
            <w:r w:rsidRPr="00C41EBA">
              <w:t xml:space="preserve">      </w:t>
            </w:r>
            <w:r>
              <w:tab/>
            </w:r>
            <w:r w:rsidRPr="00C41EBA">
              <w:t>Střední odborné učiliště Zlín, Ekonomka, zástupkyně ředitele</w:t>
            </w:r>
          </w:p>
          <w:p w14:paraId="72C5432E" w14:textId="77777777" w:rsidR="002E58E4" w:rsidRDefault="002E58E4" w:rsidP="002E58E4">
            <w:pPr>
              <w:jc w:val="both"/>
            </w:pPr>
            <w:r w:rsidRPr="00412E62">
              <w:rPr>
                <w:b/>
              </w:rPr>
              <w:t>2004</w:t>
            </w:r>
            <w:r>
              <w:rPr>
                <w:b/>
              </w:rPr>
              <w:t xml:space="preserve"> </w:t>
            </w:r>
            <w:r w:rsidRPr="00412E62">
              <w:rPr>
                <w:b/>
              </w:rPr>
              <w:t>-</w:t>
            </w:r>
            <w:r>
              <w:rPr>
                <w:b/>
              </w:rPr>
              <w:t xml:space="preserve"> </w:t>
            </w:r>
            <w:r w:rsidRPr="00412E62">
              <w:rPr>
                <w:b/>
              </w:rPr>
              <w:t>dosud</w:t>
            </w:r>
            <w:r w:rsidRPr="00A95471">
              <w:rPr>
                <w:b/>
              </w:rPr>
              <w:t>:</w:t>
            </w:r>
            <w:r w:rsidRPr="00C41EBA">
              <w:t xml:space="preserve">   </w:t>
            </w:r>
            <w:r>
              <w:tab/>
            </w:r>
            <w:r w:rsidRPr="00C41EBA">
              <w:t xml:space="preserve">UTB ve Zlíně, FaME, Ústav financí a účetnictví, </w:t>
            </w:r>
            <w:r>
              <w:t>akademický pracovník</w:t>
            </w:r>
            <w:r w:rsidRPr="00C41EBA">
              <w:t xml:space="preserve"> </w:t>
            </w:r>
          </w:p>
        </w:tc>
      </w:tr>
      <w:tr w:rsidR="002E58E4" w14:paraId="3C0D0199" w14:textId="77777777" w:rsidTr="00BD1B1C">
        <w:trPr>
          <w:gridBefore w:val="1"/>
          <w:wBefore w:w="34" w:type="dxa"/>
          <w:trHeight w:val="250"/>
        </w:trPr>
        <w:tc>
          <w:tcPr>
            <w:tcW w:w="9859" w:type="dxa"/>
            <w:gridSpan w:val="23"/>
            <w:shd w:val="clear" w:color="auto" w:fill="F7CAAC"/>
          </w:tcPr>
          <w:p w14:paraId="22694872" w14:textId="77777777" w:rsidR="002E58E4" w:rsidRDefault="002E58E4" w:rsidP="002E58E4">
            <w:pPr>
              <w:jc w:val="both"/>
            </w:pPr>
            <w:r>
              <w:rPr>
                <w:b/>
              </w:rPr>
              <w:t>Zkušenosti s vedením kvalifikačních a rigorózních prací</w:t>
            </w:r>
          </w:p>
        </w:tc>
      </w:tr>
      <w:tr w:rsidR="002E58E4" w14:paraId="47484182" w14:textId="77777777" w:rsidTr="00BD1B1C">
        <w:trPr>
          <w:gridBefore w:val="1"/>
          <w:wBefore w:w="34" w:type="dxa"/>
          <w:trHeight w:val="367"/>
        </w:trPr>
        <w:tc>
          <w:tcPr>
            <w:tcW w:w="9859" w:type="dxa"/>
            <w:gridSpan w:val="23"/>
          </w:tcPr>
          <w:p w14:paraId="462499A5" w14:textId="4AF5F661" w:rsidR="00DA4FD6" w:rsidRDefault="00DA4FD6" w:rsidP="00DA4FD6">
            <w:pPr>
              <w:jc w:val="both"/>
            </w:pPr>
            <w:r>
              <w:t>Počet vedených bakalářských prací – 84</w:t>
            </w:r>
          </w:p>
          <w:p w14:paraId="5A032FA9" w14:textId="00EC8861" w:rsidR="00DA4FD6" w:rsidRDefault="00DA4FD6" w:rsidP="00DA4FD6">
            <w:pPr>
              <w:jc w:val="both"/>
            </w:pPr>
            <w:r>
              <w:t>Počet vedených diplomových prací – 104</w:t>
            </w:r>
          </w:p>
        </w:tc>
      </w:tr>
      <w:tr w:rsidR="002E58E4" w14:paraId="1DFDEDF7" w14:textId="77777777" w:rsidTr="00BD1B1C">
        <w:trPr>
          <w:gridBefore w:val="1"/>
          <w:wBefore w:w="34" w:type="dxa"/>
          <w:cantSplit/>
        </w:trPr>
        <w:tc>
          <w:tcPr>
            <w:tcW w:w="3347" w:type="dxa"/>
            <w:gridSpan w:val="5"/>
            <w:tcBorders>
              <w:top w:val="single" w:sz="12" w:space="0" w:color="auto"/>
            </w:tcBorders>
            <w:shd w:val="clear" w:color="auto" w:fill="F7CAAC"/>
          </w:tcPr>
          <w:p w14:paraId="3A05ED45" w14:textId="77777777" w:rsidR="002E58E4" w:rsidRDefault="002E58E4" w:rsidP="002E58E4">
            <w:pPr>
              <w:jc w:val="both"/>
            </w:pPr>
            <w:r>
              <w:rPr>
                <w:b/>
              </w:rPr>
              <w:t xml:space="preserve">Obor habilitačního řízení </w:t>
            </w:r>
          </w:p>
        </w:tc>
        <w:tc>
          <w:tcPr>
            <w:tcW w:w="2245" w:type="dxa"/>
            <w:gridSpan w:val="4"/>
            <w:tcBorders>
              <w:top w:val="single" w:sz="12" w:space="0" w:color="auto"/>
            </w:tcBorders>
            <w:shd w:val="clear" w:color="auto" w:fill="F7CAAC"/>
          </w:tcPr>
          <w:p w14:paraId="106C5021" w14:textId="77777777" w:rsidR="002E58E4" w:rsidRDefault="002E58E4" w:rsidP="002E58E4">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264AB039" w14:textId="77777777" w:rsidR="002E58E4" w:rsidRDefault="002E58E4" w:rsidP="002E58E4">
            <w:pPr>
              <w:jc w:val="both"/>
            </w:pPr>
            <w:r>
              <w:rPr>
                <w:b/>
              </w:rPr>
              <w:t>Řízení konáno na VŠ</w:t>
            </w:r>
          </w:p>
        </w:tc>
        <w:tc>
          <w:tcPr>
            <w:tcW w:w="2019" w:type="dxa"/>
            <w:gridSpan w:val="6"/>
            <w:tcBorders>
              <w:top w:val="single" w:sz="12" w:space="0" w:color="auto"/>
              <w:left w:val="single" w:sz="12" w:space="0" w:color="auto"/>
            </w:tcBorders>
            <w:shd w:val="clear" w:color="auto" w:fill="F7CAAC"/>
          </w:tcPr>
          <w:p w14:paraId="1A5730F5" w14:textId="77777777" w:rsidR="002E58E4" w:rsidRDefault="002E58E4" w:rsidP="002E58E4">
            <w:pPr>
              <w:jc w:val="both"/>
              <w:rPr>
                <w:b/>
              </w:rPr>
            </w:pPr>
            <w:r>
              <w:rPr>
                <w:b/>
              </w:rPr>
              <w:t>Ohlasy publikací</w:t>
            </w:r>
          </w:p>
        </w:tc>
      </w:tr>
      <w:tr w:rsidR="002E58E4" w14:paraId="40E11865" w14:textId="77777777" w:rsidTr="00BD1B1C">
        <w:trPr>
          <w:gridBefore w:val="1"/>
          <w:wBefore w:w="34" w:type="dxa"/>
          <w:cantSplit/>
        </w:trPr>
        <w:tc>
          <w:tcPr>
            <w:tcW w:w="3347" w:type="dxa"/>
            <w:gridSpan w:val="5"/>
          </w:tcPr>
          <w:p w14:paraId="319ED0BB" w14:textId="77777777" w:rsidR="002E58E4" w:rsidRDefault="002E58E4" w:rsidP="002E58E4">
            <w:pPr>
              <w:jc w:val="both"/>
            </w:pPr>
          </w:p>
        </w:tc>
        <w:tc>
          <w:tcPr>
            <w:tcW w:w="2245" w:type="dxa"/>
            <w:gridSpan w:val="4"/>
          </w:tcPr>
          <w:p w14:paraId="34BA7205" w14:textId="77777777" w:rsidR="002E58E4" w:rsidRDefault="002E58E4" w:rsidP="002E58E4">
            <w:pPr>
              <w:jc w:val="both"/>
            </w:pPr>
          </w:p>
        </w:tc>
        <w:tc>
          <w:tcPr>
            <w:tcW w:w="2248" w:type="dxa"/>
            <w:gridSpan w:val="8"/>
            <w:tcBorders>
              <w:right w:val="single" w:sz="12" w:space="0" w:color="auto"/>
            </w:tcBorders>
          </w:tcPr>
          <w:p w14:paraId="6FB50CB8" w14:textId="77777777" w:rsidR="002E58E4" w:rsidRDefault="002E58E4" w:rsidP="002E58E4">
            <w:pPr>
              <w:jc w:val="both"/>
            </w:pPr>
          </w:p>
        </w:tc>
        <w:tc>
          <w:tcPr>
            <w:tcW w:w="632" w:type="dxa"/>
            <w:gridSpan w:val="2"/>
            <w:tcBorders>
              <w:left w:val="single" w:sz="12" w:space="0" w:color="auto"/>
            </w:tcBorders>
            <w:shd w:val="clear" w:color="auto" w:fill="F7CAAC"/>
          </w:tcPr>
          <w:p w14:paraId="0FB5E60F" w14:textId="77777777" w:rsidR="002E58E4" w:rsidRDefault="002E58E4" w:rsidP="002E58E4">
            <w:pPr>
              <w:jc w:val="both"/>
            </w:pPr>
            <w:r>
              <w:rPr>
                <w:b/>
              </w:rPr>
              <w:t>WOS</w:t>
            </w:r>
          </w:p>
        </w:tc>
        <w:tc>
          <w:tcPr>
            <w:tcW w:w="693" w:type="dxa"/>
            <w:gridSpan w:val="2"/>
            <w:shd w:val="clear" w:color="auto" w:fill="F7CAAC"/>
          </w:tcPr>
          <w:p w14:paraId="504780A0" w14:textId="77777777" w:rsidR="002E58E4" w:rsidRDefault="002E58E4" w:rsidP="002E58E4">
            <w:pPr>
              <w:jc w:val="both"/>
              <w:rPr>
                <w:sz w:val="18"/>
              </w:rPr>
            </w:pPr>
            <w:r>
              <w:rPr>
                <w:b/>
                <w:sz w:val="18"/>
              </w:rPr>
              <w:t>Scopus</w:t>
            </w:r>
          </w:p>
        </w:tc>
        <w:tc>
          <w:tcPr>
            <w:tcW w:w="694" w:type="dxa"/>
            <w:gridSpan w:val="2"/>
            <w:shd w:val="clear" w:color="auto" w:fill="F7CAAC"/>
          </w:tcPr>
          <w:p w14:paraId="621E5649" w14:textId="77777777" w:rsidR="002E58E4" w:rsidRDefault="002E58E4" w:rsidP="002E58E4">
            <w:pPr>
              <w:jc w:val="both"/>
            </w:pPr>
            <w:r>
              <w:rPr>
                <w:b/>
                <w:sz w:val="18"/>
              </w:rPr>
              <w:t>ostatní</w:t>
            </w:r>
          </w:p>
        </w:tc>
      </w:tr>
      <w:tr w:rsidR="002E58E4" w14:paraId="4714CE7F" w14:textId="77777777" w:rsidTr="00BD1B1C">
        <w:trPr>
          <w:gridBefore w:val="1"/>
          <w:wBefore w:w="34" w:type="dxa"/>
          <w:cantSplit/>
          <w:trHeight w:val="70"/>
        </w:trPr>
        <w:tc>
          <w:tcPr>
            <w:tcW w:w="3347" w:type="dxa"/>
            <w:gridSpan w:val="5"/>
            <w:shd w:val="clear" w:color="auto" w:fill="F7CAAC"/>
          </w:tcPr>
          <w:p w14:paraId="1671A76C" w14:textId="77777777" w:rsidR="002E58E4" w:rsidRDefault="002E58E4" w:rsidP="002E58E4">
            <w:pPr>
              <w:jc w:val="both"/>
            </w:pPr>
            <w:r>
              <w:rPr>
                <w:b/>
              </w:rPr>
              <w:t>Obor jmenovacího řízení</w:t>
            </w:r>
          </w:p>
        </w:tc>
        <w:tc>
          <w:tcPr>
            <w:tcW w:w="2245" w:type="dxa"/>
            <w:gridSpan w:val="4"/>
            <w:shd w:val="clear" w:color="auto" w:fill="F7CAAC"/>
          </w:tcPr>
          <w:p w14:paraId="21308DB6" w14:textId="77777777" w:rsidR="002E58E4" w:rsidRDefault="002E58E4" w:rsidP="002E58E4">
            <w:pPr>
              <w:jc w:val="both"/>
            </w:pPr>
            <w:r>
              <w:rPr>
                <w:b/>
              </w:rPr>
              <w:t>Rok udělení hodnosti</w:t>
            </w:r>
          </w:p>
        </w:tc>
        <w:tc>
          <w:tcPr>
            <w:tcW w:w="2248" w:type="dxa"/>
            <w:gridSpan w:val="8"/>
            <w:tcBorders>
              <w:right w:val="single" w:sz="12" w:space="0" w:color="auto"/>
            </w:tcBorders>
            <w:shd w:val="clear" w:color="auto" w:fill="F7CAAC"/>
          </w:tcPr>
          <w:p w14:paraId="5EB950CA" w14:textId="77777777" w:rsidR="002E58E4" w:rsidRDefault="002E58E4" w:rsidP="002E58E4">
            <w:pPr>
              <w:jc w:val="both"/>
            </w:pPr>
            <w:r>
              <w:rPr>
                <w:b/>
              </w:rPr>
              <w:t>Řízení konáno na VŠ</w:t>
            </w:r>
          </w:p>
        </w:tc>
        <w:tc>
          <w:tcPr>
            <w:tcW w:w="632" w:type="dxa"/>
            <w:gridSpan w:val="2"/>
            <w:vMerge w:val="restart"/>
            <w:tcBorders>
              <w:left w:val="single" w:sz="12" w:space="0" w:color="auto"/>
            </w:tcBorders>
          </w:tcPr>
          <w:p w14:paraId="065D2EC7" w14:textId="5FAD9B7D" w:rsidR="002E58E4" w:rsidRDefault="00245B55" w:rsidP="002E58E4">
            <w:pPr>
              <w:jc w:val="both"/>
              <w:rPr>
                <w:b/>
              </w:rPr>
            </w:pPr>
            <w:r>
              <w:rPr>
                <w:b/>
              </w:rPr>
              <w:t>1</w:t>
            </w:r>
          </w:p>
        </w:tc>
        <w:tc>
          <w:tcPr>
            <w:tcW w:w="693" w:type="dxa"/>
            <w:gridSpan w:val="2"/>
            <w:vMerge w:val="restart"/>
          </w:tcPr>
          <w:p w14:paraId="3FD83028" w14:textId="1A564448" w:rsidR="002E58E4" w:rsidRDefault="002E58E4" w:rsidP="00245B55">
            <w:pPr>
              <w:jc w:val="both"/>
              <w:rPr>
                <w:b/>
              </w:rPr>
            </w:pPr>
            <w:r>
              <w:rPr>
                <w:b/>
              </w:rPr>
              <w:t>1</w:t>
            </w:r>
            <w:r w:rsidR="00245B55">
              <w:rPr>
                <w:b/>
              </w:rPr>
              <w:t>6</w:t>
            </w:r>
          </w:p>
        </w:tc>
        <w:tc>
          <w:tcPr>
            <w:tcW w:w="694" w:type="dxa"/>
            <w:gridSpan w:val="2"/>
            <w:vMerge w:val="restart"/>
          </w:tcPr>
          <w:p w14:paraId="63BC3A48" w14:textId="77777777" w:rsidR="002E58E4" w:rsidRDefault="002E58E4" w:rsidP="002E58E4">
            <w:pPr>
              <w:jc w:val="both"/>
              <w:rPr>
                <w:b/>
              </w:rPr>
            </w:pPr>
            <w:r>
              <w:rPr>
                <w:b/>
              </w:rPr>
              <w:t>70</w:t>
            </w:r>
          </w:p>
        </w:tc>
      </w:tr>
      <w:tr w:rsidR="002E58E4" w14:paraId="4A52AE2E" w14:textId="77777777" w:rsidTr="00BD1B1C">
        <w:trPr>
          <w:gridBefore w:val="1"/>
          <w:wBefore w:w="34" w:type="dxa"/>
          <w:trHeight w:val="205"/>
        </w:trPr>
        <w:tc>
          <w:tcPr>
            <w:tcW w:w="3347" w:type="dxa"/>
            <w:gridSpan w:val="5"/>
          </w:tcPr>
          <w:p w14:paraId="0442BF06" w14:textId="77777777" w:rsidR="002E58E4" w:rsidRDefault="002E58E4" w:rsidP="002E58E4">
            <w:pPr>
              <w:jc w:val="both"/>
            </w:pPr>
          </w:p>
        </w:tc>
        <w:tc>
          <w:tcPr>
            <w:tcW w:w="2245" w:type="dxa"/>
            <w:gridSpan w:val="4"/>
          </w:tcPr>
          <w:p w14:paraId="0FA6F757" w14:textId="77777777" w:rsidR="002E58E4" w:rsidRDefault="002E58E4" w:rsidP="002E58E4">
            <w:pPr>
              <w:jc w:val="both"/>
            </w:pPr>
          </w:p>
        </w:tc>
        <w:tc>
          <w:tcPr>
            <w:tcW w:w="2248" w:type="dxa"/>
            <w:gridSpan w:val="8"/>
            <w:tcBorders>
              <w:right w:val="single" w:sz="12" w:space="0" w:color="auto"/>
            </w:tcBorders>
          </w:tcPr>
          <w:p w14:paraId="136B73E3" w14:textId="77777777" w:rsidR="002E58E4" w:rsidRDefault="002E58E4" w:rsidP="002E58E4">
            <w:pPr>
              <w:jc w:val="both"/>
            </w:pPr>
          </w:p>
        </w:tc>
        <w:tc>
          <w:tcPr>
            <w:tcW w:w="632" w:type="dxa"/>
            <w:gridSpan w:val="2"/>
            <w:vMerge/>
            <w:tcBorders>
              <w:left w:val="single" w:sz="12" w:space="0" w:color="auto"/>
            </w:tcBorders>
            <w:vAlign w:val="center"/>
          </w:tcPr>
          <w:p w14:paraId="1C49968C" w14:textId="77777777" w:rsidR="002E58E4" w:rsidRDefault="002E58E4" w:rsidP="002E58E4">
            <w:pPr>
              <w:rPr>
                <w:b/>
              </w:rPr>
            </w:pPr>
          </w:p>
        </w:tc>
        <w:tc>
          <w:tcPr>
            <w:tcW w:w="693" w:type="dxa"/>
            <w:gridSpan w:val="2"/>
            <w:vMerge/>
            <w:vAlign w:val="center"/>
          </w:tcPr>
          <w:p w14:paraId="4E212C7C" w14:textId="77777777" w:rsidR="002E58E4" w:rsidRDefault="002E58E4" w:rsidP="002E58E4">
            <w:pPr>
              <w:rPr>
                <w:b/>
              </w:rPr>
            </w:pPr>
          </w:p>
        </w:tc>
        <w:tc>
          <w:tcPr>
            <w:tcW w:w="694" w:type="dxa"/>
            <w:gridSpan w:val="2"/>
            <w:vMerge/>
            <w:vAlign w:val="center"/>
          </w:tcPr>
          <w:p w14:paraId="69B470A7" w14:textId="77777777" w:rsidR="002E58E4" w:rsidRDefault="002E58E4" w:rsidP="002E58E4">
            <w:pPr>
              <w:rPr>
                <w:b/>
              </w:rPr>
            </w:pPr>
          </w:p>
        </w:tc>
      </w:tr>
      <w:tr w:rsidR="002E58E4" w14:paraId="1541C9A6" w14:textId="77777777" w:rsidTr="00BD1B1C">
        <w:trPr>
          <w:gridBefore w:val="1"/>
          <w:wBefore w:w="34" w:type="dxa"/>
        </w:trPr>
        <w:tc>
          <w:tcPr>
            <w:tcW w:w="9859" w:type="dxa"/>
            <w:gridSpan w:val="23"/>
            <w:shd w:val="clear" w:color="auto" w:fill="F7CAAC"/>
          </w:tcPr>
          <w:p w14:paraId="60F0E9AF" w14:textId="77777777" w:rsidR="002E58E4" w:rsidRDefault="002E58E4" w:rsidP="002E58E4">
            <w:pPr>
              <w:jc w:val="both"/>
              <w:rPr>
                <w:b/>
              </w:rPr>
            </w:pPr>
            <w:r>
              <w:rPr>
                <w:b/>
              </w:rPr>
              <w:t xml:space="preserve">Přehled o nejvýznamnější publikační a další tvůrčí činnosti nebo další profesní činnosti u odborníků z praxe vztahující se k zabezpečovaným předmětům </w:t>
            </w:r>
          </w:p>
        </w:tc>
      </w:tr>
      <w:tr w:rsidR="002E58E4" w14:paraId="00CACE20" w14:textId="77777777" w:rsidTr="00BD1B1C">
        <w:trPr>
          <w:gridBefore w:val="1"/>
          <w:wBefore w:w="34" w:type="dxa"/>
          <w:trHeight w:val="2347"/>
        </w:trPr>
        <w:tc>
          <w:tcPr>
            <w:tcW w:w="9859" w:type="dxa"/>
            <w:gridSpan w:val="23"/>
          </w:tcPr>
          <w:p w14:paraId="17E1AE70" w14:textId="77777777" w:rsidR="002E58E4" w:rsidRDefault="002E58E4" w:rsidP="002E58E4">
            <w:pPr>
              <w:jc w:val="both"/>
            </w:pPr>
            <w:r>
              <w:t xml:space="preserve">OTRUSINOVÁ, M. Public Sector Accounting in the Czech Republic and Slovakia. </w:t>
            </w:r>
            <w:r w:rsidRPr="00A67039">
              <w:rPr>
                <w:i/>
              </w:rPr>
              <w:t>Administratie si Management Public</w:t>
            </w:r>
            <w:r>
              <w:t xml:space="preserve">, 2016 (27), pp. 30-45. ISSN 1583-9583. </w:t>
            </w:r>
            <w:r w:rsidRPr="00F10BA7">
              <w:t>Dostupné z: http://www.ramp.ase.ro/en/index.php?pageid=3&amp;archiveid=27.</w:t>
            </w:r>
          </w:p>
          <w:p w14:paraId="47EDBCF4" w14:textId="77777777" w:rsidR="002E58E4" w:rsidRDefault="002E58E4" w:rsidP="002E58E4">
            <w:pPr>
              <w:jc w:val="both"/>
            </w:pPr>
            <w:r>
              <w:t xml:space="preserve">ŠTEKER, K., OTRUSINOVÁ, M. </w:t>
            </w:r>
            <w:r w:rsidRPr="00412E62">
              <w:rPr>
                <w:i/>
              </w:rPr>
              <w:t>Jak číst účetní výkazy. Základy českého účetnictví a výkaznictví</w:t>
            </w:r>
            <w:r w:rsidRPr="00DD5FD4">
              <w:t xml:space="preserve">. </w:t>
            </w:r>
            <w:r>
              <w:t xml:space="preserve">2. aktual. </w:t>
            </w:r>
            <w:r>
              <w:br/>
              <w:t xml:space="preserve">a rozšířené vydání. </w:t>
            </w:r>
            <w:r w:rsidRPr="00DD5FD4">
              <w:t>Praha:</w:t>
            </w:r>
            <w:r>
              <w:t xml:space="preserve"> </w:t>
            </w:r>
            <w:r w:rsidRPr="00412E62">
              <w:t>Grada Publishing</w:t>
            </w:r>
            <w:r>
              <w:t xml:space="preserve">, 2016. ISBN </w:t>
            </w:r>
            <w:r w:rsidRPr="002C611B">
              <w:rPr>
                <w:szCs w:val="22"/>
              </w:rPr>
              <w:t>978-80-2</w:t>
            </w:r>
            <w:r>
              <w:rPr>
                <w:szCs w:val="22"/>
              </w:rPr>
              <w:t>71</w:t>
            </w:r>
            <w:r w:rsidRPr="002C611B">
              <w:rPr>
                <w:szCs w:val="22"/>
              </w:rPr>
              <w:t>-</w:t>
            </w:r>
            <w:r>
              <w:rPr>
                <w:szCs w:val="22"/>
              </w:rPr>
              <w:t>0048</w:t>
            </w:r>
            <w:r w:rsidRPr="002C611B">
              <w:rPr>
                <w:szCs w:val="22"/>
              </w:rPr>
              <w:t>-</w:t>
            </w:r>
            <w:r>
              <w:rPr>
                <w:szCs w:val="22"/>
              </w:rPr>
              <w:t>4 (50%).</w:t>
            </w:r>
          </w:p>
          <w:p w14:paraId="0676B450" w14:textId="77777777" w:rsidR="002E58E4" w:rsidRDefault="002E58E4" w:rsidP="002E58E4">
            <w:pPr>
              <w:jc w:val="both"/>
            </w:pPr>
            <w:r w:rsidRPr="00A35DC3">
              <w:t>OTRUSINOVÁ, M</w:t>
            </w:r>
            <w:r>
              <w:t xml:space="preserve">., </w:t>
            </w:r>
            <w:r w:rsidRPr="00A35DC3">
              <w:t>PASTUSZKOVÁ</w:t>
            </w:r>
            <w:r>
              <w:t>, E</w:t>
            </w:r>
            <w:r w:rsidRPr="00A35DC3">
              <w:t xml:space="preserve">. </w:t>
            </w:r>
            <w:r w:rsidRPr="00AC7BD3">
              <w:t xml:space="preserve">Transformation process of state accounting to accrual basis accounting in conditions of the Czech Republic, </w:t>
            </w:r>
            <w:r w:rsidRPr="00A67039">
              <w:rPr>
                <w:i/>
              </w:rPr>
              <w:t>Acta universitatis agriculturae et silviculturae Mendelianae Brunensis</w:t>
            </w:r>
            <w:r w:rsidRPr="00AC7BD3">
              <w:t>, Brno: Mendelova univerzita v Brně, 2013, Volume 61, Issue 7, pp. 2593-2602, doi:10.11118/actaun201361072593</w:t>
            </w:r>
            <w:r>
              <w:t xml:space="preserve"> (60%).</w:t>
            </w:r>
            <w:r w:rsidRPr="00AC7BD3">
              <w:t xml:space="preserve"> </w:t>
            </w:r>
          </w:p>
          <w:p w14:paraId="12F0021C" w14:textId="77777777" w:rsidR="002E58E4" w:rsidRPr="00127F51" w:rsidRDefault="002E58E4" w:rsidP="002E58E4">
            <w:pPr>
              <w:jc w:val="both"/>
              <w:rPr>
                <w:b/>
              </w:rPr>
            </w:pPr>
            <w:r w:rsidRPr="00A35DC3">
              <w:t>OTRUSINOVÁ, M</w:t>
            </w:r>
            <w:r>
              <w:t xml:space="preserve">., </w:t>
            </w:r>
            <w:r w:rsidRPr="00A35DC3">
              <w:t>PASTUSZKOVÁ</w:t>
            </w:r>
            <w:r>
              <w:t>, E</w:t>
            </w:r>
            <w:r w:rsidRPr="00A35DC3">
              <w:t xml:space="preserve">. </w:t>
            </w:r>
            <w:r>
              <w:t xml:space="preserve">Decision Model to Performance Management in the Public Sector Administration. </w:t>
            </w:r>
            <w:r w:rsidRPr="0067347A">
              <w:t xml:space="preserve">In </w:t>
            </w:r>
            <w:r w:rsidRPr="00A67039">
              <w:rPr>
                <w:i/>
              </w:rPr>
              <w:t>Proceedings of the 6th International Scientific Conference. Finance and the Performance of Firms in Science, Education, and Practice</w:t>
            </w:r>
            <w:r>
              <w:t>. Zlín:</w:t>
            </w:r>
            <w:r w:rsidRPr="0067347A">
              <w:t xml:space="preserve"> </w:t>
            </w:r>
            <w:r>
              <w:t xml:space="preserve">Fakulta managementu a ekonomiky, UTB ve Zlíně, </w:t>
            </w:r>
            <w:r w:rsidRPr="0067347A">
              <w:t xml:space="preserve">April 25-26, 2013, pp. </w:t>
            </w:r>
            <w:r>
              <w:t>528</w:t>
            </w:r>
            <w:r w:rsidRPr="0067347A">
              <w:t>-</w:t>
            </w:r>
            <w:r>
              <w:t>537</w:t>
            </w:r>
            <w:r w:rsidRPr="0067347A">
              <w:t>. ISBN 978-80-7454-246-6</w:t>
            </w:r>
            <w:r>
              <w:t xml:space="preserve"> (60%)</w:t>
            </w:r>
            <w:r w:rsidRPr="0067347A">
              <w:t>.</w:t>
            </w:r>
          </w:p>
          <w:p w14:paraId="1C8DA39F" w14:textId="77777777" w:rsidR="002E58E4" w:rsidRDefault="002E58E4" w:rsidP="002E58E4">
            <w:pPr>
              <w:jc w:val="both"/>
              <w:rPr>
                <w:b/>
              </w:rPr>
            </w:pPr>
            <w:r>
              <w:t>OTRUSINOVÁ, M., ŠTEKER, K</w:t>
            </w:r>
            <w:r w:rsidRPr="00DD5FD4">
              <w:t>.</w:t>
            </w:r>
            <w:r w:rsidRPr="004703F7">
              <w:t xml:space="preserve"> An Analysis of Using Accounting Information for Financial Management in Czech Companies. </w:t>
            </w:r>
            <w:r w:rsidRPr="00412E62">
              <w:rPr>
                <w:i/>
              </w:rPr>
              <w:t>International Journal of Mathematical Models and Methods in Applied Sciences</w:t>
            </w:r>
            <w:r w:rsidRPr="004703F7">
              <w:t>, 2013, vol. 7, issue 4, pp. 436-443. ISSN 1998-0140</w:t>
            </w:r>
            <w:r>
              <w:t xml:space="preserve">. </w:t>
            </w:r>
            <w:r w:rsidRPr="00F10BA7">
              <w:t xml:space="preserve">Dostupné z: http://www.naun.org/main/NAUN/ijmmas/2001-129.pdf. </w:t>
            </w:r>
            <w:r>
              <w:t>(50%)</w:t>
            </w:r>
            <w:r w:rsidRPr="004703F7">
              <w:t>.</w:t>
            </w:r>
          </w:p>
        </w:tc>
      </w:tr>
      <w:tr w:rsidR="002E58E4" w14:paraId="1649A498" w14:textId="77777777" w:rsidTr="00BD1B1C">
        <w:trPr>
          <w:gridBefore w:val="1"/>
          <w:wBefore w:w="34" w:type="dxa"/>
          <w:trHeight w:val="218"/>
        </w:trPr>
        <w:tc>
          <w:tcPr>
            <w:tcW w:w="9859" w:type="dxa"/>
            <w:gridSpan w:val="23"/>
            <w:shd w:val="clear" w:color="auto" w:fill="F7CAAC"/>
          </w:tcPr>
          <w:p w14:paraId="7F526069" w14:textId="77777777" w:rsidR="002E58E4" w:rsidRDefault="002E58E4" w:rsidP="002E58E4">
            <w:pPr>
              <w:rPr>
                <w:b/>
              </w:rPr>
            </w:pPr>
            <w:r>
              <w:rPr>
                <w:b/>
              </w:rPr>
              <w:t>Působení v zahraničí</w:t>
            </w:r>
          </w:p>
        </w:tc>
      </w:tr>
      <w:tr w:rsidR="002E58E4" w14:paraId="75740FAD" w14:textId="77777777" w:rsidTr="00BD1B1C">
        <w:trPr>
          <w:gridBefore w:val="1"/>
          <w:wBefore w:w="34" w:type="dxa"/>
          <w:trHeight w:val="175"/>
        </w:trPr>
        <w:tc>
          <w:tcPr>
            <w:tcW w:w="9859" w:type="dxa"/>
            <w:gridSpan w:val="23"/>
          </w:tcPr>
          <w:p w14:paraId="223C1165" w14:textId="77777777" w:rsidR="002E58E4" w:rsidRDefault="002E58E4" w:rsidP="002E58E4">
            <w:pPr>
              <w:rPr>
                <w:b/>
              </w:rPr>
            </w:pPr>
          </w:p>
        </w:tc>
      </w:tr>
      <w:tr w:rsidR="002E58E4" w14:paraId="1E0A399B" w14:textId="77777777" w:rsidTr="00BD1B1C">
        <w:trPr>
          <w:gridBefore w:val="1"/>
          <w:wBefore w:w="34" w:type="dxa"/>
          <w:cantSplit/>
          <w:trHeight w:val="77"/>
        </w:trPr>
        <w:tc>
          <w:tcPr>
            <w:tcW w:w="2518" w:type="dxa"/>
            <w:gridSpan w:val="2"/>
            <w:shd w:val="clear" w:color="auto" w:fill="F7CAAC"/>
          </w:tcPr>
          <w:p w14:paraId="008A64B3" w14:textId="77777777" w:rsidR="002E58E4" w:rsidRDefault="002E58E4" w:rsidP="002E58E4">
            <w:pPr>
              <w:jc w:val="both"/>
              <w:rPr>
                <w:b/>
              </w:rPr>
            </w:pPr>
            <w:r>
              <w:rPr>
                <w:b/>
              </w:rPr>
              <w:t xml:space="preserve">Podpis </w:t>
            </w:r>
          </w:p>
        </w:tc>
        <w:tc>
          <w:tcPr>
            <w:tcW w:w="4536" w:type="dxa"/>
            <w:gridSpan w:val="11"/>
          </w:tcPr>
          <w:p w14:paraId="5845DC73" w14:textId="77777777" w:rsidR="002E58E4" w:rsidRDefault="002E58E4" w:rsidP="002E58E4">
            <w:pPr>
              <w:jc w:val="both"/>
            </w:pPr>
          </w:p>
        </w:tc>
        <w:tc>
          <w:tcPr>
            <w:tcW w:w="786" w:type="dxa"/>
            <w:gridSpan w:val="4"/>
            <w:shd w:val="clear" w:color="auto" w:fill="F7CAAC"/>
          </w:tcPr>
          <w:p w14:paraId="0B27152D" w14:textId="77777777" w:rsidR="002E58E4" w:rsidRDefault="002E58E4" w:rsidP="002E58E4">
            <w:pPr>
              <w:jc w:val="both"/>
            </w:pPr>
            <w:r>
              <w:rPr>
                <w:b/>
              </w:rPr>
              <w:t>datum</w:t>
            </w:r>
          </w:p>
        </w:tc>
        <w:tc>
          <w:tcPr>
            <w:tcW w:w="2019" w:type="dxa"/>
            <w:gridSpan w:val="6"/>
          </w:tcPr>
          <w:p w14:paraId="756425C7" w14:textId="77777777" w:rsidR="002E58E4" w:rsidRDefault="002E58E4" w:rsidP="002E58E4">
            <w:pPr>
              <w:jc w:val="both"/>
            </w:pPr>
          </w:p>
        </w:tc>
      </w:tr>
    </w:tbl>
    <w:p w14:paraId="0950C1F5" w14:textId="77777777" w:rsidR="0013274A" w:rsidRDefault="0013274A"/>
    <w:p w14:paraId="7A2D94E3" w14:textId="77777777" w:rsidR="0013274A" w:rsidRDefault="0013274A"/>
    <w:p w14:paraId="41B5D435" w14:textId="77777777" w:rsidR="00F10BA7" w:rsidRDefault="00F10BA7"/>
    <w:p w14:paraId="779AC5F3" w14:textId="77777777" w:rsidR="0013274A" w:rsidRDefault="0013274A"/>
    <w:p w14:paraId="07A8ED2C" w14:textId="52CFAF19" w:rsidR="00FA3035" w:rsidDel="00711128" w:rsidRDefault="00FA3035">
      <w:pPr>
        <w:rPr>
          <w:del w:id="735" w:author="Trefilová Pavla" w:date="2018-08-24T09:50:00Z"/>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FA3035" w14:paraId="5C67CE54" w14:textId="77777777" w:rsidTr="00FA3035">
        <w:tc>
          <w:tcPr>
            <w:tcW w:w="9859" w:type="dxa"/>
            <w:gridSpan w:val="11"/>
            <w:tcBorders>
              <w:bottom w:val="double" w:sz="4" w:space="0" w:color="auto"/>
            </w:tcBorders>
            <w:shd w:val="clear" w:color="auto" w:fill="BDD6EE"/>
          </w:tcPr>
          <w:p w14:paraId="769F680E" w14:textId="77777777" w:rsidR="00FA3035" w:rsidRDefault="00FA3035" w:rsidP="00FA3035">
            <w:pPr>
              <w:jc w:val="both"/>
              <w:rPr>
                <w:b/>
                <w:sz w:val="28"/>
              </w:rPr>
            </w:pPr>
            <w:r>
              <w:rPr>
                <w:b/>
                <w:sz w:val="28"/>
              </w:rPr>
              <w:lastRenderedPageBreak/>
              <w:t>C-I – Personální zabezpečení</w:t>
            </w:r>
          </w:p>
        </w:tc>
      </w:tr>
      <w:tr w:rsidR="00FA3035" w14:paraId="0E560288" w14:textId="77777777" w:rsidTr="00FA3035">
        <w:tc>
          <w:tcPr>
            <w:tcW w:w="2518" w:type="dxa"/>
            <w:tcBorders>
              <w:top w:val="double" w:sz="4" w:space="0" w:color="auto"/>
            </w:tcBorders>
            <w:shd w:val="clear" w:color="auto" w:fill="F7CAAC"/>
          </w:tcPr>
          <w:p w14:paraId="1563666D" w14:textId="77777777" w:rsidR="00FA3035" w:rsidRDefault="00FA3035" w:rsidP="00FA3035">
            <w:pPr>
              <w:jc w:val="both"/>
              <w:rPr>
                <w:b/>
              </w:rPr>
            </w:pPr>
            <w:r>
              <w:rPr>
                <w:b/>
              </w:rPr>
              <w:t>Vysoká škola</w:t>
            </w:r>
          </w:p>
        </w:tc>
        <w:tc>
          <w:tcPr>
            <w:tcW w:w="7341" w:type="dxa"/>
            <w:gridSpan w:val="10"/>
          </w:tcPr>
          <w:p w14:paraId="215D2B62" w14:textId="77777777" w:rsidR="00FA3035" w:rsidRDefault="00FA3035" w:rsidP="00FA3035">
            <w:pPr>
              <w:jc w:val="both"/>
            </w:pPr>
            <w:r>
              <w:t>Univerzita Tomáše Bati ve Zlíně</w:t>
            </w:r>
          </w:p>
        </w:tc>
      </w:tr>
      <w:tr w:rsidR="00FA3035" w14:paraId="09C0C736" w14:textId="77777777" w:rsidTr="00FA3035">
        <w:tc>
          <w:tcPr>
            <w:tcW w:w="2518" w:type="dxa"/>
            <w:shd w:val="clear" w:color="auto" w:fill="F7CAAC"/>
          </w:tcPr>
          <w:p w14:paraId="14ABCA2A" w14:textId="77777777" w:rsidR="00FA3035" w:rsidRDefault="00FA3035" w:rsidP="00FA3035">
            <w:pPr>
              <w:jc w:val="both"/>
              <w:rPr>
                <w:b/>
              </w:rPr>
            </w:pPr>
            <w:r>
              <w:rPr>
                <w:b/>
              </w:rPr>
              <w:t>Součást vysoké školy</w:t>
            </w:r>
          </w:p>
        </w:tc>
        <w:tc>
          <w:tcPr>
            <w:tcW w:w="7341" w:type="dxa"/>
            <w:gridSpan w:val="10"/>
          </w:tcPr>
          <w:p w14:paraId="1D776DEC" w14:textId="77777777" w:rsidR="00FA3035" w:rsidRDefault="00FA3035" w:rsidP="00FA3035">
            <w:pPr>
              <w:jc w:val="both"/>
            </w:pPr>
            <w:r>
              <w:t>Fakulta managementu a ekonomiky</w:t>
            </w:r>
          </w:p>
        </w:tc>
      </w:tr>
      <w:tr w:rsidR="00FA3035" w14:paraId="5AC9FD20" w14:textId="77777777" w:rsidTr="00FA3035">
        <w:tc>
          <w:tcPr>
            <w:tcW w:w="2518" w:type="dxa"/>
            <w:shd w:val="clear" w:color="auto" w:fill="F7CAAC"/>
          </w:tcPr>
          <w:p w14:paraId="43A7193D" w14:textId="77777777" w:rsidR="00FA3035" w:rsidRDefault="00FA3035" w:rsidP="00FA3035">
            <w:pPr>
              <w:jc w:val="both"/>
              <w:rPr>
                <w:b/>
              </w:rPr>
            </w:pPr>
            <w:r>
              <w:rPr>
                <w:b/>
              </w:rPr>
              <w:t>Název studijního programu</w:t>
            </w:r>
          </w:p>
        </w:tc>
        <w:tc>
          <w:tcPr>
            <w:tcW w:w="7341" w:type="dxa"/>
            <w:gridSpan w:val="10"/>
          </w:tcPr>
          <w:p w14:paraId="7C8022F5" w14:textId="77777777" w:rsidR="00FA3035" w:rsidRDefault="00FA3035" w:rsidP="00FA3035">
            <w:pPr>
              <w:jc w:val="both"/>
            </w:pPr>
            <w:r w:rsidRPr="00750220">
              <w:t>Ekonomika a management</w:t>
            </w:r>
          </w:p>
        </w:tc>
      </w:tr>
      <w:tr w:rsidR="00FA3035" w14:paraId="31A99B84" w14:textId="77777777" w:rsidTr="00FA3035">
        <w:tc>
          <w:tcPr>
            <w:tcW w:w="2518" w:type="dxa"/>
            <w:shd w:val="clear" w:color="auto" w:fill="F7CAAC"/>
          </w:tcPr>
          <w:p w14:paraId="120092AA" w14:textId="77777777" w:rsidR="00FA3035" w:rsidRDefault="00FA3035" w:rsidP="00FA3035">
            <w:pPr>
              <w:jc w:val="both"/>
              <w:rPr>
                <w:b/>
              </w:rPr>
            </w:pPr>
            <w:r>
              <w:rPr>
                <w:b/>
              </w:rPr>
              <w:t>Jméno a příjmení</w:t>
            </w:r>
          </w:p>
        </w:tc>
        <w:tc>
          <w:tcPr>
            <w:tcW w:w="4536" w:type="dxa"/>
            <w:gridSpan w:val="5"/>
          </w:tcPr>
          <w:p w14:paraId="3B0735A9" w14:textId="77777777" w:rsidR="00FA3035" w:rsidRDefault="00FA3035" w:rsidP="00FA3035">
            <w:pPr>
              <w:jc w:val="both"/>
            </w:pPr>
            <w:r>
              <w:t>Přemysl PÁLKA</w:t>
            </w:r>
          </w:p>
        </w:tc>
        <w:tc>
          <w:tcPr>
            <w:tcW w:w="709" w:type="dxa"/>
            <w:shd w:val="clear" w:color="auto" w:fill="F7CAAC"/>
          </w:tcPr>
          <w:p w14:paraId="1EA26D30" w14:textId="77777777" w:rsidR="00FA3035" w:rsidRDefault="00FA3035" w:rsidP="00FA3035">
            <w:pPr>
              <w:jc w:val="both"/>
              <w:rPr>
                <w:b/>
              </w:rPr>
            </w:pPr>
            <w:r>
              <w:rPr>
                <w:b/>
              </w:rPr>
              <w:t>Tituly</w:t>
            </w:r>
          </w:p>
        </w:tc>
        <w:tc>
          <w:tcPr>
            <w:tcW w:w="2096" w:type="dxa"/>
            <w:gridSpan w:val="4"/>
          </w:tcPr>
          <w:p w14:paraId="58438747" w14:textId="77777777" w:rsidR="00FA3035" w:rsidRDefault="00FA3035" w:rsidP="00FA3035">
            <w:pPr>
              <w:jc w:val="both"/>
            </w:pPr>
            <w:r>
              <w:t>Ing., Ph.D.</w:t>
            </w:r>
          </w:p>
        </w:tc>
      </w:tr>
      <w:tr w:rsidR="00FA3035" w14:paraId="54722F73" w14:textId="77777777" w:rsidTr="00FA3035">
        <w:tc>
          <w:tcPr>
            <w:tcW w:w="2518" w:type="dxa"/>
            <w:shd w:val="clear" w:color="auto" w:fill="F7CAAC"/>
          </w:tcPr>
          <w:p w14:paraId="52BFDFEF" w14:textId="77777777" w:rsidR="00FA3035" w:rsidRDefault="00FA3035" w:rsidP="00FA3035">
            <w:pPr>
              <w:jc w:val="both"/>
              <w:rPr>
                <w:b/>
              </w:rPr>
            </w:pPr>
            <w:r>
              <w:rPr>
                <w:b/>
              </w:rPr>
              <w:t>Rok narození</w:t>
            </w:r>
          </w:p>
        </w:tc>
        <w:tc>
          <w:tcPr>
            <w:tcW w:w="829" w:type="dxa"/>
          </w:tcPr>
          <w:p w14:paraId="25FEAA85" w14:textId="77777777" w:rsidR="00FA3035" w:rsidRDefault="00FA3035" w:rsidP="00FA3035">
            <w:pPr>
              <w:jc w:val="both"/>
            </w:pPr>
            <w:r>
              <w:t>1982</w:t>
            </w:r>
          </w:p>
        </w:tc>
        <w:tc>
          <w:tcPr>
            <w:tcW w:w="1721" w:type="dxa"/>
            <w:shd w:val="clear" w:color="auto" w:fill="F7CAAC"/>
          </w:tcPr>
          <w:p w14:paraId="35E069DD" w14:textId="77777777" w:rsidR="00FA3035" w:rsidRDefault="00FA3035" w:rsidP="00FA3035">
            <w:pPr>
              <w:jc w:val="both"/>
              <w:rPr>
                <w:b/>
              </w:rPr>
            </w:pPr>
            <w:r>
              <w:rPr>
                <w:b/>
              </w:rPr>
              <w:t>typ vztahu k VŠ</w:t>
            </w:r>
          </w:p>
        </w:tc>
        <w:tc>
          <w:tcPr>
            <w:tcW w:w="992" w:type="dxa"/>
            <w:gridSpan w:val="2"/>
          </w:tcPr>
          <w:p w14:paraId="7D4A09F0" w14:textId="77777777" w:rsidR="00FA3035" w:rsidRDefault="00FA3035" w:rsidP="00FA3035">
            <w:pPr>
              <w:jc w:val="both"/>
            </w:pPr>
            <w:r>
              <w:t>pp</w:t>
            </w:r>
          </w:p>
        </w:tc>
        <w:tc>
          <w:tcPr>
            <w:tcW w:w="994" w:type="dxa"/>
            <w:shd w:val="clear" w:color="auto" w:fill="F7CAAC"/>
          </w:tcPr>
          <w:p w14:paraId="1C6C4768" w14:textId="77777777" w:rsidR="00FA3035" w:rsidRDefault="00FA3035" w:rsidP="00FA3035">
            <w:pPr>
              <w:jc w:val="both"/>
              <w:rPr>
                <w:b/>
              </w:rPr>
            </w:pPr>
            <w:r>
              <w:rPr>
                <w:b/>
              </w:rPr>
              <w:t>rozsah</w:t>
            </w:r>
          </w:p>
        </w:tc>
        <w:tc>
          <w:tcPr>
            <w:tcW w:w="709" w:type="dxa"/>
          </w:tcPr>
          <w:p w14:paraId="00FC2725" w14:textId="77777777" w:rsidR="00FA3035" w:rsidRDefault="00FA3035" w:rsidP="00FA3035">
            <w:pPr>
              <w:jc w:val="both"/>
            </w:pPr>
            <w:r>
              <w:t>40</w:t>
            </w:r>
          </w:p>
        </w:tc>
        <w:tc>
          <w:tcPr>
            <w:tcW w:w="709" w:type="dxa"/>
            <w:gridSpan w:val="2"/>
            <w:shd w:val="clear" w:color="auto" w:fill="F7CAAC"/>
          </w:tcPr>
          <w:p w14:paraId="6476590E" w14:textId="77777777" w:rsidR="00FA3035" w:rsidRDefault="00FA3035" w:rsidP="00FA3035">
            <w:pPr>
              <w:jc w:val="both"/>
              <w:rPr>
                <w:b/>
              </w:rPr>
            </w:pPr>
            <w:r>
              <w:rPr>
                <w:b/>
              </w:rPr>
              <w:t>do kdy</w:t>
            </w:r>
          </w:p>
        </w:tc>
        <w:tc>
          <w:tcPr>
            <w:tcW w:w="1387" w:type="dxa"/>
            <w:gridSpan w:val="2"/>
          </w:tcPr>
          <w:p w14:paraId="2B436B25" w14:textId="77777777" w:rsidR="00FA3035" w:rsidRDefault="00FA3035" w:rsidP="00FA3035">
            <w:pPr>
              <w:jc w:val="both"/>
            </w:pPr>
            <w:r>
              <w:t>N</w:t>
            </w:r>
          </w:p>
        </w:tc>
      </w:tr>
      <w:tr w:rsidR="00FA3035" w14:paraId="335C36B1" w14:textId="77777777" w:rsidTr="00FA3035">
        <w:tc>
          <w:tcPr>
            <w:tcW w:w="5068" w:type="dxa"/>
            <w:gridSpan w:val="3"/>
            <w:shd w:val="clear" w:color="auto" w:fill="F7CAAC"/>
          </w:tcPr>
          <w:p w14:paraId="3B9333C8" w14:textId="77777777" w:rsidR="00FA3035" w:rsidRDefault="00FA3035" w:rsidP="00FA3035">
            <w:pPr>
              <w:jc w:val="both"/>
              <w:rPr>
                <w:b/>
              </w:rPr>
            </w:pPr>
            <w:r>
              <w:rPr>
                <w:b/>
              </w:rPr>
              <w:t>Typ vztahu na součásti VŠ, která uskutečňuje st. program</w:t>
            </w:r>
          </w:p>
        </w:tc>
        <w:tc>
          <w:tcPr>
            <w:tcW w:w="992" w:type="dxa"/>
            <w:gridSpan w:val="2"/>
          </w:tcPr>
          <w:p w14:paraId="193653CE" w14:textId="77777777" w:rsidR="00FA3035" w:rsidRDefault="00FA3035" w:rsidP="00FA3035">
            <w:pPr>
              <w:jc w:val="both"/>
            </w:pPr>
            <w:r>
              <w:t>pp</w:t>
            </w:r>
          </w:p>
        </w:tc>
        <w:tc>
          <w:tcPr>
            <w:tcW w:w="994" w:type="dxa"/>
            <w:shd w:val="clear" w:color="auto" w:fill="F7CAAC"/>
          </w:tcPr>
          <w:p w14:paraId="5439B8A3" w14:textId="77777777" w:rsidR="00FA3035" w:rsidRDefault="00FA3035" w:rsidP="00FA3035">
            <w:pPr>
              <w:jc w:val="both"/>
              <w:rPr>
                <w:b/>
              </w:rPr>
            </w:pPr>
            <w:r>
              <w:rPr>
                <w:b/>
              </w:rPr>
              <w:t>rozsah</w:t>
            </w:r>
          </w:p>
        </w:tc>
        <w:tc>
          <w:tcPr>
            <w:tcW w:w="709" w:type="dxa"/>
          </w:tcPr>
          <w:p w14:paraId="456D24E6" w14:textId="77777777" w:rsidR="00FA3035" w:rsidRDefault="00FA3035" w:rsidP="00FA3035">
            <w:pPr>
              <w:jc w:val="both"/>
            </w:pPr>
            <w:r>
              <w:t>40</w:t>
            </w:r>
          </w:p>
        </w:tc>
        <w:tc>
          <w:tcPr>
            <w:tcW w:w="709" w:type="dxa"/>
            <w:gridSpan w:val="2"/>
            <w:shd w:val="clear" w:color="auto" w:fill="F7CAAC"/>
          </w:tcPr>
          <w:p w14:paraId="072D63AD" w14:textId="77777777" w:rsidR="00FA3035" w:rsidRDefault="00FA3035" w:rsidP="00FA3035">
            <w:pPr>
              <w:jc w:val="both"/>
              <w:rPr>
                <w:b/>
              </w:rPr>
            </w:pPr>
            <w:r>
              <w:rPr>
                <w:b/>
              </w:rPr>
              <w:t>do kdy</w:t>
            </w:r>
          </w:p>
        </w:tc>
        <w:tc>
          <w:tcPr>
            <w:tcW w:w="1387" w:type="dxa"/>
            <w:gridSpan w:val="2"/>
          </w:tcPr>
          <w:p w14:paraId="73558856" w14:textId="77777777" w:rsidR="00FA3035" w:rsidRDefault="00FA3035" w:rsidP="00FA3035">
            <w:pPr>
              <w:jc w:val="both"/>
            </w:pPr>
            <w:r>
              <w:t>N</w:t>
            </w:r>
          </w:p>
        </w:tc>
      </w:tr>
      <w:tr w:rsidR="00FA3035" w14:paraId="62DE1BC7" w14:textId="77777777" w:rsidTr="00FA3035">
        <w:tc>
          <w:tcPr>
            <w:tcW w:w="6060" w:type="dxa"/>
            <w:gridSpan w:val="5"/>
            <w:shd w:val="clear" w:color="auto" w:fill="F7CAAC"/>
          </w:tcPr>
          <w:p w14:paraId="73AAEA0E" w14:textId="77777777" w:rsidR="00FA3035" w:rsidRDefault="00FA3035" w:rsidP="00FA3035">
            <w:pPr>
              <w:jc w:val="both"/>
            </w:pPr>
            <w:r>
              <w:rPr>
                <w:b/>
              </w:rPr>
              <w:t>Další současná působení jako akademický pracovník na jiných VŠ</w:t>
            </w:r>
          </w:p>
        </w:tc>
        <w:tc>
          <w:tcPr>
            <w:tcW w:w="1703" w:type="dxa"/>
            <w:gridSpan w:val="2"/>
            <w:shd w:val="clear" w:color="auto" w:fill="F7CAAC"/>
          </w:tcPr>
          <w:p w14:paraId="7EE21F68" w14:textId="77777777" w:rsidR="00FA3035" w:rsidRDefault="00FA3035" w:rsidP="00FA3035">
            <w:pPr>
              <w:jc w:val="both"/>
              <w:rPr>
                <w:b/>
              </w:rPr>
            </w:pPr>
            <w:r>
              <w:rPr>
                <w:b/>
              </w:rPr>
              <w:t>typ prac. vztahu</w:t>
            </w:r>
          </w:p>
        </w:tc>
        <w:tc>
          <w:tcPr>
            <w:tcW w:w="2096" w:type="dxa"/>
            <w:gridSpan w:val="4"/>
            <w:shd w:val="clear" w:color="auto" w:fill="F7CAAC"/>
          </w:tcPr>
          <w:p w14:paraId="43DBD097" w14:textId="77777777" w:rsidR="00FA3035" w:rsidRDefault="00FA3035" w:rsidP="00FA3035">
            <w:pPr>
              <w:jc w:val="both"/>
              <w:rPr>
                <w:b/>
              </w:rPr>
            </w:pPr>
            <w:r>
              <w:rPr>
                <w:b/>
              </w:rPr>
              <w:t>rozsah</w:t>
            </w:r>
          </w:p>
        </w:tc>
      </w:tr>
      <w:tr w:rsidR="00FA3035" w14:paraId="746B5804" w14:textId="77777777" w:rsidTr="00FA3035">
        <w:tc>
          <w:tcPr>
            <w:tcW w:w="6060" w:type="dxa"/>
            <w:gridSpan w:val="5"/>
          </w:tcPr>
          <w:p w14:paraId="7DDC82D9" w14:textId="77777777" w:rsidR="00FA3035" w:rsidRDefault="00FA3035" w:rsidP="00FA3035">
            <w:pPr>
              <w:jc w:val="both"/>
            </w:pPr>
          </w:p>
        </w:tc>
        <w:tc>
          <w:tcPr>
            <w:tcW w:w="1703" w:type="dxa"/>
            <w:gridSpan w:val="2"/>
          </w:tcPr>
          <w:p w14:paraId="0F94ABB5" w14:textId="77777777" w:rsidR="00FA3035" w:rsidRDefault="00FA3035" w:rsidP="00FA3035">
            <w:pPr>
              <w:jc w:val="both"/>
            </w:pPr>
          </w:p>
        </w:tc>
        <w:tc>
          <w:tcPr>
            <w:tcW w:w="2096" w:type="dxa"/>
            <w:gridSpan w:val="4"/>
          </w:tcPr>
          <w:p w14:paraId="558BEF62" w14:textId="77777777" w:rsidR="00FA3035" w:rsidRDefault="00FA3035" w:rsidP="00FA3035">
            <w:pPr>
              <w:jc w:val="both"/>
            </w:pPr>
          </w:p>
        </w:tc>
      </w:tr>
      <w:tr w:rsidR="00FA3035" w14:paraId="24010513" w14:textId="77777777" w:rsidTr="00FA3035">
        <w:tc>
          <w:tcPr>
            <w:tcW w:w="6060" w:type="dxa"/>
            <w:gridSpan w:val="5"/>
          </w:tcPr>
          <w:p w14:paraId="551C945A" w14:textId="77777777" w:rsidR="00FA3035" w:rsidRDefault="00FA3035" w:rsidP="00FA3035">
            <w:pPr>
              <w:jc w:val="both"/>
            </w:pPr>
          </w:p>
        </w:tc>
        <w:tc>
          <w:tcPr>
            <w:tcW w:w="1703" w:type="dxa"/>
            <w:gridSpan w:val="2"/>
          </w:tcPr>
          <w:p w14:paraId="4474271F" w14:textId="77777777" w:rsidR="00FA3035" w:rsidRDefault="00FA3035" w:rsidP="00FA3035">
            <w:pPr>
              <w:jc w:val="both"/>
            </w:pPr>
          </w:p>
        </w:tc>
        <w:tc>
          <w:tcPr>
            <w:tcW w:w="2096" w:type="dxa"/>
            <w:gridSpan w:val="4"/>
          </w:tcPr>
          <w:p w14:paraId="370DB5B7" w14:textId="77777777" w:rsidR="00FA3035" w:rsidRDefault="00FA3035" w:rsidP="00FA3035">
            <w:pPr>
              <w:jc w:val="both"/>
            </w:pPr>
          </w:p>
        </w:tc>
      </w:tr>
      <w:tr w:rsidR="00FA3035" w14:paraId="6B840992" w14:textId="77777777" w:rsidTr="00FA3035">
        <w:tc>
          <w:tcPr>
            <w:tcW w:w="6060" w:type="dxa"/>
            <w:gridSpan w:val="5"/>
          </w:tcPr>
          <w:p w14:paraId="562C6A57" w14:textId="77777777" w:rsidR="00FA3035" w:rsidRDefault="00FA3035" w:rsidP="00FA3035">
            <w:pPr>
              <w:jc w:val="both"/>
            </w:pPr>
          </w:p>
        </w:tc>
        <w:tc>
          <w:tcPr>
            <w:tcW w:w="1703" w:type="dxa"/>
            <w:gridSpan w:val="2"/>
          </w:tcPr>
          <w:p w14:paraId="00F86D8A" w14:textId="77777777" w:rsidR="00FA3035" w:rsidRDefault="00FA3035" w:rsidP="00FA3035">
            <w:pPr>
              <w:jc w:val="both"/>
            </w:pPr>
          </w:p>
        </w:tc>
        <w:tc>
          <w:tcPr>
            <w:tcW w:w="2096" w:type="dxa"/>
            <w:gridSpan w:val="4"/>
          </w:tcPr>
          <w:p w14:paraId="558F0A1E" w14:textId="77777777" w:rsidR="00FA3035" w:rsidRDefault="00FA3035" w:rsidP="00FA3035">
            <w:pPr>
              <w:jc w:val="both"/>
            </w:pPr>
          </w:p>
        </w:tc>
      </w:tr>
      <w:tr w:rsidR="00FA3035" w14:paraId="765EF9F8" w14:textId="77777777" w:rsidTr="00FA3035">
        <w:tc>
          <w:tcPr>
            <w:tcW w:w="6060" w:type="dxa"/>
            <w:gridSpan w:val="5"/>
          </w:tcPr>
          <w:p w14:paraId="43702831" w14:textId="77777777" w:rsidR="00FA3035" w:rsidRDefault="00FA3035" w:rsidP="00FA3035">
            <w:pPr>
              <w:jc w:val="both"/>
            </w:pPr>
          </w:p>
        </w:tc>
        <w:tc>
          <w:tcPr>
            <w:tcW w:w="1703" w:type="dxa"/>
            <w:gridSpan w:val="2"/>
          </w:tcPr>
          <w:p w14:paraId="40C2A6E8" w14:textId="77777777" w:rsidR="00FA3035" w:rsidRDefault="00FA3035" w:rsidP="00FA3035">
            <w:pPr>
              <w:jc w:val="both"/>
            </w:pPr>
          </w:p>
        </w:tc>
        <w:tc>
          <w:tcPr>
            <w:tcW w:w="2096" w:type="dxa"/>
            <w:gridSpan w:val="4"/>
          </w:tcPr>
          <w:p w14:paraId="0689FA96" w14:textId="77777777" w:rsidR="00FA3035" w:rsidRDefault="00FA3035" w:rsidP="00FA3035">
            <w:pPr>
              <w:jc w:val="both"/>
            </w:pPr>
          </w:p>
        </w:tc>
      </w:tr>
      <w:tr w:rsidR="00FA3035" w14:paraId="456C877D" w14:textId="77777777" w:rsidTr="00FA3035">
        <w:tc>
          <w:tcPr>
            <w:tcW w:w="9859" w:type="dxa"/>
            <w:gridSpan w:val="11"/>
            <w:shd w:val="clear" w:color="auto" w:fill="F7CAAC"/>
          </w:tcPr>
          <w:p w14:paraId="34A8A91D"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107CC591" w14:textId="77777777" w:rsidTr="00FA3035">
        <w:trPr>
          <w:trHeight w:val="324"/>
        </w:trPr>
        <w:tc>
          <w:tcPr>
            <w:tcW w:w="9859" w:type="dxa"/>
            <w:gridSpan w:val="11"/>
            <w:tcBorders>
              <w:top w:val="nil"/>
            </w:tcBorders>
          </w:tcPr>
          <w:p w14:paraId="6F96AAF6" w14:textId="77777777" w:rsidR="00FA3035" w:rsidRDefault="00FA3035" w:rsidP="00FA3035">
            <w:pPr>
              <w:jc w:val="both"/>
            </w:pPr>
            <w:r>
              <w:t>Podnikové finance – přednášející (40%)</w:t>
            </w:r>
          </w:p>
          <w:p w14:paraId="0229966F" w14:textId="77777777" w:rsidR="00FA3035" w:rsidRDefault="00FA3035" w:rsidP="00FA3035">
            <w:pPr>
              <w:jc w:val="both"/>
            </w:pPr>
            <w:r w:rsidRPr="00882107">
              <w:t>Corporate Finance</w:t>
            </w:r>
            <w:r>
              <w:t xml:space="preserve"> – přednášející (40%)</w:t>
            </w:r>
          </w:p>
        </w:tc>
      </w:tr>
      <w:tr w:rsidR="00FA3035" w14:paraId="1EE5B19C" w14:textId="77777777" w:rsidTr="00FA3035">
        <w:tc>
          <w:tcPr>
            <w:tcW w:w="9859" w:type="dxa"/>
            <w:gridSpan w:val="11"/>
            <w:shd w:val="clear" w:color="auto" w:fill="F7CAAC"/>
          </w:tcPr>
          <w:p w14:paraId="1DB409B9" w14:textId="77777777" w:rsidR="00FA3035" w:rsidRDefault="00FA3035" w:rsidP="00FA3035">
            <w:pPr>
              <w:jc w:val="both"/>
            </w:pPr>
            <w:r>
              <w:rPr>
                <w:b/>
              </w:rPr>
              <w:t xml:space="preserve">Údaje o vzdělání na VŠ </w:t>
            </w:r>
          </w:p>
        </w:tc>
      </w:tr>
      <w:tr w:rsidR="00FA3035" w14:paraId="076B1BD2" w14:textId="77777777" w:rsidTr="00FA3035">
        <w:trPr>
          <w:trHeight w:val="544"/>
        </w:trPr>
        <w:tc>
          <w:tcPr>
            <w:tcW w:w="9859" w:type="dxa"/>
            <w:gridSpan w:val="11"/>
          </w:tcPr>
          <w:p w14:paraId="41BE4381" w14:textId="77777777" w:rsidR="00FA3035" w:rsidRDefault="00FA3035" w:rsidP="00FA3035">
            <w:pPr>
              <w:tabs>
                <w:tab w:val="left" w:pos="1418"/>
              </w:tabs>
              <w:autoSpaceDE w:val="0"/>
              <w:autoSpaceDN w:val="0"/>
              <w:adjustRightInd w:val="0"/>
              <w:ind w:left="1418" w:hanging="1418"/>
              <w:rPr>
                <w:b/>
                <w:color w:val="000000"/>
                <w:szCs w:val="24"/>
              </w:rPr>
            </w:pPr>
            <w:r>
              <w:rPr>
                <w:b/>
                <w:bCs/>
                <w:color w:val="000000"/>
                <w:szCs w:val="24"/>
              </w:rPr>
              <w:t xml:space="preserve">2004 – 2006: </w:t>
            </w:r>
            <w:r w:rsidRPr="009A3584">
              <w:rPr>
                <w:color w:val="000000"/>
                <w:szCs w:val="24"/>
              </w:rPr>
              <w:t xml:space="preserve">Univerzita Tomáše Bati ve Zlíně, Fakulta managementu a ekonomiky, obor </w:t>
            </w:r>
            <w:r>
              <w:rPr>
                <w:color w:val="000000"/>
                <w:szCs w:val="24"/>
              </w:rPr>
              <w:t>Finance</w:t>
            </w:r>
            <w:r w:rsidRPr="009A3584">
              <w:rPr>
                <w:color w:val="000000"/>
                <w:szCs w:val="24"/>
              </w:rPr>
              <w:t xml:space="preserve"> </w:t>
            </w:r>
            <w:r>
              <w:rPr>
                <w:color w:val="000000"/>
                <w:szCs w:val="24"/>
              </w:rPr>
              <w:t>(</w:t>
            </w:r>
            <w:r w:rsidRPr="00A6182E">
              <w:rPr>
                <w:b/>
                <w:color w:val="000000"/>
                <w:szCs w:val="24"/>
              </w:rPr>
              <w:t>Ing.</w:t>
            </w:r>
            <w:r>
              <w:rPr>
                <w:b/>
                <w:color w:val="000000"/>
                <w:szCs w:val="24"/>
              </w:rPr>
              <w:t>)</w:t>
            </w:r>
          </w:p>
          <w:p w14:paraId="3AA5D863" w14:textId="050F4CD8" w:rsidR="00EE5C39" w:rsidRPr="00070654" w:rsidRDefault="00EE5C39" w:rsidP="00FA3035">
            <w:pPr>
              <w:tabs>
                <w:tab w:val="left" w:pos="1418"/>
              </w:tabs>
              <w:autoSpaceDE w:val="0"/>
              <w:autoSpaceDN w:val="0"/>
              <w:adjustRightInd w:val="0"/>
              <w:ind w:left="1418" w:hanging="1418"/>
              <w:rPr>
                <w:color w:val="000000"/>
                <w:szCs w:val="24"/>
              </w:rPr>
            </w:pPr>
            <w:r>
              <w:rPr>
                <w:b/>
                <w:bCs/>
                <w:color w:val="000000"/>
                <w:szCs w:val="24"/>
              </w:rPr>
              <w:t xml:space="preserve">2007 – 2011: </w:t>
            </w:r>
            <w:r w:rsidRPr="009A3584">
              <w:rPr>
                <w:color w:val="000000"/>
                <w:szCs w:val="24"/>
              </w:rPr>
              <w:t>Univerzita Tomáše Bati ve Zlíně, Fakulta managementu a ekonomi</w:t>
            </w:r>
            <w:r>
              <w:rPr>
                <w:color w:val="000000"/>
                <w:szCs w:val="24"/>
              </w:rPr>
              <w:t>ky, obor Finance (</w:t>
            </w:r>
            <w:r w:rsidRPr="00A6182E">
              <w:rPr>
                <w:b/>
                <w:color w:val="000000"/>
                <w:szCs w:val="24"/>
              </w:rPr>
              <w:t>Ph.D.</w:t>
            </w:r>
            <w:r w:rsidRPr="009A3584">
              <w:rPr>
                <w:color w:val="000000"/>
                <w:szCs w:val="24"/>
              </w:rPr>
              <w:t>)</w:t>
            </w:r>
          </w:p>
        </w:tc>
      </w:tr>
      <w:tr w:rsidR="00FA3035" w14:paraId="1209B51D" w14:textId="77777777" w:rsidTr="00FA3035">
        <w:tc>
          <w:tcPr>
            <w:tcW w:w="9859" w:type="dxa"/>
            <w:gridSpan w:val="11"/>
            <w:shd w:val="clear" w:color="auto" w:fill="F7CAAC"/>
          </w:tcPr>
          <w:p w14:paraId="3316F033" w14:textId="77777777" w:rsidR="00FA3035" w:rsidRDefault="00FA3035" w:rsidP="00FA3035">
            <w:pPr>
              <w:jc w:val="both"/>
              <w:rPr>
                <w:b/>
              </w:rPr>
            </w:pPr>
            <w:r>
              <w:rPr>
                <w:b/>
              </w:rPr>
              <w:t>Údaje o odborném působení od absolvování VŠ</w:t>
            </w:r>
          </w:p>
        </w:tc>
      </w:tr>
      <w:tr w:rsidR="00FA3035" w14:paraId="580D14D6" w14:textId="77777777" w:rsidTr="00FA3035">
        <w:trPr>
          <w:trHeight w:val="460"/>
        </w:trPr>
        <w:tc>
          <w:tcPr>
            <w:tcW w:w="9859" w:type="dxa"/>
            <w:gridSpan w:val="11"/>
          </w:tcPr>
          <w:p w14:paraId="1975D22F" w14:textId="77777777" w:rsidR="00FA3035" w:rsidRPr="0072428E" w:rsidRDefault="00FA3035" w:rsidP="00FA3035">
            <w:pPr>
              <w:tabs>
                <w:tab w:val="left" w:pos="2127"/>
              </w:tabs>
              <w:autoSpaceDE w:val="0"/>
              <w:autoSpaceDN w:val="0"/>
              <w:adjustRightInd w:val="0"/>
              <w:rPr>
                <w:color w:val="000000"/>
                <w:szCs w:val="24"/>
              </w:rPr>
            </w:pPr>
            <w:r>
              <w:rPr>
                <w:b/>
                <w:color w:val="000000"/>
                <w:szCs w:val="24"/>
              </w:rPr>
              <w:t>3/2007</w:t>
            </w:r>
            <w:r w:rsidRPr="00B10230">
              <w:rPr>
                <w:b/>
                <w:color w:val="000000"/>
                <w:szCs w:val="24"/>
              </w:rPr>
              <w:t xml:space="preserve"> – dosud:</w:t>
            </w:r>
            <w:r>
              <w:rPr>
                <w:color w:val="000000"/>
                <w:szCs w:val="24"/>
              </w:rPr>
              <w:t xml:space="preserve"> UTB ve Zlíně, Fakulta managementu a ekonomiky, akademický pracovník</w:t>
            </w:r>
          </w:p>
        </w:tc>
      </w:tr>
      <w:tr w:rsidR="00FA3035" w14:paraId="5EAF32A6" w14:textId="77777777" w:rsidTr="00FA3035">
        <w:trPr>
          <w:trHeight w:val="250"/>
        </w:trPr>
        <w:tc>
          <w:tcPr>
            <w:tcW w:w="9859" w:type="dxa"/>
            <w:gridSpan w:val="11"/>
            <w:shd w:val="clear" w:color="auto" w:fill="F7CAAC"/>
          </w:tcPr>
          <w:p w14:paraId="08E545B0" w14:textId="77777777" w:rsidR="00FA3035" w:rsidRDefault="00FA3035" w:rsidP="00FA3035">
            <w:pPr>
              <w:jc w:val="both"/>
            </w:pPr>
            <w:r>
              <w:rPr>
                <w:b/>
              </w:rPr>
              <w:t>Zkušenosti s vedením kvalifikačních a rigorózních prací</w:t>
            </w:r>
          </w:p>
        </w:tc>
      </w:tr>
      <w:tr w:rsidR="00FA3035" w14:paraId="1092FD54" w14:textId="77777777" w:rsidTr="00FA3035">
        <w:trPr>
          <w:trHeight w:val="295"/>
        </w:trPr>
        <w:tc>
          <w:tcPr>
            <w:tcW w:w="9859" w:type="dxa"/>
            <w:gridSpan w:val="11"/>
          </w:tcPr>
          <w:p w14:paraId="533319B6" w14:textId="542E781F" w:rsidR="00DA4FD6" w:rsidRDefault="00DA4FD6" w:rsidP="00DA4FD6">
            <w:pPr>
              <w:jc w:val="both"/>
            </w:pPr>
            <w:r>
              <w:t>Počet vedených bakalářských prací – 21</w:t>
            </w:r>
          </w:p>
          <w:p w14:paraId="0236EF9D" w14:textId="795FA658" w:rsidR="00DA4FD6" w:rsidRDefault="00DA4FD6" w:rsidP="00DA4FD6">
            <w:pPr>
              <w:jc w:val="both"/>
            </w:pPr>
            <w:r>
              <w:t>Počet vedených diplomových prací – 48</w:t>
            </w:r>
          </w:p>
        </w:tc>
      </w:tr>
      <w:tr w:rsidR="00FA3035" w14:paraId="03B17CBF" w14:textId="77777777" w:rsidTr="00FA3035">
        <w:trPr>
          <w:cantSplit/>
        </w:trPr>
        <w:tc>
          <w:tcPr>
            <w:tcW w:w="3347" w:type="dxa"/>
            <w:gridSpan w:val="2"/>
            <w:tcBorders>
              <w:top w:val="single" w:sz="12" w:space="0" w:color="auto"/>
            </w:tcBorders>
            <w:shd w:val="clear" w:color="auto" w:fill="F7CAAC"/>
          </w:tcPr>
          <w:p w14:paraId="720D4832" w14:textId="77777777" w:rsidR="00FA3035" w:rsidRDefault="00FA3035" w:rsidP="00FA3035">
            <w:pPr>
              <w:jc w:val="both"/>
            </w:pPr>
            <w:r>
              <w:rPr>
                <w:b/>
              </w:rPr>
              <w:t xml:space="preserve">Obor habilitačního řízení </w:t>
            </w:r>
          </w:p>
        </w:tc>
        <w:tc>
          <w:tcPr>
            <w:tcW w:w="2245" w:type="dxa"/>
            <w:gridSpan w:val="2"/>
            <w:tcBorders>
              <w:top w:val="single" w:sz="12" w:space="0" w:color="auto"/>
            </w:tcBorders>
            <w:shd w:val="clear" w:color="auto" w:fill="F7CAAC"/>
          </w:tcPr>
          <w:p w14:paraId="02979E5A" w14:textId="77777777" w:rsidR="00FA3035" w:rsidRDefault="00FA3035" w:rsidP="00FA303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DA2A3A9" w14:textId="77777777" w:rsidR="00FA3035" w:rsidRDefault="00FA3035" w:rsidP="00FA303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36D5062" w14:textId="77777777" w:rsidR="00FA3035" w:rsidRDefault="00FA3035" w:rsidP="00FA3035">
            <w:pPr>
              <w:jc w:val="both"/>
              <w:rPr>
                <w:b/>
              </w:rPr>
            </w:pPr>
            <w:r>
              <w:rPr>
                <w:b/>
              </w:rPr>
              <w:t>Ohlasy publikací</w:t>
            </w:r>
          </w:p>
        </w:tc>
      </w:tr>
      <w:tr w:rsidR="00FA3035" w14:paraId="7AE7ED20" w14:textId="77777777" w:rsidTr="00FA3035">
        <w:trPr>
          <w:cantSplit/>
        </w:trPr>
        <w:tc>
          <w:tcPr>
            <w:tcW w:w="3347" w:type="dxa"/>
            <w:gridSpan w:val="2"/>
          </w:tcPr>
          <w:p w14:paraId="4B0B6741" w14:textId="77777777" w:rsidR="00FA3035" w:rsidRDefault="00FA3035" w:rsidP="00FA3035">
            <w:pPr>
              <w:jc w:val="both"/>
            </w:pPr>
          </w:p>
        </w:tc>
        <w:tc>
          <w:tcPr>
            <w:tcW w:w="2245" w:type="dxa"/>
            <w:gridSpan w:val="2"/>
          </w:tcPr>
          <w:p w14:paraId="0F85077A" w14:textId="77777777" w:rsidR="00FA3035" w:rsidRDefault="00FA3035" w:rsidP="00FA3035">
            <w:pPr>
              <w:jc w:val="both"/>
            </w:pPr>
          </w:p>
        </w:tc>
        <w:tc>
          <w:tcPr>
            <w:tcW w:w="2248" w:type="dxa"/>
            <w:gridSpan w:val="4"/>
            <w:tcBorders>
              <w:right w:val="single" w:sz="12" w:space="0" w:color="auto"/>
            </w:tcBorders>
          </w:tcPr>
          <w:p w14:paraId="7D7C8525" w14:textId="77777777" w:rsidR="00FA3035" w:rsidRDefault="00FA3035" w:rsidP="00FA3035">
            <w:pPr>
              <w:jc w:val="both"/>
            </w:pPr>
          </w:p>
        </w:tc>
        <w:tc>
          <w:tcPr>
            <w:tcW w:w="632" w:type="dxa"/>
            <w:tcBorders>
              <w:left w:val="single" w:sz="12" w:space="0" w:color="auto"/>
            </w:tcBorders>
            <w:shd w:val="clear" w:color="auto" w:fill="F7CAAC"/>
          </w:tcPr>
          <w:p w14:paraId="2D0CD4A1" w14:textId="77777777" w:rsidR="00FA3035" w:rsidRDefault="00FA3035" w:rsidP="00FA3035">
            <w:pPr>
              <w:jc w:val="both"/>
            </w:pPr>
            <w:r>
              <w:rPr>
                <w:b/>
              </w:rPr>
              <w:t>WOS</w:t>
            </w:r>
          </w:p>
        </w:tc>
        <w:tc>
          <w:tcPr>
            <w:tcW w:w="693" w:type="dxa"/>
            <w:shd w:val="clear" w:color="auto" w:fill="F7CAAC"/>
          </w:tcPr>
          <w:p w14:paraId="6045E573" w14:textId="77777777" w:rsidR="00FA3035" w:rsidRDefault="00FA3035" w:rsidP="00FA3035">
            <w:pPr>
              <w:jc w:val="both"/>
              <w:rPr>
                <w:sz w:val="18"/>
              </w:rPr>
            </w:pPr>
            <w:r>
              <w:rPr>
                <w:b/>
                <w:sz w:val="18"/>
              </w:rPr>
              <w:t>Scopus</w:t>
            </w:r>
          </w:p>
        </w:tc>
        <w:tc>
          <w:tcPr>
            <w:tcW w:w="694" w:type="dxa"/>
            <w:shd w:val="clear" w:color="auto" w:fill="F7CAAC"/>
          </w:tcPr>
          <w:p w14:paraId="7480591F" w14:textId="77777777" w:rsidR="00FA3035" w:rsidRDefault="00FA3035" w:rsidP="00FA3035">
            <w:pPr>
              <w:jc w:val="both"/>
            </w:pPr>
            <w:r>
              <w:rPr>
                <w:b/>
                <w:sz w:val="18"/>
              </w:rPr>
              <w:t>ostatní</w:t>
            </w:r>
          </w:p>
        </w:tc>
      </w:tr>
      <w:tr w:rsidR="00FA3035" w14:paraId="625738EA" w14:textId="77777777" w:rsidTr="00FA3035">
        <w:trPr>
          <w:cantSplit/>
          <w:trHeight w:val="70"/>
        </w:trPr>
        <w:tc>
          <w:tcPr>
            <w:tcW w:w="3347" w:type="dxa"/>
            <w:gridSpan w:val="2"/>
            <w:shd w:val="clear" w:color="auto" w:fill="F7CAAC"/>
          </w:tcPr>
          <w:p w14:paraId="2E80D000" w14:textId="77777777" w:rsidR="00FA3035" w:rsidRDefault="00FA3035" w:rsidP="00FA3035">
            <w:pPr>
              <w:jc w:val="both"/>
            </w:pPr>
            <w:r>
              <w:rPr>
                <w:b/>
              </w:rPr>
              <w:t>Obor jmenovacího řízení</w:t>
            </w:r>
          </w:p>
        </w:tc>
        <w:tc>
          <w:tcPr>
            <w:tcW w:w="2245" w:type="dxa"/>
            <w:gridSpan w:val="2"/>
            <w:shd w:val="clear" w:color="auto" w:fill="F7CAAC"/>
          </w:tcPr>
          <w:p w14:paraId="1EB84EB8" w14:textId="77777777" w:rsidR="00FA3035" w:rsidRDefault="00FA3035" w:rsidP="00FA3035">
            <w:pPr>
              <w:jc w:val="both"/>
            </w:pPr>
            <w:r>
              <w:rPr>
                <w:b/>
              </w:rPr>
              <w:t>Rok udělení hodnosti</w:t>
            </w:r>
          </w:p>
        </w:tc>
        <w:tc>
          <w:tcPr>
            <w:tcW w:w="2248" w:type="dxa"/>
            <w:gridSpan w:val="4"/>
            <w:tcBorders>
              <w:right w:val="single" w:sz="12" w:space="0" w:color="auto"/>
            </w:tcBorders>
            <w:shd w:val="clear" w:color="auto" w:fill="F7CAAC"/>
          </w:tcPr>
          <w:p w14:paraId="1FB09D98" w14:textId="77777777" w:rsidR="00FA3035" w:rsidRDefault="00FA3035" w:rsidP="00FA3035">
            <w:pPr>
              <w:jc w:val="both"/>
            </w:pPr>
            <w:r>
              <w:rPr>
                <w:b/>
              </w:rPr>
              <w:t>Řízení konáno na VŠ</w:t>
            </w:r>
          </w:p>
        </w:tc>
        <w:tc>
          <w:tcPr>
            <w:tcW w:w="632" w:type="dxa"/>
            <w:vMerge w:val="restart"/>
            <w:tcBorders>
              <w:left w:val="single" w:sz="12" w:space="0" w:color="auto"/>
            </w:tcBorders>
          </w:tcPr>
          <w:p w14:paraId="559AA543" w14:textId="469D5317" w:rsidR="00FA3035" w:rsidRDefault="00245B55" w:rsidP="00FA3035">
            <w:pPr>
              <w:jc w:val="both"/>
              <w:rPr>
                <w:b/>
              </w:rPr>
            </w:pPr>
            <w:r>
              <w:rPr>
                <w:b/>
              </w:rPr>
              <w:t>6</w:t>
            </w:r>
          </w:p>
        </w:tc>
        <w:tc>
          <w:tcPr>
            <w:tcW w:w="693" w:type="dxa"/>
            <w:vMerge w:val="restart"/>
          </w:tcPr>
          <w:p w14:paraId="28C2DB66" w14:textId="1E7D25F6" w:rsidR="00FA3035" w:rsidRDefault="00245B55" w:rsidP="00FA3035">
            <w:pPr>
              <w:jc w:val="both"/>
              <w:rPr>
                <w:b/>
              </w:rPr>
            </w:pPr>
            <w:r>
              <w:rPr>
                <w:b/>
              </w:rPr>
              <w:t>18</w:t>
            </w:r>
          </w:p>
        </w:tc>
        <w:tc>
          <w:tcPr>
            <w:tcW w:w="694" w:type="dxa"/>
            <w:vMerge w:val="restart"/>
          </w:tcPr>
          <w:p w14:paraId="5667ACA6" w14:textId="77777777" w:rsidR="00FA3035" w:rsidRDefault="00FA3035" w:rsidP="00FA3035">
            <w:pPr>
              <w:jc w:val="both"/>
              <w:rPr>
                <w:b/>
              </w:rPr>
            </w:pPr>
            <w:r>
              <w:rPr>
                <w:b/>
              </w:rPr>
              <w:t>20</w:t>
            </w:r>
          </w:p>
        </w:tc>
      </w:tr>
      <w:tr w:rsidR="00FA3035" w14:paraId="30DD57CD" w14:textId="77777777" w:rsidTr="00FA3035">
        <w:trPr>
          <w:trHeight w:val="205"/>
        </w:trPr>
        <w:tc>
          <w:tcPr>
            <w:tcW w:w="3347" w:type="dxa"/>
            <w:gridSpan w:val="2"/>
          </w:tcPr>
          <w:p w14:paraId="472F5654" w14:textId="77777777" w:rsidR="00FA3035" w:rsidRDefault="00FA3035" w:rsidP="00FA3035">
            <w:pPr>
              <w:jc w:val="both"/>
            </w:pPr>
          </w:p>
        </w:tc>
        <w:tc>
          <w:tcPr>
            <w:tcW w:w="2245" w:type="dxa"/>
            <w:gridSpan w:val="2"/>
          </w:tcPr>
          <w:p w14:paraId="7E0FAEE0" w14:textId="77777777" w:rsidR="00FA3035" w:rsidRDefault="00FA3035" w:rsidP="00FA3035">
            <w:pPr>
              <w:jc w:val="both"/>
            </w:pPr>
          </w:p>
        </w:tc>
        <w:tc>
          <w:tcPr>
            <w:tcW w:w="2248" w:type="dxa"/>
            <w:gridSpan w:val="4"/>
            <w:tcBorders>
              <w:right w:val="single" w:sz="12" w:space="0" w:color="auto"/>
            </w:tcBorders>
          </w:tcPr>
          <w:p w14:paraId="3AB4C9D3" w14:textId="77777777" w:rsidR="00FA3035" w:rsidRDefault="00FA3035" w:rsidP="00FA3035">
            <w:pPr>
              <w:jc w:val="both"/>
            </w:pPr>
          </w:p>
        </w:tc>
        <w:tc>
          <w:tcPr>
            <w:tcW w:w="632" w:type="dxa"/>
            <w:vMerge/>
            <w:tcBorders>
              <w:left w:val="single" w:sz="12" w:space="0" w:color="auto"/>
            </w:tcBorders>
            <w:vAlign w:val="center"/>
          </w:tcPr>
          <w:p w14:paraId="44AF86A2" w14:textId="77777777" w:rsidR="00FA3035" w:rsidRDefault="00FA3035" w:rsidP="00FA3035">
            <w:pPr>
              <w:rPr>
                <w:b/>
              </w:rPr>
            </w:pPr>
          </w:p>
        </w:tc>
        <w:tc>
          <w:tcPr>
            <w:tcW w:w="693" w:type="dxa"/>
            <w:vMerge/>
            <w:vAlign w:val="center"/>
          </w:tcPr>
          <w:p w14:paraId="1CCCCCAC" w14:textId="77777777" w:rsidR="00FA3035" w:rsidRDefault="00FA3035" w:rsidP="00FA3035">
            <w:pPr>
              <w:rPr>
                <w:b/>
              </w:rPr>
            </w:pPr>
          </w:p>
        </w:tc>
        <w:tc>
          <w:tcPr>
            <w:tcW w:w="694" w:type="dxa"/>
            <w:vMerge/>
            <w:vAlign w:val="center"/>
          </w:tcPr>
          <w:p w14:paraId="77D49176" w14:textId="77777777" w:rsidR="00FA3035" w:rsidRDefault="00FA3035" w:rsidP="00FA3035">
            <w:pPr>
              <w:rPr>
                <w:b/>
              </w:rPr>
            </w:pPr>
          </w:p>
        </w:tc>
      </w:tr>
      <w:tr w:rsidR="00FA3035" w14:paraId="1E614CFC" w14:textId="77777777" w:rsidTr="00FA3035">
        <w:tc>
          <w:tcPr>
            <w:tcW w:w="9859" w:type="dxa"/>
            <w:gridSpan w:val="11"/>
            <w:shd w:val="clear" w:color="auto" w:fill="F7CAAC"/>
          </w:tcPr>
          <w:p w14:paraId="367E17BC"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1BCBEBD3" w14:textId="77777777" w:rsidTr="00FA3035">
        <w:trPr>
          <w:trHeight w:val="2347"/>
        </w:trPr>
        <w:tc>
          <w:tcPr>
            <w:tcW w:w="9859" w:type="dxa"/>
            <w:gridSpan w:val="11"/>
          </w:tcPr>
          <w:p w14:paraId="15D3102E" w14:textId="77777777" w:rsidR="00FA3035" w:rsidRDefault="00FA3035" w:rsidP="00FA3035">
            <w:pPr>
              <w:jc w:val="both"/>
            </w:pPr>
            <w:r w:rsidRPr="00E072F2">
              <w:rPr>
                <w:caps/>
              </w:rPr>
              <w:t>Blahová</w:t>
            </w:r>
            <w:r w:rsidRPr="00E072F2">
              <w:t>, M</w:t>
            </w:r>
            <w:r>
              <w:t>.</w:t>
            </w:r>
            <w:r w:rsidRPr="00E072F2">
              <w:t xml:space="preserve">, </w:t>
            </w:r>
            <w:r w:rsidRPr="00E072F2">
              <w:rPr>
                <w:caps/>
              </w:rPr>
              <w:t>Pálka</w:t>
            </w:r>
            <w:r w:rsidRPr="00E072F2">
              <w:t>, P</w:t>
            </w:r>
            <w:r>
              <w:t>.,</w:t>
            </w:r>
            <w:r w:rsidRPr="00E072F2">
              <w:rPr>
                <w:caps/>
              </w:rPr>
              <w:t xml:space="preserve"> Haghirian, P</w:t>
            </w:r>
            <w:r>
              <w:rPr>
                <w:caps/>
              </w:rPr>
              <w:t xml:space="preserve">. </w:t>
            </w:r>
            <w:r>
              <w:t xml:space="preserve">Remastering Contemporary Enterprise Performance Management Systems. </w:t>
            </w:r>
            <w:r w:rsidRPr="00B611FC">
              <w:rPr>
                <w:i/>
              </w:rPr>
              <w:t>Measuring Business Excellence</w:t>
            </w:r>
            <w:r>
              <w:t xml:space="preserve">. 2017, roč. 21, č. 3, s. 250-260. ISSN 13683047, DOI: </w:t>
            </w:r>
            <w:r w:rsidRPr="006E267F">
              <w:t>10.1108/MBE-12-2016-0060</w:t>
            </w:r>
            <w:r>
              <w:t xml:space="preserve"> (20%).</w:t>
            </w:r>
          </w:p>
          <w:p w14:paraId="5D2063C4" w14:textId="77777777" w:rsidR="00FA3035" w:rsidRDefault="00FA3035" w:rsidP="00FA3035">
            <w:pPr>
              <w:jc w:val="both"/>
              <w:rPr>
                <w:caps/>
              </w:rPr>
            </w:pPr>
            <w:r w:rsidRPr="00E072F2">
              <w:rPr>
                <w:caps/>
              </w:rPr>
              <w:t>Blahová</w:t>
            </w:r>
            <w:r w:rsidRPr="00E072F2">
              <w:t>, M</w:t>
            </w:r>
            <w:r>
              <w:t>.</w:t>
            </w:r>
            <w:r w:rsidRPr="00E072F2">
              <w:t xml:space="preserve">, </w:t>
            </w:r>
            <w:r w:rsidRPr="00E072F2">
              <w:rPr>
                <w:caps/>
              </w:rPr>
              <w:t>Haghirian, P</w:t>
            </w:r>
            <w:r>
              <w:rPr>
                <w:caps/>
              </w:rPr>
              <w:t>.</w:t>
            </w:r>
            <w:r w:rsidRPr="00E072F2">
              <w:rPr>
                <w:caps/>
              </w:rPr>
              <w:t>, Pálka</w:t>
            </w:r>
            <w:r w:rsidRPr="00E072F2">
              <w:t xml:space="preserve">, P. Emerging Topics in Japanese Management Research. In Haghirian, P. </w:t>
            </w:r>
            <w:r w:rsidRPr="00E072F2">
              <w:rPr>
                <w:i/>
              </w:rPr>
              <w:t>Routledge Handbook of Japanese Business and Management</w:t>
            </w:r>
            <w:r w:rsidRPr="00E072F2">
              <w:t>. Abingdon and New York: Routledge, 2016, s. 387-395. ISBN 978-0-415-73418-9</w:t>
            </w:r>
            <w:r>
              <w:t xml:space="preserve"> (30%)</w:t>
            </w:r>
            <w:r w:rsidRPr="00E072F2">
              <w:t>.</w:t>
            </w:r>
          </w:p>
          <w:p w14:paraId="3EA032BD" w14:textId="77777777" w:rsidR="00FA3035" w:rsidRDefault="00FA3035" w:rsidP="00FA3035">
            <w:pPr>
              <w:jc w:val="both"/>
            </w:pPr>
            <w:r w:rsidRPr="00E072F2">
              <w:rPr>
                <w:caps/>
              </w:rPr>
              <w:t xml:space="preserve">Blahová, </w:t>
            </w:r>
            <w:r w:rsidRPr="00E072F2">
              <w:t>M</w:t>
            </w:r>
            <w:r>
              <w:t>.</w:t>
            </w:r>
            <w:r w:rsidRPr="00E072F2">
              <w:rPr>
                <w:caps/>
              </w:rPr>
              <w:t xml:space="preserve">, Pálka, </w:t>
            </w:r>
            <w:r w:rsidRPr="00E072F2">
              <w:t>P</w:t>
            </w:r>
            <w:r>
              <w:t>.</w:t>
            </w:r>
            <w:r w:rsidRPr="00E072F2">
              <w:rPr>
                <w:caps/>
              </w:rPr>
              <w:t>, Zelený</w:t>
            </w:r>
            <w:r w:rsidRPr="00E072F2">
              <w:t xml:space="preserve">, M. Contemporary Trends in Japanese Business Environment: A Review of Existing Empirical Evidence. </w:t>
            </w:r>
            <w:r w:rsidRPr="0070416B">
              <w:rPr>
                <w:i/>
              </w:rPr>
              <w:t>Human Systems Management</w:t>
            </w:r>
            <w:r w:rsidRPr="00E072F2">
              <w:t>. 2014, roč. 33, č. 3, s. 57-70. ISSN 0167-2533. DOI 10.3233/HSM-140819</w:t>
            </w:r>
            <w:r>
              <w:t xml:space="preserve"> (50%)</w:t>
            </w:r>
            <w:r w:rsidRPr="00E072F2">
              <w:t>.</w:t>
            </w:r>
          </w:p>
          <w:p w14:paraId="22C76304" w14:textId="77777777" w:rsidR="00FA3035" w:rsidRDefault="00FA3035" w:rsidP="00FA3035">
            <w:pPr>
              <w:jc w:val="both"/>
            </w:pPr>
            <w:r w:rsidRPr="0070416B">
              <w:t>PÁLKA, P</w:t>
            </w:r>
            <w:r>
              <w:t>.</w:t>
            </w:r>
            <w:r w:rsidRPr="0070416B">
              <w:t xml:space="preserve">, KNÁPKOVÁ, A. Performance, Value and Penetration of Real Options into the Capital Budgeting Processes of Czech Companies using AMTs. </w:t>
            </w:r>
            <w:r w:rsidRPr="0070416B">
              <w:rPr>
                <w:i/>
              </w:rPr>
              <w:t>International Journal of Applied Mathematics and Informatics</w:t>
            </w:r>
            <w:r w:rsidRPr="0070416B">
              <w:t>, 2012, roč. 6, č. 2, s. 76-83. ISSN 2074-1278</w:t>
            </w:r>
            <w:r>
              <w:t xml:space="preserve"> (70%)</w:t>
            </w:r>
            <w:r w:rsidRPr="0070416B">
              <w:t>.</w:t>
            </w:r>
          </w:p>
          <w:p w14:paraId="562E4893" w14:textId="77777777" w:rsidR="00FA3035" w:rsidRDefault="00FA3035" w:rsidP="00FA3035">
            <w:pPr>
              <w:jc w:val="both"/>
              <w:rPr>
                <w:caps/>
              </w:rPr>
            </w:pPr>
            <w:r w:rsidRPr="0070416B">
              <w:rPr>
                <w:caps/>
              </w:rPr>
              <w:t>PÁLKA, P</w:t>
            </w:r>
            <w:r>
              <w:rPr>
                <w:caps/>
              </w:rPr>
              <w:t>.</w:t>
            </w:r>
            <w:r w:rsidRPr="0070416B">
              <w:rPr>
                <w:caps/>
              </w:rPr>
              <w:t xml:space="preserve"> </w:t>
            </w:r>
            <w:r w:rsidRPr="00B611FC">
              <w:rPr>
                <w:i/>
              </w:rPr>
              <w:t>Využití reálných opcí pro hodnocení efektivnosti AMT investic</w:t>
            </w:r>
            <w:r w:rsidRPr="0070416B">
              <w:t>. Žilina: GEORG</w:t>
            </w:r>
            <w:r w:rsidRPr="0070416B">
              <w:rPr>
                <w:caps/>
              </w:rPr>
              <w:t xml:space="preserve">, 120 </w:t>
            </w:r>
            <w:r w:rsidRPr="0070416B">
              <w:t>s</w:t>
            </w:r>
            <w:r w:rsidRPr="0070416B">
              <w:rPr>
                <w:caps/>
              </w:rPr>
              <w:t>. 2011. ISBN 978-80-89401-60-4.</w:t>
            </w:r>
          </w:p>
          <w:p w14:paraId="4787B7D7" w14:textId="77777777" w:rsidR="00DA4FD6" w:rsidRPr="000D3E15" w:rsidRDefault="00DA4FD6" w:rsidP="00DA4FD6">
            <w:pPr>
              <w:jc w:val="both"/>
              <w:rPr>
                <w:color w:val="222222"/>
                <w:shd w:val="clear" w:color="auto" w:fill="FFFFFF"/>
              </w:rPr>
            </w:pPr>
            <w:r w:rsidRPr="00E66B0B">
              <w:rPr>
                <w:i/>
              </w:rPr>
              <w:t>Přehled projektové činnosti:</w:t>
            </w:r>
          </w:p>
          <w:p w14:paraId="48A30B1D" w14:textId="77777777" w:rsidR="00AE2EED" w:rsidRDefault="00AE2EED" w:rsidP="008D032F">
            <w:pPr>
              <w:tabs>
                <w:tab w:val="left" w:pos="2565"/>
              </w:tabs>
              <w:jc w:val="both"/>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27F16A47" w14:textId="77777777" w:rsidR="00AE2EED" w:rsidRDefault="00AE2EED" w:rsidP="008D032F">
            <w:pPr>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31EE3DF7" w14:textId="3DBE07BF" w:rsidR="00204FA6" w:rsidRPr="008D032F" w:rsidRDefault="00204FA6" w:rsidP="00AE2EED">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FA3035" w14:paraId="429BD48A" w14:textId="77777777" w:rsidTr="00FA3035">
        <w:trPr>
          <w:trHeight w:val="218"/>
        </w:trPr>
        <w:tc>
          <w:tcPr>
            <w:tcW w:w="9859" w:type="dxa"/>
            <w:gridSpan w:val="11"/>
            <w:shd w:val="clear" w:color="auto" w:fill="F7CAAC"/>
          </w:tcPr>
          <w:p w14:paraId="7922AEE1" w14:textId="77777777" w:rsidR="00FA3035" w:rsidRDefault="00FA3035" w:rsidP="00FA3035">
            <w:pPr>
              <w:rPr>
                <w:b/>
              </w:rPr>
            </w:pPr>
            <w:r>
              <w:rPr>
                <w:b/>
              </w:rPr>
              <w:t>Působení v zahraničí</w:t>
            </w:r>
          </w:p>
        </w:tc>
      </w:tr>
      <w:tr w:rsidR="00FA3035" w14:paraId="757E1329" w14:textId="77777777" w:rsidTr="00FA3035">
        <w:trPr>
          <w:trHeight w:val="77"/>
        </w:trPr>
        <w:tc>
          <w:tcPr>
            <w:tcW w:w="9859" w:type="dxa"/>
            <w:gridSpan w:val="11"/>
          </w:tcPr>
          <w:p w14:paraId="6F359410" w14:textId="77777777" w:rsidR="00FA3035" w:rsidRDefault="00FA3035" w:rsidP="00FA3035">
            <w:pPr>
              <w:rPr>
                <w:b/>
              </w:rPr>
            </w:pPr>
          </w:p>
        </w:tc>
      </w:tr>
      <w:tr w:rsidR="00FA3035" w14:paraId="2D2BDF8C" w14:textId="77777777" w:rsidTr="00FA3035">
        <w:trPr>
          <w:cantSplit/>
          <w:trHeight w:val="148"/>
        </w:trPr>
        <w:tc>
          <w:tcPr>
            <w:tcW w:w="2518" w:type="dxa"/>
            <w:shd w:val="clear" w:color="auto" w:fill="F7CAAC"/>
          </w:tcPr>
          <w:p w14:paraId="00B1F4B9" w14:textId="77777777" w:rsidR="00FA3035" w:rsidRDefault="00FA3035" w:rsidP="00FA3035">
            <w:pPr>
              <w:jc w:val="both"/>
              <w:rPr>
                <w:b/>
              </w:rPr>
            </w:pPr>
            <w:r>
              <w:rPr>
                <w:b/>
              </w:rPr>
              <w:t xml:space="preserve">Podpis </w:t>
            </w:r>
          </w:p>
        </w:tc>
        <w:tc>
          <w:tcPr>
            <w:tcW w:w="4536" w:type="dxa"/>
            <w:gridSpan w:val="5"/>
          </w:tcPr>
          <w:p w14:paraId="4606152E" w14:textId="77777777" w:rsidR="00FA3035" w:rsidRDefault="00FA3035" w:rsidP="00FA3035">
            <w:pPr>
              <w:jc w:val="both"/>
            </w:pPr>
          </w:p>
        </w:tc>
        <w:tc>
          <w:tcPr>
            <w:tcW w:w="786" w:type="dxa"/>
            <w:gridSpan w:val="2"/>
            <w:shd w:val="clear" w:color="auto" w:fill="F7CAAC"/>
          </w:tcPr>
          <w:p w14:paraId="7267537C" w14:textId="77777777" w:rsidR="00FA3035" w:rsidRDefault="00FA3035" w:rsidP="00FA3035">
            <w:pPr>
              <w:jc w:val="both"/>
            </w:pPr>
            <w:r>
              <w:rPr>
                <w:b/>
              </w:rPr>
              <w:t>datum</w:t>
            </w:r>
          </w:p>
        </w:tc>
        <w:tc>
          <w:tcPr>
            <w:tcW w:w="2019" w:type="dxa"/>
            <w:gridSpan w:val="3"/>
          </w:tcPr>
          <w:p w14:paraId="00FAB62F" w14:textId="77777777" w:rsidR="00FA3035" w:rsidRDefault="00FA3035" w:rsidP="00FA3035">
            <w:pPr>
              <w:jc w:val="both"/>
            </w:pPr>
          </w:p>
        </w:tc>
      </w:tr>
    </w:tbl>
    <w:p w14:paraId="072BD9BA" w14:textId="77777777" w:rsidR="00FA3035" w:rsidRDefault="00FA3035" w:rsidP="00FA3035"/>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30E1250A" w14:textId="77777777" w:rsidTr="00C20B45">
        <w:tc>
          <w:tcPr>
            <w:tcW w:w="9859" w:type="dxa"/>
            <w:gridSpan w:val="11"/>
            <w:tcBorders>
              <w:bottom w:val="double" w:sz="4" w:space="0" w:color="auto"/>
            </w:tcBorders>
            <w:shd w:val="clear" w:color="auto" w:fill="BDD6EE"/>
          </w:tcPr>
          <w:p w14:paraId="5536C2EF" w14:textId="77777777" w:rsidR="00C20B45" w:rsidRDefault="00C20B45" w:rsidP="00C20B45">
            <w:pPr>
              <w:jc w:val="both"/>
              <w:rPr>
                <w:b/>
                <w:sz w:val="28"/>
              </w:rPr>
            </w:pPr>
            <w:r>
              <w:rPr>
                <w:b/>
                <w:sz w:val="28"/>
              </w:rPr>
              <w:lastRenderedPageBreak/>
              <w:t>C-I – Personální zabezpečení</w:t>
            </w:r>
          </w:p>
        </w:tc>
      </w:tr>
      <w:tr w:rsidR="00C20B45" w14:paraId="6FD353EF" w14:textId="77777777" w:rsidTr="00C20B45">
        <w:tc>
          <w:tcPr>
            <w:tcW w:w="2518" w:type="dxa"/>
            <w:tcBorders>
              <w:top w:val="double" w:sz="4" w:space="0" w:color="auto"/>
            </w:tcBorders>
            <w:shd w:val="clear" w:color="auto" w:fill="F7CAAC"/>
          </w:tcPr>
          <w:p w14:paraId="4856BEC8" w14:textId="77777777" w:rsidR="00C20B45" w:rsidRDefault="00C20B45" w:rsidP="00C20B45">
            <w:pPr>
              <w:jc w:val="both"/>
              <w:rPr>
                <w:b/>
              </w:rPr>
            </w:pPr>
            <w:r>
              <w:rPr>
                <w:b/>
              </w:rPr>
              <w:t>Vysoká škola</w:t>
            </w:r>
          </w:p>
        </w:tc>
        <w:tc>
          <w:tcPr>
            <w:tcW w:w="7341" w:type="dxa"/>
            <w:gridSpan w:val="10"/>
          </w:tcPr>
          <w:p w14:paraId="42E1E9CE" w14:textId="77777777" w:rsidR="00C20B45" w:rsidRDefault="00C20B45" w:rsidP="00C20B45">
            <w:pPr>
              <w:jc w:val="both"/>
            </w:pPr>
            <w:r>
              <w:t>Univerzita Tomáše Bati ve Zlíně</w:t>
            </w:r>
          </w:p>
        </w:tc>
      </w:tr>
      <w:tr w:rsidR="00C20B45" w14:paraId="4B537D9E" w14:textId="77777777" w:rsidTr="00C20B45">
        <w:tc>
          <w:tcPr>
            <w:tcW w:w="2518" w:type="dxa"/>
            <w:shd w:val="clear" w:color="auto" w:fill="F7CAAC"/>
          </w:tcPr>
          <w:p w14:paraId="1947D856" w14:textId="77777777" w:rsidR="00C20B45" w:rsidRDefault="00C20B45" w:rsidP="00C20B45">
            <w:pPr>
              <w:jc w:val="both"/>
              <w:rPr>
                <w:b/>
              </w:rPr>
            </w:pPr>
            <w:r>
              <w:rPr>
                <w:b/>
              </w:rPr>
              <w:t>Součást vysoké školy</w:t>
            </w:r>
          </w:p>
        </w:tc>
        <w:tc>
          <w:tcPr>
            <w:tcW w:w="7341" w:type="dxa"/>
            <w:gridSpan w:val="10"/>
          </w:tcPr>
          <w:p w14:paraId="74430CEB" w14:textId="77777777" w:rsidR="00C20B45" w:rsidRDefault="00C20B45" w:rsidP="00C20B45">
            <w:pPr>
              <w:jc w:val="both"/>
            </w:pPr>
            <w:r>
              <w:t>Fakulta managementu a ekonomiky</w:t>
            </w:r>
          </w:p>
        </w:tc>
      </w:tr>
      <w:tr w:rsidR="00C20B45" w14:paraId="3677FDD8" w14:textId="77777777" w:rsidTr="00C20B45">
        <w:tc>
          <w:tcPr>
            <w:tcW w:w="2518" w:type="dxa"/>
            <w:shd w:val="clear" w:color="auto" w:fill="F7CAAC"/>
          </w:tcPr>
          <w:p w14:paraId="5D07061D" w14:textId="77777777" w:rsidR="00C20B45" w:rsidRDefault="00C20B45" w:rsidP="00C20B45">
            <w:pPr>
              <w:jc w:val="both"/>
              <w:rPr>
                <w:b/>
              </w:rPr>
            </w:pPr>
            <w:r>
              <w:rPr>
                <w:b/>
              </w:rPr>
              <w:t>Název studijního programu</w:t>
            </w:r>
          </w:p>
        </w:tc>
        <w:tc>
          <w:tcPr>
            <w:tcW w:w="7341" w:type="dxa"/>
            <w:gridSpan w:val="10"/>
          </w:tcPr>
          <w:p w14:paraId="71828011" w14:textId="77777777" w:rsidR="00C20B45" w:rsidRDefault="00C20B45" w:rsidP="00C20B45">
            <w:pPr>
              <w:jc w:val="both"/>
            </w:pPr>
            <w:r w:rsidRPr="00750220">
              <w:t>Ekonomika a management</w:t>
            </w:r>
          </w:p>
        </w:tc>
      </w:tr>
      <w:tr w:rsidR="00C20B45" w14:paraId="27A6CA54" w14:textId="77777777" w:rsidTr="00C20B45">
        <w:tc>
          <w:tcPr>
            <w:tcW w:w="2518" w:type="dxa"/>
            <w:shd w:val="clear" w:color="auto" w:fill="F7CAAC"/>
          </w:tcPr>
          <w:p w14:paraId="34521013" w14:textId="77777777" w:rsidR="00C20B45" w:rsidRDefault="00C20B45" w:rsidP="00C20B45">
            <w:pPr>
              <w:jc w:val="both"/>
              <w:rPr>
                <w:b/>
              </w:rPr>
            </w:pPr>
            <w:r>
              <w:rPr>
                <w:b/>
              </w:rPr>
              <w:t>Jméno a příjmení</w:t>
            </w:r>
          </w:p>
        </w:tc>
        <w:tc>
          <w:tcPr>
            <w:tcW w:w="4536" w:type="dxa"/>
            <w:gridSpan w:val="5"/>
          </w:tcPr>
          <w:p w14:paraId="4B3F831E" w14:textId="77777777" w:rsidR="00C20B45" w:rsidRDefault="00C20B45" w:rsidP="00C20B45">
            <w:pPr>
              <w:jc w:val="both"/>
            </w:pPr>
            <w:r>
              <w:t>Šárka PAPADAKI</w:t>
            </w:r>
          </w:p>
        </w:tc>
        <w:tc>
          <w:tcPr>
            <w:tcW w:w="709" w:type="dxa"/>
            <w:shd w:val="clear" w:color="auto" w:fill="F7CAAC"/>
          </w:tcPr>
          <w:p w14:paraId="5E95E40C" w14:textId="77777777" w:rsidR="00C20B45" w:rsidRDefault="00C20B45" w:rsidP="00C20B45">
            <w:pPr>
              <w:jc w:val="both"/>
              <w:rPr>
                <w:b/>
              </w:rPr>
            </w:pPr>
            <w:r>
              <w:rPr>
                <w:b/>
              </w:rPr>
              <w:t>Tituly</w:t>
            </w:r>
          </w:p>
        </w:tc>
        <w:tc>
          <w:tcPr>
            <w:tcW w:w="2096" w:type="dxa"/>
            <w:gridSpan w:val="4"/>
          </w:tcPr>
          <w:p w14:paraId="375A8B82" w14:textId="77777777" w:rsidR="00C20B45" w:rsidRDefault="00C20B45" w:rsidP="00C20B45">
            <w:pPr>
              <w:jc w:val="both"/>
            </w:pPr>
            <w:r>
              <w:t>Ing.</w:t>
            </w:r>
            <w:r w:rsidR="0072428E">
              <w:t>,</w:t>
            </w:r>
            <w:r>
              <w:t xml:space="preserve"> Ph.D.</w:t>
            </w:r>
          </w:p>
        </w:tc>
      </w:tr>
      <w:tr w:rsidR="00C20B45" w14:paraId="555B232C" w14:textId="77777777" w:rsidTr="00C20B45">
        <w:tc>
          <w:tcPr>
            <w:tcW w:w="2518" w:type="dxa"/>
            <w:shd w:val="clear" w:color="auto" w:fill="F7CAAC"/>
          </w:tcPr>
          <w:p w14:paraId="44ACB2A9" w14:textId="77777777" w:rsidR="00C20B45" w:rsidRDefault="00C20B45" w:rsidP="00C20B45">
            <w:pPr>
              <w:jc w:val="both"/>
              <w:rPr>
                <w:b/>
              </w:rPr>
            </w:pPr>
            <w:r>
              <w:rPr>
                <w:b/>
              </w:rPr>
              <w:t>Rok narození</w:t>
            </w:r>
          </w:p>
        </w:tc>
        <w:tc>
          <w:tcPr>
            <w:tcW w:w="829" w:type="dxa"/>
          </w:tcPr>
          <w:p w14:paraId="304ED570" w14:textId="77777777" w:rsidR="00C20B45" w:rsidRDefault="00C20B45" w:rsidP="00C20B45">
            <w:pPr>
              <w:jc w:val="both"/>
            </w:pPr>
            <w:r>
              <w:t>1984</w:t>
            </w:r>
          </w:p>
        </w:tc>
        <w:tc>
          <w:tcPr>
            <w:tcW w:w="1721" w:type="dxa"/>
            <w:shd w:val="clear" w:color="auto" w:fill="F7CAAC"/>
          </w:tcPr>
          <w:p w14:paraId="5B5EED92" w14:textId="77777777" w:rsidR="00C20B45" w:rsidRDefault="00C20B45" w:rsidP="00C20B45">
            <w:pPr>
              <w:jc w:val="both"/>
              <w:rPr>
                <w:b/>
              </w:rPr>
            </w:pPr>
            <w:r>
              <w:rPr>
                <w:b/>
              </w:rPr>
              <w:t>typ vztahu k VŠ</w:t>
            </w:r>
          </w:p>
        </w:tc>
        <w:tc>
          <w:tcPr>
            <w:tcW w:w="992" w:type="dxa"/>
            <w:gridSpan w:val="2"/>
          </w:tcPr>
          <w:p w14:paraId="63CCE99B" w14:textId="77777777" w:rsidR="00C20B45" w:rsidRDefault="00C20B45" w:rsidP="00C20B45">
            <w:pPr>
              <w:jc w:val="both"/>
            </w:pPr>
            <w:r>
              <w:t>pp</w:t>
            </w:r>
          </w:p>
        </w:tc>
        <w:tc>
          <w:tcPr>
            <w:tcW w:w="994" w:type="dxa"/>
            <w:shd w:val="clear" w:color="auto" w:fill="F7CAAC"/>
          </w:tcPr>
          <w:p w14:paraId="472ACAE8" w14:textId="77777777" w:rsidR="00C20B45" w:rsidRDefault="00C20B45" w:rsidP="00C20B45">
            <w:pPr>
              <w:jc w:val="both"/>
              <w:rPr>
                <w:b/>
              </w:rPr>
            </w:pPr>
            <w:r>
              <w:rPr>
                <w:b/>
              </w:rPr>
              <w:t>rozsah</w:t>
            </w:r>
          </w:p>
        </w:tc>
        <w:tc>
          <w:tcPr>
            <w:tcW w:w="709" w:type="dxa"/>
          </w:tcPr>
          <w:p w14:paraId="4FB6F9D3" w14:textId="77777777" w:rsidR="00C20B45" w:rsidRDefault="0072428E" w:rsidP="00C20B45">
            <w:pPr>
              <w:jc w:val="both"/>
            </w:pPr>
            <w:r>
              <w:t>40</w:t>
            </w:r>
          </w:p>
        </w:tc>
        <w:tc>
          <w:tcPr>
            <w:tcW w:w="709" w:type="dxa"/>
            <w:gridSpan w:val="2"/>
            <w:shd w:val="clear" w:color="auto" w:fill="F7CAAC"/>
          </w:tcPr>
          <w:p w14:paraId="399B01CC" w14:textId="77777777" w:rsidR="00C20B45" w:rsidRDefault="00C20B45" w:rsidP="00C20B45">
            <w:pPr>
              <w:jc w:val="both"/>
              <w:rPr>
                <w:b/>
              </w:rPr>
            </w:pPr>
            <w:r>
              <w:rPr>
                <w:b/>
              </w:rPr>
              <w:t>do kdy</w:t>
            </w:r>
          </w:p>
        </w:tc>
        <w:tc>
          <w:tcPr>
            <w:tcW w:w="1387" w:type="dxa"/>
            <w:gridSpan w:val="2"/>
          </w:tcPr>
          <w:p w14:paraId="0AA0C967" w14:textId="77777777" w:rsidR="00C20B45" w:rsidRDefault="0072428E" w:rsidP="00C20B45">
            <w:pPr>
              <w:jc w:val="both"/>
            </w:pPr>
            <w:r>
              <w:t xml:space="preserve">N </w:t>
            </w:r>
          </w:p>
        </w:tc>
      </w:tr>
      <w:tr w:rsidR="00C20B45" w14:paraId="225E900A" w14:textId="77777777" w:rsidTr="00C20B45">
        <w:tc>
          <w:tcPr>
            <w:tcW w:w="5068" w:type="dxa"/>
            <w:gridSpan w:val="3"/>
            <w:shd w:val="clear" w:color="auto" w:fill="F7CAAC"/>
          </w:tcPr>
          <w:p w14:paraId="24613603" w14:textId="77777777" w:rsidR="00C20B45" w:rsidRDefault="00C20B45" w:rsidP="00C20B45">
            <w:pPr>
              <w:jc w:val="both"/>
              <w:rPr>
                <w:b/>
              </w:rPr>
            </w:pPr>
            <w:r>
              <w:rPr>
                <w:b/>
              </w:rPr>
              <w:t>Typ vztahu na součásti VŠ, která uskutečňuje st. program</w:t>
            </w:r>
          </w:p>
        </w:tc>
        <w:tc>
          <w:tcPr>
            <w:tcW w:w="992" w:type="dxa"/>
            <w:gridSpan w:val="2"/>
          </w:tcPr>
          <w:p w14:paraId="4061E190" w14:textId="77777777" w:rsidR="00C20B45" w:rsidRDefault="00C20B45" w:rsidP="00C20B45">
            <w:pPr>
              <w:jc w:val="both"/>
            </w:pPr>
            <w:r>
              <w:t>pp</w:t>
            </w:r>
          </w:p>
        </w:tc>
        <w:tc>
          <w:tcPr>
            <w:tcW w:w="994" w:type="dxa"/>
            <w:shd w:val="clear" w:color="auto" w:fill="F7CAAC"/>
          </w:tcPr>
          <w:p w14:paraId="06172E4D" w14:textId="77777777" w:rsidR="00C20B45" w:rsidRDefault="00C20B45" w:rsidP="00C20B45">
            <w:pPr>
              <w:jc w:val="both"/>
              <w:rPr>
                <w:b/>
              </w:rPr>
            </w:pPr>
            <w:r>
              <w:rPr>
                <w:b/>
              </w:rPr>
              <w:t>rozsah</w:t>
            </w:r>
          </w:p>
        </w:tc>
        <w:tc>
          <w:tcPr>
            <w:tcW w:w="709" w:type="dxa"/>
          </w:tcPr>
          <w:p w14:paraId="42580369" w14:textId="77777777" w:rsidR="00C20B45" w:rsidRDefault="0072428E" w:rsidP="00C20B45">
            <w:pPr>
              <w:jc w:val="both"/>
            </w:pPr>
            <w:r>
              <w:t>40</w:t>
            </w:r>
          </w:p>
        </w:tc>
        <w:tc>
          <w:tcPr>
            <w:tcW w:w="709" w:type="dxa"/>
            <w:gridSpan w:val="2"/>
            <w:shd w:val="clear" w:color="auto" w:fill="F7CAAC"/>
          </w:tcPr>
          <w:p w14:paraId="458798E7" w14:textId="77777777" w:rsidR="00C20B45" w:rsidRDefault="00C20B45" w:rsidP="00C20B45">
            <w:pPr>
              <w:jc w:val="both"/>
              <w:rPr>
                <w:b/>
              </w:rPr>
            </w:pPr>
            <w:r>
              <w:rPr>
                <w:b/>
              </w:rPr>
              <w:t>do kdy</w:t>
            </w:r>
          </w:p>
        </w:tc>
        <w:tc>
          <w:tcPr>
            <w:tcW w:w="1387" w:type="dxa"/>
            <w:gridSpan w:val="2"/>
          </w:tcPr>
          <w:p w14:paraId="7E01B3E0" w14:textId="77777777" w:rsidR="00C20B45" w:rsidRDefault="0072428E" w:rsidP="00C20B45">
            <w:pPr>
              <w:jc w:val="both"/>
            </w:pPr>
            <w:r>
              <w:t>N</w:t>
            </w:r>
          </w:p>
        </w:tc>
      </w:tr>
      <w:tr w:rsidR="00C20B45" w14:paraId="0B1ED3AB" w14:textId="77777777" w:rsidTr="00C20B45">
        <w:tc>
          <w:tcPr>
            <w:tcW w:w="6060" w:type="dxa"/>
            <w:gridSpan w:val="5"/>
            <w:shd w:val="clear" w:color="auto" w:fill="F7CAAC"/>
          </w:tcPr>
          <w:p w14:paraId="20C88642"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47D35569" w14:textId="77777777" w:rsidR="00C20B45" w:rsidRDefault="00C20B45" w:rsidP="00C20B45">
            <w:pPr>
              <w:jc w:val="both"/>
              <w:rPr>
                <w:b/>
              </w:rPr>
            </w:pPr>
            <w:r>
              <w:rPr>
                <w:b/>
              </w:rPr>
              <w:t>typ prac. vztahu</w:t>
            </w:r>
          </w:p>
        </w:tc>
        <w:tc>
          <w:tcPr>
            <w:tcW w:w="2096" w:type="dxa"/>
            <w:gridSpan w:val="4"/>
            <w:shd w:val="clear" w:color="auto" w:fill="F7CAAC"/>
          </w:tcPr>
          <w:p w14:paraId="11808945" w14:textId="77777777" w:rsidR="00C20B45" w:rsidRDefault="00C20B45" w:rsidP="00C20B45">
            <w:pPr>
              <w:jc w:val="both"/>
              <w:rPr>
                <w:b/>
              </w:rPr>
            </w:pPr>
            <w:r>
              <w:rPr>
                <w:b/>
              </w:rPr>
              <w:t>rozsah</w:t>
            </w:r>
          </w:p>
        </w:tc>
      </w:tr>
      <w:tr w:rsidR="00C20B45" w14:paraId="456AF179" w14:textId="77777777" w:rsidTr="00C20B45">
        <w:tc>
          <w:tcPr>
            <w:tcW w:w="6060" w:type="dxa"/>
            <w:gridSpan w:val="5"/>
          </w:tcPr>
          <w:p w14:paraId="38AAF20E" w14:textId="77777777" w:rsidR="00C20B45" w:rsidRDefault="00C20B45" w:rsidP="00C20B45">
            <w:pPr>
              <w:jc w:val="both"/>
            </w:pPr>
            <w:r>
              <w:t xml:space="preserve">Moravská vysoká škola </w:t>
            </w:r>
          </w:p>
        </w:tc>
        <w:tc>
          <w:tcPr>
            <w:tcW w:w="1703" w:type="dxa"/>
            <w:gridSpan w:val="2"/>
          </w:tcPr>
          <w:p w14:paraId="1114E000" w14:textId="77777777" w:rsidR="00C20B45" w:rsidRDefault="00C20B45" w:rsidP="00C20B45">
            <w:pPr>
              <w:jc w:val="both"/>
            </w:pPr>
            <w:r>
              <w:t>pp</w:t>
            </w:r>
          </w:p>
        </w:tc>
        <w:tc>
          <w:tcPr>
            <w:tcW w:w="2096" w:type="dxa"/>
            <w:gridSpan w:val="4"/>
          </w:tcPr>
          <w:p w14:paraId="68E21C77" w14:textId="77777777" w:rsidR="00C20B45" w:rsidRDefault="005F16A8" w:rsidP="00C20B45">
            <w:pPr>
              <w:jc w:val="both"/>
            </w:pPr>
            <w:r>
              <w:t>20 h/t</w:t>
            </w:r>
          </w:p>
        </w:tc>
      </w:tr>
      <w:tr w:rsidR="00C20B45" w14:paraId="53228550" w14:textId="77777777" w:rsidTr="00C20B45">
        <w:tc>
          <w:tcPr>
            <w:tcW w:w="9859" w:type="dxa"/>
            <w:gridSpan w:val="11"/>
            <w:shd w:val="clear" w:color="auto" w:fill="F7CAAC"/>
          </w:tcPr>
          <w:p w14:paraId="32BE8C8B"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23D0F1BA" w14:textId="77777777" w:rsidTr="0072428E">
        <w:trPr>
          <w:trHeight w:val="182"/>
        </w:trPr>
        <w:tc>
          <w:tcPr>
            <w:tcW w:w="9859" w:type="dxa"/>
            <w:gridSpan w:val="11"/>
            <w:tcBorders>
              <w:top w:val="nil"/>
            </w:tcBorders>
          </w:tcPr>
          <w:p w14:paraId="6E613F94" w14:textId="77777777" w:rsidR="00C20B45" w:rsidRDefault="00C20B45" w:rsidP="00C20B45">
            <w:pPr>
              <w:jc w:val="both"/>
            </w:pPr>
            <w:r>
              <w:t>Manažerské účetnictví – přednášející (40%)</w:t>
            </w:r>
          </w:p>
        </w:tc>
      </w:tr>
      <w:tr w:rsidR="00C20B45" w14:paraId="2EDD3AEE" w14:textId="77777777" w:rsidTr="00C20B45">
        <w:tc>
          <w:tcPr>
            <w:tcW w:w="9859" w:type="dxa"/>
            <w:gridSpan w:val="11"/>
            <w:shd w:val="clear" w:color="auto" w:fill="F7CAAC"/>
          </w:tcPr>
          <w:p w14:paraId="21D621D9" w14:textId="77777777" w:rsidR="00C20B45" w:rsidRDefault="00C20B45" w:rsidP="00C20B45">
            <w:pPr>
              <w:jc w:val="both"/>
            </w:pPr>
            <w:r>
              <w:rPr>
                <w:b/>
              </w:rPr>
              <w:t xml:space="preserve">Údaje o vzdělání na VŠ </w:t>
            </w:r>
          </w:p>
        </w:tc>
      </w:tr>
      <w:tr w:rsidR="00C20B45" w14:paraId="0DDEB5DF" w14:textId="77777777" w:rsidTr="00C20B45">
        <w:trPr>
          <w:trHeight w:val="729"/>
        </w:trPr>
        <w:tc>
          <w:tcPr>
            <w:tcW w:w="9859" w:type="dxa"/>
            <w:gridSpan w:val="11"/>
          </w:tcPr>
          <w:p w14:paraId="1F779D15" w14:textId="77777777" w:rsidR="005056CB" w:rsidRPr="00E828D6" w:rsidRDefault="005056CB" w:rsidP="005056CB">
            <w:pPr>
              <w:ind w:left="1314" w:hanging="1314"/>
              <w:jc w:val="both"/>
              <w:rPr>
                <w:ins w:id="736" w:author="Trefilová Pavla" w:date="2018-08-24T09:52:00Z"/>
              </w:rPr>
            </w:pPr>
            <w:ins w:id="737" w:author="Trefilová Pavla" w:date="2018-08-24T09:52:00Z">
              <w:r>
                <w:t>2002-</w:t>
              </w:r>
              <w:r w:rsidRPr="00E828D6">
                <w:t>2007</w:t>
              </w:r>
              <w:r>
                <w:t xml:space="preserve"> </w:t>
              </w:r>
              <w:r w:rsidRPr="00E828D6">
                <w:t xml:space="preserve">Univerzita Tomáše Bati ve Zlíně, </w:t>
              </w:r>
              <w:r>
                <w:t>Fakulta managementu a ekonomiky: I</w:t>
              </w:r>
              <w:r w:rsidRPr="00E828D6">
                <w:t xml:space="preserve">ng. </w:t>
              </w:r>
              <w:r>
                <w:t xml:space="preserve">- </w:t>
              </w:r>
              <w:r w:rsidRPr="00E828D6">
                <w:t>Finance</w:t>
              </w:r>
            </w:ins>
          </w:p>
          <w:p w14:paraId="4AD2022C" w14:textId="77777777" w:rsidR="005056CB" w:rsidRPr="00E828D6" w:rsidRDefault="005056CB" w:rsidP="005056CB">
            <w:pPr>
              <w:ind w:left="1314" w:hanging="1314"/>
              <w:jc w:val="both"/>
              <w:rPr>
                <w:ins w:id="738" w:author="Trefilová Pavla" w:date="2018-08-24T09:52:00Z"/>
              </w:rPr>
            </w:pPr>
            <w:ins w:id="739" w:author="Trefilová Pavla" w:date="2018-08-24T09:52:00Z">
              <w:r>
                <w:t xml:space="preserve">2007-2010 </w:t>
              </w:r>
              <w:r w:rsidRPr="00E828D6">
                <w:t>Univerzita Tomáše Bati ve Zlíně, Fakulta humanitních studií</w:t>
              </w:r>
              <w:r>
                <w:t xml:space="preserve">: </w:t>
              </w:r>
              <w:r w:rsidRPr="00E828D6">
                <w:t>Bc.</w:t>
              </w:r>
              <w:r>
                <w:t xml:space="preserve"> - </w:t>
              </w:r>
              <w:r w:rsidRPr="00E828D6">
                <w:t>Učitelství odborných předmětů pro SŠ</w:t>
              </w:r>
            </w:ins>
          </w:p>
          <w:p w14:paraId="782A7FAB" w14:textId="75AA4020" w:rsidR="00C20B45" w:rsidRPr="00E828D6" w:rsidDel="005056CB" w:rsidRDefault="005056CB" w:rsidP="005056CB">
            <w:pPr>
              <w:ind w:left="1314" w:hanging="1314"/>
              <w:jc w:val="both"/>
              <w:rPr>
                <w:del w:id="740" w:author="Trefilová Pavla" w:date="2018-08-24T09:52:00Z"/>
              </w:rPr>
            </w:pPr>
            <w:ins w:id="741" w:author="Trefilová Pavla" w:date="2018-08-24T09:52:00Z">
              <w:r>
                <w:t xml:space="preserve">2009-2014 </w:t>
              </w:r>
              <w:r w:rsidRPr="00E828D6">
                <w:t xml:space="preserve">Univerzita Tomáše Bati ve Zlíně, </w:t>
              </w:r>
              <w:r>
                <w:t xml:space="preserve">Fakulta managementu a ekonomiky: </w:t>
              </w:r>
              <w:r w:rsidRPr="00E828D6">
                <w:t>Ph.D.</w:t>
              </w:r>
              <w:r>
                <w:t xml:space="preserve"> -</w:t>
              </w:r>
              <w:r w:rsidRPr="00E828D6">
                <w:t xml:space="preserve"> Finance</w:t>
              </w:r>
            </w:ins>
            <w:del w:id="742" w:author="Trefilová Pavla" w:date="2018-08-24T09:52:00Z">
              <w:r w:rsidR="00C20B45" w:rsidRPr="00E828D6" w:rsidDel="005056CB">
                <w:delText>2007</w:delText>
              </w:r>
              <w:r w:rsidR="00C20B45" w:rsidDel="005056CB">
                <w:delText xml:space="preserve"> </w:delText>
              </w:r>
              <w:r w:rsidR="00C20B45" w:rsidRPr="00E828D6" w:rsidDel="005056CB">
                <w:delText xml:space="preserve">Univerzita Tomáše Bati ve Zlíně, </w:delText>
              </w:r>
              <w:r w:rsidR="00C20B45" w:rsidDel="005056CB">
                <w:delText>Fakulta managementu a ekonomiky</w:delText>
              </w:r>
              <w:r w:rsidR="00485D73" w:rsidDel="005056CB">
                <w:delText xml:space="preserve">, obor Finance </w:delText>
              </w:r>
              <w:r w:rsidR="00485D73" w:rsidRPr="00485D73" w:rsidDel="005056CB">
                <w:rPr>
                  <w:b/>
                </w:rPr>
                <w:delText>(</w:delText>
              </w:r>
              <w:r w:rsidR="00C20B45" w:rsidRPr="00485D73" w:rsidDel="005056CB">
                <w:rPr>
                  <w:b/>
                </w:rPr>
                <w:delText>Ing.</w:delText>
              </w:r>
              <w:r w:rsidR="00485D73" w:rsidRPr="00485D73" w:rsidDel="005056CB">
                <w:rPr>
                  <w:b/>
                </w:rPr>
                <w:delText>)</w:delText>
              </w:r>
            </w:del>
          </w:p>
          <w:p w14:paraId="1170C0B4" w14:textId="1BD1152B" w:rsidR="00C20B45" w:rsidRPr="00E828D6" w:rsidDel="005056CB" w:rsidRDefault="00C20B45" w:rsidP="00C20B45">
            <w:pPr>
              <w:ind w:left="1314" w:hanging="1314"/>
              <w:jc w:val="both"/>
              <w:rPr>
                <w:del w:id="743" w:author="Trefilová Pavla" w:date="2018-08-24T09:52:00Z"/>
              </w:rPr>
            </w:pPr>
            <w:del w:id="744" w:author="Trefilová Pavla" w:date="2018-08-24T09:52:00Z">
              <w:r w:rsidDel="005056CB">
                <w:delText xml:space="preserve">2010 </w:delText>
              </w:r>
              <w:r w:rsidRPr="00E828D6" w:rsidDel="005056CB">
                <w:delText>Univerzita Tomáše Bati ve Zlíně, Fakulta humanitních studií</w:delText>
              </w:r>
              <w:r w:rsidR="00485D73" w:rsidDel="005056CB">
                <w:delText>, obor</w:delText>
              </w:r>
              <w:r w:rsidDel="005056CB">
                <w:delText xml:space="preserve"> </w:delText>
              </w:r>
              <w:r w:rsidRPr="00E828D6" w:rsidDel="005056CB">
                <w:delText>Učitelství odborných předmětů pro SŠ</w:delText>
              </w:r>
              <w:r w:rsidR="00485D73" w:rsidDel="005056CB">
                <w:delText xml:space="preserve"> </w:delText>
              </w:r>
              <w:r w:rsidR="00485D73" w:rsidRPr="00485D73" w:rsidDel="005056CB">
                <w:rPr>
                  <w:b/>
                </w:rPr>
                <w:delText>(Bc.)</w:delText>
              </w:r>
            </w:del>
          </w:p>
          <w:p w14:paraId="2D9D7D5A" w14:textId="074FE7AD" w:rsidR="00C20B45" w:rsidRDefault="00C20B45" w:rsidP="00485D73">
            <w:pPr>
              <w:jc w:val="both"/>
              <w:rPr>
                <w:b/>
              </w:rPr>
            </w:pPr>
            <w:del w:id="745" w:author="Trefilová Pavla" w:date="2018-08-24T09:52:00Z">
              <w:r w:rsidDel="005056CB">
                <w:delText xml:space="preserve">2014 </w:delText>
              </w:r>
              <w:r w:rsidRPr="00E828D6" w:rsidDel="005056CB">
                <w:delText xml:space="preserve">Univerzita Tomáše Bati ve Zlíně, </w:delText>
              </w:r>
              <w:r w:rsidDel="005056CB">
                <w:delText>Fakulta managementu a ekonomiky</w:delText>
              </w:r>
              <w:r w:rsidR="00485D73" w:rsidDel="005056CB">
                <w:delText>, obor Finance</w:delText>
              </w:r>
              <w:r w:rsidR="00485D73" w:rsidRPr="00485D73" w:rsidDel="005056CB">
                <w:rPr>
                  <w:b/>
                </w:rPr>
                <w:delText xml:space="preserve"> (</w:delText>
              </w:r>
              <w:r w:rsidRPr="00485D73" w:rsidDel="005056CB">
                <w:rPr>
                  <w:b/>
                </w:rPr>
                <w:delText>Ph.D.</w:delText>
              </w:r>
              <w:r w:rsidR="00485D73" w:rsidRPr="00485D73" w:rsidDel="005056CB">
                <w:rPr>
                  <w:b/>
                </w:rPr>
                <w:delText>)</w:delText>
              </w:r>
            </w:del>
          </w:p>
        </w:tc>
      </w:tr>
      <w:tr w:rsidR="00C20B45" w14:paraId="2FDCB88C" w14:textId="77777777" w:rsidTr="00C20B45">
        <w:tc>
          <w:tcPr>
            <w:tcW w:w="9859" w:type="dxa"/>
            <w:gridSpan w:val="11"/>
            <w:shd w:val="clear" w:color="auto" w:fill="F7CAAC"/>
          </w:tcPr>
          <w:p w14:paraId="33F3ED20" w14:textId="77777777" w:rsidR="00C20B45" w:rsidRDefault="00C20B45" w:rsidP="00C20B45">
            <w:pPr>
              <w:jc w:val="both"/>
              <w:rPr>
                <w:b/>
              </w:rPr>
            </w:pPr>
            <w:r>
              <w:rPr>
                <w:b/>
              </w:rPr>
              <w:t>Údaje o odborném působení od absolvování VŠ</w:t>
            </w:r>
          </w:p>
        </w:tc>
      </w:tr>
      <w:tr w:rsidR="00C20B45" w14:paraId="2AEB38B3" w14:textId="77777777" w:rsidTr="00C20B45">
        <w:trPr>
          <w:trHeight w:val="885"/>
        </w:trPr>
        <w:tc>
          <w:tcPr>
            <w:tcW w:w="9859" w:type="dxa"/>
            <w:gridSpan w:val="11"/>
          </w:tcPr>
          <w:p w14:paraId="41A0971F" w14:textId="77777777" w:rsidR="00C20B45" w:rsidRDefault="00C20B45" w:rsidP="00C20B45">
            <w:pPr>
              <w:ind w:left="1097" w:hanging="1097"/>
              <w:jc w:val="both"/>
            </w:pPr>
            <w:r>
              <w:t>Od 11/2011 Univerzita Tomáše Bati ve Zlíně, Fakulta managementu a ekonomiky - Akademický pracovník – odborný asistent na Ústavu podnikové ekonomiky FaME UTB</w:t>
            </w:r>
          </w:p>
          <w:p w14:paraId="48D245F2" w14:textId="77777777" w:rsidR="00C20B45" w:rsidRDefault="00C20B45" w:rsidP="00C20B45">
            <w:pPr>
              <w:jc w:val="both"/>
            </w:pPr>
            <w:r>
              <w:t>2011-2012  Univerzita Tomáše Bati ve Zlíně, Fakulta managementu a ekonomiky - Finanční manažer a ekonom projektů</w:t>
            </w:r>
          </w:p>
          <w:p w14:paraId="45D22BE8" w14:textId="77777777" w:rsidR="00C20B45" w:rsidRDefault="00C20B45" w:rsidP="00C20B45">
            <w:pPr>
              <w:jc w:val="both"/>
            </w:pPr>
            <w:r>
              <w:t>2010-2012   Regionální poradenská agentura - Externí spolupracovník v oblasti zpracování projektů</w:t>
            </w:r>
          </w:p>
        </w:tc>
      </w:tr>
      <w:tr w:rsidR="00C20B45" w14:paraId="7F8E05A9" w14:textId="77777777" w:rsidTr="00C20B45">
        <w:trPr>
          <w:trHeight w:val="250"/>
        </w:trPr>
        <w:tc>
          <w:tcPr>
            <w:tcW w:w="9859" w:type="dxa"/>
            <w:gridSpan w:val="11"/>
            <w:shd w:val="clear" w:color="auto" w:fill="F7CAAC"/>
          </w:tcPr>
          <w:p w14:paraId="1CEB0791" w14:textId="77777777" w:rsidR="00C20B45" w:rsidRDefault="00C20B45" w:rsidP="00C20B45">
            <w:pPr>
              <w:jc w:val="both"/>
            </w:pPr>
            <w:r>
              <w:rPr>
                <w:b/>
              </w:rPr>
              <w:t>Zkušenosti s vedením kvalifikačních a rigorózních prací</w:t>
            </w:r>
          </w:p>
        </w:tc>
      </w:tr>
      <w:tr w:rsidR="00C20B45" w14:paraId="64470B4F" w14:textId="77777777" w:rsidTr="0072428E">
        <w:trPr>
          <w:trHeight w:val="96"/>
        </w:trPr>
        <w:tc>
          <w:tcPr>
            <w:tcW w:w="9859" w:type="dxa"/>
            <w:gridSpan w:val="11"/>
          </w:tcPr>
          <w:p w14:paraId="5CC91FFA" w14:textId="77777777" w:rsidR="00DA4FD6" w:rsidRDefault="00DA4FD6" w:rsidP="00DA4FD6">
            <w:pPr>
              <w:jc w:val="both"/>
            </w:pPr>
            <w:r>
              <w:t>Počet vedených bakalářských prací – 49</w:t>
            </w:r>
          </w:p>
          <w:p w14:paraId="067C293F" w14:textId="2ADCB48E" w:rsidR="00C20B45" w:rsidRDefault="00DA4FD6" w:rsidP="00DA4FD6">
            <w:pPr>
              <w:jc w:val="both"/>
            </w:pPr>
            <w:r>
              <w:t>Počet vedených diplomových prací – 44</w:t>
            </w:r>
          </w:p>
        </w:tc>
      </w:tr>
      <w:tr w:rsidR="00C20B45" w14:paraId="3298B7AC" w14:textId="77777777" w:rsidTr="00C20B45">
        <w:trPr>
          <w:cantSplit/>
        </w:trPr>
        <w:tc>
          <w:tcPr>
            <w:tcW w:w="3347" w:type="dxa"/>
            <w:gridSpan w:val="2"/>
            <w:tcBorders>
              <w:top w:val="single" w:sz="12" w:space="0" w:color="auto"/>
            </w:tcBorders>
            <w:shd w:val="clear" w:color="auto" w:fill="F7CAAC"/>
          </w:tcPr>
          <w:p w14:paraId="1489C319"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040E510E"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44837B1"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18D3E37" w14:textId="77777777" w:rsidR="00C20B45" w:rsidRDefault="00C20B45" w:rsidP="00C20B45">
            <w:pPr>
              <w:jc w:val="both"/>
              <w:rPr>
                <w:b/>
              </w:rPr>
            </w:pPr>
            <w:r>
              <w:rPr>
                <w:b/>
              </w:rPr>
              <w:t>Ohlasy publikací</w:t>
            </w:r>
          </w:p>
        </w:tc>
      </w:tr>
      <w:tr w:rsidR="00C20B45" w14:paraId="4C48F841" w14:textId="77777777" w:rsidTr="00C20B45">
        <w:trPr>
          <w:cantSplit/>
        </w:trPr>
        <w:tc>
          <w:tcPr>
            <w:tcW w:w="3347" w:type="dxa"/>
            <w:gridSpan w:val="2"/>
          </w:tcPr>
          <w:p w14:paraId="27CB0658" w14:textId="77777777" w:rsidR="00C20B45" w:rsidRDefault="00C20B45" w:rsidP="00C20B45">
            <w:pPr>
              <w:jc w:val="both"/>
            </w:pPr>
          </w:p>
        </w:tc>
        <w:tc>
          <w:tcPr>
            <w:tcW w:w="2245" w:type="dxa"/>
            <w:gridSpan w:val="2"/>
          </w:tcPr>
          <w:p w14:paraId="32BF3509" w14:textId="77777777" w:rsidR="00C20B45" w:rsidRDefault="00C20B45" w:rsidP="00C20B45">
            <w:pPr>
              <w:jc w:val="both"/>
            </w:pPr>
          </w:p>
        </w:tc>
        <w:tc>
          <w:tcPr>
            <w:tcW w:w="2248" w:type="dxa"/>
            <w:gridSpan w:val="4"/>
            <w:tcBorders>
              <w:right w:val="single" w:sz="12" w:space="0" w:color="auto"/>
            </w:tcBorders>
          </w:tcPr>
          <w:p w14:paraId="6C6276A7" w14:textId="77777777" w:rsidR="00C20B45" w:rsidRDefault="00C20B45" w:rsidP="00C20B45">
            <w:pPr>
              <w:jc w:val="both"/>
            </w:pPr>
          </w:p>
        </w:tc>
        <w:tc>
          <w:tcPr>
            <w:tcW w:w="632" w:type="dxa"/>
            <w:tcBorders>
              <w:left w:val="single" w:sz="12" w:space="0" w:color="auto"/>
            </w:tcBorders>
            <w:shd w:val="clear" w:color="auto" w:fill="F7CAAC"/>
          </w:tcPr>
          <w:p w14:paraId="186EE373" w14:textId="77777777" w:rsidR="00C20B45" w:rsidRDefault="00C20B45" w:rsidP="00C20B45">
            <w:pPr>
              <w:jc w:val="both"/>
            </w:pPr>
            <w:r>
              <w:rPr>
                <w:b/>
              </w:rPr>
              <w:t>WOS</w:t>
            </w:r>
          </w:p>
        </w:tc>
        <w:tc>
          <w:tcPr>
            <w:tcW w:w="693" w:type="dxa"/>
            <w:shd w:val="clear" w:color="auto" w:fill="F7CAAC"/>
          </w:tcPr>
          <w:p w14:paraId="71187323" w14:textId="77777777" w:rsidR="00C20B45" w:rsidRDefault="00C20B45" w:rsidP="00C20B45">
            <w:pPr>
              <w:jc w:val="both"/>
              <w:rPr>
                <w:sz w:val="18"/>
              </w:rPr>
            </w:pPr>
            <w:r>
              <w:rPr>
                <w:b/>
                <w:sz w:val="18"/>
              </w:rPr>
              <w:t>Scopus</w:t>
            </w:r>
          </w:p>
        </w:tc>
        <w:tc>
          <w:tcPr>
            <w:tcW w:w="694" w:type="dxa"/>
            <w:shd w:val="clear" w:color="auto" w:fill="F7CAAC"/>
          </w:tcPr>
          <w:p w14:paraId="5206070A" w14:textId="77777777" w:rsidR="00C20B45" w:rsidRDefault="00C20B45" w:rsidP="00C20B45">
            <w:pPr>
              <w:jc w:val="both"/>
            </w:pPr>
            <w:r>
              <w:rPr>
                <w:b/>
                <w:sz w:val="18"/>
              </w:rPr>
              <w:t>ostatní</w:t>
            </w:r>
          </w:p>
        </w:tc>
      </w:tr>
      <w:tr w:rsidR="007B1C63" w14:paraId="20169608" w14:textId="77777777" w:rsidTr="00C20B45">
        <w:trPr>
          <w:cantSplit/>
          <w:trHeight w:val="70"/>
        </w:trPr>
        <w:tc>
          <w:tcPr>
            <w:tcW w:w="3347" w:type="dxa"/>
            <w:gridSpan w:val="2"/>
            <w:shd w:val="clear" w:color="auto" w:fill="F7CAAC"/>
          </w:tcPr>
          <w:p w14:paraId="2668A57D" w14:textId="77777777" w:rsidR="007B1C63" w:rsidRDefault="007B1C63" w:rsidP="007B1C63">
            <w:pPr>
              <w:jc w:val="both"/>
            </w:pPr>
            <w:r>
              <w:rPr>
                <w:b/>
              </w:rPr>
              <w:t>Obor jmenovacího řízení</w:t>
            </w:r>
          </w:p>
        </w:tc>
        <w:tc>
          <w:tcPr>
            <w:tcW w:w="2245" w:type="dxa"/>
            <w:gridSpan w:val="2"/>
            <w:shd w:val="clear" w:color="auto" w:fill="F7CAAC"/>
          </w:tcPr>
          <w:p w14:paraId="17A17804" w14:textId="77777777" w:rsidR="007B1C63" w:rsidRDefault="007B1C63" w:rsidP="007B1C63">
            <w:pPr>
              <w:jc w:val="both"/>
            </w:pPr>
            <w:r>
              <w:rPr>
                <w:b/>
              </w:rPr>
              <w:t>Rok udělení hodnosti</w:t>
            </w:r>
          </w:p>
        </w:tc>
        <w:tc>
          <w:tcPr>
            <w:tcW w:w="2248" w:type="dxa"/>
            <w:gridSpan w:val="4"/>
            <w:tcBorders>
              <w:right w:val="single" w:sz="12" w:space="0" w:color="auto"/>
            </w:tcBorders>
            <w:shd w:val="clear" w:color="auto" w:fill="F7CAAC"/>
          </w:tcPr>
          <w:p w14:paraId="2885EF7F" w14:textId="77777777" w:rsidR="007B1C63" w:rsidRDefault="007B1C63" w:rsidP="007B1C63">
            <w:pPr>
              <w:jc w:val="both"/>
            </w:pPr>
            <w:r>
              <w:rPr>
                <w:b/>
              </w:rPr>
              <w:t>Řízení konáno na VŠ</w:t>
            </w:r>
          </w:p>
        </w:tc>
        <w:tc>
          <w:tcPr>
            <w:tcW w:w="632" w:type="dxa"/>
            <w:vMerge w:val="restart"/>
            <w:tcBorders>
              <w:left w:val="single" w:sz="12" w:space="0" w:color="auto"/>
            </w:tcBorders>
          </w:tcPr>
          <w:p w14:paraId="35419DE6" w14:textId="77777777" w:rsidR="007B1C63" w:rsidRDefault="007B1C63" w:rsidP="007B1C63">
            <w:pPr>
              <w:jc w:val="both"/>
              <w:rPr>
                <w:b/>
              </w:rPr>
            </w:pPr>
            <w:r>
              <w:rPr>
                <w:b/>
              </w:rPr>
              <w:t>11</w:t>
            </w:r>
          </w:p>
        </w:tc>
        <w:tc>
          <w:tcPr>
            <w:tcW w:w="693" w:type="dxa"/>
            <w:vMerge w:val="restart"/>
          </w:tcPr>
          <w:p w14:paraId="31535453" w14:textId="269D9474" w:rsidR="007B1C63" w:rsidRDefault="00245B55" w:rsidP="007B1C63">
            <w:pPr>
              <w:jc w:val="both"/>
              <w:rPr>
                <w:b/>
              </w:rPr>
            </w:pPr>
            <w:r>
              <w:rPr>
                <w:b/>
              </w:rPr>
              <w:t>21</w:t>
            </w:r>
          </w:p>
        </w:tc>
        <w:tc>
          <w:tcPr>
            <w:tcW w:w="694" w:type="dxa"/>
            <w:vMerge w:val="restart"/>
          </w:tcPr>
          <w:p w14:paraId="64D6D0D6" w14:textId="0654F246" w:rsidR="007B1C63" w:rsidRDefault="00245B55" w:rsidP="007B1C63">
            <w:pPr>
              <w:jc w:val="both"/>
              <w:rPr>
                <w:b/>
              </w:rPr>
            </w:pPr>
            <w:r>
              <w:rPr>
                <w:b/>
              </w:rPr>
              <w:t>0</w:t>
            </w:r>
          </w:p>
        </w:tc>
      </w:tr>
      <w:tr w:rsidR="007B1C63" w14:paraId="1408BD7D" w14:textId="77777777" w:rsidTr="00C20B45">
        <w:trPr>
          <w:trHeight w:val="205"/>
        </w:trPr>
        <w:tc>
          <w:tcPr>
            <w:tcW w:w="3347" w:type="dxa"/>
            <w:gridSpan w:val="2"/>
          </w:tcPr>
          <w:p w14:paraId="1D868727" w14:textId="77777777" w:rsidR="007B1C63" w:rsidRDefault="007B1C63" w:rsidP="007B1C63">
            <w:pPr>
              <w:jc w:val="both"/>
            </w:pPr>
          </w:p>
        </w:tc>
        <w:tc>
          <w:tcPr>
            <w:tcW w:w="2245" w:type="dxa"/>
            <w:gridSpan w:val="2"/>
          </w:tcPr>
          <w:p w14:paraId="4CFB9944" w14:textId="77777777" w:rsidR="007B1C63" w:rsidRDefault="007B1C63" w:rsidP="007B1C63">
            <w:pPr>
              <w:jc w:val="both"/>
            </w:pPr>
          </w:p>
        </w:tc>
        <w:tc>
          <w:tcPr>
            <w:tcW w:w="2248" w:type="dxa"/>
            <w:gridSpan w:val="4"/>
            <w:tcBorders>
              <w:right w:val="single" w:sz="12" w:space="0" w:color="auto"/>
            </w:tcBorders>
          </w:tcPr>
          <w:p w14:paraId="6B33A516" w14:textId="77777777" w:rsidR="007B1C63" w:rsidRDefault="007B1C63" w:rsidP="007B1C63">
            <w:pPr>
              <w:jc w:val="both"/>
            </w:pPr>
          </w:p>
        </w:tc>
        <w:tc>
          <w:tcPr>
            <w:tcW w:w="632" w:type="dxa"/>
            <w:vMerge/>
            <w:tcBorders>
              <w:left w:val="single" w:sz="12" w:space="0" w:color="auto"/>
            </w:tcBorders>
            <w:vAlign w:val="center"/>
          </w:tcPr>
          <w:p w14:paraId="37511F99" w14:textId="77777777" w:rsidR="007B1C63" w:rsidRDefault="007B1C63" w:rsidP="007B1C63">
            <w:pPr>
              <w:rPr>
                <w:b/>
              </w:rPr>
            </w:pPr>
          </w:p>
        </w:tc>
        <w:tc>
          <w:tcPr>
            <w:tcW w:w="693" w:type="dxa"/>
            <w:vMerge/>
            <w:vAlign w:val="center"/>
          </w:tcPr>
          <w:p w14:paraId="3E360BEC" w14:textId="77777777" w:rsidR="007B1C63" w:rsidRDefault="007B1C63" w:rsidP="007B1C63">
            <w:pPr>
              <w:rPr>
                <w:b/>
              </w:rPr>
            </w:pPr>
          </w:p>
        </w:tc>
        <w:tc>
          <w:tcPr>
            <w:tcW w:w="694" w:type="dxa"/>
            <w:vMerge/>
            <w:vAlign w:val="center"/>
          </w:tcPr>
          <w:p w14:paraId="3A742052" w14:textId="77777777" w:rsidR="007B1C63" w:rsidRDefault="007B1C63" w:rsidP="007B1C63">
            <w:pPr>
              <w:rPr>
                <w:b/>
              </w:rPr>
            </w:pPr>
          </w:p>
        </w:tc>
      </w:tr>
      <w:tr w:rsidR="007B1C63" w14:paraId="50B51840" w14:textId="77777777" w:rsidTr="00C20B45">
        <w:tc>
          <w:tcPr>
            <w:tcW w:w="9859" w:type="dxa"/>
            <w:gridSpan w:val="11"/>
            <w:shd w:val="clear" w:color="auto" w:fill="F7CAAC"/>
          </w:tcPr>
          <w:p w14:paraId="2E5A13C4" w14:textId="77777777" w:rsidR="007B1C63" w:rsidRDefault="007B1C63" w:rsidP="007B1C63">
            <w:pPr>
              <w:jc w:val="both"/>
              <w:rPr>
                <w:b/>
              </w:rPr>
            </w:pPr>
            <w:r>
              <w:rPr>
                <w:b/>
              </w:rPr>
              <w:t xml:space="preserve">Přehled o nejvýznamnější publikační a další tvůrčí činnosti nebo další profesní činnosti u odborníků z praxe vztahující se k zabezpečovaným předmětům </w:t>
            </w:r>
          </w:p>
        </w:tc>
      </w:tr>
      <w:tr w:rsidR="007B1C63" w14:paraId="51246F3D" w14:textId="77777777" w:rsidTr="00C20B45">
        <w:trPr>
          <w:trHeight w:val="2347"/>
        </w:trPr>
        <w:tc>
          <w:tcPr>
            <w:tcW w:w="9859" w:type="dxa"/>
            <w:gridSpan w:val="11"/>
          </w:tcPr>
          <w:p w14:paraId="644ACBED" w14:textId="77777777" w:rsidR="00DA4FD6" w:rsidRPr="00DA4FD6" w:rsidRDefault="00DA4FD6" w:rsidP="00DA4FD6">
            <w:pPr>
              <w:pStyle w:val="Odstavecseseznamem"/>
              <w:spacing w:after="0"/>
              <w:ind w:left="0"/>
              <w:jc w:val="both"/>
              <w:rPr>
                <w:rFonts w:ascii="Times New Roman" w:hAnsi="Times New Roman"/>
                <w:sz w:val="20"/>
                <w:szCs w:val="20"/>
              </w:rPr>
            </w:pPr>
            <w:r w:rsidRPr="00DA4FD6">
              <w:rPr>
                <w:rFonts w:ascii="Times New Roman" w:hAnsi="Times New Roman"/>
                <w:sz w:val="20"/>
                <w:szCs w:val="20"/>
              </w:rPr>
              <w:t xml:space="preserve">POPESKO, B., PAPADAKI, S. </w:t>
            </w:r>
            <w:r w:rsidRPr="00DA4FD6">
              <w:rPr>
                <w:rFonts w:ascii="Times New Roman" w:hAnsi="Times New Roman"/>
                <w:i/>
                <w:sz w:val="20"/>
                <w:szCs w:val="20"/>
              </w:rPr>
              <w:t>Moderní metody řízení nákladů</w:t>
            </w:r>
            <w:r w:rsidRPr="00DA4FD6">
              <w:rPr>
                <w:rFonts w:ascii="Times New Roman" w:hAnsi="Times New Roman"/>
                <w:sz w:val="20"/>
                <w:szCs w:val="20"/>
              </w:rPr>
              <w:t>. Praha: Grada, 2016, 264 s. ISBN 978-80-247-5773-5 (20%).</w:t>
            </w:r>
          </w:p>
          <w:p w14:paraId="247E32E5" w14:textId="77777777" w:rsidR="00DA4FD6" w:rsidRPr="00DA4FD6" w:rsidRDefault="00DA4FD6" w:rsidP="00DA4FD6">
            <w:pPr>
              <w:jc w:val="both"/>
              <w:rPr>
                <w:color w:val="222222"/>
                <w:shd w:val="clear" w:color="auto" w:fill="FFFFFF"/>
              </w:rPr>
            </w:pPr>
            <w:r w:rsidRPr="00DA4FD6">
              <w:t xml:space="preserve">POPESKO, B. a kol. </w:t>
            </w:r>
            <w:r w:rsidRPr="00DA4FD6">
              <w:rPr>
                <w:i/>
              </w:rPr>
              <w:t>Kalkulace nákladů ve zdravotnických organizacích</w:t>
            </w:r>
            <w:r w:rsidRPr="00DA4FD6">
              <w:t>. Praha: Wolters Kluver, 2014, 220 s. ISBN 978-80-7478-509-2 (15%).</w:t>
            </w:r>
          </w:p>
          <w:p w14:paraId="18732EF8" w14:textId="77777777" w:rsidR="00DA4FD6" w:rsidRPr="00DA4FD6" w:rsidRDefault="00DA4FD6" w:rsidP="00DA4FD6">
            <w:pPr>
              <w:jc w:val="both"/>
              <w:rPr>
                <w:color w:val="222222"/>
                <w:shd w:val="clear" w:color="auto" w:fill="FFFFFF"/>
              </w:rPr>
            </w:pPr>
            <w:r w:rsidRPr="00DA4FD6">
              <w:rPr>
                <w:color w:val="222222"/>
                <w:shd w:val="clear" w:color="auto" w:fill="FFFFFF"/>
              </w:rPr>
              <w:t>POPESKO, B., NOVÁK, P., PAPADAKI, Š. Measuring diagnosis and patient profitability in healthcare: Economics vs ethics.</w:t>
            </w:r>
            <w:r w:rsidRPr="00DA4FD6">
              <w:rPr>
                <w:rStyle w:val="apple-converted-space"/>
                <w:color w:val="222222"/>
                <w:shd w:val="clear" w:color="auto" w:fill="FFFFFF"/>
              </w:rPr>
              <w:t> </w:t>
            </w:r>
            <w:r w:rsidRPr="00DA4FD6">
              <w:rPr>
                <w:i/>
                <w:iCs/>
                <w:color w:val="222222"/>
                <w:shd w:val="clear" w:color="auto" w:fill="FFFFFF"/>
              </w:rPr>
              <w:t>Economics and Sociology</w:t>
            </w:r>
            <w:r w:rsidRPr="00DA4FD6">
              <w:rPr>
                <w:color w:val="222222"/>
                <w:shd w:val="clear" w:color="auto" w:fill="FFFFFF"/>
              </w:rPr>
              <w:t>. 2015</w:t>
            </w:r>
            <w:r w:rsidRPr="00DA4FD6">
              <w:t xml:space="preserve">, Vol. 8, No 1, pp. 234-245. ISSN 2071-789X. </w:t>
            </w:r>
            <w:r w:rsidRPr="00DA4FD6">
              <w:rPr>
                <w:color w:val="222222"/>
                <w:shd w:val="clear" w:color="auto" w:fill="FFFFFF"/>
              </w:rPr>
              <w:t>DOI: 10.14254/2071-789X.2015/8-1/18 (20%).</w:t>
            </w:r>
          </w:p>
          <w:p w14:paraId="15DDA747" w14:textId="77777777" w:rsidR="00DA4FD6" w:rsidRPr="00DA4FD6" w:rsidRDefault="00DA4FD6" w:rsidP="00DA4FD6">
            <w:pPr>
              <w:jc w:val="both"/>
              <w:rPr>
                <w:color w:val="222222"/>
                <w:shd w:val="clear" w:color="auto" w:fill="FFFFFF"/>
              </w:rPr>
            </w:pPr>
            <w:r w:rsidRPr="00DA4FD6">
              <w:rPr>
                <w:color w:val="222222"/>
                <w:shd w:val="clear" w:color="auto" w:fill="FFFFFF"/>
              </w:rPr>
              <w:t>POPESKO, B., PAPADAKI, Š., NOVÁK, P. Cost and reimbursement analysis of selected hospital diagnoses via activity-based costing.</w:t>
            </w:r>
            <w:r w:rsidRPr="00DA4FD6">
              <w:rPr>
                <w:rStyle w:val="apple-converted-space"/>
                <w:color w:val="222222"/>
                <w:shd w:val="clear" w:color="auto" w:fill="FFFFFF"/>
              </w:rPr>
              <w:t> </w:t>
            </w:r>
            <w:r w:rsidRPr="00DA4FD6">
              <w:rPr>
                <w:i/>
                <w:iCs/>
                <w:color w:val="222222"/>
                <w:shd w:val="clear" w:color="auto" w:fill="FFFFFF"/>
              </w:rPr>
              <w:t>E+ M Ekonomie a Management</w:t>
            </w:r>
            <w:r w:rsidRPr="00DA4FD6">
              <w:rPr>
                <w:color w:val="222222"/>
                <w:shd w:val="clear" w:color="auto" w:fill="FFFFFF"/>
              </w:rPr>
              <w:t>. 2015, roč. 2017, č. 3, 50-61 s.</w:t>
            </w:r>
            <w:r w:rsidRPr="00DA4FD6">
              <w:t xml:space="preserve"> </w:t>
            </w:r>
            <w:r w:rsidRPr="00DA4FD6">
              <w:rPr>
                <w:color w:val="222222"/>
                <w:shd w:val="clear" w:color="auto" w:fill="FFFFFF"/>
              </w:rPr>
              <w:t>DOI: 10.15240/tul/001/2015-3-005 (30%).</w:t>
            </w:r>
          </w:p>
          <w:p w14:paraId="736717B2" w14:textId="77777777" w:rsidR="00DA4FD6" w:rsidRPr="00DA4FD6" w:rsidRDefault="00DA4FD6" w:rsidP="00DA4FD6">
            <w:pPr>
              <w:jc w:val="both"/>
              <w:rPr>
                <w:color w:val="222222"/>
                <w:shd w:val="clear" w:color="auto" w:fill="FFFFFF"/>
              </w:rPr>
            </w:pPr>
            <w:r w:rsidRPr="00DA4FD6">
              <w:rPr>
                <w:color w:val="222222"/>
                <w:shd w:val="clear" w:color="auto" w:fill="FFFFFF"/>
              </w:rPr>
              <w:t>POPESKO, B., NOVÁK, P., PAPADAKI, Š, HRABEC, D. Are the Traditional Budgets Still Prelevant: The Survey of the Czech Firms Budgeting Practices.</w:t>
            </w:r>
            <w:r w:rsidRPr="00DA4FD6">
              <w:rPr>
                <w:rStyle w:val="apple-converted-space"/>
                <w:color w:val="222222"/>
                <w:shd w:val="clear" w:color="auto" w:fill="FFFFFF"/>
              </w:rPr>
              <w:t> </w:t>
            </w:r>
            <w:r w:rsidRPr="00DA4FD6">
              <w:rPr>
                <w:i/>
                <w:iCs/>
                <w:color w:val="222222"/>
                <w:shd w:val="clear" w:color="auto" w:fill="FFFFFF"/>
              </w:rPr>
              <w:t>Transformation in Business &amp; Economics</w:t>
            </w:r>
            <w:r w:rsidRPr="00DA4FD6">
              <w:rPr>
                <w:color w:val="222222"/>
                <w:shd w:val="clear" w:color="auto" w:fill="FFFFFF"/>
              </w:rPr>
              <w:t>, 2015, Volume 14, Issue 3C (36C). ISSN 1648-4460 (20%).</w:t>
            </w:r>
          </w:p>
          <w:p w14:paraId="5504FDC0" w14:textId="77777777" w:rsidR="00DA4FD6" w:rsidRPr="00DA4FD6" w:rsidRDefault="00DA4FD6" w:rsidP="00DA4FD6">
            <w:pPr>
              <w:jc w:val="both"/>
              <w:rPr>
                <w:color w:val="222222"/>
                <w:shd w:val="clear" w:color="auto" w:fill="FFFFFF"/>
              </w:rPr>
            </w:pPr>
            <w:r w:rsidRPr="00DA4FD6">
              <w:rPr>
                <w:i/>
              </w:rPr>
              <w:t>Přehled projektové činnosti:</w:t>
            </w:r>
          </w:p>
          <w:p w14:paraId="3B8792C8" w14:textId="77777777" w:rsidR="00DA4FD6" w:rsidRPr="00DA4FD6" w:rsidRDefault="00DA4FD6" w:rsidP="00DA4FD6">
            <w:pPr>
              <w:jc w:val="both"/>
            </w:pPr>
            <w:r w:rsidRPr="00DA4FD6">
              <w:t>Ministerstvo zdravotnictví ČR NT 12235 Aplikace moderních kalkulačních metod pro účely optimalizace nákladů ve zdravotnictví 2011-2013 (člen řešitelského týmu).</w:t>
            </w:r>
          </w:p>
          <w:p w14:paraId="5B16C8F0" w14:textId="77777777" w:rsidR="00DA4FD6" w:rsidRPr="00DA4FD6" w:rsidRDefault="00DA4FD6" w:rsidP="00DA4FD6">
            <w:pPr>
              <w:jc w:val="both"/>
            </w:pPr>
            <w:r w:rsidRPr="00DA4FD6">
              <w:t xml:space="preserve">ERASMUS+ KA2 2016-1-CZ01-KA203-023873 Pilot project: Entrepeneurship education for University students 2016-2018 (člen řešitelského týmu). </w:t>
            </w:r>
          </w:p>
          <w:p w14:paraId="14278791" w14:textId="77777777" w:rsidR="00DA4FD6" w:rsidRPr="00DA4FD6" w:rsidRDefault="00DA4FD6" w:rsidP="00DA4FD6">
            <w:pPr>
              <w:jc w:val="both"/>
            </w:pPr>
            <w:r w:rsidRPr="00DA4FD6">
              <w:t>GAČR 17-13518S Determinanty struktury systémů rozpočetnictví a měření výkonnosti a jejich vliv na chování a výkonnost organizace 2017-2019 (člen řešitelského týmu).</w:t>
            </w:r>
          </w:p>
          <w:p w14:paraId="649F5FA0" w14:textId="4B887A20" w:rsidR="0093367C" w:rsidRPr="000D3E15" w:rsidRDefault="00DA4FD6" w:rsidP="00DA4FD6">
            <w:pPr>
              <w:jc w:val="both"/>
            </w:pPr>
            <w:r w:rsidRPr="00DA4FD6">
              <w:t>LIFELONG LEARNING PROGRAMME- ub programme - LEONARDO DA VINCI název projektu: Vocational Education for European Routes NEtworks (zkratka V.E.R.N.E.) – Vzdělávání  v rámci evropských stezek (člen řešitelského týmu).</w:t>
            </w:r>
          </w:p>
        </w:tc>
      </w:tr>
      <w:tr w:rsidR="007B1C63" w14:paraId="25F83462" w14:textId="77777777" w:rsidTr="00C20B45">
        <w:trPr>
          <w:trHeight w:val="218"/>
        </w:trPr>
        <w:tc>
          <w:tcPr>
            <w:tcW w:w="9859" w:type="dxa"/>
            <w:gridSpan w:val="11"/>
            <w:shd w:val="clear" w:color="auto" w:fill="F7CAAC"/>
          </w:tcPr>
          <w:p w14:paraId="7DCC697F" w14:textId="77777777" w:rsidR="007B1C63" w:rsidRDefault="007B1C63" w:rsidP="007B1C63">
            <w:pPr>
              <w:rPr>
                <w:b/>
              </w:rPr>
            </w:pPr>
            <w:r>
              <w:rPr>
                <w:b/>
              </w:rPr>
              <w:t>Působení v zahraničí</w:t>
            </w:r>
          </w:p>
        </w:tc>
      </w:tr>
      <w:tr w:rsidR="007B1C63" w14:paraId="621DF73E" w14:textId="77777777" w:rsidTr="0072428E">
        <w:trPr>
          <w:trHeight w:val="269"/>
        </w:trPr>
        <w:tc>
          <w:tcPr>
            <w:tcW w:w="9859" w:type="dxa"/>
            <w:gridSpan w:val="11"/>
          </w:tcPr>
          <w:p w14:paraId="49B93B1F" w14:textId="49436991" w:rsidR="007B1C63" w:rsidRDefault="007B1C63" w:rsidP="007B1C63">
            <w:pPr>
              <w:rPr>
                <w:b/>
              </w:rPr>
            </w:pPr>
          </w:p>
        </w:tc>
      </w:tr>
      <w:tr w:rsidR="007B1C63" w14:paraId="1E545DAA" w14:textId="77777777" w:rsidTr="0072428E">
        <w:trPr>
          <w:cantSplit/>
          <w:trHeight w:val="218"/>
        </w:trPr>
        <w:tc>
          <w:tcPr>
            <w:tcW w:w="2518" w:type="dxa"/>
            <w:shd w:val="clear" w:color="auto" w:fill="F7CAAC"/>
          </w:tcPr>
          <w:p w14:paraId="32A2DD57" w14:textId="77777777" w:rsidR="007B1C63" w:rsidRDefault="007B1C63" w:rsidP="007B1C63">
            <w:pPr>
              <w:jc w:val="both"/>
              <w:rPr>
                <w:b/>
              </w:rPr>
            </w:pPr>
            <w:r>
              <w:rPr>
                <w:b/>
              </w:rPr>
              <w:t xml:space="preserve">Podpis </w:t>
            </w:r>
          </w:p>
        </w:tc>
        <w:tc>
          <w:tcPr>
            <w:tcW w:w="4536" w:type="dxa"/>
            <w:gridSpan w:val="5"/>
          </w:tcPr>
          <w:p w14:paraId="2D1227F3" w14:textId="77777777" w:rsidR="007B1C63" w:rsidRDefault="007B1C63" w:rsidP="007B1C63">
            <w:pPr>
              <w:jc w:val="both"/>
            </w:pPr>
          </w:p>
        </w:tc>
        <w:tc>
          <w:tcPr>
            <w:tcW w:w="786" w:type="dxa"/>
            <w:gridSpan w:val="2"/>
            <w:shd w:val="clear" w:color="auto" w:fill="F7CAAC"/>
          </w:tcPr>
          <w:p w14:paraId="2C936AD9" w14:textId="77777777" w:rsidR="007B1C63" w:rsidRDefault="007B1C63" w:rsidP="007B1C63">
            <w:pPr>
              <w:jc w:val="both"/>
            </w:pPr>
            <w:r>
              <w:rPr>
                <w:b/>
              </w:rPr>
              <w:t>datum</w:t>
            </w:r>
          </w:p>
        </w:tc>
        <w:tc>
          <w:tcPr>
            <w:tcW w:w="2019" w:type="dxa"/>
            <w:gridSpan w:val="3"/>
          </w:tcPr>
          <w:p w14:paraId="2E76CAF1" w14:textId="77777777" w:rsidR="007B1C63" w:rsidRDefault="007B1C63" w:rsidP="007B1C63">
            <w:pPr>
              <w:jc w:val="both"/>
            </w:pPr>
          </w:p>
        </w:tc>
      </w:tr>
    </w:tbl>
    <w:p w14:paraId="2599FBA1" w14:textId="77777777" w:rsidR="0013274A" w:rsidRDefault="0013274A"/>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06"/>
        <w:gridCol w:w="2412"/>
        <w:gridCol w:w="139"/>
        <w:gridCol w:w="690"/>
        <w:gridCol w:w="139"/>
        <w:gridCol w:w="1582"/>
        <w:gridCol w:w="138"/>
        <w:gridCol w:w="386"/>
        <w:gridCol w:w="138"/>
        <w:gridCol w:w="330"/>
        <w:gridCol w:w="138"/>
        <w:gridCol w:w="856"/>
        <w:gridCol w:w="138"/>
        <w:gridCol w:w="571"/>
        <w:gridCol w:w="77"/>
        <w:gridCol w:w="61"/>
        <w:gridCol w:w="77"/>
        <w:gridCol w:w="494"/>
        <w:gridCol w:w="141"/>
        <w:gridCol w:w="552"/>
        <w:gridCol w:w="141"/>
        <w:gridCol w:w="440"/>
        <w:gridCol w:w="113"/>
      </w:tblGrid>
      <w:tr w:rsidR="00FA3035" w14:paraId="6D12F61C" w14:textId="77777777" w:rsidTr="00DA4FD6">
        <w:trPr>
          <w:gridBefore w:val="1"/>
          <w:gridAfter w:val="1"/>
          <w:wBefore w:w="106" w:type="dxa"/>
          <w:wAfter w:w="113" w:type="dxa"/>
        </w:trPr>
        <w:tc>
          <w:tcPr>
            <w:tcW w:w="9640" w:type="dxa"/>
            <w:gridSpan w:val="21"/>
            <w:tcBorders>
              <w:bottom w:val="double" w:sz="4" w:space="0" w:color="auto"/>
            </w:tcBorders>
            <w:shd w:val="clear" w:color="auto" w:fill="BDD6EE"/>
          </w:tcPr>
          <w:p w14:paraId="1F572429" w14:textId="3A35C01C" w:rsidR="00FA3035" w:rsidRDefault="00FA3035" w:rsidP="00FA3035">
            <w:pPr>
              <w:jc w:val="both"/>
              <w:rPr>
                <w:b/>
                <w:sz w:val="28"/>
              </w:rPr>
            </w:pPr>
            <w:r>
              <w:rPr>
                <w:b/>
                <w:sz w:val="28"/>
              </w:rPr>
              <w:lastRenderedPageBreak/>
              <w:t>C-I – Personální zabezpečení</w:t>
            </w:r>
          </w:p>
        </w:tc>
      </w:tr>
      <w:tr w:rsidR="00FA3035" w14:paraId="3343CBD1" w14:textId="77777777" w:rsidTr="00DA4FD6">
        <w:trPr>
          <w:gridBefore w:val="1"/>
          <w:gridAfter w:val="1"/>
          <w:wBefore w:w="106" w:type="dxa"/>
          <w:wAfter w:w="113" w:type="dxa"/>
        </w:trPr>
        <w:tc>
          <w:tcPr>
            <w:tcW w:w="2551" w:type="dxa"/>
            <w:gridSpan w:val="2"/>
            <w:tcBorders>
              <w:top w:val="double" w:sz="4" w:space="0" w:color="auto"/>
            </w:tcBorders>
            <w:shd w:val="clear" w:color="auto" w:fill="F7CAAC"/>
          </w:tcPr>
          <w:p w14:paraId="0B787960" w14:textId="77777777" w:rsidR="00FA3035" w:rsidRDefault="00FA3035" w:rsidP="00FA3035">
            <w:pPr>
              <w:jc w:val="both"/>
              <w:rPr>
                <w:b/>
              </w:rPr>
            </w:pPr>
            <w:r>
              <w:rPr>
                <w:b/>
              </w:rPr>
              <w:t>Vysoká škola</w:t>
            </w:r>
          </w:p>
        </w:tc>
        <w:tc>
          <w:tcPr>
            <w:tcW w:w="7089" w:type="dxa"/>
            <w:gridSpan w:val="19"/>
          </w:tcPr>
          <w:p w14:paraId="27D50C40" w14:textId="77777777" w:rsidR="00FA3035" w:rsidRDefault="00FA3035" w:rsidP="00FA3035">
            <w:pPr>
              <w:jc w:val="both"/>
            </w:pPr>
            <w:r>
              <w:t>Univerzita Tomáše Bati ve Zlíně</w:t>
            </w:r>
          </w:p>
        </w:tc>
      </w:tr>
      <w:tr w:rsidR="00FA3035" w14:paraId="349DE19A" w14:textId="77777777" w:rsidTr="00DA4FD6">
        <w:trPr>
          <w:gridBefore w:val="1"/>
          <w:gridAfter w:val="1"/>
          <w:wBefore w:w="106" w:type="dxa"/>
          <w:wAfter w:w="113" w:type="dxa"/>
        </w:trPr>
        <w:tc>
          <w:tcPr>
            <w:tcW w:w="2551" w:type="dxa"/>
            <w:gridSpan w:val="2"/>
            <w:shd w:val="clear" w:color="auto" w:fill="F7CAAC"/>
          </w:tcPr>
          <w:p w14:paraId="4AEEDF3A" w14:textId="77777777" w:rsidR="00FA3035" w:rsidRDefault="00FA3035" w:rsidP="00FA3035">
            <w:pPr>
              <w:jc w:val="both"/>
              <w:rPr>
                <w:b/>
              </w:rPr>
            </w:pPr>
            <w:r>
              <w:rPr>
                <w:b/>
              </w:rPr>
              <w:t>Součást vysoké školy</w:t>
            </w:r>
          </w:p>
        </w:tc>
        <w:tc>
          <w:tcPr>
            <w:tcW w:w="7089" w:type="dxa"/>
            <w:gridSpan w:val="19"/>
          </w:tcPr>
          <w:p w14:paraId="48F686CA" w14:textId="77777777" w:rsidR="00FA3035" w:rsidRDefault="00FA3035" w:rsidP="00FA3035">
            <w:pPr>
              <w:jc w:val="both"/>
            </w:pPr>
            <w:r>
              <w:t>Fakulta managementu a ekonomiky</w:t>
            </w:r>
          </w:p>
        </w:tc>
      </w:tr>
      <w:tr w:rsidR="00FA3035" w14:paraId="78A6FCDD" w14:textId="77777777" w:rsidTr="00DA4FD6">
        <w:trPr>
          <w:gridBefore w:val="1"/>
          <w:gridAfter w:val="1"/>
          <w:wBefore w:w="106" w:type="dxa"/>
          <w:wAfter w:w="113" w:type="dxa"/>
        </w:trPr>
        <w:tc>
          <w:tcPr>
            <w:tcW w:w="2551" w:type="dxa"/>
            <w:gridSpan w:val="2"/>
            <w:shd w:val="clear" w:color="auto" w:fill="F7CAAC"/>
          </w:tcPr>
          <w:p w14:paraId="27E4B234" w14:textId="77777777" w:rsidR="00FA3035" w:rsidRDefault="00FA3035" w:rsidP="00FA3035">
            <w:pPr>
              <w:jc w:val="both"/>
              <w:rPr>
                <w:b/>
              </w:rPr>
            </w:pPr>
            <w:r>
              <w:rPr>
                <w:b/>
              </w:rPr>
              <w:t>Název studijního programu</w:t>
            </w:r>
          </w:p>
        </w:tc>
        <w:tc>
          <w:tcPr>
            <w:tcW w:w="7089" w:type="dxa"/>
            <w:gridSpan w:val="19"/>
          </w:tcPr>
          <w:p w14:paraId="0B9545E4" w14:textId="77777777" w:rsidR="00FA3035" w:rsidRDefault="00FA3035" w:rsidP="00FA3035">
            <w:pPr>
              <w:jc w:val="both"/>
            </w:pPr>
            <w:r w:rsidRPr="00750220">
              <w:t>Ekonomika a management</w:t>
            </w:r>
          </w:p>
        </w:tc>
      </w:tr>
      <w:tr w:rsidR="00FA3035" w14:paraId="5042667C" w14:textId="77777777" w:rsidTr="00DA4FD6">
        <w:trPr>
          <w:gridBefore w:val="1"/>
          <w:gridAfter w:val="1"/>
          <w:wBefore w:w="106" w:type="dxa"/>
          <w:wAfter w:w="113" w:type="dxa"/>
        </w:trPr>
        <w:tc>
          <w:tcPr>
            <w:tcW w:w="2551" w:type="dxa"/>
            <w:gridSpan w:val="2"/>
            <w:shd w:val="clear" w:color="auto" w:fill="F7CAAC"/>
          </w:tcPr>
          <w:p w14:paraId="393F9D9A" w14:textId="77777777" w:rsidR="00FA3035" w:rsidRDefault="00FA3035" w:rsidP="00FA3035">
            <w:pPr>
              <w:jc w:val="both"/>
              <w:rPr>
                <w:b/>
              </w:rPr>
            </w:pPr>
            <w:r>
              <w:rPr>
                <w:b/>
              </w:rPr>
              <w:t>Jméno a příjmení</w:t>
            </w:r>
          </w:p>
        </w:tc>
        <w:tc>
          <w:tcPr>
            <w:tcW w:w="4535" w:type="dxa"/>
            <w:gridSpan w:val="10"/>
          </w:tcPr>
          <w:p w14:paraId="588DE566" w14:textId="77777777" w:rsidR="00FA3035" w:rsidRDefault="00FA3035" w:rsidP="00FA3035">
            <w:pPr>
              <w:jc w:val="both"/>
            </w:pPr>
            <w:r>
              <w:t>Marie PASEKOVÁ</w:t>
            </w:r>
          </w:p>
        </w:tc>
        <w:tc>
          <w:tcPr>
            <w:tcW w:w="709" w:type="dxa"/>
            <w:gridSpan w:val="3"/>
            <w:shd w:val="clear" w:color="auto" w:fill="F7CAAC"/>
          </w:tcPr>
          <w:p w14:paraId="56A66CB2" w14:textId="77777777" w:rsidR="00FA3035" w:rsidRDefault="00FA3035" w:rsidP="00FA3035">
            <w:pPr>
              <w:jc w:val="both"/>
              <w:rPr>
                <w:b/>
              </w:rPr>
            </w:pPr>
            <w:r>
              <w:rPr>
                <w:b/>
              </w:rPr>
              <w:t>Tituly</w:t>
            </w:r>
          </w:p>
        </w:tc>
        <w:tc>
          <w:tcPr>
            <w:tcW w:w="1845" w:type="dxa"/>
            <w:gridSpan w:val="6"/>
          </w:tcPr>
          <w:p w14:paraId="49A4BF0E" w14:textId="77777777" w:rsidR="00FA3035" w:rsidRDefault="00FA3035" w:rsidP="00FA3035">
            <w:pPr>
              <w:jc w:val="both"/>
            </w:pPr>
            <w:r>
              <w:t>doc. Ing., Ph.D.</w:t>
            </w:r>
          </w:p>
        </w:tc>
      </w:tr>
      <w:tr w:rsidR="00FA3035" w14:paraId="01001E9C" w14:textId="77777777" w:rsidTr="00DA4FD6">
        <w:trPr>
          <w:gridBefore w:val="1"/>
          <w:gridAfter w:val="1"/>
          <w:wBefore w:w="106" w:type="dxa"/>
          <w:wAfter w:w="113" w:type="dxa"/>
        </w:trPr>
        <w:tc>
          <w:tcPr>
            <w:tcW w:w="2551" w:type="dxa"/>
            <w:gridSpan w:val="2"/>
            <w:shd w:val="clear" w:color="auto" w:fill="F7CAAC"/>
          </w:tcPr>
          <w:p w14:paraId="1E627A31" w14:textId="77777777" w:rsidR="00FA3035" w:rsidRDefault="00FA3035" w:rsidP="00FA3035">
            <w:pPr>
              <w:jc w:val="both"/>
              <w:rPr>
                <w:b/>
              </w:rPr>
            </w:pPr>
            <w:r>
              <w:rPr>
                <w:b/>
              </w:rPr>
              <w:t>Rok narození</w:t>
            </w:r>
          </w:p>
        </w:tc>
        <w:tc>
          <w:tcPr>
            <w:tcW w:w="829" w:type="dxa"/>
            <w:gridSpan w:val="2"/>
          </w:tcPr>
          <w:p w14:paraId="42F666CB" w14:textId="77777777" w:rsidR="00FA3035" w:rsidRDefault="00FA3035" w:rsidP="00FA3035">
            <w:pPr>
              <w:jc w:val="both"/>
            </w:pPr>
            <w:r>
              <w:t>1960</w:t>
            </w:r>
          </w:p>
        </w:tc>
        <w:tc>
          <w:tcPr>
            <w:tcW w:w="1720" w:type="dxa"/>
            <w:gridSpan w:val="2"/>
            <w:shd w:val="clear" w:color="auto" w:fill="F7CAAC"/>
          </w:tcPr>
          <w:p w14:paraId="01D24E0B" w14:textId="77777777" w:rsidR="00FA3035" w:rsidRDefault="00FA3035" w:rsidP="00FA3035">
            <w:pPr>
              <w:jc w:val="both"/>
              <w:rPr>
                <w:b/>
              </w:rPr>
            </w:pPr>
            <w:r>
              <w:rPr>
                <w:b/>
              </w:rPr>
              <w:t>typ vztahu k VŠ</w:t>
            </w:r>
          </w:p>
        </w:tc>
        <w:tc>
          <w:tcPr>
            <w:tcW w:w="992" w:type="dxa"/>
            <w:gridSpan w:val="4"/>
          </w:tcPr>
          <w:p w14:paraId="7C08BCBB" w14:textId="77777777" w:rsidR="00FA3035" w:rsidRDefault="00FA3035" w:rsidP="00FA3035">
            <w:pPr>
              <w:jc w:val="both"/>
            </w:pPr>
            <w:r>
              <w:t>pp</w:t>
            </w:r>
          </w:p>
        </w:tc>
        <w:tc>
          <w:tcPr>
            <w:tcW w:w="994" w:type="dxa"/>
            <w:gridSpan w:val="2"/>
            <w:shd w:val="clear" w:color="auto" w:fill="F7CAAC"/>
          </w:tcPr>
          <w:p w14:paraId="763D4FBD" w14:textId="77777777" w:rsidR="00FA3035" w:rsidRDefault="00FA3035" w:rsidP="00FA3035">
            <w:pPr>
              <w:jc w:val="both"/>
              <w:rPr>
                <w:b/>
              </w:rPr>
            </w:pPr>
            <w:r>
              <w:rPr>
                <w:b/>
              </w:rPr>
              <w:t>rozsah</w:t>
            </w:r>
          </w:p>
        </w:tc>
        <w:tc>
          <w:tcPr>
            <w:tcW w:w="709" w:type="dxa"/>
            <w:gridSpan w:val="3"/>
          </w:tcPr>
          <w:p w14:paraId="2928F588" w14:textId="77777777" w:rsidR="00FA3035" w:rsidRDefault="00FA3035" w:rsidP="00FA3035">
            <w:pPr>
              <w:jc w:val="both"/>
            </w:pPr>
            <w:r>
              <w:t>40</w:t>
            </w:r>
          </w:p>
        </w:tc>
        <w:tc>
          <w:tcPr>
            <w:tcW w:w="712" w:type="dxa"/>
            <w:gridSpan w:val="3"/>
            <w:shd w:val="clear" w:color="auto" w:fill="F7CAAC"/>
          </w:tcPr>
          <w:p w14:paraId="23601D3A" w14:textId="77777777" w:rsidR="00FA3035" w:rsidRDefault="00FA3035" w:rsidP="00FA3035">
            <w:pPr>
              <w:jc w:val="both"/>
              <w:rPr>
                <w:b/>
              </w:rPr>
            </w:pPr>
            <w:r>
              <w:rPr>
                <w:b/>
              </w:rPr>
              <w:t>do kdy</w:t>
            </w:r>
          </w:p>
        </w:tc>
        <w:tc>
          <w:tcPr>
            <w:tcW w:w="1133" w:type="dxa"/>
            <w:gridSpan w:val="3"/>
          </w:tcPr>
          <w:p w14:paraId="394E041A" w14:textId="77777777" w:rsidR="00FA3035" w:rsidRDefault="00FA3035" w:rsidP="00FA3035">
            <w:pPr>
              <w:jc w:val="both"/>
            </w:pPr>
            <w:r>
              <w:t>N</w:t>
            </w:r>
          </w:p>
        </w:tc>
      </w:tr>
      <w:tr w:rsidR="00FA3035" w14:paraId="6AC3E0CF" w14:textId="77777777" w:rsidTr="00DA4FD6">
        <w:trPr>
          <w:gridBefore w:val="1"/>
          <w:gridAfter w:val="1"/>
          <w:wBefore w:w="106" w:type="dxa"/>
          <w:wAfter w:w="113" w:type="dxa"/>
        </w:trPr>
        <w:tc>
          <w:tcPr>
            <w:tcW w:w="5100" w:type="dxa"/>
            <w:gridSpan w:val="6"/>
            <w:shd w:val="clear" w:color="auto" w:fill="F7CAAC"/>
          </w:tcPr>
          <w:p w14:paraId="7CA2ECE2" w14:textId="77777777" w:rsidR="00FA3035" w:rsidRDefault="00FA3035" w:rsidP="00FA3035">
            <w:pPr>
              <w:jc w:val="both"/>
              <w:rPr>
                <w:b/>
              </w:rPr>
            </w:pPr>
            <w:r>
              <w:rPr>
                <w:b/>
              </w:rPr>
              <w:t>Typ vztahu na součásti VŠ, která uskutečňuje st. program</w:t>
            </w:r>
          </w:p>
        </w:tc>
        <w:tc>
          <w:tcPr>
            <w:tcW w:w="992" w:type="dxa"/>
            <w:gridSpan w:val="4"/>
          </w:tcPr>
          <w:p w14:paraId="11668C5F" w14:textId="77777777" w:rsidR="00FA3035" w:rsidRDefault="00FA3035" w:rsidP="00FA3035">
            <w:pPr>
              <w:jc w:val="both"/>
            </w:pPr>
            <w:r>
              <w:t>pp</w:t>
            </w:r>
          </w:p>
        </w:tc>
        <w:tc>
          <w:tcPr>
            <w:tcW w:w="994" w:type="dxa"/>
            <w:gridSpan w:val="2"/>
            <w:shd w:val="clear" w:color="auto" w:fill="F7CAAC"/>
          </w:tcPr>
          <w:p w14:paraId="2623D7AE" w14:textId="77777777" w:rsidR="00FA3035" w:rsidRDefault="00FA3035" w:rsidP="00FA3035">
            <w:pPr>
              <w:jc w:val="both"/>
              <w:rPr>
                <w:b/>
              </w:rPr>
            </w:pPr>
            <w:r>
              <w:rPr>
                <w:b/>
              </w:rPr>
              <w:t>rozsah</w:t>
            </w:r>
          </w:p>
        </w:tc>
        <w:tc>
          <w:tcPr>
            <w:tcW w:w="709" w:type="dxa"/>
            <w:gridSpan w:val="3"/>
          </w:tcPr>
          <w:p w14:paraId="4815E668" w14:textId="77777777" w:rsidR="00FA3035" w:rsidRDefault="00FA3035" w:rsidP="00FA3035">
            <w:pPr>
              <w:jc w:val="both"/>
            </w:pPr>
            <w:r>
              <w:t>40</w:t>
            </w:r>
          </w:p>
        </w:tc>
        <w:tc>
          <w:tcPr>
            <w:tcW w:w="712" w:type="dxa"/>
            <w:gridSpan w:val="3"/>
            <w:shd w:val="clear" w:color="auto" w:fill="F7CAAC"/>
          </w:tcPr>
          <w:p w14:paraId="0B350677" w14:textId="77777777" w:rsidR="00FA3035" w:rsidRDefault="00FA3035" w:rsidP="00FA3035">
            <w:pPr>
              <w:jc w:val="both"/>
              <w:rPr>
                <w:b/>
              </w:rPr>
            </w:pPr>
            <w:r>
              <w:rPr>
                <w:b/>
              </w:rPr>
              <w:t>do kdy</w:t>
            </w:r>
          </w:p>
        </w:tc>
        <w:tc>
          <w:tcPr>
            <w:tcW w:w="1133" w:type="dxa"/>
            <w:gridSpan w:val="3"/>
          </w:tcPr>
          <w:p w14:paraId="0C45BF2D" w14:textId="77777777" w:rsidR="00FA3035" w:rsidRDefault="00FA3035" w:rsidP="00FA3035">
            <w:pPr>
              <w:jc w:val="both"/>
            </w:pPr>
            <w:r>
              <w:t>N</w:t>
            </w:r>
          </w:p>
        </w:tc>
      </w:tr>
      <w:tr w:rsidR="00FA3035" w14:paraId="053F6EE0" w14:textId="77777777" w:rsidTr="00DA4FD6">
        <w:trPr>
          <w:gridBefore w:val="1"/>
          <w:gridAfter w:val="1"/>
          <w:wBefore w:w="106" w:type="dxa"/>
          <w:wAfter w:w="113" w:type="dxa"/>
        </w:trPr>
        <w:tc>
          <w:tcPr>
            <w:tcW w:w="6092" w:type="dxa"/>
            <w:gridSpan w:val="10"/>
            <w:shd w:val="clear" w:color="auto" w:fill="F7CAAC"/>
          </w:tcPr>
          <w:p w14:paraId="77945FA1" w14:textId="77777777" w:rsidR="00FA3035" w:rsidRDefault="00FA3035" w:rsidP="00FA3035">
            <w:pPr>
              <w:jc w:val="both"/>
            </w:pPr>
            <w:r>
              <w:rPr>
                <w:b/>
              </w:rPr>
              <w:t>Další současná působení jako akademický pracovník na jiných VŠ</w:t>
            </w:r>
          </w:p>
        </w:tc>
        <w:tc>
          <w:tcPr>
            <w:tcW w:w="1703" w:type="dxa"/>
            <w:gridSpan w:val="5"/>
            <w:shd w:val="clear" w:color="auto" w:fill="F7CAAC"/>
          </w:tcPr>
          <w:p w14:paraId="12259C0D" w14:textId="77777777" w:rsidR="00FA3035" w:rsidRDefault="00FA3035" w:rsidP="00FA3035">
            <w:pPr>
              <w:jc w:val="both"/>
              <w:rPr>
                <w:b/>
              </w:rPr>
            </w:pPr>
            <w:r>
              <w:rPr>
                <w:b/>
              </w:rPr>
              <w:t>typ prac. vztahu</w:t>
            </w:r>
          </w:p>
        </w:tc>
        <w:tc>
          <w:tcPr>
            <w:tcW w:w="1845" w:type="dxa"/>
            <w:gridSpan w:val="6"/>
            <w:shd w:val="clear" w:color="auto" w:fill="F7CAAC"/>
          </w:tcPr>
          <w:p w14:paraId="47E05C3D" w14:textId="77777777" w:rsidR="00FA3035" w:rsidRDefault="00FA3035" w:rsidP="00FA3035">
            <w:pPr>
              <w:jc w:val="both"/>
              <w:rPr>
                <w:b/>
              </w:rPr>
            </w:pPr>
            <w:r>
              <w:rPr>
                <w:b/>
              </w:rPr>
              <w:t>rozsah</w:t>
            </w:r>
          </w:p>
        </w:tc>
      </w:tr>
      <w:tr w:rsidR="00FA3035" w14:paraId="5B9C476C" w14:textId="77777777" w:rsidTr="00DA4FD6">
        <w:trPr>
          <w:gridBefore w:val="1"/>
          <w:gridAfter w:val="1"/>
          <w:wBefore w:w="106" w:type="dxa"/>
          <w:wAfter w:w="113" w:type="dxa"/>
        </w:trPr>
        <w:tc>
          <w:tcPr>
            <w:tcW w:w="6092" w:type="dxa"/>
            <w:gridSpan w:val="10"/>
          </w:tcPr>
          <w:p w14:paraId="6D8D2B43" w14:textId="77777777" w:rsidR="00FA3035" w:rsidRDefault="00FA3035" w:rsidP="00FA3035">
            <w:pPr>
              <w:jc w:val="both"/>
            </w:pPr>
          </w:p>
        </w:tc>
        <w:tc>
          <w:tcPr>
            <w:tcW w:w="1703" w:type="dxa"/>
            <w:gridSpan w:val="5"/>
          </w:tcPr>
          <w:p w14:paraId="5BC1A9C4" w14:textId="77777777" w:rsidR="00FA3035" w:rsidRDefault="00FA3035" w:rsidP="00FA3035">
            <w:pPr>
              <w:jc w:val="both"/>
            </w:pPr>
          </w:p>
        </w:tc>
        <w:tc>
          <w:tcPr>
            <w:tcW w:w="1845" w:type="dxa"/>
            <w:gridSpan w:val="6"/>
          </w:tcPr>
          <w:p w14:paraId="2F9AAAEE" w14:textId="77777777" w:rsidR="00FA3035" w:rsidRDefault="00FA3035" w:rsidP="00FA3035">
            <w:pPr>
              <w:jc w:val="both"/>
            </w:pPr>
          </w:p>
        </w:tc>
      </w:tr>
      <w:tr w:rsidR="00FA3035" w14:paraId="56BF4D18" w14:textId="77777777" w:rsidTr="00DA4FD6">
        <w:trPr>
          <w:gridBefore w:val="1"/>
          <w:gridAfter w:val="1"/>
          <w:wBefore w:w="106" w:type="dxa"/>
          <w:wAfter w:w="113" w:type="dxa"/>
        </w:trPr>
        <w:tc>
          <w:tcPr>
            <w:tcW w:w="6092" w:type="dxa"/>
            <w:gridSpan w:val="10"/>
          </w:tcPr>
          <w:p w14:paraId="156CE7B5" w14:textId="77777777" w:rsidR="00FA3035" w:rsidRDefault="00FA3035" w:rsidP="00FA3035">
            <w:pPr>
              <w:jc w:val="both"/>
            </w:pPr>
          </w:p>
        </w:tc>
        <w:tc>
          <w:tcPr>
            <w:tcW w:w="1703" w:type="dxa"/>
            <w:gridSpan w:val="5"/>
          </w:tcPr>
          <w:p w14:paraId="0E01CCB2" w14:textId="77777777" w:rsidR="00FA3035" w:rsidRDefault="00FA3035" w:rsidP="00FA3035">
            <w:pPr>
              <w:jc w:val="both"/>
            </w:pPr>
          </w:p>
        </w:tc>
        <w:tc>
          <w:tcPr>
            <w:tcW w:w="1845" w:type="dxa"/>
            <w:gridSpan w:val="6"/>
          </w:tcPr>
          <w:p w14:paraId="76167624" w14:textId="77777777" w:rsidR="00FA3035" w:rsidRDefault="00FA3035" w:rsidP="00FA3035">
            <w:pPr>
              <w:jc w:val="both"/>
            </w:pPr>
          </w:p>
        </w:tc>
      </w:tr>
      <w:tr w:rsidR="00FA3035" w14:paraId="1E730A3A" w14:textId="77777777" w:rsidTr="00DA4FD6">
        <w:trPr>
          <w:gridBefore w:val="1"/>
          <w:gridAfter w:val="1"/>
          <w:wBefore w:w="106" w:type="dxa"/>
          <w:wAfter w:w="113" w:type="dxa"/>
        </w:trPr>
        <w:tc>
          <w:tcPr>
            <w:tcW w:w="6092" w:type="dxa"/>
            <w:gridSpan w:val="10"/>
          </w:tcPr>
          <w:p w14:paraId="03FD820A" w14:textId="77777777" w:rsidR="00FA3035" w:rsidRDefault="00FA3035" w:rsidP="00FA3035">
            <w:pPr>
              <w:jc w:val="both"/>
            </w:pPr>
          </w:p>
        </w:tc>
        <w:tc>
          <w:tcPr>
            <w:tcW w:w="1703" w:type="dxa"/>
            <w:gridSpan w:val="5"/>
          </w:tcPr>
          <w:p w14:paraId="2F7277D3" w14:textId="77777777" w:rsidR="00FA3035" w:rsidRDefault="00FA3035" w:rsidP="00FA3035">
            <w:pPr>
              <w:jc w:val="both"/>
            </w:pPr>
          </w:p>
        </w:tc>
        <w:tc>
          <w:tcPr>
            <w:tcW w:w="1845" w:type="dxa"/>
            <w:gridSpan w:val="6"/>
          </w:tcPr>
          <w:p w14:paraId="556BAA59" w14:textId="77777777" w:rsidR="00FA3035" w:rsidRDefault="00FA3035" w:rsidP="00FA3035">
            <w:pPr>
              <w:jc w:val="both"/>
            </w:pPr>
          </w:p>
        </w:tc>
      </w:tr>
      <w:tr w:rsidR="00FA3035" w14:paraId="06C9C625" w14:textId="77777777" w:rsidTr="00DA4FD6">
        <w:trPr>
          <w:gridBefore w:val="1"/>
          <w:gridAfter w:val="1"/>
          <w:wBefore w:w="106" w:type="dxa"/>
          <w:wAfter w:w="113" w:type="dxa"/>
        </w:trPr>
        <w:tc>
          <w:tcPr>
            <w:tcW w:w="6092" w:type="dxa"/>
            <w:gridSpan w:val="10"/>
          </w:tcPr>
          <w:p w14:paraId="3E5C0A25" w14:textId="77777777" w:rsidR="00FA3035" w:rsidRDefault="00FA3035" w:rsidP="00FA3035">
            <w:pPr>
              <w:jc w:val="both"/>
            </w:pPr>
          </w:p>
        </w:tc>
        <w:tc>
          <w:tcPr>
            <w:tcW w:w="1703" w:type="dxa"/>
            <w:gridSpan w:val="5"/>
          </w:tcPr>
          <w:p w14:paraId="6BFDF452" w14:textId="77777777" w:rsidR="00FA3035" w:rsidRDefault="00FA3035" w:rsidP="00FA3035">
            <w:pPr>
              <w:jc w:val="both"/>
            </w:pPr>
          </w:p>
        </w:tc>
        <w:tc>
          <w:tcPr>
            <w:tcW w:w="1845" w:type="dxa"/>
            <w:gridSpan w:val="6"/>
          </w:tcPr>
          <w:p w14:paraId="0892E78D" w14:textId="77777777" w:rsidR="00FA3035" w:rsidRDefault="00FA3035" w:rsidP="00FA3035">
            <w:pPr>
              <w:jc w:val="both"/>
            </w:pPr>
          </w:p>
        </w:tc>
      </w:tr>
      <w:tr w:rsidR="00FA3035" w14:paraId="2DF7CA04" w14:textId="77777777" w:rsidTr="00DA4FD6">
        <w:trPr>
          <w:gridBefore w:val="1"/>
          <w:gridAfter w:val="1"/>
          <w:wBefore w:w="106" w:type="dxa"/>
          <w:wAfter w:w="113" w:type="dxa"/>
        </w:trPr>
        <w:tc>
          <w:tcPr>
            <w:tcW w:w="9640" w:type="dxa"/>
            <w:gridSpan w:val="21"/>
            <w:shd w:val="clear" w:color="auto" w:fill="F7CAAC"/>
          </w:tcPr>
          <w:p w14:paraId="05C33C95"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5FEE5BAC" w14:textId="77777777" w:rsidTr="00DA4FD6">
        <w:trPr>
          <w:gridBefore w:val="1"/>
          <w:gridAfter w:val="1"/>
          <w:wBefore w:w="106" w:type="dxa"/>
          <w:wAfter w:w="113" w:type="dxa"/>
          <w:trHeight w:val="360"/>
        </w:trPr>
        <w:tc>
          <w:tcPr>
            <w:tcW w:w="9640" w:type="dxa"/>
            <w:gridSpan w:val="21"/>
            <w:tcBorders>
              <w:top w:val="nil"/>
            </w:tcBorders>
          </w:tcPr>
          <w:p w14:paraId="160DC389" w14:textId="77777777" w:rsidR="00FA3035" w:rsidRDefault="00FA3035" w:rsidP="00FA3035">
            <w:pPr>
              <w:jc w:val="both"/>
            </w:pPr>
            <w:r>
              <w:t>Základy účetnictví – garant, přednášející (60%)</w:t>
            </w:r>
          </w:p>
          <w:p w14:paraId="29132E92" w14:textId="77777777" w:rsidR="0038168B" w:rsidRDefault="0038168B" w:rsidP="00FA3035">
            <w:pPr>
              <w:jc w:val="both"/>
            </w:pPr>
            <w:r>
              <w:t>Accounting in English – garant, přednášející (100%)</w:t>
            </w:r>
          </w:p>
        </w:tc>
      </w:tr>
      <w:tr w:rsidR="00FA3035" w14:paraId="66693B79" w14:textId="77777777" w:rsidTr="00DA4FD6">
        <w:trPr>
          <w:gridBefore w:val="1"/>
          <w:gridAfter w:val="1"/>
          <w:wBefore w:w="106" w:type="dxa"/>
          <w:wAfter w:w="113" w:type="dxa"/>
        </w:trPr>
        <w:tc>
          <w:tcPr>
            <w:tcW w:w="9640" w:type="dxa"/>
            <w:gridSpan w:val="21"/>
            <w:shd w:val="clear" w:color="auto" w:fill="F7CAAC"/>
          </w:tcPr>
          <w:p w14:paraId="563FBE02" w14:textId="77777777" w:rsidR="00FA3035" w:rsidRDefault="00FA3035" w:rsidP="00FA3035">
            <w:pPr>
              <w:jc w:val="both"/>
            </w:pPr>
            <w:r>
              <w:rPr>
                <w:b/>
              </w:rPr>
              <w:t xml:space="preserve">Údaje o vzdělání na VŠ </w:t>
            </w:r>
          </w:p>
        </w:tc>
      </w:tr>
      <w:tr w:rsidR="00FA3035" w14:paraId="26C77282" w14:textId="77777777" w:rsidTr="00DA4FD6">
        <w:trPr>
          <w:gridBefore w:val="1"/>
          <w:gridAfter w:val="1"/>
          <w:wBefore w:w="106" w:type="dxa"/>
          <w:wAfter w:w="113" w:type="dxa"/>
          <w:trHeight w:val="497"/>
        </w:trPr>
        <w:tc>
          <w:tcPr>
            <w:tcW w:w="9640" w:type="dxa"/>
            <w:gridSpan w:val="21"/>
          </w:tcPr>
          <w:p w14:paraId="6E1B8E9C" w14:textId="1715288B" w:rsidR="00FA3035" w:rsidRDefault="00FA3035" w:rsidP="00FA3035">
            <w:pPr>
              <w:autoSpaceDE w:val="0"/>
              <w:autoSpaceDN w:val="0"/>
              <w:adjustRightInd w:val="0"/>
            </w:pPr>
            <w:r>
              <w:t>1986 Vysoká škola ekonomická v Praze, Obchodní fakulta, ekonomika vnit</w:t>
            </w:r>
            <w:r>
              <w:rPr>
                <w:rFonts w:ascii="TimesNewRoman" w:hAnsi="TimesNewRoman" w:cs="TimesNewRoman"/>
              </w:rPr>
              <w:t>ř</w:t>
            </w:r>
            <w:r w:rsidR="00485D73">
              <w:t xml:space="preserve">ního obchodu </w:t>
            </w:r>
            <w:r w:rsidR="00485D73" w:rsidRPr="00485D73">
              <w:rPr>
                <w:b/>
              </w:rPr>
              <w:t>(</w:t>
            </w:r>
            <w:r w:rsidRPr="00485D73">
              <w:rPr>
                <w:b/>
              </w:rPr>
              <w:t>Ing.</w:t>
            </w:r>
            <w:r w:rsidR="00485D73" w:rsidRPr="00485D73">
              <w:rPr>
                <w:b/>
              </w:rPr>
              <w:t>)</w:t>
            </w:r>
          </w:p>
          <w:p w14:paraId="18E1BAC9" w14:textId="12EBF6BC" w:rsidR="00FA3035" w:rsidRPr="00485D73" w:rsidRDefault="00FA3035" w:rsidP="00FA3035">
            <w:pPr>
              <w:autoSpaceDE w:val="0"/>
              <w:autoSpaceDN w:val="0"/>
              <w:adjustRightInd w:val="0"/>
            </w:pPr>
            <w:r>
              <w:t>2005 Univerzita Tomáše Bati ve Zlín</w:t>
            </w:r>
            <w:r>
              <w:rPr>
                <w:rFonts w:ascii="TimesNewRoman" w:hAnsi="TimesNewRoman" w:cs="TimesNewRoman"/>
              </w:rPr>
              <w:t>ě</w:t>
            </w:r>
            <w:r>
              <w:t xml:space="preserve">, Fakulta managementu a ekonomiky, management a ekonomika </w:t>
            </w:r>
            <w:r w:rsidR="00485D73" w:rsidRPr="00485D73">
              <w:rPr>
                <w:b/>
              </w:rPr>
              <w:t>(</w:t>
            </w:r>
            <w:r w:rsidRPr="00485D73">
              <w:rPr>
                <w:b/>
              </w:rPr>
              <w:t>Ph.D.</w:t>
            </w:r>
            <w:r w:rsidR="00485D73" w:rsidRPr="00485D73">
              <w:rPr>
                <w:b/>
              </w:rPr>
              <w:t>)</w:t>
            </w:r>
          </w:p>
        </w:tc>
      </w:tr>
      <w:tr w:rsidR="00FA3035" w14:paraId="00C49126" w14:textId="77777777" w:rsidTr="00DA4FD6">
        <w:trPr>
          <w:gridBefore w:val="1"/>
          <w:gridAfter w:val="1"/>
          <w:wBefore w:w="106" w:type="dxa"/>
          <w:wAfter w:w="113" w:type="dxa"/>
        </w:trPr>
        <w:tc>
          <w:tcPr>
            <w:tcW w:w="9640" w:type="dxa"/>
            <w:gridSpan w:val="21"/>
            <w:shd w:val="clear" w:color="auto" w:fill="F7CAAC"/>
          </w:tcPr>
          <w:p w14:paraId="4C80B5A0" w14:textId="77777777" w:rsidR="00FA3035" w:rsidRDefault="00FA3035" w:rsidP="00FA3035">
            <w:pPr>
              <w:jc w:val="both"/>
              <w:rPr>
                <w:b/>
              </w:rPr>
            </w:pPr>
            <w:r>
              <w:rPr>
                <w:b/>
              </w:rPr>
              <w:t>Údaje o odborném působení od absolvování VŠ</w:t>
            </w:r>
          </w:p>
        </w:tc>
      </w:tr>
      <w:tr w:rsidR="00FA3035" w14:paraId="658113A6" w14:textId="77777777" w:rsidTr="00DA4FD6">
        <w:trPr>
          <w:gridBefore w:val="1"/>
          <w:gridAfter w:val="1"/>
          <w:wBefore w:w="106" w:type="dxa"/>
          <w:wAfter w:w="113" w:type="dxa"/>
          <w:trHeight w:val="1090"/>
        </w:trPr>
        <w:tc>
          <w:tcPr>
            <w:tcW w:w="9640" w:type="dxa"/>
            <w:gridSpan w:val="21"/>
          </w:tcPr>
          <w:p w14:paraId="10010000" w14:textId="77777777" w:rsidR="00FA3035" w:rsidRPr="005672FD" w:rsidRDefault="00FA3035" w:rsidP="00FA3035">
            <w:pPr>
              <w:autoSpaceDE w:val="0"/>
              <w:autoSpaceDN w:val="0"/>
              <w:adjustRightInd w:val="0"/>
            </w:pPr>
            <w:r w:rsidRPr="005672FD">
              <w:t>1979–1991 Potraviny Brno, závod 06-05 Zlín, personální referent, metodik informační soustavy</w:t>
            </w:r>
          </w:p>
          <w:p w14:paraId="1169C563" w14:textId="77777777" w:rsidR="00FA3035" w:rsidRPr="005672FD" w:rsidRDefault="00FA3035" w:rsidP="00FA3035">
            <w:pPr>
              <w:autoSpaceDE w:val="0"/>
              <w:autoSpaceDN w:val="0"/>
              <w:adjustRightInd w:val="0"/>
            </w:pPr>
            <w:r w:rsidRPr="005672FD">
              <w:t>1991–1992 účetní poradce</w:t>
            </w:r>
          </w:p>
          <w:p w14:paraId="21C62D96" w14:textId="77777777" w:rsidR="00FA3035" w:rsidRPr="005672FD" w:rsidRDefault="00FA3035" w:rsidP="00FA3035">
            <w:pPr>
              <w:autoSpaceDE w:val="0"/>
              <w:autoSpaceDN w:val="0"/>
              <w:adjustRightInd w:val="0"/>
            </w:pPr>
            <w:r w:rsidRPr="005672FD">
              <w:t>1992–1994 SPŠ Zlín, učitelka odborných předmětů</w:t>
            </w:r>
          </w:p>
          <w:p w14:paraId="4ACFA1AE" w14:textId="77777777" w:rsidR="00FA3035" w:rsidRPr="005672FD" w:rsidRDefault="00FA3035" w:rsidP="00FA3035">
            <w:pPr>
              <w:autoSpaceDE w:val="0"/>
              <w:autoSpaceDN w:val="0"/>
              <w:adjustRightInd w:val="0"/>
            </w:pPr>
            <w:r w:rsidRPr="005672FD">
              <w:t>1994–2000 IŠT Zlín, učitelka odborných předmětů</w:t>
            </w:r>
          </w:p>
          <w:p w14:paraId="1A7A6BAA" w14:textId="77777777" w:rsidR="00FA3035" w:rsidRDefault="00FA3035" w:rsidP="00FA3035">
            <w:pPr>
              <w:autoSpaceDE w:val="0"/>
              <w:autoSpaceDN w:val="0"/>
              <w:adjustRightInd w:val="0"/>
            </w:pPr>
            <w:r w:rsidRPr="005672FD">
              <w:t>2000–dosud Univerzita Tomáše Bati ve Zlíně, Fakulta managementu a ekonomiky, Ústav financí a účetnictví, docent</w:t>
            </w:r>
          </w:p>
        </w:tc>
      </w:tr>
      <w:tr w:rsidR="00FA3035" w14:paraId="402E6729" w14:textId="77777777" w:rsidTr="00DA4FD6">
        <w:trPr>
          <w:gridBefore w:val="1"/>
          <w:gridAfter w:val="1"/>
          <w:wBefore w:w="106" w:type="dxa"/>
          <w:wAfter w:w="113" w:type="dxa"/>
          <w:trHeight w:val="250"/>
        </w:trPr>
        <w:tc>
          <w:tcPr>
            <w:tcW w:w="9640" w:type="dxa"/>
            <w:gridSpan w:val="21"/>
            <w:shd w:val="clear" w:color="auto" w:fill="F7CAAC"/>
          </w:tcPr>
          <w:p w14:paraId="23DBBEAB" w14:textId="77777777" w:rsidR="00FA3035" w:rsidRDefault="00FA3035" w:rsidP="00FA3035">
            <w:pPr>
              <w:jc w:val="both"/>
            </w:pPr>
            <w:r>
              <w:rPr>
                <w:b/>
              </w:rPr>
              <w:t>Zkušenosti s vedením kvalifikačních a rigorózních prací</w:t>
            </w:r>
          </w:p>
        </w:tc>
      </w:tr>
      <w:tr w:rsidR="00FA3035" w14:paraId="33904966" w14:textId="77777777" w:rsidTr="00DA4FD6">
        <w:trPr>
          <w:gridBefore w:val="1"/>
          <w:gridAfter w:val="1"/>
          <w:wBefore w:w="106" w:type="dxa"/>
          <w:wAfter w:w="113" w:type="dxa"/>
          <w:trHeight w:val="725"/>
        </w:trPr>
        <w:tc>
          <w:tcPr>
            <w:tcW w:w="9640" w:type="dxa"/>
            <w:gridSpan w:val="21"/>
          </w:tcPr>
          <w:p w14:paraId="5463123F" w14:textId="3EBE86C0" w:rsidR="00DA4FD6" w:rsidRDefault="00DA4FD6" w:rsidP="00DA4FD6">
            <w:pPr>
              <w:jc w:val="both"/>
            </w:pPr>
            <w:r>
              <w:t>Počet vedených bakalářských prací – 74</w:t>
            </w:r>
          </w:p>
          <w:p w14:paraId="51D78701" w14:textId="5AE77AD0" w:rsidR="00DA4FD6" w:rsidRDefault="00DA4FD6" w:rsidP="00DA4FD6">
            <w:pPr>
              <w:jc w:val="both"/>
            </w:pPr>
            <w:r>
              <w:t>Počet vedených diplomových prací – 106</w:t>
            </w:r>
          </w:p>
          <w:p w14:paraId="2724384A" w14:textId="5CCFEB6F" w:rsidR="00FA3035" w:rsidRDefault="00DA4FD6" w:rsidP="00DA4FD6">
            <w:pPr>
              <w:jc w:val="both"/>
            </w:pPr>
            <w:r>
              <w:t xml:space="preserve">Počet vedených </w:t>
            </w:r>
            <w:r w:rsidR="00FA3035">
              <w:t xml:space="preserve">disertačních prací </w:t>
            </w:r>
            <w:r>
              <w:t xml:space="preserve">- </w:t>
            </w:r>
            <w:r w:rsidR="00FA3035">
              <w:t>1</w:t>
            </w:r>
          </w:p>
        </w:tc>
      </w:tr>
      <w:tr w:rsidR="00FA3035" w14:paraId="01AD7E70" w14:textId="77777777" w:rsidTr="00DA4FD6">
        <w:trPr>
          <w:gridBefore w:val="1"/>
          <w:gridAfter w:val="1"/>
          <w:wBefore w:w="106" w:type="dxa"/>
          <w:wAfter w:w="113" w:type="dxa"/>
          <w:cantSplit/>
        </w:trPr>
        <w:tc>
          <w:tcPr>
            <w:tcW w:w="3380" w:type="dxa"/>
            <w:gridSpan w:val="4"/>
            <w:tcBorders>
              <w:top w:val="single" w:sz="12" w:space="0" w:color="auto"/>
            </w:tcBorders>
            <w:shd w:val="clear" w:color="auto" w:fill="F7CAAC"/>
          </w:tcPr>
          <w:p w14:paraId="415C91B7" w14:textId="77777777" w:rsidR="00FA3035" w:rsidRDefault="00FA3035" w:rsidP="00FA3035">
            <w:pPr>
              <w:jc w:val="both"/>
            </w:pPr>
            <w:r>
              <w:rPr>
                <w:b/>
              </w:rPr>
              <w:t xml:space="preserve">Obor habilitačního řízení </w:t>
            </w:r>
          </w:p>
        </w:tc>
        <w:tc>
          <w:tcPr>
            <w:tcW w:w="2244" w:type="dxa"/>
            <w:gridSpan w:val="4"/>
            <w:tcBorders>
              <w:top w:val="single" w:sz="12" w:space="0" w:color="auto"/>
            </w:tcBorders>
            <w:shd w:val="clear" w:color="auto" w:fill="F7CAAC"/>
          </w:tcPr>
          <w:p w14:paraId="174EF426" w14:textId="77777777" w:rsidR="00FA3035" w:rsidRDefault="00FA3035" w:rsidP="00FA3035">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4AF9010A" w14:textId="77777777" w:rsidR="00FA3035" w:rsidRDefault="00FA3035" w:rsidP="00FA3035">
            <w:pPr>
              <w:jc w:val="both"/>
            </w:pPr>
            <w:r>
              <w:rPr>
                <w:b/>
              </w:rPr>
              <w:t>Řízení konáno na VŠ</w:t>
            </w:r>
          </w:p>
        </w:tc>
        <w:tc>
          <w:tcPr>
            <w:tcW w:w="1768" w:type="dxa"/>
            <w:gridSpan w:val="5"/>
            <w:tcBorders>
              <w:top w:val="single" w:sz="12" w:space="0" w:color="auto"/>
              <w:left w:val="single" w:sz="12" w:space="0" w:color="auto"/>
            </w:tcBorders>
            <w:shd w:val="clear" w:color="auto" w:fill="F7CAAC"/>
          </w:tcPr>
          <w:p w14:paraId="4DA9AF0E" w14:textId="77777777" w:rsidR="00FA3035" w:rsidRDefault="00FA3035" w:rsidP="00FA3035">
            <w:pPr>
              <w:jc w:val="both"/>
              <w:rPr>
                <w:b/>
              </w:rPr>
            </w:pPr>
            <w:r>
              <w:rPr>
                <w:b/>
              </w:rPr>
              <w:t>Ohlasy publikací</w:t>
            </w:r>
          </w:p>
        </w:tc>
      </w:tr>
      <w:tr w:rsidR="00FA3035" w14:paraId="15C306D2" w14:textId="77777777" w:rsidTr="00DA4FD6">
        <w:trPr>
          <w:gridBefore w:val="1"/>
          <w:gridAfter w:val="1"/>
          <w:wBefore w:w="106" w:type="dxa"/>
          <w:wAfter w:w="113" w:type="dxa"/>
          <w:cantSplit/>
        </w:trPr>
        <w:tc>
          <w:tcPr>
            <w:tcW w:w="3380" w:type="dxa"/>
            <w:gridSpan w:val="4"/>
          </w:tcPr>
          <w:p w14:paraId="77D833B3" w14:textId="77777777" w:rsidR="00FA3035" w:rsidRDefault="00FA3035" w:rsidP="00FA3035">
            <w:pPr>
              <w:jc w:val="both"/>
            </w:pPr>
            <w:r>
              <w:t>Management a ekonomika podniku</w:t>
            </w:r>
          </w:p>
        </w:tc>
        <w:tc>
          <w:tcPr>
            <w:tcW w:w="2244" w:type="dxa"/>
            <w:gridSpan w:val="4"/>
          </w:tcPr>
          <w:p w14:paraId="3C444FE4" w14:textId="77777777" w:rsidR="00FA3035" w:rsidRDefault="00FA3035" w:rsidP="00FA3035">
            <w:pPr>
              <w:jc w:val="both"/>
            </w:pPr>
            <w:r>
              <w:t>2010</w:t>
            </w:r>
          </w:p>
        </w:tc>
        <w:tc>
          <w:tcPr>
            <w:tcW w:w="2248" w:type="dxa"/>
            <w:gridSpan w:val="8"/>
            <w:tcBorders>
              <w:right w:val="single" w:sz="12" w:space="0" w:color="auto"/>
            </w:tcBorders>
          </w:tcPr>
          <w:p w14:paraId="23B9C3F5" w14:textId="77777777" w:rsidR="00FA3035" w:rsidRPr="00DF3659" w:rsidRDefault="00FA3035" w:rsidP="00FA3035">
            <w:pPr>
              <w:ind w:left="708" w:hanging="708"/>
              <w:jc w:val="both"/>
              <w:rPr>
                <w:b/>
                <w:u w:val="single"/>
              </w:rPr>
            </w:pPr>
            <w:r>
              <w:t>UTB ve Zlíně</w:t>
            </w:r>
          </w:p>
        </w:tc>
        <w:tc>
          <w:tcPr>
            <w:tcW w:w="635" w:type="dxa"/>
            <w:gridSpan w:val="2"/>
            <w:tcBorders>
              <w:left w:val="single" w:sz="12" w:space="0" w:color="auto"/>
            </w:tcBorders>
            <w:shd w:val="clear" w:color="auto" w:fill="F7CAAC"/>
          </w:tcPr>
          <w:p w14:paraId="289F5796" w14:textId="77777777" w:rsidR="00FA3035" w:rsidRDefault="00FA3035" w:rsidP="00FA3035">
            <w:pPr>
              <w:jc w:val="both"/>
            </w:pPr>
            <w:r>
              <w:rPr>
                <w:b/>
              </w:rPr>
              <w:t>WOS</w:t>
            </w:r>
          </w:p>
        </w:tc>
        <w:tc>
          <w:tcPr>
            <w:tcW w:w="693" w:type="dxa"/>
            <w:gridSpan w:val="2"/>
            <w:shd w:val="clear" w:color="auto" w:fill="F7CAAC"/>
          </w:tcPr>
          <w:p w14:paraId="03EFD735" w14:textId="77777777" w:rsidR="00FA3035" w:rsidRDefault="00FA3035" w:rsidP="00FA3035">
            <w:pPr>
              <w:jc w:val="both"/>
              <w:rPr>
                <w:sz w:val="18"/>
              </w:rPr>
            </w:pPr>
            <w:r>
              <w:rPr>
                <w:b/>
                <w:sz w:val="18"/>
              </w:rPr>
              <w:t>Scopus</w:t>
            </w:r>
          </w:p>
        </w:tc>
        <w:tc>
          <w:tcPr>
            <w:tcW w:w="440" w:type="dxa"/>
            <w:shd w:val="clear" w:color="auto" w:fill="F7CAAC"/>
          </w:tcPr>
          <w:p w14:paraId="231FCB32" w14:textId="77777777" w:rsidR="00FA3035" w:rsidRDefault="00FA3035" w:rsidP="00FA3035">
            <w:pPr>
              <w:jc w:val="both"/>
            </w:pPr>
            <w:r>
              <w:rPr>
                <w:b/>
                <w:sz w:val="18"/>
              </w:rPr>
              <w:t>ostatní</w:t>
            </w:r>
          </w:p>
        </w:tc>
      </w:tr>
      <w:tr w:rsidR="00FA3035" w14:paraId="31F14F78" w14:textId="77777777" w:rsidTr="00DA4FD6">
        <w:trPr>
          <w:gridBefore w:val="1"/>
          <w:gridAfter w:val="1"/>
          <w:wBefore w:w="106" w:type="dxa"/>
          <w:wAfter w:w="113" w:type="dxa"/>
          <w:cantSplit/>
          <w:trHeight w:val="70"/>
        </w:trPr>
        <w:tc>
          <w:tcPr>
            <w:tcW w:w="3380" w:type="dxa"/>
            <w:gridSpan w:val="4"/>
            <w:shd w:val="clear" w:color="auto" w:fill="F7CAAC"/>
          </w:tcPr>
          <w:p w14:paraId="75E96EF7" w14:textId="77777777" w:rsidR="00FA3035" w:rsidRDefault="00FA3035" w:rsidP="00FA3035">
            <w:pPr>
              <w:jc w:val="both"/>
            </w:pPr>
            <w:r>
              <w:rPr>
                <w:b/>
              </w:rPr>
              <w:t>Obor jmenovacího řízení</w:t>
            </w:r>
          </w:p>
        </w:tc>
        <w:tc>
          <w:tcPr>
            <w:tcW w:w="2244" w:type="dxa"/>
            <w:gridSpan w:val="4"/>
            <w:shd w:val="clear" w:color="auto" w:fill="F7CAAC"/>
          </w:tcPr>
          <w:p w14:paraId="17530147" w14:textId="77777777" w:rsidR="00FA3035" w:rsidRDefault="00FA3035" w:rsidP="00FA3035">
            <w:pPr>
              <w:jc w:val="both"/>
            </w:pPr>
            <w:r>
              <w:rPr>
                <w:b/>
              </w:rPr>
              <w:t>Rok udělení hodnosti</w:t>
            </w:r>
          </w:p>
        </w:tc>
        <w:tc>
          <w:tcPr>
            <w:tcW w:w="2248" w:type="dxa"/>
            <w:gridSpan w:val="8"/>
            <w:tcBorders>
              <w:right w:val="single" w:sz="12" w:space="0" w:color="auto"/>
            </w:tcBorders>
            <w:shd w:val="clear" w:color="auto" w:fill="F7CAAC"/>
          </w:tcPr>
          <w:p w14:paraId="6664CAE5" w14:textId="77777777" w:rsidR="00FA3035" w:rsidRDefault="00FA3035" w:rsidP="00FA3035">
            <w:pPr>
              <w:jc w:val="both"/>
            </w:pPr>
            <w:r>
              <w:rPr>
                <w:b/>
              </w:rPr>
              <w:t>Řízení konáno na VŠ</w:t>
            </w:r>
          </w:p>
        </w:tc>
        <w:tc>
          <w:tcPr>
            <w:tcW w:w="635" w:type="dxa"/>
            <w:gridSpan w:val="2"/>
            <w:vMerge w:val="restart"/>
            <w:tcBorders>
              <w:left w:val="single" w:sz="12" w:space="0" w:color="auto"/>
            </w:tcBorders>
          </w:tcPr>
          <w:p w14:paraId="43C8A5AF" w14:textId="4E5C6E42" w:rsidR="00FA3035" w:rsidRDefault="00245B55" w:rsidP="00FA3035">
            <w:pPr>
              <w:jc w:val="both"/>
              <w:rPr>
                <w:b/>
              </w:rPr>
            </w:pPr>
            <w:r>
              <w:rPr>
                <w:b/>
              </w:rPr>
              <w:t>34</w:t>
            </w:r>
          </w:p>
        </w:tc>
        <w:tc>
          <w:tcPr>
            <w:tcW w:w="693" w:type="dxa"/>
            <w:gridSpan w:val="2"/>
            <w:vMerge w:val="restart"/>
          </w:tcPr>
          <w:p w14:paraId="0388F309" w14:textId="28258C06" w:rsidR="00FA3035" w:rsidRDefault="00245B55" w:rsidP="00FA3035">
            <w:pPr>
              <w:jc w:val="both"/>
              <w:rPr>
                <w:b/>
              </w:rPr>
            </w:pPr>
            <w:r>
              <w:rPr>
                <w:b/>
              </w:rPr>
              <w:t>82</w:t>
            </w:r>
          </w:p>
        </w:tc>
        <w:tc>
          <w:tcPr>
            <w:tcW w:w="440" w:type="dxa"/>
            <w:vMerge w:val="restart"/>
          </w:tcPr>
          <w:p w14:paraId="37E0462F" w14:textId="77777777" w:rsidR="00FA3035" w:rsidRDefault="00FA3035" w:rsidP="00FA3035">
            <w:pPr>
              <w:jc w:val="both"/>
              <w:rPr>
                <w:b/>
              </w:rPr>
            </w:pPr>
            <w:r>
              <w:rPr>
                <w:b/>
              </w:rPr>
              <w:t>376</w:t>
            </w:r>
          </w:p>
        </w:tc>
      </w:tr>
      <w:tr w:rsidR="00FA3035" w14:paraId="5D811E23" w14:textId="77777777" w:rsidTr="00DA4FD6">
        <w:trPr>
          <w:gridBefore w:val="1"/>
          <w:gridAfter w:val="1"/>
          <w:wBefore w:w="106" w:type="dxa"/>
          <w:wAfter w:w="113" w:type="dxa"/>
          <w:trHeight w:val="205"/>
        </w:trPr>
        <w:tc>
          <w:tcPr>
            <w:tcW w:w="3380" w:type="dxa"/>
            <w:gridSpan w:val="4"/>
          </w:tcPr>
          <w:p w14:paraId="118272A2" w14:textId="77777777" w:rsidR="00FA3035" w:rsidRDefault="00FA3035" w:rsidP="00FA3035">
            <w:pPr>
              <w:jc w:val="both"/>
            </w:pPr>
          </w:p>
        </w:tc>
        <w:tc>
          <w:tcPr>
            <w:tcW w:w="2244" w:type="dxa"/>
            <w:gridSpan w:val="4"/>
          </w:tcPr>
          <w:p w14:paraId="547461A1" w14:textId="77777777" w:rsidR="00FA3035" w:rsidRDefault="00FA3035" w:rsidP="00FA3035">
            <w:pPr>
              <w:jc w:val="both"/>
            </w:pPr>
          </w:p>
        </w:tc>
        <w:tc>
          <w:tcPr>
            <w:tcW w:w="2248" w:type="dxa"/>
            <w:gridSpan w:val="8"/>
            <w:tcBorders>
              <w:right w:val="single" w:sz="12" w:space="0" w:color="auto"/>
            </w:tcBorders>
          </w:tcPr>
          <w:p w14:paraId="0FD240D9" w14:textId="77777777" w:rsidR="00FA3035" w:rsidRDefault="00FA3035" w:rsidP="00FA3035">
            <w:pPr>
              <w:jc w:val="both"/>
            </w:pPr>
          </w:p>
        </w:tc>
        <w:tc>
          <w:tcPr>
            <w:tcW w:w="635" w:type="dxa"/>
            <w:gridSpan w:val="2"/>
            <w:vMerge/>
            <w:tcBorders>
              <w:left w:val="single" w:sz="12" w:space="0" w:color="auto"/>
            </w:tcBorders>
            <w:vAlign w:val="center"/>
          </w:tcPr>
          <w:p w14:paraId="100E72C4" w14:textId="77777777" w:rsidR="00FA3035" w:rsidRDefault="00FA3035" w:rsidP="00FA3035">
            <w:pPr>
              <w:rPr>
                <w:b/>
              </w:rPr>
            </w:pPr>
          </w:p>
        </w:tc>
        <w:tc>
          <w:tcPr>
            <w:tcW w:w="693" w:type="dxa"/>
            <w:gridSpan w:val="2"/>
            <w:vMerge/>
            <w:vAlign w:val="center"/>
          </w:tcPr>
          <w:p w14:paraId="155589F2" w14:textId="77777777" w:rsidR="00FA3035" w:rsidRDefault="00FA3035" w:rsidP="00FA3035">
            <w:pPr>
              <w:rPr>
                <w:b/>
              </w:rPr>
            </w:pPr>
          </w:p>
        </w:tc>
        <w:tc>
          <w:tcPr>
            <w:tcW w:w="440" w:type="dxa"/>
            <w:vMerge/>
            <w:vAlign w:val="center"/>
          </w:tcPr>
          <w:p w14:paraId="0D99B9FF" w14:textId="77777777" w:rsidR="00FA3035" w:rsidRDefault="00FA3035" w:rsidP="00FA3035">
            <w:pPr>
              <w:rPr>
                <w:b/>
              </w:rPr>
            </w:pPr>
          </w:p>
        </w:tc>
      </w:tr>
      <w:tr w:rsidR="00FA3035" w14:paraId="423E0311" w14:textId="77777777" w:rsidTr="00DA4FD6">
        <w:trPr>
          <w:gridBefore w:val="1"/>
          <w:gridAfter w:val="1"/>
          <w:wBefore w:w="106" w:type="dxa"/>
          <w:wAfter w:w="113" w:type="dxa"/>
        </w:trPr>
        <w:tc>
          <w:tcPr>
            <w:tcW w:w="9640" w:type="dxa"/>
            <w:gridSpan w:val="21"/>
            <w:shd w:val="clear" w:color="auto" w:fill="F7CAAC"/>
          </w:tcPr>
          <w:p w14:paraId="3D6E0EE4"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4F795BA8" w14:textId="77777777" w:rsidTr="00DA4FD6">
        <w:trPr>
          <w:gridBefore w:val="1"/>
          <w:gridAfter w:val="1"/>
          <w:wBefore w:w="106" w:type="dxa"/>
          <w:wAfter w:w="113" w:type="dxa"/>
          <w:trHeight w:val="699"/>
        </w:trPr>
        <w:tc>
          <w:tcPr>
            <w:tcW w:w="9640" w:type="dxa"/>
            <w:gridSpan w:val="21"/>
          </w:tcPr>
          <w:p w14:paraId="60086C87" w14:textId="77777777" w:rsidR="00FA3035" w:rsidRPr="005672FD" w:rsidRDefault="00FA3035" w:rsidP="00FA3035">
            <w:pPr>
              <w:jc w:val="both"/>
            </w:pPr>
            <w:r>
              <w:t xml:space="preserve">PASEKOVÁ, M., SVITAKOVÁ, B., KRAMNÁ, E., OTRUSINOVÁ, M. Towards Financial Sustainability Of Companies: </w:t>
            </w:r>
            <w:r w:rsidRPr="005672FD">
              <w:t xml:space="preserve">Issues Related To Reporting Errors. </w:t>
            </w:r>
            <w:r w:rsidRPr="005672FD">
              <w:rPr>
                <w:i/>
                <w:iCs/>
              </w:rPr>
              <w:t>Journal of Security and Sustainability Issues.</w:t>
            </w:r>
            <w:r w:rsidRPr="005672FD">
              <w:t xml:space="preserve"> 2017, Volume 7, Issue 1, pp. 141-153. ISSN 2029-7017. </w:t>
            </w:r>
            <w:hyperlink r:id="rId88" w:history="1">
              <w:r w:rsidRPr="005672FD">
                <w:rPr>
                  <w:rStyle w:val="Hypertextovodkaz"/>
                  <w:color w:val="auto"/>
                  <w:u w:val="none"/>
                </w:rPr>
                <w:t>https://doi.org/10.9770/jssi.2017.7.1(12)</w:t>
              </w:r>
            </w:hyperlink>
            <w:r>
              <w:rPr>
                <w:rStyle w:val="Hypertextovodkaz"/>
                <w:color w:val="auto"/>
                <w:u w:val="none"/>
              </w:rPr>
              <w:t xml:space="preserve"> (55%)</w:t>
            </w:r>
          </w:p>
          <w:p w14:paraId="3E387094" w14:textId="77777777" w:rsidR="00FA3035" w:rsidRPr="005672FD" w:rsidRDefault="00FA3035" w:rsidP="00FA3035">
            <w:pPr>
              <w:jc w:val="both"/>
            </w:pPr>
            <w:r w:rsidRPr="005672FD">
              <w:t xml:space="preserve">STROUHAL, J., PASEKOVÁ, M., CRHOVÁ, Z. Are SMEs Willing to Report under IFRS? Czech Evidence. </w:t>
            </w:r>
            <w:r w:rsidRPr="005672FD">
              <w:rPr>
                <w:i/>
                <w:iCs/>
              </w:rPr>
              <w:t>International Advances in Economic Research.</w:t>
            </w:r>
            <w:r w:rsidRPr="005672FD">
              <w:t xml:space="preserve"> 2015, Volume 21, Issue 2, p. 237-238. ISSN 1083-0898. DOI: 10.1007/s11294-015-9514-3. </w:t>
            </w:r>
            <w:hyperlink r:id="rId89" w:history="1">
              <w:r w:rsidRPr="005672FD">
                <w:rPr>
                  <w:rStyle w:val="Hypertextovodkaz"/>
                  <w:color w:val="auto"/>
                  <w:u w:val="none"/>
                </w:rPr>
                <w:t>http://link.springer.com/article/10.1007/s11294-015-9514-3?wt_mc=alerts.TOCjournals</w:t>
              </w:r>
            </w:hyperlink>
            <w:r>
              <w:rPr>
                <w:rStyle w:val="Hypertextovodkaz"/>
                <w:color w:val="auto"/>
                <w:u w:val="none"/>
              </w:rPr>
              <w:t xml:space="preserve"> </w:t>
            </w:r>
            <w:r>
              <w:t>(65%)</w:t>
            </w:r>
          </w:p>
          <w:p w14:paraId="1643A912" w14:textId="77777777" w:rsidR="00FA3035" w:rsidRPr="005672FD" w:rsidRDefault="00FA3035" w:rsidP="00FA3035">
            <w:pPr>
              <w:jc w:val="both"/>
            </w:pPr>
            <w:r w:rsidRPr="005672FD">
              <w:t xml:space="preserve">PASEKOVÁ, M., CRHOVÁ, Z., BAŘINOVÁ, D. Czech Creditor Satisfaction with Debt Relief Under the Insolvency Act of 2008. </w:t>
            </w:r>
            <w:r w:rsidRPr="005672FD">
              <w:rPr>
                <w:i/>
              </w:rPr>
              <w:t>International Advances in Economic Research</w:t>
            </w:r>
            <w:r w:rsidRPr="005672FD">
              <w:t xml:space="preserve">. 2015, Volume 21, Issue3, p. 349-350. ISSN 1083-0898. DOI: 10.1007/s11294-015-9529-9. Dostupné z: </w:t>
            </w:r>
            <w:hyperlink r:id="rId90" w:history="1">
              <w:r w:rsidRPr="005672FD">
                <w:rPr>
                  <w:rStyle w:val="Hypertextovodkaz"/>
                  <w:color w:val="auto"/>
                  <w:u w:val="none"/>
                </w:rPr>
                <w:t>http://link.springer.com/article/10.1007/s11294-015-9529-9</w:t>
              </w:r>
            </w:hyperlink>
            <w:r>
              <w:rPr>
                <w:rStyle w:val="Hypertextovodkaz"/>
                <w:color w:val="auto"/>
                <w:u w:val="none"/>
              </w:rPr>
              <w:t xml:space="preserve"> (65%)</w:t>
            </w:r>
          </w:p>
          <w:p w14:paraId="3CB9E012" w14:textId="77777777" w:rsidR="00FA3035" w:rsidRPr="005672FD" w:rsidRDefault="00FA3035" w:rsidP="00FA3035">
            <w:pPr>
              <w:jc w:val="both"/>
            </w:pPr>
            <w:r w:rsidRPr="005672FD">
              <w:t xml:space="preserve">PASEKOVÁ, M., FIŠEROVÁ, Z., CRHOVÁ, Z., BAŘINOVÁ, D. Debt relief of natural persons and the rate of satisfaction of their creditors in the Czech Republic. </w:t>
            </w:r>
            <w:r w:rsidRPr="005672FD">
              <w:rPr>
                <w:i/>
              </w:rPr>
              <w:t>Business: Theory and Practice</w:t>
            </w:r>
            <w:r w:rsidRPr="005672FD">
              <w:t>. 2015, vol. 16, issue 2, pp. 185–194. ISSN 1648-0627. doi:10.3846/btp.2015.484</w:t>
            </w:r>
            <w:r>
              <w:t xml:space="preserve"> (40%)</w:t>
            </w:r>
          </w:p>
          <w:p w14:paraId="41D5E5C9" w14:textId="77777777" w:rsidR="00FA3035" w:rsidRDefault="00FA3035" w:rsidP="00FA3035">
            <w:pPr>
              <w:jc w:val="both"/>
            </w:pPr>
            <w:r w:rsidRPr="005672FD">
              <w:t>MÜLLEROVÁ, L.,</w:t>
            </w:r>
            <w:r>
              <w:t xml:space="preserve"> PASEKOVÁ, M. Experience with Depreciation Models and Provisions for Repairs in Czech SMES. </w:t>
            </w:r>
            <w:r w:rsidRPr="003942DA">
              <w:rPr>
                <w:i/>
              </w:rPr>
              <w:t>Acta academica karviniensia</w:t>
            </w:r>
            <w:r>
              <w:t>. 2014, roč. XIV, č. 2, s. 86–95. ISSN 1212-415X. (50%)</w:t>
            </w:r>
          </w:p>
          <w:p w14:paraId="5C9408A1" w14:textId="77777777" w:rsidR="00DA4FD6" w:rsidRPr="00DA4FD6" w:rsidRDefault="00DA4FD6" w:rsidP="00DA4FD6">
            <w:pPr>
              <w:jc w:val="both"/>
              <w:rPr>
                <w:color w:val="222222"/>
                <w:shd w:val="clear" w:color="auto" w:fill="FFFFFF"/>
              </w:rPr>
            </w:pPr>
            <w:r w:rsidRPr="00DA4FD6">
              <w:rPr>
                <w:i/>
              </w:rPr>
              <w:t>Přehled projektové činnosti:</w:t>
            </w:r>
          </w:p>
          <w:p w14:paraId="45DD224A" w14:textId="77777777" w:rsidR="00AA7958" w:rsidRPr="00127F41" w:rsidRDefault="00AA7958" w:rsidP="00FA3035">
            <w:pPr>
              <w:jc w:val="both"/>
            </w:pPr>
            <w:r w:rsidRPr="00727445">
              <w:t>GA ČR 402/09/0225 Užití IAS/IFRS v malých a středních podnicích a vliv na měření jejich výkonnosti 2009-2011 (hlavní řešitel)</w:t>
            </w:r>
            <w:r>
              <w:t>.</w:t>
            </w:r>
          </w:p>
        </w:tc>
      </w:tr>
      <w:tr w:rsidR="00FA3035" w14:paraId="7F6B486A" w14:textId="77777777" w:rsidTr="00DA4FD6">
        <w:trPr>
          <w:gridBefore w:val="1"/>
          <w:gridAfter w:val="1"/>
          <w:wBefore w:w="106" w:type="dxa"/>
          <w:wAfter w:w="113" w:type="dxa"/>
          <w:trHeight w:val="218"/>
        </w:trPr>
        <w:tc>
          <w:tcPr>
            <w:tcW w:w="9640" w:type="dxa"/>
            <w:gridSpan w:val="21"/>
            <w:shd w:val="clear" w:color="auto" w:fill="F7CAAC"/>
          </w:tcPr>
          <w:p w14:paraId="7DBE0FA6" w14:textId="77777777" w:rsidR="00FA3035" w:rsidRDefault="00FA3035" w:rsidP="00FA3035">
            <w:pPr>
              <w:rPr>
                <w:b/>
              </w:rPr>
            </w:pPr>
            <w:r>
              <w:rPr>
                <w:b/>
              </w:rPr>
              <w:t>Působení v zahraničí</w:t>
            </w:r>
          </w:p>
        </w:tc>
      </w:tr>
      <w:tr w:rsidR="00FA3035" w14:paraId="350BC013" w14:textId="77777777" w:rsidTr="00DA4FD6">
        <w:trPr>
          <w:gridBefore w:val="1"/>
          <w:gridAfter w:val="1"/>
          <w:wBefore w:w="106" w:type="dxa"/>
          <w:wAfter w:w="113" w:type="dxa"/>
          <w:trHeight w:val="77"/>
        </w:trPr>
        <w:tc>
          <w:tcPr>
            <w:tcW w:w="9640" w:type="dxa"/>
            <w:gridSpan w:val="21"/>
          </w:tcPr>
          <w:p w14:paraId="51C6071D" w14:textId="77777777" w:rsidR="00FA3035" w:rsidRDefault="00FA3035" w:rsidP="00FA3035">
            <w:pPr>
              <w:rPr>
                <w:b/>
              </w:rPr>
            </w:pPr>
          </w:p>
        </w:tc>
      </w:tr>
      <w:tr w:rsidR="00FA3035" w14:paraId="5DEE2F83" w14:textId="77777777" w:rsidTr="00DA4FD6">
        <w:trPr>
          <w:gridBefore w:val="1"/>
          <w:gridAfter w:val="1"/>
          <w:wBefore w:w="106" w:type="dxa"/>
          <w:wAfter w:w="113" w:type="dxa"/>
          <w:cantSplit/>
          <w:trHeight w:val="283"/>
        </w:trPr>
        <w:tc>
          <w:tcPr>
            <w:tcW w:w="2551" w:type="dxa"/>
            <w:gridSpan w:val="2"/>
            <w:shd w:val="clear" w:color="auto" w:fill="F7CAAC"/>
          </w:tcPr>
          <w:p w14:paraId="1ED458E5" w14:textId="77777777" w:rsidR="00FA3035" w:rsidRDefault="00FA3035" w:rsidP="00FA3035">
            <w:pPr>
              <w:jc w:val="both"/>
              <w:rPr>
                <w:b/>
              </w:rPr>
            </w:pPr>
            <w:r>
              <w:rPr>
                <w:b/>
              </w:rPr>
              <w:t xml:space="preserve">Podpis </w:t>
            </w:r>
          </w:p>
        </w:tc>
        <w:tc>
          <w:tcPr>
            <w:tcW w:w="4535" w:type="dxa"/>
            <w:gridSpan w:val="10"/>
          </w:tcPr>
          <w:p w14:paraId="53630150" w14:textId="77777777" w:rsidR="00FA3035" w:rsidRDefault="00FA3035" w:rsidP="00FA3035">
            <w:pPr>
              <w:jc w:val="both"/>
            </w:pPr>
          </w:p>
        </w:tc>
        <w:tc>
          <w:tcPr>
            <w:tcW w:w="786" w:type="dxa"/>
            <w:gridSpan w:val="4"/>
            <w:shd w:val="clear" w:color="auto" w:fill="F7CAAC"/>
          </w:tcPr>
          <w:p w14:paraId="183635C7" w14:textId="77777777" w:rsidR="00FA3035" w:rsidRDefault="00FA3035" w:rsidP="00FA3035">
            <w:pPr>
              <w:jc w:val="both"/>
            </w:pPr>
            <w:r>
              <w:rPr>
                <w:b/>
              </w:rPr>
              <w:t>datum</w:t>
            </w:r>
          </w:p>
        </w:tc>
        <w:tc>
          <w:tcPr>
            <w:tcW w:w="1768" w:type="dxa"/>
            <w:gridSpan w:val="5"/>
          </w:tcPr>
          <w:p w14:paraId="72B9D35B" w14:textId="77777777" w:rsidR="00FA3035" w:rsidRDefault="00FA3035" w:rsidP="00FA3035">
            <w:pPr>
              <w:jc w:val="both"/>
            </w:pPr>
          </w:p>
        </w:tc>
      </w:tr>
      <w:tr w:rsidR="00FA3035" w14:paraId="71916740" w14:textId="77777777" w:rsidTr="00DA4FD6">
        <w:tc>
          <w:tcPr>
            <w:tcW w:w="9859" w:type="dxa"/>
            <w:gridSpan w:val="23"/>
            <w:tcBorders>
              <w:bottom w:val="double" w:sz="4" w:space="0" w:color="auto"/>
            </w:tcBorders>
            <w:shd w:val="clear" w:color="auto" w:fill="BDD6EE"/>
          </w:tcPr>
          <w:p w14:paraId="15A18C55" w14:textId="12CC45FC" w:rsidR="00FA3035" w:rsidRDefault="00FA3035" w:rsidP="00FA3035">
            <w:pPr>
              <w:jc w:val="both"/>
              <w:rPr>
                <w:b/>
                <w:sz w:val="28"/>
              </w:rPr>
            </w:pPr>
            <w:r>
              <w:rPr>
                <w:b/>
                <w:sz w:val="28"/>
              </w:rPr>
              <w:lastRenderedPageBreak/>
              <w:t>C-I – Personální zabezpečení</w:t>
            </w:r>
          </w:p>
        </w:tc>
      </w:tr>
      <w:tr w:rsidR="00FA3035" w14:paraId="64B32A1D" w14:textId="77777777" w:rsidTr="00DA4FD6">
        <w:tc>
          <w:tcPr>
            <w:tcW w:w="2518" w:type="dxa"/>
            <w:gridSpan w:val="2"/>
            <w:tcBorders>
              <w:top w:val="double" w:sz="4" w:space="0" w:color="auto"/>
            </w:tcBorders>
            <w:shd w:val="clear" w:color="auto" w:fill="F7CAAC"/>
          </w:tcPr>
          <w:p w14:paraId="7233024D" w14:textId="77777777" w:rsidR="00FA3035" w:rsidRDefault="00FA3035" w:rsidP="00FA3035">
            <w:pPr>
              <w:jc w:val="both"/>
              <w:rPr>
                <w:b/>
              </w:rPr>
            </w:pPr>
            <w:r>
              <w:rPr>
                <w:b/>
              </w:rPr>
              <w:t>Vysoká škola</w:t>
            </w:r>
          </w:p>
        </w:tc>
        <w:tc>
          <w:tcPr>
            <w:tcW w:w="7341" w:type="dxa"/>
            <w:gridSpan w:val="21"/>
          </w:tcPr>
          <w:p w14:paraId="29EC2E26" w14:textId="77777777" w:rsidR="00FA3035" w:rsidRDefault="00FA3035" w:rsidP="00FA3035">
            <w:pPr>
              <w:jc w:val="both"/>
            </w:pPr>
            <w:r>
              <w:t>Univerzita Tomáše Bati ve Zlíně</w:t>
            </w:r>
          </w:p>
        </w:tc>
      </w:tr>
      <w:tr w:rsidR="00FA3035" w14:paraId="245B0C28" w14:textId="77777777" w:rsidTr="00DA4FD6">
        <w:tc>
          <w:tcPr>
            <w:tcW w:w="2518" w:type="dxa"/>
            <w:gridSpan w:val="2"/>
            <w:shd w:val="clear" w:color="auto" w:fill="F7CAAC"/>
          </w:tcPr>
          <w:p w14:paraId="48639139" w14:textId="77777777" w:rsidR="00FA3035" w:rsidRDefault="00FA3035" w:rsidP="00FA3035">
            <w:pPr>
              <w:jc w:val="both"/>
              <w:rPr>
                <w:b/>
              </w:rPr>
            </w:pPr>
            <w:r>
              <w:rPr>
                <w:b/>
              </w:rPr>
              <w:t>Součást vysoké školy</w:t>
            </w:r>
          </w:p>
        </w:tc>
        <w:tc>
          <w:tcPr>
            <w:tcW w:w="7341" w:type="dxa"/>
            <w:gridSpan w:val="21"/>
          </w:tcPr>
          <w:p w14:paraId="2EC706C2" w14:textId="77777777" w:rsidR="00FA3035" w:rsidRDefault="00FA3035" w:rsidP="00FA3035">
            <w:pPr>
              <w:jc w:val="both"/>
            </w:pPr>
            <w:r>
              <w:t>Fakulta managementu a ekonomiky</w:t>
            </w:r>
          </w:p>
        </w:tc>
      </w:tr>
      <w:tr w:rsidR="00FA3035" w14:paraId="45EFD0DC" w14:textId="77777777" w:rsidTr="00DA4FD6">
        <w:tc>
          <w:tcPr>
            <w:tcW w:w="2518" w:type="dxa"/>
            <w:gridSpan w:val="2"/>
            <w:shd w:val="clear" w:color="auto" w:fill="F7CAAC"/>
          </w:tcPr>
          <w:p w14:paraId="53EE1F8A" w14:textId="77777777" w:rsidR="00FA3035" w:rsidRDefault="00FA3035" w:rsidP="00FA3035">
            <w:pPr>
              <w:jc w:val="both"/>
              <w:rPr>
                <w:b/>
              </w:rPr>
            </w:pPr>
            <w:r>
              <w:rPr>
                <w:b/>
              </w:rPr>
              <w:t>Název studijního programu</w:t>
            </w:r>
          </w:p>
        </w:tc>
        <w:tc>
          <w:tcPr>
            <w:tcW w:w="7341" w:type="dxa"/>
            <w:gridSpan w:val="21"/>
          </w:tcPr>
          <w:p w14:paraId="713CD622" w14:textId="77777777" w:rsidR="00FA3035" w:rsidRDefault="00FA3035" w:rsidP="00FA3035">
            <w:pPr>
              <w:jc w:val="both"/>
            </w:pPr>
            <w:r w:rsidRPr="00750220">
              <w:t>Ekonomika a management</w:t>
            </w:r>
          </w:p>
        </w:tc>
      </w:tr>
      <w:tr w:rsidR="00FA3035" w14:paraId="28C1B8D1" w14:textId="77777777" w:rsidTr="00DA4FD6">
        <w:tc>
          <w:tcPr>
            <w:tcW w:w="2518" w:type="dxa"/>
            <w:gridSpan w:val="2"/>
            <w:shd w:val="clear" w:color="auto" w:fill="F7CAAC"/>
          </w:tcPr>
          <w:p w14:paraId="1C2C612A" w14:textId="77777777" w:rsidR="00FA3035" w:rsidRDefault="00FA3035" w:rsidP="00FA3035">
            <w:pPr>
              <w:jc w:val="both"/>
              <w:rPr>
                <w:b/>
              </w:rPr>
            </w:pPr>
            <w:r>
              <w:rPr>
                <w:b/>
              </w:rPr>
              <w:t>Jméno a příjmení</w:t>
            </w:r>
          </w:p>
        </w:tc>
        <w:tc>
          <w:tcPr>
            <w:tcW w:w="4536" w:type="dxa"/>
            <w:gridSpan w:val="10"/>
          </w:tcPr>
          <w:p w14:paraId="6D98488B" w14:textId="77777777" w:rsidR="00FA3035" w:rsidRDefault="00FA3035" w:rsidP="00FA3035">
            <w:pPr>
              <w:jc w:val="both"/>
            </w:pPr>
            <w:r>
              <w:t>Eliška PASTUSZKOVÁ</w:t>
            </w:r>
          </w:p>
        </w:tc>
        <w:tc>
          <w:tcPr>
            <w:tcW w:w="709" w:type="dxa"/>
            <w:gridSpan w:val="2"/>
            <w:shd w:val="clear" w:color="auto" w:fill="F7CAAC"/>
          </w:tcPr>
          <w:p w14:paraId="0623F6DC" w14:textId="77777777" w:rsidR="00FA3035" w:rsidRDefault="00FA3035" w:rsidP="00FA3035">
            <w:pPr>
              <w:jc w:val="both"/>
              <w:rPr>
                <w:b/>
              </w:rPr>
            </w:pPr>
            <w:r>
              <w:rPr>
                <w:b/>
              </w:rPr>
              <w:t>Tituly</w:t>
            </w:r>
          </w:p>
        </w:tc>
        <w:tc>
          <w:tcPr>
            <w:tcW w:w="2096" w:type="dxa"/>
            <w:gridSpan w:val="9"/>
          </w:tcPr>
          <w:p w14:paraId="2CC1FADD" w14:textId="77777777" w:rsidR="00FA3035" w:rsidRDefault="00FA3035" w:rsidP="00FA3035">
            <w:pPr>
              <w:jc w:val="both"/>
            </w:pPr>
            <w:r>
              <w:t>Ing., Ph.D.</w:t>
            </w:r>
          </w:p>
        </w:tc>
      </w:tr>
      <w:tr w:rsidR="00FA3035" w14:paraId="30CB847B" w14:textId="77777777" w:rsidTr="00DA4FD6">
        <w:tc>
          <w:tcPr>
            <w:tcW w:w="2518" w:type="dxa"/>
            <w:gridSpan w:val="2"/>
            <w:shd w:val="clear" w:color="auto" w:fill="F7CAAC"/>
          </w:tcPr>
          <w:p w14:paraId="2ADBFD2C" w14:textId="77777777" w:rsidR="00FA3035" w:rsidRDefault="00FA3035" w:rsidP="00FA3035">
            <w:pPr>
              <w:jc w:val="both"/>
              <w:rPr>
                <w:b/>
              </w:rPr>
            </w:pPr>
            <w:r>
              <w:rPr>
                <w:b/>
              </w:rPr>
              <w:t>Rok narození</w:t>
            </w:r>
          </w:p>
        </w:tc>
        <w:tc>
          <w:tcPr>
            <w:tcW w:w="829" w:type="dxa"/>
            <w:gridSpan w:val="2"/>
          </w:tcPr>
          <w:p w14:paraId="548C5341" w14:textId="77777777" w:rsidR="00FA3035" w:rsidRDefault="00FA3035" w:rsidP="00FA3035">
            <w:pPr>
              <w:jc w:val="both"/>
            </w:pPr>
            <w:r>
              <w:t>1978</w:t>
            </w:r>
          </w:p>
        </w:tc>
        <w:tc>
          <w:tcPr>
            <w:tcW w:w="1721" w:type="dxa"/>
            <w:gridSpan w:val="2"/>
            <w:shd w:val="clear" w:color="auto" w:fill="F7CAAC"/>
          </w:tcPr>
          <w:p w14:paraId="2662CF63" w14:textId="77777777" w:rsidR="00FA3035" w:rsidRDefault="00FA3035" w:rsidP="00FA3035">
            <w:pPr>
              <w:jc w:val="both"/>
              <w:rPr>
                <w:b/>
              </w:rPr>
            </w:pPr>
            <w:r>
              <w:rPr>
                <w:b/>
              </w:rPr>
              <w:t>typ vztahu k VŠ</w:t>
            </w:r>
          </w:p>
        </w:tc>
        <w:tc>
          <w:tcPr>
            <w:tcW w:w="992" w:type="dxa"/>
            <w:gridSpan w:val="4"/>
          </w:tcPr>
          <w:p w14:paraId="37BADC96" w14:textId="77777777" w:rsidR="00FA3035" w:rsidRDefault="00FA3035" w:rsidP="00FA3035">
            <w:pPr>
              <w:jc w:val="both"/>
            </w:pPr>
            <w:r>
              <w:t>pp</w:t>
            </w:r>
          </w:p>
        </w:tc>
        <w:tc>
          <w:tcPr>
            <w:tcW w:w="994" w:type="dxa"/>
            <w:gridSpan w:val="2"/>
            <w:shd w:val="clear" w:color="auto" w:fill="F7CAAC"/>
          </w:tcPr>
          <w:p w14:paraId="16AD353F" w14:textId="77777777" w:rsidR="00FA3035" w:rsidRDefault="00FA3035" w:rsidP="00FA3035">
            <w:pPr>
              <w:jc w:val="both"/>
              <w:rPr>
                <w:b/>
              </w:rPr>
            </w:pPr>
            <w:r>
              <w:rPr>
                <w:b/>
              </w:rPr>
              <w:t>rozsah</w:t>
            </w:r>
          </w:p>
        </w:tc>
        <w:tc>
          <w:tcPr>
            <w:tcW w:w="709" w:type="dxa"/>
            <w:gridSpan w:val="2"/>
          </w:tcPr>
          <w:p w14:paraId="0DE061B2" w14:textId="77777777" w:rsidR="00FA3035" w:rsidRDefault="00FA3035" w:rsidP="00FA3035">
            <w:pPr>
              <w:jc w:val="both"/>
            </w:pPr>
            <w:r>
              <w:t>16</w:t>
            </w:r>
          </w:p>
        </w:tc>
        <w:tc>
          <w:tcPr>
            <w:tcW w:w="709" w:type="dxa"/>
            <w:gridSpan w:val="4"/>
            <w:shd w:val="clear" w:color="auto" w:fill="F7CAAC"/>
          </w:tcPr>
          <w:p w14:paraId="741098CB" w14:textId="77777777" w:rsidR="00FA3035" w:rsidRDefault="00FA3035" w:rsidP="00FA3035">
            <w:pPr>
              <w:jc w:val="both"/>
              <w:rPr>
                <w:b/>
              </w:rPr>
            </w:pPr>
            <w:r>
              <w:rPr>
                <w:b/>
              </w:rPr>
              <w:t>do kdy</w:t>
            </w:r>
          </w:p>
        </w:tc>
        <w:tc>
          <w:tcPr>
            <w:tcW w:w="1387" w:type="dxa"/>
            <w:gridSpan w:val="5"/>
          </w:tcPr>
          <w:p w14:paraId="3BC28740" w14:textId="77777777" w:rsidR="00FA3035" w:rsidRDefault="00FA3035" w:rsidP="00FA3035">
            <w:pPr>
              <w:jc w:val="both"/>
            </w:pPr>
            <w:r>
              <w:t>N</w:t>
            </w:r>
          </w:p>
        </w:tc>
      </w:tr>
      <w:tr w:rsidR="00FA3035" w14:paraId="374DDB6C" w14:textId="77777777" w:rsidTr="00DA4FD6">
        <w:tc>
          <w:tcPr>
            <w:tcW w:w="5068" w:type="dxa"/>
            <w:gridSpan w:val="6"/>
            <w:shd w:val="clear" w:color="auto" w:fill="F7CAAC"/>
          </w:tcPr>
          <w:p w14:paraId="0AA6418C" w14:textId="77777777" w:rsidR="00FA3035" w:rsidRDefault="00FA3035" w:rsidP="00FA3035">
            <w:pPr>
              <w:jc w:val="both"/>
              <w:rPr>
                <w:b/>
              </w:rPr>
            </w:pPr>
            <w:r>
              <w:rPr>
                <w:b/>
              </w:rPr>
              <w:t>Typ vztahu na součásti VŠ, která uskutečňuje st. program</w:t>
            </w:r>
          </w:p>
        </w:tc>
        <w:tc>
          <w:tcPr>
            <w:tcW w:w="992" w:type="dxa"/>
            <w:gridSpan w:val="4"/>
          </w:tcPr>
          <w:p w14:paraId="272D49B0" w14:textId="77777777" w:rsidR="00FA3035" w:rsidRDefault="00FA3035" w:rsidP="00FA3035">
            <w:pPr>
              <w:jc w:val="both"/>
            </w:pPr>
            <w:r>
              <w:t>pp</w:t>
            </w:r>
          </w:p>
        </w:tc>
        <w:tc>
          <w:tcPr>
            <w:tcW w:w="994" w:type="dxa"/>
            <w:gridSpan w:val="2"/>
            <w:shd w:val="clear" w:color="auto" w:fill="F7CAAC"/>
          </w:tcPr>
          <w:p w14:paraId="0F70B6C3" w14:textId="77777777" w:rsidR="00FA3035" w:rsidRDefault="00FA3035" w:rsidP="00FA3035">
            <w:pPr>
              <w:jc w:val="both"/>
              <w:rPr>
                <w:b/>
              </w:rPr>
            </w:pPr>
            <w:r>
              <w:rPr>
                <w:b/>
              </w:rPr>
              <w:t>rozsah</w:t>
            </w:r>
          </w:p>
        </w:tc>
        <w:tc>
          <w:tcPr>
            <w:tcW w:w="709" w:type="dxa"/>
            <w:gridSpan w:val="2"/>
          </w:tcPr>
          <w:p w14:paraId="722017CD" w14:textId="77777777" w:rsidR="00FA3035" w:rsidRDefault="00FA3035" w:rsidP="00FA3035">
            <w:pPr>
              <w:jc w:val="both"/>
            </w:pPr>
            <w:r>
              <w:t>16</w:t>
            </w:r>
          </w:p>
        </w:tc>
        <w:tc>
          <w:tcPr>
            <w:tcW w:w="709" w:type="dxa"/>
            <w:gridSpan w:val="4"/>
            <w:shd w:val="clear" w:color="auto" w:fill="F7CAAC"/>
          </w:tcPr>
          <w:p w14:paraId="543DFFD1" w14:textId="77777777" w:rsidR="00FA3035" w:rsidRDefault="00FA3035" w:rsidP="00FA3035">
            <w:pPr>
              <w:jc w:val="both"/>
              <w:rPr>
                <w:b/>
              </w:rPr>
            </w:pPr>
            <w:r>
              <w:rPr>
                <w:b/>
              </w:rPr>
              <w:t>do kdy</w:t>
            </w:r>
          </w:p>
        </w:tc>
        <w:tc>
          <w:tcPr>
            <w:tcW w:w="1387" w:type="dxa"/>
            <w:gridSpan w:val="5"/>
          </w:tcPr>
          <w:p w14:paraId="698BE7F0" w14:textId="77777777" w:rsidR="00FA3035" w:rsidRDefault="00FA3035" w:rsidP="00FA3035">
            <w:pPr>
              <w:jc w:val="both"/>
            </w:pPr>
            <w:r>
              <w:t>N</w:t>
            </w:r>
          </w:p>
        </w:tc>
      </w:tr>
      <w:tr w:rsidR="00FA3035" w14:paraId="13122106" w14:textId="77777777" w:rsidTr="00DA4FD6">
        <w:tc>
          <w:tcPr>
            <w:tcW w:w="6060" w:type="dxa"/>
            <w:gridSpan w:val="10"/>
            <w:shd w:val="clear" w:color="auto" w:fill="F7CAAC"/>
          </w:tcPr>
          <w:p w14:paraId="40E79407" w14:textId="77777777" w:rsidR="00FA3035" w:rsidRDefault="00FA3035" w:rsidP="00FA3035">
            <w:pPr>
              <w:jc w:val="both"/>
            </w:pPr>
            <w:r>
              <w:rPr>
                <w:b/>
              </w:rPr>
              <w:t>Další současná působení jako akademický pracovník na jiných VŠ</w:t>
            </w:r>
          </w:p>
        </w:tc>
        <w:tc>
          <w:tcPr>
            <w:tcW w:w="1703" w:type="dxa"/>
            <w:gridSpan w:val="4"/>
            <w:shd w:val="clear" w:color="auto" w:fill="F7CAAC"/>
          </w:tcPr>
          <w:p w14:paraId="0F26A990" w14:textId="77777777" w:rsidR="00FA3035" w:rsidRDefault="00FA3035" w:rsidP="00FA3035">
            <w:pPr>
              <w:jc w:val="both"/>
              <w:rPr>
                <w:b/>
              </w:rPr>
            </w:pPr>
            <w:r>
              <w:rPr>
                <w:b/>
              </w:rPr>
              <w:t>typ prac. vztahu</w:t>
            </w:r>
          </w:p>
        </w:tc>
        <w:tc>
          <w:tcPr>
            <w:tcW w:w="2096" w:type="dxa"/>
            <w:gridSpan w:val="9"/>
            <w:shd w:val="clear" w:color="auto" w:fill="F7CAAC"/>
          </w:tcPr>
          <w:p w14:paraId="5943A4B2" w14:textId="77777777" w:rsidR="00FA3035" w:rsidRDefault="00FA3035" w:rsidP="00FA3035">
            <w:pPr>
              <w:jc w:val="both"/>
              <w:rPr>
                <w:b/>
              </w:rPr>
            </w:pPr>
            <w:r>
              <w:rPr>
                <w:b/>
              </w:rPr>
              <w:t>rozsah</w:t>
            </w:r>
          </w:p>
        </w:tc>
      </w:tr>
      <w:tr w:rsidR="00FA3035" w14:paraId="640F0A31" w14:textId="77777777" w:rsidTr="00DA4FD6">
        <w:tc>
          <w:tcPr>
            <w:tcW w:w="6060" w:type="dxa"/>
            <w:gridSpan w:val="10"/>
          </w:tcPr>
          <w:p w14:paraId="3989AD49" w14:textId="77777777" w:rsidR="00FA3035" w:rsidRDefault="00FA3035" w:rsidP="00FA3035">
            <w:pPr>
              <w:jc w:val="both"/>
            </w:pPr>
          </w:p>
        </w:tc>
        <w:tc>
          <w:tcPr>
            <w:tcW w:w="1703" w:type="dxa"/>
            <w:gridSpan w:val="4"/>
          </w:tcPr>
          <w:p w14:paraId="71C995A5" w14:textId="77777777" w:rsidR="00FA3035" w:rsidRDefault="00FA3035" w:rsidP="00FA3035">
            <w:pPr>
              <w:jc w:val="both"/>
            </w:pPr>
          </w:p>
        </w:tc>
        <w:tc>
          <w:tcPr>
            <w:tcW w:w="2096" w:type="dxa"/>
            <w:gridSpan w:val="9"/>
          </w:tcPr>
          <w:p w14:paraId="5D7EC9C2" w14:textId="77777777" w:rsidR="00FA3035" w:rsidRDefault="00FA3035" w:rsidP="00FA3035">
            <w:pPr>
              <w:jc w:val="both"/>
            </w:pPr>
          </w:p>
        </w:tc>
      </w:tr>
      <w:tr w:rsidR="00FA3035" w14:paraId="56D63755" w14:textId="77777777" w:rsidTr="00DA4FD6">
        <w:tc>
          <w:tcPr>
            <w:tcW w:w="6060" w:type="dxa"/>
            <w:gridSpan w:val="10"/>
          </w:tcPr>
          <w:p w14:paraId="3006D72A" w14:textId="77777777" w:rsidR="00FA3035" w:rsidRDefault="00FA3035" w:rsidP="00FA3035">
            <w:pPr>
              <w:jc w:val="both"/>
            </w:pPr>
          </w:p>
        </w:tc>
        <w:tc>
          <w:tcPr>
            <w:tcW w:w="1703" w:type="dxa"/>
            <w:gridSpan w:val="4"/>
          </w:tcPr>
          <w:p w14:paraId="1179262D" w14:textId="77777777" w:rsidR="00FA3035" w:rsidRDefault="00FA3035" w:rsidP="00FA3035">
            <w:pPr>
              <w:jc w:val="both"/>
            </w:pPr>
          </w:p>
        </w:tc>
        <w:tc>
          <w:tcPr>
            <w:tcW w:w="2096" w:type="dxa"/>
            <w:gridSpan w:val="9"/>
          </w:tcPr>
          <w:p w14:paraId="6FBA3D7F" w14:textId="77777777" w:rsidR="00FA3035" w:rsidRDefault="00FA3035" w:rsidP="00FA3035">
            <w:pPr>
              <w:jc w:val="both"/>
            </w:pPr>
          </w:p>
        </w:tc>
      </w:tr>
      <w:tr w:rsidR="00FA3035" w14:paraId="4701F530" w14:textId="77777777" w:rsidTr="00DA4FD6">
        <w:tc>
          <w:tcPr>
            <w:tcW w:w="6060" w:type="dxa"/>
            <w:gridSpan w:val="10"/>
          </w:tcPr>
          <w:p w14:paraId="73159E01" w14:textId="77777777" w:rsidR="00FA3035" w:rsidRDefault="00FA3035" w:rsidP="00FA3035">
            <w:pPr>
              <w:jc w:val="both"/>
            </w:pPr>
          </w:p>
        </w:tc>
        <w:tc>
          <w:tcPr>
            <w:tcW w:w="1703" w:type="dxa"/>
            <w:gridSpan w:val="4"/>
          </w:tcPr>
          <w:p w14:paraId="1F5B7C4F" w14:textId="77777777" w:rsidR="00FA3035" w:rsidRDefault="00FA3035" w:rsidP="00FA3035">
            <w:pPr>
              <w:jc w:val="both"/>
            </w:pPr>
          </w:p>
        </w:tc>
        <w:tc>
          <w:tcPr>
            <w:tcW w:w="2096" w:type="dxa"/>
            <w:gridSpan w:val="9"/>
          </w:tcPr>
          <w:p w14:paraId="13BCA490" w14:textId="77777777" w:rsidR="00FA3035" w:rsidRDefault="00FA3035" w:rsidP="00FA3035">
            <w:pPr>
              <w:jc w:val="both"/>
            </w:pPr>
          </w:p>
        </w:tc>
      </w:tr>
      <w:tr w:rsidR="00FA3035" w14:paraId="6D8436B3" w14:textId="77777777" w:rsidTr="00DA4FD6">
        <w:tc>
          <w:tcPr>
            <w:tcW w:w="6060" w:type="dxa"/>
            <w:gridSpan w:val="10"/>
          </w:tcPr>
          <w:p w14:paraId="31281A37" w14:textId="77777777" w:rsidR="00FA3035" w:rsidRDefault="00FA3035" w:rsidP="00FA3035">
            <w:pPr>
              <w:jc w:val="both"/>
            </w:pPr>
          </w:p>
        </w:tc>
        <w:tc>
          <w:tcPr>
            <w:tcW w:w="1703" w:type="dxa"/>
            <w:gridSpan w:val="4"/>
          </w:tcPr>
          <w:p w14:paraId="6A827968" w14:textId="77777777" w:rsidR="00FA3035" w:rsidRDefault="00FA3035" w:rsidP="00FA3035">
            <w:pPr>
              <w:jc w:val="both"/>
            </w:pPr>
          </w:p>
        </w:tc>
        <w:tc>
          <w:tcPr>
            <w:tcW w:w="2096" w:type="dxa"/>
            <w:gridSpan w:val="9"/>
          </w:tcPr>
          <w:p w14:paraId="2A788B49" w14:textId="77777777" w:rsidR="00FA3035" w:rsidRDefault="00FA3035" w:rsidP="00FA3035">
            <w:pPr>
              <w:jc w:val="both"/>
            </w:pPr>
          </w:p>
        </w:tc>
      </w:tr>
      <w:tr w:rsidR="00FA3035" w14:paraId="42021369" w14:textId="77777777" w:rsidTr="00DA4FD6">
        <w:tc>
          <w:tcPr>
            <w:tcW w:w="9859" w:type="dxa"/>
            <w:gridSpan w:val="23"/>
            <w:shd w:val="clear" w:color="auto" w:fill="F7CAAC"/>
          </w:tcPr>
          <w:p w14:paraId="0433604D"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3710ABAD" w14:textId="77777777" w:rsidTr="00DA4FD6">
        <w:trPr>
          <w:trHeight w:val="466"/>
        </w:trPr>
        <w:tc>
          <w:tcPr>
            <w:tcW w:w="9859" w:type="dxa"/>
            <w:gridSpan w:val="23"/>
            <w:tcBorders>
              <w:top w:val="nil"/>
            </w:tcBorders>
          </w:tcPr>
          <w:p w14:paraId="64AF67C7" w14:textId="77777777" w:rsidR="00FA3035" w:rsidRDefault="00FA3035" w:rsidP="00FA3035">
            <w:pPr>
              <w:jc w:val="both"/>
            </w:pPr>
            <w:r>
              <w:t>Ekonomika veřejné správy – garant, přednášející (100%)</w:t>
            </w:r>
          </w:p>
          <w:p w14:paraId="382D25D2" w14:textId="77777777" w:rsidR="00FA3035" w:rsidRDefault="00FA3035" w:rsidP="00FA3035">
            <w:pPr>
              <w:jc w:val="both"/>
            </w:pPr>
          </w:p>
        </w:tc>
      </w:tr>
      <w:tr w:rsidR="00FA3035" w14:paraId="5894A701" w14:textId="77777777" w:rsidTr="00DA4FD6">
        <w:tc>
          <w:tcPr>
            <w:tcW w:w="9859" w:type="dxa"/>
            <w:gridSpan w:val="23"/>
            <w:shd w:val="clear" w:color="auto" w:fill="F7CAAC"/>
          </w:tcPr>
          <w:p w14:paraId="1596E324" w14:textId="77777777" w:rsidR="00FA3035" w:rsidRDefault="00FA3035" w:rsidP="00FA3035">
            <w:pPr>
              <w:jc w:val="both"/>
            </w:pPr>
            <w:r>
              <w:rPr>
                <w:b/>
              </w:rPr>
              <w:t xml:space="preserve">Údaje o vzdělání na VŠ </w:t>
            </w:r>
          </w:p>
        </w:tc>
      </w:tr>
      <w:tr w:rsidR="00FA3035" w14:paraId="239308D7" w14:textId="77777777" w:rsidTr="00DA4FD6">
        <w:trPr>
          <w:trHeight w:val="603"/>
        </w:trPr>
        <w:tc>
          <w:tcPr>
            <w:tcW w:w="9859" w:type="dxa"/>
            <w:gridSpan w:val="23"/>
          </w:tcPr>
          <w:p w14:paraId="0790D226" w14:textId="77777777" w:rsidR="00FA3035" w:rsidRDefault="00FA3035" w:rsidP="00FA3035">
            <w:pPr>
              <w:jc w:val="both"/>
              <w:rPr>
                <w:b/>
              </w:rPr>
            </w:pPr>
            <w:r w:rsidRPr="00655875">
              <w:rPr>
                <w:b/>
              </w:rPr>
              <w:t>1996 – 2001</w:t>
            </w:r>
            <w:r w:rsidRPr="00360200">
              <w:rPr>
                <w:b/>
              </w:rPr>
              <w:t>:</w:t>
            </w:r>
            <w:r>
              <w:t xml:space="preserve"> </w:t>
            </w:r>
            <w:r w:rsidRPr="00D7079D">
              <w:t xml:space="preserve">VŠB-Technická univerzita v Ostravě, Ekonomická fakulta, obor Veřejná ekonomika a správa </w:t>
            </w:r>
            <w:r w:rsidRPr="00360200">
              <w:rPr>
                <w:b/>
              </w:rPr>
              <w:t>(Ing.)</w:t>
            </w:r>
          </w:p>
          <w:p w14:paraId="457E9125" w14:textId="33095A41" w:rsidR="00485D73" w:rsidRPr="00485D73" w:rsidRDefault="00485D73" w:rsidP="00FA3035">
            <w:pPr>
              <w:jc w:val="both"/>
            </w:pPr>
            <w:r w:rsidRPr="00655875">
              <w:rPr>
                <w:b/>
              </w:rPr>
              <w:t>2001 – 2008</w:t>
            </w:r>
            <w:r w:rsidRPr="00360200">
              <w:rPr>
                <w:b/>
              </w:rPr>
              <w:t xml:space="preserve">: </w:t>
            </w:r>
            <w:r w:rsidRPr="00D7079D">
              <w:t xml:space="preserve">VŠB-Technická univerzita v Ostravě, Ekonomická fakulta, obor Veřejná ekonomika a správa </w:t>
            </w:r>
            <w:r w:rsidRPr="00360200">
              <w:rPr>
                <w:b/>
              </w:rPr>
              <w:t>(Ph.D.)</w:t>
            </w:r>
          </w:p>
        </w:tc>
      </w:tr>
      <w:tr w:rsidR="00FA3035" w14:paraId="1DDCF12F" w14:textId="77777777" w:rsidTr="00DA4FD6">
        <w:tc>
          <w:tcPr>
            <w:tcW w:w="9859" w:type="dxa"/>
            <w:gridSpan w:val="23"/>
            <w:shd w:val="clear" w:color="auto" w:fill="F7CAAC"/>
          </w:tcPr>
          <w:p w14:paraId="5AC6F61F" w14:textId="77777777" w:rsidR="00FA3035" w:rsidRDefault="00FA3035" w:rsidP="00FA3035">
            <w:pPr>
              <w:jc w:val="both"/>
              <w:rPr>
                <w:b/>
              </w:rPr>
            </w:pPr>
            <w:r>
              <w:rPr>
                <w:b/>
              </w:rPr>
              <w:t>Údaje o odborném působení od absolvování VŠ</w:t>
            </w:r>
          </w:p>
        </w:tc>
      </w:tr>
      <w:tr w:rsidR="00FA3035" w14:paraId="608BD373" w14:textId="77777777" w:rsidTr="00DA4FD6">
        <w:trPr>
          <w:trHeight w:val="743"/>
        </w:trPr>
        <w:tc>
          <w:tcPr>
            <w:tcW w:w="9859" w:type="dxa"/>
            <w:gridSpan w:val="23"/>
          </w:tcPr>
          <w:p w14:paraId="401D5D75" w14:textId="77777777" w:rsidR="00FA3035" w:rsidRDefault="00FA3035" w:rsidP="00FA3035">
            <w:pPr>
              <w:jc w:val="both"/>
            </w:pPr>
            <w:r w:rsidRPr="005657EB">
              <w:rPr>
                <w:b/>
              </w:rPr>
              <w:t>2010 – 2014</w:t>
            </w:r>
            <w:r>
              <w:t>: PROFIMA EFFECTIVE, s.r.o., vzdělávací služby, lektorka (jpp)</w:t>
            </w:r>
          </w:p>
          <w:p w14:paraId="419732FC" w14:textId="77777777" w:rsidR="00FA3035" w:rsidRDefault="00FA3035" w:rsidP="00FA3035">
            <w:pPr>
              <w:jc w:val="both"/>
            </w:pPr>
            <w:r w:rsidRPr="005657EB">
              <w:rPr>
                <w:b/>
              </w:rPr>
              <w:t>2004 – dosud</w:t>
            </w:r>
            <w:r>
              <w:t>: UTB ve Zlíně, Fakulta managementu a ekonomiky, akademický pracovník (2006 - 2009 a 2016 - dosud: mateřská a rodičovská dovolená)</w:t>
            </w:r>
          </w:p>
        </w:tc>
      </w:tr>
      <w:tr w:rsidR="00FA3035" w14:paraId="61EDC900" w14:textId="77777777" w:rsidTr="00DA4FD6">
        <w:trPr>
          <w:trHeight w:val="250"/>
        </w:trPr>
        <w:tc>
          <w:tcPr>
            <w:tcW w:w="9859" w:type="dxa"/>
            <w:gridSpan w:val="23"/>
            <w:shd w:val="clear" w:color="auto" w:fill="F7CAAC"/>
          </w:tcPr>
          <w:p w14:paraId="6F3BBDD0" w14:textId="77777777" w:rsidR="00FA3035" w:rsidRDefault="00FA3035" w:rsidP="00FA3035">
            <w:pPr>
              <w:jc w:val="both"/>
            </w:pPr>
            <w:r>
              <w:rPr>
                <w:b/>
              </w:rPr>
              <w:t>Zkušenosti s vedením kvalifikačních a rigorózních prací</w:t>
            </w:r>
          </w:p>
        </w:tc>
      </w:tr>
      <w:tr w:rsidR="00FA3035" w14:paraId="40B81DAC" w14:textId="77777777" w:rsidTr="00DA4FD6">
        <w:trPr>
          <w:trHeight w:val="445"/>
        </w:trPr>
        <w:tc>
          <w:tcPr>
            <w:tcW w:w="9859" w:type="dxa"/>
            <w:gridSpan w:val="23"/>
          </w:tcPr>
          <w:p w14:paraId="6B0997FD" w14:textId="6B7C05C5" w:rsidR="00DA4FD6" w:rsidRDefault="00DA4FD6" w:rsidP="00DA4FD6">
            <w:pPr>
              <w:jc w:val="both"/>
            </w:pPr>
            <w:r>
              <w:t>Počet vedených bakalářských prací – 36</w:t>
            </w:r>
          </w:p>
          <w:p w14:paraId="7A44E953" w14:textId="5069970E" w:rsidR="00DA4FD6" w:rsidRDefault="00DA4FD6" w:rsidP="00DA4FD6">
            <w:pPr>
              <w:jc w:val="both"/>
            </w:pPr>
            <w:r>
              <w:t>Počet vedených diplomových prací – 71</w:t>
            </w:r>
          </w:p>
        </w:tc>
      </w:tr>
      <w:tr w:rsidR="00FA3035" w14:paraId="64761362" w14:textId="77777777" w:rsidTr="00DA4FD6">
        <w:trPr>
          <w:cantSplit/>
        </w:trPr>
        <w:tc>
          <w:tcPr>
            <w:tcW w:w="3347" w:type="dxa"/>
            <w:gridSpan w:val="4"/>
            <w:tcBorders>
              <w:top w:val="single" w:sz="12" w:space="0" w:color="auto"/>
            </w:tcBorders>
            <w:shd w:val="clear" w:color="auto" w:fill="F7CAAC"/>
          </w:tcPr>
          <w:p w14:paraId="72572786" w14:textId="77777777" w:rsidR="00FA3035" w:rsidRDefault="00FA3035" w:rsidP="00FA3035">
            <w:pPr>
              <w:jc w:val="both"/>
            </w:pPr>
            <w:r>
              <w:rPr>
                <w:b/>
              </w:rPr>
              <w:t xml:space="preserve">Obor habilitačního řízení </w:t>
            </w:r>
          </w:p>
        </w:tc>
        <w:tc>
          <w:tcPr>
            <w:tcW w:w="2245" w:type="dxa"/>
            <w:gridSpan w:val="4"/>
            <w:tcBorders>
              <w:top w:val="single" w:sz="12" w:space="0" w:color="auto"/>
            </w:tcBorders>
            <w:shd w:val="clear" w:color="auto" w:fill="F7CAAC"/>
          </w:tcPr>
          <w:p w14:paraId="149429EE" w14:textId="77777777" w:rsidR="00FA3035" w:rsidRDefault="00FA3035" w:rsidP="00FA3035">
            <w:pPr>
              <w:jc w:val="both"/>
            </w:pPr>
            <w:r>
              <w:rPr>
                <w:b/>
              </w:rPr>
              <w:t>Rok udělení hodnosti</w:t>
            </w:r>
          </w:p>
        </w:tc>
        <w:tc>
          <w:tcPr>
            <w:tcW w:w="2248" w:type="dxa"/>
            <w:gridSpan w:val="7"/>
            <w:tcBorders>
              <w:top w:val="single" w:sz="12" w:space="0" w:color="auto"/>
              <w:right w:val="single" w:sz="12" w:space="0" w:color="auto"/>
            </w:tcBorders>
            <w:shd w:val="clear" w:color="auto" w:fill="F7CAAC"/>
          </w:tcPr>
          <w:p w14:paraId="131958D2" w14:textId="77777777" w:rsidR="00FA3035" w:rsidRDefault="00FA3035" w:rsidP="00FA3035">
            <w:pPr>
              <w:jc w:val="both"/>
            </w:pPr>
            <w:r>
              <w:rPr>
                <w:b/>
              </w:rPr>
              <w:t>Řízení konáno na VŠ</w:t>
            </w:r>
          </w:p>
        </w:tc>
        <w:tc>
          <w:tcPr>
            <w:tcW w:w="2019" w:type="dxa"/>
            <w:gridSpan w:val="8"/>
            <w:tcBorders>
              <w:top w:val="single" w:sz="12" w:space="0" w:color="auto"/>
              <w:left w:val="single" w:sz="12" w:space="0" w:color="auto"/>
            </w:tcBorders>
            <w:shd w:val="clear" w:color="auto" w:fill="F7CAAC"/>
          </w:tcPr>
          <w:p w14:paraId="4E711D18" w14:textId="77777777" w:rsidR="00FA3035" w:rsidRDefault="00FA3035" w:rsidP="00FA3035">
            <w:pPr>
              <w:jc w:val="both"/>
              <w:rPr>
                <w:b/>
              </w:rPr>
            </w:pPr>
            <w:r>
              <w:rPr>
                <w:b/>
              </w:rPr>
              <w:t>Ohlasy publikací</w:t>
            </w:r>
          </w:p>
        </w:tc>
      </w:tr>
      <w:tr w:rsidR="00FA3035" w14:paraId="6C37BEAE" w14:textId="77777777" w:rsidTr="00DA4FD6">
        <w:trPr>
          <w:cantSplit/>
        </w:trPr>
        <w:tc>
          <w:tcPr>
            <w:tcW w:w="3347" w:type="dxa"/>
            <w:gridSpan w:val="4"/>
          </w:tcPr>
          <w:p w14:paraId="20D2857F" w14:textId="77777777" w:rsidR="00FA3035" w:rsidRDefault="00FA3035" w:rsidP="00FA3035">
            <w:pPr>
              <w:jc w:val="both"/>
            </w:pPr>
          </w:p>
        </w:tc>
        <w:tc>
          <w:tcPr>
            <w:tcW w:w="2245" w:type="dxa"/>
            <w:gridSpan w:val="4"/>
          </w:tcPr>
          <w:p w14:paraId="47582C62" w14:textId="77777777" w:rsidR="00FA3035" w:rsidRDefault="00FA3035" w:rsidP="00FA3035">
            <w:pPr>
              <w:jc w:val="both"/>
            </w:pPr>
          </w:p>
        </w:tc>
        <w:tc>
          <w:tcPr>
            <w:tcW w:w="2248" w:type="dxa"/>
            <w:gridSpan w:val="7"/>
            <w:tcBorders>
              <w:right w:val="single" w:sz="12" w:space="0" w:color="auto"/>
            </w:tcBorders>
          </w:tcPr>
          <w:p w14:paraId="1CAB7DE0" w14:textId="77777777" w:rsidR="00FA3035" w:rsidRDefault="00FA3035" w:rsidP="00FA3035">
            <w:pPr>
              <w:jc w:val="both"/>
            </w:pPr>
          </w:p>
        </w:tc>
        <w:tc>
          <w:tcPr>
            <w:tcW w:w="632" w:type="dxa"/>
            <w:gridSpan w:val="3"/>
            <w:tcBorders>
              <w:left w:val="single" w:sz="12" w:space="0" w:color="auto"/>
            </w:tcBorders>
            <w:shd w:val="clear" w:color="auto" w:fill="F7CAAC"/>
          </w:tcPr>
          <w:p w14:paraId="7A08BEC8" w14:textId="77777777" w:rsidR="00FA3035" w:rsidRDefault="00FA3035" w:rsidP="00FA3035">
            <w:pPr>
              <w:jc w:val="both"/>
            </w:pPr>
            <w:r>
              <w:rPr>
                <w:b/>
              </w:rPr>
              <w:t>WOS</w:t>
            </w:r>
          </w:p>
        </w:tc>
        <w:tc>
          <w:tcPr>
            <w:tcW w:w="693" w:type="dxa"/>
            <w:gridSpan w:val="2"/>
            <w:shd w:val="clear" w:color="auto" w:fill="F7CAAC"/>
          </w:tcPr>
          <w:p w14:paraId="3C8BF8A4" w14:textId="77777777" w:rsidR="00FA3035" w:rsidRDefault="00FA3035" w:rsidP="00FA3035">
            <w:pPr>
              <w:jc w:val="both"/>
              <w:rPr>
                <w:sz w:val="18"/>
              </w:rPr>
            </w:pPr>
            <w:r>
              <w:rPr>
                <w:b/>
                <w:sz w:val="18"/>
              </w:rPr>
              <w:t>Scopus</w:t>
            </w:r>
          </w:p>
        </w:tc>
        <w:tc>
          <w:tcPr>
            <w:tcW w:w="694" w:type="dxa"/>
            <w:gridSpan w:val="3"/>
            <w:shd w:val="clear" w:color="auto" w:fill="F7CAAC"/>
          </w:tcPr>
          <w:p w14:paraId="60CE7A53" w14:textId="77777777" w:rsidR="00FA3035" w:rsidRDefault="00FA3035" w:rsidP="00FA3035">
            <w:pPr>
              <w:jc w:val="both"/>
            </w:pPr>
            <w:r>
              <w:rPr>
                <w:b/>
                <w:sz w:val="18"/>
              </w:rPr>
              <w:t>ostatní</w:t>
            </w:r>
          </w:p>
        </w:tc>
      </w:tr>
      <w:tr w:rsidR="00FA3035" w14:paraId="1A635D8C" w14:textId="77777777" w:rsidTr="00DA4FD6">
        <w:trPr>
          <w:cantSplit/>
          <w:trHeight w:val="70"/>
        </w:trPr>
        <w:tc>
          <w:tcPr>
            <w:tcW w:w="3347" w:type="dxa"/>
            <w:gridSpan w:val="4"/>
            <w:shd w:val="clear" w:color="auto" w:fill="F7CAAC"/>
          </w:tcPr>
          <w:p w14:paraId="319B1512" w14:textId="77777777" w:rsidR="00FA3035" w:rsidRDefault="00FA3035" w:rsidP="00FA3035">
            <w:pPr>
              <w:jc w:val="both"/>
            </w:pPr>
            <w:r>
              <w:rPr>
                <w:b/>
              </w:rPr>
              <w:t>Obor jmenovacího řízení</w:t>
            </w:r>
          </w:p>
        </w:tc>
        <w:tc>
          <w:tcPr>
            <w:tcW w:w="2245" w:type="dxa"/>
            <w:gridSpan w:val="4"/>
            <w:shd w:val="clear" w:color="auto" w:fill="F7CAAC"/>
          </w:tcPr>
          <w:p w14:paraId="258410C2" w14:textId="77777777" w:rsidR="00FA3035" w:rsidRDefault="00FA3035" w:rsidP="00FA3035">
            <w:pPr>
              <w:jc w:val="both"/>
            </w:pPr>
            <w:r>
              <w:rPr>
                <w:b/>
              </w:rPr>
              <w:t>Rok udělení hodnosti</w:t>
            </w:r>
          </w:p>
        </w:tc>
        <w:tc>
          <w:tcPr>
            <w:tcW w:w="2248" w:type="dxa"/>
            <w:gridSpan w:val="7"/>
            <w:tcBorders>
              <w:right w:val="single" w:sz="12" w:space="0" w:color="auto"/>
            </w:tcBorders>
            <w:shd w:val="clear" w:color="auto" w:fill="F7CAAC"/>
          </w:tcPr>
          <w:p w14:paraId="5683A550" w14:textId="77777777" w:rsidR="00FA3035" w:rsidRDefault="00FA3035" w:rsidP="00FA3035">
            <w:pPr>
              <w:jc w:val="both"/>
            </w:pPr>
            <w:r>
              <w:rPr>
                <w:b/>
              </w:rPr>
              <w:t>Řízení konáno na VŠ</w:t>
            </w:r>
          </w:p>
        </w:tc>
        <w:tc>
          <w:tcPr>
            <w:tcW w:w="632" w:type="dxa"/>
            <w:gridSpan w:val="3"/>
            <w:vMerge w:val="restart"/>
            <w:tcBorders>
              <w:left w:val="single" w:sz="12" w:space="0" w:color="auto"/>
            </w:tcBorders>
          </w:tcPr>
          <w:p w14:paraId="1369C8CE" w14:textId="77777777" w:rsidR="00FA3035" w:rsidRDefault="00FA3035" w:rsidP="00FA3035">
            <w:pPr>
              <w:jc w:val="both"/>
              <w:rPr>
                <w:b/>
              </w:rPr>
            </w:pPr>
            <w:r>
              <w:rPr>
                <w:b/>
              </w:rPr>
              <w:t>0</w:t>
            </w:r>
          </w:p>
        </w:tc>
        <w:tc>
          <w:tcPr>
            <w:tcW w:w="693" w:type="dxa"/>
            <w:gridSpan w:val="2"/>
            <w:vMerge w:val="restart"/>
          </w:tcPr>
          <w:p w14:paraId="5C493909" w14:textId="77777777" w:rsidR="00FA3035" w:rsidRDefault="00FA3035" w:rsidP="00FA3035">
            <w:pPr>
              <w:jc w:val="both"/>
              <w:rPr>
                <w:b/>
              </w:rPr>
            </w:pPr>
            <w:r>
              <w:rPr>
                <w:b/>
              </w:rPr>
              <w:t>5</w:t>
            </w:r>
          </w:p>
        </w:tc>
        <w:tc>
          <w:tcPr>
            <w:tcW w:w="694" w:type="dxa"/>
            <w:gridSpan w:val="3"/>
            <w:vMerge w:val="restart"/>
          </w:tcPr>
          <w:p w14:paraId="001E02F0" w14:textId="71357FD3" w:rsidR="00FA3035" w:rsidRDefault="005056CB" w:rsidP="00FA3035">
            <w:pPr>
              <w:jc w:val="both"/>
              <w:rPr>
                <w:b/>
              </w:rPr>
            </w:pPr>
            <w:ins w:id="746" w:author="Trefilová Pavla" w:date="2018-08-24T09:59:00Z">
              <w:r>
                <w:rPr>
                  <w:b/>
                </w:rPr>
                <w:t>8</w:t>
              </w:r>
            </w:ins>
            <w:del w:id="747" w:author="Trefilová Pavla" w:date="2018-08-24T09:59:00Z">
              <w:r w:rsidR="00245B55" w:rsidDel="005056CB">
                <w:rPr>
                  <w:b/>
                </w:rPr>
                <w:delText>0</w:delText>
              </w:r>
            </w:del>
          </w:p>
        </w:tc>
      </w:tr>
      <w:tr w:rsidR="00FA3035" w14:paraId="2A84B462" w14:textId="77777777" w:rsidTr="00DA4FD6">
        <w:trPr>
          <w:trHeight w:val="205"/>
        </w:trPr>
        <w:tc>
          <w:tcPr>
            <w:tcW w:w="3347" w:type="dxa"/>
            <w:gridSpan w:val="4"/>
          </w:tcPr>
          <w:p w14:paraId="71088BB7" w14:textId="77777777" w:rsidR="00FA3035" w:rsidRDefault="00FA3035" w:rsidP="00FA3035">
            <w:pPr>
              <w:jc w:val="both"/>
            </w:pPr>
          </w:p>
        </w:tc>
        <w:tc>
          <w:tcPr>
            <w:tcW w:w="2245" w:type="dxa"/>
            <w:gridSpan w:val="4"/>
          </w:tcPr>
          <w:p w14:paraId="6FE4DB1A" w14:textId="77777777" w:rsidR="00FA3035" w:rsidRDefault="00FA3035" w:rsidP="00FA3035">
            <w:pPr>
              <w:jc w:val="both"/>
            </w:pPr>
          </w:p>
        </w:tc>
        <w:tc>
          <w:tcPr>
            <w:tcW w:w="2248" w:type="dxa"/>
            <w:gridSpan w:val="7"/>
            <w:tcBorders>
              <w:right w:val="single" w:sz="12" w:space="0" w:color="auto"/>
            </w:tcBorders>
          </w:tcPr>
          <w:p w14:paraId="39B66EF4" w14:textId="77777777" w:rsidR="00FA3035" w:rsidRDefault="00FA3035" w:rsidP="00FA3035">
            <w:pPr>
              <w:jc w:val="both"/>
            </w:pPr>
          </w:p>
        </w:tc>
        <w:tc>
          <w:tcPr>
            <w:tcW w:w="632" w:type="dxa"/>
            <w:gridSpan w:val="3"/>
            <w:vMerge/>
            <w:tcBorders>
              <w:left w:val="single" w:sz="12" w:space="0" w:color="auto"/>
            </w:tcBorders>
            <w:vAlign w:val="center"/>
          </w:tcPr>
          <w:p w14:paraId="26CB5FE2" w14:textId="77777777" w:rsidR="00FA3035" w:rsidRDefault="00FA3035" w:rsidP="00FA3035">
            <w:pPr>
              <w:rPr>
                <w:b/>
              </w:rPr>
            </w:pPr>
          </w:p>
        </w:tc>
        <w:tc>
          <w:tcPr>
            <w:tcW w:w="693" w:type="dxa"/>
            <w:gridSpan w:val="2"/>
            <w:vMerge/>
            <w:vAlign w:val="center"/>
          </w:tcPr>
          <w:p w14:paraId="632A2163" w14:textId="77777777" w:rsidR="00FA3035" w:rsidRDefault="00FA3035" w:rsidP="00FA3035">
            <w:pPr>
              <w:rPr>
                <w:b/>
              </w:rPr>
            </w:pPr>
          </w:p>
        </w:tc>
        <w:tc>
          <w:tcPr>
            <w:tcW w:w="694" w:type="dxa"/>
            <w:gridSpan w:val="3"/>
            <w:vMerge/>
            <w:vAlign w:val="center"/>
          </w:tcPr>
          <w:p w14:paraId="624FCD52" w14:textId="77777777" w:rsidR="00FA3035" w:rsidRDefault="00FA3035" w:rsidP="00FA3035">
            <w:pPr>
              <w:rPr>
                <w:b/>
              </w:rPr>
            </w:pPr>
          </w:p>
        </w:tc>
      </w:tr>
      <w:tr w:rsidR="00FA3035" w14:paraId="2DE683A0" w14:textId="77777777" w:rsidTr="00DA4FD6">
        <w:tc>
          <w:tcPr>
            <w:tcW w:w="9859" w:type="dxa"/>
            <w:gridSpan w:val="23"/>
            <w:shd w:val="clear" w:color="auto" w:fill="F7CAAC"/>
          </w:tcPr>
          <w:p w14:paraId="4008D52A"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14:paraId="21B599FF" w14:textId="77777777" w:rsidTr="00DA4FD6">
        <w:trPr>
          <w:trHeight w:val="2347"/>
        </w:trPr>
        <w:tc>
          <w:tcPr>
            <w:tcW w:w="9859" w:type="dxa"/>
            <w:gridSpan w:val="23"/>
          </w:tcPr>
          <w:p w14:paraId="7F546305" w14:textId="77777777" w:rsidR="00FA3035" w:rsidRDefault="00FA3035" w:rsidP="00FA3035">
            <w:pPr>
              <w:jc w:val="both"/>
            </w:pPr>
            <w:r>
              <w:t>KOLMAN, K., PASTUSZKOVÁ, E. The Proposal of Using Eco-Controlling Tools at the Municipal Level in the Czech Republic. In</w:t>
            </w:r>
            <w:r w:rsidRPr="00A92662">
              <w:rPr>
                <w:i/>
              </w:rPr>
              <w:t>: Proceedings of the 7th International Scientific Conference Finance and Performance of Firms in Science, Education and Practice</w:t>
            </w:r>
            <w:r>
              <w:t>. Zlín: Tomas Bata University in Zlín, 2015, s. 653-664. ISBN 978-80-7454-482-8.</w:t>
            </w:r>
          </w:p>
          <w:p w14:paraId="6367A51C" w14:textId="77777777" w:rsidR="00FA3035" w:rsidRDefault="00FA3035" w:rsidP="00FA3035">
            <w:pPr>
              <w:jc w:val="both"/>
            </w:pPr>
            <w:r w:rsidRPr="009525B7">
              <w:t xml:space="preserve">PASTUSZKOVÁ, E. Does public administration reach performance in the sphere of subsidies relations? The case of the Czech Republic. In </w:t>
            </w:r>
            <w:r w:rsidRPr="00A92662">
              <w:rPr>
                <w:i/>
              </w:rPr>
              <w:t>International Journal of Mathematical Models and Methods in Applied Sciences</w:t>
            </w:r>
            <w:r>
              <w:rPr>
                <w:i/>
              </w:rPr>
              <w:t>.</w:t>
            </w:r>
            <w:r w:rsidRPr="009525B7">
              <w:t xml:space="preserve"> 2013,</w:t>
            </w:r>
            <w:r>
              <w:t xml:space="preserve"> Volume</w:t>
            </w:r>
            <w:r w:rsidRPr="009525B7">
              <w:t xml:space="preserve"> 7</w:t>
            </w:r>
            <w:r>
              <w:t>, Issue 4</w:t>
            </w:r>
            <w:r w:rsidRPr="009525B7">
              <w:t>,</w:t>
            </w:r>
            <w:r>
              <w:t xml:space="preserve"> pp. 396-403. ISSN 1998-0140</w:t>
            </w:r>
            <w:r w:rsidRPr="009525B7">
              <w:t>.</w:t>
            </w:r>
          </w:p>
          <w:p w14:paraId="1A360B66" w14:textId="77777777" w:rsidR="00FA3035" w:rsidRDefault="00FA3035" w:rsidP="00FA3035">
            <w:pPr>
              <w:jc w:val="both"/>
            </w:pPr>
            <w:r>
              <w:t xml:space="preserve">OTRUSINOVÁ, M., PASTUSZKOVÁ, E. Transformation process of state accounting to accrual basis accounting in conditions of the Czech Republic. </w:t>
            </w:r>
            <w:r>
              <w:rPr>
                <w:i/>
              </w:rPr>
              <w:t>Acta Universitatis Agriculturae et S</w:t>
            </w:r>
            <w:r w:rsidRPr="00A92662">
              <w:rPr>
                <w:i/>
              </w:rPr>
              <w:t>ilviculturae Mendelianae Brunensis</w:t>
            </w:r>
            <w:r>
              <w:rPr>
                <w:i/>
              </w:rPr>
              <w:t>.</w:t>
            </w:r>
            <w:r>
              <w:t xml:space="preserve"> Brno: Mendelova univerzita v Brně, 2013, Volume 61, Issue 7, pp. 2593-2602. ISSN 1211-8516. </w:t>
            </w:r>
            <w:r w:rsidRPr="00F24B39">
              <w:rPr>
                <w:szCs w:val="18"/>
                <w:shd w:val="clear" w:color="auto" w:fill="FFFFFF"/>
              </w:rPr>
              <w:t>https://doi.org/10.11118/actaun201361072593</w:t>
            </w:r>
          </w:p>
          <w:p w14:paraId="27B18CAB" w14:textId="77777777" w:rsidR="00DA4FD6" w:rsidRDefault="00DA4FD6" w:rsidP="00DA4FD6">
            <w:pPr>
              <w:jc w:val="both"/>
              <w:rPr>
                <w:i/>
                <w:color w:val="FF0000"/>
              </w:rPr>
            </w:pPr>
            <w:r w:rsidRPr="00E66B0B">
              <w:rPr>
                <w:i/>
              </w:rPr>
              <w:t>Přehled projektové činnosti:</w:t>
            </w:r>
            <w:r w:rsidRPr="00E66B0B">
              <w:rPr>
                <w:i/>
                <w:color w:val="FF0000"/>
              </w:rPr>
              <w:t xml:space="preserve"> </w:t>
            </w:r>
          </w:p>
          <w:p w14:paraId="2D9AAB97" w14:textId="77777777" w:rsidR="00F35EFB" w:rsidRPr="009525B7" w:rsidRDefault="00F35EFB" w:rsidP="00FA3035">
            <w:pPr>
              <w:jc w:val="both"/>
            </w:pPr>
            <w:r>
              <w:t>GA ČR 402/06/1526 Měření a řízení výkonnosti klastrů 2006-2009 (člen řešitelského týmu).</w:t>
            </w:r>
          </w:p>
        </w:tc>
      </w:tr>
      <w:tr w:rsidR="00FA3035" w14:paraId="3ECA4B32" w14:textId="77777777" w:rsidTr="00DA4FD6">
        <w:trPr>
          <w:trHeight w:val="218"/>
        </w:trPr>
        <w:tc>
          <w:tcPr>
            <w:tcW w:w="9859" w:type="dxa"/>
            <w:gridSpan w:val="23"/>
            <w:shd w:val="clear" w:color="auto" w:fill="F7CAAC"/>
          </w:tcPr>
          <w:p w14:paraId="4EE192D1" w14:textId="77777777" w:rsidR="00FA3035" w:rsidRPr="009525B7" w:rsidRDefault="00FA3035" w:rsidP="00FA3035">
            <w:r w:rsidRPr="009525B7">
              <w:t>Působení v zahraničí</w:t>
            </w:r>
          </w:p>
        </w:tc>
      </w:tr>
      <w:tr w:rsidR="00FA3035" w14:paraId="1030C47F" w14:textId="77777777" w:rsidTr="00DA4FD6">
        <w:trPr>
          <w:trHeight w:val="328"/>
        </w:trPr>
        <w:tc>
          <w:tcPr>
            <w:tcW w:w="9859" w:type="dxa"/>
            <w:gridSpan w:val="23"/>
          </w:tcPr>
          <w:p w14:paraId="71B38CE3" w14:textId="77777777" w:rsidR="00FA3035" w:rsidRDefault="00FA3035" w:rsidP="00FA3035">
            <w:pPr>
              <w:rPr>
                <w:b/>
              </w:rPr>
            </w:pPr>
            <w:r w:rsidRPr="009525B7">
              <w:rPr>
                <w:b/>
              </w:rPr>
              <w:t>4-6/2005</w:t>
            </w:r>
            <w:r>
              <w:rPr>
                <w:b/>
              </w:rPr>
              <w:t>:</w:t>
            </w:r>
            <w:r w:rsidRPr="009525B7">
              <w:t xml:space="preserve"> Estonsko, Univerzita v Tartu (stáž - mezivládní stipendium)</w:t>
            </w:r>
          </w:p>
        </w:tc>
      </w:tr>
      <w:tr w:rsidR="00FA3035" w14:paraId="0F4219DD" w14:textId="77777777" w:rsidTr="00DA4FD6">
        <w:trPr>
          <w:cantSplit/>
          <w:trHeight w:val="117"/>
        </w:trPr>
        <w:tc>
          <w:tcPr>
            <w:tcW w:w="2518" w:type="dxa"/>
            <w:gridSpan w:val="2"/>
            <w:shd w:val="clear" w:color="auto" w:fill="F7CAAC"/>
          </w:tcPr>
          <w:p w14:paraId="39EF027F" w14:textId="77777777" w:rsidR="00FA3035" w:rsidRDefault="00FA3035" w:rsidP="00FA3035">
            <w:pPr>
              <w:jc w:val="both"/>
              <w:rPr>
                <w:b/>
              </w:rPr>
            </w:pPr>
            <w:r>
              <w:rPr>
                <w:b/>
              </w:rPr>
              <w:t xml:space="preserve">Podpis </w:t>
            </w:r>
          </w:p>
        </w:tc>
        <w:tc>
          <w:tcPr>
            <w:tcW w:w="4536" w:type="dxa"/>
            <w:gridSpan w:val="10"/>
          </w:tcPr>
          <w:p w14:paraId="213F8B1E" w14:textId="77777777" w:rsidR="00FA3035" w:rsidRDefault="00FA3035" w:rsidP="00FA3035">
            <w:pPr>
              <w:jc w:val="both"/>
            </w:pPr>
          </w:p>
        </w:tc>
        <w:tc>
          <w:tcPr>
            <w:tcW w:w="786" w:type="dxa"/>
            <w:gridSpan w:val="3"/>
            <w:shd w:val="clear" w:color="auto" w:fill="F7CAAC"/>
          </w:tcPr>
          <w:p w14:paraId="1DC8D498" w14:textId="77777777" w:rsidR="00FA3035" w:rsidRDefault="00FA3035" w:rsidP="00FA3035">
            <w:pPr>
              <w:jc w:val="both"/>
            </w:pPr>
            <w:r>
              <w:rPr>
                <w:b/>
              </w:rPr>
              <w:t>datum</w:t>
            </w:r>
          </w:p>
        </w:tc>
        <w:tc>
          <w:tcPr>
            <w:tcW w:w="2019" w:type="dxa"/>
            <w:gridSpan w:val="8"/>
          </w:tcPr>
          <w:p w14:paraId="3C9084C4" w14:textId="77777777" w:rsidR="00FA3035" w:rsidRDefault="00FA3035" w:rsidP="00FA3035">
            <w:pPr>
              <w:jc w:val="both"/>
            </w:pPr>
          </w:p>
        </w:tc>
      </w:tr>
    </w:tbl>
    <w:p w14:paraId="75E6F1C6" w14:textId="77777777" w:rsidR="00FA3035" w:rsidRDefault="00FA3035" w:rsidP="00FA3035">
      <w:pPr>
        <w:spacing w:after="160" w:line="259" w:lineRule="auto"/>
      </w:pPr>
    </w:p>
    <w:p w14:paraId="37D62580" w14:textId="77777777" w:rsidR="00FA3035" w:rsidRDefault="00FA3035"/>
    <w:p w14:paraId="2D6980FC" w14:textId="77777777" w:rsidR="00FA3035" w:rsidRDefault="00FA3035"/>
    <w:p w14:paraId="43860316" w14:textId="77777777" w:rsidR="00FA3035" w:rsidRDefault="00FA3035"/>
    <w:p w14:paraId="6891E6C3" w14:textId="77777777" w:rsidR="00DA4FD6" w:rsidRDefault="00DA4FD6">
      <w:r>
        <w:br w:type="page"/>
      </w:r>
    </w:p>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4"/>
        <w:gridCol w:w="835"/>
        <w:gridCol w:w="1200"/>
        <w:gridCol w:w="533"/>
        <w:gridCol w:w="1000"/>
        <w:gridCol w:w="1001"/>
        <w:gridCol w:w="717"/>
        <w:gridCol w:w="75"/>
        <w:gridCol w:w="637"/>
        <w:gridCol w:w="71"/>
        <w:gridCol w:w="628"/>
        <w:gridCol w:w="703"/>
      </w:tblGrid>
      <w:tr w:rsidR="00FA3035" w14:paraId="072586FC" w14:textId="77777777" w:rsidTr="00F35EFB">
        <w:tc>
          <w:tcPr>
            <w:tcW w:w="9934" w:type="dxa"/>
            <w:gridSpan w:val="12"/>
            <w:tcBorders>
              <w:bottom w:val="double" w:sz="4" w:space="0" w:color="auto"/>
            </w:tcBorders>
            <w:shd w:val="clear" w:color="auto" w:fill="BDD6EE"/>
          </w:tcPr>
          <w:p w14:paraId="07313E09" w14:textId="7B2F81C2" w:rsidR="00FA3035" w:rsidRDefault="00FA3035" w:rsidP="00FA3035">
            <w:pPr>
              <w:jc w:val="both"/>
              <w:rPr>
                <w:b/>
                <w:sz w:val="28"/>
              </w:rPr>
            </w:pPr>
            <w:r>
              <w:rPr>
                <w:b/>
                <w:sz w:val="28"/>
              </w:rPr>
              <w:lastRenderedPageBreak/>
              <w:t>C-I – Personální zabezpečení</w:t>
            </w:r>
          </w:p>
        </w:tc>
      </w:tr>
      <w:tr w:rsidR="00FA3035" w14:paraId="362E217F" w14:textId="77777777" w:rsidTr="00F35EFB">
        <w:tc>
          <w:tcPr>
            <w:tcW w:w="2534" w:type="dxa"/>
            <w:tcBorders>
              <w:top w:val="double" w:sz="4" w:space="0" w:color="auto"/>
            </w:tcBorders>
            <w:shd w:val="clear" w:color="auto" w:fill="F7CAAC"/>
          </w:tcPr>
          <w:p w14:paraId="45B82F5D" w14:textId="77777777" w:rsidR="00FA3035" w:rsidRDefault="00FA3035" w:rsidP="00FA3035">
            <w:pPr>
              <w:jc w:val="both"/>
              <w:rPr>
                <w:b/>
              </w:rPr>
            </w:pPr>
            <w:r>
              <w:rPr>
                <w:b/>
              </w:rPr>
              <w:t>Vysoká škola</w:t>
            </w:r>
          </w:p>
        </w:tc>
        <w:tc>
          <w:tcPr>
            <w:tcW w:w="7400" w:type="dxa"/>
            <w:gridSpan w:val="11"/>
          </w:tcPr>
          <w:p w14:paraId="45FDD701" w14:textId="77777777" w:rsidR="00FA3035" w:rsidRDefault="00FA3035" w:rsidP="00FA3035">
            <w:pPr>
              <w:jc w:val="both"/>
            </w:pPr>
            <w:r>
              <w:t>Univerzita Tomáše Bati ve Zlíně</w:t>
            </w:r>
          </w:p>
        </w:tc>
      </w:tr>
      <w:tr w:rsidR="00FA3035" w14:paraId="5B3AB4A6" w14:textId="77777777" w:rsidTr="00F35EFB">
        <w:tc>
          <w:tcPr>
            <w:tcW w:w="2534" w:type="dxa"/>
            <w:shd w:val="clear" w:color="auto" w:fill="F7CAAC"/>
          </w:tcPr>
          <w:p w14:paraId="22C7E0B4" w14:textId="77777777" w:rsidR="00FA3035" w:rsidRDefault="00FA3035" w:rsidP="00FA3035">
            <w:pPr>
              <w:jc w:val="both"/>
              <w:rPr>
                <w:b/>
              </w:rPr>
            </w:pPr>
            <w:r>
              <w:rPr>
                <w:b/>
              </w:rPr>
              <w:t>Součást vysoké školy</w:t>
            </w:r>
          </w:p>
        </w:tc>
        <w:tc>
          <w:tcPr>
            <w:tcW w:w="7400" w:type="dxa"/>
            <w:gridSpan w:val="11"/>
          </w:tcPr>
          <w:p w14:paraId="69040B84" w14:textId="77777777" w:rsidR="00FA3035" w:rsidRDefault="00FA3035" w:rsidP="00FA3035">
            <w:pPr>
              <w:jc w:val="both"/>
            </w:pPr>
            <w:r>
              <w:t>Fakulta managementu a ekonomiky</w:t>
            </w:r>
          </w:p>
        </w:tc>
      </w:tr>
      <w:tr w:rsidR="00FA3035" w14:paraId="6140FD72" w14:textId="77777777" w:rsidTr="00F35EFB">
        <w:tc>
          <w:tcPr>
            <w:tcW w:w="2534" w:type="dxa"/>
            <w:shd w:val="clear" w:color="auto" w:fill="F7CAAC"/>
          </w:tcPr>
          <w:p w14:paraId="76311B25" w14:textId="77777777" w:rsidR="00FA3035" w:rsidRDefault="00FA3035" w:rsidP="00FA3035">
            <w:pPr>
              <w:jc w:val="both"/>
              <w:rPr>
                <w:b/>
              </w:rPr>
            </w:pPr>
            <w:r>
              <w:rPr>
                <w:b/>
              </w:rPr>
              <w:t>Název studijního programu</w:t>
            </w:r>
          </w:p>
        </w:tc>
        <w:tc>
          <w:tcPr>
            <w:tcW w:w="7400" w:type="dxa"/>
            <w:gridSpan w:val="11"/>
          </w:tcPr>
          <w:p w14:paraId="54EB4849" w14:textId="77777777" w:rsidR="00FA3035" w:rsidRDefault="00FA3035" w:rsidP="00FA3035">
            <w:pPr>
              <w:jc w:val="both"/>
            </w:pPr>
            <w:r w:rsidRPr="00750220">
              <w:t>Ekonomika a management</w:t>
            </w:r>
          </w:p>
        </w:tc>
      </w:tr>
      <w:tr w:rsidR="00FA3035" w14:paraId="0A1E9269" w14:textId="77777777" w:rsidTr="00F35EFB">
        <w:tc>
          <w:tcPr>
            <w:tcW w:w="2534" w:type="dxa"/>
            <w:shd w:val="clear" w:color="auto" w:fill="F7CAAC"/>
          </w:tcPr>
          <w:p w14:paraId="1547F1F5" w14:textId="77777777" w:rsidR="00FA3035" w:rsidRDefault="00FA3035" w:rsidP="00FA3035">
            <w:pPr>
              <w:jc w:val="both"/>
              <w:rPr>
                <w:b/>
              </w:rPr>
            </w:pPr>
            <w:r>
              <w:rPr>
                <w:b/>
              </w:rPr>
              <w:t>Jméno a příjmení</w:t>
            </w:r>
          </w:p>
        </w:tc>
        <w:tc>
          <w:tcPr>
            <w:tcW w:w="4569" w:type="dxa"/>
            <w:gridSpan w:val="5"/>
          </w:tcPr>
          <w:p w14:paraId="0419FAEE" w14:textId="77777777" w:rsidR="00FA3035" w:rsidRDefault="00FA3035" w:rsidP="00FA3035">
            <w:pPr>
              <w:jc w:val="both"/>
            </w:pPr>
            <w:r>
              <w:t>Drahomíra PAVELKOVÁ</w:t>
            </w:r>
          </w:p>
        </w:tc>
        <w:tc>
          <w:tcPr>
            <w:tcW w:w="717" w:type="dxa"/>
            <w:shd w:val="clear" w:color="auto" w:fill="F7CAAC"/>
          </w:tcPr>
          <w:p w14:paraId="73BC3567" w14:textId="77777777" w:rsidR="00FA3035" w:rsidRDefault="00FA3035" w:rsidP="00FA3035">
            <w:pPr>
              <w:jc w:val="both"/>
              <w:rPr>
                <w:b/>
              </w:rPr>
            </w:pPr>
            <w:r>
              <w:rPr>
                <w:b/>
              </w:rPr>
              <w:t>Tituly</w:t>
            </w:r>
          </w:p>
        </w:tc>
        <w:tc>
          <w:tcPr>
            <w:tcW w:w="2114" w:type="dxa"/>
            <w:gridSpan w:val="5"/>
          </w:tcPr>
          <w:p w14:paraId="1659B26C" w14:textId="77777777" w:rsidR="00FA3035" w:rsidRDefault="00FA3035" w:rsidP="00FA3035">
            <w:pPr>
              <w:jc w:val="both"/>
            </w:pPr>
            <w:r>
              <w:t xml:space="preserve">prof. Dr. Ing. </w:t>
            </w:r>
          </w:p>
        </w:tc>
      </w:tr>
      <w:tr w:rsidR="00FA3035" w14:paraId="059A45FA" w14:textId="77777777" w:rsidTr="00F35EFB">
        <w:tc>
          <w:tcPr>
            <w:tcW w:w="2534" w:type="dxa"/>
            <w:shd w:val="clear" w:color="auto" w:fill="F7CAAC"/>
          </w:tcPr>
          <w:p w14:paraId="51E369F6" w14:textId="77777777" w:rsidR="00FA3035" w:rsidRDefault="00FA3035" w:rsidP="00FA3035">
            <w:pPr>
              <w:jc w:val="both"/>
              <w:rPr>
                <w:b/>
              </w:rPr>
            </w:pPr>
            <w:r>
              <w:rPr>
                <w:b/>
              </w:rPr>
              <w:t>Rok narození</w:t>
            </w:r>
          </w:p>
        </w:tc>
        <w:tc>
          <w:tcPr>
            <w:tcW w:w="835" w:type="dxa"/>
          </w:tcPr>
          <w:p w14:paraId="1C64D577" w14:textId="77777777" w:rsidR="00FA3035" w:rsidRDefault="00FA3035" w:rsidP="00FA3035">
            <w:pPr>
              <w:jc w:val="both"/>
            </w:pPr>
            <w:r>
              <w:t>1963</w:t>
            </w:r>
          </w:p>
        </w:tc>
        <w:tc>
          <w:tcPr>
            <w:tcW w:w="1733" w:type="dxa"/>
            <w:gridSpan w:val="2"/>
            <w:shd w:val="clear" w:color="auto" w:fill="F7CAAC"/>
          </w:tcPr>
          <w:p w14:paraId="635DFA90" w14:textId="77777777" w:rsidR="00FA3035" w:rsidRDefault="00FA3035" w:rsidP="00FA3035">
            <w:pPr>
              <w:jc w:val="both"/>
              <w:rPr>
                <w:b/>
              </w:rPr>
            </w:pPr>
            <w:r>
              <w:rPr>
                <w:b/>
              </w:rPr>
              <w:t>typ vztahu k VŠ</w:t>
            </w:r>
          </w:p>
        </w:tc>
        <w:tc>
          <w:tcPr>
            <w:tcW w:w="1000" w:type="dxa"/>
          </w:tcPr>
          <w:p w14:paraId="27625954" w14:textId="77777777" w:rsidR="00FA3035" w:rsidRDefault="00FA3035" w:rsidP="00FA3035">
            <w:pPr>
              <w:jc w:val="both"/>
            </w:pPr>
            <w:r>
              <w:t>pp</w:t>
            </w:r>
          </w:p>
        </w:tc>
        <w:tc>
          <w:tcPr>
            <w:tcW w:w="1001" w:type="dxa"/>
            <w:shd w:val="clear" w:color="auto" w:fill="F7CAAC"/>
          </w:tcPr>
          <w:p w14:paraId="0309BE64" w14:textId="77777777" w:rsidR="00FA3035" w:rsidRDefault="00FA3035" w:rsidP="00FA3035">
            <w:pPr>
              <w:jc w:val="both"/>
              <w:rPr>
                <w:b/>
              </w:rPr>
            </w:pPr>
            <w:r>
              <w:rPr>
                <w:b/>
              </w:rPr>
              <w:t>rozsah</w:t>
            </w:r>
          </w:p>
        </w:tc>
        <w:tc>
          <w:tcPr>
            <w:tcW w:w="717" w:type="dxa"/>
          </w:tcPr>
          <w:p w14:paraId="27D9B1C2" w14:textId="77777777" w:rsidR="00FA3035" w:rsidRDefault="00FA3035" w:rsidP="00FA3035">
            <w:pPr>
              <w:jc w:val="both"/>
            </w:pPr>
            <w:r>
              <w:t>40</w:t>
            </w:r>
          </w:p>
        </w:tc>
        <w:tc>
          <w:tcPr>
            <w:tcW w:w="783" w:type="dxa"/>
            <w:gridSpan w:val="3"/>
            <w:shd w:val="clear" w:color="auto" w:fill="F7CAAC"/>
          </w:tcPr>
          <w:p w14:paraId="6585387E" w14:textId="77777777" w:rsidR="00FA3035" w:rsidRDefault="00FA3035" w:rsidP="00FA3035">
            <w:pPr>
              <w:jc w:val="both"/>
              <w:rPr>
                <w:b/>
              </w:rPr>
            </w:pPr>
            <w:r>
              <w:rPr>
                <w:b/>
              </w:rPr>
              <w:t>do kdy</w:t>
            </w:r>
          </w:p>
        </w:tc>
        <w:tc>
          <w:tcPr>
            <w:tcW w:w="1331" w:type="dxa"/>
            <w:gridSpan w:val="2"/>
          </w:tcPr>
          <w:p w14:paraId="42D52286" w14:textId="77777777" w:rsidR="00FA3035" w:rsidRDefault="00FA3035" w:rsidP="00FA3035">
            <w:pPr>
              <w:jc w:val="both"/>
            </w:pPr>
            <w:r>
              <w:t>N</w:t>
            </w:r>
          </w:p>
        </w:tc>
      </w:tr>
      <w:tr w:rsidR="00FA3035" w14:paraId="036433EF" w14:textId="77777777" w:rsidTr="00F35EFB">
        <w:tc>
          <w:tcPr>
            <w:tcW w:w="5102" w:type="dxa"/>
            <w:gridSpan w:val="4"/>
            <w:shd w:val="clear" w:color="auto" w:fill="F7CAAC"/>
          </w:tcPr>
          <w:p w14:paraId="0A7B2C64" w14:textId="77777777" w:rsidR="00FA3035" w:rsidRDefault="00FA3035" w:rsidP="00FA3035">
            <w:pPr>
              <w:jc w:val="both"/>
              <w:rPr>
                <w:b/>
              </w:rPr>
            </w:pPr>
            <w:r>
              <w:rPr>
                <w:b/>
              </w:rPr>
              <w:t>Typ vztahu na součásti VŠ, která uskutečňuje st. program</w:t>
            </w:r>
          </w:p>
        </w:tc>
        <w:tc>
          <w:tcPr>
            <w:tcW w:w="1000" w:type="dxa"/>
          </w:tcPr>
          <w:p w14:paraId="32629E05" w14:textId="77777777" w:rsidR="00FA3035" w:rsidRDefault="00FA3035" w:rsidP="00FA3035">
            <w:pPr>
              <w:jc w:val="both"/>
            </w:pPr>
            <w:r>
              <w:t>pp</w:t>
            </w:r>
          </w:p>
        </w:tc>
        <w:tc>
          <w:tcPr>
            <w:tcW w:w="1001" w:type="dxa"/>
            <w:shd w:val="clear" w:color="auto" w:fill="F7CAAC"/>
          </w:tcPr>
          <w:p w14:paraId="0C54E74F" w14:textId="77777777" w:rsidR="00FA3035" w:rsidRDefault="00FA3035" w:rsidP="00FA3035">
            <w:pPr>
              <w:jc w:val="both"/>
              <w:rPr>
                <w:b/>
              </w:rPr>
            </w:pPr>
            <w:r>
              <w:rPr>
                <w:b/>
              </w:rPr>
              <w:t>rozsah</w:t>
            </w:r>
          </w:p>
        </w:tc>
        <w:tc>
          <w:tcPr>
            <w:tcW w:w="717" w:type="dxa"/>
          </w:tcPr>
          <w:p w14:paraId="303A6BBC" w14:textId="77777777" w:rsidR="00FA3035" w:rsidRDefault="00FA3035" w:rsidP="00FA3035">
            <w:pPr>
              <w:jc w:val="both"/>
            </w:pPr>
            <w:r>
              <w:t>40</w:t>
            </w:r>
          </w:p>
        </w:tc>
        <w:tc>
          <w:tcPr>
            <w:tcW w:w="783" w:type="dxa"/>
            <w:gridSpan w:val="3"/>
            <w:shd w:val="clear" w:color="auto" w:fill="F7CAAC"/>
          </w:tcPr>
          <w:p w14:paraId="4C43E150" w14:textId="77777777" w:rsidR="00FA3035" w:rsidRDefault="00FA3035" w:rsidP="00FA3035">
            <w:pPr>
              <w:jc w:val="both"/>
              <w:rPr>
                <w:b/>
              </w:rPr>
            </w:pPr>
            <w:r>
              <w:rPr>
                <w:b/>
              </w:rPr>
              <w:t>do kdy</w:t>
            </w:r>
          </w:p>
        </w:tc>
        <w:tc>
          <w:tcPr>
            <w:tcW w:w="1331" w:type="dxa"/>
            <w:gridSpan w:val="2"/>
          </w:tcPr>
          <w:p w14:paraId="6327A7FB" w14:textId="77777777" w:rsidR="00FA3035" w:rsidRDefault="00FA3035" w:rsidP="00FA3035">
            <w:pPr>
              <w:jc w:val="both"/>
            </w:pPr>
            <w:r>
              <w:t>N</w:t>
            </w:r>
          </w:p>
        </w:tc>
      </w:tr>
      <w:tr w:rsidR="00FA3035" w14:paraId="32AD90CA" w14:textId="77777777" w:rsidTr="00F35EFB">
        <w:tc>
          <w:tcPr>
            <w:tcW w:w="6102" w:type="dxa"/>
            <w:gridSpan w:val="5"/>
            <w:shd w:val="clear" w:color="auto" w:fill="F7CAAC"/>
          </w:tcPr>
          <w:p w14:paraId="362912F2" w14:textId="77777777" w:rsidR="00FA3035" w:rsidRDefault="00FA3035" w:rsidP="00FA3035">
            <w:pPr>
              <w:jc w:val="both"/>
            </w:pPr>
            <w:r>
              <w:rPr>
                <w:b/>
              </w:rPr>
              <w:t>Další současná působení jako akademický pracovník na jiných VŠ</w:t>
            </w:r>
          </w:p>
        </w:tc>
        <w:tc>
          <w:tcPr>
            <w:tcW w:w="1718" w:type="dxa"/>
            <w:gridSpan w:val="2"/>
            <w:shd w:val="clear" w:color="auto" w:fill="F7CAAC"/>
          </w:tcPr>
          <w:p w14:paraId="60C88D74" w14:textId="77777777" w:rsidR="00FA3035" w:rsidRDefault="00FA3035" w:rsidP="00FA3035">
            <w:pPr>
              <w:jc w:val="both"/>
              <w:rPr>
                <w:b/>
              </w:rPr>
            </w:pPr>
            <w:r>
              <w:rPr>
                <w:b/>
              </w:rPr>
              <w:t>typ prac. vztahu</w:t>
            </w:r>
          </w:p>
        </w:tc>
        <w:tc>
          <w:tcPr>
            <w:tcW w:w="2114" w:type="dxa"/>
            <w:gridSpan w:val="5"/>
            <w:shd w:val="clear" w:color="auto" w:fill="F7CAAC"/>
          </w:tcPr>
          <w:p w14:paraId="08E7762F" w14:textId="77777777" w:rsidR="00FA3035" w:rsidRDefault="00FA3035" w:rsidP="00FA3035">
            <w:pPr>
              <w:jc w:val="both"/>
              <w:rPr>
                <w:b/>
              </w:rPr>
            </w:pPr>
            <w:r>
              <w:rPr>
                <w:b/>
              </w:rPr>
              <w:t>rozsah</w:t>
            </w:r>
          </w:p>
        </w:tc>
      </w:tr>
      <w:tr w:rsidR="00FA3035" w14:paraId="5989C3E1" w14:textId="77777777" w:rsidTr="00F35EFB">
        <w:tc>
          <w:tcPr>
            <w:tcW w:w="6102" w:type="dxa"/>
            <w:gridSpan w:val="5"/>
          </w:tcPr>
          <w:p w14:paraId="47985333" w14:textId="77777777" w:rsidR="00FA3035" w:rsidRDefault="00FA3035" w:rsidP="00FA3035">
            <w:pPr>
              <w:jc w:val="both"/>
            </w:pPr>
          </w:p>
        </w:tc>
        <w:tc>
          <w:tcPr>
            <w:tcW w:w="1718" w:type="dxa"/>
            <w:gridSpan w:val="2"/>
          </w:tcPr>
          <w:p w14:paraId="39BC9FBF" w14:textId="77777777" w:rsidR="00FA3035" w:rsidRDefault="00FA3035" w:rsidP="00FA3035">
            <w:pPr>
              <w:jc w:val="both"/>
            </w:pPr>
          </w:p>
        </w:tc>
        <w:tc>
          <w:tcPr>
            <w:tcW w:w="2114" w:type="dxa"/>
            <w:gridSpan w:val="5"/>
          </w:tcPr>
          <w:p w14:paraId="14494286" w14:textId="77777777" w:rsidR="00FA3035" w:rsidRDefault="00FA3035" w:rsidP="00FA3035">
            <w:pPr>
              <w:jc w:val="both"/>
            </w:pPr>
          </w:p>
        </w:tc>
      </w:tr>
      <w:tr w:rsidR="00FA3035" w14:paraId="638109C3" w14:textId="77777777" w:rsidTr="00F35EFB">
        <w:tc>
          <w:tcPr>
            <w:tcW w:w="9934" w:type="dxa"/>
            <w:gridSpan w:val="12"/>
            <w:shd w:val="clear" w:color="auto" w:fill="F7CAAC"/>
          </w:tcPr>
          <w:p w14:paraId="152C673B" w14:textId="77777777" w:rsidR="00FA3035" w:rsidRDefault="00FA3035" w:rsidP="00FA3035">
            <w:pPr>
              <w:jc w:val="both"/>
            </w:pPr>
            <w:r>
              <w:rPr>
                <w:b/>
              </w:rPr>
              <w:t>Předměty příslušného studijního programu a způsob zapojení do jejich výuky, příp. další zapojení do uskutečňování studijního programu</w:t>
            </w:r>
          </w:p>
        </w:tc>
      </w:tr>
      <w:tr w:rsidR="00FA3035" w14:paraId="0CDA16E3" w14:textId="77777777" w:rsidTr="00F35EFB">
        <w:trPr>
          <w:trHeight w:val="551"/>
        </w:trPr>
        <w:tc>
          <w:tcPr>
            <w:tcW w:w="9934" w:type="dxa"/>
            <w:gridSpan w:val="12"/>
            <w:tcBorders>
              <w:top w:val="nil"/>
            </w:tcBorders>
          </w:tcPr>
          <w:p w14:paraId="68607B0B" w14:textId="77777777" w:rsidR="00FA3035" w:rsidRDefault="00FA3035" w:rsidP="00FA3035">
            <w:pPr>
              <w:jc w:val="both"/>
            </w:pPr>
            <w:r>
              <w:t>Řízení organizací I – garant (100%)</w:t>
            </w:r>
          </w:p>
          <w:p w14:paraId="585D42D7" w14:textId="77777777" w:rsidR="00FA3035" w:rsidRDefault="00FA3035" w:rsidP="00FA3035">
            <w:pPr>
              <w:jc w:val="both"/>
            </w:pPr>
            <w:r>
              <w:t>Řízení organizací II – garant (100%)</w:t>
            </w:r>
          </w:p>
        </w:tc>
      </w:tr>
      <w:tr w:rsidR="00FA3035" w14:paraId="6F8FFBEA" w14:textId="77777777" w:rsidTr="00F35EFB">
        <w:tc>
          <w:tcPr>
            <w:tcW w:w="9934" w:type="dxa"/>
            <w:gridSpan w:val="12"/>
            <w:shd w:val="clear" w:color="auto" w:fill="F7CAAC"/>
          </w:tcPr>
          <w:p w14:paraId="25ACC1B5" w14:textId="77777777" w:rsidR="00FA3035" w:rsidRDefault="00FA3035" w:rsidP="00FA3035">
            <w:pPr>
              <w:jc w:val="both"/>
            </w:pPr>
            <w:r>
              <w:rPr>
                <w:b/>
              </w:rPr>
              <w:t xml:space="preserve">Údaje o vzdělání na VŠ </w:t>
            </w:r>
          </w:p>
        </w:tc>
      </w:tr>
      <w:tr w:rsidR="00FA3035" w:rsidRPr="00DC2A60" w14:paraId="3ED2A421" w14:textId="77777777" w:rsidTr="00F35EFB">
        <w:trPr>
          <w:trHeight w:val="748"/>
        </w:trPr>
        <w:tc>
          <w:tcPr>
            <w:tcW w:w="9934" w:type="dxa"/>
            <w:gridSpan w:val="12"/>
          </w:tcPr>
          <w:p w14:paraId="01C044EF" w14:textId="77777777" w:rsidR="00FA3035" w:rsidRPr="00726559" w:rsidRDefault="00FA3035" w:rsidP="00FA3035">
            <w:r w:rsidRPr="0035472E">
              <w:rPr>
                <w:b/>
              </w:rPr>
              <w:t>1982 – 1987:</w:t>
            </w:r>
            <w:r>
              <w:t xml:space="preserve">  </w:t>
            </w:r>
            <w:r w:rsidRPr="00726559">
              <w:t xml:space="preserve"> Slovenská technická univerzita v Bratislavě, Chemickotechnologická fakulta - specializace: Ekonomika </w:t>
            </w:r>
            <w:r>
              <w:br/>
              <w:t xml:space="preserve">                        </w:t>
            </w:r>
            <w:r w:rsidRPr="00726559">
              <w:t>a řízení chemického a potravinářského průmyslu</w:t>
            </w:r>
            <w:r>
              <w:t xml:space="preserve"> (</w:t>
            </w:r>
            <w:r w:rsidRPr="0035472E">
              <w:rPr>
                <w:b/>
              </w:rPr>
              <w:t>Ing.</w:t>
            </w:r>
            <w:r>
              <w:t>)</w:t>
            </w:r>
          </w:p>
          <w:p w14:paraId="4821414B" w14:textId="77777777" w:rsidR="00FA3035" w:rsidRPr="00DC2A60" w:rsidRDefault="00FA3035" w:rsidP="00FA3035">
            <w:r w:rsidRPr="0035472E">
              <w:rPr>
                <w:b/>
              </w:rPr>
              <w:t>1994-1998:</w:t>
            </w:r>
            <w:r>
              <w:t xml:space="preserve">     </w:t>
            </w:r>
            <w:r w:rsidRPr="00726559">
              <w:t>VUT Br</w:t>
            </w:r>
            <w:r>
              <w:t>no, Fakulta podnikatelská, obor Ekonomika a řízení podniku (</w:t>
            </w:r>
            <w:r w:rsidRPr="0035472E">
              <w:rPr>
                <w:b/>
              </w:rPr>
              <w:t>Ph.D.</w:t>
            </w:r>
            <w:r>
              <w:t>)</w:t>
            </w:r>
          </w:p>
        </w:tc>
      </w:tr>
      <w:tr w:rsidR="00FA3035" w14:paraId="457E8DBC" w14:textId="77777777" w:rsidTr="00F35EFB">
        <w:tc>
          <w:tcPr>
            <w:tcW w:w="9934" w:type="dxa"/>
            <w:gridSpan w:val="12"/>
            <w:shd w:val="clear" w:color="auto" w:fill="F7CAAC"/>
          </w:tcPr>
          <w:p w14:paraId="31EF5437" w14:textId="77777777" w:rsidR="00FA3035" w:rsidRDefault="00FA3035" w:rsidP="00FA3035">
            <w:pPr>
              <w:jc w:val="both"/>
              <w:rPr>
                <w:b/>
              </w:rPr>
            </w:pPr>
            <w:r>
              <w:rPr>
                <w:b/>
              </w:rPr>
              <w:t>Údaje o odborném působení od absolvování VŠ</w:t>
            </w:r>
          </w:p>
        </w:tc>
      </w:tr>
      <w:tr w:rsidR="00FA3035" w14:paraId="0AA2C4B8" w14:textId="77777777" w:rsidTr="00F35EFB">
        <w:trPr>
          <w:trHeight w:val="1090"/>
        </w:trPr>
        <w:tc>
          <w:tcPr>
            <w:tcW w:w="9934" w:type="dxa"/>
            <w:gridSpan w:val="12"/>
          </w:tcPr>
          <w:p w14:paraId="23103147" w14:textId="77777777" w:rsidR="00FA3035" w:rsidRPr="00726559" w:rsidRDefault="00FA3035" w:rsidP="00FA3035">
            <w:pPr>
              <w:rPr>
                <w:b/>
                <w:bCs/>
              </w:rPr>
            </w:pPr>
            <w:r w:rsidRPr="0035472E">
              <w:rPr>
                <w:b/>
              </w:rPr>
              <w:t>1988 – 1992:</w:t>
            </w:r>
            <w:r>
              <w:t xml:space="preserve">   </w:t>
            </w:r>
            <w:r w:rsidRPr="00726559">
              <w:t>VŠE Bratislava, asistentka – Katedra vědeckotechnického rozvoje</w:t>
            </w:r>
            <w:r w:rsidRPr="00726559">
              <w:rPr>
                <w:b/>
                <w:bCs/>
              </w:rPr>
              <w:t>,</w:t>
            </w:r>
            <w:r w:rsidRPr="00726559">
              <w:t xml:space="preserve"> odb. asistentka Katedra managementu</w:t>
            </w:r>
          </w:p>
          <w:p w14:paraId="3F3F2B50" w14:textId="77777777" w:rsidR="00FA3035" w:rsidRPr="00726559" w:rsidRDefault="00FA3035" w:rsidP="00FA3035">
            <w:r w:rsidRPr="0035472E">
              <w:rPr>
                <w:b/>
              </w:rPr>
              <w:t>1992 – 2000:</w:t>
            </w:r>
            <w:r>
              <w:t xml:space="preserve">   </w:t>
            </w:r>
            <w:r w:rsidRPr="00726559">
              <w:t>VUT Brno, FaME ve Zlíně, odborná asistentka, ředitelka Ústavu managementu</w:t>
            </w:r>
          </w:p>
          <w:p w14:paraId="756D7094" w14:textId="77777777" w:rsidR="00FA3035" w:rsidRDefault="00FA3035" w:rsidP="00FA3035">
            <w:pPr>
              <w:jc w:val="both"/>
            </w:pPr>
            <w:r w:rsidRPr="0035472E">
              <w:rPr>
                <w:b/>
              </w:rPr>
              <w:t>2001-dosud:</w:t>
            </w:r>
            <w:r w:rsidRPr="00726559">
              <w:t xml:space="preserve">   </w:t>
            </w:r>
            <w:r>
              <w:t xml:space="preserve"> UTB ve Zlíně, Fakulta managementu a ekonomiky</w:t>
            </w:r>
          </w:p>
          <w:p w14:paraId="0284D9C7" w14:textId="77777777" w:rsidR="00FA3035" w:rsidRDefault="00FA3035" w:rsidP="00FA3035">
            <w:pPr>
              <w:jc w:val="both"/>
            </w:pPr>
            <w:r>
              <w:t xml:space="preserve">                         </w:t>
            </w:r>
            <w:r w:rsidRPr="00726559">
              <w:t>ředitel</w:t>
            </w:r>
            <w:r>
              <w:t xml:space="preserve">ka Ústavu financí a účetnictví </w:t>
            </w:r>
          </w:p>
          <w:p w14:paraId="3DA34C15" w14:textId="77777777" w:rsidR="00FA3035" w:rsidRDefault="00FA3035" w:rsidP="00FA3035">
            <w:pPr>
              <w:jc w:val="both"/>
            </w:pPr>
            <w:r>
              <w:t xml:space="preserve">                         proděkanka pro </w:t>
            </w:r>
            <w:r w:rsidRPr="00726559">
              <w:t>kombi</w:t>
            </w:r>
            <w:r>
              <w:t>nované formy studia a CŽV (2002-</w:t>
            </w:r>
            <w:r w:rsidRPr="00726559">
              <w:t xml:space="preserve">2004), </w:t>
            </w:r>
          </w:p>
          <w:p w14:paraId="3CAAA297" w14:textId="77777777" w:rsidR="00FA3035" w:rsidRDefault="00FA3035" w:rsidP="00FA3035">
            <w:r>
              <w:t xml:space="preserve">                         prorektorka </w:t>
            </w:r>
            <w:r w:rsidRPr="00726559">
              <w:t>UTB pro tvůrčí činnosti</w:t>
            </w:r>
            <w:r>
              <w:rPr>
                <w:rFonts w:ascii="MingLiU" w:eastAsia="MingLiU" w:hAnsi="MingLiU" w:cs="MingLiU"/>
              </w:rPr>
              <w:t xml:space="preserve"> </w:t>
            </w:r>
            <w:r w:rsidRPr="00726559">
              <w:t>(2004 - 2007</w:t>
            </w:r>
            <w:r>
              <w:t>)</w:t>
            </w:r>
          </w:p>
          <w:p w14:paraId="792C46FB" w14:textId="77777777" w:rsidR="00FA3035" w:rsidRDefault="00FA3035" w:rsidP="00FA3035">
            <w:r>
              <w:t xml:space="preserve">                         </w:t>
            </w:r>
            <w:r w:rsidRPr="00726559">
              <w:t>děkanka Fakulty managementu a</w:t>
            </w:r>
            <w:r>
              <w:t xml:space="preserve"> ekonomiky (</w:t>
            </w:r>
            <w:r w:rsidRPr="00726559">
              <w:t>2008</w:t>
            </w:r>
            <w:r>
              <w:t>-2015</w:t>
            </w:r>
            <w:r w:rsidRPr="00726559">
              <w:t>)</w:t>
            </w:r>
          </w:p>
          <w:p w14:paraId="32ABFA01" w14:textId="77777777" w:rsidR="00FA3035" w:rsidRDefault="00FA3035" w:rsidP="00FA3035">
            <w:r>
              <w:t xml:space="preserve">                         prorektorka UTB pro pedagogickou činnost (2016-2017)</w:t>
            </w:r>
          </w:p>
        </w:tc>
      </w:tr>
      <w:tr w:rsidR="00FA3035" w14:paraId="34258762" w14:textId="77777777" w:rsidTr="00F35EFB">
        <w:trPr>
          <w:trHeight w:val="250"/>
        </w:trPr>
        <w:tc>
          <w:tcPr>
            <w:tcW w:w="9934" w:type="dxa"/>
            <w:gridSpan w:val="12"/>
            <w:shd w:val="clear" w:color="auto" w:fill="F7CAAC"/>
          </w:tcPr>
          <w:p w14:paraId="21617DD8" w14:textId="77777777" w:rsidR="00FA3035" w:rsidRDefault="00FA3035" w:rsidP="00FA3035">
            <w:pPr>
              <w:jc w:val="both"/>
            </w:pPr>
            <w:r>
              <w:rPr>
                <w:b/>
              </w:rPr>
              <w:t>Zkušenosti s vedením kvalifikačních a rigorózních prací</w:t>
            </w:r>
          </w:p>
        </w:tc>
      </w:tr>
      <w:tr w:rsidR="00FA3035" w14:paraId="693D68BB" w14:textId="77777777" w:rsidTr="00F35EFB">
        <w:trPr>
          <w:trHeight w:val="333"/>
        </w:trPr>
        <w:tc>
          <w:tcPr>
            <w:tcW w:w="9934" w:type="dxa"/>
            <w:gridSpan w:val="12"/>
          </w:tcPr>
          <w:p w14:paraId="665C7EFC" w14:textId="25AB44F3" w:rsidR="00DA4FD6" w:rsidRDefault="00DA4FD6" w:rsidP="00DA4FD6">
            <w:pPr>
              <w:jc w:val="both"/>
            </w:pPr>
            <w:r>
              <w:t>Počet vedených bakalářských prací – 65</w:t>
            </w:r>
          </w:p>
          <w:p w14:paraId="479626D4" w14:textId="0962CF1D" w:rsidR="00DA4FD6" w:rsidRDefault="00DA4FD6" w:rsidP="00DA4FD6">
            <w:pPr>
              <w:jc w:val="both"/>
            </w:pPr>
            <w:r>
              <w:t>Počet vedených diplomových prací – 150</w:t>
            </w:r>
          </w:p>
          <w:p w14:paraId="1EC7921F" w14:textId="42894D59" w:rsidR="00FA3035" w:rsidRDefault="00DA4FD6" w:rsidP="00DA4FD6">
            <w:pPr>
              <w:jc w:val="both"/>
            </w:pPr>
            <w:r>
              <w:t xml:space="preserve">Počet vedených disertačních prací - </w:t>
            </w:r>
            <w:r w:rsidR="00FA3035">
              <w:t>13</w:t>
            </w:r>
          </w:p>
        </w:tc>
      </w:tr>
      <w:tr w:rsidR="00FA3035" w14:paraId="07647C63" w14:textId="77777777" w:rsidTr="003D78B8">
        <w:trPr>
          <w:cantSplit/>
          <w:trHeight w:val="216"/>
        </w:trPr>
        <w:tc>
          <w:tcPr>
            <w:tcW w:w="3369" w:type="dxa"/>
            <w:gridSpan w:val="2"/>
            <w:tcBorders>
              <w:top w:val="single" w:sz="12" w:space="0" w:color="auto"/>
            </w:tcBorders>
            <w:shd w:val="clear" w:color="auto" w:fill="F7CAAC"/>
          </w:tcPr>
          <w:p w14:paraId="73E7B3FC" w14:textId="77777777" w:rsidR="00FA3035" w:rsidRDefault="00FA3035" w:rsidP="00FA3035">
            <w:pPr>
              <w:jc w:val="both"/>
            </w:pPr>
            <w:r>
              <w:rPr>
                <w:b/>
              </w:rPr>
              <w:t xml:space="preserve">Obor habilitačního řízení </w:t>
            </w:r>
          </w:p>
        </w:tc>
        <w:tc>
          <w:tcPr>
            <w:tcW w:w="1200" w:type="dxa"/>
            <w:tcBorders>
              <w:top w:val="single" w:sz="12" w:space="0" w:color="auto"/>
            </w:tcBorders>
            <w:shd w:val="clear" w:color="auto" w:fill="F7CAAC"/>
          </w:tcPr>
          <w:p w14:paraId="1AF0B386" w14:textId="77777777" w:rsidR="00FA3035" w:rsidRDefault="00FA3035" w:rsidP="00FA3035">
            <w:pPr>
              <w:jc w:val="both"/>
            </w:pPr>
            <w:r>
              <w:rPr>
                <w:b/>
              </w:rPr>
              <w:t>Rok udělení hodnosti</w:t>
            </w:r>
          </w:p>
        </w:tc>
        <w:tc>
          <w:tcPr>
            <w:tcW w:w="3326" w:type="dxa"/>
            <w:gridSpan w:val="5"/>
            <w:tcBorders>
              <w:top w:val="single" w:sz="12" w:space="0" w:color="auto"/>
              <w:right w:val="single" w:sz="12" w:space="0" w:color="auto"/>
            </w:tcBorders>
            <w:shd w:val="clear" w:color="auto" w:fill="F7CAAC"/>
          </w:tcPr>
          <w:p w14:paraId="1F23E197" w14:textId="77777777" w:rsidR="00FA3035" w:rsidRDefault="00FA3035" w:rsidP="00FA3035">
            <w:pPr>
              <w:jc w:val="both"/>
            </w:pPr>
            <w:r>
              <w:rPr>
                <w:b/>
              </w:rPr>
              <w:t>Řízení konáno na VŠ</w:t>
            </w:r>
          </w:p>
        </w:tc>
        <w:tc>
          <w:tcPr>
            <w:tcW w:w="2039" w:type="dxa"/>
            <w:gridSpan w:val="4"/>
            <w:tcBorders>
              <w:top w:val="single" w:sz="12" w:space="0" w:color="auto"/>
              <w:left w:val="single" w:sz="12" w:space="0" w:color="auto"/>
            </w:tcBorders>
            <w:shd w:val="clear" w:color="auto" w:fill="F7CAAC"/>
          </w:tcPr>
          <w:p w14:paraId="3E922364" w14:textId="77777777" w:rsidR="00FA3035" w:rsidRDefault="00FA3035" w:rsidP="00FA3035">
            <w:pPr>
              <w:jc w:val="both"/>
              <w:rPr>
                <w:b/>
              </w:rPr>
            </w:pPr>
            <w:r>
              <w:rPr>
                <w:b/>
              </w:rPr>
              <w:t>Ohlasy publikací</w:t>
            </w:r>
          </w:p>
        </w:tc>
      </w:tr>
      <w:tr w:rsidR="00FA3035" w14:paraId="4788B828" w14:textId="77777777" w:rsidTr="003D78B8">
        <w:trPr>
          <w:cantSplit/>
        </w:trPr>
        <w:tc>
          <w:tcPr>
            <w:tcW w:w="3369" w:type="dxa"/>
            <w:gridSpan w:val="2"/>
          </w:tcPr>
          <w:p w14:paraId="35049943" w14:textId="77777777" w:rsidR="00FA3035" w:rsidRDefault="00FA3035" w:rsidP="00FA3035">
            <w:pPr>
              <w:jc w:val="both"/>
            </w:pPr>
            <w:r w:rsidRPr="00726559">
              <w:t>Podniková ekonomika a management</w:t>
            </w:r>
          </w:p>
        </w:tc>
        <w:tc>
          <w:tcPr>
            <w:tcW w:w="1200" w:type="dxa"/>
          </w:tcPr>
          <w:p w14:paraId="0C787B21" w14:textId="77777777" w:rsidR="00FA3035" w:rsidRDefault="00FA3035" w:rsidP="00FA3035">
            <w:pPr>
              <w:jc w:val="both"/>
            </w:pPr>
            <w:r>
              <w:t>2002</w:t>
            </w:r>
          </w:p>
        </w:tc>
        <w:tc>
          <w:tcPr>
            <w:tcW w:w="3326" w:type="dxa"/>
            <w:gridSpan w:val="5"/>
            <w:tcBorders>
              <w:right w:val="single" w:sz="12" w:space="0" w:color="auto"/>
            </w:tcBorders>
          </w:tcPr>
          <w:p w14:paraId="05186806" w14:textId="77777777" w:rsidR="00FA3035" w:rsidRDefault="00FA3035" w:rsidP="00FA3035">
            <w:r w:rsidRPr="00726559">
              <w:t>Technická univerzit</w:t>
            </w:r>
            <w:r>
              <w:t>a Liberec</w:t>
            </w:r>
          </w:p>
        </w:tc>
        <w:tc>
          <w:tcPr>
            <w:tcW w:w="637" w:type="dxa"/>
            <w:tcBorders>
              <w:left w:val="single" w:sz="12" w:space="0" w:color="auto"/>
            </w:tcBorders>
            <w:shd w:val="clear" w:color="auto" w:fill="F7CAAC"/>
          </w:tcPr>
          <w:p w14:paraId="145B6927" w14:textId="77777777" w:rsidR="00FA3035" w:rsidRDefault="00FA3035" w:rsidP="00FA3035">
            <w:pPr>
              <w:jc w:val="both"/>
            </w:pPr>
            <w:r>
              <w:rPr>
                <w:b/>
              </w:rPr>
              <w:t>WOS</w:t>
            </w:r>
          </w:p>
        </w:tc>
        <w:tc>
          <w:tcPr>
            <w:tcW w:w="699" w:type="dxa"/>
            <w:gridSpan w:val="2"/>
            <w:shd w:val="clear" w:color="auto" w:fill="F7CAAC"/>
          </w:tcPr>
          <w:p w14:paraId="11DDAEC6" w14:textId="77777777" w:rsidR="00FA3035" w:rsidRDefault="00FA3035" w:rsidP="00FA3035">
            <w:pPr>
              <w:jc w:val="both"/>
              <w:rPr>
                <w:sz w:val="18"/>
              </w:rPr>
            </w:pPr>
            <w:r>
              <w:rPr>
                <w:b/>
                <w:sz w:val="18"/>
              </w:rPr>
              <w:t>Scopus</w:t>
            </w:r>
          </w:p>
        </w:tc>
        <w:tc>
          <w:tcPr>
            <w:tcW w:w="703" w:type="dxa"/>
            <w:shd w:val="clear" w:color="auto" w:fill="F7CAAC"/>
          </w:tcPr>
          <w:p w14:paraId="00869EDA" w14:textId="77777777" w:rsidR="00FA3035" w:rsidRDefault="00FA3035" w:rsidP="00FA3035">
            <w:pPr>
              <w:jc w:val="both"/>
            </w:pPr>
            <w:r>
              <w:rPr>
                <w:b/>
                <w:sz w:val="18"/>
              </w:rPr>
              <w:t>ostatní</w:t>
            </w:r>
          </w:p>
        </w:tc>
      </w:tr>
      <w:tr w:rsidR="00FA3035" w14:paraId="1CBD920B" w14:textId="77777777" w:rsidTr="003D78B8">
        <w:trPr>
          <w:cantSplit/>
          <w:trHeight w:val="70"/>
        </w:trPr>
        <w:tc>
          <w:tcPr>
            <w:tcW w:w="3369" w:type="dxa"/>
            <w:gridSpan w:val="2"/>
            <w:shd w:val="clear" w:color="auto" w:fill="F7CAAC"/>
          </w:tcPr>
          <w:p w14:paraId="630DC1C1" w14:textId="77777777" w:rsidR="00FA3035" w:rsidRDefault="00FA3035" w:rsidP="00FA3035">
            <w:pPr>
              <w:jc w:val="both"/>
            </w:pPr>
            <w:r>
              <w:rPr>
                <w:b/>
              </w:rPr>
              <w:t>Obor jmenovacího řízení</w:t>
            </w:r>
          </w:p>
        </w:tc>
        <w:tc>
          <w:tcPr>
            <w:tcW w:w="1200" w:type="dxa"/>
            <w:shd w:val="clear" w:color="auto" w:fill="F7CAAC"/>
          </w:tcPr>
          <w:p w14:paraId="21CEEBA5" w14:textId="77777777" w:rsidR="00FA3035" w:rsidRDefault="00FA3035" w:rsidP="00FA3035">
            <w:pPr>
              <w:jc w:val="both"/>
            </w:pPr>
            <w:r>
              <w:rPr>
                <w:b/>
              </w:rPr>
              <w:t>Rok udělení hodnosti</w:t>
            </w:r>
          </w:p>
        </w:tc>
        <w:tc>
          <w:tcPr>
            <w:tcW w:w="3326" w:type="dxa"/>
            <w:gridSpan w:val="5"/>
            <w:tcBorders>
              <w:right w:val="single" w:sz="12" w:space="0" w:color="auto"/>
            </w:tcBorders>
            <w:shd w:val="clear" w:color="auto" w:fill="F7CAAC"/>
          </w:tcPr>
          <w:p w14:paraId="1A32ED50" w14:textId="77777777" w:rsidR="00FA3035" w:rsidRDefault="00FA3035" w:rsidP="00FA3035">
            <w:pPr>
              <w:jc w:val="both"/>
            </w:pPr>
            <w:r>
              <w:rPr>
                <w:b/>
              </w:rPr>
              <w:t>Řízení konáno na VŠ</w:t>
            </w:r>
          </w:p>
        </w:tc>
        <w:tc>
          <w:tcPr>
            <w:tcW w:w="637" w:type="dxa"/>
            <w:vMerge w:val="restart"/>
            <w:tcBorders>
              <w:left w:val="single" w:sz="12" w:space="0" w:color="auto"/>
            </w:tcBorders>
          </w:tcPr>
          <w:p w14:paraId="2EC6DDC5" w14:textId="3EAD1084" w:rsidR="00FA3035" w:rsidRDefault="0056010C" w:rsidP="00FA3035">
            <w:pPr>
              <w:jc w:val="both"/>
              <w:rPr>
                <w:b/>
              </w:rPr>
            </w:pPr>
            <w:r>
              <w:rPr>
                <w:b/>
              </w:rPr>
              <w:t>48</w:t>
            </w:r>
          </w:p>
        </w:tc>
        <w:tc>
          <w:tcPr>
            <w:tcW w:w="699" w:type="dxa"/>
            <w:gridSpan w:val="2"/>
            <w:vMerge w:val="restart"/>
          </w:tcPr>
          <w:p w14:paraId="1E36A1E4" w14:textId="3769B842" w:rsidR="00FA3035" w:rsidRDefault="0056010C" w:rsidP="00FA3035">
            <w:pPr>
              <w:jc w:val="both"/>
              <w:rPr>
                <w:b/>
              </w:rPr>
            </w:pPr>
            <w:r>
              <w:rPr>
                <w:b/>
              </w:rPr>
              <w:t>48</w:t>
            </w:r>
          </w:p>
        </w:tc>
        <w:tc>
          <w:tcPr>
            <w:tcW w:w="703" w:type="dxa"/>
            <w:vMerge w:val="restart"/>
          </w:tcPr>
          <w:p w14:paraId="30ED5AB5" w14:textId="77777777" w:rsidR="00FA3035" w:rsidRDefault="00FA3035" w:rsidP="00FA3035">
            <w:pPr>
              <w:jc w:val="both"/>
              <w:rPr>
                <w:b/>
              </w:rPr>
            </w:pPr>
            <w:r>
              <w:rPr>
                <w:b/>
              </w:rPr>
              <w:t>790</w:t>
            </w:r>
          </w:p>
        </w:tc>
      </w:tr>
      <w:tr w:rsidR="00FA3035" w14:paraId="6591D218" w14:textId="77777777" w:rsidTr="003D78B8">
        <w:trPr>
          <w:trHeight w:val="205"/>
        </w:trPr>
        <w:tc>
          <w:tcPr>
            <w:tcW w:w="3369" w:type="dxa"/>
            <w:gridSpan w:val="2"/>
          </w:tcPr>
          <w:p w14:paraId="2F9883FE" w14:textId="77777777" w:rsidR="00FA3035" w:rsidRDefault="00FA3035" w:rsidP="00FA3035">
            <w:pPr>
              <w:jc w:val="both"/>
            </w:pPr>
            <w:r w:rsidRPr="00726559">
              <w:t>Management a ekonomika podniku</w:t>
            </w:r>
          </w:p>
        </w:tc>
        <w:tc>
          <w:tcPr>
            <w:tcW w:w="1200" w:type="dxa"/>
          </w:tcPr>
          <w:p w14:paraId="090C7281" w14:textId="77777777" w:rsidR="00FA3035" w:rsidRDefault="00FA3035" w:rsidP="00FA3035">
            <w:pPr>
              <w:jc w:val="both"/>
            </w:pPr>
            <w:r>
              <w:t>2010</w:t>
            </w:r>
          </w:p>
        </w:tc>
        <w:tc>
          <w:tcPr>
            <w:tcW w:w="3326" w:type="dxa"/>
            <w:gridSpan w:val="5"/>
            <w:tcBorders>
              <w:right w:val="single" w:sz="12" w:space="0" w:color="auto"/>
            </w:tcBorders>
          </w:tcPr>
          <w:p w14:paraId="3D91806D" w14:textId="77777777" w:rsidR="00FA3035" w:rsidRDefault="00FA3035" w:rsidP="00FA3035">
            <w:pPr>
              <w:jc w:val="both"/>
            </w:pPr>
            <w:r>
              <w:t>Univerzita</w:t>
            </w:r>
            <w:r w:rsidRPr="00726559">
              <w:t xml:space="preserve"> Tomáše Bati ve Zlíně</w:t>
            </w:r>
          </w:p>
        </w:tc>
        <w:tc>
          <w:tcPr>
            <w:tcW w:w="637" w:type="dxa"/>
            <w:vMerge/>
            <w:tcBorders>
              <w:left w:val="single" w:sz="12" w:space="0" w:color="auto"/>
            </w:tcBorders>
            <w:vAlign w:val="center"/>
          </w:tcPr>
          <w:p w14:paraId="11F8ACF8" w14:textId="77777777" w:rsidR="00FA3035" w:rsidRDefault="00FA3035" w:rsidP="00FA3035">
            <w:pPr>
              <w:rPr>
                <w:b/>
              </w:rPr>
            </w:pPr>
          </w:p>
        </w:tc>
        <w:tc>
          <w:tcPr>
            <w:tcW w:w="699" w:type="dxa"/>
            <w:gridSpan w:val="2"/>
            <w:vMerge/>
            <w:vAlign w:val="center"/>
          </w:tcPr>
          <w:p w14:paraId="0C1051A1" w14:textId="77777777" w:rsidR="00FA3035" w:rsidRDefault="00FA3035" w:rsidP="00FA3035">
            <w:pPr>
              <w:rPr>
                <w:b/>
              </w:rPr>
            </w:pPr>
          </w:p>
        </w:tc>
        <w:tc>
          <w:tcPr>
            <w:tcW w:w="703" w:type="dxa"/>
            <w:vMerge/>
            <w:vAlign w:val="center"/>
          </w:tcPr>
          <w:p w14:paraId="6918556B" w14:textId="77777777" w:rsidR="00FA3035" w:rsidRDefault="00FA3035" w:rsidP="00FA3035">
            <w:pPr>
              <w:rPr>
                <w:b/>
              </w:rPr>
            </w:pPr>
          </w:p>
        </w:tc>
      </w:tr>
      <w:tr w:rsidR="00FA3035" w14:paraId="7A5DFFC7" w14:textId="77777777" w:rsidTr="00F35EFB">
        <w:tc>
          <w:tcPr>
            <w:tcW w:w="9934" w:type="dxa"/>
            <w:gridSpan w:val="12"/>
            <w:shd w:val="clear" w:color="auto" w:fill="F7CAAC"/>
          </w:tcPr>
          <w:p w14:paraId="2635D5F6" w14:textId="77777777" w:rsidR="00FA3035" w:rsidRDefault="00FA3035" w:rsidP="00FA3035">
            <w:pPr>
              <w:jc w:val="both"/>
              <w:rPr>
                <w:b/>
              </w:rPr>
            </w:pPr>
            <w:r>
              <w:rPr>
                <w:b/>
              </w:rPr>
              <w:t xml:space="preserve">Přehled o nejvýznamnější publikační a další tvůrčí činnosti nebo další profesní činnosti u odborníků z praxe vztahující se k zabezpečovaným předmětům </w:t>
            </w:r>
          </w:p>
        </w:tc>
      </w:tr>
      <w:tr w:rsidR="00FA3035" w:rsidRPr="0035472E" w14:paraId="0D166B70" w14:textId="77777777" w:rsidTr="00AE2BDB">
        <w:trPr>
          <w:trHeight w:val="694"/>
        </w:trPr>
        <w:tc>
          <w:tcPr>
            <w:tcW w:w="9934" w:type="dxa"/>
            <w:gridSpan w:val="12"/>
          </w:tcPr>
          <w:p w14:paraId="4BE17295" w14:textId="77777777" w:rsidR="00656A51" w:rsidRPr="0035472E" w:rsidRDefault="00656A51" w:rsidP="00656A51">
            <w:pPr>
              <w:pStyle w:val="Abstrakt"/>
              <w:spacing w:line="240" w:lineRule="auto"/>
              <w:jc w:val="both"/>
              <w:rPr>
                <w:sz w:val="20"/>
                <w:szCs w:val="20"/>
              </w:rPr>
            </w:pPr>
            <w:r w:rsidRPr="0035472E">
              <w:rPr>
                <w:b w:val="0"/>
                <w:sz w:val="20"/>
                <w:szCs w:val="20"/>
              </w:rPr>
              <w:t>PAVELKOVÁ, D</w:t>
            </w:r>
            <w:r>
              <w:rPr>
                <w:b w:val="0"/>
                <w:sz w:val="20"/>
                <w:szCs w:val="20"/>
              </w:rPr>
              <w:t xml:space="preserve">. et al. </w:t>
            </w:r>
            <w:r w:rsidRPr="0035472E">
              <w:rPr>
                <w:b w:val="0"/>
                <w:i/>
                <w:sz w:val="20"/>
                <w:szCs w:val="20"/>
              </w:rPr>
              <w:t>Internationalisation of Cluster Organisations: Strategy, Policy and Competitiveness</w:t>
            </w:r>
            <w:r w:rsidRPr="0035472E">
              <w:rPr>
                <w:b w:val="0"/>
                <w:sz w:val="20"/>
                <w:szCs w:val="20"/>
              </w:rPr>
              <w:t>. 1 Cambridge: Cambridge Scholars Publishing, 2016. 214s. 1. ISBN 978-1-4438-8726-7</w:t>
            </w:r>
            <w:r>
              <w:rPr>
                <w:b w:val="0"/>
                <w:sz w:val="20"/>
                <w:szCs w:val="20"/>
              </w:rPr>
              <w:t xml:space="preserve"> (40%)</w:t>
            </w:r>
            <w:r w:rsidRPr="0035472E">
              <w:rPr>
                <w:b w:val="0"/>
                <w:sz w:val="20"/>
                <w:szCs w:val="20"/>
              </w:rPr>
              <w:t xml:space="preserve">. </w:t>
            </w:r>
          </w:p>
          <w:p w14:paraId="22F59F63" w14:textId="77777777" w:rsidR="00656A51" w:rsidRPr="0035472E" w:rsidRDefault="00656A51" w:rsidP="00656A51">
            <w:pPr>
              <w:jc w:val="both"/>
              <w:rPr>
                <w:b/>
              </w:rPr>
            </w:pPr>
            <w:r w:rsidRPr="0035472E">
              <w:t>PAVELKOVÁ, D</w:t>
            </w:r>
            <w:r>
              <w:t>.</w:t>
            </w:r>
            <w:r w:rsidRPr="0035472E">
              <w:t>, BEDNÁŘ, P</w:t>
            </w:r>
            <w:r>
              <w:t>.</w:t>
            </w:r>
            <w:r w:rsidRPr="0035472E">
              <w:t>, BIALIC-DAVENDRA, M</w:t>
            </w:r>
            <w:r>
              <w:t>.</w:t>
            </w:r>
            <w:r w:rsidRPr="0035472E">
              <w:t>L</w:t>
            </w:r>
            <w:r>
              <w:t>.</w:t>
            </w:r>
            <w:r w:rsidRPr="0035472E">
              <w:t xml:space="preserve">, KNÁPKOVÁ, A. Internationalisation Activities of the Cluster Organisations: Factors Which Influence Them. </w:t>
            </w:r>
            <w:r w:rsidRPr="0035472E">
              <w:rPr>
                <w:i/>
                <w:iCs/>
              </w:rPr>
              <w:t>Transformations in Business &amp; Economics</w:t>
            </w:r>
            <w:r w:rsidRPr="0035472E">
              <w:t>, 2015, roč. 14, č. 3, s. 316-332. ISSN 1648-4460</w:t>
            </w:r>
            <w:r>
              <w:t xml:space="preserve"> (40%)</w:t>
            </w:r>
            <w:r w:rsidRPr="0035472E">
              <w:t xml:space="preserve">. </w:t>
            </w:r>
          </w:p>
          <w:p w14:paraId="43F069F6" w14:textId="77777777" w:rsidR="00656A51" w:rsidRPr="0035472E" w:rsidRDefault="00656A51" w:rsidP="00656A51">
            <w:pPr>
              <w:jc w:val="both"/>
            </w:pPr>
            <w:r w:rsidRPr="0035472E">
              <w:t>JIRČÍKOVÁ, E., PAVELKOVÁ, D., BIALIC-DAVENDRA, M.</w:t>
            </w:r>
            <w:r>
              <w:t>L.</w:t>
            </w:r>
            <w:r w:rsidRPr="0035472E">
              <w:t xml:space="preserve">, HOMOLKA, L. The age of clusters and its influence on their activity preferences. </w:t>
            </w:r>
            <w:r w:rsidRPr="0035472E">
              <w:rPr>
                <w:i/>
                <w:iCs/>
              </w:rPr>
              <w:t>Technological and Economic Development of Economy</w:t>
            </w:r>
            <w:r w:rsidRPr="0035472E">
              <w:t>, 19(4), pp. 621-637. 2013. DOI: 10.3846/20294913.2013.837115</w:t>
            </w:r>
            <w:r>
              <w:t xml:space="preserve"> (30%)</w:t>
            </w:r>
            <w:r w:rsidRPr="0035472E">
              <w:t>.</w:t>
            </w:r>
          </w:p>
          <w:p w14:paraId="791DE9C4" w14:textId="77777777" w:rsidR="00656A51" w:rsidRDefault="00656A51" w:rsidP="00656A51">
            <w:pPr>
              <w:jc w:val="both"/>
            </w:pPr>
            <w:r w:rsidRPr="0035472E">
              <w:t>KNÁPKOVÁ, A</w:t>
            </w:r>
            <w:r>
              <w:t>.</w:t>
            </w:r>
            <w:r w:rsidRPr="0035472E">
              <w:t>, HOMOLKA, L</w:t>
            </w:r>
            <w:r>
              <w:t>.</w:t>
            </w:r>
            <w:r w:rsidRPr="0035472E">
              <w:t>, PAVELKOVÁ, D</w:t>
            </w:r>
            <w:r>
              <w:t>.</w:t>
            </w:r>
            <w:r w:rsidRPr="0035472E">
              <w:t xml:space="preserve"> Využití Balanced Scorecard a vliv jeho využívání na finanční výkonnost podniků v ČR. </w:t>
            </w:r>
            <w:r w:rsidRPr="0035472E">
              <w:rPr>
                <w:i/>
                <w:iCs/>
              </w:rPr>
              <w:t>E+M Ekonomie a Management</w:t>
            </w:r>
            <w:r w:rsidRPr="0035472E">
              <w:t>, 2014, roč. 17, č. 2, s. 146-160. ISSN 1212-3609</w:t>
            </w:r>
            <w:r>
              <w:t xml:space="preserve"> (33%)</w:t>
            </w:r>
            <w:r w:rsidRPr="0035472E">
              <w:t xml:space="preserve">. </w:t>
            </w:r>
          </w:p>
          <w:p w14:paraId="30591573" w14:textId="77777777" w:rsidR="00AE2BDB" w:rsidRPr="0035472E" w:rsidRDefault="00AE2BDB" w:rsidP="00AE2BDB">
            <w:pPr>
              <w:jc w:val="both"/>
            </w:pPr>
            <w:r w:rsidRPr="0035472E">
              <w:t xml:space="preserve">PAVELKOVÁ, D. a kol. </w:t>
            </w:r>
            <w:r w:rsidRPr="0035472E">
              <w:rPr>
                <w:i/>
              </w:rPr>
              <w:t>Klastrové politiky a jejich vliv na rozvoj klastrů a klastrových organizací</w:t>
            </w:r>
            <w:r w:rsidRPr="0035472E">
              <w:t>, Praha: Linde nakladatelství s.r.o. 2013. ISBN 978-80-720-923-6.</w:t>
            </w:r>
          </w:p>
          <w:p w14:paraId="2473F981" w14:textId="103791DF" w:rsidR="00DA4FD6" w:rsidRDefault="00DA4FD6" w:rsidP="00656A51">
            <w:pPr>
              <w:tabs>
                <w:tab w:val="left" w:pos="1134"/>
              </w:tabs>
              <w:jc w:val="both"/>
            </w:pPr>
            <w:r w:rsidRPr="00E66B0B">
              <w:rPr>
                <w:i/>
              </w:rPr>
              <w:t>Přehled projektové činnosti:</w:t>
            </w:r>
          </w:p>
          <w:p w14:paraId="462D71C6" w14:textId="77777777" w:rsidR="00656A51" w:rsidRDefault="00656A51" w:rsidP="00656A51">
            <w:pPr>
              <w:tabs>
                <w:tab w:val="left" w:pos="1134"/>
              </w:tabs>
              <w:jc w:val="both"/>
            </w:pPr>
            <w:r>
              <w:t>TA ČR TD010158</w:t>
            </w:r>
            <w:r w:rsidRPr="006D5892">
              <w:t xml:space="preserve"> Klastrová politika České republiky a jejích regionů pro globální konkurenceschopnost a udržitelný růst</w:t>
            </w:r>
            <w:r>
              <w:t xml:space="preserve"> 2012-2013 (hlavní řešitel).</w:t>
            </w:r>
          </w:p>
          <w:p w14:paraId="58728535" w14:textId="77777777" w:rsidR="00656A51" w:rsidRDefault="00656A51" w:rsidP="00656A51">
            <w:pPr>
              <w:tabs>
                <w:tab w:val="left" w:pos="1134"/>
              </w:tabs>
              <w:jc w:val="both"/>
            </w:pPr>
            <w:r w:rsidRPr="00DC71A4">
              <w:t xml:space="preserve">GAČR </w:t>
            </w:r>
            <w:r>
              <w:t>16-25536S</w:t>
            </w:r>
            <w:r w:rsidRPr="00DC71A4">
              <w:t xml:space="preserve"> Metodika tvorby modelu predikce sektorové a podnikové výkonnosti v makroekonomických souvislostech</w:t>
            </w:r>
            <w:r>
              <w:t xml:space="preserve"> 2016-2018 (hlavní řešitel)</w:t>
            </w:r>
            <w:r w:rsidRPr="00DC71A4">
              <w:t>.</w:t>
            </w:r>
          </w:p>
          <w:p w14:paraId="3C6D18A6" w14:textId="77777777" w:rsidR="00656A51" w:rsidRDefault="00656A51" w:rsidP="00656A51">
            <w:pPr>
              <w:tabs>
                <w:tab w:val="left" w:pos="1134"/>
              </w:tabs>
              <w:jc w:val="both"/>
            </w:pPr>
            <w:r w:rsidRPr="00264F69">
              <w:t xml:space="preserve">GA ČR 402/08/H051 Optimalizace multidisciplinárního navrhování a modelování výrobního systému virtuálních firem </w:t>
            </w:r>
            <w:r>
              <w:t xml:space="preserve">2008-2011 </w:t>
            </w:r>
            <w:r w:rsidRPr="00264F69">
              <w:t>(spoluřešitel).</w:t>
            </w:r>
          </w:p>
          <w:p w14:paraId="40575C57" w14:textId="77777777" w:rsidR="00656A51" w:rsidRDefault="00656A51" w:rsidP="00656A51">
            <w:pPr>
              <w:tabs>
                <w:tab w:val="left" w:pos="1134"/>
              </w:tabs>
              <w:jc w:val="both"/>
            </w:pPr>
            <w:r w:rsidRPr="00264F69">
              <w:t xml:space="preserve">GA ČR 102/07/1495 Hodnocení přínosů vyspělých technologií </w:t>
            </w:r>
            <w:r>
              <w:t xml:space="preserve">2007-2010 </w:t>
            </w:r>
            <w:r w:rsidRPr="00264F69">
              <w:t>(spoluřešitel)</w:t>
            </w:r>
            <w:r>
              <w:t>.</w:t>
            </w:r>
          </w:p>
          <w:p w14:paraId="727E4CBF" w14:textId="77777777" w:rsidR="00656A51" w:rsidRDefault="00656A51" w:rsidP="00656A51">
            <w:pPr>
              <w:tabs>
                <w:tab w:val="left" w:pos="1134"/>
              </w:tabs>
              <w:jc w:val="both"/>
            </w:pPr>
            <w:r>
              <w:lastRenderedPageBreak/>
              <w:t>GA ČR 402/06/1526 Měření a řízení výkonnosti klastrů 2006-2009 (hlavní řešitel).</w:t>
            </w:r>
          </w:p>
          <w:p w14:paraId="0C7C069D" w14:textId="72531EBD" w:rsidR="00FA3035" w:rsidRPr="0035472E" w:rsidRDefault="00656A51" w:rsidP="00656A51">
            <w:pPr>
              <w:tabs>
                <w:tab w:val="left" w:pos="1134"/>
              </w:tabs>
              <w:jc w:val="both"/>
              <w:rPr>
                <w:b/>
              </w:rPr>
            </w:pPr>
            <w:r w:rsidRPr="00264F69">
              <w:t xml:space="preserve">GA ČR 402/03/0555 Faktory ovlivňující tvorbu ekonomické přidané hodnoty v plastikářském a gumárenském průmyslu </w:t>
            </w:r>
            <w:r>
              <w:t xml:space="preserve">2003-2005 </w:t>
            </w:r>
            <w:r w:rsidRPr="00264F69">
              <w:t>(hlavní řešitel)</w:t>
            </w:r>
          </w:p>
        </w:tc>
      </w:tr>
      <w:tr w:rsidR="00FA3035" w14:paraId="7D0C7476" w14:textId="77777777" w:rsidTr="00F35EFB">
        <w:trPr>
          <w:trHeight w:val="218"/>
        </w:trPr>
        <w:tc>
          <w:tcPr>
            <w:tcW w:w="9934" w:type="dxa"/>
            <w:gridSpan w:val="12"/>
            <w:shd w:val="clear" w:color="auto" w:fill="F7CAAC"/>
          </w:tcPr>
          <w:p w14:paraId="30245638" w14:textId="77777777" w:rsidR="00FA3035" w:rsidRDefault="00FA3035" w:rsidP="00FA3035">
            <w:pPr>
              <w:rPr>
                <w:b/>
              </w:rPr>
            </w:pPr>
            <w:r>
              <w:rPr>
                <w:b/>
              </w:rPr>
              <w:lastRenderedPageBreak/>
              <w:t>Působení v zahraničí</w:t>
            </w:r>
          </w:p>
        </w:tc>
      </w:tr>
      <w:tr w:rsidR="00FA3035" w:rsidRPr="00DC2A60" w14:paraId="700D261C" w14:textId="77777777" w:rsidTr="00F35EFB">
        <w:trPr>
          <w:trHeight w:val="197"/>
        </w:trPr>
        <w:tc>
          <w:tcPr>
            <w:tcW w:w="9934" w:type="dxa"/>
            <w:gridSpan w:val="12"/>
          </w:tcPr>
          <w:p w14:paraId="61DCD611" w14:textId="1CF65159" w:rsidR="00A41A4E" w:rsidRPr="00DC2A60" w:rsidRDefault="00FA3035" w:rsidP="00656A51">
            <w:r w:rsidRPr="00DC2A60">
              <w:t xml:space="preserve">Červen-srpen 1985 </w:t>
            </w:r>
            <w:r>
              <w:t xml:space="preserve">- </w:t>
            </w:r>
            <w:r w:rsidRPr="00DC2A60">
              <w:t>Japonsko, Yokohama National University</w:t>
            </w:r>
          </w:p>
        </w:tc>
      </w:tr>
      <w:tr w:rsidR="00FA3035" w14:paraId="30792E7F" w14:textId="77777777" w:rsidTr="00F35EFB">
        <w:trPr>
          <w:cantSplit/>
          <w:trHeight w:val="144"/>
        </w:trPr>
        <w:tc>
          <w:tcPr>
            <w:tcW w:w="2534" w:type="dxa"/>
            <w:shd w:val="clear" w:color="auto" w:fill="F7CAAC"/>
          </w:tcPr>
          <w:p w14:paraId="437BFB81" w14:textId="77777777" w:rsidR="00FA3035" w:rsidRDefault="00FA3035" w:rsidP="00FA3035">
            <w:pPr>
              <w:jc w:val="both"/>
              <w:rPr>
                <w:b/>
              </w:rPr>
            </w:pPr>
            <w:r>
              <w:rPr>
                <w:b/>
              </w:rPr>
              <w:t xml:space="preserve">Podpis </w:t>
            </w:r>
          </w:p>
        </w:tc>
        <w:tc>
          <w:tcPr>
            <w:tcW w:w="4569" w:type="dxa"/>
            <w:gridSpan w:val="5"/>
          </w:tcPr>
          <w:p w14:paraId="066C5D1B" w14:textId="77777777" w:rsidR="00FA3035" w:rsidRDefault="00FA3035" w:rsidP="00FA3035">
            <w:pPr>
              <w:jc w:val="both"/>
            </w:pPr>
          </w:p>
        </w:tc>
        <w:tc>
          <w:tcPr>
            <w:tcW w:w="792" w:type="dxa"/>
            <w:gridSpan w:val="2"/>
            <w:shd w:val="clear" w:color="auto" w:fill="F7CAAC"/>
          </w:tcPr>
          <w:p w14:paraId="063C951A" w14:textId="77777777" w:rsidR="00FA3035" w:rsidRDefault="00FA3035" w:rsidP="00FA3035">
            <w:pPr>
              <w:jc w:val="both"/>
            </w:pPr>
            <w:r>
              <w:rPr>
                <w:b/>
              </w:rPr>
              <w:t>datum</w:t>
            </w:r>
          </w:p>
        </w:tc>
        <w:tc>
          <w:tcPr>
            <w:tcW w:w="2039" w:type="dxa"/>
            <w:gridSpan w:val="4"/>
          </w:tcPr>
          <w:p w14:paraId="5D30B413" w14:textId="77777777" w:rsidR="00FA3035" w:rsidRDefault="00FA3035" w:rsidP="00FA3035">
            <w:pPr>
              <w:jc w:val="both"/>
            </w:pPr>
          </w:p>
        </w:tc>
      </w:tr>
    </w:tbl>
    <w:p w14:paraId="33F97FB3" w14:textId="77777777" w:rsidR="00FA3035" w:rsidRDefault="00FA3035"/>
    <w:p w14:paraId="05A4CD66" w14:textId="77777777" w:rsidR="00FA3035" w:rsidRDefault="00FA3035"/>
    <w:p w14:paraId="1E686D97" w14:textId="77777777" w:rsidR="00FE10AA" w:rsidRDefault="00FE10A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20B45" w14:paraId="03EE6440" w14:textId="77777777" w:rsidTr="00C20B45">
        <w:tc>
          <w:tcPr>
            <w:tcW w:w="9859" w:type="dxa"/>
            <w:gridSpan w:val="11"/>
            <w:tcBorders>
              <w:bottom w:val="double" w:sz="4" w:space="0" w:color="auto"/>
            </w:tcBorders>
            <w:shd w:val="clear" w:color="auto" w:fill="BDD6EE"/>
          </w:tcPr>
          <w:p w14:paraId="274101CA" w14:textId="77777777" w:rsidR="00C20B45" w:rsidRDefault="00C20B45" w:rsidP="00C20B45">
            <w:pPr>
              <w:jc w:val="both"/>
              <w:rPr>
                <w:b/>
                <w:sz w:val="28"/>
              </w:rPr>
            </w:pPr>
            <w:r>
              <w:rPr>
                <w:b/>
                <w:sz w:val="28"/>
              </w:rPr>
              <w:lastRenderedPageBreak/>
              <w:t>C-I – Personální zabezpečení</w:t>
            </w:r>
          </w:p>
        </w:tc>
      </w:tr>
      <w:tr w:rsidR="00C20B45" w14:paraId="2A78EFE8" w14:textId="77777777" w:rsidTr="00C20B45">
        <w:tc>
          <w:tcPr>
            <w:tcW w:w="2518" w:type="dxa"/>
            <w:tcBorders>
              <w:top w:val="double" w:sz="4" w:space="0" w:color="auto"/>
            </w:tcBorders>
            <w:shd w:val="clear" w:color="auto" w:fill="F7CAAC"/>
          </w:tcPr>
          <w:p w14:paraId="6B8891C3" w14:textId="77777777" w:rsidR="00C20B45" w:rsidRDefault="00C20B45" w:rsidP="00C20B45">
            <w:pPr>
              <w:jc w:val="both"/>
              <w:rPr>
                <w:b/>
              </w:rPr>
            </w:pPr>
            <w:r>
              <w:rPr>
                <w:b/>
              </w:rPr>
              <w:t>Vysoká škola</w:t>
            </w:r>
          </w:p>
        </w:tc>
        <w:tc>
          <w:tcPr>
            <w:tcW w:w="7341" w:type="dxa"/>
            <w:gridSpan w:val="10"/>
          </w:tcPr>
          <w:p w14:paraId="714CCD9D" w14:textId="77777777" w:rsidR="00C20B45" w:rsidRDefault="00C20B45" w:rsidP="00C20B45">
            <w:pPr>
              <w:jc w:val="both"/>
            </w:pPr>
            <w:r>
              <w:t>Univerzita Tomáše Bati ve Zlíně</w:t>
            </w:r>
          </w:p>
        </w:tc>
      </w:tr>
      <w:tr w:rsidR="00C20B45" w14:paraId="604B027A" w14:textId="77777777" w:rsidTr="00C20B45">
        <w:tc>
          <w:tcPr>
            <w:tcW w:w="2518" w:type="dxa"/>
            <w:shd w:val="clear" w:color="auto" w:fill="F7CAAC"/>
          </w:tcPr>
          <w:p w14:paraId="7C985219" w14:textId="77777777" w:rsidR="00C20B45" w:rsidRDefault="00C20B45" w:rsidP="00C20B45">
            <w:pPr>
              <w:jc w:val="both"/>
              <w:rPr>
                <w:b/>
              </w:rPr>
            </w:pPr>
            <w:r>
              <w:rPr>
                <w:b/>
              </w:rPr>
              <w:t>Součást vysoké školy</w:t>
            </w:r>
          </w:p>
        </w:tc>
        <w:tc>
          <w:tcPr>
            <w:tcW w:w="7341" w:type="dxa"/>
            <w:gridSpan w:val="10"/>
          </w:tcPr>
          <w:p w14:paraId="7A927979" w14:textId="77777777" w:rsidR="00C20B45" w:rsidRDefault="00C20B45" w:rsidP="00C20B45">
            <w:pPr>
              <w:jc w:val="both"/>
            </w:pPr>
            <w:r>
              <w:t>Fakulta managementu a ekonomiky</w:t>
            </w:r>
          </w:p>
        </w:tc>
      </w:tr>
      <w:tr w:rsidR="00C20B45" w14:paraId="4487A954" w14:textId="77777777" w:rsidTr="00C20B45">
        <w:tc>
          <w:tcPr>
            <w:tcW w:w="2518" w:type="dxa"/>
            <w:shd w:val="clear" w:color="auto" w:fill="F7CAAC"/>
          </w:tcPr>
          <w:p w14:paraId="38AAF556" w14:textId="77777777" w:rsidR="00C20B45" w:rsidRDefault="00C20B45" w:rsidP="00C20B45">
            <w:pPr>
              <w:jc w:val="both"/>
              <w:rPr>
                <w:b/>
              </w:rPr>
            </w:pPr>
            <w:r>
              <w:rPr>
                <w:b/>
              </w:rPr>
              <w:t>Název studijního programu</w:t>
            </w:r>
          </w:p>
        </w:tc>
        <w:tc>
          <w:tcPr>
            <w:tcW w:w="7341" w:type="dxa"/>
            <w:gridSpan w:val="10"/>
          </w:tcPr>
          <w:p w14:paraId="1192B71E" w14:textId="77777777" w:rsidR="00C20B45" w:rsidRDefault="00C20B45" w:rsidP="00C20B45">
            <w:pPr>
              <w:jc w:val="both"/>
            </w:pPr>
            <w:r w:rsidRPr="00750220">
              <w:t>Ekonomika a management</w:t>
            </w:r>
          </w:p>
        </w:tc>
      </w:tr>
      <w:tr w:rsidR="00C20B45" w14:paraId="63F7D9EE" w14:textId="77777777" w:rsidTr="00C20B45">
        <w:tc>
          <w:tcPr>
            <w:tcW w:w="2518" w:type="dxa"/>
            <w:shd w:val="clear" w:color="auto" w:fill="F7CAAC"/>
          </w:tcPr>
          <w:p w14:paraId="2377D488" w14:textId="77777777" w:rsidR="00C20B45" w:rsidRDefault="00C20B45" w:rsidP="00C20B45">
            <w:pPr>
              <w:jc w:val="both"/>
              <w:rPr>
                <w:b/>
              </w:rPr>
            </w:pPr>
            <w:r>
              <w:rPr>
                <w:b/>
              </w:rPr>
              <w:t>Jméno a příjmení</w:t>
            </w:r>
          </w:p>
        </w:tc>
        <w:tc>
          <w:tcPr>
            <w:tcW w:w="4536" w:type="dxa"/>
            <w:gridSpan w:val="5"/>
          </w:tcPr>
          <w:p w14:paraId="47213727" w14:textId="77777777" w:rsidR="00C20B45" w:rsidRDefault="00C20B45" w:rsidP="00C20B45">
            <w:pPr>
              <w:jc w:val="both"/>
            </w:pPr>
            <w:r>
              <w:t>Veronika PEČIVOVÁ</w:t>
            </w:r>
          </w:p>
        </w:tc>
        <w:tc>
          <w:tcPr>
            <w:tcW w:w="709" w:type="dxa"/>
            <w:shd w:val="clear" w:color="auto" w:fill="F7CAAC"/>
          </w:tcPr>
          <w:p w14:paraId="604DB386" w14:textId="77777777" w:rsidR="00C20B45" w:rsidRDefault="00C20B45" w:rsidP="00C20B45">
            <w:pPr>
              <w:jc w:val="both"/>
              <w:rPr>
                <w:b/>
              </w:rPr>
            </w:pPr>
            <w:r>
              <w:rPr>
                <w:b/>
              </w:rPr>
              <w:t>Tituly</w:t>
            </w:r>
          </w:p>
        </w:tc>
        <w:tc>
          <w:tcPr>
            <w:tcW w:w="2096" w:type="dxa"/>
            <w:gridSpan w:val="4"/>
          </w:tcPr>
          <w:p w14:paraId="1FED0C26" w14:textId="77777777" w:rsidR="00C20B45" w:rsidRDefault="00C20B45" w:rsidP="00C20B45">
            <w:pPr>
              <w:jc w:val="both"/>
            </w:pPr>
            <w:r>
              <w:t xml:space="preserve">Mgr. </w:t>
            </w:r>
          </w:p>
        </w:tc>
      </w:tr>
      <w:tr w:rsidR="00C20B45" w14:paraId="7DB88D71" w14:textId="77777777" w:rsidTr="00C20B45">
        <w:tc>
          <w:tcPr>
            <w:tcW w:w="2518" w:type="dxa"/>
            <w:shd w:val="clear" w:color="auto" w:fill="F7CAAC"/>
          </w:tcPr>
          <w:p w14:paraId="36706E48" w14:textId="77777777" w:rsidR="00C20B45" w:rsidRDefault="00C20B45" w:rsidP="00C20B45">
            <w:pPr>
              <w:jc w:val="both"/>
              <w:rPr>
                <w:b/>
              </w:rPr>
            </w:pPr>
            <w:r>
              <w:rPr>
                <w:b/>
              </w:rPr>
              <w:t>Rok narození</w:t>
            </w:r>
          </w:p>
        </w:tc>
        <w:tc>
          <w:tcPr>
            <w:tcW w:w="829" w:type="dxa"/>
          </w:tcPr>
          <w:p w14:paraId="12438C70" w14:textId="77777777" w:rsidR="00C20B45" w:rsidRDefault="00C20B45" w:rsidP="00C20B45">
            <w:pPr>
              <w:jc w:val="both"/>
            </w:pPr>
            <w:r>
              <w:t>1979</w:t>
            </w:r>
          </w:p>
        </w:tc>
        <w:tc>
          <w:tcPr>
            <w:tcW w:w="1721" w:type="dxa"/>
            <w:shd w:val="clear" w:color="auto" w:fill="F7CAAC"/>
          </w:tcPr>
          <w:p w14:paraId="446F54B7" w14:textId="77777777" w:rsidR="00C20B45" w:rsidRDefault="00C20B45" w:rsidP="00C20B45">
            <w:pPr>
              <w:jc w:val="both"/>
              <w:rPr>
                <w:b/>
              </w:rPr>
            </w:pPr>
            <w:r>
              <w:rPr>
                <w:b/>
              </w:rPr>
              <w:t>typ vztahu k VŠ</w:t>
            </w:r>
          </w:p>
        </w:tc>
        <w:tc>
          <w:tcPr>
            <w:tcW w:w="992" w:type="dxa"/>
            <w:gridSpan w:val="2"/>
          </w:tcPr>
          <w:p w14:paraId="7E11DAE0" w14:textId="77777777" w:rsidR="00C20B45" w:rsidRDefault="00C20B45" w:rsidP="00C20B45">
            <w:pPr>
              <w:jc w:val="both"/>
            </w:pPr>
            <w:r>
              <w:t>pp</w:t>
            </w:r>
          </w:p>
        </w:tc>
        <w:tc>
          <w:tcPr>
            <w:tcW w:w="994" w:type="dxa"/>
            <w:shd w:val="clear" w:color="auto" w:fill="F7CAAC"/>
          </w:tcPr>
          <w:p w14:paraId="0E06C0E2" w14:textId="77777777" w:rsidR="00C20B45" w:rsidRDefault="00C20B45" w:rsidP="00C20B45">
            <w:pPr>
              <w:jc w:val="both"/>
              <w:rPr>
                <w:b/>
              </w:rPr>
            </w:pPr>
            <w:r>
              <w:rPr>
                <w:b/>
              </w:rPr>
              <w:t>rozsah</w:t>
            </w:r>
          </w:p>
        </w:tc>
        <w:tc>
          <w:tcPr>
            <w:tcW w:w="709" w:type="dxa"/>
          </w:tcPr>
          <w:p w14:paraId="34225B2B" w14:textId="77777777" w:rsidR="00C20B45" w:rsidRDefault="00C20B45" w:rsidP="00C20B45">
            <w:pPr>
              <w:jc w:val="both"/>
            </w:pPr>
            <w:r>
              <w:t>40</w:t>
            </w:r>
          </w:p>
        </w:tc>
        <w:tc>
          <w:tcPr>
            <w:tcW w:w="709" w:type="dxa"/>
            <w:gridSpan w:val="2"/>
            <w:shd w:val="clear" w:color="auto" w:fill="F7CAAC"/>
          </w:tcPr>
          <w:p w14:paraId="25105BE3" w14:textId="77777777" w:rsidR="00C20B45" w:rsidRDefault="00C20B45" w:rsidP="00C20B45">
            <w:pPr>
              <w:jc w:val="both"/>
              <w:rPr>
                <w:b/>
              </w:rPr>
            </w:pPr>
            <w:r>
              <w:rPr>
                <w:b/>
              </w:rPr>
              <w:t>do kdy</w:t>
            </w:r>
          </w:p>
        </w:tc>
        <w:tc>
          <w:tcPr>
            <w:tcW w:w="1387" w:type="dxa"/>
            <w:gridSpan w:val="2"/>
          </w:tcPr>
          <w:p w14:paraId="7FA1D014" w14:textId="77777777" w:rsidR="00C20B45" w:rsidRDefault="00C20B45" w:rsidP="00C20B45">
            <w:pPr>
              <w:jc w:val="both"/>
            </w:pPr>
            <w:r>
              <w:t>08/2019</w:t>
            </w:r>
          </w:p>
        </w:tc>
      </w:tr>
      <w:tr w:rsidR="00C20B45" w14:paraId="738B7887" w14:textId="77777777" w:rsidTr="00C20B45">
        <w:tc>
          <w:tcPr>
            <w:tcW w:w="5068" w:type="dxa"/>
            <w:gridSpan w:val="3"/>
            <w:shd w:val="clear" w:color="auto" w:fill="F7CAAC"/>
          </w:tcPr>
          <w:p w14:paraId="2C1723C2" w14:textId="77777777" w:rsidR="00C20B45" w:rsidRDefault="00C20B45" w:rsidP="00C20B45">
            <w:pPr>
              <w:jc w:val="both"/>
              <w:rPr>
                <w:b/>
              </w:rPr>
            </w:pPr>
            <w:r>
              <w:rPr>
                <w:b/>
              </w:rPr>
              <w:t>Typ vztahu na součásti VŠ, která uskutečňuje st. program</w:t>
            </w:r>
          </w:p>
        </w:tc>
        <w:tc>
          <w:tcPr>
            <w:tcW w:w="992" w:type="dxa"/>
            <w:gridSpan w:val="2"/>
          </w:tcPr>
          <w:p w14:paraId="0EC39F1F" w14:textId="06C10818" w:rsidR="00C20B45" w:rsidRDefault="00C20B45" w:rsidP="00C20B45">
            <w:pPr>
              <w:jc w:val="both"/>
            </w:pPr>
          </w:p>
        </w:tc>
        <w:tc>
          <w:tcPr>
            <w:tcW w:w="994" w:type="dxa"/>
            <w:shd w:val="clear" w:color="auto" w:fill="F7CAAC"/>
          </w:tcPr>
          <w:p w14:paraId="01BC3358" w14:textId="77777777" w:rsidR="00C20B45" w:rsidRDefault="00C20B45" w:rsidP="00C20B45">
            <w:pPr>
              <w:jc w:val="both"/>
              <w:rPr>
                <w:b/>
              </w:rPr>
            </w:pPr>
            <w:r>
              <w:rPr>
                <w:b/>
              </w:rPr>
              <w:t>rozsah</w:t>
            </w:r>
          </w:p>
        </w:tc>
        <w:tc>
          <w:tcPr>
            <w:tcW w:w="709" w:type="dxa"/>
          </w:tcPr>
          <w:p w14:paraId="2C0A6A99" w14:textId="36602403" w:rsidR="00C20B45" w:rsidRDefault="00C20B45" w:rsidP="00C20B45">
            <w:pPr>
              <w:jc w:val="both"/>
            </w:pPr>
          </w:p>
        </w:tc>
        <w:tc>
          <w:tcPr>
            <w:tcW w:w="709" w:type="dxa"/>
            <w:gridSpan w:val="2"/>
            <w:shd w:val="clear" w:color="auto" w:fill="F7CAAC"/>
          </w:tcPr>
          <w:p w14:paraId="26A828D5" w14:textId="77777777" w:rsidR="00C20B45" w:rsidRDefault="00C20B45" w:rsidP="00C20B45">
            <w:pPr>
              <w:jc w:val="both"/>
              <w:rPr>
                <w:b/>
              </w:rPr>
            </w:pPr>
            <w:r>
              <w:rPr>
                <w:b/>
              </w:rPr>
              <w:t>do kdy</w:t>
            </w:r>
          </w:p>
        </w:tc>
        <w:tc>
          <w:tcPr>
            <w:tcW w:w="1387" w:type="dxa"/>
            <w:gridSpan w:val="2"/>
          </w:tcPr>
          <w:p w14:paraId="1C33352B" w14:textId="21524FC6" w:rsidR="00C20B45" w:rsidRDefault="00C20B45" w:rsidP="00C20B45">
            <w:pPr>
              <w:jc w:val="both"/>
            </w:pPr>
          </w:p>
        </w:tc>
      </w:tr>
      <w:tr w:rsidR="00C20B45" w14:paraId="1165ACE2" w14:textId="77777777" w:rsidTr="00C20B45">
        <w:tc>
          <w:tcPr>
            <w:tcW w:w="6060" w:type="dxa"/>
            <w:gridSpan w:val="5"/>
            <w:shd w:val="clear" w:color="auto" w:fill="F7CAAC"/>
          </w:tcPr>
          <w:p w14:paraId="489BBEF1" w14:textId="77777777" w:rsidR="00C20B45" w:rsidRDefault="00C20B45" w:rsidP="00C20B45">
            <w:pPr>
              <w:jc w:val="both"/>
            </w:pPr>
            <w:r>
              <w:rPr>
                <w:b/>
              </w:rPr>
              <w:t>Další současná působení jako akademický pracovník na jiných VŠ</w:t>
            </w:r>
          </w:p>
        </w:tc>
        <w:tc>
          <w:tcPr>
            <w:tcW w:w="1703" w:type="dxa"/>
            <w:gridSpan w:val="2"/>
            <w:shd w:val="clear" w:color="auto" w:fill="F7CAAC"/>
          </w:tcPr>
          <w:p w14:paraId="19F8EC9C" w14:textId="77777777" w:rsidR="00C20B45" w:rsidRDefault="00C20B45" w:rsidP="00C20B45">
            <w:pPr>
              <w:jc w:val="both"/>
              <w:rPr>
                <w:b/>
              </w:rPr>
            </w:pPr>
            <w:r>
              <w:rPr>
                <w:b/>
              </w:rPr>
              <w:t>typ prac. vztahu</w:t>
            </w:r>
          </w:p>
        </w:tc>
        <w:tc>
          <w:tcPr>
            <w:tcW w:w="2096" w:type="dxa"/>
            <w:gridSpan w:val="4"/>
            <w:shd w:val="clear" w:color="auto" w:fill="F7CAAC"/>
          </w:tcPr>
          <w:p w14:paraId="7D99D3F7" w14:textId="77777777" w:rsidR="00C20B45" w:rsidRDefault="00C20B45" w:rsidP="00C20B45">
            <w:pPr>
              <w:jc w:val="both"/>
              <w:rPr>
                <w:b/>
              </w:rPr>
            </w:pPr>
            <w:r>
              <w:rPr>
                <w:b/>
              </w:rPr>
              <w:t>rozsah</w:t>
            </w:r>
          </w:p>
        </w:tc>
      </w:tr>
      <w:tr w:rsidR="00C20B45" w14:paraId="291D34B1" w14:textId="77777777" w:rsidTr="00C20B45">
        <w:tc>
          <w:tcPr>
            <w:tcW w:w="6060" w:type="dxa"/>
            <w:gridSpan w:val="5"/>
          </w:tcPr>
          <w:p w14:paraId="04A62136" w14:textId="77777777" w:rsidR="00C20B45" w:rsidRDefault="00C20B45" w:rsidP="00C20B45">
            <w:pPr>
              <w:jc w:val="both"/>
            </w:pPr>
          </w:p>
        </w:tc>
        <w:tc>
          <w:tcPr>
            <w:tcW w:w="1703" w:type="dxa"/>
            <w:gridSpan w:val="2"/>
          </w:tcPr>
          <w:p w14:paraId="7454D68D" w14:textId="77777777" w:rsidR="00C20B45" w:rsidRDefault="00C20B45" w:rsidP="00C20B45">
            <w:pPr>
              <w:jc w:val="both"/>
            </w:pPr>
          </w:p>
        </w:tc>
        <w:tc>
          <w:tcPr>
            <w:tcW w:w="2096" w:type="dxa"/>
            <w:gridSpan w:val="4"/>
          </w:tcPr>
          <w:p w14:paraId="75B7D96E" w14:textId="77777777" w:rsidR="00C20B45" w:rsidRDefault="00C20B45" w:rsidP="00C20B45">
            <w:pPr>
              <w:jc w:val="both"/>
            </w:pPr>
          </w:p>
        </w:tc>
      </w:tr>
      <w:tr w:rsidR="00C20B45" w14:paraId="53B8180C" w14:textId="77777777" w:rsidTr="00C20B45">
        <w:tc>
          <w:tcPr>
            <w:tcW w:w="6060" w:type="dxa"/>
            <w:gridSpan w:val="5"/>
          </w:tcPr>
          <w:p w14:paraId="607B3B26" w14:textId="77777777" w:rsidR="00C20B45" w:rsidRDefault="00C20B45" w:rsidP="00C20B45">
            <w:pPr>
              <w:jc w:val="both"/>
            </w:pPr>
          </w:p>
        </w:tc>
        <w:tc>
          <w:tcPr>
            <w:tcW w:w="1703" w:type="dxa"/>
            <w:gridSpan w:val="2"/>
          </w:tcPr>
          <w:p w14:paraId="7298FA44" w14:textId="77777777" w:rsidR="00C20B45" w:rsidRDefault="00C20B45" w:rsidP="00C20B45">
            <w:pPr>
              <w:jc w:val="both"/>
            </w:pPr>
          </w:p>
        </w:tc>
        <w:tc>
          <w:tcPr>
            <w:tcW w:w="2096" w:type="dxa"/>
            <w:gridSpan w:val="4"/>
          </w:tcPr>
          <w:p w14:paraId="71C5FE42" w14:textId="77777777" w:rsidR="00C20B45" w:rsidRDefault="00C20B45" w:rsidP="00C20B45">
            <w:pPr>
              <w:jc w:val="both"/>
            </w:pPr>
          </w:p>
        </w:tc>
      </w:tr>
      <w:tr w:rsidR="00C20B45" w14:paraId="7EA7F928" w14:textId="77777777" w:rsidTr="00C20B45">
        <w:tc>
          <w:tcPr>
            <w:tcW w:w="6060" w:type="dxa"/>
            <w:gridSpan w:val="5"/>
          </w:tcPr>
          <w:p w14:paraId="587F57C1" w14:textId="77777777" w:rsidR="00C20B45" w:rsidRDefault="00C20B45" w:rsidP="00C20B45">
            <w:pPr>
              <w:jc w:val="both"/>
            </w:pPr>
          </w:p>
        </w:tc>
        <w:tc>
          <w:tcPr>
            <w:tcW w:w="1703" w:type="dxa"/>
            <w:gridSpan w:val="2"/>
          </w:tcPr>
          <w:p w14:paraId="28566753" w14:textId="77777777" w:rsidR="00C20B45" w:rsidRDefault="00C20B45" w:rsidP="00C20B45">
            <w:pPr>
              <w:jc w:val="both"/>
            </w:pPr>
          </w:p>
        </w:tc>
        <w:tc>
          <w:tcPr>
            <w:tcW w:w="2096" w:type="dxa"/>
            <w:gridSpan w:val="4"/>
          </w:tcPr>
          <w:p w14:paraId="15C69753" w14:textId="77777777" w:rsidR="00C20B45" w:rsidRDefault="00C20B45" w:rsidP="00C20B45">
            <w:pPr>
              <w:jc w:val="both"/>
            </w:pPr>
          </w:p>
        </w:tc>
      </w:tr>
      <w:tr w:rsidR="00C20B45" w14:paraId="65F6F717" w14:textId="77777777" w:rsidTr="00C20B45">
        <w:tc>
          <w:tcPr>
            <w:tcW w:w="6060" w:type="dxa"/>
            <w:gridSpan w:val="5"/>
          </w:tcPr>
          <w:p w14:paraId="0D0E619B" w14:textId="77777777" w:rsidR="00C20B45" w:rsidRDefault="00C20B45" w:rsidP="00C20B45">
            <w:pPr>
              <w:jc w:val="both"/>
            </w:pPr>
          </w:p>
        </w:tc>
        <w:tc>
          <w:tcPr>
            <w:tcW w:w="1703" w:type="dxa"/>
            <w:gridSpan w:val="2"/>
          </w:tcPr>
          <w:p w14:paraId="7BC32456" w14:textId="77777777" w:rsidR="00C20B45" w:rsidRDefault="00C20B45" w:rsidP="00C20B45">
            <w:pPr>
              <w:jc w:val="both"/>
            </w:pPr>
          </w:p>
        </w:tc>
        <w:tc>
          <w:tcPr>
            <w:tcW w:w="2096" w:type="dxa"/>
            <w:gridSpan w:val="4"/>
          </w:tcPr>
          <w:p w14:paraId="0855FDD1" w14:textId="77777777" w:rsidR="00C20B45" w:rsidRDefault="00C20B45" w:rsidP="00C20B45">
            <w:pPr>
              <w:jc w:val="both"/>
            </w:pPr>
          </w:p>
        </w:tc>
      </w:tr>
      <w:tr w:rsidR="00C20B45" w14:paraId="0C78C211" w14:textId="77777777" w:rsidTr="00C20B45">
        <w:tc>
          <w:tcPr>
            <w:tcW w:w="9859" w:type="dxa"/>
            <w:gridSpan w:val="11"/>
            <w:shd w:val="clear" w:color="auto" w:fill="F7CAAC"/>
          </w:tcPr>
          <w:p w14:paraId="4E722816" w14:textId="77777777" w:rsidR="00C20B45" w:rsidRDefault="00C20B45" w:rsidP="00C20B45">
            <w:pPr>
              <w:jc w:val="both"/>
            </w:pPr>
            <w:r>
              <w:rPr>
                <w:b/>
              </w:rPr>
              <w:t>Předměty příslušného studijního programu a způsob zapojení do jejich výuky, příp. další zapojení do uskutečňování studijního programu</w:t>
            </w:r>
          </w:p>
        </w:tc>
      </w:tr>
      <w:tr w:rsidR="00C20B45" w14:paraId="19629F83" w14:textId="77777777" w:rsidTr="00C20B45">
        <w:trPr>
          <w:trHeight w:val="466"/>
        </w:trPr>
        <w:tc>
          <w:tcPr>
            <w:tcW w:w="9859" w:type="dxa"/>
            <w:gridSpan w:val="11"/>
            <w:tcBorders>
              <w:top w:val="nil"/>
            </w:tcBorders>
          </w:tcPr>
          <w:p w14:paraId="0FB9B323" w14:textId="77777777" w:rsidR="00C20B45" w:rsidRDefault="00C20B45" w:rsidP="00C20B45">
            <w:pPr>
              <w:jc w:val="both"/>
            </w:pPr>
            <w:r>
              <w:t>Španělština 1 – garant, vedení seminářů (100%)</w:t>
            </w:r>
          </w:p>
          <w:p w14:paraId="6219F897" w14:textId="77777777" w:rsidR="00C20B45" w:rsidRDefault="00C20B45" w:rsidP="00C20B45">
            <w:pPr>
              <w:jc w:val="both"/>
            </w:pPr>
            <w:r>
              <w:t>Španělština 2 – garant, vedení seminářů (100%)</w:t>
            </w:r>
          </w:p>
        </w:tc>
      </w:tr>
      <w:tr w:rsidR="00C20B45" w14:paraId="205DDFF0" w14:textId="77777777" w:rsidTr="00C20B45">
        <w:tc>
          <w:tcPr>
            <w:tcW w:w="9859" w:type="dxa"/>
            <w:gridSpan w:val="11"/>
            <w:shd w:val="clear" w:color="auto" w:fill="F7CAAC"/>
          </w:tcPr>
          <w:p w14:paraId="778E1238" w14:textId="77777777" w:rsidR="00C20B45" w:rsidRDefault="00C20B45" w:rsidP="00C20B45">
            <w:pPr>
              <w:jc w:val="both"/>
            </w:pPr>
            <w:r>
              <w:rPr>
                <w:b/>
              </w:rPr>
              <w:t xml:space="preserve">Údaje o vzdělání na VŠ </w:t>
            </w:r>
          </w:p>
        </w:tc>
      </w:tr>
      <w:tr w:rsidR="00C20B45" w14:paraId="4F838C1E" w14:textId="77777777" w:rsidTr="00C20B45">
        <w:trPr>
          <w:trHeight w:val="731"/>
        </w:trPr>
        <w:tc>
          <w:tcPr>
            <w:tcW w:w="9859" w:type="dxa"/>
            <w:gridSpan w:val="11"/>
          </w:tcPr>
          <w:p w14:paraId="4C64BBC0" w14:textId="77777777" w:rsidR="00C20B45" w:rsidRPr="002F0C43" w:rsidRDefault="00C20B45" w:rsidP="00C20B45">
            <w:pPr>
              <w:jc w:val="both"/>
            </w:pPr>
            <w:r>
              <w:rPr>
                <w:b/>
              </w:rPr>
              <w:t>1999</w:t>
            </w:r>
            <w:r w:rsidRPr="00FE3B0D">
              <w:rPr>
                <w:b/>
              </w:rPr>
              <w:t xml:space="preserve"> – 2005:</w:t>
            </w:r>
            <w:r>
              <w:t xml:space="preserve"> Masarykova univerzita  Brno, Filozofická fakulta, obory Anglický jazyk a literatura, Španělský jazyk a literatura (</w:t>
            </w:r>
            <w:r w:rsidRPr="00EA4B92">
              <w:rPr>
                <w:b/>
              </w:rPr>
              <w:t>Mgr</w:t>
            </w:r>
            <w:r>
              <w:t>.)</w:t>
            </w:r>
          </w:p>
        </w:tc>
      </w:tr>
      <w:tr w:rsidR="00C20B45" w14:paraId="02FA560B" w14:textId="77777777" w:rsidTr="00C20B45">
        <w:tc>
          <w:tcPr>
            <w:tcW w:w="9859" w:type="dxa"/>
            <w:gridSpan w:val="11"/>
            <w:shd w:val="clear" w:color="auto" w:fill="F7CAAC"/>
          </w:tcPr>
          <w:p w14:paraId="04A32CCD" w14:textId="77777777" w:rsidR="00C20B45" w:rsidRDefault="00C20B45" w:rsidP="00C20B45">
            <w:pPr>
              <w:jc w:val="both"/>
              <w:rPr>
                <w:b/>
              </w:rPr>
            </w:pPr>
            <w:r>
              <w:rPr>
                <w:b/>
              </w:rPr>
              <w:t>Údaje o odborném působení od absolvování VŠ</w:t>
            </w:r>
          </w:p>
        </w:tc>
      </w:tr>
      <w:tr w:rsidR="00C20B45" w14:paraId="64BEB5CC" w14:textId="77777777" w:rsidTr="00C20B45">
        <w:trPr>
          <w:trHeight w:val="462"/>
        </w:trPr>
        <w:tc>
          <w:tcPr>
            <w:tcW w:w="9859" w:type="dxa"/>
            <w:gridSpan w:val="11"/>
          </w:tcPr>
          <w:p w14:paraId="58C3A5DB" w14:textId="77777777" w:rsidR="00C20B45" w:rsidRDefault="00C20B45" w:rsidP="00C20B45">
            <w:pPr>
              <w:jc w:val="both"/>
            </w:pPr>
            <w:r w:rsidRPr="00E30CFB">
              <w:rPr>
                <w:b/>
              </w:rPr>
              <w:t>9/2016 – dosud:</w:t>
            </w:r>
            <w:r>
              <w:t xml:space="preserve">  FHS UTB ve Zlíně, Fakulta humanitních studií, akademický pracovník</w:t>
            </w:r>
          </w:p>
        </w:tc>
      </w:tr>
      <w:tr w:rsidR="00C20B45" w14:paraId="61BF5831" w14:textId="77777777" w:rsidTr="00C20B45">
        <w:trPr>
          <w:trHeight w:val="250"/>
        </w:trPr>
        <w:tc>
          <w:tcPr>
            <w:tcW w:w="9859" w:type="dxa"/>
            <w:gridSpan w:val="11"/>
            <w:shd w:val="clear" w:color="auto" w:fill="F7CAAC"/>
          </w:tcPr>
          <w:p w14:paraId="035151E4" w14:textId="77777777" w:rsidR="00C20B45" w:rsidRDefault="00C20B45" w:rsidP="00C20B45">
            <w:pPr>
              <w:jc w:val="both"/>
            </w:pPr>
            <w:r>
              <w:rPr>
                <w:b/>
              </w:rPr>
              <w:t>Zkušenosti s vedením kvalifikačních a rigorózních prací</w:t>
            </w:r>
          </w:p>
        </w:tc>
      </w:tr>
      <w:tr w:rsidR="00C20B45" w14:paraId="1C207F51" w14:textId="77777777" w:rsidTr="00C20B45">
        <w:trPr>
          <w:trHeight w:val="444"/>
        </w:trPr>
        <w:tc>
          <w:tcPr>
            <w:tcW w:w="9859" w:type="dxa"/>
            <w:gridSpan w:val="11"/>
          </w:tcPr>
          <w:p w14:paraId="163A3BD3" w14:textId="77777777" w:rsidR="00AE2BDB" w:rsidRDefault="00AE2BDB" w:rsidP="00AE2BDB">
            <w:pPr>
              <w:jc w:val="both"/>
            </w:pPr>
            <w:r>
              <w:t xml:space="preserve">Počet vedených bakalářských prací – 0 </w:t>
            </w:r>
          </w:p>
          <w:p w14:paraId="04A72AC5" w14:textId="5315CF5D" w:rsidR="00C20B45" w:rsidRDefault="00AE2BDB" w:rsidP="00AE2BDB">
            <w:pPr>
              <w:jc w:val="both"/>
            </w:pPr>
            <w:r>
              <w:t>Počet vedených diplomových prací – 0</w:t>
            </w:r>
          </w:p>
        </w:tc>
      </w:tr>
      <w:tr w:rsidR="00C20B45" w14:paraId="4D0BB7CD" w14:textId="77777777" w:rsidTr="00C20B45">
        <w:trPr>
          <w:cantSplit/>
        </w:trPr>
        <w:tc>
          <w:tcPr>
            <w:tcW w:w="3347" w:type="dxa"/>
            <w:gridSpan w:val="2"/>
            <w:tcBorders>
              <w:top w:val="single" w:sz="12" w:space="0" w:color="auto"/>
            </w:tcBorders>
            <w:shd w:val="clear" w:color="auto" w:fill="F7CAAC"/>
          </w:tcPr>
          <w:p w14:paraId="25C0FF4C" w14:textId="77777777" w:rsidR="00C20B45" w:rsidRDefault="00C20B45" w:rsidP="00C20B45">
            <w:pPr>
              <w:jc w:val="both"/>
            </w:pPr>
            <w:r>
              <w:rPr>
                <w:b/>
              </w:rPr>
              <w:t xml:space="preserve">Obor habilitačního řízení </w:t>
            </w:r>
          </w:p>
        </w:tc>
        <w:tc>
          <w:tcPr>
            <w:tcW w:w="2245" w:type="dxa"/>
            <w:gridSpan w:val="2"/>
            <w:tcBorders>
              <w:top w:val="single" w:sz="12" w:space="0" w:color="auto"/>
            </w:tcBorders>
            <w:shd w:val="clear" w:color="auto" w:fill="F7CAAC"/>
          </w:tcPr>
          <w:p w14:paraId="780EDB46" w14:textId="77777777" w:rsidR="00C20B45" w:rsidRDefault="00C20B45" w:rsidP="00C20B45">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CFF165F" w14:textId="77777777" w:rsidR="00C20B45" w:rsidRDefault="00C20B45" w:rsidP="00C20B45">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10A23CA" w14:textId="77777777" w:rsidR="00C20B45" w:rsidRDefault="00C20B45" w:rsidP="00C20B45">
            <w:pPr>
              <w:jc w:val="both"/>
              <w:rPr>
                <w:b/>
              </w:rPr>
            </w:pPr>
            <w:r>
              <w:rPr>
                <w:b/>
              </w:rPr>
              <w:t>Ohlasy publikací</w:t>
            </w:r>
          </w:p>
        </w:tc>
      </w:tr>
      <w:tr w:rsidR="00C20B45" w14:paraId="05A82F4F" w14:textId="77777777" w:rsidTr="00C20B45">
        <w:trPr>
          <w:cantSplit/>
        </w:trPr>
        <w:tc>
          <w:tcPr>
            <w:tcW w:w="3347" w:type="dxa"/>
            <w:gridSpan w:val="2"/>
          </w:tcPr>
          <w:p w14:paraId="55970EE2" w14:textId="77777777" w:rsidR="00C20B45" w:rsidRDefault="00C20B45" w:rsidP="00C20B45">
            <w:pPr>
              <w:jc w:val="both"/>
            </w:pPr>
          </w:p>
        </w:tc>
        <w:tc>
          <w:tcPr>
            <w:tcW w:w="2245" w:type="dxa"/>
            <w:gridSpan w:val="2"/>
          </w:tcPr>
          <w:p w14:paraId="1F22E505" w14:textId="77777777" w:rsidR="00C20B45" w:rsidRDefault="00C20B45" w:rsidP="00C20B45">
            <w:pPr>
              <w:jc w:val="both"/>
            </w:pPr>
          </w:p>
        </w:tc>
        <w:tc>
          <w:tcPr>
            <w:tcW w:w="2248" w:type="dxa"/>
            <w:gridSpan w:val="4"/>
            <w:tcBorders>
              <w:right w:val="single" w:sz="12" w:space="0" w:color="auto"/>
            </w:tcBorders>
          </w:tcPr>
          <w:p w14:paraId="18B8C065" w14:textId="77777777" w:rsidR="00C20B45" w:rsidRDefault="00C20B45" w:rsidP="00C20B45">
            <w:pPr>
              <w:jc w:val="both"/>
            </w:pPr>
          </w:p>
        </w:tc>
        <w:tc>
          <w:tcPr>
            <w:tcW w:w="632" w:type="dxa"/>
            <w:tcBorders>
              <w:left w:val="single" w:sz="12" w:space="0" w:color="auto"/>
            </w:tcBorders>
            <w:shd w:val="clear" w:color="auto" w:fill="F7CAAC"/>
          </w:tcPr>
          <w:p w14:paraId="02B9926D" w14:textId="77777777" w:rsidR="00C20B45" w:rsidRDefault="00C20B45" w:rsidP="00C20B45">
            <w:pPr>
              <w:jc w:val="both"/>
            </w:pPr>
            <w:r>
              <w:rPr>
                <w:b/>
              </w:rPr>
              <w:t>WOS</w:t>
            </w:r>
          </w:p>
        </w:tc>
        <w:tc>
          <w:tcPr>
            <w:tcW w:w="693" w:type="dxa"/>
            <w:shd w:val="clear" w:color="auto" w:fill="F7CAAC"/>
          </w:tcPr>
          <w:p w14:paraId="243307C3" w14:textId="77777777" w:rsidR="00C20B45" w:rsidRDefault="00C20B45" w:rsidP="00C20B45">
            <w:pPr>
              <w:jc w:val="both"/>
              <w:rPr>
                <w:sz w:val="18"/>
              </w:rPr>
            </w:pPr>
            <w:r>
              <w:rPr>
                <w:b/>
                <w:sz w:val="18"/>
              </w:rPr>
              <w:t>Scopus</w:t>
            </w:r>
          </w:p>
        </w:tc>
        <w:tc>
          <w:tcPr>
            <w:tcW w:w="694" w:type="dxa"/>
            <w:shd w:val="clear" w:color="auto" w:fill="F7CAAC"/>
          </w:tcPr>
          <w:p w14:paraId="54BD851B" w14:textId="77777777" w:rsidR="00C20B45" w:rsidRDefault="00C20B45" w:rsidP="00C20B45">
            <w:pPr>
              <w:jc w:val="both"/>
            </w:pPr>
            <w:r>
              <w:rPr>
                <w:b/>
                <w:sz w:val="18"/>
              </w:rPr>
              <w:t>ostatní</w:t>
            </w:r>
          </w:p>
        </w:tc>
      </w:tr>
      <w:tr w:rsidR="00C20B45" w14:paraId="54E01A73" w14:textId="77777777" w:rsidTr="00C20B45">
        <w:trPr>
          <w:cantSplit/>
          <w:trHeight w:val="70"/>
        </w:trPr>
        <w:tc>
          <w:tcPr>
            <w:tcW w:w="3347" w:type="dxa"/>
            <w:gridSpan w:val="2"/>
            <w:shd w:val="clear" w:color="auto" w:fill="F7CAAC"/>
          </w:tcPr>
          <w:p w14:paraId="202B9CA7" w14:textId="77777777" w:rsidR="00C20B45" w:rsidRDefault="00C20B45" w:rsidP="00C20B45">
            <w:pPr>
              <w:jc w:val="both"/>
            </w:pPr>
            <w:r>
              <w:rPr>
                <w:b/>
              </w:rPr>
              <w:t>Obor jmenovacího řízení</w:t>
            </w:r>
          </w:p>
        </w:tc>
        <w:tc>
          <w:tcPr>
            <w:tcW w:w="2245" w:type="dxa"/>
            <w:gridSpan w:val="2"/>
            <w:shd w:val="clear" w:color="auto" w:fill="F7CAAC"/>
          </w:tcPr>
          <w:p w14:paraId="442579ED" w14:textId="77777777" w:rsidR="00C20B45" w:rsidRDefault="00C20B45" w:rsidP="00C20B45">
            <w:pPr>
              <w:jc w:val="both"/>
            </w:pPr>
            <w:r>
              <w:rPr>
                <w:b/>
              </w:rPr>
              <w:t>Rok udělení hodnosti</w:t>
            </w:r>
          </w:p>
        </w:tc>
        <w:tc>
          <w:tcPr>
            <w:tcW w:w="2248" w:type="dxa"/>
            <w:gridSpan w:val="4"/>
            <w:tcBorders>
              <w:right w:val="single" w:sz="12" w:space="0" w:color="auto"/>
            </w:tcBorders>
            <w:shd w:val="clear" w:color="auto" w:fill="F7CAAC"/>
          </w:tcPr>
          <w:p w14:paraId="6CC348F8" w14:textId="77777777" w:rsidR="00C20B45" w:rsidRDefault="00C20B45" w:rsidP="00C20B45">
            <w:pPr>
              <w:jc w:val="both"/>
            </w:pPr>
            <w:r>
              <w:rPr>
                <w:b/>
              </w:rPr>
              <w:t>Řízení konáno na VŠ</w:t>
            </w:r>
          </w:p>
        </w:tc>
        <w:tc>
          <w:tcPr>
            <w:tcW w:w="632" w:type="dxa"/>
            <w:vMerge w:val="restart"/>
            <w:tcBorders>
              <w:left w:val="single" w:sz="12" w:space="0" w:color="auto"/>
            </w:tcBorders>
          </w:tcPr>
          <w:p w14:paraId="1AD34410" w14:textId="6DCE81F5" w:rsidR="00C20B45" w:rsidRDefault="0056010C" w:rsidP="00C20B45">
            <w:pPr>
              <w:jc w:val="both"/>
              <w:rPr>
                <w:b/>
              </w:rPr>
            </w:pPr>
            <w:r>
              <w:rPr>
                <w:b/>
              </w:rPr>
              <w:t>0</w:t>
            </w:r>
          </w:p>
        </w:tc>
        <w:tc>
          <w:tcPr>
            <w:tcW w:w="693" w:type="dxa"/>
            <w:vMerge w:val="restart"/>
          </w:tcPr>
          <w:p w14:paraId="35E6D7EE" w14:textId="265C86DF" w:rsidR="00C20B45" w:rsidRDefault="0056010C" w:rsidP="00C20B45">
            <w:pPr>
              <w:jc w:val="both"/>
              <w:rPr>
                <w:b/>
              </w:rPr>
            </w:pPr>
            <w:r>
              <w:rPr>
                <w:b/>
              </w:rPr>
              <w:t>0</w:t>
            </w:r>
          </w:p>
        </w:tc>
        <w:tc>
          <w:tcPr>
            <w:tcW w:w="694" w:type="dxa"/>
            <w:vMerge w:val="restart"/>
          </w:tcPr>
          <w:p w14:paraId="73F68F30" w14:textId="46AEDE05" w:rsidR="00C20B45" w:rsidRDefault="0056010C" w:rsidP="00C20B45">
            <w:pPr>
              <w:jc w:val="both"/>
              <w:rPr>
                <w:b/>
              </w:rPr>
            </w:pPr>
            <w:r>
              <w:rPr>
                <w:b/>
              </w:rPr>
              <w:t>0</w:t>
            </w:r>
          </w:p>
        </w:tc>
      </w:tr>
      <w:tr w:rsidR="00C20B45" w14:paraId="2C62AD79" w14:textId="77777777" w:rsidTr="00C20B45">
        <w:trPr>
          <w:trHeight w:val="205"/>
        </w:trPr>
        <w:tc>
          <w:tcPr>
            <w:tcW w:w="3347" w:type="dxa"/>
            <w:gridSpan w:val="2"/>
          </w:tcPr>
          <w:p w14:paraId="34638AEA" w14:textId="77777777" w:rsidR="00C20B45" w:rsidRDefault="00C20B45" w:rsidP="00C20B45">
            <w:pPr>
              <w:jc w:val="both"/>
            </w:pPr>
          </w:p>
        </w:tc>
        <w:tc>
          <w:tcPr>
            <w:tcW w:w="2245" w:type="dxa"/>
            <w:gridSpan w:val="2"/>
          </w:tcPr>
          <w:p w14:paraId="69D50461" w14:textId="77777777" w:rsidR="00C20B45" w:rsidRDefault="00C20B45" w:rsidP="00C20B45">
            <w:pPr>
              <w:jc w:val="both"/>
            </w:pPr>
          </w:p>
        </w:tc>
        <w:tc>
          <w:tcPr>
            <w:tcW w:w="2248" w:type="dxa"/>
            <w:gridSpan w:val="4"/>
            <w:tcBorders>
              <w:right w:val="single" w:sz="12" w:space="0" w:color="auto"/>
            </w:tcBorders>
          </w:tcPr>
          <w:p w14:paraId="2C15E11F" w14:textId="77777777" w:rsidR="00C20B45" w:rsidRDefault="00C20B45" w:rsidP="00C20B45">
            <w:pPr>
              <w:jc w:val="both"/>
            </w:pPr>
          </w:p>
        </w:tc>
        <w:tc>
          <w:tcPr>
            <w:tcW w:w="632" w:type="dxa"/>
            <w:vMerge/>
            <w:tcBorders>
              <w:left w:val="single" w:sz="12" w:space="0" w:color="auto"/>
            </w:tcBorders>
            <w:vAlign w:val="center"/>
          </w:tcPr>
          <w:p w14:paraId="5E6A1A9B" w14:textId="77777777" w:rsidR="00C20B45" w:rsidRDefault="00C20B45" w:rsidP="00C20B45">
            <w:pPr>
              <w:rPr>
                <w:b/>
              </w:rPr>
            </w:pPr>
          </w:p>
        </w:tc>
        <w:tc>
          <w:tcPr>
            <w:tcW w:w="693" w:type="dxa"/>
            <w:vMerge/>
            <w:vAlign w:val="center"/>
          </w:tcPr>
          <w:p w14:paraId="278B9CED" w14:textId="77777777" w:rsidR="00C20B45" w:rsidRDefault="00C20B45" w:rsidP="00C20B45">
            <w:pPr>
              <w:rPr>
                <w:b/>
              </w:rPr>
            </w:pPr>
          </w:p>
        </w:tc>
        <w:tc>
          <w:tcPr>
            <w:tcW w:w="694" w:type="dxa"/>
            <w:vMerge/>
            <w:vAlign w:val="center"/>
          </w:tcPr>
          <w:p w14:paraId="32100A2A" w14:textId="77777777" w:rsidR="00C20B45" w:rsidRDefault="00C20B45" w:rsidP="00C20B45">
            <w:pPr>
              <w:rPr>
                <w:b/>
              </w:rPr>
            </w:pPr>
          </w:p>
        </w:tc>
      </w:tr>
      <w:tr w:rsidR="00C20B45" w14:paraId="52F5DDE5" w14:textId="77777777" w:rsidTr="00C20B45">
        <w:tc>
          <w:tcPr>
            <w:tcW w:w="9859" w:type="dxa"/>
            <w:gridSpan w:val="11"/>
            <w:shd w:val="clear" w:color="auto" w:fill="F7CAAC"/>
          </w:tcPr>
          <w:p w14:paraId="60A5C7FB" w14:textId="77777777" w:rsidR="00C20B45" w:rsidRDefault="00C20B45" w:rsidP="00C20B45">
            <w:pPr>
              <w:jc w:val="both"/>
              <w:rPr>
                <w:b/>
              </w:rPr>
            </w:pPr>
            <w:r>
              <w:rPr>
                <w:b/>
              </w:rPr>
              <w:t xml:space="preserve">Přehled o nejvýznamnější publikační a další tvůrčí činnosti nebo další profesní činnosti u odborníků z praxe vztahující se k zabezpečovaným předmětům </w:t>
            </w:r>
          </w:p>
        </w:tc>
      </w:tr>
      <w:tr w:rsidR="00C20B45" w14:paraId="07D430EA" w14:textId="77777777" w:rsidTr="00C20B45">
        <w:trPr>
          <w:trHeight w:val="1913"/>
        </w:trPr>
        <w:tc>
          <w:tcPr>
            <w:tcW w:w="9859" w:type="dxa"/>
            <w:gridSpan w:val="11"/>
          </w:tcPr>
          <w:p w14:paraId="3D4E81BE" w14:textId="77777777" w:rsidR="00C20B45" w:rsidRDefault="00C20B45" w:rsidP="00C20B45">
            <w:pPr>
              <w:jc w:val="both"/>
              <w:rPr>
                <w:b/>
              </w:rPr>
            </w:pPr>
          </w:p>
        </w:tc>
      </w:tr>
      <w:tr w:rsidR="00C20B45" w14:paraId="318114DD" w14:textId="77777777" w:rsidTr="00C20B45">
        <w:trPr>
          <w:trHeight w:val="218"/>
        </w:trPr>
        <w:tc>
          <w:tcPr>
            <w:tcW w:w="9859" w:type="dxa"/>
            <w:gridSpan w:val="11"/>
            <w:shd w:val="clear" w:color="auto" w:fill="F7CAAC"/>
          </w:tcPr>
          <w:p w14:paraId="72654125" w14:textId="77777777" w:rsidR="00C20B45" w:rsidRDefault="00C20B45" w:rsidP="00C20B45">
            <w:pPr>
              <w:rPr>
                <w:b/>
              </w:rPr>
            </w:pPr>
            <w:r>
              <w:rPr>
                <w:b/>
              </w:rPr>
              <w:t>Působení v zahraničí</w:t>
            </w:r>
          </w:p>
        </w:tc>
      </w:tr>
      <w:tr w:rsidR="00C20B45" w14:paraId="62BFF429" w14:textId="77777777" w:rsidTr="00C20B45">
        <w:trPr>
          <w:trHeight w:val="328"/>
        </w:trPr>
        <w:tc>
          <w:tcPr>
            <w:tcW w:w="9859" w:type="dxa"/>
            <w:gridSpan w:val="11"/>
          </w:tcPr>
          <w:p w14:paraId="400A35D5" w14:textId="77777777" w:rsidR="00C20B45" w:rsidRDefault="00C20B45" w:rsidP="00C20B45">
            <w:pPr>
              <w:rPr>
                <w:b/>
              </w:rPr>
            </w:pPr>
          </w:p>
        </w:tc>
      </w:tr>
      <w:tr w:rsidR="00C20B45" w14:paraId="177DDA8C" w14:textId="77777777" w:rsidTr="00C20B45">
        <w:trPr>
          <w:cantSplit/>
          <w:trHeight w:val="470"/>
        </w:trPr>
        <w:tc>
          <w:tcPr>
            <w:tcW w:w="2518" w:type="dxa"/>
            <w:shd w:val="clear" w:color="auto" w:fill="F7CAAC"/>
          </w:tcPr>
          <w:p w14:paraId="7906A32E" w14:textId="77777777" w:rsidR="00C20B45" w:rsidRDefault="00C20B45" w:rsidP="00C20B45">
            <w:pPr>
              <w:jc w:val="both"/>
              <w:rPr>
                <w:b/>
              </w:rPr>
            </w:pPr>
            <w:r>
              <w:rPr>
                <w:b/>
              </w:rPr>
              <w:t xml:space="preserve">Podpis </w:t>
            </w:r>
          </w:p>
        </w:tc>
        <w:tc>
          <w:tcPr>
            <w:tcW w:w="4536" w:type="dxa"/>
            <w:gridSpan w:val="5"/>
          </w:tcPr>
          <w:p w14:paraId="0EAF1732" w14:textId="77777777" w:rsidR="00C20B45" w:rsidRDefault="00C20B45" w:rsidP="00C20B45">
            <w:pPr>
              <w:jc w:val="both"/>
            </w:pPr>
          </w:p>
        </w:tc>
        <w:tc>
          <w:tcPr>
            <w:tcW w:w="786" w:type="dxa"/>
            <w:gridSpan w:val="2"/>
            <w:shd w:val="clear" w:color="auto" w:fill="F7CAAC"/>
          </w:tcPr>
          <w:p w14:paraId="6E1999D3" w14:textId="77777777" w:rsidR="00C20B45" w:rsidRDefault="00C20B45" w:rsidP="00C20B45">
            <w:pPr>
              <w:jc w:val="both"/>
            </w:pPr>
            <w:r>
              <w:rPr>
                <w:b/>
              </w:rPr>
              <w:t>datum</w:t>
            </w:r>
          </w:p>
        </w:tc>
        <w:tc>
          <w:tcPr>
            <w:tcW w:w="2019" w:type="dxa"/>
            <w:gridSpan w:val="3"/>
          </w:tcPr>
          <w:p w14:paraId="672F2A7D" w14:textId="77777777" w:rsidR="00C20B45" w:rsidRDefault="00C20B45" w:rsidP="00C20B45">
            <w:pPr>
              <w:jc w:val="both"/>
            </w:pPr>
          </w:p>
        </w:tc>
      </w:tr>
    </w:tbl>
    <w:p w14:paraId="5235FE3B" w14:textId="77777777" w:rsidR="00C20B45" w:rsidRDefault="00C20B45"/>
    <w:p w14:paraId="7C67014F" w14:textId="77777777" w:rsidR="00C20B45" w:rsidRDefault="00C20B45">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B03257" w14:paraId="1B50CE30" w14:textId="77777777" w:rsidTr="00540E11">
        <w:tc>
          <w:tcPr>
            <w:tcW w:w="9900" w:type="dxa"/>
            <w:gridSpan w:val="11"/>
            <w:tcBorders>
              <w:bottom w:val="double" w:sz="4" w:space="0" w:color="auto"/>
            </w:tcBorders>
            <w:shd w:val="clear" w:color="auto" w:fill="BDD6EE"/>
          </w:tcPr>
          <w:p w14:paraId="16AA38C6" w14:textId="77777777" w:rsidR="00B03257" w:rsidRDefault="00B03257" w:rsidP="00540E11">
            <w:pPr>
              <w:jc w:val="both"/>
              <w:rPr>
                <w:b/>
                <w:sz w:val="28"/>
              </w:rPr>
            </w:pPr>
            <w:r>
              <w:rPr>
                <w:b/>
                <w:sz w:val="28"/>
              </w:rPr>
              <w:lastRenderedPageBreak/>
              <w:t>C-I – Personální zabezpečení</w:t>
            </w:r>
          </w:p>
        </w:tc>
      </w:tr>
      <w:tr w:rsidR="00B03257" w14:paraId="63614E45" w14:textId="77777777" w:rsidTr="00540E11">
        <w:tc>
          <w:tcPr>
            <w:tcW w:w="2529" w:type="dxa"/>
            <w:tcBorders>
              <w:top w:val="double" w:sz="4" w:space="0" w:color="auto"/>
            </w:tcBorders>
            <w:shd w:val="clear" w:color="auto" w:fill="F7CAAC"/>
          </w:tcPr>
          <w:p w14:paraId="0602BB24" w14:textId="77777777" w:rsidR="00B03257" w:rsidRDefault="00B03257" w:rsidP="00540E11">
            <w:pPr>
              <w:jc w:val="both"/>
              <w:rPr>
                <w:b/>
              </w:rPr>
            </w:pPr>
            <w:r>
              <w:rPr>
                <w:b/>
              </w:rPr>
              <w:t>Vysoká škola</w:t>
            </w:r>
          </w:p>
        </w:tc>
        <w:tc>
          <w:tcPr>
            <w:tcW w:w="7371" w:type="dxa"/>
            <w:gridSpan w:val="10"/>
          </w:tcPr>
          <w:p w14:paraId="31D2144B" w14:textId="77777777" w:rsidR="00B03257" w:rsidRDefault="00B03257" w:rsidP="00540E11">
            <w:pPr>
              <w:jc w:val="both"/>
            </w:pPr>
            <w:r>
              <w:t>Univerzita Tomáše Bati ve Zlíně</w:t>
            </w:r>
          </w:p>
        </w:tc>
      </w:tr>
      <w:tr w:rsidR="00B03257" w14:paraId="3D65A05B" w14:textId="77777777" w:rsidTr="00540E11">
        <w:tc>
          <w:tcPr>
            <w:tcW w:w="2529" w:type="dxa"/>
            <w:shd w:val="clear" w:color="auto" w:fill="F7CAAC"/>
          </w:tcPr>
          <w:p w14:paraId="2704A2C8" w14:textId="77777777" w:rsidR="00B03257" w:rsidRDefault="00B03257" w:rsidP="00540E11">
            <w:pPr>
              <w:jc w:val="both"/>
              <w:rPr>
                <w:b/>
              </w:rPr>
            </w:pPr>
            <w:r>
              <w:rPr>
                <w:b/>
              </w:rPr>
              <w:t>Součást vysoké školy</w:t>
            </w:r>
          </w:p>
        </w:tc>
        <w:tc>
          <w:tcPr>
            <w:tcW w:w="7371" w:type="dxa"/>
            <w:gridSpan w:val="10"/>
          </w:tcPr>
          <w:p w14:paraId="77E593D7" w14:textId="77777777" w:rsidR="00B03257" w:rsidRDefault="00B03257" w:rsidP="00540E11">
            <w:pPr>
              <w:jc w:val="both"/>
            </w:pPr>
            <w:r>
              <w:t>Fakulta managementu a ekonomiky</w:t>
            </w:r>
          </w:p>
        </w:tc>
      </w:tr>
      <w:tr w:rsidR="00B03257" w14:paraId="0C2EDCE0" w14:textId="77777777" w:rsidTr="00540E11">
        <w:tc>
          <w:tcPr>
            <w:tcW w:w="2529" w:type="dxa"/>
            <w:shd w:val="clear" w:color="auto" w:fill="F7CAAC"/>
          </w:tcPr>
          <w:p w14:paraId="7EC5A9A2" w14:textId="77777777" w:rsidR="00B03257" w:rsidRDefault="00B03257" w:rsidP="00540E11">
            <w:pPr>
              <w:jc w:val="both"/>
              <w:rPr>
                <w:b/>
              </w:rPr>
            </w:pPr>
            <w:r>
              <w:rPr>
                <w:b/>
              </w:rPr>
              <w:t>Název studijního programu</w:t>
            </w:r>
          </w:p>
        </w:tc>
        <w:tc>
          <w:tcPr>
            <w:tcW w:w="7371" w:type="dxa"/>
            <w:gridSpan w:val="10"/>
          </w:tcPr>
          <w:p w14:paraId="00099F3F" w14:textId="77777777" w:rsidR="00B03257" w:rsidRDefault="00B03257" w:rsidP="00540E11">
            <w:pPr>
              <w:jc w:val="both"/>
            </w:pPr>
            <w:r>
              <w:t>Ekonomika a management</w:t>
            </w:r>
          </w:p>
        </w:tc>
      </w:tr>
      <w:tr w:rsidR="00B03257" w14:paraId="17092D9E" w14:textId="77777777" w:rsidTr="00540E11">
        <w:tc>
          <w:tcPr>
            <w:tcW w:w="2529" w:type="dxa"/>
            <w:shd w:val="clear" w:color="auto" w:fill="F7CAAC"/>
          </w:tcPr>
          <w:p w14:paraId="7CDC3E90" w14:textId="77777777" w:rsidR="00B03257" w:rsidRDefault="00B03257" w:rsidP="00540E11">
            <w:pPr>
              <w:jc w:val="both"/>
              <w:rPr>
                <w:b/>
              </w:rPr>
            </w:pPr>
            <w:r>
              <w:rPr>
                <w:b/>
              </w:rPr>
              <w:t>Jméno a příjmení</w:t>
            </w:r>
          </w:p>
        </w:tc>
        <w:tc>
          <w:tcPr>
            <w:tcW w:w="4554" w:type="dxa"/>
            <w:gridSpan w:val="5"/>
          </w:tcPr>
          <w:p w14:paraId="285902DC" w14:textId="77777777" w:rsidR="00B03257" w:rsidRDefault="00B03257" w:rsidP="00B03257">
            <w:pPr>
              <w:jc w:val="both"/>
            </w:pPr>
            <w:r>
              <w:t>Michal PILÍK</w:t>
            </w:r>
          </w:p>
        </w:tc>
        <w:tc>
          <w:tcPr>
            <w:tcW w:w="712" w:type="dxa"/>
            <w:shd w:val="clear" w:color="auto" w:fill="F7CAAC"/>
          </w:tcPr>
          <w:p w14:paraId="79CF6C96" w14:textId="77777777" w:rsidR="00B03257" w:rsidRDefault="00B03257" w:rsidP="00540E11">
            <w:pPr>
              <w:jc w:val="both"/>
              <w:rPr>
                <w:b/>
              </w:rPr>
            </w:pPr>
            <w:r>
              <w:rPr>
                <w:b/>
              </w:rPr>
              <w:t>Tituly</w:t>
            </w:r>
          </w:p>
        </w:tc>
        <w:tc>
          <w:tcPr>
            <w:tcW w:w="2105" w:type="dxa"/>
            <w:gridSpan w:val="4"/>
          </w:tcPr>
          <w:p w14:paraId="2585BF50" w14:textId="77777777" w:rsidR="00B03257" w:rsidRDefault="00B03257" w:rsidP="00540E11">
            <w:pPr>
              <w:jc w:val="both"/>
            </w:pPr>
            <w:r>
              <w:t>doc. Ing., Ph.D.</w:t>
            </w:r>
          </w:p>
        </w:tc>
      </w:tr>
      <w:tr w:rsidR="00B03257" w14:paraId="4EFF9BDF" w14:textId="77777777" w:rsidTr="00540E11">
        <w:tc>
          <w:tcPr>
            <w:tcW w:w="2529" w:type="dxa"/>
            <w:shd w:val="clear" w:color="auto" w:fill="F7CAAC"/>
          </w:tcPr>
          <w:p w14:paraId="5627B9CC" w14:textId="77777777" w:rsidR="00B03257" w:rsidRDefault="00B03257" w:rsidP="00540E11">
            <w:pPr>
              <w:jc w:val="both"/>
              <w:rPr>
                <w:b/>
              </w:rPr>
            </w:pPr>
            <w:r>
              <w:rPr>
                <w:b/>
              </w:rPr>
              <w:t>Rok narození</w:t>
            </w:r>
          </w:p>
        </w:tc>
        <w:tc>
          <w:tcPr>
            <w:tcW w:w="832" w:type="dxa"/>
          </w:tcPr>
          <w:p w14:paraId="4D0FB82D" w14:textId="77777777" w:rsidR="00B03257" w:rsidRDefault="00B03257" w:rsidP="00540E11">
            <w:pPr>
              <w:jc w:val="both"/>
            </w:pPr>
            <w:r>
              <w:t>1978</w:t>
            </w:r>
          </w:p>
        </w:tc>
        <w:tc>
          <w:tcPr>
            <w:tcW w:w="1728" w:type="dxa"/>
            <w:shd w:val="clear" w:color="auto" w:fill="F7CAAC"/>
          </w:tcPr>
          <w:p w14:paraId="6F1973DB" w14:textId="77777777" w:rsidR="00B03257" w:rsidRDefault="00B03257" w:rsidP="00540E11">
            <w:pPr>
              <w:jc w:val="both"/>
              <w:rPr>
                <w:b/>
              </w:rPr>
            </w:pPr>
            <w:r>
              <w:rPr>
                <w:b/>
              </w:rPr>
              <w:t>typ vztahu k VŠ</w:t>
            </w:r>
          </w:p>
        </w:tc>
        <w:tc>
          <w:tcPr>
            <w:tcW w:w="996" w:type="dxa"/>
            <w:gridSpan w:val="2"/>
          </w:tcPr>
          <w:p w14:paraId="3E7E8CC6" w14:textId="77777777" w:rsidR="00B03257" w:rsidRDefault="00B03257" w:rsidP="00540E11">
            <w:pPr>
              <w:jc w:val="both"/>
            </w:pPr>
            <w:r>
              <w:t>pp</w:t>
            </w:r>
          </w:p>
        </w:tc>
        <w:tc>
          <w:tcPr>
            <w:tcW w:w="998" w:type="dxa"/>
            <w:shd w:val="clear" w:color="auto" w:fill="F7CAAC"/>
          </w:tcPr>
          <w:p w14:paraId="17EB5748" w14:textId="77777777" w:rsidR="00B03257" w:rsidRDefault="00B03257" w:rsidP="00540E11">
            <w:pPr>
              <w:jc w:val="both"/>
              <w:rPr>
                <w:b/>
              </w:rPr>
            </w:pPr>
            <w:r>
              <w:rPr>
                <w:b/>
              </w:rPr>
              <w:t>rozsah</w:t>
            </w:r>
          </w:p>
        </w:tc>
        <w:tc>
          <w:tcPr>
            <w:tcW w:w="712" w:type="dxa"/>
          </w:tcPr>
          <w:p w14:paraId="3A802658" w14:textId="77777777" w:rsidR="00B03257" w:rsidRDefault="00B03257" w:rsidP="00540E11">
            <w:pPr>
              <w:jc w:val="both"/>
            </w:pPr>
            <w:r>
              <w:t>40</w:t>
            </w:r>
          </w:p>
        </w:tc>
        <w:tc>
          <w:tcPr>
            <w:tcW w:w="712" w:type="dxa"/>
            <w:gridSpan w:val="2"/>
            <w:shd w:val="clear" w:color="auto" w:fill="F7CAAC"/>
          </w:tcPr>
          <w:p w14:paraId="614BD8DB" w14:textId="77777777" w:rsidR="00B03257" w:rsidRDefault="00B03257" w:rsidP="00540E11">
            <w:pPr>
              <w:jc w:val="both"/>
              <w:rPr>
                <w:b/>
              </w:rPr>
            </w:pPr>
            <w:r>
              <w:rPr>
                <w:b/>
              </w:rPr>
              <w:t>do kdy</w:t>
            </w:r>
          </w:p>
        </w:tc>
        <w:tc>
          <w:tcPr>
            <w:tcW w:w="1393" w:type="dxa"/>
            <w:gridSpan w:val="2"/>
          </w:tcPr>
          <w:p w14:paraId="35CB3010" w14:textId="77777777" w:rsidR="00B03257" w:rsidRDefault="00B03257" w:rsidP="00540E11">
            <w:pPr>
              <w:jc w:val="both"/>
            </w:pPr>
            <w:r>
              <w:t>N</w:t>
            </w:r>
          </w:p>
        </w:tc>
      </w:tr>
      <w:tr w:rsidR="00B03257" w14:paraId="6673CB67" w14:textId="77777777" w:rsidTr="00540E11">
        <w:tc>
          <w:tcPr>
            <w:tcW w:w="5089" w:type="dxa"/>
            <w:gridSpan w:val="3"/>
            <w:shd w:val="clear" w:color="auto" w:fill="F7CAAC"/>
          </w:tcPr>
          <w:p w14:paraId="3F0B8D7B" w14:textId="77777777" w:rsidR="00B03257" w:rsidRDefault="00B03257" w:rsidP="00540E11">
            <w:pPr>
              <w:jc w:val="both"/>
              <w:rPr>
                <w:b/>
              </w:rPr>
            </w:pPr>
            <w:r>
              <w:rPr>
                <w:b/>
              </w:rPr>
              <w:t>Typ vztahu na součásti VŠ, která uskutečňuje st. program</w:t>
            </w:r>
          </w:p>
        </w:tc>
        <w:tc>
          <w:tcPr>
            <w:tcW w:w="996" w:type="dxa"/>
            <w:gridSpan w:val="2"/>
          </w:tcPr>
          <w:p w14:paraId="393F8EDC" w14:textId="77777777" w:rsidR="00B03257" w:rsidRDefault="00B03257" w:rsidP="00540E11">
            <w:pPr>
              <w:jc w:val="both"/>
            </w:pPr>
            <w:r>
              <w:t>pp</w:t>
            </w:r>
          </w:p>
        </w:tc>
        <w:tc>
          <w:tcPr>
            <w:tcW w:w="998" w:type="dxa"/>
            <w:shd w:val="clear" w:color="auto" w:fill="F7CAAC"/>
          </w:tcPr>
          <w:p w14:paraId="56586C55" w14:textId="77777777" w:rsidR="00B03257" w:rsidRDefault="00B03257" w:rsidP="00540E11">
            <w:pPr>
              <w:jc w:val="both"/>
              <w:rPr>
                <w:b/>
              </w:rPr>
            </w:pPr>
            <w:r>
              <w:rPr>
                <w:b/>
              </w:rPr>
              <w:t>rozsah</w:t>
            </w:r>
          </w:p>
        </w:tc>
        <w:tc>
          <w:tcPr>
            <w:tcW w:w="712" w:type="dxa"/>
          </w:tcPr>
          <w:p w14:paraId="1940CDA0" w14:textId="77777777" w:rsidR="00B03257" w:rsidRDefault="00B03257" w:rsidP="00540E11">
            <w:pPr>
              <w:jc w:val="both"/>
            </w:pPr>
            <w:r>
              <w:t>40</w:t>
            </w:r>
          </w:p>
        </w:tc>
        <w:tc>
          <w:tcPr>
            <w:tcW w:w="712" w:type="dxa"/>
            <w:gridSpan w:val="2"/>
            <w:shd w:val="clear" w:color="auto" w:fill="F7CAAC"/>
          </w:tcPr>
          <w:p w14:paraId="661D374F" w14:textId="77777777" w:rsidR="00B03257" w:rsidRDefault="00B03257" w:rsidP="00540E11">
            <w:pPr>
              <w:jc w:val="both"/>
              <w:rPr>
                <w:b/>
              </w:rPr>
            </w:pPr>
            <w:r>
              <w:rPr>
                <w:b/>
              </w:rPr>
              <w:t>do kdy</w:t>
            </w:r>
          </w:p>
        </w:tc>
        <w:tc>
          <w:tcPr>
            <w:tcW w:w="1393" w:type="dxa"/>
            <w:gridSpan w:val="2"/>
          </w:tcPr>
          <w:p w14:paraId="09DFB6C8" w14:textId="77777777" w:rsidR="00B03257" w:rsidRDefault="00B03257" w:rsidP="00540E11">
            <w:pPr>
              <w:jc w:val="both"/>
            </w:pPr>
            <w:r>
              <w:t>N</w:t>
            </w:r>
          </w:p>
        </w:tc>
      </w:tr>
      <w:tr w:rsidR="00B03257" w14:paraId="511E66BB" w14:textId="77777777" w:rsidTr="00540E11">
        <w:tc>
          <w:tcPr>
            <w:tcW w:w="6085" w:type="dxa"/>
            <w:gridSpan w:val="5"/>
            <w:shd w:val="clear" w:color="auto" w:fill="F7CAAC"/>
          </w:tcPr>
          <w:p w14:paraId="034F29D4" w14:textId="77777777" w:rsidR="00B03257" w:rsidRDefault="00B03257" w:rsidP="00540E11">
            <w:pPr>
              <w:jc w:val="both"/>
            </w:pPr>
            <w:r>
              <w:rPr>
                <w:b/>
              </w:rPr>
              <w:t>Další současná působení jako akademický pracovník na jiných VŠ</w:t>
            </w:r>
          </w:p>
        </w:tc>
        <w:tc>
          <w:tcPr>
            <w:tcW w:w="1710" w:type="dxa"/>
            <w:gridSpan w:val="2"/>
            <w:shd w:val="clear" w:color="auto" w:fill="F7CAAC"/>
          </w:tcPr>
          <w:p w14:paraId="0F0463B7" w14:textId="77777777" w:rsidR="00B03257" w:rsidRDefault="00B03257" w:rsidP="00540E11">
            <w:pPr>
              <w:jc w:val="both"/>
              <w:rPr>
                <w:b/>
              </w:rPr>
            </w:pPr>
            <w:r>
              <w:rPr>
                <w:b/>
              </w:rPr>
              <w:t>typ prac. vztahu</w:t>
            </w:r>
          </w:p>
        </w:tc>
        <w:tc>
          <w:tcPr>
            <w:tcW w:w="2105" w:type="dxa"/>
            <w:gridSpan w:val="4"/>
            <w:shd w:val="clear" w:color="auto" w:fill="F7CAAC"/>
          </w:tcPr>
          <w:p w14:paraId="367211B7" w14:textId="77777777" w:rsidR="00B03257" w:rsidRDefault="00B03257" w:rsidP="00540E11">
            <w:pPr>
              <w:jc w:val="both"/>
              <w:rPr>
                <w:b/>
              </w:rPr>
            </w:pPr>
            <w:r>
              <w:rPr>
                <w:b/>
              </w:rPr>
              <w:t>rozsah</w:t>
            </w:r>
          </w:p>
        </w:tc>
      </w:tr>
      <w:tr w:rsidR="00B03257" w14:paraId="04491CA8" w14:textId="77777777" w:rsidTr="00540E11">
        <w:tc>
          <w:tcPr>
            <w:tcW w:w="6085" w:type="dxa"/>
            <w:gridSpan w:val="5"/>
          </w:tcPr>
          <w:p w14:paraId="1657F831" w14:textId="77777777" w:rsidR="00B03257" w:rsidRDefault="00B03257" w:rsidP="00540E11">
            <w:r>
              <w:t>ČVUT v Praze, Masarykův ústav vyšších studií</w:t>
            </w:r>
          </w:p>
        </w:tc>
        <w:tc>
          <w:tcPr>
            <w:tcW w:w="1710" w:type="dxa"/>
            <w:gridSpan w:val="2"/>
          </w:tcPr>
          <w:p w14:paraId="47D924A0" w14:textId="77777777" w:rsidR="00B03257" w:rsidRDefault="00B03257" w:rsidP="00540E11">
            <w:pPr>
              <w:jc w:val="both"/>
            </w:pPr>
            <w:r>
              <w:t>pp</w:t>
            </w:r>
          </w:p>
        </w:tc>
        <w:tc>
          <w:tcPr>
            <w:tcW w:w="2105" w:type="dxa"/>
            <w:gridSpan w:val="4"/>
          </w:tcPr>
          <w:p w14:paraId="705EEA22" w14:textId="77777777" w:rsidR="00B03257" w:rsidRDefault="00B03257" w:rsidP="00540E11">
            <w:pPr>
              <w:jc w:val="both"/>
            </w:pPr>
            <w:r>
              <w:t>10</w:t>
            </w:r>
          </w:p>
        </w:tc>
      </w:tr>
      <w:tr w:rsidR="00B03257" w14:paraId="2F55FD2A" w14:textId="77777777" w:rsidTr="00540E11">
        <w:tc>
          <w:tcPr>
            <w:tcW w:w="6085" w:type="dxa"/>
            <w:gridSpan w:val="5"/>
          </w:tcPr>
          <w:p w14:paraId="03DD07B7" w14:textId="77777777" w:rsidR="00B03257" w:rsidRDefault="00B03257" w:rsidP="00540E11">
            <w:pPr>
              <w:jc w:val="both"/>
            </w:pPr>
          </w:p>
        </w:tc>
        <w:tc>
          <w:tcPr>
            <w:tcW w:w="1710" w:type="dxa"/>
            <w:gridSpan w:val="2"/>
          </w:tcPr>
          <w:p w14:paraId="517DB12D" w14:textId="77777777" w:rsidR="00B03257" w:rsidRDefault="00B03257" w:rsidP="00540E11">
            <w:pPr>
              <w:jc w:val="both"/>
            </w:pPr>
          </w:p>
        </w:tc>
        <w:tc>
          <w:tcPr>
            <w:tcW w:w="2105" w:type="dxa"/>
            <w:gridSpan w:val="4"/>
          </w:tcPr>
          <w:p w14:paraId="5E02DFF1" w14:textId="77777777" w:rsidR="00B03257" w:rsidRDefault="00B03257" w:rsidP="00540E11">
            <w:pPr>
              <w:jc w:val="both"/>
            </w:pPr>
          </w:p>
        </w:tc>
      </w:tr>
      <w:tr w:rsidR="00B03257" w14:paraId="310316FE" w14:textId="77777777" w:rsidTr="00540E11">
        <w:tc>
          <w:tcPr>
            <w:tcW w:w="6085" w:type="dxa"/>
            <w:gridSpan w:val="5"/>
          </w:tcPr>
          <w:p w14:paraId="10DDFB38" w14:textId="77777777" w:rsidR="00B03257" w:rsidRDefault="00B03257" w:rsidP="00540E11">
            <w:pPr>
              <w:jc w:val="both"/>
            </w:pPr>
          </w:p>
        </w:tc>
        <w:tc>
          <w:tcPr>
            <w:tcW w:w="1710" w:type="dxa"/>
            <w:gridSpan w:val="2"/>
          </w:tcPr>
          <w:p w14:paraId="2EFB4758" w14:textId="77777777" w:rsidR="00B03257" w:rsidRDefault="00B03257" w:rsidP="00540E11">
            <w:pPr>
              <w:jc w:val="both"/>
            </w:pPr>
          </w:p>
        </w:tc>
        <w:tc>
          <w:tcPr>
            <w:tcW w:w="2105" w:type="dxa"/>
            <w:gridSpan w:val="4"/>
          </w:tcPr>
          <w:p w14:paraId="78ECD70D" w14:textId="77777777" w:rsidR="00B03257" w:rsidRDefault="00B03257" w:rsidP="00540E11">
            <w:pPr>
              <w:jc w:val="both"/>
            </w:pPr>
          </w:p>
        </w:tc>
      </w:tr>
      <w:tr w:rsidR="00B03257" w14:paraId="369D81BA" w14:textId="77777777" w:rsidTr="00540E11">
        <w:tc>
          <w:tcPr>
            <w:tcW w:w="9900" w:type="dxa"/>
            <w:gridSpan w:val="11"/>
            <w:shd w:val="clear" w:color="auto" w:fill="F7CAAC"/>
          </w:tcPr>
          <w:p w14:paraId="5E95DF1F" w14:textId="77777777" w:rsidR="00B03257" w:rsidRDefault="00B03257" w:rsidP="00540E11">
            <w:pPr>
              <w:jc w:val="both"/>
            </w:pPr>
            <w:r>
              <w:rPr>
                <w:b/>
              </w:rPr>
              <w:t>Předměty příslušného studijního programu a způsob zapojení do jejich výuky, příp. další zapojení do uskutečňování studijního programu</w:t>
            </w:r>
          </w:p>
        </w:tc>
      </w:tr>
      <w:tr w:rsidR="00B03257" w14:paraId="3668106A" w14:textId="77777777" w:rsidTr="0038168B">
        <w:trPr>
          <w:trHeight w:val="881"/>
        </w:trPr>
        <w:tc>
          <w:tcPr>
            <w:tcW w:w="9900" w:type="dxa"/>
            <w:gridSpan w:val="11"/>
            <w:tcBorders>
              <w:top w:val="nil"/>
            </w:tcBorders>
          </w:tcPr>
          <w:p w14:paraId="538691C3" w14:textId="77777777" w:rsidR="00B03257" w:rsidRDefault="00B03257" w:rsidP="00540E11">
            <w:pPr>
              <w:jc w:val="both"/>
            </w:pPr>
            <w:r>
              <w:t xml:space="preserve">Marketing I – garant, přednášející (60%) </w:t>
            </w:r>
          </w:p>
          <w:p w14:paraId="6C92D3D5" w14:textId="77777777" w:rsidR="00B03257" w:rsidRDefault="00B03257" w:rsidP="00540E11">
            <w:pPr>
              <w:jc w:val="both"/>
            </w:pPr>
            <w:r>
              <w:t>Seminář k bakalářské práci – garant, vedení seminářů (80%)</w:t>
            </w:r>
          </w:p>
          <w:p w14:paraId="57D58518" w14:textId="77777777" w:rsidR="0038168B" w:rsidRDefault="0038168B" w:rsidP="00540E11">
            <w:pPr>
              <w:jc w:val="both"/>
            </w:pPr>
            <w:r>
              <w:t>Advanced Marketing and Management – přednášející (40%)</w:t>
            </w:r>
          </w:p>
          <w:p w14:paraId="355FC728" w14:textId="77777777" w:rsidR="00B03257" w:rsidRDefault="00B03257" w:rsidP="00540E11">
            <w:pPr>
              <w:jc w:val="both"/>
            </w:pPr>
            <w:r>
              <w:t>Elektronický obch</w:t>
            </w:r>
            <w:r w:rsidR="0038168B">
              <w:t>od – garant, přednášející (60%)</w:t>
            </w:r>
          </w:p>
        </w:tc>
      </w:tr>
      <w:tr w:rsidR="00B03257" w14:paraId="32FFCF21" w14:textId="77777777" w:rsidTr="00540E11">
        <w:tc>
          <w:tcPr>
            <w:tcW w:w="9900" w:type="dxa"/>
            <w:gridSpan w:val="11"/>
            <w:shd w:val="clear" w:color="auto" w:fill="F7CAAC"/>
          </w:tcPr>
          <w:p w14:paraId="514A85E7" w14:textId="77777777" w:rsidR="00B03257" w:rsidRDefault="00B03257" w:rsidP="00540E11">
            <w:pPr>
              <w:jc w:val="both"/>
            </w:pPr>
            <w:r>
              <w:rPr>
                <w:b/>
              </w:rPr>
              <w:t xml:space="preserve">Údaje o vzdělání na VŠ </w:t>
            </w:r>
          </w:p>
        </w:tc>
      </w:tr>
      <w:tr w:rsidR="00B03257" w14:paraId="0994C573" w14:textId="77777777" w:rsidTr="0072428E">
        <w:trPr>
          <w:trHeight w:val="841"/>
        </w:trPr>
        <w:tc>
          <w:tcPr>
            <w:tcW w:w="9900" w:type="dxa"/>
            <w:gridSpan w:val="11"/>
          </w:tcPr>
          <w:p w14:paraId="438D72E4" w14:textId="77777777" w:rsidR="00B03257" w:rsidRDefault="00B03257" w:rsidP="0038168B">
            <w:pPr>
              <w:tabs>
                <w:tab w:val="left" w:pos="1418"/>
              </w:tabs>
              <w:autoSpaceDE w:val="0"/>
              <w:autoSpaceDN w:val="0"/>
              <w:adjustRightInd w:val="0"/>
              <w:ind w:left="1418" w:hanging="1418"/>
              <w:rPr>
                <w:color w:val="000000"/>
                <w:szCs w:val="24"/>
              </w:rPr>
            </w:pPr>
            <w:r>
              <w:rPr>
                <w:b/>
                <w:bCs/>
                <w:color w:val="000000"/>
                <w:szCs w:val="24"/>
              </w:rPr>
              <w:t xml:space="preserve">1996 – 2001: </w:t>
            </w:r>
            <w:r>
              <w:rPr>
                <w:color w:val="000000"/>
                <w:szCs w:val="24"/>
              </w:rPr>
              <w:t>UTB</w:t>
            </w:r>
            <w:r w:rsidRPr="009A3584">
              <w:rPr>
                <w:color w:val="000000"/>
                <w:szCs w:val="24"/>
              </w:rPr>
              <w:t xml:space="preserve"> ve Zlíně, Fakulta managementu a ekonomiky, obor Ekonomika a management </w:t>
            </w:r>
            <w:r>
              <w:rPr>
                <w:color w:val="000000"/>
                <w:szCs w:val="24"/>
              </w:rPr>
              <w:t>(</w:t>
            </w:r>
            <w:r w:rsidRPr="00A6182E">
              <w:rPr>
                <w:b/>
                <w:color w:val="000000"/>
                <w:szCs w:val="24"/>
              </w:rPr>
              <w:t>Ing.</w:t>
            </w:r>
            <w:r w:rsidR="0038168B">
              <w:rPr>
                <w:color w:val="000000"/>
                <w:szCs w:val="24"/>
              </w:rPr>
              <w:t>)</w:t>
            </w:r>
          </w:p>
          <w:p w14:paraId="22949616" w14:textId="77777777" w:rsidR="00485D73" w:rsidRPr="009A3584"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2004 – 2006: </w:t>
            </w:r>
            <w:r>
              <w:rPr>
                <w:color w:val="000000"/>
                <w:szCs w:val="24"/>
              </w:rPr>
              <w:t>UTB</w:t>
            </w:r>
            <w:r w:rsidRPr="009A3584">
              <w:rPr>
                <w:color w:val="000000"/>
                <w:szCs w:val="24"/>
              </w:rPr>
              <w:t xml:space="preserve"> ve Zlíně, Fakulta humanitních studií, obor Pedagog</w:t>
            </w:r>
            <w:r>
              <w:rPr>
                <w:color w:val="000000"/>
                <w:szCs w:val="24"/>
              </w:rPr>
              <w:t>ika, učitelství a sociální péče (</w:t>
            </w:r>
            <w:r w:rsidRPr="00A6182E">
              <w:rPr>
                <w:b/>
                <w:color w:val="000000"/>
                <w:szCs w:val="24"/>
              </w:rPr>
              <w:t>Bc.</w:t>
            </w:r>
            <w:r w:rsidRPr="009A3584">
              <w:rPr>
                <w:color w:val="000000"/>
                <w:szCs w:val="24"/>
              </w:rPr>
              <w:t>)</w:t>
            </w:r>
          </w:p>
          <w:p w14:paraId="524058A0" w14:textId="3DE992B9" w:rsidR="00485D73" w:rsidRPr="0038168B"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2003 – 2007: </w:t>
            </w:r>
            <w:r>
              <w:rPr>
                <w:color w:val="000000"/>
                <w:szCs w:val="24"/>
              </w:rPr>
              <w:t>UTB</w:t>
            </w:r>
            <w:r w:rsidRPr="009A3584">
              <w:rPr>
                <w:color w:val="000000"/>
                <w:szCs w:val="24"/>
              </w:rPr>
              <w:t xml:space="preserve"> ve Zlíně, Fakulta managementu a ekonomi</w:t>
            </w:r>
            <w:r>
              <w:rPr>
                <w:color w:val="000000"/>
                <w:szCs w:val="24"/>
              </w:rPr>
              <w:t>ky, obor Ekonomika a management (</w:t>
            </w:r>
            <w:r w:rsidRPr="00A6182E">
              <w:rPr>
                <w:b/>
                <w:color w:val="000000"/>
                <w:szCs w:val="24"/>
              </w:rPr>
              <w:t>Ph.D.</w:t>
            </w:r>
            <w:r>
              <w:rPr>
                <w:color w:val="000000"/>
                <w:szCs w:val="24"/>
              </w:rPr>
              <w:t>)</w:t>
            </w:r>
          </w:p>
        </w:tc>
      </w:tr>
      <w:tr w:rsidR="00B03257" w14:paraId="3C991052" w14:textId="77777777" w:rsidTr="00540E11">
        <w:trPr>
          <w:trHeight w:val="70"/>
        </w:trPr>
        <w:tc>
          <w:tcPr>
            <w:tcW w:w="9900" w:type="dxa"/>
            <w:gridSpan w:val="11"/>
            <w:shd w:val="clear" w:color="auto" w:fill="F7CAAC"/>
          </w:tcPr>
          <w:p w14:paraId="2B677FA8" w14:textId="77777777" w:rsidR="00B03257" w:rsidRDefault="00B03257" w:rsidP="00540E11">
            <w:pPr>
              <w:jc w:val="both"/>
              <w:rPr>
                <w:b/>
              </w:rPr>
            </w:pPr>
            <w:r>
              <w:rPr>
                <w:b/>
              </w:rPr>
              <w:t>Údaje o odborném působení od absolvování VŠ</w:t>
            </w:r>
          </w:p>
        </w:tc>
      </w:tr>
      <w:tr w:rsidR="00B03257" w14:paraId="785955ED" w14:textId="77777777" w:rsidTr="00540E11">
        <w:trPr>
          <w:trHeight w:val="781"/>
        </w:trPr>
        <w:tc>
          <w:tcPr>
            <w:tcW w:w="9900" w:type="dxa"/>
            <w:gridSpan w:val="11"/>
          </w:tcPr>
          <w:p w14:paraId="5713EDC8" w14:textId="77777777" w:rsidR="00B03257" w:rsidRDefault="00B03257" w:rsidP="00540E11">
            <w:pPr>
              <w:tabs>
                <w:tab w:val="left" w:pos="2127"/>
              </w:tabs>
              <w:autoSpaceDE w:val="0"/>
              <w:autoSpaceDN w:val="0"/>
              <w:adjustRightInd w:val="0"/>
              <w:rPr>
                <w:color w:val="000000"/>
                <w:szCs w:val="24"/>
              </w:rPr>
            </w:pPr>
            <w:r>
              <w:rPr>
                <w:b/>
                <w:bCs/>
                <w:color w:val="000000"/>
                <w:szCs w:val="24"/>
              </w:rPr>
              <w:t xml:space="preserve">09/2001 - 12/2002: </w:t>
            </w:r>
            <w:r w:rsidRPr="008E460F">
              <w:rPr>
                <w:bCs/>
                <w:color w:val="000000"/>
                <w:szCs w:val="24"/>
              </w:rPr>
              <w:t>Barum Continental spol. s r. o.</w:t>
            </w:r>
            <w:r>
              <w:rPr>
                <w:bCs/>
                <w:color w:val="000000"/>
                <w:szCs w:val="24"/>
              </w:rPr>
              <w:t>, O</w:t>
            </w:r>
            <w:r w:rsidRPr="008E460F">
              <w:rPr>
                <w:bCs/>
                <w:color w:val="000000"/>
                <w:szCs w:val="24"/>
              </w:rPr>
              <w:t xml:space="preserve">bor praxe: </w:t>
            </w:r>
            <w:r w:rsidRPr="008E460F">
              <w:rPr>
                <w:color w:val="000000"/>
                <w:szCs w:val="24"/>
              </w:rPr>
              <w:t>Marketing</w:t>
            </w:r>
          </w:p>
          <w:p w14:paraId="32960340" w14:textId="77777777" w:rsidR="00B03257" w:rsidRDefault="00B03257" w:rsidP="00540E11">
            <w:pPr>
              <w:tabs>
                <w:tab w:val="left" w:pos="2127"/>
              </w:tabs>
              <w:autoSpaceDE w:val="0"/>
              <w:autoSpaceDN w:val="0"/>
              <w:adjustRightInd w:val="0"/>
              <w:rPr>
                <w:color w:val="000000"/>
                <w:szCs w:val="24"/>
              </w:rPr>
            </w:pPr>
            <w:r w:rsidRPr="00B10230">
              <w:rPr>
                <w:b/>
                <w:color w:val="000000"/>
                <w:szCs w:val="24"/>
              </w:rPr>
              <w:t>3/2003 – dosud:</w:t>
            </w:r>
            <w:r>
              <w:rPr>
                <w:color w:val="000000"/>
                <w:szCs w:val="24"/>
              </w:rPr>
              <w:t xml:space="preserve"> UTB ve Zlíně, Fakulta managementu a ekonomiky, akademický pracovník</w:t>
            </w:r>
          </w:p>
          <w:p w14:paraId="40076FD0" w14:textId="77777777" w:rsidR="00B03257" w:rsidRPr="0038168B" w:rsidRDefault="00B03257" w:rsidP="0038168B">
            <w:pPr>
              <w:tabs>
                <w:tab w:val="left" w:pos="2127"/>
              </w:tabs>
              <w:autoSpaceDE w:val="0"/>
              <w:autoSpaceDN w:val="0"/>
              <w:adjustRightInd w:val="0"/>
              <w:rPr>
                <w:color w:val="000000"/>
                <w:szCs w:val="24"/>
              </w:rPr>
            </w:pPr>
            <w:r w:rsidRPr="00EE5474">
              <w:rPr>
                <w:b/>
                <w:color w:val="000000"/>
                <w:szCs w:val="24"/>
              </w:rPr>
              <w:t>9/2017 – dosud:</w:t>
            </w:r>
            <w:r>
              <w:rPr>
                <w:color w:val="000000"/>
                <w:szCs w:val="24"/>
              </w:rPr>
              <w:t xml:space="preserve"> ČVUT v Praze, Masarykův ústav vyšších studií (25% úvazek)</w:t>
            </w:r>
          </w:p>
        </w:tc>
      </w:tr>
      <w:tr w:rsidR="00B03257" w14:paraId="0B045A6E" w14:textId="77777777" w:rsidTr="00540E11">
        <w:trPr>
          <w:trHeight w:val="250"/>
        </w:trPr>
        <w:tc>
          <w:tcPr>
            <w:tcW w:w="9900" w:type="dxa"/>
            <w:gridSpan w:val="11"/>
            <w:shd w:val="clear" w:color="auto" w:fill="F7CAAC"/>
          </w:tcPr>
          <w:p w14:paraId="16425D5C" w14:textId="77777777" w:rsidR="00B03257" w:rsidRDefault="00B03257" w:rsidP="00540E11">
            <w:pPr>
              <w:jc w:val="both"/>
            </w:pPr>
            <w:r>
              <w:rPr>
                <w:b/>
              </w:rPr>
              <w:t>Zkušenosti s vedením kvalifikačních a rigorózních prací</w:t>
            </w:r>
          </w:p>
        </w:tc>
      </w:tr>
      <w:tr w:rsidR="00B03257" w14:paraId="4FC19280" w14:textId="77777777" w:rsidTr="0038168B">
        <w:trPr>
          <w:trHeight w:val="262"/>
        </w:trPr>
        <w:tc>
          <w:tcPr>
            <w:tcW w:w="9900" w:type="dxa"/>
            <w:gridSpan w:val="11"/>
          </w:tcPr>
          <w:p w14:paraId="42189FEA" w14:textId="77777777" w:rsidR="00AE2BDB" w:rsidRDefault="00AE2BDB" w:rsidP="00AE2BDB">
            <w:pPr>
              <w:jc w:val="both"/>
            </w:pPr>
            <w:r>
              <w:t xml:space="preserve">Počet vedených bakalářských prací – 79 </w:t>
            </w:r>
          </w:p>
          <w:p w14:paraId="410DF6CB" w14:textId="45BBBBEF" w:rsidR="00B03257" w:rsidRDefault="00AE2BDB" w:rsidP="00AE2BDB">
            <w:pPr>
              <w:jc w:val="both"/>
            </w:pPr>
            <w:r>
              <w:t>Počet vedených diplomových prací – 158</w:t>
            </w:r>
          </w:p>
        </w:tc>
      </w:tr>
      <w:tr w:rsidR="00B03257" w14:paraId="32A2F834" w14:textId="77777777" w:rsidTr="00540E11">
        <w:trPr>
          <w:cantSplit/>
        </w:trPr>
        <w:tc>
          <w:tcPr>
            <w:tcW w:w="3361" w:type="dxa"/>
            <w:gridSpan w:val="2"/>
            <w:tcBorders>
              <w:top w:val="single" w:sz="12" w:space="0" w:color="auto"/>
            </w:tcBorders>
            <w:shd w:val="clear" w:color="auto" w:fill="F7CAAC"/>
          </w:tcPr>
          <w:p w14:paraId="501E20A6" w14:textId="77777777" w:rsidR="00B03257" w:rsidRDefault="00B03257" w:rsidP="00540E11">
            <w:pPr>
              <w:jc w:val="both"/>
            </w:pPr>
            <w:r>
              <w:rPr>
                <w:b/>
              </w:rPr>
              <w:t xml:space="preserve">Obor habilitačního řízení </w:t>
            </w:r>
          </w:p>
        </w:tc>
        <w:tc>
          <w:tcPr>
            <w:tcW w:w="2254" w:type="dxa"/>
            <w:gridSpan w:val="2"/>
            <w:tcBorders>
              <w:top w:val="single" w:sz="12" w:space="0" w:color="auto"/>
            </w:tcBorders>
            <w:shd w:val="clear" w:color="auto" w:fill="F7CAAC"/>
          </w:tcPr>
          <w:p w14:paraId="2ED76C94" w14:textId="77777777" w:rsidR="00B03257" w:rsidRDefault="00B03257" w:rsidP="00540E11">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96D2F4D" w14:textId="77777777" w:rsidR="00B03257" w:rsidRDefault="00B03257" w:rsidP="00540E11">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0CBC6608" w14:textId="77777777" w:rsidR="00B03257" w:rsidRDefault="00B03257" w:rsidP="00540E11">
            <w:pPr>
              <w:jc w:val="both"/>
              <w:rPr>
                <w:b/>
              </w:rPr>
            </w:pPr>
            <w:r>
              <w:rPr>
                <w:b/>
              </w:rPr>
              <w:t>Ohlasy publikací</w:t>
            </w:r>
          </w:p>
        </w:tc>
      </w:tr>
      <w:tr w:rsidR="00B03257" w14:paraId="21D7EA86" w14:textId="77777777" w:rsidTr="00540E11">
        <w:trPr>
          <w:cantSplit/>
        </w:trPr>
        <w:tc>
          <w:tcPr>
            <w:tcW w:w="3361" w:type="dxa"/>
            <w:gridSpan w:val="2"/>
          </w:tcPr>
          <w:p w14:paraId="3118BEAE" w14:textId="77777777" w:rsidR="00B03257" w:rsidRDefault="00B03257" w:rsidP="00540E11">
            <w:pPr>
              <w:jc w:val="both"/>
            </w:pPr>
            <w:r>
              <w:t>Management a ekonomika podniku</w:t>
            </w:r>
          </w:p>
        </w:tc>
        <w:tc>
          <w:tcPr>
            <w:tcW w:w="2254" w:type="dxa"/>
            <w:gridSpan w:val="2"/>
          </w:tcPr>
          <w:p w14:paraId="1D57E03F" w14:textId="77777777" w:rsidR="00B03257" w:rsidRDefault="00B03257" w:rsidP="00540E11">
            <w:pPr>
              <w:jc w:val="both"/>
            </w:pPr>
            <w:r>
              <w:t>2015</w:t>
            </w:r>
          </w:p>
        </w:tc>
        <w:tc>
          <w:tcPr>
            <w:tcW w:w="2257" w:type="dxa"/>
            <w:gridSpan w:val="4"/>
            <w:tcBorders>
              <w:right w:val="single" w:sz="12" w:space="0" w:color="auto"/>
            </w:tcBorders>
          </w:tcPr>
          <w:p w14:paraId="4F428BDB" w14:textId="77777777" w:rsidR="00B03257" w:rsidRDefault="00B03257" w:rsidP="00540E11">
            <w:pPr>
              <w:jc w:val="both"/>
            </w:pPr>
            <w:r>
              <w:t>UTB ve Zlíně</w:t>
            </w:r>
          </w:p>
        </w:tc>
        <w:tc>
          <w:tcPr>
            <w:tcW w:w="635" w:type="dxa"/>
            <w:tcBorders>
              <w:left w:val="single" w:sz="12" w:space="0" w:color="auto"/>
            </w:tcBorders>
            <w:shd w:val="clear" w:color="auto" w:fill="F7CAAC"/>
          </w:tcPr>
          <w:p w14:paraId="46FC2886" w14:textId="77777777" w:rsidR="00B03257" w:rsidRDefault="00B03257" w:rsidP="00540E11">
            <w:pPr>
              <w:jc w:val="both"/>
            </w:pPr>
            <w:r>
              <w:rPr>
                <w:b/>
              </w:rPr>
              <w:t>WOS</w:t>
            </w:r>
          </w:p>
        </w:tc>
        <w:tc>
          <w:tcPr>
            <w:tcW w:w="696" w:type="dxa"/>
            <w:shd w:val="clear" w:color="auto" w:fill="F7CAAC"/>
          </w:tcPr>
          <w:p w14:paraId="52AB7FF5" w14:textId="77777777" w:rsidR="00B03257" w:rsidRDefault="00B03257" w:rsidP="00540E11">
            <w:pPr>
              <w:jc w:val="both"/>
              <w:rPr>
                <w:sz w:val="18"/>
              </w:rPr>
            </w:pPr>
            <w:r>
              <w:rPr>
                <w:b/>
                <w:sz w:val="18"/>
              </w:rPr>
              <w:t>Scopus</w:t>
            </w:r>
          </w:p>
        </w:tc>
        <w:tc>
          <w:tcPr>
            <w:tcW w:w="697" w:type="dxa"/>
            <w:shd w:val="clear" w:color="auto" w:fill="F7CAAC"/>
          </w:tcPr>
          <w:p w14:paraId="1858CDB2" w14:textId="77777777" w:rsidR="00B03257" w:rsidRDefault="00B03257" w:rsidP="00540E11">
            <w:pPr>
              <w:jc w:val="both"/>
            </w:pPr>
            <w:r>
              <w:rPr>
                <w:b/>
                <w:sz w:val="18"/>
              </w:rPr>
              <w:t>ostatní</w:t>
            </w:r>
          </w:p>
        </w:tc>
      </w:tr>
      <w:tr w:rsidR="00B03257" w14:paraId="1F7CA70A" w14:textId="77777777" w:rsidTr="00540E11">
        <w:trPr>
          <w:cantSplit/>
          <w:trHeight w:val="70"/>
        </w:trPr>
        <w:tc>
          <w:tcPr>
            <w:tcW w:w="3361" w:type="dxa"/>
            <w:gridSpan w:val="2"/>
            <w:shd w:val="clear" w:color="auto" w:fill="F7CAAC"/>
          </w:tcPr>
          <w:p w14:paraId="734CEDBE" w14:textId="77777777" w:rsidR="00B03257" w:rsidRDefault="00B03257" w:rsidP="00540E11">
            <w:pPr>
              <w:jc w:val="both"/>
            </w:pPr>
            <w:r>
              <w:rPr>
                <w:b/>
              </w:rPr>
              <w:t>Obor jmenovacího řízení</w:t>
            </w:r>
          </w:p>
        </w:tc>
        <w:tc>
          <w:tcPr>
            <w:tcW w:w="2254" w:type="dxa"/>
            <w:gridSpan w:val="2"/>
            <w:shd w:val="clear" w:color="auto" w:fill="F7CAAC"/>
          </w:tcPr>
          <w:p w14:paraId="694994C5" w14:textId="77777777" w:rsidR="00B03257" w:rsidRDefault="00B03257" w:rsidP="00540E11">
            <w:pPr>
              <w:jc w:val="both"/>
            </w:pPr>
            <w:r>
              <w:rPr>
                <w:b/>
              </w:rPr>
              <w:t>Rok udělení hodnosti</w:t>
            </w:r>
          </w:p>
        </w:tc>
        <w:tc>
          <w:tcPr>
            <w:tcW w:w="2257" w:type="dxa"/>
            <w:gridSpan w:val="4"/>
            <w:tcBorders>
              <w:right w:val="single" w:sz="12" w:space="0" w:color="auto"/>
            </w:tcBorders>
            <w:shd w:val="clear" w:color="auto" w:fill="F7CAAC"/>
          </w:tcPr>
          <w:p w14:paraId="46DD486B" w14:textId="77777777" w:rsidR="00B03257" w:rsidRDefault="00B03257" w:rsidP="00540E11">
            <w:pPr>
              <w:jc w:val="both"/>
            </w:pPr>
            <w:r>
              <w:rPr>
                <w:b/>
              </w:rPr>
              <w:t>Řízení konáno na VŠ</w:t>
            </w:r>
          </w:p>
        </w:tc>
        <w:tc>
          <w:tcPr>
            <w:tcW w:w="635" w:type="dxa"/>
            <w:vMerge w:val="restart"/>
            <w:tcBorders>
              <w:left w:val="single" w:sz="12" w:space="0" w:color="auto"/>
            </w:tcBorders>
          </w:tcPr>
          <w:p w14:paraId="32301E91" w14:textId="77777777" w:rsidR="00B03257" w:rsidRPr="00245B55" w:rsidRDefault="00B03257" w:rsidP="00540E11">
            <w:pPr>
              <w:jc w:val="both"/>
              <w:rPr>
                <w:b/>
              </w:rPr>
            </w:pPr>
            <w:r w:rsidRPr="00245B55">
              <w:rPr>
                <w:b/>
              </w:rPr>
              <w:t>11</w:t>
            </w:r>
          </w:p>
        </w:tc>
        <w:tc>
          <w:tcPr>
            <w:tcW w:w="696" w:type="dxa"/>
            <w:vMerge w:val="restart"/>
          </w:tcPr>
          <w:p w14:paraId="7B117784" w14:textId="30AB2E6F" w:rsidR="00B03257" w:rsidRPr="00245B55" w:rsidRDefault="0056010C" w:rsidP="00540E11">
            <w:pPr>
              <w:jc w:val="both"/>
              <w:rPr>
                <w:b/>
              </w:rPr>
            </w:pPr>
            <w:r w:rsidRPr="00245B55">
              <w:rPr>
                <w:b/>
              </w:rPr>
              <w:t>13</w:t>
            </w:r>
          </w:p>
        </w:tc>
        <w:tc>
          <w:tcPr>
            <w:tcW w:w="697" w:type="dxa"/>
            <w:vMerge w:val="restart"/>
          </w:tcPr>
          <w:p w14:paraId="6822F0CC" w14:textId="77777777" w:rsidR="00B03257" w:rsidRPr="00245B55" w:rsidRDefault="00B03257" w:rsidP="00540E11">
            <w:pPr>
              <w:jc w:val="both"/>
              <w:rPr>
                <w:b/>
              </w:rPr>
            </w:pPr>
            <w:r w:rsidRPr="00245B55">
              <w:rPr>
                <w:b/>
              </w:rPr>
              <w:t>21</w:t>
            </w:r>
          </w:p>
        </w:tc>
      </w:tr>
      <w:tr w:rsidR="00B03257" w14:paraId="2CD8EDF6" w14:textId="77777777" w:rsidTr="00540E11">
        <w:trPr>
          <w:trHeight w:val="205"/>
        </w:trPr>
        <w:tc>
          <w:tcPr>
            <w:tcW w:w="3361" w:type="dxa"/>
            <w:gridSpan w:val="2"/>
          </w:tcPr>
          <w:p w14:paraId="0C20F7D0" w14:textId="77777777" w:rsidR="00B03257" w:rsidRDefault="00B03257" w:rsidP="00540E11">
            <w:pPr>
              <w:jc w:val="both"/>
            </w:pPr>
          </w:p>
        </w:tc>
        <w:tc>
          <w:tcPr>
            <w:tcW w:w="2254" w:type="dxa"/>
            <w:gridSpan w:val="2"/>
          </w:tcPr>
          <w:p w14:paraId="67CF9D7C" w14:textId="77777777" w:rsidR="00B03257" w:rsidRDefault="00B03257" w:rsidP="00540E11">
            <w:pPr>
              <w:jc w:val="both"/>
            </w:pPr>
          </w:p>
        </w:tc>
        <w:tc>
          <w:tcPr>
            <w:tcW w:w="2257" w:type="dxa"/>
            <w:gridSpan w:val="4"/>
            <w:tcBorders>
              <w:right w:val="single" w:sz="12" w:space="0" w:color="auto"/>
            </w:tcBorders>
          </w:tcPr>
          <w:p w14:paraId="22D97D5C" w14:textId="77777777" w:rsidR="00B03257" w:rsidRDefault="00B03257" w:rsidP="00540E11">
            <w:pPr>
              <w:jc w:val="both"/>
            </w:pPr>
          </w:p>
        </w:tc>
        <w:tc>
          <w:tcPr>
            <w:tcW w:w="635" w:type="dxa"/>
            <w:vMerge/>
            <w:tcBorders>
              <w:left w:val="single" w:sz="12" w:space="0" w:color="auto"/>
            </w:tcBorders>
            <w:vAlign w:val="center"/>
          </w:tcPr>
          <w:p w14:paraId="0CAAE7B3" w14:textId="77777777" w:rsidR="00B03257" w:rsidRDefault="00B03257" w:rsidP="00540E11">
            <w:pPr>
              <w:rPr>
                <w:b/>
              </w:rPr>
            </w:pPr>
          </w:p>
        </w:tc>
        <w:tc>
          <w:tcPr>
            <w:tcW w:w="696" w:type="dxa"/>
            <w:vMerge/>
            <w:vAlign w:val="center"/>
          </w:tcPr>
          <w:p w14:paraId="13877720" w14:textId="77777777" w:rsidR="00B03257" w:rsidRDefault="00B03257" w:rsidP="00540E11">
            <w:pPr>
              <w:rPr>
                <w:b/>
              </w:rPr>
            </w:pPr>
          </w:p>
        </w:tc>
        <w:tc>
          <w:tcPr>
            <w:tcW w:w="697" w:type="dxa"/>
            <w:vMerge/>
            <w:vAlign w:val="center"/>
          </w:tcPr>
          <w:p w14:paraId="4EF1C9D6" w14:textId="77777777" w:rsidR="00B03257" w:rsidRDefault="00B03257" w:rsidP="00540E11">
            <w:pPr>
              <w:rPr>
                <w:b/>
              </w:rPr>
            </w:pPr>
          </w:p>
        </w:tc>
      </w:tr>
      <w:tr w:rsidR="00B03257" w14:paraId="0A51F8B1" w14:textId="77777777" w:rsidTr="00540E11">
        <w:tc>
          <w:tcPr>
            <w:tcW w:w="9900" w:type="dxa"/>
            <w:gridSpan w:val="11"/>
            <w:shd w:val="clear" w:color="auto" w:fill="F7CAAC"/>
          </w:tcPr>
          <w:p w14:paraId="192DBA54" w14:textId="77777777" w:rsidR="00B03257" w:rsidRDefault="00B03257" w:rsidP="00540E11">
            <w:pPr>
              <w:jc w:val="both"/>
              <w:rPr>
                <w:b/>
              </w:rPr>
            </w:pPr>
            <w:r>
              <w:rPr>
                <w:b/>
              </w:rPr>
              <w:t xml:space="preserve">Přehled o nejvýznamnější publikační a další tvůrčí činnosti nebo další profesní činnosti u odborníků z praxe vztahující se k zabezpečovaným předmětům </w:t>
            </w:r>
          </w:p>
        </w:tc>
      </w:tr>
      <w:tr w:rsidR="00B03257" w14:paraId="340F131B" w14:textId="77777777" w:rsidTr="00540E11">
        <w:trPr>
          <w:trHeight w:val="2347"/>
        </w:trPr>
        <w:tc>
          <w:tcPr>
            <w:tcW w:w="9900" w:type="dxa"/>
            <w:gridSpan w:val="11"/>
          </w:tcPr>
          <w:p w14:paraId="6109BC2C" w14:textId="77777777" w:rsidR="00AE2BDB" w:rsidRDefault="00AE2BDB" w:rsidP="00AE2BDB">
            <w:pPr>
              <w:jc w:val="both"/>
              <w:rPr>
                <w:b/>
              </w:rPr>
            </w:pPr>
            <w:r>
              <w:t xml:space="preserve">KWARTENG, A. M., PILÍK, M., JUŘIČKOVÁ, E. </w:t>
            </w:r>
            <w:r w:rsidRPr="00323565">
              <w:t>Mining Interest In Online Shoppers’ Data: An Association Rule Mining Approach</w:t>
            </w:r>
            <w:r>
              <w:t xml:space="preserve">. </w:t>
            </w:r>
            <w:r w:rsidRPr="00323565">
              <w:rPr>
                <w:i/>
              </w:rPr>
              <w:t>Acta Polytechnica Hungarica.</w:t>
            </w:r>
            <w:r>
              <w:t xml:space="preserve"> 2017, Volume 14, Issue 7. ISSN 1785-8860</w:t>
            </w:r>
            <w:r w:rsidRPr="00D5632F">
              <w:t>. (25 %)</w:t>
            </w:r>
          </w:p>
          <w:p w14:paraId="4D84CBC2" w14:textId="77777777" w:rsidR="00AE2BDB" w:rsidRDefault="00AE2BDB" w:rsidP="00AE2BDB">
            <w:pPr>
              <w:jc w:val="both"/>
            </w:pPr>
            <w:r>
              <w:rPr>
                <w:szCs w:val="32"/>
              </w:rPr>
              <w:t>PILÍK, M., JUŘIČKOVÁ, E.,</w:t>
            </w:r>
            <w:r>
              <w:t xml:space="preserve"> KWARTENG, A. M. </w:t>
            </w:r>
            <w:r w:rsidRPr="0038329D">
              <w:t>Online shopping behaviour in conditions of digital transformation in the Czech Republic</w:t>
            </w:r>
            <w:r>
              <w:t xml:space="preserve">. </w:t>
            </w:r>
            <w:r w:rsidRPr="00D62B7B">
              <w:rPr>
                <w:i/>
              </w:rPr>
              <w:t xml:space="preserve">Economic Annals-XXI. </w:t>
            </w:r>
            <w:r>
              <w:t xml:space="preserve">2017, 165(3-4(1)). ISSN </w:t>
            </w:r>
            <w:r w:rsidRPr="0038329D">
              <w:t>1728-6220</w:t>
            </w:r>
            <w:r>
              <w:t xml:space="preserve">. </w:t>
            </w:r>
            <w:r w:rsidRPr="007867F2">
              <w:t>(40 %)</w:t>
            </w:r>
          </w:p>
          <w:p w14:paraId="7A89C144" w14:textId="77777777" w:rsidR="00AE2BDB" w:rsidRDefault="00AE2BDB" w:rsidP="00AE2BDB">
            <w:pPr>
              <w:jc w:val="both"/>
              <w:rPr>
                <w:b/>
                <w:szCs w:val="32"/>
              </w:rPr>
            </w:pPr>
            <w:r>
              <w:rPr>
                <w:szCs w:val="32"/>
              </w:rPr>
              <w:t xml:space="preserve">JUŘIČKOVÁ, E., PILÍK, M., KLÍMEK, P., PÁLKA, P. Comparison schopping agents and Czech online customers´ shopping behaviour. </w:t>
            </w:r>
            <w:r w:rsidRPr="00DF24D5">
              <w:rPr>
                <w:i/>
                <w:szCs w:val="32"/>
              </w:rPr>
              <w:t>International Journal of Enterpreneurial Knowledge.</w:t>
            </w:r>
            <w:r>
              <w:rPr>
                <w:szCs w:val="32"/>
              </w:rPr>
              <w:t xml:space="preserve"> 2016, roč. 4, č. 2, s. 62-69. ISSN </w:t>
            </w:r>
            <w:r w:rsidRPr="00DF24D5">
              <w:rPr>
                <w:szCs w:val="32"/>
              </w:rPr>
              <w:t>2336-2952</w:t>
            </w:r>
            <w:r>
              <w:rPr>
                <w:szCs w:val="32"/>
              </w:rPr>
              <w:t xml:space="preserve">. </w:t>
            </w:r>
            <w:r w:rsidRPr="00DF24D5">
              <w:rPr>
                <w:szCs w:val="32"/>
              </w:rPr>
              <w:t xml:space="preserve">DOI: </w:t>
            </w:r>
            <w:r w:rsidRPr="00B142CE">
              <w:rPr>
                <w:szCs w:val="32"/>
              </w:rPr>
              <w:t>10.1515/ijek-2016-0014</w:t>
            </w:r>
            <w:r>
              <w:rPr>
                <w:szCs w:val="32"/>
              </w:rPr>
              <w:t xml:space="preserve"> </w:t>
            </w:r>
            <w:r w:rsidRPr="00D5632F">
              <w:rPr>
                <w:szCs w:val="32"/>
              </w:rPr>
              <w:t>(40 %)</w:t>
            </w:r>
          </w:p>
          <w:p w14:paraId="11C84E35" w14:textId="77777777" w:rsidR="00AE2BDB" w:rsidRDefault="00AE2BDB" w:rsidP="00AE2BDB">
            <w:pPr>
              <w:jc w:val="both"/>
              <w:rPr>
                <w:color w:val="0070C0"/>
                <w:szCs w:val="32"/>
              </w:rPr>
            </w:pPr>
            <w:r>
              <w:rPr>
                <w:szCs w:val="32"/>
              </w:rPr>
              <w:t xml:space="preserve">PILÍK, M., JUŘIČKOVÁ, E. Trust and security as a significant factors influencing on-line buying behavior in the Czech Republic. </w:t>
            </w:r>
            <w:r w:rsidRPr="00DF24D5">
              <w:rPr>
                <w:i/>
                <w:szCs w:val="32"/>
              </w:rPr>
              <w:t>Economics Management Innovation.</w:t>
            </w:r>
            <w:r>
              <w:rPr>
                <w:szCs w:val="32"/>
              </w:rPr>
              <w:t xml:space="preserve"> 2016, Volume 8, Issue </w:t>
            </w:r>
            <w:r w:rsidRPr="00197ABE">
              <w:rPr>
                <w:szCs w:val="32"/>
              </w:rPr>
              <w:t>2</w:t>
            </w:r>
            <w:r>
              <w:rPr>
                <w:szCs w:val="32"/>
              </w:rPr>
              <w:t>, pp. 31-44</w:t>
            </w:r>
            <w:r w:rsidRPr="00197ABE">
              <w:rPr>
                <w:szCs w:val="32"/>
              </w:rPr>
              <w:t>. ISSN 1805-353X. Available at: http://www.emijournal.cz/</w:t>
            </w:r>
            <w:r>
              <w:rPr>
                <w:szCs w:val="32"/>
              </w:rPr>
              <w:t xml:space="preserve"> </w:t>
            </w:r>
            <w:r w:rsidRPr="00D5632F">
              <w:rPr>
                <w:szCs w:val="32"/>
              </w:rPr>
              <w:t>(50 %)</w:t>
            </w:r>
          </w:p>
          <w:p w14:paraId="4C6D0E83" w14:textId="77777777" w:rsidR="00AE2BDB" w:rsidRDefault="00AE2BDB" w:rsidP="00AE2BDB">
            <w:pPr>
              <w:jc w:val="both"/>
            </w:pPr>
            <w:r w:rsidRPr="00A5529F">
              <w:t xml:space="preserve">PILÍK, M. </w:t>
            </w:r>
            <w:r w:rsidRPr="00A5529F">
              <w:rPr>
                <w:i/>
              </w:rPr>
              <w:t>Internet and its influence on consumer buying behaviour in the Czech Republic.</w:t>
            </w:r>
            <w:r w:rsidRPr="00A5529F">
              <w:t xml:space="preserve"> </w:t>
            </w:r>
            <w:r>
              <w:t xml:space="preserve">1. vyd. </w:t>
            </w:r>
            <w:r w:rsidRPr="00A5529F">
              <w:t>Praha: Linde, 2013</w:t>
            </w:r>
            <w:r>
              <w:t>,</w:t>
            </w:r>
            <w:r w:rsidRPr="00A5529F">
              <w:t xml:space="preserve"> 122 s. ISBN 978-80-7201-936-6.</w:t>
            </w:r>
            <w:r>
              <w:t xml:space="preserve"> </w:t>
            </w:r>
            <w:r w:rsidRPr="00D5632F">
              <w:t>(100 %)</w:t>
            </w:r>
          </w:p>
          <w:p w14:paraId="0ED28777" w14:textId="77777777" w:rsidR="00AE2BDB" w:rsidRPr="00AE2BDB" w:rsidRDefault="00AE2BDB" w:rsidP="00AE2BDB">
            <w:pPr>
              <w:jc w:val="both"/>
              <w:rPr>
                <w:i/>
              </w:rPr>
            </w:pPr>
            <w:r w:rsidRPr="00AE2BDB">
              <w:rPr>
                <w:i/>
              </w:rPr>
              <w:t xml:space="preserve">Přehled projektové činnosti: </w:t>
            </w:r>
          </w:p>
          <w:p w14:paraId="3DA3ABD5" w14:textId="77777777" w:rsidR="00AE2BDB" w:rsidRDefault="00AE2BDB" w:rsidP="00AE2BDB">
            <w:pPr>
              <w:jc w:val="both"/>
            </w:pPr>
            <w:r w:rsidRPr="00AE2BDB">
              <w:rPr>
                <w:rStyle w:val="Hypertextovodkaz"/>
                <w:color w:val="auto"/>
                <w:szCs w:val="32"/>
                <w:u w:val="none"/>
              </w:rPr>
              <w:t>GA ČR P403/11/P175</w:t>
            </w:r>
            <w:r w:rsidRPr="00AE2BDB">
              <w:rPr>
                <w:rStyle w:val="Hypertextovodkaz"/>
                <w:color w:val="auto"/>
                <w:szCs w:val="32"/>
              </w:rPr>
              <w:t xml:space="preserve"> </w:t>
            </w:r>
            <w:r w:rsidRPr="003278A1">
              <w:t xml:space="preserve">Faktory ovlivňující on-line nákupní chování na Internetu v prostředí e-commerce na B2C a B2B trzích v ČR </w:t>
            </w:r>
            <w:r>
              <w:t xml:space="preserve">2011-2013 </w:t>
            </w:r>
            <w:r w:rsidRPr="003278A1">
              <w:t>(hlavní řešitel)</w:t>
            </w:r>
            <w:r>
              <w:t>.</w:t>
            </w:r>
          </w:p>
          <w:p w14:paraId="724AA0FE" w14:textId="4B03EEC8" w:rsidR="008D032F" w:rsidRPr="008D032F" w:rsidRDefault="00AE2BDB" w:rsidP="00AE2BDB">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B03257" w14:paraId="1DC26965" w14:textId="77777777" w:rsidTr="00540E11">
        <w:trPr>
          <w:trHeight w:val="218"/>
        </w:trPr>
        <w:tc>
          <w:tcPr>
            <w:tcW w:w="9900" w:type="dxa"/>
            <w:gridSpan w:val="11"/>
            <w:shd w:val="clear" w:color="auto" w:fill="F7CAAC"/>
          </w:tcPr>
          <w:p w14:paraId="415CBCC3" w14:textId="7746B516" w:rsidR="00B03257" w:rsidRDefault="00B03257" w:rsidP="00540E11">
            <w:pPr>
              <w:rPr>
                <w:b/>
              </w:rPr>
            </w:pPr>
            <w:r>
              <w:rPr>
                <w:b/>
              </w:rPr>
              <w:t>Působení v</w:t>
            </w:r>
            <w:r w:rsidR="008D032F">
              <w:rPr>
                <w:b/>
              </w:rPr>
              <w:t> </w:t>
            </w:r>
            <w:r>
              <w:rPr>
                <w:b/>
              </w:rPr>
              <w:t>zahraničí</w:t>
            </w:r>
          </w:p>
        </w:tc>
      </w:tr>
      <w:tr w:rsidR="00B03257" w14:paraId="567E7FDB" w14:textId="77777777" w:rsidTr="0072428E">
        <w:trPr>
          <w:trHeight w:val="98"/>
        </w:trPr>
        <w:tc>
          <w:tcPr>
            <w:tcW w:w="9900" w:type="dxa"/>
            <w:gridSpan w:val="11"/>
          </w:tcPr>
          <w:p w14:paraId="46521864" w14:textId="77777777" w:rsidR="00B03257" w:rsidRDefault="00B03257" w:rsidP="00540E11">
            <w:pPr>
              <w:rPr>
                <w:b/>
              </w:rPr>
            </w:pPr>
          </w:p>
        </w:tc>
      </w:tr>
      <w:tr w:rsidR="00B03257" w14:paraId="68DB3BAE" w14:textId="77777777" w:rsidTr="0072428E">
        <w:trPr>
          <w:cantSplit/>
          <w:trHeight w:val="144"/>
        </w:trPr>
        <w:tc>
          <w:tcPr>
            <w:tcW w:w="2529" w:type="dxa"/>
            <w:shd w:val="clear" w:color="auto" w:fill="F7CAAC"/>
          </w:tcPr>
          <w:p w14:paraId="4DFBD1FE" w14:textId="77777777" w:rsidR="00B03257" w:rsidRDefault="00B03257" w:rsidP="00540E11">
            <w:pPr>
              <w:jc w:val="both"/>
              <w:rPr>
                <w:b/>
              </w:rPr>
            </w:pPr>
            <w:r>
              <w:rPr>
                <w:b/>
              </w:rPr>
              <w:t xml:space="preserve">Podpis </w:t>
            </w:r>
          </w:p>
        </w:tc>
        <w:tc>
          <w:tcPr>
            <w:tcW w:w="4554" w:type="dxa"/>
            <w:gridSpan w:val="5"/>
          </w:tcPr>
          <w:p w14:paraId="50B3EA85" w14:textId="77777777" w:rsidR="00B03257" w:rsidRPr="00B10230" w:rsidRDefault="00B03257" w:rsidP="00540E11">
            <w:pPr>
              <w:jc w:val="both"/>
              <w:rPr>
                <w:b/>
              </w:rPr>
            </w:pPr>
          </w:p>
        </w:tc>
        <w:tc>
          <w:tcPr>
            <w:tcW w:w="789" w:type="dxa"/>
            <w:gridSpan w:val="2"/>
            <w:shd w:val="clear" w:color="auto" w:fill="F7CAAC"/>
          </w:tcPr>
          <w:p w14:paraId="2138C3B7" w14:textId="77777777" w:rsidR="00B03257" w:rsidRDefault="00B03257" w:rsidP="00540E11">
            <w:pPr>
              <w:jc w:val="both"/>
            </w:pPr>
            <w:r>
              <w:rPr>
                <w:b/>
              </w:rPr>
              <w:t>datum</w:t>
            </w:r>
          </w:p>
        </w:tc>
        <w:tc>
          <w:tcPr>
            <w:tcW w:w="2028" w:type="dxa"/>
            <w:gridSpan w:val="3"/>
          </w:tcPr>
          <w:p w14:paraId="19B8FD54" w14:textId="77777777" w:rsidR="00B03257" w:rsidRDefault="00B03257" w:rsidP="00540E11">
            <w:pPr>
              <w:jc w:val="both"/>
            </w:pPr>
          </w:p>
        </w:tc>
      </w:tr>
    </w:tbl>
    <w:p w14:paraId="3D8D7CF2" w14:textId="77777777" w:rsidR="0013274A" w:rsidRDefault="0013274A"/>
    <w:p w14:paraId="77FF179E" w14:textId="77777777" w:rsidR="0013274A" w:rsidRDefault="0013274A"/>
    <w:p w14:paraId="103A0216" w14:textId="77777777" w:rsidR="0072428E" w:rsidRDefault="0072428E"/>
    <w:tbl>
      <w:tblPr>
        <w:tblW w:w="993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35"/>
        <w:gridCol w:w="836"/>
        <w:gridCol w:w="1734"/>
        <w:gridCol w:w="528"/>
        <w:gridCol w:w="472"/>
        <w:gridCol w:w="1002"/>
        <w:gridCol w:w="715"/>
        <w:gridCol w:w="78"/>
        <w:gridCol w:w="637"/>
        <w:gridCol w:w="698"/>
        <w:gridCol w:w="699"/>
      </w:tblGrid>
      <w:tr w:rsidR="0038168B" w14:paraId="2E0674F8" w14:textId="77777777" w:rsidTr="008D032F">
        <w:tc>
          <w:tcPr>
            <w:tcW w:w="9934" w:type="dxa"/>
            <w:gridSpan w:val="11"/>
            <w:tcBorders>
              <w:bottom w:val="double" w:sz="4" w:space="0" w:color="auto"/>
            </w:tcBorders>
            <w:shd w:val="clear" w:color="auto" w:fill="BDD6EE"/>
          </w:tcPr>
          <w:p w14:paraId="5EB7034C" w14:textId="77777777" w:rsidR="0038168B" w:rsidRDefault="0038168B" w:rsidP="0038168B">
            <w:pPr>
              <w:jc w:val="both"/>
              <w:rPr>
                <w:b/>
                <w:sz w:val="28"/>
              </w:rPr>
            </w:pPr>
            <w:r>
              <w:rPr>
                <w:b/>
                <w:sz w:val="28"/>
              </w:rPr>
              <w:lastRenderedPageBreak/>
              <w:t>C-I – Personální zabezpečení</w:t>
            </w:r>
          </w:p>
        </w:tc>
      </w:tr>
      <w:tr w:rsidR="0038168B" w14:paraId="446FB1D9" w14:textId="77777777" w:rsidTr="008D032F">
        <w:tc>
          <w:tcPr>
            <w:tcW w:w="2535" w:type="dxa"/>
            <w:tcBorders>
              <w:top w:val="double" w:sz="4" w:space="0" w:color="auto"/>
            </w:tcBorders>
            <w:shd w:val="clear" w:color="auto" w:fill="F7CAAC"/>
          </w:tcPr>
          <w:p w14:paraId="48C21952" w14:textId="77777777" w:rsidR="0038168B" w:rsidRDefault="0038168B" w:rsidP="0038168B">
            <w:pPr>
              <w:jc w:val="both"/>
              <w:rPr>
                <w:b/>
              </w:rPr>
            </w:pPr>
            <w:r>
              <w:rPr>
                <w:b/>
              </w:rPr>
              <w:t>Vysoká škola</w:t>
            </w:r>
          </w:p>
        </w:tc>
        <w:tc>
          <w:tcPr>
            <w:tcW w:w="7399" w:type="dxa"/>
            <w:gridSpan w:val="10"/>
          </w:tcPr>
          <w:p w14:paraId="595246B7" w14:textId="77777777" w:rsidR="0038168B" w:rsidRDefault="0038168B" w:rsidP="0038168B">
            <w:pPr>
              <w:jc w:val="both"/>
            </w:pPr>
            <w:r>
              <w:t>Univerzita Tomáše Bati ve Zlíně</w:t>
            </w:r>
          </w:p>
        </w:tc>
      </w:tr>
      <w:tr w:rsidR="0038168B" w14:paraId="7BFB7A82" w14:textId="77777777" w:rsidTr="008D032F">
        <w:tc>
          <w:tcPr>
            <w:tcW w:w="2535" w:type="dxa"/>
            <w:shd w:val="clear" w:color="auto" w:fill="F7CAAC"/>
          </w:tcPr>
          <w:p w14:paraId="0C06A3BB" w14:textId="77777777" w:rsidR="0038168B" w:rsidRDefault="0038168B" w:rsidP="0038168B">
            <w:pPr>
              <w:jc w:val="both"/>
              <w:rPr>
                <w:b/>
              </w:rPr>
            </w:pPr>
            <w:r>
              <w:rPr>
                <w:b/>
              </w:rPr>
              <w:t>Součást vysoké školy</w:t>
            </w:r>
          </w:p>
        </w:tc>
        <w:tc>
          <w:tcPr>
            <w:tcW w:w="7399" w:type="dxa"/>
            <w:gridSpan w:val="10"/>
          </w:tcPr>
          <w:p w14:paraId="75C404DD" w14:textId="77777777" w:rsidR="0038168B" w:rsidRDefault="0038168B" w:rsidP="0038168B">
            <w:pPr>
              <w:jc w:val="both"/>
            </w:pPr>
            <w:r>
              <w:t>Fakulta managementu a ekonomiky</w:t>
            </w:r>
          </w:p>
        </w:tc>
      </w:tr>
      <w:tr w:rsidR="0038168B" w14:paraId="3474C8FE" w14:textId="77777777" w:rsidTr="008D032F">
        <w:tc>
          <w:tcPr>
            <w:tcW w:w="2535" w:type="dxa"/>
            <w:shd w:val="clear" w:color="auto" w:fill="F7CAAC"/>
          </w:tcPr>
          <w:p w14:paraId="7997C08A" w14:textId="77777777" w:rsidR="0038168B" w:rsidRDefault="0038168B" w:rsidP="0038168B">
            <w:pPr>
              <w:jc w:val="both"/>
              <w:rPr>
                <w:b/>
              </w:rPr>
            </w:pPr>
            <w:r>
              <w:rPr>
                <w:b/>
              </w:rPr>
              <w:t>Název studijního programu</w:t>
            </w:r>
          </w:p>
        </w:tc>
        <w:tc>
          <w:tcPr>
            <w:tcW w:w="7399" w:type="dxa"/>
            <w:gridSpan w:val="10"/>
          </w:tcPr>
          <w:p w14:paraId="4DC25CF4" w14:textId="77777777" w:rsidR="0038168B" w:rsidRDefault="0038168B" w:rsidP="0038168B">
            <w:pPr>
              <w:jc w:val="both"/>
            </w:pPr>
            <w:r w:rsidRPr="00750220">
              <w:t>Ekonomika a management</w:t>
            </w:r>
          </w:p>
        </w:tc>
      </w:tr>
      <w:tr w:rsidR="0038168B" w14:paraId="4402379B" w14:textId="77777777" w:rsidTr="008D032F">
        <w:tc>
          <w:tcPr>
            <w:tcW w:w="2535" w:type="dxa"/>
            <w:shd w:val="clear" w:color="auto" w:fill="F7CAAC"/>
          </w:tcPr>
          <w:p w14:paraId="7F4F95A1" w14:textId="77777777" w:rsidR="0038168B" w:rsidRDefault="0038168B" w:rsidP="0038168B">
            <w:pPr>
              <w:jc w:val="both"/>
              <w:rPr>
                <w:b/>
              </w:rPr>
            </w:pPr>
            <w:r>
              <w:rPr>
                <w:b/>
              </w:rPr>
              <w:t>Jméno a příjmení</w:t>
            </w:r>
          </w:p>
        </w:tc>
        <w:tc>
          <w:tcPr>
            <w:tcW w:w="4572" w:type="dxa"/>
            <w:gridSpan w:val="5"/>
          </w:tcPr>
          <w:p w14:paraId="2B2C4E21" w14:textId="77777777" w:rsidR="0038168B" w:rsidRDefault="0038168B" w:rsidP="0038168B">
            <w:pPr>
              <w:jc w:val="both"/>
            </w:pPr>
            <w:r>
              <w:t>Michal PIVNIČKA</w:t>
            </w:r>
          </w:p>
        </w:tc>
        <w:tc>
          <w:tcPr>
            <w:tcW w:w="715" w:type="dxa"/>
            <w:shd w:val="clear" w:color="auto" w:fill="F7CAAC"/>
          </w:tcPr>
          <w:p w14:paraId="5DBE1F94" w14:textId="77777777" w:rsidR="0038168B" w:rsidRDefault="0038168B" w:rsidP="0038168B">
            <w:pPr>
              <w:jc w:val="both"/>
              <w:rPr>
                <w:b/>
              </w:rPr>
            </w:pPr>
            <w:r>
              <w:rPr>
                <w:b/>
              </w:rPr>
              <w:t>Tituly</w:t>
            </w:r>
          </w:p>
        </w:tc>
        <w:tc>
          <w:tcPr>
            <w:tcW w:w="2112" w:type="dxa"/>
            <w:gridSpan w:val="4"/>
          </w:tcPr>
          <w:p w14:paraId="61CE5791" w14:textId="77777777" w:rsidR="0038168B" w:rsidRDefault="0038168B" w:rsidP="0038168B">
            <w:pPr>
              <w:jc w:val="both"/>
            </w:pPr>
            <w:r>
              <w:t>Ing., Ph.D.</w:t>
            </w:r>
          </w:p>
        </w:tc>
      </w:tr>
      <w:tr w:rsidR="0038168B" w14:paraId="61CC2B79" w14:textId="77777777" w:rsidTr="008D032F">
        <w:tc>
          <w:tcPr>
            <w:tcW w:w="2535" w:type="dxa"/>
            <w:shd w:val="clear" w:color="auto" w:fill="F7CAAC"/>
          </w:tcPr>
          <w:p w14:paraId="241C1EA9" w14:textId="77777777" w:rsidR="0038168B" w:rsidRDefault="0038168B" w:rsidP="0038168B">
            <w:pPr>
              <w:jc w:val="both"/>
              <w:rPr>
                <w:b/>
              </w:rPr>
            </w:pPr>
            <w:r>
              <w:rPr>
                <w:b/>
              </w:rPr>
              <w:t>Rok narození</w:t>
            </w:r>
          </w:p>
        </w:tc>
        <w:tc>
          <w:tcPr>
            <w:tcW w:w="836" w:type="dxa"/>
          </w:tcPr>
          <w:p w14:paraId="65D0FBB4" w14:textId="77777777" w:rsidR="0038168B" w:rsidRDefault="0038168B" w:rsidP="0038168B">
            <w:pPr>
              <w:jc w:val="both"/>
            </w:pPr>
            <w:r>
              <w:t>1981</w:t>
            </w:r>
          </w:p>
        </w:tc>
        <w:tc>
          <w:tcPr>
            <w:tcW w:w="1734" w:type="dxa"/>
            <w:shd w:val="clear" w:color="auto" w:fill="F7CAAC"/>
          </w:tcPr>
          <w:p w14:paraId="1D551F14" w14:textId="77777777" w:rsidR="0038168B" w:rsidRDefault="0038168B" w:rsidP="0038168B">
            <w:pPr>
              <w:jc w:val="both"/>
              <w:rPr>
                <w:b/>
              </w:rPr>
            </w:pPr>
            <w:r>
              <w:rPr>
                <w:b/>
              </w:rPr>
              <w:t>typ vztahu k VŠ</w:t>
            </w:r>
          </w:p>
        </w:tc>
        <w:tc>
          <w:tcPr>
            <w:tcW w:w="1000" w:type="dxa"/>
            <w:gridSpan w:val="2"/>
          </w:tcPr>
          <w:p w14:paraId="65961150" w14:textId="77777777" w:rsidR="0038168B" w:rsidRDefault="0038168B" w:rsidP="0038168B">
            <w:pPr>
              <w:jc w:val="both"/>
            </w:pPr>
            <w:r>
              <w:t>pp</w:t>
            </w:r>
          </w:p>
        </w:tc>
        <w:tc>
          <w:tcPr>
            <w:tcW w:w="1002" w:type="dxa"/>
            <w:shd w:val="clear" w:color="auto" w:fill="F7CAAC"/>
          </w:tcPr>
          <w:p w14:paraId="49231C1A" w14:textId="77777777" w:rsidR="0038168B" w:rsidRDefault="0038168B" w:rsidP="0038168B">
            <w:pPr>
              <w:jc w:val="both"/>
              <w:rPr>
                <w:b/>
              </w:rPr>
            </w:pPr>
            <w:r>
              <w:rPr>
                <w:b/>
              </w:rPr>
              <w:t>rozsah</w:t>
            </w:r>
          </w:p>
        </w:tc>
        <w:tc>
          <w:tcPr>
            <w:tcW w:w="715" w:type="dxa"/>
          </w:tcPr>
          <w:p w14:paraId="62F9FCD1" w14:textId="77777777" w:rsidR="0038168B" w:rsidRDefault="0038168B" w:rsidP="0038168B">
            <w:pPr>
              <w:jc w:val="both"/>
            </w:pPr>
            <w:r>
              <w:t>40</w:t>
            </w:r>
          </w:p>
        </w:tc>
        <w:tc>
          <w:tcPr>
            <w:tcW w:w="715" w:type="dxa"/>
            <w:gridSpan w:val="2"/>
            <w:shd w:val="clear" w:color="auto" w:fill="F7CAAC"/>
          </w:tcPr>
          <w:p w14:paraId="2B64C2EE" w14:textId="77777777" w:rsidR="0038168B" w:rsidRDefault="0038168B" w:rsidP="0038168B">
            <w:pPr>
              <w:jc w:val="both"/>
              <w:rPr>
                <w:b/>
              </w:rPr>
            </w:pPr>
            <w:r>
              <w:rPr>
                <w:b/>
              </w:rPr>
              <w:t>do kdy</w:t>
            </w:r>
          </w:p>
        </w:tc>
        <w:tc>
          <w:tcPr>
            <w:tcW w:w="1397" w:type="dxa"/>
            <w:gridSpan w:val="2"/>
          </w:tcPr>
          <w:p w14:paraId="5396F89B" w14:textId="77777777" w:rsidR="0038168B" w:rsidRDefault="0038168B" w:rsidP="0038168B">
            <w:pPr>
              <w:jc w:val="both"/>
            </w:pPr>
            <w:r>
              <w:t>N</w:t>
            </w:r>
          </w:p>
        </w:tc>
      </w:tr>
      <w:tr w:rsidR="0038168B" w14:paraId="66C27237" w14:textId="77777777" w:rsidTr="008D032F">
        <w:tc>
          <w:tcPr>
            <w:tcW w:w="5105" w:type="dxa"/>
            <w:gridSpan w:val="3"/>
            <w:shd w:val="clear" w:color="auto" w:fill="F7CAAC"/>
          </w:tcPr>
          <w:p w14:paraId="70ACA0A3" w14:textId="77777777" w:rsidR="0038168B" w:rsidRDefault="0038168B" w:rsidP="0038168B">
            <w:pPr>
              <w:jc w:val="both"/>
              <w:rPr>
                <w:b/>
              </w:rPr>
            </w:pPr>
            <w:r>
              <w:rPr>
                <w:b/>
              </w:rPr>
              <w:t>Typ vztahu na součásti VŠ, která uskutečňuje st. program</w:t>
            </w:r>
          </w:p>
        </w:tc>
        <w:tc>
          <w:tcPr>
            <w:tcW w:w="1000" w:type="dxa"/>
            <w:gridSpan w:val="2"/>
          </w:tcPr>
          <w:p w14:paraId="299B8BB2" w14:textId="77777777" w:rsidR="0038168B" w:rsidRDefault="0038168B" w:rsidP="0038168B">
            <w:pPr>
              <w:jc w:val="both"/>
            </w:pPr>
            <w:r>
              <w:t>pp</w:t>
            </w:r>
          </w:p>
        </w:tc>
        <w:tc>
          <w:tcPr>
            <w:tcW w:w="1002" w:type="dxa"/>
            <w:shd w:val="clear" w:color="auto" w:fill="F7CAAC"/>
          </w:tcPr>
          <w:p w14:paraId="4F4AF684" w14:textId="77777777" w:rsidR="0038168B" w:rsidRDefault="0038168B" w:rsidP="0038168B">
            <w:pPr>
              <w:jc w:val="both"/>
              <w:rPr>
                <w:b/>
              </w:rPr>
            </w:pPr>
            <w:r>
              <w:rPr>
                <w:b/>
              </w:rPr>
              <w:t>rozsah</w:t>
            </w:r>
          </w:p>
        </w:tc>
        <w:tc>
          <w:tcPr>
            <w:tcW w:w="715" w:type="dxa"/>
          </w:tcPr>
          <w:p w14:paraId="09E01167" w14:textId="77777777" w:rsidR="0038168B" w:rsidRDefault="0038168B" w:rsidP="0038168B">
            <w:pPr>
              <w:jc w:val="both"/>
            </w:pPr>
            <w:r>
              <w:t>40</w:t>
            </w:r>
          </w:p>
        </w:tc>
        <w:tc>
          <w:tcPr>
            <w:tcW w:w="715" w:type="dxa"/>
            <w:gridSpan w:val="2"/>
            <w:shd w:val="clear" w:color="auto" w:fill="F7CAAC"/>
          </w:tcPr>
          <w:p w14:paraId="74086206" w14:textId="77777777" w:rsidR="0038168B" w:rsidRDefault="0038168B" w:rsidP="0038168B">
            <w:pPr>
              <w:jc w:val="both"/>
              <w:rPr>
                <w:b/>
              </w:rPr>
            </w:pPr>
            <w:r>
              <w:rPr>
                <w:b/>
              </w:rPr>
              <w:t>do kdy</w:t>
            </w:r>
          </w:p>
        </w:tc>
        <w:tc>
          <w:tcPr>
            <w:tcW w:w="1397" w:type="dxa"/>
            <w:gridSpan w:val="2"/>
          </w:tcPr>
          <w:p w14:paraId="00A57692" w14:textId="77777777" w:rsidR="0038168B" w:rsidRDefault="0038168B" w:rsidP="0038168B">
            <w:pPr>
              <w:jc w:val="both"/>
            </w:pPr>
            <w:r>
              <w:t>N</w:t>
            </w:r>
          </w:p>
        </w:tc>
      </w:tr>
      <w:tr w:rsidR="0038168B" w14:paraId="0138D443" w14:textId="77777777" w:rsidTr="008D032F">
        <w:tc>
          <w:tcPr>
            <w:tcW w:w="6105" w:type="dxa"/>
            <w:gridSpan w:val="5"/>
            <w:shd w:val="clear" w:color="auto" w:fill="F7CAAC"/>
          </w:tcPr>
          <w:p w14:paraId="4CA48425" w14:textId="77777777" w:rsidR="0038168B" w:rsidRDefault="0038168B" w:rsidP="0038168B">
            <w:pPr>
              <w:jc w:val="both"/>
            </w:pPr>
            <w:r>
              <w:rPr>
                <w:b/>
              </w:rPr>
              <w:t>Další současná působení jako akademický pracovník na jiných VŠ</w:t>
            </w:r>
          </w:p>
        </w:tc>
        <w:tc>
          <w:tcPr>
            <w:tcW w:w="1717" w:type="dxa"/>
            <w:gridSpan w:val="2"/>
            <w:shd w:val="clear" w:color="auto" w:fill="F7CAAC"/>
          </w:tcPr>
          <w:p w14:paraId="5E6E4E6A" w14:textId="77777777" w:rsidR="0038168B" w:rsidRDefault="0038168B" w:rsidP="0038168B">
            <w:pPr>
              <w:jc w:val="both"/>
              <w:rPr>
                <w:b/>
              </w:rPr>
            </w:pPr>
            <w:r>
              <w:rPr>
                <w:b/>
              </w:rPr>
              <w:t>typ prac. vztahu</w:t>
            </w:r>
          </w:p>
        </w:tc>
        <w:tc>
          <w:tcPr>
            <w:tcW w:w="2112" w:type="dxa"/>
            <w:gridSpan w:val="4"/>
            <w:shd w:val="clear" w:color="auto" w:fill="F7CAAC"/>
          </w:tcPr>
          <w:p w14:paraId="48C32395" w14:textId="77777777" w:rsidR="0038168B" w:rsidRDefault="0038168B" w:rsidP="0038168B">
            <w:pPr>
              <w:jc w:val="both"/>
              <w:rPr>
                <w:b/>
              </w:rPr>
            </w:pPr>
            <w:r>
              <w:rPr>
                <w:b/>
              </w:rPr>
              <w:t>rozsah</w:t>
            </w:r>
          </w:p>
        </w:tc>
      </w:tr>
      <w:tr w:rsidR="0038168B" w14:paraId="1A8615F8" w14:textId="77777777" w:rsidTr="008D032F">
        <w:tc>
          <w:tcPr>
            <w:tcW w:w="6105" w:type="dxa"/>
            <w:gridSpan w:val="5"/>
          </w:tcPr>
          <w:p w14:paraId="7C33CC9A" w14:textId="77777777" w:rsidR="0038168B" w:rsidRDefault="0038168B" w:rsidP="0038168B">
            <w:pPr>
              <w:jc w:val="both"/>
            </w:pPr>
          </w:p>
        </w:tc>
        <w:tc>
          <w:tcPr>
            <w:tcW w:w="1717" w:type="dxa"/>
            <w:gridSpan w:val="2"/>
          </w:tcPr>
          <w:p w14:paraId="6A3D2DF9" w14:textId="77777777" w:rsidR="0038168B" w:rsidRDefault="0038168B" w:rsidP="0038168B">
            <w:pPr>
              <w:jc w:val="both"/>
            </w:pPr>
          </w:p>
        </w:tc>
        <w:tc>
          <w:tcPr>
            <w:tcW w:w="2112" w:type="dxa"/>
            <w:gridSpan w:val="4"/>
          </w:tcPr>
          <w:p w14:paraId="4819A2C4" w14:textId="77777777" w:rsidR="0038168B" w:rsidRDefault="0038168B" w:rsidP="0038168B">
            <w:pPr>
              <w:jc w:val="both"/>
            </w:pPr>
          </w:p>
        </w:tc>
      </w:tr>
      <w:tr w:rsidR="0038168B" w14:paraId="2AD41712" w14:textId="77777777" w:rsidTr="008D032F">
        <w:tc>
          <w:tcPr>
            <w:tcW w:w="6105" w:type="dxa"/>
            <w:gridSpan w:val="5"/>
          </w:tcPr>
          <w:p w14:paraId="250579A0" w14:textId="77777777" w:rsidR="0038168B" w:rsidRDefault="0038168B" w:rsidP="0038168B">
            <w:pPr>
              <w:jc w:val="both"/>
            </w:pPr>
          </w:p>
        </w:tc>
        <w:tc>
          <w:tcPr>
            <w:tcW w:w="1717" w:type="dxa"/>
            <w:gridSpan w:val="2"/>
          </w:tcPr>
          <w:p w14:paraId="5E17C13F" w14:textId="77777777" w:rsidR="0038168B" w:rsidRDefault="0038168B" w:rsidP="0038168B">
            <w:pPr>
              <w:jc w:val="both"/>
            </w:pPr>
          </w:p>
        </w:tc>
        <w:tc>
          <w:tcPr>
            <w:tcW w:w="2112" w:type="dxa"/>
            <w:gridSpan w:val="4"/>
          </w:tcPr>
          <w:p w14:paraId="505D6AB9" w14:textId="77777777" w:rsidR="0038168B" w:rsidRDefault="0038168B" w:rsidP="0038168B">
            <w:pPr>
              <w:jc w:val="both"/>
            </w:pPr>
          </w:p>
        </w:tc>
      </w:tr>
      <w:tr w:rsidR="0038168B" w14:paraId="1B441A59" w14:textId="77777777" w:rsidTr="008D032F">
        <w:tc>
          <w:tcPr>
            <w:tcW w:w="9934" w:type="dxa"/>
            <w:gridSpan w:val="11"/>
            <w:shd w:val="clear" w:color="auto" w:fill="F7CAAC"/>
          </w:tcPr>
          <w:p w14:paraId="2585DB8B" w14:textId="77777777" w:rsidR="0038168B" w:rsidRDefault="0038168B" w:rsidP="0038168B">
            <w:pPr>
              <w:jc w:val="both"/>
            </w:pPr>
            <w:r>
              <w:rPr>
                <w:b/>
              </w:rPr>
              <w:t>Předměty příslušného studijního programu a způsob zapojení do jejich výuky, příp. další zapojení do uskutečňování studijního programu</w:t>
            </w:r>
          </w:p>
        </w:tc>
      </w:tr>
      <w:tr w:rsidR="0038168B" w:rsidRPr="006761E0" w14:paraId="40194F97" w14:textId="77777777" w:rsidTr="008D032F">
        <w:trPr>
          <w:trHeight w:val="424"/>
        </w:trPr>
        <w:tc>
          <w:tcPr>
            <w:tcW w:w="9934" w:type="dxa"/>
            <w:gridSpan w:val="11"/>
            <w:tcBorders>
              <w:top w:val="nil"/>
            </w:tcBorders>
          </w:tcPr>
          <w:p w14:paraId="1EB37A50" w14:textId="77777777" w:rsidR="0038168B" w:rsidRDefault="0038168B" w:rsidP="0038168B">
            <w:pPr>
              <w:jc w:val="both"/>
            </w:pPr>
            <w:r>
              <w:t>Úvod do studia systémů - garant, přednášející (100%)</w:t>
            </w:r>
          </w:p>
          <w:p w14:paraId="66680875" w14:textId="77777777" w:rsidR="0038168B" w:rsidRPr="006761E0" w:rsidRDefault="0038168B" w:rsidP="0038168B">
            <w:pPr>
              <w:jc w:val="both"/>
            </w:pPr>
            <w:r>
              <w:t>Základy podnikových informačních systémů - garant, přednášející (100%)</w:t>
            </w:r>
          </w:p>
        </w:tc>
      </w:tr>
      <w:tr w:rsidR="0038168B" w14:paraId="2C7BD851" w14:textId="77777777" w:rsidTr="008D032F">
        <w:tc>
          <w:tcPr>
            <w:tcW w:w="9934" w:type="dxa"/>
            <w:gridSpan w:val="11"/>
            <w:shd w:val="clear" w:color="auto" w:fill="F7CAAC"/>
          </w:tcPr>
          <w:p w14:paraId="260F1A97" w14:textId="77777777" w:rsidR="0038168B" w:rsidRDefault="0038168B" w:rsidP="0038168B">
            <w:pPr>
              <w:jc w:val="both"/>
            </w:pPr>
            <w:r>
              <w:rPr>
                <w:b/>
              </w:rPr>
              <w:t xml:space="preserve">Údaje o vzdělání na VŠ </w:t>
            </w:r>
          </w:p>
        </w:tc>
      </w:tr>
      <w:tr w:rsidR="0038168B" w:rsidRPr="00462C94" w14:paraId="621755A6" w14:textId="77777777" w:rsidTr="008D032F">
        <w:trPr>
          <w:trHeight w:val="1055"/>
        </w:trPr>
        <w:tc>
          <w:tcPr>
            <w:tcW w:w="9934" w:type="dxa"/>
            <w:gridSpan w:val="11"/>
          </w:tcPr>
          <w:p w14:paraId="44AE9913" w14:textId="77777777" w:rsidR="0038168B" w:rsidRDefault="0038168B" w:rsidP="00485D73">
            <w:pPr>
              <w:autoSpaceDE w:val="0"/>
              <w:autoSpaceDN w:val="0"/>
              <w:adjustRightInd w:val="0"/>
              <w:jc w:val="both"/>
              <w:rPr>
                <w:color w:val="000000"/>
                <w:szCs w:val="24"/>
              </w:rPr>
            </w:pPr>
            <w:r>
              <w:rPr>
                <w:b/>
                <w:bCs/>
                <w:color w:val="000000"/>
                <w:szCs w:val="24"/>
              </w:rPr>
              <w:t xml:space="preserve">2002 – 2006: </w:t>
            </w:r>
            <w:r w:rsidRPr="009A3584">
              <w:rPr>
                <w:color w:val="000000"/>
                <w:szCs w:val="24"/>
              </w:rPr>
              <w:t xml:space="preserve">Univerzita Tomáš Bati ve Zlíně, Fakulta managementu a ekonomiky, obor </w:t>
            </w:r>
            <w:r>
              <w:rPr>
                <w:color w:val="000000"/>
                <w:szCs w:val="24"/>
              </w:rPr>
              <w:t>Marketing a management (</w:t>
            </w:r>
            <w:r w:rsidRPr="00A6182E">
              <w:rPr>
                <w:b/>
                <w:color w:val="000000"/>
                <w:szCs w:val="24"/>
              </w:rPr>
              <w:t>Bc.</w:t>
            </w:r>
            <w:r w:rsidRPr="00462C94">
              <w:rPr>
                <w:color w:val="000000"/>
                <w:szCs w:val="24"/>
              </w:rPr>
              <w:t>)</w:t>
            </w:r>
          </w:p>
          <w:p w14:paraId="7E67F7F6" w14:textId="77777777" w:rsidR="00485D73" w:rsidRDefault="00485D73" w:rsidP="00485D73">
            <w:pPr>
              <w:autoSpaceDE w:val="0"/>
              <w:autoSpaceDN w:val="0"/>
              <w:adjustRightInd w:val="0"/>
              <w:jc w:val="both"/>
              <w:rPr>
                <w:color w:val="000000"/>
                <w:szCs w:val="24"/>
              </w:rPr>
            </w:pPr>
            <w:r>
              <w:rPr>
                <w:b/>
                <w:bCs/>
                <w:color w:val="000000"/>
                <w:szCs w:val="24"/>
              </w:rPr>
              <w:t xml:space="preserve">2006 – 2008: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Ing.</w:t>
            </w:r>
            <w:r w:rsidRPr="009A3584">
              <w:rPr>
                <w:color w:val="000000"/>
                <w:szCs w:val="24"/>
              </w:rPr>
              <w:t>)</w:t>
            </w:r>
          </w:p>
          <w:p w14:paraId="7324B3EC" w14:textId="6C0F62EE" w:rsidR="00485D73" w:rsidRPr="00485D73" w:rsidRDefault="00485D73" w:rsidP="00485D73">
            <w:pPr>
              <w:autoSpaceDE w:val="0"/>
              <w:autoSpaceDN w:val="0"/>
              <w:adjustRightInd w:val="0"/>
              <w:jc w:val="both"/>
              <w:rPr>
                <w:b/>
                <w:bCs/>
                <w:color w:val="000000"/>
                <w:szCs w:val="24"/>
              </w:rPr>
            </w:pPr>
            <w:r>
              <w:rPr>
                <w:b/>
                <w:bCs/>
                <w:color w:val="000000"/>
                <w:szCs w:val="24"/>
              </w:rPr>
              <w:t xml:space="preserve">2008 – 2015: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tc>
      </w:tr>
      <w:tr w:rsidR="0038168B" w14:paraId="3EAE7B7D" w14:textId="77777777" w:rsidTr="008D032F">
        <w:tc>
          <w:tcPr>
            <w:tcW w:w="9934" w:type="dxa"/>
            <w:gridSpan w:val="11"/>
            <w:shd w:val="clear" w:color="auto" w:fill="F7CAAC"/>
          </w:tcPr>
          <w:p w14:paraId="343DB751" w14:textId="77777777" w:rsidR="0038168B" w:rsidRDefault="0038168B" w:rsidP="0038168B">
            <w:pPr>
              <w:jc w:val="both"/>
              <w:rPr>
                <w:b/>
              </w:rPr>
            </w:pPr>
            <w:r>
              <w:rPr>
                <w:b/>
              </w:rPr>
              <w:t>Údaje o odborném působení od absolvování VŠ</w:t>
            </w:r>
          </w:p>
        </w:tc>
      </w:tr>
      <w:tr w:rsidR="0038168B" w:rsidRPr="006761E0" w14:paraId="309B58CF" w14:textId="77777777" w:rsidTr="008D032F">
        <w:trPr>
          <w:trHeight w:val="946"/>
        </w:trPr>
        <w:tc>
          <w:tcPr>
            <w:tcW w:w="9934" w:type="dxa"/>
            <w:gridSpan w:val="11"/>
          </w:tcPr>
          <w:p w14:paraId="46C434D0" w14:textId="77777777" w:rsidR="0038168B" w:rsidRDefault="0038168B" w:rsidP="0038168B">
            <w:pPr>
              <w:jc w:val="both"/>
            </w:pPr>
            <w:r>
              <w:t xml:space="preserve">08/2010: Onsemiconductor, Obor praxe: informační systémy </w:t>
            </w:r>
          </w:p>
          <w:p w14:paraId="702AF78F" w14:textId="77777777" w:rsidR="0038168B" w:rsidRPr="008E460F" w:rsidRDefault="0038168B" w:rsidP="0038168B">
            <w:pPr>
              <w:tabs>
                <w:tab w:val="left" w:pos="2127"/>
              </w:tabs>
              <w:autoSpaceDE w:val="0"/>
              <w:autoSpaceDN w:val="0"/>
              <w:adjustRightInd w:val="0"/>
              <w:rPr>
                <w:color w:val="000000"/>
                <w:szCs w:val="24"/>
              </w:rPr>
            </w:pPr>
            <w:r>
              <w:t xml:space="preserve">01/2011 – dosud: </w:t>
            </w:r>
            <w:r>
              <w:rPr>
                <w:color w:val="000000"/>
                <w:szCs w:val="24"/>
              </w:rPr>
              <w:t>UTB ve Zlíně, Fakulta managementu a ekonomiky, akademický pracovník</w:t>
            </w:r>
          </w:p>
          <w:p w14:paraId="3B682DA6" w14:textId="77777777" w:rsidR="0038168B" w:rsidRDefault="0038168B" w:rsidP="0038168B">
            <w:pPr>
              <w:jc w:val="both"/>
            </w:pPr>
            <w:r>
              <w:t xml:space="preserve">01/2014 – dosud: Axiom Tech; Obor: modelování a simulace výrobních systémů, technické analýzy, optimalizace systémů </w:t>
            </w:r>
          </w:p>
          <w:p w14:paraId="26AC0728" w14:textId="77777777" w:rsidR="0038168B" w:rsidRPr="006761E0" w:rsidRDefault="0038168B" w:rsidP="0038168B">
            <w:pPr>
              <w:jc w:val="both"/>
            </w:pPr>
            <w:r>
              <w:t>01/2014 – dosud: různé praktické projekty a poradenská činnost v oblasti modelování a simulací</w:t>
            </w:r>
            <w:r>
              <w:tab/>
            </w:r>
          </w:p>
        </w:tc>
      </w:tr>
      <w:tr w:rsidR="0038168B" w14:paraId="7A4B62E0" w14:textId="77777777" w:rsidTr="008D032F">
        <w:trPr>
          <w:trHeight w:val="250"/>
        </w:trPr>
        <w:tc>
          <w:tcPr>
            <w:tcW w:w="9934" w:type="dxa"/>
            <w:gridSpan w:val="11"/>
            <w:shd w:val="clear" w:color="auto" w:fill="F7CAAC"/>
          </w:tcPr>
          <w:p w14:paraId="52AAB76B" w14:textId="77777777" w:rsidR="0038168B" w:rsidRDefault="0038168B" w:rsidP="0038168B">
            <w:pPr>
              <w:jc w:val="both"/>
            </w:pPr>
            <w:r>
              <w:rPr>
                <w:b/>
              </w:rPr>
              <w:t>Zkušenosti s vedením kvalifikačních a rigorózních prací</w:t>
            </w:r>
          </w:p>
        </w:tc>
      </w:tr>
      <w:tr w:rsidR="0038168B" w:rsidRPr="006761E0" w14:paraId="30F5094E" w14:textId="77777777" w:rsidTr="008D032F">
        <w:trPr>
          <w:trHeight w:val="244"/>
        </w:trPr>
        <w:tc>
          <w:tcPr>
            <w:tcW w:w="9934" w:type="dxa"/>
            <w:gridSpan w:val="11"/>
          </w:tcPr>
          <w:p w14:paraId="3E7F0A70" w14:textId="77777777" w:rsidR="00AE2BDB" w:rsidRDefault="00AE2BDB" w:rsidP="00AE2BDB">
            <w:pPr>
              <w:jc w:val="both"/>
            </w:pPr>
            <w:r>
              <w:t xml:space="preserve">Počet vedených bakalářských prací – 2 </w:t>
            </w:r>
          </w:p>
          <w:p w14:paraId="391D37DE" w14:textId="2AC047FA" w:rsidR="0038168B" w:rsidRPr="006761E0" w:rsidRDefault="00AE2BDB" w:rsidP="00AE2BDB">
            <w:pPr>
              <w:jc w:val="both"/>
            </w:pPr>
            <w:r>
              <w:t>Počet vedených diplomových prací – 12</w:t>
            </w:r>
          </w:p>
        </w:tc>
      </w:tr>
      <w:tr w:rsidR="0038168B" w14:paraId="28A9E5F0" w14:textId="77777777" w:rsidTr="008D032F">
        <w:trPr>
          <w:cantSplit/>
        </w:trPr>
        <w:tc>
          <w:tcPr>
            <w:tcW w:w="3371" w:type="dxa"/>
            <w:gridSpan w:val="2"/>
            <w:tcBorders>
              <w:top w:val="single" w:sz="12" w:space="0" w:color="auto"/>
            </w:tcBorders>
            <w:shd w:val="clear" w:color="auto" w:fill="F7CAAC"/>
          </w:tcPr>
          <w:p w14:paraId="4372BE04" w14:textId="77777777" w:rsidR="0038168B" w:rsidRDefault="0038168B" w:rsidP="0038168B">
            <w:pPr>
              <w:jc w:val="both"/>
            </w:pPr>
            <w:r>
              <w:rPr>
                <w:b/>
              </w:rPr>
              <w:t xml:space="preserve">Obor habilitačního řízení </w:t>
            </w:r>
          </w:p>
        </w:tc>
        <w:tc>
          <w:tcPr>
            <w:tcW w:w="2262" w:type="dxa"/>
            <w:gridSpan w:val="2"/>
            <w:tcBorders>
              <w:top w:val="single" w:sz="12" w:space="0" w:color="auto"/>
            </w:tcBorders>
            <w:shd w:val="clear" w:color="auto" w:fill="F7CAAC"/>
          </w:tcPr>
          <w:p w14:paraId="23F080A3" w14:textId="77777777" w:rsidR="0038168B" w:rsidRDefault="0038168B" w:rsidP="0038168B">
            <w:pPr>
              <w:jc w:val="both"/>
            </w:pPr>
            <w:r>
              <w:rPr>
                <w:b/>
              </w:rPr>
              <w:t>Rok udělení hodnosti</w:t>
            </w:r>
          </w:p>
        </w:tc>
        <w:tc>
          <w:tcPr>
            <w:tcW w:w="2267" w:type="dxa"/>
            <w:gridSpan w:val="4"/>
            <w:tcBorders>
              <w:top w:val="single" w:sz="12" w:space="0" w:color="auto"/>
              <w:right w:val="single" w:sz="12" w:space="0" w:color="auto"/>
            </w:tcBorders>
            <w:shd w:val="clear" w:color="auto" w:fill="F7CAAC"/>
          </w:tcPr>
          <w:p w14:paraId="5C83B73E" w14:textId="77777777" w:rsidR="0038168B" w:rsidRDefault="0038168B" w:rsidP="0038168B">
            <w:pPr>
              <w:jc w:val="both"/>
            </w:pPr>
            <w:r>
              <w:rPr>
                <w:b/>
              </w:rPr>
              <w:t>Řízení konáno na VŠ</w:t>
            </w:r>
          </w:p>
        </w:tc>
        <w:tc>
          <w:tcPr>
            <w:tcW w:w="2034" w:type="dxa"/>
            <w:gridSpan w:val="3"/>
            <w:tcBorders>
              <w:top w:val="single" w:sz="12" w:space="0" w:color="auto"/>
              <w:left w:val="single" w:sz="12" w:space="0" w:color="auto"/>
            </w:tcBorders>
            <w:shd w:val="clear" w:color="auto" w:fill="F7CAAC"/>
          </w:tcPr>
          <w:p w14:paraId="4419B10C" w14:textId="77777777" w:rsidR="0038168B" w:rsidRDefault="0038168B" w:rsidP="0038168B">
            <w:pPr>
              <w:jc w:val="both"/>
              <w:rPr>
                <w:b/>
              </w:rPr>
            </w:pPr>
            <w:r>
              <w:rPr>
                <w:b/>
              </w:rPr>
              <w:t>Ohlasy publikací</w:t>
            </w:r>
          </w:p>
        </w:tc>
      </w:tr>
      <w:tr w:rsidR="0038168B" w14:paraId="722A084B" w14:textId="77777777" w:rsidTr="008D032F">
        <w:trPr>
          <w:cantSplit/>
        </w:trPr>
        <w:tc>
          <w:tcPr>
            <w:tcW w:w="3371" w:type="dxa"/>
            <w:gridSpan w:val="2"/>
          </w:tcPr>
          <w:p w14:paraId="18E6F418" w14:textId="77777777" w:rsidR="0038168B" w:rsidRDefault="0038168B" w:rsidP="0038168B">
            <w:pPr>
              <w:jc w:val="both"/>
            </w:pPr>
          </w:p>
        </w:tc>
        <w:tc>
          <w:tcPr>
            <w:tcW w:w="2262" w:type="dxa"/>
            <w:gridSpan w:val="2"/>
          </w:tcPr>
          <w:p w14:paraId="6F2EF044" w14:textId="77777777" w:rsidR="0038168B" w:rsidRDefault="0038168B" w:rsidP="0038168B">
            <w:pPr>
              <w:jc w:val="both"/>
            </w:pPr>
          </w:p>
        </w:tc>
        <w:tc>
          <w:tcPr>
            <w:tcW w:w="2267" w:type="dxa"/>
            <w:gridSpan w:val="4"/>
            <w:tcBorders>
              <w:right w:val="single" w:sz="12" w:space="0" w:color="auto"/>
            </w:tcBorders>
          </w:tcPr>
          <w:p w14:paraId="76C45FB4" w14:textId="77777777" w:rsidR="0038168B" w:rsidRDefault="0038168B" w:rsidP="0038168B">
            <w:pPr>
              <w:jc w:val="both"/>
            </w:pPr>
          </w:p>
        </w:tc>
        <w:tc>
          <w:tcPr>
            <w:tcW w:w="637" w:type="dxa"/>
            <w:tcBorders>
              <w:left w:val="single" w:sz="12" w:space="0" w:color="auto"/>
            </w:tcBorders>
            <w:shd w:val="clear" w:color="auto" w:fill="F7CAAC"/>
          </w:tcPr>
          <w:p w14:paraId="66987818" w14:textId="77777777" w:rsidR="0038168B" w:rsidRDefault="0038168B" w:rsidP="0038168B">
            <w:pPr>
              <w:jc w:val="both"/>
            </w:pPr>
            <w:r>
              <w:rPr>
                <w:b/>
              </w:rPr>
              <w:t>WOS</w:t>
            </w:r>
          </w:p>
        </w:tc>
        <w:tc>
          <w:tcPr>
            <w:tcW w:w="698" w:type="dxa"/>
            <w:shd w:val="clear" w:color="auto" w:fill="F7CAAC"/>
          </w:tcPr>
          <w:p w14:paraId="02442CBB" w14:textId="77777777" w:rsidR="0038168B" w:rsidRDefault="0038168B" w:rsidP="0038168B">
            <w:pPr>
              <w:jc w:val="both"/>
              <w:rPr>
                <w:sz w:val="18"/>
              </w:rPr>
            </w:pPr>
            <w:r>
              <w:rPr>
                <w:b/>
                <w:sz w:val="18"/>
              </w:rPr>
              <w:t>Scopus</w:t>
            </w:r>
          </w:p>
        </w:tc>
        <w:tc>
          <w:tcPr>
            <w:tcW w:w="699" w:type="dxa"/>
            <w:shd w:val="clear" w:color="auto" w:fill="F7CAAC"/>
          </w:tcPr>
          <w:p w14:paraId="0C74A6A7" w14:textId="77777777" w:rsidR="0038168B" w:rsidRDefault="0038168B" w:rsidP="0038168B">
            <w:pPr>
              <w:jc w:val="both"/>
            </w:pPr>
            <w:r>
              <w:rPr>
                <w:b/>
                <w:sz w:val="18"/>
              </w:rPr>
              <w:t>ostatní</w:t>
            </w:r>
          </w:p>
        </w:tc>
      </w:tr>
      <w:tr w:rsidR="0038168B" w14:paraId="5D455E80" w14:textId="77777777" w:rsidTr="008D032F">
        <w:trPr>
          <w:cantSplit/>
          <w:trHeight w:val="70"/>
        </w:trPr>
        <w:tc>
          <w:tcPr>
            <w:tcW w:w="3371" w:type="dxa"/>
            <w:gridSpan w:val="2"/>
            <w:shd w:val="clear" w:color="auto" w:fill="F7CAAC"/>
          </w:tcPr>
          <w:p w14:paraId="518D1BD9" w14:textId="77777777" w:rsidR="0038168B" w:rsidRDefault="0038168B" w:rsidP="0038168B">
            <w:pPr>
              <w:jc w:val="both"/>
            </w:pPr>
            <w:r>
              <w:rPr>
                <w:b/>
              </w:rPr>
              <w:t>Obor jmenovacího řízení</w:t>
            </w:r>
          </w:p>
        </w:tc>
        <w:tc>
          <w:tcPr>
            <w:tcW w:w="2262" w:type="dxa"/>
            <w:gridSpan w:val="2"/>
            <w:shd w:val="clear" w:color="auto" w:fill="F7CAAC"/>
          </w:tcPr>
          <w:p w14:paraId="2D723311" w14:textId="77777777" w:rsidR="0038168B" w:rsidRDefault="0038168B" w:rsidP="0038168B">
            <w:pPr>
              <w:jc w:val="both"/>
            </w:pPr>
            <w:r>
              <w:rPr>
                <w:b/>
              </w:rPr>
              <w:t>Rok udělení hodnosti</w:t>
            </w:r>
          </w:p>
        </w:tc>
        <w:tc>
          <w:tcPr>
            <w:tcW w:w="2267" w:type="dxa"/>
            <w:gridSpan w:val="4"/>
            <w:tcBorders>
              <w:right w:val="single" w:sz="12" w:space="0" w:color="auto"/>
            </w:tcBorders>
            <w:shd w:val="clear" w:color="auto" w:fill="F7CAAC"/>
          </w:tcPr>
          <w:p w14:paraId="111DE7D9" w14:textId="77777777" w:rsidR="0038168B" w:rsidRDefault="0038168B" w:rsidP="0038168B">
            <w:pPr>
              <w:jc w:val="both"/>
            </w:pPr>
            <w:r>
              <w:rPr>
                <w:b/>
              </w:rPr>
              <w:t>Řízení konáno na VŠ</w:t>
            </w:r>
          </w:p>
        </w:tc>
        <w:tc>
          <w:tcPr>
            <w:tcW w:w="637" w:type="dxa"/>
            <w:vMerge w:val="restart"/>
            <w:tcBorders>
              <w:left w:val="single" w:sz="12" w:space="0" w:color="auto"/>
            </w:tcBorders>
          </w:tcPr>
          <w:p w14:paraId="43542D0C" w14:textId="77777777" w:rsidR="0038168B" w:rsidRDefault="005E2150" w:rsidP="0038168B">
            <w:pPr>
              <w:jc w:val="both"/>
              <w:rPr>
                <w:b/>
              </w:rPr>
            </w:pPr>
            <w:r>
              <w:rPr>
                <w:b/>
              </w:rPr>
              <w:t>1</w:t>
            </w:r>
          </w:p>
        </w:tc>
        <w:tc>
          <w:tcPr>
            <w:tcW w:w="698" w:type="dxa"/>
            <w:vMerge w:val="restart"/>
          </w:tcPr>
          <w:p w14:paraId="0F510E90" w14:textId="77777777" w:rsidR="0038168B" w:rsidRDefault="005E2150" w:rsidP="0038168B">
            <w:pPr>
              <w:jc w:val="both"/>
              <w:rPr>
                <w:b/>
              </w:rPr>
            </w:pPr>
            <w:r>
              <w:rPr>
                <w:b/>
              </w:rPr>
              <w:t>0</w:t>
            </w:r>
          </w:p>
        </w:tc>
        <w:tc>
          <w:tcPr>
            <w:tcW w:w="699" w:type="dxa"/>
            <w:vMerge w:val="restart"/>
          </w:tcPr>
          <w:p w14:paraId="33A85EB0" w14:textId="3221317D" w:rsidR="0038168B" w:rsidRDefault="0056010C" w:rsidP="0038168B">
            <w:pPr>
              <w:jc w:val="both"/>
              <w:rPr>
                <w:b/>
              </w:rPr>
            </w:pPr>
            <w:r>
              <w:rPr>
                <w:b/>
              </w:rPr>
              <w:t>0</w:t>
            </w:r>
          </w:p>
        </w:tc>
      </w:tr>
      <w:tr w:rsidR="0038168B" w14:paraId="2FA4F60A" w14:textId="77777777" w:rsidTr="008D032F">
        <w:trPr>
          <w:trHeight w:val="205"/>
        </w:trPr>
        <w:tc>
          <w:tcPr>
            <w:tcW w:w="3371" w:type="dxa"/>
            <w:gridSpan w:val="2"/>
          </w:tcPr>
          <w:p w14:paraId="4947492A" w14:textId="77777777" w:rsidR="0038168B" w:rsidRDefault="0038168B" w:rsidP="0038168B">
            <w:pPr>
              <w:jc w:val="both"/>
            </w:pPr>
          </w:p>
        </w:tc>
        <w:tc>
          <w:tcPr>
            <w:tcW w:w="2262" w:type="dxa"/>
            <w:gridSpan w:val="2"/>
          </w:tcPr>
          <w:p w14:paraId="4ECEA2FA" w14:textId="77777777" w:rsidR="0038168B" w:rsidRDefault="0038168B" w:rsidP="0038168B">
            <w:pPr>
              <w:jc w:val="both"/>
            </w:pPr>
          </w:p>
        </w:tc>
        <w:tc>
          <w:tcPr>
            <w:tcW w:w="2267" w:type="dxa"/>
            <w:gridSpan w:val="4"/>
            <w:tcBorders>
              <w:right w:val="single" w:sz="12" w:space="0" w:color="auto"/>
            </w:tcBorders>
          </w:tcPr>
          <w:p w14:paraId="684F3F0A" w14:textId="77777777" w:rsidR="0038168B" w:rsidRDefault="0038168B" w:rsidP="0038168B">
            <w:pPr>
              <w:jc w:val="both"/>
            </w:pPr>
          </w:p>
        </w:tc>
        <w:tc>
          <w:tcPr>
            <w:tcW w:w="637" w:type="dxa"/>
            <w:vMerge/>
            <w:tcBorders>
              <w:left w:val="single" w:sz="12" w:space="0" w:color="auto"/>
            </w:tcBorders>
            <w:vAlign w:val="center"/>
          </w:tcPr>
          <w:p w14:paraId="433243E4" w14:textId="77777777" w:rsidR="0038168B" w:rsidRDefault="0038168B" w:rsidP="0038168B">
            <w:pPr>
              <w:rPr>
                <w:b/>
              </w:rPr>
            </w:pPr>
          </w:p>
        </w:tc>
        <w:tc>
          <w:tcPr>
            <w:tcW w:w="698" w:type="dxa"/>
            <w:vMerge/>
            <w:vAlign w:val="center"/>
          </w:tcPr>
          <w:p w14:paraId="7A6352D3" w14:textId="77777777" w:rsidR="0038168B" w:rsidRDefault="0038168B" w:rsidP="0038168B">
            <w:pPr>
              <w:rPr>
                <w:b/>
              </w:rPr>
            </w:pPr>
          </w:p>
        </w:tc>
        <w:tc>
          <w:tcPr>
            <w:tcW w:w="699" w:type="dxa"/>
            <w:vMerge/>
            <w:vAlign w:val="center"/>
          </w:tcPr>
          <w:p w14:paraId="4F6D500E" w14:textId="77777777" w:rsidR="0038168B" w:rsidRDefault="0038168B" w:rsidP="0038168B">
            <w:pPr>
              <w:rPr>
                <w:b/>
              </w:rPr>
            </w:pPr>
          </w:p>
        </w:tc>
      </w:tr>
      <w:tr w:rsidR="0038168B" w14:paraId="4A10ACC3" w14:textId="77777777" w:rsidTr="008D032F">
        <w:tc>
          <w:tcPr>
            <w:tcW w:w="9934" w:type="dxa"/>
            <w:gridSpan w:val="11"/>
            <w:shd w:val="clear" w:color="auto" w:fill="F7CAAC"/>
          </w:tcPr>
          <w:p w14:paraId="667FA603" w14:textId="77777777" w:rsidR="0038168B" w:rsidRDefault="0038168B" w:rsidP="0038168B">
            <w:pPr>
              <w:jc w:val="both"/>
              <w:rPr>
                <w:b/>
              </w:rPr>
            </w:pPr>
            <w:r>
              <w:rPr>
                <w:b/>
              </w:rPr>
              <w:t xml:space="preserve">Přehled o nejvýznamnější publikační a další tvůrčí činnosti nebo další profesní činnosti u odborníků z praxe vztahující se k zabezpečovaným předmětům </w:t>
            </w:r>
          </w:p>
        </w:tc>
      </w:tr>
      <w:tr w:rsidR="0038168B" w:rsidRPr="00FE5519" w14:paraId="2FC0EC6F" w14:textId="77777777" w:rsidTr="008D032F">
        <w:trPr>
          <w:trHeight w:val="2347"/>
        </w:trPr>
        <w:tc>
          <w:tcPr>
            <w:tcW w:w="9934" w:type="dxa"/>
            <w:gridSpan w:val="11"/>
          </w:tcPr>
          <w:p w14:paraId="7CC08F5A" w14:textId="77777777" w:rsidR="0038168B" w:rsidRDefault="0038168B" w:rsidP="0038168B">
            <w:pPr>
              <w:jc w:val="both"/>
            </w:pPr>
            <w:r w:rsidRPr="004827AC">
              <w:t>HRUŠECKÁ, D</w:t>
            </w:r>
            <w:r>
              <w:t>.</w:t>
            </w:r>
            <w:r w:rsidRPr="004827AC">
              <w:t>, PIVNIČKA</w:t>
            </w:r>
            <w:r>
              <w:t xml:space="preserve">, M., </w:t>
            </w:r>
            <w:r w:rsidRPr="004827AC">
              <w:t>BORGES LOPES</w:t>
            </w:r>
            <w:r>
              <w:t>, R</w:t>
            </w:r>
            <w:r w:rsidRPr="004827AC">
              <w:t xml:space="preserve">. Logistics </w:t>
            </w:r>
            <w:r>
              <w:t>M</w:t>
            </w:r>
            <w:r w:rsidRPr="004827AC">
              <w:t xml:space="preserve">anagement as a </w:t>
            </w:r>
            <w:r>
              <w:t>System Co</w:t>
            </w:r>
            <w:r w:rsidRPr="004827AC">
              <w:t xml:space="preserve">nstraint. </w:t>
            </w:r>
            <w:r w:rsidRPr="003E4C0E">
              <w:rPr>
                <w:i/>
              </w:rPr>
              <w:t xml:space="preserve">Polish </w:t>
            </w:r>
            <w:r>
              <w:rPr>
                <w:i/>
              </w:rPr>
              <w:t xml:space="preserve">Journal of Management Studies. </w:t>
            </w:r>
            <w:r>
              <w:t>2017, Volume</w:t>
            </w:r>
            <w:r w:rsidRPr="004827AC">
              <w:t xml:space="preserve"> 15, </w:t>
            </w:r>
            <w:r>
              <w:t>Issue</w:t>
            </w:r>
            <w:r w:rsidRPr="004827AC">
              <w:t xml:space="preserve"> 1, s. 76-87. ISSN 2081-7452</w:t>
            </w:r>
            <w:r>
              <w:t xml:space="preserve">. </w:t>
            </w:r>
            <w:hyperlink r:id="rId91" w:history="1">
              <w:r w:rsidRPr="003E4C0E">
                <w:rPr>
                  <w:rStyle w:val="Hypertextovodkaz"/>
                  <w:color w:val="auto"/>
                  <w:u w:val="none"/>
                </w:rPr>
                <w:t>https://doi.org/10.17512/pjms.2017.15.1.08</w:t>
              </w:r>
            </w:hyperlink>
            <w:r w:rsidRPr="003E4C0E">
              <w:t xml:space="preserve">  </w:t>
            </w:r>
            <w:r>
              <w:t>(40%)</w:t>
            </w:r>
            <w:r w:rsidRPr="004827AC">
              <w:t>.</w:t>
            </w:r>
          </w:p>
          <w:p w14:paraId="024859B9" w14:textId="77777777" w:rsidR="0038168B" w:rsidRDefault="0038168B" w:rsidP="0038168B">
            <w:pPr>
              <w:jc w:val="both"/>
            </w:pPr>
            <w:r w:rsidRPr="00533D8C">
              <w:t>PIVNIČKA, M</w:t>
            </w:r>
            <w:r>
              <w:t>.,</w:t>
            </w:r>
            <w:r w:rsidRPr="00533D8C">
              <w:t xml:space="preserve"> HRUŠECKÁ</w:t>
            </w:r>
            <w:r>
              <w:t>, D</w:t>
            </w:r>
            <w:r w:rsidRPr="00533D8C">
              <w:t xml:space="preserve">. Possibilities of Using Computer Simulation in Production Process. </w:t>
            </w:r>
            <w:r w:rsidRPr="00533D8C">
              <w:rPr>
                <w:i/>
              </w:rPr>
              <w:t>In Proceedings of The 4th International Conference on Industrial Engineering and Operations Management</w:t>
            </w:r>
            <w:r w:rsidRPr="00533D8C">
              <w:t>. Novi: IEOM Society, 2014,  1273-1280</w:t>
            </w:r>
            <w:r>
              <w:t xml:space="preserve"> s</w:t>
            </w:r>
            <w:r w:rsidRPr="00533D8C">
              <w:t>. ISSN 21</w:t>
            </w:r>
            <w:r>
              <w:t>69-8767. ISBN 978-0-9855497-1-8 (90%).</w:t>
            </w:r>
          </w:p>
          <w:p w14:paraId="2CA6C295" w14:textId="77777777" w:rsidR="0038168B" w:rsidRPr="00533D8C" w:rsidRDefault="0038168B" w:rsidP="0038168B">
            <w:pPr>
              <w:jc w:val="both"/>
            </w:pPr>
            <w:r>
              <w:t>P</w:t>
            </w:r>
            <w:r w:rsidRPr="00533D8C">
              <w:t xml:space="preserve">IVNIČKA, M. Strategické zaměření kontinuálního zlepšování pomocí metodiky Balanced Scorecard. </w:t>
            </w:r>
            <w:r w:rsidRPr="00533D8C">
              <w:rPr>
                <w:i/>
              </w:rPr>
              <w:t>Auspicia</w:t>
            </w:r>
            <w:r w:rsidRPr="00533D8C">
              <w:t xml:space="preserve">, 2013, roč. 2013, č. 2, s. 42-46. ISSN 1214-4967. </w:t>
            </w:r>
          </w:p>
          <w:p w14:paraId="7F02F6BF" w14:textId="2D95FAC4" w:rsidR="0038168B" w:rsidRPr="00FE5519" w:rsidRDefault="0038168B" w:rsidP="0038168B">
            <w:pPr>
              <w:jc w:val="both"/>
            </w:pPr>
            <w:r w:rsidRPr="00533D8C">
              <w:t xml:space="preserve"> </w:t>
            </w:r>
          </w:p>
        </w:tc>
      </w:tr>
      <w:tr w:rsidR="0038168B" w14:paraId="51462A36" w14:textId="77777777" w:rsidTr="008D032F">
        <w:trPr>
          <w:trHeight w:val="218"/>
        </w:trPr>
        <w:tc>
          <w:tcPr>
            <w:tcW w:w="9934" w:type="dxa"/>
            <w:gridSpan w:val="11"/>
            <w:shd w:val="clear" w:color="auto" w:fill="F7CAAC"/>
          </w:tcPr>
          <w:p w14:paraId="173B194C" w14:textId="77777777" w:rsidR="0038168B" w:rsidRDefault="0038168B" w:rsidP="0038168B">
            <w:pPr>
              <w:rPr>
                <w:b/>
              </w:rPr>
            </w:pPr>
            <w:r>
              <w:rPr>
                <w:b/>
              </w:rPr>
              <w:t>Působení v zahraničí</w:t>
            </w:r>
          </w:p>
        </w:tc>
      </w:tr>
      <w:tr w:rsidR="0038168B" w14:paraId="020310E3" w14:textId="77777777" w:rsidTr="008D032F">
        <w:trPr>
          <w:trHeight w:val="77"/>
        </w:trPr>
        <w:tc>
          <w:tcPr>
            <w:tcW w:w="9934" w:type="dxa"/>
            <w:gridSpan w:val="11"/>
          </w:tcPr>
          <w:p w14:paraId="0BCE3CE7" w14:textId="77777777" w:rsidR="0038168B" w:rsidRDefault="0038168B" w:rsidP="0038168B">
            <w:pPr>
              <w:rPr>
                <w:b/>
              </w:rPr>
            </w:pPr>
          </w:p>
        </w:tc>
      </w:tr>
      <w:tr w:rsidR="0038168B" w14:paraId="2735AE92" w14:textId="77777777" w:rsidTr="008D032F">
        <w:trPr>
          <w:cantSplit/>
          <w:trHeight w:val="276"/>
        </w:trPr>
        <w:tc>
          <w:tcPr>
            <w:tcW w:w="2535" w:type="dxa"/>
            <w:shd w:val="clear" w:color="auto" w:fill="F7CAAC"/>
          </w:tcPr>
          <w:p w14:paraId="4AAB72F6" w14:textId="77777777" w:rsidR="0038168B" w:rsidRDefault="0038168B" w:rsidP="0038168B">
            <w:pPr>
              <w:jc w:val="both"/>
              <w:rPr>
                <w:b/>
              </w:rPr>
            </w:pPr>
            <w:r>
              <w:rPr>
                <w:b/>
              </w:rPr>
              <w:t xml:space="preserve">Podpis </w:t>
            </w:r>
          </w:p>
        </w:tc>
        <w:tc>
          <w:tcPr>
            <w:tcW w:w="4572" w:type="dxa"/>
            <w:gridSpan w:val="5"/>
          </w:tcPr>
          <w:p w14:paraId="2E661E70" w14:textId="77777777" w:rsidR="0038168B" w:rsidRDefault="0038168B" w:rsidP="0038168B">
            <w:pPr>
              <w:jc w:val="both"/>
            </w:pPr>
          </w:p>
        </w:tc>
        <w:tc>
          <w:tcPr>
            <w:tcW w:w="793" w:type="dxa"/>
            <w:gridSpan w:val="2"/>
            <w:shd w:val="clear" w:color="auto" w:fill="F7CAAC"/>
          </w:tcPr>
          <w:p w14:paraId="1EAA7BB7" w14:textId="77777777" w:rsidR="0038168B" w:rsidRDefault="0038168B" w:rsidP="0038168B">
            <w:pPr>
              <w:jc w:val="both"/>
            </w:pPr>
            <w:r>
              <w:rPr>
                <w:b/>
              </w:rPr>
              <w:t>datum</w:t>
            </w:r>
          </w:p>
        </w:tc>
        <w:tc>
          <w:tcPr>
            <w:tcW w:w="2034" w:type="dxa"/>
            <w:gridSpan w:val="3"/>
          </w:tcPr>
          <w:p w14:paraId="0D58EAD5" w14:textId="77777777" w:rsidR="0038168B" w:rsidRDefault="0038168B" w:rsidP="0038168B">
            <w:pPr>
              <w:jc w:val="both"/>
            </w:pPr>
          </w:p>
        </w:tc>
      </w:tr>
    </w:tbl>
    <w:p w14:paraId="5176CB90" w14:textId="77777777" w:rsidR="0038168B" w:rsidRDefault="0038168B"/>
    <w:p w14:paraId="556C39D0" w14:textId="77777777" w:rsidR="0038168B" w:rsidRDefault="0038168B"/>
    <w:p w14:paraId="33F2CCFC" w14:textId="0A7A191B" w:rsidR="00CB7310" w:rsidRDefault="00CB7310">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B7310" w14:paraId="22ECE66C" w14:textId="77777777" w:rsidTr="00CB7310">
        <w:tc>
          <w:tcPr>
            <w:tcW w:w="9900" w:type="dxa"/>
            <w:gridSpan w:val="11"/>
            <w:tcBorders>
              <w:bottom w:val="double" w:sz="4" w:space="0" w:color="auto"/>
            </w:tcBorders>
            <w:shd w:val="clear" w:color="auto" w:fill="BDD6EE"/>
          </w:tcPr>
          <w:p w14:paraId="743B5305" w14:textId="77777777" w:rsidR="00CB7310" w:rsidRDefault="00CB7310" w:rsidP="00CB7310">
            <w:pPr>
              <w:jc w:val="both"/>
              <w:rPr>
                <w:b/>
                <w:sz w:val="28"/>
              </w:rPr>
            </w:pPr>
            <w:r>
              <w:rPr>
                <w:b/>
                <w:sz w:val="28"/>
              </w:rPr>
              <w:lastRenderedPageBreak/>
              <w:t>C-I – Personální zabezpečení</w:t>
            </w:r>
          </w:p>
        </w:tc>
      </w:tr>
      <w:tr w:rsidR="00CB7310" w14:paraId="124C8F1F" w14:textId="77777777" w:rsidTr="00CB7310">
        <w:tc>
          <w:tcPr>
            <w:tcW w:w="2529" w:type="dxa"/>
            <w:tcBorders>
              <w:top w:val="double" w:sz="4" w:space="0" w:color="auto"/>
            </w:tcBorders>
            <w:shd w:val="clear" w:color="auto" w:fill="F7CAAC"/>
          </w:tcPr>
          <w:p w14:paraId="75507D98" w14:textId="77777777" w:rsidR="00CB7310" w:rsidRDefault="00CB7310" w:rsidP="00CB7310">
            <w:pPr>
              <w:jc w:val="both"/>
              <w:rPr>
                <w:b/>
              </w:rPr>
            </w:pPr>
            <w:r>
              <w:rPr>
                <w:b/>
              </w:rPr>
              <w:t>Vysoká škola</w:t>
            </w:r>
          </w:p>
        </w:tc>
        <w:tc>
          <w:tcPr>
            <w:tcW w:w="7371" w:type="dxa"/>
            <w:gridSpan w:val="10"/>
          </w:tcPr>
          <w:p w14:paraId="2BEF318C" w14:textId="77777777" w:rsidR="00CB7310" w:rsidRDefault="00CB7310" w:rsidP="00CB7310">
            <w:pPr>
              <w:jc w:val="both"/>
            </w:pPr>
            <w:r>
              <w:t>Univerzita Tomáše Bati ve Zlíně</w:t>
            </w:r>
          </w:p>
        </w:tc>
      </w:tr>
      <w:tr w:rsidR="00CB7310" w14:paraId="089B89D0" w14:textId="77777777" w:rsidTr="00CB7310">
        <w:tc>
          <w:tcPr>
            <w:tcW w:w="2529" w:type="dxa"/>
            <w:shd w:val="clear" w:color="auto" w:fill="F7CAAC"/>
          </w:tcPr>
          <w:p w14:paraId="1E1B41C6" w14:textId="77777777" w:rsidR="00CB7310" w:rsidRDefault="00CB7310" w:rsidP="00CB7310">
            <w:pPr>
              <w:jc w:val="both"/>
              <w:rPr>
                <w:b/>
              </w:rPr>
            </w:pPr>
            <w:r>
              <w:rPr>
                <w:b/>
              </w:rPr>
              <w:t>Součást vysoké školy</w:t>
            </w:r>
          </w:p>
        </w:tc>
        <w:tc>
          <w:tcPr>
            <w:tcW w:w="7371" w:type="dxa"/>
            <w:gridSpan w:val="10"/>
          </w:tcPr>
          <w:p w14:paraId="16B71489" w14:textId="77777777" w:rsidR="00CB7310" w:rsidRDefault="00CB7310" w:rsidP="00CB7310">
            <w:pPr>
              <w:jc w:val="both"/>
            </w:pPr>
            <w:r>
              <w:t>Fakulta managementu a ekonomiky</w:t>
            </w:r>
          </w:p>
        </w:tc>
      </w:tr>
      <w:tr w:rsidR="00CB7310" w14:paraId="22951C6C" w14:textId="77777777" w:rsidTr="00CB7310">
        <w:tc>
          <w:tcPr>
            <w:tcW w:w="2529" w:type="dxa"/>
            <w:shd w:val="clear" w:color="auto" w:fill="F7CAAC"/>
          </w:tcPr>
          <w:p w14:paraId="5202B353" w14:textId="77777777" w:rsidR="00CB7310" w:rsidRDefault="00CB7310" w:rsidP="00CB7310">
            <w:pPr>
              <w:jc w:val="both"/>
              <w:rPr>
                <w:b/>
              </w:rPr>
            </w:pPr>
            <w:r>
              <w:rPr>
                <w:b/>
              </w:rPr>
              <w:t>Název studijního programu</w:t>
            </w:r>
          </w:p>
        </w:tc>
        <w:tc>
          <w:tcPr>
            <w:tcW w:w="7371" w:type="dxa"/>
            <w:gridSpan w:val="10"/>
          </w:tcPr>
          <w:p w14:paraId="4CA64AEC" w14:textId="55F990B7" w:rsidR="00CB7310" w:rsidRDefault="00CB7310" w:rsidP="00CB7310">
            <w:pPr>
              <w:jc w:val="both"/>
            </w:pPr>
            <w:r w:rsidRPr="00750220">
              <w:t>Ekonomika a management</w:t>
            </w:r>
          </w:p>
        </w:tc>
      </w:tr>
      <w:tr w:rsidR="00CB7310" w14:paraId="5444849D" w14:textId="77777777" w:rsidTr="00CB7310">
        <w:tc>
          <w:tcPr>
            <w:tcW w:w="2529" w:type="dxa"/>
            <w:shd w:val="clear" w:color="auto" w:fill="F7CAAC"/>
          </w:tcPr>
          <w:p w14:paraId="4D702929" w14:textId="77777777" w:rsidR="00CB7310" w:rsidRDefault="00CB7310" w:rsidP="00CB7310">
            <w:pPr>
              <w:jc w:val="both"/>
              <w:rPr>
                <w:b/>
              </w:rPr>
            </w:pPr>
            <w:r>
              <w:rPr>
                <w:b/>
              </w:rPr>
              <w:t>Jméno a příjmení</w:t>
            </w:r>
          </w:p>
        </w:tc>
        <w:tc>
          <w:tcPr>
            <w:tcW w:w="4554" w:type="dxa"/>
            <w:gridSpan w:val="5"/>
          </w:tcPr>
          <w:p w14:paraId="62E7E023" w14:textId="77777777" w:rsidR="00CB7310" w:rsidRDefault="00CB7310" w:rsidP="00CB7310">
            <w:pPr>
              <w:jc w:val="both"/>
            </w:pPr>
            <w:r>
              <w:t>Markéta POPELKOVÁ</w:t>
            </w:r>
          </w:p>
        </w:tc>
        <w:tc>
          <w:tcPr>
            <w:tcW w:w="712" w:type="dxa"/>
            <w:shd w:val="clear" w:color="auto" w:fill="F7CAAC"/>
          </w:tcPr>
          <w:p w14:paraId="748E7B2C" w14:textId="77777777" w:rsidR="00CB7310" w:rsidRDefault="00CB7310" w:rsidP="00CB7310">
            <w:pPr>
              <w:jc w:val="both"/>
              <w:rPr>
                <w:b/>
              </w:rPr>
            </w:pPr>
            <w:r>
              <w:rPr>
                <w:b/>
              </w:rPr>
              <w:t>Tituly</w:t>
            </w:r>
          </w:p>
        </w:tc>
        <w:tc>
          <w:tcPr>
            <w:tcW w:w="2105" w:type="dxa"/>
            <w:gridSpan w:val="4"/>
          </w:tcPr>
          <w:p w14:paraId="19184CBC" w14:textId="77777777" w:rsidR="00CB7310" w:rsidRDefault="00CB7310" w:rsidP="00CB7310">
            <w:pPr>
              <w:jc w:val="both"/>
            </w:pPr>
            <w:r>
              <w:t>Ing.</w:t>
            </w:r>
          </w:p>
        </w:tc>
      </w:tr>
      <w:tr w:rsidR="00CB7310" w14:paraId="2EA4FE59" w14:textId="77777777" w:rsidTr="00CB7310">
        <w:tc>
          <w:tcPr>
            <w:tcW w:w="2529" w:type="dxa"/>
            <w:shd w:val="clear" w:color="auto" w:fill="F7CAAC"/>
          </w:tcPr>
          <w:p w14:paraId="63A05D57" w14:textId="77777777" w:rsidR="00CB7310" w:rsidRDefault="00CB7310" w:rsidP="00CB7310">
            <w:pPr>
              <w:jc w:val="both"/>
              <w:rPr>
                <w:b/>
              </w:rPr>
            </w:pPr>
            <w:r>
              <w:rPr>
                <w:b/>
              </w:rPr>
              <w:t>Rok narození</w:t>
            </w:r>
          </w:p>
        </w:tc>
        <w:tc>
          <w:tcPr>
            <w:tcW w:w="832" w:type="dxa"/>
          </w:tcPr>
          <w:p w14:paraId="1A29B870" w14:textId="77777777" w:rsidR="00CB7310" w:rsidRDefault="00CB7310" w:rsidP="00CB7310">
            <w:pPr>
              <w:jc w:val="both"/>
            </w:pPr>
            <w:r>
              <w:t>1983</w:t>
            </w:r>
          </w:p>
        </w:tc>
        <w:tc>
          <w:tcPr>
            <w:tcW w:w="1728" w:type="dxa"/>
            <w:shd w:val="clear" w:color="auto" w:fill="F7CAAC"/>
          </w:tcPr>
          <w:p w14:paraId="4D954E65" w14:textId="77777777" w:rsidR="00CB7310" w:rsidRDefault="00CB7310" w:rsidP="00CB7310">
            <w:pPr>
              <w:jc w:val="both"/>
              <w:rPr>
                <w:b/>
              </w:rPr>
            </w:pPr>
            <w:r>
              <w:rPr>
                <w:b/>
              </w:rPr>
              <w:t>typ vztahu k VŠ</w:t>
            </w:r>
          </w:p>
        </w:tc>
        <w:tc>
          <w:tcPr>
            <w:tcW w:w="996" w:type="dxa"/>
            <w:gridSpan w:val="2"/>
          </w:tcPr>
          <w:p w14:paraId="73ED4AE3" w14:textId="77777777" w:rsidR="00CB7310" w:rsidRDefault="00CB7310" w:rsidP="00CB7310">
            <w:pPr>
              <w:jc w:val="both"/>
            </w:pPr>
            <w:r>
              <w:t>DPP</w:t>
            </w:r>
          </w:p>
        </w:tc>
        <w:tc>
          <w:tcPr>
            <w:tcW w:w="998" w:type="dxa"/>
            <w:shd w:val="clear" w:color="auto" w:fill="F7CAAC"/>
          </w:tcPr>
          <w:p w14:paraId="715ECA44" w14:textId="77777777" w:rsidR="00CB7310" w:rsidRDefault="00CB7310" w:rsidP="00CB7310">
            <w:pPr>
              <w:jc w:val="both"/>
              <w:rPr>
                <w:b/>
              </w:rPr>
            </w:pPr>
            <w:r>
              <w:rPr>
                <w:b/>
              </w:rPr>
              <w:t>rozsah</w:t>
            </w:r>
          </w:p>
        </w:tc>
        <w:tc>
          <w:tcPr>
            <w:tcW w:w="712" w:type="dxa"/>
          </w:tcPr>
          <w:p w14:paraId="5C8290CE" w14:textId="77777777" w:rsidR="00CB7310" w:rsidRDefault="00CB7310" w:rsidP="00CB7310">
            <w:pPr>
              <w:jc w:val="both"/>
            </w:pPr>
          </w:p>
        </w:tc>
        <w:tc>
          <w:tcPr>
            <w:tcW w:w="712" w:type="dxa"/>
            <w:gridSpan w:val="2"/>
            <w:shd w:val="clear" w:color="auto" w:fill="F7CAAC"/>
          </w:tcPr>
          <w:p w14:paraId="17FA23A7" w14:textId="77777777" w:rsidR="00CB7310" w:rsidRDefault="00CB7310" w:rsidP="00CB7310">
            <w:pPr>
              <w:jc w:val="both"/>
              <w:rPr>
                <w:b/>
              </w:rPr>
            </w:pPr>
            <w:r>
              <w:rPr>
                <w:b/>
              </w:rPr>
              <w:t>do kdy</w:t>
            </w:r>
          </w:p>
        </w:tc>
        <w:tc>
          <w:tcPr>
            <w:tcW w:w="1393" w:type="dxa"/>
            <w:gridSpan w:val="2"/>
          </w:tcPr>
          <w:p w14:paraId="723677F6" w14:textId="77777777" w:rsidR="00CB7310" w:rsidRDefault="00CB7310" w:rsidP="00CB7310">
            <w:pPr>
              <w:jc w:val="both"/>
            </w:pPr>
          </w:p>
        </w:tc>
      </w:tr>
      <w:tr w:rsidR="00CB7310" w14:paraId="26B69474" w14:textId="77777777" w:rsidTr="00CB7310">
        <w:tc>
          <w:tcPr>
            <w:tcW w:w="5089" w:type="dxa"/>
            <w:gridSpan w:val="3"/>
            <w:shd w:val="clear" w:color="auto" w:fill="F7CAAC"/>
          </w:tcPr>
          <w:p w14:paraId="0ABE580E" w14:textId="77777777" w:rsidR="00CB7310" w:rsidRDefault="00CB7310" w:rsidP="00CB7310">
            <w:pPr>
              <w:jc w:val="both"/>
              <w:rPr>
                <w:b/>
              </w:rPr>
            </w:pPr>
            <w:r>
              <w:rPr>
                <w:b/>
              </w:rPr>
              <w:t>Typ vztahu na součásti VŠ, která uskutečňuje st. program</w:t>
            </w:r>
          </w:p>
        </w:tc>
        <w:tc>
          <w:tcPr>
            <w:tcW w:w="996" w:type="dxa"/>
            <w:gridSpan w:val="2"/>
          </w:tcPr>
          <w:p w14:paraId="4344BBA5" w14:textId="77777777" w:rsidR="00CB7310" w:rsidRDefault="00CB7310" w:rsidP="00CB7310">
            <w:pPr>
              <w:jc w:val="both"/>
            </w:pPr>
          </w:p>
        </w:tc>
        <w:tc>
          <w:tcPr>
            <w:tcW w:w="998" w:type="dxa"/>
            <w:shd w:val="clear" w:color="auto" w:fill="F7CAAC"/>
          </w:tcPr>
          <w:p w14:paraId="3EDF8960" w14:textId="77777777" w:rsidR="00CB7310" w:rsidRDefault="00CB7310" w:rsidP="00CB7310">
            <w:pPr>
              <w:jc w:val="both"/>
              <w:rPr>
                <w:b/>
              </w:rPr>
            </w:pPr>
            <w:r>
              <w:rPr>
                <w:b/>
              </w:rPr>
              <w:t>rozsah</w:t>
            </w:r>
          </w:p>
        </w:tc>
        <w:tc>
          <w:tcPr>
            <w:tcW w:w="712" w:type="dxa"/>
          </w:tcPr>
          <w:p w14:paraId="20A5F8F3" w14:textId="77777777" w:rsidR="00CB7310" w:rsidRDefault="00CB7310" w:rsidP="00CB7310">
            <w:pPr>
              <w:jc w:val="both"/>
            </w:pPr>
          </w:p>
        </w:tc>
        <w:tc>
          <w:tcPr>
            <w:tcW w:w="712" w:type="dxa"/>
            <w:gridSpan w:val="2"/>
            <w:shd w:val="clear" w:color="auto" w:fill="F7CAAC"/>
          </w:tcPr>
          <w:p w14:paraId="1A4C4A49" w14:textId="77777777" w:rsidR="00CB7310" w:rsidRDefault="00CB7310" w:rsidP="00CB7310">
            <w:pPr>
              <w:jc w:val="both"/>
              <w:rPr>
                <w:b/>
              </w:rPr>
            </w:pPr>
            <w:r>
              <w:rPr>
                <w:b/>
              </w:rPr>
              <w:t>do kdy</w:t>
            </w:r>
          </w:p>
        </w:tc>
        <w:tc>
          <w:tcPr>
            <w:tcW w:w="1393" w:type="dxa"/>
            <w:gridSpan w:val="2"/>
          </w:tcPr>
          <w:p w14:paraId="7BCA9B59" w14:textId="77777777" w:rsidR="00CB7310" w:rsidRDefault="00CB7310" w:rsidP="00CB7310">
            <w:pPr>
              <w:jc w:val="both"/>
            </w:pPr>
          </w:p>
        </w:tc>
      </w:tr>
      <w:tr w:rsidR="00CB7310" w14:paraId="21B8129F" w14:textId="77777777" w:rsidTr="00CB7310">
        <w:tc>
          <w:tcPr>
            <w:tcW w:w="6085" w:type="dxa"/>
            <w:gridSpan w:val="5"/>
            <w:shd w:val="clear" w:color="auto" w:fill="F7CAAC"/>
          </w:tcPr>
          <w:p w14:paraId="4569E801" w14:textId="77777777" w:rsidR="00CB7310" w:rsidRDefault="00CB7310" w:rsidP="00CB7310">
            <w:pPr>
              <w:jc w:val="both"/>
            </w:pPr>
            <w:r>
              <w:rPr>
                <w:b/>
              </w:rPr>
              <w:t>Další současná působení jako akademický pracovník na jiných VŠ</w:t>
            </w:r>
          </w:p>
        </w:tc>
        <w:tc>
          <w:tcPr>
            <w:tcW w:w="1710" w:type="dxa"/>
            <w:gridSpan w:val="2"/>
            <w:shd w:val="clear" w:color="auto" w:fill="F7CAAC"/>
          </w:tcPr>
          <w:p w14:paraId="0AF63B3E" w14:textId="77777777" w:rsidR="00CB7310" w:rsidRDefault="00CB7310" w:rsidP="00CB7310">
            <w:pPr>
              <w:jc w:val="both"/>
              <w:rPr>
                <w:b/>
              </w:rPr>
            </w:pPr>
            <w:r>
              <w:rPr>
                <w:b/>
              </w:rPr>
              <w:t>typ prac. vztahu</w:t>
            </w:r>
          </w:p>
        </w:tc>
        <w:tc>
          <w:tcPr>
            <w:tcW w:w="2105" w:type="dxa"/>
            <w:gridSpan w:val="4"/>
            <w:shd w:val="clear" w:color="auto" w:fill="F7CAAC"/>
          </w:tcPr>
          <w:p w14:paraId="234B7AF0" w14:textId="77777777" w:rsidR="00CB7310" w:rsidRDefault="00CB7310" w:rsidP="00CB7310">
            <w:pPr>
              <w:jc w:val="both"/>
              <w:rPr>
                <w:b/>
              </w:rPr>
            </w:pPr>
            <w:r>
              <w:rPr>
                <w:b/>
              </w:rPr>
              <w:t>rozsah</w:t>
            </w:r>
          </w:p>
        </w:tc>
      </w:tr>
      <w:tr w:rsidR="00CB7310" w14:paraId="1E887A9B" w14:textId="77777777" w:rsidTr="00CB7310">
        <w:tc>
          <w:tcPr>
            <w:tcW w:w="6085" w:type="dxa"/>
            <w:gridSpan w:val="5"/>
          </w:tcPr>
          <w:p w14:paraId="2DAF118A" w14:textId="77777777" w:rsidR="00CB7310" w:rsidRDefault="00CB7310" w:rsidP="00CB7310">
            <w:pPr>
              <w:jc w:val="both"/>
            </w:pPr>
          </w:p>
        </w:tc>
        <w:tc>
          <w:tcPr>
            <w:tcW w:w="1710" w:type="dxa"/>
            <w:gridSpan w:val="2"/>
          </w:tcPr>
          <w:p w14:paraId="3040A251" w14:textId="77777777" w:rsidR="00CB7310" w:rsidRDefault="00CB7310" w:rsidP="00CB7310">
            <w:pPr>
              <w:jc w:val="both"/>
            </w:pPr>
          </w:p>
        </w:tc>
        <w:tc>
          <w:tcPr>
            <w:tcW w:w="2105" w:type="dxa"/>
            <w:gridSpan w:val="4"/>
          </w:tcPr>
          <w:p w14:paraId="3A9FC655" w14:textId="77777777" w:rsidR="00CB7310" w:rsidRDefault="00CB7310" w:rsidP="00CB7310">
            <w:pPr>
              <w:jc w:val="both"/>
            </w:pPr>
          </w:p>
        </w:tc>
      </w:tr>
      <w:tr w:rsidR="00CB7310" w14:paraId="0F26C21B" w14:textId="77777777" w:rsidTr="00CB7310">
        <w:tc>
          <w:tcPr>
            <w:tcW w:w="9900" w:type="dxa"/>
            <w:gridSpan w:val="11"/>
            <w:shd w:val="clear" w:color="auto" w:fill="F7CAAC"/>
          </w:tcPr>
          <w:p w14:paraId="74D449F9" w14:textId="77777777" w:rsidR="00CB7310" w:rsidRDefault="00CB7310" w:rsidP="00CB7310">
            <w:pPr>
              <w:jc w:val="both"/>
            </w:pPr>
            <w:r>
              <w:rPr>
                <w:b/>
              </w:rPr>
              <w:t>Předměty příslušného studijního programu a způsob zapojení do jejich výuky, příp. další zapojení do uskutečňování studijního programu</w:t>
            </w:r>
          </w:p>
        </w:tc>
      </w:tr>
      <w:tr w:rsidR="00CB7310" w14:paraId="7EE57EC2" w14:textId="77777777" w:rsidTr="00CB7310">
        <w:trPr>
          <w:trHeight w:val="1118"/>
        </w:trPr>
        <w:tc>
          <w:tcPr>
            <w:tcW w:w="9900" w:type="dxa"/>
            <w:gridSpan w:val="11"/>
            <w:tcBorders>
              <w:top w:val="nil"/>
            </w:tcBorders>
          </w:tcPr>
          <w:p w14:paraId="5CF147F8" w14:textId="77777777" w:rsidR="00CB7310" w:rsidRDefault="00CB7310" w:rsidP="00CB7310">
            <w:pPr>
              <w:jc w:val="both"/>
            </w:pPr>
            <w:r>
              <w:t>Produktový management – přednášející (40%) – odborník z praxe</w:t>
            </w:r>
          </w:p>
          <w:p w14:paraId="2F62DDD8" w14:textId="77777777" w:rsidR="00CB7310" w:rsidRDefault="00CB7310" w:rsidP="00CB7310">
            <w:pPr>
              <w:jc w:val="both"/>
            </w:pPr>
          </w:p>
        </w:tc>
      </w:tr>
      <w:tr w:rsidR="00CB7310" w14:paraId="4815569E" w14:textId="77777777" w:rsidTr="00CB7310">
        <w:tc>
          <w:tcPr>
            <w:tcW w:w="9900" w:type="dxa"/>
            <w:gridSpan w:val="11"/>
            <w:shd w:val="clear" w:color="auto" w:fill="F7CAAC"/>
          </w:tcPr>
          <w:p w14:paraId="453CC9C5" w14:textId="77777777" w:rsidR="00CB7310" w:rsidRDefault="00CB7310" w:rsidP="00CB7310">
            <w:pPr>
              <w:jc w:val="both"/>
            </w:pPr>
            <w:r>
              <w:rPr>
                <w:b/>
              </w:rPr>
              <w:t xml:space="preserve">Údaje o vzdělání na VŠ </w:t>
            </w:r>
          </w:p>
        </w:tc>
      </w:tr>
      <w:tr w:rsidR="00CB7310" w14:paraId="52993394" w14:textId="77777777" w:rsidTr="00CB7310">
        <w:trPr>
          <w:trHeight w:val="1055"/>
        </w:trPr>
        <w:tc>
          <w:tcPr>
            <w:tcW w:w="9900" w:type="dxa"/>
            <w:gridSpan w:val="11"/>
          </w:tcPr>
          <w:p w14:paraId="75A8D33F" w14:textId="77777777" w:rsidR="00CB7310" w:rsidRPr="008D5664" w:rsidRDefault="00CB7310" w:rsidP="00CB7310">
            <w:pPr>
              <w:autoSpaceDE w:val="0"/>
              <w:autoSpaceDN w:val="0"/>
              <w:adjustRightInd w:val="0"/>
              <w:ind w:left="1239" w:hanging="1239"/>
              <w:rPr>
                <w:bCs/>
                <w:color w:val="000000"/>
                <w:szCs w:val="24"/>
              </w:rPr>
            </w:pPr>
            <w:r>
              <w:rPr>
                <w:b/>
                <w:bCs/>
                <w:color w:val="000000"/>
                <w:szCs w:val="24"/>
              </w:rPr>
              <w:t xml:space="preserve">2013 – dosud: </w:t>
            </w:r>
            <w:r w:rsidRPr="009A3584">
              <w:rPr>
                <w:color w:val="000000"/>
                <w:szCs w:val="24"/>
              </w:rPr>
              <w:t>Univerzita Tomáše Bati ve Zlíně, Fakulta managementu a ekonomi</w:t>
            </w:r>
            <w:r>
              <w:rPr>
                <w:color w:val="000000"/>
                <w:szCs w:val="24"/>
              </w:rPr>
              <w:t xml:space="preserve">ky, obor Ekonomika a management </w:t>
            </w:r>
            <w:r w:rsidRPr="008D5664">
              <w:rPr>
                <w:color w:val="000000"/>
                <w:szCs w:val="24"/>
              </w:rPr>
              <w:t>(Ph.D.)</w:t>
            </w:r>
          </w:p>
          <w:p w14:paraId="68BD0EA5" w14:textId="77777777" w:rsidR="00CB7310" w:rsidRDefault="00CB7310" w:rsidP="00CB7310">
            <w:pPr>
              <w:autoSpaceDE w:val="0"/>
              <w:autoSpaceDN w:val="0"/>
              <w:adjustRightInd w:val="0"/>
              <w:ind w:left="1239" w:hanging="1239"/>
              <w:rPr>
                <w:color w:val="000000"/>
                <w:szCs w:val="24"/>
              </w:rPr>
            </w:pPr>
            <w:r>
              <w:rPr>
                <w:b/>
                <w:bCs/>
                <w:color w:val="000000"/>
                <w:szCs w:val="24"/>
              </w:rPr>
              <w:t xml:space="preserve">2005 – 2007: </w:t>
            </w:r>
            <w:r w:rsidRPr="009A3584">
              <w:rPr>
                <w:color w:val="000000"/>
                <w:szCs w:val="24"/>
              </w:rPr>
              <w:t>Univerzita Tomáše Bati ve Zlíně, Fakulta managementu a ekonomi</w:t>
            </w:r>
            <w:r>
              <w:rPr>
                <w:color w:val="000000"/>
                <w:szCs w:val="24"/>
              </w:rPr>
              <w:t xml:space="preserve">ky, obor </w:t>
            </w:r>
            <w:r w:rsidRPr="008D5664">
              <w:rPr>
                <w:bCs/>
                <w:color w:val="000000"/>
              </w:rPr>
              <w:t xml:space="preserve">Průmyslové inženýrství </w:t>
            </w:r>
            <w:r w:rsidRPr="008D5664">
              <w:rPr>
                <w:color w:val="000000"/>
                <w:szCs w:val="24"/>
              </w:rPr>
              <w:t>(Ing.)</w:t>
            </w:r>
          </w:p>
          <w:p w14:paraId="37E7CC66" w14:textId="77777777" w:rsidR="00CB7310" w:rsidRPr="00EA490E" w:rsidRDefault="00CB7310" w:rsidP="00CB7310">
            <w:pPr>
              <w:ind w:left="1239" w:hanging="1239"/>
              <w:rPr>
                <w:bCs/>
                <w:color w:val="000000"/>
              </w:rPr>
            </w:pPr>
            <w:r>
              <w:rPr>
                <w:b/>
                <w:bCs/>
                <w:color w:val="000000"/>
                <w:szCs w:val="24"/>
              </w:rPr>
              <w:t xml:space="preserve">2002 – 2005: </w:t>
            </w:r>
            <w:r w:rsidRPr="009A3584">
              <w:rPr>
                <w:color w:val="000000"/>
                <w:szCs w:val="24"/>
              </w:rPr>
              <w:t xml:space="preserve">Univerzita Tomáš Bati ve Zlíně, Fakulta managementu a ekonomiky, obor </w:t>
            </w:r>
            <w:r w:rsidRPr="008D5664">
              <w:rPr>
                <w:bCs/>
                <w:color w:val="000000"/>
              </w:rPr>
              <w:t xml:space="preserve">Management a ekonomika </w:t>
            </w:r>
            <w:r w:rsidRPr="008D5664">
              <w:rPr>
                <w:color w:val="000000"/>
                <w:szCs w:val="24"/>
              </w:rPr>
              <w:t>(Bc.)</w:t>
            </w:r>
          </w:p>
        </w:tc>
      </w:tr>
      <w:tr w:rsidR="00CB7310" w14:paraId="2DE88A30" w14:textId="77777777" w:rsidTr="00CB7310">
        <w:tc>
          <w:tcPr>
            <w:tcW w:w="9900" w:type="dxa"/>
            <w:gridSpan w:val="11"/>
            <w:shd w:val="clear" w:color="auto" w:fill="F7CAAC"/>
          </w:tcPr>
          <w:p w14:paraId="5A5C9C64" w14:textId="77777777" w:rsidR="00CB7310" w:rsidRDefault="00CB7310" w:rsidP="00CB7310">
            <w:pPr>
              <w:jc w:val="both"/>
              <w:rPr>
                <w:b/>
              </w:rPr>
            </w:pPr>
            <w:r>
              <w:rPr>
                <w:b/>
              </w:rPr>
              <w:t>Údaje o odborném působení od absolvování VŠ</w:t>
            </w:r>
          </w:p>
        </w:tc>
      </w:tr>
      <w:tr w:rsidR="00CB7310" w14:paraId="442C01CD" w14:textId="77777777" w:rsidTr="00CB7310">
        <w:trPr>
          <w:trHeight w:val="1090"/>
        </w:trPr>
        <w:tc>
          <w:tcPr>
            <w:tcW w:w="9900" w:type="dxa"/>
            <w:gridSpan w:val="11"/>
          </w:tcPr>
          <w:p w14:paraId="4D0A0F74"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06/2011 – dosud: </w:t>
            </w:r>
            <w:r w:rsidRPr="00DF26C9">
              <w:rPr>
                <w:bCs/>
                <w:color w:val="000000"/>
                <w:szCs w:val="24"/>
              </w:rPr>
              <w:t>Continental Barum, s.r.o., Quality Management – Documentation and Systems</w:t>
            </w:r>
          </w:p>
          <w:p w14:paraId="15FFC1F0"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03/2011 – 06/2011: </w:t>
            </w:r>
            <w:r>
              <w:rPr>
                <w:bCs/>
                <w:color w:val="000000"/>
                <w:szCs w:val="24"/>
              </w:rPr>
              <w:t>ModusLink Czech Republic s.r.o.</w:t>
            </w:r>
            <w:r w:rsidRPr="00DF26C9">
              <w:rPr>
                <w:bCs/>
                <w:color w:val="000000"/>
                <w:szCs w:val="24"/>
              </w:rPr>
              <w:t xml:space="preserve">, </w:t>
            </w:r>
            <w:r>
              <w:rPr>
                <w:bCs/>
                <w:color w:val="000000"/>
                <w:szCs w:val="24"/>
              </w:rPr>
              <w:t>Inženýr kvality (Quality Engineer)</w:t>
            </w:r>
          </w:p>
          <w:p w14:paraId="0FBFE424" w14:textId="77777777" w:rsidR="00CB7310" w:rsidRDefault="00CB7310" w:rsidP="00CB7310">
            <w:pPr>
              <w:tabs>
                <w:tab w:val="left" w:pos="2127"/>
              </w:tabs>
              <w:autoSpaceDE w:val="0"/>
              <w:autoSpaceDN w:val="0"/>
              <w:adjustRightInd w:val="0"/>
              <w:rPr>
                <w:bCs/>
                <w:color w:val="000000"/>
                <w:szCs w:val="24"/>
              </w:rPr>
            </w:pPr>
            <w:r>
              <w:rPr>
                <w:b/>
                <w:bCs/>
                <w:color w:val="000000"/>
                <w:szCs w:val="24"/>
              </w:rPr>
              <w:t xml:space="preserve">09/2008 – 02/2011: </w:t>
            </w:r>
            <w:r>
              <w:rPr>
                <w:bCs/>
                <w:color w:val="000000"/>
                <w:szCs w:val="24"/>
              </w:rPr>
              <w:t>AVX Czech Republic</w:t>
            </w:r>
            <w:r w:rsidRPr="00DF26C9">
              <w:rPr>
                <w:bCs/>
                <w:color w:val="000000"/>
                <w:szCs w:val="24"/>
              </w:rPr>
              <w:t>,</w:t>
            </w:r>
            <w:r>
              <w:rPr>
                <w:bCs/>
                <w:color w:val="000000"/>
                <w:szCs w:val="24"/>
              </w:rPr>
              <w:t xml:space="preserve"> Uherské Hradiště,</w:t>
            </w:r>
            <w:r w:rsidRPr="00DF26C9">
              <w:rPr>
                <w:bCs/>
                <w:color w:val="000000"/>
                <w:szCs w:val="24"/>
              </w:rPr>
              <w:t xml:space="preserve"> </w:t>
            </w:r>
            <w:r>
              <w:rPr>
                <w:bCs/>
                <w:color w:val="000000"/>
                <w:szCs w:val="24"/>
              </w:rPr>
              <w:t>Inženýr kvality (Quality Engineer)</w:t>
            </w:r>
          </w:p>
          <w:p w14:paraId="4F9FE549" w14:textId="77777777" w:rsidR="00CB7310" w:rsidRDefault="00CB7310" w:rsidP="00CB7310">
            <w:pPr>
              <w:tabs>
                <w:tab w:val="left" w:pos="2127"/>
              </w:tabs>
              <w:autoSpaceDE w:val="0"/>
              <w:autoSpaceDN w:val="0"/>
              <w:adjustRightInd w:val="0"/>
            </w:pPr>
            <w:r>
              <w:rPr>
                <w:b/>
                <w:bCs/>
                <w:color w:val="000000"/>
                <w:szCs w:val="24"/>
              </w:rPr>
              <w:t xml:space="preserve">08/2007 – 08/2008: </w:t>
            </w:r>
            <w:r>
              <w:rPr>
                <w:bCs/>
                <w:color w:val="000000"/>
                <w:szCs w:val="24"/>
              </w:rPr>
              <w:t>Timken Olomouc Česká republika, s.r.o., Lean Manufacturing Specialist</w:t>
            </w:r>
          </w:p>
        </w:tc>
      </w:tr>
      <w:tr w:rsidR="00CB7310" w14:paraId="363B66B5" w14:textId="77777777" w:rsidTr="00CB7310">
        <w:trPr>
          <w:trHeight w:val="250"/>
        </w:trPr>
        <w:tc>
          <w:tcPr>
            <w:tcW w:w="9900" w:type="dxa"/>
            <w:gridSpan w:val="11"/>
            <w:shd w:val="clear" w:color="auto" w:fill="F7CAAC"/>
          </w:tcPr>
          <w:p w14:paraId="674DFEF8" w14:textId="77777777" w:rsidR="00CB7310" w:rsidRDefault="00CB7310" w:rsidP="00CB7310">
            <w:pPr>
              <w:jc w:val="both"/>
            </w:pPr>
            <w:r>
              <w:rPr>
                <w:b/>
              </w:rPr>
              <w:t>Zkušenosti s vedením kvalifikačních a rigorózních prací</w:t>
            </w:r>
          </w:p>
        </w:tc>
      </w:tr>
      <w:tr w:rsidR="00CB7310" w14:paraId="4D8DB321" w14:textId="77777777" w:rsidTr="00CB7310">
        <w:trPr>
          <w:trHeight w:val="591"/>
        </w:trPr>
        <w:tc>
          <w:tcPr>
            <w:tcW w:w="9900" w:type="dxa"/>
            <w:gridSpan w:val="11"/>
          </w:tcPr>
          <w:p w14:paraId="1FDFF5D6" w14:textId="77777777" w:rsidR="00CB7310" w:rsidRDefault="00CB7310" w:rsidP="00CB7310">
            <w:pPr>
              <w:jc w:val="both"/>
            </w:pPr>
            <w:r>
              <w:t xml:space="preserve">Počet vedených bakalářských prací – 0 </w:t>
            </w:r>
          </w:p>
          <w:p w14:paraId="6DE6E28A" w14:textId="77777777" w:rsidR="00CB7310" w:rsidRDefault="00CB7310" w:rsidP="00CB7310">
            <w:pPr>
              <w:jc w:val="both"/>
            </w:pPr>
            <w:r>
              <w:t>Počet vedených diplomových prací – 0</w:t>
            </w:r>
          </w:p>
        </w:tc>
      </w:tr>
      <w:tr w:rsidR="00CB7310" w14:paraId="40259E19" w14:textId="77777777" w:rsidTr="00CB7310">
        <w:trPr>
          <w:cantSplit/>
        </w:trPr>
        <w:tc>
          <w:tcPr>
            <w:tcW w:w="3361" w:type="dxa"/>
            <w:gridSpan w:val="2"/>
            <w:tcBorders>
              <w:top w:val="single" w:sz="12" w:space="0" w:color="auto"/>
            </w:tcBorders>
            <w:shd w:val="clear" w:color="auto" w:fill="F7CAAC"/>
          </w:tcPr>
          <w:p w14:paraId="501DE183" w14:textId="77777777" w:rsidR="00CB7310" w:rsidRDefault="00CB7310" w:rsidP="00CB7310">
            <w:pPr>
              <w:jc w:val="both"/>
            </w:pPr>
            <w:r>
              <w:rPr>
                <w:b/>
              </w:rPr>
              <w:t xml:space="preserve">Obor habilitačního řízení </w:t>
            </w:r>
          </w:p>
        </w:tc>
        <w:tc>
          <w:tcPr>
            <w:tcW w:w="2254" w:type="dxa"/>
            <w:gridSpan w:val="2"/>
            <w:tcBorders>
              <w:top w:val="single" w:sz="12" w:space="0" w:color="auto"/>
            </w:tcBorders>
            <w:shd w:val="clear" w:color="auto" w:fill="F7CAAC"/>
          </w:tcPr>
          <w:p w14:paraId="25614757" w14:textId="77777777" w:rsidR="00CB7310" w:rsidRDefault="00CB7310" w:rsidP="00CB7310">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FFAABE6" w14:textId="77777777" w:rsidR="00CB7310" w:rsidRDefault="00CB7310" w:rsidP="00CB7310">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6EA1617B" w14:textId="77777777" w:rsidR="00CB7310" w:rsidRDefault="00CB7310" w:rsidP="00CB7310">
            <w:pPr>
              <w:jc w:val="both"/>
              <w:rPr>
                <w:b/>
              </w:rPr>
            </w:pPr>
            <w:r>
              <w:rPr>
                <w:b/>
              </w:rPr>
              <w:t>Ohlasy publikací</w:t>
            </w:r>
          </w:p>
        </w:tc>
      </w:tr>
      <w:tr w:rsidR="00CB7310" w14:paraId="21F0C946" w14:textId="77777777" w:rsidTr="00CB7310">
        <w:trPr>
          <w:cantSplit/>
        </w:trPr>
        <w:tc>
          <w:tcPr>
            <w:tcW w:w="3361" w:type="dxa"/>
            <w:gridSpan w:val="2"/>
          </w:tcPr>
          <w:p w14:paraId="7E2F0D01" w14:textId="77777777" w:rsidR="00CB7310" w:rsidRDefault="00CB7310" w:rsidP="00CB7310">
            <w:pPr>
              <w:jc w:val="both"/>
            </w:pPr>
          </w:p>
        </w:tc>
        <w:tc>
          <w:tcPr>
            <w:tcW w:w="2254" w:type="dxa"/>
            <w:gridSpan w:val="2"/>
          </w:tcPr>
          <w:p w14:paraId="6E12DD17" w14:textId="77777777" w:rsidR="00CB7310" w:rsidRDefault="00CB7310" w:rsidP="00CB7310">
            <w:pPr>
              <w:jc w:val="both"/>
            </w:pPr>
          </w:p>
        </w:tc>
        <w:tc>
          <w:tcPr>
            <w:tcW w:w="2257" w:type="dxa"/>
            <w:gridSpan w:val="4"/>
            <w:tcBorders>
              <w:right w:val="single" w:sz="12" w:space="0" w:color="auto"/>
            </w:tcBorders>
          </w:tcPr>
          <w:p w14:paraId="64B8B3C3" w14:textId="77777777" w:rsidR="00CB7310" w:rsidRDefault="00CB7310" w:rsidP="00CB7310">
            <w:pPr>
              <w:jc w:val="both"/>
            </w:pPr>
          </w:p>
        </w:tc>
        <w:tc>
          <w:tcPr>
            <w:tcW w:w="635" w:type="dxa"/>
            <w:tcBorders>
              <w:left w:val="single" w:sz="12" w:space="0" w:color="auto"/>
            </w:tcBorders>
            <w:shd w:val="clear" w:color="auto" w:fill="F7CAAC"/>
          </w:tcPr>
          <w:p w14:paraId="1CD53C26" w14:textId="77777777" w:rsidR="00CB7310" w:rsidRDefault="00CB7310" w:rsidP="00CB7310">
            <w:pPr>
              <w:jc w:val="both"/>
            </w:pPr>
            <w:r>
              <w:rPr>
                <w:b/>
              </w:rPr>
              <w:t>WOS</w:t>
            </w:r>
          </w:p>
        </w:tc>
        <w:tc>
          <w:tcPr>
            <w:tcW w:w="696" w:type="dxa"/>
            <w:shd w:val="clear" w:color="auto" w:fill="F7CAAC"/>
          </w:tcPr>
          <w:p w14:paraId="3B713E65" w14:textId="77777777" w:rsidR="00CB7310" w:rsidRDefault="00CB7310" w:rsidP="00CB7310">
            <w:pPr>
              <w:jc w:val="both"/>
              <w:rPr>
                <w:sz w:val="18"/>
              </w:rPr>
            </w:pPr>
            <w:r>
              <w:rPr>
                <w:b/>
                <w:sz w:val="18"/>
              </w:rPr>
              <w:t>Scopus</w:t>
            </w:r>
          </w:p>
        </w:tc>
        <w:tc>
          <w:tcPr>
            <w:tcW w:w="697" w:type="dxa"/>
            <w:shd w:val="clear" w:color="auto" w:fill="F7CAAC"/>
          </w:tcPr>
          <w:p w14:paraId="02737233" w14:textId="77777777" w:rsidR="00CB7310" w:rsidRDefault="00CB7310" w:rsidP="00CB7310">
            <w:pPr>
              <w:jc w:val="both"/>
            </w:pPr>
            <w:r>
              <w:rPr>
                <w:b/>
                <w:sz w:val="18"/>
              </w:rPr>
              <w:t>ostatní</w:t>
            </w:r>
          </w:p>
        </w:tc>
      </w:tr>
      <w:tr w:rsidR="00CB7310" w14:paraId="5BA1284E" w14:textId="77777777" w:rsidTr="00CB7310">
        <w:trPr>
          <w:cantSplit/>
          <w:trHeight w:val="70"/>
        </w:trPr>
        <w:tc>
          <w:tcPr>
            <w:tcW w:w="3361" w:type="dxa"/>
            <w:gridSpan w:val="2"/>
            <w:shd w:val="clear" w:color="auto" w:fill="F7CAAC"/>
          </w:tcPr>
          <w:p w14:paraId="2D66457F" w14:textId="77777777" w:rsidR="00CB7310" w:rsidRDefault="00CB7310" w:rsidP="00CB7310">
            <w:pPr>
              <w:jc w:val="both"/>
            </w:pPr>
            <w:r>
              <w:rPr>
                <w:b/>
              </w:rPr>
              <w:t>Obor jmenovacího řízení</w:t>
            </w:r>
          </w:p>
        </w:tc>
        <w:tc>
          <w:tcPr>
            <w:tcW w:w="2254" w:type="dxa"/>
            <w:gridSpan w:val="2"/>
            <w:shd w:val="clear" w:color="auto" w:fill="F7CAAC"/>
          </w:tcPr>
          <w:p w14:paraId="4784D30E" w14:textId="77777777" w:rsidR="00CB7310" w:rsidRDefault="00CB7310" w:rsidP="00CB7310">
            <w:pPr>
              <w:jc w:val="both"/>
            </w:pPr>
            <w:r>
              <w:rPr>
                <w:b/>
              </w:rPr>
              <w:t>Rok udělení hodnosti</w:t>
            </w:r>
          </w:p>
        </w:tc>
        <w:tc>
          <w:tcPr>
            <w:tcW w:w="2257" w:type="dxa"/>
            <w:gridSpan w:val="4"/>
            <w:tcBorders>
              <w:right w:val="single" w:sz="12" w:space="0" w:color="auto"/>
            </w:tcBorders>
            <w:shd w:val="clear" w:color="auto" w:fill="F7CAAC"/>
          </w:tcPr>
          <w:p w14:paraId="4DA1A996" w14:textId="77777777" w:rsidR="00CB7310" w:rsidRDefault="00CB7310" w:rsidP="00CB7310">
            <w:pPr>
              <w:jc w:val="both"/>
            </w:pPr>
            <w:r>
              <w:rPr>
                <w:b/>
              </w:rPr>
              <w:t>Řízení konáno na VŠ</w:t>
            </w:r>
          </w:p>
        </w:tc>
        <w:tc>
          <w:tcPr>
            <w:tcW w:w="635" w:type="dxa"/>
            <w:vMerge w:val="restart"/>
            <w:tcBorders>
              <w:left w:val="single" w:sz="12" w:space="0" w:color="auto"/>
            </w:tcBorders>
          </w:tcPr>
          <w:p w14:paraId="4DF3AFBD" w14:textId="77777777" w:rsidR="00CB7310" w:rsidRDefault="00CB7310" w:rsidP="00CB7310">
            <w:pPr>
              <w:jc w:val="both"/>
              <w:rPr>
                <w:b/>
              </w:rPr>
            </w:pPr>
            <w:r>
              <w:rPr>
                <w:b/>
              </w:rPr>
              <w:t>0</w:t>
            </w:r>
          </w:p>
        </w:tc>
        <w:tc>
          <w:tcPr>
            <w:tcW w:w="696" w:type="dxa"/>
            <w:vMerge w:val="restart"/>
          </w:tcPr>
          <w:p w14:paraId="18A9D41B" w14:textId="77777777" w:rsidR="00CB7310" w:rsidRDefault="00CB7310" w:rsidP="00CB7310">
            <w:pPr>
              <w:jc w:val="both"/>
              <w:rPr>
                <w:b/>
              </w:rPr>
            </w:pPr>
            <w:r>
              <w:rPr>
                <w:b/>
              </w:rPr>
              <w:t>0</w:t>
            </w:r>
          </w:p>
        </w:tc>
        <w:tc>
          <w:tcPr>
            <w:tcW w:w="697" w:type="dxa"/>
            <w:vMerge w:val="restart"/>
          </w:tcPr>
          <w:p w14:paraId="463ADF9B" w14:textId="77777777" w:rsidR="00CB7310" w:rsidRDefault="00CB7310" w:rsidP="00CB7310">
            <w:pPr>
              <w:jc w:val="both"/>
              <w:rPr>
                <w:b/>
              </w:rPr>
            </w:pPr>
            <w:r>
              <w:rPr>
                <w:b/>
              </w:rPr>
              <w:t>0</w:t>
            </w:r>
          </w:p>
        </w:tc>
      </w:tr>
      <w:tr w:rsidR="00CB7310" w14:paraId="62517CE9" w14:textId="77777777" w:rsidTr="00CB7310">
        <w:trPr>
          <w:trHeight w:val="205"/>
        </w:trPr>
        <w:tc>
          <w:tcPr>
            <w:tcW w:w="3361" w:type="dxa"/>
            <w:gridSpan w:val="2"/>
          </w:tcPr>
          <w:p w14:paraId="509420DC" w14:textId="77777777" w:rsidR="00CB7310" w:rsidRDefault="00CB7310" w:rsidP="00CB7310">
            <w:pPr>
              <w:jc w:val="both"/>
            </w:pPr>
          </w:p>
        </w:tc>
        <w:tc>
          <w:tcPr>
            <w:tcW w:w="2254" w:type="dxa"/>
            <w:gridSpan w:val="2"/>
          </w:tcPr>
          <w:p w14:paraId="5DBD80AC" w14:textId="77777777" w:rsidR="00CB7310" w:rsidRDefault="00CB7310" w:rsidP="00CB7310">
            <w:pPr>
              <w:jc w:val="both"/>
            </w:pPr>
          </w:p>
        </w:tc>
        <w:tc>
          <w:tcPr>
            <w:tcW w:w="2257" w:type="dxa"/>
            <w:gridSpan w:val="4"/>
            <w:tcBorders>
              <w:right w:val="single" w:sz="12" w:space="0" w:color="auto"/>
            </w:tcBorders>
          </w:tcPr>
          <w:p w14:paraId="49FE1DC7" w14:textId="77777777" w:rsidR="00CB7310" w:rsidRDefault="00CB7310" w:rsidP="00CB7310">
            <w:pPr>
              <w:jc w:val="both"/>
            </w:pPr>
          </w:p>
        </w:tc>
        <w:tc>
          <w:tcPr>
            <w:tcW w:w="635" w:type="dxa"/>
            <w:vMerge/>
            <w:tcBorders>
              <w:left w:val="single" w:sz="12" w:space="0" w:color="auto"/>
            </w:tcBorders>
            <w:vAlign w:val="center"/>
          </w:tcPr>
          <w:p w14:paraId="34C92639" w14:textId="77777777" w:rsidR="00CB7310" w:rsidRDefault="00CB7310" w:rsidP="00CB7310">
            <w:pPr>
              <w:rPr>
                <w:b/>
              </w:rPr>
            </w:pPr>
          </w:p>
        </w:tc>
        <w:tc>
          <w:tcPr>
            <w:tcW w:w="696" w:type="dxa"/>
            <w:vMerge/>
            <w:vAlign w:val="center"/>
          </w:tcPr>
          <w:p w14:paraId="23CC24C3" w14:textId="77777777" w:rsidR="00CB7310" w:rsidRDefault="00CB7310" w:rsidP="00CB7310">
            <w:pPr>
              <w:rPr>
                <w:b/>
              </w:rPr>
            </w:pPr>
          </w:p>
        </w:tc>
        <w:tc>
          <w:tcPr>
            <w:tcW w:w="697" w:type="dxa"/>
            <w:vMerge/>
            <w:vAlign w:val="center"/>
          </w:tcPr>
          <w:p w14:paraId="69AB0E53" w14:textId="77777777" w:rsidR="00CB7310" w:rsidRDefault="00CB7310" w:rsidP="00CB7310">
            <w:pPr>
              <w:rPr>
                <w:b/>
              </w:rPr>
            </w:pPr>
          </w:p>
        </w:tc>
      </w:tr>
      <w:tr w:rsidR="00CB7310" w14:paraId="76451B19" w14:textId="77777777" w:rsidTr="00CB7310">
        <w:tc>
          <w:tcPr>
            <w:tcW w:w="9900" w:type="dxa"/>
            <w:gridSpan w:val="11"/>
            <w:shd w:val="clear" w:color="auto" w:fill="F7CAAC"/>
          </w:tcPr>
          <w:p w14:paraId="6B31F306" w14:textId="77777777" w:rsidR="00CB7310" w:rsidRDefault="00CB7310" w:rsidP="00CB7310">
            <w:pPr>
              <w:jc w:val="both"/>
              <w:rPr>
                <w:b/>
              </w:rPr>
            </w:pPr>
            <w:r>
              <w:rPr>
                <w:b/>
              </w:rPr>
              <w:t xml:space="preserve">Přehled o nejvýznamnější publikační a další tvůrčí činnosti nebo další profesní činnosti u odborníků z praxe vztahující se k zabezpečovaným předmětům </w:t>
            </w:r>
          </w:p>
        </w:tc>
      </w:tr>
      <w:tr w:rsidR="00CB7310" w14:paraId="7A4E86CC" w14:textId="77777777" w:rsidTr="00CB7310">
        <w:trPr>
          <w:trHeight w:val="1372"/>
        </w:trPr>
        <w:tc>
          <w:tcPr>
            <w:tcW w:w="9900" w:type="dxa"/>
            <w:gridSpan w:val="11"/>
          </w:tcPr>
          <w:p w14:paraId="542D79E7" w14:textId="77777777" w:rsidR="00CB7310" w:rsidRDefault="00CB7310" w:rsidP="00CB7310">
            <w:pPr>
              <w:jc w:val="both"/>
            </w:pPr>
            <w:r>
              <w:t xml:space="preserve">POPELKOVÁ, M. </w:t>
            </w:r>
            <w:r w:rsidRPr="007A656C">
              <w:rPr>
                <w:i/>
              </w:rPr>
              <w:t>Proposal of systematic methodology for the collection and evaluation of data for standardization work and work operations in companies type Automotive</w:t>
            </w:r>
            <w:r w:rsidRPr="007A656C">
              <w:t>.  International Bata conferenc</w:t>
            </w:r>
            <w:r>
              <w:t xml:space="preserve">e </w:t>
            </w:r>
            <w:r w:rsidRPr="007A656C">
              <w:t>for Ph.D. Students and Young Researchers</w:t>
            </w:r>
            <w:r>
              <w:t>. Zlín: UTB, FAME, 2014.</w:t>
            </w:r>
          </w:p>
          <w:p w14:paraId="6FAA7B71" w14:textId="77777777" w:rsidR="00CB7310" w:rsidRPr="00EA490E" w:rsidRDefault="00CB7310" w:rsidP="00CB7310">
            <w:pPr>
              <w:jc w:val="both"/>
            </w:pPr>
            <w:r w:rsidRPr="003A4B1F">
              <w:t>POPELKOVÁ, M</w:t>
            </w:r>
            <w:r w:rsidRPr="00205CC4">
              <w:t xml:space="preserve">. </w:t>
            </w:r>
            <w:r w:rsidRPr="00205CC4">
              <w:rPr>
                <w:i/>
              </w:rPr>
              <w:t>Proposal of systematic methodology for work standardization in automotive companies</w:t>
            </w:r>
            <w:r w:rsidRPr="00205CC4">
              <w:t xml:space="preserve">. 9th Annual International Conference 2015. </w:t>
            </w:r>
            <w:r w:rsidRPr="008D2149">
              <w:t>Manufacturing Systems Today and Tomorrow. Liberec: Technical University of Liberec, 2015. ISBN 978-80-7494-256-3</w:t>
            </w:r>
            <w:r>
              <w:t> </w:t>
            </w:r>
          </w:p>
        </w:tc>
      </w:tr>
      <w:tr w:rsidR="00CB7310" w14:paraId="6BD212F2" w14:textId="77777777" w:rsidTr="00CB7310">
        <w:trPr>
          <w:trHeight w:val="218"/>
        </w:trPr>
        <w:tc>
          <w:tcPr>
            <w:tcW w:w="9900" w:type="dxa"/>
            <w:gridSpan w:val="11"/>
            <w:shd w:val="clear" w:color="auto" w:fill="F7CAAC"/>
          </w:tcPr>
          <w:p w14:paraId="31963DEA" w14:textId="77777777" w:rsidR="00CB7310" w:rsidRDefault="00CB7310" w:rsidP="00CB7310">
            <w:pPr>
              <w:rPr>
                <w:b/>
              </w:rPr>
            </w:pPr>
            <w:r>
              <w:rPr>
                <w:b/>
              </w:rPr>
              <w:t>Působení v zahraničí</w:t>
            </w:r>
          </w:p>
        </w:tc>
      </w:tr>
      <w:tr w:rsidR="00CB7310" w14:paraId="770760B6" w14:textId="77777777" w:rsidTr="00CB7310">
        <w:trPr>
          <w:trHeight w:val="328"/>
        </w:trPr>
        <w:tc>
          <w:tcPr>
            <w:tcW w:w="9900" w:type="dxa"/>
            <w:gridSpan w:val="11"/>
          </w:tcPr>
          <w:p w14:paraId="752DBF0E" w14:textId="77777777" w:rsidR="00CB7310" w:rsidRDefault="00CB7310" w:rsidP="00CB7310">
            <w:pPr>
              <w:rPr>
                <w:b/>
              </w:rPr>
            </w:pPr>
          </w:p>
        </w:tc>
      </w:tr>
      <w:tr w:rsidR="00CB7310" w14:paraId="3812A147" w14:textId="77777777" w:rsidTr="00CB7310">
        <w:trPr>
          <w:cantSplit/>
          <w:trHeight w:val="186"/>
        </w:trPr>
        <w:tc>
          <w:tcPr>
            <w:tcW w:w="2529" w:type="dxa"/>
            <w:shd w:val="clear" w:color="auto" w:fill="F7CAAC"/>
          </w:tcPr>
          <w:p w14:paraId="71162438" w14:textId="77777777" w:rsidR="00CB7310" w:rsidRDefault="00CB7310" w:rsidP="00CB7310">
            <w:pPr>
              <w:jc w:val="both"/>
              <w:rPr>
                <w:b/>
              </w:rPr>
            </w:pPr>
            <w:r>
              <w:rPr>
                <w:b/>
              </w:rPr>
              <w:t xml:space="preserve">Podpis </w:t>
            </w:r>
          </w:p>
        </w:tc>
        <w:tc>
          <w:tcPr>
            <w:tcW w:w="4554" w:type="dxa"/>
            <w:gridSpan w:val="5"/>
          </w:tcPr>
          <w:p w14:paraId="79786D27" w14:textId="77777777" w:rsidR="00CB7310" w:rsidRPr="00B10230" w:rsidRDefault="00CB7310" w:rsidP="00CB7310">
            <w:pPr>
              <w:jc w:val="both"/>
              <w:rPr>
                <w:b/>
              </w:rPr>
            </w:pPr>
          </w:p>
        </w:tc>
        <w:tc>
          <w:tcPr>
            <w:tcW w:w="789" w:type="dxa"/>
            <w:gridSpan w:val="2"/>
            <w:shd w:val="clear" w:color="auto" w:fill="F7CAAC"/>
          </w:tcPr>
          <w:p w14:paraId="1C007844" w14:textId="77777777" w:rsidR="00CB7310" w:rsidRDefault="00CB7310" w:rsidP="00CB7310">
            <w:pPr>
              <w:jc w:val="both"/>
            </w:pPr>
            <w:r>
              <w:rPr>
                <w:b/>
              </w:rPr>
              <w:t>datum</w:t>
            </w:r>
          </w:p>
        </w:tc>
        <w:tc>
          <w:tcPr>
            <w:tcW w:w="2028" w:type="dxa"/>
            <w:gridSpan w:val="3"/>
          </w:tcPr>
          <w:p w14:paraId="59128F5C" w14:textId="77777777" w:rsidR="00CB7310" w:rsidRDefault="00CB7310" w:rsidP="00CB7310">
            <w:pPr>
              <w:jc w:val="both"/>
            </w:pPr>
          </w:p>
        </w:tc>
      </w:tr>
    </w:tbl>
    <w:p w14:paraId="0921CBBF" w14:textId="77777777" w:rsidR="0038168B" w:rsidRDefault="0038168B"/>
    <w:p w14:paraId="04AEB305" w14:textId="77777777" w:rsidR="0038168B" w:rsidRDefault="0038168B"/>
    <w:p w14:paraId="48737390" w14:textId="77777777" w:rsidR="00AE2BDB" w:rsidRDefault="00AE2BDB">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E3FA1" w14:paraId="245E09E6" w14:textId="77777777" w:rsidTr="00692DB9">
        <w:tc>
          <w:tcPr>
            <w:tcW w:w="9859" w:type="dxa"/>
            <w:gridSpan w:val="11"/>
            <w:tcBorders>
              <w:bottom w:val="double" w:sz="4" w:space="0" w:color="auto"/>
            </w:tcBorders>
            <w:shd w:val="clear" w:color="auto" w:fill="BDD6EE"/>
          </w:tcPr>
          <w:p w14:paraId="3D1687A1" w14:textId="6DC20CD7" w:rsidR="003E3FA1" w:rsidRDefault="003E3FA1" w:rsidP="003E3FA1">
            <w:pPr>
              <w:jc w:val="both"/>
              <w:rPr>
                <w:b/>
                <w:sz w:val="28"/>
              </w:rPr>
            </w:pPr>
            <w:r>
              <w:rPr>
                <w:b/>
                <w:sz w:val="28"/>
              </w:rPr>
              <w:lastRenderedPageBreak/>
              <w:t>C-I – Personální zabezpečení</w:t>
            </w:r>
          </w:p>
        </w:tc>
      </w:tr>
      <w:tr w:rsidR="003E3FA1" w14:paraId="1D98129D" w14:textId="77777777" w:rsidTr="00692DB9">
        <w:tc>
          <w:tcPr>
            <w:tcW w:w="2518" w:type="dxa"/>
            <w:tcBorders>
              <w:top w:val="double" w:sz="4" w:space="0" w:color="auto"/>
            </w:tcBorders>
            <w:shd w:val="clear" w:color="auto" w:fill="F7CAAC"/>
          </w:tcPr>
          <w:p w14:paraId="46AE914C" w14:textId="77777777" w:rsidR="003E3FA1" w:rsidRDefault="003E3FA1" w:rsidP="003E3FA1">
            <w:pPr>
              <w:jc w:val="both"/>
              <w:rPr>
                <w:b/>
              </w:rPr>
            </w:pPr>
            <w:r>
              <w:rPr>
                <w:b/>
              </w:rPr>
              <w:t>Vysoká škola</w:t>
            </w:r>
          </w:p>
        </w:tc>
        <w:tc>
          <w:tcPr>
            <w:tcW w:w="7341" w:type="dxa"/>
            <w:gridSpan w:val="10"/>
          </w:tcPr>
          <w:p w14:paraId="3208FB29" w14:textId="77777777" w:rsidR="003E3FA1" w:rsidRDefault="003E3FA1" w:rsidP="003E3FA1">
            <w:pPr>
              <w:jc w:val="both"/>
            </w:pPr>
            <w:r>
              <w:t>Univerzita Tomáše Bati ve Zlíně</w:t>
            </w:r>
          </w:p>
        </w:tc>
      </w:tr>
      <w:tr w:rsidR="003E3FA1" w14:paraId="25EB96F3" w14:textId="77777777" w:rsidTr="00692DB9">
        <w:tc>
          <w:tcPr>
            <w:tcW w:w="2518" w:type="dxa"/>
            <w:shd w:val="clear" w:color="auto" w:fill="F7CAAC"/>
          </w:tcPr>
          <w:p w14:paraId="6E0EC5C8" w14:textId="77777777" w:rsidR="003E3FA1" w:rsidRDefault="003E3FA1" w:rsidP="003E3FA1">
            <w:pPr>
              <w:jc w:val="both"/>
              <w:rPr>
                <w:b/>
              </w:rPr>
            </w:pPr>
            <w:r>
              <w:rPr>
                <w:b/>
              </w:rPr>
              <w:t>Součást vysoké školy</w:t>
            </w:r>
          </w:p>
        </w:tc>
        <w:tc>
          <w:tcPr>
            <w:tcW w:w="7341" w:type="dxa"/>
            <w:gridSpan w:val="10"/>
          </w:tcPr>
          <w:p w14:paraId="47C68510" w14:textId="77777777" w:rsidR="003E3FA1" w:rsidRDefault="003E3FA1" w:rsidP="003E3FA1">
            <w:pPr>
              <w:jc w:val="both"/>
            </w:pPr>
            <w:r>
              <w:t>Fakulta managementu a ekonomiky</w:t>
            </w:r>
          </w:p>
        </w:tc>
      </w:tr>
      <w:tr w:rsidR="003E3FA1" w14:paraId="3F78D7E5" w14:textId="77777777" w:rsidTr="00692DB9">
        <w:tc>
          <w:tcPr>
            <w:tcW w:w="2518" w:type="dxa"/>
            <w:shd w:val="clear" w:color="auto" w:fill="F7CAAC"/>
          </w:tcPr>
          <w:p w14:paraId="5A0A9D7A" w14:textId="77777777" w:rsidR="003E3FA1" w:rsidRDefault="003E3FA1" w:rsidP="003E3FA1">
            <w:pPr>
              <w:jc w:val="both"/>
              <w:rPr>
                <w:b/>
              </w:rPr>
            </w:pPr>
            <w:r>
              <w:rPr>
                <w:b/>
              </w:rPr>
              <w:t>Název studijního programu</w:t>
            </w:r>
          </w:p>
        </w:tc>
        <w:tc>
          <w:tcPr>
            <w:tcW w:w="7341" w:type="dxa"/>
            <w:gridSpan w:val="10"/>
          </w:tcPr>
          <w:p w14:paraId="644829CF" w14:textId="77777777" w:rsidR="003E3FA1" w:rsidRDefault="003E3FA1" w:rsidP="003E3FA1">
            <w:pPr>
              <w:jc w:val="both"/>
            </w:pPr>
            <w:r w:rsidRPr="00750220">
              <w:t>Ekonomika a management</w:t>
            </w:r>
          </w:p>
        </w:tc>
      </w:tr>
      <w:tr w:rsidR="003E3FA1" w14:paraId="0ACAEC58" w14:textId="77777777" w:rsidTr="00692DB9">
        <w:tc>
          <w:tcPr>
            <w:tcW w:w="2518" w:type="dxa"/>
            <w:shd w:val="clear" w:color="auto" w:fill="F7CAAC"/>
          </w:tcPr>
          <w:p w14:paraId="19FF4309" w14:textId="77777777" w:rsidR="003E3FA1" w:rsidRDefault="003E3FA1" w:rsidP="003E3FA1">
            <w:pPr>
              <w:jc w:val="both"/>
              <w:rPr>
                <w:b/>
              </w:rPr>
            </w:pPr>
            <w:r>
              <w:rPr>
                <w:b/>
              </w:rPr>
              <w:t>Jméno a příjmení</w:t>
            </w:r>
          </w:p>
        </w:tc>
        <w:tc>
          <w:tcPr>
            <w:tcW w:w="4536" w:type="dxa"/>
            <w:gridSpan w:val="5"/>
          </w:tcPr>
          <w:p w14:paraId="70BB77C0" w14:textId="77777777" w:rsidR="003E3FA1" w:rsidRDefault="003E3FA1" w:rsidP="003E3FA1">
            <w:pPr>
              <w:jc w:val="both"/>
            </w:pPr>
            <w:r>
              <w:t>Boris POPESKO</w:t>
            </w:r>
          </w:p>
        </w:tc>
        <w:tc>
          <w:tcPr>
            <w:tcW w:w="709" w:type="dxa"/>
            <w:shd w:val="clear" w:color="auto" w:fill="F7CAAC"/>
          </w:tcPr>
          <w:p w14:paraId="62EDE587" w14:textId="77777777" w:rsidR="003E3FA1" w:rsidRDefault="003E3FA1" w:rsidP="003E3FA1">
            <w:pPr>
              <w:jc w:val="both"/>
              <w:rPr>
                <w:b/>
              </w:rPr>
            </w:pPr>
            <w:r>
              <w:rPr>
                <w:b/>
              </w:rPr>
              <w:t>Tituly</w:t>
            </w:r>
          </w:p>
        </w:tc>
        <w:tc>
          <w:tcPr>
            <w:tcW w:w="2096" w:type="dxa"/>
            <w:gridSpan w:val="4"/>
          </w:tcPr>
          <w:p w14:paraId="5B8B51B8" w14:textId="77777777" w:rsidR="003E3FA1" w:rsidRDefault="003E3FA1" w:rsidP="003E3FA1">
            <w:pPr>
              <w:jc w:val="both"/>
            </w:pPr>
            <w:r>
              <w:t>doc. Ing.</w:t>
            </w:r>
            <w:r w:rsidR="0054476E">
              <w:t>,</w:t>
            </w:r>
            <w:r>
              <w:t xml:space="preserve"> Ph.D.</w:t>
            </w:r>
          </w:p>
        </w:tc>
      </w:tr>
      <w:tr w:rsidR="003E3FA1" w14:paraId="5D45B9B4" w14:textId="77777777" w:rsidTr="00692DB9">
        <w:tc>
          <w:tcPr>
            <w:tcW w:w="2518" w:type="dxa"/>
            <w:shd w:val="clear" w:color="auto" w:fill="F7CAAC"/>
          </w:tcPr>
          <w:p w14:paraId="25D9A00C" w14:textId="77777777" w:rsidR="003E3FA1" w:rsidRDefault="003E3FA1" w:rsidP="003E3FA1">
            <w:pPr>
              <w:jc w:val="both"/>
              <w:rPr>
                <w:b/>
              </w:rPr>
            </w:pPr>
            <w:r>
              <w:rPr>
                <w:b/>
              </w:rPr>
              <w:t>Rok narození</w:t>
            </w:r>
          </w:p>
        </w:tc>
        <w:tc>
          <w:tcPr>
            <w:tcW w:w="829" w:type="dxa"/>
          </w:tcPr>
          <w:p w14:paraId="28DDA90E" w14:textId="77777777" w:rsidR="003E3FA1" w:rsidRDefault="003E3FA1" w:rsidP="003E3FA1">
            <w:pPr>
              <w:jc w:val="both"/>
            </w:pPr>
            <w:r>
              <w:t>1978</w:t>
            </w:r>
          </w:p>
        </w:tc>
        <w:tc>
          <w:tcPr>
            <w:tcW w:w="1721" w:type="dxa"/>
            <w:shd w:val="clear" w:color="auto" w:fill="F7CAAC"/>
          </w:tcPr>
          <w:p w14:paraId="5AAB3681" w14:textId="77777777" w:rsidR="003E3FA1" w:rsidRDefault="003E3FA1" w:rsidP="003E3FA1">
            <w:pPr>
              <w:jc w:val="both"/>
              <w:rPr>
                <w:b/>
              </w:rPr>
            </w:pPr>
            <w:r>
              <w:rPr>
                <w:b/>
              </w:rPr>
              <w:t>typ vztahu k VŠ</w:t>
            </w:r>
          </w:p>
        </w:tc>
        <w:tc>
          <w:tcPr>
            <w:tcW w:w="992" w:type="dxa"/>
            <w:gridSpan w:val="2"/>
          </w:tcPr>
          <w:p w14:paraId="7556EA72" w14:textId="77777777" w:rsidR="003E3FA1" w:rsidRDefault="003E3FA1" w:rsidP="003E3FA1">
            <w:pPr>
              <w:jc w:val="both"/>
            </w:pPr>
            <w:r>
              <w:t>pp</w:t>
            </w:r>
          </w:p>
        </w:tc>
        <w:tc>
          <w:tcPr>
            <w:tcW w:w="994" w:type="dxa"/>
            <w:shd w:val="clear" w:color="auto" w:fill="F7CAAC"/>
          </w:tcPr>
          <w:p w14:paraId="226D13B9" w14:textId="77777777" w:rsidR="003E3FA1" w:rsidRDefault="003E3FA1" w:rsidP="003E3FA1">
            <w:pPr>
              <w:jc w:val="both"/>
              <w:rPr>
                <w:b/>
              </w:rPr>
            </w:pPr>
            <w:r>
              <w:rPr>
                <w:b/>
              </w:rPr>
              <w:t>rozsah</w:t>
            </w:r>
          </w:p>
        </w:tc>
        <w:tc>
          <w:tcPr>
            <w:tcW w:w="709" w:type="dxa"/>
          </w:tcPr>
          <w:p w14:paraId="4D9A60DF" w14:textId="77777777" w:rsidR="003E3FA1" w:rsidRDefault="003E3FA1" w:rsidP="003E3FA1">
            <w:pPr>
              <w:jc w:val="both"/>
            </w:pPr>
            <w:r>
              <w:t>40</w:t>
            </w:r>
          </w:p>
        </w:tc>
        <w:tc>
          <w:tcPr>
            <w:tcW w:w="709" w:type="dxa"/>
            <w:gridSpan w:val="2"/>
            <w:shd w:val="clear" w:color="auto" w:fill="F7CAAC"/>
          </w:tcPr>
          <w:p w14:paraId="36831B7C" w14:textId="77777777" w:rsidR="003E3FA1" w:rsidRDefault="003E3FA1" w:rsidP="003E3FA1">
            <w:pPr>
              <w:jc w:val="both"/>
              <w:rPr>
                <w:b/>
              </w:rPr>
            </w:pPr>
            <w:r>
              <w:rPr>
                <w:b/>
              </w:rPr>
              <w:t>do kdy</w:t>
            </w:r>
          </w:p>
        </w:tc>
        <w:tc>
          <w:tcPr>
            <w:tcW w:w="1387" w:type="dxa"/>
            <w:gridSpan w:val="2"/>
          </w:tcPr>
          <w:p w14:paraId="5EC24108" w14:textId="77777777" w:rsidR="003E3FA1" w:rsidRDefault="003E3FA1" w:rsidP="003E3FA1">
            <w:pPr>
              <w:jc w:val="both"/>
            </w:pPr>
            <w:r>
              <w:t>N</w:t>
            </w:r>
          </w:p>
        </w:tc>
      </w:tr>
      <w:tr w:rsidR="003E3FA1" w14:paraId="6A93EBD8" w14:textId="77777777" w:rsidTr="00692DB9">
        <w:tc>
          <w:tcPr>
            <w:tcW w:w="5068" w:type="dxa"/>
            <w:gridSpan w:val="3"/>
            <w:shd w:val="clear" w:color="auto" w:fill="F7CAAC"/>
          </w:tcPr>
          <w:p w14:paraId="56F21A83" w14:textId="77777777" w:rsidR="003E3FA1" w:rsidRDefault="003E3FA1" w:rsidP="003E3FA1">
            <w:pPr>
              <w:jc w:val="both"/>
              <w:rPr>
                <w:b/>
              </w:rPr>
            </w:pPr>
            <w:r>
              <w:rPr>
                <w:b/>
              </w:rPr>
              <w:t>Typ vztahu na součásti VŠ, která uskutečňuje st. program</w:t>
            </w:r>
          </w:p>
        </w:tc>
        <w:tc>
          <w:tcPr>
            <w:tcW w:w="992" w:type="dxa"/>
            <w:gridSpan w:val="2"/>
          </w:tcPr>
          <w:p w14:paraId="20EFF18D" w14:textId="77777777" w:rsidR="003E3FA1" w:rsidRDefault="003E3FA1" w:rsidP="003E3FA1">
            <w:pPr>
              <w:jc w:val="both"/>
            </w:pPr>
            <w:r>
              <w:t>pp</w:t>
            </w:r>
          </w:p>
        </w:tc>
        <w:tc>
          <w:tcPr>
            <w:tcW w:w="994" w:type="dxa"/>
            <w:shd w:val="clear" w:color="auto" w:fill="F7CAAC"/>
          </w:tcPr>
          <w:p w14:paraId="30127F85" w14:textId="77777777" w:rsidR="003E3FA1" w:rsidRDefault="003E3FA1" w:rsidP="003E3FA1">
            <w:pPr>
              <w:jc w:val="both"/>
              <w:rPr>
                <w:b/>
              </w:rPr>
            </w:pPr>
            <w:r>
              <w:rPr>
                <w:b/>
              </w:rPr>
              <w:t>rozsah</w:t>
            </w:r>
          </w:p>
        </w:tc>
        <w:tc>
          <w:tcPr>
            <w:tcW w:w="709" w:type="dxa"/>
          </w:tcPr>
          <w:p w14:paraId="50B2EE3A" w14:textId="77777777" w:rsidR="003E3FA1" w:rsidRDefault="003E3FA1" w:rsidP="003E3FA1">
            <w:pPr>
              <w:jc w:val="both"/>
            </w:pPr>
            <w:r>
              <w:t>40</w:t>
            </w:r>
          </w:p>
        </w:tc>
        <w:tc>
          <w:tcPr>
            <w:tcW w:w="709" w:type="dxa"/>
            <w:gridSpan w:val="2"/>
            <w:shd w:val="clear" w:color="auto" w:fill="F7CAAC"/>
          </w:tcPr>
          <w:p w14:paraId="7B6A09E6" w14:textId="77777777" w:rsidR="003E3FA1" w:rsidRDefault="003E3FA1" w:rsidP="003E3FA1">
            <w:pPr>
              <w:jc w:val="both"/>
              <w:rPr>
                <w:b/>
              </w:rPr>
            </w:pPr>
            <w:r>
              <w:rPr>
                <w:b/>
              </w:rPr>
              <w:t>do kdy</w:t>
            </w:r>
          </w:p>
        </w:tc>
        <w:tc>
          <w:tcPr>
            <w:tcW w:w="1387" w:type="dxa"/>
            <w:gridSpan w:val="2"/>
          </w:tcPr>
          <w:p w14:paraId="2E0AACCC" w14:textId="77777777" w:rsidR="003E3FA1" w:rsidRDefault="003E3FA1" w:rsidP="003E3FA1">
            <w:pPr>
              <w:jc w:val="both"/>
            </w:pPr>
            <w:r>
              <w:t>N</w:t>
            </w:r>
          </w:p>
        </w:tc>
      </w:tr>
      <w:tr w:rsidR="003E3FA1" w14:paraId="3DF33046" w14:textId="77777777" w:rsidTr="00692DB9">
        <w:tc>
          <w:tcPr>
            <w:tcW w:w="6060" w:type="dxa"/>
            <w:gridSpan w:val="5"/>
            <w:shd w:val="clear" w:color="auto" w:fill="F7CAAC"/>
          </w:tcPr>
          <w:p w14:paraId="47CBA039" w14:textId="77777777" w:rsidR="003E3FA1" w:rsidRDefault="003E3FA1" w:rsidP="003E3FA1">
            <w:pPr>
              <w:jc w:val="both"/>
            </w:pPr>
            <w:r>
              <w:rPr>
                <w:b/>
              </w:rPr>
              <w:t>Další současná působení jako akademický pracovník na jiných VŠ</w:t>
            </w:r>
          </w:p>
        </w:tc>
        <w:tc>
          <w:tcPr>
            <w:tcW w:w="1703" w:type="dxa"/>
            <w:gridSpan w:val="2"/>
            <w:shd w:val="clear" w:color="auto" w:fill="F7CAAC"/>
          </w:tcPr>
          <w:p w14:paraId="69CE93FB" w14:textId="77777777" w:rsidR="003E3FA1" w:rsidRDefault="003E3FA1" w:rsidP="003E3FA1">
            <w:pPr>
              <w:jc w:val="both"/>
              <w:rPr>
                <w:b/>
              </w:rPr>
            </w:pPr>
            <w:r>
              <w:rPr>
                <w:b/>
              </w:rPr>
              <w:t>typ prac. vztahu</w:t>
            </w:r>
          </w:p>
        </w:tc>
        <w:tc>
          <w:tcPr>
            <w:tcW w:w="2096" w:type="dxa"/>
            <w:gridSpan w:val="4"/>
            <w:shd w:val="clear" w:color="auto" w:fill="F7CAAC"/>
          </w:tcPr>
          <w:p w14:paraId="350FE5E4" w14:textId="77777777" w:rsidR="003E3FA1" w:rsidRDefault="003E3FA1" w:rsidP="003E3FA1">
            <w:pPr>
              <w:jc w:val="both"/>
              <w:rPr>
                <w:b/>
              </w:rPr>
            </w:pPr>
            <w:r>
              <w:rPr>
                <w:b/>
              </w:rPr>
              <w:t>rozsah</w:t>
            </w:r>
          </w:p>
        </w:tc>
      </w:tr>
      <w:tr w:rsidR="003E3FA1" w14:paraId="441E59BC" w14:textId="77777777" w:rsidTr="00692DB9">
        <w:tc>
          <w:tcPr>
            <w:tcW w:w="6060" w:type="dxa"/>
            <w:gridSpan w:val="5"/>
          </w:tcPr>
          <w:p w14:paraId="358FBC1B" w14:textId="7166F3BB" w:rsidR="003E3FA1" w:rsidRDefault="003E3FA1" w:rsidP="003E3FA1">
            <w:pPr>
              <w:jc w:val="both"/>
            </w:pPr>
            <w:del w:id="748" w:author="Michal Pilík" w:date="2018-08-31T10:50:00Z">
              <w:r w:rsidDel="00B417E1">
                <w:delText>Paneurópska Vysoká Škola Bratislava</w:delText>
              </w:r>
            </w:del>
            <w:ins w:id="749" w:author="Michal Pilík" w:date="2018-08-31T10:50:00Z">
              <w:r w:rsidR="00B417E1">
                <w:t>Vysoká škola obchodní v</w:t>
              </w:r>
            </w:ins>
            <w:ins w:id="750" w:author="Michal Pilík" w:date="2018-08-31T10:51:00Z">
              <w:r w:rsidR="00B417E1">
                <w:t> </w:t>
              </w:r>
            </w:ins>
            <w:ins w:id="751" w:author="Michal Pilík" w:date="2018-08-31T10:50:00Z">
              <w:r w:rsidR="00B417E1">
                <w:t>Praze,</w:t>
              </w:r>
            </w:ins>
            <w:ins w:id="752" w:author="Michal Pilík" w:date="2018-08-31T10:51:00Z">
              <w:r w:rsidR="00B417E1">
                <w:t xml:space="preserve"> o.p.s.</w:t>
              </w:r>
            </w:ins>
          </w:p>
        </w:tc>
        <w:tc>
          <w:tcPr>
            <w:tcW w:w="1703" w:type="dxa"/>
            <w:gridSpan w:val="2"/>
          </w:tcPr>
          <w:p w14:paraId="66302701" w14:textId="77777777" w:rsidR="003E3FA1" w:rsidRDefault="003E3FA1" w:rsidP="003E3FA1">
            <w:pPr>
              <w:jc w:val="both"/>
            </w:pPr>
            <w:r>
              <w:t>pp</w:t>
            </w:r>
          </w:p>
        </w:tc>
        <w:tc>
          <w:tcPr>
            <w:tcW w:w="2096" w:type="dxa"/>
            <w:gridSpan w:val="4"/>
          </w:tcPr>
          <w:p w14:paraId="60555157" w14:textId="491F88F9" w:rsidR="003E3FA1" w:rsidRDefault="003E3FA1" w:rsidP="003E3FA1">
            <w:pPr>
              <w:jc w:val="both"/>
            </w:pPr>
            <w:del w:id="753" w:author="Michal Pilík" w:date="2018-08-31T10:51:00Z">
              <w:r w:rsidDel="00B417E1">
                <w:delText>20</w:delText>
              </w:r>
            </w:del>
            <w:ins w:id="754" w:author="Michal Pilík" w:date="2018-08-31T10:51:00Z">
              <w:r w:rsidR="00B417E1">
                <w:t>10</w:t>
              </w:r>
            </w:ins>
          </w:p>
        </w:tc>
      </w:tr>
      <w:tr w:rsidR="003E3FA1" w14:paraId="1C9A2B87" w14:textId="77777777" w:rsidTr="00692DB9">
        <w:tc>
          <w:tcPr>
            <w:tcW w:w="6060" w:type="dxa"/>
            <w:gridSpan w:val="5"/>
          </w:tcPr>
          <w:p w14:paraId="5B65670C" w14:textId="77777777" w:rsidR="003E3FA1" w:rsidRDefault="003E3FA1" w:rsidP="003E3FA1">
            <w:pPr>
              <w:jc w:val="both"/>
            </w:pPr>
          </w:p>
        </w:tc>
        <w:tc>
          <w:tcPr>
            <w:tcW w:w="1703" w:type="dxa"/>
            <w:gridSpan w:val="2"/>
          </w:tcPr>
          <w:p w14:paraId="5C2F2AD3" w14:textId="77777777" w:rsidR="003E3FA1" w:rsidRDefault="003E3FA1" w:rsidP="003E3FA1">
            <w:pPr>
              <w:jc w:val="both"/>
            </w:pPr>
          </w:p>
        </w:tc>
        <w:tc>
          <w:tcPr>
            <w:tcW w:w="2096" w:type="dxa"/>
            <w:gridSpan w:val="4"/>
          </w:tcPr>
          <w:p w14:paraId="188AB6F9" w14:textId="77777777" w:rsidR="003E3FA1" w:rsidRDefault="003E3FA1" w:rsidP="003E3FA1">
            <w:pPr>
              <w:jc w:val="both"/>
            </w:pPr>
          </w:p>
        </w:tc>
      </w:tr>
      <w:tr w:rsidR="003E3FA1" w14:paraId="356C9688" w14:textId="77777777" w:rsidTr="00692DB9">
        <w:tc>
          <w:tcPr>
            <w:tcW w:w="9859" w:type="dxa"/>
            <w:gridSpan w:val="11"/>
            <w:shd w:val="clear" w:color="auto" w:fill="F7CAAC"/>
          </w:tcPr>
          <w:p w14:paraId="61848EF1" w14:textId="77777777" w:rsidR="003E3FA1" w:rsidRDefault="003E3FA1" w:rsidP="003E3FA1">
            <w:pPr>
              <w:jc w:val="both"/>
            </w:pPr>
            <w:r>
              <w:rPr>
                <w:b/>
              </w:rPr>
              <w:t>Předměty příslušného studijního programu a způsob zapojení do jejich výuky, příp. další zapojení do uskutečňování studijního programu</w:t>
            </w:r>
          </w:p>
        </w:tc>
      </w:tr>
      <w:tr w:rsidR="003E3FA1" w14:paraId="7B8C574A" w14:textId="77777777" w:rsidTr="00692DB9">
        <w:trPr>
          <w:trHeight w:val="466"/>
        </w:trPr>
        <w:tc>
          <w:tcPr>
            <w:tcW w:w="9859" w:type="dxa"/>
            <w:gridSpan w:val="11"/>
            <w:tcBorders>
              <w:top w:val="nil"/>
            </w:tcBorders>
          </w:tcPr>
          <w:p w14:paraId="21D7B739" w14:textId="77777777" w:rsidR="003E3FA1" w:rsidRDefault="003E3FA1" w:rsidP="003E3FA1">
            <w:pPr>
              <w:jc w:val="both"/>
            </w:pPr>
            <w:r>
              <w:t>Manažerské účetnictví I – garant, přednášející (60%)</w:t>
            </w:r>
          </w:p>
          <w:p w14:paraId="6B9CDB0C" w14:textId="77777777" w:rsidR="003E3FA1" w:rsidRDefault="003E3FA1" w:rsidP="003E3FA1">
            <w:pPr>
              <w:jc w:val="both"/>
            </w:pPr>
            <w:r>
              <w:t>Podnikatelská akademie 2 – garant, vedení seminářů (70%)</w:t>
            </w:r>
          </w:p>
        </w:tc>
      </w:tr>
      <w:tr w:rsidR="003E3FA1" w14:paraId="0969ECFD" w14:textId="77777777" w:rsidTr="00692DB9">
        <w:tc>
          <w:tcPr>
            <w:tcW w:w="9859" w:type="dxa"/>
            <w:gridSpan w:val="11"/>
            <w:shd w:val="clear" w:color="auto" w:fill="F7CAAC"/>
          </w:tcPr>
          <w:p w14:paraId="51FD9C81" w14:textId="77777777" w:rsidR="003E3FA1" w:rsidRDefault="003E3FA1" w:rsidP="003E3FA1">
            <w:pPr>
              <w:jc w:val="both"/>
            </w:pPr>
            <w:r>
              <w:rPr>
                <w:b/>
              </w:rPr>
              <w:t xml:space="preserve">Údaje o vzdělání na VŠ </w:t>
            </w:r>
          </w:p>
        </w:tc>
      </w:tr>
      <w:tr w:rsidR="003E3FA1" w14:paraId="2CC762D1" w14:textId="77777777" w:rsidTr="00692DB9">
        <w:trPr>
          <w:trHeight w:val="795"/>
        </w:trPr>
        <w:tc>
          <w:tcPr>
            <w:tcW w:w="9859" w:type="dxa"/>
            <w:gridSpan w:val="11"/>
          </w:tcPr>
          <w:p w14:paraId="3FB55D82" w14:textId="7D91B159"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1996-1999</w:t>
            </w:r>
            <w:r w:rsidRPr="003E3FA1">
              <w:rPr>
                <w:rFonts w:ascii="Times New Roman" w:hAnsi="Times New Roman"/>
                <w:i w:val="0"/>
                <w:sz w:val="20"/>
              </w:rPr>
              <w:tab/>
              <w:t>UTB ve Zlíně, Fakulta managementu a ekonomiky, obor „Ekonomika a ma</w:t>
            </w:r>
            <w:r w:rsidR="00485D73">
              <w:rPr>
                <w:rFonts w:ascii="Times New Roman" w:hAnsi="Times New Roman"/>
                <w:i w:val="0"/>
                <w:sz w:val="20"/>
              </w:rPr>
              <w:t>nagement“</w:t>
            </w:r>
            <w:r w:rsidRPr="003E3FA1">
              <w:rPr>
                <w:rFonts w:ascii="Times New Roman" w:hAnsi="Times New Roman"/>
                <w:i w:val="0"/>
                <w:sz w:val="20"/>
              </w:rPr>
              <w:t xml:space="preserve"> </w:t>
            </w:r>
            <w:r w:rsidR="00485D73" w:rsidRPr="00485D73">
              <w:rPr>
                <w:rFonts w:ascii="Times New Roman" w:hAnsi="Times New Roman"/>
                <w:b/>
                <w:i w:val="0"/>
                <w:sz w:val="20"/>
              </w:rPr>
              <w:t>(</w:t>
            </w:r>
            <w:r w:rsidRPr="00485D73">
              <w:rPr>
                <w:rFonts w:ascii="Times New Roman" w:hAnsi="Times New Roman"/>
                <w:b/>
                <w:i w:val="0"/>
                <w:sz w:val="20"/>
              </w:rPr>
              <w:t>Bc.</w:t>
            </w:r>
            <w:r w:rsidR="00485D73" w:rsidRPr="00485D73">
              <w:rPr>
                <w:rFonts w:ascii="Times New Roman" w:hAnsi="Times New Roman"/>
                <w:b/>
                <w:i w:val="0"/>
                <w:sz w:val="20"/>
              </w:rPr>
              <w:t>)</w:t>
            </w:r>
          </w:p>
          <w:p w14:paraId="2BD11586" w14:textId="67D14A75"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1999-2001</w:t>
            </w:r>
            <w:r w:rsidRPr="003E3FA1">
              <w:rPr>
                <w:rFonts w:ascii="Times New Roman" w:hAnsi="Times New Roman"/>
                <w:i w:val="0"/>
                <w:sz w:val="20"/>
              </w:rPr>
              <w:tab/>
              <w:t>UTB ve Zlíně, Fakulta managementu a ekonomiky,</w:t>
            </w:r>
            <w:r w:rsidR="00485D73">
              <w:rPr>
                <w:rFonts w:ascii="Times New Roman" w:hAnsi="Times New Roman"/>
                <w:i w:val="0"/>
                <w:sz w:val="20"/>
              </w:rPr>
              <w:t xml:space="preserve"> obor „Ekonomika a management“ </w:t>
            </w:r>
            <w:r w:rsidR="00485D73" w:rsidRPr="00485D73">
              <w:rPr>
                <w:rFonts w:ascii="Times New Roman" w:hAnsi="Times New Roman"/>
                <w:b/>
                <w:i w:val="0"/>
                <w:sz w:val="20"/>
              </w:rPr>
              <w:t>(</w:t>
            </w:r>
            <w:r w:rsidRPr="00485D73">
              <w:rPr>
                <w:rFonts w:ascii="Times New Roman" w:hAnsi="Times New Roman"/>
                <w:b/>
                <w:i w:val="0"/>
                <w:sz w:val="20"/>
              </w:rPr>
              <w:t>Ing.</w:t>
            </w:r>
            <w:r w:rsidR="00485D73" w:rsidRPr="00485D73">
              <w:rPr>
                <w:rFonts w:ascii="Times New Roman" w:hAnsi="Times New Roman"/>
                <w:b/>
                <w:i w:val="0"/>
                <w:sz w:val="20"/>
              </w:rPr>
              <w:t>)</w:t>
            </w:r>
          </w:p>
          <w:p w14:paraId="488B8DB0" w14:textId="4A70D546" w:rsidR="003E3FA1" w:rsidRPr="00485D73" w:rsidRDefault="003E3FA1" w:rsidP="00485D73">
            <w:pPr>
              <w:pStyle w:val="Zkladntext"/>
              <w:ind w:left="1172" w:hanging="1172"/>
              <w:rPr>
                <w:rFonts w:ascii="Times New Roman" w:hAnsi="Times New Roman"/>
                <w:i w:val="0"/>
                <w:sz w:val="20"/>
              </w:rPr>
            </w:pPr>
            <w:r w:rsidRPr="003E3FA1">
              <w:rPr>
                <w:rFonts w:ascii="Times New Roman" w:hAnsi="Times New Roman"/>
                <w:i w:val="0"/>
                <w:sz w:val="20"/>
              </w:rPr>
              <w:t>2001-2005</w:t>
            </w:r>
            <w:r w:rsidRPr="003E3FA1">
              <w:rPr>
                <w:rFonts w:ascii="Times New Roman" w:hAnsi="Times New Roman"/>
                <w:i w:val="0"/>
                <w:sz w:val="20"/>
              </w:rPr>
              <w:tab/>
              <w:t>UTB ve Zlíně, Fakulta managementu a ekonomiky, obor „</w:t>
            </w:r>
            <w:r w:rsidR="00485D73">
              <w:rPr>
                <w:rFonts w:ascii="Times New Roman" w:hAnsi="Times New Roman"/>
                <w:i w:val="0"/>
                <w:sz w:val="20"/>
              </w:rPr>
              <w:t xml:space="preserve">Ekonomika a management podniku“ </w:t>
            </w:r>
            <w:r w:rsidR="00485D73" w:rsidRPr="00485D73">
              <w:rPr>
                <w:rFonts w:ascii="Times New Roman" w:hAnsi="Times New Roman"/>
                <w:b/>
                <w:i w:val="0"/>
                <w:sz w:val="20"/>
              </w:rPr>
              <w:t>(</w:t>
            </w:r>
            <w:r w:rsidRPr="00485D73">
              <w:rPr>
                <w:rFonts w:ascii="Times New Roman" w:hAnsi="Times New Roman"/>
                <w:b/>
                <w:i w:val="0"/>
                <w:sz w:val="20"/>
              </w:rPr>
              <w:t>Ph.D.</w:t>
            </w:r>
            <w:r w:rsidR="00485D73" w:rsidRPr="00485D73">
              <w:rPr>
                <w:rFonts w:ascii="Times New Roman" w:hAnsi="Times New Roman"/>
                <w:b/>
                <w:i w:val="0"/>
                <w:sz w:val="20"/>
              </w:rPr>
              <w:t>)</w:t>
            </w:r>
          </w:p>
        </w:tc>
      </w:tr>
      <w:tr w:rsidR="003E3FA1" w14:paraId="030D7B6A" w14:textId="77777777" w:rsidTr="00692DB9">
        <w:tc>
          <w:tcPr>
            <w:tcW w:w="9859" w:type="dxa"/>
            <w:gridSpan w:val="11"/>
            <w:shd w:val="clear" w:color="auto" w:fill="F7CAAC"/>
          </w:tcPr>
          <w:p w14:paraId="7826C982" w14:textId="77777777" w:rsidR="003E3FA1" w:rsidRPr="003E3FA1" w:rsidRDefault="003E3FA1" w:rsidP="003E3FA1">
            <w:pPr>
              <w:jc w:val="both"/>
            </w:pPr>
            <w:r w:rsidRPr="003E3FA1">
              <w:t>Údaje o odborném působení od absolvování VŠ</w:t>
            </w:r>
          </w:p>
        </w:tc>
      </w:tr>
      <w:tr w:rsidR="003E3FA1" w14:paraId="6775ACDC" w14:textId="77777777" w:rsidTr="00692DB9">
        <w:trPr>
          <w:trHeight w:val="1090"/>
        </w:trPr>
        <w:tc>
          <w:tcPr>
            <w:tcW w:w="9859" w:type="dxa"/>
            <w:gridSpan w:val="11"/>
          </w:tcPr>
          <w:p w14:paraId="3744364C"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2002-2011</w:t>
            </w:r>
            <w:r w:rsidRPr="003E3FA1">
              <w:rPr>
                <w:rFonts w:ascii="Times New Roman" w:hAnsi="Times New Roman"/>
                <w:i w:val="0"/>
                <w:sz w:val="20"/>
              </w:rPr>
              <w:tab/>
              <w:t>UTB ve Zlíně, Fakulta managementu a ekonomiky, Ústav podnikové ekonomiky, asistent/odborný asistent</w:t>
            </w:r>
          </w:p>
          <w:p w14:paraId="4EE3E291"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2006-2012</w:t>
            </w:r>
            <w:r w:rsidRPr="003E3FA1">
              <w:rPr>
                <w:rFonts w:ascii="Times New Roman" w:hAnsi="Times New Roman"/>
                <w:i w:val="0"/>
              </w:rPr>
              <w:t xml:space="preserve">     </w:t>
            </w:r>
            <w:r w:rsidRPr="003E3FA1">
              <w:rPr>
                <w:rFonts w:ascii="Times New Roman" w:hAnsi="Times New Roman"/>
                <w:i w:val="0"/>
                <w:sz w:val="20"/>
              </w:rPr>
              <w:t>OPTIMICON, s.r.o. – jednatel</w:t>
            </w:r>
          </w:p>
          <w:p w14:paraId="1777C72B"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2011-dosud</w:t>
            </w:r>
            <w:r w:rsidRPr="003E3FA1">
              <w:rPr>
                <w:rFonts w:ascii="Times New Roman" w:hAnsi="Times New Roman"/>
                <w:i w:val="0"/>
                <w:sz w:val="20"/>
              </w:rPr>
              <w:tab/>
              <w:t>UTB ve Zlíně, Fakulta managementu a ekonomiky, Ústav podnikové ekonomiky, ředitel ústavu/docent</w:t>
            </w:r>
          </w:p>
          <w:p w14:paraId="69208513"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2011-2015</w:t>
            </w:r>
            <w:r w:rsidRPr="003E3FA1">
              <w:rPr>
                <w:rFonts w:ascii="Times New Roman" w:hAnsi="Times New Roman"/>
                <w:i w:val="0"/>
                <w:sz w:val="20"/>
              </w:rPr>
              <w:tab/>
              <w:t>Vysoká škola podnikání, akademický pracovník</w:t>
            </w:r>
          </w:p>
          <w:p w14:paraId="1F9E1C8C" w14:textId="77777777" w:rsidR="003E3FA1" w:rsidRPr="003E3FA1" w:rsidRDefault="003E3FA1" w:rsidP="003E3FA1">
            <w:pPr>
              <w:pStyle w:val="Zkladntext"/>
              <w:ind w:left="1172" w:hanging="1172"/>
              <w:rPr>
                <w:rFonts w:ascii="Times New Roman" w:hAnsi="Times New Roman"/>
                <w:i w:val="0"/>
                <w:sz w:val="20"/>
              </w:rPr>
            </w:pPr>
            <w:r w:rsidRPr="003E3FA1">
              <w:rPr>
                <w:rFonts w:ascii="Times New Roman" w:hAnsi="Times New Roman"/>
                <w:i w:val="0"/>
                <w:sz w:val="20"/>
              </w:rPr>
              <w:t>2015-2017</w:t>
            </w:r>
            <w:r w:rsidRPr="003E3FA1">
              <w:rPr>
                <w:rFonts w:ascii="Times New Roman" w:hAnsi="Times New Roman"/>
                <w:i w:val="0"/>
                <w:sz w:val="20"/>
              </w:rPr>
              <w:tab/>
              <w:t>Vysoká škola podnikání a práva, akademický pracovník</w:t>
            </w:r>
          </w:p>
          <w:p w14:paraId="0FB9D6E4" w14:textId="77777777" w:rsidR="003E3FA1" w:rsidRPr="003E3FA1" w:rsidRDefault="003E3FA1" w:rsidP="003E3FA1">
            <w:pPr>
              <w:pStyle w:val="Zkladntext"/>
              <w:ind w:left="1172" w:hanging="1172"/>
              <w:rPr>
                <w:rFonts w:ascii="Times New Roman" w:hAnsi="Times New Roman"/>
                <w:i w:val="0"/>
              </w:rPr>
            </w:pPr>
            <w:r w:rsidRPr="003E3FA1">
              <w:rPr>
                <w:rFonts w:ascii="Times New Roman" w:hAnsi="Times New Roman"/>
                <w:i w:val="0"/>
                <w:sz w:val="20"/>
              </w:rPr>
              <w:t xml:space="preserve">2017-dosud     Paneurópska Vysoká Škola, Bratislava </w:t>
            </w:r>
          </w:p>
        </w:tc>
      </w:tr>
      <w:tr w:rsidR="003E3FA1" w14:paraId="3C8D45F4" w14:textId="77777777" w:rsidTr="00692DB9">
        <w:trPr>
          <w:trHeight w:val="250"/>
        </w:trPr>
        <w:tc>
          <w:tcPr>
            <w:tcW w:w="9859" w:type="dxa"/>
            <w:gridSpan w:val="11"/>
            <w:shd w:val="clear" w:color="auto" w:fill="F7CAAC"/>
          </w:tcPr>
          <w:p w14:paraId="2875716E" w14:textId="77777777" w:rsidR="003E3FA1" w:rsidRDefault="003E3FA1" w:rsidP="003E3FA1">
            <w:pPr>
              <w:jc w:val="both"/>
            </w:pPr>
            <w:r>
              <w:rPr>
                <w:b/>
              </w:rPr>
              <w:t>Zkušenosti s vedením kvalifikačních a rigorózních prací</w:t>
            </w:r>
          </w:p>
        </w:tc>
      </w:tr>
      <w:tr w:rsidR="003E3FA1" w14:paraId="22D638ED" w14:textId="77777777" w:rsidTr="00692DB9">
        <w:trPr>
          <w:trHeight w:val="243"/>
        </w:trPr>
        <w:tc>
          <w:tcPr>
            <w:tcW w:w="9859" w:type="dxa"/>
            <w:gridSpan w:val="11"/>
          </w:tcPr>
          <w:p w14:paraId="24A9CA3B" w14:textId="77777777" w:rsidR="00AE2BDB" w:rsidRDefault="00AE2BDB" w:rsidP="00AE2BDB">
            <w:pPr>
              <w:jc w:val="both"/>
            </w:pPr>
            <w:r>
              <w:t>Počet vedených bakalářských prací – 100</w:t>
            </w:r>
          </w:p>
          <w:p w14:paraId="12C175F0" w14:textId="20C0027E" w:rsidR="003E3FA1" w:rsidRDefault="00AE2BDB" w:rsidP="00AE2BDB">
            <w:pPr>
              <w:jc w:val="both"/>
            </w:pPr>
            <w:r>
              <w:t>Počet vedených diplomových prací – 121</w:t>
            </w:r>
          </w:p>
        </w:tc>
      </w:tr>
      <w:tr w:rsidR="003E3FA1" w14:paraId="4BF65BB3" w14:textId="77777777" w:rsidTr="00692DB9">
        <w:trPr>
          <w:cantSplit/>
        </w:trPr>
        <w:tc>
          <w:tcPr>
            <w:tcW w:w="3347" w:type="dxa"/>
            <w:gridSpan w:val="2"/>
            <w:tcBorders>
              <w:top w:val="single" w:sz="12" w:space="0" w:color="auto"/>
            </w:tcBorders>
            <w:shd w:val="clear" w:color="auto" w:fill="F7CAAC"/>
          </w:tcPr>
          <w:p w14:paraId="0F52B38B" w14:textId="77777777" w:rsidR="003E3FA1" w:rsidRDefault="003E3FA1" w:rsidP="003E3FA1">
            <w:pPr>
              <w:jc w:val="both"/>
            </w:pPr>
            <w:r>
              <w:rPr>
                <w:b/>
              </w:rPr>
              <w:t xml:space="preserve">Obor habilitačního řízení </w:t>
            </w:r>
          </w:p>
        </w:tc>
        <w:tc>
          <w:tcPr>
            <w:tcW w:w="2245" w:type="dxa"/>
            <w:gridSpan w:val="2"/>
            <w:tcBorders>
              <w:top w:val="single" w:sz="12" w:space="0" w:color="auto"/>
            </w:tcBorders>
            <w:shd w:val="clear" w:color="auto" w:fill="F7CAAC"/>
          </w:tcPr>
          <w:p w14:paraId="72BE8DFF" w14:textId="77777777" w:rsidR="003E3FA1" w:rsidRDefault="003E3FA1" w:rsidP="003E3FA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35A59D0" w14:textId="77777777" w:rsidR="003E3FA1" w:rsidRDefault="003E3FA1" w:rsidP="003E3FA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C3442E1" w14:textId="77777777" w:rsidR="003E3FA1" w:rsidRDefault="003E3FA1" w:rsidP="003E3FA1">
            <w:pPr>
              <w:jc w:val="both"/>
              <w:rPr>
                <w:b/>
              </w:rPr>
            </w:pPr>
            <w:r>
              <w:rPr>
                <w:b/>
              </w:rPr>
              <w:t>Ohlasy publikací</w:t>
            </w:r>
          </w:p>
        </w:tc>
      </w:tr>
      <w:tr w:rsidR="003E3FA1" w14:paraId="4C1BAAD5" w14:textId="77777777" w:rsidTr="00692DB9">
        <w:trPr>
          <w:cantSplit/>
        </w:trPr>
        <w:tc>
          <w:tcPr>
            <w:tcW w:w="3347" w:type="dxa"/>
            <w:gridSpan w:val="2"/>
          </w:tcPr>
          <w:p w14:paraId="4528B114" w14:textId="77777777" w:rsidR="003E3FA1" w:rsidRDefault="003E3FA1" w:rsidP="003E3FA1">
            <w:pPr>
              <w:jc w:val="both"/>
            </w:pPr>
            <w:r w:rsidRPr="00992018">
              <w:t>Management a ekonomika podniku</w:t>
            </w:r>
          </w:p>
        </w:tc>
        <w:tc>
          <w:tcPr>
            <w:tcW w:w="2245" w:type="dxa"/>
            <w:gridSpan w:val="2"/>
          </w:tcPr>
          <w:p w14:paraId="451E17F1" w14:textId="77777777" w:rsidR="003E3FA1" w:rsidRDefault="003E3FA1" w:rsidP="003E3FA1">
            <w:pPr>
              <w:jc w:val="both"/>
            </w:pPr>
            <w:r>
              <w:t>2010</w:t>
            </w:r>
          </w:p>
        </w:tc>
        <w:tc>
          <w:tcPr>
            <w:tcW w:w="2248" w:type="dxa"/>
            <w:gridSpan w:val="4"/>
            <w:tcBorders>
              <w:right w:val="single" w:sz="12" w:space="0" w:color="auto"/>
            </w:tcBorders>
          </w:tcPr>
          <w:p w14:paraId="2E8963ED" w14:textId="77777777" w:rsidR="003E3FA1" w:rsidRDefault="003E3FA1" w:rsidP="003E3FA1">
            <w:pPr>
              <w:jc w:val="both"/>
            </w:pPr>
            <w:r>
              <w:t>UTB ve Zlíně</w:t>
            </w:r>
          </w:p>
        </w:tc>
        <w:tc>
          <w:tcPr>
            <w:tcW w:w="632" w:type="dxa"/>
            <w:tcBorders>
              <w:left w:val="single" w:sz="12" w:space="0" w:color="auto"/>
            </w:tcBorders>
            <w:shd w:val="clear" w:color="auto" w:fill="F7CAAC"/>
          </w:tcPr>
          <w:p w14:paraId="67CB39BC" w14:textId="77777777" w:rsidR="003E3FA1" w:rsidRDefault="003E3FA1" w:rsidP="003E3FA1">
            <w:pPr>
              <w:jc w:val="both"/>
            </w:pPr>
            <w:r>
              <w:rPr>
                <w:b/>
              </w:rPr>
              <w:t>WOS</w:t>
            </w:r>
          </w:p>
        </w:tc>
        <w:tc>
          <w:tcPr>
            <w:tcW w:w="693" w:type="dxa"/>
            <w:shd w:val="clear" w:color="auto" w:fill="F7CAAC"/>
          </w:tcPr>
          <w:p w14:paraId="7A72DBCD" w14:textId="77777777" w:rsidR="003E3FA1" w:rsidRDefault="003E3FA1" w:rsidP="003E3FA1">
            <w:pPr>
              <w:jc w:val="both"/>
              <w:rPr>
                <w:sz w:val="18"/>
              </w:rPr>
            </w:pPr>
            <w:r>
              <w:rPr>
                <w:b/>
                <w:sz w:val="18"/>
              </w:rPr>
              <w:t>Scopus</w:t>
            </w:r>
          </w:p>
        </w:tc>
        <w:tc>
          <w:tcPr>
            <w:tcW w:w="694" w:type="dxa"/>
            <w:shd w:val="clear" w:color="auto" w:fill="F7CAAC"/>
          </w:tcPr>
          <w:p w14:paraId="23674701" w14:textId="77777777" w:rsidR="003E3FA1" w:rsidRDefault="003E3FA1" w:rsidP="003E3FA1">
            <w:pPr>
              <w:jc w:val="both"/>
            </w:pPr>
            <w:r>
              <w:rPr>
                <w:b/>
                <w:sz w:val="18"/>
              </w:rPr>
              <w:t>ostatní</w:t>
            </w:r>
          </w:p>
        </w:tc>
      </w:tr>
      <w:tr w:rsidR="003E3FA1" w14:paraId="6F7915E3" w14:textId="77777777" w:rsidTr="00692DB9">
        <w:trPr>
          <w:cantSplit/>
          <w:trHeight w:val="70"/>
        </w:trPr>
        <w:tc>
          <w:tcPr>
            <w:tcW w:w="3347" w:type="dxa"/>
            <w:gridSpan w:val="2"/>
            <w:shd w:val="clear" w:color="auto" w:fill="F7CAAC"/>
          </w:tcPr>
          <w:p w14:paraId="5C75936E" w14:textId="77777777" w:rsidR="003E3FA1" w:rsidRDefault="003E3FA1" w:rsidP="003E3FA1">
            <w:pPr>
              <w:jc w:val="both"/>
            </w:pPr>
            <w:r>
              <w:rPr>
                <w:b/>
              </w:rPr>
              <w:t>Obor jmenovacího řízení</w:t>
            </w:r>
          </w:p>
        </w:tc>
        <w:tc>
          <w:tcPr>
            <w:tcW w:w="2245" w:type="dxa"/>
            <w:gridSpan w:val="2"/>
            <w:shd w:val="clear" w:color="auto" w:fill="F7CAAC"/>
          </w:tcPr>
          <w:p w14:paraId="25A5CBF0" w14:textId="77777777" w:rsidR="003E3FA1" w:rsidRDefault="003E3FA1" w:rsidP="003E3FA1">
            <w:pPr>
              <w:jc w:val="both"/>
            </w:pPr>
            <w:r>
              <w:rPr>
                <w:b/>
              </w:rPr>
              <w:t>Rok udělení hodnosti</w:t>
            </w:r>
          </w:p>
        </w:tc>
        <w:tc>
          <w:tcPr>
            <w:tcW w:w="2248" w:type="dxa"/>
            <w:gridSpan w:val="4"/>
            <w:tcBorders>
              <w:right w:val="single" w:sz="12" w:space="0" w:color="auto"/>
            </w:tcBorders>
            <w:shd w:val="clear" w:color="auto" w:fill="F7CAAC"/>
          </w:tcPr>
          <w:p w14:paraId="648D7C05" w14:textId="77777777" w:rsidR="003E3FA1" w:rsidRDefault="003E3FA1" w:rsidP="003E3FA1">
            <w:pPr>
              <w:jc w:val="both"/>
            </w:pPr>
            <w:r>
              <w:rPr>
                <w:b/>
              </w:rPr>
              <w:t>Řízení konáno na VŠ</w:t>
            </w:r>
          </w:p>
        </w:tc>
        <w:tc>
          <w:tcPr>
            <w:tcW w:w="632" w:type="dxa"/>
            <w:vMerge w:val="restart"/>
            <w:tcBorders>
              <w:left w:val="single" w:sz="12" w:space="0" w:color="auto"/>
            </w:tcBorders>
          </w:tcPr>
          <w:p w14:paraId="22DBB0BF" w14:textId="12CA38D6" w:rsidR="003E3FA1" w:rsidRDefault="0056010C" w:rsidP="003E3FA1">
            <w:pPr>
              <w:jc w:val="both"/>
              <w:rPr>
                <w:b/>
              </w:rPr>
            </w:pPr>
            <w:r>
              <w:rPr>
                <w:b/>
              </w:rPr>
              <w:t>45</w:t>
            </w:r>
          </w:p>
        </w:tc>
        <w:tc>
          <w:tcPr>
            <w:tcW w:w="693" w:type="dxa"/>
            <w:vMerge w:val="restart"/>
          </w:tcPr>
          <w:p w14:paraId="61185C90" w14:textId="773596AA" w:rsidR="003E3FA1" w:rsidRDefault="003E3FA1" w:rsidP="003E3FA1">
            <w:pPr>
              <w:jc w:val="both"/>
              <w:rPr>
                <w:b/>
              </w:rPr>
            </w:pPr>
            <w:r>
              <w:rPr>
                <w:b/>
              </w:rPr>
              <w:t>6</w:t>
            </w:r>
            <w:r w:rsidR="0056010C">
              <w:rPr>
                <w:b/>
              </w:rPr>
              <w:t>1</w:t>
            </w:r>
          </w:p>
        </w:tc>
        <w:tc>
          <w:tcPr>
            <w:tcW w:w="694" w:type="dxa"/>
            <w:vMerge w:val="restart"/>
          </w:tcPr>
          <w:p w14:paraId="7EA3DD98" w14:textId="77777777" w:rsidR="003E3FA1" w:rsidRDefault="003E3FA1" w:rsidP="003E3FA1">
            <w:pPr>
              <w:jc w:val="both"/>
              <w:rPr>
                <w:b/>
              </w:rPr>
            </w:pPr>
            <w:r>
              <w:rPr>
                <w:b/>
              </w:rPr>
              <w:t>120</w:t>
            </w:r>
          </w:p>
        </w:tc>
      </w:tr>
      <w:tr w:rsidR="003E3FA1" w14:paraId="0CCE6C90" w14:textId="77777777" w:rsidTr="00692DB9">
        <w:trPr>
          <w:trHeight w:val="205"/>
        </w:trPr>
        <w:tc>
          <w:tcPr>
            <w:tcW w:w="3347" w:type="dxa"/>
            <w:gridSpan w:val="2"/>
          </w:tcPr>
          <w:p w14:paraId="1349A778" w14:textId="77777777" w:rsidR="003E3FA1" w:rsidRDefault="003E3FA1" w:rsidP="003E3FA1">
            <w:pPr>
              <w:jc w:val="both"/>
            </w:pPr>
          </w:p>
        </w:tc>
        <w:tc>
          <w:tcPr>
            <w:tcW w:w="2245" w:type="dxa"/>
            <w:gridSpan w:val="2"/>
          </w:tcPr>
          <w:p w14:paraId="0BAA5FC4" w14:textId="77777777" w:rsidR="003E3FA1" w:rsidRDefault="003E3FA1" w:rsidP="003E3FA1">
            <w:pPr>
              <w:jc w:val="both"/>
            </w:pPr>
          </w:p>
        </w:tc>
        <w:tc>
          <w:tcPr>
            <w:tcW w:w="2248" w:type="dxa"/>
            <w:gridSpan w:val="4"/>
            <w:tcBorders>
              <w:right w:val="single" w:sz="12" w:space="0" w:color="auto"/>
            </w:tcBorders>
          </w:tcPr>
          <w:p w14:paraId="2228AC62" w14:textId="77777777" w:rsidR="003E3FA1" w:rsidRDefault="003E3FA1" w:rsidP="003E3FA1">
            <w:pPr>
              <w:jc w:val="both"/>
            </w:pPr>
          </w:p>
        </w:tc>
        <w:tc>
          <w:tcPr>
            <w:tcW w:w="632" w:type="dxa"/>
            <w:vMerge/>
            <w:tcBorders>
              <w:left w:val="single" w:sz="12" w:space="0" w:color="auto"/>
            </w:tcBorders>
            <w:vAlign w:val="center"/>
          </w:tcPr>
          <w:p w14:paraId="0D69FEB3" w14:textId="77777777" w:rsidR="003E3FA1" w:rsidRDefault="003E3FA1" w:rsidP="003E3FA1">
            <w:pPr>
              <w:rPr>
                <w:b/>
              </w:rPr>
            </w:pPr>
          </w:p>
        </w:tc>
        <w:tc>
          <w:tcPr>
            <w:tcW w:w="693" w:type="dxa"/>
            <w:vMerge/>
            <w:vAlign w:val="center"/>
          </w:tcPr>
          <w:p w14:paraId="365CDD5D" w14:textId="77777777" w:rsidR="003E3FA1" w:rsidRDefault="003E3FA1" w:rsidP="003E3FA1">
            <w:pPr>
              <w:rPr>
                <w:b/>
              </w:rPr>
            </w:pPr>
          </w:p>
        </w:tc>
        <w:tc>
          <w:tcPr>
            <w:tcW w:w="694" w:type="dxa"/>
            <w:vMerge/>
            <w:vAlign w:val="center"/>
          </w:tcPr>
          <w:p w14:paraId="23A50570" w14:textId="77777777" w:rsidR="003E3FA1" w:rsidRDefault="003E3FA1" w:rsidP="003E3FA1">
            <w:pPr>
              <w:rPr>
                <w:b/>
              </w:rPr>
            </w:pPr>
          </w:p>
        </w:tc>
      </w:tr>
      <w:tr w:rsidR="003E3FA1" w14:paraId="145C750B" w14:textId="77777777" w:rsidTr="00692DB9">
        <w:tc>
          <w:tcPr>
            <w:tcW w:w="9859" w:type="dxa"/>
            <w:gridSpan w:val="11"/>
            <w:shd w:val="clear" w:color="auto" w:fill="F7CAAC"/>
          </w:tcPr>
          <w:p w14:paraId="66277FBD" w14:textId="77777777" w:rsidR="003E3FA1" w:rsidRDefault="003E3FA1" w:rsidP="003E3FA1">
            <w:pPr>
              <w:jc w:val="both"/>
              <w:rPr>
                <w:b/>
              </w:rPr>
            </w:pPr>
            <w:r>
              <w:rPr>
                <w:b/>
              </w:rPr>
              <w:t xml:space="preserve">Přehled o nejvýznamnější publikační a další tvůrčí činnosti nebo další profesní činnosti u odborníků z praxe vztahující se k zabezpečovaným předmětům </w:t>
            </w:r>
          </w:p>
        </w:tc>
      </w:tr>
      <w:tr w:rsidR="003E3FA1" w14:paraId="4173967D" w14:textId="77777777" w:rsidTr="00AE2BDB">
        <w:trPr>
          <w:trHeight w:val="411"/>
        </w:trPr>
        <w:tc>
          <w:tcPr>
            <w:tcW w:w="9859" w:type="dxa"/>
            <w:gridSpan w:val="11"/>
          </w:tcPr>
          <w:p w14:paraId="6FD9F004" w14:textId="77777777" w:rsidR="00AE2BDB" w:rsidRDefault="00AE2BDB" w:rsidP="00AE2BDB">
            <w:pPr>
              <w:jc w:val="both"/>
            </w:pPr>
            <w:r>
              <w:t xml:space="preserve">POPESKO, B., NOVÁK, P., DVORSKÝ, J., PAPADAKI, Š. </w:t>
            </w:r>
            <w:r w:rsidRPr="00E46AED">
              <w:t>The Maturity of a Budgeting System and its Influence on Corporate Performance</w:t>
            </w:r>
            <w:r>
              <w:t xml:space="preserve">. </w:t>
            </w:r>
            <w:r w:rsidRPr="00B74303">
              <w:rPr>
                <w:i/>
              </w:rPr>
              <w:t>Acta Polytechnica Hungarica</w:t>
            </w:r>
            <w:r>
              <w:t xml:space="preserve">, Volume 14, Issue 7, 2017. ISSN 1785-8860. </w:t>
            </w:r>
            <w:r w:rsidRPr="00D36366">
              <w:t>DOI: 10.12700/APH.14.7.2017.7.6</w:t>
            </w:r>
            <w:r>
              <w:t xml:space="preserve"> (35%)</w:t>
            </w:r>
          </w:p>
          <w:p w14:paraId="16D9AA1D" w14:textId="77777777" w:rsidR="00AE2BDB" w:rsidRDefault="00AE2BDB" w:rsidP="00AE2BDB">
            <w:pPr>
              <w:jc w:val="both"/>
            </w:pPr>
            <w:r w:rsidRPr="00097A9F">
              <w:t xml:space="preserve">POPESKO, B., NOVÁK, P., PAPADKI, S., HRABEC, D. Are the Traditional Budgets Still Prevalent: The Survey of the Czech Firms Budgeting Practices. </w:t>
            </w:r>
            <w:r w:rsidRPr="00097A9F">
              <w:rPr>
                <w:i/>
              </w:rPr>
              <w:t>Transformations in Business &amp; Economics</w:t>
            </w:r>
            <w:r w:rsidRPr="00097A9F">
              <w:t>, Vol. 14, No. 3C (36C), 2015</w:t>
            </w:r>
            <w:r>
              <w:t xml:space="preserve"> (40%)</w:t>
            </w:r>
            <w:r w:rsidRPr="00097A9F">
              <w:t>.</w:t>
            </w:r>
          </w:p>
          <w:p w14:paraId="375FDA4D" w14:textId="77777777" w:rsidR="00AE2BDB" w:rsidRDefault="00AE2BDB" w:rsidP="00AE2BDB">
            <w:pPr>
              <w:jc w:val="both"/>
            </w:pPr>
            <w:r>
              <w:t xml:space="preserve">POPESKO, B., PAPADAKI, Š., NOVÁK, P., Cost and Reimbursement Analysis of Selected Hospital Diagnoses via Activity-Based Costing. </w:t>
            </w:r>
            <w:r>
              <w:rPr>
                <w:i/>
              </w:rPr>
              <w:t>E+M Ekonomie a management</w:t>
            </w:r>
            <w:r>
              <w:t>, Volume: 18 Issue: 3, 2015. ISSN 1212-3609. DOI: 10.15240/tul/001/2015-3-005 (40%)</w:t>
            </w:r>
          </w:p>
          <w:p w14:paraId="7346858D" w14:textId="77777777" w:rsidR="00AE2BDB" w:rsidRDefault="00AE2BDB" w:rsidP="00AE2BDB">
            <w:pPr>
              <w:jc w:val="both"/>
            </w:pPr>
            <w:r>
              <w:t xml:space="preserve">POPESKO, B, NOVÁK, P., PAPADAKI, Š. Measuring diagnosis and patient profitability in healthcare: Economics vs ethics. </w:t>
            </w:r>
            <w:r>
              <w:rPr>
                <w:i/>
              </w:rPr>
              <w:t>Economics and Sociology</w:t>
            </w:r>
            <w:r>
              <w:t>, Volume: 8 Issue: 1, 2015. ISSN 2071-789X. DOI: 10.14254/2071- 789X.2015/8-1/18 (40%)</w:t>
            </w:r>
          </w:p>
          <w:p w14:paraId="737E5A4C" w14:textId="77777777" w:rsidR="00AE2BDB" w:rsidRDefault="00AE2BDB" w:rsidP="00AE2BDB">
            <w:pPr>
              <w:jc w:val="both"/>
            </w:pPr>
            <w:r>
              <w:t xml:space="preserve">POPESKO, B. a kol. </w:t>
            </w:r>
            <w:r>
              <w:rPr>
                <w:i/>
              </w:rPr>
              <w:t>Kalkulace nákladů ve zdravotnických organizacích.</w:t>
            </w:r>
            <w:r>
              <w:t xml:space="preserve"> Praha: Wolters Kluver, 2014. ISBN 978-80-7478-509-2 (30%).</w:t>
            </w:r>
          </w:p>
          <w:p w14:paraId="515AFAFD" w14:textId="77777777" w:rsidR="00AE2BDB" w:rsidRDefault="00AE2BDB" w:rsidP="00AE2BDB">
            <w:pPr>
              <w:jc w:val="both"/>
            </w:pPr>
            <w:r>
              <w:t>NOVÁK, P., POPESKO, B. Cost variability and cost behaviour in manufacturing enterprises</w:t>
            </w:r>
            <w:r>
              <w:rPr>
                <w:i/>
              </w:rPr>
              <w:t>.</w:t>
            </w:r>
            <w:r>
              <w:t xml:space="preserve"> </w:t>
            </w:r>
            <w:r>
              <w:rPr>
                <w:i/>
              </w:rPr>
              <w:t>Economics and Sociology</w:t>
            </w:r>
            <w:r>
              <w:t>, Volume: 7 Issue: 4, 2014. ISSN 2071-789X. DOI: 10.14254/2071- 789X.2014/7-4/6 (50%)</w:t>
            </w:r>
          </w:p>
          <w:p w14:paraId="2A5B8C9C" w14:textId="77777777" w:rsidR="00AE2BDB" w:rsidRDefault="00AE2BDB" w:rsidP="00AE2BDB">
            <w:pPr>
              <w:jc w:val="both"/>
            </w:pPr>
            <w:r w:rsidRPr="00E66B0B">
              <w:rPr>
                <w:i/>
              </w:rPr>
              <w:t>Přehled projektové činnosti:</w:t>
            </w:r>
          </w:p>
          <w:p w14:paraId="152E0834" w14:textId="77777777" w:rsidR="00AE2BDB" w:rsidRDefault="00AE2BDB" w:rsidP="00AE2BDB">
            <w:pPr>
              <w:jc w:val="both"/>
            </w:pPr>
            <w:r w:rsidRPr="00914F6C">
              <w:t xml:space="preserve">Ministerstvo zdravotnictví ČR </w:t>
            </w:r>
            <w:r>
              <w:t xml:space="preserve">NT 12235 </w:t>
            </w:r>
            <w:r w:rsidRPr="00914F6C">
              <w:t>Aplikace moderních kalkulačních metod pro účely optimalizace nákladů ve zdravotnictví</w:t>
            </w:r>
            <w:r>
              <w:t xml:space="preserve"> 2011-2013 (hlavní řešitel).</w:t>
            </w:r>
          </w:p>
          <w:p w14:paraId="21FD69F7" w14:textId="77777777" w:rsidR="00AE2BDB" w:rsidRDefault="00AE2BDB" w:rsidP="00AE2BDB">
            <w:pPr>
              <w:jc w:val="both"/>
            </w:pPr>
            <w:r w:rsidRPr="00914F6C">
              <w:t xml:space="preserve">GAČR 17-13518S Determinanty struktury systémů rozpočetnictví a měření výkonnosti a jejich vliv na chování a výkonnost organizace </w:t>
            </w:r>
            <w:r>
              <w:t>2017-2019</w:t>
            </w:r>
            <w:r w:rsidRPr="00914F6C">
              <w:t xml:space="preserve"> </w:t>
            </w:r>
            <w:r>
              <w:t>(hlavní řešitel).</w:t>
            </w:r>
          </w:p>
          <w:p w14:paraId="11D6EF9E" w14:textId="77777777" w:rsidR="00AE2BDB" w:rsidRDefault="00AE2BDB" w:rsidP="00AE2BDB">
            <w:pPr>
              <w:jc w:val="both"/>
            </w:pPr>
            <w:r w:rsidRPr="00671B22">
              <w:t>GA ČR 402/07P296 Metodika tvorby procesních systémů řízení nákladů a jejich vliv na výkonnosti průmyslových firem</w:t>
            </w:r>
            <w:r>
              <w:t xml:space="preserve"> 2007-2009</w:t>
            </w:r>
            <w:r w:rsidRPr="00671B22">
              <w:t xml:space="preserve"> (hlavní řešitel)</w:t>
            </w:r>
            <w:r>
              <w:t>.</w:t>
            </w:r>
          </w:p>
          <w:p w14:paraId="260C505C" w14:textId="5DE2B52B" w:rsidR="00151611" w:rsidRPr="00E46AED" w:rsidRDefault="00AE2BDB" w:rsidP="00AE2BDB">
            <w:pPr>
              <w:jc w:val="both"/>
            </w:pPr>
            <w:r w:rsidRPr="009A269C">
              <w:lastRenderedPageBreak/>
              <w:t>ERASMUS+ KA2 2016-1-CZ01-KA203-023873 Pilot project: Entrepeneurship education for University students 2016-</w:t>
            </w:r>
            <w:r>
              <w:t xml:space="preserve">2018 (člen řešitelského týmu). </w:t>
            </w:r>
          </w:p>
        </w:tc>
      </w:tr>
      <w:tr w:rsidR="003E3FA1" w14:paraId="4962ED77" w14:textId="77777777" w:rsidTr="00692DB9">
        <w:trPr>
          <w:trHeight w:val="218"/>
        </w:trPr>
        <w:tc>
          <w:tcPr>
            <w:tcW w:w="9859" w:type="dxa"/>
            <w:gridSpan w:val="11"/>
            <w:shd w:val="clear" w:color="auto" w:fill="F7CAAC"/>
          </w:tcPr>
          <w:p w14:paraId="0A6114AD" w14:textId="77777777" w:rsidR="003E3FA1" w:rsidRDefault="003E3FA1" w:rsidP="003E3FA1">
            <w:pPr>
              <w:rPr>
                <w:b/>
              </w:rPr>
            </w:pPr>
            <w:r>
              <w:rPr>
                <w:b/>
              </w:rPr>
              <w:lastRenderedPageBreak/>
              <w:t>Působení v zahraničí</w:t>
            </w:r>
          </w:p>
        </w:tc>
      </w:tr>
      <w:tr w:rsidR="003E3FA1" w14:paraId="7D868FB3" w14:textId="77777777" w:rsidTr="00692DB9">
        <w:trPr>
          <w:trHeight w:val="77"/>
        </w:trPr>
        <w:tc>
          <w:tcPr>
            <w:tcW w:w="9859" w:type="dxa"/>
            <w:gridSpan w:val="11"/>
          </w:tcPr>
          <w:p w14:paraId="733CC60B" w14:textId="77777777" w:rsidR="003E3FA1" w:rsidRDefault="003E3FA1" w:rsidP="003E3FA1">
            <w:pPr>
              <w:rPr>
                <w:b/>
              </w:rPr>
            </w:pPr>
          </w:p>
        </w:tc>
      </w:tr>
      <w:tr w:rsidR="003E3FA1" w14:paraId="276DD526" w14:textId="77777777" w:rsidTr="00692DB9">
        <w:trPr>
          <w:cantSplit/>
          <w:trHeight w:val="127"/>
        </w:trPr>
        <w:tc>
          <w:tcPr>
            <w:tcW w:w="2518" w:type="dxa"/>
            <w:shd w:val="clear" w:color="auto" w:fill="F7CAAC"/>
          </w:tcPr>
          <w:p w14:paraId="2E43C209" w14:textId="77777777" w:rsidR="003E3FA1" w:rsidRDefault="003E3FA1" w:rsidP="003E3FA1">
            <w:pPr>
              <w:jc w:val="both"/>
              <w:rPr>
                <w:b/>
              </w:rPr>
            </w:pPr>
            <w:r>
              <w:rPr>
                <w:b/>
              </w:rPr>
              <w:t xml:space="preserve">Podpis </w:t>
            </w:r>
          </w:p>
        </w:tc>
        <w:tc>
          <w:tcPr>
            <w:tcW w:w="4536" w:type="dxa"/>
            <w:gridSpan w:val="5"/>
          </w:tcPr>
          <w:p w14:paraId="78779E6B" w14:textId="77777777" w:rsidR="003E3FA1" w:rsidRDefault="003E3FA1" w:rsidP="003E3FA1">
            <w:pPr>
              <w:jc w:val="both"/>
            </w:pPr>
          </w:p>
        </w:tc>
        <w:tc>
          <w:tcPr>
            <w:tcW w:w="786" w:type="dxa"/>
            <w:gridSpan w:val="2"/>
            <w:shd w:val="clear" w:color="auto" w:fill="F7CAAC"/>
          </w:tcPr>
          <w:p w14:paraId="20057632" w14:textId="77777777" w:rsidR="003E3FA1" w:rsidRDefault="003E3FA1" w:rsidP="003E3FA1">
            <w:pPr>
              <w:jc w:val="both"/>
            </w:pPr>
            <w:r>
              <w:rPr>
                <w:b/>
              </w:rPr>
              <w:t>datum</w:t>
            </w:r>
          </w:p>
        </w:tc>
        <w:tc>
          <w:tcPr>
            <w:tcW w:w="2019" w:type="dxa"/>
            <w:gridSpan w:val="3"/>
          </w:tcPr>
          <w:p w14:paraId="0C941171" w14:textId="77777777" w:rsidR="003E3FA1" w:rsidRDefault="003E3FA1" w:rsidP="003E3FA1">
            <w:pPr>
              <w:jc w:val="both"/>
            </w:pPr>
          </w:p>
        </w:tc>
      </w:tr>
    </w:tbl>
    <w:p w14:paraId="3B96D604" w14:textId="77777777" w:rsidR="00692DB9" w:rsidRDefault="00692DB9">
      <w:r>
        <w:br w:type="page"/>
      </w:r>
    </w:p>
    <w:tbl>
      <w:tblPr>
        <w:tblW w:w="9900" w:type="dxa"/>
        <w:tblInd w:w="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3E3FA1" w14:paraId="3D144072" w14:textId="77777777" w:rsidTr="00692DB9">
        <w:tc>
          <w:tcPr>
            <w:tcW w:w="9900" w:type="dxa"/>
            <w:gridSpan w:val="11"/>
            <w:tcBorders>
              <w:bottom w:val="double" w:sz="4" w:space="0" w:color="auto"/>
            </w:tcBorders>
            <w:shd w:val="clear" w:color="auto" w:fill="BDD6EE"/>
          </w:tcPr>
          <w:p w14:paraId="249D2EAC" w14:textId="77777777" w:rsidR="003E3FA1" w:rsidRPr="00EA7D15" w:rsidRDefault="003E3FA1" w:rsidP="003E3FA1">
            <w:pPr>
              <w:jc w:val="both"/>
              <w:rPr>
                <w:b/>
                <w:sz w:val="28"/>
              </w:rPr>
            </w:pPr>
            <w:r w:rsidRPr="00EA7D15">
              <w:rPr>
                <w:b/>
                <w:sz w:val="28"/>
              </w:rPr>
              <w:lastRenderedPageBreak/>
              <w:t>C-I – Personální zabezpečení</w:t>
            </w:r>
          </w:p>
        </w:tc>
      </w:tr>
      <w:tr w:rsidR="003E3FA1" w14:paraId="32614804" w14:textId="77777777" w:rsidTr="00692DB9">
        <w:tc>
          <w:tcPr>
            <w:tcW w:w="2529" w:type="dxa"/>
            <w:tcBorders>
              <w:top w:val="double" w:sz="4" w:space="0" w:color="auto"/>
            </w:tcBorders>
            <w:shd w:val="clear" w:color="auto" w:fill="F7CAAC"/>
          </w:tcPr>
          <w:p w14:paraId="4CF92596" w14:textId="77777777" w:rsidR="003E3FA1" w:rsidRPr="00EA7D15" w:rsidRDefault="003E3FA1" w:rsidP="003E3FA1">
            <w:pPr>
              <w:jc w:val="both"/>
              <w:rPr>
                <w:b/>
              </w:rPr>
            </w:pPr>
            <w:r w:rsidRPr="00EA7D15">
              <w:rPr>
                <w:b/>
              </w:rPr>
              <w:t>Vysoká škola</w:t>
            </w:r>
          </w:p>
        </w:tc>
        <w:tc>
          <w:tcPr>
            <w:tcW w:w="7371" w:type="dxa"/>
            <w:gridSpan w:val="10"/>
          </w:tcPr>
          <w:p w14:paraId="0D23D2F9" w14:textId="77777777" w:rsidR="003E3FA1" w:rsidRPr="00EA7D15" w:rsidRDefault="003E3FA1" w:rsidP="003E3FA1">
            <w:pPr>
              <w:jc w:val="both"/>
            </w:pPr>
            <w:r w:rsidRPr="00EA7D15">
              <w:t>Univerzita Tomáše Bati ve Zlíně</w:t>
            </w:r>
          </w:p>
        </w:tc>
      </w:tr>
      <w:tr w:rsidR="003E3FA1" w14:paraId="4266B940" w14:textId="77777777" w:rsidTr="00692DB9">
        <w:tc>
          <w:tcPr>
            <w:tcW w:w="2529" w:type="dxa"/>
            <w:shd w:val="clear" w:color="auto" w:fill="F7CAAC"/>
          </w:tcPr>
          <w:p w14:paraId="591485B6" w14:textId="77777777" w:rsidR="003E3FA1" w:rsidRPr="00EA7D15" w:rsidRDefault="003E3FA1" w:rsidP="003E3FA1">
            <w:pPr>
              <w:jc w:val="both"/>
              <w:rPr>
                <w:b/>
              </w:rPr>
            </w:pPr>
            <w:r w:rsidRPr="00EA7D15">
              <w:rPr>
                <w:b/>
              </w:rPr>
              <w:t>Součást vysoké školy</w:t>
            </w:r>
          </w:p>
        </w:tc>
        <w:tc>
          <w:tcPr>
            <w:tcW w:w="7371" w:type="dxa"/>
            <w:gridSpan w:val="10"/>
          </w:tcPr>
          <w:p w14:paraId="035A832B" w14:textId="77777777" w:rsidR="003E3FA1" w:rsidRPr="00EA7D15" w:rsidRDefault="003E3FA1" w:rsidP="003E3FA1">
            <w:pPr>
              <w:jc w:val="both"/>
            </w:pPr>
            <w:r>
              <w:t>Fakulta managementu a ekonomiky</w:t>
            </w:r>
          </w:p>
        </w:tc>
      </w:tr>
      <w:tr w:rsidR="003E3FA1" w14:paraId="1C698876" w14:textId="77777777" w:rsidTr="00692DB9">
        <w:tc>
          <w:tcPr>
            <w:tcW w:w="2529" w:type="dxa"/>
            <w:shd w:val="clear" w:color="auto" w:fill="F7CAAC"/>
          </w:tcPr>
          <w:p w14:paraId="79DDA1AA" w14:textId="77777777" w:rsidR="003E3FA1" w:rsidRPr="00EA7D15" w:rsidRDefault="003E3FA1" w:rsidP="003E3FA1">
            <w:pPr>
              <w:jc w:val="both"/>
              <w:rPr>
                <w:b/>
              </w:rPr>
            </w:pPr>
            <w:r w:rsidRPr="00EA7D15">
              <w:rPr>
                <w:b/>
              </w:rPr>
              <w:t>Název studijního programu</w:t>
            </w:r>
          </w:p>
        </w:tc>
        <w:tc>
          <w:tcPr>
            <w:tcW w:w="7371" w:type="dxa"/>
            <w:gridSpan w:val="10"/>
          </w:tcPr>
          <w:p w14:paraId="468FF9A8" w14:textId="77777777" w:rsidR="003E3FA1" w:rsidRPr="00EA7D15" w:rsidRDefault="003E3FA1" w:rsidP="003E3FA1">
            <w:pPr>
              <w:jc w:val="both"/>
            </w:pPr>
            <w:r w:rsidRPr="00750220">
              <w:t>Ekonomika a management</w:t>
            </w:r>
          </w:p>
        </w:tc>
      </w:tr>
      <w:tr w:rsidR="003E3FA1" w14:paraId="75A94EBC" w14:textId="77777777" w:rsidTr="00692DB9">
        <w:tc>
          <w:tcPr>
            <w:tcW w:w="2529" w:type="dxa"/>
            <w:shd w:val="clear" w:color="auto" w:fill="F7CAAC"/>
          </w:tcPr>
          <w:p w14:paraId="17A4D5F6" w14:textId="77777777" w:rsidR="003E3FA1" w:rsidRPr="00EA7D15" w:rsidRDefault="003E3FA1" w:rsidP="003E3FA1">
            <w:pPr>
              <w:jc w:val="both"/>
              <w:rPr>
                <w:b/>
              </w:rPr>
            </w:pPr>
            <w:r w:rsidRPr="00EA7D15">
              <w:rPr>
                <w:b/>
              </w:rPr>
              <w:t>Jméno a příjmení</w:t>
            </w:r>
          </w:p>
        </w:tc>
        <w:tc>
          <w:tcPr>
            <w:tcW w:w="4554" w:type="dxa"/>
            <w:gridSpan w:val="5"/>
          </w:tcPr>
          <w:p w14:paraId="29B0EF99" w14:textId="3DC6BBBF" w:rsidR="003E3FA1" w:rsidRPr="00EA7D15" w:rsidRDefault="003E3FA1" w:rsidP="003E3FA1">
            <w:pPr>
              <w:jc w:val="both"/>
            </w:pPr>
            <w:r w:rsidRPr="00EA7D15">
              <w:t>Daniel</w:t>
            </w:r>
            <w:r w:rsidR="00B23EDF">
              <w:t xml:space="preserve"> Paul</w:t>
            </w:r>
            <w:r w:rsidRPr="00EA7D15">
              <w:t xml:space="preserve"> SAMPEY</w:t>
            </w:r>
          </w:p>
        </w:tc>
        <w:tc>
          <w:tcPr>
            <w:tcW w:w="712" w:type="dxa"/>
            <w:shd w:val="clear" w:color="auto" w:fill="F7CAAC"/>
          </w:tcPr>
          <w:p w14:paraId="03E48106" w14:textId="77777777" w:rsidR="003E3FA1" w:rsidRPr="00EA7D15" w:rsidRDefault="003E3FA1" w:rsidP="003E3FA1">
            <w:pPr>
              <w:jc w:val="both"/>
              <w:rPr>
                <w:b/>
              </w:rPr>
            </w:pPr>
            <w:r w:rsidRPr="00EA7D15">
              <w:rPr>
                <w:b/>
              </w:rPr>
              <w:t>Tituly</w:t>
            </w:r>
          </w:p>
        </w:tc>
        <w:tc>
          <w:tcPr>
            <w:tcW w:w="2105" w:type="dxa"/>
            <w:gridSpan w:val="4"/>
          </w:tcPr>
          <w:p w14:paraId="70367EBF" w14:textId="77777777" w:rsidR="003E3FA1" w:rsidRPr="00EA7D15" w:rsidRDefault="003E3FA1" w:rsidP="003E3FA1">
            <w:pPr>
              <w:jc w:val="both"/>
            </w:pPr>
            <w:r w:rsidRPr="00EA7D15">
              <w:t>MFA</w:t>
            </w:r>
          </w:p>
        </w:tc>
      </w:tr>
      <w:tr w:rsidR="003E3FA1" w14:paraId="21E33315" w14:textId="77777777" w:rsidTr="00692DB9">
        <w:tc>
          <w:tcPr>
            <w:tcW w:w="2529" w:type="dxa"/>
            <w:shd w:val="clear" w:color="auto" w:fill="F7CAAC"/>
          </w:tcPr>
          <w:p w14:paraId="7B3E6B1E" w14:textId="77777777" w:rsidR="003E3FA1" w:rsidRPr="00EA7D15" w:rsidRDefault="003E3FA1" w:rsidP="003E3FA1">
            <w:pPr>
              <w:jc w:val="both"/>
              <w:rPr>
                <w:b/>
              </w:rPr>
            </w:pPr>
            <w:r w:rsidRPr="00EA7D15">
              <w:rPr>
                <w:b/>
              </w:rPr>
              <w:t>Rok narození</w:t>
            </w:r>
          </w:p>
        </w:tc>
        <w:tc>
          <w:tcPr>
            <w:tcW w:w="832" w:type="dxa"/>
          </w:tcPr>
          <w:p w14:paraId="24A06299" w14:textId="77777777" w:rsidR="003E3FA1" w:rsidRPr="00EA7D15" w:rsidRDefault="003E3FA1" w:rsidP="003E3FA1">
            <w:pPr>
              <w:jc w:val="both"/>
            </w:pPr>
            <w:r w:rsidRPr="00EA7D15">
              <w:t>1963</w:t>
            </w:r>
          </w:p>
        </w:tc>
        <w:tc>
          <w:tcPr>
            <w:tcW w:w="1728" w:type="dxa"/>
            <w:shd w:val="clear" w:color="auto" w:fill="F7CAAC"/>
          </w:tcPr>
          <w:p w14:paraId="37F3556F" w14:textId="77777777" w:rsidR="003E3FA1" w:rsidRPr="00EA7D15" w:rsidRDefault="003E3FA1" w:rsidP="003E3FA1">
            <w:pPr>
              <w:jc w:val="both"/>
              <w:rPr>
                <w:b/>
              </w:rPr>
            </w:pPr>
            <w:r w:rsidRPr="00EA7D15">
              <w:rPr>
                <w:b/>
              </w:rPr>
              <w:t>typ vztahu k VŠ</w:t>
            </w:r>
          </w:p>
        </w:tc>
        <w:tc>
          <w:tcPr>
            <w:tcW w:w="996" w:type="dxa"/>
            <w:gridSpan w:val="2"/>
          </w:tcPr>
          <w:p w14:paraId="0D21529A" w14:textId="77777777" w:rsidR="003E3FA1" w:rsidRPr="00EA7D15" w:rsidRDefault="003E3FA1" w:rsidP="003E3FA1">
            <w:pPr>
              <w:jc w:val="both"/>
            </w:pPr>
            <w:r w:rsidRPr="00EA7D15">
              <w:t>pp</w:t>
            </w:r>
          </w:p>
        </w:tc>
        <w:tc>
          <w:tcPr>
            <w:tcW w:w="998" w:type="dxa"/>
            <w:shd w:val="clear" w:color="auto" w:fill="F7CAAC"/>
          </w:tcPr>
          <w:p w14:paraId="526A982A" w14:textId="77777777" w:rsidR="003E3FA1" w:rsidRPr="00EA7D15" w:rsidRDefault="003E3FA1" w:rsidP="003E3FA1">
            <w:pPr>
              <w:jc w:val="both"/>
              <w:rPr>
                <w:b/>
              </w:rPr>
            </w:pPr>
            <w:r w:rsidRPr="00EA7D15">
              <w:rPr>
                <w:b/>
              </w:rPr>
              <w:t>rozsah</w:t>
            </w:r>
          </w:p>
        </w:tc>
        <w:tc>
          <w:tcPr>
            <w:tcW w:w="712" w:type="dxa"/>
          </w:tcPr>
          <w:p w14:paraId="5E5C6244" w14:textId="77777777" w:rsidR="003E3FA1" w:rsidRPr="00EA7D15" w:rsidRDefault="003E3FA1" w:rsidP="003E3FA1">
            <w:pPr>
              <w:jc w:val="both"/>
            </w:pPr>
            <w:r w:rsidRPr="00EA7D15">
              <w:t>40</w:t>
            </w:r>
          </w:p>
        </w:tc>
        <w:tc>
          <w:tcPr>
            <w:tcW w:w="712" w:type="dxa"/>
            <w:gridSpan w:val="2"/>
            <w:shd w:val="clear" w:color="auto" w:fill="F7CAAC"/>
          </w:tcPr>
          <w:p w14:paraId="1932B0D5" w14:textId="77777777" w:rsidR="003E3FA1" w:rsidRPr="00EA7D15" w:rsidRDefault="003E3FA1" w:rsidP="003E3FA1">
            <w:pPr>
              <w:jc w:val="both"/>
              <w:rPr>
                <w:b/>
              </w:rPr>
            </w:pPr>
            <w:r w:rsidRPr="00EA7D15">
              <w:rPr>
                <w:b/>
              </w:rPr>
              <w:t>do kdy</w:t>
            </w:r>
          </w:p>
        </w:tc>
        <w:tc>
          <w:tcPr>
            <w:tcW w:w="1393" w:type="dxa"/>
            <w:gridSpan w:val="2"/>
          </w:tcPr>
          <w:p w14:paraId="48B6A4F5" w14:textId="77777777" w:rsidR="003E3FA1" w:rsidRPr="00EA7D15" w:rsidRDefault="003E3FA1" w:rsidP="003E3FA1">
            <w:pPr>
              <w:jc w:val="both"/>
            </w:pPr>
            <w:r w:rsidRPr="00EA7D15">
              <w:t>8/2019</w:t>
            </w:r>
          </w:p>
        </w:tc>
      </w:tr>
      <w:tr w:rsidR="003E3FA1" w14:paraId="73933283" w14:textId="77777777" w:rsidTr="00692DB9">
        <w:tc>
          <w:tcPr>
            <w:tcW w:w="5089" w:type="dxa"/>
            <w:gridSpan w:val="3"/>
            <w:shd w:val="clear" w:color="auto" w:fill="F7CAAC"/>
          </w:tcPr>
          <w:p w14:paraId="242B6B92" w14:textId="77777777" w:rsidR="003E3FA1" w:rsidRPr="00EA7D15" w:rsidRDefault="003E3FA1" w:rsidP="003E3FA1">
            <w:pPr>
              <w:jc w:val="both"/>
              <w:rPr>
                <w:b/>
              </w:rPr>
            </w:pPr>
            <w:r w:rsidRPr="00EA7D15">
              <w:rPr>
                <w:b/>
              </w:rPr>
              <w:t>Typ vztahu na součásti VŠ, která uskutečňuje st. program</w:t>
            </w:r>
          </w:p>
        </w:tc>
        <w:tc>
          <w:tcPr>
            <w:tcW w:w="996" w:type="dxa"/>
            <w:gridSpan w:val="2"/>
          </w:tcPr>
          <w:p w14:paraId="30CA89B2" w14:textId="30B9DDB4" w:rsidR="003E3FA1" w:rsidRPr="00EA7D15" w:rsidRDefault="003E3FA1" w:rsidP="003E3FA1">
            <w:pPr>
              <w:jc w:val="both"/>
            </w:pPr>
          </w:p>
        </w:tc>
        <w:tc>
          <w:tcPr>
            <w:tcW w:w="998" w:type="dxa"/>
            <w:shd w:val="clear" w:color="auto" w:fill="F7CAAC"/>
          </w:tcPr>
          <w:p w14:paraId="65113A58" w14:textId="77777777" w:rsidR="003E3FA1" w:rsidRPr="00EA7D15" w:rsidRDefault="003E3FA1" w:rsidP="003E3FA1">
            <w:pPr>
              <w:jc w:val="both"/>
              <w:rPr>
                <w:b/>
              </w:rPr>
            </w:pPr>
            <w:r w:rsidRPr="00EA7D15">
              <w:rPr>
                <w:b/>
              </w:rPr>
              <w:t>rozsah</w:t>
            </w:r>
          </w:p>
        </w:tc>
        <w:tc>
          <w:tcPr>
            <w:tcW w:w="712" w:type="dxa"/>
          </w:tcPr>
          <w:p w14:paraId="60F82326" w14:textId="657B09CC" w:rsidR="003E3FA1" w:rsidRPr="00EA7D15" w:rsidRDefault="003E3FA1" w:rsidP="003E3FA1">
            <w:pPr>
              <w:jc w:val="both"/>
            </w:pPr>
          </w:p>
        </w:tc>
        <w:tc>
          <w:tcPr>
            <w:tcW w:w="712" w:type="dxa"/>
            <w:gridSpan w:val="2"/>
            <w:shd w:val="clear" w:color="auto" w:fill="F7CAAC"/>
          </w:tcPr>
          <w:p w14:paraId="2A695933" w14:textId="77777777" w:rsidR="003E3FA1" w:rsidRPr="00EA7D15" w:rsidRDefault="003E3FA1" w:rsidP="003E3FA1">
            <w:pPr>
              <w:jc w:val="both"/>
              <w:rPr>
                <w:b/>
              </w:rPr>
            </w:pPr>
            <w:r w:rsidRPr="00EA7D15">
              <w:rPr>
                <w:b/>
              </w:rPr>
              <w:t>do kdy</w:t>
            </w:r>
          </w:p>
        </w:tc>
        <w:tc>
          <w:tcPr>
            <w:tcW w:w="1393" w:type="dxa"/>
            <w:gridSpan w:val="2"/>
          </w:tcPr>
          <w:p w14:paraId="268FBEB0" w14:textId="047F1404" w:rsidR="003E3FA1" w:rsidRPr="00EA7D15" w:rsidRDefault="003E3FA1" w:rsidP="003E3FA1">
            <w:pPr>
              <w:jc w:val="both"/>
            </w:pPr>
          </w:p>
        </w:tc>
      </w:tr>
      <w:tr w:rsidR="003E3FA1" w14:paraId="17A8D29D" w14:textId="77777777" w:rsidTr="00692DB9">
        <w:tc>
          <w:tcPr>
            <w:tcW w:w="6085" w:type="dxa"/>
            <w:gridSpan w:val="5"/>
            <w:shd w:val="clear" w:color="auto" w:fill="F7CAAC"/>
          </w:tcPr>
          <w:p w14:paraId="7105BDDA" w14:textId="77777777" w:rsidR="003E3FA1" w:rsidRPr="00EA7D15" w:rsidRDefault="003E3FA1" w:rsidP="003E3FA1">
            <w:pPr>
              <w:jc w:val="both"/>
            </w:pPr>
            <w:r w:rsidRPr="00EA7D15">
              <w:rPr>
                <w:b/>
              </w:rPr>
              <w:t>Další současná působení jako akademický pracovník na jiných VŠ</w:t>
            </w:r>
          </w:p>
        </w:tc>
        <w:tc>
          <w:tcPr>
            <w:tcW w:w="1710" w:type="dxa"/>
            <w:gridSpan w:val="2"/>
            <w:shd w:val="clear" w:color="auto" w:fill="F7CAAC"/>
          </w:tcPr>
          <w:p w14:paraId="0451548D" w14:textId="77777777" w:rsidR="003E3FA1" w:rsidRPr="00EA7D15" w:rsidRDefault="003E3FA1" w:rsidP="003E3FA1">
            <w:pPr>
              <w:jc w:val="both"/>
              <w:rPr>
                <w:b/>
              </w:rPr>
            </w:pPr>
            <w:r w:rsidRPr="00EA7D15">
              <w:rPr>
                <w:b/>
              </w:rPr>
              <w:t>typ prac. vztahu</w:t>
            </w:r>
          </w:p>
        </w:tc>
        <w:tc>
          <w:tcPr>
            <w:tcW w:w="2105" w:type="dxa"/>
            <w:gridSpan w:val="4"/>
            <w:shd w:val="clear" w:color="auto" w:fill="F7CAAC"/>
          </w:tcPr>
          <w:p w14:paraId="3F255E8B" w14:textId="77777777" w:rsidR="003E3FA1" w:rsidRPr="00EA7D15" w:rsidRDefault="003E3FA1" w:rsidP="003E3FA1">
            <w:pPr>
              <w:jc w:val="both"/>
              <w:rPr>
                <w:b/>
              </w:rPr>
            </w:pPr>
            <w:r w:rsidRPr="00EA7D15">
              <w:rPr>
                <w:b/>
              </w:rPr>
              <w:t>rozsah</w:t>
            </w:r>
          </w:p>
        </w:tc>
      </w:tr>
      <w:tr w:rsidR="003E3FA1" w14:paraId="0BE4E96D" w14:textId="77777777" w:rsidTr="00692DB9">
        <w:tc>
          <w:tcPr>
            <w:tcW w:w="6085" w:type="dxa"/>
            <w:gridSpan w:val="5"/>
          </w:tcPr>
          <w:p w14:paraId="42A49BE4" w14:textId="77777777" w:rsidR="003E3FA1" w:rsidRPr="00EA7D15" w:rsidRDefault="003E3FA1" w:rsidP="003E3FA1">
            <w:pPr>
              <w:jc w:val="both"/>
            </w:pPr>
            <w:r w:rsidRPr="00EA7D15">
              <w:rPr>
                <w:bCs/>
              </w:rPr>
              <w:t>UK</w:t>
            </w:r>
            <w:r w:rsidRPr="00EA7D15">
              <w:t xml:space="preserve"> </w:t>
            </w:r>
            <w:r w:rsidRPr="00EA7D15">
              <w:rPr>
                <w:snapToGrid w:val="0"/>
              </w:rPr>
              <w:t>v Praze,</w:t>
            </w:r>
            <w:r w:rsidRPr="00EA7D15">
              <w:t xml:space="preserve"> Farmaceutická </w:t>
            </w:r>
            <w:r w:rsidRPr="00EA7D15">
              <w:rPr>
                <w:bCs/>
              </w:rPr>
              <w:t>fakulta</w:t>
            </w:r>
            <w:r w:rsidRPr="00EA7D15">
              <w:t xml:space="preserve"> v HK</w:t>
            </w:r>
          </w:p>
        </w:tc>
        <w:tc>
          <w:tcPr>
            <w:tcW w:w="1710" w:type="dxa"/>
            <w:gridSpan w:val="2"/>
          </w:tcPr>
          <w:p w14:paraId="3FFD3EEA" w14:textId="77777777" w:rsidR="003E3FA1" w:rsidRPr="00EA7D15" w:rsidRDefault="003E3FA1" w:rsidP="003E3FA1">
            <w:pPr>
              <w:jc w:val="both"/>
            </w:pPr>
            <w:r w:rsidRPr="00EA7D15">
              <w:t>dohoda</w:t>
            </w:r>
          </w:p>
        </w:tc>
        <w:tc>
          <w:tcPr>
            <w:tcW w:w="2105" w:type="dxa"/>
            <w:gridSpan w:val="4"/>
          </w:tcPr>
          <w:p w14:paraId="71635C9D" w14:textId="77777777" w:rsidR="003E3FA1" w:rsidRPr="00EA7D15" w:rsidRDefault="003E3FA1" w:rsidP="003E3FA1">
            <w:pPr>
              <w:jc w:val="both"/>
            </w:pPr>
            <w:r w:rsidRPr="00EA7D15">
              <w:t>8</w:t>
            </w:r>
          </w:p>
        </w:tc>
      </w:tr>
      <w:tr w:rsidR="003E3FA1" w14:paraId="4DEE393C" w14:textId="77777777" w:rsidTr="00692DB9">
        <w:tc>
          <w:tcPr>
            <w:tcW w:w="6085" w:type="dxa"/>
            <w:gridSpan w:val="5"/>
          </w:tcPr>
          <w:p w14:paraId="67DBADC6" w14:textId="77777777" w:rsidR="003E3FA1" w:rsidRPr="00EA7D15" w:rsidRDefault="003E3FA1" w:rsidP="003E3FA1">
            <w:pPr>
              <w:jc w:val="both"/>
            </w:pPr>
            <w:r w:rsidRPr="00EA7D15">
              <w:t xml:space="preserve">UHK, Filozofická </w:t>
            </w:r>
            <w:r w:rsidRPr="00EA7D15">
              <w:rPr>
                <w:bCs/>
              </w:rPr>
              <w:t>fakulta, ÚSP</w:t>
            </w:r>
          </w:p>
        </w:tc>
        <w:tc>
          <w:tcPr>
            <w:tcW w:w="1710" w:type="dxa"/>
            <w:gridSpan w:val="2"/>
          </w:tcPr>
          <w:p w14:paraId="71A66117" w14:textId="77777777" w:rsidR="003E3FA1" w:rsidRPr="00EA7D15" w:rsidRDefault="003E3FA1" w:rsidP="003E3FA1">
            <w:pPr>
              <w:jc w:val="both"/>
            </w:pPr>
            <w:r w:rsidRPr="00EA7D15">
              <w:t>dohoda</w:t>
            </w:r>
          </w:p>
        </w:tc>
        <w:tc>
          <w:tcPr>
            <w:tcW w:w="2105" w:type="dxa"/>
            <w:gridSpan w:val="4"/>
          </w:tcPr>
          <w:p w14:paraId="16E7993B" w14:textId="77777777" w:rsidR="003E3FA1" w:rsidRPr="00EA7D15" w:rsidRDefault="003E3FA1" w:rsidP="003E3FA1">
            <w:pPr>
              <w:jc w:val="both"/>
            </w:pPr>
            <w:r w:rsidRPr="00EA7D15">
              <w:t>8</w:t>
            </w:r>
          </w:p>
        </w:tc>
      </w:tr>
      <w:tr w:rsidR="003E3FA1" w14:paraId="188F75A5" w14:textId="77777777" w:rsidTr="00692DB9">
        <w:tc>
          <w:tcPr>
            <w:tcW w:w="6085" w:type="dxa"/>
            <w:gridSpan w:val="5"/>
          </w:tcPr>
          <w:p w14:paraId="4716939B" w14:textId="77777777" w:rsidR="003E3FA1" w:rsidRPr="00EA7D15" w:rsidRDefault="003E3FA1" w:rsidP="003E3FA1">
            <w:pPr>
              <w:jc w:val="both"/>
            </w:pPr>
          </w:p>
        </w:tc>
        <w:tc>
          <w:tcPr>
            <w:tcW w:w="1710" w:type="dxa"/>
            <w:gridSpan w:val="2"/>
          </w:tcPr>
          <w:p w14:paraId="48296EDC" w14:textId="77777777" w:rsidR="003E3FA1" w:rsidRDefault="003E3FA1" w:rsidP="003E3FA1">
            <w:pPr>
              <w:jc w:val="both"/>
            </w:pPr>
          </w:p>
        </w:tc>
        <w:tc>
          <w:tcPr>
            <w:tcW w:w="2105" w:type="dxa"/>
            <w:gridSpan w:val="4"/>
          </w:tcPr>
          <w:p w14:paraId="788EC7AF" w14:textId="77777777" w:rsidR="003E3FA1" w:rsidRDefault="003E3FA1" w:rsidP="003E3FA1">
            <w:pPr>
              <w:jc w:val="both"/>
            </w:pPr>
          </w:p>
        </w:tc>
      </w:tr>
      <w:tr w:rsidR="003E3FA1" w14:paraId="58AE25D4" w14:textId="77777777" w:rsidTr="00692DB9">
        <w:tc>
          <w:tcPr>
            <w:tcW w:w="6085" w:type="dxa"/>
            <w:gridSpan w:val="5"/>
          </w:tcPr>
          <w:p w14:paraId="52A0F22A" w14:textId="77777777" w:rsidR="003E3FA1" w:rsidRPr="00EA7D15" w:rsidRDefault="003E3FA1" w:rsidP="003E3FA1">
            <w:pPr>
              <w:jc w:val="both"/>
            </w:pPr>
          </w:p>
        </w:tc>
        <w:tc>
          <w:tcPr>
            <w:tcW w:w="1710" w:type="dxa"/>
            <w:gridSpan w:val="2"/>
          </w:tcPr>
          <w:p w14:paraId="03770A15" w14:textId="77777777" w:rsidR="003E3FA1" w:rsidRDefault="003E3FA1" w:rsidP="003E3FA1">
            <w:pPr>
              <w:jc w:val="both"/>
            </w:pPr>
          </w:p>
        </w:tc>
        <w:tc>
          <w:tcPr>
            <w:tcW w:w="2105" w:type="dxa"/>
            <w:gridSpan w:val="4"/>
          </w:tcPr>
          <w:p w14:paraId="08CA6C6C" w14:textId="77777777" w:rsidR="003E3FA1" w:rsidRDefault="003E3FA1" w:rsidP="003E3FA1">
            <w:pPr>
              <w:jc w:val="both"/>
            </w:pPr>
          </w:p>
        </w:tc>
      </w:tr>
      <w:tr w:rsidR="003E3FA1" w14:paraId="67225362" w14:textId="77777777" w:rsidTr="00692DB9">
        <w:tc>
          <w:tcPr>
            <w:tcW w:w="9900" w:type="dxa"/>
            <w:gridSpan w:val="11"/>
            <w:shd w:val="clear" w:color="auto" w:fill="F7CAAC"/>
          </w:tcPr>
          <w:p w14:paraId="2BEE1181" w14:textId="77777777" w:rsidR="003E3FA1" w:rsidRPr="00EA7D15" w:rsidRDefault="003E3FA1" w:rsidP="003E3FA1">
            <w:pPr>
              <w:jc w:val="both"/>
            </w:pPr>
            <w:r w:rsidRPr="00EA7D15">
              <w:rPr>
                <w:b/>
              </w:rPr>
              <w:t>Předměty příslušného studijního programu a způsob zapojení do jejich výuky, příp. další zapojení do uskutečňování studijního programu</w:t>
            </w:r>
          </w:p>
        </w:tc>
      </w:tr>
      <w:tr w:rsidR="003E3FA1" w14:paraId="4C468757" w14:textId="77777777" w:rsidTr="00692DB9">
        <w:trPr>
          <w:trHeight w:val="360"/>
        </w:trPr>
        <w:tc>
          <w:tcPr>
            <w:tcW w:w="9900" w:type="dxa"/>
            <w:gridSpan w:val="11"/>
            <w:tcBorders>
              <w:top w:val="nil"/>
            </w:tcBorders>
          </w:tcPr>
          <w:p w14:paraId="2AE5C86B" w14:textId="77777777" w:rsidR="003E3FA1" w:rsidRDefault="003E3FA1" w:rsidP="003E3FA1">
            <w:pPr>
              <w:jc w:val="both"/>
            </w:pPr>
            <w:r w:rsidRPr="00EA7D15">
              <w:t>Korespondence v angličtině</w:t>
            </w:r>
            <w:r>
              <w:t xml:space="preserve"> </w:t>
            </w:r>
            <w:r>
              <w:rPr>
                <w:rFonts w:eastAsiaTheme="minorHAnsi"/>
                <w:lang w:eastAsia="en-US"/>
              </w:rPr>
              <w:t>– garant, vedení seminářů (100%)</w:t>
            </w:r>
          </w:p>
        </w:tc>
      </w:tr>
      <w:tr w:rsidR="003E3FA1" w14:paraId="770936B0" w14:textId="77777777" w:rsidTr="00692DB9">
        <w:tc>
          <w:tcPr>
            <w:tcW w:w="9900" w:type="dxa"/>
            <w:gridSpan w:val="11"/>
            <w:shd w:val="clear" w:color="auto" w:fill="F7CAAC"/>
          </w:tcPr>
          <w:p w14:paraId="48C2DF9C" w14:textId="77777777" w:rsidR="003E3FA1" w:rsidRDefault="003E3FA1" w:rsidP="003E3FA1">
            <w:pPr>
              <w:jc w:val="both"/>
            </w:pPr>
            <w:r>
              <w:rPr>
                <w:b/>
              </w:rPr>
              <w:t xml:space="preserve">Údaje o vzdělání na VŠ </w:t>
            </w:r>
          </w:p>
        </w:tc>
      </w:tr>
      <w:tr w:rsidR="003E3FA1" w14:paraId="3312A300" w14:textId="77777777" w:rsidTr="00692DB9">
        <w:trPr>
          <w:trHeight w:val="1055"/>
        </w:trPr>
        <w:tc>
          <w:tcPr>
            <w:tcW w:w="9900" w:type="dxa"/>
            <w:gridSpan w:val="11"/>
          </w:tcPr>
          <w:p w14:paraId="37840808" w14:textId="77777777" w:rsidR="003E3FA1" w:rsidRDefault="003E3FA1" w:rsidP="003E3FA1">
            <w:pPr>
              <w:rPr>
                <w:bCs/>
                <w:color w:val="000000" w:themeColor="text1"/>
              </w:rPr>
            </w:pPr>
            <w:r w:rsidRPr="00BD328C">
              <w:rPr>
                <w:bCs/>
                <w:color w:val="000000" w:themeColor="text1"/>
              </w:rPr>
              <w:t>1991</w:t>
            </w:r>
            <w:r>
              <w:rPr>
                <w:b/>
                <w:bCs/>
                <w:color w:val="000000" w:themeColor="text1"/>
              </w:rPr>
              <w:t xml:space="preserve">           </w:t>
            </w:r>
            <w:r w:rsidRPr="00BD328C">
              <w:rPr>
                <w:bCs/>
                <w:color w:val="000000" w:themeColor="text1"/>
              </w:rPr>
              <w:t xml:space="preserve">University </w:t>
            </w:r>
            <w:r>
              <w:rPr>
                <w:bCs/>
                <w:color w:val="000000" w:themeColor="text1"/>
              </w:rPr>
              <w:t>of</w:t>
            </w:r>
            <w:r w:rsidRPr="00BD328C">
              <w:rPr>
                <w:bCs/>
                <w:color w:val="000000" w:themeColor="text1"/>
              </w:rPr>
              <w:t xml:space="preserve"> New Orleans, </w:t>
            </w:r>
            <w:r>
              <w:rPr>
                <w:bCs/>
                <w:color w:val="000000" w:themeColor="text1"/>
              </w:rPr>
              <w:t xml:space="preserve">New Orleans, USA, drama and </w:t>
            </w:r>
            <w:r w:rsidRPr="00F4686B">
              <w:rPr>
                <w:bCs/>
                <w:color w:val="000000" w:themeColor="text1"/>
              </w:rPr>
              <w:t>communications</w:t>
            </w:r>
            <w:r>
              <w:rPr>
                <w:bCs/>
                <w:color w:val="000000" w:themeColor="text1"/>
              </w:rPr>
              <w:t xml:space="preserve"> – BA</w:t>
            </w:r>
          </w:p>
          <w:p w14:paraId="5F34EBC1" w14:textId="77777777" w:rsidR="003E3FA1" w:rsidRPr="0020015D" w:rsidRDefault="003E3FA1" w:rsidP="003E3FA1">
            <w:pPr>
              <w:rPr>
                <w:color w:val="000000" w:themeColor="text1"/>
              </w:rPr>
            </w:pPr>
            <w:r w:rsidRPr="00BD328C">
              <w:rPr>
                <w:bCs/>
                <w:color w:val="000000" w:themeColor="text1"/>
              </w:rPr>
              <w:t>1998</w:t>
            </w:r>
            <w:r>
              <w:rPr>
                <w:bCs/>
                <w:color w:val="000000" w:themeColor="text1"/>
              </w:rPr>
              <w:t xml:space="preserve">           University </w:t>
            </w:r>
            <w:r w:rsidRPr="0066555A">
              <w:rPr>
                <w:bCs/>
                <w:color w:val="000000" w:themeColor="text1"/>
              </w:rPr>
              <w:t>of</w:t>
            </w:r>
            <w:r>
              <w:rPr>
                <w:bCs/>
                <w:color w:val="000000" w:themeColor="text1"/>
              </w:rPr>
              <w:t xml:space="preserve"> New Orleans, New Orleans, USA, </w:t>
            </w:r>
            <w:r w:rsidRPr="0066555A">
              <w:rPr>
                <w:bCs/>
                <w:color w:val="000000" w:themeColor="text1"/>
              </w:rPr>
              <w:t>screenwriting</w:t>
            </w:r>
            <w:r>
              <w:rPr>
                <w:bCs/>
                <w:color w:val="000000" w:themeColor="text1"/>
              </w:rPr>
              <w:t xml:space="preserve"> – MFA </w:t>
            </w:r>
          </w:p>
          <w:p w14:paraId="0C452495" w14:textId="77777777" w:rsidR="003E3FA1" w:rsidRPr="008B13C5" w:rsidRDefault="003E3FA1" w:rsidP="003E3FA1">
            <w:pPr>
              <w:autoSpaceDE w:val="0"/>
              <w:autoSpaceDN w:val="0"/>
              <w:adjustRightInd w:val="0"/>
              <w:rPr>
                <w:rFonts w:eastAsiaTheme="minorHAnsi"/>
                <w:lang w:eastAsia="en-US"/>
              </w:rPr>
            </w:pPr>
            <w:r w:rsidRPr="008B13C5">
              <w:rPr>
                <w:rFonts w:eastAsiaTheme="minorHAnsi"/>
                <w:lang w:eastAsia="en-US"/>
              </w:rPr>
              <w:t>Praxe:</w:t>
            </w:r>
          </w:p>
          <w:p w14:paraId="539916F5" w14:textId="77777777" w:rsidR="003E3FA1" w:rsidRPr="00166C6C" w:rsidRDefault="003E3FA1" w:rsidP="003E3FA1">
            <w:pPr>
              <w:pStyle w:val="FormtovanvHTML"/>
            </w:pPr>
            <w:r w:rsidRPr="00166C6C">
              <w:rPr>
                <w:rFonts w:ascii="Times New Roman" w:hAnsi="Times New Roman" w:cs="Times New Roman"/>
              </w:rPr>
              <w:t>Pracoval 23 let na zahraničních a českých univerzitách a institucích. Je autorem více než 25 článků, vedl více než 50 bakalářských a 12 diplomových prací.</w:t>
            </w:r>
          </w:p>
        </w:tc>
      </w:tr>
      <w:tr w:rsidR="003E3FA1" w14:paraId="4E01710E" w14:textId="77777777" w:rsidTr="00692DB9">
        <w:tc>
          <w:tcPr>
            <w:tcW w:w="9900" w:type="dxa"/>
            <w:gridSpan w:val="11"/>
            <w:shd w:val="clear" w:color="auto" w:fill="F7CAAC"/>
          </w:tcPr>
          <w:p w14:paraId="6D040359" w14:textId="77777777" w:rsidR="003E3FA1" w:rsidRPr="00EA7D15" w:rsidRDefault="003E3FA1" w:rsidP="003E3FA1">
            <w:pPr>
              <w:jc w:val="both"/>
              <w:rPr>
                <w:b/>
              </w:rPr>
            </w:pPr>
            <w:r w:rsidRPr="00EA7D15">
              <w:rPr>
                <w:b/>
              </w:rPr>
              <w:t>Údaje o odborném působení od absolvování VŠ</w:t>
            </w:r>
          </w:p>
        </w:tc>
      </w:tr>
      <w:tr w:rsidR="003E3FA1" w14:paraId="2F500AA3" w14:textId="77777777" w:rsidTr="00692DB9">
        <w:trPr>
          <w:trHeight w:val="1090"/>
        </w:trPr>
        <w:tc>
          <w:tcPr>
            <w:tcW w:w="9900" w:type="dxa"/>
            <w:gridSpan w:val="11"/>
          </w:tcPr>
          <w:p w14:paraId="285B0C84" w14:textId="77777777" w:rsidR="00D37788" w:rsidRDefault="00D37788" w:rsidP="00D37788">
            <w:pPr>
              <w:jc w:val="both"/>
              <w:rPr>
                <w:iCs/>
                <w:color w:val="000000" w:themeColor="text1"/>
              </w:rPr>
            </w:pPr>
            <w:r w:rsidRPr="00EA7D15">
              <w:rPr>
                <w:bCs/>
                <w:color w:val="000000" w:themeColor="text1"/>
              </w:rPr>
              <w:t>1995</w:t>
            </w:r>
            <w:r w:rsidRPr="00EA7D15">
              <w:t>-</w:t>
            </w:r>
            <w:r w:rsidRPr="00EA7D15">
              <w:rPr>
                <w:bCs/>
                <w:color w:val="000000" w:themeColor="text1"/>
              </w:rPr>
              <w:t>1998</w:t>
            </w:r>
            <w:r w:rsidRPr="00EA7D15">
              <w:rPr>
                <w:b/>
                <w:bCs/>
                <w:color w:val="000000" w:themeColor="text1"/>
              </w:rPr>
              <w:t> </w:t>
            </w:r>
            <w:r w:rsidRPr="00EA7D15">
              <w:t xml:space="preserve">– </w:t>
            </w:r>
            <w:r w:rsidRPr="00EA7D15">
              <w:rPr>
                <w:b/>
                <w:bCs/>
                <w:color w:val="000000" w:themeColor="text1"/>
              </w:rPr>
              <w:t xml:space="preserve"> </w:t>
            </w:r>
            <w:r w:rsidRPr="00EA7D15">
              <w:rPr>
                <w:bCs/>
                <w:color w:val="000000" w:themeColor="text1"/>
              </w:rPr>
              <w:t xml:space="preserve">University of New Orleans, New Orleans, USA, </w:t>
            </w:r>
            <w:r w:rsidRPr="00EA7D15">
              <w:rPr>
                <w:iCs/>
                <w:color w:val="000000" w:themeColor="text1"/>
              </w:rPr>
              <w:t>asistent filmu a videa, učitel, fakultní poradce</w:t>
            </w:r>
          </w:p>
          <w:p w14:paraId="47FBE30B" w14:textId="77777777" w:rsidR="00D37788" w:rsidRPr="00EA7D15" w:rsidRDefault="00D37788" w:rsidP="00D37788">
            <w:pPr>
              <w:jc w:val="both"/>
              <w:rPr>
                <w:iCs/>
                <w:color w:val="000000" w:themeColor="text1"/>
              </w:rPr>
            </w:pPr>
            <w:r>
              <w:rPr>
                <w:bCs/>
                <w:color w:val="000000" w:themeColor="text1"/>
              </w:rPr>
              <w:t xml:space="preserve">1999 – </w:t>
            </w:r>
            <w:r w:rsidRPr="003D4B84">
              <w:rPr>
                <w:color w:val="000000" w:themeColor="text1"/>
              </w:rPr>
              <w:t>Univerzita</w:t>
            </w:r>
            <w:r w:rsidRPr="0020015D">
              <w:rPr>
                <w:color w:val="000000" w:themeColor="text1"/>
              </w:rPr>
              <w:t xml:space="preserve"> </w:t>
            </w:r>
            <w:r w:rsidRPr="003D4B84">
              <w:rPr>
                <w:color w:val="000000" w:themeColor="text1"/>
              </w:rPr>
              <w:t>Karlova</w:t>
            </w:r>
            <w:r>
              <w:rPr>
                <w:iCs/>
                <w:color w:val="000000" w:themeColor="text1"/>
              </w:rPr>
              <w:t xml:space="preserve">, Prague </w:t>
            </w:r>
            <w:r w:rsidRPr="0066555A">
              <w:rPr>
                <w:iCs/>
                <w:color w:val="000000" w:themeColor="text1"/>
              </w:rPr>
              <w:t>Summer</w:t>
            </w:r>
            <w:r>
              <w:rPr>
                <w:iCs/>
                <w:color w:val="000000" w:themeColor="text1"/>
              </w:rPr>
              <w:t xml:space="preserve"> </w:t>
            </w:r>
            <w:r w:rsidRPr="0066555A">
              <w:rPr>
                <w:iCs/>
                <w:color w:val="000000" w:themeColor="text1"/>
              </w:rPr>
              <w:t>Seminars</w:t>
            </w:r>
            <w:r>
              <w:rPr>
                <w:iCs/>
                <w:color w:val="000000" w:themeColor="text1"/>
              </w:rPr>
              <w:t xml:space="preserve">, </w:t>
            </w:r>
            <w:r w:rsidRPr="00166C6C">
              <w:rPr>
                <w:iCs/>
                <w:color w:val="000000" w:themeColor="text1"/>
              </w:rPr>
              <w:t>Instruktor</w:t>
            </w:r>
            <w:r>
              <w:rPr>
                <w:iCs/>
                <w:color w:val="000000" w:themeColor="text1"/>
              </w:rPr>
              <w:t xml:space="preserve"> video</w:t>
            </w:r>
            <w:r w:rsidRPr="0020015D">
              <w:rPr>
                <w:iCs/>
                <w:color w:val="000000" w:themeColor="text1"/>
              </w:rPr>
              <w:t>produkce</w:t>
            </w:r>
          </w:p>
          <w:p w14:paraId="2541F497" w14:textId="77777777" w:rsidR="00D37788" w:rsidRPr="00EA7D15" w:rsidRDefault="00D37788" w:rsidP="00D37788">
            <w:pPr>
              <w:jc w:val="both"/>
            </w:pPr>
            <w:r w:rsidRPr="00EA7D15">
              <w:t xml:space="preserve">2000-2004 – Wangle School, Litoměřice, překladatel, lektor </w:t>
            </w:r>
          </w:p>
          <w:p w14:paraId="6E51054B" w14:textId="77777777" w:rsidR="00D37788" w:rsidRPr="00EA7D15" w:rsidRDefault="00D37788" w:rsidP="00D37788">
            <w:pPr>
              <w:jc w:val="both"/>
            </w:pPr>
            <w:r w:rsidRPr="00EA7D15">
              <w:t>2003-2004 – UJEP v Ústí nad Labem JAK PF, lektor</w:t>
            </w:r>
          </w:p>
          <w:p w14:paraId="3544F02E" w14:textId="77777777" w:rsidR="00D37788" w:rsidRPr="00EA7D15" w:rsidRDefault="00D37788" w:rsidP="00D37788">
            <w:pPr>
              <w:jc w:val="both"/>
            </w:pPr>
            <w:r w:rsidRPr="00EA7D15">
              <w:t xml:space="preserve">2004-2009 – UHK PdF KAJL, odborný asistent </w:t>
            </w:r>
          </w:p>
          <w:p w14:paraId="30BED7C6" w14:textId="77777777" w:rsidR="00D37788" w:rsidRPr="00EA7D15" w:rsidRDefault="00D37788" w:rsidP="00D37788">
            <w:pPr>
              <w:jc w:val="both"/>
            </w:pPr>
            <w:r w:rsidRPr="00EA7D15">
              <w:t xml:space="preserve">2009-dosud – </w:t>
            </w:r>
            <w:r w:rsidRPr="00EA7D15">
              <w:rPr>
                <w:bCs/>
              </w:rPr>
              <w:t>UK</w:t>
            </w:r>
            <w:r w:rsidRPr="00EA7D15">
              <w:t xml:space="preserve"> </w:t>
            </w:r>
            <w:r w:rsidRPr="00EA7D15">
              <w:rPr>
                <w:snapToGrid w:val="0"/>
              </w:rPr>
              <w:t>v Praze</w:t>
            </w:r>
            <w:r w:rsidRPr="00EA7D15">
              <w:t xml:space="preserve"> FaF v HK, externista, překladatel</w:t>
            </w:r>
          </w:p>
          <w:p w14:paraId="24689036" w14:textId="77777777" w:rsidR="00D37788" w:rsidRPr="00EA7D15" w:rsidRDefault="00D37788" w:rsidP="00D37788">
            <w:pPr>
              <w:jc w:val="both"/>
            </w:pPr>
            <w:r w:rsidRPr="00EA7D15">
              <w:t xml:space="preserve">2009-2016 – UPa FF KAA, odborný asistent, překladatel </w:t>
            </w:r>
          </w:p>
          <w:p w14:paraId="5A7133D1" w14:textId="77777777" w:rsidR="00D37788" w:rsidRPr="00EA7D15" w:rsidRDefault="00D37788" w:rsidP="00D37788">
            <w:pPr>
              <w:jc w:val="both"/>
            </w:pPr>
            <w:r w:rsidRPr="00EA7D15">
              <w:t xml:space="preserve">2016-dosud – UHK FF ÚSP, překladatel </w:t>
            </w:r>
          </w:p>
          <w:p w14:paraId="43DDCEB7" w14:textId="77777777" w:rsidR="003E3FA1" w:rsidRPr="00EA7D15" w:rsidRDefault="00D37788" w:rsidP="00D37788">
            <w:pPr>
              <w:pStyle w:val="FormtovanvHTML"/>
              <w:rPr>
                <w:rFonts w:ascii="Times New Roman" w:hAnsi="Times New Roman" w:cs="Times New Roman"/>
              </w:rPr>
            </w:pPr>
            <w:r w:rsidRPr="00EA7D15">
              <w:rPr>
                <w:rFonts w:ascii="Times New Roman" w:hAnsi="Times New Roman" w:cs="Times New Roman"/>
              </w:rPr>
              <w:t>2016-dosud – UTB FHS ÚMJL, lektor</w:t>
            </w:r>
          </w:p>
        </w:tc>
      </w:tr>
      <w:tr w:rsidR="003E3FA1" w14:paraId="32E7B510" w14:textId="77777777" w:rsidTr="00692DB9">
        <w:trPr>
          <w:trHeight w:val="250"/>
        </w:trPr>
        <w:tc>
          <w:tcPr>
            <w:tcW w:w="9900" w:type="dxa"/>
            <w:gridSpan w:val="11"/>
            <w:shd w:val="clear" w:color="auto" w:fill="F7CAAC"/>
          </w:tcPr>
          <w:p w14:paraId="2CB4E5FC" w14:textId="77777777" w:rsidR="003E3FA1" w:rsidRPr="00EA7D15" w:rsidRDefault="003E3FA1" w:rsidP="003E3FA1">
            <w:pPr>
              <w:jc w:val="both"/>
            </w:pPr>
            <w:r w:rsidRPr="00EA7D15">
              <w:rPr>
                <w:b/>
              </w:rPr>
              <w:t>Zkušenosti s vedením kvalifikačních a rigorózních prací</w:t>
            </w:r>
          </w:p>
        </w:tc>
      </w:tr>
      <w:tr w:rsidR="003E3FA1" w14:paraId="4319E08F" w14:textId="77777777" w:rsidTr="00692DB9">
        <w:trPr>
          <w:trHeight w:val="64"/>
        </w:trPr>
        <w:tc>
          <w:tcPr>
            <w:tcW w:w="9900" w:type="dxa"/>
            <w:gridSpan w:val="11"/>
          </w:tcPr>
          <w:p w14:paraId="27604387" w14:textId="77777777" w:rsidR="00AE2BDB" w:rsidRDefault="00AE2BDB" w:rsidP="00AE2BDB">
            <w:pPr>
              <w:jc w:val="both"/>
            </w:pPr>
            <w:r>
              <w:t xml:space="preserve">Počet vedených bakalářských prací – 50 </w:t>
            </w:r>
          </w:p>
          <w:p w14:paraId="7E19E958" w14:textId="330B5B2D" w:rsidR="003E3FA1" w:rsidRDefault="00AE2BDB" w:rsidP="00AE2BDB">
            <w:r>
              <w:t>Počet vedených diplomových prací – 12</w:t>
            </w:r>
          </w:p>
        </w:tc>
      </w:tr>
      <w:tr w:rsidR="003E3FA1" w14:paraId="08160FD6" w14:textId="77777777" w:rsidTr="00692DB9">
        <w:trPr>
          <w:cantSplit/>
        </w:trPr>
        <w:tc>
          <w:tcPr>
            <w:tcW w:w="3361" w:type="dxa"/>
            <w:gridSpan w:val="2"/>
            <w:tcBorders>
              <w:top w:val="single" w:sz="12" w:space="0" w:color="auto"/>
            </w:tcBorders>
            <w:shd w:val="clear" w:color="auto" w:fill="F7CAAC"/>
          </w:tcPr>
          <w:p w14:paraId="52C8B713" w14:textId="77777777" w:rsidR="003E3FA1" w:rsidRPr="00EA7D15" w:rsidRDefault="003E3FA1" w:rsidP="003E3FA1">
            <w:pPr>
              <w:jc w:val="both"/>
            </w:pPr>
            <w:r w:rsidRPr="00EA7D15">
              <w:rPr>
                <w:b/>
              </w:rPr>
              <w:t xml:space="preserve">Obor habilitačního řízení </w:t>
            </w:r>
          </w:p>
        </w:tc>
        <w:tc>
          <w:tcPr>
            <w:tcW w:w="2254" w:type="dxa"/>
            <w:gridSpan w:val="2"/>
            <w:tcBorders>
              <w:top w:val="single" w:sz="12" w:space="0" w:color="auto"/>
            </w:tcBorders>
            <w:shd w:val="clear" w:color="auto" w:fill="F7CAAC"/>
          </w:tcPr>
          <w:p w14:paraId="792427AB" w14:textId="77777777" w:rsidR="003E3FA1" w:rsidRPr="00EA7D15" w:rsidRDefault="003E3FA1" w:rsidP="003E3FA1">
            <w:pPr>
              <w:jc w:val="both"/>
            </w:pPr>
            <w:r w:rsidRPr="00EA7D15">
              <w:rPr>
                <w:b/>
              </w:rPr>
              <w:t>Rok udělení hodnosti</w:t>
            </w:r>
          </w:p>
        </w:tc>
        <w:tc>
          <w:tcPr>
            <w:tcW w:w="2257" w:type="dxa"/>
            <w:gridSpan w:val="4"/>
            <w:tcBorders>
              <w:top w:val="single" w:sz="12" w:space="0" w:color="auto"/>
              <w:right w:val="single" w:sz="12" w:space="0" w:color="auto"/>
            </w:tcBorders>
            <w:shd w:val="clear" w:color="auto" w:fill="F7CAAC"/>
          </w:tcPr>
          <w:p w14:paraId="7B12CE2B" w14:textId="77777777" w:rsidR="003E3FA1" w:rsidRPr="00EA7D15" w:rsidRDefault="003E3FA1" w:rsidP="003E3FA1">
            <w:pPr>
              <w:jc w:val="both"/>
            </w:pPr>
            <w:r w:rsidRPr="00EA7D15">
              <w:rPr>
                <w:b/>
              </w:rPr>
              <w:t>Řízení konáno na VŠ</w:t>
            </w:r>
          </w:p>
        </w:tc>
        <w:tc>
          <w:tcPr>
            <w:tcW w:w="2028" w:type="dxa"/>
            <w:gridSpan w:val="3"/>
            <w:tcBorders>
              <w:top w:val="single" w:sz="12" w:space="0" w:color="auto"/>
              <w:left w:val="single" w:sz="12" w:space="0" w:color="auto"/>
            </w:tcBorders>
            <w:shd w:val="clear" w:color="auto" w:fill="F7CAAC"/>
          </w:tcPr>
          <w:p w14:paraId="1B7C3BFD" w14:textId="77777777" w:rsidR="003E3FA1" w:rsidRPr="00EA7D15" w:rsidRDefault="003E3FA1" w:rsidP="003E3FA1">
            <w:pPr>
              <w:jc w:val="both"/>
              <w:rPr>
                <w:b/>
              </w:rPr>
            </w:pPr>
            <w:r w:rsidRPr="00EA7D15">
              <w:rPr>
                <w:b/>
              </w:rPr>
              <w:t>Ohlasy publikací</w:t>
            </w:r>
          </w:p>
        </w:tc>
      </w:tr>
      <w:tr w:rsidR="003E3FA1" w14:paraId="617B7165" w14:textId="77777777" w:rsidTr="00692DB9">
        <w:trPr>
          <w:cantSplit/>
        </w:trPr>
        <w:tc>
          <w:tcPr>
            <w:tcW w:w="3361" w:type="dxa"/>
            <w:gridSpan w:val="2"/>
          </w:tcPr>
          <w:p w14:paraId="516A3DB0" w14:textId="77777777" w:rsidR="003E3FA1" w:rsidRPr="00EA7D15" w:rsidRDefault="003E3FA1" w:rsidP="003E3FA1">
            <w:pPr>
              <w:jc w:val="both"/>
            </w:pPr>
          </w:p>
        </w:tc>
        <w:tc>
          <w:tcPr>
            <w:tcW w:w="2254" w:type="dxa"/>
            <w:gridSpan w:val="2"/>
          </w:tcPr>
          <w:p w14:paraId="73CD6492" w14:textId="77777777" w:rsidR="003E3FA1" w:rsidRPr="00EA7D15" w:rsidRDefault="003E3FA1" w:rsidP="003E3FA1">
            <w:pPr>
              <w:jc w:val="both"/>
            </w:pPr>
          </w:p>
        </w:tc>
        <w:tc>
          <w:tcPr>
            <w:tcW w:w="2257" w:type="dxa"/>
            <w:gridSpan w:val="4"/>
            <w:tcBorders>
              <w:right w:val="single" w:sz="12" w:space="0" w:color="auto"/>
            </w:tcBorders>
          </w:tcPr>
          <w:p w14:paraId="29983ADD" w14:textId="77777777" w:rsidR="003E3FA1" w:rsidRPr="00EA7D15" w:rsidRDefault="003E3FA1" w:rsidP="003E3FA1">
            <w:pPr>
              <w:jc w:val="both"/>
            </w:pPr>
          </w:p>
        </w:tc>
        <w:tc>
          <w:tcPr>
            <w:tcW w:w="635" w:type="dxa"/>
            <w:tcBorders>
              <w:left w:val="single" w:sz="12" w:space="0" w:color="auto"/>
            </w:tcBorders>
            <w:shd w:val="clear" w:color="auto" w:fill="F7CAAC"/>
          </w:tcPr>
          <w:p w14:paraId="5016F3A5" w14:textId="77777777" w:rsidR="003E3FA1" w:rsidRPr="00EA7D15" w:rsidRDefault="003E3FA1" w:rsidP="003E3FA1">
            <w:pPr>
              <w:jc w:val="both"/>
            </w:pPr>
            <w:r w:rsidRPr="00EA7D15">
              <w:rPr>
                <w:b/>
              </w:rPr>
              <w:t>WOS</w:t>
            </w:r>
          </w:p>
        </w:tc>
        <w:tc>
          <w:tcPr>
            <w:tcW w:w="696" w:type="dxa"/>
            <w:shd w:val="clear" w:color="auto" w:fill="F7CAAC"/>
          </w:tcPr>
          <w:p w14:paraId="1B8DE619" w14:textId="77777777" w:rsidR="003E3FA1" w:rsidRPr="00EA7D15" w:rsidRDefault="003E3FA1" w:rsidP="003E3FA1">
            <w:pPr>
              <w:jc w:val="both"/>
              <w:rPr>
                <w:sz w:val="18"/>
              </w:rPr>
            </w:pPr>
            <w:r w:rsidRPr="00EA7D15">
              <w:rPr>
                <w:b/>
                <w:sz w:val="18"/>
              </w:rPr>
              <w:t>Scopus</w:t>
            </w:r>
          </w:p>
        </w:tc>
        <w:tc>
          <w:tcPr>
            <w:tcW w:w="697" w:type="dxa"/>
            <w:shd w:val="clear" w:color="auto" w:fill="F7CAAC"/>
          </w:tcPr>
          <w:p w14:paraId="2DC108CD" w14:textId="77777777" w:rsidR="003E3FA1" w:rsidRPr="00EA7D15" w:rsidRDefault="003E3FA1" w:rsidP="003E3FA1">
            <w:pPr>
              <w:jc w:val="both"/>
            </w:pPr>
            <w:r w:rsidRPr="00EA7D15">
              <w:rPr>
                <w:b/>
                <w:sz w:val="18"/>
              </w:rPr>
              <w:t>ostatní</w:t>
            </w:r>
          </w:p>
        </w:tc>
      </w:tr>
      <w:tr w:rsidR="003E3FA1" w14:paraId="0786841F" w14:textId="77777777" w:rsidTr="00692DB9">
        <w:trPr>
          <w:cantSplit/>
          <w:trHeight w:val="70"/>
        </w:trPr>
        <w:tc>
          <w:tcPr>
            <w:tcW w:w="3361" w:type="dxa"/>
            <w:gridSpan w:val="2"/>
            <w:shd w:val="clear" w:color="auto" w:fill="F7CAAC"/>
          </w:tcPr>
          <w:p w14:paraId="57BA101F" w14:textId="77777777" w:rsidR="003E3FA1" w:rsidRPr="00EA7D15" w:rsidRDefault="003E3FA1" w:rsidP="003E3FA1">
            <w:pPr>
              <w:jc w:val="both"/>
            </w:pPr>
            <w:r w:rsidRPr="00EA7D15">
              <w:rPr>
                <w:b/>
              </w:rPr>
              <w:t>Obor jmenovacího řízení</w:t>
            </w:r>
          </w:p>
        </w:tc>
        <w:tc>
          <w:tcPr>
            <w:tcW w:w="2254" w:type="dxa"/>
            <w:gridSpan w:val="2"/>
            <w:shd w:val="clear" w:color="auto" w:fill="F7CAAC"/>
          </w:tcPr>
          <w:p w14:paraId="18096CB3" w14:textId="77777777" w:rsidR="003E3FA1" w:rsidRPr="00EA7D15" w:rsidRDefault="003E3FA1" w:rsidP="003E3FA1">
            <w:pPr>
              <w:jc w:val="both"/>
            </w:pPr>
            <w:r w:rsidRPr="00EA7D15">
              <w:rPr>
                <w:b/>
              </w:rPr>
              <w:t>Rok udělení hodnosti</w:t>
            </w:r>
          </w:p>
        </w:tc>
        <w:tc>
          <w:tcPr>
            <w:tcW w:w="2257" w:type="dxa"/>
            <w:gridSpan w:val="4"/>
            <w:tcBorders>
              <w:right w:val="single" w:sz="12" w:space="0" w:color="auto"/>
            </w:tcBorders>
            <w:shd w:val="clear" w:color="auto" w:fill="F7CAAC"/>
          </w:tcPr>
          <w:p w14:paraId="3C9BD709" w14:textId="77777777" w:rsidR="003E3FA1" w:rsidRPr="00EA7D15" w:rsidRDefault="003E3FA1" w:rsidP="003E3FA1">
            <w:pPr>
              <w:jc w:val="both"/>
            </w:pPr>
            <w:r w:rsidRPr="00EA7D15">
              <w:rPr>
                <w:b/>
              </w:rPr>
              <w:t>Řízení konáno na VŠ</w:t>
            </w:r>
          </w:p>
        </w:tc>
        <w:tc>
          <w:tcPr>
            <w:tcW w:w="635" w:type="dxa"/>
            <w:vMerge w:val="restart"/>
            <w:tcBorders>
              <w:left w:val="single" w:sz="12" w:space="0" w:color="auto"/>
            </w:tcBorders>
          </w:tcPr>
          <w:p w14:paraId="41953D1A" w14:textId="5DE1E3E1" w:rsidR="003E3FA1" w:rsidRPr="00EA7D15" w:rsidRDefault="0056010C" w:rsidP="003E3FA1">
            <w:pPr>
              <w:jc w:val="both"/>
              <w:rPr>
                <w:b/>
              </w:rPr>
            </w:pPr>
            <w:r>
              <w:rPr>
                <w:b/>
              </w:rPr>
              <w:t>0</w:t>
            </w:r>
          </w:p>
        </w:tc>
        <w:tc>
          <w:tcPr>
            <w:tcW w:w="696" w:type="dxa"/>
            <w:vMerge w:val="restart"/>
          </w:tcPr>
          <w:p w14:paraId="1555D734" w14:textId="3DF00CC6" w:rsidR="003E3FA1" w:rsidRPr="00EA7D15" w:rsidRDefault="0056010C" w:rsidP="003E3FA1">
            <w:pPr>
              <w:jc w:val="both"/>
              <w:rPr>
                <w:b/>
              </w:rPr>
            </w:pPr>
            <w:r>
              <w:rPr>
                <w:b/>
              </w:rPr>
              <w:t>0</w:t>
            </w:r>
          </w:p>
        </w:tc>
        <w:tc>
          <w:tcPr>
            <w:tcW w:w="697" w:type="dxa"/>
            <w:vMerge w:val="restart"/>
          </w:tcPr>
          <w:p w14:paraId="192DA7AE" w14:textId="3D26E032" w:rsidR="003E3FA1" w:rsidRPr="00EA7D15" w:rsidRDefault="0056010C" w:rsidP="003E3FA1">
            <w:pPr>
              <w:jc w:val="both"/>
              <w:rPr>
                <w:b/>
              </w:rPr>
            </w:pPr>
            <w:r>
              <w:rPr>
                <w:b/>
              </w:rPr>
              <w:t>0</w:t>
            </w:r>
          </w:p>
        </w:tc>
      </w:tr>
      <w:tr w:rsidR="003E3FA1" w14:paraId="1E1CFBEE" w14:textId="77777777" w:rsidTr="00692DB9">
        <w:trPr>
          <w:trHeight w:val="205"/>
        </w:trPr>
        <w:tc>
          <w:tcPr>
            <w:tcW w:w="3361" w:type="dxa"/>
            <w:gridSpan w:val="2"/>
          </w:tcPr>
          <w:p w14:paraId="4E875ECB" w14:textId="77777777" w:rsidR="003E3FA1" w:rsidRPr="00EA7D15" w:rsidRDefault="003E3FA1" w:rsidP="003E3FA1">
            <w:pPr>
              <w:jc w:val="both"/>
            </w:pPr>
          </w:p>
        </w:tc>
        <w:tc>
          <w:tcPr>
            <w:tcW w:w="2254" w:type="dxa"/>
            <w:gridSpan w:val="2"/>
          </w:tcPr>
          <w:p w14:paraId="3A4C812A" w14:textId="77777777" w:rsidR="003E3FA1" w:rsidRPr="00EA7D15" w:rsidRDefault="003E3FA1" w:rsidP="003E3FA1">
            <w:pPr>
              <w:jc w:val="both"/>
            </w:pPr>
          </w:p>
        </w:tc>
        <w:tc>
          <w:tcPr>
            <w:tcW w:w="2257" w:type="dxa"/>
            <w:gridSpan w:val="4"/>
            <w:tcBorders>
              <w:right w:val="single" w:sz="12" w:space="0" w:color="auto"/>
            </w:tcBorders>
          </w:tcPr>
          <w:p w14:paraId="240405EC" w14:textId="77777777" w:rsidR="003E3FA1" w:rsidRPr="00EA7D15" w:rsidRDefault="003E3FA1" w:rsidP="003E3FA1">
            <w:pPr>
              <w:jc w:val="both"/>
            </w:pPr>
          </w:p>
        </w:tc>
        <w:tc>
          <w:tcPr>
            <w:tcW w:w="635" w:type="dxa"/>
            <w:vMerge/>
            <w:tcBorders>
              <w:left w:val="single" w:sz="12" w:space="0" w:color="auto"/>
            </w:tcBorders>
            <w:vAlign w:val="center"/>
          </w:tcPr>
          <w:p w14:paraId="4963E428" w14:textId="77777777" w:rsidR="003E3FA1" w:rsidRPr="00EA7D15" w:rsidRDefault="003E3FA1" w:rsidP="003E3FA1">
            <w:pPr>
              <w:rPr>
                <w:b/>
              </w:rPr>
            </w:pPr>
          </w:p>
        </w:tc>
        <w:tc>
          <w:tcPr>
            <w:tcW w:w="696" w:type="dxa"/>
            <w:vMerge/>
            <w:vAlign w:val="center"/>
          </w:tcPr>
          <w:p w14:paraId="1834BFEE" w14:textId="77777777" w:rsidR="003E3FA1" w:rsidRPr="00EA7D15" w:rsidRDefault="003E3FA1" w:rsidP="003E3FA1">
            <w:pPr>
              <w:rPr>
                <w:b/>
              </w:rPr>
            </w:pPr>
          </w:p>
        </w:tc>
        <w:tc>
          <w:tcPr>
            <w:tcW w:w="697" w:type="dxa"/>
            <w:vMerge/>
            <w:vAlign w:val="center"/>
          </w:tcPr>
          <w:p w14:paraId="3AB3C86E" w14:textId="77777777" w:rsidR="003E3FA1" w:rsidRPr="00EA7D15" w:rsidRDefault="003E3FA1" w:rsidP="003E3FA1">
            <w:pPr>
              <w:rPr>
                <w:b/>
              </w:rPr>
            </w:pPr>
          </w:p>
        </w:tc>
      </w:tr>
      <w:tr w:rsidR="003E3FA1" w14:paraId="7A0AD490" w14:textId="77777777" w:rsidTr="00692DB9">
        <w:tc>
          <w:tcPr>
            <w:tcW w:w="9900" w:type="dxa"/>
            <w:gridSpan w:val="11"/>
            <w:shd w:val="clear" w:color="auto" w:fill="F7CAAC"/>
          </w:tcPr>
          <w:p w14:paraId="58F99660" w14:textId="77777777" w:rsidR="003E3FA1" w:rsidRPr="00EA7D15" w:rsidRDefault="003E3FA1" w:rsidP="003E3FA1">
            <w:pPr>
              <w:jc w:val="both"/>
              <w:rPr>
                <w:b/>
              </w:rPr>
            </w:pPr>
            <w:r w:rsidRPr="00EA7D15">
              <w:rPr>
                <w:b/>
              </w:rPr>
              <w:t xml:space="preserve">Přehled o nejvýznamnější publikační a další tvůrčí činnosti nebo další profesní činnosti u odborníků z praxe vztahující se k zabezpečovaným předmětům </w:t>
            </w:r>
          </w:p>
        </w:tc>
      </w:tr>
      <w:tr w:rsidR="003E3FA1" w14:paraId="093EC0C7" w14:textId="77777777" w:rsidTr="00692DB9">
        <w:trPr>
          <w:trHeight w:val="566"/>
        </w:trPr>
        <w:tc>
          <w:tcPr>
            <w:tcW w:w="9900" w:type="dxa"/>
            <w:gridSpan w:val="11"/>
          </w:tcPr>
          <w:p w14:paraId="0C89838A" w14:textId="77777777" w:rsidR="003E3FA1" w:rsidRDefault="003E3FA1" w:rsidP="003E3FA1">
            <w:pPr>
              <w:jc w:val="both"/>
              <w:rPr>
                <w:color w:val="000000" w:themeColor="text1"/>
              </w:rPr>
            </w:pPr>
            <w:r>
              <w:rPr>
                <w:color w:val="000000" w:themeColor="text1"/>
              </w:rPr>
              <w:t xml:space="preserve">SAMPEY, D. </w:t>
            </w:r>
            <w:r w:rsidRPr="0020015D">
              <w:rPr>
                <w:color w:val="000000" w:themeColor="text1"/>
              </w:rPr>
              <w:t>Benjamin's ‘Artwork’ and Ot</w:t>
            </w:r>
            <w:r>
              <w:rPr>
                <w:color w:val="000000" w:themeColor="text1"/>
              </w:rPr>
              <w:t xml:space="preserve">her Reconsiderations </w:t>
            </w:r>
            <w:r w:rsidRPr="009102AA">
              <w:rPr>
                <w:color w:val="000000" w:themeColor="text1"/>
              </w:rPr>
              <w:t xml:space="preserve">of </w:t>
            </w:r>
            <w:r>
              <w:rPr>
                <w:color w:val="000000" w:themeColor="text1"/>
              </w:rPr>
              <w:t>technē.</w:t>
            </w:r>
            <w:r w:rsidRPr="0020015D">
              <w:rPr>
                <w:color w:val="000000" w:themeColor="text1"/>
              </w:rPr>
              <w:t xml:space="preserve"> </w:t>
            </w:r>
            <w:r w:rsidRPr="0020015D">
              <w:rPr>
                <w:i/>
                <w:iCs/>
                <w:color w:val="000000" w:themeColor="text1"/>
              </w:rPr>
              <w:t xml:space="preserve">Hradec Králové Journal of Anglophone Studies </w:t>
            </w:r>
            <w:r w:rsidRPr="00280255">
              <w:rPr>
                <w:i/>
                <w:color w:val="000000" w:themeColor="text1"/>
              </w:rPr>
              <w:t>1</w:t>
            </w:r>
            <w:r w:rsidRPr="0020015D">
              <w:rPr>
                <w:color w:val="000000" w:themeColor="text1"/>
              </w:rPr>
              <w:t>.</w:t>
            </w:r>
            <w:r>
              <w:rPr>
                <w:color w:val="000000" w:themeColor="text1"/>
              </w:rPr>
              <w:t xml:space="preserve"> 2014, roč, 1, č. 1, s. </w:t>
            </w:r>
            <w:r w:rsidRPr="0020015D">
              <w:rPr>
                <w:color w:val="000000" w:themeColor="text1"/>
              </w:rPr>
              <w:t>46-54. ISSN 2336-3347</w:t>
            </w:r>
            <w:r>
              <w:rPr>
                <w:color w:val="000000" w:themeColor="text1"/>
              </w:rPr>
              <w:t>.</w:t>
            </w:r>
          </w:p>
          <w:p w14:paraId="2EE7AF59" w14:textId="55B58B9D" w:rsidR="003E3FA1" w:rsidRPr="008B13C5" w:rsidRDefault="003E3FA1" w:rsidP="003E3FA1">
            <w:pPr>
              <w:jc w:val="both"/>
              <w:rPr>
                <w:color w:val="000000" w:themeColor="text1"/>
              </w:rPr>
            </w:pPr>
          </w:p>
        </w:tc>
      </w:tr>
      <w:tr w:rsidR="003E3FA1" w14:paraId="1F3A09EC" w14:textId="77777777" w:rsidTr="00692DB9">
        <w:trPr>
          <w:trHeight w:val="218"/>
        </w:trPr>
        <w:tc>
          <w:tcPr>
            <w:tcW w:w="9900" w:type="dxa"/>
            <w:gridSpan w:val="11"/>
            <w:shd w:val="clear" w:color="auto" w:fill="F7CAAC"/>
          </w:tcPr>
          <w:p w14:paraId="477644CB" w14:textId="77777777" w:rsidR="003E3FA1" w:rsidRPr="00EA7D15" w:rsidRDefault="003E3FA1" w:rsidP="003E3FA1">
            <w:pPr>
              <w:rPr>
                <w:b/>
              </w:rPr>
            </w:pPr>
            <w:r w:rsidRPr="00EA7D15">
              <w:rPr>
                <w:b/>
              </w:rPr>
              <w:t>Působení v zahraničí</w:t>
            </w:r>
          </w:p>
        </w:tc>
      </w:tr>
      <w:tr w:rsidR="003E3FA1" w14:paraId="347D6DD0" w14:textId="77777777" w:rsidTr="00692DB9">
        <w:trPr>
          <w:trHeight w:val="328"/>
        </w:trPr>
        <w:tc>
          <w:tcPr>
            <w:tcW w:w="9900" w:type="dxa"/>
            <w:gridSpan w:val="11"/>
          </w:tcPr>
          <w:p w14:paraId="109B64F9" w14:textId="77777777" w:rsidR="003E3FA1" w:rsidRPr="003D4B84" w:rsidRDefault="003E3FA1" w:rsidP="003E3FA1">
            <w:pPr>
              <w:rPr>
                <w:color w:val="000000" w:themeColor="text1"/>
              </w:rPr>
            </w:pPr>
            <w:r>
              <w:rPr>
                <w:bCs/>
                <w:color w:val="000000" w:themeColor="text1"/>
              </w:rPr>
              <w:t>1995</w:t>
            </w:r>
            <w:r>
              <w:t>-</w:t>
            </w:r>
            <w:r>
              <w:rPr>
                <w:bCs/>
                <w:color w:val="000000" w:themeColor="text1"/>
              </w:rPr>
              <w:t>1998</w:t>
            </w:r>
            <w:r w:rsidRPr="0020015D">
              <w:rPr>
                <w:b/>
                <w:bCs/>
                <w:color w:val="000000" w:themeColor="text1"/>
              </w:rPr>
              <w:t> </w:t>
            </w:r>
            <w:r>
              <w:t>–</w:t>
            </w:r>
            <w:r w:rsidRPr="002746DC">
              <w:t xml:space="preserve"> </w:t>
            </w:r>
            <w:r w:rsidRPr="003F4440">
              <w:rPr>
                <w:bCs/>
                <w:color w:val="000000" w:themeColor="text1"/>
              </w:rPr>
              <w:t>University of New Orleans</w:t>
            </w:r>
            <w:r w:rsidRPr="003D4B84">
              <w:rPr>
                <w:bCs/>
                <w:color w:val="000000" w:themeColor="text1"/>
              </w:rPr>
              <w:t>,</w:t>
            </w:r>
            <w:r>
              <w:rPr>
                <w:b/>
                <w:bCs/>
                <w:color w:val="000000" w:themeColor="text1"/>
              </w:rPr>
              <w:t xml:space="preserve"> </w:t>
            </w:r>
            <w:r>
              <w:rPr>
                <w:bCs/>
                <w:color w:val="000000" w:themeColor="text1"/>
              </w:rPr>
              <w:t>New Orleans, USA</w:t>
            </w:r>
            <w:r>
              <w:rPr>
                <w:iCs/>
                <w:color w:val="000000" w:themeColor="text1"/>
              </w:rPr>
              <w:t xml:space="preserve">, </w:t>
            </w:r>
            <w:r w:rsidRPr="003D4B84">
              <w:rPr>
                <w:iCs/>
                <w:color w:val="000000" w:themeColor="text1"/>
              </w:rPr>
              <w:t>asistent filmu a videa, producent</w:t>
            </w:r>
            <w:r w:rsidRPr="003D4B84">
              <w:rPr>
                <w:color w:val="000000" w:themeColor="text1"/>
              </w:rPr>
              <w:t>, sp</w:t>
            </w:r>
            <w:r w:rsidRPr="003D4B84">
              <w:rPr>
                <w:iCs/>
                <w:color w:val="000000" w:themeColor="text1"/>
              </w:rPr>
              <w:t>rávce zařízení / instruktor, fakultní poradce</w:t>
            </w:r>
          </w:p>
        </w:tc>
      </w:tr>
      <w:tr w:rsidR="003E3FA1" w14:paraId="0A1031F3" w14:textId="77777777" w:rsidTr="00692DB9">
        <w:trPr>
          <w:cantSplit/>
          <w:trHeight w:val="64"/>
        </w:trPr>
        <w:tc>
          <w:tcPr>
            <w:tcW w:w="2529" w:type="dxa"/>
            <w:shd w:val="clear" w:color="auto" w:fill="F7CAAC"/>
          </w:tcPr>
          <w:p w14:paraId="4AEA97BC" w14:textId="77777777" w:rsidR="003E3FA1" w:rsidRDefault="003E3FA1" w:rsidP="003E3FA1">
            <w:pPr>
              <w:jc w:val="both"/>
              <w:rPr>
                <w:b/>
              </w:rPr>
            </w:pPr>
            <w:r>
              <w:rPr>
                <w:b/>
              </w:rPr>
              <w:t xml:space="preserve">Podpis </w:t>
            </w:r>
          </w:p>
        </w:tc>
        <w:tc>
          <w:tcPr>
            <w:tcW w:w="4554" w:type="dxa"/>
            <w:gridSpan w:val="5"/>
          </w:tcPr>
          <w:p w14:paraId="24CBD29A" w14:textId="77777777" w:rsidR="003E3FA1" w:rsidRDefault="003E3FA1" w:rsidP="003E3FA1">
            <w:pPr>
              <w:jc w:val="both"/>
            </w:pPr>
          </w:p>
        </w:tc>
        <w:tc>
          <w:tcPr>
            <w:tcW w:w="789" w:type="dxa"/>
            <w:gridSpan w:val="2"/>
            <w:shd w:val="clear" w:color="auto" w:fill="F7CAAC"/>
          </w:tcPr>
          <w:p w14:paraId="3A5B267A" w14:textId="77777777" w:rsidR="003E3FA1" w:rsidRDefault="003E3FA1" w:rsidP="003E3FA1">
            <w:pPr>
              <w:jc w:val="both"/>
            </w:pPr>
            <w:r>
              <w:rPr>
                <w:b/>
              </w:rPr>
              <w:t>datum</w:t>
            </w:r>
          </w:p>
        </w:tc>
        <w:tc>
          <w:tcPr>
            <w:tcW w:w="2028" w:type="dxa"/>
            <w:gridSpan w:val="3"/>
          </w:tcPr>
          <w:p w14:paraId="55DFE991" w14:textId="77777777" w:rsidR="003E3FA1" w:rsidRDefault="003E3FA1" w:rsidP="003E3FA1">
            <w:pPr>
              <w:jc w:val="both"/>
            </w:pPr>
          </w:p>
        </w:tc>
      </w:tr>
    </w:tbl>
    <w:p w14:paraId="2A58FBB0" w14:textId="77777777" w:rsidR="009431F3" w:rsidRDefault="009431F3">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3274A" w14:paraId="001DD6B4" w14:textId="77777777" w:rsidTr="009431F3">
        <w:tc>
          <w:tcPr>
            <w:tcW w:w="9859" w:type="dxa"/>
            <w:gridSpan w:val="11"/>
            <w:tcBorders>
              <w:bottom w:val="double" w:sz="4" w:space="0" w:color="auto"/>
            </w:tcBorders>
            <w:shd w:val="clear" w:color="auto" w:fill="BDD6EE"/>
          </w:tcPr>
          <w:p w14:paraId="32BC628F" w14:textId="77777777" w:rsidR="0013274A" w:rsidRDefault="0013274A" w:rsidP="0013274A">
            <w:pPr>
              <w:jc w:val="both"/>
              <w:rPr>
                <w:b/>
                <w:sz w:val="28"/>
              </w:rPr>
            </w:pPr>
            <w:r>
              <w:rPr>
                <w:b/>
                <w:sz w:val="28"/>
              </w:rPr>
              <w:lastRenderedPageBreak/>
              <w:t>C-I – Personální zabezpečení</w:t>
            </w:r>
          </w:p>
        </w:tc>
      </w:tr>
      <w:tr w:rsidR="0013274A" w14:paraId="588824E7" w14:textId="77777777" w:rsidTr="009431F3">
        <w:tc>
          <w:tcPr>
            <w:tcW w:w="2518" w:type="dxa"/>
            <w:tcBorders>
              <w:top w:val="double" w:sz="4" w:space="0" w:color="auto"/>
            </w:tcBorders>
            <w:shd w:val="clear" w:color="auto" w:fill="F7CAAC"/>
          </w:tcPr>
          <w:p w14:paraId="13C26733" w14:textId="77777777" w:rsidR="0013274A" w:rsidRDefault="0013274A" w:rsidP="0013274A">
            <w:pPr>
              <w:jc w:val="both"/>
              <w:rPr>
                <w:b/>
              </w:rPr>
            </w:pPr>
            <w:r>
              <w:rPr>
                <w:b/>
              </w:rPr>
              <w:t>Vysoká škola</w:t>
            </w:r>
          </w:p>
        </w:tc>
        <w:tc>
          <w:tcPr>
            <w:tcW w:w="7341" w:type="dxa"/>
            <w:gridSpan w:val="10"/>
          </w:tcPr>
          <w:p w14:paraId="23FDBEA9" w14:textId="77777777" w:rsidR="0013274A" w:rsidRDefault="0013274A" w:rsidP="0013274A">
            <w:pPr>
              <w:jc w:val="both"/>
            </w:pPr>
            <w:r>
              <w:t>Univerzita Tomáše Bati ve Zlíně</w:t>
            </w:r>
          </w:p>
        </w:tc>
      </w:tr>
      <w:tr w:rsidR="0013274A" w14:paraId="081FCB8B" w14:textId="77777777" w:rsidTr="009431F3">
        <w:tc>
          <w:tcPr>
            <w:tcW w:w="2518" w:type="dxa"/>
            <w:shd w:val="clear" w:color="auto" w:fill="F7CAAC"/>
          </w:tcPr>
          <w:p w14:paraId="79FC9738" w14:textId="77777777" w:rsidR="0013274A" w:rsidRDefault="0013274A" w:rsidP="0013274A">
            <w:pPr>
              <w:jc w:val="both"/>
              <w:rPr>
                <w:b/>
              </w:rPr>
            </w:pPr>
            <w:r>
              <w:rPr>
                <w:b/>
              </w:rPr>
              <w:t>Součást vysoké školy</w:t>
            </w:r>
          </w:p>
        </w:tc>
        <w:tc>
          <w:tcPr>
            <w:tcW w:w="7341" w:type="dxa"/>
            <w:gridSpan w:val="10"/>
          </w:tcPr>
          <w:p w14:paraId="6A422F5C" w14:textId="77777777" w:rsidR="0013274A" w:rsidRDefault="0013274A" w:rsidP="0013274A">
            <w:pPr>
              <w:jc w:val="both"/>
            </w:pPr>
            <w:r>
              <w:t>Fakulta managementu a ekonomiky</w:t>
            </w:r>
          </w:p>
        </w:tc>
      </w:tr>
      <w:tr w:rsidR="0013274A" w14:paraId="4B121C7E" w14:textId="77777777" w:rsidTr="009431F3">
        <w:tc>
          <w:tcPr>
            <w:tcW w:w="2518" w:type="dxa"/>
            <w:shd w:val="clear" w:color="auto" w:fill="F7CAAC"/>
          </w:tcPr>
          <w:p w14:paraId="46D05548" w14:textId="77777777" w:rsidR="0013274A" w:rsidRDefault="0013274A" w:rsidP="0013274A">
            <w:pPr>
              <w:jc w:val="both"/>
              <w:rPr>
                <w:b/>
              </w:rPr>
            </w:pPr>
            <w:r>
              <w:rPr>
                <w:b/>
              </w:rPr>
              <w:t>Název studijního programu</w:t>
            </w:r>
          </w:p>
        </w:tc>
        <w:tc>
          <w:tcPr>
            <w:tcW w:w="7341" w:type="dxa"/>
            <w:gridSpan w:val="10"/>
          </w:tcPr>
          <w:p w14:paraId="4164976E" w14:textId="77777777" w:rsidR="0013274A" w:rsidRDefault="0013274A" w:rsidP="0013274A">
            <w:pPr>
              <w:jc w:val="both"/>
            </w:pPr>
            <w:r w:rsidRPr="00750220">
              <w:t>Ekonomika a management</w:t>
            </w:r>
          </w:p>
        </w:tc>
      </w:tr>
      <w:tr w:rsidR="0013274A" w14:paraId="4D1EDB25" w14:textId="77777777" w:rsidTr="009431F3">
        <w:tc>
          <w:tcPr>
            <w:tcW w:w="2518" w:type="dxa"/>
            <w:shd w:val="clear" w:color="auto" w:fill="F7CAAC"/>
          </w:tcPr>
          <w:p w14:paraId="10DBFD32" w14:textId="77777777" w:rsidR="0013274A" w:rsidRDefault="0013274A" w:rsidP="0013274A">
            <w:pPr>
              <w:jc w:val="both"/>
              <w:rPr>
                <w:b/>
              </w:rPr>
            </w:pPr>
            <w:r>
              <w:rPr>
                <w:b/>
              </w:rPr>
              <w:t>Jméno a příjmení</w:t>
            </w:r>
          </w:p>
        </w:tc>
        <w:tc>
          <w:tcPr>
            <w:tcW w:w="4536" w:type="dxa"/>
            <w:gridSpan w:val="5"/>
          </w:tcPr>
          <w:p w14:paraId="628D1E76" w14:textId="77777777" w:rsidR="0013274A" w:rsidRDefault="0013274A" w:rsidP="0013274A">
            <w:pPr>
              <w:jc w:val="both"/>
            </w:pPr>
            <w:r>
              <w:t>Lubomír SEDLÁČEK</w:t>
            </w:r>
          </w:p>
        </w:tc>
        <w:tc>
          <w:tcPr>
            <w:tcW w:w="709" w:type="dxa"/>
            <w:shd w:val="clear" w:color="auto" w:fill="F7CAAC"/>
          </w:tcPr>
          <w:p w14:paraId="5AD670A7" w14:textId="77777777" w:rsidR="0013274A" w:rsidRDefault="0013274A" w:rsidP="0013274A">
            <w:pPr>
              <w:jc w:val="both"/>
              <w:rPr>
                <w:b/>
              </w:rPr>
            </w:pPr>
            <w:r>
              <w:rPr>
                <w:b/>
              </w:rPr>
              <w:t>Tituly</w:t>
            </w:r>
          </w:p>
        </w:tc>
        <w:tc>
          <w:tcPr>
            <w:tcW w:w="2096" w:type="dxa"/>
            <w:gridSpan w:val="4"/>
          </w:tcPr>
          <w:p w14:paraId="6FACA410" w14:textId="77777777" w:rsidR="0013274A" w:rsidRDefault="0013274A" w:rsidP="0013274A">
            <w:pPr>
              <w:jc w:val="both"/>
            </w:pPr>
            <w:r>
              <w:t>Mgr.</w:t>
            </w:r>
            <w:r w:rsidR="00A2399D">
              <w:t>,</w:t>
            </w:r>
            <w:r>
              <w:t xml:space="preserve"> Ph.D.</w:t>
            </w:r>
          </w:p>
        </w:tc>
      </w:tr>
      <w:tr w:rsidR="0013274A" w14:paraId="1F096E57" w14:textId="77777777" w:rsidTr="009431F3">
        <w:tc>
          <w:tcPr>
            <w:tcW w:w="2518" w:type="dxa"/>
            <w:shd w:val="clear" w:color="auto" w:fill="F7CAAC"/>
          </w:tcPr>
          <w:p w14:paraId="33C9F27C" w14:textId="77777777" w:rsidR="0013274A" w:rsidRDefault="0013274A" w:rsidP="0013274A">
            <w:pPr>
              <w:jc w:val="both"/>
              <w:rPr>
                <w:b/>
              </w:rPr>
            </w:pPr>
            <w:r>
              <w:rPr>
                <w:b/>
              </w:rPr>
              <w:t>Rok narození</w:t>
            </w:r>
          </w:p>
        </w:tc>
        <w:tc>
          <w:tcPr>
            <w:tcW w:w="829" w:type="dxa"/>
          </w:tcPr>
          <w:p w14:paraId="656842EE" w14:textId="77777777" w:rsidR="0013274A" w:rsidRDefault="0013274A" w:rsidP="0013274A">
            <w:pPr>
              <w:jc w:val="both"/>
            </w:pPr>
            <w:r>
              <w:t>1961</w:t>
            </w:r>
          </w:p>
        </w:tc>
        <w:tc>
          <w:tcPr>
            <w:tcW w:w="1721" w:type="dxa"/>
            <w:shd w:val="clear" w:color="auto" w:fill="F7CAAC"/>
          </w:tcPr>
          <w:p w14:paraId="6BDC9407" w14:textId="77777777" w:rsidR="0013274A" w:rsidRDefault="0013274A" w:rsidP="0013274A">
            <w:pPr>
              <w:jc w:val="both"/>
              <w:rPr>
                <w:b/>
              </w:rPr>
            </w:pPr>
            <w:r>
              <w:rPr>
                <w:b/>
              </w:rPr>
              <w:t>typ vztahu k VŠ</w:t>
            </w:r>
          </w:p>
        </w:tc>
        <w:tc>
          <w:tcPr>
            <w:tcW w:w="992" w:type="dxa"/>
            <w:gridSpan w:val="2"/>
          </w:tcPr>
          <w:p w14:paraId="0827BC25" w14:textId="77777777" w:rsidR="0013274A" w:rsidRDefault="0013274A" w:rsidP="0013274A">
            <w:pPr>
              <w:jc w:val="both"/>
            </w:pPr>
            <w:r>
              <w:t>pp</w:t>
            </w:r>
          </w:p>
        </w:tc>
        <w:tc>
          <w:tcPr>
            <w:tcW w:w="994" w:type="dxa"/>
            <w:shd w:val="clear" w:color="auto" w:fill="F7CAAC"/>
          </w:tcPr>
          <w:p w14:paraId="7769849F" w14:textId="77777777" w:rsidR="0013274A" w:rsidRDefault="0013274A" w:rsidP="0013274A">
            <w:pPr>
              <w:jc w:val="both"/>
              <w:rPr>
                <w:b/>
              </w:rPr>
            </w:pPr>
            <w:r>
              <w:rPr>
                <w:b/>
              </w:rPr>
              <w:t>rozsah</w:t>
            </w:r>
          </w:p>
        </w:tc>
        <w:tc>
          <w:tcPr>
            <w:tcW w:w="709" w:type="dxa"/>
          </w:tcPr>
          <w:p w14:paraId="2611B5E9" w14:textId="77777777" w:rsidR="0013274A" w:rsidRDefault="0013274A" w:rsidP="0013274A">
            <w:pPr>
              <w:jc w:val="both"/>
            </w:pPr>
            <w:r>
              <w:t>40</w:t>
            </w:r>
          </w:p>
        </w:tc>
        <w:tc>
          <w:tcPr>
            <w:tcW w:w="709" w:type="dxa"/>
            <w:gridSpan w:val="2"/>
            <w:shd w:val="clear" w:color="auto" w:fill="F7CAAC"/>
          </w:tcPr>
          <w:p w14:paraId="107C5FB9" w14:textId="77777777" w:rsidR="0013274A" w:rsidRDefault="0013274A" w:rsidP="0013274A">
            <w:pPr>
              <w:jc w:val="both"/>
              <w:rPr>
                <w:b/>
              </w:rPr>
            </w:pPr>
            <w:r>
              <w:rPr>
                <w:b/>
              </w:rPr>
              <w:t>do kdy</w:t>
            </w:r>
          </w:p>
        </w:tc>
        <w:tc>
          <w:tcPr>
            <w:tcW w:w="1387" w:type="dxa"/>
            <w:gridSpan w:val="2"/>
          </w:tcPr>
          <w:p w14:paraId="0E70F8E7" w14:textId="77777777" w:rsidR="0013274A" w:rsidRDefault="0013274A" w:rsidP="0013274A">
            <w:pPr>
              <w:jc w:val="both"/>
            </w:pPr>
            <w:r>
              <w:t>N</w:t>
            </w:r>
          </w:p>
        </w:tc>
      </w:tr>
      <w:tr w:rsidR="0013274A" w14:paraId="06C692B2" w14:textId="77777777" w:rsidTr="009431F3">
        <w:tc>
          <w:tcPr>
            <w:tcW w:w="5068" w:type="dxa"/>
            <w:gridSpan w:val="3"/>
            <w:shd w:val="clear" w:color="auto" w:fill="F7CAAC"/>
          </w:tcPr>
          <w:p w14:paraId="47DAD0D4" w14:textId="77777777" w:rsidR="0013274A" w:rsidRDefault="0013274A" w:rsidP="0013274A">
            <w:pPr>
              <w:jc w:val="both"/>
              <w:rPr>
                <w:b/>
              </w:rPr>
            </w:pPr>
            <w:r>
              <w:rPr>
                <w:b/>
              </w:rPr>
              <w:t>Typ vztahu na součásti VŠ, která uskutečňuje st. program</w:t>
            </w:r>
          </w:p>
        </w:tc>
        <w:tc>
          <w:tcPr>
            <w:tcW w:w="992" w:type="dxa"/>
            <w:gridSpan w:val="2"/>
          </w:tcPr>
          <w:p w14:paraId="308A2AF6" w14:textId="77777777" w:rsidR="0013274A" w:rsidRDefault="0013274A" w:rsidP="0013274A">
            <w:pPr>
              <w:jc w:val="both"/>
            </w:pPr>
          </w:p>
        </w:tc>
        <w:tc>
          <w:tcPr>
            <w:tcW w:w="994" w:type="dxa"/>
            <w:shd w:val="clear" w:color="auto" w:fill="F7CAAC"/>
          </w:tcPr>
          <w:p w14:paraId="3F9EDFF5" w14:textId="77777777" w:rsidR="0013274A" w:rsidRDefault="0013274A" w:rsidP="0013274A">
            <w:pPr>
              <w:jc w:val="both"/>
              <w:rPr>
                <w:b/>
              </w:rPr>
            </w:pPr>
            <w:r>
              <w:rPr>
                <w:b/>
              </w:rPr>
              <w:t>rozsah</w:t>
            </w:r>
          </w:p>
        </w:tc>
        <w:tc>
          <w:tcPr>
            <w:tcW w:w="709" w:type="dxa"/>
          </w:tcPr>
          <w:p w14:paraId="4D028382" w14:textId="77777777" w:rsidR="0013274A" w:rsidRDefault="0013274A" w:rsidP="0013274A">
            <w:pPr>
              <w:jc w:val="both"/>
            </w:pPr>
          </w:p>
        </w:tc>
        <w:tc>
          <w:tcPr>
            <w:tcW w:w="709" w:type="dxa"/>
            <w:gridSpan w:val="2"/>
            <w:shd w:val="clear" w:color="auto" w:fill="F7CAAC"/>
          </w:tcPr>
          <w:p w14:paraId="747BF355" w14:textId="77777777" w:rsidR="0013274A" w:rsidRDefault="0013274A" w:rsidP="0013274A">
            <w:pPr>
              <w:jc w:val="both"/>
              <w:rPr>
                <w:b/>
              </w:rPr>
            </w:pPr>
            <w:r>
              <w:rPr>
                <w:b/>
              </w:rPr>
              <w:t>do kdy</w:t>
            </w:r>
          </w:p>
        </w:tc>
        <w:tc>
          <w:tcPr>
            <w:tcW w:w="1387" w:type="dxa"/>
            <w:gridSpan w:val="2"/>
          </w:tcPr>
          <w:p w14:paraId="5232ED4D" w14:textId="77777777" w:rsidR="0013274A" w:rsidRDefault="0013274A" w:rsidP="0013274A">
            <w:pPr>
              <w:jc w:val="both"/>
            </w:pPr>
          </w:p>
        </w:tc>
      </w:tr>
      <w:tr w:rsidR="0013274A" w14:paraId="160D8C43" w14:textId="77777777" w:rsidTr="009431F3">
        <w:tc>
          <w:tcPr>
            <w:tcW w:w="6060" w:type="dxa"/>
            <w:gridSpan w:val="5"/>
            <w:shd w:val="clear" w:color="auto" w:fill="F7CAAC"/>
          </w:tcPr>
          <w:p w14:paraId="0AF6637A"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2952E443" w14:textId="77777777" w:rsidR="0013274A" w:rsidRDefault="0013274A" w:rsidP="0013274A">
            <w:pPr>
              <w:jc w:val="both"/>
              <w:rPr>
                <w:b/>
              </w:rPr>
            </w:pPr>
            <w:r>
              <w:rPr>
                <w:b/>
              </w:rPr>
              <w:t>typ prac. vztahu</w:t>
            </w:r>
          </w:p>
        </w:tc>
        <w:tc>
          <w:tcPr>
            <w:tcW w:w="2096" w:type="dxa"/>
            <w:gridSpan w:val="4"/>
            <w:shd w:val="clear" w:color="auto" w:fill="F7CAAC"/>
          </w:tcPr>
          <w:p w14:paraId="6C0BA6DE" w14:textId="77777777" w:rsidR="0013274A" w:rsidRDefault="0013274A" w:rsidP="0013274A">
            <w:pPr>
              <w:jc w:val="both"/>
              <w:rPr>
                <w:b/>
              </w:rPr>
            </w:pPr>
            <w:r>
              <w:rPr>
                <w:b/>
              </w:rPr>
              <w:t>rozsah</w:t>
            </w:r>
          </w:p>
        </w:tc>
      </w:tr>
      <w:tr w:rsidR="0013274A" w14:paraId="0BC13069" w14:textId="77777777" w:rsidTr="009431F3">
        <w:tc>
          <w:tcPr>
            <w:tcW w:w="6060" w:type="dxa"/>
            <w:gridSpan w:val="5"/>
          </w:tcPr>
          <w:p w14:paraId="20CA9253" w14:textId="77777777" w:rsidR="0013274A" w:rsidRDefault="0013274A" w:rsidP="0013274A">
            <w:pPr>
              <w:jc w:val="both"/>
            </w:pPr>
          </w:p>
        </w:tc>
        <w:tc>
          <w:tcPr>
            <w:tcW w:w="1703" w:type="dxa"/>
            <w:gridSpan w:val="2"/>
          </w:tcPr>
          <w:p w14:paraId="165C4588" w14:textId="77777777" w:rsidR="0013274A" w:rsidRDefault="0013274A" w:rsidP="0013274A">
            <w:pPr>
              <w:jc w:val="both"/>
            </w:pPr>
          </w:p>
        </w:tc>
        <w:tc>
          <w:tcPr>
            <w:tcW w:w="2096" w:type="dxa"/>
            <w:gridSpan w:val="4"/>
          </w:tcPr>
          <w:p w14:paraId="6CE441E7" w14:textId="77777777" w:rsidR="0013274A" w:rsidRDefault="0013274A" w:rsidP="0013274A">
            <w:pPr>
              <w:jc w:val="both"/>
            </w:pPr>
          </w:p>
        </w:tc>
      </w:tr>
      <w:tr w:rsidR="0013274A" w14:paraId="1F66BE3E" w14:textId="77777777" w:rsidTr="009431F3">
        <w:tc>
          <w:tcPr>
            <w:tcW w:w="6060" w:type="dxa"/>
            <w:gridSpan w:val="5"/>
          </w:tcPr>
          <w:p w14:paraId="0D6AD86E" w14:textId="77777777" w:rsidR="0013274A" w:rsidRDefault="0013274A" w:rsidP="0013274A">
            <w:pPr>
              <w:jc w:val="both"/>
            </w:pPr>
          </w:p>
        </w:tc>
        <w:tc>
          <w:tcPr>
            <w:tcW w:w="1703" w:type="dxa"/>
            <w:gridSpan w:val="2"/>
          </w:tcPr>
          <w:p w14:paraId="56FDB4D9" w14:textId="77777777" w:rsidR="0013274A" w:rsidRDefault="0013274A" w:rsidP="0013274A">
            <w:pPr>
              <w:jc w:val="both"/>
            </w:pPr>
          </w:p>
        </w:tc>
        <w:tc>
          <w:tcPr>
            <w:tcW w:w="2096" w:type="dxa"/>
            <w:gridSpan w:val="4"/>
          </w:tcPr>
          <w:p w14:paraId="5E0FCE35" w14:textId="77777777" w:rsidR="0013274A" w:rsidRDefault="0013274A" w:rsidP="0013274A">
            <w:pPr>
              <w:jc w:val="both"/>
            </w:pPr>
          </w:p>
        </w:tc>
      </w:tr>
      <w:tr w:rsidR="0013274A" w14:paraId="0F55BDE9" w14:textId="77777777" w:rsidTr="009431F3">
        <w:tc>
          <w:tcPr>
            <w:tcW w:w="6060" w:type="dxa"/>
            <w:gridSpan w:val="5"/>
          </w:tcPr>
          <w:p w14:paraId="439D1515" w14:textId="77777777" w:rsidR="0013274A" w:rsidRDefault="0013274A" w:rsidP="0013274A">
            <w:pPr>
              <w:jc w:val="both"/>
            </w:pPr>
          </w:p>
        </w:tc>
        <w:tc>
          <w:tcPr>
            <w:tcW w:w="1703" w:type="dxa"/>
            <w:gridSpan w:val="2"/>
          </w:tcPr>
          <w:p w14:paraId="7C3EA82F" w14:textId="77777777" w:rsidR="0013274A" w:rsidRDefault="0013274A" w:rsidP="0013274A">
            <w:pPr>
              <w:jc w:val="both"/>
            </w:pPr>
          </w:p>
        </w:tc>
        <w:tc>
          <w:tcPr>
            <w:tcW w:w="2096" w:type="dxa"/>
            <w:gridSpan w:val="4"/>
          </w:tcPr>
          <w:p w14:paraId="0AC6FFF3" w14:textId="77777777" w:rsidR="0013274A" w:rsidRDefault="0013274A" w:rsidP="0013274A">
            <w:pPr>
              <w:jc w:val="both"/>
            </w:pPr>
          </w:p>
        </w:tc>
      </w:tr>
      <w:tr w:rsidR="0013274A" w14:paraId="3AA45B3E" w14:textId="77777777" w:rsidTr="009431F3">
        <w:tc>
          <w:tcPr>
            <w:tcW w:w="6060" w:type="dxa"/>
            <w:gridSpan w:val="5"/>
          </w:tcPr>
          <w:p w14:paraId="676342B3" w14:textId="77777777" w:rsidR="0013274A" w:rsidRDefault="0013274A" w:rsidP="0013274A">
            <w:pPr>
              <w:jc w:val="both"/>
            </w:pPr>
          </w:p>
        </w:tc>
        <w:tc>
          <w:tcPr>
            <w:tcW w:w="1703" w:type="dxa"/>
            <w:gridSpan w:val="2"/>
          </w:tcPr>
          <w:p w14:paraId="6602A990" w14:textId="77777777" w:rsidR="0013274A" w:rsidRDefault="0013274A" w:rsidP="0013274A">
            <w:pPr>
              <w:jc w:val="both"/>
            </w:pPr>
          </w:p>
        </w:tc>
        <w:tc>
          <w:tcPr>
            <w:tcW w:w="2096" w:type="dxa"/>
            <w:gridSpan w:val="4"/>
          </w:tcPr>
          <w:p w14:paraId="0F2FDFAB" w14:textId="77777777" w:rsidR="0013274A" w:rsidRDefault="0013274A" w:rsidP="0013274A">
            <w:pPr>
              <w:jc w:val="both"/>
            </w:pPr>
          </w:p>
        </w:tc>
      </w:tr>
      <w:tr w:rsidR="0013274A" w14:paraId="0300253A" w14:textId="77777777" w:rsidTr="009431F3">
        <w:tc>
          <w:tcPr>
            <w:tcW w:w="9859" w:type="dxa"/>
            <w:gridSpan w:val="11"/>
            <w:shd w:val="clear" w:color="auto" w:fill="F7CAAC"/>
          </w:tcPr>
          <w:p w14:paraId="4E4D353C"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14:paraId="31EAB97D" w14:textId="77777777" w:rsidTr="009431F3">
        <w:trPr>
          <w:trHeight w:val="466"/>
        </w:trPr>
        <w:tc>
          <w:tcPr>
            <w:tcW w:w="9859" w:type="dxa"/>
            <w:gridSpan w:val="11"/>
            <w:tcBorders>
              <w:top w:val="nil"/>
            </w:tcBorders>
          </w:tcPr>
          <w:p w14:paraId="37A0E129" w14:textId="77777777" w:rsidR="0013274A" w:rsidRDefault="0013274A" w:rsidP="0013274A">
            <w:pPr>
              <w:jc w:val="both"/>
            </w:pPr>
            <w:r>
              <w:t>Matemat</w:t>
            </w:r>
            <w:r w:rsidR="00A2399D">
              <w:t>ika EI – garant, přednášející (6</w:t>
            </w:r>
            <w:r>
              <w:t>0%)</w:t>
            </w:r>
          </w:p>
        </w:tc>
      </w:tr>
      <w:tr w:rsidR="0013274A" w14:paraId="2831CF10" w14:textId="77777777" w:rsidTr="009431F3">
        <w:tc>
          <w:tcPr>
            <w:tcW w:w="9859" w:type="dxa"/>
            <w:gridSpan w:val="11"/>
            <w:shd w:val="clear" w:color="auto" w:fill="F7CAAC"/>
          </w:tcPr>
          <w:p w14:paraId="14DAC7DB" w14:textId="77777777" w:rsidR="0013274A" w:rsidRDefault="0013274A" w:rsidP="0013274A">
            <w:pPr>
              <w:jc w:val="both"/>
            </w:pPr>
            <w:r>
              <w:rPr>
                <w:b/>
              </w:rPr>
              <w:t xml:space="preserve">Údaje o vzdělání na VŠ </w:t>
            </w:r>
          </w:p>
        </w:tc>
      </w:tr>
      <w:tr w:rsidR="0013274A" w14:paraId="42384124" w14:textId="77777777" w:rsidTr="009431F3">
        <w:trPr>
          <w:trHeight w:val="1055"/>
        </w:trPr>
        <w:tc>
          <w:tcPr>
            <w:tcW w:w="9859" w:type="dxa"/>
            <w:gridSpan w:val="11"/>
          </w:tcPr>
          <w:p w14:paraId="11CEAF1E" w14:textId="77777777" w:rsidR="00485D73" w:rsidRDefault="0013274A" w:rsidP="00485D73">
            <w:pPr>
              <w:ind w:left="1097" w:hanging="1097"/>
              <w:jc w:val="both"/>
              <w:rPr>
                <w:b/>
              </w:rPr>
            </w:pPr>
            <w:r>
              <w:rPr>
                <w:b/>
              </w:rPr>
              <w:t>1979</w:t>
            </w:r>
            <w:r w:rsidRPr="00B634A9">
              <w:rPr>
                <w:b/>
                <w:bCs/>
                <w:color w:val="000000"/>
                <w:szCs w:val="24"/>
              </w:rPr>
              <w:t>–</w:t>
            </w:r>
            <w:r w:rsidRPr="00B634A9">
              <w:rPr>
                <w:b/>
              </w:rPr>
              <w:t>1985:</w:t>
            </w:r>
            <w:r w:rsidRPr="00246388">
              <w:t xml:space="preserve"> M</w:t>
            </w:r>
            <w:r>
              <w:t xml:space="preserve">asarykova </w:t>
            </w:r>
            <w:r w:rsidRPr="00246388">
              <w:t>U</w:t>
            </w:r>
            <w:r>
              <w:t>niverzita</w:t>
            </w:r>
            <w:r w:rsidRPr="00246388">
              <w:t xml:space="preserve"> Brno, Fakulta přírodovědecká, Matematika-chemie uč</w:t>
            </w:r>
            <w:r>
              <w:t xml:space="preserve">itelství všeobecně </w:t>
            </w:r>
            <w:r w:rsidR="00A2399D">
              <w:t>vzdě</w:t>
            </w:r>
            <w:r>
              <w:t xml:space="preserve">lávacích </w:t>
            </w:r>
            <w:r w:rsidR="00A2399D">
              <w:t xml:space="preserve"> </w:t>
            </w:r>
            <w:r w:rsidRPr="00246388">
              <w:t>předmětů</w:t>
            </w:r>
            <w:r>
              <w:t xml:space="preserve"> (</w:t>
            </w:r>
            <w:r w:rsidRPr="00B634A9">
              <w:rPr>
                <w:b/>
              </w:rPr>
              <w:t>Mgr.</w:t>
            </w:r>
            <w:r w:rsidRPr="00B634A9">
              <w:t>)</w:t>
            </w:r>
            <w:r w:rsidR="00485D73">
              <w:rPr>
                <w:b/>
              </w:rPr>
              <w:t xml:space="preserve"> </w:t>
            </w:r>
          </w:p>
          <w:p w14:paraId="50C333A3" w14:textId="4120C214" w:rsidR="00485D73" w:rsidRPr="00B634A9" w:rsidRDefault="00485D73" w:rsidP="00485D73">
            <w:pPr>
              <w:tabs>
                <w:tab w:val="left" w:pos="1324"/>
              </w:tabs>
              <w:ind w:left="1324" w:hanging="1324"/>
              <w:jc w:val="both"/>
            </w:pPr>
            <w:r>
              <w:rPr>
                <w:b/>
              </w:rPr>
              <w:t>2003</w:t>
            </w:r>
            <w:r w:rsidRPr="00B634A9">
              <w:rPr>
                <w:b/>
                <w:bCs/>
                <w:color w:val="000000"/>
                <w:szCs w:val="24"/>
              </w:rPr>
              <w:t>–</w:t>
            </w:r>
            <w:r>
              <w:rPr>
                <w:b/>
              </w:rPr>
              <w:t>2007</w:t>
            </w:r>
            <w:r w:rsidRPr="00B634A9">
              <w:rPr>
                <w:b/>
              </w:rPr>
              <w:t>:</w:t>
            </w:r>
            <w:r w:rsidRPr="00246388">
              <w:t xml:space="preserve"> U</w:t>
            </w:r>
            <w:r>
              <w:t xml:space="preserve">niverzita </w:t>
            </w:r>
            <w:r w:rsidRPr="00246388">
              <w:t>P</w:t>
            </w:r>
            <w:r>
              <w:t>alackého</w:t>
            </w:r>
            <w:r w:rsidRPr="00246388">
              <w:t xml:space="preserve"> Olomouc, Fakulta pedagogická, Pedago</w:t>
            </w:r>
            <w:r>
              <w:t xml:space="preserve">gika se zaměřením na matematiku </w:t>
            </w:r>
            <w:r>
              <w:rPr>
                <w:b/>
              </w:rPr>
              <w:t>(</w:t>
            </w:r>
            <w:r w:rsidRPr="00B634A9">
              <w:rPr>
                <w:b/>
              </w:rPr>
              <w:t>Ph.D</w:t>
            </w:r>
            <w:r>
              <w:rPr>
                <w:b/>
              </w:rPr>
              <w:t>.</w:t>
            </w:r>
            <w:r>
              <w:t>)</w:t>
            </w:r>
          </w:p>
          <w:p w14:paraId="75AB285C" w14:textId="77777777" w:rsidR="0013274A" w:rsidRDefault="0013274A" w:rsidP="00A2399D">
            <w:pPr>
              <w:tabs>
                <w:tab w:val="left" w:pos="1097"/>
              </w:tabs>
              <w:ind w:left="1097" w:hanging="1097"/>
              <w:jc w:val="both"/>
              <w:rPr>
                <w:b/>
              </w:rPr>
            </w:pPr>
          </w:p>
        </w:tc>
      </w:tr>
      <w:tr w:rsidR="0013274A" w14:paraId="2A2FA36D" w14:textId="77777777" w:rsidTr="009431F3">
        <w:tc>
          <w:tcPr>
            <w:tcW w:w="9859" w:type="dxa"/>
            <w:gridSpan w:val="11"/>
            <w:shd w:val="clear" w:color="auto" w:fill="F7CAAC"/>
          </w:tcPr>
          <w:p w14:paraId="0327D554" w14:textId="77777777" w:rsidR="0013274A" w:rsidRDefault="0013274A" w:rsidP="0013274A">
            <w:pPr>
              <w:jc w:val="both"/>
              <w:rPr>
                <w:b/>
              </w:rPr>
            </w:pPr>
            <w:r>
              <w:rPr>
                <w:b/>
              </w:rPr>
              <w:t>Údaje o odborném působení od absolvování VŠ</w:t>
            </w:r>
          </w:p>
        </w:tc>
      </w:tr>
      <w:tr w:rsidR="0013274A" w14:paraId="1E38FF74" w14:textId="77777777" w:rsidTr="009431F3">
        <w:trPr>
          <w:trHeight w:val="1090"/>
        </w:trPr>
        <w:tc>
          <w:tcPr>
            <w:tcW w:w="9859" w:type="dxa"/>
            <w:gridSpan w:val="11"/>
          </w:tcPr>
          <w:p w14:paraId="009D5104" w14:textId="77777777" w:rsidR="0013274A" w:rsidRPr="00246388" w:rsidRDefault="0013274A" w:rsidP="0013274A">
            <w:pPr>
              <w:tabs>
                <w:tab w:val="left" w:pos="1324"/>
              </w:tabs>
              <w:ind w:left="1324" w:hanging="1324"/>
              <w:jc w:val="both"/>
            </w:pPr>
            <w:r w:rsidRPr="00D61661">
              <w:rPr>
                <w:b/>
              </w:rPr>
              <w:t>1985</w:t>
            </w:r>
            <w:r w:rsidRPr="00D61661">
              <w:rPr>
                <w:b/>
                <w:color w:val="000000"/>
                <w:szCs w:val="24"/>
              </w:rPr>
              <w:t>–</w:t>
            </w:r>
            <w:r w:rsidRPr="00D61661">
              <w:rPr>
                <w:b/>
              </w:rPr>
              <w:t>1989:</w:t>
            </w:r>
            <w:r w:rsidRPr="00246388">
              <w:t xml:space="preserve"> 16. ZŠ Zlín, učitel</w:t>
            </w:r>
          </w:p>
          <w:p w14:paraId="2E39A45A" w14:textId="77777777" w:rsidR="0013274A" w:rsidRPr="00246388" w:rsidRDefault="0013274A" w:rsidP="0013274A">
            <w:pPr>
              <w:tabs>
                <w:tab w:val="left" w:pos="1324"/>
              </w:tabs>
              <w:ind w:left="1324" w:hanging="1324"/>
              <w:jc w:val="both"/>
            </w:pPr>
            <w:r w:rsidRPr="00D61661">
              <w:rPr>
                <w:b/>
              </w:rPr>
              <w:t>1989</w:t>
            </w:r>
            <w:r w:rsidRPr="00D61661">
              <w:rPr>
                <w:b/>
                <w:color w:val="000000"/>
                <w:szCs w:val="24"/>
              </w:rPr>
              <w:t>–</w:t>
            </w:r>
            <w:r w:rsidRPr="00D61661">
              <w:rPr>
                <w:b/>
              </w:rPr>
              <w:t>1991:</w:t>
            </w:r>
            <w:r w:rsidRPr="00246388">
              <w:t xml:space="preserve"> ZŠ Velký Ořechov, učitel</w:t>
            </w:r>
          </w:p>
          <w:p w14:paraId="7462D660" w14:textId="77777777" w:rsidR="0013274A" w:rsidRPr="00246388" w:rsidRDefault="0013274A" w:rsidP="0013274A">
            <w:pPr>
              <w:tabs>
                <w:tab w:val="left" w:pos="1324"/>
              </w:tabs>
              <w:ind w:left="1324" w:hanging="1324"/>
              <w:jc w:val="both"/>
            </w:pPr>
            <w:r w:rsidRPr="00D61661">
              <w:rPr>
                <w:b/>
              </w:rPr>
              <w:t>1991</w:t>
            </w:r>
            <w:r w:rsidRPr="00D61661">
              <w:rPr>
                <w:b/>
                <w:color w:val="000000"/>
                <w:szCs w:val="24"/>
              </w:rPr>
              <w:t>–</w:t>
            </w:r>
            <w:r w:rsidRPr="00D61661">
              <w:rPr>
                <w:b/>
              </w:rPr>
              <w:t>1995:</w:t>
            </w:r>
            <w:r w:rsidRPr="00246388">
              <w:t xml:space="preserve"> 12. ZŠ Zlín, učitel</w:t>
            </w:r>
          </w:p>
          <w:p w14:paraId="0EC729BC" w14:textId="77777777" w:rsidR="0013274A" w:rsidRPr="00246388" w:rsidRDefault="0013274A" w:rsidP="0013274A">
            <w:pPr>
              <w:tabs>
                <w:tab w:val="left" w:pos="1324"/>
              </w:tabs>
              <w:ind w:left="1324" w:hanging="1324"/>
              <w:jc w:val="both"/>
            </w:pPr>
            <w:r w:rsidRPr="00D61661">
              <w:rPr>
                <w:b/>
              </w:rPr>
              <w:t>1995</w:t>
            </w:r>
            <w:r w:rsidRPr="00D61661">
              <w:rPr>
                <w:b/>
                <w:color w:val="000000"/>
                <w:szCs w:val="24"/>
              </w:rPr>
              <w:t>–</w:t>
            </w:r>
            <w:r w:rsidRPr="00D61661">
              <w:rPr>
                <w:b/>
              </w:rPr>
              <w:t>2000:</w:t>
            </w:r>
            <w:r w:rsidRPr="00246388">
              <w:t xml:space="preserve"> SPŠ kožařská Zlín, učitel</w:t>
            </w:r>
          </w:p>
          <w:p w14:paraId="0998CF1E" w14:textId="77777777" w:rsidR="0013274A" w:rsidRPr="00246388" w:rsidRDefault="0013274A" w:rsidP="0013274A">
            <w:pPr>
              <w:tabs>
                <w:tab w:val="left" w:pos="1324"/>
              </w:tabs>
              <w:ind w:left="1324" w:hanging="1324"/>
              <w:jc w:val="both"/>
            </w:pPr>
            <w:r w:rsidRPr="00D61661">
              <w:rPr>
                <w:b/>
              </w:rPr>
              <w:t>2000</w:t>
            </w:r>
            <w:r w:rsidRPr="00D61661">
              <w:rPr>
                <w:b/>
                <w:color w:val="000000"/>
                <w:szCs w:val="24"/>
              </w:rPr>
              <w:t>–</w:t>
            </w:r>
            <w:r w:rsidRPr="00D61661">
              <w:rPr>
                <w:b/>
              </w:rPr>
              <w:t>2003:</w:t>
            </w:r>
            <w:r w:rsidRPr="00246388">
              <w:t xml:space="preserve"> Gymnázium a Jazyková škola s právem státní jazykové zkoušky Zlín, učitel</w:t>
            </w:r>
          </w:p>
          <w:p w14:paraId="464E5FC1" w14:textId="77777777" w:rsidR="0013274A" w:rsidRPr="00246388" w:rsidRDefault="0013274A" w:rsidP="0013274A">
            <w:pPr>
              <w:tabs>
                <w:tab w:val="left" w:pos="1324"/>
              </w:tabs>
              <w:ind w:left="1324" w:hanging="1324"/>
              <w:jc w:val="both"/>
            </w:pPr>
            <w:r w:rsidRPr="00D61661">
              <w:rPr>
                <w:b/>
              </w:rPr>
              <w:t>2003</w:t>
            </w:r>
            <w:r w:rsidRPr="00D61661">
              <w:rPr>
                <w:b/>
                <w:color w:val="000000"/>
                <w:szCs w:val="24"/>
              </w:rPr>
              <w:t>–</w:t>
            </w:r>
            <w:r w:rsidRPr="00D61661">
              <w:rPr>
                <w:b/>
              </w:rPr>
              <w:t>2005:</w:t>
            </w:r>
            <w:r w:rsidRPr="00246388">
              <w:t xml:space="preserve"> Fakulta technologická, Univerzita Tomáše Bati ve Zlíně, Ústav matematiky, asistent</w:t>
            </w:r>
          </w:p>
          <w:p w14:paraId="47BC4F3F" w14:textId="77777777" w:rsidR="0013274A" w:rsidRDefault="0013274A" w:rsidP="0013274A">
            <w:pPr>
              <w:tabs>
                <w:tab w:val="left" w:pos="1324"/>
              </w:tabs>
              <w:ind w:left="1324" w:hanging="1324"/>
              <w:jc w:val="both"/>
            </w:pPr>
            <w:r w:rsidRPr="00D61661">
              <w:rPr>
                <w:b/>
              </w:rPr>
              <w:t>2006</w:t>
            </w:r>
            <w:r w:rsidRPr="00D61661">
              <w:rPr>
                <w:b/>
                <w:color w:val="000000"/>
                <w:szCs w:val="24"/>
              </w:rPr>
              <w:t>–</w:t>
            </w:r>
            <w:r w:rsidRPr="00D61661">
              <w:rPr>
                <w:b/>
              </w:rPr>
              <w:t>dosud:</w:t>
            </w:r>
            <w:r w:rsidRPr="00246388">
              <w:t xml:space="preserve"> Fakulta aplikované informatiky, Univerzita Tomáše Bati ve Zlíně, Ústav matematiky, odborný asistent</w:t>
            </w:r>
          </w:p>
        </w:tc>
      </w:tr>
      <w:tr w:rsidR="0013274A" w14:paraId="7BFF9965" w14:textId="77777777" w:rsidTr="009431F3">
        <w:trPr>
          <w:trHeight w:val="250"/>
        </w:trPr>
        <w:tc>
          <w:tcPr>
            <w:tcW w:w="9859" w:type="dxa"/>
            <w:gridSpan w:val="11"/>
            <w:shd w:val="clear" w:color="auto" w:fill="F7CAAC"/>
          </w:tcPr>
          <w:p w14:paraId="0BACB745" w14:textId="77777777" w:rsidR="0013274A" w:rsidRDefault="0013274A" w:rsidP="0013274A">
            <w:pPr>
              <w:jc w:val="both"/>
            </w:pPr>
            <w:r>
              <w:rPr>
                <w:b/>
              </w:rPr>
              <w:t>Zkušenosti s vedením kvalifikačních a rigorózních prací</w:t>
            </w:r>
          </w:p>
        </w:tc>
      </w:tr>
      <w:tr w:rsidR="0013274A" w14:paraId="57A4A31C" w14:textId="77777777" w:rsidTr="009431F3">
        <w:trPr>
          <w:trHeight w:val="357"/>
        </w:trPr>
        <w:tc>
          <w:tcPr>
            <w:tcW w:w="9859" w:type="dxa"/>
            <w:gridSpan w:val="11"/>
          </w:tcPr>
          <w:p w14:paraId="01B6F4D6" w14:textId="1363BD6C" w:rsidR="00AE2BDB" w:rsidRDefault="00AE2BDB" w:rsidP="00AE2BDB">
            <w:pPr>
              <w:jc w:val="both"/>
            </w:pPr>
            <w:r>
              <w:t xml:space="preserve">Počet vedených bakalářských prací – 5 </w:t>
            </w:r>
          </w:p>
          <w:p w14:paraId="17ACB4E6" w14:textId="1DF92C0F" w:rsidR="00AE2BDB" w:rsidRPr="00AE2BDB" w:rsidRDefault="00AE2BDB" w:rsidP="00AE2BDB">
            <w:pPr>
              <w:jc w:val="both"/>
              <w:rPr>
                <w:b/>
              </w:rPr>
            </w:pPr>
            <w:r>
              <w:t>Počet vedených diplomových prací – 2</w:t>
            </w:r>
          </w:p>
        </w:tc>
      </w:tr>
      <w:tr w:rsidR="0013274A" w14:paraId="643C4A56" w14:textId="77777777" w:rsidTr="009431F3">
        <w:trPr>
          <w:cantSplit/>
        </w:trPr>
        <w:tc>
          <w:tcPr>
            <w:tcW w:w="3347" w:type="dxa"/>
            <w:gridSpan w:val="2"/>
            <w:tcBorders>
              <w:top w:val="single" w:sz="12" w:space="0" w:color="auto"/>
            </w:tcBorders>
            <w:shd w:val="clear" w:color="auto" w:fill="F7CAAC"/>
          </w:tcPr>
          <w:p w14:paraId="621254EB"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74509CDA"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39E3D19"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89AC31E" w14:textId="77777777" w:rsidR="0013274A" w:rsidRDefault="0013274A" w:rsidP="0013274A">
            <w:pPr>
              <w:jc w:val="both"/>
              <w:rPr>
                <w:b/>
              </w:rPr>
            </w:pPr>
            <w:r>
              <w:rPr>
                <w:b/>
              </w:rPr>
              <w:t>Ohlasy publikací</w:t>
            </w:r>
          </w:p>
        </w:tc>
      </w:tr>
      <w:tr w:rsidR="0013274A" w14:paraId="3FD31950" w14:textId="77777777" w:rsidTr="009431F3">
        <w:trPr>
          <w:cantSplit/>
        </w:trPr>
        <w:tc>
          <w:tcPr>
            <w:tcW w:w="3347" w:type="dxa"/>
            <w:gridSpan w:val="2"/>
          </w:tcPr>
          <w:p w14:paraId="77FCA991" w14:textId="77777777" w:rsidR="0013274A" w:rsidRDefault="0013274A" w:rsidP="0013274A">
            <w:pPr>
              <w:jc w:val="both"/>
            </w:pPr>
          </w:p>
        </w:tc>
        <w:tc>
          <w:tcPr>
            <w:tcW w:w="2245" w:type="dxa"/>
            <w:gridSpan w:val="2"/>
          </w:tcPr>
          <w:p w14:paraId="33022832" w14:textId="77777777" w:rsidR="0013274A" w:rsidRDefault="0013274A" w:rsidP="0013274A">
            <w:pPr>
              <w:jc w:val="both"/>
            </w:pPr>
          </w:p>
        </w:tc>
        <w:tc>
          <w:tcPr>
            <w:tcW w:w="2248" w:type="dxa"/>
            <w:gridSpan w:val="4"/>
            <w:tcBorders>
              <w:right w:val="single" w:sz="12" w:space="0" w:color="auto"/>
            </w:tcBorders>
          </w:tcPr>
          <w:p w14:paraId="74CCDE34" w14:textId="77777777" w:rsidR="0013274A" w:rsidRDefault="0013274A" w:rsidP="0013274A">
            <w:pPr>
              <w:jc w:val="both"/>
            </w:pPr>
          </w:p>
        </w:tc>
        <w:tc>
          <w:tcPr>
            <w:tcW w:w="632" w:type="dxa"/>
            <w:tcBorders>
              <w:left w:val="single" w:sz="12" w:space="0" w:color="auto"/>
            </w:tcBorders>
            <w:shd w:val="clear" w:color="auto" w:fill="F7CAAC"/>
          </w:tcPr>
          <w:p w14:paraId="72755B23" w14:textId="77777777" w:rsidR="0013274A" w:rsidRDefault="0013274A" w:rsidP="0013274A">
            <w:pPr>
              <w:jc w:val="both"/>
            </w:pPr>
            <w:r>
              <w:rPr>
                <w:b/>
              </w:rPr>
              <w:t>WOS</w:t>
            </w:r>
          </w:p>
        </w:tc>
        <w:tc>
          <w:tcPr>
            <w:tcW w:w="693" w:type="dxa"/>
            <w:shd w:val="clear" w:color="auto" w:fill="F7CAAC"/>
          </w:tcPr>
          <w:p w14:paraId="1B363D6F" w14:textId="77777777" w:rsidR="0013274A" w:rsidRDefault="0013274A" w:rsidP="0013274A">
            <w:pPr>
              <w:jc w:val="both"/>
              <w:rPr>
                <w:sz w:val="18"/>
              </w:rPr>
            </w:pPr>
            <w:r>
              <w:rPr>
                <w:b/>
                <w:sz w:val="18"/>
              </w:rPr>
              <w:t>Scopus</w:t>
            </w:r>
          </w:p>
        </w:tc>
        <w:tc>
          <w:tcPr>
            <w:tcW w:w="694" w:type="dxa"/>
            <w:shd w:val="clear" w:color="auto" w:fill="F7CAAC"/>
          </w:tcPr>
          <w:p w14:paraId="0ADF9E93" w14:textId="77777777" w:rsidR="0013274A" w:rsidRDefault="0013274A" w:rsidP="0013274A">
            <w:pPr>
              <w:jc w:val="both"/>
            </w:pPr>
            <w:r>
              <w:rPr>
                <w:b/>
                <w:sz w:val="18"/>
              </w:rPr>
              <w:t>ostatní</w:t>
            </w:r>
          </w:p>
        </w:tc>
      </w:tr>
      <w:tr w:rsidR="0013274A" w14:paraId="19B815A2" w14:textId="77777777" w:rsidTr="009431F3">
        <w:trPr>
          <w:cantSplit/>
          <w:trHeight w:val="70"/>
        </w:trPr>
        <w:tc>
          <w:tcPr>
            <w:tcW w:w="3347" w:type="dxa"/>
            <w:gridSpan w:val="2"/>
            <w:shd w:val="clear" w:color="auto" w:fill="F7CAAC"/>
          </w:tcPr>
          <w:p w14:paraId="207ED679" w14:textId="77777777" w:rsidR="0013274A" w:rsidRDefault="0013274A" w:rsidP="0013274A">
            <w:pPr>
              <w:jc w:val="both"/>
            </w:pPr>
            <w:r>
              <w:rPr>
                <w:b/>
              </w:rPr>
              <w:t>Obor jmenovacího řízení</w:t>
            </w:r>
          </w:p>
        </w:tc>
        <w:tc>
          <w:tcPr>
            <w:tcW w:w="2245" w:type="dxa"/>
            <w:gridSpan w:val="2"/>
            <w:shd w:val="clear" w:color="auto" w:fill="F7CAAC"/>
          </w:tcPr>
          <w:p w14:paraId="3CF6B394"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5F540384"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3517B51F" w14:textId="746DF830" w:rsidR="0056010C" w:rsidRDefault="0056010C" w:rsidP="0013274A">
            <w:pPr>
              <w:jc w:val="both"/>
              <w:rPr>
                <w:b/>
              </w:rPr>
            </w:pPr>
            <w:r>
              <w:rPr>
                <w:b/>
              </w:rPr>
              <w:t>0</w:t>
            </w:r>
          </w:p>
          <w:p w14:paraId="4D3E91D8" w14:textId="77777777" w:rsidR="0013274A" w:rsidRPr="0056010C" w:rsidRDefault="0013274A" w:rsidP="0056010C"/>
        </w:tc>
        <w:tc>
          <w:tcPr>
            <w:tcW w:w="693" w:type="dxa"/>
            <w:vMerge w:val="restart"/>
          </w:tcPr>
          <w:p w14:paraId="698C3BC1" w14:textId="39D738C8" w:rsidR="0013274A" w:rsidRDefault="0056010C" w:rsidP="0013274A">
            <w:pPr>
              <w:jc w:val="both"/>
              <w:rPr>
                <w:b/>
              </w:rPr>
            </w:pPr>
            <w:r>
              <w:rPr>
                <w:b/>
              </w:rPr>
              <w:t>0</w:t>
            </w:r>
          </w:p>
        </w:tc>
        <w:tc>
          <w:tcPr>
            <w:tcW w:w="694" w:type="dxa"/>
            <w:vMerge w:val="restart"/>
          </w:tcPr>
          <w:p w14:paraId="43DD3E9E" w14:textId="10AA2780" w:rsidR="0013274A" w:rsidRDefault="0056010C" w:rsidP="0013274A">
            <w:pPr>
              <w:jc w:val="both"/>
              <w:rPr>
                <w:b/>
              </w:rPr>
            </w:pPr>
            <w:r>
              <w:rPr>
                <w:b/>
              </w:rPr>
              <w:t>0</w:t>
            </w:r>
          </w:p>
        </w:tc>
      </w:tr>
      <w:tr w:rsidR="0013274A" w14:paraId="7C7ABDDE" w14:textId="77777777" w:rsidTr="009431F3">
        <w:trPr>
          <w:trHeight w:val="205"/>
        </w:trPr>
        <w:tc>
          <w:tcPr>
            <w:tcW w:w="3347" w:type="dxa"/>
            <w:gridSpan w:val="2"/>
          </w:tcPr>
          <w:p w14:paraId="4622A059" w14:textId="77777777" w:rsidR="0013274A" w:rsidRDefault="0013274A" w:rsidP="0013274A">
            <w:pPr>
              <w:jc w:val="both"/>
            </w:pPr>
          </w:p>
        </w:tc>
        <w:tc>
          <w:tcPr>
            <w:tcW w:w="2245" w:type="dxa"/>
            <w:gridSpan w:val="2"/>
          </w:tcPr>
          <w:p w14:paraId="396E4E86" w14:textId="77777777" w:rsidR="0013274A" w:rsidRDefault="0013274A" w:rsidP="0013274A">
            <w:pPr>
              <w:jc w:val="both"/>
            </w:pPr>
          </w:p>
        </w:tc>
        <w:tc>
          <w:tcPr>
            <w:tcW w:w="2248" w:type="dxa"/>
            <w:gridSpan w:val="4"/>
            <w:tcBorders>
              <w:right w:val="single" w:sz="12" w:space="0" w:color="auto"/>
            </w:tcBorders>
          </w:tcPr>
          <w:p w14:paraId="57C73C80" w14:textId="77777777" w:rsidR="0013274A" w:rsidRDefault="0013274A" w:rsidP="0013274A">
            <w:pPr>
              <w:jc w:val="both"/>
            </w:pPr>
          </w:p>
        </w:tc>
        <w:tc>
          <w:tcPr>
            <w:tcW w:w="632" w:type="dxa"/>
            <w:vMerge/>
            <w:tcBorders>
              <w:left w:val="single" w:sz="12" w:space="0" w:color="auto"/>
            </w:tcBorders>
            <w:vAlign w:val="center"/>
          </w:tcPr>
          <w:p w14:paraId="1168E1D4" w14:textId="77777777" w:rsidR="0013274A" w:rsidRDefault="0013274A" w:rsidP="0013274A">
            <w:pPr>
              <w:rPr>
                <w:b/>
              </w:rPr>
            </w:pPr>
          </w:p>
        </w:tc>
        <w:tc>
          <w:tcPr>
            <w:tcW w:w="693" w:type="dxa"/>
            <w:vMerge/>
            <w:vAlign w:val="center"/>
          </w:tcPr>
          <w:p w14:paraId="7FAC47FF" w14:textId="77777777" w:rsidR="0013274A" w:rsidRDefault="0013274A" w:rsidP="0013274A">
            <w:pPr>
              <w:rPr>
                <w:b/>
              </w:rPr>
            </w:pPr>
          </w:p>
        </w:tc>
        <w:tc>
          <w:tcPr>
            <w:tcW w:w="694" w:type="dxa"/>
            <w:vMerge/>
            <w:vAlign w:val="center"/>
          </w:tcPr>
          <w:p w14:paraId="0F52F481" w14:textId="77777777" w:rsidR="0013274A" w:rsidRDefault="0013274A" w:rsidP="0013274A">
            <w:pPr>
              <w:rPr>
                <w:b/>
              </w:rPr>
            </w:pPr>
          </w:p>
        </w:tc>
      </w:tr>
      <w:tr w:rsidR="0013274A" w14:paraId="37A7E299" w14:textId="77777777" w:rsidTr="009431F3">
        <w:tc>
          <w:tcPr>
            <w:tcW w:w="9859" w:type="dxa"/>
            <w:gridSpan w:val="11"/>
            <w:shd w:val="clear" w:color="auto" w:fill="F7CAAC"/>
          </w:tcPr>
          <w:p w14:paraId="0BD2F905"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A2399D" w14:paraId="5DFF30E2" w14:textId="77777777" w:rsidTr="00A2399D">
        <w:trPr>
          <w:trHeight w:val="218"/>
        </w:trPr>
        <w:tc>
          <w:tcPr>
            <w:tcW w:w="9859" w:type="dxa"/>
            <w:gridSpan w:val="11"/>
            <w:shd w:val="clear" w:color="auto" w:fill="auto"/>
          </w:tcPr>
          <w:p w14:paraId="67469114" w14:textId="77777777" w:rsidR="00AE2BDB" w:rsidRDefault="00AE2BDB" w:rsidP="00AE2BDB">
            <w:pPr>
              <w:jc w:val="both"/>
              <w:rPr>
                <w:szCs w:val="24"/>
              </w:rPr>
            </w:pPr>
            <w:r w:rsidRPr="003959DE">
              <w:rPr>
                <w:szCs w:val="24"/>
              </w:rPr>
              <w:t>POLÁŠEK</w:t>
            </w:r>
            <w:r>
              <w:rPr>
                <w:szCs w:val="24"/>
              </w:rPr>
              <w:t>,</w:t>
            </w:r>
            <w:r w:rsidRPr="003959DE">
              <w:rPr>
                <w:szCs w:val="24"/>
              </w:rPr>
              <w:t xml:space="preserve"> V., SEDLÁČEK</w:t>
            </w:r>
            <w:r>
              <w:rPr>
                <w:szCs w:val="24"/>
              </w:rPr>
              <w:t>,</w:t>
            </w:r>
            <w:r w:rsidRPr="003959DE">
              <w:rPr>
                <w:szCs w:val="24"/>
              </w:rPr>
              <w:t xml:space="preserve"> L. </w:t>
            </w:r>
            <w:r w:rsidRPr="003959DE">
              <w:rPr>
                <w:bCs/>
                <w:color w:val="333333"/>
                <w:szCs w:val="24"/>
              </w:rPr>
              <w:t xml:space="preserve">Dynamic Geometry Enviroments as Cognitive Tool in </w:t>
            </w:r>
            <w:r w:rsidRPr="003959DE">
              <w:rPr>
                <w:bCs/>
                <w:szCs w:val="24"/>
              </w:rPr>
              <w:t>Mathematic Education</w:t>
            </w:r>
            <w:r w:rsidRPr="003959DE">
              <w:rPr>
                <w:bCs/>
                <w:i/>
                <w:szCs w:val="24"/>
              </w:rPr>
              <w:t xml:space="preserve">. </w:t>
            </w:r>
            <w:r w:rsidRPr="003959DE">
              <w:rPr>
                <w:i/>
                <w:szCs w:val="24"/>
              </w:rPr>
              <w:t>Journal of Techn</w:t>
            </w:r>
            <w:r>
              <w:rPr>
                <w:i/>
                <w:szCs w:val="24"/>
              </w:rPr>
              <w:t>ology and Information Education.</w:t>
            </w:r>
            <w:r w:rsidRPr="003959DE">
              <w:rPr>
                <w:szCs w:val="24"/>
              </w:rPr>
              <w:t xml:space="preserve"> 2015, </w:t>
            </w:r>
            <w:r>
              <w:rPr>
                <w:szCs w:val="24"/>
              </w:rPr>
              <w:t>Volume 7, Issue 2,</w:t>
            </w:r>
            <w:r w:rsidRPr="003959DE">
              <w:rPr>
                <w:szCs w:val="24"/>
              </w:rPr>
              <w:t xml:space="preserve"> s. 45-54.</w:t>
            </w:r>
            <w:r w:rsidRPr="003959DE">
              <w:rPr>
                <w:b/>
                <w:bCs/>
                <w:szCs w:val="24"/>
              </w:rPr>
              <w:t> </w:t>
            </w:r>
            <w:r w:rsidRPr="003959DE">
              <w:rPr>
                <w:szCs w:val="24"/>
              </w:rPr>
              <w:t>ISSN 1803-537X.</w:t>
            </w:r>
            <w:r>
              <w:t xml:space="preserve"> DOI </w:t>
            </w:r>
            <w:r w:rsidRPr="003959DE">
              <w:rPr>
                <w:szCs w:val="24"/>
              </w:rPr>
              <w:t>10.5507/jtie.2015.017</w:t>
            </w:r>
            <w:r>
              <w:rPr>
                <w:szCs w:val="24"/>
              </w:rPr>
              <w:t xml:space="preserve"> (50%).</w:t>
            </w:r>
          </w:p>
          <w:p w14:paraId="19188DA8" w14:textId="19388AC1" w:rsidR="00A2399D" w:rsidRDefault="00AE2BDB" w:rsidP="00AE2BDB">
            <w:pPr>
              <w:jc w:val="both"/>
              <w:rPr>
                <w:b/>
              </w:rPr>
            </w:pPr>
            <w:r w:rsidRPr="003959DE">
              <w:rPr>
                <w:szCs w:val="24"/>
              </w:rPr>
              <w:t>POLÁŠEK</w:t>
            </w:r>
            <w:r>
              <w:rPr>
                <w:szCs w:val="24"/>
              </w:rPr>
              <w:t>,</w:t>
            </w:r>
            <w:r w:rsidRPr="003959DE">
              <w:rPr>
                <w:szCs w:val="24"/>
              </w:rPr>
              <w:t xml:space="preserve"> V., SEDLÁČEK</w:t>
            </w:r>
            <w:r>
              <w:rPr>
                <w:szCs w:val="24"/>
              </w:rPr>
              <w:t>,</w:t>
            </w:r>
            <w:r w:rsidRPr="003959DE">
              <w:rPr>
                <w:szCs w:val="24"/>
              </w:rPr>
              <w:t xml:space="preserve"> L</w:t>
            </w:r>
            <w:r>
              <w:rPr>
                <w:szCs w:val="24"/>
              </w:rPr>
              <w:t>.</w:t>
            </w:r>
            <w:r>
              <w:t xml:space="preserve"> New Possibilities of Analysis of Experimental Data in Pedagogical Research. </w:t>
            </w:r>
            <w:r>
              <w:rPr>
                <w:i/>
                <w:iCs/>
              </w:rPr>
              <w:t>e-Pedagogium (on-line)</w:t>
            </w:r>
            <w:r>
              <w:t xml:space="preserve">, 2014, roč. 2014, č. 4, s. 7-17. ISSN 1213-7499 </w:t>
            </w:r>
            <w:r>
              <w:rPr>
                <w:szCs w:val="24"/>
              </w:rPr>
              <w:t>(50%).</w:t>
            </w:r>
          </w:p>
        </w:tc>
      </w:tr>
      <w:tr w:rsidR="0013274A" w14:paraId="70C39BD4" w14:textId="77777777" w:rsidTr="009431F3">
        <w:trPr>
          <w:trHeight w:val="218"/>
        </w:trPr>
        <w:tc>
          <w:tcPr>
            <w:tcW w:w="9859" w:type="dxa"/>
            <w:gridSpan w:val="11"/>
            <w:shd w:val="clear" w:color="auto" w:fill="F7CAAC"/>
          </w:tcPr>
          <w:p w14:paraId="2203398D" w14:textId="77777777" w:rsidR="0013274A" w:rsidRDefault="0013274A" w:rsidP="0013274A">
            <w:pPr>
              <w:rPr>
                <w:b/>
              </w:rPr>
            </w:pPr>
            <w:r>
              <w:rPr>
                <w:b/>
              </w:rPr>
              <w:t>Působení v zahraničí</w:t>
            </w:r>
          </w:p>
        </w:tc>
      </w:tr>
      <w:tr w:rsidR="0013274A" w14:paraId="3621EAF5" w14:textId="77777777" w:rsidTr="00A2399D">
        <w:trPr>
          <w:trHeight w:val="170"/>
        </w:trPr>
        <w:tc>
          <w:tcPr>
            <w:tcW w:w="9859" w:type="dxa"/>
            <w:gridSpan w:val="11"/>
          </w:tcPr>
          <w:p w14:paraId="1B3E0A68" w14:textId="77777777" w:rsidR="0013274A" w:rsidRDefault="0013274A" w:rsidP="0013274A">
            <w:pPr>
              <w:rPr>
                <w:b/>
              </w:rPr>
            </w:pPr>
          </w:p>
        </w:tc>
      </w:tr>
      <w:tr w:rsidR="0013274A" w14:paraId="6ACA2D7A" w14:textId="77777777" w:rsidTr="00A2399D">
        <w:trPr>
          <w:cantSplit/>
          <w:trHeight w:val="203"/>
        </w:trPr>
        <w:tc>
          <w:tcPr>
            <w:tcW w:w="2518" w:type="dxa"/>
            <w:shd w:val="clear" w:color="auto" w:fill="F7CAAC"/>
          </w:tcPr>
          <w:p w14:paraId="4E3F952A" w14:textId="77777777" w:rsidR="0013274A" w:rsidRDefault="0013274A" w:rsidP="0013274A">
            <w:pPr>
              <w:jc w:val="both"/>
              <w:rPr>
                <w:b/>
              </w:rPr>
            </w:pPr>
            <w:r>
              <w:rPr>
                <w:b/>
              </w:rPr>
              <w:t xml:space="preserve">Podpis </w:t>
            </w:r>
          </w:p>
        </w:tc>
        <w:tc>
          <w:tcPr>
            <w:tcW w:w="4536" w:type="dxa"/>
            <w:gridSpan w:val="5"/>
          </w:tcPr>
          <w:p w14:paraId="784A5621" w14:textId="77777777" w:rsidR="0013274A" w:rsidRDefault="0013274A" w:rsidP="0013274A">
            <w:pPr>
              <w:jc w:val="both"/>
            </w:pPr>
          </w:p>
        </w:tc>
        <w:tc>
          <w:tcPr>
            <w:tcW w:w="786" w:type="dxa"/>
            <w:gridSpan w:val="2"/>
            <w:shd w:val="clear" w:color="auto" w:fill="F7CAAC"/>
          </w:tcPr>
          <w:p w14:paraId="56D72314" w14:textId="77777777" w:rsidR="0013274A" w:rsidRDefault="0013274A" w:rsidP="0013274A">
            <w:pPr>
              <w:jc w:val="both"/>
            </w:pPr>
            <w:r>
              <w:rPr>
                <w:b/>
              </w:rPr>
              <w:t>datum</w:t>
            </w:r>
          </w:p>
        </w:tc>
        <w:tc>
          <w:tcPr>
            <w:tcW w:w="2019" w:type="dxa"/>
            <w:gridSpan w:val="3"/>
          </w:tcPr>
          <w:p w14:paraId="1669901C" w14:textId="77777777" w:rsidR="0013274A" w:rsidRDefault="0013274A" w:rsidP="0013274A">
            <w:pPr>
              <w:jc w:val="both"/>
            </w:pPr>
          </w:p>
        </w:tc>
      </w:tr>
    </w:tbl>
    <w:p w14:paraId="693FA112" w14:textId="77777777" w:rsidR="0013274A" w:rsidRDefault="0013274A"/>
    <w:p w14:paraId="49132434" w14:textId="77777777" w:rsidR="0013274A" w:rsidRDefault="0013274A"/>
    <w:p w14:paraId="7E60B19C" w14:textId="77777777" w:rsidR="0013274A" w:rsidRDefault="0013274A"/>
    <w:p w14:paraId="5E8A9BE4" w14:textId="77777777" w:rsidR="0013274A" w:rsidRDefault="0013274A"/>
    <w:p w14:paraId="068B5B2A" w14:textId="77777777" w:rsidR="0013274A" w:rsidRDefault="0013274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A24B64" w14:paraId="2D14DA34" w14:textId="77777777" w:rsidTr="00A24B64">
        <w:tc>
          <w:tcPr>
            <w:tcW w:w="9859" w:type="dxa"/>
            <w:gridSpan w:val="11"/>
            <w:tcBorders>
              <w:bottom w:val="double" w:sz="4" w:space="0" w:color="auto"/>
            </w:tcBorders>
            <w:shd w:val="clear" w:color="auto" w:fill="BDD6EE"/>
          </w:tcPr>
          <w:p w14:paraId="2B350BDD" w14:textId="77777777" w:rsidR="00A24B64" w:rsidRDefault="00A24B64" w:rsidP="00A24B64">
            <w:pPr>
              <w:jc w:val="both"/>
              <w:rPr>
                <w:b/>
                <w:sz w:val="28"/>
              </w:rPr>
            </w:pPr>
            <w:r>
              <w:rPr>
                <w:b/>
                <w:sz w:val="28"/>
              </w:rPr>
              <w:lastRenderedPageBreak/>
              <w:t>C-I – Personální zabezpečení</w:t>
            </w:r>
          </w:p>
        </w:tc>
      </w:tr>
      <w:tr w:rsidR="00A24B64" w14:paraId="4EF620F5" w14:textId="77777777" w:rsidTr="00A24B64">
        <w:tc>
          <w:tcPr>
            <w:tcW w:w="2518" w:type="dxa"/>
            <w:tcBorders>
              <w:top w:val="double" w:sz="4" w:space="0" w:color="auto"/>
            </w:tcBorders>
            <w:shd w:val="clear" w:color="auto" w:fill="F7CAAC"/>
          </w:tcPr>
          <w:p w14:paraId="1403CA38" w14:textId="77777777" w:rsidR="00A24B64" w:rsidRDefault="00A24B64" w:rsidP="00A24B64">
            <w:pPr>
              <w:jc w:val="both"/>
              <w:rPr>
                <w:b/>
              </w:rPr>
            </w:pPr>
            <w:r>
              <w:rPr>
                <w:b/>
              </w:rPr>
              <w:t>Vysoká škola</w:t>
            </w:r>
          </w:p>
        </w:tc>
        <w:tc>
          <w:tcPr>
            <w:tcW w:w="7341" w:type="dxa"/>
            <w:gridSpan w:val="10"/>
          </w:tcPr>
          <w:p w14:paraId="70718B33" w14:textId="77777777" w:rsidR="00A24B64" w:rsidRDefault="00A24B64" w:rsidP="00A24B64">
            <w:pPr>
              <w:jc w:val="both"/>
            </w:pPr>
            <w:r>
              <w:t>Univerzita Tomáše Bati ve Zlíně</w:t>
            </w:r>
          </w:p>
        </w:tc>
      </w:tr>
      <w:tr w:rsidR="00A24B64" w14:paraId="468C4288" w14:textId="77777777" w:rsidTr="00A24B64">
        <w:tc>
          <w:tcPr>
            <w:tcW w:w="2518" w:type="dxa"/>
            <w:shd w:val="clear" w:color="auto" w:fill="F7CAAC"/>
          </w:tcPr>
          <w:p w14:paraId="535B338A" w14:textId="77777777" w:rsidR="00A24B64" w:rsidRDefault="00A24B64" w:rsidP="00A24B64">
            <w:pPr>
              <w:jc w:val="both"/>
              <w:rPr>
                <w:b/>
              </w:rPr>
            </w:pPr>
            <w:r>
              <w:rPr>
                <w:b/>
              </w:rPr>
              <w:t>Součást vysoké školy</w:t>
            </w:r>
          </w:p>
        </w:tc>
        <w:tc>
          <w:tcPr>
            <w:tcW w:w="7341" w:type="dxa"/>
            <w:gridSpan w:val="10"/>
          </w:tcPr>
          <w:p w14:paraId="6CD51B7C" w14:textId="77777777" w:rsidR="00A24B64" w:rsidRDefault="00A24B64" w:rsidP="00A24B64">
            <w:pPr>
              <w:jc w:val="both"/>
            </w:pPr>
            <w:r>
              <w:t>Fakulta managementu a ekonomiky</w:t>
            </w:r>
          </w:p>
        </w:tc>
      </w:tr>
      <w:tr w:rsidR="00A24B64" w14:paraId="281E9F7F" w14:textId="77777777" w:rsidTr="00A24B64">
        <w:tc>
          <w:tcPr>
            <w:tcW w:w="2518" w:type="dxa"/>
            <w:shd w:val="clear" w:color="auto" w:fill="F7CAAC"/>
          </w:tcPr>
          <w:p w14:paraId="0DE13732" w14:textId="77777777" w:rsidR="00A24B64" w:rsidRDefault="00A24B64" w:rsidP="00A24B64">
            <w:pPr>
              <w:jc w:val="both"/>
              <w:rPr>
                <w:b/>
              </w:rPr>
            </w:pPr>
            <w:r>
              <w:rPr>
                <w:b/>
              </w:rPr>
              <w:t>Název studijního programu</w:t>
            </w:r>
          </w:p>
        </w:tc>
        <w:tc>
          <w:tcPr>
            <w:tcW w:w="7341" w:type="dxa"/>
            <w:gridSpan w:val="10"/>
          </w:tcPr>
          <w:p w14:paraId="140F4033" w14:textId="77777777" w:rsidR="00A24B64" w:rsidRDefault="00A24B64" w:rsidP="00A24B64">
            <w:pPr>
              <w:jc w:val="both"/>
            </w:pPr>
            <w:r>
              <w:t>Ekonomika a management</w:t>
            </w:r>
          </w:p>
        </w:tc>
      </w:tr>
      <w:tr w:rsidR="00A24B64" w14:paraId="52EF8C93" w14:textId="77777777" w:rsidTr="00A24B64">
        <w:tc>
          <w:tcPr>
            <w:tcW w:w="2518" w:type="dxa"/>
            <w:shd w:val="clear" w:color="auto" w:fill="F7CAAC"/>
          </w:tcPr>
          <w:p w14:paraId="39D9A31A" w14:textId="77777777" w:rsidR="00A24B64" w:rsidRDefault="00A24B64" w:rsidP="00A24B64">
            <w:pPr>
              <w:jc w:val="both"/>
              <w:rPr>
                <w:b/>
              </w:rPr>
            </w:pPr>
            <w:r>
              <w:rPr>
                <w:b/>
              </w:rPr>
              <w:t>Jméno a příjmení</w:t>
            </w:r>
          </w:p>
        </w:tc>
        <w:tc>
          <w:tcPr>
            <w:tcW w:w="4536" w:type="dxa"/>
            <w:gridSpan w:val="5"/>
          </w:tcPr>
          <w:p w14:paraId="6D52FFB9" w14:textId="77777777" w:rsidR="00A24B64" w:rsidRDefault="00A24B64" w:rsidP="00A24B64">
            <w:pPr>
              <w:jc w:val="both"/>
            </w:pPr>
            <w:r>
              <w:t>Jana SEMOTAMOVÁ</w:t>
            </w:r>
          </w:p>
        </w:tc>
        <w:tc>
          <w:tcPr>
            <w:tcW w:w="709" w:type="dxa"/>
            <w:shd w:val="clear" w:color="auto" w:fill="F7CAAC"/>
          </w:tcPr>
          <w:p w14:paraId="24294FE6" w14:textId="77777777" w:rsidR="00A24B64" w:rsidRDefault="00A24B64" w:rsidP="00A24B64">
            <w:pPr>
              <w:jc w:val="both"/>
              <w:rPr>
                <w:b/>
              </w:rPr>
            </w:pPr>
            <w:r>
              <w:rPr>
                <w:b/>
              </w:rPr>
              <w:t>Tituly</w:t>
            </w:r>
          </w:p>
        </w:tc>
        <w:tc>
          <w:tcPr>
            <w:tcW w:w="2096" w:type="dxa"/>
            <w:gridSpan w:val="4"/>
          </w:tcPr>
          <w:p w14:paraId="5FEAEF6A" w14:textId="77777777" w:rsidR="00A24B64" w:rsidRDefault="00A24B64" w:rsidP="00A24B64">
            <w:pPr>
              <w:jc w:val="both"/>
            </w:pPr>
            <w:r>
              <w:t>PhDr.</w:t>
            </w:r>
          </w:p>
        </w:tc>
      </w:tr>
      <w:tr w:rsidR="00A24B64" w14:paraId="45444C48" w14:textId="77777777" w:rsidTr="00A24B64">
        <w:tc>
          <w:tcPr>
            <w:tcW w:w="2518" w:type="dxa"/>
            <w:shd w:val="clear" w:color="auto" w:fill="F7CAAC"/>
          </w:tcPr>
          <w:p w14:paraId="4AF0BFCA" w14:textId="77777777" w:rsidR="00A24B64" w:rsidRDefault="00A24B64" w:rsidP="00A24B64">
            <w:pPr>
              <w:jc w:val="both"/>
              <w:rPr>
                <w:b/>
              </w:rPr>
            </w:pPr>
            <w:r>
              <w:rPr>
                <w:b/>
              </w:rPr>
              <w:t>Rok narození</w:t>
            </w:r>
          </w:p>
        </w:tc>
        <w:tc>
          <w:tcPr>
            <w:tcW w:w="829" w:type="dxa"/>
          </w:tcPr>
          <w:p w14:paraId="10FA80CD" w14:textId="77777777" w:rsidR="00A24B64" w:rsidRDefault="00A24B64" w:rsidP="00A24B64">
            <w:pPr>
              <w:jc w:val="both"/>
            </w:pPr>
            <w:r>
              <w:t>1960</w:t>
            </w:r>
          </w:p>
        </w:tc>
        <w:tc>
          <w:tcPr>
            <w:tcW w:w="1721" w:type="dxa"/>
            <w:shd w:val="clear" w:color="auto" w:fill="F7CAAC"/>
          </w:tcPr>
          <w:p w14:paraId="752BF8D5" w14:textId="77777777" w:rsidR="00A24B64" w:rsidRDefault="00A24B64" w:rsidP="00A24B64">
            <w:pPr>
              <w:jc w:val="both"/>
              <w:rPr>
                <w:b/>
              </w:rPr>
            </w:pPr>
            <w:r>
              <w:rPr>
                <w:b/>
              </w:rPr>
              <w:t>typ vztahu k VŠ</w:t>
            </w:r>
          </w:p>
        </w:tc>
        <w:tc>
          <w:tcPr>
            <w:tcW w:w="992" w:type="dxa"/>
            <w:gridSpan w:val="2"/>
          </w:tcPr>
          <w:p w14:paraId="32F604B5" w14:textId="77777777" w:rsidR="00A24B64" w:rsidRDefault="00A24B64" w:rsidP="00A24B64">
            <w:pPr>
              <w:jc w:val="both"/>
            </w:pPr>
            <w:r>
              <w:t>pp</w:t>
            </w:r>
          </w:p>
        </w:tc>
        <w:tc>
          <w:tcPr>
            <w:tcW w:w="994" w:type="dxa"/>
            <w:shd w:val="clear" w:color="auto" w:fill="F7CAAC"/>
          </w:tcPr>
          <w:p w14:paraId="231F5B03" w14:textId="77777777" w:rsidR="00A24B64" w:rsidRDefault="00A24B64" w:rsidP="00A24B64">
            <w:pPr>
              <w:jc w:val="both"/>
              <w:rPr>
                <w:b/>
              </w:rPr>
            </w:pPr>
            <w:r>
              <w:rPr>
                <w:b/>
              </w:rPr>
              <w:t>rozsah</w:t>
            </w:r>
          </w:p>
        </w:tc>
        <w:tc>
          <w:tcPr>
            <w:tcW w:w="709" w:type="dxa"/>
          </w:tcPr>
          <w:p w14:paraId="04F351F8" w14:textId="77777777" w:rsidR="00A24B64" w:rsidRDefault="00A24B64" w:rsidP="00A24B64">
            <w:pPr>
              <w:jc w:val="both"/>
            </w:pPr>
            <w:r>
              <w:t>40</w:t>
            </w:r>
          </w:p>
        </w:tc>
        <w:tc>
          <w:tcPr>
            <w:tcW w:w="709" w:type="dxa"/>
            <w:gridSpan w:val="2"/>
            <w:shd w:val="clear" w:color="auto" w:fill="F7CAAC"/>
          </w:tcPr>
          <w:p w14:paraId="059C3C56" w14:textId="77777777" w:rsidR="00A24B64" w:rsidRDefault="00A24B64" w:rsidP="00A24B64">
            <w:pPr>
              <w:jc w:val="both"/>
              <w:rPr>
                <w:b/>
              </w:rPr>
            </w:pPr>
            <w:r>
              <w:rPr>
                <w:b/>
              </w:rPr>
              <w:t>do kdy</w:t>
            </w:r>
          </w:p>
        </w:tc>
        <w:tc>
          <w:tcPr>
            <w:tcW w:w="1387" w:type="dxa"/>
            <w:gridSpan w:val="2"/>
          </w:tcPr>
          <w:p w14:paraId="55C36D48" w14:textId="77777777" w:rsidR="00A24B64" w:rsidRDefault="00A24B64" w:rsidP="00A24B64">
            <w:pPr>
              <w:jc w:val="both"/>
            </w:pPr>
            <w:r>
              <w:t>N</w:t>
            </w:r>
          </w:p>
        </w:tc>
      </w:tr>
      <w:tr w:rsidR="00A24B64" w14:paraId="3E5F6B61" w14:textId="77777777" w:rsidTr="00A24B64">
        <w:tc>
          <w:tcPr>
            <w:tcW w:w="5068" w:type="dxa"/>
            <w:gridSpan w:val="3"/>
            <w:shd w:val="clear" w:color="auto" w:fill="F7CAAC"/>
          </w:tcPr>
          <w:p w14:paraId="682F39ED" w14:textId="77777777" w:rsidR="00A24B64" w:rsidRDefault="00A24B64" w:rsidP="00A24B64">
            <w:pPr>
              <w:jc w:val="both"/>
              <w:rPr>
                <w:b/>
              </w:rPr>
            </w:pPr>
            <w:r>
              <w:rPr>
                <w:b/>
              </w:rPr>
              <w:t>Typ vztahu na součásti VŠ, která uskutečňuje st. program</w:t>
            </w:r>
          </w:p>
        </w:tc>
        <w:tc>
          <w:tcPr>
            <w:tcW w:w="992" w:type="dxa"/>
            <w:gridSpan w:val="2"/>
          </w:tcPr>
          <w:p w14:paraId="76CE15C8" w14:textId="77777777" w:rsidR="00A24B64" w:rsidRDefault="00A24B64" w:rsidP="00A24B64">
            <w:pPr>
              <w:jc w:val="both"/>
            </w:pPr>
          </w:p>
        </w:tc>
        <w:tc>
          <w:tcPr>
            <w:tcW w:w="994" w:type="dxa"/>
            <w:shd w:val="clear" w:color="auto" w:fill="F7CAAC"/>
          </w:tcPr>
          <w:p w14:paraId="5B268DF2" w14:textId="77777777" w:rsidR="00A24B64" w:rsidRDefault="00A24B64" w:rsidP="00A24B64">
            <w:pPr>
              <w:jc w:val="both"/>
              <w:rPr>
                <w:b/>
              </w:rPr>
            </w:pPr>
            <w:r>
              <w:rPr>
                <w:b/>
              </w:rPr>
              <w:t>rozsah</w:t>
            </w:r>
          </w:p>
        </w:tc>
        <w:tc>
          <w:tcPr>
            <w:tcW w:w="709" w:type="dxa"/>
          </w:tcPr>
          <w:p w14:paraId="71205327" w14:textId="77777777" w:rsidR="00A24B64" w:rsidRDefault="00A24B64" w:rsidP="00A24B64">
            <w:pPr>
              <w:jc w:val="both"/>
            </w:pPr>
          </w:p>
        </w:tc>
        <w:tc>
          <w:tcPr>
            <w:tcW w:w="709" w:type="dxa"/>
            <w:gridSpan w:val="2"/>
            <w:shd w:val="clear" w:color="auto" w:fill="F7CAAC"/>
          </w:tcPr>
          <w:p w14:paraId="002301FF" w14:textId="77777777" w:rsidR="00A24B64" w:rsidRDefault="00A24B64" w:rsidP="00A24B64">
            <w:pPr>
              <w:jc w:val="both"/>
              <w:rPr>
                <w:b/>
              </w:rPr>
            </w:pPr>
            <w:r>
              <w:rPr>
                <w:b/>
              </w:rPr>
              <w:t>do kdy</w:t>
            </w:r>
          </w:p>
        </w:tc>
        <w:tc>
          <w:tcPr>
            <w:tcW w:w="1387" w:type="dxa"/>
            <w:gridSpan w:val="2"/>
          </w:tcPr>
          <w:p w14:paraId="5A104CCE" w14:textId="77777777" w:rsidR="00A24B64" w:rsidRDefault="00A24B64" w:rsidP="00A24B64">
            <w:pPr>
              <w:jc w:val="both"/>
            </w:pPr>
          </w:p>
        </w:tc>
      </w:tr>
      <w:tr w:rsidR="00A24B64" w14:paraId="5CF51AAC" w14:textId="77777777" w:rsidTr="00A24B64">
        <w:tc>
          <w:tcPr>
            <w:tcW w:w="6060" w:type="dxa"/>
            <w:gridSpan w:val="5"/>
            <w:shd w:val="clear" w:color="auto" w:fill="F7CAAC"/>
          </w:tcPr>
          <w:p w14:paraId="6DA749B8" w14:textId="77777777" w:rsidR="00A24B64" w:rsidRDefault="00A24B64" w:rsidP="00A24B64">
            <w:pPr>
              <w:jc w:val="both"/>
            </w:pPr>
            <w:r>
              <w:rPr>
                <w:b/>
              </w:rPr>
              <w:t>Další současná působení jako akademický pracovník na jiných VŠ</w:t>
            </w:r>
          </w:p>
        </w:tc>
        <w:tc>
          <w:tcPr>
            <w:tcW w:w="1703" w:type="dxa"/>
            <w:gridSpan w:val="2"/>
            <w:shd w:val="clear" w:color="auto" w:fill="F7CAAC"/>
          </w:tcPr>
          <w:p w14:paraId="45C3FDBF" w14:textId="77777777" w:rsidR="00A24B64" w:rsidRDefault="00A24B64" w:rsidP="00A24B64">
            <w:pPr>
              <w:jc w:val="both"/>
              <w:rPr>
                <w:b/>
              </w:rPr>
            </w:pPr>
            <w:r>
              <w:rPr>
                <w:b/>
              </w:rPr>
              <w:t>typ prac. vztahu</w:t>
            </w:r>
          </w:p>
        </w:tc>
        <w:tc>
          <w:tcPr>
            <w:tcW w:w="2096" w:type="dxa"/>
            <w:gridSpan w:val="4"/>
            <w:shd w:val="clear" w:color="auto" w:fill="F7CAAC"/>
          </w:tcPr>
          <w:p w14:paraId="0AEA636E" w14:textId="77777777" w:rsidR="00A24B64" w:rsidRDefault="00A24B64" w:rsidP="00A24B64">
            <w:pPr>
              <w:jc w:val="both"/>
              <w:rPr>
                <w:b/>
              </w:rPr>
            </w:pPr>
            <w:r>
              <w:rPr>
                <w:b/>
              </w:rPr>
              <w:t>rozsah</w:t>
            </w:r>
          </w:p>
        </w:tc>
      </w:tr>
      <w:tr w:rsidR="00A24B64" w14:paraId="1C4BAB35" w14:textId="77777777" w:rsidTr="00A24B64">
        <w:tc>
          <w:tcPr>
            <w:tcW w:w="6060" w:type="dxa"/>
            <w:gridSpan w:val="5"/>
          </w:tcPr>
          <w:p w14:paraId="420D1CAA" w14:textId="77777777" w:rsidR="00A24B64" w:rsidRDefault="00A24B64" w:rsidP="00A24B64">
            <w:pPr>
              <w:jc w:val="both"/>
            </w:pPr>
          </w:p>
        </w:tc>
        <w:tc>
          <w:tcPr>
            <w:tcW w:w="1703" w:type="dxa"/>
            <w:gridSpan w:val="2"/>
          </w:tcPr>
          <w:p w14:paraId="0C1179FB" w14:textId="77777777" w:rsidR="00A24B64" w:rsidRDefault="00A24B64" w:rsidP="00A24B64">
            <w:pPr>
              <w:jc w:val="both"/>
            </w:pPr>
          </w:p>
        </w:tc>
        <w:tc>
          <w:tcPr>
            <w:tcW w:w="2096" w:type="dxa"/>
            <w:gridSpan w:val="4"/>
          </w:tcPr>
          <w:p w14:paraId="15814BF5" w14:textId="77777777" w:rsidR="00A24B64" w:rsidRDefault="00A24B64" w:rsidP="00A24B64">
            <w:pPr>
              <w:jc w:val="both"/>
            </w:pPr>
          </w:p>
        </w:tc>
      </w:tr>
      <w:tr w:rsidR="00A24B64" w14:paraId="389D829A" w14:textId="77777777" w:rsidTr="00A24B64">
        <w:tc>
          <w:tcPr>
            <w:tcW w:w="6060" w:type="dxa"/>
            <w:gridSpan w:val="5"/>
          </w:tcPr>
          <w:p w14:paraId="1DF3C262" w14:textId="77777777" w:rsidR="00A24B64" w:rsidRDefault="00A24B64" w:rsidP="00A24B64">
            <w:pPr>
              <w:jc w:val="both"/>
            </w:pPr>
          </w:p>
        </w:tc>
        <w:tc>
          <w:tcPr>
            <w:tcW w:w="1703" w:type="dxa"/>
            <w:gridSpan w:val="2"/>
          </w:tcPr>
          <w:p w14:paraId="2B74F0EF" w14:textId="77777777" w:rsidR="00A24B64" w:rsidRDefault="00A24B64" w:rsidP="00A24B64">
            <w:pPr>
              <w:jc w:val="both"/>
            </w:pPr>
          </w:p>
        </w:tc>
        <w:tc>
          <w:tcPr>
            <w:tcW w:w="2096" w:type="dxa"/>
            <w:gridSpan w:val="4"/>
          </w:tcPr>
          <w:p w14:paraId="404BD7AB" w14:textId="77777777" w:rsidR="00A24B64" w:rsidRDefault="00A24B64" w:rsidP="00A24B64">
            <w:pPr>
              <w:jc w:val="both"/>
            </w:pPr>
          </w:p>
        </w:tc>
      </w:tr>
      <w:tr w:rsidR="00A24B64" w14:paraId="11BBC822" w14:textId="77777777" w:rsidTr="00A24B64">
        <w:tc>
          <w:tcPr>
            <w:tcW w:w="6060" w:type="dxa"/>
            <w:gridSpan w:val="5"/>
          </w:tcPr>
          <w:p w14:paraId="0DA832BA" w14:textId="77777777" w:rsidR="00A24B64" w:rsidRDefault="00A24B64" w:rsidP="00A24B64">
            <w:pPr>
              <w:jc w:val="both"/>
            </w:pPr>
          </w:p>
        </w:tc>
        <w:tc>
          <w:tcPr>
            <w:tcW w:w="1703" w:type="dxa"/>
            <w:gridSpan w:val="2"/>
          </w:tcPr>
          <w:p w14:paraId="08AEC8D0" w14:textId="77777777" w:rsidR="00A24B64" w:rsidRDefault="00A24B64" w:rsidP="00A24B64">
            <w:pPr>
              <w:jc w:val="both"/>
            </w:pPr>
          </w:p>
        </w:tc>
        <w:tc>
          <w:tcPr>
            <w:tcW w:w="2096" w:type="dxa"/>
            <w:gridSpan w:val="4"/>
          </w:tcPr>
          <w:p w14:paraId="345A92BA" w14:textId="77777777" w:rsidR="00A24B64" w:rsidRDefault="00A24B64" w:rsidP="00A24B64">
            <w:pPr>
              <w:jc w:val="both"/>
            </w:pPr>
          </w:p>
        </w:tc>
      </w:tr>
      <w:tr w:rsidR="00A24B64" w14:paraId="417316AB" w14:textId="77777777" w:rsidTr="00A24B64">
        <w:tc>
          <w:tcPr>
            <w:tcW w:w="6060" w:type="dxa"/>
            <w:gridSpan w:val="5"/>
          </w:tcPr>
          <w:p w14:paraId="6BF97CAB" w14:textId="77777777" w:rsidR="00A24B64" w:rsidRDefault="00A24B64" w:rsidP="00A24B64">
            <w:pPr>
              <w:jc w:val="both"/>
            </w:pPr>
          </w:p>
        </w:tc>
        <w:tc>
          <w:tcPr>
            <w:tcW w:w="1703" w:type="dxa"/>
            <w:gridSpan w:val="2"/>
          </w:tcPr>
          <w:p w14:paraId="5D308E6D" w14:textId="77777777" w:rsidR="00A24B64" w:rsidRDefault="00A24B64" w:rsidP="00A24B64">
            <w:pPr>
              <w:jc w:val="both"/>
            </w:pPr>
          </w:p>
        </w:tc>
        <w:tc>
          <w:tcPr>
            <w:tcW w:w="2096" w:type="dxa"/>
            <w:gridSpan w:val="4"/>
          </w:tcPr>
          <w:p w14:paraId="2AD4D16D" w14:textId="77777777" w:rsidR="00A24B64" w:rsidRDefault="00A24B64" w:rsidP="00A24B64">
            <w:pPr>
              <w:jc w:val="both"/>
            </w:pPr>
          </w:p>
        </w:tc>
      </w:tr>
      <w:tr w:rsidR="00A24B64" w14:paraId="7196B73A" w14:textId="77777777" w:rsidTr="00A24B64">
        <w:tc>
          <w:tcPr>
            <w:tcW w:w="9859" w:type="dxa"/>
            <w:gridSpan w:val="11"/>
            <w:shd w:val="clear" w:color="auto" w:fill="F7CAAC"/>
          </w:tcPr>
          <w:p w14:paraId="77397050" w14:textId="77777777" w:rsidR="00A24B64" w:rsidRDefault="00A24B64" w:rsidP="00A24B64">
            <w:pPr>
              <w:jc w:val="both"/>
            </w:pPr>
            <w:r>
              <w:rPr>
                <w:b/>
              </w:rPr>
              <w:t>Předměty příslušného studijního programu a způsob zapojení do jejich výuky, příp. další zapojení do uskutečňování studijního programu</w:t>
            </w:r>
          </w:p>
        </w:tc>
      </w:tr>
      <w:tr w:rsidR="00A24B64" w14:paraId="6695E38D" w14:textId="77777777" w:rsidTr="00A24B64">
        <w:trPr>
          <w:trHeight w:val="324"/>
        </w:trPr>
        <w:tc>
          <w:tcPr>
            <w:tcW w:w="9859" w:type="dxa"/>
            <w:gridSpan w:val="11"/>
            <w:tcBorders>
              <w:top w:val="nil"/>
            </w:tcBorders>
          </w:tcPr>
          <w:p w14:paraId="3E002A2D" w14:textId="77777777" w:rsidR="00A24B64" w:rsidRDefault="00A24B64" w:rsidP="00A24B64">
            <w:pPr>
              <w:jc w:val="both"/>
            </w:pPr>
            <w:r>
              <w:t xml:space="preserve">Angličtina CJ1 – garant, vedení cvičení </w:t>
            </w:r>
            <w:r w:rsidR="00A2399D">
              <w:t>(</w:t>
            </w:r>
            <w:r>
              <w:t>100%</w:t>
            </w:r>
            <w:r w:rsidR="00A2399D">
              <w:t>)</w:t>
            </w:r>
          </w:p>
          <w:p w14:paraId="275ECECD" w14:textId="77777777" w:rsidR="00A24B64" w:rsidRDefault="00A24B64" w:rsidP="00A24B64">
            <w:pPr>
              <w:jc w:val="both"/>
            </w:pPr>
            <w:r>
              <w:t xml:space="preserve">Angličtina CJ2A - garant, vedení cvičení </w:t>
            </w:r>
            <w:r w:rsidR="00A2399D">
              <w:t>(100%)</w:t>
            </w:r>
          </w:p>
          <w:p w14:paraId="7B3048C3" w14:textId="77777777" w:rsidR="00A24B64" w:rsidRDefault="00A24B64" w:rsidP="00A24B64">
            <w:pPr>
              <w:jc w:val="both"/>
            </w:pPr>
            <w:r>
              <w:t xml:space="preserve">Angličtina CJ2B - garant, vedení cvičení </w:t>
            </w:r>
            <w:r w:rsidR="00A2399D">
              <w:t>(100%)</w:t>
            </w:r>
          </w:p>
          <w:p w14:paraId="06646D2F" w14:textId="77777777" w:rsidR="00A24B64" w:rsidRDefault="00A24B64" w:rsidP="00A24B64">
            <w:pPr>
              <w:jc w:val="both"/>
            </w:pPr>
            <w:r>
              <w:t xml:space="preserve">Angličtina CJ2C - garant, vedení cvičení </w:t>
            </w:r>
            <w:r w:rsidR="00A2399D">
              <w:t>(100%)</w:t>
            </w:r>
          </w:p>
          <w:p w14:paraId="55BD5FCB" w14:textId="77777777" w:rsidR="00A24B64" w:rsidRDefault="00A24B64" w:rsidP="00A24B64">
            <w:pPr>
              <w:jc w:val="both"/>
            </w:pPr>
            <w:r>
              <w:t xml:space="preserve">Příprava na zkoušky Cambridge B2 – garant, vedení seminářů </w:t>
            </w:r>
            <w:r w:rsidR="00A2399D">
              <w:t>(100%)</w:t>
            </w:r>
          </w:p>
          <w:p w14:paraId="5D10BFAB" w14:textId="77777777" w:rsidR="00A24B64" w:rsidRPr="002147F6" w:rsidRDefault="00A24B64" w:rsidP="00A24B64">
            <w:pPr>
              <w:jc w:val="both"/>
            </w:pPr>
            <w:r>
              <w:t xml:space="preserve">Příprava na zkoušky Cambridge C1 – garant, vedení seminářů </w:t>
            </w:r>
            <w:r w:rsidR="00A2399D">
              <w:t>(100%)</w:t>
            </w:r>
          </w:p>
        </w:tc>
      </w:tr>
      <w:tr w:rsidR="00A24B64" w14:paraId="175F0E67" w14:textId="77777777" w:rsidTr="00A24B64">
        <w:tc>
          <w:tcPr>
            <w:tcW w:w="9859" w:type="dxa"/>
            <w:gridSpan w:val="11"/>
            <w:shd w:val="clear" w:color="auto" w:fill="F7CAAC"/>
          </w:tcPr>
          <w:p w14:paraId="1F478FA9" w14:textId="77777777" w:rsidR="00A24B64" w:rsidRDefault="00A24B64" w:rsidP="00A24B64">
            <w:pPr>
              <w:jc w:val="both"/>
            </w:pPr>
            <w:r>
              <w:rPr>
                <w:b/>
              </w:rPr>
              <w:t xml:space="preserve">Údaje o vzdělání na VŠ </w:t>
            </w:r>
          </w:p>
        </w:tc>
      </w:tr>
      <w:tr w:rsidR="00A24B64" w14:paraId="16ED89DD" w14:textId="77777777" w:rsidTr="00A24B64">
        <w:trPr>
          <w:trHeight w:val="885"/>
        </w:trPr>
        <w:tc>
          <w:tcPr>
            <w:tcW w:w="9859" w:type="dxa"/>
            <w:gridSpan w:val="11"/>
          </w:tcPr>
          <w:p w14:paraId="1D9EB602" w14:textId="77777777" w:rsidR="00A24B64" w:rsidRDefault="00A24B64" w:rsidP="00A24B64">
            <w:r>
              <w:t xml:space="preserve">1985 </w:t>
            </w:r>
            <w:r w:rsidRPr="002147F6">
              <w:rPr>
                <w:lang w:val="en-GB"/>
              </w:rPr>
              <w:t>Filozofická fakulta Univerzity J. A. Purkyně v Brně</w:t>
            </w:r>
            <w:r>
              <w:rPr>
                <w:lang w:val="en-GB"/>
              </w:rPr>
              <w:t xml:space="preserve">, </w:t>
            </w:r>
            <w:r>
              <w:t>U</w:t>
            </w:r>
            <w:r w:rsidRPr="002147F6">
              <w:t>čitelství pro jazykové školy</w:t>
            </w:r>
            <w:r>
              <w:t xml:space="preserve"> </w:t>
            </w:r>
            <w:r w:rsidRPr="002147F6">
              <w:t>-</w:t>
            </w:r>
            <w:r>
              <w:t xml:space="preserve"> </w:t>
            </w:r>
            <w:r w:rsidRPr="002147F6">
              <w:t xml:space="preserve">státní zkouška z jazyka anglického a francouzského </w:t>
            </w:r>
            <w:r w:rsidRPr="00485D73">
              <w:rPr>
                <w:b/>
              </w:rPr>
              <w:t>(Mgr.)</w:t>
            </w:r>
          </w:p>
          <w:p w14:paraId="6CB92C83" w14:textId="72A99793" w:rsidR="00A24B64" w:rsidRPr="002147F6" w:rsidRDefault="00A24B64" w:rsidP="00485D73">
            <w:pPr>
              <w:jc w:val="both"/>
            </w:pPr>
            <w:r>
              <w:t xml:space="preserve">1986 </w:t>
            </w:r>
            <w:r w:rsidRPr="002147F6">
              <w:rPr>
                <w:lang w:val="en-GB"/>
              </w:rPr>
              <w:t>Filozofická fakulta Univerzity J. A. Purkyně v Brně</w:t>
            </w:r>
            <w:r w:rsidRPr="00D16F73">
              <w:rPr>
                <w:lang w:val="en-GB"/>
              </w:rPr>
              <w:t xml:space="preserve">, </w:t>
            </w:r>
            <w:r>
              <w:rPr>
                <w:lang w:val="en-GB"/>
              </w:rPr>
              <w:t>U</w:t>
            </w:r>
            <w:r>
              <w:t>čitelství všeobecně vzd</w:t>
            </w:r>
            <w:r w:rsidR="00485D73">
              <w:t>ělávacích předmětů - angličtina</w:t>
            </w:r>
            <w:r>
              <w:t xml:space="preserve">   </w:t>
            </w:r>
            <w:r w:rsidRPr="00485D73">
              <w:rPr>
                <w:b/>
              </w:rPr>
              <w:t>(PhDr.)</w:t>
            </w:r>
          </w:p>
        </w:tc>
      </w:tr>
      <w:tr w:rsidR="00A24B64" w14:paraId="60322937" w14:textId="77777777" w:rsidTr="00A24B64">
        <w:tc>
          <w:tcPr>
            <w:tcW w:w="9859" w:type="dxa"/>
            <w:gridSpan w:val="11"/>
            <w:shd w:val="clear" w:color="auto" w:fill="F7CAAC"/>
          </w:tcPr>
          <w:p w14:paraId="31CEA8E5" w14:textId="77777777" w:rsidR="00A24B64" w:rsidRDefault="00A24B64" w:rsidP="00A24B64">
            <w:pPr>
              <w:jc w:val="both"/>
              <w:rPr>
                <w:b/>
              </w:rPr>
            </w:pPr>
            <w:r>
              <w:rPr>
                <w:b/>
              </w:rPr>
              <w:t>Údaje o odborném působení od absolvování VŠ</w:t>
            </w:r>
          </w:p>
        </w:tc>
      </w:tr>
      <w:tr w:rsidR="00A24B64" w14:paraId="4852D033" w14:textId="77777777" w:rsidTr="00A24B64">
        <w:trPr>
          <w:trHeight w:val="1090"/>
        </w:trPr>
        <w:tc>
          <w:tcPr>
            <w:tcW w:w="9859" w:type="dxa"/>
            <w:gridSpan w:val="11"/>
          </w:tcPr>
          <w:p w14:paraId="7F63FC84" w14:textId="77777777" w:rsidR="00A24B64" w:rsidRPr="0013274A" w:rsidRDefault="00A24B64" w:rsidP="00BF75AC">
            <w:pPr>
              <w:pStyle w:val="Odstavecseseznamem"/>
              <w:numPr>
                <w:ilvl w:val="0"/>
                <w:numId w:val="96"/>
              </w:numPr>
              <w:spacing w:after="0" w:line="240" w:lineRule="auto"/>
              <w:ind w:left="464" w:hanging="426"/>
              <w:textAlignment w:val="baseline"/>
              <w:rPr>
                <w:rFonts w:ascii="Times New Roman" w:hAnsi="Times New Roman"/>
                <w:color w:val="000000"/>
                <w:sz w:val="20"/>
                <w:szCs w:val="20"/>
              </w:rPr>
            </w:pPr>
            <w:r w:rsidRPr="0013274A">
              <w:rPr>
                <w:rFonts w:ascii="Times New Roman" w:hAnsi="Times New Roman"/>
                <w:color w:val="000000"/>
                <w:sz w:val="20"/>
                <w:szCs w:val="20"/>
              </w:rPr>
              <w:t>- dosud Univerzita Tomáše Bati ve Zlíně, Fakulta humanitn</w:t>
            </w:r>
            <w:r w:rsidRPr="0013274A">
              <w:rPr>
                <w:rFonts w:ascii="Times New Roman" w:hAnsi="Times New Roman"/>
                <w:sz w:val="20"/>
                <w:szCs w:val="20"/>
              </w:rPr>
              <w:t>ích studií, 2013-2016 – zástupce ředitele CJV FHS UTB, 2017 – dosud proděkanka pro vnější vztahy</w:t>
            </w:r>
          </w:p>
          <w:p w14:paraId="39DB567B" w14:textId="77777777" w:rsidR="00A24B64" w:rsidRPr="0013274A" w:rsidRDefault="00A24B64" w:rsidP="00A24B64">
            <w:pPr>
              <w:ind w:left="38"/>
              <w:textAlignment w:val="baseline"/>
              <w:rPr>
                <w:color w:val="000000"/>
              </w:rPr>
            </w:pPr>
            <w:r w:rsidRPr="0013274A">
              <w:rPr>
                <w:color w:val="000000"/>
              </w:rPr>
              <w:t>2000 Velká Británie, tlumočení</w:t>
            </w:r>
          </w:p>
          <w:p w14:paraId="2E917058" w14:textId="77777777" w:rsidR="00A24B64" w:rsidRPr="0013274A" w:rsidRDefault="00A24B64" w:rsidP="00A24B64">
            <w:pPr>
              <w:ind w:left="38"/>
              <w:textAlignment w:val="baseline"/>
              <w:rPr>
                <w:color w:val="000000"/>
              </w:rPr>
            </w:pPr>
            <w:r w:rsidRPr="0013274A">
              <w:rPr>
                <w:color w:val="000000"/>
              </w:rPr>
              <w:t>2005-2011 City&amp; Guilds, koordinátorka a komisařka centra Zlín</w:t>
            </w:r>
          </w:p>
          <w:p w14:paraId="1C8FBAA2" w14:textId="77777777" w:rsidR="00A24B64" w:rsidRPr="0013274A" w:rsidRDefault="00A24B64" w:rsidP="00A24B64">
            <w:pPr>
              <w:ind w:left="38"/>
              <w:textAlignment w:val="baseline"/>
              <w:rPr>
                <w:color w:val="000000"/>
              </w:rPr>
            </w:pPr>
            <w:r w:rsidRPr="0013274A">
              <w:rPr>
                <w:color w:val="000000"/>
              </w:rPr>
              <w:t xml:space="preserve">2007 Brána jazyků Zlín, lektorka a metodik anglického jazyka </w:t>
            </w:r>
          </w:p>
          <w:p w14:paraId="50F7AA73" w14:textId="77777777" w:rsidR="00A24B64" w:rsidRPr="00A2399D" w:rsidRDefault="00A24B64" w:rsidP="00A2399D">
            <w:pPr>
              <w:ind w:left="38"/>
              <w:textAlignment w:val="baseline"/>
              <w:rPr>
                <w:color w:val="000000"/>
              </w:rPr>
            </w:pPr>
            <w:r w:rsidRPr="0013274A">
              <w:rPr>
                <w:color w:val="000000"/>
              </w:rPr>
              <w:t>2010 – 2011 O</w:t>
            </w:r>
            <w:r w:rsidR="00A2399D">
              <w:rPr>
                <w:color w:val="000000"/>
              </w:rPr>
              <w:t>NLY4, lektorka jazykových kurzů</w:t>
            </w:r>
          </w:p>
        </w:tc>
      </w:tr>
      <w:tr w:rsidR="00A24B64" w14:paraId="17B68AC1" w14:textId="77777777" w:rsidTr="00A24B64">
        <w:trPr>
          <w:trHeight w:val="250"/>
        </w:trPr>
        <w:tc>
          <w:tcPr>
            <w:tcW w:w="9859" w:type="dxa"/>
            <w:gridSpan w:val="11"/>
            <w:shd w:val="clear" w:color="auto" w:fill="F7CAAC"/>
          </w:tcPr>
          <w:p w14:paraId="2C0A06E0" w14:textId="77777777" w:rsidR="00A24B64" w:rsidRDefault="00A24B64" w:rsidP="00A24B64">
            <w:pPr>
              <w:jc w:val="both"/>
            </w:pPr>
            <w:r>
              <w:rPr>
                <w:b/>
              </w:rPr>
              <w:t>Zkušenosti s vedením kvalifikačních a rigorózních prací</w:t>
            </w:r>
          </w:p>
        </w:tc>
      </w:tr>
      <w:tr w:rsidR="00A24B64" w14:paraId="03439F2A" w14:textId="77777777" w:rsidTr="00A24B64">
        <w:trPr>
          <w:trHeight w:val="286"/>
        </w:trPr>
        <w:tc>
          <w:tcPr>
            <w:tcW w:w="9859" w:type="dxa"/>
            <w:gridSpan w:val="11"/>
          </w:tcPr>
          <w:p w14:paraId="6650EC0B" w14:textId="77777777" w:rsidR="00A24B64" w:rsidRDefault="0056010C" w:rsidP="00440C0C">
            <w:pPr>
              <w:tabs>
                <w:tab w:val="left" w:pos="3645"/>
              </w:tabs>
              <w:jc w:val="both"/>
            </w:pPr>
            <w:r>
              <w:t>Počet vedených bakalářských prací – 5</w:t>
            </w:r>
            <w:r w:rsidR="00440C0C">
              <w:tab/>
            </w:r>
          </w:p>
          <w:p w14:paraId="50F5DD9D" w14:textId="497C4906" w:rsidR="00440C0C" w:rsidRDefault="00440C0C" w:rsidP="00440C0C">
            <w:pPr>
              <w:tabs>
                <w:tab w:val="left" w:pos="3645"/>
              </w:tabs>
              <w:jc w:val="both"/>
            </w:pPr>
            <w:r>
              <w:t>Počet vedených diplomových prací – 0</w:t>
            </w:r>
          </w:p>
        </w:tc>
      </w:tr>
      <w:tr w:rsidR="00A24B64" w14:paraId="37525645" w14:textId="77777777" w:rsidTr="00A24B64">
        <w:trPr>
          <w:cantSplit/>
        </w:trPr>
        <w:tc>
          <w:tcPr>
            <w:tcW w:w="3347" w:type="dxa"/>
            <w:gridSpan w:val="2"/>
            <w:tcBorders>
              <w:top w:val="single" w:sz="12" w:space="0" w:color="auto"/>
            </w:tcBorders>
            <w:shd w:val="clear" w:color="auto" w:fill="F7CAAC"/>
          </w:tcPr>
          <w:p w14:paraId="543DBA8A" w14:textId="77777777" w:rsidR="00A24B64" w:rsidRDefault="00A24B64"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5F2A2762" w14:textId="77777777" w:rsidR="00A24B64" w:rsidRDefault="00A24B64"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F35D6FB" w14:textId="77777777" w:rsidR="00A24B64" w:rsidRDefault="00A24B64"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F85491A" w14:textId="77777777" w:rsidR="00A24B64" w:rsidRDefault="00A24B64" w:rsidP="00A24B64">
            <w:pPr>
              <w:jc w:val="both"/>
              <w:rPr>
                <w:b/>
              </w:rPr>
            </w:pPr>
            <w:r>
              <w:rPr>
                <w:b/>
              </w:rPr>
              <w:t>Ohlasy publikací</w:t>
            </w:r>
          </w:p>
        </w:tc>
      </w:tr>
      <w:tr w:rsidR="00A24B64" w14:paraId="034ADAD6" w14:textId="77777777" w:rsidTr="00A24B64">
        <w:trPr>
          <w:cantSplit/>
        </w:trPr>
        <w:tc>
          <w:tcPr>
            <w:tcW w:w="3347" w:type="dxa"/>
            <w:gridSpan w:val="2"/>
          </w:tcPr>
          <w:p w14:paraId="6CC4573A" w14:textId="77777777" w:rsidR="00A24B64" w:rsidRDefault="00A24B64" w:rsidP="00A24B64">
            <w:pPr>
              <w:jc w:val="both"/>
            </w:pPr>
          </w:p>
        </w:tc>
        <w:tc>
          <w:tcPr>
            <w:tcW w:w="2245" w:type="dxa"/>
            <w:gridSpan w:val="2"/>
          </w:tcPr>
          <w:p w14:paraId="435334D2" w14:textId="77777777" w:rsidR="00A24B64" w:rsidRDefault="00A24B64" w:rsidP="00A24B64">
            <w:pPr>
              <w:jc w:val="both"/>
            </w:pPr>
          </w:p>
        </w:tc>
        <w:tc>
          <w:tcPr>
            <w:tcW w:w="2248" w:type="dxa"/>
            <w:gridSpan w:val="4"/>
            <w:tcBorders>
              <w:right w:val="single" w:sz="12" w:space="0" w:color="auto"/>
            </w:tcBorders>
          </w:tcPr>
          <w:p w14:paraId="6A1E33BA" w14:textId="77777777" w:rsidR="00A24B64" w:rsidRDefault="00A24B64" w:rsidP="00A24B64">
            <w:pPr>
              <w:jc w:val="both"/>
            </w:pPr>
          </w:p>
        </w:tc>
        <w:tc>
          <w:tcPr>
            <w:tcW w:w="632" w:type="dxa"/>
            <w:tcBorders>
              <w:left w:val="single" w:sz="12" w:space="0" w:color="auto"/>
            </w:tcBorders>
            <w:shd w:val="clear" w:color="auto" w:fill="F7CAAC"/>
          </w:tcPr>
          <w:p w14:paraId="23B365CD" w14:textId="77777777" w:rsidR="00A24B64" w:rsidRDefault="00A24B64" w:rsidP="00A24B64">
            <w:pPr>
              <w:jc w:val="both"/>
            </w:pPr>
            <w:r>
              <w:rPr>
                <w:b/>
              </w:rPr>
              <w:t>WOS</w:t>
            </w:r>
          </w:p>
        </w:tc>
        <w:tc>
          <w:tcPr>
            <w:tcW w:w="693" w:type="dxa"/>
            <w:shd w:val="clear" w:color="auto" w:fill="F7CAAC"/>
          </w:tcPr>
          <w:p w14:paraId="34552D49" w14:textId="77777777" w:rsidR="00A24B64" w:rsidRDefault="00A24B64" w:rsidP="00A24B64">
            <w:pPr>
              <w:jc w:val="both"/>
              <w:rPr>
                <w:sz w:val="18"/>
              </w:rPr>
            </w:pPr>
            <w:r>
              <w:rPr>
                <w:b/>
                <w:sz w:val="18"/>
              </w:rPr>
              <w:t>Scopus</w:t>
            </w:r>
          </w:p>
        </w:tc>
        <w:tc>
          <w:tcPr>
            <w:tcW w:w="694" w:type="dxa"/>
            <w:shd w:val="clear" w:color="auto" w:fill="F7CAAC"/>
          </w:tcPr>
          <w:p w14:paraId="42B70BC2" w14:textId="77777777" w:rsidR="00A24B64" w:rsidRDefault="00A24B64" w:rsidP="00A24B64">
            <w:pPr>
              <w:jc w:val="both"/>
            </w:pPr>
            <w:r>
              <w:rPr>
                <w:b/>
                <w:sz w:val="18"/>
              </w:rPr>
              <w:t>ostatní</w:t>
            </w:r>
          </w:p>
        </w:tc>
      </w:tr>
      <w:tr w:rsidR="00A24B64" w14:paraId="50A00532" w14:textId="77777777" w:rsidTr="00A24B64">
        <w:trPr>
          <w:cantSplit/>
          <w:trHeight w:val="70"/>
        </w:trPr>
        <w:tc>
          <w:tcPr>
            <w:tcW w:w="3347" w:type="dxa"/>
            <w:gridSpan w:val="2"/>
            <w:shd w:val="clear" w:color="auto" w:fill="F7CAAC"/>
          </w:tcPr>
          <w:p w14:paraId="69B9F08C" w14:textId="77777777" w:rsidR="00A24B64" w:rsidRDefault="00A24B64" w:rsidP="00A24B64">
            <w:pPr>
              <w:jc w:val="both"/>
            </w:pPr>
            <w:r>
              <w:rPr>
                <w:b/>
              </w:rPr>
              <w:t>Obor jmenovacího řízení</w:t>
            </w:r>
          </w:p>
        </w:tc>
        <w:tc>
          <w:tcPr>
            <w:tcW w:w="2245" w:type="dxa"/>
            <w:gridSpan w:val="2"/>
            <w:shd w:val="clear" w:color="auto" w:fill="F7CAAC"/>
          </w:tcPr>
          <w:p w14:paraId="1D4E1C88" w14:textId="77777777" w:rsidR="00A24B64" w:rsidRDefault="00A24B64" w:rsidP="00A24B64">
            <w:pPr>
              <w:jc w:val="both"/>
            </w:pPr>
            <w:r>
              <w:rPr>
                <w:b/>
              </w:rPr>
              <w:t>Rok udělení hodnosti</w:t>
            </w:r>
          </w:p>
        </w:tc>
        <w:tc>
          <w:tcPr>
            <w:tcW w:w="2248" w:type="dxa"/>
            <w:gridSpan w:val="4"/>
            <w:tcBorders>
              <w:right w:val="single" w:sz="12" w:space="0" w:color="auto"/>
            </w:tcBorders>
            <w:shd w:val="clear" w:color="auto" w:fill="F7CAAC"/>
          </w:tcPr>
          <w:p w14:paraId="58A94693" w14:textId="77777777" w:rsidR="00A24B64" w:rsidRDefault="00A24B64" w:rsidP="00A24B64">
            <w:pPr>
              <w:jc w:val="both"/>
            </w:pPr>
            <w:r>
              <w:rPr>
                <w:b/>
              </w:rPr>
              <w:t>Řízení konáno na VŠ</w:t>
            </w:r>
          </w:p>
        </w:tc>
        <w:tc>
          <w:tcPr>
            <w:tcW w:w="632" w:type="dxa"/>
            <w:vMerge w:val="restart"/>
            <w:tcBorders>
              <w:left w:val="single" w:sz="12" w:space="0" w:color="auto"/>
            </w:tcBorders>
          </w:tcPr>
          <w:p w14:paraId="710565F1" w14:textId="6ABA20FB" w:rsidR="00A24B64" w:rsidRDefault="0056010C" w:rsidP="00A24B64">
            <w:pPr>
              <w:jc w:val="both"/>
              <w:rPr>
                <w:b/>
              </w:rPr>
            </w:pPr>
            <w:r>
              <w:rPr>
                <w:b/>
              </w:rPr>
              <w:t>0</w:t>
            </w:r>
          </w:p>
        </w:tc>
        <w:tc>
          <w:tcPr>
            <w:tcW w:w="693" w:type="dxa"/>
            <w:vMerge w:val="restart"/>
          </w:tcPr>
          <w:p w14:paraId="7724C802" w14:textId="019021F7" w:rsidR="00A24B64" w:rsidRDefault="0056010C" w:rsidP="00A24B64">
            <w:pPr>
              <w:jc w:val="both"/>
              <w:rPr>
                <w:b/>
              </w:rPr>
            </w:pPr>
            <w:r>
              <w:rPr>
                <w:b/>
              </w:rPr>
              <w:t>0</w:t>
            </w:r>
          </w:p>
        </w:tc>
        <w:tc>
          <w:tcPr>
            <w:tcW w:w="694" w:type="dxa"/>
            <w:vMerge w:val="restart"/>
          </w:tcPr>
          <w:p w14:paraId="5919DF80" w14:textId="1173BFF9" w:rsidR="00A24B64" w:rsidRDefault="0056010C" w:rsidP="00A24B64">
            <w:pPr>
              <w:jc w:val="both"/>
              <w:rPr>
                <w:b/>
              </w:rPr>
            </w:pPr>
            <w:r>
              <w:rPr>
                <w:b/>
              </w:rPr>
              <w:t>0</w:t>
            </w:r>
          </w:p>
        </w:tc>
      </w:tr>
      <w:tr w:rsidR="00A24B64" w14:paraId="6A0B90D9" w14:textId="77777777" w:rsidTr="00A24B64">
        <w:trPr>
          <w:trHeight w:val="205"/>
        </w:trPr>
        <w:tc>
          <w:tcPr>
            <w:tcW w:w="3347" w:type="dxa"/>
            <w:gridSpan w:val="2"/>
          </w:tcPr>
          <w:p w14:paraId="25F424E2" w14:textId="77777777" w:rsidR="00A24B64" w:rsidRDefault="00A24B64" w:rsidP="00A24B64">
            <w:pPr>
              <w:jc w:val="both"/>
            </w:pPr>
          </w:p>
        </w:tc>
        <w:tc>
          <w:tcPr>
            <w:tcW w:w="2245" w:type="dxa"/>
            <w:gridSpan w:val="2"/>
          </w:tcPr>
          <w:p w14:paraId="2237C426" w14:textId="77777777" w:rsidR="00A24B64" w:rsidRDefault="00A24B64" w:rsidP="00A24B64">
            <w:pPr>
              <w:jc w:val="both"/>
            </w:pPr>
          </w:p>
        </w:tc>
        <w:tc>
          <w:tcPr>
            <w:tcW w:w="2248" w:type="dxa"/>
            <w:gridSpan w:val="4"/>
            <w:tcBorders>
              <w:right w:val="single" w:sz="12" w:space="0" w:color="auto"/>
            </w:tcBorders>
          </w:tcPr>
          <w:p w14:paraId="506CBBAC" w14:textId="77777777" w:rsidR="00A24B64" w:rsidRDefault="00A24B64" w:rsidP="00A24B64">
            <w:pPr>
              <w:jc w:val="both"/>
            </w:pPr>
          </w:p>
        </w:tc>
        <w:tc>
          <w:tcPr>
            <w:tcW w:w="632" w:type="dxa"/>
            <w:vMerge/>
            <w:tcBorders>
              <w:left w:val="single" w:sz="12" w:space="0" w:color="auto"/>
            </w:tcBorders>
            <w:vAlign w:val="center"/>
          </w:tcPr>
          <w:p w14:paraId="76689577" w14:textId="77777777" w:rsidR="00A24B64" w:rsidRDefault="00A24B64" w:rsidP="00A24B64">
            <w:pPr>
              <w:rPr>
                <w:b/>
              </w:rPr>
            </w:pPr>
          </w:p>
        </w:tc>
        <w:tc>
          <w:tcPr>
            <w:tcW w:w="693" w:type="dxa"/>
            <w:vMerge/>
            <w:vAlign w:val="center"/>
          </w:tcPr>
          <w:p w14:paraId="253AEA39" w14:textId="77777777" w:rsidR="00A24B64" w:rsidRDefault="00A24B64" w:rsidP="00A24B64">
            <w:pPr>
              <w:rPr>
                <w:b/>
              </w:rPr>
            </w:pPr>
          </w:p>
        </w:tc>
        <w:tc>
          <w:tcPr>
            <w:tcW w:w="694" w:type="dxa"/>
            <w:vMerge/>
            <w:vAlign w:val="center"/>
          </w:tcPr>
          <w:p w14:paraId="60384713" w14:textId="77777777" w:rsidR="00A24B64" w:rsidRDefault="00A24B64" w:rsidP="00A24B64">
            <w:pPr>
              <w:rPr>
                <w:b/>
              </w:rPr>
            </w:pPr>
          </w:p>
        </w:tc>
      </w:tr>
      <w:tr w:rsidR="00A24B64" w14:paraId="7395072B" w14:textId="77777777" w:rsidTr="00A24B64">
        <w:tc>
          <w:tcPr>
            <w:tcW w:w="9859" w:type="dxa"/>
            <w:gridSpan w:val="11"/>
            <w:shd w:val="clear" w:color="auto" w:fill="F7CAAC"/>
          </w:tcPr>
          <w:p w14:paraId="58C0B2B7" w14:textId="77777777" w:rsidR="00A24B64" w:rsidRDefault="00A24B64"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A2399D" w14:paraId="20C48114" w14:textId="77777777" w:rsidTr="00A2399D">
        <w:trPr>
          <w:trHeight w:val="218"/>
        </w:trPr>
        <w:tc>
          <w:tcPr>
            <w:tcW w:w="9859" w:type="dxa"/>
            <w:gridSpan w:val="11"/>
            <w:shd w:val="clear" w:color="auto" w:fill="auto"/>
          </w:tcPr>
          <w:p w14:paraId="37410404" w14:textId="77777777" w:rsidR="00A2399D" w:rsidRPr="00A2399D" w:rsidRDefault="00A2399D" w:rsidP="0056010C">
            <w:pPr>
              <w:jc w:val="both"/>
            </w:pPr>
            <w:r w:rsidRPr="00A2399D">
              <w:t xml:space="preserve">SEMOTAMOVÁ, J. Když se řekne „Show off/Zeig dich“…. </w:t>
            </w:r>
            <w:r w:rsidRPr="00A2399D">
              <w:rPr>
                <w:i/>
              </w:rPr>
              <w:t>CASALCS Review</w:t>
            </w:r>
            <w:r w:rsidRPr="00A2399D">
              <w:t>, 2015, 72-73.</w:t>
            </w:r>
          </w:p>
          <w:p w14:paraId="5443EFFC" w14:textId="77777777" w:rsidR="00A2399D" w:rsidRPr="00A2399D" w:rsidRDefault="00A2399D" w:rsidP="0056010C">
            <w:pPr>
              <w:jc w:val="both"/>
            </w:pPr>
            <w:r w:rsidRPr="00A2399D">
              <w:t>NEMČOKOVÁ, K., ČECHOVÁ, H., VINKLÁREK, P., BELL, G. J., SEMOTAMOVÁ, J., FONFÁROVÁ, V., TRUŠNÍK, R</w:t>
            </w:r>
            <w:r w:rsidRPr="00A2399D">
              <w:rPr>
                <w:i/>
              </w:rPr>
              <w:t>. From Theory to Practice</w:t>
            </w:r>
            <w:r w:rsidRPr="00A2399D">
              <w:t xml:space="preserve"> 2013 (15%). </w:t>
            </w:r>
          </w:p>
          <w:p w14:paraId="4D5A6AEA" w14:textId="3648541E" w:rsidR="00A2399D" w:rsidRDefault="00A2399D" w:rsidP="0056010C">
            <w:pPr>
              <w:jc w:val="both"/>
              <w:rPr>
                <w:b/>
              </w:rPr>
            </w:pPr>
          </w:p>
        </w:tc>
      </w:tr>
      <w:tr w:rsidR="00A24B64" w14:paraId="5594E6BB" w14:textId="77777777" w:rsidTr="00A24B64">
        <w:trPr>
          <w:trHeight w:val="218"/>
        </w:trPr>
        <w:tc>
          <w:tcPr>
            <w:tcW w:w="9859" w:type="dxa"/>
            <w:gridSpan w:val="11"/>
            <w:shd w:val="clear" w:color="auto" w:fill="F7CAAC"/>
          </w:tcPr>
          <w:p w14:paraId="2D98AF96" w14:textId="77777777" w:rsidR="00A24B64" w:rsidRDefault="00A24B64" w:rsidP="00A24B64">
            <w:pPr>
              <w:rPr>
                <w:b/>
              </w:rPr>
            </w:pPr>
            <w:r>
              <w:rPr>
                <w:b/>
              </w:rPr>
              <w:t>Působení v zahraničí</w:t>
            </w:r>
          </w:p>
        </w:tc>
      </w:tr>
      <w:tr w:rsidR="00A24B64" w14:paraId="7FAC7371" w14:textId="77777777" w:rsidTr="00A24B64">
        <w:trPr>
          <w:trHeight w:val="328"/>
        </w:trPr>
        <w:tc>
          <w:tcPr>
            <w:tcW w:w="9859" w:type="dxa"/>
            <w:gridSpan w:val="11"/>
          </w:tcPr>
          <w:p w14:paraId="4011A324" w14:textId="7C79658F" w:rsidR="00D84055" w:rsidRPr="007F24CC" w:rsidRDefault="00D84055" w:rsidP="00440C0C"/>
        </w:tc>
      </w:tr>
      <w:tr w:rsidR="00A24B64" w14:paraId="357563DB" w14:textId="77777777" w:rsidTr="00A24B64">
        <w:trPr>
          <w:cantSplit/>
          <w:trHeight w:val="218"/>
        </w:trPr>
        <w:tc>
          <w:tcPr>
            <w:tcW w:w="2518" w:type="dxa"/>
            <w:shd w:val="clear" w:color="auto" w:fill="F7CAAC"/>
          </w:tcPr>
          <w:p w14:paraId="15D5AE50" w14:textId="77777777" w:rsidR="00A24B64" w:rsidRDefault="00A24B64" w:rsidP="00A24B64">
            <w:pPr>
              <w:jc w:val="both"/>
              <w:rPr>
                <w:b/>
              </w:rPr>
            </w:pPr>
            <w:r>
              <w:rPr>
                <w:b/>
              </w:rPr>
              <w:t xml:space="preserve">Podpis </w:t>
            </w:r>
          </w:p>
        </w:tc>
        <w:tc>
          <w:tcPr>
            <w:tcW w:w="4536" w:type="dxa"/>
            <w:gridSpan w:val="5"/>
          </w:tcPr>
          <w:p w14:paraId="418CFB12" w14:textId="77777777" w:rsidR="00A24B64" w:rsidRDefault="00A24B64" w:rsidP="00A24B64">
            <w:pPr>
              <w:jc w:val="both"/>
            </w:pPr>
          </w:p>
        </w:tc>
        <w:tc>
          <w:tcPr>
            <w:tcW w:w="786" w:type="dxa"/>
            <w:gridSpan w:val="2"/>
            <w:shd w:val="clear" w:color="auto" w:fill="F7CAAC"/>
          </w:tcPr>
          <w:p w14:paraId="5888AA5E" w14:textId="77777777" w:rsidR="00A24B64" w:rsidRDefault="00A24B64" w:rsidP="00A24B64">
            <w:pPr>
              <w:jc w:val="both"/>
            </w:pPr>
            <w:r>
              <w:rPr>
                <w:b/>
              </w:rPr>
              <w:t>datum</w:t>
            </w:r>
          </w:p>
        </w:tc>
        <w:tc>
          <w:tcPr>
            <w:tcW w:w="2019" w:type="dxa"/>
            <w:gridSpan w:val="3"/>
          </w:tcPr>
          <w:p w14:paraId="0DFCC745" w14:textId="77777777" w:rsidR="00A24B64" w:rsidRDefault="00A24B64" w:rsidP="00A24B64">
            <w:pPr>
              <w:jc w:val="both"/>
            </w:pPr>
          </w:p>
        </w:tc>
      </w:tr>
    </w:tbl>
    <w:p w14:paraId="73848E77" w14:textId="77777777" w:rsidR="00EB72EB" w:rsidRDefault="00EB72EB">
      <w:r>
        <w:br w:type="page"/>
      </w:r>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B72EB" w14:paraId="07CD560C" w14:textId="77777777" w:rsidTr="00A24B64">
        <w:tc>
          <w:tcPr>
            <w:tcW w:w="10024" w:type="dxa"/>
            <w:gridSpan w:val="11"/>
            <w:tcBorders>
              <w:bottom w:val="double" w:sz="4" w:space="0" w:color="auto"/>
            </w:tcBorders>
            <w:shd w:val="clear" w:color="auto" w:fill="BDD6EE"/>
          </w:tcPr>
          <w:p w14:paraId="3F5A5721" w14:textId="77777777" w:rsidR="00EB72EB" w:rsidRDefault="00EB72EB" w:rsidP="00A24B64">
            <w:pPr>
              <w:jc w:val="both"/>
              <w:rPr>
                <w:b/>
                <w:sz w:val="28"/>
              </w:rPr>
            </w:pPr>
            <w:r>
              <w:rPr>
                <w:b/>
                <w:sz w:val="28"/>
              </w:rPr>
              <w:lastRenderedPageBreak/>
              <w:t>C-I – Personální zabezpečení</w:t>
            </w:r>
          </w:p>
        </w:tc>
      </w:tr>
      <w:tr w:rsidR="00EB72EB" w14:paraId="437BB065" w14:textId="77777777" w:rsidTr="00A24B64">
        <w:tc>
          <w:tcPr>
            <w:tcW w:w="2518" w:type="dxa"/>
            <w:tcBorders>
              <w:top w:val="double" w:sz="4" w:space="0" w:color="auto"/>
            </w:tcBorders>
            <w:shd w:val="clear" w:color="auto" w:fill="F7CAAC"/>
          </w:tcPr>
          <w:p w14:paraId="6B6AC1A7" w14:textId="77777777" w:rsidR="00EB72EB" w:rsidRDefault="00EB72EB" w:rsidP="00A24B64">
            <w:pPr>
              <w:jc w:val="both"/>
              <w:rPr>
                <w:b/>
              </w:rPr>
            </w:pPr>
            <w:r>
              <w:rPr>
                <w:b/>
              </w:rPr>
              <w:t>Vysoká škola</w:t>
            </w:r>
          </w:p>
        </w:tc>
        <w:tc>
          <w:tcPr>
            <w:tcW w:w="7506" w:type="dxa"/>
            <w:gridSpan w:val="10"/>
          </w:tcPr>
          <w:p w14:paraId="799425D1" w14:textId="77777777" w:rsidR="00EB72EB" w:rsidRDefault="00EB72EB" w:rsidP="00A24B64">
            <w:pPr>
              <w:jc w:val="both"/>
            </w:pPr>
            <w:r>
              <w:t>Univerzita Tomáše Bati ve Zlíně</w:t>
            </w:r>
          </w:p>
        </w:tc>
      </w:tr>
      <w:tr w:rsidR="00EB72EB" w14:paraId="6DFCEA71" w14:textId="77777777" w:rsidTr="00A24B64">
        <w:tc>
          <w:tcPr>
            <w:tcW w:w="2518" w:type="dxa"/>
            <w:shd w:val="clear" w:color="auto" w:fill="F7CAAC"/>
          </w:tcPr>
          <w:p w14:paraId="7B2AFB10" w14:textId="77777777" w:rsidR="00EB72EB" w:rsidRDefault="00EB72EB" w:rsidP="00A24B64">
            <w:pPr>
              <w:jc w:val="both"/>
              <w:rPr>
                <w:b/>
              </w:rPr>
            </w:pPr>
            <w:r>
              <w:rPr>
                <w:b/>
              </w:rPr>
              <w:t>Součást vysoké školy</w:t>
            </w:r>
          </w:p>
        </w:tc>
        <w:tc>
          <w:tcPr>
            <w:tcW w:w="7506" w:type="dxa"/>
            <w:gridSpan w:val="10"/>
          </w:tcPr>
          <w:p w14:paraId="3AEE95FD" w14:textId="77777777" w:rsidR="00EB72EB" w:rsidRDefault="00EB72EB" w:rsidP="00A24B64">
            <w:pPr>
              <w:jc w:val="both"/>
            </w:pPr>
            <w:r>
              <w:t>Fakulta managementu a ekonomiky</w:t>
            </w:r>
          </w:p>
        </w:tc>
      </w:tr>
      <w:tr w:rsidR="00EB72EB" w14:paraId="13C14281" w14:textId="77777777" w:rsidTr="00A24B64">
        <w:tc>
          <w:tcPr>
            <w:tcW w:w="2518" w:type="dxa"/>
            <w:shd w:val="clear" w:color="auto" w:fill="F7CAAC"/>
          </w:tcPr>
          <w:p w14:paraId="1ABAE198" w14:textId="77777777" w:rsidR="00EB72EB" w:rsidRDefault="00EB72EB" w:rsidP="00A24B64">
            <w:pPr>
              <w:jc w:val="both"/>
              <w:rPr>
                <w:b/>
              </w:rPr>
            </w:pPr>
            <w:r>
              <w:rPr>
                <w:b/>
              </w:rPr>
              <w:t>Název studijního programu</w:t>
            </w:r>
          </w:p>
        </w:tc>
        <w:tc>
          <w:tcPr>
            <w:tcW w:w="7506" w:type="dxa"/>
            <w:gridSpan w:val="10"/>
          </w:tcPr>
          <w:p w14:paraId="0E6D5778" w14:textId="77777777" w:rsidR="00EB72EB" w:rsidRDefault="00EB72EB" w:rsidP="00A24B64">
            <w:pPr>
              <w:jc w:val="both"/>
            </w:pPr>
            <w:r>
              <w:t>Ekonomika a management</w:t>
            </w:r>
          </w:p>
        </w:tc>
      </w:tr>
      <w:tr w:rsidR="00EB72EB" w14:paraId="73965A1E" w14:textId="77777777" w:rsidTr="00A24B64">
        <w:tc>
          <w:tcPr>
            <w:tcW w:w="2518" w:type="dxa"/>
            <w:shd w:val="clear" w:color="auto" w:fill="F7CAAC"/>
          </w:tcPr>
          <w:p w14:paraId="78211345" w14:textId="77777777" w:rsidR="00EB72EB" w:rsidRDefault="00EB72EB" w:rsidP="00A24B64">
            <w:pPr>
              <w:jc w:val="both"/>
              <w:rPr>
                <w:b/>
              </w:rPr>
            </w:pPr>
            <w:r>
              <w:rPr>
                <w:b/>
              </w:rPr>
              <w:t>Jméno a příjmení</w:t>
            </w:r>
          </w:p>
        </w:tc>
        <w:tc>
          <w:tcPr>
            <w:tcW w:w="4701" w:type="dxa"/>
            <w:gridSpan w:val="5"/>
          </w:tcPr>
          <w:p w14:paraId="27ED380D" w14:textId="77777777" w:rsidR="00EB72EB" w:rsidRDefault="00EB72EB" w:rsidP="00A24B64">
            <w:pPr>
              <w:jc w:val="both"/>
            </w:pPr>
            <w:r>
              <w:t>Karel SLINTÁK</w:t>
            </w:r>
          </w:p>
        </w:tc>
        <w:tc>
          <w:tcPr>
            <w:tcW w:w="709" w:type="dxa"/>
            <w:shd w:val="clear" w:color="auto" w:fill="F7CAAC"/>
          </w:tcPr>
          <w:p w14:paraId="528C1979" w14:textId="77777777" w:rsidR="00EB72EB" w:rsidRDefault="00EB72EB" w:rsidP="00A24B64">
            <w:pPr>
              <w:jc w:val="both"/>
              <w:rPr>
                <w:b/>
              </w:rPr>
            </w:pPr>
            <w:r>
              <w:rPr>
                <w:b/>
              </w:rPr>
              <w:t>Tituly</w:t>
            </w:r>
          </w:p>
        </w:tc>
        <w:tc>
          <w:tcPr>
            <w:tcW w:w="2096" w:type="dxa"/>
            <w:gridSpan w:val="4"/>
          </w:tcPr>
          <w:p w14:paraId="63BA0D1F" w14:textId="77777777" w:rsidR="00EB72EB" w:rsidRDefault="00EB72EB" w:rsidP="00A24B64">
            <w:pPr>
              <w:jc w:val="both"/>
            </w:pPr>
            <w:r>
              <w:t>Ing.</w:t>
            </w:r>
            <w:r w:rsidR="00A2399D">
              <w:t>,</w:t>
            </w:r>
            <w:r>
              <w:t xml:space="preserve"> Ph.D.</w:t>
            </w:r>
          </w:p>
        </w:tc>
      </w:tr>
      <w:tr w:rsidR="00EB72EB" w14:paraId="3EFE4F05" w14:textId="77777777" w:rsidTr="00A24B64">
        <w:tc>
          <w:tcPr>
            <w:tcW w:w="2518" w:type="dxa"/>
            <w:shd w:val="clear" w:color="auto" w:fill="F7CAAC"/>
          </w:tcPr>
          <w:p w14:paraId="6A0C1467" w14:textId="77777777" w:rsidR="00EB72EB" w:rsidRDefault="00EB72EB" w:rsidP="00A24B64">
            <w:pPr>
              <w:jc w:val="both"/>
              <w:rPr>
                <w:b/>
              </w:rPr>
            </w:pPr>
            <w:r>
              <w:rPr>
                <w:b/>
              </w:rPr>
              <w:t>Rok narození</w:t>
            </w:r>
          </w:p>
        </w:tc>
        <w:tc>
          <w:tcPr>
            <w:tcW w:w="829" w:type="dxa"/>
          </w:tcPr>
          <w:p w14:paraId="6C7795A6" w14:textId="77777777" w:rsidR="00EB72EB" w:rsidRDefault="00EB72EB" w:rsidP="00A24B64">
            <w:pPr>
              <w:jc w:val="both"/>
            </w:pPr>
            <w:r>
              <w:t>1981</w:t>
            </w:r>
          </w:p>
        </w:tc>
        <w:tc>
          <w:tcPr>
            <w:tcW w:w="1721" w:type="dxa"/>
            <w:shd w:val="clear" w:color="auto" w:fill="F7CAAC"/>
          </w:tcPr>
          <w:p w14:paraId="42B4E02A" w14:textId="77777777" w:rsidR="00EB72EB" w:rsidRDefault="00EB72EB" w:rsidP="00A24B64">
            <w:pPr>
              <w:jc w:val="both"/>
              <w:rPr>
                <w:b/>
              </w:rPr>
            </w:pPr>
            <w:r>
              <w:rPr>
                <w:b/>
              </w:rPr>
              <w:t>typ vztahu k VŠ</w:t>
            </w:r>
          </w:p>
        </w:tc>
        <w:tc>
          <w:tcPr>
            <w:tcW w:w="1152" w:type="dxa"/>
            <w:gridSpan w:val="2"/>
          </w:tcPr>
          <w:p w14:paraId="30088399" w14:textId="77777777" w:rsidR="00EB72EB" w:rsidRDefault="00A2399D" w:rsidP="00A24B64">
            <w:pPr>
              <w:jc w:val="both"/>
            </w:pPr>
            <w:r>
              <w:t>pp</w:t>
            </w:r>
          </w:p>
        </w:tc>
        <w:tc>
          <w:tcPr>
            <w:tcW w:w="994" w:type="dxa"/>
            <w:shd w:val="clear" w:color="auto" w:fill="F7CAAC"/>
          </w:tcPr>
          <w:p w14:paraId="51AD6457" w14:textId="77777777" w:rsidR="00EB72EB" w:rsidRDefault="00EB72EB" w:rsidP="00A24B64">
            <w:pPr>
              <w:jc w:val="both"/>
              <w:rPr>
                <w:b/>
              </w:rPr>
            </w:pPr>
            <w:r>
              <w:rPr>
                <w:b/>
              </w:rPr>
              <w:t>rozsah</w:t>
            </w:r>
          </w:p>
        </w:tc>
        <w:tc>
          <w:tcPr>
            <w:tcW w:w="709" w:type="dxa"/>
          </w:tcPr>
          <w:p w14:paraId="03EF3CB2" w14:textId="77777777" w:rsidR="00EB72EB" w:rsidRDefault="00A2399D" w:rsidP="00A24B64">
            <w:pPr>
              <w:jc w:val="both"/>
            </w:pPr>
            <w:r>
              <w:t>40</w:t>
            </w:r>
          </w:p>
        </w:tc>
        <w:tc>
          <w:tcPr>
            <w:tcW w:w="709" w:type="dxa"/>
            <w:gridSpan w:val="2"/>
            <w:shd w:val="clear" w:color="auto" w:fill="F7CAAC"/>
          </w:tcPr>
          <w:p w14:paraId="0BF81909" w14:textId="77777777" w:rsidR="00EB72EB" w:rsidRDefault="00EB72EB" w:rsidP="00A24B64">
            <w:pPr>
              <w:jc w:val="both"/>
              <w:rPr>
                <w:b/>
              </w:rPr>
            </w:pPr>
            <w:r>
              <w:rPr>
                <w:b/>
              </w:rPr>
              <w:t>do kdy</w:t>
            </w:r>
          </w:p>
        </w:tc>
        <w:tc>
          <w:tcPr>
            <w:tcW w:w="1387" w:type="dxa"/>
            <w:gridSpan w:val="2"/>
          </w:tcPr>
          <w:p w14:paraId="47E533BA" w14:textId="77777777" w:rsidR="00EB72EB" w:rsidRDefault="00C738BC" w:rsidP="00A24B64">
            <w:pPr>
              <w:jc w:val="both"/>
            </w:pPr>
            <w:r>
              <w:t>N</w:t>
            </w:r>
          </w:p>
        </w:tc>
      </w:tr>
      <w:tr w:rsidR="00EB72EB" w14:paraId="2D1F74F9" w14:textId="77777777" w:rsidTr="00A24B64">
        <w:tc>
          <w:tcPr>
            <w:tcW w:w="5068" w:type="dxa"/>
            <w:gridSpan w:val="3"/>
            <w:shd w:val="clear" w:color="auto" w:fill="F7CAAC"/>
          </w:tcPr>
          <w:p w14:paraId="3D2A5499" w14:textId="77777777" w:rsidR="00EB72EB" w:rsidRDefault="00EB72EB" w:rsidP="00A24B64">
            <w:pPr>
              <w:jc w:val="both"/>
              <w:rPr>
                <w:b/>
              </w:rPr>
            </w:pPr>
            <w:r>
              <w:rPr>
                <w:b/>
              </w:rPr>
              <w:t>Typ vztahu na součásti VŠ, která uskutečňuje st. program</w:t>
            </w:r>
          </w:p>
        </w:tc>
        <w:tc>
          <w:tcPr>
            <w:tcW w:w="1152" w:type="dxa"/>
            <w:gridSpan w:val="2"/>
          </w:tcPr>
          <w:p w14:paraId="1BFC4CFF" w14:textId="77777777" w:rsidR="00EB72EB" w:rsidRDefault="00A2399D" w:rsidP="00A24B64">
            <w:pPr>
              <w:jc w:val="both"/>
            </w:pPr>
            <w:r>
              <w:t>pp</w:t>
            </w:r>
          </w:p>
        </w:tc>
        <w:tc>
          <w:tcPr>
            <w:tcW w:w="994" w:type="dxa"/>
            <w:shd w:val="clear" w:color="auto" w:fill="F7CAAC"/>
          </w:tcPr>
          <w:p w14:paraId="39229D31" w14:textId="77777777" w:rsidR="00EB72EB" w:rsidRDefault="00EB72EB" w:rsidP="00A24B64">
            <w:pPr>
              <w:jc w:val="both"/>
              <w:rPr>
                <w:b/>
              </w:rPr>
            </w:pPr>
            <w:r>
              <w:rPr>
                <w:b/>
              </w:rPr>
              <w:t>rozsah</w:t>
            </w:r>
          </w:p>
        </w:tc>
        <w:tc>
          <w:tcPr>
            <w:tcW w:w="709" w:type="dxa"/>
          </w:tcPr>
          <w:p w14:paraId="7FF5305F" w14:textId="77777777" w:rsidR="00EB72EB" w:rsidRDefault="00A2399D" w:rsidP="00A24B64">
            <w:pPr>
              <w:jc w:val="both"/>
            </w:pPr>
            <w:r>
              <w:t>40</w:t>
            </w:r>
          </w:p>
        </w:tc>
        <w:tc>
          <w:tcPr>
            <w:tcW w:w="709" w:type="dxa"/>
            <w:gridSpan w:val="2"/>
            <w:shd w:val="clear" w:color="auto" w:fill="F7CAAC"/>
          </w:tcPr>
          <w:p w14:paraId="7C4DA8F7" w14:textId="77777777" w:rsidR="00EB72EB" w:rsidRDefault="00EB72EB" w:rsidP="00A24B64">
            <w:pPr>
              <w:jc w:val="both"/>
              <w:rPr>
                <w:b/>
              </w:rPr>
            </w:pPr>
            <w:r>
              <w:rPr>
                <w:b/>
              </w:rPr>
              <w:t>do kdy</w:t>
            </w:r>
          </w:p>
        </w:tc>
        <w:tc>
          <w:tcPr>
            <w:tcW w:w="1387" w:type="dxa"/>
            <w:gridSpan w:val="2"/>
          </w:tcPr>
          <w:p w14:paraId="4A5800B1" w14:textId="77777777" w:rsidR="00EB72EB" w:rsidRDefault="00C738BC" w:rsidP="00A24B64">
            <w:pPr>
              <w:jc w:val="both"/>
            </w:pPr>
            <w:r>
              <w:t>N</w:t>
            </w:r>
          </w:p>
        </w:tc>
      </w:tr>
      <w:tr w:rsidR="00EB72EB" w14:paraId="3FCA28AB" w14:textId="77777777" w:rsidTr="00A24B64">
        <w:tc>
          <w:tcPr>
            <w:tcW w:w="6220" w:type="dxa"/>
            <w:gridSpan w:val="5"/>
            <w:shd w:val="clear" w:color="auto" w:fill="F7CAAC"/>
          </w:tcPr>
          <w:p w14:paraId="2AD732CD" w14:textId="77777777" w:rsidR="00EB72EB" w:rsidRDefault="00EB72EB" w:rsidP="00A24B64">
            <w:pPr>
              <w:jc w:val="both"/>
            </w:pPr>
            <w:r>
              <w:rPr>
                <w:b/>
              </w:rPr>
              <w:t>Další současná působení jako akademický pracovník na jiných VŠ</w:t>
            </w:r>
          </w:p>
        </w:tc>
        <w:tc>
          <w:tcPr>
            <w:tcW w:w="1703" w:type="dxa"/>
            <w:gridSpan w:val="2"/>
            <w:shd w:val="clear" w:color="auto" w:fill="F7CAAC"/>
          </w:tcPr>
          <w:p w14:paraId="1CC49ABF" w14:textId="77777777" w:rsidR="00EB72EB" w:rsidRDefault="00EB72EB" w:rsidP="00A24B64">
            <w:pPr>
              <w:jc w:val="both"/>
              <w:rPr>
                <w:b/>
              </w:rPr>
            </w:pPr>
            <w:r>
              <w:rPr>
                <w:b/>
              </w:rPr>
              <w:t>typ prac. vztahu</w:t>
            </w:r>
          </w:p>
        </w:tc>
        <w:tc>
          <w:tcPr>
            <w:tcW w:w="2096" w:type="dxa"/>
            <w:gridSpan w:val="4"/>
            <w:shd w:val="clear" w:color="auto" w:fill="F7CAAC"/>
          </w:tcPr>
          <w:p w14:paraId="3D7154AC" w14:textId="77777777" w:rsidR="00EB72EB" w:rsidRDefault="00EB72EB" w:rsidP="00A24B64">
            <w:pPr>
              <w:jc w:val="both"/>
              <w:rPr>
                <w:b/>
              </w:rPr>
            </w:pPr>
            <w:r>
              <w:rPr>
                <w:b/>
              </w:rPr>
              <w:t>rozsah</w:t>
            </w:r>
          </w:p>
        </w:tc>
      </w:tr>
      <w:tr w:rsidR="00EB72EB" w14:paraId="054A26DD" w14:textId="77777777" w:rsidTr="00A24B64">
        <w:tc>
          <w:tcPr>
            <w:tcW w:w="6220" w:type="dxa"/>
            <w:gridSpan w:val="5"/>
          </w:tcPr>
          <w:p w14:paraId="49870E53" w14:textId="77777777" w:rsidR="00EB72EB" w:rsidRDefault="00EB72EB" w:rsidP="00A24B64">
            <w:pPr>
              <w:jc w:val="both"/>
            </w:pPr>
          </w:p>
        </w:tc>
        <w:tc>
          <w:tcPr>
            <w:tcW w:w="1703" w:type="dxa"/>
            <w:gridSpan w:val="2"/>
          </w:tcPr>
          <w:p w14:paraId="5D3D56B3" w14:textId="77777777" w:rsidR="00EB72EB" w:rsidRDefault="00EB72EB" w:rsidP="00A24B64">
            <w:pPr>
              <w:jc w:val="both"/>
            </w:pPr>
          </w:p>
        </w:tc>
        <w:tc>
          <w:tcPr>
            <w:tcW w:w="2096" w:type="dxa"/>
            <w:gridSpan w:val="4"/>
          </w:tcPr>
          <w:p w14:paraId="1533F4FC" w14:textId="77777777" w:rsidR="00EB72EB" w:rsidRDefault="00EB72EB" w:rsidP="00A24B64">
            <w:pPr>
              <w:jc w:val="both"/>
            </w:pPr>
          </w:p>
        </w:tc>
      </w:tr>
      <w:tr w:rsidR="00EB72EB" w14:paraId="4DB8B4E6" w14:textId="77777777" w:rsidTr="00A24B64">
        <w:tc>
          <w:tcPr>
            <w:tcW w:w="6220" w:type="dxa"/>
            <w:gridSpan w:val="5"/>
          </w:tcPr>
          <w:p w14:paraId="08C1B26C" w14:textId="77777777" w:rsidR="00EB72EB" w:rsidRDefault="00EB72EB" w:rsidP="00A24B64">
            <w:pPr>
              <w:jc w:val="both"/>
            </w:pPr>
          </w:p>
        </w:tc>
        <w:tc>
          <w:tcPr>
            <w:tcW w:w="1703" w:type="dxa"/>
            <w:gridSpan w:val="2"/>
          </w:tcPr>
          <w:p w14:paraId="09E68D50" w14:textId="77777777" w:rsidR="00EB72EB" w:rsidRDefault="00EB72EB" w:rsidP="00A24B64">
            <w:pPr>
              <w:jc w:val="both"/>
            </w:pPr>
          </w:p>
        </w:tc>
        <w:tc>
          <w:tcPr>
            <w:tcW w:w="2096" w:type="dxa"/>
            <w:gridSpan w:val="4"/>
          </w:tcPr>
          <w:p w14:paraId="6CC7F2C1" w14:textId="77777777" w:rsidR="00EB72EB" w:rsidRDefault="00EB72EB" w:rsidP="00A24B64">
            <w:pPr>
              <w:jc w:val="both"/>
            </w:pPr>
          </w:p>
        </w:tc>
      </w:tr>
      <w:tr w:rsidR="00EB72EB" w14:paraId="742AF774" w14:textId="77777777" w:rsidTr="00A24B64">
        <w:tc>
          <w:tcPr>
            <w:tcW w:w="6220" w:type="dxa"/>
            <w:gridSpan w:val="5"/>
          </w:tcPr>
          <w:p w14:paraId="4200ACDA" w14:textId="77777777" w:rsidR="00EB72EB" w:rsidRDefault="00EB72EB" w:rsidP="00A24B64">
            <w:pPr>
              <w:jc w:val="both"/>
            </w:pPr>
          </w:p>
        </w:tc>
        <w:tc>
          <w:tcPr>
            <w:tcW w:w="1703" w:type="dxa"/>
            <w:gridSpan w:val="2"/>
          </w:tcPr>
          <w:p w14:paraId="2EF4041C" w14:textId="77777777" w:rsidR="00EB72EB" w:rsidRDefault="00EB72EB" w:rsidP="00A24B64">
            <w:pPr>
              <w:jc w:val="both"/>
            </w:pPr>
          </w:p>
        </w:tc>
        <w:tc>
          <w:tcPr>
            <w:tcW w:w="2096" w:type="dxa"/>
            <w:gridSpan w:val="4"/>
          </w:tcPr>
          <w:p w14:paraId="624E62A3" w14:textId="77777777" w:rsidR="00EB72EB" w:rsidRDefault="00EB72EB" w:rsidP="00A24B64">
            <w:pPr>
              <w:jc w:val="both"/>
            </w:pPr>
          </w:p>
        </w:tc>
      </w:tr>
      <w:tr w:rsidR="00EB72EB" w14:paraId="5CC4A259" w14:textId="77777777" w:rsidTr="00A24B64">
        <w:tc>
          <w:tcPr>
            <w:tcW w:w="6220" w:type="dxa"/>
            <w:gridSpan w:val="5"/>
          </w:tcPr>
          <w:p w14:paraId="2F642117" w14:textId="77777777" w:rsidR="00EB72EB" w:rsidRDefault="00EB72EB" w:rsidP="00A24B64">
            <w:pPr>
              <w:jc w:val="both"/>
            </w:pPr>
          </w:p>
        </w:tc>
        <w:tc>
          <w:tcPr>
            <w:tcW w:w="1703" w:type="dxa"/>
            <w:gridSpan w:val="2"/>
          </w:tcPr>
          <w:p w14:paraId="2F564440" w14:textId="77777777" w:rsidR="00EB72EB" w:rsidRDefault="00EB72EB" w:rsidP="00A24B64">
            <w:pPr>
              <w:jc w:val="both"/>
            </w:pPr>
          </w:p>
        </w:tc>
        <w:tc>
          <w:tcPr>
            <w:tcW w:w="2096" w:type="dxa"/>
            <w:gridSpan w:val="4"/>
          </w:tcPr>
          <w:p w14:paraId="1B851D60" w14:textId="77777777" w:rsidR="00EB72EB" w:rsidRDefault="00EB72EB" w:rsidP="00A24B64">
            <w:pPr>
              <w:jc w:val="both"/>
            </w:pPr>
          </w:p>
        </w:tc>
      </w:tr>
      <w:tr w:rsidR="00EB72EB" w14:paraId="3701A82A" w14:textId="77777777" w:rsidTr="00A24B64">
        <w:tc>
          <w:tcPr>
            <w:tcW w:w="10024" w:type="dxa"/>
            <w:gridSpan w:val="11"/>
            <w:shd w:val="clear" w:color="auto" w:fill="F7CAAC"/>
          </w:tcPr>
          <w:p w14:paraId="7E950C31"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0BD6717A" w14:textId="77777777" w:rsidTr="00A2399D">
        <w:trPr>
          <w:trHeight w:val="466"/>
        </w:trPr>
        <w:tc>
          <w:tcPr>
            <w:tcW w:w="10024" w:type="dxa"/>
            <w:gridSpan w:val="11"/>
            <w:tcBorders>
              <w:top w:val="nil"/>
            </w:tcBorders>
          </w:tcPr>
          <w:p w14:paraId="559D308B" w14:textId="749F7F5B" w:rsidR="00EB72EB" w:rsidDel="003414BB" w:rsidRDefault="00EB72EB" w:rsidP="00A24B64">
            <w:pPr>
              <w:jc w:val="both"/>
              <w:rPr>
                <w:del w:id="755" w:author="Trefilová Pavla" w:date="2018-08-28T08:09:00Z"/>
              </w:rPr>
            </w:pPr>
            <w:del w:id="756" w:author="Trefilová Pavla" w:date="2018-08-28T08:09:00Z">
              <w:r w:rsidDel="003414BB">
                <w:delText xml:space="preserve">Podniková ekonomika I – přednášející </w:delText>
              </w:r>
              <w:r w:rsidR="00A2399D" w:rsidDel="003414BB">
                <w:delText>(</w:delText>
              </w:r>
              <w:r w:rsidDel="003414BB">
                <w:delText>40%</w:delText>
              </w:r>
              <w:r w:rsidR="00A2399D" w:rsidDel="003414BB">
                <w:delText>)</w:delText>
              </w:r>
            </w:del>
          </w:p>
          <w:p w14:paraId="0A5C23CF" w14:textId="77777777" w:rsidR="00EB72EB" w:rsidRDefault="00EB72EB" w:rsidP="00A24B64">
            <w:pPr>
              <w:jc w:val="both"/>
            </w:pPr>
            <w:r>
              <w:t xml:space="preserve">Inovace systému řízení – garant, přednášející </w:t>
            </w:r>
            <w:r w:rsidR="00A2399D">
              <w:t>(</w:t>
            </w:r>
            <w:r>
              <w:t>100%</w:t>
            </w:r>
            <w:r w:rsidR="00A2399D">
              <w:t>)</w:t>
            </w:r>
          </w:p>
        </w:tc>
      </w:tr>
      <w:tr w:rsidR="00EB72EB" w14:paraId="7B51E214" w14:textId="77777777" w:rsidTr="00A24B64">
        <w:tc>
          <w:tcPr>
            <w:tcW w:w="10024" w:type="dxa"/>
            <w:gridSpan w:val="11"/>
            <w:shd w:val="clear" w:color="auto" w:fill="F7CAAC"/>
          </w:tcPr>
          <w:p w14:paraId="3CCC0E6B" w14:textId="77777777" w:rsidR="00EB72EB" w:rsidRDefault="00EB72EB" w:rsidP="00A24B64">
            <w:pPr>
              <w:jc w:val="both"/>
            </w:pPr>
            <w:r>
              <w:rPr>
                <w:b/>
              </w:rPr>
              <w:t xml:space="preserve">Údaje o vzdělání na VŠ </w:t>
            </w:r>
          </w:p>
        </w:tc>
      </w:tr>
      <w:tr w:rsidR="00EB72EB" w14:paraId="6B10A9EB" w14:textId="77777777" w:rsidTr="00A2399D">
        <w:trPr>
          <w:trHeight w:val="447"/>
        </w:trPr>
        <w:tc>
          <w:tcPr>
            <w:tcW w:w="10024" w:type="dxa"/>
            <w:gridSpan w:val="11"/>
          </w:tcPr>
          <w:p w14:paraId="0F5B16D9" w14:textId="309C608E" w:rsidR="00EB72EB" w:rsidRPr="00890332" w:rsidRDefault="00EB72EB" w:rsidP="00A24B64">
            <w:pPr>
              <w:jc w:val="both"/>
            </w:pPr>
            <w:r>
              <w:t>2008 -</w:t>
            </w:r>
            <w:r w:rsidRPr="00890332">
              <w:t xml:space="preserve"> </w:t>
            </w:r>
            <w:r w:rsidR="00485D73" w:rsidRPr="00485D73">
              <w:t>UTB ve Zlíně, Fakulta managementu a ekonomiky, obor „Ekonomika a management“</w:t>
            </w:r>
            <w:r w:rsidR="00485D73">
              <w:t xml:space="preserve"> </w:t>
            </w:r>
            <w:r w:rsidR="00485D73" w:rsidRPr="00485D73">
              <w:rPr>
                <w:b/>
              </w:rPr>
              <w:t>(</w:t>
            </w:r>
            <w:r w:rsidRPr="00485D73">
              <w:rPr>
                <w:b/>
              </w:rPr>
              <w:t>Ing.</w:t>
            </w:r>
            <w:r w:rsidR="00485D73" w:rsidRPr="00485D73">
              <w:rPr>
                <w:b/>
              </w:rPr>
              <w:t>)</w:t>
            </w:r>
          </w:p>
          <w:p w14:paraId="348846CB" w14:textId="0589630D" w:rsidR="00EB72EB" w:rsidRDefault="00EB72EB" w:rsidP="00485D73">
            <w:pPr>
              <w:jc w:val="both"/>
              <w:rPr>
                <w:b/>
              </w:rPr>
            </w:pPr>
            <w:r>
              <w:t>2013 -</w:t>
            </w:r>
            <w:r w:rsidRPr="00890332">
              <w:t xml:space="preserve"> </w:t>
            </w:r>
            <w:r w:rsidR="00485D73" w:rsidRPr="00485D73">
              <w:t>UTB ve Zlíně, Fakulta managementu a ekonomiky, obor „Ekonomika a management podniku“</w:t>
            </w:r>
            <w:r w:rsidRPr="00890332">
              <w:t xml:space="preserve"> </w:t>
            </w:r>
            <w:r w:rsidR="00485D73" w:rsidRPr="00485D73">
              <w:rPr>
                <w:b/>
              </w:rPr>
              <w:t>(</w:t>
            </w:r>
            <w:r w:rsidRPr="00485D73">
              <w:rPr>
                <w:b/>
              </w:rPr>
              <w:t>Ph.D.</w:t>
            </w:r>
            <w:r w:rsidR="00485D73" w:rsidRPr="00485D73">
              <w:rPr>
                <w:b/>
              </w:rPr>
              <w:t>)</w:t>
            </w:r>
          </w:p>
        </w:tc>
      </w:tr>
      <w:tr w:rsidR="00EB72EB" w14:paraId="13F5EFD4" w14:textId="77777777" w:rsidTr="00A24B64">
        <w:tc>
          <w:tcPr>
            <w:tcW w:w="10024" w:type="dxa"/>
            <w:gridSpan w:val="11"/>
            <w:shd w:val="clear" w:color="auto" w:fill="F7CAAC"/>
          </w:tcPr>
          <w:p w14:paraId="795383D8" w14:textId="77777777" w:rsidR="00EB72EB" w:rsidRDefault="00EB72EB" w:rsidP="00A24B64">
            <w:pPr>
              <w:jc w:val="both"/>
              <w:rPr>
                <w:b/>
              </w:rPr>
            </w:pPr>
            <w:r>
              <w:rPr>
                <w:b/>
              </w:rPr>
              <w:t>Údaje o odborném působení od absolvování VŠ</w:t>
            </w:r>
          </w:p>
        </w:tc>
      </w:tr>
      <w:tr w:rsidR="00EB72EB" w14:paraId="26350952" w14:textId="77777777" w:rsidTr="00A24B64">
        <w:trPr>
          <w:trHeight w:val="465"/>
        </w:trPr>
        <w:tc>
          <w:tcPr>
            <w:tcW w:w="10024" w:type="dxa"/>
            <w:gridSpan w:val="11"/>
          </w:tcPr>
          <w:p w14:paraId="5CFE6351" w14:textId="77777777" w:rsidR="00EB72EB" w:rsidRDefault="00EB72EB" w:rsidP="00A24B64">
            <w:pPr>
              <w:jc w:val="both"/>
            </w:pPr>
            <w:r>
              <w:t>2011 - dosud – Univerzita Tomáše Bati ve Zlíně, Fakulta managementu a ekonomiky, Ústav podnikové ekonomiky, odborný asistent</w:t>
            </w:r>
          </w:p>
        </w:tc>
      </w:tr>
      <w:tr w:rsidR="00EB72EB" w14:paraId="0BC4C58B" w14:textId="77777777" w:rsidTr="00A24B64">
        <w:trPr>
          <w:trHeight w:val="250"/>
        </w:trPr>
        <w:tc>
          <w:tcPr>
            <w:tcW w:w="10024" w:type="dxa"/>
            <w:gridSpan w:val="11"/>
            <w:shd w:val="clear" w:color="auto" w:fill="F7CAAC"/>
          </w:tcPr>
          <w:p w14:paraId="5BB36208" w14:textId="77777777" w:rsidR="00EB72EB" w:rsidRDefault="00EB72EB" w:rsidP="00A24B64">
            <w:pPr>
              <w:jc w:val="both"/>
            </w:pPr>
            <w:r>
              <w:rPr>
                <w:b/>
              </w:rPr>
              <w:t>Zkušenosti s vedením kvalifikačních a rigorózních prací</w:t>
            </w:r>
          </w:p>
        </w:tc>
      </w:tr>
      <w:tr w:rsidR="00EB72EB" w14:paraId="70E37CE6" w14:textId="77777777" w:rsidTr="00A24B64">
        <w:trPr>
          <w:trHeight w:val="434"/>
        </w:trPr>
        <w:tc>
          <w:tcPr>
            <w:tcW w:w="10024" w:type="dxa"/>
            <w:gridSpan w:val="11"/>
          </w:tcPr>
          <w:p w14:paraId="1F28535B" w14:textId="77777777" w:rsidR="00440C0C" w:rsidRDefault="00440C0C" w:rsidP="00440C0C">
            <w:pPr>
              <w:jc w:val="both"/>
            </w:pPr>
            <w:r>
              <w:t xml:space="preserve">Počet vedených bakalářských prací – 36 </w:t>
            </w:r>
          </w:p>
          <w:p w14:paraId="16DB29E9" w14:textId="691281BA" w:rsidR="00EB72EB" w:rsidRDefault="00440C0C" w:rsidP="00440C0C">
            <w:pPr>
              <w:jc w:val="both"/>
            </w:pPr>
            <w:r>
              <w:t>Počet vedených diplomových prací – 17</w:t>
            </w:r>
          </w:p>
        </w:tc>
      </w:tr>
      <w:tr w:rsidR="00EB72EB" w14:paraId="7C7DBBAB" w14:textId="77777777" w:rsidTr="00A24B64">
        <w:trPr>
          <w:cantSplit/>
        </w:trPr>
        <w:tc>
          <w:tcPr>
            <w:tcW w:w="3347" w:type="dxa"/>
            <w:gridSpan w:val="2"/>
            <w:tcBorders>
              <w:top w:val="single" w:sz="12" w:space="0" w:color="auto"/>
            </w:tcBorders>
            <w:shd w:val="clear" w:color="auto" w:fill="F7CAAC"/>
          </w:tcPr>
          <w:p w14:paraId="623B78AA"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1E910E5E" w14:textId="77777777" w:rsidR="00EB72EB" w:rsidRDefault="00EB72EB" w:rsidP="00A24B64">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3DE0E23F"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77546A44" w14:textId="77777777" w:rsidR="00EB72EB" w:rsidRDefault="00EB72EB" w:rsidP="00A24B64">
            <w:pPr>
              <w:jc w:val="both"/>
              <w:rPr>
                <w:b/>
              </w:rPr>
            </w:pPr>
            <w:r>
              <w:rPr>
                <w:b/>
              </w:rPr>
              <w:t>Ohlasy publikací</w:t>
            </w:r>
          </w:p>
        </w:tc>
      </w:tr>
      <w:tr w:rsidR="00EB72EB" w14:paraId="13A694B8" w14:textId="77777777" w:rsidTr="00A24B64">
        <w:trPr>
          <w:cantSplit/>
        </w:trPr>
        <w:tc>
          <w:tcPr>
            <w:tcW w:w="3347" w:type="dxa"/>
            <w:gridSpan w:val="2"/>
          </w:tcPr>
          <w:p w14:paraId="7E9590D2" w14:textId="77777777" w:rsidR="00EB72EB" w:rsidRDefault="00EB72EB" w:rsidP="00A24B64">
            <w:pPr>
              <w:jc w:val="both"/>
            </w:pPr>
          </w:p>
        </w:tc>
        <w:tc>
          <w:tcPr>
            <w:tcW w:w="2245" w:type="dxa"/>
            <w:gridSpan w:val="2"/>
          </w:tcPr>
          <w:p w14:paraId="4AE1B250" w14:textId="77777777" w:rsidR="00EB72EB" w:rsidRDefault="00EB72EB" w:rsidP="00A24B64">
            <w:pPr>
              <w:jc w:val="both"/>
            </w:pPr>
          </w:p>
        </w:tc>
        <w:tc>
          <w:tcPr>
            <w:tcW w:w="2413" w:type="dxa"/>
            <w:gridSpan w:val="4"/>
            <w:tcBorders>
              <w:right w:val="single" w:sz="12" w:space="0" w:color="auto"/>
            </w:tcBorders>
          </w:tcPr>
          <w:p w14:paraId="4F8281CD" w14:textId="77777777" w:rsidR="00EB72EB" w:rsidRDefault="00EB72EB" w:rsidP="00A24B64">
            <w:pPr>
              <w:jc w:val="both"/>
            </w:pPr>
          </w:p>
        </w:tc>
        <w:tc>
          <w:tcPr>
            <w:tcW w:w="632" w:type="dxa"/>
            <w:tcBorders>
              <w:left w:val="single" w:sz="12" w:space="0" w:color="auto"/>
            </w:tcBorders>
            <w:shd w:val="clear" w:color="auto" w:fill="F7CAAC"/>
          </w:tcPr>
          <w:p w14:paraId="5CBA6E09" w14:textId="77777777" w:rsidR="00EB72EB" w:rsidRDefault="00EB72EB" w:rsidP="00A24B64">
            <w:pPr>
              <w:jc w:val="both"/>
            </w:pPr>
            <w:r>
              <w:rPr>
                <w:b/>
              </w:rPr>
              <w:t>WOS</w:t>
            </w:r>
          </w:p>
        </w:tc>
        <w:tc>
          <w:tcPr>
            <w:tcW w:w="693" w:type="dxa"/>
            <w:shd w:val="clear" w:color="auto" w:fill="F7CAAC"/>
          </w:tcPr>
          <w:p w14:paraId="771C43EE" w14:textId="77777777" w:rsidR="00EB72EB" w:rsidRDefault="00EB72EB" w:rsidP="00A24B64">
            <w:pPr>
              <w:jc w:val="both"/>
              <w:rPr>
                <w:sz w:val="18"/>
              </w:rPr>
            </w:pPr>
            <w:r>
              <w:rPr>
                <w:b/>
                <w:sz w:val="18"/>
              </w:rPr>
              <w:t>Scopus</w:t>
            </w:r>
          </w:p>
        </w:tc>
        <w:tc>
          <w:tcPr>
            <w:tcW w:w="694" w:type="dxa"/>
            <w:shd w:val="clear" w:color="auto" w:fill="F7CAAC"/>
          </w:tcPr>
          <w:p w14:paraId="1266FA8C" w14:textId="77777777" w:rsidR="00EB72EB" w:rsidRDefault="00EB72EB" w:rsidP="00A24B64">
            <w:pPr>
              <w:jc w:val="both"/>
            </w:pPr>
            <w:r>
              <w:rPr>
                <w:b/>
                <w:sz w:val="18"/>
              </w:rPr>
              <w:t>ostatní</w:t>
            </w:r>
          </w:p>
        </w:tc>
      </w:tr>
      <w:tr w:rsidR="00EB72EB" w14:paraId="107EB0CA" w14:textId="77777777" w:rsidTr="00A24B64">
        <w:trPr>
          <w:cantSplit/>
          <w:trHeight w:val="70"/>
        </w:trPr>
        <w:tc>
          <w:tcPr>
            <w:tcW w:w="3347" w:type="dxa"/>
            <w:gridSpan w:val="2"/>
            <w:shd w:val="clear" w:color="auto" w:fill="F7CAAC"/>
          </w:tcPr>
          <w:p w14:paraId="78A411BC" w14:textId="77777777" w:rsidR="00EB72EB" w:rsidRDefault="00EB72EB" w:rsidP="00A24B64">
            <w:pPr>
              <w:jc w:val="both"/>
            </w:pPr>
            <w:r>
              <w:rPr>
                <w:b/>
              </w:rPr>
              <w:t>Obor jmenovacího řízení</w:t>
            </w:r>
          </w:p>
        </w:tc>
        <w:tc>
          <w:tcPr>
            <w:tcW w:w="2245" w:type="dxa"/>
            <w:gridSpan w:val="2"/>
            <w:shd w:val="clear" w:color="auto" w:fill="F7CAAC"/>
          </w:tcPr>
          <w:p w14:paraId="494950A8" w14:textId="77777777" w:rsidR="00EB72EB" w:rsidRDefault="00EB72EB" w:rsidP="00A24B64">
            <w:pPr>
              <w:jc w:val="both"/>
            </w:pPr>
            <w:r>
              <w:rPr>
                <w:b/>
              </w:rPr>
              <w:t>Rok udělení hodnosti</w:t>
            </w:r>
          </w:p>
        </w:tc>
        <w:tc>
          <w:tcPr>
            <w:tcW w:w="2413" w:type="dxa"/>
            <w:gridSpan w:val="4"/>
            <w:tcBorders>
              <w:right w:val="single" w:sz="12" w:space="0" w:color="auto"/>
            </w:tcBorders>
            <w:shd w:val="clear" w:color="auto" w:fill="F7CAAC"/>
          </w:tcPr>
          <w:p w14:paraId="1CA82482"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798D6325" w14:textId="77777777" w:rsidR="00EB72EB" w:rsidRDefault="005E2150" w:rsidP="00A24B64">
            <w:pPr>
              <w:jc w:val="both"/>
              <w:rPr>
                <w:b/>
              </w:rPr>
            </w:pPr>
            <w:r>
              <w:rPr>
                <w:b/>
              </w:rPr>
              <w:t>0</w:t>
            </w:r>
          </w:p>
        </w:tc>
        <w:tc>
          <w:tcPr>
            <w:tcW w:w="693" w:type="dxa"/>
            <w:vMerge w:val="restart"/>
          </w:tcPr>
          <w:p w14:paraId="40216D11" w14:textId="20BD4CE9" w:rsidR="00EB72EB" w:rsidRDefault="00CF333E" w:rsidP="00A24B64">
            <w:pPr>
              <w:jc w:val="both"/>
              <w:rPr>
                <w:b/>
              </w:rPr>
            </w:pPr>
            <w:r>
              <w:rPr>
                <w:b/>
              </w:rPr>
              <w:t>3</w:t>
            </w:r>
          </w:p>
        </w:tc>
        <w:tc>
          <w:tcPr>
            <w:tcW w:w="694" w:type="dxa"/>
            <w:vMerge w:val="restart"/>
          </w:tcPr>
          <w:p w14:paraId="5D61EAEF" w14:textId="7E85E52A" w:rsidR="00EB72EB" w:rsidRDefault="00CF333E" w:rsidP="00A24B64">
            <w:pPr>
              <w:jc w:val="both"/>
              <w:rPr>
                <w:b/>
              </w:rPr>
            </w:pPr>
            <w:r>
              <w:rPr>
                <w:b/>
              </w:rPr>
              <w:t>0</w:t>
            </w:r>
          </w:p>
        </w:tc>
      </w:tr>
      <w:tr w:rsidR="00EB72EB" w14:paraId="7AFAF41E" w14:textId="77777777" w:rsidTr="00A24B64">
        <w:trPr>
          <w:trHeight w:val="205"/>
        </w:trPr>
        <w:tc>
          <w:tcPr>
            <w:tcW w:w="3347" w:type="dxa"/>
            <w:gridSpan w:val="2"/>
          </w:tcPr>
          <w:p w14:paraId="6750E051" w14:textId="77777777" w:rsidR="00EB72EB" w:rsidRDefault="00EB72EB" w:rsidP="00A24B64">
            <w:pPr>
              <w:jc w:val="both"/>
            </w:pPr>
          </w:p>
        </w:tc>
        <w:tc>
          <w:tcPr>
            <w:tcW w:w="2245" w:type="dxa"/>
            <w:gridSpan w:val="2"/>
          </w:tcPr>
          <w:p w14:paraId="24BA6057" w14:textId="77777777" w:rsidR="00EB72EB" w:rsidRDefault="00EB72EB" w:rsidP="00A24B64">
            <w:pPr>
              <w:jc w:val="both"/>
            </w:pPr>
          </w:p>
        </w:tc>
        <w:tc>
          <w:tcPr>
            <w:tcW w:w="2413" w:type="dxa"/>
            <w:gridSpan w:val="4"/>
            <w:tcBorders>
              <w:right w:val="single" w:sz="12" w:space="0" w:color="auto"/>
            </w:tcBorders>
          </w:tcPr>
          <w:p w14:paraId="1D0EA613" w14:textId="77777777" w:rsidR="00EB72EB" w:rsidRDefault="00EB72EB" w:rsidP="00A24B64">
            <w:pPr>
              <w:jc w:val="both"/>
            </w:pPr>
          </w:p>
        </w:tc>
        <w:tc>
          <w:tcPr>
            <w:tcW w:w="632" w:type="dxa"/>
            <w:vMerge/>
            <w:tcBorders>
              <w:left w:val="single" w:sz="12" w:space="0" w:color="auto"/>
            </w:tcBorders>
            <w:vAlign w:val="center"/>
          </w:tcPr>
          <w:p w14:paraId="5605F0C8" w14:textId="77777777" w:rsidR="00EB72EB" w:rsidRDefault="00EB72EB" w:rsidP="00A24B64">
            <w:pPr>
              <w:rPr>
                <w:b/>
              </w:rPr>
            </w:pPr>
          </w:p>
        </w:tc>
        <w:tc>
          <w:tcPr>
            <w:tcW w:w="693" w:type="dxa"/>
            <w:vMerge/>
            <w:vAlign w:val="center"/>
          </w:tcPr>
          <w:p w14:paraId="3CF3063E" w14:textId="77777777" w:rsidR="00EB72EB" w:rsidRDefault="00EB72EB" w:rsidP="00A24B64">
            <w:pPr>
              <w:rPr>
                <w:b/>
              </w:rPr>
            </w:pPr>
          </w:p>
        </w:tc>
        <w:tc>
          <w:tcPr>
            <w:tcW w:w="694" w:type="dxa"/>
            <w:vMerge/>
            <w:vAlign w:val="center"/>
          </w:tcPr>
          <w:p w14:paraId="52434D57" w14:textId="77777777" w:rsidR="00EB72EB" w:rsidRDefault="00EB72EB" w:rsidP="00A24B64">
            <w:pPr>
              <w:rPr>
                <w:b/>
              </w:rPr>
            </w:pPr>
          </w:p>
        </w:tc>
      </w:tr>
      <w:tr w:rsidR="00EB72EB" w14:paraId="6B8481FB" w14:textId="77777777" w:rsidTr="00A24B64">
        <w:tc>
          <w:tcPr>
            <w:tcW w:w="10024" w:type="dxa"/>
            <w:gridSpan w:val="11"/>
            <w:shd w:val="clear" w:color="auto" w:fill="F7CAAC"/>
          </w:tcPr>
          <w:p w14:paraId="08742A39"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14:paraId="4EBA8EA2" w14:textId="77777777" w:rsidTr="00A24B64">
        <w:trPr>
          <w:trHeight w:val="2347"/>
        </w:trPr>
        <w:tc>
          <w:tcPr>
            <w:tcW w:w="10024" w:type="dxa"/>
            <w:gridSpan w:val="11"/>
          </w:tcPr>
          <w:p w14:paraId="557B59A4" w14:textId="77777777" w:rsidR="00EB72EB" w:rsidRPr="00005721" w:rsidRDefault="00EB72EB" w:rsidP="00A24B64">
            <w:pPr>
              <w:jc w:val="both"/>
            </w:pPr>
            <w:r w:rsidRPr="000F1AD8">
              <w:t>SLINTÁK, K., TUČKOVÁ, Z</w:t>
            </w:r>
            <w:r>
              <w:t xml:space="preserve">. </w:t>
            </w:r>
            <w:r w:rsidRPr="000F1AD8">
              <w:t xml:space="preserve">Citizen Corporation as a form of social enterprise. </w:t>
            </w:r>
            <w:r w:rsidRPr="000F1AD8">
              <w:rPr>
                <w:i/>
              </w:rPr>
              <w:t>Economic Annals-XXI</w:t>
            </w:r>
            <w:r w:rsidRPr="000F1AD8">
              <w:t>. 2017,</w:t>
            </w:r>
            <w:r>
              <w:t xml:space="preserve"> Volume</w:t>
            </w:r>
            <w:r w:rsidRPr="000F1AD8">
              <w:t xml:space="preserve"> 162</w:t>
            </w:r>
            <w:r>
              <w:t>, Issue</w:t>
            </w:r>
            <w:r w:rsidRPr="000F1AD8">
              <w:t xml:space="preserve"> 11-12,</w:t>
            </w:r>
            <w:r>
              <w:t xml:space="preserve"> pp</w:t>
            </w:r>
            <w:r w:rsidRPr="000F1AD8">
              <w:t>. 62-67. ISSN 1728</w:t>
            </w:r>
            <w:r>
              <w:t>-</w:t>
            </w:r>
            <w:r w:rsidRPr="000F1AD8">
              <w:t>6220.</w:t>
            </w:r>
            <w:r>
              <w:t xml:space="preserve"> </w:t>
            </w:r>
            <w:r w:rsidRPr="00E61EBA">
              <w:rPr>
                <w:bCs/>
              </w:rPr>
              <w:t>DOI</w:t>
            </w:r>
            <w:r w:rsidRPr="00005721">
              <w:rPr>
                <w:bCs/>
              </w:rPr>
              <w:t>:</w:t>
            </w:r>
            <w:r w:rsidRPr="00005721">
              <w:rPr>
                <w:b/>
                <w:bCs/>
              </w:rPr>
              <w:t> </w:t>
            </w:r>
            <w:hyperlink r:id="rId92" w:history="1">
              <w:r w:rsidRPr="00005721">
                <w:rPr>
                  <w:rStyle w:val="Hypertextovodkaz"/>
                  <w:color w:val="auto"/>
                  <w:u w:val="none"/>
                </w:rPr>
                <w:t>https://doi.org/10.21003/ea.V162-13</w:t>
              </w:r>
            </w:hyperlink>
            <w:r w:rsidRPr="00005721">
              <w:rPr>
                <w:rStyle w:val="Hypertextovodkaz"/>
                <w:color w:val="auto"/>
                <w:u w:val="none"/>
              </w:rPr>
              <w:t xml:space="preserve"> (50%).</w:t>
            </w:r>
          </w:p>
          <w:p w14:paraId="782AD24D" w14:textId="77777777" w:rsidR="00EB72EB" w:rsidRPr="00005721" w:rsidRDefault="00EB72EB" w:rsidP="00A24B64">
            <w:pPr>
              <w:jc w:val="both"/>
            </w:pPr>
            <w:r w:rsidRPr="00005721">
              <w:t xml:space="preserve">SLINTÁK, K. Mechanistic, or Biotic Organizations: Research of Organizational Principles Towards Sustainability of Social Systems. </w:t>
            </w:r>
            <w:r w:rsidRPr="00005721">
              <w:rPr>
                <w:i/>
              </w:rPr>
              <w:t>Journal of Security &amp; Sustainability Issues.</w:t>
            </w:r>
            <w:r w:rsidRPr="00005721">
              <w:t xml:space="preserve"> 2017, Volume 7, Issue 1. ISSN 2029-7017. </w:t>
            </w:r>
            <w:hyperlink r:id="rId93" w:history="1">
              <w:r w:rsidRPr="00005721">
                <w:rPr>
                  <w:rStyle w:val="Hypertextovodkaz"/>
                  <w:color w:val="auto"/>
                  <w:u w:val="none"/>
                </w:rPr>
                <w:t>http://dx.doi.org/10.9770/jssi.2017.6.1(8)</w:t>
              </w:r>
            </w:hyperlink>
            <w:r w:rsidRPr="00005721">
              <w:rPr>
                <w:rStyle w:val="Hypertextovodkaz"/>
                <w:color w:val="auto"/>
                <w:u w:val="none"/>
              </w:rPr>
              <w:t>.</w:t>
            </w:r>
          </w:p>
          <w:p w14:paraId="1DD2B921" w14:textId="77777777" w:rsidR="00EB72EB" w:rsidRDefault="00EB72EB" w:rsidP="00A24B64">
            <w:pPr>
              <w:jc w:val="both"/>
              <w:rPr>
                <w:color w:val="000000"/>
              </w:rPr>
            </w:pPr>
            <w:r>
              <w:rPr>
                <w:color w:val="000000"/>
              </w:rPr>
              <w:t>SLINTÁK, K., ZÁVODNÁ</w:t>
            </w:r>
            <w:r w:rsidRPr="000F1AD8">
              <w:rPr>
                <w:color w:val="000000"/>
              </w:rPr>
              <w:t xml:space="preserve">, S., L. Finding sense in new reality: from the epoch of machines to the age of uncertainty. </w:t>
            </w:r>
            <w:r w:rsidRPr="00640F5D">
              <w:rPr>
                <w:i/>
                <w:color w:val="000000"/>
              </w:rPr>
              <w:t>Human Systems Management</w:t>
            </w:r>
            <w:r>
              <w:rPr>
                <w:color w:val="000000"/>
              </w:rPr>
              <w:t xml:space="preserve">. 2016. Volume </w:t>
            </w:r>
            <w:r w:rsidRPr="000F1AD8">
              <w:rPr>
                <w:color w:val="000000"/>
              </w:rPr>
              <w:t>35</w:t>
            </w:r>
            <w:r>
              <w:rPr>
                <w:color w:val="000000"/>
              </w:rPr>
              <w:t>, Issue</w:t>
            </w:r>
            <w:r w:rsidRPr="000F1AD8">
              <w:rPr>
                <w:color w:val="000000"/>
              </w:rPr>
              <w:t xml:space="preserve"> 2, pp. 83-92.</w:t>
            </w:r>
            <w:r>
              <w:rPr>
                <w:color w:val="000000"/>
              </w:rPr>
              <w:t xml:space="preserve"> </w:t>
            </w:r>
            <w:r w:rsidRPr="00640F5D">
              <w:rPr>
                <w:color w:val="000000"/>
              </w:rPr>
              <w:t>DOI: 10.3233/HSM-150856</w:t>
            </w:r>
            <w:r>
              <w:rPr>
                <w:color w:val="000000"/>
              </w:rPr>
              <w:t xml:space="preserve"> (90%).</w:t>
            </w:r>
          </w:p>
          <w:p w14:paraId="3814E2DB" w14:textId="77777777" w:rsidR="00EB72EB" w:rsidRDefault="00EB72EB" w:rsidP="00A24B64">
            <w:pPr>
              <w:jc w:val="both"/>
              <w:rPr>
                <w:color w:val="000000"/>
              </w:rPr>
            </w:pPr>
            <w:r w:rsidRPr="000F1AD8">
              <w:rPr>
                <w:color w:val="000000"/>
              </w:rPr>
              <w:t>S</w:t>
            </w:r>
            <w:r>
              <w:rPr>
                <w:color w:val="000000"/>
              </w:rPr>
              <w:t>LINTÁK</w:t>
            </w:r>
            <w:r w:rsidRPr="000F1AD8">
              <w:rPr>
                <w:color w:val="000000"/>
              </w:rPr>
              <w:t xml:space="preserve">, K. Proces formování poslání na základě hlubšího pochopení firemního účelu. </w:t>
            </w:r>
            <w:r w:rsidRPr="00640F5D">
              <w:rPr>
                <w:i/>
                <w:color w:val="000000"/>
              </w:rPr>
              <w:t>Scientific Papers of the University of Pardubice</w:t>
            </w:r>
            <w:r>
              <w:rPr>
                <w:color w:val="000000"/>
              </w:rPr>
              <w:t>. Series D, 2016, Volume</w:t>
            </w:r>
            <w:r w:rsidRPr="000F1AD8">
              <w:rPr>
                <w:color w:val="000000"/>
              </w:rPr>
              <w:t xml:space="preserve"> 23, </w:t>
            </w:r>
            <w:r>
              <w:rPr>
                <w:color w:val="000000"/>
              </w:rPr>
              <w:t>Issue</w:t>
            </w:r>
            <w:r w:rsidRPr="000F1AD8">
              <w:rPr>
                <w:color w:val="000000"/>
              </w:rPr>
              <w:t xml:space="preserve"> 38, s. 129-141. ISSN 1804-8048.</w:t>
            </w:r>
          </w:p>
          <w:p w14:paraId="144FCA6C" w14:textId="77777777" w:rsidR="00EB72EB" w:rsidRDefault="00EB72EB" w:rsidP="00A24B64">
            <w:pPr>
              <w:jc w:val="both"/>
            </w:pPr>
            <w:r w:rsidRPr="00890332">
              <w:t>S</w:t>
            </w:r>
            <w:r>
              <w:t>LINTÁK, K.</w:t>
            </w:r>
            <w:r w:rsidRPr="00890332">
              <w:t xml:space="preserve"> Inovace managementu. </w:t>
            </w:r>
            <w:r w:rsidRPr="00890332">
              <w:rPr>
                <w:i/>
              </w:rPr>
              <w:t>Scientific Papers of the University of Pardubice.</w:t>
            </w:r>
            <w:r w:rsidRPr="00890332">
              <w:t xml:space="preserve"> Series D. Faculty </w:t>
            </w:r>
            <w:r>
              <w:t>of Economics and Administration.</w:t>
            </w:r>
            <w:r w:rsidRPr="00890332">
              <w:t xml:space="preserve"> 2013, </w:t>
            </w:r>
            <w:r>
              <w:t>Volume 20, Issue 4,</w:t>
            </w:r>
            <w:r w:rsidRPr="00890332">
              <w:t xml:space="preserve"> s. 157-167. ISSN 1211-555X.</w:t>
            </w:r>
          </w:p>
          <w:p w14:paraId="61F7A90B" w14:textId="77777777" w:rsidR="00055AB3" w:rsidRPr="00747636" w:rsidRDefault="00055AB3" w:rsidP="00055AB3">
            <w:pPr>
              <w:jc w:val="both"/>
            </w:pPr>
            <w:r w:rsidRPr="00E66B0B">
              <w:rPr>
                <w:i/>
              </w:rPr>
              <w:t>Přehled projektové činnosti:</w:t>
            </w:r>
          </w:p>
          <w:p w14:paraId="54154310" w14:textId="77777777" w:rsidR="00EB72EB" w:rsidRPr="00890332" w:rsidRDefault="00EB72EB" w:rsidP="00A24B64">
            <w:pPr>
              <w:jc w:val="both"/>
            </w:pPr>
            <w:r>
              <w:t>Norway grants. NF-CZ07-ICP-4-4642015, Building a research team in the field of social economy as sources of sustainable economic growth of post-industrial European regions 2016 (člen řešitelského týmu).</w:t>
            </w:r>
          </w:p>
        </w:tc>
      </w:tr>
      <w:tr w:rsidR="00EB72EB" w14:paraId="79B8DEB1" w14:textId="77777777" w:rsidTr="00A24B64">
        <w:trPr>
          <w:trHeight w:val="218"/>
        </w:trPr>
        <w:tc>
          <w:tcPr>
            <w:tcW w:w="10024" w:type="dxa"/>
            <w:gridSpan w:val="11"/>
            <w:shd w:val="clear" w:color="auto" w:fill="F7CAAC"/>
          </w:tcPr>
          <w:p w14:paraId="65FEC42D" w14:textId="77777777" w:rsidR="00EB72EB" w:rsidRDefault="00EB72EB" w:rsidP="00A24B64">
            <w:pPr>
              <w:rPr>
                <w:b/>
              </w:rPr>
            </w:pPr>
            <w:r>
              <w:rPr>
                <w:b/>
              </w:rPr>
              <w:t>Působení v zahraničí</w:t>
            </w:r>
          </w:p>
        </w:tc>
      </w:tr>
      <w:tr w:rsidR="00EB72EB" w14:paraId="046C79A2" w14:textId="77777777" w:rsidTr="00A2399D">
        <w:trPr>
          <w:trHeight w:val="103"/>
        </w:trPr>
        <w:tc>
          <w:tcPr>
            <w:tcW w:w="10024" w:type="dxa"/>
            <w:gridSpan w:val="11"/>
          </w:tcPr>
          <w:p w14:paraId="44441F2A" w14:textId="77777777" w:rsidR="00EB72EB" w:rsidRDefault="00EB72EB" w:rsidP="00A24B64">
            <w:pPr>
              <w:rPr>
                <w:b/>
              </w:rPr>
            </w:pPr>
          </w:p>
        </w:tc>
      </w:tr>
      <w:tr w:rsidR="00EB72EB" w14:paraId="59A1D841" w14:textId="77777777" w:rsidTr="00A2399D">
        <w:trPr>
          <w:cantSplit/>
          <w:trHeight w:val="148"/>
        </w:trPr>
        <w:tc>
          <w:tcPr>
            <w:tcW w:w="2518" w:type="dxa"/>
            <w:shd w:val="clear" w:color="auto" w:fill="F7CAAC"/>
          </w:tcPr>
          <w:p w14:paraId="5082FA7E" w14:textId="77777777" w:rsidR="00EB72EB" w:rsidRDefault="00EB72EB" w:rsidP="00A24B64">
            <w:pPr>
              <w:jc w:val="both"/>
              <w:rPr>
                <w:b/>
              </w:rPr>
            </w:pPr>
            <w:r>
              <w:rPr>
                <w:b/>
              </w:rPr>
              <w:t xml:space="preserve">Podpis </w:t>
            </w:r>
          </w:p>
        </w:tc>
        <w:tc>
          <w:tcPr>
            <w:tcW w:w="4701" w:type="dxa"/>
            <w:gridSpan w:val="5"/>
          </w:tcPr>
          <w:p w14:paraId="4BD087EB" w14:textId="77777777" w:rsidR="00EB72EB" w:rsidRDefault="00EB72EB" w:rsidP="00A24B64">
            <w:pPr>
              <w:jc w:val="both"/>
            </w:pPr>
          </w:p>
        </w:tc>
        <w:tc>
          <w:tcPr>
            <w:tcW w:w="786" w:type="dxa"/>
            <w:gridSpan w:val="2"/>
            <w:shd w:val="clear" w:color="auto" w:fill="F7CAAC"/>
          </w:tcPr>
          <w:p w14:paraId="19FB1B8A" w14:textId="77777777" w:rsidR="00EB72EB" w:rsidRDefault="00EB72EB" w:rsidP="00A24B64">
            <w:pPr>
              <w:jc w:val="both"/>
            </w:pPr>
            <w:r>
              <w:rPr>
                <w:b/>
              </w:rPr>
              <w:t>datum</w:t>
            </w:r>
          </w:p>
        </w:tc>
        <w:tc>
          <w:tcPr>
            <w:tcW w:w="2019" w:type="dxa"/>
            <w:gridSpan w:val="3"/>
          </w:tcPr>
          <w:p w14:paraId="515C3674" w14:textId="77777777" w:rsidR="00EB72EB" w:rsidRDefault="00EB72EB" w:rsidP="00A24B64">
            <w:pPr>
              <w:jc w:val="both"/>
            </w:pPr>
          </w:p>
        </w:tc>
      </w:tr>
    </w:tbl>
    <w:p w14:paraId="30F226D5" w14:textId="77777777" w:rsidR="003E3FA1" w:rsidRDefault="003E3FA1"/>
    <w:p w14:paraId="54C87E76" w14:textId="77777777" w:rsidR="003E3FA1" w:rsidRDefault="003E3FA1">
      <w:r>
        <w:br w:type="page"/>
      </w:r>
    </w:p>
    <w:tbl>
      <w:tblPr>
        <w:tblW w:w="10223" w:type="dxa"/>
        <w:tblInd w:w="-3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8"/>
        <w:gridCol w:w="2282"/>
        <w:gridCol w:w="236"/>
        <w:gridCol w:w="624"/>
        <w:gridCol w:w="205"/>
        <w:gridCol w:w="1580"/>
        <w:gridCol w:w="284"/>
        <w:gridCol w:w="259"/>
        <w:gridCol w:w="122"/>
        <w:gridCol w:w="363"/>
        <w:gridCol w:w="107"/>
        <w:gridCol w:w="924"/>
        <w:gridCol w:w="68"/>
        <w:gridCol w:w="667"/>
        <w:gridCol w:w="42"/>
        <w:gridCol w:w="38"/>
        <w:gridCol w:w="39"/>
        <w:gridCol w:w="616"/>
        <w:gridCol w:w="157"/>
        <w:gridCol w:w="552"/>
        <w:gridCol w:w="10"/>
        <w:gridCol w:w="684"/>
        <w:gridCol w:w="36"/>
      </w:tblGrid>
      <w:tr w:rsidR="00CC5666" w14:paraId="1897E822" w14:textId="77777777" w:rsidTr="00CF333E">
        <w:tc>
          <w:tcPr>
            <w:tcW w:w="10223" w:type="dxa"/>
            <w:gridSpan w:val="23"/>
            <w:tcBorders>
              <w:bottom w:val="double" w:sz="4" w:space="0" w:color="auto"/>
            </w:tcBorders>
            <w:shd w:val="clear" w:color="auto" w:fill="BDD6EE"/>
          </w:tcPr>
          <w:p w14:paraId="2AA860D7" w14:textId="77777777" w:rsidR="00CC5666" w:rsidRDefault="00CC5666" w:rsidP="00CC5666">
            <w:pPr>
              <w:jc w:val="both"/>
              <w:rPr>
                <w:b/>
                <w:sz w:val="28"/>
              </w:rPr>
            </w:pPr>
            <w:r>
              <w:rPr>
                <w:b/>
                <w:sz w:val="28"/>
              </w:rPr>
              <w:lastRenderedPageBreak/>
              <w:t>C-I – Personální zabezpečení</w:t>
            </w:r>
          </w:p>
        </w:tc>
      </w:tr>
      <w:tr w:rsidR="00CC5666" w14:paraId="1892FAC4" w14:textId="77777777" w:rsidTr="00CF333E">
        <w:tc>
          <w:tcPr>
            <w:tcW w:w="2610" w:type="dxa"/>
            <w:gridSpan w:val="2"/>
            <w:tcBorders>
              <w:top w:val="double" w:sz="4" w:space="0" w:color="auto"/>
            </w:tcBorders>
            <w:shd w:val="clear" w:color="auto" w:fill="F7CAAC"/>
          </w:tcPr>
          <w:p w14:paraId="16B11388" w14:textId="77777777" w:rsidR="00CC5666" w:rsidRDefault="00CC5666" w:rsidP="00CC5666">
            <w:pPr>
              <w:jc w:val="both"/>
              <w:rPr>
                <w:b/>
              </w:rPr>
            </w:pPr>
            <w:r>
              <w:rPr>
                <w:b/>
              </w:rPr>
              <w:t>Vysoká škola</w:t>
            </w:r>
          </w:p>
        </w:tc>
        <w:tc>
          <w:tcPr>
            <w:tcW w:w="7613" w:type="dxa"/>
            <w:gridSpan w:val="21"/>
          </w:tcPr>
          <w:p w14:paraId="2246FE35" w14:textId="77777777" w:rsidR="00CC5666" w:rsidRDefault="00CC5666" w:rsidP="00CC5666">
            <w:pPr>
              <w:jc w:val="both"/>
            </w:pPr>
            <w:r>
              <w:t>Univerzita Tomáše Bati ve Zlíně</w:t>
            </w:r>
          </w:p>
        </w:tc>
      </w:tr>
      <w:tr w:rsidR="00CC5666" w14:paraId="1659F4A6" w14:textId="77777777" w:rsidTr="00CF333E">
        <w:tc>
          <w:tcPr>
            <w:tcW w:w="2610" w:type="dxa"/>
            <w:gridSpan w:val="2"/>
            <w:shd w:val="clear" w:color="auto" w:fill="F7CAAC"/>
          </w:tcPr>
          <w:p w14:paraId="59AAFDEE" w14:textId="77777777" w:rsidR="00CC5666" w:rsidRDefault="00CC5666" w:rsidP="00CC5666">
            <w:pPr>
              <w:jc w:val="both"/>
              <w:rPr>
                <w:b/>
              </w:rPr>
            </w:pPr>
            <w:r>
              <w:rPr>
                <w:b/>
              </w:rPr>
              <w:t>Součást vysoké školy</w:t>
            </w:r>
          </w:p>
        </w:tc>
        <w:tc>
          <w:tcPr>
            <w:tcW w:w="7613" w:type="dxa"/>
            <w:gridSpan w:val="21"/>
          </w:tcPr>
          <w:p w14:paraId="0FDC6D4E" w14:textId="77777777" w:rsidR="00CC5666" w:rsidRDefault="00CC5666" w:rsidP="00CC5666">
            <w:pPr>
              <w:jc w:val="both"/>
            </w:pPr>
            <w:r>
              <w:t>Fakulta managementu a ekonomiky</w:t>
            </w:r>
          </w:p>
        </w:tc>
      </w:tr>
      <w:tr w:rsidR="00CC5666" w14:paraId="4B638590" w14:textId="77777777" w:rsidTr="00CF333E">
        <w:tc>
          <w:tcPr>
            <w:tcW w:w="2610" w:type="dxa"/>
            <w:gridSpan w:val="2"/>
            <w:shd w:val="clear" w:color="auto" w:fill="F7CAAC"/>
          </w:tcPr>
          <w:p w14:paraId="140B3755" w14:textId="77777777" w:rsidR="00CC5666" w:rsidRDefault="00CC5666" w:rsidP="00CC5666">
            <w:pPr>
              <w:jc w:val="both"/>
              <w:rPr>
                <w:b/>
              </w:rPr>
            </w:pPr>
            <w:r>
              <w:rPr>
                <w:b/>
              </w:rPr>
              <w:t>Název studijního programu</w:t>
            </w:r>
          </w:p>
        </w:tc>
        <w:tc>
          <w:tcPr>
            <w:tcW w:w="7613" w:type="dxa"/>
            <w:gridSpan w:val="21"/>
          </w:tcPr>
          <w:p w14:paraId="0D56861C" w14:textId="77777777" w:rsidR="00CC5666" w:rsidRDefault="00CC5666" w:rsidP="00CC5666">
            <w:pPr>
              <w:jc w:val="both"/>
            </w:pPr>
            <w:r w:rsidRPr="00750220">
              <w:t>Ekonomika a management</w:t>
            </w:r>
          </w:p>
        </w:tc>
      </w:tr>
      <w:tr w:rsidR="00CC5666" w14:paraId="1EB46B47" w14:textId="77777777" w:rsidTr="00CF333E">
        <w:tc>
          <w:tcPr>
            <w:tcW w:w="2610" w:type="dxa"/>
            <w:gridSpan w:val="2"/>
            <w:shd w:val="clear" w:color="auto" w:fill="F7CAAC"/>
          </w:tcPr>
          <w:p w14:paraId="4407B14A" w14:textId="77777777" w:rsidR="00CC5666" w:rsidRDefault="00CC5666" w:rsidP="00CC5666">
            <w:pPr>
              <w:jc w:val="both"/>
              <w:rPr>
                <w:b/>
              </w:rPr>
            </w:pPr>
            <w:r>
              <w:rPr>
                <w:b/>
              </w:rPr>
              <w:t>Jméno a příjmení</w:t>
            </w:r>
          </w:p>
        </w:tc>
        <w:tc>
          <w:tcPr>
            <w:tcW w:w="4704" w:type="dxa"/>
            <w:gridSpan w:val="10"/>
          </w:tcPr>
          <w:p w14:paraId="762944C3" w14:textId="77777777" w:rsidR="00CC5666" w:rsidRDefault="00CC5666" w:rsidP="00CC5666">
            <w:pPr>
              <w:jc w:val="both"/>
            </w:pPr>
            <w:r>
              <w:t>Lenka SMÉKALOVÁ</w:t>
            </w:r>
          </w:p>
        </w:tc>
        <w:tc>
          <w:tcPr>
            <w:tcW w:w="735" w:type="dxa"/>
            <w:gridSpan w:val="2"/>
            <w:shd w:val="clear" w:color="auto" w:fill="F7CAAC"/>
          </w:tcPr>
          <w:p w14:paraId="283FE7B9" w14:textId="77777777" w:rsidR="00CC5666" w:rsidRDefault="00CC5666" w:rsidP="00CC5666">
            <w:pPr>
              <w:jc w:val="both"/>
              <w:rPr>
                <w:b/>
              </w:rPr>
            </w:pPr>
            <w:r>
              <w:rPr>
                <w:b/>
              </w:rPr>
              <w:t>Tituly</w:t>
            </w:r>
          </w:p>
        </w:tc>
        <w:tc>
          <w:tcPr>
            <w:tcW w:w="2174" w:type="dxa"/>
            <w:gridSpan w:val="9"/>
          </w:tcPr>
          <w:p w14:paraId="36A979DA" w14:textId="77777777" w:rsidR="00CC5666" w:rsidRDefault="00CC5666" w:rsidP="00CC5666">
            <w:pPr>
              <w:jc w:val="both"/>
            </w:pPr>
            <w:r>
              <w:t>Ing., Ph.D.</w:t>
            </w:r>
          </w:p>
        </w:tc>
      </w:tr>
      <w:tr w:rsidR="00CC5666" w14:paraId="02B1E96B" w14:textId="77777777" w:rsidTr="00CF333E">
        <w:tc>
          <w:tcPr>
            <w:tcW w:w="2610" w:type="dxa"/>
            <w:gridSpan w:val="2"/>
            <w:shd w:val="clear" w:color="auto" w:fill="F7CAAC"/>
          </w:tcPr>
          <w:p w14:paraId="0A84366C" w14:textId="77777777" w:rsidR="00CC5666" w:rsidRDefault="00CC5666" w:rsidP="00CC5666">
            <w:pPr>
              <w:jc w:val="both"/>
              <w:rPr>
                <w:b/>
              </w:rPr>
            </w:pPr>
            <w:r>
              <w:rPr>
                <w:b/>
              </w:rPr>
              <w:t>Rok narození</w:t>
            </w:r>
          </w:p>
        </w:tc>
        <w:tc>
          <w:tcPr>
            <w:tcW w:w="860" w:type="dxa"/>
            <w:gridSpan w:val="2"/>
          </w:tcPr>
          <w:p w14:paraId="0D28867C" w14:textId="77777777" w:rsidR="00CC5666" w:rsidRDefault="00CC5666" w:rsidP="00CC5666">
            <w:pPr>
              <w:jc w:val="both"/>
            </w:pPr>
            <w:r>
              <w:t>1986</w:t>
            </w:r>
          </w:p>
        </w:tc>
        <w:tc>
          <w:tcPr>
            <w:tcW w:w="1785" w:type="dxa"/>
            <w:gridSpan w:val="2"/>
            <w:shd w:val="clear" w:color="auto" w:fill="F7CAAC"/>
          </w:tcPr>
          <w:p w14:paraId="66BBEDD4" w14:textId="77777777" w:rsidR="00CC5666" w:rsidRDefault="00CC5666" w:rsidP="00CC5666">
            <w:pPr>
              <w:jc w:val="both"/>
              <w:rPr>
                <w:b/>
              </w:rPr>
            </w:pPr>
            <w:r>
              <w:rPr>
                <w:b/>
              </w:rPr>
              <w:t>typ vztahu k VŠ</w:t>
            </w:r>
          </w:p>
        </w:tc>
        <w:tc>
          <w:tcPr>
            <w:tcW w:w="1028" w:type="dxa"/>
            <w:gridSpan w:val="4"/>
          </w:tcPr>
          <w:p w14:paraId="529FD35A" w14:textId="77777777" w:rsidR="00CC5666" w:rsidRDefault="00CC5666" w:rsidP="00CC5666">
            <w:pPr>
              <w:jc w:val="both"/>
            </w:pPr>
            <w:r>
              <w:t>pp</w:t>
            </w:r>
          </w:p>
        </w:tc>
        <w:tc>
          <w:tcPr>
            <w:tcW w:w="1031" w:type="dxa"/>
            <w:gridSpan w:val="2"/>
            <w:shd w:val="clear" w:color="auto" w:fill="F7CAAC"/>
          </w:tcPr>
          <w:p w14:paraId="587C0EC4" w14:textId="77777777" w:rsidR="00CC5666" w:rsidRDefault="00CC5666" w:rsidP="00CC5666">
            <w:pPr>
              <w:jc w:val="both"/>
              <w:rPr>
                <w:b/>
              </w:rPr>
            </w:pPr>
            <w:r>
              <w:rPr>
                <w:b/>
              </w:rPr>
              <w:t>rozsah</w:t>
            </w:r>
          </w:p>
        </w:tc>
        <w:tc>
          <w:tcPr>
            <w:tcW w:w="735" w:type="dxa"/>
            <w:gridSpan w:val="2"/>
          </w:tcPr>
          <w:p w14:paraId="2A4F64B3" w14:textId="77777777" w:rsidR="00CC5666" w:rsidRDefault="00CC5666" w:rsidP="00CC5666">
            <w:pPr>
              <w:jc w:val="both"/>
            </w:pPr>
            <w:r>
              <w:t>40</w:t>
            </w:r>
          </w:p>
        </w:tc>
        <w:tc>
          <w:tcPr>
            <w:tcW w:w="735" w:type="dxa"/>
            <w:gridSpan w:val="4"/>
            <w:shd w:val="clear" w:color="auto" w:fill="F7CAAC"/>
          </w:tcPr>
          <w:p w14:paraId="42D6E54B" w14:textId="77777777" w:rsidR="00CC5666" w:rsidRDefault="00CC5666" w:rsidP="00CC5666">
            <w:pPr>
              <w:jc w:val="both"/>
              <w:rPr>
                <w:b/>
              </w:rPr>
            </w:pPr>
            <w:r>
              <w:rPr>
                <w:b/>
              </w:rPr>
              <w:t>do kdy</w:t>
            </w:r>
          </w:p>
        </w:tc>
        <w:tc>
          <w:tcPr>
            <w:tcW w:w="1439" w:type="dxa"/>
            <w:gridSpan w:val="5"/>
          </w:tcPr>
          <w:p w14:paraId="492745E9" w14:textId="77777777" w:rsidR="00CC5666" w:rsidRDefault="000E6843" w:rsidP="00CC5666">
            <w:pPr>
              <w:jc w:val="both"/>
            </w:pPr>
            <w:r>
              <w:t>N</w:t>
            </w:r>
          </w:p>
        </w:tc>
      </w:tr>
      <w:tr w:rsidR="00CC5666" w14:paraId="7E93E867" w14:textId="77777777" w:rsidTr="00CF333E">
        <w:tc>
          <w:tcPr>
            <w:tcW w:w="5255" w:type="dxa"/>
            <w:gridSpan w:val="6"/>
            <w:shd w:val="clear" w:color="auto" w:fill="F7CAAC"/>
          </w:tcPr>
          <w:p w14:paraId="7E546551" w14:textId="77777777" w:rsidR="00CC5666" w:rsidRDefault="00CC5666" w:rsidP="00CC5666">
            <w:pPr>
              <w:jc w:val="both"/>
              <w:rPr>
                <w:b/>
              </w:rPr>
            </w:pPr>
            <w:r>
              <w:rPr>
                <w:b/>
              </w:rPr>
              <w:t>Typ vztahu na součásti VŠ, která uskutečňuje st. program</w:t>
            </w:r>
          </w:p>
        </w:tc>
        <w:tc>
          <w:tcPr>
            <w:tcW w:w="1028" w:type="dxa"/>
            <w:gridSpan w:val="4"/>
          </w:tcPr>
          <w:p w14:paraId="06BFBE28" w14:textId="77777777" w:rsidR="00CC5666" w:rsidRDefault="00CC5666" w:rsidP="00CC5666">
            <w:pPr>
              <w:jc w:val="both"/>
            </w:pPr>
            <w:r>
              <w:t>pp</w:t>
            </w:r>
          </w:p>
        </w:tc>
        <w:tc>
          <w:tcPr>
            <w:tcW w:w="1031" w:type="dxa"/>
            <w:gridSpan w:val="2"/>
            <w:shd w:val="clear" w:color="auto" w:fill="F7CAAC"/>
          </w:tcPr>
          <w:p w14:paraId="04EEB3F7" w14:textId="77777777" w:rsidR="00CC5666" w:rsidRDefault="00CC5666" w:rsidP="00CC5666">
            <w:pPr>
              <w:jc w:val="both"/>
              <w:rPr>
                <w:b/>
              </w:rPr>
            </w:pPr>
            <w:r>
              <w:rPr>
                <w:b/>
              </w:rPr>
              <w:t>rozsah</w:t>
            </w:r>
          </w:p>
        </w:tc>
        <w:tc>
          <w:tcPr>
            <w:tcW w:w="735" w:type="dxa"/>
            <w:gridSpan w:val="2"/>
          </w:tcPr>
          <w:p w14:paraId="547ABD62" w14:textId="77777777" w:rsidR="00CC5666" w:rsidRDefault="00CC5666" w:rsidP="00CC5666">
            <w:pPr>
              <w:jc w:val="both"/>
            </w:pPr>
            <w:r>
              <w:t>40</w:t>
            </w:r>
          </w:p>
        </w:tc>
        <w:tc>
          <w:tcPr>
            <w:tcW w:w="735" w:type="dxa"/>
            <w:gridSpan w:val="4"/>
            <w:shd w:val="clear" w:color="auto" w:fill="F7CAAC"/>
          </w:tcPr>
          <w:p w14:paraId="03C02A5A" w14:textId="77777777" w:rsidR="00CC5666" w:rsidRDefault="00CC5666" w:rsidP="00CC5666">
            <w:pPr>
              <w:jc w:val="both"/>
              <w:rPr>
                <w:b/>
              </w:rPr>
            </w:pPr>
            <w:r>
              <w:rPr>
                <w:b/>
              </w:rPr>
              <w:t>do kdy</w:t>
            </w:r>
          </w:p>
        </w:tc>
        <w:tc>
          <w:tcPr>
            <w:tcW w:w="1439" w:type="dxa"/>
            <w:gridSpan w:val="5"/>
          </w:tcPr>
          <w:p w14:paraId="7E2578B0" w14:textId="77777777" w:rsidR="00CC5666" w:rsidRDefault="000E6843" w:rsidP="00CC5666">
            <w:pPr>
              <w:jc w:val="both"/>
            </w:pPr>
            <w:r>
              <w:t>N</w:t>
            </w:r>
          </w:p>
        </w:tc>
      </w:tr>
      <w:tr w:rsidR="00CC5666" w14:paraId="781A6EB1" w14:textId="77777777" w:rsidTr="00CF333E">
        <w:tc>
          <w:tcPr>
            <w:tcW w:w="6283" w:type="dxa"/>
            <w:gridSpan w:val="10"/>
            <w:shd w:val="clear" w:color="auto" w:fill="F7CAAC"/>
          </w:tcPr>
          <w:p w14:paraId="0B47A9FD" w14:textId="77777777" w:rsidR="00CC5666" w:rsidRDefault="00CC5666" w:rsidP="00CC5666">
            <w:pPr>
              <w:jc w:val="both"/>
            </w:pPr>
            <w:r>
              <w:rPr>
                <w:b/>
              </w:rPr>
              <w:t>Další současná působení jako akademický pracovník na jiných VŠ</w:t>
            </w:r>
          </w:p>
        </w:tc>
        <w:tc>
          <w:tcPr>
            <w:tcW w:w="1766" w:type="dxa"/>
            <w:gridSpan w:val="4"/>
            <w:shd w:val="clear" w:color="auto" w:fill="F7CAAC"/>
          </w:tcPr>
          <w:p w14:paraId="5750F80B" w14:textId="77777777" w:rsidR="00CC5666" w:rsidRDefault="00CC5666" w:rsidP="00CC5666">
            <w:pPr>
              <w:jc w:val="both"/>
              <w:rPr>
                <w:b/>
              </w:rPr>
            </w:pPr>
            <w:r>
              <w:rPr>
                <w:b/>
              </w:rPr>
              <w:t>typ prac. vztahu</w:t>
            </w:r>
          </w:p>
        </w:tc>
        <w:tc>
          <w:tcPr>
            <w:tcW w:w="2174" w:type="dxa"/>
            <w:gridSpan w:val="9"/>
            <w:shd w:val="clear" w:color="auto" w:fill="F7CAAC"/>
          </w:tcPr>
          <w:p w14:paraId="5848B37C" w14:textId="77777777" w:rsidR="00CC5666" w:rsidRDefault="00CC5666" w:rsidP="00CC5666">
            <w:pPr>
              <w:jc w:val="both"/>
              <w:rPr>
                <w:b/>
              </w:rPr>
            </w:pPr>
            <w:r>
              <w:rPr>
                <w:b/>
              </w:rPr>
              <w:t>rozsah</w:t>
            </w:r>
          </w:p>
        </w:tc>
      </w:tr>
      <w:tr w:rsidR="00CC5666" w14:paraId="2978F262" w14:textId="77777777" w:rsidTr="00CF333E">
        <w:tc>
          <w:tcPr>
            <w:tcW w:w="6283" w:type="dxa"/>
            <w:gridSpan w:val="10"/>
          </w:tcPr>
          <w:p w14:paraId="2915638E" w14:textId="77777777" w:rsidR="00CC5666" w:rsidRDefault="00CC5666" w:rsidP="00CC5666">
            <w:pPr>
              <w:jc w:val="both"/>
            </w:pPr>
          </w:p>
        </w:tc>
        <w:tc>
          <w:tcPr>
            <w:tcW w:w="1766" w:type="dxa"/>
            <w:gridSpan w:val="4"/>
          </w:tcPr>
          <w:p w14:paraId="3498FDC0" w14:textId="77777777" w:rsidR="00CC5666" w:rsidRDefault="00CC5666" w:rsidP="00CC5666">
            <w:pPr>
              <w:jc w:val="both"/>
            </w:pPr>
          </w:p>
        </w:tc>
        <w:tc>
          <w:tcPr>
            <w:tcW w:w="2174" w:type="dxa"/>
            <w:gridSpan w:val="9"/>
          </w:tcPr>
          <w:p w14:paraId="6C4B8D4F" w14:textId="77777777" w:rsidR="00CC5666" w:rsidRDefault="00CC5666" w:rsidP="00CC5666">
            <w:pPr>
              <w:jc w:val="both"/>
            </w:pPr>
          </w:p>
        </w:tc>
      </w:tr>
      <w:tr w:rsidR="00CC5666" w14:paraId="19B1142F" w14:textId="77777777" w:rsidTr="00CF333E">
        <w:tc>
          <w:tcPr>
            <w:tcW w:w="6283" w:type="dxa"/>
            <w:gridSpan w:val="10"/>
          </w:tcPr>
          <w:p w14:paraId="1FF7559F" w14:textId="77777777" w:rsidR="00CC5666" w:rsidRDefault="00CC5666" w:rsidP="00CC5666">
            <w:pPr>
              <w:jc w:val="both"/>
            </w:pPr>
          </w:p>
        </w:tc>
        <w:tc>
          <w:tcPr>
            <w:tcW w:w="1766" w:type="dxa"/>
            <w:gridSpan w:val="4"/>
          </w:tcPr>
          <w:p w14:paraId="6E9C7B31" w14:textId="77777777" w:rsidR="00CC5666" w:rsidRDefault="00CC5666" w:rsidP="00CC5666">
            <w:pPr>
              <w:jc w:val="both"/>
            </w:pPr>
          </w:p>
        </w:tc>
        <w:tc>
          <w:tcPr>
            <w:tcW w:w="2174" w:type="dxa"/>
            <w:gridSpan w:val="9"/>
          </w:tcPr>
          <w:p w14:paraId="042EFD1E" w14:textId="77777777" w:rsidR="00CC5666" w:rsidRDefault="00CC5666" w:rsidP="00CC5666">
            <w:pPr>
              <w:jc w:val="both"/>
            </w:pPr>
          </w:p>
        </w:tc>
      </w:tr>
      <w:tr w:rsidR="00CC5666" w14:paraId="7B9E84A5" w14:textId="77777777" w:rsidTr="00CF333E">
        <w:tc>
          <w:tcPr>
            <w:tcW w:w="6283" w:type="dxa"/>
            <w:gridSpan w:val="10"/>
          </w:tcPr>
          <w:p w14:paraId="39600FF6" w14:textId="77777777" w:rsidR="00CC5666" w:rsidRDefault="00CC5666" w:rsidP="00CC5666">
            <w:pPr>
              <w:jc w:val="both"/>
            </w:pPr>
          </w:p>
        </w:tc>
        <w:tc>
          <w:tcPr>
            <w:tcW w:w="1766" w:type="dxa"/>
            <w:gridSpan w:val="4"/>
          </w:tcPr>
          <w:p w14:paraId="355135BF" w14:textId="77777777" w:rsidR="00CC5666" w:rsidRDefault="00CC5666" w:rsidP="00CC5666">
            <w:pPr>
              <w:jc w:val="both"/>
            </w:pPr>
          </w:p>
        </w:tc>
        <w:tc>
          <w:tcPr>
            <w:tcW w:w="2174" w:type="dxa"/>
            <w:gridSpan w:val="9"/>
          </w:tcPr>
          <w:p w14:paraId="0787B103" w14:textId="77777777" w:rsidR="00CC5666" w:rsidRDefault="00CC5666" w:rsidP="00CC5666">
            <w:pPr>
              <w:jc w:val="both"/>
            </w:pPr>
          </w:p>
        </w:tc>
      </w:tr>
      <w:tr w:rsidR="00CC5666" w14:paraId="639CA2FD" w14:textId="77777777" w:rsidTr="00CF333E">
        <w:tc>
          <w:tcPr>
            <w:tcW w:w="6283" w:type="dxa"/>
            <w:gridSpan w:val="10"/>
          </w:tcPr>
          <w:p w14:paraId="0B53B5DD" w14:textId="77777777" w:rsidR="00CC5666" w:rsidRDefault="00CC5666" w:rsidP="00CC5666">
            <w:pPr>
              <w:jc w:val="both"/>
            </w:pPr>
          </w:p>
        </w:tc>
        <w:tc>
          <w:tcPr>
            <w:tcW w:w="1766" w:type="dxa"/>
            <w:gridSpan w:val="4"/>
          </w:tcPr>
          <w:p w14:paraId="2574A5F2" w14:textId="77777777" w:rsidR="00CC5666" w:rsidRDefault="00CC5666" w:rsidP="00CC5666">
            <w:pPr>
              <w:jc w:val="both"/>
            </w:pPr>
          </w:p>
        </w:tc>
        <w:tc>
          <w:tcPr>
            <w:tcW w:w="2174" w:type="dxa"/>
            <w:gridSpan w:val="9"/>
          </w:tcPr>
          <w:p w14:paraId="070EF368" w14:textId="77777777" w:rsidR="00CC5666" w:rsidRDefault="00CC5666" w:rsidP="00CC5666">
            <w:pPr>
              <w:jc w:val="both"/>
            </w:pPr>
          </w:p>
        </w:tc>
      </w:tr>
      <w:tr w:rsidR="00CC5666" w14:paraId="3E43F35C" w14:textId="77777777" w:rsidTr="00CF333E">
        <w:tc>
          <w:tcPr>
            <w:tcW w:w="10223" w:type="dxa"/>
            <w:gridSpan w:val="23"/>
            <w:shd w:val="clear" w:color="auto" w:fill="F7CAAC"/>
          </w:tcPr>
          <w:p w14:paraId="0B25A552" w14:textId="77777777" w:rsidR="00CC5666" w:rsidRDefault="00CC5666" w:rsidP="00CC5666">
            <w:pPr>
              <w:jc w:val="both"/>
            </w:pPr>
            <w:r>
              <w:rPr>
                <w:b/>
              </w:rPr>
              <w:t>Předměty příslušného studijního programu a způsob zapojení do jejich výuky, příp. další zapojení do uskutečňování studijního programu</w:t>
            </w:r>
          </w:p>
        </w:tc>
      </w:tr>
      <w:tr w:rsidR="00CC5666" w14:paraId="569B3F98" w14:textId="77777777" w:rsidTr="00CF333E">
        <w:trPr>
          <w:trHeight w:val="324"/>
        </w:trPr>
        <w:tc>
          <w:tcPr>
            <w:tcW w:w="10223" w:type="dxa"/>
            <w:gridSpan w:val="23"/>
            <w:tcBorders>
              <w:top w:val="nil"/>
            </w:tcBorders>
          </w:tcPr>
          <w:p w14:paraId="4FDBEF95" w14:textId="77777777" w:rsidR="00CC5666" w:rsidRDefault="00CC5666" w:rsidP="00CC5666">
            <w:pPr>
              <w:jc w:val="both"/>
            </w:pPr>
            <w:r w:rsidRPr="00E80566">
              <w:t>Projektový management v kohezní politice EU</w:t>
            </w:r>
            <w:r>
              <w:t xml:space="preserve"> – garant, přednášející (100%)</w:t>
            </w:r>
          </w:p>
          <w:p w14:paraId="4382F4D4" w14:textId="77777777" w:rsidR="008F1EDC" w:rsidRDefault="008F1EDC" w:rsidP="00CC5666">
            <w:pPr>
              <w:jc w:val="both"/>
            </w:pPr>
            <w:r w:rsidRPr="00E80566">
              <w:t>Sektorové a regionální politiky v</w:t>
            </w:r>
            <w:r>
              <w:t> </w:t>
            </w:r>
            <w:r w:rsidRPr="00E80566">
              <w:t>ČR</w:t>
            </w:r>
            <w:r>
              <w:t xml:space="preserve"> – garant, přednášející (100%)</w:t>
            </w:r>
          </w:p>
          <w:p w14:paraId="11F750B8" w14:textId="77777777" w:rsidR="00CC5666" w:rsidRDefault="00CC5666" w:rsidP="00CC5666">
            <w:pPr>
              <w:jc w:val="both"/>
            </w:pPr>
            <w:r w:rsidRPr="00E80566">
              <w:t>Regionální a kohezní politika EU</w:t>
            </w:r>
            <w:r>
              <w:t xml:space="preserve"> – garant, přednášející (100%)</w:t>
            </w:r>
          </w:p>
          <w:p w14:paraId="57E0654E" w14:textId="77777777" w:rsidR="00CC5666" w:rsidRDefault="00CC5666" w:rsidP="00CC5666">
            <w:pPr>
              <w:jc w:val="both"/>
            </w:pPr>
            <w:r w:rsidRPr="00E353EE">
              <w:rPr>
                <w:lang w:val="en-AU"/>
              </w:rPr>
              <w:t>Regional Policy and Cohesion Policy of the EU</w:t>
            </w:r>
            <w:r>
              <w:rPr>
                <w:lang w:val="en-AU"/>
              </w:rPr>
              <w:t xml:space="preserve"> </w:t>
            </w:r>
            <w:r w:rsidR="008F1EDC">
              <w:t>– garant, přednášející (100%)</w:t>
            </w:r>
          </w:p>
        </w:tc>
      </w:tr>
      <w:tr w:rsidR="00CC5666" w14:paraId="6233A3C1" w14:textId="77777777" w:rsidTr="00CF333E">
        <w:tc>
          <w:tcPr>
            <w:tcW w:w="10223" w:type="dxa"/>
            <w:gridSpan w:val="23"/>
            <w:shd w:val="clear" w:color="auto" w:fill="F7CAAC"/>
          </w:tcPr>
          <w:p w14:paraId="1CE39764" w14:textId="77777777" w:rsidR="00CC5666" w:rsidRDefault="00CC5666" w:rsidP="00CC5666">
            <w:pPr>
              <w:jc w:val="both"/>
            </w:pPr>
            <w:r>
              <w:rPr>
                <w:b/>
              </w:rPr>
              <w:t xml:space="preserve">Údaje o vzdělání na VŠ </w:t>
            </w:r>
          </w:p>
        </w:tc>
      </w:tr>
      <w:tr w:rsidR="00CC5666" w:rsidRPr="00E80566" w14:paraId="5FAE354B" w14:textId="77777777" w:rsidTr="00CF333E">
        <w:trPr>
          <w:trHeight w:val="859"/>
        </w:trPr>
        <w:tc>
          <w:tcPr>
            <w:tcW w:w="10223" w:type="dxa"/>
            <w:gridSpan w:val="23"/>
          </w:tcPr>
          <w:p w14:paraId="3E2ED427" w14:textId="77777777" w:rsidR="00CC5666" w:rsidRDefault="00CC5666" w:rsidP="00485D73">
            <w:pPr>
              <w:autoSpaceDE w:val="0"/>
              <w:autoSpaceDN w:val="0"/>
              <w:adjustRightInd w:val="0"/>
              <w:ind w:left="1142" w:hanging="1142"/>
              <w:rPr>
                <w:color w:val="000000"/>
                <w:szCs w:val="24"/>
              </w:rPr>
            </w:pPr>
            <w:r>
              <w:rPr>
                <w:b/>
                <w:bCs/>
                <w:color w:val="000000"/>
                <w:szCs w:val="24"/>
              </w:rPr>
              <w:t xml:space="preserve">2008 – 2010: </w:t>
            </w:r>
            <w:r w:rsidRPr="009A3584">
              <w:rPr>
                <w:color w:val="000000"/>
                <w:szCs w:val="24"/>
              </w:rPr>
              <w:t xml:space="preserve">Univerzita Tomáš Bati ve Zlíně, Fakulta managementu a ekonomiky, obor </w:t>
            </w:r>
            <w:r>
              <w:rPr>
                <w:color w:val="000000"/>
                <w:szCs w:val="24"/>
              </w:rPr>
              <w:t>Veřejná správa a regionální rozvoj (</w:t>
            </w:r>
            <w:r>
              <w:rPr>
                <w:b/>
                <w:color w:val="000000"/>
                <w:szCs w:val="24"/>
              </w:rPr>
              <w:t>Ing</w:t>
            </w:r>
            <w:r w:rsidRPr="00A6182E">
              <w:rPr>
                <w:b/>
                <w:color w:val="000000"/>
                <w:szCs w:val="24"/>
              </w:rPr>
              <w:t>.</w:t>
            </w:r>
            <w:r w:rsidRPr="009A3584">
              <w:rPr>
                <w:color w:val="000000"/>
                <w:szCs w:val="24"/>
              </w:rPr>
              <w:t>)</w:t>
            </w:r>
          </w:p>
          <w:p w14:paraId="05105C36" w14:textId="07BD427B" w:rsidR="00485D73" w:rsidRPr="00E80566" w:rsidRDefault="00485D73" w:rsidP="00485D73">
            <w:pPr>
              <w:tabs>
                <w:tab w:val="left" w:pos="1418"/>
              </w:tabs>
              <w:autoSpaceDE w:val="0"/>
              <w:autoSpaceDN w:val="0"/>
              <w:adjustRightInd w:val="0"/>
              <w:ind w:left="1416" w:hanging="1416"/>
              <w:rPr>
                <w:color w:val="000000"/>
                <w:szCs w:val="24"/>
              </w:rPr>
            </w:pPr>
            <w:r>
              <w:rPr>
                <w:b/>
                <w:bCs/>
                <w:color w:val="000000"/>
                <w:szCs w:val="24"/>
              </w:rPr>
              <w:t xml:space="preserve">2010 – 2016: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tc>
      </w:tr>
      <w:tr w:rsidR="00CC5666" w14:paraId="50989957" w14:textId="77777777" w:rsidTr="00CF333E">
        <w:tc>
          <w:tcPr>
            <w:tcW w:w="10223" w:type="dxa"/>
            <w:gridSpan w:val="23"/>
            <w:shd w:val="clear" w:color="auto" w:fill="F7CAAC"/>
          </w:tcPr>
          <w:p w14:paraId="393F687F" w14:textId="77777777" w:rsidR="00CC5666" w:rsidRDefault="00CC5666" w:rsidP="00CC5666">
            <w:pPr>
              <w:jc w:val="both"/>
              <w:rPr>
                <w:b/>
              </w:rPr>
            </w:pPr>
            <w:r>
              <w:rPr>
                <w:b/>
              </w:rPr>
              <w:t>Údaje o odborném působení od absolvování VŠ</w:t>
            </w:r>
          </w:p>
        </w:tc>
      </w:tr>
      <w:tr w:rsidR="00CC5666" w14:paraId="22D45079" w14:textId="77777777" w:rsidTr="00CF333E">
        <w:trPr>
          <w:trHeight w:val="393"/>
        </w:trPr>
        <w:tc>
          <w:tcPr>
            <w:tcW w:w="10223" w:type="dxa"/>
            <w:gridSpan w:val="23"/>
          </w:tcPr>
          <w:p w14:paraId="093F8A35" w14:textId="77777777" w:rsidR="00CC5666" w:rsidRDefault="00CC5666" w:rsidP="00CC5666">
            <w:pPr>
              <w:tabs>
                <w:tab w:val="left" w:pos="2127"/>
              </w:tabs>
              <w:autoSpaceDE w:val="0"/>
              <w:autoSpaceDN w:val="0"/>
              <w:adjustRightInd w:val="0"/>
              <w:rPr>
                <w:color w:val="000000"/>
                <w:szCs w:val="24"/>
              </w:rPr>
            </w:pPr>
            <w:r>
              <w:rPr>
                <w:b/>
                <w:color w:val="000000"/>
                <w:szCs w:val="24"/>
              </w:rPr>
              <w:t>02/2012</w:t>
            </w:r>
            <w:r w:rsidRPr="00B10230">
              <w:rPr>
                <w:b/>
                <w:color w:val="000000"/>
                <w:szCs w:val="24"/>
              </w:rPr>
              <w:t xml:space="preserve"> – </w:t>
            </w:r>
            <w:r>
              <w:rPr>
                <w:b/>
                <w:color w:val="000000"/>
                <w:szCs w:val="24"/>
              </w:rPr>
              <w:t>06-2016</w:t>
            </w:r>
            <w:r w:rsidRPr="00B10230">
              <w:rPr>
                <w:b/>
                <w:color w:val="000000"/>
                <w:szCs w:val="24"/>
              </w:rPr>
              <w:t>:</w:t>
            </w:r>
            <w:r>
              <w:rPr>
                <w:color w:val="000000"/>
                <w:szCs w:val="24"/>
              </w:rPr>
              <w:t xml:space="preserve"> UTB ve Zlíně, Fakulta managementu a ekonomiky, akademický pracovník – asistentka</w:t>
            </w:r>
          </w:p>
          <w:p w14:paraId="65A5C06F" w14:textId="77777777" w:rsidR="00CC5666" w:rsidRDefault="00CC5666" w:rsidP="00CC5666">
            <w:pPr>
              <w:tabs>
                <w:tab w:val="left" w:pos="2127"/>
              </w:tabs>
              <w:autoSpaceDE w:val="0"/>
              <w:autoSpaceDN w:val="0"/>
              <w:adjustRightInd w:val="0"/>
            </w:pPr>
            <w:r>
              <w:rPr>
                <w:b/>
                <w:color w:val="000000"/>
                <w:szCs w:val="24"/>
              </w:rPr>
              <w:t>07/2016</w:t>
            </w:r>
            <w:r w:rsidRPr="00B10230">
              <w:rPr>
                <w:b/>
                <w:color w:val="000000"/>
                <w:szCs w:val="24"/>
              </w:rPr>
              <w:t xml:space="preserve"> – </w:t>
            </w:r>
            <w:r>
              <w:rPr>
                <w:b/>
                <w:color w:val="000000"/>
                <w:szCs w:val="24"/>
              </w:rPr>
              <w:t>dosud</w:t>
            </w:r>
            <w:r w:rsidRPr="00B10230">
              <w:rPr>
                <w:b/>
                <w:color w:val="000000"/>
                <w:szCs w:val="24"/>
              </w:rPr>
              <w:t>:</w:t>
            </w:r>
            <w:r>
              <w:rPr>
                <w:color w:val="000000"/>
                <w:szCs w:val="24"/>
              </w:rPr>
              <w:t xml:space="preserve"> UTB ve Zlíně, Fakulta managementu a ekonomiky, akademický pracovník – odborná asistentka</w:t>
            </w:r>
          </w:p>
        </w:tc>
      </w:tr>
      <w:tr w:rsidR="00CC5666" w14:paraId="50C2E438" w14:textId="77777777" w:rsidTr="00CF333E">
        <w:trPr>
          <w:trHeight w:val="250"/>
        </w:trPr>
        <w:tc>
          <w:tcPr>
            <w:tcW w:w="10223" w:type="dxa"/>
            <w:gridSpan w:val="23"/>
            <w:shd w:val="clear" w:color="auto" w:fill="F7CAAC"/>
          </w:tcPr>
          <w:p w14:paraId="461FE5E2" w14:textId="77777777" w:rsidR="00CC5666" w:rsidRDefault="00CC5666" w:rsidP="00CC5666">
            <w:pPr>
              <w:jc w:val="both"/>
            </w:pPr>
            <w:r>
              <w:rPr>
                <w:b/>
              </w:rPr>
              <w:t>Zkušenosti s vedením kvalifikačních a rigorózních prací</w:t>
            </w:r>
          </w:p>
        </w:tc>
      </w:tr>
      <w:tr w:rsidR="00CC5666" w14:paraId="02524FFD" w14:textId="77777777" w:rsidTr="00CF333E">
        <w:trPr>
          <w:trHeight w:val="324"/>
        </w:trPr>
        <w:tc>
          <w:tcPr>
            <w:tcW w:w="10223" w:type="dxa"/>
            <w:gridSpan w:val="23"/>
          </w:tcPr>
          <w:p w14:paraId="2A276BAD" w14:textId="2FD6E478" w:rsidR="00440C0C" w:rsidRDefault="00440C0C" w:rsidP="00440C0C">
            <w:pPr>
              <w:jc w:val="both"/>
            </w:pPr>
            <w:r>
              <w:t xml:space="preserve">Počet vedených bakalářských prací – 36 </w:t>
            </w:r>
          </w:p>
          <w:p w14:paraId="5FBA1F5E" w14:textId="565B8E47" w:rsidR="00440C0C" w:rsidRDefault="00440C0C" w:rsidP="00440C0C">
            <w:pPr>
              <w:jc w:val="both"/>
            </w:pPr>
            <w:r>
              <w:t>Počet vedených diplomových prací – 12</w:t>
            </w:r>
          </w:p>
        </w:tc>
      </w:tr>
      <w:tr w:rsidR="00CC5666" w14:paraId="76E51686" w14:textId="77777777" w:rsidTr="00CF333E">
        <w:trPr>
          <w:cantSplit/>
        </w:trPr>
        <w:tc>
          <w:tcPr>
            <w:tcW w:w="3470" w:type="dxa"/>
            <w:gridSpan w:val="4"/>
            <w:tcBorders>
              <w:top w:val="single" w:sz="12" w:space="0" w:color="auto"/>
            </w:tcBorders>
            <w:shd w:val="clear" w:color="auto" w:fill="F7CAAC"/>
          </w:tcPr>
          <w:p w14:paraId="2AD35389" w14:textId="77777777" w:rsidR="00CC5666" w:rsidRDefault="00CC5666" w:rsidP="00CC5666">
            <w:pPr>
              <w:jc w:val="both"/>
            </w:pPr>
            <w:r>
              <w:rPr>
                <w:b/>
              </w:rPr>
              <w:t xml:space="preserve">Obor habilitačního řízení </w:t>
            </w:r>
          </w:p>
        </w:tc>
        <w:tc>
          <w:tcPr>
            <w:tcW w:w="2328" w:type="dxa"/>
            <w:gridSpan w:val="4"/>
            <w:tcBorders>
              <w:top w:val="single" w:sz="12" w:space="0" w:color="auto"/>
            </w:tcBorders>
            <w:shd w:val="clear" w:color="auto" w:fill="F7CAAC"/>
          </w:tcPr>
          <w:p w14:paraId="08387236" w14:textId="77777777" w:rsidR="00CC5666" w:rsidRDefault="00CC5666" w:rsidP="00CC5666">
            <w:pPr>
              <w:jc w:val="both"/>
            </w:pPr>
            <w:r>
              <w:rPr>
                <w:b/>
              </w:rPr>
              <w:t>Rok udělení hodnosti</w:t>
            </w:r>
          </w:p>
        </w:tc>
        <w:tc>
          <w:tcPr>
            <w:tcW w:w="2331" w:type="dxa"/>
            <w:gridSpan w:val="8"/>
            <w:tcBorders>
              <w:top w:val="single" w:sz="12" w:space="0" w:color="auto"/>
              <w:right w:val="single" w:sz="12" w:space="0" w:color="auto"/>
            </w:tcBorders>
            <w:shd w:val="clear" w:color="auto" w:fill="F7CAAC"/>
          </w:tcPr>
          <w:p w14:paraId="78823803" w14:textId="77777777" w:rsidR="00CC5666" w:rsidRDefault="00CC5666" w:rsidP="00CC5666">
            <w:pPr>
              <w:jc w:val="both"/>
            </w:pPr>
            <w:r>
              <w:rPr>
                <w:b/>
              </w:rPr>
              <w:t>Řízení konáno na VŠ</w:t>
            </w:r>
          </w:p>
        </w:tc>
        <w:tc>
          <w:tcPr>
            <w:tcW w:w="2094" w:type="dxa"/>
            <w:gridSpan w:val="7"/>
            <w:tcBorders>
              <w:top w:val="single" w:sz="12" w:space="0" w:color="auto"/>
              <w:left w:val="single" w:sz="12" w:space="0" w:color="auto"/>
            </w:tcBorders>
            <w:shd w:val="clear" w:color="auto" w:fill="F7CAAC"/>
          </w:tcPr>
          <w:p w14:paraId="36ABC659" w14:textId="77777777" w:rsidR="00CC5666" w:rsidRDefault="00CC5666" w:rsidP="00CC5666">
            <w:pPr>
              <w:jc w:val="both"/>
              <w:rPr>
                <w:b/>
              </w:rPr>
            </w:pPr>
            <w:r>
              <w:rPr>
                <w:b/>
              </w:rPr>
              <w:t>Ohlasy publikací</w:t>
            </w:r>
          </w:p>
        </w:tc>
      </w:tr>
      <w:tr w:rsidR="00CC5666" w14:paraId="08CC54DD" w14:textId="77777777" w:rsidTr="00CF333E">
        <w:trPr>
          <w:cantSplit/>
        </w:trPr>
        <w:tc>
          <w:tcPr>
            <w:tcW w:w="3470" w:type="dxa"/>
            <w:gridSpan w:val="4"/>
          </w:tcPr>
          <w:p w14:paraId="4D9E1CD9" w14:textId="77777777" w:rsidR="00CC5666" w:rsidRDefault="00CC5666" w:rsidP="00CC5666">
            <w:pPr>
              <w:jc w:val="both"/>
            </w:pPr>
          </w:p>
        </w:tc>
        <w:tc>
          <w:tcPr>
            <w:tcW w:w="2328" w:type="dxa"/>
            <w:gridSpan w:val="4"/>
          </w:tcPr>
          <w:p w14:paraId="45C58893" w14:textId="77777777" w:rsidR="00CC5666" w:rsidRDefault="00CC5666" w:rsidP="00CC5666">
            <w:pPr>
              <w:jc w:val="both"/>
            </w:pPr>
          </w:p>
        </w:tc>
        <w:tc>
          <w:tcPr>
            <w:tcW w:w="2331" w:type="dxa"/>
            <w:gridSpan w:val="8"/>
            <w:tcBorders>
              <w:right w:val="single" w:sz="12" w:space="0" w:color="auto"/>
            </w:tcBorders>
          </w:tcPr>
          <w:p w14:paraId="46153DC7" w14:textId="77777777" w:rsidR="00CC5666" w:rsidRDefault="00CC5666" w:rsidP="00CC5666">
            <w:pPr>
              <w:jc w:val="both"/>
            </w:pPr>
          </w:p>
        </w:tc>
        <w:tc>
          <w:tcPr>
            <w:tcW w:w="655" w:type="dxa"/>
            <w:gridSpan w:val="2"/>
            <w:tcBorders>
              <w:left w:val="single" w:sz="12" w:space="0" w:color="auto"/>
            </w:tcBorders>
            <w:shd w:val="clear" w:color="auto" w:fill="F7CAAC"/>
          </w:tcPr>
          <w:p w14:paraId="37EFD4FC" w14:textId="77777777" w:rsidR="00CC5666" w:rsidRDefault="00CC5666" w:rsidP="00CC5666">
            <w:pPr>
              <w:jc w:val="both"/>
            </w:pPr>
            <w:r>
              <w:rPr>
                <w:b/>
              </w:rPr>
              <w:t>WOS</w:t>
            </w:r>
          </w:p>
        </w:tc>
        <w:tc>
          <w:tcPr>
            <w:tcW w:w="719" w:type="dxa"/>
            <w:gridSpan w:val="3"/>
            <w:shd w:val="clear" w:color="auto" w:fill="F7CAAC"/>
          </w:tcPr>
          <w:p w14:paraId="06CA8B49" w14:textId="77777777" w:rsidR="00CC5666" w:rsidRDefault="00CC5666" w:rsidP="00CC5666">
            <w:pPr>
              <w:jc w:val="both"/>
              <w:rPr>
                <w:sz w:val="18"/>
              </w:rPr>
            </w:pPr>
            <w:r>
              <w:rPr>
                <w:b/>
                <w:sz w:val="18"/>
              </w:rPr>
              <w:t>Scopus</w:t>
            </w:r>
          </w:p>
        </w:tc>
        <w:tc>
          <w:tcPr>
            <w:tcW w:w="720" w:type="dxa"/>
            <w:gridSpan w:val="2"/>
            <w:shd w:val="clear" w:color="auto" w:fill="F7CAAC"/>
          </w:tcPr>
          <w:p w14:paraId="234E2ACA" w14:textId="77777777" w:rsidR="00CC5666" w:rsidRDefault="00CC5666" w:rsidP="00CC5666">
            <w:pPr>
              <w:jc w:val="both"/>
            </w:pPr>
            <w:r>
              <w:rPr>
                <w:b/>
                <w:sz w:val="18"/>
              </w:rPr>
              <w:t>ostatní</w:t>
            </w:r>
          </w:p>
        </w:tc>
      </w:tr>
      <w:tr w:rsidR="00CC5666" w14:paraId="011A49C6" w14:textId="77777777" w:rsidTr="00CF333E">
        <w:trPr>
          <w:cantSplit/>
          <w:trHeight w:val="70"/>
        </w:trPr>
        <w:tc>
          <w:tcPr>
            <w:tcW w:w="3470" w:type="dxa"/>
            <w:gridSpan w:val="4"/>
            <w:shd w:val="clear" w:color="auto" w:fill="F7CAAC"/>
          </w:tcPr>
          <w:p w14:paraId="21E04EB8" w14:textId="77777777" w:rsidR="00CC5666" w:rsidRDefault="00CC5666" w:rsidP="00CC5666">
            <w:pPr>
              <w:jc w:val="both"/>
            </w:pPr>
            <w:r>
              <w:rPr>
                <w:b/>
              </w:rPr>
              <w:t>Obor jmenovacího řízení</w:t>
            </w:r>
          </w:p>
        </w:tc>
        <w:tc>
          <w:tcPr>
            <w:tcW w:w="2328" w:type="dxa"/>
            <w:gridSpan w:val="4"/>
            <w:shd w:val="clear" w:color="auto" w:fill="F7CAAC"/>
          </w:tcPr>
          <w:p w14:paraId="3538B7AB" w14:textId="77777777" w:rsidR="00CC5666" w:rsidRDefault="00CC5666" w:rsidP="00CC5666">
            <w:pPr>
              <w:jc w:val="both"/>
            </w:pPr>
            <w:r>
              <w:rPr>
                <w:b/>
              </w:rPr>
              <w:t>Rok udělení hodnosti</w:t>
            </w:r>
          </w:p>
        </w:tc>
        <w:tc>
          <w:tcPr>
            <w:tcW w:w="2331" w:type="dxa"/>
            <w:gridSpan w:val="8"/>
            <w:tcBorders>
              <w:right w:val="single" w:sz="12" w:space="0" w:color="auto"/>
            </w:tcBorders>
            <w:shd w:val="clear" w:color="auto" w:fill="F7CAAC"/>
          </w:tcPr>
          <w:p w14:paraId="5BEAF841" w14:textId="77777777" w:rsidR="00CC5666" w:rsidRDefault="00CC5666" w:rsidP="00CC5666">
            <w:pPr>
              <w:jc w:val="both"/>
            </w:pPr>
            <w:r>
              <w:rPr>
                <w:b/>
              </w:rPr>
              <w:t>Řízení konáno na VŠ</w:t>
            </w:r>
          </w:p>
        </w:tc>
        <w:tc>
          <w:tcPr>
            <w:tcW w:w="655" w:type="dxa"/>
            <w:gridSpan w:val="2"/>
            <w:vMerge w:val="restart"/>
            <w:tcBorders>
              <w:left w:val="single" w:sz="12" w:space="0" w:color="auto"/>
            </w:tcBorders>
          </w:tcPr>
          <w:p w14:paraId="6042CD59" w14:textId="27E8FE6C" w:rsidR="00CC5666" w:rsidRDefault="00CF333E" w:rsidP="00CC5666">
            <w:pPr>
              <w:jc w:val="both"/>
              <w:rPr>
                <w:b/>
              </w:rPr>
            </w:pPr>
            <w:r>
              <w:rPr>
                <w:b/>
              </w:rPr>
              <w:t>14</w:t>
            </w:r>
          </w:p>
        </w:tc>
        <w:tc>
          <w:tcPr>
            <w:tcW w:w="719" w:type="dxa"/>
            <w:gridSpan w:val="3"/>
            <w:vMerge w:val="restart"/>
          </w:tcPr>
          <w:p w14:paraId="7DCCB335" w14:textId="1F0E4196" w:rsidR="00CC5666" w:rsidRDefault="00CF333E" w:rsidP="00CC5666">
            <w:pPr>
              <w:jc w:val="both"/>
              <w:rPr>
                <w:b/>
              </w:rPr>
            </w:pPr>
            <w:r>
              <w:rPr>
                <w:b/>
              </w:rPr>
              <w:t>25</w:t>
            </w:r>
          </w:p>
        </w:tc>
        <w:tc>
          <w:tcPr>
            <w:tcW w:w="720" w:type="dxa"/>
            <w:gridSpan w:val="2"/>
            <w:vMerge w:val="restart"/>
          </w:tcPr>
          <w:p w14:paraId="3103FD54" w14:textId="77777777" w:rsidR="00CC5666" w:rsidRDefault="00CC5666" w:rsidP="00CC5666">
            <w:pPr>
              <w:jc w:val="both"/>
              <w:rPr>
                <w:b/>
              </w:rPr>
            </w:pPr>
            <w:r>
              <w:rPr>
                <w:b/>
              </w:rPr>
              <w:t>5</w:t>
            </w:r>
          </w:p>
        </w:tc>
      </w:tr>
      <w:tr w:rsidR="00CC5666" w14:paraId="01603955" w14:textId="77777777" w:rsidTr="00CF333E">
        <w:trPr>
          <w:trHeight w:val="205"/>
        </w:trPr>
        <w:tc>
          <w:tcPr>
            <w:tcW w:w="3470" w:type="dxa"/>
            <w:gridSpan w:val="4"/>
          </w:tcPr>
          <w:p w14:paraId="688CE4A1" w14:textId="77777777" w:rsidR="00CC5666" w:rsidRDefault="00CC5666" w:rsidP="00CC5666">
            <w:pPr>
              <w:jc w:val="both"/>
            </w:pPr>
          </w:p>
        </w:tc>
        <w:tc>
          <w:tcPr>
            <w:tcW w:w="2328" w:type="dxa"/>
            <w:gridSpan w:val="4"/>
          </w:tcPr>
          <w:p w14:paraId="002BDB12" w14:textId="77777777" w:rsidR="00CC5666" w:rsidRDefault="00CC5666" w:rsidP="00CC5666">
            <w:pPr>
              <w:jc w:val="both"/>
            </w:pPr>
          </w:p>
        </w:tc>
        <w:tc>
          <w:tcPr>
            <w:tcW w:w="2331" w:type="dxa"/>
            <w:gridSpan w:val="8"/>
            <w:tcBorders>
              <w:right w:val="single" w:sz="12" w:space="0" w:color="auto"/>
            </w:tcBorders>
          </w:tcPr>
          <w:p w14:paraId="2D7FF3AB" w14:textId="77777777" w:rsidR="00CC5666" w:rsidRDefault="00CC5666" w:rsidP="00CC5666">
            <w:pPr>
              <w:jc w:val="both"/>
            </w:pPr>
          </w:p>
        </w:tc>
        <w:tc>
          <w:tcPr>
            <w:tcW w:w="655" w:type="dxa"/>
            <w:gridSpan w:val="2"/>
            <w:vMerge/>
            <w:tcBorders>
              <w:left w:val="single" w:sz="12" w:space="0" w:color="auto"/>
            </w:tcBorders>
            <w:vAlign w:val="center"/>
          </w:tcPr>
          <w:p w14:paraId="20B3AE75" w14:textId="77777777" w:rsidR="00CC5666" w:rsidRDefault="00CC5666" w:rsidP="00CC5666">
            <w:pPr>
              <w:rPr>
                <w:b/>
              </w:rPr>
            </w:pPr>
          </w:p>
        </w:tc>
        <w:tc>
          <w:tcPr>
            <w:tcW w:w="719" w:type="dxa"/>
            <w:gridSpan w:val="3"/>
            <w:vMerge/>
            <w:vAlign w:val="center"/>
          </w:tcPr>
          <w:p w14:paraId="28387D5F" w14:textId="77777777" w:rsidR="00CC5666" w:rsidRDefault="00CC5666" w:rsidP="00CC5666">
            <w:pPr>
              <w:rPr>
                <w:b/>
              </w:rPr>
            </w:pPr>
          </w:p>
        </w:tc>
        <w:tc>
          <w:tcPr>
            <w:tcW w:w="720" w:type="dxa"/>
            <w:gridSpan w:val="2"/>
            <w:vMerge/>
            <w:vAlign w:val="center"/>
          </w:tcPr>
          <w:p w14:paraId="1A2E6833" w14:textId="77777777" w:rsidR="00CC5666" w:rsidRDefault="00CC5666" w:rsidP="00CC5666">
            <w:pPr>
              <w:rPr>
                <w:b/>
              </w:rPr>
            </w:pPr>
          </w:p>
        </w:tc>
      </w:tr>
      <w:tr w:rsidR="00CC5666" w14:paraId="60A539B4" w14:textId="77777777" w:rsidTr="00CF333E">
        <w:tc>
          <w:tcPr>
            <w:tcW w:w="10223" w:type="dxa"/>
            <w:gridSpan w:val="23"/>
            <w:shd w:val="clear" w:color="auto" w:fill="F7CAAC"/>
          </w:tcPr>
          <w:p w14:paraId="63842C52" w14:textId="77777777" w:rsidR="00CC5666" w:rsidRDefault="00CC5666" w:rsidP="00CC5666">
            <w:pPr>
              <w:jc w:val="both"/>
              <w:rPr>
                <w:b/>
              </w:rPr>
            </w:pPr>
            <w:r>
              <w:rPr>
                <w:b/>
              </w:rPr>
              <w:t xml:space="preserve">Přehled o nejvýznamnější publikační a další tvůrčí činnosti nebo další profesní činnosti u odborníků z praxe vztahující se k zabezpečovaným předmětům </w:t>
            </w:r>
          </w:p>
        </w:tc>
      </w:tr>
      <w:tr w:rsidR="00CC5666" w:rsidRPr="00C14407" w14:paraId="01333B90" w14:textId="77777777" w:rsidTr="00CF333E">
        <w:trPr>
          <w:trHeight w:val="2347"/>
        </w:trPr>
        <w:tc>
          <w:tcPr>
            <w:tcW w:w="10223" w:type="dxa"/>
            <w:gridSpan w:val="23"/>
          </w:tcPr>
          <w:p w14:paraId="3DA3939F" w14:textId="77777777" w:rsidR="00CC5666" w:rsidRPr="00747636" w:rsidRDefault="00CC5666" w:rsidP="00CC5666">
            <w:pPr>
              <w:jc w:val="both"/>
            </w:pPr>
            <w:r w:rsidRPr="00747636">
              <w:t>SMÉKALOVÁ, L., GREBENÍČEK</w:t>
            </w:r>
            <w:r>
              <w:t>,</w:t>
            </w:r>
            <w:r w:rsidRPr="00747636">
              <w:t xml:space="preserve"> P.</w:t>
            </w:r>
            <w:r>
              <w:t>,</w:t>
            </w:r>
            <w:r w:rsidRPr="00747636">
              <w:t xml:space="preserve"> KUČERA</w:t>
            </w:r>
            <w:r>
              <w:t>, F</w:t>
            </w:r>
            <w:r w:rsidRPr="00747636">
              <w:t xml:space="preserve">. </w:t>
            </w:r>
            <w:r w:rsidRPr="00747636">
              <w:rPr>
                <w:bCs/>
              </w:rPr>
              <w:t xml:space="preserve">Public Administration Management and Social Services in Czech Municipalities: Perceived Attitudes of Municipal Officials with the Potential Application of the Smart City Principles. </w:t>
            </w:r>
            <w:r w:rsidRPr="003E4C0E">
              <w:rPr>
                <w:bCs/>
                <w:i/>
              </w:rPr>
              <w:t>Adm</w:t>
            </w:r>
            <w:r>
              <w:rPr>
                <w:bCs/>
                <w:i/>
              </w:rPr>
              <w:t>inistratie si Management Public</w:t>
            </w:r>
            <w:r w:rsidRPr="003E4C0E">
              <w:rPr>
                <w:bCs/>
              </w:rPr>
              <w:t>. 2017, iss. 29, s. 54-73. ISSN 1583-9583. Dostupné z: https://search.proquest.com/docview/1979947588?accountid=15518.</w:t>
            </w:r>
            <w:r w:rsidRPr="003E4C0E">
              <w:rPr>
                <w:bCs/>
                <w:i/>
              </w:rPr>
              <w:t xml:space="preserve"> </w:t>
            </w:r>
            <w:r w:rsidRPr="00747636">
              <w:rPr>
                <w:bCs/>
              </w:rPr>
              <w:t>(80%).</w:t>
            </w:r>
          </w:p>
          <w:p w14:paraId="4762FD73" w14:textId="77777777" w:rsidR="00CC5666" w:rsidRPr="00747636" w:rsidRDefault="00CC5666" w:rsidP="00CC5666">
            <w:pPr>
              <w:jc w:val="both"/>
            </w:pPr>
            <w:r w:rsidRPr="00747636">
              <w:t>SMÉKALOVÁ, L., HÁJEK</w:t>
            </w:r>
            <w:r>
              <w:t>,</w:t>
            </w:r>
            <w:r w:rsidRPr="00747636">
              <w:t xml:space="preserve"> O., KUBÍK</w:t>
            </w:r>
            <w:r>
              <w:t>,</w:t>
            </w:r>
            <w:r w:rsidRPr="00747636">
              <w:t xml:space="preserve"> J.</w:t>
            </w:r>
            <w:r>
              <w:t>,</w:t>
            </w:r>
            <w:r w:rsidRPr="00747636">
              <w:t xml:space="preserve"> </w:t>
            </w:r>
            <w:r>
              <w:t>Š</w:t>
            </w:r>
            <w:r w:rsidRPr="00747636">
              <w:t>KARKA</w:t>
            </w:r>
            <w:r>
              <w:t>, M</w:t>
            </w:r>
            <w:r w:rsidRPr="00747636">
              <w:t xml:space="preserve">. Management of European projects by Czech and Slovak entrepreneurs in Bíle-Biele Karpaty Euroregion. </w:t>
            </w:r>
            <w:r w:rsidRPr="00747636">
              <w:rPr>
                <w:i/>
                <w:iCs/>
              </w:rPr>
              <w:t>Economics and Sociology,</w:t>
            </w:r>
            <w:r w:rsidRPr="00747636">
              <w:t xml:space="preserve"> 2016, vol. 9, is. 1, s. 69-85. ISSN 2071-789X </w:t>
            </w:r>
            <w:r w:rsidRPr="003E4C0E">
              <w:t xml:space="preserve">Dostupné z: http://search.proquest.com/docview/1781206725?pq-origsite=gscholar. </w:t>
            </w:r>
            <w:r w:rsidRPr="00747636">
              <w:t>(75%).</w:t>
            </w:r>
          </w:p>
          <w:p w14:paraId="3BA1F194" w14:textId="77777777" w:rsidR="00CC5666" w:rsidRPr="00747636" w:rsidRDefault="00CC5666" w:rsidP="00CC5666">
            <w:pPr>
              <w:jc w:val="both"/>
            </w:pPr>
            <w:r w:rsidRPr="00747636">
              <w:t>SMEKALOVÁ, L.</w:t>
            </w:r>
            <w:r>
              <w:t>,</w:t>
            </w:r>
            <w:r w:rsidRPr="00747636">
              <w:t xml:space="preserve"> GREBENÍČEK</w:t>
            </w:r>
            <w:r>
              <w:t>, P</w:t>
            </w:r>
            <w:r w:rsidRPr="00747636">
              <w:t xml:space="preserve">. The Spatial Breakdown Of Investments Within The Operational Programme Transport In the Czech Republic. In </w:t>
            </w:r>
            <w:r w:rsidRPr="00747636">
              <w:rPr>
                <w:i/>
                <w:iCs/>
              </w:rPr>
              <w:t>Finance and Performance of Firms in Science, Education and Practice 2015</w:t>
            </w:r>
            <w:r w:rsidRPr="00747636">
              <w:t xml:space="preserve"> [online]. Zlín: Univerzita Tomáše Bati ve Zlíně, 2015, s. 1362-1373. Dostupné z: </w:t>
            </w:r>
            <w:hyperlink r:id="rId94" w:history="1">
              <w:r w:rsidRPr="00747636">
                <w:rPr>
                  <w:rStyle w:val="Hypertextovodkaz"/>
                  <w:color w:val="auto"/>
                  <w:u w:val="none"/>
                </w:rPr>
                <w:t>http://www.ufu.utb.cz/konference/sbornik2015.pdf</w:t>
              </w:r>
            </w:hyperlink>
            <w:r w:rsidRPr="00747636">
              <w:t xml:space="preserve"> (70%).</w:t>
            </w:r>
          </w:p>
          <w:p w14:paraId="4EBD9B93" w14:textId="77777777" w:rsidR="00CC5666" w:rsidRPr="00747636" w:rsidRDefault="00CC5666" w:rsidP="00CC5666">
            <w:pPr>
              <w:jc w:val="both"/>
            </w:pPr>
            <w:r w:rsidRPr="00747636">
              <w:t>SMÉKALOVÁ, L., JANÍČEK</w:t>
            </w:r>
            <w:r>
              <w:t>,</w:t>
            </w:r>
            <w:r w:rsidRPr="00747636">
              <w:t xml:space="preserve"> P., ŠKARKA</w:t>
            </w:r>
            <w:r>
              <w:t>, M.,</w:t>
            </w:r>
            <w:r w:rsidRPr="00747636">
              <w:t xml:space="preserve"> KOZÁK</w:t>
            </w:r>
            <w:r>
              <w:t>, V</w:t>
            </w:r>
            <w:r w:rsidRPr="00747636">
              <w:t xml:space="preserve">. Spatial concentration of the cohesion policy projects in nationally delimitated intervention areas: The case of the Czech Republic and Poland. </w:t>
            </w:r>
            <w:r w:rsidRPr="00747636">
              <w:rPr>
                <w:i/>
                <w:iCs/>
              </w:rPr>
              <w:t>Economics and Sociology,</w:t>
            </w:r>
            <w:r w:rsidRPr="00747636">
              <w:t xml:space="preserve"> 2015, vol. 8, is. 2, s. 211-226. ISSN 2071-789X</w:t>
            </w:r>
            <w:r>
              <w:t xml:space="preserve">. </w:t>
            </w:r>
            <w:hyperlink r:id="rId95" w:history="1">
              <w:r w:rsidRPr="003E4C0E">
                <w:rPr>
                  <w:rStyle w:val="Hypertextovodkaz"/>
                  <w:color w:val="auto"/>
                  <w:u w:val="none"/>
                </w:rPr>
                <w:t>https://doi.org/10.14254/2071-789X.2015/8-2/15</w:t>
              </w:r>
            </w:hyperlink>
            <w:r w:rsidRPr="003E4C0E">
              <w:t xml:space="preserve"> (40%).</w:t>
            </w:r>
          </w:p>
          <w:p w14:paraId="5B0623F4" w14:textId="77777777" w:rsidR="00CC5666" w:rsidRDefault="00CC5666" w:rsidP="00CC5666">
            <w:pPr>
              <w:jc w:val="both"/>
            </w:pPr>
            <w:r w:rsidRPr="00747636">
              <w:t>SMÉKALOVÁ, L., HRABINOVÁ</w:t>
            </w:r>
            <w:r>
              <w:t>,</w:t>
            </w:r>
            <w:r w:rsidRPr="00747636">
              <w:t xml:space="preserve"> Š.</w:t>
            </w:r>
            <w:r>
              <w:t>,</w:t>
            </w:r>
            <w:r w:rsidRPr="00747636">
              <w:t xml:space="preserve"> HABUDA</w:t>
            </w:r>
            <w:r>
              <w:t>, M</w:t>
            </w:r>
            <w:r w:rsidRPr="00747636">
              <w:t xml:space="preserve">. Spatial distribution of competitiveness support in the Slovakia in relation to growth poles and small and medium enterprises. </w:t>
            </w:r>
            <w:r w:rsidRPr="00747636">
              <w:rPr>
                <w:i/>
                <w:iCs/>
              </w:rPr>
              <w:t>Scientific Papers of the University of Pardubice, Series D: Faculty of Economics and Administration,</w:t>
            </w:r>
            <w:r w:rsidRPr="00747636">
              <w:t xml:space="preserve"> 2014, vol. 21, iss. 30, s. 95-106. ISSN 1211-555X (90%).</w:t>
            </w:r>
          </w:p>
          <w:p w14:paraId="49506DC6" w14:textId="2D900EFF" w:rsidR="00CF333E" w:rsidRPr="00747636" w:rsidRDefault="00CF333E" w:rsidP="00CC5666">
            <w:pPr>
              <w:jc w:val="both"/>
            </w:pPr>
            <w:r w:rsidRPr="00E66B0B">
              <w:rPr>
                <w:i/>
              </w:rPr>
              <w:t>Přehled projektové činnosti:</w:t>
            </w:r>
          </w:p>
          <w:p w14:paraId="159E2168" w14:textId="77777777" w:rsidR="00CC5666" w:rsidRPr="00747636" w:rsidRDefault="00CC5666" w:rsidP="00CC5666">
            <w:pPr>
              <w:jc w:val="both"/>
            </w:pPr>
            <w:r w:rsidRPr="00747636">
              <w:t xml:space="preserve">GA ČR </w:t>
            </w:r>
            <w:r w:rsidRPr="00747636">
              <w:rPr>
                <w:lang w:val="en-GB"/>
              </w:rPr>
              <w:t>16-22141S</w:t>
            </w:r>
            <w:r w:rsidRPr="00747636">
              <w:t xml:space="preserve"> Determinanty prostorové alokace výdajů kohezní politiky EU v kontextu hodnocení územních dopadů 2016-2017 (člen řešitelského týmu).</w:t>
            </w:r>
          </w:p>
          <w:p w14:paraId="6E745D7B" w14:textId="77777777" w:rsidR="00CC5666" w:rsidRPr="00C14407" w:rsidRDefault="00CC5666" w:rsidP="00CC5666">
            <w:pPr>
              <w:jc w:val="both"/>
            </w:pPr>
            <w:r w:rsidRPr="00747636">
              <w:t>TA ČR TD020291 Metodika na podporu tvorby, aktualizace a hodnocení školních vzdělávacích programů v počátečním vzdělávání v souladu s dobrou praxí strategického plánování 2016-2017 (člen řešitelského týmu)</w:t>
            </w:r>
          </w:p>
        </w:tc>
      </w:tr>
      <w:tr w:rsidR="00CC5666" w14:paraId="542549BF" w14:textId="77777777" w:rsidTr="00CF333E">
        <w:trPr>
          <w:trHeight w:val="218"/>
        </w:trPr>
        <w:tc>
          <w:tcPr>
            <w:tcW w:w="10223" w:type="dxa"/>
            <w:gridSpan w:val="23"/>
            <w:shd w:val="clear" w:color="auto" w:fill="F7CAAC"/>
          </w:tcPr>
          <w:p w14:paraId="2580AACD" w14:textId="77777777" w:rsidR="00CC5666" w:rsidRDefault="00CC5666" w:rsidP="00CC5666">
            <w:pPr>
              <w:rPr>
                <w:b/>
              </w:rPr>
            </w:pPr>
            <w:r>
              <w:rPr>
                <w:b/>
              </w:rPr>
              <w:t>Působení v zahraničí</w:t>
            </w:r>
          </w:p>
        </w:tc>
      </w:tr>
      <w:tr w:rsidR="00CC5666" w14:paraId="3303B94A" w14:textId="77777777" w:rsidTr="00CF333E">
        <w:trPr>
          <w:trHeight w:val="72"/>
        </w:trPr>
        <w:tc>
          <w:tcPr>
            <w:tcW w:w="10223" w:type="dxa"/>
            <w:gridSpan w:val="23"/>
          </w:tcPr>
          <w:p w14:paraId="358B1079" w14:textId="77777777" w:rsidR="00CC5666" w:rsidRDefault="00CC5666" w:rsidP="00CC5666">
            <w:pPr>
              <w:rPr>
                <w:b/>
              </w:rPr>
            </w:pPr>
          </w:p>
        </w:tc>
      </w:tr>
      <w:tr w:rsidR="00CC5666" w14:paraId="5786E2F9" w14:textId="77777777" w:rsidTr="00CF333E">
        <w:trPr>
          <w:cantSplit/>
          <w:trHeight w:val="119"/>
        </w:trPr>
        <w:tc>
          <w:tcPr>
            <w:tcW w:w="2610" w:type="dxa"/>
            <w:gridSpan w:val="2"/>
            <w:shd w:val="clear" w:color="auto" w:fill="F7CAAC"/>
          </w:tcPr>
          <w:p w14:paraId="30E822BA" w14:textId="77777777" w:rsidR="00CC5666" w:rsidRDefault="00CC5666" w:rsidP="00CC5666">
            <w:pPr>
              <w:jc w:val="both"/>
              <w:rPr>
                <w:b/>
              </w:rPr>
            </w:pPr>
            <w:r>
              <w:rPr>
                <w:b/>
              </w:rPr>
              <w:t xml:space="preserve">Podpis </w:t>
            </w:r>
          </w:p>
        </w:tc>
        <w:tc>
          <w:tcPr>
            <w:tcW w:w="4704" w:type="dxa"/>
            <w:gridSpan w:val="10"/>
          </w:tcPr>
          <w:p w14:paraId="5489010D" w14:textId="77777777" w:rsidR="00CC5666" w:rsidRDefault="00CC5666" w:rsidP="00CC5666">
            <w:pPr>
              <w:jc w:val="both"/>
            </w:pPr>
          </w:p>
        </w:tc>
        <w:tc>
          <w:tcPr>
            <w:tcW w:w="815" w:type="dxa"/>
            <w:gridSpan w:val="4"/>
            <w:shd w:val="clear" w:color="auto" w:fill="F7CAAC"/>
          </w:tcPr>
          <w:p w14:paraId="26FA3481" w14:textId="77777777" w:rsidR="00CC5666" w:rsidRDefault="00CC5666" w:rsidP="00CC5666">
            <w:pPr>
              <w:jc w:val="both"/>
            </w:pPr>
            <w:r>
              <w:rPr>
                <w:b/>
              </w:rPr>
              <w:t>datum</w:t>
            </w:r>
          </w:p>
        </w:tc>
        <w:tc>
          <w:tcPr>
            <w:tcW w:w="2094" w:type="dxa"/>
            <w:gridSpan w:val="7"/>
          </w:tcPr>
          <w:p w14:paraId="67BCF81A" w14:textId="77777777" w:rsidR="00CC5666" w:rsidRDefault="00CC5666" w:rsidP="00CC5666">
            <w:pPr>
              <w:jc w:val="both"/>
            </w:pPr>
          </w:p>
        </w:tc>
      </w:tr>
      <w:tr w:rsidR="003E3FA1" w14:paraId="43AC57BC" w14:textId="77777777" w:rsidTr="00CF333E">
        <w:trPr>
          <w:gridBefore w:val="1"/>
          <w:gridAfter w:val="1"/>
          <w:wBefore w:w="328" w:type="dxa"/>
          <w:wAfter w:w="36" w:type="dxa"/>
        </w:trPr>
        <w:tc>
          <w:tcPr>
            <w:tcW w:w="9859" w:type="dxa"/>
            <w:gridSpan w:val="21"/>
            <w:tcBorders>
              <w:bottom w:val="double" w:sz="4" w:space="0" w:color="auto"/>
            </w:tcBorders>
            <w:shd w:val="clear" w:color="auto" w:fill="BDD6EE"/>
          </w:tcPr>
          <w:p w14:paraId="5B040122" w14:textId="77777777" w:rsidR="003E3FA1" w:rsidRDefault="003E3FA1" w:rsidP="003E3FA1">
            <w:pPr>
              <w:jc w:val="both"/>
              <w:rPr>
                <w:b/>
                <w:sz w:val="28"/>
              </w:rPr>
            </w:pPr>
            <w:r>
              <w:rPr>
                <w:b/>
                <w:sz w:val="28"/>
              </w:rPr>
              <w:lastRenderedPageBreak/>
              <w:t>C-I – Personální zabezpečení</w:t>
            </w:r>
          </w:p>
        </w:tc>
      </w:tr>
      <w:tr w:rsidR="003E3FA1" w14:paraId="4FC7C6AC" w14:textId="77777777" w:rsidTr="00CF333E">
        <w:trPr>
          <w:gridBefore w:val="1"/>
          <w:gridAfter w:val="1"/>
          <w:wBefore w:w="328" w:type="dxa"/>
          <w:wAfter w:w="36" w:type="dxa"/>
        </w:trPr>
        <w:tc>
          <w:tcPr>
            <w:tcW w:w="2518" w:type="dxa"/>
            <w:gridSpan w:val="2"/>
            <w:tcBorders>
              <w:top w:val="double" w:sz="4" w:space="0" w:color="auto"/>
            </w:tcBorders>
            <w:shd w:val="clear" w:color="auto" w:fill="F7CAAC"/>
          </w:tcPr>
          <w:p w14:paraId="45AE8DBB" w14:textId="77777777" w:rsidR="003E3FA1" w:rsidRDefault="003E3FA1" w:rsidP="003E3FA1">
            <w:pPr>
              <w:jc w:val="both"/>
              <w:rPr>
                <w:b/>
              </w:rPr>
            </w:pPr>
            <w:r>
              <w:rPr>
                <w:b/>
              </w:rPr>
              <w:t>Vysoká škola</w:t>
            </w:r>
          </w:p>
        </w:tc>
        <w:tc>
          <w:tcPr>
            <w:tcW w:w="7341" w:type="dxa"/>
            <w:gridSpan w:val="19"/>
          </w:tcPr>
          <w:p w14:paraId="54800EE2" w14:textId="77777777" w:rsidR="003E3FA1" w:rsidRDefault="003E3FA1" w:rsidP="003E3FA1">
            <w:pPr>
              <w:jc w:val="both"/>
            </w:pPr>
            <w:r>
              <w:t>Univerzita Tomáše Bati ve Zlíně</w:t>
            </w:r>
          </w:p>
        </w:tc>
      </w:tr>
      <w:tr w:rsidR="003E3FA1" w14:paraId="47B125A4" w14:textId="77777777" w:rsidTr="00CF333E">
        <w:trPr>
          <w:gridBefore w:val="1"/>
          <w:gridAfter w:val="1"/>
          <w:wBefore w:w="328" w:type="dxa"/>
          <w:wAfter w:w="36" w:type="dxa"/>
        </w:trPr>
        <w:tc>
          <w:tcPr>
            <w:tcW w:w="2518" w:type="dxa"/>
            <w:gridSpan w:val="2"/>
            <w:shd w:val="clear" w:color="auto" w:fill="F7CAAC"/>
          </w:tcPr>
          <w:p w14:paraId="3E1D94C5" w14:textId="77777777" w:rsidR="003E3FA1" w:rsidRDefault="003E3FA1" w:rsidP="003E3FA1">
            <w:pPr>
              <w:jc w:val="both"/>
              <w:rPr>
                <w:b/>
              </w:rPr>
            </w:pPr>
            <w:r>
              <w:rPr>
                <w:b/>
              </w:rPr>
              <w:t>Součást vysoké školy</w:t>
            </w:r>
          </w:p>
        </w:tc>
        <w:tc>
          <w:tcPr>
            <w:tcW w:w="7341" w:type="dxa"/>
            <w:gridSpan w:val="19"/>
          </w:tcPr>
          <w:p w14:paraId="0FE10CB5" w14:textId="77777777" w:rsidR="003E3FA1" w:rsidRDefault="003E3FA1" w:rsidP="003E3FA1">
            <w:pPr>
              <w:jc w:val="both"/>
            </w:pPr>
            <w:r>
              <w:t>Fakulta managementu a ekonomiky</w:t>
            </w:r>
          </w:p>
        </w:tc>
      </w:tr>
      <w:tr w:rsidR="003E3FA1" w14:paraId="350225E0" w14:textId="77777777" w:rsidTr="00CF333E">
        <w:trPr>
          <w:gridBefore w:val="1"/>
          <w:gridAfter w:val="1"/>
          <w:wBefore w:w="328" w:type="dxa"/>
          <w:wAfter w:w="36" w:type="dxa"/>
        </w:trPr>
        <w:tc>
          <w:tcPr>
            <w:tcW w:w="2518" w:type="dxa"/>
            <w:gridSpan w:val="2"/>
            <w:shd w:val="clear" w:color="auto" w:fill="F7CAAC"/>
          </w:tcPr>
          <w:p w14:paraId="71FDCCA8" w14:textId="77777777" w:rsidR="003E3FA1" w:rsidRDefault="003E3FA1" w:rsidP="003E3FA1">
            <w:pPr>
              <w:jc w:val="both"/>
              <w:rPr>
                <w:b/>
              </w:rPr>
            </w:pPr>
            <w:r>
              <w:rPr>
                <w:b/>
              </w:rPr>
              <w:t>Název studijního programu</w:t>
            </w:r>
          </w:p>
        </w:tc>
        <w:tc>
          <w:tcPr>
            <w:tcW w:w="7341" w:type="dxa"/>
            <w:gridSpan w:val="19"/>
          </w:tcPr>
          <w:p w14:paraId="30A13F32" w14:textId="77777777" w:rsidR="003E3FA1" w:rsidRDefault="003E3FA1" w:rsidP="003E3FA1">
            <w:pPr>
              <w:jc w:val="both"/>
            </w:pPr>
            <w:r w:rsidRPr="00750220">
              <w:t>Ekonomika a management</w:t>
            </w:r>
          </w:p>
        </w:tc>
      </w:tr>
      <w:tr w:rsidR="003E3FA1" w14:paraId="2EC99D51" w14:textId="77777777" w:rsidTr="00CF333E">
        <w:trPr>
          <w:gridBefore w:val="1"/>
          <w:gridAfter w:val="1"/>
          <w:wBefore w:w="328" w:type="dxa"/>
          <w:wAfter w:w="36" w:type="dxa"/>
        </w:trPr>
        <w:tc>
          <w:tcPr>
            <w:tcW w:w="2518" w:type="dxa"/>
            <w:gridSpan w:val="2"/>
            <w:shd w:val="clear" w:color="auto" w:fill="F7CAAC"/>
          </w:tcPr>
          <w:p w14:paraId="2E73CB82" w14:textId="77777777" w:rsidR="003E3FA1" w:rsidRDefault="003E3FA1" w:rsidP="003E3FA1">
            <w:pPr>
              <w:jc w:val="both"/>
              <w:rPr>
                <w:b/>
              </w:rPr>
            </w:pPr>
            <w:r>
              <w:rPr>
                <w:b/>
              </w:rPr>
              <w:t>Jméno a příjmení</w:t>
            </w:r>
          </w:p>
        </w:tc>
        <w:tc>
          <w:tcPr>
            <w:tcW w:w="4536" w:type="dxa"/>
            <w:gridSpan w:val="10"/>
          </w:tcPr>
          <w:p w14:paraId="2B52F87E" w14:textId="77777777" w:rsidR="003E3FA1" w:rsidRDefault="003E3FA1" w:rsidP="003E3FA1">
            <w:pPr>
              <w:jc w:val="both"/>
            </w:pPr>
            <w:r>
              <w:t>Pavla STAŇKOVÁ</w:t>
            </w:r>
          </w:p>
        </w:tc>
        <w:tc>
          <w:tcPr>
            <w:tcW w:w="709" w:type="dxa"/>
            <w:gridSpan w:val="2"/>
            <w:shd w:val="clear" w:color="auto" w:fill="F7CAAC"/>
          </w:tcPr>
          <w:p w14:paraId="2913D171" w14:textId="77777777" w:rsidR="003E3FA1" w:rsidRDefault="003E3FA1" w:rsidP="003E3FA1">
            <w:pPr>
              <w:jc w:val="both"/>
              <w:rPr>
                <w:b/>
              </w:rPr>
            </w:pPr>
            <w:r>
              <w:rPr>
                <w:b/>
              </w:rPr>
              <w:t>Tituly</w:t>
            </w:r>
          </w:p>
        </w:tc>
        <w:tc>
          <w:tcPr>
            <w:tcW w:w="2096" w:type="dxa"/>
            <w:gridSpan w:val="7"/>
          </w:tcPr>
          <w:p w14:paraId="7856A374" w14:textId="77777777" w:rsidR="003E3FA1" w:rsidRDefault="003E3FA1" w:rsidP="003E3FA1">
            <w:pPr>
              <w:jc w:val="both"/>
            </w:pPr>
            <w:r>
              <w:t>doc. Ing.</w:t>
            </w:r>
            <w:r w:rsidR="00A2399D">
              <w:t>,</w:t>
            </w:r>
            <w:r>
              <w:t xml:space="preserve"> Ph.D.</w:t>
            </w:r>
          </w:p>
        </w:tc>
      </w:tr>
      <w:tr w:rsidR="003E3FA1" w14:paraId="56E3C9D7" w14:textId="77777777" w:rsidTr="00CF333E">
        <w:trPr>
          <w:gridBefore w:val="1"/>
          <w:gridAfter w:val="1"/>
          <w:wBefore w:w="328" w:type="dxa"/>
          <w:wAfter w:w="36" w:type="dxa"/>
        </w:trPr>
        <w:tc>
          <w:tcPr>
            <w:tcW w:w="2518" w:type="dxa"/>
            <w:gridSpan w:val="2"/>
            <w:shd w:val="clear" w:color="auto" w:fill="F7CAAC"/>
          </w:tcPr>
          <w:p w14:paraId="07A4EFCA" w14:textId="77777777" w:rsidR="003E3FA1" w:rsidRDefault="003E3FA1" w:rsidP="003E3FA1">
            <w:pPr>
              <w:jc w:val="both"/>
              <w:rPr>
                <w:b/>
              </w:rPr>
            </w:pPr>
            <w:r>
              <w:rPr>
                <w:b/>
              </w:rPr>
              <w:t>Rok narození</w:t>
            </w:r>
          </w:p>
        </w:tc>
        <w:tc>
          <w:tcPr>
            <w:tcW w:w="829" w:type="dxa"/>
            <w:gridSpan w:val="2"/>
          </w:tcPr>
          <w:p w14:paraId="5D8FD72C" w14:textId="77777777" w:rsidR="003E3FA1" w:rsidRDefault="003E3FA1" w:rsidP="003E3FA1">
            <w:pPr>
              <w:jc w:val="both"/>
            </w:pPr>
            <w:r>
              <w:t>1972</w:t>
            </w:r>
          </w:p>
        </w:tc>
        <w:tc>
          <w:tcPr>
            <w:tcW w:w="1864" w:type="dxa"/>
            <w:gridSpan w:val="2"/>
            <w:shd w:val="clear" w:color="auto" w:fill="F7CAAC"/>
          </w:tcPr>
          <w:p w14:paraId="723E9510" w14:textId="77777777" w:rsidR="003E3FA1" w:rsidRDefault="003E3FA1" w:rsidP="003E3FA1">
            <w:pPr>
              <w:jc w:val="both"/>
              <w:rPr>
                <w:b/>
              </w:rPr>
            </w:pPr>
            <w:r>
              <w:rPr>
                <w:b/>
              </w:rPr>
              <w:t>typ vztahu k VŠ</w:t>
            </w:r>
          </w:p>
        </w:tc>
        <w:tc>
          <w:tcPr>
            <w:tcW w:w="851" w:type="dxa"/>
            <w:gridSpan w:val="4"/>
          </w:tcPr>
          <w:p w14:paraId="65E97E19" w14:textId="77777777" w:rsidR="003E3FA1" w:rsidRDefault="00A2399D" w:rsidP="003E3FA1">
            <w:pPr>
              <w:jc w:val="both"/>
            </w:pPr>
            <w:r>
              <w:t>pp</w:t>
            </w:r>
          </w:p>
        </w:tc>
        <w:tc>
          <w:tcPr>
            <w:tcW w:w="992" w:type="dxa"/>
            <w:gridSpan w:val="2"/>
            <w:shd w:val="clear" w:color="auto" w:fill="F7CAAC"/>
          </w:tcPr>
          <w:p w14:paraId="49976584" w14:textId="77777777" w:rsidR="003E3FA1" w:rsidRDefault="003E3FA1" w:rsidP="003E3FA1">
            <w:pPr>
              <w:jc w:val="both"/>
              <w:rPr>
                <w:b/>
              </w:rPr>
            </w:pPr>
            <w:r>
              <w:rPr>
                <w:b/>
              </w:rPr>
              <w:t>rozsah</w:t>
            </w:r>
          </w:p>
        </w:tc>
        <w:tc>
          <w:tcPr>
            <w:tcW w:w="709" w:type="dxa"/>
            <w:gridSpan w:val="2"/>
          </w:tcPr>
          <w:p w14:paraId="501E4A06" w14:textId="77777777" w:rsidR="003E3FA1" w:rsidRDefault="003E3FA1" w:rsidP="003E3FA1">
            <w:pPr>
              <w:jc w:val="both"/>
            </w:pPr>
            <w:r>
              <w:t xml:space="preserve">40 </w:t>
            </w:r>
          </w:p>
        </w:tc>
        <w:tc>
          <w:tcPr>
            <w:tcW w:w="850" w:type="dxa"/>
            <w:gridSpan w:val="4"/>
            <w:shd w:val="clear" w:color="auto" w:fill="F7CAAC"/>
          </w:tcPr>
          <w:p w14:paraId="350AB68D" w14:textId="77777777" w:rsidR="003E3FA1" w:rsidRDefault="003E3FA1" w:rsidP="003E3FA1">
            <w:pPr>
              <w:jc w:val="both"/>
              <w:rPr>
                <w:b/>
              </w:rPr>
            </w:pPr>
            <w:r>
              <w:rPr>
                <w:b/>
              </w:rPr>
              <w:t>do kdy</w:t>
            </w:r>
          </w:p>
        </w:tc>
        <w:tc>
          <w:tcPr>
            <w:tcW w:w="1246" w:type="dxa"/>
            <w:gridSpan w:val="3"/>
          </w:tcPr>
          <w:p w14:paraId="770A080D" w14:textId="77777777" w:rsidR="003E3FA1" w:rsidRDefault="003E3FA1" w:rsidP="003E3FA1">
            <w:pPr>
              <w:jc w:val="both"/>
            </w:pPr>
            <w:r>
              <w:t>N</w:t>
            </w:r>
          </w:p>
        </w:tc>
      </w:tr>
      <w:tr w:rsidR="003E3FA1" w14:paraId="6510B245" w14:textId="77777777" w:rsidTr="00CF333E">
        <w:trPr>
          <w:gridBefore w:val="1"/>
          <w:gridAfter w:val="1"/>
          <w:wBefore w:w="328" w:type="dxa"/>
          <w:wAfter w:w="36" w:type="dxa"/>
        </w:trPr>
        <w:tc>
          <w:tcPr>
            <w:tcW w:w="5211" w:type="dxa"/>
            <w:gridSpan w:val="6"/>
            <w:shd w:val="clear" w:color="auto" w:fill="F7CAAC"/>
          </w:tcPr>
          <w:p w14:paraId="7BC32554" w14:textId="77777777" w:rsidR="003E3FA1" w:rsidRDefault="003E3FA1" w:rsidP="003E3FA1">
            <w:pPr>
              <w:jc w:val="both"/>
              <w:rPr>
                <w:b/>
              </w:rPr>
            </w:pPr>
            <w:r>
              <w:rPr>
                <w:b/>
              </w:rPr>
              <w:t>Typ vztahu na součásti VŠ, která uskutečňuje st. program</w:t>
            </w:r>
          </w:p>
        </w:tc>
        <w:tc>
          <w:tcPr>
            <w:tcW w:w="851" w:type="dxa"/>
            <w:gridSpan w:val="4"/>
          </w:tcPr>
          <w:p w14:paraId="087BFAC2" w14:textId="77777777" w:rsidR="003E3FA1" w:rsidRDefault="00A2399D" w:rsidP="003E3FA1">
            <w:pPr>
              <w:jc w:val="both"/>
            </w:pPr>
            <w:r>
              <w:t>pp</w:t>
            </w:r>
          </w:p>
        </w:tc>
        <w:tc>
          <w:tcPr>
            <w:tcW w:w="992" w:type="dxa"/>
            <w:gridSpan w:val="2"/>
            <w:shd w:val="clear" w:color="auto" w:fill="F7CAAC"/>
          </w:tcPr>
          <w:p w14:paraId="174FA60B" w14:textId="77777777" w:rsidR="003E3FA1" w:rsidRDefault="003E3FA1" w:rsidP="003E3FA1">
            <w:pPr>
              <w:jc w:val="both"/>
              <w:rPr>
                <w:b/>
              </w:rPr>
            </w:pPr>
            <w:r>
              <w:rPr>
                <w:b/>
              </w:rPr>
              <w:t>rozsah</w:t>
            </w:r>
          </w:p>
        </w:tc>
        <w:tc>
          <w:tcPr>
            <w:tcW w:w="709" w:type="dxa"/>
            <w:gridSpan w:val="2"/>
          </w:tcPr>
          <w:p w14:paraId="65A1A4FF" w14:textId="77777777" w:rsidR="003E3FA1" w:rsidRDefault="003E3FA1" w:rsidP="003E3FA1">
            <w:pPr>
              <w:jc w:val="both"/>
            </w:pPr>
            <w:r>
              <w:t>40</w:t>
            </w:r>
          </w:p>
        </w:tc>
        <w:tc>
          <w:tcPr>
            <w:tcW w:w="850" w:type="dxa"/>
            <w:gridSpan w:val="4"/>
            <w:shd w:val="clear" w:color="auto" w:fill="F7CAAC"/>
          </w:tcPr>
          <w:p w14:paraId="0543C2E7" w14:textId="77777777" w:rsidR="003E3FA1" w:rsidRDefault="003E3FA1" w:rsidP="003E3FA1">
            <w:pPr>
              <w:jc w:val="both"/>
              <w:rPr>
                <w:b/>
              </w:rPr>
            </w:pPr>
            <w:r>
              <w:rPr>
                <w:b/>
              </w:rPr>
              <w:t>do kdy</w:t>
            </w:r>
          </w:p>
        </w:tc>
        <w:tc>
          <w:tcPr>
            <w:tcW w:w="1246" w:type="dxa"/>
            <w:gridSpan w:val="3"/>
          </w:tcPr>
          <w:p w14:paraId="1398B97D" w14:textId="77777777" w:rsidR="003E3FA1" w:rsidRDefault="003E3FA1" w:rsidP="003E3FA1">
            <w:pPr>
              <w:jc w:val="both"/>
            </w:pPr>
            <w:r>
              <w:t>N</w:t>
            </w:r>
          </w:p>
        </w:tc>
      </w:tr>
      <w:tr w:rsidR="003E3FA1" w14:paraId="035BF6E0" w14:textId="77777777" w:rsidTr="00CF333E">
        <w:trPr>
          <w:gridBefore w:val="1"/>
          <w:gridAfter w:val="1"/>
          <w:wBefore w:w="328" w:type="dxa"/>
          <w:wAfter w:w="36" w:type="dxa"/>
        </w:trPr>
        <w:tc>
          <w:tcPr>
            <w:tcW w:w="6062" w:type="dxa"/>
            <w:gridSpan w:val="10"/>
            <w:shd w:val="clear" w:color="auto" w:fill="F7CAAC"/>
          </w:tcPr>
          <w:p w14:paraId="4C93F44E" w14:textId="77777777" w:rsidR="003E3FA1" w:rsidRDefault="003E3FA1" w:rsidP="003E3FA1">
            <w:pPr>
              <w:jc w:val="both"/>
            </w:pPr>
            <w:r>
              <w:rPr>
                <w:b/>
              </w:rPr>
              <w:t>Další současná působení jako akademický pracovník na jiných VŠ</w:t>
            </w:r>
          </w:p>
        </w:tc>
        <w:tc>
          <w:tcPr>
            <w:tcW w:w="1701" w:type="dxa"/>
            <w:gridSpan w:val="4"/>
            <w:shd w:val="clear" w:color="auto" w:fill="F7CAAC"/>
          </w:tcPr>
          <w:p w14:paraId="63103C1C" w14:textId="77777777" w:rsidR="003E3FA1" w:rsidRDefault="003E3FA1" w:rsidP="003E3FA1">
            <w:pPr>
              <w:jc w:val="both"/>
              <w:rPr>
                <w:b/>
              </w:rPr>
            </w:pPr>
            <w:r>
              <w:rPr>
                <w:b/>
              </w:rPr>
              <w:t>typ prac. vztahu</w:t>
            </w:r>
          </w:p>
        </w:tc>
        <w:tc>
          <w:tcPr>
            <w:tcW w:w="2096" w:type="dxa"/>
            <w:gridSpan w:val="7"/>
            <w:shd w:val="clear" w:color="auto" w:fill="F7CAAC"/>
          </w:tcPr>
          <w:p w14:paraId="00DEEDF8" w14:textId="77777777" w:rsidR="003E3FA1" w:rsidRDefault="003E3FA1" w:rsidP="003E3FA1">
            <w:pPr>
              <w:jc w:val="both"/>
              <w:rPr>
                <w:b/>
              </w:rPr>
            </w:pPr>
            <w:r>
              <w:rPr>
                <w:b/>
              </w:rPr>
              <w:t>rozsah</w:t>
            </w:r>
          </w:p>
        </w:tc>
      </w:tr>
      <w:tr w:rsidR="003E3FA1" w14:paraId="5CB894CC" w14:textId="77777777" w:rsidTr="00CF333E">
        <w:trPr>
          <w:gridBefore w:val="1"/>
          <w:gridAfter w:val="1"/>
          <w:wBefore w:w="328" w:type="dxa"/>
          <w:wAfter w:w="36" w:type="dxa"/>
        </w:trPr>
        <w:tc>
          <w:tcPr>
            <w:tcW w:w="6062" w:type="dxa"/>
            <w:gridSpan w:val="10"/>
          </w:tcPr>
          <w:p w14:paraId="7A1A9031" w14:textId="77777777" w:rsidR="003E3FA1" w:rsidRDefault="003E3FA1" w:rsidP="003E3FA1">
            <w:pPr>
              <w:jc w:val="both"/>
            </w:pPr>
          </w:p>
        </w:tc>
        <w:tc>
          <w:tcPr>
            <w:tcW w:w="1701" w:type="dxa"/>
            <w:gridSpan w:val="4"/>
          </w:tcPr>
          <w:p w14:paraId="681AA290" w14:textId="77777777" w:rsidR="003E3FA1" w:rsidRDefault="003E3FA1" w:rsidP="003E3FA1">
            <w:pPr>
              <w:jc w:val="both"/>
            </w:pPr>
          </w:p>
        </w:tc>
        <w:tc>
          <w:tcPr>
            <w:tcW w:w="2096" w:type="dxa"/>
            <w:gridSpan w:val="7"/>
          </w:tcPr>
          <w:p w14:paraId="60DB6B84" w14:textId="77777777" w:rsidR="003E3FA1" w:rsidRDefault="003E3FA1" w:rsidP="003E3FA1">
            <w:pPr>
              <w:jc w:val="both"/>
            </w:pPr>
          </w:p>
        </w:tc>
      </w:tr>
      <w:tr w:rsidR="003E3FA1" w14:paraId="7F67C106" w14:textId="77777777" w:rsidTr="00CF333E">
        <w:trPr>
          <w:gridBefore w:val="1"/>
          <w:gridAfter w:val="1"/>
          <w:wBefore w:w="328" w:type="dxa"/>
          <w:wAfter w:w="36" w:type="dxa"/>
        </w:trPr>
        <w:tc>
          <w:tcPr>
            <w:tcW w:w="6062" w:type="dxa"/>
            <w:gridSpan w:val="10"/>
          </w:tcPr>
          <w:p w14:paraId="30313AE4" w14:textId="77777777" w:rsidR="003E3FA1" w:rsidRDefault="003E3FA1" w:rsidP="003E3FA1">
            <w:pPr>
              <w:jc w:val="both"/>
            </w:pPr>
          </w:p>
        </w:tc>
        <w:tc>
          <w:tcPr>
            <w:tcW w:w="1701" w:type="dxa"/>
            <w:gridSpan w:val="4"/>
          </w:tcPr>
          <w:p w14:paraId="6BACFC11" w14:textId="77777777" w:rsidR="003E3FA1" w:rsidRDefault="003E3FA1" w:rsidP="003E3FA1">
            <w:pPr>
              <w:jc w:val="both"/>
            </w:pPr>
          </w:p>
        </w:tc>
        <w:tc>
          <w:tcPr>
            <w:tcW w:w="2096" w:type="dxa"/>
            <w:gridSpan w:val="7"/>
          </w:tcPr>
          <w:p w14:paraId="664EFDB4" w14:textId="77777777" w:rsidR="003E3FA1" w:rsidRDefault="003E3FA1" w:rsidP="003E3FA1">
            <w:pPr>
              <w:jc w:val="both"/>
            </w:pPr>
          </w:p>
        </w:tc>
      </w:tr>
      <w:tr w:rsidR="003E3FA1" w14:paraId="12636344" w14:textId="77777777" w:rsidTr="00CF333E">
        <w:trPr>
          <w:gridBefore w:val="1"/>
          <w:gridAfter w:val="1"/>
          <w:wBefore w:w="328" w:type="dxa"/>
          <w:wAfter w:w="36" w:type="dxa"/>
        </w:trPr>
        <w:tc>
          <w:tcPr>
            <w:tcW w:w="6062" w:type="dxa"/>
            <w:gridSpan w:val="10"/>
          </w:tcPr>
          <w:p w14:paraId="4A64ECD4" w14:textId="77777777" w:rsidR="003E3FA1" w:rsidRDefault="003E3FA1" w:rsidP="003E3FA1">
            <w:pPr>
              <w:jc w:val="both"/>
            </w:pPr>
          </w:p>
        </w:tc>
        <w:tc>
          <w:tcPr>
            <w:tcW w:w="1701" w:type="dxa"/>
            <w:gridSpan w:val="4"/>
          </w:tcPr>
          <w:p w14:paraId="1CDE5F5A" w14:textId="77777777" w:rsidR="003E3FA1" w:rsidRDefault="003E3FA1" w:rsidP="003E3FA1">
            <w:pPr>
              <w:jc w:val="both"/>
            </w:pPr>
          </w:p>
        </w:tc>
        <w:tc>
          <w:tcPr>
            <w:tcW w:w="2096" w:type="dxa"/>
            <w:gridSpan w:val="7"/>
          </w:tcPr>
          <w:p w14:paraId="19FCCD79" w14:textId="77777777" w:rsidR="003E3FA1" w:rsidRDefault="003E3FA1" w:rsidP="003E3FA1">
            <w:pPr>
              <w:jc w:val="both"/>
            </w:pPr>
          </w:p>
        </w:tc>
      </w:tr>
      <w:tr w:rsidR="003E3FA1" w14:paraId="37FFE0E7" w14:textId="77777777" w:rsidTr="00CF333E">
        <w:trPr>
          <w:gridBefore w:val="1"/>
          <w:gridAfter w:val="1"/>
          <w:wBefore w:w="328" w:type="dxa"/>
          <w:wAfter w:w="36" w:type="dxa"/>
        </w:trPr>
        <w:tc>
          <w:tcPr>
            <w:tcW w:w="6062" w:type="dxa"/>
            <w:gridSpan w:val="10"/>
          </w:tcPr>
          <w:p w14:paraId="09E3E60C" w14:textId="77777777" w:rsidR="003E3FA1" w:rsidRDefault="003E3FA1" w:rsidP="003E3FA1">
            <w:pPr>
              <w:jc w:val="both"/>
            </w:pPr>
          </w:p>
        </w:tc>
        <w:tc>
          <w:tcPr>
            <w:tcW w:w="1701" w:type="dxa"/>
            <w:gridSpan w:val="4"/>
          </w:tcPr>
          <w:p w14:paraId="06FD12A2" w14:textId="77777777" w:rsidR="003E3FA1" w:rsidRDefault="003E3FA1" w:rsidP="003E3FA1">
            <w:pPr>
              <w:jc w:val="both"/>
            </w:pPr>
          </w:p>
        </w:tc>
        <w:tc>
          <w:tcPr>
            <w:tcW w:w="2096" w:type="dxa"/>
            <w:gridSpan w:val="7"/>
          </w:tcPr>
          <w:p w14:paraId="35C09423" w14:textId="77777777" w:rsidR="003E3FA1" w:rsidRDefault="003E3FA1" w:rsidP="003E3FA1">
            <w:pPr>
              <w:jc w:val="both"/>
            </w:pPr>
          </w:p>
        </w:tc>
      </w:tr>
      <w:tr w:rsidR="003E3FA1" w14:paraId="03738C07" w14:textId="77777777" w:rsidTr="00CF333E">
        <w:trPr>
          <w:gridBefore w:val="1"/>
          <w:gridAfter w:val="1"/>
          <w:wBefore w:w="328" w:type="dxa"/>
          <w:wAfter w:w="36" w:type="dxa"/>
        </w:trPr>
        <w:tc>
          <w:tcPr>
            <w:tcW w:w="9859" w:type="dxa"/>
            <w:gridSpan w:val="21"/>
            <w:shd w:val="clear" w:color="auto" w:fill="F7CAAC"/>
          </w:tcPr>
          <w:p w14:paraId="6E63BDC1" w14:textId="77777777" w:rsidR="003E3FA1" w:rsidRDefault="003E3FA1" w:rsidP="003E3FA1">
            <w:pPr>
              <w:jc w:val="both"/>
            </w:pPr>
            <w:r>
              <w:rPr>
                <w:b/>
              </w:rPr>
              <w:t>Předměty příslušného studijního programu a způsob zapojení do jejich výuky, příp. další zapojení do uskutečňování studijního programu</w:t>
            </w:r>
          </w:p>
        </w:tc>
      </w:tr>
      <w:tr w:rsidR="003E3FA1" w14:paraId="6728FEEE" w14:textId="77777777" w:rsidTr="00CF333E">
        <w:trPr>
          <w:gridBefore w:val="1"/>
          <w:gridAfter w:val="1"/>
          <w:wBefore w:w="328" w:type="dxa"/>
          <w:wAfter w:w="36" w:type="dxa"/>
          <w:trHeight w:val="629"/>
        </w:trPr>
        <w:tc>
          <w:tcPr>
            <w:tcW w:w="9859" w:type="dxa"/>
            <w:gridSpan w:val="21"/>
            <w:tcBorders>
              <w:top w:val="nil"/>
            </w:tcBorders>
          </w:tcPr>
          <w:p w14:paraId="02CFA637" w14:textId="77777777" w:rsidR="003E3FA1" w:rsidRPr="00E72519" w:rsidRDefault="003E3FA1" w:rsidP="003E3FA1">
            <w:pPr>
              <w:jc w:val="both"/>
            </w:pPr>
            <w:r>
              <w:t xml:space="preserve">Systém řízení Baťa – garant, </w:t>
            </w:r>
            <w:r w:rsidRPr="00E72519">
              <w:t>přednášející (60%)</w:t>
            </w:r>
          </w:p>
          <w:p w14:paraId="73282BE6" w14:textId="77777777" w:rsidR="003E3FA1" w:rsidRDefault="003E3FA1" w:rsidP="003E3FA1">
            <w:pPr>
              <w:jc w:val="both"/>
            </w:pPr>
            <w:r w:rsidRPr="00E72519">
              <w:t>Seminář k bakalářské práci –</w:t>
            </w:r>
            <w:r>
              <w:t xml:space="preserve"> </w:t>
            </w:r>
            <w:r w:rsidRPr="00E72519">
              <w:t>přednášející (20%)</w:t>
            </w:r>
          </w:p>
        </w:tc>
      </w:tr>
      <w:tr w:rsidR="003E3FA1" w14:paraId="779D9442" w14:textId="77777777" w:rsidTr="00CF333E">
        <w:trPr>
          <w:gridBefore w:val="1"/>
          <w:gridAfter w:val="1"/>
          <w:wBefore w:w="328" w:type="dxa"/>
          <w:wAfter w:w="36" w:type="dxa"/>
        </w:trPr>
        <w:tc>
          <w:tcPr>
            <w:tcW w:w="9859" w:type="dxa"/>
            <w:gridSpan w:val="21"/>
            <w:shd w:val="clear" w:color="auto" w:fill="F7CAAC"/>
          </w:tcPr>
          <w:p w14:paraId="2AC8E247" w14:textId="77777777" w:rsidR="003E3FA1" w:rsidRPr="00BB5121" w:rsidRDefault="003E3FA1" w:rsidP="003E3FA1">
            <w:pPr>
              <w:jc w:val="both"/>
            </w:pPr>
            <w:r w:rsidRPr="00BB5121">
              <w:t xml:space="preserve">Údaje o vzdělání na VŠ </w:t>
            </w:r>
          </w:p>
        </w:tc>
      </w:tr>
      <w:tr w:rsidR="003E3FA1" w14:paraId="3F515C4A" w14:textId="77777777" w:rsidTr="00CF333E">
        <w:trPr>
          <w:gridBefore w:val="1"/>
          <w:gridAfter w:val="1"/>
          <w:wBefore w:w="328" w:type="dxa"/>
          <w:wAfter w:w="36" w:type="dxa"/>
          <w:trHeight w:val="1055"/>
        </w:trPr>
        <w:tc>
          <w:tcPr>
            <w:tcW w:w="9859" w:type="dxa"/>
            <w:gridSpan w:val="21"/>
          </w:tcPr>
          <w:p w14:paraId="734D9957" w14:textId="113D93FE" w:rsidR="003E3FA1" w:rsidRPr="00BB5121" w:rsidRDefault="003E3FA1" w:rsidP="003E3FA1">
            <w:pPr>
              <w:jc w:val="both"/>
            </w:pPr>
            <w:r w:rsidRPr="00BB5121">
              <w:t xml:space="preserve">1990-1993: Vysoká škola báňská - technická univerzita Ostrava, Ekonomická </w:t>
            </w:r>
            <w:r w:rsidR="00485D73">
              <w:t>fakulta, studijní obor Ekonomie</w:t>
            </w:r>
            <w:r w:rsidRPr="00BB5121">
              <w:t xml:space="preserve"> </w:t>
            </w:r>
            <w:r w:rsidRPr="00485D73">
              <w:rPr>
                <w:b/>
              </w:rPr>
              <w:t>(Bc.)</w:t>
            </w:r>
          </w:p>
          <w:p w14:paraId="03009811" w14:textId="77777777" w:rsidR="003E3FA1" w:rsidRPr="00BB5121" w:rsidRDefault="003E3FA1" w:rsidP="003E3FA1">
            <w:pPr>
              <w:jc w:val="both"/>
            </w:pPr>
            <w:r w:rsidRPr="00BB5121">
              <w:t xml:space="preserve">1993-1995: Vysoká škola báňská – technická univerzita Ostrava, Ekonomická fakulta, Podnikatelství a management </w:t>
            </w:r>
            <w:r w:rsidRPr="00485D73">
              <w:rPr>
                <w:b/>
              </w:rPr>
              <w:t>(Ing.)</w:t>
            </w:r>
          </w:p>
          <w:p w14:paraId="6942B61D" w14:textId="08CEECF4" w:rsidR="003E3FA1" w:rsidRPr="00BB5121" w:rsidRDefault="003E3FA1" w:rsidP="003E3FA1">
            <w:pPr>
              <w:jc w:val="both"/>
            </w:pPr>
            <w:r w:rsidRPr="00BB5121">
              <w:t xml:space="preserve">2002: Vysoké učení technické v Brně, Fakulta podnikatelská, doktorský studijní program Ekonomika a management, studijní obor Řízení a ekonomika podniku </w:t>
            </w:r>
            <w:r w:rsidRPr="00485D73">
              <w:rPr>
                <w:b/>
              </w:rPr>
              <w:t>(Ph.D.</w:t>
            </w:r>
            <w:r w:rsidR="00485D73" w:rsidRPr="00485D73">
              <w:rPr>
                <w:b/>
              </w:rPr>
              <w:t>)</w:t>
            </w:r>
          </w:p>
        </w:tc>
      </w:tr>
      <w:tr w:rsidR="003E3FA1" w14:paraId="6A5F4CDD" w14:textId="77777777" w:rsidTr="00CF333E">
        <w:trPr>
          <w:gridBefore w:val="1"/>
          <w:gridAfter w:val="1"/>
          <w:wBefore w:w="328" w:type="dxa"/>
          <w:wAfter w:w="36" w:type="dxa"/>
        </w:trPr>
        <w:tc>
          <w:tcPr>
            <w:tcW w:w="9859" w:type="dxa"/>
            <w:gridSpan w:val="21"/>
            <w:shd w:val="clear" w:color="auto" w:fill="F7CAAC"/>
          </w:tcPr>
          <w:p w14:paraId="2F4E4FFC" w14:textId="77777777" w:rsidR="003E3FA1" w:rsidRDefault="003E3FA1" w:rsidP="003E3FA1">
            <w:pPr>
              <w:jc w:val="both"/>
              <w:rPr>
                <w:b/>
              </w:rPr>
            </w:pPr>
            <w:r>
              <w:rPr>
                <w:b/>
              </w:rPr>
              <w:t>Údaje o odborném působení od absolvování VŠ</w:t>
            </w:r>
          </w:p>
        </w:tc>
      </w:tr>
      <w:tr w:rsidR="003E3FA1" w14:paraId="62F350BE" w14:textId="77777777" w:rsidTr="00CF333E">
        <w:trPr>
          <w:gridBefore w:val="1"/>
          <w:gridAfter w:val="1"/>
          <w:wBefore w:w="328" w:type="dxa"/>
          <w:wAfter w:w="36" w:type="dxa"/>
          <w:trHeight w:val="108"/>
        </w:trPr>
        <w:tc>
          <w:tcPr>
            <w:tcW w:w="9859" w:type="dxa"/>
            <w:gridSpan w:val="21"/>
          </w:tcPr>
          <w:p w14:paraId="65149DB7" w14:textId="77777777" w:rsidR="003E3FA1" w:rsidRDefault="003E3FA1" w:rsidP="003E3FA1">
            <w:pPr>
              <w:jc w:val="both"/>
            </w:pPr>
            <w:r>
              <w:t xml:space="preserve">1995-dosud: </w:t>
            </w:r>
            <w:r>
              <w:rPr>
                <w:color w:val="000000"/>
                <w:szCs w:val="24"/>
              </w:rPr>
              <w:t>Univerzita Tomáše Bati ve Zlíně, Fakulta managementu a ekonomiky, akademický pracovník</w:t>
            </w:r>
          </w:p>
        </w:tc>
      </w:tr>
      <w:tr w:rsidR="003E3FA1" w14:paraId="1FD53A2E" w14:textId="77777777" w:rsidTr="00CF333E">
        <w:trPr>
          <w:gridBefore w:val="1"/>
          <w:gridAfter w:val="1"/>
          <w:wBefore w:w="328" w:type="dxa"/>
          <w:wAfter w:w="36" w:type="dxa"/>
          <w:trHeight w:val="250"/>
        </w:trPr>
        <w:tc>
          <w:tcPr>
            <w:tcW w:w="9859" w:type="dxa"/>
            <w:gridSpan w:val="21"/>
            <w:shd w:val="clear" w:color="auto" w:fill="F7CAAC"/>
          </w:tcPr>
          <w:p w14:paraId="2B6D6C01" w14:textId="77777777" w:rsidR="003E3FA1" w:rsidRDefault="003E3FA1" w:rsidP="003E3FA1">
            <w:pPr>
              <w:jc w:val="both"/>
            </w:pPr>
            <w:r>
              <w:rPr>
                <w:b/>
              </w:rPr>
              <w:t>Zkušenosti s vedením kvalifikačních a rigorózních prací</w:t>
            </w:r>
          </w:p>
        </w:tc>
      </w:tr>
      <w:tr w:rsidR="003E3FA1" w14:paraId="0F120AA8" w14:textId="77777777" w:rsidTr="00CF333E">
        <w:trPr>
          <w:gridBefore w:val="1"/>
          <w:gridAfter w:val="1"/>
          <w:wBefore w:w="328" w:type="dxa"/>
          <w:wAfter w:w="36" w:type="dxa"/>
          <w:trHeight w:val="312"/>
        </w:trPr>
        <w:tc>
          <w:tcPr>
            <w:tcW w:w="9859" w:type="dxa"/>
            <w:gridSpan w:val="21"/>
          </w:tcPr>
          <w:p w14:paraId="1FE23A6D" w14:textId="200F440B" w:rsidR="00CF333E" w:rsidRDefault="00CF333E" w:rsidP="00CF333E">
            <w:pPr>
              <w:jc w:val="both"/>
            </w:pPr>
            <w:r>
              <w:t>Počet vedených bakalářských prací – 30</w:t>
            </w:r>
          </w:p>
          <w:p w14:paraId="44E82E54" w14:textId="77777777" w:rsidR="00CF333E" w:rsidRDefault="00CF333E" w:rsidP="00CF333E">
            <w:pPr>
              <w:jc w:val="both"/>
            </w:pPr>
            <w:r>
              <w:t>Počet vedených diplomových prací – 125</w:t>
            </w:r>
          </w:p>
          <w:p w14:paraId="5225CC0E" w14:textId="1A463857" w:rsidR="003E3FA1" w:rsidRDefault="00CF333E" w:rsidP="00CF333E">
            <w:pPr>
              <w:jc w:val="both"/>
            </w:pPr>
            <w:r>
              <w:t>Počet vedených disertačních prací - 1</w:t>
            </w:r>
          </w:p>
        </w:tc>
      </w:tr>
      <w:tr w:rsidR="003E3FA1" w14:paraId="475AECBF" w14:textId="77777777" w:rsidTr="00CF333E">
        <w:trPr>
          <w:gridBefore w:val="1"/>
          <w:gridAfter w:val="1"/>
          <w:wBefore w:w="328" w:type="dxa"/>
          <w:wAfter w:w="36" w:type="dxa"/>
          <w:cantSplit/>
        </w:trPr>
        <w:tc>
          <w:tcPr>
            <w:tcW w:w="3347" w:type="dxa"/>
            <w:gridSpan w:val="4"/>
            <w:tcBorders>
              <w:top w:val="single" w:sz="12" w:space="0" w:color="auto"/>
            </w:tcBorders>
            <w:shd w:val="clear" w:color="auto" w:fill="F7CAAC"/>
          </w:tcPr>
          <w:p w14:paraId="422F9324" w14:textId="77777777" w:rsidR="003E3FA1" w:rsidRDefault="003E3FA1" w:rsidP="003E3FA1">
            <w:pPr>
              <w:jc w:val="both"/>
            </w:pPr>
            <w:r>
              <w:rPr>
                <w:b/>
              </w:rPr>
              <w:t xml:space="preserve">Obor habilitačního řízení </w:t>
            </w:r>
          </w:p>
        </w:tc>
        <w:tc>
          <w:tcPr>
            <w:tcW w:w="2245" w:type="dxa"/>
            <w:gridSpan w:val="4"/>
            <w:tcBorders>
              <w:top w:val="single" w:sz="12" w:space="0" w:color="auto"/>
            </w:tcBorders>
            <w:shd w:val="clear" w:color="auto" w:fill="F7CAAC"/>
          </w:tcPr>
          <w:p w14:paraId="362CAA30" w14:textId="77777777" w:rsidR="003E3FA1" w:rsidRDefault="003E3FA1" w:rsidP="003E3FA1">
            <w:pPr>
              <w:jc w:val="both"/>
            </w:pPr>
            <w:r>
              <w:rPr>
                <w:b/>
              </w:rPr>
              <w:t>Rok udělení hodnosti</w:t>
            </w:r>
          </w:p>
        </w:tc>
        <w:tc>
          <w:tcPr>
            <w:tcW w:w="2248" w:type="dxa"/>
            <w:gridSpan w:val="8"/>
            <w:tcBorders>
              <w:top w:val="single" w:sz="12" w:space="0" w:color="auto"/>
              <w:right w:val="single" w:sz="12" w:space="0" w:color="auto"/>
            </w:tcBorders>
            <w:shd w:val="clear" w:color="auto" w:fill="F7CAAC"/>
          </w:tcPr>
          <w:p w14:paraId="6A89D2AB" w14:textId="77777777" w:rsidR="003E3FA1" w:rsidRDefault="003E3FA1" w:rsidP="003E3FA1">
            <w:pPr>
              <w:jc w:val="both"/>
            </w:pPr>
            <w:r>
              <w:rPr>
                <w:b/>
              </w:rPr>
              <w:t>Řízení konáno na VŠ</w:t>
            </w:r>
          </w:p>
        </w:tc>
        <w:tc>
          <w:tcPr>
            <w:tcW w:w="2019" w:type="dxa"/>
            <w:gridSpan w:val="5"/>
            <w:tcBorders>
              <w:top w:val="single" w:sz="12" w:space="0" w:color="auto"/>
              <w:left w:val="single" w:sz="12" w:space="0" w:color="auto"/>
            </w:tcBorders>
            <w:shd w:val="clear" w:color="auto" w:fill="F7CAAC"/>
          </w:tcPr>
          <w:p w14:paraId="4463E527" w14:textId="77777777" w:rsidR="003E3FA1" w:rsidRDefault="003E3FA1" w:rsidP="003E3FA1">
            <w:pPr>
              <w:jc w:val="both"/>
              <w:rPr>
                <w:b/>
              </w:rPr>
            </w:pPr>
            <w:r>
              <w:rPr>
                <w:b/>
              </w:rPr>
              <w:t>Ohlasy publikací</w:t>
            </w:r>
          </w:p>
        </w:tc>
      </w:tr>
      <w:tr w:rsidR="003E3FA1" w14:paraId="31683A93" w14:textId="77777777" w:rsidTr="00CF333E">
        <w:trPr>
          <w:gridBefore w:val="1"/>
          <w:gridAfter w:val="1"/>
          <w:wBefore w:w="328" w:type="dxa"/>
          <w:wAfter w:w="36" w:type="dxa"/>
          <w:cantSplit/>
        </w:trPr>
        <w:tc>
          <w:tcPr>
            <w:tcW w:w="3347" w:type="dxa"/>
            <w:gridSpan w:val="4"/>
          </w:tcPr>
          <w:p w14:paraId="06394497" w14:textId="77777777" w:rsidR="003E3FA1" w:rsidRDefault="003E3FA1" w:rsidP="003E3FA1">
            <w:pPr>
              <w:jc w:val="center"/>
            </w:pPr>
            <w:r w:rsidRPr="00E22B0F">
              <w:rPr>
                <w:bCs/>
              </w:rPr>
              <w:t>Management a ekonomika podniku</w:t>
            </w:r>
          </w:p>
        </w:tc>
        <w:tc>
          <w:tcPr>
            <w:tcW w:w="2245" w:type="dxa"/>
            <w:gridSpan w:val="4"/>
          </w:tcPr>
          <w:p w14:paraId="5E09093B" w14:textId="77777777" w:rsidR="003E3FA1" w:rsidRPr="007F4E7B" w:rsidRDefault="003E3FA1" w:rsidP="003E3FA1">
            <w:pPr>
              <w:jc w:val="center"/>
            </w:pPr>
            <w:r w:rsidRPr="007F4E7B">
              <w:t>2014</w:t>
            </w:r>
          </w:p>
        </w:tc>
        <w:tc>
          <w:tcPr>
            <w:tcW w:w="2248" w:type="dxa"/>
            <w:gridSpan w:val="8"/>
            <w:tcBorders>
              <w:right w:val="single" w:sz="12" w:space="0" w:color="auto"/>
            </w:tcBorders>
          </w:tcPr>
          <w:p w14:paraId="1BB3F500" w14:textId="49CE1163" w:rsidR="003E3FA1" w:rsidRDefault="003E3FA1" w:rsidP="00A94FAF">
            <w:pPr>
              <w:jc w:val="center"/>
            </w:pPr>
            <w:r w:rsidRPr="00E22B0F">
              <w:rPr>
                <w:bCs/>
              </w:rPr>
              <w:t>U</w:t>
            </w:r>
            <w:r w:rsidR="00A94FAF">
              <w:rPr>
                <w:bCs/>
              </w:rPr>
              <w:t xml:space="preserve">TB </w:t>
            </w:r>
            <w:r w:rsidRPr="00E22B0F">
              <w:rPr>
                <w:bCs/>
              </w:rPr>
              <w:t>ve Zlíně</w:t>
            </w:r>
          </w:p>
        </w:tc>
        <w:tc>
          <w:tcPr>
            <w:tcW w:w="773" w:type="dxa"/>
            <w:gridSpan w:val="2"/>
            <w:tcBorders>
              <w:left w:val="single" w:sz="12" w:space="0" w:color="auto"/>
            </w:tcBorders>
            <w:shd w:val="clear" w:color="auto" w:fill="F7CAAC"/>
          </w:tcPr>
          <w:p w14:paraId="61CACF4C" w14:textId="77777777" w:rsidR="003E3FA1" w:rsidRDefault="003E3FA1" w:rsidP="003E3FA1">
            <w:pPr>
              <w:jc w:val="both"/>
            </w:pPr>
            <w:r>
              <w:rPr>
                <w:b/>
              </w:rPr>
              <w:t>WOS</w:t>
            </w:r>
          </w:p>
        </w:tc>
        <w:tc>
          <w:tcPr>
            <w:tcW w:w="552" w:type="dxa"/>
            <w:shd w:val="clear" w:color="auto" w:fill="F7CAAC"/>
          </w:tcPr>
          <w:p w14:paraId="3C7F8FB2" w14:textId="77777777" w:rsidR="003E3FA1" w:rsidRDefault="003E3FA1" w:rsidP="003E3FA1">
            <w:pPr>
              <w:jc w:val="both"/>
              <w:rPr>
                <w:sz w:val="18"/>
              </w:rPr>
            </w:pPr>
            <w:r>
              <w:rPr>
                <w:b/>
                <w:sz w:val="18"/>
              </w:rPr>
              <w:t>Scopus</w:t>
            </w:r>
          </w:p>
        </w:tc>
        <w:tc>
          <w:tcPr>
            <w:tcW w:w="694" w:type="dxa"/>
            <w:gridSpan w:val="2"/>
            <w:shd w:val="clear" w:color="auto" w:fill="F7CAAC"/>
          </w:tcPr>
          <w:p w14:paraId="04B86786" w14:textId="77777777" w:rsidR="003E3FA1" w:rsidRDefault="003E3FA1" w:rsidP="003E3FA1">
            <w:pPr>
              <w:jc w:val="both"/>
            </w:pPr>
            <w:r>
              <w:rPr>
                <w:b/>
                <w:sz w:val="18"/>
              </w:rPr>
              <w:t>ostatní</w:t>
            </w:r>
          </w:p>
        </w:tc>
      </w:tr>
      <w:tr w:rsidR="003E3FA1" w14:paraId="12559714" w14:textId="77777777" w:rsidTr="00CF333E">
        <w:trPr>
          <w:gridBefore w:val="1"/>
          <w:gridAfter w:val="1"/>
          <w:wBefore w:w="328" w:type="dxa"/>
          <w:wAfter w:w="36" w:type="dxa"/>
          <w:cantSplit/>
          <w:trHeight w:val="70"/>
        </w:trPr>
        <w:tc>
          <w:tcPr>
            <w:tcW w:w="3347" w:type="dxa"/>
            <w:gridSpan w:val="4"/>
            <w:shd w:val="clear" w:color="auto" w:fill="F7CAAC"/>
          </w:tcPr>
          <w:p w14:paraId="069BEA67" w14:textId="77777777" w:rsidR="003E3FA1" w:rsidRDefault="003E3FA1" w:rsidP="003E3FA1">
            <w:pPr>
              <w:jc w:val="both"/>
            </w:pPr>
            <w:r>
              <w:rPr>
                <w:b/>
              </w:rPr>
              <w:t>Obor jmenovacího řízení</w:t>
            </w:r>
          </w:p>
        </w:tc>
        <w:tc>
          <w:tcPr>
            <w:tcW w:w="2245" w:type="dxa"/>
            <w:gridSpan w:val="4"/>
            <w:shd w:val="clear" w:color="auto" w:fill="F7CAAC"/>
          </w:tcPr>
          <w:p w14:paraId="267C3275" w14:textId="77777777" w:rsidR="003E3FA1" w:rsidRDefault="003E3FA1" w:rsidP="003E3FA1">
            <w:pPr>
              <w:jc w:val="both"/>
            </w:pPr>
            <w:r>
              <w:rPr>
                <w:b/>
              </w:rPr>
              <w:t>Rok udělení hodnosti</w:t>
            </w:r>
          </w:p>
        </w:tc>
        <w:tc>
          <w:tcPr>
            <w:tcW w:w="2248" w:type="dxa"/>
            <w:gridSpan w:val="8"/>
            <w:tcBorders>
              <w:right w:val="single" w:sz="12" w:space="0" w:color="auto"/>
            </w:tcBorders>
            <w:shd w:val="clear" w:color="auto" w:fill="F7CAAC"/>
          </w:tcPr>
          <w:p w14:paraId="05A87F76" w14:textId="77777777" w:rsidR="003E3FA1" w:rsidRDefault="003E3FA1" w:rsidP="003E3FA1">
            <w:pPr>
              <w:jc w:val="both"/>
            </w:pPr>
            <w:r>
              <w:rPr>
                <w:b/>
              </w:rPr>
              <w:t>Řízení konáno na VŠ</w:t>
            </w:r>
          </w:p>
        </w:tc>
        <w:tc>
          <w:tcPr>
            <w:tcW w:w="773" w:type="dxa"/>
            <w:gridSpan w:val="2"/>
            <w:vMerge w:val="restart"/>
            <w:tcBorders>
              <w:left w:val="single" w:sz="12" w:space="0" w:color="auto"/>
            </w:tcBorders>
          </w:tcPr>
          <w:p w14:paraId="2C2E73E3" w14:textId="312374A6" w:rsidR="003E3FA1" w:rsidRPr="002622F6" w:rsidRDefault="00A94FAF" w:rsidP="003E3FA1">
            <w:pPr>
              <w:jc w:val="center"/>
              <w:rPr>
                <w:b/>
              </w:rPr>
            </w:pPr>
            <w:r w:rsidRPr="002622F6">
              <w:rPr>
                <w:b/>
              </w:rPr>
              <w:t>10</w:t>
            </w:r>
          </w:p>
        </w:tc>
        <w:tc>
          <w:tcPr>
            <w:tcW w:w="552" w:type="dxa"/>
            <w:vMerge w:val="restart"/>
          </w:tcPr>
          <w:p w14:paraId="0D2090C7" w14:textId="4258F1EB" w:rsidR="003E3FA1" w:rsidRPr="002622F6" w:rsidRDefault="00A94FAF" w:rsidP="003E3FA1">
            <w:pPr>
              <w:jc w:val="center"/>
              <w:rPr>
                <w:b/>
              </w:rPr>
            </w:pPr>
            <w:r w:rsidRPr="002622F6">
              <w:rPr>
                <w:b/>
              </w:rPr>
              <w:t>11</w:t>
            </w:r>
          </w:p>
        </w:tc>
        <w:tc>
          <w:tcPr>
            <w:tcW w:w="694" w:type="dxa"/>
            <w:gridSpan w:val="2"/>
            <w:vMerge w:val="restart"/>
          </w:tcPr>
          <w:p w14:paraId="355ED672" w14:textId="77777777" w:rsidR="003E3FA1" w:rsidRPr="002622F6" w:rsidRDefault="003E3FA1" w:rsidP="003E3FA1">
            <w:pPr>
              <w:jc w:val="center"/>
              <w:rPr>
                <w:b/>
              </w:rPr>
            </w:pPr>
            <w:r w:rsidRPr="002622F6">
              <w:rPr>
                <w:b/>
              </w:rPr>
              <w:t>24</w:t>
            </w:r>
          </w:p>
        </w:tc>
      </w:tr>
      <w:tr w:rsidR="003E3FA1" w14:paraId="4FE0554D" w14:textId="77777777" w:rsidTr="00CF333E">
        <w:trPr>
          <w:gridBefore w:val="1"/>
          <w:gridAfter w:val="1"/>
          <w:wBefore w:w="328" w:type="dxa"/>
          <w:wAfter w:w="36" w:type="dxa"/>
          <w:trHeight w:val="205"/>
        </w:trPr>
        <w:tc>
          <w:tcPr>
            <w:tcW w:w="3347" w:type="dxa"/>
            <w:gridSpan w:val="4"/>
          </w:tcPr>
          <w:p w14:paraId="78918E90" w14:textId="77777777" w:rsidR="003E3FA1" w:rsidRDefault="003E3FA1" w:rsidP="003E3FA1">
            <w:pPr>
              <w:jc w:val="both"/>
            </w:pPr>
          </w:p>
        </w:tc>
        <w:tc>
          <w:tcPr>
            <w:tcW w:w="2245" w:type="dxa"/>
            <w:gridSpan w:val="4"/>
          </w:tcPr>
          <w:p w14:paraId="03172247" w14:textId="77777777" w:rsidR="003E3FA1" w:rsidRDefault="003E3FA1" w:rsidP="003E3FA1">
            <w:pPr>
              <w:jc w:val="both"/>
            </w:pPr>
          </w:p>
        </w:tc>
        <w:tc>
          <w:tcPr>
            <w:tcW w:w="2248" w:type="dxa"/>
            <w:gridSpan w:val="8"/>
            <w:tcBorders>
              <w:right w:val="single" w:sz="12" w:space="0" w:color="auto"/>
            </w:tcBorders>
          </w:tcPr>
          <w:p w14:paraId="298AA9ED" w14:textId="77777777" w:rsidR="003E3FA1" w:rsidRDefault="003E3FA1" w:rsidP="003E3FA1">
            <w:pPr>
              <w:jc w:val="both"/>
            </w:pPr>
          </w:p>
        </w:tc>
        <w:tc>
          <w:tcPr>
            <w:tcW w:w="773" w:type="dxa"/>
            <w:gridSpan w:val="2"/>
            <w:vMerge/>
            <w:tcBorders>
              <w:left w:val="single" w:sz="12" w:space="0" w:color="auto"/>
            </w:tcBorders>
            <w:vAlign w:val="center"/>
          </w:tcPr>
          <w:p w14:paraId="47A5C26A" w14:textId="77777777" w:rsidR="003E3FA1" w:rsidRDefault="003E3FA1" w:rsidP="003E3FA1">
            <w:pPr>
              <w:rPr>
                <w:b/>
              </w:rPr>
            </w:pPr>
          </w:p>
        </w:tc>
        <w:tc>
          <w:tcPr>
            <w:tcW w:w="552" w:type="dxa"/>
            <w:vMerge/>
            <w:vAlign w:val="center"/>
          </w:tcPr>
          <w:p w14:paraId="3D203AC5" w14:textId="77777777" w:rsidR="003E3FA1" w:rsidRDefault="003E3FA1" w:rsidP="003E3FA1">
            <w:pPr>
              <w:rPr>
                <w:b/>
              </w:rPr>
            </w:pPr>
          </w:p>
        </w:tc>
        <w:tc>
          <w:tcPr>
            <w:tcW w:w="694" w:type="dxa"/>
            <w:gridSpan w:val="2"/>
            <w:vMerge/>
            <w:vAlign w:val="center"/>
          </w:tcPr>
          <w:p w14:paraId="187B5E60" w14:textId="77777777" w:rsidR="003E3FA1" w:rsidRDefault="003E3FA1" w:rsidP="003E3FA1">
            <w:pPr>
              <w:rPr>
                <w:b/>
              </w:rPr>
            </w:pPr>
          </w:p>
        </w:tc>
      </w:tr>
      <w:tr w:rsidR="003E3FA1" w14:paraId="54301F21" w14:textId="77777777" w:rsidTr="00CF333E">
        <w:trPr>
          <w:gridBefore w:val="1"/>
          <w:gridAfter w:val="1"/>
          <w:wBefore w:w="328" w:type="dxa"/>
          <w:wAfter w:w="36" w:type="dxa"/>
        </w:trPr>
        <w:tc>
          <w:tcPr>
            <w:tcW w:w="9859" w:type="dxa"/>
            <w:gridSpan w:val="21"/>
            <w:shd w:val="clear" w:color="auto" w:fill="F7CAAC"/>
          </w:tcPr>
          <w:p w14:paraId="6C354F4D" w14:textId="77777777" w:rsidR="003E3FA1" w:rsidRDefault="003E3FA1" w:rsidP="003E3FA1">
            <w:pPr>
              <w:jc w:val="both"/>
              <w:rPr>
                <w:b/>
              </w:rPr>
            </w:pPr>
            <w:r>
              <w:rPr>
                <w:b/>
              </w:rPr>
              <w:t xml:space="preserve">Přehled o nejvýznamnější publikační a další tvůrčí činnosti nebo další profesní činnosti u odborníků z praxe vztahující se k zabezpečovaným předmětům </w:t>
            </w:r>
          </w:p>
        </w:tc>
      </w:tr>
      <w:tr w:rsidR="003E3FA1" w14:paraId="7FEA1983" w14:textId="77777777" w:rsidTr="00CF333E">
        <w:trPr>
          <w:gridBefore w:val="1"/>
          <w:gridAfter w:val="1"/>
          <w:wBefore w:w="328" w:type="dxa"/>
          <w:wAfter w:w="36" w:type="dxa"/>
          <w:trHeight w:val="283"/>
        </w:trPr>
        <w:tc>
          <w:tcPr>
            <w:tcW w:w="9859" w:type="dxa"/>
            <w:gridSpan w:val="21"/>
          </w:tcPr>
          <w:p w14:paraId="55270D07" w14:textId="77777777" w:rsidR="003E3FA1" w:rsidRDefault="003E3FA1" w:rsidP="003E3FA1">
            <w:pPr>
              <w:jc w:val="both"/>
            </w:pPr>
            <w:r w:rsidRPr="002D212D">
              <w:t>KONČITÍKOVÁ, G</w:t>
            </w:r>
            <w:r>
              <w:t xml:space="preserve">., </w:t>
            </w:r>
            <w:r w:rsidRPr="002D212D">
              <w:t>CULÍK, T.</w:t>
            </w:r>
            <w:r>
              <w:t xml:space="preserve">, STAŇKOVÁ, P. </w:t>
            </w:r>
            <w:r w:rsidRPr="002D212D">
              <w:t>Applicatio</w:t>
            </w:r>
            <w:r>
              <w:t>n Model of Bata Management Syste</w:t>
            </w:r>
            <w:r w:rsidRPr="002D212D">
              <w:t xml:space="preserve">m for the Current Business Environment. In </w:t>
            </w:r>
            <w:r w:rsidRPr="00C468C7">
              <w:rPr>
                <w:i/>
              </w:rPr>
              <w:t>Proceedings of the 5th International Conference on Development, Energy, Enviroment, Economics (DEEE´14).</w:t>
            </w:r>
            <w:r>
              <w:t xml:space="preserve"> Florencie: WSEAS, 2014, pp</w:t>
            </w:r>
            <w:r w:rsidRPr="002D212D">
              <w:t>. 99</w:t>
            </w:r>
            <w:r>
              <w:t>-</w:t>
            </w:r>
            <w:r w:rsidRPr="002D212D">
              <w:t>104. ISBN 978-960-474-40</w:t>
            </w:r>
            <w:r>
              <w:t>0-8 (33%)</w:t>
            </w:r>
            <w:r w:rsidRPr="002D212D">
              <w:t>.</w:t>
            </w:r>
          </w:p>
          <w:p w14:paraId="562BAFCA" w14:textId="77777777" w:rsidR="003E3FA1" w:rsidRDefault="003E3FA1" w:rsidP="003E3FA1">
            <w:pPr>
              <w:jc w:val="both"/>
            </w:pPr>
            <w:r w:rsidRPr="00A9423C">
              <w:t>KONČITÍKOVÁ, G.</w:t>
            </w:r>
            <w:r>
              <w:t xml:space="preserve">, </w:t>
            </w:r>
            <w:r w:rsidRPr="00A9423C">
              <w:t xml:space="preserve">STAŇKOVÁ, P., </w:t>
            </w:r>
            <w:r>
              <w:t xml:space="preserve">SASÍNKOVÁ, M. </w:t>
            </w:r>
            <w:r w:rsidRPr="0017731E">
              <w:t>Employees' Health Care in the Current Business Environment (Inspiration by Bata Company before 1945)</w:t>
            </w:r>
            <w:r>
              <w:t xml:space="preserve">. </w:t>
            </w:r>
            <w:r w:rsidRPr="00C468C7">
              <w:rPr>
                <w:i/>
              </w:rPr>
              <w:t>International Journal of Economics and Statistics</w:t>
            </w:r>
            <w:r>
              <w:t>. 2014, Volume 2, pp. 249</w:t>
            </w:r>
            <w:r w:rsidRPr="00A9423C">
              <w:t>-256. ISSN 2309-0685</w:t>
            </w:r>
            <w:r>
              <w:t xml:space="preserve"> (40%). </w:t>
            </w:r>
          </w:p>
          <w:p w14:paraId="6503C7F3" w14:textId="77777777" w:rsidR="003E3FA1" w:rsidRPr="00A9423C" w:rsidRDefault="003E3FA1" w:rsidP="003E3FA1">
            <w:pPr>
              <w:jc w:val="both"/>
            </w:pPr>
            <w:r w:rsidRPr="00A9423C">
              <w:t>CULÍK, T.</w:t>
            </w:r>
            <w:r>
              <w:t>,</w:t>
            </w:r>
            <w:r w:rsidRPr="00A9423C">
              <w:t xml:space="preserve"> KONČITÍKOVÁ, G.</w:t>
            </w:r>
            <w:r>
              <w:t xml:space="preserve">, </w:t>
            </w:r>
            <w:r w:rsidRPr="00A9423C">
              <w:t>STAŇKOVÁ, P</w:t>
            </w:r>
            <w:r>
              <w:t xml:space="preserve">. </w:t>
            </w:r>
            <w:r w:rsidRPr="00A9423C">
              <w:t xml:space="preserve">The development of CSR in current business environment based on the philosophy of Tomas Bata the founder. </w:t>
            </w:r>
            <w:r w:rsidRPr="00C468C7">
              <w:rPr>
                <w:i/>
              </w:rPr>
              <w:t>International Journal of Economics and Statistics</w:t>
            </w:r>
            <w:r>
              <w:rPr>
                <w:i/>
              </w:rPr>
              <w:t>.</w:t>
            </w:r>
            <w:r>
              <w:t xml:space="preserve"> 2014, Volume 2, pp</w:t>
            </w:r>
            <w:r w:rsidRPr="00A9423C">
              <w:t>. 230-239. ISSN 2309-0685</w:t>
            </w:r>
            <w:r>
              <w:t xml:space="preserve"> (33%)</w:t>
            </w:r>
            <w:r w:rsidRPr="00A9423C">
              <w:t>.</w:t>
            </w:r>
          </w:p>
          <w:p w14:paraId="5D1AA0DF" w14:textId="77777777" w:rsidR="003E3FA1" w:rsidRPr="00A9423C" w:rsidRDefault="003E3FA1" w:rsidP="003E3FA1">
            <w:pPr>
              <w:jc w:val="both"/>
            </w:pPr>
            <w:r w:rsidRPr="00A9423C">
              <w:t>KONČITÍKOVÁ, G</w:t>
            </w:r>
            <w:r>
              <w:t xml:space="preserve">., </w:t>
            </w:r>
            <w:r w:rsidRPr="00A9423C">
              <w:t>STAŇKOVÁ, P., SASÍNKOVÁ</w:t>
            </w:r>
            <w:r>
              <w:t>, M.</w:t>
            </w:r>
            <w:r w:rsidRPr="00A9423C">
              <w:t xml:space="preserve"> Occupational medicine as the part of employees care inspired by Bata Company before 1945. In </w:t>
            </w:r>
            <w:r w:rsidRPr="00C468C7">
              <w:rPr>
                <w:i/>
              </w:rPr>
              <w:t>Proceedings of the 14th International Conference on Mathematics and Computers in Business nad Economics</w:t>
            </w:r>
            <w:r w:rsidRPr="00A9423C">
              <w:t xml:space="preserve"> (MCBE ´13). Baltimor: WSEAS, 2013, s. 1</w:t>
            </w:r>
            <w:r>
              <w:t>13</w:t>
            </w:r>
            <w:r w:rsidRPr="00A9423C">
              <w:t>-</w:t>
            </w:r>
            <w:r>
              <w:t>118</w:t>
            </w:r>
            <w:r w:rsidRPr="00A9423C">
              <w:t>. ISBN 978-960-474-32-2</w:t>
            </w:r>
            <w:r>
              <w:t xml:space="preserve"> (34%)</w:t>
            </w:r>
            <w:r w:rsidRPr="00A9423C">
              <w:t>.</w:t>
            </w:r>
          </w:p>
          <w:p w14:paraId="619A84EB" w14:textId="77777777" w:rsidR="003E3FA1" w:rsidRPr="0062606E" w:rsidRDefault="003E3FA1" w:rsidP="003E3FA1">
            <w:pPr>
              <w:jc w:val="both"/>
            </w:pPr>
            <w:r w:rsidRPr="00A9423C">
              <w:t>STAŇKOVÁ, P. Institutionalization of Marketing in Hospitals in the Czech Republic</w:t>
            </w:r>
            <w:r>
              <w:t xml:space="preserve">. </w:t>
            </w:r>
            <w:r w:rsidRPr="00474365">
              <w:rPr>
                <w:i/>
              </w:rPr>
              <w:t>Journal of Competitiveness</w:t>
            </w:r>
            <w:r>
              <w:t xml:space="preserve">. 2013, Volume </w:t>
            </w:r>
            <w:r w:rsidRPr="00474365">
              <w:t>5</w:t>
            </w:r>
            <w:r>
              <w:t>, Issue 3</w:t>
            </w:r>
            <w:r w:rsidRPr="00474365">
              <w:t xml:space="preserve">, </w:t>
            </w:r>
            <w:r>
              <w:t xml:space="preserve">pp. </w:t>
            </w:r>
            <w:r w:rsidRPr="00474365">
              <w:t>46-59</w:t>
            </w:r>
            <w:r>
              <w:t>.</w:t>
            </w:r>
            <w:r w:rsidRPr="00474365">
              <w:t xml:space="preserve"> </w:t>
            </w:r>
            <w:r w:rsidRPr="0017731E">
              <w:t>ISSN 1804-171X</w:t>
            </w:r>
            <w:r>
              <w:t xml:space="preserve">. DOI: </w:t>
            </w:r>
            <w:r w:rsidRPr="00474365">
              <w:t>https://doi.org/10.7441/joc.2013.03.04</w:t>
            </w:r>
          </w:p>
        </w:tc>
      </w:tr>
      <w:tr w:rsidR="003E3FA1" w14:paraId="383F9AB8" w14:textId="77777777" w:rsidTr="00CF333E">
        <w:trPr>
          <w:gridBefore w:val="1"/>
          <w:gridAfter w:val="1"/>
          <w:wBefore w:w="328" w:type="dxa"/>
          <w:wAfter w:w="36" w:type="dxa"/>
          <w:trHeight w:val="218"/>
        </w:trPr>
        <w:tc>
          <w:tcPr>
            <w:tcW w:w="9859" w:type="dxa"/>
            <w:gridSpan w:val="21"/>
            <w:shd w:val="clear" w:color="auto" w:fill="F7CAAC"/>
          </w:tcPr>
          <w:p w14:paraId="52E1B73E" w14:textId="77777777" w:rsidR="003E3FA1" w:rsidRDefault="003E3FA1" w:rsidP="003E3FA1">
            <w:pPr>
              <w:rPr>
                <w:b/>
              </w:rPr>
            </w:pPr>
            <w:r>
              <w:rPr>
                <w:b/>
              </w:rPr>
              <w:t>Působení v zahraničí</w:t>
            </w:r>
          </w:p>
        </w:tc>
      </w:tr>
      <w:tr w:rsidR="003E3FA1" w14:paraId="7AC5B0AB" w14:textId="77777777" w:rsidTr="00CF333E">
        <w:trPr>
          <w:gridBefore w:val="1"/>
          <w:gridAfter w:val="1"/>
          <w:wBefore w:w="328" w:type="dxa"/>
          <w:wAfter w:w="36" w:type="dxa"/>
          <w:trHeight w:val="77"/>
        </w:trPr>
        <w:tc>
          <w:tcPr>
            <w:tcW w:w="9859" w:type="dxa"/>
            <w:gridSpan w:val="21"/>
          </w:tcPr>
          <w:p w14:paraId="7B1F4C79" w14:textId="77777777" w:rsidR="003E3FA1" w:rsidRDefault="003E3FA1" w:rsidP="003E3FA1">
            <w:pPr>
              <w:rPr>
                <w:b/>
              </w:rPr>
            </w:pPr>
          </w:p>
        </w:tc>
      </w:tr>
      <w:tr w:rsidR="003E3FA1" w14:paraId="08F73974" w14:textId="77777777" w:rsidTr="00CF333E">
        <w:trPr>
          <w:gridBefore w:val="1"/>
          <w:gridAfter w:val="1"/>
          <w:wBefore w:w="328" w:type="dxa"/>
          <w:wAfter w:w="36" w:type="dxa"/>
          <w:cantSplit/>
          <w:trHeight w:val="131"/>
        </w:trPr>
        <w:tc>
          <w:tcPr>
            <w:tcW w:w="2518" w:type="dxa"/>
            <w:gridSpan w:val="2"/>
            <w:shd w:val="clear" w:color="auto" w:fill="F7CAAC"/>
          </w:tcPr>
          <w:p w14:paraId="0D1793EC" w14:textId="77777777" w:rsidR="003E3FA1" w:rsidRDefault="003E3FA1" w:rsidP="003E3FA1">
            <w:pPr>
              <w:jc w:val="both"/>
              <w:rPr>
                <w:b/>
              </w:rPr>
            </w:pPr>
            <w:r>
              <w:rPr>
                <w:b/>
              </w:rPr>
              <w:t xml:space="preserve">Podpis </w:t>
            </w:r>
          </w:p>
        </w:tc>
        <w:tc>
          <w:tcPr>
            <w:tcW w:w="4536" w:type="dxa"/>
            <w:gridSpan w:val="10"/>
          </w:tcPr>
          <w:p w14:paraId="5C928BB1" w14:textId="77777777" w:rsidR="003E3FA1" w:rsidRDefault="003E3FA1" w:rsidP="003E3FA1">
            <w:pPr>
              <w:jc w:val="both"/>
            </w:pPr>
          </w:p>
        </w:tc>
        <w:tc>
          <w:tcPr>
            <w:tcW w:w="786" w:type="dxa"/>
            <w:gridSpan w:val="4"/>
            <w:shd w:val="clear" w:color="auto" w:fill="F7CAAC"/>
          </w:tcPr>
          <w:p w14:paraId="7D05DFA9" w14:textId="77777777" w:rsidR="003E3FA1" w:rsidRDefault="003E3FA1" w:rsidP="003E3FA1">
            <w:pPr>
              <w:jc w:val="both"/>
            </w:pPr>
            <w:r>
              <w:rPr>
                <w:b/>
              </w:rPr>
              <w:t>datum</w:t>
            </w:r>
          </w:p>
        </w:tc>
        <w:tc>
          <w:tcPr>
            <w:tcW w:w="2019" w:type="dxa"/>
            <w:gridSpan w:val="5"/>
          </w:tcPr>
          <w:p w14:paraId="656258D8" w14:textId="77777777" w:rsidR="003E3FA1" w:rsidRDefault="003E3FA1" w:rsidP="003E3FA1">
            <w:pPr>
              <w:jc w:val="both"/>
            </w:pPr>
          </w:p>
        </w:tc>
      </w:tr>
    </w:tbl>
    <w:p w14:paraId="0F63C899" w14:textId="77777777" w:rsidR="003E3FA1" w:rsidRDefault="003E3FA1"/>
    <w:p w14:paraId="02134491" w14:textId="77777777" w:rsidR="003E3FA1" w:rsidRDefault="003E3FA1">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027F5" w14:paraId="28992B37" w14:textId="77777777" w:rsidTr="004E0A43">
        <w:tc>
          <w:tcPr>
            <w:tcW w:w="9859" w:type="dxa"/>
            <w:gridSpan w:val="11"/>
            <w:tcBorders>
              <w:bottom w:val="double" w:sz="4" w:space="0" w:color="auto"/>
            </w:tcBorders>
            <w:shd w:val="clear" w:color="auto" w:fill="BDD6EE"/>
          </w:tcPr>
          <w:p w14:paraId="383A1DE2" w14:textId="77777777" w:rsidR="004027F5" w:rsidRDefault="004027F5" w:rsidP="004E0A43">
            <w:pPr>
              <w:jc w:val="both"/>
              <w:rPr>
                <w:b/>
                <w:sz w:val="28"/>
              </w:rPr>
            </w:pPr>
            <w:r>
              <w:rPr>
                <w:b/>
                <w:sz w:val="28"/>
              </w:rPr>
              <w:lastRenderedPageBreak/>
              <w:t>C-I – Personální zabezpečení</w:t>
            </w:r>
          </w:p>
        </w:tc>
      </w:tr>
      <w:tr w:rsidR="004027F5" w14:paraId="3088E9F1" w14:textId="77777777" w:rsidTr="004E0A43">
        <w:tc>
          <w:tcPr>
            <w:tcW w:w="2518" w:type="dxa"/>
            <w:tcBorders>
              <w:top w:val="double" w:sz="4" w:space="0" w:color="auto"/>
            </w:tcBorders>
            <w:shd w:val="clear" w:color="auto" w:fill="F7CAAC"/>
          </w:tcPr>
          <w:p w14:paraId="171BABBC" w14:textId="77777777" w:rsidR="004027F5" w:rsidRDefault="004027F5" w:rsidP="004E0A43">
            <w:pPr>
              <w:jc w:val="both"/>
              <w:rPr>
                <w:b/>
              </w:rPr>
            </w:pPr>
            <w:r>
              <w:rPr>
                <w:b/>
              </w:rPr>
              <w:t>Vysoká škola</w:t>
            </w:r>
          </w:p>
        </w:tc>
        <w:tc>
          <w:tcPr>
            <w:tcW w:w="7341" w:type="dxa"/>
            <w:gridSpan w:val="10"/>
          </w:tcPr>
          <w:p w14:paraId="1B97FB1B" w14:textId="77777777" w:rsidR="004027F5" w:rsidRDefault="004027F5" w:rsidP="004E0A43">
            <w:pPr>
              <w:jc w:val="both"/>
            </w:pPr>
            <w:r>
              <w:t>Univerzita Tomáše Bati ve Zlíně</w:t>
            </w:r>
          </w:p>
        </w:tc>
      </w:tr>
      <w:tr w:rsidR="004027F5" w14:paraId="55E3BF44" w14:textId="77777777" w:rsidTr="004E0A43">
        <w:tc>
          <w:tcPr>
            <w:tcW w:w="2518" w:type="dxa"/>
            <w:shd w:val="clear" w:color="auto" w:fill="F7CAAC"/>
          </w:tcPr>
          <w:p w14:paraId="0F837FB2" w14:textId="77777777" w:rsidR="004027F5" w:rsidRDefault="004027F5" w:rsidP="004E0A43">
            <w:pPr>
              <w:jc w:val="both"/>
              <w:rPr>
                <w:b/>
              </w:rPr>
            </w:pPr>
            <w:r>
              <w:rPr>
                <w:b/>
              </w:rPr>
              <w:t>Součást vysoké školy</w:t>
            </w:r>
          </w:p>
        </w:tc>
        <w:tc>
          <w:tcPr>
            <w:tcW w:w="7341" w:type="dxa"/>
            <w:gridSpan w:val="10"/>
          </w:tcPr>
          <w:p w14:paraId="42C68B88" w14:textId="77777777" w:rsidR="004027F5" w:rsidRDefault="004027F5" w:rsidP="004E0A43">
            <w:pPr>
              <w:jc w:val="both"/>
            </w:pPr>
            <w:r>
              <w:t>Fakulta managementu a ekonomiky</w:t>
            </w:r>
          </w:p>
        </w:tc>
      </w:tr>
      <w:tr w:rsidR="004027F5" w14:paraId="4007146B" w14:textId="77777777" w:rsidTr="004E0A43">
        <w:tc>
          <w:tcPr>
            <w:tcW w:w="2518" w:type="dxa"/>
            <w:shd w:val="clear" w:color="auto" w:fill="F7CAAC"/>
          </w:tcPr>
          <w:p w14:paraId="1D2D6BE5" w14:textId="77777777" w:rsidR="004027F5" w:rsidRDefault="004027F5" w:rsidP="004E0A43">
            <w:pPr>
              <w:jc w:val="both"/>
              <w:rPr>
                <w:b/>
              </w:rPr>
            </w:pPr>
            <w:r>
              <w:rPr>
                <w:b/>
              </w:rPr>
              <w:t>Název studijního programu</w:t>
            </w:r>
          </w:p>
        </w:tc>
        <w:tc>
          <w:tcPr>
            <w:tcW w:w="7341" w:type="dxa"/>
            <w:gridSpan w:val="10"/>
          </w:tcPr>
          <w:p w14:paraId="72910203" w14:textId="77777777" w:rsidR="004027F5" w:rsidRDefault="004027F5" w:rsidP="004E0A43">
            <w:pPr>
              <w:jc w:val="both"/>
            </w:pPr>
            <w:r w:rsidRPr="00750220">
              <w:t>Ekonomika a management</w:t>
            </w:r>
          </w:p>
        </w:tc>
      </w:tr>
      <w:tr w:rsidR="004027F5" w14:paraId="5F4009DE" w14:textId="77777777" w:rsidTr="004E0A43">
        <w:tc>
          <w:tcPr>
            <w:tcW w:w="2518" w:type="dxa"/>
            <w:shd w:val="clear" w:color="auto" w:fill="F7CAAC"/>
          </w:tcPr>
          <w:p w14:paraId="6AA712ED" w14:textId="77777777" w:rsidR="004027F5" w:rsidRDefault="004027F5" w:rsidP="004E0A43">
            <w:pPr>
              <w:jc w:val="both"/>
              <w:rPr>
                <w:b/>
              </w:rPr>
            </w:pPr>
            <w:r>
              <w:rPr>
                <w:b/>
              </w:rPr>
              <w:t>Jméno a příjmení</w:t>
            </w:r>
          </w:p>
        </w:tc>
        <w:tc>
          <w:tcPr>
            <w:tcW w:w="4536" w:type="dxa"/>
            <w:gridSpan w:val="5"/>
          </w:tcPr>
          <w:p w14:paraId="268E07EF" w14:textId="77777777" w:rsidR="004027F5" w:rsidRDefault="004027F5" w:rsidP="004E0A43">
            <w:pPr>
              <w:jc w:val="both"/>
            </w:pPr>
            <w:r>
              <w:t>Bohumila SVITÁKOVÁ</w:t>
            </w:r>
          </w:p>
        </w:tc>
        <w:tc>
          <w:tcPr>
            <w:tcW w:w="709" w:type="dxa"/>
            <w:shd w:val="clear" w:color="auto" w:fill="F7CAAC"/>
          </w:tcPr>
          <w:p w14:paraId="31D31CA3" w14:textId="77777777" w:rsidR="004027F5" w:rsidRDefault="004027F5" w:rsidP="004E0A43">
            <w:pPr>
              <w:jc w:val="both"/>
              <w:rPr>
                <w:b/>
              </w:rPr>
            </w:pPr>
            <w:r>
              <w:rPr>
                <w:b/>
              </w:rPr>
              <w:t>Tituly</w:t>
            </w:r>
          </w:p>
        </w:tc>
        <w:tc>
          <w:tcPr>
            <w:tcW w:w="2096" w:type="dxa"/>
            <w:gridSpan w:val="4"/>
          </w:tcPr>
          <w:p w14:paraId="0AFE77A1" w14:textId="77777777" w:rsidR="004027F5" w:rsidRDefault="004027F5" w:rsidP="004E0A43">
            <w:pPr>
              <w:jc w:val="both"/>
            </w:pPr>
            <w:r>
              <w:t>Ing.</w:t>
            </w:r>
            <w:r w:rsidR="000F25A3">
              <w:t>,</w:t>
            </w:r>
            <w:r>
              <w:t xml:space="preserve"> Ph.D.</w:t>
            </w:r>
          </w:p>
        </w:tc>
      </w:tr>
      <w:tr w:rsidR="004027F5" w14:paraId="0FC2FAF5" w14:textId="77777777" w:rsidTr="004E0A43">
        <w:tc>
          <w:tcPr>
            <w:tcW w:w="2518" w:type="dxa"/>
            <w:shd w:val="clear" w:color="auto" w:fill="F7CAAC"/>
          </w:tcPr>
          <w:p w14:paraId="36C77433" w14:textId="77777777" w:rsidR="004027F5" w:rsidRDefault="004027F5" w:rsidP="004E0A43">
            <w:pPr>
              <w:jc w:val="both"/>
              <w:rPr>
                <w:b/>
              </w:rPr>
            </w:pPr>
            <w:r>
              <w:rPr>
                <w:b/>
              </w:rPr>
              <w:t>Rok narození</w:t>
            </w:r>
          </w:p>
        </w:tc>
        <w:tc>
          <w:tcPr>
            <w:tcW w:w="829" w:type="dxa"/>
          </w:tcPr>
          <w:p w14:paraId="1CC1873F" w14:textId="77777777" w:rsidR="004027F5" w:rsidRDefault="004027F5" w:rsidP="004E0A43">
            <w:pPr>
              <w:jc w:val="both"/>
            </w:pPr>
            <w:r>
              <w:t>1982</w:t>
            </w:r>
          </w:p>
        </w:tc>
        <w:tc>
          <w:tcPr>
            <w:tcW w:w="1721" w:type="dxa"/>
            <w:shd w:val="clear" w:color="auto" w:fill="F7CAAC"/>
          </w:tcPr>
          <w:p w14:paraId="476E30A3" w14:textId="77777777" w:rsidR="004027F5" w:rsidRDefault="004027F5" w:rsidP="004E0A43">
            <w:pPr>
              <w:jc w:val="both"/>
              <w:rPr>
                <w:b/>
              </w:rPr>
            </w:pPr>
            <w:r>
              <w:rPr>
                <w:b/>
              </w:rPr>
              <w:t>typ vztahu k VŠ</w:t>
            </w:r>
          </w:p>
        </w:tc>
        <w:tc>
          <w:tcPr>
            <w:tcW w:w="992" w:type="dxa"/>
            <w:gridSpan w:val="2"/>
          </w:tcPr>
          <w:p w14:paraId="694CB242" w14:textId="77777777" w:rsidR="004027F5" w:rsidRDefault="004027F5" w:rsidP="004E0A43">
            <w:pPr>
              <w:jc w:val="both"/>
            </w:pPr>
            <w:r>
              <w:t>pp</w:t>
            </w:r>
          </w:p>
        </w:tc>
        <w:tc>
          <w:tcPr>
            <w:tcW w:w="994" w:type="dxa"/>
            <w:shd w:val="clear" w:color="auto" w:fill="F7CAAC"/>
          </w:tcPr>
          <w:p w14:paraId="3E5F6E09" w14:textId="77777777" w:rsidR="004027F5" w:rsidRDefault="004027F5" w:rsidP="004E0A43">
            <w:pPr>
              <w:jc w:val="both"/>
              <w:rPr>
                <w:b/>
              </w:rPr>
            </w:pPr>
            <w:r>
              <w:rPr>
                <w:b/>
              </w:rPr>
              <w:t>rozsah</w:t>
            </w:r>
          </w:p>
        </w:tc>
        <w:tc>
          <w:tcPr>
            <w:tcW w:w="709" w:type="dxa"/>
          </w:tcPr>
          <w:p w14:paraId="6E0D23DC" w14:textId="77777777" w:rsidR="004027F5" w:rsidRDefault="004027F5" w:rsidP="004E0A43">
            <w:pPr>
              <w:jc w:val="both"/>
            </w:pPr>
            <w:r>
              <w:t>20</w:t>
            </w:r>
          </w:p>
        </w:tc>
        <w:tc>
          <w:tcPr>
            <w:tcW w:w="709" w:type="dxa"/>
            <w:gridSpan w:val="2"/>
            <w:shd w:val="clear" w:color="auto" w:fill="F7CAAC"/>
          </w:tcPr>
          <w:p w14:paraId="0925B1E6" w14:textId="77777777" w:rsidR="004027F5" w:rsidRDefault="004027F5" w:rsidP="004E0A43">
            <w:pPr>
              <w:jc w:val="both"/>
              <w:rPr>
                <w:b/>
              </w:rPr>
            </w:pPr>
            <w:r>
              <w:rPr>
                <w:b/>
              </w:rPr>
              <w:t>do kdy</w:t>
            </w:r>
          </w:p>
        </w:tc>
        <w:tc>
          <w:tcPr>
            <w:tcW w:w="1387" w:type="dxa"/>
            <w:gridSpan w:val="2"/>
          </w:tcPr>
          <w:p w14:paraId="06268B84" w14:textId="77777777" w:rsidR="004027F5" w:rsidRDefault="004027F5" w:rsidP="004E0A43">
            <w:pPr>
              <w:jc w:val="both"/>
            </w:pPr>
            <w:r>
              <w:t>N</w:t>
            </w:r>
          </w:p>
        </w:tc>
      </w:tr>
      <w:tr w:rsidR="004027F5" w14:paraId="32A744C3" w14:textId="77777777" w:rsidTr="004E0A43">
        <w:tc>
          <w:tcPr>
            <w:tcW w:w="5068" w:type="dxa"/>
            <w:gridSpan w:val="3"/>
            <w:shd w:val="clear" w:color="auto" w:fill="F7CAAC"/>
          </w:tcPr>
          <w:p w14:paraId="46223EBA" w14:textId="77777777" w:rsidR="004027F5" w:rsidRDefault="004027F5" w:rsidP="004E0A43">
            <w:pPr>
              <w:jc w:val="both"/>
              <w:rPr>
                <w:b/>
              </w:rPr>
            </w:pPr>
            <w:r>
              <w:rPr>
                <w:b/>
              </w:rPr>
              <w:t>Typ vztahu na součásti VŠ, která uskutečňuje st. program</w:t>
            </w:r>
          </w:p>
        </w:tc>
        <w:tc>
          <w:tcPr>
            <w:tcW w:w="992" w:type="dxa"/>
            <w:gridSpan w:val="2"/>
          </w:tcPr>
          <w:p w14:paraId="2ACD487A" w14:textId="77777777" w:rsidR="004027F5" w:rsidRDefault="004027F5" w:rsidP="004E0A43">
            <w:pPr>
              <w:jc w:val="both"/>
            </w:pPr>
            <w:r>
              <w:t>pp</w:t>
            </w:r>
          </w:p>
        </w:tc>
        <w:tc>
          <w:tcPr>
            <w:tcW w:w="994" w:type="dxa"/>
            <w:shd w:val="clear" w:color="auto" w:fill="F7CAAC"/>
          </w:tcPr>
          <w:p w14:paraId="2062412C" w14:textId="77777777" w:rsidR="004027F5" w:rsidRDefault="004027F5" w:rsidP="004E0A43">
            <w:pPr>
              <w:jc w:val="both"/>
              <w:rPr>
                <w:b/>
              </w:rPr>
            </w:pPr>
            <w:r>
              <w:rPr>
                <w:b/>
              </w:rPr>
              <w:t>rozsah</w:t>
            </w:r>
          </w:p>
        </w:tc>
        <w:tc>
          <w:tcPr>
            <w:tcW w:w="709" w:type="dxa"/>
          </w:tcPr>
          <w:p w14:paraId="746AE815" w14:textId="77777777" w:rsidR="004027F5" w:rsidRDefault="004027F5" w:rsidP="004E0A43">
            <w:pPr>
              <w:jc w:val="both"/>
            </w:pPr>
            <w:r>
              <w:t>20</w:t>
            </w:r>
          </w:p>
        </w:tc>
        <w:tc>
          <w:tcPr>
            <w:tcW w:w="709" w:type="dxa"/>
            <w:gridSpan w:val="2"/>
            <w:shd w:val="clear" w:color="auto" w:fill="F7CAAC"/>
          </w:tcPr>
          <w:p w14:paraId="44566930" w14:textId="77777777" w:rsidR="004027F5" w:rsidRDefault="004027F5" w:rsidP="004E0A43">
            <w:pPr>
              <w:jc w:val="both"/>
              <w:rPr>
                <w:b/>
              </w:rPr>
            </w:pPr>
            <w:r>
              <w:rPr>
                <w:b/>
              </w:rPr>
              <w:t>do kdy</w:t>
            </w:r>
          </w:p>
        </w:tc>
        <w:tc>
          <w:tcPr>
            <w:tcW w:w="1387" w:type="dxa"/>
            <w:gridSpan w:val="2"/>
          </w:tcPr>
          <w:p w14:paraId="420E1E25" w14:textId="77777777" w:rsidR="004027F5" w:rsidRDefault="004027F5" w:rsidP="004E0A43">
            <w:pPr>
              <w:jc w:val="both"/>
            </w:pPr>
            <w:r>
              <w:t>N</w:t>
            </w:r>
          </w:p>
        </w:tc>
      </w:tr>
      <w:tr w:rsidR="004027F5" w14:paraId="56898B60" w14:textId="77777777" w:rsidTr="004E0A43">
        <w:tc>
          <w:tcPr>
            <w:tcW w:w="6060" w:type="dxa"/>
            <w:gridSpan w:val="5"/>
            <w:shd w:val="clear" w:color="auto" w:fill="F7CAAC"/>
          </w:tcPr>
          <w:p w14:paraId="5605C614" w14:textId="77777777" w:rsidR="004027F5" w:rsidRDefault="004027F5" w:rsidP="004E0A43">
            <w:pPr>
              <w:jc w:val="both"/>
            </w:pPr>
            <w:r>
              <w:rPr>
                <w:b/>
              </w:rPr>
              <w:t>Další současná působení jako akademický pracovník na jiných VŠ</w:t>
            </w:r>
          </w:p>
        </w:tc>
        <w:tc>
          <w:tcPr>
            <w:tcW w:w="1703" w:type="dxa"/>
            <w:gridSpan w:val="2"/>
            <w:shd w:val="clear" w:color="auto" w:fill="F7CAAC"/>
          </w:tcPr>
          <w:p w14:paraId="368CD3EB" w14:textId="77777777" w:rsidR="004027F5" w:rsidRDefault="004027F5" w:rsidP="004E0A43">
            <w:pPr>
              <w:jc w:val="both"/>
              <w:rPr>
                <w:b/>
              </w:rPr>
            </w:pPr>
            <w:r>
              <w:rPr>
                <w:b/>
              </w:rPr>
              <w:t>typ prac. vztahu</w:t>
            </w:r>
          </w:p>
        </w:tc>
        <w:tc>
          <w:tcPr>
            <w:tcW w:w="2096" w:type="dxa"/>
            <w:gridSpan w:val="4"/>
            <w:shd w:val="clear" w:color="auto" w:fill="F7CAAC"/>
          </w:tcPr>
          <w:p w14:paraId="53AAB25D" w14:textId="77777777" w:rsidR="004027F5" w:rsidRDefault="004027F5" w:rsidP="004E0A43">
            <w:pPr>
              <w:jc w:val="both"/>
              <w:rPr>
                <w:b/>
              </w:rPr>
            </w:pPr>
            <w:r>
              <w:rPr>
                <w:b/>
              </w:rPr>
              <w:t>rozsah</w:t>
            </w:r>
          </w:p>
        </w:tc>
      </w:tr>
      <w:tr w:rsidR="004027F5" w14:paraId="0D41840A" w14:textId="77777777" w:rsidTr="004E0A43">
        <w:tc>
          <w:tcPr>
            <w:tcW w:w="6060" w:type="dxa"/>
            <w:gridSpan w:val="5"/>
          </w:tcPr>
          <w:p w14:paraId="75B4C9CC" w14:textId="77777777" w:rsidR="004027F5" w:rsidRDefault="004027F5" w:rsidP="004E0A43">
            <w:pPr>
              <w:jc w:val="both"/>
            </w:pPr>
          </w:p>
        </w:tc>
        <w:tc>
          <w:tcPr>
            <w:tcW w:w="1703" w:type="dxa"/>
            <w:gridSpan w:val="2"/>
          </w:tcPr>
          <w:p w14:paraId="33AE94D7" w14:textId="77777777" w:rsidR="004027F5" w:rsidRDefault="004027F5" w:rsidP="004E0A43">
            <w:pPr>
              <w:jc w:val="both"/>
            </w:pPr>
          </w:p>
        </w:tc>
        <w:tc>
          <w:tcPr>
            <w:tcW w:w="2096" w:type="dxa"/>
            <w:gridSpan w:val="4"/>
          </w:tcPr>
          <w:p w14:paraId="4B90CE27" w14:textId="77777777" w:rsidR="004027F5" w:rsidRDefault="004027F5" w:rsidP="004E0A43">
            <w:pPr>
              <w:jc w:val="both"/>
            </w:pPr>
          </w:p>
        </w:tc>
      </w:tr>
      <w:tr w:rsidR="004027F5" w14:paraId="22808FC7" w14:textId="77777777" w:rsidTr="004E0A43">
        <w:tc>
          <w:tcPr>
            <w:tcW w:w="6060" w:type="dxa"/>
            <w:gridSpan w:val="5"/>
          </w:tcPr>
          <w:p w14:paraId="25732D41" w14:textId="77777777" w:rsidR="004027F5" w:rsidRDefault="004027F5" w:rsidP="004E0A43">
            <w:pPr>
              <w:jc w:val="both"/>
            </w:pPr>
          </w:p>
        </w:tc>
        <w:tc>
          <w:tcPr>
            <w:tcW w:w="1703" w:type="dxa"/>
            <w:gridSpan w:val="2"/>
          </w:tcPr>
          <w:p w14:paraId="4E9BE43D" w14:textId="77777777" w:rsidR="004027F5" w:rsidRDefault="004027F5" w:rsidP="004E0A43">
            <w:pPr>
              <w:jc w:val="both"/>
            </w:pPr>
          </w:p>
        </w:tc>
        <w:tc>
          <w:tcPr>
            <w:tcW w:w="2096" w:type="dxa"/>
            <w:gridSpan w:val="4"/>
          </w:tcPr>
          <w:p w14:paraId="4D8FD8E4" w14:textId="77777777" w:rsidR="004027F5" w:rsidRDefault="004027F5" w:rsidP="004E0A43">
            <w:pPr>
              <w:jc w:val="both"/>
            </w:pPr>
          </w:p>
        </w:tc>
      </w:tr>
      <w:tr w:rsidR="004027F5" w14:paraId="0A796A7A" w14:textId="77777777" w:rsidTr="004E0A43">
        <w:tc>
          <w:tcPr>
            <w:tcW w:w="6060" w:type="dxa"/>
            <w:gridSpan w:val="5"/>
          </w:tcPr>
          <w:p w14:paraId="39187CD1" w14:textId="77777777" w:rsidR="004027F5" w:rsidRDefault="004027F5" w:rsidP="004E0A43">
            <w:pPr>
              <w:jc w:val="both"/>
            </w:pPr>
          </w:p>
        </w:tc>
        <w:tc>
          <w:tcPr>
            <w:tcW w:w="1703" w:type="dxa"/>
            <w:gridSpan w:val="2"/>
          </w:tcPr>
          <w:p w14:paraId="7B792840" w14:textId="77777777" w:rsidR="004027F5" w:rsidRDefault="004027F5" w:rsidP="004E0A43">
            <w:pPr>
              <w:jc w:val="both"/>
            </w:pPr>
          </w:p>
        </w:tc>
        <w:tc>
          <w:tcPr>
            <w:tcW w:w="2096" w:type="dxa"/>
            <w:gridSpan w:val="4"/>
          </w:tcPr>
          <w:p w14:paraId="720A26A5" w14:textId="77777777" w:rsidR="004027F5" w:rsidRDefault="004027F5" w:rsidP="004E0A43">
            <w:pPr>
              <w:jc w:val="both"/>
            </w:pPr>
          </w:p>
        </w:tc>
      </w:tr>
      <w:tr w:rsidR="004027F5" w14:paraId="64F841BA" w14:textId="77777777" w:rsidTr="004E0A43">
        <w:tc>
          <w:tcPr>
            <w:tcW w:w="6060" w:type="dxa"/>
            <w:gridSpan w:val="5"/>
          </w:tcPr>
          <w:p w14:paraId="6EF67866" w14:textId="77777777" w:rsidR="004027F5" w:rsidRDefault="004027F5" w:rsidP="004E0A43">
            <w:pPr>
              <w:jc w:val="both"/>
            </w:pPr>
          </w:p>
        </w:tc>
        <w:tc>
          <w:tcPr>
            <w:tcW w:w="1703" w:type="dxa"/>
            <w:gridSpan w:val="2"/>
          </w:tcPr>
          <w:p w14:paraId="0075D619" w14:textId="77777777" w:rsidR="004027F5" w:rsidRDefault="004027F5" w:rsidP="004E0A43">
            <w:pPr>
              <w:jc w:val="both"/>
            </w:pPr>
          </w:p>
        </w:tc>
        <w:tc>
          <w:tcPr>
            <w:tcW w:w="2096" w:type="dxa"/>
            <w:gridSpan w:val="4"/>
          </w:tcPr>
          <w:p w14:paraId="43A32611" w14:textId="77777777" w:rsidR="004027F5" w:rsidRDefault="004027F5" w:rsidP="004E0A43">
            <w:pPr>
              <w:jc w:val="both"/>
            </w:pPr>
          </w:p>
        </w:tc>
      </w:tr>
      <w:tr w:rsidR="004027F5" w14:paraId="1425D639" w14:textId="77777777" w:rsidTr="004E0A43">
        <w:tc>
          <w:tcPr>
            <w:tcW w:w="9859" w:type="dxa"/>
            <w:gridSpan w:val="11"/>
            <w:shd w:val="clear" w:color="auto" w:fill="F7CAAC"/>
          </w:tcPr>
          <w:p w14:paraId="22FE62ED" w14:textId="77777777" w:rsidR="004027F5" w:rsidRDefault="004027F5" w:rsidP="004E0A43">
            <w:pPr>
              <w:jc w:val="both"/>
            </w:pPr>
            <w:r>
              <w:rPr>
                <w:b/>
              </w:rPr>
              <w:t>Předměty příslušného studijního programu a způsob zapojení do jejich výuky, příp. další zapojení do uskutečňování studijního programu</w:t>
            </w:r>
          </w:p>
        </w:tc>
      </w:tr>
      <w:tr w:rsidR="004027F5" w14:paraId="3349980B" w14:textId="77777777" w:rsidTr="004E0A43">
        <w:trPr>
          <w:trHeight w:val="480"/>
        </w:trPr>
        <w:tc>
          <w:tcPr>
            <w:tcW w:w="9859" w:type="dxa"/>
            <w:gridSpan w:val="11"/>
            <w:tcBorders>
              <w:top w:val="nil"/>
            </w:tcBorders>
          </w:tcPr>
          <w:p w14:paraId="0A97FE0F" w14:textId="77777777" w:rsidR="004027F5" w:rsidRDefault="004027F5" w:rsidP="004E0A43">
            <w:pPr>
              <w:jc w:val="both"/>
            </w:pPr>
            <w:r>
              <w:t>Základy účetnictví – přednášející (40%)</w:t>
            </w:r>
          </w:p>
          <w:p w14:paraId="03FA4584" w14:textId="77777777" w:rsidR="004027F5" w:rsidRDefault="004027F5" w:rsidP="004E0A43">
            <w:pPr>
              <w:jc w:val="both"/>
            </w:pPr>
            <w:r>
              <w:t>Finanční účetnictví 1 – přednášející (30%)</w:t>
            </w:r>
          </w:p>
        </w:tc>
      </w:tr>
      <w:tr w:rsidR="004027F5" w14:paraId="17F5224C" w14:textId="77777777" w:rsidTr="004E0A43">
        <w:tc>
          <w:tcPr>
            <w:tcW w:w="9859" w:type="dxa"/>
            <w:gridSpan w:val="11"/>
            <w:shd w:val="clear" w:color="auto" w:fill="F7CAAC"/>
          </w:tcPr>
          <w:p w14:paraId="295AB597" w14:textId="77777777" w:rsidR="004027F5" w:rsidRDefault="004027F5" w:rsidP="004E0A43">
            <w:pPr>
              <w:jc w:val="both"/>
            </w:pPr>
            <w:r>
              <w:rPr>
                <w:b/>
              </w:rPr>
              <w:t xml:space="preserve">Údaje o vzdělání na VŠ </w:t>
            </w:r>
          </w:p>
        </w:tc>
      </w:tr>
      <w:tr w:rsidR="004027F5" w14:paraId="08CC5784" w14:textId="77777777" w:rsidTr="004E0A43">
        <w:trPr>
          <w:trHeight w:val="1586"/>
        </w:trPr>
        <w:tc>
          <w:tcPr>
            <w:tcW w:w="9859" w:type="dxa"/>
            <w:gridSpan w:val="11"/>
          </w:tcPr>
          <w:p w14:paraId="3231792E" w14:textId="77777777" w:rsidR="004027F5" w:rsidRPr="00AB590C" w:rsidRDefault="004027F5" w:rsidP="004E0A43">
            <w:pPr>
              <w:ind w:left="1463" w:hanging="1463"/>
              <w:jc w:val="both"/>
            </w:pPr>
            <w:r w:rsidRPr="00AB590C">
              <w:rPr>
                <w:b/>
              </w:rPr>
              <w:t>2001 – 2004</w:t>
            </w:r>
            <w:r w:rsidRPr="00AB590C">
              <w:rPr>
                <w:b/>
              </w:rPr>
              <w:tab/>
            </w:r>
            <w:r w:rsidRPr="009A3584">
              <w:rPr>
                <w:color w:val="000000"/>
                <w:szCs w:val="24"/>
              </w:rPr>
              <w:t>Univerzita Tomáše Bati ve Zlíně, Fakulta managementu a ekonomi</w:t>
            </w:r>
            <w:r>
              <w:rPr>
                <w:color w:val="000000"/>
                <w:szCs w:val="24"/>
              </w:rPr>
              <w:t>ky</w:t>
            </w:r>
            <w:r w:rsidRPr="00AB590C">
              <w:rPr>
                <w:b/>
              </w:rPr>
              <w:t xml:space="preserve"> </w:t>
            </w:r>
            <w:r w:rsidRPr="00AB590C">
              <w:t>bakalářský studijní program Ekonomika a management</w:t>
            </w:r>
            <w:r>
              <w:t xml:space="preserve"> </w:t>
            </w:r>
            <w:r>
              <w:rPr>
                <w:color w:val="000000"/>
                <w:szCs w:val="24"/>
              </w:rPr>
              <w:t>(</w:t>
            </w:r>
            <w:r w:rsidRPr="00A6182E">
              <w:rPr>
                <w:b/>
                <w:color w:val="000000"/>
                <w:szCs w:val="24"/>
              </w:rPr>
              <w:t>Bc.</w:t>
            </w:r>
            <w:r w:rsidRPr="009A3584">
              <w:rPr>
                <w:color w:val="000000"/>
                <w:szCs w:val="24"/>
              </w:rPr>
              <w:t>)</w:t>
            </w:r>
          </w:p>
          <w:p w14:paraId="2F029CB3" w14:textId="77777777" w:rsidR="004027F5" w:rsidRPr="00AB590C" w:rsidRDefault="004027F5" w:rsidP="004E0A43">
            <w:pPr>
              <w:ind w:left="1463" w:hanging="1463"/>
              <w:jc w:val="both"/>
            </w:pPr>
            <w:r w:rsidRPr="00AB590C">
              <w:rPr>
                <w:b/>
              </w:rPr>
              <w:t>2004 – 2006</w:t>
            </w:r>
            <w:r w:rsidRPr="00AB590C">
              <w:rPr>
                <w:b/>
              </w:rPr>
              <w:tab/>
            </w:r>
            <w:r w:rsidRPr="009A3584">
              <w:rPr>
                <w:color w:val="000000"/>
                <w:szCs w:val="24"/>
              </w:rPr>
              <w:t>Univerzita Tomáše Bati ve Zlíně, Fakulta managementu a ekonomi</w:t>
            </w:r>
            <w:r>
              <w:rPr>
                <w:color w:val="000000"/>
                <w:szCs w:val="24"/>
              </w:rPr>
              <w:t xml:space="preserve">ky, </w:t>
            </w:r>
            <w:r w:rsidRPr="00AB590C">
              <w:t xml:space="preserve">magisterský studijní program </w:t>
            </w:r>
            <w:r>
              <w:t xml:space="preserve"> </w:t>
            </w:r>
            <w:r w:rsidRPr="00AB590C">
              <w:t>Hospodářská politika a správa, obor   Finance</w:t>
            </w:r>
            <w:r>
              <w:t xml:space="preserve"> </w:t>
            </w:r>
            <w:r>
              <w:rPr>
                <w:color w:val="000000"/>
                <w:szCs w:val="24"/>
              </w:rPr>
              <w:t>(</w:t>
            </w:r>
            <w:r w:rsidRPr="00A6182E">
              <w:rPr>
                <w:b/>
                <w:color w:val="000000"/>
                <w:szCs w:val="24"/>
              </w:rPr>
              <w:t>Ing.</w:t>
            </w:r>
            <w:r w:rsidRPr="009A3584">
              <w:rPr>
                <w:color w:val="000000"/>
                <w:szCs w:val="24"/>
              </w:rPr>
              <w:t>)</w:t>
            </w:r>
          </w:p>
          <w:p w14:paraId="12424158" w14:textId="77777777" w:rsidR="004027F5" w:rsidRPr="009A3584" w:rsidRDefault="004027F5" w:rsidP="004E0A43">
            <w:pPr>
              <w:tabs>
                <w:tab w:val="left" w:pos="1418"/>
              </w:tabs>
              <w:autoSpaceDE w:val="0"/>
              <w:autoSpaceDN w:val="0"/>
              <w:adjustRightInd w:val="0"/>
              <w:ind w:left="1416" w:hanging="1416"/>
              <w:rPr>
                <w:color w:val="000000"/>
                <w:szCs w:val="24"/>
              </w:rPr>
            </w:pPr>
            <w:r>
              <w:rPr>
                <w:b/>
              </w:rPr>
              <w:t xml:space="preserve">2006 - 2011 </w:t>
            </w:r>
            <w:r>
              <w:rPr>
                <w:b/>
              </w:rPr>
              <w:tab/>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12D176EF" w14:textId="77777777" w:rsidR="004027F5" w:rsidRPr="00A66477" w:rsidRDefault="004027F5" w:rsidP="004E0A43">
            <w:pPr>
              <w:ind w:left="1463" w:hanging="1463"/>
              <w:jc w:val="both"/>
            </w:pPr>
            <w:r w:rsidRPr="00AB590C">
              <w:rPr>
                <w:b/>
              </w:rPr>
              <w:t>2008</w:t>
            </w:r>
            <w:r>
              <w:rPr>
                <w:b/>
              </w:rPr>
              <w:t xml:space="preserve"> </w:t>
            </w:r>
            <w:r w:rsidRPr="00AB590C">
              <w:rPr>
                <w:b/>
              </w:rPr>
              <w:t>-</w:t>
            </w:r>
            <w:r>
              <w:rPr>
                <w:b/>
              </w:rPr>
              <w:t xml:space="preserve"> </w:t>
            </w:r>
            <w:r w:rsidRPr="00AB590C">
              <w:rPr>
                <w:b/>
              </w:rPr>
              <w:t>2011</w:t>
            </w:r>
            <w:r>
              <w:t xml:space="preserve">         </w:t>
            </w:r>
            <w:r w:rsidRPr="00AB590C">
              <w:t xml:space="preserve">Univerzita Tomáš Bati ve Zlíně, Fakulta humanitních studií, obor </w:t>
            </w:r>
            <w:r>
              <w:t>Sociální pedagogika</w:t>
            </w:r>
            <w:r w:rsidRPr="00AB590C">
              <w:t xml:space="preserve"> (</w:t>
            </w:r>
            <w:r w:rsidRPr="00950F0F">
              <w:rPr>
                <w:b/>
              </w:rPr>
              <w:t>Bc</w:t>
            </w:r>
            <w:r w:rsidRPr="00AB590C">
              <w:t>.)</w:t>
            </w:r>
          </w:p>
        </w:tc>
      </w:tr>
      <w:tr w:rsidR="004027F5" w14:paraId="73B80413" w14:textId="77777777" w:rsidTr="004E0A43">
        <w:tc>
          <w:tcPr>
            <w:tcW w:w="9859" w:type="dxa"/>
            <w:gridSpan w:val="11"/>
            <w:shd w:val="clear" w:color="auto" w:fill="F7CAAC"/>
          </w:tcPr>
          <w:p w14:paraId="22460845" w14:textId="77777777" w:rsidR="004027F5" w:rsidRDefault="004027F5" w:rsidP="004E0A43">
            <w:pPr>
              <w:jc w:val="both"/>
              <w:rPr>
                <w:b/>
              </w:rPr>
            </w:pPr>
            <w:r>
              <w:rPr>
                <w:b/>
              </w:rPr>
              <w:t>Údaje o odborném působení od absolvování VŠ</w:t>
            </w:r>
          </w:p>
        </w:tc>
      </w:tr>
      <w:tr w:rsidR="004027F5" w14:paraId="7864656C" w14:textId="77777777" w:rsidTr="004E0A43">
        <w:trPr>
          <w:trHeight w:val="289"/>
        </w:trPr>
        <w:tc>
          <w:tcPr>
            <w:tcW w:w="9859" w:type="dxa"/>
            <w:gridSpan w:val="11"/>
          </w:tcPr>
          <w:p w14:paraId="758131E7" w14:textId="77777777" w:rsidR="004027F5" w:rsidRDefault="004027F5" w:rsidP="004E0A43">
            <w:pPr>
              <w:jc w:val="both"/>
            </w:pPr>
            <w:r>
              <w:t>2/2009</w:t>
            </w:r>
            <w:r w:rsidRPr="006A032A">
              <w:t xml:space="preserve"> – dosud: UTB ve Zlíně, Fakulta managementu a ekonomiky, akademický pracovník</w:t>
            </w:r>
          </w:p>
        </w:tc>
      </w:tr>
      <w:tr w:rsidR="004027F5" w14:paraId="49FEFB78" w14:textId="77777777" w:rsidTr="004E0A43">
        <w:trPr>
          <w:trHeight w:val="250"/>
        </w:trPr>
        <w:tc>
          <w:tcPr>
            <w:tcW w:w="9859" w:type="dxa"/>
            <w:gridSpan w:val="11"/>
            <w:shd w:val="clear" w:color="auto" w:fill="F7CAAC"/>
          </w:tcPr>
          <w:p w14:paraId="3E93DFD6" w14:textId="77777777" w:rsidR="004027F5" w:rsidRDefault="004027F5" w:rsidP="004E0A43">
            <w:pPr>
              <w:jc w:val="both"/>
            </w:pPr>
            <w:r>
              <w:rPr>
                <w:b/>
              </w:rPr>
              <w:t>Zkušenosti s vedením kvalifikačních a rigorózních prací</w:t>
            </w:r>
          </w:p>
        </w:tc>
      </w:tr>
      <w:tr w:rsidR="004027F5" w14:paraId="269C060F" w14:textId="77777777" w:rsidTr="000F25A3">
        <w:trPr>
          <w:trHeight w:val="142"/>
        </w:trPr>
        <w:tc>
          <w:tcPr>
            <w:tcW w:w="9859" w:type="dxa"/>
            <w:gridSpan w:val="11"/>
          </w:tcPr>
          <w:p w14:paraId="48EBFB56" w14:textId="2F0398DF" w:rsidR="00A94FAF" w:rsidRDefault="00A94FAF" w:rsidP="00A94FAF">
            <w:pPr>
              <w:jc w:val="both"/>
            </w:pPr>
            <w:r>
              <w:t>Počet vedených bakalářských prací – 24</w:t>
            </w:r>
          </w:p>
          <w:p w14:paraId="5602058E" w14:textId="10E319D4" w:rsidR="00A94FAF" w:rsidRDefault="00A94FAF" w:rsidP="004E0A43">
            <w:pPr>
              <w:jc w:val="both"/>
            </w:pPr>
            <w:r>
              <w:t>Počet vedených diplomových prací – 26</w:t>
            </w:r>
          </w:p>
        </w:tc>
      </w:tr>
      <w:tr w:rsidR="004027F5" w14:paraId="2D81E967" w14:textId="77777777" w:rsidTr="004E0A43">
        <w:trPr>
          <w:cantSplit/>
        </w:trPr>
        <w:tc>
          <w:tcPr>
            <w:tcW w:w="3347" w:type="dxa"/>
            <w:gridSpan w:val="2"/>
            <w:tcBorders>
              <w:top w:val="single" w:sz="12" w:space="0" w:color="auto"/>
            </w:tcBorders>
            <w:shd w:val="clear" w:color="auto" w:fill="F7CAAC"/>
          </w:tcPr>
          <w:p w14:paraId="4AA12F63" w14:textId="77777777" w:rsidR="004027F5" w:rsidRDefault="004027F5"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24A3BCD0" w14:textId="77777777" w:rsidR="004027F5" w:rsidRDefault="004027F5"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388F34DB" w14:textId="77777777" w:rsidR="004027F5" w:rsidRDefault="004027F5" w:rsidP="004E0A43">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8EB7F5C" w14:textId="77777777" w:rsidR="004027F5" w:rsidRDefault="004027F5" w:rsidP="004E0A43">
            <w:pPr>
              <w:jc w:val="both"/>
              <w:rPr>
                <w:b/>
              </w:rPr>
            </w:pPr>
            <w:r>
              <w:rPr>
                <w:b/>
              </w:rPr>
              <w:t>Ohlasy publikací</w:t>
            </w:r>
          </w:p>
        </w:tc>
      </w:tr>
      <w:tr w:rsidR="004027F5" w14:paraId="0F3D9994" w14:textId="77777777" w:rsidTr="004E0A43">
        <w:trPr>
          <w:cantSplit/>
        </w:trPr>
        <w:tc>
          <w:tcPr>
            <w:tcW w:w="3347" w:type="dxa"/>
            <w:gridSpan w:val="2"/>
          </w:tcPr>
          <w:p w14:paraId="6BE3ED5B" w14:textId="77777777" w:rsidR="004027F5" w:rsidRDefault="004027F5" w:rsidP="004E0A43">
            <w:pPr>
              <w:jc w:val="both"/>
            </w:pPr>
          </w:p>
        </w:tc>
        <w:tc>
          <w:tcPr>
            <w:tcW w:w="2245" w:type="dxa"/>
            <w:gridSpan w:val="2"/>
          </w:tcPr>
          <w:p w14:paraId="2215AD34" w14:textId="77777777" w:rsidR="004027F5" w:rsidRDefault="004027F5" w:rsidP="004E0A43">
            <w:pPr>
              <w:jc w:val="both"/>
            </w:pPr>
          </w:p>
        </w:tc>
        <w:tc>
          <w:tcPr>
            <w:tcW w:w="2248" w:type="dxa"/>
            <w:gridSpan w:val="4"/>
            <w:tcBorders>
              <w:right w:val="single" w:sz="12" w:space="0" w:color="auto"/>
            </w:tcBorders>
          </w:tcPr>
          <w:p w14:paraId="34A26228" w14:textId="77777777" w:rsidR="004027F5" w:rsidRDefault="004027F5" w:rsidP="004E0A43">
            <w:pPr>
              <w:jc w:val="both"/>
            </w:pPr>
          </w:p>
        </w:tc>
        <w:tc>
          <w:tcPr>
            <w:tcW w:w="632" w:type="dxa"/>
            <w:tcBorders>
              <w:left w:val="single" w:sz="12" w:space="0" w:color="auto"/>
            </w:tcBorders>
            <w:shd w:val="clear" w:color="auto" w:fill="F7CAAC"/>
          </w:tcPr>
          <w:p w14:paraId="549C7032" w14:textId="77777777" w:rsidR="004027F5" w:rsidRDefault="004027F5" w:rsidP="004E0A43">
            <w:pPr>
              <w:jc w:val="both"/>
            </w:pPr>
            <w:r>
              <w:rPr>
                <w:b/>
              </w:rPr>
              <w:t>WOS</w:t>
            </w:r>
          </w:p>
        </w:tc>
        <w:tc>
          <w:tcPr>
            <w:tcW w:w="693" w:type="dxa"/>
            <w:shd w:val="clear" w:color="auto" w:fill="F7CAAC"/>
          </w:tcPr>
          <w:p w14:paraId="10891BF0" w14:textId="77777777" w:rsidR="004027F5" w:rsidRDefault="004027F5" w:rsidP="004E0A43">
            <w:pPr>
              <w:jc w:val="both"/>
              <w:rPr>
                <w:sz w:val="18"/>
              </w:rPr>
            </w:pPr>
            <w:r>
              <w:rPr>
                <w:b/>
                <w:sz w:val="18"/>
              </w:rPr>
              <w:t>Scopus</w:t>
            </w:r>
          </w:p>
        </w:tc>
        <w:tc>
          <w:tcPr>
            <w:tcW w:w="694" w:type="dxa"/>
            <w:shd w:val="clear" w:color="auto" w:fill="F7CAAC"/>
          </w:tcPr>
          <w:p w14:paraId="77017DA2" w14:textId="77777777" w:rsidR="004027F5" w:rsidRDefault="004027F5" w:rsidP="004E0A43">
            <w:pPr>
              <w:jc w:val="both"/>
            </w:pPr>
            <w:r>
              <w:rPr>
                <w:b/>
                <w:sz w:val="18"/>
              </w:rPr>
              <w:t>ostatní</w:t>
            </w:r>
          </w:p>
        </w:tc>
      </w:tr>
      <w:tr w:rsidR="004027F5" w14:paraId="6D0CEBA5" w14:textId="77777777" w:rsidTr="004E0A43">
        <w:trPr>
          <w:cantSplit/>
          <w:trHeight w:val="70"/>
        </w:trPr>
        <w:tc>
          <w:tcPr>
            <w:tcW w:w="3347" w:type="dxa"/>
            <w:gridSpan w:val="2"/>
            <w:shd w:val="clear" w:color="auto" w:fill="F7CAAC"/>
          </w:tcPr>
          <w:p w14:paraId="493981A1" w14:textId="77777777" w:rsidR="004027F5" w:rsidRDefault="004027F5" w:rsidP="004E0A43">
            <w:pPr>
              <w:jc w:val="both"/>
            </w:pPr>
            <w:r>
              <w:rPr>
                <w:b/>
              </w:rPr>
              <w:t>Obor jmenovacího řízení</w:t>
            </w:r>
          </w:p>
        </w:tc>
        <w:tc>
          <w:tcPr>
            <w:tcW w:w="2245" w:type="dxa"/>
            <w:gridSpan w:val="2"/>
            <w:shd w:val="clear" w:color="auto" w:fill="F7CAAC"/>
          </w:tcPr>
          <w:p w14:paraId="3E2EE68A" w14:textId="77777777" w:rsidR="004027F5" w:rsidRDefault="004027F5" w:rsidP="004E0A43">
            <w:pPr>
              <w:jc w:val="both"/>
            </w:pPr>
            <w:r>
              <w:rPr>
                <w:b/>
              </w:rPr>
              <w:t>Rok udělení hodnosti</w:t>
            </w:r>
          </w:p>
        </w:tc>
        <w:tc>
          <w:tcPr>
            <w:tcW w:w="2248" w:type="dxa"/>
            <w:gridSpan w:val="4"/>
            <w:tcBorders>
              <w:right w:val="single" w:sz="12" w:space="0" w:color="auto"/>
            </w:tcBorders>
            <w:shd w:val="clear" w:color="auto" w:fill="F7CAAC"/>
          </w:tcPr>
          <w:p w14:paraId="284F08F0" w14:textId="77777777" w:rsidR="004027F5" w:rsidRDefault="004027F5" w:rsidP="004E0A43">
            <w:pPr>
              <w:jc w:val="both"/>
            </w:pPr>
            <w:r>
              <w:rPr>
                <w:b/>
              </w:rPr>
              <w:t>Řízení konáno na VŠ</w:t>
            </w:r>
          </w:p>
        </w:tc>
        <w:tc>
          <w:tcPr>
            <w:tcW w:w="632" w:type="dxa"/>
            <w:vMerge w:val="restart"/>
            <w:tcBorders>
              <w:left w:val="single" w:sz="12" w:space="0" w:color="auto"/>
            </w:tcBorders>
          </w:tcPr>
          <w:p w14:paraId="7B1699A1" w14:textId="64ACE9F7" w:rsidR="004027F5" w:rsidRDefault="00442451" w:rsidP="004E0A43">
            <w:pPr>
              <w:jc w:val="both"/>
              <w:rPr>
                <w:b/>
              </w:rPr>
            </w:pPr>
            <w:r>
              <w:rPr>
                <w:b/>
              </w:rPr>
              <w:t>0</w:t>
            </w:r>
          </w:p>
        </w:tc>
        <w:tc>
          <w:tcPr>
            <w:tcW w:w="693" w:type="dxa"/>
            <w:vMerge w:val="restart"/>
          </w:tcPr>
          <w:p w14:paraId="2D10A967" w14:textId="589894C7" w:rsidR="004027F5" w:rsidRDefault="00442451" w:rsidP="004E0A43">
            <w:pPr>
              <w:jc w:val="both"/>
              <w:rPr>
                <w:b/>
              </w:rPr>
            </w:pPr>
            <w:r>
              <w:rPr>
                <w:b/>
              </w:rPr>
              <w:t>6</w:t>
            </w:r>
          </w:p>
        </w:tc>
        <w:tc>
          <w:tcPr>
            <w:tcW w:w="694" w:type="dxa"/>
            <w:vMerge w:val="restart"/>
          </w:tcPr>
          <w:p w14:paraId="733FAE41" w14:textId="77777777" w:rsidR="004027F5" w:rsidRDefault="004027F5" w:rsidP="004E0A43">
            <w:pPr>
              <w:jc w:val="both"/>
              <w:rPr>
                <w:b/>
              </w:rPr>
            </w:pPr>
            <w:r>
              <w:rPr>
                <w:b/>
              </w:rPr>
              <w:t>13</w:t>
            </w:r>
          </w:p>
        </w:tc>
      </w:tr>
      <w:tr w:rsidR="004027F5" w14:paraId="75A0CF25" w14:textId="77777777" w:rsidTr="004E0A43">
        <w:trPr>
          <w:trHeight w:val="205"/>
        </w:trPr>
        <w:tc>
          <w:tcPr>
            <w:tcW w:w="3347" w:type="dxa"/>
            <w:gridSpan w:val="2"/>
          </w:tcPr>
          <w:p w14:paraId="23B918D9" w14:textId="77777777" w:rsidR="004027F5" w:rsidRDefault="004027F5" w:rsidP="004E0A43">
            <w:pPr>
              <w:jc w:val="both"/>
            </w:pPr>
          </w:p>
        </w:tc>
        <w:tc>
          <w:tcPr>
            <w:tcW w:w="2245" w:type="dxa"/>
            <w:gridSpan w:val="2"/>
          </w:tcPr>
          <w:p w14:paraId="0EFAF2B5" w14:textId="77777777" w:rsidR="004027F5" w:rsidRDefault="004027F5" w:rsidP="004E0A43">
            <w:pPr>
              <w:jc w:val="both"/>
            </w:pPr>
          </w:p>
        </w:tc>
        <w:tc>
          <w:tcPr>
            <w:tcW w:w="2248" w:type="dxa"/>
            <w:gridSpan w:val="4"/>
            <w:tcBorders>
              <w:right w:val="single" w:sz="12" w:space="0" w:color="auto"/>
            </w:tcBorders>
          </w:tcPr>
          <w:p w14:paraId="4C3DD43B" w14:textId="77777777" w:rsidR="004027F5" w:rsidRDefault="004027F5" w:rsidP="004E0A43">
            <w:pPr>
              <w:jc w:val="both"/>
            </w:pPr>
          </w:p>
        </w:tc>
        <w:tc>
          <w:tcPr>
            <w:tcW w:w="632" w:type="dxa"/>
            <w:vMerge/>
            <w:tcBorders>
              <w:left w:val="single" w:sz="12" w:space="0" w:color="auto"/>
            </w:tcBorders>
            <w:vAlign w:val="center"/>
          </w:tcPr>
          <w:p w14:paraId="7B03CA66" w14:textId="77777777" w:rsidR="004027F5" w:rsidRDefault="004027F5" w:rsidP="004E0A43">
            <w:pPr>
              <w:rPr>
                <w:b/>
              </w:rPr>
            </w:pPr>
          </w:p>
        </w:tc>
        <w:tc>
          <w:tcPr>
            <w:tcW w:w="693" w:type="dxa"/>
            <w:vMerge/>
            <w:vAlign w:val="center"/>
          </w:tcPr>
          <w:p w14:paraId="5B78ABA1" w14:textId="77777777" w:rsidR="004027F5" w:rsidRDefault="004027F5" w:rsidP="004E0A43">
            <w:pPr>
              <w:rPr>
                <w:b/>
              </w:rPr>
            </w:pPr>
          </w:p>
        </w:tc>
        <w:tc>
          <w:tcPr>
            <w:tcW w:w="694" w:type="dxa"/>
            <w:vMerge/>
            <w:vAlign w:val="center"/>
          </w:tcPr>
          <w:p w14:paraId="3F5D3401" w14:textId="77777777" w:rsidR="004027F5" w:rsidRDefault="004027F5" w:rsidP="004E0A43">
            <w:pPr>
              <w:rPr>
                <w:b/>
              </w:rPr>
            </w:pPr>
          </w:p>
        </w:tc>
      </w:tr>
      <w:tr w:rsidR="004027F5" w14:paraId="3523E280" w14:textId="77777777" w:rsidTr="004E0A43">
        <w:tc>
          <w:tcPr>
            <w:tcW w:w="9859" w:type="dxa"/>
            <w:gridSpan w:val="11"/>
            <w:shd w:val="clear" w:color="auto" w:fill="F7CAAC"/>
          </w:tcPr>
          <w:p w14:paraId="3537B4E7" w14:textId="77777777" w:rsidR="004027F5" w:rsidRDefault="004027F5" w:rsidP="004E0A43">
            <w:pPr>
              <w:jc w:val="both"/>
              <w:rPr>
                <w:b/>
              </w:rPr>
            </w:pPr>
            <w:r>
              <w:rPr>
                <w:b/>
              </w:rPr>
              <w:t xml:space="preserve">Přehled o nejvýznamnější publikační a další tvůrčí činnosti nebo další profesní činnosti u odborníků z praxe vztahující se k zabezpečovaným předmětům </w:t>
            </w:r>
          </w:p>
        </w:tc>
      </w:tr>
      <w:tr w:rsidR="004027F5" w14:paraId="07F6AC19" w14:textId="77777777" w:rsidTr="004E0A43">
        <w:trPr>
          <w:trHeight w:val="2347"/>
        </w:trPr>
        <w:tc>
          <w:tcPr>
            <w:tcW w:w="9859" w:type="dxa"/>
            <w:gridSpan w:val="11"/>
          </w:tcPr>
          <w:p w14:paraId="3CB52782" w14:textId="77777777" w:rsidR="004027F5" w:rsidRPr="00872351" w:rsidRDefault="004027F5" w:rsidP="004027F5">
            <w:pPr>
              <w:jc w:val="both"/>
            </w:pPr>
            <w:r w:rsidRPr="00872351">
              <w:t xml:space="preserve">PASEKOVÁ, M., SVITÁKOVÁ, B., KRAMNÁ, E., OTRUSINOVÁ, M., KOLÁŘOVÁ, E., CRHOVÁ, Z. Problematic Areas of Accounting:Some Evidence from the Czech Republic. </w:t>
            </w:r>
            <w:r w:rsidRPr="00872351">
              <w:rPr>
                <w:i/>
              </w:rPr>
              <w:t xml:space="preserve">Journal of Competitiveness. </w:t>
            </w:r>
            <w:r w:rsidRPr="00872351">
              <w:t>2018</w:t>
            </w:r>
            <w:r w:rsidRPr="00872351">
              <w:rPr>
                <w:i/>
              </w:rPr>
              <w:t>.</w:t>
            </w:r>
            <w:r w:rsidRPr="00872351">
              <w:t xml:space="preserve"> ISSN 1804-171X</w:t>
            </w:r>
            <w:r w:rsidR="00C426F1">
              <w:t>. (15%)</w:t>
            </w:r>
          </w:p>
          <w:p w14:paraId="0CB98C5B" w14:textId="77777777" w:rsidR="004027F5" w:rsidRPr="00872351" w:rsidRDefault="004027F5" w:rsidP="004027F5">
            <w:pPr>
              <w:jc w:val="both"/>
              <w:rPr>
                <w:rStyle w:val="Hypertextovodkaz"/>
                <w:color w:val="auto"/>
                <w:u w:val="none"/>
              </w:rPr>
            </w:pPr>
            <w:r w:rsidRPr="00872351">
              <w:t xml:space="preserve">PASEKOVÁ, M., SVITAKOVÁ, B., KRAMNÁ, E., OTRUSINOVÁ, M. Towards Financial Sustainability Of Companies: Issues Related To Reporting Errors. </w:t>
            </w:r>
            <w:r w:rsidRPr="00872351">
              <w:rPr>
                <w:i/>
                <w:iCs/>
              </w:rPr>
              <w:t>Journal of Security and Sustainability Issues.</w:t>
            </w:r>
            <w:r w:rsidRPr="00872351">
              <w:t xml:space="preserve"> 2017, Volume 7, Issue 1, pp. 141-153. ISSN 2029-7017. </w:t>
            </w:r>
            <w:hyperlink r:id="rId96" w:history="1">
              <w:r w:rsidRPr="00872351">
                <w:rPr>
                  <w:rStyle w:val="Hypertextovodkaz"/>
                  <w:color w:val="auto"/>
                  <w:u w:val="none"/>
                </w:rPr>
                <w:t>https://doi.org/10.9770/jssi.2017.7.1(12)</w:t>
              </w:r>
            </w:hyperlink>
            <w:r w:rsidRPr="00872351">
              <w:rPr>
                <w:rStyle w:val="Hypertextovodkaz"/>
                <w:color w:val="auto"/>
                <w:u w:val="none"/>
              </w:rPr>
              <w:t xml:space="preserve"> (15%)</w:t>
            </w:r>
          </w:p>
          <w:p w14:paraId="78C0652F" w14:textId="09E65739" w:rsidR="004027F5" w:rsidRPr="00872351" w:rsidRDefault="004027F5" w:rsidP="004027F5">
            <w:pPr>
              <w:jc w:val="both"/>
              <w:rPr>
                <w:sz w:val="22"/>
                <w:szCs w:val="22"/>
                <w:lang w:val="en-GB"/>
              </w:rPr>
            </w:pPr>
          </w:p>
        </w:tc>
      </w:tr>
      <w:tr w:rsidR="004027F5" w14:paraId="1021531C" w14:textId="77777777" w:rsidTr="004E0A43">
        <w:trPr>
          <w:trHeight w:val="218"/>
        </w:trPr>
        <w:tc>
          <w:tcPr>
            <w:tcW w:w="9859" w:type="dxa"/>
            <w:gridSpan w:val="11"/>
            <w:shd w:val="clear" w:color="auto" w:fill="F7CAAC"/>
          </w:tcPr>
          <w:p w14:paraId="1D34DD7A" w14:textId="77777777" w:rsidR="004027F5" w:rsidRDefault="004027F5" w:rsidP="004E0A43">
            <w:pPr>
              <w:rPr>
                <w:b/>
              </w:rPr>
            </w:pPr>
            <w:r>
              <w:rPr>
                <w:b/>
              </w:rPr>
              <w:t>Působení v zahraničí</w:t>
            </w:r>
          </w:p>
        </w:tc>
      </w:tr>
      <w:tr w:rsidR="004027F5" w14:paraId="267B2E2A" w14:textId="77777777" w:rsidTr="000F25A3">
        <w:trPr>
          <w:trHeight w:val="211"/>
        </w:trPr>
        <w:tc>
          <w:tcPr>
            <w:tcW w:w="9859" w:type="dxa"/>
            <w:gridSpan w:val="11"/>
          </w:tcPr>
          <w:p w14:paraId="697E1F14" w14:textId="77777777" w:rsidR="004027F5" w:rsidRDefault="004027F5" w:rsidP="004E0A43">
            <w:pPr>
              <w:rPr>
                <w:b/>
              </w:rPr>
            </w:pPr>
          </w:p>
        </w:tc>
      </w:tr>
      <w:tr w:rsidR="004027F5" w14:paraId="0397CA75" w14:textId="77777777" w:rsidTr="000F25A3">
        <w:trPr>
          <w:cantSplit/>
          <w:trHeight w:val="100"/>
        </w:trPr>
        <w:tc>
          <w:tcPr>
            <w:tcW w:w="2518" w:type="dxa"/>
            <w:shd w:val="clear" w:color="auto" w:fill="F7CAAC"/>
          </w:tcPr>
          <w:p w14:paraId="5EA6CA50" w14:textId="77777777" w:rsidR="004027F5" w:rsidRDefault="004027F5" w:rsidP="004E0A43">
            <w:pPr>
              <w:jc w:val="both"/>
              <w:rPr>
                <w:b/>
              </w:rPr>
            </w:pPr>
            <w:r>
              <w:rPr>
                <w:b/>
              </w:rPr>
              <w:t xml:space="preserve">Podpis </w:t>
            </w:r>
          </w:p>
        </w:tc>
        <w:tc>
          <w:tcPr>
            <w:tcW w:w="4536" w:type="dxa"/>
            <w:gridSpan w:val="5"/>
          </w:tcPr>
          <w:p w14:paraId="3FAC3CB9" w14:textId="77777777" w:rsidR="004027F5" w:rsidRDefault="004027F5" w:rsidP="004E0A43">
            <w:pPr>
              <w:jc w:val="both"/>
            </w:pPr>
          </w:p>
        </w:tc>
        <w:tc>
          <w:tcPr>
            <w:tcW w:w="786" w:type="dxa"/>
            <w:gridSpan w:val="2"/>
            <w:shd w:val="clear" w:color="auto" w:fill="F7CAAC"/>
          </w:tcPr>
          <w:p w14:paraId="4DA260FE" w14:textId="77777777" w:rsidR="004027F5" w:rsidRDefault="004027F5" w:rsidP="004E0A43">
            <w:pPr>
              <w:jc w:val="both"/>
            </w:pPr>
            <w:r>
              <w:rPr>
                <w:b/>
              </w:rPr>
              <w:t>datum</w:t>
            </w:r>
          </w:p>
        </w:tc>
        <w:tc>
          <w:tcPr>
            <w:tcW w:w="2019" w:type="dxa"/>
            <w:gridSpan w:val="3"/>
          </w:tcPr>
          <w:p w14:paraId="696FDDAB" w14:textId="77777777" w:rsidR="004027F5" w:rsidRDefault="004027F5" w:rsidP="004E0A43">
            <w:pPr>
              <w:jc w:val="both"/>
            </w:pPr>
          </w:p>
        </w:tc>
      </w:tr>
    </w:tbl>
    <w:p w14:paraId="713E9C1B" w14:textId="77777777" w:rsidR="007B3600" w:rsidRDefault="007B3600"/>
    <w:p w14:paraId="09F79B18" w14:textId="77777777" w:rsidR="007B3600" w:rsidRDefault="007B3600"/>
    <w:p w14:paraId="7B058EC1" w14:textId="77777777" w:rsidR="007B3600" w:rsidRDefault="007B3600"/>
    <w:p w14:paraId="6FBD5EEF" w14:textId="77777777" w:rsidR="00442451" w:rsidRDefault="00442451">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7B3600" w:rsidRPr="00BA53AC" w14:paraId="5374A748" w14:textId="77777777" w:rsidTr="008207C5">
        <w:tc>
          <w:tcPr>
            <w:tcW w:w="9900" w:type="dxa"/>
            <w:gridSpan w:val="11"/>
            <w:tcBorders>
              <w:bottom w:val="double" w:sz="4" w:space="0" w:color="auto"/>
            </w:tcBorders>
            <w:shd w:val="clear" w:color="auto" w:fill="BDD6EE"/>
          </w:tcPr>
          <w:p w14:paraId="1F42744E" w14:textId="70906D48" w:rsidR="007B3600" w:rsidRPr="00BA53AC" w:rsidRDefault="007B3600" w:rsidP="008207C5">
            <w:pPr>
              <w:jc w:val="both"/>
              <w:rPr>
                <w:b/>
                <w:sz w:val="28"/>
              </w:rPr>
            </w:pPr>
            <w:r w:rsidRPr="00BA53AC">
              <w:rPr>
                <w:b/>
                <w:sz w:val="28"/>
              </w:rPr>
              <w:lastRenderedPageBreak/>
              <w:t>C-I – Personální zabezpečení</w:t>
            </w:r>
          </w:p>
        </w:tc>
      </w:tr>
      <w:tr w:rsidR="007B3600" w:rsidRPr="00AD088D" w14:paraId="1B31F7D4" w14:textId="77777777" w:rsidTr="008207C5">
        <w:tc>
          <w:tcPr>
            <w:tcW w:w="2529" w:type="dxa"/>
            <w:tcBorders>
              <w:top w:val="double" w:sz="4" w:space="0" w:color="auto"/>
            </w:tcBorders>
            <w:shd w:val="clear" w:color="auto" w:fill="F7CAAC"/>
          </w:tcPr>
          <w:p w14:paraId="3D4251EB" w14:textId="77777777" w:rsidR="007B3600" w:rsidRPr="00AD088D" w:rsidRDefault="007B3600" w:rsidP="008207C5">
            <w:pPr>
              <w:jc w:val="both"/>
              <w:rPr>
                <w:b/>
              </w:rPr>
            </w:pPr>
            <w:r w:rsidRPr="00AD088D">
              <w:rPr>
                <w:b/>
              </w:rPr>
              <w:t>Vysoká škola</w:t>
            </w:r>
          </w:p>
        </w:tc>
        <w:tc>
          <w:tcPr>
            <w:tcW w:w="7371" w:type="dxa"/>
            <w:gridSpan w:val="10"/>
          </w:tcPr>
          <w:p w14:paraId="344D7944" w14:textId="77777777" w:rsidR="007B3600" w:rsidRPr="00AD088D" w:rsidRDefault="007B3600" w:rsidP="008207C5">
            <w:pPr>
              <w:jc w:val="both"/>
            </w:pPr>
            <w:r w:rsidRPr="00AD088D">
              <w:t>Univerzita Tomáše Bati ve Zlíně</w:t>
            </w:r>
          </w:p>
        </w:tc>
      </w:tr>
      <w:tr w:rsidR="007B3600" w:rsidRPr="00AD088D" w14:paraId="3DA88C6E" w14:textId="77777777" w:rsidTr="008207C5">
        <w:tc>
          <w:tcPr>
            <w:tcW w:w="2529" w:type="dxa"/>
            <w:shd w:val="clear" w:color="auto" w:fill="F7CAAC"/>
          </w:tcPr>
          <w:p w14:paraId="66FD367D" w14:textId="77777777" w:rsidR="007B3600" w:rsidRPr="00AD088D" w:rsidRDefault="007B3600" w:rsidP="008207C5">
            <w:pPr>
              <w:jc w:val="both"/>
              <w:rPr>
                <w:b/>
              </w:rPr>
            </w:pPr>
            <w:r w:rsidRPr="00AD088D">
              <w:rPr>
                <w:b/>
              </w:rPr>
              <w:t>Součást vysoké školy</w:t>
            </w:r>
          </w:p>
        </w:tc>
        <w:tc>
          <w:tcPr>
            <w:tcW w:w="7371" w:type="dxa"/>
            <w:gridSpan w:val="10"/>
          </w:tcPr>
          <w:p w14:paraId="1B203546" w14:textId="77777777" w:rsidR="007B3600" w:rsidRPr="00AD088D" w:rsidRDefault="007B3600" w:rsidP="008207C5">
            <w:pPr>
              <w:jc w:val="both"/>
            </w:pPr>
            <w:r w:rsidRPr="00AD088D">
              <w:t xml:space="preserve">Fakulta managementu a ekonomiky </w:t>
            </w:r>
          </w:p>
        </w:tc>
      </w:tr>
      <w:tr w:rsidR="007B3600" w:rsidRPr="00AD088D" w14:paraId="75339CE8" w14:textId="77777777" w:rsidTr="008207C5">
        <w:tc>
          <w:tcPr>
            <w:tcW w:w="2529" w:type="dxa"/>
            <w:shd w:val="clear" w:color="auto" w:fill="F7CAAC"/>
          </w:tcPr>
          <w:p w14:paraId="0620352D" w14:textId="77777777" w:rsidR="007B3600" w:rsidRPr="00AD088D" w:rsidRDefault="007B3600" w:rsidP="008207C5">
            <w:pPr>
              <w:jc w:val="both"/>
              <w:rPr>
                <w:b/>
              </w:rPr>
            </w:pPr>
            <w:r w:rsidRPr="00AD088D">
              <w:rPr>
                <w:b/>
              </w:rPr>
              <w:t>Název studijního programu</w:t>
            </w:r>
          </w:p>
        </w:tc>
        <w:tc>
          <w:tcPr>
            <w:tcW w:w="7371" w:type="dxa"/>
            <w:gridSpan w:val="10"/>
          </w:tcPr>
          <w:p w14:paraId="1CA4B154" w14:textId="77777777" w:rsidR="007B3600" w:rsidRPr="00AD088D" w:rsidRDefault="007B3600" w:rsidP="008207C5">
            <w:pPr>
              <w:jc w:val="both"/>
            </w:pPr>
            <w:r w:rsidRPr="00AD088D">
              <w:t>Ekonomika a management</w:t>
            </w:r>
          </w:p>
        </w:tc>
      </w:tr>
      <w:tr w:rsidR="007B3600" w:rsidRPr="00AD088D" w14:paraId="3A803BF7" w14:textId="77777777" w:rsidTr="008207C5">
        <w:trPr>
          <w:trHeight w:val="185"/>
        </w:trPr>
        <w:tc>
          <w:tcPr>
            <w:tcW w:w="2529" w:type="dxa"/>
            <w:shd w:val="clear" w:color="auto" w:fill="F7CAAC"/>
          </w:tcPr>
          <w:p w14:paraId="581775BA" w14:textId="77777777" w:rsidR="007B3600" w:rsidRPr="00AD088D" w:rsidRDefault="007B3600" w:rsidP="008207C5">
            <w:pPr>
              <w:jc w:val="both"/>
              <w:rPr>
                <w:b/>
              </w:rPr>
            </w:pPr>
            <w:r w:rsidRPr="00AD088D">
              <w:rPr>
                <w:b/>
              </w:rPr>
              <w:t>Jméno a příjmení</w:t>
            </w:r>
          </w:p>
        </w:tc>
        <w:tc>
          <w:tcPr>
            <w:tcW w:w="4554" w:type="dxa"/>
            <w:gridSpan w:val="5"/>
          </w:tcPr>
          <w:p w14:paraId="170C4DBE" w14:textId="77777777" w:rsidR="007B3600" w:rsidRPr="00AD088D" w:rsidRDefault="007B3600" w:rsidP="008207C5">
            <w:pPr>
              <w:jc w:val="both"/>
            </w:pPr>
            <w:r>
              <w:t>Jiří SVOBODA</w:t>
            </w:r>
          </w:p>
        </w:tc>
        <w:tc>
          <w:tcPr>
            <w:tcW w:w="712" w:type="dxa"/>
            <w:shd w:val="clear" w:color="auto" w:fill="F7CAAC"/>
          </w:tcPr>
          <w:p w14:paraId="4E0F3E73" w14:textId="77777777" w:rsidR="007B3600" w:rsidRPr="00AD088D" w:rsidRDefault="007B3600" w:rsidP="008207C5">
            <w:pPr>
              <w:jc w:val="both"/>
              <w:rPr>
                <w:b/>
              </w:rPr>
            </w:pPr>
            <w:r w:rsidRPr="00AD088D">
              <w:rPr>
                <w:b/>
              </w:rPr>
              <w:t>Tituly</w:t>
            </w:r>
          </w:p>
        </w:tc>
        <w:tc>
          <w:tcPr>
            <w:tcW w:w="2105" w:type="dxa"/>
            <w:gridSpan w:val="4"/>
          </w:tcPr>
          <w:p w14:paraId="39DBA61B" w14:textId="77777777" w:rsidR="007B3600" w:rsidRPr="00AD088D" w:rsidRDefault="007B3600" w:rsidP="008207C5">
            <w:pPr>
              <w:jc w:val="both"/>
            </w:pPr>
            <w:r>
              <w:t>Ing., Ph.D.</w:t>
            </w:r>
          </w:p>
        </w:tc>
      </w:tr>
      <w:tr w:rsidR="007B3600" w:rsidRPr="00AD088D" w14:paraId="4DD4E327" w14:textId="77777777" w:rsidTr="008207C5">
        <w:tc>
          <w:tcPr>
            <w:tcW w:w="2529" w:type="dxa"/>
            <w:shd w:val="clear" w:color="auto" w:fill="F7CAAC"/>
          </w:tcPr>
          <w:p w14:paraId="64894A9F" w14:textId="77777777" w:rsidR="007B3600" w:rsidRPr="00AD088D" w:rsidRDefault="007B3600" w:rsidP="008207C5">
            <w:pPr>
              <w:jc w:val="both"/>
              <w:rPr>
                <w:b/>
              </w:rPr>
            </w:pPr>
            <w:r w:rsidRPr="00AD088D">
              <w:rPr>
                <w:b/>
              </w:rPr>
              <w:t>Rok narození</w:t>
            </w:r>
          </w:p>
        </w:tc>
        <w:tc>
          <w:tcPr>
            <w:tcW w:w="832" w:type="dxa"/>
          </w:tcPr>
          <w:p w14:paraId="02009214" w14:textId="77777777" w:rsidR="007B3600" w:rsidRPr="00AD088D" w:rsidRDefault="007B3600" w:rsidP="008207C5">
            <w:pPr>
              <w:jc w:val="both"/>
            </w:pPr>
            <w:r>
              <w:t>1980</w:t>
            </w:r>
          </w:p>
        </w:tc>
        <w:tc>
          <w:tcPr>
            <w:tcW w:w="1728" w:type="dxa"/>
            <w:shd w:val="clear" w:color="auto" w:fill="F7CAAC"/>
          </w:tcPr>
          <w:p w14:paraId="6AF0B459" w14:textId="77777777" w:rsidR="007B3600" w:rsidRPr="00AD088D" w:rsidRDefault="007B3600" w:rsidP="008207C5">
            <w:pPr>
              <w:jc w:val="both"/>
              <w:rPr>
                <w:b/>
              </w:rPr>
            </w:pPr>
            <w:r w:rsidRPr="00AD088D">
              <w:rPr>
                <w:b/>
              </w:rPr>
              <w:t>typ vztahu k VŠ</w:t>
            </w:r>
          </w:p>
        </w:tc>
        <w:tc>
          <w:tcPr>
            <w:tcW w:w="996" w:type="dxa"/>
            <w:gridSpan w:val="2"/>
          </w:tcPr>
          <w:p w14:paraId="2F43A52F" w14:textId="77777777" w:rsidR="007B3600" w:rsidRPr="00AD088D" w:rsidRDefault="00C5113A" w:rsidP="008207C5">
            <w:pPr>
              <w:jc w:val="both"/>
            </w:pPr>
            <w:r>
              <w:t>pp</w:t>
            </w:r>
          </w:p>
        </w:tc>
        <w:tc>
          <w:tcPr>
            <w:tcW w:w="998" w:type="dxa"/>
            <w:shd w:val="clear" w:color="auto" w:fill="F7CAAC"/>
          </w:tcPr>
          <w:p w14:paraId="5124C760" w14:textId="77777777" w:rsidR="007B3600" w:rsidRPr="00AD088D" w:rsidRDefault="007B3600" w:rsidP="008207C5">
            <w:pPr>
              <w:jc w:val="both"/>
              <w:rPr>
                <w:b/>
              </w:rPr>
            </w:pPr>
            <w:r w:rsidRPr="00AD088D">
              <w:rPr>
                <w:b/>
              </w:rPr>
              <w:t>rozsah</w:t>
            </w:r>
          </w:p>
        </w:tc>
        <w:tc>
          <w:tcPr>
            <w:tcW w:w="712" w:type="dxa"/>
          </w:tcPr>
          <w:p w14:paraId="0B019CC6" w14:textId="77777777" w:rsidR="007B3600" w:rsidRPr="00AD088D" w:rsidRDefault="00C5113A" w:rsidP="008207C5">
            <w:pPr>
              <w:jc w:val="both"/>
            </w:pPr>
            <w:r>
              <w:t>40</w:t>
            </w:r>
          </w:p>
        </w:tc>
        <w:tc>
          <w:tcPr>
            <w:tcW w:w="712" w:type="dxa"/>
            <w:gridSpan w:val="2"/>
            <w:shd w:val="clear" w:color="auto" w:fill="F7CAAC"/>
          </w:tcPr>
          <w:p w14:paraId="57E804D0" w14:textId="77777777" w:rsidR="007B3600" w:rsidRPr="00AD088D" w:rsidRDefault="007B3600" w:rsidP="008207C5">
            <w:pPr>
              <w:jc w:val="both"/>
              <w:rPr>
                <w:b/>
              </w:rPr>
            </w:pPr>
            <w:r w:rsidRPr="00AD088D">
              <w:rPr>
                <w:b/>
              </w:rPr>
              <w:t>do kdy</w:t>
            </w:r>
          </w:p>
        </w:tc>
        <w:tc>
          <w:tcPr>
            <w:tcW w:w="1393" w:type="dxa"/>
            <w:gridSpan w:val="2"/>
          </w:tcPr>
          <w:p w14:paraId="7B0D71D5" w14:textId="77777777" w:rsidR="007B3600" w:rsidRPr="00AD088D" w:rsidRDefault="00C5113A" w:rsidP="008207C5">
            <w:pPr>
              <w:jc w:val="both"/>
            </w:pPr>
            <w:r>
              <w:t>N</w:t>
            </w:r>
          </w:p>
        </w:tc>
      </w:tr>
      <w:tr w:rsidR="007B3600" w:rsidRPr="00AD088D" w14:paraId="3C301CC7" w14:textId="77777777" w:rsidTr="008207C5">
        <w:tc>
          <w:tcPr>
            <w:tcW w:w="5089" w:type="dxa"/>
            <w:gridSpan w:val="3"/>
            <w:shd w:val="clear" w:color="auto" w:fill="F7CAAC"/>
          </w:tcPr>
          <w:p w14:paraId="7B1B22DC" w14:textId="77777777" w:rsidR="007B3600" w:rsidRPr="00AD088D" w:rsidRDefault="007B3600" w:rsidP="008207C5">
            <w:pPr>
              <w:jc w:val="both"/>
              <w:rPr>
                <w:b/>
              </w:rPr>
            </w:pPr>
            <w:r w:rsidRPr="00AD088D">
              <w:rPr>
                <w:b/>
              </w:rPr>
              <w:t>Typ vztahu na součásti VŠ, která uskutečňuje st. program</w:t>
            </w:r>
          </w:p>
        </w:tc>
        <w:tc>
          <w:tcPr>
            <w:tcW w:w="996" w:type="dxa"/>
            <w:gridSpan w:val="2"/>
          </w:tcPr>
          <w:p w14:paraId="5B154E00" w14:textId="77777777" w:rsidR="007B3600" w:rsidRPr="00AD088D" w:rsidRDefault="00C5113A" w:rsidP="008207C5">
            <w:pPr>
              <w:jc w:val="both"/>
            </w:pPr>
            <w:r>
              <w:t>pp</w:t>
            </w:r>
          </w:p>
        </w:tc>
        <w:tc>
          <w:tcPr>
            <w:tcW w:w="998" w:type="dxa"/>
            <w:shd w:val="clear" w:color="auto" w:fill="F7CAAC"/>
          </w:tcPr>
          <w:p w14:paraId="5B5E4E69" w14:textId="77777777" w:rsidR="007B3600" w:rsidRPr="00AD088D" w:rsidRDefault="007B3600" w:rsidP="008207C5">
            <w:pPr>
              <w:jc w:val="both"/>
              <w:rPr>
                <w:b/>
              </w:rPr>
            </w:pPr>
            <w:r w:rsidRPr="00AD088D">
              <w:rPr>
                <w:b/>
              </w:rPr>
              <w:t>rozsah</w:t>
            </w:r>
          </w:p>
        </w:tc>
        <w:tc>
          <w:tcPr>
            <w:tcW w:w="712" w:type="dxa"/>
          </w:tcPr>
          <w:p w14:paraId="4BF2E803" w14:textId="77777777" w:rsidR="007B3600" w:rsidRPr="00AD088D" w:rsidRDefault="00C5113A" w:rsidP="008207C5">
            <w:pPr>
              <w:jc w:val="both"/>
            </w:pPr>
            <w:r>
              <w:t>40</w:t>
            </w:r>
          </w:p>
        </w:tc>
        <w:tc>
          <w:tcPr>
            <w:tcW w:w="712" w:type="dxa"/>
            <w:gridSpan w:val="2"/>
            <w:shd w:val="clear" w:color="auto" w:fill="F7CAAC"/>
          </w:tcPr>
          <w:p w14:paraId="40BB9B13" w14:textId="77777777" w:rsidR="007B3600" w:rsidRPr="00AD088D" w:rsidRDefault="007B3600" w:rsidP="008207C5">
            <w:pPr>
              <w:jc w:val="both"/>
              <w:rPr>
                <w:b/>
              </w:rPr>
            </w:pPr>
            <w:r w:rsidRPr="00AD088D">
              <w:rPr>
                <w:b/>
              </w:rPr>
              <w:t>do kdy</w:t>
            </w:r>
          </w:p>
        </w:tc>
        <w:tc>
          <w:tcPr>
            <w:tcW w:w="1393" w:type="dxa"/>
            <w:gridSpan w:val="2"/>
          </w:tcPr>
          <w:p w14:paraId="7838F586" w14:textId="77777777" w:rsidR="007B3600" w:rsidRPr="00AD088D" w:rsidRDefault="00C5113A" w:rsidP="008207C5">
            <w:pPr>
              <w:jc w:val="both"/>
            </w:pPr>
            <w:r>
              <w:t xml:space="preserve">N </w:t>
            </w:r>
          </w:p>
        </w:tc>
      </w:tr>
      <w:tr w:rsidR="007B3600" w:rsidRPr="00AD088D" w14:paraId="5EBDD06E" w14:textId="77777777" w:rsidTr="008207C5">
        <w:tc>
          <w:tcPr>
            <w:tcW w:w="6085" w:type="dxa"/>
            <w:gridSpan w:val="5"/>
            <w:shd w:val="clear" w:color="auto" w:fill="F7CAAC"/>
          </w:tcPr>
          <w:p w14:paraId="1CCCC4F4" w14:textId="77777777" w:rsidR="007B3600" w:rsidRPr="00AD088D" w:rsidRDefault="007B3600" w:rsidP="008207C5">
            <w:pPr>
              <w:jc w:val="both"/>
            </w:pPr>
            <w:r w:rsidRPr="00AD088D">
              <w:rPr>
                <w:b/>
              </w:rPr>
              <w:t>Další současná působení jako akademický pracovník na jiných VŠ</w:t>
            </w:r>
          </w:p>
        </w:tc>
        <w:tc>
          <w:tcPr>
            <w:tcW w:w="1710" w:type="dxa"/>
            <w:gridSpan w:val="2"/>
            <w:shd w:val="clear" w:color="auto" w:fill="F7CAAC"/>
          </w:tcPr>
          <w:p w14:paraId="76AC8321" w14:textId="77777777" w:rsidR="007B3600" w:rsidRPr="00AD088D" w:rsidRDefault="007B3600" w:rsidP="008207C5">
            <w:pPr>
              <w:jc w:val="both"/>
              <w:rPr>
                <w:b/>
              </w:rPr>
            </w:pPr>
            <w:r w:rsidRPr="00AD088D">
              <w:rPr>
                <w:b/>
              </w:rPr>
              <w:t>typ prac. vztahu</w:t>
            </w:r>
          </w:p>
        </w:tc>
        <w:tc>
          <w:tcPr>
            <w:tcW w:w="2105" w:type="dxa"/>
            <w:gridSpan w:val="4"/>
            <w:shd w:val="clear" w:color="auto" w:fill="F7CAAC"/>
          </w:tcPr>
          <w:p w14:paraId="532F758F" w14:textId="77777777" w:rsidR="007B3600" w:rsidRPr="00AD088D" w:rsidRDefault="007B3600" w:rsidP="008207C5">
            <w:pPr>
              <w:jc w:val="both"/>
              <w:rPr>
                <w:b/>
              </w:rPr>
            </w:pPr>
            <w:r w:rsidRPr="00AD088D">
              <w:rPr>
                <w:b/>
              </w:rPr>
              <w:t>rozsah</w:t>
            </w:r>
          </w:p>
        </w:tc>
      </w:tr>
      <w:tr w:rsidR="007B3600" w:rsidRPr="00AD088D" w14:paraId="6764513F" w14:textId="77777777" w:rsidTr="008207C5">
        <w:tc>
          <w:tcPr>
            <w:tcW w:w="6085" w:type="dxa"/>
            <w:gridSpan w:val="5"/>
          </w:tcPr>
          <w:p w14:paraId="32F1F1DD" w14:textId="77777777" w:rsidR="007B3600" w:rsidRPr="00AD088D" w:rsidRDefault="007B3600" w:rsidP="008207C5">
            <w:pPr>
              <w:jc w:val="both"/>
            </w:pPr>
          </w:p>
        </w:tc>
        <w:tc>
          <w:tcPr>
            <w:tcW w:w="1710" w:type="dxa"/>
            <w:gridSpan w:val="2"/>
          </w:tcPr>
          <w:p w14:paraId="06D88654" w14:textId="77777777" w:rsidR="007B3600" w:rsidRPr="00AD088D" w:rsidRDefault="007B3600" w:rsidP="008207C5">
            <w:pPr>
              <w:jc w:val="both"/>
            </w:pPr>
          </w:p>
        </w:tc>
        <w:tc>
          <w:tcPr>
            <w:tcW w:w="2105" w:type="dxa"/>
            <w:gridSpan w:val="4"/>
          </w:tcPr>
          <w:p w14:paraId="3BA5EC3A" w14:textId="77777777" w:rsidR="007B3600" w:rsidRPr="00AD088D" w:rsidRDefault="007B3600" w:rsidP="008207C5">
            <w:pPr>
              <w:jc w:val="both"/>
            </w:pPr>
          </w:p>
        </w:tc>
      </w:tr>
      <w:tr w:rsidR="007B3600" w:rsidRPr="00AD088D" w14:paraId="56DB3DD6" w14:textId="77777777" w:rsidTr="008207C5">
        <w:tc>
          <w:tcPr>
            <w:tcW w:w="9900" w:type="dxa"/>
            <w:gridSpan w:val="11"/>
            <w:shd w:val="clear" w:color="auto" w:fill="F7CAAC"/>
          </w:tcPr>
          <w:p w14:paraId="08559900" w14:textId="77777777" w:rsidR="007B3600" w:rsidRPr="00AD088D" w:rsidRDefault="007B3600" w:rsidP="008207C5">
            <w:pPr>
              <w:jc w:val="both"/>
            </w:pPr>
            <w:r w:rsidRPr="00AD088D">
              <w:rPr>
                <w:b/>
              </w:rPr>
              <w:t>Předměty příslušného studijního programu a způsob zapojení do jejich výuky, příp. další zapojení do uskutečňování studijního programu</w:t>
            </w:r>
          </w:p>
        </w:tc>
      </w:tr>
      <w:tr w:rsidR="007B3600" w:rsidRPr="00AD088D" w14:paraId="3679CA31" w14:textId="77777777" w:rsidTr="007B3600">
        <w:trPr>
          <w:trHeight w:val="643"/>
        </w:trPr>
        <w:tc>
          <w:tcPr>
            <w:tcW w:w="9900" w:type="dxa"/>
            <w:gridSpan w:val="11"/>
            <w:tcBorders>
              <w:top w:val="nil"/>
            </w:tcBorders>
          </w:tcPr>
          <w:p w14:paraId="33E0145C" w14:textId="3E075A5B" w:rsidR="007B3600" w:rsidRPr="00C572AF" w:rsidRDefault="00FF204B" w:rsidP="007B3600">
            <w:pPr>
              <w:rPr>
                <w:i/>
              </w:rPr>
            </w:pPr>
            <w:r w:rsidRPr="00FF204B">
              <w:t>Sportovní aktivity - Aerobik, aikido, americký fotbal, basketbal, badminton, cyklistika, florbal, golf, horolezectví, indoor cycling, inline bruslení, K2hiking, kendo, kurz letní, lyžování tuzemské, lyžování zahraniční, plavání, sálová kopaná, sebeobrana, squash, stolní tenis, tai  Ji Quan, taekwondo, tenis, thajský box, turistický kurz, vodácký kurz, volejbal, zdravotní TV.</w:t>
            </w:r>
          </w:p>
        </w:tc>
      </w:tr>
      <w:tr w:rsidR="007B3600" w:rsidRPr="00AD088D" w14:paraId="528C19E7" w14:textId="77777777" w:rsidTr="008207C5">
        <w:tc>
          <w:tcPr>
            <w:tcW w:w="9900" w:type="dxa"/>
            <w:gridSpan w:val="11"/>
            <w:shd w:val="clear" w:color="auto" w:fill="F7CAAC"/>
          </w:tcPr>
          <w:p w14:paraId="794E7930" w14:textId="77777777" w:rsidR="007B3600" w:rsidRPr="00AD088D" w:rsidRDefault="007B3600" w:rsidP="008207C5">
            <w:pPr>
              <w:jc w:val="both"/>
            </w:pPr>
            <w:r w:rsidRPr="00AD088D">
              <w:rPr>
                <w:b/>
              </w:rPr>
              <w:t xml:space="preserve">Údaje o vzdělání na VŠ </w:t>
            </w:r>
          </w:p>
        </w:tc>
      </w:tr>
      <w:tr w:rsidR="007B3600" w:rsidRPr="00AD088D" w14:paraId="6C57F2A3" w14:textId="77777777" w:rsidTr="008207C5">
        <w:trPr>
          <w:trHeight w:val="372"/>
        </w:trPr>
        <w:tc>
          <w:tcPr>
            <w:tcW w:w="9900" w:type="dxa"/>
            <w:gridSpan w:val="11"/>
          </w:tcPr>
          <w:p w14:paraId="63CA894F" w14:textId="77777777" w:rsidR="007B3600" w:rsidRDefault="007B3600" w:rsidP="008207C5">
            <w:pPr>
              <w:pStyle w:val="CVNormal"/>
              <w:tabs>
                <w:tab w:val="left" w:pos="1273"/>
              </w:tabs>
              <w:ind w:left="1273" w:hanging="1160"/>
              <w:jc w:val="both"/>
              <w:rPr>
                <w:rFonts w:ascii="Times New Roman" w:hAnsi="Times New Roman"/>
              </w:rPr>
            </w:pPr>
            <w:r w:rsidRPr="00D77BCF">
              <w:rPr>
                <w:rFonts w:ascii="Times New Roman" w:hAnsi="Times New Roman"/>
              </w:rPr>
              <w:t>1999 - 2002</w:t>
            </w:r>
            <w:r w:rsidRPr="00D77BCF">
              <w:rPr>
                <w:rFonts w:ascii="Times New Roman" w:hAnsi="Times New Roman"/>
              </w:rPr>
              <w:tab/>
              <w:t>Univerzita Tomáše Bati ve Zlíně, Fa</w:t>
            </w:r>
            <w:r>
              <w:rPr>
                <w:rFonts w:ascii="Times New Roman" w:hAnsi="Times New Roman"/>
              </w:rPr>
              <w:t>kulta managementu a ekonomiky, b</w:t>
            </w:r>
            <w:r w:rsidRPr="00D77BCF">
              <w:rPr>
                <w:rFonts w:ascii="Times New Roman" w:hAnsi="Times New Roman"/>
              </w:rPr>
              <w:t>akalářský studijní program</w:t>
            </w:r>
            <w:r>
              <w:rPr>
                <w:rFonts w:ascii="Times New Roman" w:hAnsi="Times New Roman"/>
              </w:rPr>
              <w:t>,</w:t>
            </w:r>
            <w:r w:rsidRPr="00D77BCF">
              <w:rPr>
                <w:rFonts w:ascii="Times New Roman" w:hAnsi="Times New Roman"/>
              </w:rPr>
              <w:t xml:space="preserve"> studijní obor Ekonomika a management </w:t>
            </w:r>
            <w:r w:rsidRPr="00485D73">
              <w:rPr>
                <w:rFonts w:ascii="Times New Roman" w:hAnsi="Times New Roman"/>
                <w:b/>
              </w:rPr>
              <w:t>(Bc.)</w:t>
            </w:r>
          </w:p>
          <w:p w14:paraId="6C028618" w14:textId="77777777" w:rsidR="007B3600" w:rsidRDefault="007B3600" w:rsidP="008207C5">
            <w:pPr>
              <w:pStyle w:val="CVNormal"/>
              <w:tabs>
                <w:tab w:val="left" w:pos="1273"/>
              </w:tabs>
              <w:ind w:left="1273" w:hanging="1160"/>
              <w:jc w:val="both"/>
              <w:rPr>
                <w:rFonts w:ascii="Times New Roman" w:hAnsi="Times New Roman"/>
              </w:rPr>
            </w:pPr>
            <w:r w:rsidRPr="00D77BCF">
              <w:rPr>
                <w:rFonts w:ascii="Times New Roman" w:hAnsi="Times New Roman"/>
              </w:rPr>
              <w:t>2002 - 2004</w:t>
            </w:r>
            <w:r w:rsidRPr="00D77BCF">
              <w:rPr>
                <w:rFonts w:ascii="Times New Roman" w:hAnsi="Times New Roman"/>
              </w:rPr>
              <w:tab/>
              <w:t>Univerzita Tomáše Bati ve Zlíně, Fakulta managementu a ekonomiky, magisterský studijní program</w:t>
            </w:r>
            <w:r>
              <w:rPr>
                <w:rFonts w:ascii="Times New Roman" w:hAnsi="Times New Roman"/>
              </w:rPr>
              <w:t xml:space="preserve">, </w:t>
            </w:r>
            <w:r w:rsidRPr="00D77BCF">
              <w:rPr>
                <w:rFonts w:ascii="Times New Roman" w:hAnsi="Times New Roman"/>
              </w:rPr>
              <w:t xml:space="preserve">studijní obor Management a marketing </w:t>
            </w:r>
            <w:r w:rsidRPr="00485D73">
              <w:rPr>
                <w:rFonts w:ascii="Times New Roman" w:hAnsi="Times New Roman"/>
                <w:b/>
              </w:rPr>
              <w:t>(Ing.)</w:t>
            </w:r>
          </w:p>
          <w:p w14:paraId="37DF4439" w14:textId="77777777" w:rsidR="007B3600" w:rsidRDefault="007B3600" w:rsidP="008207C5">
            <w:pPr>
              <w:pStyle w:val="CVNormal"/>
              <w:tabs>
                <w:tab w:val="left" w:pos="1273"/>
              </w:tabs>
              <w:ind w:left="1273" w:hanging="1160"/>
              <w:jc w:val="both"/>
              <w:rPr>
                <w:rFonts w:ascii="Times New Roman" w:hAnsi="Times New Roman"/>
              </w:rPr>
            </w:pPr>
            <w:r>
              <w:rPr>
                <w:rFonts w:ascii="Times New Roman" w:hAnsi="Times New Roman"/>
              </w:rPr>
              <w:t>2004 - 2010</w:t>
            </w:r>
            <w:r w:rsidRPr="00D77BCF">
              <w:rPr>
                <w:rFonts w:ascii="Times New Roman" w:hAnsi="Times New Roman"/>
              </w:rPr>
              <w:tab/>
              <w:t>Univerzita Tomáše Bati ve Zlíně, Fakulta managementu a ekonomiky, doktorský studijní program</w:t>
            </w:r>
            <w:r>
              <w:rPr>
                <w:rFonts w:ascii="Times New Roman" w:hAnsi="Times New Roman"/>
              </w:rPr>
              <w:t>,</w:t>
            </w:r>
            <w:r w:rsidRPr="00D77BCF">
              <w:rPr>
                <w:rFonts w:ascii="Times New Roman" w:hAnsi="Times New Roman"/>
              </w:rPr>
              <w:t xml:space="preserve"> studijní obor Management a ekonomika </w:t>
            </w:r>
            <w:r w:rsidRPr="00485D73">
              <w:rPr>
                <w:rFonts w:ascii="Times New Roman" w:hAnsi="Times New Roman"/>
                <w:b/>
              </w:rPr>
              <w:t>(Ph.D.)</w:t>
            </w:r>
          </w:p>
          <w:p w14:paraId="0B492224" w14:textId="77777777" w:rsidR="007B3600" w:rsidRPr="008F16F3" w:rsidRDefault="007B3600" w:rsidP="008207C5">
            <w:pPr>
              <w:pStyle w:val="CVNormal"/>
              <w:tabs>
                <w:tab w:val="left" w:pos="1273"/>
              </w:tabs>
              <w:ind w:left="1273" w:hanging="1160"/>
              <w:jc w:val="both"/>
              <w:rPr>
                <w:rFonts w:ascii="Times New Roman" w:hAnsi="Times New Roman"/>
              </w:rPr>
            </w:pPr>
            <w:r>
              <w:rPr>
                <w:rFonts w:ascii="Times New Roman" w:hAnsi="Times New Roman"/>
              </w:rPr>
              <w:t>2016</w:t>
            </w:r>
            <w:r w:rsidRPr="008F16F3">
              <w:rPr>
                <w:rFonts w:ascii="Times New Roman" w:hAnsi="Times New Roman"/>
              </w:rPr>
              <w:t xml:space="preserve"> - dosud</w:t>
            </w:r>
            <w:r w:rsidRPr="008F16F3">
              <w:rPr>
                <w:rFonts w:ascii="Times New Roman" w:hAnsi="Times New Roman"/>
              </w:rPr>
              <w:tab/>
            </w:r>
            <w:r>
              <w:rPr>
                <w:rFonts w:ascii="Times New Roman" w:hAnsi="Times New Roman"/>
              </w:rPr>
              <w:t xml:space="preserve">Masarykova univerzita v Brně, Fakulta sportovních studií, Celoživotní vzdělávání, </w:t>
            </w:r>
            <w:r w:rsidRPr="008F16F3">
              <w:rPr>
                <w:rFonts w:ascii="Times New Roman" w:hAnsi="Times New Roman"/>
              </w:rPr>
              <w:t xml:space="preserve">studijní obor </w:t>
            </w:r>
            <w:r>
              <w:rPr>
                <w:rFonts w:ascii="Times New Roman" w:hAnsi="Times New Roman"/>
              </w:rPr>
              <w:t>Školení trenérů I. třídy</w:t>
            </w:r>
          </w:p>
          <w:p w14:paraId="0FAF73FB" w14:textId="77777777" w:rsidR="007B3600" w:rsidRPr="00E816E5" w:rsidRDefault="007B3600" w:rsidP="008207C5">
            <w:pPr>
              <w:pStyle w:val="CVNormal"/>
              <w:tabs>
                <w:tab w:val="left" w:pos="1840"/>
              </w:tabs>
              <w:ind w:left="1840" w:hanging="1727"/>
              <w:jc w:val="both"/>
              <w:rPr>
                <w:rFonts w:ascii="Times New Roman" w:hAnsi="Times New Roman"/>
              </w:rPr>
            </w:pPr>
            <w:r w:rsidRPr="00E816E5">
              <w:rPr>
                <w:rFonts w:ascii="Times New Roman" w:hAnsi="Times New Roman"/>
              </w:rPr>
              <w:t>Další kvalifikace</w:t>
            </w:r>
          </w:p>
          <w:p w14:paraId="590120CD" w14:textId="77777777" w:rsidR="007B3600"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 xml:space="preserve">2006 </w:t>
            </w:r>
            <w:r w:rsidRPr="00E816E5">
              <w:rPr>
                <w:rFonts w:ascii="Times New Roman" w:hAnsi="Times New Roman"/>
              </w:rPr>
              <w:tab/>
              <w:t xml:space="preserve">ČTS, trenér tenisu III. </w:t>
            </w:r>
            <w:r>
              <w:rPr>
                <w:rFonts w:ascii="Times New Roman" w:hAnsi="Times New Roman"/>
              </w:rPr>
              <w:t>t</w:t>
            </w:r>
            <w:r w:rsidRPr="00E816E5">
              <w:rPr>
                <w:rFonts w:ascii="Times New Roman" w:hAnsi="Times New Roman"/>
              </w:rPr>
              <w:t>řídy</w:t>
            </w:r>
          </w:p>
          <w:p w14:paraId="1B54304B" w14:textId="77777777" w:rsidR="007B3600" w:rsidRPr="00E816E5"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 xml:space="preserve">2007 </w:t>
            </w:r>
            <w:r w:rsidRPr="00E816E5">
              <w:rPr>
                <w:rFonts w:ascii="Times New Roman" w:hAnsi="Times New Roman"/>
              </w:rPr>
              <w:tab/>
              <w:t>ČTS, trenér tenisu II. třídy</w:t>
            </w:r>
            <w:r w:rsidRPr="00E816E5">
              <w:rPr>
                <w:rFonts w:ascii="Times New Roman" w:hAnsi="Times New Roman"/>
              </w:rPr>
              <w:tab/>
            </w:r>
          </w:p>
          <w:p w14:paraId="07CD5C3B" w14:textId="77777777" w:rsidR="007B3600" w:rsidRPr="000C3A11" w:rsidRDefault="007B3600" w:rsidP="008207C5">
            <w:pPr>
              <w:pStyle w:val="CVNormal"/>
              <w:tabs>
                <w:tab w:val="left" w:pos="1273"/>
              </w:tabs>
              <w:ind w:left="1840" w:hanging="1727"/>
              <w:jc w:val="both"/>
              <w:rPr>
                <w:rFonts w:ascii="Times New Roman" w:hAnsi="Times New Roman"/>
              </w:rPr>
            </w:pPr>
            <w:r>
              <w:rPr>
                <w:rFonts w:ascii="Times New Roman" w:hAnsi="Times New Roman"/>
              </w:rPr>
              <w:t xml:space="preserve">  </w:t>
            </w:r>
            <w:r w:rsidRPr="00E816E5">
              <w:rPr>
                <w:rFonts w:ascii="Times New Roman" w:hAnsi="Times New Roman"/>
              </w:rPr>
              <w:t>2008</w:t>
            </w:r>
            <w:r w:rsidRPr="00E816E5">
              <w:rPr>
                <w:rFonts w:ascii="Times New Roman" w:hAnsi="Times New Roman"/>
              </w:rPr>
              <w:tab/>
              <w:t>MŠM</w:t>
            </w:r>
            <w:r>
              <w:rPr>
                <w:rFonts w:ascii="Times New Roman" w:hAnsi="Times New Roman"/>
              </w:rPr>
              <w:t>T, instruktor školního lyžování</w:t>
            </w:r>
          </w:p>
        </w:tc>
      </w:tr>
      <w:tr w:rsidR="007B3600" w:rsidRPr="00AD088D" w14:paraId="0F58DB20" w14:textId="77777777" w:rsidTr="008207C5">
        <w:tc>
          <w:tcPr>
            <w:tcW w:w="9900" w:type="dxa"/>
            <w:gridSpan w:val="11"/>
            <w:shd w:val="clear" w:color="auto" w:fill="F7CAAC"/>
          </w:tcPr>
          <w:p w14:paraId="050441B1" w14:textId="77777777" w:rsidR="007B3600" w:rsidRPr="00AD088D" w:rsidRDefault="007B3600" w:rsidP="008207C5">
            <w:pPr>
              <w:jc w:val="both"/>
              <w:rPr>
                <w:b/>
              </w:rPr>
            </w:pPr>
            <w:r w:rsidRPr="00AD088D">
              <w:rPr>
                <w:b/>
              </w:rPr>
              <w:t>Údaje o odborném působení od absolvování VŠ</w:t>
            </w:r>
          </w:p>
        </w:tc>
      </w:tr>
      <w:tr w:rsidR="007B3600" w:rsidRPr="00AD088D" w14:paraId="4B30D475" w14:textId="77777777" w:rsidTr="008207C5">
        <w:trPr>
          <w:trHeight w:val="462"/>
        </w:trPr>
        <w:tc>
          <w:tcPr>
            <w:tcW w:w="9900" w:type="dxa"/>
            <w:gridSpan w:val="11"/>
          </w:tcPr>
          <w:p w14:paraId="5EDB1A76" w14:textId="77777777" w:rsidR="007B3600" w:rsidRDefault="007B3600" w:rsidP="008207C5">
            <w:pPr>
              <w:jc w:val="both"/>
            </w:pPr>
            <w:r>
              <w:t>Pedagogická činnost</w:t>
            </w:r>
          </w:p>
          <w:p w14:paraId="169317C8" w14:textId="77777777" w:rsidR="007B3600" w:rsidRDefault="007B3600" w:rsidP="008207C5">
            <w:pPr>
              <w:tabs>
                <w:tab w:val="left" w:pos="1273"/>
              </w:tabs>
              <w:ind w:left="1273" w:hanging="1273"/>
              <w:jc w:val="both"/>
            </w:pPr>
            <w:r>
              <w:t>2004 - 2007</w:t>
            </w:r>
            <w:r>
              <w:tab/>
              <w:t>Univerzita Tomáše Bati ve Zlíně, Fakulta managementu a ekonomiky, Ústav průmyslového inženýrství, Interní doktorand, Logistika - vedení seminářů</w:t>
            </w:r>
          </w:p>
          <w:p w14:paraId="24041140" w14:textId="77777777" w:rsidR="007B3600" w:rsidRDefault="007B3600" w:rsidP="008207C5">
            <w:pPr>
              <w:tabs>
                <w:tab w:val="left" w:pos="1273"/>
              </w:tabs>
              <w:ind w:left="1273" w:hanging="1273"/>
              <w:jc w:val="both"/>
            </w:pPr>
            <w:r>
              <w:t>2007 - dosud</w:t>
            </w:r>
            <w:r>
              <w:tab/>
              <w:t>Univerzita Tomáše Bati ve Zlíně, Fakulta managementu a ekonomiky, Ústav tělesné výchovy, Výuka sportovních aktivit</w:t>
            </w:r>
          </w:p>
          <w:p w14:paraId="4B168390" w14:textId="77777777" w:rsidR="007B3600" w:rsidRDefault="007B3600" w:rsidP="008207C5">
            <w:pPr>
              <w:jc w:val="both"/>
            </w:pPr>
            <w:r>
              <w:t>Trenérská činnost</w:t>
            </w:r>
          </w:p>
          <w:p w14:paraId="39C217CF" w14:textId="77777777" w:rsidR="007B3600" w:rsidRDefault="007B3600" w:rsidP="008207C5">
            <w:pPr>
              <w:jc w:val="both"/>
            </w:pPr>
            <w:r>
              <w:t>Od roku 2005 dosud - trenér závodního tenisu v TK Zlín</w:t>
            </w:r>
          </w:p>
          <w:p w14:paraId="66183AA3" w14:textId="77777777" w:rsidR="007B3600" w:rsidRDefault="007B3600" w:rsidP="008207C5">
            <w:pPr>
              <w:jc w:val="both"/>
            </w:pPr>
            <w:r>
              <w:t>Od roku 2006 dosud - výuka sportovních aktivit na UTB ve Zlíně</w:t>
            </w:r>
          </w:p>
          <w:p w14:paraId="4A8E6245" w14:textId="77777777" w:rsidR="007B3600" w:rsidRDefault="007B3600" w:rsidP="008207C5">
            <w:pPr>
              <w:jc w:val="both"/>
            </w:pPr>
            <w:r w:rsidRPr="000B1236">
              <w:t>Od roku 2013 dosud  - člen komise ČAUS pro tenis</w:t>
            </w:r>
          </w:p>
          <w:p w14:paraId="535CCFDA" w14:textId="77777777" w:rsidR="007B3600" w:rsidRDefault="007B3600" w:rsidP="008207C5">
            <w:pPr>
              <w:jc w:val="both"/>
            </w:pPr>
            <w:r>
              <w:t>Trenérská spolupráce s hráčkou WTA Renátou Voráčovou v letech 2008 – 2013</w:t>
            </w:r>
          </w:p>
          <w:p w14:paraId="2A9EAF6B" w14:textId="77777777" w:rsidR="007B3600" w:rsidRDefault="007B3600" w:rsidP="008207C5">
            <w:pPr>
              <w:jc w:val="both"/>
            </w:pPr>
            <w:r>
              <w:t>Trenér výběru Zlínského kraje na Olympiádě dětí a mládeže v letech 2013, 2015 a 2017</w:t>
            </w:r>
          </w:p>
          <w:p w14:paraId="24BC71D1" w14:textId="77777777" w:rsidR="007B3600" w:rsidRDefault="007B3600" w:rsidP="008207C5">
            <w:pPr>
              <w:jc w:val="both"/>
            </w:pPr>
            <w:r>
              <w:t>Trenér Fedcupového výběru dívek JTS do 12 let v letech 2013, 2015 a 2016</w:t>
            </w:r>
          </w:p>
          <w:p w14:paraId="6C671F83" w14:textId="77777777" w:rsidR="007B3600" w:rsidRPr="00AD088D" w:rsidRDefault="007B3600" w:rsidP="008207C5">
            <w:pPr>
              <w:jc w:val="both"/>
            </w:pPr>
            <w:r>
              <w:t>Trenér české univerzitní tenisové reprezentace na 29. letní světové univerziádě v TAIPEI 2017</w:t>
            </w:r>
          </w:p>
        </w:tc>
      </w:tr>
      <w:tr w:rsidR="007B3600" w:rsidRPr="00AD088D" w14:paraId="3AA3C2F8" w14:textId="77777777" w:rsidTr="008207C5">
        <w:trPr>
          <w:trHeight w:val="250"/>
        </w:trPr>
        <w:tc>
          <w:tcPr>
            <w:tcW w:w="9900" w:type="dxa"/>
            <w:gridSpan w:val="11"/>
            <w:shd w:val="clear" w:color="auto" w:fill="F7CAAC"/>
          </w:tcPr>
          <w:p w14:paraId="2B536DB0" w14:textId="77777777" w:rsidR="007B3600" w:rsidRPr="00AD088D" w:rsidRDefault="007B3600" w:rsidP="008207C5">
            <w:pPr>
              <w:jc w:val="both"/>
            </w:pPr>
            <w:r w:rsidRPr="00AD088D">
              <w:rPr>
                <w:b/>
              </w:rPr>
              <w:t>Zkušenosti s vedením kvalifikačních a rigorózních prací</w:t>
            </w:r>
          </w:p>
        </w:tc>
      </w:tr>
      <w:tr w:rsidR="007B3600" w:rsidRPr="00AD088D" w14:paraId="1481AF31" w14:textId="77777777" w:rsidTr="008207C5">
        <w:trPr>
          <w:trHeight w:val="220"/>
        </w:trPr>
        <w:tc>
          <w:tcPr>
            <w:tcW w:w="9900" w:type="dxa"/>
            <w:gridSpan w:val="11"/>
          </w:tcPr>
          <w:p w14:paraId="2DA137EE" w14:textId="77777777" w:rsidR="00442451" w:rsidRDefault="00442451" w:rsidP="00442451">
            <w:pPr>
              <w:jc w:val="both"/>
            </w:pPr>
            <w:r>
              <w:t>Počet vedených bakalářských prací – 14</w:t>
            </w:r>
          </w:p>
          <w:p w14:paraId="377B6941" w14:textId="1CEB65FA" w:rsidR="007B3600" w:rsidRPr="00AD088D" w:rsidRDefault="00442451" w:rsidP="00442451">
            <w:pPr>
              <w:tabs>
                <w:tab w:val="left" w:pos="1273"/>
              </w:tabs>
              <w:jc w:val="both"/>
            </w:pPr>
            <w:r>
              <w:t>Počet vedených diplomových prací – 16</w:t>
            </w:r>
          </w:p>
        </w:tc>
      </w:tr>
      <w:tr w:rsidR="007B3600" w:rsidRPr="00AD088D" w14:paraId="1C0059F5" w14:textId="77777777" w:rsidTr="008207C5">
        <w:trPr>
          <w:cantSplit/>
        </w:trPr>
        <w:tc>
          <w:tcPr>
            <w:tcW w:w="3361" w:type="dxa"/>
            <w:gridSpan w:val="2"/>
            <w:tcBorders>
              <w:top w:val="single" w:sz="12" w:space="0" w:color="auto"/>
            </w:tcBorders>
            <w:shd w:val="clear" w:color="auto" w:fill="F7CAAC"/>
          </w:tcPr>
          <w:p w14:paraId="4E2AB6B4" w14:textId="77777777" w:rsidR="007B3600" w:rsidRPr="00AD088D" w:rsidRDefault="007B3600" w:rsidP="008207C5">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57AFF14E" w14:textId="77777777" w:rsidR="007B3600" w:rsidRPr="00AD088D" w:rsidRDefault="007B3600" w:rsidP="008207C5">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13C915FB" w14:textId="77777777" w:rsidR="007B3600" w:rsidRPr="00AD088D" w:rsidRDefault="007B3600" w:rsidP="008207C5">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245CED17" w14:textId="77777777" w:rsidR="007B3600" w:rsidRPr="00AD088D" w:rsidRDefault="007B3600" w:rsidP="008207C5">
            <w:pPr>
              <w:jc w:val="both"/>
              <w:rPr>
                <w:b/>
              </w:rPr>
            </w:pPr>
            <w:r w:rsidRPr="00AD088D">
              <w:rPr>
                <w:b/>
              </w:rPr>
              <w:t>Ohlasy publikací</w:t>
            </w:r>
          </w:p>
        </w:tc>
      </w:tr>
      <w:tr w:rsidR="007B3600" w:rsidRPr="00AD088D" w14:paraId="6F0EAEBE" w14:textId="77777777" w:rsidTr="008207C5">
        <w:trPr>
          <w:cantSplit/>
        </w:trPr>
        <w:tc>
          <w:tcPr>
            <w:tcW w:w="3361" w:type="dxa"/>
            <w:gridSpan w:val="2"/>
          </w:tcPr>
          <w:p w14:paraId="5487D43C" w14:textId="77777777" w:rsidR="007B3600" w:rsidRPr="00AD088D" w:rsidRDefault="007B3600" w:rsidP="008207C5">
            <w:pPr>
              <w:jc w:val="both"/>
            </w:pPr>
          </w:p>
        </w:tc>
        <w:tc>
          <w:tcPr>
            <w:tcW w:w="2254" w:type="dxa"/>
            <w:gridSpan w:val="2"/>
          </w:tcPr>
          <w:p w14:paraId="79E5DF87" w14:textId="77777777" w:rsidR="007B3600" w:rsidRPr="00AD088D" w:rsidRDefault="007B3600" w:rsidP="008207C5">
            <w:pPr>
              <w:jc w:val="both"/>
            </w:pPr>
          </w:p>
        </w:tc>
        <w:tc>
          <w:tcPr>
            <w:tcW w:w="2257" w:type="dxa"/>
            <w:gridSpan w:val="4"/>
            <w:tcBorders>
              <w:right w:val="single" w:sz="12" w:space="0" w:color="auto"/>
            </w:tcBorders>
          </w:tcPr>
          <w:p w14:paraId="02BD472A" w14:textId="77777777" w:rsidR="007B3600" w:rsidRPr="00AD088D" w:rsidRDefault="007B3600" w:rsidP="008207C5">
            <w:pPr>
              <w:jc w:val="both"/>
            </w:pPr>
          </w:p>
        </w:tc>
        <w:tc>
          <w:tcPr>
            <w:tcW w:w="635" w:type="dxa"/>
            <w:tcBorders>
              <w:left w:val="single" w:sz="12" w:space="0" w:color="auto"/>
            </w:tcBorders>
            <w:shd w:val="clear" w:color="auto" w:fill="F7CAAC"/>
          </w:tcPr>
          <w:p w14:paraId="325FD952" w14:textId="77777777" w:rsidR="007B3600" w:rsidRPr="00AD088D" w:rsidRDefault="007B3600" w:rsidP="008207C5">
            <w:pPr>
              <w:jc w:val="both"/>
            </w:pPr>
            <w:r w:rsidRPr="00AD088D">
              <w:rPr>
                <w:b/>
              </w:rPr>
              <w:t>WOS</w:t>
            </w:r>
          </w:p>
        </w:tc>
        <w:tc>
          <w:tcPr>
            <w:tcW w:w="696" w:type="dxa"/>
            <w:shd w:val="clear" w:color="auto" w:fill="F7CAAC"/>
          </w:tcPr>
          <w:p w14:paraId="2220E813" w14:textId="77777777" w:rsidR="007B3600" w:rsidRPr="00AD088D" w:rsidRDefault="007B3600" w:rsidP="008207C5">
            <w:pPr>
              <w:jc w:val="both"/>
            </w:pPr>
            <w:r w:rsidRPr="00AD088D">
              <w:rPr>
                <w:b/>
              </w:rPr>
              <w:t>Scopus</w:t>
            </w:r>
          </w:p>
        </w:tc>
        <w:tc>
          <w:tcPr>
            <w:tcW w:w="697" w:type="dxa"/>
            <w:shd w:val="clear" w:color="auto" w:fill="F7CAAC"/>
          </w:tcPr>
          <w:p w14:paraId="6373DDBE" w14:textId="77777777" w:rsidR="007B3600" w:rsidRPr="00AD088D" w:rsidRDefault="007B3600" w:rsidP="008207C5">
            <w:pPr>
              <w:jc w:val="both"/>
            </w:pPr>
            <w:r w:rsidRPr="00AD088D">
              <w:rPr>
                <w:b/>
              </w:rPr>
              <w:t>ostatní</w:t>
            </w:r>
          </w:p>
        </w:tc>
      </w:tr>
      <w:tr w:rsidR="007B3600" w:rsidRPr="00AD088D" w14:paraId="34D5F244" w14:textId="77777777" w:rsidTr="008207C5">
        <w:trPr>
          <w:cantSplit/>
          <w:trHeight w:val="70"/>
        </w:trPr>
        <w:tc>
          <w:tcPr>
            <w:tcW w:w="3361" w:type="dxa"/>
            <w:gridSpan w:val="2"/>
            <w:shd w:val="clear" w:color="auto" w:fill="F7CAAC"/>
          </w:tcPr>
          <w:p w14:paraId="21529E5E" w14:textId="77777777" w:rsidR="007B3600" w:rsidRPr="00AD088D" w:rsidRDefault="007B3600" w:rsidP="008207C5">
            <w:pPr>
              <w:jc w:val="both"/>
            </w:pPr>
            <w:r w:rsidRPr="00AD088D">
              <w:rPr>
                <w:b/>
              </w:rPr>
              <w:t>Obor jmenovacího řízení</w:t>
            </w:r>
          </w:p>
        </w:tc>
        <w:tc>
          <w:tcPr>
            <w:tcW w:w="2254" w:type="dxa"/>
            <w:gridSpan w:val="2"/>
            <w:shd w:val="clear" w:color="auto" w:fill="F7CAAC"/>
          </w:tcPr>
          <w:p w14:paraId="799252FD" w14:textId="77777777" w:rsidR="007B3600" w:rsidRPr="00AD088D" w:rsidRDefault="007B3600" w:rsidP="008207C5">
            <w:pPr>
              <w:jc w:val="both"/>
            </w:pPr>
            <w:r w:rsidRPr="00AD088D">
              <w:rPr>
                <w:b/>
              </w:rPr>
              <w:t>Rok udělení hodnosti</w:t>
            </w:r>
          </w:p>
        </w:tc>
        <w:tc>
          <w:tcPr>
            <w:tcW w:w="2257" w:type="dxa"/>
            <w:gridSpan w:val="4"/>
            <w:tcBorders>
              <w:right w:val="single" w:sz="12" w:space="0" w:color="auto"/>
            </w:tcBorders>
            <w:shd w:val="clear" w:color="auto" w:fill="F7CAAC"/>
          </w:tcPr>
          <w:p w14:paraId="7D86A1C0" w14:textId="77777777" w:rsidR="007B3600" w:rsidRPr="00AD088D" w:rsidRDefault="007B3600" w:rsidP="008207C5">
            <w:pPr>
              <w:jc w:val="both"/>
            </w:pPr>
            <w:r w:rsidRPr="00AD088D">
              <w:rPr>
                <w:b/>
              </w:rPr>
              <w:t>Řízení konáno na VŠ</w:t>
            </w:r>
          </w:p>
        </w:tc>
        <w:tc>
          <w:tcPr>
            <w:tcW w:w="635" w:type="dxa"/>
            <w:vMerge w:val="restart"/>
            <w:tcBorders>
              <w:left w:val="single" w:sz="12" w:space="0" w:color="auto"/>
            </w:tcBorders>
          </w:tcPr>
          <w:p w14:paraId="30F84E0B" w14:textId="0DB3EA5C" w:rsidR="007B3600" w:rsidRPr="00AD088D" w:rsidRDefault="00442451" w:rsidP="008207C5">
            <w:pPr>
              <w:jc w:val="both"/>
              <w:rPr>
                <w:b/>
              </w:rPr>
            </w:pPr>
            <w:r>
              <w:rPr>
                <w:b/>
              </w:rPr>
              <w:t>0</w:t>
            </w:r>
          </w:p>
        </w:tc>
        <w:tc>
          <w:tcPr>
            <w:tcW w:w="696" w:type="dxa"/>
            <w:vMerge w:val="restart"/>
          </w:tcPr>
          <w:p w14:paraId="40D6C93F" w14:textId="4A328A49" w:rsidR="007B3600" w:rsidRPr="00AD088D" w:rsidRDefault="00442451" w:rsidP="008207C5">
            <w:pPr>
              <w:jc w:val="both"/>
              <w:rPr>
                <w:b/>
              </w:rPr>
            </w:pPr>
            <w:r>
              <w:rPr>
                <w:b/>
              </w:rPr>
              <w:t>0</w:t>
            </w:r>
          </w:p>
        </w:tc>
        <w:tc>
          <w:tcPr>
            <w:tcW w:w="697" w:type="dxa"/>
            <w:vMerge w:val="restart"/>
          </w:tcPr>
          <w:p w14:paraId="0AF35A25" w14:textId="0FEFFB92" w:rsidR="007B3600" w:rsidRPr="00AD088D" w:rsidRDefault="00442451" w:rsidP="008207C5">
            <w:pPr>
              <w:jc w:val="both"/>
              <w:rPr>
                <w:b/>
              </w:rPr>
            </w:pPr>
            <w:r>
              <w:rPr>
                <w:b/>
              </w:rPr>
              <w:t>0</w:t>
            </w:r>
          </w:p>
        </w:tc>
      </w:tr>
      <w:tr w:rsidR="007B3600" w:rsidRPr="00AD088D" w14:paraId="146F9E4D" w14:textId="77777777" w:rsidTr="008207C5">
        <w:trPr>
          <w:trHeight w:val="205"/>
        </w:trPr>
        <w:tc>
          <w:tcPr>
            <w:tcW w:w="3361" w:type="dxa"/>
            <w:gridSpan w:val="2"/>
          </w:tcPr>
          <w:p w14:paraId="0EBBF6B8" w14:textId="77777777" w:rsidR="007B3600" w:rsidRPr="00AD088D" w:rsidRDefault="007B3600" w:rsidP="008207C5">
            <w:pPr>
              <w:jc w:val="both"/>
            </w:pPr>
          </w:p>
        </w:tc>
        <w:tc>
          <w:tcPr>
            <w:tcW w:w="2254" w:type="dxa"/>
            <w:gridSpan w:val="2"/>
          </w:tcPr>
          <w:p w14:paraId="5BF4A66B" w14:textId="77777777" w:rsidR="007B3600" w:rsidRPr="00AD088D" w:rsidRDefault="007B3600" w:rsidP="008207C5">
            <w:pPr>
              <w:jc w:val="both"/>
            </w:pPr>
          </w:p>
        </w:tc>
        <w:tc>
          <w:tcPr>
            <w:tcW w:w="2257" w:type="dxa"/>
            <w:gridSpan w:val="4"/>
            <w:tcBorders>
              <w:right w:val="single" w:sz="12" w:space="0" w:color="auto"/>
            </w:tcBorders>
          </w:tcPr>
          <w:p w14:paraId="53A12BD7" w14:textId="77777777" w:rsidR="007B3600" w:rsidRPr="00AD088D" w:rsidRDefault="007B3600" w:rsidP="008207C5">
            <w:pPr>
              <w:jc w:val="both"/>
            </w:pPr>
          </w:p>
        </w:tc>
        <w:tc>
          <w:tcPr>
            <w:tcW w:w="635" w:type="dxa"/>
            <w:vMerge/>
            <w:tcBorders>
              <w:left w:val="single" w:sz="12" w:space="0" w:color="auto"/>
            </w:tcBorders>
            <w:vAlign w:val="center"/>
          </w:tcPr>
          <w:p w14:paraId="691BB031" w14:textId="77777777" w:rsidR="007B3600" w:rsidRPr="00AD088D" w:rsidRDefault="007B3600" w:rsidP="008207C5">
            <w:pPr>
              <w:rPr>
                <w:b/>
              </w:rPr>
            </w:pPr>
          </w:p>
        </w:tc>
        <w:tc>
          <w:tcPr>
            <w:tcW w:w="696" w:type="dxa"/>
            <w:vMerge/>
            <w:vAlign w:val="center"/>
          </w:tcPr>
          <w:p w14:paraId="664346E1" w14:textId="77777777" w:rsidR="007B3600" w:rsidRPr="00AD088D" w:rsidRDefault="007B3600" w:rsidP="008207C5">
            <w:pPr>
              <w:rPr>
                <w:b/>
              </w:rPr>
            </w:pPr>
          </w:p>
        </w:tc>
        <w:tc>
          <w:tcPr>
            <w:tcW w:w="697" w:type="dxa"/>
            <w:vMerge/>
            <w:vAlign w:val="center"/>
          </w:tcPr>
          <w:p w14:paraId="3E0301FA" w14:textId="77777777" w:rsidR="007B3600" w:rsidRPr="00AD088D" w:rsidRDefault="007B3600" w:rsidP="008207C5">
            <w:pPr>
              <w:rPr>
                <w:b/>
              </w:rPr>
            </w:pPr>
          </w:p>
        </w:tc>
      </w:tr>
      <w:tr w:rsidR="007B3600" w:rsidRPr="00AD088D" w14:paraId="646DDFFA" w14:textId="77777777" w:rsidTr="008207C5">
        <w:tc>
          <w:tcPr>
            <w:tcW w:w="9900" w:type="dxa"/>
            <w:gridSpan w:val="11"/>
            <w:shd w:val="clear" w:color="auto" w:fill="F7CAAC"/>
          </w:tcPr>
          <w:p w14:paraId="1918B895" w14:textId="77777777" w:rsidR="007B3600" w:rsidRPr="00AD088D" w:rsidRDefault="007B3600" w:rsidP="008207C5">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7B3600" w:rsidRPr="00AD088D" w14:paraId="572A8F27" w14:textId="77777777" w:rsidTr="00442451">
        <w:trPr>
          <w:trHeight w:val="653"/>
        </w:trPr>
        <w:tc>
          <w:tcPr>
            <w:tcW w:w="9900" w:type="dxa"/>
            <w:gridSpan w:val="11"/>
          </w:tcPr>
          <w:p w14:paraId="47A31A08" w14:textId="77777777" w:rsidR="007B3600" w:rsidRPr="00C572AF" w:rsidRDefault="007B3600" w:rsidP="008207C5">
            <w:pPr>
              <w:pStyle w:val="Bezmezer"/>
              <w:jc w:val="both"/>
              <w:rPr>
                <w:rFonts w:ascii="Times New Roman" w:hAnsi="Times New Roman" w:cs="Times New Roman"/>
                <w:sz w:val="20"/>
              </w:rPr>
            </w:pPr>
            <w:r w:rsidRPr="00C572AF">
              <w:rPr>
                <w:rFonts w:ascii="Times New Roman" w:hAnsi="Times New Roman" w:cs="Times New Roman"/>
                <w:sz w:val="20"/>
              </w:rPr>
              <w:t>BRIŠ, P</w:t>
            </w:r>
            <w:r>
              <w:rPr>
                <w:rFonts w:ascii="Times New Roman" w:hAnsi="Times New Roman" w:cs="Times New Roman"/>
                <w:sz w:val="20"/>
              </w:rPr>
              <w:t>.,</w:t>
            </w:r>
            <w:r w:rsidRPr="00C572AF">
              <w:rPr>
                <w:rFonts w:ascii="Times New Roman" w:hAnsi="Times New Roman" w:cs="Times New Roman"/>
                <w:sz w:val="20"/>
              </w:rPr>
              <w:t xml:space="preserve"> SVOBODA</w:t>
            </w:r>
            <w:r>
              <w:rPr>
                <w:rFonts w:ascii="Times New Roman" w:hAnsi="Times New Roman" w:cs="Times New Roman"/>
                <w:sz w:val="20"/>
              </w:rPr>
              <w:t>, J.,</w:t>
            </w:r>
            <w:r w:rsidRPr="00C572AF">
              <w:rPr>
                <w:rFonts w:ascii="Times New Roman" w:hAnsi="Times New Roman" w:cs="Times New Roman"/>
                <w:sz w:val="20"/>
              </w:rPr>
              <w:t xml:space="preserve"> BRIŠOVÁ</w:t>
            </w:r>
            <w:r>
              <w:rPr>
                <w:rFonts w:ascii="Times New Roman" w:hAnsi="Times New Roman" w:cs="Times New Roman"/>
                <w:sz w:val="20"/>
              </w:rPr>
              <w:t>, H</w:t>
            </w:r>
            <w:r w:rsidRPr="00C572AF">
              <w:rPr>
                <w:rFonts w:ascii="Times New Roman" w:hAnsi="Times New Roman" w:cs="Times New Roman"/>
                <w:sz w:val="20"/>
              </w:rPr>
              <w:t xml:space="preserve">. The Growing Importance of the Practical Application of Corporate Social Responsibility in the Management of Companies in the Czech Republic. </w:t>
            </w:r>
            <w:r w:rsidRPr="00C572AF">
              <w:rPr>
                <w:rFonts w:ascii="Times New Roman" w:hAnsi="Times New Roman" w:cs="Times New Roman"/>
                <w:i/>
                <w:sz w:val="20"/>
              </w:rPr>
              <w:t>Journal of Competitiveness</w:t>
            </w:r>
            <w:r>
              <w:rPr>
                <w:rFonts w:ascii="Times New Roman" w:hAnsi="Times New Roman" w:cs="Times New Roman"/>
                <w:i/>
                <w:sz w:val="20"/>
              </w:rPr>
              <w:t>.</w:t>
            </w:r>
            <w:r w:rsidRPr="00C572AF">
              <w:rPr>
                <w:rFonts w:ascii="Times New Roman" w:hAnsi="Times New Roman" w:cs="Times New Roman"/>
                <w:sz w:val="20"/>
              </w:rPr>
              <w:t xml:space="preserve"> 2013, vol. 5, iss. 2, s. 124-138. ISSN 1804-1728. Dostupné z: https://www.cjournal.cz/index.php?hid=clanek&amp;bid=archiv&amp;cid=138&amp;cp=.</w:t>
            </w:r>
          </w:p>
        </w:tc>
      </w:tr>
      <w:tr w:rsidR="007B3600" w:rsidRPr="00BA53AC" w14:paraId="4782A9E5" w14:textId="77777777" w:rsidTr="008207C5">
        <w:trPr>
          <w:trHeight w:val="218"/>
        </w:trPr>
        <w:tc>
          <w:tcPr>
            <w:tcW w:w="9900" w:type="dxa"/>
            <w:gridSpan w:val="11"/>
            <w:shd w:val="clear" w:color="auto" w:fill="F7CAAC"/>
          </w:tcPr>
          <w:p w14:paraId="16C2BABD" w14:textId="77777777" w:rsidR="007B3600" w:rsidRPr="00BA53AC" w:rsidRDefault="007B3600" w:rsidP="008207C5">
            <w:pPr>
              <w:rPr>
                <w:b/>
              </w:rPr>
            </w:pPr>
            <w:r w:rsidRPr="00BA53AC">
              <w:rPr>
                <w:b/>
              </w:rPr>
              <w:t>Působení v zahraničí</w:t>
            </w:r>
          </w:p>
        </w:tc>
      </w:tr>
      <w:tr w:rsidR="007B3600" w:rsidRPr="00BA53AC" w14:paraId="2DFCDF71" w14:textId="77777777" w:rsidTr="008207C5">
        <w:trPr>
          <w:trHeight w:val="70"/>
        </w:trPr>
        <w:tc>
          <w:tcPr>
            <w:tcW w:w="9900" w:type="dxa"/>
            <w:gridSpan w:val="11"/>
          </w:tcPr>
          <w:p w14:paraId="7ABC89BC" w14:textId="77777777" w:rsidR="007B3600" w:rsidRPr="00BA53AC" w:rsidRDefault="007B3600" w:rsidP="008207C5"/>
        </w:tc>
      </w:tr>
      <w:tr w:rsidR="007B3600" w14:paraId="3BDE3ACA" w14:textId="77777777" w:rsidTr="008207C5">
        <w:trPr>
          <w:cantSplit/>
          <w:trHeight w:val="176"/>
        </w:trPr>
        <w:tc>
          <w:tcPr>
            <w:tcW w:w="2529" w:type="dxa"/>
            <w:shd w:val="clear" w:color="auto" w:fill="F7CAAC"/>
          </w:tcPr>
          <w:p w14:paraId="5914CC7D" w14:textId="77777777" w:rsidR="007B3600" w:rsidRPr="00BA53AC" w:rsidRDefault="007B3600" w:rsidP="008207C5">
            <w:pPr>
              <w:jc w:val="both"/>
              <w:rPr>
                <w:b/>
              </w:rPr>
            </w:pPr>
            <w:r w:rsidRPr="00BA53AC">
              <w:rPr>
                <w:b/>
              </w:rPr>
              <w:t xml:space="preserve">Podpis </w:t>
            </w:r>
          </w:p>
        </w:tc>
        <w:tc>
          <w:tcPr>
            <w:tcW w:w="4554" w:type="dxa"/>
            <w:gridSpan w:val="5"/>
          </w:tcPr>
          <w:p w14:paraId="0DF5BA78" w14:textId="77777777" w:rsidR="007B3600" w:rsidRPr="00BA53AC" w:rsidRDefault="007B3600" w:rsidP="008207C5">
            <w:pPr>
              <w:jc w:val="both"/>
            </w:pPr>
          </w:p>
        </w:tc>
        <w:tc>
          <w:tcPr>
            <w:tcW w:w="789" w:type="dxa"/>
            <w:gridSpan w:val="2"/>
            <w:shd w:val="clear" w:color="auto" w:fill="F7CAAC"/>
          </w:tcPr>
          <w:p w14:paraId="26FF4604" w14:textId="77777777" w:rsidR="007B3600" w:rsidRDefault="007B3600" w:rsidP="008207C5">
            <w:pPr>
              <w:jc w:val="both"/>
            </w:pPr>
            <w:r w:rsidRPr="00BA53AC">
              <w:rPr>
                <w:b/>
              </w:rPr>
              <w:t>datum</w:t>
            </w:r>
          </w:p>
        </w:tc>
        <w:tc>
          <w:tcPr>
            <w:tcW w:w="2028" w:type="dxa"/>
            <w:gridSpan w:val="3"/>
          </w:tcPr>
          <w:p w14:paraId="2A2DD8AD" w14:textId="77777777" w:rsidR="007B3600" w:rsidRDefault="007B3600" w:rsidP="008207C5">
            <w:pPr>
              <w:jc w:val="both"/>
            </w:pPr>
          </w:p>
        </w:tc>
      </w:tr>
    </w:tbl>
    <w:p w14:paraId="57823E55" w14:textId="77777777" w:rsidR="00EB72EB" w:rsidRDefault="00EB72EB">
      <w:r>
        <w:br w:type="page"/>
      </w:r>
    </w:p>
    <w:tbl>
      <w:tblPr>
        <w:tblpPr w:leftFromText="141" w:rightFromText="141" w:vertAnchor="text" w:horzAnchor="margin" w:tblpY="-239"/>
        <w:tblW w:w="98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B72EB" w14:paraId="620DAA7E" w14:textId="77777777" w:rsidTr="00EB72EB">
        <w:tc>
          <w:tcPr>
            <w:tcW w:w="9859" w:type="dxa"/>
            <w:gridSpan w:val="11"/>
            <w:tcBorders>
              <w:bottom w:val="double" w:sz="4" w:space="0" w:color="auto"/>
            </w:tcBorders>
            <w:shd w:val="clear" w:color="auto" w:fill="BDD6EE"/>
          </w:tcPr>
          <w:p w14:paraId="3A9E32BF" w14:textId="77777777" w:rsidR="00EB72EB" w:rsidRDefault="00EB72EB" w:rsidP="00EB72EB">
            <w:pPr>
              <w:jc w:val="both"/>
              <w:rPr>
                <w:b/>
                <w:sz w:val="28"/>
              </w:rPr>
            </w:pPr>
            <w:r>
              <w:rPr>
                <w:b/>
                <w:sz w:val="28"/>
              </w:rPr>
              <w:lastRenderedPageBreak/>
              <w:t>C-I – Personální zabezpečení</w:t>
            </w:r>
          </w:p>
        </w:tc>
      </w:tr>
      <w:tr w:rsidR="00EB72EB" w14:paraId="68AF1F66" w14:textId="77777777" w:rsidTr="00EB72EB">
        <w:tc>
          <w:tcPr>
            <w:tcW w:w="2518" w:type="dxa"/>
            <w:tcBorders>
              <w:top w:val="double" w:sz="4" w:space="0" w:color="auto"/>
            </w:tcBorders>
            <w:shd w:val="clear" w:color="auto" w:fill="F7CAAC"/>
          </w:tcPr>
          <w:p w14:paraId="41528D33" w14:textId="77777777" w:rsidR="00EB72EB" w:rsidRDefault="00EB72EB" w:rsidP="00EB72EB">
            <w:pPr>
              <w:jc w:val="both"/>
              <w:rPr>
                <w:b/>
              </w:rPr>
            </w:pPr>
            <w:r>
              <w:rPr>
                <w:b/>
              </w:rPr>
              <w:t>Vysoká škola</w:t>
            </w:r>
          </w:p>
        </w:tc>
        <w:tc>
          <w:tcPr>
            <w:tcW w:w="7341" w:type="dxa"/>
            <w:gridSpan w:val="10"/>
          </w:tcPr>
          <w:p w14:paraId="16FFA6CF" w14:textId="77777777" w:rsidR="00EB72EB" w:rsidRDefault="00EB72EB" w:rsidP="00EB72EB">
            <w:pPr>
              <w:jc w:val="both"/>
            </w:pPr>
            <w:r>
              <w:t>Univerzita Tomáše Bati ve Zlíně</w:t>
            </w:r>
          </w:p>
        </w:tc>
      </w:tr>
      <w:tr w:rsidR="00EB72EB" w14:paraId="7BC5E7E3" w14:textId="77777777" w:rsidTr="00EB72EB">
        <w:tc>
          <w:tcPr>
            <w:tcW w:w="2518" w:type="dxa"/>
            <w:shd w:val="clear" w:color="auto" w:fill="F7CAAC"/>
          </w:tcPr>
          <w:p w14:paraId="215481D8" w14:textId="77777777" w:rsidR="00EB72EB" w:rsidRDefault="00EB72EB" w:rsidP="00EB72EB">
            <w:pPr>
              <w:jc w:val="both"/>
              <w:rPr>
                <w:b/>
              </w:rPr>
            </w:pPr>
            <w:r>
              <w:rPr>
                <w:b/>
              </w:rPr>
              <w:t>Součást vysoké školy</w:t>
            </w:r>
          </w:p>
        </w:tc>
        <w:tc>
          <w:tcPr>
            <w:tcW w:w="7341" w:type="dxa"/>
            <w:gridSpan w:val="10"/>
          </w:tcPr>
          <w:p w14:paraId="420603A0" w14:textId="77777777" w:rsidR="00EB72EB" w:rsidRDefault="00EB72EB" w:rsidP="00EB72EB">
            <w:pPr>
              <w:jc w:val="both"/>
            </w:pPr>
            <w:r>
              <w:t>Fakulta managementu a ekonomiky</w:t>
            </w:r>
          </w:p>
        </w:tc>
      </w:tr>
      <w:tr w:rsidR="00EB72EB" w14:paraId="16FAD20F" w14:textId="77777777" w:rsidTr="00EB72EB">
        <w:tc>
          <w:tcPr>
            <w:tcW w:w="2518" w:type="dxa"/>
            <w:shd w:val="clear" w:color="auto" w:fill="F7CAAC"/>
          </w:tcPr>
          <w:p w14:paraId="725DFCB4" w14:textId="77777777" w:rsidR="00EB72EB" w:rsidRDefault="00EB72EB" w:rsidP="00EB72EB">
            <w:pPr>
              <w:jc w:val="both"/>
              <w:rPr>
                <w:b/>
              </w:rPr>
            </w:pPr>
            <w:r>
              <w:rPr>
                <w:b/>
              </w:rPr>
              <w:t>Název studijního programu</w:t>
            </w:r>
          </w:p>
        </w:tc>
        <w:tc>
          <w:tcPr>
            <w:tcW w:w="7341" w:type="dxa"/>
            <w:gridSpan w:val="10"/>
          </w:tcPr>
          <w:p w14:paraId="1AB46E5E" w14:textId="77777777" w:rsidR="00EB72EB" w:rsidRDefault="00EB72EB" w:rsidP="00EB72EB">
            <w:pPr>
              <w:jc w:val="both"/>
            </w:pPr>
            <w:r w:rsidRPr="00750220">
              <w:t>Ekonomika a management</w:t>
            </w:r>
          </w:p>
        </w:tc>
      </w:tr>
      <w:tr w:rsidR="00EB72EB" w14:paraId="393D271D" w14:textId="77777777" w:rsidTr="00EB72EB">
        <w:tc>
          <w:tcPr>
            <w:tcW w:w="2518" w:type="dxa"/>
            <w:shd w:val="clear" w:color="auto" w:fill="F7CAAC"/>
          </w:tcPr>
          <w:p w14:paraId="2F594EFC" w14:textId="77777777" w:rsidR="00EB72EB" w:rsidRDefault="00EB72EB" w:rsidP="00EB72EB">
            <w:pPr>
              <w:jc w:val="both"/>
              <w:rPr>
                <w:b/>
              </w:rPr>
            </w:pPr>
            <w:r>
              <w:rPr>
                <w:b/>
              </w:rPr>
              <w:t>Jméno a příjmení</w:t>
            </w:r>
          </w:p>
        </w:tc>
        <w:tc>
          <w:tcPr>
            <w:tcW w:w="4536" w:type="dxa"/>
            <w:gridSpan w:val="5"/>
          </w:tcPr>
          <w:p w14:paraId="1037E29B" w14:textId="77777777" w:rsidR="00EB72EB" w:rsidRDefault="00EB72EB" w:rsidP="00EB72EB">
            <w:pPr>
              <w:jc w:val="both"/>
            </w:pPr>
            <w:r>
              <w:t>Jena ŠVARCOVÁ</w:t>
            </w:r>
          </w:p>
        </w:tc>
        <w:tc>
          <w:tcPr>
            <w:tcW w:w="709" w:type="dxa"/>
            <w:shd w:val="clear" w:color="auto" w:fill="F7CAAC"/>
          </w:tcPr>
          <w:p w14:paraId="4AFD0B9B" w14:textId="77777777" w:rsidR="00EB72EB" w:rsidRDefault="00EB72EB" w:rsidP="00EB72EB">
            <w:pPr>
              <w:jc w:val="both"/>
              <w:rPr>
                <w:b/>
              </w:rPr>
            </w:pPr>
            <w:r>
              <w:rPr>
                <w:b/>
              </w:rPr>
              <w:t>Tituly</w:t>
            </w:r>
          </w:p>
        </w:tc>
        <w:tc>
          <w:tcPr>
            <w:tcW w:w="2096" w:type="dxa"/>
            <w:gridSpan w:val="4"/>
          </w:tcPr>
          <w:p w14:paraId="68B31518" w14:textId="77777777" w:rsidR="00EB72EB" w:rsidRDefault="00EB72EB" w:rsidP="00EB72EB">
            <w:pPr>
              <w:jc w:val="both"/>
            </w:pPr>
            <w:r>
              <w:t>doc. Ing.</w:t>
            </w:r>
            <w:r w:rsidR="000F25A3">
              <w:t>,</w:t>
            </w:r>
            <w:r>
              <w:t xml:space="preserve"> Ph.D.</w:t>
            </w:r>
          </w:p>
        </w:tc>
      </w:tr>
      <w:tr w:rsidR="00EB72EB" w14:paraId="4333D8E5" w14:textId="77777777" w:rsidTr="00EB72EB">
        <w:tc>
          <w:tcPr>
            <w:tcW w:w="2518" w:type="dxa"/>
            <w:shd w:val="clear" w:color="auto" w:fill="F7CAAC"/>
          </w:tcPr>
          <w:p w14:paraId="7A1264DD" w14:textId="77777777" w:rsidR="00EB72EB" w:rsidRDefault="00EB72EB" w:rsidP="00EB72EB">
            <w:pPr>
              <w:jc w:val="both"/>
              <w:rPr>
                <w:b/>
              </w:rPr>
            </w:pPr>
            <w:r>
              <w:rPr>
                <w:b/>
              </w:rPr>
              <w:t>Rok narození</w:t>
            </w:r>
          </w:p>
        </w:tc>
        <w:tc>
          <w:tcPr>
            <w:tcW w:w="829" w:type="dxa"/>
          </w:tcPr>
          <w:p w14:paraId="2EB4709E" w14:textId="77777777" w:rsidR="00EB72EB" w:rsidRDefault="00EB72EB" w:rsidP="00EB72EB">
            <w:pPr>
              <w:jc w:val="both"/>
            </w:pPr>
            <w:r>
              <w:t>1963</w:t>
            </w:r>
          </w:p>
        </w:tc>
        <w:tc>
          <w:tcPr>
            <w:tcW w:w="1721" w:type="dxa"/>
            <w:shd w:val="clear" w:color="auto" w:fill="F7CAAC"/>
          </w:tcPr>
          <w:p w14:paraId="5B511A77" w14:textId="77777777" w:rsidR="00EB72EB" w:rsidRDefault="00EB72EB" w:rsidP="00EB72EB">
            <w:pPr>
              <w:jc w:val="both"/>
              <w:rPr>
                <w:b/>
              </w:rPr>
            </w:pPr>
            <w:r>
              <w:rPr>
                <w:b/>
              </w:rPr>
              <w:t>typ vztahu k VŠ</w:t>
            </w:r>
          </w:p>
        </w:tc>
        <w:tc>
          <w:tcPr>
            <w:tcW w:w="992" w:type="dxa"/>
            <w:gridSpan w:val="2"/>
          </w:tcPr>
          <w:p w14:paraId="5171227E" w14:textId="77777777" w:rsidR="00EB72EB" w:rsidRDefault="000F25A3" w:rsidP="00EB72EB">
            <w:pPr>
              <w:jc w:val="both"/>
            </w:pPr>
            <w:r>
              <w:t>pp</w:t>
            </w:r>
          </w:p>
        </w:tc>
        <w:tc>
          <w:tcPr>
            <w:tcW w:w="994" w:type="dxa"/>
            <w:shd w:val="clear" w:color="auto" w:fill="F7CAAC"/>
          </w:tcPr>
          <w:p w14:paraId="7C451EC0" w14:textId="77777777" w:rsidR="00EB72EB" w:rsidRDefault="00EB72EB" w:rsidP="00EB72EB">
            <w:pPr>
              <w:jc w:val="both"/>
              <w:rPr>
                <w:b/>
              </w:rPr>
            </w:pPr>
            <w:r>
              <w:rPr>
                <w:b/>
              </w:rPr>
              <w:t>rozsah</w:t>
            </w:r>
          </w:p>
        </w:tc>
        <w:tc>
          <w:tcPr>
            <w:tcW w:w="709" w:type="dxa"/>
          </w:tcPr>
          <w:p w14:paraId="02B9A9EF" w14:textId="77777777" w:rsidR="00EB72EB" w:rsidRDefault="00EB72EB" w:rsidP="00EB72EB">
            <w:pPr>
              <w:jc w:val="both"/>
            </w:pPr>
            <w:r>
              <w:t>40</w:t>
            </w:r>
          </w:p>
        </w:tc>
        <w:tc>
          <w:tcPr>
            <w:tcW w:w="709" w:type="dxa"/>
            <w:gridSpan w:val="2"/>
            <w:shd w:val="clear" w:color="auto" w:fill="F7CAAC"/>
          </w:tcPr>
          <w:p w14:paraId="27B8E4CE" w14:textId="77777777" w:rsidR="00EB72EB" w:rsidRDefault="00EB72EB" w:rsidP="00EB72EB">
            <w:pPr>
              <w:jc w:val="both"/>
              <w:rPr>
                <w:b/>
              </w:rPr>
            </w:pPr>
            <w:r>
              <w:rPr>
                <w:b/>
              </w:rPr>
              <w:t>do kdy</w:t>
            </w:r>
          </w:p>
        </w:tc>
        <w:tc>
          <w:tcPr>
            <w:tcW w:w="1387" w:type="dxa"/>
            <w:gridSpan w:val="2"/>
          </w:tcPr>
          <w:p w14:paraId="7B2E8867" w14:textId="77777777" w:rsidR="00EB72EB" w:rsidRDefault="00EB72EB" w:rsidP="00EB72EB">
            <w:pPr>
              <w:jc w:val="both"/>
            </w:pPr>
            <w:r>
              <w:t>N</w:t>
            </w:r>
          </w:p>
        </w:tc>
      </w:tr>
      <w:tr w:rsidR="00EB72EB" w14:paraId="1F484A04" w14:textId="77777777" w:rsidTr="00EB72EB">
        <w:tc>
          <w:tcPr>
            <w:tcW w:w="5068" w:type="dxa"/>
            <w:gridSpan w:val="3"/>
            <w:shd w:val="clear" w:color="auto" w:fill="F7CAAC"/>
          </w:tcPr>
          <w:p w14:paraId="37149E3C" w14:textId="77777777" w:rsidR="00EB72EB" w:rsidRDefault="00EB72EB" w:rsidP="00EB72EB">
            <w:pPr>
              <w:jc w:val="both"/>
              <w:rPr>
                <w:b/>
              </w:rPr>
            </w:pPr>
            <w:r>
              <w:rPr>
                <w:b/>
              </w:rPr>
              <w:t>Typ vztahu na součásti VŠ, která uskutečňuje st. program</w:t>
            </w:r>
          </w:p>
        </w:tc>
        <w:tc>
          <w:tcPr>
            <w:tcW w:w="992" w:type="dxa"/>
            <w:gridSpan w:val="2"/>
          </w:tcPr>
          <w:p w14:paraId="2D0743DB" w14:textId="77777777" w:rsidR="00EB72EB" w:rsidRDefault="000F25A3" w:rsidP="00EB72EB">
            <w:pPr>
              <w:jc w:val="both"/>
            </w:pPr>
            <w:r>
              <w:t>pp</w:t>
            </w:r>
          </w:p>
        </w:tc>
        <w:tc>
          <w:tcPr>
            <w:tcW w:w="994" w:type="dxa"/>
            <w:shd w:val="clear" w:color="auto" w:fill="F7CAAC"/>
          </w:tcPr>
          <w:p w14:paraId="0AC2FD28" w14:textId="77777777" w:rsidR="00EB72EB" w:rsidRDefault="00EB72EB" w:rsidP="00EB72EB">
            <w:pPr>
              <w:jc w:val="both"/>
              <w:rPr>
                <w:b/>
              </w:rPr>
            </w:pPr>
            <w:r>
              <w:rPr>
                <w:b/>
              </w:rPr>
              <w:t>rozsah</w:t>
            </w:r>
          </w:p>
        </w:tc>
        <w:tc>
          <w:tcPr>
            <w:tcW w:w="709" w:type="dxa"/>
          </w:tcPr>
          <w:p w14:paraId="75769DC7" w14:textId="77777777" w:rsidR="00EB72EB" w:rsidRDefault="00EB72EB" w:rsidP="00EB72EB">
            <w:pPr>
              <w:jc w:val="both"/>
            </w:pPr>
            <w:r>
              <w:t>40</w:t>
            </w:r>
          </w:p>
        </w:tc>
        <w:tc>
          <w:tcPr>
            <w:tcW w:w="709" w:type="dxa"/>
            <w:gridSpan w:val="2"/>
            <w:shd w:val="clear" w:color="auto" w:fill="F7CAAC"/>
          </w:tcPr>
          <w:p w14:paraId="628FC89D" w14:textId="77777777" w:rsidR="00EB72EB" w:rsidRDefault="00EB72EB" w:rsidP="00EB72EB">
            <w:pPr>
              <w:jc w:val="both"/>
              <w:rPr>
                <w:b/>
              </w:rPr>
            </w:pPr>
            <w:r>
              <w:rPr>
                <w:b/>
              </w:rPr>
              <w:t>do kdy</w:t>
            </w:r>
          </w:p>
        </w:tc>
        <w:tc>
          <w:tcPr>
            <w:tcW w:w="1387" w:type="dxa"/>
            <w:gridSpan w:val="2"/>
          </w:tcPr>
          <w:p w14:paraId="41100979" w14:textId="77777777" w:rsidR="00EB72EB" w:rsidRDefault="00EB72EB" w:rsidP="00EB72EB">
            <w:pPr>
              <w:jc w:val="both"/>
            </w:pPr>
            <w:r>
              <w:t>N</w:t>
            </w:r>
          </w:p>
        </w:tc>
      </w:tr>
      <w:tr w:rsidR="00EB72EB" w14:paraId="0B2AC3A2" w14:textId="77777777" w:rsidTr="00EB72EB">
        <w:tc>
          <w:tcPr>
            <w:tcW w:w="6060" w:type="dxa"/>
            <w:gridSpan w:val="5"/>
            <w:shd w:val="clear" w:color="auto" w:fill="F7CAAC"/>
          </w:tcPr>
          <w:p w14:paraId="334C33E0" w14:textId="77777777" w:rsidR="00EB72EB" w:rsidRDefault="00EB72EB" w:rsidP="00EB72EB">
            <w:pPr>
              <w:jc w:val="both"/>
            </w:pPr>
            <w:r>
              <w:rPr>
                <w:b/>
              </w:rPr>
              <w:t>Další současná působení jako akademický pracovník na jiných VŠ</w:t>
            </w:r>
          </w:p>
        </w:tc>
        <w:tc>
          <w:tcPr>
            <w:tcW w:w="1703" w:type="dxa"/>
            <w:gridSpan w:val="2"/>
            <w:shd w:val="clear" w:color="auto" w:fill="F7CAAC"/>
          </w:tcPr>
          <w:p w14:paraId="0D6EE99A" w14:textId="77777777" w:rsidR="00EB72EB" w:rsidRDefault="00EB72EB" w:rsidP="00EB72EB">
            <w:pPr>
              <w:jc w:val="both"/>
              <w:rPr>
                <w:b/>
              </w:rPr>
            </w:pPr>
            <w:r>
              <w:rPr>
                <w:b/>
              </w:rPr>
              <w:t>typ prac. vztahu</w:t>
            </w:r>
          </w:p>
        </w:tc>
        <w:tc>
          <w:tcPr>
            <w:tcW w:w="2096" w:type="dxa"/>
            <w:gridSpan w:val="4"/>
            <w:shd w:val="clear" w:color="auto" w:fill="F7CAAC"/>
          </w:tcPr>
          <w:p w14:paraId="73046886" w14:textId="77777777" w:rsidR="00EB72EB" w:rsidRDefault="00EB72EB" w:rsidP="00EB72EB">
            <w:pPr>
              <w:jc w:val="both"/>
              <w:rPr>
                <w:b/>
              </w:rPr>
            </w:pPr>
            <w:r>
              <w:rPr>
                <w:b/>
              </w:rPr>
              <w:t>rozsah</w:t>
            </w:r>
          </w:p>
        </w:tc>
      </w:tr>
      <w:tr w:rsidR="00EB72EB" w14:paraId="074EC544" w14:textId="77777777" w:rsidTr="00EB72EB">
        <w:tc>
          <w:tcPr>
            <w:tcW w:w="6060" w:type="dxa"/>
            <w:gridSpan w:val="5"/>
          </w:tcPr>
          <w:p w14:paraId="029FE783" w14:textId="77777777" w:rsidR="00EB72EB" w:rsidRDefault="00EB72EB" w:rsidP="00EB72EB">
            <w:pPr>
              <w:jc w:val="both"/>
            </w:pPr>
          </w:p>
        </w:tc>
        <w:tc>
          <w:tcPr>
            <w:tcW w:w="1703" w:type="dxa"/>
            <w:gridSpan w:val="2"/>
          </w:tcPr>
          <w:p w14:paraId="4B812EE8" w14:textId="77777777" w:rsidR="00EB72EB" w:rsidRDefault="00EB72EB" w:rsidP="00EB72EB">
            <w:pPr>
              <w:jc w:val="both"/>
            </w:pPr>
          </w:p>
        </w:tc>
        <w:tc>
          <w:tcPr>
            <w:tcW w:w="2096" w:type="dxa"/>
            <w:gridSpan w:val="4"/>
          </w:tcPr>
          <w:p w14:paraId="35F15B77" w14:textId="77777777" w:rsidR="00EB72EB" w:rsidRDefault="00EB72EB" w:rsidP="00EB72EB">
            <w:pPr>
              <w:jc w:val="both"/>
            </w:pPr>
          </w:p>
        </w:tc>
      </w:tr>
      <w:tr w:rsidR="00EB72EB" w14:paraId="38D0C883" w14:textId="77777777" w:rsidTr="00EB72EB">
        <w:tc>
          <w:tcPr>
            <w:tcW w:w="9859" w:type="dxa"/>
            <w:gridSpan w:val="11"/>
            <w:shd w:val="clear" w:color="auto" w:fill="F7CAAC"/>
          </w:tcPr>
          <w:p w14:paraId="73F27DCB" w14:textId="77777777" w:rsidR="00EB72EB" w:rsidRDefault="00EB72EB" w:rsidP="00EB72EB">
            <w:pPr>
              <w:jc w:val="both"/>
            </w:pPr>
            <w:r>
              <w:rPr>
                <w:b/>
              </w:rPr>
              <w:t>Předměty příslušného studijního programu a způsob zapojení do jejich výuky, příp. další zapojení do uskutečňování studijního programu</w:t>
            </w:r>
          </w:p>
        </w:tc>
      </w:tr>
      <w:tr w:rsidR="00EB72EB" w14:paraId="3DAA5CB0" w14:textId="77777777" w:rsidTr="000F25A3">
        <w:trPr>
          <w:trHeight w:val="193"/>
        </w:trPr>
        <w:tc>
          <w:tcPr>
            <w:tcW w:w="9859" w:type="dxa"/>
            <w:gridSpan w:val="11"/>
            <w:tcBorders>
              <w:top w:val="nil"/>
            </w:tcBorders>
          </w:tcPr>
          <w:p w14:paraId="3CA9157E" w14:textId="77777777" w:rsidR="00EB72EB" w:rsidRDefault="00EB72EB" w:rsidP="00EB72EB">
            <w:pPr>
              <w:jc w:val="both"/>
            </w:pPr>
            <w:r>
              <w:t xml:space="preserve">Makroekonomie </w:t>
            </w:r>
            <w:r w:rsidR="000F25A3">
              <w:t>I - garant, přednášející (100%)</w:t>
            </w:r>
          </w:p>
        </w:tc>
      </w:tr>
      <w:tr w:rsidR="00EB72EB" w14:paraId="1F609709" w14:textId="77777777" w:rsidTr="00EB72EB">
        <w:tc>
          <w:tcPr>
            <w:tcW w:w="9859" w:type="dxa"/>
            <w:gridSpan w:val="11"/>
            <w:shd w:val="clear" w:color="auto" w:fill="F7CAAC"/>
          </w:tcPr>
          <w:p w14:paraId="4BB2A494" w14:textId="77777777" w:rsidR="00EB72EB" w:rsidRDefault="00EB72EB" w:rsidP="00EB72EB">
            <w:pPr>
              <w:jc w:val="both"/>
            </w:pPr>
            <w:r>
              <w:rPr>
                <w:b/>
              </w:rPr>
              <w:t xml:space="preserve">Údaje o vzdělání na VŠ </w:t>
            </w:r>
          </w:p>
        </w:tc>
      </w:tr>
      <w:tr w:rsidR="00EB72EB" w14:paraId="515B63BB" w14:textId="77777777" w:rsidTr="00442451">
        <w:trPr>
          <w:trHeight w:val="428"/>
        </w:trPr>
        <w:tc>
          <w:tcPr>
            <w:tcW w:w="9859" w:type="dxa"/>
            <w:gridSpan w:val="11"/>
          </w:tcPr>
          <w:p w14:paraId="578F02DE" w14:textId="77777777" w:rsidR="00EB72EB" w:rsidRDefault="00EB72EB" w:rsidP="00EB72EB">
            <w:pPr>
              <w:tabs>
                <w:tab w:val="left" w:pos="1031"/>
              </w:tabs>
              <w:ind w:left="1031" w:hanging="1031"/>
              <w:jc w:val="both"/>
            </w:pPr>
            <w:r>
              <w:t>1981-1985</w:t>
            </w:r>
            <w:r>
              <w:tab/>
            </w:r>
            <w:r w:rsidRPr="00F111F6">
              <w:t xml:space="preserve">VŠB Ostrava, ekonomická fakulta obor systémové inženýrství </w:t>
            </w:r>
            <w:r w:rsidRPr="00485D73">
              <w:rPr>
                <w:b/>
              </w:rPr>
              <w:t>(Ing.)</w:t>
            </w:r>
          </w:p>
          <w:p w14:paraId="28334143" w14:textId="1BAE67DF" w:rsidR="00EB72EB" w:rsidRPr="00073CBA" w:rsidRDefault="00EB72EB" w:rsidP="00095569">
            <w:pPr>
              <w:tabs>
                <w:tab w:val="left" w:pos="1031"/>
              </w:tabs>
              <w:ind w:left="1031" w:hanging="1031"/>
              <w:jc w:val="both"/>
            </w:pPr>
            <w:r>
              <w:t>2001-2005</w:t>
            </w:r>
            <w:r>
              <w:tab/>
            </w:r>
            <w:ins w:id="757" w:author="Trefilová Pavla" w:date="2018-08-23T14:58:00Z">
              <w:r w:rsidR="00EF57BE" w:rsidRPr="00C41EBA">
                <w:t xml:space="preserve"> UTB ve Zlíně, Fakulta managementu a ekonomiky</w:t>
              </w:r>
              <w:r w:rsidR="00EF57BE" w:rsidRPr="003E3FA1">
                <w:t>, obor „</w:t>
              </w:r>
              <w:r w:rsidR="00EF57BE">
                <w:t xml:space="preserve">Ekonomika a management podniku“ </w:t>
              </w:r>
              <w:r w:rsidR="00EF57BE" w:rsidRPr="00485D73">
                <w:rPr>
                  <w:b/>
                </w:rPr>
                <w:t>(Ph.D.)</w:t>
              </w:r>
            </w:ins>
            <w:del w:id="758" w:author="Trefilová Pavla" w:date="2018-08-23T14:58:00Z">
              <w:r w:rsidRPr="00F111F6" w:rsidDel="00EF57BE">
                <w:delText>UTB ve Zlíně</w:delText>
              </w:r>
              <w:r w:rsidDel="00EF57BE">
                <w:delText xml:space="preserve">, Fakulta managementu a ekonomiky </w:delText>
              </w:r>
              <w:r w:rsidRPr="00485D73" w:rsidDel="00EF57BE">
                <w:rPr>
                  <w:b/>
                </w:rPr>
                <w:delText>(Ph.D.)</w:delText>
              </w:r>
            </w:del>
          </w:p>
        </w:tc>
      </w:tr>
      <w:tr w:rsidR="00EB72EB" w14:paraId="424560F6" w14:textId="77777777" w:rsidTr="00EB72EB">
        <w:tc>
          <w:tcPr>
            <w:tcW w:w="9859" w:type="dxa"/>
            <w:gridSpan w:val="11"/>
            <w:shd w:val="clear" w:color="auto" w:fill="F7CAAC"/>
          </w:tcPr>
          <w:p w14:paraId="3A0DE635" w14:textId="77777777" w:rsidR="00EB72EB" w:rsidRDefault="00EB72EB" w:rsidP="00EB72EB">
            <w:pPr>
              <w:jc w:val="both"/>
              <w:rPr>
                <w:b/>
              </w:rPr>
            </w:pPr>
            <w:r>
              <w:rPr>
                <w:b/>
              </w:rPr>
              <w:t>Údaje o odborném působení od absolvování VŠ</w:t>
            </w:r>
          </w:p>
        </w:tc>
      </w:tr>
      <w:tr w:rsidR="00EB72EB" w14:paraId="48C8C8C7" w14:textId="77777777" w:rsidTr="00EB72EB">
        <w:trPr>
          <w:trHeight w:val="710"/>
        </w:trPr>
        <w:tc>
          <w:tcPr>
            <w:tcW w:w="9859" w:type="dxa"/>
            <w:gridSpan w:val="11"/>
          </w:tcPr>
          <w:p w14:paraId="7AA591CF" w14:textId="77777777" w:rsidR="00EB72EB" w:rsidRDefault="00EB72EB" w:rsidP="00EB72EB">
            <w:pPr>
              <w:tabs>
                <w:tab w:val="left" w:pos="1052"/>
              </w:tabs>
              <w:jc w:val="both"/>
            </w:pPr>
            <w:r w:rsidRPr="00F111F6">
              <w:t>1985-1994</w:t>
            </w:r>
            <w:r>
              <w:tab/>
              <w:t>Z</w:t>
            </w:r>
            <w:r w:rsidRPr="00F111F6">
              <w:t>PS a.s. Zlín</w:t>
            </w:r>
            <w:r>
              <w:t xml:space="preserve">, </w:t>
            </w:r>
            <w:r w:rsidRPr="00994CB1">
              <w:t>odborný referent</w:t>
            </w:r>
          </w:p>
          <w:p w14:paraId="3CD7A73D" w14:textId="77777777" w:rsidR="00EB72EB" w:rsidRDefault="00EB72EB" w:rsidP="00EB72EB">
            <w:pPr>
              <w:tabs>
                <w:tab w:val="left" w:pos="1052"/>
              </w:tabs>
              <w:jc w:val="both"/>
            </w:pPr>
            <w:r w:rsidRPr="00F111F6">
              <w:t>1992</w:t>
            </w:r>
            <w:r>
              <w:t xml:space="preserve">- </w:t>
            </w:r>
            <w:r>
              <w:tab/>
              <w:t>m</w:t>
            </w:r>
            <w:r w:rsidRPr="00F111F6">
              <w:t xml:space="preserve">ajitelka nakladatelství odborné literatury </w:t>
            </w:r>
          </w:p>
          <w:p w14:paraId="38379E83" w14:textId="77777777" w:rsidR="00EB72EB" w:rsidRDefault="00EB72EB" w:rsidP="00EB72EB">
            <w:pPr>
              <w:tabs>
                <w:tab w:val="left" w:pos="1052"/>
              </w:tabs>
              <w:jc w:val="both"/>
            </w:pPr>
            <w:r w:rsidRPr="00F111F6">
              <w:t>1999</w:t>
            </w:r>
            <w:r>
              <w:t>-</w:t>
            </w:r>
            <w:r>
              <w:tab/>
            </w:r>
            <w:r w:rsidRPr="00F111F6">
              <w:t>UTB ve Zlíně</w:t>
            </w:r>
            <w:r>
              <w:t>, Fakulta managementu a ekonomiky, odborná asistentka, od r. 2010 docentka</w:t>
            </w:r>
          </w:p>
        </w:tc>
      </w:tr>
      <w:tr w:rsidR="00EB72EB" w14:paraId="688FAC36" w14:textId="77777777" w:rsidTr="00EB72EB">
        <w:trPr>
          <w:trHeight w:val="250"/>
        </w:trPr>
        <w:tc>
          <w:tcPr>
            <w:tcW w:w="9859" w:type="dxa"/>
            <w:gridSpan w:val="11"/>
            <w:shd w:val="clear" w:color="auto" w:fill="F7CAAC"/>
          </w:tcPr>
          <w:p w14:paraId="59CB552E" w14:textId="77777777" w:rsidR="00EB72EB" w:rsidRDefault="00EB72EB" w:rsidP="00EB72EB">
            <w:pPr>
              <w:jc w:val="both"/>
            </w:pPr>
            <w:r>
              <w:rPr>
                <w:b/>
              </w:rPr>
              <w:t>Zkušenosti s vedením kvalifikačních a rigorózních prací</w:t>
            </w:r>
          </w:p>
        </w:tc>
      </w:tr>
      <w:tr w:rsidR="00EB72EB" w14:paraId="0F12D31B" w14:textId="77777777" w:rsidTr="000F25A3">
        <w:trPr>
          <w:trHeight w:val="159"/>
        </w:trPr>
        <w:tc>
          <w:tcPr>
            <w:tcW w:w="9859" w:type="dxa"/>
            <w:gridSpan w:val="11"/>
          </w:tcPr>
          <w:p w14:paraId="3746408C" w14:textId="77777777" w:rsidR="00442451" w:rsidRDefault="00442451" w:rsidP="00442451">
            <w:pPr>
              <w:jc w:val="both"/>
            </w:pPr>
            <w:r>
              <w:t>Počet vedených bakalářských prací – 30</w:t>
            </w:r>
          </w:p>
          <w:p w14:paraId="1D2700EB" w14:textId="77777777" w:rsidR="00442451" w:rsidRDefault="00442451" w:rsidP="00442451">
            <w:pPr>
              <w:jc w:val="both"/>
            </w:pPr>
            <w:r>
              <w:t>Počet vedených diplomových prací – 5</w:t>
            </w:r>
          </w:p>
          <w:p w14:paraId="6ACE8009" w14:textId="7C5B0AD6" w:rsidR="00EB72EB" w:rsidRDefault="00442451" w:rsidP="00442451">
            <w:pPr>
              <w:jc w:val="both"/>
            </w:pPr>
            <w:r>
              <w:t>Počet vedených disertačních prací - 1</w:t>
            </w:r>
          </w:p>
        </w:tc>
      </w:tr>
      <w:tr w:rsidR="00EB72EB" w14:paraId="360F9DB7" w14:textId="77777777" w:rsidTr="00EB72EB">
        <w:trPr>
          <w:cantSplit/>
        </w:trPr>
        <w:tc>
          <w:tcPr>
            <w:tcW w:w="3347" w:type="dxa"/>
            <w:gridSpan w:val="2"/>
            <w:tcBorders>
              <w:top w:val="single" w:sz="12" w:space="0" w:color="auto"/>
            </w:tcBorders>
            <w:shd w:val="clear" w:color="auto" w:fill="F7CAAC"/>
          </w:tcPr>
          <w:p w14:paraId="603973C5" w14:textId="77777777" w:rsidR="00EB72EB" w:rsidRDefault="00EB72EB" w:rsidP="00EB72EB">
            <w:pPr>
              <w:jc w:val="both"/>
            </w:pPr>
            <w:r>
              <w:rPr>
                <w:b/>
              </w:rPr>
              <w:t xml:space="preserve">Obor habilitačního řízení </w:t>
            </w:r>
          </w:p>
        </w:tc>
        <w:tc>
          <w:tcPr>
            <w:tcW w:w="2245" w:type="dxa"/>
            <w:gridSpan w:val="2"/>
            <w:tcBorders>
              <w:top w:val="single" w:sz="12" w:space="0" w:color="auto"/>
            </w:tcBorders>
            <w:shd w:val="clear" w:color="auto" w:fill="F7CAAC"/>
          </w:tcPr>
          <w:p w14:paraId="171B38EA" w14:textId="77777777" w:rsidR="00EB72EB" w:rsidRDefault="00EB72EB" w:rsidP="00EB72E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A633583" w14:textId="77777777" w:rsidR="00EB72EB" w:rsidRDefault="00EB72EB" w:rsidP="00EB72E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B08A787" w14:textId="77777777" w:rsidR="00EB72EB" w:rsidRDefault="00EB72EB" w:rsidP="00EB72EB">
            <w:pPr>
              <w:jc w:val="both"/>
              <w:rPr>
                <w:b/>
              </w:rPr>
            </w:pPr>
            <w:r>
              <w:rPr>
                <w:b/>
              </w:rPr>
              <w:t>Ohlasy publikací</w:t>
            </w:r>
          </w:p>
        </w:tc>
      </w:tr>
      <w:tr w:rsidR="00EB72EB" w14:paraId="1485A403" w14:textId="77777777" w:rsidTr="00EB72EB">
        <w:trPr>
          <w:cantSplit/>
        </w:trPr>
        <w:tc>
          <w:tcPr>
            <w:tcW w:w="3347" w:type="dxa"/>
            <w:gridSpan w:val="2"/>
          </w:tcPr>
          <w:p w14:paraId="10224DC0" w14:textId="77777777" w:rsidR="00EB72EB" w:rsidRDefault="00EB72EB" w:rsidP="00EB72EB">
            <w:pPr>
              <w:jc w:val="both"/>
            </w:pPr>
            <w:r>
              <w:t>Management a ekonomika podniku</w:t>
            </w:r>
          </w:p>
        </w:tc>
        <w:tc>
          <w:tcPr>
            <w:tcW w:w="2245" w:type="dxa"/>
            <w:gridSpan w:val="2"/>
          </w:tcPr>
          <w:p w14:paraId="0F0D712E" w14:textId="77777777" w:rsidR="00EB72EB" w:rsidRDefault="00EB72EB" w:rsidP="00EB72EB">
            <w:pPr>
              <w:jc w:val="both"/>
            </w:pPr>
            <w:r>
              <w:t>2010</w:t>
            </w:r>
          </w:p>
        </w:tc>
        <w:tc>
          <w:tcPr>
            <w:tcW w:w="2248" w:type="dxa"/>
            <w:gridSpan w:val="4"/>
            <w:tcBorders>
              <w:right w:val="single" w:sz="12" w:space="0" w:color="auto"/>
            </w:tcBorders>
          </w:tcPr>
          <w:p w14:paraId="11BBAE8E" w14:textId="77777777" w:rsidR="00EB72EB" w:rsidRDefault="00EB72EB" w:rsidP="00EB72EB">
            <w:pPr>
              <w:jc w:val="both"/>
            </w:pPr>
            <w:r>
              <w:t>UTB ve Zlíně</w:t>
            </w:r>
          </w:p>
        </w:tc>
        <w:tc>
          <w:tcPr>
            <w:tcW w:w="632" w:type="dxa"/>
            <w:tcBorders>
              <w:left w:val="single" w:sz="12" w:space="0" w:color="auto"/>
            </w:tcBorders>
            <w:shd w:val="clear" w:color="auto" w:fill="F7CAAC"/>
          </w:tcPr>
          <w:p w14:paraId="682443F1" w14:textId="77777777" w:rsidR="00EB72EB" w:rsidRDefault="00EB72EB" w:rsidP="00EB72EB">
            <w:pPr>
              <w:jc w:val="both"/>
            </w:pPr>
            <w:r>
              <w:rPr>
                <w:b/>
              </w:rPr>
              <w:t>WOS</w:t>
            </w:r>
          </w:p>
        </w:tc>
        <w:tc>
          <w:tcPr>
            <w:tcW w:w="693" w:type="dxa"/>
            <w:shd w:val="clear" w:color="auto" w:fill="F7CAAC"/>
          </w:tcPr>
          <w:p w14:paraId="524F63E5" w14:textId="77777777" w:rsidR="00EB72EB" w:rsidRDefault="00EB72EB" w:rsidP="00EB72EB">
            <w:pPr>
              <w:jc w:val="both"/>
              <w:rPr>
                <w:sz w:val="18"/>
              </w:rPr>
            </w:pPr>
            <w:r>
              <w:rPr>
                <w:b/>
                <w:sz w:val="18"/>
              </w:rPr>
              <w:t>Scopus</w:t>
            </w:r>
          </w:p>
        </w:tc>
        <w:tc>
          <w:tcPr>
            <w:tcW w:w="694" w:type="dxa"/>
            <w:shd w:val="clear" w:color="auto" w:fill="F7CAAC"/>
          </w:tcPr>
          <w:p w14:paraId="4AB81EE2" w14:textId="77777777" w:rsidR="00EB72EB" w:rsidRDefault="00EB72EB" w:rsidP="00EB72EB">
            <w:pPr>
              <w:jc w:val="both"/>
            </w:pPr>
            <w:r>
              <w:rPr>
                <w:b/>
                <w:sz w:val="18"/>
              </w:rPr>
              <w:t>ostatní</w:t>
            </w:r>
          </w:p>
        </w:tc>
      </w:tr>
      <w:tr w:rsidR="00EB72EB" w14:paraId="16193819" w14:textId="77777777" w:rsidTr="00EB72EB">
        <w:trPr>
          <w:cantSplit/>
          <w:trHeight w:val="70"/>
        </w:trPr>
        <w:tc>
          <w:tcPr>
            <w:tcW w:w="3347" w:type="dxa"/>
            <w:gridSpan w:val="2"/>
            <w:shd w:val="clear" w:color="auto" w:fill="F7CAAC"/>
          </w:tcPr>
          <w:p w14:paraId="65F1CDBF" w14:textId="77777777" w:rsidR="00EB72EB" w:rsidRDefault="00EB72EB" w:rsidP="00EB72EB">
            <w:pPr>
              <w:jc w:val="both"/>
            </w:pPr>
            <w:r>
              <w:rPr>
                <w:b/>
              </w:rPr>
              <w:t>Obor jmenovacího řízení</w:t>
            </w:r>
          </w:p>
        </w:tc>
        <w:tc>
          <w:tcPr>
            <w:tcW w:w="2245" w:type="dxa"/>
            <w:gridSpan w:val="2"/>
            <w:shd w:val="clear" w:color="auto" w:fill="F7CAAC"/>
          </w:tcPr>
          <w:p w14:paraId="086EFD3E" w14:textId="77777777" w:rsidR="00EB72EB" w:rsidRDefault="00EB72EB" w:rsidP="00EB72EB">
            <w:pPr>
              <w:jc w:val="both"/>
            </w:pPr>
            <w:r>
              <w:rPr>
                <w:b/>
              </w:rPr>
              <w:t>Rok udělení hodnosti</w:t>
            </w:r>
          </w:p>
        </w:tc>
        <w:tc>
          <w:tcPr>
            <w:tcW w:w="2248" w:type="dxa"/>
            <w:gridSpan w:val="4"/>
            <w:tcBorders>
              <w:right w:val="single" w:sz="12" w:space="0" w:color="auto"/>
            </w:tcBorders>
            <w:shd w:val="clear" w:color="auto" w:fill="F7CAAC"/>
          </w:tcPr>
          <w:p w14:paraId="24F5F9BC" w14:textId="77777777" w:rsidR="00EB72EB" w:rsidRDefault="00EB72EB" w:rsidP="00EB72EB">
            <w:pPr>
              <w:jc w:val="both"/>
            </w:pPr>
            <w:r>
              <w:rPr>
                <w:b/>
              </w:rPr>
              <w:t>Řízení konáno na VŠ</w:t>
            </w:r>
          </w:p>
        </w:tc>
        <w:tc>
          <w:tcPr>
            <w:tcW w:w="632" w:type="dxa"/>
            <w:vMerge w:val="restart"/>
            <w:tcBorders>
              <w:left w:val="single" w:sz="12" w:space="0" w:color="auto"/>
            </w:tcBorders>
          </w:tcPr>
          <w:p w14:paraId="0B7A5C58" w14:textId="6AF43E32" w:rsidR="00EB72EB" w:rsidRDefault="007B48C2" w:rsidP="00EB72EB">
            <w:pPr>
              <w:jc w:val="both"/>
              <w:rPr>
                <w:b/>
              </w:rPr>
            </w:pPr>
            <w:r>
              <w:rPr>
                <w:b/>
              </w:rPr>
              <w:t>8</w:t>
            </w:r>
          </w:p>
        </w:tc>
        <w:tc>
          <w:tcPr>
            <w:tcW w:w="693" w:type="dxa"/>
            <w:vMerge w:val="restart"/>
          </w:tcPr>
          <w:p w14:paraId="70355489" w14:textId="77777777" w:rsidR="00EB72EB" w:rsidRDefault="00EB72EB" w:rsidP="00EB72EB">
            <w:pPr>
              <w:jc w:val="both"/>
              <w:rPr>
                <w:b/>
              </w:rPr>
            </w:pPr>
            <w:r>
              <w:rPr>
                <w:b/>
              </w:rPr>
              <w:t>12</w:t>
            </w:r>
          </w:p>
        </w:tc>
        <w:tc>
          <w:tcPr>
            <w:tcW w:w="694" w:type="dxa"/>
            <w:vMerge w:val="restart"/>
          </w:tcPr>
          <w:p w14:paraId="48F9114B" w14:textId="77777777" w:rsidR="00EB72EB" w:rsidRDefault="00EB72EB" w:rsidP="00EB72EB">
            <w:pPr>
              <w:jc w:val="both"/>
              <w:rPr>
                <w:b/>
              </w:rPr>
            </w:pPr>
            <w:r>
              <w:rPr>
                <w:b/>
              </w:rPr>
              <w:t>5</w:t>
            </w:r>
          </w:p>
        </w:tc>
      </w:tr>
      <w:tr w:rsidR="00EB72EB" w14:paraId="1D397997" w14:textId="77777777" w:rsidTr="00EB72EB">
        <w:trPr>
          <w:trHeight w:val="205"/>
        </w:trPr>
        <w:tc>
          <w:tcPr>
            <w:tcW w:w="3347" w:type="dxa"/>
            <w:gridSpan w:val="2"/>
          </w:tcPr>
          <w:p w14:paraId="6089E65B" w14:textId="77777777" w:rsidR="00EB72EB" w:rsidRDefault="00EB72EB" w:rsidP="00EB72EB">
            <w:pPr>
              <w:jc w:val="both"/>
            </w:pPr>
          </w:p>
        </w:tc>
        <w:tc>
          <w:tcPr>
            <w:tcW w:w="2245" w:type="dxa"/>
            <w:gridSpan w:val="2"/>
          </w:tcPr>
          <w:p w14:paraId="255711A5" w14:textId="77777777" w:rsidR="00EB72EB" w:rsidRDefault="00EB72EB" w:rsidP="00EB72EB">
            <w:pPr>
              <w:jc w:val="both"/>
            </w:pPr>
          </w:p>
        </w:tc>
        <w:tc>
          <w:tcPr>
            <w:tcW w:w="2248" w:type="dxa"/>
            <w:gridSpan w:val="4"/>
            <w:tcBorders>
              <w:right w:val="single" w:sz="12" w:space="0" w:color="auto"/>
            </w:tcBorders>
          </w:tcPr>
          <w:p w14:paraId="184C9F97" w14:textId="77777777" w:rsidR="00EB72EB" w:rsidRDefault="00EB72EB" w:rsidP="00EB72EB">
            <w:pPr>
              <w:jc w:val="both"/>
            </w:pPr>
          </w:p>
        </w:tc>
        <w:tc>
          <w:tcPr>
            <w:tcW w:w="632" w:type="dxa"/>
            <w:vMerge/>
            <w:tcBorders>
              <w:left w:val="single" w:sz="12" w:space="0" w:color="auto"/>
            </w:tcBorders>
            <w:vAlign w:val="center"/>
          </w:tcPr>
          <w:p w14:paraId="4E93239E" w14:textId="77777777" w:rsidR="00EB72EB" w:rsidRDefault="00EB72EB" w:rsidP="00EB72EB">
            <w:pPr>
              <w:rPr>
                <w:b/>
              </w:rPr>
            </w:pPr>
          </w:p>
        </w:tc>
        <w:tc>
          <w:tcPr>
            <w:tcW w:w="693" w:type="dxa"/>
            <w:vMerge/>
            <w:vAlign w:val="center"/>
          </w:tcPr>
          <w:p w14:paraId="7DCA5456" w14:textId="77777777" w:rsidR="00EB72EB" w:rsidRDefault="00EB72EB" w:rsidP="00EB72EB">
            <w:pPr>
              <w:rPr>
                <w:b/>
              </w:rPr>
            </w:pPr>
          </w:p>
        </w:tc>
        <w:tc>
          <w:tcPr>
            <w:tcW w:w="694" w:type="dxa"/>
            <w:vMerge/>
            <w:vAlign w:val="center"/>
          </w:tcPr>
          <w:p w14:paraId="561275AE" w14:textId="77777777" w:rsidR="00EB72EB" w:rsidRDefault="00EB72EB" w:rsidP="00EB72EB">
            <w:pPr>
              <w:rPr>
                <w:b/>
              </w:rPr>
            </w:pPr>
          </w:p>
        </w:tc>
      </w:tr>
      <w:tr w:rsidR="00EB72EB" w14:paraId="613A413E" w14:textId="77777777" w:rsidTr="00EB72EB">
        <w:tc>
          <w:tcPr>
            <w:tcW w:w="9859" w:type="dxa"/>
            <w:gridSpan w:val="11"/>
            <w:shd w:val="clear" w:color="auto" w:fill="F7CAAC"/>
          </w:tcPr>
          <w:p w14:paraId="40FA667B" w14:textId="77777777" w:rsidR="00EB72EB" w:rsidRDefault="00EB72EB" w:rsidP="00EB72EB">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14:paraId="434BB0B0" w14:textId="77777777" w:rsidTr="00872351">
        <w:trPr>
          <w:trHeight w:val="276"/>
        </w:trPr>
        <w:tc>
          <w:tcPr>
            <w:tcW w:w="9859" w:type="dxa"/>
            <w:gridSpan w:val="11"/>
          </w:tcPr>
          <w:p w14:paraId="12E5C915" w14:textId="77777777" w:rsidR="00541E12" w:rsidRPr="00541E12" w:rsidRDefault="00541E12" w:rsidP="004D2943">
            <w:pPr>
              <w:pStyle w:val="Prosttext"/>
              <w:jc w:val="both"/>
              <w:rPr>
                <w:rFonts w:ascii="Times New Roman" w:hAnsi="Times New Roman" w:cs="Times New Roman"/>
                <w:sz w:val="20"/>
              </w:rPr>
            </w:pPr>
            <w:r w:rsidRPr="00541E12">
              <w:rPr>
                <w:rFonts w:ascii="Times New Roman" w:hAnsi="Times New Roman" w:cs="Times New Roman"/>
                <w:sz w:val="20"/>
              </w:rPr>
              <w:t>POVOLNÁ, L., ŠVARCOVÁ, J.. The macroeconomic context of investments in the field of machine tools in the Czech Republic</w:t>
            </w:r>
            <w:r w:rsidRPr="00541E12">
              <w:rPr>
                <w:rFonts w:ascii="Times New Roman" w:hAnsi="Times New Roman" w:cs="Times New Roman"/>
                <w:i/>
                <w:sz w:val="20"/>
              </w:rPr>
              <w:t>. Journal of Competitiveness</w:t>
            </w:r>
            <w:r w:rsidRPr="00541E12">
              <w:rPr>
                <w:rFonts w:ascii="Times New Roman" w:hAnsi="Times New Roman" w:cs="Times New Roman"/>
                <w:sz w:val="20"/>
              </w:rPr>
              <w:t xml:space="preserve">. 2017, vol. 9, iss. 2, s. 110-122. ISSN 1804-171X. Dostupné z: </w:t>
            </w:r>
          </w:p>
          <w:p w14:paraId="145FF124" w14:textId="77777777" w:rsidR="00541E12" w:rsidRPr="00A06729" w:rsidRDefault="002C2AC5" w:rsidP="004D2943">
            <w:pPr>
              <w:pStyle w:val="Prosttext"/>
              <w:jc w:val="both"/>
              <w:rPr>
                <w:rFonts w:ascii="Times New Roman" w:hAnsi="Times New Roman" w:cs="Times New Roman"/>
                <w:sz w:val="20"/>
              </w:rPr>
            </w:pPr>
            <w:hyperlink r:id="rId97" w:history="1">
              <w:r w:rsidR="00541E12" w:rsidRPr="00A06729">
                <w:rPr>
                  <w:rStyle w:val="Hypertextovodkaz"/>
                  <w:rFonts w:ascii="Times New Roman" w:hAnsi="Times New Roman" w:cs="Times New Roman"/>
                  <w:color w:val="auto"/>
                  <w:sz w:val="20"/>
                  <w:u w:val="none"/>
                </w:rPr>
                <w:t>https://search.proquest.com/docview/1916720788?pq-origsite=gscholar</w:t>
              </w:r>
            </w:hyperlink>
            <w:r w:rsidR="00541E12" w:rsidRPr="00A06729">
              <w:rPr>
                <w:rFonts w:ascii="Times New Roman" w:hAnsi="Times New Roman" w:cs="Times New Roman"/>
                <w:sz w:val="20"/>
              </w:rPr>
              <w:t xml:space="preserve"> (20%).</w:t>
            </w:r>
          </w:p>
          <w:p w14:paraId="3FB2A2A2"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Macroeconomic consequences of contemporary career planning of university students in the Czech Republic. </w:t>
            </w:r>
            <w:r w:rsidRPr="00A06729">
              <w:rPr>
                <w:rFonts w:ascii="Times New Roman" w:hAnsi="Times New Roman" w:cs="Times New Roman"/>
                <w:i/>
                <w:sz w:val="20"/>
              </w:rPr>
              <w:t>International Journal of Interdisciplinary Social and Community Studies</w:t>
            </w:r>
            <w:r w:rsidRPr="00A06729">
              <w:rPr>
                <w:rFonts w:ascii="Times New Roman" w:hAnsi="Times New Roman" w:cs="Times New Roman"/>
                <w:sz w:val="20"/>
              </w:rPr>
              <w:t xml:space="preserve">. 2016, vol. 11, iss. 1, s. 31-42. ISSN 2324-7576. Dostupné z: </w:t>
            </w:r>
            <w:hyperlink r:id="rId98" w:history="1">
              <w:r w:rsidRPr="00A06729">
                <w:rPr>
                  <w:rStyle w:val="Hypertextovodkaz"/>
                  <w:rFonts w:ascii="Times New Roman" w:hAnsi="Times New Roman" w:cs="Times New Roman"/>
                  <w:color w:val="auto"/>
                  <w:sz w:val="20"/>
                  <w:u w:val="none"/>
                </w:rPr>
                <w:t>https://cgscholar.com/bookstore/works/macroeconomic-consequences-of-contemporary-career-planning-of-university-students-in-the-czech-republic-vol-11-issue-1-2016-b3d9534a-18d1-427c-9716-920dc58ecfba</w:t>
              </w:r>
            </w:hyperlink>
            <w:r w:rsidRPr="00A06729">
              <w:rPr>
                <w:rFonts w:ascii="Times New Roman" w:hAnsi="Times New Roman" w:cs="Times New Roman"/>
                <w:sz w:val="20"/>
              </w:rPr>
              <w:t>.</w:t>
            </w:r>
          </w:p>
          <w:p w14:paraId="465B487F" w14:textId="5B0E1012" w:rsidR="007B48C2" w:rsidRDefault="007B48C2" w:rsidP="004D2943">
            <w:pPr>
              <w:pStyle w:val="Prosttext"/>
              <w:jc w:val="both"/>
              <w:rPr>
                <w:rFonts w:ascii="Times New Roman" w:hAnsi="Times New Roman" w:cs="Times New Roman"/>
                <w:sz w:val="20"/>
              </w:rPr>
            </w:pPr>
            <w:r w:rsidRPr="007B48C2">
              <w:rPr>
                <w:rFonts w:ascii="Times New Roman" w:hAnsi="Times New Roman" w:cs="Times New Roman"/>
                <w:sz w:val="20"/>
              </w:rPr>
              <w:t>ŠVARCOVÁ, J</w:t>
            </w:r>
            <w:r>
              <w:rPr>
                <w:rFonts w:ascii="Times New Roman" w:hAnsi="Times New Roman" w:cs="Times New Roman"/>
                <w:sz w:val="20"/>
              </w:rPr>
              <w:t>.,</w:t>
            </w:r>
            <w:r w:rsidRPr="007B48C2">
              <w:rPr>
                <w:rFonts w:ascii="Times New Roman" w:hAnsi="Times New Roman" w:cs="Times New Roman"/>
                <w:sz w:val="20"/>
              </w:rPr>
              <w:t xml:space="preserve"> HORÁKOVÁ, M. The Macroeconomic View of the Unemployment of University Graduates in the Czech Republic</w:t>
            </w:r>
            <w:r w:rsidRPr="007B48C2">
              <w:rPr>
                <w:rFonts w:ascii="Times New Roman" w:hAnsi="Times New Roman" w:cs="Times New Roman"/>
                <w:i/>
                <w:sz w:val="20"/>
              </w:rPr>
              <w:t>. International Journal of Business and Management</w:t>
            </w:r>
            <w:r w:rsidRPr="007B48C2">
              <w:rPr>
                <w:rFonts w:ascii="Times New Roman" w:hAnsi="Times New Roman" w:cs="Times New Roman"/>
                <w:sz w:val="20"/>
              </w:rPr>
              <w:t>, 2015, roč. III., č. 1, s. 106-118. ISSN 2336-2197</w:t>
            </w:r>
            <w:r>
              <w:rPr>
                <w:rFonts w:ascii="Times New Roman" w:hAnsi="Times New Roman" w:cs="Times New Roman"/>
                <w:sz w:val="20"/>
              </w:rPr>
              <w:t xml:space="preserve"> </w:t>
            </w:r>
            <w:r w:rsidRPr="00A06729">
              <w:rPr>
                <w:rFonts w:ascii="Times New Roman" w:hAnsi="Times New Roman" w:cs="Times New Roman"/>
                <w:sz w:val="20"/>
              </w:rPr>
              <w:t>(50%).</w:t>
            </w:r>
          </w:p>
          <w:p w14:paraId="4315EF4D"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 xml:space="preserve">ŠVARCOVÁ, J., GABRHEL, V. Educational Mobility and Educational Aspirations of High School Students in the Czech Republic. </w:t>
            </w:r>
            <w:r w:rsidRPr="00A06729">
              <w:rPr>
                <w:rFonts w:ascii="Times New Roman" w:hAnsi="Times New Roman" w:cs="Times New Roman"/>
                <w:i/>
                <w:sz w:val="20"/>
              </w:rPr>
              <w:t>The International Journal of Interdisciplinary Educational Studies</w:t>
            </w:r>
            <w:r w:rsidRPr="00A06729">
              <w:rPr>
                <w:rFonts w:ascii="Times New Roman" w:hAnsi="Times New Roman" w:cs="Times New Roman"/>
                <w:sz w:val="20"/>
              </w:rPr>
              <w:t xml:space="preserve">. 2014, vol. 8, iss.2, s. 1-12. </w:t>
            </w:r>
          </w:p>
          <w:p w14:paraId="3B8A3DA1" w14:textId="77777777" w:rsidR="00541E12" w:rsidRPr="00A06729"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doi:10.18848/2327-011X/CGP/v08i02/59376 (50%).</w:t>
            </w:r>
          </w:p>
          <w:p w14:paraId="416B2F77" w14:textId="77777777" w:rsidR="00541E12" w:rsidRDefault="00541E12" w:rsidP="004D2943">
            <w:pPr>
              <w:pStyle w:val="Prosttext"/>
              <w:jc w:val="both"/>
              <w:rPr>
                <w:rFonts w:ascii="Times New Roman" w:hAnsi="Times New Roman" w:cs="Times New Roman"/>
                <w:sz w:val="20"/>
              </w:rPr>
            </w:pPr>
            <w:r w:rsidRPr="00A06729">
              <w:rPr>
                <w:rFonts w:ascii="Times New Roman" w:hAnsi="Times New Roman" w:cs="Times New Roman"/>
                <w:sz w:val="20"/>
              </w:rPr>
              <w:t>ŠVARCOVÁ, J.</w:t>
            </w:r>
            <w:r w:rsidR="00A06729" w:rsidRPr="00A06729">
              <w:rPr>
                <w:rFonts w:ascii="Times New Roman" w:hAnsi="Times New Roman" w:cs="Times New Roman"/>
                <w:sz w:val="20"/>
              </w:rPr>
              <w:t>,</w:t>
            </w:r>
            <w:r w:rsidRPr="00A06729">
              <w:rPr>
                <w:rFonts w:ascii="Times New Roman" w:hAnsi="Times New Roman" w:cs="Times New Roman"/>
                <w:sz w:val="20"/>
              </w:rPr>
              <w:t xml:space="preserve"> STAVJANÍČKOVÁ</w:t>
            </w:r>
            <w:r w:rsidR="00A06729" w:rsidRPr="00A06729">
              <w:rPr>
                <w:rFonts w:ascii="Times New Roman" w:hAnsi="Times New Roman" w:cs="Times New Roman"/>
                <w:sz w:val="20"/>
              </w:rPr>
              <w:t>, I.</w:t>
            </w:r>
            <w:r w:rsidRPr="00A06729">
              <w:rPr>
                <w:rFonts w:ascii="Times New Roman" w:hAnsi="Times New Roman" w:cs="Times New Roman"/>
                <w:sz w:val="20"/>
              </w:rPr>
              <w:t xml:space="preserve"> Cluster analysis of professional focus of future HR managers. </w:t>
            </w:r>
            <w:r w:rsidRPr="00A06729">
              <w:rPr>
                <w:rFonts w:ascii="Times New Roman" w:hAnsi="Times New Roman" w:cs="Times New Roman"/>
                <w:i/>
                <w:sz w:val="20"/>
              </w:rPr>
              <w:t>WSEAS Transactions on Business and Economics</w:t>
            </w:r>
            <w:r w:rsidRPr="00A06729">
              <w:rPr>
                <w:rFonts w:ascii="Times New Roman" w:hAnsi="Times New Roman" w:cs="Times New Roman"/>
                <w:sz w:val="20"/>
              </w:rPr>
              <w:t xml:space="preserve">. 2013, vol. 10, iss. 3, s. 249-258. ISSN 1109-9526. Dostupné z: </w:t>
            </w:r>
            <w:hyperlink r:id="rId99" w:history="1">
              <w:r w:rsidRPr="00A06729">
                <w:rPr>
                  <w:rStyle w:val="Hypertextovodkaz"/>
                  <w:rFonts w:ascii="Times New Roman" w:hAnsi="Times New Roman" w:cs="Times New Roman"/>
                  <w:color w:val="auto"/>
                  <w:sz w:val="20"/>
                  <w:u w:val="none"/>
                </w:rPr>
                <w:t>http://wseas.org/cms.action?id=6931</w:t>
              </w:r>
            </w:hyperlink>
            <w:r w:rsidRPr="00A06729">
              <w:rPr>
                <w:rFonts w:ascii="Times New Roman" w:hAnsi="Times New Roman" w:cs="Times New Roman"/>
                <w:sz w:val="20"/>
              </w:rPr>
              <w:t xml:space="preserve"> (50%).</w:t>
            </w:r>
          </w:p>
          <w:p w14:paraId="63D89AB9" w14:textId="77777777" w:rsidR="00442451" w:rsidRPr="00E66B0B" w:rsidRDefault="00442451" w:rsidP="00442451">
            <w:pPr>
              <w:jc w:val="both"/>
            </w:pPr>
            <w:r w:rsidRPr="00E66B0B">
              <w:rPr>
                <w:i/>
              </w:rPr>
              <w:t>Přehled projektové činnosti:</w:t>
            </w:r>
            <w:r w:rsidRPr="00E66B0B">
              <w:rPr>
                <w:i/>
                <w:color w:val="FF0000"/>
              </w:rPr>
              <w:t xml:space="preserve"> </w:t>
            </w:r>
          </w:p>
          <w:p w14:paraId="2A9792CC" w14:textId="77777777" w:rsidR="005656D6" w:rsidRDefault="005656D6" w:rsidP="005656D6">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13E76338" w14:textId="6577F2A9" w:rsidR="005656D6" w:rsidRPr="002D3B7D" w:rsidRDefault="005656D6" w:rsidP="005656D6">
            <w:pPr>
              <w:tabs>
                <w:tab w:val="left" w:pos="473"/>
                <w:tab w:val="left" w:pos="8844"/>
                <w:tab w:val="left" w:pos="9066"/>
              </w:tabs>
              <w:jc w:val="both"/>
            </w:pPr>
            <w:r w:rsidRPr="002D3B7D">
              <w:t>GA ČR P407/12/0821 Vytvoření českého nástroje pro měření akademických tacitních znalostí 2012-2014 (</w:t>
            </w:r>
            <w:r w:rsidR="00D95CD3" w:rsidRPr="002D3B7D">
              <w:t>člen řešitelského týmu</w:t>
            </w:r>
            <w:r w:rsidRPr="002D3B7D">
              <w:t>).</w:t>
            </w:r>
          </w:p>
          <w:p w14:paraId="4A4B3C0E" w14:textId="2ED61D48" w:rsidR="004D2943" w:rsidRPr="00A06729" w:rsidRDefault="005656D6" w:rsidP="005656D6">
            <w:pPr>
              <w:jc w:val="both"/>
            </w:pPr>
            <w:r w:rsidRPr="002D3B7D">
              <w:rPr>
                <w:szCs w:val="22"/>
              </w:rPr>
              <w:t xml:space="preserve">GA ČR 406/08/0459 </w:t>
            </w:r>
            <w:r w:rsidRPr="002D3B7D">
              <w:t>Rozvoj tacitních znalostí manažerů 2008-2010 (člen řešitelského týmu).</w:t>
            </w:r>
          </w:p>
        </w:tc>
      </w:tr>
      <w:tr w:rsidR="00EB72EB" w14:paraId="53D2D6BB" w14:textId="77777777" w:rsidTr="00EB72EB">
        <w:trPr>
          <w:trHeight w:val="218"/>
        </w:trPr>
        <w:tc>
          <w:tcPr>
            <w:tcW w:w="9859" w:type="dxa"/>
            <w:gridSpan w:val="11"/>
            <w:shd w:val="clear" w:color="auto" w:fill="F7CAAC"/>
          </w:tcPr>
          <w:p w14:paraId="49C63457" w14:textId="77777777" w:rsidR="00EB72EB" w:rsidRDefault="00EB72EB" w:rsidP="00EB72EB">
            <w:pPr>
              <w:rPr>
                <w:b/>
              </w:rPr>
            </w:pPr>
            <w:r>
              <w:rPr>
                <w:b/>
              </w:rPr>
              <w:t>Působení v zahraničí</w:t>
            </w:r>
          </w:p>
        </w:tc>
      </w:tr>
      <w:tr w:rsidR="00EB72EB" w14:paraId="2BBCB114" w14:textId="77777777" w:rsidTr="00872351">
        <w:trPr>
          <w:trHeight w:val="156"/>
        </w:trPr>
        <w:tc>
          <w:tcPr>
            <w:tcW w:w="9859" w:type="dxa"/>
            <w:gridSpan w:val="11"/>
          </w:tcPr>
          <w:p w14:paraId="5A8497B4" w14:textId="77777777" w:rsidR="00EB72EB" w:rsidRDefault="00EB72EB" w:rsidP="00EB72EB">
            <w:pPr>
              <w:rPr>
                <w:b/>
              </w:rPr>
            </w:pPr>
          </w:p>
        </w:tc>
      </w:tr>
      <w:tr w:rsidR="00EB72EB" w14:paraId="12FF303B" w14:textId="77777777" w:rsidTr="00872351">
        <w:trPr>
          <w:cantSplit/>
          <w:trHeight w:val="202"/>
        </w:trPr>
        <w:tc>
          <w:tcPr>
            <w:tcW w:w="2518" w:type="dxa"/>
            <w:shd w:val="clear" w:color="auto" w:fill="F7CAAC"/>
          </w:tcPr>
          <w:p w14:paraId="00E21A32" w14:textId="77777777" w:rsidR="00EB72EB" w:rsidRDefault="00EB72EB" w:rsidP="00EB72EB">
            <w:pPr>
              <w:jc w:val="both"/>
              <w:rPr>
                <w:b/>
              </w:rPr>
            </w:pPr>
            <w:r>
              <w:rPr>
                <w:b/>
              </w:rPr>
              <w:t xml:space="preserve">Podpis </w:t>
            </w:r>
          </w:p>
        </w:tc>
        <w:tc>
          <w:tcPr>
            <w:tcW w:w="4536" w:type="dxa"/>
            <w:gridSpan w:val="5"/>
          </w:tcPr>
          <w:p w14:paraId="7D13A00A" w14:textId="77777777" w:rsidR="00EB72EB" w:rsidRDefault="00EB72EB" w:rsidP="00EB72EB">
            <w:pPr>
              <w:jc w:val="both"/>
            </w:pPr>
          </w:p>
        </w:tc>
        <w:tc>
          <w:tcPr>
            <w:tcW w:w="786" w:type="dxa"/>
            <w:gridSpan w:val="2"/>
            <w:shd w:val="clear" w:color="auto" w:fill="F7CAAC"/>
          </w:tcPr>
          <w:p w14:paraId="74EFA275" w14:textId="77777777" w:rsidR="00EB72EB" w:rsidRDefault="00EB72EB" w:rsidP="00EB72EB">
            <w:pPr>
              <w:jc w:val="both"/>
            </w:pPr>
            <w:r>
              <w:rPr>
                <w:b/>
              </w:rPr>
              <w:t>datum</w:t>
            </w:r>
          </w:p>
        </w:tc>
        <w:tc>
          <w:tcPr>
            <w:tcW w:w="2019" w:type="dxa"/>
            <w:gridSpan w:val="3"/>
          </w:tcPr>
          <w:p w14:paraId="28384D6E" w14:textId="77777777" w:rsidR="00EB72EB" w:rsidRDefault="00EB72EB" w:rsidP="00EB72EB">
            <w:pPr>
              <w:jc w:val="both"/>
            </w:pPr>
          </w:p>
        </w:tc>
      </w:tr>
    </w:tbl>
    <w:p w14:paraId="35B3F443" w14:textId="77777777" w:rsidR="00442451" w:rsidRDefault="00442451">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B72EB" w14:paraId="78111ADF" w14:textId="77777777" w:rsidTr="00A24B64">
        <w:tc>
          <w:tcPr>
            <w:tcW w:w="9859" w:type="dxa"/>
            <w:gridSpan w:val="11"/>
            <w:tcBorders>
              <w:bottom w:val="double" w:sz="4" w:space="0" w:color="auto"/>
            </w:tcBorders>
            <w:shd w:val="clear" w:color="auto" w:fill="BDD6EE"/>
          </w:tcPr>
          <w:p w14:paraId="49310171" w14:textId="07B4948F" w:rsidR="00EB72EB" w:rsidRDefault="00EB72EB" w:rsidP="00A24B64">
            <w:pPr>
              <w:jc w:val="both"/>
              <w:rPr>
                <w:b/>
                <w:sz w:val="28"/>
              </w:rPr>
            </w:pPr>
            <w:r>
              <w:rPr>
                <w:b/>
                <w:sz w:val="28"/>
              </w:rPr>
              <w:lastRenderedPageBreak/>
              <w:t>C-I – Personální zabezpečení</w:t>
            </w:r>
          </w:p>
        </w:tc>
      </w:tr>
      <w:tr w:rsidR="00EB72EB" w14:paraId="1A39EB1F" w14:textId="77777777" w:rsidTr="00A24B64">
        <w:tc>
          <w:tcPr>
            <w:tcW w:w="2518" w:type="dxa"/>
            <w:tcBorders>
              <w:top w:val="double" w:sz="4" w:space="0" w:color="auto"/>
            </w:tcBorders>
            <w:shd w:val="clear" w:color="auto" w:fill="F7CAAC"/>
          </w:tcPr>
          <w:p w14:paraId="4340E083" w14:textId="77777777" w:rsidR="00EB72EB" w:rsidRDefault="00EB72EB" w:rsidP="00A24B64">
            <w:pPr>
              <w:jc w:val="both"/>
              <w:rPr>
                <w:b/>
              </w:rPr>
            </w:pPr>
            <w:r>
              <w:rPr>
                <w:b/>
              </w:rPr>
              <w:t>Vysoká škola</w:t>
            </w:r>
          </w:p>
        </w:tc>
        <w:tc>
          <w:tcPr>
            <w:tcW w:w="7341" w:type="dxa"/>
            <w:gridSpan w:val="10"/>
          </w:tcPr>
          <w:p w14:paraId="2AF1D30A" w14:textId="77777777" w:rsidR="00EB72EB" w:rsidRDefault="00EB72EB" w:rsidP="00A24B64">
            <w:pPr>
              <w:jc w:val="both"/>
            </w:pPr>
            <w:r>
              <w:t>Univerzita Tomáše Bati ve Zlíně</w:t>
            </w:r>
          </w:p>
        </w:tc>
      </w:tr>
      <w:tr w:rsidR="00EB72EB" w14:paraId="0D737C2E" w14:textId="77777777" w:rsidTr="00A24B64">
        <w:tc>
          <w:tcPr>
            <w:tcW w:w="2518" w:type="dxa"/>
            <w:shd w:val="clear" w:color="auto" w:fill="F7CAAC"/>
          </w:tcPr>
          <w:p w14:paraId="3AFDB87D" w14:textId="77777777" w:rsidR="00EB72EB" w:rsidRDefault="00EB72EB" w:rsidP="00A24B64">
            <w:pPr>
              <w:jc w:val="both"/>
              <w:rPr>
                <w:b/>
              </w:rPr>
            </w:pPr>
            <w:r>
              <w:rPr>
                <w:b/>
              </w:rPr>
              <w:t>Součást vysoké školy</w:t>
            </w:r>
          </w:p>
        </w:tc>
        <w:tc>
          <w:tcPr>
            <w:tcW w:w="7341" w:type="dxa"/>
            <w:gridSpan w:val="10"/>
          </w:tcPr>
          <w:p w14:paraId="329B5E0A" w14:textId="77777777" w:rsidR="00EB72EB" w:rsidRDefault="00EB72EB" w:rsidP="00A24B64">
            <w:pPr>
              <w:jc w:val="both"/>
            </w:pPr>
            <w:r>
              <w:t>Fakulta managementu a ekonomiky</w:t>
            </w:r>
          </w:p>
        </w:tc>
      </w:tr>
      <w:tr w:rsidR="00EB72EB" w14:paraId="00A2780C" w14:textId="77777777" w:rsidTr="00A24B64">
        <w:tc>
          <w:tcPr>
            <w:tcW w:w="2518" w:type="dxa"/>
            <w:shd w:val="clear" w:color="auto" w:fill="F7CAAC"/>
          </w:tcPr>
          <w:p w14:paraId="226F9C52" w14:textId="77777777" w:rsidR="00EB72EB" w:rsidRDefault="00EB72EB" w:rsidP="00A24B64">
            <w:pPr>
              <w:jc w:val="both"/>
              <w:rPr>
                <w:b/>
              </w:rPr>
            </w:pPr>
            <w:r>
              <w:rPr>
                <w:b/>
              </w:rPr>
              <w:t>Název studijního programu</w:t>
            </w:r>
          </w:p>
        </w:tc>
        <w:tc>
          <w:tcPr>
            <w:tcW w:w="7341" w:type="dxa"/>
            <w:gridSpan w:val="10"/>
          </w:tcPr>
          <w:p w14:paraId="2ECCC4B1" w14:textId="77777777" w:rsidR="00EB72EB" w:rsidRDefault="00EB72EB" w:rsidP="00A24B64">
            <w:pPr>
              <w:jc w:val="both"/>
            </w:pPr>
            <w:r w:rsidRPr="00750220">
              <w:t>Ekonomika a management</w:t>
            </w:r>
          </w:p>
        </w:tc>
      </w:tr>
      <w:tr w:rsidR="00EB72EB" w14:paraId="75B13B94" w14:textId="77777777" w:rsidTr="00A24B64">
        <w:tc>
          <w:tcPr>
            <w:tcW w:w="2518" w:type="dxa"/>
            <w:shd w:val="clear" w:color="auto" w:fill="F7CAAC"/>
          </w:tcPr>
          <w:p w14:paraId="73E40B3F" w14:textId="77777777" w:rsidR="00EB72EB" w:rsidRDefault="00EB72EB" w:rsidP="00A24B64">
            <w:pPr>
              <w:jc w:val="both"/>
              <w:rPr>
                <w:b/>
              </w:rPr>
            </w:pPr>
            <w:r>
              <w:rPr>
                <w:b/>
              </w:rPr>
              <w:t>Jméno a příjmení</w:t>
            </w:r>
          </w:p>
        </w:tc>
        <w:tc>
          <w:tcPr>
            <w:tcW w:w="4536" w:type="dxa"/>
            <w:gridSpan w:val="5"/>
          </w:tcPr>
          <w:p w14:paraId="0E905425" w14:textId="77777777" w:rsidR="00EB72EB" w:rsidRDefault="00EB72EB" w:rsidP="00A24B64">
            <w:pPr>
              <w:jc w:val="both"/>
            </w:pPr>
            <w:r>
              <w:t>Lucie TOMANCOVÁ</w:t>
            </w:r>
          </w:p>
        </w:tc>
        <w:tc>
          <w:tcPr>
            <w:tcW w:w="709" w:type="dxa"/>
            <w:shd w:val="clear" w:color="auto" w:fill="F7CAAC"/>
          </w:tcPr>
          <w:p w14:paraId="51F8CFCE" w14:textId="77777777" w:rsidR="00EB72EB" w:rsidRDefault="00EB72EB" w:rsidP="00A24B64">
            <w:pPr>
              <w:jc w:val="both"/>
              <w:rPr>
                <w:b/>
              </w:rPr>
            </w:pPr>
            <w:r>
              <w:rPr>
                <w:b/>
              </w:rPr>
              <w:t>Tituly</w:t>
            </w:r>
          </w:p>
        </w:tc>
        <w:tc>
          <w:tcPr>
            <w:tcW w:w="2096" w:type="dxa"/>
            <w:gridSpan w:val="4"/>
          </w:tcPr>
          <w:p w14:paraId="5148ECCC" w14:textId="77777777" w:rsidR="00EB72EB" w:rsidRDefault="00EB72EB" w:rsidP="00A24B64">
            <w:pPr>
              <w:jc w:val="both"/>
            </w:pPr>
            <w:r>
              <w:t>Ing.</w:t>
            </w:r>
            <w:r w:rsidR="000F25A3">
              <w:t>,</w:t>
            </w:r>
            <w:r>
              <w:t xml:space="preserve"> Ph.D.</w:t>
            </w:r>
          </w:p>
        </w:tc>
      </w:tr>
      <w:tr w:rsidR="00EB72EB" w14:paraId="61C7E8B2" w14:textId="77777777" w:rsidTr="00A24B64">
        <w:tc>
          <w:tcPr>
            <w:tcW w:w="2518" w:type="dxa"/>
            <w:shd w:val="clear" w:color="auto" w:fill="F7CAAC"/>
          </w:tcPr>
          <w:p w14:paraId="2B478511" w14:textId="77777777" w:rsidR="00EB72EB" w:rsidRDefault="00EB72EB" w:rsidP="00A24B64">
            <w:pPr>
              <w:jc w:val="both"/>
              <w:rPr>
                <w:b/>
              </w:rPr>
            </w:pPr>
            <w:r>
              <w:rPr>
                <w:b/>
              </w:rPr>
              <w:t>Rok narození</w:t>
            </w:r>
          </w:p>
        </w:tc>
        <w:tc>
          <w:tcPr>
            <w:tcW w:w="829" w:type="dxa"/>
          </w:tcPr>
          <w:p w14:paraId="71C8B105" w14:textId="77777777" w:rsidR="00EB72EB" w:rsidRDefault="00EB72EB" w:rsidP="00A24B64">
            <w:pPr>
              <w:jc w:val="both"/>
            </w:pPr>
            <w:r>
              <w:t>1981</w:t>
            </w:r>
          </w:p>
        </w:tc>
        <w:tc>
          <w:tcPr>
            <w:tcW w:w="1721" w:type="dxa"/>
            <w:shd w:val="clear" w:color="auto" w:fill="F7CAAC"/>
          </w:tcPr>
          <w:p w14:paraId="3B3BF079" w14:textId="77777777" w:rsidR="00EB72EB" w:rsidRDefault="00EB72EB" w:rsidP="00A24B64">
            <w:pPr>
              <w:jc w:val="both"/>
              <w:rPr>
                <w:b/>
              </w:rPr>
            </w:pPr>
            <w:r>
              <w:rPr>
                <w:b/>
              </w:rPr>
              <w:t>typ vztahu k VŠ</w:t>
            </w:r>
          </w:p>
        </w:tc>
        <w:tc>
          <w:tcPr>
            <w:tcW w:w="992" w:type="dxa"/>
            <w:gridSpan w:val="2"/>
          </w:tcPr>
          <w:p w14:paraId="05851BEA" w14:textId="77777777" w:rsidR="00EB72EB" w:rsidRDefault="00EB72EB" w:rsidP="00A24B64">
            <w:pPr>
              <w:jc w:val="both"/>
            </w:pPr>
            <w:r>
              <w:t>pp</w:t>
            </w:r>
          </w:p>
        </w:tc>
        <w:tc>
          <w:tcPr>
            <w:tcW w:w="994" w:type="dxa"/>
            <w:shd w:val="clear" w:color="auto" w:fill="F7CAAC"/>
          </w:tcPr>
          <w:p w14:paraId="5E8C9E32" w14:textId="77777777" w:rsidR="00EB72EB" w:rsidRDefault="00EB72EB" w:rsidP="00A24B64">
            <w:pPr>
              <w:jc w:val="both"/>
              <w:rPr>
                <w:b/>
              </w:rPr>
            </w:pPr>
            <w:r>
              <w:rPr>
                <w:b/>
              </w:rPr>
              <w:t>rozsah</w:t>
            </w:r>
          </w:p>
        </w:tc>
        <w:tc>
          <w:tcPr>
            <w:tcW w:w="709" w:type="dxa"/>
          </w:tcPr>
          <w:p w14:paraId="539DDB39" w14:textId="77777777" w:rsidR="00EB72EB" w:rsidRDefault="00EB72EB" w:rsidP="00A24B64">
            <w:pPr>
              <w:jc w:val="both"/>
            </w:pPr>
            <w:r>
              <w:t>40</w:t>
            </w:r>
          </w:p>
        </w:tc>
        <w:tc>
          <w:tcPr>
            <w:tcW w:w="709" w:type="dxa"/>
            <w:gridSpan w:val="2"/>
            <w:shd w:val="clear" w:color="auto" w:fill="F7CAAC"/>
          </w:tcPr>
          <w:p w14:paraId="69F00B99" w14:textId="77777777" w:rsidR="00EB72EB" w:rsidRDefault="00EB72EB" w:rsidP="00A24B64">
            <w:pPr>
              <w:jc w:val="both"/>
              <w:rPr>
                <w:b/>
              </w:rPr>
            </w:pPr>
            <w:r>
              <w:rPr>
                <w:b/>
              </w:rPr>
              <w:t>do kdy</w:t>
            </w:r>
          </w:p>
        </w:tc>
        <w:tc>
          <w:tcPr>
            <w:tcW w:w="1387" w:type="dxa"/>
            <w:gridSpan w:val="2"/>
          </w:tcPr>
          <w:p w14:paraId="38F9CA05" w14:textId="77777777" w:rsidR="00EB72EB" w:rsidRDefault="00EB72EB" w:rsidP="00A24B64">
            <w:pPr>
              <w:jc w:val="both"/>
            </w:pPr>
            <w:r>
              <w:t>N</w:t>
            </w:r>
          </w:p>
        </w:tc>
      </w:tr>
      <w:tr w:rsidR="00EB72EB" w14:paraId="2382C4A5" w14:textId="77777777" w:rsidTr="00A24B64">
        <w:tc>
          <w:tcPr>
            <w:tcW w:w="5068" w:type="dxa"/>
            <w:gridSpan w:val="3"/>
            <w:shd w:val="clear" w:color="auto" w:fill="F7CAAC"/>
          </w:tcPr>
          <w:p w14:paraId="4D36EE6C" w14:textId="77777777" w:rsidR="00EB72EB" w:rsidRDefault="00EB72EB" w:rsidP="00A24B64">
            <w:pPr>
              <w:jc w:val="both"/>
              <w:rPr>
                <w:b/>
              </w:rPr>
            </w:pPr>
            <w:r>
              <w:rPr>
                <w:b/>
              </w:rPr>
              <w:t>Typ vztahu na součásti VŠ, která uskutečňuje st. program</w:t>
            </w:r>
          </w:p>
        </w:tc>
        <w:tc>
          <w:tcPr>
            <w:tcW w:w="992" w:type="dxa"/>
            <w:gridSpan w:val="2"/>
          </w:tcPr>
          <w:p w14:paraId="4F658571" w14:textId="77777777" w:rsidR="00EB72EB" w:rsidRDefault="00EB72EB" w:rsidP="00A24B64">
            <w:pPr>
              <w:jc w:val="both"/>
            </w:pPr>
            <w:r>
              <w:t>pp</w:t>
            </w:r>
          </w:p>
        </w:tc>
        <w:tc>
          <w:tcPr>
            <w:tcW w:w="994" w:type="dxa"/>
            <w:shd w:val="clear" w:color="auto" w:fill="F7CAAC"/>
          </w:tcPr>
          <w:p w14:paraId="04BD2296" w14:textId="77777777" w:rsidR="00EB72EB" w:rsidRDefault="00EB72EB" w:rsidP="00A24B64">
            <w:pPr>
              <w:jc w:val="both"/>
              <w:rPr>
                <w:b/>
              </w:rPr>
            </w:pPr>
            <w:r>
              <w:rPr>
                <w:b/>
              </w:rPr>
              <w:t>rozsah</w:t>
            </w:r>
          </w:p>
        </w:tc>
        <w:tc>
          <w:tcPr>
            <w:tcW w:w="709" w:type="dxa"/>
          </w:tcPr>
          <w:p w14:paraId="66E4827F" w14:textId="77777777" w:rsidR="00EB72EB" w:rsidRDefault="00EB72EB" w:rsidP="00A24B64">
            <w:pPr>
              <w:jc w:val="both"/>
            </w:pPr>
            <w:r>
              <w:t>40</w:t>
            </w:r>
          </w:p>
        </w:tc>
        <w:tc>
          <w:tcPr>
            <w:tcW w:w="709" w:type="dxa"/>
            <w:gridSpan w:val="2"/>
            <w:shd w:val="clear" w:color="auto" w:fill="F7CAAC"/>
          </w:tcPr>
          <w:p w14:paraId="676F3034" w14:textId="77777777" w:rsidR="00EB72EB" w:rsidRDefault="00EB72EB" w:rsidP="00A24B64">
            <w:pPr>
              <w:jc w:val="both"/>
              <w:rPr>
                <w:b/>
              </w:rPr>
            </w:pPr>
            <w:r>
              <w:rPr>
                <w:b/>
              </w:rPr>
              <w:t>do kdy</w:t>
            </w:r>
          </w:p>
        </w:tc>
        <w:tc>
          <w:tcPr>
            <w:tcW w:w="1387" w:type="dxa"/>
            <w:gridSpan w:val="2"/>
          </w:tcPr>
          <w:p w14:paraId="2F993493" w14:textId="77777777" w:rsidR="00EB72EB" w:rsidRDefault="00EB72EB" w:rsidP="00A24B64">
            <w:pPr>
              <w:jc w:val="both"/>
            </w:pPr>
            <w:r>
              <w:t>N</w:t>
            </w:r>
          </w:p>
        </w:tc>
      </w:tr>
      <w:tr w:rsidR="00EB72EB" w14:paraId="1D2C8D5E" w14:textId="77777777" w:rsidTr="00A24B64">
        <w:tc>
          <w:tcPr>
            <w:tcW w:w="6060" w:type="dxa"/>
            <w:gridSpan w:val="5"/>
            <w:shd w:val="clear" w:color="auto" w:fill="F7CAAC"/>
          </w:tcPr>
          <w:p w14:paraId="6ABEAE3A" w14:textId="77777777" w:rsidR="00EB72EB" w:rsidRDefault="00EB72EB" w:rsidP="00A24B64">
            <w:pPr>
              <w:jc w:val="both"/>
            </w:pPr>
            <w:r>
              <w:rPr>
                <w:b/>
              </w:rPr>
              <w:t>Další současná působení jako akademický pracovník na jiných VŠ</w:t>
            </w:r>
          </w:p>
        </w:tc>
        <w:tc>
          <w:tcPr>
            <w:tcW w:w="1703" w:type="dxa"/>
            <w:gridSpan w:val="2"/>
            <w:shd w:val="clear" w:color="auto" w:fill="F7CAAC"/>
          </w:tcPr>
          <w:p w14:paraId="302EE16E" w14:textId="77777777" w:rsidR="00EB72EB" w:rsidRDefault="00EB72EB" w:rsidP="00A24B64">
            <w:pPr>
              <w:jc w:val="both"/>
              <w:rPr>
                <w:b/>
              </w:rPr>
            </w:pPr>
            <w:r>
              <w:rPr>
                <w:b/>
              </w:rPr>
              <w:t>typ prac. vztahu</w:t>
            </w:r>
          </w:p>
        </w:tc>
        <w:tc>
          <w:tcPr>
            <w:tcW w:w="2096" w:type="dxa"/>
            <w:gridSpan w:val="4"/>
            <w:shd w:val="clear" w:color="auto" w:fill="F7CAAC"/>
          </w:tcPr>
          <w:p w14:paraId="118B0431" w14:textId="77777777" w:rsidR="00EB72EB" w:rsidRDefault="00EB72EB" w:rsidP="00A24B64">
            <w:pPr>
              <w:jc w:val="both"/>
              <w:rPr>
                <w:b/>
              </w:rPr>
            </w:pPr>
            <w:r>
              <w:rPr>
                <w:b/>
              </w:rPr>
              <w:t>rozsah</w:t>
            </w:r>
          </w:p>
        </w:tc>
      </w:tr>
      <w:tr w:rsidR="00EB72EB" w14:paraId="6B5BF208" w14:textId="77777777" w:rsidTr="00A24B64">
        <w:tc>
          <w:tcPr>
            <w:tcW w:w="6060" w:type="dxa"/>
            <w:gridSpan w:val="5"/>
          </w:tcPr>
          <w:p w14:paraId="51380027" w14:textId="77777777" w:rsidR="00EB72EB" w:rsidRDefault="00EB72EB" w:rsidP="00A24B64">
            <w:pPr>
              <w:jc w:val="both"/>
            </w:pPr>
          </w:p>
        </w:tc>
        <w:tc>
          <w:tcPr>
            <w:tcW w:w="1703" w:type="dxa"/>
            <w:gridSpan w:val="2"/>
          </w:tcPr>
          <w:p w14:paraId="6C6AAA10" w14:textId="77777777" w:rsidR="00EB72EB" w:rsidRDefault="00EB72EB" w:rsidP="00A24B64">
            <w:pPr>
              <w:jc w:val="both"/>
            </w:pPr>
          </w:p>
        </w:tc>
        <w:tc>
          <w:tcPr>
            <w:tcW w:w="2096" w:type="dxa"/>
            <w:gridSpan w:val="4"/>
          </w:tcPr>
          <w:p w14:paraId="530B161B" w14:textId="77777777" w:rsidR="00EB72EB" w:rsidRDefault="00EB72EB" w:rsidP="00A24B64">
            <w:pPr>
              <w:jc w:val="both"/>
            </w:pPr>
          </w:p>
        </w:tc>
      </w:tr>
      <w:tr w:rsidR="00EB72EB" w14:paraId="43B5435E" w14:textId="77777777" w:rsidTr="00A24B64">
        <w:tc>
          <w:tcPr>
            <w:tcW w:w="9859" w:type="dxa"/>
            <w:gridSpan w:val="11"/>
            <w:shd w:val="clear" w:color="auto" w:fill="F7CAAC"/>
          </w:tcPr>
          <w:p w14:paraId="41611025" w14:textId="77777777" w:rsidR="00EB72EB" w:rsidRDefault="00EB72EB" w:rsidP="00A24B64">
            <w:pPr>
              <w:jc w:val="both"/>
            </w:pPr>
            <w:r>
              <w:rPr>
                <w:b/>
              </w:rPr>
              <w:t>Předměty příslušného studijního programu a způsob zapojení do jejich výuky, příp. další zapojení do uskutečňování studijního programu</w:t>
            </w:r>
          </w:p>
        </w:tc>
      </w:tr>
      <w:tr w:rsidR="00EB72EB" w14:paraId="3AD2EFDA" w14:textId="77777777" w:rsidTr="00A24B64">
        <w:trPr>
          <w:trHeight w:val="749"/>
        </w:trPr>
        <w:tc>
          <w:tcPr>
            <w:tcW w:w="9859" w:type="dxa"/>
            <w:gridSpan w:val="11"/>
            <w:tcBorders>
              <w:top w:val="nil"/>
            </w:tcBorders>
          </w:tcPr>
          <w:p w14:paraId="1BE64484" w14:textId="77777777" w:rsidR="00EB72EB" w:rsidRDefault="00EB72EB" w:rsidP="00A24B64">
            <w:pPr>
              <w:jc w:val="both"/>
            </w:pPr>
            <w:r w:rsidRPr="00A848C2">
              <w:t>Základy projektového řízení</w:t>
            </w:r>
            <w:r>
              <w:t xml:space="preserve"> – garant, přednášející (100%)</w:t>
            </w:r>
          </w:p>
          <w:p w14:paraId="6BDF4DD9" w14:textId="77777777" w:rsidR="00EB72EB" w:rsidRDefault="00EB72EB" w:rsidP="00A24B64">
            <w:pPr>
              <w:jc w:val="both"/>
            </w:pPr>
            <w:r>
              <w:t>Řízení projektů I – garant, zabezpečení výuky (100%)</w:t>
            </w:r>
          </w:p>
          <w:p w14:paraId="70BA6C20" w14:textId="77777777" w:rsidR="00EB72EB" w:rsidRDefault="00EB72EB" w:rsidP="00A24B64">
            <w:pPr>
              <w:jc w:val="both"/>
            </w:pPr>
            <w:r>
              <w:t>Řízení projektů II –</w:t>
            </w:r>
            <w:r w:rsidR="000F25A3">
              <w:t xml:space="preserve"> garant, zabezpečení výuky (100</w:t>
            </w:r>
            <w:r>
              <w:t>%)</w:t>
            </w:r>
          </w:p>
        </w:tc>
      </w:tr>
      <w:tr w:rsidR="00EB72EB" w14:paraId="7577B92F" w14:textId="77777777" w:rsidTr="00A24B64">
        <w:tc>
          <w:tcPr>
            <w:tcW w:w="9859" w:type="dxa"/>
            <w:gridSpan w:val="11"/>
            <w:shd w:val="clear" w:color="auto" w:fill="F7CAAC"/>
          </w:tcPr>
          <w:p w14:paraId="49484B25" w14:textId="77777777" w:rsidR="00EB72EB" w:rsidRDefault="00EB72EB" w:rsidP="00A24B64">
            <w:pPr>
              <w:jc w:val="both"/>
            </w:pPr>
            <w:r>
              <w:rPr>
                <w:b/>
              </w:rPr>
              <w:t xml:space="preserve">Údaje o vzdělání na VŠ </w:t>
            </w:r>
          </w:p>
        </w:tc>
      </w:tr>
      <w:tr w:rsidR="00EB72EB" w14:paraId="3EAB8752" w14:textId="77777777" w:rsidTr="000F25A3">
        <w:trPr>
          <w:trHeight w:val="736"/>
        </w:trPr>
        <w:tc>
          <w:tcPr>
            <w:tcW w:w="9859" w:type="dxa"/>
            <w:gridSpan w:val="11"/>
          </w:tcPr>
          <w:p w14:paraId="07CAC61F" w14:textId="77777777" w:rsidR="00EB72EB" w:rsidRDefault="00EB72EB" w:rsidP="00485D73">
            <w:pPr>
              <w:pStyle w:val="Tab"/>
              <w:rPr>
                <w:b/>
              </w:rPr>
            </w:pPr>
            <w:r w:rsidRPr="006A32EB">
              <w:rPr>
                <w:b/>
              </w:rPr>
              <w:t>2001-2004:</w:t>
            </w:r>
            <w:r>
              <w:tab/>
            </w:r>
            <w:r w:rsidR="00A72A2E" w:rsidRPr="00A72A2E">
              <w:t xml:space="preserve">UTB ve Zlíně, Fakulta managementu a ekonomiky, obor „Ekonomika a management“ </w:t>
            </w:r>
            <w:r w:rsidR="00485D73">
              <w:rPr>
                <w:b/>
              </w:rPr>
              <w:t>(</w:t>
            </w:r>
            <w:r w:rsidR="00485D73" w:rsidRPr="006A32EB">
              <w:rPr>
                <w:b/>
              </w:rPr>
              <w:t>Bc.</w:t>
            </w:r>
            <w:r w:rsidR="00485D73">
              <w:rPr>
                <w:b/>
              </w:rPr>
              <w:t>)</w:t>
            </w:r>
          </w:p>
          <w:p w14:paraId="084F2F40" w14:textId="4BFD761D" w:rsidR="00A72A2E" w:rsidRDefault="00A72A2E" w:rsidP="00A72A2E">
            <w:pPr>
              <w:pStyle w:val="Tab"/>
            </w:pPr>
            <w:r w:rsidRPr="006A32EB">
              <w:rPr>
                <w:b/>
              </w:rPr>
              <w:t>2004-2006:</w:t>
            </w:r>
            <w:r>
              <w:tab/>
            </w:r>
            <w:r w:rsidRPr="00A72A2E">
              <w:t xml:space="preserve">UTB ve Zlíně, Fakulta managementu a ekonomiky, </w:t>
            </w:r>
            <w:r>
              <w:t>obor „Finance“</w:t>
            </w:r>
            <w:r w:rsidRPr="006A32EB">
              <w:rPr>
                <w:b/>
              </w:rPr>
              <w:t xml:space="preserve"> </w:t>
            </w:r>
            <w:r>
              <w:rPr>
                <w:b/>
              </w:rPr>
              <w:t>(</w:t>
            </w:r>
            <w:r w:rsidRPr="006A32EB">
              <w:rPr>
                <w:b/>
              </w:rPr>
              <w:t>Ing</w:t>
            </w:r>
            <w:r w:rsidRPr="003E67E6">
              <w:t>.</w:t>
            </w:r>
            <w:r>
              <w:t>)</w:t>
            </w:r>
          </w:p>
          <w:p w14:paraId="6372997A" w14:textId="77777777" w:rsidR="00A72A2E" w:rsidRDefault="00A72A2E" w:rsidP="0016633D">
            <w:pPr>
              <w:pStyle w:val="Tab"/>
              <w:rPr>
                <w:b/>
              </w:rPr>
            </w:pPr>
            <w:r w:rsidRPr="006A32EB">
              <w:rPr>
                <w:b/>
              </w:rPr>
              <w:t>2006-2011:</w:t>
            </w:r>
            <w:r>
              <w:tab/>
            </w:r>
            <w:r w:rsidRPr="00A72A2E">
              <w:t>UTB ve Zlíně, Fakulta managementu a ekonomi</w:t>
            </w:r>
            <w:r w:rsidR="0016633D">
              <w:t>ky, obor „Ekonomika a managemen</w:t>
            </w:r>
            <w:r w:rsidRPr="00A72A2E">
              <w:t>“</w:t>
            </w:r>
            <w:r w:rsidRPr="00A72A2E">
              <w:rPr>
                <w:b/>
              </w:rPr>
              <w:t xml:space="preserve"> </w:t>
            </w:r>
            <w:r>
              <w:rPr>
                <w:b/>
              </w:rPr>
              <w:t>(</w:t>
            </w:r>
            <w:r w:rsidRPr="006A32EB">
              <w:rPr>
                <w:b/>
              </w:rPr>
              <w:t>Ph.D.</w:t>
            </w:r>
            <w:r>
              <w:rPr>
                <w:b/>
              </w:rPr>
              <w:t>)</w:t>
            </w:r>
          </w:p>
          <w:p w14:paraId="7961F972" w14:textId="2FB9EFC4" w:rsidR="00D13064" w:rsidRPr="00A72A2E" w:rsidRDefault="00D13064" w:rsidP="00D13064">
            <w:pPr>
              <w:pStyle w:val="Tab"/>
              <w:rPr>
                <w:color w:val="FF0000"/>
                <w:sz w:val="18"/>
              </w:rPr>
            </w:pPr>
            <w:r w:rsidRPr="00D13064">
              <w:rPr>
                <w:b/>
              </w:rPr>
              <w:t>8-11/2007</w:t>
            </w:r>
            <w:r>
              <w:rPr>
                <w:b/>
              </w:rPr>
              <w:t xml:space="preserve">:     </w:t>
            </w:r>
            <w:r w:rsidRPr="00D13064">
              <w:t>certifikát „Řízení a administrace projektů“ – organizátor: Občanské sdružení Eurion</w:t>
            </w:r>
          </w:p>
        </w:tc>
      </w:tr>
      <w:tr w:rsidR="00EB72EB" w14:paraId="3DA5B59C" w14:textId="77777777" w:rsidTr="00A24B64">
        <w:tc>
          <w:tcPr>
            <w:tcW w:w="9859" w:type="dxa"/>
            <w:gridSpan w:val="11"/>
            <w:shd w:val="clear" w:color="auto" w:fill="F7CAAC"/>
          </w:tcPr>
          <w:p w14:paraId="557326D6" w14:textId="77777777" w:rsidR="00EB72EB" w:rsidRDefault="00EB72EB" w:rsidP="00A24B64">
            <w:pPr>
              <w:jc w:val="both"/>
              <w:rPr>
                <w:b/>
              </w:rPr>
            </w:pPr>
            <w:r>
              <w:rPr>
                <w:b/>
              </w:rPr>
              <w:t>Údaje o odborném působení od absolvování VŠ</w:t>
            </w:r>
          </w:p>
        </w:tc>
      </w:tr>
      <w:tr w:rsidR="00EB72EB" w14:paraId="4668A8C3" w14:textId="77777777" w:rsidTr="00A24B64">
        <w:trPr>
          <w:trHeight w:val="457"/>
        </w:trPr>
        <w:tc>
          <w:tcPr>
            <w:tcW w:w="9859" w:type="dxa"/>
            <w:gridSpan w:val="11"/>
          </w:tcPr>
          <w:p w14:paraId="193501A8" w14:textId="77777777" w:rsidR="00EB72EB" w:rsidRDefault="00EB72EB" w:rsidP="00A24B64">
            <w:pPr>
              <w:ind w:left="1134" w:hanging="1134"/>
            </w:pPr>
            <w:r>
              <w:t>9/2009 – dosud: UTB ve Zlíně, Fakulta managementu a ekonomiky</w:t>
            </w:r>
            <w:del w:id="759" w:author="Trefilová Pavla" w:date="2018-09-04T12:29:00Z">
              <w:r w:rsidDel="004B1F05">
                <w:delText>:</w:delText>
              </w:r>
            </w:del>
            <w:r>
              <w:t xml:space="preserve"> – akademický pracovník (odborný asistent)</w:t>
            </w:r>
          </w:p>
          <w:p w14:paraId="218D57A9" w14:textId="73CAB79B" w:rsidR="00EB72EB" w:rsidRDefault="00EB72EB">
            <w:pPr>
              <w:ind w:left="1134" w:hanging="1134"/>
            </w:pPr>
            <w:r>
              <w:t>5/2007 – 2/2016:</w:t>
            </w:r>
            <w:r>
              <w:tab/>
              <w:t>UTB ve Zlíně, Fakulta managementu a ekonomiky</w:t>
            </w:r>
            <w:del w:id="760" w:author="Trefilová Pavla" w:date="2018-09-04T12:29:00Z">
              <w:r w:rsidDel="004B1F05">
                <w:delText>:</w:delText>
              </w:r>
            </w:del>
            <w:r>
              <w:t xml:space="preserve"> – projektový manažer</w:t>
            </w:r>
          </w:p>
        </w:tc>
      </w:tr>
      <w:tr w:rsidR="00EB72EB" w14:paraId="1F2C55E8" w14:textId="77777777" w:rsidTr="00A24B64">
        <w:trPr>
          <w:trHeight w:val="250"/>
        </w:trPr>
        <w:tc>
          <w:tcPr>
            <w:tcW w:w="9859" w:type="dxa"/>
            <w:gridSpan w:val="11"/>
            <w:shd w:val="clear" w:color="auto" w:fill="F7CAAC"/>
          </w:tcPr>
          <w:p w14:paraId="381F2DC9" w14:textId="77777777" w:rsidR="00EB72EB" w:rsidRDefault="00EB72EB" w:rsidP="00A24B64">
            <w:pPr>
              <w:jc w:val="both"/>
            </w:pPr>
            <w:r>
              <w:rPr>
                <w:b/>
              </w:rPr>
              <w:t>Zkušenosti s vedením kvalifikačních a rigorózních prací</w:t>
            </w:r>
          </w:p>
        </w:tc>
      </w:tr>
      <w:tr w:rsidR="00EB72EB" w14:paraId="0C6B9FDA" w14:textId="77777777" w:rsidTr="00A24B64">
        <w:trPr>
          <w:trHeight w:val="567"/>
        </w:trPr>
        <w:tc>
          <w:tcPr>
            <w:tcW w:w="9859" w:type="dxa"/>
            <w:gridSpan w:val="11"/>
          </w:tcPr>
          <w:p w14:paraId="4433FD00" w14:textId="10AD8187" w:rsidR="006D485D" w:rsidRDefault="006D485D" w:rsidP="006D485D">
            <w:pPr>
              <w:jc w:val="both"/>
            </w:pPr>
            <w:r>
              <w:t xml:space="preserve">Počet vedených bakalářských prací – 31 </w:t>
            </w:r>
          </w:p>
          <w:p w14:paraId="2A0E94B5" w14:textId="65041B18" w:rsidR="00EB72EB" w:rsidRDefault="006D485D" w:rsidP="00A24B64">
            <w:pPr>
              <w:jc w:val="both"/>
            </w:pPr>
            <w:r>
              <w:t>Počet vedených diplomových prací – 18</w:t>
            </w:r>
          </w:p>
        </w:tc>
      </w:tr>
      <w:tr w:rsidR="00EB72EB" w14:paraId="1DF29F27" w14:textId="77777777" w:rsidTr="00A24B64">
        <w:trPr>
          <w:cantSplit/>
        </w:trPr>
        <w:tc>
          <w:tcPr>
            <w:tcW w:w="3347" w:type="dxa"/>
            <w:gridSpan w:val="2"/>
            <w:tcBorders>
              <w:top w:val="single" w:sz="12" w:space="0" w:color="auto"/>
            </w:tcBorders>
            <w:shd w:val="clear" w:color="auto" w:fill="F7CAAC"/>
          </w:tcPr>
          <w:p w14:paraId="17E02C3D" w14:textId="77777777" w:rsidR="00EB72EB" w:rsidRDefault="00EB72EB" w:rsidP="00A24B64">
            <w:pPr>
              <w:jc w:val="both"/>
            </w:pPr>
            <w:r>
              <w:rPr>
                <w:b/>
              </w:rPr>
              <w:t xml:space="preserve">Obor habilitačního řízení </w:t>
            </w:r>
          </w:p>
        </w:tc>
        <w:tc>
          <w:tcPr>
            <w:tcW w:w="2245" w:type="dxa"/>
            <w:gridSpan w:val="2"/>
            <w:tcBorders>
              <w:top w:val="single" w:sz="12" w:space="0" w:color="auto"/>
            </w:tcBorders>
            <w:shd w:val="clear" w:color="auto" w:fill="F7CAAC"/>
          </w:tcPr>
          <w:p w14:paraId="0E0DE2ED" w14:textId="77777777" w:rsidR="00EB72EB" w:rsidRDefault="00EB72EB" w:rsidP="00A24B6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5C74B81" w14:textId="77777777" w:rsidR="00EB72EB" w:rsidRDefault="00EB72EB" w:rsidP="00A24B6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09A8708E" w14:textId="77777777" w:rsidR="00EB72EB" w:rsidRDefault="00EB72EB" w:rsidP="00A24B64">
            <w:pPr>
              <w:jc w:val="both"/>
              <w:rPr>
                <w:b/>
              </w:rPr>
            </w:pPr>
            <w:r>
              <w:rPr>
                <w:b/>
              </w:rPr>
              <w:t>Ohlasy publikací</w:t>
            </w:r>
          </w:p>
        </w:tc>
      </w:tr>
      <w:tr w:rsidR="00EB72EB" w14:paraId="3B73D4E1" w14:textId="77777777" w:rsidTr="00A24B64">
        <w:trPr>
          <w:cantSplit/>
        </w:trPr>
        <w:tc>
          <w:tcPr>
            <w:tcW w:w="3347" w:type="dxa"/>
            <w:gridSpan w:val="2"/>
          </w:tcPr>
          <w:p w14:paraId="7FD04B0B" w14:textId="77777777" w:rsidR="00EB72EB" w:rsidRDefault="00EB72EB" w:rsidP="00A24B64">
            <w:pPr>
              <w:jc w:val="both"/>
            </w:pPr>
          </w:p>
        </w:tc>
        <w:tc>
          <w:tcPr>
            <w:tcW w:w="2245" w:type="dxa"/>
            <w:gridSpan w:val="2"/>
          </w:tcPr>
          <w:p w14:paraId="74DBE7D1" w14:textId="77777777" w:rsidR="00EB72EB" w:rsidRDefault="00EB72EB" w:rsidP="00A24B64">
            <w:pPr>
              <w:jc w:val="both"/>
            </w:pPr>
          </w:p>
        </w:tc>
        <w:tc>
          <w:tcPr>
            <w:tcW w:w="2248" w:type="dxa"/>
            <w:gridSpan w:val="4"/>
            <w:tcBorders>
              <w:right w:val="single" w:sz="12" w:space="0" w:color="auto"/>
            </w:tcBorders>
          </w:tcPr>
          <w:p w14:paraId="335942D3" w14:textId="77777777" w:rsidR="00EB72EB" w:rsidRDefault="00EB72EB" w:rsidP="00A24B64">
            <w:pPr>
              <w:jc w:val="both"/>
            </w:pPr>
          </w:p>
        </w:tc>
        <w:tc>
          <w:tcPr>
            <w:tcW w:w="632" w:type="dxa"/>
            <w:tcBorders>
              <w:left w:val="single" w:sz="12" w:space="0" w:color="auto"/>
            </w:tcBorders>
            <w:shd w:val="clear" w:color="auto" w:fill="F7CAAC"/>
          </w:tcPr>
          <w:p w14:paraId="026562E9" w14:textId="77777777" w:rsidR="00EB72EB" w:rsidRDefault="00EB72EB" w:rsidP="00A24B64">
            <w:pPr>
              <w:jc w:val="both"/>
            </w:pPr>
            <w:r>
              <w:rPr>
                <w:b/>
              </w:rPr>
              <w:t>WOS</w:t>
            </w:r>
          </w:p>
        </w:tc>
        <w:tc>
          <w:tcPr>
            <w:tcW w:w="693" w:type="dxa"/>
            <w:shd w:val="clear" w:color="auto" w:fill="F7CAAC"/>
          </w:tcPr>
          <w:p w14:paraId="06903859" w14:textId="77777777" w:rsidR="00EB72EB" w:rsidRDefault="00EB72EB" w:rsidP="00A24B64">
            <w:pPr>
              <w:jc w:val="both"/>
              <w:rPr>
                <w:sz w:val="18"/>
              </w:rPr>
            </w:pPr>
            <w:r>
              <w:rPr>
                <w:b/>
                <w:sz w:val="18"/>
              </w:rPr>
              <w:t>Scopus</w:t>
            </w:r>
          </w:p>
        </w:tc>
        <w:tc>
          <w:tcPr>
            <w:tcW w:w="694" w:type="dxa"/>
            <w:shd w:val="clear" w:color="auto" w:fill="F7CAAC"/>
          </w:tcPr>
          <w:p w14:paraId="65CE6E8C" w14:textId="77777777" w:rsidR="00EB72EB" w:rsidRDefault="00EB72EB" w:rsidP="00A24B64">
            <w:pPr>
              <w:jc w:val="both"/>
            </w:pPr>
            <w:r>
              <w:rPr>
                <w:b/>
                <w:sz w:val="18"/>
              </w:rPr>
              <w:t>ostatní</w:t>
            </w:r>
          </w:p>
        </w:tc>
      </w:tr>
      <w:tr w:rsidR="00EB72EB" w14:paraId="734CEAB2" w14:textId="77777777" w:rsidTr="00A24B64">
        <w:trPr>
          <w:cantSplit/>
          <w:trHeight w:val="70"/>
        </w:trPr>
        <w:tc>
          <w:tcPr>
            <w:tcW w:w="3347" w:type="dxa"/>
            <w:gridSpan w:val="2"/>
            <w:shd w:val="clear" w:color="auto" w:fill="F7CAAC"/>
          </w:tcPr>
          <w:p w14:paraId="65BA9919" w14:textId="77777777" w:rsidR="00EB72EB" w:rsidRDefault="00EB72EB" w:rsidP="00A24B64">
            <w:pPr>
              <w:jc w:val="both"/>
            </w:pPr>
            <w:r>
              <w:rPr>
                <w:b/>
              </w:rPr>
              <w:t>Obor jmenovacího řízení</w:t>
            </w:r>
          </w:p>
        </w:tc>
        <w:tc>
          <w:tcPr>
            <w:tcW w:w="2245" w:type="dxa"/>
            <w:gridSpan w:val="2"/>
            <w:shd w:val="clear" w:color="auto" w:fill="F7CAAC"/>
          </w:tcPr>
          <w:p w14:paraId="42903A5C" w14:textId="77777777" w:rsidR="00EB72EB" w:rsidRDefault="00EB72EB" w:rsidP="00A24B64">
            <w:pPr>
              <w:jc w:val="both"/>
            </w:pPr>
            <w:r>
              <w:rPr>
                <w:b/>
              </w:rPr>
              <w:t>Rok udělení hodnosti</w:t>
            </w:r>
          </w:p>
        </w:tc>
        <w:tc>
          <w:tcPr>
            <w:tcW w:w="2248" w:type="dxa"/>
            <w:gridSpan w:val="4"/>
            <w:tcBorders>
              <w:right w:val="single" w:sz="12" w:space="0" w:color="auto"/>
            </w:tcBorders>
            <w:shd w:val="clear" w:color="auto" w:fill="F7CAAC"/>
          </w:tcPr>
          <w:p w14:paraId="321BB2F0" w14:textId="77777777" w:rsidR="00EB72EB" w:rsidRDefault="00EB72EB" w:rsidP="00A24B64">
            <w:pPr>
              <w:jc w:val="both"/>
            </w:pPr>
            <w:r>
              <w:rPr>
                <w:b/>
              </w:rPr>
              <w:t>Řízení konáno na VŠ</w:t>
            </w:r>
          </w:p>
        </w:tc>
        <w:tc>
          <w:tcPr>
            <w:tcW w:w="632" w:type="dxa"/>
            <w:vMerge w:val="restart"/>
            <w:tcBorders>
              <w:left w:val="single" w:sz="12" w:space="0" w:color="auto"/>
            </w:tcBorders>
          </w:tcPr>
          <w:p w14:paraId="6BAC8105" w14:textId="2AB2B4EE" w:rsidR="00EB72EB" w:rsidRDefault="00422759" w:rsidP="00A24B64">
            <w:pPr>
              <w:jc w:val="both"/>
              <w:rPr>
                <w:b/>
              </w:rPr>
            </w:pPr>
            <w:r>
              <w:rPr>
                <w:b/>
              </w:rPr>
              <w:t>0</w:t>
            </w:r>
          </w:p>
        </w:tc>
        <w:tc>
          <w:tcPr>
            <w:tcW w:w="693" w:type="dxa"/>
            <w:vMerge w:val="restart"/>
          </w:tcPr>
          <w:p w14:paraId="53DE82DE" w14:textId="6FFC89B8" w:rsidR="00EB72EB" w:rsidRDefault="00422759" w:rsidP="00A24B64">
            <w:pPr>
              <w:jc w:val="both"/>
              <w:rPr>
                <w:b/>
              </w:rPr>
            </w:pPr>
            <w:r>
              <w:rPr>
                <w:b/>
              </w:rPr>
              <w:t>2</w:t>
            </w:r>
          </w:p>
        </w:tc>
        <w:tc>
          <w:tcPr>
            <w:tcW w:w="694" w:type="dxa"/>
            <w:vMerge w:val="restart"/>
          </w:tcPr>
          <w:p w14:paraId="1A4F67C7" w14:textId="77777777" w:rsidR="00EB72EB" w:rsidRDefault="00EB72EB" w:rsidP="00A24B64">
            <w:pPr>
              <w:jc w:val="both"/>
              <w:rPr>
                <w:b/>
              </w:rPr>
            </w:pPr>
            <w:r>
              <w:rPr>
                <w:b/>
              </w:rPr>
              <w:t>14</w:t>
            </w:r>
          </w:p>
        </w:tc>
      </w:tr>
      <w:tr w:rsidR="00EB72EB" w14:paraId="05830472" w14:textId="77777777" w:rsidTr="00A24B64">
        <w:trPr>
          <w:trHeight w:val="205"/>
        </w:trPr>
        <w:tc>
          <w:tcPr>
            <w:tcW w:w="3347" w:type="dxa"/>
            <w:gridSpan w:val="2"/>
          </w:tcPr>
          <w:p w14:paraId="68D4B1B6" w14:textId="77777777" w:rsidR="00EB72EB" w:rsidRDefault="00EB72EB" w:rsidP="00A24B64">
            <w:pPr>
              <w:jc w:val="both"/>
            </w:pPr>
          </w:p>
        </w:tc>
        <w:tc>
          <w:tcPr>
            <w:tcW w:w="2245" w:type="dxa"/>
            <w:gridSpan w:val="2"/>
          </w:tcPr>
          <w:p w14:paraId="42B2877B" w14:textId="77777777" w:rsidR="00EB72EB" w:rsidRDefault="00EB72EB" w:rsidP="00A24B64">
            <w:pPr>
              <w:jc w:val="both"/>
            </w:pPr>
          </w:p>
        </w:tc>
        <w:tc>
          <w:tcPr>
            <w:tcW w:w="2248" w:type="dxa"/>
            <w:gridSpan w:val="4"/>
            <w:tcBorders>
              <w:right w:val="single" w:sz="12" w:space="0" w:color="auto"/>
            </w:tcBorders>
          </w:tcPr>
          <w:p w14:paraId="560456E5" w14:textId="77777777" w:rsidR="00EB72EB" w:rsidRDefault="00EB72EB" w:rsidP="00A24B64">
            <w:pPr>
              <w:jc w:val="both"/>
            </w:pPr>
          </w:p>
        </w:tc>
        <w:tc>
          <w:tcPr>
            <w:tcW w:w="632" w:type="dxa"/>
            <w:vMerge/>
            <w:tcBorders>
              <w:left w:val="single" w:sz="12" w:space="0" w:color="auto"/>
            </w:tcBorders>
            <w:vAlign w:val="center"/>
          </w:tcPr>
          <w:p w14:paraId="7F866787" w14:textId="77777777" w:rsidR="00EB72EB" w:rsidRDefault="00EB72EB" w:rsidP="00A24B64">
            <w:pPr>
              <w:rPr>
                <w:b/>
              </w:rPr>
            </w:pPr>
          </w:p>
        </w:tc>
        <w:tc>
          <w:tcPr>
            <w:tcW w:w="693" w:type="dxa"/>
            <w:vMerge/>
            <w:vAlign w:val="center"/>
          </w:tcPr>
          <w:p w14:paraId="623EAC2A" w14:textId="77777777" w:rsidR="00EB72EB" w:rsidRDefault="00EB72EB" w:rsidP="00A24B64">
            <w:pPr>
              <w:rPr>
                <w:b/>
              </w:rPr>
            </w:pPr>
          </w:p>
        </w:tc>
        <w:tc>
          <w:tcPr>
            <w:tcW w:w="694" w:type="dxa"/>
            <w:vMerge/>
            <w:vAlign w:val="center"/>
          </w:tcPr>
          <w:p w14:paraId="195FA67F" w14:textId="77777777" w:rsidR="00EB72EB" w:rsidRDefault="00EB72EB" w:rsidP="00A24B64">
            <w:pPr>
              <w:rPr>
                <w:b/>
              </w:rPr>
            </w:pPr>
          </w:p>
        </w:tc>
      </w:tr>
      <w:tr w:rsidR="00EB72EB" w14:paraId="6BF877AF" w14:textId="77777777" w:rsidTr="00A24B64">
        <w:tc>
          <w:tcPr>
            <w:tcW w:w="9859" w:type="dxa"/>
            <w:gridSpan w:val="11"/>
            <w:shd w:val="clear" w:color="auto" w:fill="F7CAAC"/>
          </w:tcPr>
          <w:p w14:paraId="0E4E46A2" w14:textId="77777777" w:rsidR="00EB72EB" w:rsidRDefault="00EB72EB" w:rsidP="00A24B64">
            <w:pPr>
              <w:jc w:val="both"/>
              <w:rPr>
                <w:b/>
              </w:rPr>
            </w:pPr>
            <w:r>
              <w:rPr>
                <w:b/>
              </w:rPr>
              <w:t xml:space="preserve">Přehled o nejvýznamnější publikační a další tvůrčí činnosti nebo další profesní činnosti u odborníků z praxe vztahující se k zabezpečovaným předmětům </w:t>
            </w:r>
          </w:p>
        </w:tc>
      </w:tr>
      <w:tr w:rsidR="00EB72EB" w:rsidRPr="00594ECE" w14:paraId="542874E8" w14:textId="77777777" w:rsidTr="00A24B64">
        <w:trPr>
          <w:trHeight w:val="567"/>
        </w:trPr>
        <w:tc>
          <w:tcPr>
            <w:tcW w:w="9859" w:type="dxa"/>
            <w:gridSpan w:val="11"/>
          </w:tcPr>
          <w:p w14:paraId="361475AD" w14:textId="77777777" w:rsidR="00EB72EB" w:rsidRPr="000F25A3" w:rsidRDefault="00EB72EB" w:rsidP="00A24B64">
            <w:pPr>
              <w:jc w:val="both"/>
            </w:pPr>
            <w:r w:rsidRPr="000F25A3">
              <w:t xml:space="preserve">TOMANCOVÁ, L. </w:t>
            </w:r>
            <w:r w:rsidRPr="000F25A3">
              <w:rPr>
                <w:i/>
              </w:rPr>
              <w:t>Cesta k manažerské etice.</w:t>
            </w:r>
            <w:r w:rsidRPr="000F25A3">
              <w:t xml:space="preserve"> In Management v nových podmínkách – Kvalitativní management – konzumerismus. Hradec Králové: Prion, s.r.o. 2017. s. 72-77. ISBN 978-80-87157-20-6.</w:t>
            </w:r>
          </w:p>
          <w:p w14:paraId="0DECE561" w14:textId="2FDD347E" w:rsidR="00EB72EB" w:rsidRPr="00594ECE" w:rsidRDefault="00EB72EB" w:rsidP="00A24B64">
            <w:pPr>
              <w:jc w:val="both"/>
            </w:pPr>
          </w:p>
        </w:tc>
      </w:tr>
      <w:tr w:rsidR="00EB72EB" w14:paraId="0B838211" w14:textId="77777777" w:rsidTr="00A24B64">
        <w:trPr>
          <w:trHeight w:val="218"/>
        </w:trPr>
        <w:tc>
          <w:tcPr>
            <w:tcW w:w="9859" w:type="dxa"/>
            <w:gridSpan w:val="11"/>
            <w:shd w:val="clear" w:color="auto" w:fill="F7CAAC"/>
          </w:tcPr>
          <w:p w14:paraId="2F19CABD" w14:textId="77777777" w:rsidR="00EB72EB" w:rsidRDefault="00EB72EB" w:rsidP="00A24B64">
            <w:pPr>
              <w:rPr>
                <w:b/>
              </w:rPr>
            </w:pPr>
            <w:r>
              <w:rPr>
                <w:b/>
              </w:rPr>
              <w:t>Působení v zahraničí</w:t>
            </w:r>
          </w:p>
        </w:tc>
      </w:tr>
      <w:tr w:rsidR="00EB72EB" w14:paraId="502B4586" w14:textId="77777777" w:rsidTr="000F25A3">
        <w:trPr>
          <w:trHeight w:val="77"/>
        </w:trPr>
        <w:tc>
          <w:tcPr>
            <w:tcW w:w="9859" w:type="dxa"/>
            <w:gridSpan w:val="11"/>
          </w:tcPr>
          <w:p w14:paraId="4F216BA4" w14:textId="77777777" w:rsidR="00EB72EB" w:rsidRDefault="00EB72EB" w:rsidP="00A24B64">
            <w:pPr>
              <w:rPr>
                <w:b/>
              </w:rPr>
            </w:pPr>
          </w:p>
        </w:tc>
      </w:tr>
      <w:tr w:rsidR="00EB72EB" w14:paraId="788A3CAB" w14:textId="77777777" w:rsidTr="000F25A3">
        <w:trPr>
          <w:cantSplit/>
          <w:trHeight w:val="77"/>
        </w:trPr>
        <w:tc>
          <w:tcPr>
            <w:tcW w:w="2518" w:type="dxa"/>
            <w:shd w:val="clear" w:color="auto" w:fill="F7CAAC"/>
          </w:tcPr>
          <w:p w14:paraId="27170271" w14:textId="77777777" w:rsidR="00EB72EB" w:rsidRDefault="00EB72EB" w:rsidP="00A24B64">
            <w:pPr>
              <w:jc w:val="both"/>
              <w:rPr>
                <w:b/>
              </w:rPr>
            </w:pPr>
            <w:r>
              <w:rPr>
                <w:b/>
              </w:rPr>
              <w:t xml:space="preserve">Podpis </w:t>
            </w:r>
          </w:p>
        </w:tc>
        <w:tc>
          <w:tcPr>
            <w:tcW w:w="4536" w:type="dxa"/>
            <w:gridSpan w:val="5"/>
          </w:tcPr>
          <w:p w14:paraId="38C57DF2" w14:textId="77777777" w:rsidR="00EB72EB" w:rsidRDefault="00EB72EB" w:rsidP="00A24B64">
            <w:pPr>
              <w:jc w:val="both"/>
            </w:pPr>
          </w:p>
        </w:tc>
        <w:tc>
          <w:tcPr>
            <w:tcW w:w="786" w:type="dxa"/>
            <w:gridSpan w:val="2"/>
            <w:shd w:val="clear" w:color="auto" w:fill="F7CAAC"/>
          </w:tcPr>
          <w:p w14:paraId="0B7D7F0A" w14:textId="77777777" w:rsidR="00EB72EB" w:rsidRDefault="00EB72EB" w:rsidP="00A24B64">
            <w:pPr>
              <w:jc w:val="both"/>
            </w:pPr>
            <w:r>
              <w:rPr>
                <w:b/>
              </w:rPr>
              <w:t>datum</w:t>
            </w:r>
          </w:p>
        </w:tc>
        <w:tc>
          <w:tcPr>
            <w:tcW w:w="2019" w:type="dxa"/>
            <w:gridSpan w:val="3"/>
          </w:tcPr>
          <w:p w14:paraId="687F591B" w14:textId="77777777" w:rsidR="00EB72EB" w:rsidRDefault="00EB72EB" w:rsidP="00A24B64">
            <w:pPr>
              <w:jc w:val="both"/>
            </w:pPr>
          </w:p>
        </w:tc>
      </w:tr>
    </w:tbl>
    <w:p w14:paraId="33BA2167" w14:textId="77777777" w:rsidR="00CB7310" w:rsidRDefault="00CB7310"/>
    <w:p w14:paraId="49A39277" w14:textId="77777777" w:rsidR="00CB7310" w:rsidRDefault="00CB7310">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CB7310" w14:paraId="04AEC17E" w14:textId="77777777" w:rsidTr="00CB7310">
        <w:tc>
          <w:tcPr>
            <w:tcW w:w="9900" w:type="dxa"/>
            <w:gridSpan w:val="11"/>
            <w:tcBorders>
              <w:bottom w:val="double" w:sz="4" w:space="0" w:color="auto"/>
            </w:tcBorders>
            <w:shd w:val="clear" w:color="auto" w:fill="BDD6EE"/>
          </w:tcPr>
          <w:p w14:paraId="2336B447" w14:textId="77777777" w:rsidR="00CB7310" w:rsidRDefault="00CB7310" w:rsidP="00CB7310">
            <w:pPr>
              <w:jc w:val="both"/>
              <w:rPr>
                <w:b/>
                <w:sz w:val="28"/>
              </w:rPr>
            </w:pPr>
            <w:r>
              <w:rPr>
                <w:b/>
                <w:sz w:val="28"/>
              </w:rPr>
              <w:lastRenderedPageBreak/>
              <w:t>C-I – Personální zabezpečení</w:t>
            </w:r>
          </w:p>
        </w:tc>
      </w:tr>
      <w:tr w:rsidR="00CB7310" w14:paraId="1781CCC8" w14:textId="77777777" w:rsidTr="00CB7310">
        <w:tc>
          <w:tcPr>
            <w:tcW w:w="2529" w:type="dxa"/>
            <w:tcBorders>
              <w:top w:val="double" w:sz="4" w:space="0" w:color="auto"/>
            </w:tcBorders>
            <w:shd w:val="clear" w:color="auto" w:fill="F7CAAC"/>
          </w:tcPr>
          <w:p w14:paraId="3F41AD01" w14:textId="77777777" w:rsidR="00CB7310" w:rsidRDefault="00CB7310" w:rsidP="00CB7310">
            <w:pPr>
              <w:jc w:val="both"/>
              <w:rPr>
                <w:b/>
              </w:rPr>
            </w:pPr>
            <w:r>
              <w:rPr>
                <w:b/>
              </w:rPr>
              <w:t>Vysoká škola</w:t>
            </w:r>
          </w:p>
        </w:tc>
        <w:tc>
          <w:tcPr>
            <w:tcW w:w="7371" w:type="dxa"/>
            <w:gridSpan w:val="10"/>
          </w:tcPr>
          <w:p w14:paraId="5596DBF9" w14:textId="77777777" w:rsidR="00CB7310" w:rsidRDefault="00CB7310" w:rsidP="00CB7310">
            <w:pPr>
              <w:jc w:val="both"/>
            </w:pPr>
            <w:r>
              <w:t>Univerzita Tomáše Bati ve Zlíně</w:t>
            </w:r>
          </w:p>
        </w:tc>
      </w:tr>
      <w:tr w:rsidR="00CB7310" w14:paraId="479EAECE" w14:textId="77777777" w:rsidTr="00CB7310">
        <w:tc>
          <w:tcPr>
            <w:tcW w:w="2529" w:type="dxa"/>
            <w:shd w:val="clear" w:color="auto" w:fill="F7CAAC"/>
          </w:tcPr>
          <w:p w14:paraId="6999C8A7" w14:textId="77777777" w:rsidR="00CB7310" w:rsidRDefault="00CB7310" w:rsidP="00CB7310">
            <w:pPr>
              <w:jc w:val="both"/>
              <w:rPr>
                <w:b/>
              </w:rPr>
            </w:pPr>
            <w:r>
              <w:rPr>
                <w:b/>
              </w:rPr>
              <w:t>Součást vysoké školy</w:t>
            </w:r>
          </w:p>
        </w:tc>
        <w:tc>
          <w:tcPr>
            <w:tcW w:w="7371" w:type="dxa"/>
            <w:gridSpan w:val="10"/>
          </w:tcPr>
          <w:p w14:paraId="4BB3B11E" w14:textId="77777777" w:rsidR="00CB7310" w:rsidRDefault="00CB7310" w:rsidP="00CB7310">
            <w:pPr>
              <w:jc w:val="both"/>
            </w:pPr>
            <w:r>
              <w:t>Fakulta managementu a ekonomiky</w:t>
            </w:r>
          </w:p>
        </w:tc>
      </w:tr>
      <w:tr w:rsidR="00CB7310" w14:paraId="339B08D4" w14:textId="77777777" w:rsidTr="00CB7310">
        <w:tc>
          <w:tcPr>
            <w:tcW w:w="2529" w:type="dxa"/>
            <w:shd w:val="clear" w:color="auto" w:fill="F7CAAC"/>
          </w:tcPr>
          <w:p w14:paraId="2DA4E5AF" w14:textId="77777777" w:rsidR="00CB7310" w:rsidRDefault="00CB7310" w:rsidP="00CB7310">
            <w:pPr>
              <w:jc w:val="both"/>
              <w:rPr>
                <w:b/>
              </w:rPr>
            </w:pPr>
            <w:r>
              <w:rPr>
                <w:b/>
              </w:rPr>
              <w:t>Název studijního programu</w:t>
            </w:r>
          </w:p>
        </w:tc>
        <w:tc>
          <w:tcPr>
            <w:tcW w:w="7371" w:type="dxa"/>
            <w:gridSpan w:val="10"/>
          </w:tcPr>
          <w:p w14:paraId="2A0C440A" w14:textId="1AC1E38E" w:rsidR="00CB7310" w:rsidRDefault="00CB7310" w:rsidP="00CB7310">
            <w:pPr>
              <w:jc w:val="both"/>
            </w:pPr>
            <w:r w:rsidRPr="00750220">
              <w:t>Ekonomika a management</w:t>
            </w:r>
          </w:p>
        </w:tc>
      </w:tr>
      <w:tr w:rsidR="00CB7310" w14:paraId="5A4615E6" w14:textId="77777777" w:rsidTr="00CB7310">
        <w:tc>
          <w:tcPr>
            <w:tcW w:w="2529" w:type="dxa"/>
            <w:shd w:val="clear" w:color="auto" w:fill="F7CAAC"/>
          </w:tcPr>
          <w:p w14:paraId="5DAE74A5" w14:textId="77777777" w:rsidR="00CB7310" w:rsidRDefault="00CB7310" w:rsidP="00CB7310">
            <w:pPr>
              <w:jc w:val="both"/>
              <w:rPr>
                <w:b/>
              </w:rPr>
            </w:pPr>
            <w:r>
              <w:rPr>
                <w:b/>
              </w:rPr>
              <w:t>Jméno a příjmení</w:t>
            </w:r>
          </w:p>
        </w:tc>
        <w:tc>
          <w:tcPr>
            <w:tcW w:w="4554" w:type="dxa"/>
            <w:gridSpan w:val="5"/>
          </w:tcPr>
          <w:p w14:paraId="08BDD0A9" w14:textId="77777777" w:rsidR="00CB7310" w:rsidRDefault="00CB7310" w:rsidP="00CB7310">
            <w:pPr>
              <w:jc w:val="both"/>
            </w:pPr>
            <w:r>
              <w:t>Lucie ŤAVODOVÁ</w:t>
            </w:r>
          </w:p>
        </w:tc>
        <w:tc>
          <w:tcPr>
            <w:tcW w:w="712" w:type="dxa"/>
            <w:shd w:val="clear" w:color="auto" w:fill="F7CAAC"/>
          </w:tcPr>
          <w:p w14:paraId="74FA9A64" w14:textId="77777777" w:rsidR="00CB7310" w:rsidRDefault="00CB7310" w:rsidP="00CB7310">
            <w:pPr>
              <w:jc w:val="both"/>
              <w:rPr>
                <w:b/>
              </w:rPr>
            </w:pPr>
            <w:r>
              <w:rPr>
                <w:b/>
              </w:rPr>
              <w:t>Tituly</w:t>
            </w:r>
          </w:p>
        </w:tc>
        <w:tc>
          <w:tcPr>
            <w:tcW w:w="2105" w:type="dxa"/>
            <w:gridSpan w:val="4"/>
          </w:tcPr>
          <w:p w14:paraId="4D01D49B" w14:textId="77777777" w:rsidR="00CB7310" w:rsidRDefault="00CB7310" w:rsidP="00CB7310">
            <w:pPr>
              <w:jc w:val="both"/>
            </w:pPr>
            <w:r>
              <w:t>Ing.</w:t>
            </w:r>
          </w:p>
        </w:tc>
      </w:tr>
      <w:tr w:rsidR="00CB7310" w14:paraId="375522DC" w14:textId="77777777" w:rsidTr="00CB7310">
        <w:tc>
          <w:tcPr>
            <w:tcW w:w="2529" w:type="dxa"/>
            <w:shd w:val="clear" w:color="auto" w:fill="F7CAAC"/>
          </w:tcPr>
          <w:p w14:paraId="4DC2FF5B" w14:textId="77777777" w:rsidR="00CB7310" w:rsidRDefault="00CB7310" w:rsidP="00CB7310">
            <w:pPr>
              <w:jc w:val="both"/>
              <w:rPr>
                <w:b/>
              </w:rPr>
            </w:pPr>
            <w:r>
              <w:rPr>
                <w:b/>
              </w:rPr>
              <w:t>Rok narození</w:t>
            </w:r>
          </w:p>
        </w:tc>
        <w:tc>
          <w:tcPr>
            <w:tcW w:w="832" w:type="dxa"/>
          </w:tcPr>
          <w:p w14:paraId="4CCB27FD" w14:textId="77777777" w:rsidR="00CB7310" w:rsidRDefault="00CB7310" w:rsidP="00CB7310">
            <w:pPr>
              <w:jc w:val="both"/>
            </w:pPr>
            <w:r>
              <w:t>1989</w:t>
            </w:r>
          </w:p>
        </w:tc>
        <w:tc>
          <w:tcPr>
            <w:tcW w:w="1728" w:type="dxa"/>
            <w:shd w:val="clear" w:color="auto" w:fill="F7CAAC"/>
          </w:tcPr>
          <w:p w14:paraId="28C9FE43" w14:textId="77777777" w:rsidR="00CB7310" w:rsidRDefault="00CB7310" w:rsidP="00CB7310">
            <w:pPr>
              <w:jc w:val="both"/>
              <w:rPr>
                <w:b/>
              </w:rPr>
            </w:pPr>
            <w:r>
              <w:rPr>
                <w:b/>
              </w:rPr>
              <w:t>typ vztahu k VŠ</w:t>
            </w:r>
          </w:p>
        </w:tc>
        <w:tc>
          <w:tcPr>
            <w:tcW w:w="996" w:type="dxa"/>
            <w:gridSpan w:val="2"/>
          </w:tcPr>
          <w:p w14:paraId="682C12A6" w14:textId="77777777" w:rsidR="00CB7310" w:rsidRDefault="00CB7310" w:rsidP="00CB7310">
            <w:pPr>
              <w:jc w:val="both"/>
            </w:pPr>
          </w:p>
        </w:tc>
        <w:tc>
          <w:tcPr>
            <w:tcW w:w="998" w:type="dxa"/>
            <w:shd w:val="clear" w:color="auto" w:fill="F7CAAC"/>
          </w:tcPr>
          <w:p w14:paraId="7DD460FD" w14:textId="77777777" w:rsidR="00CB7310" w:rsidRDefault="00CB7310" w:rsidP="00CB7310">
            <w:pPr>
              <w:jc w:val="both"/>
              <w:rPr>
                <w:b/>
              </w:rPr>
            </w:pPr>
            <w:r>
              <w:rPr>
                <w:b/>
              </w:rPr>
              <w:t>rozsah</w:t>
            </w:r>
          </w:p>
        </w:tc>
        <w:tc>
          <w:tcPr>
            <w:tcW w:w="712" w:type="dxa"/>
          </w:tcPr>
          <w:p w14:paraId="5799BF52" w14:textId="77777777" w:rsidR="00CB7310" w:rsidRDefault="00CB7310" w:rsidP="00CB7310">
            <w:pPr>
              <w:jc w:val="both"/>
            </w:pPr>
          </w:p>
        </w:tc>
        <w:tc>
          <w:tcPr>
            <w:tcW w:w="712" w:type="dxa"/>
            <w:gridSpan w:val="2"/>
            <w:shd w:val="clear" w:color="auto" w:fill="F7CAAC"/>
          </w:tcPr>
          <w:p w14:paraId="404D9EE8" w14:textId="77777777" w:rsidR="00CB7310" w:rsidRDefault="00CB7310" w:rsidP="00CB7310">
            <w:pPr>
              <w:jc w:val="both"/>
              <w:rPr>
                <w:b/>
              </w:rPr>
            </w:pPr>
            <w:r>
              <w:rPr>
                <w:b/>
              </w:rPr>
              <w:t>do kdy</w:t>
            </w:r>
          </w:p>
        </w:tc>
        <w:tc>
          <w:tcPr>
            <w:tcW w:w="1393" w:type="dxa"/>
            <w:gridSpan w:val="2"/>
          </w:tcPr>
          <w:p w14:paraId="7CD5F641" w14:textId="77777777" w:rsidR="00CB7310" w:rsidRDefault="00CB7310" w:rsidP="00CB7310">
            <w:pPr>
              <w:jc w:val="both"/>
            </w:pPr>
          </w:p>
        </w:tc>
      </w:tr>
      <w:tr w:rsidR="00CB7310" w14:paraId="1729436C" w14:textId="77777777" w:rsidTr="00CB7310">
        <w:tc>
          <w:tcPr>
            <w:tcW w:w="5089" w:type="dxa"/>
            <w:gridSpan w:val="3"/>
            <w:shd w:val="clear" w:color="auto" w:fill="F7CAAC"/>
          </w:tcPr>
          <w:p w14:paraId="58272684" w14:textId="77777777" w:rsidR="00CB7310" w:rsidRDefault="00CB7310" w:rsidP="00CB7310">
            <w:pPr>
              <w:jc w:val="both"/>
              <w:rPr>
                <w:b/>
              </w:rPr>
            </w:pPr>
            <w:r>
              <w:rPr>
                <w:b/>
              </w:rPr>
              <w:t>Typ vztahu na součásti VŠ, která uskutečňuje st. program</w:t>
            </w:r>
          </w:p>
        </w:tc>
        <w:tc>
          <w:tcPr>
            <w:tcW w:w="996" w:type="dxa"/>
            <w:gridSpan w:val="2"/>
          </w:tcPr>
          <w:p w14:paraId="70FD7290" w14:textId="77777777" w:rsidR="00CB7310" w:rsidRDefault="00CB7310" w:rsidP="00CB7310">
            <w:pPr>
              <w:jc w:val="both"/>
            </w:pPr>
          </w:p>
        </w:tc>
        <w:tc>
          <w:tcPr>
            <w:tcW w:w="998" w:type="dxa"/>
            <w:shd w:val="clear" w:color="auto" w:fill="F7CAAC"/>
          </w:tcPr>
          <w:p w14:paraId="4620EBA2" w14:textId="77777777" w:rsidR="00CB7310" w:rsidRDefault="00CB7310" w:rsidP="00CB7310">
            <w:pPr>
              <w:jc w:val="both"/>
              <w:rPr>
                <w:b/>
              </w:rPr>
            </w:pPr>
            <w:r>
              <w:rPr>
                <w:b/>
              </w:rPr>
              <w:t>rozsah</w:t>
            </w:r>
          </w:p>
        </w:tc>
        <w:tc>
          <w:tcPr>
            <w:tcW w:w="712" w:type="dxa"/>
          </w:tcPr>
          <w:p w14:paraId="77FC8049" w14:textId="77777777" w:rsidR="00CB7310" w:rsidRDefault="00CB7310" w:rsidP="00CB7310">
            <w:pPr>
              <w:jc w:val="both"/>
            </w:pPr>
          </w:p>
        </w:tc>
        <w:tc>
          <w:tcPr>
            <w:tcW w:w="712" w:type="dxa"/>
            <w:gridSpan w:val="2"/>
            <w:shd w:val="clear" w:color="auto" w:fill="F7CAAC"/>
          </w:tcPr>
          <w:p w14:paraId="2CD279F1" w14:textId="77777777" w:rsidR="00CB7310" w:rsidRDefault="00CB7310" w:rsidP="00CB7310">
            <w:pPr>
              <w:jc w:val="both"/>
              <w:rPr>
                <w:b/>
              </w:rPr>
            </w:pPr>
            <w:r>
              <w:rPr>
                <w:b/>
              </w:rPr>
              <w:t>do kdy</w:t>
            </w:r>
          </w:p>
        </w:tc>
        <w:tc>
          <w:tcPr>
            <w:tcW w:w="1393" w:type="dxa"/>
            <w:gridSpan w:val="2"/>
          </w:tcPr>
          <w:p w14:paraId="219CCB20" w14:textId="77777777" w:rsidR="00CB7310" w:rsidRDefault="00CB7310" w:rsidP="00CB7310">
            <w:pPr>
              <w:jc w:val="both"/>
            </w:pPr>
          </w:p>
        </w:tc>
      </w:tr>
      <w:tr w:rsidR="00CB7310" w14:paraId="37D83320" w14:textId="77777777" w:rsidTr="00CB7310">
        <w:tc>
          <w:tcPr>
            <w:tcW w:w="6085" w:type="dxa"/>
            <w:gridSpan w:val="5"/>
            <w:shd w:val="clear" w:color="auto" w:fill="F7CAAC"/>
          </w:tcPr>
          <w:p w14:paraId="250C53F0" w14:textId="77777777" w:rsidR="00CB7310" w:rsidRDefault="00CB7310" w:rsidP="00CB7310">
            <w:pPr>
              <w:jc w:val="both"/>
            </w:pPr>
            <w:r>
              <w:rPr>
                <w:b/>
              </w:rPr>
              <w:t>Další současná působení jako akademický pracovník na jiných VŠ</w:t>
            </w:r>
          </w:p>
        </w:tc>
        <w:tc>
          <w:tcPr>
            <w:tcW w:w="1710" w:type="dxa"/>
            <w:gridSpan w:val="2"/>
            <w:shd w:val="clear" w:color="auto" w:fill="F7CAAC"/>
          </w:tcPr>
          <w:p w14:paraId="64FCDF86" w14:textId="77777777" w:rsidR="00CB7310" w:rsidRDefault="00CB7310" w:rsidP="00CB7310">
            <w:pPr>
              <w:jc w:val="both"/>
              <w:rPr>
                <w:b/>
              </w:rPr>
            </w:pPr>
            <w:r>
              <w:rPr>
                <w:b/>
              </w:rPr>
              <w:t>typ prac. vztahu</w:t>
            </w:r>
          </w:p>
        </w:tc>
        <w:tc>
          <w:tcPr>
            <w:tcW w:w="2105" w:type="dxa"/>
            <w:gridSpan w:val="4"/>
            <w:shd w:val="clear" w:color="auto" w:fill="F7CAAC"/>
          </w:tcPr>
          <w:p w14:paraId="54180081" w14:textId="77777777" w:rsidR="00CB7310" w:rsidRDefault="00CB7310" w:rsidP="00CB7310">
            <w:pPr>
              <w:jc w:val="both"/>
              <w:rPr>
                <w:b/>
              </w:rPr>
            </w:pPr>
            <w:r>
              <w:rPr>
                <w:b/>
              </w:rPr>
              <w:t>rozsah</w:t>
            </w:r>
          </w:p>
        </w:tc>
      </w:tr>
      <w:tr w:rsidR="00CB7310" w14:paraId="4A2E7E6C" w14:textId="77777777" w:rsidTr="00CB7310">
        <w:tc>
          <w:tcPr>
            <w:tcW w:w="6085" w:type="dxa"/>
            <w:gridSpan w:val="5"/>
          </w:tcPr>
          <w:p w14:paraId="7C2E196E" w14:textId="77777777" w:rsidR="00CB7310" w:rsidRDefault="00CB7310" w:rsidP="00CB7310">
            <w:pPr>
              <w:jc w:val="both"/>
            </w:pPr>
          </w:p>
        </w:tc>
        <w:tc>
          <w:tcPr>
            <w:tcW w:w="1710" w:type="dxa"/>
            <w:gridSpan w:val="2"/>
          </w:tcPr>
          <w:p w14:paraId="0F9283C1" w14:textId="77777777" w:rsidR="00CB7310" w:rsidRDefault="00CB7310" w:rsidP="00CB7310">
            <w:pPr>
              <w:jc w:val="both"/>
            </w:pPr>
          </w:p>
        </w:tc>
        <w:tc>
          <w:tcPr>
            <w:tcW w:w="2105" w:type="dxa"/>
            <w:gridSpan w:val="4"/>
          </w:tcPr>
          <w:p w14:paraId="02D54115" w14:textId="77777777" w:rsidR="00CB7310" w:rsidRDefault="00CB7310" w:rsidP="00CB7310">
            <w:pPr>
              <w:jc w:val="both"/>
            </w:pPr>
          </w:p>
        </w:tc>
      </w:tr>
      <w:tr w:rsidR="00CB7310" w14:paraId="58D8D601" w14:textId="77777777" w:rsidTr="00CB7310">
        <w:tc>
          <w:tcPr>
            <w:tcW w:w="6085" w:type="dxa"/>
            <w:gridSpan w:val="5"/>
          </w:tcPr>
          <w:p w14:paraId="74B4CD20" w14:textId="77777777" w:rsidR="00CB7310" w:rsidRDefault="00CB7310" w:rsidP="00CB7310">
            <w:pPr>
              <w:jc w:val="both"/>
            </w:pPr>
          </w:p>
        </w:tc>
        <w:tc>
          <w:tcPr>
            <w:tcW w:w="1710" w:type="dxa"/>
            <w:gridSpan w:val="2"/>
          </w:tcPr>
          <w:p w14:paraId="572E37F0" w14:textId="77777777" w:rsidR="00CB7310" w:rsidRDefault="00CB7310" w:rsidP="00CB7310">
            <w:pPr>
              <w:jc w:val="both"/>
            </w:pPr>
          </w:p>
        </w:tc>
        <w:tc>
          <w:tcPr>
            <w:tcW w:w="2105" w:type="dxa"/>
            <w:gridSpan w:val="4"/>
          </w:tcPr>
          <w:p w14:paraId="2324E102" w14:textId="77777777" w:rsidR="00CB7310" w:rsidRDefault="00CB7310" w:rsidP="00CB7310">
            <w:pPr>
              <w:jc w:val="both"/>
            </w:pPr>
          </w:p>
        </w:tc>
      </w:tr>
      <w:tr w:rsidR="00CB7310" w14:paraId="0FDD294B" w14:textId="77777777" w:rsidTr="00CB7310">
        <w:tc>
          <w:tcPr>
            <w:tcW w:w="6085" w:type="dxa"/>
            <w:gridSpan w:val="5"/>
          </w:tcPr>
          <w:p w14:paraId="1196BAC2" w14:textId="77777777" w:rsidR="00CB7310" w:rsidRDefault="00CB7310" w:rsidP="00CB7310">
            <w:pPr>
              <w:jc w:val="both"/>
            </w:pPr>
          </w:p>
        </w:tc>
        <w:tc>
          <w:tcPr>
            <w:tcW w:w="1710" w:type="dxa"/>
            <w:gridSpan w:val="2"/>
          </w:tcPr>
          <w:p w14:paraId="5E876883" w14:textId="77777777" w:rsidR="00CB7310" w:rsidRDefault="00CB7310" w:rsidP="00CB7310">
            <w:pPr>
              <w:jc w:val="both"/>
            </w:pPr>
          </w:p>
        </w:tc>
        <w:tc>
          <w:tcPr>
            <w:tcW w:w="2105" w:type="dxa"/>
            <w:gridSpan w:val="4"/>
          </w:tcPr>
          <w:p w14:paraId="0BC140BC" w14:textId="77777777" w:rsidR="00CB7310" w:rsidRDefault="00CB7310" w:rsidP="00CB7310">
            <w:pPr>
              <w:jc w:val="both"/>
            </w:pPr>
          </w:p>
        </w:tc>
      </w:tr>
      <w:tr w:rsidR="00CB7310" w14:paraId="412EC135" w14:textId="77777777" w:rsidTr="00CB7310">
        <w:tc>
          <w:tcPr>
            <w:tcW w:w="6085" w:type="dxa"/>
            <w:gridSpan w:val="5"/>
          </w:tcPr>
          <w:p w14:paraId="3285D02E" w14:textId="77777777" w:rsidR="00CB7310" w:rsidRDefault="00CB7310" w:rsidP="00CB7310">
            <w:pPr>
              <w:jc w:val="both"/>
            </w:pPr>
          </w:p>
        </w:tc>
        <w:tc>
          <w:tcPr>
            <w:tcW w:w="1710" w:type="dxa"/>
            <w:gridSpan w:val="2"/>
          </w:tcPr>
          <w:p w14:paraId="52903573" w14:textId="77777777" w:rsidR="00CB7310" w:rsidRDefault="00CB7310" w:rsidP="00CB7310">
            <w:pPr>
              <w:jc w:val="both"/>
            </w:pPr>
          </w:p>
        </w:tc>
        <w:tc>
          <w:tcPr>
            <w:tcW w:w="2105" w:type="dxa"/>
            <w:gridSpan w:val="4"/>
          </w:tcPr>
          <w:p w14:paraId="015F5439" w14:textId="77777777" w:rsidR="00CB7310" w:rsidRDefault="00CB7310" w:rsidP="00CB7310">
            <w:pPr>
              <w:jc w:val="both"/>
            </w:pPr>
          </w:p>
        </w:tc>
      </w:tr>
      <w:tr w:rsidR="00CB7310" w14:paraId="3B6561AA" w14:textId="77777777" w:rsidTr="00CB7310">
        <w:tc>
          <w:tcPr>
            <w:tcW w:w="9900" w:type="dxa"/>
            <w:gridSpan w:val="11"/>
            <w:shd w:val="clear" w:color="auto" w:fill="F7CAAC"/>
          </w:tcPr>
          <w:p w14:paraId="39B6F86E" w14:textId="77777777" w:rsidR="00CB7310" w:rsidRDefault="00CB7310" w:rsidP="00CB7310">
            <w:pPr>
              <w:jc w:val="both"/>
            </w:pPr>
            <w:r>
              <w:rPr>
                <w:b/>
              </w:rPr>
              <w:t>Předměty příslušného studijního programu a způsob zapojení do jejich výuky, příp. další zapojení do uskutečňování studijního programu</w:t>
            </w:r>
          </w:p>
        </w:tc>
      </w:tr>
      <w:tr w:rsidR="00CB7310" w14:paraId="429CC7C2" w14:textId="77777777" w:rsidTr="004307B1">
        <w:trPr>
          <w:trHeight w:val="643"/>
        </w:trPr>
        <w:tc>
          <w:tcPr>
            <w:tcW w:w="9900" w:type="dxa"/>
            <w:gridSpan w:val="11"/>
            <w:tcBorders>
              <w:top w:val="nil"/>
            </w:tcBorders>
          </w:tcPr>
          <w:p w14:paraId="3B607819" w14:textId="77777777" w:rsidR="00CB7310" w:rsidRDefault="00CB7310" w:rsidP="00CB7310">
            <w:pPr>
              <w:jc w:val="both"/>
            </w:pPr>
            <w:r>
              <w:t>Logistika – přednášející (40%) – odborník z praxe</w:t>
            </w:r>
          </w:p>
          <w:p w14:paraId="7EEC198A" w14:textId="77777777" w:rsidR="00CB7310" w:rsidRDefault="00CB7310" w:rsidP="00CB7310">
            <w:pPr>
              <w:jc w:val="both"/>
            </w:pPr>
          </w:p>
        </w:tc>
      </w:tr>
      <w:tr w:rsidR="00CB7310" w14:paraId="348A90B0" w14:textId="77777777" w:rsidTr="00CB7310">
        <w:tc>
          <w:tcPr>
            <w:tcW w:w="9900" w:type="dxa"/>
            <w:gridSpan w:val="11"/>
            <w:shd w:val="clear" w:color="auto" w:fill="F7CAAC"/>
          </w:tcPr>
          <w:p w14:paraId="13A82470" w14:textId="77777777" w:rsidR="00CB7310" w:rsidRDefault="00CB7310" w:rsidP="00CB7310">
            <w:pPr>
              <w:jc w:val="both"/>
            </w:pPr>
            <w:r>
              <w:rPr>
                <w:b/>
              </w:rPr>
              <w:t xml:space="preserve">Údaje o vzdělání na VŠ </w:t>
            </w:r>
          </w:p>
        </w:tc>
      </w:tr>
      <w:tr w:rsidR="00CB7310" w14:paraId="7E1ACA91" w14:textId="77777777" w:rsidTr="00CB7310">
        <w:trPr>
          <w:trHeight w:val="975"/>
        </w:trPr>
        <w:tc>
          <w:tcPr>
            <w:tcW w:w="9900" w:type="dxa"/>
            <w:gridSpan w:val="11"/>
          </w:tcPr>
          <w:p w14:paraId="42DD8C06" w14:textId="77777777" w:rsidR="00CB7310" w:rsidRPr="009A3584" w:rsidRDefault="00CB7310" w:rsidP="00CB7310">
            <w:pPr>
              <w:tabs>
                <w:tab w:val="left" w:pos="1418"/>
              </w:tabs>
              <w:autoSpaceDE w:val="0"/>
              <w:autoSpaceDN w:val="0"/>
              <w:adjustRightInd w:val="0"/>
              <w:ind w:left="1416" w:hanging="1416"/>
              <w:rPr>
                <w:color w:val="000000"/>
                <w:szCs w:val="24"/>
              </w:rPr>
            </w:pPr>
            <w:r>
              <w:rPr>
                <w:b/>
                <w:bCs/>
                <w:color w:val="000000"/>
                <w:szCs w:val="24"/>
              </w:rPr>
              <w:t xml:space="preserve">2012 – 2014: </w:t>
            </w:r>
            <w:r w:rsidRPr="009A3584">
              <w:rPr>
                <w:color w:val="000000"/>
                <w:szCs w:val="24"/>
              </w:rPr>
              <w:t>Univerzita Tomáše Bati ve Zlíně, Fakulta managementu a ekonomi</w:t>
            </w:r>
            <w:r>
              <w:rPr>
                <w:color w:val="000000"/>
                <w:szCs w:val="24"/>
              </w:rPr>
              <w:t>ky, obor Průmyslové inženýrství (</w:t>
            </w:r>
            <w:r>
              <w:rPr>
                <w:b/>
                <w:color w:val="000000"/>
                <w:szCs w:val="24"/>
              </w:rPr>
              <w:t>Ing</w:t>
            </w:r>
            <w:r w:rsidRPr="00A6182E">
              <w:rPr>
                <w:b/>
                <w:color w:val="000000"/>
                <w:szCs w:val="24"/>
              </w:rPr>
              <w:t>.</w:t>
            </w:r>
            <w:r w:rsidRPr="009A3584">
              <w:rPr>
                <w:color w:val="000000"/>
                <w:szCs w:val="24"/>
              </w:rPr>
              <w:t>)</w:t>
            </w:r>
          </w:p>
          <w:p w14:paraId="4851A516" w14:textId="77777777" w:rsidR="00CB7310" w:rsidRPr="009A3584" w:rsidRDefault="00CB7310" w:rsidP="00CB7310">
            <w:pPr>
              <w:tabs>
                <w:tab w:val="left" w:pos="1418"/>
              </w:tabs>
              <w:autoSpaceDE w:val="0"/>
              <w:autoSpaceDN w:val="0"/>
              <w:adjustRightInd w:val="0"/>
              <w:ind w:left="1418" w:hanging="1418"/>
              <w:rPr>
                <w:color w:val="000000"/>
                <w:szCs w:val="24"/>
              </w:rPr>
            </w:pPr>
            <w:r>
              <w:rPr>
                <w:b/>
                <w:bCs/>
                <w:color w:val="000000"/>
                <w:szCs w:val="24"/>
              </w:rPr>
              <w:t xml:space="preserve">2009 – 2012: </w:t>
            </w:r>
            <w:r w:rsidRPr="009A3584">
              <w:rPr>
                <w:color w:val="000000"/>
                <w:szCs w:val="24"/>
              </w:rPr>
              <w:t xml:space="preserve">Univerzita Tomáše Bati ve Zlíně, Fakulta managementu a ekonomiky, obor </w:t>
            </w:r>
            <w:r>
              <w:rPr>
                <w:color w:val="000000"/>
                <w:szCs w:val="24"/>
              </w:rPr>
              <w:t>Řízení a organizace výroby (</w:t>
            </w:r>
            <w:r>
              <w:rPr>
                <w:b/>
                <w:color w:val="000000"/>
                <w:szCs w:val="24"/>
              </w:rPr>
              <w:t>Bc</w:t>
            </w:r>
            <w:r w:rsidRPr="00A6182E">
              <w:rPr>
                <w:b/>
                <w:color w:val="000000"/>
                <w:szCs w:val="24"/>
              </w:rPr>
              <w:t>.</w:t>
            </w:r>
            <w:r w:rsidRPr="009A3584">
              <w:rPr>
                <w:color w:val="000000"/>
                <w:szCs w:val="24"/>
              </w:rPr>
              <w:t>)</w:t>
            </w:r>
          </w:p>
          <w:p w14:paraId="7F370DD6" w14:textId="77777777" w:rsidR="00CB7310" w:rsidRDefault="00CB7310" w:rsidP="00CB7310">
            <w:pPr>
              <w:jc w:val="both"/>
              <w:rPr>
                <w:b/>
              </w:rPr>
            </w:pPr>
          </w:p>
        </w:tc>
      </w:tr>
      <w:tr w:rsidR="00CB7310" w14:paraId="1DE63D3F" w14:textId="77777777" w:rsidTr="00CB7310">
        <w:tc>
          <w:tcPr>
            <w:tcW w:w="9900" w:type="dxa"/>
            <w:gridSpan w:val="11"/>
            <w:shd w:val="clear" w:color="auto" w:fill="F7CAAC"/>
          </w:tcPr>
          <w:p w14:paraId="64DA1861" w14:textId="77777777" w:rsidR="00CB7310" w:rsidRDefault="00CB7310" w:rsidP="00CB7310">
            <w:pPr>
              <w:jc w:val="both"/>
              <w:rPr>
                <w:b/>
              </w:rPr>
            </w:pPr>
            <w:r>
              <w:rPr>
                <w:b/>
              </w:rPr>
              <w:t>Údaje o odborném působení od absolvování VŠ</w:t>
            </w:r>
          </w:p>
        </w:tc>
      </w:tr>
      <w:tr w:rsidR="00CB7310" w14:paraId="3915164A" w14:textId="77777777" w:rsidTr="00CB7310">
        <w:trPr>
          <w:trHeight w:val="585"/>
        </w:trPr>
        <w:tc>
          <w:tcPr>
            <w:tcW w:w="9900" w:type="dxa"/>
            <w:gridSpan w:val="11"/>
          </w:tcPr>
          <w:p w14:paraId="24C864F8" w14:textId="77777777" w:rsidR="00CB7310" w:rsidRDefault="00CB7310" w:rsidP="00CB7310">
            <w:pPr>
              <w:tabs>
                <w:tab w:val="left" w:pos="2127"/>
              </w:tabs>
              <w:autoSpaceDE w:val="0"/>
              <w:autoSpaceDN w:val="0"/>
              <w:adjustRightInd w:val="0"/>
              <w:rPr>
                <w:color w:val="000000"/>
                <w:szCs w:val="24"/>
              </w:rPr>
            </w:pPr>
            <w:r>
              <w:rPr>
                <w:b/>
                <w:bCs/>
                <w:color w:val="000000"/>
                <w:szCs w:val="24"/>
              </w:rPr>
              <w:t xml:space="preserve">2014 - 2017: </w:t>
            </w:r>
            <w:r>
              <w:rPr>
                <w:bCs/>
                <w:color w:val="000000"/>
                <w:szCs w:val="24"/>
              </w:rPr>
              <w:t>Kovárna Viva, s.r.o, Průmyslový inženýr</w:t>
            </w:r>
          </w:p>
          <w:p w14:paraId="36D631B8" w14:textId="77777777" w:rsidR="00CB7310" w:rsidRPr="008E460F" w:rsidRDefault="00CB7310" w:rsidP="00CB7310">
            <w:pPr>
              <w:tabs>
                <w:tab w:val="left" w:pos="2127"/>
              </w:tabs>
              <w:autoSpaceDE w:val="0"/>
              <w:autoSpaceDN w:val="0"/>
              <w:adjustRightInd w:val="0"/>
              <w:rPr>
                <w:color w:val="000000"/>
                <w:szCs w:val="24"/>
              </w:rPr>
            </w:pPr>
            <w:r>
              <w:rPr>
                <w:b/>
                <w:color w:val="000000"/>
                <w:szCs w:val="24"/>
              </w:rPr>
              <w:t>2017</w:t>
            </w:r>
            <w:r w:rsidRPr="00B10230">
              <w:rPr>
                <w:b/>
                <w:color w:val="000000"/>
                <w:szCs w:val="24"/>
              </w:rPr>
              <w:t xml:space="preserve"> – dosud:</w:t>
            </w:r>
            <w:r>
              <w:rPr>
                <w:color w:val="000000"/>
                <w:szCs w:val="24"/>
              </w:rPr>
              <w:t xml:space="preserve"> PROMENS,.a.s., Průmyslový inženýr</w:t>
            </w:r>
          </w:p>
          <w:p w14:paraId="523E3F74" w14:textId="77777777" w:rsidR="00CB7310" w:rsidRDefault="00CB7310" w:rsidP="00CB7310">
            <w:pPr>
              <w:jc w:val="both"/>
            </w:pPr>
          </w:p>
        </w:tc>
      </w:tr>
      <w:tr w:rsidR="00CB7310" w14:paraId="4BA633A1" w14:textId="77777777" w:rsidTr="00CB7310">
        <w:trPr>
          <w:trHeight w:val="250"/>
        </w:trPr>
        <w:tc>
          <w:tcPr>
            <w:tcW w:w="9900" w:type="dxa"/>
            <w:gridSpan w:val="11"/>
            <w:shd w:val="clear" w:color="auto" w:fill="F7CAAC"/>
          </w:tcPr>
          <w:p w14:paraId="7904E3DB" w14:textId="77777777" w:rsidR="00CB7310" w:rsidRDefault="00CB7310" w:rsidP="00CB7310">
            <w:pPr>
              <w:jc w:val="both"/>
            </w:pPr>
            <w:r>
              <w:rPr>
                <w:b/>
              </w:rPr>
              <w:t>Zkušenosti s vedením kvalifikačních a rigorózních prací</w:t>
            </w:r>
          </w:p>
        </w:tc>
      </w:tr>
      <w:tr w:rsidR="00CB7310" w14:paraId="425B3D0B" w14:textId="77777777" w:rsidTr="00CB7310">
        <w:trPr>
          <w:trHeight w:val="637"/>
        </w:trPr>
        <w:tc>
          <w:tcPr>
            <w:tcW w:w="9900" w:type="dxa"/>
            <w:gridSpan w:val="11"/>
          </w:tcPr>
          <w:p w14:paraId="4217970F" w14:textId="77777777" w:rsidR="00CB7310" w:rsidRDefault="00CB7310" w:rsidP="00CB7310">
            <w:pPr>
              <w:jc w:val="both"/>
            </w:pPr>
            <w:r>
              <w:t>Počet vedených bakalářských prací – 1</w:t>
            </w:r>
          </w:p>
          <w:p w14:paraId="1E0ADFAF" w14:textId="77777777" w:rsidR="00CB7310" w:rsidRDefault="00CB7310" w:rsidP="00CB7310">
            <w:pPr>
              <w:jc w:val="both"/>
            </w:pPr>
            <w:r>
              <w:t>Počet vedených diplomových prací – 3</w:t>
            </w:r>
          </w:p>
          <w:p w14:paraId="2234101F" w14:textId="77777777" w:rsidR="00CB7310" w:rsidRDefault="00CB7310" w:rsidP="00CB7310">
            <w:pPr>
              <w:jc w:val="both"/>
            </w:pPr>
          </w:p>
        </w:tc>
      </w:tr>
      <w:tr w:rsidR="00CB7310" w14:paraId="0F624BA0" w14:textId="77777777" w:rsidTr="00CB7310">
        <w:trPr>
          <w:cantSplit/>
        </w:trPr>
        <w:tc>
          <w:tcPr>
            <w:tcW w:w="3361" w:type="dxa"/>
            <w:gridSpan w:val="2"/>
            <w:tcBorders>
              <w:top w:val="single" w:sz="12" w:space="0" w:color="auto"/>
            </w:tcBorders>
            <w:shd w:val="clear" w:color="auto" w:fill="F7CAAC"/>
          </w:tcPr>
          <w:p w14:paraId="4141A949" w14:textId="77777777" w:rsidR="00CB7310" w:rsidRDefault="00CB7310" w:rsidP="00CB7310">
            <w:pPr>
              <w:jc w:val="both"/>
            </w:pPr>
            <w:r>
              <w:rPr>
                <w:b/>
              </w:rPr>
              <w:t xml:space="preserve">Obor habilitačního řízení </w:t>
            </w:r>
          </w:p>
        </w:tc>
        <w:tc>
          <w:tcPr>
            <w:tcW w:w="2254" w:type="dxa"/>
            <w:gridSpan w:val="2"/>
            <w:tcBorders>
              <w:top w:val="single" w:sz="12" w:space="0" w:color="auto"/>
            </w:tcBorders>
            <w:shd w:val="clear" w:color="auto" w:fill="F7CAAC"/>
          </w:tcPr>
          <w:p w14:paraId="0F082AA4" w14:textId="77777777" w:rsidR="00CB7310" w:rsidRDefault="00CB7310" w:rsidP="00CB7310">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758963E" w14:textId="77777777" w:rsidR="00CB7310" w:rsidRDefault="00CB7310" w:rsidP="00CB7310">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2C8898FF" w14:textId="77777777" w:rsidR="00CB7310" w:rsidRDefault="00CB7310" w:rsidP="00CB7310">
            <w:pPr>
              <w:jc w:val="both"/>
              <w:rPr>
                <w:b/>
              </w:rPr>
            </w:pPr>
            <w:r>
              <w:rPr>
                <w:b/>
              </w:rPr>
              <w:t>Ohlasy publikací</w:t>
            </w:r>
          </w:p>
        </w:tc>
      </w:tr>
      <w:tr w:rsidR="00CB7310" w14:paraId="77368E12" w14:textId="77777777" w:rsidTr="00CB7310">
        <w:trPr>
          <w:cantSplit/>
        </w:trPr>
        <w:tc>
          <w:tcPr>
            <w:tcW w:w="3361" w:type="dxa"/>
            <w:gridSpan w:val="2"/>
          </w:tcPr>
          <w:p w14:paraId="48FBFC8F" w14:textId="77777777" w:rsidR="00CB7310" w:rsidRDefault="00CB7310" w:rsidP="00CB7310">
            <w:pPr>
              <w:jc w:val="both"/>
            </w:pPr>
          </w:p>
        </w:tc>
        <w:tc>
          <w:tcPr>
            <w:tcW w:w="2254" w:type="dxa"/>
            <w:gridSpan w:val="2"/>
          </w:tcPr>
          <w:p w14:paraId="0614E613" w14:textId="77777777" w:rsidR="00CB7310" w:rsidRDefault="00CB7310" w:rsidP="00CB7310">
            <w:pPr>
              <w:jc w:val="both"/>
            </w:pPr>
          </w:p>
        </w:tc>
        <w:tc>
          <w:tcPr>
            <w:tcW w:w="2257" w:type="dxa"/>
            <w:gridSpan w:val="4"/>
            <w:tcBorders>
              <w:right w:val="single" w:sz="12" w:space="0" w:color="auto"/>
            </w:tcBorders>
          </w:tcPr>
          <w:p w14:paraId="6ACB1E7F" w14:textId="77777777" w:rsidR="00CB7310" w:rsidRDefault="00CB7310" w:rsidP="00CB7310">
            <w:pPr>
              <w:jc w:val="both"/>
            </w:pPr>
          </w:p>
        </w:tc>
        <w:tc>
          <w:tcPr>
            <w:tcW w:w="635" w:type="dxa"/>
            <w:tcBorders>
              <w:left w:val="single" w:sz="12" w:space="0" w:color="auto"/>
            </w:tcBorders>
            <w:shd w:val="clear" w:color="auto" w:fill="F7CAAC"/>
          </w:tcPr>
          <w:p w14:paraId="0D5DE5CD" w14:textId="77777777" w:rsidR="00CB7310" w:rsidRDefault="00CB7310" w:rsidP="00CB7310">
            <w:pPr>
              <w:jc w:val="both"/>
            </w:pPr>
            <w:r>
              <w:rPr>
                <w:b/>
              </w:rPr>
              <w:t>WOS</w:t>
            </w:r>
          </w:p>
        </w:tc>
        <w:tc>
          <w:tcPr>
            <w:tcW w:w="696" w:type="dxa"/>
            <w:shd w:val="clear" w:color="auto" w:fill="F7CAAC"/>
          </w:tcPr>
          <w:p w14:paraId="6645A018" w14:textId="77777777" w:rsidR="00CB7310" w:rsidRDefault="00CB7310" w:rsidP="00CB7310">
            <w:pPr>
              <w:jc w:val="both"/>
              <w:rPr>
                <w:sz w:val="18"/>
              </w:rPr>
            </w:pPr>
            <w:r>
              <w:rPr>
                <w:b/>
                <w:sz w:val="18"/>
              </w:rPr>
              <w:t>Scopus</w:t>
            </w:r>
          </w:p>
        </w:tc>
        <w:tc>
          <w:tcPr>
            <w:tcW w:w="697" w:type="dxa"/>
            <w:shd w:val="clear" w:color="auto" w:fill="F7CAAC"/>
          </w:tcPr>
          <w:p w14:paraId="181BA285" w14:textId="77777777" w:rsidR="00CB7310" w:rsidRDefault="00CB7310" w:rsidP="00CB7310">
            <w:pPr>
              <w:jc w:val="both"/>
            </w:pPr>
            <w:r>
              <w:rPr>
                <w:b/>
                <w:sz w:val="18"/>
              </w:rPr>
              <w:t>ostatní</w:t>
            </w:r>
          </w:p>
        </w:tc>
      </w:tr>
      <w:tr w:rsidR="00CB7310" w14:paraId="6A605F4D" w14:textId="77777777" w:rsidTr="00CB7310">
        <w:trPr>
          <w:cantSplit/>
          <w:trHeight w:val="70"/>
        </w:trPr>
        <w:tc>
          <w:tcPr>
            <w:tcW w:w="3361" w:type="dxa"/>
            <w:gridSpan w:val="2"/>
            <w:shd w:val="clear" w:color="auto" w:fill="F7CAAC"/>
          </w:tcPr>
          <w:p w14:paraId="02F54CDE" w14:textId="77777777" w:rsidR="00CB7310" w:rsidRDefault="00CB7310" w:rsidP="00CB7310">
            <w:pPr>
              <w:jc w:val="both"/>
            </w:pPr>
            <w:r>
              <w:rPr>
                <w:b/>
              </w:rPr>
              <w:t>Obor jmenovacího řízení</w:t>
            </w:r>
          </w:p>
        </w:tc>
        <w:tc>
          <w:tcPr>
            <w:tcW w:w="2254" w:type="dxa"/>
            <w:gridSpan w:val="2"/>
            <w:shd w:val="clear" w:color="auto" w:fill="F7CAAC"/>
          </w:tcPr>
          <w:p w14:paraId="17928BBC" w14:textId="77777777" w:rsidR="00CB7310" w:rsidRDefault="00CB7310" w:rsidP="00CB7310">
            <w:pPr>
              <w:jc w:val="both"/>
            </w:pPr>
            <w:r>
              <w:rPr>
                <w:b/>
              </w:rPr>
              <w:t>Rok udělení hodnosti</w:t>
            </w:r>
          </w:p>
        </w:tc>
        <w:tc>
          <w:tcPr>
            <w:tcW w:w="2257" w:type="dxa"/>
            <w:gridSpan w:val="4"/>
            <w:tcBorders>
              <w:right w:val="single" w:sz="12" w:space="0" w:color="auto"/>
            </w:tcBorders>
            <w:shd w:val="clear" w:color="auto" w:fill="F7CAAC"/>
          </w:tcPr>
          <w:p w14:paraId="6C076FC8" w14:textId="77777777" w:rsidR="00CB7310" w:rsidRDefault="00CB7310" w:rsidP="00CB7310">
            <w:pPr>
              <w:jc w:val="both"/>
            </w:pPr>
            <w:r>
              <w:rPr>
                <w:b/>
              </w:rPr>
              <w:t>Řízení konáno na VŠ</w:t>
            </w:r>
          </w:p>
        </w:tc>
        <w:tc>
          <w:tcPr>
            <w:tcW w:w="635" w:type="dxa"/>
            <w:vMerge w:val="restart"/>
            <w:tcBorders>
              <w:left w:val="single" w:sz="12" w:space="0" w:color="auto"/>
            </w:tcBorders>
          </w:tcPr>
          <w:p w14:paraId="74583D3F" w14:textId="77777777" w:rsidR="00CB7310" w:rsidRDefault="00CB7310" w:rsidP="00CB7310">
            <w:pPr>
              <w:jc w:val="both"/>
              <w:rPr>
                <w:b/>
              </w:rPr>
            </w:pPr>
            <w:r>
              <w:rPr>
                <w:b/>
              </w:rPr>
              <w:t>0</w:t>
            </w:r>
          </w:p>
        </w:tc>
        <w:tc>
          <w:tcPr>
            <w:tcW w:w="696" w:type="dxa"/>
            <w:vMerge w:val="restart"/>
          </w:tcPr>
          <w:p w14:paraId="783281CF" w14:textId="77777777" w:rsidR="00CB7310" w:rsidRDefault="00CB7310" w:rsidP="00CB7310">
            <w:pPr>
              <w:jc w:val="both"/>
              <w:rPr>
                <w:b/>
              </w:rPr>
            </w:pPr>
            <w:r>
              <w:rPr>
                <w:b/>
              </w:rPr>
              <w:t>0</w:t>
            </w:r>
          </w:p>
        </w:tc>
        <w:tc>
          <w:tcPr>
            <w:tcW w:w="697" w:type="dxa"/>
            <w:vMerge w:val="restart"/>
          </w:tcPr>
          <w:p w14:paraId="44AAE001" w14:textId="77777777" w:rsidR="00CB7310" w:rsidRDefault="00CB7310" w:rsidP="00CB7310">
            <w:pPr>
              <w:jc w:val="both"/>
              <w:rPr>
                <w:b/>
              </w:rPr>
            </w:pPr>
            <w:r>
              <w:rPr>
                <w:b/>
              </w:rPr>
              <w:t>0</w:t>
            </w:r>
          </w:p>
        </w:tc>
      </w:tr>
      <w:tr w:rsidR="00CB7310" w14:paraId="3AD1C256" w14:textId="77777777" w:rsidTr="00CB7310">
        <w:trPr>
          <w:trHeight w:val="205"/>
        </w:trPr>
        <w:tc>
          <w:tcPr>
            <w:tcW w:w="3361" w:type="dxa"/>
            <w:gridSpan w:val="2"/>
          </w:tcPr>
          <w:p w14:paraId="0E34FE1E" w14:textId="77777777" w:rsidR="00CB7310" w:rsidRDefault="00CB7310" w:rsidP="00CB7310">
            <w:pPr>
              <w:jc w:val="both"/>
            </w:pPr>
          </w:p>
        </w:tc>
        <w:tc>
          <w:tcPr>
            <w:tcW w:w="2254" w:type="dxa"/>
            <w:gridSpan w:val="2"/>
          </w:tcPr>
          <w:p w14:paraId="22058304" w14:textId="77777777" w:rsidR="00CB7310" w:rsidRDefault="00CB7310" w:rsidP="00CB7310">
            <w:pPr>
              <w:jc w:val="both"/>
            </w:pPr>
          </w:p>
        </w:tc>
        <w:tc>
          <w:tcPr>
            <w:tcW w:w="2257" w:type="dxa"/>
            <w:gridSpan w:val="4"/>
            <w:tcBorders>
              <w:right w:val="single" w:sz="12" w:space="0" w:color="auto"/>
            </w:tcBorders>
          </w:tcPr>
          <w:p w14:paraId="487FFA2F" w14:textId="77777777" w:rsidR="00CB7310" w:rsidRDefault="00CB7310" w:rsidP="00CB7310">
            <w:pPr>
              <w:jc w:val="both"/>
            </w:pPr>
          </w:p>
        </w:tc>
        <w:tc>
          <w:tcPr>
            <w:tcW w:w="635" w:type="dxa"/>
            <w:vMerge/>
            <w:tcBorders>
              <w:left w:val="single" w:sz="12" w:space="0" w:color="auto"/>
            </w:tcBorders>
            <w:vAlign w:val="center"/>
          </w:tcPr>
          <w:p w14:paraId="70ADACB8" w14:textId="77777777" w:rsidR="00CB7310" w:rsidRDefault="00CB7310" w:rsidP="00CB7310">
            <w:pPr>
              <w:rPr>
                <w:b/>
              </w:rPr>
            </w:pPr>
          </w:p>
        </w:tc>
        <w:tc>
          <w:tcPr>
            <w:tcW w:w="696" w:type="dxa"/>
            <w:vMerge/>
            <w:vAlign w:val="center"/>
          </w:tcPr>
          <w:p w14:paraId="51C81244" w14:textId="77777777" w:rsidR="00CB7310" w:rsidRDefault="00CB7310" w:rsidP="00CB7310">
            <w:pPr>
              <w:rPr>
                <w:b/>
              </w:rPr>
            </w:pPr>
          </w:p>
        </w:tc>
        <w:tc>
          <w:tcPr>
            <w:tcW w:w="697" w:type="dxa"/>
            <w:vMerge/>
            <w:vAlign w:val="center"/>
          </w:tcPr>
          <w:p w14:paraId="0371ABA0" w14:textId="77777777" w:rsidR="00CB7310" w:rsidRDefault="00CB7310" w:rsidP="00CB7310">
            <w:pPr>
              <w:rPr>
                <w:b/>
              </w:rPr>
            </w:pPr>
          </w:p>
        </w:tc>
      </w:tr>
      <w:tr w:rsidR="00CB7310" w14:paraId="0DD338C5" w14:textId="77777777" w:rsidTr="00CB7310">
        <w:tc>
          <w:tcPr>
            <w:tcW w:w="9900" w:type="dxa"/>
            <w:gridSpan w:val="11"/>
            <w:shd w:val="clear" w:color="auto" w:fill="F7CAAC"/>
          </w:tcPr>
          <w:p w14:paraId="1C193356" w14:textId="77777777" w:rsidR="00CB7310" w:rsidRDefault="00CB7310" w:rsidP="00CB7310">
            <w:pPr>
              <w:jc w:val="both"/>
              <w:rPr>
                <w:b/>
              </w:rPr>
            </w:pPr>
            <w:r>
              <w:rPr>
                <w:b/>
              </w:rPr>
              <w:t xml:space="preserve">Přehled o nejvýznamnější publikační a další tvůrčí činnosti nebo další profesní činnosti u odborníků z praxe vztahující se k zabezpečovaným předmětům </w:t>
            </w:r>
          </w:p>
        </w:tc>
      </w:tr>
      <w:tr w:rsidR="00CB7310" w14:paraId="531B0CDF" w14:textId="77777777" w:rsidTr="00CB7310">
        <w:trPr>
          <w:trHeight w:val="1889"/>
        </w:trPr>
        <w:tc>
          <w:tcPr>
            <w:tcW w:w="9900" w:type="dxa"/>
            <w:gridSpan w:val="11"/>
          </w:tcPr>
          <w:p w14:paraId="7B359ED3" w14:textId="77777777" w:rsidR="00CB7310" w:rsidRDefault="00CB7310" w:rsidP="00CB7310">
            <w:pPr>
              <w:spacing w:before="120"/>
              <w:rPr>
                <w:b/>
              </w:rPr>
            </w:pPr>
          </w:p>
        </w:tc>
      </w:tr>
      <w:tr w:rsidR="00CB7310" w14:paraId="067A0DDF" w14:textId="77777777" w:rsidTr="00CB7310">
        <w:trPr>
          <w:trHeight w:val="218"/>
        </w:trPr>
        <w:tc>
          <w:tcPr>
            <w:tcW w:w="9900" w:type="dxa"/>
            <w:gridSpan w:val="11"/>
            <w:shd w:val="clear" w:color="auto" w:fill="F7CAAC"/>
          </w:tcPr>
          <w:p w14:paraId="4FC9A98B" w14:textId="77777777" w:rsidR="00CB7310" w:rsidRDefault="00CB7310" w:rsidP="00CB7310">
            <w:pPr>
              <w:rPr>
                <w:b/>
              </w:rPr>
            </w:pPr>
            <w:r>
              <w:rPr>
                <w:b/>
              </w:rPr>
              <w:t>Působení v zahraničí</w:t>
            </w:r>
          </w:p>
        </w:tc>
      </w:tr>
      <w:tr w:rsidR="00CB7310" w14:paraId="350A0761" w14:textId="77777777" w:rsidTr="00CB7310">
        <w:trPr>
          <w:trHeight w:val="328"/>
        </w:trPr>
        <w:tc>
          <w:tcPr>
            <w:tcW w:w="9900" w:type="dxa"/>
            <w:gridSpan w:val="11"/>
          </w:tcPr>
          <w:p w14:paraId="1372C55C" w14:textId="77777777" w:rsidR="00CB7310" w:rsidRDefault="00CB7310" w:rsidP="00CB7310">
            <w:pPr>
              <w:rPr>
                <w:b/>
              </w:rPr>
            </w:pPr>
          </w:p>
        </w:tc>
      </w:tr>
      <w:tr w:rsidR="00CB7310" w14:paraId="1772FE14" w14:textId="77777777" w:rsidTr="00CB7310">
        <w:trPr>
          <w:cantSplit/>
          <w:trHeight w:val="470"/>
        </w:trPr>
        <w:tc>
          <w:tcPr>
            <w:tcW w:w="2529" w:type="dxa"/>
            <w:shd w:val="clear" w:color="auto" w:fill="F7CAAC"/>
          </w:tcPr>
          <w:p w14:paraId="5CC9ED7A" w14:textId="77777777" w:rsidR="00CB7310" w:rsidRDefault="00CB7310" w:rsidP="00CB7310">
            <w:pPr>
              <w:jc w:val="both"/>
              <w:rPr>
                <w:b/>
              </w:rPr>
            </w:pPr>
            <w:r>
              <w:rPr>
                <w:b/>
              </w:rPr>
              <w:t xml:space="preserve">Podpis </w:t>
            </w:r>
          </w:p>
        </w:tc>
        <w:tc>
          <w:tcPr>
            <w:tcW w:w="4554" w:type="dxa"/>
            <w:gridSpan w:val="5"/>
          </w:tcPr>
          <w:p w14:paraId="49A847F9" w14:textId="77777777" w:rsidR="00CB7310" w:rsidRPr="00B10230" w:rsidRDefault="00CB7310" w:rsidP="00CB7310">
            <w:pPr>
              <w:jc w:val="both"/>
              <w:rPr>
                <w:b/>
              </w:rPr>
            </w:pPr>
          </w:p>
        </w:tc>
        <w:tc>
          <w:tcPr>
            <w:tcW w:w="789" w:type="dxa"/>
            <w:gridSpan w:val="2"/>
            <w:shd w:val="clear" w:color="auto" w:fill="F7CAAC"/>
          </w:tcPr>
          <w:p w14:paraId="57DDEF73" w14:textId="77777777" w:rsidR="00CB7310" w:rsidRDefault="00CB7310" w:rsidP="00CB7310">
            <w:pPr>
              <w:jc w:val="both"/>
            </w:pPr>
            <w:r>
              <w:rPr>
                <w:b/>
              </w:rPr>
              <w:t>datum</w:t>
            </w:r>
          </w:p>
        </w:tc>
        <w:tc>
          <w:tcPr>
            <w:tcW w:w="2028" w:type="dxa"/>
            <w:gridSpan w:val="3"/>
          </w:tcPr>
          <w:p w14:paraId="7838005E" w14:textId="77777777" w:rsidR="00CB7310" w:rsidRDefault="00CB7310" w:rsidP="00CB7310">
            <w:pPr>
              <w:jc w:val="both"/>
            </w:pPr>
            <w:r>
              <w:t>10.8.2018</w:t>
            </w:r>
          </w:p>
        </w:tc>
      </w:tr>
    </w:tbl>
    <w:p w14:paraId="6A46607C" w14:textId="06A02B23" w:rsidR="001F3B5C" w:rsidRDefault="001F3B5C">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06DFA" w14:paraId="3B686F73" w14:textId="77777777" w:rsidTr="002A1141">
        <w:tc>
          <w:tcPr>
            <w:tcW w:w="9859" w:type="dxa"/>
            <w:gridSpan w:val="11"/>
            <w:tcBorders>
              <w:bottom w:val="double" w:sz="4" w:space="0" w:color="auto"/>
            </w:tcBorders>
            <w:shd w:val="clear" w:color="auto" w:fill="BDD6EE"/>
          </w:tcPr>
          <w:p w14:paraId="1B2D7EDC" w14:textId="77777777" w:rsidR="00C06DFA" w:rsidRDefault="00C06DFA" w:rsidP="002A1141">
            <w:pPr>
              <w:jc w:val="both"/>
              <w:rPr>
                <w:b/>
                <w:sz w:val="28"/>
              </w:rPr>
            </w:pPr>
            <w:r>
              <w:rPr>
                <w:b/>
                <w:sz w:val="28"/>
              </w:rPr>
              <w:lastRenderedPageBreak/>
              <w:t>C-I – Personální zabezpečení</w:t>
            </w:r>
          </w:p>
        </w:tc>
      </w:tr>
      <w:tr w:rsidR="00C06DFA" w14:paraId="0120FD53" w14:textId="77777777" w:rsidTr="002A1141">
        <w:tc>
          <w:tcPr>
            <w:tcW w:w="2518" w:type="dxa"/>
            <w:tcBorders>
              <w:top w:val="double" w:sz="4" w:space="0" w:color="auto"/>
            </w:tcBorders>
            <w:shd w:val="clear" w:color="auto" w:fill="F7CAAC"/>
          </w:tcPr>
          <w:p w14:paraId="30886B17" w14:textId="77777777" w:rsidR="00C06DFA" w:rsidRDefault="00C06DFA" w:rsidP="002A1141">
            <w:pPr>
              <w:jc w:val="both"/>
              <w:rPr>
                <w:b/>
              </w:rPr>
            </w:pPr>
            <w:r>
              <w:rPr>
                <w:b/>
              </w:rPr>
              <w:t>Vysoká škola</w:t>
            </w:r>
          </w:p>
        </w:tc>
        <w:tc>
          <w:tcPr>
            <w:tcW w:w="7341" w:type="dxa"/>
            <w:gridSpan w:val="10"/>
          </w:tcPr>
          <w:p w14:paraId="7C8122CD" w14:textId="77777777" w:rsidR="00C06DFA" w:rsidRDefault="00C06DFA" w:rsidP="002A1141">
            <w:pPr>
              <w:jc w:val="both"/>
            </w:pPr>
            <w:r>
              <w:t>Univerzita Tomáše Bati ve Zlíně</w:t>
            </w:r>
          </w:p>
        </w:tc>
      </w:tr>
      <w:tr w:rsidR="00C06DFA" w14:paraId="6398566F" w14:textId="77777777" w:rsidTr="002A1141">
        <w:tc>
          <w:tcPr>
            <w:tcW w:w="2518" w:type="dxa"/>
            <w:shd w:val="clear" w:color="auto" w:fill="F7CAAC"/>
          </w:tcPr>
          <w:p w14:paraId="69A30D86" w14:textId="77777777" w:rsidR="00C06DFA" w:rsidRDefault="00C06DFA" w:rsidP="002A1141">
            <w:pPr>
              <w:jc w:val="both"/>
              <w:rPr>
                <w:b/>
              </w:rPr>
            </w:pPr>
            <w:r>
              <w:rPr>
                <w:b/>
              </w:rPr>
              <w:t>Součást vysoké školy</w:t>
            </w:r>
          </w:p>
        </w:tc>
        <w:tc>
          <w:tcPr>
            <w:tcW w:w="7341" w:type="dxa"/>
            <w:gridSpan w:val="10"/>
          </w:tcPr>
          <w:p w14:paraId="2F4ACC9C" w14:textId="77777777" w:rsidR="00C06DFA" w:rsidRDefault="00C06DFA" w:rsidP="002A1141">
            <w:pPr>
              <w:jc w:val="both"/>
            </w:pPr>
            <w:r>
              <w:t>Fakulta managementu a ekonomiky</w:t>
            </w:r>
          </w:p>
        </w:tc>
      </w:tr>
      <w:tr w:rsidR="00C06DFA" w14:paraId="3A69F3F5" w14:textId="77777777" w:rsidTr="002A1141">
        <w:tc>
          <w:tcPr>
            <w:tcW w:w="2518" w:type="dxa"/>
            <w:shd w:val="clear" w:color="auto" w:fill="F7CAAC"/>
          </w:tcPr>
          <w:p w14:paraId="6638D164" w14:textId="77777777" w:rsidR="00C06DFA" w:rsidRDefault="00C06DFA" w:rsidP="002A1141">
            <w:pPr>
              <w:jc w:val="both"/>
              <w:rPr>
                <w:b/>
              </w:rPr>
            </w:pPr>
            <w:r>
              <w:rPr>
                <w:b/>
              </w:rPr>
              <w:t>Název studijního programu</w:t>
            </w:r>
          </w:p>
        </w:tc>
        <w:tc>
          <w:tcPr>
            <w:tcW w:w="7341" w:type="dxa"/>
            <w:gridSpan w:val="10"/>
          </w:tcPr>
          <w:p w14:paraId="2CC5C6D7" w14:textId="77777777" w:rsidR="00C06DFA" w:rsidRDefault="00C06DFA" w:rsidP="002A1141">
            <w:pPr>
              <w:jc w:val="both"/>
            </w:pPr>
            <w:r w:rsidRPr="00750220">
              <w:t>Ekonomika a management</w:t>
            </w:r>
          </w:p>
        </w:tc>
      </w:tr>
      <w:tr w:rsidR="00C06DFA" w14:paraId="7205CF03" w14:textId="77777777" w:rsidTr="002A1141">
        <w:tc>
          <w:tcPr>
            <w:tcW w:w="2518" w:type="dxa"/>
            <w:shd w:val="clear" w:color="auto" w:fill="F7CAAC"/>
          </w:tcPr>
          <w:p w14:paraId="0DC0CD48" w14:textId="77777777" w:rsidR="00C06DFA" w:rsidRDefault="00C06DFA" w:rsidP="002A1141">
            <w:pPr>
              <w:jc w:val="both"/>
              <w:rPr>
                <w:b/>
              </w:rPr>
            </w:pPr>
            <w:r>
              <w:rPr>
                <w:b/>
              </w:rPr>
              <w:t>Jméno a příjmení</w:t>
            </w:r>
          </w:p>
        </w:tc>
        <w:tc>
          <w:tcPr>
            <w:tcW w:w="4536" w:type="dxa"/>
            <w:gridSpan w:val="5"/>
          </w:tcPr>
          <w:p w14:paraId="388FFD60" w14:textId="77777777" w:rsidR="00C06DFA" w:rsidRDefault="00C06DFA" w:rsidP="002A1141">
            <w:pPr>
              <w:jc w:val="both"/>
            </w:pPr>
            <w:r>
              <w:t>Miloslav VANĚK</w:t>
            </w:r>
          </w:p>
        </w:tc>
        <w:tc>
          <w:tcPr>
            <w:tcW w:w="709" w:type="dxa"/>
            <w:shd w:val="clear" w:color="auto" w:fill="F7CAAC"/>
          </w:tcPr>
          <w:p w14:paraId="06F82AE3" w14:textId="77777777" w:rsidR="00C06DFA" w:rsidRDefault="00C06DFA" w:rsidP="002A1141">
            <w:pPr>
              <w:jc w:val="both"/>
              <w:rPr>
                <w:b/>
              </w:rPr>
            </w:pPr>
            <w:r>
              <w:rPr>
                <w:b/>
              </w:rPr>
              <w:t>Tituly</w:t>
            </w:r>
          </w:p>
        </w:tc>
        <w:tc>
          <w:tcPr>
            <w:tcW w:w="2096" w:type="dxa"/>
            <w:gridSpan w:val="4"/>
          </w:tcPr>
          <w:p w14:paraId="7992063A" w14:textId="77777777" w:rsidR="00C06DFA" w:rsidRDefault="00C06DFA" w:rsidP="002A1141">
            <w:pPr>
              <w:jc w:val="both"/>
            </w:pPr>
            <w:r>
              <w:t>Ing.</w:t>
            </w:r>
          </w:p>
        </w:tc>
      </w:tr>
      <w:tr w:rsidR="00C06DFA" w14:paraId="7ECF793F" w14:textId="77777777" w:rsidTr="002A1141">
        <w:tc>
          <w:tcPr>
            <w:tcW w:w="2518" w:type="dxa"/>
            <w:shd w:val="clear" w:color="auto" w:fill="F7CAAC"/>
          </w:tcPr>
          <w:p w14:paraId="63E38E50" w14:textId="77777777" w:rsidR="00C06DFA" w:rsidRDefault="00C06DFA" w:rsidP="002A1141">
            <w:pPr>
              <w:jc w:val="both"/>
              <w:rPr>
                <w:b/>
              </w:rPr>
            </w:pPr>
            <w:r>
              <w:rPr>
                <w:b/>
              </w:rPr>
              <w:t>Rok narození</w:t>
            </w:r>
          </w:p>
        </w:tc>
        <w:tc>
          <w:tcPr>
            <w:tcW w:w="829" w:type="dxa"/>
          </w:tcPr>
          <w:p w14:paraId="2BD78661" w14:textId="6C745E10" w:rsidR="00C06DFA" w:rsidRDefault="000E0EDB" w:rsidP="002A1141">
            <w:pPr>
              <w:jc w:val="both"/>
            </w:pPr>
            <w:ins w:id="761" w:author="Michal Pilík" w:date="2018-08-21T10:46:00Z">
              <w:r>
                <w:t>1979</w:t>
              </w:r>
            </w:ins>
          </w:p>
        </w:tc>
        <w:tc>
          <w:tcPr>
            <w:tcW w:w="1721" w:type="dxa"/>
            <w:shd w:val="clear" w:color="auto" w:fill="F7CAAC"/>
          </w:tcPr>
          <w:p w14:paraId="064AFF9F" w14:textId="77777777" w:rsidR="00C06DFA" w:rsidRDefault="00C06DFA" w:rsidP="002A1141">
            <w:pPr>
              <w:jc w:val="both"/>
              <w:rPr>
                <w:b/>
              </w:rPr>
            </w:pPr>
            <w:r>
              <w:rPr>
                <w:b/>
              </w:rPr>
              <w:t>typ vztahu k VŠ</w:t>
            </w:r>
          </w:p>
        </w:tc>
        <w:tc>
          <w:tcPr>
            <w:tcW w:w="992" w:type="dxa"/>
            <w:gridSpan w:val="2"/>
          </w:tcPr>
          <w:p w14:paraId="063D3C13" w14:textId="77777777" w:rsidR="00C06DFA" w:rsidRDefault="00C06DFA" w:rsidP="002A1141">
            <w:pPr>
              <w:jc w:val="both"/>
            </w:pPr>
            <w:r>
              <w:t>DPP</w:t>
            </w:r>
          </w:p>
        </w:tc>
        <w:tc>
          <w:tcPr>
            <w:tcW w:w="994" w:type="dxa"/>
            <w:shd w:val="clear" w:color="auto" w:fill="F7CAAC"/>
          </w:tcPr>
          <w:p w14:paraId="7636590D" w14:textId="77777777" w:rsidR="00C06DFA" w:rsidRDefault="00C06DFA" w:rsidP="002A1141">
            <w:pPr>
              <w:jc w:val="both"/>
              <w:rPr>
                <w:b/>
              </w:rPr>
            </w:pPr>
            <w:r>
              <w:rPr>
                <w:b/>
              </w:rPr>
              <w:t>rozsah</w:t>
            </w:r>
          </w:p>
        </w:tc>
        <w:tc>
          <w:tcPr>
            <w:tcW w:w="709" w:type="dxa"/>
          </w:tcPr>
          <w:p w14:paraId="1E0331C0" w14:textId="77777777" w:rsidR="00C06DFA" w:rsidRDefault="00C06DFA" w:rsidP="002A1141">
            <w:pPr>
              <w:jc w:val="both"/>
            </w:pPr>
          </w:p>
        </w:tc>
        <w:tc>
          <w:tcPr>
            <w:tcW w:w="709" w:type="dxa"/>
            <w:gridSpan w:val="2"/>
            <w:shd w:val="clear" w:color="auto" w:fill="F7CAAC"/>
          </w:tcPr>
          <w:p w14:paraId="7B98471F" w14:textId="77777777" w:rsidR="00C06DFA" w:rsidRDefault="00C06DFA" w:rsidP="002A1141">
            <w:pPr>
              <w:jc w:val="both"/>
              <w:rPr>
                <w:b/>
              </w:rPr>
            </w:pPr>
            <w:r>
              <w:rPr>
                <w:b/>
              </w:rPr>
              <w:t>do kdy</w:t>
            </w:r>
          </w:p>
        </w:tc>
        <w:tc>
          <w:tcPr>
            <w:tcW w:w="1387" w:type="dxa"/>
            <w:gridSpan w:val="2"/>
          </w:tcPr>
          <w:p w14:paraId="1BED6F31" w14:textId="77777777" w:rsidR="00C06DFA" w:rsidRDefault="00C06DFA" w:rsidP="002A1141">
            <w:pPr>
              <w:jc w:val="both"/>
            </w:pPr>
          </w:p>
        </w:tc>
      </w:tr>
      <w:tr w:rsidR="00C06DFA" w14:paraId="43902FA9" w14:textId="77777777" w:rsidTr="002A1141">
        <w:tc>
          <w:tcPr>
            <w:tcW w:w="5068" w:type="dxa"/>
            <w:gridSpan w:val="3"/>
            <w:shd w:val="clear" w:color="auto" w:fill="F7CAAC"/>
          </w:tcPr>
          <w:p w14:paraId="786B6CE8" w14:textId="77777777" w:rsidR="00C06DFA" w:rsidRDefault="00C06DFA" w:rsidP="002A1141">
            <w:pPr>
              <w:jc w:val="both"/>
              <w:rPr>
                <w:b/>
              </w:rPr>
            </w:pPr>
            <w:r>
              <w:rPr>
                <w:b/>
              </w:rPr>
              <w:t>Typ vztahu na součásti VŠ, která uskutečňuje st. program</w:t>
            </w:r>
          </w:p>
        </w:tc>
        <w:tc>
          <w:tcPr>
            <w:tcW w:w="992" w:type="dxa"/>
            <w:gridSpan w:val="2"/>
          </w:tcPr>
          <w:p w14:paraId="4C3DE668" w14:textId="77777777" w:rsidR="00C06DFA" w:rsidRDefault="00C06DFA" w:rsidP="002A1141">
            <w:pPr>
              <w:jc w:val="both"/>
            </w:pPr>
          </w:p>
        </w:tc>
        <w:tc>
          <w:tcPr>
            <w:tcW w:w="994" w:type="dxa"/>
            <w:shd w:val="clear" w:color="auto" w:fill="F7CAAC"/>
          </w:tcPr>
          <w:p w14:paraId="7DBD13CC" w14:textId="77777777" w:rsidR="00C06DFA" w:rsidRDefault="00C06DFA" w:rsidP="002A1141">
            <w:pPr>
              <w:jc w:val="both"/>
              <w:rPr>
                <w:b/>
              </w:rPr>
            </w:pPr>
            <w:r>
              <w:rPr>
                <w:b/>
              </w:rPr>
              <w:t>rozsah</w:t>
            </w:r>
          </w:p>
        </w:tc>
        <w:tc>
          <w:tcPr>
            <w:tcW w:w="709" w:type="dxa"/>
          </w:tcPr>
          <w:p w14:paraId="59AD6827" w14:textId="77777777" w:rsidR="00C06DFA" w:rsidRDefault="00C06DFA" w:rsidP="002A1141">
            <w:pPr>
              <w:jc w:val="both"/>
            </w:pPr>
          </w:p>
        </w:tc>
        <w:tc>
          <w:tcPr>
            <w:tcW w:w="709" w:type="dxa"/>
            <w:gridSpan w:val="2"/>
            <w:shd w:val="clear" w:color="auto" w:fill="F7CAAC"/>
          </w:tcPr>
          <w:p w14:paraId="6C81817F" w14:textId="77777777" w:rsidR="00C06DFA" w:rsidRDefault="00C06DFA" w:rsidP="002A1141">
            <w:pPr>
              <w:jc w:val="both"/>
              <w:rPr>
                <w:b/>
              </w:rPr>
            </w:pPr>
            <w:r>
              <w:rPr>
                <w:b/>
              </w:rPr>
              <w:t>do kdy</w:t>
            </w:r>
          </w:p>
        </w:tc>
        <w:tc>
          <w:tcPr>
            <w:tcW w:w="1387" w:type="dxa"/>
            <w:gridSpan w:val="2"/>
          </w:tcPr>
          <w:p w14:paraId="3F51E377" w14:textId="77777777" w:rsidR="00C06DFA" w:rsidRDefault="00C06DFA" w:rsidP="002A1141">
            <w:pPr>
              <w:jc w:val="both"/>
            </w:pPr>
          </w:p>
        </w:tc>
      </w:tr>
      <w:tr w:rsidR="00C06DFA" w14:paraId="140050A1" w14:textId="77777777" w:rsidTr="002A1141">
        <w:tc>
          <w:tcPr>
            <w:tcW w:w="6060" w:type="dxa"/>
            <w:gridSpan w:val="5"/>
            <w:shd w:val="clear" w:color="auto" w:fill="F7CAAC"/>
          </w:tcPr>
          <w:p w14:paraId="0D8141A9" w14:textId="77777777" w:rsidR="00C06DFA" w:rsidRDefault="00C06DFA" w:rsidP="002A1141">
            <w:pPr>
              <w:jc w:val="both"/>
            </w:pPr>
            <w:r>
              <w:rPr>
                <w:b/>
              </w:rPr>
              <w:t>Další současná působení jako akademický pracovník na jiných VŠ</w:t>
            </w:r>
          </w:p>
        </w:tc>
        <w:tc>
          <w:tcPr>
            <w:tcW w:w="1703" w:type="dxa"/>
            <w:gridSpan w:val="2"/>
            <w:shd w:val="clear" w:color="auto" w:fill="F7CAAC"/>
          </w:tcPr>
          <w:p w14:paraId="32C0AD03" w14:textId="77777777" w:rsidR="00C06DFA" w:rsidRDefault="00C06DFA" w:rsidP="002A1141">
            <w:pPr>
              <w:jc w:val="both"/>
              <w:rPr>
                <w:b/>
              </w:rPr>
            </w:pPr>
            <w:r>
              <w:rPr>
                <w:b/>
              </w:rPr>
              <w:t>typ prac. vztahu</w:t>
            </w:r>
          </w:p>
        </w:tc>
        <w:tc>
          <w:tcPr>
            <w:tcW w:w="2096" w:type="dxa"/>
            <w:gridSpan w:val="4"/>
            <w:shd w:val="clear" w:color="auto" w:fill="F7CAAC"/>
          </w:tcPr>
          <w:p w14:paraId="24BA23E8" w14:textId="77777777" w:rsidR="00C06DFA" w:rsidRDefault="00C06DFA" w:rsidP="002A1141">
            <w:pPr>
              <w:jc w:val="both"/>
              <w:rPr>
                <w:b/>
              </w:rPr>
            </w:pPr>
            <w:r>
              <w:rPr>
                <w:b/>
              </w:rPr>
              <w:t>rozsah</w:t>
            </w:r>
          </w:p>
        </w:tc>
      </w:tr>
      <w:tr w:rsidR="00C06DFA" w14:paraId="2489ABBD" w14:textId="77777777" w:rsidTr="002A1141">
        <w:tc>
          <w:tcPr>
            <w:tcW w:w="6060" w:type="dxa"/>
            <w:gridSpan w:val="5"/>
          </w:tcPr>
          <w:p w14:paraId="6B21DFB1" w14:textId="77777777" w:rsidR="00C06DFA" w:rsidRDefault="00C06DFA" w:rsidP="002A1141">
            <w:pPr>
              <w:jc w:val="both"/>
            </w:pPr>
          </w:p>
        </w:tc>
        <w:tc>
          <w:tcPr>
            <w:tcW w:w="1703" w:type="dxa"/>
            <w:gridSpan w:val="2"/>
          </w:tcPr>
          <w:p w14:paraId="0D8F73C7" w14:textId="77777777" w:rsidR="00C06DFA" w:rsidRDefault="00C06DFA" w:rsidP="002A1141">
            <w:pPr>
              <w:jc w:val="both"/>
            </w:pPr>
          </w:p>
        </w:tc>
        <w:tc>
          <w:tcPr>
            <w:tcW w:w="2096" w:type="dxa"/>
            <w:gridSpan w:val="4"/>
          </w:tcPr>
          <w:p w14:paraId="5359511D" w14:textId="77777777" w:rsidR="00C06DFA" w:rsidRDefault="00C06DFA" w:rsidP="002A1141">
            <w:pPr>
              <w:jc w:val="both"/>
            </w:pPr>
          </w:p>
        </w:tc>
      </w:tr>
      <w:tr w:rsidR="00C06DFA" w14:paraId="7C8ECF34" w14:textId="77777777" w:rsidTr="002A1141">
        <w:tc>
          <w:tcPr>
            <w:tcW w:w="9859" w:type="dxa"/>
            <w:gridSpan w:val="11"/>
            <w:shd w:val="clear" w:color="auto" w:fill="F7CAAC"/>
          </w:tcPr>
          <w:p w14:paraId="508E4235" w14:textId="77777777" w:rsidR="00C06DFA" w:rsidRDefault="00C06DFA" w:rsidP="002A1141">
            <w:pPr>
              <w:jc w:val="both"/>
            </w:pPr>
            <w:r>
              <w:rPr>
                <w:b/>
              </w:rPr>
              <w:t>Předměty příslušného studijního programu a způsob zapojení do jejich výuky, příp. další zapojení do uskutečňování studijního programu</w:t>
            </w:r>
          </w:p>
        </w:tc>
      </w:tr>
      <w:tr w:rsidR="00C06DFA" w14:paraId="1EFB0051" w14:textId="77777777" w:rsidTr="002A1141">
        <w:trPr>
          <w:trHeight w:val="182"/>
        </w:trPr>
        <w:tc>
          <w:tcPr>
            <w:tcW w:w="9859" w:type="dxa"/>
            <w:gridSpan w:val="11"/>
            <w:tcBorders>
              <w:top w:val="nil"/>
            </w:tcBorders>
          </w:tcPr>
          <w:p w14:paraId="0DB009EF" w14:textId="77777777" w:rsidR="00C06DFA" w:rsidRDefault="00C06DFA" w:rsidP="002A1141">
            <w:pPr>
              <w:jc w:val="both"/>
            </w:pPr>
            <w:r w:rsidRPr="00B0285A">
              <w:t>Elektronický obchod</w:t>
            </w:r>
            <w:r>
              <w:t xml:space="preserve"> – přednášející (40%)</w:t>
            </w:r>
          </w:p>
          <w:p w14:paraId="3579DC08" w14:textId="77777777" w:rsidR="00C06DFA" w:rsidRDefault="00C06DFA" w:rsidP="002A1141">
            <w:pPr>
              <w:jc w:val="both"/>
            </w:pPr>
            <w:r>
              <w:t>E-commerce - přednášející (40%)</w:t>
            </w:r>
          </w:p>
        </w:tc>
      </w:tr>
      <w:tr w:rsidR="00C06DFA" w14:paraId="45CFA4CC" w14:textId="77777777" w:rsidTr="002A1141">
        <w:tc>
          <w:tcPr>
            <w:tcW w:w="9859" w:type="dxa"/>
            <w:gridSpan w:val="11"/>
            <w:shd w:val="clear" w:color="auto" w:fill="F7CAAC"/>
          </w:tcPr>
          <w:p w14:paraId="1E47DC00" w14:textId="77777777" w:rsidR="00C06DFA" w:rsidRDefault="00C06DFA" w:rsidP="002A1141">
            <w:pPr>
              <w:jc w:val="both"/>
            </w:pPr>
            <w:r>
              <w:rPr>
                <w:b/>
              </w:rPr>
              <w:t xml:space="preserve">Údaje o vzdělání na VŠ </w:t>
            </w:r>
          </w:p>
        </w:tc>
      </w:tr>
      <w:tr w:rsidR="00C06DFA" w14:paraId="7B8AE760" w14:textId="77777777" w:rsidTr="002A1141">
        <w:trPr>
          <w:trHeight w:val="717"/>
        </w:trPr>
        <w:tc>
          <w:tcPr>
            <w:tcW w:w="9859" w:type="dxa"/>
            <w:gridSpan w:val="11"/>
          </w:tcPr>
          <w:p w14:paraId="49F1F3CF" w14:textId="77777777" w:rsidR="00C06DFA" w:rsidRDefault="00C06DFA" w:rsidP="002A1141">
            <w:pPr>
              <w:jc w:val="both"/>
            </w:pPr>
            <w:r>
              <w:t xml:space="preserve">2004 - 2006 Univerzita Tomáše Bati ve Zlíně, Fakulta managementu a ekonomiky, obor Management a Marketing </w:t>
            </w:r>
            <w:r w:rsidRPr="00A72A2E">
              <w:rPr>
                <w:b/>
              </w:rPr>
              <w:t>(Ing.)</w:t>
            </w:r>
            <w:r>
              <w:t xml:space="preserve">  </w:t>
            </w:r>
          </w:p>
          <w:p w14:paraId="622333E6" w14:textId="77777777" w:rsidR="00C06DFA" w:rsidRPr="00872351" w:rsidRDefault="00C06DFA" w:rsidP="002A1141">
            <w:pPr>
              <w:jc w:val="both"/>
            </w:pPr>
          </w:p>
        </w:tc>
      </w:tr>
      <w:tr w:rsidR="00C06DFA" w14:paraId="6AF8BF74" w14:textId="77777777" w:rsidTr="002A1141">
        <w:trPr>
          <w:trHeight w:val="234"/>
        </w:trPr>
        <w:tc>
          <w:tcPr>
            <w:tcW w:w="9859" w:type="dxa"/>
            <w:gridSpan w:val="11"/>
            <w:shd w:val="clear" w:color="auto" w:fill="F7CAAC"/>
          </w:tcPr>
          <w:p w14:paraId="1ADB5280" w14:textId="77777777" w:rsidR="00C06DFA" w:rsidRDefault="00C06DFA" w:rsidP="002A1141">
            <w:pPr>
              <w:jc w:val="both"/>
              <w:rPr>
                <w:b/>
              </w:rPr>
            </w:pPr>
            <w:r>
              <w:rPr>
                <w:b/>
              </w:rPr>
              <w:t>Údaje o odborném působení od absolvování VŠ</w:t>
            </w:r>
          </w:p>
        </w:tc>
      </w:tr>
      <w:tr w:rsidR="00C06DFA" w14:paraId="1B14B1E3" w14:textId="77777777" w:rsidTr="002A1141">
        <w:trPr>
          <w:trHeight w:val="752"/>
        </w:trPr>
        <w:tc>
          <w:tcPr>
            <w:tcW w:w="9859" w:type="dxa"/>
            <w:gridSpan w:val="11"/>
          </w:tcPr>
          <w:p w14:paraId="3CAB7D27" w14:textId="77777777" w:rsidR="00C06DFA" w:rsidRDefault="00C06DFA" w:rsidP="00C06DFA">
            <w:pPr>
              <w:jc w:val="both"/>
            </w:pPr>
            <w:r>
              <w:t xml:space="preserve">2010 - současnost  </w:t>
            </w:r>
          </w:p>
          <w:p w14:paraId="63D5C5DE" w14:textId="437D9C14" w:rsidR="00C06DFA" w:rsidRPr="00080943" w:rsidRDefault="00C06DFA" w:rsidP="00C06DFA">
            <w:pPr>
              <w:jc w:val="both"/>
            </w:pPr>
            <w:r>
              <w:t>Spolumajitel a vedoucí projektů v online agentuře Plugo s.r.o., zabývající se výstavbou řešení internetových obchodů na míru s vysokým podílem customizace a následného vývoje, poskytování marketingových konzultací při zavádění nového sortimentu na trh a služby online marketingu certifikovaných konzultantů.</w:t>
            </w:r>
          </w:p>
        </w:tc>
      </w:tr>
      <w:tr w:rsidR="00C06DFA" w14:paraId="06B1DB86" w14:textId="77777777" w:rsidTr="002A1141">
        <w:trPr>
          <w:trHeight w:val="250"/>
        </w:trPr>
        <w:tc>
          <w:tcPr>
            <w:tcW w:w="9859" w:type="dxa"/>
            <w:gridSpan w:val="11"/>
            <w:shd w:val="clear" w:color="auto" w:fill="F7CAAC"/>
          </w:tcPr>
          <w:p w14:paraId="03F91BF3" w14:textId="77777777" w:rsidR="00C06DFA" w:rsidRDefault="00C06DFA" w:rsidP="002A1141">
            <w:pPr>
              <w:jc w:val="both"/>
            </w:pPr>
            <w:r>
              <w:rPr>
                <w:b/>
              </w:rPr>
              <w:t>Zkušenosti s vedením kvalifikačních a rigorózních prací</w:t>
            </w:r>
          </w:p>
        </w:tc>
      </w:tr>
      <w:tr w:rsidR="00C06DFA" w14:paraId="490DCA8E" w14:textId="77777777" w:rsidTr="002A1141">
        <w:trPr>
          <w:trHeight w:val="297"/>
        </w:trPr>
        <w:tc>
          <w:tcPr>
            <w:tcW w:w="9859" w:type="dxa"/>
            <w:gridSpan w:val="11"/>
          </w:tcPr>
          <w:p w14:paraId="5F0182C4" w14:textId="77777777" w:rsidR="00C06DFA" w:rsidRDefault="00422759" w:rsidP="006D485D">
            <w:pPr>
              <w:tabs>
                <w:tab w:val="left" w:pos="4065"/>
              </w:tabs>
              <w:jc w:val="both"/>
            </w:pPr>
            <w:r>
              <w:t>Počet vedených bakalářských prací – 6</w:t>
            </w:r>
            <w:r w:rsidR="006D485D">
              <w:tab/>
            </w:r>
          </w:p>
          <w:p w14:paraId="703F5787" w14:textId="7000D594" w:rsidR="006D485D" w:rsidRDefault="006D485D" w:rsidP="006D485D">
            <w:pPr>
              <w:tabs>
                <w:tab w:val="left" w:pos="4065"/>
              </w:tabs>
              <w:jc w:val="both"/>
            </w:pPr>
            <w:r>
              <w:t>Počet vedených diplomových prací – 0</w:t>
            </w:r>
          </w:p>
        </w:tc>
      </w:tr>
      <w:tr w:rsidR="00C06DFA" w14:paraId="2EA3A34B" w14:textId="77777777" w:rsidTr="002A1141">
        <w:trPr>
          <w:cantSplit/>
        </w:trPr>
        <w:tc>
          <w:tcPr>
            <w:tcW w:w="3347" w:type="dxa"/>
            <w:gridSpan w:val="2"/>
            <w:tcBorders>
              <w:top w:val="single" w:sz="12" w:space="0" w:color="auto"/>
            </w:tcBorders>
            <w:shd w:val="clear" w:color="auto" w:fill="F7CAAC"/>
          </w:tcPr>
          <w:p w14:paraId="312094CF" w14:textId="77777777" w:rsidR="00C06DFA" w:rsidRDefault="00C06DFA" w:rsidP="002A1141">
            <w:pPr>
              <w:jc w:val="both"/>
            </w:pPr>
            <w:r>
              <w:rPr>
                <w:b/>
              </w:rPr>
              <w:t xml:space="preserve">Obor habilitačního řízení </w:t>
            </w:r>
          </w:p>
        </w:tc>
        <w:tc>
          <w:tcPr>
            <w:tcW w:w="2245" w:type="dxa"/>
            <w:gridSpan w:val="2"/>
            <w:tcBorders>
              <w:top w:val="single" w:sz="12" w:space="0" w:color="auto"/>
            </w:tcBorders>
            <w:shd w:val="clear" w:color="auto" w:fill="F7CAAC"/>
          </w:tcPr>
          <w:p w14:paraId="49F9A044" w14:textId="77777777" w:rsidR="00C06DFA" w:rsidRDefault="00C06DFA" w:rsidP="002A114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8862D18" w14:textId="77777777" w:rsidR="00C06DFA" w:rsidRDefault="00C06DFA" w:rsidP="002A114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E7CA3C6" w14:textId="77777777" w:rsidR="00C06DFA" w:rsidRDefault="00C06DFA" w:rsidP="002A1141">
            <w:pPr>
              <w:jc w:val="both"/>
              <w:rPr>
                <w:b/>
              </w:rPr>
            </w:pPr>
            <w:r>
              <w:rPr>
                <w:b/>
              </w:rPr>
              <w:t>Ohlasy publikací</w:t>
            </w:r>
          </w:p>
        </w:tc>
      </w:tr>
      <w:tr w:rsidR="00C06DFA" w14:paraId="734DCAC8" w14:textId="77777777" w:rsidTr="002A1141">
        <w:trPr>
          <w:cantSplit/>
        </w:trPr>
        <w:tc>
          <w:tcPr>
            <w:tcW w:w="3347" w:type="dxa"/>
            <w:gridSpan w:val="2"/>
          </w:tcPr>
          <w:p w14:paraId="56BC4F35" w14:textId="77777777" w:rsidR="00C06DFA" w:rsidRDefault="00C06DFA" w:rsidP="002A1141">
            <w:pPr>
              <w:jc w:val="both"/>
            </w:pPr>
          </w:p>
        </w:tc>
        <w:tc>
          <w:tcPr>
            <w:tcW w:w="2245" w:type="dxa"/>
            <w:gridSpan w:val="2"/>
          </w:tcPr>
          <w:p w14:paraId="113791BA" w14:textId="77777777" w:rsidR="00C06DFA" w:rsidRDefault="00C06DFA" w:rsidP="002A1141">
            <w:pPr>
              <w:jc w:val="both"/>
            </w:pPr>
          </w:p>
        </w:tc>
        <w:tc>
          <w:tcPr>
            <w:tcW w:w="2248" w:type="dxa"/>
            <w:gridSpan w:val="4"/>
            <w:tcBorders>
              <w:right w:val="single" w:sz="12" w:space="0" w:color="auto"/>
            </w:tcBorders>
          </w:tcPr>
          <w:p w14:paraId="1BDE4E82" w14:textId="77777777" w:rsidR="00C06DFA" w:rsidRDefault="00C06DFA" w:rsidP="002A1141">
            <w:pPr>
              <w:jc w:val="both"/>
            </w:pPr>
          </w:p>
        </w:tc>
        <w:tc>
          <w:tcPr>
            <w:tcW w:w="632" w:type="dxa"/>
            <w:tcBorders>
              <w:left w:val="single" w:sz="12" w:space="0" w:color="auto"/>
            </w:tcBorders>
            <w:shd w:val="clear" w:color="auto" w:fill="F7CAAC"/>
          </w:tcPr>
          <w:p w14:paraId="3A76A512" w14:textId="77777777" w:rsidR="00C06DFA" w:rsidRDefault="00C06DFA" w:rsidP="002A1141">
            <w:pPr>
              <w:jc w:val="both"/>
            </w:pPr>
            <w:r>
              <w:rPr>
                <w:b/>
              </w:rPr>
              <w:t>WOS</w:t>
            </w:r>
          </w:p>
        </w:tc>
        <w:tc>
          <w:tcPr>
            <w:tcW w:w="693" w:type="dxa"/>
            <w:shd w:val="clear" w:color="auto" w:fill="F7CAAC"/>
          </w:tcPr>
          <w:p w14:paraId="74A78731" w14:textId="77777777" w:rsidR="00C06DFA" w:rsidRDefault="00C06DFA" w:rsidP="002A1141">
            <w:pPr>
              <w:jc w:val="both"/>
              <w:rPr>
                <w:sz w:val="18"/>
              </w:rPr>
            </w:pPr>
            <w:r>
              <w:rPr>
                <w:b/>
                <w:sz w:val="18"/>
              </w:rPr>
              <w:t>Scopus</w:t>
            </w:r>
          </w:p>
        </w:tc>
        <w:tc>
          <w:tcPr>
            <w:tcW w:w="694" w:type="dxa"/>
            <w:shd w:val="clear" w:color="auto" w:fill="F7CAAC"/>
          </w:tcPr>
          <w:p w14:paraId="59FA52F8" w14:textId="77777777" w:rsidR="00C06DFA" w:rsidRDefault="00C06DFA" w:rsidP="002A1141">
            <w:pPr>
              <w:jc w:val="both"/>
            </w:pPr>
            <w:r>
              <w:rPr>
                <w:b/>
                <w:sz w:val="18"/>
              </w:rPr>
              <w:t>ostatní</w:t>
            </w:r>
          </w:p>
        </w:tc>
      </w:tr>
      <w:tr w:rsidR="00C06DFA" w14:paraId="3FCC743E" w14:textId="77777777" w:rsidTr="002A1141">
        <w:trPr>
          <w:cantSplit/>
          <w:trHeight w:val="70"/>
        </w:trPr>
        <w:tc>
          <w:tcPr>
            <w:tcW w:w="3347" w:type="dxa"/>
            <w:gridSpan w:val="2"/>
            <w:shd w:val="clear" w:color="auto" w:fill="F7CAAC"/>
          </w:tcPr>
          <w:p w14:paraId="0A6960EE" w14:textId="77777777" w:rsidR="00C06DFA" w:rsidRDefault="00C06DFA" w:rsidP="002A1141">
            <w:pPr>
              <w:jc w:val="both"/>
            </w:pPr>
            <w:r>
              <w:rPr>
                <w:b/>
              </w:rPr>
              <w:t>Obor jmenovacího řízení</w:t>
            </w:r>
          </w:p>
        </w:tc>
        <w:tc>
          <w:tcPr>
            <w:tcW w:w="2245" w:type="dxa"/>
            <w:gridSpan w:val="2"/>
            <w:shd w:val="clear" w:color="auto" w:fill="F7CAAC"/>
          </w:tcPr>
          <w:p w14:paraId="07B8511F" w14:textId="77777777" w:rsidR="00C06DFA" w:rsidRDefault="00C06DFA" w:rsidP="002A1141">
            <w:pPr>
              <w:jc w:val="both"/>
            </w:pPr>
            <w:r>
              <w:rPr>
                <w:b/>
              </w:rPr>
              <w:t>Rok udělení hodnosti</w:t>
            </w:r>
          </w:p>
        </w:tc>
        <w:tc>
          <w:tcPr>
            <w:tcW w:w="2248" w:type="dxa"/>
            <w:gridSpan w:val="4"/>
            <w:tcBorders>
              <w:right w:val="single" w:sz="12" w:space="0" w:color="auto"/>
            </w:tcBorders>
            <w:shd w:val="clear" w:color="auto" w:fill="F7CAAC"/>
          </w:tcPr>
          <w:p w14:paraId="450CD0C0" w14:textId="77777777" w:rsidR="00C06DFA" w:rsidRDefault="00C06DFA" w:rsidP="002A1141">
            <w:pPr>
              <w:jc w:val="both"/>
            </w:pPr>
            <w:r>
              <w:rPr>
                <w:b/>
              </w:rPr>
              <w:t>Řízení konáno na VŠ</w:t>
            </w:r>
          </w:p>
        </w:tc>
        <w:tc>
          <w:tcPr>
            <w:tcW w:w="632" w:type="dxa"/>
            <w:vMerge w:val="restart"/>
            <w:tcBorders>
              <w:left w:val="single" w:sz="12" w:space="0" w:color="auto"/>
            </w:tcBorders>
          </w:tcPr>
          <w:p w14:paraId="17B14253" w14:textId="67BF15DD" w:rsidR="00C06DFA" w:rsidRPr="00422759" w:rsidRDefault="00422759" w:rsidP="002A1141">
            <w:pPr>
              <w:jc w:val="both"/>
              <w:rPr>
                <w:b/>
              </w:rPr>
            </w:pPr>
            <w:r w:rsidRPr="00422759">
              <w:rPr>
                <w:b/>
              </w:rPr>
              <w:t>0</w:t>
            </w:r>
          </w:p>
        </w:tc>
        <w:tc>
          <w:tcPr>
            <w:tcW w:w="693" w:type="dxa"/>
            <w:vMerge w:val="restart"/>
          </w:tcPr>
          <w:p w14:paraId="064A2533" w14:textId="28B6BB5E" w:rsidR="00C06DFA" w:rsidRPr="00422759" w:rsidRDefault="00422759" w:rsidP="002A1141">
            <w:pPr>
              <w:jc w:val="both"/>
              <w:rPr>
                <w:b/>
              </w:rPr>
            </w:pPr>
            <w:r w:rsidRPr="00422759">
              <w:rPr>
                <w:b/>
              </w:rPr>
              <w:t>0</w:t>
            </w:r>
          </w:p>
        </w:tc>
        <w:tc>
          <w:tcPr>
            <w:tcW w:w="694" w:type="dxa"/>
            <w:vMerge w:val="restart"/>
          </w:tcPr>
          <w:p w14:paraId="6581CE19" w14:textId="053ED733" w:rsidR="00C06DFA" w:rsidRPr="00422759" w:rsidRDefault="00422759" w:rsidP="002A1141">
            <w:pPr>
              <w:jc w:val="both"/>
              <w:rPr>
                <w:b/>
              </w:rPr>
            </w:pPr>
            <w:r w:rsidRPr="00422759">
              <w:rPr>
                <w:b/>
              </w:rPr>
              <w:t>0</w:t>
            </w:r>
          </w:p>
        </w:tc>
      </w:tr>
      <w:tr w:rsidR="00C06DFA" w14:paraId="3F49104E" w14:textId="77777777" w:rsidTr="002A1141">
        <w:trPr>
          <w:trHeight w:val="205"/>
        </w:trPr>
        <w:tc>
          <w:tcPr>
            <w:tcW w:w="3347" w:type="dxa"/>
            <w:gridSpan w:val="2"/>
          </w:tcPr>
          <w:p w14:paraId="21943C3A" w14:textId="77777777" w:rsidR="00C06DFA" w:rsidRDefault="00C06DFA" w:rsidP="002A1141">
            <w:pPr>
              <w:jc w:val="both"/>
            </w:pPr>
          </w:p>
        </w:tc>
        <w:tc>
          <w:tcPr>
            <w:tcW w:w="2245" w:type="dxa"/>
            <w:gridSpan w:val="2"/>
          </w:tcPr>
          <w:p w14:paraId="4ED73E68" w14:textId="77777777" w:rsidR="00C06DFA" w:rsidRDefault="00C06DFA" w:rsidP="002A1141">
            <w:pPr>
              <w:jc w:val="both"/>
            </w:pPr>
          </w:p>
        </w:tc>
        <w:tc>
          <w:tcPr>
            <w:tcW w:w="2248" w:type="dxa"/>
            <w:gridSpan w:val="4"/>
            <w:tcBorders>
              <w:right w:val="single" w:sz="12" w:space="0" w:color="auto"/>
            </w:tcBorders>
          </w:tcPr>
          <w:p w14:paraId="3282049B" w14:textId="77777777" w:rsidR="00C06DFA" w:rsidRDefault="00C06DFA" w:rsidP="002A1141">
            <w:pPr>
              <w:jc w:val="both"/>
            </w:pPr>
          </w:p>
        </w:tc>
        <w:tc>
          <w:tcPr>
            <w:tcW w:w="632" w:type="dxa"/>
            <w:vMerge/>
            <w:tcBorders>
              <w:left w:val="single" w:sz="12" w:space="0" w:color="auto"/>
            </w:tcBorders>
            <w:vAlign w:val="center"/>
          </w:tcPr>
          <w:p w14:paraId="40F78C92" w14:textId="77777777" w:rsidR="00C06DFA" w:rsidRDefault="00C06DFA" w:rsidP="002A1141">
            <w:pPr>
              <w:rPr>
                <w:b/>
              </w:rPr>
            </w:pPr>
          </w:p>
        </w:tc>
        <w:tc>
          <w:tcPr>
            <w:tcW w:w="693" w:type="dxa"/>
            <w:vMerge/>
            <w:vAlign w:val="center"/>
          </w:tcPr>
          <w:p w14:paraId="73D883D8" w14:textId="77777777" w:rsidR="00C06DFA" w:rsidRDefault="00C06DFA" w:rsidP="002A1141">
            <w:pPr>
              <w:rPr>
                <w:b/>
              </w:rPr>
            </w:pPr>
          </w:p>
        </w:tc>
        <w:tc>
          <w:tcPr>
            <w:tcW w:w="694" w:type="dxa"/>
            <w:vMerge/>
            <w:vAlign w:val="center"/>
          </w:tcPr>
          <w:p w14:paraId="5446E842" w14:textId="77777777" w:rsidR="00C06DFA" w:rsidRDefault="00C06DFA" w:rsidP="002A1141">
            <w:pPr>
              <w:rPr>
                <w:b/>
              </w:rPr>
            </w:pPr>
          </w:p>
        </w:tc>
      </w:tr>
      <w:tr w:rsidR="00C06DFA" w14:paraId="29E653AA" w14:textId="77777777" w:rsidTr="002A1141">
        <w:tc>
          <w:tcPr>
            <w:tcW w:w="9859" w:type="dxa"/>
            <w:gridSpan w:val="11"/>
            <w:shd w:val="clear" w:color="auto" w:fill="F7CAAC"/>
          </w:tcPr>
          <w:p w14:paraId="7103627D" w14:textId="77777777" w:rsidR="00C06DFA" w:rsidRDefault="00C06DFA" w:rsidP="002A1141">
            <w:pPr>
              <w:jc w:val="both"/>
              <w:rPr>
                <w:b/>
              </w:rPr>
            </w:pPr>
            <w:r>
              <w:rPr>
                <w:b/>
              </w:rPr>
              <w:t xml:space="preserve">Přehled o nejvýznamnější publikační a další tvůrčí činnosti nebo další profesní činnosti u odborníků z praxe vztahující se k zabezpečovaným předmětům </w:t>
            </w:r>
          </w:p>
        </w:tc>
      </w:tr>
      <w:tr w:rsidR="00C06DFA" w14:paraId="06E1CCDC" w14:textId="77777777" w:rsidTr="00C06DFA">
        <w:trPr>
          <w:trHeight w:val="1103"/>
        </w:trPr>
        <w:tc>
          <w:tcPr>
            <w:tcW w:w="9859" w:type="dxa"/>
            <w:gridSpan w:val="11"/>
          </w:tcPr>
          <w:p w14:paraId="04247D26" w14:textId="77777777" w:rsidR="00C06DFA" w:rsidRPr="003B5737" w:rsidRDefault="00C06DFA" w:rsidP="002A1141">
            <w:pPr>
              <w:jc w:val="both"/>
            </w:pPr>
          </w:p>
        </w:tc>
      </w:tr>
      <w:tr w:rsidR="00C06DFA" w14:paraId="12E8CF7C" w14:textId="77777777" w:rsidTr="002A1141">
        <w:trPr>
          <w:trHeight w:val="218"/>
        </w:trPr>
        <w:tc>
          <w:tcPr>
            <w:tcW w:w="9859" w:type="dxa"/>
            <w:gridSpan w:val="11"/>
            <w:shd w:val="clear" w:color="auto" w:fill="F7CAAC"/>
          </w:tcPr>
          <w:p w14:paraId="1F7CD44A" w14:textId="77777777" w:rsidR="00C06DFA" w:rsidRDefault="00C06DFA" w:rsidP="002A1141">
            <w:pPr>
              <w:rPr>
                <w:b/>
              </w:rPr>
            </w:pPr>
            <w:r>
              <w:rPr>
                <w:b/>
              </w:rPr>
              <w:t>Působení v zahraničí</w:t>
            </w:r>
          </w:p>
        </w:tc>
      </w:tr>
      <w:tr w:rsidR="00C06DFA" w14:paraId="47BCB378" w14:textId="77777777" w:rsidTr="002A1141">
        <w:trPr>
          <w:trHeight w:val="328"/>
        </w:trPr>
        <w:tc>
          <w:tcPr>
            <w:tcW w:w="9859" w:type="dxa"/>
            <w:gridSpan w:val="11"/>
          </w:tcPr>
          <w:p w14:paraId="086C8F28" w14:textId="77777777" w:rsidR="00C06DFA" w:rsidRPr="003232CF" w:rsidRDefault="00C06DFA" w:rsidP="002A1141">
            <w:pPr>
              <w:rPr>
                <w:lang w:val="sk-SK"/>
              </w:rPr>
            </w:pPr>
          </w:p>
        </w:tc>
      </w:tr>
      <w:tr w:rsidR="00C06DFA" w14:paraId="0EA2A0CD" w14:textId="77777777" w:rsidTr="002A1141">
        <w:trPr>
          <w:cantSplit/>
          <w:trHeight w:val="159"/>
        </w:trPr>
        <w:tc>
          <w:tcPr>
            <w:tcW w:w="2518" w:type="dxa"/>
            <w:shd w:val="clear" w:color="auto" w:fill="F7CAAC"/>
          </w:tcPr>
          <w:p w14:paraId="2D3DD671" w14:textId="77777777" w:rsidR="00C06DFA" w:rsidRDefault="00C06DFA" w:rsidP="002A1141">
            <w:pPr>
              <w:jc w:val="both"/>
              <w:rPr>
                <w:b/>
              </w:rPr>
            </w:pPr>
            <w:r>
              <w:rPr>
                <w:b/>
              </w:rPr>
              <w:t xml:space="preserve">Podpis </w:t>
            </w:r>
          </w:p>
        </w:tc>
        <w:tc>
          <w:tcPr>
            <w:tcW w:w="4536" w:type="dxa"/>
            <w:gridSpan w:val="5"/>
          </w:tcPr>
          <w:p w14:paraId="38586A58" w14:textId="77777777" w:rsidR="00C06DFA" w:rsidRDefault="00C06DFA" w:rsidP="002A1141">
            <w:pPr>
              <w:jc w:val="both"/>
            </w:pPr>
          </w:p>
        </w:tc>
        <w:tc>
          <w:tcPr>
            <w:tcW w:w="786" w:type="dxa"/>
            <w:gridSpan w:val="2"/>
            <w:shd w:val="clear" w:color="auto" w:fill="F7CAAC"/>
          </w:tcPr>
          <w:p w14:paraId="32F47BC6" w14:textId="77777777" w:rsidR="00C06DFA" w:rsidRDefault="00C06DFA" w:rsidP="002A1141">
            <w:pPr>
              <w:jc w:val="both"/>
            </w:pPr>
            <w:r>
              <w:rPr>
                <w:b/>
              </w:rPr>
              <w:t>datum</w:t>
            </w:r>
          </w:p>
        </w:tc>
        <w:tc>
          <w:tcPr>
            <w:tcW w:w="2019" w:type="dxa"/>
            <w:gridSpan w:val="3"/>
          </w:tcPr>
          <w:p w14:paraId="683D318B" w14:textId="77777777" w:rsidR="00C06DFA" w:rsidRDefault="00C06DFA" w:rsidP="002A1141">
            <w:pPr>
              <w:jc w:val="both"/>
            </w:pPr>
          </w:p>
        </w:tc>
      </w:tr>
    </w:tbl>
    <w:p w14:paraId="5817675E" w14:textId="77777777" w:rsidR="00C06DFA" w:rsidRDefault="00C06DFA"/>
    <w:p w14:paraId="14E56E52" w14:textId="77777777" w:rsidR="00C06DFA" w:rsidRDefault="00C06DFA"/>
    <w:p w14:paraId="40C60C37" w14:textId="77777777" w:rsidR="00C06DFA" w:rsidRDefault="00C06DFA"/>
    <w:p w14:paraId="08CF7E50" w14:textId="77777777" w:rsidR="00C06DFA" w:rsidRDefault="00C06DFA"/>
    <w:p w14:paraId="2282AEC5" w14:textId="77777777" w:rsidR="00C06DFA" w:rsidRDefault="00C06DFA">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72351" w14:paraId="26936631" w14:textId="77777777" w:rsidTr="00872351">
        <w:tc>
          <w:tcPr>
            <w:tcW w:w="9859" w:type="dxa"/>
            <w:gridSpan w:val="11"/>
            <w:tcBorders>
              <w:bottom w:val="double" w:sz="4" w:space="0" w:color="auto"/>
            </w:tcBorders>
            <w:shd w:val="clear" w:color="auto" w:fill="BDD6EE"/>
          </w:tcPr>
          <w:p w14:paraId="28F05256" w14:textId="482730A9" w:rsidR="00872351" w:rsidRDefault="00872351" w:rsidP="00872351">
            <w:pPr>
              <w:jc w:val="both"/>
              <w:rPr>
                <w:b/>
                <w:sz w:val="28"/>
              </w:rPr>
            </w:pPr>
            <w:r>
              <w:rPr>
                <w:b/>
                <w:sz w:val="28"/>
              </w:rPr>
              <w:lastRenderedPageBreak/>
              <w:t>C-I – Personální zabezpečení</w:t>
            </w:r>
          </w:p>
        </w:tc>
      </w:tr>
      <w:tr w:rsidR="00872351" w14:paraId="0308BE26" w14:textId="77777777" w:rsidTr="00872351">
        <w:tc>
          <w:tcPr>
            <w:tcW w:w="2518" w:type="dxa"/>
            <w:tcBorders>
              <w:top w:val="double" w:sz="4" w:space="0" w:color="auto"/>
            </w:tcBorders>
            <w:shd w:val="clear" w:color="auto" w:fill="F7CAAC"/>
          </w:tcPr>
          <w:p w14:paraId="7FC41B12" w14:textId="77777777" w:rsidR="00872351" w:rsidRDefault="00872351" w:rsidP="00872351">
            <w:pPr>
              <w:jc w:val="both"/>
              <w:rPr>
                <w:b/>
              </w:rPr>
            </w:pPr>
            <w:r>
              <w:rPr>
                <w:b/>
              </w:rPr>
              <w:t>Vysoká škola</w:t>
            </w:r>
          </w:p>
        </w:tc>
        <w:tc>
          <w:tcPr>
            <w:tcW w:w="7341" w:type="dxa"/>
            <w:gridSpan w:val="10"/>
          </w:tcPr>
          <w:p w14:paraId="214F875D" w14:textId="77777777" w:rsidR="00872351" w:rsidRDefault="00872351" w:rsidP="00872351">
            <w:pPr>
              <w:jc w:val="both"/>
            </w:pPr>
            <w:r>
              <w:t>Univerzita Tomáše Bati ve Zlíně</w:t>
            </w:r>
          </w:p>
        </w:tc>
      </w:tr>
      <w:tr w:rsidR="00872351" w14:paraId="2DE87CE5" w14:textId="77777777" w:rsidTr="00872351">
        <w:tc>
          <w:tcPr>
            <w:tcW w:w="2518" w:type="dxa"/>
            <w:shd w:val="clear" w:color="auto" w:fill="F7CAAC"/>
          </w:tcPr>
          <w:p w14:paraId="01737699" w14:textId="77777777" w:rsidR="00872351" w:rsidRDefault="00872351" w:rsidP="00872351">
            <w:pPr>
              <w:jc w:val="both"/>
              <w:rPr>
                <w:b/>
              </w:rPr>
            </w:pPr>
            <w:r>
              <w:rPr>
                <w:b/>
              </w:rPr>
              <w:t>Součást vysoké školy</w:t>
            </w:r>
          </w:p>
        </w:tc>
        <w:tc>
          <w:tcPr>
            <w:tcW w:w="7341" w:type="dxa"/>
            <w:gridSpan w:val="10"/>
          </w:tcPr>
          <w:p w14:paraId="4599874D" w14:textId="77777777" w:rsidR="00872351" w:rsidRDefault="00872351" w:rsidP="00872351">
            <w:pPr>
              <w:jc w:val="both"/>
            </w:pPr>
            <w:r>
              <w:t>Fakulta managementu a ekonomiky</w:t>
            </w:r>
          </w:p>
        </w:tc>
      </w:tr>
      <w:tr w:rsidR="00872351" w14:paraId="6ECD89A4" w14:textId="77777777" w:rsidTr="00872351">
        <w:tc>
          <w:tcPr>
            <w:tcW w:w="2518" w:type="dxa"/>
            <w:shd w:val="clear" w:color="auto" w:fill="F7CAAC"/>
          </w:tcPr>
          <w:p w14:paraId="4B0C2173" w14:textId="77777777" w:rsidR="00872351" w:rsidRDefault="00872351" w:rsidP="00872351">
            <w:pPr>
              <w:jc w:val="both"/>
              <w:rPr>
                <w:b/>
              </w:rPr>
            </w:pPr>
            <w:r>
              <w:rPr>
                <w:b/>
              </w:rPr>
              <w:t>Název studijního programu</w:t>
            </w:r>
          </w:p>
        </w:tc>
        <w:tc>
          <w:tcPr>
            <w:tcW w:w="7341" w:type="dxa"/>
            <w:gridSpan w:val="10"/>
          </w:tcPr>
          <w:p w14:paraId="2B6C24D3" w14:textId="77777777" w:rsidR="00872351" w:rsidRDefault="00872351" w:rsidP="00872351">
            <w:pPr>
              <w:jc w:val="both"/>
            </w:pPr>
            <w:r w:rsidRPr="00750220">
              <w:t>Ekonomika a management</w:t>
            </w:r>
          </w:p>
        </w:tc>
      </w:tr>
      <w:tr w:rsidR="00872351" w14:paraId="214F5EF4" w14:textId="77777777" w:rsidTr="00872351">
        <w:tc>
          <w:tcPr>
            <w:tcW w:w="2518" w:type="dxa"/>
            <w:shd w:val="clear" w:color="auto" w:fill="F7CAAC"/>
          </w:tcPr>
          <w:p w14:paraId="5E26545C" w14:textId="77777777" w:rsidR="00872351" w:rsidRDefault="00872351" w:rsidP="00872351">
            <w:pPr>
              <w:jc w:val="both"/>
              <w:rPr>
                <w:b/>
              </w:rPr>
            </w:pPr>
            <w:r>
              <w:rPr>
                <w:b/>
              </w:rPr>
              <w:t>Jméno a příjmení</w:t>
            </w:r>
          </w:p>
        </w:tc>
        <w:tc>
          <w:tcPr>
            <w:tcW w:w="4536" w:type="dxa"/>
            <w:gridSpan w:val="5"/>
          </w:tcPr>
          <w:p w14:paraId="7F7F29F4" w14:textId="77777777" w:rsidR="00872351" w:rsidRDefault="00872351" w:rsidP="00872351">
            <w:pPr>
              <w:jc w:val="both"/>
            </w:pPr>
            <w:r>
              <w:t>Jiří VOJTĚŠEK</w:t>
            </w:r>
          </w:p>
        </w:tc>
        <w:tc>
          <w:tcPr>
            <w:tcW w:w="709" w:type="dxa"/>
            <w:shd w:val="clear" w:color="auto" w:fill="F7CAAC"/>
          </w:tcPr>
          <w:p w14:paraId="4C79825B" w14:textId="77777777" w:rsidR="00872351" w:rsidRDefault="00872351" w:rsidP="00872351">
            <w:pPr>
              <w:jc w:val="both"/>
              <w:rPr>
                <w:b/>
              </w:rPr>
            </w:pPr>
            <w:r>
              <w:rPr>
                <w:b/>
              </w:rPr>
              <w:t>Tituly</w:t>
            </w:r>
          </w:p>
        </w:tc>
        <w:tc>
          <w:tcPr>
            <w:tcW w:w="2096" w:type="dxa"/>
            <w:gridSpan w:val="4"/>
          </w:tcPr>
          <w:p w14:paraId="6C8ABBB1" w14:textId="77777777" w:rsidR="00872351" w:rsidRDefault="00872351" w:rsidP="00872351">
            <w:pPr>
              <w:jc w:val="both"/>
            </w:pPr>
            <w:r>
              <w:t>doc. Ing.</w:t>
            </w:r>
            <w:r w:rsidR="000F25A3">
              <w:t>,</w:t>
            </w:r>
            <w:r>
              <w:t xml:space="preserve"> Ph.D.</w:t>
            </w:r>
          </w:p>
        </w:tc>
      </w:tr>
      <w:tr w:rsidR="00872351" w14:paraId="6D3CAFFD" w14:textId="77777777" w:rsidTr="00872351">
        <w:tc>
          <w:tcPr>
            <w:tcW w:w="2518" w:type="dxa"/>
            <w:shd w:val="clear" w:color="auto" w:fill="F7CAAC"/>
          </w:tcPr>
          <w:p w14:paraId="7CFA6E9C" w14:textId="77777777" w:rsidR="00872351" w:rsidRDefault="00872351" w:rsidP="00872351">
            <w:pPr>
              <w:jc w:val="both"/>
              <w:rPr>
                <w:b/>
              </w:rPr>
            </w:pPr>
            <w:r>
              <w:rPr>
                <w:b/>
              </w:rPr>
              <w:t>Rok narození</w:t>
            </w:r>
          </w:p>
        </w:tc>
        <w:tc>
          <w:tcPr>
            <w:tcW w:w="829" w:type="dxa"/>
          </w:tcPr>
          <w:p w14:paraId="2E724AD0" w14:textId="77777777" w:rsidR="00872351" w:rsidRDefault="00872351" w:rsidP="00872351">
            <w:pPr>
              <w:jc w:val="both"/>
            </w:pPr>
            <w:r>
              <w:t>1979</w:t>
            </w:r>
          </w:p>
        </w:tc>
        <w:tc>
          <w:tcPr>
            <w:tcW w:w="1721" w:type="dxa"/>
            <w:shd w:val="clear" w:color="auto" w:fill="F7CAAC"/>
          </w:tcPr>
          <w:p w14:paraId="71ACD604" w14:textId="77777777" w:rsidR="00872351" w:rsidRDefault="00872351" w:rsidP="00872351">
            <w:pPr>
              <w:jc w:val="both"/>
              <w:rPr>
                <w:b/>
              </w:rPr>
            </w:pPr>
            <w:r>
              <w:rPr>
                <w:b/>
              </w:rPr>
              <w:t>typ vztahu k VŠ</w:t>
            </w:r>
          </w:p>
        </w:tc>
        <w:tc>
          <w:tcPr>
            <w:tcW w:w="992" w:type="dxa"/>
            <w:gridSpan w:val="2"/>
          </w:tcPr>
          <w:p w14:paraId="0E9B4A19" w14:textId="77777777" w:rsidR="00872351" w:rsidRDefault="00872351" w:rsidP="00872351">
            <w:pPr>
              <w:jc w:val="both"/>
            </w:pPr>
            <w:r>
              <w:t>pp</w:t>
            </w:r>
          </w:p>
        </w:tc>
        <w:tc>
          <w:tcPr>
            <w:tcW w:w="994" w:type="dxa"/>
            <w:shd w:val="clear" w:color="auto" w:fill="F7CAAC"/>
          </w:tcPr>
          <w:p w14:paraId="76765142" w14:textId="77777777" w:rsidR="00872351" w:rsidRDefault="00872351" w:rsidP="00872351">
            <w:pPr>
              <w:jc w:val="both"/>
              <w:rPr>
                <w:b/>
              </w:rPr>
            </w:pPr>
            <w:r>
              <w:rPr>
                <w:b/>
              </w:rPr>
              <w:t>rozsah</w:t>
            </w:r>
          </w:p>
        </w:tc>
        <w:tc>
          <w:tcPr>
            <w:tcW w:w="709" w:type="dxa"/>
          </w:tcPr>
          <w:p w14:paraId="34184950" w14:textId="77777777" w:rsidR="00872351" w:rsidRDefault="00872351" w:rsidP="00872351">
            <w:pPr>
              <w:jc w:val="both"/>
            </w:pPr>
            <w:r>
              <w:t>40</w:t>
            </w:r>
          </w:p>
        </w:tc>
        <w:tc>
          <w:tcPr>
            <w:tcW w:w="709" w:type="dxa"/>
            <w:gridSpan w:val="2"/>
            <w:shd w:val="clear" w:color="auto" w:fill="F7CAAC"/>
          </w:tcPr>
          <w:p w14:paraId="22C1511D" w14:textId="77777777" w:rsidR="00872351" w:rsidRDefault="00872351" w:rsidP="00872351">
            <w:pPr>
              <w:jc w:val="both"/>
              <w:rPr>
                <w:b/>
              </w:rPr>
            </w:pPr>
            <w:r>
              <w:rPr>
                <w:b/>
              </w:rPr>
              <w:t>do kdy</w:t>
            </w:r>
          </w:p>
        </w:tc>
        <w:tc>
          <w:tcPr>
            <w:tcW w:w="1387" w:type="dxa"/>
            <w:gridSpan w:val="2"/>
          </w:tcPr>
          <w:p w14:paraId="6D519136" w14:textId="77777777" w:rsidR="00872351" w:rsidRDefault="00872351" w:rsidP="00872351">
            <w:pPr>
              <w:jc w:val="both"/>
            </w:pPr>
            <w:r>
              <w:t>N</w:t>
            </w:r>
          </w:p>
        </w:tc>
      </w:tr>
      <w:tr w:rsidR="00872351" w14:paraId="5C1E5B12" w14:textId="77777777" w:rsidTr="00872351">
        <w:tc>
          <w:tcPr>
            <w:tcW w:w="5068" w:type="dxa"/>
            <w:gridSpan w:val="3"/>
            <w:shd w:val="clear" w:color="auto" w:fill="F7CAAC"/>
          </w:tcPr>
          <w:p w14:paraId="4C3861FD" w14:textId="77777777" w:rsidR="00872351" w:rsidRDefault="00872351" w:rsidP="00872351">
            <w:pPr>
              <w:jc w:val="both"/>
              <w:rPr>
                <w:b/>
              </w:rPr>
            </w:pPr>
            <w:r>
              <w:rPr>
                <w:b/>
              </w:rPr>
              <w:t>Typ vztahu na součásti VŠ, která uskutečňuje st. program</w:t>
            </w:r>
          </w:p>
        </w:tc>
        <w:tc>
          <w:tcPr>
            <w:tcW w:w="992" w:type="dxa"/>
            <w:gridSpan w:val="2"/>
          </w:tcPr>
          <w:p w14:paraId="2A140219" w14:textId="77777777" w:rsidR="00872351" w:rsidRDefault="00872351" w:rsidP="00872351">
            <w:pPr>
              <w:jc w:val="both"/>
            </w:pPr>
          </w:p>
        </w:tc>
        <w:tc>
          <w:tcPr>
            <w:tcW w:w="994" w:type="dxa"/>
            <w:shd w:val="clear" w:color="auto" w:fill="F7CAAC"/>
          </w:tcPr>
          <w:p w14:paraId="5CA15518" w14:textId="77777777" w:rsidR="00872351" w:rsidRDefault="00872351" w:rsidP="00872351">
            <w:pPr>
              <w:jc w:val="both"/>
              <w:rPr>
                <w:b/>
              </w:rPr>
            </w:pPr>
            <w:r>
              <w:rPr>
                <w:b/>
              </w:rPr>
              <w:t>rozsah</w:t>
            </w:r>
          </w:p>
        </w:tc>
        <w:tc>
          <w:tcPr>
            <w:tcW w:w="709" w:type="dxa"/>
          </w:tcPr>
          <w:p w14:paraId="344A55A8" w14:textId="77777777" w:rsidR="00872351" w:rsidRDefault="00872351" w:rsidP="00872351">
            <w:pPr>
              <w:jc w:val="both"/>
            </w:pPr>
          </w:p>
        </w:tc>
        <w:tc>
          <w:tcPr>
            <w:tcW w:w="709" w:type="dxa"/>
            <w:gridSpan w:val="2"/>
            <w:shd w:val="clear" w:color="auto" w:fill="F7CAAC"/>
          </w:tcPr>
          <w:p w14:paraId="22C4E301" w14:textId="77777777" w:rsidR="00872351" w:rsidRDefault="00872351" w:rsidP="00872351">
            <w:pPr>
              <w:jc w:val="both"/>
              <w:rPr>
                <w:b/>
              </w:rPr>
            </w:pPr>
            <w:r>
              <w:rPr>
                <w:b/>
              </w:rPr>
              <w:t>do kdy</w:t>
            </w:r>
          </w:p>
        </w:tc>
        <w:tc>
          <w:tcPr>
            <w:tcW w:w="1387" w:type="dxa"/>
            <w:gridSpan w:val="2"/>
          </w:tcPr>
          <w:p w14:paraId="76455016" w14:textId="77777777" w:rsidR="00872351" w:rsidRDefault="00872351" w:rsidP="00872351">
            <w:pPr>
              <w:jc w:val="both"/>
            </w:pPr>
          </w:p>
        </w:tc>
      </w:tr>
      <w:tr w:rsidR="00872351" w14:paraId="780912FB" w14:textId="77777777" w:rsidTr="00872351">
        <w:tc>
          <w:tcPr>
            <w:tcW w:w="6060" w:type="dxa"/>
            <w:gridSpan w:val="5"/>
            <w:shd w:val="clear" w:color="auto" w:fill="F7CAAC"/>
          </w:tcPr>
          <w:p w14:paraId="13989DC7" w14:textId="77777777" w:rsidR="00872351" w:rsidRDefault="00872351" w:rsidP="00872351">
            <w:pPr>
              <w:jc w:val="both"/>
            </w:pPr>
            <w:r>
              <w:rPr>
                <w:b/>
              </w:rPr>
              <w:t>Další současná působení jako akademický pracovník na jiných VŠ</w:t>
            </w:r>
          </w:p>
        </w:tc>
        <w:tc>
          <w:tcPr>
            <w:tcW w:w="1703" w:type="dxa"/>
            <w:gridSpan w:val="2"/>
            <w:shd w:val="clear" w:color="auto" w:fill="F7CAAC"/>
          </w:tcPr>
          <w:p w14:paraId="60E9A5C5" w14:textId="77777777" w:rsidR="00872351" w:rsidRDefault="00872351" w:rsidP="00872351">
            <w:pPr>
              <w:jc w:val="both"/>
              <w:rPr>
                <w:b/>
              </w:rPr>
            </w:pPr>
            <w:r>
              <w:rPr>
                <w:b/>
              </w:rPr>
              <w:t>typ prac. vztahu</w:t>
            </w:r>
          </w:p>
        </w:tc>
        <w:tc>
          <w:tcPr>
            <w:tcW w:w="2096" w:type="dxa"/>
            <w:gridSpan w:val="4"/>
            <w:shd w:val="clear" w:color="auto" w:fill="F7CAAC"/>
          </w:tcPr>
          <w:p w14:paraId="7E896588" w14:textId="77777777" w:rsidR="00872351" w:rsidRDefault="00872351" w:rsidP="00872351">
            <w:pPr>
              <w:jc w:val="both"/>
              <w:rPr>
                <w:b/>
              </w:rPr>
            </w:pPr>
            <w:r>
              <w:rPr>
                <w:b/>
              </w:rPr>
              <w:t>rozsah</w:t>
            </w:r>
          </w:p>
        </w:tc>
      </w:tr>
      <w:tr w:rsidR="00872351" w14:paraId="1723E2CC" w14:textId="77777777" w:rsidTr="00872351">
        <w:tc>
          <w:tcPr>
            <w:tcW w:w="6060" w:type="dxa"/>
            <w:gridSpan w:val="5"/>
          </w:tcPr>
          <w:p w14:paraId="0F2A1BB3" w14:textId="77777777" w:rsidR="00872351" w:rsidRDefault="00872351" w:rsidP="00872351">
            <w:pPr>
              <w:jc w:val="both"/>
            </w:pPr>
          </w:p>
        </w:tc>
        <w:tc>
          <w:tcPr>
            <w:tcW w:w="1703" w:type="dxa"/>
            <w:gridSpan w:val="2"/>
          </w:tcPr>
          <w:p w14:paraId="5D7566E3" w14:textId="77777777" w:rsidR="00872351" w:rsidRDefault="00872351" w:rsidP="00872351">
            <w:pPr>
              <w:jc w:val="both"/>
            </w:pPr>
          </w:p>
        </w:tc>
        <w:tc>
          <w:tcPr>
            <w:tcW w:w="2096" w:type="dxa"/>
            <w:gridSpan w:val="4"/>
          </w:tcPr>
          <w:p w14:paraId="7BF8E987" w14:textId="77777777" w:rsidR="00872351" w:rsidRDefault="00872351" w:rsidP="00872351">
            <w:pPr>
              <w:jc w:val="both"/>
            </w:pPr>
          </w:p>
        </w:tc>
      </w:tr>
      <w:tr w:rsidR="00872351" w14:paraId="2CEC117E" w14:textId="77777777" w:rsidTr="00872351">
        <w:tc>
          <w:tcPr>
            <w:tcW w:w="9859" w:type="dxa"/>
            <w:gridSpan w:val="11"/>
            <w:shd w:val="clear" w:color="auto" w:fill="F7CAAC"/>
          </w:tcPr>
          <w:p w14:paraId="56C05E3C" w14:textId="77777777" w:rsidR="00872351" w:rsidRDefault="00872351" w:rsidP="00872351">
            <w:pPr>
              <w:jc w:val="both"/>
            </w:pPr>
            <w:r>
              <w:rPr>
                <w:b/>
              </w:rPr>
              <w:t>Předměty příslušného studijního programu a způsob zapojení do jejich výuky, příp. další zapojení do uskutečňování studijního programu</w:t>
            </w:r>
          </w:p>
        </w:tc>
      </w:tr>
      <w:tr w:rsidR="00872351" w14:paraId="67E0A5E1" w14:textId="77777777" w:rsidTr="00423CFF">
        <w:trPr>
          <w:trHeight w:val="182"/>
        </w:trPr>
        <w:tc>
          <w:tcPr>
            <w:tcW w:w="9859" w:type="dxa"/>
            <w:gridSpan w:val="11"/>
            <w:tcBorders>
              <w:top w:val="nil"/>
            </w:tcBorders>
          </w:tcPr>
          <w:p w14:paraId="7767E59D" w14:textId="77777777" w:rsidR="00872351" w:rsidRDefault="00872351" w:rsidP="00872351">
            <w:pPr>
              <w:jc w:val="both"/>
            </w:pPr>
            <w:r>
              <w:t>Informační technologie pro ekonomy – garant, přednášející (100%)</w:t>
            </w:r>
          </w:p>
        </w:tc>
      </w:tr>
      <w:tr w:rsidR="00872351" w14:paraId="6A6FA64C" w14:textId="77777777" w:rsidTr="00872351">
        <w:tc>
          <w:tcPr>
            <w:tcW w:w="9859" w:type="dxa"/>
            <w:gridSpan w:val="11"/>
            <w:shd w:val="clear" w:color="auto" w:fill="F7CAAC"/>
          </w:tcPr>
          <w:p w14:paraId="30488DAB" w14:textId="77777777" w:rsidR="00872351" w:rsidRDefault="00872351" w:rsidP="00872351">
            <w:pPr>
              <w:jc w:val="both"/>
            </w:pPr>
            <w:r>
              <w:rPr>
                <w:b/>
              </w:rPr>
              <w:t xml:space="preserve">Údaje o vzdělání na VŠ </w:t>
            </w:r>
          </w:p>
        </w:tc>
      </w:tr>
      <w:tr w:rsidR="00872351" w14:paraId="0018362D" w14:textId="77777777" w:rsidTr="00A72A2E">
        <w:trPr>
          <w:trHeight w:val="717"/>
        </w:trPr>
        <w:tc>
          <w:tcPr>
            <w:tcW w:w="9859" w:type="dxa"/>
            <w:gridSpan w:val="11"/>
          </w:tcPr>
          <w:p w14:paraId="584B8EE5" w14:textId="77777777" w:rsidR="00872351" w:rsidRPr="009D3BE2" w:rsidRDefault="00872351" w:rsidP="00872351">
            <w:pPr>
              <w:jc w:val="both"/>
            </w:pPr>
            <w:r w:rsidRPr="009D3BE2">
              <w:t>1997 – 2002: UTB ve Zlíně, Fakulta aplikované informatiky, obor „Automatizace a řídící t</w:t>
            </w:r>
            <w:r w:rsidR="00423CFF">
              <w:t>echnika ve spotřebním průmyslu“</w:t>
            </w:r>
            <w:r w:rsidRPr="009D3BE2">
              <w:t xml:space="preserve"> </w:t>
            </w:r>
            <w:r w:rsidRPr="00A72A2E">
              <w:rPr>
                <w:b/>
              </w:rPr>
              <w:t>(Ing.)</w:t>
            </w:r>
          </w:p>
          <w:p w14:paraId="098CF824" w14:textId="55445DC0" w:rsidR="00872351" w:rsidRPr="00872351" w:rsidRDefault="00872351" w:rsidP="00872351">
            <w:pPr>
              <w:jc w:val="both"/>
            </w:pPr>
            <w:r w:rsidRPr="009D3BE2">
              <w:t xml:space="preserve">2002 – 2007: UTB ve Zlíně, Fakulta aplikované informatiky, obor „Technická kybernetika“ </w:t>
            </w:r>
            <w:r w:rsidRPr="00A72A2E">
              <w:rPr>
                <w:b/>
              </w:rPr>
              <w:t>(Ph.D.)</w:t>
            </w:r>
          </w:p>
        </w:tc>
      </w:tr>
      <w:tr w:rsidR="00872351" w14:paraId="60FAAB37" w14:textId="77777777" w:rsidTr="00A72A2E">
        <w:trPr>
          <w:trHeight w:val="234"/>
        </w:trPr>
        <w:tc>
          <w:tcPr>
            <w:tcW w:w="9859" w:type="dxa"/>
            <w:gridSpan w:val="11"/>
            <w:shd w:val="clear" w:color="auto" w:fill="F7CAAC"/>
          </w:tcPr>
          <w:p w14:paraId="133E882C" w14:textId="0181341B" w:rsidR="00872351" w:rsidRDefault="00872351" w:rsidP="00872351">
            <w:pPr>
              <w:jc w:val="both"/>
              <w:rPr>
                <w:b/>
              </w:rPr>
            </w:pPr>
            <w:r>
              <w:rPr>
                <w:b/>
              </w:rPr>
              <w:t>Údaje o odbo</w:t>
            </w:r>
            <w:r w:rsidR="00A72A2E">
              <w:rPr>
                <w:b/>
              </w:rPr>
              <w:t>rném působení od absolvování VŠ</w:t>
            </w:r>
          </w:p>
        </w:tc>
      </w:tr>
      <w:tr w:rsidR="00872351" w14:paraId="0BD8C173" w14:textId="77777777" w:rsidTr="00872351">
        <w:trPr>
          <w:trHeight w:val="752"/>
        </w:trPr>
        <w:tc>
          <w:tcPr>
            <w:tcW w:w="9859" w:type="dxa"/>
            <w:gridSpan w:val="11"/>
          </w:tcPr>
          <w:p w14:paraId="0B8755C5" w14:textId="77777777" w:rsidR="00872351" w:rsidRPr="009D3BE2" w:rsidRDefault="00872351" w:rsidP="00872351">
            <w:pPr>
              <w:jc w:val="both"/>
            </w:pPr>
            <w:r w:rsidRPr="009D3BE2">
              <w:t>2005 – 2015: UTB ve Zlíně, Fakulta aplikované informatiky, Ústav řízení procesů, odborný asistent</w:t>
            </w:r>
          </w:p>
          <w:p w14:paraId="61F2128C" w14:textId="77777777" w:rsidR="00872351" w:rsidRPr="009D3BE2" w:rsidRDefault="00872351" w:rsidP="00872351">
            <w:pPr>
              <w:jc w:val="both"/>
            </w:pPr>
            <w:r w:rsidRPr="009D3BE2">
              <w:t>2015 – dosud: UTB ve Zlíně, Fakulta aplikované informatiky, Ústav řízení procesů, docent</w:t>
            </w:r>
          </w:p>
          <w:p w14:paraId="1EBE769A" w14:textId="77777777" w:rsidR="00872351" w:rsidRPr="00080943" w:rsidRDefault="00872351" w:rsidP="00872351">
            <w:pPr>
              <w:jc w:val="both"/>
            </w:pPr>
            <w:r w:rsidRPr="009D3BE2">
              <w:t>2014 – dosud: UTB ve Zlíně, Fakulta aplikované informatiky, proděkan pro bakalářské a magisterské studium</w:t>
            </w:r>
          </w:p>
        </w:tc>
      </w:tr>
      <w:tr w:rsidR="00872351" w14:paraId="3781DDC8" w14:textId="77777777" w:rsidTr="00872351">
        <w:trPr>
          <w:trHeight w:val="250"/>
        </w:trPr>
        <w:tc>
          <w:tcPr>
            <w:tcW w:w="9859" w:type="dxa"/>
            <w:gridSpan w:val="11"/>
            <w:shd w:val="clear" w:color="auto" w:fill="F7CAAC"/>
          </w:tcPr>
          <w:p w14:paraId="1582018B" w14:textId="77777777" w:rsidR="00872351" w:rsidRDefault="00872351" w:rsidP="00872351">
            <w:pPr>
              <w:jc w:val="both"/>
            </w:pPr>
            <w:r>
              <w:rPr>
                <w:b/>
              </w:rPr>
              <w:t>Zkušenosti s vedením kvalifikačních a rigorózních prací</w:t>
            </w:r>
          </w:p>
        </w:tc>
      </w:tr>
      <w:tr w:rsidR="00872351" w14:paraId="0F362900" w14:textId="77777777" w:rsidTr="00872351">
        <w:trPr>
          <w:trHeight w:val="297"/>
        </w:trPr>
        <w:tc>
          <w:tcPr>
            <w:tcW w:w="9859" w:type="dxa"/>
            <w:gridSpan w:val="11"/>
          </w:tcPr>
          <w:p w14:paraId="09F21E91" w14:textId="77777777" w:rsidR="00422759" w:rsidRDefault="00422759" w:rsidP="00422759">
            <w:pPr>
              <w:jc w:val="both"/>
            </w:pPr>
            <w:r>
              <w:t>Počet vedených bakalářských prací – 37</w:t>
            </w:r>
          </w:p>
          <w:p w14:paraId="293C73E0" w14:textId="288B5CC5" w:rsidR="00872351" w:rsidRDefault="00422759" w:rsidP="00422759">
            <w:pPr>
              <w:jc w:val="both"/>
            </w:pPr>
            <w:r>
              <w:t>Počet vedených diplomových prací – 23</w:t>
            </w:r>
          </w:p>
        </w:tc>
      </w:tr>
      <w:tr w:rsidR="00872351" w14:paraId="0EA8B06F" w14:textId="77777777" w:rsidTr="00872351">
        <w:trPr>
          <w:cantSplit/>
        </w:trPr>
        <w:tc>
          <w:tcPr>
            <w:tcW w:w="3347" w:type="dxa"/>
            <w:gridSpan w:val="2"/>
            <w:tcBorders>
              <w:top w:val="single" w:sz="12" w:space="0" w:color="auto"/>
            </w:tcBorders>
            <w:shd w:val="clear" w:color="auto" w:fill="F7CAAC"/>
          </w:tcPr>
          <w:p w14:paraId="2BCFA990" w14:textId="77777777" w:rsidR="00872351" w:rsidRDefault="00872351" w:rsidP="00872351">
            <w:pPr>
              <w:jc w:val="both"/>
            </w:pPr>
            <w:r>
              <w:rPr>
                <w:b/>
              </w:rPr>
              <w:t xml:space="preserve">Obor habilitačního řízení </w:t>
            </w:r>
          </w:p>
        </w:tc>
        <w:tc>
          <w:tcPr>
            <w:tcW w:w="2245" w:type="dxa"/>
            <w:gridSpan w:val="2"/>
            <w:tcBorders>
              <w:top w:val="single" w:sz="12" w:space="0" w:color="auto"/>
            </w:tcBorders>
            <w:shd w:val="clear" w:color="auto" w:fill="F7CAAC"/>
          </w:tcPr>
          <w:p w14:paraId="58A8B481" w14:textId="77777777" w:rsidR="00872351" w:rsidRDefault="00872351" w:rsidP="0087235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B21A5BC" w14:textId="77777777" w:rsidR="00872351" w:rsidRDefault="00872351" w:rsidP="0087235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4DFF437" w14:textId="77777777" w:rsidR="00872351" w:rsidRDefault="00872351" w:rsidP="00872351">
            <w:pPr>
              <w:jc w:val="both"/>
              <w:rPr>
                <w:b/>
              </w:rPr>
            </w:pPr>
            <w:r>
              <w:rPr>
                <w:b/>
              </w:rPr>
              <w:t>Ohlasy publikací</w:t>
            </w:r>
          </w:p>
        </w:tc>
      </w:tr>
      <w:tr w:rsidR="00872351" w14:paraId="200F8EB1" w14:textId="77777777" w:rsidTr="00872351">
        <w:trPr>
          <w:cantSplit/>
        </w:trPr>
        <w:tc>
          <w:tcPr>
            <w:tcW w:w="3347" w:type="dxa"/>
            <w:gridSpan w:val="2"/>
          </w:tcPr>
          <w:p w14:paraId="78854C9E" w14:textId="77777777" w:rsidR="00872351" w:rsidRDefault="00872351" w:rsidP="00872351">
            <w:pPr>
              <w:jc w:val="both"/>
            </w:pPr>
            <w:r>
              <w:t>Řízení strojů a procesů</w:t>
            </w:r>
          </w:p>
        </w:tc>
        <w:tc>
          <w:tcPr>
            <w:tcW w:w="2245" w:type="dxa"/>
            <w:gridSpan w:val="2"/>
          </w:tcPr>
          <w:p w14:paraId="2CD92F61" w14:textId="77777777" w:rsidR="00872351" w:rsidRDefault="00872351" w:rsidP="00872351">
            <w:pPr>
              <w:jc w:val="both"/>
            </w:pPr>
            <w:r>
              <w:t>2015</w:t>
            </w:r>
          </w:p>
        </w:tc>
        <w:tc>
          <w:tcPr>
            <w:tcW w:w="2248" w:type="dxa"/>
            <w:gridSpan w:val="4"/>
            <w:tcBorders>
              <w:right w:val="single" w:sz="12" w:space="0" w:color="auto"/>
            </w:tcBorders>
          </w:tcPr>
          <w:p w14:paraId="22FB57F5" w14:textId="77777777" w:rsidR="00872351" w:rsidRDefault="00872351" w:rsidP="00872351">
            <w:pPr>
              <w:jc w:val="both"/>
            </w:pPr>
            <w:r>
              <w:t>UTB ve Zlíně</w:t>
            </w:r>
          </w:p>
        </w:tc>
        <w:tc>
          <w:tcPr>
            <w:tcW w:w="632" w:type="dxa"/>
            <w:tcBorders>
              <w:left w:val="single" w:sz="12" w:space="0" w:color="auto"/>
            </w:tcBorders>
            <w:shd w:val="clear" w:color="auto" w:fill="F7CAAC"/>
          </w:tcPr>
          <w:p w14:paraId="1F6A22EE" w14:textId="77777777" w:rsidR="00872351" w:rsidRDefault="00872351" w:rsidP="00872351">
            <w:pPr>
              <w:jc w:val="both"/>
            </w:pPr>
            <w:r>
              <w:rPr>
                <w:b/>
              </w:rPr>
              <w:t>WOS</w:t>
            </w:r>
          </w:p>
        </w:tc>
        <w:tc>
          <w:tcPr>
            <w:tcW w:w="693" w:type="dxa"/>
            <w:shd w:val="clear" w:color="auto" w:fill="F7CAAC"/>
          </w:tcPr>
          <w:p w14:paraId="45CABE88" w14:textId="77777777" w:rsidR="00872351" w:rsidRDefault="00872351" w:rsidP="00872351">
            <w:pPr>
              <w:jc w:val="both"/>
              <w:rPr>
                <w:sz w:val="18"/>
              </w:rPr>
            </w:pPr>
            <w:r>
              <w:rPr>
                <w:b/>
                <w:sz w:val="18"/>
              </w:rPr>
              <w:t>Scopus</w:t>
            </w:r>
          </w:p>
        </w:tc>
        <w:tc>
          <w:tcPr>
            <w:tcW w:w="694" w:type="dxa"/>
            <w:shd w:val="clear" w:color="auto" w:fill="F7CAAC"/>
          </w:tcPr>
          <w:p w14:paraId="0DFC387B" w14:textId="77777777" w:rsidR="00872351" w:rsidRDefault="00872351" w:rsidP="00872351">
            <w:pPr>
              <w:jc w:val="both"/>
            </w:pPr>
            <w:r>
              <w:rPr>
                <w:b/>
                <w:sz w:val="18"/>
              </w:rPr>
              <w:t>ostatní</w:t>
            </w:r>
          </w:p>
        </w:tc>
      </w:tr>
      <w:tr w:rsidR="00872351" w14:paraId="3E2EEEB3" w14:textId="77777777" w:rsidTr="00872351">
        <w:trPr>
          <w:cantSplit/>
          <w:trHeight w:val="70"/>
        </w:trPr>
        <w:tc>
          <w:tcPr>
            <w:tcW w:w="3347" w:type="dxa"/>
            <w:gridSpan w:val="2"/>
            <w:shd w:val="clear" w:color="auto" w:fill="F7CAAC"/>
          </w:tcPr>
          <w:p w14:paraId="0FE1E522" w14:textId="77777777" w:rsidR="00872351" w:rsidRDefault="00872351" w:rsidP="00872351">
            <w:pPr>
              <w:jc w:val="both"/>
            </w:pPr>
            <w:r>
              <w:rPr>
                <w:b/>
              </w:rPr>
              <w:t>Obor jmenovacího řízení</w:t>
            </w:r>
          </w:p>
        </w:tc>
        <w:tc>
          <w:tcPr>
            <w:tcW w:w="2245" w:type="dxa"/>
            <w:gridSpan w:val="2"/>
            <w:shd w:val="clear" w:color="auto" w:fill="F7CAAC"/>
          </w:tcPr>
          <w:p w14:paraId="6820121B" w14:textId="77777777" w:rsidR="00872351" w:rsidRDefault="00872351" w:rsidP="00872351">
            <w:pPr>
              <w:jc w:val="both"/>
            </w:pPr>
            <w:r>
              <w:rPr>
                <w:b/>
              </w:rPr>
              <w:t>Rok udělení hodnosti</w:t>
            </w:r>
          </w:p>
        </w:tc>
        <w:tc>
          <w:tcPr>
            <w:tcW w:w="2248" w:type="dxa"/>
            <w:gridSpan w:val="4"/>
            <w:tcBorders>
              <w:right w:val="single" w:sz="12" w:space="0" w:color="auto"/>
            </w:tcBorders>
            <w:shd w:val="clear" w:color="auto" w:fill="F7CAAC"/>
          </w:tcPr>
          <w:p w14:paraId="31637DF6" w14:textId="77777777" w:rsidR="00872351" w:rsidRDefault="00872351" w:rsidP="00872351">
            <w:pPr>
              <w:jc w:val="both"/>
            </w:pPr>
            <w:r>
              <w:rPr>
                <w:b/>
              </w:rPr>
              <w:t>Řízení konáno na VŠ</w:t>
            </w:r>
          </w:p>
        </w:tc>
        <w:tc>
          <w:tcPr>
            <w:tcW w:w="632" w:type="dxa"/>
            <w:vMerge w:val="restart"/>
            <w:tcBorders>
              <w:left w:val="single" w:sz="12" w:space="0" w:color="auto"/>
            </w:tcBorders>
          </w:tcPr>
          <w:p w14:paraId="50E40C46" w14:textId="039072FA" w:rsidR="00872351" w:rsidRPr="002622F6" w:rsidRDefault="00422759" w:rsidP="00872351">
            <w:pPr>
              <w:jc w:val="both"/>
              <w:rPr>
                <w:b/>
              </w:rPr>
            </w:pPr>
            <w:r w:rsidRPr="002622F6">
              <w:rPr>
                <w:b/>
              </w:rPr>
              <w:t>13</w:t>
            </w:r>
          </w:p>
        </w:tc>
        <w:tc>
          <w:tcPr>
            <w:tcW w:w="693" w:type="dxa"/>
            <w:vMerge w:val="restart"/>
          </w:tcPr>
          <w:p w14:paraId="57B7C553" w14:textId="1E14FBEC" w:rsidR="00872351" w:rsidRPr="002622F6" w:rsidRDefault="00422759" w:rsidP="00872351">
            <w:pPr>
              <w:jc w:val="both"/>
              <w:rPr>
                <w:b/>
              </w:rPr>
            </w:pPr>
            <w:r w:rsidRPr="002622F6">
              <w:rPr>
                <w:b/>
              </w:rPr>
              <w:t>118</w:t>
            </w:r>
          </w:p>
        </w:tc>
        <w:tc>
          <w:tcPr>
            <w:tcW w:w="694" w:type="dxa"/>
            <w:vMerge w:val="restart"/>
          </w:tcPr>
          <w:p w14:paraId="4019F092" w14:textId="77777777" w:rsidR="00872351" w:rsidRPr="002622F6" w:rsidRDefault="00872351" w:rsidP="00872351">
            <w:pPr>
              <w:jc w:val="both"/>
              <w:rPr>
                <w:b/>
              </w:rPr>
            </w:pPr>
            <w:r w:rsidRPr="002622F6">
              <w:rPr>
                <w:b/>
              </w:rPr>
              <w:t>80</w:t>
            </w:r>
          </w:p>
        </w:tc>
      </w:tr>
      <w:tr w:rsidR="00872351" w14:paraId="5E0F1AFB" w14:textId="77777777" w:rsidTr="00872351">
        <w:trPr>
          <w:trHeight w:val="205"/>
        </w:trPr>
        <w:tc>
          <w:tcPr>
            <w:tcW w:w="3347" w:type="dxa"/>
            <w:gridSpan w:val="2"/>
          </w:tcPr>
          <w:p w14:paraId="298824D1" w14:textId="77777777" w:rsidR="00872351" w:rsidRDefault="00872351" w:rsidP="00872351">
            <w:pPr>
              <w:jc w:val="both"/>
            </w:pPr>
          </w:p>
        </w:tc>
        <w:tc>
          <w:tcPr>
            <w:tcW w:w="2245" w:type="dxa"/>
            <w:gridSpan w:val="2"/>
          </w:tcPr>
          <w:p w14:paraId="66F92CF5" w14:textId="77777777" w:rsidR="00872351" w:rsidRDefault="00872351" w:rsidP="00872351">
            <w:pPr>
              <w:jc w:val="both"/>
            </w:pPr>
          </w:p>
        </w:tc>
        <w:tc>
          <w:tcPr>
            <w:tcW w:w="2248" w:type="dxa"/>
            <w:gridSpan w:val="4"/>
            <w:tcBorders>
              <w:right w:val="single" w:sz="12" w:space="0" w:color="auto"/>
            </w:tcBorders>
          </w:tcPr>
          <w:p w14:paraId="003E9457" w14:textId="77777777" w:rsidR="00872351" w:rsidRDefault="00872351" w:rsidP="00872351">
            <w:pPr>
              <w:jc w:val="both"/>
            </w:pPr>
          </w:p>
        </w:tc>
        <w:tc>
          <w:tcPr>
            <w:tcW w:w="632" w:type="dxa"/>
            <w:vMerge/>
            <w:tcBorders>
              <w:left w:val="single" w:sz="12" w:space="0" w:color="auto"/>
            </w:tcBorders>
            <w:vAlign w:val="center"/>
          </w:tcPr>
          <w:p w14:paraId="7BCD7F34" w14:textId="77777777" w:rsidR="00872351" w:rsidRDefault="00872351" w:rsidP="00872351">
            <w:pPr>
              <w:rPr>
                <w:b/>
              </w:rPr>
            </w:pPr>
          </w:p>
        </w:tc>
        <w:tc>
          <w:tcPr>
            <w:tcW w:w="693" w:type="dxa"/>
            <w:vMerge/>
            <w:vAlign w:val="center"/>
          </w:tcPr>
          <w:p w14:paraId="1595F78A" w14:textId="77777777" w:rsidR="00872351" w:rsidRDefault="00872351" w:rsidP="00872351">
            <w:pPr>
              <w:rPr>
                <w:b/>
              </w:rPr>
            </w:pPr>
          </w:p>
        </w:tc>
        <w:tc>
          <w:tcPr>
            <w:tcW w:w="694" w:type="dxa"/>
            <w:vMerge/>
            <w:vAlign w:val="center"/>
          </w:tcPr>
          <w:p w14:paraId="35461E8F" w14:textId="77777777" w:rsidR="00872351" w:rsidRDefault="00872351" w:rsidP="00872351">
            <w:pPr>
              <w:rPr>
                <w:b/>
              </w:rPr>
            </w:pPr>
          </w:p>
        </w:tc>
      </w:tr>
      <w:tr w:rsidR="00872351" w14:paraId="6139CFEB" w14:textId="77777777" w:rsidTr="00872351">
        <w:tc>
          <w:tcPr>
            <w:tcW w:w="9859" w:type="dxa"/>
            <w:gridSpan w:val="11"/>
            <w:shd w:val="clear" w:color="auto" w:fill="F7CAAC"/>
          </w:tcPr>
          <w:p w14:paraId="048AF085" w14:textId="77777777" w:rsidR="00872351" w:rsidRDefault="00872351" w:rsidP="00872351">
            <w:pPr>
              <w:jc w:val="both"/>
              <w:rPr>
                <w:b/>
              </w:rPr>
            </w:pPr>
            <w:r>
              <w:rPr>
                <w:b/>
              </w:rPr>
              <w:t xml:space="preserve">Přehled o nejvýznamnější publikační a další tvůrčí činnosti nebo další profesní činnosti u odborníků z praxe vztahující se k zabezpečovaným předmětům </w:t>
            </w:r>
          </w:p>
        </w:tc>
      </w:tr>
      <w:tr w:rsidR="00872351" w14:paraId="5D0E9130" w14:textId="77777777" w:rsidTr="007E33FE">
        <w:trPr>
          <w:trHeight w:val="2899"/>
        </w:trPr>
        <w:tc>
          <w:tcPr>
            <w:tcW w:w="9859" w:type="dxa"/>
            <w:gridSpan w:val="11"/>
          </w:tcPr>
          <w:p w14:paraId="39A5846C" w14:textId="77777777" w:rsidR="007E33FE" w:rsidRPr="007E33FE" w:rsidRDefault="007E33FE" w:rsidP="007E33FE">
            <w:pPr>
              <w:jc w:val="both"/>
            </w:pPr>
            <w:r w:rsidRPr="00D76EF7">
              <w:t xml:space="preserve">VOJTĚŠEK, J., MLÝNEK, L. File Hosting Service Based on Single-Board Computer. In: </w:t>
            </w:r>
            <w:r w:rsidRPr="00D76EF7">
              <w:rPr>
                <w:i/>
              </w:rPr>
              <w:t xml:space="preserve">Cybernetics and Mathematics Applications </w:t>
            </w:r>
            <w:r w:rsidRPr="007E33FE">
              <w:rPr>
                <w:i/>
              </w:rPr>
              <w:t>in Intelligent Systems</w:t>
            </w:r>
            <w:r w:rsidRPr="007E33FE">
              <w:t xml:space="preserve">. CSOC 2017. Advances in Intelligent Systems and Computing, vol 574. Heidelberg: Springer-Verlag Berlin, 2016, vol. 575, s. 427-438. ISBN 978-3-319-57140-9. DOI: </w:t>
            </w:r>
            <w:hyperlink r:id="rId100" w:history="1">
              <w:r w:rsidRPr="007E33FE">
                <w:rPr>
                  <w:rStyle w:val="Hypertextovodkaz"/>
                  <w:color w:val="auto"/>
                  <w:u w:val="none"/>
                </w:rPr>
                <w:t>https://doi.org/10.1007/978-3-319-57141-6_46</w:t>
              </w:r>
            </w:hyperlink>
            <w:r w:rsidRPr="007E33FE">
              <w:t xml:space="preserve"> (90%)</w:t>
            </w:r>
          </w:p>
          <w:p w14:paraId="1DD5EBFE" w14:textId="77777777" w:rsidR="007E33FE" w:rsidRPr="007E33FE" w:rsidRDefault="007E33FE" w:rsidP="007E33FE">
            <w:pPr>
              <w:jc w:val="both"/>
            </w:pPr>
            <w:r w:rsidRPr="007E33FE">
              <w:t xml:space="preserve">VOJTĚŠEK, J., PIPIŠ, M. Virtualization of Operating System Using Type-2 Hypervisor. In </w:t>
            </w:r>
            <w:r w:rsidRPr="007E33FE">
              <w:rPr>
                <w:i/>
              </w:rPr>
              <w:t>Software Engineering Perspectives and Application in Intelligent Systems: Proceedings of the 5th computer science on-line conference 2016</w:t>
            </w:r>
            <w:r w:rsidRPr="007E33FE">
              <w:t xml:space="preserve">, Vol. 2. Heidelberg: Springer-Verlag Berlin, 2016, s. 239-247. ISSN 2194-5357. ISBN 978-3-319-33620-6. DOI: </w:t>
            </w:r>
            <w:hyperlink r:id="rId101" w:history="1">
              <w:r w:rsidRPr="007E33FE">
                <w:rPr>
                  <w:rStyle w:val="Hypertextovodkaz"/>
                  <w:color w:val="auto"/>
                  <w:u w:val="none"/>
                </w:rPr>
                <w:t>https://doi.org/10.1007/978-3-319-33622-0_22</w:t>
              </w:r>
            </w:hyperlink>
            <w:r w:rsidRPr="007E33FE">
              <w:t xml:space="preserve"> (90%)</w:t>
            </w:r>
          </w:p>
          <w:p w14:paraId="32CB3110" w14:textId="77777777" w:rsidR="007E33FE" w:rsidRPr="007E33FE" w:rsidRDefault="007E33FE" w:rsidP="007E33FE">
            <w:pPr>
              <w:jc w:val="both"/>
            </w:pPr>
            <w:r w:rsidRPr="007E33FE">
              <w:t xml:space="preserve">VOJTĚŠEK, J. Numerical Solution of Ordinary Differential Equations Using Mathematical Software. In </w:t>
            </w:r>
            <w:r w:rsidRPr="007E33FE">
              <w:rPr>
                <w:i/>
              </w:rPr>
              <w:t>Advances in Intelligent Systems and Computing</w:t>
            </w:r>
            <w:r w:rsidRPr="007E33FE">
              <w:t xml:space="preserve">. 285. Heidelberg: Springer-Verlag Berlin, 2014, s. 213-226. ISSN 2194-5357. ISBN 978-3-319-06739-1. DOI: </w:t>
            </w:r>
            <w:hyperlink r:id="rId102" w:history="1">
              <w:r w:rsidRPr="007E33FE">
                <w:rPr>
                  <w:rStyle w:val="Hypertextovodkaz"/>
                  <w:color w:val="auto"/>
                  <w:u w:val="none"/>
                </w:rPr>
                <w:t>https://doi.org/10.1007/978-3-319-06740-7_19</w:t>
              </w:r>
            </w:hyperlink>
          </w:p>
          <w:p w14:paraId="72CDD26D" w14:textId="3825F8B9" w:rsidR="00872351" w:rsidRPr="003B5737" w:rsidRDefault="007E33FE" w:rsidP="007E33FE">
            <w:pPr>
              <w:jc w:val="both"/>
            </w:pPr>
            <w:r w:rsidRPr="007E33FE">
              <w:t xml:space="preserve">VOJTĚŠEK, J., DOSTÁL, P. Numerical Solving of Differential Equations Using MATLAB. In </w:t>
            </w:r>
            <w:r w:rsidRPr="007E33FE">
              <w:rPr>
                <w:i/>
              </w:rPr>
              <w:t>Proceedings of the 4th International Conference on circuits, Systems, Control, Signals (CSCS´13).</w:t>
            </w:r>
            <w:r w:rsidRPr="007E33FE">
              <w:t xml:space="preserve"> Barcelona: WSEAS Press, 2013, s. 68-73. ISSN 1790-5117. ISBN 978-960-474-318-6. (85%)</w:t>
            </w:r>
          </w:p>
        </w:tc>
      </w:tr>
      <w:tr w:rsidR="00872351" w14:paraId="6D9AB526" w14:textId="77777777" w:rsidTr="00872351">
        <w:trPr>
          <w:trHeight w:val="218"/>
        </w:trPr>
        <w:tc>
          <w:tcPr>
            <w:tcW w:w="9859" w:type="dxa"/>
            <w:gridSpan w:val="11"/>
            <w:shd w:val="clear" w:color="auto" w:fill="F7CAAC"/>
          </w:tcPr>
          <w:p w14:paraId="12E4C65E" w14:textId="77777777" w:rsidR="00872351" w:rsidRDefault="00872351" w:rsidP="00872351">
            <w:pPr>
              <w:rPr>
                <w:b/>
              </w:rPr>
            </w:pPr>
            <w:r>
              <w:rPr>
                <w:b/>
              </w:rPr>
              <w:t>Působení v zahraničí</w:t>
            </w:r>
          </w:p>
        </w:tc>
      </w:tr>
      <w:tr w:rsidR="00872351" w14:paraId="036CB5AE" w14:textId="77777777" w:rsidTr="00872351">
        <w:trPr>
          <w:trHeight w:val="328"/>
        </w:trPr>
        <w:tc>
          <w:tcPr>
            <w:tcW w:w="9859" w:type="dxa"/>
            <w:gridSpan w:val="11"/>
          </w:tcPr>
          <w:p w14:paraId="072C3330" w14:textId="0DCF55DE" w:rsidR="00872351" w:rsidRPr="009D3BE2" w:rsidRDefault="00872351" w:rsidP="00872351">
            <w:pPr>
              <w:rPr>
                <w:lang w:val="sk-SK"/>
              </w:rPr>
            </w:pPr>
            <w:r>
              <w:rPr>
                <w:lang w:val="sk-SK"/>
              </w:rPr>
              <w:t xml:space="preserve">01 – 03/2003: </w:t>
            </w:r>
            <w:r w:rsidRPr="009D3BE2">
              <w:rPr>
                <w:lang w:val="sk-SK"/>
              </w:rPr>
              <w:t>University of Applied Science Cologne, Něme</w:t>
            </w:r>
            <w:r w:rsidR="00140A4E">
              <w:rPr>
                <w:lang w:val="sk-SK"/>
              </w:rPr>
              <w:t>cko, (3-měsíční studijní pobyt)</w:t>
            </w:r>
          </w:p>
          <w:p w14:paraId="2C9C4E18" w14:textId="55E7096E" w:rsidR="00872351" w:rsidRPr="003232CF" w:rsidRDefault="00872351" w:rsidP="00872351">
            <w:pPr>
              <w:rPr>
                <w:lang w:val="sk-SK"/>
              </w:rPr>
            </w:pPr>
            <w:r w:rsidRPr="009D3BE2">
              <w:rPr>
                <w:lang w:val="sk-SK"/>
              </w:rPr>
              <w:t>04 – 06/2004:</w:t>
            </w:r>
            <w:r>
              <w:rPr>
                <w:lang w:val="sk-SK"/>
              </w:rPr>
              <w:t xml:space="preserve"> </w:t>
            </w:r>
            <w:r w:rsidRPr="009D3BE2">
              <w:rPr>
                <w:lang w:val="sk-SK"/>
              </w:rPr>
              <w:t>Politecnico di Milano, Itá</w:t>
            </w:r>
            <w:r w:rsidR="00140A4E">
              <w:rPr>
                <w:lang w:val="sk-SK"/>
              </w:rPr>
              <w:t>lie (3-měsíční studijní pobyt)</w:t>
            </w:r>
          </w:p>
        </w:tc>
      </w:tr>
      <w:tr w:rsidR="00872351" w14:paraId="362932DC" w14:textId="77777777" w:rsidTr="00423CFF">
        <w:trPr>
          <w:cantSplit/>
          <w:trHeight w:val="159"/>
        </w:trPr>
        <w:tc>
          <w:tcPr>
            <w:tcW w:w="2518" w:type="dxa"/>
            <w:shd w:val="clear" w:color="auto" w:fill="F7CAAC"/>
          </w:tcPr>
          <w:p w14:paraId="7C828835" w14:textId="77777777" w:rsidR="00872351" w:rsidRDefault="00872351" w:rsidP="00872351">
            <w:pPr>
              <w:jc w:val="both"/>
              <w:rPr>
                <w:b/>
              </w:rPr>
            </w:pPr>
            <w:r>
              <w:rPr>
                <w:b/>
              </w:rPr>
              <w:t xml:space="preserve">Podpis </w:t>
            </w:r>
          </w:p>
        </w:tc>
        <w:tc>
          <w:tcPr>
            <w:tcW w:w="4536" w:type="dxa"/>
            <w:gridSpan w:val="5"/>
          </w:tcPr>
          <w:p w14:paraId="36B05BB4" w14:textId="77777777" w:rsidR="00872351" w:rsidRDefault="00872351" w:rsidP="00872351">
            <w:pPr>
              <w:jc w:val="both"/>
            </w:pPr>
          </w:p>
        </w:tc>
        <w:tc>
          <w:tcPr>
            <w:tcW w:w="786" w:type="dxa"/>
            <w:gridSpan w:val="2"/>
            <w:shd w:val="clear" w:color="auto" w:fill="F7CAAC"/>
          </w:tcPr>
          <w:p w14:paraId="26BAEB5F" w14:textId="77777777" w:rsidR="00872351" w:rsidRDefault="00872351" w:rsidP="00872351">
            <w:pPr>
              <w:jc w:val="both"/>
            </w:pPr>
            <w:r>
              <w:rPr>
                <w:b/>
              </w:rPr>
              <w:t>datum</w:t>
            </w:r>
          </w:p>
        </w:tc>
        <w:tc>
          <w:tcPr>
            <w:tcW w:w="2019" w:type="dxa"/>
            <w:gridSpan w:val="3"/>
          </w:tcPr>
          <w:p w14:paraId="6BE47353" w14:textId="661DE077" w:rsidR="00872351" w:rsidRDefault="00872351" w:rsidP="00872351">
            <w:pPr>
              <w:jc w:val="both"/>
            </w:pPr>
          </w:p>
        </w:tc>
      </w:tr>
    </w:tbl>
    <w:p w14:paraId="6590F790" w14:textId="77777777" w:rsidR="00872351" w:rsidRDefault="00872351"/>
    <w:p w14:paraId="047F1138" w14:textId="77777777" w:rsidR="00A72A2E" w:rsidRDefault="00A72A2E"/>
    <w:p w14:paraId="19C44A4B" w14:textId="77777777" w:rsidR="00A72A2E" w:rsidRDefault="00A72A2E"/>
    <w:p w14:paraId="0AFF8230" w14:textId="77777777" w:rsidR="007E33FE" w:rsidRDefault="007E33FE">
      <w:r>
        <w:br w:type="page"/>
      </w:r>
    </w:p>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13274A" w14:paraId="4F867582" w14:textId="77777777" w:rsidTr="009431F3">
        <w:tc>
          <w:tcPr>
            <w:tcW w:w="9857" w:type="dxa"/>
            <w:gridSpan w:val="11"/>
            <w:tcBorders>
              <w:bottom w:val="double" w:sz="4" w:space="0" w:color="auto"/>
            </w:tcBorders>
            <w:shd w:val="clear" w:color="auto" w:fill="BDD6EE"/>
          </w:tcPr>
          <w:p w14:paraId="71A12E9F" w14:textId="527FC6EE" w:rsidR="0013274A" w:rsidRDefault="0013274A" w:rsidP="0013274A">
            <w:pPr>
              <w:jc w:val="both"/>
              <w:rPr>
                <w:b/>
                <w:sz w:val="28"/>
              </w:rPr>
            </w:pPr>
            <w:r>
              <w:rPr>
                <w:b/>
                <w:sz w:val="28"/>
              </w:rPr>
              <w:lastRenderedPageBreak/>
              <w:t>C-I – Personální zabezpečení</w:t>
            </w:r>
          </w:p>
        </w:tc>
      </w:tr>
      <w:tr w:rsidR="0013274A" w14:paraId="22573201" w14:textId="77777777" w:rsidTr="009431F3">
        <w:tc>
          <w:tcPr>
            <w:tcW w:w="2516" w:type="dxa"/>
            <w:tcBorders>
              <w:top w:val="double" w:sz="4" w:space="0" w:color="auto"/>
            </w:tcBorders>
            <w:shd w:val="clear" w:color="auto" w:fill="F7CAAC"/>
          </w:tcPr>
          <w:p w14:paraId="7456DDDB" w14:textId="77777777" w:rsidR="0013274A" w:rsidRDefault="0013274A" w:rsidP="0013274A">
            <w:pPr>
              <w:jc w:val="both"/>
              <w:rPr>
                <w:b/>
              </w:rPr>
            </w:pPr>
            <w:r>
              <w:rPr>
                <w:b/>
              </w:rPr>
              <w:t>Vysoká škola</w:t>
            </w:r>
          </w:p>
        </w:tc>
        <w:tc>
          <w:tcPr>
            <w:tcW w:w="7341" w:type="dxa"/>
            <w:gridSpan w:val="10"/>
          </w:tcPr>
          <w:p w14:paraId="438A0E66" w14:textId="77777777" w:rsidR="0013274A" w:rsidRDefault="0013274A" w:rsidP="0013274A">
            <w:pPr>
              <w:jc w:val="both"/>
            </w:pPr>
            <w:r>
              <w:t>Univerzita Tomáše Bati ve Zlíně</w:t>
            </w:r>
          </w:p>
        </w:tc>
      </w:tr>
      <w:tr w:rsidR="0013274A" w14:paraId="17A66D6C" w14:textId="77777777" w:rsidTr="009431F3">
        <w:tc>
          <w:tcPr>
            <w:tcW w:w="2516" w:type="dxa"/>
            <w:shd w:val="clear" w:color="auto" w:fill="F7CAAC"/>
          </w:tcPr>
          <w:p w14:paraId="062606C4" w14:textId="77777777" w:rsidR="0013274A" w:rsidRDefault="0013274A" w:rsidP="0013274A">
            <w:pPr>
              <w:jc w:val="both"/>
              <w:rPr>
                <w:b/>
              </w:rPr>
            </w:pPr>
            <w:r>
              <w:rPr>
                <w:b/>
              </w:rPr>
              <w:t>Součást vysoké školy</w:t>
            </w:r>
          </w:p>
        </w:tc>
        <w:tc>
          <w:tcPr>
            <w:tcW w:w="7341" w:type="dxa"/>
            <w:gridSpan w:val="10"/>
          </w:tcPr>
          <w:p w14:paraId="7BDE3BBB" w14:textId="77777777" w:rsidR="0013274A" w:rsidRDefault="0013274A" w:rsidP="0013274A">
            <w:pPr>
              <w:jc w:val="both"/>
            </w:pPr>
            <w:r>
              <w:t>Fakulta managementu a ekonomiky</w:t>
            </w:r>
          </w:p>
        </w:tc>
      </w:tr>
      <w:tr w:rsidR="0013274A" w14:paraId="34159866" w14:textId="77777777" w:rsidTr="009431F3">
        <w:tc>
          <w:tcPr>
            <w:tcW w:w="2516" w:type="dxa"/>
            <w:shd w:val="clear" w:color="auto" w:fill="F7CAAC"/>
          </w:tcPr>
          <w:p w14:paraId="66C07EB5" w14:textId="77777777" w:rsidR="0013274A" w:rsidRDefault="0013274A" w:rsidP="0013274A">
            <w:pPr>
              <w:jc w:val="both"/>
              <w:rPr>
                <w:b/>
              </w:rPr>
            </w:pPr>
            <w:r>
              <w:rPr>
                <w:b/>
              </w:rPr>
              <w:t>Název studijního programu</w:t>
            </w:r>
          </w:p>
        </w:tc>
        <w:tc>
          <w:tcPr>
            <w:tcW w:w="7341" w:type="dxa"/>
            <w:gridSpan w:val="10"/>
          </w:tcPr>
          <w:p w14:paraId="01C9C19F" w14:textId="77777777" w:rsidR="0013274A" w:rsidRDefault="0013274A" w:rsidP="0013274A">
            <w:pPr>
              <w:jc w:val="both"/>
            </w:pPr>
            <w:r w:rsidRPr="00750220">
              <w:t>Ekonomika a management</w:t>
            </w:r>
          </w:p>
        </w:tc>
      </w:tr>
      <w:tr w:rsidR="0013274A" w14:paraId="5DDEB082" w14:textId="77777777" w:rsidTr="009431F3">
        <w:tc>
          <w:tcPr>
            <w:tcW w:w="2516" w:type="dxa"/>
            <w:shd w:val="clear" w:color="auto" w:fill="F7CAAC"/>
          </w:tcPr>
          <w:p w14:paraId="3B845E45" w14:textId="77777777" w:rsidR="0013274A" w:rsidRDefault="0013274A" w:rsidP="0013274A">
            <w:pPr>
              <w:jc w:val="both"/>
              <w:rPr>
                <w:b/>
              </w:rPr>
            </w:pPr>
            <w:r>
              <w:rPr>
                <w:b/>
              </w:rPr>
              <w:t>Jméno a příjmení</w:t>
            </w:r>
          </w:p>
        </w:tc>
        <w:tc>
          <w:tcPr>
            <w:tcW w:w="4536" w:type="dxa"/>
            <w:gridSpan w:val="5"/>
          </w:tcPr>
          <w:p w14:paraId="6021460C" w14:textId="77777777" w:rsidR="0013274A" w:rsidRDefault="0013274A" w:rsidP="0013274A">
            <w:pPr>
              <w:jc w:val="both"/>
            </w:pPr>
            <w:r>
              <w:t>Janka VYDROVÁ</w:t>
            </w:r>
          </w:p>
        </w:tc>
        <w:tc>
          <w:tcPr>
            <w:tcW w:w="709" w:type="dxa"/>
            <w:shd w:val="clear" w:color="auto" w:fill="F7CAAC"/>
          </w:tcPr>
          <w:p w14:paraId="7789110C" w14:textId="77777777" w:rsidR="0013274A" w:rsidRDefault="0013274A" w:rsidP="0013274A">
            <w:pPr>
              <w:jc w:val="both"/>
              <w:rPr>
                <w:b/>
              </w:rPr>
            </w:pPr>
            <w:r>
              <w:rPr>
                <w:b/>
              </w:rPr>
              <w:t>Tituly</w:t>
            </w:r>
          </w:p>
        </w:tc>
        <w:tc>
          <w:tcPr>
            <w:tcW w:w="2096" w:type="dxa"/>
            <w:gridSpan w:val="4"/>
          </w:tcPr>
          <w:p w14:paraId="605FFFA1" w14:textId="77777777" w:rsidR="0013274A" w:rsidRDefault="0013274A" w:rsidP="000F25A3">
            <w:pPr>
              <w:jc w:val="both"/>
            </w:pPr>
            <w:r>
              <w:t>Ing.</w:t>
            </w:r>
            <w:r w:rsidR="000F25A3">
              <w:t xml:space="preserve">, </w:t>
            </w:r>
            <w:r>
              <w:t>Ph.D.</w:t>
            </w:r>
          </w:p>
        </w:tc>
      </w:tr>
      <w:tr w:rsidR="0013274A" w:rsidRPr="00771653" w14:paraId="094737A4" w14:textId="77777777" w:rsidTr="009431F3">
        <w:tc>
          <w:tcPr>
            <w:tcW w:w="2516" w:type="dxa"/>
            <w:shd w:val="clear" w:color="auto" w:fill="F7CAAC"/>
          </w:tcPr>
          <w:p w14:paraId="43265015" w14:textId="77777777" w:rsidR="0013274A" w:rsidRDefault="0013274A" w:rsidP="0013274A">
            <w:pPr>
              <w:jc w:val="both"/>
              <w:rPr>
                <w:b/>
              </w:rPr>
            </w:pPr>
            <w:r>
              <w:rPr>
                <w:b/>
              </w:rPr>
              <w:t>Rok narození</w:t>
            </w:r>
          </w:p>
        </w:tc>
        <w:tc>
          <w:tcPr>
            <w:tcW w:w="829" w:type="dxa"/>
          </w:tcPr>
          <w:p w14:paraId="2FDAFBD7" w14:textId="77777777" w:rsidR="0013274A" w:rsidRDefault="0013274A" w:rsidP="0013274A">
            <w:pPr>
              <w:jc w:val="both"/>
            </w:pPr>
            <w:r>
              <w:t>1982</w:t>
            </w:r>
          </w:p>
        </w:tc>
        <w:tc>
          <w:tcPr>
            <w:tcW w:w="1721" w:type="dxa"/>
            <w:shd w:val="clear" w:color="auto" w:fill="F7CAAC"/>
          </w:tcPr>
          <w:p w14:paraId="7EFC2225" w14:textId="77777777" w:rsidR="0013274A" w:rsidRDefault="0013274A" w:rsidP="0013274A">
            <w:pPr>
              <w:jc w:val="both"/>
              <w:rPr>
                <w:b/>
              </w:rPr>
            </w:pPr>
            <w:r>
              <w:rPr>
                <w:b/>
              </w:rPr>
              <w:t>typ vztahu k VŠ</w:t>
            </w:r>
          </w:p>
        </w:tc>
        <w:tc>
          <w:tcPr>
            <w:tcW w:w="992" w:type="dxa"/>
            <w:gridSpan w:val="2"/>
          </w:tcPr>
          <w:p w14:paraId="29B6EABE" w14:textId="77777777" w:rsidR="0013274A" w:rsidRPr="00771653" w:rsidRDefault="0013274A" w:rsidP="0013274A">
            <w:pPr>
              <w:jc w:val="both"/>
            </w:pPr>
            <w:r w:rsidRPr="00771653">
              <w:t>PP</w:t>
            </w:r>
          </w:p>
        </w:tc>
        <w:tc>
          <w:tcPr>
            <w:tcW w:w="994" w:type="dxa"/>
            <w:shd w:val="clear" w:color="auto" w:fill="F7CAAC"/>
          </w:tcPr>
          <w:p w14:paraId="695833E4" w14:textId="77777777" w:rsidR="0013274A" w:rsidRPr="00771653" w:rsidRDefault="0013274A" w:rsidP="0013274A">
            <w:pPr>
              <w:jc w:val="both"/>
              <w:rPr>
                <w:b/>
              </w:rPr>
            </w:pPr>
            <w:r w:rsidRPr="00771653">
              <w:rPr>
                <w:b/>
              </w:rPr>
              <w:t>rozsah</w:t>
            </w:r>
          </w:p>
        </w:tc>
        <w:tc>
          <w:tcPr>
            <w:tcW w:w="709" w:type="dxa"/>
          </w:tcPr>
          <w:p w14:paraId="77CBACDB" w14:textId="77777777" w:rsidR="0013274A" w:rsidRPr="00771653" w:rsidRDefault="0013274A" w:rsidP="0013274A">
            <w:pPr>
              <w:jc w:val="both"/>
            </w:pPr>
            <w:r w:rsidRPr="00771653">
              <w:t>40</w:t>
            </w:r>
          </w:p>
        </w:tc>
        <w:tc>
          <w:tcPr>
            <w:tcW w:w="709" w:type="dxa"/>
            <w:gridSpan w:val="2"/>
            <w:shd w:val="clear" w:color="auto" w:fill="F7CAAC"/>
          </w:tcPr>
          <w:p w14:paraId="5BB35780" w14:textId="77777777" w:rsidR="0013274A" w:rsidRPr="00771653" w:rsidRDefault="0013274A" w:rsidP="0013274A">
            <w:pPr>
              <w:jc w:val="both"/>
              <w:rPr>
                <w:b/>
              </w:rPr>
            </w:pPr>
            <w:r w:rsidRPr="00771653">
              <w:rPr>
                <w:b/>
              </w:rPr>
              <w:t>do kdy</w:t>
            </w:r>
          </w:p>
        </w:tc>
        <w:tc>
          <w:tcPr>
            <w:tcW w:w="1387" w:type="dxa"/>
            <w:gridSpan w:val="2"/>
          </w:tcPr>
          <w:p w14:paraId="0A30B2C7" w14:textId="77777777" w:rsidR="0013274A" w:rsidRPr="00771653" w:rsidRDefault="0013274A" w:rsidP="0013274A">
            <w:pPr>
              <w:jc w:val="both"/>
            </w:pPr>
            <w:r w:rsidRPr="00771653">
              <w:t>N</w:t>
            </w:r>
          </w:p>
        </w:tc>
      </w:tr>
      <w:tr w:rsidR="0013274A" w:rsidRPr="00771653" w14:paraId="4D72D07E" w14:textId="77777777" w:rsidTr="009431F3">
        <w:tc>
          <w:tcPr>
            <w:tcW w:w="5066" w:type="dxa"/>
            <w:gridSpan w:val="3"/>
            <w:shd w:val="clear" w:color="auto" w:fill="F7CAAC"/>
          </w:tcPr>
          <w:p w14:paraId="0C2E3CAA" w14:textId="77777777" w:rsidR="0013274A" w:rsidRDefault="0013274A" w:rsidP="0013274A">
            <w:pPr>
              <w:jc w:val="both"/>
              <w:rPr>
                <w:b/>
              </w:rPr>
            </w:pPr>
            <w:r>
              <w:rPr>
                <w:b/>
              </w:rPr>
              <w:t>Typ vztahu na součásti VŠ, která uskutečňuje st. program</w:t>
            </w:r>
          </w:p>
        </w:tc>
        <w:tc>
          <w:tcPr>
            <w:tcW w:w="992" w:type="dxa"/>
            <w:gridSpan w:val="2"/>
          </w:tcPr>
          <w:p w14:paraId="64D9EE11" w14:textId="77777777" w:rsidR="0013274A" w:rsidRPr="00771653" w:rsidRDefault="0013274A" w:rsidP="0013274A">
            <w:pPr>
              <w:jc w:val="both"/>
            </w:pPr>
            <w:r w:rsidRPr="00771653">
              <w:t>PP</w:t>
            </w:r>
          </w:p>
        </w:tc>
        <w:tc>
          <w:tcPr>
            <w:tcW w:w="994" w:type="dxa"/>
            <w:shd w:val="clear" w:color="auto" w:fill="F7CAAC"/>
          </w:tcPr>
          <w:p w14:paraId="178EF7BE" w14:textId="77777777" w:rsidR="0013274A" w:rsidRPr="00771653" w:rsidRDefault="0013274A" w:rsidP="0013274A">
            <w:pPr>
              <w:jc w:val="both"/>
              <w:rPr>
                <w:b/>
              </w:rPr>
            </w:pPr>
            <w:r w:rsidRPr="00771653">
              <w:rPr>
                <w:b/>
              </w:rPr>
              <w:t>rozsah</w:t>
            </w:r>
          </w:p>
        </w:tc>
        <w:tc>
          <w:tcPr>
            <w:tcW w:w="709" w:type="dxa"/>
          </w:tcPr>
          <w:p w14:paraId="62C2E746" w14:textId="77777777" w:rsidR="0013274A" w:rsidRPr="00771653" w:rsidRDefault="0013274A" w:rsidP="0013274A">
            <w:pPr>
              <w:jc w:val="both"/>
            </w:pPr>
            <w:r w:rsidRPr="00771653">
              <w:t>40</w:t>
            </w:r>
          </w:p>
        </w:tc>
        <w:tc>
          <w:tcPr>
            <w:tcW w:w="709" w:type="dxa"/>
            <w:gridSpan w:val="2"/>
            <w:shd w:val="clear" w:color="auto" w:fill="F7CAAC"/>
          </w:tcPr>
          <w:p w14:paraId="6A2F4B8F" w14:textId="77777777" w:rsidR="0013274A" w:rsidRPr="00771653" w:rsidRDefault="0013274A" w:rsidP="0013274A">
            <w:pPr>
              <w:jc w:val="both"/>
              <w:rPr>
                <w:b/>
              </w:rPr>
            </w:pPr>
            <w:r w:rsidRPr="00771653">
              <w:rPr>
                <w:b/>
              </w:rPr>
              <w:t>do kdy</w:t>
            </w:r>
          </w:p>
        </w:tc>
        <w:tc>
          <w:tcPr>
            <w:tcW w:w="1387" w:type="dxa"/>
            <w:gridSpan w:val="2"/>
          </w:tcPr>
          <w:p w14:paraId="337292B4" w14:textId="77777777" w:rsidR="0013274A" w:rsidRPr="00771653" w:rsidRDefault="0013274A" w:rsidP="0013274A">
            <w:pPr>
              <w:jc w:val="both"/>
            </w:pPr>
            <w:r w:rsidRPr="00771653">
              <w:t>N</w:t>
            </w:r>
          </w:p>
        </w:tc>
      </w:tr>
      <w:tr w:rsidR="0013274A" w14:paraId="782EA449" w14:textId="77777777" w:rsidTr="009431F3">
        <w:tc>
          <w:tcPr>
            <w:tcW w:w="6058" w:type="dxa"/>
            <w:gridSpan w:val="5"/>
            <w:shd w:val="clear" w:color="auto" w:fill="F7CAAC"/>
          </w:tcPr>
          <w:p w14:paraId="48B54817" w14:textId="77777777" w:rsidR="0013274A" w:rsidRDefault="0013274A" w:rsidP="0013274A">
            <w:pPr>
              <w:jc w:val="both"/>
            </w:pPr>
            <w:r>
              <w:rPr>
                <w:b/>
              </w:rPr>
              <w:t>Další současná působení jako akademický pracovník na jiných VŠ</w:t>
            </w:r>
          </w:p>
        </w:tc>
        <w:tc>
          <w:tcPr>
            <w:tcW w:w="1703" w:type="dxa"/>
            <w:gridSpan w:val="2"/>
            <w:shd w:val="clear" w:color="auto" w:fill="F7CAAC"/>
          </w:tcPr>
          <w:p w14:paraId="6D9B7DC8" w14:textId="77777777" w:rsidR="0013274A" w:rsidRDefault="0013274A" w:rsidP="0013274A">
            <w:pPr>
              <w:jc w:val="both"/>
              <w:rPr>
                <w:b/>
              </w:rPr>
            </w:pPr>
            <w:r>
              <w:rPr>
                <w:b/>
              </w:rPr>
              <w:t>typ prac. vztahu</w:t>
            </w:r>
          </w:p>
        </w:tc>
        <w:tc>
          <w:tcPr>
            <w:tcW w:w="2096" w:type="dxa"/>
            <w:gridSpan w:val="4"/>
            <w:shd w:val="clear" w:color="auto" w:fill="F7CAAC"/>
          </w:tcPr>
          <w:p w14:paraId="01356349" w14:textId="77777777" w:rsidR="0013274A" w:rsidRDefault="0013274A" w:rsidP="0013274A">
            <w:pPr>
              <w:jc w:val="both"/>
              <w:rPr>
                <w:b/>
              </w:rPr>
            </w:pPr>
            <w:r>
              <w:rPr>
                <w:b/>
              </w:rPr>
              <w:t>rozsah</w:t>
            </w:r>
          </w:p>
        </w:tc>
      </w:tr>
      <w:tr w:rsidR="0013274A" w14:paraId="526176CC" w14:textId="77777777" w:rsidTr="009431F3">
        <w:tc>
          <w:tcPr>
            <w:tcW w:w="6058" w:type="dxa"/>
            <w:gridSpan w:val="5"/>
          </w:tcPr>
          <w:p w14:paraId="30616A46" w14:textId="77777777" w:rsidR="0013274A" w:rsidRDefault="0013274A" w:rsidP="0013274A">
            <w:pPr>
              <w:jc w:val="both"/>
            </w:pPr>
          </w:p>
        </w:tc>
        <w:tc>
          <w:tcPr>
            <w:tcW w:w="1703" w:type="dxa"/>
            <w:gridSpan w:val="2"/>
          </w:tcPr>
          <w:p w14:paraId="2436D812" w14:textId="77777777" w:rsidR="0013274A" w:rsidRDefault="0013274A" w:rsidP="0013274A">
            <w:pPr>
              <w:jc w:val="both"/>
            </w:pPr>
          </w:p>
        </w:tc>
        <w:tc>
          <w:tcPr>
            <w:tcW w:w="2096" w:type="dxa"/>
            <w:gridSpan w:val="4"/>
          </w:tcPr>
          <w:p w14:paraId="670BFFCE" w14:textId="77777777" w:rsidR="0013274A" w:rsidRDefault="0013274A" w:rsidP="0013274A">
            <w:pPr>
              <w:jc w:val="both"/>
            </w:pPr>
          </w:p>
        </w:tc>
      </w:tr>
      <w:tr w:rsidR="0013274A" w14:paraId="71435B26" w14:textId="77777777" w:rsidTr="009431F3">
        <w:tc>
          <w:tcPr>
            <w:tcW w:w="6058" w:type="dxa"/>
            <w:gridSpan w:val="5"/>
          </w:tcPr>
          <w:p w14:paraId="00175EB5" w14:textId="77777777" w:rsidR="0013274A" w:rsidRDefault="0013274A" w:rsidP="0013274A">
            <w:pPr>
              <w:jc w:val="both"/>
            </w:pPr>
          </w:p>
        </w:tc>
        <w:tc>
          <w:tcPr>
            <w:tcW w:w="1703" w:type="dxa"/>
            <w:gridSpan w:val="2"/>
          </w:tcPr>
          <w:p w14:paraId="1B98FD21" w14:textId="77777777" w:rsidR="0013274A" w:rsidRDefault="0013274A" w:rsidP="0013274A">
            <w:pPr>
              <w:jc w:val="both"/>
            </w:pPr>
          </w:p>
        </w:tc>
        <w:tc>
          <w:tcPr>
            <w:tcW w:w="2096" w:type="dxa"/>
            <w:gridSpan w:val="4"/>
          </w:tcPr>
          <w:p w14:paraId="57339761" w14:textId="77777777" w:rsidR="0013274A" w:rsidRDefault="0013274A" w:rsidP="0013274A">
            <w:pPr>
              <w:jc w:val="both"/>
            </w:pPr>
          </w:p>
        </w:tc>
      </w:tr>
      <w:tr w:rsidR="0013274A" w14:paraId="3B0747FA" w14:textId="77777777" w:rsidTr="009431F3">
        <w:tc>
          <w:tcPr>
            <w:tcW w:w="6058" w:type="dxa"/>
            <w:gridSpan w:val="5"/>
          </w:tcPr>
          <w:p w14:paraId="400CA4C2" w14:textId="77777777" w:rsidR="0013274A" w:rsidRDefault="0013274A" w:rsidP="0013274A">
            <w:pPr>
              <w:jc w:val="both"/>
            </w:pPr>
          </w:p>
        </w:tc>
        <w:tc>
          <w:tcPr>
            <w:tcW w:w="1703" w:type="dxa"/>
            <w:gridSpan w:val="2"/>
          </w:tcPr>
          <w:p w14:paraId="40198C4E" w14:textId="77777777" w:rsidR="0013274A" w:rsidRDefault="0013274A" w:rsidP="0013274A">
            <w:pPr>
              <w:jc w:val="both"/>
            </w:pPr>
          </w:p>
        </w:tc>
        <w:tc>
          <w:tcPr>
            <w:tcW w:w="2096" w:type="dxa"/>
            <w:gridSpan w:val="4"/>
          </w:tcPr>
          <w:p w14:paraId="2F286068" w14:textId="77777777" w:rsidR="0013274A" w:rsidRDefault="0013274A" w:rsidP="0013274A">
            <w:pPr>
              <w:jc w:val="both"/>
            </w:pPr>
          </w:p>
        </w:tc>
      </w:tr>
      <w:tr w:rsidR="0013274A" w14:paraId="499F78DE" w14:textId="77777777" w:rsidTr="009431F3">
        <w:tc>
          <w:tcPr>
            <w:tcW w:w="6058" w:type="dxa"/>
            <w:gridSpan w:val="5"/>
          </w:tcPr>
          <w:p w14:paraId="216125A1" w14:textId="77777777" w:rsidR="0013274A" w:rsidRDefault="0013274A" w:rsidP="0013274A">
            <w:pPr>
              <w:jc w:val="both"/>
            </w:pPr>
          </w:p>
        </w:tc>
        <w:tc>
          <w:tcPr>
            <w:tcW w:w="1703" w:type="dxa"/>
            <w:gridSpan w:val="2"/>
          </w:tcPr>
          <w:p w14:paraId="26ED42DE" w14:textId="77777777" w:rsidR="0013274A" w:rsidRDefault="0013274A" w:rsidP="0013274A">
            <w:pPr>
              <w:jc w:val="both"/>
            </w:pPr>
          </w:p>
        </w:tc>
        <w:tc>
          <w:tcPr>
            <w:tcW w:w="2096" w:type="dxa"/>
            <w:gridSpan w:val="4"/>
          </w:tcPr>
          <w:p w14:paraId="772B0D05" w14:textId="77777777" w:rsidR="0013274A" w:rsidRDefault="0013274A" w:rsidP="0013274A">
            <w:pPr>
              <w:jc w:val="both"/>
            </w:pPr>
          </w:p>
        </w:tc>
      </w:tr>
      <w:tr w:rsidR="0013274A" w14:paraId="67944EE3" w14:textId="77777777" w:rsidTr="009431F3">
        <w:tc>
          <w:tcPr>
            <w:tcW w:w="9857" w:type="dxa"/>
            <w:gridSpan w:val="11"/>
            <w:shd w:val="clear" w:color="auto" w:fill="F7CAAC"/>
          </w:tcPr>
          <w:p w14:paraId="05ECC6D3" w14:textId="77777777" w:rsidR="0013274A" w:rsidRDefault="0013274A" w:rsidP="0013274A">
            <w:pPr>
              <w:jc w:val="both"/>
            </w:pPr>
            <w:r>
              <w:rPr>
                <w:b/>
              </w:rPr>
              <w:t>Předměty příslušného studijního programu a způsob zapojení do jejich výuky, příp. další zapojení do uskutečňování studijního programu</w:t>
            </w:r>
          </w:p>
        </w:tc>
      </w:tr>
      <w:tr w:rsidR="0013274A" w:rsidRPr="00C51C2A" w14:paraId="7661C03E" w14:textId="77777777" w:rsidTr="000F25A3">
        <w:trPr>
          <w:trHeight w:val="324"/>
        </w:trPr>
        <w:tc>
          <w:tcPr>
            <w:tcW w:w="9857" w:type="dxa"/>
            <w:gridSpan w:val="11"/>
            <w:tcBorders>
              <w:top w:val="nil"/>
            </w:tcBorders>
          </w:tcPr>
          <w:p w14:paraId="3FA34A2F" w14:textId="77777777" w:rsidR="0013274A" w:rsidRPr="00C51C2A" w:rsidRDefault="0013274A" w:rsidP="000F25A3">
            <w:pPr>
              <w:jc w:val="both"/>
            </w:pPr>
            <w:r w:rsidRPr="00C51C2A">
              <w:t xml:space="preserve">Management I </w:t>
            </w:r>
            <w:r>
              <w:t xml:space="preserve"> - garant, přednášející (100%)</w:t>
            </w:r>
          </w:p>
        </w:tc>
      </w:tr>
      <w:tr w:rsidR="0013274A" w14:paraId="1C8FAC69" w14:textId="77777777" w:rsidTr="009431F3">
        <w:tc>
          <w:tcPr>
            <w:tcW w:w="9857" w:type="dxa"/>
            <w:gridSpan w:val="11"/>
            <w:shd w:val="clear" w:color="auto" w:fill="F7CAAC"/>
          </w:tcPr>
          <w:p w14:paraId="1F18FC31" w14:textId="77777777" w:rsidR="0013274A" w:rsidRDefault="0013274A" w:rsidP="0013274A">
            <w:pPr>
              <w:jc w:val="both"/>
            </w:pPr>
            <w:r>
              <w:rPr>
                <w:b/>
              </w:rPr>
              <w:t xml:space="preserve">Údaje o vzdělání na VŠ </w:t>
            </w:r>
          </w:p>
        </w:tc>
      </w:tr>
      <w:tr w:rsidR="0013274A" w14:paraId="38F99EDF" w14:textId="77777777" w:rsidTr="00A72A2E">
        <w:trPr>
          <w:trHeight w:val="885"/>
        </w:trPr>
        <w:tc>
          <w:tcPr>
            <w:tcW w:w="9857" w:type="dxa"/>
            <w:gridSpan w:val="11"/>
          </w:tcPr>
          <w:p w14:paraId="4ED5EBFF" w14:textId="77777777" w:rsidR="0013274A" w:rsidRPr="00F3524B" w:rsidRDefault="0013274A" w:rsidP="0013274A">
            <w:pPr>
              <w:jc w:val="both"/>
              <w:rPr>
                <w:b/>
                <w:bCs/>
              </w:rPr>
            </w:pPr>
            <w:r w:rsidRPr="00F3524B">
              <w:rPr>
                <w:b/>
                <w:bCs/>
              </w:rPr>
              <w:t xml:space="preserve">Vzdělání: </w:t>
            </w:r>
          </w:p>
          <w:p w14:paraId="7FCB63C9" w14:textId="7ABEF004" w:rsidR="0013274A" w:rsidRDefault="0013274A" w:rsidP="0013274A">
            <w:pPr>
              <w:jc w:val="both"/>
            </w:pPr>
            <w:r>
              <w:t>2003 - 2005 Univerzita Tomáše Bati ve Zlíně, Fakulta managementu a ekonomiky</w:t>
            </w:r>
            <w:r w:rsidR="00A72A2E">
              <w:t xml:space="preserve">, </w:t>
            </w:r>
            <w:r>
              <w:t>obor</w:t>
            </w:r>
            <w:r w:rsidR="00A72A2E">
              <w:t xml:space="preserve"> Management a Marketing </w:t>
            </w:r>
            <w:r w:rsidR="00A72A2E" w:rsidRPr="00A72A2E">
              <w:rPr>
                <w:b/>
              </w:rPr>
              <w:t>(Ing.)</w:t>
            </w:r>
            <w:r w:rsidR="00A72A2E">
              <w:t xml:space="preserve"> </w:t>
            </w:r>
            <w:r>
              <w:t xml:space="preserve"> </w:t>
            </w:r>
          </w:p>
          <w:p w14:paraId="38C0012B" w14:textId="1399ED74" w:rsidR="0013274A" w:rsidRDefault="0013274A" w:rsidP="00A72A2E">
            <w:pPr>
              <w:jc w:val="both"/>
              <w:rPr>
                <w:b/>
              </w:rPr>
            </w:pPr>
            <w:r>
              <w:t>2005 - 2008  Univerzita Tomáše Bati ve Zlíně, Fakulta managementu a ekonomiky</w:t>
            </w:r>
            <w:r w:rsidR="00A72A2E">
              <w:t xml:space="preserve">, </w:t>
            </w:r>
            <w:r>
              <w:t>obor</w:t>
            </w:r>
            <w:r w:rsidR="00A72A2E">
              <w:t xml:space="preserve"> Management a ekonomika </w:t>
            </w:r>
            <w:r w:rsidR="00A72A2E" w:rsidRPr="00A72A2E">
              <w:rPr>
                <w:b/>
              </w:rPr>
              <w:t>(Ph.D.)</w:t>
            </w:r>
          </w:p>
        </w:tc>
      </w:tr>
      <w:tr w:rsidR="0013274A" w14:paraId="3E0DFD85" w14:textId="77777777" w:rsidTr="009431F3">
        <w:tc>
          <w:tcPr>
            <w:tcW w:w="9857" w:type="dxa"/>
            <w:gridSpan w:val="11"/>
            <w:shd w:val="clear" w:color="auto" w:fill="F7CAAC"/>
          </w:tcPr>
          <w:p w14:paraId="5B509917" w14:textId="77777777" w:rsidR="0013274A" w:rsidRDefault="0013274A" w:rsidP="0013274A">
            <w:pPr>
              <w:jc w:val="both"/>
              <w:rPr>
                <w:b/>
              </w:rPr>
            </w:pPr>
            <w:r>
              <w:rPr>
                <w:b/>
              </w:rPr>
              <w:t>Údaje o odborném působení od absolvování VŠ</w:t>
            </w:r>
          </w:p>
        </w:tc>
      </w:tr>
      <w:tr w:rsidR="0013274A" w14:paraId="18024800" w14:textId="77777777" w:rsidTr="000F25A3">
        <w:trPr>
          <w:trHeight w:val="891"/>
        </w:trPr>
        <w:tc>
          <w:tcPr>
            <w:tcW w:w="9857" w:type="dxa"/>
            <w:gridSpan w:val="11"/>
          </w:tcPr>
          <w:p w14:paraId="39C39BF4" w14:textId="77777777" w:rsidR="0013274A" w:rsidRDefault="0013274A" w:rsidP="0013274A">
            <w:pPr>
              <w:jc w:val="both"/>
              <w:rPr>
                <w:b/>
                <w:bCs/>
              </w:rPr>
            </w:pPr>
            <w:r w:rsidRPr="00F3524B">
              <w:rPr>
                <w:b/>
                <w:bCs/>
              </w:rPr>
              <w:t xml:space="preserve">Praxe: </w:t>
            </w:r>
          </w:p>
          <w:p w14:paraId="2042A1CE" w14:textId="77777777" w:rsidR="0013274A" w:rsidRDefault="0013274A" w:rsidP="0013274A">
            <w:pPr>
              <w:jc w:val="both"/>
            </w:pPr>
            <w:r>
              <w:t xml:space="preserve">2007-2008   Univerzita Tomáše Bati ve Zlíně, Fakulta managementu a ekonomiky, Ústav management; asistent </w:t>
            </w:r>
          </w:p>
          <w:p w14:paraId="37461E39" w14:textId="77777777" w:rsidR="0013274A" w:rsidRDefault="0013274A" w:rsidP="0013274A">
            <w:pPr>
              <w:jc w:val="both"/>
            </w:pPr>
            <w:r>
              <w:t>2008-dosud Univerzita Tomáše Bati ve Zlíně, Fakulta managementu a ekonomiky, Ústav managementu a marketingu, odborný asistent</w:t>
            </w:r>
          </w:p>
        </w:tc>
      </w:tr>
      <w:tr w:rsidR="0013274A" w14:paraId="15C46084" w14:textId="77777777" w:rsidTr="009431F3">
        <w:trPr>
          <w:trHeight w:val="250"/>
        </w:trPr>
        <w:tc>
          <w:tcPr>
            <w:tcW w:w="9857" w:type="dxa"/>
            <w:gridSpan w:val="11"/>
            <w:shd w:val="clear" w:color="auto" w:fill="F7CAAC"/>
          </w:tcPr>
          <w:p w14:paraId="2A90F2EE" w14:textId="77777777" w:rsidR="0013274A" w:rsidRDefault="0013274A" w:rsidP="0013274A">
            <w:pPr>
              <w:jc w:val="both"/>
            </w:pPr>
            <w:r>
              <w:rPr>
                <w:b/>
              </w:rPr>
              <w:t>Zkušenosti s vedením kvalifikačních a rigorózních prací</w:t>
            </w:r>
          </w:p>
        </w:tc>
      </w:tr>
      <w:tr w:rsidR="0013274A" w14:paraId="5FCCE5CB" w14:textId="77777777" w:rsidTr="000F25A3">
        <w:trPr>
          <w:trHeight w:val="412"/>
        </w:trPr>
        <w:tc>
          <w:tcPr>
            <w:tcW w:w="9857" w:type="dxa"/>
            <w:gridSpan w:val="11"/>
          </w:tcPr>
          <w:p w14:paraId="1A43A78F" w14:textId="77777777" w:rsidR="007E33FE" w:rsidRDefault="007E33FE" w:rsidP="007E33FE">
            <w:pPr>
              <w:jc w:val="both"/>
            </w:pPr>
            <w:r>
              <w:t xml:space="preserve">Počet vedených bakalářských prací – 46 </w:t>
            </w:r>
          </w:p>
          <w:p w14:paraId="7C54E472" w14:textId="307FC921" w:rsidR="0013274A" w:rsidRDefault="007E33FE" w:rsidP="007E33FE">
            <w:pPr>
              <w:jc w:val="both"/>
            </w:pPr>
            <w:r>
              <w:t>Počet vedených diplomových prací – 28</w:t>
            </w:r>
          </w:p>
        </w:tc>
      </w:tr>
      <w:tr w:rsidR="0013274A" w14:paraId="04A4F00E" w14:textId="77777777" w:rsidTr="009431F3">
        <w:trPr>
          <w:cantSplit/>
        </w:trPr>
        <w:tc>
          <w:tcPr>
            <w:tcW w:w="3345" w:type="dxa"/>
            <w:gridSpan w:val="2"/>
            <w:tcBorders>
              <w:top w:val="single" w:sz="12" w:space="0" w:color="auto"/>
            </w:tcBorders>
            <w:shd w:val="clear" w:color="auto" w:fill="F7CAAC"/>
          </w:tcPr>
          <w:p w14:paraId="52988AAA" w14:textId="77777777" w:rsidR="0013274A" w:rsidRDefault="0013274A" w:rsidP="0013274A">
            <w:pPr>
              <w:jc w:val="both"/>
            </w:pPr>
            <w:r>
              <w:rPr>
                <w:b/>
              </w:rPr>
              <w:t xml:space="preserve">Obor habilitačního řízení </w:t>
            </w:r>
          </w:p>
        </w:tc>
        <w:tc>
          <w:tcPr>
            <w:tcW w:w="2245" w:type="dxa"/>
            <w:gridSpan w:val="2"/>
            <w:tcBorders>
              <w:top w:val="single" w:sz="12" w:space="0" w:color="auto"/>
            </w:tcBorders>
            <w:shd w:val="clear" w:color="auto" w:fill="F7CAAC"/>
          </w:tcPr>
          <w:p w14:paraId="410C8781" w14:textId="77777777" w:rsidR="0013274A" w:rsidRDefault="0013274A" w:rsidP="0013274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8B74159" w14:textId="77777777" w:rsidR="0013274A" w:rsidRDefault="0013274A" w:rsidP="0013274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952B2DF" w14:textId="77777777" w:rsidR="0013274A" w:rsidRDefault="0013274A" w:rsidP="0013274A">
            <w:pPr>
              <w:jc w:val="both"/>
              <w:rPr>
                <w:b/>
              </w:rPr>
            </w:pPr>
            <w:r>
              <w:rPr>
                <w:b/>
              </w:rPr>
              <w:t>Ohlasy publikací</w:t>
            </w:r>
          </w:p>
        </w:tc>
      </w:tr>
      <w:tr w:rsidR="0013274A" w14:paraId="2927DA10" w14:textId="77777777" w:rsidTr="009431F3">
        <w:trPr>
          <w:cantSplit/>
        </w:trPr>
        <w:tc>
          <w:tcPr>
            <w:tcW w:w="3345" w:type="dxa"/>
            <w:gridSpan w:val="2"/>
          </w:tcPr>
          <w:p w14:paraId="4699F0CC" w14:textId="77777777" w:rsidR="0013274A" w:rsidRDefault="0013274A" w:rsidP="0013274A">
            <w:pPr>
              <w:jc w:val="both"/>
            </w:pPr>
          </w:p>
        </w:tc>
        <w:tc>
          <w:tcPr>
            <w:tcW w:w="2245" w:type="dxa"/>
            <w:gridSpan w:val="2"/>
          </w:tcPr>
          <w:p w14:paraId="1AB7A64B" w14:textId="77777777" w:rsidR="0013274A" w:rsidRDefault="0013274A" w:rsidP="0013274A">
            <w:pPr>
              <w:jc w:val="both"/>
            </w:pPr>
          </w:p>
        </w:tc>
        <w:tc>
          <w:tcPr>
            <w:tcW w:w="2248" w:type="dxa"/>
            <w:gridSpan w:val="4"/>
            <w:tcBorders>
              <w:right w:val="single" w:sz="12" w:space="0" w:color="auto"/>
            </w:tcBorders>
          </w:tcPr>
          <w:p w14:paraId="1273391B" w14:textId="77777777" w:rsidR="0013274A" w:rsidRDefault="0013274A" w:rsidP="0013274A">
            <w:pPr>
              <w:jc w:val="both"/>
            </w:pPr>
          </w:p>
        </w:tc>
        <w:tc>
          <w:tcPr>
            <w:tcW w:w="632" w:type="dxa"/>
            <w:tcBorders>
              <w:left w:val="single" w:sz="12" w:space="0" w:color="auto"/>
            </w:tcBorders>
            <w:shd w:val="clear" w:color="auto" w:fill="F7CAAC"/>
          </w:tcPr>
          <w:p w14:paraId="69627A93" w14:textId="77777777" w:rsidR="0013274A" w:rsidRDefault="0013274A" w:rsidP="0013274A">
            <w:pPr>
              <w:jc w:val="both"/>
            </w:pPr>
            <w:r>
              <w:rPr>
                <w:b/>
              </w:rPr>
              <w:t>WOS</w:t>
            </w:r>
          </w:p>
        </w:tc>
        <w:tc>
          <w:tcPr>
            <w:tcW w:w="693" w:type="dxa"/>
            <w:shd w:val="clear" w:color="auto" w:fill="F7CAAC"/>
          </w:tcPr>
          <w:p w14:paraId="02055B55" w14:textId="77777777" w:rsidR="0013274A" w:rsidRDefault="0013274A" w:rsidP="0013274A">
            <w:pPr>
              <w:jc w:val="both"/>
              <w:rPr>
                <w:sz w:val="18"/>
              </w:rPr>
            </w:pPr>
            <w:r>
              <w:rPr>
                <w:b/>
                <w:sz w:val="18"/>
              </w:rPr>
              <w:t>Scopus</w:t>
            </w:r>
          </w:p>
        </w:tc>
        <w:tc>
          <w:tcPr>
            <w:tcW w:w="694" w:type="dxa"/>
            <w:shd w:val="clear" w:color="auto" w:fill="F7CAAC"/>
          </w:tcPr>
          <w:p w14:paraId="228D7E02" w14:textId="77777777" w:rsidR="0013274A" w:rsidRDefault="0013274A" w:rsidP="0013274A">
            <w:pPr>
              <w:jc w:val="both"/>
            </w:pPr>
            <w:r>
              <w:rPr>
                <w:b/>
                <w:sz w:val="18"/>
              </w:rPr>
              <w:t>ostatní</w:t>
            </w:r>
          </w:p>
        </w:tc>
      </w:tr>
      <w:tr w:rsidR="0013274A" w14:paraId="421AC33B" w14:textId="77777777" w:rsidTr="009431F3">
        <w:trPr>
          <w:cantSplit/>
          <w:trHeight w:val="70"/>
        </w:trPr>
        <w:tc>
          <w:tcPr>
            <w:tcW w:w="3345" w:type="dxa"/>
            <w:gridSpan w:val="2"/>
            <w:shd w:val="clear" w:color="auto" w:fill="F7CAAC"/>
          </w:tcPr>
          <w:p w14:paraId="78E55F4A" w14:textId="77777777" w:rsidR="0013274A" w:rsidRDefault="0013274A" w:rsidP="0013274A">
            <w:pPr>
              <w:jc w:val="both"/>
            </w:pPr>
            <w:r>
              <w:rPr>
                <w:b/>
              </w:rPr>
              <w:t>Obor jmenovacího řízení</w:t>
            </w:r>
          </w:p>
        </w:tc>
        <w:tc>
          <w:tcPr>
            <w:tcW w:w="2245" w:type="dxa"/>
            <w:gridSpan w:val="2"/>
            <w:shd w:val="clear" w:color="auto" w:fill="F7CAAC"/>
          </w:tcPr>
          <w:p w14:paraId="1285A507" w14:textId="77777777" w:rsidR="0013274A" w:rsidRDefault="0013274A" w:rsidP="0013274A">
            <w:pPr>
              <w:jc w:val="both"/>
            </w:pPr>
            <w:r>
              <w:rPr>
                <w:b/>
              </w:rPr>
              <w:t>Rok udělení hodnosti</w:t>
            </w:r>
          </w:p>
        </w:tc>
        <w:tc>
          <w:tcPr>
            <w:tcW w:w="2248" w:type="dxa"/>
            <w:gridSpan w:val="4"/>
            <w:tcBorders>
              <w:right w:val="single" w:sz="12" w:space="0" w:color="auto"/>
            </w:tcBorders>
            <w:shd w:val="clear" w:color="auto" w:fill="F7CAAC"/>
          </w:tcPr>
          <w:p w14:paraId="2C18BCDC" w14:textId="77777777" w:rsidR="0013274A" w:rsidRDefault="0013274A" w:rsidP="0013274A">
            <w:pPr>
              <w:jc w:val="both"/>
            </w:pPr>
            <w:r>
              <w:rPr>
                <w:b/>
              </w:rPr>
              <w:t>Řízení konáno na VŠ</w:t>
            </w:r>
          </w:p>
        </w:tc>
        <w:tc>
          <w:tcPr>
            <w:tcW w:w="632" w:type="dxa"/>
            <w:vMerge w:val="restart"/>
            <w:tcBorders>
              <w:left w:val="single" w:sz="12" w:space="0" w:color="auto"/>
            </w:tcBorders>
          </w:tcPr>
          <w:p w14:paraId="4C120A0E" w14:textId="76515444" w:rsidR="0013274A" w:rsidRDefault="007E33FE" w:rsidP="0013274A">
            <w:pPr>
              <w:jc w:val="both"/>
              <w:rPr>
                <w:b/>
              </w:rPr>
            </w:pPr>
            <w:r>
              <w:rPr>
                <w:b/>
              </w:rPr>
              <w:t>0</w:t>
            </w:r>
          </w:p>
        </w:tc>
        <w:tc>
          <w:tcPr>
            <w:tcW w:w="693" w:type="dxa"/>
            <w:vMerge w:val="restart"/>
          </w:tcPr>
          <w:p w14:paraId="6B189586" w14:textId="26BE43DC" w:rsidR="0013274A" w:rsidRDefault="007E33FE" w:rsidP="0013274A">
            <w:pPr>
              <w:jc w:val="both"/>
              <w:rPr>
                <w:b/>
              </w:rPr>
            </w:pPr>
            <w:r>
              <w:rPr>
                <w:b/>
              </w:rPr>
              <w:t>0</w:t>
            </w:r>
          </w:p>
        </w:tc>
        <w:tc>
          <w:tcPr>
            <w:tcW w:w="694" w:type="dxa"/>
            <w:vMerge w:val="restart"/>
          </w:tcPr>
          <w:p w14:paraId="292D18BD" w14:textId="77777777" w:rsidR="0013274A" w:rsidRDefault="0013274A" w:rsidP="0013274A">
            <w:pPr>
              <w:jc w:val="both"/>
              <w:rPr>
                <w:b/>
              </w:rPr>
            </w:pPr>
            <w:r>
              <w:rPr>
                <w:b/>
              </w:rPr>
              <w:t>32</w:t>
            </w:r>
          </w:p>
        </w:tc>
      </w:tr>
      <w:tr w:rsidR="0013274A" w14:paraId="2378820D" w14:textId="77777777" w:rsidTr="009431F3">
        <w:trPr>
          <w:trHeight w:val="205"/>
        </w:trPr>
        <w:tc>
          <w:tcPr>
            <w:tcW w:w="3345" w:type="dxa"/>
            <w:gridSpan w:val="2"/>
          </w:tcPr>
          <w:p w14:paraId="17C08D98" w14:textId="77777777" w:rsidR="0013274A" w:rsidRDefault="0013274A" w:rsidP="0013274A">
            <w:pPr>
              <w:jc w:val="both"/>
            </w:pPr>
          </w:p>
        </w:tc>
        <w:tc>
          <w:tcPr>
            <w:tcW w:w="2245" w:type="dxa"/>
            <w:gridSpan w:val="2"/>
          </w:tcPr>
          <w:p w14:paraId="5104CDEB" w14:textId="77777777" w:rsidR="0013274A" w:rsidRDefault="0013274A" w:rsidP="0013274A">
            <w:pPr>
              <w:jc w:val="both"/>
            </w:pPr>
          </w:p>
        </w:tc>
        <w:tc>
          <w:tcPr>
            <w:tcW w:w="2248" w:type="dxa"/>
            <w:gridSpan w:val="4"/>
            <w:tcBorders>
              <w:right w:val="single" w:sz="12" w:space="0" w:color="auto"/>
            </w:tcBorders>
          </w:tcPr>
          <w:p w14:paraId="405C9812" w14:textId="77777777" w:rsidR="0013274A" w:rsidRDefault="0013274A" w:rsidP="0013274A">
            <w:pPr>
              <w:jc w:val="both"/>
            </w:pPr>
          </w:p>
        </w:tc>
        <w:tc>
          <w:tcPr>
            <w:tcW w:w="632" w:type="dxa"/>
            <w:vMerge/>
            <w:tcBorders>
              <w:left w:val="single" w:sz="12" w:space="0" w:color="auto"/>
            </w:tcBorders>
            <w:vAlign w:val="center"/>
          </w:tcPr>
          <w:p w14:paraId="3B42D35D" w14:textId="77777777" w:rsidR="0013274A" w:rsidRDefault="0013274A" w:rsidP="0013274A">
            <w:pPr>
              <w:rPr>
                <w:b/>
              </w:rPr>
            </w:pPr>
          </w:p>
        </w:tc>
        <w:tc>
          <w:tcPr>
            <w:tcW w:w="693" w:type="dxa"/>
            <w:vMerge/>
            <w:vAlign w:val="center"/>
          </w:tcPr>
          <w:p w14:paraId="0DB3750C" w14:textId="77777777" w:rsidR="0013274A" w:rsidRDefault="0013274A" w:rsidP="0013274A">
            <w:pPr>
              <w:rPr>
                <w:b/>
              </w:rPr>
            </w:pPr>
          </w:p>
        </w:tc>
        <w:tc>
          <w:tcPr>
            <w:tcW w:w="694" w:type="dxa"/>
            <w:vMerge/>
            <w:vAlign w:val="center"/>
          </w:tcPr>
          <w:p w14:paraId="389E142B" w14:textId="77777777" w:rsidR="0013274A" w:rsidRDefault="0013274A" w:rsidP="0013274A">
            <w:pPr>
              <w:rPr>
                <w:b/>
              </w:rPr>
            </w:pPr>
          </w:p>
        </w:tc>
      </w:tr>
      <w:tr w:rsidR="0013274A" w14:paraId="6D354417" w14:textId="77777777" w:rsidTr="009431F3">
        <w:tc>
          <w:tcPr>
            <w:tcW w:w="9857" w:type="dxa"/>
            <w:gridSpan w:val="11"/>
            <w:shd w:val="clear" w:color="auto" w:fill="F7CAAC"/>
          </w:tcPr>
          <w:p w14:paraId="6121EAB0" w14:textId="77777777" w:rsidR="0013274A" w:rsidRDefault="0013274A" w:rsidP="0013274A">
            <w:pPr>
              <w:jc w:val="both"/>
              <w:rPr>
                <w:b/>
              </w:rPr>
            </w:pPr>
            <w:r>
              <w:rPr>
                <w:b/>
              </w:rPr>
              <w:t xml:space="preserve">Přehled o nejvýznamnější publikační a další tvůrčí činnosti nebo další profesní činnosti u odborníků z praxe vztahující se k zabezpečovaným předmětům </w:t>
            </w:r>
          </w:p>
        </w:tc>
      </w:tr>
      <w:tr w:rsidR="0013274A" w:rsidRPr="00C81CF3" w14:paraId="1D9AB732" w14:textId="77777777" w:rsidTr="009431F3">
        <w:trPr>
          <w:trHeight w:val="2347"/>
        </w:trPr>
        <w:tc>
          <w:tcPr>
            <w:tcW w:w="9857" w:type="dxa"/>
            <w:gridSpan w:val="11"/>
          </w:tcPr>
          <w:p w14:paraId="2F82249C" w14:textId="77777777" w:rsidR="000F25A3" w:rsidRDefault="000F25A3" w:rsidP="0013274A">
            <w:pPr>
              <w:jc w:val="both"/>
            </w:pPr>
            <w:r w:rsidRPr="000F25A3">
              <w:t>PORVAZNÍK, J</w:t>
            </w:r>
            <w:r>
              <w:t>.</w:t>
            </w:r>
            <w:r w:rsidRPr="000F25A3">
              <w:t>, LJUDVIGOVÁ</w:t>
            </w:r>
            <w:r>
              <w:t>, I.,</w:t>
            </w:r>
            <w:r w:rsidRPr="000F25A3">
              <w:t xml:space="preserve"> VYDROVÁ</w:t>
            </w:r>
            <w:r>
              <w:t>, J.</w:t>
            </w:r>
            <w:r w:rsidRPr="000F25A3">
              <w:t xml:space="preserve"> The </w:t>
            </w:r>
            <w:r>
              <w:t>I</w:t>
            </w:r>
            <w:r w:rsidRPr="000F25A3">
              <w:t xml:space="preserve">mportance of </w:t>
            </w:r>
            <w:r>
              <w:t>H</w:t>
            </w:r>
            <w:r w:rsidRPr="000F25A3">
              <w:t xml:space="preserve">olistic </w:t>
            </w:r>
            <w:r>
              <w:t>M</w:t>
            </w:r>
            <w:r w:rsidRPr="000F25A3">
              <w:t xml:space="preserve">anagerial </w:t>
            </w:r>
            <w:r>
              <w:t>C</w:t>
            </w:r>
            <w:r w:rsidRPr="000F25A3">
              <w:t xml:space="preserve">ompetence and </w:t>
            </w:r>
            <w:r>
              <w:t xml:space="preserve">Social </w:t>
            </w:r>
            <w:r w:rsidRPr="000F25A3">
              <w:t xml:space="preserve">Maturity in Human Crisis. </w:t>
            </w:r>
            <w:r w:rsidRPr="000F25A3">
              <w:rPr>
                <w:i/>
              </w:rPr>
              <w:t>Polish Journal of Management Studies</w:t>
            </w:r>
            <w:r w:rsidRPr="000F25A3">
              <w:t xml:space="preserve">. 2017, vol. 15, iss. 1, s. 163-173. ISSN 2081-7452. Dostupné z: </w:t>
            </w:r>
            <w:hyperlink r:id="rId103" w:history="1">
              <w:r w:rsidRPr="000F25A3">
                <w:rPr>
                  <w:rStyle w:val="Hypertextovodkaz"/>
                  <w:color w:val="auto"/>
                  <w:u w:val="none"/>
                </w:rPr>
                <w:t>http://yadda.icm.edu.pl/yadda/element/bwmeta1.element.baztech-89faa483-80d5-49c1-9b5a-954e33c7b2e1</w:t>
              </w:r>
            </w:hyperlink>
            <w:r w:rsidRPr="000F25A3">
              <w:t xml:space="preserve"> (35%) </w:t>
            </w:r>
          </w:p>
          <w:p w14:paraId="2EC3510F" w14:textId="77777777" w:rsidR="0013274A" w:rsidRDefault="0013274A" w:rsidP="0013274A">
            <w:pPr>
              <w:jc w:val="both"/>
            </w:pPr>
            <w:r w:rsidRPr="0078708E">
              <w:t>PORVAZNÍK, J</w:t>
            </w:r>
            <w:r>
              <w:t>., VYDROVÁ, J., LJUDVIGOVÁ, I</w:t>
            </w:r>
            <w:r w:rsidRPr="0078708E">
              <w:t xml:space="preserve">. </w:t>
            </w:r>
            <w:r w:rsidRPr="00E720D9">
              <w:rPr>
                <w:i/>
              </w:rPr>
              <w:t>Celostní management.</w:t>
            </w:r>
            <w:r w:rsidRPr="0078708E">
              <w:t xml:space="preserve"> </w:t>
            </w:r>
            <w:r>
              <w:t>6</w:t>
            </w:r>
            <w:r w:rsidRPr="0078708E">
              <w:t>. p</w:t>
            </w:r>
            <w:r>
              <w:t>ře</w:t>
            </w:r>
            <w:r w:rsidRPr="0078708E">
              <w:t>pracované a dopl. vyd. Bratislava: IRIS, 201</w:t>
            </w:r>
            <w:r>
              <w:t>6</w:t>
            </w:r>
            <w:r w:rsidRPr="0078708E">
              <w:t>, 362 s. ISBN 978-80-8153-0</w:t>
            </w:r>
            <w:r>
              <w:t>62</w:t>
            </w:r>
            <w:r w:rsidRPr="0078708E">
              <w:t>-</w:t>
            </w:r>
            <w:r>
              <w:t>3 (30%)</w:t>
            </w:r>
            <w:r w:rsidRPr="0078708E">
              <w:t>.</w:t>
            </w:r>
          </w:p>
          <w:p w14:paraId="160984DE" w14:textId="77777777" w:rsidR="0013274A" w:rsidRDefault="0013274A" w:rsidP="0013274A">
            <w:pPr>
              <w:jc w:val="both"/>
            </w:pPr>
            <w:r w:rsidRPr="00C81CF3">
              <w:t>BEJTKOVSKÝ, J</w:t>
            </w:r>
            <w:r>
              <w:t>.</w:t>
            </w:r>
            <w:r w:rsidRPr="00C81CF3">
              <w:t xml:space="preserve">, VYDROVÁ, J. Competitiveness of banking institutions in the context of human resource management and the concept of Corporate Social Responsibility. In </w:t>
            </w:r>
            <w:r w:rsidRPr="00C81CF3">
              <w:rPr>
                <w:i/>
              </w:rPr>
              <w:t>Proceedings of the 7th International Scientific Conference Finance and the Performance of Firms in Science, Education and Practice</w:t>
            </w:r>
            <w:r w:rsidRPr="00C81CF3">
              <w:t>. Zlín: Fakulta managementu a ekonomiky, UTB ve Zlíně, 2015, s. 97-109. ISBN 978-80-7454-482-8</w:t>
            </w:r>
            <w:r>
              <w:t xml:space="preserve"> (50%)</w:t>
            </w:r>
            <w:r w:rsidRPr="00C81CF3">
              <w:t>.</w:t>
            </w:r>
          </w:p>
          <w:p w14:paraId="2FE505F2" w14:textId="77777777" w:rsidR="007E33FE" w:rsidRDefault="007E33FE" w:rsidP="007E33FE">
            <w:pPr>
              <w:jc w:val="both"/>
              <w:rPr>
                <w:szCs w:val="22"/>
              </w:rPr>
            </w:pPr>
            <w:r w:rsidRPr="00E66B0B">
              <w:rPr>
                <w:i/>
              </w:rPr>
              <w:t>Přehled projektové činnosti</w:t>
            </w:r>
            <w:r>
              <w:rPr>
                <w:i/>
              </w:rPr>
              <w:t>:</w:t>
            </w:r>
          </w:p>
          <w:p w14:paraId="1F6FC30E" w14:textId="0021EAB6" w:rsidR="00945E4E" w:rsidRPr="00C81CF3" w:rsidRDefault="007E33FE" w:rsidP="007E33FE">
            <w:pPr>
              <w:jc w:val="both"/>
            </w:pPr>
            <w:r w:rsidRPr="002D3B7D">
              <w:rPr>
                <w:szCs w:val="22"/>
              </w:rPr>
              <w:t xml:space="preserve">GA ČR 406/08/0459 </w:t>
            </w:r>
            <w:r w:rsidRPr="002D3B7D">
              <w:t>Rozvoj tacitních znalostí manažerů 2008-2010 (člen řešitelského týmu).</w:t>
            </w:r>
          </w:p>
        </w:tc>
      </w:tr>
      <w:tr w:rsidR="0013274A" w14:paraId="7380A84A" w14:textId="77777777" w:rsidTr="009431F3">
        <w:trPr>
          <w:trHeight w:val="218"/>
        </w:trPr>
        <w:tc>
          <w:tcPr>
            <w:tcW w:w="9857" w:type="dxa"/>
            <w:gridSpan w:val="11"/>
            <w:shd w:val="clear" w:color="auto" w:fill="F7CAAC"/>
          </w:tcPr>
          <w:p w14:paraId="5372BB1A" w14:textId="77777777" w:rsidR="0013274A" w:rsidRDefault="0013274A" w:rsidP="0013274A">
            <w:pPr>
              <w:rPr>
                <w:b/>
              </w:rPr>
            </w:pPr>
            <w:r>
              <w:rPr>
                <w:b/>
              </w:rPr>
              <w:t>Působení v zahraničí</w:t>
            </w:r>
          </w:p>
        </w:tc>
      </w:tr>
      <w:tr w:rsidR="0013274A" w14:paraId="05FF3217" w14:textId="77777777" w:rsidTr="000F25A3">
        <w:trPr>
          <w:trHeight w:val="238"/>
        </w:trPr>
        <w:tc>
          <w:tcPr>
            <w:tcW w:w="9857" w:type="dxa"/>
            <w:gridSpan w:val="11"/>
          </w:tcPr>
          <w:p w14:paraId="29C5028A" w14:textId="3035FAC5" w:rsidR="0013274A" w:rsidRDefault="0013274A" w:rsidP="0013274A">
            <w:pPr>
              <w:rPr>
                <w:b/>
              </w:rPr>
            </w:pPr>
          </w:p>
        </w:tc>
      </w:tr>
      <w:tr w:rsidR="0013274A" w14:paraId="7AAD7C5B" w14:textId="77777777" w:rsidTr="000F25A3">
        <w:trPr>
          <w:cantSplit/>
          <w:trHeight w:val="200"/>
        </w:trPr>
        <w:tc>
          <w:tcPr>
            <w:tcW w:w="2516" w:type="dxa"/>
            <w:shd w:val="clear" w:color="auto" w:fill="F7CAAC"/>
          </w:tcPr>
          <w:p w14:paraId="2A315A8C" w14:textId="77777777" w:rsidR="0013274A" w:rsidRDefault="0013274A" w:rsidP="0013274A">
            <w:pPr>
              <w:jc w:val="both"/>
              <w:rPr>
                <w:b/>
              </w:rPr>
            </w:pPr>
            <w:r>
              <w:rPr>
                <w:b/>
              </w:rPr>
              <w:t xml:space="preserve">Podpis </w:t>
            </w:r>
          </w:p>
        </w:tc>
        <w:tc>
          <w:tcPr>
            <w:tcW w:w="4536" w:type="dxa"/>
            <w:gridSpan w:val="5"/>
          </w:tcPr>
          <w:p w14:paraId="426B7D8F" w14:textId="77777777" w:rsidR="0013274A" w:rsidRDefault="0013274A" w:rsidP="0013274A">
            <w:pPr>
              <w:jc w:val="both"/>
            </w:pPr>
          </w:p>
        </w:tc>
        <w:tc>
          <w:tcPr>
            <w:tcW w:w="786" w:type="dxa"/>
            <w:gridSpan w:val="2"/>
            <w:shd w:val="clear" w:color="auto" w:fill="F7CAAC"/>
          </w:tcPr>
          <w:p w14:paraId="30BCA27A" w14:textId="77777777" w:rsidR="0013274A" w:rsidRDefault="0013274A" w:rsidP="0013274A">
            <w:pPr>
              <w:jc w:val="both"/>
            </w:pPr>
            <w:r>
              <w:rPr>
                <w:b/>
              </w:rPr>
              <w:t>datum</w:t>
            </w:r>
          </w:p>
        </w:tc>
        <w:tc>
          <w:tcPr>
            <w:tcW w:w="2019" w:type="dxa"/>
            <w:gridSpan w:val="3"/>
          </w:tcPr>
          <w:p w14:paraId="4FB1FFC1" w14:textId="77777777" w:rsidR="0013274A" w:rsidRDefault="0013274A" w:rsidP="0013274A">
            <w:pPr>
              <w:jc w:val="both"/>
            </w:pPr>
          </w:p>
        </w:tc>
      </w:tr>
    </w:tbl>
    <w:p w14:paraId="6C88A8D1" w14:textId="77777777" w:rsidR="009431F3" w:rsidRDefault="009431F3">
      <w:r>
        <w:br w:type="page"/>
      </w:r>
    </w:p>
    <w:tbl>
      <w:tblPr>
        <w:tblW w:w="9860" w:type="dxa"/>
        <w:tblInd w:w="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4E0A43" w14:paraId="7CE2ECD3" w14:textId="77777777" w:rsidTr="007E33FE">
        <w:tc>
          <w:tcPr>
            <w:tcW w:w="9860" w:type="dxa"/>
            <w:gridSpan w:val="11"/>
            <w:tcBorders>
              <w:bottom w:val="double" w:sz="4" w:space="0" w:color="auto"/>
            </w:tcBorders>
            <w:shd w:val="clear" w:color="auto" w:fill="BDD6EE"/>
          </w:tcPr>
          <w:p w14:paraId="51C13A35" w14:textId="77777777" w:rsidR="004E0A43" w:rsidRDefault="004E0A43" w:rsidP="004E0A43">
            <w:pPr>
              <w:jc w:val="both"/>
              <w:rPr>
                <w:b/>
                <w:sz w:val="28"/>
              </w:rPr>
            </w:pPr>
            <w:r>
              <w:rPr>
                <w:b/>
                <w:sz w:val="28"/>
              </w:rPr>
              <w:lastRenderedPageBreak/>
              <w:t>C-I – Personální zabezpečení</w:t>
            </w:r>
          </w:p>
        </w:tc>
      </w:tr>
      <w:tr w:rsidR="004E0A43" w14:paraId="12B817A7" w14:textId="77777777" w:rsidTr="007E33FE">
        <w:tc>
          <w:tcPr>
            <w:tcW w:w="2517" w:type="dxa"/>
            <w:tcBorders>
              <w:top w:val="double" w:sz="4" w:space="0" w:color="auto"/>
            </w:tcBorders>
            <w:shd w:val="clear" w:color="auto" w:fill="F7CAAC"/>
          </w:tcPr>
          <w:p w14:paraId="28A4583C" w14:textId="77777777" w:rsidR="004E0A43" w:rsidRDefault="004E0A43" w:rsidP="004E0A43">
            <w:pPr>
              <w:jc w:val="both"/>
              <w:rPr>
                <w:b/>
              </w:rPr>
            </w:pPr>
            <w:r>
              <w:rPr>
                <w:b/>
              </w:rPr>
              <w:t>Vysoká škola</w:t>
            </w:r>
          </w:p>
        </w:tc>
        <w:tc>
          <w:tcPr>
            <w:tcW w:w="7343" w:type="dxa"/>
            <w:gridSpan w:val="10"/>
          </w:tcPr>
          <w:p w14:paraId="43D9B9C2" w14:textId="77777777" w:rsidR="004E0A43" w:rsidRDefault="004E0A43" w:rsidP="004E0A43">
            <w:pPr>
              <w:jc w:val="both"/>
            </w:pPr>
            <w:r>
              <w:t>Univerzita Tomáše Bati ve Zlíně</w:t>
            </w:r>
          </w:p>
        </w:tc>
      </w:tr>
      <w:tr w:rsidR="004E0A43" w14:paraId="261BC007" w14:textId="77777777" w:rsidTr="007E33FE">
        <w:tc>
          <w:tcPr>
            <w:tcW w:w="2517" w:type="dxa"/>
            <w:shd w:val="clear" w:color="auto" w:fill="F7CAAC"/>
          </w:tcPr>
          <w:p w14:paraId="3B7022C8" w14:textId="77777777" w:rsidR="004E0A43" w:rsidRDefault="004E0A43" w:rsidP="004E0A43">
            <w:pPr>
              <w:jc w:val="both"/>
              <w:rPr>
                <w:b/>
              </w:rPr>
            </w:pPr>
            <w:r>
              <w:rPr>
                <w:b/>
              </w:rPr>
              <w:t>Součást vysoké školy</w:t>
            </w:r>
          </w:p>
        </w:tc>
        <w:tc>
          <w:tcPr>
            <w:tcW w:w="7343" w:type="dxa"/>
            <w:gridSpan w:val="10"/>
          </w:tcPr>
          <w:p w14:paraId="57F32693" w14:textId="77777777" w:rsidR="004E0A43" w:rsidRDefault="004E0A43" w:rsidP="004E0A43">
            <w:pPr>
              <w:jc w:val="both"/>
            </w:pPr>
            <w:r>
              <w:t>Fakulta managementu a ekonomiky</w:t>
            </w:r>
          </w:p>
        </w:tc>
      </w:tr>
      <w:tr w:rsidR="004E0A43" w14:paraId="7080453A" w14:textId="77777777" w:rsidTr="007E33FE">
        <w:tc>
          <w:tcPr>
            <w:tcW w:w="2517" w:type="dxa"/>
            <w:shd w:val="clear" w:color="auto" w:fill="F7CAAC"/>
          </w:tcPr>
          <w:p w14:paraId="11A2923B" w14:textId="77777777" w:rsidR="004E0A43" w:rsidRDefault="004E0A43" w:rsidP="004E0A43">
            <w:pPr>
              <w:jc w:val="both"/>
              <w:rPr>
                <w:b/>
              </w:rPr>
            </w:pPr>
            <w:r>
              <w:rPr>
                <w:b/>
              </w:rPr>
              <w:t>Název studijního programu</w:t>
            </w:r>
          </w:p>
        </w:tc>
        <w:tc>
          <w:tcPr>
            <w:tcW w:w="7343" w:type="dxa"/>
            <w:gridSpan w:val="10"/>
          </w:tcPr>
          <w:p w14:paraId="24D09210" w14:textId="77777777" w:rsidR="004E0A43" w:rsidRDefault="004E0A43" w:rsidP="004E0A43">
            <w:pPr>
              <w:jc w:val="both"/>
            </w:pPr>
            <w:r w:rsidRPr="00750220">
              <w:t>Ekonomika a management</w:t>
            </w:r>
          </w:p>
        </w:tc>
      </w:tr>
      <w:tr w:rsidR="004E0A43" w14:paraId="0473AD56" w14:textId="77777777" w:rsidTr="007E33FE">
        <w:tc>
          <w:tcPr>
            <w:tcW w:w="2517" w:type="dxa"/>
            <w:shd w:val="clear" w:color="auto" w:fill="F7CAAC"/>
          </w:tcPr>
          <w:p w14:paraId="03ECC4F9" w14:textId="77777777" w:rsidR="004E0A43" w:rsidRDefault="004E0A43" w:rsidP="004E0A43">
            <w:pPr>
              <w:jc w:val="both"/>
              <w:rPr>
                <w:b/>
              </w:rPr>
            </w:pPr>
            <w:r>
              <w:rPr>
                <w:b/>
              </w:rPr>
              <w:t>Jméno a příjmení</w:t>
            </w:r>
          </w:p>
        </w:tc>
        <w:tc>
          <w:tcPr>
            <w:tcW w:w="4536" w:type="dxa"/>
            <w:gridSpan w:val="5"/>
          </w:tcPr>
          <w:p w14:paraId="2D4D4486" w14:textId="77777777" w:rsidR="004E0A43" w:rsidRDefault="004E0A43" w:rsidP="004E0A43">
            <w:pPr>
              <w:jc w:val="both"/>
            </w:pPr>
            <w:r>
              <w:t>Janka VYCHYTILOVÁ</w:t>
            </w:r>
          </w:p>
        </w:tc>
        <w:tc>
          <w:tcPr>
            <w:tcW w:w="711" w:type="dxa"/>
            <w:shd w:val="clear" w:color="auto" w:fill="F7CAAC"/>
          </w:tcPr>
          <w:p w14:paraId="084A87C6" w14:textId="77777777" w:rsidR="004E0A43" w:rsidRDefault="004E0A43" w:rsidP="004E0A43">
            <w:pPr>
              <w:jc w:val="both"/>
              <w:rPr>
                <w:b/>
              </w:rPr>
            </w:pPr>
            <w:r>
              <w:rPr>
                <w:b/>
              </w:rPr>
              <w:t>Tituly</w:t>
            </w:r>
          </w:p>
        </w:tc>
        <w:tc>
          <w:tcPr>
            <w:tcW w:w="2096" w:type="dxa"/>
            <w:gridSpan w:val="4"/>
          </w:tcPr>
          <w:p w14:paraId="2E476829" w14:textId="77777777" w:rsidR="004E0A43" w:rsidRDefault="004E0A43" w:rsidP="004E0A43">
            <w:pPr>
              <w:jc w:val="both"/>
            </w:pPr>
            <w:r>
              <w:t>Ing.</w:t>
            </w:r>
            <w:r w:rsidR="00C14E3D">
              <w:t>,</w:t>
            </w:r>
            <w:r>
              <w:t xml:space="preserve"> Ph.D.</w:t>
            </w:r>
          </w:p>
        </w:tc>
      </w:tr>
      <w:tr w:rsidR="004E0A43" w14:paraId="6C370D16" w14:textId="77777777" w:rsidTr="007E33FE">
        <w:tc>
          <w:tcPr>
            <w:tcW w:w="2517" w:type="dxa"/>
            <w:shd w:val="clear" w:color="auto" w:fill="F7CAAC"/>
          </w:tcPr>
          <w:p w14:paraId="64CD77CF" w14:textId="77777777" w:rsidR="004E0A43" w:rsidRDefault="004E0A43" w:rsidP="004E0A43">
            <w:pPr>
              <w:jc w:val="both"/>
              <w:rPr>
                <w:b/>
              </w:rPr>
            </w:pPr>
            <w:r>
              <w:rPr>
                <w:b/>
              </w:rPr>
              <w:t>Rok narození</w:t>
            </w:r>
          </w:p>
        </w:tc>
        <w:tc>
          <w:tcPr>
            <w:tcW w:w="829" w:type="dxa"/>
          </w:tcPr>
          <w:p w14:paraId="397A298D" w14:textId="77777777" w:rsidR="004E0A43" w:rsidRDefault="004E0A43" w:rsidP="004E0A43">
            <w:pPr>
              <w:jc w:val="both"/>
            </w:pPr>
            <w:r>
              <w:t>1985</w:t>
            </w:r>
          </w:p>
        </w:tc>
        <w:tc>
          <w:tcPr>
            <w:tcW w:w="1721" w:type="dxa"/>
            <w:shd w:val="clear" w:color="auto" w:fill="F7CAAC"/>
          </w:tcPr>
          <w:p w14:paraId="1E98C889" w14:textId="77777777" w:rsidR="004E0A43" w:rsidRDefault="004E0A43" w:rsidP="004E0A43">
            <w:pPr>
              <w:jc w:val="both"/>
              <w:rPr>
                <w:b/>
              </w:rPr>
            </w:pPr>
            <w:r>
              <w:rPr>
                <w:b/>
              </w:rPr>
              <w:t>typ vztahu k VŠ</w:t>
            </w:r>
          </w:p>
        </w:tc>
        <w:tc>
          <w:tcPr>
            <w:tcW w:w="992" w:type="dxa"/>
            <w:gridSpan w:val="2"/>
          </w:tcPr>
          <w:p w14:paraId="66520017" w14:textId="77777777" w:rsidR="004E0A43" w:rsidRDefault="00C14E3D" w:rsidP="004E0A43">
            <w:pPr>
              <w:jc w:val="both"/>
            </w:pPr>
            <w:r>
              <w:t>pp</w:t>
            </w:r>
          </w:p>
        </w:tc>
        <w:tc>
          <w:tcPr>
            <w:tcW w:w="994" w:type="dxa"/>
            <w:shd w:val="clear" w:color="auto" w:fill="F7CAAC"/>
          </w:tcPr>
          <w:p w14:paraId="72DA67C4" w14:textId="77777777" w:rsidR="004E0A43" w:rsidRDefault="004E0A43" w:rsidP="004E0A43">
            <w:pPr>
              <w:jc w:val="both"/>
              <w:rPr>
                <w:b/>
              </w:rPr>
            </w:pPr>
            <w:r>
              <w:rPr>
                <w:b/>
              </w:rPr>
              <w:t>rozsah</w:t>
            </w:r>
          </w:p>
        </w:tc>
        <w:tc>
          <w:tcPr>
            <w:tcW w:w="711" w:type="dxa"/>
            <w:shd w:val="clear" w:color="auto" w:fill="auto"/>
          </w:tcPr>
          <w:p w14:paraId="3FCBBC3F" w14:textId="77777777" w:rsidR="004E0A43" w:rsidRDefault="004E0A43" w:rsidP="004E0A43">
            <w:pPr>
              <w:jc w:val="both"/>
            </w:pPr>
            <w:r w:rsidRPr="002F7FB7">
              <w:t>36</w:t>
            </w:r>
          </w:p>
        </w:tc>
        <w:tc>
          <w:tcPr>
            <w:tcW w:w="709" w:type="dxa"/>
            <w:gridSpan w:val="2"/>
            <w:shd w:val="clear" w:color="auto" w:fill="F7CAAC"/>
          </w:tcPr>
          <w:p w14:paraId="0601820D" w14:textId="77777777" w:rsidR="004E0A43" w:rsidRDefault="004E0A43" w:rsidP="004E0A43">
            <w:pPr>
              <w:jc w:val="both"/>
              <w:rPr>
                <w:b/>
              </w:rPr>
            </w:pPr>
            <w:r>
              <w:rPr>
                <w:b/>
              </w:rPr>
              <w:t>do kdy</w:t>
            </w:r>
          </w:p>
        </w:tc>
        <w:tc>
          <w:tcPr>
            <w:tcW w:w="1387" w:type="dxa"/>
            <w:gridSpan w:val="2"/>
          </w:tcPr>
          <w:p w14:paraId="02E6D2F1" w14:textId="55ED33C9" w:rsidR="004E0A43" w:rsidRDefault="004E0A43" w:rsidP="00B20E00">
            <w:pPr>
              <w:jc w:val="both"/>
            </w:pPr>
            <w:del w:id="762" w:author="Michal Pilík" w:date="2018-08-21T10:32:00Z">
              <w:r w:rsidDel="00CD0908">
                <w:delText>06</w:delText>
              </w:r>
              <w:r w:rsidR="00B20E00" w:rsidDel="00CD0908">
                <w:delText>/</w:delText>
              </w:r>
              <w:r w:rsidRPr="002F7FB7" w:rsidDel="00CD0908">
                <w:delText>2018</w:delText>
              </w:r>
            </w:del>
            <w:ins w:id="763" w:author="Michal Pilík" w:date="2018-08-21T10:32:00Z">
              <w:r w:rsidR="00CD0908">
                <w:t>N</w:t>
              </w:r>
            </w:ins>
          </w:p>
        </w:tc>
      </w:tr>
      <w:tr w:rsidR="004E0A43" w14:paraId="6FF16977" w14:textId="77777777" w:rsidTr="007E33FE">
        <w:tc>
          <w:tcPr>
            <w:tcW w:w="5067" w:type="dxa"/>
            <w:gridSpan w:val="3"/>
            <w:shd w:val="clear" w:color="auto" w:fill="F7CAAC"/>
          </w:tcPr>
          <w:p w14:paraId="16FE0546" w14:textId="77777777" w:rsidR="004E0A43" w:rsidRDefault="004E0A43" w:rsidP="004E0A43">
            <w:pPr>
              <w:jc w:val="both"/>
              <w:rPr>
                <w:b/>
              </w:rPr>
            </w:pPr>
            <w:r>
              <w:rPr>
                <w:b/>
              </w:rPr>
              <w:t>Typ vztahu na součásti VŠ, která uskutečňuje st. program</w:t>
            </w:r>
          </w:p>
        </w:tc>
        <w:tc>
          <w:tcPr>
            <w:tcW w:w="992" w:type="dxa"/>
            <w:gridSpan w:val="2"/>
          </w:tcPr>
          <w:p w14:paraId="2A1D17C9" w14:textId="77777777" w:rsidR="004E0A43" w:rsidRDefault="00C14E3D" w:rsidP="004E0A43">
            <w:pPr>
              <w:jc w:val="both"/>
            </w:pPr>
            <w:r>
              <w:t>pp</w:t>
            </w:r>
          </w:p>
        </w:tc>
        <w:tc>
          <w:tcPr>
            <w:tcW w:w="994" w:type="dxa"/>
            <w:shd w:val="clear" w:color="auto" w:fill="F7CAAC"/>
          </w:tcPr>
          <w:p w14:paraId="39264D31" w14:textId="77777777" w:rsidR="004E0A43" w:rsidRDefault="004E0A43" w:rsidP="004E0A43">
            <w:pPr>
              <w:jc w:val="both"/>
              <w:rPr>
                <w:b/>
              </w:rPr>
            </w:pPr>
            <w:r>
              <w:rPr>
                <w:b/>
              </w:rPr>
              <w:t>rozsah</w:t>
            </w:r>
          </w:p>
        </w:tc>
        <w:tc>
          <w:tcPr>
            <w:tcW w:w="711" w:type="dxa"/>
            <w:shd w:val="clear" w:color="auto" w:fill="auto"/>
          </w:tcPr>
          <w:p w14:paraId="0D6C1C1B" w14:textId="77777777" w:rsidR="004E0A43" w:rsidRPr="002F7FB7" w:rsidRDefault="004E0A43" w:rsidP="004E0A43">
            <w:pPr>
              <w:jc w:val="both"/>
            </w:pPr>
            <w:r w:rsidRPr="002F7FB7">
              <w:t>36</w:t>
            </w:r>
          </w:p>
        </w:tc>
        <w:tc>
          <w:tcPr>
            <w:tcW w:w="709" w:type="dxa"/>
            <w:gridSpan w:val="2"/>
            <w:shd w:val="clear" w:color="auto" w:fill="F7CAAC"/>
          </w:tcPr>
          <w:p w14:paraId="077F0058" w14:textId="77777777" w:rsidR="004E0A43" w:rsidRDefault="004E0A43" w:rsidP="004E0A43">
            <w:pPr>
              <w:jc w:val="both"/>
              <w:rPr>
                <w:b/>
              </w:rPr>
            </w:pPr>
            <w:r>
              <w:rPr>
                <w:b/>
              </w:rPr>
              <w:t>do kdy</w:t>
            </w:r>
          </w:p>
        </w:tc>
        <w:tc>
          <w:tcPr>
            <w:tcW w:w="1387" w:type="dxa"/>
            <w:gridSpan w:val="2"/>
          </w:tcPr>
          <w:p w14:paraId="2E3CDCDA" w14:textId="0E459833" w:rsidR="004E0A43" w:rsidRDefault="00B20E00" w:rsidP="004E0A43">
            <w:pPr>
              <w:jc w:val="both"/>
            </w:pPr>
            <w:del w:id="764" w:author="Michal Pilík" w:date="2018-08-21T10:32:00Z">
              <w:r w:rsidDel="00CD0908">
                <w:delText>06/</w:delText>
              </w:r>
              <w:r w:rsidR="004E0A43" w:rsidDel="00CD0908">
                <w:delText>2018</w:delText>
              </w:r>
            </w:del>
            <w:ins w:id="765" w:author="Michal Pilík" w:date="2018-08-21T10:32:00Z">
              <w:r w:rsidR="00CD0908">
                <w:t>N</w:t>
              </w:r>
            </w:ins>
          </w:p>
        </w:tc>
      </w:tr>
      <w:tr w:rsidR="004E0A43" w14:paraId="775DA7AA" w14:textId="77777777" w:rsidTr="007E33FE">
        <w:tc>
          <w:tcPr>
            <w:tcW w:w="6059" w:type="dxa"/>
            <w:gridSpan w:val="5"/>
            <w:shd w:val="clear" w:color="auto" w:fill="F7CAAC"/>
          </w:tcPr>
          <w:p w14:paraId="1B67E501" w14:textId="77777777" w:rsidR="004E0A43" w:rsidRDefault="004E0A43" w:rsidP="004E0A43">
            <w:pPr>
              <w:jc w:val="both"/>
            </w:pPr>
            <w:r>
              <w:rPr>
                <w:b/>
              </w:rPr>
              <w:t>Další současná působení jako akademický pracovník na jiných VŠ</w:t>
            </w:r>
          </w:p>
        </w:tc>
        <w:tc>
          <w:tcPr>
            <w:tcW w:w="1705" w:type="dxa"/>
            <w:gridSpan w:val="2"/>
            <w:shd w:val="clear" w:color="auto" w:fill="F7CAAC"/>
          </w:tcPr>
          <w:p w14:paraId="7BC92B0E" w14:textId="77777777" w:rsidR="004E0A43" w:rsidRDefault="004E0A43" w:rsidP="004E0A43">
            <w:pPr>
              <w:jc w:val="both"/>
              <w:rPr>
                <w:b/>
              </w:rPr>
            </w:pPr>
            <w:r>
              <w:rPr>
                <w:b/>
              </w:rPr>
              <w:t>typ prac. vztahu</w:t>
            </w:r>
          </w:p>
        </w:tc>
        <w:tc>
          <w:tcPr>
            <w:tcW w:w="2096" w:type="dxa"/>
            <w:gridSpan w:val="4"/>
            <w:shd w:val="clear" w:color="auto" w:fill="F7CAAC"/>
          </w:tcPr>
          <w:p w14:paraId="6F85B42A" w14:textId="77777777" w:rsidR="004E0A43" w:rsidRDefault="004E0A43" w:rsidP="004E0A43">
            <w:pPr>
              <w:jc w:val="both"/>
              <w:rPr>
                <w:b/>
              </w:rPr>
            </w:pPr>
            <w:r>
              <w:rPr>
                <w:b/>
              </w:rPr>
              <w:t>Rozsah</w:t>
            </w:r>
          </w:p>
        </w:tc>
      </w:tr>
      <w:tr w:rsidR="004E0A43" w14:paraId="3F6443C1" w14:textId="77777777" w:rsidTr="007E33FE">
        <w:tc>
          <w:tcPr>
            <w:tcW w:w="6059" w:type="dxa"/>
            <w:gridSpan w:val="5"/>
          </w:tcPr>
          <w:p w14:paraId="5EF62110" w14:textId="77777777" w:rsidR="004E0A43" w:rsidRDefault="004E0A43" w:rsidP="004E0A43">
            <w:pPr>
              <w:jc w:val="both"/>
            </w:pPr>
          </w:p>
        </w:tc>
        <w:tc>
          <w:tcPr>
            <w:tcW w:w="1705" w:type="dxa"/>
            <w:gridSpan w:val="2"/>
          </w:tcPr>
          <w:p w14:paraId="235F49D7" w14:textId="77777777" w:rsidR="004E0A43" w:rsidRDefault="004E0A43" w:rsidP="004E0A43">
            <w:pPr>
              <w:jc w:val="both"/>
            </w:pPr>
          </w:p>
        </w:tc>
        <w:tc>
          <w:tcPr>
            <w:tcW w:w="2096" w:type="dxa"/>
            <w:gridSpan w:val="4"/>
          </w:tcPr>
          <w:p w14:paraId="19A08D95" w14:textId="77777777" w:rsidR="004E0A43" w:rsidRDefault="004E0A43" w:rsidP="004E0A43">
            <w:pPr>
              <w:jc w:val="both"/>
            </w:pPr>
          </w:p>
        </w:tc>
      </w:tr>
      <w:tr w:rsidR="004E0A43" w14:paraId="717014FA" w14:textId="77777777" w:rsidTr="007E33FE">
        <w:tc>
          <w:tcPr>
            <w:tcW w:w="9860" w:type="dxa"/>
            <w:gridSpan w:val="11"/>
            <w:shd w:val="clear" w:color="auto" w:fill="F7CAAC"/>
          </w:tcPr>
          <w:p w14:paraId="0488068D" w14:textId="77777777" w:rsidR="004E0A43" w:rsidRDefault="004E0A43" w:rsidP="004E0A43">
            <w:pPr>
              <w:jc w:val="both"/>
            </w:pPr>
            <w:r>
              <w:rPr>
                <w:b/>
              </w:rPr>
              <w:t>Předměty příslušného studijního programu a způsob zapojení do jejich výuky, příp. další zapojení do uskutečňování studijního programu</w:t>
            </w:r>
          </w:p>
        </w:tc>
      </w:tr>
      <w:tr w:rsidR="004E0A43" w14:paraId="51C45263" w14:textId="77777777" w:rsidTr="007E33FE">
        <w:trPr>
          <w:trHeight w:val="360"/>
        </w:trPr>
        <w:tc>
          <w:tcPr>
            <w:tcW w:w="9860" w:type="dxa"/>
            <w:gridSpan w:val="11"/>
            <w:tcBorders>
              <w:top w:val="nil"/>
            </w:tcBorders>
          </w:tcPr>
          <w:p w14:paraId="73E1BF24" w14:textId="77777777" w:rsidR="004E0A43" w:rsidRDefault="004E0A43" w:rsidP="004E0A43">
            <w:pPr>
              <w:jc w:val="both"/>
            </w:pPr>
            <w:r w:rsidRPr="0092432E">
              <w:t>Finanční trhy</w:t>
            </w:r>
            <w:r>
              <w:t xml:space="preserve"> </w:t>
            </w:r>
            <w:r w:rsidRPr="0092432E">
              <w:t>– garant, přednášející (100%)</w:t>
            </w:r>
          </w:p>
          <w:p w14:paraId="366EBFE4" w14:textId="77777777" w:rsidR="004E0A43" w:rsidRDefault="004E0A43" w:rsidP="004E0A43">
            <w:pPr>
              <w:jc w:val="both"/>
            </w:pPr>
            <w:r>
              <w:t xml:space="preserve">Financial Markets </w:t>
            </w:r>
            <w:r w:rsidRPr="0092432E">
              <w:t>– garant, přednášející (100%)</w:t>
            </w:r>
          </w:p>
        </w:tc>
      </w:tr>
      <w:tr w:rsidR="004E0A43" w14:paraId="630AB82F" w14:textId="77777777" w:rsidTr="007E33FE">
        <w:tc>
          <w:tcPr>
            <w:tcW w:w="9860" w:type="dxa"/>
            <w:gridSpan w:val="11"/>
            <w:shd w:val="clear" w:color="auto" w:fill="F7CAAC"/>
          </w:tcPr>
          <w:p w14:paraId="73998185" w14:textId="77777777" w:rsidR="004E0A43" w:rsidRDefault="004E0A43" w:rsidP="004E0A43">
            <w:pPr>
              <w:jc w:val="both"/>
            </w:pPr>
            <w:r>
              <w:rPr>
                <w:b/>
              </w:rPr>
              <w:t xml:space="preserve">Údaje o vzdělání na VŠ </w:t>
            </w:r>
          </w:p>
        </w:tc>
      </w:tr>
      <w:tr w:rsidR="004E0A43" w14:paraId="24C774A5" w14:textId="77777777" w:rsidTr="007E33FE">
        <w:trPr>
          <w:trHeight w:val="1300"/>
        </w:trPr>
        <w:tc>
          <w:tcPr>
            <w:tcW w:w="9860" w:type="dxa"/>
            <w:gridSpan w:val="11"/>
          </w:tcPr>
          <w:p w14:paraId="2D48E06E" w14:textId="77777777" w:rsidR="004E0A43" w:rsidRPr="00C36ABB" w:rsidRDefault="004E0A43" w:rsidP="00A72A2E">
            <w:pPr>
              <w:tabs>
                <w:tab w:val="left" w:pos="1418"/>
              </w:tabs>
              <w:autoSpaceDE w:val="0"/>
              <w:autoSpaceDN w:val="0"/>
              <w:adjustRightInd w:val="0"/>
              <w:ind w:left="1416" w:hanging="1416"/>
              <w:jc w:val="both"/>
              <w:rPr>
                <w:color w:val="000000"/>
                <w:szCs w:val="24"/>
              </w:rPr>
            </w:pPr>
            <w:r w:rsidRPr="00C36ABB">
              <w:rPr>
                <w:bCs/>
                <w:color w:val="000000"/>
                <w:szCs w:val="24"/>
              </w:rPr>
              <w:t xml:space="preserve">2009 – 2014: </w:t>
            </w:r>
            <w:r w:rsidRPr="00C36ABB">
              <w:rPr>
                <w:color w:val="000000"/>
                <w:szCs w:val="24"/>
              </w:rPr>
              <w:t>Univerzita Tomáše Bati ve Zlíně, Fakulta managementu a ekonomiky, studijní program Hospodářská</w:t>
            </w:r>
            <w:r w:rsidR="00C14E3D">
              <w:rPr>
                <w:color w:val="000000"/>
                <w:szCs w:val="24"/>
              </w:rPr>
              <w:t xml:space="preserve"> </w:t>
            </w:r>
          </w:p>
          <w:p w14:paraId="5FD6B161" w14:textId="77777777" w:rsidR="004E0A43" w:rsidRPr="00C36ABB" w:rsidRDefault="004E0A43" w:rsidP="00A72A2E">
            <w:pPr>
              <w:tabs>
                <w:tab w:val="left" w:pos="1418"/>
              </w:tabs>
              <w:autoSpaceDE w:val="0"/>
              <w:autoSpaceDN w:val="0"/>
              <w:adjustRightInd w:val="0"/>
              <w:ind w:left="1416" w:hanging="1416"/>
              <w:jc w:val="both"/>
              <w:rPr>
                <w:color w:val="000000"/>
                <w:szCs w:val="24"/>
              </w:rPr>
            </w:pPr>
            <w:r w:rsidRPr="00C36ABB">
              <w:rPr>
                <w:color w:val="000000"/>
                <w:szCs w:val="24"/>
              </w:rPr>
              <w:t>politika a správa, studijní obor Finance (Ph.D.)</w:t>
            </w:r>
          </w:p>
          <w:p w14:paraId="4A5FB2C6" w14:textId="77777777" w:rsidR="004E0A43" w:rsidRPr="00C36ABB" w:rsidRDefault="004E0A43" w:rsidP="00A72A2E">
            <w:pPr>
              <w:autoSpaceDE w:val="0"/>
              <w:autoSpaceDN w:val="0"/>
              <w:adjustRightInd w:val="0"/>
              <w:jc w:val="both"/>
              <w:rPr>
                <w:color w:val="000000"/>
                <w:szCs w:val="24"/>
              </w:rPr>
            </w:pPr>
            <w:r w:rsidRPr="00C36ABB">
              <w:rPr>
                <w:bCs/>
                <w:color w:val="000000"/>
                <w:szCs w:val="24"/>
              </w:rPr>
              <w:t xml:space="preserve">2007 – 2009: </w:t>
            </w:r>
            <w:r w:rsidRPr="00C36ABB">
              <w:rPr>
                <w:color w:val="000000"/>
                <w:szCs w:val="24"/>
              </w:rPr>
              <w:t>Univerzita Tomáš Bati ve Zlíně, Fakulta managementu a ekonomiky, program Hospodářská politika a správa, studijní obor Finance (Ing.)</w:t>
            </w:r>
          </w:p>
          <w:p w14:paraId="545A3C48" w14:textId="77777777" w:rsidR="004E0A43" w:rsidRPr="0092432E" w:rsidRDefault="004E0A43" w:rsidP="00A72A2E">
            <w:pPr>
              <w:autoSpaceDE w:val="0"/>
              <w:autoSpaceDN w:val="0"/>
              <w:adjustRightInd w:val="0"/>
              <w:jc w:val="both"/>
              <w:rPr>
                <w:color w:val="000000"/>
                <w:szCs w:val="24"/>
              </w:rPr>
            </w:pPr>
            <w:r w:rsidRPr="00C36ABB">
              <w:rPr>
                <w:bCs/>
                <w:color w:val="000000"/>
                <w:szCs w:val="24"/>
              </w:rPr>
              <w:t xml:space="preserve">2004 – 2007: </w:t>
            </w:r>
            <w:r w:rsidRPr="00C36ABB">
              <w:rPr>
                <w:color w:val="000000"/>
                <w:szCs w:val="24"/>
              </w:rPr>
              <w:t>Univerzita Tomáše Bati ve Zlíně, Fakulta managementu a ekonomiky, studijní program Ekonomika a management, studijní obor Management a ekonomika (Bc.)</w:t>
            </w:r>
          </w:p>
        </w:tc>
      </w:tr>
      <w:tr w:rsidR="004E0A43" w14:paraId="33696450" w14:textId="77777777" w:rsidTr="007E33FE">
        <w:tc>
          <w:tcPr>
            <w:tcW w:w="9860" w:type="dxa"/>
            <w:gridSpan w:val="11"/>
            <w:shd w:val="clear" w:color="auto" w:fill="F7CAAC"/>
          </w:tcPr>
          <w:p w14:paraId="12D2934B" w14:textId="77777777" w:rsidR="004E0A43" w:rsidRDefault="004E0A43" w:rsidP="004E0A43">
            <w:pPr>
              <w:jc w:val="both"/>
              <w:rPr>
                <w:b/>
              </w:rPr>
            </w:pPr>
            <w:r>
              <w:rPr>
                <w:b/>
              </w:rPr>
              <w:t>Údaje o odborném působení od absolvování VŠ</w:t>
            </w:r>
          </w:p>
        </w:tc>
      </w:tr>
      <w:tr w:rsidR="004E0A43" w14:paraId="106A5378" w14:textId="77777777" w:rsidTr="007E33FE">
        <w:trPr>
          <w:trHeight w:val="1090"/>
        </w:trPr>
        <w:tc>
          <w:tcPr>
            <w:tcW w:w="9860" w:type="dxa"/>
            <w:gridSpan w:val="11"/>
          </w:tcPr>
          <w:p w14:paraId="6D3A1026" w14:textId="77777777" w:rsidR="004E0A43" w:rsidRPr="0086092D" w:rsidRDefault="004E0A43" w:rsidP="00C14E3D">
            <w:pPr>
              <w:tabs>
                <w:tab w:val="num" w:pos="1494"/>
                <w:tab w:val="left" w:pos="2127"/>
              </w:tabs>
              <w:autoSpaceDE w:val="0"/>
              <w:autoSpaceDN w:val="0"/>
              <w:adjustRightInd w:val="0"/>
              <w:jc w:val="both"/>
              <w:rPr>
                <w:bCs/>
                <w:iCs/>
                <w:color w:val="000000"/>
                <w:szCs w:val="24"/>
              </w:rPr>
            </w:pPr>
            <w:r w:rsidRPr="0086092D">
              <w:rPr>
                <w:bCs/>
                <w:color w:val="000000"/>
                <w:szCs w:val="24"/>
              </w:rPr>
              <w:t xml:space="preserve">06/2009 - 12/2012: </w:t>
            </w:r>
            <w:r w:rsidRPr="0086092D">
              <w:rPr>
                <w:bCs/>
                <w:iCs/>
                <w:color w:val="000000"/>
                <w:szCs w:val="24"/>
              </w:rPr>
              <w:t>RM-SYSTÉM, česká burza cenných papírů a.s.; pp, pracovník jednající se zákazníky, jehož činnost zahrnuje deriváty (držitel makléřského osvědčení)</w:t>
            </w:r>
          </w:p>
          <w:p w14:paraId="678A7FC2"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06/2009 – 10/2015: RM-S Finance, s.r.o. zast. spol. Fio banka, a.s. na základě mandátní smlouvy, pp klientský pracovník pro retail&amp;corporate, od 2012 zástupkyně za reklamace pro oblast „Jižní Morava“</w:t>
            </w:r>
          </w:p>
          <w:p w14:paraId="47541C5A"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 xml:space="preserve">02/2015 – 12/2015: UTB ve Zlíně, Fakulta managementu a ekonomiky, Centrum aplikovaného ekonomického výzkumu (CAEV), pp, </w:t>
            </w:r>
            <w:r w:rsidRPr="0086092D">
              <w:rPr>
                <w:color w:val="000000"/>
                <w:szCs w:val="24"/>
              </w:rPr>
              <w:t>vědecko-výzkumný pracovník, postdoktorand</w:t>
            </w:r>
          </w:p>
          <w:p w14:paraId="00D09199" w14:textId="77777777" w:rsidR="004E0A43" w:rsidRPr="0086092D" w:rsidRDefault="004E0A43" w:rsidP="00C14E3D">
            <w:pPr>
              <w:tabs>
                <w:tab w:val="left" w:pos="2127"/>
              </w:tabs>
              <w:autoSpaceDE w:val="0"/>
              <w:autoSpaceDN w:val="0"/>
              <w:adjustRightInd w:val="0"/>
              <w:jc w:val="both"/>
              <w:rPr>
                <w:bCs/>
                <w:iCs/>
                <w:color w:val="000000"/>
                <w:szCs w:val="24"/>
              </w:rPr>
            </w:pPr>
            <w:r w:rsidRPr="0086092D">
              <w:rPr>
                <w:bCs/>
                <w:iCs/>
                <w:color w:val="000000"/>
                <w:szCs w:val="24"/>
              </w:rPr>
              <w:t>01/2016 – dosud: UTB ve Zlíně, Fakulta managementu a ekonomiky, Ústav financí a účetnictví, pp., akademický pracovník</w:t>
            </w:r>
          </w:p>
          <w:p w14:paraId="5C6E5972" w14:textId="77777777" w:rsidR="004E0A43" w:rsidRDefault="004E0A43" w:rsidP="00C14E3D">
            <w:pPr>
              <w:tabs>
                <w:tab w:val="left" w:pos="2127"/>
              </w:tabs>
              <w:autoSpaceDE w:val="0"/>
              <w:autoSpaceDN w:val="0"/>
              <w:adjustRightInd w:val="0"/>
              <w:jc w:val="both"/>
            </w:pPr>
            <w:r w:rsidRPr="0086092D">
              <w:rPr>
                <w:bCs/>
                <w:iCs/>
                <w:color w:val="000000"/>
                <w:szCs w:val="24"/>
              </w:rPr>
              <w:t>08/2015 – dosud: CFA Institute, fakultní advisor pro FaME UTB ve Zlíně v mezinárodní soutěži ve finančním reportingu CFA Challenge Research, dobrovolník</w:t>
            </w:r>
          </w:p>
        </w:tc>
      </w:tr>
      <w:tr w:rsidR="004E0A43" w14:paraId="52B4E4ED" w14:textId="77777777" w:rsidTr="007E33FE">
        <w:trPr>
          <w:trHeight w:val="250"/>
        </w:trPr>
        <w:tc>
          <w:tcPr>
            <w:tcW w:w="9860" w:type="dxa"/>
            <w:gridSpan w:val="11"/>
            <w:shd w:val="clear" w:color="auto" w:fill="F7CAAC"/>
          </w:tcPr>
          <w:p w14:paraId="5A10D47F" w14:textId="4400CF89" w:rsidR="007E33FE" w:rsidRPr="007E33FE" w:rsidRDefault="004E0A43" w:rsidP="004E0A43">
            <w:pPr>
              <w:jc w:val="both"/>
              <w:rPr>
                <w:b/>
              </w:rPr>
            </w:pPr>
            <w:r>
              <w:rPr>
                <w:b/>
              </w:rPr>
              <w:t>Zkušenosti s vedením kvalifikačních a rigorózních prací</w:t>
            </w:r>
          </w:p>
        </w:tc>
      </w:tr>
      <w:tr w:rsidR="004E0A43" w14:paraId="4352E5B2" w14:textId="77777777" w:rsidTr="007E33FE">
        <w:trPr>
          <w:trHeight w:val="100"/>
        </w:trPr>
        <w:tc>
          <w:tcPr>
            <w:tcW w:w="9860" w:type="dxa"/>
            <w:gridSpan w:val="11"/>
          </w:tcPr>
          <w:p w14:paraId="57B8A682" w14:textId="46DBA6D3" w:rsidR="007E33FE" w:rsidRDefault="007E33FE" w:rsidP="007E33FE">
            <w:pPr>
              <w:jc w:val="both"/>
            </w:pPr>
            <w:r>
              <w:t>Počet vedených bakalářských prací – 6</w:t>
            </w:r>
          </w:p>
          <w:p w14:paraId="00BF3B4F" w14:textId="38E14F8B" w:rsidR="007E33FE" w:rsidRDefault="007E33FE" w:rsidP="007E33FE">
            <w:pPr>
              <w:jc w:val="both"/>
            </w:pPr>
            <w:r>
              <w:t>Počet vedených diplomových prací – 10</w:t>
            </w:r>
          </w:p>
        </w:tc>
      </w:tr>
      <w:tr w:rsidR="004E0A43" w14:paraId="5A7FAB03" w14:textId="77777777" w:rsidTr="007E33FE">
        <w:trPr>
          <w:cantSplit/>
        </w:trPr>
        <w:tc>
          <w:tcPr>
            <w:tcW w:w="3346" w:type="dxa"/>
            <w:gridSpan w:val="2"/>
            <w:tcBorders>
              <w:top w:val="single" w:sz="12" w:space="0" w:color="auto"/>
            </w:tcBorders>
            <w:shd w:val="clear" w:color="auto" w:fill="F7CAAC"/>
          </w:tcPr>
          <w:p w14:paraId="5E42A6A5" w14:textId="77777777" w:rsidR="004E0A43" w:rsidRDefault="004E0A43"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3DFFEA19" w14:textId="77777777" w:rsidR="004E0A43" w:rsidRDefault="004E0A43"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DC498FA" w14:textId="77777777" w:rsidR="004E0A43" w:rsidRDefault="004E0A43" w:rsidP="004E0A4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1A2D64C5" w14:textId="77777777" w:rsidR="004E0A43" w:rsidRDefault="004E0A43" w:rsidP="004E0A43">
            <w:pPr>
              <w:jc w:val="both"/>
              <w:rPr>
                <w:b/>
              </w:rPr>
            </w:pPr>
            <w:r>
              <w:rPr>
                <w:b/>
              </w:rPr>
              <w:t>Ohlasy publikací</w:t>
            </w:r>
          </w:p>
        </w:tc>
      </w:tr>
      <w:tr w:rsidR="004E0A43" w14:paraId="3A8C2CEB" w14:textId="77777777" w:rsidTr="007E33FE">
        <w:trPr>
          <w:cantSplit/>
        </w:trPr>
        <w:tc>
          <w:tcPr>
            <w:tcW w:w="3346" w:type="dxa"/>
            <w:gridSpan w:val="2"/>
          </w:tcPr>
          <w:p w14:paraId="6ED07CEF" w14:textId="77777777" w:rsidR="004E0A43" w:rsidRDefault="004E0A43" w:rsidP="004E0A43">
            <w:pPr>
              <w:jc w:val="both"/>
            </w:pPr>
          </w:p>
        </w:tc>
        <w:tc>
          <w:tcPr>
            <w:tcW w:w="2245" w:type="dxa"/>
            <w:gridSpan w:val="2"/>
          </w:tcPr>
          <w:p w14:paraId="4F55DDC6" w14:textId="77777777" w:rsidR="004E0A43" w:rsidRDefault="004E0A43" w:rsidP="004E0A43">
            <w:pPr>
              <w:jc w:val="both"/>
            </w:pPr>
          </w:p>
        </w:tc>
        <w:tc>
          <w:tcPr>
            <w:tcW w:w="2248" w:type="dxa"/>
            <w:gridSpan w:val="4"/>
            <w:tcBorders>
              <w:right w:val="single" w:sz="12" w:space="0" w:color="auto"/>
            </w:tcBorders>
          </w:tcPr>
          <w:p w14:paraId="2C29E5FF" w14:textId="77777777" w:rsidR="004E0A43" w:rsidRDefault="004E0A43" w:rsidP="004E0A43">
            <w:pPr>
              <w:jc w:val="both"/>
            </w:pPr>
          </w:p>
        </w:tc>
        <w:tc>
          <w:tcPr>
            <w:tcW w:w="634" w:type="dxa"/>
            <w:tcBorders>
              <w:left w:val="single" w:sz="12" w:space="0" w:color="auto"/>
            </w:tcBorders>
            <w:shd w:val="clear" w:color="auto" w:fill="F7CAAC"/>
          </w:tcPr>
          <w:p w14:paraId="5E694525" w14:textId="77777777" w:rsidR="004E0A43" w:rsidRDefault="004E0A43" w:rsidP="004E0A43">
            <w:pPr>
              <w:jc w:val="both"/>
            </w:pPr>
            <w:r>
              <w:rPr>
                <w:b/>
              </w:rPr>
              <w:t>WOS</w:t>
            </w:r>
          </w:p>
        </w:tc>
        <w:tc>
          <w:tcPr>
            <w:tcW w:w="693" w:type="dxa"/>
            <w:shd w:val="clear" w:color="auto" w:fill="F7CAAC"/>
          </w:tcPr>
          <w:p w14:paraId="078E90A9" w14:textId="77777777" w:rsidR="004E0A43" w:rsidRDefault="004E0A43" w:rsidP="004E0A43">
            <w:pPr>
              <w:jc w:val="both"/>
              <w:rPr>
                <w:sz w:val="18"/>
              </w:rPr>
            </w:pPr>
            <w:r>
              <w:rPr>
                <w:b/>
                <w:sz w:val="18"/>
              </w:rPr>
              <w:t>Scopus</w:t>
            </w:r>
          </w:p>
        </w:tc>
        <w:tc>
          <w:tcPr>
            <w:tcW w:w="694" w:type="dxa"/>
            <w:shd w:val="clear" w:color="auto" w:fill="F7CAAC"/>
          </w:tcPr>
          <w:p w14:paraId="03504C4F" w14:textId="77777777" w:rsidR="004E0A43" w:rsidRPr="00C14E3D" w:rsidRDefault="004E0A43" w:rsidP="004E0A43">
            <w:pPr>
              <w:jc w:val="both"/>
              <w:rPr>
                <w:sz w:val="17"/>
                <w:szCs w:val="17"/>
              </w:rPr>
            </w:pPr>
            <w:r w:rsidRPr="00C14E3D">
              <w:rPr>
                <w:b/>
                <w:sz w:val="17"/>
                <w:szCs w:val="17"/>
              </w:rPr>
              <w:t>Ostatní</w:t>
            </w:r>
          </w:p>
        </w:tc>
      </w:tr>
      <w:tr w:rsidR="004E0A43" w14:paraId="68DF1953" w14:textId="77777777" w:rsidTr="007E33FE">
        <w:trPr>
          <w:cantSplit/>
          <w:trHeight w:val="70"/>
        </w:trPr>
        <w:tc>
          <w:tcPr>
            <w:tcW w:w="3346" w:type="dxa"/>
            <w:gridSpan w:val="2"/>
            <w:shd w:val="clear" w:color="auto" w:fill="F7CAAC"/>
          </w:tcPr>
          <w:p w14:paraId="2EA41262" w14:textId="77777777" w:rsidR="004E0A43" w:rsidRDefault="004E0A43" w:rsidP="004E0A43">
            <w:pPr>
              <w:jc w:val="both"/>
            </w:pPr>
            <w:r>
              <w:rPr>
                <w:b/>
              </w:rPr>
              <w:t>Obor jmenovacího řízení</w:t>
            </w:r>
          </w:p>
        </w:tc>
        <w:tc>
          <w:tcPr>
            <w:tcW w:w="2245" w:type="dxa"/>
            <w:gridSpan w:val="2"/>
            <w:shd w:val="clear" w:color="auto" w:fill="F7CAAC"/>
          </w:tcPr>
          <w:p w14:paraId="6762105E" w14:textId="77777777" w:rsidR="004E0A43" w:rsidRDefault="004E0A43" w:rsidP="004E0A43">
            <w:pPr>
              <w:jc w:val="both"/>
            </w:pPr>
            <w:r>
              <w:rPr>
                <w:b/>
              </w:rPr>
              <w:t>Rok udělení hodnosti</w:t>
            </w:r>
          </w:p>
        </w:tc>
        <w:tc>
          <w:tcPr>
            <w:tcW w:w="2248" w:type="dxa"/>
            <w:gridSpan w:val="4"/>
            <w:tcBorders>
              <w:right w:val="single" w:sz="12" w:space="0" w:color="auto"/>
            </w:tcBorders>
            <w:shd w:val="clear" w:color="auto" w:fill="F7CAAC"/>
          </w:tcPr>
          <w:p w14:paraId="381ACD07" w14:textId="77777777" w:rsidR="004E0A43" w:rsidRDefault="004E0A43" w:rsidP="004E0A43">
            <w:pPr>
              <w:jc w:val="both"/>
            </w:pPr>
            <w:r>
              <w:rPr>
                <w:b/>
              </w:rPr>
              <w:t>Řízení konáno na VŠ</w:t>
            </w:r>
          </w:p>
        </w:tc>
        <w:tc>
          <w:tcPr>
            <w:tcW w:w="634" w:type="dxa"/>
            <w:vMerge w:val="restart"/>
            <w:tcBorders>
              <w:left w:val="single" w:sz="12" w:space="0" w:color="auto"/>
            </w:tcBorders>
          </w:tcPr>
          <w:p w14:paraId="77384814" w14:textId="1E62A475" w:rsidR="004E0A43" w:rsidRPr="007E33FE" w:rsidRDefault="007E33FE" w:rsidP="004E0A43">
            <w:pPr>
              <w:jc w:val="both"/>
              <w:rPr>
                <w:b/>
              </w:rPr>
            </w:pPr>
            <w:r w:rsidRPr="007E33FE">
              <w:rPr>
                <w:b/>
              </w:rPr>
              <w:t>2</w:t>
            </w:r>
          </w:p>
        </w:tc>
        <w:tc>
          <w:tcPr>
            <w:tcW w:w="693" w:type="dxa"/>
            <w:vMerge w:val="restart"/>
          </w:tcPr>
          <w:p w14:paraId="45320C7E" w14:textId="494BEC01" w:rsidR="004E0A43" w:rsidRPr="007E33FE" w:rsidRDefault="007E33FE" w:rsidP="004E0A43">
            <w:pPr>
              <w:jc w:val="both"/>
              <w:rPr>
                <w:b/>
              </w:rPr>
            </w:pPr>
            <w:r w:rsidRPr="007E33FE">
              <w:rPr>
                <w:b/>
              </w:rPr>
              <w:t>0</w:t>
            </w:r>
          </w:p>
        </w:tc>
        <w:tc>
          <w:tcPr>
            <w:tcW w:w="694" w:type="dxa"/>
            <w:vMerge w:val="restart"/>
          </w:tcPr>
          <w:p w14:paraId="2C1626E6" w14:textId="00A9B17E" w:rsidR="004E0A43" w:rsidRPr="007E33FE" w:rsidRDefault="007E33FE" w:rsidP="004E0A43">
            <w:pPr>
              <w:jc w:val="both"/>
              <w:rPr>
                <w:b/>
              </w:rPr>
            </w:pPr>
            <w:r w:rsidRPr="007E33FE">
              <w:rPr>
                <w:b/>
              </w:rPr>
              <w:t>0</w:t>
            </w:r>
          </w:p>
        </w:tc>
      </w:tr>
      <w:tr w:rsidR="004E0A43" w14:paraId="6E784BEC" w14:textId="77777777" w:rsidTr="007E33FE">
        <w:trPr>
          <w:trHeight w:val="205"/>
        </w:trPr>
        <w:tc>
          <w:tcPr>
            <w:tcW w:w="3346" w:type="dxa"/>
            <w:gridSpan w:val="2"/>
          </w:tcPr>
          <w:p w14:paraId="51DB61D6" w14:textId="77777777" w:rsidR="004E0A43" w:rsidRDefault="004E0A43" w:rsidP="004E0A43">
            <w:pPr>
              <w:jc w:val="both"/>
            </w:pPr>
          </w:p>
        </w:tc>
        <w:tc>
          <w:tcPr>
            <w:tcW w:w="2245" w:type="dxa"/>
            <w:gridSpan w:val="2"/>
          </w:tcPr>
          <w:p w14:paraId="68454307" w14:textId="77777777" w:rsidR="004E0A43" w:rsidRDefault="004E0A43" w:rsidP="004E0A43">
            <w:pPr>
              <w:jc w:val="both"/>
            </w:pPr>
          </w:p>
        </w:tc>
        <w:tc>
          <w:tcPr>
            <w:tcW w:w="2248" w:type="dxa"/>
            <w:gridSpan w:val="4"/>
            <w:tcBorders>
              <w:right w:val="single" w:sz="12" w:space="0" w:color="auto"/>
            </w:tcBorders>
          </w:tcPr>
          <w:p w14:paraId="44296026" w14:textId="77777777" w:rsidR="004E0A43" w:rsidRDefault="004E0A43" w:rsidP="004E0A43">
            <w:pPr>
              <w:jc w:val="both"/>
            </w:pPr>
          </w:p>
        </w:tc>
        <w:tc>
          <w:tcPr>
            <w:tcW w:w="634" w:type="dxa"/>
            <w:vMerge/>
            <w:tcBorders>
              <w:left w:val="single" w:sz="12" w:space="0" w:color="auto"/>
            </w:tcBorders>
            <w:vAlign w:val="center"/>
          </w:tcPr>
          <w:p w14:paraId="025A6E45" w14:textId="77777777" w:rsidR="004E0A43" w:rsidRDefault="004E0A43" w:rsidP="004E0A43">
            <w:pPr>
              <w:rPr>
                <w:b/>
              </w:rPr>
            </w:pPr>
          </w:p>
        </w:tc>
        <w:tc>
          <w:tcPr>
            <w:tcW w:w="693" w:type="dxa"/>
            <w:vMerge/>
            <w:vAlign w:val="center"/>
          </w:tcPr>
          <w:p w14:paraId="62450616" w14:textId="77777777" w:rsidR="004E0A43" w:rsidRDefault="004E0A43" w:rsidP="004E0A43">
            <w:pPr>
              <w:rPr>
                <w:b/>
              </w:rPr>
            </w:pPr>
          </w:p>
        </w:tc>
        <w:tc>
          <w:tcPr>
            <w:tcW w:w="694" w:type="dxa"/>
            <w:vMerge/>
            <w:vAlign w:val="center"/>
          </w:tcPr>
          <w:p w14:paraId="0D075C9B" w14:textId="77777777" w:rsidR="004E0A43" w:rsidRDefault="004E0A43" w:rsidP="004E0A43">
            <w:pPr>
              <w:rPr>
                <w:b/>
              </w:rPr>
            </w:pPr>
          </w:p>
        </w:tc>
      </w:tr>
      <w:tr w:rsidR="004E0A43" w14:paraId="25B0EAFF" w14:textId="77777777" w:rsidTr="007E33FE">
        <w:tc>
          <w:tcPr>
            <w:tcW w:w="9860" w:type="dxa"/>
            <w:gridSpan w:val="11"/>
            <w:shd w:val="clear" w:color="auto" w:fill="F7CAAC"/>
          </w:tcPr>
          <w:p w14:paraId="18057D9F" w14:textId="77777777" w:rsidR="004E0A43" w:rsidRDefault="004E0A43" w:rsidP="004E0A43">
            <w:pPr>
              <w:jc w:val="both"/>
              <w:rPr>
                <w:b/>
              </w:rPr>
            </w:pPr>
            <w:r>
              <w:rPr>
                <w:b/>
              </w:rPr>
              <w:t xml:space="preserve">Přehled o nejvýznamnější publikační a další tvůrčí činnosti nebo další profesní činnosti u odborníků z praxe vztahující se k zabezpečovaným předmětům </w:t>
            </w:r>
          </w:p>
        </w:tc>
      </w:tr>
      <w:tr w:rsidR="004E0A43" w14:paraId="68CD6CCA" w14:textId="77777777" w:rsidTr="007E33FE">
        <w:trPr>
          <w:trHeight w:val="425"/>
        </w:trPr>
        <w:tc>
          <w:tcPr>
            <w:tcW w:w="9860" w:type="dxa"/>
            <w:gridSpan w:val="11"/>
          </w:tcPr>
          <w:p w14:paraId="0F33EEE3" w14:textId="77777777" w:rsidR="004E0A43" w:rsidRDefault="004E0A43" w:rsidP="004E0A43">
            <w:pPr>
              <w:jc w:val="both"/>
            </w:pPr>
            <w:r w:rsidRPr="00516D16">
              <w:t>VYCHYTILOVA, J</w:t>
            </w:r>
            <w:r>
              <w:t>., KISS, G</w:t>
            </w:r>
            <w:r w:rsidRPr="00516D16">
              <w:t>. Macroeconomic background of public listing in Czechia and Hungary. In</w:t>
            </w:r>
            <w:r w:rsidRPr="00BF23CC">
              <w:rPr>
                <w:i/>
              </w:rPr>
              <w:t xml:space="preserve"> Proceedings of the 8th International Scientific Conference Finance and performance of firms in science, education and practice. </w:t>
            </w:r>
            <w:r w:rsidRPr="00516D16">
              <w:t>Zlín: Univerzita Tomáše Bati ve Zlíně, April 26th- 27th 2017. ISBN 978-80-7454-653-2</w:t>
            </w:r>
            <w:r>
              <w:t xml:space="preserve"> (50%)</w:t>
            </w:r>
            <w:r w:rsidRPr="00516D16">
              <w:t xml:space="preserve">. </w:t>
            </w:r>
          </w:p>
          <w:p w14:paraId="5660416C" w14:textId="77777777" w:rsidR="004E0A43" w:rsidRDefault="004E0A43" w:rsidP="004E0A43">
            <w:pPr>
              <w:jc w:val="both"/>
            </w:pPr>
            <w:r w:rsidRPr="00516D16">
              <w:t>VYCHYTILOVA, J</w:t>
            </w:r>
            <w:r>
              <w:t>., KOLMAN, K</w:t>
            </w:r>
            <w:r w:rsidRPr="00516D16">
              <w:t>. Automobile industry: recent development in car production of</w:t>
            </w:r>
            <w:r>
              <w:t xml:space="preserve"> the</w:t>
            </w:r>
            <w:r w:rsidRPr="00516D16">
              <w:t xml:space="preserve"> </w:t>
            </w:r>
            <w:r>
              <w:t>C</w:t>
            </w:r>
            <w:r w:rsidRPr="00516D16">
              <w:t xml:space="preserve">zech market. </w:t>
            </w:r>
            <w:r>
              <w:t xml:space="preserve">In </w:t>
            </w:r>
            <w:r w:rsidRPr="00BF23CC">
              <w:rPr>
                <w:i/>
              </w:rPr>
              <w:t>Proceedings of ICFE 2016 –The 3rd</w:t>
            </w:r>
            <w:r>
              <w:rPr>
                <w:i/>
              </w:rPr>
              <w:t xml:space="preserve"> </w:t>
            </w:r>
            <w:r w:rsidRPr="00BF23CC">
              <w:rPr>
                <w:i/>
              </w:rPr>
              <w:t>International Conference on Finance and Economics</w:t>
            </w:r>
            <w:r>
              <w:rPr>
                <w:i/>
              </w:rPr>
              <w:t>.</w:t>
            </w:r>
            <w:r w:rsidRPr="00BF23CC">
              <w:rPr>
                <w:i/>
              </w:rPr>
              <w:t xml:space="preserve"> </w:t>
            </w:r>
            <w:r w:rsidRPr="00516D16">
              <w:t>Ton Duc Thang University, Ho</w:t>
            </w:r>
            <w:r>
              <w:t xml:space="preserve"> </w:t>
            </w:r>
            <w:r w:rsidRPr="00516D16">
              <w:t>Chi Minh City, Vietnam, 2016</w:t>
            </w:r>
            <w:r>
              <w:t xml:space="preserve">, s. </w:t>
            </w:r>
            <w:r w:rsidRPr="00516D16">
              <w:t>775-790</w:t>
            </w:r>
            <w:r>
              <w:t xml:space="preserve"> (70%)</w:t>
            </w:r>
            <w:r w:rsidRPr="00516D16">
              <w:t>.</w:t>
            </w:r>
          </w:p>
          <w:p w14:paraId="45BAA699" w14:textId="77777777" w:rsidR="004E0A43" w:rsidRDefault="004E0A43" w:rsidP="004E0A43">
            <w:pPr>
              <w:jc w:val="both"/>
            </w:pPr>
            <w:r w:rsidRPr="00516D16">
              <w:t>VYCHYTILOVÁ, J</w:t>
            </w:r>
            <w:r>
              <w:t>.</w:t>
            </w:r>
            <w:r w:rsidRPr="00516D16">
              <w:t xml:space="preserve"> Linkages among U.S. Treasury Bond Yields, Commodity Futures and Stock Market Implied Volatility: New Nonparametric Evidence</w:t>
            </w:r>
            <w:r w:rsidRPr="00BF23CC">
              <w:rPr>
                <w:i/>
              </w:rPr>
              <w:t>. Journal of Competitiveness</w:t>
            </w:r>
            <w:r w:rsidRPr="00516D16">
              <w:t>. 2015, 7(3), s. 143-158</w:t>
            </w:r>
            <w:r w:rsidRPr="003B1F02">
              <w:t>. ISSN 1804-1728. doi</w:t>
            </w:r>
            <w:r w:rsidRPr="00516D16">
              <w:t>: doi:10.7441/joc.2015.03.10</w:t>
            </w:r>
            <w:r>
              <w:t>.</w:t>
            </w:r>
          </w:p>
          <w:p w14:paraId="249617AC" w14:textId="77777777" w:rsidR="004E0A43" w:rsidRDefault="004E0A43" w:rsidP="004E0A43">
            <w:pPr>
              <w:jc w:val="both"/>
            </w:pPr>
            <w:r w:rsidRPr="00516D16">
              <w:t>VYCHYTILOVÁ, J. Inter tržní přístup k analýze komoditních, akciových, dluhopisových a měnových trhů</w:t>
            </w:r>
            <w:r w:rsidRPr="00BF23CC">
              <w:rPr>
                <w:i/>
              </w:rPr>
              <w:t>. Scientific papers of the University of Pardubice</w:t>
            </w:r>
            <w:r w:rsidRPr="00516D16">
              <w:t xml:space="preserve">. 2014, 21(32), 136-147. ISSN </w:t>
            </w:r>
            <w:r w:rsidRPr="004B5DF6">
              <w:t>1211-555X</w:t>
            </w:r>
            <w:r>
              <w:t>.</w:t>
            </w:r>
          </w:p>
          <w:p w14:paraId="2D16DE07" w14:textId="77777777" w:rsidR="004E0A43" w:rsidRDefault="004E0A43" w:rsidP="004E0A43">
            <w:pPr>
              <w:jc w:val="both"/>
            </w:pPr>
            <w:r w:rsidRPr="00516D16">
              <w:t xml:space="preserve">VYCHYTILOVÁ, J. Intermarket technical research of global capital markets and the czech stock index performance. </w:t>
            </w:r>
            <w:r w:rsidRPr="00BF23CC">
              <w:rPr>
                <w:i/>
              </w:rPr>
              <w:t>Acta Univ. Agric. Silvic. Mendelianae Brun</w:t>
            </w:r>
            <w:r w:rsidRPr="00516D16">
              <w:t xml:space="preserve">. 2014, 62(6), s. 1509-1519. </w:t>
            </w:r>
            <w:r w:rsidRPr="004B5DF6">
              <w:t>ISSN 1211-8516. oi:10.1</w:t>
            </w:r>
            <w:r w:rsidRPr="00516D16">
              <w:t>1118/actaun201462061509</w:t>
            </w:r>
            <w:r>
              <w:t>.</w:t>
            </w:r>
          </w:p>
          <w:p w14:paraId="70F91334" w14:textId="77777777" w:rsidR="007E33FE" w:rsidRDefault="007E33FE" w:rsidP="007E33FE">
            <w:pPr>
              <w:jc w:val="both"/>
              <w:rPr>
                <w:szCs w:val="22"/>
              </w:rPr>
            </w:pPr>
            <w:r w:rsidRPr="00E66B0B">
              <w:rPr>
                <w:i/>
              </w:rPr>
              <w:t>Přehled projektové činnosti</w:t>
            </w:r>
            <w:r>
              <w:rPr>
                <w:i/>
              </w:rPr>
              <w:t>:</w:t>
            </w:r>
          </w:p>
          <w:p w14:paraId="61508364" w14:textId="77777777" w:rsidR="004E0A43" w:rsidRDefault="004E0A43" w:rsidP="00140A4E">
            <w:pPr>
              <w:jc w:val="both"/>
              <w:rPr>
                <w:b/>
              </w:rPr>
            </w:pPr>
            <w:r w:rsidRPr="00DC71A4">
              <w:t>GA</w:t>
            </w:r>
            <w:r>
              <w:t xml:space="preserve"> </w:t>
            </w:r>
            <w:r w:rsidRPr="00DC71A4">
              <w:t xml:space="preserve">ČR </w:t>
            </w:r>
            <w:r>
              <w:t>16-25536S</w:t>
            </w:r>
            <w:r w:rsidRPr="00DC71A4">
              <w:t xml:space="preserve"> Metodika tvorby modelu predikce sektorové a podnikové výkonnosti v makroekonomických souvislostech</w:t>
            </w:r>
            <w:r>
              <w:t xml:space="preserve"> 2016-2018 (člen řešitelského týmu)</w:t>
            </w:r>
            <w:r w:rsidRPr="00DC71A4">
              <w:t>.</w:t>
            </w:r>
          </w:p>
        </w:tc>
      </w:tr>
      <w:tr w:rsidR="004E0A43" w14:paraId="6B6CF12E" w14:textId="77777777" w:rsidTr="007E33FE">
        <w:trPr>
          <w:trHeight w:val="218"/>
        </w:trPr>
        <w:tc>
          <w:tcPr>
            <w:tcW w:w="9860" w:type="dxa"/>
            <w:gridSpan w:val="11"/>
            <w:shd w:val="clear" w:color="auto" w:fill="F7CAAC"/>
          </w:tcPr>
          <w:p w14:paraId="2BD37CF1" w14:textId="77777777" w:rsidR="004E0A43" w:rsidRDefault="004E0A43" w:rsidP="004E0A43">
            <w:pPr>
              <w:rPr>
                <w:b/>
              </w:rPr>
            </w:pPr>
            <w:r>
              <w:rPr>
                <w:b/>
              </w:rPr>
              <w:t>Působení v zahraničí</w:t>
            </w:r>
          </w:p>
        </w:tc>
      </w:tr>
      <w:tr w:rsidR="004E0A43" w14:paraId="78B28708" w14:textId="77777777" w:rsidTr="007E33FE">
        <w:trPr>
          <w:trHeight w:val="77"/>
        </w:trPr>
        <w:tc>
          <w:tcPr>
            <w:tcW w:w="9860" w:type="dxa"/>
            <w:gridSpan w:val="11"/>
          </w:tcPr>
          <w:p w14:paraId="4D6D646D" w14:textId="77777777" w:rsidR="004E0A43" w:rsidRDefault="004E0A43" w:rsidP="004E0A43">
            <w:pPr>
              <w:autoSpaceDE w:val="0"/>
              <w:autoSpaceDN w:val="0"/>
              <w:adjustRightInd w:val="0"/>
              <w:jc w:val="both"/>
              <w:rPr>
                <w:b/>
              </w:rPr>
            </w:pPr>
          </w:p>
        </w:tc>
      </w:tr>
      <w:tr w:rsidR="004E0A43" w14:paraId="01517980" w14:textId="77777777" w:rsidTr="007E33FE">
        <w:trPr>
          <w:cantSplit/>
          <w:trHeight w:val="77"/>
        </w:trPr>
        <w:tc>
          <w:tcPr>
            <w:tcW w:w="2517" w:type="dxa"/>
            <w:shd w:val="clear" w:color="auto" w:fill="F7CAAC"/>
          </w:tcPr>
          <w:p w14:paraId="73F32B26" w14:textId="77777777" w:rsidR="004E0A43" w:rsidRDefault="004E0A43" w:rsidP="004E0A43">
            <w:pPr>
              <w:jc w:val="both"/>
              <w:rPr>
                <w:b/>
              </w:rPr>
            </w:pPr>
            <w:r>
              <w:rPr>
                <w:b/>
              </w:rPr>
              <w:t xml:space="preserve">Podpis </w:t>
            </w:r>
          </w:p>
        </w:tc>
        <w:tc>
          <w:tcPr>
            <w:tcW w:w="4536" w:type="dxa"/>
            <w:gridSpan w:val="5"/>
          </w:tcPr>
          <w:p w14:paraId="52CB4AB6" w14:textId="77777777" w:rsidR="004E0A43" w:rsidRDefault="004E0A43" w:rsidP="004E0A43">
            <w:pPr>
              <w:jc w:val="both"/>
            </w:pPr>
          </w:p>
        </w:tc>
        <w:tc>
          <w:tcPr>
            <w:tcW w:w="786" w:type="dxa"/>
            <w:gridSpan w:val="2"/>
            <w:shd w:val="clear" w:color="auto" w:fill="F7CAAC"/>
          </w:tcPr>
          <w:p w14:paraId="5BFE1656" w14:textId="77777777" w:rsidR="004E0A43" w:rsidRDefault="004E0A43" w:rsidP="004E0A43">
            <w:pPr>
              <w:jc w:val="both"/>
            </w:pPr>
            <w:r>
              <w:rPr>
                <w:b/>
              </w:rPr>
              <w:t>datum</w:t>
            </w:r>
          </w:p>
        </w:tc>
        <w:tc>
          <w:tcPr>
            <w:tcW w:w="2021" w:type="dxa"/>
            <w:gridSpan w:val="3"/>
          </w:tcPr>
          <w:p w14:paraId="3DABC280" w14:textId="77777777" w:rsidR="004E0A43" w:rsidRDefault="004E0A43" w:rsidP="004E0A43">
            <w:pPr>
              <w:jc w:val="both"/>
            </w:pPr>
          </w:p>
        </w:tc>
      </w:tr>
    </w:tbl>
    <w:p w14:paraId="65A945D4" w14:textId="77777777" w:rsidR="007E33FE" w:rsidRDefault="007E33FE">
      <w:r>
        <w:br w:type="page"/>
      </w:r>
    </w:p>
    <w:tbl>
      <w:tblPr>
        <w:tblW w:w="9860"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4E0A43" w14:paraId="29824F16" w14:textId="77777777" w:rsidTr="007E33FE">
        <w:tc>
          <w:tcPr>
            <w:tcW w:w="9860" w:type="dxa"/>
            <w:gridSpan w:val="11"/>
            <w:tcBorders>
              <w:bottom w:val="double" w:sz="4" w:space="0" w:color="auto"/>
            </w:tcBorders>
            <w:shd w:val="clear" w:color="auto" w:fill="BDD6EE"/>
          </w:tcPr>
          <w:p w14:paraId="2DAEE48A" w14:textId="36B555CC" w:rsidR="004E0A43" w:rsidRDefault="004E0A43" w:rsidP="004E0A43">
            <w:pPr>
              <w:jc w:val="both"/>
              <w:rPr>
                <w:b/>
                <w:sz w:val="28"/>
              </w:rPr>
            </w:pPr>
            <w:r>
              <w:lastRenderedPageBreak/>
              <w:br w:type="page"/>
            </w:r>
            <w:r>
              <w:br w:type="page"/>
            </w:r>
            <w:r>
              <w:rPr>
                <w:b/>
                <w:sz w:val="28"/>
              </w:rPr>
              <w:t>C-I – Personální zabezpečení</w:t>
            </w:r>
          </w:p>
        </w:tc>
      </w:tr>
      <w:tr w:rsidR="004E0A43" w14:paraId="5FC12ACE" w14:textId="77777777" w:rsidTr="007E33FE">
        <w:tc>
          <w:tcPr>
            <w:tcW w:w="2517" w:type="dxa"/>
            <w:tcBorders>
              <w:top w:val="double" w:sz="4" w:space="0" w:color="auto"/>
            </w:tcBorders>
            <w:shd w:val="clear" w:color="auto" w:fill="F7CAAC"/>
          </w:tcPr>
          <w:p w14:paraId="0720D2E1" w14:textId="77777777" w:rsidR="004E0A43" w:rsidRDefault="004E0A43" w:rsidP="004E0A43">
            <w:pPr>
              <w:jc w:val="both"/>
              <w:rPr>
                <w:b/>
              </w:rPr>
            </w:pPr>
            <w:r>
              <w:rPr>
                <w:b/>
              </w:rPr>
              <w:t>Vysoká škola</w:t>
            </w:r>
          </w:p>
        </w:tc>
        <w:tc>
          <w:tcPr>
            <w:tcW w:w="7343" w:type="dxa"/>
            <w:gridSpan w:val="10"/>
          </w:tcPr>
          <w:p w14:paraId="1146AF56" w14:textId="77777777" w:rsidR="004E0A43" w:rsidRDefault="004E0A43" w:rsidP="004E0A43">
            <w:pPr>
              <w:jc w:val="both"/>
            </w:pPr>
            <w:r>
              <w:t>Univerzita Tomáše Bati ve Zlíně</w:t>
            </w:r>
          </w:p>
        </w:tc>
      </w:tr>
      <w:tr w:rsidR="004E0A43" w14:paraId="1006C713" w14:textId="77777777" w:rsidTr="007E33FE">
        <w:tc>
          <w:tcPr>
            <w:tcW w:w="2517" w:type="dxa"/>
            <w:shd w:val="clear" w:color="auto" w:fill="F7CAAC"/>
          </w:tcPr>
          <w:p w14:paraId="1093F7A5" w14:textId="77777777" w:rsidR="004E0A43" w:rsidRDefault="004E0A43" w:rsidP="004E0A43">
            <w:pPr>
              <w:jc w:val="both"/>
              <w:rPr>
                <w:b/>
              </w:rPr>
            </w:pPr>
            <w:r>
              <w:rPr>
                <w:b/>
              </w:rPr>
              <w:t>Součást vysoké školy</w:t>
            </w:r>
          </w:p>
        </w:tc>
        <w:tc>
          <w:tcPr>
            <w:tcW w:w="7343" w:type="dxa"/>
            <w:gridSpan w:val="10"/>
          </w:tcPr>
          <w:p w14:paraId="179025CC" w14:textId="77777777" w:rsidR="004E0A43" w:rsidRDefault="004E0A43" w:rsidP="004E0A43">
            <w:pPr>
              <w:jc w:val="both"/>
            </w:pPr>
            <w:r>
              <w:t>Fakulta managementu a ekonomiky</w:t>
            </w:r>
          </w:p>
        </w:tc>
      </w:tr>
      <w:tr w:rsidR="004E0A43" w14:paraId="402AE937" w14:textId="77777777" w:rsidTr="007E33FE">
        <w:tc>
          <w:tcPr>
            <w:tcW w:w="2517" w:type="dxa"/>
            <w:shd w:val="clear" w:color="auto" w:fill="F7CAAC"/>
          </w:tcPr>
          <w:p w14:paraId="6F0FCDB6" w14:textId="77777777" w:rsidR="004E0A43" w:rsidRDefault="004E0A43" w:rsidP="004E0A43">
            <w:pPr>
              <w:jc w:val="both"/>
              <w:rPr>
                <w:b/>
              </w:rPr>
            </w:pPr>
            <w:r>
              <w:rPr>
                <w:b/>
              </w:rPr>
              <w:t>Název studijního programu</w:t>
            </w:r>
          </w:p>
        </w:tc>
        <w:tc>
          <w:tcPr>
            <w:tcW w:w="7343" w:type="dxa"/>
            <w:gridSpan w:val="10"/>
          </w:tcPr>
          <w:p w14:paraId="4C53A698" w14:textId="77777777" w:rsidR="004E0A43" w:rsidRDefault="004E0A43" w:rsidP="004E0A43">
            <w:pPr>
              <w:jc w:val="both"/>
            </w:pPr>
            <w:r>
              <w:t xml:space="preserve">Ekonomika a management </w:t>
            </w:r>
          </w:p>
        </w:tc>
      </w:tr>
      <w:tr w:rsidR="004E0A43" w14:paraId="08B9A6EF" w14:textId="77777777" w:rsidTr="007E33FE">
        <w:tc>
          <w:tcPr>
            <w:tcW w:w="2517" w:type="dxa"/>
            <w:shd w:val="clear" w:color="auto" w:fill="F7CAAC"/>
          </w:tcPr>
          <w:p w14:paraId="4941AE35" w14:textId="77777777" w:rsidR="004E0A43" w:rsidRDefault="004E0A43" w:rsidP="004E0A43">
            <w:pPr>
              <w:jc w:val="both"/>
              <w:rPr>
                <w:b/>
              </w:rPr>
            </w:pPr>
            <w:r>
              <w:rPr>
                <w:b/>
              </w:rPr>
              <w:t>Jméno a příjmení</w:t>
            </w:r>
          </w:p>
        </w:tc>
        <w:tc>
          <w:tcPr>
            <w:tcW w:w="4536" w:type="dxa"/>
            <w:gridSpan w:val="5"/>
          </w:tcPr>
          <w:p w14:paraId="77C50F2D" w14:textId="77777777" w:rsidR="004E0A43" w:rsidRPr="00AA21F2" w:rsidRDefault="004E0A43" w:rsidP="004E0A43">
            <w:pPr>
              <w:jc w:val="both"/>
            </w:pPr>
            <w:r>
              <w:t>Ying XING</w:t>
            </w:r>
          </w:p>
        </w:tc>
        <w:tc>
          <w:tcPr>
            <w:tcW w:w="711" w:type="dxa"/>
            <w:shd w:val="clear" w:color="auto" w:fill="F7CAAC"/>
          </w:tcPr>
          <w:p w14:paraId="5DE42F13" w14:textId="77777777" w:rsidR="004E0A43" w:rsidRDefault="004E0A43" w:rsidP="004E0A43">
            <w:pPr>
              <w:jc w:val="both"/>
              <w:rPr>
                <w:b/>
              </w:rPr>
            </w:pPr>
            <w:r>
              <w:rPr>
                <w:b/>
              </w:rPr>
              <w:t>Tituly</w:t>
            </w:r>
          </w:p>
        </w:tc>
        <w:tc>
          <w:tcPr>
            <w:tcW w:w="2096" w:type="dxa"/>
            <w:gridSpan w:val="4"/>
          </w:tcPr>
          <w:p w14:paraId="15EEE451" w14:textId="77777777" w:rsidR="004E0A43" w:rsidRDefault="004E0A43" w:rsidP="004E0A43">
            <w:pPr>
              <w:jc w:val="both"/>
            </w:pPr>
            <w:r>
              <w:t>M.A.</w:t>
            </w:r>
          </w:p>
        </w:tc>
      </w:tr>
      <w:tr w:rsidR="004E0A43" w14:paraId="7E51DD2D" w14:textId="77777777" w:rsidTr="007E33FE">
        <w:trPr>
          <w:trHeight w:val="400"/>
        </w:trPr>
        <w:tc>
          <w:tcPr>
            <w:tcW w:w="2517" w:type="dxa"/>
            <w:shd w:val="clear" w:color="auto" w:fill="F7CAAC"/>
          </w:tcPr>
          <w:p w14:paraId="5545D871" w14:textId="77777777" w:rsidR="004E0A43" w:rsidRDefault="004E0A43" w:rsidP="004E0A43">
            <w:pPr>
              <w:jc w:val="both"/>
              <w:rPr>
                <w:b/>
              </w:rPr>
            </w:pPr>
            <w:r>
              <w:rPr>
                <w:b/>
              </w:rPr>
              <w:t>Rok narození</w:t>
            </w:r>
          </w:p>
        </w:tc>
        <w:tc>
          <w:tcPr>
            <w:tcW w:w="829" w:type="dxa"/>
          </w:tcPr>
          <w:p w14:paraId="738D5B09" w14:textId="77777777" w:rsidR="004E0A43" w:rsidRPr="007171CA" w:rsidRDefault="004E0A43" w:rsidP="004E0A43">
            <w:pPr>
              <w:jc w:val="both"/>
              <w:rPr>
                <w:rFonts w:eastAsiaTheme="minorEastAsia"/>
                <w:lang w:eastAsia="zh-CN"/>
              </w:rPr>
            </w:pPr>
            <w:r>
              <w:rPr>
                <w:rFonts w:eastAsiaTheme="minorEastAsia" w:hint="eastAsia"/>
                <w:lang w:eastAsia="zh-CN"/>
              </w:rPr>
              <w:t>1985</w:t>
            </w:r>
          </w:p>
        </w:tc>
        <w:tc>
          <w:tcPr>
            <w:tcW w:w="1721" w:type="dxa"/>
            <w:shd w:val="clear" w:color="auto" w:fill="F7CAAC"/>
          </w:tcPr>
          <w:p w14:paraId="10EA6F5E" w14:textId="77777777" w:rsidR="004E0A43" w:rsidRDefault="004E0A43" w:rsidP="004E0A43">
            <w:pPr>
              <w:jc w:val="both"/>
              <w:rPr>
                <w:b/>
              </w:rPr>
            </w:pPr>
            <w:r>
              <w:rPr>
                <w:b/>
              </w:rPr>
              <w:t>typ vztahu k VŠ</w:t>
            </w:r>
          </w:p>
        </w:tc>
        <w:tc>
          <w:tcPr>
            <w:tcW w:w="992" w:type="dxa"/>
            <w:gridSpan w:val="2"/>
          </w:tcPr>
          <w:p w14:paraId="0CBF2FCF" w14:textId="77777777" w:rsidR="004E0A43" w:rsidRDefault="004E0A43" w:rsidP="004E0A43">
            <w:pPr>
              <w:jc w:val="both"/>
            </w:pPr>
            <w:r>
              <w:t>pp</w:t>
            </w:r>
          </w:p>
        </w:tc>
        <w:tc>
          <w:tcPr>
            <w:tcW w:w="994" w:type="dxa"/>
            <w:shd w:val="clear" w:color="auto" w:fill="F7CAAC"/>
          </w:tcPr>
          <w:p w14:paraId="1D99D6B1" w14:textId="77777777" w:rsidR="004E0A43" w:rsidRDefault="004E0A43" w:rsidP="004E0A43">
            <w:pPr>
              <w:jc w:val="both"/>
              <w:rPr>
                <w:b/>
              </w:rPr>
            </w:pPr>
            <w:r>
              <w:rPr>
                <w:b/>
              </w:rPr>
              <w:t>rozsah</w:t>
            </w:r>
          </w:p>
        </w:tc>
        <w:tc>
          <w:tcPr>
            <w:tcW w:w="711" w:type="dxa"/>
          </w:tcPr>
          <w:p w14:paraId="31CE0A83" w14:textId="77777777" w:rsidR="004E0A43" w:rsidRDefault="007B3064" w:rsidP="004E0A43">
            <w:pPr>
              <w:jc w:val="both"/>
            </w:pPr>
            <w:r>
              <w:t>12</w:t>
            </w:r>
          </w:p>
        </w:tc>
        <w:tc>
          <w:tcPr>
            <w:tcW w:w="709" w:type="dxa"/>
            <w:gridSpan w:val="2"/>
            <w:shd w:val="clear" w:color="auto" w:fill="F7CAAC"/>
          </w:tcPr>
          <w:p w14:paraId="4875FEA2" w14:textId="77777777" w:rsidR="004E0A43" w:rsidRDefault="004E0A43" w:rsidP="004E0A43">
            <w:pPr>
              <w:jc w:val="both"/>
              <w:rPr>
                <w:b/>
              </w:rPr>
            </w:pPr>
            <w:r>
              <w:rPr>
                <w:b/>
              </w:rPr>
              <w:t>do kdy</w:t>
            </w:r>
          </w:p>
        </w:tc>
        <w:tc>
          <w:tcPr>
            <w:tcW w:w="1387" w:type="dxa"/>
            <w:gridSpan w:val="2"/>
          </w:tcPr>
          <w:p w14:paraId="71B66BC8" w14:textId="77777777" w:rsidR="004E0A43" w:rsidRDefault="007B3064" w:rsidP="004E0A43">
            <w:pPr>
              <w:jc w:val="both"/>
            </w:pPr>
            <w:r>
              <w:t>12/2018</w:t>
            </w:r>
          </w:p>
        </w:tc>
      </w:tr>
      <w:tr w:rsidR="004E0A43" w14:paraId="322C7F36" w14:textId="77777777" w:rsidTr="007E33FE">
        <w:tc>
          <w:tcPr>
            <w:tcW w:w="5067" w:type="dxa"/>
            <w:gridSpan w:val="3"/>
            <w:shd w:val="clear" w:color="auto" w:fill="F7CAAC"/>
          </w:tcPr>
          <w:p w14:paraId="259EFB90" w14:textId="77777777" w:rsidR="004E0A43" w:rsidRDefault="004E0A43" w:rsidP="004E0A43">
            <w:pPr>
              <w:jc w:val="both"/>
              <w:rPr>
                <w:b/>
              </w:rPr>
            </w:pPr>
            <w:r>
              <w:rPr>
                <w:b/>
              </w:rPr>
              <w:t>Typ vztahu na součásti VŠ, která uskutečňuje st. program</w:t>
            </w:r>
          </w:p>
        </w:tc>
        <w:tc>
          <w:tcPr>
            <w:tcW w:w="992" w:type="dxa"/>
            <w:gridSpan w:val="2"/>
          </w:tcPr>
          <w:p w14:paraId="5F2592A9" w14:textId="77777777" w:rsidR="004E0A43" w:rsidRDefault="004E0A43" w:rsidP="004E0A43">
            <w:pPr>
              <w:jc w:val="both"/>
            </w:pPr>
          </w:p>
        </w:tc>
        <w:tc>
          <w:tcPr>
            <w:tcW w:w="994" w:type="dxa"/>
            <w:shd w:val="clear" w:color="auto" w:fill="F7CAAC"/>
          </w:tcPr>
          <w:p w14:paraId="3F7844F2" w14:textId="77777777" w:rsidR="004E0A43" w:rsidRDefault="004E0A43" w:rsidP="004E0A43">
            <w:pPr>
              <w:jc w:val="both"/>
              <w:rPr>
                <w:b/>
              </w:rPr>
            </w:pPr>
            <w:r>
              <w:rPr>
                <w:b/>
              </w:rPr>
              <w:t>rozsah</w:t>
            </w:r>
          </w:p>
        </w:tc>
        <w:tc>
          <w:tcPr>
            <w:tcW w:w="711" w:type="dxa"/>
          </w:tcPr>
          <w:p w14:paraId="03F9D2CE" w14:textId="77777777" w:rsidR="004E0A43" w:rsidRDefault="004E0A43" w:rsidP="004E0A43">
            <w:pPr>
              <w:jc w:val="both"/>
            </w:pPr>
          </w:p>
        </w:tc>
        <w:tc>
          <w:tcPr>
            <w:tcW w:w="709" w:type="dxa"/>
            <w:gridSpan w:val="2"/>
            <w:shd w:val="clear" w:color="auto" w:fill="F7CAAC"/>
          </w:tcPr>
          <w:p w14:paraId="2218E8FA" w14:textId="77777777" w:rsidR="004E0A43" w:rsidRDefault="004E0A43" w:rsidP="004E0A43">
            <w:pPr>
              <w:jc w:val="both"/>
              <w:rPr>
                <w:b/>
              </w:rPr>
            </w:pPr>
            <w:r>
              <w:rPr>
                <w:b/>
              </w:rPr>
              <w:t>do kdy</w:t>
            </w:r>
          </w:p>
        </w:tc>
        <w:tc>
          <w:tcPr>
            <w:tcW w:w="1387" w:type="dxa"/>
            <w:gridSpan w:val="2"/>
          </w:tcPr>
          <w:p w14:paraId="30AE84E1" w14:textId="77777777" w:rsidR="004E0A43" w:rsidRDefault="004E0A43" w:rsidP="004E0A43">
            <w:pPr>
              <w:jc w:val="both"/>
            </w:pPr>
          </w:p>
        </w:tc>
      </w:tr>
      <w:tr w:rsidR="004E0A43" w14:paraId="2984662A" w14:textId="77777777" w:rsidTr="007E33FE">
        <w:tc>
          <w:tcPr>
            <w:tcW w:w="6059" w:type="dxa"/>
            <w:gridSpan w:val="5"/>
            <w:shd w:val="clear" w:color="auto" w:fill="F7CAAC"/>
          </w:tcPr>
          <w:p w14:paraId="7018FB6D" w14:textId="77777777" w:rsidR="004E0A43" w:rsidRDefault="004E0A43" w:rsidP="004E0A43">
            <w:pPr>
              <w:jc w:val="both"/>
            </w:pPr>
            <w:r>
              <w:rPr>
                <w:b/>
              </w:rPr>
              <w:t>Další současná působení jako akademický pracovník na jiných VŠ</w:t>
            </w:r>
          </w:p>
        </w:tc>
        <w:tc>
          <w:tcPr>
            <w:tcW w:w="1705" w:type="dxa"/>
            <w:gridSpan w:val="2"/>
            <w:shd w:val="clear" w:color="auto" w:fill="F7CAAC"/>
          </w:tcPr>
          <w:p w14:paraId="09728960" w14:textId="77777777" w:rsidR="004E0A43" w:rsidRDefault="004E0A43" w:rsidP="004E0A43">
            <w:pPr>
              <w:jc w:val="both"/>
              <w:rPr>
                <w:b/>
              </w:rPr>
            </w:pPr>
            <w:r>
              <w:rPr>
                <w:b/>
              </w:rPr>
              <w:t>typ prac. vztahu</w:t>
            </w:r>
          </w:p>
        </w:tc>
        <w:tc>
          <w:tcPr>
            <w:tcW w:w="2096" w:type="dxa"/>
            <w:gridSpan w:val="4"/>
            <w:shd w:val="clear" w:color="auto" w:fill="F7CAAC"/>
          </w:tcPr>
          <w:p w14:paraId="0A0CD642" w14:textId="77777777" w:rsidR="004E0A43" w:rsidRDefault="004E0A43" w:rsidP="004E0A43">
            <w:pPr>
              <w:jc w:val="both"/>
              <w:rPr>
                <w:b/>
              </w:rPr>
            </w:pPr>
            <w:r>
              <w:rPr>
                <w:b/>
              </w:rPr>
              <w:t>rozsah</w:t>
            </w:r>
          </w:p>
        </w:tc>
      </w:tr>
      <w:tr w:rsidR="004E0A43" w14:paraId="525B59B0" w14:textId="77777777" w:rsidTr="007E33FE">
        <w:tc>
          <w:tcPr>
            <w:tcW w:w="6059" w:type="dxa"/>
            <w:gridSpan w:val="5"/>
          </w:tcPr>
          <w:p w14:paraId="575017F9" w14:textId="77777777" w:rsidR="004E0A43" w:rsidRDefault="004E0A43" w:rsidP="004E0A43">
            <w:pPr>
              <w:jc w:val="both"/>
            </w:pPr>
          </w:p>
        </w:tc>
        <w:tc>
          <w:tcPr>
            <w:tcW w:w="1705" w:type="dxa"/>
            <w:gridSpan w:val="2"/>
          </w:tcPr>
          <w:p w14:paraId="36B48692" w14:textId="77777777" w:rsidR="004E0A43" w:rsidRDefault="004E0A43" w:rsidP="004E0A43">
            <w:pPr>
              <w:jc w:val="both"/>
            </w:pPr>
          </w:p>
        </w:tc>
        <w:tc>
          <w:tcPr>
            <w:tcW w:w="2096" w:type="dxa"/>
            <w:gridSpan w:val="4"/>
          </w:tcPr>
          <w:p w14:paraId="469B6415" w14:textId="77777777" w:rsidR="004E0A43" w:rsidRDefault="004E0A43" w:rsidP="004E0A43">
            <w:pPr>
              <w:jc w:val="both"/>
            </w:pPr>
          </w:p>
        </w:tc>
      </w:tr>
      <w:tr w:rsidR="004E0A43" w14:paraId="2C9E8F4B" w14:textId="77777777" w:rsidTr="007E33FE">
        <w:tc>
          <w:tcPr>
            <w:tcW w:w="6059" w:type="dxa"/>
            <w:gridSpan w:val="5"/>
          </w:tcPr>
          <w:p w14:paraId="158C8989" w14:textId="77777777" w:rsidR="004E0A43" w:rsidRDefault="004E0A43" w:rsidP="004E0A43">
            <w:pPr>
              <w:jc w:val="both"/>
            </w:pPr>
          </w:p>
        </w:tc>
        <w:tc>
          <w:tcPr>
            <w:tcW w:w="1705" w:type="dxa"/>
            <w:gridSpan w:val="2"/>
          </w:tcPr>
          <w:p w14:paraId="4B850304" w14:textId="77777777" w:rsidR="004E0A43" w:rsidRDefault="004E0A43" w:rsidP="004E0A43">
            <w:pPr>
              <w:jc w:val="both"/>
            </w:pPr>
          </w:p>
        </w:tc>
        <w:tc>
          <w:tcPr>
            <w:tcW w:w="2096" w:type="dxa"/>
            <w:gridSpan w:val="4"/>
          </w:tcPr>
          <w:p w14:paraId="48D19DC6" w14:textId="77777777" w:rsidR="004E0A43" w:rsidRDefault="004E0A43" w:rsidP="004E0A43">
            <w:pPr>
              <w:jc w:val="both"/>
            </w:pPr>
          </w:p>
        </w:tc>
      </w:tr>
      <w:tr w:rsidR="004E0A43" w14:paraId="3ABE041D" w14:textId="77777777" w:rsidTr="007E33FE">
        <w:tc>
          <w:tcPr>
            <w:tcW w:w="6059" w:type="dxa"/>
            <w:gridSpan w:val="5"/>
          </w:tcPr>
          <w:p w14:paraId="59EC0C55" w14:textId="77777777" w:rsidR="004E0A43" w:rsidRDefault="004E0A43" w:rsidP="004E0A43">
            <w:pPr>
              <w:jc w:val="both"/>
            </w:pPr>
          </w:p>
        </w:tc>
        <w:tc>
          <w:tcPr>
            <w:tcW w:w="1705" w:type="dxa"/>
            <w:gridSpan w:val="2"/>
          </w:tcPr>
          <w:p w14:paraId="4FA1FBC9" w14:textId="77777777" w:rsidR="004E0A43" w:rsidRDefault="004E0A43" w:rsidP="004E0A43">
            <w:pPr>
              <w:jc w:val="both"/>
            </w:pPr>
          </w:p>
        </w:tc>
        <w:tc>
          <w:tcPr>
            <w:tcW w:w="2096" w:type="dxa"/>
            <w:gridSpan w:val="4"/>
          </w:tcPr>
          <w:p w14:paraId="14451EDF" w14:textId="77777777" w:rsidR="004E0A43" w:rsidRDefault="004E0A43" w:rsidP="004E0A43">
            <w:pPr>
              <w:jc w:val="both"/>
            </w:pPr>
          </w:p>
        </w:tc>
      </w:tr>
      <w:tr w:rsidR="004E0A43" w14:paraId="6E400EE7" w14:textId="77777777" w:rsidTr="007E33FE">
        <w:tc>
          <w:tcPr>
            <w:tcW w:w="6059" w:type="dxa"/>
            <w:gridSpan w:val="5"/>
          </w:tcPr>
          <w:p w14:paraId="26B0A1BB" w14:textId="77777777" w:rsidR="004E0A43" w:rsidRDefault="004E0A43" w:rsidP="004E0A43">
            <w:pPr>
              <w:jc w:val="both"/>
            </w:pPr>
          </w:p>
        </w:tc>
        <w:tc>
          <w:tcPr>
            <w:tcW w:w="1705" w:type="dxa"/>
            <w:gridSpan w:val="2"/>
          </w:tcPr>
          <w:p w14:paraId="61394A90" w14:textId="77777777" w:rsidR="004E0A43" w:rsidRDefault="004E0A43" w:rsidP="004E0A43">
            <w:pPr>
              <w:jc w:val="both"/>
            </w:pPr>
          </w:p>
        </w:tc>
        <w:tc>
          <w:tcPr>
            <w:tcW w:w="2096" w:type="dxa"/>
            <w:gridSpan w:val="4"/>
          </w:tcPr>
          <w:p w14:paraId="6DEE6906" w14:textId="77777777" w:rsidR="004E0A43" w:rsidRDefault="004E0A43" w:rsidP="004E0A43">
            <w:pPr>
              <w:jc w:val="both"/>
            </w:pPr>
          </w:p>
        </w:tc>
      </w:tr>
      <w:tr w:rsidR="004E0A43" w14:paraId="5596077F" w14:textId="77777777" w:rsidTr="007E33FE">
        <w:tc>
          <w:tcPr>
            <w:tcW w:w="9860" w:type="dxa"/>
            <w:gridSpan w:val="11"/>
            <w:shd w:val="clear" w:color="auto" w:fill="F7CAAC"/>
          </w:tcPr>
          <w:p w14:paraId="2A889A59" w14:textId="77777777" w:rsidR="004E0A43" w:rsidRDefault="004E0A43" w:rsidP="004E0A43">
            <w:pPr>
              <w:jc w:val="both"/>
            </w:pPr>
            <w:r>
              <w:rPr>
                <w:b/>
              </w:rPr>
              <w:t>Předměty příslušného studijního programu a způsob zapojení do jejich výuky, příp. další zapojení do uskutečňování studijního programu</w:t>
            </w:r>
          </w:p>
        </w:tc>
      </w:tr>
      <w:tr w:rsidR="004E0A43" w14:paraId="70F2BE59" w14:textId="77777777" w:rsidTr="007E33FE">
        <w:trPr>
          <w:trHeight w:val="763"/>
        </w:trPr>
        <w:tc>
          <w:tcPr>
            <w:tcW w:w="9860" w:type="dxa"/>
            <w:gridSpan w:val="11"/>
            <w:tcBorders>
              <w:top w:val="nil"/>
            </w:tcBorders>
          </w:tcPr>
          <w:p w14:paraId="77AA71B1" w14:textId="77777777" w:rsidR="004E0A43" w:rsidRPr="004E120E" w:rsidRDefault="004E0A43" w:rsidP="004E0A43">
            <w:pPr>
              <w:jc w:val="both"/>
            </w:pPr>
            <w:r>
              <w:t>Čínština 1 - garant, vedení seminářů (100%)</w:t>
            </w:r>
          </w:p>
          <w:p w14:paraId="60D89C58" w14:textId="77777777" w:rsidR="004E0A43" w:rsidRDefault="004E0A43" w:rsidP="004E0A43">
            <w:pPr>
              <w:jc w:val="both"/>
            </w:pPr>
            <w:r>
              <w:t>Čínština 2 - garant, vedení seminářů (100%)</w:t>
            </w:r>
          </w:p>
        </w:tc>
      </w:tr>
      <w:tr w:rsidR="004E0A43" w14:paraId="006B46F1" w14:textId="77777777" w:rsidTr="007E33FE">
        <w:tc>
          <w:tcPr>
            <w:tcW w:w="9860" w:type="dxa"/>
            <w:gridSpan w:val="11"/>
            <w:shd w:val="clear" w:color="auto" w:fill="F7CAAC"/>
          </w:tcPr>
          <w:p w14:paraId="2B7D4921" w14:textId="77777777" w:rsidR="004E0A43" w:rsidRDefault="004E0A43" w:rsidP="004E0A43">
            <w:pPr>
              <w:jc w:val="both"/>
            </w:pPr>
            <w:r>
              <w:rPr>
                <w:b/>
              </w:rPr>
              <w:t xml:space="preserve">Údaje o vzdělání na VŠ </w:t>
            </w:r>
          </w:p>
        </w:tc>
      </w:tr>
      <w:tr w:rsidR="004E0A43" w:rsidRPr="00772293" w14:paraId="0ACE207B" w14:textId="77777777" w:rsidTr="007E33FE">
        <w:trPr>
          <w:trHeight w:val="655"/>
        </w:trPr>
        <w:tc>
          <w:tcPr>
            <w:tcW w:w="9860" w:type="dxa"/>
            <w:gridSpan w:val="11"/>
          </w:tcPr>
          <w:p w14:paraId="2E8D37C3" w14:textId="77777777" w:rsidR="004E0A43" w:rsidRPr="008F1EDC" w:rsidRDefault="004E0A43" w:rsidP="004E0A43">
            <w:pPr>
              <w:pStyle w:val="Tab"/>
            </w:pPr>
            <w:r w:rsidRPr="008F1EDC">
              <w:t>2007–2009</w:t>
            </w:r>
            <w:r w:rsidRPr="008F1EDC">
              <w:tab/>
              <w:t xml:space="preserve">University of Leicester; Studijní program: </w:t>
            </w:r>
            <w:r w:rsidRPr="008F1EDC">
              <w:rPr>
                <w:i/>
              </w:rPr>
              <w:t>Master of Arts in TESOL</w:t>
            </w:r>
          </w:p>
          <w:p w14:paraId="7AA0EDC2" w14:textId="77777777" w:rsidR="004E0A43" w:rsidRPr="00772293" w:rsidRDefault="004E0A43" w:rsidP="004E0A43">
            <w:pPr>
              <w:pStyle w:val="Tab"/>
              <w:rPr>
                <w:i/>
              </w:rPr>
            </w:pPr>
            <w:r w:rsidRPr="008F1EDC">
              <w:rPr>
                <w:bCs/>
              </w:rPr>
              <w:t>2005</w:t>
            </w:r>
            <w:r w:rsidRPr="008F1EDC">
              <w:t>–</w:t>
            </w:r>
            <w:r w:rsidRPr="008F1EDC">
              <w:rPr>
                <w:bCs/>
              </w:rPr>
              <w:t>2009</w:t>
            </w:r>
            <w:r w:rsidRPr="008F1EDC">
              <w:rPr>
                <w:bCs/>
              </w:rPr>
              <w:tab/>
              <w:t xml:space="preserve">Tianjin Normal University; </w:t>
            </w:r>
            <w:r w:rsidRPr="008F1EDC">
              <w:t xml:space="preserve">Studijní program: </w:t>
            </w:r>
            <w:r w:rsidRPr="008F1EDC">
              <w:rPr>
                <w:i/>
              </w:rPr>
              <w:t>Business English</w:t>
            </w:r>
          </w:p>
        </w:tc>
      </w:tr>
      <w:tr w:rsidR="004E0A43" w14:paraId="1EA8E7C6" w14:textId="77777777" w:rsidTr="007E33FE">
        <w:tc>
          <w:tcPr>
            <w:tcW w:w="9860" w:type="dxa"/>
            <w:gridSpan w:val="11"/>
            <w:shd w:val="clear" w:color="auto" w:fill="F7CAAC"/>
          </w:tcPr>
          <w:p w14:paraId="20C0C742" w14:textId="77777777" w:rsidR="004E0A43" w:rsidRDefault="004E0A43" w:rsidP="004E0A43">
            <w:pPr>
              <w:jc w:val="both"/>
              <w:rPr>
                <w:b/>
              </w:rPr>
            </w:pPr>
            <w:r>
              <w:rPr>
                <w:b/>
              </w:rPr>
              <w:t>Údaje o odborném působení od absolvování VŠ</w:t>
            </w:r>
          </w:p>
        </w:tc>
      </w:tr>
      <w:tr w:rsidR="004E0A43" w14:paraId="602A8643" w14:textId="77777777" w:rsidTr="007E33FE">
        <w:trPr>
          <w:trHeight w:val="612"/>
        </w:trPr>
        <w:tc>
          <w:tcPr>
            <w:tcW w:w="9860" w:type="dxa"/>
            <w:gridSpan w:val="11"/>
          </w:tcPr>
          <w:p w14:paraId="50D064A1" w14:textId="77777777" w:rsidR="004E0A43" w:rsidRDefault="004E0A43" w:rsidP="004E0A43">
            <w:pPr>
              <w:jc w:val="both"/>
            </w:pPr>
            <w:r>
              <w:t>2017</w:t>
            </w:r>
            <w:r w:rsidRPr="00D85424">
              <w:t>–dosud</w:t>
            </w:r>
            <w:r>
              <w:tab/>
              <w:t>UTB ve Zlíně, FHS, Ústav moderních jazyků a literatur, lektor</w:t>
            </w:r>
          </w:p>
          <w:p w14:paraId="65B15C30" w14:textId="77777777" w:rsidR="004E0A43" w:rsidRDefault="004E0A43" w:rsidP="004E0A43">
            <w:pPr>
              <w:jc w:val="both"/>
            </w:pPr>
            <w:r>
              <w:t>2012</w:t>
            </w:r>
            <w:r w:rsidRPr="00D85424">
              <w:t>–</w:t>
            </w:r>
            <w:r>
              <w:t>2017</w:t>
            </w:r>
            <w:r>
              <w:tab/>
            </w:r>
            <w:r w:rsidRPr="00C16979">
              <w:t xml:space="preserve">Shanxi University, </w:t>
            </w:r>
            <w:r>
              <w:t>Business College, Department of Foreign Language, lektor</w:t>
            </w:r>
          </w:p>
        </w:tc>
      </w:tr>
      <w:tr w:rsidR="004E0A43" w:rsidRPr="007171CA" w14:paraId="393758C1" w14:textId="77777777" w:rsidTr="007E33FE">
        <w:trPr>
          <w:trHeight w:val="250"/>
        </w:trPr>
        <w:tc>
          <w:tcPr>
            <w:tcW w:w="9860" w:type="dxa"/>
            <w:gridSpan w:val="11"/>
            <w:shd w:val="clear" w:color="auto" w:fill="F7CAAC"/>
          </w:tcPr>
          <w:p w14:paraId="5A6D9699" w14:textId="77777777" w:rsidR="004E0A43" w:rsidRPr="007171CA" w:rsidRDefault="004E0A43" w:rsidP="004E0A43">
            <w:pPr>
              <w:jc w:val="both"/>
              <w:rPr>
                <w:rFonts w:eastAsiaTheme="minorEastAsia"/>
                <w:b/>
                <w:lang w:eastAsia="zh-CN"/>
              </w:rPr>
            </w:pPr>
            <w:r>
              <w:rPr>
                <w:b/>
              </w:rPr>
              <w:t>Zkušenosti s vedením kvalifikačních a rigorózních prací</w:t>
            </w:r>
          </w:p>
        </w:tc>
      </w:tr>
      <w:tr w:rsidR="004E0A43" w:rsidRPr="00E65F08" w14:paraId="1B058277" w14:textId="77777777" w:rsidTr="007E33FE">
        <w:trPr>
          <w:trHeight w:val="425"/>
        </w:trPr>
        <w:tc>
          <w:tcPr>
            <w:tcW w:w="9860" w:type="dxa"/>
            <w:gridSpan w:val="11"/>
          </w:tcPr>
          <w:p w14:paraId="79414ECB" w14:textId="77777777" w:rsidR="007E33FE" w:rsidRDefault="007E33FE" w:rsidP="007E33FE">
            <w:pPr>
              <w:jc w:val="both"/>
            </w:pPr>
            <w:r>
              <w:t>Počet vedených bakalářských prací – 0</w:t>
            </w:r>
          </w:p>
          <w:p w14:paraId="1B54B08B" w14:textId="5978AA32" w:rsidR="004E0A43" w:rsidRPr="00915141" w:rsidRDefault="007E33FE" w:rsidP="007E33FE">
            <w:pPr>
              <w:jc w:val="both"/>
              <w:rPr>
                <w:rFonts w:eastAsiaTheme="minorEastAsia"/>
                <w:lang w:eastAsia="zh-CN"/>
              </w:rPr>
            </w:pPr>
            <w:r>
              <w:t>Počet vedených diplomových prací – 0</w:t>
            </w:r>
          </w:p>
        </w:tc>
      </w:tr>
      <w:tr w:rsidR="004E0A43" w14:paraId="41B17980" w14:textId="77777777" w:rsidTr="007E33FE">
        <w:trPr>
          <w:cantSplit/>
        </w:trPr>
        <w:tc>
          <w:tcPr>
            <w:tcW w:w="3346" w:type="dxa"/>
            <w:gridSpan w:val="2"/>
            <w:tcBorders>
              <w:top w:val="single" w:sz="12" w:space="0" w:color="auto"/>
            </w:tcBorders>
            <w:shd w:val="clear" w:color="auto" w:fill="F7CAAC"/>
          </w:tcPr>
          <w:p w14:paraId="3D6ACB06" w14:textId="77777777" w:rsidR="004E0A43" w:rsidRDefault="004E0A43" w:rsidP="004E0A43">
            <w:pPr>
              <w:jc w:val="both"/>
            </w:pPr>
            <w:r>
              <w:rPr>
                <w:b/>
              </w:rPr>
              <w:t xml:space="preserve">Obor habilitačního řízení </w:t>
            </w:r>
          </w:p>
        </w:tc>
        <w:tc>
          <w:tcPr>
            <w:tcW w:w="2245" w:type="dxa"/>
            <w:gridSpan w:val="2"/>
            <w:tcBorders>
              <w:top w:val="single" w:sz="12" w:space="0" w:color="auto"/>
            </w:tcBorders>
            <w:shd w:val="clear" w:color="auto" w:fill="F7CAAC"/>
          </w:tcPr>
          <w:p w14:paraId="44FB7D12" w14:textId="77777777" w:rsidR="004E0A43" w:rsidRDefault="004E0A43" w:rsidP="004E0A4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EF9F7D9" w14:textId="77777777" w:rsidR="004E0A43" w:rsidRDefault="004E0A43" w:rsidP="004E0A4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56A637A4" w14:textId="77777777" w:rsidR="004E0A43" w:rsidRDefault="004E0A43" w:rsidP="004E0A43">
            <w:pPr>
              <w:jc w:val="both"/>
              <w:rPr>
                <w:b/>
              </w:rPr>
            </w:pPr>
            <w:r>
              <w:rPr>
                <w:b/>
              </w:rPr>
              <w:t>Ohlasy publikací</w:t>
            </w:r>
          </w:p>
        </w:tc>
      </w:tr>
      <w:tr w:rsidR="004E0A43" w14:paraId="2F2CC5A7" w14:textId="77777777" w:rsidTr="007E33FE">
        <w:trPr>
          <w:cantSplit/>
        </w:trPr>
        <w:tc>
          <w:tcPr>
            <w:tcW w:w="3346" w:type="dxa"/>
            <w:gridSpan w:val="2"/>
          </w:tcPr>
          <w:p w14:paraId="508F050E" w14:textId="77777777" w:rsidR="004E0A43" w:rsidRDefault="004E0A43" w:rsidP="004E0A43">
            <w:pPr>
              <w:jc w:val="both"/>
            </w:pPr>
          </w:p>
        </w:tc>
        <w:tc>
          <w:tcPr>
            <w:tcW w:w="2245" w:type="dxa"/>
            <w:gridSpan w:val="2"/>
          </w:tcPr>
          <w:p w14:paraId="19C1D6F6" w14:textId="77777777" w:rsidR="004E0A43" w:rsidRDefault="004E0A43" w:rsidP="004E0A43">
            <w:pPr>
              <w:jc w:val="both"/>
            </w:pPr>
          </w:p>
        </w:tc>
        <w:tc>
          <w:tcPr>
            <w:tcW w:w="2248" w:type="dxa"/>
            <w:gridSpan w:val="4"/>
            <w:tcBorders>
              <w:right w:val="single" w:sz="12" w:space="0" w:color="auto"/>
            </w:tcBorders>
          </w:tcPr>
          <w:p w14:paraId="3C604BEC" w14:textId="77777777" w:rsidR="004E0A43" w:rsidRDefault="004E0A43" w:rsidP="004E0A43">
            <w:pPr>
              <w:jc w:val="both"/>
            </w:pPr>
          </w:p>
        </w:tc>
        <w:tc>
          <w:tcPr>
            <w:tcW w:w="634" w:type="dxa"/>
            <w:tcBorders>
              <w:left w:val="single" w:sz="12" w:space="0" w:color="auto"/>
            </w:tcBorders>
            <w:shd w:val="clear" w:color="auto" w:fill="F7CAAC"/>
          </w:tcPr>
          <w:p w14:paraId="554D6B2F" w14:textId="77777777" w:rsidR="004E0A43" w:rsidRDefault="004E0A43" w:rsidP="004E0A43">
            <w:pPr>
              <w:jc w:val="both"/>
            </w:pPr>
            <w:r>
              <w:rPr>
                <w:b/>
              </w:rPr>
              <w:t>WOS</w:t>
            </w:r>
          </w:p>
        </w:tc>
        <w:tc>
          <w:tcPr>
            <w:tcW w:w="693" w:type="dxa"/>
            <w:shd w:val="clear" w:color="auto" w:fill="F7CAAC"/>
          </w:tcPr>
          <w:p w14:paraId="1615CABC" w14:textId="77777777" w:rsidR="004E0A43" w:rsidRDefault="004E0A43" w:rsidP="004E0A43">
            <w:pPr>
              <w:jc w:val="both"/>
              <w:rPr>
                <w:sz w:val="18"/>
              </w:rPr>
            </w:pPr>
            <w:r>
              <w:rPr>
                <w:b/>
                <w:sz w:val="18"/>
              </w:rPr>
              <w:t>Scopus</w:t>
            </w:r>
          </w:p>
        </w:tc>
        <w:tc>
          <w:tcPr>
            <w:tcW w:w="694" w:type="dxa"/>
            <w:shd w:val="clear" w:color="auto" w:fill="F7CAAC"/>
          </w:tcPr>
          <w:p w14:paraId="5D0F4DE9" w14:textId="77777777" w:rsidR="004E0A43" w:rsidRDefault="004E0A43" w:rsidP="004E0A43">
            <w:pPr>
              <w:jc w:val="both"/>
            </w:pPr>
            <w:r>
              <w:rPr>
                <w:b/>
                <w:sz w:val="18"/>
              </w:rPr>
              <w:t>ostatní</w:t>
            </w:r>
          </w:p>
        </w:tc>
      </w:tr>
      <w:tr w:rsidR="004E0A43" w14:paraId="16C19D59" w14:textId="77777777" w:rsidTr="007E33FE">
        <w:trPr>
          <w:cantSplit/>
          <w:trHeight w:val="70"/>
        </w:trPr>
        <w:tc>
          <w:tcPr>
            <w:tcW w:w="3346" w:type="dxa"/>
            <w:gridSpan w:val="2"/>
            <w:shd w:val="clear" w:color="auto" w:fill="F7CAAC"/>
          </w:tcPr>
          <w:p w14:paraId="63A7619F" w14:textId="77777777" w:rsidR="004E0A43" w:rsidRDefault="004E0A43" w:rsidP="004E0A43">
            <w:pPr>
              <w:jc w:val="both"/>
            </w:pPr>
            <w:r>
              <w:rPr>
                <w:b/>
              </w:rPr>
              <w:t>Obor jmenovacího řízení</w:t>
            </w:r>
          </w:p>
        </w:tc>
        <w:tc>
          <w:tcPr>
            <w:tcW w:w="2245" w:type="dxa"/>
            <w:gridSpan w:val="2"/>
            <w:shd w:val="clear" w:color="auto" w:fill="F7CAAC"/>
          </w:tcPr>
          <w:p w14:paraId="2758F551" w14:textId="77777777" w:rsidR="004E0A43" w:rsidRDefault="004E0A43" w:rsidP="004E0A43">
            <w:pPr>
              <w:jc w:val="both"/>
            </w:pPr>
            <w:r>
              <w:rPr>
                <w:b/>
              </w:rPr>
              <w:t>Rok udělení hodnosti</w:t>
            </w:r>
          </w:p>
        </w:tc>
        <w:tc>
          <w:tcPr>
            <w:tcW w:w="2248" w:type="dxa"/>
            <w:gridSpan w:val="4"/>
            <w:tcBorders>
              <w:right w:val="single" w:sz="12" w:space="0" w:color="auto"/>
            </w:tcBorders>
            <w:shd w:val="clear" w:color="auto" w:fill="F7CAAC"/>
          </w:tcPr>
          <w:p w14:paraId="1AC7F520" w14:textId="77777777" w:rsidR="004E0A43" w:rsidRDefault="004E0A43" w:rsidP="004E0A43">
            <w:pPr>
              <w:jc w:val="both"/>
            </w:pPr>
            <w:r>
              <w:rPr>
                <w:b/>
              </w:rPr>
              <w:t>Řízení konáno na VŠ</w:t>
            </w:r>
          </w:p>
        </w:tc>
        <w:tc>
          <w:tcPr>
            <w:tcW w:w="634" w:type="dxa"/>
            <w:vMerge w:val="restart"/>
            <w:tcBorders>
              <w:left w:val="single" w:sz="12" w:space="0" w:color="auto"/>
            </w:tcBorders>
          </w:tcPr>
          <w:p w14:paraId="04139828" w14:textId="29E8C43D" w:rsidR="004E0A43" w:rsidRDefault="007E33FE" w:rsidP="004E0A43">
            <w:pPr>
              <w:jc w:val="both"/>
              <w:rPr>
                <w:b/>
              </w:rPr>
            </w:pPr>
            <w:r>
              <w:rPr>
                <w:b/>
              </w:rPr>
              <w:t>0</w:t>
            </w:r>
          </w:p>
        </w:tc>
        <w:tc>
          <w:tcPr>
            <w:tcW w:w="693" w:type="dxa"/>
            <w:vMerge w:val="restart"/>
          </w:tcPr>
          <w:p w14:paraId="7EC0ED9A" w14:textId="61BD130D" w:rsidR="004E0A43" w:rsidRDefault="007E33FE" w:rsidP="004E0A43">
            <w:pPr>
              <w:jc w:val="both"/>
              <w:rPr>
                <w:b/>
              </w:rPr>
            </w:pPr>
            <w:r>
              <w:rPr>
                <w:b/>
              </w:rPr>
              <w:t>0</w:t>
            </w:r>
          </w:p>
        </w:tc>
        <w:tc>
          <w:tcPr>
            <w:tcW w:w="694" w:type="dxa"/>
            <w:vMerge w:val="restart"/>
          </w:tcPr>
          <w:p w14:paraId="4A681A31" w14:textId="2D90D116" w:rsidR="004E0A43" w:rsidRDefault="007E33FE" w:rsidP="004E0A43">
            <w:pPr>
              <w:jc w:val="both"/>
              <w:rPr>
                <w:b/>
              </w:rPr>
            </w:pPr>
            <w:r>
              <w:rPr>
                <w:b/>
              </w:rPr>
              <w:t>0</w:t>
            </w:r>
          </w:p>
        </w:tc>
      </w:tr>
      <w:tr w:rsidR="004E0A43" w14:paraId="6E2D7851" w14:textId="77777777" w:rsidTr="007E33FE">
        <w:trPr>
          <w:trHeight w:val="205"/>
        </w:trPr>
        <w:tc>
          <w:tcPr>
            <w:tcW w:w="3346" w:type="dxa"/>
            <w:gridSpan w:val="2"/>
          </w:tcPr>
          <w:p w14:paraId="1CBE271E" w14:textId="77777777" w:rsidR="004E0A43" w:rsidRDefault="004E0A43" w:rsidP="004E0A43">
            <w:pPr>
              <w:jc w:val="both"/>
            </w:pPr>
          </w:p>
        </w:tc>
        <w:tc>
          <w:tcPr>
            <w:tcW w:w="2245" w:type="dxa"/>
            <w:gridSpan w:val="2"/>
          </w:tcPr>
          <w:p w14:paraId="45EF5DD3" w14:textId="77777777" w:rsidR="004E0A43" w:rsidRDefault="004E0A43" w:rsidP="004E0A43">
            <w:pPr>
              <w:jc w:val="both"/>
            </w:pPr>
          </w:p>
        </w:tc>
        <w:tc>
          <w:tcPr>
            <w:tcW w:w="2248" w:type="dxa"/>
            <w:gridSpan w:val="4"/>
            <w:tcBorders>
              <w:right w:val="single" w:sz="12" w:space="0" w:color="auto"/>
            </w:tcBorders>
          </w:tcPr>
          <w:p w14:paraId="0AEF3CC6" w14:textId="77777777" w:rsidR="004E0A43" w:rsidRDefault="004E0A43" w:rsidP="004E0A43">
            <w:pPr>
              <w:jc w:val="both"/>
            </w:pPr>
          </w:p>
        </w:tc>
        <w:tc>
          <w:tcPr>
            <w:tcW w:w="634" w:type="dxa"/>
            <w:vMerge/>
            <w:tcBorders>
              <w:left w:val="single" w:sz="12" w:space="0" w:color="auto"/>
            </w:tcBorders>
            <w:vAlign w:val="center"/>
          </w:tcPr>
          <w:p w14:paraId="16FB3898" w14:textId="77777777" w:rsidR="004E0A43" w:rsidRDefault="004E0A43" w:rsidP="004E0A43">
            <w:pPr>
              <w:rPr>
                <w:b/>
              </w:rPr>
            </w:pPr>
          </w:p>
        </w:tc>
        <w:tc>
          <w:tcPr>
            <w:tcW w:w="693" w:type="dxa"/>
            <w:vMerge/>
            <w:vAlign w:val="center"/>
          </w:tcPr>
          <w:p w14:paraId="3EB6EFB1" w14:textId="77777777" w:rsidR="004E0A43" w:rsidRDefault="004E0A43" w:rsidP="004E0A43">
            <w:pPr>
              <w:rPr>
                <w:b/>
              </w:rPr>
            </w:pPr>
          </w:p>
        </w:tc>
        <w:tc>
          <w:tcPr>
            <w:tcW w:w="694" w:type="dxa"/>
            <w:vMerge/>
            <w:vAlign w:val="center"/>
          </w:tcPr>
          <w:p w14:paraId="0B16364A" w14:textId="77777777" w:rsidR="004E0A43" w:rsidRDefault="004E0A43" w:rsidP="004E0A43">
            <w:pPr>
              <w:rPr>
                <w:b/>
              </w:rPr>
            </w:pPr>
          </w:p>
        </w:tc>
      </w:tr>
      <w:tr w:rsidR="004E0A43" w:rsidRPr="006B32B3" w14:paraId="46C183E5" w14:textId="77777777" w:rsidTr="007E33FE">
        <w:tc>
          <w:tcPr>
            <w:tcW w:w="9860" w:type="dxa"/>
            <w:gridSpan w:val="11"/>
            <w:shd w:val="clear" w:color="auto" w:fill="F7CAAC"/>
          </w:tcPr>
          <w:p w14:paraId="616DA78C" w14:textId="77777777" w:rsidR="004E0A43" w:rsidRPr="006B32B3" w:rsidRDefault="004E0A43" w:rsidP="004E0A43">
            <w:pPr>
              <w:jc w:val="both"/>
              <w:rPr>
                <w:rFonts w:eastAsiaTheme="minorEastAsia"/>
                <w:b/>
                <w:lang w:eastAsia="zh-CN"/>
              </w:rPr>
            </w:pPr>
            <w:r>
              <w:rPr>
                <w:b/>
              </w:rPr>
              <w:t>Přehled o nejvýznamnější publikační a další tvůrčí činnosti nebo další profesní činnosti u odborníků z praxe vztahující se k zabezpečovaným předmětů</w:t>
            </w:r>
          </w:p>
        </w:tc>
      </w:tr>
      <w:tr w:rsidR="004E0A43" w:rsidRPr="00A4063D" w14:paraId="40F31D74" w14:textId="77777777" w:rsidTr="007E33FE">
        <w:trPr>
          <w:trHeight w:val="1312"/>
        </w:trPr>
        <w:tc>
          <w:tcPr>
            <w:tcW w:w="9860" w:type="dxa"/>
            <w:gridSpan w:val="11"/>
          </w:tcPr>
          <w:p w14:paraId="08EDC076" w14:textId="77777777" w:rsidR="004E0A43" w:rsidRPr="004E120E" w:rsidRDefault="004E0A43" w:rsidP="004E0A43">
            <w:pPr>
              <w:pStyle w:val="Normlnweb"/>
              <w:jc w:val="both"/>
              <w:rPr>
                <w:rFonts w:eastAsia="DengXian"/>
                <w:color w:val="000000" w:themeColor="text1"/>
                <w:sz w:val="20"/>
                <w:szCs w:val="20"/>
              </w:rPr>
            </w:pPr>
            <w:r w:rsidRPr="004E120E">
              <w:rPr>
                <w:rFonts w:eastAsia="DengXian"/>
                <w:color w:val="000000" w:themeColor="text1"/>
                <w:sz w:val="20"/>
                <w:szCs w:val="20"/>
              </w:rPr>
              <w:t xml:space="preserve">XING, Y. Negotiation in Intercultural Business Communication: A Comparison between Chinese Style and British Style. In </w:t>
            </w:r>
            <w:r w:rsidRPr="004E120E">
              <w:rPr>
                <w:rFonts w:eastAsia="DengXian"/>
                <w:i/>
                <w:color w:val="000000" w:themeColor="text1"/>
                <w:sz w:val="20"/>
                <w:szCs w:val="20"/>
              </w:rPr>
              <w:t>Wuhan Newspaper Distribution Bureau English Square</w:t>
            </w:r>
            <w:r w:rsidRPr="004E120E">
              <w:rPr>
                <w:rFonts w:eastAsia="DengXian"/>
                <w:color w:val="000000" w:themeColor="text1"/>
                <w:sz w:val="20"/>
                <w:szCs w:val="20"/>
              </w:rPr>
              <w:t>, pages 141–142, 2015.</w:t>
            </w:r>
          </w:p>
          <w:p w14:paraId="23FD214C" w14:textId="77777777" w:rsidR="004E0A43" w:rsidRPr="00915141" w:rsidRDefault="004E0A43" w:rsidP="004E0A43">
            <w:pPr>
              <w:pStyle w:val="Normlnweb"/>
              <w:jc w:val="both"/>
              <w:rPr>
                <w:rFonts w:ascii="Calibri" w:eastAsia="DengXian" w:hAnsi="Calibri" w:cs="Calibri"/>
                <w:color w:val="000000"/>
                <w:sz w:val="21"/>
                <w:szCs w:val="21"/>
              </w:rPr>
            </w:pPr>
            <w:r w:rsidRPr="004E120E">
              <w:rPr>
                <w:rFonts w:eastAsia="DengXian"/>
                <w:color w:val="000000" w:themeColor="text1"/>
                <w:sz w:val="20"/>
                <w:szCs w:val="20"/>
              </w:rPr>
              <w:t xml:space="preserve">XING, Y. How Gender Differences Affect English Language Study. In </w:t>
            </w:r>
            <w:hyperlink r:id="rId104" w:history="1">
              <w:r w:rsidRPr="004E120E">
                <w:rPr>
                  <w:rFonts w:eastAsia="DengXian"/>
                  <w:i/>
                  <w:color w:val="000000" w:themeColor="text1"/>
                  <w:sz w:val="20"/>
                  <w:szCs w:val="20"/>
                </w:rPr>
                <w:t>RUC</w:t>
              </w:r>
            </w:hyperlink>
            <w:r w:rsidRPr="004E120E">
              <w:rPr>
                <w:rFonts w:eastAsia="DengXian"/>
                <w:i/>
                <w:color w:val="000000" w:themeColor="text1"/>
                <w:sz w:val="20"/>
                <w:szCs w:val="20"/>
              </w:rPr>
              <w:t> </w:t>
            </w:r>
            <w:hyperlink r:id="rId105" w:history="1">
              <w:r w:rsidRPr="004E120E">
                <w:rPr>
                  <w:rFonts w:eastAsia="DengXian"/>
                  <w:i/>
                  <w:color w:val="000000" w:themeColor="text1"/>
                  <w:sz w:val="20"/>
                  <w:szCs w:val="20"/>
                </w:rPr>
                <w:t>Renmin</w:t>
              </w:r>
            </w:hyperlink>
            <w:r w:rsidRPr="004E120E">
              <w:rPr>
                <w:rFonts w:eastAsia="DengXian"/>
                <w:i/>
                <w:color w:val="000000" w:themeColor="text1"/>
                <w:sz w:val="20"/>
                <w:szCs w:val="20"/>
              </w:rPr>
              <w:t> </w:t>
            </w:r>
            <w:hyperlink r:id="rId106" w:history="1">
              <w:r w:rsidRPr="004E120E">
                <w:rPr>
                  <w:rFonts w:eastAsia="DengXian"/>
                  <w:i/>
                  <w:color w:val="000000" w:themeColor="text1"/>
                  <w:sz w:val="20"/>
                  <w:szCs w:val="20"/>
                </w:rPr>
                <w:t>University</w:t>
              </w:r>
            </w:hyperlink>
            <w:r w:rsidRPr="004E120E">
              <w:rPr>
                <w:rFonts w:eastAsia="DengXian"/>
                <w:i/>
                <w:color w:val="000000" w:themeColor="text1"/>
                <w:sz w:val="20"/>
                <w:szCs w:val="20"/>
              </w:rPr>
              <w:t> </w:t>
            </w:r>
            <w:hyperlink r:id="rId107" w:history="1">
              <w:r w:rsidRPr="004E120E">
                <w:rPr>
                  <w:rFonts w:eastAsia="DengXian"/>
                  <w:i/>
                  <w:color w:val="000000" w:themeColor="text1"/>
                  <w:sz w:val="20"/>
                  <w:szCs w:val="20"/>
                </w:rPr>
                <w:t>of</w:t>
              </w:r>
            </w:hyperlink>
            <w:r w:rsidRPr="004E120E">
              <w:rPr>
                <w:rFonts w:eastAsia="DengXian"/>
                <w:i/>
                <w:color w:val="000000" w:themeColor="text1"/>
                <w:sz w:val="20"/>
                <w:szCs w:val="20"/>
              </w:rPr>
              <w:t> </w:t>
            </w:r>
            <w:hyperlink r:id="rId108" w:history="1">
              <w:r w:rsidRPr="004E120E">
                <w:rPr>
                  <w:rFonts w:eastAsia="DengXian"/>
                  <w:i/>
                  <w:color w:val="000000" w:themeColor="text1"/>
                  <w:sz w:val="20"/>
                  <w:szCs w:val="20"/>
                </w:rPr>
                <w:t>China</w:t>
              </w:r>
            </w:hyperlink>
            <w:r w:rsidRPr="004E120E">
              <w:rPr>
                <w:rFonts w:eastAsia="DengXian"/>
                <w:i/>
                <w:color w:val="000000" w:themeColor="text1"/>
                <w:sz w:val="20"/>
                <w:szCs w:val="20"/>
              </w:rPr>
              <w:t xml:space="preserve"> Education Digest</w:t>
            </w:r>
            <w:r w:rsidRPr="004E120E">
              <w:rPr>
                <w:rFonts w:eastAsia="DengXian"/>
                <w:color w:val="000000" w:themeColor="text1"/>
                <w:sz w:val="20"/>
                <w:szCs w:val="20"/>
              </w:rPr>
              <w:t>, page 11, 2014.</w:t>
            </w:r>
          </w:p>
        </w:tc>
      </w:tr>
      <w:tr w:rsidR="004E0A43" w14:paraId="0D4F447C" w14:textId="77777777" w:rsidTr="007E33FE">
        <w:trPr>
          <w:trHeight w:val="218"/>
        </w:trPr>
        <w:tc>
          <w:tcPr>
            <w:tcW w:w="9860" w:type="dxa"/>
            <w:gridSpan w:val="11"/>
            <w:shd w:val="clear" w:color="auto" w:fill="F7CAAC"/>
          </w:tcPr>
          <w:p w14:paraId="49BDB17F" w14:textId="77777777" w:rsidR="004E0A43" w:rsidRDefault="004E0A43" w:rsidP="004E0A43">
            <w:pPr>
              <w:rPr>
                <w:b/>
              </w:rPr>
            </w:pPr>
            <w:r>
              <w:rPr>
                <w:b/>
              </w:rPr>
              <w:t>Působení v zahraničí</w:t>
            </w:r>
          </w:p>
        </w:tc>
      </w:tr>
      <w:tr w:rsidR="004E0A43" w14:paraId="4E25B7C8" w14:textId="77777777" w:rsidTr="007E33FE">
        <w:trPr>
          <w:trHeight w:val="64"/>
        </w:trPr>
        <w:tc>
          <w:tcPr>
            <w:tcW w:w="9860" w:type="dxa"/>
            <w:gridSpan w:val="11"/>
          </w:tcPr>
          <w:p w14:paraId="3502F960" w14:textId="77777777" w:rsidR="004E0A43" w:rsidRPr="004E120E" w:rsidRDefault="004E0A43" w:rsidP="004E0A43">
            <w:pPr>
              <w:ind w:left="530" w:hanging="530"/>
              <w:rPr>
                <w:rFonts w:eastAsiaTheme="minorEastAsia"/>
                <w:b/>
                <w:lang w:eastAsia="zh-CN"/>
              </w:rPr>
            </w:pPr>
          </w:p>
        </w:tc>
      </w:tr>
      <w:tr w:rsidR="004E0A43" w14:paraId="0E810AD9" w14:textId="77777777" w:rsidTr="007E33FE">
        <w:trPr>
          <w:cantSplit/>
          <w:trHeight w:val="64"/>
        </w:trPr>
        <w:tc>
          <w:tcPr>
            <w:tcW w:w="2517" w:type="dxa"/>
            <w:shd w:val="clear" w:color="auto" w:fill="F7CAAC"/>
          </w:tcPr>
          <w:p w14:paraId="180860AE" w14:textId="77777777" w:rsidR="004E0A43" w:rsidRDefault="004E0A43" w:rsidP="004E0A43">
            <w:pPr>
              <w:jc w:val="both"/>
              <w:rPr>
                <w:b/>
              </w:rPr>
            </w:pPr>
            <w:r>
              <w:rPr>
                <w:b/>
              </w:rPr>
              <w:t xml:space="preserve">Podpis </w:t>
            </w:r>
          </w:p>
        </w:tc>
        <w:tc>
          <w:tcPr>
            <w:tcW w:w="4536" w:type="dxa"/>
            <w:gridSpan w:val="5"/>
          </w:tcPr>
          <w:p w14:paraId="1471B1B4" w14:textId="77777777" w:rsidR="004E0A43" w:rsidRDefault="004E0A43" w:rsidP="004E0A43">
            <w:pPr>
              <w:jc w:val="both"/>
            </w:pPr>
          </w:p>
        </w:tc>
        <w:tc>
          <w:tcPr>
            <w:tcW w:w="786" w:type="dxa"/>
            <w:gridSpan w:val="2"/>
            <w:shd w:val="clear" w:color="auto" w:fill="F7CAAC"/>
          </w:tcPr>
          <w:p w14:paraId="68BB0C99" w14:textId="77777777" w:rsidR="004E0A43" w:rsidRDefault="004E0A43" w:rsidP="004E0A43">
            <w:pPr>
              <w:jc w:val="both"/>
            </w:pPr>
            <w:r>
              <w:rPr>
                <w:b/>
              </w:rPr>
              <w:t>datum</w:t>
            </w:r>
          </w:p>
        </w:tc>
        <w:tc>
          <w:tcPr>
            <w:tcW w:w="2021" w:type="dxa"/>
            <w:gridSpan w:val="3"/>
          </w:tcPr>
          <w:p w14:paraId="6ADF2AFD" w14:textId="77777777" w:rsidR="004E0A43" w:rsidRDefault="004E0A43" w:rsidP="004E0A43">
            <w:pPr>
              <w:jc w:val="both"/>
            </w:pPr>
          </w:p>
        </w:tc>
      </w:tr>
    </w:tbl>
    <w:p w14:paraId="0789DFB5" w14:textId="77777777" w:rsidR="002C5ABB" w:rsidRDefault="002C5ABB" w:rsidP="00694BA8">
      <w:pPr>
        <w:spacing w:after="160" w:line="259" w:lineRule="auto"/>
      </w:pPr>
    </w:p>
    <w:p w14:paraId="4F57D10F" w14:textId="77777777" w:rsidR="002C5ABB" w:rsidRDefault="002C5ABB" w:rsidP="00694BA8">
      <w:pPr>
        <w:spacing w:after="160" w:line="259" w:lineRule="auto"/>
      </w:pPr>
    </w:p>
    <w:p w14:paraId="76FC1007" w14:textId="77777777" w:rsidR="00727CD7" w:rsidRDefault="00727CD7">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04EEE" w:rsidRPr="00BA53AC" w14:paraId="7551E4C2" w14:textId="77777777" w:rsidTr="002C13D4">
        <w:tc>
          <w:tcPr>
            <w:tcW w:w="9900" w:type="dxa"/>
            <w:gridSpan w:val="11"/>
            <w:tcBorders>
              <w:bottom w:val="double" w:sz="4" w:space="0" w:color="auto"/>
            </w:tcBorders>
            <w:shd w:val="clear" w:color="auto" w:fill="BDD6EE"/>
          </w:tcPr>
          <w:p w14:paraId="3EFFC5BE" w14:textId="77777777" w:rsidR="00204EEE" w:rsidRPr="00BA53AC" w:rsidRDefault="00204EEE" w:rsidP="002C13D4">
            <w:pPr>
              <w:jc w:val="both"/>
              <w:rPr>
                <w:b/>
                <w:sz w:val="28"/>
              </w:rPr>
            </w:pPr>
            <w:r w:rsidRPr="00BA53AC">
              <w:rPr>
                <w:b/>
                <w:sz w:val="28"/>
              </w:rPr>
              <w:lastRenderedPageBreak/>
              <w:t>C-I – Personální zabezpečení</w:t>
            </w:r>
          </w:p>
        </w:tc>
      </w:tr>
      <w:tr w:rsidR="00204EEE" w:rsidRPr="00AD088D" w14:paraId="6D8BD917" w14:textId="77777777" w:rsidTr="002C13D4">
        <w:tc>
          <w:tcPr>
            <w:tcW w:w="2529" w:type="dxa"/>
            <w:tcBorders>
              <w:top w:val="double" w:sz="4" w:space="0" w:color="auto"/>
            </w:tcBorders>
            <w:shd w:val="clear" w:color="auto" w:fill="F7CAAC"/>
          </w:tcPr>
          <w:p w14:paraId="61C1E567" w14:textId="77777777" w:rsidR="00204EEE" w:rsidRPr="00AD088D" w:rsidRDefault="00204EEE" w:rsidP="002C13D4">
            <w:pPr>
              <w:jc w:val="both"/>
              <w:rPr>
                <w:b/>
              </w:rPr>
            </w:pPr>
            <w:r w:rsidRPr="00AD088D">
              <w:rPr>
                <w:b/>
              </w:rPr>
              <w:t>Vysoká škola</w:t>
            </w:r>
          </w:p>
        </w:tc>
        <w:tc>
          <w:tcPr>
            <w:tcW w:w="7371" w:type="dxa"/>
            <w:gridSpan w:val="10"/>
          </w:tcPr>
          <w:p w14:paraId="668A953B" w14:textId="77777777" w:rsidR="00204EEE" w:rsidRPr="00AD088D" w:rsidRDefault="00204EEE" w:rsidP="002C13D4">
            <w:pPr>
              <w:jc w:val="both"/>
            </w:pPr>
            <w:r w:rsidRPr="00AD088D">
              <w:t>Univerzita Tomáše Bati ve Zlíně</w:t>
            </w:r>
          </w:p>
        </w:tc>
      </w:tr>
      <w:tr w:rsidR="00204EEE" w:rsidRPr="00AD088D" w14:paraId="7A046949" w14:textId="77777777" w:rsidTr="002C13D4">
        <w:tc>
          <w:tcPr>
            <w:tcW w:w="2529" w:type="dxa"/>
            <w:shd w:val="clear" w:color="auto" w:fill="F7CAAC"/>
          </w:tcPr>
          <w:p w14:paraId="29142D56" w14:textId="77777777" w:rsidR="00204EEE" w:rsidRPr="00AD088D" w:rsidRDefault="00204EEE" w:rsidP="002C13D4">
            <w:pPr>
              <w:jc w:val="both"/>
              <w:rPr>
                <w:b/>
              </w:rPr>
            </w:pPr>
            <w:r w:rsidRPr="00AD088D">
              <w:rPr>
                <w:b/>
              </w:rPr>
              <w:t>Součást vysoké školy</w:t>
            </w:r>
          </w:p>
        </w:tc>
        <w:tc>
          <w:tcPr>
            <w:tcW w:w="7371" w:type="dxa"/>
            <w:gridSpan w:val="10"/>
          </w:tcPr>
          <w:p w14:paraId="061BF7F7" w14:textId="77777777" w:rsidR="00204EEE" w:rsidRPr="00AD088D" w:rsidRDefault="00204EEE" w:rsidP="002C13D4">
            <w:pPr>
              <w:jc w:val="both"/>
            </w:pPr>
            <w:r w:rsidRPr="00AD088D">
              <w:t xml:space="preserve">Fakulta managementu a ekonomiky </w:t>
            </w:r>
          </w:p>
        </w:tc>
      </w:tr>
      <w:tr w:rsidR="00204EEE" w:rsidRPr="00AD088D" w14:paraId="46B57660" w14:textId="77777777" w:rsidTr="002C13D4">
        <w:tc>
          <w:tcPr>
            <w:tcW w:w="2529" w:type="dxa"/>
            <w:shd w:val="clear" w:color="auto" w:fill="F7CAAC"/>
          </w:tcPr>
          <w:p w14:paraId="16481C52" w14:textId="77777777" w:rsidR="00204EEE" w:rsidRPr="00AD088D" w:rsidRDefault="00204EEE" w:rsidP="002C13D4">
            <w:pPr>
              <w:jc w:val="both"/>
              <w:rPr>
                <w:b/>
              </w:rPr>
            </w:pPr>
            <w:r w:rsidRPr="00AD088D">
              <w:rPr>
                <w:b/>
              </w:rPr>
              <w:t>Název studijního programu</w:t>
            </w:r>
          </w:p>
        </w:tc>
        <w:tc>
          <w:tcPr>
            <w:tcW w:w="7371" w:type="dxa"/>
            <w:gridSpan w:val="10"/>
          </w:tcPr>
          <w:p w14:paraId="67732092" w14:textId="77777777" w:rsidR="00204EEE" w:rsidRPr="00AD088D" w:rsidRDefault="00204EEE" w:rsidP="002C13D4">
            <w:pPr>
              <w:jc w:val="both"/>
            </w:pPr>
            <w:r w:rsidRPr="00AD088D">
              <w:t>Ekonomika a management</w:t>
            </w:r>
          </w:p>
        </w:tc>
      </w:tr>
      <w:tr w:rsidR="00204EEE" w:rsidRPr="00AD088D" w14:paraId="32863DF8" w14:textId="77777777" w:rsidTr="002C13D4">
        <w:tc>
          <w:tcPr>
            <w:tcW w:w="2529" w:type="dxa"/>
            <w:shd w:val="clear" w:color="auto" w:fill="F7CAAC"/>
          </w:tcPr>
          <w:p w14:paraId="3A8B2BF3" w14:textId="77777777" w:rsidR="00204EEE" w:rsidRPr="00AD088D" w:rsidRDefault="00204EEE" w:rsidP="002C13D4">
            <w:pPr>
              <w:jc w:val="both"/>
              <w:rPr>
                <w:b/>
              </w:rPr>
            </w:pPr>
            <w:r w:rsidRPr="00AD088D">
              <w:rPr>
                <w:b/>
              </w:rPr>
              <w:t>Jméno a příjmení</w:t>
            </w:r>
          </w:p>
        </w:tc>
        <w:tc>
          <w:tcPr>
            <w:tcW w:w="4554" w:type="dxa"/>
            <w:gridSpan w:val="5"/>
          </w:tcPr>
          <w:p w14:paraId="0821D269" w14:textId="77777777" w:rsidR="00204EEE" w:rsidRPr="00AD088D" w:rsidRDefault="00204EEE" w:rsidP="002C13D4">
            <w:pPr>
              <w:jc w:val="both"/>
            </w:pPr>
            <w:bookmarkStart w:id="766" w:name="Orsavová"/>
            <w:bookmarkEnd w:id="766"/>
            <w:r w:rsidRPr="00AD088D">
              <w:t>Magda ZÁLEŠÁKOVÁ</w:t>
            </w:r>
          </w:p>
        </w:tc>
        <w:tc>
          <w:tcPr>
            <w:tcW w:w="712" w:type="dxa"/>
            <w:shd w:val="clear" w:color="auto" w:fill="F7CAAC"/>
          </w:tcPr>
          <w:p w14:paraId="1491C46A" w14:textId="77777777" w:rsidR="00204EEE" w:rsidRPr="00AD088D" w:rsidRDefault="00204EEE" w:rsidP="002C13D4">
            <w:pPr>
              <w:jc w:val="both"/>
              <w:rPr>
                <w:b/>
              </w:rPr>
            </w:pPr>
            <w:r w:rsidRPr="00AD088D">
              <w:rPr>
                <w:b/>
              </w:rPr>
              <w:t>Tituly</w:t>
            </w:r>
          </w:p>
        </w:tc>
        <w:tc>
          <w:tcPr>
            <w:tcW w:w="2105" w:type="dxa"/>
            <w:gridSpan w:val="4"/>
          </w:tcPr>
          <w:p w14:paraId="3728C7D0" w14:textId="77777777" w:rsidR="00204EEE" w:rsidRPr="00AD088D" w:rsidRDefault="00204EEE" w:rsidP="002C13D4">
            <w:pPr>
              <w:jc w:val="both"/>
            </w:pPr>
            <w:r w:rsidRPr="00AD088D">
              <w:t>Mgr.</w:t>
            </w:r>
          </w:p>
        </w:tc>
      </w:tr>
      <w:tr w:rsidR="00204EEE" w:rsidRPr="00AD088D" w14:paraId="569F0E3B" w14:textId="77777777" w:rsidTr="002C13D4">
        <w:tc>
          <w:tcPr>
            <w:tcW w:w="2529" w:type="dxa"/>
            <w:shd w:val="clear" w:color="auto" w:fill="F7CAAC"/>
          </w:tcPr>
          <w:p w14:paraId="630430E7" w14:textId="77777777" w:rsidR="00204EEE" w:rsidRPr="00AD088D" w:rsidRDefault="00204EEE" w:rsidP="002C13D4">
            <w:pPr>
              <w:jc w:val="both"/>
              <w:rPr>
                <w:b/>
              </w:rPr>
            </w:pPr>
            <w:r w:rsidRPr="00AD088D">
              <w:rPr>
                <w:b/>
              </w:rPr>
              <w:t>Rok narození</w:t>
            </w:r>
          </w:p>
        </w:tc>
        <w:tc>
          <w:tcPr>
            <w:tcW w:w="832" w:type="dxa"/>
          </w:tcPr>
          <w:p w14:paraId="32D4F7A5" w14:textId="77777777" w:rsidR="00204EEE" w:rsidRPr="00AD088D" w:rsidRDefault="00204EEE" w:rsidP="002C13D4">
            <w:pPr>
              <w:jc w:val="both"/>
            </w:pPr>
            <w:r w:rsidRPr="00AD088D">
              <w:t>1956</w:t>
            </w:r>
          </w:p>
        </w:tc>
        <w:tc>
          <w:tcPr>
            <w:tcW w:w="1728" w:type="dxa"/>
            <w:shd w:val="clear" w:color="auto" w:fill="F7CAAC"/>
          </w:tcPr>
          <w:p w14:paraId="2F2D33BC" w14:textId="77777777" w:rsidR="00204EEE" w:rsidRPr="00AD088D" w:rsidRDefault="00204EEE" w:rsidP="002C13D4">
            <w:pPr>
              <w:jc w:val="both"/>
              <w:rPr>
                <w:b/>
              </w:rPr>
            </w:pPr>
            <w:r w:rsidRPr="00AD088D">
              <w:rPr>
                <w:b/>
              </w:rPr>
              <w:t>typ vztahu k VŠ</w:t>
            </w:r>
          </w:p>
        </w:tc>
        <w:tc>
          <w:tcPr>
            <w:tcW w:w="996" w:type="dxa"/>
            <w:gridSpan w:val="2"/>
          </w:tcPr>
          <w:p w14:paraId="74266F03" w14:textId="77777777" w:rsidR="00204EEE" w:rsidRPr="00AD088D" w:rsidRDefault="00C14E3D" w:rsidP="002C13D4">
            <w:pPr>
              <w:jc w:val="both"/>
            </w:pPr>
            <w:r>
              <w:t>pp</w:t>
            </w:r>
          </w:p>
        </w:tc>
        <w:tc>
          <w:tcPr>
            <w:tcW w:w="998" w:type="dxa"/>
            <w:shd w:val="clear" w:color="auto" w:fill="F7CAAC"/>
          </w:tcPr>
          <w:p w14:paraId="017DBD61" w14:textId="77777777" w:rsidR="00204EEE" w:rsidRPr="00AD088D" w:rsidRDefault="00204EEE" w:rsidP="002C13D4">
            <w:pPr>
              <w:jc w:val="both"/>
              <w:rPr>
                <w:b/>
              </w:rPr>
            </w:pPr>
            <w:r w:rsidRPr="00AD088D">
              <w:rPr>
                <w:b/>
              </w:rPr>
              <w:t>rozsah</w:t>
            </w:r>
          </w:p>
        </w:tc>
        <w:tc>
          <w:tcPr>
            <w:tcW w:w="712" w:type="dxa"/>
          </w:tcPr>
          <w:p w14:paraId="4FD6EC4F" w14:textId="77777777" w:rsidR="00204EEE" w:rsidRPr="00AD088D" w:rsidRDefault="00204EEE" w:rsidP="002C13D4">
            <w:pPr>
              <w:jc w:val="both"/>
            </w:pPr>
            <w:r w:rsidRPr="00AD088D">
              <w:t>40</w:t>
            </w:r>
          </w:p>
        </w:tc>
        <w:tc>
          <w:tcPr>
            <w:tcW w:w="712" w:type="dxa"/>
            <w:gridSpan w:val="2"/>
            <w:shd w:val="clear" w:color="auto" w:fill="F7CAAC"/>
          </w:tcPr>
          <w:p w14:paraId="033463C7" w14:textId="77777777" w:rsidR="00204EEE" w:rsidRPr="00AD088D" w:rsidRDefault="00204EEE" w:rsidP="002C13D4">
            <w:pPr>
              <w:jc w:val="both"/>
              <w:rPr>
                <w:b/>
              </w:rPr>
            </w:pPr>
            <w:r w:rsidRPr="00AD088D">
              <w:rPr>
                <w:b/>
              </w:rPr>
              <w:t>do kdy</w:t>
            </w:r>
          </w:p>
        </w:tc>
        <w:tc>
          <w:tcPr>
            <w:tcW w:w="1393" w:type="dxa"/>
            <w:gridSpan w:val="2"/>
          </w:tcPr>
          <w:p w14:paraId="0BE47667" w14:textId="77777777" w:rsidR="00204EEE" w:rsidRPr="00AD088D" w:rsidRDefault="00204EEE" w:rsidP="002C13D4">
            <w:pPr>
              <w:jc w:val="both"/>
            </w:pPr>
            <w:r w:rsidRPr="00AD088D">
              <w:t>N</w:t>
            </w:r>
          </w:p>
        </w:tc>
      </w:tr>
      <w:tr w:rsidR="00204EEE" w:rsidRPr="00AD088D" w14:paraId="260485AF" w14:textId="77777777" w:rsidTr="002C13D4">
        <w:tc>
          <w:tcPr>
            <w:tcW w:w="5089" w:type="dxa"/>
            <w:gridSpan w:val="3"/>
            <w:shd w:val="clear" w:color="auto" w:fill="F7CAAC"/>
          </w:tcPr>
          <w:p w14:paraId="2EF1E2D7" w14:textId="77777777" w:rsidR="00204EEE" w:rsidRPr="00AD088D" w:rsidRDefault="00204EEE" w:rsidP="002C13D4">
            <w:pPr>
              <w:jc w:val="both"/>
              <w:rPr>
                <w:b/>
              </w:rPr>
            </w:pPr>
            <w:r w:rsidRPr="00AD088D">
              <w:rPr>
                <w:b/>
              </w:rPr>
              <w:t>Typ vztahu na součásti VŠ, která uskutečňuje st. program</w:t>
            </w:r>
          </w:p>
        </w:tc>
        <w:tc>
          <w:tcPr>
            <w:tcW w:w="996" w:type="dxa"/>
            <w:gridSpan w:val="2"/>
          </w:tcPr>
          <w:p w14:paraId="10980E80" w14:textId="77777777" w:rsidR="00204EEE" w:rsidRPr="00AD088D" w:rsidRDefault="00204EEE" w:rsidP="002C13D4">
            <w:pPr>
              <w:jc w:val="both"/>
            </w:pPr>
          </w:p>
        </w:tc>
        <w:tc>
          <w:tcPr>
            <w:tcW w:w="998" w:type="dxa"/>
            <w:shd w:val="clear" w:color="auto" w:fill="F7CAAC"/>
          </w:tcPr>
          <w:p w14:paraId="34710769" w14:textId="77777777" w:rsidR="00204EEE" w:rsidRPr="00AD088D" w:rsidRDefault="00204EEE" w:rsidP="002C13D4">
            <w:pPr>
              <w:jc w:val="both"/>
              <w:rPr>
                <w:b/>
              </w:rPr>
            </w:pPr>
            <w:r w:rsidRPr="00AD088D">
              <w:rPr>
                <w:b/>
              </w:rPr>
              <w:t>rozsah</w:t>
            </w:r>
          </w:p>
        </w:tc>
        <w:tc>
          <w:tcPr>
            <w:tcW w:w="712" w:type="dxa"/>
          </w:tcPr>
          <w:p w14:paraId="6F3628D9" w14:textId="77777777" w:rsidR="00204EEE" w:rsidRPr="00AD088D" w:rsidRDefault="00204EEE" w:rsidP="002C13D4">
            <w:pPr>
              <w:jc w:val="both"/>
            </w:pPr>
          </w:p>
        </w:tc>
        <w:tc>
          <w:tcPr>
            <w:tcW w:w="712" w:type="dxa"/>
            <w:gridSpan w:val="2"/>
            <w:shd w:val="clear" w:color="auto" w:fill="F7CAAC"/>
          </w:tcPr>
          <w:p w14:paraId="0BCA07A5" w14:textId="77777777" w:rsidR="00204EEE" w:rsidRPr="00AD088D" w:rsidRDefault="00204EEE" w:rsidP="002C13D4">
            <w:pPr>
              <w:jc w:val="both"/>
              <w:rPr>
                <w:b/>
              </w:rPr>
            </w:pPr>
            <w:r w:rsidRPr="00AD088D">
              <w:rPr>
                <w:b/>
              </w:rPr>
              <w:t>do kdy</w:t>
            </w:r>
          </w:p>
        </w:tc>
        <w:tc>
          <w:tcPr>
            <w:tcW w:w="1393" w:type="dxa"/>
            <w:gridSpan w:val="2"/>
          </w:tcPr>
          <w:p w14:paraId="6093ED53" w14:textId="77777777" w:rsidR="00204EEE" w:rsidRPr="00AD088D" w:rsidRDefault="00204EEE" w:rsidP="002C13D4">
            <w:pPr>
              <w:jc w:val="both"/>
            </w:pPr>
          </w:p>
        </w:tc>
      </w:tr>
      <w:tr w:rsidR="00204EEE" w:rsidRPr="00AD088D" w14:paraId="1962D5EA" w14:textId="77777777" w:rsidTr="002C13D4">
        <w:tc>
          <w:tcPr>
            <w:tcW w:w="6085" w:type="dxa"/>
            <w:gridSpan w:val="5"/>
            <w:shd w:val="clear" w:color="auto" w:fill="F7CAAC"/>
          </w:tcPr>
          <w:p w14:paraId="16896012" w14:textId="77777777" w:rsidR="00204EEE" w:rsidRPr="00AD088D" w:rsidRDefault="00204EEE" w:rsidP="002C13D4">
            <w:pPr>
              <w:jc w:val="both"/>
            </w:pPr>
            <w:r w:rsidRPr="00AD088D">
              <w:rPr>
                <w:b/>
              </w:rPr>
              <w:t>Další současná působení jako akademický pracovník na jiných VŠ</w:t>
            </w:r>
          </w:p>
        </w:tc>
        <w:tc>
          <w:tcPr>
            <w:tcW w:w="1710" w:type="dxa"/>
            <w:gridSpan w:val="2"/>
            <w:shd w:val="clear" w:color="auto" w:fill="F7CAAC"/>
          </w:tcPr>
          <w:p w14:paraId="2F374FAF" w14:textId="77777777" w:rsidR="00204EEE" w:rsidRPr="00AD088D" w:rsidRDefault="00204EEE" w:rsidP="002C13D4">
            <w:pPr>
              <w:jc w:val="both"/>
              <w:rPr>
                <w:b/>
              </w:rPr>
            </w:pPr>
            <w:r w:rsidRPr="00AD088D">
              <w:rPr>
                <w:b/>
              </w:rPr>
              <w:t>typ prac. vztahu</w:t>
            </w:r>
          </w:p>
        </w:tc>
        <w:tc>
          <w:tcPr>
            <w:tcW w:w="2105" w:type="dxa"/>
            <w:gridSpan w:val="4"/>
            <w:shd w:val="clear" w:color="auto" w:fill="F7CAAC"/>
          </w:tcPr>
          <w:p w14:paraId="77F8A870" w14:textId="77777777" w:rsidR="00204EEE" w:rsidRPr="00AD088D" w:rsidRDefault="00204EEE" w:rsidP="002C13D4">
            <w:pPr>
              <w:jc w:val="both"/>
              <w:rPr>
                <w:b/>
              </w:rPr>
            </w:pPr>
            <w:r w:rsidRPr="00AD088D">
              <w:rPr>
                <w:b/>
              </w:rPr>
              <w:t>rozsah</w:t>
            </w:r>
          </w:p>
        </w:tc>
      </w:tr>
      <w:tr w:rsidR="00204EEE" w:rsidRPr="00AD088D" w14:paraId="4D4352B5" w14:textId="77777777" w:rsidTr="002C13D4">
        <w:tc>
          <w:tcPr>
            <w:tcW w:w="6085" w:type="dxa"/>
            <w:gridSpan w:val="5"/>
          </w:tcPr>
          <w:p w14:paraId="7FB523FB" w14:textId="77777777" w:rsidR="00204EEE" w:rsidRPr="00AD088D" w:rsidRDefault="00204EEE" w:rsidP="002C13D4">
            <w:pPr>
              <w:jc w:val="both"/>
            </w:pPr>
          </w:p>
        </w:tc>
        <w:tc>
          <w:tcPr>
            <w:tcW w:w="1710" w:type="dxa"/>
            <w:gridSpan w:val="2"/>
          </w:tcPr>
          <w:p w14:paraId="63325A4E" w14:textId="77777777" w:rsidR="00204EEE" w:rsidRPr="00AD088D" w:rsidRDefault="00204EEE" w:rsidP="002C13D4">
            <w:pPr>
              <w:jc w:val="both"/>
            </w:pPr>
          </w:p>
        </w:tc>
        <w:tc>
          <w:tcPr>
            <w:tcW w:w="2105" w:type="dxa"/>
            <w:gridSpan w:val="4"/>
          </w:tcPr>
          <w:p w14:paraId="1DBF4192" w14:textId="77777777" w:rsidR="00204EEE" w:rsidRPr="00AD088D" w:rsidRDefault="00204EEE" w:rsidP="002C13D4">
            <w:pPr>
              <w:jc w:val="both"/>
            </w:pPr>
          </w:p>
        </w:tc>
      </w:tr>
      <w:tr w:rsidR="00204EEE" w:rsidRPr="00AD088D" w14:paraId="07F08802" w14:textId="77777777" w:rsidTr="002C13D4">
        <w:tc>
          <w:tcPr>
            <w:tcW w:w="6085" w:type="dxa"/>
            <w:gridSpan w:val="5"/>
          </w:tcPr>
          <w:p w14:paraId="2AC8CD56" w14:textId="77777777" w:rsidR="00204EEE" w:rsidRPr="00AD088D" w:rsidRDefault="00204EEE" w:rsidP="002C13D4">
            <w:pPr>
              <w:jc w:val="both"/>
            </w:pPr>
          </w:p>
        </w:tc>
        <w:tc>
          <w:tcPr>
            <w:tcW w:w="1710" w:type="dxa"/>
            <w:gridSpan w:val="2"/>
          </w:tcPr>
          <w:p w14:paraId="747A1F13" w14:textId="77777777" w:rsidR="00204EEE" w:rsidRPr="00AD088D" w:rsidRDefault="00204EEE" w:rsidP="002C13D4">
            <w:pPr>
              <w:jc w:val="both"/>
            </w:pPr>
          </w:p>
        </w:tc>
        <w:tc>
          <w:tcPr>
            <w:tcW w:w="2105" w:type="dxa"/>
            <w:gridSpan w:val="4"/>
          </w:tcPr>
          <w:p w14:paraId="0C071D02" w14:textId="77777777" w:rsidR="00204EEE" w:rsidRPr="00AD088D" w:rsidRDefault="00204EEE" w:rsidP="002C13D4">
            <w:pPr>
              <w:jc w:val="both"/>
            </w:pPr>
          </w:p>
        </w:tc>
      </w:tr>
      <w:tr w:rsidR="00204EEE" w:rsidRPr="00AD088D" w14:paraId="195AC840" w14:textId="77777777" w:rsidTr="002C13D4">
        <w:tc>
          <w:tcPr>
            <w:tcW w:w="6085" w:type="dxa"/>
            <w:gridSpan w:val="5"/>
          </w:tcPr>
          <w:p w14:paraId="319E63A2" w14:textId="77777777" w:rsidR="00204EEE" w:rsidRPr="00AD088D" w:rsidRDefault="00204EEE" w:rsidP="002C13D4">
            <w:pPr>
              <w:jc w:val="both"/>
            </w:pPr>
          </w:p>
        </w:tc>
        <w:tc>
          <w:tcPr>
            <w:tcW w:w="1710" w:type="dxa"/>
            <w:gridSpan w:val="2"/>
          </w:tcPr>
          <w:p w14:paraId="24610C74" w14:textId="77777777" w:rsidR="00204EEE" w:rsidRPr="00AD088D" w:rsidRDefault="00204EEE" w:rsidP="002C13D4">
            <w:pPr>
              <w:jc w:val="both"/>
            </w:pPr>
          </w:p>
        </w:tc>
        <w:tc>
          <w:tcPr>
            <w:tcW w:w="2105" w:type="dxa"/>
            <w:gridSpan w:val="4"/>
          </w:tcPr>
          <w:p w14:paraId="3A27865F" w14:textId="77777777" w:rsidR="00204EEE" w:rsidRPr="00AD088D" w:rsidRDefault="00204EEE" w:rsidP="002C13D4">
            <w:pPr>
              <w:jc w:val="both"/>
            </w:pPr>
          </w:p>
        </w:tc>
      </w:tr>
      <w:tr w:rsidR="00204EEE" w:rsidRPr="00AD088D" w14:paraId="595A915C" w14:textId="77777777" w:rsidTr="002C13D4">
        <w:tc>
          <w:tcPr>
            <w:tcW w:w="6085" w:type="dxa"/>
            <w:gridSpan w:val="5"/>
          </w:tcPr>
          <w:p w14:paraId="4AC0FBA4" w14:textId="77777777" w:rsidR="00204EEE" w:rsidRPr="00AD088D" w:rsidRDefault="00204EEE" w:rsidP="002C13D4">
            <w:pPr>
              <w:jc w:val="both"/>
            </w:pPr>
          </w:p>
        </w:tc>
        <w:tc>
          <w:tcPr>
            <w:tcW w:w="1710" w:type="dxa"/>
            <w:gridSpan w:val="2"/>
          </w:tcPr>
          <w:p w14:paraId="6882ABDA" w14:textId="77777777" w:rsidR="00204EEE" w:rsidRPr="00AD088D" w:rsidRDefault="00204EEE" w:rsidP="002C13D4">
            <w:pPr>
              <w:jc w:val="both"/>
            </w:pPr>
          </w:p>
        </w:tc>
        <w:tc>
          <w:tcPr>
            <w:tcW w:w="2105" w:type="dxa"/>
            <w:gridSpan w:val="4"/>
          </w:tcPr>
          <w:p w14:paraId="7807ABE6" w14:textId="77777777" w:rsidR="00204EEE" w:rsidRPr="00AD088D" w:rsidRDefault="00204EEE" w:rsidP="002C13D4">
            <w:pPr>
              <w:jc w:val="both"/>
            </w:pPr>
          </w:p>
        </w:tc>
      </w:tr>
      <w:tr w:rsidR="00204EEE" w:rsidRPr="00AD088D" w14:paraId="20353CF0" w14:textId="77777777" w:rsidTr="002C13D4">
        <w:tc>
          <w:tcPr>
            <w:tcW w:w="9900" w:type="dxa"/>
            <w:gridSpan w:val="11"/>
            <w:shd w:val="clear" w:color="auto" w:fill="F7CAAC"/>
          </w:tcPr>
          <w:p w14:paraId="02876B8A" w14:textId="77777777" w:rsidR="00204EEE" w:rsidRPr="00AD088D" w:rsidRDefault="00204EEE" w:rsidP="002C13D4">
            <w:pPr>
              <w:jc w:val="both"/>
            </w:pPr>
            <w:r w:rsidRPr="00AD088D">
              <w:rPr>
                <w:b/>
              </w:rPr>
              <w:t>Předměty příslušného studijního programu a způsob zapojení do jejich výuky, příp. další zapojení do uskutečňování studijního programu</w:t>
            </w:r>
          </w:p>
        </w:tc>
      </w:tr>
      <w:tr w:rsidR="00204EEE" w:rsidRPr="00AD088D" w14:paraId="6914B542" w14:textId="77777777" w:rsidTr="002C13D4">
        <w:trPr>
          <w:trHeight w:val="1069"/>
        </w:trPr>
        <w:tc>
          <w:tcPr>
            <w:tcW w:w="9900" w:type="dxa"/>
            <w:gridSpan w:val="11"/>
            <w:tcBorders>
              <w:top w:val="nil"/>
            </w:tcBorders>
          </w:tcPr>
          <w:p w14:paraId="356F98AF" w14:textId="77777777" w:rsidR="00204EEE" w:rsidRPr="00204EEE" w:rsidRDefault="00204EEE" w:rsidP="002C13D4">
            <w:pPr>
              <w:pStyle w:val="Zkladntext"/>
              <w:ind w:right="108"/>
              <w:rPr>
                <w:rFonts w:ascii="Times New Roman" w:hAnsi="Times New Roman"/>
                <w:i w:val="0"/>
                <w:sz w:val="20"/>
                <w:szCs w:val="20"/>
              </w:rPr>
            </w:pPr>
            <w:r w:rsidRPr="00204EEE">
              <w:rPr>
                <w:rFonts w:ascii="Times New Roman" w:hAnsi="Times New Roman"/>
                <w:i w:val="0"/>
                <w:sz w:val="20"/>
                <w:szCs w:val="20"/>
              </w:rPr>
              <w:t>Francouzština 1</w:t>
            </w:r>
            <w:r>
              <w:rPr>
                <w:rFonts w:ascii="Times New Roman" w:hAnsi="Times New Roman"/>
                <w:i w:val="0"/>
                <w:sz w:val="20"/>
                <w:szCs w:val="20"/>
              </w:rPr>
              <w:t xml:space="preserve"> </w:t>
            </w:r>
            <w:r w:rsidRPr="00204EEE">
              <w:rPr>
                <w:rFonts w:ascii="Times New Roman" w:hAnsi="Times New Roman"/>
                <w:i w:val="0"/>
                <w:sz w:val="20"/>
                <w:szCs w:val="20"/>
              </w:rPr>
              <w:t>– garant, vedení seminářů (100%)</w:t>
            </w:r>
          </w:p>
          <w:p w14:paraId="154145B9" w14:textId="77777777" w:rsidR="00204EEE" w:rsidRPr="00204EEE" w:rsidRDefault="00204EEE" w:rsidP="002C13D4">
            <w:pPr>
              <w:pStyle w:val="Zkladntext"/>
              <w:ind w:right="108"/>
              <w:rPr>
                <w:rFonts w:ascii="Times New Roman" w:hAnsi="Times New Roman"/>
                <w:i w:val="0"/>
                <w:sz w:val="20"/>
                <w:szCs w:val="20"/>
              </w:rPr>
            </w:pPr>
            <w:r w:rsidRPr="00204EEE">
              <w:rPr>
                <w:rFonts w:ascii="Times New Roman" w:hAnsi="Times New Roman"/>
                <w:i w:val="0"/>
                <w:sz w:val="20"/>
                <w:szCs w:val="20"/>
              </w:rPr>
              <w:t>Francouzština 2 - garant, vedení seminářů (100%)</w:t>
            </w:r>
          </w:p>
          <w:p w14:paraId="041C7D03" w14:textId="030A5D6C" w:rsidR="00204EEE" w:rsidRPr="00204EEE" w:rsidRDefault="008166CE" w:rsidP="002C13D4">
            <w:pPr>
              <w:pStyle w:val="Zkladntext"/>
              <w:ind w:right="108"/>
              <w:rPr>
                <w:rFonts w:ascii="Times New Roman" w:hAnsi="Times New Roman"/>
                <w:i w:val="0"/>
                <w:sz w:val="20"/>
                <w:szCs w:val="20"/>
              </w:rPr>
            </w:pPr>
            <w:r>
              <w:rPr>
                <w:rFonts w:ascii="Times New Roman" w:hAnsi="Times New Roman"/>
                <w:i w:val="0"/>
                <w:sz w:val="20"/>
                <w:szCs w:val="20"/>
              </w:rPr>
              <w:t>Ruština 1 – garant</w:t>
            </w:r>
            <w:ins w:id="767" w:author="Trefilová Pavla" w:date="2018-08-27T11:27:00Z">
              <w:r w:rsidR="00B427D5">
                <w:rPr>
                  <w:rFonts w:ascii="Times New Roman" w:hAnsi="Times New Roman"/>
                  <w:i w:val="0"/>
                  <w:sz w:val="20"/>
                  <w:szCs w:val="20"/>
                </w:rPr>
                <w:t xml:space="preserve">, </w:t>
              </w:r>
              <w:r w:rsidR="00B427D5" w:rsidRPr="00204EEE">
                <w:rPr>
                  <w:rFonts w:ascii="Times New Roman" w:hAnsi="Times New Roman"/>
                  <w:i w:val="0"/>
                  <w:sz w:val="20"/>
                  <w:szCs w:val="20"/>
                </w:rPr>
                <w:t>vedení seminářů</w:t>
              </w:r>
            </w:ins>
            <w:r>
              <w:rPr>
                <w:rFonts w:ascii="Times New Roman" w:hAnsi="Times New Roman"/>
                <w:i w:val="0"/>
                <w:sz w:val="20"/>
                <w:szCs w:val="20"/>
              </w:rPr>
              <w:t xml:space="preserve"> </w:t>
            </w:r>
            <w:r w:rsidR="00204EEE" w:rsidRPr="00204EEE">
              <w:rPr>
                <w:rFonts w:ascii="Times New Roman" w:hAnsi="Times New Roman"/>
                <w:i w:val="0"/>
                <w:sz w:val="20"/>
                <w:szCs w:val="20"/>
              </w:rPr>
              <w:t>(100%)</w:t>
            </w:r>
          </w:p>
          <w:p w14:paraId="53F49569" w14:textId="2A407F54" w:rsidR="00204EEE" w:rsidRPr="00AD088D" w:rsidRDefault="008166CE" w:rsidP="008166CE">
            <w:pPr>
              <w:pStyle w:val="Zkladntext"/>
              <w:ind w:right="108"/>
              <w:rPr>
                <w:sz w:val="20"/>
                <w:szCs w:val="20"/>
              </w:rPr>
            </w:pPr>
            <w:r>
              <w:rPr>
                <w:rFonts w:ascii="Times New Roman" w:hAnsi="Times New Roman"/>
                <w:i w:val="0"/>
                <w:sz w:val="20"/>
                <w:szCs w:val="20"/>
              </w:rPr>
              <w:t>Ruština 2 – garant</w:t>
            </w:r>
            <w:ins w:id="768" w:author="Trefilová Pavla" w:date="2018-08-27T11:27:00Z">
              <w:r w:rsidR="00B427D5">
                <w:rPr>
                  <w:rFonts w:ascii="Times New Roman" w:hAnsi="Times New Roman"/>
                  <w:i w:val="0"/>
                  <w:sz w:val="20"/>
                  <w:szCs w:val="20"/>
                </w:rPr>
                <w:t xml:space="preserve">, </w:t>
              </w:r>
              <w:r w:rsidR="00B427D5" w:rsidRPr="00204EEE">
                <w:rPr>
                  <w:rFonts w:ascii="Times New Roman" w:hAnsi="Times New Roman"/>
                  <w:i w:val="0"/>
                  <w:sz w:val="20"/>
                  <w:szCs w:val="20"/>
                </w:rPr>
                <w:t>vedení seminářů</w:t>
              </w:r>
            </w:ins>
            <w:r>
              <w:rPr>
                <w:rFonts w:ascii="Times New Roman" w:hAnsi="Times New Roman"/>
                <w:i w:val="0"/>
                <w:sz w:val="20"/>
                <w:szCs w:val="20"/>
              </w:rPr>
              <w:t xml:space="preserve"> </w:t>
            </w:r>
            <w:r w:rsidR="00204EEE" w:rsidRPr="00204EEE">
              <w:rPr>
                <w:rFonts w:ascii="Times New Roman" w:hAnsi="Times New Roman"/>
                <w:i w:val="0"/>
                <w:sz w:val="20"/>
                <w:szCs w:val="20"/>
              </w:rPr>
              <w:t>(100%)</w:t>
            </w:r>
          </w:p>
        </w:tc>
      </w:tr>
      <w:tr w:rsidR="00204EEE" w:rsidRPr="00AD088D" w14:paraId="2BE0C140" w14:textId="77777777" w:rsidTr="002C13D4">
        <w:tc>
          <w:tcPr>
            <w:tcW w:w="9900" w:type="dxa"/>
            <w:gridSpan w:val="11"/>
            <w:shd w:val="clear" w:color="auto" w:fill="F7CAAC"/>
          </w:tcPr>
          <w:p w14:paraId="5A7A9631" w14:textId="77777777" w:rsidR="00204EEE" w:rsidRPr="00AD088D" w:rsidRDefault="00204EEE" w:rsidP="002C13D4">
            <w:pPr>
              <w:jc w:val="both"/>
            </w:pPr>
            <w:r w:rsidRPr="00AD088D">
              <w:rPr>
                <w:b/>
              </w:rPr>
              <w:t xml:space="preserve">Údaje o vzdělání na VŠ </w:t>
            </w:r>
          </w:p>
        </w:tc>
      </w:tr>
      <w:tr w:rsidR="00204EEE" w:rsidRPr="00AD088D" w14:paraId="36026974" w14:textId="77777777" w:rsidTr="002C13D4">
        <w:trPr>
          <w:trHeight w:val="372"/>
        </w:trPr>
        <w:tc>
          <w:tcPr>
            <w:tcW w:w="9900" w:type="dxa"/>
            <w:gridSpan w:val="11"/>
          </w:tcPr>
          <w:p w14:paraId="686279DB" w14:textId="77777777" w:rsidR="00204EEE" w:rsidRPr="00AD088D" w:rsidRDefault="00204EEE" w:rsidP="002C13D4">
            <w:pPr>
              <w:pStyle w:val="CVNormal"/>
              <w:ind w:left="0" w:right="0"/>
              <w:jc w:val="both"/>
              <w:rPr>
                <w:rFonts w:ascii="Times New Roman" w:hAnsi="Times New Roman"/>
              </w:rPr>
            </w:pPr>
            <w:r w:rsidRPr="00AD088D">
              <w:rPr>
                <w:rFonts w:ascii="Times New Roman" w:hAnsi="Times New Roman"/>
              </w:rPr>
              <w:t>1979 Pedagogická fakulta, Univerzita J. E. Purkyně (MU Brno), jazyk ruský – jazyk francouzský – Mgr.</w:t>
            </w:r>
          </w:p>
          <w:p w14:paraId="24E9BCF3" w14:textId="77777777" w:rsidR="00204EEE" w:rsidRPr="00AD088D" w:rsidRDefault="00204EEE" w:rsidP="002C13D4">
            <w:pPr>
              <w:pStyle w:val="CVNormal"/>
              <w:ind w:left="0" w:right="0"/>
              <w:jc w:val="both"/>
              <w:rPr>
                <w:rFonts w:ascii="Times New Roman" w:hAnsi="Times New Roman"/>
                <w:b/>
              </w:rPr>
            </w:pPr>
          </w:p>
        </w:tc>
      </w:tr>
      <w:tr w:rsidR="00204EEE" w:rsidRPr="00AD088D" w14:paraId="78B26AD8" w14:textId="77777777" w:rsidTr="002C13D4">
        <w:tc>
          <w:tcPr>
            <w:tcW w:w="9900" w:type="dxa"/>
            <w:gridSpan w:val="11"/>
            <w:shd w:val="clear" w:color="auto" w:fill="F7CAAC"/>
          </w:tcPr>
          <w:p w14:paraId="1594634E" w14:textId="77777777" w:rsidR="00204EEE" w:rsidRPr="00AD088D" w:rsidRDefault="00204EEE" w:rsidP="002C13D4">
            <w:pPr>
              <w:jc w:val="both"/>
              <w:rPr>
                <w:b/>
              </w:rPr>
            </w:pPr>
            <w:r w:rsidRPr="00AD088D">
              <w:rPr>
                <w:b/>
              </w:rPr>
              <w:t>Údaje o odborném působení od absolvování VŠ</w:t>
            </w:r>
          </w:p>
        </w:tc>
      </w:tr>
      <w:tr w:rsidR="00204EEE" w:rsidRPr="00AD088D" w14:paraId="46F5EECA" w14:textId="77777777" w:rsidTr="002C13D4">
        <w:trPr>
          <w:trHeight w:val="462"/>
        </w:trPr>
        <w:tc>
          <w:tcPr>
            <w:tcW w:w="9900" w:type="dxa"/>
            <w:gridSpan w:val="11"/>
          </w:tcPr>
          <w:p w14:paraId="6FB9D38E" w14:textId="77777777" w:rsidR="00204EEE" w:rsidRPr="00AD088D" w:rsidRDefault="00204EEE" w:rsidP="002C13D4">
            <w:pPr>
              <w:jc w:val="both"/>
            </w:pPr>
            <w:r w:rsidRPr="00AD088D">
              <w:t xml:space="preserve">2004 – dosud: UTB Zlín, lektor </w:t>
            </w:r>
          </w:p>
        </w:tc>
      </w:tr>
      <w:tr w:rsidR="00204EEE" w:rsidRPr="00AD088D" w14:paraId="38F10B59" w14:textId="77777777" w:rsidTr="002C13D4">
        <w:trPr>
          <w:trHeight w:val="250"/>
        </w:trPr>
        <w:tc>
          <w:tcPr>
            <w:tcW w:w="9900" w:type="dxa"/>
            <w:gridSpan w:val="11"/>
            <w:shd w:val="clear" w:color="auto" w:fill="F7CAAC"/>
          </w:tcPr>
          <w:p w14:paraId="63D68D21" w14:textId="77777777" w:rsidR="00204EEE" w:rsidRPr="00AD088D" w:rsidRDefault="00204EEE" w:rsidP="002C13D4">
            <w:pPr>
              <w:jc w:val="both"/>
            </w:pPr>
            <w:r w:rsidRPr="00AD088D">
              <w:rPr>
                <w:b/>
              </w:rPr>
              <w:t>Zkušenosti s vedením kvalifikačních a rigorózních prací</w:t>
            </w:r>
          </w:p>
        </w:tc>
      </w:tr>
      <w:tr w:rsidR="00204EEE" w:rsidRPr="00AD088D" w14:paraId="48533562" w14:textId="77777777" w:rsidTr="002C13D4">
        <w:trPr>
          <w:trHeight w:val="184"/>
        </w:trPr>
        <w:tc>
          <w:tcPr>
            <w:tcW w:w="9900" w:type="dxa"/>
            <w:gridSpan w:val="11"/>
          </w:tcPr>
          <w:p w14:paraId="736560D9" w14:textId="77777777" w:rsidR="002622F6" w:rsidRDefault="002622F6" w:rsidP="002622F6">
            <w:pPr>
              <w:jc w:val="both"/>
            </w:pPr>
            <w:r>
              <w:t>Počet vedených bakalářských prací – 0</w:t>
            </w:r>
          </w:p>
          <w:p w14:paraId="124D1F70" w14:textId="13415B86" w:rsidR="00204EEE" w:rsidRPr="00AD088D" w:rsidRDefault="002622F6" w:rsidP="002622F6">
            <w:pPr>
              <w:jc w:val="both"/>
            </w:pPr>
            <w:r>
              <w:t>Počet vedených diplomových prací – 0</w:t>
            </w:r>
          </w:p>
          <w:p w14:paraId="33BBD7D1" w14:textId="77777777" w:rsidR="00204EEE" w:rsidRPr="00AD088D" w:rsidRDefault="00204EEE" w:rsidP="002C13D4">
            <w:pPr>
              <w:jc w:val="both"/>
            </w:pPr>
          </w:p>
        </w:tc>
      </w:tr>
      <w:tr w:rsidR="00204EEE" w:rsidRPr="00AD088D" w14:paraId="3AF7C62A" w14:textId="77777777" w:rsidTr="002C13D4">
        <w:trPr>
          <w:cantSplit/>
        </w:trPr>
        <w:tc>
          <w:tcPr>
            <w:tcW w:w="3361" w:type="dxa"/>
            <w:gridSpan w:val="2"/>
            <w:tcBorders>
              <w:top w:val="single" w:sz="12" w:space="0" w:color="auto"/>
            </w:tcBorders>
            <w:shd w:val="clear" w:color="auto" w:fill="F7CAAC"/>
          </w:tcPr>
          <w:p w14:paraId="3B33BCE1" w14:textId="77777777" w:rsidR="00204EEE" w:rsidRPr="00AD088D" w:rsidRDefault="00204EEE" w:rsidP="002C13D4">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4AE1DA21" w14:textId="77777777" w:rsidR="00204EEE" w:rsidRPr="00AD088D" w:rsidRDefault="00204EEE" w:rsidP="002C13D4">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557A0E63" w14:textId="77777777" w:rsidR="00204EEE" w:rsidRPr="00AD088D" w:rsidRDefault="00204EEE" w:rsidP="002C13D4">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4686C31B" w14:textId="77777777" w:rsidR="00204EEE" w:rsidRPr="00AD088D" w:rsidRDefault="00204EEE" w:rsidP="002C13D4">
            <w:pPr>
              <w:jc w:val="both"/>
              <w:rPr>
                <w:b/>
              </w:rPr>
            </w:pPr>
            <w:r w:rsidRPr="00AD088D">
              <w:rPr>
                <w:b/>
              </w:rPr>
              <w:t>Ohlasy publikací</w:t>
            </w:r>
          </w:p>
        </w:tc>
      </w:tr>
      <w:tr w:rsidR="00204EEE" w:rsidRPr="00AD088D" w14:paraId="25CD7E0A" w14:textId="77777777" w:rsidTr="002C13D4">
        <w:trPr>
          <w:cantSplit/>
        </w:trPr>
        <w:tc>
          <w:tcPr>
            <w:tcW w:w="3361" w:type="dxa"/>
            <w:gridSpan w:val="2"/>
          </w:tcPr>
          <w:p w14:paraId="4E7A0D8D" w14:textId="77777777" w:rsidR="00204EEE" w:rsidRPr="00AD088D" w:rsidRDefault="00204EEE" w:rsidP="002C13D4">
            <w:pPr>
              <w:jc w:val="both"/>
            </w:pPr>
          </w:p>
        </w:tc>
        <w:tc>
          <w:tcPr>
            <w:tcW w:w="2254" w:type="dxa"/>
            <w:gridSpan w:val="2"/>
          </w:tcPr>
          <w:p w14:paraId="3B66C153" w14:textId="77777777" w:rsidR="00204EEE" w:rsidRPr="00AD088D" w:rsidRDefault="00204EEE" w:rsidP="002C13D4">
            <w:pPr>
              <w:jc w:val="both"/>
            </w:pPr>
          </w:p>
        </w:tc>
        <w:tc>
          <w:tcPr>
            <w:tcW w:w="2257" w:type="dxa"/>
            <w:gridSpan w:val="4"/>
            <w:tcBorders>
              <w:right w:val="single" w:sz="12" w:space="0" w:color="auto"/>
            </w:tcBorders>
          </w:tcPr>
          <w:p w14:paraId="70136497" w14:textId="77777777" w:rsidR="00204EEE" w:rsidRPr="00AD088D" w:rsidRDefault="00204EEE" w:rsidP="002C13D4">
            <w:pPr>
              <w:jc w:val="both"/>
            </w:pPr>
          </w:p>
        </w:tc>
        <w:tc>
          <w:tcPr>
            <w:tcW w:w="635" w:type="dxa"/>
            <w:tcBorders>
              <w:left w:val="single" w:sz="12" w:space="0" w:color="auto"/>
            </w:tcBorders>
            <w:shd w:val="clear" w:color="auto" w:fill="F7CAAC"/>
          </w:tcPr>
          <w:p w14:paraId="3306F416" w14:textId="77777777" w:rsidR="00204EEE" w:rsidRPr="00AD088D" w:rsidRDefault="00204EEE" w:rsidP="002C13D4">
            <w:pPr>
              <w:jc w:val="both"/>
            </w:pPr>
            <w:r w:rsidRPr="00AD088D">
              <w:rPr>
                <w:b/>
              </w:rPr>
              <w:t>WOS</w:t>
            </w:r>
          </w:p>
        </w:tc>
        <w:tc>
          <w:tcPr>
            <w:tcW w:w="696" w:type="dxa"/>
            <w:shd w:val="clear" w:color="auto" w:fill="F7CAAC"/>
          </w:tcPr>
          <w:p w14:paraId="2CCEB3F4" w14:textId="77777777" w:rsidR="00204EEE" w:rsidRPr="00AD088D" w:rsidRDefault="00204EEE" w:rsidP="002C13D4">
            <w:pPr>
              <w:jc w:val="both"/>
            </w:pPr>
            <w:r w:rsidRPr="00C14E3D">
              <w:rPr>
                <w:b/>
                <w:sz w:val="18"/>
              </w:rPr>
              <w:t>Scopus</w:t>
            </w:r>
          </w:p>
        </w:tc>
        <w:tc>
          <w:tcPr>
            <w:tcW w:w="697" w:type="dxa"/>
            <w:shd w:val="clear" w:color="auto" w:fill="F7CAAC"/>
          </w:tcPr>
          <w:p w14:paraId="10DA67D1" w14:textId="77777777" w:rsidR="00204EEE" w:rsidRPr="00AD088D" w:rsidRDefault="00204EEE" w:rsidP="002C13D4">
            <w:pPr>
              <w:jc w:val="both"/>
            </w:pPr>
            <w:r w:rsidRPr="00C14E3D">
              <w:rPr>
                <w:b/>
                <w:sz w:val="18"/>
              </w:rPr>
              <w:t>ostatní</w:t>
            </w:r>
          </w:p>
        </w:tc>
      </w:tr>
      <w:tr w:rsidR="00204EEE" w:rsidRPr="00AD088D" w14:paraId="6FB7BF43" w14:textId="77777777" w:rsidTr="002C13D4">
        <w:trPr>
          <w:cantSplit/>
          <w:trHeight w:val="70"/>
        </w:trPr>
        <w:tc>
          <w:tcPr>
            <w:tcW w:w="3361" w:type="dxa"/>
            <w:gridSpan w:val="2"/>
            <w:shd w:val="clear" w:color="auto" w:fill="F7CAAC"/>
          </w:tcPr>
          <w:p w14:paraId="5769198D" w14:textId="77777777" w:rsidR="00204EEE" w:rsidRPr="00AD088D" w:rsidRDefault="00204EEE" w:rsidP="002C13D4">
            <w:pPr>
              <w:jc w:val="both"/>
            </w:pPr>
            <w:r w:rsidRPr="00AD088D">
              <w:rPr>
                <w:b/>
              </w:rPr>
              <w:t>Obor jmenovacího řízení</w:t>
            </w:r>
          </w:p>
        </w:tc>
        <w:tc>
          <w:tcPr>
            <w:tcW w:w="2254" w:type="dxa"/>
            <w:gridSpan w:val="2"/>
            <w:shd w:val="clear" w:color="auto" w:fill="F7CAAC"/>
          </w:tcPr>
          <w:p w14:paraId="760620D8" w14:textId="77777777" w:rsidR="00204EEE" w:rsidRPr="00AD088D" w:rsidRDefault="00204EEE" w:rsidP="002C13D4">
            <w:pPr>
              <w:jc w:val="both"/>
            </w:pPr>
            <w:r w:rsidRPr="00AD088D">
              <w:rPr>
                <w:b/>
              </w:rPr>
              <w:t>Rok udělení hodnosti</w:t>
            </w:r>
          </w:p>
        </w:tc>
        <w:tc>
          <w:tcPr>
            <w:tcW w:w="2257" w:type="dxa"/>
            <w:gridSpan w:val="4"/>
            <w:tcBorders>
              <w:right w:val="single" w:sz="12" w:space="0" w:color="auto"/>
            </w:tcBorders>
            <w:shd w:val="clear" w:color="auto" w:fill="F7CAAC"/>
          </w:tcPr>
          <w:p w14:paraId="6426EA83" w14:textId="77777777" w:rsidR="00204EEE" w:rsidRPr="00AD088D" w:rsidRDefault="00204EEE" w:rsidP="002C13D4">
            <w:pPr>
              <w:jc w:val="both"/>
            </w:pPr>
            <w:r w:rsidRPr="00AD088D">
              <w:rPr>
                <w:b/>
              </w:rPr>
              <w:t>Řízení konáno na VŠ</w:t>
            </w:r>
          </w:p>
        </w:tc>
        <w:tc>
          <w:tcPr>
            <w:tcW w:w="635" w:type="dxa"/>
            <w:vMerge w:val="restart"/>
            <w:tcBorders>
              <w:left w:val="single" w:sz="12" w:space="0" w:color="auto"/>
            </w:tcBorders>
          </w:tcPr>
          <w:p w14:paraId="43FFA118" w14:textId="4D60CC5E" w:rsidR="00204EEE" w:rsidRPr="00AD088D" w:rsidRDefault="002622F6" w:rsidP="002C13D4">
            <w:pPr>
              <w:jc w:val="both"/>
              <w:rPr>
                <w:b/>
              </w:rPr>
            </w:pPr>
            <w:r>
              <w:rPr>
                <w:b/>
              </w:rPr>
              <w:t>0</w:t>
            </w:r>
          </w:p>
        </w:tc>
        <w:tc>
          <w:tcPr>
            <w:tcW w:w="696" w:type="dxa"/>
            <w:vMerge w:val="restart"/>
          </w:tcPr>
          <w:p w14:paraId="40D3F913" w14:textId="158CFDD4" w:rsidR="00204EEE" w:rsidRPr="00AD088D" w:rsidRDefault="002622F6" w:rsidP="002C13D4">
            <w:pPr>
              <w:jc w:val="both"/>
              <w:rPr>
                <w:b/>
              </w:rPr>
            </w:pPr>
            <w:r>
              <w:rPr>
                <w:b/>
              </w:rPr>
              <w:t>0</w:t>
            </w:r>
          </w:p>
        </w:tc>
        <w:tc>
          <w:tcPr>
            <w:tcW w:w="697" w:type="dxa"/>
            <w:vMerge w:val="restart"/>
          </w:tcPr>
          <w:p w14:paraId="1F072233" w14:textId="5CF27306" w:rsidR="00204EEE" w:rsidRPr="00AD088D" w:rsidRDefault="002622F6" w:rsidP="002C13D4">
            <w:pPr>
              <w:jc w:val="both"/>
              <w:rPr>
                <w:b/>
              </w:rPr>
            </w:pPr>
            <w:r>
              <w:rPr>
                <w:b/>
              </w:rPr>
              <w:t>0</w:t>
            </w:r>
          </w:p>
        </w:tc>
      </w:tr>
      <w:tr w:rsidR="00204EEE" w:rsidRPr="00AD088D" w14:paraId="124DC028" w14:textId="77777777" w:rsidTr="002C13D4">
        <w:trPr>
          <w:trHeight w:val="205"/>
        </w:trPr>
        <w:tc>
          <w:tcPr>
            <w:tcW w:w="3361" w:type="dxa"/>
            <w:gridSpan w:val="2"/>
          </w:tcPr>
          <w:p w14:paraId="77316B24" w14:textId="77777777" w:rsidR="00204EEE" w:rsidRPr="00AD088D" w:rsidRDefault="00204EEE" w:rsidP="002C13D4">
            <w:pPr>
              <w:jc w:val="both"/>
            </w:pPr>
          </w:p>
        </w:tc>
        <w:tc>
          <w:tcPr>
            <w:tcW w:w="2254" w:type="dxa"/>
            <w:gridSpan w:val="2"/>
          </w:tcPr>
          <w:p w14:paraId="3DE84362" w14:textId="77777777" w:rsidR="00204EEE" w:rsidRPr="00AD088D" w:rsidRDefault="00204EEE" w:rsidP="002C13D4">
            <w:pPr>
              <w:jc w:val="both"/>
            </w:pPr>
          </w:p>
        </w:tc>
        <w:tc>
          <w:tcPr>
            <w:tcW w:w="2257" w:type="dxa"/>
            <w:gridSpan w:val="4"/>
            <w:tcBorders>
              <w:right w:val="single" w:sz="12" w:space="0" w:color="auto"/>
            </w:tcBorders>
          </w:tcPr>
          <w:p w14:paraId="126DD175" w14:textId="77777777" w:rsidR="00204EEE" w:rsidRPr="00AD088D" w:rsidRDefault="00204EEE" w:rsidP="002C13D4">
            <w:pPr>
              <w:jc w:val="both"/>
            </w:pPr>
          </w:p>
        </w:tc>
        <w:tc>
          <w:tcPr>
            <w:tcW w:w="635" w:type="dxa"/>
            <w:vMerge/>
            <w:tcBorders>
              <w:left w:val="single" w:sz="12" w:space="0" w:color="auto"/>
            </w:tcBorders>
            <w:vAlign w:val="center"/>
          </w:tcPr>
          <w:p w14:paraId="1A093A97" w14:textId="77777777" w:rsidR="00204EEE" w:rsidRPr="00AD088D" w:rsidRDefault="00204EEE" w:rsidP="002C13D4">
            <w:pPr>
              <w:rPr>
                <w:b/>
              </w:rPr>
            </w:pPr>
          </w:p>
        </w:tc>
        <w:tc>
          <w:tcPr>
            <w:tcW w:w="696" w:type="dxa"/>
            <w:vMerge/>
            <w:vAlign w:val="center"/>
          </w:tcPr>
          <w:p w14:paraId="6F197876" w14:textId="77777777" w:rsidR="00204EEE" w:rsidRPr="00AD088D" w:rsidRDefault="00204EEE" w:rsidP="002C13D4">
            <w:pPr>
              <w:rPr>
                <w:b/>
              </w:rPr>
            </w:pPr>
          </w:p>
        </w:tc>
        <w:tc>
          <w:tcPr>
            <w:tcW w:w="697" w:type="dxa"/>
            <w:vMerge/>
            <w:vAlign w:val="center"/>
          </w:tcPr>
          <w:p w14:paraId="3F2F3D41" w14:textId="77777777" w:rsidR="00204EEE" w:rsidRPr="00AD088D" w:rsidRDefault="00204EEE" w:rsidP="002C13D4">
            <w:pPr>
              <w:rPr>
                <w:b/>
              </w:rPr>
            </w:pPr>
          </w:p>
        </w:tc>
      </w:tr>
      <w:tr w:rsidR="00204EEE" w:rsidRPr="00AD088D" w14:paraId="3D68A464" w14:textId="77777777" w:rsidTr="002C13D4">
        <w:tc>
          <w:tcPr>
            <w:tcW w:w="9900" w:type="dxa"/>
            <w:gridSpan w:val="11"/>
            <w:shd w:val="clear" w:color="auto" w:fill="F7CAAC"/>
          </w:tcPr>
          <w:p w14:paraId="4BD17454" w14:textId="77777777" w:rsidR="00204EEE" w:rsidRPr="00AD088D" w:rsidRDefault="00204EEE" w:rsidP="002C13D4">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204EEE" w:rsidRPr="00AD088D" w14:paraId="217F6664" w14:textId="77777777" w:rsidTr="00C14E3D">
        <w:trPr>
          <w:trHeight w:val="1490"/>
        </w:trPr>
        <w:tc>
          <w:tcPr>
            <w:tcW w:w="9900" w:type="dxa"/>
            <w:gridSpan w:val="11"/>
          </w:tcPr>
          <w:p w14:paraId="72775D0D"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 xml:space="preserve">2015 – obdržení Řádu akademických palem – francouzské vyznamenání za zásluhy ve vzdělání, vědě a kultuře </w:t>
            </w:r>
          </w:p>
          <w:p w14:paraId="6839BBEC"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2005  dosud - předsedkyně Francouzsko-českého klubu ve Zlíně</w:t>
            </w:r>
          </w:p>
          <w:p w14:paraId="09EB44D9"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 xml:space="preserve">2001  dosud - ředitelka certifikačního centra pro organizaci mezinárodních zkoušek z fr. jazyka DELF/DALF široká veřejnost + DELF Scolaire pro studenty </w:t>
            </w:r>
          </w:p>
          <w:p w14:paraId="21BCF2D4" w14:textId="77777777" w:rsidR="00204EEE" w:rsidRPr="00204EEE" w:rsidRDefault="00204EEE" w:rsidP="002C13D4">
            <w:pPr>
              <w:pStyle w:val="Bezmezer"/>
              <w:jc w:val="both"/>
              <w:rPr>
                <w:rFonts w:ascii="Times New Roman" w:hAnsi="Times New Roman" w:cs="Times New Roman"/>
                <w:sz w:val="20"/>
              </w:rPr>
            </w:pPr>
            <w:r w:rsidRPr="00204EEE">
              <w:rPr>
                <w:rFonts w:ascii="Times New Roman" w:hAnsi="Times New Roman" w:cs="Times New Roman"/>
                <w:sz w:val="20"/>
              </w:rPr>
              <w:t>Garant pro jazykovou výuku francouzštiny na součástech UTB.</w:t>
            </w:r>
          </w:p>
          <w:p w14:paraId="68BC791E" w14:textId="77777777" w:rsidR="00204EEE" w:rsidRPr="00C14E3D" w:rsidRDefault="00204EEE" w:rsidP="00C14E3D">
            <w:pPr>
              <w:pStyle w:val="Bezmezer"/>
              <w:jc w:val="both"/>
              <w:rPr>
                <w:rFonts w:ascii="Times New Roman" w:hAnsi="Times New Roman" w:cs="Times New Roman"/>
                <w:sz w:val="20"/>
              </w:rPr>
            </w:pPr>
            <w:r w:rsidRPr="00204EEE">
              <w:rPr>
                <w:rFonts w:ascii="Times New Roman" w:hAnsi="Times New Roman" w:cs="Times New Roman"/>
                <w:sz w:val="20"/>
              </w:rPr>
              <w:t>Francouzský podzim - organizace kulturních a vzdělávacíc</w:t>
            </w:r>
            <w:r w:rsidR="00C14E3D">
              <w:rPr>
                <w:rFonts w:ascii="Times New Roman" w:hAnsi="Times New Roman" w:cs="Times New Roman"/>
                <w:sz w:val="20"/>
              </w:rPr>
              <w:t>h akcí pro studenty a veřejnost</w:t>
            </w:r>
          </w:p>
        </w:tc>
      </w:tr>
      <w:tr w:rsidR="00204EEE" w:rsidRPr="00BA53AC" w14:paraId="08AE354D" w14:textId="77777777" w:rsidTr="002C13D4">
        <w:trPr>
          <w:trHeight w:val="218"/>
        </w:trPr>
        <w:tc>
          <w:tcPr>
            <w:tcW w:w="9900" w:type="dxa"/>
            <w:gridSpan w:val="11"/>
            <w:shd w:val="clear" w:color="auto" w:fill="F7CAAC"/>
          </w:tcPr>
          <w:p w14:paraId="2F87D2C9" w14:textId="77777777" w:rsidR="00204EEE" w:rsidRPr="00BA53AC" w:rsidRDefault="00204EEE" w:rsidP="002C13D4">
            <w:pPr>
              <w:rPr>
                <w:b/>
              </w:rPr>
            </w:pPr>
            <w:r w:rsidRPr="00BA53AC">
              <w:rPr>
                <w:b/>
              </w:rPr>
              <w:t>Působení v zahraničí</w:t>
            </w:r>
          </w:p>
        </w:tc>
      </w:tr>
      <w:tr w:rsidR="00204EEE" w:rsidRPr="00BA53AC" w14:paraId="3C2FB532" w14:textId="77777777" w:rsidTr="002C13D4">
        <w:trPr>
          <w:trHeight w:val="328"/>
        </w:trPr>
        <w:tc>
          <w:tcPr>
            <w:tcW w:w="9900" w:type="dxa"/>
            <w:gridSpan w:val="11"/>
          </w:tcPr>
          <w:p w14:paraId="1E3F7B01" w14:textId="77777777" w:rsidR="00204EEE" w:rsidRDefault="00204EEE" w:rsidP="002C13D4">
            <w:r>
              <w:t>2012 - CAVILAM, Vichy, Francie</w:t>
            </w:r>
          </w:p>
          <w:p w14:paraId="045E9967" w14:textId="77777777" w:rsidR="00204EEE" w:rsidRPr="00BA53AC" w:rsidRDefault="00C14E3D" w:rsidP="002C13D4">
            <w:r>
              <w:t>2013 - CAREL, Royan, Francie</w:t>
            </w:r>
          </w:p>
        </w:tc>
      </w:tr>
      <w:tr w:rsidR="00204EEE" w14:paraId="14D9F761" w14:textId="77777777" w:rsidTr="00C14E3D">
        <w:trPr>
          <w:cantSplit/>
          <w:trHeight w:val="93"/>
        </w:trPr>
        <w:tc>
          <w:tcPr>
            <w:tcW w:w="2529" w:type="dxa"/>
            <w:shd w:val="clear" w:color="auto" w:fill="F7CAAC"/>
          </w:tcPr>
          <w:p w14:paraId="0D472286" w14:textId="77777777" w:rsidR="00204EEE" w:rsidRPr="00BA53AC" w:rsidRDefault="00204EEE" w:rsidP="002C13D4">
            <w:pPr>
              <w:jc w:val="both"/>
              <w:rPr>
                <w:b/>
              </w:rPr>
            </w:pPr>
            <w:r w:rsidRPr="00BA53AC">
              <w:rPr>
                <w:b/>
              </w:rPr>
              <w:t xml:space="preserve">Podpis </w:t>
            </w:r>
          </w:p>
        </w:tc>
        <w:tc>
          <w:tcPr>
            <w:tcW w:w="4554" w:type="dxa"/>
            <w:gridSpan w:val="5"/>
          </w:tcPr>
          <w:p w14:paraId="7D041C9B" w14:textId="77777777" w:rsidR="00204EEE" w:rsidRPr="00BA53AC" w:rsidRDefault="00204EEE" w:rsidP="002C13D4">
            <w:pPr>
              <w:jc w:val="both"/>
            </w:pPr>
          </w:p>
        </w:tc>
        <w:tc>
          <w:tcPr>
            <w:tcW w:w="789" w:type="dxa"/>
            <w:gridSpan w:val="2"/>
            <w:shd w:val="clear" w:color="auto" w:fill="F7CAAC"/>
          </w:tcPr>
          <w:p w14:paraId="21CA73C6" w14:textId="77777777" w:rsidR="00204EEE" w:rsidRDefault="00204EEE" w:rsidP="002C13D4">
            <w:pPr>
              <w:jc w:val="both"/>
            </w:pPr>
            <w:r w:rsidRPr="00BA53AC">
              <w:rPr>
                <w:b/>
              </w:rPr>
              <w:t>datum</w:t>
            </w:r>
          </w:p>
        </w:tc>
        <w:tc>
          <w:tcPr>
            <w:tcW w:w="2028" w:type="dxa"/>
            <w:gridSpan w:val="3"/>
          </w:tcPr>
          <w:p w14:paraId="6EC84A5E" w14:textId="77777777" w:rsidR="00204EEE" w:rsidRDefault="00204EEE" w:rsidP="002C13D4">
            <w:pPr>
              <w:jc w:val="both"/>
            </w:pPr>
          </w:p>
        </w:tc>
      </w:tr>
    </w:tbl>
    <w:p w14:paraId="08F40834" w14:textId="77777777" w:rsidR="00005721" w:rsidRDefault="00005721"/>
    <w:p w14:paraId="14EB5CB4" w14:textId="77777777" w:rsidR="009431F3" w:rsidRDefault="009431F3">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04EEE" w14:paraId="31E1F6C9" w14:textId="77777777" w:rsidTr="002C13D4">
        <w:tc>
          <w:tcPr>
            <w:tcW w:w="9859" w:type="dxa"/>
            <w:gridSpan w:val="11"/>
            <w:tcBorders>
              <w:bottom w:val="double" w:sz="4" w:space="0" w:color="auto"/>
            </w:tcBorders>
            <w:shd w:val="clear" w:color="auto" w:fill="BDD6EE"/>
          </w:tcPr>
          <w:p w14:paraId="24502681" w14:textId="77777777" w:rsidR="00204EEE" w:rsidRDefault="00204EEE" w:rsidP="002C13D4">
            <w:pPr>
              <w:jc w:val="both"/>
              <w:rPr>
                <w:b/>
                <w:sz w:val="28"/>
              </w:rPr>
            </w:pPr>
            <w:r>
              <w:rPr>
                <w:b/>
                <w:sz w:val="28"/>
              </w:rPr>
              <w:lastRenderedPageBreak/>
              <w:t>C-I – Personální zabezpečení</w:t>
            </w:r>
          </w:p>
        </w:tc>
      </w:tr>
      <w:tr w:rsidR="00204EEE" w14:paraId="10D30B1A" w14:textId="77777777" w:rsidTr="002C13D4">
        <w:tc>
          <w:tcPr>
            <w:tcW w:w="2518" w:type="dxa"/>
            <w:tcBorders>
              <w:top w:val="double" w:sz="4" w:space="0" w:color="auto"/>
            </w:tcBorders>
            <w:shd w:val="clear" w:color="auto" w:fill="F7CAAC"/>
          </w:tcPr>
          <w:p w14:paraId="44C54147" w14:textId="77777777" w:rsidR="00204EEE" w:rsidRDefault="00204EEE" w:rsidP="002C13D4">
            <w:pPr>
              <w:jc w:val="both"/>
              <w:rPr>
                <w:b/>
              </w:rPr>
            </w:pPr>
            <w:r>
              <w:rPr>
                <w:b/>
              </w:rPr>
              <w:t>Vysoká škola</w:t>
            </w:r>
          </w:p>
        </w:tc>
        <w:tc>
          <w:tcPr>
            <w:tcW w:w="7341" w:type="dxa"/>
            <w:gridSpan w:val="10"/>
          </w:tcPr>
          <w:p w14:paraId="5E662CD7" w14:textId="77777777" w:rsidR="00204EEE" w:rsidRDefault="00204EEE" w:rsidP="002C13D4">
            <w:pPr>
              <w:jc w:val="both"/>
            </w:pPr>
            <w:r>
              <w:t>Univerzita Tomáše Bati ve Zlíně</w:t>
            </w:r>
          </w:p>
        </w:tc>
      </w:tr>
      <w:tr w:rsidR="00204EEE" w14:paraId="6653A99F" w14:textId="77777777" w:rsidTr="002C13D4">
        <w:tc>
          <w:tcPr>
            <w:tcW w:w="2518" w:type="dxa"/>
            <w:shd w:val="clear" w:color="auto" w:fill="F7CAAC"/>
          </w:tcPr>
          <w:p w14:paraId="0B5D9381" w14:textId="77777777" w:rsidR="00204EEE" w:rsidRDefault="00204EEE" w:rsidP="002C13D4">
            <w:pPr>
              <w:jc w:val="both"/>
              <w:rPr>
                <w:b/>
              </w:rPr>
            </w:pPr>
            <w:r>
              <w:rPr>
                <w:b/>
              </w:rPr>
              <w:t>Součást vysoké školy</w:t>
            </w:r>
          </w:p>
        </w:tc>
        <w:tc>
          <w:tcPr>
            <w:tcW w:w="7341" w:type="dxa"/>
            <w:gridSpan w:val="10"/>
          </w:tcPr>
          <w:p w14:paraId="1FF0720A" w14:textId="77777777" w:rsidR="00204EEE" w:rsidRDefault="00204EEE" w:rsidP="002C13D4">
            <w:pPr>
              <w:jc w:val="both"/>
            </w:pPr>
            <w:r>
              <w:t>Fakulta managementu a ekonomiky</w:t>
            </w:r>
          </w:p>
        </w:tc>
      </w:tr>
      <w:tr w:rsidR="00204EEE" w14:paraId="1D697F03" w14:textId="77777777" w:rsidTr="002C13D4">
        <w:tc>
          <w:tcPr>
            <w:tcW w:w="2518" w:type="dxa"/>
            <w:shd w:val="clear" w:color="auto" w:fill="F7CAAC"/>
          </w:tcPr>
          <w:p w14:paraId="329F173F" w14:textId="77777777" w:rsidR="00204EEE" w:rsidRDefault="00204EEE" w:rsidP="002C13D4">
            <w:pPr>
              <w:jc w:val="both"/>
              <w:rPr>
                <w:b/>
              </w:rPr>
            </w:pPr>
            <w:r>
              <w:rPr>
                <w:b/>
              </w:rPr>
              <w:t>Název studijního programu</w:t>
            </w:r>
          </w:p>
        </w:tc>
        <w:tc>
          <w:tcPr>
            <w:tcW w:w="7341" w:type="dxa"/>
            <w:gridSpan w:val="10"/>
          </w:tcPr>
          <w:p w14:paraId="1C4BA79A" w14:textId="77777777" w:rsidR="00204EEE" w:rsidRDefault="00204EEE" w:rsidP="002C13D4">
            <w:pPr>
              <w:jc w:val="both"/>
            </w:pPr>
            <w:r w:rsidRPr="00750220">
              <w:t>Ekonomika a management</w:t>
            </w:r>
          </w:p>
        </w:tc>
      </w:tr>
      <w:tr w:rsidR="00204EEE" w14:paraId="2ACC852A" w14:textId="77777777" w:rsidTr="002C13D4">
        <w:tc>
          <w:tcPr>
            <w:tcW w:w="2518" w:type="dxa"/>
            <w:shd w:val="clear" w:color="auto" w:fill="F7CAAC"/>
          </w:tcPr>
          <w:p w14:paraId="733A552D" w14:textId="77777777" w:rsidR="00204EEE" w:rsidRDefault="00204EEE" w:rsidP="002C13D4">
            <w:pPr>
              <w:jc w:val="both"/>
              <w:rPr>
                <w:b/>
              </w:rPr>
            </w:pPr>
            <w:r>
              <w:rPr>
                <w:b/>
              </w:rPr>
              <w:t>Jméno a příjmení</w:t>
            </w:r>
          </w:p>
        </w:tc>
        <w:tc>
          <w:tcPr>
            <w:tcW w:w="4536" w:type="dxa"/>
            <w:gridSpan w:val="5"/>
          </w:tcPr>
          <w:p w14:paraId="1FE29D4E" w14:textId="77777777" w:rsidR="00204EEE" w:rsidRDefault="00204EEE" w:rsidP="002C13D4">
            <w:pPr>
              <w:jc w:val="both"/>
            </w:pPr>
            <w:r>
              <w:t>Roman ZÁMEČNÍK</w:t>
            </w:r>
          </w:p>
        </w:tc>
        <w:tc>
          <w:tcPr>
            <w:tcW w:w="709" w:type="dxa"/>
            <w:shd w:val="clear" w:color="auto" w:fill="F7CAAC"/>
          </w:tcPr>
          <w:p w14:paraId="53B979D9" w14:textId="77777777" w:rsidR="00204EEE" w:rsidRDefault="00204EEE" w:rsidP="002C13D4">
            <w:pPr>
              <w:jc w:val="both"/>
              <w:rPr>
                <w:b/>
              </w:rPr>
            </w:pPr>
            <w:r>
              <w:rPr>
                <w:b/>
              </w:rPr>
              <w:t>Tituly</w:t>
            </w:r>
          </w:p>
        </w:tc>
        <w:tc>
          <w:tcPr>
            <w:tcW w:w="2096" w:type="dxa"/>
            <w:gridSpan w:val="4"/>
          </w:tcPr>
          <w:p w14:paraId="0D8462BC" w14:textId="77777777" w:rsidR="00204EEE" w:rsidRDefault="00204EEE" w:rsidP="002C13D4">
            <w:pPr>
              <w:jc w:val="both"/>
            </w:pPr>
            <w:r>
              <w:t>doc. Ing.</w:t>
            </w:r>
            <w:r w:rsidR="00C14E3D">
              <w:t>,</w:t>
            </w:r>
            <w:r>
              <w:t xml:space="preserve"> Ph.D.</w:t>
            </w:r>
          </w:p>
        </w:tc>
      </w:tr>
      <w:tr w:rsidR="00204EEE" w14:paraId="42B54F19" w14:textId="77777777" w:rsidTr="002C13D4">
        <w:tc>
          <w:tcPr>
            <w:tcW w:w="2518" w:type="dxa"/>
            <w:shd w:val="clear" w:color="auto" w:fill="F7CAAC"/>
          </w:tcPr>
          <w:p w14:paraId="031D5EF3" w14:textId="77777777" w:rsidR="00204EEE" w:rsidRDefault="00204EEE" w:rsidP="002C13D4">
            <w:pPr>
              <w:jc w:val="both"/>
              <w:rPr>
                <w:b/>
              </w:rPr>
            </w:pPr>
            <w:r>
              <w:rPr>
                <w:b/>
              </w:rPr>
              <w:t>Rok narození</w:t>
            </w:r>
          </w:p>
        </w:tc>
        <w:tc>
          <w:tcPr>
            <w:tcW w:w="829" w:type="dxa"/>
          </w:tcPr>
          <w:p w14:paraId="18D036B8" w14:textId="77777777" w:rsidR="00204EEE" w:rsidRDefault="00204EEE" w:rsidP="002C13D4">
            <w:pPr>
              <w:jc w:val="both"/>
            </w:pPr>
            <w:r>
              <w:t>1972</w:t>
            </w:r>
          </w:p>
        </w:tc>
        <w:tc>
          <w:tcPr>
            <w:tcW w:w="1721" w:type="dxa"/>
            <w:shd w:val="clear" w:color="auto" w:fill="F7CAAC"/>
          </w:tcPr>
          <w:p w14:paraId="06CFEB4B" w14:textId="77777777" w:rsidR="00204EEE" w:rsidRDefault="00204EEE" w:rsidP="002C13D4">
            <w:pPr>
              <w:jc w:val="both"/>
              <w:rPr>
                <w:b/>
              </w:rPr>
            </w:pPr>
            <w:r>
              <w:rPr>
                <w:b/>
              </w:rPr>
              <w:t>typ vztahu k VŠ</w:t>
            </w:r>
          </w:p>
        </w:tc>
        <w:tc>
          <w:tcPr>
            <w:tcW w:w="992" w:type="dxa"/>
            <w:gridSpan w:val="2"/>
          </w:tcPr>
          <w:p w14:paraId="71825A6F" w14:textId="77777777" w:rsidR="00204EEE" w:rsidRDefault="00204EEE" w:rsidP="002C13D4">
            <w:pPr>
              <w:jc w:val="both"/>
            </w:pPr>
            <w:r>
              <w:t xml:space="preserve">pp </w:t>
            </w:r>
          </w:p>
        </w:tc>
        <w:tc>
          <w:tcPr>
            <w:tcW w:w="994" w:type="dxa"/>
            <w:shd w:val="clear" w:color="auto" w:fill="F7CAAC"/>
          </w:tcPr>
          <w:p w14:paraId="30D44B63" w14:textId="77777777" w:rsidR="00204EEE" w:rsidRDefault="00204EEE" w:rsidP="002C13D4">
            <w:pPr>
              <w:jc w:val="both"/>
              <w:rPr>
                <w:b/>
              </w:rPr>
            </w:pPr>
            <w:r>
              <w:rPr>
                <w:b/>
              </w:rPr>
              <w:t>rozsah</w:t>
            </w:r>
          </w:p>
        </w:tc>
        <w:tc>
          <w:tcPr>
            <w:tcW w:w="709" w:type="dxa"/>
          </w:tcPr>
          <w:p w14:paraId="5B5CE091" w14:textId="77777777" w:rsidR="00204EEE" w:rsidRDefault="00204EEE" w:rsidP="002C13D4">
            <w:pPr>
              <w:jc w:val="both"/>
            </w:pPr>
            <w:r>
              <w:t>20</w:t>
            </w:r>
          </w:p>
        </w:tc>
        <w:tc>
          <w:tcPr>
            <w:tcW w:w="709" w:type="dxa"/>
            <w:gridSpan w:val="2"/>
            <w:shd w:val="clear" w:color="auto" w:fill="F7CAAC"/>
          </w:tcPr>
          <w:p w14:paraId="151FFF15" w14:textId="77777777" w:rsidR="00204EEE" w:rsidRDefault="00204EEE" w:rsidP="002C13D4">
            <w:pPr>
              <w:jc w:val="both"/>
              <w:rPr>
                <w:b/>
              </w:rPr>
            </w:pPr>
            <w:r>
              <w:rPr>
                <w:b/>
              </w:rPr>
              <w:t>do kdy</w:t>
            </w:r>
          </w:p>
        </w:tc>
        <w:tc>
          <w:tcPr>
            <w:tcW w:w="1387" w:type="dxa"/>
            <w:gridSpan w:val="2"/>
          </w:tcPr>
          <w:p w14:paraId="07898B65" w14:textId="77777777" w:rsidR="00204EEE" w:rsidRDefault="00204EEE" w:rsidP="002C13D4">
            <w:pPr>
              <w:jc w:val="both"/>
            </w:pPr>
            <w:r>
              <w:t>N</w:t>
            </w:r>
          </w:p>
        </w:tc>
      </w:tr>
      <w:tr w:rsidR="00204EEE" w14:paraId="5D2F8BF1" w14:textId="77777777" w:rsidTr="002C13D4">
        <w:tc>
          <w:tcPr>
            <w:tcW w:w="5068" w:type="dxa"/>
            <w:gridSpan w:val="3"/>
            <w:shd w:val="clear" w:color="auto" w:fill="F7CAAC"/>
          </w:tcPr>
          <w:p w14:paraId="40A84EC5" w14:textId="77777777" w:rsidR="00204EEE" w:rsidRDefault="00204EEE" w:rsidP="002C13D4">
            <w:pPr>
              <w:jc w:val="both"/>
              <w:rPr>
                <w:b/>
              </w:rPr>
            </w:pPr>
            <w:r>
              <w:rPr>
                <w:b/>
              </w:rPr>
              <w:t>Typ vztahu na součásti VŠ, která uskutečňuje st. program</w:t>
            </w:r>
          </w:p>
        </w:tc>
        <w:tc>
          <w:tcPr>
            <w:tcW w:w="992" w:type="dxa"/>
            <w:gridSpan w:val="2"/>
          </w:tcPr>
          <w:p w14:paraId="13E2A97F" w14:textId="77777777" w:rsidR="00204EEE" w:rsidRDefault="00204EEE" w:rsidP="002C13D4">
            <w:pPr>
              <w:jc w:val="both"/>
            </w:pPr>
            <w:r>
              <w:t>pp</w:t>
            </w:r>
          </w:p>
        </w:tc>
        <w:tc>
          <w:tcPr>
            <w:tcW w:w="994" w:type="dxa"/>
            <w:shd w:val="clear" w:color="auto" w:fill="F7CAAC"/>
          </w:tcPr>
          <w:p w14:paraId="798D1D03" w14:textId="77777777" w:rsidR="00204EEE" w:rsidRDefault="00204EEE" w:rsidP="002C13D4">
            <w:pPr>
              <w:jc w:val="both"/>
              <w:rPr>
                <w:b/>
              </w:rPr>
            </w:pPr>
            <w:r>
              <w:rPr>
                <w:b/>
              </w:rPr>
              <w:t>rozsah</w:t>
            </w:r>
          </w:p>
        </w:tc>
        <w:tc>
          <w:tcPr>
            <w:tcW w:w="709" w:type="dxa"/>
          </w:tcPr>
          <w:p w14:paraId="359EFEEA" w14:textId="77777777" w:rsidR="00204EEE" w:rsidRDefault="00204EEE" w:rsidP="002C13D4">
            <w:pPr>
              <w:jc w:val="both"/>
            </w:pPr>
            <w:r>
              <w:t>20</w:t>
            </w:r>
          </w:p>
        </w:tc>
        <w:tc>
          <w:tcPr>
            <w:tcW w:w="709" w:type="dxa"/>
            <w:gridSpan w:val="2"/>
            <w:shd w:val="clear" w:color="auto" w:fill="F7CAAC"/>
          </w:tcPr>
          <w:p w14:paraId="2FA6368B" w14:textId="77777777" w:rsidR="00204EEE" w:rsidRDefault="00204EEE" w:rsidP="002C13D4">
            <w:pPr>
              <w:jc w:val="both"/>
              <w:rPr>
                <w:b/>
              </w:rPr>
            </w:pPr>
            <w:r>
              <w:rPr>
                <w:b/>
              </w:rPr>
              <w:t>do kdy</w:t>
            </w:r>
          </w:p>
        </w:tc>
        <w:tc>
          <w:tcPr>
            <w:tcW w:w="1387" w:type="dxa"/>
            <w:gridSpan w:val="2"/>
          </w:tcPr>
          <w:p w14:paraId="16873CAE" w14:textId="77777777" w:rsidR="00204EEE" w:rsidRDefault="00204EEE" w:rsidP="002C13D4">
            <w:pPr>
              <w:jc w:val="both"/>
            </w:pPr>
            <w:r>
              <w:t>N</w:t>
            </w:r>
          </w:p>
        </w:tc>
      </w:tr>
      <w:tr w:rsidR="00204EEE" w14:paraId="31A4292D" w14:textId="77777777" w:rsidTr="002C13D4">
        <w:tc>
          <w:tcPr>
            <w:tcW w:w="6060" w:type="dxa"/>
            <w:gridSpan w:val="5"/>
            <w:shd w:val="clear" w:color="auto" w:fill="F7CAAC"/>
          </w:tcPr>
          <w:p w14:paraId="04188741" w14:textId="77777777" w:rsidR="00204EEE" w:rsidRDefault="00204EEE" w:rsidP="002C13D4">
            <w:pPr>
              <w:jc w:val="both"/>
            </w:pPr>
            <w:r>
              <w:rPr>
                <w:b/>
              </w:rPr>
              <w:t>Další současná působení jako akademický pracovník na jiných VŠ</w:t>
            </w:r>
          </w:p>
        </w:tc>
        <w:tc>
          <w:tcPr>
            <w:tcW w:w="1703" w:type="dxa"/>
            <w:gridSpan w:val="2"/>
            <w:shd w:val="clear" w:color="auto" w:fill="F7CAAC"/>
          </w:tcPr>
          <w:p w14:paraId="3C096EE7" w14:textId="77777777" w:rsidR="00204EEE" w:rsidRDefault="00204EEE" w:rsidP="002C13D4">
            <w:pPr>
              <w:jc w:val="both"/>
              <w:rPr>
                <w:b/>
              </w:rPr>
            </w:pPr>
            <w:r>
              <w:rPr>
                <w:b/>
              </w:rPr>
              <w:t>typ prac. vztahu</w:t>
            </w:r>
          </w:p>
        </w:tc>
        <w:tc>
          <w:tcPr>
            <w:tcW w:w="2096" w:type="dxa"/>
            <w:gridSpan w:val="4"/>
            <w:shd w:val="clear" w:color="auto" w:fill="F7CAAC"/>
          </w:tcPr>
          <w:p w14:paraId="50F066CA" w14:textId="77777777" w:rsidR="00204EEE" w:rsidRDefault="00204EEE" w:rsidP="002C13D4">
            <w:pPr>
              <w:jc w:val="both"/>
              <w:rPr>
                <w:b/>
              </w:rPr>
            </w:pPr>
            <w:r>
              <w:rPr>
                <w:b/>
              </w:rPr>
              <w:t>rozsah</w:t>
            </w:r>
          </w:p>
        </w:tc>
      </w:tr>
      <w:tr w:rsidR="00204EEE" w14:paraId="6B41D24F" w14:textId="77777777" w:rsidTr="002C13D4">
        <w:tc>
          <w:tcPr>
            <w:tcW w:w="6060" w:type="dxa"/>
            <w:gridSpan w:val="5"/>
          </w:tcPr>
          <w:p w14:paraId="01CC7C5E" w14:textId="77777777" w:rsidR="00204EEE" w:rsidRDefault="00204EEE" w:rsidP="002C13D4">
            <w:pPr>
              <w:jc w:val="both"/>
            </w:pPr>
            <w:r>
              <w:t>AKADEMIE STING, o.p.s., vysoká škola v Brně</w:t>
            </w:r>
          </w:p>
        </w:tc>
        <w:tc>
          <w:tcPr>
            <w:tcW w:w="1703" w:type="dxa"/>
            <w:gridSpan w:val="2"/>
          </w:tcPr>
          <w:p w14:paraId="1CCBCD89" w14:textId="77777777" w:rsidR="00204EEE" w:rsidRDefault="00204EEE" w:rsidP="002C13D4">
            <w:pPr>
              <w:jc w:val="both"/>
            </w:pPr>
            <w:r>
              <w:t>pp</w:t>
            </w:r>
          </w:p>
        </w:tc>
        <w:tc>
          <w:tcPr>
            <w:tcW w:w="2096" w:type="dxa"/>
            <w:gridSpan w:val="4"/>
          </w:tcPr>
          <w:p w14:paraId="5198BAC4" w14:textId="77777777" w:rsidR="00204EEE" w:rsidRDefault="00204EEE" w:rsidP="002C13D4">
            <w:pPr>
              <w:jc w:val="both"/>
            </w:pPr>
            <w:r>
              <w:t>40</w:t>
            </w:r>
          </w:p>
        </w:tc>
      </w:tr>
      <w:tr w:rsidR="00204EEE" w14:paraId="09D4845D" w14:textId="77777777" w:rsidTr="002C13D4">
        <w:tc>
          <w:tcPr>
            <w:tcW w:w="6060" w:type="dxa"/>
            <w:gridSpan w:val="5"/>
          </w:tcPr>
          <w:p w14:paraId="572E0A1F" w14:textId="77777777" w:rsidR="00204EEE" w:rsidRDefault="00204EEE" w:rsidP="002C13D4">
            <w:pPr>
              <w:jc w:val="both"/>
            </w:pPr>
          </w:p>
        </w:tc>
        <w:tc>
          <w:tcPr>
            <w:tcW w:w="1703" w:type="dxa"/>
            <w:gridSpan w:val="2"/>
          </w:tcPr>
          <w:p w14:paraId="1C4736FB" w14:textId="77777777" w:rsidR="00204EEE" w:rsidRDefault="00204EEE" w:rsidP="002C13D4">
            <w:pPr>
              <w:jc w:val="both"/>
            </w:pPr>
          </w:p>
        </w:tc>
        <w:tc>
          <w:tcPr>
            <w:tcW w:w="2096" w:type="dxa"/>
            <w:gridSpan w:val="4"/>
          </w:tcPr>
          <w:p w14:paraId="73150E5A" w14:textId="77777777" w:rsidR="00204EEE" w:rsidRDefault="00204EEE" w:rsidP="002C13D4">
            <w:pPr>
              <w:jc w:val="both"/>
            </w:pPr>
          </w:p>
        </w:tc>
      </w:tr>
      <w:tr w:rsidR="00204EEE" w14:paraId="0B23E118" w14:textId="77777777" w:rsidTr="002C13D4">
        <w:tc>
          <w:tcPr>
            <w:tcW w:w="6060" w:type="dxa"/>
            <w:gridSpan w:val="5"/>
          </w:tcPr>
          <w:p w14:paraId="38E6AC64" w14:textId="77777777" w:rsidR="00204EEE" w:rsidRDefault="00204EEE" w:rsidP="002C13D4">
            <w:pPr>
              <w:jc w:val="both"/>
            </w:pPr>
          </w:p>
        </w:tc>
        <w:tc>
          <w:tcPr>
            <w:tcW w:w="1703" w:type="dxa"/>
            <w:gridSpan w:val="2"/>
          </w:tcPr>
          <w:p w14:paraId="0470528C" w14:textId="77777777" w:rsidR="00204EEE" w:rsidRDefault="00204EEE" w:rsidP="002C13D4">
            <w:pPr>
              <w:jc w:val="both"/>
            </w:pPr>
          </w:p>
        </w:tc>
        <w:tc>
          <w:tcPr>
            <w:tcW w:w="2096" w:type="dxa"/>
            <w:gridSpan w:val="4"/>
          </w:tcPr>
          <w:p w14:paraId="641B6CA5" w14:textId="77777777" w:rsidR="00204EEE" w:rsidRDefault="00204EEE" w:rsidP="002C13D4">
            <w:pPr>
              <w:jc w:val="both"/>
            </w:pPr>
          </w:p>
        </w:tc>
      </w:tr>
      <w:tr w:rsidR="00204EEE" w14:paraId="394CBF4B" w14:textId="77777777" w:rsidTr="002C13D4">
        <w:tc>
          <w:tcPr>
            <w:tcW w:w="6060" w:type="dxa"/>
            <w:gridSpan w:val="5"/>
          </w:tcPr>
          <w:p w14:paraId="7A7EFF73" w14:textId="77777777" w:rsidR="00204EEE" w:rsidRDefault="00204EEE" w:rsidP="002C13D4">
            <w:pPr>
              <w:jc w:val="both"/>
            </w:pPr>
          </w:p>
        </w:tc>
        <w:tc>
          <w:tcPr>
            <w:tcW w:w="1703" w:type="dxa"/>
            <w:gridSpan w:val="2"/>
          </w:tcPr>
          <w:p w14:paraId="751AE5A5" w14:textId="77777777" w:rsidR="00204EEE" w:rsidRDefault="00204EEE" w:rsidP="002C13D4">
            <w:pPr>
              <w:jc w:val="both"/>
            </w:pPr>
          </w:p>
        </w:tc>
        <w:tc>
          <w:tcPr>
            <w:tcW w:w="2096" w:type="dxa"/>
            <w:gridSpan w:val="4"/>
          </w:tcPr>
          <w:p w14:paraId="23E8E959" w14:textId="77777777" w:rsidR="00204EEE" w:rsidRDefault="00204EEE" w:rsidP="002C13D4">
            <w:pPr>
              <w:jc w:val="both"/>
            </w:pPr>
          </w:p>
        </w:tc>
      </w:tr>
      <w:tr w:rsidR="00204EEE" w14:paraId="2C0CA059" w14:textId="77777777" w:rsidTr="002C13D4">
        <w:tc>
          <w:tcPr>
            <w:tcW w:w="9859" w:type="dxa"/>
            <w:gridSpan w:val="11"/>
            <w:shd w:val="clear" w:color="auto" w:fill="F7CAAC"/>
          </w:tcPr>
          <w:p w14:paraId="5053706B" w14:textId="77777777" w:rsidR="00204EEE" w:rsidRDefault="00204EEE" w:rsidP="002C13D4">
            <w:pPr>
              <w:jc w:val="both"/>
            </w:pPr>
            <w:r>
              <w:rPr>
                <w:b/>
              </w:rPr>
              <w:t>Předměty příslušného studijního programu a způsob zapojení do jejich výuky, příp. další zapojení do uskutečňování studijního programu</w:t>
            </w:r>
          </w:p>
        </w:tc>
      </w:tr>
      <w:tr w:rsidR="00204EEE" w14:paraId="1DDD63E0" w14:textId="77777777" w:rsidTr="002C13D4">
        <w:trPr>
          <w:trHeight w:val="466"/>
        </w:trPr>
        <w:tc>
          <w:tcPr>
            <w:tcW w:w="9859" w:type="dxa"/>
            <w:gridSpan w:val="11"/>
            <w:tcBorders>
              <w:top w:val="nil"/>
            </w:tcBorders>
          </w:tcPr>
          <w:p w14:paraId="7B704A40" w14:textId="77777777" w:rsidR="00204EEE" w:rsidRPr="009E442F" w:rsidRDefault="00204EEE" w:rsidP="002C13D4">
            <w:pPr>
              <w:jc w:val="both"/>
            </w:pPr>
            <w:r>
              <w:t>Podniková ekonomika II – přednášející (40%)</w:t>
            </w:r>
          </w:p>
        </w:tc>
      </w:tr>
      <w:tr w:rsidR="00204EEE" w14:paraId="1DBB4C50" w14:textId="77777777" w:rsidTr="002C13D4">
        <w:tc>
          <w:tcPr>
            <w:tcW w:w="9859" w:type="dxa"/>
            <w:gridSpan w:val="11"/>
            <w:shd w:val="clear" w:color="auto" w:fill="F7CAAC"/>
          </w:tcPr>
          <w:p w14:paraId="514D4E22" w14:textId="77777777" w:rsidR="00204EEE" w:rsidRPr="009E442F" w:rsidRDefault="00204EEE" w:rsidP="002C13D4">
            <w:pPr>
              <w:jc w:val="both"/>
            </w:pPr>
            <w:r w:rsidRPr="009E442F">
              <w:rPr>
                <w:b/>
              </w:rPr>
              <w:t xml:space="preserve">Údaje o vzdělání na VŠ </w:t>
            </w:r>
          </w:p>
        </w:tc>
      </w:tr>
      <w:tr w:rsidR="00204EEE" w14:paraId="3D0427B6" w14:textId="77777777" w:rsidTr="002C13D4">
        <w:trPr>
          <w:trHeight w:val="603"/>
        </w:trPr>
        <w:tc>
          <w:tcPr>
            <w:tcW w:w="9859" w:type="dxa"/>
            <w:gridSpan w:val="11"/>
          </w:tcPr>
          <w:p w14:paraId="356B6A5C" w14:textId="77777777" w:rsidR="00204EEE" w:rsidRPr="00EC0D8A" w:rsidRDefault="00204EEE" w:rsidP="002C13D4">
            <w:pPr>
              <w:tabs>
                <w:tab w:val="left" w:pos="1418"/>
              </w:tabs>
              <w:autoSpaceDE w:val="0"/>
              <w:autoSpaceDN w:val="0"/>
              <w:adjustRightInd w:val="0"/>
              <w:ind w:left="1416" w:hanging="1416"/>
              <w:rPr>
                <w:color w:val="000000"/>
              </w:rPr>
            </w:pPr>
            <w:r w:rsidRPr="009E442F">
              <w:rPr>
                <w:b/>
                <w:bCs/>
                <w:color w:val="000000"/>
              </w:rPr>
              <w:t>1997</w:t>
            </w:r>
            <w:r w:rsidRPr="00EC0D8A">
              <w:rPr>
                <w:b/>
                <w:bCs/>
                <w:color w:val="000000"/>
              </w:rPr>
              <w:t xml:space="preserve"> – 20</w:t>
            </w:r>
            <w:r w:rsidRPr="009E442F">
              <w:rPr>
                <w:b/>
                <w:bCs/>
                <w:color w:val="000000"/>
              </w:rPr>
              <w:t>00</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xml:space="preserve">, obor Ekonomika </w:t>
            </w:r>
            <w:r w:rsidRPr="009E442F">
              <w:rPr>
                <w:color w:val="000000"/>
              </w:rPr>
              <w:t>obchodu a průmyslu</w:t>
            </w:r>
            <w:r w:rsidRPr="00EC0D8A">
              <w:rPr>
                <w:color w:val="000000"/>
              </w:rPr>
              <w:t xml:space="preserve"> (</w:t>
            </w:r>
            <w:r w:rsidRPr="00EC0D8A">
              <w:rPr>
                <w:b/>
                <w:color w:val="000000"/>
              </w:rPr>
              <w:t>PhD.</w:t>
            </w:r>
            <w:r w:rsidRPr="00EC0D8A">
              <w:rPr>
                <w:color w:val="000000"/>
              </w:rPr>
              <w:t>)</w:t>
            </w:r>
          </w:p>
          <w:p w14:paraId="74DC2854" w14:textId="77777777" w:rsidR="00204EEE" w:rsidRPr="009E442F" w:rsidRDefault="00204EEE" w:rsidP="002C13D4">
            <w:pPr>
              <w:tabs>
                <w:tab w:val="left" w:pos="1418"/>
              </w:tabs>
              <w:autoSpaceDE w:val="0"/>
              <w:autoSpaceDN w:val="0"/>
              <w:adjustRightInd w:val="0"/>
              <w:spacing w:after="360"/>
              <w:ind w:left="1418" w:hanging="1418"/>
              <w:rPr>
                <w:b/>
              </w:rPr>
            </w:pPr>
            <w:r w:rsidRPr="009E442F">
              <w:rPr>
                <w:b/>
                <w:bCs/>
                <w:color w:val="000000"/>
              </w:rPr>
              <w:t>1993</w:t>
            </w:r>
            <w:r w:rsidRPr="00EC0D8A">
              <w:rPr>
                <w:b/>
                <w:bCs/>
                <w:color w:val="000000"/>
              </w:rPr>
              <w:t xml:space="preserve"> – </w:t>
            </w:r>
            <w:r w:rsidRPr="009E442F">
              <w:rPr>
                <w:b/>
                <w:bCs/>
                <w:color w:val="000000"/>
              </w:rPr>
              <w:t>1997</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obor</w:t>
            </w:r>
            <w:r w:rsidRPr="009E442F">
              <w:rPr>
                <w:color w:val="000000"/>
              </w:rPr>
              <w:t xml:space="preserve"> </w:t>
            </w:r>
            <w:r w:rsidRPr="009E442F">
              <w:t xml:space="preserve">Podnikatelské řízení </w:t>
            </w:r>
            <w:r w:rsidRPr="00EC0D8A">
              <w:rPr>
                <w:color w:val="000000"/>
              </w:rPr>
              <w:t>(</w:t>
            </w:r>
            <w:r w:rsidRPr="00EC0D8A">
              <w:rPr>
                <w:b/>
                <w:color w:val="000000"/>
              </w:rPr>
              <w:t>Ing.</w:t>
            </w:r>
            <w:r w:rsidRPr="00EC0D8A">
              <w:rPr>
                <w:color w:val="000000"/>
              </w:rPr>
              <w:t>)</w:t>
            </w:r>
            <w:r w:rsidRPr="009E442F">
              <w:rPr>
                <w:color w:val="000000"/>
              </w:rPr>
              <w:t xml:space="preserve">     </w:t>
            </w:r>
          </w:p>
        </w:tc>
      </w:tr>
      <w:tr w:rsidR="00204EEE" w14:paraId="7D0B0617" w14:textId="77777777" w:rsidTr="002C13D4">
        <w:tc>
          <w:tcPr>
            <w:tcW w:w="9859" w:type="dxa"/>
            <w:gridSpan w:val="11"/>
            <w:shd w:val="clear" w:color="auto" w:fill="F7CAAC"/>
          </w:tcPr>
          <w:p w14:paraId="63743B12" w14:textId="77777777" w:rsidR="00204EEE" w:rsidRPr="009E442F" w:rsidRDefault="00204EEE" w:rsidP="002C13D4">
            <w:pPr>
              <w:jc w:val="both"/>
              <w:rPr>
                <w:b/>
              </w:rPr>
            </w:pPr>
            <w:r w:rsidRPr="009E442F">
              <w:rPr>
                <w:b/>
              </w:rPr>
              <w:t>Údaje o odborném působení od absolvování VŠ</w:t>
            </w:r>
          </w:p>
        </w:tc>
      </w:tr>
      <w:tr w:rsidR="00204EEE" w14:paraId="227B99B5" w14:textId="77777777" w:rsidTr="002C13D4">
        <w:trPr>
          <w:trHeight w:val="945"/>
        </w:trPr>
        <w:tc>
          <w:tcPr>
            <w:tcW w:w="9859" w:type="dxa"/>
            <w:gridSpan w:val="11"/>
          </w:tcPr>
          <w:p w14:paraId="2AF5976B" w14:textId="77777777" w:rsidR="00204EEE" w:rsidRPr="009E442F" w:rsidRDefault="00204EEE" w:rsidP="00BF75AC">
            <w:pPr>
              <w:numPr>
                <w:ilvl w:val="1"/>
                <w:numId w:val="99"/>
              </w:numPr>
              <w:jc w:val="both"/>
            </w:pPr>
            <w:r w:rsidRPr="009E442F">
              <w:t xml:space="preserve">   </w:t>
            </w:r>
            <w:r>
              <w:t xml:space="preserve"> </w:t>
            </w:r>
            <w:r w:rsidRPr="009E442F">
              <w:t xml:space="preserve"> FORSCHNER, s.r.o. Uherské Hradiště, Obor praxe: Controlling, vedoucí odd. controllingu</w:t>
            </w:r>
          </w:p>
          <w:p w14:paraId="2ABEAF7A" w14:textId="77777777" w:rsidR="00204EEE" w:rsidRPr="009E442F" w:rsidRDefault="00204EEE" w:rsidP="002C13D4">
            <w:pPr>
              <w:tabs>
                <w:tab w:val="left" w:pos="2127"/>
              </w:tabs>
              <w:autoSpaceDE w:val="0"/>
              <w:autoSpaceDN w:val="0"/>
              <w:adjustRightInd w:val="0"/>
              <w:rPr>
                <w:color w:val="000000"/>
              </w:rPr>
            </w:pPr>
            <w:r w:rsidRPr="009E442F">
              <w:rPr>
                <w:b/>
              </w:rPr>
              <w:t>2001-dosud</w:t>
            </w:r>
            <w:r w:rsidRPr="009E442F">
              <w:t xml:space="preserve">       </w:t>
            </w:r>
            <w:r w:rsidRPr="009E442F">
              <w:rPr>
                <w:color w:val="000000"/>
              </w:rPr>
              <w:t xml:space="preserve">UTB ve Zlíně, </w:t>
            </w:r>
            <w:r w:rsidRPr="009E442F">
              <w:t xml:space="preserve"> </w:t>
            </w:r>
            <w:r w:rsidRPr="009E442F">
              <w:rPr>
                <w:color w:val="000000"/>
              </w:rPr>
              <w:t>Fakulta managementu a ekonomiky, akademický pracovník</w:t>
            </w:r>
          </w:p>
          <w:p w14:paraId="705E995C" w14:textId="77777777" w:rsidR="00204EEE" w:rsidRDefault="00204EEE" w:rsidP="002C13D4">
            <w:pPr>
              <w:jc w:val="both"/>
              <w:rPr>
                <w:b/>
              </w:rPr>
            </w:pPr>
            <w:r w:rsidRPr="009E442F">
              <w:rPr>
                <w:b/>
              </w:rPr>
              <w:t xml:space="preserve">2014 - dosud   </w:t>
            </w:r>
            <w:r>
              <w:rPr>
                <w:b/>
              </w:rPr>
              <w:t xml:space="preserve">  </w:t>
            </w:r>
            <w:r w:rsidRPr="009E442F">
              <w:t>AKADEMIE STING, o.p.s., vysoká škola v</w:t>
            </w:r>
            <w:r>
              <w:t> </w:t>
            </w:r>
            <w:r w:rsidRPr="009E442F">
              <w:t>Brně</w:t>
            </w:r>
            <w:r>
              <w:t xml:space="preserve">, </w:t>
            </w:r>
            <w:r w:rsidRPr="009E442F">
              <w:rPr>
                <w:color w:val="000000"/>
              </w:rPr>
              <w:t>akademický pracovník</w:t>
            </w:r>
            <w:r>
              <w:rPr>
                <w:color w:val="000000"/>
              </w:rPr>
              <w:t xml:space="preserve">, prorektor pro vzdělávací  </w:t>
            </w:r>
          </w:p>
          <w:p w14:paraId="782E478B" w14:textId="77777777" w:rsidR="00204EEE" w:rsidRPr="009E442F" w:rsidRDefault="00204EEE" w:rsidP="002C13D4">
            <w:pPr>
              <w:tabs>
                <w:tab w:val="left" w:pos="1245"/>
              </w:tabs>
            </w:pPr>
            <w:r>
              <w:tab/>
              <w:t xml:space="preserve">  </w:t>
            </w:r>
            <w:r>
              <w:rPr>
                <w:color w:val="000000"/>
              </w:rPr>
              <w:t>činnost</w:t>
            </w:r>
          </w:p>
        </w:tc>
      </w:tr>
      <w:tr w:rsidR="00204EEE" w14:paraId="5D5AE008" w14:textId="77777777" w:rsidTr="002C13D4">
        <w:trPr>
          <w:trHeight w:val="250"/>
        </w:trPr>
        <w:tc>
          <w:tcPr>
            <w:tcW w:w="9859" w:type="dxa"/>
            <w:gridSpan w:val="11"/>
            <w:shd w:val="clear" w:color="auto" w:fill="F7CAAC"/>
          </w:tcPr>
          <w:p w14:paraId="7AC4721E" w14:textId="77777777" w:rsidR="00204EEE" w:rsidRDefault="00204EEE" w:rsidP="002C13D4">
            <w:pPr>
              <w:jc w:val="both"/>
            </w:pPr>
            <w:r>
              <w:rPr>
                <w:b/>
              </w:rPr>
              <w:t>Zkušenosti s vedením kvalifikačních a rigorózních prací</w:t>
            </w:r>
          </w:p>
        </w:tc>
      </w:tr>
      <w:tr w:rsidR="00204EEE" w14:paraId="0D717743" w14:textId="77777777" w:rsidTr="002C13D4">
        <w:trPr>
          <w:trHeight w:val="437"/>
        </w:trPr>
        <w:tc>
          <w:tcPr>
            <w:tcW w:w="9859" w:type="dxa"/>
            <w:gridSpan w:val="11"/>
          </w:tcPr>
          <w:p w14:paraId="5875E6C2" w14:textId="77777777" w:rsidR="002622F6" w:rsidRDefault="002622F6" w:rsidP="002622F6">
            <w:pPr>
              <w:jc w:val="both"/>
            </w:pPr>
            <w:r>
              <w:t>Počet vedených bakalářských prací – 78</w:t>
            </w:r>
          </w:p>
          <w:p w14:paraId="02518BEB" w14:textId="3E2291B2" w:rsidR="00204EEE" w:rsidRDefault="002622F6" w:rsidP="002622F6">
            <w:pPr>
              <w:jc w:val="both"/>
            </w:pPr>
            <w:r>
              <w:t>Počet vedených diplomových prací – 105</w:t>
            </w:r>
          </w:p>
        </w:tc>
      </w:tr>
      <w:tr w:rsidR="00204EEE" w14:paraId="379F0538" w14:textId="77777777" w:rsidTr="002C13D4">
        <w:trPr>
          <w:cantSplit/>
        </w:trPr>
        <w:tc>
          <w:tcPr>
            <w:tcW w:w="3347" w:type="dxa"/>
            <w:gridSpan w:val="2"/>
            <w:tcBorders>
              <w:top w:val="single" w:sz="12" w:space="0" w:color="auto"/>
            </w:tcBorders>
            <w:shd w:val="clear" w:color="auto" w:fill="F7CAAC"/>
          </w:tcPr>
          <w:p w14:paraId="54F9045B" w14:textId="77777777" w:rsidR="00204EEE" w:rsidRDefault="00204EEE" w:rsidP="002C13D4">
            <w:pPr>
              <w:jc w:val="both"/>
            </w:pPr>
            <w:r>
              <w:rPr>
                <w:b/>
              </w:rPr>
              <w:t xml:space="preserve">Obor habilitačního řízení </w:t>
            </w:r>
          </w:p>
        </w:tc>
        <w:tc>
          <w:tcPr>
            <w:tcW w:w="2245" w:type="dxa"/>
            <w:gridSpan w:val="2"/>
            <w:tcBorders>
              <w:top w:val="single" w:sz="12" w:space="0" w:color="auto"/>
            </w:tcBorders>
            <w:shd w:val="clear" w:color="auto" w:fill="F7CAAC"/>
          </w:tcPr>
          <w:p w14:paraId="7028FEAF" w14:textId="77777777" w:rsidR="00204EEE" w:rsidRDefault="00204EEE" w:rsidP="002C13D4">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FBF616E" w14:textId="77777777" w:rsidR="00204EEE" w:rsidRDefault="00204EEE" w:rsidP="002C13D4">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C099B7F" w14:textId="77777777" w:rsidR="00204EEE" w:rsidRDefault="00204EEE" w:rsidP="002C13D4">
            <w:pPr>
              <w:jc w:val="both"/>
              <w:rPr>
                <w:b/>
              </w:rPr>
            </w:pPr>
            <w:r>
              <w:rPr>
                <w:b/>
              </w:rPr>
              <w:t>Ohlasy publikací</w:t>
            </w:r>
          </w:p>
        </w:tc>
      </w:tr>
      <w:tr w:rsidR="00204EEE" w14:paraId="5559F3D3" w14:textId="77777777" w:rsidTr="002C13D4">
        <w:trPr>
          <w:cantSplit/>
        </w:trPr>
        <w:tc>
          <w:tcPr>
            <w:tcW w:w="3347" w:type="dxa"/>
            <w:gridSpan w:val="2"/>
          </w:tcPr>
          <w:p w14:paraId="6A980404" w14:textId="77777777" w:rsidR="00204EEE" w:rsidRPr="00E2690C" w:rsidRDefault="00204EEE" w:rsidP="002C13D4">
            <w:pPr>
              <w:jc w:val="both"/>
            </w:pPr>
            <w:r w:rsidRPr="00E2690C">
              <w:rPr>
                <w:color w:val="000000"/>
              </w:rPr>
              <w:t xml:space="preserve">Management a ekonomika podniku  </w:t>
            </w:r>
          </w:p>
        </w:tc>
        <w:tc>
          <w:tcPr>
            <w:tcW w:w="2245" w:type="dxa"/>
            <w:gridSpan w:val="2"/>
          </w:tcPr>
          <w:p w14:paraId="64DF0304" w14:textId="77777777" w:rsidR="00204EEE" w:rsidRDefault="00204EEE" w:rsidP="002C13D4">
            <w:pPr>
              <w:jc w:val="both"/>
            </w:pPr>
            <w:r>
              <w:t>2008</w:t>
            </w:r>
          </w:p>
        </w:tc>
        <w:tc>
          <w:tcPr>
            <w:tcW w:w="2248" w:type="dxa"/>
            <w:gridSpan w:val="4"/>
            <w:tcBorders>
              <w:right w:val="single" w:sz="12" w:space="0" w:color="auto"/>
            </w:tcBorders>
          </w:tcPr>
          <w:p w14:paraId="5A838A11" w14:textId="77777777" w:rsidR="00204EEE" w:rsidRDefault="00204EEE" w:rsidP="002C13D4">
            <w:pPr>
              <w:jc w:val="both"/>
            </w:pPr>
            <w:r>
              <w:t>UTB ve Zlíně</w:t>
            </w:r>
          </w:p>
        </w:tc>
        <w:tc>
          <w:tcPr>
            <w:tcW w:w="632" w:type="dxa"/>
            <w:tcBorders>
              <w:left w:val="single" w:sz="12" w:space="0" w:color="auto"/>
            </w:tcBorders>
            <w:shd w:val="clear" w:color="auto" w:fill="F7CAAC"/>
          </w:tcPr>
          <w:p w14:paraId="0354914F" w14:textId="77777777" w:rsidR="00204EEE" w:rsidRDefault="00204EEE" w:rsidP="002C13D4">
            <w:pPr>
              <w:jc w:val="both"/>
            </w:pPr>
            <w:r>
              <w:rPr>
                <w:b/>
              </w:rPr>
              <w:t>WOS</w:t>
            </w:r>
          </w:p>
        </w:tc>
        <w:tc>
          <w:tcPr>
            <w:tcW w:w="693" w:type="dxa"/>
            <w:shd w:val="clear" w:color="auto" w:fill="F7CAAC"/>
          </w:tcPr>
          <w:p w14:paraId="5E574316" w14:textId="77777777" w:rsidR="00204EEE" w:rsidRDefault="00204EEE" w:rsidP="002C13D4">
            <w:pPr>
              <w:jc w:val="both"/>
              <w:rPr>
                <w:sz w:val="18"/>
              </w:rPr>
            </w:pPr>
            <w:r>
              <w:rPr>
                <w:b/>
                <w:sz w:val="18"/>
              </w:rPr>
              <w:t>Scopus</w:t>
            </w:r>
          </w:p>
        </w:tc>
        <w:tc>
          <w:tcPr>
            <w:tcW w:w="694" w:type="dxa"/>
            <w:shd w:val="clear" w:color="auto" w:fill="F7CAAC"/>
          </w:tcPr>
          <w:p w14:paraId="54B59675" w14:textId="77777777" w:rsidR="00204EEE" w:rsidRDefault="00204EEE" w:rsidP="002C13D4">
            <w:pPr>
              <w:jc w:val="both"/>
            </w:pPr>
            <w:r>
              <w:rPr>
                <w:b/>
                <w:sz w:val="18"/>
              </w:rPr>
              <w:t>ostatní</w:t>
            </w:r>
          </w:p>
        </w:tc>
      </w:tr>
      <w:tr w:rsidR="00204EEE" w14:paraId="1D173401" w14:textId="77777777" w:rsidTr="002C13D4">
        <w:trPr>
          <w:cantSplit/>
          <w:trHeight w:val="70"/>
        </w:trPr>
        <w:tc>
          <w:tcPr>
            <w:tcW w:w="3347" w:type="dxa"/>
            <w:gridSpan w:val="2"/>
            <w:shd w:val="clear" w:color="auto" w:fill="F7CAAC"/>
          </w:tcPr>
          <w:p w14:paraId="76EBC003" w14:textId="77777777" w:rsidR="00204EEE" w:rsidRDefault="00204EEE" w:rsidP="002C13D4">
            <w:pPr>
              <w:jc w:val="both"/>
            </w:pPr>
            <w:r>
              <w:rPr>
                <w:b/>
              </w:rPr>
              <w:t>Obor jmenovacího řízení</w:t>
            </w:r>
          </w:p>
        </w:tc>
        <w:tc>
          <w:tcPr>
            <w:tcW w:w="2245" w:type="dxa"/>
            <w:gridSpan w:val="2"/>
            <w:shd w:val="clear" w:color="auto" w:fill="F7CAAC"/>
          </w:tcPr>
          <w:p w14:paraId="4D32358A" w14:textId="77777777" w:rsidR="00204EEE" w:rsidRDefault="00204EEE" w:rsidP="002C13D4">
            <w:pPr>
              <w:jc w:val="both"/>
            </w:pPr>
            <w:r>
              <w:rPr>
                <w:b/>
              </w:rPr>
              <w:t>Rok udělení hodnosti</w:t>
            </w:r>
          </w:p>
        </w:tc>
        <w:tc>
          <w:tcPr>
            <w:tcW w:w="2248" w:type="dxa"/>
            <w:gridSpan w:val="4"/>
            <w:tcBorders>
              <w:right w:val="single" w:sz="12" w:space="0" w:color="auto"/>
            </w:tcBorders>
            <w:shd w:val="clear" w:color="auto" w:fill="F7CAAC"/>
          </w:tcPr>
          <w:p w14:paraId="1A3CD21E" w14:textId="77777777" w:rsidR="00204EEE" w:rsidRDefault="00204EEE" w:rsidP="002C13D4">
            <w:pPr>
              <w:jc w:val="both"/>
            </w:pPr>
            <w:r>
              <w:rPr>
                <w:b/>
              </w:rPr>
              <w:t>Řízení konáno na VŠ</w:t>
            </w:r>
          </w:p>
        </w:tc>
        <w:tc>
          <w:tcPr>
            <w:tcW w:w="632" w:type="dxa"/>
            <w:vMerge w:val="restart"/>
            <w:tcBorders>
              <w:left w:val="single" w:sz="12" w:space="0" w:color="auto"/>
            </w:tcBorders>
          </w:tcPr>
          <w:p w14:paraId="2A557A5A" w14:textId="5074715C" w:rsidR="00204EEE" w:rsidRPr="002622F6" w:rsidRDefault="002622F6" w:rsidP="003D78B8">
            <w:pPr>
              <w:jc w:val="both"/>
              <w:rPr>
                <w:b/>
              </w:rPr>
            </w:pPr>
            <w:r w:rsidRPr="002622F6">
              <w:rPr>
                <w:b/>
              </w:rPr>
              <w:t>20</w:t>
            </w:r>
          </w:p>
        </w:tc>
        <w:tc>
          <w:tcPr>
            <w:tcW w:w="693" w:type="dxa"/>
            <w:vMerge w:val="restart"/>
          </w:tcPr>
          <w:p w14:paraId="2C43A40A" w14:textId="77777777" w:rsidR="00204EEE" w:rsidRPr="002622F6" w:rsidRDefault="00204EEE" w:rsidP="002C13D4">
            <w:pPr>
              <w:jc w:val="both"/>
              <w:rPr>
                <w:b/>
              </w:rPr>
            </w:pPr>
            <w:r w:rsidRPr="002622F6">
              <w:rPr>
                <w:b/>
              </w:rPr>
              <w:t>9</w:t>
            </w:r>
          </w:p>
        </w:tc>
        <w:tc>
          <w:tcPr>
            <w:tcW w:w="694" w:type="dxa"/>
            <w:vMerge w:val="restart"/>
          </w:tcPr>
          <w:p w14:paraId="39F8E934" w14:textId="77777777" w:rsidR="00204EEE" w:rsidRPr="002622F6" w:rsidRDefault="00204EEE" w:rsidP="002C13D4">
            <w:pPr>
              <w:jc w:val="both"/>
              <w:rPr>
                <w:b/>
              </w:rPr>
            </w:pPr>
            <w:r w:rsidRPr="002622F6">
              <w:rPr>
                <w:b/>
              </w:rPr>
              <w:t>120</w:t>
            </w:r>
          </w:p>
        </w:tc>
      </w:tr>
      <w:tr w:rsidR="00204EEE" w14:paraId="35580B1F" w14:textId="77777777" w:rsidTr="002C13D4">
        <w:trPr>
          <w:trHeight w:val="205"/>
        </w:trPr>
        <w:tc>
          <w:tcPr>
            <w:tcW w:w="3347" w:type="dxa"/>
            <w:gridSpan w:val="2"/>
          </w:tcPr>
          <w:p w14:paraId="1E32C21D" w14:textId="77777777" w:rsidR="00204EEE" w:rsidRDefault="00204EEE" w:rsidP="002C13D4">
            <w:pPr>
              <w:jc w:val="both"/>
            </w:pPr>
          </w:p>
        </w:tc>
        <w:tc>
          <w:tcPr>
            <w:tcW w:w="2245" w:type="dxa"/>
            <w:gridSpan w:val="2"/>
          </w:tcPr>
          <w:p w14:paraId="1C4D8B69" w14:textId="77777777" w:rsidR="00204EEE" w:rsidRDefault="00204EEE" w:rsidP="002C13D4">
            <w:pPr>
              <w:jc w:val="both"/>
            </w:pPr>
          </w:p>
        </w:tc>
        <w:tc>
          <w:tcPr>
            <w:tcW w:w="2248" w:type="dxa"/>
            <w:gridSpan w:val="4"/>
            <w:tcBorders>
              <w:right w:val="single" w:sz="12" w:space="0" w:color="auto"/>
            </w:tcBorders>
          </w:tcPr>
          <w:p w14:paraId="65E9E973" w14:textId="77777777" w:rsidR="00204EEE" w:rsidRDefault="00204EEE" w:rsidP="002C13D4">
            <w:pPr>
              <w:jc w:val="both"/>
            </w:pPr>
          </w:p>
        </w:tc>
        <w:tc>
          <w:tcPr>
            <w:tcW w:w="632" w:type="dxa"/>
            <w:vMerge/>
            <w:tcBorders>
              <w:left w:val="single" w:sz="12" w:space="0" w:color="auto"/>
            </w:tcBorders>
            <w:vAlign w:val="center"/>
          </w:tcPr>
          <w:p w14:paraId="59ADC45B" w14:textId="77777777" w:rsidR="00204EEE" w:rsidRDefault="00204EEE" w:rsidP="002C13D4">
            <w:pPr>
              <w:rPr>
                <w:b/>
              </w:rPr>
            </w:pPr>
          </w:p>
        </w:tc>
        <w:tc>
          <w:tcPr>
            <w:tcW w:w="693" w:type="dxa"/>
            <w:vMerge/>
            <w:vAlign w:val="center"/>
          </w:tcPr>
          <w:p w14:paraId="7A52C041" w14:textId="77777777" w:rsidR="00204EEE" w:rsidRDefault="00204EEE" w:rsidP="002C13D4">
            <w:pPr>
              <w:rPr>
                <w:b/>
              </w:rPr>
            </w:pPr>
          </w:p>
        </w:tc>
        <w:tc>
          <w:tcPr>
            <w:tcW w:w="694" w:type="dxa"/>
            <w:vMerge/>
            <w:vAlign w:val="center"/>
          </w:tcPr>
          <w:p w14:paraId="53A67EB7" w14:textId="77777777" w:rsidR="00204EEE" w:rsidRDefault="00204EEE" w:rsidP="002C13D4">
            <w:pPr>
              <w:rPr>
                <w:b/>
              </w:rPr>
            </w:pPr>
          </w:p>
        </w:tc>
      </w:tr>
      <w:tr w:rsidR="00204EEE" w14:paraId="1FD62502" w14:textId="77777777" w:rsidTr="002C13D4">
        <w:tc>
          <w:tcPr>
            <w:tcW w:w="9859" w:type="dxa"/>
            <w:gridSpan w:val="11"/>
            <w:shd w:val="clear" w:color="auto" w:fill="F7CAAC"/>
          </w:tcPr>
          <w:p w14:paraId="0DAF7989" w14:textId="77777777" w:rsidR="00204EEE" w:rsidRDefault="00204EEE" w:rsidP="002C13D4">
            <w:pPr>
              <w:jc w:val="both"/>
              <w:rPr>
                <w:b/>
              </w:rPr>
            </w:pPr>
            <w:r>
              <w:rPr>
                <w:b/>
              </w:rPr>
              <w:t xml:space="preserve">Přehled o nejvýznamnější publikační a další tvůrčí činnosti nebo další profesní činnosti u odborníků z praxe vztahující se k zabezpečovaným předmětům </w:t>
            </w:r>
          </w:p>
        </w:tc>
      </w:tr>
      <w:tr w:rsidR="00204EEE" w14:paraId="78CFA781" w14:textId="77777777" w:rsidTr="002C13D4">
        <w:trPr>
          <w:trHeight w:val="2347"/>
        </w:trPr>
        <w:tc>
          <w:tcPr>
            <w:tcW w:w="9859" w:type="dxa"/>
            <w:gridSpan w:val="11"/>
          </w:tcPr>
          <w:p w14:paraId="755685F4" w14:textId="77777777" w:rsidR="00204EEE" w:rsidRDefault="00204EEE" w:rsidP="00DB10F4">
            <w:pPr>
              <w:jc w:val="both"/>
            </w:pPr>
            <w:r>
              <w:t xml:space="preserve">ZÁMEČNÍK, R. The qualitative indicators in human resources accounting. </w:t>
            </w:r>
            <w:r w:rsidRPr="00304E92">
              <w:rPr>
                <w:i/>
              </w:rPr>
              <w:t>Marketing and management of innovations.</w:t>
            </w:r>
            <w:r>
              <w:rPr>
                <w:i/>
              </w:rPr>
              <w:t xml:space="preserve"> </w:t>
            </w:r>
            <w:r w:rsidRPr="00304E92">
              <w:t>2016,</w:t>
            </w:r>
            <w:r>
              <w:rPr>
                <w:i/>
              </w:rPr>
              <w:t xml:space="preserve"> </w:t>
            </w:r>
            <w:r>
              <w:t> </w:t>
            </w:r>
            <w:r>
              <w:rPr>
                <w:rStyle w:val="label"/>
              </w:rPr>
              <w:t xml:space="preserve">Issue </w:t>
            </w:r>
            <w:r>
              <w:rPr>
                <w:rStyle w:val="databold"/>
              </w:rPr>
              <w:t xml:space="preserve">4, </w:t>
            </w:r>
            <w:r>
              <w:t> pp.</w:t>
            </w:r>
            <w:r>
              <w:rPr>
                <w:rStyle w:val="label"/>
              </w:rPr>
              <w:t xml:space="preserve"> </w:t>
            </w:r>
            <w:r>
              <w:rPr>
                <w:rStyle w:val="databold"/>
              </w:rPr>
              <w:t xml:space="preserve">325-341. </w:t>
            </w:r>
            <w:r w:rsidR="00C14E3D">
              <w:t>ISSN</w:t>
            </w:r>
            <w:r>
              <w:t xml:space="preserve"> 2218-4511.</w:t>
            </w:r>
          </w:p>
          <w:p w14:paraId="135DE5BE" w14:textId="77777777" w:rsidR="00204EEE" w:rsidRDefault="00204EEE" w:rsidP="00DB10F4">
            <w:pPr>
              <w:jc w:val="both"/>
            </w:pPr>
            <w:r>
              <w:t xml:space="preserve">POPESKO, B., ZÁMEČNÍK, R., KOLKOVÁ, A. </w:t>
            </w:r>
            <w:r w:rsidRPr="008C7790">
              <w:t>Profitability analysis of urban mass transport lines using activity-based costing method: An evidence from the Czech Republic</w:t>
            </w:r>
            <w:r>
              <w:t xml:space="preserve">. </w:t>
            </w:r>
            <w:r w:rsidRPr="008C7790">
              <w:rPr>
                <w:i/>
              </w:rPr>
              <w:t>Journal of Applied Engineering Science</w:t>
            </w:r>
            <w:r>
              <w:rPr>
                <w:i/>
              </w:rPr>
              <w:t xml:space="preserve">. </w:t>
            </w:r>
            <w:r>
              <w:t xml:space="preserve">2016, Volume 14, Issue 3, pp. 335-344. ISSN 1451-4117. </w:t>
            </w:r>
            <w:r w:rsidRPr="00134F36">
              <w:t>doi:10.5937/jaes14-10301</w:t>
            </w:r>
            <w:r>
              <w:t xml:space="preserve"> (30%).</w:t>
            </w:r>
          </w:p>
          <w:p w14:paraId="1443667E" w14:textId="77777777" w:rsidR="00204EEE" w:rsidRDefault="00204EEE" w:rsidP="00DB10F4">
            <w:pPr>
              <w:jc w:val="both"/>
            </w:pPr>
            <w:r w:rsidRPr="00134F36">
              <w:rPr>
                <w:lang w:val="en-GB"/>
              </w:rPr>
              <w:t>ZÁMEČNÍK, R.</w:t>
            </w:r>
            <w:r>
              <w:rPr>
                <w:lang w:val="en-GB"/>
              </w:rPr>
              <w:t xml:space="preserve">, </w:t>
            </w:r>
            <w:r w:rsidRPr="00134F36">
              <w:rPr>
                <w:lang w:val="en-GB"/>
              </w:rPr>
              <w:t>RAJNOHA</w:t>
            </w:r>
            <w:r>
              <w:rPr>
                <w:lang w:val="en-GB"/>
              </w:rPr>
              <w:t>, R.</w:t>
            </w:r>
            <w:r w:rsidRPr="00134F36">
              <w:rPr>
                <w:lang w:val="en-GB"/>
              </w:rPr>
              <w:t xml:space="preserve"> </w:t>
            </w:r>
            <w:r w:rsidRPr="00134F36">
              <w:t xml:space="preserve">Strategic business performance management on the base of controlling and managerial information support. </w:t>
            </w:r>
            <w:r w:rsidRPr="00134F36">
              <w:rPr>
                <w:i/>
                <w:iCs/>
              </w:rPr>
              <w:t>Procedia Social and Behavioral Sciences</w:t>
            </w:r>
            <w:r>
              <w:rPr>
                <w:i/>
                <w:iCs/>
              </w:rPr>
              <w:t>.</w:t>
            </w:r>
            <w:r w:rsidRPr="00134F36">
              <w:t xml:space="preserve"> EL</w:t>
            </w:r>
            <w:r>
              <w:t>SEVIER SCIENCE BV, 2015, Volume</w:t>
            </w:r>
            <w:r w:rsidRPr="00134F36">
              <w:t xml:space="preserve"> 26, </w:t>
            </w:r>
            <w:r>
              <w:t>pp.</w:t>
            </w:r>
            <w:r w:rsidRPr="00134F36">
              <w:t xml:space="preserve"> 769-776. ISSN 2212-5671. doi: </w:t>
            </w:r>
            <w:r w:rsidRPr="00134F36">
              <w:rPr>
                <w:rFonts w:eastAsia="Calibri"/>
                <w:lang w:eastAsia="en-US"/>
              </w:rPr>
              <w:t>10.1016/S2212-5671(15)00843-6</w:t>
            </w:r>
            <w:r>
              <w:rPr>
                <w:rFonts w:eastAsia="Calibri"/>
                <w:lang w:eastAsia="en-US"/>
              </w:rPr>
              <w:t xml:space="preserve"> (50%).   </w:t>
            </w:r>
          </w:p>
          <w:p w14:paraId="78BFB9A6" w14:textId="77777777" w:rsidR="00204EEE" w:rsidRDefault="00204EEE" w:rsidP="00DB10F4">
            <w:pPr>
              <w:jc w:val="both"/>
            </w:pPr>
            <w:r>
              <w:t xml:space="preserve">ZÁMEČNÍK, R., </w:t>
            </w:r>
            <w:r w:rsidRPr="00134F36">
              <w:rPr>
                <w:lang w:val="en-GB"/>
              </w:rPr>
              <w:t>RAJNOHA</w:t>
            </w:r>
            <w:r>
              <w:rPr>
                <w:lang w:val="en-GB"/>
              </w:rPr>
              <w:t>, R</w:t>
            </w:r>
            <w:r w:rsidRPr="00134F36">
              <w:rPr>
                <w:lang w:val="en-GB"/>
              </w:rPr>
              <w:t>.</w:t>
            </w:r>
            <w:r w:rsidRPr="00134F36">
              <w:t xml:space="preserve"> Business process performance measurement under conditions of business practice  </w:t>
            </w:r>
            <w:r w:rsidRPr="00134F36">
              <w:rPr>
                <w:i/>
                <w:iCs/>
              </w:rPr>
              <w:t>Procedia Social and Behavioral Sciences</w:t>
            </w:r>
            <w:r w:rsidRPr="00134F36">
              <w:t>, EL</w:t>
            </w:r>
            <w:r>
              <w:t>SEVIER SCIENCE BV, 2015, Volume</w:t>
            </w:r>
            <w:r w:rsidRPr="00134F36">
              <w:t xml:space="preserve"> 26, </w:t>
            </w:r>
            <w:r>
              <w:t>pp.</w:t>
            </w:r>
            <w:r w:rsidRPr="00134F36">
              <w:t xml:space="preserve"> 742-749. ISSN 2212-5671. doi: </w:t>
            </w:r>
            <w:r w:rsidRPr="00134F36">
              <w:rPr>
                <w:rFonts w:eastAsia="Calibri"/>
                <w:lang w:eastAsia="en-US"/>
              </w:rPr>
              <w:t>10.1016/S2212-5671(15)00833-3</w:t>
            </w:r>
            <w:r>
              <w:rPr>
                <w:rFonts w:eastAsia="Calibri"/>
                <w:lang w:eastAsia="en-US"/>
              </w:rPr>
              <w:t xml:space="preserve"> (50%).</w:t>
            </w:r>
          </w:p>
          <w:p w14:paraId="6E421940" w14:textId="77777777" w:rsidR="00204EEE" w:rsidRPr="00304E92" w:rsidRDefault="00204EEE" w:rsidP="00DB10F4">
            <w:pPr>
              <w:jc w:val="both"/>
            </w:pPr>
            <w:r w:rsidRPr="00A66668">
              <w:t xml:space="preserve">ZÁMEČNÍK, R. The measurement of employee motivation by using multi-factor statistical analysis. </w:t>
            </w:r>
            <w:r w:rsidRPr="00A66668">
              <w:rPr>
                <w:i/>
                <w:iCs/>
              </w:rPr>
              <w:t>Procedia Social and Behavioral Sciences</w:t>
            </w:r>
            <w:r w:rsidRPr="00A66668">
              <w:t xml:space="preserve">, ELSEVIER SCIENCE BV, 2014, </w:t>
            </w:r>
            <w:r>
              <w:t>pp.</w:t>
            </w:r>
            <w:r w:rsidRPr="00A66668">
              <w:t xml:space="preserve"> 845-850. ISSN 1877-0428. doi:10.1016/j.sbspro.2013.12.552.</w:t>
            </w:r>
            <w:r>
              <w:t xml:space="preserve">     </w:t>
            </w:r>
          </w:p>
        </w:tc>
      </w:tr>
      <w:tr w:rsidR="00204EEE" w14:paraId="039C2B1E" w14:textId="77777777" w:rsidTr="002C13D4">
        <w:trPr>
          <w:trHeight w:val="218"/>
        </w:trPr>
        <w:tc>
          <w:tcPr>
            <w:tcW w:w="9859" w:type="dxa"/>
            <w:gridSpan w:val="11"/>
            <w:shd w:val="clear" w:color="auto" w:fill="F7CAAC"/>
          </w:tcPr>
          <w:p w14:paraId="5159F86C" w14:textId="77777777" w:rsidR="00204EEE" w:rsidRDefault="00204EEE" w:rsidP="002C13D4">
            <w:pPr>
              <w:rPr>
                <w:b/>
              </w:rPr>
            </w:pPr>
            <w:r>
              <w:rPr>
                <w:b/>
              </w:rPr>
              <w:t>Působení v zahraničí</w:t>
            </w:r>
          </w:p>
        </w:tc>
      </w:tr>
      <w:tr w:rsidR="00204EEE" w14:paraId="34DDF924" w14:textId="77777777" w:rsidTr="00C14E3D">
        <w:trPr>
          <w:trHeight w:val="77"/>
        </w:trPr>
        <w:tc>
          <w:tcPr>
            <w:tcW w:w="9859" w:type="dxa"/>
            <w:gridSpan w:val="11"/>
          </w:tcPr>
          <w:p w14:paraId="192ED63F" w14:textId="77777777" w:rsidR="00204EEE" w:rsidRDefault="00204EEE" w:rsidP="002C13D4">
            <w:pPr>
              <w:rPr>
                <w:b/>
              </w:rPr>
            </w:pPr>
          </w:p>
        </w:tc>
      </w:tr>
      <w:tr w:rsidR="00204EEE" w14:paraId="32A844A9" w14:textId="77777777" w:rsidTr="00C14E3D">
        <w:trPr>
          <w:cantSplit/>
          <w:trHeight w:val="77"/>
        </w:trPr>
        <w:tc>
          <w:tcPr>
            <w:tcW w:w="2518" w:type="dxa"/>
            <w:shd w:val="clear" w:color="auto" w:fill="F7CAAC"/>
          </w:tcPr>
          <w:p w14:paraId="42ABB424" w14:textId="77777777" w:rsidR="00204EEE" w:rsidRDefault="00204EEE" w:rsidP="002C13D4">
            <w:pPr>
              <w:jc w:val="both"/>
              <w:rPr>
                <w:b/>
              </w:rPr>
            </w:pPr>
            <w:r>
              <w:rPr>
                <w:b/>
              </w:rPr>
              <w:t xml:space="preserve">Podpis </w:t>
            </w:r>
          </w:p>
        </w:tc>
        <w:tc>
          <w:tcPr>
            <w:tcW w:w="4536" w:type="dxa"/>
            <w:gridSpan w:val="5"/>
          </w:tcPr>
          <w:p w14:paraId="502AAFA7" w14:textId="77777777" w:rsidR="00204EEE" w:rsidRDefault="00204EEE" w:rsidP="002C13D4">
            <w:pPr>
              <w:jc w:val="both"/>
            </w:pPr>
          </w:p>
        </w:tc>
        <w:tc>
          <w:tcPr>
            <w:tcW w:w="786" w:type="dxa"/>
            <w:gridSpan w:val="2"/>
            <w:shd w:val="clear" w:color="auto" w:fill="F7CAAC"/>
          </w:tcPr>
          <w:p w14:paraId="10A18D10" w14:textId="77777777" w:rsidR="00204EEE" w:rsidRDefault="00204EEE" w:rsidP="002C13D4">
            <w:pPr>
              <w:jc w:val="both"/>
            </w:pPr>
            <w:r>
              <w:rPr>
                <w:b/>
              </w:rPr>
              <w:t>datum</w:t>
            </w:r>
          </w:p>
        </w:tc>
        <w:tc>
          <w:tcPr>
            <w:tcW w:w="2019" w:type="dxa"/>
            <w:gridSpan w:val="3"/>
          </w:tcPr>
          <w:p w14:paraId="20AD47CD" w14:textId="77777777" w:rsidR="00204EEE" w:rsidRDefault="00204EEE" w:rsidP="002C13D4">
            <w:pPr>
              <w:jc w:val="both"/>
            </w:pPr>
          </w:p>
        </w:tc>
      </w:tr>
    </w:tbl>
    <w:p w14:paraId="7C5EE247" w14:textId="77777777" w:rsidR="00005721" w:rsidRDefault="00005721" w:rsidP="00694BA8">
      <w:pPr>
        <w:spacing w:after="160" w:line="259" w:lineRule="auto"/>
      </w:pPr>
    </w:p>
    <w:p w14:paraId="5F1BCAA8" w14:textId="77777777" w:rsidR="00005721" w:rsidRDefault="00005721" w:rsidP="00694BA8">
      <w:pPr>
        <w:spacing w:after="160" w:line="259" w:lineRule="auto"/>
      </w:pPr>
    </w:p>
    <w:p w14:paraId="483A7B74" w14:textId="77777777" w:rsidR="008166CE" w:rsidRDefault="008166CE" w:rsidP="00694BA8">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8166CE" w14:paraId="18B51BDA" w14:textId="77777777" w:rsidTr="0015261A">
        <w:tc>
          <w:tcPr>
            <w:tcW w:w="9859" w:type="dxa"/>
            <w:gridSpan w:val="11"/>
            <w:tcBorders>
              <w:bottom w:val="double" w:sz="4" w:space="0" w:color="auto"/>
            </w:tcBorders>
            <w:shd w:val="clear" w:color="auto" w:fill="BDD6EE"/>
          </w:tcPr>
          <w:p w14:paraId="069EE49D" w14:textId="77777777" w:rsidR="008166CE" w:rsidRDefault="008166CE" w:rsidP="0015261A">
            <w:pPr>
              <w:jc w:val="both"/>
              <w:rPr>
                <w:b/>
                <w:sz w:val="28"/>
              </w:rPr>
            </w:pPr>
            <w:r>
              <w:rPr>
                <w:b/>
                <w:sz w:val="28"/>
              </w:rPr>
              <w:lastRenderedPageBreak/>
              <w:t>C-I – Personální zabezpečení</w:t>
            </w:r>
          </w:p>
        </w:tc>
      </w:tr>
      <w:tr w:rsidR="008166CE" w14:paraId="2A15A054" w14:textId="77777777" w:rsidTr="0015261A">
        <w:tc>
          <w:tcPr>
            <w:tcW w:w="2518" w:type="dxa"/>
            <w:tcBorders>
              <w:top w:val="double" w:sz="4" w:space="0" w:color="auto"/>
            </w:tcBorders>
            <w:shd w:val="clear" w:color="auto" w:fill="F7CAAC"/>
          </w:tcPr>
          <w:p w14:paraId="76FA323D" w14:textId="77777777" w:rsidR="008166CE" w:rsidRDefault="008166CE" w:rsidP="0015261A">
            <w:pPr>
              <w:jc w:val="both"/>
              <w:rPr>
                <w:b/>
              </w:rPr>
            </w:pPr>
            <w:r>
              <w:rPr>
                <w:b/>
              </w:rPr>
              <w:t>Vysoká škola</w:t>
            </w:r>
          </w:p>
        </w:tc>
        <w:tc>
          <w:tcPr>
            <w:tcW w:w="7341" w:type="dxa"/>
            <w:gridSpan w:val="10"/>
          </w:tcPr>
          <w:p w14:paraId="77664944" w14:textId="77777777" w:rsidR="008166CE" w:rsidRDefault="008166CE" w:rsidP="0015261A">
            <w:pPr>
              <w:jc w:val="both"/>
            </w:pPr>
            <w:r>
              <w:t>Univerzita Tomáše Bati ve Zlíně</w:t>
            </w:r>
          </w:p>
        </w:tc>
      </w:tr>
      <w:tr w:rsidR="008166CE" w14:paraId="255B38A1" w14:textId="77777777" w:rsidTr="0015261A">
        <w:tc>
          <w:tcPr>
            <w:tcW w:w="2518" w:type="dxa"/>
            <w:shd w:val="clear" w:color="auto" w:fill="F7CAAC"/>
          </w:tcPr>
          <w:p w14:paraId="1AB47C47" w14:textId="77777777" w:rsidR="008166CE" w:rsidRDefault="008166CE" w:rsidP="0015261A">
            <w:pPr>
              <w:jc w:val="both"/>
              <w:rPr>
                <w:b/>
              </w:rPr>
            </w:pPr>
            <w:r>
              <w:rPr>
                <w:b/>
              </w:rPr>
              <w:t>Součást vysoké školy</w:t>
            </w:r>
          </w:p>
        </w:tc>
        <w:tc>
          <w:tcPr>
            <w:tcW w:w="7341" w:type="dxa"/>
            <w:gridSpan w:val="10"/>
          </w:tcPr>
          <w:p w14:paraId="19106764" w14:textId="77777777" w:rsidR="008166CE" w:rsidRDefault="008166CE" w:rsidP="0015261A">
            <w:pPr>
              <w:jc w:val="both"/>
            </w:pPr>
            <w:r>
              <w:t>Fakulta managementu a ekonomiky</w:t>
            </w:r>
          </w:p>
        </w:tc>
      </w:tr>
      <w:tr w:rsidR="008166CE" w14:paraId="1E546254" w14:textId="77777777" w:rsidTr="0015261A">
        <w:tc>
          <w:tcPr>
            <w:tcW w:w="2518" w:type="dxa"/>
            <w:shd w:val="clear" w:color="auto" w:fill="F7CAAC"/>
          </w:tcPr>
          <w:p w14:paraId="37982F09" w14:textId="77777777" w:rsidR="008166CE" w:rsidRDefault="008166CE" w:rsidP="0015261A">
            <w:pPr>
              <w:jc w:val="both"/>
              <w:rPr>
                <w:b/>
              </w:rPr>
            </w:pPr>
            <w:r>
              <w:rPr>
                <w:b/>
              </w:rPr>
              <w:t>Název studijního programu</w:t>
            </w:r>
          </w:p>
        </w:tc>
        <w:tc>
          <w:tcPr>
            <w:tcW w:w="7341" w:type="dxa"/>
            <w:gridSpan w:val="10"/>
          </w:tcPr>
          <w:p w14:paraId="64514F19" w14:textId="77777777" w:rsidR="008166CE" w:rsidRDefault="008166CE" w:rsidP="0015261A">
            <w:pPr>
              <w:jc w:val="both"/>
            </w:pPr>
            <w:r w:rsidRPr="00750220">
              <w:t>Ekonomika a management</w:t>
            </w:r>
          </w:p>
        </w:tc>
      </w:tr>
      <w:tr w:rsidR="008166CE" w14:paraId="6F029362" w14:textId="77777777" w:rsidTr="0015261A">
        <w:tc>
          <w:tcPr>
            <w:tcW w:w="2518" w:type="dxa"/>
            <w:shd w:val="clear" w:color="auto" w:fill="F7CAAC"/>
          </w:tcPr>
          <w:p w14:paraId="264CE7BD" w14:textId="77777777" w:rsidR="008166CE" w:rsidRDefault="008166CE" w:rsidP="0015261A">
            <w:pPr>
              <w:jc w:val="both"/>
              <w:rPr>
                <w:b/>
              </w:rPr>
            </w:pPr>
            <w:r>
              <w:rPr>
                <w:b/>
              </w:rPr>
              <w:t>Jméno a příjmení</w:t>
            </w:r>
          </w:p>
        </w:tc>
        <w:tc>
          <w:tcPr>
            <w:tcW w:w="4536" w:type="dxa"/>
            <w:gridSpan w:val="5"/>
          </w:tcPr>
          <w:p w14:paraId="6F63127A" w14:textId="77777777" w:rsidR="008166CE" w:rsidRDefault="008166CE" w:rsidP="0015261A">
            <w:pPr>
              <w:jc w:val="both"/>
            </w:pPr>
            <w:r>
              <w:t>Jiří ZICHA</w:t>
            </w:r>
          </w:p>
        </w:tc>
        <w:tc>
          <w:tcPr>
            <w:tcW w:w="709" w:type="dxa"/>
            <w:shd w:val="clear" w:color="auto" w:fill="F7CAAC"/>
          </w:tcPr>
          <w:p w14:paraId="46C8C3D6" w14:textId="77777777" w:rsidR="008166CE" w:rsidRDefault="008166CE" w:rsidP="0015261A">
            <w:pPr>
              <w:jc w:val="both"/>
              <w:rPr>
                <w:b/>
              </w:rPr>
            </w:pPr>
            <w:r>
              <w:rPr>
                <w:b/>
              </w:rPr>
              <w:t>Tituly</w:t>
            </w:r>
          </w:p>
        </w:tc>
        <w:tc>
          <w:tcPr>
            <w:tcW w:w="2096" w:type="dxa"/>
            <w:gridSpan w:val="4"/>
          </w:tcPr>
          <w:p w14:paraId="1F0DC9C7" w14:textId="77777777" w:rsidR="008166CE" w:rsidRDefault="008166CE" w:rsidP="0015261A">
            <w:pPr>
              <w:jc w:val="both"/>
            </w:pPr>
            <w:r>
              <w:t>JUDr., Ph.D.</w:t>
            </w:r>
          </w:p>
        </w:tc>
      </w:tr>
      <w:tr w:rsidR="008166CE" w14:paraId="32C49677" w14:textId="77777777" w:rsidTr="0015261A">
        <w:tc>
          <w:tcPr>
            <w:tcW w:w="2518" w:type="dxa"/>
            <w:shd w:val="clear" w:color="auto" w:fill="F7CAAC"/>
          </w:tcPr>
          <w:p w14:paraId="50DD0A5D" w14:textId="77777777" w:rsidR="008166CE" w:rsidRDefault="008166CE" w:rsidP="0015261A">
            <w:pPr>
              <w:jc w:val="both"/>
              <w:rPr>
                <w:b/>
              </w:rPr>
            </w:pPr>
            <w:r>
              <w:rPr>
                <w:b/>
              </w:rPr>
              <w:t>Rok narození</w:t>
            </w:r>
          </w:p>
        </w:tc>
        <w:tc>
          <w:tcPr>
            <w:tcW w:w="829" w:type="dxa"/>
          </w:tcPr>
          <w:p w14:paraId="4AE3840D" w14:textId="77777777" w:rsidR="008166CE" w:rsidRDefault="008166CE" w:rsidP="0015261A">
            <w:pPr>
              <w:jc w:val="both"/>
            </w:pPr>
            <w:r>
              <w:t>1977</w:t>
            </w:r>
          </w:p>
        </w:tc>
        <w:tc>
          <w:tcPr>
            <w:tcW w:w="1721" w:type="dxa"/>
            <w:shd w:val="clear" w:color="auto" w:fill="F7CAAC"/>
          </w:tcPr>
          <w:p w14:paraId="154DC0A4" w14:textId="77777777" w:rsidR="008166CE" w:rsidRDefault="008166CE" w:rsidP="0015261A">
            <w:pPr>
              <w:jc w:val="both"/>
              <w:rPr>
                <w:b/>
              </w:rPr>
            </w:pPr>
            <w:r>
              <w:rPr>
                <w:b/>
              </w:rPr>
              <w:t>typ vztahu k VŠ</w:t>
            </w:r>
          </w:p>
        </w:tc>
        <w:tc>
          <w:tcPr>
            <w:tcW w:w="992" w:type="dxa"/>
            <w:gridSpan w:val="2"/>
          </w:tcPr>
          <w:p w14:paraId="62E405DA" w14:textId="77777777" w:rsidR="008166CE" w:rsidRDefault="008166CE" w:rsidP="0015261A">
            <w:pPr>
              <w:jc w:val="both"/>
            </w:pPr>
            <w:r>
              <w:t>pp</w:t>
            </w:r>
          </w:p>
        </w:tc>
        <w:tc>
          <w:tcPr>
            <w:tcW w:w="994" w:type="dxa"/>
            <w:shd w:val="clear" w:color="auto" w:fill="F7CAAC"/>
          </w:tcPr>
          <w:p w14:paraId="60C177D3" w14:textId="77777777" w:rsidR="008166CE" w:rsidRDefault="008166CE" w:rsidP="0015261A">
            <w:pPr>
              <w:jc w:val="both"/>
              <w:rPr>
                <w:b/>
              </w:rPr>
            </w:pPr>
            <w:r>
              <w:rPr>
                <w:b/>
              </w:rPr>
              <w:t>rozsah</w:t>
            </w:r>
          </w:p>
        </w:tc>
        <w:tc>
          <w:tcPr>
            <w:tcW w:w="709" w:type="dxa"/>
          </w:tcPr>
          <w:p w14:paraId="791ECE9D" w14:textId="77777777" w:rsidR="008166CE" w:rsidRDefault="008166CE" w:rsidP="0015261A">
            <w:pPr>
              <w:jc w:val="both"/>
            </w:pPr>
            <w:r>
              <w:t>40</w:t>
            </w:r>
          </w:p>
        </w:tc>
        <w:tc>
          <w:tcPr>
            <w:tcW w:w="709" w:type="dxa"/>
            <w:gridSpan w:val="2"/>
            <w:shd w:val="clear" w:color="auto" w:fill="F7CAAC"/>
          </w:tcPr>
          <w:p w14:paraId="2DE94BA1" w14:textId="77777777" w:rsidR="008166CE" w:rsidRDefault="008166CE" w:rsidP="0015261A">
            <w:pPr>
              <w:jc w:val="both"/>
              <w:rPr>
                <w:b/>
              </w:rPr>
            </w:pPr>
            <w:r>
              <w:rPr>
                <w:b/>
              </w:rPr>
              <w:t>do kdy</w:t>
            </w:r>
          </w:p>
        </w:tc>
        <w:tc>
          <w:tcPr>
            <w:tcW w:w="1387" w:type="dxa"/>
            <w:gridSpan w:val="2"/>
          </w:tcPr>
          <w:p w14:paraId="6A073D39" w14:textId="77777777" w:rsidR="008166CE" w:rsidRDefault="008166CE" w:rsidP="0015261A">
            <w:pPr>
              <w:jc w:val="both"/>
            </w:pPr>
            <w:r>
              <w:t>N</w:t>
            </w:r>
          </w:p>
        </w:tc>
      </w:tr>
      <w:tr w:rsidR="008166CE" w14:paraId="42075FBD" w14:textId="77777777" w:rsidTr="0015261A">
        <w:tc>
          <w:tcPr>
            <w:tcW w:w="5068" w:type="dxa"/>
            <w:gridSpan w:val="3"/>
            <w:shd w:val="clear" w:color="auto" w:fill="F7CAAC"/>
          </w:tcPr>
          <w:p w14:paraId="3ACD1624" w14:textId="77777777" w:rsidR="008166CE" w:rsidRDefault="008166CE" w:rsidP="0015261A">
            <w:pPr>
              <w:jc w:val="both"/>
              <w:rPr>
                <w:b/>
              </w:rPr>
            </w:pPr>
            <w:r>
              <w:rPr>
                <w:b/>
              </w:rPr>
              <w:t>Typ vztahu na součásti VŠ, která uskutečňuje st. program</w:t>
            </w:r>
          </w:p>
        </w:tc>
        <w:tc>
          <w:tcPr>
            <w:tcW w:w="992" w:type="dxa"/>
            <w:gridSpan w:val="2"/>
          </w:tcPr>
          <w:p w14:paraId="68D744C8" w14:textId="77777777" w:rsidR="008166CE" w:rsidRDefault="008166CE" w:rsidP="0015261A">
            <w:pPr>
              <w:jc w:val="both"/>
            </w:pPr>
            <w:r>
              <w:t>pp</w:t>
            </w:r>
          </w:p>
        </w:tc>
        <w:tc>
          <w:tcPr>
            <w:tcW w:w="994" w:type="dxa"/>
            <w:shd w:val="clear" w:color="auto" w:fill="F7CAAC"/>
          </w:tcPr>
          <w:p w14:paraId="2576A777" w14:textId="77777777" w:rsidR="008166CE" w:rsidRDefault="008166CE" w:rsidP="0015261A">
            <w:pPr>
              <w:jc w:val="both"/>
              <w:rPr>
                <w:b/>
              </w:rPr>
            </w:pPr>
            <w:r>
              <w:rPr>
                <w:b/>
              </w:rPr>
              <w:t>rozsah</w:t>
            </w:r>
          </w:p>
        </w:tc>
        <w:tc>
          <w:tcPr>
            <w:tcW w:w="709" w:type="dxa"/>
          </w:tcPr>
          <w:p w14:paraId="54034EE7" w14:textId="77777777" w:rsidR="008166CE" w:rsidRDefault="008166CE" w:rsidP="0015261A">
            <w:pPr>
              <w:jc w:val="both"/>
            </w:pPr>
            <w:r>
              <w:t>40</w:t>
            </w:r>
          </w:p>
        </w:tc>
        <w:tc>
          <w:tcPr>
            <w:tcW w:w="709" w:type="dxa"/>
            <w:gridSpan w:val="2"/>
            <w:shd w:val="clear" w:color="auto" w:fill="F7CAAC"/>
          </w:tcPr>
          <w:p w14:paraId="1DF6E97C" w14:textId="77777777" w:rsidR="008166CE" w:rsidRDefault="008166CE" w:rsidP="0015261A">
            <w:pPr>
              <w:jc w:val="both"/>
              <w:rPr>
                <w:b/>
              </w:rPr>
            </w:pPr>
            <w:r>
              <w:rPr>
                <w:b/>
              </w:rPr>
              <w:t>do kdy</w:t>
            </w:r>
          </w:p>
        </w:tc>
        <w:tc>
          <w:tcPr>
            <w:tcW w:w="1387" w:type="dxa"/>
            <w:gridSpan w:val="2"/>
          </w:tcPr>
          <w:p w14:paraId="2467ED4D" w14:textId="77777777" w:rsidR="008166CE" w:rsidRDefault="008166CE" w:rsidP="0015261A">
            <w:pPr>
              <w:jc w:val="both"/>
            </w:pPr>
            <w:r>
              <w:t>N</w:t>
            </w:r>
          </w:p>
        </w:tc>
      </w:tr>
      <w:tr w:rsidR="008166CE" w14:paraId="01E27958" w14:textId="77777777" w:rsidTr="0015261A">
        <w:tc>
          <w:tcPr>
            <w:tcW w:w="6060" w:type="dxa"/>
            <w:gridSpan w:val="5"/>
            <w:shd w:val="clear" w:color="auto" w:fill="F7CAAC"/>
          </w:tcPr>
          <w:p w14:paraId="2FF0BB6A" w14:textId="77777777" w:rsidR="008166CE" w:rsidRDefault="008166CE" w:rsidP="0015261A">
            <w:pPr>
              <w:jc w:val="both"/>
            </w:pPr>
            <w:r>
              <w:rPr>
                <w:b/>
              </w:rPr>
              <w:t>Další současná působení jako akademický pracovník na jiných VŠ</w:t>
            </w:r>
          </w:p>
        </w:tc>
        <w:tc>
          <w:tcPr>
            <w:tcW w:w="1703" w:type="dxa"/>
            <w:gridSpan w:val="2"/>
            <w:shd w:val="clear" w:color="auto" w:fill="F7CAAC"/>
          </w:tcPr>
          <w:p w14:paraId="41529E9C" w14:textId="77777777" w:rsidR="008166CE" w:rsidRDefault="008166CE" w:rsidP="0015261A">
            <w:pPr>
              <w:jc w:val="both"/>
              <w:rPr>
                <w:b/>
              </w:rPr>
            </w:pPr>
            <w:r>
              <w:rPr>
                <w:b/>
              </w:rPr>
              <w:t>typ prac. vztahu</w:t>
            </w:r>
          </w:p>
        </w:tc>
        <w:tc>
          <w:tcPr>
            <w:tcW w:w="2096" w:type="dxa"/>
            <w:gridSpan w:val="4"/>
            <w:shd w:val="clear" w:color="auto" w:fill="F7CAAC"/>
          </w:tcPr>
          <w:p w14:paraId="199B9CFE" w14:textId="77777777" w:rsidR="008166CE" w:rsidRDefault="008166CE" w:rsidP="0015261A">
            <w:pPr>
              <w:jc w:val="both"/>
              <w:rPr>
                <w:b/>
              </w:rPr>
            </w:pPr>
            <w:r>
              <w:rPr>
                <w:b/>
              </w:rPr>
              <w:t>rozsah</w:t>
            </w:r>
          </w:p>
        </w:tc>
      </w:tr>
      <w:tr w:rsidR="008166CE" w14:paraId="7105F1F9" w14:textId="77777777" w:rsidTr="0015261A">
        <w:tc>
          <w:tcPr>
            <w:tcW w:w="6060" w:type="dxa"/>
            <w:gridSpan w:val="5"/>
          </w:tcPr>
          <w:p w14:paraId="6855D9DE" w14:textId="77777777" w:rsidR="008166CE" w:rsidRDefault="008166CE" w:rsidP="0015261A">
            <w:pPr>
              <w:jc w:val="both"/>
            </w:pPr>
          </w:p>
        </w:tc>
        <w:tc>
          <w:tcPr>
            <w:tcW w:w="1703" w:type="dxa"/>
            <w:gridSpan w:val="2"/>
          </w:tcPr>
          <w:p w14:paraId="4093FCA2" w14:textId="77777777" w:rsidR="008166CE" w:rsidRDefault="008166CE" w:rsidP="0015261A">
            <w:pPr>
              <w:jc w:val="both"/>
            </w:pPr>
          </w:p>
        </w:tc>
        <w:tc>
          <w:tcPr>
            <w:tcW w:w="2096" w:type="dxa"/>
            <w:gridSpan w:val="4"/>
          </w:tcPr>
          <w:p w14:paraId="084F9B50" w14:textId="77777777" w:rsidR="008166CE" w:rsidRDefault="008166CE" w:rsidP="0015261A">
            <w:pPr>
              <w:jc w:val="both"/>
            </w:pPr>
          </w:p>
        </w:tc>
      </w:tr>
      <w:tr w:rsidR="008166CE" w14:paraId="34D89877" w14:textId="77777777" w:rsidTr="0015261A">
        <w:tc>
          <w:tcPr>
            <w:tcW w:w="6060" w:type="dxa"/>
            <w:gridSpan w:val="5"/>
          </w:tcPr>
          <w:p w14:paraId="0C20DA37" w14:textId="77777777" w:rsidR="008166CE" w:rsidRDefault="008166CE" w:rsidP="0015261A">
            <w:pPr>
              <w:jc w:val="both"/>
            </w:pPr>
          </w:p>
        </w:tc>
        <w:tc>
          <w:tcPr>
            <w:tcW w:w="1703" w:type="dxa"/>
            <w:gridSpan w:val="2"/>
          </w:tcPr>
          <w:p w14:paraId="63603417" w14:textId="77777777" w:rsidR="008166CE" w:rsidRDefault="008166CE" w:rsidP="0015261A">
            <w:pPr>
              <w:jc w:val="both"/>
            </w:pPr>
          </w:p>
        </w:tc>
        <w:tc>
          <w:tcPr>
            <w:tcW w:w="2096" w:type="dxa"/>
            <w:gridSpan w:val="4"/>
          </w:tcPr>
          <w:p w14:paraId="7CBB3476" w14:textId="77777777" w:rsidR="008166CE" w:rsidRDefault="008166CE" w:rsidP="0015261A">
            <w:pPr>
              <w:jc w:val="both"/>
            </w:pPr>
          </w:p>
        </w:tc>
      </w:tr>
      <w:tr w:rsidR="008166CE" w14:paraId="641F40E7" w14:textId="77777777" w:rsidTr="0015261A">
        <w:tc>
          <w:tcPr>
            <w:tcW w:w="6060" w:type="dxa"/>
            <w:gridSpan w:val="5"/>
          </w:tcPr>
          <w:p w14:paraId="745DE1F9" w14:textId="77777777" w:rsidR="008166CE" w:rsidRDefault="008166CE" w:rsidP="0015261A">
            <w:pPr>
              <w:jc w:val="both"/>
            </w:pPr>
          </w:p>
        </w:tc>
        <w:tc>
          <w:tcPr>
            <w:tcW w:w="1703" w:type="dxa"/>
            <w:gridSpan w:val="2"/>
          </w:tcPr>
          <w:p w14:paraId="50B2F801" w14:textId="77777777" w:rsidR="008166CE" w:rsidRDefault="008166CE" w:rsidP="0015261A">
            <w:pPr>
              <w:jc w:val="both"/>
            </w:pPr>
          </w:p>
        </w:tc>
        <w:tc>
          <w:tcPr>
            <w:tcW w:w="2096" w:type="dxa"/>
            <w:gridSpan w:val="4"/>
          </w:tcPr>
          <w:p w14:paraId="7CE12397" w14:textId="77777777" w:rsidR="008166CE" w:rsidRDefault="008166CE" w:rsidP="0015261A">
            <w:pPr>
              <w:jc w:val="both"/>
            </w:pPr>
          </w:p>
        </w:tc>
      </w:tr>
      <w:tr w:rsidR="008166CE" w14:paraId="722DE767" w14:textId="77777777" w:rsidTr="0015261A">
        <w:tc>
          <w:tcPr>
            <w:tcW w:w="6060" w:type="dxa"/>
            <w:gridSpan w:val="5"/>
          </w:tcPr>
          <w:p w14:paraId="1E09D13C" w14:textId="77777777" w:rsidR="008166CE" w:rsidRDefault="008166CE" w:rsidP="0015261A">
            <w:pPr>
              <w:jc w:val="both"/>
            </w:pPr>
          </w:p>
        </w:tc>
        <w:tc>
          <w:tcPr>
            <w:tcW w:w="1703" w:type="dxa"/>
            <w:gridSpan w:val="2"/>
          </w:tcPr>
          <w:p w14:paraId="79ACB32D" w14:textId="77777777" w:rsidR="008166CE" w:rsidRDefault="008166CE" w:rsidP="0015261A">
            <w:pPr>
              <w:jc w:val="both"/>
            </w:pPr>
          </w:p>
        </w:tc>
        <w:tc>
          <w:tcPr>
            <w:tcW w:w="2096" w:type="dxa"/>
            <w:gridSpan w:val="4"/>
          </w:tcPr>
          <w:p w14:paraId="7162B104" w14:textId="77777777" w:rsidR="008166CE" w:rsidRDefault="008166CE" w:rsidP="0015261A">
            <w:pPr>
              <w:jc w:val="both"/>
            </w:pPr>
          </w:p>
        </w:tc>
      </w:tr>
      <w:tr w:rsidR="008166CE" w14:paraId="0D43B1A3" w14:textId="77777777" w:rsidTr="0015261A">
        <w:tc>
          <w:tcPr>
            <w:tcW w:w="9859" w:type="dxa"/>
            <w:gridSpan w:val="11"/>
            <w:shd w:val="clear" w:color="auto" w:fill="F7CAAC"/>
          </w:tcPr>
          <w:p w14:paraId="66134B7C" w14:textId="77777777" w:rsidR="008166CE" w:rsidRDefault="008166CE" w:rsidP="0015261A">
            <w:pPr>
              <w:jc w:val="both"/>
            </w:pPr>
            <w:r>
              <w:rPr>
                <w:b/>
              </w:rPr>
              <w:t>Předměty příslušného studijního programu a způsob zapojení do jejich výuky, příp. další zapojení do uskutečňování studijního programu</w:t>
            </w:r>
          </w:p>
        </w:tc>
      </w:tr>
      <w:tr w:rsidR="008166CE" w14:paraId="6C7659A3" w14:textId="77777777" w:rsidTr="0015261A">
        <w:trPr>
          <w:trHeight w:val="466"/>
        </w:trPr>
        <w:tc>
          <w:tcPr>
            <w:tcW w:w="9859" w:type="dxa"/>
            <w:gridSpan w:val="11"/>
            <w:tcBorders>
              <w:top w:val="nil"/>
            </w:tcBorders>
          </w:tcPr>
          <w:p w14:paraId="790268AB" w14:textId="77777777" w:rsidR="008166CE" w:rsidRDefault="008166CE" w:rsidP="0015261A">
            <w:pPr>
              <w:jc w:val="both"/>
            </w:pPr>
            <w:r>
              <w:t>Environmentální aspekty regionálního rozvoje – garant, přednášející (100%)</w:t>
            </w:r>
          </w:p>
        </w:tc>
      </w:tr>
      <w:tr w:rsidR="008166CE" w14:paraId="70D88A6A" w14:textId="77777777" w:rsidTr="0015261A">
        <w:tc>
          <w:tcPr>
            <w:tcW w:w="9859" w:type="dxa"/>
            <w:gridSpan w:val="11"/>
            <w:shd w:val="clear" w:color="auto" w:fill="F7CAAC"/>
          </w:tcPr>
          <w:p w14:paraId="1359A340" w14:textId="77777777" w:rsidR="008166CE" w:rsidRDefault="008166CE" w:rsidP="0015261A">
            <w:pPr>
              <w:jc w:val="both"/>
            </w:pPr>
            <w:r>
              <w:rPr>
                <w:b/>
              </w:rPr>
              <w:t xml:space="preserve">Údaje o vzdělání na VŠ </w:t>
            </w:r>
          </w:p>
        </w:tc>
      </w:tr>
      <w:tr w:rsidR="008166CE" w14:paraId="3EF67822" w14:textId="77777777" w:rsidTr="0015261A">
        <w:trPr>
          <w:trHeight w:val="1055"/>
        </w:trPr>
        <w:tc>
          <w:tcPr>
            <w:tcW w:w="9859" w:type="dxa"/>
            <w:gridSpan w:val="11"/>
          </w:tcPr>
          <w:p w14:paraId="3E42FF3E" w14:textId="77777777" w:rsidR="008166CE" w:rsidRDefault="008166CE" w:rsidP="0015261A">
            <w:pPr>
              <w:jc w:val="both"/>
              <w:rPr>
                <w:b/>
              </w:rPr>
            </w:pPr>
            <w:r w:rsidRPr="008B7E1E">
              <w:rPr>
                <w:b/>
              </w:rPr>
              <w:t>2005 - 2010</w:t>
            </w:r>
            <w:r>
              <w:rPr>
                <w:b/>
              </w:rPr>
              <w:t>:</w:t>
            </w:r>
            <w:r w:rsidRPr="008B7E1E">
              <w:t xml:space="preserve"> Právnická fakulta Univerzity Karlovy, Praha - doktorský studijní program v oboru Teoretické právní vědy/Veřejné právo II </w:t>
            </w:r>
            <w:r w:rsidRPr="006259BB">
              <w:rPr>
                <w:b/>
              </w:rPr>
              <w:t>(Ph.D.)</w:t>
            </w:r>
          </w:p>
          <w:p w14:paraId="2B46B562" w14:textId="77777777" w:rsidR="008166CE" w:rsidRDefault="008166CE" w:rsidP="0015261A">
            <w:pPr>
              <w:jc w:val="both"/>
              <w:rPr>
                <w:b/>
              </w:rPr>
            </w:pPr>
            <w:r>
              <w:rPr>
                <w:b/>
              </w:rPr>
              <w:t xml:space="preserve">2005: </w:t>
            </w:r>
            <w:r w:rsidRPr="008B7E1E">
              <w:t xml:space="preserve">Právnická fakulta Univerzity Karlovy, Praha - rigorózní zkouška v oboru Právo </w:t>
            </w:r>
            <w:r w:rsidRPr="006259BB">
              <w:rPr>
                <w:b/>
              </w:rPr>
              <w:t>(JUDr.)</w:t>
            </w:r>
          </w:p>
          <w:p w14:paraId="52A92B7F" w14:textId="77777777" w:rsidR="008166CE" w:rsidRDefault="008166CE" w:rsidP="0015261A">
            <w:pPr>
              <w:jc w:val="both"/>
              <w:rPr>
                <w:b/>
              </w:rPr>
            </w:pPr>
            <w:r>
              <w:rPr>
                <w:b/>
              </w:rPr>
              <w:t xml:space="preserve">1996 - 2003: </w:t>
            </w:r>
            <w:r w:rsidRPr="008B7E1E">
              <w:t xml:space="preserve">Právnická fakulta Univerzity Karlovy, Praha - magisterský studijní program v oboru Právo </w:t>
            </w:r>
            <w:r w:rsidRPr="006259BB">
              <w:rPr>
                <w:b/>
              </w:rPr>
              <w:t>(Mgr.)</w:t>
            </w:r>
            <w:r>
              <w:rPr>
                <w:b/>
              </w:rPr>
              <w:t xml:space="preserve"> </w:t>
            </w:r>
          </w:p>
        </w:tc>
      </w:tr>
      <w:tr w:rsidR="008166CE" w14:paraId="0AA99411" w14:textId="77777777" w:rsidTr="0015261A">
        <w:tc>
          <w:tcPr>
            <w:tcW w:w="9859" w:type="dxa"/>
            <w:gridSpan w:val="11"/>
            <w:shd w:val="clear" w:color="auto" w:fill="F7CAAC"/>
          </w:tcPr>
          <w:p w14:paraId="106B97C1" w14:textId="77777777" w:rsidR="008166CE" w:rsidRDefault="008166CE" w:rsidP="0015261A">
            <w:pPr>
              <w:jc w:val="both"/>
              <w:rPr>
                <w:b/>
              </w:rPr>
            </w:pPr>
            <w:r>
              <w:rPr>
                <w:b/>
              </w:rPr>
              <w:t>Údaje o odborném působení od absolvování VŠ</w:t>
            </w:r>
          </w:p>
        </w:tc>
      </w:tr>
      <w:tr w:rsidR="008166CE" w14:paraId="73121D7D" w14:textId="77777777" w:rsidTr="0015261A">
        <w:trPr>
          <w:trHeight w:val="565"/>
        </w:trPr>
        <w:tc>
          <w:tcPr>
            <w:tcW w:w="9859" w:type="dxa"/>
            <w:gridSpan w:val="11"/>
          </w:tcPr>
          <w:p w14:paraId="26A2188F" w14:textId="77777777" w:rsidR="008166CE" w:rsidRDefault="008166CE" w:rsidP="0015261A">
            <w:pPr>
              <w:jc w:val="both"/>
            </w:pPr>
            <w:r w:rsidRPr="00D550C4">
              <w:rPr>
                <w:b/>
              </w:rPr>
              <w:t>2003 - 2011</w:t>
            </w:r>
            <w:r>
              <w:rPr>
                <w:b/>
              </w:rPr>
              <w:t>:</w:t>
            </w:r>
            <w:r>
              <w:t xml:space="preserve"> Ministerstvo životního prostředí, Odbor mezinárodní ochrany biodiverzity, Praha</w:t>
            </w:r>
          </w:p>
          <w:p w14:paraId="3394EB42" w14:textId="77777777" w:rsidR="008166CE" w:rsidRDefault="008166CE" w:rsidP="0015261A">
            <w:pPr>
              <w:jc w:val="both"/>
            </w:pPr>
            <w:r w:rsidRPr="00D550C4">
              <w:rPr>
                <w:b/>
              </w:rPr>
              <w:t>2011 - dosud</w:t>
            </w:r>
            <w:r>
              <w:rPr>
                <w:b/>
              </w:rPr>
              <w:t>:</w:t>
            </w:r>
            <w:r>
              <w:t xml:space="preserve"> Univerzita Tomáše Bati, Fakulta managementu a ekonomiky, Zlín </w:t>
            </w:r>
          </w:p>
        </w:tc>
      </w:tr>
      <w:tr w:rsidR="008166CE" w14:paraId="03BC3311" w14:textId="77777777" w:rsidTr="0015261A">
        <w:trPr>
          <w:trHeight w:val="250"/>
        </w:trPr>
        <w:tc>
          <w:tcPr>
            <w:tcW w:w="9859" w:type="dxa"/>
            <w:gridSpan w:val="11"/>
            <w:shd w:val="clear" w:color="auto" w:fill="F7CAAC"/>
          </w:tcPr>
          <w:p w14:paraId="19022E70" w14:textId="77777777" w:rsidR="008166CE" w:rsidRDefault="008166CE" w:rsidP="0015261A">
            <w:pPr>
              <w:jc w:val="both"/>
            </w:pPr>
            <w:r>
              <w:rPr>
                <w:b/>
              </w:rPr>
              <w:t>Zkušenosti s vedením kvalifikačních a rigorózních prací</w:t>
            </w:r>
          </w:p>
        </w:tc>
      </w:tr>
      <w:tr w:rsidR="008166CE" w14:paraId="2043E88A" w14:textId="77777777" w:rsidTr="0015261A">
        <w:trPr>
          <w:trHeight w:val="308"/>
        </w:trPr>
        <w:tc>
          <w:tcPr>
            <w:tcW w:w="9859" w:type="dxa"/>
            <w:gridSpan w:val="11"/>
          </w:tcPr>
          <w:p w14:paraId="7062B0AE" w14:textId="6CAFAA67" w:rsidR="008166CE" w:rsidRDefault="006D485D" w:rsidP="0015261A">
            <w:pPr>
              <w:jc w:val="both"/>
            </w:pPr>
            <w:r>
              <w:t xml:space="preserve">Počet vedených </w:t>
            </w:r>
            <w:r w:rsidR="008166CE" w:rsidRPr="00D550C4">
              <w:t>bakalářských prací</w:t>
            </w:r>
            <w:r>
              <w:t xml:space="preserve"> – 11  </w:t>
            </w:r>
          </w:p>
          <w:p w14:paraId="65FFC560" w14:textId="1A5007AB" w:rsidR="006D485D" w:rsidRDefault="006D485D" w:rsidP="0015261A">
            <w:pPr>
              <w:jc w:val="both"/>
            </w:pPr>
            <w:r>
              <w:t>Počet vedených diplomových prací – 36</w:t>
            </w:r>
          </w:p>
        </w:tc>
      </w:tr>
      <w:tr w:rsidR="008166CE" w14:paraId="0F9D1BAC" w14:textId="77777777" w:rsidTr="0015261A">
        <w:trPr>
          <w:cantSplit/>
        </w:trPr>
        <w:tc>
          <w:tcPr>
            <w:tcW w:w="3347" w:type="dxa"/>
            <w:gridSpan w:val="2"/>
            <w:tcBorders>
              <w:top w:val="single" w:sz="12" w:space="0" w:color="auto"/>
            </w:tcBorders>
            <w:shd w:val="clear" w:color="auto" w:fill="F7CAAC"/>
          </w:tcPr>
          <w:p w14:paraId="683CC8DA" w14:textId="77777777" w:rsidR="008166CE" w:rsidRDefault="008166CE" w:rsidP="0015261A">
            <w:pPr>
              <w:jc w:val="both"/>
            </w:pPr>
            <w:r>
              <w:rPr>
                <w:b/>
              </w:rPr>
              <w:t xml:space="preserve">Obor habilitačního řízení </w:t>
            </w:r>
          </w:p>
        </w:tc>
        <w:tc>
          <w:tcPr>
            <w:tcW w:w="2245" w:type="dxa"/>
            <w:gridSpan w:val="2"/>
            <w:tcBorders>
              <w:top w:val="single" w:sz="12" w:space="0" w:color="auto"/>
            </w:tcBorders>
            <w:shd w:val="clear" w:color="auto" w:fill="F7CAAC"/>
          </w:tcPr>
          <w:p w14:paraId="7EF24169" w14:textId="77777777" w:rsidR="008166CE" w:rsidRDefault="008166CE" w:rsidP="0015261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EC460C4" w14:textId="77777777" w:rsidR="008166CE" w:rsidRDefault="008166CE" w:rsidP="0015261A">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EC1105A" w14:textId="77777777" w:rsidR="008166CE" w:rsidRDefault="008166CE" w:rsidP="0015261A">
            <w:pPr>
              <w:jc w:val="both"/>
              <w:rPr>
                <w:b/>
              </w:rPr>
            </w:pPr>
            <w:r>
              <w:rPr>
                <w:b/>
              </w:rPr>
              <w:t>Ohlasy publikací</w:t>
            </w:r>
          </w:p>
        </w:tc>
      </w:tr>
      <w:tr w:rsidR="008166CE" w14:paraId="5257ABCB" w14:textId="77777777" w:rsidTr="0015261A">
        <w:trPr>
          <w:cantSplit/>
        </w:trPr>
        <w:tc>
          <w:tcPr>
            <w:tcW w:w="3347" w:type="dxa"/>
            <w:gridSpan w:val="2"/>
          </w:tcPr>
          <w:p w14:paraId="193B5A32" w14:textId="77777777" w:rsidR="008166CE" w:rsidRDefault="008166CE" w:rsidP="0015261A">
            <w:pPr>
              <w:jc w:val="both"/>
            </w:pPr>
          </w:p>
        </w:tc>
        <w:tc>
          <w:tcPr>
            <w:tcW w:w="2245" w:type="dxa"/>
            <w:gridSpan w:val="2"/>
          </w:tcPr>
          <w:p w14:paraId="14FFF94C" w14:textId="77777777" w:rsidR="008166CE" w:rsidRDefault="008166CE" w:rsidP="0015261A">
            <w:pPr>
              <w:jc w:val="both"/>
            </w:pPr>
          </w:p>
        </w:tc>
        <w:tc>
          <w:tcPr>
            <w:tcW w:w="2248" w:type="dxa"/>
            <w:gridSpan w:val="4"/>
            <w:tcBorders>
              <w:right w:val="single" w:sz="12" w:space="0" w:color="auto"/>
            </w:tcBorders>
          </w:tcPr>
          <w:p w14:paraId="3B0B96E0" w14:textId="77777777" w:rsidR="008166CE" w:rsidRDefault="008166CE" w:rsidP="0015261A">
            <w:pPr>
              <w:jc w:val="both"/>
            </w:pPr>
          </w:p>
        </w:tc>
        <w:tc>
          <w:tcPr>
            <w:tcW w:w="632" w:type="dxa"/>
            <w:tcBorders>
              <w:left w:val="single" w:sz="12" w:space="0" w:color="auto"/>
            </w:tcBorders>
            <w:shd w:val="clear" w:color="auto" w:fill="F7CAAC"/>
          </w:tcPr>
          <w:p w14:paraId="46A7E70B" w14:textId="77777777" w:rsidR="008166CE" w:rsidRDefault="008166CE" w:rsidP="0015261A">
            <w:pPr>
              <w:jc w:val="both"/>
            </w:pPr>
            <w:r>
              <w:rPr>
                <w:b/>
              </w:rPr>
              <w:t>WOS</w:t>
            </w:r>
          </w:p>
        </w:tc>
        <w:tc>
          <w:tcPr>
            <w:tcW w:w="693" w:type="dxa"/>
            <w:shd w:val="clear" w:color="auto" w:fill="F7CAAC"/>
          </w:tcPr>
          <w:p w14:paraId="32575867" w14:textId="77777777" w:rsidR="008166CE" w:rsidRDefault="008166CE" w:rsidP="0015261A">
            <w:pPr>
              <w:jc w:val="both"/>
              <w:rPr>
                <w:sz w:val="18"/>
              </w:rPr>
            </w:pPr>
            <w:r>
              <w:rPr>
                <w:b/>
                <w:sz w:val="18"/>
              </w:rPr>
              <w:t>Scopus</w:t>
            </w:r>
          </w:p>
        </w:tc>
        <w:tc>
          <w:tcPr>
            <w:tcW w:w="694" w:type="dxa"/>
            <w:shd w:val="clear" w:color="auto" w:fill="F7CAAC"/>
          </w:tcPr>
          <w:p w14:paraId="5BE7453A" w14:textId="77777777" w:rsidR="008166CE" w:rsidRDefault="008166CE" w:rsidP="0015261A">
            <w:pPr>
              <w:jc w:val="both"/>
            </w:pPr>
            <w:r>
              <w:rPr>
                <w:b/>
                <w:sz w:val="18"/>
              </w:rPr>
              <w:t>ostatní</w:t>
            </w:r>
          </w:p>
        </w:tc>
      </w:tr>
      <w:tr w:rsidR="008166CE" w14:paraId="12B81238" w14:textId="77777777" w:rsidTr="0015261A">
        <w:trPr>
          <w:cantSplit/>
          <w:trHeight w:val="70"/>
        </w:trPr>
        <w:tc>
          <w:tcPr>
            <w:tcW w:w="3347" w:type="dxa"/>
            <w:gridSpan w:val="2"/>
            <w:shd w:val="clear" w:color="auto" w:fill="F7CAAC"/>
          </w:tcPr>
          <w:p w14:paraId="08666FE7" w14:textId="77777777" w:rsidR="008166CE" w:rsidRDefault="008166CE" w:rsidP="0015261A">
            <w:pPr>
              <w:jc w:val="both"/>
            </w:pPr>
            <w:r>
              <w:rPr>
                <w:b/>
              </w:rPr>
              <w:t>Obor jmenovacího řízení</w:t>
            </w:r>
          </w:p>
        </w:tc>
        <w:tc>
          <w:tcPr>
            <w:tcW w:w="2245" w:type="dxa"/>
            <w:gridSpan w:val="2"/>
            <w:shd w:val="clear" w:color="auto" w:fill="F7CAAC"/>
          </w:tcPr>
          <w:p w14:paraId="5CDFACA2" w14:textId="77777777" w:rsidR="008166CE" w:rsidRDefault="008166CE" w:rsidP="0015261A">
            <w:pPr>
              <w:jc w:val="both"/>
            </w:pPr>
            <w:r>
              <w:rPr>
                <w:b/>
              </w:rPr>
              <w:t>Rok udělení hodnosti</w:t>
            </w:r>
          </w:p>
        </w:tc>
        <w:tc>
          <w:tcPr>
            <w:tcW w:w="2248" w:type="dxa"/>
            <w:gridSpan w:val="4"/>
            <w:tcBorders>
              <w:right w:val="single" w:sz="12" w:space="0" w:color="auto"/>
            </w:tcBorders>
            <w:shd w:val="clear" w:color="auto" w:fill="F7CAAC"/>
          </w:tcPr>
          <w:p w14:paraId="0BEEBA24" w14:textId="77777777" w:rsidR="008166CE" w:rsidRDefault="008166CE" w:rsidP="0015261A">
            <w:pPr>
              <w:jc w:val="both"/>
            </w:pPr>
            <w:r>
              <w:rPr>
                <w:b/>
              </w:rPr>
              <w:t>Řízení konáno na VŠ</w:t>
            </w:r>
          </w:p>
        </w:tc>
        <w:tc>
          <w:tcPr>
            <w:tcW w:w="632" w:type="dxa"/>
            <w:vMerge w:val="restart"/>
            <w:tcBorders>
              <w:left w:val="single" w:sz="12" w:space="0" w:color="auto"/>
            </w:tcBorders>
          </w:tcPr>
          <w:p w14:paraId="6067B125" w14:textId="1E2DA673" w:rsidR="008166CE" w:rsidRDefault="002622F6" w:rsidP="0015261A">
            <w:pPr>
              <w:jc w:val="both"/>
              <w:rPr>
                <w:b/>
              </w:rPr>
            </w:pPr>
            <w:r>
              <w:rPr>
                <w:b/>
              </w:rPr>
              <w:t>0</w:t>
            </w:r>
          </w:p>
        </w:tc>
        <w:tc>
          <w:tcPr>
            <w:tcW w:w="693" w:type="dxa"/>
            <w:vMerge w:val="restart"/>
          </w:tcPr>
          <w:p w14:paraId="0503CFE2" w14:textId="58573CF4" w:rsidR="008166CE" w:rsidRDefault="002622F6" w:rsidP="0015261A">
            <w:pPr>
              <w:jc w:val="both"/>
              <w:rPr>
                <w:b/>
              </w:rPr>
            </w:pPr>
            <w:r>
              <w:rPr>
                <w:b/>
              </w:rPr>
              <w:t>0</w:t>
            </w:r>
          </w:p>
        </w:tc>
        <w:tc>
          <w:tcPr>
            <w:tcW w:w="694" w:type="dxa"/>
            <w:vMerge w:val="restart"/>
          </w:tcPr>
          <w:p w14:paraId="7E4AB2BE" w14:textId="25CA38CE" w:rsidR="008166CE" w:rsidRDefault="002622F6" w:rsidP="0015261A">
            <w:pPr>
              <w:jc w:val="both"/>
              <w:rPr>
                <w:b/>
              </w:rPr>
            </w:pPr>
            <w:r>
              <w:rPr>
                <w:b/>
              </w:rPr>
              <w:t>0</w:t>
            </w:r>
          </w:p>
        </w:tc>
      </w:tr>
      <w:tr w:rsidR="008166CE" w14:paraId="0E03A19F" w14:textId="77777777" w:rsidTr="0015261A">
        <w:trPr>
          <w:trHeight w:val="205"/>
        </w:trPr>
        <w:tc>
          <w:tcPr>
            <w:tcW w:w="3347" w:type="dxa"/>
            <w:gridSpan w:val="2"/>
          </w:tcPr>
          <w:p w14:paraId="3A9FB71A" w14:textId="77777777" w:rsidR="008166CE" w:rsidRDefault="008166CE" w:rsidP="0015261A">
            <w:pPr>
              <w:jc w:val="both"/>
            </w:pPr>
          </w:p>
        </w:tc>
        <w:tc>
          <w:tcPr>
            <w:tcW w:w="2245" w:type="dxa"/>
            <w:gridSpan w:val="2"/>
          </w:tcPr>
          <w:p w14:paraId="1C40223C" w14:textId="77777777" w:rsidR="008166CE" w:rsidRDefault="008166CE" w:rsidP="0015261A">
            <w:pPr>
              <w:jc w:val="both"/>
            </w:pPr>
          </w:p>
        </w:tc>
        <w:tc>
          <w:tcPr>
            <w:tcW w:w="2248" w:type="dxa"/>
            <w:gridSpan w:val="4"/>
            <w:tcBorders>
              <w:right w:val="single" w:sz="12" w:space="0" w:color="auto"/>
            </w:tcBorders>
          </w:tcPr>
          <w:p w14:paraId="636E1DB4" w14:textId="77777777" w:rsidR="008166CE" w:rsidRDefault="008166CE" w:rsidP="0015261A">
            <w:pPr>
              <w:jc w:val="both"/>
            </w:pPr>
          </w:p>
        </w:tc>
        <w:tc>
          <w:tcPr>
            <w:tcW w:w="632" w:type="dxa"/>
            <w:vMerge/>
            <w:tcBorders>
              <w:left w:val="single" w:sz="12" w:space="0" w:color="auto"/>
            </w:tcBorders>
            <w:vAlign w:val="center"/>
          </w:tcPr>
          <w:p w14:paraId="12766E4A" w14:textId="77777777" w:rsidR="008166CE" w:rsidRDefault="008166CE" w:rsidP="0015261A">
            <w:pPr>
              <w:rPr>
                <w:b/>
              </w:rPr>
            </w:pPr>
          </w:p>
        </w:tc>
        <w:tc>
          <w:tcPr>
            <w:tcW w:w="693" w:type="dxa"/>
            <w:vMerge/>
            <w:vAlign w:val="center"/>
          </w:tcPr>
          <w:p w14:paraId="6471D5F0" w14:textId="77777777" w:rsidR="008166CE" w:rsidRDefault="008166CE" w:rsidP="0015261A">
            <w:pPr>
              <w:rPr>
                <w:b/>
              </w:rPr>
            </w:pPr>
          </w:p>
        </w:tc>
        <w:tc>
          <w:tcPr>
            <w:tcW w:w="694" w:type="dxa"/>
            <w:vMerge/>
            <w:vAlign w:val="center"/>
          </w:tcPr>
          <w:p w14:paraId="7E2935D8" w14:textId="77777777" w:rsidR="008166CE" w:rsidRDefault="008166CE" w:rsidP="0015261A">
            <w:pPr>
              <w:rPr>
                <w:b/>
              </w:rPr>
            </w:pPr>
          </w:p>
        </w:tc>
      </w:tr>
      <w:tr w:rsidR="008166CE" w14:paraId="340C87F3" w14:textId="77777777" w:rsidTr="0015261A">
        <w:tc>
          <w:tcPr>
            <w:tcW w:w="9859" w:type="dxa"/>
            <w:gridSpan w:val="11"/>
            <w:shd w:val="clear" w:color="auto" w:fill="F7CAAC"/>
          </w:tcPr>
          <w:p w14:paraId="3C5C17DF" w14:textId="77777777" w:rsidR="008166CE" w:rsidRDefault="008166CE" w:rsidP="0015261A">
            <w:pPr>
              <w:jc w:val="both"/>
              <w:rPr>
                <w:b/>
              </w:rPr>
            </w:pPr>
            <w:r>
              <w:rPr>
                <w:b/>
              </w:rPr>
              <w:t xml:space="preserve">Přehled o nejvýznamnější publikační a další tvůrčí činnosti nebo další profesní činnosti u odborníků z praxe vztahující se k zabezpečovaným předmětům </w:t>
            </w:r>
          </w:p>
        </w:tc>
      </w:tr>
      <w:tr w:rsidR="008166CE" w14:paraId="68565343" w14:textId="77777777" w:rsidTr="0015261A">
        <w:trPr>
          <w:trHeight w:val="1109"/>
        </w:trPr>
        <w:tc>
          <w:tcPr>
            <w:tcW w:w="9859" w:type="dxa"/>
            <w:gridSpan w:val="11"/>
          </w:tcPr>
          <w:p w14:paraId="5FC8491F" w14:textId="77777777" w:rsidR="008166CE" w:rsidRDefault="008166CE" w:rsidP="0015261A">
            <w:pPr>
              <w:jc w:val="both"/>
              <w:rPr>
                <w:lang w:val="en-GB"/>
              </w:rPr>
            </w:pPr>
            <w:r>
              <w:t>KŘENOVÁ, Z., ZICHA, J</w:t>
            </w:r>
            <w:r w:rsidRPr="00CA13C4">
              <w:rPr>
                <w:lang w:val="en-GB"/>
              </w:rPr>
              <w:t xml:space="preserve">. </w:t>
            </w:r>
            <w:r w:rsidRPr="00507FBA">
              <w:rPr>
                <w:lang w:val="en-GB"/>
              </w:rPr>
              <w:t>Wilderness Protection in the Czech Republic.</w:t>
            </w:r>
            <w:r w:rsidRPr="00CA13C4">
              <w:rPr>
                <w:lang w:val="en-GB"/>
              </w:rPr>
              <w:t xml:space="preserve"> In BASTMEIJER, K</w:t>
            </w:r>
            <w:r>
              <w:rPr>
                <w:lang w:val="en-GB"/>
              </w:rPr>
              <w:t>ees</w:t>
            </w:r>
            <w:r w:rsidRPr="00CA13C4">
              <w:rPr>
                <w:lang w:val="en-GB"/>
              </w:rPr>
              <w:t xml:space="preserve"> et al. </w:t>
            </w:r>
            <w:r w:rsidRPr="00507FBA">
              <w:rPr>
                <w:i/>
                <w:lang w:val="en-GB"/>
              </w:rPr>
              <w:t>Wilderness Protection in Europe: The Role of International, European and National Law</w:t>
            </w:r>
            <w:r>
              <w:rPr>
                <w:lang w:val="en-GB"/>
              </w:rPr>
              <w:t>. Cambridge,</w:t>
            </w:r>
            <w:r w:rsidRPr="00CA13C4">
              <w:rPr>
                <w:lang w:val="en-GB"/>
              </w:rPr>
              <w:t xml:space="preserve"> United Kingdom: C</w:t>
            </w:r>
            <w:r>
              <w:rPr>
                <w:lang w:val="en-GB"/>
              </w:rPr>
              <w:t>ambridge University Press, 2016,</w:t>
            </w:r>
            <w:r w:rsidRPr="00CA13C4">
              <w:rPr>
                <w:lang w:val="en-GB"/>
              </w:rPr>
              <w:t xml:space="preserve"> pp. </w:t>
            </w:r>
            <w:r>
              <w:rPr>
                <w:lang w:val="en-GB"/>
              </w:rPr>
              <w:t>269-286. ISBN 978-1-107-05789-0 (50%)</w:t>
            </w:r>
            <w:r w:rsidRPr="00CA13C4">
              <w:rPr>
                <w:lang w:val="en-GB"/>
              </w:rPr>
              <w:t>.</w:t>
            </w:r>
          </w:p>
          <w:p w14:paraId="21AA0DEB" w14:textId="77777777" w:rsidR="008166CE" w:rsidRDefault="008166CE" w:rsidP="0015261A">
            <w:pPr>
              <w:jc w:val="both"/>
            </w:pPr>
            <w:r w:rsidRPr="00F8337A">
              <w:t xml:space="preserve">ZICHA, J. </w:t>
            </w:r>
            <w:r w:rsidRPr="00507FBA">
              <w:t>Posuzování vlivů na životní prostředí v aktuální judikatuře Soudního dvora EU.</w:t>
            </w:r>
            <w:r w:rsidRPr="00F8337A">
              <w:t xml:space="preserve"> </w:t>
            </w:r>
            <w:r w:rsidRPr="00507FBA">
              <w:rPr>
                <w:i/>
              </w:rPr>
              <w:t>In Posuzování vlivů záměrů a koncepcí na životní prostředí</w:t>
            </w:r>
            <w:r w:rsidRPr="00F8337A">
              <w:t>. Brno: Masarykova univ</w:t>
            </w:r>
            <w:r>
              <w:t>erzita, Právnická fakulta, 2016,</w:t>
            </w:r>
            <w:r w:rsidRPr="00F8337A">
              <w:t xml:space="preserve"> s. 1</w:t>
            </w:r>
            <w:r>
              <w:t>13-139. ISBN 978-80-210-8343-1.</w:t>
            </w:r>
          </w:p>
          <w:p w14:paraId="13E4BA2E" w14:textId="77777777" w:rsidR="008166CE" w:rsidRDefault="008166CE" w:rsidP="0015261A">
            <w:pPr>
              <w:jc w:val="both"/>
            </w:pPr>
            <w:r w:rsidRPr="00F8337A">
              <w:t xml:space="preserve">ZICHA, J. </w:t>
            </w:r>
            <w:r w:rsidRPr="00507FBA">
              <w:t>Právní rámec vlastnictví a využívání genetických zdrojů v Evropské unii a v České republice.</w:t>
            </w:r>
            <w:r>
              <w:t xml:space="preserve"> In</w:t>
            </w:r>
            <w:r w:rsidRPr="00F8337A">
              <w:t xml:space="preserve"> </w:t>
            </w:r>
            <w:r w:rsidRPr="00507FBA">
              <w:rPr>
                <w:i/>
              </w:rPr>
              <w:t>Vlastník a podnikatel při ochraně životního prostředí.</w:t>
            </w:r>
            <w:r w:rsidRPr="00F8337A">
              <w:t xml:space="preserve"> Brno: Masarykova univ</w:t>
            </w:r>
            <w:r>
              <w:t>erzita, Právnická fakulta, 2015,</w:t>
            </w:r>
            <w:r w:rsidRPr="00F8337A">
              <w:t xml:space="preserve"> s. 329-355. ISBN 978-80-210-7951-9.</w:t>
            </w:r>
          </w:p>
          <w:p w14:paraId="48C726F7" w14:textId="77777777" w:rsidR="008166CE" w:rsidRDefault="008166CE" w:rsidP="0015261A">
            <w:pPr>
              <w:jc w:val="both"/>
            </w:pPr>
            <w:r w:rsidRPr="00F8337A">
              <w:t xml:space="preserve">ZICHA, J. </w:t>
            </w:r>
            <w:r w:rsidRPr="00507FBA">
              <w:t xml:space="preserve">Natura 2000 in the Czech Republic: Ten Years With or Without You. </w:t>
            </w:r>
            <w:r w:rsidRPr="00507FBA">
              <w:rPr>
                <w:i/>
              </w:rPr>
              <w:t>In Environmental Law in the Czech Republic and the EU: Ten Years After</w:t>
            </w:r>
            <w:r w:rsidRPr="00F8337A">
              <w:t xml:space="preserve">. Prague: Czech </w:t>
            </w:r>
            <w:r>
              <w:t>Environmental Law Society, 2014,</w:t>
            </w:r>
            <w:r w:rsidRPr="00F8337A">
              <w:t xml:space="preserve"> p. 74-83. ISBN 978-80-87488-16-4.</w:t>
            </w:r>
          </w:p>
          <w:p w14:paraId="1B2EAAAC" w14:textId="77777777" w:rsidR="008166CE" w:rsidRPr="00F8337A" w:rsidRDefault="008166CE" w:rsidP="0015261A">
            <w:pPr>
              <w:jc w:val="both"/>
            </w:pPr>
            <w:r>
              <w:t>STEJSKAL, V., ZICHA, J</w:t>
            </w:r>
            <w:r w:rsidRPr="00F8337A">
              <w:t xml:space="preserve">. </w:t>
            </w:r>
            <w:r w:rsidRPr="00CA13C4">
              <w:rPr>
                <w:i/>
              </w:rPr>
              <w:t>Judikatura Soudního dvora Evropské unie v oblasti ochrany přírody</w:t>
            </w:r>
            <w:r w:rsidRPr="00F8337A">
              <w:t>. Praha: Ministe</w:t>
            </w:r>
            <w:r>
              <w:t>rstvo životního prostředí, 2011,</w:t>
            </w:r>
            <w:r w:rsidRPr="00F8337A">
              <w:t xml:space="preserve"> 86 s. ISBN 978-80-7212-562-3</w:t>
            </w:r>
            <w:r>
              <w:t xml:space="preserve"> (50%)</w:t>
            </w:r>
            <w:r w:rsidRPr="00F8337A">
              <w:t>.</w:t>
            </w:r>
          </w:p>
        </w:tc>
      </w:tr>
      <w:tr w:rsidR="008166CE" w14:paraId="6DE2E304" w14:textId="77777777" w:rsidTr="0015261A">
        <w:trPr>
          <w:trHeight w:val="218"/>
        </w:trPr>
        <w:tc>
          <w:tcPr>
            <w:tcW w:w="9859" w:type="dxa"/>
            <w:gridSpan w:val="11"/>
            <w:shd w:val="clear" w:color="auto" w:fill="F7CAAC"/>
          </w:tcPr>
          <w:p w14:paraId="52C515D1" w14:textId="77777777" w:rsidR="008166CE" w:rsidRDefault="008166CE" w:rsidP="0015261A">
            <w:pPr>
              <w:rPr>
                <w:b/>
              </w:rPr>
            </w:pPr>
            <w:r>
              <w:rPr>
                <w:b/>
              </w:rPr>
              <w:t>Působení v zahraničí</w:t>
            </w:r>
          </w:p>
        </w:tc>
      </w:tr>
      <w:tr w:rsidR="008166CE" w14:paraId="10409D33" w14:textId="77777777" w:rsidTr="0015261A">
        <w:trPr>
          <w:trHeight w:val="328"/>
        </w:trPr>
        <w:tc>
          <w:tcPr>
            <w:tcW w:w="9859" w:type="dxa"/>
            <w:gridSpan w:val="11"/>
          </w:tcPr>
          <w:p w14:paraId="342C0677" w14:textId="77777777" w:rsidR="008166CE" w:rsidRDefault="008166CE" w:rsidP="0015261A">
            <w:pPr>
              <w:jc w:val="both"/>
            </w:pPr>
            <w:r w:rsidRPr="00D550C4">
              <w:rPr>
                <w:b/>
              </w:rPr>
              <w:t>2005 - 2006</w:t>
            </w:r>
            <w:r>
              <w:rPr>
                <w:b/>
              </w:rPr>
              <w:t>:</w:t>
            </w:r>
            <w:r>
              <w:t xml:space="preserve"> Evropská komise, Generální ředitelství Životní prostředí, Brusel, Belgie</w:t>
            </w:r>
          </w:p>
          <w:p w14:paraId="1800E05E" w14:textId="77777777" w:rsidR="008166CE" w:rsidRDefault="008166CE" w:rsidP="0015261A">
            <w:pPr>
              <w:jc w:val="both"/>
            </w:pPr>
            <w:r w:rsidRPr="00D550C4">
              <w:rPr>
                <w:b/>
              </w:rPr>
              <w:t>2008</w:t>
            </w:r>
            <w:r>
              <w:rPr>
                <w:b/>
              </w:rPr>
              <w:t>:</w:t>
            </w:r>
            <w:r>
              <w:t xml:space="preserve"> Ministerstvo životního prostředí Švédska, Stockholm </w:t>
            </w:r>
          </w:p>
          <w:p w14:paraId="74AC4785" w14:textId="77777777" w:rsidR="008166CE" w:rsidRPr="00D550C4" w:rsidRDefault="008166CE" w:rsidP="0015261A">
            <w:pPr>
              <w:jc w:val="both"/>
            </w:pPr>
            <w:r w:rsidRPr="00D550C4">
              <w:rPr>
                <w:b/>
              </w:rPr>
              <w:t>2016</w:t>
            </w:r>
            <w:r>
              <w:rPr>
                <w:b/>
              </w:rPr>
              <w:t>:</w:t>
            </w:r>
            <w:r>
              <w:t xml:space="preserve"> Ministerstvo životního prostředí a územního plánování Makedonie, Skopje </w:t>
            </w:r>
          </w:p>
        </w:tc>
      </w:tr>
      <w:tr w:rsidR="008166CE" w14:paraId="6E8D6E04" w14:textId="77777777" w:rsidTr="0015261A">
        <w:trPr>
          <w:cantSplit/>
          <w:trHeight w:val="60"/>
        </w:trPr>
        <w:tc>
          <w:tcPr>
            <w:tcW w:w="2518" w:type="dxa"/>
            <w:shd w:val="clear" w:color="auto" w:fill="F7CAAC"/>
          </w:tcPr>
          <w:p w14:paraId="19DB65F3" w14:textId="77777777" w:rsidR="008166CE" w:rsidRDefault="008166CE" w:rsidP="0015261A">
            <w:pPr>
              <w:jc w:val="both"/>
              <w:rPr>
                <w:b/>
              </w:rPr>
            </w:pPr>
            <w:r>
              <w:rPr>
                <w:b/>
              </w:rPr>
              <w:t xml:space="preserve">Podpis </w:t>
            </w:r>
          </w:p>
        </w:tc>
        <w:tc>
          <w:tcPr>
            <w:tcW w:w="4536" w:type="dxa"/>
            <w:gridSpan w:val="5"/>
          </w:tcPr>
          <w:p w14:paraId="10E2EC81" w14:textId="77777777" w:rsidR="008166CE" w:rsidRDefault="008166CE" w:rsidP="0015261A">
            <w:pPr>
              <w:jc w:val="both"/>
            </w:pPr>
          </w:p>
        </w:tc>
        <w:tc>
          <w:tcPr>
            <w:tcW w:w="786" w:type="dxa"/>
            <w:gridSpan w:val="2"/>
            <w:shd w:val="clear" w:color="auto" w:fill="F7CAAC"/>
          </w:tcPr>
          <w:p w14:paraId="6C97C071" w14:textId="77777777" w:rsidR="008166CE" w:rsidRDefault="008166CE" w:rsidP="0015261A">
            <w:pPr>
              <w:jc w:val="both"/>
            </w:pPr>
            <w:r>
              <w:rPr>
                <w:b/>
              </w:rPr>
              <w:t>datum</w:t>
            </w:r>
          </w:p>
        </w:tc>
        <w:tc>
          <w:tcPr>
            <w:tcW w:w="2019" w:type="dxa"/>
            <w:gridSpan w:val="3"/>
          </w:tcPr>
          <w:p w14:paraId="14BE9601" w14:textId="77777777" w:rsidR="008166CE" w:rsidRDefault="008166CE" w:rsidP="0015261A">
            <w:pPr>
              <w:jc w:val="both"/>
            </w:pPr>
          </w:p>
        </w:tc>
      </w:tr>
    </w:tbl>
    <w:p w14:paraId="42C27E7F" w14:textId="77777777" w:rsidR="008166CE" w:rsidRDefault="008166CE" w:rsidP="008166CE">
      <w:pPr>
        <w:spacing w:after="160" w:line="259" w:lineRule="auto"/>
      </w:pPr>
    </w:p>
    <w:p w14:paraId="3A7BAF78" w14:textId="77777777" w:rsidR="008166CE" w:rsidRDefault="008166CE" w:rsidP="00694BA8">
      <w:pPr>
        <w:spacing w:after="160" w:line="259" w:lineRule="auto"/>
      </w:pP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7F7E6E" w14:paraId="550F5390" w14:textId="77777777" w:rsidTr="00540E11">
        <w:tc>
          <w:tcPr>
            <w:tcW w:w="9900" w:type="dxa"/>
            <w:gridSpan w:val="4"/>
            <w:tcBorders>
              <w:bottom w:val="double" w:sz="4" w:space="0" w:color="auto"/>
            </w:tcBorders>
            <w:shd w:val="clear" w:color="auto" w:fill="BDD6EE"/>
          </w:tcPr>
          <w:p w14:paraId="3B6CB959" w14:textId="77777777" w:rsidR="007F7E6E" w:rsidRDefault="007F7E6E" w:rsidP="00540E11">
            <w:pPr>
              <w:jc w:val="both"/>
              <w:rPr>
                <w:b/>
                <w:sz w:val="28"/>
              </w:rPr>
            </w:pPr>
            <w:r>
              <w:rPr>
                <w:b/>
                <w:sz w:val="28"/>
              </w:rPr>
              <w:lastRenderedPageBreak/>
              <w:t>C-II – Související tvůrčí, resp. vědecká a umělecká činnost</w:t>
            </w:r>
          </w:p>
        </w:tc>
      </w:tr>
      <w:tr w:rsidR="007F7E6E" w14:paraId="19CD441E" w14:textId="77777777" w:rsidTr="00540E11">
        <w:trPr>
          <w:trHeight w:val="318"/>
        </w:trPr>
        <w:tc>
          <w:tcPr>
            <w:tcW w:w="9900" w:type="dxa"/>
            <w:gridSpan w:val="4"/>
            <w:shd w:val="clear" w:color="auto" w:fill="F7CAAC"/>
          </w:tcPr>
          <w:p w14:paraId="4805990C" w14:textId="77777777" w:rsidR="007F7E6E" w:rsidRDefault="007F7E6E" w:rsidP="00540E11">
            <w:pPr>
              <w:rPr>
                <w:b/>
              </w:rPr>
            </w:pPr>
            <w:r>
              <w:rPr>
                <w:b/>
              </w:rPr>
              <w:t xml:space="preserve">Přehled řešených grantů a projektů u akademicky zaměřeného bakalářského studijního programu a u magisterského a doktorského studijního programu  </w:t>
            </w:r>
          </w:p>
        </w:tc>
      </w:tr>
      <w:tr w:rsidR="007F7E6E" w14:paraId="0D1B929C" w14:textId="77777777" w:rsidTr="00540E11">
        <w:trPr>
          <w:cantSplit/>
        </w:trPr>
        <w:tc>
          <w:tcPr>
            <w:tcW w:w="2233" w:type="dxa"/>
            <w:shd w:val="clear" w:color="auto" w:fill="F7CAAC"/>
          </w:tcPr>
          <w:p w14:paraId="72BAF5CE" w14:textId="77777777" w:rsidR="007F7E6E" w:rsidRDefault="007F7E6E" w:rsidP="00540E11">
            <w:pPr>
              <w:jc w:val="both"/>
              <w:rPr>
                <w:b/>
              </w:rPr>
            </w:pPr>
            <w:r>
              <w:rPr>
                <w:b/>
              </w:rPr>
              <w:t>Řešitel/spoluřešitel</w:t>
            </w:r>
          </w:p>
        </w:tc>
        <w:tc>
          <w:tcPr>
            <w:tcW w:w="5524" w:type="dxa"/>
            <w:shd w:val="clear" w:color="auto" w:fill="F7CAAC"/>
          </w:tcPr>
          <w:p w14:paraId="0974E7E9" w14:textId="77777777" w:rsidR="007F7E6E" w:rsidRDefault="007F7E6E" w:rsidP="00540E11">
            <w:pPr>
              <w:jc w:val="both"/>
              <w:rPr>
                <w:b/>
              </w:rPr>
            </w:pPr>
            <w:r>
              <w:rPr>
                <w:b/>
              </w:rPr>
              <w:t>Názvy grantů a projektů získaných pro vědeckou, výzkumnou, uměleckou a další tvůrčí činnost v příslušné oblasti vzdělávání</w:t>
            </w:r>
          </w:p>
        </w:tc>
        <w:tc>
          <w:tcPr>
            <w:tcW w:w="760" w:type="dxa"/>
            <w:shd w:val="clear" w:color="auto" w:fill="F7CAAC"/>
          </w:tcPr>
          <w:p w14:paraId="64F183B9" w14:textId="77777777" w:rsidR="007F7E6E" w:rsidRDefault="007F7E6E" w:rsidP="00540E11">
            <w:pPr>
              <w:jc w:val="center"/>
              <w:rPr>
                <w:b/>
                <w:sz w:val="24"/>
              </w:rPr>
            </w:pPr>
            <w:r>
              <w:rPr>
                <w:b/>
              </w:rPr>
              <w:t>Zdroj</w:t>
            </w:r>
          </w:p>
        </w:tc>
        <w:tc>
          <w:tcPr>
            <w:tcW w:w="1383" w:type="dxa"/>
            <w:shd w:val="clear" w:color="auto" w:fill="F7CAAC"/>
          </w:tcPr>
          <w:p w14:paraId="2057453F" w14:textId="77777777" w:rsidR="007F7E6E" w:rsidRDefault="007F7E6E" w:rsidP="00540E11">
            <w:pPr>
              <w:jc w:val="center"/>
              <w:rPr>
                <w:b/>
                <w:sz w:val="24"/>
              </w:rPr>
            </w:pPr>
            <w:r>
              <w:rPr>
                <w:b/>
              </w:rPr>
              <w:t>Období</w:t>
            </w:r>
          </w:p>
          <w:p w14:paraId="4F085116" w14:textId="77777777" w:rsidR="007F7E6E" w:rsidRDefault="007F7E6E" w:rsidP="00540E11">
            <w:pPr>
              <w:jc w:val="center"/>
              <w:rPr>
                <w:b/>
                <w:sz w:val="24"/>
              </w:rPr>
            </w:pPr>
          </w:p>
        </w:tc>
      </w:tr>
      <w:tr w:rsidR="007F7E6E" w14:paraId="24D75B43" w14:textId="77777777" w:rsidTr="00540E11">
        <w:tc>
          <w:tcPr>
            <w:tcW w:w="2233" w:type="dxa"/>
          </w:tcPr>
          <w:p w14:paraId="75D42770" w14:textId="77777777" w:rsidR="007F7E6E" w:rsidRPr="00547243" w:rsidRDefault="007F7E6E" w:rsidP="00540E11">
            <w:bookmarkStart w:id="769" w:name="_GoBack" w:colFirst="1" w:colLast="1"/>
            <w:r w:rsidRPr="00547243">
              <w:t>Ing. Filip Kučera</w:t>
            </w:r>
          </w:p>
        </w:tc>
        <w:tc>
          <w:tcPr>
            <w:tcW w:w="5524" w:type="dxa"/>
          </w:tcPr>
          <w:p w14:paraId="66F9D970" w14:textId="61EC3EC8" w:rsidR="007F7E6E" w:rsidRPr="00547243" w:rsidRDefault="007F7E6E" w:rsidP="00540E11">
            <w:r w:rsidRPr="00547243">
              <w:t>Aplikace přístupů smart governance do organizačních struktur municipalit v České republice</w:t>
            </w:r>
            <w:r>
              <w:t xml:space="preserve"> (</w:t>
            </w:r>
            <w:ins w:id="770" w:author="Trefilová Pavla" w:date="2018-09-04T13:07:00Z">
              <w:r w:rsidR="002C2AC5">
                <w:t xml:space="preserve">TAČR: </w:t>
              </w:r>
            </w:ins>
            <w:r w:rsidRPr="00C257E2">
              <w:t>TJ01000114</w:t>
            </w:r>
            <w:r>
              <w:t>)</w:t>
            </w:r>
          </w:p>
        </w:tc>
        <w:tc>
          <w:tcPr>
            <w:tcW w:w="760" w:type="dxa"/>
          </w:tcPr>
          <w:p w14:paraId="1A17914E" w14:textId="77777777" w:rsidR="007F7E6E" w:rsidRPr="00547243" w:rsidRDefault="007F7E6E" w:rsidP="00540E11">
            <w:pPr>
              <w:jc w:val="center"/>
            </w:pPr>
            <w:r w:rsidRPr="00547243">
              <w:t>B</w:t>
            </w:r>
          </w:p>
        </w:tc>
        <w:tc>
          <w:tcPr>
            <w:tcW w:w="1383" w:type="dxa"/>
          </w:tcPr>
          <w:p w14:paraId="152E1B3B" w14:textId="77777777" w:rsidR="007F7E6E" w:rsidRPr="00547243" w:rsidRDefault="007F7E6E" w:rsidP="00540E11">
            <w:pPr>
              <w:jc w:val="center"/>
            </w:pPr>
            <w:r w:rsidRPr="00547243">
              <w:t>2017-2019</w:t>
            </w:r>
          </w:p>
        </w:tc>
      </w:tr>
      <w:tr w:rsidR="007F7E6E" w14:paraId="69966BEB" w14:textId="77777777" w:rsidTr="00540E11">
        <w:tc>
          <w:tcPr>
            <w:tcW w:w="2233" w:type="dxa"/>
          </w:tcPr>
          <w:p w14:paraId="74D4CEFC" w14:textId="77777777" w:rsidR="007F7E6E" w:rsidRPr="00547243" w:rsidRDefault="007F7E6E" w:rsidP="00540E11">
            <w:r w:rsidRPr="00547243">
              <w:t>doc. RNDr. PhDr. Oldřich Hájek, Ph.D.</w:t>
            </w:r>
          </w:p>
        </w:tc>
        <w:tc>
          <w:tcPr>
            <w:tcW w:w="5524" w:type="dxa"/>
          </w:tcPr>
          <w:p w14:paraId="23159BD9" w14:textId="6592557C" w:rsidR="007F7E6E" w:rsidRPr="00547243" w:rsidRDefault="007F7E6E" w:rsidP="00540E11">
            <w:r w:rsidRPr="00547243">
              <w:t>Metodika na podporu tvorby, aktualizace a hodnocení školních vzdělávacích programů v počátečním vzdělávání v souladu s dobrou praxí strategického plánování</w:t>
            </w:r>
            <w:r>
              <w:t xml:space="preserve"> (</w:t>
            </w:r>
            <w:ins w:id="771" w:author="Trefilová Pavla" w:date="2018-09-04T13:07:00Z">
              <w:r w:rsidR="002C2AC5">
                <w:t xml:space="preserve">TAČR: </w:t>
              </w:r>
            </w:ins>
            <w:r w:rsidRPr="00AF2132">
              <w:t>TD03000370</w:t>
            </w:r>
            <w:r>
              <w:t>)</w:t>
            </w:r>
          </w:p>
        </w:tc>
        <w:tc>
          <w:tcPr>
            <w:tcW w:w="760" w:type="dxa"/>
          </w:tcPr>
          <w:p w14:paraId="0F08A8E1" w14:textId="77777777" w:rsidR="007F7E6E" w:rsidRPr="00547243" w:rsidRDefault="007F7E6E" w:rsidP="00540E11">
            <w:pPr>
              <w:jc w:val="center"/>
            </w:pPr>
            <w:r w:rsidRPr="00547243">
              <w:t>B</w:t>
            </w:r>
          </w:p>
        </w:tc>
        <w:tc>
          <w:tcPr>
            <w:tcW w:w="1383" w:type="dxa"/>
          </w:tcPr>
          <w:p w14:paraId="5A43796F" w14:textId="77777777" w:rsidR="007F7E6E" w:rsidRPr="00547243" w:rsidRDefault="007F7E6E" w:rsidP="00540E11">
            <w:pPr>
              <w:jc w:val="center"/>
            </w:pPr>
            <w:r w:rsidRPr="00547243">
              <w:t>2016-2017</w:t>
            </w:r>
          </w:p>
        </w:tc>
      </w:tr>
      <w:tr w:rsidR="007F7E6E" w14:paraId="6153456F" w14:textId="77777777" w:rsidTr="00540E11">
        <w:tc>
          <w:tcPr>
            <w:tcW w:w="2233" w:type="dxa"/>
          </w:tcPr>
          <w:p w14:paraId="4AB6F2FB" w14:textId="77777777" w:rsidR="007F7E6E" w:rsidRPr="00547243" w:rsidRDefault="007F7E6E" w:rsidP="00540E11">
            <w:r w:rsidRPr="00547243">
              <w:t>doc. Ing. Boris Popesko, Ph.D.</w:t>
            </w:r>
          </w:p>
        </w:tc>
        <w:tc>
          <w:tcPr>
            <w:tcW w:w="5524" w:type="dxa"/>
          </w:tcPr>
          <w:p w14:paraId="67947480" w14:textId="59080738" w:rsidR="007F7E6E" w:rsidRPr="00547243" w:rsidRDefault="007F7E6E" w:rsidP="00540E11">
            <w:r w:rsidRPr="00547243">
              <w:rPr>
                <w:bCs/>
              </w:rPr>
              <w:t>Determinanty struktury systémů rozpočetnictví a měření výkonnosti a jejich vliv na chování a výkonnost organizace</w:t>
            </w:r>
            <w:r>
              <w:rPr>
                <w:bCs/>
              </w:rPr>
              <w:t xml:space="preserve"> (</w:t>
            </w:r>
            <w:ins w:id="772" w:author="Trefilová Pavla" w:date="2018-09-04T13:07:00Z">
              <w:r w:rsidR="002C2AC5">
                <w:rPr>
                  <w:bCs/>
                </w:rPr>
                <w:t xml:space="preserve">GAČR: </w:t>
              </w:r>
            </w:ins>
            <w:r w:rsidRPr="008868D5">
              <w:t>17-13518S</w:t>
            </w:r>
            <w:r>
              <w:t>)</w:t>
            </w:r>
          </w:p>
        </w:tc>
        <w:tc>
          <w:tcPr>
            <w:tcW w:w="760" w:type="dxa"/>
          </w:tcPr>
          <w:p w14:paraId="4546533A" w14:textId="77777777" w:rsidR="007F7E6E" w:rsidRPr="00547243" w:rsidRDefault="007F7E6E" w:rsidP="00540E11">
            <w:pPr>
              <w:jc w:val="center"/>
            </w:pPr>
            <w:r w:rsidRPr="00547243">
              <w:t>B</w:t>
            </w:r>
          </w:p>
        </w:tc>
        <w:tc>
          <w:tcPr>
            <w:tcW w:w="1383" w:type="dxa"/>
          </w:tcPr>
          <w:p w14:paraId="35F3B428" w14:textId="77777777" w:rsidR="007F7E6E" w:rsidRPr="00547243" w:rsidRDefault="007F7E6E" w:rsidP="00540E11">
            <w:pPr>
              <w:jc w:val="center"/>
            </w:pPr>
            <w:r w:rsidRPr="00547243">
              <w:t>2017-2019</w:t>
            </w:r>
          </w:p>
        </w:tc>
      </w:tr>
      <w:tr w:rsidR="007F7E6E" w14:paraId="77A83CA1" w14:textId="77777777" w:rsidTr="00540E11">
        <w:tc>
          <w:tcPr>
            <w:tcW w:w="2233" w:type="dxa"/>
          </w:tcPr>
          <w:p w14:paraId="529BAA89" w14:textId="77777777" w:rsidR="007F7E6E" w:rsidRPr="00547243" w:rsidRDefault="007F7E6E" w:rsidP="00540E11">
            <w:r w:rsidRPr="00547243">
              <w:t>prof. Dr. Ing. Drahomíra Pavelková</w:t>
            </w:r>
          </w:p>
        </w:tc>
        <w:tc>
          <w:tcPr>
            <w:tcW w:w="5524" w:type="dxa"/>
          </w:tcPr>
          <w:p w14:paraId="38EA233C" w14:textId="40D104FF" w:rsidR="007F7E6E" w:rsidRPr="00547243" w:rsidRDefault="007F7E6E" w:rsidP="00540E11">
            <w:r w:rsidRPr="00547243">
              <w:rPr>
                <w:bCs/>
              </w:rPr>
              <w:t>Metodika tvorby modelu predikce sektorové a podnikové výkonnosti v makroekonomických souvislostech</w:t>
            </w:r>
            <w:r>
              <w:rPr>
                <w:bCs/>
              </w:rPr>
              <w:t xml:space="preserve"> (</w:t>
            </w:r>
            <w:ins w:id="773" w:author="Trefilová Pavla" w:date="2018-09-04T13:07:00Z">
              <w:r w:rsidR="002C2AC5">
                <w:rPr>
                  <w:bCs/>
                </w:rPr>
                <w:t xml:space="preserve">GAČR </w:t>
              </w:r>
            </w:ins>
            <w:r w:rsidRPr="00AC17DB">
              <w:t>16-25536S</w:t>
            </w:r>
            <w:r>
              <w:t>)</w:t>
            </w:r>
          </w:p>
        </w:tc>
        <w:tc>
          <w:tcPr>
            <w:tcW w:w="760" w:type="dxa"/>
          </w:tcPr>
          <w:p w14:paraId="095689FE" w14:textId="77777777" w:rsidR="007F7E6E" w:rsidRPr="00547243" w:rsidRDefault="007F7E6E" w:rsidP="00540E11">
            <w:pPr>
              <w:jc w:val="center"/>
            </w:pPr>
            <w:r w:rsidRPr="00547243">
              <w:t>B</w:t>
            </w:r>
          </w:p>
        </w:tc>
        <w:tc>
          <w:tcPr>
            <w:tcW w:w="1383" w:type="dxa"/>
          </w:tcPr>
          <w:p w14:paraId="57F89CE7" w14:textId="77777777" w:rsidR="007F7E6E" w:rsidRPr="00547243" w:rsidRDefault="007F7E6E" w:rsidP="00540E11">
            <w:pPr>
              <w:jc w:val="center"/>
            </w:pPr>
            <w:r w:rsidRPr="00547243">
              <w:t>2016-2018</w:t>
            </w:r>
          </w:p>
        </w:tc>
      </w:tr>
      <w:bookmarkEnd w:id="769"/>
      <w:tr w:rsidR="007F7E6E" w14:paraId="195AECF4" w14:textId="77777777" w:rsidTr="00540E11">
        <w:tc>
          <w:tcPr>
            <w:tcW w:w="2233" w:type="dxa"/>
          </w:tcPr>
          <w:p w14:paraId="0C2AF037" w14:textId="77777777" w:rsidR="007F7E6E" w:rsidRDefault="007F7E6E" w:rsidP="00540E11">
            <w:pPr>
              <w:jc w:val="both"/>
              <w:rPr>
                <w:sz w:val="24"/>
              </w:rPr>
            </w:pPr>
          </w:p>
        </w:tc>
        <w:tc>
          <w:tcPr>
            <w:tcW w:w="5524" w:type="dxa"/>
          </w:tcPr>
          <w:p w14:paraId="664E2E0B" w14:textId="6542736B" w:rsidR="007F7E6E" w:rsidRPr="0018731D" w:rsidRDefault="007F7E6E" w:rsidP="00540E11">
            <w:pPr>
              <w:jc w:val="center"/>
              <w:rPr>
                <w:sz w:val="24"/>
                <w:highlight w:val="yellow"/>
              </w:rPr>
            </w:pPr>
          </w:p>
        </w:tc>
        <w:tc>
          <w:tcPr>
            <w:tcW w:w="760" w:type="dxa"/>
          </w:tcPr>
          <w:p w14:paraId="60494173" w14:textId="77777777" w:rsidR="007F7E6E" w:rsidRDefault="007F7E6E" w:rsidP="00540E11">
            <w:pPr>
              <w:jc w:val="center"/>
              <w:rPr>
                <w:sz w:val="24"/>
              </w:rPr>
            </w:pPr>
          </w:p>
        </w:tc>
        <w:tc>
          <w:tcPr>
            <w:tcW w:w="1383" w:type="dxa"/>
          </w:tcPr>
          <w:p w14:paraId="7560B05E" w14:textId="77777777" w:rsidR="007F7E6E" w:rsidRDefault="007F7E6E" w:rsidP="00540E11">
            <w:pPr>
              <w:jc w:val="center"/>
              <w:rPr>
                <w:sz w:val="24"/>
              </w:rPr>
            </w:pPr>
          </w:p>
        </w:tc>
      </w:tr>
      <w:tr w:rsidR="007F7E6E" w14:paraId="7B0C550A" w14:textId="77777777" w:rsidTr="00540E11">
        <w:tc>
          <w:tcPr>
            <w:tcW w:w="2233" w:type="dxa"/>
          </w:tcPr>
          <w:p w14:paraId="50410835" w14:textId="77777777" w:rsidR="007F7E6E" w:rsidRDefault="007F7E6E" w:rsidP="00540E11">
            <w:pPr>
              <w:jc w:val="both"/>
              <w:rPr>
                <w:sz w:val="24"/>
              </w:rPr>
            </w:pPr>
          </w:p>
        </w:tc>
        <w:tc>
          <w:tcPr>
            <w:tcW w:w="5524" w:type="dxa"/>
          </w:tcPr>
          <w:p w14:paraId="69E4C29A" w14:textId="77777777" w:rsidR="007F7E6E" w:rsidRPr="0018731D" w:rsidRDefault="007F7E6E" w:rsidP="00540E11">
            <w:pPr>
              <w:jc w:val="center"/>
              <w:rPr>
                <w:sz w:val="24"/>
                <w:highlight w:val="yellow"/>
              </w:rPr>
            </w:pPr>
          </w:p>
        </w:tc>
        <w:tc>
          <w:tcPr>
            <w:tcW w:w="760" w:type="dxa"/>
          </w:tcPr>
          <w:p w14:paraId="080A76A0" w14:textId="77777777" w:rsidR="007F7E6E" w:rsidRDefault="007F7E6E" w:rsidP="00540E11">
            <w:pPr>
              <w:jc w:val="center"/>
              <w:rPr>
                <w:sz w:val="24"/>
              </w:rPr>
            </w:pPr>
          </w:p>
        </w:tc>
        <w:tc>
          <w:tcPr>
            <w:tcW w:w="1383" w:type="dxa"/>
          </w:tcPr>
          <w:p w14:paraId="14758216" w14:textId="77777777" w:rsidR="007F7E6E" w:rsidRDefault="007F7E6E" w:rsidP="00540E11">
            <w:pPr>
              <w:jc w:val="center"/>
              <w:rPr>
                <w:sz w:val="24"/>
              </w:rPr>
            </w:pPr>
          </w:p>
        </w:tc>
      </w:tr>
      <w:tr w:rsidR="007F7E6E" w14:paraId="630A1713" w14:textId="77777777" w:rsidTr="00540E11">
        <w:tc>
          <w:tcPr>
            <w:tcW w:w="2233" w:type="dxa"/>
          </w:tcPr>
          <w:p w14:paraId="232752AD" w14:textId="77777777" w:rsidR="007F7E6E" w:rsidRDefault="007F7E6E" w:rsidP="00540E11">
            <w:pPr>
              <w:jc w:val="both"/>
              <w:rPr>
                <w:sz w:val="24"/>
              </w:rPr>
            </w:pPr>
          </w:p>
        </w:tc>
        <w:tc>
          <w:tcPr>
            <w:tcW w:w="5524" w:type="dxa"/>
          </w:tcPr>
          <w:p w14:paraId="369B7C02" w14:textId="77777777" w:rsidR="007F7E6E" w:rsidRDefault="007F7E6E" w:rsidP="00540E11">
            <w:pPr>
              <w:jc w:val="center"/>
              <w:rPr>
                <w:sz w:val="24"/>
              </w:rPr>
            </w:pPr>
          </w:p>
        </w:tc>
        <w:tc>
          <w:tcPr>
            <w:tcW w:w="760" w:type="dxa"/>
          </w:tcPr>
          <w:p w14:paraId="05F1254F" w14:textId="77777777" w:rsidR="007F7E6E" w:rsidRDefault="007F7E6E" w:rsidP="00540E11">
            <w:pPr>
              <w:jc w:val="center"/>
              <w:rPr>
                <w:sz w:val="24"/>
              </w:rPr>
            </w:pPr>
          </w:p>
        </w:tc>
        <w:tc>
          <w:tcPr>
            <w:tcW w:w="1383" w:type="dxa"/>
          </w:tcPr>
          <w:p w14:paraId="0F30ED3E" w14:textId="77777777" w:rsidR="007F7E6E" w:rsidRDefault="007F7E6E" w:rsidP="00540E11">
            <w:pPr>
              <w:jc w:val="center"/>
              <w:rPr>
                <w:sz w:val="24"/>
              </w:rPr>
            </w:pPr>
          </w:p>
        </w:tc>
      </w:tr>
      <w:tr w:rsidR="007F7E6E" w14:paraId="230205C4" w14:textId="77777777" w:rsidTr="00540E11">
        <w:trPr>
          <w:trHeight w:val="318"/>
        </w:trPr>
        <w:tc>
          <w:tcPr>
            <w:tcW w:w="9900" w:type="dxa"/>
            <w:gridSpan w:val="4"/>
            <w:shd w:val="clear" w:color="auto" w:fill="F7CAAC"/>
          </w:tcPr>
          <w:p w14:paraId="15240C8C" w14:textId="77777777" w:rsidR="007F7E6E" w:rsidRDefault="007F7E6E" w:rsidP="00540E11">
            <w:pPr>
              <w:rPr>
                <w:b/>
              </w:rPr>
            </w:pPr>
            <w:r>
              <w:rPr>
                <w:b/>
              </w:rPr>
              <w:t>Přehled řešených projektů a dalších aktivit v rámci spolupráce s praxí u profesně zaměřeného bakalářského a magisterského studijního programu</w:t>
            </w:r>
          </w:p>
        </w:tc>
      </w:tr>
      <w:tr w:rsidR="007F7E6E" w14:paraId="78940779" w14:textId="77777777" w:rsidTr="00540E11">
        <w:trPr>
          <w:cantSplit/>
          <w:trHeight w:val="283"/>
        </w:trPr>
        <w:tc>
          <w:tcPr>
            <w:tcW w:w="2233" w:type="dxa"/>
            <w:shd w:val="clear" w:color="auto" w:fill="F7CAAC"/>
          </w:tcPr>
          <w:p w14:paraId="1FA3FECE" w14:textId="77777777" w:rsidR="007F7E6E" w:rsidRDefault="007F7E6E" w:rsidP="00540E11">
            <w:pPr>
              <w:jc w:val="both"/>
              <w:rPr>
                <w:b/>
              </w:rPr>
            </w:pPr>
            <w:r>
              <w:rPr>
                <w:b/>
              </w:rPr>
              <w:t>Pracoviště praxe</w:t>
            </w:r>
          </w:p>
        </w:tc>
        <w:tc>
          <w:tcPr>
            <w:tcW w:w="5524" w:type="dxa"/>
            <w:shd w:val="clear" w:color="auto" w:fill="F7CAAC"/>
          </w:tcPr>
          <w:p w14:paraId="7172ED10" w14:textId="77777777" w:rsidR="007F7E6E" w:rsidRDefault="007F7E6E" w:rsidP="00540E11">
            <w:pPr>
              <w:jc w:val="both"/>
              <w:rPr>
                <w:b/>
              </w:rPr>
            </w:pPr>
            <w:r>
              <w:rPr>
                <w:b/>
              </w:rPr>
              <w:t xml:space="preserve">Název či popis projektu uskutečňovaného ve spolupráci s praxí </w:t>
            </w:r>
          </w:p>
        </w:tc>
        <w:tc>
          <w:tcPr>
            <w:tcW w:w="2143" w:type="dxa"/>
            <w:gridSpan w:val="2"/>
            <w:shd w:val="clear" w:color="auto" w:fill="F7CAAC"/>
          </w:tcPr>
          <w:p w14:paraId="60FD82E9" w14:textId="77777777" w:rsidR="007F7E6E" w:rsidRDefault="007F7E6E" w:rsidP="00540E11">
            <w:pPr>
              <w:jc w:val="center"/>
              <w:rPr>
                <w:b/>
                <w:sz w:val="24"/>
              </w:rPr>
            </w:pPr>
            <w:r>
              <w:rPr>
                <w:b/>
              </w:rPr>
              <w:t>Období</w:t>
            </w:r>
          </w:p>
        </w:tc>
      </w:tr>
      <w:tr w:rsidR="007F7E6E" w14:paraId="41FCBDFE" w14:textId="77777777" w:rsidTr="00540E11">
        <w:tc>
          <w:tcPr>
            <w:tcW w:w="2233" w:type="dxa"/>
          </w:tcPr>
          <w:p w14:paraId="61EF9D33" w14:textId="77777777" w:rsidR="007F7E6E" w:rsidRDefault="007F7E6E" w:rsidP="00540E11">
            <w:pPr>
              <w:jc w:val="both"/>
              <w:rPr>
                <w:sz w:val="24"/>
              </w:rPr>
            </w:pPr>
          </w:p>
        </w:tc>
        <w:tc>
          <w:tcPr>
            <w:tcW w:w="5524" w:type="dxa"/>
          </w:tcPr>
          <w:p w14:paraId="406E8B43" w14:textId="77777777" w:rsidR="007F7E6E" w:rsidRDefault="007F7E6E" w:rsidP="00540E11">
            <w:pPr>
              <w:jc w:val="center"/>
              <w:rPr>
                <w:sz w:val="24"/>
              </w:rPr>
            </w:pPr>
          </w:p>
        </w:tc>
        <w:tc>
          <w:tcPr>
            <w:tcW w:w="2143" w:type="dxa"/>
            <w:gridSpan w:val="2"/>
          </w:tcPr>
          <w:p w14:paraId="6BE16C18" w14:textId="77777777" w:rsidR="007F7E6E" w:rsidRDefault="007F7E6E" w:rsidP="00540E11">
            <w:pPr>
              <w:jc w:val="center"/>
              <w:rPr>
                <w:sz w:val="24"/>
              </w:rPr>
            </w:pPr>
          </w:p>
        </w:tc>
      </w:tr>
      <w:tr w:rsidR="007F7E6E" w14:paraId="03F3F8BD" w14:textId="77777777" w:rsidTr="00540E11">
        <w:tc>
          <w:tcPr>
            <w:tcW w:w="2233" w:type="dxa"/>
          </w:tcPr>
          <w:p w14:paraId="18119B0F" w14:textId="77777777" w:rsidR="007F7E6E" w:rsidRDefault="007F7E6E" w:rsidP="00540E11">
            <w:pPr>
              <w:jc w:val="both"/>
              <w:rPr>
                <w:sz w:val="24"/>
              </w:rPr>
            </w:pPr>
          </w:p>
        </w:tc>
        <w:tc>
          <w:tcPr>
            <w:tcW w:w="5524" w:type="dxa"/>
          </w:tcPr>
          <w:p w14:paraId="7676437F" w14:textId="77777777" w:rsidR="007F7E6E" w:rsidRDefault="007F7E6E" w:rsidP="00540E11">
            <w:pPr>
              <w:jc w:val="center"/>
              <w:rPr>
                <w:sz w:val="24"/>
              </w:rPr>
            </w:pPr>
          </w:p>
        </w:tc>
        <w:tc>
          <w:tcPr>
            <w:tcW w:w="2143" w:type="dxa"/>
            <w:gridSpan w:val="2"/>
          </w:tcPr>
          <w:p w14:paraId="3208500E" w14:textId="77777777" w:rsidR="007F7E6E" w:rsidRDefault="007F7E6E" w:rsidP="00540E11">
            <w:pPr>
              <w:jc w:val="center"/>
              <w:rPr>
                <w:sz w:val="24"/>
              </w:rPr>
            </w:pPr>
          </w:p>
        </w:tc>
      </w:tr>
      <w:tr w:rsidR="007F7E6E" w14:paraId="0E65A302" w14:textId="77777777" w:rsidTr="00540E11">
        <w:tc>
          <w:tcPr>
            <w:tcW w:w="2233" w:type="dxa"/>
          </w:tcPr>
          <w:p w14:paraId="419A215C" w14:textId="77777777" w:rsidR="007F7E6E" w:rsidRDefault="007F7E6E" w:rsidP="00540E11">
            <w:pPr>
              <w:jc w:val="both"/>
              <w:rPr>
                <w:sz w:val="24"/>
              </w:rPr>
            </w:pPr>
          </w:p>
        </w:tc>
        <w:tc>
          <w:tcPr>
            <w:tcW w:w="5524" w:type="dxa"/>
          </w:tcPr>
          <w:p w14:paraId="50FE90D3" w14:textId="77777777" w:rsidR="007F7E6E" w:rsidRDefault="007F7E6E" w:rsidP="00540E11">
            <w:pPr>
              <w:jc w:val="center"/>
              <w:rPr>
                <w:sz w:val="24"/>
              </w:rPr>
            </w:pPr>
          </w:p>
        </w:tc>
        <w:tc>
          <w:tcPr>
            <w:tcW w:w="2143" w:type="dxa"/>
            <w:gridSpan w:val="2"/>
          </w:tcPr>
          <w:p w14:paraId="5106D6A7" w14:textId="77777777" w:rsidR="007F7E6E" w:rsidRDefault="007F7E6E" w:rsidP="00540E11">
            <w:pPr>
              <w:jc w:val="center"/>
              <w:rPr>
                <w:sz w:val="24"/>
              </w:rPr>
            </w:pPr>
          </w:p>
        </w:tc>
      </w:tr>
      <w:tr w:rsidR="007F7E6E" w14:paraId="13065ED8" w14:textId="77777777" w:rsidTr="00540E11">
        <w:tc>
          <w:tcPr>
            <w:tcW w:w="2233" w:type="dxa"/>
          </w:tcPr>
          <w:p w14:paraId="6C2B2B23" w14:textId="77777777" w:rsidR="007F7E6E" w:rsidRDefault="007F7E6E" w:rsidP="00540E11">
            <w:pPr>
              <w:jc w:val="both"/>
              <w:rPr>
                <w:sz w:val="24"/>
              </w:rPr>
            </w:pPr>
          </w:p>
        </w:tc>
        <w:tc>
          <w:tcPr>
            <w:tcW w:w="5524" w:type="dxa"/>
          </w:tcPr>
          <w:p w14:paraId="4F22CC62" w14:textId="77777777" w:rsidR="007F7E6E" w:rsidRDefault="007F7E6E" w:rsidP="00540E11">
            <w:pPr>
              <w:jc w:val="center"/>
              <w:rPr>
                <w:sz w:val="24"/>
              </w:rPr>
            </w:pPr>
          </w:p>
        </w:tc>
        <w:tc>
          <w:tcPr>
            <w:tcW w:w="2143" w:type="dxa"/>
            <w:gridSpan w:val="2"/>
          </w:tcPr>
          <w:p w14:paraId="0507B062" w14:textId="77777777" w:rsidR="007F7E6E" w:rsidRDefault="007F7E6E" w:rsidP="00540E11">
            <w:pPr>
              <w:jc w:val="center"/>
              <w:rPr>
                <w:sz w:val="24"/>
              </w:rPr>
            </w:pPr>
          </w:p>
        </w:tc>
      </w:tr>
      <w:tr w:rsidR="007F7E6E" w14:paraId="111502C7" w14:textId="77777777" w:rsidTr="00540E11">
        <w:tc>
          <w:tcPr>
            <w:tcW w:w="2233" w:type="dxa"/>
          </w:tcPr>
          <w:p w14:paraId="767143A1" w14:textId="77777777" w:rsidR="007F7E6E" w:rsidRDefault="007F7E6E" w:rsidP="00540E11">
            <w:pPr>
              <w:jc w:val="both"/>
              <w:rPr>
                <w:sz w:val="24"/>
              </w:rPr>
            </w:pPr>
          </w:p>
        </w:tc>
        <w:tc>
          <w:tcPr>
            <w:tcW w:w="5524" w:type="dxa"/>
          </w:tcPr>
          <w:p w14:paraId="723C7C69" w14:textId="77777777" w:rsidR="007F7E6E" w:rsidRDefault="007F7E6E" w:rsidP="00540E11">
            <w:pPr>
              <w:jc w:val="center"/>
              <w:rPr>
                <w:sz w:val="24"/>
              </w:rPr>
            </w:pPr>
          </w:p>
        </w:tc>
        <w:tc>
          <w:tcPr>
            <w:tcW w:w="2143" w:type="dxa"/>
            <w:gridSpan w:val="2"/>
          </w:tcPr>
          <w:p w14:paraId="157DAAFA" w14:textId="77777777" w:rsidR="007F7E6E" w:rsidRDefault="007F7E6E" w:rsidP="00540E11">
            <w:pPr>
              <w:jc w:val="center"/>
              <w:rPr>
                <w:sz w:val="24"/>
              </w:rPr>
            </w:pPr>
          </w:p>
        </w:tc>
      </w:tr>
      <w:tr w:rsidR="007F7E6E" w14:paraId="117B0F51" w14:textId="77777777" w:rsidTr="00540E11">
        <w:tc>
          <w:tcPr>
            <w:tcW w:w="2233" w:type="dxa"/>
          </w:tcPr>
          <w:p w14:paraId="6E184A7B" w14:textId="77777777" w:rsidR="007F7E6E" w:rsidRDefault="007F7E6E" w:rsidP="00540E11">
            <w:pPr>
              <w:jc w:val="both"/>
              <w:rPr>
                <w:sz w:val="24"/>
              </w:rPr>
            </w:pPr>
          </w:p>
        </w:tc>
        <w:tc>
          <w:tcPr>
            <w:tcW w:w="5524" w:type="dxa"/>
          </w:tcPr>
          <w:p w14:paraId="34EE47BF" w14:textId="77777777" w:rsidR="007F7E6E" w:rsidRDefault="007F7E6E" w:rsidP="00540E11">
            <w:pPr>
              <w:jc w:val="center"/>
              <w:rPr>
                <w:sz w:val="24"/>
              </w:rPr>
            </w:pPr>
          </w:p>
        </w:tc>
        <w:tc>
          <w:tcPr>
            <w:tcW w:w="2143" w:type="dxa"/>
            <w:gridSpan w:val="2"/>
          </w:tcPr>
          <w:p w14:paraId="344335FE" w14:textId="77777777" w:rsidR="007F7E6E" w:rsidRDefault="007F7E6E" w:rsidP="00540E11">
            <w:pPr>
              <w:jc w:val="center"/>
              <w:rPr>
                <w:sz w:val="24"/>
              </w:rPr>
            </w:pPr>
          </w:p>
        </w:tc>
      </w:tr>
      <w:tr w:rsidR="007F7E6E" w14:paraId="03430E7B" w14:textId="77777777" w:rsidTr="00540E11">
        <w:tc>
          <w:tcPr>
            <w:tcW w:w="2233" w:type="dxa"/>
          </w:tcPr>
          <w:p w14:paraId="39075930" w14:textId="77777777" w:rsidR="007F7E6E" w:rsidRDefault="007F7E6E" w:rsidP="00540E11">
            <w:pPr>
              <w:jc w:val="both"/>
              <w:rPr>
                <w:sz w:val="24"/>
              </w:rPr>
            </w:pPr>
          </w:p>
        </w:tc>
        <w:tc>
          <w:tcPr>
            <w:tcW w:w="5524" w:type="dxa"/>
          </w:tcPr>
          <w:p w14:paraId="69F55A35" w14:textId="77777777" w:rsidR="007F7E6E" w:rsidRDefault="007F7E6E" w:rsidP="00540E11">
            <w:pPr>
              <w:jc w:val="center"/>
              <w:rPr>
                <w:sz w:val="24"/>
              </w:rPr>
            </w:pPr>
          </w:p>
        </w:tc>
        <w:tc>
          <w:tcPr>
            <w:tcW w:w="2143" w:type="dxa"/>
            <w:gridSpan w:val="2"/>
          </w:tcPr>
          <w:p w14:paraId="04927FF2" w14:textId="77777777" w:rsidR="007F7E6E" w:rsidRDefault="007F7E6E" w:rsidP="00540E11">
            <w:pPr>
              <w:jc w:val="center"/>
              <w:rPr>
                <w:sz w:val="24"/>
              </w:rPr>
            </w:pPr>
          </w:p>
        </w:tc>
      </w:tr>
      <w:tr w:rsidR="007F7E6E" w14:paraId="16E054C7" w14:textId="77777777" w:rsidTr="00540E11">
        <w:tc>
          <w:tcPr>
            <w:tcW w:w="9900" w:type="dxa"/>
            <w:gridSpan w:val="4"/>
            <w:shd w:val="clear" w:color="auto" w:fill="F7CAAC"/>
          </w:tcPr>
          <w:p w14:paraId="3E8F3490" w14:textId="77777777" w:rsidR="007F7E6E" w:rsidRDefault="007F7E6E" w:rsidP="00540E11">
            <w:pPr>
              <w:rPr>
                <w:sz w:val="24"/>
              </w:rPr>
            </w:pPr>
            <w:r>
              <w:rPr>
                <w:b/>
              </w:rPr>
              <w:t>Odborné aktivity vztahující se k tvůrčí, resp. vědecké a umělecké činnosti vysoké školy, která souvisí se studijním programem</w:t>
            </w:r>
          </w:p>
        </w:tc>
      </w:tr>
      <w:tr w:rsidR="007F7E6E" w14:paraId="4CD9C30D" w14:textId="77777777" w:rsidTr="00F603C8">
        <w:trPr>
          <w:trHeight w:val="1134"/>
        </w:trPr>
        <w:tc>
          <w:tcPr>
            <w:tcW w:w="9900" w:type="dxa"/>
            <w:gridSpan w:val="4"/>
            <w:shd w:val="clear" w:color="auto" w:fill="FFFFFF"/>
          </w:tcPr>
          <w:p w14:paraId="37212651" w14:textId="77777777" w:rsidR="007F7E6E" w:rsidRDefault="007F7E6E" w:rsidP="00540E11">
            <w:pPr>
              <w:jc w:val="both"/>
              <w:rPr>
                <w:rFonts w:ascii="Source Sans Pro" w:hAnsi="Source Sans Pro"/>
                <w:bCs/>
              </w:rPr>
            </w:pPr>
            <w:r w:rsidRPr="00A96AA3">
              <w:rPr>
                <w:b/>
              </w:rPr>
              <w:t>Mezinárodní konference Finance a výkonnost firem ve vědě, výuce a praxi</w:t>
            </w:r>
            <w:r>
              <w:t xml:space="preserve"> (Finance and Performance of Firms in Science, Education and Practice) – Pořádá se na FaME každý druhý rok od roku 2011. Tematicky je konference zaměřena na řízení a měření výkonnosti podniků a organizací veřejného sektoru; dopad na konkurenceschopnost podniků, klastrů a regionů, podnikové finance, moderní metody řízení nákladů, controlling, veřejné finance, daně, účetnictví a jeho harmonizace, finanční trhy, bankovnictví, pojišťovnictví</w:t>
            </w:r>
            <w:r>
              <w:rPr>
                <w:rFonts w:ascii="Source Sans Pro" w:hAnsi="Source Sans Pro"/>
                <w:bCs/>
              </w:rPr>
              <w:t xml:space="preserve"> Sborníky příspěvků z konferencí ročníků 2011 - 2015 jsou uvedeny v databázi Conference Proceedings Citation Index na Web of Science</w:t>
            </w:r>
            <w:r>
              <w:t xml:space="preserve"> Webové stránky konference: </w:t>
            </w:r>
            <w:r>
              <w:rPr>
                <w:rFonts w:ascii="Source Sans Pro" w:hAnsi="Source Sans Pro"/>
                <w:bCs/>
              </w:rPr>
              <w:t xml:space="preserve"> </w:t>
            </w:r>
            <w:hyperlink r:id="rId109" w:history="1">
              <w:r w:rsidRPr="0069697C">
                <w:rPr>
                  <w:rStyle w:val="Hypertextovodkaz"/>
                  <w:rFonts w:ascii="Source Sans Pro" w:hAnsi="Source Sans Pro"/>
                  <w:bCs/>
                </w:rPr>
                <w:t>http://www.ufu.utb.cz/konference/</w:t>
              </w:r>
            </w:hyperlink>
            <w:r>
              <w:rPr>
                <w:rFonts w:ascii="Source Sans Pro" w:hAnsi="Source Sans Pro"/>
                <w:bCs/>
              </w:rPr>
              <w:t xml:space="preserve">. </w:t>
            </w:r>
          </w:p>
          <w:p w14:paraId="0DC7CAF8" w14:textId="77777777" w:rsidR="007F7E6E" w:rsidRPr="000E08E9" w:rsidRDefault="007F7E6E" w:rsidP="00540E11">
            <w:pPr>
              <w:jc w:val="both"/>
            </w:pPr>
          </w:p>
          <w:p w14:paraId="44C241E4" w14:textId="77777777" w:rsidR="007F7E6E" w:rsidRDefault="007F7E6E" w:rsidP="00540E11">
            <w:pPr>
              <w:jc w:val="both"/>
            </w:pPr>
            <w:r w:rsidRPr="00A96AA3">
              <w:rPr>
                <w:b/>
              </w:rPr>
              <w:t>Mezinárodní konference pro mladé vědecké pracovníky DOKBAT</w:t>
            </w:r>
            <w:r>
              <w:t xml:space="preserve"> (International Bata Conference for Ph.D. Students and Young Researchers) – pořádá se každý rok. Webové stránky konference: </w:t>
            </w:r>
            <w:hyperlink r:id="rId110" w:history="1">
              <w:r w:rsidRPr="0069697C">
                <w:rPr>
                  <w:rStyle w:val="Hypertextovodkaz"/>
                </w:rPr>
                <w:t>www.dokbat.utb.cz</w:t>
              </w:r>
            </w:hyperlink>
            <w:r>
              <w:t xml:space="preserve"> </w:t>
            </w:r>
          </w:p>
          <w:p w14:paraId="6B66B1B3" w14:textId="77777777" w:rsidR="007F7E6E" w:rsidRDefault="007F7E6E" w:rsidP="00540E11">
            <w:pPr>
              <w:jc w:val="both"/>
              <w:rPr>
                <w:b/>
              </w:rPr>
            </w:pPr>
          </w:p>
          <w:p w14:paraId="5DBC131E" w14:textId="77777777" w:rsidR="007F7E6E" w:rsidRDefault="007F7E6E" w:rsidP="00540E11">
            <w:pPr>
              <w:jc w:val="both"/>
            </w:pPr>
            <w:r w:rsidRPr="00A96AA3">
              <w:rPr>
                <w:b/>
              </w:rPr>
              <w:t>Baťova manažerská škola</w:t>
            </w:r>
            <w:r w:rsidRPr="00A47818">
              <w:t xml:space="preserve"> – </w:t>
            </w:r>
            <w:r w:rsidRPr="00F3334A">
              <w:t>Kurzy Baťovy manažerské školy se konají pravidelně od roku 2010 v prostorách Fakulty managementu a ekonomiky Univerzity Tomáše Bati ve Zlíně. Lektory kurzů jsou renomovaní odborníci z akademické i firemní praxe. Jednotlivé části kurzu přináší posluchačům informace o současných moderních metodách řízení, ale nabízejí také přehled o řízení ve firmě BAŤA, a. s. a zhodnocení možností využití principů tohoto systému řízení v současných podmínkách. V rámci kurzu vedle přednášek jsou využity i formy seminářů, případových studií a pracovních diskusí. Prostor je rovněž pro analýzu a řešení vlastních manažerských témat jednotlivých účastníků kurzu. Účastníci po absolvování kurzu obdrží certifikát Univerzity Tomáše Bati ve Zlíně.</w:t>
            </w:r>
            <w:r>
              <w:t xml:space="preserve"> Webové stránky akce: </w:t>
            </w:r>
            <w:hyperlink r:id="rId111" w:history="1">
              <w:r w:rsidRPr="0069697C">
                <w:rPr>
                  <w:rStyle w:val="Hypertextovodkaz"/>
                </w:rPr>
                <w:t>http://www.batovaskola.cz</w:t>
              </w:r>
            </w:hyperlink>
            <w:r>
              <w:t>.</w:t>
            </w:r>
          </w:p>
          <w:p w14:paraId="13363FBE" w14:textId="77777777" w:rsidR="007F7E6E" w:rsidRDefault="007F7E6E" w:rsidP="00540E11">
            <w:pPr>
              <w:jc w:val="both"/>
            </w:pPr>
          </w:p>
          <w:p w14:paraId="23380756" w14:textId="77777777" w:rsidR="007F7E6E" w:rsidRDefault="007F7E6E" w:rsidP="00540E11">
            <w:pPr>
              <w:jc w:val="both"/>
            </w:pPr>
            <w:r w:rsidRPr="00A96AA3">
              <w:rPr>
                <w:b/>
              </w:rPr>
              <w:t>Ekonomicko-manažerská olympiáda</w:t>
            </w:r>
            <w:r>
              <w:t xml:space="preserve"> – </w:t>
            </w:r>
            <w:r w:rsidRPr="00A96AA3">
              <w:t>Akce je organizována výhradně pro studenty 3. ročníků gymnázií a středních škol s ekonomickým zaměřením z České a Slovenské republiky. Vítězové olympiády mají možnost být přijati na Fakultu managementu a ekonomiky Univerzity Tomáše Bati ve Zlíně (UTB) pro akademický rok 2019/2020 bez přijímacích zkoušek</w:t>
            </w:r>
            <w:r>
              <w:t xml:space="preserve">. Na přípravě se podílejí studenti v rámci předmětu Projektové řízení. Webové stránky olympiády: </w:t>
            </w:r>
            <w:hyperlink r:id="rId112" w:history="1">
              <w:r w:rsidRPr="0069697C">
                <w:rPr>
                  <w:rStyle w:val="Hypertextovodkaz"/>
                </w:rPr>
                <w:t>http://olympiada.fame.utb.cz</w:t>
              </w:r>
            </w:hyperlink>
            <w:r>
              <w:t xml:space="preserve">. </w:t>
            </w:r>
          </w:p>
          <w:p w14:paraId="377E2145" w14:textId="77777777" w:rsidR="00650764" w:rsidRDefault="00650764" w:rsidP="00540E11">
            <w:pPr>
              <w:jc w:val="both"/>
            </w:pPr>
          </w:p>
          <w:p w14:paraId="7CCF224A" w14:textId="7B9E474D" w:rsidR="00F603C8" w:rsidRPr="00EB3F7F" w:rsidRDefault="00F603C8" w:rsidP="00DD3760">
            <w:pPr>
              <w:jc w:val="both"/>
            </w:pPr>
            <w:r w:rsidRPr="00F603C8">
              <w:rPr>
                <w:b/>
              </w:rPr>
              <w:lastRenderedPageBreak/>
              <w:t>Studentská vědecká a odborná činnost (SVOČ)</w:t>
            </w:r>
            <w:r>
              <w:t xml:space="preserve"> - </w:t>
            </w:r>
            <w:r w:rsidRPr="00EB3F7F">
              <w:t>Cílem soutěže je prezentace vědeckých výsledků studentů Fakulty managementu a ekonomiky. V rámci soutěže studenti pod vedením školitele zpracují příspěvek, který poté prezentují před odbornou komisí a svými kolegy. Cílem soutěže je mimo jiné také prohloubit spolupráci mezi studenty a pedagogy a také případně připravit studenty na doktorské studium.</w:t>
            </w:r>
            <w:r>
              <w:t xml:space="preserve"> Fakulta v roce 2018 pořádala již 14. ročník této soutěže. Více informací na </w:t>
            </w:r>
            <w:hyperlink r:id="rId113" w:history="1">
              <w:r w:rsidR="00E83A0A" w:rsidRPr="00551803">
                <w:rPr>
                  <w:rStyle w:val="Hypertextovodkaz"/>
                </w:rPr>
                <w:t>https://fame.utb.cz/veda-a-vyzkum/vedecko-vyzkumna-cinnost/svoc/</w:t>
              </w:r>
            </w:hyperlink>
            <w:r w:rsidR="00E83A0A">
              <w:t xml:space="preserve">. </w:t>
            </w:r>
          </w:p>
          <w:p w14:paraId="31636300" w14:textId="77777777" w:rsidR="00650764" w:rsidRPr="00650764" w:rsidRDefault="00650764" w:rsidP="00540E11">
            <w:pPr>
              <w:jc w:val="both"/>
              <w:rPr>
                <w:b/>
              </w:rPr>
            </w:pPr>
          </w:p>
        </w:tc>
      </w:tr>
      <w:tr w:rsidR="007F7E6E" w14:paraId="3CD524CD" w14:textId="77777777" w:rsidTr="00540E11">
        <w:trPr>
          <w:trHeight w:val="306"/>
        </w:trPr>
        <w:tc>
          <w:tcPr>
            <w:tcW w:w="9900" w:type="dxa"/>
            <w:gridSpan w:val="4"/>
            <w:shd w:val="clear" w:color="auto" w:fill="F7CAAC"/>
            <w:vAlign w:val="center"/>
          </w:tcPr>
          <w:p w14:paraId="591CB192" w14:textId="77777777" w:rsidR="007F7E6E" w:rsidRDefault="007F7E6E" w:rsidP="00540E11">
            <w:pPr>
              <w:rPr>
                <w:b/>
              </w:rPr>
            </w:pPr>
            <w:r>
              <w:rPr>
                <w:b/>
              </w:rPr>
              <w:lastRenderedPageBreak/>
              <w:t>Informace o spolupráci s praxí vztahující se ke studijnímu programu</w:t>
            </w:r>
          </w:p>
        </w:tc>
      </w:tr>
      <w:tr w:rsidR="007F7E6E" w14:paraId="6BF38354" w14:textId="77777777" w:rsidTr="00540E11">
        <w:trPr>
          <w:trHeight w:val="1700"/>
        </w:trPr>
        <w:tc>
          <w:tcPr>
            <w:tcW w:w="9900" w:type="dxa"/>
            <w:gridSpan w:val="4"/>
            <w:shd w:val="clear" w:color="auto" w:fill="FFFFFF"/>
          </w:tcPr>
          <w:p w14:paraId="57F1A27D" w14:textId="77777777" w:rsidR="007F7E6E" w:rsidRDefault="007F7E6E" w:rsidP="00540E11">
            <w:pPr>
              <w:rPr>
                <w:b/>
              </w:rPr>
            </w:pPr>
          </w:p>
        </w:tc>
      </w:tr>
    </w:tbl>
    <w:p w14:paraId="78021942" w14:textId="77777777" w:rsidR="007F7E6E" w:rsidRDefault="007F7E6E" w:rsidP="007F7E6E"/>
    <w:p w14:paraId="039000FA" w14:textId="77777777" w:rsidR="008A7798" w:rsidRDefault="008A7798" w:rsidP="007F7E6E"/>
    <w:p w14:paraId="46821E02" w14:textId="77777777" w:rsidR="007F7E6E" w:rsidRDefault="007F7E6E" w:rsidP="007F7E6E">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7F7E6E" w14:paraId="30DA087A" w14:textId="77777777" w:rsidTr="00540E11">
        <w:tc>
          <w:tcPr>
            <w:tcW w:w="9859" w:type="dxa"/>
            <w:tcBorders>
              <w:bottom w:val="double" w:sz="4" w:space="0" w:color="auto"/>
            </w:tcBorders>
            <w:shd w:val="clear" w:color="auto" w:fill="BDD6EE"/>
          </w:tcPr>
          <w:p w14:paraId="08C60C7F" w14:textId="77777777" w:rsidR="007F7E6E" w:rsidRDefault="007F7E6E" w:rsidP="00540E11">
            <w:pPr>
              <w:jc w:val="both"/>
              <w:rPr>
                <w:b/>
                <w:sz w:val="28"/>
              </w:rPr>
            </w:pPr>
            <w:r>
              <w:lastRenderedPageBreak/>
              <w:br w:type="page"/>
            </w:r>
            <w:r>
              <w:rPr>
                <w:b/>
                <w:sz w:val="28"/>
              </w:rPr>
              <w:t>C-III – Informační zabezpečení studijního programu</w:t>
            </w:r>
          </w:p>
        </w:tc>
      </w:tr>
      <w:tr w:rsidR="007F7E6E" w14:paraId="6013723A" w14:textId="77777777" w:rsidTr="00540E11">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37840DD5" w14:textId="77777777" w:rsidR="007F7E6E" w:rsidRDefault="007F7E6E" w:rsidP="00540E11">
            <w:r>
              <w:rPr>
                <w:b/>
              </w:rPr>
              <w:t xml:space="preserve">Název a stručný popis studijního informačního systému </w:t>
            </w:r>
          </w:p>
        </w:tc>
      </w:tr>
      <w:tr w:rsidR="007F7E6E" w14:paraId="0117D057" w14:textId="77777777" w:rsidTr="00540E11">
        <w:trPr>
          <w:trHeight w:val="2268"/>
        </w:trPr>
        <w:tc>
          <w:tcPr>
            <w:tcW w:w="9859" w:type="dxa"/>
            <w:tcBorders>
              <w:top w:val="single" w:sz="2" w:space="0" w:color="auto"/>
              <w:left w:val="single" w:sz="2" w:space="0" w:color="auto"/>
              <w:bottom w:val="single" w:sz="2" w:space="0" w:color="auto"/>
              <w:right w:val="single" w:sz="2" w:space="0" w:color="auto"/>
            </w:tcBorders>
          </w:tcPr>
          <w:p w14:paraId="651210B5" w14:textId="77777777" w:rsidR="007F7E6E" w:rsidRDefault="007F7E6E" w:rsidP="00540E11">
            <w:pPr>
              <w:jc w:val="both"/>
            </w:pPr>
            <w:r w:rsidRPr="00763938">
              <w:t>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7F7E6E" w14:paraId="66804760" w14:textId="77777777" w:rsidTr="00540E11">
        <w:trPr>
          <w:trHeight w:val="283"/>
        </w:trPr>
        <w:tc>
          <w:tcPr>
            <w:tcW w:w="9859" w:type="dxa"/>
            <w:shd w:val="clear" w:color="auto" w:fill="F7CAAC"/>
            <w:vAlign w:val="center"/>
          </w:tcPr>
          <w:p w14:paraId="09A05241" w14:textId="77777777" w:rsidR="007F7E6E" w:rsidRDefault="007F7E6E" w:rsidP="00540E11">
            <w:pPr>
              <w:rPr>
                <w:b/>
              </w:rPr>
            </w:pPr>
            <w:r>
              <w:rPr>
                <w:b/>
              </w:rPr>
              <w:t>Přístup ke studijní literatuře</w:t>
            </w:r>
          </w:p>
        </w:tc>
      </w:tr>
      <w:tr w:rsidR="007F7E6E" w14:paraId="2C20FF1D" w14:textId="77777777" w:rsidTr="00540E11">
        <w:trPr>
          <w:trHeight w:val="2268"/>
        </w:trPr>
        <w:tc>
          <w:tcPr>
            <w:tcW w:w="9859" w:type="dxa"/>
          </w:tcPr>
          <w:p w14:paraId="623F2951" w14:textId="77777777" w:rsidR="007F7E6E" w:rsidRPr="00763938" w:rsidRDefault="007F7E6E" w:rsidP="00540E11">
            <w:pPr>
              <w:jc w:val="both"/>
            </w:pPr>
            <w:r w:rsidRPr="00763938">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14" w:history="1">
              <w:r w:rsidRPr="00357030">
                <w:rPr>
                  <w:rStyle w:val="Hypertextovodkaz"/>
                </w:rPr>
                <w:t>http://digilib.k.utb.cz</w:t>
              </w:r>
            </w:hyperlink>
            <w:r w:rsidRPr="00763938">
              <w:t>.</w:t>
            </w:r>
            <w:r>
              <w:t xml:space="preserve"> </w:t>
            </w:r>
            <w:r w:rsidRPr="00763938">
              <w:t xml:space="preserve">Práce jsou zde zpravidla dostupné volně v plném textu. Kromě toho provozuje knihovna také repozitář publikační činnosti akademických pracovníků univerzity na adrese </w:t>
            </w:r>
            <w:hyperlink r:id="rId115" w:history="1">
              <w:r w:rsidRPr="00357030">
                <w:rPr>
                  <w:rStyle w:val="Hypertextovodkaz"/>
                </w:rPr>
                <w:t>http://publikace.k.utb.cz</w:t>
              </w:r>
            </w:hyperlink>
            <w:r w:rsidRPr="00763938">
              <w:t>.</w:t>
            </w:r>
            <w:r>
              <w:t xml:space="preserve"> </w:t>
            </w:r>
          </w:p>
        </w:tc>
      </w:tr>
      <w:tr w:rsidR="007F7E6E" w14:paraId="3F53A82C" w14:textId="77777777" w:rsidTr="00540E11">
        <w:trPr>
          <w:trHeight w:val="283"/>
        </w:trPr>
        <w:tc>
          <w:tcPr>
            <w:tcW w:w="9859" w:type="dxa"/>
            <w:shd w:val="clear" w:color="auto" w:fill="F7CAAC"/>
            <w:vAlign w:val="center"/>
          </w:tcPr>
          <w:p w14:paraId="08E7CA97" w14:textId="77777777" w:rsidR="007F7E6E" w:rsidRDefault="007F7E6E" w:rsidP="00540E11">
            <w:r>
              <w:rPr>
                <w:b/>
              </w:rPr>
              <w:t>Přehled zpřístupněných databází</w:t>
            </w:r>
          </w:p>
        </w:tc>
      </w:tr>
      <w:tr w:rsidR="007F7E6E" w14:paraId="3DFFB2EA" w14:textId="77777777" w:rsidTr="00540E11">
        <w:trPr>
          <w:trHeight w:val="2268"/>
        </w:trPr>
        <w:tc>
          <w:tcPr>
            <w:tcW w:w="9859" w:type="dxa"/>
          </w:tcPr>
          <w:p w14:paraId="076764FF" w14:textId="77777777" w:rsidR="007F7E6E" w:rsidRDefault="007F7E6E" w:rsidP="00540E11">
            <w:pPr>
              <w:pStyle w:val="Default"/>
              <w:jc w:val="both"/>
              <w:rPr>
                <w:sz w:val="20"/>
                <w:szCs w:val="20"/>
              </w:rPr>
            </w:pPr>
            <w:r>
              <w:rPr>
                <w:sz w:val="20"/>
                <w:szCs w:val="20"/>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r>
              <w:rPr>
                <w:color w:val="0000FF"/>
                <w:sz w:val="20"/>
                <w:szCs w:val="20"/>
              </w:rPr>
              <w:t>http://portal.k.utb.cz</w:t>
            </w:r>
            <w:r>
              <w:rPr>
                <w:sz w:val="20"/>
                <w:szCs w:val="20"/>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249A4947" w14:textId="77777777" w:rsidR="007F7E6E" w:rsidRDefault="007F7E6E" w:rsidP="00540E11">
            <w:pPr>
              <w:pStyle w:val="Default"/>
              <w:jc w:val="both"/>
              <w:rPr>
                <w:sz w:val="20"/>
                <w:szCs w:val="20"/>
              </w:rPr>
            </w:pPr>
            <w:r>
              <w:rPr>
                <w:sz w:val="20"/>
                <w:szCs w:val="20"/>
              </w:rPr>
              <w:t xml:space="preserve">Konkrétní dostupné databáze: </w:t>
            </w:r>
          </w:p>
          <w:p w14:paraId="4DF9FCF0" w14:textId="77777777" w:rsidR="007F7E6E" w:rsidRPr="001D1A84" w:rsidRDefault="007F7E6E" w:rsidP="00BF75AC">
            <w:pPr>
              <w:pStyle w:val="Default"/>
              <w:numPr>
                <w:ilvl w:val="0"/>
                <w:numId w:val="113"/>
              </w:numPr>
              <w:jc w:val="both"/>
              <w:rPr>
                <w:color w:val="000009"/>
                <w:sz w:val="20"/>
                <w:szCs w:val="20"/>
              </w:rPr>
            </w:pPr>
            <w:r w:rsidRPr="001D1A84">
              <w:rPr>
                <w:color w:val="000009"/>
                <w:sz w:val="20"/>
                <w:szCs w:val="20"/>
              </w:rPr>
              <w:t xml:space="preserve">Citační databáze Web of Science a Scopus </w:t>
            </w:r>
          </w:p>
          <w:p w14:paraId="0A695C5B" w14:textId="77777777" w:rsidR="007F7E6E" w:rsidRDefault="007F7E6E" w:rsidP="00BF75AC">
            <w:pPr>
              <w:pStyle w:val="Default"/>
              <w:numPr>
                <w:ilvl w:val="0"/>
                <w:numId w:val="113"/>
              </w:numPr>
              <w:jc w:val="both"/>
              <w:rPr>
                <w:sz w:val="20"/>
                <w:szCs w:val="20"/>
              </w:rPr>
            </w:pPr>
            <w:r>
              <w:rPr>
                <w:color w:val="000009"/>
                <w:sz w:val="20"/>
                <w:szCs w:val="20"/>
              </w:rPr>
              <w:t xml:space="preserve">Multioborové kolekce elektronických časopisů Elsevier ScienceDirect, Wiley Online Library, SpringerLink a další. </w:t>
            </w:r>
          </w:p>
          <w:p w14:paraId="0708C862" w14:textId="77777777" w:rsidR="007F7E6E" w:rsidRDefault="007F7E6E" w:rsidP="00BF75AC">
            <w:pPr>
              <w:pStyle w:val="Default"/>
              <w:numPr>
                <w:ilvl w:val="0"/>
                <w:numId w:val="113"/>
              </w:numPr>
              <w:jc w:val="both"/>
              <w:rPr>
                <w:sz w:val="20"/>
                <w:szCs w:val="20"/>
              </w:rPr>
            </w:pPr>
            <w:r>
              <w:rPr>
                <w:color w:val="000009"/>
                <w:sz w:val="20"/>
                <w:szCs w:val="20"/>
              </w:rPr>
              <w:t xml:space="preserve">Multioborové plnotextové databáze Ebsco a ProQuest </w:t>
            </w:r>
          </w:p>
          <w:p w14:paraId="76FC095A" w14:textId="62AC87CD" w:rsidR="007F7E6E" w:rsidRDefault="007F7E6E" w:rsidP="00540E11">
            <w:pPr>
              <w:jc w:val="both"/>
            </w:pPr>
            <w:r>
              <w:t xml:space="preserve">Seznam všech databází: </w:t>
            </w:r>
            <w:hyperlink r:id="rId116" w:history="1">
              <w:r w:rsidR="004C38F3" w:rsidRPr="00047C19">
                <w:rPr>
                  <w:rStyle w:val="Hypertextovodkaz"/>
                </w:rPr>
                <w:t>http://portal.k.utb.cz/databases/alphabetical/</w:t>
              </w:r>
            </w:hyperlink>
            <w:r w:rsidR="004C38F3">
              <w:rPr>
                <w:color w:val="0000FF"/>
              </w:rPr>
              <w:t xml:space="preserve"> </w:t>
            </w:r>
          </w:p>
        </w:tc>
      </w:tr>
      <w:tr w:rsidR="007F7E6E" w14:paraId="5764BE32" w14:textId="77777777" w:rsidTr="00540E11">
        <w:trPr>
          <w:trHeight w:val="284"/>
        </w:trPr>
        <w:tc>
          <w:tcPr>
            <w:tcW w:w="9859" w:type="dxa"/>
            <w:shd w:val="clear" w:color="auto" w:fill="F7CAAC"/>
            <w:vAlign w:val="center"/>
          </w:tcPr>
          <w:p w14:paraId="157F802B" w14:textId="77777777" w:rsidR="007F7E6E" w:rsidRDefault="007F7E6E" w:rsidP="00540E11">
            <w:pPr>
              <w:rPr>
                <w:b/>
              </w:rPr>
            </w:pPr>
            <w:r>
              <w:rPr>
                <w:b/>
              </w:rPr>
              <w:t>Název a stručný popis používaného antiplagiátorského systému</w:t>
            </w:r>
          </w:p>
        </w:tc>
      </w:tr>
      <w:tr w:rsidR="007F7E6E" w14:paraId="3A8933E0" w14:textId="77777777" w:rsidTr="00540E11">
        <w:trPr>
          <w:trHeight w:val="2268"/>
        </w:trPr>
        <w:tc>
          <w:tcPr>
            <w:tcW w:w="9859" w:type="dxa"/>
            <w:shd w:val="clear" w:color="auto" w:fill="FFFFFF"/>
          </w:tcPr>
          <w:p w14:paraId="4EE1766E" w14:textId="77777777" w:rsidR="007F7E6E" w:rsidRDefault="007F7E6E" w:rsidP="00540E11">
            <w:pPr>
              <w:jc w:val="both"/>
            </w:pPr>
            <w:r w:rsidRPr="00236B67">
              <w:lastRenderedPageBreak/>
              <w:t>V rámci předcházení a zamezování plagiátorství UTB ve Zlíně efektivně využívá po několik let antiplagiátoský systém Theses.cz, který je považován za jeden nejúčinnějších systémů pro odhalování plagiátů mezi závěrečnými pracemi dostupných v ČR, který je vyvíjen a provozován Masarykovou univerzitou v Brně. Tento systém slouží UTB ve Zlíně, stejně jako dalším univerzitám (nejen v ČR), jako národní registr závěrečných prací (informací o pracích – název, autor apod.)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užíváný UTB jako centrální informační systém o studiu a úložiště absolventských prací, je přímo napojen na tento systém pro odhalování plagiátů, uložené práce se do něj automaticky zasílají a po vyhodnocení se vrací jako výsledek zpět do IS/STAG.</w:t>
            </w:r>
          </w:p>
        </w:tc>
      </w:tr>
    </w:tbl>
    <w:p w14:paraId="3C97F104" w14:textId="77777777" w:rsidR="007F7E6E" w:rsidRDefault="007F7E6E" w:rsidP="007F7E6E"/>
    <w:p w14:paraId="2C05FBB9" w14:textId="77777777" w:rsidR="007F7E6E" w:rsidRDefault="007F7E6E" w:rsidP="007F7E6E">
      <w: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7F7E6E" w14:paraId="3CEFEB6E" w14:textId="77777777" w:rsidTr="00540E11">
        <w:tc>
          <w:tcPr>
            <w:tcW w:w="9389" w:type="dxa"/>
            <w:gridSpan w:val="8"/>
            <w:tcBorders>
              <w:bottom w:val="double" w:sz="4" w:space="0" w:color="auto"/>
            </w:tcBorders>
            <w:shd w:val="clear" w:color="auto" w:fill="BDD6EE"/>
          </w:tcPr>
          <w:p w14:paraId="7C96B6CE" w14:textId="77777777" w:rsidR="007F7E6E" w:rsidRDefault="007F7E6E" w:rsidP="00540E11">
            <w:pPr>
              <w:jc w:val="both"/>
              <w:rPr>
                <w:b/>
                <w:sz w:val="28"/>
              </w:rPr>
            </w:pPr>
            <w:r>
              <w:lastRenderedPageBreak/>
              <w:br w:type="page"/>
            </w:r>
            <w:r>
              <w:rPr>
                <w:b/>
                <w:sz w:val="28"/>
              </w:rPr>
              <w:t xml:space="preserve">C-IV – </w:t>
            </w:r>
            <w:r>
              <w:rPr>
                <w:b/>
                <w:sz w:val="26"/>
                <w:szCs w:val="26"/>
              </w:rPr>
              <w:t>Materiální zabezpečení studijního programu</w:t>
            </w:r>
          </w:p>
        </w:tc>
      </w:tr>
      <w:tr w:rsidR="007F7E6E" w14:paraId="0F007A01" w14:textId="77777777" w:rsidTr="00540E11">
        <w:tc>
          <w:tcPr>
            <w:tcW w:w="3167" w:type="dxa"/>
            <w:tcBorders>
              <w:top w:val="single" w:sz="2" w:space="0" w:color="auto"/>
              <w:left w:val="single" w:sz="2" w:space="0" w:color="auto"/>
              <w:bottom w:val="single" w:sz="2" w:space="0" w:color="auto"/>
              <w:right w:val="single" w:sz="2" w:space="0" w:color="auto"/>
            </w:tcBorders>
            <w:shd w:val="clear" w:color="auto" w:fill="F7CAAC"/>
          </w:tcPr>
          <w:p w14:paraId="5B27B8B2" w14:textId="77777777" w:rsidR="007F7E6E" w:rsidRDefault="007F7E6E" w:rsidP="00540E11">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1DE5676C" w14:textId="77777777" w:rsidR="007F7E6E" w:rsidRDefault="007F7E6E" w:rsidP="00540E11">
            <w:pPr>
              <w:jc w:val="both"/>
            </w:pPr>
            <w:r>
              <w:t>Univerzita Tomáše Bati ve Zlíně</w:t>
            </w:r>
          </w:p>
          <w:p w14:paraId="04BD5D26" w14:textId="77777777" w:rsidR="007F7E6E" w:rsidRDefault="007F7E6E" w:rsidP="00540E11">
            <w:pPr>
              <w:jc w:val="both"/>
            </w:pPr>
            <w:r>
              <w:t>Fakulta managementu a ekonomiky</w:t>
            </w:r>
          </w:p>
          <w:p w14:paraId="6FAB3625" w14:textId="77777777" w:rsidR="007F7E6E" w:rsidRDefault="007F7E6E" w:rsidP="00540E11">
            <w:pPr>
              <w:jc w:val="both"/>
            </w:pPr>
            <w:r>
              <w:t>Mostní 5139</w:t>
            </w:r>
          </w:p>
          <w:p w14:paraId="16492440" w14:textId="77777777" w:rsidR="007F7E6E" w:rsidRDefault="007F7E6E" w:rsidP="00540E11">
            <w:pPr>
              <w:jc w:val="both"/>
            </w:pPr>
            <w:r>
              <w:t>76001 Zlín</w:t>
            </w:r>
          </w:p>
        </w:tc>
      </w:tr>
      <w:tr w:rsidR="007F7E6E" w14:paraId="7DF2CF1C" w14:textId="77777777" w:rsidTr="00540E11">
        <w:tc>
          <w:tcPr>
            <w:tcW w:w="9389" w:type="dxa"/>
            <w:gridSpan w:val="8"/>
            <w:shd w:val="clear" w:color="auto" w:fill="F7CAAC"/>
          </w:tcPr>
          <w:p w14:paraId="2055282B" w14:textId="77777777" w:rsidR="007F7E6E" w:rsidRDefault="007F7E6E" w:rsidP="00540E11">
            <w:pPr>
              <w:jc w:val="both"/>
              <w:rPr>
                <w:b/>
              </w:rPr>
            </w:pPr>
            <w:r>
              <w:rPr>
                <w:b/>
              </w:rPr>
              <w:t>Kapacita výukových místností pro teoretickou výuku</w:t>
            </w:r>
          </w:p>
        </w:tc>
      </w:tr>
      <w:tr w:rsidR="007F7E6E" w14:paraId="300351B8" w14:textId="77777777" w:rsidTr="00540E11">
        <w:trPr>
          <w:trHeight w:val="2268"/>
        </w:trPr>
        <w:tc>
          <w:tcPr>
            <w:tcW w:w="9389" w:type="dxa"/>
            <w:gridSpan w:val="8"/>
          </w:tcPr>
          <w:p w14:paraId="67006F0A" w14:textId="77777777" w:rsidR="007F7E6E" w:rsidRDefault="007F7E6E" w:rsidP="00540E11">
            <w:pPr>
              <w:pStyle w:val="Default"/>
              <w:jc w:val="both"/>
              <w:rPr>
                <w:sz w:val="20"/>
                <w:szCs w:val="20"/>
              </w:rPr>
            </w:pPr>
            <w:r>
              <w:rPr>
                <w:sz w:val="20"/>
                <w:szCs w:val="20"/>
              </w:rPr>
              <w:t xml:space="preserve">Univerzita Tomáše Bati ve Zlíně disponuje 28 velkými posluchárnami o celkové kapacitě 3103 míst. </w:t>
            </w:r>
          </w:p>
          <w:p w14:paraId="16B0B4DE" w14:textId="77777777" w:rsidR="007F7E6E" w:rsidRDefault="007F7E6E" w:rsidP="00540E11">
            <w:pPr>
              <w:pStyle w:val="Default"/>
              <w:jc w:val="both"/>
              <w:rPr>
                <w:sz w:val="20"/>
                <w:szCs w:val="20"/>
              </w:rPr>
            </w:pPr>
            <w:r>
              <w:rPr>
                <w:sz w:val="20"/>
                <w:szCs w:val="20"/>
              </w:rPr>
              <w:t>Z toho Fakulta managementu a ekonomiky disponuje:</w:t>
            </w:r>
          </w:p>
          <w:p w14:paraId="14176126" w14:textId="77777777" w:rsidR="007F7E6E" w:rsidRDefault="007F7E6E" w:rsidP="00BF75AC">
            <w:pPr>
              <w:pStyle w:val="Default"/>
              <w:numPr>
                <w:ilvl w:val="0"/>
                <w:numId w:val="114"/>
              </w:numPr>
              <w:jc w:val="both"/>
              <w:rPr>
                <w:sz w:val="20"/>
                <w:szCs w:val="20"/>
              </w:rPr>
            </w:pPr>
            <w:r>
              <w:rPr>
                <w:sz w:val="20"/>
                <w:szCs w:val="20"/>
              </w:rPr>
              <w:t>6 počítačovými učebnami o celkové kapacitě 126 míst vybavenými moderní výpočetní a audiovizuální technikou, včetně tabulí pro popis stíratelnými fixy,</w:t>
            </w:r>
          </w:p>
          <w:p w14:paraId="5FF6A0A1" w14:textId="77777777" w:rsidR="007F7E6E" w:rsidRDefault="007F7E6E" w:rsidP="00BF75AC">
            <w:pPr>
              <w:pStyle w:val="Default"/>
              <w:numPr>
                <w:ilvl w:val="0"/>
                <w:numId w:val="114"/>
              </w:numPr>
              <w:jc w:val="both"/>
              <w:rPr>
                <w:sz w:val="20"/>
                <w:szCs w:val="20"/>
              </w:rPr>
            </w:pPr>
            <w:r>
              <w:rPr>
                <w:sz w:val="20"/>
                <w:szCs w:val="20"/>
              </w:rPr>
              <w:t>5 posluchárnami s kapacitou 380 míst vybavenými moderní audiovizuální technikou, včetně tabulí pro popis stíratelnými fixy</w:t>
            </w:r>
          </w:p>
          <w:p w14:paraId="137D38AD" w14:textId="77777777" w:rsidR="007F7E6E" w:rsidRDefault="007F7E6E" w:rsidP="00BF75AC">
            <w:pPr>
              <w:pStyle w:val="Default"/>
              <w:numPr>
                <w:ilvl w:val="0"/>
                <w:numId w:val="114"/>
              </w:numPr>
              <w:jc w:val="both"/>
              <w:rPr>
                <w:sz w:val="20"/>
                <w:szCs w:val="20"/>
              </w:rPr>
            </w:pPr>
            <w:r>
              <w:rPr>
                <w:sz w:val="20"/>
                <w:szCs w:val="20"/>
              </w:rPr>
              <w:t>1 přednáškovou místností o kapacitě 180 míst vybavenou moderní audiovizuální technikou s možností promítání prezentací na více ploch a včetně tabulí,</w:t>
            </w:r>
          </w:p>
          <w:p w14:paraId="45F405CF" w14:textId="77777777" w:rsidR="007F7E6E" w:rsidRDefault="007F7E6E" w:rsidP="00BF75AC">
            <w:pPr>
              <w:pStyle w:val="Default"/>
              <w:numPr>
                <w:ilvl w:val="0"/>
                <w:numId w:val="114"/>
              </w:numPr>
              <w:jc w:val="both"/>
              <w:rPr>
                <w:sz w:val="20"/>
                <w:szCs w:val="20"/>
              </w:rPr>
            </w:pPr>
            <w:r>
              <w:rPr>
                <w:sz w:val="20"/>
                <w:szCs w:val="20"/>
              </w:rPr>
              <w:t>9 seminárními místnosti o kapacitě 276 míst vybavenými jednotným prezentačním místem, které obsahují moderní počítačovou a audiovizuální techniku včetně tabulí.</w:t>
            </w:r>
          </w:p>
          <w:p w14:paraId="3D8FC28C" w14:textId="77777777" w:rsidR="007F7E6E" w:rsidRDefault="007F7E6E" w:rsidP="00540E11">
            <w:pPr>
              <w:pStyle w:val="Default"/>
              <w:rPr>
                <w:sz w:val="20"/>
                <w:szCs w:val="20"/>
              </w:rPr>
            </w:pPr>
            <w:r>
              <w:rPr>
                <w:sz w:val="20"/>
                <w:szCs w:val="20"/>
              </w:rPr>
              <w:t xml:space="preserve"> </w:t>
            </w:r>
          </w:p>
          <w:p w14:paraId="4F27415C" w14:textId="77777777" w:rsidR="007F7E6E" w:rsidRDefault="007F7E6E" w:rsidP="00540E11">
            <w:pPr>
              <w:jc w:val="both"/>
            </w:pPr>
          </w:p>
        </w:tc>
      </w:tr>
      <w:tr w:rsidR="007F7E6E" w14:paraId="492C8C3C" w14:textId="77777777" w:rsidTr="00540E11">
        <w:trPr>
          <w:trHeight w:val="202"/>
        </w:trPr>
        <w:tc>
          <w:tcPr>
            <w:tcW w:w="3368" w:type="dxa"/>
            <w:gridSpan w:val="3"/>
            <w:shd w:val="clear" w:color="auto" w:fill="F7CAAC"/>
          </w:tcPr>
          <w:p w14:paraId="0A62DDE2" w14:textId="77777777" w:rsidR="007F7E6E" w:rsidRDefault="007F7E6E" w:rsidP="00540E11">
            <w:pPr>
              <w:rPr>
                <w:b/>
              </w:rPr>
            </w:pPr>
            <w:r w:rsidRPr="004D3AA2">
              <w:rPr>
                <w:b/>
              </w:rPr>
              <w:t>Z toho kapacita</w:t>
            </w:r>
            <w:r>
              <w:rPr>
                <w:b/>
              </w:rPr>
              <w:t xml:space="preserve"> v prostorách v nájmu</w:t>
            </w:r>
          </w:p>
        </w:tc>
        <w:tc>
          <w:tcPr>
            <w:tcW w:w="1274" w:type="dxa"/>
          </w:tcPr>
          <w:p w14:paraId="0DE6D902" w14:textId="77777777" w:rsidR="007F7E6E" w:rsidRDefault="007F7E6E" w:rsidP="00540E11"/>
        </w:tc>
        <w:tc>
          <w:tcPr>
            <w:tcW w:w="2321" w:type="dxa"/>
            <w:gridSpan w:val="2"/>
            <w:shd w:val="clear" w:color="auto" w:fill="F7CAAC"/>
          </w:tcPr>
          <w:p w14:paraId="6C1FD427" w14:textId="77777777" w:rsidR="007F7E6E" w:rsidRDefault="007F7E6E" w:rsidP="00540E11">
            <w:pPr>
              <w:rPr>
                <w:b/>
                <w:shd w:val="clear" w:color="auto" w:fill="F7CAAC"/>
              </w:rPr>
            </w:pPr>
            <w:r>
              <w:rPr>
                <w:b/>
                <w:shd w:val="clear" w:color="auto" w:fill="F7CAAC"/>
              </w:rPr>
              <w:t>Doba platnosti nájmu</w:t>
            </w:r>
          </w:p>
        </w:tc>
        <w:tc>
          <w:tcPr>
            <w:tcW w:w="2426" w:type="dxa"/>
            <w:gridSpan w:val="2"/>
          </w:tcPr>
          <w:p w14:paraId="1C1ABF60" w14:textId="77777777" w:rsidR="007F7E6E" w:rsidRDefault="007F7E6E" w:rsidP="00540E11"/>
        </w:tc>
      </w:tr>
      <w:tr w:rsidR="007F7E6E" w14:paraId="78CD82FB" w14:textId="77777777" w:rsidTr="00540E11">
        <w:trPr>
          <w:trHeight w:val="139"/>
        </w:trPr>
        <w:tc>
          <w:tcPr>
            <w:tcW w:w="9389" w:type="dxa"/>
            <w:gridSpan w:val="8"/>
            <w:shd w:val="clear" w:color="auto" w:fill="F7CAAC"/>
          </w:tcPr>
          <w:p w14:paraId="4D0CA2C7" w14:textId="77777777" w:rsidR="007F7E6E" w:rsidRDefault="007F7E6E" w:rsidP="00540E11">
            <w:r>
              <w:rPr>
                <w:b/>
              </w:rPr>
              <w:t>Kapacita a popis odborné učebny</w:t>
            </w:r>
          </w:p>
        </w:tc>
      </w:tr>
      <w:tr w:rsidR="007F7E6E" w14:paraId="5E7C41D2" w14:textId="77777777" w:rsidTr="00540E11">
        <w:trPr>
          <w:trHeight w:val="1757"/>
        </w:trPr>
        <w:tc>
          <w:tcPr>
            <w:tcW w:w="9389" w:type="dxa"/>
            <w:gridSpan w:val="8"/>
          </w:tcPr>
          <w:p w14:paraId="7F26DD74" w14:textId="77777777" w:rsidR="007F7E6E" w:rsidRDefault="007F7E6E" w:rsidP="00540E11">
            <w:pPr>
              <w:pStyle w:val="Default"/>
              <w:jc w:val="both"/>
              <w:rPr>
                <w:sz w:val="20"/>
                <w:szCs w:val="20"/>
              </w:rPr>
            </w:pPr>
            <w:r w:rsidRPr="00A27953">
              <w:rPr>
                <w:sz w:val="20"/>
                <w:szCs w:val="20"/>
              </w:rPr>
              <w:t xml:space="preserve">FaME disponuje </w:t>
            </w:r>
            <w:r>
              <w:rPr>
                <w:sz w:val="20"/>
                <w:szCs w:val="20"/>
              </w:rPr>
              <w:t>šesti počítačovými učebnami o celkové kapacitě 126 míst, vybavených moderní výpočetní a audiovizuální technikou, včetně tabulí pro popis stíratelnými fixy.  </w:t>
            </w:r>
            <w:r w:rsidRPr="00A27953">
              <w:rPr>
                <w:sz w:val="20"/>
                <w:szCs w:val="20"/>
              </w:rPr>
              <w:t>Všechny počítačové učebny jsou vybaveny programy pro výuku: Siemens-Tecnomatix Plant Simulation, ARIS, IBM SPSS, kancelářským balíkem Microsoft Office, Microsoft Navision, AutoCAD atd.</w:t>
            </w:r>
          </w:p>
          <w:p w14:paraId="110A982A" w14:textId="77777777" w:rsidR="007F7E6E" w:rsidRDefault="007F7E6E" w:rsidP="00540E11"/>
        </w:tc>
      </w:tr>
      <w:tr w:rsidR="007F7E6E" w14:paraId="59735F34" w14:textId="77777777" w:rsidTr="00540E11">
        <w:trPr>
          <w:trHeight w:val="166"/>
        </w:trPr>
        <w:tc>
          <w:tcPr>
            <w:tcW w:w="3368" w:type="dxa"/>
            <w:gridSpan w:val="3"/>
            <w:shd w:val="clear" w:color="auto" w:fill="F7CAAC"/>
          </w:tcPr>
          <w:p w14:paraId="5FF608D4" w14:textId="77777777" w:rsidR="007F7E6E" w:rsidRDefault="007F7E6E" w:rsidP="00540E11">
            <w:r w:rsidRPr="004D3AA2">
              <w:rPr>
                <w:b/>
              </w:rPr>
              <w:t>Z toho kapacita</w:t>
            </w:r>
            <w:r>
              <w:rPr>
                <w:b/>
              </w:rPr>
              <w:t xml:space="preserve"> v prostorách v nájmu</w:t>
            </w:r>
          </w:p>
        </w:tc>
        <w:tc>
          <w:tcPr>
            <w:tcW w:w="1274" w:type="dxa"/>
          </w:tcPr>
          <w:p w14:paraId="7CBD8A4C" w14:textId="77777777" w:rsidR="007F7E6E" w:rsidRDefault="007F7E6E" w:rsidP="00540E11"/>
        </w:tc>
        <w:tc>
          <w:tcPr>
            <w:tcW w:w="2321" w:type="dxa"/>
            <w:gridSpan w:val="2"/>
            <w:shd w:val="clear" w:color="auto" w:fill="F7CAAC"/>
          </w:tcPr>
          <w:p w14:paraId="0E6F8B49" w14:textId="77777777" w:rsidR="007F7E6E" w:rsidRDefault="007F7E6E" w:rsidP="00540E11">
            <w:r>
              <w:rPr>
                <w:b/>
                <w:shd w:val="clear" w:color="auto" w:fill="F7CAAC"/>
              </w:rPr>
              <w:t>Doba platnosti nájmu</w:t>
            </w:r>
          </w:p>
        </w:tc>
        <w:tc>
          <w:tcPr>
            <w:tcW w:w="2426" w:type="dxa"/>
            <w:gridSpan w:val="2"/>
          </w:tcPr>
          <w:p w14:paraId="683F24CB" w14:textId="77777777" w:rsidR="007F7E6E" w:rsidRDefault="007F7E6E" w:rsidP="00540E11"/>
        </w:tc>
      </w:tr>
      <w:tr w:rsidR="007F7E6E" w14:paraId="4E14A772" w14:textId="77777777" w:rsidTr="00540E11">
        <w:trPr>
          <w:trHeight w:val="135"/>
        </w:trPr>
        <w:tc>
          <w:tcPr>
            <w:tcW w:w="9389" w:type="dxa"/>
            <w:gridSpan w:val="8"/>
            <w:shd w:val="clear" w:color="auto" w:fill="F7CAAC"/>
          </w:tcPr>
          <w:p w14:paraId="3A183777" w14:textId="77777777" w:rsidR="007F7E6E" w:rsidRDefault="007F7E6E" w:rsidP="00540E11">
            <w:r>
              <w:rPr>
                <w:b/>
              </w:rPr>
              <w:t>Kapacita a popis odborné učebny</w:t>
            </w:r>
          </w:p>
        </w:tc>
      </w:tr>
      <w:tr w:rsidR="007F7E6E" w14:paraId="0F6AE4D6" w14:textId="77777777" w:rsidTr="00540E11">
        <w:trPr>
          <w:trHeight w:val="1693"/>
        </w:trPr>
        <w:tc>
          <w:tcPr>
            <w:tcW w:w="9389" w:type="dxa"/>
            <w:gridSpan w:val="8"/>
          </w:tcPr>
          <w:p w14:paraId="0968AABE" w14:textId="77777777" w:rsidR="007F7E6E" w:rsidRDefault="007F7E6E" w:rsidP="00540E11">
            <w:pPr>
              <w:rPr>
                <w:b/>
              </w:rPr>
            </w:pPr>
          </w:p>
        </w:tc>
      </w:tr>
      <w:tr w:rsidR="007F7E6E" w14:paraId="49F90A93" w14:textId="77777777" w:rsidTr="00540E11">
        <w:trPr>
          <w:trHeight w:val="135"/>
        </w:trPr>
        <w:tc>
          <w:tcPr>
            <w:tcW w:w="3294" w:type="dxa"/>
            <w:gridSpan w:val="2"/>
            <w:shd w:val="clear" w:color="auto" w:fill="F7CAAC"/>
          </w:tcPr>
          <w:p w14:paraId="12D9A6DC" w14:textId="77777777" w:rsidR="007F7E6E" w:rsidRDefault="007F7E6E" w:rsidP="00540E11">
            <w:pPr>
              <w:rPr>
                <w:b/>
              </w:rPr>
            </w:pPr>
            <w:r w:rsidRPr="004D3AA2">
              <w:rPr>
                <w:b/>
              </w:rPr>
              <w:t>Z toho kapacita</w:t>
            </w:r>
            <w:r>
              <w:rPr>
                <w:b/>
              </w:rPr>
              <w:t xml:space="preserve"> v prostorách v nájmu</w:t>
            </w:r>
          </w:p>
        </w:tc>
        <w:tc>
          <w:tcPr>
            <w:tcW w:w="1400" w:type="dxa"/>
            <w:gridSpan w:val="3"/>
          </w:tcPr>
          <w:p w14:paraId="42E2F37A" w14:textId="77777777" w:rsidR="007F7E6E" w:rsidRDefault="007F7E6E" w:rsidP="00540E11">
            <w:pPr>
              <w:rPr>
                <w:b/>
              </w:rPr>
            </w:pPr>
          </w:p>
        </w:tc>
        <w:tc>
          <w:tcPr>
            <w:tcW w:w="2347" w:type="dxa"/>
            <w:gridSpan w:val="2"/>
            <w:shd w:val="clear" w:color="auto" w:fill="F7CAAC"/>
          </w:tcPr>
          <w:p w14:paraId="17A379F2" w14:textId="77777777" w:rsidR="007F7E6E" w:rsidRDefault="007F7E6E" w:rsidP="00540E11">
            <w:pPr>
              <w:rPr>
                <w:b/>
              </w:rPr>
            </w:pPr>
            <w:r>
              <w:rPr>
                <w:b/>
                <w:shd w:val="clear" w:color="auto" w:fill="F7CAAC"/>
              </w:rPr>
              <w:t>Doba platnosti nájmu</w:t>
            </w:r>
          </w:p>
        </w:tc>
        <w:tc>
          <w:tcPr>
            <w:tcW w:w="2348" w:type="dxa"/>
          </w:tcPr>
          <w:p w14:paraId="7589FE98" w14:textId="77777777" w:rsidR="007F7E6E" w:rsidRDefault="007F7E6E" w:rsidP="00540E11">
            <w:pPr>
              <w:rPr>
                <w:b/>
              </w:rPr>
            </w:pPr>
          </w:p>
        </w:tc>
      </w:tr>
      <w:tr w:rsidR="007F7E6E" w14:paraId="0A6BFAB3" w14:textId="77777777" w:rsidTr="00540E11">
        <w:trPr>
          <w:trHeight w:val="135"/>
        </w:trPr>
        <w:tc>
          <w:tcPr>
            <w:tcW w:w="9389" w:type="dxa"/>
            <w:gridSpan w:val="8"/>
            <w:shd w:val="clear" w:color="auto" w:fill="F7CAAC"/>
          </w:tcPr>
          <w:p w14:paraId="72177EE5" w14:textId="77777777" w:rsidR="007F7E6E" w:rsidRDefault="007F7E6E" w:rsidP="00540E11">
            <w:pPr>
              <w:rPr>
                <w:b/>
              </w:rPr>
            </w:pPr>
            <w:r>
              <w:rPr>
                <w:b/>
              </w:rPr>
              <w:t xml:space="preserve">Vyjádření orgánu </w:t>
            </w:r>
            <w:r>
              <w:rPr>
                <w:b/>
                <w:shd w:val="clear" w:color="auto" w:fill="F7CAAC"/>
              </w:rPr>
              <w:t>hygienické služby ze dne</w:t>
            </w:r>
          </w:p>
        </w:tc>
      </w:tr>
      <w:tr w:rsidR="007F7E6E" w14:paraId="43FB100D" w14:textId="77777777" w:rsidTr="00540E11">
        <w:trPr>
          <w:trHeight w:val="680"/>
        </w:trPr>
        <w:tc>
          <w:tcPr>
            <w:tcW w:w="9389" w:type="dxa"/>
            <w:gridSpan w:val="8"/>
          </w:tcPr>
          <w:p w14:paraId="6B7D60E5" w14:textId="77777777" w:rsidR="007F7E6E" w:rsidRDefault="007F7E6E" w:rsidP="00540E11"/>
        </w:tc>
      </w:tr>
      <w:tr w:rsidR="007F7E6E" w14:paraId="4C809492" w14:textId="77777777" w:rsidTr="00540E11">
        <w:trPr>
          <w:trHeight w:val="205"/>
        </w:trPr>
        <w:tc>
          <w:tcPr>
            <w:tcW w:w="9389" w:type="dxa"/>
            <w:gridSpan w:val="8"/>
            <w:shd w:val="clear" w:color="auto" w:fill="F7CAAC"/>
          </w:tcPr>
          <w:p w14:paraId="11A39B11" w14:textId="77777777" w:rsidR="007F7E6E" w:rsidRDefault="007F7E6E" w:rsidP="00540E11">
            <w:pPr>
              <w:rPr>
                <w:b/>
              </w:rPr>
            </w:pPr>
            <w:r>
              <w:rPr>
                <w:b/>
              </w:rPr>
              <w:t>Opatření a podmínky k zajištění rovného přístupu</w:t>
            </w:r>
          </w:p>
        </w:tc>
      </w:tr>
      <w:tr w:rsidR="007F7E6E" w14:paraId="4472F2C2" w14:textId="77777777" w:rsidTr="00540E11">
        <w:trPr>
          <w:trHeight w:val="2411"/>
        </w:trPr>
        <w:tc>
          <w:tcPr>
            <w:tcW w:w="9389" w:type="dxa"/>
            <w:gridSpan w:val="8"/>
          </w:tcPr>
          <w:p w14:paraId="7BD0841F" w14:textId="77777777" w:rsidR="007F7E6E" w:rsidRDefault="007F7E6E" w:rsidP="00540E11">
            <w:pPr>
              <w:pStyle w:val="Default"/>
              <w:jc w:val="both"/>
              <w:rPr>
                <w:sz w:val="20"/>
                <w:szCs w:val="20"/>
              </w:rPr>
            </w:pPr>
            <w:r>
              <w:rPr>
                <w:sz w:val="20"/>
                <w:szCs w:val="20"/>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12/2015. Pro uchazeče o studium a studenty se specifickými potřebami na UTB ve Zlíně je k dispozici nabídka informačních a poradenských služeb souvisejících se studiem a s možností uplatnění absolventů studijních programů v praxi.</w:t>
            </w:r>
          </w:p>
          <w:p w14:paraId="0969865C" w14:textId="5103A2B6" w:rsidR="007F7E6E" w:rsidRDefault="007F7E6E" w:rsidP="00540E11">
            <w:pPr>
              <w:pStyle w:val="Default"/>
              <w:jc w:val="both"/>
              <w:rPr>
                <w:sz w:val="20"/>
                <w:szCs w:val="20"/>
              </w:rPr>
            </w:pPr>
            <w:r>
              <w:rPr>
                <w:sz w:val="20"/>
                <w:szCs w:val="20"/>
              </w:rPr>
              <w:t>V pr</w:t>
            </w:r>
            <w:r w:rsidR="0018731D">
              <w:rPr>
                <w:sz w:val="20"/>
                <w:szCs w:val="20"/>
              </w:rPr>
              <w:t>vní</w:t>
            </w:r>
            <w:r>
              <w:rPr>
                <w:sz w:val="20"/>
                <w:szCs w:val="20"/>
              </w:rPr>
              <w:t xml:space="preserve"> řadě se jedná o Akademickou poradn</w:t>
            </w:r>
            <w:r w:rsidR="006628B3">
              <w:rPr>
                <w:sz w:val="20"/>
                <w:szCs w:val="20"/>
              </w:rPr>
              <w:t>u</w:t>
            </w:r>
            <w:r>
              <w:rPr>
                <w:sz w:val="20"/>
                <w:szCs w:val="20"/>
              </w:rPr>
              <w:t xml:space="preserve"> UTB ve Zlíně (dále jen APO), která představuje celouniverzitní pracoviště pro pomoc studentům UTB ve Zlíně, studenty se specifickými potřebami (dále jen S</w:t>
            </w:r>
            <w:r w:rsidR="006628B3">
              <w:rPr>
                <w:sz w:val="20"/>
                <w:szCs w:val="20"/>
              </w:rPr>
              <w:t>V</w:t>
            </w:r>
            <w:r w:rsidR="00784858">
              <w:rPr>
                <w:sz w:val="20"/>
                <w:szCs w:val="20"/>
              </w:rPr>
              <w:t>P</w:t>
            </w:r>
            <w:r>
              <w:rPr>
                <w:sz w:val="20"/>
                <w:szCs w:val="20"/>
              </w:rPr>
              <w:t>),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30543CE2" w14:textId="2AB31CA9" w:rsidR="007F7E6E" w:rsidRDefault="007F7E6E" w:rsidP="00540E11">
            <w:pPr>
              <w:pStyle w:val="Default"/>
              <w:jc w:val="both"/>
              <w:rPr>
                <w:sz w:val="20"/>
                <w:szCs w:val="20"/>
              </w:rPr>
            </w:pPr>
            <w:r>
              <w:rPr>
                <w:sz w:val="20"/>
                <w:szCs w:val="20"/>
              </w:rPr>
              <w:t>Nad rámec služeb APO je uchazečům s</w:t>
            </w:r>
            <w:r w:rsidR="004C38F3">
              <w:rPr>
                <w:sz w:val="20"/>
                <w:szCs w:val="20"/>
              </w:rPr>
              <w:t>e</w:t>
            </w:r>
            <w:r>
              <w:rPr>
                <w:sz w:val="20"/>
                <w:szCs w:val="20"/>
              </w:rPr>
              <w:t xml:space="preserve"> S</w:t>
            </w:r>
            <w:r w:rsidR="006628B3">
              <w:rPr>
                <w:sz w:val="20"/>
                <w:szCs w:val="20"/>
              </w:rPr>
              <w:t>V</w:t>
            </w:r>
            <w:r w:rsidR="00784858">
              <w:rPr>
                <w:sz w:val="20"/>
                <w:szCs w:val="20"/>
              </w:rPr>
              <w:t>P</w:t>
            </w:r>
            <w:r>
              <w:rPr>
                <w:sz w:val="20"/>
                <w:szCs w:val="20"/>
              </w:rPr>
              <w:t xml:space="preserve">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w:t>
            </w:r>
            <w:r>
              <w:rPr>
                <w:sz w:val="20"/>
                <w:szCs w:val="20"/>
              </w:rPr>
              <w:lastRenderedPageBreak/>
              <w:t>vlastního PC nebo speciálních psacích potřeb. Dále je pro ně zajištěna bezbariérovost budovy a kompenzační pomůcky (dle individuální potřeby) a asistenční služba.</w:t>
            </w:r>
          </w:p>
          <w:p w14:paraId="2AB06C31" w14:textId="2EF319A9" w:rsidR="007F7E6E" w:rsidRDefault="00784858" w:rsidP="00540E11">
            <w:pPr>
              <w:pStyle w:val="Default"/>
              <w:jc w:val="both"/>
              <w:rPr>
                <w:sz w:val="20"/>
                <w:szCs w:val="20"/>
              </w:rPr>
            </w:pPr>
            <w:r>
              <w:rPr>
                <w:sz w:val="20"/>
                <w:szCs w:val="20"/>
              </w:rPr>
              <w:t>V případě studia studentů s S</w:t>
            </w:r>
            <w:r w:rsidR="007F7E6E">
              <w:rPr>
                <w:sz w:val="20"/>
                <w:szCs w:val="20"/>
              </w:rPr>
              <w:t>V</w:t>
            </w:r>
            <w:r>
              <w:rPr>
                <w:sz w:val="20"/>
                <w:szCs w:val="20"/>
              </w:rPr>
              <w:t>P</w:t>
            </w:r>
            <w:r w:rsidR="007F7E6E">
              <w:rPr>
                <w:sz w:val="20"/>
                <w:szCs w:val="20"/>
              </w:rPr>
              <w:t xml:space="preserve">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SV</w:t>
            </w:r>
            <w:r>
              <w:rPr>
                <w:sz w:val="20"/>
                <w:szCs w:val="20"/>
              </w:rPr>
              <w:t>P</w:t>
            </w:r>
            <w:r w:rsidR="007F7E6E">
              <w:rPr>
                <w:sz w:val="20"/>
                <w:szCs w:val="20"/>
              </w:rPr>
              <w:t xml:space="preserve">,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w:t>
            </w:r>
            <w:r>
              <w:rPr>
                <w:sz w:val="20"/>
                <w:szCs w:val="20"/>
              </w:rPr>
              <w:t>do nich poznámky. Studentům s</w:t>
            </w:r>
            <w:r w:rsidR="004C38F3">
              <w:rPr>
                <w:sz w:val="20"/>
                <w:szCs w:val="20"/>
              </w:rPr>
              <w:t>e</w:t>
            </w:r>
            <w:r>
              <w:rPr>
                <w:sz w:val="20"/>
                <w:szCs w:val="20"/>
              </w:rPr>
              <w:t xml:space="preserve"> S</w:t>
            </w:r>
            <w:r w:rsidR="007F7E6E">
              <w:rPr>
                <w:sz w:val="20"/>
                <w:szCs w:val="20"/>
              </w:rPr>
              <w:t>V</w:t>
            </w:r>
            <w:r>
              <w:rPr>
                <w:sz w:val="20"/>
                <w:szCs w:val="20"/>
              </w:rPr>
              <w:t>P</w:t>
            </w:r>
            <w:r w:rsidR="007F7E6E">
              <w:rPr>
                <w:sz w:val="20"/>
                <w:szCs w:val="20"/>
              </w:rPr>
              <w:t xml:space="preserve">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4D334F38" w14:textId="77777777" w:rsidR="007F7E6E" w:rsidRDefault="007F7E6E" w:rsidP="00540E11"/>
        </w:tc>
      </w:tr>
    </w:tbl>
    <w:p w14:paraId="08D7C709" w14:textId="77777777" w:rsidR="007F7E6E" w:rsidRDefault="007F7E6E" w:rsidP="007F7E6E"/>
    <w:p w14:paraId="58FB4D7B" w14:textId="77777777" w:rsidR="007F7E6E" w:rsidRDefault="007F7E6E" w:rsidP="007F7E6E">
      <w: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7F7E6E" w14:paraId="71C6C9D1" w14:textId="77777777" w:rsidTr="00540E11">
        <w:tc>
          <w:tcPr>
            <w:tcW w:w="9780" w:type="dxa"/>
            <w:gridSpan w:val="2"/>
            <w:tcBorders>
              <w:bottom w:val="double" w:sz="4" w:space="0" w:color="auto"/>
            </w:tcBorders>
            <w:shd w:val="clear" w:color="auto" w:fill="BDD6EE"/>
          </w:tcPr>
          <w:p w14:paraId="3BD83DC7" w14:textId="77777777" w:rsidR="007F7E6E" w:rsidRDefault="007F7E6E" w:rsidP="00540E11">
            <w:pPr>
              <w:jc w:val="both"/>
              <w:rPr>
                <w:b/>
                <w:sz w:val="28"/>
              </w:rPr>
            </w:pPr>
            <w:r>
              <w:lastRenderedPageBreak/>
              <w:br w:type="page"/>
            </w:r>
            <w:r>
              <w:rPr>
                <w:b/>
                <w:sz w:val="28"/>
              </w:rPr>
              <w:t>C-V – Finanční zabezpečení studijního programu</w:t>
            </w:r>
          </w:p>
        </w:tc>
      </w:tr>
      <w:tr w:rsidR="007F7E6E" w14:paraId="36978698" w14:textId="77777777" w:rsidTr="00540E11">
        <w:tc>
          <w:tcPr>
            <w:tcW w:w="4220" w:type="dxa"/>
            <w:tcBorders>
              <w:top w:val="single" w:sz="12" w:space="0" w:color="auto"/>
            </w:tcBorders>
            <w:shd w:val="clear" w:color="auto" w:fill="F7CAAC"/>
          </w:tcPr>
          <w:p w14:paraId="72393E8D" w14:textId="77777777" w:rsidR="007F7E6E" w:rsidRDefault="007F7E6E" w:rsidP="00540E11">
            <w:pPr>
              <w:jc w:val="both"/>
              <w:rPr>
                <w:b/>
              </w:rPr>
            </w:pPr>
            <w:r w:rsidRPr="004D3AA2">
              <w:rPr>
                <w:b/>
              </w:rPr>
              <w:t>Vzdělávací činnost vysoké školy</w:t>
            </w:r>
            <w:r>
              <w:rPr>
                <w:b/>
              </w:rPr>
              <w:t xml:space="preserve"> financovaná ze státního rozpočtu</w:t>
            </w:r>
          </w:p>
        </w:tc>
        <w:tc>
          <w:tcPr>
            <w:tcW w:w="5560" w:type="dxa"/>
            <w:tcBorders>
              <w:top w:val="single" w:sz="12" w:space="0" w:color="auto"/>
            </w:tcBorders>
            <w:shd w:val="clear" w:color="auto" w:fill="FFFFFF"/>
          </w:tcPr>
          <w:p w14:paraId="19218928" w14:textId="77777777" w:rsidR="007F7E6E" w:rsidRDefault="007F7E6E" w:rsidP="00540E11">
            <w:pPr>
              <w:jc w:val="both"/>
              <w:rPr>
                <w:bCs/>
              </w:rPr>
            </w:pPr>
            <w:r>
              <w:rPr>
                <w:bCs/>
              </w:rPr>
              <w:t xml:space="preserve">ano </w:t>
            </w:r>
          </w:p>
        </w:tc>
      </w:tr>
      <w:tr w:rsidR="007F7E6E" w14:paraId="735180B3" w14:textId="77777777" w:rsidTr="00540E11">
        <w:tc>
          <w:tcPr>
            <w:tcW w:w="9780" w:type="dxa"/>
            <w:gridSpan w:val="2"/>
            <w:shd w:val="clear" w:color="auto" w:fill="F7CAAC"/>
          </w:tcPr>
          <w:p w14:paraId="6E133E7F" w14:textId="77777777" w:rsidR="007F7E6E" w:rsidRDefault="007F7E6E" w:rsidP="00540E11">
            <w:pPr>
              <w:jc w:val="both"/>
              <w:rPr>
                <w:b/>
              </w:rPr>
            </w:pPr>
            <w:r>
              <w:rPr>
                <w:b/>
              </w:rPr>
              <w:t>Zhodnocení předpokládaných nákladů a zdrojů na uskutečňování studijního programu</w:t>
            </w:r>
          </w:p>
        </w:tc>
      </w:tr>
      <w:tr w:rsidR="007F7E6E" w14:paraId="16D02208" w14:textId="77777777" w:rsidTr="00540E11">
        <w:trPr>
          <w:trHeight w:val="5398"/>
        </w:trPr>
        <w:tc>
          <w:tcPr>
            <w:tcW w:w="9780" w:type="dxa"/>
            <w:gridSpan w:val="2"/>
          </w:tcPr>
          <w:p w14:paraId="18C348E4" w14:textId="77777777" w:rsidR="007F7E6E" w:rsidRDefault="007F7E6E" w:rsidP="00540E11">
            <w:pPr>
              <w:jc w:val="both"/>
            </w:pPr>
          </w:p>
        </w:tc>
      </w:tr>
    </w:tbl>
    <w:p w14:paraId="49B64028" w14:textId="77777777" w:rsidR="007F7E6E" w:rsidRDefault="007F7E6E" w:rsidP="007F7E6E"/>
    <w:p w14:paraId="6FC821A9" w14:textId="77777777" w:rsidR="007F7E6E" w:rsidRDefault="007F7E6E" w:rsidP="007F7E6E"/>
    <w:p w14:paraId="6BC03625" w14:textId="77777777" w:rsidR="008A7798" w:rsidRDefault="008A7798">
      <w: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8A7798" w14:paraId="7B698669" w14:textId="77777777" w:rsidTr="00540E11">
        <w:tc>
          <w:tcPr>
            <w:tcW w:w="9285" w:type="dxa"/>
            <w:tcBorders>
              <w:bottom w:val="double" w:sz="4" w:space="0" w:color="auto"/>
            </w:tcBorders>
            <w:shd w:val="clear" w:color="auto" w:fill="BDD6EE"/>
          </w:tcPr>
          <w:p w14:paraId="47EA1D0E" w14:textId="77777777" w:rsidR="008A7798" w:rsidRDefault="008A7798" w:rsidP="00540E11">
            <w:pPr>
              <w:jc w:val="both"/>
              <w:rPr>
                <w:b/>
                <w:sz w:val="28"/>
              </w:rPr>
            </w:pPr>
            <w:r>
              <w:rPr>
                <w:b/>
                <w:sz w:val="28"/>
              </w:rPr>
              <w:lastRenderedPageBreak/>
              <w:t xml:space="preserve">D-I – </w:t>
            </w:r>
            <w:r>
              <w:rPr>
                <w:b/>
                <w:sz w:val="26"/>
                <w:szCs w:val="26"/>
              </w:rPr>
              <w:t>Záměr rozvoje a další údaje ke studijnímu programu</w:t>
            </w:r>
          </w:p>
        </w:tc>
      </w:tr>
      <w:tr w:rsidR="008A7798" w14:paraId="0179BBCD" w14:textId="77777777" w:rsidTr="00540E11">
        <w:trPr>
          <w:trHeight w:val="185"/>
        </w:trPr>
        <w:tc>
          <w:tcPr>
            <w:tcW w:w="9285" w:type="dxa"/>
            <w:shd w:val="clear" w:color="auto" w:fill="F7CAAC"/>
          </w:tcPr>
          <w:p w14:paraId="1A5672AB" w14:textId="77777777" w:rsidR="008A7798" w:rsidRDefault="008A7798" w:rsidP="00540E11">
            <w:pPr>
              <w:rPr>
                <w:b/>
              </w:rPr>
            </w:pPr>
            <w:r>
              <w:rPr>
                <w:b/>
              </w:rPr>
              <w:t>Záměr rozvoje studijního programu a jeho odůvodnění</w:t>
            </w:r>
          </w:p>
        </w:tc>
      </w:tr>
      <w:tr w:rsidR="008A7798" w14:paraId="04303166" w14:textId="77777777" w:rsidTr="00540E11">
        <w:trPr>
          <w:trHeight w:val="2835"/>
        </w:trPr>
        <w:tc>
          <w:tcPr>
            <w:tcW w:w="9285" w:type="dxa"/>
            <w:shd w:val="clear" w:color="auto" w:fill="FFFFFF"/>
          </w:tcPr>
          <w:p w14:paraId="36266B5C" w14:textId="77777777" w:rsidR="008A7798" w:rsidRDefault="008A7798" w:rsidP="00540E11">
            <w:pPr>
              <w:jc w:val="both"/>
            </w:pPr>
            <w:r>
              <w:t xml:space="preserve">Záměr rozvoje studijního programu vychází ze tří úrovní, a to nadnárodní, kdy respektuje zásady a doporučení Boloňského procesu ve vztahu k dodržování podmínek Evropského prostoru vysokoškolského vzdělávání (European  Higher Education Area – EHEA) a východisek Strategického rámce evropské spolupráce ve vzdělávání a odborné přípravě (ET 2020), národní, kdy je v souladu s Dlouhodobým záměrem vzdělávací a vědecké, výzkumné, vývojové a inovační, umělecké a další tvůrčí činnosti pro oblast vysokých škol na období 2016 – 2020 a Nařízení vlády č. 274/2016 Sb., ze dne 24. srpna 2016 o standardech pro akreditace ve vysokém školství, a místní, kdy podmínky rozvoje studijního programu odpovídají záměrům uvedených v Dlouhodobého záměru vzdělávací a vědecké, výzkumné, vývojové a další tvůrčí činnosti FaME UTB ve Zlíně pro roky 2016-2020. V tomto ohledu je záměr rozvoje studijního programu rozdělen v souladu se strategií ET 2020, kdy bude rozvíjet následující čtyři cíle, a to: </w:t>
            </w:r>
          </w:p>
          <w:p w14:paraId="7AF171A0" w14:textId="77777777" w:rsidR="008A7798" w:rsidRDefault="008A7798" w:rsidP="00540E11">
            <w:pPr>
              <w:jc w:val="both"/>
            </w:pPr>
            <w:r>
              <w:t xml:space="preserve">Strategický cíl č. 1: podporování mobility studujících v souvislosti s budováním evropského povědomí; podpora studia jazyků v odborném vzdělávání; podpora partnerství mezi vysílajícími a přijímajícími institucemi; podpora a posilování spolupráce a přenos znalostí a zkušeností v rámci konceptu Quadruple helix (veřejný, soukromý, vzdělávací sektor a občanská společnost); </w:t>
            </w:r>
          </w:p>
          <w:p w14:paraId="1BA0FE30" w14:textId="77777777" w:rsidR="008A7798" w:rsidRDefault="008A7798" w:rsidP="00540E11">
            <w:pPr>
              <w:jc w:val="both"/>
            </w:pPr>
            <w:r>
              <w:t xml:space="preserve">Strategický cíl č. 2: trvalá a systémová podpora kvality a efektivity vzdělávání ve vztahu k novým dovednostem v nových povoláních v reakci na výzvy digitální transformace (průmysl 4.0), změny nastavení systémového prostředí z pohledu EU a ČR - smart a e-government; podpora a podněcování ke klíčovým kompetencím z pohledu širšího a dlouhodobého uplatnění studujících na budoucím trhu práce, tj. zejména dovednosti a schopnosti samostatně se rozhodovat, kriticky myslet a diskutovat na základě odborně podložené argumentace, schopnost pracovat v týmech; </w:t>
            </w:r>
          </w:p>
          <w:p w14:paraId="0A44430B" w14:textId="0F6CE8CE" w:rsidR="008A7798" w:rsidRDefault="008A7798" w:rsidP="00540E11">
            <w:pPr>
              <w:jc w:val="both"/>
            </w:pPr>
            <w:r>
              <w:t>Strategický cíl č. 3: podněcování k odpovědnosti za své činy ve vztahu k výkonu své pracovní činnosti; směřování ke schopnosti vnímat sociální vazby a podporovat rozvoj konceptu společenské odpovědnosti firem (CSR)</w:t>
            </w:r>
            <w:r w:rsidR="0018731D">
              <w:t xml:space="preserve"> </w:t>
            </w:r>
            <w:r>
              <w:t xml:space="preserve">a veřejných institucí na základě uvědomění si východisek rozvoje občanské společnosti, založených na demokratických principech, </w:t>
            </w:r>
          </w:p>
          <w:p w14:paraId="77CCBB09" w14:textId="77777777" w:rsidR="008A7798" w:rsidRDefault="008A7798" w:rsidP="00540E11">
            <w:pPr>
              <w:jc w:val="both"/>
            </w:pPr>
            <w:r>
              <w:t>Strategický cíl č. 4: podněcování ke kreativitě a procesním inovacím, v kontextuálním rámci open innovation, cross-over innovation, emerging industries a spolupráci na úrovni klastrů mezi jednotlivými sektory, a především podpora podnikatelských schopností a dovedností v návaznosti na in-situ tradice Baťovy školy práce v rámci konceptu industrial culture.</w:t>
            </w:r>
          </w:p>
        </w:tc>
      </w:tr>
      <w:tr w:rsidR="008A7798" w14:paraId="07D1426E" w14:textId="77777777" w:rsidTr="00540E11">
        <w:trPr>
          <w:trHeight w:val="188"/>
        </w:trPr>
        <w:tc>
          <w:tcPr>
            <w:tcW w:w="9285" w:type="dxa"/>
            <w:shd w:val="clear" w:color="auto" w:fill="F7CAAC"/>
          </w:tcPr>
          <w:p w14:paraId="47E3C389" w14:textId="77777777" w:rsidR="008A7798" w:rsidRDefault="008A7798" w:rsidP="00540E11">
            <w:pPr>
              <w:rPr>
                <w:b/>
              </w:rPr>
            </w:pPr>
            <w:r>
              <w:rPr>
                <w:b/>
              </w:rPr>
              <w:t xml:space="preserve">Počet přijímaných uchazečů ke studiu </w:t>
            </w:r>
            <w:r w:rsidRPr="00622F16">
              <w:rPr>
                <w:b/>
              </w:rPr>
              <w:t>ve studijním programu</w:t>
            </w:r>
          </w:p>
        </w:tc>
      </w:tr>
      <w:tr w:rsidR="008A7798" w14:paraId="304D1BC8" w14:textId="77777777" w:rsidTr="00540E11">
        <w:trPr>
          <w:trHeight w:val="2835"/>
        </w:trPr>
        <w:tc>
          <w:tcPr>
            <w:tcW w:w="9285" w:type="dxa"/>
            <w:shd w:val="clear" w:color="auto" w:fill="FFFFFF"/>
          </w:tcPr>
          <w:p w14:paraId="01EE1968" w14:textId="77777777" w:rsidR="008A7798" w:rsidRDefault="008A7798" w:rsidP="00540E11">
            <w:pPr>
              <w:jc w:val="both"/>
            </w:pPr>
            <w:r>
              <w:t xml:space="preserve">FaME předpokládá přijímání </w:t>
            </w:r>
            <w:r w:rsidRPr="00970F6D">
              <w:rPr>
                <w:b/>
              </w:rPr>
              <w:t xml:space="preserve">cca </w:t>
            </w:r>
            <w:r>
              <w:rPr>
                <w:b/>
              </w:rPr>
              <w:t>300</w:t>
            </w:r>
            <w:r w:rsidRPr="00970F6D">
              <w:rPr>
                <w:b/>
              </w:rPr>
              <w:t xml:space="preserve"> studentů</w:t>
            </w:r>
            <w:r>
              <w:t xml:space="preserve"> do obou forem studia, kdy pro specializaci Ekonomika a management podniku je uvažováno v úrovni 250 přijatých uchazečů a pro specializaci Ekonomika a management ve veřejné správě a regionálním rozvoji v úrovni 50 přijatých uchazečů. </w:t>
            </w:r>
          </w:p>
          <w:p w14:paraId="26515B09" w14:textId="77777777" w:rsidR="008A7798" w:rsidRDefault="008A7798" w:rsidP="00540E11">
            <w:pPr>
              <w:jc w:val="both"/>
            </w:pPr>
          </w:p>
          <w:p w14:paraId="1A1E4137" w14:textId="77777777" w:rsidR="008A7798" w:rsidRDefault="008A7798" w:rsidP="00540E11">
            <w:pPr>
              <w:jc w:val="both"/>
            </w:pPr>
            <w:r>
              <w:t xml:space="preserve">V současném studijním programu Ekonomika a management, oboru Management a ekonomika byly za poslední tři roky následující počty přijatých a zapsaných studentů. </w:t>
            </w:r>
          </w:p>
          <w:p w14:paraId="15B89667" w14:textId="77777777" w:rsidR="008A7798" w:rsidRDefault="008A7798" w:rsidP="00540E11">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5D0ADC54" w14:textId="77777777" w:rsidTr="00540E11">
              <w:tc>
                <w:tcPr>
                  <w:tcW w:w="1869" w:type="dxa"/>
                  <w:shd w:val="clear" w:color="auto" w:fill="auto"/>
                </w:tcPr>
                <w:p w14:paraId="656EA277" w14:textId="77777777" w:rsidR="008A7798" w:rsidRPr="00074AA2" w:rsidRDefault="008A7798" w:rsidP="00540E11">
                  <w:pPr>
                    <w:jc w:val="center"/>
                    <w:rPr>
                      <w:b/>
                    </w:rPr>
                  </w:pPr>
                  <w:r w:rsidRPr="00074AA2">
                    <w:rPr>
                      <w:b/>
                    </w:rPr>
                    <w:t>Akademický rok</w:t>
                  </w:r>
                </w:p>
              </w:tc>
              <w:tc>
                <w:tcPr>
                  <w:tcW w:w="1959" w:type="dxa"/>
                  <w:shd w:val="clear" w:color="auto" w:fill="auto"/>
                </w:tcPr>
                <w:p w14:paraId="605BA025"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361BA161" w14:textId="77777777" w:rsidR="008A7798" w:rsidRPr="00074AA2" w:rsidRDefault="008A7798" w:rsidP="00540E11">
                  <w:pPr>
                    <w:jc w:val="center"/>
                    <w:rPr>
                      <w:b/>
                    </w:rPr>
                  </w:pPr>
                  <w:r w:rsidRPr="00074AA2">
                    <w:rPr>
                      <w:b/>
                    </w:rPr>
                    <w:t>Počet zapsaných studentů</w:t>
                  </w:r>
                </w:p>
              </w:tc>
            </w:tr>
            <w:tr w:rsidR="008A7798" w14:paraId="17733ABB" w14:textId="77777777" w:rsidTr="00540E11">
              <w:tc>
                <w:tcPr>
                  <w:tcW w:w="1869" w:type="dxa"/>
                  <w:shd w:val="clear" w:color="auto" w:fill="auto"/>
                </w:tcPr>
                <w:p w14:paraId="04B37768" w14:textId="77777777" w:rsidR="008A7798" w:rsidRDefault="008A7798" w:rsidP="00540E11">
                  <w:pPr>
                    <w:jc w:val="center"/>
                  </w:pPr>
                  <w:r>
                    <w:t>2015/2016</w:t>
                  </w:r>
                </w:p>
              </w:tc>
              <w:tc>
                <w:tcPr>
                  <w:tcW w:w="1959" w:type="dxa"/>
                  <w:shd w:val="clear" w:color="auto" w:fill="auto"/>
                </w:tcPr>
                <w:p w14:paraId="73F8920A" w14:textId="77777777" w:rsidR="008A7798" w:rsidRDefault="008A7798" w:rsidP="00540E11">
                  <w:pPr>
                    <w:jc w:val="center"/>
                  </w:pPr>
                  <w:r>
                    <w:t>400</w:t>
                  </w:r>
                </w:p>
              </w:tc>
              <w:tc>
                <w:tcPr>
                  <w:tcW w:w="1701" w:type="dxa"/>
                  <w:shd w:val="clear" w:color="auto" w:fill="auto"/>
                </w:tcPr>
                <w:p w14:paraId="220791DB" w14:textId="77777777" w:rsidR="008A7798" w:rsidRDefault="008A7798" w:rsidP="00540E11">
                  <w:pPr>
                    <w:jc w:val="center"/>
                  </w:pPr>
                  <w:r>
                    <w:t>206</w:t>
                  </w:r>
                </w:p>
              </w:tc>
            </w:tr>
            <w:tr w:rsidR="008A7798" w14:paraId="3D035DD9" w14:textId="77777777" w:rsidTr="00540E11">
              <w:tc>
                <w:tcPr>
                  <w:tcW w:w="1869" w:type="dxa"/>
                  <w:shd w:val="clear" w:color="auto" w:fill="auto"/>
                </w:tcPr>
                <w:p w14:paraId="3AA0C5F1" w14:textId="77777777" w:rsidR="008A7798" w:rsidRDefault="008A7798" w:rsidP="00540E11">
                  <w:pPr>
                    <w:jc w:val="center"/>
                  </w:pPr>
                  <w:r>
                    <w:t>2016/2017</w:t>
                  </w:r>
                </w:p>
              </w:tc>
              <w:tc>
                <w:tcPr>
                  <w:tcW w:w="1959" w:type="dxa"/>
                  <w:shd w:val="clear" w:color="auto" w:fill="auto"/>
                </w:tcPr>
                <w:p w14:paraId="44D67642" w14:textId="77777777" w:rsidR="008A7798" w:rsidRDefault="008A7798" w:rsidP="00540E11">
                  <w:pPr>
                    <w:jc w:val="center"/>
                  </w:pPr>
                  <w:r>
                    <w:t>411</w:t>
                  </w:r>
                </w:p>
              </w:tc>
              <w:tc>
                <w:tcPr>
                  <w:tcW w:w="1701" w:type="dxa"/>
                  <w:shd w:val="clear" w:color="auto" w:fill="auto"/>
                </w:tcPr>
                <w:p w14:paraId="7283954B" w14:textId="77777777" w:rsidR="008A7798" w:rsidRDefault="008A7798" w:rsidP="00540E11">
                  <w:pPr>
                    <w:jc w:val="center"/>
                  </w:pPr>
                  <w:r>
                    <w:t>187</w:t>
                  </w:r>
                </w:p>
              </w:tc>
            </w:tr>
            <w:tr w:rsidR="008A7798" w14:paraId="693A44E8" w14:textId="77777777" w:rsidTr="00540E11">
              <w:tc>
                <w:tcPr>
                  <w:tcW w:w="1869" w:type="dxa"/>
                  <w:shd w:val="clear" w:color="auto" w:fill="auto"/>
                </w:tcPr>
                <w:p w14:paraId="4534348F" w14:textId="77777777" w:rsidR="008A7798" w:rsidRDefault="008A7798" w:rsidP="00540E11">
                  <w:pPr>
                    <w:jc w:val="center"/>
                  </w:pPr>
                  <w:r>
                    <w:t>2017/2018</w:t>
                  </w:r>
                </w:p>
              </w:tc>
              <w:tc>
                <w:tcPr>
                  <w:tcW w:w="1959" w:type="dxa"/>
                  <w:shd w:val="clear" w:color="auto" w:fill="auto"/>
                </w:tcPr>
                <w:p w14:paraId="7ED12CE9" w14:textId="77777777" w:rsidR="008A7798" w:rsidRDefault="008A7798" w:rsidP="00540E11">
                  <w:pPr>
                    <w:jc w:val="center"/>
                  </w:pPr>
                  <w:r>
                    <w:t>525</w:t>
                  </w:r>
                </w:p>
              </w:tc>
              <w:tc>
                <w:tcPr>
                  <w:tcW w:w="1701" w:type="dxa"/>
                  <w:shd w:val="clear" w:color="auto" w:fill="auto"/>
                </w:tcPr>
                <w:p w14:paraId="39B4D41E" w14:textId="77777777" w:rsidR="008A7798" w:rsidRDefault="008A7798" w:rsidP="00540E11">
                  <w:pPr>
                    <w:jc w:val="center"/>
                  </w:pPr>
                  <w:r>
                    <w:t>283</w:t>
                  </w:r>
                </w:p>
              </w:tc>
            </w:tr>
          </w:tbl>
          <w:p w14:paraId="7B727974" w14:textId="77777777" w:rsidR="008A7798" w:rsidRDefault="008A7798" w:rsidP="00540E11">
            <w:pPr>
              <w:jc w:val="both"/>
            </w:pPr>
          </w:p>
          <w:p w14:paraId="71AA5D09" w14:textId="77777777" w:rsidR="008A7798" w:rsidRDefault="008A7798" w:rsidP="00540E11">
            <w:pPr>
              <w:jc w:val="both"/>
            </w:pPr>
            <w:r>
              <w:t xml:space="preserve">V současném studijním programu Hospodářská politika a správa, oboru Veřejná správa a regionální rozvoj byly za poslední tři roky následující počty přijatých a zapsaných studentů. </w:t>
            </w:r>
          </w:p>
          <w:p w14:paraId="2FC012E3" w14:textId="77777777" w:rsidR="008A7798" w:rsidRDefault="008A7798" w:rsidP="00540E11">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6E5235AC" w14:textId="77777777" w:rsidTr="00540E11">
              <w:tc>
                <w:tcPr>
                  <w:tcW w:w="1869" w:type="dxa"/>
                  <w:shd w:val="clear" w:color="auto" w:fill="auto"/>
                </w:tcPr>
                <w:p w14:paraId="76A1689A" w14:textId="77777777" w:rsidR="008A7798" w:rsidRPr="00074AA2" w:rsidRDefault="008A7798" w:rsidP="00540E11">
                  <w:pPr>
                    <w:jc w:val="center"/>
                    <w:rPr>
                      <w:b/>
                    </w:rPr>
                  </w:pPr>
                  <w:r w:rsidRPr="00074AA2">
                    <w:rPr>
                      <w:b/>
                    </w:rPr>
                    <w:t>Akademický rok</w:t>
                  </w:r>
                </w:p>
              </w:tc>
              <w:tc>
                <w:tcPr>
                  <w:tcW w:w="1959" w:type="dxa"/>
                  <w:shd w:val="clear" w:color="auto" w:fill="auto"/>
                </w:tcPr>
                <w:p w14:paraId="2936C97E"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35DCAFD4" w14:textId="77777777" w:rsidR="008A7798" w:rsidRPr="00074AA2" w:rsidRDefault="008A7798" w:rsidP="00540E11">
                  <w:pPr>
                    <w:jc w:val="center"/>
                    <w:rPr>
                      <w:b/>
                    </w:rPr>
                  </w:pPr>
                  <w:r w:rsidRPr="00074AA2">
                    <w:rPr>
                      <w:b/>
                    </w:rPr>
                    <w:t>Počet zapsaných studentů</w:t>
                  </w:r>
                </w:p>
              </w:tc>
            </w:tr>
            <w:tr w:rsidR="008A7798" w14:paraId="34AF7134" w14:textId="77777777" w:rsidTr="00540E11">
              <w:tc>
                <w:tcPr>
                  <w:tcW w:w="1869" w:type="dxa"/>
                  <w:shd w:val="clear" w:color="auto" w:fill="auto"/>
                </w:tcPr>
                <w:p w14:paraId="62E209A2" w14:textId="77777777" w:rsidR="008A7798" w:rsidRDefault="008A7798" w:rsidP="00540E11">
                  <w:pPr>
                    <w:jc w:val="center"/>
                  </w:pPr>
                  <w:r>
                    <w:t>2015/2016</w:t>
                  </w:r>
                </w:p>
              </w:tc>
              <w:tc>
                <w:tcPr>
                  <w:tcW w:w="1959" w:type="dxa"/>
                  <w:shd w:val="clear" w:color="auto" w:fill="auto"/>
                </w:tcPr>
                <w:p w14:paraId="14987953" w14:textId="77777777" w:rsidR="008A7798" w:rsidRDefault="008A7798" w:rsidP="00540E11">
                  <w:pPr>
                    <w:jc w:val="center"/>
                  </w:pPr>
                  <w:r>
                    <w:t>109</w:t>
                  </w:r>
                </w:p>
              </w:tc>
              <w:tc>
                <w:tcPr>
                  <w:tcW w:w="1701" w:type="dxa"/>
                  <w:shd w:val="clear" w:color="auto" w:fill="auto"/>
                </w:tcPr>
                <w:p w14:paraId="38732717" w14:textId="77777777" w:rsidR="008A7798" w:rsidRDefault="008A7798" w:rsidP="00540E11">
                  <w:pPr>
                    <w:jc w:val="center"/>
                  </w:pPr>
                  <w:r>
                    <w:t>69</w:t>
                  </w:r>
                </w:p>
              </w:tc>
            </w:tr>
            <w:tr w:rsidR="008A7798" w14:paraId="59866EFF" w14:textId="77777777" w:rsidTr="00540E11">
              <w:tc>
                <w:tcPr>
                  <w:tcW w:w="1869" w:type="dxa"/>
                  <w:shd w:val="clear" w:color="auto" w:fill="auto"/>
                </w:tcPr>
                <w:p w14:paraId="4996952F" w14:textId="77777777" w:rsidR="008A7798" w:rsidRDefault="008A7798" w:rsidP="00540E11">
                  <w:pPr>
                    <w:jc w:val="center"/>
                  </w:pPr>
                  <w:r>
                    <w:t>2016/2017</w:t>
                  </w:r>
                </w:p>
              </w:tc>
              <w:tc>
                <w:tcPr>
                  <w:tcW w:w="1959" w:type="dxa"/>
                  <w:shd w:val="clear" w:color="auto" w:fill="auto"/>
                </w:tcPr>
                <w:p w14:paraId="30E5F5E1" w14:textId="77777777" w:rsidR="008A7798" w:rsidRDefault="008A7798" w:rsidP="00540E11">
                  <w:pPr>
                    <w:jc w:val="center"/>
                  </w:pPr>
                  <w:r>
                    <w:t>132</w:t>
                  </w:r>
                </w:p>
              </w:tc>
              <w:tc>
                <w:tcPr>
                  <w:tcW w:w="1701" w:type="dxa"/>
                  <w:shd w:val="clear" w:color="auto" w:fill="auto"/>
                </w:tcPr>
                <w:p w14:paraId="01168F5C" w14:textId="77777777" w:rsidR="008A7798" w:rsidRDefault="008A7798" w:rsidP="00540E11">
                  <w:pPr>
                    <w:jc w:val="center"/>
                  </w:pPr>
                  <w:r>
                    <w:t>81</w:t>
                  </w:r>
                </w:p>
              </w:tc>
            </w:tr>
            <w:tr w:rsidR="008A7798" w14:paraId="66666450" w14:textId="77777777" w:rsidTr="00540E11">
              <w:tc>
                <w:tcPr>
                  <w:tcW w:w="1869" w:type="dxa"/>
                  <w:shd w:val="clear" w:color="auto" w:fill="auto"/>
                </w:tcPr>
                <w:p w14:paraId="155D1DC8" w14:textId="77777777" w:rsidR="008A7798" w:rsidRDefault="008A7798" w:rsidP="00540E11">
                  <w:pPr>
                    <w:jc w:val="center"/>
                  </w:pPr>
                  <w:r>
                    <w:t>2017/2018</w:t>
                  </w:r>
                </w:p>
              </w:tc>
              <w:tc>
                <w:tcPr>
                  <w:tcW w:w="1959" w:type="dxa"/>
                  <w:shd w:val="clear" w:color="auto" w:fill="auto"/>
                </w:tcPr>
                <w:p w14:paraId="304C4B3D" w14:textId="77777777" w:rsidR="008A7798" w:rsidRDefault="008A7798" w:rsidP="00540E11">
                  <w:pPr>
                    <w:jc w:val="center"/>
                  </w:pPr>
                  <w:r>
                    <w:t>122</w:t>
                  </w:r>
                </w:p>
              </w:tc>
              <w:tc>
                <w:tcPr>
                  <w:tcW w:w="1701" w:type="dxa"/>
                  <w:shd w:val="clear" w:color="auto" w:fill="auto"/>
                </w:tcPr>
                <w:p w14:paraId="79EF24DE" w14:textId="77777777" w:rsidR="008A7798" w:rsidRDefault="008A7798" w:rsidP="00540E11">
                  <w:pPr>
                    <w:jc w:val="center"/>
                  </w:pPr>
                  <w:r>
                    <w:t>66</w:t>
                  </w:r>
                </w:p>
              </w:tc>
            </w:tr>
          </w:tbl>
          <w:p w14:paraId="01234116" w14:textId="77777777" w:rsidR="008A7798" w:rsidRDefault="008A7798" w:rsidP="00540E11">
            <w:pPr>
              <w:jc w:val="both"/>
            </w:pPr>
          </w:p>
          <w:p w14:paraId="40848B4F" w14:textId="77777777" w:rsidR="008A7798" w:rsidRDefault="008A7798" w:rsidP="00540E11">
            <w:pPr>
              <w:jc w:val="both"/>
            </w:pPr>
            <w:r>
              <w:t>V akademických letech 2013/2014 a 2014/2015 existoval na FaME studijní program Ekonomika a management, obor Management a ekonomika se dvěma specializacemi: Management a ekonomika ve veřejné správě a regionálním rozvoji a Management a ekonomika podniku. Pro tyto specializace byly následující počty přijatých a zapsaných studentů.</w:t>
            </w:r>
          </w:p>
          <w:p w14:paraId="37E136E2" w14:textId="77777777" w:rsidR="008A7798" w:rsidRDefault="008A7798" w:rsidP="00540E11">
            <w:pPr>
              <w:jc w:val="both"/>
            </w:pPr>
          </w:p>
          <w:p w14:paraId="56035198" w14:textId="77777777" w:rsidR="008A7798" w:rsidRDefault="008A7798" w:rsidP="00540E11">
            <w:pPr>
              <w:jc w:val="both"/>
            </w:pPr>
          </w:p>
          <w:p w14:paraId="585E17B9" w14:textId="77777777" w:rsidR="008A7798" w:rsidRDefault="008A7798" w:rsidP="00540E11">
            <w:pPr>
              <w:jc w:val="both"/>
            </w:pPr>
            <w:r>
              <w:lastRenderedPageBreak/>
              <w:t>Management a ekonomika ve veřejné správě a regionálním rozvoji:</w:t>
            </w: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2532588C" w14:textId="77777777" w:rsidTr="00540E11">
              <w:tc>
                <w:tcPr>
                  <w:tcW w:w="1869" w:type="dxa"/>
                  <w:shd w:val="clear" w:color="auto" w:fill="auto"/>
                </w:tcPr>
                <w:p w14:paraId="2CC0F671" w14:textId="77777777" w:rsidR="008A7798" w:rsidRPr="00074AA2" w:rsidRDefault="008A7798" w:rsidP="00540E11">
                  <w:pPr>
                    <w:jc w:val="center"/>
                    <w:rPr>
                      <w:b/>
                    </w:rPr>
                  </w:pPr>
                  <w:r w:rsidRPr="00074AA2">
                    <w:rPr>
                      <w:b/>
                    </w:rPr>
                    <w:t>Akademický rok</w:t>
                  </w:r>
                </w:p>
              </w:tc>
              <w:tc>
                <w:tcPr>
                  <w:tcW w:w="1959" w:type="dxa"/>
                  <w:shd w:val="clear" w:color="auto" w:fill="auto"/>
                </w:tcPr>
                <w:p w14:paraId="01BB058D"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7ED0A40C" w14:textId="77777777" w:rsidR="008A7798" w:rsidRPr="00074AA2" w:rsidRDefault="008A7798" w:rsidP="00540E11">
                  <w:pPr>
                    <w:jc w:val="center"/>
                    <w:rPr>
                      <w:b/>
                    </w:rPr>
                  </w:pPr>
                  <w:r w:rsidRPr="00074AA2">
                    <w:rPr>
                      <w:b/>
                    </w:rPr>
                    <w:t>Počet zapsaných studentů</w:t>
                  </w:r>
                </w:p>
              </w:tc>
            </w:tr>
            <w:tr w:rsidR="008A7798" w14:paraId="4FE58E3B" w14:textId="77777777" w:rsidTr="00540E11">
              <w:tc>
                <w:tcPr>
                  <w:tcW w:w="1869" w:type="dxa"/>
                  <w:shd w:val="clear" w:color="auto" w:fill="auto"/>
                </w:tcPr>
                <w:p w14:paraId="177BCAE7" w14:textId="77777777" w:rsidR="008A7798" w:rsidRDefault="008A7798" w:rsidP="00540E11">
                  <w:pPr>
                    <w:jc w:val="center"/>
                  </w:pPr>
                  <w:r>
                    <w:t>2013/2014</w:t>
                  </w:r>
                </w:p>
              </w:tc>
              <w:tc>
                <w:tcPr>
                  <w:tcW w:w="1959" w:type="dxa"/>
                  <w:shd w:val="clear" w:color="auto" w:fill="auto"/>
                </w:tcPr>
                <w:p w14:paraId="0323C3CF" w14:textId="77777777" w:rsidR="008A7798" w:rsidRDefault="008A7798" w:rsidP="00540E11">
                  <w:pPr>
                    <w:jc w:val="center"/>
                  </w:pPr>
                  <w:r>
                    <w:t>112</w:t>
                  </w:r>
                </w:p>
              </w:tc>
              <w:tc>
                <w:tcPr>
                  <w:tcW w:w="1701" w:type="dxa"/>
                  <w:shd w:val="clear" w:color="auto" w:fill="auto"/>
                </w:tcPr>
                <w:p w14:paraId="0E1B7F0B" w14:textId="77777777" w:rsidR="008A7798" w:rsidRDefault="008A7798" w:rsidP="00540E11">
                  <w:pPr>
                    <w:jc w:val="center"/>
                  </w:pPr>
                  <w:r>
                    <w:t>57</w:t>
                  </w:r>
                </w:p>
              </w:tc>
            </w:tr>
            <w:tr w:rsidR="008A7798" w14:paraId="6ACF2D2F" w14:textId="77777777" w:rsidTr="00540E11">
              <w:tc>
                <w:tcPr>
                  <w:tcW w:w="1869" w:type="dxa"/>
                  <w:shd w:val="clear" w:color="auto" w:fill="auto"/>
                </w:tcPr>
                <w:p w14:paraId="348E57FC" w14:textId="77777777" w:rsidR="008A7798" w:rsidRDefault="008A7798" w:rsidP="00540E11">
                  <w:pPr>
                    <w:jc w:val="center"/>
                  </w:pPr>
                  <w:r>
                    <w:t>2014/2015</w:t>
                  </w:r>
                </w:p>
              </w:tc>
              <w:tc>
                <w:tcPr>
                  <w:tcW w:w="1959" w:type="dxa"/>
                  <w:shd w:val="clear" w:color="auto" w:fill="auto"/>
                </w:tcPr>
                <w:p w14:paraId="53D21D43" w14:textId="77777777" w:rsidR="008A7798" w:rsidRDefault="008A7798" w:rsidP="00540E11">
                  <w:pPr>
                    <w:jc w:val="center"/>
                  </w:pPr>
                  <w:r>
                    <w:t>97</w:t>
                  </w:r>
                </w:p>
              </w:tc>
              <w:tc>
                <w:tcPr>
                  <w:tcW w:w="1701" w:type="dxa"/>
                  <w:shd w:val="clear" w:color="auto" w:fill="auto"/>
                </w:tcPr>
                <w:p w14:paraId="3EB96E74" w14:textId="77777777" w:rsidR="008A7798" w:rsidRDefault="008A7798" w:rsidP="00540E11">
                  <w:pPr>
                    <w:jc w:val="center"/>
                  </w:pPr>
                  <w:r>
                    <w:t>58</w:t>
                  </w:r>
                </w:p>
              </w:tc>
            </w:tr>
          </w:tbl>
          <w:p w14:paraId="29054422" w14:textId="77777777" w:rsidR="008A7798" w:rsidRDefault="008A7798" w:rsidP="00540E11">
            <w:pPr>
              <w:jc w:val="both"/>
            </w:pPr>
          </w:p>
          <w:p w14:paraId="4A13A118" w14:textId="77777777" w:rsidR="008A7798" w:rsidRDefault="008A7798" w:rsidP="00540E11">
            <w:pPr>
              <w:jc w:val="both"/>
            </w:pPr>
            <w:r>
              <w:t>Management a ekonomika podniku:</w:t>
            </w: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8A7798" w14:paraId="36265E7B" w14:textId="77777777" w:rsidTr="00540E11">
              <w:tc>
                <w:tcPr>
                  <w:tcW w:w="1869" w:type="dxa"/>
                  <w:shd w:val="clear" w:color="auto" w:fill="auto"/>
                </w:tcPr>
                <w:p w14:paraId="6E180044" w14:textId="77777777" w:rsidR="008A7798" w:rsidRPr="00074AA2" w:rsidRDefault="008A7798" w:rsidP="00540E11">
                  <w:pPr>
                    <w:jc w:val="center"/>
                    <w:rPr>
                      <w:b/>
                    </w:rPr>
                  </w:pPr>
                  <w:r w:rsidRPr="00074AA2">
                    <w:rPr>
                      <w:b/>
                    </w:rPr>
                    <w:t>Akademický rok</w:t>
                  </w:r>
                </w:p>
              </w:tc>
              <w:tc>
                <w:tcPr>
                  <w:tcW w:w="1959" w:type="dxa"/>
                  <w:shd w:val="clear" w:color="auto" w:fill="auto"/>
                </w:tcPr>
                <w:p w14:paraId="29CF15C8" w14:textId="77777777" w:rsidR="008A7798" w:rsidRPr="00074AA2" w:rsidRDefault="008A7798" w:rsidP="00540E11">
                  <w:pPr>
                    <w:jc w:val="center"/>
                    <w:rPr>
                      <w:b/>
                    </w:rPr>
                  </w:pPr>
                  <w:r w:rsidRPr="00074AA2">
                    <w:rPr>
                      <w:b/>
                    </w:rPr>
                    <w:t>Počet přijatých studentů</w:t>
                  </w:r>
                </w:p>
              </w:tc>
              <w:tc>
                <w:tcPr>
                  <w:tcW w:w="1701" w:type="dxa"/>
                  <w:shd w:val="clear" w:color="auto" w:fill="auto"/>
                </w:tcPr>
                <w:p w14:paraId="088374D9" w14:textId="77777777" w:rsidR="008A7798" w:rsidRPr="00074AA2" w:rsidRDefault="008A7798" w:rsidP="00540E11">
                  <w:pPr>
                    <w:jc w:val="center"/>
                    <w:rPr>
                      <w:b/>
                    </w:rPr>
                  </w:pPr>
                  <w:r w:rsidRPr="00074AA2">
                    <w:rPr>
                      <w:b/>
                    </w:rPr>
                    <w:t>Počet zapsaných studentů</w:t>
                  </w:r>
                </w:p>
              </w:tc>
            </w:tr>
            <w:tr w:rsidR="008A7798" w14:paraId="1E6799A3" w14:textId="77777777" w:rsidTr="00540E11">
              <w:tc>
                <w:tcPr>
                  <w:tcW w:w="1869" w:type="dxa"/>
                  <w:shd w:val="clear" w:color="auto" w:fill="auto"/>
                </w:tcPr>
                <w:p w14:paraId="7903709E" w14:textId="77777777" w:rsidR="008A7798" w:rsidRDefault="008A7798" w:rsidP="00540E11">
                  <w:pPr>
                    <w:jc w:val="center"/>
                  </w:pPr>
                  <w:r>
                    <w:t>2013/2014</w:t>
                  </w:r>
                </w:p>
              </w:tc>
              <w:tc>
                <w:tcPr>
                  <w:tcW w:w="1959" w:type="dxa"/>
                  <w:shd w:val="clear" w:color="auto" w:fill="auto"/>
                </w:tcPr>
                <w:p w14:paraId="140458BC" w14:textId="77777777" w:rsidR="008A7798" w:rsidRDefault="008A7798" w:rsidP="00540E11">
                  <w:pPr>
                    <w:jc w:val="center"/>
                  </w:pPr>
                  <w:r>
                    <w:t>479</w:t>
                  </w:r>
                </w:p>
              </w:tc>
              <w:tc>
                <w:tcPr>
                  <w:tcW w:w="1701" w:type="dxa"/>
                  <w:shd w:val="clear" w:color="auto" w:fill="auto"/>
                </w:tcPr>
                <w:p w14:paraId="05CCD72D" w14:textId="77777777" w:rsidR="008A7798" w:rsidRDefault="008A7798" w:rsidP="00540E11">
                  <w:pPr>
                    <w:jc w:val="center"/>
                  </w:pPr>
                  <w:r>
                    <w:t>247</w:t>
                  </w:r>
                </w:p>
              </w:tc>
            </w:tr>
            <w:tr w:rsidR="008A7798" w14:paraId="55D7080F" w14:textId="77777777" w:rsidTr="00540E11">
              <w:tc>
                <w:tcPr>
                  <w:tcW w:w="1869" w:type="dxa"/>
                  <w:shd w:val="clear" w:color="auto" w:fill="auto"/>
                </w:tcPr>
                <w:p w14:paraId="077DD637" w14:textId="77777777" w:rsidR="008A7798" w:rsidRDefault="008A7798" w:rsidP="00540E11">
                  <w:pPr>
                    <w:jc w:val="center"/>
                  </w:pPr>
                  <w:r>
                    <w:t>2014/2015</w:t>
                  </w:r>
                </w:p>
              </w:tc>
              <w:tc>
                <w:tcPr>
                  <w:tcW w:w="1959" w:type="dxa"/>
                  <w:shd w:val="clear" w:color="auto" w:fill="auto"/>
                </w:tcPr>
                <w:p w14:paraId="018FA0D9" w14:textId="77777777" w:rsidR="008A7798" w:rsidRDefault="008A7798" w:rsidP="00540E11">
                  <w:pPr>
                    <w:jc w:val="center"/>
                  </w:pPr>
                  <w:r>
                    <w:t>350</w:t>
                  </w:r>
                </w:p>
              </w:tc>
              <w:tc>
                <w:tcPr>
                  <w:tcW w:w="1701" w:type="dxa"/>
                  <w:shd w:val="clear" w:color="auto" w:fill="auto"/>
                </w:tcPr>
                <w:p w14:paraId="7E1A6664" w14:textId="77777777" w:rsidR="008A7798" w:rsidRDefault="008A7798" w:rsidP="00540E11">
                  <w:pPr>
                    <w:jc w:val="center"/>
                  </w:pPr>
                  <w:r>
                    <w:t>198</w:t>
                  </w:r>
                </w:p>
              </w:tc>
            </w:tr>
          </w:tbl>
          <w:p w14:paraId="355D04E3" w14:textId="77777777" w:rsidR="008A7798" w:rsidRDefault="008A7798" w:rsidP="00540E11">
            <w:pPr>
              <w:jc w:val="both"/>
            </w:pPr>
          </w:p>
          <w:p w14:paraId="4C913F59" w14:textId="77777777" w:rsidR="008A7798" w:rsidRDefault="008A7798" w:rsidP="00540E11">
            <w:pPr>
              <w:jc w:val="both"/>
            </w:pPr>
          </w:p>
          <w:p w14:paraId="7B380CB9" w14:textId="77777777" w:rsidR="008A7798" w:rsidRDefault="008A7798" w:rsidP="00540E11">
            <w:pPr>
              <w:jc w:val="both"/>
            </w:pPr>
          </w:p>
        </w:tc>
      </w:tr>
      <w:tr w:rsidR="008A7798" w14:paraId="4EE10A05" w14:textId="77777777" w:rsidTr="00540E11">
        <w:trPr>
          <w:trHeight w:val="200"/>
        </w:trPr>
        <w:tc>
          <w:tcPr>
            <w:tcW w:w="9285" w:type="dxa"/>
            <w:shd w:val="clear" w:color="auto" w:fill="F7CAAC"/>
          </w:tcPr>
          <w:p w14:paraId="192F83D4" w14:textId="77777777" w:rsidR="008A7798" w:rsidRDefault="008A7798" w:rsidP="00540E11">
            <w:pPr>
              <w:rPr>
                <w:b/>
              </w:rPr>
            </w:pPr>
            <w:r>
              <w:rPr>
                <w:b/>
              </w:rPr>
              <w:lastRenderedPageBreak/>
              <w:t>Předpokládaná uplatnitelnost absolventů na trhu práce</w:t>
            </w:r>
          </w:p>
        </w:tc>
      </w:tr>
      <w:tr w:rsidR="008A7798" w14:paraId="334DE121" w14:textId="77777777" w:rsidTr="00540E11">
        <w:trPr>
          <w:trHeight w:val="2835"/>
        </w:trPr>
        <w:tc>
          <w:tcPr>
            <w:tcW w:w="9285" w:type="dxa"/>
            <w:shd w:val="clear" w:color="auto" w:fill="FFFFFF"/>
          </w:tcPr>
          <w:p w14:paraId="2A4A4FE3" w14:textId="77777777" w:rsidR="008A7798" w:rsidRDefault="008A7798" w:rsidP="00540E11">
            <w:pPr>
              <w:jc w:val="both"/>
            </w:pPr>
            <w:r>
              <w:t xml:space="preserve">Absolvent bude kompetentní pro praktické uplatnění v nižších a středních manažerských a ekonomických funkcích v průmyslových podnicích, obchodních nebo finančních společnostech i organizacích veřejné a státní správy či neziskových. Požadavky na absolventy byly konzultovány se zástupci praxe a reflektují výsledky rozsáhlého šetření mezi firmami a dalšími institucemi, kdy z pohledu </w:t>
            </w:r>
            <w:r w:rsidRPr="00EA021E">
              <w:rPr>
                <w:b/>
              </w:rPr>
              <w:t>specializace Ekonomika a management podniku</w:t>
            </w:r>
            <w:r>
              <w:t xml:space="preserve"> se předpokládá následující uplatnění: </w:t>
            </w:r>
          </w:p>
          <w:p w14:paraId="7FE78AC8" w14:textId="3F47A079" w:rsidR="008A7798" w:rsidRDefault="0018731D" w:rsidP="00BF75AC">
            <w:pPr>
              <w:numPr>
                <w:ilvl w:val="0"/>
                <w:numId w:val="115"/>
              </w:numPr>
              <w:jc w:val="both"/>
            </w:pPr>
            <w:r>
              <w:t>P</w:t>
            </w:r>
            <w:r w:rsidR="008A7798">
              <w:t>ozice v oblasti soukromého sektoru, a to v profesích jako ekonom podniku, finanční manažer, analytik, manažer nákupu či prodeje, účetní, ekonomický poradce, konzultant, projektový manažer, v průmyslových podnicích, obchodních firmách či finančních institucích jako jsou banky a pojišťovny.</w:t>
            </w:r>
          </w:p>
          <w:p w14:paraId="70C41A42" w14:textId="7F10F285" w:rsidR="008A7798" w:rsidRDefault="0018731D" w:rsidP="00BF75AC">
            <w:pPr>
              <w:numPr>
                <w:ilvl w:val="0"/>
                <w:numId w:val="115"/>
              </w:numPr>
              <w:jc w:val="both"/>
            </w:pPr>
            <w:r>
              <w:t>Z</w:t>
            </w:r>
            <w:r w:rsidR="008A7798">
              <w:t>aložení a rozvíjení vlastního podnikatelského subjektu a jeho řízení v jakémkoliv odvětví podnikatelského prostředí.</w:t>
            </w:r>
          </w:p>
          <w:p w14:paraId="2E303CB4" w14:textId="77777777" w:rsidR="008A7798" w:rsidRDefault="008A7798" w:rsidP="00540E11">
            <w:pPr>
              <w:jc w:val="both"/>
            </w:pPr>
          </w:p>
          <w:p w14:paraId="0B95A06F" w14:textId="77777777" w:rsidR="008A7798" w:rsidRDefault="008A7798" w:rsidP="00540E11">
            <w:pPr>
              <w:jc w:val="both"/>
            </w:pPr>
            <w:r>
              <w:t xml:space="preserve">Z pohledu </w:t>
            </w:r>
            <w:r w:rsidRPr="00EA021E">
              <w:rPr>
                <w:b/>
              </w:rPr>
              <w:t>specializace Ekonomika a management veřejné správy a regionálního rozvoje</w:t>
            </w:r>
            <w:r>
              <w:t xml:space="preserve"> se předpokládá následující převažující uplatnění: </w:t>
            </w:r>
          </w:p>
          <w:p w14:paraId="06386A0A" w14:textId="29AE7092" w:rsidR="008A7798" w:rsidRDefault="0018731D" w:rsidP="00BF75AC">
            <w:pPr>
              <w:numPr>
                <w:ilvl w:val="0"/>
                <w:numId w:val="116"/>
              </w:numPr>
              <w:jc w:val="both"/>
            </w:pPr>
            <w:r>
              <w:t>P</w:t>
            </w:r>
            <w:r w:rsidR="008A7798">
              <w:t>ozice v oblasti veřejné správy na všech úrovních (národní, regionální, municipální) včetně organizačních struktur EU referent a administrativní pracovník pro všechny oblasti výkonu státní správy a samosprávy bez potřeby doložení kvalif</w:t>
            </w:r>
            <w:r>
              <w:t xml:space="preserve">ikace pro regulovaná povolání, </w:t>
            </w:r>
            <w:r w:rsidR="008A7798">
              <w:t>projektový manažer na juniorské pozici, analytik pro zpracování konc</w:t>
            </w:r>
            <w:r>
              <w:t>epcí a strategických dokumentů.</w:t>
            </w:r>
          </w:p>
          <w:p w14:paraId="3D48BF73" w14:textId="1C916065" w:rsidR="008A7798" w:rsidRDefault="0018731D" w:rsidP="00BF75AC">
            <w:pPr>
              <w:numPr>
                <w:ilvl w:val="0"/>
                <w:numId w:val="116"/>
              </w:numPr>
              <w:jc w:val="both"/>
            </w:pPr>
            <w:r>
              <w:t>P</w:t>
            </w:r>
            <w:r w:rsidR="008A7798">
              <w:t xml:space="preserve">ozice v oblasti veřejných, semi-privátních a neziskových organizací, tj. regionálních rozvojových agentur, euroregionů, destinačních managementů, klastrových organizací, a dalších organizačních složek státu, viz např. ČSÚ, CzechInvest, kulturních zařízení, zařízeních sociálních služeb, organizacích výzkumu a vývoje: projektový manažer na juniorské pozici, analytik pro zpracování koncepcí a strategických dokumentů a </w:t>
            </w:r>
            <w:r>
              <w:t>dalších podkladových materiálů.</w:t>
            </w:r>
          </w:p>
          <w:p w14:paraId="2AE57300" w14:textId="77B64444" w:rsidR="008A7798" w:rsidRDefault="0018731D" w:rsidP="00BF75AC">
            <w:pPr>
              <w:numPr>
                <w:ilvl w:val="0"/>
                <w:numId w:val="116"/>
              </w:numPr>
              <w:jc w:val="both"/>
            </w:pPr>
            <w:r>
              <w:t>P</w:t>
            </w:r>
            <w:r w:rsidR="008A7798">
              <w:t>ozice v oblasti soukromého sektoru, a to především v poradenských a analytických společnostech hodnotících podmínky na trhu: projektový manažer na juniorské pozici (zejména při administraci projektů EU a dalších národních dotačních programů), analytik pro zpracování koncepcí a strategických dokumentů a dalších podkladových materiálů.</w:t>
            </w:r>
          </w:p>
          <w:p w14:paraId="3F7980C5" w14:textId="77777777" w:rsidR="008A7798" w:rsidRDefault="008A7798" w:rsidP="00540E11">
            <w:pPr>
              <w:jc w:val="both"/>
            </w:pPr>
          </w:p>
        </w:tc>
      </w:tr>
    </w:tbl>
    <w:p w14:paraId="4DC2877A" w14:textId="77777777" w:rsidR="00A90B73" w:rsidRDefault="00A90B73" w:rsidP="00694BA8">
      <w:pPr>
        <w:spacing w:after="160" w:line="259" w:lineRule="auto"/>
      </w:pPr>
    </w:p>
    <w:p w14:paraId="3AD44104" w14:textId="77777777" w:rsidR="00FF0853" w:rsidRDefault="00FF0853">
      <w:r>
        <w:br w:type="page"/>
      </w:r>
    </w:p>
    <w:p w14:paraId="7BCF0D4B" w14:textId="77777777" w:rsidR="008967E0" w:rsidRPr="00A8171E" w:rsidRDefault="008967E0" w:rsidP="00540E11">
      <w:pPr>
        <w:jc w:val="center"/>
        <w:rPr>
          <w:rFonts w:asciiTheme="minorHAnsi" w:hAnsiTheme="minorHAnsi" w:cstheme="minorHAnsi"/>
          <w:b/>
          <w:sz w:val="52"/>
          <w:szCs w:val="32"/>
        </w:rPr>
      </w:pPr>
      <w:r w:rsidRPr="00A8171E">
        <w:rPr>
          <w:rFonts w:asciiTheme="minorHAnsi" w:hAnsiTheme="minorHAnsi" w:cstheme="minorHAnsi"/>
          <w:noProof/>
        </w:rPr>
        <w:lastRenderedPageBreak/>
        <w:drawing>
          <wp:inline distT="0" distB="0" distL="0" distR="0" wp14:anchorId="5E8FD5BD" wp14:editId="4F07A194">
            <wp:extent cx="5760720" cy="1353820"/>
            <wp:effectExtent l="0" t="0" r="0" b="0"/>
            <wp:docPr id="1" name="Obrázek 1" descr="http://www.utb.cz/uploads/loga/fame_logo_cz.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tb.cz/uploads/loga/fame_logo_cz.gif"/>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760720" cy="1353820"/>
                    </a:xfrm>
                    <a:prstGeom prst="rect">
                      <a:avLst/>
                    </a:prstGeom>
                    <a:noFill/>
                    <a:ln>
                      <a:noFill/>
                    </a:ln>
                  </pic:spPr>
                </pic:pic>
              </a:graphicData>
            </a:graphic>
          </wp:inline>
        </w:drawing>
      </w:r>
    </w:p>
    <w:p w14:paraId="513DE417" w14:textId="71D77F2E" w:rsidR="008967E0" w:rsidRPr="00A8171E" w:rsidRDefault="008967E0" w:rsidP="00540E11">
      <w:pPr>
        <w:spacing w:before="4000"/>
        <w:jc w:val="center"/>
        <w:rPr>
          <w:rFonts w:asciiTheme="minorHAnsi" w:hAnsiTheme="minorHAnsi" w:cstheme="minorHAnsi"/>
          <w:b/>
          <w:sz w:val="52"/>
          <w:szCs w:val="32"/>
        </w:rPr>
      </w:pPr>
      <w:r w:rsidRPr="00A8171E">
        <w:rPr>
          <w:rFonts w:asciiTheme="minorHAnsi" w:hAnsiTheme="minorHAnsi" w:cstheme="minorHAnsi"/>
          <w:b/>
          <w:sz w:val="52"/>
          <w:szCs w:val="32"/>
        </w:rPr>
        <w:t>E</w:t>
      </w:r>
      <w:r w:rsidR="003A70FC">
        <w:rPr>
          <w:rFonts w:asciiTheme="minorHAnsi" w:hAnsiTheme="minorHAnsi" w:cstheme="minorHAnsi"/>
          <w:b/>
          <w:sz w:val="52"/>
          <w:szCs w:val="32"/>
        </w:rPr>
        <w:t>:</w:t>
      </w:r>
      <w:r w:rsidRPr="00A8171E">
        <w:rPr>
          <w:rFonts w:asciiTheme="minorHAnsi" w:hAnsiTheme="minorHAnsi" w:cstheme="minorHAnsi"/>
          <w:b/>
          <w:sz w:val="52"/>
          <w:szCs w:val="32"/>
        </w:rPr>
        <w:t xml:space="preserve"> Sebehodnotící zpráva pro akreditaci akademicky zaměřeného bakalářského studijního programu</w:t>
      </w:r>
    </w:p>
    <w:p w14:paraId="4E642B49" w14:textId="77777777" w:rsidR="008967E0" w:rsidRPr="00A8171E" w:rsidRDefault="008967E0" w:rsidP="00540E11">
      <w:pPr>
        <w:spacing w:after="3600"/>
        <w:jc w:val="center"/>
        <w:rPr>
          <w:rFonts w:asciiTheme="minorHAnsi" w:hAnsiTheme="minorHAnsi" w:cstheme="minorHAnsi"/>
          <w:b/>
          <w:sz w:val="48"/>
          <w:szCs w:val="28"/>
        </w:rPr>
      </w:pPr>
      <w:r w:rsidRPr="00A8171E">
        <w:rPr>
          <w:rFonts w:asciiTheme="minorHAnsi" w:hAnsiTheme="minorHAnsi" w:cstheme="minorHAnsi"/>
          <w:b/>
          <w:sz w:val="48"/>
          <w:szCs w:val="28"/>
        </w:rPr>
        <w:t>Ekonomika a management</w:t>
      </w:r>
    </w:p>
    <w:p w14:paraId="73DD5CB1" w14:textId="013239CD" w:rsidR="008967E0" w:rsidRPr="00F108E8" w:rsidRDefault="008967E0" w:rsidP="00540E11">
      <w:pPr>
        <w:jc w:val="center"/>
        <w:rPr>
          <w:rFonts w:asciiTheme="minorHAnsi" w:hAnsiTheme="minorHAnsi" w:cstheme="minorHAnsi"/>
          <w:b/>
          <w:sz w:val="28"/>
          <w:szCs w:val="28"/>
        </w:rPr>
      </w:pPr>
      <w:r w:rsidRPr="00F108E8">
        <w:rPr>
          <w:rFonts w:asciiTheme="minorHAnsi" w:hAnsiTheme="minorHAnsi" w:cstheme="minorHAnsi"/>
          <w:b/>
          <w:sz w:val="28"/>
          <w:szCs w:val="28"/>
        </w:rPr>
        <w:t xml:space="preserve">Ve Zlíně </w:t>
      </w:r>
      <w:r w:rsidR="00F108E8" w:rsidRPr="00F108E8">
        <w:rPr>
          <w:rFonts w:asciiTheme="minorHAnsi" w:hAnsiTheme="minorHAnsi" w:cstheme="minorHAnsi"/>
          <w:b/>
          <w:sz w:val="28"/>
          <w:szCs w:val="28"/>
        </w:rPr>
        <w:t>16</w:t>
      </w:r>
      <w:r w:rsidRPr="00F108E8">
        <w:rPr>
          <w:rFonts w:asciiTheme="minorHAnsi" w:hAnsiTheme="minorHAnsi" w:cstheme="minorHAnsi"/>
          <w:b/>
          <w:sz w:val="28"/>
          <w:szCs w:val="28"/>
        </w:rPr>
        <w:t xml:space="preserve">. </w:t>
      </w:r>
      <w:r w:rsidR="00F108E8" w:rsidRPr="00F108E8">
        <w:rPr>
          <w:rFonts w:asciiTheme="minorHAnsi" w:hAnsiTheme="minorHAnsi" w:cstheme="minorHAnsi"/>
          <w:b/>
          <w:sz w:val="28"/>
          <w:szCs w:val="28"/>
        </w:rPr>
        <w:t>5</w:t>
      </w:r>
      <w:r w:rsidRPr="00F108E8">
        <w:rPr>
          <w:rFonts w:asciiTheme="minorHAnsi" w:hAnsiTheme="minorHAnsi" w:cstheme="minorHAnsi"/>
          <w:b/>
          <w:sz w:val="28"/>
          <w:szCs w:val="28"/>
        </w:rPr>
        <w:t>. 2018</w:t>
      </w:r>
    </w:p>
    <w:p w14:paraId="0E39F5F4" w14:textId="77777777" w:rsidR="008967E0" w:rsidRPr="00A8171E" w:rsidRDefault="008967E0">
      <w:pPr>
        <w:rPr>
          <w:rFonts w:asciiTheme="minorHAnsi" w:hAnsiTheme="minorHAnsi" w:cstheme="minorHAnsi"/>
          <w:b/>
          <w:sz w:val="48"/>
          <w:szCs w:val="28"/>
        </w:rPr>
      </w:pPr>
      <w:r w:rsidRPr="00A8171E">
        <w:rPr>
          <w:rFonts w:asciiTheme="minorHAnsi" w:hAnsiTheme="minorHAnsi" w:cstheme="minorHAnsi"/>
          <w:b/>
          <w:sz w:val="48"/>
          <w:szCs w:val="28"/>
        </w:rPr>
        <w:br w:type="page"/>
      </w:r>
    </w:p>
    <w:p w14:paraId="609D4AA9" w14:textId="77777777" w:rsidR="008967E0" w:rsidRPr="00A8171E" w:rsidRDefault="008967E0" w:rsidP="00BF75AC">
      <w:pPr>
        <w:pStyle w:val="Nadpis1"/>
        <w:numPr>
          <w:ilvl w:val="0"/>
          <w:numId w:val="117"/>
        </w:numPr>
        <w:jc w:val="center"/>
        <w:rPr>
          <w:rFonts w:asciiTheme="minorHAnsi" w:hAnsiTheme="minorHAnsi" w:cstheme="minorHAnsi"/>
          <w:b/>
          <w:sz w:val="40"/>
        </w:rPr>
      </w:pPr>
      <w:r w:rsidRPr="00A8171E">
        <w:rPr>
          <w:rFonts w:asciiTheme="minorHAnsi" w:hAnsiTheme="minorHAnsi" w:cstheme="minorHAnsi"/>
          <w:b/>
          <w:sz w:val="40"/>
        </w:rPr>
        <w:lastRenderedPageBreak/>
        <w:t>Instituce</w:t>
      </w:r>
    </w:p>
    <w:p w14:paraId="0D461801" w14:textId="77777777" w:rsidR="008967E0" w:rsidRPr="00A8171E" w:rsidRDefault="008967E0" w:rsidP="00540E11">
      <w:pPr>
        <w:ind w:left="426"/>
        <w:rPr>
          <w:rFonts w:asciiTheme="minorHAnsi" w:hAnsiTheme="minorHAnsi" w:cstheme="minorHAnsi"/>
          <w:bCs/>
          <w:sz w:val="24"/>
          <w:szCs w:val="24"/>
          <w:u w:val="single"/>
        </w:rPr>
      </w:pPr>
    </w:p>
    <w:p w14:paraId="55139356" w14:textId="77777777" w:rsidR="008967E0" w:rsidRPr="00A8171E" w:rsidRDefault="008967E0" w:rsidP="00540E11">
      <w:pPr>
        <w:pStyle w:val="Nadpis2"/>
        <w:jc w:val="center"/>
        <w:rPr>
          <w:rFonts w:asciiTheme="minorHAnsi" w:hAnsiTheme="minorHAnsi" w:cstheme="minorHAnsi"/>
          <w:b/>
          <w:sz w:val="32"/>
        </w:rPr>
      </w:pPr>
      <w:r w:rsidRPr="00A8171E">
        <w:rPr>
          <w:rFonts w:asciiTheme="minorHAnsi" w:hAnsiTheme="minorHAnsi" w:cstheme="minorHAnsi"/>
          <w:b/>
          <w:sz w:val="32"/>
        </w:rPr>
        <w:t>Působnost orgánů vysoké školy</w:t>
      </w:r>
    </w:p>
    <w:p w14:paraId="6B083430" w14:textId="77777777" w:rsidR="008967E0" w:rsidRPr="00F92A31" w:rsidRDefault="008967E0" w:rsidP="00F92A31">
      <w:pPr>
        <w:tabs>
          <w:tab w:val="left" w:pos="2835"/>
        </w:tabs>
        <w:jc w:val="center"/>
        <w:rPr>
          <w:rFonts w:asciiTheme="minorHAnsi" w:hAnsiTheme="minorHAnsi" w:cstheme="minorHAnsi"/>
          <w:b/>
          <w:color w:val="000000" w:themeColor="text1"/>
          <w:sz w:val="24"/>
        </w:rPr>
      </w:pPr>
      <w:r w:rsidRPr="00F92A31">
        <w:rPr>
          <w:rFonts w:asciiTheme="minorHAnsi" w:hAnsiTheme="minorHAnsi" w:cstheme="minorHAnsi"/>
          <w:b/>
          <w:color w:val="000000" w:themeColor="text1"/>
          <w:sz w:val="24"/>
        </w:rPr>
        <w:t>Standardy 1.1-1.2</w:t>
      </w:r>
    </w:p>
    <w:p w14:paraId="34C70F7F" w14:textId="2EEA94B5" w:rsidR="008967E0" w:rsidRPr="00EF7007" w:rsidRDefault="008967E0" w:rsidP="00540E11">
      <w:pPr>
        <w:pStyle w:val="Nadpis2"/>
        <w:jc w:val="both"/>
        <w:rPr>
          <w:rFonts w:ascii="Calibri" w:hAnsi="Calibri" w:cs="Calibri"/>
          <w:color w:val="000000" w:themeColor="text1"/>
          <w:sz w:val="22"/>
          <w:szCs w:val="22"/>
        </w:rPr>
      </w:pPr>
      <w:r w:rsidRPr="00EF7007">
        <w:rPr>
          <w:rFonts w:ascii="Calibri" w:hAnsi="Calibri" w:cs="Calibri"/>
          <w:color w:val="000000" w:themeColor="text1"/>
          <w:sz w:val="22"/>
          <w:szCs w:val="22"/>
        </w:rPr>
        <w:t>Univerzita Tomáše Bati ve Zlíně (dále jen UTB ve Zlíně) má vymezen orgán vysoké školy, který plní působnost statutárního orgánu, a má vymezeny další orgány, včetně jejich působnosti, pravomoci a odpovědnosti. Statutární orgán a další orgány</w:t>
      </w:r>
      <w:r w:rsidR="0023000D">
        <w:rPr>
          <w:rFonts w:ascii="Calibri" w:hAnsi="Calibri" w:cs="Calibri"/>
          <w:color w:val="000000" w:themeColor="text1"/>
          <w:sz w:val="22"/>
          <w:szCs w:val="22"/>
        </w:rPr>
        <w:t xml:space="preserve"> UTB ve Zlíně jsou vymezeny ve </w:t>
      </w:r>
      <w:hyperlink r:id="rId118" w:history="1">
        <w:r w:rsidRPr="0065757E">
          <w:rPr>
            <w:rStyle w:val="Hypertextovodkaz"/>
            <w:rFonts w:asciiTheme="minorHAnsi" w:hAnsiTheme="minorHAnsi" w:cstheme="minorHAnsi"/>
            <w:i/>
            <w:sz w:val="22"/>
            <w:szCs w:val="22"/>
          </w:rPr>
          <w:t>Statutu UTB ve Zlíně ze dne 5. ledna 2017</w:t>
        </w:r>
      </w:hyperlink>
      <w:r w:rsidRPr="00EF7007">
        <w:rPr>
          <w:rFonts w:ascii="Calibri" w:hAnsi="Calibri" w:cs="Calibri"/>
          <w:color w:val="000000" w:themeColor="text1"/>
          <w:sz w:val="22"/>
          <w:szCs w:val="22"/>
        </w:rPr>
        <w:t>.</w:t>
      </w:r>
    </w:p>
    <w:p w14:paraId="53AA50EE" w14:textId="77777777" w:rsidR="008967E0" w:rsidRPr="00A8171E" w:rsidRDefault="008967E0" w:rsidP="00540E11">
      <w:pPr>
        <w:rPr>
          <w:rFonts w:asciiTheme="minorHAnsi" w:hAnsiTheme="minorHAnsi" w:cstheme="minorHAnsi"/>
          <w:color w:val="000000" w:themeColor="text1"/>
          <w:sz w:val="26"/>
          <w:szCs w:val="26"/>
        </w:rPr>
      </w:pPr>
    </w:p>
    <w:p w14:paraId="47EF937A" w14:textId="77777777" w:rsidR="008967E0" w:rsidRPr="00A8171E" w:rsidRDefault="008967E0" w:rsidP="00540E11">
      <w:pPr>
        <w:pStyle w:val="Nadpis2"/>
        <w:jc w:val="center"/>
        <w:rPr>
          <w:rFonts w:asciiTheme="minorHAnsi" w:hAnsiTheme="minorHAnsi" w:cstheme="minorHAnsi"/>
          <w:b/>
          <w:sz w:val="32"/>
        </w:rPr>
      </w:pPr>
      <w:r w:rsidRPr="00A8171E">
        <w:rPr>
          <w:rFonts w:asciiTheme="minorHAnsi" w:hAnsiTheme="minorHAnsi" w:cstheme="minorHAnsi"/>
          <w:b/>
          <w:sz w:val="32"/>
        </w:rPr>
        <w:t xml:space="preserve">Vnitřní systém zajišťování kvality </w:t>
      </w:r>
    </w:p>
    <w:p w14:paraId="4CF98111" w14:textId="77777777" w:rsidR="008967E0" w:rsidRPr="00A8171E" w:rsidRDefault="008967E0" w:rsidP="00540E11">
      <w:pPr>
        <w:pStyle w:val="Nadpis3"/>
        <w:jc w:val="center"/>
        <w:rPr>
          <w:rFonts w:asciiTheme="minorHAnsi" w:hAnsiTheme="minorHAnsi" w:cstheme="minorHAnsi"/>
          <w:b/>
          <w:color w:val="000000" w:themeColor="text1"/>
        </w:rPr>
      </w:pPr>
      <w:r w:rsidRPr="00A8171E">
        <w:rPr>
          <w:rFonts w:asciiTheme="minorHAnsi" w:hAnsiTheme="minorHAnsi" w:cstheme="minorHAnsi"/>
          <w:b/>
          <w:color w:val="000000" w:themeColor="text1"/>
        </w:rPr>
        <w:t>Vymezení pravomoci a odpovědnost za kvalitu</w:t>
      </w:r>
    </w:p>
    <w:p w14:paraId="1AD94989" w14:textId="77777777" w:rsidR="008967E0" w:rsidRPr="00EF7007" w:rsidRDefault="008967E0" w:rsidP="00EF7007">
      <w:pPr>
        <w:tabs>
          <w:tab w:val="left" w:pos="2835"/>
        </w:tabs>
        <w:jc w:val="center"/>
        <w:rPr>
          <w:rFonts w:asciiTheme="minorHAnsi" w:hAnsiTheme="minorHAnsi" w:cstheme="minorHAnsi"/>
          <w:b/>
          <w:color w:val="000000" w:themeColor="text1"/>
          <w:sz w:val="24"/>
        </w:rPr>
      </w:pPr>
      <w:r w:rsidRPr="00EF7007">
        <w:rPr>
          <w:rFonts w:asciiTheme="minorHAnsi" w:hAnsiTheme="minorHAnsi" w:cstheme="minorHAnsi"/>
          <w:b/>
          <w:color w:val="000000" w:themeColor="text1"/>
          <w:sz w:val="24"/>
        </w:rPr>
        <w:t>Standard 1.3</w:t>
      </w:r>
    </w:p>
    <w:p w14:paraId="1CE6D6E0" w14:textId="4AE688A8" w:rsidR="008967E0" w:rsidRPr="00EF7007" w:rsidRDefault="008967E0" w:rsidP="00EF7007">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w:t>
      </w:r>
      <w:r w:rsidR="0023000D">
        <w:rPr>
          <w:rFonts w:asciiTheme="minorHAnsi" w:hAnsiTheme="minorHAnsi" w:cstheme="minorHAnsi"/>
          <w:sz w:val="22"/>
        </w:rPr>
        <w:t xml:space="preserve">i a odpovědnost jsou vymezeny v </w:t>
      </w:r>
      <w:hyperlink r:id="rId119" w:history="1">
        <w:r w:rsidRPr="00C75209">
          <w:rPr>
            <w:rStyle w:val="Hypertextovodkaz"/>
            <w:rFonts w:asciiTheme="minorHAnsi" w:hAnsiTheme="minorHAnsi" w:cstheme="minorHAnsi"/>
            <w:i/>
            <w:sz w:val="22"/>
          </w:rPr>
          <w:t>Pravidlech systému zajišťování kvality vzdělávací, tvůrčí a s nimi souvisejících činností a vnitřního hodnocení kvality vzdělávací, tvůrčí a s nimi souvisejících činností UTB</w:t>
        </w:r>
      </w:hyperlink>
      <w:r w:rsidRPr="00EF7007">
        <w:rPr>
          <w:rFonts w:asciiTheme="minorHAnsi" w:hAnsiTheme="minorHAnsi" w:cstheme="minorHAnsi"/>
          <w:sz w:val="22"/>
        </w:rPr>
        <w:t xml:space="preserve"> ze dne 28. června 2017.</w:t>
      </w:r>
    </w:p>
    <w:p w14:paraId="5ECE1B80" w14:textId="7636741F" w:rsidR="008967E0" w:rsidRPr="00EF7007" w:rsidRDefault="008967E0" w:rsidP="00061E89">
      <w:pPr>
        <w:tabs>
          <w:tab w:val="left" w:pos="2835"/>
        </w:tabs>
        <w:spacing w:before="120" w:after="240"/>
        <w:jc w:val="both"/>
        <w:rPr>
          <w:rFonts w:asciiTheme="minorHAnsi" w:hAnsiTheme="minorHAnsi" w:cstheme="minorHAnsi"/>
          <w:sz w:val="22"/>
        </w:rPr>
      </w:pPr>
      <w:r w:rsidRPr="00EF7007">
        <w:rPr>
          <w:rFonts w:asciiTheme="minorHAnsi" w:hAnsiTheme="minorHAnsi" w:cstheme="minorHAnsi"/>
          <w:sz w:val="22"/>
        </w:rPr>
        <w:t xml:space="preserve">Pro účely zajišťování kvality má pak jmenovánu čtrnáctičlennou </w:t>
      </w:r>
      <w:hyperlink r:id="rId120" w:history="1">
        <w:r w:rsidRPr="00C75209">
          <w:rPr>
            <w:rStyle w:val="Hypertextovodkaz"/>
            <w:rFonts w:asciiTheme="minorHAnsi" w:hAnsiTheme="minorHAnsi" w:cstheme="minorHAnsi"/>
            <w:i/>
            <w:sz w:val="22"/>
          </w:rPr>
          <w:t>Radu pro vnitřní hodnocení UTB</w:t>
        </w:r>
      </w:hyperlink>
      <w:r w:rsidRPr="00EF7007">
        <w:rPr>
          <w:rFonts w:asciiTheme="minorHAnsi" w:hAnsiTheme="minorHAnsi" w:cstheme="minorHAnsi"/>
          <w:sz w:val="22"/>
        </w:rPr>
        <w:t xml:space="preserve"> ve Zlíně, která se řídí </w:t>
      </w:r>
      <w:hyperlink r:id="rId121" w:history="1">
        <w:r w:rsidRPr="003A2D8D">
          <w:rPr>
            <w:rStyle w:val="Hypertextovodkaz"/>
            <w:rFonts w:asciiTheme="minorHAnsi" w:hAnsiTheme="minorHAnsi" w:cstheme="minorHAnsi"/>
            <w:i/>
            <w:sz w:val="22"/>
          </w:rPr>
          <w:t>Jednacím řádem Rady pro vnitřní hodnocení UTB</w:t>
        </w:r>
      </w:hyperlink>
      <w:r w:rsidRPr="00EF7007">
        <w:rPr>
          <w:rFonts w:asciiTheme="minorHAnsi" w:hAnsiTheme="minorHAnsi" w:cstheme="minorHAnsi"/>
          <w:sz w:val="22"/>
        </w:rPr>
        <w:t xml:space="preserve"> (Směrnice rektora č. 18/2017) ze dne 15. května 2017.</w:t>
      </w:r>
    </w:p>
    <w:p w14:paraId="78D3D210" w14:textId="77777777" w:rsidR="008967E0" w:rsidRPr="00EF7007" w:rsidRDefault="008967E0" w:rsidP="00061E89">
      <w:pPr>
        <w:pStyle w:val="Nadpis3"/>
        <w:spacing w:before="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Procesy vzniku a úprav studijních programů</w:t>
      </w:r>
    </w:p>
    <w:p w14:paraId="712EAC91"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1.4</w:t>
      </w:r>
    </w:p>
    <w:p w14:paraId="269F2127" w14:textId="3A0681E3" w:rsidR="008967E0" w:rsidRPr="00EF7007" w:rsidRDefault="008967E0" w:rsidP="00061E89">
      <w:pPr>
        <w:tabs>
          <w:tab w:val="left" w:pos="2835"/>
        </w:tabs>
        <w:spacing w:before="120" w:after="360"/>
        <w:jc w:val="both"/>
        <w:rPr>
          <w:rFonts w:asciiTheme="minorHAnsi" w:hAnsiTheme="minorHAnsi" w:cstheme="minorHAnsi"/>
          <w:sz w:val="22"/>
        </w:rPr>
      </w:pPr>
      <w:r w:rsidRPr="00EF7007">
        <w:rPr>
          <w:rFonts w:asciiTheme="minorHAnsi" w:hAnsiTheme="minorHAnsi" w:cstheme="minorHAnsi"/>
          <w:sz w:val="22"/>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w:t>
      </w:r>
      <w:hyperlink r:id="rId122" w:history="1">
        <w:r w:rsidRPr="00C75209">
          <w:rPr>
            <w:rStyle w:val="Hypertextovodkaz"/>
            <w:rFonts w:asciiTheme="minorHAnsi" w:hAnsiTheme="minorHAnsi" w:cstheme="minorHAnsi"/>
            <w:i/>
            <w:sz w:val="22"/>
          </w:rPr>
          <w:t>Řádu pro tvorbu, schvalování, uskutečňování a změny studijních programů Univerzity Tomáše Bati ve Zlíně</w:t>
        </w:r>
      </w:hyperlink>
      <w:r w:rsidRPr="00EF7007">
        <w:rPr>
          <w:rFonts w:asciiTheme="minorHAnsi" w:hAnsiTheme="minorHAnsi" w:cstheme="minorHAnsi"/>
          <w:sz w:val="22"/>
        </w:rPr>
        <w:t xml:space="preserve"> ze dne 28. června 2017.</w:t>
      </w:r>
    </w:p>
    <w:p w14:paraId="1F78AC1D"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Principy a systém uznávání zahraničního vzdělávání pro přijetí ke studiu</w:t>
      </w:r>
    </w:p>
    <w:p w14:paraId="736FA51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1.5</w:t>
      </w:r>
    </w:p>
    <w:p w14:paraId="1D1CFA96" w14:textId="719C1FC1" w:rsidR="008967E0" w:rsidRPr="00EF7007" w:rsidRDefault="008967E0" w:rsidP="00061E89">
      <w:pPr>
        <w:tabs>
          <w:tab w:val="left" w:pos="2835"/>
        </w:tabs>
        <w:spacing w:before="120" w:after="360"/>
        <w:jc w:val="both"/>
        <w:rPr>
          <w:rFonts w:asciiTheme="minorHAnsi" w:hAnsiTheme="minorHAnsi" w:cstheme="minorHAnsi"/>
          <w:sz w:val="22"/>
        </w:rPr>
      </w:pPr>
      <w:r w:rsidRPr="00EF7007">
        <w:rPr>
          <w:rFonts w:asciiTheme="minorHAnsi" w:hAnsiTheme="minorHAnsi" w:cstheme="minorHAnsi"/>
          <w:sz w:val="22"/>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w:t>
      </w:r>
      <w:hyperlink r:id="rId123" w:history="1">
        <w:r w:rsidRPr="0082524E">
          <w:rPr>
            <w:rStyle w:val="Hypertextovodkaz"/>
            <w:rFonts w:asciiTheme="minorHAnsi" w:hAnsiTheme="minorHAnsi" w:cstheme="minorHAnsi"/>
            <w:i/>
            <w:sz w:val="22"/>
          </w:rPr>
          <w:t>Uznání zahraničního středoškolského a vysokoškolského vzdělání a kvalifikace</w:t>
        </w:r>
      </w:hyperlink>
      <w:r w:rsidRPr="00EF7007">
        <w:rPr>
          <w:rFonts w:asciiTheme="minorHAnsi" w:hAnsiTheme="minorHAnsi" w:cstheme="minorHAnsi"/>
          <w:sz w:val="22"/>
        </w:rPr>
        <w:t xml:space="preserve"> ze dne 12. 4. 2017.</w:t>
      </w:r>
    </w:p>
    <w:p w14:paraId="77C58A1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Vedení kvalifikačních a rigorózních prací</w:t>
      </w:r>
    </w:p>
    <w:p w14:paraId="704ECD3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1.6</w:t>
      </w:r>
    </w:p>
    <w:p w14:paraId="1A24DBB5" w14:textId="3B9D04D3" w:rsidR="008967E0" w:rsidRPr="0082524E" w:rsidRDefault="008967E0" w:rsidP="00540E11">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t>UTB ve Zlíně má přijata dostatečně účinná opatření zajišťující úroveň kvality kvalifikačních prací 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nebo rigorózních prací, které může vést jedna osoba</w:t>
      </w:r>
      <w:r w:rsidRPr="0082524E">
        <w:rPr>
          <w:rFonts w:asciiTheme="minorHAnsi" w:hAnsiTheme="minorHAnsi" w:cstheme="minorHAnsi"/>
          <w:sz w:val="22"/>
        </w:rPr>
        <w:t xml:space="preserve">. </w:t>
      </w:r>
      <w:r w:rsidR="00D5538D" w:rsidRPr="0082524E">
        <w:rPr>
          <w:rFonts w:ascii="Calibri" w:hAnsi="Calibri" w:cs="Calibri"/>
          <w:sz w:val="22"/>
        </w:rPr>
        <w:t>V rámci UTB tento počet upravuje směrnice rektora</w:t>
      </w:r>
      <w:r w:rsidR="00D5538D" w:rsidRPr="003E32AE">
        <w:rPr>
          <w:rFonts w:ascii="Calibri" w:hAnsi="Calibri" w:cs="Calibri"/>
          <w:color w:val="00B050"/>
          <w:sz w:val="22"/>
        </w:rPr>
        <w:t xml:space="preserve"> </w:t>
      </w:r>
      <w:hyperlink r:id="rId124" w:history="1">
        <w:r w:rsidR="00D5538D" w:rsidRPr="00C75209">
          <w:rPr>
            <w:rStyle w:val="Hypertextovodkaz"/>
            <w:rFonts w:ascii="Calibri" w:hAnsi="Calibri" w:cs="Calibri"/>
            <w:bCs/>
            <w:i/>
            <w:sz w:val="22"/>
          </w:rPr>
          <w:t>Standardy studijních programů Univerzity Tomáše Bati ve Zlíně</w:t>
        </w:r>
      </w:hyperlink>
      <w:r w:rsidR="00D5538D" w:rsidRPr="003E32AE">
        <w:rPr>
          <w:rFonts w:ascii="Calibri" w:hAnsi="Calibri" w:cs="Calibri"/>
          <w:bCs/>
          <w:color w:val="00B050"/>
          <w:sz w:val="22"/>
        </w:rPr>
        <w:t xml:space="preserve"> </w:t>
      </w:r>
      <w:r w:rsidR="00D5538D" w:rsidRPr="0082524E">
        <w:rPr>
          <w:rFonts w:ascii="Calibri" w:hAnsi="Calibri" w:cs="Calibri"/>
          <w:bCs/>
          <w:sz w:val="22"/>
        </w:rPr>
        <w:t xml:space="preserve">v platném znění. </w:t>
      </w:r>
      <w:r w:rsidR="00D5538D" w:rsidRPr="0082524E">
        <w:rPr>
          <w:rFonts w:ascii="Calibri" w:hAnsi="Calibri" w:cs="Calibri"/>
          <w:sz w:val="22"/>
        </w:rPr>
        <w:t>Na FaME tento počet ještě zpřesňuje směrnice děkana</w:t>
      </w:r>
      <w:r w:rsidR="00D5538D" w:rsidRPr="003E32AE">
        <w:rPr>
          <w:rFonts w:ascii="Calibri" w:hAnsi="Calibri" w:cs="Calibri"/>
          <w:color w:val="00B050"/>
          <w:sz w:val="22"/>
        </w:rPr>
        <w:t xml:space="preserve"> </w:t>
      </w:r>
      <w:hyperlink r:id="rId125" w:history="1">
        <w:r w:rsidR="00D5538D" w:rsidRPr="00C75209">
          <w:rPr>
            <w:rStyle w:val="Hypertextovodkaz"/>
            <w:rFonts w:ascii="Calibri" w:hAnsi="Calibri" w:cs="Calibri"/>
            <w:bCs/>
            <w:i/>
            <w:sz w:val="22"/>
          </w:rPr>
          <w:t>Hodnocení pedagogických a tvůrčích aktivit</w:t>
        </w:r>
      </w:hyperlink>
      <w:r w:rsidR="00D5538D" w:rsidRPr="003E32AE">
        <w:rPr>
          <w:rFonts w:ascii="Calibri" w:hAnsi="Calibri" w:cs="Calibri"/>
          <w:bCs/>
          <w:color w:val="00B050"/>
          <w:sz w:val="22"/>
        </w:rPr>
        <w:t xml:space="preserve"> </w:t>
      </w:r>
      <w:r w:rsidR="00D5538D" w:rsidRPr="0082524E">
        <w:rPr>
          <w:rFonts w:ascii="Calibri" w:hAnsi="Calibri" w:cs="Calibri"/>
          <w:bCs/>
          <w:sz w:val="22"/>
        </w:rPr>
        <w:t>v platném znění.</w:t>
      </w:r>
    </w:p>
    <w:p w14:paraId="130D5EF0" w14:textId="459F5F03" w:rsidR="008967E0" w:rsidRPr="00EF7007" w:rsidRDefault="008967E0" w:rsidP="00540E11">
      <w:pPr>
        <w:tabs>
          <w:tab w:val="left" w:pos="2835"/>
        </w:tabs>
        <w:spacing w:before="120" w:after="120"/>
        <w:jc w:val="both"/>
        <w:rPr>
          <w:rFonts w:asciiTheme="minorHAnsi" w:hAnsiTheme="minorHAnsi" w:cstheme="minorHAnsi"/>
          <w:sz w:val="22"/>
        </w:rPr>
      </w:pPr>
      <w:r w:rsidRPr="00EF7007">
        <w:rPr>
          <w:rFonts w:asciiTheme="minorHAnsi" w:hAnsiTheme="minorHAnsi" w:cstheme="minorHAnsi"/>
          <w:sz w:val="22"/>
        </w:rPr>
        <w:lastRenderedPageBreak/>
        <w:t>Danou pro</w:t>
      </w:r>
      <w:r w:rsidR="0023000D">
        <w:rPr>
          <w:rFonts w:asciiTheme="minorHAnsi" w:hAnsiTheme="minorHAnsi" w:cstheme="minorHAnsi"/>
          <w:sz w:val="22"/>
        </w:rPr>
        <w:t xml:space="preserve">blematiku upravuje čl. 16 a 17 </w:t>
      </w:r>
      <w:hyperlink r:id="rId126" w:history="1">
        <w:r w:rsidRPr="00F44DA2">
          <w:rPr>
            <w:rStyle w:val="Hypertextovodkaz"/>
            <w:rFonts w:asciiTheme="minorHAnsi" w:hAnsiTheme="minorHAnsi" w:cstheme="minorHAnsi"/>
            <w:i/>
            <w:sz w:val="22"/>
          </w:rPr>
          <w:t>Řádu pro tvorbu, schvalování, uskutečňování a změny studijních programů Univerzity Tomáše Bati ve Zlíně</w:t>
        </w:r>
      </w:hyperlink>
      <w:r w:rsidR="0023000D">
        <w:rPr>
          <w:rFonts w:asciiTheme="minorHAnsi" w:hAnsiTheme="minorHAnsi" w:cstheme="minorHAnsi"/>
          <w:sz w:val="22"/>
        </w:rPr>
        <w:t xml:space="preserve"> a čl. 28 </w:t>
      </w:r>
      <w:hyperlink r:id="rId127" w:history="1">
        <w:r w:rsidRPr="00F44DA2">
          <w:rPr>
            <w:rStyle w:val="Hypertextovodkaz"/>
            <w:rFonts w:asciiTheme="minorHAnsi" w:hAnsiTheme="minorHAnsi" w:cstheme="minorHAnsi"/>
            <w:i/>
            <w:sz w:val="22"/>
          </w:rPr>
          <w:t>Studijního a zkušebního řádu Univerzity Tomáše Bati ve Zlíně</w:t>
        </w:r>
      </w:hyperlink>
      <w:r w:rsidRPr="00EF7007">
        <w:rPr>
          <w:rFonts w:asciiTheme="minorHAnsi" w:hAnsiTheme="minorHAnsi" w:cstheme="minorHAnsi"/>
          <w:sz w:val="22"/>
        </w:rPr>
        <w:t>.</w:t>
      </w:r>
    </w:p>
    <w:p w14:paraId="02FFC8CD" w14:textId="4CB929B6" w:rsidR="008967E0" w:rsidRPr="00274166" w:rsidRDefault="008967E0" w:rsidP="00061E89">
      <w:pPr>
        <w:tabs>
          <w:tab w:val="left" w:pos="2835"/>
        </w:tabs>
        <w:spacing w:before="120" w:after="360"/>
        <w:jc w:val="both"/>
        <w:rPr>
          <w:rFonts w:asciiTheme="minorHAnsi" w:hAnsiTheme="minorHAnsi" w:cstheme="minorHAnsi"/>
          <w:color w:val="E36C0A" w:themeColor="accent6" w:themeShade="BF"/>
          <w:sz w:val="22"/>
        </w:rPr>
      </w:pPr>
      <w:r w:rsidRPr="0082524E">
        <w:rPr>
          <w:rFonts w:asciiTheme="minorHAnsi" w:hAnsiTheme="minorHAnsi" w:cstheme="minorHAnsi"/>
          <w:sz w:val="22"/>
        </w:rPr>
        <w:t>Na FaME UTB je pak upravuje Vnitřní předpis</w:t>
      </w:r>
      <w:r w:rsidRPr="001C7508">
        <w:rPr>
          <w:rFonts w:asciiTheme="minorHAnsi" w:hAnsiTheme="minorHAnsi" w:cstheme="minorHAnsi"/>
          <w:i/>
          <w:sz w:val="22"/>
        </w:rPr>
        <w:t xml:space="preserve"> </w:t>
      </w:r>
      <w:hyperlink r:id="rId128" w:history="1">
        <w:r w:rsidRPr="001C7508">
          <w:rPr>
            <w:rStyle w:val="Hypertextovodkaz"/>
            <w:rFonts w:asciiTheme="minorHAnsi" w:hAnsiTheme="minorHAnsi" w:cstheme="minorHAnsi"/>
            <w:i/>
            <w:sz w:val="22"/>
          </w:rPr>
          <w:t>Pravidla průběhu studia ve studijních programech uskutečňovaných na Fakultě managementu a ekonomiky,</w:t>
        </w:r>
      </w:hyperlink>
      <w:r w:rsidRPr="00274166">
        <w:rPr>
          <w:rFonts w:asciiTheme="minorHAnsi" w:hAnsiTheme="minorHAnsi" w:cstheme="minorHAnsi"/>
          <w:color w:val="00B050"/>
          <w:sz w:val="22"/>
        </w:rPr>
        <w:t xml:space="preserve"> </w:t>
      </w:r>
      <w:r w:rsidRPr="0082524E">
        <w:rPr>
          <w:rFonts w:asciiTheme="minorHAnsi" w:hAnsiTheme="minorHAnsi" w:cstheme="minorHAnsi"/>
          <w:sz w:val="22"/>
        </w:rPr>
        <w:t>článek 28.</w:t>
      </w:r>
    </w:p>
    <w:p w14:paraId="53B175D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Procesy zpětné vazby při hodnocení kvality</w:t>
      </w:r>
    </w:p>
    <w:p w14:paraId="5A0250A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1.7</w:t>
      </w:r>
    </w:p>
    <w:p w14:paraId="25DC320B" w14:textId="7A396AB8" w:rsidR="008967E0" w:rsidRPr="00EF7007" w:rsidRDefault="008967E0">
      <w:pPr>
        <w:tabs>
          <w:tab w:val="left" w:pos="2835"/>
        </w:tabs>
        <w:spacing w:before="120" w:after="360"/>
        <w:jc w:val="both"/>
        <w:rPr>
          <w:rFonts w:asciiTheme="minorHAnsi" w:hAnsiTheme="minorHAnsi" w:cstheme="minorHAnsi"/>
          <w:sz w:val="22"/>
          <w:szCs w:val="22"/>
        </w:rPr>
        <w:pPrChange w:id="774" w:author="Michal Pilík" w:date="2018-08-24T13:42:00Z">
          <w:pPr>
            <w:tabs>
              <w:tab w:val="left" w:pos="2835"/>
            </w:tabs>
            <w:spacing w:before="120" w:after="120"/>
            <w:jc w:val="both"/>
          </w:pPr>
        </w:pPrChange>
      </w:pPr>
      <w:r w:rsidRPr="00EF7007">
        <w:rPr>
          <w:rFonts w:asciiTheme="minorHAnsi" w:hAnsiTheme="minorHAnsi" w:cstheme="minorHAnsi"/>
          <w:sz w:val="22"/>
          <w:szCs w:val="22"/>
        </w:rPr>
        <w:t>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w:t>
      </w:r>
      <w:ins w:id="775" w:author="Michal Pilík" w:date="2018-08-24T13:41:00Z">
        <w:r w:rsidR="00723898">
          <w:rPr>
            <w:rFonts w:asciiTheme="minorHAnsi" w:hAnsiTheme="minorHAnsi" w:cstheme="minorHAnsi"/>
            <w:sz w:val="22"/>
            <w:szCs w:val="22"/>
          </w:rPr>
          <w:t xml:space="preserve"> (viz </w:t>
        </w:r>
      </w:ins>
      <w:ins w:id="776" w:author="Michal Pilík" w:date="2018-08-24T13:43:00Z">
        <w:r w:rsidR="00B56182">
          <w:rPr>
            <w:rFonts w:asciiTheme="minorHAnsi" w:hAnsiTheme="minorHAnsi" w:cstheme="minorHAnsi"/>
            <w:i/>
            <w:sz w:val="22"/>
            <w:szCs w:val="22"/>
          </w:rPr>
          <w:fldChar w:fldCharType="begin"/>
        </w:r>
        <w:r w:rsidR="00B56182">
          <w:rPr>
            <w:rFonts w:asciiTheme="minorHAnsi" w:hAnsiTheme="minorHAnsi" w:cstheme="minorHAnsi"/>
            <w:i/>
            <w:sz w:val="22"/>
            <w:szCs w:val="22"/>
          </w:rPr>
          <w:instrText xml:space="preserve"> HYPERLINK "https://www.utb.cz/univerzita/uredni-deska/ruzne/zprava-o-vnitrnim-hodnoceni-kvality-utb-ve-zline/" </w:instrText>
        </w:r>
        <w:r w:rsidR="00B56182">
          <w:rPr>
            <w:rFonts w:asciiTheme="minorHAnsi" w:hAnsiTheme="minorHAnsi" w:cstheme="minorHAnsi"/>
            <w:i/>
            <w:sz w:val="22"/>
            <w:szCs w:val="22"/>
          </w:rPr>
          <w:fldChar w:fldCharType="separate"/>
        </w:r>
        <w:r w:rsidR="00723898" w:rsidRPr="00B56182">
          <w:rPr>
            <w:rStyle w:val="Hypertextovodkaz"/>
            <w:i/>
            <w:sz w:val="22"/>
            <w:szCs w:val="22"/>
            <w:rPrChange w:id="777" w:author="Michal Pilík" w:date="2018-08-24T13:42:00Z">
              <w:rPr>
                <w:rFonts w:asciiTheme="minorHAnsi" w:hAnsiTheme="minorHAnsi" w:cstheme="minorHAnsi"/>
              </w:rPr>
            </w:rPrChange>
          </w:rPr>
          <w:t>Zpráva o vnitřním hodnocení</w:t>
        </w:r>
        <w:r w:rsidR="00B56182">
          <w:rPr>
            <w:rFonts w:asciiTheme="minorHAnsi" w:hAnsiTheme="minorHAnsi" w:cstheme="minorHAnsi"/>
            <w:i/>
            <w:sz w:val="22"/>
            <w:szCs w:val="22"/>
          </w:rPr>
          <w:fldChar w:fldCharType="end"/>
        </w:r>
      </w:ins>
      <w:ins w:id="778" w:author="Michal Pilík" w:date="2018-08-24T13:42:00Z">
        <w:r w:rsidR="00723898">
          <w:rPr>
            <w:rFonts w:asciiTheme="minorHAnsi" w:hAnsiTheme="minorHAnsi" w:cstheme="minorHAnsi"/>
            <w:sz w:val="22"/>
            <w:szCs w:val="22"/>
          </w:rPr>
          <w:t>)</w:t>
        </w:r>
      </w:ins>
    </w:p>
    <w:p w14:paraId="0B7885A6" w14:textId="775E1465" w:rsidR="008967E0" w:rsidRPr="0082524E" w:rsidDel="00723898" w:rsidRDefault="008967E0" w:rsidP="00061E89">
      <w:pPr>
        <w:pStyle w:val="Odstavecseseznamem"/>
        <w:numPr>
          <w:ilvl w:val="0"/>
          <w:numId w:val="119"/>
        </w:numPr>
        <w:tabs>
          <w:tab w:val="left" w:pos="2835"/>
        </w:tabs>
        <w:spacing w:before="120" w:after="360" w:line="240" w:lineRule="auto"/>
        <w:ind w:left="714" w:hanging="357"/>
        <w:contextualSpacing w:val="0"/>
        <w:jc w:val="both"/>
        <w:rPr>
          <w:del w:id="779" w:author="Michal Pilík" w:date="2018-08-24T13:42:00Z"/>
          <w:rFonts w:asciiTheme="minorHAnsi" w:hAnsiTheme="minorHAnsi" w:cstheme="minorHAnsi"/>
        </w:rPr>
      </w:pPr>
      <w:del w:id="780" w:author="Michal Pilík" w:date="2018-08-24T13:42:00Z">
        <w:r w:rsidRPr="0082524E" w:rsidDel="00723898">
          <w:rPr>
            <w:rFonts w:asciiTheme="minorHAnsi" w:hAnsiTheme="minorHAnsi" w:cstheme="minorHAnsi"/>
          </w:rPr>
          <w:delText>Viz Zpráva o vnitřním hodnocení</w:delText>
        </w:r>
        <w:r w:rsidRPr="0082524E" w:rsidDel="00723898">
          <w:rPr>
            <w:rStyle w:val="Znakapoznpodarou"/>
            <w:rFonts w:asciiTheme="minorHAnsi" w:hAnsiTheme="minorHAnsi" w:cstheme="minorHAnsi"/>
          </w:rPr>
          <w:footnoteReference w:id="1"/>
        </w:r>
      </w:del>
    </w:p>
    <w:p w14:paraId="1E9E6AD9"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Sledování úspěšnosti uchazečů o studium, studentů a uplatnitelnosti absolventů</w:t>
      </w:r>
    </w:p>
    <w:p w14:paraId="3E75B92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1.8</w:t>
      </w:r>
    </w:p>
    <w:p w14:paraId="454E1C50" w14:textId="3BBA16C6" w:rsidR="008967E0" w:rsidRPr="0082524E" w:rsidRDefault="008967E0">
      <w:pPr>
        <w:tabs>
          <w:tab w:val="left" w:pos="2835"/>
        </w:tabs>
        <w:spacing w:before="120" w:after="600"/>
        <w:jc w:val="both"/>
        <w:rPr>
          <w:rFonts w:asciiTheme="minorHAnsi" w:hAnsiTheme="minorHAnsi" w:cstheme="minorHAnsi"/>
          <w:sz w:val="22"/>
          <w:szCs w:val="22"/>
        </w:rPr>
        <w:pPrChange w:id="783" w:author="Michal Pilík" w:date="2018-08-24T13:43:00Z">
          <w:pPr>
            <w:tabs>
              <w:tab w:val="left" w:pos="2835"/>
            </w:tabs>
            <w:spacing w:before="120" w:after="120"/>
            <w:jc w:val="both"/>
          </w:pPr>
        </w:pPrChange>
      </w:pPr>
      <w:r w:rsidRPr="0082524E">
        <w:rPr>
          <w:rFonts w:asciiTheme="minorHAnsi" w:hAnsiTheme="minorHAnsi" w:cstheme="minorHAnsi"/>
          <w:sz w:val="22"/>
          <w:szCs w:val="22"/>
        </w:rPr>
        <w:t>UTB ve Zlíně má stanoveny ukazatele, jejichž prostřednictvím sleduje míru úspěšnosti v přijímacím řízení, studijní neúspěšnost ve studijním programu, míru řádného ukončení studia studijního programu a uplatnitelnost absolventů.</w:t>
      </w:r>
      <w:ins w:id="784" w:author="Michal Pilík" w:date="2018-08-24T13:43:00Z">
        <w:r w:rsidR="00B56182">
          <w:rPr>
            <w:rFonts w:asciiTheme="minorHAnsi" w:hAnsiTheme="minorHAnsi" w:cstheme="minorHAnsi"/>
            <w:sz w:val="22"/>
            <w:szCs w:val="22"/>
          </w:rPr>
          <w:t xml:space="preserve"> (viz </w:t>
        </w:r>
        <w:r w:rsidR="00B56182">
          <w:rPr>
            <w:rFonts w:asciiTheme="minorHAnsi" w:hAnsiTheme="minorHAnsi" w:cstheme="minorHAnsi"/>
            <w:i/>
            <w:sz w:val="22"/>
            <w:szCs w:val="22"/>
          </w:rPr>
          <w:fldChar w:fldCharType="begin"/>
        </w:r>
        <w:r w:rsidR="00B56182">
          <w:rPr>
            <w:rFonts w:asciiTheme="minorHAnsi" w:hAnsiTheme="minorHAnsi" w:cstheme="minorHAnsi"/>
            <w:i/>
            <w:sz w:val="22"/>
            <w:szCs w:val="22"/>
          </w:rPr>
          <w:instrText xml:space="preserve"> HYPERLINK "https://www.utb.cz/univerzita/uredni-deska/ruzne/zprava-o-vnitrnim-hodnoceni-kvality-utb-ve-zline/" </w:instrText>
        </w:r>
        <w:r w:rsidR="00B56182">
          <w:rPr>
            <w:rFonts w:asciiTheme="minorHAnsi" w:hAnsiTheme="minorHAnsi" w:cstheme="minorHAnsi"/>
            <w:i/>
            <w:sz w:val="22"/>
            <w:szCs w:val="22"/>
          </w:rPr>
          <w:fldChar w:fldCharType="separate"/>
        </w:r>
        <w:r w:rsidR="00B56182" w:rsidRPr="0015624F">
          <w:rPr>
            <w:rStyle w:val="Hypertextovodkaz"/>
            <w:rFonts w:asciiTheme="minorHAnsi" w:hAnsiTheme="minorHAnsi" w:cstheme="minorHAnsi"/>
            <w:i/>
            <w:sz w:val="22"/>
            <w:szCs w:val="22"/>
          </w:rPr>
          <w:t>Zpráva o vnitřním hodnocení</w:t>
        </w:r>
        <w:r w:rsidR="00B56182">
          <w:rPr>
            <w:rFonts w:asciiTheme="minorHAnsi" w:hAnsiTheme="minorHAnsi" w:cstheme="minorHAnsi"/>
            <w:i/>
            <w:sz w:val="22"/>
            <w:szCs w:val="22"/>
          </w:rPr>
          <w:fldChar w:fldCharType="end"/>
        </w:r>
        <w:r w:rsidR="00B56182">
          <w:rPr>
            <w:rFonts w:asciiTheme="minorHAnsi" w:hAnsiTheme="minorHAnsi" w:cstheme="minorHAnsi"/>
            <w:sz w:val="22"/>
            <w:szCs w:val="22"/>
          </w:rPr>
          <w:t>)</w:t>
        </w:r>
      </w:ins>
    </w:p>
    <w:p w14:paraId="6CBD9BBF" w14:textId="757CD5D8" w:rsidR="00B006CA" w:rsidRPr="00061E89" w:rsidDel="00B56182" w:rsidRDefault="008967E0" w:rsidP="00540E11">
      <w:pPr>
        <w:pStyle w:val="Odstavecseseznamem"/>
        <w:numPr>
          <w:ilvl w:val="0"/>
          <w:numId w:val="119"/>
        </w:numPr>
        <w:tabs>
          <w:tab w:val="left" w:pos="2835"/>
        </w:tabs>
        <w:spacing w:before="120" w:after="480" w:line="240" w:lineRule="auto"/>
        <w:ind w:left="714" w:hanging="357"/>
        <w:jc w:val="both"/>
        <w:rPr>
          <w:del w:id="785" w:author="Michal Pilík" w:date="2018-08-24T13:43:00Z"/>
          <w:rFonts w:asciiTheme="minorHAnsi" w:hAnsiTheme="minorHAnsi" w:cstheme="minorHAnsi"/>
        </w:rPr>
      </w:pPr>
      <w:del w:id="786" w:author="Michal Pilík" w:date="2018-08-24T13:43:00Z">
        <w:r w:rsidRPr="0082524E" w:rsidDel="00B56182">
          <w:rPr>
            <w:rFonts w:asciiTheme="minorHAnsi" w:hAnsiTheme="minorHAnsi" w:cstheme="minorHAnsi"/>
          </w:rPr>
          <w:delText>Viz Zpráva o vnitřním hodnocení</w:delText>
        </w:r>
        <w:r w:rsidRPr="0082524E" w:rsidDel="00B56182">
          <w:rPr>
            <w:rStyle w:val="Znakapoznpodarou"/>
            <w:rFonts w:asciiTheme="minorHAnsi" w:hAnsiTheme="minorHAnsi" w:cstheme="minorHAnsi"/>
          </w:rPr>
          <w:footnoteReference w:id="2"/>
        </w:r>
      </w:del>
    </w:p>
    <w:p w14:paraId="17DF888C"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Vzdělávací a tvůrčí činnost</w:t>
      </w:r>
    </w:p>
    <w:p w14:paraId="758627B7"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Mezinárodní rozměr a aplikace soudobého stavu poznání</w:t>
      </w:r>
    </w:p>
    <w:p w14:paraId="36AE94E9"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1.9</w:t>
      </w:r>
    </w:p>
    <w:p w14:paraId="62938B2E"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w:t>
      </w:r>
    </w:p>
    <w:p w14:paraId="514F4A10"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podporuje rozvoj mobilitních příležitostí pro studenty UTB ve Zlíně se zájmem o výjezd na studijní pobyt a pracovní stáž do zahraničí v rámci programů spolupráce vysokých škol. 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w:t>
      </w:r>
      <w:r w:rsidRPr="00EF7007">
        <w:rPr>
          <w:rStyle w:val="Znakapoznpodarou"/>
          <w:rFonts w:asciiTheme="minorHAnsi" w:hAnsiTheme="minorHAnsi" w:cstheme="minorHAnsi"/>
          <w:sz w:val="22"/>
          <w:szCs w:val="22"/>
        </w:rPr>
        <w:footnoteReference w:id="3"/>
      </w:r>
      <w:r w:rsidRPr="00EF7007">
        <w:rPr>
          <w:rFonts w:asciiTheme="minorHAnsi" w:hAnsiTheme="minorHAnsi" w:cstheme="minorHAnsi"/>
          <w:sz w:val="22"/>
          <w:szCs w:val="22"/>
        </w:rPr>
        <w:t xml:space="preserve"> </w:t>
      </w:r>
    </w:p>
    <w:p w14:paraId="69D9264B" w14:textId="77777777" w:rsidR="008967E0" w:rsidRPr="00EF7007" w:rsidRDefault="008967E0" w:rsidP="00540E11">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UTB ve Zlíně pro vyšší efektivitu mobilit a posílení mezinárodního rozměru studijních programů disponuje speciálním webem, který slouží k informování studentů o možnostech výjezdů do zahraničí a který mimo jiné obsahuje i recenze studentů či portfolio partnerských univerzit s jejich popisem. </w:t>
      </w:r>
    </w:p>
    <w:p w14:paraId="4A9F0D52" w14:textId="4B11DC9E" w:rsidR="008967E0" w:rsidRPr="007B3B96" w:rsidRDefault="008967E0" w:rsidP="00540E11">
      <w:pPr>
        <w:autoSpaceDE w:val="0"/>
        <w:autoSpaceDN w:val="0"/>
        <w:adjustRightInd w:val="0"/>
        <w:jc w:val="both"/>
        <w:rPr>
          <w:rFonts w:asciiTheme="minorHAnsi" w:hAnsiTheme="minorHAnsi" w:cstheme="minorHAnsi"/>
          <w:i/>
          <w:sz w:val="22"/>
          <w:szCs w:val="22"/>
        </w:rPr>
      </w:pPr>
      <w:r w:rsidRPr="00EF7007">
        <w:rPr>
          <w:rFonts w:asciiTheme="minorHAnsi" w:hAnsiTheme="minorHAnsi" w:cstheme="minorHAnsi"/>
          <w:sz w:val="22"/>
          <w:szCs w:val="22"/>
        </w:rPr>
        <w:t xml:space="preserve">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w:t>
      </w:r>
      <w:r w:rsidR="007B3B96">
        <w:rPr>
          <w:rFonts w:asciiTheme="minorHAnsi" w:hAnsiTheme="minorHAnsi" w:cstheme="minorHAnsi"/>
          <w:sz w:val="22"/>
          <w:szCs w:val="22"/>
        </w:rPr>
        <w:t>8</w:t>
      </w:r>
      <w:r w:rsidRPr="00EF7007">
        <w:rPr>
          <w:rFonts w:asciiTheme="minorHAnsi" w:hAnsiTheme="minorHAnsi" w:cstheme="minorHAnsi"/>
          <w:sz w:val="22"/>
          <w:szCs w:val="22"/>
        </w:rPr>
        <w:t>/201</w:t>
      </w:r>
      <w:r w:rsidR="007B3B96">
        <w:rPr>
          <w:rFonts w:asciiTheme="minorHAnsi" w:hAnsiTheme="minorHAnsi" w:cstheme="minorHAnsi"/>
          <w:sz w:val="22"/>
          <w:szCs w:val="22"/>
        </w:rPr>
        <w:t>8</w:t>
      </w:r>
      <w:r w:rsidRPr="00EF7007">
        <w:rPr>
          <w:rFonts w:asciiTheme="minorHAnsi" w:hAnsiTheme="minorHAnsi" w:cstheme="minorHAnsi"/>
          <w:sz w:val="22"/>
          <w:szCs w:val="22"/>
        </w:rPr>
        <w:t xml:space="preserve"> </w:t>
      </w:r>
      <w:hyperlink r:id="rId129" w:history="1">
        <w:r w:rsidRPr="007B3B96">
          <w:rPr>
            <w:rStyle w:val="Hypertextovodkaz"/>
            <w:rFonts w:asciiTheme="minorHAnsi" w:hAnsiTheme="minorHAnsi" w:cstheme="minorHAnsi"/>
            <w:i/>
            <w:sz w:val="22"/>
            <w:szCs w:val="22"/>
          </w:rPr>
          <w:t>Mobility studentů UTB do zahraničí a zahraničních studentů na UTB</w:t>
        </w:r>
      </w:hyperlink>
      <w:r w:rsidRPr="007B3B96">
        <w:rPr>
          <w:rFonts w:asciiTheme="minorHAnsi" w:hAnsiTheme="minorHAnsi" w:cstheme="minorHAnsi"/>
          <w:i/>
          <w:sz w:val="22"/>
          <w:szCs w:val="22"/>
        </w:rPr>
        <w:t>.</w:t>
      </w:r>
    </w:p>
    <w:p w14:paraId="52CEE937" w14:textId="77777777" w:rsidR="008967E0" w:rsidRPr="0082524E" w:rsidRDefault="008967E0" w:rsidP="00061E89">
      <w:pPr>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t xml:space="preserve">V daném studijním programu se např. jedná o </w:t>
      </w:r>
      <w:r w:rsidRPr="0082524E">
        <w:rPr>
          <w:rFonts w:asciiTheme="minorHAnsi" w:hAnsiTheme="minorHAnsi" w:cstheme="minorHAnsi"/>
          <w:sz w:val="22"/>
          <w:szCs w:val="22"/>
        </w:rPr>
        <w:t xml:space="preserve">mobility do Francie, Španělska, Portugalska, Finska, Dánska, Polska, Norska, Rakouska, Řecka, Slovinska, Slovenska, Turecka a dalších evropských zemí. Dále jsou na UTB ve Zlíně standardně nabízeny studijní předměty vyučované v cizích jazycích a </w:t>
      </w:r>
      <w:r w:rsidRPr="0082524E">
        <w:rPr>
          <w:rFonts w:asciiTheme="minorHAnsi" w:hAnsiTheme="minorHAnsi" w:cstheme="minorHAnsi"/>
          <w:sz w:val="22"/>
          <w:szCs w:val="22"/>
        </w:rPr>
        <w:lastRenderedPageBreak/>
        <w:t xml:space="preserve">realizované studijní programy uskutečňované v cizích jazycích. V případě daného studijního programu se např. jedná o předměty Management I, Marketing I, Financial Markets, Human Resource Management I, Logistics, Basics of Quantitative Methods, Corporate Finance, Financial Accounting I, Microeconomics I, Macroeconomics I, Advanced Marketing and Management, E-Commerce, Managerial Skills and Techniques a další. </w:t>
      </w:r>
    </w:p>
    <w:p w14:paraId="327721EB"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Spolupráce s praxí při uskutečňování studijních programů</w:t>
      </w:r>
    </w:p>
    <w:p w14:paraId="1F5CF4D0"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1.10</w:t>
      </w:r>
    </w:p>
    <w:p w14:paraId="4C288B21" w14:textId="77777777" w:rsidR="008967E0" w:rsidRPr="0082524E" w:rsidRDefault="008967E0" w:rsidP="00061E89">
      <w:pPr>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UTB ve Zlíně dlouhodobě rozvíjí spolupráce s praxí s přihlédnutím k typům a případným profilům studijních programů; jde zejména o praktickou výuku, zadávání kvalifikačních a rigorózních prací, přiznávání stipendií a zapojování odborníků z praxe do vzdělávacího procesu.</w:t>
      </w:r>
    </w:p>
    <w:p w14:paraId="068C7DEC"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Spolupráce s praxí při tvorbě studijních programů</w:t>
      </w:r>
    </w:p>
    <w:p w14:paraId="56C770B1"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1.11</w:t>
      </w:r>
    </w:p>
    <w:p w14:paraId="3C3B2BB7" w14:textId="5B07C346" w:rsidR="008967E0" w:rsidRPr="0082524E" w:rsidRDefault="008967E0" w:rsidP="00061E89">
      <w:pPr>
        <w:spacing w:before="120" w:after="600"/>
        <w:jc w:val="both"/>
        <w:rPr>
          <w:rFonts w:asciiTheme="minorHAnsi" w:hAnsiTheme="minorHAnsi" w:cstheme="minorHAnsi"/>
          <w:sz w:val="22"/>
          <w:szCs w:val="22"/>
        </w:rPr>
      </w:pPr>
      <w:r w:rsidRPr="0082524E">
        <w:rPr>
          <w:rFonts w:asciiTheme="minorHAnsi" w:hAnsiTheme="minorHAnsi" w:cstheme="minorHAnsi"/>
          <w:sz w:val="22"/>
          <w:szCs w:val="22"/>
        </w:rPr>
        <w:t>UTB ve Zlíně komunikuje s profesními komorami, oborovými sdruženími, organizacemi zaměstnavatelů nebo dalšími odborníky z praxe a zjišťuje jejich očekávání a požadavky na absolventy studijních programů.</w:t>
      </w:r>
    </w:p>
    <w:p w14:paraId="4508D728"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 xml:space="preserve">Podpůrné zdroje a administrativa </w:t>
      </w:r>
    </w:p>
    <w:p w14:paraId="7F3304E6"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Informační systém</w:t>
      </w:r>
    </w:p>
    <w:p w14:paraId="634FF6E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1.12</w:t>
      </w:r>
    </w:p>
    <w:p w14:paraId="0DC08FE2" w14:textId="77777777" w:rsidR="008967E0" w:rsidRPr="00EF7007" w:rsidRDefault="008967E0" w:rsidP="00BB105A">
      <w:pPr>
        <w:tabs>
          <w:tab w:val="left" w:pos="2835"/>
        </w:tabs>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má vybudován funkční informační systém a komunikační prostředky, které zajišťují přístup k přesným a srozumitelným informacím o studijních programech, pravidlech studia a požadavcích spojených se studiem.</w:t>
      </w:r>
    </w:p>
    <w:p w14:paraId="2F5C83E7"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UTB ve Zlíně má s ohledem na to funkční informační systém studijní agendy IS/STAG, který používá od roku 2003. Tvůrcem IS/STAG je ZČU v Plzni a v současné době systém využívá 11 VVŠ v ČR.</w:t>
      </w:r>
    </w:p>
    <w:p w14:paraId="0B3D149B"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Informační systém IS/STAG pokrývá funkce od přijímacího řízení až po vydání diplomů, eviduje studenty prezenční a kombinované formy studia, studenty celoživotního vzdělávání a účastníky U3V.</w:t>
      </w:r>
    </w:p>
    <w:p w14:paraId="414C3010" w14:textId="7777777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způsobilostí.</w:t>
      </w:r>
    </w:p>
    <w:p w14:paraId="22DCA0AB" w14:textId="77576CB7"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Všichni studenti mají umožněn dálkový, časově neomezený přístup k informacím studijní agendy IS/STAG prostřednictvím </w:t>
      </w:r>
      <w:hyperlink r:id="rId130" w:history="1">
        <w:r w:rsidRPr="0065757E">
          <w:rPr>
            <w:rStyle w:val="Hypertextovodkaz"/>
            <w:rFonts w:asciiTheme="minorHAnsi" w:hAnsiTheme="minorHAnsi" w:cstheme="minorHAnsi"/>
            <w:i/>
            <w:sz w:val="22"/>
            <w:szCs w:val="22"/>
          </w:rPr>
          <w:t>portálového rozhraní</w:t>
        </w:r>
      </w:hyperlink>
      <w:r w:rsidRPr="00EF7007">
        <w:rPr>
          <w:rFonts w:asciiTheme="minorHAnsi" w:hAnsiTheme="minorHAnsi" w:cstheme="minorHAnsi"/>
          <w:sz w:val="22"/>
          <w:szCs w:val="22"/>
        </w:rPr>
        <w:t>.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w:t>
      </w:r>
    </w:p>
    <w:p w14:paraId="050C8535" w14:textId="60E0CED4" w:rsidR="008967E0" w:rsidRPr="00EF7007" w:rsidRDefault="008967E0" w:rsidP="00BB105A">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 xml:space="preserve">Prostřednictvím webových stránek UTB ve Zlíně mají studenti a uchazeči o studium přístup k přesným a přesným a srozumitelným informacím o pravidlech studia a požadavcích spojených se studiem, které jsou součástí </w:t>
      </w:r>
      <w:hyperlink r:id="rId131" w:history="1">
        <w:r w:rsidRPr="0065757E">
          <w:rPr>
            <w:rStyle w:val="Hypertextovodkaz"/>
            <w:rFonts w:asciiTheme="minorHAnsi" w:hAnsiTheme="minorHAnsi" w:cstheme="minorHAnsi"/>
            <w:i/>
            <w:sz w:val="22"/>
            <w:szCs w:val="22"/>
          </w:rPr>
          <w:t>norem UTB ve Zlíně</w:t>
        </w:r>
      </w:hyperlink>
      <w:r w:rsidRPr="00EF7007">
        <w:rPr>
          <w:rFonts w:asciiTheme="minorHAnsi" w:hAnsiTheme="minorHAnsi" w:cstheme="minorHAnsi"/>
          <w:sz w:val="22"/>
          <w:szCs w:val="22"/>
        </w:rPr>
        <w:t xml:space="preserve">, případně které jsou součástí </w:t>
      </w:r>
      <w:hyperlink r:id="rId132" w:history="1">
        <w:r w:rsidRPr="0065757E">
          <w:rPr>
            <w:rStyle w:val="Hypertextovodkaz"/>
            <w:rFonts w:asciiTheme="minorHAnsi" w:hAnsiTheme="minorHAnsi" w:cstheme="minorHAnsi"/>
            <w:i/>
            <w:sz w:val="22"/>
            <w:szCs w:val="22"/>
          </w:rPr>
          <w:t xml:space="preserve">norem </w:t>
        </w:r>
        <w:r w:rsidR="0065757E" w:rsidRPr="0065757E">
          <w:rPr>
            <w:rStyle w:val="Hypertextovodkaz"/>
            <w:rFonts w:asciiTheme="minorHAnsi" w:hAnsiTheme="minorHAnsi" w:cstheme="minorHAnsi"/>
            <w:i/>
            <w:sz w:val="22"/>
            <w:szCs w:val="22"/>
          </w:rPr>
          <w:t>Fakulty managementu a ekonomiky</w:t>
        </w:r>
      </w:hyperlink>
      <w:r w:rsidRPr="0065757E">
        <w:rPr>
          <w:rFonts w:asciiTheme="minorHAnsi" w:hAnsiTheme="minorHAnsi" w:cstheme="minorHAnsi"/>
          <w:i/>
          <w:sz w:val="22"/>
          <w:szCs w:val="22"/>
        </w:rPr>
        <w:t xml:space="preserve"> </w:t>
      </w:r>
      <w:r w:rsidRPr="00EF7007">
        <w:rPr>
          <w:rFonts w:asciiTheme="minorHAnsi" w:hAnsiTheme="minorHAnsi" w:cstheme="minorHAnsi"/>
          <w:sz w:val="22"/>
          <w:szCs w:val="22"/>
        </w:rPr>
        <w:t>UTB ve Zlíně.</w:t>
      </w:r>
    </w:p>
    <w:p w14:paraId="4C5F07DD" w14:textId="34763411" w:rsidR="008967E0" w:rsidRPr="00EF7007" w:rsidRDefault="008967E0" w:rsidP="00061E89">
      <w:pPr>
        <w:spacing w:before="120" w:after="360"/>
        <w:jc w:val="both"/>
        <w:rPr>
          <w:rFonts w:asciiTheme="minorHAnsi" w:hAnsiTheme="minorHAnsi" w:cstheme="minorHAnsi"/>
          <w:sz w:val="22"/>
          <w:szCs w:val="22"/>
        </w:rPr>
      </w:pPr>
      <w:r w:rsidRPr="00EF7007">
        <w:rPr>
          <w:rFonts w:asciiTheme="minorHAnsi" w:hAnsiTheme="minorHAnsi" w:cstheme="minorHAnsi"/>
          <w:sz w:val="22"/>
          <w:szCs w:val="22"/>
        </w:rPr>
        <w:lastRenderedPageBreak/>
        <w:t>Na webových stránkách UTB jsou rovněž k dispozici veškeré relevantní informace týkající se informačních a poradenských služeb souvisejících se studiem a možností uplatnění absolventů studijních programů v </w:t>
      </w:r>
      <w:r w:rsidR="00641137">
        <w:rPr>
          <w:rFonts w:asciiTheme="minorHAnsi" w:hAnsiTheme="minorHAnsi" w:cstheme="minorHAnsi"/>
          <w:sz w:val="22"/>
          <w:szCs w:val="22"/>
        </w:rPr>
        <w:t xml:space="preserve">praxi. Ty jsou poskytovány jak </w:t>
      </w:r>
      <w:hyperlink r:id="rId133" w:history="1">
        <w:r w:rsidRPr="0065757E">
          <w:rPr>
            <w:rStyle w:val="Hypertextovodkaz"/>
            <w:rFonts w:asciiTheme="minorHAnsi" w:hAnsiTheme="minorHAnsi" w:cstheme="minorHAnsi"/>
            <w:i/>
            <w:sz w:val="22"/>
            <w:szCs w:val="22"/>
          </w:rPr>
          <w:t>Job centrem UTB</w:t>
        </w:r>
      </w:hyperlink>
      <w:r w:rsidRPr="00EF7007">
        <w:rPr>
          <w:rFonts w:asciiTheme="minorHAnsi" w:hAnsiTheme="minorHAnsi" w:cstheme="minorHAnsi"/>
          <w:sz w:val="22"/>
          <w:szCs w:val="22"/>
        </w:rPr>
        <w:t xml:space="preserve">, které bylo pro tuto činnost specializovaně zřízeno, tak jeho </w:t>
      </w:r>
      <w:hyperlink r:id="rId134" w:history="1">
        <w:r w:rsidRPr="0065757E">
          <w:rPr>
            <w:rStyle w:val="Hypertextovodkaz"/>
            <w:rFonts w:asciiTheme="minorHAnsi" w:hAnsiTheme="minorHAnsi" w:cstheme="minorHAnsi"/>
            <w:i/>
            <w:sz w:val="22"/>
            <w:szCs w:val="22"/>
          </w:rPr>
          <w:t>portálem s nabídkami pracovních příležitostí, stáží a brigád</w:t>
        </w:r>
      </w:hyperlink>
      <w:r w:rsidRPr="00EF7007">
        <w:rPr>
          <w:rFonts w:asciiTheme="minorHAnsi" w:hAnsiTheme="minorHAnsi" w:cstheme="minorHAnsi"/>
          <w:sz w:val="22"/>
          <w:szCs w:val="22"/>
        </w:rPr>
        <w:t xml:space="preserve">. V rámci Job centra UTB také působí </w:t>
      </w:r>
      <w:hyperlink r:id="rId135" w:history="1">
        <w:r w:rsidRPr="0065757E">
          <w:rPr>
            <w:rStyle w:val="Hypertextovodkaz"/>
            <w:rFonts w:asciiTheme="minorHAnsi" w:hAnsiTheme="minorHAnsi" w:cstheme="minorHAnsi"/>
            <w:i/>
            <w:sz w:val="22"/>
            <w:szCs w:val="22"/>
          </w:rPr>
          <w:t>Akademická poradna UTB,</w:t>
        </w:r>
      </w:hyperlink>
      <w:r w:rsidRPr="00EF7007">
        <w:rPr>
          <w:rFonts w:asciiTheme="minorHAnsi" w:hAnsiTheme="minorHAnsi" w:cstheme="minorHAnsi"/>
          <w:sz w:val="22"/>
          <w:szCs w:val="22"/>
        </w:rPr>
        <w:t xml:space="preserve"> která má svůj vlastní informační modul.</w:t>
      </w:r>
    </w:p>
    <w:p w14:paraId="23E3A53E"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Knihovny a elektronické zdroje</w:t>
      </w:r>
    </w:p>
    <w:p w14:paraId="6F46F16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1.13</w:t>
      </w:r>
    </w:p>
    <w:p w14:paraId="0FA7A089" w14:textId="77777777" w:rsidR="008967E0" w:rsidRPr="00EF7007" w:rsidRDefault="008967E0" w:rsidP="00061E89">
      <w:pPr>
        <w:spacing w:before="120" w:after="240"/>
        <w:jc w:val="both"/>
        <w:rPr>
          <w:rFonts w:asciiTheme="minorHAnsi" w:hAnsiTheme="minorHAnsi" w:cstheme="minorHAnsi"/>
          <w:sz w:val="22"/>
          <w:szCs w:val="22"/>
        </w:rPr>
      </w:pPr>
      <w:r w:rsidRPr="00EF7007">
        <w:rPr>
          <w:rFonts w:asciiTheme="minorHAnsi" w:hAnsiTheme="minorHAnsi" w:cstheme="minorHAnsi"/>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53D7ACD4" w14:textId="77777777" w:rsidR="008967E0" w:rsidRPr="00EF7007" w:rsidRDefault="008967E0" w:rsidP="00540E11">
      <w:pPr>
        <w:jc w:val="both"/>
        <w:rPr>
          <w:rFonts w:asciiTheme="minorHAnsi" w:hAnsiTheme="minorHAnsi" w:cstheme="minorHAnsi"/>
          <w:i/>
          <w:sz w:val="22"/>
          <w:szCs w:val="22"/>
        </w:rPr>
      </w:pPr>
      <w:r w:rsidRPr="00EF7007">
        <w:rPr>
          <w:rFonts w:asciiTheme="minorHAnsi" w:hAnsiTheme="minorHAnsi" w:cstheme="minorHAnsi"/>
          <w:i/>
          <w:sz w:val="22"/>
          <w:szCs w:val="22"/>
        </w:rPr>
        <w:t>Dostupnost knihovního fondu</w:t>
      </w:r>
    </w:p>
    <w:p w14:paraId="140E2D4A"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w:t>
      </w:r>
    </w:p>
    <w:p w14:paraId="7EEC356A"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w:t>
      </w:r>
    </w:p>
    <w:p w14:paraId="46CA12ED" w14:textId="77777777" w:rsidR="008967E0" w:rsidRPr="00EF7007" w:rsidRDefault="008967E0" w:rsidP="00052875">
      <w:pPr>
        <w:spacing w:after="120"/>
        <w:jc w:val="both"/>
        <w:rPr>
          <w:rFonts w:asciiTheme="minorHAnsi" w:hAnsiTheme="minorHAnsi" w:cstheme="minorHAnsi"/>
          <w:sz w:val="22"/>
          <w:szCs w:val="22"/>
        </w:rPr>
      </w:pPr>
      <w:r w:rsidRPr="00EF7007">
        <w:rPr>
          <w:rFonts w:asciiTheme="minorHAnsi" w:hAnsiTheme="minorHAnsi" w:cstheme="minorHAnsi"/>
          <w:sz w:val="22"/>
          <w:szCs w:val="22"/>
        </w:rPr>
        <w:t>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w:t>
      </w:r>
    </w:p>
    <w:p w14:paraId="5144EBD5" w14:textId="2AEF2DEE" w:rsidR="008967E0" w:rsidRPr="00EF7007" w:rsidRDefault="008967E0" w:rsidP="00061E89">
      <w:pPr>
        <w:spacing w:after="240"/>
        <w:jc w:val="both"/>
        <w:rPr>
          <w:rStyle w:val="Hypertextovodkaz"/>
          <w:rFonts w:asciiTheme="minorHAnsi" w:hAnsiTheme="minorHAnsi" w:cstheme="minorHAnsi"/>
          <w:sz w:val="22"/>
          <w:szCs w:val="22"/>
        </w:rPr>
      </w:pPr>
      <w:r w:rsidRPr="00EF7007">
        <w:rPr>
          <w:rFonts w:asciiTheme="minorHAnsi" w:hAnsiTheme="minorHAnsi" w:cstheme="minorHAnsi"/>
          <w:sz w:val="22"/>
          <w:szCs w:val="22"/>
        </w:rPr>
        <w:t>V knihovním fondu je více než 130 000 knih,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w:t>
      </w:r>
      <w:r w:rsidR="0018731D">
        <w:rPr>
          <w:rFonts w:asciiTheme="minorHAnsi" w:hAnsiTheme="minorHAnsi" w:cstheme="minorHAnsi"/>
          <w:sz w:val="22"/>
          <w:szCs w:val="22"/>
        </w:rPr>
        <w:t>upňuje cca</w:t>
      </w:r>
      <w:r w:rsidRPr="00EF7007">
        <w:rPr>
          <w:rFonts w:asciiTheme="minorHAnsi" w:hAnsiTheme="minorHAnsi" w:cstheme="minorHAnsi"/>
          <w:sz w:val="22"/>
          <w:szCs w:val="22"/>
        </w:rPr>
        <w:t xml:space="preserve">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w:t>
      </w:r>
      <w:r w:rsidRPr="00EF7007">
        <w:rPr>
          <w:rStyle w:val="Znakapoznpodarou"/>
          <w:rFonts w:asciiTheme="minorHAnsi" w:hAnsiTheme="minorHAnsi" w:cstheme="minorHAnsi"/>
          <w:sz w:val="22"/>
          <w:szCs w:val="22"/>
        </w:rPr>
        <w:footnoteReference w:id="4"/>
      </w:r>
      <w:r w:rsidRPr="00EF7007">
        <w:rPr>
          <w:rFonts w:asciiTheme="minorHAnsi" w:hAnsiTheme="minorHAnsi" w:cstheme="minorHAnsi"/>
          <w:sz w:val="22"/>
          <w:szCs w:val="22"/>
        </w:rPr>
        <w:t xml:space="preserve"> Práce jsou zde zpravidla dostupné volně v plném textu. Kromě toho provozuje knihovna také repozitář publikační činnosti akademických pracovníků univerzity.</w:t>
      </w:r>
      <w:r w:rsidRPr="00EF7007">
        <w:rPr>
          <w:rStyle w:val="Znakapoznpodarou"/>
          <w:rFonts w:asciiTheme="minorHAnsi" w:hAnsiTheme="minorHAnsi" w:cstheme="minorHAnsi"/>
          <w:sz w:val="22"/>
          <w:szCs w:val="22"/>
        </w:rPr>
        <w:footnoteReference w:id="5"/>
      </w:r>
    </w:p>
    <w:p w14:paraId="26885AA1" w14:textId="77777777" w:rsidR="008967E0" w:rsidRPr="00EF7007" w:rsidRDefault="008967E0" w:rsidP="00E7448A">
      <w:pPr>
        <w:spacing w:after="120"/>
        <w:rPr>
          <w:rFonts w:asciiTheme="minorHAnsi" w:hAnsiTheme="minorHAnsi" w:cstheme="minorHAnsi"/>
          <w:i/>
          <w:iCs/>
          <w:sz w:val="22"/>
          <w:szCs w:val="22"/>
        </w:rPr>
      </w:pPr>
      <w:r w:rsidRPr="00EF7007">
        <w:rPr>
          <w:rFonts w:asciiTheme="minorHAnsi" w:hAnsiTheme="minorHAnsi" w:cstheme="minorHAnsi"/>
          <w:i/>
          <w:iCs/>
          <w:sz w:val="22"/>
          <w:szCs w:val="22"/>
        </w:rPr>
        <w:t>Dostupnost elektronických zdrojů</w:t>
      </w:r>
    </w:p>
    <w:p w14:paraId="58098DD5" w14:textId="77777777" w:rsidR="008967E0" w:rsidRPr="00EF7007" w:rsidRDefault="008967E0" w:rsidP="00641137">
      <w:pPr>
        <w:spacing w:after="120"/>
        <w:jc w:val="both"/>
        <w:rPr>
          <w:rFonts w:asciiTheme="minorHAnsi" w:hAnsiTheme="minorHAnsi" w:cstheme="minorHAnsi"/>
          <w:sz w:val="22"/>
          <w:szCs w:val="22"/>
        </w:rPr>
      </w:pPr>
      <w:r w:rsidRPr="00EF7007">
        <w:rPr>
          <w:rFonts w:asciiTheme="minorHAnsi" w:hAnsiTheme="minorHAnsi" w:cstheme="minorHAnsi"/>
          <w:sz w:val="22"/>
          <w:szCs w:val="22"/>
        </w:rPr>
        <w:t xml:space="preserve">Knihovna UTB si dlouhodobě zakládá na široké nabídce elektronických informačních zdrojů pro účely výuky, ale i podpory vědeckovýzkumného procesu. Zdroje jsou nabízeny prostřednictvím špičkových </w:t>
      </w:r>
      <w:r w:rsidRPr="00EF7007">
        <w:rPr>
          <w:rFonts w:asciiTheme="minorHAnsi" w:hAnsiTheme="minorHAnsi" w:cstheme="minorHAnsi"/>
          <w:sz w:val="22"/>
          <w:szCs w:val="22"/>
        </w:rPr>
        <w:lastRenderedPageBreak/>
        <w:t xml:space="preserve">technologií, které podporují komfortní práci a vysoké využití nabízených databází. Veškeré informační zdroje jsou dostupné skrze moderní centrální portál Xerxes </w:t>
      </w:r>
      <w:hyperlink r:id="rId136">
        <w:r w:rsidRPr="004A7DFE">
          <w:rPr>
            <w:rStyle w:val="Hypertextovodkaz"/>
            <w:rFonts w:asciiTheme="minorHAnsi" w:hAnsiTheme="minorHAnsi" w:cstheme="minorHAnsi"/>
            <w:i/>
            <w:sz w:val="22"/>
            <w:szCs w:val="22"/>
          </w:rPr>
          <w:t>http://portal.k.utb.cz</w:t>
        </w:r>
      </w:hyperlink>
      <w:r w:rsidRPr="004A7DFE">
        <w:rPr>
          <w:rFonts w:asciiTheme="minorHAnsi" w:hAnsiTheme="minorHAnsi" w:cstheme="minorHAnsi"/>
          <w:i/>
          <w:sz w:val="22"/>
          <w:szCs w:val="22"/>
        </w:rPr>
        <w:t>,</w:t>
      </w:r>
      <w:r w:rsidRPr="00EF7007">
        <w:rPr>
          <w:rFonts w:asciiTheme="minorHAnsi" w:hAnsiTheme="minorHAnsi" w:cstheme="minorHAnsi"/>
          <w:sz w:val="22"/>
          <w:szCs w:val="22"/>
        </w:rPr>
        <w:t xml:space="preserve">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w:t>
      </w:r>
      <w:r w:rsidRPr="00641137">
        <w:rPr>
          <w:rFonts w:asciiTheme="minorHAnsi" w:hAnsiTheme="minorHAnsi" w:cstheme="minorHAnsi"/>
          <w:sz w:val="22"/>
          <w:szCs w:val="22"/>
        </w:rPr>
        <w:t>v</w:t>
      </w:r>
      <w:r w:rsidRPr="00EF7007">
        <w:rPr>
          <w:rFonts w:asciiTheme="minorHAnsi" w:hAnsiTheme="minorHAnsi" w:cstheme="minorHAnsi"/>
          <w:sz w:val="22"/>
          <w:szCs w:val="22"/>
        </w:rPr>
        <w:t xml:space="preserve">zdáleného přístupu. </w:t>
      </w:r>
    </w:p>
    <w:p w14:paraId="0192F8D4" w14:textId="61CB90CE" w:rsidR="008967E0" w:rsidRPr="00EF7007" w:rsidRDefault="008967E0" w:rsidP="00540E11">
      <w:pPr>
        <w:rPr>
          <w:rFonts w:asciiTheme="minorHAnsi" w:hAnsiTheme="minorHAnsi" w:cstheme="minorHAnsi"/>
          <w:sz w:val="22"/>
          <w:szCs w:val="22"/>
        </w:rPr>
      </w:pPr>
      <w:r w:rsidRPr="00EF7007">
        <w:rPr>
          <w:rFonts w:asciiTheme="minorHAnsi" w:hAnsiTheme="minorHAnsi" w:cstheme="minorHAnsi"/>
          <w:sz w:val="22"/>
          <w:szCs w:val="22"/>
        </w:rPr>
        <w:t>Konkrétní dostupné databáze:</w:t>
      </w:r>
    </w:p>
    <w:p w14:paraId="7E608553"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Citační databáze Web of Science a Scopus</w:t>
      </w:r>
    </w:p>
    <w:p w14:paraId="57E7B6B7"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Multioborové kolekce elektronických časopisů Elsevier ScienceDirect, Wiley Online Library, SpringerLink</w:t>
      </w:r>
    </w:p>
    <w:p w14:paraId="6F596FB5" w14:textId="77777777" w:rsidR="008967E0" w:rsidRPr="00EF7007" w:rsidRDefault="008967E0" w:rsidP="00BF75AC">
      <w:pPr>
        <w:pStyle w:val="Odstavecseseznamem"/>
        <w:numPr>
          <w:ilvl w:val="0"/>
          <w:numId w:val="118"/>
        </w:numPr>
        <w:spacing w:line="240" w:lineRule="auto"/>
        <w:rPr>
          <w:rFonts w:asciiTheme="minorHAnsi" w:hAnsiTheme="minorHAnsi" w:cstheme="minorHAnsi"/>
          <w:color w:val="000000" w:themeColor="text1"/>
        </w:rPr>
      </w:pPr>
      <w:r w:rsidRPr="00EF7007">
        <w:rPr>
          <w:rFonts w:asciiTheme="minorHAnsi" w:hAnsiTheme="minorHAnsi" w:cstheme="minorHAnsi"/>
        </w:rPr>
        <w:t>Multioborové plnotextové databáze Ebsco a ProQuest</w:t>
      </w:r>
    </w:p>
    <w:p w14:paraId="551F5BCD" w14:textId="77777777"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Kolekce časopisů Emerald</w:t>
      </w:r>
    </w:p>
    <w:p w14:paraId="2F11BACA" w14:textId="77777777"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Oborová databáze Business Source Complete</w:t>
      </w:r>
    </w:p>
    <w:p w14:paraId="56379FC3" w14:textId="429F3CCE" w:rsidR="008967E0" w:rsidRPr="0082524E" w:rsidRDefault="008967E0" w:rsidP="00BF75AC">
      <w:pPr>
        <w:pStyle w:val="Odstavecseseznamem"/>
        <w:numPr>
          <w:ilvl w:val="0"/>
          <w:numId w:val="118"/>
        </w:numPr>
        <w:spacing w:line="240" w:lineRule="auto"/>
        <w:rPr>
          <w:rFonts w:asciiTheme="minorHAnsi" w:hAnsiTheme="minorHAnsi" w:cstheme="minorHAnsi"/>
        </w:rPr>
      </w:pPr>
      <w:r w:rsidRPr="0082524E">
        <w:rPr>
          <w:rFonts w:asciiTheme="minorHAnsi" w:hAnsiTheme="minorHAnsi" w:cstheme="minorHAnsi"/>
        </w:rPr>
        <w:t xml:space="preserve">Oborová ekonomická databáze Econlit </w:t>
      </w:r>
    </w:p>
    <w:p w14:paraId="71EC8951" w14:textId="47A44BFA" w:rsidR="00641137" w:rsidRPr="00641137" w:rsidRDefault="00641137" w:rsidP="00061E89">
      <w:pPr>
        <w:spacing w:before="120" w:after="360"/>
        <w:rPr>
          <w:rFonts w:asciiTheme="minorHAnsi" w:hAnsiTheme="minorHAnsi" w:cstheme="minorHAnsi"/>
          <w:sz w:val="22"/>
          <w:szCs w:val="22"/>
        </w:rPr>
      </w:pPr>
      <w:r w:rsidRPr="00641137">
        <w:rPr>
          <w:rFonts w:asciiTheme="minorHAnsi" w:hAnsiTheme="minorHAnsi" w:cstheme="minorHAnsi"/>
          <w:sz w:val="22"/>
          <w:szCs w:val="22"/>
        </w:rPr>
        <w:t>Seznam všech databází, které má UTB ve Zlíně</w:t>
      </w:r>
      <w:r>
        <w:rPr>
          <w:rFonts w:asciiTheme="minorHAnsi" w:hAnsiTheme="minorHAnsi" w:cstheme="minorHAnsi"/>
          <w:sz w:val="22"/>
          <w:szCs w:val="22"/>
        </w:rPr>
        <w:t xml:space="preserve">: </w:t>
      </w:r>
      <w:hyperlink r:id="rId137" w:history="1">
        <w:r w:rsidRPr="0082524E">
          <w:rPr>
            <w:rStyle w:val="Hypertextovodkaz"/>
            <w:rFonts w:asciiTheme="minorHAnsi" w:hAnsiTheme="minorHAnsi" w:cstheme="minorHAnsi"/>
            <w:i/>
            <w:sz w:val="22"/>
            <w:szCs w:val="22"/>
          </w:rPr>
          <w:t>http://portal.k.utb.cz/databases/alphabetical</w:t>
        </w:r>
      </w:hyperlink>
      <w:r w:rsidRPr="0082524E">
        <w:rPr>
          <w:rFonts w:asciiTheme="minorHAnsi" w:hAnsiTheme="minorHAnsi" w:cstheme="minorHAnsi"/>
          <w:i/>
          <w:sz w:val="22"/>
          <w:szCs w:val="22"/>
        </w:rPr>
        <w:t>.</w:t>
      </w:r>
      <w:r>
        <w:rPr>
          <w:rFonts w:asciiTheme="minorHAnsi" w:hAnsiTheme="minorHAnsi" w:cstheme="minorHAnsi"/>
          <w:sz w:val="22"/>
          <w:szCs w:val="22"/>
        </w:rPr>
        <w:t xml:space="preserve"> </w:t>
      </w:r>
    </w:p>
    <w:p w14:paraId="1DD6671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Studium studentů se specifickými potřebami</w:t>
      </w:r>
    </w:p>
    <w:p w14:paraId="453E3A78"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1.14</w:t>
      </w:r>
    </w:p>
    <w:p w14:paraId="7F55E841" w14:textId="4A4C9298" w:rsidR="008967E0" w:rsidRPr="00EF7007" w:rsidRDefault="008967E0" w:rsidP="00EF7007">
      <w:pPr>
        <w:spacing w:before="120" w:after="120"/>
        <w:jc w:val="both"/>
        <w:rPr>
          <w:rFonts w:asciiTheme="minorHAnsi" w:hAnsiTheme="minorHAnsi" w:cstheme="minorHAnsi"/>
          <w:iCs/>
          <w:sz w:val="22"/>
          <w:szCs w:val="22"/>
        </w:rPr>
      </w:pPr>
      <w:r w:rsidRPr="00EF7007">
        <w:rPr>
          <w:rFonts w:asciiTheme="minorHAnsi" w:hAnsiTheme="minorHAnsi" w:cstheme="minorHAnsi"/>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00641137" w:rsidRPr="0065757E">
        <w:rPr>
          <w:rStyle w:val="Siln"/>
          <w:rFonts w:asciiTheme="minorHAnsi" w:hAnsiTheme="minorHAnsi" w:cstheme="minorHAnsi"/>
          <w:b w:val="0"/>
          <w:sz w:val="22"/>
          <w:szCs w:val="22"/>
        </w:rPr>
        <w:t>č. 12/2015</w:t>
      </w:r>
      <w:r w:rsidR="00641137">
        <w:rPr>
          <w:rStyle w:val="Siln"/>
          <w:rFonts w:asciiTheme="minorHAnsi" w:hAnsiTheme="minorHAnsi" w:cstheme="minorHAnsi"/>
          <w:b w:val="0"/>
          <w:sz w:val="22"/>
          <w:szCs w:val="22"/>
        </w:rPr>
        <w:t xml:space="preserve"> </w:t>
      </w:r>
      <w:hyperlink r:id="rId138" w:history="1">
        <w:r w:rsidRPr="00052875">
          <w:rPr>
            <w:rStyle w:val="Hypertextovodkaz"/>
            <w:rFonts w:asciiTheme="minorHAnsi" w:hAnsiTheme="minorHAnsi" w:cstheme="minorHAnsi"/>
            <w:i/>
            <w:sz w:val="22"/>
            <w:szCs w:val="22"/>
          </w:rPr>
          <w:t>Podpora uchazečů a studentů se specifickými potřebami na Univerzitě Tomáše Bati ve Zlíně</w:t>
        </w:r>
      </w:hyperlink>
      <w:r w:rsidRPr="0065757E">
        <w:rPr>
          <w:rStyle w:val="Siln"/>
          <w:rFonts w:asciiTheme="minorHAnsi" w:hAnsiTheme="minorHAnsi" w:cstheme="minorHAnsi"/>
          <w:b w:val="0"/>
          <w:sz w:val="22"/>
          <w:szCs w:val="22"/>
        </w:rPr>
        <w:t>.</w:t>
      </w:r>
      <w:r w:rsidRPr="00EF7007">
        <w:rPr>
          <w:rStyle w:val="Siln"/>
          <w:rFonts w:asciiTheme="minorHAnsi" w:hAnsiTheme="minorHAnsi" w:cstheme="minorHAnsi"/>
          <w:sz w:val="22"/>
          <w:szCs w:val="22"/>
        </w:rPr>
        <w:t xml:space="preserve"> </w:t>
      </w:r>
      <w:r w:rsidRPr="00EF7007">
        <w:rPr>
          <w:rFonts w:asciiTheme="minorHAnsi" w:hAnsiTheme="minorHAnsi" w:cstheme="minorHAnsi"/>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1DBBFD93" w14:textId="01ECC2F1" w:rsidR="008967E0" w:rsidRPr="00EF7007" w:rsidRDefault="008967E0" w:rsidP="00012A35">
      <w:pPr>
        <w:spacing w:after="120"/>
        <w:jc w:val="both"/>
        <w:rPr>
          <w:rFonts w:asciiTheme="minorHAnsi" w:hAnsiTheme="minorHAnsi" w:cstheme="minorHAnsi"/>
          <w:sz w:val="22"/>
          <w:szCs w:val="22"/>
        </w:rPr>
      </w:pPr>
      <w:r w:rsidRPr="00EF7007">
        <w:rPr>
          <w:rFonts w:asciiTheme="minorHAnsi" w:hAnsiTheme="minorHAnsi" w:cstheme="minorHAnsi"/>
          <w:iCs/>
          <w:sz w:val="22"/>
          <w:szCs w:val="22"/>
        </w:rPr>
        <w:t xml:space="preserve">V prvé řadě se jedná o </w:t>
      </w:r>
      <w:hyperlink r:id="rId139" w:history="1">
        <w:r w:rsidRPr="005558E2">
          <w:rPr>
            <w:rStyle w:val="Hypertextovodkaz"/>
            <w:rFonts w:asciiTheme="minorHAnsi" w:hAnsiTheme="minorHAnsi" w:cstheme="minorHAnsi"/>
            <w:i/>
            <w:sz w:val="22"/>
            <w:szCs w:val="22"/>
          </w:rPr>
          <w:t>Akademickou poradna UTB ve Zlíně</w:t>
        </w:r>
      </w:hyperlink>
      <w:r w:rsidRPr="00EF7007">
        <w:rPr>
          <w:rFonts w:asciiTheme="minorHAnsi" w:hAnsiTheme="minorHAnsi" w:cstheme="minorHAnsi"/>
          <w:sz w:val="22"/>
          <w:szCs w:val="22"/>
        </w:rPr>
        <w:t xml:space="preserve"> (dále jen APO), která představuje celouniverzitní pracoviště pro pomoc studentům UTB ve Zlíně, studenty se specifickými potřebami (dále jen S</w:t>
      </w:r>
      <w:r w:rsidR="00BB105A">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4FFBC2E6" w14:textId="729B2238" w:rsidR="008967E0" w:rsidRPr="00EF7007" w:rsidRDefault="008967E0" w:rsidP="00540E11">
      <w:pPr>
        <w:jc w:val="both"/>
        <w:rPr>
          <w:rFonts w:asciiTheme="minorHAnsi" w:hAnsiTheme="minorHAnsi" w:cstheme="minorHAnsi"/>
          <w:sz w:val="22"/>
          <w:szCs w:val="22"/>
        </w:rPr>
      </w:pPr>
      <w:r w:rsidRPr="00EF7007">
        <w:rPr>
          <w:rFonts w:asciiTheme="minorHAnsi" w:hAnsiTheme="minorHAnsi" w:cstheme="minorHAnsi"/>
          <w:sz w:val="22"/>
          <w:szCs w:val="22"/>
        </w:rPr>
        <w:t>Nad rám</w:t>
      </w:r>
      <w:r w:rsidR="00784858">
        <w:rPr>
          <w:rFonts w:asciiTheme="minorHAnsi" w:hAnsiTheme="minorHAnsi" w:cstheme="minorHAnsi"/>
          <w:sz w:val="22"/>
          <w:szCs w:val="22"/>
        </w:rPr>
        <w:t>ec služeb APO je uchazečům s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0870CADF" w14:textId="2000C579" w:rsidR="008967E0" w:rsidRPr="00EF7007" w:rsidRDefault="008967E0" w:rsidP="00EF7007">
      <w:pPr>
        <w:spacing w:before="120" w:after="120"/>
        <w:jc w:val="both"/>
        <w:rPr>
          <w:rFonts w:asciiTheme="minorHAnsi" w:hAnsiTheme="minorHAnsi" w:cstheme="minorHAnsi"/>
          <w:sz w:val="22"/>
          <w:szCs w:val="22"/>
        </w:rPr>
      </w:pPr>
      <w:r w:rsidRPr="00EF7007">
        <w:rPr>
          <w:rFonts w:asciiTheme="minorHAnsi" w:hAnsiTheme="minorHAnsi" w:cstheme="minorHAnsi"/>
          <w:sz w:val="22"/>
          <w:szCs w:val="22"/>
        </w:rPr>
        <w:t>V případě studia studentů s SV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w:t>
      </w:r>
      <w:r w:rsidR="00784858">
        <w:rPr>
          <w:rFonts w:asciiTheme="minorHAnsi" w:hAnsiTheme="minorHAnsi" w:cstheme="minorHAnsi"/>
          <w:sz w:val="22"/>
          <w:szCs w:val="22"/>
        </w:rPr>
        <w:t>ně doporučení pro studenty se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w:t>
      </w:r>
      <w:r w:rsidR="00784858">
        <w:rPr>
          <w:rFonts w:asciiTheme="minorHAnsi" w:hAnsiTheme="minorHAnsi" w:cstheme="minorHAnsi"/>
          <w:sz w:val="22"/>
          <w:szCs w:val="22"/>
        </w:rPr>
        <w:t>do nich poznámky. Studentům s S</w:t>
      </w:r>
      <w:r w:rsidRPr="00EF7007">
        <w:rPr>
          <w:rFonts w:asciiTheme="minorHAnsi" w:hAnsiTheme="minorHAnsi" w:cstheme="minorHAnsi"/>
          <w:sz w:val="22"/>
          <w:szCs w:val="22"/>
        </w:rPr>
        <w:t>V</w:t>
      </w:r>
      <w:r w:rsidR="00784858">
        <w:rPr>
          <w:rFonts w:asciiTheme="minorHAnsi" w:hAnsiTheme="minorHAnsi" w:cstheme="minorHAnsi"/>
          <w:sz w:val="22"/>
          <w:szCs w:val="22"/>
        </w:rPr>
        <w:t>P</w:t>
      </w:r>
      <w:r w:rsidRPr="00EF7007">
        <w:rPr>
          <w:rFonts w:asciiTheme="minorHAnsi" w:hAnsiTheme="minorHAnsi" w:cstheme="minorHAnsi"/>
          <w:sz w:val="22"/>
          <w:szCs w:val="22"/>
        </w:rPr>
        <w:t xml:space="preserve">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6A239444" w14:textId="4EA45A55" w:rsidR="008967E0" w:rsidRPr="00EF7007" w:rsidRDefault="008967E0" w:rsidP="00061E89">
      <w:pPr>
        <w:spacing w:before="120" w:after="360"/>
        <w:jc w:val="both"/>
        <w:rPr>
          <w:rFonts w:asciiTheme="minorHAnsi" w:hAnsiTheme="minorHAnsi" w:cstheme="minorHAnsi"/>
          <w:color w:val="000000" w:themeColor="text1"/>
          <w:sz w:val="22"/>
          <w:szCs w:val="22"/>
        </w:rPr>
      </w:pPr>
      <w:r w:rsidRPr="00EF7007">
        <w:rPr>
          <w:rFonts w:asciiTheme="minorHAnsi" w:hAnsiTheme="minorHAnsi" w:cstheme="minorHAnsi"/>
          <w:color w:val="000000" w:themeColor="text1"/>
          <w:sz w:val="22"/>
          <w:szCs w:val="22"/>
        </w:rPr>
        <w:lastRenderedPageBreak/>
        <w:t xml:space="preserve">V současné době (červenec 2017 – červen 2022) pak na UTB ve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p w14:paraId="6870EB27"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Opatření proti neetickému jednání a k ochraně duševního vlastnictví</w:t>
      </w:r>
    </w:p>
    <w:p w14:paraId="4EFA1BA5"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1.15</w:t>
      </w:r>
    </w:p>
    <w:p w14:paraId="6C037908" w14:textId="6DDA4B45" w:rsidR="008967E0" w:rsidRPr="00EF7007" w:rsidRDefault="008967E0" w:rsidP="00EF7007">
      <w:pPr>
        <w:spacing w:before="120"/>
        <w:jc w:val="both"/>
        <w:rPr>
          <w:rFonts w:asciiTheme="minorHAnsi" w:hAnsiTheme="minorHAnsi" w:cstheme="minorHAnsi"/>
          <w:color w:val="5B9BD5"/>
          <w:sz w:val="22"/>
          <w:szCs w:val="22"/>
        </w:rPr>
      </w:pPr>
      <w:r w:rsidRPr="00EF7007">
        <w:rPr>
          <w:rFonts w:asciiTheme="minorHAnsi" w:hAnsiTheme="minorHAnsi" w:cstheme="minorHAnsi"/>
          <w:sz w:val="22"/>
          <w:szCs w:val="22"/>
        </w:rPr>
        <w:t>UTB ve Zlíně má přijata dostatečně účinná opatření k ochraně duševního vlastnictví i proti úmyslnému jednání proti dobrým mravům při studiu; zejména proti plagiátorství a podvodům př</w:t>
      </w:r>
      <w:r w:rsidR="00641137">
        <w:rPr>
          <w:rFonts w:asciiTheme="minorHAnsi" w:hAnsiTheme="minorHAnsi" w:cstheme="minorHAnsi"/>
          <w:sz w:val="22"/>
          <w:szCs w:val="22"/>
        </w:rPr>
        <w:t xml:space="preserve">i studiu. Jedná se </w:t>
      </w:r>
      <w:r w:rsidR="00641137" w:rsidRPr="00641137">
        <w:rPr>
          <w:rFonts w:asciiTheme="minorHAnsi" w:hAnsiTheme="minorHAnsi" w:cstheme="minorHAnsi"/>
          <w:i/>
          <w:sz w:val="22"/>
          <w:szCs w:val="22"/>
        </w:rPr>
        <w:t xml:space="preserve">o </w:t>
      </w:r>
      <w:hyperlink r:id="rId140" w:history="1">
        <w:r w:rsidRPr="00641137">
          <w:rPr>
            <w:rStyle w:val="Hypertextovodkaz"/>
            <w:rFonts w:asciiTheme="minorHAnsi" w:hAnsiTheme="minorHAnsi" w:cstheme="minorHAnsi"/>
            <w:i/>
            <w:sz w:val="22"/>
            <w:szCs w:val="22"/>
          </w:rPr>
          <w:t>Disciplinární řád pro studenty Univerzity Tomáše Bati v</w:t>
        </w:r>
        <w:r w:rsidR="00641137" w:rsidRPr="00641137">
          <w:rPr>
            <w:rStyle w:val="Hypertextovodkaz"/>
            <w:rFonts w:asciiTheme="minorHAnsi" w:hAnsiTheme="minorHAnsi" w:cstheme="minorHAnsi"/>
            <w:i/>
            <w:sz w:val="22"/>
            <w:szCs w:val="22"/>
          </w:rPr>
          <w:t>e Zlíně</w:t>
        </w:r>
      </w:hyperlink>
      <w:r w:rsidR="0023000D">
        <w:rPr>
          <w:rFonts w:asciiTheme="minorHAnsi" w:hAnsiTheme="minorHAnsi" w:cstheme="minorHAnsi"/>
          <w:sz w:val="22"/>
          <w:szCs w:val="22"/>
        </w:rPr>
        <w:t xml:space="preserve"> ze dne 9. února 2017, </w:t>
      </w:r>
      <w:hyperlink r:id="rId141" w:history="1">
        <w:r w:rsidRPr="004A7DFE">
          <w:rPr>
            <w:rStyle w:val="Hypertextovodkaz"/>
            <w:rFonts w:asciiTheme="minorHAnsi" w:hAnsiTheme="minorHAnsi" w:cstheme="minorHAnsi"/>
            <w:i/>
            <w:sz w:val="22"/>
            <w:szCs w:val="22"/>
          </w:rPr>
          <w:t>Etický kodex UTB</w:t>
        </w:r>
      </w:hyperlink>
      <w:r w:rsidRPr="00EF7007">
        <w:rPr>
          <w:rFonts w:asciiTheme="minorHAnsi" w:hAnsiTheme="minorHAnsi" w:cstheme="minorHAnsi"/>
          <w:sz w:val="22"/>
          <w:szCs w:val="22"/>
        </w:rPr>
        <w:t xml:space="preserve"> (Přílo</w:t>
      </w:r>
      <w:r w:rsidR="0023000D">
        <w:rPr>
          <w:rFonts w:asciiTheme="minorHAnsi" w:hAnsiTheme="minorHAnsi" w:cstheme="minorHAnsi"/>
          <w:sz w:val="22"/>
          <w:szCs w:val="22"/>
        </w:rPr>
        <w:t xml:space="preserve">ha č. 4 k Statutu UTB ve Zlíně) a </w:t>
      </w:r>
      <w:hyperlink r:id="rId142" w:history="1">
        <w:r w:rsidRPr="004A7DFE">
          <w:rPr>
            <w:rStyle w:val="Hypertextovodkaz"/>
            <w:rFonts w:asciiTheme="minorHAnsi" w:hAnsiTheme="minorHAnsi" w:cstheme="minorHAnsi"/>
            <w:i/>
            <w:sz w:val="22"/>
            <w:szCs w:val="22"/>
          </w:rPr>
          <w:t>Řád o vyslovení neplatnosti vykonání státní zkoušky nebo její součásti nebo obhajoby disertační práce a pro řízení o vyslovení neplatnosti jmenování docentem na Univerzitě Tomáše Bati ve Zlíně</w:t>
        </w:r>
      </w:hyperlink>
      <w:r w:rsidRPr="00EF7007">
        <w:rPr>
          <w:rFonts w:asciiTheme="minorHAnsi" w:hAnsiTheme="minorHAnsi" w:cstheme="minorHAnsi"/>
          <w:sz w:val="22"/>
          <w:szCs w:val="22"/>
        </w:rPr>
        <w:t xml:space="preserve"> ze dne 4. dubna 2017.</w:t>
      </w:r>
      <w:r w:rsidR="00641137" w:rsidRPr="00EF7007">
        <w:rPr>
          <w:rFonts w:asciiTheme="minorHAnsi" w:hAnsiTheme="minorHAnsi" w:cstheme="minorHAnsi"/>
          <w:sz w:val="22"/>
          <w:szCs w:val="22"/>
        </w:rPr>
        <w:t xml:space="preserve"> </w:t>
      </w:r>
      <w:r w:rsidRPr="00EF7007">
        <w:rPr>
          <w:rFonts w:asciiTheme="minorHAnsi" w:hAnsiTheme="minorHAnsi" w:cstheme="minorHAnsi"/>
          <w:sz w:val="22"/>
          <w:szCs w:val="22"/>
        </w:rPr>
        <w:br w:type="page"/>
      </w:r>
    </w:p>
    <w:p w14:paraId="5C471DEB" w14:textId="77777777" w:rsidR="008967E0" w:rsidRPr="00EF7007" w:rsidRDefault="008967E0" w:rsidP="00BF75AC">
      <w:pPr>
        <w:pStyle w:val="Nadpis1"/>
        <w:numPr>
          <w:ilvl w:val="0"/>
          <w:numId w:val="117"/>
        </w:numPr>
        <w:jc w:val="center"/>
        <w:rPr>
          <w:rFonts w:asciiTheme="minorHAnsi" w:hAnsiTheme="minorHAnsi" w:cstheme="minorHAnsi"/>
          <w:b/>
          <w:sz w:val="40"/>
        </w:rPr>
      </w:pPr>
      <w:r w:rsidRPr="00EF7007">
        <w:rPr>
          <w:rFonts w:asciiTheme="minorHAnsi" w:hAnsiTheme="minorHAnsi" w:cstheme="minorHAnsi"/>
          <w:b/>
          <w:sz w:val="40"/>
        </w:rPr>
        <w:lastRenderedPageBreak/>
        <w:t>Studijní program</w:t>
      </w:r>
    </w:p>
    <w:p w14:paraId="2F539D82" w14:textId="77777777" w:rsidR="008967E0" w:rsidRPr="00EF7007" w:rsidRDefault="008967E0" w:rsidP="00540E11">
      <w:pPr>
        <w:rPr>
          <w:rFonts w:asciiTheme="minorHAnsi" w:hAnsiTheme="minorHAnsi" w:cstheme="minorHAnsi"/>
          <w:bCs/>
          <w:sz w:val="22"/>
          <w:szCs w:val="22"/>
        </w:rPr>
      </w:pPr>
    </w:p>
    <w:p w14:paraId="35CE559A"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Soulad studijního programu s posláním vysoké školy a mezinárodní rozměr studijního programu</w:t>
      </w:r>
    </w:p>
    <w:p w14:paraId="47B6B276"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Soulad studijního programu s posláním a strategickými dokumenty vysoké školy</w:t>
      </w:r>
    </w:p>
    <w:p w14:paraId="46E93794"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2.1</w:t>
      </w:r>
    </w:p>
    <w:p w14:paraId="663A1B99" w14:textId="77777777" w:rsidR="00061E89" w:rsidRDefault="008967E0" w:rsidP="00061E89">
      <w:pPr>
        <w:spacing w:before="120" w:after="120"/>
        <w:jc w:val="both"/>
        <w:rPr>
          <w:rFonts w:asciiTheme="minorHAnsi" w:hAnsiTheme="minorHAnsi" w:cstheme="minorHAnsi"/>
          <w:i/>
          <w:sz w:val="22"/>
          <w:szCs w:val="22"/>
        </w:rPr>
      </w:pPr>
      <w:r w:rsidRPr="0082524E">
        <w:rPr>
          <w:rFonts w:asciiTheme="minorHAnsi" w:hAnsiTheme="minorHAnsi" w:cstheme="minorHAnsi"/>
          <w:sz w:val="22"/>
          <w:szCs w:val="22"/>
        </w:rPr>
        <w:t>Bakalářský studijní program Ekonomika a management je v souladu s posláním a strategickými dokumenty UTB ve Zlíně. Jeho příprava koresponduje s </w:t>
      </w:r>
      <w:hyperlink r:id="rId143" w:history="1">
        <w:r w:rsidRPr="00811FAA">
          <w:rPr>
            <w:rStyle w:val="Hypertextovodkaz"/>
            <w:rFonts w:asciiTheme="minorHAnsi" w:hAnsiTheme="minorHAnsi" w:cstheme="minorHAnsi"/>
            <w:i/>
            <w:sz w:val="22"/>
            <w:szCs w:val="22"/>
          </w:rPr>
          <w:t>Dlouhodobým záměrem vzdělávací a vědecké, výzkumné, vývojové a inovační, umělecké a další tvůrčí činnosti UTB ve Zlíně na období 2016-2020</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i/>
          <w:sz w:val="22"/>
          <w:szCs w:val="22"/>
        </w:rPr>
        <w:t>(Prioritní cíl 1 – Vzdělávání: Připravit a akreditovat nové studijní programy, a to bakalářské, navazující magisterské i doktorské),</w:t>
      </w:r>
      <w:r w:rsidRPr="0082524E">
        <w:rPr>
          <w:rFonts w:asciiTheme="minorHAnsi" w:hAnsiTheme="minorHAnsi" w:cstheme="minorHAnsi"/>
          <w:sz w:val="22"/>
          <w:szCs w:val="22"/>
        </w:rPr>
        <w:t xml:space="preserve"> který ve svém </w:t>
      </w:r>
      <w:hyperlink r:id="rId144" w:history="1">
        <w:r w:rsidRPr="00811FAA">
          <w:rPr>
            <w:rStyle w:val="Hypertextovodkaz"/>
            <w:rFonts w:asciiTheme="minorHAnsi" w:hAnsiTheme="minorHAnsi" w:cstheme="minorHAnsi"/>
            <w:i/>
            <w:sz w:val="22"/>
            <w:szCs w:val="22"/>
          </w:rPr>
          <w:t>Plánu realizace Strategického záměru vzdělávací a tvůrčí činnosti Univerzity Tomáše Bati ve Zlíně pro rok 2018</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zařadil jeho zpracování pod prioritu 1 – Vzdělávání (Cíl 3): </w:t>
      </w:r>
      <w:r w:rsidRPr="0082524E">
        <w:rPr>
          <w:rFonts w:asciiTheme="minorHAnsi" w:hAnsiTheme="minorHAnsi" w:cstheme="minorHAnsi"/>
          <w:i/>
          <w:sz w:val="22"/>
          <w:szCs w:val="22"/>
        </w:rPr>
        <w:t>Připravit a akreditovat nové studijní programy, a to bakalářské, magisterské i doktorské. Pro potřeby regionálních strojírenských firem připravit odpovídající mezioborové strojírenské studijní programy.</w:t>
      </w:r>
      <w:r w:rsidRPr="0082524E">
        <w:rPr>
          <w:rFonts w:asciiTheme="minorHAnsi" w:hAnsiTheme="minorHAnsi" w:cstheme="minorHAnsi"/>
          <w:i/>
          <w:sz w:val="22"/>
          <w:szCs w:val="22"/>
        </w:rPr>
        <w:cr/>
      </w:r>
    </w:p>
    <w:p w14:paraId="0B48E0E2" w14:textId="6AEB76D1" w:rsidR="008967E0" w:rsidRPr="0082524E" w:rsidRDefault="008967E0" w:rsidP="00061E89">
      <w:pPr>
        <w:spacing w:after="120"/>
        <w:jc w:val="both"/>
        <w:rPr>
          <w:rFonts w:asciiTheme="minorHAnsi" w:hAnsiTheme="minorHAnsi" w:cstheme="minorHAnsi"/>
          <w:sz w:val="22"/>
          <w:szCs w:val="22"/>
        </w:rPr>
      </w:pPr>
      <w:r w:rsidRPr="0082524E">
        <w:rPr>
          <w:rFonts w:asciiTheme="minorHAnsi" w:hAnsiTheme="minorHAnsi" w:cstheme="minorHAnsi"/>
          <w:sz w:val="22"/>
          <w:szCs w:val="22"/>
        </w:rPr>
        <w:t>Dále je jeho příprava zakotvena v </w:t>
      </w:r>
      <w:hyperlink r:id="rId145" w:history="1">
        <w:r w:rsidRPr="00811FAA">
          <w:rPr>
            <w:rStyle w:val="Hypertextovodkaz"/>
            <w:rFonts w:asciiTheme="minorHAnsi" w:hAnsiTheme="minorHAnsi" w:cstheme="minorHAnsi"/>
            <w:i/>
            <w:sz w:val="22"/>
            <w:szCs w:val="22"/>
          </w:rPr>
          <w:t>Plánu realizace Strategického záměru vzdělávací a tvůrčí činnosti Fakulty managementu a ekonomiky Univerzity Tomáše Bati ve Zlíně pro rok 2018</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pod prioritním cílem 1 – Vzdělávání: Prioritní cíl 1-2: </w:t>
      </w:r>
      <w:r w:rsidRPr="0082524E">
        <w:rPr>
          <w:rFonts w:asciiTheme="minorHAnsi" w:hAnsiTheme="minorHAnsi" w:cstheme="minorHAnsi"/>
          <w:i/>
          <w:sz w:val="22"/>
          <w:szCs w:val="22"/>
        </w:rPr>
        <w:t xml:space="preserve">Připravit podmínky pro akreditaci a následně akreditovat nové studijní programy v souladu s hlavními zaměřeními výzkumu a další tvůrčí činnosti Fakulty managementu a ekonomiky. </w:t>
      </w:r>
      <w:r w:rsidRPr="0082524E">
        <w:rPr>
          <w:rFonts w:asciiTheme="minorHAnsi" w:hAnsiTheme="minorHAnsi" w:cstheme="minorHAnsi"/>
          <w:sz w:val="22"/>
          <w:szCs w:val="22"/>
        </w:rPr>
        <w:t>(Opatření 1-2.1):</w:t>
      </w:r>
    </w:p>
    <w:p w14:paraId="05E7FE78"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Opatření 1-2.1: Příprava žádosti o akreditaci bakalářských a magisterských studijních programů:</w:t>
      </w:r>
    </w:p>
    <w:p w14:paraId="3019F632"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Bakalářský studijní program Ekonomika a management v anglickém jazyce (prezenční i kombinovaná forma, akademicky profilovaný SP bez specializací)</w:t>
      </w:r>
    </w:p>
    <w:p w14:paraId="6F06A345" w14:textId="77777777" w:rsidR="008967E0" w:rsidRPr="0082524E" w:rsidRDefault="008967E0" w:rsidP="00BF75AC">
      <w:pPr>
        <w:pStyle w:val="Nadpis3"/>
        <w:numPr>
          <w:ilvl w:val="0"/>
          <w:numId w:val="124"/>
        </w:numPr>
        <w:jc w:val="both"/>
        <w:rPr>
          <w:rFonts w:asciiTheme="minorHAnsi" w:hAnsiTheme="minorHAnsi" w:cstheme="minorHAnsi"/>
          <w:b/>
          <w:color w:val="auto"/>
          <w:sz w:val="22"/>
          <w:szCs w:val="22"/>
        </w:rPr>
      </w:pPr>
      <w:r w:rsidRPr="0082524E">
        <w:rPr>
          <w:rFonts w:asciiTheme="minorHAnsi" w:hAnsiTheme="minorHAnsi" w:cstheme="minorHAnsi"/>
          <w:b/>
          <w:color w:val="auto"/>
          <w:sz w:val="22"/>
          <w:szCs w:val="22"/>
        </w:rPr>
        <w:t>Bakalářský studijní program Ekonomika a management v českém jazyce (prezenční i kombinovaná forma, akademicky profilovaný SP se specializacemi)</w:t>
      </w:r>
    </w:p>
    <w:p w14:paraId="6CB2765D"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Bakalářský studijní program Průmyslové inženýrství v českém jazyce (prezenční i kombinovaná forma, profesně profilovaný SP bez specializací)</w:t>
      </w:r>
    </w:p>
    <w:p w14:paraId="1573C7FF"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Navazující magisterský studijní program Management ve zdravotnictví v českém jazyce (prezenční i kombinovaná forma, akademicky profilovaný SP bez specializací)</w:t>
      </w:r>
    </w:p>
    <w:p w14:paraId="15CC3F02" w14:textId="77777777" w:rsidR="008967E0" w:rsidRPr="0082524E" w:rsidRDefault="008967E0" w:rsidP="00061E89">
      <w:pPr>
        <w:pStyle w:val="Nadpis3"/>
        <w:numPr>
          <w:ilvl w:val="0"/>
          <w:numId w:val="124"/>
        </w:numPr>
        <w:spacing w:after="120"/>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Navazující magisterský studijní program Ekonomika podniku a podnikání v českém jazyce (prezenční i kombinovaná forma, akademicky profilovaný SP se specializacemi)</w:t>
      </w:r>
    </w:p>
    <w:p w14:paraId="44524336" w14:textId="77777777" w:rsidR="008967E0" w:rsidRPr="0082524E" w:rsidRDefault="008967E0" w:rsidP="00061E89">
      <w:pPr>
        <w:spacing w:after="360"/>
        <w:jc w:val="both"/>
        <w:rPr>
          <w:rFonts w:asciiTheme="minorHAnsi" w:hAnsiTheme="minorHAnsi" w:cstheme="minorHAnsi"/>
          <w:sz w:val="22"/>
          <w:szCs w:val="22"/>
        </w:rPr>
      </w:pPr>
      <w:r w:rsidRPr="0082524E">
        <w:rPr>
          <w:rFonts w:asciiTheme="minorHAnsi" w:hAnsiTheme="minorHAnsi" w:cstheme="minorHAnsi"/>
          <w:sz w:val="22"/>
          <w:szCs w:val="22"/>
        </w:rPr>
        <w:t>Bakalářský studijní program Ekonomika a management patří mezi bakalářskými programy k nejžádanějším. V akademickém roce 2017/2018 se ke studiu v tomto studijním programu přihlásilo 694 studentů, z nichž bylo přijato 525 a zapsáno 283 studentů.</w:t>
      </w:r>
    </w:p>
    <w:p w14:paraId="6A796314"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 xml:space="preserve">Souvislost s tvůrčí činností vysoké školy </w:t>
      </w:r>
    </w:p>
    <w:p w14:paraId="4DDAEC80" w14:textId="77777777" w:rsidR="008967E0" w:rsidRPr="00EF7007" w:rsidRDefault="008967E0" w:rsidP="00061E89">
      <w:pPr>
        <w:pStyle w:val="Nadpis3"/>
        <w:spacing w:after="12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2.2</w:t>
      </w:r>
    </w:p>
    <w:p w14:paraId="0FA9A5A3" w14:textId="0270CA4C"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Vědecko-výzkumná a publikační činnost je jednou z klíčových činností zajišťovaných fakultou v souvislosti s realizací bakalářského studijního programu Ekonomika a management. Výzkum je orientován jak na základní, tak i aplikovaný výzkum a reflektuje současný stav úrovně poznání ve vybraných oblastech, které se vztahují ke studijnímu oboru. Zaměření výzkumu koresponduje s oblastí vzdělávání „Ekonomické obory“ a zaměřuje se na aktuální výzkumné trendy v oblasti základního výzkumu a reflektuje také aktuální potřeby podnikové prax</w:t>
      </w:r>
      <w:r w:rsidR="005C7653" w:rsidRPr="0082524E">
        <w:rPr>
          <w:rFonts w:asciiTheme="minorHAnsi" w:hAnsiTheme="minorHAnsi" w:cstheme="minorHAnsi"/>
          <w:sz w:val="22"/>
          <w:szCs w:val="22"/>
        </w:rPr>
        <w:t>e. Navrhovaný studijní program Ekonomika a management</w:t>
      </w:r>
      <w:r w:rsidRPr="0082524E">
        <w:rPr>
          <w:rFonts w:asciiTheme="minorHAnsi" w:hAnsiTheme="minorHAnsi" w:cstheme="minorHAnsi"/>
          <w:sz w:val="22"/>
          <w:szCs w:val="22"/>
        </w:rPr>
        <w:t xml:space="preserve"> je primárně zajišťován Ústavem podnikové ekonomiky, ale na výuce předmětů se </w:t>
      </w:r>
      <w:r w:rsidRPr="0082524E">
        <w:rPr>
          <w:rFonts w:asciiTheme="minorHAnsi" w:hAnsiTheme="minorHAnsi" w:cstheme="minorHAnsi"/>
          <w:sz w:val="22"/>
          <w:szCs w:val="22"/>
        </w:rPr>
        <w:lastRenderedPageBreak/>
        <w:t>podílejí akademičtí pracovníci, všech ústavů fakulty. Vědeckovýzkumné aktivity ústavů pokrývají následující oblasti:</w:t>
      </w:r>
    </w:p>
    <w:p w14:paraId="7A4420F9"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podnikové ekonomiky</w:t>
      </w:r>
      <w:r w:rsidRPr="0082524E">
        <w:rPr>
          <w:rFonts w:asciiTheme="minorHAnsi" w:hAnsiTheme="minorHAnsi" w:cstheme="minorHAnsi"/>
          <w:color w:val="auto"/>
          <w:sz w:val="22"/>
          <w:szCs w:val="22"/>
        </w:rPr>
        <w:t xml:space="preserve"> se v oblasti výzkumu orientuje na následující oblasti: Podnikání malých a středních firem a podnikatelské prostředí, sociální podnikání a podnikání v oblasti cestovního ruchu, podnikatelská motivace, podnikání a start-upy, uplatnění nástrojů manažerského účetnictví v řízení výkonnosti, nástroje řízení nákladů podniku, ekonomické nástroje ve zdravotnických organizacích.</w:t>
      </w:r>
    </w:p>
    <w:p w14:paraId="22B1EA98"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ekonomie</w:t>
      </w:r>
      <w:r w:rsidRPr="0082524E">
        <w:rPr>
          <w:rFonts w:asciiTheme="minorHAnsi" w:hAnsiTheme="minorHAnsi" w:cstheme="minorHAnsi"/>
          <w:color w:val="auto"/>
          <w:sz w:val="22"/>
          <w:szCs w:val="22"/>
        </w:rPr>
        <w:t xml:space="preserve"> se v oblasti výzkumu zaměřuje na oblasti regionální výkonnosti, faktory ovlivňující hlavní makroekonomické ukazatele a problematiku trhu práce a uplatnitelnosti absolventů.</w:t>
      </w:r>
    </w:p>
    <w:p w14:paraId="1E817FB2"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financí a účetnictví</w:t>
      </w:r>
      <w:r w:rsidRPr="0082524E">
        <w:rPr>
          <w:rFonts w:asciiTheme="minorHAnsi" w:hAnsiTheme="minorHAnsi" w:cstheme="minorHAnsi"/>
          <w:color w:val="auto"/>
          <w:sz w:val="22"/>
          <w:szCs w:val="22"/>
        </w:rPr>
        <w:t xml:space="preserve"> se v oblasti výzkumu zaměřuje primárně na oblast řízení a měření výkonnosti podniků a klastrů, dále na problematiku kvality účetních informací a také na oblast Daní a daňové soustavy ve vztahu k podnikatelským subjektům.</w:t>
      </w:r>
    </w:p>
    <w:p w14:paraId="690C8529"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managementu a marketingu</w:t>
      </w:r>
      <w:r w:rsidRPr="0082524E">
        <w:rPr>
          <w:rFonts w:asciiTheme="minorHAnsi" w:hAnsiTheme="minorHAnsi" w:cstheme="minorHAnsi"/>
          <w:color w:val="auto"/>
          <w:sz w:val="22"/>
          <w:szCs w:val="22"/>
        </w:rPr>
        <w:t xml:space="preserve"> se v oblasti výzkumu zaměřuje na několik klíčových oblastí a to zejména na problematiku řízení lidského kapitálu a oblast personálního managementu a manažerských dovedností, dále na oblast řízení efektivnosti zdravotnických organizací, také na oblast digitální transformace a chování trhů a digitálního marketingu.</w:t>
      </w:r>
    </w:p>
    <w:p w14:paraId="205D6A43"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průmyslového inženýrství a informačních systémů</w:t>
      </w:r>
      <w:r w:rsidRPr="0082524E">
        <w:rPr>
          <w:rFonts w:asciiTheme="minorHAnsi" w:hAnsiTheme="minorHAnsi" w:cstheme="minorHAnsi"/>
          <w:color w:val="auto"/>
          <w:sz w:val="22"/>
          <w:szCs w:val="22"/>
        </w:rPr>
        <w:t xml:space="preserve"> se v oblasti výzkumu převážně zaměřuje na aplikovaný výzkum orientovaný na aplikace metod průmyslového inženýrství v průmyslových podnicích, ústav se dále zaměřuje na problematiku industry 4.0 a modelování procesů v oblasti industry 4.0.</w:t>
      </w:r>
    </w:p>
    <w:p w14:paraId="3AC24330" w14:textId="77777777" w:rsidR="008967E0" w:rsidRPr="0082524E" w:rsidRDefault="008967E0" w:rsidP="00BF75AC">
      <w:pPr>
        <w:pStyle w:val="Nadpis3"/>
        <w:numPr>
          <w:ilvl w:val="0"/>
          <w:numId w:val="124"/>
        </w:numPr>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regionálního rozvoje, veřejné správy a práva</w:t>
      </w:r>
      <w:r w:rsidRPr="0082524E">
        <w:rPr>
          <w:rFonts w:asciiTheme="minorHAnsi" w:hAnsiTheme="minorHAnsi" w:cstheme="minorHAnsi"/>
          <w:color w:val="auto"/>
          <w:sz w:val="22"/>
          <w:szCs w:val="22"/>
        </w:rPr>
        <w:t xml:space="preserve"> se v oblasti výzkumu orientuje na problematiku veřejných politik a smart governance.</w:t>
      </w:r>
    </w:p>
    <w:p w14:paraId="499860C7" w14:textId="77777777" w:rsidR="008967E0" w:rsidRPr="0082524E" w:rsidRDefault="008967E0" w:rsidP="00BF75AC">
      <w:pPr>
        <w:pStyle w:val="Nadpis3"/>
        <w:numPr>
          <w:ilvl w:val="0"/>
          <w:numId w:val="124"/>
        </w:numPr>
        <w:spacing w:after="120"/>
        <w:ind w:left="714" w:hanging="357"/>
        <w:jc w:val="both"/>
        <w:rPr>
          <w:rFonts w:asciiTheme="minorHAnsi" w:hAnsiTheme="minorHAnsi" w:cstheme="minorHAnsi"/>
          <w:color w:val="auto"/>
          <w:sz w:val="22"/>
          <w:szCs w:val="22"/>
        </w:rPr>
      </w:pPr>
      <w:r w:rsidRPr="0082524E">
        <w:rPr>
          <w:rFonts w:asciiTheme="minorHAnsi" w:hAnsiTheme="minorHAnsi" w:cstheme="minorHAnsi"/>
          <w:b/>
          <w:color w:val="auto"/>
          <w:sz w:val="22"/>
          <w:szCs w:val="22"/>
        </w:rPr>
        <w:t>Ústav statistiky a kvantitativních metod</w:t>
      </w:r>
      <w:r w:rsidRPr="0082524E">
        <w:rPr>
          <w:rFonts w:asciiTheme="minorHAnsi" w:hAnsiTheme="minorHAnsi" w:cstheme="minorHAnsi"/>
          <w:color w:val="auto"/>
          <w:sz w:val="22"/>
          <w:szCs w:val="22"/>
        </w:rPr>
        <w:t xml:space="preserve"> nemá v rámci výzkumu vydefinovány vlastní specializované výzkumné směry, ale podílí se na výzkumných aktivitách ostatních ústavů a to zejména v rovině statistického zpracování dat.</w:t>
      </w:r>
    </w:p>
    <w:p w14:paraId="75C5920C" w14:textId="77777777" w:rsidR="008967E0" w:rsidRPr="0082524E" w:rsidRDefault="008967E0" w:rsidP="00641137">
      <w:pPr>
        <w:spacing w:after="120"/>
        <w:jc w:val="both"/>
        <w:rPr>
          <w:rFonts w:asciiTheme="minorHAnsi" w:hAnsiTheme="minorHAnsi" w:cstheme="minorHAnsi"/>
          <w:sz w:val="22"/>
          <w:szCs w:val="22"/>
        </w:rPr>
      </w:pPr>
      <w:r w:rsidRPr="0082524E">
        <w:rPr>
          <w:rFonts w:asciiTheme="minorHAnsi" w:hAnsiTheme="minorHAnsi" w:cstheme="minorHAnsi"/>
          <w:sz w:val="22"/>
          <w:szCs w:val="22"/>
        </w:rPr>
        <w:t>Výzkumné aktivity fakulty jsou v souladu se strategickými dokumenty fakulty a její misí. Podpora vědy a výzkumu u akademických pracovníků a studentů doktorských a magisterských studijních programů, patří mezi dlouhodobé strategické cíle fakulty. Fakulta podporuje jak vědecké a výzkumné aktivity akademických pracovníků a studentů, tak jejich zapojení do výzkumných projekt jak interního, tak zejména externího charakteru. Fakulta má vypracovány systému podpory tvůrčí činnosti členů akademické obce, formou jejich podpory skrze interní projekty specifického vysokoškolského výzkumu. Je vytvořen motivační systém, jehož úkolem je motivovat akademické pracovníky a studenty v doktorských a magisterských studijních programech oblasti publikační a národní a mezinárodní projektové činnosti. Fakulta klade také důraz na podporu tvůrčí činnosti, které je nezbytným předpokladem pro kvalifikační růst akademických pracovníků a absolutoria studentů doktorských studijních programů.</w:t>
      </w:r>
    </w:p>
    <w:p w14:paraId="3780DBCF" w14:textId="77777777" w:rsidR="008967E0" w:rsidRPr="0082524E" w:rsidRDefault="008967E0" w:rsidP="00641137">
      <w:pPr>
        <w:spacing w:after="120"/>
        <w:jc w:val="both"/>
        <w:rPr>
          <w:rFonts w:asciiTheme="minorHAnsi" w:hAnsiTheme="minorHAnsi" w:cstheme="minorHAnsi"/>
          <w:sz w:val="22"/>
          <w:szCs w:val="22"/>
        </w:rPr>
      </w:pPr>
      <w:r w:rsidRPr="0082524E">
        <w:rPr>
          <w:rFonts w:asciiTheme="minorHAnsi" w:hAnsiTheme="minorHAnsi" w:cstheme="minorHAnsi"/>
          <w:sz w:val="22"/>
          <w:szCs w:val="22"/>
        </w:rPr>
        <w:t>Výzkum na fakultě je financován z tuzemských grantových projektů (Grantová Agentura České Republiky, Technologická Agentura České Republiky, resortní projekty ministerstev, institucionální podpory z MŠMT a další) a také dalších zdrojů jako Norské fondy.</w:t>
      </w:r>
    </w:p>
    <w:p w14:paraId="657D5B01" w14:textId="77777777" w:rsidR="008967E0" w:rsidRPr="0082524E" w:rsidRDefault="008967E0" w:rsidP="00540E11">
      <w:pPr>
        <w:spacing w:before="120"/>
        <w:jc w:val="both"/>
        <w:rPr>
          <w:rFonts w:asciiTheme="minorHAnsi" w:hAnsiTheme="minorHAnsi" w:cstheme="minorHAnsi"/>
          <w:sz w:val="22"/>
          <w:szCs w:val="22"/>
        </w:rPr>
      </w:pPr>
      <w:r w:rsidRPr="0082524E">
        <w:rPr>
          <w:rFonts w:asciiTheme="minorHAnsi" w:hAnsiTheme="minorHAnsi" w:cstheme="minorHAnsi"/>
          <w:sz w:val="22"/>
          <w:szCs w:val="22"/>
        </w:rPr>
        <w:t>Externí grantové projekty GAČR řešené na fakultě v posledních pěti letech:</w:t>
      </w:r>
    </w:p>
    <w:p w14:paraId="15192828" w14:textId="72168970"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Determinanty struktury systémů rozpočetnictví a měření výkonnosti a jejich vliv na chování a výkonnost organizace</w:t>
      </w:r>
      <w:r w:rsidRPr="0082524E">
        <w:rPr>
          <w:rFonts w:asciiTheme="minorHAnsi" w:hAnsiTheme="minorHAnsi" w:cstheme="minorHAnsi"/>
          <w:bCs/>
        </w:rPr>
        <w:t xml:space="preserve">. Doba řešení: 1. 1. 2017 – 31. 12. 2019. Číslo projektu: 17-13518S, Příjemce: Univerzita Tomáše Bati ve Zlíně, Vysoká </w:t>
      </w:r>
      <w:r w:rsidR="0018731D" w:rsidRPr="0082524E">
        <w:rPr>
          <w:rFonts w:asciiTheme="minorHAnsi" w:hAnsiTheme="minorHAnsi" w:cstheme="minorHAnsi"/>
          <w:bCs/>
        </w:rPr>
        <w:t>š</w:t>
      </w:r>
      <w:r w:rsidRPr="0082524E">
        <w:rPr>
          <w:rFonts w:asciiTheme="minorHAnsi" w:hAnsiTheme="minorHAnsi" w:cstheme="minorHAnsi"/>
          <w:bCs/>
        </w:rPr>
        <w:t xml:space="preserve">kola </w:t>
      </w:r>
      <w:r w:rsidR="0018731D" w:rsidRPr="0082524E">
        <w:rPr>
          <w:rFonts w:asciiTheme="minorHAnsi" w:hAnsiTheme="minorHAnsi" w:cstheme="minorHAnsi"/>
          <w:bCs/>
        </w:rPr>
        <w:t>e</w:t>
      </w:r>
      <w:r w:rsidRPr="0082524E">
        <w:rPr>
          <w:rFonts w:asciiTheme="minorHAnsi" w:hAnsiTheme="minorHAnsi" w:cstheme="minorHAnsi"/>
          <w:bCs/>
        </w:rPr>
        <w:t>konomická. Řešitel: doc. Ing. Boris Popesko, Ph.D., spoluřešitel: doc. Ing</w:t>
      </w:r>
      <w:r w:rsidR="00EB2814" w:rsidRPr="0082524E">
        <w:rPr>
          <w:rFonts w:asciiTheme="minorHAnsi" w:hAnsiTheme="minorHAnsi" w:cstheme="minorHAnsi"/>
          <w:bCs/>
        </w:rPr>
        <w:t>.</w:t>
      </w:r>
      <w:r w:rsidRPr="0082524E">
        <w:rPr>
          <w:rFonts w:asciiTheme="minorHAnsi" w:hAnsiTheme="minorHAnsi" w:cstheme="minorHAnsi"/>
          <w:bCs/>
        </w:rPr>
        <w:t xml:space="preserve"> Jaroslav Wagner, Ph.D.</w:t>
      </w:r>
    </w:p>
    <w:p w14:paraId="01264480" w14:textId="65A37DEE"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Metodika tvorby modelu predikce sektorové a podnikové výkonnosti v makroekonomických souvislostech</w:t>
      </w:r>
      <w:r w:rsidRPr="0082524E">
        <w:rPr>
          <w:rFonts w:asciiTheme="minorHAnsi" w:hAnsiTheme="minorHAnsi" w:cstheme="minorHAnsi"/>
          <w:bCs/>
        </w:rPr>
        <w:t xml:space="preserve">. Doba řešení: 1. 1. 2016 – 31. 12. 2018. Číslo projektu: 17-13518S, Příjemce: Univerzita Tomáše Bati ve Zlíně. Řešitel: prof. </w:t>
      </w:r>
      <w:r w:rsidR="00EB2814" w:rsidRPr="0082524E">
        <w:rPr>
          <w:rFonts w:asciiTheme="minorHAnsi" w:hAnsiTheme="minorHAnsi" w:cstheme="minorHAnsi"/>
          <w:bCs/>
        </w:rPr>
        <w:t>Dr. Ing. Drahomíra Pavelková</w:t>
      </w:r>
    </w:p>
    <w:p w14:paraId="341E9E4B"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lastRenderedPageBreak/>
        <w:t>Determinanty prostorové alokace výdajů kohezní politiky Evropské unie.</w:t>
      </w:r>
      <w:r w:rsidRPr="0082524E">
        <w:rPr>
          <w:rFonts w:asciiTheme="minorHAnsi" w:hAnsiTheme="minorHAnsi" w:cstheme="minorHAnsi"/>
          <w:bCs/>
        </w:rPr>
        <w:t xml:space="preserve"> Doba řešení: 1. 1. 2016 – 31. 12. 2017. Číslo projektu: 16-22141S, Příjemce: Univerzita Tomáše Bati ve Zlíně. Řešitel: doc. RNDr. PhDr. Oldřich Hájek, Ph.D.</w:t>
      </w:r>
    </w:p>
    <w:p w14:paraId="15AB7B24"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Tvorba strategického modelu výkonnosti založeného na synergických efektech vybraných soustav řízení. </w:t>
      </w:r>
      <w:r w:rsidRPr="0082524E">
        <w:rPr>
          <w:rFonts w:asciiTheme="minorHAnsi" w:hAnsiTheme="minorHAnsi" w:cstheme="minorHAnsi"/>
          <w:bCs/>
        </w:rPr>
        <w:t>Doba řešení: 1. 1. 2014 – 31. 12. 2016. Číslo projektu: 14-18597P, Příjemce: Univerzita Tomáše Bati ve Zlíně. Řešitel: Ing. Michaela Blahová, Ph.D.</w:t>
      </w:r>
    </w:p>
    <w:p w14:paraId="6E9FD587"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Variabilita skupin nákladů a její promítnutí v kalkulačním systému ve výrobních firmách. </w:t>
      </w:r>
      <w:r w:rsidRPr="0082524E">
        <w:rPr>
          <w:rFonts w:asciiTheme="minorHAnsi" w:hAnsiTheme="minorHAnsi" w:cstheme="minorHAnsi"/>
          <w:bCs/>
        </w:rPr>
        <w:t>Doba řešení: 1. 1. 2014 – 31. 12. 2016. Číslo projektu: 14-21654P, Příjemce: Univerzita Tomáše Bati ve Zlíně. Řešitel: Ing. Petr Novák, Ph.D.</w:t>
      </w:r>
    </w:p>
    <w:p w14:paraId="04CF7C24" w14:textId="77777777" w:rsidR="008967E0" w:rsidRPr="0082524E" w:rsidRDefault="008967E0" w:rsidP="00BF75AC">
      <w:pPr>
        <w:pStyle w:val="Odstavecseseznamem"/>
        <w:numPr>
          <w:ilvl w:val="0"/>
          <w:numId w:val="140"/>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Vytvoření českého nástroje pro měření akademických tacitních znalostí. </w:t>
      </w:r>
      <w:r w:rsidRPr="0082524E">
        <w:rPr>
          <w:rFonts w:asciiTheme="minorHAnsi" w:hAnsiTheme="minorHAnsi" w:cstheme="minorHAnsi"/>
          <w:bCs/>
        </w:rPr>
        <w:t>Doba řešení: 1. 1. 2012 – 31. 12. 2014. Číslo projektu: P407/12/0821, Příjemce: Univerzita Tomáše Bati ve Zlíně. Řešitel: Ing. Jana Matošková, Ph.D.</w:t>
      </w:r>
    </w:p>
    <w:p w14:paraId="26DA3617" w14:textId="77777777" w:rsidR="008967E0" w:rsidRPr="0082524E" w:rsidRDefault="008967E0" w:rsidP="00BF75AC">
      <w:pPr>
        <w:pStyle w:val="Odstavecseseznamem"/>
        <w:numPr>
          <w:ilvl w:val="0"/>
          <w:numId w:val="140"/>
        </w:numPr>
        <w:spacing w:after="240" w:line="240" w:lineRule="auto"/>
        <w:ind w:left="850" w:hanging="357"/>
        <w:jc w:val="both"/>
        <w:rPr>
          <w:rFonts w:asciiTheme="minorHAnsi" w:hAnsiTheme="minorHAnsi" w:cstheme="minorHAnsi"/>
          <w:b/>
          <w:bCs/>
        </w:rPr>
      </w:pPr>
      <w:r w:rsidRPr="0082524E">
        <w:rPr>
          <w:rFonts w:asciiTheme="minorHAnsi" w:hAnsiTheme="minorHAnsi" w:cstheme="minorHAnsi"/>
          <w:b/>
          <w:bCs/>
        </w:rPr>
        <w:t xml:space="preserve">Faktory ovlivňující on-line nákupní chování na Internetu v prostředí e-commerce na B2C a B2B trzích v ČR. </w:t>
      </w:r>
      <w:r w:rsidRPr="0082524E">
        <w:rPr>
          <w:rFonts w:asciiTheme="minorHAnsi" w:hAnsiTheme="minorHAnsi" w:cstheme="minorHAnsi"/>
          <w:bCs/>
        </w:rPr>
        <w:t>Doba řešení: 1. 1. 2011 – 31. 12. 2013. Číslo projektu: P403/11/P175, Příjemce: Univerzita Tomáše Bati ve Zlíně. Řešitel: doc. Ing. Michal Pilík, Ph.D.</w:t>
      </w:r>
    </w:p>
    <w:p w14:paraId="1C59CEFF"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Externí grantové projekty TAČR řešené na fakultě v posledních pěti letech:</w:t>
      </w:r>
    </w:p>
    <w:p w14:paraId="3C66E0C8"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Inovace systémů řízení subjektů cestovního ruchu pomocí nástrojů procesního řízení. </w:t>
      </w:r>
      <w:r w:rsidRPr="0082524E">
        <w:rPr>
          <w:rFonts w:asciiTheme="minorHAnsi" w:hAnsiTheme="minorHAnsi" w:cstheme="minorHAnsi"/>
          <w:bCs/>
        </w:rPr>
        <w:t>Doba řešení: 1. 3. 2018 – 28. 2. 2022. Číslo projektu: TL01000191, Příjemce: Západočeská Univerzita v Plzni, Další účastník: Univerzita Tomáše Bati ve Zlíně. Řešitel za UTB: doc. Ing. Zuzana Tučková, Ph.D.</w:t>
      </w:r>
    </w:p>
    <w:p w14:paraId="51CA31D2"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
          <w:bCs/>
        </w:rPr>
      </w:pPr>
      <w:r w:rsidRPr="0082524E">
        <w:rPr>
          <w:rFonts w:asciiTheme="minorHAnsi" w:hAnsiTheme="minorHAnsi" w:cstheme="minorHAnsi"/>
          <w:b/>
          <w:bCs/>
        </w:rPr>
        <w:t xml:space="preserve">Aplikace přístupů smart governance do organizačních struktur municipalit v České republice. </w:t>
      </w:r>
      <w:r w:rsidRPr="0082524E">
        <w:rPr>
          <w:rFonts w:asciiTheme="minorHAnsi" w:hAnsiTheme="minorHAnsi" w:cstheme="minorHAnsi"/>
          <w:bCs/>
        </w:rPr>
        <w:t>Doba řešení: 1. 9. 2017 – 31. 8. 2019. Číslo projektu: TJ01000114, Příjemce: Univerzita Tomáše Bati ve Zlíně. Řešitel: Ing. Filip Kučera</w:t>
      </w:r>
    </w:p>
    <w:p w14:paraId="54E624F9"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Metodika na podporu tvorby, aktualizace a hodnocení školních vzdělávacích programů v počátečním vzdělávání v souladu s dobrou praxí strategického plánování. </w:t>
      </w:r>
      <w:r w:rsidRPr="0082524E">
        <w:rPr>
          <w:rFonts w:asciiTheme="minorHAnsi" w:hAnsiTheme="minorHAnsi" w:cstheme="minorHAnsi"/>
          <w:bCs/>
        </w:rPr>
        <w:t>Doba řešení: 1. 1. 2016 – 31. 12. 2017. Číslo projektu: TD03000370, Příjemce: Univerzita Tomáše Bati ve Zlíně. Řešitel: doc. RNDr. PhDr. Oldřich Hájek, Ph.D.</w:t>
      </w:r>
    </w:p>
    <w:p w14:paraId="1C253C93"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Výzkum vývoje profesní orientace studentů středních škol s ohledem na parametrizaci jejich dalšího studia a trh práce. </w:t>
      </w:r>
      <w:r w:rsidRPr="0082524E">
        <w:rPr>
          <w:rFonts w:asciiTheme="minorHAnsi" w:hAnsiTheme="minorHAnsi" w:cstheme="minorHAnsi"/>
          <w:bCs/>
        </w:rPr>
        <w:t>Doba řešení: 1. 1. 2014 – 31. 12. 2015. Číslo projektu: TD020291, Příjemce: Univerzita Tomáše Bati ve Zlíně. Řešitel: doc. Ing. Zuzana Dohnalová, Ph.D.</w:t>
      </w:r>
    </w:p>
    <w:p w14:paraId="5B919E41" w14:textId="77777777" w:rsidR="008967E0" w:rsidRPr="0082524E" w:rsidRDefault="008967E0" w:rsidP="00BF75AC">
      <w:pPr>
        <w:pStyle w:val="Odstavecseseznamem"/>
        <w:numPr>
          <w:ilvl w:val="0"/>
          <w:numId w:val="141"/>
        </w:numPr>
        <w:spacing w:after="0" w:line="240" w:lineRule="auto"/>
        <w:ind w:left="851"/>
        <w:jc w:val="both"/>
        <w:rPr>
          <w:rFonts w:asciiTheme="minorHAnsi" w:hAnsiTheme="minorHAnsi" w:cstheme="minorHAnsi"/>
          <w:bCs/>
        </w:rPr>
      </w:pPr>
      <w:r w:rsidRPr="0082524E">
        <w:rPr>
          <w:rFonts w:asciiTheme="minorHAnsi" w:hAnsiTheme="minorHAnsi" w:cstheme="minorHAnsi"/>
          <w:b/>
          <w:bCs/>
        </w:rPr>
        <w:t xml:space="preserve">Výkonový potenciál pracovníků 50+ a specifické formy řízení lidských zdrojů podniku. </w:t>
      </w:r>
      <w:r w:rsidRPr="0082524E">
        <w:rPr>
          <w:rFonts w:asciiTheme="minorHAnsi" w:hAnsiTheme="minorHAnsi" w:cstheme="minorHAnsi"/>
          <w:bCs/>
        </w:rPr>
        <w:t xml:space="preserve">Doba řešení: 1. 1. 2012 – 31. 12. 2013. Číslo projektu: TD010129, Příjemce: Univerzita Tomáše Bati ve Zlíně. Řešitel: doc. PhDr. </w:t>
      </w:r>
      <w:r w:rsidR="00093D5A" w:rsidRPr="0082524E">
        <w:rPr>
          <w:rFonts w:asciiTheme="minorHAnsi" w:hAnsiTheme="minorHAnsi" w:cstheme="minorHAnsi"/>
          <w:bCs/>
        </w:rPr>
        <w:t>Ing. Aleš Gregar, CSc.</w:t>
      </w:r>
    </w:p>
    <w:p w14:paraId="7C710F0F" w14:textId="738BEDEB" w:rsidR="008967E0" w:rsidRPr="0082524E" w:rsidRDefault="008967E0" w:rsidP="00BF75AC">
      <w:pPr>
        <w:pStyle w:val="Odstavecseseznamem"/>
        <w:numPr>
          <w:ilvl w:val="0"/>
          <w:numId w:val="141"/>
        </w:numPr>
        <w:spacing w:after="240" w:line="240" w:lineRule="auto"/>
        <w:ind w:left="850" w:hanging="357"/>
        <w:jc w:val="both"/>
        <w:rPr>
          <w:rFonts w:asciiTheme="minorHAnsi" w:hAnsiTheme="minorHAnsi" w:cstheme="minorHAnsi"/>
          <w:bCs/>
        </w:rPr>
      </w:pPr>
      <w:r w:rsidRPr="0082524E">
        <w:rPr>
          <w:rFonts w:asciiTheme="minorHAnsi" w:hAnsiTheme="minorHAnsi" w:cstheme="minorHAnsi"/>
          <w:b/>
          <w:bCs/>
        </w:rPr>
        <w:t xml:space="preserve">Klastrová politika České republiky a jejích regionů pro globální konkurenceschopnost a udržitelný růst. </w:t>
      </w:r>
      <w:r w:rsidRPr="0082524E">
        <w:rPr>
          <w:rFonts w:asciiTheme="minorHAnsi" w:hAnsiTheme="minorHAnsi" w:cstheme="minorHAnsi"/>
          <w:bCs/>
        </w:rPr>
        <w:t xml:space="preserve">Doba řešení: 1. 1. 2012 – 31. 12. 2013. Číslo projektu: TD010158, Příjemce: Univerzita </w:t>
      </w:r>
      <w:r w:rsidR="00EB2814" w:rsidRPr="0082524E">
        <w:rPr>
          <w:rFonts w:asciiTheme="minorHAnsi" w:hAnsiTheme="minorHAnsi" w:cstheme="minorHAnsi"/>
          <w:bCs/>
        </w:rPr>
        <w:t>Tomáše Bati ve Zlíně. Řešitel: p</w:t>
      </w:r>
      <w:r w:rsidRPr="0082524E">
        <w:rPr>
          <w:rFonts w:asciiTheme="minorHAnsi" w:hAnsiTheme="minorHAnsi" w:cstheme="minorHAnsi"/>
          <w:bCs/>
        </w:rPr>
        <w:t>rof.</w:t>
      </w:r>
      <w:r w:rsidR="0018731D" w:rsidRPr="0082524E">
        <w:rPr>
          <w:rFonts w:asciiTheme="minorHAnsi" w:hAnsiTheme="minorHAnsi" w:cstheme="minorHAnsi"/>
          <w:bCs/>
        </w:rPr>
        <w:t xml:space="preserve"> Dr. Ing. Drahomíra Pavelková</w:t>
      </w:r>
    </w:p>
    <w:p w14:paraId="185B9E6C"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oblasti mezinárodních projektů jsou pracovníci zapojeni do řady projektů financovaných z prostředků programů EU. Fakulta klade důraz na mezinárodní spolupráci a vytváření mezinárodních výzkumných týmů. Podstatná část publikačních výstupů fakulty je tak připravována ve spolupráci se zahraničními partnery. Mezi zahraniční partnerské univerzity lze zařadit: (University of Essex, University o Miami, Vilnius Gediminas Technical University, Technical University Kaunas, Molde University College, University of Ljubljana, Alexander Technological Institution of Thessaloniki, Northumbria University, Hogeschool West-Vlaanderen, Anglia Ruskin University a řada dalších).</w:t>
      </w:r>
    </w:p>
    <w:p w14:paraId="0DD96556" w14:textId="77777777" w:rsidR="008967E0" w:rsidRPr="0082524E" w:rsidRDefault="008967E0" w:rsidP="00540E11">
      <w:pPr>
        <w:jc w:val="both"/>
        <w:rPr>
          <w:rFonts w:asciiTheme="minorHAnsi" w:hAnsiTheme="minorHAnsi" w:cstheme="minorHAnsi"/>
          <w:sz w:val="22"/>
          <w:szCs w:val="22"/>
        </w:rPr>
      </w:pPr>
    </w:p>
    <w:p w14:paraId="68114E62"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Mezinárodní projekty řešené na fakultě:</w:t>
      </w:r>
    </w:p>
    <w:p w14:paraId="7AF90401" w14:textId="660CDCF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Cs/>
        </w:rPr>
      </w:pPr>
      <w:r w:rsidRPr="0082524E">
        <w:rPr>
          <w:rFonts w:asciiTheme="minorHAnsi" w:hAnsiTheme="minorHAnsi" w:cstheme="minorHAnsi"/>
          <w:b/>
        </w:rPr>
        <w:t>SHAPE-ENERGY</w:t>
      </w:r>
      <w:r w:rsidRPr="0082524E">
        <w:rPr>
          <w:rFonts w:asciiTheme="minorHAnsi" w:hAnsiTheme="minorHAnsi" w:cstheme="minorHAnsi"/>
        </w:rPr>
        <w:t>, Mezinárodní program: H2020, číslo projektu: 731264, Příjemce: Anglia Ruskin University</w:t>
      </w:r>
    </w:p>
    <w:p w14:paraId="3E1B849D"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
        </w:rPr>
      </w:pPr>
      <w:r w:rsidRPr="0082524E">
        <w:rPr>
          <w:rFonts w:asciiTheme="minorHAnsi" w:hAnsiTheme="minorHAnsi" w:cstheme="minorHAnsi"/>
          <w:b/>
        </w:rPr>
        <w:lastRenderedPageBreak/>
        <w:t xml:space="preserve">Improving the Efficiency of Student Services (IMPRESS), </w:t>
      </w:r>
      <w:r w:rsidRPr="0082524E">
        <w:rPr>
          <w:rFonts w:asciiTheme="minorHAnsi" w:hAnsiTheme="minorHAnsi" w:cstheme="minorHAnsi"/>
        </w:rPr>
        <w:t xml:space="preserve">Mezinárodní program: Tempus, číslo projektu: 530534-TEMPUS-1-2012-1-UK-TEMPUS-SMGR, Příjemce: </w:t>
      </w:r>
      <w:r w:rsidRPr="0082524E">
        <w:rPr>
          <w:rFonts w:asciiTheme="minorHAnsi" w:hAnsiTheme="minorHAnsi" w:cstheme="minorHAnsi"/>
          <w:lang w:val="fr-BE"/>
        </w:rPr>
        <w:t>Northumbria University</w:t>
      </w:r>
    </w:p>
    <w:p w14:paraId="40BB4464"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Cs/>
        </w:rPr>
      </w:pPr>
      <w:r w:rsidRPr="0082524E">
        <w:rPr>
          <w:rFonts w:asciiTheme="minorHAnsi" w:hAnsiTheme="minorHAnsi" w:cstheme="minorHAnsi"/>
          <w:b/>
        </w:rPr>
        <w:t>Euro-Asian Cooperation for Excellence and Advancement (EACEA II)</w:t>
      </w:r>
      <w:r w:rsidRPr="0082524E">
        <w:rPr>
          <w:rFonts w:asciiTheme="minorHAnsi" w:hAnsiTheme="minorHAnsi" w:cstheme="minorHAnsi"/>
        </w:rPr>
        <w:t>, Mezinárodní program: Erasmus Mundus, číslo projektu: 544978-EM-1-2013-1-SI-ERA MUNDUS-EMA21, Příjemce: University of Ljubljana</w:t>
      </w:r>
    </w:p>
    <w:p w14:paraId="6B3B837F" w14:textId="77777777"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b/>
        </w:rPr>
      </w:pPr>
      <w:r w:rsidRPr="0082524E">
        <w:rPr>
          <w:rFonts w:asciiTheme="minorHAnsi" w:hAnsiTheme="minorHAnsi" w:cstheme="minorHAnsi"/>
          <w:b/>
        </w:rPr>
        <w:t xml:space="preserve">Education Force : Driving Mobility for EU-East Europe Cooperation (EFFORT), </w:t>
      </w:r>
      <w:r w:rsidRPr="0082524E">
        <w:rPr>
          <w:rFonts w:asciiTheme="minorHAnsi" w:hAnsiTheme="minorHAnsi" w:cstheme="minorHAnsi"/>
        </w:rPr>
        <w:t xml:space="preserve">Mezinárodní program: Erasmus Mundus, číslo projektu: </w:t>
      </w:r>
      <w:r w:rsidRPr="0082524E">
        <w:rPr>
          <w:rFonts w:asciiTheme="minorHAnsi" w:hAnsiTheme="minorHAnsi" w:cstheme="minorHAnsi"/>
          <w:lang w:val="fr-BE"/>
        </w:rPr>
        <w:t>545407-EM-1-2013-1-GR-ERA MUNDUS-EMA21</w:t>
      </w:r>
      <w:r w:rsidRPr="0082524E">
        <w:rPr>
          <w:rFonts w:asciiTheme="minorHAnsi" w:hAnsiTheme="minorHAnsi" w:cstheme="minorHAnsi"/>
        </w:rPr>
        <w:t xml:space="preserve">, Příjemce: </w:t>
      </w:r>
      <w:r w:rsidRPr="0082524E">
        <w:rPr>
          <w:rFonts w:asciiTheme="minorHAnsi" w:hAnsiTheme="minorHAnsi" w:cstheme="minorHAnsi"/>
          <w:lang w:val="fr-BE"/>
        </w:rPr>
        <w:t>Alexander Technological Institution of Thessaloniki</w:t>
      </w:r>
    </w:p>
    <w:p w14:paraId="0DF22DBF" w14:textId="77777777" w:rsidR="00784858" w:rsidRPr="0082524E" w:rsidRDefault="00784858" w:rsidP="00BF75AC">
      <w:pPr>
        <w:pStyle w:val="Odstavecseseznamem"/>
        <w:numPr>
          <w:ilvl w:val="0"/>
          <w:numId w:val="142"/>
        </w:numPr>
        <w:spacing w:after="0" w:line="240" w:lineRule="auto"/>
        <w:ind w:left="851"/>
        <w:jc w:val="both"/>
        <w:rPr>
          <w:rFonts w:asciiTheme="minorHAnsi" w:hAnsiTheme="minorHAnsi" w:cstheme="minorHAnsi"/>
        </w:rPr>
      </w:pPr>
      <w:r w:rsidRPr="0082524E">
        <w:rPr>
          <w:rFonts w:asciiTheme="minorHAnsi" w:hAnsiTheme="minorHAnsi" w:cstheme="minorHAnsi"/>
          <w:b/>
          <w:bCs/>
        </w:rPr>
        <w:t xml:space="preserve">Pilot project: Entrepreneurship education for University, </w:t>
      </w:r>
      <w:r w:rsidRPr="0082524E">
        <w:rPr>
          <w:rFonts w:asciiTheme="minorHAnsi" w:hAnsiTheme="minorHAnsi" w:cstheme="minorHAnsi"/>
        </w:rPr>
        <w:t>Mezinárodní program: ERASMUS+, Doba řešení: 1.9.2016 – 31. 8. 2018, Příjemce: Univerzita Tomáše Bati ve Zlíně</w:t>
      </w:r>
      <w:r w:rsidRPr="0082524E">
        <w:rPr>
          <w:rFonts w:asciiTheme="minorHAnsi" w:hAnsiTheme="minorHAnsi" w:cstheme="minorHAnsi"/>
          <w:b/>
          <w:lang w:val="fr-BE"/>
        </w:rPr>
        <w:t xml:space="preserve"> </w:t>
      </w:r>
    </w:p>
    <w:p w14:paraId="132FF772" w14:textId="58CB0A5A" w:rsidR="008967E0" w:rsidRPr="0082524E" w:rsidRDefault="008967E0" w:rsidP="00BF75AC">
      <w:pPr>
        <w:pStyle w:val="Odstavecseseznamem"/>
        <w:numPr>
          <w:ilvl w:val="0"/>
          <w:numId w:val="142"/>
        </w:numPr>
        <w:spacing w:after="0" w:line="240" w:lineRule="auto"/>
        <w:ind w:left="851"/>
        <w:jc w:val="both"/>
        <w:rPr>
          <w:rFonts w:asciiTheme="minorHAnsi" w:hAnsiTheme="minorHAnsi" w:cstheme="minorHAnsi"/>
        </w:rPr>
      </w:pPr>
      <w:r w:rsidRPr="0082524E">
        <w:rPr>
          <w:rFonts w:asciiTheme="minorHAnsi" w:hAnsiTheme="minorHAnsi" w:cstheme="minorHAnsi"/>
          <w:b/>
          <w:lang w:val="fr-BE"/>
        </w:rPr>
        <w:t xml:space="preserve">Cross Border Health Care, </w:t>
      </w:r>
      <w:r w:rsidRPr="0082524E">
        <w:rPr>
          <w:rFonts w:asciiTheme="minorHAnsi" w:hAnsiTheme="minorHAnsi" w:cstheme="minorHAnsi"/>
        </w:rPr>
        <w:t>Mezinárodní program: ERASMUS Intensive Prgramme, Doba řešení: 2014-2015, Příjemce: Hogeschool West-Vlaanderen</w:t>
      </w:r>
    </w:p>
    <w:p w14:paraId="0058F71D" w14:textId="2EE24E34" w:rsidR="00263D71" w:rsidRPr="0082524E" w:rsidRDefault="00263D71" w:rsidP="00061E89">
      <w:pPr>
        <w:pStyle w:val="Odstavecseseznamem"/>
        <w:numPr>
          <w:ilvl w:val="0"/>
          <w:numId w:val="142"/>
        </w:numPr>
        <w:spacing w:after="120" w:line="240" w:lineRule="auto"/>
        <w:ind w:left="850" w:hanging="357"/>
        <w:contextualSpacing w:val="0"/>
        <w:jc w:val="both"/>
        <w:rPr>
          <w:rFonts w:asciiTheme="minorHAnsi" w:hAnsiTheme="minorHAnsi" w:cstheme="minorHAnsi"/>
        </w:rPr>
      </w:pPr>
      <w:r w:rsidRPr="0082524E">
        <w:rPr>
          <w:rFonts w:asciiTheme="minorHAnsi" w:hAnsiTheme="minorHAnsi" w:cstheme="minorHAnsi"/>
        </w:rPr>
        <w:t xml:space="preserve">projekt V4 No. 21520157 </w:t>
      </w:r>
      <w:r w:rsidRPr="0082524E">
        <w:rPr>
          <w:rFonts w:asciiTheme="minorHAnsi" w:hAnsiTheme="minorHAnsi" w:cstheme="minorHAnsi"/>
          <w:b/>
        </w:rPr>
        <w:t>V4 cluster policies and their influence on the viability of cluster organizations,</w:t>
      </w:r>
      <w:r w:rsidRPr="0082524E">
        <w:rPr>
          <w:rFonts w:asciiTheme="minorHAnsi" w:hAnsiTheme="minorHAnsi" w:cstheme="minorHAnsi"/>
        </w:rPr>
        <w:t xml:space="preserve"> Doba řešení 1. 1. 2016 – 31. 12. 2016, Příjemce: Univerzita Tomáše Bati ve Zlíně</w:t>
      </w:r>
    </w:p>
    <w:p w14:paraId="23C2F2DB"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Akademičtí pracovníci fakulty se intenzivně věnují i smluvnímu výzkumu a realizaci doplňkové činnosti na základě hospodářských smluv s partnery z podnikové sféry.</w:t>
      </w:r>
    </w:p>
    <w:p w14:paraId="08EB8059"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Významným strategickým prvkem podpory tvůrčích a výzkumných aktivit fakulty je institucionální podpora excelentních výzkumných projektů z interních zdrojů. Prostředky institucionální podpory rozvoje výzkumných organizací (RVO) jsou účelově vázaný na podporu jednotlivých definovaných výzkumných týmů formou podpory specifických výzkumných projektů. Práce těchto týmů a plnění výstupů jednotlivých projektů je soustavně monitorována a hodnocena.</w:t>
      </w:r>
    </w:p>
    <w:p w14:paraId="4DA78011"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Součástí podpory tvůrčí činnosti je i institucionální podpora mladých akademických pracovníků, studentů doktorských a magisterských studijních programů, která je uskutečňována v rámci Interní grantové agentury fakulty (dále jen Specifický vysokoškolský výzkum). Interní výzkumné projekty Specifického výzkumu navazují svým obsahem na excelentní výzkumné projekty RVO a hlavní výzkumné směry fakulty. Aktuální interní výzkumné projekty Specifického výzkumu jsou zpravidla dvouleté a na jejich výběr, realizaci a naplnění dohlíží fakultní komise IGA.</w:t>
      </w:r>
    </w:p>
    <w:p w14:paraId="2DE8ECAF"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 roce 2017 došlo k významnému nárůstu objemu publikačních výstupů v kategorii Jimp a Jsc, k čemuž přispěly také aktivity fakulty v oblasti podpory tvůrčí činnosti akademických pracovníků. Fakulta klade důraz na podporu kvalitních publikačních výstupů vytvářených ve spolupráci se zahraničními výzkumnými spolupracovníky. Akademičtí pracovníci jsou taktéž podporováni v aktivní účasti na kvalitních tuzemských a zahraničních konferencích.</w:t>
      </w:r>
    </w:p>
    <w:p w14:paraId="5BCCCD9D"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Fakulta organizuje také vědecké konference. Mezi nejvýznamnější patří konference „</w:t>
      </w:r>
      <w:r w:rsidRPr="0082524E">
        <w:rPr>
          <w:rFonts w:asciiTheme="minorHAnsi" w:hAnsiTheme="minorHAnsi" w:cstheme="minorHAnsi"/>
          <w:b/>
          <w:sz w:val="22"/>
          <w:szCs w:val="22"/>
        </w:rPr>
        <w:t>Finance a výkonnost firem</w:t>
      </w:r>
      <w:r w:rsidRPr="0082524E">
        <w:rPr>
          <w:rFonts w:asciiTheme="minorHAnsi" w:hAnsiTheme="minorHAnsi" w:cstheme="minorHAnsi"/>
          <w:sz w:val="22"/>
          <w:szCs w:val="22"/>
        </w:rPr>
        <w:t>“, která je pravidelně organizována v dvouletých intervalech od roku 2003, a její sborník je indexován v databázi Web of Science. Mezi další pořádané konference se řadí např. konference „</w:t>
      </w:r>
      <w:r w:rsidRPr="0082524E">
        <w:rPr>
          <w:rFonts w:asciiTheme="minorHAnsi" w:hAnsiTheme="minorHAnsi" w:cstheme="minorHAnsi"/>
          <w:b/>
          <w:sz w:val="22"/>
          <w:szCs w:val="22"/>
        </w:rPr>
        <w:t>Ekonomika, Management a Finance 2018</w:t>
      </w:r>
      <w:r w:rsidRPr="0082524E">
        <w:rPr>
          <w:rFonts w:asciiTheme="minorHAnsi" w:hAnsiTheme="minorHAnsi" w:cstheme="minorHAnsi"/>
          <w:sz w:val="22"/>
          <w:szCs w:val="22"/>
        </w:rPr>
        <w:t>“ pořádané ve spolupráci s Paneurópskou Vysokou Školou v Bratislavě.</w:t>
      </w:r>
    </w:p>
    <w:p w14:paraId="5AF8EA48" w14:textId="77777777" w:rsidR="008967E0" w:rsidRPr="0082524E" w:rsidRDefault="008967E0" w:rsidP="000565DB">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Fakulta také od roku 2009 vydává mezinárodní vědecký časopis </w:t>
      </w:r>
      <w:r w:rsidRPr="0082524E">
        <w:rPr>
          <w:rFonts w:asciiTheme="minorHAnsi" w:hAnsiTheme="minorHAnsi" w:cstheme="minorHAnsi"/>
          <w:b/>
          <w:sz w:val="22"/>
          <w:szCs w:val="22"/>
        </w:rPr>
        <w:t>Journal of Competitiveness</w:t>
      </w:r>
      <w:r w:rsidRPr="0082524E">
        <w:rPr>
          <w:rFonts w:asciiTheme="minorHAnsi" w:hAnsiTheme="minorHAnsi" w:cstheme="minorHAnsi"/>
          <w:sz w:val="22"/>
          <w:szCs w:val="22"/>
        </w:rPr>
        <w:t>, který se zaměřuje na publikace kvalitních vědeckých studií z oblasti ekonomiky a managementu se zaměřením na konkurenceschopnost podniků a regionů. Časopis je indexován v řadě bibliografických databází a od roku 2017 také v databázi Web of Science Emerging Source Citation Index. V současné době je časopis v procesu indexace v databázi SCOPUS.</w:t>
      </w:r>
    </w:p>
    <w:p w14:paraId="1A40BBBA" w14:textId="77777777" w:rsidR="008967E0" w:rsidRPr="0082524E" w:rsidRDefault="008967E0" w:rsidP="00540E11">
      <w:pPr>
        <w:jc w:val="both"/>
        <w:rPr>
          <w:rFonts w:asciiTheme="minorHAnsi" w:hAnsiTheme="minorHAnsi" w:cstheme="minorHAnsi"/>
          <w:sz w:val="22"/>
          <w:szCs w:val="22"/>
        </w:rPr>
      </w:pPr>
    </w:p>
    <w:p w14:paraId="406E93CE"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lastRenderedPageBreak/>
        <w:t>Mezinárodní rozměr studijního programu</w:t>
      </w:r>
    </w:p>
    <w:p w14:paraId="6D291961" w14:textId="77777777" w:rsidR="008967E0" w:rsidRPr="0082524E" w:rsidRDefault="00A222C5" w:rsidP="000565DB">
      <w:pPr>
        <w:pStyle w:val="Nadpis3"/>
        <w:spacing w:after="120"/>
        <w:jc w:val="center"/>
        <w:rPr>
          <w:rFonts w:asciiTheme="minorHAnsi" w:hAnsiTheme="minorHAnsi" w:cstheme="minorHAnsi"/>
          <w:b/>
          <w:color w:val="auto"/>
        </w:rPr>
      </w:pPr>
      <w:r w:rsidRPr="0082524E">
        <w:rPr>
          <w:rFonts w:asciiTheme="minorHAnsi" w:hAnsiTheme="minorHAnsi" w:cstheme="minorHAnsi"/>
          <w:b/>
          <w:color w:val="auto"/>
        </w:rPr>
        <w:t>Standard 2.3</w:t>
      </w:r>
    </w:p>
    <w:p w14:paraId="5CBF8C62" w14:textId="77777777" w:rsidR="000565DB" w:rsidRPr="0082524E" w:rsidRDefault="000565DB" w:rsidP="000565DB">
      <w:pPr>
        <w:pStyle w:val="Odstavecseseznamem"/>
        <w:spacing w:after="120"/>
        <w:ind w:left="0"/>
        <w:jc w:val="both"/>
        <w:rPr>
          <w:rFonts w:asciiTheme="minorHAnsi" w:hAnsiTheme="minorHAnsi" w:cstheme="minorHAnsi"/>
          <w:shd w:val="clear" w:color="auto" w:fill="FFFFFF"/>
        </w:rPr>
      </w:pPr>
      <w:r w:rsidRPr="0082524E">
        <w:rPr>
          <w:rFonts w:asciiTheme="minorHAnsi" w:hAnsiTheme="minorHAnsi" w:cstheme="minorHAnsi"/>
          <w:shd w:val="clear" w:color="auto" w:fill="FFFFFF"/>
        </w:rPr>
        <w:t>Strategie Internacionalizace na FaME vychází z Dlouhodobého záměru Univerzity Tomáše Bati ve Zlíně na období 2016 – 2020, rozpracovaného v Plánu realizace Strategického záměru vzdělávací a vědecké, výzkumné, vývojové a inovační a další tvůrčí činnosti FaME UTB ve Zlíně pro rok 2018. Lze ji shrnout do pěti prioritních cílů:</w:t>
      </w:r>
    </w:p>
    <w:p w14:paraId="3B79660A"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1.</w:t>
      </w:r>
      <w:r w:rsidRPr="0082524E">
        <w:rPr>
          <w:rFonts w:asciiTheme="minorHAnsi" w:hAnsiTheme="minorHAnsi" w:cstheme="minorHAnsi"/>
          <w:sz w:val="22"/>
          <w:szCs w:val="22"/>
        </w:rPr>
        <w:tab/>
        <w:t>Zajistit, aby většina studijních programů Fakulty managementu a ekonomiky měla mezinárodní charakter, a aby přijíždějící studenti a hostující vyučující byli integrováni do života akademické obce.</w:t>
      </w:r>
    </w:p>
    <w:p w14:paraId="3B4C70B0"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2.</w:t>
      </w:r>
      <w:r w:rsidRPr="0082524E">
        <w:rPr>
          <w:rFonts w:asciiTheme="minorHAnsi" w:hAnsiTheme="minorHAnsi" w:cstheme="minorHAnsi"/>
          <w:sz w:val="22"/>
          <w:szCs w:val="22"/>
        </w:rPr>
        <w:tab/>
        <w:t>Podporovat opatření ke zvyšování počtu zahraničních výjezdů studentů bakalářských, navazujících magisterských i doktorských studijních programů Fakulty managementu a ekonomiky v délce trvající nejméně 14 dní, včetně podpory při doplňování studijních povinností na FaME.</w:t>
      </w:r>
    </w:p>
    <w:p w14:paraId="7E8BEEB8"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3. Podporovat opatření ke zvyšování počtu přijíždějících zahraničních studentů na Fakultu managementu a ekonomiky na krátkodobý studijní pobyt trvající nejméně 14 dní.</w:t>
      </w:r>
    </w:p>
    <w:p w14:paraId="5952006E"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4. Podporovat a rozšiřovat akreditace joint/double/multiple degree studijních programů na Fakultě managementu a ekonomiky, akreditovat a realizovat společné mezinárodní studijní programy.</w:t>
      </w:r>
    </w:p>
    <w:p w14:paraId="39E751E8"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 xml:space="preserve">5. </w:t>
      </w:r>
      <w:r w:rsidRPr="0082524E">
        <w:rPr>
          <w:rFonts w:asciiTheme="minorHAnsi" w:hAnsiTheme="minorHAnsi" w:cstheme="minorHAnsi"/>
          <w:sz w:val="22"/>
          <w:szCs w:val="22"/>
        </w:rPr>
        <w:tab/>
        <w:t xml:space="preserve">Podporovat opatření ke zvyšování počtu absolventů studijních programů Fakulty managementu a ekonomiky akreditovaných v jiném než českém jazyce. </w:t>
      </w:r>
    </w:p>
    <w:p w14:paraId="7A3DF1DE" w14:textId="77777777" w:rsidR="000565DB" w:rsidRPr="0082524E" w:rsidRDefault="000565DB" w:rsidP="000565DB">
      <w:pPr>
        <w:autoSpaceDE w:val="0"/>
        <w:autoSpaceDN w:val="0"/>
        <w:adjustRightInd w:val="0"/>
        <w:spacing w:before="120"/>
        <w:ind w:left="284" w:hanging="284"/>
        <w:jc w:val="both"/>
        <w:rPr>
          <w:rFonts w:asciiTheme="minorHAnsi" w:hAnsiTheme="minorHAnsi" w:cstheme="minorHAnsi"/>
          <w:sz w:val="22"/>
          <w:szCs w:val="22"/>
        </w:rPr>
      </w:pPr>
      <w:r w:rsidRPr="0082524E">
        <w:rPr>
          <w:rFonts w:asciiTheme="minorHAnsi" w:hAnsiTheme="minorHAnsi" w:cstheme="minorHAnsi"/>
          <w:sz w:val="22"/>
          <w:szCs w:val="22"/>
        </w:rPr>
        <w:t>Opatření přijatá FaME pro dosažení uvedených prioritních cílů jsou následující:</w:t>
      </w:r>
    </w:p>
    <w:p w14:paraId="3574C184"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jc w:val="both"/>
        <w:rPr>
          <w:rFonts w:asciiTheme="minorHAnsi" w:hAnsiTheme="minorHAnsi" w:cstheme="minorHAnsi"/>
        </w:rPr>
      </w:pPr>
      <w:r w:rsidRPr="0082524E">
        <w:rPr>
          <w:rFonts w:asciiTheme="minorHAnsi" w:hAnsiTheme="minorHAnsi" w:cstheme="minorHAnsi"/>
        </w:rPr>
        <w:t xml:space="preserve">Rozšiřovat počet Erasmus+ partnerů o kvalitní vysokoškolské instituce v atraktivních zemích; </w:t>
      </w:r>
    </w:p>
    <w:p w14:paraId="5B30C622"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82524E">
        <w:rPr>
          <w:rFonts w:asciiTheme="minorHAnsi" w:hAnsiTheme="minorHAnsi" w:cstheme="minorHAnsi"/>
        </w:rPr>
        <w:t xml:space="preserve">Rozšiřovat počet mimoerasmovských partnerů pro naplnění studia v akreditovaných studijních programech v angličtině i pro krátkodobé studijní pobyty; </w:t>
      </w:r>
    </w:p>
    <w:p w14:paraId="792DF6BE" w14:textId="77777777" w:rsidR="000565DB" w:rsidRPr="0082524E" w:rsidRDefault="000565DB" w:rsidP="00BF75AC">
      <w:pPr>
        <w:pStyle w:val="Odstavecseseznamem"/>
        <w:numPr>
          <w:ilvl w:val="0"/>
          <w:numId w:val="148"/>
        </w:numPr>
        <w:autoSpaceDE w:val="0"/>
        <w:autoSpaceDN w:val="0"/>
        <w:adjustRightInd w:val="0"/>
        <w:spacing w:before="120" w:after="0" w:line="240" w:lineRule="auto"/>
        <w:ind w:left="284" w:hanging="284"/>
        <w:contextualSpacing w:val="0"/>
        <w:jc w:val="both"/>
        <w:rPr>
          <w:rFonts w:asciiTheme="minorHAnsi" w:hAnsiTheme="minorHAnsi" w:cstheme="minorHAnsi"/>
        </w:rPr>
      </w:pPr>
      <w:r w:rsidRPr="0082524E">
        <w:rPr>
          <w:rFonts w:asciiTheme="minorHAnsi" w:hAnsiTheme="minorHAnsi" w:cstheme="minorHAnsi"/>
        </w:rPr>
        <w:t>Rozšiřováním portfolia partnerů vzniká prostor pro zvýšení počtu přijíždějících i vyjíždějících studentů;</w:t>
      </w:r>
    </w:p>
    <w:p w14:paraId="735FC28B" w14:textId="77777777" w:rsidR="000565DB" w:rsidRPr="0082524E" w:rsidRDefault="000565DB" w:rsidP="00061E89">
      <w:pPr>
        <w:pStyle w:val="Odstavecseseznamem"/>
        <w:numPr>
          <w:ilvl w:val="0"/>
          <w:numId w:val="148"/>
        </w:numPr>
        <w:autoSpaceDE w:val="0"/>
        <w:autoSpaceDN w:val="0"/>
        <w:adjustRightInd w:val="0"/>
        <w:spacing w:before="120" w:after="120" w:line="240" w:lineRule="auto"/>
        <w:ind w:left="284" w:hanging="284"/>
        <w:contextualSpacing w:val="0"/>
        <w:jc w:val="both"/>
        <w:rPr>
          <w:rFonts w:asciiTheme="minorHAnsi" w:hAnsiTheme="minorHAnsi" w:cstheme="minorHAnsi"/>
        </w:rPr>
      </w:pPr>
      <w:r w:rsidRPr="0082524E">
        <w:rPr>
          <w:rFonts w:asciiTheme="minorHAnsi" w:hAnsiTheme="minorHAnsi" w:cstheme="minorHAnsi"/>
        </w:rPr>
        <w:t>Pokračovat v účinné propagaci a akviziční činnosti pro zahraniční pobyty studentů FaME.</w:t>
      </w:r>
    </w:p>
    <w:p w14:paraId="0059118A" w14:textId="0938C6E2" w:rsidR="00874E46" w:rsidRPr="0082524E" w:rsidRDefault="00E6252F" w:rsidP="00874E46">
      <w:pPr>
        <w:autoSpaceDE w:val="0"/>
        <w:autoSpaceDN w:val="0"/>
        <w:adjustRightInd w:val="0"/>
        <w:spacing w:before="120" w:after="120"/>
        <w:jc w:val="both"/>
        <w:rPr>
          <w:rFonts w:ascii="Calibri" w:eastAsia="Calibri" w:hAnsi="Calibri" w:cs="Calibri"/>
          <w:sz w:val="22"/>
          <w:szCs w:val="22"/>
        </w:rPr>
      </w:pPr>
      <w:r w:rsidRPr="0082524E">
        <w:rPr>
          <w:rFonts w:ascii="Calibri" w:eastAsia="Calibri" w:hAnsi="Calibri" w:cs="Calibri"/>
          <w:sz w:val="22"/>
          <w:szCs w:val="22"/>
        </w:rPr>
        <w:t>Mobility studentů studijního programu jsou organizovány v rámci programu Erasmus+ nebo rozvojovými programy MŠMT (Freemovers, rámcové smlouvy). Každý akademický rok vyjede v průměru na výměnný studijní pobyt cca 55 studentů FaME a zároveň FaME zaznamená cca 120 přijíždějících studentů.</w:t>
      </w:r>
      <w:r w:rsidR="00803DAE" w:rsidRPr="0082524E">
        <w:rPr>
          <w:rFonts w:ascii="Calibri" w:eastAsia="Calibri" w:hAnsi="Calibri" w:cs="Calibri"/>
          <w:sz w:val="22"/>
          <w:szCs w:val="22"/>
        </w:rPr>
        <w:t xml:space="preserve"> </w:t>
      </w:r>
    </w:p>
    <w:p w14:paraId="74029187" w14:textId="77777777" w:rsidR="007A72A3" w:rsidRPr="0082524E" w:rsidRDefault="00803DAE" w:rsidP="00874E46">
      <w:pPr>
        <w:autoSpaceDE w:val="0"/>
        <w:autoSpaceDN w:val="0"/>
        <w:adjustRightInd w:val="0"/>
        <w:spacing w:before="120" w:after="120"/>
        <w:jc w:val="both"/>
        <w:rPr>
          <w:rFonts w:ascii="Calibri" w:eastAsia="Calibri" w:hAnsi="Calibri" w:cs="Calibri"/>
          <w:sz w:val="22"/>
          <w:szCs w:val="22"/>
        </w:rPr>
      </w:pPr>
      <w:r w:rsidRPr="0082524E">
        <w:rPr>
          <w:rFonts w:ascii="Calibri" w:eastAsia="Calibri" w:hAnsi="Calibri" w:cs="Calibri"/>
          <w:sz w:val="22"/>
          <w:szCs w:val="22"/>
        </w:rPr>
        <w:t xml:space="preserve">V rámci mobilit akademických pracovníků </w:t>
      </w:r>
      <w:r w:rsidR="00874E46" w:rsidRPr="0082524E">
        <w:rPr>
          <w:rFonts w:ascii="Calibri" w:eastAsia="Calibri" w:hAnsi="Calibri" w:cs="Calibri"/>
          <w:sz w:val="22"/>
          <w:szCs w:val="22"/>
        </w:rPr>
        <w:t>vyjede v průměru na krátkodobou výukovou mobilitu (5 dní) 15 učitelů. V posledních dvou letech vyjíždí na krátkodobé pobyty (5 dní) také ostatní zaměstnanci v počtu 2 a 5 osob.</w:t>
      </w:r>
    </w:p>
    <w:p w14:paraId="2195E34E" w14:textId="03F6F36A"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Fakulta managementu a ekonomiky byla a je v posledních letech spoluřešitelem několika významných mezinárodních vzdělávacích a vědecko-výzkumných projektů:</w:t>
      </w:r>
    </w:p>
    <w:p w14:paraId="33E4CE26" w14:textId="1FAAF5FB" w:rsidR="00641137" w:rsidRPr="0082524E" w:rsidRDefault="00641137" w:rsidP="00540E11">
      <w:pPr>
        <w:jc w:val="both"/>
        <w:rPr>
          <w:rFonts w:asciiTheme="minorHAnsi" w:hAnsiTheme="minorHAnsi" w:cstheme="minorHAnsi"/>
          <w:sz w:val="22"/>
          <w:szCs w:val="22"/>
        </w:rPr>
      </w:pPr>
    </w:p>
    <w:p w14:paraId="7CAB58C7" w14:textId="78C0542C" w:rsidR="00641137" w:rsidRPr="0082524E" w:rsidRDefault="00641137" w:rsidP="00540E11">
      <w:pPr>
        <w:jc w:val="both"/>
        <w:rPr>
          <w:rFonts w:asciiTheme="minorHAnsi" w:hAnsiTheme="minorHAnsi" w:cstheme="minorHAnsi"/>
          <w:sz w:val="22"/>
          <w:szCs w:val="22"/>
        </w:rPr>
      </w:pPr>
    </w:p>
    <w:p w14:paraId="056A18BE" w14:textId="445EF2B2" w:rsidR="00641137" w:rsidRPr="0082524E" w:rsidRDefault="00641137" w:rsidP="00540E11">
      <w:pPr>
        <w:jc w:val="both"/>
        <w:rPr>
          <w:rFonts w:asciiTheme="minorHAnsi" w:hAnsiTheme="minorHAnsi" w:cstheme="minorHAnsi"/>
          <w:sz w:val="22"/>
          <w:szCs w:val="22"/>
        </w:rPr>
      </w:pPr>
    </w:p>
    <w:p w14:paraId="09917261" w14:textId="00888AD3" w:rsidR="00641137" w:rsidRPr="0082524E" w:rsidRDefault="00641137" w:rsidP="00540E11">
      <w:pPr>
        <w:jc w:val="both"/>
        <w:rPr>
          <w:rFonts w:asciiTheme="minorHAnsi" w:hAnsiTheme="minorHAnsi" w:cstheme="minorHAnsi"/>
          <w:sz w:val="22"/>
          <w:szCs w:val="22"/>
        </w:rPr>
      </w:pPr>
    </w:p>
    <w:p w14:paraId="1142722F" w14:textId="5B458699" w:rsidR="00641137" w:rsidRPr="0082524E" w:rsidRDefault="00641137" w:rsidP="00540E11">
      <w:pPr>
        <w:jc w:val="both"/>
        <w:rPr>
          <w:rFonts w:asciiTheme="minorHAnsi" w:hAnsiTheme="minorHAnsi" w:cstheme="minorHAnsi"/>
          <w:sz w:val="22"/>
          <w:szCs w:val="22"/>
        </w:rPr>
      </w:pPr>
    </w:p>
    <w:p w14:paraId="1549726D" w14:textId="47A6FA15" w:rsidR="00641137" w:rsidRPr="0082524E" w:rsidRDefault="00641137" w:rsidP="00540E11">
      <w:pPr>
        <w:jc w:val="both"/>
        <w:rPr>
          <w:rFonts w:asciiTheme="minorHAnsi" w:hAnsiTheme="minorHAnsi" w:cstheme="minorHAnsi"/>
          <w:sz w:val="22"/>
          <w:szCs w:val="22"/>
        </w:rPr>
      </w:pPr>
    </w:p>
    <w:p w14:paraId="6BD4E1F3" w14:textId="16F3DDEB" w:rsidR="00641137" w:rsidRPr="0082524E" w:rsidRDefault="00641137" w:rsidP="00540E11">
      <w:pPr>
        <w:jc w:val="both"/>
        <w:rPr>
          <w:rFonts w:asciiTheme="minorHAnsi" w:hAnsiTheme="minorHAnsi" w:cstheme="minorHAnsi"/>
          <w:sz w:val="22"/>
          <w:szCs w:val="22"/>
        </w:rPr>
      </w:pPr>
    </w:p>
    <w:p w14:paraId="249536C5" w14:textId="4C548337" w:rsidR="00641137" w:rsidRPr="0082524E" w:rsidRDefault="00641137" w:rsidP="00540E11">
      <w:pPr>
        <w:jc w:val="both"/>
        <w:rPr>
          <w:rFonts w:asciiTheme="minorHAnsi" w:hAnsiTheme="minorHAnsi" w:cstheme="minorHAnsi"/>
          <w:sz w:val="22"/>
          <w:szCs w:val="22"/>
        </w:rPr>
      </w:pPr>
    </w:p>
    <w:p w14:paraId="613AA5AD" w14:textId="77777777" w:rsidR="00641137" w:rsidRPr="0082524E" w:rsidRDefault="00641137" w:rsidP="00540E11">
      <w:pPr>
        <w:jc w:val="both"/>
        <w:rPr>
          <w:rFonts w:asciiTheme="minorHAnsi" w:hAnsiTheme="minorHAnsi" w:cstheme="minorHAnsi"/>
          <w:sz w:val="22"/>
          <w:szCs w:val="22"/>
        </w:rPr>
      </w:pPr>
    </w:p>
    <w:p w14:paraId="0E3DE18F" w14:textId="4E50CF59" w:rsidR="00EF7007" w:rsidRDefault="00EF7007" w:rsidP="00540E11">
      <w:pPr>
        <w:jc w:val="both"/>
        <w:rPr>
          <w:rFonts w:asciiTheme="minorHAnsi" w:hAnsiTheme="minorHAnsi" w:cstheme="minorHAnsi"/>
          <w:sz w:val="22"/>
          <w:szCs w:val="22"/>
        </w:rPr>
      </w:pPr>
    </w:p>
    <w:p w14:paraId="0D2F57EF" w14:textId="67D559DB" w:rsidR="009A1BF9" w:rsidRDefault="009A1BF9" w:rsidP="00540E11">
      <w:pPr>
        <w:jc w:val="both"/>
        <w:rPr>
          <w:rFonts w:asciiTheme="minorHAnsi" w:hAnsiTheme="minorHAnsi" w:cstheme="minorHAnsi"/>
          <w:sz w:val="22"/>
          <w:szCs w:val="22"/>
        </w:rPr>
      </w:pPr>
    </w:p>
    <w:p w14:paraId="04F0B871" w14:textId="77777777" w:rsidR="00061E89" w:rsidRDefault="00061E89" w:rsidP="009A1BF9">
      <w:pPr>
        <w:jc w:val="center"/>
        <w:rPr>
          <w:rFonts w:asciiTheme="minorHAnsi" w:hAnsiTheme="minorHAnsi" w:cstheme="minorHAnsi"/>
          <w:i/>
          <w:szCs w:val="22"/>
        </w:rPr>
      </w:pPr>
    </w:p>
    <w:p w14:paraId="7EE5270F" w14:textId="5607D12E" w:rsidR="009A1BF9" w:rsidRPr="009A1BF9" w:rsidRDefault="009A1BF9" w:rsidP="009A1BF9">
      <w:pPr>
        <w:jc w:val="center"/>
        <w:rPr>
          <w:rFonts w:asciiTheme="minorHAnsi" w:hAnsiTheme="minorHAnsi" w:cstheme="minorHAnsi"/>
          <w:i/>
          <w:szCs w:val="22"/>
        </w:rPr>
      </w:pPr>
      <w:r w:rsidRPr="009A1BF9">
        <w:rPr>
          <w:rFonts w:asciiTheme="minorHAnsi" w:hAnsiTheme="minorHAnsi" w:cstheme="minorHAnsi"/>
          <w:i/>
          <w:szCs w:val="22"/>
        </w:rPr>
        <w:lastRenderedPageBreak/>
        <w:t xml:space="preserve">Tab. 1 – Přehled </w:t>
      </w:r>
      <w:r>
        <w:rPr>
          <w:rFonts w:asciiTheme="minorHAnsi" w:hAnsiTheme="minorHAnsi" w:cstheme="minorHAnsi"/>
          <w:i/>
          <w:szCs w:val="22"/>
        </w:rPr>
        <w:t>nejvýznamnějších mezinárodních projektů</w:t>
      </w:r>
    </w:p>
    <w:tbl>
      <w:tblPr>
        <w:tblW w:w="9639" w:type="dxa"/>
        <w:tblInd w:w="-10" w:type="dxa"/>
        <w:tblCellMar>
          <w:left w:w="70" w:type="dxa"/>
          <w:right w:w="70" w:type="dxa"/>
        </w:tblCellMar>
        <w:tblLook w:val="04A0" w:firstRow="1" w:lastRow="0" w:firstColumn="1" w:lastColumn="0" w:noHBand="0" w:noVBand="1"/>
      </w:tblPr>
      <w:tblGrid>
        <w:gridCol w:w="1176"/>
        <w:gridCol w:w="1767"/>
        <w:gridCol w:w="1399"/>
        <w:gridCol w:w="2165"/>
        <w:gridCol w:w="3132"/>
      </w:tblGrid>
      <w:tr w:rsidR="0082524E" w:rsidRPr="0082524E" w14:paraId="084E44AA" w14:textId="77777777" w:rsidTr="00540E11">
        <w:trPr>
          <w:trHeight w:val="525"/>
        </w:trPr>
        <w:tc>
          <w:tcPr>
            <w:tcW w:w="1176" w:type="dxa"/>
            <w:tcBorders>
              <w:top w:val="single" w:sz="8" w:space="0" w:color="auto"/>
              <w:left w:val="single" w:sz="8" w:space="0" w:color="auto"/>
              <w:bottom w:val="single" w:sz="8" w:space="0" w:color="auto"/>
              <w:right w:val="single" w:sz="8" w:space="0" w:color="auto"/>
            </w:tcBorders>
            <w:shd w:val="clear" w:color="000000" w:fill="D9ECFF"/>
            <w:vAlign w:val="center"/>
            <w:hideMark/>
          </w:tcPr>
          <w:p w14:paraId="7702E398"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Program</w:t>
            </w:r>
          </w:p>
        </w:tc>
        <w:tc>
          <w:tcPr>
            <w:tcW w:w="1518" w:type="dxa"/>
            <w:tcBorders>
              <w:top w:val="single" w:sz="8" w:space="0" w:color="auto"/>
              <w:left w:val="nil"/>
              <w:bottom w:val="single" w:sz="8" w:space="0" w:color="auto"/>
              <w:right w:val="single" w:sz="8" w:space="0" w:color="auto"/>
            </w:tcBorders>
            <w:shd w:val="clear" w:color="000000" w:fill="D9ECFF"/>
            <w:vAlign w:val="center"/>
            <w:hideMark/>
          </w:tcPr>
          <w:p w14:paraId="44E22459"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Číslo projektu</w:t>
            </w:r>
          </w:p>
        </w:tc>
        <w:tc>
          <w:tcPr>
            <w:tcW w:w="1417" w:type="dxa"/>
            <w:tcBorders>
              <w:top w:val="single" w:sz="8" w:space="0" w:color="auto"/>
              <w:left w:val="nil"/>
              <w:bottom w:val="single" w:sz="8" w:space="0" w:color="auto"/>
              <w:right w:val="single" w:sz="8" w:space="0" w:color="auto"/>
            </w:tcBorders>
            <w:shd w:val="clear" w:color="000000" w:fill="D9ECFF"/>
            <w:vAlign w:val="center"/>
            <w:hideMark/>
          </w:tcPr>
          <w:p w14:paraId="329933FD"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Hlavní řešitel projektu</w:t>
            </w:r>
          </w:p>
        </w:tc>
        <w:tc>
          <w:tcPr>
            <w:tcW w:w="2268" w:type="dxa"/>
            <w:tcBorders>
              <w:top w:val="single" w:sz="8" w:space="0" w:color="auto"/>
              <w:left w:val="nil"/>
              <w:bottom w:val="single" w:sz="8" w:space="0" w:color="auto"/>
              <w:right w:val="single" w:sz="8" w:space="0" w:color="auto"/>
            </w:tcBorders>
            <w:shd w:val="clear" w:color="000000" w:fill="D9ECFF"/>
            <w:vAlign w:val="center"/>
            <w:hideMark/>
          </w:tcPr>
          <w:p w14:paraId="3A6C3997" w14:textId="77777777" w:rsidR="008967E0" w:rsidRPr="0082524E" w:rsidRDefault="008967E0" w:rsidP="00540E11">
            <w:pPr>
              <w:jc w:val="center"/>
              <w:rPr>
                <w:rFonts w:asciiTheme="minorHAnsi" w:hAnsiTheme="minorHAnsi" w:cstheme="minorHAnsi"/>
                <w:b/>
                <w:bCs/>
                <w:szCs w:val="22"/>
              </w:rPr>
            </w:pPr>
            <w:r w:rsidRPr="0082524E">
              <w:rPr>
                <w:rFonts w:asciiTheme="minorHAnsi" w:hAnsiTheme="minorHAnsi" w:cstheme="minorHAnsi"/>
                <w:b/>
                <w:bCs/>
                <w:szCs w:val="22"/>
              </w:rPr>
              <w:t>Název projektu</w:t>
            </w:r>
          </w:p>
        </w:tc>
        <w:tc>
          <w:tcPr>
            <w:tcW w:w="3260" w:type="dxa"/>
            <w:tcBorders>
              <w:top w:val="single" w:sz="8" w:space="0" w:color="auto"/>
              <w:left w:val="nil"/>
              <w:bottom w:val="single" w:sz="8" w:space="0" w:color="auto"/>
              <w:right w:val="single" w:sz="8" w:space="0" w:color="auto"/>
            </w:tcBorders>
            <w:shd w:val="clear" w:color="000000" w:fill="D9ECFF"/>
            <w:vAlign w:val="center"/>
            <w:hideMark/>
          </w:tcPr>
          <w:p w14:paraId="64EA3709" w14:textId="77777777" w:rsidR="008967E0" w:rsidRPr="0082524E" w:rsidRDefault="008967E0" w:rsidP="00540E11">
            <w:pPr>
              <w:ind w:right="75"/>
              <w:jc w:val="center"/>
              <w:rPr>
                <w:rFonts w:asciiTheme="minorHAnsi" w:hAnsiTheme="minorHAnsi" w:cstheme="minorHAnsi"/>
                <w:b/>
                <w:bCs/>
                <w:szCs w:val="22"/>
              </w:rPr>
            </w:pPr>
            <w:r w:rsidRPr="0082524E">
              <w:rPr>
                <w:rFonts w:asciiTheme="minorHAnsi" w:hAnsiTheme="minorHAnsi" w:cstheme="minorHAnsi"/>
                <w:b/>
                <w:bCs/>
                <w:szCs w:val="22"/>
              </w:rPr>
              <w:t>Stručná charakteristika projektu</w:t>
            </w:r>
          </w:p>
        </w:tc>
      </w:tr>
      <w:tr w:rsidR="0082524E" w:rsidRPr="0082524E" w14:paraId="7CDE3778" w14:textId="77777777" w:rsidTr="00540E11">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3DACF2EB"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2EEFEDF3"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544978-EM-1-2013-1-SI-ERA MUNDUS-EMA21</w:t>
            </w:r>
          </w:p>
        </w:tc>
        <w:tc>
          <w:tcPr>
            <w:tcW w:w="1417" w:type="dxa"/>
            <w:tcBorders>
              <w:top w:val="nil"/>
              <w:left w:val="nil"/>
              <w:bottom w:val="single" w:sz="8" w:space="0" w:color="auto"/>
              <w:right w:val="single" w:sz="8" w:space="0" w:color="auto"/>
            </w:tcBorders>
            <w:shd w:val="clear" w:color="auto" w:fill="auto"/>
            <w:vAlign w:val="center"/>
            <w:hideMark/>
          </w:tcPr>
          <w:p w14:paraId="45884F2E"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University of Ljubljana</w:t>
            </w:r>
          </w:p>
        </w:tc>
        <w:tc>
          <w:tcPr>
            <w:tcW w:w="2268" w:type="dxa"/>
            <w:tcBorders>
              <w:top w:val="nil"/>
              <w:left w:val="nil"/>
              <w:bottom w:val="single" w:sz="8" w:space="0" w:color="auto"/>
              <w:right w:val="single" w:sz="8" w:space="0" w:color="auto"/>
            </w:tcBorders>
            <w:shd w:val="clear" w:color="auto" w:fill="auto"/>
            <w:vAlign w:val="center"/>
            <w:hideMark/>
          </w:tcPr>
          <w:p w14:paraId="195271A1"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rPr>
              <w:t>Euro-Asian Cooperation for Excellence and Advancement (EACEA II)</w:t>
            </w:r>
          </w:p>
        </w:tc>
        <w:tc>
          <w:tcPr>
            <w:tcW w:w="3260" w:type="dxa"/>
            <w:tcBorders>
              <w:top w:val="nil"/>
              <w:left w:val="nil"/>
              <w:bottom w:val="single" w:sz="8" w:space="0" w:color="auto"/>
              <w:right w:val="single" w:sz="8" w:space="0" w:color="auto"/>
            </w:tcBorders>
            <w:shd w:val="clear" w:color="auto" w:fill="auto"/>
            <w:vAlign w:val="center"/>
            <w:hideMark/>
          </w:tcPr>
          <w:p w14:paraId="0ADDDFC5"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Projekt byl zaměřen na podporu vzájemných výměnných pobytů pro akademické i administrativní pracovníky, speciální tréninkové programy, vytváření PhD mezinárodních sítí a obecnou podporu spolupráce mezi EU a státy centrální Asie. Projekt poskytnul podpořeným osobám mezinárodní zkušenosti a širokou mezinárodní síť participujících entit, která vyústí v široké, udržitelné, mezinárodní, zodpovědné a mezikulturní znalosti, jež zvýšili uplatnitelnost a konkurenceschopnost podpořených osob na globálním trhu práce.</w:t>
            </w:r>
          </w:p>
        </w:tc>
      </w:tr>
      <w:tr w:rsidR="0082524E" w:rsidRPr="0082524E" w14:paraId="1A023379" w14:textId="77777777" w:rsidTr="00540E11">
        <w:trPr>
          <w:trHeight w:val="282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7402EB8E"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Erasmus Mundus</w:t>
            </w:r>
          </w:p>
        </w:tc>
        <w:tc>
          <w:tcPr>
            <w:tcW w:w="1518" w:type="dxa"/>
            <w:tcBorders>
              <w:top w:val="nil"/>
              <w:left w:val="nil"/>
              <w:bottom w:val="single" w:sz="8" w:space="0" w:color="auto"/>
              <w:right w:val="single" w:sz="8" w:space="0" w:color="auto"/>
            </w:tcBorders>
            <w:shd w:val="clear" w:color="auto" w:fill="auto"/>
            <w:vAlign w:val="center"/>
            <w:hideMark/>
          </w:tcPr>
          <w:p w14:paraId="2F139542"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545407-EM-1-2013-1-GR-ERA MUNDUS-EMA21</w:t>
            </w:r>
          </w:p>
        </w:tc>
        <w:tc>
          <w:tcPr>
            <w:tcW w:w="1417" w:type="dxa"/>
            <w:tcBorders>
              <w:top w:val="nil"/>
              <w:left w:val="nil"/>
              <w:bottom w:val="single" w:sz="8" w:space="0" w:color="auto"/>
              <w:right w:val="single" w:sz="8" w:space="0" w:color="auto"/>
            </w:tcBorders>
            <w:shd w:val="clear" w:color="auto" w:fill="auto"/>
            <w:vAlign w:val="center"/>
            <w:hideMark/>
          </w:tcPr>
          <w:p w14:paraId="1D51C36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Alexander Technological Institution of Thessaloniki</w:t>
            </w:r>
          </w:p>
        </w:tc>
        <w:tc>
          <w:tcPr>
            <w:tcW w:w="2268" w:type="dxa"/>
            <w:tcBorders>
              <w:top w:val="nil"/>
              <w:left w:val="nil"/>
              <w:bottom w:val="single" w:sz="8" w:space="0" w:color="auto"/>
              <w:right w:val="single" w:sz="8" w:space="0" w:color="auto"/>
            </w:tcBorders>
            <w:shd w:val="clear" w:color="auto" w:fill="auto"/>
            <w:vAlign w:val="center"/>
            <w:hideMark/>
          </w:tcPr>
          <w:p w14:paraId="64C1B8EE"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Education Force : Driving Mobility for EU-East Europe Cooperation (EFFORT)</w:t>
            </w:r>
          </w:p>
        </w:tc>
        <w:tc>
          <w:tcPr>
            <w:tcW w:w="3260" w:type="dxa"/>
            <w:tcBorders>
              <w:top w:val="nil"/>
              <w:left w:val="nil"/>
              <w:bottom w:val="single" w:sz="8" w:space="0" w:color="auto"/>
              <w:right w:val="single" w:sz="8" w:space="0" w:color="auto"/>
            </w:tcBorders>
            <w:shd w:val="clear" w:color="auto" w:fill="auto"/>
            <w:vAlign w:val="center"/>
            <w:hideMark/>
          </w:tcPr>
          <w:p w14:paraId="76E067FC"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 xml:space="preserve">Projekt byl zaměřen na podporu vzájemných výměnných pobytů pro akademické i administrativní pracovníky, speciální tréninkové programy, vytváření PhD mezinárodních sítí a obecnou podporu spolupráce mezi EU a Arménií, Ázerbájdžánem, Běloruskem, Gruzií, Moldávií a Ukrajinou. Projekt oboustranně podpořil kvalitu výuky v bakalářských, magisterských i PhD programech a vzájemnou spolupráci partnerů projektu. </w:t>
            </w:r>
          </w:p>
        </w:tc>
      </w:tr>
      <w:tr w:rsidR="0082524E" w:rsidRPr="0082524E" w14:paraId="20AD688B" w14:textId="77777777" w:rsidTr="00540E11">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617D656C"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Tempus</w:t>
            </w:r>
          </w:p>
        </w:tc>
        <w:tc>
          <w:tcPr>
            <w:tcW w:w="1518" w:type="dxa"/>
            <w:tcBorders>
              <w:top w:val="nil"/>
              <w:left w:val="nil"/>
              <w:bottom w:val="single" w:sz="8" w:space="0" w:color="auto"/>
              <w:right w:val="single" w:sz="8" w:space="0" w:color="auto"/>
            </w:tcBorders>
            <w:shd w:val="clear" w:color="auto" w:fill="auto"/>
            <w:vAlign w:val="center"/>
            <w:hideMark/>
          </w:tcPr>
          <w:p w14:paraId="22A8D07B"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530534-TEMPUS-1-2012-1-UK-TEMPUS-SMGR </w:t>
            </w:r>
          </w:p>
        </w:tc>
        <w:tc>
          <w:tcPr>
            <w:tcW w:w="1417" w:type="dxa"/>
            <w:tcBorders>
              <w:top w:val="nil"/>
              <w:left w:val="nil"/>
              <w:bottom w:val="single" w:sz="8" w:space="0" w:color="auto"/>
              <w:right w:val="single" w:sz="8" w:space="0" w:color="auto"/>
            </w:tcBorders>
            <w:shd w:val="clear" w:color="auto" w:fill="auto"/>
            <w:vAlign w:val="center"/>
            <w:hideMark/>
          </w:tcPr>
          <w:p w14:paraId="4152B5E8"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Northumbria University</w:t>
            </w:r>
          </w:p>
        </w:tc>
        <w:tc>
          <w:tcPr>
            <w:tcW w:w="2268" w:type="dxa"/>
            <w:tcBorders>
              <w:top w:val="nil"/>
              <w:left w:val="nil"/>
              <w:bottom w:val="single" w:sz="8" w:space="0" w:color="auto"/>
              <w:right w:val="single" w:sz="8" w:space="0" w:color="auto"/>
            </w:tcBorders>
            <w:shd w:val="clear" w:color="auto" w:fill="auto"/>
            <w:vAlign w:val="center"/>
            <w:hideMark/>
          </w:tcPr>
          <w:p w14:paraId="1D195A1A"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Improving the Efficiency of Student Services (IMPRESS)</w:t>
            </w:r>
          </w:p>
        </w:tc>
        <w:tc>
          <w:tcPr>
            <w:tcW w:w="3260" w:type="dxa"/>
            <w:tcBorders>
              <w:top w:val="nil"/>
              <w:left w:val="nil"/>
              <w:bottom w:val="single" w:sz="8" w:space="0" w:color="auto"/>
              <w:right w:val="single" w:sz="8" w:space="0" w:color="auto"/>
            </w:tcBorders>
            <w:shd w:val="clear" w:color="auto" w:fill="auto"/>
            <w:vAlign w:val="center"/>
            <w:hideMark/>
          </w:tcPr>
          <w:p w14:paraId="70A26299"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lang w:val="fr-BE"/>
              </w:rPr>
              <w:t>Cílem vzdělávacího projektu IMPRESS bylo zvýšení kvality v procesu vysokoškolského vzdělávání na partnerských ukrajinských univerzitách. Na každé z těchto škol bylo díky projektu implementováno a otevřeno Centrum pro podporu studentů, které bylo vybudováno na základech tzv. Best Practices evropsých partnerských škol. Svými aktivitami usnadňuje centrum studentům život v oblasti jejich uplatnění v rámci profesně orientovaných praxí při studiu, poradenství, konzultanství, školení tzv. Soft Skills a oraganizaci zahraničních mobilit.</w:t>
            </w:r>
          </w:p>
        </w:tc>
      </w:tr>
      <w:tr w:rsidR="0082524E" w:rsidRPr="0082524E" w14:paraId="26852048" w14:textId="77777777" w:rsidTr="00540E11">
        <w:trPr>
          <w:trHeight w:val="129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379051C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lastRenderedPageBreak/>
              <w:t>Erasmus Intensive Programmes</w:t>
            </w:r>
          </w:p>
        </w:tc>
        <w:tc>
          <w:tcPr>
            <w:tcW w:w="1518" w:type="dxa"/>
            <w:tcBorders>
              <w:top w:val="nil"/>
              <w:left w:val="nil"/>
              <w:bottom w:val="single" w:sz="8" w:space="0" w:color="auto"/>
              <w:right w:val="single" w:sz="8" w:space="0" w:color="auto"/>
            </w:tcBorders>
            <w:shd w:val="clear" w:color="auto" w:fill="auto"/>
            <w:vAlign w:val="center"/>
            <w:hideMark/>
          </w:tcPr>
          <w:p w14:paraId="58D76CEC" w14:textId="241C484C" w:rsidR="00C947A0" w:rsidRDefault="00C947A0" w:rsidP="00C947A0">
            <w:pPr>
              <w:rPr>
                <w:color w:val="1F497D"/>
              </w:rPr>
            </w:pPr>
            <w:r w:rsidRPr="00C947A0">
              <w:rPr>
                <w:rFonts w:asciiTheme="minorHAnsi" w:hAnsiTheme="minorHAnsi" w:cstheme="minorHAnsi"/>
                <w:szCs w:val="22"/>
                <w:lang w:val="fr-BE"/>
              </w:rPr>
              <w:t>2013/LLP/ERAMOB-IP</w:t>
            </w:r>
          </w:p>
          <w:p w14:paraId="369DD207" w14:textId="77777777" w:rsidR="008967E0" w:rsidRPr="0082524E" w:rsidRDefault="008967E0" w:rsidP="00540E11">
            <w:pPr>
              <w:rPr>
                <w:rFonts w:asciiTheme="minorHAnsi" w:hAnsiTheme="minorHAnsi" w:cstheme="minorHAnsi"/>
                <w:szCs w:val="22"/>
              </w:rPr>
            </w:pPr>
          </w:p>
        </w:tc>
        <w:tc>
          <w:tcPr>
            <w:tcW w:w="1417" w:type="dxa"/>
            <w:tcBorders>
              <w:top w:val="nil"/>
              <w:left w:val="nil"/>
              <w:bottom w:val="single" w:sz="8" w:space="0" w:color="auto"/>
              <w:right w:val="single" w:sz="8" w:space="0" w:color="auto"/>
            </w:tcBorders>
            <w:shd w:val="clear" w:color="auto" w:fill="auto"/>
            <w:vAlign w:val="center"/>
            <w:hideMark/>
          </w:tcPr>
          <w:p w14:paraId="5F8F19C1"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lang w:val="fr-BE"/>
              </w:rPr>
              <w:t>Hogeschool West-Vlaanderen </w:t>
            </w:r>
          </w:p>
        </w:tc>
        <w:tc>
          <w:tcPr>
            <w:tcW w:w="2268" w:type="dxa"/>
            <w:tcBorders>
              <w:top w:val="nil"/>
              <w:left w:val="nil"/>
              <w:bottom w:val="single" w:sz="8" w:space="0" w:color="auto"/>
              <w:right w:val="single" w:sz="8" w:space="0" w:color="auto"/>
            </w:tcBorders>
            <w:shd w:val="clear" w:color="auto" w:fill="auto"/>
            <w:vAlign w:val="center"/>
            <w:hideMark/>
          </w:tcPr>
          <w:p w14:paraId="0FDBD855" w14:textId="77777777" w:rsidR="008967E0" w:rsidRPr="0082524E" w:rsidRDefault="008967E0" w:rsidP="00540E11">
            <w:pPr>
              <w:rPr>
                <w:rFonts w:asciiTheme="minorHAnsi" w:hAnsiTheme="minorHAnsi" w:cstheme="minorHAnsi"/>
                <w:b/>
                <w:szCs w:val="22"/>
              </w:rPr>
            </w:pPr>
            <w:r w:rsidRPr="0082524E">
              <w:rPr>
                <w:rFonts w:asciiTheme="minorHAnsi" w:hAnsiTheme="minorHAnsi" w:cstheme="minorHAnsi"/>
                <w:b/>
                <w:szCs w:val="22"/>
                <w:lang w:val="fr-BE"/>
              </w:rPr>
              <w:t>Cross Border Health Care </w:t>
            </w:r>
          </w:p>
        </w:tc>
        <w:tc>
          <w:tcPr>
            <w:tcW w:w="3260" w:type="dxa"/>
            <w:tcBorders>
              <w:top w:val="nil"/>
              <w:left w:val="nil"/>
              <w:bottom w:val="single" w:sz="8" w:space="0" w:color="auto"/>
              <w:right w:val="single" w:sz="8" w:space="0" w:color="auto"/>
            </w:tcBorders>
            <w:shd w:val="clear" w:color="auto" w:fill="auto"/>
            <w:vAlign w:val="center"/>
            <w:hideMark/>
          </w:tcPr>
          <w:p w14:paraId="0006F8D8"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lang w:val="fr-BE"/>
              </w:rPr>
              <w:t>Tento projekt byl zacílen do oblasti působnosti directivy EU 2011/24/EU o podmínkách a dalších souvislostech s poskytnutím lékařské péče v rámci prostoru EU.</w:t>
            </w:r>
          </w:p>
        </w:tc>
      </w:tr>
      <w:tr w:rsidR="0082524E" w:rsidRPr="0082524E" w14:paraId="74870A1C" w14:textId="77777777" w:rsidTr="00861AD3">
        <w:trPr>
          <w:trHeight w:val="3330"/>
        </w:trPr>
        <w:tc>
          <w:tcPr>
            <w:tcW w:w="1176" w:type="dxa"/>
            <w:tcBorders>
              <w:top w:val="nil"/>
              <w:left w:val="single" w:sz="8" w:space="0" w:color="auto"/>
              <w:bottom w:val="single" w:sz="4" w:space="0" w:color="auto"/>
              <w:right w:val="single" w:sz="8" w:space="0" w:color="auto"/>
            </w:tcBorders>
            <w:shd w:val="clear" w:color="auto" w:fill="auto"/>
            <w:vAlign w:val="center"/>
            <w:hideMark/>
          </w:tcPr>
          <w:p w14:paraId="5C342B45"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H2020</w:t>
            </w:r>
          </w:p>
        </w:tc>
        <w:tc>
          <w:tcPr>
            <w:tcW w:w="1518" w:type="dxa"/>
            <w:tcBorders>
              <w:top w:val="nil"/>
              <w:left w:val="nil"/>
              <w:bottom w:val="single" w:sz="4" w:space="0" w:color="auto"/>
              <w:right w:val="single" w:sz="8" w:space="0" w:color="auto"/>
            </w:tcBorders>
            <w:shd w:val="clear" w:color="auto" w:fill="auto"/>
            <w:vAlign w:val="center"/>
            <w:hideMark/>
          </w:tcPr>
          <w:p w14:paraId="586CD79F" w14:textId="77777777" w:rsidR="008967E0" w:rsidRPr="0082524E" w:rsidRDefault="008967E0" w:rsidP="00540E11">
            <w:pPr>
              <w:jc w:val="right"/>
              <w:rPr>
                <w:rFonts w:asciiTheme="minorHAnsi" w:hAnsiTheme="minorHAnsi" w:cstheme="minorHAnsi"/>
                <w:szCs w:val="22"/>
              </w:rPr>
            </w:pPr>
            <w:r w:rsidRPr="0082524E">
              <w:rPr>
                <w:rFonts w:asciiTheme="minorHAnsi" w:hAnsiTheme="minorHAnsi" w:cstheme="minorHAnsi"/>
                <w:szCs w:val="22"/>
              </w:rPr>
              <w:t>731264</w:t>
            </w:r>
          </w:p>
        </w:tc>
        <w:tc>
          <w:tcPr>
            <w:tcW w:w="1417" w:type="dxa"/>
            <w:tcBorders>
              <w:top w:val="nil"/>
              <w:left w:val="nil"/>
              <w:bottom w:val="single" w:sz="4" w:space="0" w:color="auto"/>
              <w:right w:val="single" w:sz="8" w:space="0" w:color="auto"/>
            </w:tcBorders>
            <w:shd w:val="clear" w:color="auto" w:fill="auto"/>
            <w:vAlign w:val="center"/>
            <w:hideMark/>
          </w:tcPr>
          <w:p w14:paraId="6298DBA1" w14:textId="77777777" w:rsidR="008967E0" w:rsidRPr="0082524E" w:rsidRDefault="008967E0" w:rsidP="00540E11">
            <w:pPr>
              <w:rPr>
                <w:rFonts w:asciiTheme="minorHAnsi" w:hAnsiTheme="minorHAnsi" w:cstheme="minorHAnsi"/>
                <w:szCs w:val="22"/>
              </w:rPr>
            </w:pPr>
            <w:r w:rsidRPr="0082524E">
              <w:rPr>
                <w:rFonts w:asciiTheme="minorHAnsi" w:hAnsiTheme="minorHAnsi" w:cstheme="minorHAnsi"/>
                <w:szCs w:val="22"/>
              </w:rPr>
              <w:t>Anglia Ruskin University</w:t>
            </w:r>
          </w:p>
        </w:tc>
        <w:tc>
          <w:tcPr>
            <w:tcW w:w="2268" w:type="dxa"/>
            <w:tcBorders>
              <w:top w:val="nil"/>
              <w:left w:val="nil"/>
              <w:bottom w:val="single" w:sz="4" w:space="0" w:color="auto"/>
              <w:right w:val="single" w:sz="8" w:space="0" w:color="auto"/>
            </w:tcBorders>
            <w:shd w:val="clear" w:color="auto" w:fill="auto"/>
            <w:vAlign w:val="center"/>
            <w:hideMark/>
          </w:tcPr>
          <w:p w14:paraId="1D2EACC5" w14:textId="0C97165B" w:rsidR="008967E0" w:rsidRPr="0082524E" w:rsidRDefault="008967E0" w:rsidP="00E60D68">
            <w:pPr>
              <w:rPr>
                <w:rFonts w:asciiTheme="minorHAnsi" w:hAnsiTheme="minorHAnsi" w:cstheme="minorHAnsi"/>
                <w:b/>
                <w:szCs w:val="22"/>
              </w:rPr>
            </w:pPr>
            <w:r w:rsidRPr="0082524E">
              <w:rPr>
                <w:rFonts w:asciiTheme="minorHAnsi" w:hAnsiTheme="minorHAnsi" w:cstheme="minorHAnsi"/>
                <w:b/>
                <w:szCs w:val="22"/>
              </w:rPr>
              <w:t>SHAPE-ENERGY</w:t>
            </w:r>
          </w:p>
        </w:tc>
        <w:tc>
          <w:tcPr>
            <w:tcW w:w="3260" w:type="dxa"/>
            <w:tcBorders>
              <w:top w:val="nil"/>
              <w:left w:val="nil"/>
              <w:bottom w:val="single" w:sz="4" w:space="0" w:color="auto"/>
              <w:right w:val="single" w:sz="8" w:space="0" w:color="auto"/>
            </w:tcBorders>
            <w:shd w:val="clear" w:color="auto" w:fill="auto"/>
            <w:vAlign w:val="center"/>
            <w:hideMark/>
          </w:tcPr>
          <w:p w14:paraId="22A6D005" w14:textId="77777777" w:rsidR="008967E0" w:rsidRPr="0082524E" w:rsidRDefault="008967E0" w:rsidP="00540E11">
            <w:pPr>
              <w:ind w:right="75"/>
              <w:rPr>
                <w:rFonts w:asciiTheme="minorHAnsi" w:hAnsiTheme="minorHAnsi" w:cstheme="minorHAnsi"/>
                <w:szCs w:val="22"/>
              </w:rPr>
            </w:pPr>
            <w:r w:rsidRPr="0082524E">
              <w:rPr>
                <w:rFonts w:asciiTheme="minorHAnsi" w:hAnsiTheme="minorHAnsi" w:cstheme="minorHAnsi"/>
                <w:szCs w:val="22"/>
              </w:rPr>
              <w:t>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tc>
      </w:tr>
      <w:tr w:rsidR="0082524E" w:rsidRPr="0082524E" w14:paraId="258E2099" w14:textId="77777777" w:rsidTr="00861AD3">
        <w:trPr>
          <w:trHeight w:val="3330"/>
        </w:trPr>
        <w:tc>
          <w:tcPr>
            <w:tcW w:w="1176" w:type="dxa"/>
            <w:tcBorders>
              <w:top w:val="single" w:sz="4" w:space="0" w:color="auto"/>
              <w:left w:val="single" w:sz="8" w:space="0" w:color="auto"/>
              <w:bottom w:val="single" w:sz="8" w:space="0" w:color="auto"/>
              <w:right w:val="single" w:sz="8" w:space="0" w:color="auto"/>
            </w:tcBorders>
            <w:shd w:val="clear" w:color="auto" w:fill="auto"/>
            <w:vAlign w:val="center"/>
          </w:tcPr>
          <w:p w14:paraId="7B734FEE" w14:textId="4077F99A" w:rsidR="00861AD3" w:rsidRPr="0082524E" w:rsidRDefault="00861AD3" w:rsidP="00861AD3">
            <w:pPr>
              <w:rPr>
                <w:rFonts w:asciiTheme="minorHAnsi" w:hAnsiTheme="minorHAnsi" w:cstheme="minorHAnsi"/>
                <w:szCs w:val="22"/>
              </w:rPr>
            </w:pPr>
            <w:r w:rsidRPr="0082524E">
              <w:rPr>
                <w:rFonts w:asciiTheme="minorHAnsi" w:hAnsiTheme="minorHAnsi" w:cstheme="minorHAnsi"/>
                <w:szCs w:val="22"/>
              </w:rPr>
              <w:t>V4</w:t>
            </w:r>
          </w:p>
        </w:tc>
        <w:tc>
          <w:tcPr>
            <w:tcW w:w="1518" w:type="dxa"/>
            <w:tcBorders>
              <w:top w:val="single" w:sz="4" w:space="0" w:color="auto"/>
              <w:left w:val="nil"/>
              <w:bottom w:val="single" w:sz="8" w:space="0" w:color="auto"/>
              <w:right w:val="single" w:sz="8" w:space="0" w:color="auto"/>
            </w:tcBorders>
            <w:shd w:val="clear" w:color="auto" w:fill="auto"/>
            <w:vAlign w:val="center"/>
          </w:tcPr>
          <w:p w14:paraId="11CE61F0" w14:textId="55AF66AE" w:rsidR="00861AD3" w:rsidRPr="0082524E" w:rsidRDefault="00861AD3" w:rsidP="00861AD3">
            <w:pPr>
              <w:jc w:val="right"/>
              <w:rPr>
                <w:rFonts w:asciiTheme="minorHAnsi" w:hAnsiTheme="minorHAnsi" w:cstheme="minorHAnsi"/>
                <w:szCs w:val="22"/>
              </w:rPr>
            </w:pPr>
            <w:r w:rsidRPr="0082524E">
              <w:rPr>
                <w:rFonts w:asciiTheme="minorHAnsi" w:hAnsiTheme="minorHAnsi" w:cstheme="minorHAnsi"/>
                <w:szCs w:val="22"/>
              </w:rPr>
              <w:t>21520157</w:t>
            </w:r>
          </w:p>
        </w:tc>
        <w:tc>
          <w:tcPr>
            <w:tcW w:w="1417" w:type="dxa"/>
            <w:tcBorders>
              <w:top w:val="single" w:sz="4" w:space="0" w:color="auto"/>
              <w:left w:val="nil"/>
              <w:bottom w:val="single" w:sz="8" w:space="0" w:color="auto"/>
              <w:right w:val="single" w:sz="8" w:space="0" w:color="auto"/>
            </w:tcBorders>
            <w:shd w:val="clear" w:color="auto" w:fill="auto"/>
            <w:vAlign w:val="center"/>
          </w:tcPr>
          <w:p w14:paraId="358FED0F" w14:textId="450303F7" w:rsidR="00861AD3" w:rsidRPr="0082524E" w:rsidRDefault="00861AD3" w:rsidP="00861AD3">
            <w:pPr>
              <w:rPr>
                <w:rFonts w:asciiTheme="minorHAnsi" w:hAnsiTheme="minorHAnsi" w:cstheme="minorHAnsi"/>
                <w:szCs w:val="22"/>
              </w:rPr>
            </w:pPr>
            <w:r w:rsidRPr="0082524E">
              <w:rPr>
                <w:rFonts w:asciiTheme="minorHAnsi" w:hAnsiTheme="minorHAnsi" w:cstheme="minorHAnsi"/>
              </w:rPr>
              <w:t>UTB ve Zlíně, FaME</w:t>
            </w:r>
          </w:p>
        </w:tc>
        <w:tc>
          <w:tcPr>
            <w:tcW w:w="2268" w:type="dxa"/>
            <w:tcBorders>
              <w:top w:val="single" w:sz="4" w:space="0" w:color="auto"/>
              <w:left w:val="nil"/>
              <w:bottom w:val="single" w:sz="8" w:space="0" w:color="auto"/>
              <w:right w:val="single" w:sz="8" w:space="0" w:color="auto"/>
            </w:tcBorders>
            <w:shd w:val="clear" w:color="auto" w:fill="auto"/>
            <w:vAlign w:val="center"/>
          </w:tcPr>
          <w:p w14:paraId="6D862D1E" w14:textId="1FBC0402" w:rsidR="00861AD3" w:rsidRPr="0082524E" w:rsidRDefault="00861AD3" w:rsidP="00861AD3">
            <w:pPr>
              <w:rPr>
                <w:rFonts w:asciiTheme="minorHAnsi" w:hAnsiTheme="minorHAnsi" w:cstheme="minorHAnsi"/>
                <w:b/>
                <w:szCs w:val="22"/>
              </w:rPr>
            </w:pPr>
            <w:r w:rsidRPr="0082524E">
              <w:rPr>
                <w:rFonts w:asciiTheme="minorHAnsi" w:hAnsiTheme="minorHAnsi" w:cstheme="minorHAnsi"/>
                <w:b/>
                <w:szCs w:val="22"/>
              </w:rPr>
              <w:t>V4 cluster policies and their influence on the viability of cluster organizations</w:t>
            </w:r>
          </w:p>
        </w:tc>
        <w:tc>
          <w:tcPr>
            <w:tcW w:w="3260" w:type="dxa"/>
            <w:tcBorders>
              <w:top w:val="single" w:sz="4" w:space="0" w:color="auto"/>
              <w:left w:val="nil"/>
              <w:bottom w:val="single" w:sz="8" w:space="0" w:color="auto"/>
              <w:right w:val="single" w:sz="8" w:space="0" w:color="auto"/>
            </w:tcBorders>
            <w:shd w:val="clear" w:color="auto" w:fill="auto"/>
            <w:vAlign w:val="center"/>
          </w:tcPr>
          <w:p w14:paraId="4F7DBB7A" w14:textId="0AF27C13" w:rsidR="00861AD3" w:rsidRPr="0082524E" w:rsidRDefault="00861AD3" w:rsidP="00861AD3">
            <w:pPr>
              <w:ind w:right="75"/>
              <w:rPr>
                <w:rFonts w:asciiTheme="minorHAnsi" w:hAnsiTheme="minorHAnsi" w:cstheme="minorHAnsi"/>
                <w:szCs w:val="22"/>
              </w:rPr>
            </w:pPr>
            <w:r w:rsidRPr="0082524E">
              <w:rPr>
                <w:rFonts w:asciiTheme="minorHAnsi" w:hAnsiTheme="minorHAnsi" w:cstheme="minorHAnsi"/>
              </w:rPr>
              <w:t>Cílem projektu je spolupráce na výzkumu, výměně znalostí a zkušeností v rámci tématu klastrových politik a jejich vlivu na rozvoj klastrových organizací, tj. jejich životaschopnosti ve státech V4. Rámec spolupráce je nastíněn analýzou zaměření klastrových politik zemí V4 a vybraných klastrových organizací. Výsledky budou zahrnovat doporučení a osvědčené postupy pro rozvoj politik klastrů v zemích V4 pro posílení konkurenceschopnosti zemí V4.</w:t>
            </w:r>
          </w:p>
        </w:tc>
      </w:tr>
    </w:tbl>
    <w:p w14:paraId="7B9BBA25" w14:textId="77777777" w:rsidR="008967E0" w:rsidRPr="0082524E" w:rsidRDefault="008967E0" w:rsidP="00540E11">
      <w:pPr>
        <w:jc w:val="both"/>
        <w:rPr>
          <w:rFonts w:asciiTheme="minorHAnsi" w:hAnsiTheme="minorHAnsi" w:cstheme="minorHAnsi"/>
          <w:sz w:val="22"/>
          <w:szCs w:val="22"/>
        </w:rPr>
      </w:pPr>
    </w:p>
    <w:p w14:paraId="204125E3" w14:textId="77777777" w:rsidR="00DD57A6" w:rsidRPr="0082524E" w:rsidRDefault="00DD57A6" w:rsidP="00DD57A6">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Fakulta managementu a ekonomiky umožňuje studentům v rámci akreditovaných studijních programů zpracovávat kvalifikační práce v anglickém jazyce. Po souhlasu děkana i v ostatních cizích jazycích. </w:t>
      </w:r>
    </w:p>
    <w:p w14:paraId="7E574675" w14:textId="77777777" w:rsidR="00F41529" w:rsidRPr="0082524E" w:rsidRDefault="000B4D5E" w:rsidP="00F41529">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Ve studijním plánu studijního programu Ekonomika a management jsou </w:t>
      </w:r>
      <w:r w:rsidR="00A52E58" w:rsidRPr="0082524E">
        <w:rPr>
          <w:rFonts w:asciiTheme="minorHAnsi" w:hAnsiTheme="minorHAnsi" w:cstheme="minorHAnsi"/>
          <w:sz w:val="22"/>
          <w:szCs w:val="22"/>
        </w:rPr>
        <w:t xml:space="preserve">zařazeny anglické ekvivalenty českých odborných předmětů. </w:t>
      </w:r>
      <w:r w:rsidR="00F41529" w:rsidRPr="0082524E">
        <w:rPr>
          <w:rFonts w:asciiTheme="minorHAnsi" w:hAnsiTheme="minorHAnsi" w:cstheme="minorHAnsi"/>
          <w:sz w:val="22"/>
          <w:szCs w:val="22"/>
        </w:rPr>
        <w:t xml:space="preserve">Každý student bakalářského studijního programu musí v průběhu studia absolvovat jeden odborný předmět v anglickém jazyce, což zvyšuje jeho jazykové dovednosti z oblasti odborné problematiky. </w:t>
      </w:r>
    </w:p>
    <w:p w14:paraId="75370444" w14:textId="51F61F4F" w:rsidR="00F41529" w:rsidRDefault="000565DB" w:rsidP="000565DB">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FaME je členem sítě </w:t>
      </w:r>
      <w:r w:rsidRPr="0082524E">
        <w:rPr>
          <w:rFonts w:asciiTheme="minorHAnsi" w:hAnsiTheme="minorHAnsi" w:cstheme="minorHAnsi"/>
          <w:b/>
          <w:sz w:val="22"/>
          <w:szCs w:val="22"/>
        </w:rPr>
        <w:t>NICE – New Initiatives and Challenges in Europe,</w:t>
      </w:r>
      <w:r w:rsidRPr="0082524E">
        <w:rPr>
          <w:rFonts w:asciiTheme="minorHAnsi" w:hAnsiTheme="minorHAnsi" w:cstheme="minorHAnsi"/>
          <w:sz w:val="22"/>
          <w:szCs w:val="22"/>
        </w:rPr>
        <w:t xml:space="preserve"> která sdružuje celkem 30 partnerských vysokoškolských institucí z 21 zemí převážně Evropy, ale i Středního Východu, Asie a Austrálie. Všechny partnerské instituce jsou zaměřeny na vysokoškolské vzdělávání v oblasti managementu, ekonomie, podnikové ekonomiky, obchodu, podnikatelství. Platforma slouží ke sdílení zkušeností ve vzdělávacím procesu, vzdělávacích projektech a ve výzkumu</w:t>
      </w:r>
      <w:r w:rsidR="00774B35">
        <w:rPr>
          <w:rFonts w:asciiTheme="minorHAnsi" w:hAnsiTheme="minorHAnsi" w:cstheme="minorHAnsi"/>
          <w:sz w:val="22"/>
          <w:szCs w:val="22"/>
        </w:rPr>
        <w:t>.</w:t>
      </w:r>
    </w:p>
    <w:p w14:paraId="60757A64" w14:textId="207C8F9D" w:rsidR="00AE272C" w:rsidRDefault="00AE272C" w:rsidP="000565DB">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Fakulta managementu a ekonomiky je členem </w:t>
      </w:r>
      <w:r w:rsidRPr="00AE272C">
        <w:rPr>
          <w:rFonts w:asciiTheme="minorHAnsi" w:hAnsiTheme="minorHAnsi" w:cstheme="minorHAnsi"/>
          <w:b/>
          <w:sz w:val="22"/>
          <w:szCs w:val="22"/>
        </w:rPr>
        <w:t xml:space="preserve">SPACE Network (Space European Network For Business Studies and Languages), </w:t>
      </w:r>
      <w:r w:rsidRPr="00AE272C">
        <w:rPr>
          <w:rFonts w:asciiTheme="minorHAnsi" w:hAnsiTheme="minorHAnsi" w:cstheme="minorHAnsi"/>
          <w:sz w:val="22"/>
          <w:szCs w:val="22"/>
        </w:rPr>
        <w:t xml:space="preserve">jehož členství sdružuje přibližně 90 vysokoškolských institucí z 30 zemí Evropy. Velký důraz vzájemné spolupráce je kladen na obchodní a jazykovou oblast, mezikulturní komunikaci </w:t>
      </w:r>
      <w:r w:rsidRPr="00AE272C">
        <w:rPr>
          <w:rFonts w:asciiTheme="minorHAnsi" w:hAnsiTheme="minorHAnsi" w:cstheme="minorHAnsi"/>
          <w:sz w:val="22"/>
          <w:szCs w:val="22"/>
        </w:rPr>
        <w:lastRenderedPageBreak/>
        <w:t>a řízení v oblasti pohostinství a cestovního ruchu. V rámci SPACE je činnost zaměřena především na bakalářské a magisterské vzdělávání s cílem rozvíjet ducha kvalitní výuky a nadšení pro výzkum.</w:t>
      </w:r>
    </w:p>
    <w:p w14:paraId="659E3B98" w14:textId="0788C733" w:rsidR="00AE272C" w:rsidRPr="0082524E" w:rsidRDefault="00AE272C" w:rsidP="000565DB">
      <w:pPr>
        <w:spacing w:after="120"/>
        <w:jc w:val="both"/>
        <w:rPr>
          <w:rFonts w:asciiTheme="minorHAnsi" w:hAnsiTheme="minorHAnsi" w:cstheme="minorHAnsi"/>
          <w:sz w:val="22"/>
          <w:szCs w:val="22"/>
        </w:rPr>
      </w:pPr>
      <w:r w:rsidRPr="00AE272C">
        <w:rPr>
          <w:rFonts w:asciiTheme="minorHAnsi" w:hAnsiTheme="minorHAnsi" w:cstheme="minorHAnsi"/>
          <w:sz w:val="22"/>
          <w:szCs w:val="22"/>
        </w:rPr>
        <w:t xml:space="preserve">Další sítí, které je Fakulta managementu a ekonomiky členem, je </w:t>
      </w:r>
      <w:r w:rsidRPr="00AE272C">
        <w:rPr>
          <w:rFonts w:asciiTheme="minorHAnsi" w:hAnsiTheme="minorHAnsi" w:cstheme="minorHAnsi"/>
          <w:b/>
          <w:sz w:val="22"/>
          <w:szCs w:val="22"/>
        </w:rPr>
        <w:t>Cranet Network (Cranfield Network on International Human Resource Management)</w:t>
      </w:r>
      <w:r w:rsidRPr="00AE272C">
        <w:rPr>
          <w:rFonts w:asciiTheme="minorHAnsi" w:hAnsiTheme="minorHAnsi" w:cstheme="minorHAnsi"/>
          <w:sz w:val="22"/>
          <w:szCs w:val="22"/>
        </w:rPr>
        <w:t xml:space="preserve"> sestávající ze 40 spolupracujících univerzit a obchodních škol. Cranet Network je uznávaným lídrem v teoretické i praktické oblasti všech aspektů mezinárodního řízení lidských zdrojů s úctyhodným celosvětovým renomé. Výzkumné poznatky jsou prezentovány prostřednictvím denního tisku, odborného tisku, akademických časopisů a knih, konferencí, seminářů i výuky.</w:t>
      </w:r>
    </w:p>
    <w:p w14:paraId="5AAB9804" w14:textId="222B9388" w:rsidR="00F41529" w:rsidRPr="00321A3D" w:rsidRDefault="00321A3D" w:rsidP="00321A3D">
      <w:pPr>
        <w:spacing w:after="600"/>
        <w:jc w:val="both"/>
        <w:rPr>
          <w:rFonts w:asciiTheme="minorHAnsi" w:hAnsiTheme="minorHAnsi" w:cstheme="minorHAnsi"/>
          <w:sz w:val="22"/>
          <w:szCs w:val="22"/>
        </w:rPr>
      </w:pPr>
      <w:r w:rsidRPr="00321A3D">
        <w:rPr>
          <w:rFonts w:asciiTheme="minorHAnsi" w:hAnsiTheme="minorHAnsi" w:cstheme="minorHAnsi"/>
          <w:sz w:val="22"/>
          <w:szCs w:val="22"/>
        </w:rPr>
        <w:t xml:space="preserve">Více informací o mezinárodních vztazích na FaME je možno </w:t>
      </w:r>
      <w:r>
        <w:rPr>
          <w:rFonts w:asciiTheme="minorHAnsi" w:hAnsiTheme="minorHAnsi" w:cstheme="minorHAnsi"/>
          <w:sz w:val="22"/>
          <w:szCs w:val="22"/>
        </w:rPr>
        <w:t xml:space="preserve">nalézt na webových stránkách FaME v sekci </w:t>
      </w:r>
      <w:hyperlink r:id="rId146" w:history="1">
        <w:r w:rsidRPr="00321A3D">
          <w:rPr>
            <w:rStyle w:val="Hypertextovodkaz"/>
            <w:rFonts w:asciiTheme="minorHAnsi" w:hAnsiTheme="minorHAnsi" w:cstheme="minorHAnsi"/>
            <w:i/>
            <w:sz w:val="22"/>
            <w:szCs w:val="22"/>
          </w:rPr>
          <w:t>Mezinárodní vztahy.</w:t>
        </w:r>
      </w:hyperlink>
    </w:p>
    <w:p w14:paraId="03F3C047"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Profil absolventa a obsah studia</w:t>
      </w:r>
    </w:p>
    <w:p w14:paraId="392409B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Soulad získaných odborných znalostí, dovedností a způsobilostí s typem a profilem studijního programu</w:t>
      </w:r>
    </w:p>
    <w:p w14:paraId="36953B26" w14:textId="77777777" w:rsidR="008967E0" w:rsidRPr="00EF7007" w:rsidRDefault="008967E0" w:rsidP="00061E89">
      <w:pPr>
        <w:pStyle w:val="Nadpis3"/>
        <w:spacing w:after="120"/>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2.4</w:t>
      </w:r>
    </w:p>
    <w:p w14:paraId="160AE4D8"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sz w:val="22"/>
          <w:szCs w:val="22"/>
        </w:rPr>
        <w:t>Bakalářský studijní program Ekonomika a management propojuje se svými specializacemi oblast ekonomiky podniku, veřejné správy a regionálního rozvoje. Absolvent je schopen řešit problematiku z oblasti ekonomických a manažerských záležitostí podnikových i veřejnosprávních jednotek, a to včetně jejich základních finančních a účetních činností. Absolvent BSP je tímto způsobilý pro praktické uplatnění na nižších a středních manažerských a ekonomických postech jak v podnikové sféře, tak veřejné správě, a to např. na pozicích ekonom, analytik, projektový manažer, účetní či ekonomický poradce. Absolvent je rovněž připraven i ke studiu v magisterském studijním programu.</w:t>
      </w:r>
    </w:p>
    <w:p w14:paraId="3AF9E33F"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b/>
          <w:sz w:val="22"/>
          <w:szCs w:val="22"/>
        </w:rPr>
        <w:t>Specializace Ekonomika a management podniku</w:t>
      </w:r>
      <w:r w:rsidRPr="0082524E">
        <w:rPr>
          <w:rFonts w:asciiTheme="minorHAnsi" w:hAnsiTheme="minorHAnsi" w:cstheme="minorHAnsi"/>
          <w:sz w:val="22"/>
          <w:szCs w:val="22"/>
        </w:rPr>
        <w:t xml:space="preserve"> vybavuje absolventa souborem základních znalostí klíčových ekonomických předmětů a jejich vzájemných souvislostí. Porozumí managementu, podnikovým činnostem, procesům, finanční a účetní problematice, metodám, nástrojům a technologiím aplikovaným v oblasti řízení podniku. Bude umět definovat a analyzovat problémy z oblasti managementu a ekonomiky a navrhovat jejich základní směr řešení.</w:t>
      </w:r>
    </w:p>
    <w:p w14:paraId="1F8FCB3E" w14:textId="77777777" w:rsidR="008967E0" w:rsidRPr="0082524E" w:rsidRDefault="008967E0" w:rsidP="003A2D8D">
      <w:pPr>
        <w:spacing w:after="120"/>
        <w:jc w:val="both"/>
        <w:rPr>
          <w:rFonts w:asciiTheme="minorHAnsi" w:hAnsiTheme="minorHAnsi" w:cstheme="minorHAnsi"/>
          <w:sz w:val="22"/>
          <w:szCs w:val="22"/>
        </w:rPr>
      </w:pPr>
      <w:r w:rsidRPr="0082524E">
        <w:rPr>
          <w:rFonts w:asciiTheme="minorHAnsi" w:hAnsiTheme="minorHAnsi" w:cstheme="minorHAnsi"/>
          <w:b/>
          <w:sz w:val="22"/>
          <w:szCs w:val="22"/>
        </w:rPr>
        <w:t>Specializace Ekonomika a management veřejné správy a regionálního rozvoje</w:t>
      </w:r>
      <w:r w:rsidRPr="0082524E">
        <w:rPr>
          <w:rFonts w:asciiTheme="minorHAnsi" w:hAnsiTheme="minorHAnsi" w:cstheme="minorHAnsi"/>
          <w:sz w:val="22"/>
          <w:szCs w:val="22"/>
        </w:rPr>
        <w:t xml:space="preserve"> vybavuje absolventa souhrnem znalostí a dovedností z problematiky veřejné správy a regionálních disciplín, které jsou nezbytné pro kompetentní rozhodování ve sféře samosprávy, regionálního rozvoje, orgánů státní správy, a to jak v rámci České republiky, tak i ve strukturách Evropské unie.</w:t>
      </w:r>
    </w:p>
    <w:p w14:paraId="6A74DDD1"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Odborné znalosti</w:t>
      </w:r>
    </w:p>
    <w:p w14:paraId="206E8208"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předmětů profilujícího základu studijního programu Ekonomika a management absolvent získá následující odborné znalosti:</w:t>
      </w:r>
    </w:p>
    <w:p w14:paraId="4A7F1DFC" w14:textId="7BAE951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základní ekonomické kategorie a principy z pohledu současné mikroekonomické a  makroekonomické teorie a rozumí základním souvislostem ekonomických pojmů a kategorií</w:t>
      </w:r>
      <w:r w:rsidR="00207A57" w:rsidRPr="0082524E">
        <w:rPr>
          <w:rFonts w:asciiTheme="minorHAnsi" w:hAnsiTheme="minorHAnsi" w:cstheme="minorHAnsi"/>
        </w:rPr>
        <w:t>,</w:t>
      </w:r>
    </w:p>
    <w:p w14:paraId="09AE256A" w14:textId="7399C26E"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legislativním rámci fungování ekonomických subjektů včetně rámce daňového</w:t>
      </w:r>
      <w:r w:rsidR="00207A57" w:rsidRPr="0082524E">
        <w:rPr>
          <w:rFonts w:asciiTheme="minorHAnsi" w:hAnsiTheme="minorHAnsi" w:cstheme="minorHAnsi"/>
        </w:rPr>
        <w:t>,</w:t>
      </w:r>
    </w:p>
    <w:p w14:paraId="78DE1751" w14:textId="6CC4EF91"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způsobech účetního zachycení ekonomických dat podnikatelských a veřejnoprávních subjektů</w:t>
      </w:r>
      <w:r w:rsidR="00207A57" w:rsidRPr="0082524E">
        <w:rPr>
          <w:rFonts w:asciiTheme="minorHAnsi" w:hAnsiTheme="minorHAnsi" w:cstheme="minorHAnsi"/>
        </w:rPr>
        <w:t>,</w:t>
      </w:r>
    </w:p>
    <w:p w14:paraId="7B316706" w14:textId="5A27866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znalosti základních matematicko-statistických metod využitelných při zpracování a analýze ekonomických dat</w:t>
      </w:r>
      <w:r w:rsidR="00207A57" w:rsidRPr="0082524E">
        <w:rPr>
          <w:rFonts w:asciiTheme="minorHAnsi" w:hAnsiTheme="minorHAnsi" w:cstheme="minorHAnsi"/>
        </w:rPr>
        <w:t>,</w:t>
      </w:r>
    </w:p>
    <w:p w14:paraId="314A40E6" w14:textId="395B4F6B" w:rsidR="008967E0" w:rsidRPr="0082524E" w:rsidRDefault="008967E0" w:rsidP="00BF75AC">
      <w:pPr>
        <w:pStyle w:val="Odstavecseseznamem"/>
        <w:numPr>
          <w:ilvl w:val="0"/>
          <w:numId w:val="138"/>
        </w:numPr>
        <w:spacing w:after="0" w:line="240" w:lineRule="auto"/>
        <w:ind w:left="709"/>
        <w:jc w:val="both"/>
        <w:rPr>
          <w:rFonts w:asciiTheme="minorHAnsi" w:eastAsia="Times New Roman" w:hAnsiTheme="minorHAnsi" w:cstheme="minorHAnsi"/>
          <w:lang w:eastAsia="cs-CZ"/>
        </w:rPr>
      </w:pPr>
      <w:r w:rsidRPr="0082524E">
        <w:rPr>
          <w:rFonts w:asciiTheme="minorHAnsi" w:hAnsiTheme="minorHAnsi" w:cstheme="minorHAnsi"/>
        </w:rPr>
        <w:t>vyzná se v základních teoriích a modelech managementu organizace, řízení lidských zdrojů, a zná jejich metody za účelem výkonu manažerské funkce</w:t>
      </w:r>
      <w:r w:rsidR="00207A57" w:rsidRPr="0082524E">
        <w:rPr>
          <w:rFonts w:asciiTheme="minorHAnsi" w:hAnsiTheme="minorHAnsi" w:cstheme="minorHAnsi"/>
        </w:rPr>
        <w:t>,</w:t>
      </w:r>
      <w:r w:rsidRPr="0082524E">
        <w:rPr>
          <w:rFonts w:asciiTheme="minorHAnsi" w:hAnsiTheme="minorHAnsi" w:cstheme="minorHAnsi"/>
        </w:rPr>
        <w:t xml:space="preserve"> </w:t>
      </w:r>
    </w:p>
    <w:p w14:paraId="08A88ACE" w14:textId="7F029256" w:rsidR="008967E0" w:rsidRPr="0082524E" w:rsidRDefault="008967E0" w:rsidP="00BF75AC">
      <w:pPr>
        <w:pStyle w:val="Odstavecseseznamem"/>
        <w:numPr>
          <w:ilvl w:val="0"/>
          <w:numId w:val="138"/>
        </w:numPr>
        <w:spacing w:after="0" w:line="240" w:lineRule="auto"/>
        <w:ind w:left="709"/>
        <w:jc w:val="both"/>
        <w:rPr>
          <w:rFonts w:asciiTheme="minorHAnsi" w:eastAsia="Times New Roman" w:hAnsiTheme="minorHAnsi" w:cstheme="minorHAnsi"/>
          <w:lang w:eastAsia="cs-CZ"/>
        </w:rPr>
      </w:pPr>
      <w:r w:rsidRPr="0082524E">
        <w:rPr>
          <w:rFonts w:asciiTheme="minorHAnsi" w:hAnsiTheme="minorHAnsi" w:cstheme="minorHAnsi"/>
        </w:rPr>
        <w:t>ovládá základní organizační, finanční a správní procesy, které probíhají při založení, činnosti a zániku organizačních</w:t>
      </w:r>
      <w:r w:rsidRPr="0082524E">
        <w:rPr>
          <w:rFonts w:asciiTheme="minorHAnsi" w:eastAsia="Times New Roman" w:hAnsiTheme="minorHAnsi" w:cstheme="minorHAnsi"/>
          <w:lang w:eastAsia="cs-CZ"/>
        </w:rPr>
        <w:t xml:space="preserve"> jednotek</w:t>
      </w:r>
      <w:r w:rsidR="00207A57" w:rsidRPr="0082524E">
        <w:rPr>
          <w:rFonts w:asciiTheme="minorHAnsi" w:eastAsia="Times New Roman" w:hAnsiTheme="minorHAnsi" w:cstheme="minorHAnsi"/>
          <w:lang w:eastAsia="cs-CZ"/>
        </w:rPr>
        <w:t>,</w:t>
      </w:r>
    </w:p>
    <w:p w14:paraId="44E1ACBE" w14:textId="20B4DE9C"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lastRenderedPageBreak/>
        <w:t>má osvojeny zásady marketingového řízení pro udržení konkurenceschopnosti v globálním prostředí, orientuje se v základních metodách marketingového výzkumu, a zná metody marketingové komunikace včetně moderních marketingových trendů</w:t>
      </w:r>
      <w:r w:rsidR="00207A57" w:rsidRPr="0082524E">
        <w:rPr>
          <w:rFonts w:asciiTheme="minorHAnsi" w:hAnsiTheme="minorHAnsi" w:cstheme="minorHAnsi"/>
        </w:rPr>
        <w:t>,</w:t>
      </w:r>
    </w:p>
    <w:p w14:paraId="20ACDFCC" w14:textId="416D509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logistickým činnostem v podniku, marketingové logistice, logistice zásobování, skladování a logistice v</w:t>
      </w:r>
      <w:r w:rsidR="00207A57" w:rsidRPr="0082524E">
        <w:rPr>
          <w:rFonts w:asciiTheme="minorHAnsi" w:hAnsiTheme="minorHAnsi" w:cstheme="minorHAnsi"/>
        </w:rPr>
        <w:t> </w:t>
      </w:r>
      <w:r w:rsidRPr="0082524E">
        <w:rPr>
          <w:rFonts w:asciiTheme="minorHAnsi" w:hAnsiTheme="minorHAnsi" w:cstheme="minorHAnsi"/>
        </w:rPr>
        <w:t>dopravě</w:t>
      </w:r>
      <w:r w:rsidR="00207A57" w:rsidRPr="0082524E">
        <w:rPr>
          <w:rFonts w:asciiTheme="minorHAnsi" w:hAnsiTheme="minorHAnsi" w:cstheme="minorHAnsi"/>
        </w:rPr>
        <w:t>.</w:t>
      </w:r>
    </w:p>
    <w:p w14:paraId="231268BB" w14:textId="77777777" w:rsidR="008967E0" w:rsidRPr="0082524E" w:rsidRDefault="008967E0" w:rsidP="00540E11">
      <w:pPr>
        <w:jc w:val="both"/>
        <w:rPr>
          <w:rFonts w:asciiTheme="minorHAnsi" w:hAnsiTheme="minorHAnsi" w:cstheme="minorHAnsi"/>
          <w:sz w:val="22"/>
          <w:szCs w:val="22"/>
        </w:rPr>
      </w:pPr>
    </w:p>
    <w:p w14:paraId="14489CB0"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b/>
          <w:sz w:val="22"/>
          <w:szCs w:val="22"/>
        </w:rPr>
        <w:t>specializace Ekonomika</w:t>
      </w:r>
      <w:r w:rsidRPr="0082524E">
        <w:rPr>
          <w:rFonts w:asciiTheme="minorHAnsi" w:hAnsiTheme="minorHAnsi" w:cstheme="minorHAnsi"/>
          <w:sz w:val="22"/>
          <w:szCs w:val="22"/>
        </w:rPr>
        <w:t xml:space="preserve"> </w:t>
      </w:r>
      <w:r w:rsidRPr="0082524E">
        <w:rPr>
          <w:rFonts w:asciiTheme="minorHAnsi" w:hAnsiTheme="minorHAnsi" w:cstheme="minorHAnsi"/>
          <w:b/>
          <w:sz w:val="22"/>
          <w:szCs w:val="22"/>
        </w:rPr>
        <w:t>a management</w:t>
      </w:r>
      <w:r w:rsidRPr="0082524E">
        <w:rPr>
          <w:rFonts w:asciiTheme="minorHAnsi" w:hAnsiTheme="minorHAnsi" w:cstheme="minorHAnsi"/>
          <w:sz w:val="22"/>
          <w:szCs w:val="22"/>
        </w:rPr>
        <w:t xml:space="preserve"> </w:t>
      </w:r>
      <w:r w:rsidRPr="0082524E">
        <w:rPr>
          <w:rFonts w:asciiTheme="minorHAnsi" w:hAnsiTheme="minorHAnsi" w:cstheme="minorHAnsi"/>
          <w:b/>
          <w:sz w:val="22"/>
          <w:szCs w:val="22"/>
        </w:rPr>
        <w:t>podniku</w:t>
      </w:r>
      <w:r w:rsidRPr="0082524E">
        <w:rPr>
          <w:rFonts w:asciiTheme="minorHAnsi" w:hAnsiTheme="minorHAnsi" w:cstheme="minorHAnsi"/>
          <w:sz w:val="22"/>
          <w:szCs w:val="22"/>
        </w:rPr>
        <w:t xml:space="preserve"> absolvent získá další odborné znalosti, kdy: </w:t>
      </w:r>
    </w:p>
    <w:p w14:paraId="40AFBBBE" w14:textId="19B8C3EA"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identifikuje a popíše významné složky okolí organizační jednotky a jejich vliv na strategii a řízení, orientuje se v systému a zásadách organizace, financování a hospodaření podnikatelských subjektů</w:t>
      </w:r>
      <w:r w:rsidR="00207A57" w:rsidRPr="0082524E">
        <w:rPr>
          <w:rFonts w:asciiTheme="minorHAnsi" w:hAnsiTheme="minorHAnsi" w:cstheme="minorHAnsi"/>
        </w:rPr>
        <w:t>,</w:t>
      </w:r>
    </w:p>
    <w:p w14:paraId="30C23D85" w14:textId="6040977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vnitřním prostředí podniku a jeho činnostech, orientuje se v problematice tvorby, řízení a rozdělování hospodářského výsledku, modelování a řízení nákladů, nástroji řízení nákladů</w:t>
      </w:r>
      <w:r w:rsidR="00207A57" w:rsidRPr="0082524E">
        <w:rPr>
          <w:rFonts w:asciiTheme="minorHAnsi" w:hAnsiTheme="minorHAnsi" w:cstheme="minorHAnsi"/>
        </w:rPr>
        <w:t>,</w:t>
      </w:r>
    </w:p>
    <w:p w14:paraId="26BED476" w14:textId="28FE7CB4"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základním fungování finančních trhů, jeho nástrojích, chování a segmentech</w:t>
      </w:r>
      <w:r w:rsidR="00207A57" w:rsidRPr="0082524E">
        <w:rPr>
          <w:rFonts w:asciiTheme="minorHAnsi" w:hAnsiTheme="minorHAnsi" w:cstheme="minorHAnsi"/>
        </w:rPr>
        <w:t>,</w:t>
      </w:r>
    </w:p>
    <w:p w14:paraId="01E96EBD" w14:textId="4602D72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orientuje se v prostředí bankovního a pojišťovacího sektoru, zná fungování, metody a nástroje centrální i komerčních bank a pojišťoven, orientuje se v řízení výkonnosti a rizik komerčních bank a pojišťoven</w:t>
      </w:r>
      <w:r w:rsidR="00207A57" w:rsidRPr="0082524E">
        <w:rPr>
          <w:rFonts w:asciiTheme="minorHAnsi" w:hAnsiTheme="minorHAnsi" w:cstheme="minorHAnsi"/>
        </w:rPr>
        <w:t>,</w:t>
      </w:r>
    </w:p>
    <w:p w14:paraId="734A0127" w14:textId="76043A1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základní prvky řízení výrobního procesu, ovládá hodnocení efektivnosti výroby a způsoby kontroly, zná problémy standardizace a kvality, přípravy výroby, operativního řízení výroby a nových směrů ke zdokonalování a řízení výroby</w:t>
      </w:r>
      <w:r w:rsidR="00207A57" w:rsidRPr="0082524E">
        <w:rPr>
          <w:rFonts w:asciiTheme="minorHAnsi" w:hAnsiTheme="minorHAnsi" w:cstheme="minorHAnsi"/>
        </w:rPr>
        <w:t>.</w:t>
      </w:r>
    </w:p>
    <w:p w14:paraId="791B33B9" w14:textId="77777777" w:rsidR="008967E0" w:rsidRPr="0082524E" w:rsidRDefault="008967E0" w:rsidP="00540E11">
      <w:pPr>
        <w:jc w:val="both"/>
        <w:rPr>
          <w:rFonts w:asciiTheme="minorHAnsi" w:hAnsiTheme="minorHAnsi" w:cstheme="minorHAnsi"/>
          <w:sz w:val="22"/>
          <w:szCs w:val="22"/>
        </w:rPr>
      </w:pPr>
    </w:p>
    <w:p w14:paraId="239C2909"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specializace </w:t>
      </w:r>
      <w:r w:rsidRPr="0082524E">
        <w:rPr>
          <w:rFonts w:asciiTheme="minorHAnsi" w:hAnsiTheme="minorHAnsi" w:cstheme="minorHAnsi"/>
          <w:b/>
          <w:sz w:val="22"/>
          <w:szCs w:val="22"/>
        </w:rPr>
        <w:t>Ekonomika a management ve veřejné správě a regionálním rozvoji</w:t>
      </w:r>
      <w:r w:rsidRPr="0082524E">
        <w:rPr>
          <w:rFonts w:asciiTheme="minorHAnsi" w:hAnsiTheme="minorHAnsi" w:cstheme="minorHAnsi"/>
          <w:sz w:val="22"/>
          <w:szCs w:val="22"/>
        </w:rPr>
        <w:t xml:space="preserve"> absolvent získá další odborné znalosti, kdy:</w:t>
      </w:r>
    </w:p>
    <w:p w14:paraId="38DEF63E" w14:textId="31854EE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základům ústavního zřízení a pojetí veřejné moci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5C99764C" w14:textId="679395EB"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vyzná se v systému a zásadách organizace, financování a hospodaření veřejné správy a samosprávy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065C3048" w14:textId="356A653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osvojeny základní činnosti ve veřejné správě a v procesech správního řízení v</w:t>
      </w:r>
      <w:r w:rsidR="00207A57" w:rsidRPr="0082524E">
        <w:rPr>
          <w:rFonts w:asciiTheme="minorHAnsi" w:hAnsiTheme="minorHAnsi" w:cstheme="minorHAnsi"/>
        </w:rPr>
        <w:t> </w:t>
      </w:r>
      <w:r w:rsidRPr="0082524E">
        <w:rPr>
          <w:rFonts w:asciiTheme="minorHAnsi" w:hAnsiTheme="minorHAnsi" w:cstheme="minorHAnsi"/>
        </w:rPr>
        <w:t>ČR</w:t>
      </w:r>
      <w:r w:rsidR="00207A57" w:rsidRPr="0082524E">
        <w:rPr>
          <w:rFonts w:asciiTheme="minorHAnsi" w:hAnsiTheme="minorHAnsi" w:cstheme="minorHAnsi"/>
        </w:rPr>
        <w:t>,</w:t>
      </w:r>
    </w:p>
    <w:p w14:paraId="19B4F880" w14:textId="4DB8AF9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má přehled o globálních ekonomických trendech a rozumí souvislostem globální ekonomiky a evropské integrace ovlivňující ekonomický rozvoj regionů</w:t>
      </w:r>
      <w:r w:rsidR="00207A57" w:rsidRPr="0082524E">
        <w:rPr>
          <w:rFonts w:asciiTheme="minorHAnsi" w:hAnsiTheme="minorHAnsi" w:cstheme="minorHAnsi"/>
        </w:rPr>
        <w:t>,</w:t>
      </w:r>
    </w:p>
    <w:p w14:paraId="4EADFEC5" w14:textId="4135F752"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zná možnosti a využití základních metod regionální a prostorové analýzy a způsobu jejich kartografické prezentace prostřednictvím geografických informačních systémů</w:t>
      </w:r>
      <w:r w:rsidR="00207A57" w:rsidRPr="0082524E">
        <w:rPr>
          <w:rFonts w:asciiTheme="minorHAnsi" w:hAnsiTheme="minorHAnsi" w:cstheme="minorHAnsi"/>
        </w:rPr>
        <w:t>,</w:t>
      </w:r>
    </w:p>
    <w:p w14:paraId="0413B538" w14:textId="4E5DE419"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rozumí podstatě teorií a principům regionální ekonomiky ve vztahu k ekonomické výkonnosti regionů a jejich konkurenceschopnosti</w:t>
      </w:r>
      <w:r w:rsidR="00207A57" w:rsidRPr="0082524E">
        <w:rPr>
          <w:rFonts w:asciiTheme="minorHAnsi" w:hAnsiTheme="minorHAnsi" w:cstheme="minorHAnsi"/>
        </w:rPr>
        <w:t>,</w:t>
      </w:r>
    </w:p>
    <w:p w14:paraId="031BDD2B" w14:textId="03046EB9" w:rsidR="008967E0" w:rsidRPr="0082524E" w:rsidRDefault="008967E0" w:rsidP="00641137">
      <w:pPr>
        <w:pStyle w:val="Odstavecseseznamem"/>
        <w:numPr>
          <w:ilvl w:val="0"/>
          <w:numId w:val="138"/>
        </w:numPr>
        <w:spacing w:after="120" w:line="240" w:lineRule="auto"/>
        <w:ind w:left="709" w:hanging="357"/>
        <w:contextualSpacing w:val="0"/>
        <w:jc w:val="both"/>
        <w:rPr>
          <w:rFonts w:asciiTheme="minorHAnsi" w:hAnsiTheme="minorHAnsi" w:cstheme="minorHAnsi"/>
        </w:rPr>
      </w:pPr>
      <w:r w:rsidRPr="0082524E">
        <w:rPr>
          <w:rFonts w:asciiTheme="minorHAnsi" w:hAnsiTheme="minorHAnsi" w:cstheme="minorHAnsi"/>
        </w:rPr>
        <w:t>orientuje se v programech veřejné podpory, cílech a nástrojích veřejných politik v ČR a EU, a zná příklady jejich implementace, a ovládá zásady a metody strategického plánování</w:t>
      </w:r>
      <w:r w:rsidR="00207A57" w:rsidRPr="0082524E">
        <w:rPr>
          <w:rFonts w:asciiTheme="minorHAnsi" w:hAnsiTheme="minorHAnsi" w:cstheme="minorHAnsi"/>
        </w:rPr>
        <w:t>.</w:t>
      </w:r>
    </w:p>
    <w:p w14:paraId="157013D8"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Odborné dovednosti</w:t>
      </w:r>
    </w:p>
    <w:p w14:paraId="07B60C6E"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předmětů profilujícího základu studijního programu Ekonomika a management absolvent získá následující odborné dovednosti:</w:t>
      </w:r>
    </w:p>
    <w:p w14:paraId="6E078BF5" w14:textId="5C18684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zvládá porovnat pohledy standardních ekonomických modelů na klíčové ekonomické kategorie a mechanismy včetně zhodnocení jejich aplikace na aktuální hospodářsko-politické problémy</w:t>
      </w:r>
      <w:r w:rsidR="00207A57" w:rsidRPr="0082524E">
        <w:rPr>
          <w:rFonts w:asciiTheme="minorHAnsi" w:hAnsiTheme="minorHAnsi" w:cstheme="minorHAnsi"/>
        </w:rPr>
        <w:t>,</w:t>
      </w:r>
    </w:p>
    <w:p w14:paraId="32913875" w14:textId="2F663B8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aplikovat základní mechanismy fungování podniko-hospodářských a veřejno-správních procesů a reagovat na problémy a požadavky podnikatelsko-hospodářského a legislativního prostředí</w:t>
      </w:r>
      <w:r w:rsidR="00207A57" w:rsidRPr="0082524E">
        <w:rPr>
          <w:rFonts w:asciiTheme="minorHAnsi" w:hAnsiTheme="minorHAnsi" w:cstheme="minorHAnsi"/>
        </w:rPr>
        <w:t>,</w:t>
      </w:r>
    </w:p>
    <w:p w14:paraId="082F9D20" w14:textId="00075815"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nastavit marketingové procesy a sestavit marketingový plán</w:t>
      </w:r>
      <w:r w:rsidR="00207A57" w:rsidRPr="0082524E">
        <w:rPr>
          <w:rFonts w:asciiTheme="minorHAnsi" w:hAnsiTheme="minorHAnsi" w:cstheme="minorHAnsi"/>
        </w:rPr>
        <w:t>,</w:t>
      </w:r>
    </w:p>
    <w:p w14:paraId="25AB8614" w14:textId="34CAD886"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dovede zpracovat dílčí části návrhů projektů buďto za účelem získání veřejné podpory či jejich realizace v podnikové sféře, a to na základě principů projektového managementu</w:t>
      </w:r>
      <w:r w:rsidR="00207A57" w:rsidRPr="0082524E">
        <w:rPr>
          <w:rFonts w:asciiTheme="minorHAnsi" w:hAnsiTheme="minorHAnsi" w:cstheme="minorHAnsi"/>
        </w:rPr>
        <w:t>,</w:t>
      </w:r>
    </w:p>
    <w:p w14:paraId="4043829C" w14:textId="64E15DA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aplikovat metody využívané v jednotlivých odborných oblastech logistiky</w:t>
      </w:r>
      <w:r w:rsidR="00207A57" w:rsidRPr="0082524E">
        <w:rPr>
          <w:rFonts w:asciiTheme="minorHAnsi" w:hAnsiTheme="minorHAnsi" w:cstheme="minorHAnsi"/>
        </w:rPr>
        <w:t>,</w:t>
      </w:r>
    </w:p>
    <w:p w14:paraId="78F6703D" w14:textId="34D3AAE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v rámci manažerských a analytických činností umí vyhledávat, třídit a klasifikovat ekonomické a další údaje a na ně aplikovat základní metody kvantitativní a kvalitativní analýzy dat včetně interpretace výsledků</w:t>
      </w:r>
      <w:r w:rsidR="00207A57" w:rsidRPr="0082524E">
        <w:rPr>
          <w:rFonts w:asciiTheme="minorHAnsi" w:hAnsiTheme="minorHAnsi" w:cstheme="minorHAnsi"/>
        </w:rPr>
        <w:t>,</w:t>
      </w:r>
    </w:p>
    <w:p w14:paraId="213CBEA3" w14:textId="032D746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lastRenderedPageBreak/>
        <w:t>při řešení ekonomických a správních manažerských problémů umí využít odpovídajícím způsobem informační technologie včetně počítačového zpracování dat a elektronické preze</w:t>
      </w:r>
      <w:r w:rsidR="00207A57" w:rsidRPr="0082524E">
        <w:rPr>
          <w:rFonts w:asciiTheme="minorHAnsi" w:hAnsiTheme="minorHAnsi" w:cstheme="minorHAnsi"/>
        </w:rPr>
        <w:t>ntace výstupů jejich zpracování.</w:t>
      </w:r>
    </w:p>
    <w:p w14:paraId="326A2B0A" w14:textId="77777777" w:rsidR="008967E0" w:rsidRPr="0082524E" w:rsidRDefault="008967E0" w:rsidP="00540E11">
      <w:pPr>
        <w:jc w:val="both"/>
        <w:rPr>
          <w:rFonts w:asciiTheme="minorHAnsi" w:hAnsiTheme="minorHAnsi" w:cstheme="minorHAnsi"/>
          <w:sz w:val="22"/>
          <w:szCs w:val="22"/>
        </w:rPr>
      </w:pPr>
    </w:p>
    <w:p w14:paraId="2E01DE79" w14:textId="77777777" w:rsidR="008967E0" w:rsidRPr="0082524E" w:rsidRDefault="008967E0" w:rsidP="00540E11">
      <w:pPr>
        <w:jc w:val="both"/>
        <w:rPr>
          <w:rFonts w:asciiTheme="minorHAnsi" w:hAnsiTheme="minorHAnsi" w:cstheme="minorHAnsi"/>
          <w: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sz w:val="22"/>
          <w:szCs w:val="22"/>
          <w:u w:val="single"/>
        </w:rPr>
        <w:t>specializace Ekonomika a management podniku</w:t>
      </w:r>
      <w:r w:rsidRPr="0082524E">
        <w:rPr>
          <w:rFonts w:asciiTheme="minorHAnsi" w:hAnsiTheme="minorHAnsi" w:cstheme="minorHAnsi"/>
          <w:sz w:val="22"/>
          <w:szCs w:val="22"/>
        </w:rPr>
        <w:t xml:space="preserve"> absolvent získá následující odborné dovednosti, kdy:</w:t>
      </w:r>
    </w:p>
    <w:p w14:paraId="18C09882" w14:textId="13EDD056"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založit a systematicky řídit vlastní podnikatelskou jednotku na základě standardních manažerských</w:t>
      </w:r>
      <w:r w:rsidR="00207A57" w:rsidRPr="0082524E">
        <w:rPr>
          <w:rFonts w:asciiTheme="minorHAnsi" w:hAnsiTheme="minorHAnsi" w:cstheme="minorHAnsi"/>
        </w:rPr>
        <w:t xml:space="preserve"> postupů,</w:t>
      </w:r>
    </w:p>
    <w:p w14:paraId="2FA770D2" w14:textId="255E30FB"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vysvětlit všechny významné procesy probíhající v organizačních jednotkách, jejich vzájemné vazby, dynamiku a udržitelnost</w:t>
      </w:r>
      <w:r w:rsidR="00207A57" w:rsidRPr="0082524E">
        <w:rPr>
          <w:rFonts w:asciiTheme="minorHAnsi" w:hAnsiTheme="minorHAnsi" w:cstheme="minorHAnsi"/>
        </w:rPr>
        <w:t>,</w:t>
      </w:r>
    </w:p>
    <w:p w14:paraId="459FE79A" w14:textId="2989D2D0"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aplikovat účetní zachycení ekonomických dat ekonomických subjektů</w:t>
      </w:r>
      <w:r w:rsidR="00207A57" w:rsidRPr="0082524E">
        <w:rPr>
          <w:rFonts w:asciiTheme="minorHAnsi" w:hAnsiTheme="minorHAnsi" w:cstheme="minorHAnsi"/>
        </w:rPr>
        <w:t>,</w:t>
      </w:r>
    </w:p>
    <w:p w14:paraId="2284EB72" w14:textId="27693DB8"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sestavit investiční portfolio, umí v této souvislosti aplikovat metody hodnocení investic a samostatně rozhodnout o výběru nejlepší investiční varianty</w:t>
      </w:r>
      <w:r w:rsidR="00207A57" w:rsidRPr="0082524E">
        <w:rPr>
          <w:rFonts w:asciiTheme="minorHAnsi" w:hAnsiTheme="minorHAnsi" w:cstheme="minorHAnsi"/>
        </w:rPr>
        <w:t>,</w:t>
      </w:r>
    </w:p>
    <w:p w14:paraId="6049287D" w14:textId="0B71929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samostatně posoudit a zhodnotit majetkovou a kapitálovou strukturu podniku a určit nejlepší způsob financování, je schopen samostatně aplikovat nástroje řízení nákladů, řídit peněžní toky a používat metody finanční analýzy hospodaření podniku</w:t>
      </w:r>
      <w:r w:rsidR="00207A57" w:rsidRPr="0082524E">
        <w:rPr>
          <w:rFonts w:asciiTheme="minorHAnsi" w:hAnsiTheme="minorHAnsi" w:cstheme="minorHAnsi"/>
        </w:rPr>
        <w:t>.</w:t>
      </w:r>
    </w:p>
    <w:p w14:paraId="71A32676" w14:textId="77777777" w:rsidR="008967E0" w:rsidRPr="0082524E" w:rsidRDefault="008967E0" w:rsidP="00540E11">
      <w:pPr>
        <w:jc w:val="both"/>
        <w:rPr>
          <w:rFonts w:asciiTheme="minorHAnsi" w:hAnsiTheme="minorHAnsi" w:cstheme="minorHAnsi"/>
          <w:sz w:val="22"/>
          <w:szCs w:val="22"/>
        </w:rPr>
      </w:pPr>
    </w:p>
    <w:p w14:paraId="1B078204"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V rámci </w:t>
      </w:r>
      <w:r w:rsidRPr="0082524E">
        <w:rPr>
          <w:rFonts w:asciiTheme="minorHAnsi" w:hAnsiTheme="minorHAnsi" w:cstheme="minorHAnsi"/>
          <w:sz w:val="22"/>
          <w:szCs w:val="22"/>
          <w:u w:val="single"/>
        </w:rPr>
        <w:t>specializace Ekonomika a management ve veřejné správě a regionálním rozvoji</w:t>
      </w:r>
      <w:r w:rsidRPr="0082524E">
        <w:rPr>
          <w:rFonts w:asciiTheme="minorHAnsi" w:hAnsiTheme="minorHAnsi" w:cstheme="minorHAnsi"/>
          <w:sz w:val="22"/>
          <w:szCs w:val="22"/>
        </w:rPr>
        <w:t xml:space="preserve"> absolvent získá následující odborné dovednosti, kdy: </w:t>
      </w:r>
    </w:p>
    <w:p w14:paraId="0A13A4C1" w14:textId="1F12518D"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je schopen vyhledat právní normy, soudní rozhodnutí a další informace potřebné pro řešení správních a jiných problémů spojených s výkonem veřejné moci</w:t>
      </w:r>
      <w:r w:rsidR="00207A57" w:rsidRPr="0082524E">
        <w:rPr>
          <w:rFonts w:asciiTheme="minorHAnsi" w:hAnsiTheme="minorHAnsi" w:cstheme="minorHAnsi"/>
        </w:rPr>
        <w:t>,</w:t>
      </w:r>
    </w:p>
    <w:p w14:paraId="2EA436AA" w14:textId="1CCF50C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na základě právních norem a dalších informací zpracovat podklady k rozhodnutí o finančních aspektech výkonu veřejné moci</w:t>
      </w:r>
      <w:r w:rsidR="00207A57" w:rsidRPr="0082524E">
        <w:rPr>
          <w:rFonts w:asciiTheme="minorHAnsi" w:hAnsiTheme="minorHAnsi" w:cstheme="minorHAnsi"/>
        </w:rPr>
        <w:t>,</w:t>
      </w:r>
    </w:p>
    <w:p w14:paraId="6CD1D439" w14:textId="585A07B4"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umí samostatně vyhledat, utřídit relevantní data a  provést základními metodami regionální analýzy hodnocení předpokladů rozvoje území, a to na základě porozumění souvislostem mezi jednotlivými jevy a procesy v daném území</w:t>
      </w:r>
      <w:r w:rsidR="00207A57" w:rsidRPr="0082524E">
        <w:rPr>
          <w:rFonts w:asciiTheme="minorHAnsi" w:hAnsiTheme="minorHAnsi" w:cstheme="minorHAnsi"/>
        </w:rPr>
        <w:t>,</w:t>
      </w:r>
    </w:p>
    <w:p w14:paraId="48C77EF3" w14:textId="10E66D71"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aplikuje metody strategického plánování z hlediska stanovení postupu činností a zpracování dílčích návrhů při zohlednění odpovídajících veřejných politik a strategií</w:t>
      </w:r>
      <w:r w:rsidR="00207A57" w:rsidRPr="0082524E">
        <w:rPr>
          <w:rFonts w:asciiTheme="minorHAnsi" w:hAnsiTheme="minorHAnsi" w:cstheme="minorHAnsi"/>
        </w:rPr>
        <w:t>.</w:t>
      </w:r>
    </w:p>
    <w:p w14:paraId="285E0E04" w14:textId="77777777" w:rsidR="008967E0" w:rsidRPr="0082524E" w:rsidRDefault="008967E0" w:rsidP="00540E11">
      <w:pPr>
        <w:jc w:val="both"/>
        <w:rPr>
          <w:rFonts w:asciiTheme="minorHAnsi" w:hAnsiTheme="minorHAnsi" w:cstheme="minorHAnsi"/>
          <w:sz w:val="22"/>
          <w:szCs w:val="22"/>
        </w:rPr>
      </w:pPr>
    </w:p>
    <w:p w14:paraId="3B4C6BD9" w14:textId="77777777" w:rsidR="008967E0" w:rsidRPr="0082524E" w:rsidRDefault="008967E0" w:rsidP="00540E11">
      <w:pPr>
        <w:jc w:val="both"/>
        <w:rPr>
          <w:rFonts w:asciiTheme="minorHAnsi" w:hAnsiTheme="minorHAnsi" w:cstheme="minorHAnsi"/>
          <w:b/>
          <w:sz w:val="22"/>
          <w:szCs w:val="22"/>
        </w:rPr>
      </w:pPr>
      <w:r w:rsidRPr="0082524E">
        <w:rPr>
          <w:rFonts w:asciiTheme="minorHAnsi" w:hAnsiTheme="minorHAnsi" w:cstheme="minorHAnsi"/>
          <w:b/>
          <w:sz w:val="22"/>
          <w:szCs w:val="22"/>
        </w:rPr>
        <w:t>Obecné způsobilosti</w:t>
      </w:r>
    </w:p>
    <w:p w14:paraId="7DD226BD"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V rámci studijního programu Ekonomika a management absolvent získá následující obecné způsobilosti:</w:t>
      </w:r>
    </w:p>
    <w:p w14:paraId="022528BC" w14:textId="730154D9"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absolvent zvládá prezentovat nabyté znalosti také v anglickém jazyce, a dokáže v tomto jazyce i komunikovat v rámci řídících a organizačních procesů a jednání se zahraničními partnery</w:t>
      </w:r>
      <w:r w:rsidR="00207A57" w:rsidRPr="0082524E">
        <w:rPr>
          <w:rFonts w:asciiTheme="minorHAnsi" w:hAnsiTheme="minorHAnsi" w:cstheme="minorHAnsi"/>
        </w:rPr>
        <w:t>,</w:t>
      </w:r>
    </w:p>
    <w:p w14:paraId="66986260" w14:textId="15211001" w:rsidR="008967E0" w:rsidRPr="0082524E" w:rsidRDefault="008967E0" w:rsidP="00BF75AC">
      <w:pPr>
        <w:pStyle w:val="Odstavecseseznamem"/>
        <w:numPr>
          <w:ilvl w:val="0"/>
          <w:numId w:val="138"/>
        </w:numPr>
        <w:spacing w:after="120" w:line="240" w:lineRule="auto"/>
        <w:ind w:left="709" w:hanging="357"/>
        <w:contextualSpacing w:val="0"/>
        <w:jc w:val="both"/>
        <w:rPr>
          <w:rFonts w:asciiTheme="minorHAnsi" w:hAnsiTheme="minorHAnsi" w:cstheme="minorHAnsi"/>
        </w:rPr>
      </w:pPr>
      <w:r w:rsidRPr="0082524E">
        <w:rPr>
          <w:rFonts w:asciiTheme="minorHAnsi" w:hAnsiTheme="minorHAnsi" w:cstheme="minorHAnsi"/>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r w:rsidR="00207A57" w:rsidRPr="0082524E">
        <w:rPr>
          <w:rFonts w:asciiTheme="minorHAnsi" w:hAnsiTheme="minorHAnsi" w:cstheme="minorHAnsi"/>
        </w:rPr>
        <w:t>,</w:t>
      </w:r>
    </w:p>
    <w:p w14:paraId="7F02F1E9" w14:textId="306FC3EA"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je schopen samostatně a odpovědně se rozhodovat, umí řídit lidské zdroje, plánovat jejich využití, hodnotit a motivovat pracovníky, a koordinovat pracovní činnosti v rámci týmové spolupráce</w:t>
      </w:r>
      <w:r w:rsidR="00207A57" w:rsidRPr="0082524E">
        <w:rPr>
          <w:rFonts w:asciiTheme="minorHAnsi" w:hAnsiTheme="minorHAnsi" w:cstheme="minorHAnsi"/>
        </w:rPr>
        <w:t>,</w:t>
      </w:r>
    </w:p>
    <w:p w14:paraId="2F078436" w14:textId="4ABBC1C6" w:rsidR="008967E0" w:rsidRPr="0082524E" w:rsidRDefault="008967E0" w:rsidP="00BF75AC">
      <w:pPr>
        <w:pStyle w:val="Odstavecseseznamem"/>
        <w:numPr>
          <w:ilvl w:val="0"/>
          <w:numId w:val="138"/>
        </w:numPr>
        <w:spacing w:after="120" w:line="240" w:lineRule="auto"/>
        <w:ind w:left="709" w:hanging="357"/>
        <w:jc w:val="both"/>
        <w:rPr>
          <w:rFonts w:asciiTheme="minorHAnsi" w:hAnsiTheme="minorHAnsi" w:cstheme="minorHAnsi"/>
        </w:rPr>
      </w:pPr>
      <w:r w:rsidRPr="0082524E">
        <w:rPr>
          <w:rFonts w:asciiTheme="minorHAnsi" w:hAnsiTheme="minorHAnsi" w:cstheme="minorHAnsi"/>
        </w:rPr>
        <w:t>je si vědom, že každá jeho řídící činnost má dopady jak na vnější, tak i vnitřní prostředí organizační jednotky, a to z pohledu etického ve vztahu k lidem, i z pohledu udržitelného rozvoje ve vztahu k životnímu prostředí</w:t>
      </w:r>
      <w:r w:rsidR="00207A57" w:rsidRPr="0082524E">
        <w:rPr>
          <w:rFonts w:asciiTheme="minorHAnsi" w:hAnsiTheme="minorHAnsi" w:cstheme="minorHAnsi"/>
        </w:rPr>
        <w:t>,</w:t>
      </w:r>
    </w:p>
    <w:p w14:paraId="4E67DC2A" w14:textId="200593A3" w:rsidR="008967E0" w:rsidRPr="0082524E" w:rsidRDefault="008967E0" w:rsidP="00BF75AC">
      <w:pPr>
        <w:pStyle w:val="Odstavecseseznamem"/>
        <w:numPr>
          <w:ilvl w:val="0"/>
          <w:numId w:val="138"/>
        </w:numPr>
        <w:spacing w:after="0" w:line="240" w:lineRule="auto"/>
        <w:ind w:left="709"/>
        <w:jc w:val="both"/>
        <w:rPr>
          <w:rFonts w:asciiTheme="minorHAnsi" w:hAnsiTheme="minorHAnsi" w:cstheme="minorHAnsi"/>
        </w:rPr>
      </w:pPr>
      <w:r w:rsidRPr="0082524E">
        <w:rPr>
          <w:rFonts w:asciiTheme="minorHAnsi" w:hAnsiTheme="minorHAnsi" w:cstheme="minorHAnsi"/>
        </w:rPr>
        <w:t>dokáže samostatně získávat další odborné znalosti dovednosti a způsobilosti včetně reflexe vlastních zkušeností, má přehled o relevantních odborných zdrojích takovýchto informací, a dovede kriticky zhodnotit jejich původ a význam</w:t>
      </w:r>
      <w:r w:rsidR="00207A57" w:rsidRPr="0082524E">
        <w:rPr>
          <w:rFonts w:asciiTheme="minorHAnsi" w:hAnsiTheme="minorHAnsi" w:cstheme="minorHAnsi"/>
        </w:rPr>
        <w:t>.</w:t>
      </w:r>
    </w:p>
    <w:p w14:paraId="01761B37" w14:textId="77777777" w:rsidR="008967E0" w:rsidRPr="0082524E" w:rsidRDefault="008967E0" w:rsidP="00540E11">
      <w:pPr>
        <w:ind w:left="349"/>
        <w:jc w:val="both"/>
        <w:rPr>
          <w:rFonts w:asciiTheme="minorHAnsi" w:hAnsiTheme="minorHAnsi" w:cstheme="minorHAnsi"/>
          <w:sz w:val="22"/>
          <w:szCs w:val="22"/>
        </w:rPr>
      </w:pPr>
    </w:p>
    <w:p w14:paraId="2AFECC4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lastRenderedPageBreak/>
        <w:t>Jazykové kompetence</w:t>
      </w:r>
    </w:p>
    <w:p w14:paraId="0BF045BF" w14:textId="77777777" w:rsidR="008967E0" w:rsidRPr="0082524E" w:rsidRDefault="008967E0" w:rsidP="00061E89">
      <w:pPr>
        <w:pStyle w:val="Nadpis3"/>
        <w:spacing w:after="120"/>
        <w:jc w:val="center"/>
        <w:rPr>
          <w:rFonts w:asciiTheme="minorHAnsi" w:hAnsiTheme="minorHAnsi" w:cstheme="minorHAnsi"/>
          <w:b/>
          <w:color w:val="auto"/>
        </w:rPr>
      </w:pPr>
      <w:r w:rsidRPr="0082524E">
        <w:rPr>
          <w:rFonts w:asciiTheme="minorHAnsi" w:hAnsiTheme="minorHAnsi" w:cstheme="minorHAnsi"/>
          <w:b/>
          <w:color w:val="auto"/>
        </w:rPr>
        <w:t>Standard 2.5</w:t>
      </w:r>
    </w:p>
    <w:p w14:paraId="1BB06FF7" w14:textId="77777777" w:rsidR="008967E0" w:rsidRPr="0082524E" w:rsidRDefault="008967E0" w:rsidP="00641137">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Cizojazyčná kompetence je požadována jako standardní součást odborného profilu absolventů. Na UTB ve Zlíně je preferována angličtina.</w:t>
      </w:r>
      <w:r w:rsidRPr="0082524E">
        <w:rPr>
          <w:rFonts w:asciiTheme="minorHAnsi" w:hAnsiTheme="minorHAnsi" w:cstheme="minorHAnsi"/>
          <w:b/>
          <w:sz w:val="22"/>
          <w:szCs w:val="22"/>
        </w:rPr>
        <w:t xml:space="preserve"> </w:t>
      </w:r>
      <w:r w:rsidRPr="0082524E">
        <w:rPr>
          <w:rFonts w:asciiTheme="minorHAnsi" w:hAnsiTheme="minorHAnsi" w:cstheme="minorHAnsi"/>
          <w:sz w:val="22"/>
          <w:szCs w:val="22"/>
        </w:rPr>
        <w:t xml:space="preserve">Důvodem zaměření je současná dominance anglického jazyka v oblasti studia, akademické komunikace i budoucí zaměstnatelnosti absolventů. V rámci BSP Ekonomika a management si student volí preferovaný jazyk (angličtina/němčina), který následně studuje 4 semestry (3 h týdně - celkem 39 h za semestr). V rámci studia povinného cizího jazyka se studenti dostanou z úrovně B1 přes úroveň B1+, B1++ až po úroveň B2. </w:t>
      </w:r>
    </w:p>
    <w:p w14:paraId="5AC42212" w14:textId="77777777" w:rsidR="008967E0" w:rsidRPr="0082524E" w:rsidRDefault="008967E0" w:rsidP="0065757E">
      <w:pPr>
        <w:autoSpaceDE w:val="0"/>
        <w:autoSpaceDN w:val="0"/>
        <w:adjustRightInd w:val="0"/>
        <w:spacing w:after="120"/>
        <w:jc w:val="both"/>
        <w:rPr>
          <w:rFonts w:asciiTheme="minorHAnsi" w:hAnsiTheme="minorHAnsi" w:cstheme="minorHAnsi"/>
          <w:sz w:val="22"/>
          <w:szCs w:val="22"/>
        </w:rPr>
      </w:pPr>
      <w:r w:rsidRPr="0082524E">
        <w:rPr>
          <w:rFonts w:asciiTheme="minorHAnsi" w:hAnsiTheme="minorHAnsi" w:cstheme="minorHAnsi"/>
          <w:sz w:val="22"/>
          <w:szCs w:val="22"/>
        </w:rPr>
        <w:t>V rámci 5. semestru si student volí z nabídky další povinný cizí jazyk (rozsah 2 h/týdně, celkem 26 h za semestr). V rámci této nabídky fakulta nabízí následující předměty:</w:t>
      </w:r>
    </w:p>
    <w:p w14:paraId="315BEBBD"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Francouzština 1</w:t>
      </w:r>
    </w:p>
    <w:p w14:paraId="2E6F6FB4"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Francouzština 2</w:t>
      </w:r>
    </w:p>
    <w:p w14:paraId="041D0F2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Konverzace v němčině 1</w:t>
      </w:r>
    </w:p>
    <w:p w14:paraId="69DB1EF0"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Konverzace v němčině 2</w:t>
      </w:r>
    </w:p>
    <w:p w14:paraId="163EB9E0"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Korespondence v angličtině</w:t>
      </w:r>
    </w:p>
    <w:p w14:paraId="7F6D944C"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Ruština 1</w:t>
      </w:r>
    </w:p>
    <w:p w14:paraId="29DF243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Ruština 2</w:t>
      </w:r>
    </w:p>
    <w:p w14:paraId="707D2E84"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Španělština 1</w:t>
      </w:r>
    </w:p>
    <w:p w14:paraId="0D6E644F"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Španělština 2</w:t>
      </w:r>
    </w:p>
    <w:p w14:paraId="5F0AE2F8"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Čínština 1</w:t>
      </w:r>
    </w:p>
    <w:p w14:paraId="3FB22DBE"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Čínština 2</w:t>
      </w:r>
    </w:p>
    <w:p w14:paraId="3191B036"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Příprava na zkoušky Cambridge B2</w:t>
      </w:r>
    </w:p>
    <w:p w14:paraId="3D21C775" w14:textId="77777777" w:rsidR="008967E0" w:rsidRPr="0082524E" w:rsidRDefault="008967E0" w:rsidP="00BF75AC">
      <w:pPr>
        <w:pStyle w:val="Odstavecseseznamem"/>
        <w:numPr>
          <w:ilvl w:val="0"/>
          <w:numId w:val="129"/>
        </w:numPr>
        <w:autoSpaceDE w:val="0"/>
        <w:autoSpaceDN w:val="0"/>
        <w:adjustRightInd w:val="0"/>
        <w:spacing w:line="240" w:lineRule="auto"/>
        <w:jc w:val="both"/>
        <w:rPr>
          <w:rFonts w:asciiTheme="minorHAnsi" w:hAnsiTheme="minorHAnsi" w:cstheme="minorHAnsi"/>
        </w:rPr>
      </w:pPr>
      <w:r w:rsidRPr="0082524E">
        <w:rPr>
          <w:rFonts w:asciiTheme="minorHAnsi" w:hAnsiTheme="minorHAnsi" w:cstheme="minorHAnsi"/>
        </w:rPr>
        <w:t>Příprava na zkoušky Cambridge C1</w:t>
      </w:r>
    </w:p>
    <w:p w14:paraId="53EDA40D" w14:textId="77777777" w:rsidR="008967E0" w:rsidRPr="0082524E" w:rsidRDefault="008967E0" w:rsidP="0065757E">
      <w:pPr>
        <w:autoSpaceDE w:val="0"/>
        <w:autoSpaceDN w:val="0"/>
        <w:adjustRightInd w:val="0"/>
        <w:spacing w:after="120"/>
        <w:jc w:val="both"/>
        <w:rPr>
          <w:rFonts w:asciiTheme="minorHAnsi" w:hAnsiTheme="minorHAnsi" w:cstheme="minorHAnsi"/>
          <w:sz w:val="22"/>
          <w:szCs w:val="22"/>
        </w:rPr>
      </w:pPr>
      <w:r w:rsidRPr="0082524E">
        <w:rPr>
          <w:rFonts w:asciiTheme="minorHAnsi" w:hAnsiTheme="minorHAnsi" w:cstheme="minorHAnsi"/>
          <w:sz w:val="22"/>
          <w:szCs w:val="22"/>
        </w:rPr>
        <w:t>Tzn., že student BSP Ekonomika a management studuje v rámci bakalářského studia 5 semestrů cizího jazyka.</w:t>
      </w:r>
    </w:p>
    <w:p w14:paraId="5EBB6AAD" w14:textId="77777777" w:rsidR="008967E0" w:rsidRPr="0082524E" w:rsidRDefault="008967E0" w:rsidP="00061E89">
      <w:pPr>
        <w:autoSpaceDE w:val="0"/>
        <w:autoSpaceDN w:val="0"/>
        <w:adjustRightInd w:val="0"/>
        <w:spacing w:after="360"/>
        <w:jc w:val="both"/>
        <w:rPr>
          <w:rFonts w:asciiTheme="minorHAnsi" w:hAnsiTheme="minorHAnsi" w:cstheme="minorHAnsi"/>
          <w:sz w:val="22"/>
          <w:szCs w:val="22"/>
        </w:rPr>
      </w:pPr>
      <w:r w:rsidRPr="0082524E">
        <w:rPr>
          <w:rFonts w:asciiTheme="minorHAnsi" w:hAnsiTheme="minorHAnsi" w:cstheme="minorHAnsi"/>
          <w:sz w:val="22"/>
          <w:szCs w:val="22"/>
        </w:rPr>
        <w:t>Většina předmětů v rámci studijního plánu má svůj anglický ekvivalent a studenti mají povinnost v rámci studia absolvovat jeden odborný předmět v anglickém jazyce.</w:t>
      </w:r>
    </w:p>
    <w:p w14:paraId="0FCF852E"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Pravidla a podmínky utváření studijních plánů</w:t>
      </w:r>
    </w:p>
    <w:p w14:paraId="2734E9CA"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2.6</w:t>
      </w:r>
    </w:p>
    <w:p w14:paraId="33F9A713"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Studijní plán bakalářského studijního programu Ekonomika a management se skládá z povinných, povinně volitelných a volitelných předmětů. Pro ukončení bakalářského studijního programu musí student získat minimálně 180 kreditů ve složení dané příslušných studijním plánem. Student musí získat v průběhu 3 let bakalářského studia příslušný počet kreditů z bloku povinných předmětů, který následně doplňuje podle vlastního výběru z bloku povinně volitelných předmětů. Každý studijní plán má předepsán počet kreditů, který musí student v rámci bakalářského studia splnit. Tyto kredity jsou ještě doplněny kredity z volitelných předmětů, jakými jsou např. předměty nabízené v rámci modulární výuky na UTB ve Zlíně. Zpravidla se jedná o 3 kredity v rámci studijního plánu. </w:t>
      </w:r>
    </w:p>
    <w:p w14:paraId="0B8B62B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Principy sestavování studijních plánů stanoví Studijní a zkušební řád UTB, článek 3 a doplňuje ho vnitřní předpis FaME Pravidla průběhu studia ve studijních programech uskutečňovaných na Fakultě managementu a ekonomiky, článek 3. Na FaME UTB ve Zlíně je ustanovena podle článku 4 SZŘ UTB Rada studijního programu, jejíž pravomoci a úkoly jsou vymezeny následovně: </w:t>
      </w:r>
    </w:p>
    <w:p w14:paraId="7D55CB28"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hodnocení studia v příslušném studijním programu,</w:t>
      </w:r>
    </w:p>
    <w:p w14:paraId="5F5FB9D6"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projednání návrhu studijního plánu studijního programu, včetně obsahu státní závěrečné zkoušky, a změn ve struktuře předmětů,</w:t>
      </w:r>
    </w:p>
    <w:p w14:paraId="76692DC4" w14:textId="77777777" w:rsidR="008967E0" w:rsidRPr="0082524E" w:rsidRDefault="008967E0" w:rsidP="00BF75AC">
      <w:pPr>
        <w:pStyle w:val="Odstavecseseznamem"/>
        <w:numPr>
          <w:ilvl w:val="0"/>
          <w:numId w:val="125"/>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projednání složení zkušebních komisí pro státní závěrečné zkoušky.</w:t>
      </w:r>
    </w:p>
    <w:p w14:paraId="3C0DAF0A" w14:textId="3C9501B5"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lastRenderedPageBreak/>
        <w:t xml:space="preserve">Podle článku 16 </w:t>
      </w:r>
      <w:hyperlink r:id="rId147" w:history="1">
        <w:r w:rsidRPr="00D77CEF">
          <w:rPr>
            <w:rStyle w:val="Hypertextovodkaz"/>
            <w:rFonts w:asciiTheme="minorHAnsi" w:hAnsiTheme="minorHAnsi" w:cstheme="minorHAnsi"/>
            <w:i/>
            <w:sz w:val="22"/>
            <w:szCs w:val="22"/>
          </w:rPr>
          <w:t>Pravidel průběhu studia ve studijních programech uskutečňovaných na Fakultě managementu a ekonomiky</w:t>
        </w:r>
      </w:hyperlink>
      <w:r w:rsidRPr="0082524E">
        <w:rPr>
          <w:rFonts w:asciiTheme="minorHAnsi" w:hAnsiTheme="minorHAnsi" w:cstheme="minorHAnsi"/>
          <w:sz w:val="22"/>
          <w:szCs w:val="22"/>
        </w:rPr>
        <w:t xml:space="preserve"> jsou také stanoveny následující podmínky pro pokračování ve studiu:</w:t>
      </w:r>
    </w:p>
    <w:p w14:paraId="7400EFC4"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K tomu, aby mohl student FaME pokračovat ve studiu ve třetím ročníku BSP, je nutno získat alespoň 85 % kreditů z povinných předmětů za první a druhý ročník studia podle aktuálních studijních plánů pro dané studijní programy a obory. Výše kreditů nutných pro postup do třetího ročníku BSP se zaokrouhluje na celé kredity dolů a je zveřejněna v Rozhodnutí děkana pro příslušný akademický rok.</w:t>
      </w:r>
    </w:p>
    <w:p w14:paraId="5884C037"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Student si do druhého roku studia BSP zapíše:</w:t>
      </w:r>
    </w:p>
    <w:p w14:paraId="77CEEAA0"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všechny neukončené předměty 1. ročníku,</w:t>
      </w:r>
    </w:p>
    <w:p w14:paraId="580BE480"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povinné předměty pro 2. ročník,</w:t>
      </w:r>
    </w:p>
    <w:p w14:paraId="5B49DD63"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vybrané povinně volitelné předměty a volitelné předměty.</w:t>
      </w:r>
    </w:p>
    <w:p w14:paraId="3BBF0578"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Student si zapíše do třetího roku BSP:</w:t>
      </w:r>
    </w:p>
    <w:p w14:paraId="2A4192A7"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všechny neukončené předměty 2. ročníku,</w:t>
      </w:r>
    </w:p>
    <w:p w14:paraId="30A3E424"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povinné předměty pro 3. ročník,</w:t>
      </w:r>
    </w:p>
    <w:p w14:paraId="1A73F9E5" w14:textId="77777777" w:rsidR="008967E0" w:rsidRPr="0082524E" w:rsidRDefault="008967E0" w:rsidP="00BF75AC">
      <w:pPr>
        <w:pStyle w:val="Odstavecseseznamem"/>
        <w:numPr>
          <w:ilvl w:val="0"/>
          <w:numId w:val="126"/>
        </w:numPr>
        <w:tabs>
          <w:tab w:val="left" w:pos="2835"/>
        </w:tabs>
        <w:spacing w:before="120" w:after="120" w:line="240" w:lineRule="auto"/>
        <w:contextualSpacing w:val="0"/>
        <w:jc w:val="both"/>
        <w:rPr>
          <w:rFonts w:asciiTheme="minorHAnsi" w:hAnsiTheme="minorHAnsi" w:cstheme="minorHAnsi"/>
        </w:rPr>
      </w:pPr>
      <w:r w:rsidRPr="0082524E">
        <w:rPr>
          <w:rFonts w:asciiTheme="minorHAnsi" w:hAnsiTheme="minorHAnsi" w:cstheme="minorHAnsi"/>
        </w:rPr>
        <w:t>vybrané povinně volitelné předměty a volitelné předměty.</w:t>
      </w:r>
    </w:p>
    <w:p w14:paraId="6E467E3C"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Podmínkou pro uzavření 3. ročníku u bakalářských studijních programů je dosažení 180 kreditů. Pokud student neukončil bakalářský studijní program, zapíše si všechny neukončené povinné předměty z předchozího roku studia a neukončené povinně volitelné a volitelné předměty.</w:t>
      </w:r>
    </w:p>
    <w:p w14:paraId="2165BEE8"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Povinně volitelné předměty a volitelné předměty musí být zpravidla v BSP splněny nejpozději do konce pátého semestru a v NMSP nejpozději do konce třetího semestru studia.</w:t>
      </w:r>
    </w:p>
    <w:p w14:paraId="57598E8A" w14:textId="77777777" w:rsidR="008967E0" w:rsidRPr="0082524E" w:rsidRDefault="008967E0" w:rsidP="00BF75AC">
      <w:pPr>
        <w:pStyle w:val="Odstavecseseznamem"/>
        <w:numPr>
          <w:ilvl w:val="0"/>
          <w:numId w:val="128"/>
        </w:numPr>
        <w:tabs>
          <w:tab w:val="left" w:pos="567"/>
        </w:tabs>
        <w:spacing w:before="120" w:after="120" w:line="240" w:lineRule="auto"/>
        <w:ind w:left="0" w:firstLine="0"/>
        <w:contextualSpacing w:val="0"/>
        <w:jc w:val="both"/>
        <w:rPr>
          <w:rFonts w:asciiTheme="minorHAnsi" w:hAnsiTheme="minorHAnsi" w:cstheme="minorHAnsi"/>
        </w:rPr>
      </w:pPr>
      <w:r w:rsidRPr="0082524E">
        <w:rPr>
          <w:rFonts w:asciiTheme="minorHAnsi" w:hAnsiTheme="minorHAnsi" w:cstheme="minorHAnsi"/>
        </w:rPr>
        <w:t>Pro pokračování v navazujících magisterských studijních programech se musí student, který ukončil BSP zúčastnit přijímacího řízení.</w:t>
      </w:r>
    </w:p>
    <w:p w14:paraId="09B012CB" w14:textId="77777777" w:rsidR="008967E0" w:rsidRPr="0082524E" w:rsidRDefault="008967E0" w:rsidP="00540E11">
      <w:pPr>
        <w:tabs>
          <w:tab w:val="left" w:pos="567"/>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V rámci bakalářského studia musí studenti absolvovat </w:t>
      </w:r>
      <w:r w:rsidRPr="0082524E">
        <w:rPr>
          <w:rFonts w:asciiTheme="minorHAnsi" w:hAnsiTheme="minorHAnsi" w:cstheme="minorHAnsi"/>
          <w:b/>
          <w:sz w:val="22"/>
          <w:szCs w:val="22"/>
        </w:rPr>
        <w:t>jeden odborný předmět v anglickém jazyce.</w:t>
      </w:r>
      <w:r w:rsidRPr="0082524E">
        <w:rPr>
          <w:rFonts w:asciiTheme="minorHAnsi" w:hAnsiTheme="minorHAnsi" w:cstheme="minorHAnsi"/>
          <w:sz w:val="22"/>
          <w:szCs w:val="22"/>
        </w:rPr>
        <w:t xml:space="preserve"> </w:t>
      </w:r>
    </w:p>
    <w:p w14:paraId="42CDAB18" w14:textId="77777777" w:rsidR="008967E0" w:rsidRPr="0082524E" w:rsidRDefault="008967E0" w:rsidP="00540E11">
      <w:pPr>
        <w:tabs>
          <w:tab w:val="left" w:pos="567"/>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FaME využívá ECTS kreditový systém. Jeden kredit odpovídá 1/60 průměrné roční zátěže studenta při standardní době studia. Každému předmětu je přiřazen počet kreditů, který odpovídá časové zátěži studenta nutné pro úspěšné ukončení daného předmětu.</w:t>
      </w:r>
    </w:p>
    <w:p w14:paraId="67299E25" w14:textId="77777777" w:rsidR="008967E0" w:rsidRPr="0082524E" w:rsidRDefault="008967E0" w:rsidP="00061E89">
      <w:pPr>
        <w:tabs>
          <w:tab w:val="left" w:pos="567"/>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Vyučovací jednotkou je vyučovací hodina, která trvá 50 minut.</w:t>
      </w:r>
    </w:p>
    <w:p w14:paraId="48D4E6C8"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Vymezení uplatnění absolventů</w:t>
      </w:r>
    </w:p>
    <w:p w14:paraId="2AA66D76"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2.7</w:t>
      </w:r>
    </w:p>
    <w:p w14:paraId="4DC2036F" w14:textId="77777777" w:rsidR="008967E0" w:rsidRPr="0082524E" w:rsidRDefault="008967E0" w:rsidP="0065757E">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Předpokládána uplatnitelnost absolventů na trhu práce je uvedena v příloze D-I. Absolvent bude kompetentní pro praktické uplatnění v nižších a středních manažerských a ekonomických funkcích v průmyslových podnicích, obchodních nebo finančních společnostech i organizacích veřejné a státní správy či neziskových. Požadavky na absolventy byly konzultovány se zástupci praxe a reflektují výsledky rozsáhlého šetření mezi firmami a dalšími institucemi, kdy z pohledu </w:t>
      </w:r>
      <w:r w:rsidRPr="0082524E">
        <w:rPr>
          <w:rFonts w:asciiTheme="minorHAnsi" w:hAnsiTheme="minorHAnsi" w:cstheme="minorHAnsi"/>
          <w:b/>
          <w:sz w:val="22"/>
          <w:szCs w:val="22"/>
        </w:rPr>
        <w:t>specializace Ekonomika a management podniku</w:t>
      </w:r>
      <w:r w:rsidRPr="0082524E">
        <w:rPr>
          <w:rFonts w:asciiTheme="minorHAnsi" w:hAnsiTheme="minorHAnsi" w:cstheme="minorHAnsi"/>
          <w:sz w:val="22"/>
          <w:szCs w:val="22"/>
        </w:rPr>
        <w:t xml:space="preserve"> se předpokládá následující uplatnění: </w:t>
      </w:r>
    </w:p>
    <w:p w14:paraId="270AA2AD" w14:textId="77777777" w:rsidR="008967E0" w:rsidRPr="0082524E" w:rsidRDefault="008967E0" w:rsidP="0065757E">
      <w:pPr>
        <w:numPr>
          <w:ilvl w:val="0"/>
          <w:numId w:val="149"/>
        </w:numPr>
        <w:spacing w:after="120"/>
        <w:jc w:val="both"/>
        <w:rPr>
          <w:rFonts w:asciiTheme="minorHAnsi" w:hAnsiTheme="minorHAnsi" w:cstheme="minorHAnsi"/>
          <w:sz w:val="22"/>
          <w:szCs w:val="22"/>
        </w:rPr>
      </w:pPr>
      <w:r w:rsidRPr="0082524E">
        <w:rPr>
          <w:rFonts w:asciiTheme="minorHAnsi" w:hAnsiTheme="minorHAnsi" w:cstheme="minorHAnsi"/>
          <w:sz w:val="22"/>
          <w:szCs w:val="22"/>
        </w:rPr>
        <w:t>pozice v oblasti soukromého sektoru, a to v profesích jako ekonom podniku, finanční manažer, analytik, manažer nákupu či prodeje, účetní, ekonomický poradce, konzultant, projektový manažer, v průmyslových podnicích, obchodních firmách či finančních institucích jako jsou banky a pojišťovny.</w:t>
      </w:r>
    </w:p>
    <w:p w14:paraId="5E0F8928" w14:textId="77777777" w:rsidR="008967E0" w:rsidRPr="0082524E" w:rsidRDefault="008967E0" w:rsidP="0065757E">
      <w:pPr>
        <w:numPr>
          <w:ilvl w:val="0"/>
          <w:numId w:val="149"/>
        </w:numPr>
        <w:spacing w:after="120"/>
        <w:ind w:left="714" w:hanging="357"/>
        <w:jc w:val="both"/>
        <w:rPr>
          <w:rFonts w:asciiTheme="minorHAnsi" w:hAnsiTheme="minorHAnsi" w:cstheme="minorHAnsi"/>
          <w:sz w:val="22"/>
          <w:szCs w:val="22"/>
        </w:rPr>
      </w:pPr>
      <w:r w:rsidRPr="0082524E">
        <w:rPr>
          <w:rFonts w:asciiTheme="minorHAnsi" w:hAnsiTheme="minorHAnsi" w:cstheme="minorHAnsi"/>
          <w:sz w:val="22"/>
          <w:szCs w:val="22"/>
        </w:rPr>
        <w:t>založení a rozvíjení vlastního podnikatelského subjektu a jeho řízení v jakémkoliv odvětví podnikatelského prostředí.</w:t>
      </w:r>
    </w:p>
    <w:p w14:paraId="150DBA38" w14:textId="77777777" w:rsidR="008967E0" w:rsidRPr="0082524E" w:rsidRDefault="008967E0" w:rsidP="0065757E">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Z pohledu </w:t>
      </w:r>
      <w:r w:rsidRPr="0082524E">
        <w:rPr>
          <w:rFonts w:asciiTheme="minorHAnsi" w:hAnsiTheme="minorHAnsi" w:cstheme="minorHAnsi"/>
          <w:b/>
          <w:sz w:val="22"/>
          <w:szCs w:val="22"/>
        </w:rPr>
        <w:t>specializace Ekonomika a management veřejné správy a regionálního rozvoje</w:t>
      </w:r>
      <w:r w:rsidRPr="0082524E">
        <w:rPr>
          <w:rFonts w:asciiTheme="minorHAnsi" w:hAnsiTheme="minorHAnsi" w:cstheme="minorHAnsi"/>
          <w:sz w:val="22"/>
          <w:szCs w:val="22"/>
        </w:rPr>
        <w:t xml:space="preserve"> se předpokládá následující převažující uplatnění: </w:t>
      </w:r>
    </w:p>
    <w:p w14:paraId="4AADC565" w14:textId="2C518649" w:rsidR="008967E0" w:rsidRPr="0082524E" w:rsidRDefault="008967E0" w:rsidP="0065757E">
      <w:pPr>
        <w:numPr>
          <w:ilvl w:val="0"/>
          <w:numId w:val="150"/>
        </w:numPr>
        <w:spacing w:after="120"/>
        <w:jc w:val="both"/>
        <w:rPr>
          <w:rFonts w:asciiTheme="minorHAnsi" w:hAnsiTheme="minorHAnsi" w:cstheme="minorHAnsi"/>
          <w:sz w:val="22"/>
          <w:szCs w:val="22"/>
        </w:rPr>
      </w:pPr>
      <w:r w:rsidRPr="0082524E">
        <w:rPr>
          <w:rFonts w:asciiTheme="minorHAnsi" w:hAnsiTheme="minorHAnsi" w:cstheme="minorHAnsi"/>
          <w:sz w:val="22"/>
          <w:szCs w:val="22"/>
        </w:rPr>
        <w:lastRenderedPageBreak/>
        <w:t>pozice v oblasti veřejné správy na všech úrovních (národní, regionální, municipální) včetně organizačních struktur EU referent a administrativní pracovník pro všechny oblasti výkonu státní správy a samosprávy bez potřeby doložení kvalifikace pro regulovaná povolání,</w:t>
      </w:r>
      <w:r w:rsidR="00FD69D7" w:rsidRPr="0082524E">
        <w:rPr>
          <w:rFonts w:asciiTheme="minorHAnsi" w:hAnsiTheme="minorHAnsi" w:cstheme="minorHAnsi"/>
          <w:sz w:val="22"/>
          <w:szCs w:val="22"/>
        </w:rPr>
        <w:t xml:space="preserve"> </w:t>
      </w:r>
      <w:r w:rsidRPr="0082524E">
        <w:rPr>
          <w:rFonts w:asciiTheme="minorHAnsi" w:hAnsiTheme="minorHAnsi" w:cstheme="minorHAnsi"/>
          <w:sz w:val="22"/>
          <w:szCs w:val="22"/>
        </w:rPr>
        <w:t xml:space="preserve">projektový manažer na juniorské pozici, analytik pro zpracování koncepcí a strategických dokumentů; </w:t>
      </w:r>
    </w:p>
    <w:p w14:paraId="077A7F5F" w14:textId="77777777" w:rsidR="008967E0" w:rsidRPr="0082524E" w:rsidRDefault="008967E0" w:rsidP="0065757E">
      <w:pPr>
        <w:numPr>
          <w:ilvl w:val="0"/>
          <w:numId w:val="150"/>
        </w:num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pozice v oblasti veřejných, semi-privátních a neziskových organizací, tj. regionálních rozvojových agentur, euroregionů, destinačních managementů, klastrových organizací, a dalších organizačních složek státu, viz např. ČSÚ, CzechInvest, kulturních zařízení, zařízeních sociálních služeb, organizacích výzkumu a vývoje: projektový manažer na juniorské pozici, analytik pro zpracování koncepcí a strategických dokumentů a dalších podkladových materiálů; </w:t>
      </w:r>
    </w:p>
    <w:p w14:paraId="01752486" w14:textId="77777777" w:rsidR="008967E0" w:rsidRPr="0082524E" w:rsidRDefault="008967E0" w:rsidP="00061E89">
      <w:pPr>
        <w:numPr>
          <w:ilvl w:val="0"/>
          <w:numId w:val="150"/>
        </w:numPr>
        <w:spacing w:after="360"/>
        <w:ind w:left="714" w:hanging="357"/>
        <w:jc w:val="both"/>
        <w:rPr>
          <w:rFonts w:asciiTheme="minorHAnsi" w:hAnsiTheme="minorHAnsi" w:cstheme="minorHAnsi"/>
          <w:sz w:val="22"/>
          <w:szCs w:val="22"/>
        </w:rPr>
      </w:pPr>
      <w:r w:rsidRPr="0082524E">
        <w:rPr>
          <w:rFonts w:asciiTheme="minorHAnsi" w:hAnsiTheme="minorHAnsi" w:cstheme="minorHAnsi"/>
          <w:sz w:val="22"/>
          <w:szCs w:val="22"/>
        </w:rPr>
        <w:t>pozice v oblasti soukromého sektoru, a to především v poradenských a analytických společnostech hodnotících podmínky na trhu: projektový manažer na juniorské pozici (zejména při administraci projektů EU a dalších národních dotačních programů), analytik pro zpracování koncepcí a strategických dokumentů a dalších podkladových materiálů.</w:t>
      </w:r>
    </w:p>
    <w:p w14:paraId="51E508EF"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Standardní doba studia</w:t>
      </w:r>
    </w:p>
    <w:p w14:paraId="5A949D7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2.8</w:t>
      </w:r>
    </w:p>
    <w:p w14:paraId="126A84C7" w14:textId="7AD769DB"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Standardní doba studia bakalářského studijního programu Ekonomika a management je 3 roky, v jejichž průběhu musí student získat alespoň 180 kreditů v předepsané struktuře nutných k úspěšnému ukončení studia. Jejich získání je nutnou podmínkou pro konání státní závěrečné zkoušky. </w:t>
      </w:r>
    </w:p>
    <w:p w14:paraId="5E9B6A4C"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Soulad obsahu studia s cíli studia a profilem absolventa</w:t>
      </w:r>
    </w:p>
    <w:p w14:paraId="0B49CDEA"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2.9</w:t>
      </w:r>
    </w:p>
    <w:p w14:paraId="296D377E"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p w14:paraId="588147FB"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Struktura a rozsah studijních předmětů</w:t>
      </w:r>
    </w:p>
    <w:p w14:paraId="72B33EC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2.12</w:t>
      </w:r>
    </w:p>
    <w:p w14:paraId="617D1769" w14:textId="77777777"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Studijní plán bakalářského studijního programu Ekonomika a management je rozdělen do čtyř základních částí:</w:t>
      </w:r>
    </w:p>
    <w:p w14:paraId="16F8085D" w14:textId="77777777" w:rsidR="008967E0" w:rsidRPr="0082524E" w:rsidRDefault="008967E0" w:rsidP="00BF75AC">
      <w:pPr>
        <w:pStyle w:val="Odstavecseseznamem"/>
        <w:numPr>
          <w:ilvl w:val="0"/>
          <w:numId w:val="144"/>
        </w:numPr>
        <w:spacing w:before="120" w:after="120" w:line="240" w:lineRule="auto"/>
        <w:ind w:left="714" w:hanging="357"/>
        <w:contextualSpacing w:val="0"/>
        <w:jc w:val="both"/>
        <w:rPr>
          <w:rFonts w:asciiTheme="minorHAnsi" w:hAnsiTheme="minorHAnsi" w:cstheme="minorHAnsi"/>
        </w:rPr>
      </w:pPr>
      <w:r w:rsidRPr="0082524E">
        <w:rPr>
          <w:rFonts w:asciiTheme="minorHAnsi" w:hAnsiTheme="minorHAnsi" w:cstheme="minorHAnsi"/>
          <w:b/>
        </w:rPr>
        <w:t>Povinné předměty</w:t>
      </w:r>
      <w:r w:rsidRPr="0082524E">
        <w:rPr>
          <w:rFonts w:asciiTheme="minorHAnsi" w:hAnsiTheme="minorHAnsi" w:cstheme="minorHAnsi"/>
        </w:rPr>
        <w:t xml:space="preserve"> </w:t>
      </w:r>
      <w:r w:rsidRPr="0082524E">
        <w:rPr>
          <w:rFonts w:asciiTheme="minorHAnsi" w:hAnsiTheme="minorHAnsi" w:cstheme="minorHAnsi"/>
          <w:b/>
        </w:rPr>
        <w:t>společné oběma specializacím:</w:t>
      </w:r>
      <w:r w:rsidRPr="0082524E">
        <w:rPr>
          <w:rFonts w:asciiTheme="minorHAnsi" w:hAnsiTheme="minorHAnsi" w:cstheme="minorHAnsi"/>
        </w:rPr>
        <w:t xml:space="preserve"> do této kategorie předmětů spadají základní teoretické předměty profilujícího základy a předměty profilujícího základu jako jsou např. Mikroekonomie I, Makroekonomie I, Management I, Základy projektového řízení, Daně, Marketing I, Finanční účetnictví I, Manažerská psychologie a sociologie, Právo pro ekonomy, Logistika a Řízení lidských zdrojů. Součástí povinných předmětů jsou i ostatní povinné předměty jako např. Informační technologie pro ekonomy, Aplikované statistika I, Aplikovaná statistika II, Základy kvantitativních metod, Seminář k bakalářské práci a Angličtina nebo Němčina. </w:t>
      </w:r>
    </w:p>
    <w:p w14:paraId="44659CDE" w14:textId="77777777" w:rsidR="008967E0" w:rsidRPr="0082524E" w:rsidRDefault="008967E0" w:rsidP="00BF75AC">
      <w:pPr>
        <w:pStyle w:val="Odstavecseseznamem"/>
        <w:numPr>
          <w:ilvl w:val="0"/>
          <w:numId w:val="144"/>
        </w:numPr>
        <w:spacing w:before="120" w:after="120" w:line="240" w:lineRule="auto"/>
        <w:jc w:val="both"/>
        <w:rPr>
          <w:rFonts w:asciiTheme="minorHAnsi" w:hAnsiTheme="minorHAnsi" w:cstheme="minorHAnsi"/>
          <w:b/>
        </w:rPr>
      </w:pPr>
      <w:r w:rsidRPr="0082524E">
        <w:rPr>
          <w:rFonts w:asciiTheme="minorHAnsi" w:hAnsiTheme="minorHAnsi" w:cstheme="minorHAnsi"/>
          <w:b/>
        </w:rPr>
        <w:t>Povinné předmět specializační:</w:t>
      </w:r>
    </w:p>
    <w:p w14:paraId="093FDCA0" w14:textId="77777777" w:rsidR="008967E0" w:rsidRPr="0082524E" w:rsidRDefault="008967E0" w:rsidP="00BF75AC">
      <w:pPr>
        <w:pStyle w:val="Odstavecseseznamem"/>
        <w:numPr>
          <w:ilvl w:val="1"/>
          <w:numId w:val="145"/>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 xml:space="preserve">specializace Management a ekonomika podniku: </w:t>
      </w:r>
      <w:r w:rsidRPr="0082524E">
        <w:rPr>
          <w:rFonts w:asciiTheme="minorHAnsi" w:hAnsiTheme="minorHAnsi" w:cstheme="minorHAnsi"/>
        </w:rPr>
        <w:t>do této kategorie předmětů spadají základní teoretické předměty profilujícího základy a předměty profilujícího základu jako jsou Podnikové ekonomika I, Podniková ekonomika II, Finanční trhy, Manažerské účetnictví, Produktový management, Marketing II, Bankovnictví a pojišťovnictví I, Podnikové finance, Řízení a organizace výroby aj.</w:t>
      </w:r>
    </w:p>
    <w:p w14:paraId="71FF8FC8" w14:textId="77777777" w:rsidR="008967E0" w:rsidRPr="0082524E" w:rsidRDefault="008967E0" w:rsidP="00BF75AC">
      <w:pPr>
        <w:pStyle w:val="Odstavecseseznamem"/>
        <w:numPr>
          <w:ilvl w:val="1"/>
          <w:numId w:val="145"/>
        </w:numPr>
        <w:spacing w:before="120" w:after="120" w:line="240" w:lineRule="auto"/>
        <w:ind w:left="1434" w:hanging="357"/>
        <w:contextualSpacing w:val="0"/>
        <w:jc w:val="both"/>
        <w:rPr>
          <w:rFonts w:asciiTheme="minorHAnsi" w:hAnsiTheme="minorHAnsi" w:cstheme="minorHAnsi"/>
          <w:b/>
        </w:rPr>
      </w:pPr>
      <w:r w:rsidRPr="0082524E">
        <w:rPr>
          <w:rFonts w:asciiTheme="minorHAnsi" w:hAnsiTheme="minorHAnsi" w:cstheme="minorHAnsi"/>
          <w:b/>
        </w:rPr>
        <w:lastRenderedPageBreak/>
        <w:t xml:space="preserve">specializace Ekonomika a management veřejné správy a regionálního rozvoje: </w:t>
      </w:r>
      <w:r w:rsidRPr="0082524E">
        <w:rPr>
          <w:rFonts w:asciiTheme="minorHAnsi" w:hAnsiTheme="minorHAnsi" w:cstheme="minorHAnsi"/>
        </w:rPr>
        <w:t xml:space="preserve">do této kategorie předmětů spadají základní teoretické předměty profilujícího základy a předměty profilujícího základu jako jsou Veřejná moc a veřejná správa, Úvod do studia veřejné správy a regionálního rozvoje, Regionální analýza, Základy financí pro veřejnou správu, Sektorové a regionální politiky v ČR, Strategické plánové rozvoje území, Regionální a kohezní politika EU, GIS ve veřejné správě a regionálním rozvoji, Správní právo, Ekonomika veřejné správy atd. </w:t>
      </w:r>
    </w:p>
    <w:p w14:paraId="743BEB8E" w14:textId="77777777" w:rsidR="008967E0" w:rsidRPr="0082524E" w:rsidRDefault="008967E0" w:rsidP="00BF75AC">
      <w:pPr>
        <w:pStyle w:val="Odstavecseseznamem"/>
        <w:numPr>
          <w:ilvl w:val="0"/>
          <w:numId w:val="144"/>
        </w:numPr>
        <w:spacing w:before="120" w:after="120" w:line="240" w:lineRule="auto"/>
        <w:jc w:val="both"/>
        <w:rPr>
          <w:rFonts w:asciiTheme="minorHAnsi" w:hAnsiTheme="minorHAnsi" w:cstheme="minorHAnsi"/>
          <w:b/>
        </w:rPr>
      </w:pPr>
      <w:r w:rsidRPr="0082524E">
        <w:rPr>
          <w:rFonts w:asciiTheme="minorHAnsi" w:hAnsiTheme="minorHAnsi" w:cstheme="minorHAnsi"/>
          <w:b/>
        </w:rPr>
        <w:t>Povinně volitelné předměty:</w:t>
      </w:r>
    </w:p>
    <w:p w14:paraId="39C8A930" w14:textId="77777777" w:rsidR="008967E0" w:rsidRPr="0082524E" w:rsidRDefault="008967E0" w:rsidP="00BF75AC">
      <w:pPr>
        <w:pStyle w:val="Odstavecseseznamem"/>
        <w:numPr>
          <w:ilvl w:val="0"/>
          <w:numId w:val="146"/>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specializace Management a ekonomika podniku:</w:t>
      </w:r>
      <w:r w:rsidRPr="0082524E">
        <w:rPr>
          <w:rFonts w:asciiTheme="minorHAnsi" w:hAnsiTheme="minorHAnsi" w:cstheme="minorHAnsi"/>
        </w:rPr>
        <w:t xml:space="preserve"> </w:t>
      </w:r>
      <w:r w:rsidR="00745D73" w:rsidRPr="0082524E">
        <w:rPr>
          <w:rFonts w:asciiTheme="minorHAnsi" w:hAnsiTheme="minorHAnsi" w:cstheme="minorHAnsi"/>
        </w:rPr>
        <w:t xml:space="preserve">Student si volí z nabídky povinně volitelných předmětů předměty minimálně za 16 kreditů (v prezenční formě studia) resp. za </w:t>
      </w:r>
      <w:r w:rsidR="00AD7696" w:rsidRPr="0082524E">
        <w:rPr>
          <w:rFonts w:asciiTheme="minorHAnsi" w:hAnsiTheme="minorHAnsi" w:cstheme="minorHAnsi"/>
        </w:rPr>
        <w:t>26</w:t>
      </w:r>
      <w:r w:rsidR="00745D73" w:rsidRPr="0082524E">
        <w:rPr>
          <w:rFonts w:asciiTheme="minorHAnsi" w:hAnsiTheme="minorHAnsi" w:cstheme="minorHAnsi"/>
        </w:rPr>
        <w:t xml:space="preserve"> kreditů (v kombinované formě studia)</w:t>
      </w:r>
      <w:r w:rsidRPr="0082524E">
        <w:rPr>
          <w:rFonts w:asciiTheme="minorHAnsi" w:hAnsiTheme="minorHAnsi" w:cstheme="minorHAnsi"/>
        </w:rPr>
        <w:t xml:space="preserve"> Tvoří je předměty jako např. Podnikatelská akademie 1 a 2, Manažerské dovednosti a techniky, Systém řízení Baťa, Elektronický obchod, Advanced Marketing and Management, Mezinárodní ekonomické prostředí, Inovace systému řízení, Řízení organizací I/II a další.</w:t>
      </w:r>
    </w:p>
    <w:p w14:paraId="620F60FD" w14:textId="77777777" w:rsidR="008967E0" w:rsidRPr="0082524E" w:rsidRDefault="008967E0" w:rsidP="00BF75AC">
      <w:pPr>
        <w:pStyle w:val="Odstavecseseznamem"/>
        <w:numPr>
          <w:ilvl w:val="0"/>
          <w:numId w:val="146"/>
        </w:numPr>
        <w:spacing w:before="120" w:after="120" w:line="240" w:lineRule="auto"/>
        <w:contextualSpacing w:val="0"/>
        <w:jc w:val="both"/>
        <w:rPr>
          <w:rFonts w:asciiTheme="minorHAnsi" w:hAnsiTheme="minorHAnsi" w:cstheme="minorHAnsi"/>
          <w:b/>
        </w:rPr>
      </w:pPr>
      <w:r w:rsidRPr="0082524E">
        <w:rPr>
          <w:rFonts w:asciiTheme="minorHAnsi" w:hAnsiTheme="minorHAnsi" w:cstheme="minorHAnsi"/>
          <w:b/>
        </w:rPr>
        <w:t xml:space="preserve">specializace Ekonomika a management veřejné správy a regionálního rozvoje: </w:t>
      </w:r>
      <w:r w:rsidR="00745D73" w:rsidRPr="0082524E">
        <w:rPr>
          <w:rFonts w:asciiTheme="minorHAnsi" w:hAnsiTheme="minorHAnsi" w:cstheme="minorHAnsi"/>
        </w:rPr>
        <w:t xml:space="preserve">Student si volí z nabídky povinně volitelných předmětů předměty minimálně za </w:t>
      </w:r>
      <w:r w:rsidR="00C158AC" w:rsidRPr="0082524E">
        <w:rPr>
          <w:rFonts w:asciiTheme="minorHAnsi" w:hAnsiTheme="minorHAnsi" w:cstheme="minorHAnsi"/>
        </w:rPr>
        <w:t>12</w:t>
      </w:r>
      <w:r w:rsidR="00745D73" w:rsidRPr="0082524E">
        <w:rPr>
          <w:rFonts w:asciiTheme="minorHAnsi" w:hAnsiTheme="minorHAnsi" w:cstheme="minorHAnsi"/>
        </w:rPr>
        <w:t xml:space="preserve"> kreditů (v prezenční formě studia) resp. za </w:t>
      </w:r>
      <w:r w:rsidR="00AD7696" w:rsidRPr="0082524E">
        <w:rPr>
          <w:rFonts w:asciiTheme="minorHAnsi" w:hAnsiTheme="minorHAnsi" w:cstheme="minorHAnsi"/>
        </w:rPr>
        <w:t>22</w:t>
      </w:r>
      <w:r w:rsidR="00745D73" w:rsidRPr="0082524E">
        <w:rPr>
          <w:rFonts w:asciiTheme="minorHAnsi" w:hAnsiTheme="minorHAnsi" w:cstheme="minorHAnsi"/>
        </w:rPr>
        <w:t xml:space="preserve"> kreditů (v kombinované formě studia). </w:t>
      </w:r>
      <w:r w:rsidRPr="0082524E">
        <w:rPr>
          <w:rFonts w:asciiTheme="minorHAnsi" w:hAnsiTheme="minorHAnsi" w:cstheme="minorHAnsi"/>
        </w:rPr>
        <w:t>Tvoří je předměty jako např. Státověda, Finanční trhy, Podnikatelská akademie 1 a 2, Základy účetnictví, Základy kvantitativních metod a další.</w:t>
      </w:r>
    </w:p>
    <w:p w14:paraId="0308BFDA" w14:textId="5C3D5C79" w:rsidR="008967E0" w:rsidRPr="0082524E" w:rsidRDefault="008967E0">
      <w:pPr>
        <w:pStyle w:val="Odstavecseseznamem"/>
        <w:numPr>
          <w:ilvl w:val="0"/>
          <w:numId w:val="144"/>
        </w:numPr>
        <w:spacing w:before="120" w:after="360" w:line="240" w:lineRule="auto"/>
        <w:ind w:left="714" w:hanging="357"/>
        <w:contextualSpacing w:val="0"/>
        <w:jc w:val="both"/>
        <w:rPr>
          <w:rFonts w:asciiTheme="minorHAnsi" w:hAnsiTheme="minorHAnsi" w:cstheme="minorHAnsi"/>
        </w:rPr>
        <w:pPrChange w:id="789" w:author="Michal Pilík" w:date="2018-08-21T09:44:00Z">
          <w:pPr>
            <w:pStyle w:val="Odstavecseseznamem"/>
            <w:numPr>
              <w:numId w:val="144"/>
            </w:numPr>
            <w:spacing w:before="120" w:after="120" w:line="240" w:lineRule="auto"/>
            <w:ind w:left="714" w:hanging="357"/>
            <w:contextualSpacing w:val="0"/>
            <w:jc w:val="both"/>
          </w:pPr>
        </w:pPrChange>
      </w:pPr>
      <w:r w:rsidRPr="0082524E">
        <w:rPr>
          <w:rFonts w:asciiTheme="minorHAnsi" w:hAnsiTheme="minorHAnsi" w:cstheme="minorHAnsi"/>
          <w:b/>
        </w:rPr>
        <w:t>Volitelné předměty:</w:t>
      </w:r>
      <w:r w:rsidRPr="0082524E">
        <w:rPr>
          <w:rFonts w:asciiTheme="minorHAnsi" w:hAnsiTheme="minorHAnsi" w:cstheme="minorHAnsi"/>
        </w:rPr>
        <w:t xml:space="preserve"> </w:t>
      </w:r>
      <w:r w:rsidR="001A05DA" w:rsidRPr="0082524E">
        <w:rPr>
          <w:rFonts w:asciiTheme="minorHAnsi" w:hAnsiTheme="minorHAnsi" w:cstheme="minorHAnsi"/>
        </w:rPr>
        <w:t>Student si může v rámci této skupiny zvolit předměty minimálně za 3 kredity, a to předměty podle aktuální nabídky mezifakultní nebo meziuniverzitní spolupráce nebo předměty nabízené v rámci ostatních studijních programů na FaME, které mohou sloužit k rozšíření jeho znalostí nebo dovedností. V případě, že si nezvolí z této skupiny předmětů, musí si zvolit adekvátně více kreditů za předměty ze skupiny povinně volitelných předmětů.</w:t>
      </w:r>
    </w:p>
    <w:p w14:paraId="1D02F0D9" w14:textId="7FBB9B99" w:rsidR="00311FEB" w:rsidRDefault="00186420">
      <w:pPr>
        <w:spacing w:after="120"/>
        <w:jc w:val="both"/>
        <w:rPr>
          <w:ins w:id="790" w:author="Michal Pilík" w:date="2018-08-21T09:51:00Z"/>
          <w:rFonts w:asciiTheme="minorHAnsi" w:hAnsiTheme="minorHAnsi" w:cstheme="minorHAnsi"/>
          <w:sz w:val="22"/>
          <w:szCs w:val="22"/>
        </w:rPr>
        <w:pPrChange w:id="791" w:author="Michal Pilík" w:date="2018-08-21T09:45:00Z">
          <w:pPr>
            <w:spacing w:after="360"/>
            <w:jc w:val="both"/>
          </w:pPr>
        </w:pPrChange>
      </w:pPr>
      <w:ins w:id="792" w:author="Michal Pilík" w:date="2018-08-21T09:45:00Z">
        <w:r>
          <w:rPr>
            <w:rFonts w:asciiTheme="minorHAnsi" w:hAnsiTheme="minorHAnsi" w:cstheme="minorHAnsi"/>
            <w:sz w:val="22"/>
            <w:szCs w:val="22"/>
          </w:rPr>
          <w:t xml:space="preserve">U </w:t>
        </w:r>
        <w:r w:rsidR="007B4A93">
          <w:rPr>
            <w:rFonts w:asciiTheme="minorHAnsi" w:hAnsiTheme="minorHAnsi" w:cstheme="minorHAnsi"/>
            <w:sz w:val="22"/>
            <w:szCs w:val="22"/>
          </w:rPr>
          <w:t>předmětu Správní právo (</w:t>
        </w:r>
      </w:ins>
      <w:ins w:id="793" w:author="Michal Pilík" w:date="2018-08-21T09:50:00Z">
        <w:r w:rsidR="007B4A93">
          <w:rPr>
            <w:rFonts w:asciiTheme="minorHAnsi" w:hAnsiTheme="minorHAnsi" w:cstheme="minorHAnsi"/>
            <w:sz w:val="22"/>
            <w:szCs w:val="22"/>
          </w:rPr>
          <w:t xml:space="preserve">předmět ZT), </w:t>
        </w:r>
      </w:ins>
      <w:ins w:id="794" w:author="Michal Pilík" w:date="2018-08-21T09:45:00Z">
        <w:r>
          <w:rPr>
            <w:rFonts w:asciiTheme="minorHAnsi" w:hAnsiTheme="minorHAnsi" w:cstheme="minorHAnsi"/>
            <w:sz w:val="22"/>
            <w:szCs w:val="22"/>
          </w:rPr>
          <w:t xml:space="preserve">který je ve studijním plánu </w:t>
        </w:r>
      </w:ins>
      <w:ins w:id="795" w:author="Michal Pilík" w:date="2018-08-21T09:47:00Z">
        <w:r w:rsidRPr="00186420">
          <w:rPr>
            <w:rFonts w:asciiTheme="minorHAnsi" w:hAnsiTheme="minorHAnsi" w:cstheme="minorHAnsi"/>
            <w:sz w:val="22"/>
            <w:szCs w:val="22"/>
          </w:rPr>
          <w:t>specializace Ekonomika a management ve veřejné správě a regionálním rozvoji</w:t>
        </w:r>
        <w:r>
          <w:rPr>
            <w:rFonts w:asciiTheme="minorHAnsi" w:hAnsiTheme="minorHAnsi" w:cstheme="minorHAnsi"/>
            <w:sz w:val="22"/>
            <w:szCs w:val="22"/>
          </w:rPr>
          <w:t xml:space="preserve"> je garantkou předmětu JUDr. Jana Jurníková, Ph.D., která </w:t>
        </w:r>
      </w:ins>
      <w:ins w:id="796" w:author="Michal Pilík" w:date="2018-08-21T09:48:00Z">
        <w:r>
          <w:rPr>
            <w:rFonts w:asciiTheme="minorHAnsi" w:hAnsiTheme="minorHAnsi" w:cstheme="minorHAnsi"/>
            <w:sz w:val="22"/>
            <w:szCs w:val="22"/>
          </w:rPr>
          <w:t>má pracovní úvazek ve výši 12/h týdně</w:t>
        </w:r>
        <w:r w:rsidR="007B4A93">
          <w:rPr>
            <w:rFonts w:asciiTheme="minorHAnsi" w:hAnsiTheme="minorHAnsi" w:cstheme="minorHAnsi"/>
            <w:sz w:val="22"/>
            <w:szCs w:val="22"/>
          </w:rPr>
          <w:t xml:space="preserve">. </w:t>
        </w:r>
      </w:ins>
      <w:ins w:id="797" w:author="Michal Pilík" w:date="2018-08-22T08:59:00Z">
        <w:r w:rsidR="00311FEB" w:rsidRPr="00311FEB">
          <w:rPr>
            <w:rFonts w:asciiTheme="minorHAnsi" w:hAnsiTheme="minorHAnsi" w:cstheme="minorHAnsi"/>
            <w:sz w:val="22"/>
            <w:szCs w:val="22"/>
            <w:rPrChange w:id="798" w:author="Michal Pilík" w:date="2018-08-22T08:59:00Z">
              <w:rPr/>
            </w:rPrChange>
          </w:rPr>
          <w:t>V návaznosti na odpovídající odborné zajištění předmětů typu ZT pro povinný předmět Správní právo byla garancí pověřena JUDr. Jana Jurníková, Ph.D., a to z několika důvodů, kdy prvním z nich jsou vnější objektivní vlivy dané stanovenými kapacitami počtu akademických pracovníků ve vztahu k rozpočtu UTB ve Zlíně a následně i FaME UTB ve Zlíně. Další</w:t>
        </w:r>
        <w:del w:id="799" w:author="Trefilová Pavla" w:date="2018-08-28T10:24:00Z">
          <w:r w:rsidR="00311FEB" w:rsidRPr="00311FEB" w:rsidDel="002A624E">
            <w:rPr>
              <w:rFonts w:asciiTheme="minorHAnsi" w:hAnsiTheme="minorHAnsi" w:cstheme="minorHAnsi"/>
              <w:sz w:val="22"/>
              <w:szCs w:val="22"/>
              <w:rPrChange w:id="800" w:author="Michal Pilík" w:date="2018-08-22T08:59:00Z">
                <w:rPr/>
              </w:rPrChange>
            </w:rPr>
            <w:delText>m</w:delText>
          </w:r>
        </w:del>
        <w:r w:rsidR="00311FEB" w:rsidRPr="00311FEB">
          <w:rPr>
            <w:rFonts w:asciiTheme="minorHAnsi" w:hAnsiTheme="minorHAnsi" w:cstheme="minorHAnsi"/>
            <w:sz w:val="22"/>
            <w:szCs w:val="22"/>
            <w:rPrChange w:id="801" w:author="Michal Pilík" w:date="2018-08-22T08:59:00Z">
              <w:rPr/>
            </w:rPrChange>
          </w:rPr>
          <w:t xml:space="preserve"> vliv představuje skutečnost, že specializace Ekonomika a management ve veřejné správě a regionálním rozvoji pokrývá široké spektrum správně právních činností, které nemohou být v celé šíři pokryty akademickými pracovníky s úvazkem na 100 %, a to z výše uvedených důvodů, a dále nutnosti odpovědného čerpání veřejných prostředků ve vztahu k náplni práce jednotlivých akademických pracovníků, tj. systematizaci pracovních míst, včetně odborného směřování výzkumu a vývoje s odpovídajícím personálním zajištěním v návaznosti k národně i mezinárodně uplatnitelným výstupům dle hodnocení VaV v rámci RVVI. Z výše uvedených hledisek lze v kontextu struktury vysokých škol a profesní legislativě ČR, jakožto dalšího vnějšího vlivu, odvodit, že v ČR existují pouze tři odborná specializovaná pracoviště výhradně se zabývající pedagogickou a výzkumnou činností v oblasti správního práva a správních věd, a to na Právnické fakultě Karlovy univerzity v Praze, Masarykovy univerzity v Brně a Západočeské univerzity v Plzni. Z pohledu hodnocení kvality výzkumné a pedagogické činnosti, a rovněž tak prostorové blízkosti, byla v této oblasti navázána spolupráce s vybranými akademickými pracovníky  Právnické fakulty Masarykovy univerzity v Brně. Z výše uvedeného důvodu bylo přistoupeno k oslovení a zajištění 30% úvazku u akademické pracovnice, JUDr. Jany Jurníkové, Ph.D., která v rámci zajištění didaktické transformace učiva v oblasti správního práva byla vedoucí autorského kolektivu učebního textu JURNÍKOVÁ, J. a kol. Správní právo. Zvláštní část. Studijní text pro bakaláře. Brno: Masarykova univerzita, 2013, 280 s. ISBN 978-80-210-6272-6, který představuje jeden z nejvýznamnějších počinů v přenosu state-of-the-art znalostí pro studující v této oblasti v ČR. V návaznosti na tento studijní text je pak didaktická rekonstrukce učiva, tj. realizace vlastní </w:t>
        </w:r>
        <w:r w:rsidR="00311FEB" w:rsidRPr="00311FEB">
          <w:rPr>
            <w:rFonts w:asciiTheme="minorHAnsi" w:hAnsiTheme="minorHAnsi" w:cstheme="minorHAnsi"/>
            <w:sz w:val="22"/>
            <w:szCs w:val="22"/>
            <w:rPrChange w:id="802" w:author="Michal Pilík" w:date="2018-08-22T08:59:00Z">
              <w:rPr/>
            </w:rPrChange>
          </w:rPr>
          <w:lastRenderedPageBreak/>
          <w:t>výuky, dlouhodobě vysoce hodnocena studujícími na FaME UTB ve Zlíně, a to jak v prezenční, tak kombinované formě. Pracovnice je především oceňována za srozumitelné a názorné představení učiva, respektující klíčové didaktické zásady v prostředí vysokých škol, v tomto ohledu dlouhodobě náleží mezi nejlépe hodnocené akademické pracovníky ÚRVP FaME UTB ve Zlíně. V oblasti výzkumu a vývoje publikuje rozhodující publikace v oblasti správního práva jak v autorských kolektivech, viz např. KLIKOVÁ A., HAVLAN, P., CHADIMA, M., JURNÍKOVÁ, J., KADEČKA, S., PRŮCHA, P., SEDLÁČEK, S., SKULOVÁ, S., VENCLÍČEK, J. Správní řád. 2. vyd. Praha: Wolter Kluwer ČR, 2017, 676 s. ISBN 978-80-7478-943-4, tak samostatně v odpovídajících výstupech oborů SHA-A dle RVVI. V této souvislosti je nutné zdůraznit potvrzení erudice akademické pracovnice, kdy v současné době byla již školitelkou čtyř úspěšně obhájených disertačních prací v doktorském studijním oboru PrF 6801V043 SPRAV Správní právo a právo životního prostředí na Právnické fakultě Masarykovy univerzity v Brně, a dále se připravuje na zahájení habilitačního řízení v oboru Správní právo a právo životního prostředí v roce 2020 tamtéž. Její odborná činnost je rovněž potvrzena účastí na řešení externího mezinárodního projektu vzdělávání, viz projekt 43613-TEMPUS-1-2013-1-IL-TEMP Enhancing Social Characteristics and Public Responsibility of Israeli Teaching through an HEI/Student Alliance (ESPRIT) (12/2013 - 11/2016), a externího národního projektu základního výzkumu, viz GA13-30730S Prostředky ochrany subjektivních práv ve veřejné správě, jejich systém a efektivnost (2/2013 - 12/2016). Ve své pedagogické praxi je na Právnické fakultě Masarykovy univerzity v Brně garantkou předmětů BM405K Vybrané otázky správního procesu, BEP302Zk Veřejná správa v ČR a v Evropě a NV304K Záruky zákonnosti ve veřejné správě, což dokládá její připravenost i v této oblasti. Své zkušenosti v oblasti pedagogické praxe pak uplatňuje i v pozici proděkanky pro Mgr. studijní program na téže fakultě. Navíc, ve své praxi je členkou Výkladové komise pro zákon o vodovodech a kanalizacích MZe ČR, lektorkou pro Českou advokátní komoru a vede akreditované kurzy MV ČR znalce a tlumočníky v oblasti správního práva. Z výše uvedeného pohledu, v souvislosti s navazováním odborné spolupráce a udržení přenosu současných trendů v oblasti správního práva v rámci specializace Ekonomika a management ve veřejné správě a regionálním rozvoji, lze její, i když částečný úvazek, považovat za výrazný přínos pro studující v dlouhodobém výhledu.</w:t>
        </w:r>
      </w:ins>
    </w:p>
    <w:p w14:paraId="5223BA33" w14:textId="6442E03A" w:rsidR="007B4A93" w:rsidRDefault="007B4A93">
      <w:pPr>
        <w:spacing w:after="120"/>
        <w:jc w:val="both"/>
        <w:rPr>
          <w:ins w:id="803" w:author="Michal Pilík" w:date="2018-08-21T09:44:00Z"/>
          <w:rFonts w:asciiTheme="minorHAnsi" w:hAnsiTheme="minorHAnsi" w:cstheme="minorHAnsi"/>
          <w:sz w:val="22"/>
          <w:szCs w:val="22"/>
        </w:rPr>
        <w:pPrChange w:id="804" w:author="Michal Pilík" w:date="2018-08-21T09:45:00Z">
          <w:pPr>
            <w:spacing w:after="360"/>
            <w:jc w:val="both"/>
          </w:pPr>
        </w:pPrChange>
      </w:pPr>
      <w:ins w:id="805" w:author="Michal Pilík" w:date="2018-08-21T09:51:00Z">
        <w:r>
          <w:rPr>
            <w:rFonts w:asciiTheme="minorHAnsi" w:hAnsiTheme="minorHAnsi" w:cstheme="minorHAnsi"/>
            <w:sz w:val="22"/>
            <w:szCs w:val="22"/>
          </w:rPr>
          <w:t>Garantka předmětu Řízení projektů I/II Ing. Lucie Tomancová, Ph.D. má certifikát z projektového řízení. Tyto předměty jsou předměty ryze praktickými, ve kterých studenti řeší konkrétní projekty zadané přímo firmami a garant a vyučující v</w:t>
        </w:r>
      </w:ins>
      <w:ins w:id="806" w:author="Michal Pilík" w:date="2018-08-21T09:52:00Z">
        <w:r>
          <w:rPr>
            <w:rFonts w:asciiTheme="minorHAnsi" w:hAnsiTheme="minorHAnsi" w:cstheme="minorHAnsi"/>
            <w:sz w:val="22"/>
            <w:szCs w:val="22"/>
          </w:rPr>
          <w:t> </w:t>
        </w:r>
      </w:ins>
      <w:ins w:id="807" w:author="Michal Pilík" w:date="2018-08-21T09:51:00Z">
        <w:r>
          <w:rPr>
            <w:rFonts w:asciiTheme="minorHAnsi" w:hAnsiTheme="minorHAnsi" w:cstheme="minorHAnsi"/>
            <w:sz w:val="22"/>
            <w:szCs w:val="22"/>
          </w:rPr>
          <w:t xml:space="preserve">jedné </w:t>
        </w:r>
      </w:ins>
      <w:ins w:id="808" w:author="Michal Pilík" w:date="2018-08-21T09:52:00Z">
        <w:r>
          <w:rPr>
            <w:rFonts w:asciiTheme="minorHAnsi" w:hAnsiTheme="minorHAnsi" w:cstheme="minorHAnsi"/>
            <w:sz w:val="22"/>
            <w:szCs w:val="22"/>
          </w:rPr>
          <w:t xml:space="preserve">osobě působí pouze jako mentor. </w:t>
        </w:r>
      </w:ins>
    </w:p>
    <w:p w14:paraId="01B4BDEE" w14:textId="4501D20E" w:rsidR="008967E0" w:rsidRPr="0082524E" w:rsidRDefault="008967E0" w:rsidP="00061E89">
      <w:pPr>
        <w:spacing w:after="360"/>
        <w:jc w:val="both"/>
        <w:rPr>
          <w:rFonts w:asciiTheme="minorHAnsi" w:hAnsiTheme="minorHAnsi" w:cstheme="minorHAnsi"/>
          <w:i/>
          <w:sz w:val="22"/>
          <w:szCs w:val="22"/>
        </w:rPr>
      </w:pPr>
      <w:r w:rsidRPr="0082524E">
        <w:rPr>
          <w:rFonts w:asciiTheme="minorHAnsi" w:hAnsiTheme="minorHAnsi" w:cstheme="minorHAnsi"/>
          <w:sz w:val="22"/>
          <w:szCs w:val="22"/>
        </w:rPr>
        <w:t>Struktura a rozsah studijních předmětů studijního programu Ekonomika a management v obou specializacích je uvedena v </w:t>
      </w:r>
      <w:r w:rsidRPr="0082524E">
        <w:rPr>
          <w:rFonts w:asciiTheme="minorHAnsi" w:hAnsiTheme="minorHAnsi" w:cstheme="minorHAnsi"/>
          <w:i/>
          <w:sz w:val="22"/>
          <w:szCs w:val="22"/>
        </w:rPr>
        <w:t>Příloze B-II Studijní plány a návrh témat prací (bakalářské a magisterské studijní programy).</w:t>
      </w:r>
      <w:r w:rsidRPr="0082524E">
        <w:rPr>
          <w:rFonts w:asciiTheme="minorHAnsi" w:hAnsiTheme="minorHAnsi" w:cstheme="minorHAnsi"/>
          <w:sz w:val="22"/>
          <w:szCs w:val="22"/>
        </w:rPr>
        <w:t xml:space="preserve"> Charakteristika jednotlivých studijních předmětů je uvedena v </w:t>
      </w:r>
      <w:r w:rsidRPr="0082524E">
        <w:rPr>
          <w:rFonts w:asciiTheme="minorHAnsi" w:hAnsiTheme="minorHAnsi" w:cstheme="minorHAnsi"/>
          <w:i/>
          <w:sz w:val="22"/>
          <w:szCs w:val="22"/>
        </w:rPr>
        <w:t>Příloze B-III Charakteristika studijního předmětu.</w:t>
      </w:r>
    </w:p>
    <w:p w14:paraId="71500162"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Soulad obsahu studijních předmětů, státních zkoušek a kvalifikačních prací s výsledky učení a profilem absolventa</w:t>
      </w:r>
    </w:p>
    <w:p w14:paraId="25520422"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2.14</w:t>
      </w:r>
    </w:p>
    <w:p w14:paraId="5675539B"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p w14:paraId="6E15578B" w14:textId="52494572" w:rsidR="008967E0" w:rsidRPr="00EF7007" w:rsidRDefault="008967E0" w:rsidP="00EF7007">
      <w:pPr>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Znalosti a dovednosti získané během studia ve studijním programu Ekonomika a management jsou ověřování u státní závěrečné zkoušky, jejíž průběh a hodnocení je zakotven ve</w:t>
      </w:r>
      <w:r w:rsidRPr="00EF7007">
        <w:rPr>
          <w:rFonts w:asciiTheme="minorHAnsi" w:hAnsiTheme="minorHAnsi" w:cstheme="minorHAnsi"/>
          <w:color w:val="00B050"/>
          <w:sz w:val="22"/>
          <w:szCs w:val="22"/>
        </w:rPr>
        <w:t xml:space="preserve"> </w:t>
      </w:r>
      <w:hyperlink r:id="rId148" w:history="1">
        <w:r w:rsidRPr="003A2D8D">
          <w:rPr>
            <w:rStyle w:val="Hypertextovodkaz"/>
            <w:rFonts w:asciiTheme="minorHAnsi" w:hAnsiTheme="minorHAnsi" w:cstheme="minorHAnsi"/>
            <w:i/>
            <w:sz w:val="22"/>
            <w:szCs w:val="22"/>
          </w:rPr>
          <w:t>Studijním a zkušebním řádu UTB</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(článek 26 – 30) a konkretizována ve vnitřním předpisu FaME </w:t>
      </w:r>
      <w:hyperlink r:id="rId149" w:history="1">
        <w:r w:rsidRPr="003A2D8D">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(článek 26 – 30). Dále </w:t>
      </w:r>
      <w:r w:rsidR="00641137" w:rsidRPr="0082524E">
        <w:rPr>
          <w:rFonts w:asciiTheme="minorHAnsi" w:hAnsiTheme="minorHAnsi" w:cstheme="minorHAnsi"/>
          <w:sz w:val="22"/>
          <w:szCs w:val="22"/>
        </w:rPr>
        <w:t xml:space="preserve">je </w:t>
      </w:r>
      <w:r w:rsidRPr="0082524E">
        <w:rPr>
          <w:rFonts w:asciiTheme="minorHAnsi" w:hAnsiTheme="minorHAnsi" w:cstheme="minorHAnsi"/>
          <w:sz w:val="22"/>
          <w:szCs w:val="22"/>
        </w:rPr>
        <w:t>způsob organizace a hodnocení státních závěrečných obsažen ve vnitřní normě</w:t>
      </w:r>
      <w:r w:rsidR="00641137" w:rsidRPr="0082524E">
        <w:rPr>
          <w:rFonts w:asciiTheme="minorHAnsi" w:hAnsiTheme="minorHAnsi" w:cstheme="minorHAnsi"/>
          <w:sz w:val="22"/>
          <w:szCs w:val="22"/>
        </w:rPr>
        <w:t xml:space="preserve"> SD</w:t>
      </w:r>
      <w:r w:rsidRPr="0082524E">
        <w:rPr>
          <w:rFonts w:asciiTheme="minorHAnsi" w:hAnsiTheme="minorHAnsi" w:cstheme="minorHAnsi"/>
          <w:sz w:val="22"/>
          <w:szCs w:val="22"/>
        </w:rPr>
        <w:t xml:space="preserve"> </w:t>
      </w:r>
      <w:r w:rsidR="00641137" w:rsidRPr="0082524E">
        <w:rPr>
          <w:rFonts w:asciiTheme="minorHAnsi" w:hAnsiTheme="minorHAnsi" w:cstheme="minorHAnsi"/>
          <w:sz w:val="22"/>
          <w:szCs w:val="22"/>
        </w:rPr>
        <w:t xml:space="preserve">č. 1/2018 </w:t>
      </w:r>
      <w:hyperlink r:id="rId150"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 xml:space="preserve">. </w:t>
      </w:r>
    </w:p>
    <w:p w14:paraId="43CC6176"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Student může skládat SZZ v bakalářském studijním programu po získání minimálně 180 kreditů studijního programu.</w:t>
      </w:r>
    </w:p>
    <w:p w14:paraId="12C3D059"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lastRenderedPageBreak/>
        <w:t>SZZ se skládá ze dvou částí:</w:t>
      </w:r>
    </w:p>
    <w:p w14:paraId="7D1CB00F" w14:textId="77777777" w:rsidR="008967E0" w:rsidRPr="0082524E" w:rsidRDefault="008967E0" w:rsidP="00BF75AC">
      <w:pPr>
        <w:pStyle w:val="Odstavecseseznamem"/>
        <w:numPr>
          <w:ilvl w:val="3"/>
          <w:numId w:val="130"/>
        </w:numPr>
        <w:spacing w:before="120" w:after="120" w:line="240" w:lineRule="auto"/>
        <w:ind w:left="284" w:hanging="284"/>
        <w:jc w:val="both"/>
        <w:rPr>
          <w:rFonts w:asciiTheme="minorHAnsi" w:hAnsiTheme="minorHAnsi" w:cstheme="minorHAnsi"/>
        </w:rPr>
      </w:pPr>
      <w:r w:rsidRPr="0082524E">
        <w:rPr>
          <w:rFonts w:asciiTheme="minorHAnsi" w:hAnsiTheme="minorHAnsi" w:cstheme="minorHAnsi"/>
        </w:rPr>
        <w:t>1. část: obhajoba BP a</w:t>
      </w:r>
    </w:p>
    <w:p w14:paraId="509B2576" w14:textId="77777777" w:rsidR="008967E0" w:rsidRPr="0082524E" w:rsidRDefault="008967E0" w:rsidP="00BF75AC">
      <w:pPr>
        <w:pStyle w:val="Odstavecseseznamem"/>
        <w:numPr>
          <w:ilvl w:val="3"/>
          <w:numId w:val="130"/>
        </w:numPr>
        <w:spacing w:before="120" w:after="120" w:line="240" w:lineRule="auto"/>
        <w:ind w:left="284" w:hanging="284"/>
        <w:jc w:val="both"/>
        <w:rPr>
          <w:rFonts w:asciiTheme="minorHAnsi" w:hAnsiTheme="minorHAnsi" w:cstheme="minorHAnsi"/>
        </w:rPr>
      </w:pPr>
      <w:r w:rsidRPr="0082524E">
        <w:rPr>
          <w:rFonts w:asciiTheme="minorHAnsi" w:hAnsiTheme="minorHAnsi" w:cstheme="minorHAnsi"/>
        </w:rPr>
        <w:t>2. část: zkouška z odborné problematiky související se studovanými p</w:t>
      </w:r>
      <w:r w:rsidR="00EB2814" w:rsidRPr="0082524E">
        <w:rPr>
          <w:rFonts w:asciiTheme="minorHAnsi" w:hAnsiTheme="minorHAnsi" w:cstheme="minorHAnsi"/>
        </w:rPr>
        <w:t xml:space="preserve">rogramy, obory a zaměřením </w:t>
      </w:r>
      <w:r w:rsidRPr="0082524E">
        <w:rPr>
          <w:rFonts w:asciiTheme="minorHAnsi" w:hAnsiTheme="minorHAnsi" w:cstheme="minorHAnsi"/>
        </w:rPr>
        <w:t>BP</w:t>
      </w:r>
      <w:r w:rsidR="00EB2814" w:rsidRPr="0082524E">
        <w:rPr>
          <w:rFonts w:asciiTheme="minorHAnsi" w:hAnsiTheme="minorHAnsi" w:cstheme="minorHAnsi"/>
        </w:rPr>
        <w:t>.</w:t>
      </w:r>
    </w:p>
    <w:p w14:paraId="6AF8FD00"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Pro 2. část SZZ jsou pro jednotlivé studijní programy stanoveny tematické okruhy, které ústavy zveřejní prostřednictvím informačního systému FaME nejpozději v únoru daného akademického roku.</w:t>
      </w:r>
    </w:p>
    <w:p w14:paraId="6D0EE0BC" w14:textId="77777777" w:rsidR="008967E0" w:rsidRPr="0082524E" w:rsidRDefault="008967E0" w:rsidP="00EF7007">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Zkouška z odborné problematiky pro studijní</w:t>
      </w:r>
      <w:r w:rsidR="00EB2814" w:rsidRPr="0082524E">
        <w:rPr>
          <w:rFonts w:asciiTheme="minorHAnsi" w:hAnsiTheme="minorHAnsi" w:cstheme="minorHAnsi"/>
          <w:sz w:val="22"/>
          <w:szCs w:val="22"/>
        </w:rPr>
        <w:t xml:space="preserve"> program </w:t>
      </w:r>
      <w:r w:rsidR="00EB2814" w:rsidRPr="0082524E">
        <w:rPr>
          <w:rFonts w:asciiTheme="minorHAnsi" w:hAnsiTheme="minorHAnsi" w:cstheme="minorHAnsi"/>
          <w:b/>
          <w:sz w:val="22"/>
          <w:szCs w:val="22"/>
        </w:rPr>
        <w:t>Ekonomika a management</w:t>
      </w:r>
      <w:r w:rsidR="00EB2814" w:rsidRPr="0082524E">
        <w:rPr>
          <w:rFonts w:asciiTheme="minorHAnsi" w:hAnsiTheme="minorHAnsi" w:cstheme="minorHAnsi"/>
          <w:sz w:val="22"/>
          <w:szCs w:val="22"/>
        </w:rPr>
        <w:t>,</w:t>
      </w:r>
      <w:r w:rsidRPr="0082524E">
        <w:rPr>
          <w:rFonts w:asciiTheme="minorHAnsi" w:hAnsiTheme="minorHAnsi" w:cstheme="minorHAnsi"/>
          <w:sz w:val="22"/>
          <w:szCs w:val="22"/>
        </w:rPr>
        <w:t xml:space="preserve"> specializace </w:t>
      </w:r>
      <w:r w:rsidRPr="0082524E">
        <w:rPr>
          <w:rFonts w:asciiTheme="minorHAnsi" w:hAnsiTheme="minorHAnsi" w:cstheme="minorHAnsi"/>
          <w:b/>
          <w:sz w:val="22"/>
          <w:szCs w:val="22"/>
        </w:rPr>
        <w:t>Ekonomika a management podniku</w:t>
      </w:r>
      <w:r w:rsidRPr="0082524E">
        <w:rPr>
          <w:rFonts w:asciiTheme="minorHAnsi" w:hAnsiTheme="minorHAnsi" w:cstheme="minorHAnsi"/>
          <w:sz w:val="22"/>
          <w:szCs w:val="22"/>
        </w:rPr>
        <w:t xml:space="preserve"> se skládá z následujících čtyř zkouškových okruhů, které v sobě zahrnují uvedené předměty:</w:t>
      </w:r>
    </w:p>
    <w:p w14:paraId="6ED07053"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Ekonomie</w:t>
      </w:r>
      <w:r w:rsidRPr="0082524E">
        <w:rPr>
          <w:rFonts w:asciiTheme="minorHAnsi" w:hAnsiTheme="minorHAnsi" w:cstheme="minorHAnsi"/>
        </w:rPr>
        <w:t xml:space="preserve"> </w:t>
      </w:r>
      <w:r w:rsidRPr="0082524E">
        <w:rPr>
          <w:rFonts w:asciiTheme="minorHAnsi" w:hAnsiTheme="minorHAnsi" w:cstheme="minorHAnsi"/>
          <w:i/>
        </w:rPr>
        <w:t>(rozsah je dán předměty Mikroekonomie I, Makroekonomie I)</w:t>
      </w:r>
    </w:p>
    <w:p w14:paraId="4D720CDF"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Management a marketing</w:t>
      </w:r>
      <w:r w:rsidRPr="0082524E">
        <w:rPr>
          <w:rFonts w:asciiTheme="minorHAnsi" w:hAnsiTheme="minorHAnsi" w:cstheme="minorHAnsi"/>
        </w:rPr>
        <w:t xml:space="preserve"> </w:t>
      </w:r>
      <w:r w:rsidRPr="0082524E">
        <w:rPr>
          <w:rFonts w:asciiTheme="minorHAnsi" w:hAnsiTheme="minorHAnsi" w:cstheme="minorHAnsi"/>
          <w:i/>
        </w:rPr>
        <w:t>(rozsah je dán předměty Management I, Marketing I, Marketing II, Manažerská psychologie a sociologie, Řízení lidských zdrojů I)</w:t>
      </w:r>
    </w:p>
    <w:p w14:paraId="2B64B66F" w14:textId="77777777" w:rsidR="008967E0" w:rsidRPr="0082524E" w:rsidRDefault="008967E0" w:rsidP="00BF75AC">
      <w:pPr>
        <w:pStyle w:val="Odstavecseseznamem"/>
        <w:numPr>
          <w:ilvl w:val="0"/>
          <w:numId w:val="131"/>
        </w:numPr>
        <w:spacing w:before="120" w:after="120" w:line="240" w:lineRule="auto"/>
        <w:jc w:val="both"/>
        <w:rPr>
          <w:rFonts w:asciiTheme="minorHAnsi" w:hAnsiTheme="minorHAnsi" w:cstheme="minorHAnsi"/>
        </w:rPr>
      </w:pPr>
      <w:r w:rsidRPr="00345953">
        <w:rPr>
          <w:rFonts w:asciiTheme="minorHAnsi" w:hAnsiTheme="minorHAnsi" w:cstheme="minorHAnsi"/>
          <w:b/>
        </w:rPr>
        <w:t>Daně a účetnictví</w:t>
      </w:r>
      <w:r w:rsidRPr="0082524E">
        <w:rPr>
          <w:rFonts w:asciiTheme="minorHAnsi" w:hAnsiTheme="minorHAnsi" w:cstheme="minorHAnsi"/>
        </w:rPr>
        <w:t xml:space="preserve"> </w:t>
      </w:r>
      <w:r w:rsidRPr="0082524E">
        <w:rPr>
          <w:rFonts w:asciiTheme="minorHAnsi" w:hAnsiTheme="minorHAnsi" w:cstheme="minorHAnsi"/>
          <w:i/>
        </w:rPr>
        <w:t>(rozsah je dán předměty Finanční účetnictví I, Daně)</w:t>
      </w:r>
    </w:p>
    <w:p w14:paraId="51B7779F" w14:textId="77777777" w:rsidR="008967E0" w:rsidRPr="0082524E" w:rsidRDefault="008967E0" w:rsidP="00BF75AC">
      <w:pPr>
        <w:pStyle w:val="Odstavecseseznamem"/>
        <w:numPr>
          <w:ilvl w:val="0"/>
          <w:numId w:val="131"/>
        </w:numPr>
        <w:spacing w:line="240" w:lineRule="auto"/>
        <w:jc w:val="both"/>
        <w:rPr>
          <w:rFonts w:asciiTheme="minorHAnsi" w:hAnsiTheme="minorHAnsi" w:cstheme="minorHAnsi"/>
        </w:rPr>
      </w:pPr>
      <w:r w:rsidRPr="00345953">
        <w:rPr>
          <w:rFonts w:asciiTheme="minorHAnsi" w:hAnsiTheme="minorHAnsi" w:cstheme="minorHAnsi"/>
          <w:b/>
        </w:rPr>
        <w:t>Finance a ekonomika podniku</w:t>
      </w:r>
      <w:r w:rsidRPr="0082524E">
        <w:rPr>
          <w:rFonts w:asciiTheme="minorHAnsi" w:hAnsiTheme="minorHAnsi" w:cstheme="minorHAnsi"/>
        </w:rPr>
        <w:t xml:space="preserve"> </w:t>
      </w:r>
      <w:r w:rsidRPr="0082524E">
        <w:rPr>
          <w:rFonts w:asciiTheme="minorHAnsi" w:hAnsiTheme="minorHAnsi" w:cstheme="minorHAnsi"/>
          <w:i/>
        </w:rPr>
        <w:t>(rozsah je dán předměty Podniková ekonomika I, Podniková ekonomika II, Manažerské účetnictví, Podnikové finance, Bankovnictví a pojišťovnictví I)</w:t>
      </w:r>
    </w:p>
    <w:p w14:paraId="0674EA8D"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 xml:space="preserve">Zkouška z odborné problematiky pro studijní program </w:t>
      </w:r>
      <w:r w:rsidRPr="0082524E">
        <w:rPr>
          <w:rFonts w:asciiTheme="minorHAnsi" w:hAnsiTheme="minorHAnsi" w:cstheme="minorHAnsi"/>
          <w:b/>
          <w:sz w:val="22"/>
          <w:szCs w:val="22"/>
        </w:rPr>
        <w:t>Ekonomika a management</w:t>
      </w:r>
      <w:r w:rsidR="00EB2814" w:rsidRPr="0082524E">
        <w:rPr>
          <w:rFonts w:asciiTheme="minorHAnsi" w:hAnsiTheme="minorHAnsi" w:cstheme="minorHAnsi"/>
          <w:sz w:val="22"/>
          <w:szCs w:val="22"/>
        </w:rPr>
        <w:t>, s</w:t>
      </w:r>
      <w:r w:rsidRPr="0082524E">
        <w:rPr>
          <w:rFonts w:asciiTheme="minorHAnsi" w:hAnsiTheme="minorHAnsi" w:cstheme="minorHAnsi"/>
          <w:sz w:val="22"/>
          <w:szCs w:val="22"/>
        </w:rPr>
        <w:t xml:space="preserve">pecializace </w:t>
      </w:r>
      <w:r w:rsidRPr="0082524E">
        <w:rPr>
          <w:rFonts w:asciiTheme="minorHAnsi" w:hAnsiTheme="minorHAnsi" w:cstheme="minorHAnsi"/>
          <w:b/>
          <w:sz w:val="22"/>
          <w:szCs w:val="22"/>
        </w:rPr>
        <w:t>Ekonomika a management veřejné správy a regionálního rozvoje</w:t>
      </w:r>
      <w:r w:rsidRPr="0082524E">
        <w:rPr>
          <w:rFonts w:asciiTheme="minorHAnsi" w:hAnsiTheme="minorHAnsi" w:cstheme="minorHAnsi"/>
          <w:sz w:val="22"/>
          <w:szCs w:val="22"/>
        </w:rPr>
        <w:t xml:space="preserve"> se skládá z následujících čtyř zkouškových okruhů, které v sobě zahrnují uvedené předměty:</w:t>
      </w:r>
    </w:p>
    <w:p w14:paraId="1ACEC620"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Ekonomie</w:t>
      </w:r>
      <w:r w:rsidRPr="0082524E">
        <w:rPr>
          <w:rFonts w:asciiTheme="minorHAnsi" w:hAnsiTheme="minorHAnsi"/>
          <w:szCs w:val="20"/>
        </w:rPr>
        <w:t xml:space="preserve"> </w:t>
      </w:r>
      <w:r w:rsidRPr="0082524E">
        <w:rPr>
          <w:rFonts w:asciiTheme="minorHAnsi" w:hAnsiTheme="minorHAnsi"/>
          <w:i/>
          <w:szCs w:val="20"/>
        </w:rPr>
        <w:t>(rozsah je dán předměty Mikroekonomie I, Makroekonomie I)</w:t>
      </w:r>
    </w:p>
    <w:p w14:paraId="099371D3"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Management a marketing</w:t>
      </w:r>
      <w:r w:rsidRPr="0082524E">
        <w:rPr>
          <w:rFonts w:asciiTheme="minorHAnsi" w:hAnsiTheme="minorHAnsi"/>
          <w:szCs w:val="20"/>
        </w:rPr>
        <w:t xml:space="preserve"> </w:t>
      </w:r>
      <w:r w:rsidRPr="0082524E">
        <w:rPr>
          <w:rFonts w:asciiTheme="minorHAnsi" w:hAnsiTheme="minorHAnsi"/>
          <w:i/>
          <w:szCs w:val="20"/>
        </w:rPr>
        <w:t>(rozsah je dán předměty Management I, Marketing I, Marketing II, Manažerská psychologie a sociologie, Řízení lidských zdrojů I)</w:t>
      </w:r>
    </w:p>
    <w:p w14:paraId="1A70DFC1" w14:textId="77777777"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Daně a účetnictví</w:t>
      </w:r>
      <w:r w:rsidRPr="0082524E">
        <w:rPr>
          <w:rFonts w:asciiTheme="minorHAnsi" w:hAnsiTheme="minorHAnsi"/>
          <w:szCs w:val="20"/>
        </w:rPr>
        <w:t xml:space="preserve"> </w:t>
      </w:r>
      <w:r w:rsidRPr="0082524E">
        <w:rPr>
          <w:rFonts w:asciiTheme="minorHAnsi" w:hAnsiTheme="minorHAnsi"/>
          <w:i/>
          <w:szCs w:val="20"/>
        </w:rPr>
        <w:t>(rozsah je dán předměty Finanční účetnictví I, Daně)</w:t>
      </w:r>
    </w:p>
    <w:p w14:paraId="518EB4B2" w14:textId="7744C07B" w:rsidR="00151611" w:rsidRPr="0082524E" w:rsidRDefault="00151611" w:rsidP="00BF75AC">
      <w:pPr>
        <w:pStyle w:val="Odstavecseseznamem"/>
        <w:numPr>
          <w:ilvl w:val="0"/>
          <w:numId w:val="155"/>
        </w:numPr>
        <w:spacing w:line="256" w:lineRule="auto"/>
        <w:ind w:left="709" w:hanging="425"/>
        <w:jc w:val="both"/>
        <w:rPr>
          <w:rFonts w:asciiTheme="minorHAnsi" w:hAnsiTheme="minorHAnsi"/>
          <w:szCs w:val="20"/>
        </w:rPr>
      </w:pPr>
      <w:r w:rsidRPr="0082524E">
        <w:rPr>
          <w:rFonts w:asciiTheme="minorHAnsi" w:hAnsiTheme="minorHAnsi"/>
          <w:b/>
          <w:szCs w:val="20"/>
        </w:rPr>
        <w:t xml:space="preserve">Finance a ekonomika veřejné právy a regionálního rozvoje </w:t>
      </w:r>
      <w:r w:rsidRPr="0082524E">
        <w:rPr>
          <w:rFonts w:asciiTheme="minorHAnsi" w:hAnsiTheme="minorHAnsi"/>
          <w:i/>
          <w:szCs w:val="20"/>
        </w:rPr>
        <w:t>(rozsah je dán předměty Veřejná moc a veřejná správa, Úvod do studia veřejné správy, Regionální analýza, Základy financí pro veřejnou správu, Strategické plánování rozvoje území, Regionální a kohezní politika EU, Správní právo, Ekonomika veřejné správy, Územní správa a samospráva)</w:t>
      </w:r>
    </w:p>
    <w:p w14:paraId="3F7CEEE2" w14:textId="4DA3CB9F" w:rsidR="008967E0" w:rsidRPr="00EF7007" w:rsidRDefault="008967E0" w:rsidP="00551EA2">
      <w:pPr>
        <w:spacing w:after="120"/>
        <w:jc w:val="both"/>
        <w:rPr>
          <w:rFonts w:asciiTheme="minorHAnsi" w:hAnsiTheme="minorHAnsi" w:cstheme="minorHAnsi"/>
          <w:color w:val="FF0000"/>
          <w:sz w:val="22"/>
          <w:szCs w:val="22"/>
        </w:rPr>
      </w:pPr>
      <w:r w:rsidRPr="0082524E">
        <w:rPr>
          <w:rFonts w:asciiTheme="minorHAnsi" w:hAnsiTheme="minorHAnsi" w:cstheme="minorHAnsi"/>
          <w:sz w:val="22"/>
          <w:szCs w:val="22"/>
        </w:rPr>
        <w:t xml:space="preserve">Hodnocení státní závěrečné zkoušky se řídí Článkem 29 </w:t>
      </w:r>
      <w:hyperlink r:id="rId151" w:history="1">
        <w:r w:rsidRPr="00551EA2">
          <w:rPr>
            <w:rStyle w:val="Hypertextovodkaz"/>
            <w:rFonts w:asciiTheme="minorHAnsi" w:hAnsiTheme="minorHAnsi" w:cstheme="minorHAnsi"/>
            <w:i/>
            <w:sz w:val="22"/>
            <w:szCs w:val="22"/>
          </w:rPr>
          <w:t>Studijního a zkušebního řádu UTB ve Zlíně,</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Článkem 29 vnitřního předpisu FaME </w:t>
      </w:r>
      <w:hyperlink r:id="rId152" w:history="1">
        <w:r w:rsidRPr="00551EA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a vnitřní normou </w:t>
      </w:r>
      <w:r w:rsidR="00641137" w:rsidRPr="0082524E">
        <w:rPr>
          <w:rFonts w:asciiTheme="minorHAnsi" w:hAnsiTheme="minorHAnsi" w:cstheme="minorHAnsi"/>
          <w:sz w:val="22"/>
          <w:szCs w:val="22"/>
        </w:rPr>
        <w:t xml:space="preserve">SD č. 1/2018 </w:t>
      </w:r>
      <w:hyperlink r:id="rId153" w:history="1">
        <w:r w:rsidRPr="00551EA2">
          <w:rPr>
            <w:rStyle w:val="Hypertextovodkaz"/>
            <w:rFonts w:asciiTheme="minorHAnsi" w:hAnsiTheme="minorHAnsi" w:cstheme="minorHAnsi"/>
            <w:i/>
            <w:sz w:val="22"/>
            <w:szCs w:val="22"/>
          </w:rPr>
          <w:t>Organizace, průběh a hodnocení státních závěrečných zkoušek</w:t>
        </w:r>
      </w:hyperlink>
      <w:r w:rsidRPr="00EF7007">
        <w:rPr>
          <w:rFonts w:asciiTheme="minorHAnsi" w:hAnsiTheme="minorHAnsi" w:cstheme="minorHAnsi"/>
          <w:color w:val="00B050"/>
          <w:sz w:val="22"/>
          <w:szCs w:val="22"/>
        </w:rPr>
        <w:t xml:space="preserve">. </w:t>
      </w:r>
    </w:p>
    <w:p w14:paraId="36E5373C"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O hodnocení SZZ a obhajoby BP, jakož i o hodnocení celkového výsledku SZZ rozhoduje komise na neveřejném zasedání. Hodnocení navrhuje předseda komise s tím, že přihlíží ke stanoviskům členů k</w:t>
      </w:r>
      <w:r w:rsidR="00EB2814" w:rsidRPr="0082524E">
        <w:rPr>
          <w:rFonts w:asciiTheme="minorHAnsi" w:hAnsiTheme="minorHAnsi" w:cstheme="minorHAnsi"/>
          <w:sz w:val="22"/>
          <w:szCs w:val="22"/>
        </w:rPr>
        <w:t xml:space="preserve">omise, k úrovni obhajované </w:t>
      </w:r>
      <w:r w:rsidRPr="0082524E">
        <w:rPr>
          <w:rFonts w:asciiTheme="minorHAnsi" w:hAnsiTheme="minorHAnsi" w:cstheme="minorHAnsi"/>
          <w:sz w:val="22"/>
          <w:szCs w:val="22"/>
        </w:rPr>
        <w:t>BP a průběhu její obhajoby, k úrovni znalostí, které student prokázal u ústní zkoušky. Navržené hodnocení je schváleno, pokud s ním souhlasila více než polovina přítomných členů komise. Při rovnosti hlasů rozhoduje předseda, v jeho nepřítomnosti místopředseda nebo jiný, předsedou pověřený člen zkušební komise, který řídí SZZ.</w:t>
      </w:r>
    </w:p>
    <w:p w14:paraId="1284B830"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Výsledek SZZ vyhlásí předseda, v jeho nepřítomnosti místopředseda nebo jiný předsedou pověřený člen zkušební komise v den konání SZZ.</w:t>
      </w:r>
    </w:p>
    <w:p w14:paraId="089AD68B"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Hodnocení obhajované</w:t>
      </w:r>
      <w:r w:rsidR="00EB2814" w:rsidRPr="0082524E">
        <w:rPr>
          <w:rFonts w:asciiTheme="minorHAnsi" w:hAnsiTheme="minorHAnsi" w:cstheme="minorHAnsi"/>
          <w:sz w:val="22"/>
          <w:szCs w:val="22"/>
        </w:rPr>
        <w:t xml:space="preserve"> </w:t>
      </w:r>
      <w:r w:rsidRPr="0082524E">
        <w:rPr>
          <w:rFonts w:asciiTheme="minorHAnsi" w:hAnsiTheme="minorHAnsi" w:cstheme="minorHAnsi"/>
          <w:sz w:val="22"/>
          <w:szCs w:val="22"/>
        </w:rPr>
        <w:t>BP vychází z návrhů ho</w:t>
      </w:r>
      <w:r w:rsidR="00EB2814" w:rsidRPr="0082524E">
        <w:rPr>
          <w:rFonts w:asciiTheme="minorHAnsi" w:hAnsiTheme="minorHAnsi" w:cstheme="minorHAnsi"/>
          <w:sz w:val="22"/>
          <w:szCs w:val="22"/>
        </w:rPr>
        <w:t xml:space="preserve">dnocení vedoucího a oponenta </w:t>
      </w:r>
      <w:r w:rsidRPr="0082524E">
        <w:rPr>
          <w:rFonts w:asciiTheme="minorHAnsi" w:hAnsiTheme="minorHAnsi" w:cstheme="minorHAnsi"/>
          <w:sz w:val="22"/>
          <w:szCs w:val="22"/>
        </w:rPr>
        <w:t>BP</w:t>
      </w:r>
      <w:r w:rsidR="00EB2814" w:rsidRPr="0082524E">
        <w:rPr>
          <w:rFonts w:asciiTheme="minorHAnsi" w:hAnsiTheme="minorHAnsi" w:cstheme="minorHAnsi"/>
          <w:sz w:val="22"/>
          <w:szCs w:val="22"/>
        </w:rPr>
        <w:t xml:space="preserve">. Komise na základě obhajoby </w:t>
      </w:r>
      <w:r w:rsidRPr="0082524E">
        <w:rPr>
          <w:rFonts w:asciiTheme="minorHAnsi" w:hAnsiTheme="minorHAnsi" w:cstheme="minorHAnsi"/>
          <w:sz w:val="22"/>
          <w:szCs w:val="22"/>
        </w:rPr>
        <w:t>BP provede její celkovou klasifikaci.</w:t>
      </w:r>
    </w:p>
    <w:p w14:paraId="37254273"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Při celkovém hodnocení 1. části i 2. části SZZ se vychází z klasifikační stupnice ECTS:</w:t>
      </w:r>
    </w:p>
    <w:p w14:paraId="2B731935" w14:textId="77777777" w:rsidR="00102C5D" w:rsidRPr="00EF7007" w:rsidRDefault="00102C5D" w:rsidP="00540E11">
      <w:pPr>
        <w:jc w:val="both"/>
        <w:rPr>
          <w:rFonts w:asciiTheme="minorHAnsi" w:hAnsiTheme="minorHAnsi" w:cstheme="minorHAnsi"/>
          <w:color w:val="00B050"/>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2506"/>
        <w:gridCol w:w="2127"/>
      </w:tblGrid>
      <w:tr w:rsidR="008967E0" w:rsidRPr="00EF7007" w14:paraId="47BB2FCB" w14:textId="77777777" w:rsidTr="00151611">
        <w:trPr>
          <w:trHeight w:val="113"/>
          <w:jc w:val="center"/>
        </w:trPr>
        <w:tc>
          <w:tcPr>
            <w:tcW w:w="2025" w:type="dxa"/>
            <w:tcBorders>
              <w:top w:val="single" w:sz="12" w:space="0" w:color="auto"/>
              <w:left w:val="single" w:sz="12" w:space="0" w:color="auto"/>
              <w:bottom w:val="single" w:sz="12" w:space="0" w:color="auto"/>
            </w:tcBorders>
            <w:shd w:val="clear" w:color="auto" w:fill="auto"/>
          </w:tcPr>
          <w:p w14:paraId="799AE183"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b/>
                <w:sz w:val="22"/>
                <w:szCs w:val="22"/>
              </w:rPr>
              <w:t>Stupeň ECTS</w:t>
            </w:r>
          </w:p>
        </w:tc>
        <w:tc>
          <w:tcPr>
            <w:tcW w:w="2506" w:type="dxa"/>
            <w:tcBorders>
              <w:top w:val="single" w:sz="12" w:space="0" w:color="auto"/>
              <w:bottom w:val="single" w:sz="12" w:space="0" w:color="auto"/>
            </w:tcBorders>
            <w:shd w:val="clear" w:color="auto" w:fill="auto"/>
          </w:tcPr>
          <w:p w14:paraId="45CA67EF"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b/>
                <w:sz w:val="22"/>
                <w:szCs w:val="22"/>
              </w:rPr>
              <w:t>Slovní vyjádření</w:t>
            </w:r>
          </w:p>
        </w:tc>
        <w:tc>
          <w:tcPr>
            <w:tcW w:w="2127" w:type="dxa"/>
            <w:tcBorders>
              <w:top w:val="single" w:sz="12" w:space="0" w:color="auto"/>
              <w:bottom w:val="single" w:sz="12" w:space="0" w:color="auto"/>
              <w:right w:val="single" w:sz="12" w:space="0" w:color="auto"/>
            </w:tcBorders>
            <w:shd w:val="clear" w:color="auto" w:fill="auto"/>
          </w:tcPr>
          <w:p w14:paraId="010213B8"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b/>
                <w:sz w:val="22"/>
                <w:szCs w:val="22"/>
              </w:rPr>
              <w:t>Číselné vyjádření</w:t>
            </w:r>
          </w:p>
        </w:tc>
      </w:tr>
      <w:tr w:rsidR="008967E0" w:rsidRPr="00EF7007" w14:paraId="45743909" w14:textId="77777777" w:rsidTr="00151611">
        <w:trPr>
          <w:trHeight w:val="113"/>
          <w:jc w:val="center"/>
        </w:trPr>
        <w:tc>
          <w:tcPr>
            <w:tcW w:w="2025" w:type="dxa"/>
            <w:tcBorders>
              <w:top w:val="single" w:sz="12" w:space="0" w:color="auto"/>
              <w:left w:val="single" w:sz="12" w:space="0" w:color="auto"/>
            </w:tcBorders>
            <w:shd w:val="clear" w:color="auto" w:fill="auto"/>
          </w:tcPr>
          <w:p w14:paraId="73255031"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A</w:t>
            </w:r>
          </w:p>
        </w:tc>
        <w:tc>
          <w:tcPr>
            <w:tcW w:w="2506" w:type="dxa"/>
            <w:tcBorders>
              <w:top w:val="single" w:sz="12" w:space="0" w:color="auto"/>
            </w:tcBorders>
            <w:shd w:val="clear" w:color="auto" w:fill="auto"/>
          </w:tcPr>
          <w:p w14:paraId="79825E1C"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výborně</w:t>
            </w:r>
          </w:p>
        </w:tc>
        <w:tc>
          <w:tcPr>
            <w:tcW w:w="2127" w:type="dxa"/>
            <w:tcBorders>
              <w:top w:val="single" w:sz="12" w:space="0" w:color="auto"/>
              <w:right w:val="single" w:sz="12" w:space="0" w:color="auto"/>
            </w:tcBorders>
            <w:shd w:val="clear" w:color="auto" w:fill="auto"/>
          </w:tcPr>
          <w:p w14:paraId="1961512F"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1</w:t>
            </w:r>
          </w:p>
        </w:tc>
      </w:tr>
      <w:tr w:rsidR="008967E0" w:rsidRPr="00EF7007" w14:paraId="2AE9063B" w14:textId="77777777" w:rsidTr="00151611">
        <w:trPr>
          <w:trHeight w:val="113"/>
          <w:jc w:val="center"/>
        </w:trPr>
        <w:tc>
          <w:tcPr>
            <w:tcW w:w="2025" w:type="dxa"/>
            <w:tcBorders>
              <w:left w:val="single" w:sz="12" w:space="0" w:color="auto"/>
            </w:tcBorders>
            <w:shd w:val="clear" w:color="auto" w:fill="auto"/>
          </w:tcPr>
          <w:p w14:paraId="16BCFA9E"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lastRenderedPageBreak/>
              <w:t>B</w:t>
            </w:r>
          </w:p>
        </w:tc>
        <w:tc>
          <w:tcPr>
            <w:tcW w:w="2506" w:type="dxa"/>
            <w:shd w:val="clear" w:color="auto" w:fill="auto"/>
          </w:tcPr>
          <w:p w14:paraId="6AE74BE6"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velmi dobře</w:t>
            </w:r>
          </w:p>
        </w:tc>
        <w:tc>
          <w:tcPr>
            <w:tcW w:w="2127" w:type="dxa"/>
            <w:tcBorders>
              <w:right w:val="single" w:sz="12" w:space="0" w:color="auto"/>
            </w:tcBorders>
            <w:shd w:val="clear" w:color="auto" w:fill="auto"/>
          </w:tcPr>
          <w:p w14:paraId="4657A1DA"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1,5</w:t>
            </w:r>
          </w:p>
        </w:tc>
      </w:tr>
      <w:tr w:rsidR="008967E0" w:rsidRPr="00EF7007" w14:paraId="792FB3B5" w14:textId="77777777" w:rsidTr="00151611">
        <w:trPr>
          <w:trHeight w:val="113"/>
          <w:jc w:val="center"/>
        </w:trPr>
        <w:tc>
          <w:tcPr>
            <w:tcW w:w="2025" w:type="dxa"/>
            <w:tcBorders>
              <w:left w:val="single" w:sz="12" w:space="0" w:color="auto"/>
            </w:tcBorders>
            <w:shd w:val="clear" w:color="auto" w:fill="auto"/>
          </w:tcPr>
          <w:p w14:paraId="48A0DDB3"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C</w:t>
            </w:r>
          </w:p>
        </w:tc>
        <w:tc>
          <w:tcPr>
            <w:tcW w:w="2506" w:type="dxa"/>
            <w:shd w:val="clear" w:color="auto" w:fill="auto"/>
          </w:tcPr>
          <w:p w14:paraId="5E65F4D1"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dobře</w:t>
            </w:r>
          </w:p>
        </w:tc>
        <w:tc>
          <w:tcPr>
            <w:tcW w:w="2127" w:type="dxa"/>
            <w:tcBorders>
              <w:right w:val="single" w:sz="12" w:space="0" w:color="auto"/>
            </w:tcBorders>
            <w:shd w:val="clear" w:color="auto" w:fill="auto"/>
          </w:tcPr>
          <w:p w14:paraId="086DD922"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2</w:t>
            </w:r>
          </w:p>
        </w:tc>
      </w:tr>
      <w:tr w:rsidR="008967E0" w:rsidRPr="00EF7007" w14:paraId="014CBC8C" w14:textId="77777777" w:rsidTr="00151611">
        <w:trPr>
          <w:trHeight w:val="113"/>
          <w:jc w:val="center"/>
        </w:trPr>
        <w:tc>
          <w:tcPr>
            <w:tcW w:w="2025" w:type="dxa"/>
            <w:tcBorders>
              <w:left w:val="single" w:sz="12" w:space="0" w:color="auto"/>
            </w:tcBorders>
            <w:shd w:val="clear" w:color="auto" w:fill="auto"/>
          </w:tcPr>
          <w:p w14:paraId="360E1619"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D</w:t>
            </w:r>
          </w:p>
        </w:tc>
        <w:tc>
          <w:tcPr>
            <w:tcW w:w="2506" w:type="dxa"/>
            <w:shd w:val="clear" w:color="auto" w:fill="auto"/>
          </w:tcPr>
          <w:p w14:paraId="557293EC"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uspokojivě</w:t>
            </w:r>
          </w:p>
        </w:tc>
        <w:tc>
          <w:tcPr>
            <w:tcW w:w="2127" w:type="dxa"/>
            <w:tcBorders>
              <w:right w:val="single" w:sz="12" w:space="0" w:color="auto"/>
            </w:tcBorders>
            <w:shd w:val="clear" w:color="auto" w:fill="auto"/>
          </w:tcPr>
          <w:p w14:paraId="27A1B295"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2,5</w:t>
            </w:r>
          </w:p>
        </w:tc>
      </w:tr>
      <w:tr w:rsidR="008967E0" w:rsidRPr="00EF7007" w14:paraId="5DBF0B11" w14:textId="77777777" w:rsidTr="00151611">
        <w:trPr>
          <w:trHeight w:val="113"/>
          <w:jc w:val="center"/>
        </w:trPr>
        <w:tc>
          <w:tcPr>
            <w:tcW w:w="2025" w:type="dxa"/>
            <w:tcBorders>
              <w:left w:val="single" w:sz="12" w:space="0" w:color="auto"/>
            </w:tcBorders>
            <w:shd w:val="clear" w:color="auto" w:fill="auto"/>
          </w:tcPr>
          <w:p w14:paraId="77EA0619"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E</w:t>
            </w:r>
          </w:p>
        </w:tc>
        <w:tc>
          <w:tcPr>
            <w:tcW w:w="2506" w:type="dxa"/>
            <w:shd w:val="clear" w:color="auto" w:fill="auto"/>
          </w:tcPr>
          <w:p w14:paraId="67F8D29C"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dostatečně</w:t>
            </w:r>
          </w:p>
        </w:tc>
        <w:tc>
          <w:tcPr>
            <w:tcW w:w="2127" w:type="dxa"/>
            <w:tcBorders>
              <w:right w:val="single" w:sz="12" w:space="0" w:color="auto"/>
            </w:tcBorders>
            <w:shd w:val="clear" w:color="auto" w:fill="auto"/>
          </w:tcPr>
          <w:p w14:paraId="4FB494D8"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3</w:t>
            </w:r>
          </w:p>
        </w:tc>
      </w:tr>
      <w:tr w:rsidR="008967E0" w:rsidRPr="00EF7007" w14:paraId="33E9CFE3" w14:textId="77777777" w:rsidTr="0082524E">
        <w:trPr>
          <w:trHeight w:val="113"/>
          <w:jc w:val="center"/>
        </w:trPr>
        <w:tc>
          <w:tcPr>
            <w:tcW w:w="2025" w:type="dxa"/>
            <w:tcBorders>
              <w:left w:val="single" w:sz="12" w:space="0" w:color="auto"/>
              <w:bottom w:val="single" w:sz="12" w:space="0" w:color="auto"/>
            </w:tcBorders>
            <w:shd w:val="clear" w:color="auto" w:fill="auto"/>
          </w:tcPr>
          <w:p w14:paraId="05187AE6"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F</w:t>
            </w:r>
          </w:p>
        </w:tc>
        <w:tc>
          <w:tcPr>
            <w:tcW w:w="2506" w:type="dxa"/>
            <w:tcBorders>
              <w:bottom w:val="single" w:sz="12" w:space="0" w:color="auto"/>
            </w:tcBorders>
            <w:shd w:val="clear" w:color="auto" w:fill="auto"/>
          </w:tcPr>
          <w:p w14:paraId="172F765D"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nedostatečně</w:t>
            </w:r>
          </w:p>
        </w:tc>
        <w:tc>
          <w:tcPr>
            <w:tcW w:w="2127" w:type="dxa"/>
            <w:tcBorders>
              <w:bottom w:val="single" w:sz="12" w:space="0" w:color="auto"/>
              <w:right w:val="single" w:sz="12" w:space="0" w:color="auto"/>
            </w:tcBorders>
            <w:shd w:val="clear" w:color="auto" w:fill="auto"/>
          </w:tcPr>
          <w:p w14:paraId="12DC9917" w14:textId="77777777" w:rsidR="008967E0" w:rsidRPr="00EF7007" w:rsidRDefault="008967E0" w:rsidP="00540E11">
            <w:pPr>
              <w:spacing w:after="120"/>
              <w:jc w:val="center"/>
              <w:rPr>
                <w:rFonts w:asciiTheme="minorHAnsi" w:hAnsiTheme="minorHAnsi" w:cstheme="minorHAnsi"/>
                <w:sz w:val="22"/>
                <w:szCs w:val="22"/>
              </w:rPr>
            </w:pPr>
            <w:r w:rsidRPr="00EF7007">
              <w:rPr>
                <w:rFonts w:asciiTheme="minorHAnsi" w:hAnsiTheme="minorHAnsi" w:cstheme="minorHAnsi"/>
                <w:sz w:val="22"/>
                <w:szCs w:val="22"/>
              </w:rPr>
              <w:t>-</w:t>
            </w:r>
          </w:p>
        </w:tc>
      </w:tr>
    </w:tbl>
    <w:p w14:paraId="2BD90AB6" w14:textId="77777777" w:rsidR="008967E0" w:rsidRPr="00EF7007" w:rsidRDefault="008967E0" w:rsidP="00540E11">
      <w:pPr>
        <w:jc w:val="both"/>
        <w:rPr>
          <w:rFonts w:asciiTheme="minorHAnsi" w:hAnsiTheme="minorHAnsi" w:cstheme="minorHAnsi"/>
          <w:color w:val="00B050"/>
          <w:sz w:val="22"/>
          <w:szCs w:val="22"/>
        </w:rPr>
      </w:pPr>
    </w:p>
    <w:p w14:paraId="407CBA64" w14:textId="77777777"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Jednotlivé části SZZ jsou hodnoceny stupni, z nichž se vypočítá aritmetický průměr. Při celkovém hodnocení se vychází z klasifikační stupnice ECTS.</w:t>
      </w:r>
    </w:p>
    <w:p w14:paraId="0C0752BE" w14:textId="51EBF712" w:rsidR="008967E0" w:rsidRPr="0082524E" w:rsidRDefault="008967E0" w:rsidP="00551EA2">
      <w:pPr>
        <w:spacing w:after="120"/>
        <w:jc w:val="both"/>
        <w:rPr>
          <w:rFonts w:asciiTheme="minorHAnsi" w:hAnsiTheme="minorHAnsi" w:cstheme="minorHAnsi"/>
          <w:sz w:val="22"/>
          <w:szCs w:val="22"/>
        </w:rPr>
      </w:pPr>
      <w:r w:rsidRPr="0082524E">
        <w:rPr>
          <w:rFonts w:asciiTheme="minorHAnsi" w:hAnsiTheme="minorHAnsi" w:cstheme="minorHAnsi"/>
          <w:sz w:val="22"/>
          <w:szCs w:val="22"/>
        </w:rPr>
        <w:t>Rozsah pro celkové hodnocení SZZ podle stupně ECTS je stanoven podle níže uvedené stupnice:</w:t>
      </w:r>
    </w:p>
    <w:tbl>
      <w:tblPr>
        <w:tblW w:w="0" w:type="auto"/>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409"/>
        <w:gridCol w:w="2268"/>
      </w:tblGrid>
      <w:tr w:rsidR="0082524E" w:rsidRPr="0082524E" w14:paraId="46B23992" w14:textId="77777777" w:rsidTr="00540E11">
        <w:tc>
          <w:tcPr>
            <w:tcW w:w="1985" w:type="dxa"/>
            <w:tcBorders>
              <w:top w:val="single" w:sz="12" w:space="0" w:color="auto"/>
              <w:left w:val="single" w:sz="12" w:space="0" w:color="auto"/>
              <w:bottom w:val="single" w:sz="12" w:space="0" w:color="auto"/>
            </w:tcBorders>
            <w:shd w:val="clear" w:color="auto" w:fill="auto"/>
          </w:tcPr>
          <w:p w14:paraId="1BF7C8E9"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b/>
                <w:sz w:val="22"/>
                <w:szCs w:val="22"/>
              </w:rPr>
              <w:t>Stupeň ECTS</w:t>
            </w:r>
          </w:p>
        </w:tc>
        <w:tc>
          <w:tcPr>
            <w:tcW w:w="2409" w:type="dxa"/>
            <w:tcBorders>
              <w:top w:val="single" w:sz="12" w:space="0" w:color="auto"/>
              <w:bottom w:val="single" w:sz="12" w:space="0" w:color="auto"/>
            </w:tcBorders>
            <w:shd w:val="clear" w:color="auto" w:fill="auto"/>
          </w:tcPr>
          <w:p w14:paraId="0BE34274"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b/>
                <w:sz w:val="22"/>
                <w:szCs w:val="22"/>
              </w:rPr>
              <w:t>Slovní vyjádření</w:t>
            </w:r>
          </w:p>
        </w:tc>
        <w:tc>
          <w:tcPr>
            <w:tcW w:w="2268" w:type="dxa"/>
            <w:tcBorders>
              <w:top w:val="single" w:sz="12" w:space="0" w:color="auto"/>
              <w:bottom w:val="single" w:sz="12" w:space="0" w:color="auto"/>
              <w:right w:val="single" w:sz="12" w:space="0" w:color="auto"/>
            </w:tcBorders>
            <w:shd w:val="clear" w:color="auto" w:fill="auto"/>
          </w:tcPr>
          <w:p w14:paraId="28790B46"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b/>
                <w:sz w:val="22"/>
                <w:szCs w:val="22"/>
              </w:rPr>
              <w:t>Rozsah</w:t>
            </w:r>
          </w:p>
        </w:tc>
      </w:tr>
      <w:tr w:rsidR="0082524E" w:rsidRPr="0082524E" w14:paraId="112049B5" w14:textId="77777777" w:rsidTr="00540E11">
        <w:tc>
          <w:tcPr>
            <w:tcW w:w="1985" w:type="dxa"/>
            <w:tcBorders>
              <w:top w:val="single" w:sz="12" w:space="0" w:color="auto"/>
              <w:left w:val="single" w:sz="12" w:space="0" w:color="auto"/>
            </w:tcBorders>
            <w:shd w:val="clear" w:color="auto" w:fill="auto"/>
          </w:tcPr>
          <w:p w14:paraId="3E577845"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A</w:t>
            </w:r>
          </w:p>
        </w:tc>
        <w:tc>
          <w:tcPr>
            <w:tcW w:w="2409" w:type="dxa"/>
            <w:tcBorders>
              <w:top w:val="single" w:sz="12" w:space="0" w:color="auto"/>
            </w:tcBorders>
            <w:shd w:val="clear" w:color="auto" w:fill="auto"/>
          </w:tcPr>
          <w:p w14:paraId="3CADCDED"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výborně</w:t>
            </w:r>
          </w:p>
        </w:tc>
        <w:tc>
          <w:tcPr>
            <w:tcW w:w="2268" w:type="dxa"/>
            <w:tcBorders>
              <w:top w:val="single" w:sz="12" w:space="0" w:color="auto"/>
              <w:right w:val="single" w:sz="12" w:space="0" w:color="auto"/>
            </w:tcBorders>
            <w:shd w:val="clear" w:color="auto" w:fill="auto"/>
          </w:tcPr>
          <w:p w14:paraId="72C1D549"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1,00 – 1,24</w:t>
            </w:r>
          </w:p>
        </w:tc>
      </w:tr>
      <w:tr w:rsidR="0082524E" w:rsidRPr="0082524E" w14:paraId="42FE7140" w14:textId="77777777" w:rsidTr="00540E11">
        <w:tc>
          <w:tcPr>
            <w:tcW w:w="1985" w:type="dxa"/>
            <w:tcBorders>
              <w:left w:val="single" w:sz="12" w:space="0" w:color="auto"/>
            </w:tcBorders>
            <w:shd w:val="clear" w:color="auto" w:fill="auto"/>
          </w:tcPr>
          <w:p w14:paraId="1EB865B8"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B</w:t>
            </w:r>
          </w:p>
        </w:tc>
        <w:tc>
          <w:tcPr>
            <w:tcW w:w="2409" w:type="dxa"/>
            <w:shd w:val="clear" w:color="auto" w:fill="auto"/>
          </w:tcPr>
          <w:p w14:paraId="232309D4"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velmi dobře</w:t>
            </w:r>
          </w:p>
        </w:tc>
        <w:tc>
          <w:tcPr>
            <w:tcW w:w="2268" w:type="dxa"/>
            <w:tcBorders>
              <w:right w:val="single" w:sz="12" w:space="0" w:color="auto"/>
            </w:tcBorders>
            <w:shd w:val="clear" w:color="auto" w:fill="auto"/>
          </w:tcPr>
          <w:p w14:paraId="123CD685"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1,25 – 1,50</w:t>
            </w:r>
          </w:p>
        </w:tc>
      </w:tr>
      <w:tr w:rsidR="0082524E" w:rsidRPr="0082524E" w14:paraId="19CF3568" w14:textId="77777777" w:rsidTr="00540E11">
        <w:tc>
          <w:tcPr>
            <w:tcW w:w="1985" w:type="dxa"/>
            <w:tcBorders>
              <w:left w:val="single" w:sz="12" w:space="0" w:color="auto"/>
            </w:tcBorders>
            <w:shd w:val="clear" w:color="auto" w:fill="auto"/>
          </w:tcPr>
          <w:p w14:paraId="364B8249"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C</w:t>
            </w:r>
          </w:p>
        </w:tc>
        <w:tc>
          <w:tcPr>
            <w:tcW w:w="2409" w:type="dxa"/>
            <w:shd w:val="clear" w:color="auto" w:fill="auto"/>
          </w:tcPr>
          <w:p w14:paraId="09D202CA"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dobře</w:t>
            </w:r>
          </w:p>
        </w:tc>
        <w:tc>
          <w:tcPr>
            <w:tcW w:w="2268" w:type="dxa"/>
            <w:tcBorders>
              <w:right w:val="single" w:sz="12" w:space="0" w:color="auto"/>
            </w:tcBorders>
            <w:shd w:val="clear" w:color="auto" w:fill="auto"/>
          </w:tcPr>
          <w:p w14:paraId="58C1B1CF"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1,51 – 2,00</w:t>
            </w:r>
          </w:p>
        </w:tc>
      </w:tr>
      <w:tr w:rsidR="0082524E" w:rsidRPr="0082524E" w14:paraId="3FF87210" w14:textId="77777777" w:rsidTr="00540E11">
        <w:tc>
          <w:tcPr>
            <w:tcW w:w="1985" w:type="dxa"/>
            <w:tcBorders>
              <w:left w:val="single" w:sz="12" w:space="0" w:color="auto"/>
            </w:tcBorders>
            <w:shd w:val="clear" w:color="auto" w:fill="auto"/>
          </w:tcPr>
          <w:p w14:paraId="3D409D24"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D</w:t>
            </w:r>
          </w:p>
        </w:tc>
        <w:tc>
          <w:tcPr>
            <w:tcW w:w="2409" w:type="dxa"/>
            <w:shd w:val="clear" w:color="auto" w:fill="auto"/>
          </w:tcPr>
          <w:p w14:paraId="72D9370E"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uspokojivě</w:t>
            </w:r>
          </w:p>
        </w:tc>
        <w:tc>
          <w:tcPr>
            <w:tcW w:w="2268" w:type="dxa"/>
            <w:tcBorders>
              <w:right w:val="single" w:sz="12" w:space="0" w:color="auto"/>
            </w:tcBorders>
            <w:shd w:val="clear" w:color="auto" w:fill="auto"/>
          </w:tcPr>
          <w:p w14:paraId="12221125"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2,01 – 2,50</w:t>
            </w:r>
          </w:p>
        </w:tc>
      </w:tr>
      <w:tr w:rsidR="0082524E" w:rsidRPr="0082524E" w14:paraId="67F4F2CF" w14:textId="77777777" w:rsidTr="00540E11">
        <w:tc>
          <w:tcPr>
            <w:tcW w:w="1985" w:type="dxa"/>
            <w:tcBorders>
              <w:left w:val="single" w:sz="12" w:space="0" w:color="auto"/>
            </w:tcBorders>
            <w:shd w:val="clear" w:color="auto" w:fill="auto"/>
          </w:tcPr>
          <w:p w14:paraId="393C9D70"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E</w:t>
            </w:r>
          </w:p>
        </w:tc>
        <w:tc>
          <w:tcPr>
            <w:tcW w:w="2409" w:type="dxa"/>
            <w:shd w:val="clear" w:color="auto" w:fill="auto"/>
          </w:tcPr>
          <w:p w14:paraId="6570B26B"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dostatečně</w:t>
            </w:r>
          </w:p>
        </w:tc>
        <w:tc>
          <w:tcPr>
            <w:tcW w:w="2268" w:type="dxa"/>
            <w:tcBorders>
              <w:right w:val="single" w:sz="12" w:space="0" w:color="auto"/>
            </w:tcBorders>
            <w:shd w:val="clear" w:color="auto" w:fill="auto"/>
          </w:tcPr>
          <w:p w14:paraId="2F799FD1"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2,51 – 3,00</w:t>
            </w:r>
          </w:p>
        </w:tc>
      </w:tr>
      <w:tr w:rsidR="008967E0" w:rsidRPr="0082524E" w14:paraId="0BC986A5" w14:textId="77777777" w:rsidTr="00540E11">
        <w:tc>
          <w:tcPr>
            <w:tcW w:w="1985" w:type="dxa"/>
            <w:tcBorders>
              <w:left w:val="single" w:sz="12" w:space="0" w:color="auto"/>
              <w:bottom w:val="single" w:sz="12" w:space="0" w:color="auto"/>
            </w:tcBorders>
            <w:shd w:val="clear" w:color="auto" w:fill="auto"/>
          </w:tcPr>
          <w:p w14:paraId="3B13DFE4"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F</w:t>
            </w:r>
          </w:p>
        </w:tc>
        <w:tc>
          <w:tcPr>
            <w:tcW w:w="2409" w:type="dxa"/>
            <w:tcBorders>
              <w:bottom w:val="single" w:sz="12" w:space="0" w:color="auto"/>
            </w:tcBorders>
            <w:shd w:val="clear" w:color="auto" w:fill="auto"/>
          </w:tcPr>
          <w:p w14:paraId="04810EDD"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nedostatečně</w:t>
            </w:r>
          </w:p>
        </w:tc>
        <w:tc>
          <w:tcPr>
            <w:tcW w:w="2268" w:type="dxa"/>
            <w:tcBorders>
              <w:bottom w:val="single" w:sz="12" w:space="0" w:color="auto"/>
              <w:right w:val="single" w:sz="12" w:space="0" w:color="auto"/>
            </w:tcBorders>
            <w:shd w:val="clear" w:color="auto" w:fill="auto"/>
          </w:tcPr>
          <w:p w14:paraId="6623F060" w14:textId="77777777" w:rsidR="008967E0" w:rsidRPr="0082524E" w:rsidRDefault="008967E0" w:rsidP="00540E11">
            <w:pPr>
              <w:spacing w:after="120"/>
              <w:jc w:val="center"/>
              <w:rPr>
                <w:rFonts w:asciiTheme="minorHAnsi" w:hAnsiTheme="minorHAnsi" w:cstheme="minorHAnsi"/>
                <w:sz w:val="22"/>
                <w:szCs w:val="22"/>
              </w:rPr>
            </w:pPr>
            <w:r w:rsidRPr="0082524E">
              <w:rPr>
                <w:rFonts w:asciiTheme="minorHAnsi" w:hAnsiTheme="minorHAnsi" w:cstheme="minorHAnsi"/>
                <w:sz w:val="22"/>
                <w:szCs w:val="22"/>
              </w:rPr>
              <w:t>-</w:t>
            </w:r>
          </w:p>
        </w:tc>
      </w:tr>
    </w:tbl>
    <w:p w14:paraId="4D3F0D68" w14:textId="77777777" w:rsidR="008967E0" w:rsidRPr="0082524E" w:rsidRDefault="008967E0" w:rsidP="00540E11">
      <w:pPr>
        <w:rPr>
          <w:rFonts w:asciiTheme="minorHAnsi" w:hAnsiTheme="minorHAnsi" w:cstheme="minorHAnsi"/>
          <w:sz w:val="22"/>
          <w:szCs w:val="22"/>
          <w:highlight w:val="yellow"/>
        </w:rPr>
      </w:pPr>
    </w:p>
    <w:p w14:paraId="06F221BB" w14:textId="42C524BD"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byla 1. část SZZ, tj. obhajoba</w:t>
      </w:r>
      <w:r w:rsidR="00FD69D7" w:rsidRPr="0082524E">
        <w:rPr>
          <w:rFonts w:asciiTheme="minorHAnsi" w:hAnsiTheme="minorHAnsi" w:cstheme="minorHAnsi"/>
          <w:sz w:val="22"/>
          <w:szCs w:val="22"/>
        </w:rPr>
        <w:t xml:space="preserve"> </w:t>
      </w:r>
      <w:r w:rsidRPr="0082524E">
        <w:rPr>
          <w:rFonts w:asciiTheme="minorHAnsi" w:hAnsiTheme="minorHAnsi" w:cstheme="minorHAnsi"/>
          <w:sz w:val="22"/>
          <w:szCs w:val="22"/>
        </w:rPr>
        <w:t>BP, hodnocena lépe než stupněm „nedostatečně“ (F) a 2. část SZZ, tj. odborná rozprava, hodnocena stupněm „nedostatečně“ (F), má student možnost v opravném termínu SZZ opakovat jen 2. část SZZ, tzn. odbornou rozpravu. Student svým podpisem potvrdí, že byl se zdůvodněním seznámen.</w:t>
      </w:r>
    </w:p>
    <w:p w14:paraId="1204B956"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byla 2. část SZZ, tj. odborná rozprava, hodnocena lépe než stupněm „nedostatečně“ (F)</w:t>
      </w:r>
      <w:r w:rsidR="00EB2814" w:rsidRPr="0082524E">
        <w:rPr>
          <w:rFonts w:asciiTheme="minorHAnsi" w:hAnsiTheme="minorHAnsi" w:cstheme="minorHAnsi"/>
          <w:sz w:val="22"/>
          <w:szCs w:val="22"/>
        </w:rPr>
        <w:t xml:space="preserve"> a 1. část SZZ, tj. obhajoba </w:t>
      </w:r>
      <w:r w:rsidRPr="0082524E">
        <w:rPr>
          <w:rFonts w:asciiTheme="minorHAnsi" w:hAnsiTheme="minorHAnsi" w:cstheme="minorHAnsi"/>
          <w:sz w:val="22"/>
          <w:szCs w:val="22"/>
        </w:rPr>
        <w:t>BP, hodnocena stupněm „nedostatečně“ (F), komise zdůvodní své rozhodnutí a uvede je do protokolu o SZZ. Student svým podpisem potvrdí, že byl se zdůvodněním seznámen. Student má možnost v opravném termínu opakovat j</w:t>
      </w:r>
      <w:r w:rsidR="00EB2814" w:rsidRPr="0082524E">
        <w:rPr>
          <w:rFonts w:asciiTheme="minorHAnsi" w:hAnsiTheme="minorHAnsi" w:cstheme="minorHAnsi"/>
          <w:sz w:val="22"/>
          <w:szCs w:val="22"/>
        </w:rPr>
        <w:t xml:space="preserve">en 1. část SZZ, tzn. obhajobu </w:t>
      </w:r>
      <w:r w:rsidRPr="0082524E">
        <w:rPr>
          <w:rFonts w:asciiTheme="minorHAnsi" w:hAnsiTheme="minorHAnsi" w:cstheme="minorHAnsi"/>
          <w:sz w:val="22"/>
          <w:szCs w:val="22"/>
        </w:rPr>
        <w:t>BP.</w:t>
      </w:r>
    </w:p>
    <w:p w14:paraId="5A46C6C5"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Pokud je student klasifikován stupněm „nedostatečně“ (F) v obou částech SZZ, zkušební komise se usnese na odůvodnění, které uvede do protokolu o SZZ, student je s tímto odůvodněním seznámen. </w:t>
      </w:r>
    </w:p>
    <w:p w14:paraId="68446C0D" w14:textId="6BAA8AF4"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Pokud byl student hodnocen stupněm „nedostatečně“ (F) z obhajoby BP, bude tato původní práce přístupna vedoucímu, oponentovi i komisi, která bude hodnotit nově předloženou práci u obhajoby v opravném termínu SZZ.</w:t>
      </w:r>
    </w:p>
    <w:p w14:paraId="23F20B90" w14:textId="77777777" w:rsidR="008967E0" w:rsidRPr="0082524E" w:rsidRDefault="00EB2814"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V případě neúspěšné obhajoby </w:t>
      </w:r>
      <w:r w:rsidR="008967E0" w:rsidRPr="0082524E">
        <w:rPr>
          <w:rFonts w:asciiTheme="minorHAnsi" w:hAnsiTheme="minorHAnsi" w:cstheme="minorHAnsi"/>
          <w:sz w:val="22"/>
          <w:szCs w:val="22"/>
        </w:rPr>
        <w:t>BP nelze v opravném termínu opětovně př</w:t>
      </w:r>
      <w:r w:rsidRPr="0082524E">
        <w:rPr>
          <w:rFonts w:asciiTheme="minorHAnsi" w:hAnsiTheme="minorHAnsi" w:cstheme="minorHAnsi"/>
          <w:sz w:val="22"/>
          <w:szCs w:val="22"/>
        </w:rPr>
        <w:t xml:space="preserve">edložit totožnou BP. Nová </w:t>
      </w:r>
      <w:r w:rsidR="008967E0" w:rsidRPr="0082524E">
        <w:rPr>
          <w:rFonts w:asciiTheme="minorHAnsi" w:hAnsiTheme="minorHAnsi" w:cstheme="minorHAnsi"/>
          <w:sz w:val="22"/>
          <w:szCs w:val="22"/>
        </w:rPr>
        <w:t>BP musí být dopracována na návrh komise nebo musí být zcela přepracována. Rozhodnutí o doplnění nebo přepracování je zcela v kompetenci zkušební komise, má písemnou formu a je přílohou protokolu o SZZ. Student svým podpisem potvrdí, že je s rozhodnutím seznámen.</w:t>
      </w:r>
    </w:p>
    <w:p w14:paraId="17B248D0" w14:textId="23D87647" w:rsidR="008967E0" w:rsidRPr="0082524E" w:rsidRDefault="008967E0" w:rsidP="00540E11">
      <w:pPr>
        <w:tabs>
          <w:tab w:val="left" w:pos="2835"/>
        </w:tabs>
        <w:spacing w:before="120" w:after="120"/>
        <w:jc w:val="both"/>
        <w:rPr>
          <w:rFonts w:asciiTheme="minorHAnsi" w:hAnsiTheme="minorHAnsi" w:cstheme="minorHAnsi"/>
          <w:b/>
          <w:sz w:val="22"/>
          <w:szCs w:val="22"/>
        </w:rPr>
      </w:pPr>
      <w:r w:rsidRPr="0082524E">
        <w:rPr>
          <w:rFonts w:asciiTheme="minorHAnsi" w:hAnsiTheme="minorHAnsi" w:cstheme="minorHAnsi"/>
          <w:b/>
          <w:sz w:val="22"/>
          <w:szCs w:val="22"/>
        </w:rPr>
        <w:t>Pro celkové hodnocení studia jsou stanoven</w:t>
      </w:r>
      <w:r w:rsidR="0085243C">
        <w:rPr>
          <w:rFonts w:asciiTheme="minorHAnsi" w:hAnsiTheme="minorHAnsi" w:cstheme="minorHAnsi"/>
          <w:b/>
          <w:sz w:val="22"/>
          <w:szCs w:val="22"/>
        </w:rPr>
        <w:t>a</w:t>
      </w:r>
      <w:r w:rsidRPr="0082524E">
        <w:rPr>
          <w:rFonts w:asciiTheme="minorHAnsi" w:hAnsiTheme="minorHAnsi" w:cstheme="minorHAnsi"/>
          <w:b/>
          <w:sz w:val="22"/>
          <w:szCs w:val="22"/>
        </w:rPr>
        <w:t xml:space="preserve"> následující pravidla:</w:t>
      </w:r>
    </w:p>
    <w:p w14:paraId="2DA02190" w14:textId="77777777"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Na FaME se vynikajícími studijními výsledky rozumí skutečnost, kdy vážený průměr za celou dobu studia nepřesáhne hodnotu 1,30.</w:t>
      </w:r>
    </w:p>
    <w:p w14:paraId="73346E85" w14:textId="77777777" w:rsidR="008967E0" w:rsidRPr="0082524E" w:rsidRDefault="008967E0" w:rsidP="00540E11">
      <w:pPr>
        <w:pStyle w:val="Zkladntext"/>
        <w:rPr>
          <w:rFonts w:asciiTheme="minorHAnsi" w:hAnsiTheme="minorHAnsi" w:cstheme="minorHAnsi"/>
          <w:i w:val="0"/>
          <w:sz w:val="22"/>
          <w:szCs w:val="22"/>
        </w:rPr>
      </w:pPr>
    </w:p>
    <w:p w14:paraId="3D80E305" w14:textId="77777777"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Celkové hodnocení studia:</w:t>
      </w:r>
    </w:p>
    <w:p w14:paraId="149216A7" w14:textId="77777777" w:rsidR="008967E0" w:rsidRPr="0082524E" w:rsidRDefault="008967E0" w:rsidP="00BF75AC">
      <w:pPr>
        <w:pStyle w:val="Zkladntext"/>
        <w:numPr>
          <w:ilvl w:val="0"/>
          <w:numId w:val="132"/>
        </w:numPr>
        <w:ind w:left="426" w:hanging="425"/>
        <w:rPr>
          <w:rFonts w:asciiTheme="minorHAnsi" w:hAnsiTheme="minorHAnsi" w:cstheme="minorHAnsi"/>
          <w:b/>
          <w:bCs/>
          <w:i w:val="0"/>
          <w:sz w:val="22"/>
          <w:szCs w:val="22"/>
        </w:rPr>
      </w:pPr>
      <w:r w:rsidRPr="0082524E">
        <w:rPr>
          <w:rFonts w:asciiTheme="minorHAnsi" w:hAnsiTheme="minorHAnsi" w:cstheme="minorHAnsi"/>
          <w:b/>
          <w:i w:val="0"/>
          <w:sz w:val="22"/>
          <w:szCs w:val="22"/>
        </w:rPr>
        <w:t>Prospěl</w:t>
      </w:r>
      <w:r w:rsidRPr="0082524E">
        <w:rPr>
          <w:rFonts w:asciiTheme="minorHAnsi" w:hAnsiTheme="minorHAnsi" w:cstheme="minorHAnsi"/>
          <w:b/>
          <w:bCs/>
          <w:i w:val="0"/>
          <w:sz w:val="22"/>
          <w:szCs w:val="22"/>
        </w:rPr>
        <w:t xml:space="preserve"> </w:t>
      </w:r>
      <w:r w:rsidRPr="0082524E">
        <w:rPr>
          <w:rFonts w:asciiTheme="minorHAnsi" w:hAnsiTheme="minorHAnsi" w:cstheme="minorHAnsi"/>
          <w:b/>
          <w:i w:val="0"/>
          <w:sz w:val="22"/>
          <w:szCs w:val="22"/>
        </w:rPr>
        <w:t>s</w:t>
      </w:r>
      <w:r w:rsidRPr="0082524E">
        <w:rPr>
          <w:rFonts w:asciiTheme="minorHAnsi" w:hAnsiTheme="minorHAnsi" w:cstheme="minorHAnsi"/>
          <w:b/>
          <w:bCs/>
          <w:i w:val="0"/>
          <w:sz w:val="22"/>
          <w:szCs w:val="22"/>
        </w:rPr>
        <w:t> </w:t>
      </w:r>
      <w:r w:rsidRPr="0082524E">
        <w:rPr>
          <w:rFonts w:asciiTheme="minorHAnsi" w:hAnsiTheme="minorHAnsi" w:cstheme="minorHAnsi"/>
          <w:b/>
          <w:i w:val="0"/>
          <w:sz w:val="22"/>
          <w:szCs w:val="22"/>
        </w:rPr>
        <w:t>vyznamenáním</w:t>
      </w:r>
    </w:p>
    <w:p w14:paraId="437BC45B"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lastRenderedPageBreak/>
        <w:t xml:space="preserve">vážený průměr za celou dobu studia v akreditovaném studijním programu nepřesáhne: </w:t>
      </w:r>
      <w:r w:rsidRPr="0082524E">
        <w:rPr>
          <w:rFonts w:asciiTheme="minorHAnsi" w:hAnsiTheme="minorHAnsi" w:cstheme="minorHAnsi"/>
          <w:i w:val="0"/>
          <w:sz w:val="22"/>
          <w:szCs w:val="22"/>
        </w:rPr>
        <w:tab/>
        <w:t>pro BSP</w:t>
      </w:r>
      <w:r w:rsidRPr="0082524E">
        <w:rPr>
          <w:rFonts w:asciiTheme="minorHAnsi" w:hAnsiTheme="minorHAnsi" w:cstheme="minorHAnsi"/>
          <w:i w:val="0"/>
          <w:sz w:val="22"/>
          <w:szCs w:val="22"/>
        </w:rPr>
        <w:tab/>
      </w:r>
      <w:r w:rsidRPr="0082524E">
        <w:rPr>
          <w:rFonts w:asciiTheme="minorHAnsi" w:hAnsiTheme="minorHAnsi" w:cstheme="minorHAnsi"/>
          <w:i w:val="0"/>
          <w:sz w:val="22"/>
          <w:szCs w:val="22"/>
        </w:rPr>
        <w:tab/>
        <w:t>1,30</w:t>
      </w:r>
    </w:p>
    <w:p w14:paraId="7E28C008" w14:textId="77777777" w:rsidR="008967E0" w:rsidRPr="0082524E" w:rsidRDefault="008967E0" w:rsidP="00540E11">
      <w:pPr>
        <w:pStyle w:val="Zkladntext"/>
        <w:ind w:left="708" w:firstLine="708"/>
        <w:rPr>
          <w:rFonts w:asciiTheme="minorHAnsi" w:hAnsiTheme="minorHAnsi" w:cstheme="minorHAnsi"/>
          <w:i w:val="0"/>
          <w:sz w:val="22"/>
          <w:szCs w:val="22"/>
        </w:rPr>
      </w:pPr>
      <w:r w:rsidRPr="0082524E">
        <w:rPr>
          <w:rFonts w:asciiTheme="minorHAnsi" w:hAnsiTheme="minorHAnsi" w:cstheme="minorHAnsi"/>
          <w:i w:val="0"/>
          <w:sz w:val="22"/>
          <w:szCs w:val="22"/>
        </w:rPr>
        <w:t>pro MSP</w:t>
      </w:r>
      <w:r w:rsidRPr="0082524E">
        <w:rPr>
          <w:rFonts w:asciiTheme="minorHAnsi" w:hAnsiTheme="minorHAnsi" w:cstheme="minorHAnsi"/>
          <w:i w:val="0"/>
          <w:sz w:val="22"/>
          <w:szCs w:val="22"/>
        </w:rPr>
        <w:tab/>
        <w:t>1,30</w:t>
      </w:r>
    </w:p>
    <w:p w14:paraId="7C5BDF19" w14:textId="77777777" w:rsidR="008967E0" w:rsidRPr="0082524E" w:rsidRDefault="008967E0" w:rsidP="00540E11">
      <w:pPr>
        <w:pStyle w:val="Zkladntext"/>
        <w:tabs>
          <w:tab w:val="left" w:pos="2880"/>
        </w:tabs>
        <w:spacing w:after="60"/>
        <w:rPr>
          <w:rFonts w:asciiTheme="minorHAnsi" w:hAnsiTheme="minorHAnsi" w:cstheme="minorHAnsi"/>
          <w:i w:val="0"/>
          <w:sz w:val="22"/>
          <w:szCs w:val="22"/>
        </w:rPr>
      </w:pPr>
      <w:r w:rsidRPr="0082524E">
        <w:rPr>
          <w:rFonts w:asciiTheme="minorHAnsi" w:hAnsiTheme="minorHAnsi" w:cstheme="minorHAnsi"/>
          <w:i w:val="0"/>
          <w:sz w:val="22"/>
          <w:szCs w:val="22"/>
        </w:rPr>
        <w:t>VŠ diplom s vyznamenáním, mohou obdržet studenti, kteří byli při SZZ klasifikováni s celkovým prospěchem „výborně“ (A) nebo „velmi dobře“ (B).</w:t>
      </w:r>
    </w:p>
    <w:p w14:paraId="6B8ACD5F" w14:textId="77777777" w:rsidR="008967E0" w:rsidRPr="0082524E" w:rsidRDefault="008967E0" w:rsidP="00BF75AC">
      <w:pPr>
        <w:pStyle w:val="Zkladntext"/>
        <w:numPr>
          <w:ilvl w:val="0"/>
          <w:numId w:val="132"/>
        </w:numPr>
        <w:ind w:left="426" w:hanging="425"/>
        <w:rPr>
          <w:rFonts w:asciiTheme="minorHAnsi" w:hAnsiTheme="minorHAnsi" w:cstheme="minorHAnsi"/>
          <w:b/>
          <w:i w:val="0"/>
          <w:sz w:val="22"/>
          <w:szCs w:val="22"/>
        </w:rPr>
      </w:pPr>
      <w:r w:rsidRPr="0082524E">
        <w:rPr>
          <w:rFonts w:asciiTheme="minorHAnsi" w:hAnsiTheme="minorHAnsi" w:cstheme="minorHAnsi"/>
          <w:b/>
          <w:i w:val="0"/>
          <w:sz w:val="22"/>
          <w:szCs w:val="22"/>
        </w:rPr>
        <w:t>Prospěl</w:t>
      </w:r>
    </w:p>
    <w:p w14:paraId="46F5A920"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t>absolvování SZZ s celkovým prospěchem „výborně“ (A), „velmi dobře“ (B), „dobře“(C), „uspokojivě“ (D) nebo „dostatečně“ (E).</w:t>
      </w:r>
    </w:p>
    <w:p w14:paraId="596614F4" w14:textId="77777777" w:rsidR="008967E0" w:rsidRPr="0082524E" w:rsidRDefault="008967E0" w:rsidP="00BF75AC">
      <w:pPr>
        <w:pStyle w:val="Zkladntext"/>
        <w:numPr>
          <w:ilvl w:val="0"/>
          <w:numId w:val="132"/>
        </w:numPr>
        <w:ind w:left="426" w:hanging="425"/>
        <w:rPr>
          <w:rFonts w:asciiTheme="minorHAnsi" w:hAnsiTheme="minorHAnsi" w:cstheme="minorHAnsi"/>
          <w:b/>
          <w:i w:val="0"/>
          <w:sz w:val="22"/>
          <w:szCs w:val="22"/>
        </w:rPr>
      </w:pPr>
      <w:r w:rsidRPr="0082524E">
        <w:rPr>
          <w:rFonts w:asciiTheme="minorHAnsi" w:hAnsiTheme="minorHAnsi" w:cstheme="minorHAnsi"/>
          <w:b/>
          <w:i w:val="0"/>
          <w:sz w:val="22"/>
          <w:szCs w:val="22"/>
        </w:rPr>
        <w:t>Neprospěl</w:t>
      </w:r>
    </w:p>
    <w:p w14:paraId="3C3EB6CC" w14:textId="77777777" w:rsidR="008967E0" w:rsidRPr="0082524E" w:rsidRDefault="008967E0" w:rsidP="00BF75AC">
      <w:pPr>
        <w:pStyle w:val="Zkladntext"/>
        <w:numPr>
          <w:ilvl w:val="0"/>
          <w:numId w:val="133"/>
        </w:numPr>
        <w:ind w:left="851"/>
        <w:rPr>
          <w:rFonts w:asciiTheme="minorHAnsi" w:hAnsiTheme="minorHAnsi" w:cstheme="minorHAnsi"/>
          <w:i w:val="0"/>
          <w:sz w:val="22"/>
          <w:szCs w:val="22"/>
        </w:rPr>
      </w:pPr>
      <w:r w:rsidRPr="0082524E">
        <w:rPr>
          <w:rFonts w:asciiTheme="minorHAnsi" w:hAnsiTheme="minorHAnsi" w:cstheme="minorHAnsi"/>
          <w:i w:val="0"/>
          <w:sz w:val="22"/>
          <w:szCs w:val="22"/>
        </w:rPr>
        <w:t>pokud byl klasifikován u SZZ stupněm „nedostatečně“ (F) u kterékoliv části SZZ.</w:t>
      </w:r>
    </w:p>
    <w:p w14:paraId="4CF78800" w14:textId="77777777" w:rsidR="008967E0" w:rsidRPr="0082524E" w:rsidRDefault="008967E0" w:rsidP="00540E11">
      <w:pPr>
        <w:pStyle w:val="Zkladntext"/>
        <w:ind w:left="1416" w:firstLine="24"/>
        <w:rPr>
          <w:rFonts w:asciiTheme="minorHAnsi" w:hAnsiTheme="minorHAnsi" w:cstheme="minorHAnsi"/>
          <w:i w:val="0"/>
          <w:sz w:val="22"/>
          <w:szCs w:val="22"/>
        </w:rPr>
      </w:pPr>
    </w:p>
    <w:p w14:paraId="4F294450" w14:textId="77777777" w:rsidR="008967E0" w:rsidRPr="0082524E" w:rsidRDefault="008967E0" w:rsidP="000471C4">
      <w:pPr>
        <w:pStyle w:val="Zkladntext"/>
        <w:spacing w:after="120"/>
        <w:rPr>
          <w:rFonts w:asciiTheme="minorHAnsi" w:hAnsiTheme="minorHAnsi" w:cstheme="minorHAnsi"/>
          <w:i w:val="0"/>
          <w:sz w:val="22"/>
          <w:szCs w:val="22"/>
        </w:rPr>
      </w:pPr>
      <w:r w:rsidRPr="0082524E">
        <w:rPr>
          <w:rFonts w:asciiTheme="minorHAnsi" w:hAnsiTheme="minorHAnsi" w:cstheme="minorHAnsi"/>
          <w:i w:val="0"/>
          <w:sz w:val="22"/>
          <w:szCs w:val="22"/>
        </w:rPr>
        <w:t xml:space="preserve">Témata kvalifikačních prací korespondují se zaměřením studijního programu a s profilem absolventa studijního programu Ekonomika a management. Je možno uvést návrh témat kvalifikačních prací pro </w:t>
      </w:r>
      <w:r w:rsidRPr="0082524E">
        <w:rPr>
          <w:rFonts w:asciiTheme="minorHAnsi" w:hAnsiTheme="minorHAnsi" w:cstheme="minorHAnsi"/>
          <w:b/>
          <w:i w:val="0"/>
          <w:sz w:val="22"/>
          <w:szCs w:val="22"/>
        </w:rPr>
        <w:t>SP Ekonomika a management specializace Ekonomika a management podniku:</w:t>
      </w:r>
    </w:p>
    <w:p w14:paraId="25D13CF3"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Finanční analýza hospodaření firmy pomocí poměrových ukazatelů a souhrnných indexů</w:t>
      </w:r>
    </w:p>
    <w:p w14:paraId="671C0D0B"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nákladů a výnosů projektové výroby, optimalizace metodiky kalkulace cen projektů</w:t>
      </w:r>
    </w:p>
    <w:p w14:paraId="3A2D45E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Time management vedoucího oblasti ve firmě</w:t>
      </w:r>
    </w:p>
    <w:p w14:paraId="75DE64E9"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Průzkum poptávky po službách zařízení typu aquapark ve Zlíně</w:t>
      </w:r>
    </w:p>
    <w:p w14:paraId="6FD223D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spokojenosti interních a externích zákazníků</w:t>
      </w:r>
    </w:p>
    <w:p w14:paraId="6BB70B22"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Návrh způsobu hodnocení pracovníků a jejich přínosu pro organizaci</w:t>
      </w:r>
    </w:p>
    <w:p w14:paraId="6833118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Aktuální souvislosti vývoje trhu práce ČR a EU</w:t>
      </w:r>
    </w:p>
    <w:p w14:paraId="0A357EA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vývoje nezaměstnanosti mladých lidí v ČR</w:t>
      </w:r>
    </w:p>
    <w:p w14:paraId="4149A9FC"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Podnikatelské rizika sektor MSP v ČR</w:t>
      </w:r>
    </w:p>
    <w:p w14:paraId="420AFB0B"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nových trendů v hotelovém průmyslu v daném regionu</w:t>
      </w:r>
    </w:p>
    <w:p w14:paraId="3A4DAE5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Podnikatelský záměr založení nového podnikatelského subjektu</w:t>
      </w:r>
    </w:p>
    <w:p w14:paraId="5124FA52"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firemních procesů pro přípravu a implementaci informačního systému</w:t>
      </w:r>
    </w:p>
    <w:p w14:paraId="12A3EBAA"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Využití optimalizačních metod v řízení výrobních procesů</w:t>
      </w:r>
    </w:p>
    <w:p w14:paraId="3594A45D"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Faktory ovlivňující vývoj úrokových sazeb u hypoték v ČR / Analýza bonity žadatele o hypoteční úvěr</w:t>
      </w:r>
    </w:p>
    <w:p w14:paraId="227241D4"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efektivnosti a financování investičního záměru</w:t>
      </w:r>
    </w:p>
    <w:p w14:paraId="145424C8"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výkonnosti automobilového / plastikářského průmyslu</w:t>
      </w:r>
    </w:p>
    <w:p w14:paraId="7B13BA0F"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 xml:space="preserve">Analýza sociálních sítí a jejich využití pro marketingové účely  </w:t>
      </w:r>
    </w:p>
    <w:p w14:paraId="3ED5D480" w14:textId="77777777" w:rsidR="000471C4"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konkurenceschopnosti vybrané firmy</w:t>
      </w:r>
    </w:p>
    <w:p w14:paraId="489E338A" w14:textId="48203875" w:rsidR="008967E0" w:rsidRPr="0082524E" w:rsidRDefault="000471C4" w:rsidP="000471C4">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a doporučení marketingového mixu pro vstup firmy na nový trh</w:t>
      </w:r>
    </w:p>
    <w:p w14:paraId="782C0CDF"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Je možno uvést návrh témat kvalifikačních prací pro </w:t>
      </w:r>
      <w:r w:rsidRPr="0082524E">
        <w:rPr>
          <w:rFonts w:asciiTheme="minorHAnsi" w:hAnsiTheme="minorHAnsi" w:cstheme="minorHAnsi"/>
          <w:b/>
          <w:sz w:val="22"/>
          <w:szCs w:val="22"/>
        </w:rPr>
        <w:t>SP Ekonomika a management specializace management specializace Ekonomika a management veřejné správy a regionálního rozvoje:</w:t>
      </w:r>
    </w:p>
    <w:p w14:paraId="4CF6BBC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dopadu podpory ze Strukturálních fondů EU na rozvoj území (mikroregionu, města atp.)</w:t>
      </w:r>
    </w:p>
    <w:p w14:paraId="308D8E97"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řízení a dopadu a využití nástrojů vybrané veřejné politiky (bytové, cestovního ruchu, environmentální, inovační, klastrové, kulturní, podpory podnikání, podpory rozvoje venkova, podpory zaměstnanosti, regionální, sociální, zdravotní) na rozvoj území (mikroregionu, města atp.), kdy v oprávněných případech ve vazbě na aktuální témata ekonomické geografie (digitální ekonomika, kreativní ekonomika, znalostní ekonomika)</w:t>
      </w:r>
    </w:p>
    <w:p w14:paraId="41A40887"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hospodaření vybrané obce</w:t>
      </w:r>
    </w:p>
    <w:p w14:paraId="4CE7FC6F"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Analýza ekonomických dopadů výkonu veřejné správy na územní samosprávy</w:t>
      </w:r>
    </w:p>
    <w:p w14:paraId="7ACBFC8C"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Evaluace činností a managementu (vybraných) aspektů veřejné správy na příkladu vybraných územních jednotek (mikroregion, MAS, destinační management, obec, kraj)</w:t>
      </w:r>
    </w:p>
    <w:p w14:paraId="7EA478F9"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Hodnocení dopadu řízení a procesu implementace prvků e-governmentu a konceptu smart governance, resp. smart city, ve vybrané obci</w:t>
      </w:r>
    </w:p>
    <w:p w14:paraId="06C1DAE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t>Návrh katalogu projektů, resp. opatření rozvoje území (mikroregionu, města atp.)</w:t>
      </w:r>
    </w:p>
    <w:p w14:paraId="55F684F0" w14:textId="77777777" w:rsidR="008967E0" w:rsidRPr="0082524E" w:rsidRDefault="008967E0" w:rsidP="00BF75AC">
      <w:pPr>
        <w:pStyle w:val="Odstavecseseznamem"/>
        <w:numPr>
          <w:ilvl w:val="0"/>
          <w:numId w:val="134"/>
        </w:numPr>
        <w:spacing w:line="240" w:lineRule="auto"/>
        <w:jc w:val="both"/>
        <w:rPr>
          <w:rFonts w:asciiTheme="minorHAnsi" w:hAnsiTheme="minorHAnsi" w:cstheme="minorHAnsi"/>
        </w:rPr>
      </w:pPr>
      <w:r w:rsidRPr="0082524E">
        <w:rPr>
          <w:rFonts w:asciiTheme="minorHAnsi" w:hAnsiTheme="minorHAnsi" w:cstheme="minorHAnsi"/>
        </w:rPr>
        <w:lastRenderedPageBreak/>
        <w:t>Program, resp. strategie, rozvoje vybrané venkovské obce nebo mikroregionu</w:t>
      </w:r>
    </w:p>
    <w:p w14:paraId="6D56C28D" w14:textId="04E813ED" w:rsidR="008967E0" w:rsidRPr="0082524E" w:rsidRDefault="008967E0" w:rsidP="00540E11">
      <w:pPr>
        <w:pStyle w:val="Zkladntext"/>
        <w:rPr>
          <w:rFonts w:asciiTheme="minorHAnsi" w:hAnsiTheme="minorHAnsi" w:cstheme="minorHAnsi"/>
          <w:i w:val="0"/>
          <w:sz w:val="22"/>
          <w:szCs w:val="22"/>
        </w:rPr>
      </w:pPr>
      <w:r w:rsidRPr="0082524E">
        <w:rPr>
          <w:rFonts w:asciiTheme="minorHAnsi" w:hAnsiTheme="minorHAnsi" w:cstheme="minorHAnsi"/>
          <w:i w:val="0"/>
          <w:sz w:val="22"/>
          <w:szCs w:val="22"/>
        </w:rPr>
        <w:t xml:space="preserve">Na FaME UTB ve Zlíně je vnitřní normou SD 6/2017 </w:t>
      </w:r>
      <w:hyperlink r:id="rId154" w:history="1">
        <w:r w:rsidRPr="00551EA2">
          <w:rPr>
            <w:rStyle w:val="Hypertextovodkaz"/>
            <w:rFonts w:asciiTheme="minorHAnsi" w:hAnsiTheme="minorHAnsi" w:cstheme="minorHAnsi"/>
            <w:sz w:val="22"/>
            <w:szCs w:val="22"/>
          </w:rPr>
          <w:t>Hodnocení pedagogických a tvůrčích aktivit</w:t>
        </w:r>
      </w:hyperlink>
      <w:r w:rsidRPr="00551EA2">
        <w:rPr>
          <w:rFonts w:asciiTheme="minorHAnsi" w:hAnsiTheme="minorHAnsi" w:cstheme="minorHAnsi"/>
          <w:color w:val="00B050"/>
          <w:sz w:val="22"/>
          <w:szCs w:val="22"/>
        </w:rPr>
        <w:t xml:space="preserve"> </w:t>
      </w:r>
      <w:r w:rsidRPr="0082524E">
        <w:rPr>
          <w:rFonts w:asciiTheme="minorHAnsi" w:hAnsiTheme="minorHAnsi" w:cstheme="minorHAnsi"/>
          <w:i w:val="0"/>
          <w:sz w:val="22"/>
          <w:szCs w:val="22"/>
        </w:rPr>
        <w:t>stanoven maximální počet vedených BP a DP jedním akademickým pracovníkem v souhrnu BP a DP na UTB na 12.</w:t>
      </w:r>
    </w:p>
    <w:p w14:paraId="3472937C" w14:textId="77777777" w:rsidR="008967E0" w:rsidRPr="0082524E" w:rsidRDefault="008967E0" w:rsidP="00540E11">
      <w:pPr>
        <w:pStyle w:val="Zkladntext"/>
        <w:rPr>
          <w:rFonts w:asciiTheme="minorHAnsi" w:hAnsiTheme="minorHAnsi" w:cstheme="minorHAnsi"/>
          <w:i w:val="0"/>
          <w:sz w:val="22"/>
          <w:szCs w:val="22"/>
        </w:rPr>
      </w:pPr>
    </w:p>
    <w:p w14:paraId="2A90C40E" w14:textId="77777777" w:rsidR="008967E0" w:rsidRPr="00EF7007" w:rsidRDefault="008967E0" w:rsidP="00061E89">
      <w:pPr>
        <w:pStyle w:val="Zkladntext"/>
        <w:spacing w:after="600"/>
        <w:rPr>
          <w:rFonts w:asciiTheme="minorHAnsi" w:hAnsiTheme="minorHAnsi" w:cstheme="minorHAnsi"/>
          <w:i w:val="0"/>
          <w:color w:val="00B050"/>
          <w:sz w:val="22"/>
          <w:szCs w:val="22"/>
        </w:rPr>
      </w:pPr>
      <w:r w:rsidRPr="0082524E">
        <w:rPr>
          <w:rFonts w:asciiTheme="minorHAnsi" w:hAnsiTheme="minorHAnsi" w:cstheme="minorHAnsi"/>
          <w:i w:val="0"/>
          <w:sz w:val="22"/>
          <w:szCs w:val="22"/>
        </w:rPr>
        <w:t xml:space="preserve">Všechny kvalifikační práce jsou centrálně ukládány na elektronickém úložišti Digitální knihovna UTB </w:t>
      </w:r>
      <w:r w:rsidRPr="0082524E">
        <w:rPr>
          <w:rFonts w:asciiTheme="minorHAnsi" w:hAnsiTheme="minorHAnsi" w:cstheme="minorHAnsi"/>
          <w:sz w:val="22"/>
          <w:szCs w:val="22"/>
        </w:rPr>
        <w:t>(</w:t>
      </w:r>
      <w:hyperlink r:id="rId155" w:history="1">
        <w:r w:rsidRPr="00641137">
          <w:rPr>
            <w:rStyle w:val="Hypertextovodkaz"/>
            <w:rFonts w:asciiTheme="minorHAnsi" w:hAnsiTheme="minorHAnsi" w:cstheme="minorHAnsi"/>
            <w:sz w:val="22"/>
            <w:szCs w:val="22"/>
          </w:rPr>
          <w:t>https://digilib.k.utb.cz</w:t>
        </w:r>
      </w:hyperlink>
      <w:r w:rsidRPr="0082524E">
        <w:rPr>
          <w:rFonts w:asciiTheme="minorHAnsi" w:hAnsiTheme="minorHAnsi" w:cstheme="minorHAnsi"/>
          <w:sz w:val="22"/>
          <w:szCs w:val="22"/>
        </w:rPr>
        <w:t>).</w:t>
      </w:r>
      <w:r w:rsidRPr="0082524E">
        <w:rPr>
          <w:rFonts w:asciiTheme="minorHAnsi" w:hAnsiTheme="minorHAnsi" w:cstheme="minorHAnsi"/>
          <w:i w:val="0"/>
          <w:sz w:val="22"/>
          <w:szCs w:val="22"/>
        </w:rPr>
        <w:t xml:space="preserve"> </w:t>
      </w:r>
    </w:p>
    <w:p w14:paraId="2F4130C7"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Vzdělávací a tvůrčí činnost ve studijním programu</w:t>
      </w:r>
    </w:p>
    <w:p w14:paraId="72F90833"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Metody výuky a hodnocení výsledků studia</w:t>
      </w:r>
    </w:p>
    <w:p w14:paraId="56BC786C"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3.1</w:t>
      </w:r>
    </w:p>
    <w:p w14:paraId="1764B6A8" w14:textId="7E43DA0C"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 xml:space="preserve">Metody a způsoby výuky jsou zakotveny ve </w:t>
      </w:r>
      <w:hyperlink r:id="rId156" w:history="1">
        <w:r w:rsidRPr="00CA0FD2">
          <w:rPr>
            <w:rStyle w:val="Hypertextovodkaz"/>
            <w:rFonts w:asciiTheme="minorHAnsi" w:hAnsiTheme="minorHAnsi" w:cstheme="minorHAnsi"/>
            <w:i/>
            <w:sz w:val="22"/>
            <w:szCs w:val="22"/>
          </w:rPr>
          <w:t>Studijním a zkušebním řádu UTB ve Zlíně</w:t>
        </w:r>
      </w:hyperlink>
      <w:r w:rsidRPr="0082524E">
        <w:rPr>
          <w:rFonts w:asciiTheme="minorHAnsi" w:hAnsiTheme="minorHAnsi" w:cstheme="minorHAnsi"/>
          <w:i/>
          <w:sz w:val="22"/>
          <w:szCs w:val="22"/>
        </w:rPr>
        <w:t>,</w:t>
      </w:r>
      <w:r w:rsidRPr="0082524E">
        <w:rPr>
          <w:rFonts w:asciiTheme="minorHAnsi" w:hAnsiTheme="minorHAnsi" w:cstheme="minorHAnsi"/>
          <w:sz w:val="22"/>
          <w:szCs w:val="22"/>
        </w:rPr>
        <w:t xml:space="preserve"> článek 7 a dále upřesněny a doplněny ve </w:t>
      </w:r>
      <w:r w:rsidR="00CA0FD2" w:rsidRPr="0082524E">
        <w:rPr>
          <w:rFonts w:asciiTheme="minorHAnsi" w:hAnsiTheme="minorHAnsi" w:cstheme="minorHAnsi"/>
          <w:sz w:val="22"/>
          <w:szCs w:val="22"/>
        </w:rPr>
        <w:t>V</w:t>
      </w:r>
      <w:r w:rsidRPr="0082524E">
        <w:rPr>
          <w:rFonts w:asciiTheme="minorHAnsi" w:hAnsiTheme="minorHAnsi" w:cstheme="minorHAnsi"/>
          <w:sz w:val="22"/>
          <w:szCs w:val="22"/>
        </w:rPr>
        <w:t xml:space="preserve">nitřním předpisu FaME </w:t>
      </w:r>
      <w:hyperlink r:id="rId157"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p>
    <w:p w14:paraId="0DC00255" w14:textId="77777777" w:rsidR="008967E0" w:rsidRPr="0082524E" w:rsidRDefault="008967E0" w:rsidP="00BF75AC">
      <w:pPr>
        <w:pStyle w:val="Odstavecseseznamem"/>
        <w:numPr>
          <w:ilvl w:val="0"/>
          <w:numId w:val="135"/>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Způsoby výuky jsou zejména přednášky, semináře, ateliéry, projekty, cvičení, laboratorní cvičení, e-learning, workshopy, různé typy řízených konzultací, odborné praxe a exkurze.</w:t>
      </w:r>
    </w:p>
    <w:p w14:paraId="1A262C4E" w14:textId="77777777" w:rsidR="008967E0" w:rsidRPr="0082524E" w:rsidRDefault="008967E0" w:rsidP="00BF75AC">
      <w:pPr>
        <w:pStyle w:val="Odstavecseseznamem"/>
        <w:numPr>
          <w:ilvl w:val="0"/>
          <w:numId w:val="135"/>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Způsoby výuky uvedené v odstavci 1 jsou charakterizovány takto:</w:t>
      </w:r>
    </w:p>
    <w:p w14:paraId="457E735E"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Přednášky mají charakter výkladu základních principů, metodologie dané disciplíny, problémů a jejich vzorových řešení.</w:t>
      </w:r>
    </w:p>
    <w:p w14:paraId="1F1CBE7C"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Semináře, ateliéry a projekty jsou způsoby výuky, kde je akcentována samostatná práce studentů. Významnou součástí této výuky je prezentace výsledků vlastní práce a kritické diskuse.</w:t>
      </w:r>
    </w:p>
    <w:p w14:paraId="2CC44CA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Cvičení podporují zejména praktické ovládnutí látky vyložené na přednáškách nebo zadané k samostatnému nastudování za aktivní účasti studentů.</w:t>
      </w:r>
    </w:p>
    <w:p w14:paraId="01BD5F9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Laboratorní cvičení seznamují s podstatou vyučované látky, studenti získávají zkušenosti v oblasti metodologie vědeckého výzkumu a manipulace s materiálem, přístroji a dalším laboratorním vybavením.</w:t>
      </w:r>
    </w:p>
    <w:p w14:paraId="5908CAD1"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E-learning je způsob výuky využívající informačních a komunikačních technologií k tvorbě kurzů, distribuci studijního obsahu, komunikaci mezi studentem a vyučujícím a k řízení studia. Realizuje se prostřednictvím počítačových sítí a poskytuje v čase a prostoru neomezený přístup ke vzdělávání.</w:t>
      </w:r>
    </w:p>
    <w:p w14:paraId="41599F2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Workshop je nástrojem moderní formy výuky zajišťující zejména přenos poznatků z praxe. Probíhá zpravidla pod vedením odborníků z praxe.</w:t>
      </w:r>
    </w:p>
    <w:p w14:paraId="263B62E0"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Řízené konzultace jsou využívány zejména v kombinované formě studia a jsou věnovány konzultacím problematiky daného předmětu a kontrole úkolů zadaných k samostatnému zpracování.</w:t>
      </w:r>
    </w:p>
    <w:p w14:paraId="4F4CFEB2"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Odborné praxe slouží k prohloubení znalostí a dovedností získaných studiem a k ověření jejich aplikace v praxi, jakož i k doplnění znalostí a k seznámení se s metodami práce, a to zejména v mimouniverzitních institucích.</w:t>
      </w:r>
    </w:p>
    <w:p w14:paraId="57D3CBE7" w14:textId="77777777" w:rsidR="008967E0" w:rsidRPr="0082524E" w:rsidRDefault="008967E0" w:rsidP="00BF75AC">
      <w:pPr>
        <w:pStyle w:val="Odstavecseseznamem"/>
        <w:numPr>
          <w:ilvl w:val="0"/>
          <w:numId w:val="122"/>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Exkurze slouží zejména k tomu, aby se studenti seznamovali s metodami práce v mimouniverzitních institucích.</w:t>
      </w:r>
    </w:p>
    <w:p w14:paraId="73424391"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Výuku doplňují individuální konzultace, přičemž rozsah a způsob jejich poskytování upravuje vnitřní předpis fakulty.</w:t>
      </w:r>
    </w:p>
    <w:p w14:paraId="50270C08"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Nedílnou součástí studijních činností studenta je zadávaná a vlastní samostatná práce.</w:t>
      </w:r>
    </w:p>
    <w:p w14:paraId="05058094" w14:textId="77777777" w:rsidR="008967E0" w:rsidRPr="0082524E" w:rsidRDefault="008967E0" w:rsidP="00CA0FD2">
      <w:pPr>
        <w:pStyle w:val="Odstavecseseznamem"/>
        <w:numPr>
          <w:ilvl w:val="0"/>
          <w:numId w:val="135"/>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Účast na přednáškách je doporučená, účast na ostatní výuce je kontrolovaná. Stupeň a způsoby kontroly jsou dány v dokumentaci (sylabu) předmětu podle čl. 8.</w:t>
      </w:r>
    </w:p>
    <w:p w14:paraId="3F224FEF"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Vnitřní předpis FaME dále v článku 7 doplňuje SZŘ UTB:</w:t>
      </w:r>
    </w:p>
    <w:p w14:paraId="22615712"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lastRenderedPageBreak/>
        <w:t>Ad odst. (3) SZŘ UTB:</w:t>
      </w:r>
    </w:p>
    <w:p w14:paraId="0B561FD0" w14:textId="77777777" w:rsidR="008967E0" w:rsidRPr="0082524E" w:rsidRDefault="008967E0" w:rsidP="00BF75AC">
      <w:pPr>
        <w:pStyle w:val="Odstavecseseznamem"/>
        <w:numPr>
          <w:ilvl w:val="0"/>
          <w:numId w:val="136"/>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Týdenní rozsah poskytování individuálních konzultací jednotlivými vyučujícími FaME je zpravidla 2 h. Přehled s uvedením konkrétní doby konání konzultací příslušných vyučujících vyhlašují ředitelé ústavů nejpozději týden před zahájením předzápisů do příslušného semestru.</w:t>
      </w:r>
    </w:p>
    <w:p w14:paraId="020F32FA"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 xml:space="preserve">Ověřování studijních výsledků se řídí také Studijním a zkušebním řádem UTB ve Zlíně, článkem 10 a dále upřesněny a doplněny ve vnitřním předpisu FaME Pravidla průběhu studia ve studijních programech uskutečňovaných na Fakultě managementu a ekonomiky. </w:t>
      </w:r>
    </w:p>
    <w:p w14:paraId="1C234E14"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Studijní výsledky se ověřují průběžně a při zakončení předmětu zápočtem, klasifikovaným zápočtem, zkouškou nebo zápočtem a zkouškou.</w:t>
      </w:r>
    </w:p>
    <w:p w14:paraId="11772405"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Zvládnutí látky obsažené v souboru předmětů v souvislostech a vazbách se prověřuje soubornou zkouškou, pokud je po definované studijní etapě ve studijním programu stanovena.</w:t>
      </w:r>
    </w:p>
    <w:p w14:paraId="22AD9AA0"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Fakulty a ústavy jsou povinny dodržovat přesně a důsledně jednotný informační systém o studijních programech, kreditním systému a výsledcích zápočtů a zkoušek a postupovat podle pokynů rektora nebo děkana fakulty, pro kterou předmět zajišťují.</w:t>
      </w:r>
    </w:p>
    <w:p w14:paraId="7911B88C"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Údaje o všech studijních výsledcích jsou povinně evidovány v IS/STAG. Listinná podoba evidence z IS/STAG (dále jen „zkouškový katalog“) je archivována na příslušném ústavu.</w:t>
      </w:r>
    </w:p>
    <w:p w14:paraId="37E1DD8D" w14:textId="77777777" w:rsidR="008967E0" w:rsidRPr="0082524E" w:rsidRDefault="008967E0" w:rsidP="00BF75AC">
      <w:pPr>
        <w:pStyle w:val="Odstavecseseznamem"/>
        <w:numPr>
          <w:ilvl w:val="0"/>
          <w:numId w:val="123"/>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rPr>
        <w:t>Výkaz o studiu může být veden ve formě listinného tiskopisu (dále jen „index“) nebo výpisu z IS/STAG úředně potvrzeného studijním oddělením. Forma výkazu o studiu je stanovena ve vnitřním předpisu fakulty.</w:t>
      </w:r>
    </w:p>
    <w:p w14:paraId="6EFD4C73"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Vnitřní předpis FaME dále v článku 10 doplňuje SZŘ UTB:</w:t>
      </w:r>
    </w:p>
    <w:p w14:paraId="066ADD0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Ad odst. (1) SZŘ UTB:</w:t>
      </w:r>
    </w:p>
    <w:p w14:paraId="4CAD2157" w14:textId="77777777" w:rsidR="008967E0" w:rsidRPr="0082524E" w:rsidRDefault="008967E0" w:rsidP="00BF75AC">
      <w:pPr>
        <w:pStyle w:val="Odstavecseseznamem"/>
        <w:numPr>
          <w:ilvl w:val="0"/>
          <w:numId w:val="137"/>
        </w:numPr>
        <w:tabs>
          <w:tab w:val="left" w:pos="2835"/>
        </w:tabs>
        <w:spacing w:before="120" w:after="120" w:line="240" w:lineRule="auto"/>
        <w:ind w:left="426" w:hanging="426"/>
        <w:jc w:val="both"/>
        <w:rPr>
          <w:rFonts w:asciiTheme="minorHAnsi" w:hAnsiTheme="minorHAnsi" w:cstheme="minorHAnsi"/>
        </w:rPr>
      </w:pPr>
      <w:r w:rsidRPr="0082524E">
        <w:rPr>
          <w:rFonts w:asciiTheme="minorHAnsi" w:hAnsiTheme="minorHAnsi" w:cstheme="minorHAnsi"/>
        </w:rPr>
        <w:t>Na FaME lze v příslušném akademickém roce získat zápočet (u předmětů zakončených pouze zápočtem), klasifikovaný zápočet a konat zkoušku do konce opravného zkouškového období, které je vždy pro daný semestr výuky určeno časovým plánem. Opravné zkouškové období v měsíci srpnu je možno využít pro opravné zkoušky z předmětů ze zimního i letního semestru. Student může vykonat v tomto období jen jeden termín zkoušky nebo klasifikovaného zápočtu z každého neabsolvovaného předmětu.</w:t>
      </w:r>
    </w:p>
    <w:p w14:paraId="28E4E65E" w14:textId="77777777" w:rsidR="008967E0" w:rsidRPr="0082524E" w:rsidRDefault="008967E0" w:rsidP="00CA0FD2">
      <w:pPr>
        <w:pStyle w:val="Odstavecseseznamem"/>
        <w:numPr>
          <w:ilvl w:val="0"/>
          <w:numId w:val="137"/>
        </w:numPr>
        <w:tabs>
          <w:tab w:val="left" w:pos="2835"/>
        </w:tabs>
        <w:spacing w:before="120"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Na FaME lze v odůvodněných případech, na vlastní žádost studenta, podanou písemně řediteli příslušného ústavu prostřednictvím studijního oddělení FaME, konat zkoušku (nebo získat zápočet, resp. klasifikovaný zápočet) za aktuální akademický rok v průběhu prvních čtyř týdnů výuky v daném semestru. Pokud je student u zkoušky nebo klasifikovaného zápočtu hodnocen stupněm „nedostatečně“ (F) a u zápočtu slovním hodnocením „nesplněn“ (N), pokračuje ve studiu předmětu podle původních pravidel a podmínek.</w:t>
      </w:r>
    </w:p>
    <w:p w14:paraId="70665CDE" w14:textId="77777777" w:rsidR="008967E0" w:rsidRPr="0082524E" w:rsidRDefault="008967E0" w:rsidP="00061E89">
      <w:pPr>
        <w:pStyle w:val="Odstavecseseznamem"/>
        <w:numPr>
          <w:ilvl w:val="0"/>
          <w:numId w:val="137"/>
        </w:numPr>
        <w:tabs>
          <w:tab w:val="left" w:pos="2835"/>
        </w:tabs>
        <w:spacing w:before="120" w:after="360" w:line="240" w:lineRule="auto"/>
        <w:ind w:left="425" w:hanging="425"/>
        <w:contextualSpacing w:val="0"/>
        <w:jc w:val="both"/>
        <w:rPr>
          <w:rFonts w:asciiTheme="minorHAnsi" w:hAnsiTheme="minorHAnsi" w:cstheme="minorHAnsi"/>
        </w:rPr>
      </w:pPr>
      <w:r w:rsidRPr="0082524E">
        <w:rPr>
          <w:rFonts w:asciiTheme="minorHAnsi" w:hAnsiTheme="minorHAnsi" w:cstheme="minorHAnsi"/>
        </w:rPr>
        <w:t>S ohledem na počet studentů, kteří mají právo konat zkoušku nebo klasifikovaný zápočet, jsou zkoušející povinni rozložit zkouškové termíny do celého zkouškového období.</w:t>
      </w:r>
    </w:p>
    <w:p w14:paraId="22059DBF"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3.2</w:t>
      </w:r>
    </w:p>
    <w:p w14:paraId="4C816DD8"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Podíl přímé výuky a samostudia je definován pro každý předmět v charakteristice předmětu, kterou má student k dispozici v infomačním systému UTB ve Zlíně. Celková studijní zátěž se skládá na UTB ve Zlíně z(e):</w:t>
      </w:r>
    </w:p>
    <w:p w14:paraId="1C5FDFEC"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Přímé účasti studenta na výuce,</w:t>
      </w:r>
      <w:r w:rsidRPr="0082524E">
        <w:rPr>
          <w:rFonts w:asciiTheme="minorHAnsi" w:hAnsiTheme="minorHAnsi" w:cstheme="minorHAnsi"/>
        </w:rPr>
        <w:t xml:space="preserve"> což je definováno počtem hodin přednášek a seminářů v rámci semestru,</w:t>
      </w:r>
    </w:p>
    <w:p w14:paraId="251E1C28"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Samostudia</w:t>
      </w:r>
      <w:r w:rsidRPr="0082524E">
        <w:rPr>
          <w:rFonts w:asciiTheme="minorHAnsi" w:hAnsiTheme="minorHAnsi" w:cstheme="minorHAnsi"/>
        </w:rPr>
        <w:t xml:space="preserve"> neboli domácí přípravy na výuku pro zvládnutí látky z přednášek pro účely seminářů a cvičení,</w:t>
      </w:r>
    </w:p>
    <w:p w14:paraId="0F2ADF95"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Přípravy na zápočet</w:t>
      </w:r>
      <w:r w:rsidRPr="0082524E">
        <w:rPr>
          <w:rFonts w:asciiTheme="minorHAnsi" w:hAnsiTheme="minorHAnsi" w:cstheme="minorHAnsi"/>
        </w:rPr>
        <w:t xml:space="preserve"> u předmětů, které jsou zakončeny zápočtem a zkouškou nebo klasifikovaným zápočtem,</w:t>
      </w:r>
    </w:p>
    <w:p w14:paraId="7AD021AE"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t>Přípravy na zkoušku</w:t>
      </w:r>
      <w:r w:rsidRPr="0082524E">
        <w:rPr>
          <w:rFonts w:asciiTheme="minorHAnsi" w:hAnsiTheme="minorHAnsi" w:cstheme="minorHAnsi"/>
        </w:rPr>
        <w:t xml:space="preserve"> u předmětů, které jsou zakončeny zkouškou,</w:t>
      </w:r>
    </w:p>
    <w:p w14:paraId="1DA90627" w14:textId="77777777" w:rsidR="008967E0" w:rsidRPr="0082524E" w:rsidRDefault="008967E0" w:rsidP="00BF75AC">
      <w:pPr>
        <w:pStyle w:val="Odstavecseseznamem"/>
        <w:numPr>
          <w:ilvl w:val="0"/>
          <w:numId w:val="147"/>
        </w:numPr>
        <w:tabs>
          <w:tab w:val="left" w:pos="2835"/>
        </w:tabs>
        <w:spacing w:before="120" w:after="120" w:line="240" w:lineRule="auto"/>
        <w:jc w:val="both"/>
        <w:rPr>
          <w:rFonts w:asciiTheme="minorHAnsi" w:hAnsiTheme="minorHAnsi" w:cstheme="minorHAnsi"/>
        </w:rPr>
      </w:pPr>
      <w:r w:rsidRPr="0082524E">
        <w:rPr>
          <w:rFonts w:asciiTheme="minorHAnsi" w:hAnsiTheme="minorHAnsi" w:cstheme="minorHAnsi"/>
          <w:i/>
        </w:rPr>
        <w:lastRenderedPageBreak/>
        <w:t>Exkurze,</w:t>
      </w:r>
      <w:r w:rsidRPr="0082524E">
        <w:rPr>
          <w:rFonts w:asciiTheme="minorHAnsi" w:hAnsiTheme="minorHAnsi" w:cstheme="minorHAnsi"/>
        </w:rPr>
        <w:t xml:space="preserve"> pokud je nutná pro praktickou výuku nebo demonstrativní výuku.</w:t>
      </w:r>
    </w:p>
    <w:p w14:paraId="785DB60B"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 kombinované formě studia je vysoká část studijní zátěže zaměřena na samostudium.</w:t>
      </w:r>
    </w:p>
    <w:p w14:paraId="3E1DC6D2"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Poměr přímé výuky a samostudia odpovídá studijnímu programu a formám studia ekonomického zaměření. </w:t>
      </w:r>
    </w:p>
    <w:p w14:paraId="176145D3"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3.3</w:t>
      </w:r>
    </w:p>
    <w:p w14:paraId="09C079D6"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Studijní literatura ke všem předmětům studijního programu Ekonomika a management reflektuje aktuální stav poznání v daném oboru. U každého předmětu v přílohách </w:t>
      </w:r>
      <w:r w:rsidRPr="0082524E">
        <w:rPr>
          <w:rFonts w:asciiTheme="minorHAnsi" w:hAnsiTheme="minorHAnsi" w:cstheme="minorHAnsi"/>
          <w:i/>
          <w:sz w:val="22"/>
          <w:szCs w:val="22"/>
        </w:rPr>
        <w:t>B-III – Charakteristika studijního předmětu</w:t>
      </w:r>
      <w:r w:rsidRPr="0082524E">
        <w:rPr>
          <w:rFonts w:asciiTheme="minorHAnsi" w:hAnsiTheme="minorHAnsi" w:cstheme="minorHAnsi"/>
          <w:sz w:val="22"/>
          <w:szCs w:val="22"/>
        </w:rPr>
        <w:t xml:space="preserve"> je uvedena povinná a doporučená literatura. V příloze </w:t>
      </w:r>
      <w:r w:rsidRPr="0082524E">
        <w:rPr>
          <w:rFonts w:asciiTheme="minorHAnsi" w:hAnsiTheme="minorHAnsi" w:cstheme="minorHAnsi"/>
          <w:i/>
          <w:sz w:val="22"/>
          <w:szCs w:val="22"/>
        </w:rPr>
        <w:t>C-III Informační zabezpečení studijního programu</w:t>
      </w:r>
      <w:r w:rsidRPr="0082524E">
        <w:rPr>
          <w:rFonts w:asciiTheme="minorHAnsi" w:hAnsiTheme="minorHAnsi" w:cstheme="minorHAnsi"/>
          <w:sz w:val="22"/>
          <w:szCs w:val="22"/>
        </w:rPr>
        <w:t xml:space="preserve"> jsou uvedeny další údaje o informačním zabezpečení výuky. </w:t>
      </w:r>
    </w:p>
    <w:p w14:paraId="380EB37A"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3.4</w:t>
      </w:r>
    </w:p>
    <w:p w14:paraId="270813A8" w14:textId="1F1B1C5E"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r w:rsidRPr="0082524E">
        <w:rPr>
          <w:rFonts w:asciiTheme="minorHAnsi" w:hAnsiTheme="minorHAnsi" w:cstheme="minorHAnsi"/>
          <w:sz w:val="22"/>
          <w:szCs w:val="22"/>
        </w:rPr>
        <w:t xml:space="preserve">Pravidla pro hodnocení studia jsou uvedena ve </w:t>
      </w:r>
      <w:hyperlink r:id="rId158" w:history="1">
        <w:r w:rsidRPr="00CA0FD2">
          <w:rPr>
            <w:rStyle w:val="Hypertextovodkaz"/>
            <w:rFonts w:asciiTheme="minorHAnsi" w:hAnsiTheme="minorHAnsi" w:cstheme="minorHAnsi"/>
            <w:i/>
            <w:sz w:val="22"/>
            <w:szCs w:val="22"/>
          </w:rPr>
          <w:t>Studijním a zkušebním řádu UTB ve Zlíně</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 xml:space="preserve">v článcích 10 – 15 doplněná ve </w:t>
      </w:r>
      <w:r w:rsidR="00CA0FD2" w:rsidRPr="0082524E">
        <w:rPr>
          <w:rFonts w:asciiTheme="minorHAnsi" w:hAnsiTheme="minorHAnsi" w:cstheme="minorHAnsi"/>
          <w:sz w:val="22"/>
          <w:szCs w:val="22"/>
        </w:rPr>
        <w:t>V</w:t>
      </w:r>
      <w:r w:rsidRPr="0082524E">
        <w:rPr>
          <w:rFonts w:asciiTheme="minorHAnsi" w:hAnsiTheme="minorHAnsi" w:cstheme="minorHAnsi"/>
          <w:sz w:val="22"/>
          <w:szCs w:val="22"/>
        </w:rPr>
        <w:t xml:space="preserve">nitřním předpisu </w:t>
      </w:r>
      <w:hyperlink r:id="rId159" w:history="1">
        <w:r w:rsidRPr="00CA0FD2">
          <w:rPr>
            <w:rStyle w:val="Hypertextovodkaz"/>
            <w:rFonts w:asciiTheme="minorHAnsi" w:hAnsiTheme="minorHAnsi" w:cstheme="minorHAnsi"/>
            <w:i/>
            <w:sz w:val="22"/>
            <w:szCs w:val="22"/>
          </w:rPr>
          <w:t>Pravidla průběhu studia ve studijních programech uskutečňovaných na Fakultě managementu a ekonomiky,</w:t>
        </w:r>
      </w:hyperlink>
      <w:r w:rsidRPr="00EF7007">
        <w:rPr>
          <w:rFonts w:asciiTheme="minorHAnsi" w:hAnsiTheme="minorHAnsi" w:cstheme="minorHAnsi"/>
          <w:color w:val="00B050"/>
          <w:sz w:val="22"/>
          <w:szCs w:val="22"/>
        </w:rPr>
        <w:t xml:space="preserve"> </w:t>
      </w:r>
      <w:r w:rsidRPr="0082524E">
        <w:rPr>
          <w:rFonts w:asciiTheme="minorHAnsi" w:hAnsiTheme="minorHAnsi" w:cstheme="minorHAnsi"/>
          <w:sz w:val="22"/>
          <w:szCs w:val="22"/>
        </w:rPr>
        <w:t>článek 10 – 15.</w:t>
      </w:r>
    </w:p>
    <w:p w14:paraId="63466C71" w14:textId="77777777" w:rsidR="008967E0" w:rsidRPr="0082524E" w:rsidRDefault="008967E0" w:rsidP="00540E11">
      <w:pPr>
        <w:pStyle w:val="Nadpis3"/>
        <w:jc w:val="center"/>
        <w:rPr>
          <w:rFonts w:asciiTheme="minorHAnsi" w:hAnsiTheme="minorHAnsi" w:cstheme="minorHAnsi"/>
          <w:b/>
          <w:color w:val="auto"/>
        </w:rPr>
      </w:pPr>
      <w:r w:rsidRPr="0082524E">
        <w:rPr>
          <w:rFonts w:asciiTheme="minorHAnsi" w:hAnsiTheme="minorHAnsi" w:cstheme="minorHAnsi"/>
          <w:b/>
          <w:color w:val="auto"/>
        </w:rPr>
        <w:t xml:space="preserve">Tvůrčí činnost vztahující se ke studijnímu programu </w:t>
      </w:r>
    </w:p>
    <w:p w14:paraId="1FBB275C"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3.5</w:t>
      </w:r>
    </w:p>
    <w:p w14:paraId="69E1B502"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Fakulta managementu a ekonomiky v souvislosti s naplňováním dlouhodobého záměru systematicky zvyšuje kvalitu své tvůrčí činnosti a to zejména podporou interních výzkumných týmů z institucionálních prostředků RVO a také podporou úsilí akademických pracovníků o získání a následné řešení externích projektů GA ČR a TA ČR. Tyto řešené projekty souvisí s oblastí vzdělávání „Ekonomické obory“ a s navrhovaným bakalářským studijním programem „Ekonomika a management“. V současné době jsou řešeny dva grantové projekty GA ČR:</w:t>
      </w:r>
    </w:p>
    <w:p w14:paraId="12E9FD99" w14:textId="77777777" w:rsidR="008967E0" w:rsidRPr="0082524E"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b/>
          <w:bCs/>
        </w:rPr>
      </w:pPr>
      <w:r w:rsidRPr="0082524E">
        <w:rPr>
          <w:rFonts w:asciiTheme="minorHAnsi" w:hAnsiTheme="minorHAnsi" w:cstheme="minorHAnsi"/>
        </w:rPr>
        <w:t>První projekt s názvem „</w:t>
      </w:r>
      <w:r w:rsidRPr="0082524E">
        <w:rPr>
          <w:rFonts w:asciiTheme="minorHAnsi" w:hAnsiTheme="minorHAnsi" w:cstheme="minorHAnsi"/>
          <w:b/>
          <w:bCs/>
        </w:rPr>
        <w:t>Determinanty struktury systémů rozpočetnictví a měření výkonnosti a jejich vliv na chování a výkonnost organizace</w:t>
      </w:r>
      <w:r w:rsidRPr="0082524E">
        <w:rPr>
          <w:rFonts w:asciiTheme="minorHAnsi" w:hAnsiTheme="minorHAnsi" w:cstheme="minorHAnsi"/>
        </w:rPr>
        <w:t>“ a dobou řešení od 1. 1. 2017 do 31. 12. 2019 se zaměřuje na ověření dopadu aplikace odlišných typů systémů měření výkonnosti a rozpočtování na chování a výkonnost organizací. Součástí projektu je také pochopení faktorů, které ovlivňují rozhodnutí o implementaci či neimplementaci typově odlišných systémů měření výkonnosti a rozpočtování. V rámci projektu bude vytvořen model zobrazující vazby mezi determinujícími faktory a samotnou implementací typově odlišných systémů měření výkonnosti a rozpočetnictví a mezi implementací typově odlišných systémů měření výkonnosti a rozpočetnictví a výkonností organizací. Tento model bude validován pomocí nástrojů strukturálního modelování a faktorové analýzy s využitím dat, která budou získána rozsáhlým dotazníkovým šetřením u českých organizací působících v ziskovém sektoru. Budou rovněž realizovány případové studie zaměřené na zkoumání dopadů implementace interaktivních systémů měření výkonnosti a rozpočtování na chování a výkonnost organizací, jakož i na ověření. Výsledky výzkumu se budou využívat v následujících předmětech studijního programu: Podniková ekonomika II, Manažerské účetnictví a Podnikové finance.</w:t>
      </w:r>
    </w:p>
    <w:p w14:paraId="35B29154" w14:textId="77777777" w:rsidR="008967E0" w:rsidRPr="0082524E"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b/>
          <w:bCs/>
        </w:rPr>
      </w:pPr>
      <w:r w:rsidRPr="0082524E">
        <w:rPr>
          <w:rFonts w:asciiTheme="minorHAnsi" w:hAnsiTheme="minorHAnsi" w:cstheme="minorHAnsi"/>
        </w:rPr>
        <w:t>Druhý projekt s názvem „</w:t>
      </w:r>
      <w:r w:rsidRPr="0082524E">
        <w:rPr>
          <w:rFonts w:asciiTheme="minorHAnsi" w:hAnsiTheme="minorHAnsi" w:cstheme="minorHAnsi"/>
          <w:b/>
          <w:bCs/>
        </w:rPr>
        <w:t xml:space="preserve">Metodika tvorby modelu predikce sektorové a podnikové výkonnosti v makroekonomických souvislostech“ </w:t>
      </w:r>
      <w:r w:rsidRPr="0082524E">
        <w:rPr>
          <w:rFonts w:asciiTheme="minorHAnsi" w:hAnsiTheme="minorHAnsi" w:cstheme="minorHAnsi"/>
        </w:rPr>
        <w:t xml:space="preserve">a dobou řešení od 1. 1. 2016 do 31. 12. 2018 se zaměřuje na identifikaci výzkumných postupů a metod umožňujících nalezení vztahů mezi makroekonomickými a sektorovými proměnnými mající signifikantní dopad na podnikovou výkonnost. Výstupem grantového projektu bude obecně platná metodika pro výzkum vzájemných vztahů a závislostí vedoucí k tvorbě modelu umožňujícího odhadnout dopady na podnikovou výkonnost. Tento model může být užitečný zejména v dobách globální krize a/nebo turbulentních projevů ekonomického cyklu. Identifikace důležitých ukazatelů na makroúrovni, sektorové úrovni a korporátní úrovni, a identifikace a kvantifikace vzájemných vazeb bude realizována v oboru </w:t>
      </w:r>
      <w:r w:rsidRPr="0082524E">
        <w:rPr>
          <w:rFonts w:asciiTheme="minorHAnsi" w:hAnsiTheme="minorHAnsi" w:cstheme="minorHAnsi"/>
        </w:rPr>
        <w:lastRenderedPageBreak/>
        <w:t>automobilového průmyslu. Navrhovaná metodika umožní vývoj prediktivního modelu použitelného pro jakýkoliv jiný sektor za použití dostupných dat, na základě předchozího testování metodiky na případu automobilového průmyslu. Výsledky výzkumu se budou využívat v následujících předmětech studijního programu: Podnikové finance, Management a Mikroekonomie.</w:t>
      </w:r>
    </w:p>
    <w:p w14:paraId="1E7E0694"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 posledních letech byly řešeny také následující výzkumné projekty:</w:t>
      </w:r>
    </w:p>
    <w:p w14:paraId="63CF250B" w14:textId="77777777" w:rsidR="008967E0" w:rsidRPr="0082524E" w:rsidRDefault="008967E0" w:rsidP="0065757E">
      <w:pPr>
        <w:pStyle w:val="Odstavecseseznamem"/>
        <w:numPr>
          <w:ilvl w:val="1"/>
          <w:numId w:val="139"/>
        </w:numPr>
        <w:spacing w:after="120" w:line="240" w:lineRule="auto"/>
        <w:ind w:left="426" w:hanging="426"/>
        <w:contextualSpacing w:val="0"/>
        <w:jc w:val="both"/>
        <w:rPr>
          <w:rFonts w:asciiTheme="minorHAnsi" w:hAnsiTheme="minorHAnsi" w:cstheme="minorHAnsi"/>
        </w:rPr>
      </w:pPr>
      <w:r w:rsidRPr="0082524E">
        <w:rPr>
          <w:rFonts w:asciiTheme="minorHAnsi" w:hAnsiTheme="minorHAnsi" w:cstheme="minorHAnsi"/>
        </w:rPr>
        <w:t xml:space="preserve">První projekt s názvem </w:t>
      </w:r>
      <w:r w:rsidRPr="0082524E">
        <w:rPr>
          <w:rFonts w:asciiTheme="minorHAnsi" w:hAnsiTheme="minorHAnsi" w:cstheme="minorHAnsi"/>
          <w:b/>
        </w:rPr>
        <w:t xml:space="preserve">„Tvorba strategického modelu výkonnosti založeného na synergických efektech vybraných soustav řízení“ </w:t>
      </w:r>
      <w:r w:rsidRPr="0082524E">
        <w:rPr>
          <w:rFonts w:asciiTheme="minorHAnsi" w:hAnsiTheme="minorHAnsi" w:cstheme="minorHAnsi"/>
        </w:rPr>
        <w:t>byl řešen od 1. 1. 2014 do 31. 12. 2016. Hlavním cílem projektu bylo vytvoření strategického modelu výkonnosti založeného na synergických efektech vybraných soustav řízení, přičemž hlavním smyslem synergie je zlepšení výkonnosti a konkurenceschopnosti podniků bez ohledu na velikost či průmyslové odvětví. Projekt bere v úvahu synergické efekty vybraných soustav řízení, a to především soustavu řízení Baťa, Japonskou, Amoeba a další vybrané koncepty pro řízení společnosti. Model integruje základní elementy nezbytné pro řízení firmy - od lidských zdrojů (zaměstnanců, zákazníků, odběratelů, apod.) přes procesy vč. inovací, finanční perspektivu po sociální zodpovědnost či ekologii. Vzájemné synergické efekty jednotlivých perspektiv přispějí k rychlé komunikaci a vytvoří dlouhotrvající hodnotu nejenom pro společnost, ale i pro zákazníky a zaměstnance. Zároveň povedou ke zlepšení podnikové výkonnosti a efektivity. Všechny perspektivy jsou mezi sebou plně integrované a vytváří tím periodický, dynamický a konkurenceschopný model odolný vůči nepodstatným rušivým podnětům a zároveň citlivý k relevantním změnám. Model umožní efektivně transformovat podnikové záměry do reality a chovat se jak "živý organismus" (tj. rychle se adaptovat na neustále se měnící změny v dnešním konkurenčním prostředí). Výsledky výzkumu se využívají v následujících předmětech studijního programu: Management.</w:t>
      </w:r>
    </w:p>
    <w:p w14:paraId="1CCD0990" w14:textId="77777777" w:rsidR="008967E0" w:rsidRPr="0082524E" w:rsidRDefault="008967E0" w:rsidP="0065757E">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 xml:space="preserve">Druhý projekt s názvem </w:t>
      </w:r>
      <w:r w:rsidRPr="0082524E">
        <w:rPr>
          <w:rFonts w:asciiTheme="minorHAnsi" w:hAnsiTheme="minorHAnsi" w:cstheme="minorHAnsi"/>
          <w:b/>
        </w:rPr>
        <w:t>„Variabilita skupin nákladů a její promítnutí v kalkulačním systému ve výrobních firmách“</w:t>
      </w:r>
      <w:r w:rsidRPr="0082524E">
        <w:rPr>
          <w:rFonts w:asciiTheme="minorHAnsi" w:hAnsiTheme="minorHAnsi" w:cstheme="minorHAnsi"/>
        </w:rPr>
        <w:t xml:space="preserve"> byl řešen od 1. 1. 2014 do 31. 12. 2016. Řešení grantu bylo zaměřeno na zmapování a vysvětlení chování jednotlivých skupin nákladů a jejich variability ve vztahu k výrobnímu výkonu a analýzu jejich projekce v adekvátních kalkulačních systémech výrobních firem. Situace v této oblasti prochází neustálým vývojem a firmy jsou nuceny měnit strukturu svých činností, čímž se mění také struktura jednotlivých skupin nákladů. Tyto náklady vykazují rozličnou míru variability a jejich odpovídající zachycení v kalkulačních systémech není vždy jednoznačné a snadno určitelné. Proto součástí řešení bude také zjištění a návrh nejvhodnějšího promítnutí skupin nákladů do kalkulačních systémů a metod výrobních firem tak, aby byla zohledněna a respektována jejich variabilita vzhledem k výrobnímu výkonu. Výstupem řešení grantu byla metodiky přístupu k řízení a posuzování nákladů, jejich variability a zachycení pomocí vhodných kalkulačních metod. Výsledky výzkumu se využívají v následujících předmětech studijního programu: Podniková ekonomika II, Manažerské účetnictví a Podnikové finance.</w:t>
      </w:r>
    </w:p>
    <w:p w14:paraId="00F4A8BE" w14:textId="77777777" w:rsidR="008967E0" w:rsidRPr="0082524E" w:rsidRDefault="008967E0" w:rsidP="00CA0FD2">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t xml:space="preserve">Třetí projekt s názvem </w:t>
      </w:r>
      <w:r w:rsidRPr="0082524E">
        <w:rPr>
          <w:rFonts w:asciiTheme="minorHAnsi" w:hAnsiTheme="minorHAnsi" w:cstheme="minorHAnsi"/>
          <w:b/>
        </w:rPr>
        <w:t>„Vytvoření českého nástroje pro měření akademických tacitních znalostí“</w:t>
      </w:r>
      <w:r w:rsidRPr="0082524E">
        <w:rPr>
          <w:rFonts w:asciiTheme="minorHAnsi" w:hAnsiTheme="minorHAnsi" w:cstheme="minorHAnsi"/>
        </w:rPr>
        <w:t xml:space="preserve"> byl řešen od 1. 1. 2012 do 31. 12. 2014. Projekt byl zaměřen na získání nových poznatků o možnostech a měření tacitních znalostí. Jeho cílem bylo vytvořit český nástroj pro měření akademických tacitních znalostí a ověřit jej na vybraných univerzitách v ČR. Tacitní znalosti jako takové ovlivňují úspěšnost jedince a akademické tacitní znalosti jsou navíc spojeny s významnou etapou profesní přípravy jedince. Výstupy projektu je výzkumná studie o možnostech identifikace, měření a závěrečná studie tacitních znalostí, vytvořený nástroj pro měření akademických tacitních znalostí a závěrečná studie o ověření využitelnosti připraveného nástroje pro měření akademických tacitních znalostí. Výsledky výzkumu se využívají v následujících předmětech studijního programu: Řízení lidských zdrojů, Management I a Marketing I.</w:t>
      </w:r>
    </w:p>
    <w:p w14:paraId="44FA22D1" w14:textId="77777777" w:rsidR="008967E0" w:rsidRPr="0082524E" w:rsidRDefault="008967E0" w:rsidP="00540E11">
      <w:pPr>
        <w:tabs>
          <w:tab w:val="left" w:pos="2835"/>
        </w:tabs>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Vedle projektů financovaných z Prostředků GAČR a TAČR jsou v současné době řešeny také mezinárodní projekty z programu ERASMUS+ a Horizon2020:</w:t>
      </w:r>
    </w:p>
    <w:p w14:paraId="4B1682B2" w14:textId="279BE66E" w:rsidR="008967E0" w:rsidRPr="0082524E" w:rsidRDefault="008967E0" w:rsidP="00061E89">
      <w:pPr>
        <w:pStyle w:val="Odstavecseseznamem"/>
        <w:numPr>
          <w:ilvl w:val="1"/>
          <w:numId w:val="139"/>
        </w:numPr>
        <w:spacing w:after="120" w:line="240" w:lineRule="auto"/>
        <w:ind w:left="425" w:hanging="425"/>
        <w:contextualSpacing w:val="0"/>
        <w:jc w:val="both"/>
        <w:rPr>
          <w:rFonts w:asciiTheme="minorHAnsi" w:hAnsiTheme="minorHAnsi" w:cstheme="minorHAnsi"/>
        </w:rPr>
      </w:pPr>
      <w:r w:rsidRPr="0082524E">
        <w:rPr>
          <w:rFonts w:asciiTheme="minorHAnsi" w:hAnsiTheme="minorHAnsi" w:cstheme="minorHAnsi"/>
        </w:rPr>
        <w:lastRenderedPageBreak/>
        <w:t xml:space="preserve">Projekt s názvem </w:t>
      </w:r>
      <w:r w:rsidRPr="0082524E">
        <w:rPr>
          <w:rFonts w:asciiTheme="minorHAnsi" w:hAnsiTheme="minorHAnsi" w:cstheme="minorHAnsi"/>
          <w:b/>
        </w:rPr>
        <w:t>„</w:t>
      </w:r>
      <w:r w:rsidR="00784858" w:rsidRPr="0082524E">
        <w:rPr>
          <w:rFonts w:asciiTheme="minorHAnsi" w:hAnsiTheme="minorHAnsi" w:cstheme="minorHAnsi"/>
          <w:b/>
          <w:bCs/>
        </w:rPr>
        <w:t xml:space="preserve">Pilot project: Entrepreneurship education for University“ </w:t>
      </w:r>
      <w:r w:rsidRPr="0082524E">
        <w:rPr>
          <w:rFonts w:asciiTheme="minorHAnsi" w:hAnsiTheme="minorHAnsi" w:cstheme="minorHAnsi"/>
        </w:rPr>
        <w:t xml:space="preserve">je řešen v období </w:t>
      </w:r>
      <w:r w:rsidR="00784858" w:rsidRPr="0082524E">
        <w:rPr>
          <w:rFonts w:asciiTheme="minorHAnsi" w:hAnsiTheme="minorHAnsi" w:cstheme="minorHAnsi"/>
        </w:rPr>
        <w:t xml:space="preserve">             </w:t>
      </w:r>
      <w:r w:rsidRPr="0082524E">
        <w:rPr>
          <w:rFonts w:asciiTheme="minorHAnsi" w:hAnsiTheme="minorHAnsi" w:cstheme="minorHAnsi"/>
        </w:rPr>
        <w:t>1. 9. 2016 – 31. 8. 2018. Projekt má výrazně mezinárodní rozměr a přináší systémovou změnu v přístupu k podnikání studentů VŠ a zjištěná poznání a zkušenosti šířit nejen mezi partnery projektu, ale také mezi další klíčové aktéry v EU. V rámci projektu bude vytvořena nová metodika pro vysokoškolské pedagogy ve vztahu k podnikatelskému vzdělávání a bude také vytvořen hodnotící nástroj rozvoje studentů pro učitele a mezinárodní certifikát pro absolventy kurzu (využívaný mezinárodní sítí Junior Achievement a dalších vysokých škol). Dojde také k pilotnímu ověření metody, tedy k realizaci prvního kurzu se studenty. Studenti budou mít možnost absolvovat kurz podnikatelských dovedností, který bude orientován na praktické dovednosti s ambicí vytvořit reálné podnikatelské prostředí - participace studentů na konkrétních projektech a zakázkách.</w:t>
      </w:r>
    </w:p>
    <w:p w14:paraId="39A0B2A4" w14:textId="77777777" w:rsidR="008967E0" w:rsidRPr="0082524E" w:rsidRDefault="008967E0" w:rsidP="003632ED">
      <w:pPr>
        <w:pStyle w:val="Odstavecseseznamem"/>
        <w:numPr>
          <w:ilvl w:val="1"/>
          <w:numId w:val="139"/>
        </w:numPr>
        <w:spacing w:after="600" w:line="240" w:lineRule="auto"/>
        <w:ind w:left="425" w:hanging="425"/>
        <w:jc w:val="both"/>
        <w:rPr>
          <w:rFonts w:asciiTheme="minorHAnsi" w:hAnsiTheme="minorHAnsi" w:cstheme="minorHAnsi"/>
        </w:rPr>
      </w:pPr>
      <w:r w:rsidRPr="0082524E">
        <w:rPr>
          <w:rFonts w:asciiTheme="minorHAnsi" w:hAnsiTheme="minorHAnsi" w:cstheme="minorHAnsi"/>
        </w:rPr>
        <w:t>Projekt s názvem „</w:t>
      </w:r>
      <w:r w:rsidRPr="0082524E">
        <w:rPr>
          <w:rFonts w:asciiTheme="minorHAnsi" w:hAnsiTheme="minorHAnsi" w:cstheme="minorHAnsi"/>
          <w:b/>
        </w:rPr>
        <w:t>SHAPE-ENERGY“</w:t>
      </w:r>
      <w:r w:rsidRPr="0082524E">
        <w:rPr>
          <w:rFonts w:asciiTheme="minorHAnsi" w:hAnsiTheme="minorHAnsi" w:cstheme="minorHAnsi"/>
        </w:rPr>
        <w:t xml:space="preserve"> je 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p w14:paraId="37876963"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Finanční, materiální a další zabezpečení studijního programu</w:t>
      </w:r>
    </w:p>
    <w:p w14:paraId="60E2D09B"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Finanční zabezpečení studijního programu</w:t>
      </w:r>
    </w:p>
    <w:p w14:paraId="7869BBBF"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4.1</w:t>
      </w:r>
    </w:p>
    <w:p w14:paraId="0B548EBE" w14:textId="77777777" w:rsidR="008967E0" w:rsidRPr="0082524E" w:rsidRDefault="008967E0" w:rsidP="00061E89">
      <w:pPr>
        <w:tabs>
          <w:tab w:val="left" w:pos="2835"/>
        </w:tabs>
        <w:spacing w:before="120" w:after="360"/>
        <w:jc w:val="both"/>
        <w:rPr>
          <w:rFonts w:asciiTheme="minorHAnsi" w:hAnsiTheme="minorHAnsi" w:cstheme="minorHAnsi"/>
          <w:sz w:val="22"/>
          <w:szCs w:val="22"/>
        </w:rPr>
      </w:pPr>
      <w:r w:rsidRPr="0082524E">
        <w:rPr>
          <w:rFonts w:asciiTheme="minorHAnsi" w:hAnsiTheme="minorHAnsi" w:cstheme="minorHAnsi"/>
          <w:sz w:val="22"/>
          <w:szCs w:val="22"/>
        </w:rPr>
        <w:t xml:space="preserve">Po finanční stránce se předpokládá zabezpečení studijního programu majoritně příspěvkem MŠMT ze státního rozpočtu na vzdělávací a vědeckou a výzkumnou, vývojovou a inovační, uměleckou nebo další tvůrčí činnost dle § 18 odst. 3 zákona č. 111/1998 Sb., o vysokých školách a o změně a doplnění dalších zákonů, a to s ohledem na plánované počty studentů a ekonomickou náročnost studijního programu, a dále, již ovšem pouze doplňkově, ze zdrojů hospodářské činnosti. Univerzita Tomáše Bati ve Zlíně, Fakulta managementu a ekonomiky má analyzovány jak náklady na personální zajištění samotného studijního programu, přímé i nepřímé náklady na materiální a technické vybavení vč.  výhledu potřebné modernizace a inovací obecně. Zohledněny jsou i náklady na další vzdělávání akademických pracovníků, jakož to i další přímé a nepřímé související náklady mající vazbu na zabezpečení studijního programu. Výsledkem komparace nákladů na realizaci studijního programu a zdrojového krytí je vyrovnaný rozpočet studijního programu. </w:t>
      </w:r>
    </w:p>
    <w:p w14:paraId="5AB6B015"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Materiální a technické zabezpečení studijního programu</w:t>
      </w:r>
    </w:p>
    <w:p w14:paraId="2D8E06D9"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4.2</w:t>
      </w:r>
    </w:p>
    <w:p w14:paraId="3CA977EB" w14:textId="3B31FE6D"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Studijní program Ekonomika a management je zabezpečen jak po stránce materiální, tak po stránce technické. Fakulta managementu a ekonomiky disponuje samostatnou budovou, ve které probíhá veškerá výuka studijní</w:t>
      </w:r>
      <w:r w:rsidR="00FD69D7" w:rsidRPr="0082524E">
        <w:rPr>
          <w:rFonts w:asciiTheme="minorHAnsi" w:hAnsiTheme="minorHAnsi" w:cstheme="minorHAnsi"/>
          <w:sz w:val="22"/>
          <w:szCs w:val="22"/>
        </w:rPr>
        <w:t>ho programu (Mostní 5139, 76001</w:t>
      </w:r>
      <w:r w:rsidRPr="0082524E">
        <w:rPr>
          <w:rFonts w:asciiTheme="minorHAnsi" w:hAnsiTheme="minorHAnsi" w:cstheme="minorHAnsi"/>
          <w:sz w:val="22"/>
          <w:szCs w:val="22"/>
        </w:rPr>
        <w:t xml:space="preserve"> Zlín). Univerzita Tomáše Bati ve Zlíně jako celek disponuje 28 velkými posluchárnami o celkové kapacitě 3103 míst. </w:t>
      </w:r>
    </w:p>
    <w:p w14:paraId="4C6A37FB"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Z toho Fakulta managementu a ekonomiky disponuje:</w:t>
      </w:r>
    </w:p>
    <w:p w14:paraId="21F26836"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6 počítačovými učebnami o celkové kapacitě 126 míst vybavenými moderní výpočetní a audiovizuální technikou, včetně tabulí pro popis stíratelnými fixy,</w:t>
      </w:r>
    </w:p>
    <w:p w14:paraId="6B9492CA"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5 posluchárnami s kapacitou 380 míst vybavenými moderní audiovizuální technikou, včetně tabulí pro popis stíratelnými fixy</w:t>
      </w:r>
    </w:p>
    <w:p w14:paraId="3DD051E9" w14:textId="77777777" w:rsidR="008967E0" w:rsidRPr="0082524E" w:rsidRDefault="008967E0" w:rsidP="00BF75AC">
      <w:pPr>
        <w:pStyle w:val="Odstavecseseznamem"/>
        <w:numPr>
          <w:ilvl w:val="0"/>
          <w:numId w:val="121"/>
        </w:numPr>
        <w:spacing w:line="240" w:lineRule="auto"/>
        <w:jc w:val="both"/>
        <w:rPr>
          <w:rFonts w:asciiTheme="minorHAnsi" w:hAnsiTheme="minorHAnsi" w:cstheme="minorHAnsi"/>
        </w:rPr>
      </w:pPr>
      <w:r w:rsidRPr="0082524E">
        <w:rPr>
          <w:rFonts w:asciiTheme="minorHAnsi" w:hAnsiTheme="minorHAnsi" w:cstheme="minorHAnsi"/>
        </w:rPr>
        <w:t>1 přednáškovou místností o kapacitě 180 míst vybavenou moderní audiovizuální technikou s možností promítání prezentací na více ploch a včetně tabulí,</w:t>
      </w:r>
    </w:p>
    <w:p w14:paraId="7BE31B4D" w14:textId="77777777" w:rsidR="008967E0" w:rsidRPr="0082524E" w:rsidRDefault="008967E0" w:rsidP="00061E89">
      <w:pPr>
        <w:pStyle w:val="Odstavecseseznamem"/>
        <w:numPr>
          <w:ilvl w:val="0"/>
          <w:numId w:val="121"/>
        </w:numPr>
        <w:spacing w:after="360" w:line="240" w:lineRule="auto"/>
        <w:ind w:left="714" w:hanging="357"/>
        <w:contextualSpacing w:val="0"/>
        <w:jc w:val="both"/>
        <w:rPr>
          <w:rFonts w:asciiTheme="minorHAnsi" w:hAnsiTheme="minorHAnsi" w:cstheme="minorHAnsi"/>
        </w:rPr>
      </w:pPr>
      <w:r w:rsidRPr="0082524E">
        <w:rPr>
          <w:rFonts w:asciiTheme="minorHAnsi" w:hAnsiTheme="minorHAnsi" w:cstheme="minorHAnsi"/>
        </w:rPr>
        <w:lastRenderedPageBreak/>
        <w:t>9 seminárními místnosti o kapacitě 276 míst vybavenými jednotným prezentačním místem, které obsahují moderní počítačovou a audiovizuální techniku včetně tabulí.</w:t>
      </w:r>
    </w:p>
    <w:p w14:paraId="2CD883C0" w14:textId="77777777" w:rsidR="008967E0" w:rsidRPr="00EF7007" w:rsidRDefault="008967E0" w:rsidP="00540E11">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Odborná literatura a elektronické databáze odpovídající studijnímu programu</w:t>
      </w:r>
    </w:p>
    <w:p w14:paraId="094316C0"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4.3</w:t>
      </w:r>
    </w:p>
    <w:p w14:paraId="6DCC677D" w14:textId="77777777" w:rsidR="008967E0" w:rsidRPr="0082524E" w:rsidRDefault="008967E0" w:rsidP="00CA0FD2">
      <w:pPr>
        <w:spacing w:after="120"/>
        <w:jc w:val="both"/>
        <w:rPr>
          <w:rFonts w:asciiTheme="minorHAnsi" w:hAnsiTheme="minorHAnsi" w:cstheme="minorHAnsi"/>
          <w:sz w:val="22"/>
          <w:szCs w:val="22"/>
        </w:rPr>
      </w:pPr>
      <w:r w:rsidRPr="0082524E">
        <w:rPr>
          <w:rFonts w:asciiTheme="minorHAnsi" w:hAnsiTheme="minorHAnsi" w:cstheme="minorHAnsi"/>
          <w:sz w:val="22"/>
          <w:szCs w:val="22"/>
        </w:rPr>
        <w:t xml:space="preserve">Podrobné informace o informačním zabezpečení studijního programu jsou uvedeny v příloze </w:t>
      </w:r>
      <w:r w:rsidRPr="0082524E">
        <w:rPr>
          <w:rFonts w:asciiTheme="minorHAnsi" w:hAnsiTheme="minorHAnsi" w:cstheme="minorHAnsi"/>
          <w:i/>
          <w:sz w:val="22"/>
          <w:szCs w:val="22"/>
        </w:rPr>
        <w:t>C-III – Informační zabezpečení studijního programu.</w:t>
      </w:r>
      <w:r w:rsidRPr="0082524E">
        <w:rPr>
          <w:rFonts w:asciiTheme="minorHAnsi" w:hAnsiTheme="minorHAnsi" w:cstheme="minorHAnsi"/>
          <w:sz w:val="22"/>
          <w:szCs w:val="22"/>
        </w:rPr>
        <w:t xml:space="preserve"> Studenti studijního programu Ekonomika a management mají přístup k domácí i zahraniční literatuře vztahující se ke studovaným předmětům, jak v tištěné, tak elektronické verzi. </w:t>
      </w:r>
    </w:p>
    <w:p w14:paraId="55AB18E6" w14:textId="77777777" w:rsidR="008967E0" w:rsidRPr="0082524E" w:rsidRDefault="008967E0" w:rsidP="00CA0FD2">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1FE71E60" w14:textId="77777777" w:rsidR="008967E0" w:rsidRPr="0082524E" w:rsidRDefault="008967E0" w:rsidP="00CA0FD2">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Konkrétní dostupné databáze: </w:t>
      </w:r>
    </w:p>
    <w:p w14:paraId="00851528"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Citační databáze Web of Science a Scopus </w:t>
      </w:r>
    </w:p>
    <w:p w14:paraId="0C894F90"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Multioborové kolekce elektronických časopisů Elsevier ScienceDirect, Wiley Online Library, SpringerLink a další. </w:t>
      </w:r>
    </w:p>
    <w:p w14:paraId="0ABE0B5A" w14:textId="77777777" w:rsidR="008967E0" w:rsidRPr="0082524E" w:rsidRDefault="008967E0" w:rsidP="00CA0FD2">
      <w:pPr>
        <w:pStyle w:val="Default"/>
        <w:numPr>
          <w:ilvl w:val="0"/>
          <w:numId w:val="113"/>
        </w:numPr>
        <w:ind w:left="714" w:hanging="357"/>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Multioborové plnotextové databáze Ebsco a ProQuest </w:t>
      </w:r>
    </w:p>
    <w:p w14:paraId="37C637FA" w14:textId="77777777"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Kolekce časopisů Emerald</w:t>
      </w:r>
    </w:p>
    <w:p w14:paraId="4A5E3D76" w14:textId="77777777"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Oborová databáze Business Source Complete</w:t>
      </w:r>
    </w:p>
    <w:p w14:paraId="1C68AC8A" w14:textId="73DB5E8C" w:rsidR="008967E0" w:rsidRPr="0082524E" w:rsidRDefault="008967E0" w:rsidP="00CA0FD2">
      <w:pPr>
        <w:pStyle w:val="Odstavecseseznamem"/>
        <w:numPr>
          <w:ilvl w:val="0"/>
          <w:numId w:val="113"/>
        </w:numPr>
        <w:spacing w:after="0" w:line="240" w:lineRule="auto"/>
        <w:ind w:left="714" w:hanging="357"/>
        <w:contextualSpacing w:val="0"/>
        <w:rPr>
          <w:rFonts w:asciiTheme="minorHAnsi" w:hAnsiTheme="minorHAnsi" w:cstheme="minorHAnsi"/>
        </w:rPr>
      </w:pPr>
      <w:r w:rsidRPr="0082524E">
        <w:rPr>
          <w:rFonts w:asciiTheme="minorHAnsi" w:hAnsiTheme="minorHAnsi" w:cstheme="minorHAnsi"/>
        </w:rPr>
        <w:t xml:space="preserve">Oborová ekonomická databáze Econlit </w:t>
      </w:r>
    </w:p>
    <w:p w14:paraId="41C719A5" w14:textId="77777777" w:rsidR="00641137" w:rsidRPr="0082524E" w:rsidRDefault="00641137" w:rsidP="00641137">
      <w:pPr>
        <w:pStyle w:val="Odstavecseseznamem"/>
        <w:spacing w:after="0" w:line="240" w:lineRule="auto"/>
        <w:ind w:left="714"/>
        <w:contextualSpacing w:val="0"/>
        <w:rPr>
          <w:rFonts w:asciiTheme="minorHAnsi" w:hAnsiTheme="minorHAnsi" w:cstheme="minorHAnsi"/>
        </w:rPr>
      </w:pPr>
    </w:p>
    <w:p w14:paraId="76AFE759" w14:textId="1B49ECF8" w:rsidR="008967E0" w:rsidRPr="00EF7007" w:rsidRDefault="008967E0" w:rsidP="00061E89">
      <w:pPr>
        <w:spacing w:after="600"/>
        <w:jc w:val="both"/>
        <w:rPr>
          <w:rFonts w:asciiTheme="minorHAnsi" w:hAnsiTheme="minorHAnsi" w:cstheme="minorHAnsi"/>
          <w:color w:val="00B050"/>
          <w:sz w:val="22"/>
          <w:szCs w:val="22"/>
        </w:rPr>
      </w:pPr>
      <w:r w:rsidRPr="0082524E">
        <w:rPr>
          <w:rFonts w:asciiTheme="minorHAnsi" w:hAnsiTheme="minorHAnsi" w:cstheme="minorHAnsi"/>
          <w:sz w:val="22"/>
          <w:szCs w:val="22"/>
        </w:rPr>
        <w:t>Seznam všech databází:</w:t>
      </w:r>
      <w:r w:rsidRPr="00EF7007">
        <w:rPr>
          <w:rFonts w:asciiTheme="minorHAnsi" w:hAnsiTheme="minorHAnsi" w:cstheme="minorHAnsi"/>
          <w:color w:val="00B050"/>
          <w:sz w:val="22"/>
          <w:szCs w:val="22"/>
        </w:rPr>
        <w:t xml:space="preserve"> </w:t>
      </w:r>
      <w:hyperlink r:id="rId160" w:history="1">
        <w:r w:rsidR="00C736BB" w:rsidRPr="0082524E">
          <w:rPr>
            <w:rStyle w:val="Hypertextovodkaz"/>
            <w:rFonts w:asciiTheme="minorHAnsi" w:hAnsiTheme="minorHAnsi" w:cstheme="minorHAnsi"/>
            <w:i/>
            <w:sz w:val="22"/>
            <w:szCs w:val="22"/>
          </w:rPr>
          <w:t>http://portal.k.utb.cz/databases/alphabetical/</w:t>
        </w:r>
      </w:hyperlink>
    </w:p>
    <w:p w14:paraId="3FAB7E25" w14:textId="4177BD3C"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t>Garant studijního programu</w:t>
      </w:r>
    </w:p>
    <w:p w14:paraId="31132A02"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Pravomoci a odpovědnost garanta</w:t>
      </w:r>
    </w:p>
    <w:p w14:paraId="473F5D07"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5.1</w:t>
      </w:r>
    </w:p>
    <w:p w14:paraId="64E0A843" w14:textId="566FA071"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Pravomoci a odpovědnosti garanta studijního programu upravuje vnitřní předpis UTB ve Zlíně</w:t>
      </w:r>
      <w:r w:rsidRPr="00EF7007">
        <w:rPr>
          <w:rFonts w:asciiTheme="minorHAnsi" w:hAnsiTheme="minorHAnsi" w:cstheme="minorHAnsi"/>
          <w:color w:val="00B050"/>
          <w:sz w:val="22"/>
          <w:szCs w:val="22"/>
        </w:rPr>
        <w:t xml:space="preserve"> </w:t>
      </w:r>
      <w:hyperlink r:id="rId161" w:history="1">
        <w:r w:rsidRPr="00CA0FD2">
          <w:rPr>
            <w:rStyle w:val="Hypertextovodkaz"/>
            <w:rFonts w:asciiTheme="minorHAnsi" w:hAnsiTheme="minorHAnsi" w:cstheme="minorHAnsi"/>
            <w:i/>
            <w:sz w:val="22"/>
            <w:szCs w:val="22"/>
          </w:rPr>
          <w:t>Řád pro tvorbu, schvalování, uskutečňování a změny studijních programů Univerzity Tomáše Bati ve Zlíně</w:t>
        </w:r>
      </w:hyperlink>
      <w:r w:rsidRPr="00EF7007">
        <w:rPr>
          <w:rFonts w:asciiTheme="minorHAnsi" w:hAnsiTheme="minorHAnsi" w:cstheme="minorHAnsi"/>
          <w:i/>
          <w:color w:val="00B050"/>
          <w:sz w:val="22"/>
          <w:szCs w:val="22"/>
        </w:rPr>
        <w:t xml:space="preserve"> </w:t>
      </w:r>
      <w:r w:rsidRPr="0082524E">
        <w:rPr>
          <w:rFonts w:asciiTheme="minorHAnsi" w:hAnsiTheme="minorHAnsi" w:cstheme="minorHAnsi"/>
          <w:sz w:val="22"/>
          <w:szCs w:val="22"/>
        </w:rPr>
        <w:t xml:space="preserve">ze dne 28. června 2017, článek 8. </w:t>
      </w:r>
    </w:p>
    <w:p w14:paraId="19A40090" w14:textId="77777777" w:rsidR="008967E0" w:rsidRPr="0082524E" w:rsidRDefault="008967E0" w:rsidP="00540E11">
      <w:pPr>
        <w:spacing w:before="120" w:after="120"/>
        <w:jc w:val="both"/>
        <w:rPr>
          <w:rFonts w:asciiTheme="minorHAnsi" w:hAnsiTheme="minorHAnsi" w:cstheme="minorHAnsi"/>
          <w:sz w:val="22"/>
          <w:szCs w:val="22"/>
        </w:rPr>
      </w:pPr>
      <w:r w:rsidRPr="0082524E">
        <w:rPr>
          <w:rFonts w:asciiTheme="minorHAnsi" w:hAnsiTheme="minorHAnsi" w:cstheme="minorHAnsi"/>
          <w:sz w:val="22"/>
          <w:szCs w:val="22"/>
        </w:rPr>
        <w:t>Z uvedeného vnitřního předpisu UTB ve Zlíně vyplývají zejména tyto povinnosti garanta studijního programu:</w:t>
      </w:r>
    </w:p>
    <w:p w14:paraId="43B64F35" w14:textId="77777777" w:rsidR="008967E0" w:rsidRPr="0082524E" w:rsidRDefault="008967E0" w:rsidP="00540E11">
      <w:pPr>
        <w:jc w:val="both"/>
        <w:rPr>
          <w:rFonts w:asciiTheme="minorHAnsi" w:hAnsiTheme="minorHAnsi" w:cstheme="minorHAnsi"/>
          <w:sz w:val="22"/>
          <w:szCs w:val="22"/>
        </w:rPr>
      </w:pPr>
      <w:r w:rsidRPr="0082524E">
        <w:rPr>
          <w:rFonts w:asciiTheme="minorHAnsi" w:hAnsiTheme="minorHAnsi" w:cstheme="minorHAnsi"/>
          <w:sz w:val="22"/>
          <w:szCs w:val="22"/>
        </w:rPr>
        <w:t>Garant bakalářského a magisterského studijního programu zejména:</w:t>
      </w:r>
    </w:p>
    <w:p w14:paraId="44097540"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koordinuje obsahovou přípravu studijního programu,</w:t>
      </w:r>
    </w:p>
    <w:p w14:paraId="39E3FFA7"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dbá na to, aby studijní program byl uskutečňován v souladu s akreditačním spisem,</w:t>
      </w:r>
    </w:p>
    <w:p w14:paraId="7AD3769E"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dohlíží na kvalitu uskutečňování studijního programu,</w:t>
      </w:r>
    </w:p>
    <w:p w14:paraId="1D7A7A2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studentům ve studijním programu poskytuje odborné studijní poradenství,</w:t>
      </w:r>
    </w:p>
    <w:p w14:paraId="7EACA2E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schvaluje výběr studijních předmětů studia v zahraničí a jejich uznání,</w:t>
      </w:r>
    </w:p>
    <w:p w14:paraId="3FF23A01"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doporučuje uznání části studia podle čl. 24 Studijního a zkušebního řádu UTB,</w:t>
      </w:r>
    </w:p>
    <w:p w14:paraId="4AA81A4B"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schvaluje témata bakalářských nebo diplomových prací,</w:t>
      </w:r>
    </w:p>
    <w:p w14:paraId="2E059899"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obsahově a metodicky rozvíjí studijní program v souladu s aktuální úrovní poznání a potřebami praxe,</w:t>
      </w:r>
    </w:p>
    <w:p w14:paraId="27BBE7E5"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lastRenderedPageBreak/>
        <w:t>předkládá radě studijního programu návrhy na změny studijního programu,</w:t>
      </w:r>
    </w:p>
    <w:p w14:paraId="6EBC0C83"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účastní se jednání rady studijního programu,</w:t>
      </w:r>
    </w:p>
    <w:p w14:paraId="3F38F301"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spolupracuje s proděkany, řediteli ústavů a garanty dalších studijních programů uskutečňovaných na dané součásti,</w:t>
      </w:r>
    </w:p>
    <w:p w14:paraId="06CF391F"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vyhodnocuje obsah a uskutečňování studijního programu, přičemž se opírá o procesy zpětné vazby, zejména ankety a kvantitativní a kvalitativní průzkumy u studentů, zaměstnavatelů, profesních komor a oborových sdružení,</w:t>
      </w:r>
    </w:p>
    <w:p w14:paraId="56CEFFE0" w14:textId="77777777" w:rsidR="008967E0" w:rsidRPr="0082524E" w:rsidRDefault="008967E0" w:rsidP="00BF75AC">
      <w:pPr>
        <w:pStyle w:val="Odstavecseseznamem"/>
        <w:numPr>
          <w:ilvl w:val="0"/>
          <w:numId w:val="120"/>
        </w:numPr>
        <w:spacing w:after="0" w:line="240" w:lineRule="auto"/>
        <w:jc w:val="both"/>
        <w:rPr>
          <w:rFonts w:asciiTheme="minorHAnsi" w:hAnsiTheme="minorHAnsi" w:cstheme="minorHAnsi"/>
        </w:rPr>
      </w:pPr>
      <w:r w:rsidRPr="0082524E">
        <w:rPr>
          <w:rFonts w:asciiTheme="minorHAnsi" w:hAnsiTheme="minorHAnsi" w:cstheme="minorHAnsi"/>
        </w:rPr>
        <w:t>zpracovává hodnotící zprávu o studijním programu jako podklad pro hodnocení kvality uskutečňovaného studijního programu,</w:t>
      </w:r>
    </w:p>
    <w:p w14:paraId="5E3B1541" w14:textId="77777777" w:rsidR="008967E0" w:rsidRPr="0082524E" w:rsidRDefault="008967E0" w:rsidP="00061E89">
      <w:pPr>
        <w:pStyle w:val="Odstavecseseznamem"/>
        <w:numPr>
          <w:ilvl w:val="0"/>
          <w:numId w:val="120"/>
        </w:numPr>
        <w:spacing w:after="240" w:line="240" w:lineRule="auto"/>
        <w:ind w:left="714" w:hanging="357"/>
        <w:contextualSpacing w:val="0"/>
        <w:jc w:val="both"/>
        <w:rPr>
          <w:rFonts w:asciiTheme="minorHAnsi" w:hAnsiTheme="minorHAnsi" w:cstheme="minorHAnsi"/>
        </w:rPr>
      </w:pPr>
      <w:r w:rsidRPr="0082524E">
        <w:rPr>
          <w:rFonts w:asciiTheme="minorHAnsi" w:hAnsiTheme="minorHAnsi" w:cstheme="minorHAnsi"/>
        </w:rPr>
        <w:t>odpovídá za promítnutí závěrů zprávy o hodnocení studijního programu, schválené Radou pro vnitřní hodnocení UTB (dále jen „Rada“), do dalšího uskutečňování studijního programu, případně do přípravy žádosti o prodloužení nebo rozšíření akreditace studijního programu.</w:t>
      </w:r>
      <w:r w:rsidRPr="0082524E">
        <w:rPr>
          <w:rFonts w:asciiTheme="minorHAnsi" w:hAnsiTheme="minorHAnsi" w:cstheme="minorHAnsi"/>
        </w:rPr>
        <w:cr/>
      </w:r>
    </w:p>
    <w:p w14:paraId="1BAB5980"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 xml:space="preserve">Zhodnocení osoby garanta z hlediska naplnění standardů </w:t>
      </w:r>
    </w:p>
    <w:p w14:paraId="179532C8"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5.2</w:t>
      </w:r>
    </w:p>
    <w:p w14:paraId="51C9EDBC" w14:textId="19AF6ABB" w:rsidR="008967E0" w:rsidRPr="0082524E" w:rsidRDefault="008967E0" w:rsidP="00061E89">
      <w:pPr>
        <w:spacing w:after="120"/>
        <w:jc w:val="both"/>
        <w:rPr>
          <w:rFonts w:asciiTheme="minorHAnsi" w:hAnsiTheme="minorHAnsi" w:cstheme="minorHAnsi"/>
          <w:sz w:val="22"/>
          <w:szCs w:val="22"/>
        </w:rPr>
      </w:pPr>
      <w:r w:rsidRPr="0082524E">
        <w:rPr>
          <w:rFonts w:asciiTheme="minorHAnsi" w:hAnsiTheme="minorHAnsi" w:cstheme="minorHAnsi"/>
          <w:sz w:val="22"/>
          <w:szCs w:val="22"/>
        </w:rPr>
        <w:t>Garantem studijního programu Ekonomika a management</w:t>
      </w:r>
      <w:r w:rsidRPr="0082524E">
        <w:rPr>
          <w:rFonts w:asciiTheme="minorHAnsi" w:hAnsiTheme="minorHAnsi" w:cstheme="minorHAnsi"/>
          <w:b/>
          <w:sz w:val="22"/>
          <w:szCs w:val="22"/>
        </w:rPr>
        <w:t xml:space="preserve"> </w:t>
      </w:r>
      <w:r w:rsidRPr="0082524E">
        <w:rPr>
          <w:rFonts w:asciiTheme="minorHAnsi" w:hAnsiTheme="minorHAnsi" w:cstheme="minorHAnsi"/>
          <w:sz w:val="22"/>
          <w:szCs w:val="22"/>
        </w:rPr>
        <w:t xml:space="preserve">je </w:t>
      </w:r>
      <w:r w:rsidRPr="0082524E">
        <w:rPr>
          <w:rFonts w:asciiTheme="minorHAnsi" w:hAnsiTheme="minorHAnsi" w:cstheme="minorHAnsi"/>
          <w:b/>
          <w:sz w:val="22"/>
          <w:szCs w:val="22"/>
        </w:rPr>
        <w:t>Ing. Petr Novák, Ph.D.</w:t>
      </w:r>
      <w:r w:rsidRPr="0082524E">
        <w:rPr>
          <w:rFonts w:asciiTheme="minorHAnsi" w:hAnsiTheme="minorHAnsi" w:cstheme="minorHAnsi"/>
          <w:sz w:val="22"/>
          <w:szCs w:val="22"/>
        </w:rPr>
        <w:t xml:space="preserve"> Garant má požadovanou kvalifikaci a jeho tvůrčí a vědecká činnost je stručně uvedena v akreditačních materiálech, v části </w:t>
      </w:r>
      <w:r w:rsidRPr="0082524E">
        <w:rPr>
          <w:rFonts w:asciiTheme="minorHAnsi" w:hAnsiTheme="minorHAnsi" w:cstheme="minorHAnsi"/>
          <w:i/>
          <w:sz w:val="22"/>
          <w:szCs w:val="22"/>
        </w:rPr>
        <w:t>C-I – Personální zabezpečení.</w:t>
      </w:r>
      <w:r w:rsidRPr="0082524E">
        <w:rPr>
          <w:rFonts w:asciiTheme="minorHAnsi" w:hAnsiTheme="minorHAnsi" w:cstheme="minorHAnsi"/>
          <w:sz w:val="22"/>
          <w:szCs w:val="22"/>
        </w:rPr>
        <w:t xml:space="preserve"> Gar</w:t>
      </w:r>
      <w:r w:rsidR="00345953">
        <w:rPr>
          <w:rFonts w:asciiTheme="minorHAnsi" w:hAnsiTheme="minorHAnsi" w:cstheme="minorHAnsi"/>
          <w:sz w:val="22"/>
          <w:szCs w:val="22"/>
        </w:rPr>
        <w:t>ant je autorem a spoluautorem 24</w:t>
      </w:r>
      <w:r w:rsidRPr="0082524E">
        <w:rPr>
          <w:rFonts w:asciiTheme="minorHAnsi" w:hAnsiTheme="minorHAnsi" w:cstheme="minorHAnsi"/>
          <w:sz w:val="22"/>
          <w:szCs w:val="22"/>
        </w:rPr>
        <w:t xml:space="preserve"> publikací indexovaných na Web of Science Core Collection a dalších 7 publikací v databázi SCOPUS, je spoluautorem 1 odborné monografie. H-</w:t>
      </w:r>
      <w:r w:rsidR="00345953">
        <w:rPr>
          <w:rFonts w:asciiTheme="minorHAnsi" w:hAnsiTheme="minorHAnsi" w:cstheme="minorHAnsi"/>
          <w:sz w:val="22"/>
          <w:szCs w:val="22"/>
        </w:rPr>
        <w:t>index garanta je v současnosti 5</w:t>
      </w:r>
      <w:r w:rsidRPr="0082524E">
        <w:rPr>
          <w:rFonts w:asciiTheme="minorHAnsi" w:hAnsiTheme="minorHAnsi" w:cstheme="minorHAnsi"/>
          <w:sz w:val="22"/>
          <w:szCs w:val="22"/>
        </w:rPr>
        <w:t>, přičemž celkový počet ci</w:t>
      </w:r>
      <w:r w:rsidR="00345953">
        <w:rPr>
          <w:rFonts w:asciiTheme="minorHAnsi" w:hAnsiTheme="minorHAnsi" w:cstheme="minorHAnsi"/>
          <w:sz w:val="22"/>
          <w:szCs w:val="22"/>
        </w:rPr>
        <w:t>tací na jeho odborné práce je 46, bez autocitací potom 36. Dalších více než 77</w:t>
      </w:r>
      <w:r w:rsidRPr="0082524E">
        <w:rPr>
          <w:rFonts w:asciiTheme="minorHAnsi" w:hAnsiTheme="minorHAnsi" w:cstheme="minorHAnsi"/>
          <w:sz w:val="22"/>
          <w:szCs w:val="22"/>
        </w:rPr>
        <w:t xml:space="preserve"> citačních ohlasů vychází z databáze SCOPUS.</w:t>
      </w:r>
    </w:p>
    <w:p w14:paraId="2E671321" w14:textId="4DCEC30A" w:rsidR="008967E0" w:rsidRDefault="008967E0" w:rsidP="00061E89">
      <w:pPr>
        <w:pStyle w:val="Default"/>
        <w:spacing w:after="12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V rámci vědecko-výzkumných aktivit realizoval projekty zaměřené na výzkum chování nákladů a jejich promítnutí do kalkulačních systémů a systému rozpočetnictví ve výrobních firmách, ale také např. výzkum využití a aplikace moderních kalkulačních metod pro optimalizaci nákladů ve zdravotnictví. Dále byl řešitelem projektu v rámci programu ERASMUS+ KA2 se zaměřením na vzdělávání studentů vysokých škol v oblasti podnikání a podnikatelství a rozvíjí tuto oblast vzdělávání napříč celou UTB ve Zlíně.</w:t>
      </w:r>
    </w:p>
    <w:p w14:paraId="50E277E6" w14:textId="3BFC34BB" w:rsidR="0082524E" w:rsidRDefault="0082524E" w:rsidP="00061E89">
      <w:pPr>
        <w:pStyle w:val="Default"/>
        <w:spacing w:after="360"/>
        <w:jc w:val="both"/>
        <w:rPr>
          <w:rFonts w:asciiTheme="minorHAnsi" w:hAnsiTheme="minorHAnsi" w:cstheme="minorHAnsi"/>
          <w:color w:val="auto"/>
          <w:sz w:val="22"/>
          <w:szCs w:val="22"/>
        </w:rPr>
      </w:pPr>
      <w:r>
        <w:rPr>
          <w:rFonts w:asciiTheme="minorHAnsi" w:hAnsiTheme="minorHAnsi" w:cstheme="minorHAnsi"/>
          <w:color w:val="auto"/>
          <w:sz w:val="22"/>
          <w:szCs w:val="22"/>
        </w:rPr>
        <w:t xml:space="preserve">Garant studijního programu Ing. Petr Novák, Ph.D. </w:t>
      </w:r>
      <w:r w:rsidR="007265CB">
        <w:rPr>
          <w:rFonts w:asciiTheme="minorHAnsi" w:hAnsiTheme="minorHAnsi" w:cstheme="minorHAnsi"/>
          <w:color w:val="auto"/>
          <w:sz w:val="22"/>
          <w:szCs w:val="22"/>
        </w:rPr>
        <w:t xml:space="preserve">splňuje kritéria pro habilitační řízení a bude mu zahájeno </w:t>
      </w:r>
      <w:r>
        <w:rPr>
          <w:rFonts w:asciiTheme="minorHAnsi" w:hAnsiTheme="minorHAnsi" w:cstheme="minorHAnsi"/>
          <w:color w:val="auto"/>
          <w:sz w:val="22"/>
          <w:szCs w:val="22"/>
        </w:rPr>
        <w:t xml:space="preserve">na prvním zasedání </w:t>
      </w:r>
      <w:r w:rsidR="007265CB">
        <w:rPr>
          <w:rFonts w:asciiTheme="minorHAnsi" w:hAnsiTheme="minorHAnsi" w:cstheme="minorHAnsi"/>
          <w:color w:val="auto"/>
          <w:sz w:val="22"/>
          <w:szCs w:val="22"/>
        </w:rPr>
        <w:t>Vědecké rady Fakulty managementu a ekonomiky</w:t>
      </w:r>
      <w:r>
        <w:rPr>
          <w:rFonts w:asciiTheme="minorHAnsi" w:hAnsiTheme="minorHAnsi" w:cstheme="minorHAnsi"/>
          <w:color w:val="auto"/>
          <w:sz w:val="22"/>
          <w:szCs w:val="22"/>
        </w:rPr>
        <w:t xml:space="preserve"> v novém akademickém roce 2018/201</w:t>
      </w:r>
      <w:r w:rsidR="007265CB">
        <w:rPr>
          <w:rFonts w:asciiTheme="minorHAnsi" w:hAnsiTheme="minorHAnsi" w:cstheme="minorHAnsi"/>
          <w:color w:val="auto"/>
          <w:sz w:val="22"/>
          <w:szCs w:val="22"/>
        </w:rPr>
        <w:t>9</w:t>
      </w:r>
      <w:r>
        <w:rPr>
          <w:rFonts w:asciiTheme="minorHAnsi" w:hAnsiTheme="minorHAnsi" w:cstheme="minorHAnsi"/>
          <w:color w:val="auto"/>
          <w:sz w:val="22"/>
          <w:szCs w:val="22"/>
        </w:rPr>
        <w:t xml:space="preserve"> (tzn. v </w:t>
      </w:r>
      <w:r w:rsidR="007265CB">
        <w:rPr>
          <w:rFonts w:asciiTheme="minorHAnsi" w:hAnsiTheme="minorHAnsi" w:cstheme="minorHAnsi"/>
          <w:color w:val="auto"/>
          <w:sz w:val="22"/>
          <w:szCs w:val="22"/>
        </w:rPr>
        <w:t>říjnu 2018).</w:t>
      </w:r>
      <w:r w:rsidR="00F20693">
        <w:rPr>
          <w:rFonts w:asciiTheme="minorHAnsi" w:hAnsiTheme="minorHAnsi" w:cstheme="minorHAnsi"/>
          <w:color w:val="auto"/>
          <w:sz w:val="22"/>
          <w:szCs w:val="22"/>
        </w:rPr>
        <w:t xml:space="preserve"> </w:t>
      </w:r>
    </w:p>
    <w:p w14:paraId="4355AA23"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5.3</w:t>
      </w:r>
    </w:p>
    <w:p w14:paraId="486CCFB0" w14:textId="77777777" w:rsidR="008967E0" w:rsidRPr="0082524E" w:rsidRDefault="008967E0" w:rsidP="00061E89">
      <w:pPr>
        <w:pStyle w:val="Default"/>
        <w:spacing w:after="36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Garant je akademickým pracovníkem UTB ve Zlíně a působí na vysoké škole jako akademický pracovník na základě pracovní smlouvy s celkovou týdenní pracovní dobou odpovídající plnému pracovnímu úvazku, tj. 40 hodin/týdně podle § 79 zákoníku práce. </w:t>
      </w:r>
    </w:p>
    <w:p w14:paraId="70B70238" w14:textId="77777777" w:rsidR="008967E0" w:rsidRPr="0082524E" w:rsidRDefault="008967E0" w:rsidP="00EF7007">
      <w:pPr>
        <w:pStyle w:val="Nadpis3"/>
        <w:jc w:val="center"/>
        <w:rPr>
          <w:rFonts w:asciiTheme="minorHAnsi" w:hAnsiTheme="minorHAnsi" w:cstheme="minorHAnsi"/>
          <w:b/>
          <w:color w:val="auto"/>
        </w:rPr>
      </w:pPr>
      <w:r w:rsidRPr="0082524E">
        <w:rPr>
          <w:rFonts w:asciiTheme="minorHAnsi" w:hAnsiTheme="minorHAnsi" w:cstheme="minorHAnsi"/>
          <w:b/>
          <w:color w:val="auto"/>
        </w:rPr>
        <w:t>Standard 5.4</w:t>
      </w:r>
    </w:p>
    <w:p w14:paraId="37DD02F9" w14:textId="10A25C19" w:rsidR="008967E0" w:rsidRPr="0082524E" w:rsidRDefault="008967E0" w:rsidP="00061E89">
      <w:pPr>
        <w:pStyle w:val="Default"/>
        <w:spacing w:after="600"/>
        <w:jc w:val="both"/>
        <w:rPr>
          <w:rFonts w:asciiTheme="minorHAnsi" w:hAnsiTheme="minorHAnsi" w:cstheme="minorHAnsi"/>
          <w:color w:val="auto"/>
          <w:sz w:val="22"/>
          <w:szCs w:val="22"/>
        </w:rPr>
      </w:pPr>
      <w:r w:rsidRPr="0082524E">
        <w:rPr>
          <w:rFonts w:asciiTheme="minorHAnsi" w:hAnsiTheme="minorHAnsi" w:cstheme="minorHAnsi"/>
          <w:color w:val="auto"/>
          <w:sz w:val="22"/>
          <w:szCs w:val="22"/>
        </w:rPr>
        <w:t xml:space="preserve">Ing. Petr Novák, Ph.D. je garantem pouze předkládaného studijního programu Ekonomika a management. </w:t>
      </w:r>
      <w:r w:rsidR="001A295B" w:rsidRPr="0082524E">
        <w:rPr>
          <w:rFonts w:asciiTheme="minorHAnsi" w:hAnsiTheme="minorHAnsi" w:cstheme="minorHAnsi"/>
          <w:color w:val="auto"/>
          <w:sz w:val="22"/>
          <w:szCs w:val="22"/>
        </w:rPr>
        <w:t xml:space="preserve">(Je také garantem ekvivalentního bakalářského studijního programu </w:t>
      </w:r>
      <w:r w:rsidR="00CF12B2" w:rsidRPr="0082524E">
        <w:rPr>
          <w:rFonts w:asciiTheme="minorHAnsi" w:hAnsiTheme="minorHAnsi" w:cstheme="minorHAnsi"/>
          <w:color w:val="auto"/>
          <w:sz w:val="22"/>
          <w:szCs w:val="22"/>
        </w:rPr>
        <w:t>Economics and Management</w:t>
      </w:r>
      <w:r w:rsidR="001A295B" w:rsidRPr="0082524E">
        <w:rPr>
          <w:rFonts w:asciiTheme="minorHAnsi" w:hAnsiTheme="minorHAnsi" w:cstheme="minorHAnsi"/>
          <w:color w:val="auto"/>
          <w:sz w:val="22"/>
          <w:szCs w:val="22"/>
        </w:rPr>
        <w:t xml:space="preserve"> v anglickém jazyce.)</w:t>
      </w:r>
    </w:p>
    <w:p w14:paraId="733D8CE6" w14:textId="77777777" w:rsidR="008967E0" w:rsidRPr="00EF7007" w:rsidRDefault="008967E0" w:rsidP="00540E11">
      <w:pPr>
        <w:pStyle w:val="Nadpis2"/>
        <w:jc w:val="center"/>
        <w:rPr>
          <w:rFonts w:asciiTheme="minorHAnsi" w:hAnsiTheme="minorHAnsi" w:cstheme="minorHAnsi"/>
          <w:b/>
          <w:sz w:val="32"/>
        </w:rPr>
      </w:pPr>
      <w:r w:rsidRPr="00EF7007">
        <w:rPr>
          <w:rFonts w:asciiTheme="minorHAnsi" w:hAnsiTheme="minorHAnsi" w:cstheme="minorHAnsi"/>
          <w:b/>
          <w:sz w:val="32"/>
        </w:rPr>
        <w:lastRenderedPageBreak/>
        <w:t>Personální zabezpečení studijního programu</w:t>
      </w:r>
    </w:p>
    <w:p w14:paraId="1B53539C"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 xml:space="preserve">Zhodnocení celkového personálního zabezpečení studijního programu z hlediska naplnění standardů </w:t>
      </w:r>
    </w:p>
    <w:p w14:paraId="66BB4B7B" w14:textId="77777777" w:rsidR="008967E0" w:rsidRPr="00EF7007" w:rsidRDefault="008967E0" w:rsidP="00EF7007">
      <w:pPr>
        <w:pStyle w:val="Nadpis3"/>
        <w:jc w:val="center"/>
        <w:rPr>
          <w:rFonts w:asciiTheme="minorHAnsi" w:hAnsiTheme="minorHAnsi" w:cstheme="minorHAnsi"/>
          <w:b/>
          <w:color w:val="000000" w:themeColor="text1"/>
        </w:rPr>
      </w:pPr>
      <w:r w:rsidRPr="00EF7007">
        <w:rPr>
          <w:rFonts w:asciiTheme="minorHAnsi" w:hAnsiTheme="minorHAnsi" w:cstheme="minorHAnsi"/>
          <w:b/>
          <w:color w:val="000000" w:themeColor="text1"/>
        </w:rPr>
        <w:t>Standard 6.1-6.2, 6.8</w:t>
      </w:r>
    </w:p>
    <w:p w14:paraId="3A4B9649" w14:textId="7DFD9DB8" w:rsidR="008967E0" w:rsidRPr="00AF76C0" w:rsidRDefault="008967E0" w:rsidP="00540E11">
      <w:pPr>
        <w:spacing w:before="120" w:after="120"/>
        <w:jc w:val="both"/>
        <w:rPr>
          <w:rFonts w:asciiTheme="minorHAnsi" w:hAnsiTheme="minorHAnsi" w:cstheme="minorHAnsi"/>
          <w:sz w:val="22"/>
          <w:szCs w:val="22"/>
        </w:rPr>
      </w:pPr>
      <w:r w:rsidRPr="004C2A5A">
        <w:rPr>
          <w:rFonts w:asciiTheme="minorHAnsi" w:hAnsiTheme="minorHAnsi" w:cstheme="minorHAnsi"/>
          <w:sz w:val="22"/>
          <w:szCs w:val="22"/>
        </w:rPr>
        <w:t xml:space="preserve">Na zabezpečení studijního programu v obou specializacích se podílejí 2 profesoři, </w:t>
      </w:r>
      <w:r w:rsidR="0062549C" w:rsidRPr="004C2A5A">
        <w:rPr>
          <w:rFonts w:asciiTheme="minorHAnsi" w:hAnsiTheme="minorHAnsi" w:cstheme="minorHAnsi"/>
          <w:sz w:val="22"/>
          <w:szCs w:val="22"/>
        </w:rPr>
        <w:t>11</w:t>
      </w:r>
      <w:r w:rsidRPr="004C2A5A">
        <w:rPr>
          <w:rFonts w:asciiTheme="minorHAnsi" w:hAnsiTheme="minorHAnsi" w:cstheme="minorHAnsi"/>
          <w:sz w:val="22"/>
          <w:szCs w:val="22"/>
        </w:rPr>
        <w:t xml:space="preserve"> docentů, </w:t>
      </w:r>
      <w:r w:rsidR="0062549C" w:rsidRPr="004C2A5A">
        <w:rPr>
          <w:rFonts w:asciiTheme="minorHAnsi" w:hAnsiTheme="minorHAnsi" w:cstheme="minorHAnsi"/>
          <w:sz w:val="22"/>
          <w:szCs w:val="22"/>
        </w:rPr>
        <w:t>43</w:t>
      </w:r>
      <w:r w:rsidRPr="004C2A5A">
        <w:rPr>
          <w:rFonts w:asciiTheme="minorHAnsi" w:hAnsiTheme="minorHAnsi" w:cstheme="minorHAnsi"/>
          <w:sz w:val="22"/>
          <w:szCs w:val="22"/>
        </w:rPr>
        <w:t xml:space="preserve"> odborných asistentů s titulem Ph.D.</w:t>
      </w:r>
      <w:r w:rsidR="0062549C" w:rsidRPr="004C2A5A">
        <w:rPr>
          <w:rFonts w:asciiTheme="minorHAnsi" w:hAnsiTheme="minorHAnsi" w:cstheme="minorHAnsi"/>
          <w:sz w:val="22"/>
          <w:szCs w:val="22"/>
        </w:rPr>
        <w:t xml:space="preserve">, </w:t>
      </w:r>
      <w:del w:id="809" w:author="Trefilová Pavla" w:date="2018-08-27T11:26:00Z">
        <w:r w:rsidR="0062549C" w:rsidRPr="004C2A5A" w:rsidDel="00B427D5">
          <w:rPr>
            <w:rFonts w:asciiTheme="minorHAnsi" w:hAnsiTheme="minorHAnsi" w:cstheme="minorHAnsi"/>
            <w:sz w:val="22"/>
            <w:szCs w:val="22"/>
          </w:rPr>
          <w:delText>8</w:delText>
        </w:r>
      </w:del>
      <w:ins w:id="810" w:author="Trefilová Pavla" w:date="2018-08-27T11:26:00Z">
        <w:r w:rsidR="00B427D5" w:rsidRPr="004C2A5A">
          <w:rPr>
            <w:rFonts w:asciiTheme="minorHAnsi" w:hAnsiTheme="minorHAnsi" w:cstheme="minorHAnsi"/>
            <w:sz w:val="22"/>
            <w:szCs w:val="22"/>
          </w:rPr>
          <w:t>7</w:t>
        </w:r>
      </w:ins>
      <w:r w:rsidR="0062549C" w:rsidRPr="004C2A5A">
        <w:rPr>
          <w:rFonts w:asciiTheme="minorHAnsi" w:hAnsiTheme="minorHAnsi" w:cstheme="minorHAnsi"/>
          <w:sz w:val="22"/>
          <w:szCs w:val="22"/>
        </w:rPr>
        <w:t xml:space="preserve"> lektorů zajišťujících výuku cizích jaz</w:t>
      </w:r>
      <w:r w:rsidR="00484FC6" w:rsidRPr="004C2A5A">
        <w:rPr>
          <w:rFonts w:asciiTheme="minorHAnsi" w:hAnsiTheme="minorHAnsi" w:cstheme="minorHAnsi"/>
          <w:sz w:val="22"/>
          <w:szCs w:val="22"/>
        </w:rPr>
        <w:t>y</w:t>
      </w:r>
      <w:r w:rsidR="0062549C" w:rsidRPr="004C2A5A">
        <w:rPr>
          <w:rFonts w:asciiTheme="minorHAnsi" w:hAnsiTheme="minorHAnsi" w:cstheme="minorHAnsi"/>
          <w:sz w:val="22"/>
          <w:szCs w:val="22"/>
        </w:rPr>
        <w:t>ků a tělocviku</w:t>
      </w:r>
      <w:r w:rsidR="000D6B5A" w:rsidRPr="004C2A5A">
        <w:rPr>
          <w:rFonts w:asciiTheme="minorHAnsi" w:hAnsiTheme="minorHAnsi" w:cstheme="minorHAnsi"/>
          <w:sz w:val="22"/>
          <w:szCs w:val="22"/>
        </w:rPr>
        <w:t xml:space="preserve"> a 7</w:t>
      </w:r>
      <w:r w:rsidRPr="004C2A5A">
        <w:rPr>
          <w:rFonts w:asciiTheme="minorHAnsi" w:hAnsiTheme="minorHAnsi" w:cstheme="minorHAnsi"/>
          <w:sz w:val="22"/>
          <w:szCs w:val="22"/>
        </w:rPr>
        <w:t xml:space="preserve"> od</w:t>
      </w:r>
      <w:r w:rsidR="000D6B5A" w:rsidRPr="004C2A5A">
        <w:rPr>
          <w:rFonts w:asciiTheme="minorHAnsi" w:hAnsiTheme="minorHAnsi" w:cstheme="minorHAnsi"/>
          <w:sz w:val="22"/>
          <w:szCs w:val="22"/>
        </w:rPr>
        <w:t xml:space="preserve">borníků </w:t>
      </w:r>
      <w:r w:rsidRPr="004C2A5A">
        <w:rPr>
          <w:rFonts w:asciiTheme="minorHAnsi" w:hAnsiTheme="minorHAnsi" w:cstheme="minorHAnsi"/>
          <w:sz w:val="22"/>
          <w:szCs w:val="22"/>
        </w:rPr>
        <w:t>z praxe.</w:t>
      </w:r>
    </w:p>
    <w:p w14:paraId="00D137E1" w14:textId="521D032C" w:rsidR="008967E0" w:rsidRPr="00AF76C0" w:rsidRDefault="0062549C" w:rsidP="00540E11">
      <w:pPr>
        <w:spacing w:before="120" w:after="120"/>
        <w:jc w:val="center"/>
        <w:rPr>
          <w:rFonts w:asciiTheme="minorHAnsi" w:hAnsiTheme="minorHAnsi" w:cstheme="minorHAnsi"/>
          <w:sz w:val="22"/>
          <w:szCs w:val="22"/>
        </w:rPr>
      </w:pPr>
      <w:del w:id="811" w:author="Michal Pilík" w:date="2018-08-27T14:51:00Z">
        <w:r w:rsidRPr="00AF76C0" w:rsidDel="00C166D7">
          <w:rPr>
            <w:noProof/>
          </w:rPr>
          <w:drawing>
            <wp:inline distT="0" distB="0" distL="0" distR="0" wp14:anchorId="72CE9682" wp14:editId="74FAE303">
              <wp:extent cx="4057650" cy="2638425"/>
              <wp:effectExtent l="0" t="0" r="0" b="9525"/>
              <wp:docPr id="4" name="Graf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2"/>
                </a:graphicData>
              </a:graphic>
            </wp:inline>
          </w:drawing>
        </w:r>
      </w:del>
      <w:ins w:id="812" w:author="Michal Pilík" w:date="2018-08-27T14:52:00Z">
        <w:r w:rsidR="00C166D7">
          <w:rPr>
            <w:noProof/>
          </w:rPr>
          <w:drawing>
            <wp:inline distT="0" distB="0" distL="0" distR="0" wp14:anchorId="3E0F8C45" wp14:editId="2F652322">
              <wp:extent cx="3952875" cy="2486025"/>
              <wp:effectExtent l="0" t="0" r="9525" b="9525"/>
              <wp:docPr id="2" name="Graf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63"/>
                </a:graphicData>
              </a:graphic>
            </wp:inline>
          </w:drawing>
        </w:r>
      </w:ins>
    </w:p>
    <w:p w14:paraId="75595F8B" w14:textId="47E8904D" w:rsidR="008967E0" w:rsidRPr="00AF76C0" w:rsidRDefault="008967E0" w:rsidP="00540E11">
      <w:pPr>
        <w:spacing w:before="120" w:after="120"/>
        <w:jc w:val="center"/>
        <w:rPr>
          <w:rFonts w:asciiTheme="minorHAnsi" w:hAnsiTheme="minorHAnsi" w:cstheme="minorHAnsi"/>
          <w:i/>
          <w:szCs w:val="22"/>
        </w:rPr>
      </w:pPr>
      <w:r w:rsidRPr="00AF76C0">
        <w:rPr>
          <w:rFonts w:asciiTheme="minorHAnsi" w:hAnsiTheme="minorHAnsi" w:cstheme="minorHAnsi"/>
          <w:i/>
          <w:szCs w:val="22"/>
        </w:rPr>
        <w:t xml:space="preserve">Graf </w:t>
      </w:r>
      <w:r w:rsidR="009A1BF9">
        <w:rPr>
          <w:rFonts w:asciiTheme="minorHAnsi" w:hAnsiTheme="minorHAnsi" w:cstheme="minorHAnsi"/>
          <w:i/>
          <w:szCs w:val="22"/>
        </w:rPr>
        <w:t xml:space="preserve">1 </w:t>
      </w:r>
      <w:r w:rsidRPr="00AF76C0">
        <w:rPr>
          <w:rFonts w:asciiTheme="minorHAnsi" w:hAnsiTheme="minorHAnsi" w:cstheme="minorHAnsi"/>
          <w:i/>
          <w:szCs w:val="22"/>
        </w:rPr>
        <w:t>– Podíl profesorů, docentů</w:t>
      </w:r>
      <w:r w:rsidR="00D40B91" w:rsidRPr="00AF76C0">
        <w:rPr>
          <w:rFonts w:asciiTheme="minorHAnsi" w:hAnsiTheme="minorHAnsi" w:cstheme="minorHAnsi"/>
          <w:i/>
          <w:szCs w:val="22"/>
        </w:rPr>
        <w:t>,</w:t>
      </w:r>
      <w:r w:rsidRPr="00AF76C0">
        <w:rPr>
          <w:rFonts w:asciiTheme="minorHAnsi" w:hAnsiTheme="minorHAnsi" w:cstheme="minorHAnsi"/>
          <w:i/>
          <w:szCs w:val="22"/>
        </w:rPr>
        <w:t xml:space="preserve"> odborných asistentů </w:t>
      </w:r>
      <w:r w:rsidR="00D40B91" w:rsidRPr="00AF76C0">
        <w:rPr>
          <w:rFonts w:asciiTheme="minorHAnsi" w:hAnsiTheme="minorHAnsi" w:cstheme="minorHAnsi"/>
          <w:i/>
          <w:szCs w:val="22"/>
        </w:rPr>
        <w:t xml:space="preserve">a lektorů </w:t>
      </w:r>
      <w:r w:rsidRPr="00AF76C0">
        <w:rPr>
          <w:rFonts w:asciiTheme="minorHAnsi" w:hAnsiTheme="minorHAnsi" w:cstheme="minorHAnsi"/>
          <w:i/>
          <w:szCs w:val="22"/>
        </w:rPr>
        <w:t>na přednáškové činnosti v rámci studijního programu Ekonomika a management</w:t>
      </w:r>
    </w:p>
    <w:p w14:paraId="00B3492B" w14:textId="77777777" w:rsidR="008967E0" w:rsidRPr="00AF76C0" w:rsidRDefault="008967E0" w:rsidP="00540E11">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Následující tabulka dokládá seznam akademických pracovníků podílejících se na výuce ve studijním programu Ekonomika a management v obou specializacích. V přehledu jsou uvedeni akademičtí pracovníci podílející se na </w:t>
      </w:r>
      <w:r w:rsidRPr="00AF76C0">
        <w:rPr>
          <w:rFonts w:asciiTheme="minorHAnsi" w:hAnsiTheme="minorHAnsi" w:cstheme="minorHAnsi"/>
          <w:b/>
          <w:sz w:val="22"/>
          <w:szCs w:val="22"/>
        </w:rPr>
        <w:t xml:space="preserve">přednáškách </w:t>
      </w:r>
      <w:r w:rsidR="00F14F8C" w:rsidRPr="00AF76C0">
        <w:rPr>
          <w:rFonts w:asciiTheme="minorHAnsi" w:hAnsiTheme="minorHAnsi" w:cstheme="minorHAnsi"/>
          <w:b/>
          <w:sz w:val="22"/>
          <w:szCs w:val="22"/>
        </w:rPr>
        <w:t xml:space="preserve">(nebo seminářích u předmětů, které nemají přednášku) </w:t>
      </w:r>
      <w:r w:rsidRPr="00AF76C0">
        <w:rPr>
          <w:rFonts w:asciiTheme="minorHAnsi" w:hAnsiTheme="minorHAnsi" w:cstheme="minorHAnsi"/>
          <w:b/>
          <w:sz w:val="22"/>
          <w:szCs w:val="22"/>
        </w:rPr>
        <w:t>z </w:t>
      </w:r>
      <w:r w:rsidRPr="00AF76C0">
        <w:rPr>
          <w:rFonts w:asciiTheme="minorHAnsi" w:hAnsiTheme="minorHAnsi" w:cstheme="minorHAnsi"/>
          <w:b/>
          <w:i/>
          <w:sz w:val="22"/>
          <w:szCs w:val="22"/>
        </w:rPr>
        <w:t>předmětů povinných a povinně volitelných</w:t>
      </w:r>
      <w:r w:rsidRPr="00AF76C0">
        <w:rPr>
          <w:rFonts w:asciiTheme="minorHAnsi" w:hAnsiTheme="minorHAnsi" w:cstheme="minorHAnsi"/>
          <w:sz w:val="22"/>
          <w:szCs w:val="22"/>
        </w:rPr>
        <w:t xml:space="preserve"> v rámci daného studijního plánu, který je uveden v </w:t>
      </w:r>
      <w:r w:rsidRPr="00AF76C0">
        <w:rPr>
          <w:rFonts w:asciiTheme="minorHAnsi" w:hAnsiTheme="minorHAnsi" w:cstheme="minorHAnsi"/>
          <w:i/>
          <w:sz w:val="22"/>
          <w:szCs w:val="22"/>
        </w:rPr>
        <w:t>Příloze B-IIa – Studijní plány a návrh témat prací (bakalářské a magisterské studijní programy).</w:t>
      </w:r>
    </w:p>
    <w:p w14:paraId="790AA466" w14:textId="1E904592" w:rsidR="008967E0" w:rsidRPr="00AF76C0" w:rsidRDefault="008967E0" w:rsidP="009D3A8E">
      <w:pPr>
        <w:spacing w:before="120" w:after="240"/>
        <w:jc w:val="both"/>
        <w:rPr>
          <w:rFonts w:asciiTheme="minorHAnsi" w:hAnsiTheme="minorHAnsi" w:cstheme="minorHAnsi"/>
          <w:sz w:val="22"/>
          <w:szCs w:val="22"/>
        </w:rPr>
      </w:pPr>
      <w:r w:rsidRPr="00AF76C0">
        <w:rPr>
          <w:rFonts w:asciiTheme="minorHAnsi" w:hAnsiTheme="minorHAnsi" w:cstheme="minorHAnsi"/>
          <w:sz w:val="22"/>
          <w:szCs w:val="22"/>
        </w:rPr>
        <w:t>Struktura akademických pracovníků odpovídá z hlediska kvalifikace, věkové struktury a týdenní pracovní doby struktuře daného studijního plánu, jeho cílům a profilu absolventa daného studijního programu. Zároveň akademičtí pracovníci vykonávají tvůrčí činnost, která se vztahuje k danému studijnímu programu v rámci jejich profesního zaměření. Veškeré detaily o každém z níže uvedených akademických pracovníků jsou uvedeny v </w:t>
      </w:r>
      <w:r w:rsidRPr="00AF76C0">
        <w:rPr>
          <w:rFonts w:asciiTheme="minorHAnsi" w:hAnsiTheme="minorHAnsi" w:cstheme="minorHAnsi"/>
          <w:i/>
          <w:sz w:val="22"/>
          <w:szCs w:val="22"/>
        </w:rPr>
        <w:t>Příloze C-I – Personální zabezpečení.</w:t>
      </w:r>
      <w:r w:rsidRPr="00AF76C0">
        <w:rPr>
          <w:rFonts w:asciiTheme="minorHAnsi" w:hAnsiTheme="minorHAnsi" w:cstheme="minorHAnsi"/>
          <w:sz w:val="22"/>
          <w:szCs w:val="22"/>
        </w:rPr>
        <w:t xml:space="preserve"> </w:t>
      </w:r>
    </w:p>
    <w:p w14:paraId="2851DC96" w14:textId="11106852" w:rsidR="008967E0" w:rsidRPr="00AF76C0" w:rsidRDefault="008967E0" w:rsidP="00540E11">
      <w:pPr>
        <w:spacing w:before="120" w:after="120"/>
        <w:jc w:val="center"/>
        <w:rPr>
          <w:rFonts w:asciiTheme="minorHAnsi" w:hAnsiTheme="minorHAnsi" w:cstheme="minorHAnsi"/>
          <w:i/>
          <w:szCs w:val="22"/>
        </w:rPr>
      </w:pPr>
      <w:r w:rsidRPr="00AF76C0">
        <w:rPr>
          <w:rFonts w:asciiTheme="minorHAnsi" w:hAnsiTheme="minorHAnsi" w:cstheme="minorHAnsi"/>
          <w:i/>
          <w:szCs w:val="22"/>
        </w:rPr>
        <w:t>Tab.</w:t>
      </w:r>
      <w:r w:rsidR="009A1BF9">
        <w:rPr>
          <w:rFonts w:asciiTheme="minorHAnsi" w:hAnsiTheme="minorHAnsi" w:cstheme="minorHAnsi"/>
          <w:i/>
          <w:szCs w:val="22"/>
        </w:rPr>
        <w:t xml:space="preserve"> 2 </w:t>
      </w:r>
      <w:r w:rsidRPr="00AF76C0">
        <w:rPr>
          <w:rFonts w:asciiTheme="minorHAnsi" w:hAnsiTheme="minorHAnsi" w:cstheme="minorHAnsi"/>
          <w:i/>
          <w:szCs w:val="22"/>
        </w:rPr>
        <w:t xml:space="preserve"> – Personální struktura studijního programu Ekonomika a management</w:t>
      </w:r>
    </w:p>
    <w:tbl>
      <w:tblPr>
        <w:tblW w:w="7348" w:type="dxa"/>
        <w:jc w:val="center"/>
        <w:tblCellMar>
          <w:left w:w="70" w:type="dxa"/>
          <w:right w:w="70" w:type="dxa"/>
        </w:tblCellMar>
        <w:tblLook w:val="04A0" w:firstRow="1" w:lastRow="0" w:firstColumn="1" w:lastColumn="0" w:noHBand="0" w:noVBand="1"/>
        <w:tblPrChange w:id="813" w:author="Trefilová Pavla" w:date="2018-08-27T11:26:00Z">
          <w:tblPr>
            <w:tblW w:w="7240" w:type="dxa"/>
            <w:jc w:val="center"/>
            <w:tblCellMar>
              <w:left w:w="70" w:type="dxa"/>
              <w:right w:w="70" w:type="dxa"/>
            </w:tblCellMar>
            <w:tblLook w:val="04A0" w:firstRow="1" w:lastRow="0" w:firstColumn="1" w:lastColumn="0" w:noHBand="0" w:noVBand="1"/>
          </w:tblPr>
        </w:tblPrChange>
      </w:tblPr>
      <w:tblGrid>
        <w:gridCol w:w="3529"/>
        <w:gridCol w:w="1300"/>
        <w:gridCol w:w="960"/>
        <w:gridCol w:w="1559"/>
        <w:tblGridChange w:id="814">
          <w:tblGrid>
            <w:gridCol w:w="3529"/>
            <w:gridCol w:w="1300"/>
            <w:gridCol w:w="960"/>
            <w:gridCol w:w="1559"/>
          </w:tblGrid>
        </w:tblGridChange>
      </w:tblGrid>
      <w:tr w:rsidR="0062549C" w:rsidRPr="0062549C" w14:paraId="65AA57A4" w14:textId="77777777" w:rsidTr="00B427D5">
        <w:trPr>
          <w:trHeight w:val="315"/>
          <w:jc w:val="center"/>
          <w:trPrChange w:id="815" w:author="Trefilová Pavla" w:date="2018-08-27T11:26:00Z">
            <w:trPr>
              <w:trHeight w:val="315"/>
              <w:jc w:val="center"/>
            </w:trPr>
          </w:trPrChange>
        </w:trPr>
        <w:tc>
          <w:tcPr>
            <w:tcW w:w="3529" w:type="dxa"/>
            <w:tcBorders>
              <w:top w:val="single" w:sz="12" w:space="0" w:color="auto"/>
              <w:left w:val="single" w:sz="12" w:space="0" w:color="auto"/>
              <w:bottom w:val="single" w:sz="12" w:space="0" w:color="auto"/>
              <w:right w:val="single" w:sz="4" w:space="0" w:color="auto"/>
            </w:tcBorders>
            <w:shd w:val="clear" w:color="auto" w:fill="auto"/>
            <w:noWrap/>
            <w:vAlign w:val="center"/>
            <w:hideMark/>
            <w:tcPrChange w:id="816" w:author="Trefilová Pavla" w:date="2018-08-27T11:26:00Z">
              <w:tcPr>
                <w:tcW w:w="3529"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tcPrChange>
          </w:tcPr>
          <w:p w14:paraId="67882B59" w14:textId="77777777" w:rsidR="0062549C" w:rsidRPr="0062549C" w:rsidRDefault="0062549C" w:rsidP="0062549C">
            <w:pPr>
              <w:rPr>
                <w:rFonts w:ascii="Calibri" w:hAnsi="Calibri" w:cs="Calibri"/>
                <w:b/>
                <w:bCs/>
                <w:sz w:val="22"/>
                <w:szCs w:val="22"/>
              </w:rPr>
            </w:pPr>
            <w:r w:rsidRPr="0062549C">
              <w:rPr>
                <w:rFonts w:ascii="Calibri" w:hAnsi="Calibri" w:cs="Calibri"/>
                <w:b/>
                <w:bCs/>
                <w:sz w:val="22"/>
                <w:szCs w:val="22"/>
              </w:rPr>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Change w:id="817" w:author="Trefilová Pavla" w:date="2018-08-27T11:26:00Z">
              <w:tcPr>
                <w:tcW w:w="1300" w:type="dxa"/>
                <w:tcBorders>
                  <w:top w:val="single" w:sz="12" w:space="0" w:color="auto"/>
                  <w:left w:val="nil"/>
                  <w:bottom w:val="single" w:sz="12" w:space="0" w:color="auto"/>
                  <w:right w:val="single" w:sz="4" w:space="0" w:color="auto"/>
                </w:tcBorders>
                <w:shd w:val="clear" w:color="auto" w:fill="auto"/>
                <w:noWrap/>
                <w:vAlign w:val="center"/>
                <w:hideMark/>
              </w:tcPr>
            </w:tcPrChange>
          </w:tcPr>
          <w:p w14:paraId="6DF3F2C2"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Rok narození</w:t>
            </w:r>
          </w:p>
        </w:tc>
        <w:tc>
          <w:tcPr>
            <w:tcW w:w="960" w:type="dxa"/>
            <w:tcBorders>
              <w:top w:val="single" w:sz="12" w:space="0" w:color="auto"/>
              <w:left w:val="nil"/>
              <w:bottom w:val="single" w:sz="12" w:space="0" w:color="auto"/>
              <w:right w:val="single" w:sz="4" w:space="0" w:color="auto"/>
            </w:tcBorders>
            <w:shd w:val="clear" w:color="auto" w:fill="auto"/>
            <w:noWrap/>
            <w:vAlign w:val="center"/>
            <w:hideMark/>
            <w:tcPrChange w:id="818" w:author="Trefilová Pavla" w:date="2018-08-27T11:26:00Z">
              <w:tcPr>
                <w:tcW w:w="960" w:type="dxa"/>
                <w:tcBorders>
                  <w:top w:val="single" w:sz="12" w:space="0" w:color="auto"/>
                  <w:left w:val="nil"/>
                  <w:bottom w:val="single" w:sz="12" w:space="0" w:color="auto"/>
                  <w:right w:val="single" w:sz="4" w:space="0" w:color="auto"/>
                </w:tcBorders>
                <w:shd w:val="clear" w:color="auto" w:fill="auto"/>
                <w:noWrap/>
                <w:vAlign w:val="center"/>
                <w:hideMark/>
              </w:tcPr>
            </w:tcPrChange>
          </w:tcPr>
          <w:p w14:paraId="42B4FF3A"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Úvazek</w:t>
            </w:r>
          </w:p>
        </w:tc>
        <w:tc>
          <w:tcPr>
            <w:tcW w:w="1559" w:type="dxa"/>
            <w:tcBorders>
              <w:top w:val="single" w:sz="12" w:space="0" w:color="auto"/>
              <w:left w:val="nil"/>
              <w:bottom w:val="single" w:sz="12" w:space="0" w:color="auto"/>
              <w:right w:val="single" w:sz="12" w:space="0" w:color="auto"/>
            </w:tcBorders>
            <w:shd w:val="clear" w:color="auto" w:fill="auto"/>
            <w:noWrap/>
            <w:vAlign w:val="center"/>
            <w:hideMark/>
            <w:tcPrChange w:id="819" w:author="Trefilová Pavla" w:date="2018-08-27T11:26:00Z">
              <w:tcPr>
                <w:tcW w:w="1451" w:type="dxa"/>
                <w:tcBorders>
                  <w:top w:val="single" w:sz="12" w:space="0" w:color="auto"/>
                  <w:left w:val="nil"/>
                  <w:bottom w:val="single" w:sz="12" w:space="0" w:color="auto"/>
                  <w:right w:val="single" w:sz="12" w:space="0" w:color="auto"/>
                </w:tcBorders>
                <w:shd w:val="clear" w:color="auto" w:fill="auto"/>
                <w:noWrap/>
                <w:vAlign w:val="center"/>
                <w:hideMark/>
              </w:tcPr>
            </w:tcPrChange>
          </w:tcPr>
          <w:p w14:paraId="34B02C90" w14:textId="77777777" w:rsidR="0062549C" w:rsidRPr="0062549C" w:rsidRDefault="0062549C" w:rsidP="0062549C">
            <w:pPr>
              <w:jc w:val="center"/>
              <w:rPr>
                <w:rFonts w:ascii="Calibri" w:hAnsi="Calibri" w:cs="Calibri"/>
                <w:b/>
                <w:bCs/>
                <w:sz w:val="22"/>
                <w:szCs w:val="22"/>
              </w:rPr>
            </w:pPr>
            <w:r w:rsidRPr="0062549C">
              <w:rPr>
                <w:rFonts w:ascii="Calibri" w:hAnsi="Calibri" w:cs="Calibri"/>
                <w:b/>
                <w:bCs/>
                <w:sz w:val="22"/>
                <w:szCs w:val="22"/>
              </w:rPr>
              <w:t>Pracovní poměr</w:t>
            </w:r>
          </w:p>
        </w:tc>
      </w:tr>
      <w:tr w:rsidR="00345953" w:rsidRPr="0062549C" w14:paraId="54EC5138" w14:textId="77777777" w:rsidTr="00B427D5">
        <w:trPr>
          <w:trHeight w:val="315"/>
          <w:jc w:val="center"/>
          <w:trPrChange w:id="820" w:author="Trefilová Pavla" w:date="2018-08-27T11:26:00Z">
            <w:trPr>
              <w:trHeight w:val="315"/>
              <w:jc w:val="center"/>
            </w:trPr>
          </w:trPrChange>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Change w:id="821" w:author="Trefilová Pavla" w:date="2018-08-27T11:26:00Z">
              <w:tcPr>
                <w:tcW w:w="7240"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tcPrChange>
          </w:tcPr>
          <w:p w14:paraId="4C5ADD65" w14:textId="79C97D83" w:rsidR="00345953" w:rsidRPr="00345953" w:rsidRDefault="00345953" w:rsidP="0062549C">
            <w:pPr>
              <w:rPr>
                <w:rFonts w:ascii="Calibri" w:hAnsi="Calibri" w:cs="Calibri"/>
                <w:b/>
                <w:bCs/>
                <w:sz w:val="22"/>
                <w:szCs w:val="22"/>
              </w:rPr>
            </w:pPr>
            <w:r>
              <w:rPr>
                <w:rFonts w:ascii="Calibri" w:hAnsi="Calibri" w:cs="Calibri"/>
                <w:b/>
                <w:bCs/>
                <w:sz w:val="22"/>
                <w:szCs w:val="22"/>
              </w:rPr>
              <w:t>Profesoři</w:t>
            </w:r>
          </w:p>
        </w:tc>
      </w:tr>
      <w:tr w:rsidR="0062549C" w:rsidRPr="0062549C" w14:paraId="67E8F950" w14:textId="77777777" w:rsidTr="00B427D5">
        <w:trPr>
          <w:trHeight w:val="300"/>
          <w:jc w:val="center"/>
          <w:trPrChange w:id="822" w:author="Trefilová Pavla" w:date="2018-08-27T11:26:00Z">
            <w:trPr>
              <w:trHeight w:val="300"/>
              <w:jc w:val="center"/>
            </w:trPr>
          </w:trPrChange>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hideMark/>
            <w:tcPrChange w:id="823" w:author="Trefilová Pavla" w:date="2018-08-27T11:26:00Z">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hideMark/>
              </w:tcPr>
            </w:tcPrChange>
          </w:tcPr>
          <w:p w14:paraId="08F4AFE8" w14:textId="77777777" w:rsidR="0062549C" w:rsidRPr="0062549C" w:rsidRDefault="0062549C" w:rsidP="0062549C">
            <w:pPr>
              <w:rPr>
                <w:rFonts w:ascii="Calibri" w:hAnsi="Calibri" w:cs="Calibri"/>
              </w:rPr>
            </w:pPr>
            <w:r w:rsidRPr="0062549C">
              <w:rPr>
                <w:rFonts w:ascii="Calibri" w:hAnsi="Calibri" w:cs="Calibri"/>
              </w:rPr>
              <w:t>prof. Ing. Felicita Chromjaková,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hideMark/>
            <w:tcPrChange w:id="824" w:author="Trefilová Pavla" w:date="2018-08-27T11:26:00Z">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hideMark/>
              </w:tcPr>
            </w:tcPrChange>
          </w:tcPr>
          <w:p w14:paraId="2E0D139A" w14:textId="77777777" w:rsidR="0062549C" w:rsidRPr="0062549C" w:rsidRDefault="0062549C" w:rsidP="0062549C">
            <w:pPr>
              <w:jc w:val="center"/>
              <w:rPr>
                <w:rFonts w:ascii="Calibri" w:hAnsi="Calibri" w:cs="Calibri"/>
              </w:rPr>
            </w:pPr>
            <w:r w:rsidRPr="0062549C">
              <w:rPr>
                <w:rFonts w:ascii="Calibri" w:hAnsi="Calibri" w:cs="Calibri"/>
              </w:rPr>
              <w:t>1968</w:t>
            </w:r>
          </w:p>
        </w:tc>
        <w:tc>
          <w:tcPr>
            <w:tcW w:w="960" w:type="dxa"/>
            <w:tcBorders>
              <w:top w:val="single" w:sz="12" w:space="0" w:color="auto"/>
              <w:left w:val="nil"/>
              <w:bottom w:val="single" w:sz="4" w:space="0" w:color="auto"/>
              <w:right w:val="single" w:sz="4" w:space="0" w:color="auto"/>
            </w:tcBorders>
            <w:shd w:val="clear" w:color="auto" w:fill="auto"/>
            <w:noWrap/>
            <w:vAlign w:val="center"/>
            <w:hideMark/>
            <w:tcPrChange w:id="825" w:author="Trefilová Pavla" w:date="2018-08-27T11:26:00Z">
              <w:tcPr>
                <w:tcW w:w="960" w:type="dxa"/>
                <w:tcBorders>
                  <w:top w:val="single" w:sz="12" w:space="0" w:color="auto"/>
                  <w:left w:val="nil"/>
                  <w:bottom w:val="single" w:sz="4" w:space="0" w:color="auto"/>
                  <w:right w:val="single" w:sz="4" w:space="0" w:color="auto"/>
                </w:tcBorders>
                <w:shd w:val="clear" w:color="auto" w:fill="auto"/>
                <w:noWrap/>
                <w:vAlign w:val="center"/>
                <w:hideMark/>
              </w:tcPr>
            </w:tcPrChange>
          </w:tcPr>
          <w:p w14:paraId="46B5B6E3" w14:textId="77777777" w:rsidR="0062549C" w:rsidRPr="0062549C" w:rsidRDefault="0062549C" w:rsidP="0062549C">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vAlign w:val="center"/>
            <w:hideMark/>
            <w:tcPrChange w:id="826" w:author="Trefilová Pavla" w:date="2018-08-27T11:26:00Z">
              <w:tcPr>
                <w:tcW w:w="1451" w:type="dxa"/>
                <w:tcBorders>
                  <w:top w:val="single" w:sz="12" w:space="0" w:color="auto"/>
                  <w:left w:val="single" w:sz="4" w:space="0" w:color="auto"/>
                  <w:bottom w:val="single" w:sz="4" w:space="0" w:color="auto"/>
                  <w:right w:val="single" w:sz="12" w:space="0" w:color="auto"/>
                </w:tcBorders>
                <w:shd w:val="clear" w:color="auto" w:fill="auto"/>
                <w:noWrap/>
                <w:vAlign w:val="center"/>
                <w:hideMark/>
              </w:tcPr>
            </w:tcPrChange>
          </w:tcPr>
          <w:p w14:paraId="4436084B" w14:textId="3BABFA1B" w:rsidR="0062549C" w:rsidRPr="0062549C" w:rsidRDefault="0062549C" w:rsidP="0062549C">
            <w:pPr>
              <w:jc w:val="center"/>
              <w:rPr>
                <w:rFonts w:ascii="Calibri" w:hAnsi="Calibri" w:cs="Calibri"/>
              </w:rPr>
            </w:pPr>
            <w:r w:rsidRPr="0062549C">
              <w:rPr>
                <w:rFonts w:ascii="Calibri" w:hAnsi="Calibri" w:cs="Calibri"/>
              </w:rPr>
              <w:t>N</w:t>
            </w:r>
          </w:p>
        </w:tc>
      </w:tr>
      <w:tr w:rsidR="0062549C" w:rsidRPr="0062549C" w14:paraId="5B962493" w14:textId="77777777" w:rsidTr="00B427D5">
        <w:trPr>
          <w:trHeight w:val="315"/>
          <w:jc w:val="center"/>
          <w:trPrChange w:id="827" w:author="Trefilová Pavla" w:date="2018-08-27T11:26:00Z">
            <w:trPr>
              <w:trHeight w:val="315"/>
              <w:jc w:val="center"/>
            </w:trPr>
          </w:trPrChange>
        </w:trPr>
        <w:tc>
          <w:tcPr>
            <w:tcW w:w="3529" w:type="dxa"/>
            <w:tcBorders>
              <w:top w:val="nil"/>
              <w:left w:val="single" w:sz="12" w:space="0" w:color="auto"/>
              <w:bottom w:val="single" w:sz="12" w:space="0" w:color="auto"/>
              <w:right w:val="single" w:sz="4" w:space="0" w:color="auto"/>
            </w:tcBorders>
            <w:shd w:val="clear" w:color="auto" w:fill="auto"/>
            <w:noWrap/>
            <w:vAlign w:val="center"/>
            <w:hideMark/>
            <w:tcPrChange w:id="828" w:author="Trefilová Pavla" w:date="2018-08-27T11:26:00Z">
              <w:tcPr>
                <w:tcW w:w="3529" w:type="dxa"/>
                <w:tcBorders>
                  <w:top w:val="nil"/>
                  <w:left w:val="single" w:sz="12" w:space="0" w:color="auto"/>
                  <w:bottom w:val="single" w:sz="12" w:space="0" w:color="auto"/>
                  <w:right w:val="single" w:sz="4" w:space="0" w:color="auto"/>
                </w:tcBorders>
                <w:shd w:val="clear" w:color="auto" w:fill="auto"/>
                <w:noWrap/>
                <w:vAlign w:val="center"/>
                <w:hideMark/>
              </w:tcPr>
            </w:tcPrChange>
          </w:tcPr>
          <w:p w14:paraId="6FB16A9F" w14:textId="77777777" w:rsidR="0062549C" w:rsidRPr="0062549C" w:rsidRDefault="0062549C" w:rsidP="0062549C">
            <w:pPr>
              <w:rPr>
                <w:rFonts w:ascii="Calibri" w:hAnsi="Calibri" w:cs="Calibri"/>
              </w:rPr>
            </w:pPr>
            <w:r w:rsidRPr="0062549C">
              <w:rPr>
                <w:rFonts w:ascii="Calibri" w:hAnsi="Calibri" w:cs="Calibri"/>
              </w:rPr>
              <w:t>prof. Dr.</w:t>
            </w:r>
            <w:r w:rsidR="00A13C06">
              <w:rPr>
                <w:rFonts w:ascii="Calibri" w:hAnsi="Calibri" w:cs="Calibri"/>
              </w:rPr>
              <w:t xml:space="preserve"> </w:t>
            </w:r>
            <w:r w:rsidRPr="0062549C">
              <w:rPr>
                <w:rFonts w:ascii="Calibri" w:hAnsi="Calibri" w:cs="Calibri"/>
              </w:rPr>
              <w:t>Ing. Drahomíra Pavelková</w:t>
            </w:r>
          </w:p>
        </w:tc>
        <w:tc>
          <w:tcPr>
            <w:tcW w:w="1300" w:type="dxa"/>
            <w:tcBorders>
              <w:top w:val="nil"/>
              <w:left w:val="single" w:sz="4" w:space="0" w:color="auto"/>
              <w:bottom w:val="single" w:sz="12" w:space="0" w:color="auto"/>
              <w:right w:val="single" w:sz="4" w:space="0" w:color="auto"/>
            </w:tcBorders>
            <w:shd w:val="clear" w:color="auto" w:fill="auto"/>
            <w:noWrap/>
            <w:vAlign w:val="center"/>
            <w:hideMark/>
            <w:tcPrChange w:id="829" w:author="Trefilová Pavla" w:date="2018-08-27T11:26:00Z">
              <w:tcPr>
                <w:tcW w:w="1300" w:type="dxa"/>
                <w:tcBorders>
                  <w:top w:val="nil"/>
                  <w:left w:val="single" w:sz="4" w:space="0" w:color="auto"/>
                  <w:bottom w:val="single" w:sz="12" w:space="0" w:color="auto"/>
                  <w:right w:val="single" w:sz="4" w:space="0" w:color="auto"/>
                </w:tcBorders>
                <w:shd w:val="clear" w:color="auto" w:fill="auto"/>
                <w:noWrap/>
                <w:vAlign w:val="center"/>
                <w:hideMark/>
              </w:tcPr>
            </w:tcPrChange>
          </w:tcPr>
          <w:p w14:paraId="04543992" w14:textId="77777777" w:rsidR="0062549C" w:rsidRPr="0062549C" w:rsidRDefault="0062549C" w:rsidP="0062549C">
            <w:pPr>
              <w:jc w:val="center"/>
              <w:rPr>
                <w:rFonts w:ascii="Calibri" w:hAnsi="Calibri" w:cs="Calibri"/>
              </w:rPr>
            </w:pPr>
            <w:r w:rsidRPr="0062549C">
              <w:rPr>
                <w:rFonts w:ascii="Calibri" w:hAnsi="Calibri" w:cs="Calibri"/>
              </w:rPr>
              <w:t>1963</w:t>
            </w:r>
          </w:p>
        </w:tc>
        <w:tc>
          <w:tcPr>
            <w:tcW w:w="960" w:type="dxa"/>
            <w:tcBorders>
              <w:top w:val="nil"/>
              <w:left w:val="nil"/>
              <w:bottom w:val="single" w:sz="12" w:space="0" w:color="auto"/>
              <w:right w:val="single" w:sz="4" w:space="0" w:color="auto"/>
            </w:tcBorders>
            <w:shd w:val="clear" w:color="auto" w:fill="auto"/>
            <w:noWrap/>
            <w:vAlign w:val="center"/>
            <w:hideMark/>
            <w:tcPrChange w:id="830" w:author="Trefilová Pavla" w:date="2018-08-27T11:26:00Z">
              <w:tcPr>
                <w:tcW w:w="960" w:type="dxa"/>
                <w:tcBorders>
                  <w:top w:val="nil"/>
                  <w:left w:val="nil"/>
                  <w:bottom w:val="single" w:sz="12" w:space="0" w:color="auto"/>
                  <w:right w:val="single" w:sz="4" w:space="0" w:color="auto"/>
                </w:tcBorders>
                <w:shd w:val="clear" w:color="auto" w:fill="auto"/>
                <w:noWrap/>
                <w:vAlign w:val="center"/>
                <w:hideMark/>
              </w:tcPr>
            </w:tcPrChange>
          </w:tcPr>
          <w:p w14:paraId="2E31476B" w14:textId="77777777" w:rsidR="0062549C" w:rsidRPr="0062549C" w:rsidRDefault="0062549C" w:rsidP="0062549C">
            <w:pPr>
              <w:jc w:val="center"/>
              <w:rPr>
                <w:rFonts w:ascii="Calibri" w:hAnsi="Calibri" w:cs="Calibri"/>
              </w:rPr>
            </w:pPr>
            <w:r w:rsidRPr="0062549C">
              <w:rPr>
                <w:rFonts w:ascii="Calibri" w:hAnsi="Calibri" w:cs="Calibri"/>
              </w:rPr>
              <w:t>40</w:t>
            </w:r>
          </w:p>
        </w:tc>
        <w:tc>
          <w:tcPr>
            <w:tcW w:w="1559" w:type="dxa"/>
            <w:tcBorders>
              <w:top w:val="nil"/>
              <w:left w:val="single" w:sz="4" w:space="0" w:color="auto"/>
              <w:bottom w:val="single" w:sz="12" w:space="0" w:color="auto"/>
              <w:right w:val="single" w:sz="12" w:space="0" w:color="auto"/>
            </w:tcBorders>
            <w:shd w:val="clear" w:color="auto" w:fill="auto"/>
            <w:noWrap/>
            <w:vAlign w:val="center"/>
            <w:hideMark/>
            <w:tcPrChange w:id="831" w:author="Trefilová Pavla" w:date="2018-08-27T11:26:00Z">
              <w:tcPr>
                <w:tcW w:w="1451" w:type="dxa"/>
                <w:tcBorders>
                  <w:top w:val="nil"/>
                  <w:left w:val="single" w:sz="4" w:space="0" w:color="auto"/>
                  <w:bottom w:val="single" w:sz="12" w:space="0" w:color="auto"/>
                  <w:right w:val="single" w:sz="12" w:space="0" w:color="auto"/>
                </w:tcBorders>
                <w:shd w:val="clear" w:color="auto" w:fill="auto"/>
                <w:noWrap/>
                <w:vAlign w:val="center"/>
                <w:hideMark/>
              </w:tcPr>
            </w:tcPrChange>
          </w:tcPr>
          <w:p w14:paraId="338DA23F" w14:textId="54B308A6" w:rsidR="0062549C" w:rsidRPr="0062549C" w:rsidRDefault="004D2289" w:rsidP="0062549C">
            <w:pPr>
              <w:jc w:val="center"/>
              <w:rPr>
                <w:rFonts w:ascii="Calibri" w:hAnsi="Calibri" w:cs="Calibri"/>
              </w:rPr>
            </w:pPr>
            <w:r w:rsidRPr="0062549C">
              <w:rPr>
                <w:rFonts w:ascii="Calibri" w:hAnsi="Calibri" w:cs="Calibri"/>
              </w:rPr>
              <w:t>N</w:t>
            </w:r>
          </w:p>
        </w:tc>
      </w:tr>
      <w:tr w:rsidR="00345953" w:rsidRPr="0062549C" w14:paraId="09F40764" w14:textId="77777777" w:rsidTr="00B427D5">
        <w:trPr>
          <w:trHeight w:val="315"/>
          <w:jc w:val="center"/>
          <w:trPrChange w:id="832" w:author="Trefilová Pavla" w:date="2018-08-27T11:26:00Z">
            <w:trPr>
              <w:trHeight w:val="315"/>
              <w:jc w:val="center"/>
            </w:trPr>
          </w:trPrChange>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Change w:id="833" w:author="Trefilová Pavla" w:date="2018-08-27T11:26:00Z">
              <w:tcPr>
                <w:tcW w:w="7240"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tcPrChange>
          </w:tcPr>
          <w:p w14:paraId="25AD71D0" w14:textId="23CFC121" w:rsidR="00345953" w:rsidRPr="0062549C" w:rsidRDefault="00345953" w:rsidP="00345953">
            <w:pPr>
              <w:rPr>
                <w:rFonts w:ascii="Calibri" w:hAnsi="Calibri" w:cs="Calibri"/>
                <w:sz w:val="22"/>
                <w:szCs w:val="22"/>
              </w:rPr>
            </w:pPr>
            <w:r w:rsidRPr="0062549C">
              <w:rPr>
                <w:rFonts w:ascii="Calibri" w:hAnsi="Calibri" w:cs="Calibri"/>
                <w:b/>
                <w:bCs/>
                <w:sz w:val="22"/>
                <w:szCs w:val="22"/>
              </w:rPr>
              <w:t>Docenti</w:t>
            </w:r>
          </w:p>
        </w:tc>
      </w:tr>
      <w:tr w:rsidR="00345953" w:rsidRPr="0062549C" w14:paraId="44AB0AE5" w14:textId="77777777" w:rsidTr="00B427D5">
        <w:trPr>
          <w:trHeight w:val="315"/>
          <w:jc w:val="center"/>
          <w:trPrChange w:id="834" w:author="Trefilová Pavla" w:date="2018-08-27T11:26:00Z">
            <w:trPr>
              <w:trHeight w:val="315"/>
              <w:jc w:val="center"/>
            </w:trPr>
          </w:trPrChange>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Change w:id="835" w:author="Trefilová Pavla" w:date="2018-08-27T11:26:00Z">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tcPrChange>
          </w:tcPr>
          <w:p w14:paraId="71CC3E19" w14:textId="178FC07D" w:rsidR="00345953" w:rsidRPr="0062549C" w:rsidRDefault="00345953" w:rsidP="00345953">
            <w:pPr>
              <w:rPr>
                <w:rFonts w:ascii="Calibri" w:hAnsi="Calibri" w:cs="Calibri"/>
              </w:rPr>
            </w:pPr>
            <w:r w:rsidRPr="0062549C">
              <w:rPr>
                <w:rFonts w:ascii="Calibri" w:hAnsi="Calibri" w:cs="Calibri"/>
              </w:rPr>
              <w:t>doc. Ing. Petr Briš, CSc.</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Change w:id="836" w:author="Trefilová Pavla" w:date="2018-08-27T11:26:00Z">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tcPrChange>
          </w:tcPr>
          <w:p w14:paraId="43773CD1" w14:textId="00D84080" w:rsidR="00345953" w:rsidRPr="0062549C" w:rsidRDefault="00345953" w:rsidP="00345953">
            <w:pPr>
              <w:jc w:val="center"/>
              <w:rPr>
                <w:rFonts w:ascii="Calibri" w:hAnsi="Calibri" w:cs="Calibri"/>
              </w:rPr>
            </w:pPr>
            <w:r w:rsidRPr="0062549C">
              <w:rPr>
                <w:rFonts w:ascii="Calibri" w:hAnsi="Calibri" w:cs="Calibri"/>
              </w:rPr>
              <w:t>1955</w:t>
            </w:r>
          </w:p>
        </w:tc>
        <w:tc>
          <w:tcPr>
            <w:tcW w:w="960" w:type="dxa"/>
            <w:tcBorders>
              <w:top w:val="single" w:sz="12" w:space="0" w:color="auto"/>
              <w:left w:val="nil"/>
              <w:bottom w:val="single" w:sz="4" w:space="0" w:color="auto"/>
              <w:right w:val="single" w:sz="4" w:space="0" w:color="auto"/>
            </w:tcBorders>
            <w:shd w:val="clear" w:color="auto" w:fill="auto"/>
            <w:noWrap/>
            <w:vAlign w:val="center"/>
            <w:tcPrChange w:id="837" w:author="Trefilová Pavla" w:date="2018-08-27T11:26:00Z">
              <w:tcPr>
                <w:tcW w:w="960" w:type="dxa"/>
                <w:tcBorders>
                  <w:top w:val="single" w:sz="12" w:space="0" w:color="auto"/>
                  <w:left w:val="nil"/>
                  <w:bottom w:val="single" w:sz="4" w:space="0" w:color="auto"/>
                  <w:right w:val="single" w:sz="4" w:space="0" w:color="auto"/>
                </w:tcBorders>
                <w:shd w:val="clear" w:color="auto" w:fill="auto"/>
                <w:noWrap/>
                <w:vAlign w:val="center"/>
              </w:tcPr>
            </w:tcPrChange>
          </w:tcPr>
          <w:p w14:paraId="506501F4" w14:textId="032F0DC0"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Change w:id="838" w:author="Trefilová Pavla" w:date="2018-08-27T11:26:00Z">
              <w:tcPr>
                <w:tcW w:w="1451" w:type="dxa"/>
                <w:tcBorders>
                  <w:top w:val="single" w:sz="12" w:space="0" w:color="auto"/>
                  <w:left w:val="single" w:sz="4" w:space="0" w:color="auto"/>
                  <w:bottom w:val="single" w:sz="4" w:space="0" w:color="auto"/>
                  <w:right w:val="single" w:sz="12" w:space="0" w:color="auto"/>
                </w:tcBorders>
                <w:shd w:val="clear" w:color="auto" w:fill="auto"/>
                <w:noWrap/>
              </w:tcPr>
            </w:tcPrChange>
          </w:tcPr>
          <w:p w14:paraId="4E08DA49" w14:textId="3F2F2869"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119A924" w14:textId="77777777" w:rsidTr="00B427D5">
        <w:trPr>
          <w:trHeight w:val="315"/>
          <w:jc w:val="center"/>
          <w:trPrChange w:id="839" w:author="Trefilová Pavla" w:date="2018-08-27T11:26:00Z">
            <w:trPr>
              <w:trHeight w:val="315"/>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840"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C7618B7" w14:textId="77442098" w:rsidR="00345953" w:rsidRPr="0062549C" w:rsidRDefault="00345953" w:rsidP="00345953">
            <w:pPr>
              <w:rPr>
                <w:rFonts w:ascii="Calibri" w:hAnsi="Calibri" w:cs="Calibri"/>
              </w:rPr>
            </w:pPr>
            <w:r w:rsidRPr="0062549C">
              <w:rPr>
                <w:rFonts w:ascii="Calibri" w:hAnsi="Calibri" w:cs="Calibri"/>
              </w:rPr>
              <w:t>doc. Ing. Miloslava Chovancová,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841"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99ED137" w14:textId="0BA36C4B" w:rsidR="00345953" w:rsidRPr="0062549C" w:rsidRDefault="00345953" w:rsidP="00345953">
            <w:pPr>
              <w:jc w:val="center"/>
              <w:rPr>
                <w:rFonts w:ascii="Calibri" w:hAnsi="Calibri" w:cs="Calibri"/>
              </w:rPr>
            </w:pPr>
            <w:r w:rsidRPr="0062549C">
              <w:rPr>
                <w:rFonts w:ascii="Calibri" w:hAnsi="Calibri" w:cs="Calibri"/>
              </w:rPr>
              <w:t>1952</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842"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4CCCEF51" w14:textId="177E438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843"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6D05C313" w14:textId="61F05F90"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7EC8CD1A" w14:textId="77777777" w:rsidTr="00B427D5">
        <w:trPr>
          <w:trHeight w:val="315"/>
          <w:jc w:val="center"/>
          <w:trPrChange w:id="844" w:author="Trefilová Pavla" w:date="2018-08-27T11:26:00Z">
            <w:trPr>
              <w:trHeight w:val="315"/>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Change w:id="845"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tcPrChange>
          </w:tcPr>
          <w:p w14:paraId="6DF78198" w14:textId="04336B04" w:rsidR="00345953" w:rsidRPr="0062549C" w:rsidRDefault="00345953" w:rsidP="00345953">
            <w:pPr>
              <w:rPr>
                <w:rFonts w:ascii="Calibri" w:hAnsi="Calibri" w:cs="Calibri"/>
              </w:rPr>
            </w:pPr>
            <w:r w:rsidRPr="0062549C">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846"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4B3389AC" w14:textId="439D3DD6" w:rsidR="00345953" w:rsidRPr="0062549C" w:rsidRDefault="00345953" w:rsidP="00345953">
            <w:pPr>
              <w:jc w:val="center"/>
              <w:rPr>
                <w:rFonts w:ascii="Calibri" w:hAnsi="Calibri" w:cs="Calibri"/>
              </w:rPr>
            </w:pPr>
            <w:r w:rsidRPr="006F417E">
              <w:rPr>
                <w:rFonts w:ascii="Calibri" w:hAnsi="Calibri" w:cs="Calibri"/>
                <w:szCs w:val="22"/>
              </w:rPr>
              <w:t>1977</w:t>
            </w:r>
          </w:p>
        </w:tc>
        <w:tc>
          <w:tcPr>
            <w:tcW w:w="960" w:type="dxa"/>
            <w:tcBorders>
              <w:top w:val="single" w:sz="4" w:space="0" w:color="auto"/>
              <w:left w:val="nil"/>
              <w:bottom w:val="single" w:sz="4" w:space="0" w:color="auto"/>
              <w:right w:val="single" w:sz="4" w:space="0" w:color="auto"/>
            </w:tcBorders>
            <w:shd w:val="clear" w:color="auto" w:fill="auto"/>
            <w:noWrap/>
            <w:vAlign w:val="bottom"/>
            <w:tcPrChange w:id="847"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bottom"/>
              </w:tcPr>
            </w:tcPrChange>
          </w:tcPr>
          <w:p w14:paraId="1335633A" w14:textId="025A1C3A" w:rsidR="00345953" w:rsidRPr="0062549C" w:rsidRDefault="00345953" w:rsidP="00345953">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848"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022C7673" w14:textId="55F99C9C"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72A66548" w14:textId="77777777" w:rsidTr="00B427D5">
        <w:trPr>
          <w:trHeight w:val="315"/>
          <w:jc w:val="center"/>
          <w:trPrChange w:id="849" w:author="Trefilová Pavla" w:date="2018-08-27T11:26:00Z">
            <w:trPr>
              <w:trHeight w:val="315"/>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850"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7F2735B" w14:textId="16DB61EB" w:rsidR="00345953" w:rsidRPr="0062549C" w:rsidRDefault="00345953" w:rsidP="00345953">
            <w:pPr>
              <w:rPr>
                <w:rFonts w:ascii="Calibri" w:hAnsi="Calibri" w:cs="Calibri"/>
              </w:rPr>
            </w:pPr>
            <w:r w:rsidRPr="0062549C">
              <w:rPr>
                <w:rFonts w:ascii="Calibri" w:hAnsi="Calibri" w:cs="Calibri"/>
              </w:rPr>
              <w:t>doc. Ing. Vratislav Kozák,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851"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7B401105" w14:textId="794822F9" w:rsidR="00345953" w:rsidRPr="0062549C" w:rsidRDefault="00345953" w:rsidP="00345953">
            <w:pPr>
              <w:jc w:val="center"/>
              <w:rPr>
                <w:rFonts w:ascii="Calibri" w:hAnsi="Calibri" w:cs="Calibri"/>
              </w:rPr>
            </w:pPr>
            <w:r w:rsidRPr="0062549C">
              <w:rPr>
                <w:rFonts w:ascii="Calibri" w:hAnsi="Calibri" w:cs="Calibri"/>
              </w:rPr>
              <w:t>1956</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852"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63D9D809" w14:textId="5F72A9E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853"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3741CEC6" w14:textId="4CED286F"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207CF5F1" w14:textId="77777777" w:rsidTr="00B427D5">
        <w:trPr>
          <w:trHeight w:val="315"/>
          <w:jc w:val="center"/>
          <w:trPrChange w:id="854" w:author="Trefilová Pavla" w:date="2018-08-27T11:26:00Z">
            <w:trPr>
              <w:trHeight w:val="315"/>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855"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7812C42F" w14:textId="740F764B" w:rsidR="00345953" w:rsidRPr="0062549C" w:rsidRDefault="00345953" w:rsidP="00345953">
            <w:pPr>
              <w:rPr>
                <w:rFonts w:ascii="Calibri" w:hAnsi="Calibri" w:cs="Calibri"/>
              </w:rPr>
            </w:pPr>
            <w:r w:rsidRPr="0062549C">
              <w:rPr>
                <w:rFonts w:ascii="Calibri" w:hAnsi="Calibri" w:cs="Calibri"/>
              </w:rPr>
              <w:lastRenderedPageBreak/>
              <w:t>doc. Ing. Marie Paseková,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856"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02FD3311" w14:textId="103A0606" w:rsidR="00345953" w:rsidRPr="0062549C" w:rsidRDefault="00345953" w:rsidP="00345953">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857"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469CCD8B" w14:textId="1D05C184"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858"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08863A73" w14:textId="00DD9450"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62EB2331" w14:textId="77777777" w:rsidTr="00B427D5">
        <w:trPr>
          <w:trHeight w:val="315"/>
          <w:jc w:val="center"/>
          <w:trPrChange w:id="859" w:author="Trefilová Pavla" w:date="2018-08-27T11:26:00Z">
            <w:trPr>
              <w:trHeight w:val="315"/>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860"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19C57095" w14:textId="32BEA1C0" w:rsidR="00345953" w:rsidRPr="0062549C" w:rsidRDefault="00345953" w:rsidP="00345953">
            <w:pPr>
              <w:rPr>
                <w:rFonts w:ascii="Calibri" w:hAnsi="Calibri" w:cs="Calibri"/>
              </w:rPr>
            </w:pPr>
            <w:r w:rsidRPr="0062549C">
              <w:rPr>
                <w:rFonts w:ascii="Calibri" w:hAnsi="Calibri" w:cs="Calibri"/>
              </w:rPr>
              <w:t>doc. Ing. Michal Pilík,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861"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467CC6F7" w14:textId="565015B2"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862"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3BE9CC78" w14:textId="595D2A6D"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863"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1355F029" w14:textId="66316C7D"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2F4843EB" w14:textId="77777777" w:rsidTr="00B427D5">
        <w:trPr>
          <w:trHeight w:val="300"/>
          <w:jc w:val="center"/>
          <w:trPrChange w:id="864"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Change w:id="865"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tcPrChange>
          </w:tcPr>
          <w:p w14:paraId="70CDCE00" w14:textId="77777777" w:rsidR="00345953" w:rsidRPr="0062549C" w:rsidRDefault="00345953" w:rsidP="00345953">
            <w:pPr>
              <w:rPr>
                <w:rFonts w:ascii="Calibri" w:hAnsi="Calibri" w:cs="Calibri"/>
              </w:rPr>
            </w:pPr>
            <w:r w:rsidRPr="0062549C">
              <w:rPr>
                <w:rFonts w:ascii="Calibri" w:hAnsi="Calibri" w:cs="Calibri"/>
              </w:rPr>
              <w:t>doc. Ing. Boris Popesko,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866"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tcPrChange>
          </w:tcPr>
          <w:p w14:paraId="2264DBE6" w14:textId="77777777"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Change w:id="867"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hideMark/>
              </w:tcPr>
            </w:tcPrChange>
          </w:tcPr>
          <w:p w14:paraId="1254D0D0"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Change w:id="868"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hideMark/>
              </w:tcPr>
            </w:tcPrChange>
          </w:tcPr>
          <w:p w14:paraId="5ADB6F43" w14:textId="2F163B33"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725BB8FB" w14:textId="77777777" w:rsidTr="00B427D5">
        <w:trPr>
          <w:trHeight w:val="300"/>
          <w:jc w:val="center"/>
          <w:trPrChange w:id="869"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Change w:id="870"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tcPrChange>
          </w:tcPr>
          <w:p w14:paraId="02625B67" w14:textId="77777777" w:rsidR="00345953" w:rsidRPr="0062549C" w:rsidRDefault="00345953" w:rsidP="00345953">
            <w:pPr>
              <w:rPr>
                <w:rFonts w:ascii="Calibri" w:hAnsi="Calibri" w:cs="Calibri"/>
              </w:rPr>
            </w:pPr>
            <w:r w:rsidRPr="0062549C">
              <w:rPr>
                <w:rFonts w:ascii="Calibri" w:hAnsi="Calibri" w:cs="Calibri"/>
              </w:rPr>
              <w:t>doc. Ing. Pavla Staňková,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871"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tcPrChange>
          </w:tcPr>
          <w:p w14:paraId="12592768" w14:textId="77777777"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Change w:id="872"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hideMark/>
              </w:tcPr>
            </w:tcPrChange>
          </w:tcPr>
          <w:p w14:paraId="014981FA"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Change w:id="873"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hideMark/>
              </w:tcPr>
            </w:tcPrChange>
          </w:tcPr>
          <w:p w14:paraId="7C0BF8FB" w14:textId="600B05EF"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714AED17" w14:textId="77777777" w:rsidTr="00B427D5">
        <w:trPr>
          <w:trHeight w:val="300"/>
          <w:jc w:val="center"/>
          <w:trPrChange w:id="874"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Change w:id="875"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tcPrChange>
          </w:tcPr>
          <w:p w14:paraId="6B069031" w14:textId="77777777" w:rsidR="00345953" w:rsidRPr="0062549C" w:rsidRDefault="00345953" w:rsidP="00345953">
            <w:pPr>
              <w:rPr>
                <w:rFonts w:ascii="Calibri" w:hAnsi="Calibri" w:cs="Calibri"/>
              </w:rPr>
            </w:pPr>
            <w:r w:rsidRPr="0062549C">
              <w:rPr>
                <w:rFonts w:ascii="Calibri" w:hAnsi="Calibri" w:cs="Calibri"/>
              </w:rPr>
              <w:t>doc. Ing. Jena Švarcová,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876"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tcPrChange>
          </w:tcPr>
          <w:p w14:paraId="75D6A2AE" w14:textId="77777777" w:rsidR="00345953" w:rsidRPr="0062549C" w:rsidRDefault="00345953" w:rsidP="00345953">
            <w:pPr>
              <w:jc w:val="center"/>
              <w:rPr>
                <w:rFonts w:ascii="Calibri" w:hAnsi="Calibri" w:cs="Calibri"/>
              </w:rPr>
            </w:pPr>
            <w:r w:rsidRPr="0062549C">
              <w:rPr>
                <w:rFonts w:ascii="Calibri" w:hAnsi="Calibri" w:cs="Calibri"/>
              </w:rPr>
              <w:t>1963</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Change w:id="877"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hideMark/>
              </w:tcPr>
            </w:tcPrChange>
          </w:tcPr>
          <w:p w14:paraId="462BE938" w14:textId="77777777"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hideMark/>
            <w:tcPrChange w:id="878"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hideMark/>
              </w:tcPr>
            </w:tcPrChange>
          </w:tcPr>
          <w:p w14:paraId="1D9ED480" w14:textId="21EDB751"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DD92EA9" w14:textId="77777777" w:rsidTr="00B427D5">
        <w:trPr>
          <w:trHeight w:val="300"/>
          <w:jc w:val="center"/>
          <w:trPrChange w:id="879"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880"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5FDAC7B2" w14:textId="56BAC5CF" w:rsidR="00345953" w:rsidRPr="0062549C" w:rsidRDefault="00345953" w:rsidP="00345953">
            <w:pPr>
              <w:rPr>
                <w:rFonts w:ascii="Calibri" w:hAnsi="Calibri" w:cs="Calibri"/>
              </w:rPr>
            </w:pPr>
            <w:r w:rsidRPr="0062549C">
              <w:rPr>
                <w:rFonts w:ascii="Calibri" w:hAnsi="Calibri" w:cs="Calibri"/>
              </w:rPr>
              <w:t>doc. Ing. Jiří Vojtěšek,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881"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72BF05F" w14:textId="56436E8A"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882"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1BB15E41" w14:textId="73F483E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883"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7E79B31C" w14:textId="0674A0EA" w:rsidR="00345953" w:rsidRPr="007B10C7" w:rsidRDefault="00345953" w:rsidP="00345953">
            <w:pPr>
              <w:jc w:val="center"/>
              <w:rPr>
                <w:rFonts w:ascii="Calibri" w:hAnsi="Calibri" w:cs="Calibri"/>
              </w:rPr>
            </w:pPr>
            <w:r w:rsidRPr="007B10C7">
              <w:rPr>
                <w:rFonts w:ascii="Calibri" w:hAnsi="Calibri" w:cs="Calibri"/>
              </w:rPr>
              <w:t>N</w:t>
            </w:r>
          </w:p>
        </w:tc>
      </w:tr>
      <w:tr w:rsidR="00345953" w:rsidRPr="0062549C" w14:paraId="6BC199C3" w14:textId="77777777" w:rsidTr="00B427D5">
        <w:trPr>
          <w:trHeight w:val="300"/>
          <w:jc w:val="center"/>
          <w:trPrChange w:id="884"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885"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62768D34" w14:textId="70FB7F4D" w:rsidR="00345953" w:rsidRPr="0062549C" w:rsidRDefault="00345953" w:rsidP="00345953">
            <w:pPr>
              <w:rPr>
                <w:rFonts w:ascii="Calibri" w:hAnsi="Calibri" w:cs="Calibri"/>
              </w:rPr>
            </w:pPr>
            <w:r w:rsidRPr="0062549C">
              <w:rPr>
                <w:rFonts w:ascii="Calibri" w:hAnsi="Calibri" w:cs="Calibri"/>
              </w:rPr>
              <w:t>doc. Ing. Roman Zámečník,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886"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7913FBD9" w14:textId="7B4FB0B1"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887"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0EB1AC9F" w14:textId="3B3A8317" w:rsidR="00345953" w:rsidRPr="0062549C" w:rsidRDefault="00345953" w:rsidP="00345953">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888"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5137FBBE" w14:textId="4EC3EEE2" w:rsidR="00345953" w:rsidRPr="0062549C" w:rsidRDefault="00345953" w:rsidP="00345953">
            <w:pPr>
              <w:jc w:val="center"/>
              <w:rPr>
                <w:rFonts w:ascii="Calibri" w:hAnsi="Calibri" w:cs="Calibri"/>
              </w:rPr>
            </w:pPr>
            <w:r w:rsidRPr="007B10C7">
              <w:rPr>
                <w:rFonts w:ascii="Calibri" w:hAnsi="Calibri" w:cs="Calibri"/>
              </w:rPr>
              <w:t>N</w:t>
            </w:r>
          </w:p>
        </w:tc>
      </w:tr>
      <w:tr w:rsidR="00345953" w:rsidRPr="0062549C" w14:paraId="1037374A" w14:textId="77777777" w:rsidTr="00B427D5">
        <w:trPr>
          <w:trHeight w:val="315"/>
          <w:jc w:val="center"/>
          <w:trPrChange w:id="889" w:author="Trefilová Pavla" w:date="2018-08-27T11:26:00Z">
            <w:trPr>
              <w:trHeight w:val="315"/>
              <w:jc w:val="center"/>
            </w:trPr>
          </w:trPrChange>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Change w:id="890" w:author="Trefilová Pavla" w:date="2018-08-27T11:26:00Z">
              <w:tcPr>
                <w:tcW w:w="7240"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tcPrChange>
          </w:tcPr>
          <w:p w14:paraId="72BB22E9" w14:textId="0B34B9B1" w:rsidR="00345953" w:rsidRPr="00345953" w:rsidRDefault="00345953" w:rsidP="00345953">
            <w:pPr>
              <w:rPr>
                <w:rFonts w:ascii="Calibri" w:hAnsi="Calibri" w:cs="Calibri"/>
                <w:b/>
                <w:bCs/>
                <w:sz w:val="22"/>
                <w:szCs w:val="22"/>
              </w:rPr>
            </w:pPr>
            <w:r w:rsidRPr="0062549C">
              <w:rPr>
                <w:rFonts w:ascii="Calibri" w:hAnsi="Calibri" w:cs="Calibri"/>
                <w:b/>
                <w:bCs/>
                <w:sz w:val="22"/>
                <w:szCs w:val="22"/>
              </w:rPr>
              <w:t>Odborní asistenti</w:t>
            </w:r>
          </w:p>
        </w:tc>
      </w:tr>
      <w:tr w:rsidR="00345953" w:rsidRPr="0062549C" w14:paraId="38888593" w14:textId="77777777" w:rsidTr="00B427D5">
        <w:trPr>
          <w:trHeight w:val="300"/>
          <w:jc w:val="center"/>
          <w:trPrChange w:id="891" w:author="Trefilová Pavla" w:date="2018-08-27T11:26:00Z">
            <w:trPr>
              <w:trHeight w:val="300"/>
              <w:jc w:val="center"/>
            </w:trPr>
          </w:trPrChange>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Change w:id="892" w:author="Trefilová Pavla" w:date="2018-08-27T11:26:00Z">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tcPrChange>
          </w:tcPr>
          <w:p w14:paraId="3150C210" w14:textId="1DD2167B" w:rsidR="00345953" w:rsidRPr="0062549C" w:rsidRDefault="00345953" w:rsidP="00345953">
            <w:pPr>
              <w:rPr>
                <w:rFonts w:ascii="Calibri" w:hAnsi="Calibri" w:cs="Calibri"/>
              </w:rPr>
            </w:pPr>
            <w:r w:rsidRPr="0062549C">
              <w:rPr>
                <w:rFonts w:ascii="Calibri" w:hAnsi="Calibri" w:cs="Calibri"/>
              </w:rPr>
              <w:t>RNDr. Pavel Bednář, Ph.D.</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Change w:id="893" w:author="Trefilová Pavla" w:date="2018-08-27T11:26:00Z">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tcPrChange>
          </w:tcPr>
          <w:p w14:paraId="0231B1CA" w14:textId="1FB52D0D" w:rsidR="00345953" w:rsidRPr="0062549C" w:rsidRDefault="00345953" w:rsidP="00345953">
            <w:pPr>
              <w:jc w:val="center"/>
              <w:rPr>
                <w:rFonts w:ascii="Calibri" w:hAnsi="Calibri" w:cs="Calibri"/>
              </w:rPr>
            </w:pPr>
            <w:r w:rsidRPr="0062549C">
              <w:rPr>
                <w:rFonts w:ascii="Calibri" w:hAnsi="Calibri" w:cs="Calibri"/>
              </w:rPr>
              <w:t>1976</w:t>
            </w:r>
          </w:p>
        </w:tc>
        <w:tc>
          <w:tcPr>
            <w:tcW w:w="960" w:type="dxa"/>
            <w:tcBorders>
              <w:top w:val="single" w:sz="12" w:space="0" w:color="auto"/>
              <w:left w:val="nil"/>
              <w:bottom w:val="single" w:sz="4" w:space="0" w:color="auto"/>
              <w:right w:val="single" w:sz="4" w:space="0" w:color="auto"/>
            </w:tcBorders>
            <w:shd w:val="clear" w:color="auto" w:fill="auto"/>
            <w:noWrap/>
            <w:vAlign w:val="center"/>
            <w:tcPrChange w:id="894" w:author="Trefilová Pavla" w:date="2018-08-27T11:26:00Z">
              <w:tcPr>
                <w:tcW w:w="960" w:type="dxa"/>
                <w:tcBorders>
                  <w:top w:val="single" w:sz="12" w:space="0" w:color="auto"/>
                  <w:left w:val="nil"/>
                  <w:bottom w:val="single" w:sz="4" w:space="0" w:color="auto"/>
                  <w:right w:val="single" w:sz="4" w:space="0" w:color="auto"/>
                </w:tcBorders>
                <w:shd w:val="clear" w:color="auto" w:fill="auto"/>
                <w:noWrap/>
                <w:vAlign w:val="center"/>
              </w:tcPr>
            </w:tcPrChange>
          </w:tcPr>
          <w:p w14:paraId="477E3AEB" w14:textId="048E0054"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Change w:id="895" w:author="Trefilová Pavla" w:date="2018-08-27T11:26:00Z">
              <w:tcPr>
                <w:tcW w:w="1451" w:type="dxa"/>
                <w:tcBorders>
                  <w:top w:val="single" w:sz="12" w:space="0" w:color="auto"/>
                  <w:left w:val="single" w:sz="4" w:space="0" w:color="auto"/>
                  <w:bottom w:val="single" w:sz="4" w:space="0" w:color="auto"/>
                  <w:right w:val="single" w:sz="12" w:space="0" w:color="auto"/>
                </w:tcBorders>
                <w:shd w:val="clear" w:color="auto" w:fill="auto"/>
                <w:noWrap/>
              </w:tcPr>
            </w:tcPrChange>
          </w:tcPr>
          <w:p w14:paraId="50A72D7A" w14:textId="56AF3742" w:rsidR="00345953" w:rsidRPr="0062549C" w:rsidRDefault="00345953" w:rsidP="00345953">
            <w:pPr>
              <w:jc w:val="center"/>
              <w:rPr>
                <w:rFonts w:ascii="Calibri" w:hAnsi="Calibri" w:cs="Calibri"/>
              </w:rPr>
            </w:pPr>
            <w:r w:rsidRPr="005F4FD6">
              <w:rPr>
                <w:rFonts w:ascii="Calibri" w:hAnsi="Calibri" w:cs="Calibri"/>
              </w:rPr>
              <w:t>N</w:t>
            </w:r>
          </w:p>
        </w:tc>
      </w:tr>
      <w:tr w:rsidR="00345953" w:rsidRPr="0062549C" w14:paraId="2813FFD6" w14:textId="77777777" w:rsidTr="00B427D5">
        <w:trPr>
          <w:trHeight w:val="300"/>
          <w:jc w:val="center"/>
          <w:trPrChange w:id="896"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897"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3A21C9CF" w14:textId="707494B9" w:rsidR="00345953" w:rsidRPr="0062549C" w:rsidRDefault="00345953" w:rsidP="00345953">
            <w:pPr>
              <w:rPr>
                <w:rFonts w:ascii="Calibri" w:hAnsi="Calibri" w:cs="Calibri"/>
              </w:rPr>
            </w:pPr>
            <w:r w:rsidRPr="0062549C">
              <w:rPr>
                <w:rFonts w:ascii="Calibri" w:hAnsi="Calibri" w:cs="Calibri"/>
              </w:rPr>
              <w:t>Ing. Radek Benda,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898"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3D47EFE1" w14:textId="437A637C" w:rsidR="00345953" w:rsidRPr="0062549C" w:rsidRDefault="00345953" w:rsidP="00345953">
            <w:pPr>
              <w:jc w:val="center"/>
              <w:rPr>
                <w:rFonts w:ascii="Calibri" w:hAnsi="Calibri" w:cs="Calibri"/>
              </w:rPr>
            </w:pPr>
            <w:r w:rsidRPr="0062549C">
              <w:rPr>
                <w:rFonts w:ascii="Calibri" w:hAnsi="Calibri" w:cs="Calibri"/>
              </w:rPr>
              <w:t>1972</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899"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0BCA50E0" w14:textId="494763A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900"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6B8D5573" w14:textId="52C64B04" w:rsidR="00345953" w:rsidRPr="0062549C" w:rsidRDefault="00345953" w:rsidP="00345953">
            <w:pPr>
              <w:jc w:val="center"/>
              <w:rPr>
                <w:rFonts w:ascii="Calibri" w:hAnsi="Calibri" w:cs="Calibri"/>
              </w:rPr>
            </w:pPr>
            <w:r w:rsidRPr="00FC3851">
              <w:rPr>
                <w:rFonts w:ascii="Calibri" w:hAnsi="Calibri" w:cs="Calibri"/>
              </w:rPr>
              <w:t>N</w:t>
            </w:r>
          </w:p>
        </w:tc>
      </w:tr>
      <w:tr w:rsidR="00345953" w:rsidRPr="0062549C" w14:paraId="5889B221" w14:textId="77777777" w:rsidTr="00B427D5">
        <w:trPr>
          <w:trHeight w:val="300"/>
          <w:jc w:val="center"/>
          <w:trPrChange w:id="901"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02"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1791CE44" w14:textId="58E6035D" w:rsidR="00345953" w:rsidRPr="0062549C" w:rsidRDefault="00345953" w:rsidP="00345953">
            <w:pPr>
              <w:rPr>
                <w:rFonts w:ascii="Calibri" w:hAnsi="Calibri" w:cs="Calibri"/>
              </w:rPr>
            </w:pPr>
            <w:r w:rsidRPr="0062549C">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03"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4FA2B59C" w14:textId="0B1BF7A1"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04"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301DF046" w14:textId="4AF7A418"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905"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079775AA" w14:textId="195F06EF" w:rsidR="00345953" w:rsidRPr="00FC3851" w:rsidRDefault="00345953" w:rsidP="00345953">
            <w:pPr>
              <w:jc w:val="center"/>
              <w:rPr>
                <w:rFonts w:ascii="Calibri" w:hAnsi="Calibri" w:cs="Calibri"/>
              </w:rPr>
            </w:pPr>
            <w:r w:rsidRPr="00867B16">
              <w:rPr>
                <w:rFonts w:ascii="Calibri" w:hAnsi="Calibri" w:cs="Calibri"/>
              </w:rPr>
              <w:t>N</w:t>
            </w:r>
          </w:p>
        </w:tc>
      </w:tr>
      <w:tr w:rsidR="00345953" w:rsidRPr="0062549C" w14:paraId="5FE7FC62" w14:textId="77777777" w:rsidTr="00B427D5">
        <w:trPr>
          <w:trHeight w:val="300"/>
          <w:jc w:val="center"/>
          <w:trPrChange w:id="906"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07"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3B8535B6" w14:textId="65A737B9" w:rsidR="00345953" w:rsidRPr="0062549C" w:rsidRDefault="00345953" w:rsidP="00345953">
            <w:pPr>
              <w:rPr>
                <w:rFonts w:ascii="Calibri" w:hAnsi="Calibri" w:cs="Calibri"/>
              </w:rPr>
            </w:pPr>
            <w:r w:rsidRPr="0062549C">
              <w:rPr>
                <w:rFonts w:ascii="Calibri" w:hAnsi="Calibri" w:cs="Calibri"/>
              </w:rPr>
              <w:t>Ing. Lukáš Danko,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08"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006A5E30" w14:textId="5B11B1DC" w:rsidR="00345953" w:rsidRPr="0062549C" w:rsidRDefault="00345953" w:rsidP="00345953">
            <w:pPr>
              <w:jc w:val="center"/>
              <w:rPr>
                <w:rFonts w:ascii="Calibri" w:hAnsi="Calibri" w:cs="Calibri"/>
              </w:rPr>
            </w:pPr>
            <w:r w:rsidRPr="0062549C">
              <w:rPr>
                <w:rFonts w:ascii="Calibri" w:hAnsi="Calibri" w:cs="Calibri"/>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09"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0BAC0D77" w14:textId="50E1363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910"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628D4048" w14:textId="4890A9AB" w:rsidR="00345953" w:rsidRPr="0062549C" w:rsidRDefault="00345953" w:rsidP="001F3086">
            <w:pPr>
              <w:jc w:val="center"/>
              <w:rPr>
                <w:rFonts w:ascii="Calibri" w:hAnsi="Calibri" w:cs="Calibri"/>
              </w:rPr>
            </w:pPr>
            <w:r w:rsidRPr="0062549C">
              <w:rPr>
                <w:rFonts w:ascii="Calibri" w:hAnsi="Calibri" w:cs="Calibri"/>
              </w:rPr>
              <w:t>U - 31.8.</w:t>
            </w:r>
            <w:del w:id="911" w:author="Michal Pilík" w:date="2018-08-21T09:35:00Z">
              <w:r w:rsidRPr="0062549C" w:rsidDel="001F3086">
                <w:rPr>
                  <w:rFonts w:ascii="Calibri" w:hAnsi="Calibri" w:cs="Calibri"/>
                </w:rPr>
                <w:delText>2018</w:delText>
              </w:r>
            </w:del>
            <w:ins w:id="912" w:author="Michal Pilík" w:date="2018-08-21T09:35:00Z">
              <w:r w:rsidR="001F3086">
                <w:rPr>
                  <w:rFonts w:ascii="Calibri" w:hAnsi="Calibri" w:cs="Calibri"/>
                </w:rPr>
                <w:t>2020</w:t>
              </w:r>
            </w:ins>
          </w:p>
        </w:tc>
      </w:tr>
      <w:tr w:rsidR="00345953" w:rsidRPr="0062549C" w14:paraId="4C4C222E" w14:textId="77777777" w:rsidTr="00B427D5">
        <w:trPr>
          <w:trHeight w:val="300"/>
          <w:jc w:val="center"/>
          <w:trPrChange w:id="913"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14"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3BD9BAEC" w14:textId="70FC130D" w:rsidR="00345953" w:rsidRPr="0062549C" w:rsidRDefault="00345953" w:rsidP="00345953">
            <w:pPr>
              <w:rPr>
                <w:rFonts w:ascii="Calibri" w:hAnsi="Calibri" w:cs="Calibri"/>
              </w:rPr>
            </w:pPr>
            <w:r w:rsidRPr="0062549C">
              <w:rPr>
                <w:rFonts w:ascii="Calibri" w:hAnsi="Calibri" w:cs="Calibri"/>
              </w:rPr>
              <w:t>Ing. Kamil Dobeš,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15"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AE4B173" w14:textId="1173D548"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16"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227847B8" w14:textId="23C9F2DD"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917"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7B64277F" w14:textId="1576DB9C"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545FE138" w14:textId="77777777" w:rsidTr="00B427D5">
        <w:trPr>
          <w:trHeight w:val="300"/>
          <w:jc w:val="center"/>
          <w:trPrChange w:id="918"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19"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49244AB6" w14:textId="65ABE165" w:rsidR="00345953" w:rsidRPr="0062549C" w:rsidRDefault="00345953" w:rsidP="00345953">
            <w:pPr>
              <w:rPr>
                <w:rFonts w:ascii="Calibri" w:hAnsi="Calibri" w:cs="Calibri"/>
              </w:rPr>
            </w:pPr>
            <w:r w:rsidRPr="0062549C">
              <w:rPr>
                <w:rFonts w:ascii="Calibri" w:hAnsi="Calibri" w:cs="Calibri"/>
              </w:rPr>
              <w:t>Ing. Miroslava Dolejšová,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20"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1052FD77" w14:textId="0DF2D841" w:rsidR="00345953" w:rsidRPr="0062549C" w:rsidRDefault="00345953" w:rsidP="00345953">
            <w:pPr>
              <w:jc w:val="center"/>
              <w:rPr>
                <w:rFonts w:ascii="Calibri" w:hAnsi="Calibri" w:cs="Calibri"/>
              </w:rPr>
            </w:pPr>
            <w:r w:rsidRPr="0062549C">
              <w:rPr>
                <w:rFonts w:ascii="Calibri" w:hAnsi="Calibri" w:cs="Calibri"/>
              </w:rPr>
              <w:t>1971</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21"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5AD26D6F" w14:textId="385EF30E"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922"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55BD25CC" w14:textId="2D9F37D4" w:rsidR="00345953" w:rsidRPr="0062549C" w:rsidRDefault="00345953" w:rsidP="00345953">
            <w:pPr>
              <w:jc w:val="center"/>
              <w:rPr>
                <w:rFonts w:ascii="Calibri" w:hAnsi="Calibri" w:cs="Calibri"/>
              </w:rPr>
            </w:pPr>
            <w:r w:rsidRPr="00FC3851">
              <w:rPr>
                <w:rFonts w:ascii="Calibri" w:hAnsi="Calibri" w:cs="Calibri"/>
              </w:rPr>
              <w:t>N</w:t>
            </w:r>
          </w:p>
        </w:tc>
      </w:tr>
      <w:tr w:rsidR="00345953" w:rsidRPr="0062549C" w14:paraId="79DC37C5" w14:textId="77777777" w:rsidTr="00B427D5">
        <w:trPr>
          <w:trHeight w:val="300"/>
          <w:jc w:val="center"/>
          <w:trPrChange w:id="923"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24"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2EA0439" w14:textId="0A21EA75" w:rsidR="00345953" w:rsidRPr="0062549C" w:rsidRDefault="00345953" w:rsidP="00345953">
            <w:pPr>
              <w:rPr>
                <w:rFonts w:ascii="Calibri" w:hAnsi="Calibri" w:cs="Calibri"/>
              </w:rPr>
            </w:pPr>
            <w:r w:rsidRPr="0062549C">
              <w:rPr>
                <w:rFonts w:ascii="Calibri" w:hAnsi="Calibri" w:cs="Calibri"/>
              </w:rPr>
              <w:t>Ing. Ján Dvorský,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25"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6B0A0CC" w14:textId="522C4E63" w:rsidR="00345953" w:rsidRPr="0062549C" w:rsidRDefault="00345953" w:rsidP="00345953">
            <w:pPr>
              <w:jc w:val="center"/>
              <w:rPr>
                <w:rFonts w:ascii="Calibri" w:hAnsi="Calibri" w:cs="Calibri"/>
              </w:rPr>
            </w:pPr>
            <w:r w:rsidRPr="0062549C">
              <w:rPr>
                <w:rFonts w:ascii="Calibri" w:hAnsi="Calibri" w:cs="Calibri"/>
              </w:rPr>
              <w:t>1988</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26"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2115A4C1" w14:textId="08C81B8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927"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565E4725" w14:textId="7FD51C00"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3FD94ECF" w14:textId="77777777" w:rsidTr="00B427D5">
        <w:trPr>
          <w:trHeight w:val="300"/>
          <w:jc w:val="center"/>
          <w:trPrChange w:id="928"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29"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14D72D7" w14:textId="079665D8" w:rsidR="00345953" w:rsidRPr="0062549C" w:rsidRDefault="00345953" w:rsidP="00345953">
            <w:pPr>
              <w:rPr>
                <w:rFonts w:ascii="Calibri" w:hAnsi="Calibri" w:cs="Calibri"/>
              </w:rPr>
            </w:pPr>
            <w:r w:rsidRPr="0062549C">
              <w:rPr>
                <w:rFonts w:ascii="Calibri" w:hAnsi="Calibri" w:cs="Calibri"/>
              </w:rPr>
              <w:t>RNDr. Martin Fajkus,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30"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133B4506" w14:textId="2FCDD394" w:rsidR="00345953" w:rsidRPr="0062549C" w:rsidRDefault="00345953" w:rsidP="00345953">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31"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63D3C362" w14:textId="063AB2E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932"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4DFB6187" w14:textId="14ED1A9D" w:rsidR="00345953" w:rsidRPr="0062549C" w:rsidRDefault="00345953" w:rsidP="00345953">
            <w:pPr>
              <w:jc w:val="center"/>
              <w:rPr>
                <w:rFonts w:ascii="Calibri" w:hAnsi="Calibri" w:cs="Calibri"/>
              </w:rPr>
            </w:pPr>
            <w:r w:rsidRPr="0062549C">
              <w:rPr>
                <w:rFonts w:ascii="Calibri" w:hAnsi="Calibri" w:cs="Calibri"/>
              </w:rPr>
              <w:t>U - 31.7.2019</w:t>
            </w:r>
          </w:p>
        </w:tc>
      </w:tr>
      <w:tr w:rsidR="00345953" w:rsidRPr="0062549C" w14:paraId="33FCD69B" w14:textId="77777777" w:rsidTr="00B427D5">
        <w:trPr>
          <w:trHeight w:val="300"/>
          <w:jc w:val="center"/>
          <w:trPrChange w:id="933"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34"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16C023A" w14:textId="39CDE6C5" w:rsidR="00345953" w:rsidRPr="0062549C" w:rsidRDefault="00345953" w:rsidP="00345953">
            <w:pPr>
              <w:rPr>
                <w:rFonts w:ascii="Calibri" w:hAnsi="Calibri" w:cs="Calibri"/>
              </w:rPr>
            </w:pPr>
            <w:r w:rsidRPr="0062549C">
              <w:rPr>
                <w:rFonts w:ascii="Calibri" w:hAnsi="Calibri" w:cs="Calibri"/>
              </w:rPr>
              <w:t>RNDr. Miloslav Fialka,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35"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79E091E" w14:textId="2B1AF5F3" w:rsidR="00345953" w:rsidRPr="0062549C" w:rsidRDefault="00345953" w:rsidP="00345953">
            <w:pPr>
              <w:jc w:val="center"/>
              <w:rPr>
                <w:rFonts w:ascii="Calibri" w:hAnsi="Calibri" w:cs="Calibri"/>
              </w:rPr>
            </w:pPr>
            <w:r w:rsidRPr="0062549C">
              <w:rPr>
                <w:rFonts w:ascii="Calibri" w:hAnsi="Calibri" w:cs="Calibri"/>
              </w:rPr>
              <w:t>1951</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36"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74D09784" w14:textId="445A31B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937"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0151A392" w14:textId="5331E311"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60BC437B" w14:textId="77777777" w:rsidTr="00B427D5">
        <w:trPr>
          <w:trHeight w:val="300"/>
          <w:jc w:val="center"/>
          <w:trPrChange w:id="938"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39"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2614429A" w14:textId="4C277F0B" w:rsidR="00345953" w:rsidRPr="0062549C" w:rsidRDefault="00345953" w:rsidP="00345953">
            <w:pPr>
              <w:rPr>
                <w:rFonts w:ascii="Calibri" w:hAnsi="Calibri" w:cs="Calibri"/>
              </w:rPr>
            </w:pPr>
            <w:r w:rsidRPr="0062549C">
              <w:rPr>
                <w:rFonts w:ascii="Calibri" w:hAnsi="Calibri" w:cs="Calibri"/>
              </w:rPr>
              <w:t>Ing. Pavel Grebeníček,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40"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724BDF51" w14:textId="2241B019"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41"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63C30A4E" w14:textId="4D0D868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942"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4C6F311F" w14:textId="1AEE9B8C"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7B8D7B38" w14:textId="77777777" w:rsidTr="00B427D5">
        <w:trPr>
          <w:trHeight w:val="300"/>
          <w:jc w:val="center"/>
          <w:trPrChange w:id="943"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44"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7D697DE1" w14:textId="1A532865" w:rsidR="00345953" w:rsidRPr="0062549C" w:rsidRDefault="00345953" w:rsidP="00345953">
            <w:pPr>
              <w:rPr>
                <w:rFonts w:ascii="Calibri" w:hAnsi="Calibri" w:cs="Calibri"/>
              </w:rPr>
            </w:pPr>
            <w:r w:rsidRPr="0062549C">
              <w:rPr>
                <w:rFonts w:ascii="Calibri" w:hAnsi="Calibri" w:cs="Calibri"/>
              </w:rPr>
              <w:t>Ing. Monika Horáková,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45"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530F0EE2" w14:textId="0341685D" w:rsidR="00345953" w:rsidRPr="0062549C" w:rsidRDefault="00345953" w:rsidP="00345953">
            <w:pPr>
              <w:jc w:val="center"/>
              <w:rPr>
                <w:rFonts w:ascii="Calibri" w:hAnsi="Calibri" w:cs="Calibri"/>
              </w:rPr>
            </w:pPr>
            <w:r w:rsidRPr="0062549C">
              <w:rPr>
                <w:rFonts w:ascii="Calibri" w:hAnsi="Calibri" w:cs="Calibri"/>
              </w:rPr>
              <w:t>1984</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46"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03BACE8B" w14:textId="7F4D57B3"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947"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30926730" w14:textId="552A7CC4" w:rsidR="00345953" w:rsidRPr="0062549C" w:rsidRDefault="00345953" w:rsidP="00345953">
            <w:pPr>
              <w:jc w:val="center"/>
              <w:rPr>
                <w:rFonts w:ascii="Calibri" w:hAnsi="Calibri" w:cs="Calibri"/>
              </w:rPr>
            </w:pPr>
            <w:r w:rsidRPr="0062549C">
              <w:rPr>
                <w:rFonts w:ascii="Calibri" w:hAnsi="Calibri" w:cs="Calibri"/>
              </w:rPr>
              <w:t>N</w:t>
            </w:r>
          </w:p>
        </w:tc>
      </w:tr>
      <w:tr w:rsidR="00345953" w:rsidRPr="0062549C" w14:paraId="1602D330" w14:textId="77777777" w:rsidTr="00B427D5">
        <w:trPr>
          <w:trHeight w:val="300"/>
          <w:jc w:val="center"/>
          <w:trPrChange w:id="948"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49"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49822C5" w14:textId="50C04D97" w:rsidR="00345953" w:rsidRPr="0062549C" w:rsidRDefault="00345953" w:rsidP="00345953">
            <w:pPr>
              <w:rPr>
                <w:rFonts w:ascii="Calibri" w:hAnsi="Calibri" w:cs="Calibri"/>
              </w:rPr>
            </w:pPr>
            <w:r w:rsidRPr="0062549C">
              <w:rPr>
                <w:rFonts w:ascii="Calibri" w:hAnsi="Calibri" w:cs="Calibri"/>
              </w:rPr>
              <w:t>JUDr. Jana Jurníková,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50"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5B7A875A" w14:textId="7C6D8779" w:rsidR="00345953" w:rsidRPr="0062549C" w:rsidRDefault="00345953" w:rsidP="00345953">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51"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06A772D9" w14:textId="10F32332" w:rsidR="00345953" w:rsidRPr="0062549C" w:rsidRDefault="00345953" w:rsidP="00345953">
            <w:pPr>
              <w:jc w:val="center"/>
              <w:rPr>
                <w:rFonts w:ascii="Calibri" w:hAnsi="Calibri" w:cs="Calibri"/>
              </w:rPr>
            </w:pPr>
            <w:r w:rsidRPr="0062549C">
              <w:rPr>
                <w:rFonts w:ascii="Calibri" w:hAnsi="Calibri" w:cs="Calibri"/>
              </w:rPr>
              <w:t>12</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952"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60ED9891" w14:textId="5A9A00EA"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33FEB23A" w14:textId="77777777" w:rsidTr="00B427D5">
        <w:trPr>
          <w:trHeight w:val="300"/>
          <w:jc w:val="center"/>
          <w:trPrChange w:id="953"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54"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0248B49" w14:textId="0097F1D1" w:rsidR="00345953" w:rsidRPr="0062549C" w:rsidRDefault="00345953" w:rsidP="00345953">
            <w:pPr>
              <w:rPr>
                <w:rFonts w:ascii="Calibri" w:hAnsi="Calibri" w:cs="Calibri"/>
              </w:rPr>
            </w:pPr>
            <w:r w:rsidRPr="0062549C">
              <w:rPr>
                <w:rFonts w:ascii="Calibri" w:hAnsi="Calibri" w:cs="Calibri"/>
              </w:rPr>
              <w:t>Mgr. Jan Kalenda,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55"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15002911" w14:textId="60249459" w:rsidR="00345953" w:rsidRPr="0062549C" w:rsidRDefault="00345953" w:rsidP="00345953">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56"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423437D6" w14:textId="765C07BA"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957"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684ED999" w14:textId="43A1575E" w:rsidR="00345953" w:rsidRPr="0062549C" w:rsidRDefault="00345953" w:rsidP="00345953">
            <w:pPr>
              <w:jc w:val="center"/>
              <w:rPr>
                <w:rFonts w:ascii="Calibri" w:hAnsi="Calibri" w:cs="Calibri"/>
              </w:rPr>
            </w:pPr>
            <w:r w:rsidRPr="0062549C">
              <w:rPr>
                <w:rFonts w:ascii="Calibri" w:hAnsi="Calibri" w:cs="Calibri"/>
              </w:rPr>
              <w:t>U - 30.5.2022</w:t>
            </w:r>
          </w:p>
        </w:tc>
      </w:tr>
      <w:tr w:rsidR="00345953" w:rsidRPr="0062549C" w14:paraId="5B7AFEB4" w14:textId="77777777" w:rsidTr="00B427D5">
        <w:trPr>
          <w:trHeight w:val="300"/>
          <w:jc w:val="center"/>
          <w:trPrChange w:id="958"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59"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A7A5CA0" w14:textId="1A7F6B4F" w:rsidR="00345953" w:rsidRPr="0062549C" w:rsidRDefault="00345953" w:rsidP="00345953">
            <w:pPr>
              <w:rPr>
                <w:rFonts w:ascii="Calibri" w:hAnsi="Calibri" w:cs="Calibri"/>
              </w:rPr>
            </w:pPr>
            <w:r w:rsidRPr="0062549C">
              <w:rPr>
                <w:rFonts w:ascii="Calibri" w:hAnsi="Calibri" w:cs="Calibri"/>
              </w:rPr>
              <w:t>Ing. Blanka Kameníková,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60"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13402C7C" w14:textId="25447923" w:rsidR="00345953" w:rsidRPr="0062549C" w:rsidRDefault="00345953" w:rsidP="00345953">
            <w:pPr>
              <w:jc w:val="center"/>
              <w:rPr>
                <w:rFonts w:ascii="Calibri" w:hAnsi="Calibri" w:cs="Calibri"/>
              </w:rPr>
            </w:pPr>
            <w:r w:rsidRPr="0062549C">
              <w:rPr>
                <w:rFonts w:ascii="Calibri" w:hAnsi="Calibri" w:cs="Calibri"/>
              </w:rPr>
              <w:t>1970</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61"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1FF75A08" w14:textId="4EE7F97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962"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6F45953C" w14:textId="345A74EB" w:rsidR="00345953" w:rsidRPr="0062549C" w:rsidRDefault="00345953" w:rsidP="00345953">
            <w:pPr>
              <w:jc w:val="center"/>
              <w:rPr>
                <w:rFonts w:ascii="Calibri" w:hAnsi="Calibri" w:cs="Calibri"/>
              </w:rPr>
            </w:pPr>
            <w:r w:rsidRPr="001F2E7A">
              <w:rPr>
                <w:rFonts w:ascii="Calibri" w:hAnsi="Calibri" w:cs="Calibri"/>
              </w:rPr>
              <w:t>N</w:t>
            </w:r>
          </w:p>
        </w:tc>
      </w:tr>
      <w:tr w:rsidR="00345953" w:rsidRPr="0062549C" w14:paraId="033D7670" w14:textId="77777777" w:rsidTr="00B427D5">
        <w:trPr>
          <w:trHeight w:val="300"/>
          <w:jc w:val="center"/>
          <w:trPrChange w:id="963"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64"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448C91B8" w14:textId="542E9F88" w:rsidR="00345953" w:rsidRPr="0062549C" w:rsidRDefault="00345953" w:rsidP="00345953">
            <w:pPr>
              <w:rPr>
                <w:rFonts w:ascii="Calibri" w:hAnsi="Calibri" w:cs="Calibri"/>
              </w:rPr>
            </w:pPr>
            <w:r w:rsidRPr="0062549C">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65"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5FBF14A9" w14:textId="1BAB134D" w:rsidR="00345953" w:rsidRPr="0062549C" w:rsidRDefault="00345953" w:rsidP="00345953">
            <w:pPr>
              <w:jc w:val="center"/>
              <w:rPr>
                <w:rFonts w:ascii="Calibri" w:hAnsi="Calibri" w:cs="Calibri"/>
              </w:rPr>
            </w:pPr>
            <w:r w:rsidRPr="0062549C">
              <w:rPr>
                <w:rFonts w:ascii="Calibri" w:hAnsi="Calibri" w:cs="Calibri"/>
              </w:rPr>
              <w:t>1950</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66"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408888E9" w14:textId="0D104439"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967"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50F9339A" w14:textId="4415EA9D" w:rsidR="00345953" w:rsidRPr="001F2E7A" w:rsidRDefault="00345953" w:rsidP="00345953">
            <w:pPr>
              <w:jc w:val="center"/>
              <w:rPr>
                <w:rFonts w:ascii="Calibri" w:hAnsi="Calibri" w:cs="Calibri"/>
              </w:rPr>
            </w:pPr>
            <w:r w:rsidRPr="0062549C">
              <w:rPr>
                <w:rFonts w:ascii="Calibri" w:hAnsi="Calibri" w:cs="Calibri"/>
              </w:rPr>
              <w:t>U - 31.8.2019</w:t>
            </w:r>
          </w:p>
        </w:tc>
      </w:tr>
      <w:tr w:rsidR="00345953" w:rsidRPr="0062549C" w14:paraId="1F362A11" w14:textId="77777777" w:rsidTr="00B427D5">
        <w:trPr>
          <w:trHeight w:val="300"/>
          <w:jc w:val="center"/>
          <w:trPrChange w:id="968"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69"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3F18C1EA" w14:textId="548D8D02" w:rsidR="00345953" w:rsidRPr="0062549C" w:rsidRDefault="00345953" w:rsidP="00345953">
            <w:pPr>
              <w:rPr>
                <w:rFonts w:ascii="Calibri" w:hAnsi="Calibri" w:cs="Calibri"/>
              </w:rPr>
            </w:pPr>
            <w:r w:rsidRPr="0062549C">
              <w:rPr>
                <w:rFonts w:ascii="Calibri" w:hAnsi="Calibri" w:cs="Calibri"/>
              </w:rPr>
              <w:t>Ing. Pavlína Kirschnerová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70"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33D41363" w14:textId="556768EE" w:rsidR="00345953" w:rsidRPr="0062549C" w:rsidRDefault="00345953" w:rsidP="00345953">
            <w:pPr>
              <w:jc w:val="center"/>
              <w:rPr>
                <w:rFonts w:ascii="Calibri" w:hAnsi="Calibri" w:cs="Calibri"/>
              </w:rPr>
            </w:pPr>
            <w:r w:rsidRPr="0062549C">
              <w:rPr>
                <w:rFonts w:ascii="Calibri" w:hAnsi="Calibri" w:cs="Calibri"/>
              </w:rPr>
              <w:t>1969</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71"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69F88D96" w14:textId="7B315F2E"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972"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7F5C9E69" w14:textId="4859605D" w:rsidR="00345953" w:rsidRPr="0062549C" w:rsidRDefault="00345953" w:rsidP="001F3086">
            <w:pPr>
              <w:jc w:val="center"/>
              <w:rPr>
                <w:rFonts w:ascii="Calibri" w:hAnsi="Calibri" w:cs="Calibri"/>
              </w:rPr>
            </w:pPr>
            <w:r w:rsidRPr="0062549C">
              <w:rPr>
                <w:rFonts w:ascii="Calibri" w:hAnsi="Calibri" w:cs="Calibri"/>
              </w:rPr>
              <w:t xml:space="preserve">U - </w:t>
            </w:r>
            <w:del w:id="973" w:author="Michal Pilík" w:date="2018-08-21T09:35:00Z">
              <w:r w:rsidRPr="0062549C" w:rsidDel="001F3086">
                <w:rPr>
                  <w:rFonts w:ascii="Calibri" w:hAnsi="Calibri" w:cs="Calibri"/>
                </w:rPr>
                <w:delText>31</w:delText>
              </w:r>
            </w:del>
            <w:ins w:id="974" w:author="Michal Pilík" w:date="2018-08-21T09:35:00Z">
              <w:r w:rsidR="001F3086">
                <w:rPr>
                  <w:rFonts w:ascii="Calibri" w:hAnsi="Calibri" w:cs="Calibri"/>
                </w:rPr>
                <w:t>10</w:t>
              </w:r>
            </w:ins>
            <w:r w:rsidRPr="0062549C">
              <w:rPr>
                <w:rFonts w:ascii="Calibri" w:hAnsi="Calibri" w:cs="Calibri"/>
              </w:rPr>
              <w:t>.8.</w:t>
            </w:r>
            <w:del w:id="975" w:author="Michal Pilík" w:date="2018-08-21T09:35:00Z">
              <w:r w:rsidRPr="0062549C" w:rsidDel="001F3086">
                <w:rPr>
                  <w:rFonts w:ascii="Calibri" w:hAnsi="Calibri" w:cs="Calibri"/>
                </w:rPr>
                <w:delText>2018</w:delText>
              </w:r>
            </w:del>
            <w:ins w:id="976" w:author="Michal Pilík" w:date="2018-08-21T09:35:00Z">
              <w:r w:rsidR="001F3086">
                <w:rPr>
                  <w:rFonts w:ascii="Calibri" w:hAnsi="Calibri" w:cs="Calibri"/>
                </w:rPr>
                <w:t>2020</w:t>
              </w:r>
            </w:ins>
          </w:p>
        </w:tc>
      </w:tr>
      <w:tr w:rsidR="00345953" w:rsidRPr="0062549C" w14:paraId="05BB97BF" w14:textId="77777777" w:rsidTr="00B427D5">
        <w:trPr>
          <w:trHeight w:val="300"/>
          <w:jc w:val="center"/>
          <w:trPrChange w:id="977"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78"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37CF142C" w14:textId="184C491D" w:rsidR="00345953" w:rsidRPr="0062549C" w:rsidRDefault="00345953" w:rsidP="00345953">
            <w:pPr>
              <w:rPr>
                <w:rFonts w:ascii="Calibri" w:hAnsi="Calibri" w:cs="Calibri"/>
              </w:rPr>
            </w:pPr>
            <w:r w:rsidRPr="0062549C">
              <w:rPr>
                <w:rFonts w:ascii="Calibri" w:hAnsi="Calibri" w:cs="Calibri"/>
              </w:rPr>
              <w:t>Mgr. Eva Kolářová,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79"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1E45A0C5" w14:textId="419D956F" w:rsidR="00345953" w:rsidRPr="0062549C" w:rsidRDefault="00345953" w:rsidP="00345953">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80"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703575AA" w14:textId="557A8A2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981"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4DEFDB44" w14:textId="591206C7"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4D34E6E5" w14:textId="77777777" w:rsidTr="00B427D5">
        <w:trPr>
          <w:trHeight w:val="300"/>
          <w:jc w:val="center"/>
          <w:trPrChange w:id="982"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83"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794F0954" w14:textId="1384891F" w:rsidR="00345953" w:rsidRPr="0062549C" w:rsidRDefault="00345953" w:rsidP="00345953">
            <w:pPr>
              <w:rPr>
                <w:rFonts w:ascii="Calibri" w:hAnsi="Calibri" w:cs="Calibri"/>
              </w:rPr>
            </w:pPr>
            <w:r w:rsidRPr="0062549C">
              <w:rPr>
                <w:rFonts w:ascii="Calibri" w:hAnsi="Calibri" w:cs="Calibri"/>
              </w:rPr>
              <w:t>Ing. Martin Kovářík,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84"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825CEC1" w14:textId="5E8D2BAC" w:rsidR="00345953" w:rsidRPr="0062549C" w:rsidRDefault="00345953" w:rsidP="00345953">
            <w:pPr>
              <w:jc w:val="center"/>
              <w:rPr>
                <w:rFonts w:ascii="Calibri" w:hAnsi="Calibri" w:cs="Calibri"/>
              </w:rPr>
            </w:pPr>
            <w:r w:rsidRPr="0062549C">
              <w:rPr>
                <w:rFonts w:ascii="Calibri" w:hAnsi="Calibri" w:cs="Calibri"/>
              </w:rPr>
              <w:t>1983</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85"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0D79AA0B" w14:textId="68D15546"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986"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0F7D1901" w14:textId="41C15EEF"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3A2E44D5" w14:textId="77777777" w:rsidTr="00B427D5">
        <w:trPr>
          <w:trHeight w:val="300"/>
          <w:jc w:val="center"/>
          <w:trPrChange w:id="987"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88"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68497762" w14:textId="48F98DEC" w:rsidR="00345953" w:rsidRPr="0062549C" w:rsidRDefault="00345953" w:rsidP="00345953">
            <w:pPr>
              <w:rPr>
                <w:rFonts w:ascii="Calibri" w:hAnsi="Calibri" w:cs="Calibri"/>
              </w:rPr>
            </w:pPr>
            <w:r w:rsidRPr="0062549C">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89"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575C87C" w14:textId="28C67E10" w:rsidR="00345953" w:rsidRPr="0062549C" w:rsidRDefault="00345953" w:rsidP="00345953">
            <w:pPr>
              <w:jc w:val="center"/>
              <w:rPr>
                <w:rFonts w:ascii="Calibri" w:hAnsi="Calibri" w:cs="Calibri"/>
              </w:rPr>
            </w:pPr>
            <w:r w:rsidRPr="0062549C">
              <w:rPr>
                <w:rFonts w:ascii="Calibri" w:hAnsi="Calibri" w:cs="Calibri"/>
              </w:rPr>
              <w:t>1957</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90"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72992DBC" w14:textId="61DEF1CB"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991"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797C8CB0" w14:textId="40EEEB9D" w:rsidR="00345953" w:rsidRPr="00867B16" w:rsidRDefault="00345953" w:rsidP="00345953">
            <w:pPr>
              <w:jc w:val="center"/>
              <w:rPr>
                <w:rFonts w:ascii="Calibri" w:hAnsi="Calibri" w:cs="Calibri"/>
              </w:rPr>
            </w:pPr>
            <w:r w:rsidRPr="00710F2C">
              <w:rPr>
                <w:rFonts w:ascii="Calibri" w:hAnsi="Calibri" w:cs="Calibri"/>
              </w:rPr>
              <w:t>N</w:t>
            </w:r>
          </w:p>
        </w:tc>
      </w:tr>
      <w:tr w:rsidR="00345953" w:rsidRPr="0062549C" w14:paraId="383ADB2D" w14:textId="77777777" w:rsidTr="00B427D5">
        <w:trPr>
          <w:trHeight w:val="300"/>
          <w:jc w:val="center"/>
          <w:trPrChange w:id="992"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93"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3B3B16CF" w14:textId="6BE7D7A5" w:rsidR="00345953" w:rsidRPr="0062549C" w:rsidRDefault="00345953" w:rsidP="00345953">
            <w:pPr>
              <w:rPr>
                <w:rFonts w:ascii="Calibri" w:hAnsi="Calibri" w:cs="Calibri"/>
              </w:rPr>
            </w:pPr>
            <w:r w:rsidRPr="0062549C">
              <w:rPr>
                <w:rFonts w:ascii="Calibri" w:hAnsi="Calibri" w:cs="Calibri"/>
              </w:rPr>
              <w:t>Ing. Ludmila Kozubíková,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94"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4E6DC70" w14:textId="3848B7FF" w:rsidR="00345953" w:rsidRPr="0062549C" w:rsidRDefault="00345953" w:rsidP="00345953">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995"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07A39B58" w14:textId="58C79092"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996"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2A8B2C9A" w14:textId="7B021032" w:rsidR="00345953" w:rsidRPr="0062549C" w:rsidRDefault="00345953" w:rsidP="00345953">
            <w:pPr>
              <w:jc w:val="center"/>
              <w:rPr>
                <w:rFonts w:ascii="Calibri" w:hAnsi="Calibri" w:cs="Calibri"/>
              </w:rPr>
            </w:pPr>
            <w:r w:rsidRPr="0062549C">
              <w:rPr>
                <w:rFonts w:ascii="Calibri" w:hAnsi="Calibri" w:cs="Calibri"/>
              </w:rPr>
              <w:t>U - 31.8.2019</w:t>
            </w:r>
          </w:p>
        </w:tc>
      </w:tr>
      <w:tr w:rsidR="00345953" w:rsidRPr="0062549C" w14:paraId="18912864" w14:textId="77777777" w:rsidTr="00B427D5">
        <w:trPr>
          <w:trHeight w:val="300"/>
          <w:jc w:val="center"/>
          <w:trPrChange w:id="997"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998"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9783E6A" w14:textId="6356985E" w:rsidR="00345953" w:rsidRPr="0062549C" w:rsidRDefault="00345953" w:rsidP="00345953">
            <w:pPr>
              <w:rPr>
                <w:rFonts w:ascii="Calibri" w:hAnsi="Calibri" w:cs="Calibri"/>
              </w:rPr>
            </w:pPr>
            <w:r w:rsidRPr="0062549C">
              <w:rPr>
                <w:rFonts w:ascii="Calibri" w:hAnsi="Calibri" w:cs="Calibri"/>
              </w:rPr>
              <w:t>Ing. Lucie Macurová,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999"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4FF2E0A" w14:textId="0C2028E4"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00"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2C96250D" w14:textId="48CD6508"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01"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17184163" w14:textId="0AA9B236" w:rsidR="00345953" w:rsidRPr="0062549C" w:rsidRDefault="00345953" w:rsidP="00345953">
            <w:pPr>
              <w:jc w:val="center"/>
              <w:rPr>
                <w:rFonts w:ascii="Calibri" w:hAnsi="Calibri" w:cs="Calibri"/>
              </w:rPr>
            </w:pPr>
            <w:r w:rsidRPr="00867B16">
              <w:rPr>
                <w:rFonts w:ascii="Calibri" w:hAnsi="Calibri" w:cs="Calibri"/>
              </w:rPr>
              <w:t>N</w:t>
            </w:r>
          </w:p>
        </w:tc>
      </w:tr>
      <w:tr w:rsidR="00345953" w:rsidRPr="0062549C" w14:paraId="6A682397" w14:textId="77777777" w:rsidTr="00B427D5">
        <w:trPr>
          <w:trHeight w:val="300"/>
          <w:jc w:val="center"/>
          <w:trPrChange w:id="1002"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03"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386BF8D5" w14:textId="4C45EE69" w:rsidR="00345953" w:rsidRPr="0062549C" w:rsidRDefault="00345953" w:rsidP="00345953">
            <w:pPr>
              <w:rPr>
                <w:rFonts w:ascii="Calibri" w:hAnsi="Calibri" w:cs="Calibri"/>
              </w:rPr>
            </w:pPr>
            <w:r w:rsidRPr="0062549C">
              <w:rPr>
                <w:rFonts w:ascii="Calibri" w:hAnsi="Calibri" w:cs="Calibri"/>
              </w:rPr>
              <w:t>Ing. Jiří Macháček,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04"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135E550" w14:textId="31D81653" w:rsidR="00345953" w:rsidRPr="0062549C" w:rsidRDefault="00345953" w:rsidP="00345953">
            <w:pPr>
              <w:jc w:val="center"/>
              <w:rPr>
                <w:rFonts w:ascii="Calibri" w:hAnsi="Calibri" w:cs="Calibri"/>
              </w:rPr>
            </w:pPr>
            <w:r w:rsidRPr="0062549C">
              <w:rPr>
                <w:rFonts w:ascii="Calibri" w:hAnsi="Calibri" w:cs="Calibri"/>
              </w:rPr>
              <w:t>1958</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05"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2BAAF10D" w14:textId="49DD425F" w:rsidR="00345953" w:rsidRPr="0062549C" w:rsidRDefault="00345953" w:rsidP="00345953">
            <w:pPr>
              <w:jc w:val="center"/>
              <w:rPr>
                <w:rFonts w:ascii="Calibri" w:hAnsi="Calibri" w:cs="Calibri"/>
              </w:rPr>
            </w:pPr>
            <w:r w:rsidRPr="0062549C">
              <w:rPr>
                <w:rFonts w:ascii="Calibri" w:hAnsi="Calibri" w:cs="Calibri"/>
              </w:rPr>
              <w:t>30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06"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57EE4208" w14:textId="484816A5" w:rsidR="00345953" w:rsidRPr="0062549C" w:rsidRDefault="00345953" w:rsidP="00345953">
            <w:pPr>
              <w:jc w:val="center"/>
              <w:rPr>
                <w:rFonts w:ascii="Calibri" w:hAnsi="Calibri" w:cs="Calibri"/>
              </w:rPr>
            </w:pPr>
            <w:r w:rsidRPr="00710F2C">
              <w:rPr>
                <w:rFonts w:ascii="Calibri" w:hAnsi="Calibri" w:cs="Calibri"/>
              </w:rPr>
              <w:t>N</w:t>
            </w:r>
          </w:p>
        </w:tc>
      </w:tr>
      <w:tr w:rsidR="00345953" w:rsidRPr="0062549C" w14:paraId="7FEB517C" w14:textId="77777777" w:rsidTr="00B427D5">
        <w:trPr>
          <w:trHeight w:val="300"/>
          <w:jc w:val="center"/>
          <w:trPrChange w:id="1007"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08"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31FE35C0" w14:textId="243435DF" w:rsidR="00345953" w:rsidRPr="0062549C" w:rsidRDefault="00345953" w:rsidP="00345953">
            <w:pPr>
              <w:rPr>
                <w:rFonts w:ascii="Calibri" w:hAnsi="Calibri" w:cs="Calibri"/>
              </w:rPr>
            </w:pPr>
            <w:r w:rsidRPr="0062549C">
              <w:rPr>
                <w:rFonts w:ascii="Calibri" w:hAnsi="Calibri" w:cs="Calibri"/>
              </w:rPr>
              <w:t>Mgr. Petra Mandincová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09"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0060DF52" w14:textId="02037200" w:rsidR="00345953" w:rsidRPr="0062549C" w:rsidRDefault="00345953" w:rsidP="00345953">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10"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1F63F4BA" w14:textId="59391023" w:rsidR="00345953" w:rsidRPr="0062549C" w:rsidRDefault="00345953" w:rsidP="00345953">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11"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58B0564B" w14:textId="7D2CFA03" w:rsidR="00345953" w:rsidRPr="00710F2C" w:rsidRDefault="00345953" w:rsidP="00345953">
            <w:pPr>
              <w:jc w:val="center"/>
              <w:rPr>
                <w:rFonts w:ascii="Calibri" w:hAnsi="Calibri" w:cs="Calibri"/>
              </w:rPr>
            </w:pPr>
            <w:r w:rsidRPr="001F2E7A">
              <w:rPr>
                <w:rFonts w:ascii="Calibri" w:hAnsi="Calibri" w:cs="Calibri"/>
              </w:rPr>
              <w:t>N</w:t>
            </w:r>
          </w:p>
        </w:tc>
      </w:tr>
      <w:tr w:rsidR="00345953" w:rsidRPr="0062549C" w14:paraId="6442EFB2" w14:textId="77777777" w:rsidTr="00B427D5">
        <w:trPr>
          <w:trHeight w:val="300"/>
          <w:jc w:val="center"/>
          <w:trPrChange w:id="1012"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13"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D0670CD" w14:textId="3F26468C" w:rsidR="00345953" w:rsidRPr="0062549C" w:rsidRDefault="00345953" w:rsidP="00345953">
            <w:pPr>
              <w:rPr>
                <w:rFonts w:ascii="Calibri" w:hAnsi="Calibri" w:cs="Calibri"/>
              </w:rPr>
            </w:pPr>
            <w:r w:rsidRPr="0062549C">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14"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4B221C06" w14:textId="3A6D3703" w:rsidR="00345953" w:rsidRPr="0062549C" w:rsidRDefault="00345953" w:rsidP="00345953">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15"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7699EAD1" w14:textId="0AE432E1" w:rsidR="00345953" w:rsidRPr="0062549C" w:rsidRDefault="00345953" w:rsidP="00345953">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16"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09D24F90" w14:textId="6F808B79" w:rsidR="00345953" w:rsidRPr="00710F2C" w:rsidRDefault="00345953" w:rsidP="00345953">
            <w:pPr>
              <w:jc w:val="center"/>
              <w:rPr>
                <w:rFonts w:ascii="Calibri" w:hAnsi="Calibri" w:cs="Calibri"/>
              </w:rPr>
            </w:pPr>
            <w:r w:rsidRPr="00867B16">
              <w:rPr>
                <w:rFonts w:ascii="Calibri" w:hAnsi="Calibri" w:cs="Calibri"/>
              </w:rPr>
              <w:t>N</w:t>
            </w:r>
          </w:p>
        </w:tc>
      </w:tr>
      <w:tr w:rsidR="00345953" w:rsidRPr="0062549C" w14:paraId="7F1BCEBA" w14:textId="77777777" w:rsidTr="00B427D5">
        <w:trPr>
          <w:trHeight w:val="300"/>
          <w:jc w:val="center"/>
          <w:trPrChange w:id="1017"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18"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1DB8F4C3" w14:textId="4C5D5B65" w:rsidR="00345953" w:rsidRPr="0062549C" w:rsidRDefault="00345953" w:rsidP="00345953">
            <w:pPr>
              <w:rPr>
                <w:rFonts w:ascii="Calibri" w:hAnsi="Calibri" w:cs="Calibri"/>
              </w:rPr>
            </w:pPr>
            <w:r w:rsidRPr="0062549C">
              <w:rPr>
                <w:rFonts w:ascii="Calibri" w:hAnsi="Calibri" w:cs="Calibri"/>
              </w:rPr>
              <w:t>JUDr. Miloš Matula,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19"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5B9299C1" w14:textId="348816FF" w:rsidR="00345953" w:rsidRPr="0062549C" w:rsidRDefault="00345953" w:rsidP="00345953">
            <w:pPr>
              <w:jc w:val="center"/>
              <w:rPr>
                <w:rFonts w:ascii="Calibri" w:hAnsi="Calibri" w:cs="Calibri"/>
              </w:rPr>
            </w:pPr>
            <w:r w:rsidRPr="0062549C">
              <w:rPr>
                <w:rFonts w:ascii="Calibri" w:hAnsi="Calibri" w:cs="Calibri"/>
              </w:rPr>
              <w:t>1952</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20"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222174CE" w14:textId="63E6FE4A" w:rsidR="00345953" w:rsidRPr="0062549C" w:rsidRDefault="00345953" w:rsidP="00345953">
            <w:pPr>
              <w:jc w:val="center"/>
              <w:rPr>
                <w:rFonts w:ascii="Calibri" w:hAnsi="Calibri" w:cs="Calibri"/>
              </w:rPr>
            </w:pPr>
            <w:r w:rsidRPr="0062549C">
              <w:rPr>
                <w:rFonts w:ascii="Calibri" w:hAnsi="Calibri" w:cs="Calibri"/>
              </w:rPr>
              <w:t>28</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21"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788AC7B1" w14:textId="2FB64BEE" w:rsidR="00345953" w:rsidRPr="0062549C" w:rsidRDefault="00345953" w:rsidP="00345953">
            <w:pPr>
              <w:jc w:val="center"/>
              <w:rPr>
                <w:rFonts w:ascii="Calibri" w:hAnsi="Calibri" w:cs="Calibri"/>
              </w:rPr>
            </w:pPr>
            <w:r w:rsidRPr="00710F2C">
              <w:rPr>
                <w:rFonts w:ascii="Calibri" w:hAnsi="Calibri" w:cs="Calibri"/>
              </w:rPr>
              <w:t>N</w:t>
            </w:r>
          </w:p>
        </w:tc>
      </w:tr>
      <w:tr w:rsidR="009A0841" w:rsidRPr="0062549C" w14:paraId="238B17B4" w14:textId="77777777" w:rsidTr="00B427D5">
        <w:trPr>
          <w:trHeight w:val="300"/>
          <w:jc w:val="center"/>
          <w:trPrChange w:id="1022"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Change w:id="1023"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tcPrChange>
          </w:tcPr>
          <w:p w14:paraId="58B0BEA7" w14:textId="4B47A443" w:rsidR="009A0841" w:rsidRPr="0062549C" w:rsidRDefault="009A0841" w:rsidP="009A0841">
            <w:pPr>
              <w:rPr>
                <w:rFonts w:ascii="Calibri" w:hAnsi="Calibri" w:cs="Calibri"/>
              </w:rPr>
            </w:pPr>
            <w:r w:rsidRPr="0062549C">
              <w:rPr>
                <w:rFonts w:ascii="Calibri" w:hAnsi="Calibri" w:cs="Calibri"/>
              </w:rPr>
              <w:t>Mgr. Zdeněk Melichárek,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1024"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0F8EFC77" w14:textId="16756EAA" w:rsidR="009A0841" w:rsidRPr="0062549C" w:rsidRDefault="009A0841" w:rsidP="009A0841">
            <w:pPr>
              <w:jc w:val="center"/>
              <w:rPr>
                <w:rFonts w:ascii="Calibri" w:hAnsi="Calibri" w:cs="Calibri"/>
              </w:rPr>
            </w:pPr>
            <w:r w:rsidRPr="0062549C">
              <w:rPr>
                <w:rFonts w:ascii="Calibri" w:hAnsi="Calibri" w:cs="Calibri"/>
                <w:sz w:val="22"/>
                <w:szCs w:val="22"/>
              </w:rPr>
              <w:t>1960</w:t>
            </w:r>
          </w:p>
        </w:tc>
        <w:tc>
          <w:tcPr>
            <w:tcW w:w="960" w:type="dxa"/>
            <w:tcBorders>
              <w:top w:val="single" w:sz="4" w:space="0" w:color="auto"/>
              <w:left w:val="nil"/>
              <w:bottom w:val="single" w:sz="4" w:space="0" w:color="auto"/>
              <w:right w:val="single" w:sz="4" w:space="0" w:color="auto"/>
            </w:tcBorders>
            <w:shd w:val="clear" w:color="auto" w:fill="auto"/>
            <w:noWrap/>
            <w:vAlign w:val="bottom"/>
            <w:tcPrChange w:id="1025"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bottom"/>
              </w:tcPr>
            </w:tcPrChange>
          </w:tcPr>
          <w:p w14:paraId="7B781501" w14:textId="32233ECF" w:rsidR="009A0841" w:rsidRPr="0062549C" w:rsidRDefault="009A0841" w:rsidP="009A0841">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26"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48CAB4E9" w14:textId="0D2D56E1" w:rsidR="009A0841" w:rsidRPr="0062549C" w:rsidRDefault="009A0841" w:rsidP="009A0841">
            <w:pPr>
              <w:jc w:val="center"/>
              <w:rPr>
                <w:rFonts w:ascii="Calibri" w:hAnsi="Calibri" w:cs="Calibri"/>
              </w:rPr>
            </w:pPr>
            <w:r w:rsidRPr="00710F2C">
              <w:rPr>
                <w:rFonts w:ascii="Calibri" w:hAnsi="Calibri" w:cs="Calibri"/>
              </w:rPr>
              <w:t>N</w:t>
            </w:r>
          </w:p>
        </w:tc>
      </w:tr>
      <w:tr w:rsidR="009A0841" w:rsidRPr="0062549C" w14:paraId="7C819F31" w14:textId="77777777" w:rsidTr="00B427D5">
        <w:trPr>
          <w:trHeight w:val="300"/>
          <w:jc w:val="center"/>
          <w:trPrChange w:id="1027"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28"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5A7528F9" w14:textId="1F6ABAC0" w:rsidR="009A0841" w:rsidRPr="0062549C" w:rsidRDefault="009A0841" w:rsidP="009A0841">
            <w:pPr>
              <w:rPr>
                <w:rFonts w:ascii="Calibri" w:hAnsi="Calibri" w:cs="Calibri"/>
              </w:rPr>
            </w:pPr>
            <w:r w:rsidRPr="0062549C">
              <w:rPr>
                <w:rFonts w:ascii="Calibri" w:hAnsi="Calibri" w:cs="Calibri"/>
              </w:rPr>
              <w:t>Ing. Martin Mikeska,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29"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5BB1B54B" w14:textId="5C8B1663" w:rsidR="009A0841" w:rsidRPr="0062549C" w:rsidRDefault="009A0841" w:rsidP="009A0841">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30"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4B84DA1C" w14:textId="5EE6CE79"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31"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42B0322C" w14:textId="578BD11F" w:rsidR="009A0841" w:rsidRPr="0062549C" w:rsidRDefault="009A0841" w:rsidP="009A0841">
            <w:pPr>
              <w:jc w:val="center"/>
              <w:rPr>
                <w:rFonts w:ascii="Calibri" w:hAnsi="Calibri" w:cs="Calibri"/>
              </w:rPr>
            </w:pPr>
            <w:r w:rsidRPr="005F4FD6">
              <w:rPr>
                <w:rFonts w:ascii="Calibri" w:hAnsi="Calibri" w:cs="Calibri"/>
              </w:rPr>
              <w:t>N</w:t>
            </w:r>
          </w:p>
        </w:tc>
      </w:tr>
      <w:tr w:rsidR="009A0841" w:rsidRPr="0062549C" w14:paraId="51DCB2FB" w14:textId="77777777" w:rsidTr="00B427D5">
        <w:trPr>
          <w:trHeight w:val="300"/>
          <w:jc w:val="center"/>
          <w:trPrChange w:id="1032"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33"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769929BE" w14:textId="6E2FB297" w:rsidR="009A0841" w:rsidRPr="0062549C" w:rsidRDefault="009A0841" w:rsidP="009A0841">
            <w:pPr>
              <w:rPr>
                <w:rFonts w:ascii="Calibri" w:hAnsi="Calibri" w:cs="Calibri"/>
              </w:rPr>
            </w:pPr>
            <w:r w:rsidRPr="0062549C">
              <w:rPr>
                <w:rFonts w:ascii="Calibri" w:hAnsi="Calibri" w:cs="Calibri"/>
              </w:rPr>
              <w:t>Ing. Petr Novák,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34"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CE3609F" w14:textId="36E32DB0" w:rsidR="009A0841" w:rsidRPr="0062549C" w:rsidRDefault="009A0841" w:rsidP="009A0841">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35"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69FEA4AD" w14:textId="445C82E4"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36"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690076DC" w14:textId="2C164962" w:rsidR="009A0841" w:rsidRPr="0062549C" w:rsidRDefault="009A0841" w:rsidP="009A0841">
            <w:pPr>
              <w:jc w:val="center"/>
              <w:rPr>
                <w:rFonts w:ascii="Calibri" w:hAnsi="Calibri" w:cs="Calibri"/>
              </w:rPr>
            </w:pPr>
            <w:r w:rsidRPr="00867B16">
              <w:rPr>
                <w:rFonts w:ascii="Calibri" w:hAnsi="Calibri" w:cs="Calibri"/>
              </w:rPr>
              <w:t>N</w:t>
            </w:r>
          </w:p>
        </w:tc>
      </w:tr>
      <w:tr w:rsidR="009A0841" w:rsidRPr="0062549C" w14:paraId="7D5FE2D9" w14:textId="77777777" w:rsidTr="00B427D5">
        <w:trPr>
          <w:trHeight w:val="300"/>
          <w:jc w:val="center"/>
          <w:trPrChange w:id="1037"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38"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6CCF2477" w14:textId="093CBE67" w:rsidR="009A0841" w:rsidRPr="0062549C" w:rsidRDefault="009A0841" w:rsidP="009A0841">
            <w:pPr>
              <w:rPr>
                <w:rFonts w:ascii="Calibri" w:hAnsi="Calibri" w:cs="Calibri"/>
              </w:rPr>
            </w:pPr>
            <w:r w:rsidRPr="0062549C">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39"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1B6CE28" w14:textId="7A612D29" w:rsidR="009A0841" w:rsidRPr="0062549C" w:rsidRDefault="009A0841" w:rsidP="009A0841">
            <w:pPr>
              <w:jc w:val="center"/>
              <w:rPr>
                <w:rFonts w:ascii="Calibri" w:hAnsi="Calibri" w:cs="Calibri"/>
              </w:rPr>
            </w:pPr>
            <w:r w:rsidRPr="0062549C">
              <w:rPr>
                <w:rFonts w:ascii="Calibri" w:hAnsi="Calibri" w:cs="Calibri"/>
              </w:rPr>
              <w:t>1962</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40"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3D0FC825" w14:textId="7D0E837D"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41"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217E17B3" w14:textId="30D74D85" w:rsidR="009A0841" w:rsidRPr="0062549C" w:rsidRDefault="009A0841" w:rsidP="009A0841">
            <w:pPr>
              <w:jc w:val="center"/>
              <w:rPr>
                <w:rFonts w:ascii="Calibri" w:hAnsi="Calibri" w:cs="Calibri"/>
              </w:rPr>
            </w:pPr>
            <w:r w:rsidRPr="00710F2C">
              <w:rPr>
                <w:rFonts w:ascii="Calibri" w:hAnsi="Calibri" w:cs="Calibri"/>
              </w:rPr>
              <w:t>N</w:t>
            </w:r>
          </w:p>
        </w:tc>
      </w:tr>
      <w:tr w:rsidR="009A0841" w:rsidRPr="0062549C" w14:paraId="3441EE28" w14:textId="77777777" w:rsidTr="00B427D5">
        <w:trPr>
          <w:trHeight w:val="300"/>
          <w:jc w:val="center"/>
          <w:trPrChange w:id="1042"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Change w:id="1043"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bottom"/>
              </w:tcPr>
            </w:tcPrChange>
          </w:tcPr>
          <w:p w14:paraId="29957299" w14:textId="624366B9" w:rsidR="009A0841" w:rsidRPr="0062549C" w:rsidRDefault="009A0841" w:rsidP="009A0841">
            <w:pPr>
              <w:rPr>
                <w:rFonts w:ascii="Calibri" w:hAnsi="Calibri" w:cs="Calibri"/>
              </w:rPr>
            </w:pPr>
            <w:r w:rsidRPr="0062549C">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Change w:id="1044"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655A122D" w14:textId="4EC8C35D" w:rsidR="009A0841" w:rsidRPr="0062549C" w:rsidRDefault="009A0841" w:rsidP="009A0841">
            <w:pPr>
              <w:jc w:val="center"/>
              <w:rPr>
                <w:rFonts w:ascii="Calibri" w:hAnsi="Calibri" w:cs="Calibri"/>
              </w:rPr>
            </w:pPr>
            <w:r w:rsidRPr="0062549C">
              <w:rPr>
                <w:rFonts w:ascii="Calibri" w:hAnsi="Calibri" w:cs="Calibri"/>
                <w:sz w:val="22"/>
                <w:szCs w:val="22"/>
              </w:rPr>
              <w:t>1982</w:t>
            </w:r>
          </w:p>
        </w:tc>
        <w:tc>
          <w:tcPr>
            <w:tcW w:w="960" w:type="dxa"/>
            <w:tcBorders>
              <w:top w:val="single" w:sz="4" w:space="0" w:color="auto"/>
              <w:left w:val="nil"/>
              <w:bottom w:val="single" w:sz="4" w:space="0" w:color="auto"/>
              <w:right w:val="single" w:sz="4" w:space="0" w:color="auto"/>
            </w:tcBorders>
            <w:shd w:val="clear" w:color="auto" w:fill="auto"/>
            <w:noWrap/>
            <w:vAlign w:val="bottom"/>
            <w:tcPrChange w:id="1045"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bottom"/>
              </w:tcPr>
            </w:tcPrChange>
          </w:tcPr>
          <w:p w14:paraId="4B7823D6" w14:textId="06FB9FCE" w:rsidR="009A0841" w:rsidRPr="0062549C" w:rsidRDefault="009A0841" w:rsidP="009A0841">
            <w:pPr>
              <w:jc w:val="center"/>
              <w:rPr>
                <w:rFonts w:ascii="Calibri" w:hAnsi="Calibri" w:cs="Calibri"/>
              </w:rPr>
            </w:pPr>
            <w:r w:rsidRPr="0062549C">
              <w:rPr>
                <w:rFonts w:ascii="Calibri" w:hAnsi="Calibri" w:cs="Calibri"/>
                <w:sz w:val="22"/>
                <w:szCs w:val="22"/>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46"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5B039A43" w14:textId="7E2E4D37" w:rsidR="009A0841" w:rsidRPr="0062549C" w:rsidRDefault="009A0841" w:rsidP="009A0841">
            <w:pPr>
              <w:jc w:val="center"/>
              <w:rPr>
                <w:rFonts w:ascii="Calibri" w:hAnsi="Calibri" w:cs="Calibri"/>
              </w:rPr>
            </w:pPr>
            <w:r w:rsidRPr="001F2E7A">
              <w:rPr>
                <w:rFonts w:ascii="Calibri" w:hAnsi="Calibri" w:cs="Calibri"/>
              </w:rPr>
              <w:t>N</w:t>
            </w:r>
          </w:p>
        </w:tc>
      </w:tr>
      <w:tr w:rsidR="009A0841" w:rsidRPr="0062549C" w14:paraId="4008DD21" w14:textId="77777777" w:rsidTr="00B427D5">
        <w:trPr>
          <w:trHeight w:val="300"/>
          <w:jc w:val="center"/>
          <w:trPrChange w:id="1047"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48"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652BE8AB" w14:textId="6E48B613" w:rsidR="009A0841" w:rsidRPr="0062549C" w:rsidRDefault="009A0841" w:rsidP="009A0841">
            <w:pPr>
              <w:rPr>
                <w:rFonts w:ascii="Calibri" w:hAnsi="Calibri" w:cs="Calibri"/>
              </w:rPr>
            </w:pPr>
            <w:r w:rsidRPr="0062549C">
              <w:rPr>
                <w:rFonts w:ascii="Calibri" w:hAnsi="Calibri" w:cs="Calibri"/>
              </w:rPr>
              <w:t>Ing. Bc. Šárka Papadaki,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49"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089CABA" w14:textId="767DDBC1" w:rsidR="009A0841" w:rsidRPr="0062549C" w:rsidRDefault="009A0841" w:rsidP="009A0841">
            <w:pPr>
              <w:jc w:val="center"/>
              <w:rPr>
                <w:rFonts w:ascii="Calibri" w:hAnsi="Calibri" w:cs="Calibri"/>
                <w:sz w:val="22"/>
                <w:szCs w:val="22"/>
              </w:rPr>
            </w:pPr>
            <w:r w:rsidRPr="0062549C">
              <w:rPr>
                <w:rFonts w:ascii="Calibri" w:hAnsi="Calibri" w:cs="Calibri"/>
              </w:rPr>
              <w:t>1984</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50"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21331CE9" w14:textId="556467D5" w:rsidR="009A0841" w:rsidRPr="0062549C" w:rsidRDefault="009A0841" w:rsidP="009A0841">
            <w:pPr>
              <w:jc w:val="center"/>
              <w:rPr>
                <w:rFonts w:ascii="Calibri" w:hAnsi="Calibri" w:cs="Calibri"/>
                <w:sz w:val="22"/>
                <w:szCs w:val="22"/>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51"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40E8DA3B" w14:textId="07F045CD" w:rsidR="009A0841" w:rsidRPr="001F2E7A" w:rsidRDefault="009A0841" w:rsidP="009A0841">
            <w:pPr>
              <w:jc w:val="center"/>
              <w:rPr>
                <w:rFonts w:ascii="Calibri" w:hAnsi="Calibri" w:cs="Calibri"/>
              </w:rPr>
            </w:pPr>
            <w:r w:rsidRPr="00867B16">
              <w:rPr>
                <w:rFonts w:ascii="Calibri" w:hAnsi="Calibri" w:cs="Calibri"/>
              </w:rPr>
              <w:t>N</w:t>
            </w:r>
          </w:p>
        </w:tc>
      </w:tr>
      <w:tr w:rsidR="009A0841" w:rsidRPr="0062549C" w14:paraId="5C8C69F5" w14:textId="77777777" w:rsidTr="00B427D5">
        <w:trPr>
          <w:trHeight w:val="300"/>
          <w:jc w:val="center"/>
          <w:trPrChange w:id="1052"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53"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68793397" w14:textId="6A22BB85" w:rsidR="009A0841" w:rsidRPr="0062549C" w:rsidRDefault="009A0841" w:rsidP="009A0841">
            <w:pPr>
              <w:rPr>
                <w:rFonts w:ascii="Calibri" w:hAnsi="Calibri" w:cs="Calibri"/>
              </w:rPr>
            </w:pPr>
            <w:r w:rsidRPr="0062549C">
              <w:rPr>
                <w:rFonts w:ascii="Calibri" w:hAnsi="Calibri" w:cs="Calibri"/>
              </w:rPr>
              <w:t>Ing. Eliška Pastuszková,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54"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0CBD03DF" w14:textId="5180DB45" w:rsidR="009A0841" w:rsidRPr="0062549C" w:rsidRDefault="009A0841" w:rsidP="009A0841">
            <w:pPr>
              <w:jc w:val="center"/>
              <w:rPr>
                <w:rFonts w:ascii="Calibri" w:hAnsi="Calibri" w:cs="Calibri"/>
              </w:rPr>
            </w:pPr>
            <w:r w:rsidRPr="0062549C">
              <w:rPr>
                <w:rFonts w:ascii="Calibri" w:hAnsi="Calibri" w:cs="Calibri"/>
              </w:rPr>
              <w:t>1978</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55"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4A4A3796" w14:textId="5768CCDE" w:rsidR="009A0841" w:rsidRPr="0062549C" w:rsidRDefault="009A0841" w:rsidP="009A0841">
            <w:pPr>
              <w:jc w:val="center"/>
              <w:rPr>
                <w:rFonts w:ascii="Calibri" w:hAnsi="Calibri" w:cs="Calibri"/>
              </w:rPr>
            </w:pPr>
            <w:r w:rsidRPr="0062549C">
              <w:rPr>
                <w:rFonts w:ascii="Calibri" w:hAnsi="Calibri" w:cs="Calibri"/>
              </w:rPr>
              <w:t>16</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56"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1C434A77" w14:textId="6A884294" w:rsidR="009A0841" w:rsidRPr="0062549C" w:rsidRDefault="009A0841" w:rsidP="009A0841">
            <w:pPr>
              <w:jc w:val="center"/>
              <w:rPr>
                <w:rFonts w:ascii="Calibri" w:hAnsi="Calibri" w:cs="Calibri"/>
              </w:rPr>
            </w:pPr>
            <w:r w:rsidRPr="00867B16">
              <w:rPr>
                <w:rFonts w:ascii="Calibri" w:hAnsi="Calibri" w:cs="Calibri"/>
              </w:rPr>
              <w:t>N</w:t>
            </w:r>
          </w:p>
        </w:tc>
      </w:tr>
      <w:tr w:rsidR="009A0841" w:rsidRPr="0062549C" w14:paraId="08134ADA" w14:textId="77777777" w:rsidTr="00B427D5">
        <w:trPr>
          <w:trHeight w:val="300"/>
          <w:jc w:val="center"/>
          <w:trPrChange w:id="1057"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58"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7714420E" w14:textId="77C24263" w:rsidR="009A0841" w:rsidRPr="0062549C" w:rsidRDefault="009A0841" w:rsidP="009A0841">
            <w:pPr>
              <w:rPr>
                <w:rFonts w:ascii="Calibri" w:hAnsi="Calibri" w:cs="Calibri"/>
              </w:rPr>
            </w:pPr>
            <w:r w:rsidRPr="0062549C">
              <w:rPr>
                <w:rFonts w:ascii="Calibri" w:hAnsi="Calibri" w:cs="Calibri"/>
              </w:rPr>
              <w:t xml:space="preserve">Ing. Michal Pivnička, Ph.D. </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59"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5F3718C2" w14:textId="7279D064"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60"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5FBDA61D" w14:textId="463C730E"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61"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099A85FF" w14:textId="1816BB20"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6569BD61" w14:textId="77777777" w:rsidTr="00B427D5">
        <w:trPr>
          <w:trHeight w:val="300"/>
          <w:jc w:val="center"/>
          <w:trPrChange w:id="1062"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63"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7D154233" w14:textId="255E9CD5" w:rsidR="009A0841" w:rsidRPr="0062549C" w:rsidRDefault="009A0841" w:rsidP="009A0841">
            <w:pPr>
              <w:rPr>
                <w:rFonts w:ascii="Calibri" w:hAnsi="Calibri" w:cs="Calibri"/>
              </w:rPr>
            </w:pPr>
            <w:r w:rsidRPr="0062549C">
              <w:rPr>
                <w:rFonts w:ascii="Calibri" w:hAnsi="Calibri" w:cs="Calibri"/>
              </w:rPr>
              <w:t>Mgr. Lubomír Sedláček,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64"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33998721" w14:textId="39B361A2" w:rsidR="009A0841" w:rsidRPr="0062549C" w:rsidRDefault="009A0841" w:rsidP="009A0841">
            <w:pPr>
              <w:jc w:val="center"/>
              <w:rPr>
                <w:rFonts w:ascii="Calibri" w:hAnsi="Calibri" w:cs="Calibri"/>
              </w:rPr>
            </w:pPr>
            <w:r w:rsidRPr="0062549C">
              <w:rPr>
                <w:rFonts w:ascii="Calibri" w:hAnsi="Calibri" w:cs="Calibri"/>
              </w:rPr>
              <w:t>1961</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65"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23E1C658" w14:textId="31B55DEB"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66"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2782F124" w14:textId="15E0C096" w:rsidR="009A0841" w:rsidRPr="00867B16" w:rsidRDefault="009A0841" w:rsidP="009A0841">
            <w:pPr>
              <w:jc w:val="center"/>
              <w:rPr>
                <w:rFonts w:ascii="Calibri" w:hAnsi="Calibri" w:cs="Calibri"/>
              </w:rPr>
            </w:pPr>
            <w:r w:rsidRPr="00710F2C">
              <w:rPr>
                <w:rFonts w:ascii="Calibri" w:hAnsi="Calibri" w:cs="Calibri"/>
              </w:rPr>
              <w:t>N</w:t>
            </w:r>
          </w:p>
        </w:tc>
      </w:tr>
      <w:tr w:rsidR="009A0841" w:rsidRPr="0062549C" w14:paraId="2C2D70FD" w14:textId="77777777" w:rsidTr="00B427D5">
        <w:trPr>
          <w:trHeight w:val="300"/>
          <w:jc w:val="center"/>
          <w:trPrChange w:id="1067"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68"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2E87AAD8" w14:textId="75A875F2" w:rsidR="009A0841" w:rsidRPr="0062549C" w:rsidRDefault="009A0841" w:rsidP="009A0841">
            <w:pPr>
              <w:rPr>
                <w:rFonts w:ascii="Calibri" w:hAnsi="Calibri" w:cs="Calibri"/>
              </w:rPr>
            </w:pPr>
            <w:r w:rsidRPr="0062549C">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69"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5B1E062" w14:textId="5AC1BD9F"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70"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33F9E71E" w14:textId="55946E94"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71"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152449BC" w14:textId="3A62FA3C"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72CEFF75" w14:textId="77777777" w:rsidTr="00B427D5">
        <w:trPr>
          <w:trHeight w:val="300"/>
          <w:jc w:val="center"/>
          <w:trPrChange w:id="1072"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73"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118820A0" w14:textId="06077A35" w:rsidR="009A0841" w:rsidRPr="0062549C" w:rsidRDefault="009A0841" w:rsidP="009A0841">
            <w:pPr>
              <w:rPr>
                <w:rFonts w:ascii="Calibri" w:hAnsi="Calibri" w:cs="Calibri"/>
              </w:rPr>
            </w:pPr>
            <w:r w:rsidRPr="0062549C">
              <w:rPr>
                <w:rFonts w:ascii="Calibri" w:hAnsi="Calibri" w:cs="Calibri"/>
              </w:rPr>
              <w:t>Ing. Lenka Smékalová,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74"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E585F49" w14:textId="67E7F77A" w:rsidR="009A0841" w:rsidRPr="0062549C" w:rsidRDefault="009A0841" w:rsidP="009A0841">
            <w:pPr>
              <w:jc w:val="center"/>
              <w:rPr>
                <w:rFonts w:ascii="Calibri" w:hAnsi="Calibri" w:cs="Calibri"/>
              </w:rPr>
            </w:pPr>
            <w:r w:rsidRPr="0062549C">
              <w:rPr>
                <w:rFonts w:ascii="Calibri" w:hAnsi="Calibri" w:cs="Calibri"/>
              </w:rPr>
              <w:t>1986</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75"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0F4C4019" w14:textId="490DF450"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1076"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7B43CAFB" w14:textId="1B6CEFB2" w:rsidR="009A0841" w:rsidRPr="00867B16" w:rsidRDefault="009A0841" w:rsidP="009A0841">
            <w:pPr>
              <w:jc w:val="center"/>
              <w:rPr>
                <w:rFonts w:ascii="Calibri" w:hAnsi="Calibri" w:cs="Calibri"/>
              </w:rPr>
            </w:pPr>
            <w:del w:id="1077" w:author="Michal Pilík" w:date="2018-08-21T09:36:00Z">
              <w:r w:rsidRPr="0062549C" w:rsidDel="001F3086">
                <w:rPr>
                  <w:rFonts w:ascii="Calibri" w:hAnsi="Calibri" w:cs="Calibri"/>
                </w:rPr>
                <w:delText>U - 31.8.2018</w:delText>
              </w:r>
            </w:del>
            <w:ins w:id="1078" w:author="Michal Pilík" w:date="2018-08-21T09:36:00Z">
              <w:r w:rsidR="001F3086">
                <w:rPr>
                  <w:rFonts w:ascii="Calibri" w:hAnsi="Calibri" w:cs="Calibri"/>
                </w:rPr>
                <w:t>N</w:t>
              </w:r>
            </w:ins>
          </w:p>
        </w:tc>
      </w:tr>
      <w:tr w:rsidR="009A0841" w:rsidRPr="0062549C" w14:paraId="51BF2482" w14:textId="77777777" w:rsidTr="00B427D5">
        <w:trPr>
          <w:trHeight w:val="300"/>
          <w:jc w:val="center"/>
          <w:trPrChange w:id="1079"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80"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11C9B4B9" w14:textId="6A86B7BF" w:rsidR="009A0841" w:rsidRPr="0062549C" w:rsidRDefault="009A0841" w:rsidP="009A0841">
            <w:pPr>
              <w:rPr>
                <w:rFonts w:ascii="Calibri" w:hAnsi="Calibri" w:cs="Calibri"/>
              </w:rPr>
            </w:pPr>
            <w:r w:rsidRPr="0062549C">
              <w:rPr>
                <w:rFonts w:ascii="Calibri" w:hAnsi="Calibri" w:cs="Calibri"/>
              </w:rPr>
              <w:lastRenderedPageBreak/>
              <w:t>Ing. Bohumila Svitáková,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81"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0226D316" w14:textId="4D441186" w:rsidR="009A0841" w:rsidRPr="0062549C" w:rsidRDefault="009A0841" w:rsidP="009A0841">
            <w:pPr>
              <w:jc w:val="center"/>
              <w:rPr>
                <w:rFonts w:ascii="Calibri" w:hAnsi="Calibri" w:cs="Calibri"/>
              </w:rPr>
            </w:pPr>
            <w:r w:rsidRPr="0062549C">
              <w:rPr>
                <w:rFonts w:ascii="Calibri" w:hAnsi="Calibri" w:cs="Calibri"/>
              </w:rPr>
              <w:t>1982</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82"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267C971C" w14:textId="4761142D" w:rsidR="009A0841" w:rsidRPr="0062549C" w:rsidRDefault="009A0841" w:rsidP="009A0841">
            <w:pPr>
              <w:jc w:val="center"/>
              <w:rPr>
                <w:rFonts w:ascii="Calibri" w:hAnsi="Calibri" w:cs="Calibri"/>
              </w:rPr>
            </w:pPr>
            <w:r w:rsidRPr="0062549C">
              <w:rPr>
                <w:rFonts w:ascii="Calibri" w:hAnsi="Calibri" w:cs="Calibri"/>
              </w:rPr>
              <w:t>20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83"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14BDD5C8" w14:textId="724FDBA9" w:rsidR="009A0841" w:rsidRPr="0062549C" w:rsidRDefault="009A0841" w:rsidP="009A0841">
            <w:pPr>
              <w:jc w:val="center"/>
              <w:rPr>
                <w:rFonts w:ascii="Calibri" w:hAnsi="Calibri" w:cs="Calibri"/>
              </w:rPr>
            </w:pPr>
            <w:r w:rsidRPr="00867B16">
              <w:rPr>
                <w:rFonts w:ascii="Calibri" w:hAnsi="Calibri" w:cs="Calibri"/>
              </w:rPr>
              <w:t>N</w:t>
            </w:r>
          </w:p>
        </w:tc>
      </w:tr>
      <w:tr w:rsidR="009A0841" w:rsidRPr="0062549C" w14:paraId="5DA839EF" w14:textId="77777777" w:rsidTr="00B427D5">
        <w:trPr>
          <w:trHeight w:val="300"/>
          <w:jc w:val="center"/>
          <w:trPrChange w:id="1084"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85"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59499DB6" w14:textId="0FE111F3" w:rsidR="009A0841" w:rsidRPr="0062549C" w:rsidRDefault="009A0841" w:rsidP="009A0841">
            <w:pPr>
              <w:rPr>
                <w:rFonts w:ascii="Calibri" w:hAnsi="Calibri" w:cs="Calibri"/>
              </w:rPr>
            </w:pPr>
            <w:r w:rsidRPr="0062549C">
              <w:rPr>
                <w:rFonts w:ascii="Calibri" w:hAnsi="Calibri" w:cs="Calibri"/>
              </w:rPr>
              <w:t>Ing. Jiří Svoboda,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86"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7834443A" w14:textId="487A5731" w:rsidR="009A0841" w:rsidRPr="0062549C" w:rsidRDefault="009A0841" w:rsidP="009A0841">
            <w:pPr>
              <w:jc w:val="center"/>
              <w:rPr>
                <w:rFonts w:ascii="Calibri" w:hAnsi="Calibri" w:cs="Calibri"/>
              </w:rPr>
            </w:pPr>
            <w:r w:rsidRPr="0062549C">
              <w:rPr>
                <w:rFonts w:ascii="Calibri" w:hAnsi="Calibri" w:cs="Calibri"/>
              </w:rPr>
              <w:t>1980</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87"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082A619B" w14:textId="186FCA52"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88"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5CEF2696" w14:textId="13B16543" w:rsidR="009A0841" w:rsidRPr="00867B16" w:rsidRDefault="009A0841" w:rsidP="009A0841">
            <w:pPr>
              <w:jc w:val="center"/>
              <w:rPr>
                <w:rFonts w:ascii="Calibri" w:hAnsi="Calibri" w:cs="Calibri"/>
              </w:rPr>
            </w:pPr>
            <w:r w:rsidRPr="00710F2C">
              <w:rPr>
                <w:rFonts w:ascii="Calibri" w:hAnsi="Calibri" w:cs="Calibri"/>
              </w:rPr>
              <w:t>N</w:t>
            </w:r>
          </w:p>
        </w:tc>
      </w:tr>
      <w:tr w:rsidR="009A0841" w:rsidRPr="0062549C" w14:paraId="6A09FA9D" w14:textId="77777777" w:rsidTr="00B427D5">
        <w:trPr>
          <w:trHeight w:val="300"/>
          <w:jc w:val="center"/>
          <w:trPrChange w:id="1089"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90"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2A31248C" w14:textId="14EADB91" w:rsidR="009A0841" w:rsidRPr="0062549C" w:rsidRDefault="009A0841" w:rsidP="009A0841">
            <w:pPr>
              <w:rPr>
                <w:rFonts w:ascii="Calibri" w:hAnsi="Calibri" w:cs="Calibri"/>
              </w:rPr>
            </w:pPr>
            <w:r w:rsidRPr="0062549C">
              <w:rPr>
                <w:rFonts w:ascii="Calibri" w:hAnsi="Calibri" w:cs="Calibri"/>
              </w:rPr>
              <w:t>Ing. Lucie Tomancová,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91"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3A53E122" w14:textId="10F60C37" w:rsidR="009A0841" w:rsidRPr="0062549C" w:rsidRDefault="009A0841" w:rsidP="009A0841">
            <w:pPr>
              <w:jc w:val="center"/>
              <w:rPr>
                <w:rFonts w:ascii="Calibri" w:hAnsi="Calibri" w:cs="Calibri"/>
              </w:rPr>
            </w:pPr>
            <w:r w:rsidRPr="0062549C">
              <w:rPr>
                <w:rFonts w:ascii="Calibri" w:hAnsi="Calibri" w:cs="Calibri"/>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92"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3EF099C3" w14:textId="4A3F58D8"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93"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2F47A176" w14:textId="7B403F84"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02577E12" w14:textId="77777777" w:rsidTr="00B427D5">
        <w:trPr>
          <w:trHeight w:val="300"/>
          <w:jc w:val="center"/>
          <w:trPrChange w:id="1094"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095"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2664F331" w14:textId="1134A11D" w:rsidR="009A0841" w:rsidRPr="0062549C" w:rsidRDefault="009A0841" w:rsidP="009A0841">
            <w:pPr>
              <w:rPr>
                <w:rFonts w:ascii="Calibri" w:hAnsi="Calibri" w:cs="Calibri"/>
              </w:rPr>
            </w:pPr>
            <w:r w:rsidRPr="0062549C">
              <w:rPr>
                <w:rFonts w:ascii="Calibri" w:hAnsi="Calibri" w:cs="Calibri"/>
              </w:rPr>
              <w:t>Ing. Janka Vydrová,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096"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09D26F81" w14:textId="2B158FAE" w:rsidR="009A0841" w:rsidRPr="0062549C" w:rsidRDefault="009A0841" w:rsidP="009A0841">
            <w:pPr>
              <w:jc w:val="center"/>
              <w:rPr>
                <w:rFonts w:ascii="Calibri" w:hAnsi="Calibri" w:cs="Calibri"/>
              </w:rPr>
            </w:pPr>
            <w:r w:rsidRPr="0062549C">
              <w:rPr>
                <w:rFonts w:ascii="Calibri" w:hAnsi="Calibri" w:cs="Calibri"/>
              </w:rPr>
              <w:t>1982</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097"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690C4D07" w14:textId="7535DE40"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098"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17F3E2FB" w14:textId="2E9C2780" w:rsidR="009A0841" w:rsidRPr="00867B16" w:rsidRDefault="009A0841" w:rsidP="009A0841">
            <w:pPr>
              <w:jc w:val="center"/>
              <w:rPr>
                <w:rFonts w:ascii="Calibri" w:hAnsi="Calibri" w:cs="Calibri"/>
              </w:rPr>
            </w:pPr>
            <w:r w:rsidRPr="00867B16">
              <w:rPr>
                <w:rFonts w:ascii="Calibri" w:hAnsi="Calibri" w:cs="Calibri"/>
              </w:rPr>
              <w:t>N</w:t>
            </w:r>
          </w:p>
        </w:tc>
      </w:tr>
      <w:tr w:rsidR="009A0841" w:rsidRPr="0062549C" w14:paraId="249DA04B" w14:textId="77777777" w:rsidTr="00B427D5">
        <w:trPr>
          <w:trHeight w:val="300"/>
          <w:jc w:val="center"/>
          <w:trPrChange w:id="1099"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Change w:id="1100"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tcPrChange>
          </w:tcPr>
          <w:p w14:paraId="2CE87AAD" w14:textId="77777777" w:rsidR="009A0841" w:rsidRPr="0062549C" w:rsidRDefault="009A0841" w:rsidP="009A0841">
            <w:pPr>
              <w:rPr>
                <w:rFonts w:ascii="Calibri" w:hAnsi="Calibri" w:cs="Calibri"/>
              </w:rPr>
            </w:pPr>
            <w:r w:rsidRPr="0062549C">
              <w:rPr>
                <w:rFonts w:ascii="Calibri" w:hAnsi="Calibri" w:cs="Calibri"/>
              </w:rPr>
              <w:t>Ing. Jana Vychytilová,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1101"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tcPrChange>
          </w:tcPr>
          <w:p w14:paraId="6DB70474" w14:textId="77777777" w:rsidR="009A0841" w:rsidRPr="0062549C" w:rsidRDefault="009A0841" w:rsidP="009A0841">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Change w:id="1102"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hideMark/>
              </w:tcPr>
            </w:tcPrChange>
          </w:tcPr>
          <w:p w14:paraId="2132CC88" w14:textId="77777777" w:rsidR="009A0841" w:rsidRPr="0062549C" w:rsidRDefault="009A0841" w:rsidP="009A0841">
            <w:pPr>
              <w:jc w:val="center"/>
              <w:rPr>
                <w:rFonts w:ascii="Calibri" w:hAnsi="Calibri" w:cs="Calibri"/>
              </w:rPr>
            </w:pPr>
            <w:r w:rsidRPr="0062549C">
              <w:rPr>
                <w:rFonts w:ascii="Calibri" w:hAnsi="Calibri" w:cs="Calibri"/>
              </w:rPr>
              <w:t>36</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hideMark/>
            <w:tcPrChange w:id="1103"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hideMark/>
              </w:tcPr>
            </w:tcPrChange>
          </w:tcPr>
          <w:p w14:paraId="34DD3095" w14:textId="46FCDD1A" w:rsidR="009A0841" w:rsidRPr="0062549C" w:rsidRDefault="009A0841" w:rsidP="009A0841">
            <w:pPr>
              <w:jc w:val="center"/>
              <w:rPr>
                <w:rFonts w:ascii="Calibri" w:hAnsi="Calibri" w:cs="Calibri"/>
              </w:rPr>
            </w:pPr>
            <w:del w:id="1104" w:author="Michal Pilík" w:date="2018-08-21T09:36:00Z">
              <w:r w:rsidRPr="0062549C" w:rsidDel="001F3086">
                <w:rPr>
                  <w:rFonts w:ascii="Calibri" w:hAnsi="Calibri" w:cs="Calibri"/>
                </w:rPr>
                <w:delText>U - 30.6.2018</w:delText>
              </w:r>
            </w:del>
            <w:ins w:id="1105" w:author="Michal Pilík" w:date="2018-08-21T09:36:00Z">
              <w:r w:rsidR="001F3086">
                <w:rPr>
                  <w:rFonts w:ascii="Calibri" w:hAnsi="Calibri" w:cs="Calibri"/>
                </w:rPr>
                <w:t>N</w:t>
              </w:r>
            </w:ins>
          </w:p>
        </w:tc>
      </w:tr>
      <w:tr w:rsidR="009A0841" w:rsidRPr="0062549C" w14:paraId="1E3B84B4" w14:textId="77777777" w:rsidTr="00B427D5">
        <w:trPr>
          <w:trHeight w:val="300"/>
          <w:jc w:val="center"/>
          <w:trPrChange w:id="1106"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107"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4E1B20C2" w14:textId="396030C8" w:rsidR="009A0841" w:rsidRPr="0062549C" w:rsidRDefault="009A0841" w:rsidP="009A0841">
            <w:pPr>
              <w:rPr>
                <w:rFonts w:ascii="Calibri" w:hAnsi="Calibri" w:cs="Calibri"/>
              </w:rPr>
            </w:pPr>
            <w:r w:rsidRPr="0062549C">
              <w:rPr>
                <w:rFonts w:ascii="Calibri" w:hAnsi="Calibri" w:cs="Calibri"/>
              </w:rPr>
              <w:t>JUDr. Jiří Zicha,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108"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01C47F35" w14:textId="3A3C2CB1" w:rsidR="009A0841" w:rsidRPr="0062549C" w:rsidRDefault="009A0841" w:rsidP="009A0841">
            <w:pPr>
              <w:jc w:val="center"/>
              <w:rPr>
                <w:rFonts w:ascii="Calibri" w:hAnsi="Calibri" w:cs="Calibri"/>
              </w:rPr>
            </w:pPr>
            <w:r w:rsidRPr="0062549C">
              <w:rPr>
                <w:rFonts w:ascii="Calibri" w:hAnsi="Calibri" w:cs="Calibri"/>
              </w:rPr>
              <w:t>1977</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109"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6A50C7BA" w14:textId="318B5972"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110"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380B229C" w14:textId="49F32768" w:rsidR="009A0841" w:rsidRPr="0062549C" w:rsidRDefault="009A0841" w:rsidP="009A0841">
            <w:pPr>
              <w:jc w:val="center"/>
              <w:rPr>
                <w:rFonts w:ascii="Calibri" w:hAnsi="Calibri" w:cs="Calibri"/>
              </w:rPr>
            </w:pPr>
            <w:r w:rsidRPr="005F4FD6">
              <w:rPr>
                <w:rFonts w:ascii="Calibri" w:hAnsi="Calibri" w:cs="Calibri"/>
              </w:rPr>
              <w:t>N</w:t>
            </w:r>
          </w:p>
        </w:tc>
      </w:tr>
      <w:tr w:rsidR="009A0841" w:rsidRPr="0062549C" w14:paraId="7D5B2CC0" w14:textId="77777777" w:rsidTr="00B427D5">
        <w:trPr>
          <w:trHeight w:val="315"/>
          <w:jc w:val="center"/>
          <w:trPrChange w:id="1111" w:author="Trefilová Pavla" w:date="2018-08-27T11:26:00Z">
            <w:trPr>
              <w:trHeight w:val="315"/>
              <w:jc w:val="center"/>
            </w:trPr>
          </w:trPrChange>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Change w:id="1112" w:author="Trefilová Pavla" w:date="2018-08-27T11:26:00Z">
              <w:tcPr>
                <w:tcW w:w="7240"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tcPrChange>
          </w:tcPr>
          <w:p w14:paraId="138C02FC" w14:textId="6FB7F561" w:rsidR="009A0841" w:rsidRPr="0062549C" w:rsidRDefault="009A0841" w:rsidP="009A0841">
            <w:pPr>
              <w:rPr>
                <w:rFonts w:ascii="Calibri" w:hAnsi="Calibri" w:cs="Calibri"/>
                <w:sz w:val="22"/>
                <w:szCs w:val="22"/>
              </w:rPr>
            </w:pPr>
            <w:r>
              <w:rPr>
                <w:rFonts w:ascii="Calibri" w:hAnsi="Calibri" w:cs="Calibri"/>
                <w:b/>
                <w:bCs/>
                <w:sz w:val="22"/>
                <w:szCs w:val="22"/>
              </w:rPr>
              <w:t xml:space="preserve">Lektoři </w:t>
            </w:r>
            <w:r w:rsidRPr="0062549C">
              <w:rPr>
                <w:rFonts w:ascii="Calibri" w:hAnsi="Calibri" w:cs="Calibri"/>
                <w:sz w:val="22"/>
                <w:szCs w:val="22"/>
              </w:rPr>
              <w:t> </w:t>
            </w:r>
          </w:p>
        </w:tc>
      </w:tr>
      <w:tr w:rsidR="009A0841" w:rsidRPr="0062549C" w:rsidDel="00B427D5" w14:paraId="4C2557C8" w14:textId="77777777" w:rsidTr="00B427D5">
        <w:trPr>
          <w:trHeight w:val="300"/>
          <w:jc w:val="center"/>
          <w:del w:id="1113" w:author="Trefilová Pavla" w:date="2018-08-27T11:26:00Z"/>
          <w:trPrChange w:id="1114" w:author="Trefilová Pavla" w:date="2018-08-27T11:26:00Z">
            <w:trPr>
              <w:trHeight w:val="300"/>
              <w:jc w:val="center"/>
            </w:trPr>
          </w:trPrChange>
        </w:trPr>
        <w:tc>
          <w:tcPr>
            <w:tcW w:w="3529" w:type="dxa"/>
            <w:tcBorders>
              <w:top w:val="single" w:sz="12" w:space="0" w:color="auto"/>
              <w:left w:val="single" w:sz="12" w:space="0" w:color="auto"/>
              <w:bottom w:val="single" w:sz="12" w:space="0" w:color="auto"/>
              <w:right w:val="single" w:sz="4" w:space="0" w:color="auto"/>
            </w:tcBorders>
            <w:shd w:val="clear" w:color="auto" w:fill="auto"/>
            <w:noWrap/>
            <w:vAlign w:val="center"/>
            <w:tcPrChange w:id="1115" w:author="Trefilová Pavla" w:date="2018-08-27T11:26:00Z">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
            </w:tcPrChange>
          </w:tcPr>
          <w:p w14:paraId="2A252175" w14:textId="3CDE8085" w:rsidR="009A0841" w:rsidRPr="0062549C" w:rsidDel="00B427D5" w:rsidRDefault="009A0841" w:rsidP="009A0841">
            <w:pPr>
              <w:rPr>
                <w:del w:id="1116" w:author="Trefilová Pavla" w:date="2018-08-27T11:26:00Z"/>
                <w:rFonts w:ascii="Calibri" w:hAnsi="Calibri" w:cs="Calibri"/>
              </w:rPr>
            </w:pPr>
            <w:del w:id="1117" w:author="Trefilová Pavla" w:date="2018-08-27T11:26:00Z">
              <w:r w:rsidRPr="0062549C" w:rsidDel="00B427D5">
                <w:rPr>
                  <w:rFonts w:ascii="Calibri" w:hAnsi="Calibri" w:cs="Calibri"/>
                </w:rPr>
                <w:delText>Oxana Cagašová</w:delText>
              </w:r>
            </w:del>
          </w:p>
        </w:tc>
        <w:tc>
          <w:tcPr>
            <w:tcW w:w="1300" w:type="dxa"/>
            <w:tcBorders>
              <w:top w:val="single" w:sz="12" w:space="0" w:color="auto"/>
              <w:left w:val="single" w:sz="4" w:space="0" w:color="auto"/>
              <w:bottom w:val="single" w:sz="12" w:space="0" w:color="auto"/>
              <w:right w:val="single" w:sz="4" w:space="0" w:color="auto"/>
            </w:tcBorders>
            <w:shd w:val="clear" w:color="auto" w:fill="auto"/>
            <w:noWrap/>
            <w:vAlign w:val="center"/>
            <w:tcPrChange w:id="1118" w:author="Trefilová Pavla" w:date="2018-08-27T11:26:00Z">
              <w:tcPr>
                <w:tcW w:w="1300" w:type="dxa"/>
                <w:tcBorders>
                  <w:top w:val="single" w:sz="12" w:space="0" w:color="auto"/>
                  <w:left w:val="single" w:sz="4" w:space="0" w:color="auto"/>
                  <w:bottom w:val="single" w:sz="4" w:space="0" w:color="auto"/>
                  <w:right w:val="single" w:sz="4" w:space="0" w:color="auto"/>
                </w:tcBorders>
                <w:shd w:val="clear" w:color="auto" w:fill="auto"/>
                <w:noWrap/>
                <w:vAlign w:val="center"/>
              </w:tcPr>
            </w:tcPrChange>
          </w:tcPr>
          <w:p w14:paraId="003C8DFA" w14:textId="77777777" w:rsidR="009A0841" w:rsidRPr="0062549C" w:rsidDel="00B427D5" w:rsidRDefault="009A0841" w:rsidP="009A0841">
            <w:pPr>
              <w:rPr>
                <w:del w:id="1119" w:author="Trefilová Pavla" w:date="2018-08-27T11:26:00Z"/>
                <w:rFonts w:ascii="Calibri" w:hAnsi="Calibri" w:cs="Calibri"/>
              </w:rPr>
            </w:pPr>
            <w:del w:id="1120" w:author="Trefilová Pavla" w:date="2018-08-27T11:26:00Z">
              <w:r w:rsidRPr="0062549C" w:rsidDel="00B427D5">
                <w:rPr>
                  <w:rFonts w:ascii="Calibri" w:hAnsi="Calibri" w:cs="Calibri"/>
                </w:rPr>
                <w:delText>1986</w:delText>
              </w:r>
            </w:del>
          </w:p>
        </w:tc>
        <w:tc>
          <w:tcPr>
            <w:tcW w:w="960" w:type="dxa"/>
            <w:tcBorders>
              <w:top w:val="single" w:sz="12" w:space="0" w:color="auto"/>
              <w:left w:val="nil"/>
              <w:bottom w:val="single" w:sz="12" w:space="0" w:color="auto"/>
              <w:right w:val="single" w:sz="4" w:space="0" w:color="auto"/>
            </w:tcBorders>
            <w:shd w:val="clear" w:color="auto" w:fill="auto"/>
            <w:noWrap/>
            <w:vAlign w:val="bottom"/>
            <w:tcPrChange w:id="1121" w:author="Trefilová Pavla" w:date="2018-08-27T11:26:00Z">
              <w:tcPr>
                <w:tcW w:w="960" w:type="dxa"/>
                <w:tcBorders>
                  <w:top w:val="single" w:sz="12" w:space="0" w:color="auto"/>
                  <w:left w:val="nil"/>
                  <w:bottom w:val="single" w:sz="4" w:space="0" w:color="auto"/>
                  <w:right w:val="single" w:sz="4" w:space="0" w:color="auto"/>
                </w:tcBorders>
                <w:shd w:val="clear" w:color="auto" w:fill="auto"/>
                <w:noWrap/>
                <w:vAlign w:val="bottom"/>
              </w:tcPr>
            </w:tcPrChange>
          </w:tcPr>
          <w:p w14:paraId="2E1F6FBC" w14:textId="77777777" w:rsidR="009A0841" w:rsidRPr="0062549C" w:rsidDel="00B427D5" w:rsidRDefault="009A0841" w:rsidP="009A0841">
            <w:pPr>
              <w:rPr>
                <w:del w:id="1122" w:author="Trefilová Pavla" w:date="2018-08-27T11:26:00Z"/>
                <w:rFonts w:ascii="Calibri" w:hAnsi="Calibri" w:cs="Calibri"/>
              </w:rPr>
            </w:pPr>
            <w:del w:id="1123" w:author="Trefilová Pavla" w:date="2018-08-27T11:26:00Z">
              <w:r w:rsidRPr="0062549C" w:rsidDel="00B427D5">
                <w:rPr>
                  <w:rFonts w:ascii="Calibri" w:hAnsi="Calibri" w:cs="Calibri"/>
                  <w:sz w:val="22"/>
                  <w:szCs w:val="22"/>
                </w:rPr>
                <w:delText>DPČ</w:delText>
              </w:r>
            </w:del>
          </w:p>
        </w:tc>
        <w:tc>
          <w:tcPr>
            <w:tcW w:w="1559" w:type="dxa"/>
            <w:tcBorders>
              <w:top w:val="single" w:sz="12" w:space="0" w:color="auto"/>
              <w:left w:val="single" w:sz="4" w:space="0" w:color="auto"/>
              <w:bottom w:val="single" w:sz="12" w:space="0" w:color="auto"/>
              <w:right w:val="single" w:sz="12" w:space="0" w:color="auto"/>
            </w:tcBorders>
            <w:shd w:val="clear" w:color="auto" w:fill="auto"/>
            <w:noWrap/>
            <w:vAlign w:val="bottom"/>
            <w:tcPrChange w:id="1124" w:author="Trefilová Pavla" w:date="2018-08-27T11:26:00Z">
              <w:tcPr>
                <w:tcW w:w="1451" w:type="dxa"/>
                <w:tcBorders>
                  <w:top w:val="single" w:sz="12" w:space="0" w:color="auto"/>
                  <w:left w:val="single" w:sz="4" w:space="0" w:color="auto"/>
                  <w:bottom w:val="single" w:sz="4" w:space="0" w:color="auto"/>
                  <w:right w:val="single" w:sz="12" w:space="0" w:color="auto"/>
                </w:tcBorders>
                <w:shd w:val="clear" w:color="auto" w:fill="auto"/>
                <w:noWrap/>
                <w:vAlign w:val="bottom"/>
              </w:tcPr>
            </w:tcPrChange>
          </w:tcPr>
          <w:p w14:paraId="070E56D2" w14:textId="77777777" w:rsidR="009A0841" w:rsidRPr="0062549C" w:rsidDel="00B427D5" w:rsidRDefault="009A0841" w:rsidP="009A0841">
            <w:pPr>
              <w:rPr>
                <w:del w:id="1125" w:author="Trefilová Pavla" w:date="2018-08-27T11:26:00Z"/>
                <w:rFonts w:ascii="Calibri" w:hAnsi="Calibri" w:cs="Calibri"/>
              </w:rPr>
            </w:pPr>
            <w:del w:id="1126" w:author="Trefilová Pavla" w:date="2018-08-27T11:26:00Z">
              <w:r w:rsidRPr="0062549C" w:rsidDel="00B427D5">
                <w:rPr>
                  <w:rFonts w:ascii="Calibri" w:hAnsi="Calibri" w:cs="Calibri"/>
                  <w:sz w:val="22"/>
                  <w:szCs w:val="22"/>
                </w:rPr>
                <w:delText> </w:delText>
              </w:r>
            </w:del>
          </w:p>
        </w:tc>
      </w:tr>
      <w:tr w:rsidR="009A0841" w:rsidRPr="0062549C" w14:paraId="3555E7F3" w14:textId="77777777" w:rsidTr="00B427D5">
        <w:trPr>
          <w:trHeight w:val="300"/>
          <w:jc w:val="center"/>
          <w:trPrChange w:id="1127" w:author="Trefilová Pavla" w:date="2018-08-27T11:26:00Z">
            <w:trPr>
              <w:trHeight w:val="300"/>
              <w:jc w:val="center"/>
            </w:trPr>
          </w:trPrChange>
        </w:trPr>
        <w:tc>
          <w:tcPr>
            <w:tcW w:w="3529" w:type="dxa"/>
            <w:tcBorders>
              <w:top w:val="single" w:sz="12" w:space="0" w:color="auto"/>
              <w:left w:val="single" w:sz="12" w:space="0" w:color="auto"/>
              <w:bottom w:val="single" w:sz="4" w:space="0" w:color="auto"/>
              <w:right w:val="single" w:sz="4" w:space="0" w:color="auto"/>
            </w:tcBorders>
            <w:shd w:val="clear" w:color="auto" w:fill="auto"/>
            <w:noWrap/>
            <w:vAlign w:val="center"/>
            <w:tcPrChange w:id="1128"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4FA574EA" w14:textId="77777777" w:rsidR="009A0841" w:rsidRPr="0062549C" w:rsidRDefault="009A0841" w:rsidP="009A0841">
            <w:pPr>
              <w:rPr>
                <w:rFonts w:ascii="Calibri" w:hAnsi="Calibri" w:cs="Calibri"/>
              </w:rPr>
            </w:pPr>
            <w:r w:rsidRPr="0062549C">
              <w:rPr>
                <w:rFonts w:ascii="Calibri" w:hAnsi="Calibri" w:cs="Calibri"/>
              </w:rPr>
              <w:t>Mgr. Lubomír Jenyš</w:t>
            </w:r>
          </w:p>
        </w:tc>
        <w:tc>
          <w:tcPr>
            <w:tcW w:w="1300" w:type="dxa"/>
            <w:tcBorders>
              <w:top w:val="single" w:sz="12" w:space="0" w:color="auto"/>
              <w:left w:val="single" w:sz="4" w:space="0" w:color="auto"/>
              <w:bottom w:val="single" w:sz="4" w:space="0" w:color="auto"/>
              <w:right w:val="single" w:sz="4" w:space="0" w:color="auto"/>
            </w:tcBorders>
            <w:shd w:val="clear" w:color="auto" w:fill="auto"/>
            <w:noWrap/>
            <w:vAlign w:val="bottom"/>
            <w:tcPrChange w:id="1129"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tcPrChange>
          </w:tcPr>
          <w:p w14:paraId="6D81536D" w14:textId="3EF54E73" w:rsidR="009A0841" w:rsidRPr="0062549C" w:rsidRDefault="009A0841" w:rsidP="009A0841">
            <w:pPr>
              <w:jc w:val="center"/>
              <w:rPr>
                <w:rFonts w:ascii="Calibri" w:hAnsi="Calibri" w:cs="Calibri"/>
              </w:rPr>
            </w:pPr>
            <w:r w:rsidRPr="0062549C">
              <w:rPr>
                <w:rFonts w:ascii="Calibri" w:hAnsi="Calibri" w:cs="Calibri"/>
                <w:sz w:val="22"/>
                <w:szCs w:val="22"/>
              </w:rPr>
              <w:t>1965</w:t>
            </w:r>
          </w:p>
        </w:tc>
        <w:tc>
          <w:tcPr>
            <w:tcW w:w="960" w:type="dxa"/>
            <w:tcBorders>
              <w:top w:val="single" w:sz="12" w:space="0" w:color="auto"/>
              <w:left w:val="nil"/>
              <w:bottom w:val="single" w:sz="4" w:space="0" w:color="auto"/>
              <w:right w:val="single" w:sz="4" w:space="0" w:color="auto"/>
            </w:tcBorders>
            <w:shd w:val="clear" w:color="auto" w:fill="auto"/>
            <w:noWrap/>
            <w:vAlign w:val="bottom"/>
            <w:tcPrChange w:id="1130"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bottom"/>
              </w:tcPr>
            </w:tcPrChange>
          </w:tcPr>
          <w:p w14:paraId="156A7935" w14:textId="63CF6D56" w:rsidR="009A0841" w:rsidRPr="0062549C" w:rsidRDefault="009A0841" w:rsidP="009A0841">
            <w:pPr>
              <w:jc w:val="center"/>
              <w:rPr>
                <w:rFonts w:ascii="Calibri" w:hAnsi="Calibri" w:cs="Calibri"/>
              </w:rPr>
            </w:pPr>
            <w:r w:rsidRPr="002F34FB">
              <w:rPr>
                <w:rFonts w:ascii="Calibri" w:hAnsi="Calibri" w:cs="Calibri"/>
                <w:szCs w:val="22"/>
                <w:rPrChange w:id="1131" w:author="Michal Pilík" w:date="2018-08-21T10:03:00Z">
                  <w:rPr>
                    <w:rFonts w:ascii="Calibri" w:hAnsi="Calibri" w:cs="Calibri"/>
                    <w:sz w:val="22"/>
                    <w:szCs w:val="22"/>
                  </w:rPr>
                </w:rPrChange>
              </w:rPr>
              <w:t>40</w:t>
            </w:r>
          </w:p>
        </w:tc>
        <w:tc>
          <w:tcPr>
            <w:tcW w:w="1559" w:type="dxa"/>
            <w:tcBorders>
              <w:top w:val="single" w:sz="12" w:space="0" w:color="auto"/>
              <w:left w:val="single" w:sz="4" w:space="0" w:color="auto"/>
              <w:bottom w:val="single" w:sz="4" w:space="0" w:color="auto"/>
              <w:right w:val="single" w:sz="12" w:space="0" w:color="auto"/>
            </w:tcBorders>
            <w:shd w:val="clear" w:color="auto" w:fill="auto"/>
            <w:noWrap/>
            <w:tcPrChange w:id="1132"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30B89C6E" w14:textId="27A27B19"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1125A7E7" w14:textId="77777777" w:rsidTr="00B427D5">
        <w:trPr>
          <w:trHeight w:val="300"/>
          <w:jc w:val="center"/>
          <w:trPrChange w:id="1133"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134"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64EA6D48" w14:textId="42718997" w:rsidR="009A0841" w:rsidRPr="0062549C" w:rsidRDefault="009A0841" w:rsidP="009A0841">
            <w:pPr>
              <w:rPr>
                <w:rFonts w:ascii="Calibri" w:hAnsi="Calibri" w:cs="Calibri"/>
              </w:rPr>
            </w:pPr>
            <w:r w:rsidRPr="0062549C">
              <w:rPr>
                <w:rFonts w:ascii="Calibri" w:hAnsi="Calibri" w:cs="Calibri"/>
              </w:rPr>
              <w:t>Mgr. Marcela Kubalčíková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135"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106F55E0" w14:textId="18B85101" w:rsidR="009A0841" w:rsidRPr="0062549C" w:rsidRDefault="009A0841" w:rsidP="009A0841">
            <w:pPr>
              <w:jc w:val="center"/>
              <w:rPr>
                <w:rFonts w:ascii="Calibri" w:hAnsi="Calibri" w:cs="Calibri"/>
              </w:rPr>
            </w:pPr>
            <w:r w:rsidRPr="0062549C">
              <w:rPr>
                <w:rFonts w:ascii="Calibri" w:hAnsi="Calibri" w:cs="Calibri"/>
              </w:rPr>
              <w:t>1973</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136"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1A3E2960" w14:textId="72086375"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137"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5DC607CA" w14:textId="46DC8660"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5D63C5EC" w14:textId="77777777" w:rsidTr="00B427D5">
        <w:trPr>
          <w:trHeight w:val="300"/>
          <w:jc w:val="center"/>
          <w:trPrChange w:id="1138"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139"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48102FFF" w14:textId="4189E4CD" w:rsidR="009A0841" w:rsidRPr="0062549C" w:rsidRDefault="009A0841" w:rsidP="009A0841">
            <w:pPr>
              <w:rPr>
                <w:rFonts w:ascii="Calibri" w:hAnsi="Calibri" w:cs="Calibri"/>
              </w:rPr>
            </w:pPr>
            <w:r w:rsidRPr="0062549C">
              <w:rPr>
                <w:rFonts w:ascii="Calibri" w:hAnsi="Calibri" w:cs="Calibri"/>
              </w:rPr>
              <w:t>Veronika Pečivová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140"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300E2CB1" w14:textId="621B5514" w:rsidR="009A0841" w:rsidRPr="0062549C" w:rsidRDefault="009A0841" w:rsidP="009A0841">
            <w:pPr>
              <w:jc w:val="center"/>
              <w:rPr>
                <w:rFonts w:ascii="Calibri" w:hAnsi="Calibri" w:cs="Calibri"/>
              </w:rPr>
            </w:pPr>
            <w:r w:rsidRPr="0062549C">
              <w:rPr>
                <w:rFonts w:ascii="Calibri" w:hAnsi="Calibri" w:cs="Calibri"/>
              </w:rPr>
              <w:t>1979</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141"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2AD56116" w14:textId="4D9BBA7B"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1142"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56FA5A37" w14:textId="0F9BCB59" w:rsidR="009A0841" w:rsidRPr="0062549C" w:rsidRDefault="009A0841" w:rsidP="002F34FB">
            <w:pPr>
              <w:jc w:val="center"/>
              <w:rPr>
                <w:rFonts w:ascii="Calibri" w:hAnsi="Calibri" w:cs="Calibri"/>
              </w:rPr>
            </w:pPr>
            <w:r w:rsidRPr="0062549C">
              <w:rPr>
                <w:rFonts w:ascii="Calibri" w:hAnsi="Calibri" w:cs="Calibri"/>
              </w:rPr>
              <w:t>U- 31.8.201</w:t>
            </w:r>
            <w:del w:id="1143" w:author="Michal Pilík" w:date="2018-08-21T10:06:00Z">
              <w:r w:rsidRPr="0062549C" w:rsidDel="002F34FB">
                <w:rPr>
                  <w:rFonts w:ascii="Calibri" w:hAnsi="Calibri" w:cs="Calibri"/>
                </w:rPr>
                <w:delText>8</w:delText>
              </w:r>
            </w:del>
            <w:ins w:id="1144" w:author="Michal Pilík" w:date="2018-08-21T10:06:00Z">
              <w:r w:rsidR="002F34FB">
                <w:rPr>
                  <w:rFonts w:ascii="Calibri" w:hAnsi="Calibri" w:cs="Calibri"/>
                </w:rPr>
                <w:t>9</w:t>
              </w:r>
            </w:ins>
          </w:p>
        </w:tc>
      </w:tr>
      <w:tr w:rsidR="009A0841" w:rsidRPr="0062549C" w14:paraId="62776FA6" w14:textId="77777777" w:rsidTr="00B427D5">
        <w:trPr>
          <w:trHeight w:val="300"/>
          <w:jc w:val="center"/>
          <w:trPrChange w:id="1145"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146"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60B2A044" w14:textId="68F58515" w:rsidR="009A0841" w:rsidRPr="0062549C" w:rsidRDefault="009A0841" w:rsidP="009A0841">
            <w:pPr>
              <w:rPr>
                <w:rFonts w:ascii="Calibri" w:hAnsi="Calibri" w:cs="Calibri"/>
              </w:rPr>
            </w:pPr>
            <w:r w:rsidRPr="0062549C">
              <w:rPr>
                <w:rFonts w:ascii="Calibri" w:hAnsi="Calibri" w:cs="Calibri"/>
              </w:rPr>
              <w:t xml:space="preserve">Daniel </w:t>
            </w:r>
            <w:r>
              <w:rPr>
                <w:rFonts w:ascii="Calibri" w:hAnsi="Calibri" w:cs="Calibri"/>
              </w:rPr>
              <w:t xml:space="preserve">Paul </w:t>
            </w:r>
            <w:r w:rsidRPr="0062549C">
              <w:rPr>
                <w:rFonts w:ascii="Calibri" w:hAnsi="Calibri" w:cs="Calibri"/>
              </w:rPr>
              <w:t>Sampey</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147"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3FBB3914" w14:textId="3FE03B71" w:rsidR="009A0841" w:rsidRPr="0062549C" w:rsidRDefault="009A0841" w:rsidP="009A0841">
            <w:pPr>
              <w:jc w:val="center"/>
              <w:rPr>
                <w:rFonts w:ascii="Calibri" w:hAnsi="Calibri" w:cs="Calibri"/>
              </w:rPr>
            </w:pPr>
            <w:r w:rsidRPr="0062549C">
              <w:rPr>
                <w:rFonts w:ascii="Calibri" w:hAnsi="Calibri" w:cs="Calibri"/>
              </w:rPr>
              <w:t>1963</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148"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0C898F15" w14:textId="185537F8" w:rsidR="009A0841" w:rsidRPr="0062549C" w:rsidRDefault="009A0841" w:rsidP="009A0841">
            <w:pPr>
              <w:jc w:val="center"/>
              <w:rPr>
                <w:rFonts w:ascii="Calibri" w:hAnsi="Calibri" w:cs="Calibri"/>
                <w:sz w:val="22"/>
                <w:szCs w:val="22"/>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1149"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1442D1CD" w14:textId="55F66C0B" w:rsidR="009A0841" w:rsidRPr="0062549C" w:rsidRDefault="009A0841">
            <w:pPr>
              <w:jc w:val="center"/>
              <w:rPr>
                <w:rFonts w:ascii="Calibri" w:hAnsi="Calibri" w:cs="Calibri"/>
                <w:sz w:val="22"/>
                <w:szCs w:val="22"/>
              </w:rPr>
              <w:pPrChange w:id="1150" w:author="Michal Pilík" w:date="2018-08-21T10:06:00Z">
                <w:pPr/>
              </w:pPrChange>
            </w:pPr>
            <w:r w:rsidRPr="0062549C">
              <w:rPr>
                <w:rFonts w:ascii="Calibri" w:hAnsi="Calibri" w:cs="Calibri"/>
              </w:rPr>
              <w:t>U- 31.8.201</w:t>
            </w:r>
            <w:del w:id="1151" w:author="Michal Pilík" w:date="2018-08-21T10:06:00Z">
              <w:r w:rsidRPr="0062549C" w:rsidDel="002F34FB">
                <w:rPr>
                  <w:rFonts w:ascii="Calibri" w:hAnsi="Calibri" w:cs="Calibri"/>
                </w:rPr>
                <w:delText>8</w:delText>
              </w:r>
            </w:del>
            <w:ins w:id="1152" w:author="Michal Pilík" w:date="2018-08-21T10:06:00Z">
              <w:r w:rsidR="002F34FB">
                <w:rPr>
                  <w:rFonts w:ascii="Calibri" w:hAnsi="Calibri" w:cs="Calibri"/>
                </w:rPr>
                <w:t>9</w:t>
              </w:r>
            </w:ins>
          </w:p>
        </w:tc>
      </w:tr>
      <w:tr w:rsidR="009A0841" w:rsidRPr="0062549C" w14:paraId="045EF2A0" w14:textId="77777777" w:rsidTr="00B427D5">
        <w:trPr>
          <w:trHeight w:val="300"/>
          <w:jc w:val="center"/>
          <w:trPrChange w:id="1153"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154"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1B032CC4" w14:textId="2984B16B" w:rsidR="009A0841" w:rsidRPr="0062549C" w:rsidRDefault="009A0841" w:rsidP="009A0841">
            <w:pPr>
              <w:rPr>
                <w:rFonts w:ascii="Calibri" w:hAnsi="Calibri" w:cs="Calibri"/>
              </w:rPr>
            </w:pPr>
            <w:r w:rsidRPr="0062549C">
              <w:rPr>
                <w:rFonts w:ascii="Calibri" w:hAnsi="Calibri" w:cs="Calibri"/>
              </w:rPr>
              <w:t>PhDr. Jana Semotamová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155"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3D91F89" w14:textId="62972DD6" w:rsidR="009A0841" w:rsidRPr="0062549C" w:rsidRDefault="009A0841" w:rsidP="009A0841">
            <w:pPr>
              <w:jc w:val="center"/>
              <w:rPr>
                <w:rFonts w:ascii="Calibri" w:hAnsi="Calibri" w:cs="Calibri"/>
              </w:rPr>
            </w:pPr>
            <w:r w:rsidRPr="0062549C">
              <w:rPr>
                <w:rFonts w:ascii="Calibri" w:hAnsi="Calibri" w:cs="Calibri"/>
              </w:rPr>
              <w:t>1960</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156"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1B9BBDC9" w14:textId="5CC64E05"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157"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40CC9AE4" w14:textId="3EAC0982"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7419881B" w14:textId="77777777" w:rsidTr="00B427D5">
        <w:trPr>
          <w:trHeight w:val="300"/>
          <w:jc w:val="center"/>
          <w:trPrChange w:id="1158" w:author="Trefilová Pavla" w:date="2018-08-27T11:26:00Z">
            <w:trPr>
              <w:trHeight w:val="300"/>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Change w:id="1159"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hideMark/>
              </w:tcPr>
            </w:tcPrChange>
          </w:tcPr>
          <w:p w14:paraId="498E96C7" w14:textId="77777777" w:rsidR="009A0841" w:rsidRPr="0062549C" w:rsidRDefault="009A0841" w:rsidP="009A0841">
            <w:pPr>
              <w:rPr>
                <w:rFonts w:ascii="Calibri" w:hAnsi="Calibri" w:cs="Calibri"/>
              </w:rPr>
            </w:pPr>
            <w:r w:rsidRPr="0062549C">
              <w:rPr>
                <w:rFonts w:ascii="Calibri" w:hAnsi="Calibri" w:cs="Calibri"/>
              </w:rPr>
              <w:t>Ying Xing</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Change w:id="1160"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tcPrChange>
          </w:tcPr>
          <w:p w14:paraId="7E3B2209" w14:textId="77777777" w:rsidR="009A0841" w:rsidRPr="0062549C" w:rsidRDefault="009A0841" w:rsidP="009A0841">
            <w:pPr>
              <w:jc w:val="center"/>
              <w:rPr>
                <w:rFonts w:ascii="Calibri" w:hAnsi="Calibri" w:cs="Calibri"/>
              </w:rPr>
            </w:pPr>
            <w:r w:rsidRPr="0062549C">
              <w:rPr>
                <w:rFonts w:ascii="Calibri" w:hAnsi="Calibri" w:cs="Calibri"/>
              </w:rPr>
              <w:t>1985</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Change w:id="1161"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hideMark/>
              </w:tcPr>
            </w:tcPrChange>
          </w:tcPr>
          <w:p w14:paraId="3D95B9FE" w14:textId="77777777" w:rsidR="009A0841" w:rsidRPr="0062549C" w:rsidRDefault="009A0841" w:rsidP="009A0841">
            <w:pPr>
              <w:jc w:val="center"/>
              <w:rPr>
                <w:rFonts w:ascii="Calibri" w:hAnsi="Calibri" w:cs="Calibri"/>
              </w:rPr>
            </w:pPr>
            <w:r w:rsidRPr="0062549C">
              <w:rPr>
                <w:rFonts w:ascii="Calibri" w:hAnsi="Calibri" w:cs="Calibri"/>
              </w:rPr>
              <w:t>12</w:t>
            </w: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hideMark/>
            <w:tcPrChange w:id="1162"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hideMark/>
              </w:tcPr>
            </w:tcPrChange>
          </w:tcPr>
          <w:p w14:paraId="340D0F87" w14:textId="77777777" w:rsidR="009A0841" w:rsidRPr="0062549C" w:rsidRDefault="009A0841" w:rsidP="009A0841">
            <w:pPr>
              <w:jc w:val="center"/>
              <w:rPr>
                <w:rFonts w:ascii="Calibri" w:hAnsi="Calibri" w:cs="Calibri"/>
              </w:rPr>
            </w:pPr>
            <w:r w:rsidRPr="0062549C">
              <w:rPr>
                <w:rFonts w:ascii="Calibri" w:hAnsi="Calibri" w:cs="Calibri"/>
              </w:rPr>
              <w:t>U- 31.12.2018</w:t>
            </w:r>
          </w:p>
        </w:tc>
      </w:tr>
      <w:tr w:rsidR="009A0841" w:rsidRPr="0062549C" w14:paraId="32E3D228" w14:textId="77777777" w:rsidTr="00B427D5">
        <w:trPr>
          <w:trHeight w:val="300"/>
          <w:jc w:val="center"/>
          <w:trPrChange w:id="1163" w:author="Trefilová Pavla" w:date="2018-08-27T11:26:00Z">
            <w:trPr>
              <w:trHeight w:val="300"/>
              <w:jc w:val="center"/>
            </w:trPr>
          </w:trPrChange>
        </w:trPr>
        <w:tc>
          <w:tcPr>
            <w:tcW w:w="3529" w:type="dxa"/>
            <w:tcBorders>
              <w:top w:val="single" w:sz="4" w:space="0" w:color="auto"/>
              <w:left w:val="single" w:sz="12" w:space="0" w:color="auto"/>
              <w:bottom w:val="single" w:sz="12" w:space="0" w:color="auto"/>
              <w:right w:val="single" w:sz="4" w:space="0" w:color="auto"/>
            </w:tcBorders>
            <w:shd w:val="clear" w:color="auto" w:fill="auto"/>
            <w:noWrap/>
            <w:vAlign w:val="center"/>
            <w:hideMark/>
            <w:tcPrChange w:id="1164" w:author="Trefilová Pavla" w:date="2018-08-27T11:26:00Z">
              <w:tcPr>
                <w:tcW w:w="3529" w:type="dxa"/>
                <w:tcBorders>
                  <w:top w:val="single" w:sz="4" w:space="0" w:color="auto"/>
                  <w:left w:val="single" w:sz="12" w:space="0" w:color="auto"/>
                  <w:bottom w:val="single" w:sz="12" w:space="0" w:color="auto"/>
                  <w:right w:val="single" w:sz="4" w:space="0" w:color="auto"/>
                </w:tcBorders>
                <w:shd w:val="clear" w:color="auto" w:fill="auto"/>
                <w:noWrap/>
                <w:vAlign w:val="center"/>
                <w:hideMark/>
              </w:tcPr>
            </w:tcPrChange>
          </w:tcPr>
          <w:p w14:paraId="12875A63" w14:textId="77777777" w:rsidR="009A0841" w:rsidRPr="0062549C" w:rsidRDefault="009A0841" w:rsidP="009A0841">
            <w:pPr>
              <w:rPr>
                <w:rFonts w:ascii="Calibri" w:hAnsi="Calibri" w:cs="Calibri"/>
              </w:rPr>
            </w:pPr>
            <w:r w:rsidRPr="0062549C">
              <w:rPr>
                <w:rFonts w:ascii="Calibri" w:hAnsi="Calibri" w:cs="Calibri"/>
              </w:rPr>
              <w:t>Mgr. Magda Zálešáková</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center"/>
            <w:hideMark/>
            <w:tcPrChange w:id="1165" w:author="Trefilová Pavla" w:date="2018-08-27T11:26:00Z">
              <w:tcPr>
                <w:tcW w:w="1300" w:type="dxa"/>
                <w:tcBorders>
                  <w:top w:val="single" w:sz="4" w:space="0" w:color="auto"/>
                  <w:left w:val="single" w:sz="4" w:space="0" w:color="auto"/>
                  <w:bottom w:val="single" w:sz="12" w:space="0" w:color="auto"/>
                  <w:right w:val="single" w:sz="4" w:space="0" w:color="auto"/>
                </w:tcBorders>
                <w:shd w:val="clear" w:color="auto" w:fill="auto"/>
                <w:noWrap/>
                <w:vAlign w:val="center"/>
                <w:hideMark/>
              </w:tcPr>
            </w:tcPrChange>
          </w:tcPr>
          <w:p w14:paraId="6DA35510" w14:textId="77777777" w:rsidR="009A0841" w:rsidRPr="0062549C" w:rsidRDefault="009A0841" w:rsidP="009A0841">
            <w:pPr>
              <w:jc w:val="center"/>
              <w:rPr>
                <w:rFonts w:ascii="Calibri" w:hAnsi="Calibri" w:cs="Calibri"/>
              </w:rPr>
            </w:pPr>
            <w:r w:rsidRPr="0062549C">
              <w:rPr>
                <w:rFonts w:ascii="Calibri" w:hAnsi="Calibri" w:cs="Calibri"/>
              </w:rPr>
              <w:t>1956</w:t>
            </w:r>
          </w:p>
        </w:tc>
        <w:tc>
          <w:tcPr>
            <w:tcW w:w="960" w:type="dxa"/>
            <w:tcBorders>
              <w:top w:val="single" w:sz="4" w:space="0" w:color="auto"/>
              <w:left w:val="nil"/>
              <w:bottom w:val="single" w:sz="12" w:space="0" w:color="auto"/>
              <w:right w:val="single" w:sz="4" w:space="0" w:color="auto"/>
            </w:tcBorders>
            <w:shd w:val="clear" w:color="auto" w:fill="auto"/>
            <w:noWrap/>
            <w:vAlign w:val="center"/>
            <w:hideMark/>
            <w:tcPrChange w:id="1166" w:author="Trefilová Pavla" w:date="2018-08-27T11:26:00Z">
              <w:tcPr>
                <w:tcW w:w="960" w:type="dxa"/>
                <w:tcBorders>
                  <w:top w:val="single" w:sz="4" w:space="0" w:color="auto"/>
                  <w:left w:val="nil"/>
                  <w:bottom w:val="single" w:sz="12" w:space="0" w:color="auto"/>
                  <w:right w:val="single" w:sz="4" w:space="0" w:color="auto"/>
                </w:tcBorders>
                <w:shd w:val="clear" w:color="auto" w:fill="auto"/>
                <w:noWrap/>
                <w:vAlign w:val="center"/>
                <w:hideMark/>
              </w:tcPr>
            </w:tcPrChange>
          </w:tcPr>
          <w:p w14:paraId="2E03437F" w14:textId="77777777" w:rsidR="009A0841" w:rsidRPr="0062549C" w:rsidRDefault="009A0841" w:rsidP="009A0841">
            <w:pPr>
              <w:jc w:val="center"/>
              <w:rPr>
                <w:rFonts w:ascii="Calibri" w:hAnsi="Calibri" w:cs="Calibri"/>
              </w:rPr>
            </w:pPr>
            <w:r w:rsidRPr="0062549C">
              <w:rPr>
                <w:rFonts w:ascii="Calibri" w:hAnsi="Calibri" w:cs="Calibri"/>
              </w:rPr>
              <w:t>40</w:t>
            </w:r>
          </w:p>
        </w:tc>
        <w:tc>
          <w:tcPr>
            <w:tcW w:w="1559" w:type="dxa"/>
            <w:tcBorders>
              <w:top w:val="single" w:sz="4" w:space="0" w:color="auto"/>
              <w:left w:val="single" w:sz="4" w:space="0" w:color="auto"/>
              <w:bottom w:val="single" w:sz="12" w:space="0" w:color="auto"/>
              <w:right w:val="single" w:sz="12" w:space="0" w:color="auto"/>
            </w:tcBorders>
            <w:shd w:val="clear" w:color="auto" w:fill="auto"/>
            <w:noWrap/>
            <w:hideMark/>
            <w:tcPrChange w:id="1167" w:author="Trefilová Pavla" w:date="2018-08-27T11:26:00Z">
              <w:tcPr>
                <w:tcW w:w="1451" w:type="dxa"/>
                <w:tcBorders>
                  <w:top w:val="single" w:sz="4" w:space="0" w:color="auto"/>
                  <w:left w:val="single" w:sz="4" w:space="0" w:color="auto"/>
                  <w:bottom w:val="single" w:sz="12" w:space="0" w:color="auto"/>
                  <w:right w:val="single" w:sz="12" w:space="0" w:color="auto"/>
                </w:tcBorders>
                <w:shd w:val="clear" w:color="auto" w:fill="auto"/>
                <w:noWrap/>
                <w:hideMark/>
              </w:tcPr>
            </w:tcPrChange>
          </w:tcPr>
          <w:p w14:paraId="4E411C34" w14:textId="75BB46F0" w:rsidR="009A0841" w:rsidRPr="0062549C" w:rsidRDefault="009A0841" w:rsidP="009A0841">
            <w:pPr>
              <w:jc w:val="center"/>
              <w:rPr>
                <w:rFonts w:ascii="Calibri" w:hAnsi="Calibri" w:cs="Calibri"/>
              </w:rPr>
            </w:pPr>
            <w:r w:rsidRPr="002B7F1F">
              <w:rPr>
                <w:rFonts w:ascii="Calibri" w:hAnsi="Calibri" w:cs="Calibri"/>
              </w:rPr>
              <w:t>N</w:t>
            </w:r>
          </w:p>
        </w:tc>
      </w:tr>
      <w:tr w:rsidR="009A0841" w:rsidRPr="0062549C" w14:paraId="013E7D5A" w14:textId="77777777" w:rsidTr="00B427D5">
        <w:trPr>
          <w:trHeight w:val="300"/>
          <w:jc w:val="center"/>
          <w:trPrChange w:id="1168" w:author="Trefilová Pavla" w:date="2018-08-27T11:26:00Z">
            <w:trPr>
              <w:trHeight w:val="300"/>
              <w:jc w:val="center"/>
            </w:trPr>
          </w:trPrChange>
        </w:trPr>
        <w:tc>
          <w:tcPr>
            <w:tcW w:w="7348"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tcPrChange w:id="1169" w:author="Trefilová Pavla" w:date="2018-08-27T11:26:00Z">
              <w:tcPr>
                <w:tcW w:w="7240"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tcPr>
            </w:tcPrChange>
          </w:tcPr>
          <w:p w14:paraId="501CF060" w14:textId="3E94E504" w:rsidR="009A0841" w:rsidRPr="009A0841" w:rsidRDefault="009A0841" w:rsidP="009A0841">
            <w:pPr>
              <w:rPr>
                <w:rFonts w:ascii="Calibri" w:hAnsi="Calibri" w:cs="Calibri"/>
                <w:b/>
              </w:rPr>
            </w:pPr>
            <w:r w:rsidRPr="009A0841">
              <w:rPr>
                <w:rFonts w:ascii="Calibri" w:hAnsi="Calibri" w:cs="Calibri"/>
                <w:b/>
                <w:sz w:val="22"/>
              </w:rPr>
              <w:t>Externí spolupracovníci</w:t>
            </w:r>
          </w:p>
        </w:tc>
      </w:tr>
      <w:tr w:rsidR="009A0841" w:rsidRPr="0062549C" w14:paraId="5902DF3C" w14:textId="77777777" w:rsidTr="00B427D5">
        <w:trPr>
          <w:trHeight w:val="315"/>
          <w:jc w:val="center"/>
          <w:trPrChange w:id="1170" w:author="Trefilová Pavla" w:date="2018-08-27T11:26:00Z">
            <w:trPr>
              <w:trHeight w:val="315"/>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171"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6EDE76F" w14:textId="56DBE6A1" w:rsidR="009A0841" w:rsidRPr="00DE5FE4" w:rsidRDefault="009A0841" w:rsidP="009A0841">
            <w:pPr>
              <w:rPr>
                <w:rFonts w:ascii="Calibri" w:hAnsi="Calibri" w:cs="Calibri"/>
              </w:rPr>
            </w:pPr>
            <w:r w:rsidRPr="00DE5FE4">
              <w:rPr>
                <w:rFonts w:ascii="Calibri" w:hAnsi="Calibri" w:cs="Calibri"/>
              </w:rPr>
              <w:t>Mgr. et Ing. Gabriela Culík Končitíková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172"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6FD43DCD" w14:textId="4D2B9105" w:rsidR="009A0841" w:rsidRPr="00DE5FE4" w:rsidRDefault="009A0841" w:rsidP="009A0841">
            <w:pPr>
              <w:jc w:val="center"/>
              <w:rPr>
                <w:rFonts w:ascii="Calibri" w:hAnsi="Calibri" w:cs="Calibri"/>
              </w:rPr>
            </w:pPr>
            <w:r w:rsidRPr="00DE5FE4">
              <w:rPr>
                <w:rFonts w:ascii="Calibri" w:hAnsi="Calibri" w:cs="Calibri"/>
                <w:color w:val="000000"/>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173"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3C53CF51" w14:textId="1D7557B1" w:rsidR="009A0841" w:rsidRPr="0062549C" w:rsidRDefault="009A0841"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174"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76453B5A" w14:textId="02C367E4" w:rsidR="009A0841" w:rsidRPr="0062549C" w:rsidRDefault="009A0841" w:rsidP="009A0841">
            <w:pPr>
              <w:jc w:val="center"/>
              <w:rPr>
                <w:rFonts w:ascii="Calibri" w:hAnsi="Calibri" w:cs="Calibri"/>
                <w:sz w:val="22"/>
                <w:szCs w:val="22"/>
              </w:rPr>
            </w:pPr>
          </w:p>
        </w:tc>
      </w:tr>
      <w:tr w:rsidR="00DE5FE4" w:rsidRPr="0062549C" w14:paraId="1DA58F49" w14:textId="77777777" w:rsidTr="00B427D5">
        <w:trPr>
          <w:trHeight w:val="315"/>
          <w:jc w:val="center"/>
          <w:trPrChange w:id="1175" w:author="Trefilová Pavla" w:date="2018-08-27T11:26:00Z">
            <w:trPr>
              <w:trHeight w:val="315"/>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176"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476B661C" w14:textId="48811034" w:rsidR="00DE5FE4" w:rsidRPr="00DE5FE4" w:rsidRDefault="00DE5FE4" w:rsidP="00DE5FE4">
            <w:pPr>
              <w:jc w:val="both"/>
              <w:rPr>
                <w:rFonts w:asciiTheme="minorHAnsi" w:hAnsiTheme="minorHAnsi" w:cstheme="minorHAnsi"/>
              </w:rPr>
            </w:pPr>
            <w:r w:rsidRPr="00DE5FE4">
              <w:rPr>
                <w:rFonts w:asciiTheme="minorHAnsi" w:hAnsiTheme="minorHAnsi" w:cstheme="minorHAnsi"/>
              </w:rPr>
              <w:t>JUDr. David Kolumber,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177"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7E392373" w14:textId="1A576FA3" w:rsidR="00DE5FE4" w:rsidRPr="00DE5FE4" w:rsidRDefault="00DE5FE4" w:rsidP="009A0841">
            <w:pPr>
              <w:jc w:val="center"/>
              <w:rPr>
                <w:rFonts w:ascii="Calibri" w:hAnsi="Calibri" w:cs="Calibri"/>
                <w:color w:val="000000"/>
              </w:rPr>
            </w:pPr>
            <w:r w:rsidRPr="00DE5FE4">
              <w:rPr>
                <w:rFonts w:ascii="Calibri" w:hAnsi="Calibri" w:cs="Calibri"/>
                <w:color w:val="000000"/>
              </w:rPr>
              <w:t>1988</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178"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7111E677" w14:textId="77777777" w:rsidR="00DE5FE4" w:rsidRPr="0062549C" w:rsidRDefault="00DE5FE4"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179"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56C34E74" w14:textId="77777777" w:rsidR="00DE5FE4" w:rsidRPr="0062549C" w:rsidRDefault="00DE5FE4" w:rsidP="009A0841">
            <w:pPr>
              <w:jc w:val="center"/>
              <w:rPr>
                <w:rFonts w:ascii="Calibri" w:hAnsi="Calibri" w:cs="Calibri"/>
                <w:sz w:val="22"/>
                <w:szCs w:val="22"/>
              </w:rPr>
            </w:pPr>
          </w:p>
        </w:tc>
      </w:tr>
      <w:tr w:rsidR="009A0841" w:rsidRPr="0062549C" w14:paraId="39FFABE0" w14:textId="77777777" w:rsidTr="00B427D5">
        <w:trPr>
          <w:trHeight w:val="315"/>
          <w:jc w:val="center"/>
          <w:trPrChange w:id="1180" w:author="Trefilová Pavla" w:date="2018-08-27T11:26:00Z">
            <w:trPr>
              <w:trHeight w:val="315"/>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181"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41E1F50C" w14:textId="1B674130" w:rsidR="009A0841" w:rsidRPr="00DE5FE4" w:rsidRDefault="009A0841" w:rsidP="009A0841">
            <w:pPr>
              <w:rPr>
                <w:rFonts w:ascii="Calibri" w:hAnsi="Calibri" w:cs="Calibri"/>
              </w:rPr>
            </w:pPr>
            <w:r w:rsidRPr="00DE5FE4">
              <w:rPr>
                <w:rFonts w:ascii="Calibri" w:hAnsi="Calibri" w:cs="Calibri"/>
              </w:rPr>
              <w:t>Ing. Petr Konečný</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182"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14829704" w14:textId="633C9624" w:rsidR="009A0841" w:rsidRPr="00DE5FE4" w:rsidRDefault="009A0841" w:rsidP="009A0841">
            <w:pPr>
              <w:jc w:val="center"/>
              <w:rPr>
                <w:rFonts w:ascii="Calibri" w:hAnsi="Calibri" w:cs="Calibri"/>
              </w:rPr>
            </w:pPr>
            <w:r w:rsidRPr="00DE5FE4">
              <w:rPr>
                <w:rFonts w:ascii="Calibri" w:hAnsi="Calibri" w:cs="Calibri"/>
                <w:color w:val="000000"/>
              </w:rPr>
              <w:t>1981</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183"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70E83D22" w14:textId="26D63AEB" w:rsidR="009A0841" w:rsidRPr="0062549C" w:rsidRDefault="009A0841" w:rsidP="009A0841">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vAlign w:val="center"/>
            <w:tcPrChange w:id="1184"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vAlign w:val="center"/>
              </w:tcPr>
            </w:tcPrChange>
          </w:tcPr>
          <w:p w14:paraId="187E2289" w14:textId="1826E2C4" w:rsidR="009A0841" w:rsidRPr="002B7F1F" w:rsidRDefault="009A0841" w:rsidP="009A0841">
            <w:pPr>
              <w:jc w:val="center"/>
              <w:rPr>
                <w:rFonts w:ascii="Calibri" w:hAnsi="Calibri" w:cs="Calibri"/>
              </w:rPr>
            </w:pPr>
          </w:p>
        </w:tc>
      </w:tr>
      <w:tr w:rsidR="00DE5FE4" w:rsidRPr="0062549C" w14:paraId="22220CC8" w14:textId="77777777" w:rsidTr="00B427D5">
        <w:trPr>
          <w:trHeight w:val="315"/>
          <w:jc w:val="center"/>
          <w:trPrChange w:id="1185" w:author="Trefilová Pavla" w:date="2018-08-27T11:26:00Z">
            <w:trPr>
              <w:trHeight w:val="315"/>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186"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D58A416" w14:textId="4A0A3AD9" w:rsidR="00DE5FE4" w:rsidRPr="00DE5FE4" w:rsidRDefault="00DE5FE4" w:rsidP="00DE5FE4">
            <w:pPr>
              <w:rPr>
                <w:rFonts w:ascii="Calibri" w:hAnsi="Calibri" w:cs="Calibri"/>
              </w:rPr>
            </w:pPr>
            <w:r>
              <w:rPr>
                <w:rFonts w:ascii="Calibri" w:hAnsi="Calibri" w:cs="Calibri"/>
              </w:rPr>
              <w:t>Ing. Jiří Maňas</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187"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1C9B9F3C" w14:textId="05806775" w:rsidR="00DE5FE4" w:rsidRPr="00DE5FE4" w:rsidRDefault="00DE5FE4" w:rsidP="00DE5FE4">
            <w:pPr>
              <w:jc w:val="center"/>
              <w:rPr>
                <w:rFonts w:ascii="Calibri" w:hAnsi="Calibri" w:cs="Calibri"/>
              </w:rPr>
            </w:pPr>
            <w:r>
              <w:rPr>
                <w:rFonts w:ascii="Calibri" w:hAnsi="Calibri" w:cs="Calibri"/>
                <w:color w:val="000000"/>
              </w:rPr>
              <w:t>1987</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188"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19387FF7"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189"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2791DEEE" w14:textId="77777777" w:rsidR="00DE5FE4" w:rsidRPr="002B7F1F" w:rsidRDefault="00DE5FE4" w:rsidP="00DE5FE4">
            <w:pPr>
              <w:jc w:val="center"/>
              <w:rPr>
                <w:rFonts w:ascii="Calibri" w:hAnsi="Calibri" w:cs="Calibri"/>
              </w:rPr>
            </w:pPr>
          </w:p>
        </w:tc>
      </w:tr>
      <w:tr w:rsidR="00DE5FE4" w:rsidRPr="0062549C" w14:paraId="05AD8633" w14:textId="77777777" w:rsidTr="00B427D5">
        <w:trPr>
          <w:trHeight w:val="315"/>
          <w:jc w:val="center"/>
          <w:trPrChange w:id="1190" w:author="Trefilová Pavla" w:date="2018-08-27T11:26:00Z">
            <w:trPr>
              <w:trHeight w:val="315"/>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191"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0CDC3EFF" w14:textId="434182A0" w:rsidR="00DE5FE4" w:rsidRPr="00DE5FE4" w:rsidRDefault="00DE5FE4" w:rsidP="00DE5FE4">
            <w:pPr>
              <w:rPr>
                <w:rFonts w:ascii="Calibri" w:hAnsi="Calibri" w:cs="Calibri"/>
              </w:rPr>
            </w:pPr>
            <w:r w:rsidRPr="00DE5FE4">
              <w:rPr>
                <w:rFonts w:ascii="Calibri" w:hAnsi="Calibri" w:cs="Calibri"/>
              </w:rPr>
              <w:t>Ing. Markéta Popelková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192"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786982B1" w14:textId="16900273" w:rsidR="00DE5FE4" w:rsidRPr="00DE5FE4" w:rsidRDefault="00DE5FE4" w:rsidP="00DE5FE4">
            <w:pPr>
              <w:jc w:val="center"/>
              <w:rPr>
                <w:rFonts w:ascii="Calibri" w:hAnsi="Calibri" w:cs="Calibri"/>
              </w:rPr>
            </w:pPr>
            <w:r w:rsidRPr="00DE5FE4">
              <w:rPr>
                <w:rFonts w:ascii="Calibri" w:hAnsi="Calibri" w:cs="Calibri"/>
                <w:color w:val="000000"/>
              </w:rPr>
              <w:t>1983</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193"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02C7BA23"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194"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433C91AE" w14:textId="77777777" w:rsidR="00DE5FE4" w:rsidRPr="002B7F1F" w:rsidRDefault="00DE5FE4" w:rsidP="00DE5FE4">
            <w:pPr>
              <w:jc w:val="center"/>
              <w:rPr>
                <w:rFonts w:ascii="Calibri" w:hAnsi="Calibri" w:cs="Calibri"/>
              </w:rPr>
            </w:pPr>
          </w:p>
        </w:tc>
      </w:tr>
      <w:tr w:rsidR="00DE5FE4" w:rsidRPr="0062549C" w14:paraId="60831101" w14:textId="77777777" w:rsidTr="00B427D5">
        <w:trPr>
          <w:trHeight w:val="315"/>
          <w:jc w:val="center"/>
          <w:trPrChange w:id="1195" w:author="Trefilová Pavla" w:date="2018-08-27T11:26:00Z">
            <w:trPr>
              <w:trHeight w:val="315"/>
              <w:jc w:val="center"/>
            </w:trPr>
          </w:trPrChange>
        </w:trPr>
        <w:tc>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Change w:id="1196" w:author="Trefilová Pavla" w:date="2018-08-27T11:26:00Z">
              <w:tcPr>
                <w:tcW w:w="3529" w:type="dxa"/>
                <w:tcBorders>
                  <w:top w:val="single" w:sz="4" w:space="0" w:color="auto"/>
                  <w:left w:val="single" w:sz="12" w:space="0" w:color="auto"/>
                  <w:bottom w:val="single" w:sz="4" w:space="0" w:color="auto"/>
                  <w:right w:val="single" w:sz="4" w:space="0" w:color="auto"/>
                </w:tcBorders>
                <w:shd w:val="clear" w:color="auto" w:fill="auto"/>
                <w:noWrap/>
                <w:vAlign w:val="center"/>
              </w:tcPr>
            </w:tcPrChange>
          </w:tcPr>
          <w:p w14:paraId="1995CCE6" w14:textId="70A7E9FE" w:rsidR="00DE5FE4" w:rsidRPr="00DE5FE4" w:rsidRDefault="00DE5FE4" w:rsidP="00DE5FE4">
            <w:pPr>
              <w:rPr>
                <w:rFonts w:ascii="Calibri" w:hAnsi="Calibri" w:cs="Calibri"/>
              </w:rPr>
            </w:pPr>
            <w:r w:rsidRPr="00DE5FE4">
              <w:rPr>
                <w:rFonts w:ascii="Calibri" w:hAnsi="Calibri" w:cs="Calibri"/>
              </w:rPr>
              <w:t>Ing. Lucie Ťavodová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Change w:id="1197" w:author="Trefilová Pavla" w:date="2018-08-27T11:26:00Z">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tcPrChange>
          </w:tcPr>
          <w:p w14:paraId="22E24DC7" w14:textId="74C8B027" w:rsidR="00DE5FE4" w:rsidRPr="00DE5FE4" w:rsidRDefault="00DE5FE4" w:rsidP="00DE5FE4">
            <w:pPr>
              <w:jc w:val="center"/>
              <w:rPr>
                <w:rFonts w:ascii="Calibri" w:hAnsi="Calibri" w:cs="Calibri"/>
              </w:rPr>
            </w:pPr>
            <w:r w:rsidRPr="00DE5FE4">
              <w:rPr>
                <w:rFonts w:ascii="Calibri" w:hAnsi="Calibri" w:cs="Calibri"/>
              </w:rPr>
              <w:t>1989</w:t>
            </w:r>
          </w:p>
        </w:tc>
        <w:tc>
          <w:tcPr>
            <w:tcW w:w="960" w:type="dxa"/>
            <w:tcBorders>
              <w:top w:val="single" w:sz="4" w:space="0" w:color="auto"/>
              <w:left w:val="nil"/>
              <w:bottom w:val="single" w:sz="4" w:space="0" w:color="auto"/>
              <w:right w:val="single" w:sz="4" w:space="0" w:color="auto"/>
            </w:tcBorders>
            <w:shd w:val="clear" w:color="auto" w:fill="auto"/>
            <w:noWrap/>
            <w:vAlign w:val="center"/>
            <w:tcPrChange w:id="1198" w:author="Trefilová Pavla" w:date="2018-08-27T11:26:00Z">
              <w:tcPr>
                <w:tcW w:w="960" w:type="dxa"/>
                <w:tcBorders>
                  <w:top w:val="single" w:sz="4" w:space="0" w:color="auto"/>
                  <w:left w:val="nil"/>
                  <w:bottom w:val="single" w:sz="4" w:space="0" w:color="auto"/>
                  <w:right w:val="single" w:sz="4" w:space="0" w:color="auto"/>
                </w:tcBorders>
                <w:shd w:val="clear" w:color="auto" w:fill="auto"/>
                <w:noWrap/>
                <w:vAlign w:val="center"/>
              </w:tcPr>
            </w:tcPrChange>
          </w:tcPr>
          <w:p w14:paraId="5ECE83F0"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4" w:space="0" w:color="auto"/>
              <w:right w:val="single" w:sz="12" w:space="0" w:color="auto"/>
            </w:tcBorders>
            <w:shd w:val="clear" w:color="auto" w:fill="auto"/>
            <w:noWrap/>
            <w:tcPrChange w:id="1199" w:author="Trefilová Pavla" w:date="2018-08-27T11:26:00Z">
              <w:tcPr>
                <w:tcW w:w="1451" w:type="dxa"/>
                <w:tcBorders>
                  <w:top w:val="single" w:sz="4" w:space="0" w:color="auto"/>
                  <w:left w:val="single" w:sz="4" w:space="0" w:color="auto"/>
                  <w:bottom w:val="single" w:sz="4" w:space="0" w:color="auto"/>
                  <w:right w:val="single" w:sz="12" w:space="0" w:color="auto"/>
                </w:tcBorders>
                <w:shd w:val="clear" w:color="auto" w:fill="auto"/>
                <w:noWrap/>
              </w:tcPr>
            </w:tcPrChange>
          </w:tcPr>
          <w:p w14:paraId="33A87451" w14:textId="77777777" w:rsidR="00DE5FE4" w:rsidRPr="002B7F1F" w:rsidRDefault="00DE5FE4" w:rsidP="00DE5FE4">
            <w:pPr>
              <w:jc w:val="center"/>
              <w:rPr>
                <w:rFonts w:ascii="Calibri" w:hAnsi="Calibri" w:cs="Calibri"/>
              </w:rPr>
            </w:pPr>
          </w:p>
        </w:tc>
      </w:tr>
      <w:tr w:rsidR="00DE5FE4" w:rsidRPr="0062549C" w14:paraId="3103977C" w14:textId="77777777" w:rsidTr="00B427D5">
        <w:trPr>
          <w:trHeight w:val="315"/>
          <w:jc w:val="center"/>
          <w:trPrChange w:id="1200" w:author="Trefilová Pavla" w:date="2018-08-27T11:26:00Z">
            <w:trPr>
              <w:trHeight w:val="315"/>
              <w:jc w:val="center"/>
            </w:trPr>
          </w:trPrChange>
        </w:trPr>
        <w:tc>
          <w:tcPr>
            <w:tcW w:w="3529" w:type="dxa"/>
            <w:tcBorders>
              <w:top w:val="single" w:sz="4" w:space="0" w:color="auto"/>
              <w:left w:val="single" w:sz="12" w:space="0" w:color="auto"/>
              <w:bottom w:val="single" w:sz="12" w:space="0" w:color="auto"/>
              <w:right w:val="single" w:sz="4" w:space="0" w:color="auto"/>
            </w:tcBorders>
            <w:shd w:val="clear" w:color="auto" w:fill="auto"/>
            <w:noWrap/>
            <w:vAlign w:val="center"/>
            <w:tcPrChange w:id="1201" w:author="Trefilová Pavla" w:date="2018-08-27T11:26:00Z">
              <w:tcPr>
                <w:tcW w:w="3529" w:type="dxa"/>
                <w:tcBorders>
                  <w:top w:val="single" w:sz="4" w:space="0" w:color="auto"/>
                  <w:left w:val="single" w:sz="12" w:space="0" w:color="auto"/>
                  <w:bottom w:val="single" w:sz="12" w:space="0" w:color="auto"/>
                  <w:right w:val="single" w:sz="4" w:space="0" w:color="auto"/>
                </w:tcBorders>
                <w:shd w:val="clear" w:color="auto" w:fill="auto"/>
                <w:noWrap/>
                <w:vAlign w:val="center"/>
              </w:tcPr>
            </w:tcPrChange>
          </w:tcPr>
          <w:p w14:paraId="37700922" w14:textId="67E4BD80" w:rsidR="00DE5FE4" w:rsidRPr="00DE5FE4" w:rsidRDefault="00DE5FE4" w:rsidP="00DE5FE4">
            <w:pPr>
              <w:rPr>
                <w:rFonts w:ascii="Calibri" w:hAnsi="Calibri" w:cs="Calibri"/>
              </w:rPr>
            </w:pPr>
            <w:r w:rsidRPr="00DE5FE4">
              <w:rPr>
                <w:rFonts w:asciiTheme="minorHAnsi" w:hAnsiTheme="minorHAnsi" w:cstheme="minorHAnsi"/>
              </w:rPr>
              <w:t>Ing. Miloslav Vaněk</w:t>
            </w:r>
          </w:p>
        </w:tc>
        <w:tc>
          <w:tcPr>
            <w:tcW w:w="1300" w:type="dxa"/>
            <w:tcBorders>
              <w:top w:val="single" w:sz="4" w:space="0" w:color="auto"/>
              <w:left w:val="single" w:sz="4" w:space="0" w:color="auto"/>
              <w:bottom w:val="single" w:sz="12" w:space="0" w:color="auto"/>
              <w:right w:val="single" w:sz="4" w:space="0" w:color="auto"/>
            </w:tcBorders>
            <w:shd w:val="clear" w:color="auto" w:fill="auto"/>
            <w:noWrap/>
            <w:vAlign w:val="center"/>
            <w:tcPrChange w:id="1202" w:author="Trefilová Pavla" w:date="2018-08-27T11:26:00Z">
              <w:tcPr>
                <w:tcW w:w="1300" w:type="dxa"/>
                <w:tcBorders>
                  <w:top w:val="single" w:sz="4" w:space="0" w:color="auto"/>
                  <w:left w:val="single" w:sz="4" w:space="0" w:color="auto"/>
                  <w:bottom w:val="single" w:sz="12" w:space="0" w:color="auto"/>
                  <w:right w:val="single" w:sz="4" w:space="0" w:color="auto"/>
                </w:tcBorders>
                <w:shd w:val="clear" w:color="auto" w:fill="auto"/>
                <w:noWrap/>
                <w:vAlign w:val="center"/>
              </w:tcPr>
            </w:tcPrChange>
          </w:tcPr>
          <w:p w14:paraId="601B1F83" w14:textId="7AD8B5E7" w:rsidR="00DE5FE4" w:rsidRPr="00DE5FE4" w:rsidRDefault="00683FE9" w:rsidP="00DE5FE4">
            <w:pPr>
              <w:jc w:val="center"/>
              <w:rPr>
                <w:rFonts w:ascii="Calibri" w:hAnsi="Calibri" w:cs="Calibri"/>
              </w:rPr>
            </w:pPr>
            <w:ins w:id="1203" w:author="Trefilová Pavla" w:date="2018-08-23T11:22:00Z">
              <w:r>
                <w:rPr>
                  <w:rFonts w:ascii="Calibri" w:hAnsi="Calibri" w:cs="Calibri"/>
                </w:rPr>
                <w:t>1979</w:t>
              </w:r>
            </w:ins>
          </w:p>
        </w:tc>
        <w:tc>
          <w:tcPr>
            <w:tcW w:w="960" w:type="dxa"/>
            <w:tcBorders>
              <w:top w:val="single" w:sz="4" w:space="0" w:color="auto"/>
              <w:left w:val="nil"/>
              <w:bottom w:val="single" w:sz="12" w:space="0" w:color="auto"/>
              <w:right w:val="single" w:sz="4" w:space="0" w:color="auto"/>
            </w:tcBorders>
            <w:shd w:val="clear" w:color="auto" w:fill="auto"/>
            <w:noWrap/>
            <w:vAlign w:val="center"/>
            <w:tcPrChange w:id="1204" w:author="Trefilová Pavla" w:date="2018-08-27T11:26:00Z">
              <w:tcPr>
                <w:tcW w:w="960" w:type="dxa"/>
                <w:tcBorders>
                  <w:top w:val="single" w:sz="4" w:space="0" w:color="auto"/>
                  <w:left w:val="nil"/>
                  <w:bottom w:val="single" w:sz="12" w:space="0" w:color="auto"/>
                  <w:right w:val="single" w:sz="4" w:space="0" w:color="auto"/>
                </w:tcBorders>
                <w:shd w:val="clear" w:color="auto" w:fill="auto"/>
                <w:noWrap/>
                <w:vAlign w:val="center"/>
              </w:tcPr>
            </w:tcPrChange>
          </w:tcPr>
          <w:p w14:paraId="0B94CD58" w14:textId="77777777" w:rsidR="00DE5FE4" w:rsidRPr="0062549C" w:rsidRDefault="00DE5FE4" w:rsidP="00DE5FE4">
            <w:pPr>
              <w:jc w:val="center"/>
              <w:rPr>
                <w:rFonts w:ascii="Calibri" w:hAnsi="Calibri" w:cs="Calibri"/>
                <w:sz w:val="22"/>
                <w:szCs w:val="22"/>
              </w:rPr>
            </w:pPr>
          </w:p>
        </w:tc>
        <w:tc>
          <w:tcPr>
            <w:tcW w:w="1559" w:type="dxa"/>
            <w:tcBorders>
              <w:top w:val="single" w:sz="4" w:space="0" w:color="auto"/>
              <w:left w:val="single" w:sz="4" w:space="0" w:color="auto"/>
              <w:bottom w:val="single" w:sz="12" w:space="0" w:color="auto"/>
              <w:right w:val="single" w:sz="12" w:space="0" w:color="auto"/>
            </w:tcBorders>
            <w:shd w:val="clear" w:color="auto" w:fill="auto"/>
            <w:noWrap/>
            <w:tcPrChange w:id="1205" w:author="Trefilová Pavla" w:date="2018-08-27T11:26:00Z">
              <w:tcPr>
                <w:tcW w:w="1451" w:type="dxa"/>
                <w:tcBorders>
                  <w:top w:val="single" w:sz="4" w:space="0" w:color="auto"/>
                  <w:left w:val="single" w:sz="4" w:space="0" w:color="auto"/>
                  <w:bottom w:val="single" w:sz="12" w:space="0" w:color="auto"/>
                  <w:right w:val="single" w:sz="12" w:space="0" w:color="auto"/>
                </w:tcBorders>
                <w:shd w:val="clear" w:color="auto" w:fill="auto"/>
                <w:noWrap/>
              </w:tcPr>
            </w:tcPrChange>
          </w:tcPr>
          <w:p w14:paraId="669659E5" w14:textId="77777777" w:rsidR="00DE5FE4" w:rsidRPr="002B7F1F" w:rsidRDefault="00DE5FE4" w:rsidP="00DE5FE4">
            <w:pPr>
              <w:jc w:val="center"/>
              <w:rPr>
                <w:rFonts w:ascii="Calibri" w:hAnsi="Calibri" w:cs="Calibri"/>
              </w:rPr>
            </w:pPr>
          </w:p>
        </w:tc>
      </w:tr>
    </w:tbl>
    <w:p w14:paraId="5E3ADE3B" w14:textId="77777777" w:rsidR="008967E0" w:rsidRPr="00EF7007" w:rsidRDefault="008967E0" w:rsidP="00540E11">
      <w:pPr>
        <w:spacing w:before="120" w:after="120"/>
        <w:jc w:val="both"/>
        <w:rPr>
          <w:rFonts w:asciiTheme="minorHAnsi" w:hAnsiTheme="minorHAnsi" w:cstheme="minorHAnsi"/>
          <w:color w:val="00B050"/>
          <w:sz w:val="22"/>
          <w:szCs w:val="22"/>
        </w:rPr>
      </w:pPr>
    </w:p>
    <w:p w14:paraId="4145689B" w14:textId="62766D50" w:rsidR="008967E0" w:rsidRDefault="00CE2091" w:rsidP="00540E11">
      <w:pPr>
        <w:spacing w:before="120" w:after="120"/>
        <w:jc w:val="center"/>
        <w:rPr>
          <w:rFonts w:asciiTheme="minorHAnsi" w:hAnsiTheme="minorHAnsi" w:cstheme="minorHAnsi"/>
          <w:sz w:val="22"/>
          <w:szCs w:val="22"/>
        </w:rPr>
      </w:pPr>
      <w:del w:id="1206" w:author="Michal Pilík" w:date="2018-08-27T14:52:00Z">
        <w:r w:rsidRPr="00AF76C0" w:rsidDel="00C166D7">
          <w:rPr>
            <w:noProof/>
          </w:rPr>
          <w:drawing>
            <wp:inline distT="0" distB="0" distL="0" distR="0" wp14:anchorId="5C42F584" wp14:editId="546E074C">
              <wp:extent cx="4572000" cy="2743200"/>
              <wp:effectExtent l="0" t="0" r="0" b="0"/>
              <wp:docPr id="5" name="Graf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4"/>
                </a:graphicData>
              </a:graphic>
            </wp:inline>
          </w:drawing>
        </w:r>
      </w:del>
      <w:ins w:id="1207" w:author="Michal Pilík" w:date="2018-08-27T14:52:00Z">
        <w:r w:rsidR="00C166D7">
          <w:rPr>
            <w:noProof/>
          </w:rPr>
          <w:drawing>
            <wp:inline distT="0" distB="0" distL="0" distR="0" wp14:anchorId="744C7358" wp14:editId="3726C85C">
              <wp:extent cx="4572000" cy="2743200"/>
              <wp:effectExtent l="0" t="0" r="0" b="0"/>
              <wp:docPr id="6" name="Graf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65"/>
                </a:graphicData>
              </a:graphic>
            </wp:inline>
          </w:drawing>
        </w:r>
      </w:ins>
    </w:p>
    <w:p w14:paraId="38FA73AD" w14:textId="77777777" w:rsidR="009D3A8E" w:rsidRPr="00AF76C0" w:rsidRDefault="009D3A8E" w:rsidP="009D3A8E">
      <w:pPr>
        <w:spacing w:before="120" w:after="240"/>
        <w:jc w:val="center"/>
        <w:rPr>
          <w:rFonts w:asciiTheme="minorHAnsi" w:hAnsiTheme="minorHAnsi" w:cstheme="minorHAnsi"/>
          <w:i/>
          <w:szCs w:val="22"/>
        </w:rPr>
      </w:pPr>
      <w:r w:rsidRPr="00AF76C0">
        <w:rPr>
          <w:rFonts w:asciiTheme="minorHAnsi" w:hAnsiTheme="minorHAnsi" w:cstheme="minorHAnsi"/>
          <w:i/>
          <w:szCs w:val="22"/>
        </w:rPr>
        <w:t xml:space="preserve">Graf </w:t>
      </w:r>
      <w:r>
        <w:rPr>
          <w:rFonts w:asciiTheme="minorHAnsi" w:hAnsiTheme="minorHAnsi" w:cstheme="minorHAnsi"/>
          <w:i/>
          <w:szCs w:val="22"/>
        </w:rPr>
        <w:t xml:space="preserve">2 </w:t>
      </w:r>
      <w:r w:rsidRPr="00AF76C0">
        <w:rPr>
          <w:rFonts w:asciiTheme="minorHAnsi" w:hAnsiTheme="minorHAnsi" w:cstheme="minorHAnsi"/>
          <w:i/>
          <w:szCs w:val="22"/>
        </w:rPr>
        <w:t>– Věková struktura akademických pracovníků SP Ekonomika a management</w:t>
      </w:r>
    </w:p>
    <w:p w14:paraId="1ECAE285" w14:textId="142D6300" w:rsidR="008967E0" w:rsidRDefault="008967E0" w:rsidP="00540E11">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Fakulta má vypracovanou strategii personálního rozvoje a snaží se podporovat všechny akademické pracovníky ke zvyšování kvalifikace. Fakulta má akreditovány doktorské studijní programu a zároveň má akreditaci habilitačního a profesorského řízení. Fakulta má perspektivní mladé doktory, kteří již splňují nebo brzy splňovat budou kritéria pro habilitační řízení – např. dr. Novák, dr. Papadaki, dr. Matošková a také docenty, kteří již splňují kritéria pro profesorské řízení – např. doc. Popesko.</w:t>
      </w:r>
    </w:p>
    <w:p w14:paraId="113EC5FF" w14:textId="12449E89" w:rsidR="001150A3" w:rsidRPr="001150A3" w:rsidRDefault="001150A3" w:rsidP="001150A3">
      <w:pPr>
        <w:spacing w:before="120" w:after="120"/>
        <w:jc w:val="both"/>
        <w:rPr>
          <w:rFonts w:asciiTheme="minorHAnsi" w:hAnsiTheme="minorHAnsi" w:cstheme="minorHAnsi"/>
          <w:sz w:val="22"/>
          <w:szCs w:val="22"/>
        </w:rPr>
      </w:pPr>
      <w:r w:rsidRPr="001150A3">
        <w:rPr>
          <w:rFonts w:asciiTheme="minorHAnsi" w:hAnsiTheme="minorHAnsi" w:cstheme="minorHAnsi"/>
          <w:sz w:val="22"/>
          <w:szCs w:val="22"/>
        </w:rPr>
        <w:lastRenderedPageBreak/>
        <w:t>Ing. Pavlína Kirschnerová je jedinou přednášejí bez vědecké hodnosti Ph.D. Ing Kirschnerová je již v závěrečné fázi svého doktorského studia s předpokládanou obhajobou do konce roku 2018.</w:t>
      </w:r>
    </w:p>
    <w:p w14:paraId="2F2F7AAF" w14:textId="3F459527" w:rsidR="00641137" w:rsidRDefault="00393463">
      <w:pPr>
        <w:spacing w:before="120" w:after="120"/>
        <w:jc w:val="both"/>
        <w:rPr>
          <w:ins w:id="1208" w:author="Michal Pilík" w:date="2018-08-21T09:04:00Z"/>
          <w:rFonts w:asciiTheme="minorHAnsi" w:hAnsiTheme="minorHAnsi" w:cstheme="minorHAnsi"/>
          <w:sz w:val="22"/>
          <w:szCs w:val="22"/>
        </w:rPr>
        <w:pPrChange w:id="1209" w:author="Michal Pilík" w:date="2018-08-21T09:04:00Z">
          <w:pPr>
            <w:spacing w:before="120" w:after="360"/>
            <w:jc w:val="both"/>
          </w:pPr>
        </w:pPrChange>
      </w:pPr>
      <w:r w:rsidRPr="00AF76C0">
        <w:rPr>
          <w:rFonts w:asciiTheme="minorHAnsi" w:hAnsiTheme="minorHAnsi" w:cstheme="minorHAnsi"/>
          <w:sz w:val="22"/>
          <w:szCs w:val="22"/>
        </w:rPr>
        <w:t xml:space="preserve">U pracovních smluv na dobu určitou předpokládá fakulta jejich prodlužování na pracovní smlouvy na dobu neurčitou. </w:t>
      </w:r>
    </w:p>
    <w:p w14:paraId="6B77C1C5" w14:textId="5E2CE3F9" w:rsidR="007767B6" w:rsidRDefault="00CB5FFC">
      <w:pPr>
        <w:spacing w:before="120" w:after="120"/>
        <w:jc w:val="both"/>
        <w:rPr>
          <w:ins w:id="1210" w:author="Michal Pilík" w:date="2018-08-21T09:15:00Z"/>
          <w:rFonts w:asciiTheme="minorHAnsi" w:hAnsiTheme="minorHAnsi" w:cstheme="minorHAnsi"/>
          <w:sz w:val="22"/>
          <w:szCs w:val="22"/>
        </w:rPr>
        <w:pPrChange w:id="1211" w:author="Michal Pilík" w:date="2018-08-21T09:04:00Z">
          <w:pPr>
            <w:spacing w:before="120" w:after="360"/>
            <w:jc w:val="both"/>
          </w:pPr>
        </w:pPrChange>
      </w:pPr>
      <w:ins w:id="1212" w:author="Michal Pilík" w:date="2018-08-21T09:09:00Z">
        <w:r>
          <w:rPr>
            <w:rFonts w:asciiTheme="minorHAnsi" w:hAnsiTheme="minorHAnsi" w:cstheme="minorHAnsi"/>
            <w:sz w:val="22"/>
            <w:szCs w:val="22"/>
          </w:rPr>
          <w:t xml:space="preserve">Fakulta managementu a ekonomiky má </w:t>
        </w:r>
      </w:ins>
      <w:ins w:id="1213" w:author="Michal Pilík" w:date="2018-08-21T09:10:00Z">
        <w:r>
          <w:rPr>
            <w:rFonts w:asciiTheme="minorHAnsi" w:hAnsiTheme="minorHAnsi" w:cstheme="minorHAnsi"/>
            <w:sz w:val="22"/>
            <w:szCs w:val="22"/>
          </w:rPr>
          <w:t>vybudován systém nástupnictví především u kolegů, kteří se blíží důchodovému věku nebo v</w:t>
        </w:r>
      </w:ins>
      <w:ins w:id="1214" w:author="Michal Pilík" w:date="2018-08-21T09:15:00Z">
        <w:r>
          <w:rPr>
            <w:rFonts w:asciiTheme="minorHAnsi" w:hAnsiTheme="minorHAnsi" w:cstheme="minorHAnsi"/>
            <w:sz w:val="22"/>
            <w:szCs w:val="22"/>
          </w:rPr>
          <w:t> </w:t>
        </w:r>
      </w:ins>
      <w:ins w:id="1215" w:author="Michal Pilík" w:date="2018-08-21T09:10:00Z">
        <w:r>
          <w:rPr>
            <w:rFonts w:asciiTheme="minorHAnsi" w:hAnsiTheme="minorHAnsi" w:cstheme="minorHAnsi"/>
            <w:sz w:val="22"/>
            <w:szCs w:val="22"/>
          </w:rPr>
          <w:t xml:space="preserve">něm </w:t>
        </w:r>
      </w:ins>
      <w:ins w:id="1216" w:author="Michal Pilík" w:date="2018-08-21T09:15:00Z">
        <w:r>
          <w:rPr>
            <w:rFonts w:asciiTheme="minorHAnsi" w:hAnsiTheme="minorHAnsi" w:cstheme="minorHAnsi"/>
            <w:sz w:val="22"/>
            <w:szCs w:val="22"/>
          </w:rPr>
          <w:t>již jsou. U studijního programu Ekonomika a management se jedná především o:</w:t>
        </w:r>
      </w:ins>
    </w:p>
    <w:p w14:paraId="43047C74" w14:textId="41619A23" w:rsidR="00CB5FFC" w:rsidRDefault="00CB5FFC" w:rsidP="00CB5FFC">
      <w:pPr>
        <w:spacing w:before="120" w:after="120"/>
        <w:jc w:val="both"/>
        <w:rPr>
          <w:ins w:id="1217" w:author="Michal Pilík" w:date="2018-08-21T09:16:00Z"/>
          <w:rFonts w:asciiTheme="minorHAnsi" w:hAnsiTheme="minorHAnsi" w:cstheme="minorHAnsi"/>
          <w:sz w:val="22"/>
          <w:szCs w:val="22"/>
        </w:rPr>
      </w:pPr>
      <w:ins w:id="1218" w:author="Michal Pilík" w:date="2018-08-21T09:16:00Z">
        <w:r>
          <w:rPr>
            <w:rFonts w:asciiTheme="minorHAnsi" w:hAnsiTheme="minorHAnsi" w:cstheme="minorHAnsi"/>
            <w:sz w:val="22"/>
            <w:szCs w:val="22"/>
          </w:rPr>
          <w:t>D</w:t>
        </w:r>
        <w:r w:rsidRPr="00CB5FFC">
          <w:rPr>
            <w:rFonts w:asciiTheme="minorHAnsi" w:hAnsiTheme="minorHAnsi" w:cstheme="minorHAnsi"/>
            <w:sz w:val="22"/>
            <w:szCs w:val="22"/>
          </w:rPr>
          <w:t>oc. Ing. Vratislav Kozák, Ph.D.</w:t>
        </w:r>
        <w:r>
          <w:rPr>
            <w:rFonts w:asciiTheme="minorHAnsi" w:hAnsiTheme="minorHAnsi" w:cstheme="minorHAnsi"/>
            <w:sz w:val="22"/>
            <w:szCs w:val="22"/>
          </w:rPr>
          <w:t xml:space="preserve"> - d</w:t>
        </w:r>
        <w:r w:rsidRPr="00CB5FFC">
          <w:rPr>
            <w:rFonts w:asciiTheme="minorHAnsi" w:hAnsiTheme="minorHAnsi" w:cstheme="minorHAnsi"/>
            <w:sz w:val="22"/>
            <w:szCs w:val="22"/>
          </w:rPr>
          <w:t>oc. Kozák se v rámci předkládaného akreditačního materiálu podílí na výuce předmětu Marketing I. Tento předmět však negarantuje, pouze se podílí na výuce. Předmět Marketing I. je garantován doc. Pilíkem, který se také podílí na výuce a je zde tedy zřejmá zastupitelnost v aktuální výuce a také případné pokračování pedagogické a vědecko-výzkumné činnosti v dané oblasti. Doc. Pilík byl řešitelem projektu GA ČR P403/11/P175 Faktory ovlivňující on-line nákupní chování na Internetu v prostředí e-commerce na B2C a B2B trzích v ČR (2011-2013) a RO/2017/01 Digitální transformace a její vliv na chování zákazníka a firemní procesy v prostředí tradičních a online trhů a kromě předmětu Marketingu I. se podílí v daném studijním programu také na výuce předmětů Advanced Marketing and Management, Elektronický obchod a Seminář k bakalářské práci.</w:t>
        </w:r>
      </w:ins>
    </w:p>
    <w:p w14:paraId="5862FA85" w14:textId="0C5EDC78" w:rsidR="00CB5FFC" w:rsidRPr="00CB5FFC" w:rsidRDefault="00CB5FFC" w:rsidP="00CB5FFC">
      <w:pPr>
        <w:spacing w:before="120" w:after="120"/>
        <w:jc w:val="both"/>
        <w:rPr>
          <w:ins w:id="1219" w:author="Michal Pilík" w:date="2018-08-21T09:16:00Z"/>
          <w:rFonts w:asciiTheme="minorHAnsi" w:hAnsiTheme="minorHAnsi" w:cstheme="minorHAnsi"/>
          <w:sz w:val="22"/>
          <w:szCs w:val="22"/>
        </w:rPr>
      </w:pPr>
      <w:ins w:id="1220" w:author="Michal Pilík" w:date="2018-08-21T09:16:00Z">
        <w:r>
          <w:rPr>
            <w:rFonts w:asciiTheme="minorHAnsi" w:hAnsiTheme="minorHAnsi" w:cstheme="minorHAnsi"/>
            <w:sz w:val="22"/>
            <w:szCs w:val="22"/>
          </w:rPr>
          <w:t>D</w:t>
        </w:r>
        <w:r w:rsidRPr="00CB5FFC">
          <w:rPr>
            <w:rFonts w:asciiTheme="minorHAnsi" w:hAnsiTheme="minorHAnsi" w:cstheme="minorHAnsi"/>
            <w:sz w:val="22"/>
            <w:szCs w:val="22"/>
          </w:rPr>
          <w:t>oc. Ing. Miloslava Chovancová, CSc.</w:t>
        </w:r>
        <w:r>
          <w:rPr>
            <w:rFonts w:asciiTheme="minorHAnsi" w:hAnsiTheme="minorHAnsi" w:cstheme="minorHAnsi"/>
            <w:sz w:val="22"/>
            <w:szCs w:val="22"/>
          </w:rPr>
          <w:t xml:space="preserve"> - j</w:t>
        </w:r>
        <w:r w:rsidRPr="00CB5FFC">
          <w:rPr>
            <w:rFonts w:asciiTheme="minorHAnsi" w:hAnsiTheme="minorHAnsi" w:cstheme="minorHAnsi"/>
            <w:sz w:val="22"/>
            <w:szCs w:val="22"/>
          </w:rPr>
          <w:t>ako nástupce pedagogické činnosti a pokračování vědecko-výzkumné činnosti doc. Chovancové se předpokládá Ing. Jiří Bejtkovský, Ph.D. V současné době již zabezpečuje semináře předmětu Marketing, které přednáší paní doc. Chovancová a přednáší marketing také na Fakultě humanitních studií. Společně jsou zapojeni do řešení projektu RO/2017/01  Digitální transformace a její vliv na chování zákazníka a firemní procesy v prostředí tradičních a online trhů a mají také společnou publikaci SHAW, Sayanti, Miloslava CHOVANCOVÁ a Jiří BEJTKOVSKÝ, 2017. Consumer behaviour and warranty claim: A study on Czech consumers. Economics and Sociology, vol. 10, iss. 3, s. 90-101. [cit. 2018-08-13]. ISSN 2071-789X. Ing. Jiří Bejtkovský, Ph.D. se zaměřuje v současné době na oblast personálního marketingu, kterou předpokládá předložit jako téma habilitační práce v roce 2021. Z hlediska aktuální zastupitelnosti je v současné době možné také zastoupení výuky doc. Chovancové prostřednictvím doc. Pilíka.</w:t>
        </w:r>
      </w:ins>
    </w:p>
    <w:p w14:paraId="7B329DEC" w14:textId="77777777" w:rsidR="00CB5FFC" w:rsidRPr="00AF76C0" w:rsidRDefault="00CB5FFC">
      <w:pPr>
        <w:spacing w:before="120" w:after="120"/>
        <w:jc w:val="both"/>
        <w:rPr>
          <w:rFonts w:asciiTheme="minorHAnsi" w:hAnsiTheme="minorHAnsi" w:cstheme="minorHAnsi"/>
          <w:sz w:val="22"/>
          <w:szCs w:val="22"/>
        </w:rPr>
        <w:pPrChange w:id="1221" w:author="Michal Pilík" w:date="2018-08-21T09:04:00Z">
          <w:pPr>
            <w:spacing w:before="120" w:after="360"/>
            <w:jc w:val="both"/>
          </w:pPr>
        </w:pPrChange>
      </w:pPr>
    </w:p>
    <w:p w14:paraId="3FC9D994" w14:textId="1869AD1B" w:rsidR="008967E0" w:rsidRPr="0081613C" w:rsidRDefault="008967E0" w:rsidP="00540E11">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Personální zabezpečení předmětů profilujícího základu</w:t>
      </w:r>
    </w:p>
    <w:p w14:paraId="3DACD616" w14:textId="77777777" w:rsidR="008967E0" w:rsidRPr="0081613C" w:rsidRDefault="008967E0" w:rsidP="0081613C">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Standardy 6.4 a 6.9</w:t>
      </w:r>
    </w:p>
    <w:p w14:paraId="2A9DE33C" w14:textId="77777777" w:rsidR="008967E0" w:rsidRPr="00AF76C0" w:rsidRDefault="008967E0" w:rsidP="00540E11">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Jak je patrné z tabulky níže, všechny základní teoretické předměty profilujícího základu a předměty profilujícího základu jsou v rámci studijního programu Ekonomika a management pro obě specializace garantovány akademickými pracovníky minimálně s vědeckou hodností Ph.D., kteří se zároveň významně podílejí na jejich výuce a to především vedením přednášek. </w:t>
      </w:r>
    </w:p>
    <w:p w14:paraId="06233517" w14:textId="77777777" w:rsidR="008967E0" w:rsidRPr="00AF76C0" w:rsidRDefault="008967E0" w:rsidP="00540E11">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Jak je z tabulky zřejmé, tak na garantování a přednáškách předmětů profilujícího základy a základních teoretických předmětů profilujícího základu se podílejí docenti a odborní asistenti z řad interních zaměstnanců fakulty. </w:t>
      </w:r>
    </w:p>
    <w:p w14:paraId="0FB860FD" w14:textId="440943EB" w:rsidR="008967E0" w:rsidRPr="00AF76C0" w:rsidRDefault="008967E0" w:rsidP="00540E11">
      <w:pPr>
        <w:tabs>
          <w:tab w:val="left" w:pos="2835"/>
        </w:tabs>
        <w:spacing w:before="120" w:after="120"/>
        <w:jc w:val="center"/>
        <w:rPr>
          <w:rFonts w:asciiTheme="minorHAnsi" w:hAnsiTheme="minorHAnsi" w:cstheme="minorHAnsi"/>
          <w:i/>
          <w:szCs w:val="22"/>
        </w:rPr>
      </w:pPr>
      <w:r w:rsidRPr="00AF76C0">
        <w:rPr>
          <w:rFonts w:asciiTheme="minorHAnsi" w:hAnsiTheme="minorHAnsi" w:cstheme="minorHAnsi"/>
          <w:i/>
          <w:szCs w:val="22"/>
        </w:rPr>
        <w:t xml:space="preserve">Tab. </w:t>
      </w:r>
      <w:r w:rsidR="009A1BF9">
        <w:rPr>
          <w:rFonts w:asciiTheme="minorHAnsi" w:hAnsiTheme="minorHAnsi" w:cstheme="minorHAnsi"/>
          <w:i/>
          <w:szCs w:val="22"/>
        </w:rPr>
        <w:t xml:space="preserve">3 </w:t>
      </w:r>
      <w:r w:rsidRPr="00AF76C0">
        <w:rPr>
          <w:rFonts w:asciiTheme="minorHAnsi" w:hAnsiTheme="minorHAnsi" w:cstheme="minorHAnsi"/>
          <w:i/>
          <w:szCs w:val="22"/>
        </w:rPr>
        <w:t>– Personální zabezpečení předmětů ZT a PZ</w:t>
      </w:r>
    </w:p>
    <w:p w14:paraId="2F6D9524" w14:textId="4CE6C23F" w:rsidR="008967E0" w:rsidRPr="00AF76C0" w:rsidRDefault="008967E0" w:rsidP="00540E11">
      <w:pPr>
        <w:tabs>
          <w:tab w:val="left" w:pos="2835"/>
        </w:tabs>
        <w:spacing w:before="120" w:after="120"/>
        <w:jc w:val="both"/>
        <w:rPr>
          <w:rFonts w:asciiTheme="minorHAnsi" w:hAnsiTheme="minorHAnsi" w:cstheme="minorHAnsi"/>
          <w:szCs w:val="22"/>
        </w:rPr>
      </w:pPr>
      <w:r w:rsidRPr="00AF76C0">
        <w:rPr>
          <w:rFonts w:asciiTheme="minorHAnsi" w:hAnsiTheme="minorHAnsi" w:cstheme="minorHAnsi"/>
          <w:szCs w:val="22"/>
        </w:rPr>
        <w:t xml:space="preserve">EMP: specializace Ekonomika a management podniku, EMVSRR: specializace Ekonomika a management veřejné správy a regionálního rozvoje </w:t>
      </w:r>
    </w:p>
    <w:tbl>
      <w:tblPr>
        <w:tblStyle w:val="Mkatabulky"/>
        <w:tblW w:w="9156" w:type="dxa"/>
        <w:tblLayout w:type="fixed"/>
        <w:tblLook w:val="04A0" w:firstRow="1" w:lastRow="0" w:firstColumn="1" w:lastColumn="0" w:noHBand="0" w:noVBand="1"/>
      </w:tblPr>
      <w:tblGrid>
        <w:gridCol w:w="2820"/>
        <w:gridCol w:w="851"/>
        <w:gridCol w:w="992"/>
        <w:gridCol w:w="567"/>
        <w:gridCol w:w="2656"/>
        <w:gridCol w:w="708"/>
        <w:gridCol w:w="562"/>
      </w:tblGrid>
      <w:tr w:rsidR="008967E0" w:rsidRPr="0081613C" w14:paraId="0D08BA29" w14:textId="77777777" w:rsidTr="00540E11">
        <w:tc>
          <w:tcPr>
            <w:tcW w:w="2820" w:type="dxa"/>
            <w:tcBorders>
              <w:top w:val="single" w:sz="12" w:space="0" w:color="auto"/>
              <w:left w:val="single" w:sz="12" w:space="0" w:color="auto"/>
              <w:bottom w:val="single" w:sz="12" w:space="0" w:color="auto"/>
            </w:tcBorders>
          </w:tcPr>
          <w:p w14:paraId="19FF47A5"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Název předmětu</w:t>
            </w:r>
          </w:p>
        </w:tc>
        <w:tc>
          <w:tcPr>
            <w:tcW w:w="851" w:type="dxa"/>
            <w:tcBorders>
              <w:top w:val="single" w:sz="12" w:space="0" w:color="auto"/>
              <w:bottom w:val="single" w:sz="12" w:space="0" w:color="auto"/>
            </w:tcBorders>
          </w:tcPr>
          <w:p w14:paraId="716C35F1" w14:textId="77777777" w:rsidR="008967E0" w:rsidRPr="0081613C" w:rsidRDefault="008967E0" w:rsidP="00540E11">
            <w:pPr>
              <w:jc w:val="both"/>
              <w:rPr>
                <w:rFonts w:asciiTheme="minorHAnsi" w:hAnsiTheme="minorHAnsi" w:cstheme="minorHAnsi"/>
                <w:b/>
              </w:rPr>
            </w:pPr>
            <w:r w:rsidRPr="0081613C">
              <w:rPr>
                <w:rFonts w:asciiTheme="minorHAnsi" w:hAnsiTheme="minorHAnsi" w:cstheme="minorHAnsi"/>
                <w:b/>
              </w:rPr>
              <w:t>Rozsah</w:t>
            </w:r>
          </w:p>
          <w:p w14:paraId="5F5E56CF"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rPr>
              <w:t>p-c-s</w:t>
            </w:r>
          </w:p>
        </w:tc>
        <w:tc>
          <w:tcPr>
            <w:tcW w:w="992" w:type="dxa"/>
            <w:tcBorders>
              <w:top w:val="single" w:sz="12" w:space="0" w:color="auto"/>
              <w:bottom w:val="single" w:sz="12" w:space="0" w:color="auto"/>
            </w:tcBorders>
          </w:tcPr>
          <w:p w14:paraId="41353192" w14:textId="77777777" w:rsidR="008967E0" w:rsidRPr="0081613C" w:rsidRDefault="008967E0" w:rsidP="00540E11">
            <w:pPr>
              <w:jc w:val="both"/>
              <w:rPr>
                <w:rFonts w:asciiTheme="minorHAnsi" w:hAnsiTheme="minorHAnsi" w:cstheme="minorHAnsi"/>
                <w:b/>
              </w:rPr>
            </w:pPr>
            <w:r w:rsidRPr="0081613C">
              <w:rPr>
                <w:rFonts w:asciiTheme="minorHAnsi" w:hAnsiTheme="minorHAnsi" w:cstheme="minorHAnsi"/>
                <w:b/>
              </w:rPr>
              <w:t>Způsob</w:t>
            </w:r>
          </w:p>
          <w:p w14:paraId="30BB76DF"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ověř.</w:t>
            </w:r>
          </w:p>
        </w:tc>
        <w:tc>
          <w:tcPr>
            <w:tcW w:w="567" w:type="dxa"/>
            <w:tcBorders>
              <w:top w:val="single" w:sz="12" w:space="0" w:color="auto"/>
              <w:bottom w:val="single" w:sz="12" w:space="0" w:color="auto"/>
            </w:tcBorders>
          </w:tcPr>
          <w:p w14:paraId="22CC11C5"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Kr.</w:t>
            </w:r>
          </w:p>
        </w:tc>
        <w:tc>
          <w:tcPr>
            <w:tcW w:w="2656" w:type="dxa"/>
            <w:tcBorders>
              <w:top w:val="single" w:sz="12" w:space="0" w:color="auto"/>
              <w:bottom w:val="single" w:sz="12" w:space="0" w:color="auto"/>
            </w:tcBorders>
          </w:tcPr>
          <w:p w14:paraId="09D2745B" w14:textId="77777777" w:rsidR="008967E0" w:rsidRPr="0081613C" w:rsidRDefault="008967E0" w:rsidP="00540E11">
            <w:pPr>
              <w:tabs>
                <w:tab w:val="left" w:pos="2835"/>
              </w:tabs>
              <w:jc w:val="center"/>
              <w:rPr>
                <w:rFonts w:asciiTheme="minorHAnsi" w:hAnsiTheme="minorHAnsi" w:cstheme="minorHAnsi"/>
                <w:b/>
              </w:rPr>
            </w:pPr>
            <w:r w:rsidRPr="0081613C">
              <w:rPr>
                <w:rFonts w:asciiTheme="minorHAnsi" w:hAnsiTheme="minorHAnsi" w:cstheme="minorHAnsi"/>
                <w:b/>
              </w:rPr>
              <w:t>Garant</w:t>
            </w:r>
          </w:p>
          <w:p w14:paraId="69C68CF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Přednášející</w:t>
            </w:r>
          </w:p>
        </w:tc>
        <w:tc>
          <w:tcPr>
            <w:tcW w:w="708" w:type="dxa"/>
            <w:tcBorders>
              <w:top w:val="single" w:sz="12" w:space="0" w:color="auto"/>
              <w:bottom w:val="single" w:sz="12" w:space="0" w:color="auto"/>
            </w:tcBorders>
          </w:tcPr>
          <w:p w14:paraId="011ACBA2"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Roč./sem.</w:t>
            </w:r>
          </w:p>
        </w:tc>
        <w:tc>
          <w:tcPr>
            <w:tcW w:w="562" w:type="dxa"/>
            <w:tcBorders>
              <w:top w:val="single" w:sz="12" w:space="0" w:color="auto"/>
              <w:bottom w:val="single" w:sz="12" w:space="0" w:color="auto"/>
              <w:right w:val="single" w:sz="12" w:space="0" w:color="auto"/>
            </w:tcBorders>
          </w:tcPr>
          <w:p w14:paraId="7C02A88A" w14:textId="77777777" w:rsidR="008967E0" w:rsidRPr="0081613C" w:rsidRDefault="008967E0" w:rsidP="00540E11">
            <w:pPr>
              <w:tabs>
                <w:tab w:val="left" w:pos="2835"/>
              </w:tabs>
              <w:jc w:val="center"/>
              <w:rPr>
                <w:rFonts w:asciiTheme="minorHAnsi" w:hAnsiTheme="minorHAnsi" w:cstheme="minorHAnsi"/>
                <w:b/>
                <w:color w:val="00B050"/>
              </w:rPr>
            </w:pPr>
            <w:r w:rsidRPr="0081613C">
              <w:rPr>
                <w:rFonts w:asciiTheme="minorHAnsi" w:hAnsiTheme="minorHAnsi" w:cstheme="minorHAnsi"/>
                <w:b/>
              </w:rPr>
              <w:t>Typ</w:t>
            </w:r>
          </w:p>
        </w:tc>
      </w:tr>
      <w:tr w:rsidR="008967E0" w:rsidRPr="0081613C" w14:paraId="43F2DE14" w14:textId="77777777" w:rsidTr="00540E11">
        <w:tc>
          <w:tcPr>
            <w:tcW w:w="2820" w:type="dxa"/>
            <w:tcBorders>
              <w:top w:val="single" w:sz="12" w:space="0" w:color="auto"/>
              <w:left w:val="single" w:sz="12" w:space="0" w:color="auto"/>
            </w:tcBorders>
          </w:tcPr>
          <w:p w14:paraId="22DA77DC"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Mikroekonomie I</w:t>
            </w:r>
          </w:p>
        </w:tc>
        <w:tc>
          <w:tcPr>
            <w:tcW w:w="851" w:type="dxa"/>
            <w:tcBorders>
              <w:top w:val="single" w:sz="12" w:space="0" w:color="auto"/>
            </w:tcBorders>
          </w:tcPr>
          <w:p w14:paraId="3234F8E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Borders>
              <w:top w:val="single" w:sz="12" w:space="0" w:color="auto"/>
            </w:tcBorders>
          </w:tcPr>
          <w:p w14:paraId="353DA8C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Borders>
              <w:top w:val="single" w:sz="12" w:space="0" w:color="auto"/>
            </w:tcBorders>
          </w:tcPr>
          <w:p w14:paraId="1980EBF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6</w:t>
            </w:r>
          </w:p>
        </w:tc>
        <w:tc>
          <w:tcPr>
            <w:tcW w:w="2656" w:type="dxa"/>
            <w:tcBorders>
              <w:top w:val="single" w:sz="12" w:space="0" w:color="auto"/>
            </w:tcBorders>
          </w:tcPr>
          <w:p w14:paraId="01E8CDAE"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Kamil Dobeš, Ph.D.</w:t>
            </w:r>
          </w:p>
          <w:p w14:paraId="5B273E1D" w14:textId="0FBD97A3"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Dobeš 100%</w:t>
            </w:r>
          </w:p>
        </w:tc>
        <w:tc>
          <w:tcPr>
            <w:tcW w:w="708" w:type="dxa"/>
            <w:tcBorders>
              <w:top w:val="single" w:sz="12" w:space="0" w:color="auto"/>
            </w:tcBorders>
          </w:tcPr>
          <w:p w14:paraId="0B86B75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1/Z</w:t>
            </w:r>
          </w:p>
        </w:tc>
        <w:tc>
          <w:tcPr>
            <w:tcW w:w="562" w:type="dxa"/>
            <w:tcBorders>
              <w:top w:val="single" w:sz="12" w:space="0" w:color="auto"/>
              <w:right w:val="single" w:sz="12" w:space="0" w:color="auto"/>
            </w:tcBorders>
          </w:tcPr>
          <w:p w14:paraId="4A33E55C"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1F5263AC" w14:textId="77777777" w:rsidTr="00540E11">
        <w:tc>
          <w:tcPr>
            <w:tcW w:w="2820" w:type="dxa"/>
            <w:tcBorders>
              <w:left w:val="single" w:sz="12" w:space="0" w:color="auto"/>
            </w:tcBorders>
          </w:tcPr>
          <w:p w14:paraId="573E6F12"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Management I</w:t>
            </w:r>
          </w:p>
        </w:tc>
        <w:tc>
          <w:tcPr>
            <w:tcW w:w="851" w:type="dxa"/>
          </w:tcPr>
          <w:p w14:paraId="1137DC2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2705C37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2328C3B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6DE9E7C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Janka Vydrová, Ph.D.</w:t>
            </w:r>
          </w:p>
          <w:p w14:paraId="416D8706" w14:textId="4D0B78E9"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Vydrová 100%</w:t>
            </w:r>
          </w:p>
        </w:tc>
        <w:tc>
          <w:tcPr>
            <w:tcW w:w="708" w:type="dxa"/>
          </w:tcPr>
          <w:p w14:paraId="21E1C0D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1/Z</w:t>
            </w:r>
          </w:p>
        </w:tc>
        <w:tc>
          <w:tcPr>
            <w:tcW w:w="562" w:type="dxa"/>
            <w:tcBorders>
              <w:right w:val="single" w:sz="12" w:space="0" w:color="auto"/>
            </w:tcBorders>
          </w:tcPr>
          <w:p w14:paraId="6CAF6213"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3D062FA1" w14:textId="77777777" w:rsidTr="00540E11">
        <w:tc>
          <w:tcPr>
            <w:tcW w:w="2820" w:type="dxa"/>
            <w:tcBorders>
              <w:left w:val="single" w:sz="12" w:space="0" w:color="auto"/>
            </w:tcBorders>
          </w:tcPr>
          <w:p w14:paraId="36C67F33"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lastRenderedPageBreak/>
              <w:t xml:space="preserve">Makroekonomie I      </w:t>
            </w:r>
          </w:p>
        </w:tc>
        <w:tc>
          <w:tcPr>
            <w:tcW w:w="851" w:type="dxa"/>
          </w:tcPr>
          <w:p w14:paraId="780A867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Pr>
          <w:p w14:paraId="46D5734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05B32702"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6</w:t>
            </w:r>
          </w:p>
        </w:tc>
        <w:tc>
          <w:tcPr>
            <w:tcW w:w="2656" w:type="dxa"/>
          </w:tcPr>
          <w:p w14:paraId="44EC398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Jena Švarcová, Ph.D.</w:t>
            </w:r>
          </w:p>
          <w:p w14:paraId="356742DD" w14:textId="17F7834B"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Švarcová 100%</w:t>
            </w:r>
          </w:p>
        </w:tc>
        <w:tc>
          <w:tcPr>
            <w:tcW w:w="708" w:type="dxa"/>
          </w:tcPr>
          <w:p w14:paraId="557CDDD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1/L</w:t>
            </w:r>
          </w:p>
        </w:tc>
        <w:tc>
          <w:tcPr>
            <w:tcW w:w="562" w:type="dxa"/>
            <w:tcBorders>
              <w:right w:val="single" w:sz="12" w:space="0" w:color="auto"/>
            </w:tcBorders>
          </w:tcPr>
          <w:p w14:paraId="32568A5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2BB3CB1D" w14:textId="77777777" w:rsidTr="00540E11">
        <w:tc>
          <w:tcPr>
            <w:tcW w:w="2820" w:type="dxa"/>
            <w:tcBorders>
              <w:left w:val="single" w:sz="12" w:space="0" w:color="auto"/>
            </w:tcBorders>
          </w:tcPr>
          <w:p w14:paraId="500177B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Podniková ekonomika I</w:t>
            </w:r>
          </w:p>
          <w:p w14:paraId="635B6014" w14:textId="77777777" w:rsidR="008967E0" w:rsidRPr="0081613C" w:rsidRDefault="008967E0" w:rsidP="00540E11">
            <w:pPr>
              <w:tabs>
                <w:tab w:val="left" w:pos="2835"/>
              </w:tabs>
              <w:rPr>
                <w:rFonts w:asciiTheme="minorHAnsi" w:hAnsiTheme="minorHAnsi" w:cstheme="minorHAnsi"/>
                <w:color w:val="00B050"/>
              </w:rPr>
            </w:pPr>
            <w:r w:rsidRPr="0081613C">
              <w:rPr>
                <w:rFonts w:asciiTheme="minorHAnsi" w:hAnsiTheme="minorHAnsi" w:cstheme="minorHAnsi"/>
                <w:i/>
              </w:rPr>
              <w:t xml:space="preserve">(předmět spec. EMP)  </w:t>
            </w:r>
          </w:p>
        </w:tc>
        <w:tc>
          <w:tcPr>
            <w:tcW w:w="851" w:type="dxa"/>
          </w:tcPr>
          <w:p w14:paraId="4381D7FA"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67475D32"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7CF3D07"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246504AB"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Petr Novák Ph.D.</w:t>
            </w:r>
          </w:p>
          <w:p w14:paraId="5270E6C4" w14:textId="73F2AF91" w:rsidR="008967E0" w:rsidRPr="0081613C" w:rsidDel="007514C3" w:rsidRDefault="00C06CB6">
            <w:pPr>
              <w:rPr>
                <w:del w:id="1222" w:author="Trefilová Pavla" w:date="2018-08-28T08:08:00Z"/>
                <w:rFonts w:asciiTheme="minorHAnsi" w:hAnsiTheme="minorHAnsi" w:cstheme="minorHAnsi"/>
              </w:rPr>
            </w:pPr>
            <w:r>
              <w:rPr>
                <w:rFonts w:asciiTheme="minorHAnsi" w:hAnsiTheme="minorHAnsi" w:cstheme="minorHAnsi"/>
              </w:rPr>
              <w:t xml:space="preserve">Novák </w:t>
            </w:r>
            <w:ins w:id="1223" w:author="Trefilová Pavla" w:date="2018-08-28T08:08:00Z">
              <w:r w:rsidR="007514C3">
                <w:rPr>
                  <w:rFonts w:asciiTheme="minorHAnsi" w:hAnsiTheme="minorHAnsi" w:cstheme="minorHAnsi"/>
                </w:rPr>
                <w:t>10</w:t>
              </w:r>
            </w:ins>
            <w:del w:id="1224" w:author="Trefilová Pavla" w:date="2018-08-28T08:08:00Z">
              <w:r w:rsidDel="007514C3">
                <w:rPr>
                  <w:rFonts w:asciiTheme="minorHAnsi" w:hAnsiTheme="minorHAnsi" w:cstheme="minorHAnsi"/>
                </w:rPr>
                <w:delText>6</w:delText>
              </w:r>
            </w:del>
            <w:r>
              <w:rPr>
                <w:rFonts w:asciiTheme="minorHAnsi" w:hAnsiTheme="minorHAnsi" w:cstheme="minorHAnsi"/>
              </w:rPr>
              <w:t>0%</w:t>
            </w:r>
          </w:p>
          <w:p w14:paraId="5051D474" w14:textId="6978B906" w:rsidR="008967E0" w:rsidRPr="0081613C" w:rsidRDefault="00C06CB6">
            <w:pPr>
              <w:rPr>
                <w:rFonts w:asciiTheme="minorHAnsi" w:hAnsiTheme="minorHAnsi" w:cstheme="minorHAnsi"/>
                <w:color w:val="00B050"/>
              </w:rPr>
              <w:pPrChange w:id="1225" w:author="Trefilová Pavla" w:date="2018-08-28T08:08:00Z">
                <w:pPr>
                  <w:tabs>
                    <w:tab w:val="left" w:pos="2835"/>
                  </w:tabs>
                </w:pPr>
              </w:pPrChange>
            </w:pPr>
            <w:del w:id="1226" w:author="Trefilová Pavla" w:date="2018-08-28T08:08:00Z">
              <w:r w:rsidDel="007514C3">
                <w:rPr>
                  <w:rFonts w:asciiTheme="minorHAnsi" w:hAnsiTheme="minorHAnsi" w:cstheme="minorHAnsi"/>
                </w:rPr>
                <w:delText>Slinták 40%</w:delText>
              </w:r>
            </w:del>
          </w:p>
        </w:tc>
        <w:tc>
          <w:tcPr>
            <w:tcW w:w="708" w:type="dxa"/>
          </w:tcPr>
          <w:p w14:paraId="6E504B8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1/L</w:t>
            </w:r>
          </w:p>
        </w:tc>
        <w:tc>
          <w:tcPr>
            <w:tcW w:w="562" w:type="dxa"/>
            <w:tcBorders>
              <w:right w:val="single" w:sz="12" w:space="0" w:color="auto"/>
            </w:tcBorders>
          </w:tcPr>
          <w:p w14:paraId="196DFDF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ZT</w:t>
            </w:r>
          </w:p>
        </w:tc>
      </w:tr>
      <w:tr w:rsidR="008967E0" w:rsidRPr="0081613C" w14:paraId="0D852D48" w14:textId="77777777" w:rsidTr="00540E11">
        <w:tc>
          <w:tcPr>
            <w:tcW w:w="2820" w:type="dxa"/>
            <w:tcBorders>
              <w:left w:val="single" w:sz="12" w:space="0" w:color="auto"/>
            </w:tcBorders>
          </w:tcPr>
          <w:p w14:paraId="2B83D2BB"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Finanční účetnictví I</w:t>
            </w:r>
          </w:p>
        </w:tc>
        <w:tc>
          <w:tcPr>
            <w:tcW w:w="851" w:type="dxa"/>
          </w:tcPr>
          <w:p w14:paraId="7B38167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2-2-0</w:t>
            </w:r>
          </w:p>
        </w:tc>
        <w:tc>
          <w:tcPr>
            <w:tcW w:w="992" w:type="dxa"/>
          </w:tcPr>
          <w:p w14:paraId="31C1C3F8"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7187CF8A"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0231E82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Milana Otrusinová, Ph.D.</w:t>
            </w:r>
          </w:p>
          <w:p w14:paraId="4FA4064B" w14:textId="7B5B964F" w:rsidR="008967E0" w:rsidRPr="0081613C" w:rsidRDefault="00C06CB6" w:rsidP="00540E11">
            <w:pPr>
              <w:rPr>
                <w:rFonts w:asciiTheme="minorHAnsi" w:hAnsiTheme="minorHAnsi" w:cstheme="minorHAnsi"/>
              </w:rPr>
            </w:pPr>
            <w:r>
              <w:rPr>
                <w:rFonts w:asciiTheme="minorHAnsi" w:hAnsiTheme="minorHAnsi" w:cstheme="minorHAnsi"/>
              </w:rPr>
              <w:t>Otrusinová 70%</w:t>
            </w:r>
          </w:p>
          <w:p w14:paraId="62925B31" w14:textId="03B4753F"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Svitáková 30%</w:t>
            </w:r>
          </w:p>
        </w:tc>
        <w:tc>
          <w:tcPr>
            <w:tcW w:w="708" w:type="dxa"/>
          </w:tcPr>
          <w:p w14:paraId="23C13F8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2/Z</w:t>
            </w:r>
          </w:p>
        </w:tc>
        <w:tc>
          <w:tcPr>
            <w:tcW w:w="562" w:type="dxa"/>
            <w:tcBorders>
              <w:right w:val="single" w:sz="12" w:space="0" w:color="auto"/>
            </w:tcBorders>
          </w:tcPr>
          <w:p w14:paraId="47AE873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352F5000" w14:textId="77777777" w:rsidTr="00540E11">
        <w:tc>
          <w:tcPr>
            <w:tcW w:w="2820" w:type="dxa"/>
            <w:tcBorders>
              <w:left w:val="single" w:sz="12" w:space="0" w:color="auto"/>
            </w:tcBorders>
          </w:tcPr>
          <w:p w14:paraId="4926EBC3"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Marketing I</w:t>
            </w:r>
          </w:p>
        </w:tc>
        <w:tc>
          <w:tcPr>
            <w:tcW w:w="851" w:type="dxa"/>
          </w:tcPr>
          <w:p w14:paraId="752F720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3837513D"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D345605"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1BD4D4E3" w14:textId="77777777" w:rsidR="008967E0" w:rsidRPr="0081613C" w:rsidRDefault="008967E0" w:rsidP="00540E11">
            <w:pPr>
              <w:rPr>
                <w:rFonts w:asciiTheme="minorHAnsi" w:hAnsiTheme="minorHAnsi" w:cstheme="minorHAnsi"/>
              </w:rPr>
            </w:pPr>
            <w:r w:rsidRPr="0081613C">
              <w:rPr>
                <w:rFonts w:asciiTheme="minorHAnsi" w:hAnsiTheme="minorHAnsi" w:cstheme="minorHAnsi"/>
                <w:b/>
              </w:rPr>
              <w:t>doc. Ing. Michal Pilík, Ph.D</w:t>
            </w:r>
            <w:r w:rsidRPr="0081613C">
              <w:rPr>
                <w:rFonts w:asciiTheme="minorHAnsi" w:hAnsiTheme="minorHAnsi" w:cstheme="minorHAnsi"/>
              </w:rPr>
              <w:t>.</w:t>
            </w:r>
          </w:p>
          <w:p w14:paraId="4EF7BE7D" w14:textId="38ADDE8C" w:rsidR="008967E0" w:rsidRPr="0081613C" w:rsidRDefault="00C06CB6" w:rsidP="00540E11">
            <w:pPr>
              <w:rPr>
                <w:rFonts w:asciiTheme="minorHAnsi" w:hAnsiTheme="minorHAnsi" w:cstheme="minorHAnsi"/>
              </w:rPr>
            </w:pPr>
            <w:r>
              <w:rPr>
                <w:rFonts w:asciiTheme="minorHAnsi" w:hAnsiTheme="minorHAnsi" w:cstheme="minorHAnsi"/>
              </w:rPr>
              <w:t>Pilík 60%</w:t>
            </w:r>
          </w:p>
          <w:p w14:paraId="115399D4" w14:textId="1CEB7946" w:rsidR="008967E0"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Kozák 40%</w:t>
            </w:r>
          </w:p>
        </w:tc>
        <w:tc>
          <w:tcPr>
            <w:tcW w:w="708" w:type="dxa"/>
          </w:tcPr>
          <w:p w14:paraId="4F411A61"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2/Z</w:t>
            </w:r>
          </w:p>
        </w:tc>
        <w:tc>
          <w:tcPr>
            <w:tcW w:w="562" w:type="dxa"/>
            <w:tcBorders>
              <w:right w:val="single" w:sz="12" w:space="0" w:color="auto"/>
            </w:tcBorders>
          </w:tcPr>
          <w:p w14:paraId="0F9DD63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650375D0" w14:textId="77777777" w:rsidTr="00540E11">
        <w:tc>
          <w:tcPr>
            <w:tcW w:w="2820" w:type="dxa"/>
            <w:tcBorders>
              <w:left w:val="single" w:sz="12" w:space="0" w:color="auto"/>
            </w:tcBorders>
          </w:tcPr>
          <w:p w14:paraId="731CD1EF"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 xml:space="preserve">Manažerská psychologie a sociologie           </w:t>
            </w:r>
          </w:p>
        </w:tc>
        <w:tc>
          <w:tcPr>
            <w:tcW w:w="851" w:type="dxa"/>
          </w:tcPr>
          <w:p w14:paraId="33AEB80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2-0-1</w:t>
            </w:r>
          </w:p>
        </w:tc>
        <w:tc>
          <w:tcPr>
            <w:tcW w:w="992" w:type="dxa"/>
          </w:tcPr>
          <w:p w14:paraId="50D6EEA3"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608DB3FC"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4</w:t>
            </w:r>
          </w:p>
        </w:tc>
        <w:tc>
          <w:tcPr>
            <w:tcW w:w="2656" w:type="dxa"/>
          </w:tcPr>
          <w:p w14:paraId="373EC36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Mgr. Jan Kalenda, Ph.D.</w:t>
            </w:r>
          </w:p>
          <w:p w14:paraId="7DDB4618" w14:textId="36926959" w:rsidR="008967E0" w:rsidRDefault="00013322" w:rsidP="00540E11">
            <w:pPr>
              <w:tabs>
                <w:tab w:val="left" w:pos="2835"/>
              </w:tabs>
              <w:rPr>
                <w:rFonts w:asciiTheme="minorHAnsi" w:hAnsiTheme="minorHAnsi" w:cstheme="minorHAnsi"/>
              </w:rPr>
            </w:pPr>
            <w:r>
              <w:rPr>
                <w:rFonts w:asciiTheme="minorHAnsi" w:hAnsiTheme="minorHAnsi" w:cstheme="minorHAnsi"/>
              </w:rPr>
              <w:t>Kalenda 6</w:t>
            </w:r>
            <w:r w:rsidR="00C06CB6">
              <w:rPr>
                <w:rFonts w:asciiTheme="minorHAnsi" w:hAnsiTheme="minorHAnsi" w:cstheme="minorHAnsi"/>
              </w:rPr>
              <w:t>0%</w:t>
            </w:r>
          </w:p>
          <w:p w14:paraId="601CF456" w14:textId="6E4814B8" w:rsidR="00013322" w:rsidRPr="0081613C" w:rsidRDefault="00C06CB6" w:rsidP="00540E11">
            <w:pPr>
              <w:tabs>
                <w:tab w:val="left" w:pos="2835"/>
              </w:tabs>
              <w:rPr>
                <w:rFonts w:asciiTheme="minorHAnsi" w:hAnsiTheme="minorHAnsi" w:cstheme="minorHAnsi"/>
                <w:color w:val="00B050"/>
              </w:rPr>
            </w:pPr>
            <w:r>
              <w:rPr>
                <w:rFonts w:asciiTheme="minorHAnsi" w:hAnsiTheme="minorHAnsi" w:cstheme="minorHAnsi"/>
              </w:rPr>
              <w:t>Mandincová 40%</w:t>
            </w:r>
          </w:p>
        </w:tc>
        <w:tc>
          <w:tcPr>
            <w:tcW w:w="708" w:type="dxa"/>
          </w:tcPr>
          <w:p w14:paraId="51D67D8E"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2/L</w:t>
            </w:r>
          </w:p>
        </w:tc>
        <w:tc>
          <w:tcPr>
            <w:tcW w:w="562" w:type="dxa"/>
            <w:tcBorders>
              <w:right w:val="single" w:sz="12" w:space="0" w:color="auto"/>
            </w:tcBorders>
          </w:tcPr>
          <w:p w14:paraId="2C9B832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0E17CEF4" w14:textId="77777777" w:rsidTr="00540E11">
        <w:tc>
          <w:tcPr>
            <w:tcW w:w="2820" w:type="dxa"/>
            <w:tcBorders>
              <w:left w:val="single" w:sz="12" w:space="0" w:color="auto"/>
            </w:tcBorders>
          </w:tcPr>
          <w:p w14:paraId="50CB9610" w14:textId="77777777" w:rsidR="008967E0" w:rsidRPr="0081613C" w:rsidRDefault="008967E0" w:rsidP="00540E11">
            <w:pPr>
              <w:tabs>
                <w:tab w:val="left" w:pos="2835"/>
              </w:tabs>
              <w:rPr>
                <w:rFonts w:asciiTheme="minorHAnsi" w:hAnsiTheme="minorHAnsi" w:cstheme="minorHAnsi"/>
                <w:b/>
                <w:color w:val="00B050"/>
              </w:rPr>
            </w:pPr>
            <w:r w:rsidRPr="0081613C">
              <w:rPr>
                <w:rFonts w:asciiTheme="minorHAnsi" w:hAnsiTheme="minorHAnsi" w:cstheme="minorHAnsi"/>
                <w:b/>
              </w:rPr>
              <w:t xml:space="preserve">Daně   </w:t>
            </w:r>
          </w:p>
        </w:tc>
        <w:tc>
          <w:tcPr>
            <w:tcW w:w="851" w:type="dxa"/>
          </w:tcPr>
          <w:p w14:paraId="2D48B410"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2-0-2</w:t>
            </w:r>
          </w:p>
        </w:tc>
        <w:tc>
          <w:tcPr>
            <w:tcW w:w="992" w:type="dxa"/>
          </w:tcPr>
          <w:p w14:paraId="593091E4"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zp, zk</w:t>
            </w:r>
          </w:p>
        </w:tc>
        <w:tc>
          <w:tcPr>
            <w:tcW w:w="567" w:type="dxa"/>
          </w:tcPr>
          <w:p w14:paraId="3759CDFE"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5</w:t>
            </w:r>
          </w:p>
        </w:tc>
        <w:tc>
          <w:tcPr>
            <w:tcW w:w="2656" w:type="dxa"/>
          </w:tcPr>
          <w:p w14:paraId="0B404DE9" w14:textId="49CF5E3E" w:rsidR="008967E0" w:rsidRPr="0081613C" w:rsidRDefault="008967E0" w:rsidP="00540E11">
            <w:pPr>
              <w:rPr>
                <w:rFonts w:asciiTheme="minorHAnsi" w:hAnsiTheme="minorHAnsi" w:cstheme="minorHAnsi"/>
                <w:b/>
              </w:rPr>
            </w:pPr>
            <w:r w:rsidRPr="0081613C">
              <w:rPr>
                <w:rFonts w:asciiTheme="minorHAnsi" w:hAnsiTheme="minorHAnsi" w:cstheme="minorHAnsi"/>
                <w:b/>
              </w:rPr>
              <w:t>Ing. Pavlína Kirschnerová</w:t>
            </w:r>
          </w:p>
          <w:p w14:paraId="3CF9A5CF" w14:textId="77777777" w:rsidR="008967E0" w:rsidRPr="0081613C" w:rsidRDefault="008967E0" w:rsidP="00540E11">
            <w:pPr>
              <w:tabs>
                <w:tab w:val="left" w:pos="2835"/>
              </w:tabs>
              <w:rPr>
                <w:rFonts w:asciiTheme="minorHAnsi" w:hAnsiTheme="minorHAnsi" w:cstheme="minorHAnsi"/>
                <w:color w:val="00B050"/>
              </w:rPr>
            </w:pPr>
            <w:r w:rsidRPr="0081613C">
              <w:rPr>
                <w:rFonts w:asciiTheme="minorHAnsi" w:hAnsiTheme="minorHAnsi" w:cstheme="minorHAnsi"/>
              </w:rPr>
              <w:t>Kirschnerová 100%</w:t>
            </w:r>
          </w:p>
        </w:tc>
        <w:tc>
          <w:tcPr>
            <w:tcW w:w="708" w:type="dxa"/>
          </w:tcPr>
          <w:p w14:paraId="505AB896"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2/L</w:t>
            </w:r>
          </w:p>
        </w:tc>
        <w:tc>
          <w:tcPr>
            <w:tcW w:w="562" w:type="dxa"/>
            <w:tcBorders>
              <w:right w:val="single" w:sz="12" w:space="0" w:color="auto"/>
            </w:tcBorders>
          </w:tcPr>
          <w:p w14:paraId="436829C9" w14:textId="77777777" w:rsidR="008967E0" w:rsidRPr="0081613C" w:rsidRDefault="008967E0" w:rsidP="00540E11">
            <w:pPr>
              <w:tabs>
                <w:tab w:val="left" w:pos="2835"/>
              </w:tabs>
              <w:jc w:val="center"/>
              <w:rPr>
                <w:rFonts w:asciiTheme="minorHAnsi" w:hAnsiTheme="minorHAnsi" w:cstheme="minorHAnsi"/>
                <w:color w:val="00B050"/>
              </w:rPr>
            </w:pPr>
            <w:r w:rsidRPr="0081613C">
              <w:rPr>
                <w:rFonts w:asciiTheme="minorHAnsi" w:hAnsiTheme="minorHAnsi" w:cstheme="minorHAnsi"/>
              </w:rPr>
              <w:t>PZ</w:t>
            </w:r>
          </w:p>
        </w:tc>
      </w:tr>
      <w:tr w:rsidR="008967E0" w:rsidRPr="0081613C" w14:paraId="0B438204" w14:textId="77777777" w:rsidTr="00540E11">
        <w:tc>
          <w:tcPr>
            <w:tcW w:w="2820" w:type="dxa"/>
            <w:tcBorders>
              <w:left w:val="single" w:sz="12" w:space="0" w:color="auto"/>
            </w:tcBorders>
          </w:tcPr>
          <w:p w14:paraId="426B0C5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Podniková ekonomika II</w:t>
            </w:r>
          </w:p>
          <w:p w14:paraId="1FC4DA5E" w14:textId="77777777" w:rsidR="008967E0" w:rsidRPr="0081613C" w:rsidRDefault="008967E0" w:rsidP="00540E11">
            <w:pPr>
              <w:tabs>
                <w:tab w:val="left" w:pos="2835"/>
              </w:tabs>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5DFA188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5E8C88E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506BE74B"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569513FE"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Ludmila Kozubíková, Ph.D.</w:t>
            </w:r>
          </w:p>
          <w:p w14:paraId="302CD8C2" w14:textId="668BD56B" w:rsidR="008967E0" w:rsidRPr="0081613C" w:rsidRDefault="00C06CB6" w:rsidP="00540E11">
            <w:pPr>
              <w:rPr>
                <w:rFonts w:asciiTheme="minorHAnsi" w:hAnsiTheme="minorHAnsi" w:cstheme="minorHAnsi"/>
              </w:rPr>
            </w:pPr>
            <w:r>
              <w:rPr>
                <w:rFonts w:asciiTheme="minorHAnsi" w:hAnsiTheme="minorHAnsi" w:cstheme="minorHAnsi"/>
              </w:rPr>
              <w:t>Kozubíková 60%</w:t>
            </w:r>
          </w:p>
          <w:p w14:paraId="43844A04" w14:textId="538130A9" w:rsidR="008967E0" w:rsidRPr="0081613C" w:rsidRDefault="00C06CB6" w:rsidP="00540E11">
            <w:pPr>
              <w:rPr>
                <w:rFonts w:asciiTheme="minorHAnsi" w:hAnsiTheme="minorHAnsi" w:cstheme="minorHAnsi"/>
                <w:b/>
              </w:rPr>
            </w:pPr>
            <w:r>
              <w:rPr>
                <w:rFonts w:asciiTheme="minorHAnsi" w:hAnsiTheme="minorHAnsi" w:cstheme="minorHAnsi"/>
              </w:rPr>
              <w:t>Zámečník 40%</w:t>
            </w:r>
          </w:p>
        </w:tc>
        <w:tc>
          <w:tcPr>
            <w:tcW w:w="708" w:type="dxa"/>
          </w:tcPr>
          <w:p w14:paraId="4518567E"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51BAEDD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4B7F3723" w14:textId="77777777" w:rsidTr="00540E11">
        <w:tc>
          <w:tcPr>
            <w:tcW w:w="2820" w:type="dxa"/>
            <w:tcBorders>
              <w:left w:val="single" w:sz="12" w:space="0" w:color="auto"/>
            </w:tcBorders>
          </w:tcPr>
          <w:p w14:paraId="25F0EE5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Manažerské účetnictví</w:t>
            </w:r>
          </w:p>
          <w:p w14:paraId="26F4A75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12C5B59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2-2-0</w:t>
            </w:r>
          </w:p>
        </w:tc>
        <w:tc>
          <w:tcPr>
            <w:tcW w:w="992" w:type="dxa"/>
          </w:tcPr>
          <w:p w14:paraId="45D41FA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75CFDDB3"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4279228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Boris Popesko, Ph.D.</w:t>
            </w:r>
          </w:p>
          <w:p w14:paraId="3C2E4A51" w14:textId="73152449" w:rsidR="008967E0" w:rsidRPr="0081613C" w:rsidRDefault="00C06CB6" w:rsidP="00540E11">
            <w:pPr>
              <w:rPr>
                <w:rFonts w:asciiTheme="minorHAnsi" w:hAnsiTheme="minorHAnsi" w:cstheme="minorHAnsi"/>
              </w:rPr>
            </w:pPr>
            <w:r>
              <w:rPr>
                <w:rFonts w:asciiTheme="minorHAnsi" w:hAnsiTheme="minorHAnsi" w:cstheme="minorHAnsi"/>
              </w:rPr>
              <w:t>Popesko 60%</w:t>
            </w:r>
          </w:p>
          <w:p w14:paraId="56E5E4E2" w14:textId="0136A790" w:rsidR="008967E0" w:rsidRPr="0081613C" w:rsidRDefault="00C06CB6" w:rsidP="00540E11">
            <w:pPr>
              <w:rPr>
                <w:rFonts w:asciiTheme="minorHAnsi" w:hAnsiTheme="minorHAnsi" w:cstheme="minorHAnsi"/>
                <w:b/>
              </w:rPr>
            </w:pPr>
            <w:r>
              <w:rPr>
                <w:rFonts w:asciiTheme="minorHAnsi" w:hAnsiTheme="minorHAnsi" w:cstheme="minorHAnsi"/>
              </w:rPr>
              <w:t>Papadaki 40%</w:t>
            </w:r>
          </w:p>
        </w:tc>
        <w:tc>
          <w:tcPr>
            <w:tcW w:w="708" w:type="dxa"/>
          </w:tcPr>
          <w:p w14:paraId="4C8A9BA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C83131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030D82AC" w14:textId="77777777" w:rsidTr="00540E11">
        <w:tc>
          <w:tcPr>
            <w:tcW w:w="2820" w:type="dxa"/>
            <w:tcBorders>
              <w:left w:val="single" w:sz="12" w:space="0" w:color="auto"/>
            </w:tcBorders>
          </w:tcPr>
          <w:p w14:paraId="0E6FDC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Marketing II</w:t>
            </w:r>
          </w:p>
          <w:p w14:paraId="745F686A"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0B35AD3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541B58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4DD9A2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247017D9"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 xml:space="preserve">doc. Ing. Miloslava Chovancová, </w:t>
            </w:r>
            <w:r w:rsidR="00214D09">
              <w:rPr>
                <w:rFonts w:asciiTheme="minorHAnsi" w:hAnsiTheme="minorHAnsi" w:cstheme="minorHAnsi"/>
                <w:b/>
              </w:rPr>
              <w:t>CSc</w:t>
            </w:r>
            <w:r w:rsidRPr="0081613C">
              <w:rPr>
                <w:rFonts w:asciiTheme="minorHAnsi" w:hAnsiTheme="minorHAnsi" w:cstheme="minorHAnsi"/>
                <w:b/>
              </w:rPr>
              <w:t>.</w:t>
            </w:r>
          </w:p>
          <w:p w14:paraId="7B4FAA75" w14:textId="7021D5D2" w:rsidR="008967E0" w:rsidRPr="0081613C" w:rsidRDefault="00C06CB6" w:rsidP="00540E11">
            <w:pPr>
              <w:rPr>
                <w:rFonts w:asciiTheme="minorHAnsi" w:hAnsiTheme="minorHAnsi" w:cstheme="minorHAnsi"/>
                <w:b/>
              </w:rPr>
            </w:pPr>
            <w:r>
              <w:rPr>
                <w:rFonts w:asciiTheme="minorHAnsi" w:hAnsiTheme="minorHAnsi" w:cstheme="minorHAnsi"/>
              </w:rPr>
              <w:t>Chovancová 100%</w:t>
            </w:r>
          </w:p>
        </w:tc>
        <w:tc>
          <w:tcPr>
            <w:tcW w:w="708" w:type="dxa"/>
          </w:tcPr>
          <w:p w14:paraId="3A4B476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4FF593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17A0B6E6" w14:textId="77777777" w:rsidTr="00540E11">
        <w:tc>
          <w:tcPr>
            <w:tcW w:w="2820" w:type="dxa"/>
            <w:tcBorders>
              <w:left w:val="single" w:sz="12" w:space="0" w:color="auto"/>
            </w:tcBorders>
          </w:tcPr>
          <w:p w14:paraId="0C4B20D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Řízení lidských zdrojů I</w:t>
            </w:r>
          </w:p>
        </w:tc>
        <w:tc>
          <w:tcPr>
            <w:tcW w:w="851" w:type="dxa"/>
          </w:tcPr>
          <w:p w14:paraId="39377AC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06EC1C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540C7E5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7E58301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Jana Matošková, Ph.D.</w:t>
            </w:r>
          </w:p>
          <w:p w14:paraId="1839C3B1" w14:textId="62678698" w:rsidR="008967E0" w:rsidRPr="0081613C" w:rsidRDefault="00C06CB6" w:rsidP="00540E11">
            <w:pPr>
              <w:rPr>
                <w:rFonts w:asciiTheme="minorHAnsi" w:hAnsiTheme="minorHAnsi" w:cstheme="minorHAnsi"/>
                <w:b/>
              </w:rPr>
            </w:pPr>
            <w:r>
              <w:rPr>
                <w:rFonts w:asciiTheme="minorHAnsi" w:hAnsiTheme="minorHAnsi" w:cstheme="minorHAnsi"/>
              </w:rPr>
              <w:t>Matošková 100%</w:t>
            </w:r>
          </w:p>
        </w:tc>
        <w:tc>
          <w:tcPr>
            <w:tcW w:w="708" w:type="dxa"/>
          </w:tcPr>
          <w:p w14:paraId="7B150EF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3/L</w:t>
            </w:r>
          </w:p>
        </w:tc>
        <w:tc>
          <w:tcPr>
            <w:tcW w:w="562" w:type="dxa"/>
            <w:tcBorders>
              <w:right w:val="single" w:sz="12" w:space="0" w:color="auto"/>
            </w:tcBorders>
          </w:tcPr>
          <w:p w14:paraId="71EC771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2ECB07AF" w14:textId="77777777" w:rsidTr="00540E11">
        <w:tc>
          <w:tcPr>
            <w:tcW w:w="2820" w:type="dxa"/>
            <w:tcBorders>
              <w:left w:val="single" w:sz="12" w:space="0" w:color="auto"/>
            </w:tcBorders>
          </w:tcPr>
          <w:p w14:paraId="0B954271"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Bankovnictví a pojišťovnictví I</w:t>
            </w:r>
          </w:p>
          <w:p w14:paraId="782294F5"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61B965C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208256F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34FFDA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6EC1DB8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Blanka Kameníková, Ph.D.</w:t>
            </w:r>
          </w:p>
          <w:p w14:paraId="1E0FECA4" w14:textId="1B789471" w:rsidR="008967E0" w:rsidRPr="0081613C" w:rsidRDefault="00C06CB6" w:rsidP="00540E11">
            <w:pPr>
              <w:rPr>
                <w:rFonts w:asciiTheme="minorHAnsi" w:hAnsiTheme="minorHAnsi" w:cstheme="minorHAnsi"/>
                <w:b/>
              </w:rPr>
            </w:pPr>
            <w:r>
              <w:rPr>
                <w:rFonts w:asciiTheme="minorHAnsi" w:hAnsiTheme="minorHAnsi" w:cstheme="minorHAnsi"/>
              </w:rPr>
              <w:t>Kameníková 100%</w:t>
            </w:r>
          </w:p>
        </w:tc>
        <w:tc>
          <w:tcPr>
            <w:tcW w:w="708" w:type="dxa"/>
          </w:tcPr>
          <w:p w14:paraId="63F6095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70D176E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451CF8DA" w14:textId="77777777" w:rsidTr="00540E11">
        <w:tc>
          <w:tcPr>
            <w:tcW w:w="2820" w:type="dxa"/>
            <w:tcBorders>
              <w:left w:val="single" w:sz="12" w:space="0" w:color="auto"/>
            </w:tcBorders>
          </w:tcPr>
          <w:p w14:paraId="3DF28BFB"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Podnikové finance</w:t>
            </w:r>
          </w:p>
          <w:p w14:paraId="1CF0F9F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63B36EF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75B611C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4D5547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6</w:t>
            </w:r>
          </w:p>
        </w:tc>
        <w:tc>
          <w:tcPr>
            <w:tcW w:w="2656" w:type="dxa"/>
          </w:tcPr>
          <w:p w14:paraId="67162A3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Adriana Knápková, Ph.D.</w:t>
            </w:r>
          </w:p>
          <w:p w14:paraId="585EDA78" w14:textId="7F1EAAC7" w:rsidR="008967E0" w:rsidRPr="0081613C" w:rsidRDefault="00C06CB6" w:rsidP="00540E11">
            <w:pPr>
              <w:rPr>
                <w:rFonts w:asciiTheme="minorHAnsi" w:hAnsiTheme="minorHAnsi" w:cstheme="minorHAnsi"/>
                <w:b/>
              </w:rPr>
            </w:pPr>
            <w:r>
              <w:rPr>
                <w:rFonts w:asciiTheme="minorHAnsi" w:hAnsiTheme="minorHAnsi" w:cstheme="minorHAnsi"/>
              </w:rPr>
              <w:t>Knápková 100%</w:t>
            </w:r>
          </w:p>
        </w:tc>
        <w:tc>
          <w:tcPr>
            <w:tcW w:w="708" w:type="dxa"/>
          </w:tcPr>
          <w:p w14:paraId="49F020E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1C2B530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130C4DA4" w14:textId="77777777" w:rsidTr="00540E11">
        <w:tc>
          <w:tcPr>
            <w:tcW w:w="2820" w:type="dxa"/>
            <w:tcBorders>
              <w:left w:val="single" w:sz="12" w:space="0" w:color="auto"/>
            </w:tcBorders>
          </w:tcPr>
          <w:p w14:paraId="03839DB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Řízení a organizace výroby</w:t>
            </w:r>
          </w:p>
          <w:p w14:paraId="6B4612C6"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EMP)  </w:t>
            </w:r>
          </w:p>
        </w:tc>
        <w:tc>
          <w:tcPr>
            <w:tcW w:w="851" w:type="dxa"/>
          </w:tcPr>
          <w:p w14:paraId="7A4B36F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328826C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2C43742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32CD0026"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prof. Ing. Felicita Chromjaková, PhD.</w:t>
            </w:r>
          </w:p>
          <w:p w14:paraId="090F70A9" w14:textId="73E90B61" w:rsidR="008967E0" w:rsidRDefault="00C06CB6" w:rsidP="00540E11">
            <w:pPr>
              <w:rPr>
                <w:rFonts w:asciiTheme="minorHAnsi" w:hAnsiTheme="minorHAnsi" w:cstheme="minorHAnsi"/>
              </w:rPr>
            </w:pPr>
            <w:r>
              <w:rPr>
                <w:rFonts w:asciiTheme="minorHAnsi" w:hAnsiTheme="minorHAnsi" w:cstheme="minorHAnsi"/>
              </w:rPr>
              <w:t>Chromjaková 60%</w:t>
            </w:r>
          </w:p>
          <w:p w14:paraId="7D8B79CF" w14:textId="2A63658F" w:rsidR="00C06CB6" w:rsidRPr="0081613C" w:rsidRDefault="00C06CB6" w:rsidP="00540E11">
            <w:pPr>
              <w:rPr>
                <w:rFonts w:asciiTheme="minorHAnsi" w:hAnsiTheme="minorHAnsi" w:cstheme="minorHAnsi"/>
                <w:b/>
              </w:rPr>
            </w:pPr>
            <w:r>
              <w:rPr>
                <w:rFonts w:asciiTheme="minorHAnsi" w:hAnsiTheme="minorHAnsi" w:cstheme="minorHAnsi"/>
              </w:rPr>
              <w:t>Maňas 40%</w:t>
            </w:r>
          </w:p>
        </w:tc>
        <w:tc>
          <w:tcPr>
            <w:tcW w:w="708" w:type="dxa"/>
          </w:tcPr>
          <w:p w14:paraId="6ACCE96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5222907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7CFF9D10" w14:textId="77777777" w:rsidTr="00540E11">
        <w:tc>
          <w:tcPr>
            <w:tcW w:w="2820" w:type="dxa"/>
            <w:tcBorders>
              <w:left w:val="single" w:sz="12" w:space="0" w:color="auto"/>
            </w:tcBorders>
          </w:tcPr>
          <w:p w14:paraId="5A0B5974" w14:textId="3061B3B9" w:rsidR="008967E0" w:rsidRPr="0081613C" w:rsidRDefault="008967E0" w:rsidP="00540E11">
            <w:pPr>
              <w:rPr>
                <w:rFonts w:asciiTheme="minorHAnsi" w:hAnsiTheme="minorHAnsi" w:cstheme="minorHAnsi"/>
                <w:b/>
              </w:rPr>
            </w:pPr>
            <w:r w:rsidRPr="0081613C">
              <w:rPr>
                <w:rFonts w:asciiTheme="minorHAnsi" w:hAnsiTheme="minorHAnsi" w:cstheme="minorHAnsi"/>
                <w:b/>
              </w:rPr>
              <w:t>Veřejná moc a veřejná správa</w:t>
            </w:r>
          </w:p>
          <w:p w14:paraId="00739EE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6EA466C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3408A09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A0679D5"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757CAF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JUDr. Miloš Matula, CSc.</w:t>
            </w:r>
          </w:p>
          <w:p w14:paraId="4B5A3B07" w14:textId="4F50A001" w:rsidR="008967E0" w:rsidRPr="0081613C" w:rsidRDefault="00C06CB6" w:rsidP="00540E11">
            <w:pPr>
              <w:rPr>
                <w:rFonts w:asciiTheme="minorHAnsi" w:hAnsiTheme="minorHAnsi" w:cstheme="minorHAnsi"/>
                <w:b/>
              </w:rPr>
            </w:pPr>
            <w:r>
              <w:rPr>
                <w:rFonts w:asciiTheme="minorHAnsi" w:hAnsiTheme="minorHAnsi" w:cstheme="minorHAnsi"/>
              </w:rPr>
              <w:t>Matula 100%</w:t>
            </w:r>
          </w:p>
        </w:tc>
        <w:tc>
          <w:tcPr>
            <w:tcW w:w="708" w:type="dxa"/>
          </w:tcPr>
          <w:p w14:paraId="5F974CF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1/L</w:t>
            </w:r>
          </w:p>
        </w:tc>
        <w:tc>
          <w:tcPr>
            <w:tcW w:w="562" w:type="dxa"/>
            <w:tcBorders>
              <w:right w:val="single" w:sz="12" w:space="0" w:color="auto"/>
            </w:tcBorders>
          </w:tcPr>
          <w:p w14:paraId="4A7170C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4D04720B" w14:textId="77777777" w:rsidTr="00540E11">
        <w:tc>
          <w:tcPr>
            <w:tcW w:w="2820" w:type="dxa"/>
            <w:tcBorders>
              <w:left w:val="single" w:sz="12" w:space="0" w:color="auto"/>
            </w:tcBorders>
          </w:tcPr>
          <w:p w14:paraId="75395FC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Úvod do studia veřejné správy</w:t>
            </w:r>
          </w:p>
          <w:p w14:paraId="351D3861"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D08B34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11D2CD6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klz</w:t>
            </w:r>
          </w:p>
        </w:tc>
        <w:tc>
          <w:tcPr>
            <w:tcW w:w="567" w:type="dxa"/>
          </w:tcPr>
          <w:p w14:paraId="5F1E2EF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w:t>
            </w:r>
          </w:p>
        </w:tc>
        <w:tc>
          <w:tcPr>
            <w:tcW w:w="2656" w:type="dxa"/>
          </w:tcPr>
          <w:p w14:paraId="23FBEDE8"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Pavel Grebeníček, Ph.D.</w:t>
            </w:r>
          </w:p>
          <w:p w14:paraId="12E297A7" w14:textId="0874E57D" w:rsidR="008967E0" w:rsidRPr="0081613C" w:rsidRDefault="00C06CB6" w:rsidP="00540E11">
            <w:pPr>
              <w:rPr>
                <w:rFonts w:asciiTheme="minorHAnsi" w:hAnsiTheme="minorHAnsi" w:cstheme="minorHAnsi"/>
                <w:b/>
              </w:rPr>
            </w:pPr>
            <w:r>
              <w:rPr>
                <w:rFonts w:asciiTheme="minorHAnsi" w:hAnsiTheme="minorHAnsi" w:cstheme="minorHAnsi"/>
              </w:rPr>
              <w:t>Grebeníček 100%</w:t>
            </w:r>
          </w:p>
        </w:tc>
        <w:tc>
          <w:tcPr>
            <w:tcW w:w="708" w:type="dxa"/>
          </w:tcPr>
          <w:p w14:paraId="19E0A84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1/L</w:t>
            </w:r>
          </w:p>
        </w:tc>
        <w:tc>
          <w:tcPr>
            <w:tcW w:w="562" w:type="dxa"/>
            <w:tcBorders>
              <w:right w:val="single" w:sz="12" w:space="0" w:color="auto"/>
            </w:tcBorders>
          </w:tcPr>
          <w:p w14:paraId="5AA37D2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76413FCE" w14:textId="77777777" w:rsidTr="00540E11">
        <w:tc>
          <w:tcPr>
            <w:tcW w:w="2820" w:type="dxa"/>
            <w:tcBorders>
              <w:left w:val="single" w:sz="12" w:space="0" w:color="auto"/>
            </w:tcBorders>
          </w:tcPr>
          <w:p w14:paraId="3E97F107"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Regionální analýza</w:t>
            </w:r>
          </w:p>
          <w:p w14:paraId="66067BFF"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21CFD9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2-2-0</w:t>
            </w:r>
          </w:p>
        </w:tc>
        <w:tc>
          <w:tcPr>
            <w:tcW w:w="992" w:type="dxa"/>
          </w:tcPr>
          <w:p w14:paraId="3DD4103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0B8013D6"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4B85AF24" w14:textId="77777777" w:rsidR="008967E0" w:rsidRPr="0081613C" w:rsidRDefault="008967E0" w:rsidP="00540E11">
            <w:pPr>
              <w:rPr>
                <w:rFonts w:asciiTheme="minorHAnsi" w:hAnsiTheme="minorHAnsi" w:cstheme="minorHAnsi"/>
              </w:rPr>
            </w:pPr>
            <w:r w:rsidRPr="0081613C">
              <w:rPr>
                <w:rFonts w:asciiTheme="minorHAnsi" w:hAnsiTheme="minorHAnsi" w:cstheme="minorHAnsi"/>
                <w:b/>
              </w:rPr>
              <w:t>Ing. Lukáš Danko, Ph.D.</w:t>
            </w:r>
          </w:p>
          <w:p w14:paraId="629CCCF8" w14:textId="6E13DE9F" w:rsidR="008967E0" w:rsidRPr="0081613C" w:rsidRDefault="00C06CB6" w:rsidP="00540E11">
            <w:pPr>
              <w:rPr>
                <w:rFonts w:asciiTheme="minorHAnsi" w:hAnsiTheme="minorHAnsi" w:cstheme="minorHAnsi"/>
                <w:b/>
              </w:rPr>
            </w:pPr>
            <w:r>
              <w:rPr>
                <w:rFonts w:asciiTheme="minorHAnsi" w:hAnsiTheme="minorHAnsi" w:cstheme="minorHAnsi"/>
              </w:rPr>
              <w:t>Danko 100%</w:t>
            </w:r>
          </w:p>
        </w:tc>
        <w:tc>
          <w:tcPr>
            <w:tcW w:w="708" w:type="dxa"/>
          </w:tcPr>
          <w:p w14:paraId="34703E9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511D909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5E8831B9" w14:textId="77777777" w:rsidTr="00540E11">
        <w:tc>
          <w:tcPr>
            <w:tcW w:w="2820" w:type="dxa"/>
            <w:tcBorders>
              <w:left w:val="single" w:sz="12" w:space="0" w:color="auto"/>
            </w:tcBorders>
          </w:tcPr>
          <w:p w14:paraId="4039B6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Základy financí pro veřejnou správu</w:t>
            </w:r>
          </w:p>
          <w:p w14:paraId="010F9FD1"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4F72CDD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2-0-2</w:t>
            </w:r>
          </w:p>
        </w:tc>
        <w:tc>
          <w:tcPr>
            <w:tcW w:w="992" w:type="dxa"/>
          </w:tcPr>
          <w:p w14:paraId="0250BFA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6ED52E3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5</w:t>
            </w:r>
          </w:p>
        </w:tc>
        <w:tc>
          <w:tcPr>
            <w:tcW w:w="2656" w:type="dxa"/>
          </w:tcPr>
          <w:p w14:paraId="035B48A2"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doc. Ing. Adriana Knápková, Ph.D.</w:t>
            </w:r>
          </w:p>
          <w:p w14:paraId="5FFE2612" w14:textId="2932ECC1" w:rsidR="008967E0" w:rsidRPr="0081613C" w:rsidRDefault="008967E0" w:rsidP="00540E11">
            <w:pPr>
              <w:rPr>
                <w:rFonts w:asciiTheme="minorHAnsi" w:hAnsiTheme="minorHAnsi" w:cstheme="minorHAnsi"/>
              </w:rPr>
            </w:pPr>
            <w:r w:rsidRPr="0081613C">
              <w:rPr>
                <w:rFonts w:asciiTheme="minorHAnsi" w:hAnsiTheme="minorHAnsi" w:cstheme="minorHAnsi"/>
              </w:rPr>
              <w:t>Knápková</w:t>
            </w:r>
            <w:r w:rsidR="00C06CB6">
              <w:rPr>
                <w:rFonts w:asciiTheme="minorHAnsi" w:hAnsiTheme="minorHAnsi" w:cstheme="minorHAnsi"/>
              </w:rPr>
              <w:t xml:space="preserve"> 70%</w:t>
            </w:r>
          </w:p>
          <w:p w14:paraId="34077BB9" w14:textId="2D1915C3" w:rsidR="008967E0" w:rsidRPr="0081613C" w:rsidRDefault="00C06CB6" w:rsidP="00540E11">
            <w:pPr>
              <w:rPr>
                <w:rFonts w:asciiTheme="minorHAnsi" w:hAnsiTheme="minorHAnsi" w:cstheme="minorHAnsi"/>
                <w:b/>
              </w:rPr>
            </w:pPr>
            <w:r>
              <w:rPr>
                <w:rFonts w:asciiTheme="minorHAnsi" w:hAnsiTheme="minorHAnsi" w:cstheme="minorHAnsi"/>
              </w:rPr>
              <w:t>Otrusinová 30%</w:t>
            </w:r>
          </w:p>
        </w:tc>
        <w:tc>
          <w:tcPr>
            <w:tcW w:w="708" w:type="dxa"/>
          </w:tcPr>
          <w:p w14:paraId="1E22335D"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2/Z</w:t>
            </w:r>
          </w:p>
        </w:tc>
        <w:tc>
          <w:tcPr>
            <w:tcW w:w="562" w:type="dxa"/>
            <w:tcBorders>
              <w:right w:val="single" w:sz="12" w:space="0" w:color="auto"/>
            </w:tcBorders>
          </w:tcPr>
          <w:p w14:paraId="2119316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3B5B36ED" w14:textId="77777777" w:rsidTr="00540E11">
        <w:tc>
          <w:tcPr>
            <w:tcW w:w="2820" w:type="dxa"/>
            <w:tcBorders>
              <w:left w:val="single" w:sz="12" w:space="0" w:color="auto"/>
            </w:tcBorders>
          </w:tcPr>
          <w:p w14:paraId="1DC13F61"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Strategické plánování rozvoje území</w:t>
            </w:r>
          </w:p>
          <w:p w14:paraId="19A9263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092C95E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1-0-2</w:t>
            </w:r>
          </w:p>
        </w:tc>
        <w:tc>
          <w:tcPr>
            <w:tcW w:w="992" w:type="dxa"/>
          </w:tcPr>
          <w:p w14:paraId="0E7F8B0C" w14:textId="29671AF8" w:rsidR="008967E0" w:rsidRPr="0081613C" w:rsidRDefault="006C3446" w:rsidP="006C3446">
            <w:pPr>
              <w:tabs>
                <w:tab w:val="left" w:pos="2835"/>
              </w:tabs>
              <w:jc w:val="center"/>
              <w:rPr>
                <w:rFonts w:asciiTheme="minorHAnsi" w:hAnsiTheme="minorHAnsi" w:cstheme="minorHAnsi"/>
              </w:rPr>
            </w:pPr>
            <w:r>
              <w:rPr>
                <w:rFonts w:asciiTheme="minorHAnsi" w:hAnsiTheme="minorHAnsi" w:cstheme="minorHAnsi"/>
              </w:rPr>
              <w:t>zp, zk</w:t>
            </w:r>
          </w:p>
        </w:tc>
        <w:tc>
          <w:tcPr>
            <w:tcW w:w="567" w:type="dxa"/>
          </w:tcPr>
          <w:p w14:paraId="4E0613D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5A3305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Pavel Grebeníček, Ph.D.</w:t>
            </w:r>
          </w:p>
          <w:p w14:paraId="725B7248" w14:textId="4BC78000" w:rsidR="008967E0" w:rsidRPr="0081613C" w:rsidRDefault="00C06CB6" w:rsidP="00540E11">
            <w:pPr>
              <w:rPr>
                <w:rFonts w:asciiTheme="minorHAnsi" w:hAnsiTheme="minorHAnsi" w:cstheme="minorHAnsi"/>
                <w:b/>
              </w:rPr>
            </w:pPr>
            <w:r>
              <w:rPr>
                <w:rFonts w:asciiTheme="minorHAnsi" w:hAnsiTheme="minorHAnsi" w:cstheme="minorHAnsi"/>
              </w:rPr>
              <w:t>Grebeníček 100%</w:t>
            </w:r>
          </w:p>
        </w:tc>
        <w:tc>
          <w:tcPr>
            <w:tcW w:w="708" w:type="dxa"/>
          </w:tcPr>
          <w:p w14:paraId="393C1E8E"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526D04BA"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38F4BDAF" w14:textId="77777777" w:rsidTr="00540E11">
        <w:tc>
          <w:tcPr>
            <w:tcW w:w="2820" w:type="dxa"/>
            <w:tcBorders>
              <w:left w:val="single" w:sz="12" w:space="0" w:color="auto"/>
            </w:tcBorders>
          </w:tcPr>
          <w:p w14:paraId="3556F665"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Regionální a kohezní politika EU</w:t>
            </w:r>
          </w:p>
          <w:p w14:paraId="6437416D"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6D5F0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48747848"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37374C55"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5F781B1D"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Ing. Lenka Smékalová, Ph.D.</w:t>
            </w:r>
          </w:p>
          <w:p w14:paraId="1DB51741" w14:textId="21CC6C49" w:rsidR="008967E0" w:rsidRPr="0081613C" w:rsidRDefault="00C06CB6" w:rsidP="00540E11">
            <w:pPr>
              <w:rPr>
                <w:rFonts w:asciiTheme="minorHAnsi" w:hAnsiTheme="minorHAnsi" w:cstheme="minorHAnsi"/>
                <w:b/>
              </w:rPr>
            </w:pPr>
            <w:r>
              <w:rPr>
                <w:rFonts w:asciiTheme="minorHAnsi" w:hAnsiTheme="minorHAnsi" w:cstheme="minorHAnsi"/>
              </w:rPr>
              <w:t>Smékalová 100%</w:t>
            </w:r>
          </w:p>
        </w:tc>
        <w:tc>
          <w:tcPr>
            <w:tcW w:w="708" w:type="dxa"/>
          </w:tcPr>
          <w:p w14:paraId="4749EBC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2/L</w:t>
            </w:r>
          </w:p>
        </w:tc>
        <w:tc>
          <w:tcPr>
            <w:tcW w:w="562" w:type="dxa"/>
            <w:tcBorders>
              <w:right w:val="single" w:sz="12" w:space="0" w:color="auto"/>
            </w:tcBorders>
          </w:tcPr>
          <w:p w14:paraId="79E7495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682577F1" w14:textId="77777777" w:rsidTr="00540E11">
        <w:tc>
          <w:tcPr>
            <w:tcW w:w="2820" w:type="dxa"/>
            <w:tcBorders>
              <w:left w:val="single" w:sz="12" w:space="0" w:color="auto"/>
            </w:tcBorders>
          </w:tcPr>
          <w:p w14:paraId="6ED56633"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lastRenderedPageBreak/>
              <w:t>Správní právo</w:t>
            </w:r>
          </w:p>
          <w:p w14:paraId="0BBE9E5A"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2ACDA4D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E3A4E4F" w14:textId="0A4554F7" w:rsidR="008967E0" w:rsidRPr="0081613C" w:rsidRDefault="006C3446"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0DDB03FE" w14:textId="36D5C101" w:rsidR="008967E0" w:rsidRPr="0081613C" w:rsidRDefault="006C3446" w:rsidP="00540E11">
            <w:pPr>
              <w:tabs>
                <w:tab w:val="left" w:pos="2835"/>
              </w:tabs>
              <w:jc w:val="center"/>
              <w:rPr>
                <w:rFonts w:asciiTheme="minorHAnsi" w:hAnsiTheme="minorHAnsi" w:cstheme="minorHAnsi"/>
              </w:rPr>
            </w:pPr>
            <w:r>
              <w:rPr>
                <w:rFonts w:asciiTheme="minorHAnsi" w:hAnsiTheme="minorHAnsi" w:cstheme="minorHAnsi"/>
              </w:rPr>
              <w:t>4</w:t>
            </w:r>
          </w:p>
        </w:tc>
        <w:tc>
          <w:tcPr>
            <w:tcW w:w="2656" w:type="dxa"/>
          </w:tcPr>
          <w:p w14:paraId="2634F234"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JUDr. Jana Jurníková, Ph.D.</w:t>
            </w:r>
          </w:p>
          <w:p w14:paraId="583C80F1" w14:textId="01D2C1CD" w:rsidR="008967E0" w:rsidRPr="0081613C" w:rsidRDefault="00C06CB6" w:rsidP="00540E11">
            <w:pPr>
              <w:rPr>
                <w:rFonts w:asciiTheme="minorHAnsi" w:hAnsiTheme="minorHAnsi" w:cstheme="minorHAnsi"/>
                <w:b/>
              </w:rPr>
            </w:pPr>
            <w:r>
              <w:rPr>
                <w:rFonts w:asciiTheme="minorHAnsi" w:hAnsiTheme="minorHAnsi" w:cstheme="minorHAnsi"/>
              </w:rPr>
              <w:t>Jurníková 100%</w:t>
            </w:r>
          </w:p>
        </w:tc>
        <w:tc>
          <w:tcPr>
            <w:tcW w:w="708" w:type="dxa"/>
          </w:tcPr>
          <w:p w14:paraId="242B856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34A990D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r w:rsidR="008967E0" w:rsidRPr="0081613C" w14:paraId="7733B700" w14:textId="77777777" w:rsidTr="00540E11">
        <w:tc>
          <w:tcPr>
            <w:tcW w:w="2820" w:type="dxa"/>
            <w:tcBorders>
              <w:left w:val="single" w:sz="12" w:space="0" w:color="auto"/>
            </w:tcBorders>
          </w:tcPr>
          <w:p w14:paraId="0077467A"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Ekonomika veřejné správy</w:t>
            </w:r>
          </w:p>
          <w:p w14:paraId="7AD75556"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Pr>
          <w:p w14:paraId="31F1CC17"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Pr>
          <w:p w14:paraId="242F5983"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Pr>
          <w:p w14:paraId="4789B12F"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Pr>
          <w:p w14:paraId="085F3391" w14:textId="4B9C699D" w:rsidR="008967E0" w:rsidRPr="0081613C" w:rsidRDefault="008967E0" w:rsidP="00540E11">
            <w:pPr>
              <w:rPr>
                <w:rFonts w:asciiTheme="minorHAnsi" w:hAnsiTheme="minorHAnsi" w:cstheme="minorHAnsi"/>
                <w:b/>
              </w:rPr>
            </w:pPr>
            <w:r w:rsidRPr="0081613C">
              <w:rPr>
                <w:rFonts w:asciiTheme="minorHAnsi" w:hAnsiTheme="minorHAnsi" w:cstheme="minorHAnsi"/>
                <w:b/>
              </w:rPr>
              <w:t>Ing. Eliška Pastus</w:t>
            </w:r>
            <w:r w:rsidR="00C16E5E">
              <w:rPr>
                <w:rFonts w:asciiTheme="minorHAnsi" w:hAnsiTheme="minorHAnsi" w:cstheme="minorHAnsi"/>
                <w:b/>
              </w:rPr>
              <w:t>z</w:t>
            </w:r>
            <w:r w:rsidRPr="0081613C">
              <w:rPr>
                <w:rFonts w:asciiTheme="minorHAnsi" w:hAnsiTheme="minorHAnsi" w:cstheme="minorHAnsi"/>
                <w:b/>
              </w:rPr>
              <w:t>ková, Ph.D.</w:t>
            </w:r>
          </w:p>
          <w:p w14:paraId="4749ECD6" w14:textId="6EF864AB" w:rsidR="008967E0" w:rsidRPr="0081613C" w:rsidRDefault="00C16E5E" w:rsidP="00540E11">
            <w:pPr>
              <w:rPr>
                <w:rFonts w:asciiTheme="minorHAnsi" w:hAnsiTheme="minorHAnsi" w:cstheme="minorHAnsi"/>
                <w:b/>
              </w:rPr>
            </w:pPr>
            <w:r>
              <w:rPr>
                <w:rFonts w:asciiTheme="minorHAnsi" w:hAnsiTheme="minorHAnsi" w:cstheme="minorHAnsi"/>
              </w:rPr>
              <w:t>Pastu</w:t>
            </w:r>
            <w:r w:rsidR="008967E0" w:rsidRPr="0081613C">
              <w:rPr>
                <w:rFonts w:asciiTheme="minorHAnsi" w:hAnsiTheme="minorHAnsi" w:cstheme="minorHAnsi"/>
              </w:rPr>
              <w:t>s</w:t>
            </w:r>
            <w:r>
              <w:rPr>
                <w:rFonts w:asciiTheme="minorHAnsi" w:hAnsiTheme="minorHAnsi" w:cstheme="minorHAnsi"/>
              </w:rPr>
              <w:t>z</w:t>
            </w:r>
            <w:r w:rsidR="00C06CB6">
              <w:rPr>
                <w:rFonts w:asciiTheme="minorHAnsi" w:hAnsiTheme="minorHAnsi" w:cstheme="minorHAnsi"/>
              </w:rPr>
              <w:t>ková 100%</w:t>
            </w:r>
          </w:p>
        </w:tc>
        <w:tc>
          <w:tcPr>
            <w:tcW w:w="708" w:type="dxa"/>
          </w:tcPr>
          <w:p w14:paraId="7A0F9931"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3/Z</w:t>
            </w:r>
          </w:p>
        </w:tc>
        <w:tc>
          <w:tcPr>
            <w:tcW w:w="562" w:type="dxa"/>
            <w:tcBorders>
              <w:right w:val="single" w:sz="12" w:space="0" w:color="auto"/>
            </w:tcBorders>
          </w:tcPr>
          <w:p w14:paraId="4374E9A2"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PZ</w:t>
            </w:r>
          </w:p>
        </w:tc>
      </w:tr>
      <w:tr w:rsidR="008967E0" w:rsidRPr="0081613C" w14:paraId="5D434599" w14:textId="77777777" w:rsidTr="00540E11">
        <w:tc>
          <w:tcPr>
            <w:tcW w:w="2820" w:type="dxa"/>
            <w:tcBorders>
              <w:left w:val="single" w:sz="12" w:space="0" w:color="auto"/>
              <w:bottom w:val="single" w:sz="12" w:space="0" w:color="auto"/>
            </w:tcBorders>
          </w:tcPr>
          <w:p w14:paraId="5779312F" w14:textId="77777777" w:rsidR="008967E0" w:rsidRPr="0081613C" w:rsidRDefault="008967E0" w:rsidP="00540E11">
            <w:pPr>
              <w:rPr>
                <w:rFonts w:asciiTheme="minorHAnsi" w:hAnsiTheme="minorHAnsi" w:cstheme="minorHAnsi"/>
                <w:b/>
              </w:rPr>
            </w:pPr>
            <w:r w:rsidRPr="0081613C">
              <w:rPr>
                <w:rFonts w:asciiTheme="minorHAnsi" w:hAnsiTheme="minorHAnsi" w:cstheme="minorHAnsi"/>
                <w:b/>
              </w:rPr>
              <w:t>Územní správa a samospráva</w:t>
            </w:r>
          </w:p>
          <w:p w14:paraId="5F60C1CC" w14:textId="77777777" w:rsidR="008967E0" w:rsidRPr="0081613C" w:rsidRDefault="008967E0" w:rsidP="00540E11">
            <w:pPr>
              <w:rPr>
                <w:rFonts w:asciiTheme="minorHAnsi" w:hAnsiTheme="minorHAnsi" w:cstheme="minorHAnsi"/>
              </w:rPr>
            </w:pPr>
            <w:r w:rsidRPr="0081613C">
              <w:rPr>
                <w:rFonts w:asciiTheme="minorHAnsi" w:hAnsiTheme="minorHAnsi" w:cstheme="minorHAnsi"/>
                <w:i/>
              </w:rPr>
              <w:t xml:space="preserve">(předmět spec. EMVSRR)  </w:t>
            </w:r>
          </w:p>
        </w:tc>
        <w:tc>
          <w:tcPr>
            <w:tcW w:w="851" w:type="dxa"/>
            <w:tcBorders>
              <w:bottom w:val="single" w:sz="12" w:space="0" w:color="auto"/>
            </w:tcBorders>
          </w:tcPr>
          <w:p w14:paraId="1DF79444"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2-0-1</w:t>
            </w:r>
          </w:p>
        </w:tc>
        <w:tc>
          <w:tcPr>
            <w:tcW w:w="992" w:type="dxa"/>
            <w:tcBorders>
              <w:bottom w:val="single" w:sz="12" w:space="0" w:color="auto"/>
            </w:tcBorders>
          </w:tcPr>
          <w:p w14:paraId="3DFFB06C"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zp, zk</w:t>
            </w:r>
          </w:p>
        </w:tc>
        <w:tc>
          <w:tcPr>
            <w:tcW w:w="567" w:type="dxa"/>
            <w:tcBorders>
              <w:bottom w:val="single" w:sz="12" w:space="0" w:color="auto"/>
            </w:tcBorders>
          </w:tcPr>
          <w:p w14:paraId="151FF029"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4</w:t>
            </w:r>
          </w:p>
        </w:tc>
        <w:tc>
          <w:tcPr>
            <w:tcW w:w="2656" w:type="dxa"/>
            <w:tcBorders>
              <w:bottom w:val="single" w:sz="12" w:space="0" w:color="auto"/>
            </w:tcBorders>
          </w:tcPr>
          <w:p w14:paraId="054D0EF8" w14:textId="07FA7EF5" w:rsidR="008967E0" w:rsidRPr="0081613C" w:rsidRDefault="008967E0" w:rsidP="00540E11">
            <w:pPr>
              <w:rPr>
                <w:rFonts w:asciiTheme="minorHAnsi" w:hAnsiTheme="minorHAnsi" w:cstheme="minorHAnsi"/>
              </w:rPr>
            </w:pPr>
            <w:r w:rsidRPr="0081613C">
              <w:rPr>
                <w:rFonts w:asciiTheme="minorHAnsi" w:hAnsiTheme="minorHAnsi" w:cstheme="minorHAnsi"/>
                <w:b/>
              </w:rPr>
              <w:t>Ing. Jiří Macháček, Ph.D.</w:t>
            </w:r>
          </w:p>
          <w:p w14:paraId="7843EACD" w14:textId="5162F56B" w:rsidR="008967E0" w:rsidRPr="0081613C" w:rsidRDefault="00C06CB6" w:rsidP="00540E11">
            <w:pPr>
              <w:rPr>
                <w:rFonts w:asciiTheme="minorHAnsi" w:hAnsiTheme="minorHAnsi" w:cstheme="minorHAnsi"/>
                <w:b/>
              </w:rPr>
            </w:pPr>
            <w:r>
              <w:rPr>
                <w:rFonts w:asciiTheme="minorHAnsi" w:hAnsiTheme="minorHAnsi" w:cstheme="minorHAnsi"/>
              </w:rPr>
              <w:t>Macháček 100%</w:t>
            </w:r>
          </w:p>
        </w:tc>
        <w:tc>
          <w:tcPr>
            <w:tcW w:w="708" w:type="dxa"/>
            <w:tcBorders>
              <w:bottom w:val="single" w:sz="12" w:space="0" w:color="auto"/>
            </w:tcBorders>
          </w:tcPr>
          <w:p w14:paraId="6093A8D7" w14:textId="486F39B5" w:rsidR="008967E0" w:rsidRPr="0081613C" w:rsidRDefault="00500353" w:rsidP="00540E11">
            <w:pPr>
              <w:tabs>
                <w:tab w:val="left" w:pos="2835"/>
              </w:tabs>
              <w:jc w:val="center"/>
              <w:rPr>
                <w:rFonts w:asciiTheme="minorHAnsi" w:hAnsiTheme="minorHAnsi" w:cstheme="minorHAnsi"/>
              </w:rPr>
            </w:pPr>
            <w:r>
              <w:rPr>
                <w:rFonts w:asciiTheme="minorHAnsi" w:hAnsiTheme="minorHAnsi" w:cstheme="minorHAnsi"/>
              </w:rPr>
              <w:t>3/Z</w:t>
            </w:r>
          </w:p>
        </w:tc>
        <w:tc>
          <w:tcPr>
            <w:tcW w:w="562" w:type="dxa"/>
            <w:tcBorders>
              <w:bottom w:val="single" w:sz="12" w:space="0" w:color="auto"/>
              <w:right w:val="single" w:sz="12" w:space="0" w:color="auto"/>
            </w:tcBorders>
          </w:tcPr>
          <w:p w14:paraId="1BC12F60" w14:textId="77777777" w:rsidR="008967E0" w:rsidRPr="0081613C" w:rsidRDefault="008967E0" w:rsidP="00540E11">
            <w:pPr>
              <w:tabs>
                <w:tab w:val="left" w:pos="2835"/>
              </w:tabs>
              <w:jc w:val="center"/>
              <w:rPr>
                <w:rFonts w:asciiTheme="minorHAnsi" w:hAnsiTheme="minorHAnsi" w:cstheme="minorHAnsi"/>
              </w:rPr>
            </w:pPr>
            <w:r w:rsidRPr="0081613C">
              <w:rPr>
                <w:rFonts w:asciiTheme="minorHAnsi" w:hAnsiTheme="minorHAnsi" w:cstheme="minorHAnsi"/>
              </w:rPr>
              <w:t>ZT</w:t>
            </w:r>
          </w:p>
        </w:tc>
      </w:tr>
    </w:tbl>
    <w:p w14:paraId="78D1E29C" w14:textId="77777777" w:rsidR="008967E0" w:rsidRPr="00EF7007" w:rsidRDefault="008967E0" w:rsidP="00540E11">
      <w:pPr>
        <w:tabs>
          <w:tab w:val="left" w:pos="2835"/>
        </w:tabs>
        <w:spacing w:before="120" w:after="120"/>
        <w:jc w:val="both"/>
        <w:rPr>
          <w:rFonts w:asciiTheme="minorHAnsi" w:hAnsiTheme="minorHAnsi" w:cstheme="minorHAnsi"/>
          <w:color w:val="00B050"/>
          <w:sz w:val="22"/>
          <w:szCs w:val="22"/>
        </w:rPr>
      </w:pPr>
    </w:p>
    <w:p w14:paraId="26EF6752" w14:textId="77777777" w:rsidR="008967E0" w:rsidRPr="0081613C" w:rsidRDefault="008967E0" w:rsidP="00540E11">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 xml:space="preserve">Kvalifikace odborníků z praxe zapojených do výuky ve studijním programu </w:t>
      </w:r>
    </w:p>
    <w:p w14:paraId="495B76F3" w14:textId="77777777" w:rsidR="008967E0" w:rsidRPr="0081613C" w:rsidRDefault="008967E0" w:rsidP="0081613C">
      <w:pPr>
        <w:pStyle w:val="Nadpis3"/>
        <w:jc w:val="center"/>
        <w:rPr>
          <w:rFonts w:asciiTheme="minorHAnsi" w:hAnsiTheme="minorHAnsi" w:cstheme="minorHAnsi"/>
          <w:b/>
          <w:color w:val="000000" w:themeColor="text1"/>
        </w:rPr>
      </w:pPr>
      <w:r w:rsidRPr="0081613C">
        <w:rPr>
          <w:rFonts w:asciiTheme="minorHAnsi" w:hAnsiTheme="minorHAnsi" w:cstheme="minorHAnsi"/>
          <w:b/>
          <w:color w:val="000000" w:themeColor="text1"/>
        </w:rPr>
        <w:t xml:space="preserve">Standardy 6.5-6.6 </w:t>
      </w:r>
    </w:p>
    <w:p w14:paraId="54EF3107" w14:textId="77777777" w:rsidR="008967E0" w:rsidRPr="00AF76C0" w:rsidRDefault="008967E0" w:rsidP="0081613C">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Všichni odborníci zapojení do výuky ve studijním programu Ekonomika a management mají dosažen minimálně magisterský stupeň vysokoškolského vzdělání.</w:t>
      </w:r>
    </w:p>
    <w:p w14:paraId="7738B0D5" w14:textId="1A9D4272" w:rsidR="008967E0" w:rsidRDefault="008967E0" w:rsidP="00143768">
      <w:pPr>
        <w:spacing w:before="120" w:after="240"/>
        <w:jc w:val="both"/>
        <w:rPr>
          <w:rFonts w:asciiTheme="minorHAnsi" w:hAnsiTheme="minorHAnsi" w:cstheme="minorHAnsi"/>
          <w:sz w:val="22"/>
          <w:szCs w:val="22"/>
        </w:rPr>
      </w:pPr>
      <w:r w:rsidRPr="00AF76C0">
        <w:rPr>
          <w:rFonts w:asciiTheme="minorHAnsi" w:hAnsiTheme="minorHAnsi" w:cstheme="minorHAnsi"/>
          <w:sz w:val="22"/>
          <w:szCs w:val="22"/>
        </w:rPr>
        <w:t xml:space="preserve">V rámci studijního programu Ekonomika a management se na výuce (především ve formě přednášek a vedení seminářů u povinně volitelných předmětů) podílejí odborníci z praxe v předmětech Elektronický obchod, </w:t>
      </w:r>
      <w:r w:rsidR="00C06CB6">
        <w:rPr>
          <w:rFonts w:asciiTheme="minorHAnsi" w:hAnsiTheme="minorHAnsi" w:cstheme="minorHAnsi"/>
          <w:sz w:val="22"/>
          <w:szCs w:val="22"/>
        </w:rPr>
        <w:t xml:space="preserve">Produktový management, Řízení a organizace výroby, </w:t>
      </w:r>
      <w:r w:rsidRPr="00AF76C0">
        <w:rPr>
          <w:rFonts w:asciiTheme="minorHAnsi" w:hAnsiTheme="minorHAnsi" w:cstheme="minorHAnsi"/>
          <w:sz w:val="22"/>
          <w:szCs w:val="22"/>
        </w:rPr>
        <w:t>Systém řízení Baťa, Státověda a Podnikatelská akademie 1, 2.</w:t>
      </w:r>
      <w:r w:rsidR="00143768">
        <w:rPr>
          <w:rFonts w:asciiTheme="minorHAnsi" w:hAnsiTheme="minorHAnsi" w:cstheme="minorHAnsi"/>
          <w:sz w:val="22"/>
          <w:szCs w:val="22"/>
        </w:rPr>
        <w:t xml:space="preserve"> </w:t>
      </w:r>
      <w:r w:rsidR="00143768" w:rsidRPr="00143768">
        <w:rPr>
          <w:rFonts w:asciiTheme="minorHAnsi" w:hAnsiTheme="minorHAnsi" w:cstheme="minorHAnsi"/>
          <w:sz w:val="22"/>
          <w:szCs w:val="22"/>
        </w:rPr>
        <w:t>Rozsah jejich zapojení je uveden níže:</w:t>
      </w:r>
    </w:p>
    <w:p w14:paraId="688CAE89" w14:textId="69C056BD"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t>Tab.</w:t>
      </w:r>
      <w:r w:rsidR="009A1BF9">
        <w:rPr>
          <w:rFonts w:asciiTheme="minorHAnsi" w:hAnsiTheme="minorHAnsi" w:cstheme="minorHAnsi"/>
          <w:i/>
          <w:szCs w:val="22"/>
        </w:rPr>
        <w:t xml:space="preserve"> 4</w:t>
      </w:r>
      <w:r w:rsidRPr="00AF76C0">
        <w:rPr>
          <w:rFonts w:asciiTheme="minorHAnsi" w:hAnsiTheme="minorHAnsi" w:cstheme="minorHAnsi"/>
          <w:i/>
          <w:szCs w:val="22"/>
        </w:rPr>
        <w:t xml:space="preserve"> – Zapojení odborníků z praxe do výuky v rámci SP Ekonomika a management</w:t>
      </w:r>
    </w:p>
    <w:tbl>
      <w:tblPr>
        <w:tblStyle w:val="Mkatabulky"/>
        <w:tblW w:w="6648" w:type="dxa"/>
        <w:jc w:val="center"/>
        <w:tblLayout w:type="fixed"/>
        <w:tblLook w:val="04A0" w:firstRow="1" w:lastRow="0" w:firstColumn="1" w:lastColumn="0" w:noHBand="0" w:noVBand="1"/>
      </w:tblPr>
      <w:tblGrid>
        <w:gridCol w:w="2820"/>
        <w:gridCol w:w="3828"/>
      </w:tblGrid>
      <w:tr w:rsidR="008967E0" w:rsidRPr="00AF76C0" w14:paraId="5347876F" w14:textId="77777777" w:rsidTr="00450593">
        <w:trPr>
          <w:jc w:val="center"/>
        </w:trPr>
        <w:tc>
          <w:tcPr>
            <w:tcW w:w="2820" w:type="dxa"/>
            <w:tcBorders>
              <w:top w:val="single" w:sz="12" w:space="0" w:color="auto"/>
              <w:left w:val="single" w:sz="12" w:space="0" w:color="auto"/>
              <w:bottom w:val="single" w:sz="12" w:space="0" w:color="auto"/>
            </w:tcBorders>
          </w:tcPr>
          <w:p w14:paraId="7810A59E" w14:textId="77777777" w:rsidR="008967E0" w:rsidRPr="00AF76C0" w:rsidRDefault="008967E0" w:rsidP="00540E11">
            <w:pPr>
              <w:rPr>
                <w:rFonts w:asciiTheme="minorHAnsi" w:hAnsiTheme="minorHAnsi" w:cstheme="minorHAnsi"/>
                <w:szCs w:val="22"/>
              </w:rPr>
            </w:pPr>
            <w:r w:rsidRPr="00AF76C0">
              <w:rPr>
                <w:rFonts w:asciiTheme="minorHAnsi" w:hAnsiTheme="minorHAnsi" w:cstheme="minorHAnsi"/>
                <w:b/>
                <w:szCs w:val="22"/>
              </w:rPr>
              <w:t>Název předmětu</w:t>
            </w:r>
          </w:p>
        </w:tc>
        <w:tc>
          <w:tcPr>
            <w:tcW w:w="3828" w:type="dxa"/>
            <w:tcBorders>
              <w:top w:val="single" w:sz="12" w:space="0" w:color="auto"/>
              <w:bottom w:val="single" w:sz="12" w:space="0" w:color="auto"/>
              <w:right w:val="single" w:sz="12" w:space="0" w:color="auto"/>
            </w:tcBorders>
          </w:tcPr>
          <w:p w14:paraId="31AE9529" w14:textId="77777777" w:rsidR="008967E0" w:rsidRPr="00AF76C0" w:rsidRDefault="008967E0" w:rsidP="00540E11">
            <w:pPr>
              <w:jc w:val="center"/>
              <w:rPr>
                <w:rFonts w:asciiTheme="minorHAnsi" w:hAnsiTheme="minorHAnsi" w:cstheme="minorHAnsi"/>
                <w:b/>
                <w:szCs w:val="22"/>
              </w:rPr>
            </w:pPr>
            <w:r w:rsidRPr="00AF76C0">
              <w:rPr>
                <w:rFonts w:asciiTheme="minorHAnsi" w:hAnsiTheme="minorHAnsi" w:cstheme="minorHAnsi"/>
                <w:b/>
                <w:szCs w:val="22"/>
              </w:rPr>
              <w:t>Garant</w:t>
            </w:r>
          </w:p>
          <w:p w14:paraId="119D1BFE" w14:textId="77777777" w:rsidR="008967E0" w:rsidRPr="00AF76C0" w:rsidRDefault="008967E0" w:rsidP="00540E11">
            <w:pPr>
              <w:jc w:val="center"/>
              <w:rPr>
                <w:rFonts w:asciiTheme="minorHAnsi" w:hAnsiTheme="minorHAnsi" w:cstheme="minorHAnsi"/>
                <w:szCs w:val="22"/>
              </w:rPr>
            </w:pPr>
            <w:r w:rsidRPr="00AF76C0">
              <w:rPr>
                <w:rFonts w:asciiTheme="minorHAnsi" w:hAnsiTheme="minorHAnsi" w:cstheme="minorHAnsi"/>
                <w:szCs w:val="22"/>
              </w:rPr>
              <w:t>Přednášející</w:t>
            </w:r>
          </w:p>
        </w:tc>
      </w:tr>
      <w:tr w:rsidR="008967E0" w:rsidRPr="00AF76C0" w14:paraId="2D1F2DAA" w14:textId="77777777" w:rsidTr="00450593">
        <w:trPr>
          <w:jc w:val="center"/>
        </w:trPr>
        <w:tc>
          <w:tcPr>
            <w:tcW w:w="2820" w:type="dxa"/>
            <w:tcBorders>
              <w:top w:val="single" w:sz="12" w:space="0" w:color="auto"/>
              <w:left w:val="single" w:sz="12" w:space="0" w:color="auto"/>
            </w:tcBorders>
          </w:tcPr>
          <w:p w14:paraId="7A2394F2" w14:textId="77777777" w:rsidR="008967E0" w:rsidRPr="00AF76C0" w:rsidRDefault="008967E0" w:rsidP="00540E11">
            <w:pPr>
              <w:rPr>
                <w:rFonts w:asciiTheme="minorHAnsi" w:hAnsiTheme="minorHAnsi" w:cstheme="minorHAnsi"/>
                <w:b/>
                <w:szCs w:val="22"/>
              </w:rPr>
            </w:pPr>
            <w:r w:rsidRPr="00AF76C0">
              <w:rPr>
                <w:rFonts w:asciiTheme="minorHAnsi" w:hAnsiTheme="minorHAnsi" w:cstheme="minorHAnsi"/>
                <w:szCs w:val="22"/>
              </w:rPr>
              <w:t>Elektronický obchod</w:t>
            </w:r>
          </w:p>
        </w:tc>
        <w:tc>
          <w:tcPr>
            <w:tcW w:w="3828" w:type="dxa"/>
            <w:tcBorders>
              <w:top w:val="single" w:sz="12" w:space="0" w:color="auto"/>
              <w:right w:val="single" w:sz="12" w:space="0" w:color="auto"/>
            </w:tcBorders>
          </w:tcPr>
          <w:p w14:paraId="42161022" w14:textId="77777777" w:rsidR="008967E0" w:rsidRPr="00AF76C0" w:rsidRDefault="008967E0" w:rsidP="00540E11">
            <w:pPr>
              <w:jc w:val="both"/>
              <w:rPr>
                <w:rFonts w:asciiTheme="minorHAnsi" w:hAnsiTheme="minorHAnsi" w:cstheme="minorHAnsi"/>
                <w:b/>
                <w:szCs w:val="22"/>
              </w:rPr>
            </w:pPr>
            <w:r w:rsidRPr="00AF76C0">
              <w:rPr>
                <w:rFonts w:asciiTheme="minorHAnsi" w:hAnsiTheme="minorHAnsi" w:cstheme="minorHAnsi"/>
                <w:b/>
                <w:szCs w:val="22"/>
              </w:rPr>
              <w:t>doc. Ing. Michal Pilík, Ph.D.</w:t>
            </w:r>
          </w:p>
          <w:p w14:paraId="6375CAE1" w14:textId="77777777" w:rsidR="008967E0" w:rsidRPr="00AF76C0" w:rsidRDefault="008967E0" w:rsidP="00540E11">
            <w:pPr>
              <w:jc w:val="both"/>
              <w:rPr>
                <w:rFonts w:asciiTheme="minorHAnsi" w:hAnsiTheme="minorHAnsi" w:cstheme="minorHAnsi"/>
                <w:szCs w:val="22"/>
              </w:rPr>
            </w:pPr>
            <w:r w:rsidRPr="00AF76C0">
              <w:rPr>
                <w:rFonts w:asciiTheme="minorHAnsi" w:hAnsiTheme="minorHAnsi" w:cstheme="minorHAnsi"/>
                <w:szCs w:val="22"/>
              </w:rPr>
              <w:t>Pilík 60%</w:t>
            </w:r>
          </w:p>
          <w:p w14:paraId="38F51479" w14:textId="77777777" w:rsidR="008967E0" w:rsidRPr="00AF76C0" w:rsidRDefault="008967E0" w:rsidP="00540E11">
            <w:pPr>
              <w:rPr>
                <w:rFonts w:asciiTheme="minorHAnsi" w:hAnsiTheme="minorHAnsi" w:cstheme="minorHAnsi"/>
                <w:b/>
                <w:i/>
                <w:szCs w:val="22"/>
              </w:rPr>
            </w:pPr>
            <w:r w:rsidRPr="00AF76C0">
              <w:rPr>
                <w:rFonts w:asciiTheme="minorHAnsi" w:hAnsiTheme="minorHAnsi" w:cstheme="minorHAnsi"/>
                <w:b/>
                <w:i/>
                <w:szCs w:val="22"/>
              </w:rPr>
              <w:t>Ing. Miloslav Vaněk 40%</w:t>
            </w:r>
          </w:p>
        </w:tc>
      </w:tr>
      <w:tr w:rsidR="00EF3F56" w:rsidRPr="00AF76C0" w14:paraId="5BE8B11A" w14:textId="77777777" w:rsidTr="00450593">
        <w:trPr>
          <w:jc w:val="center"/>
        </w:trPr>
        <w:tc>
          <w:tcPr>
            <w:tcW w:w="2820" w:type="dxa"/>
            <w:tcBorders>
              <w:top w:val="single" w:sz="12" w:space="0" w:color="auto"/>
              <w:left w:val="single" w:sz="12" w:space="0" w:color="auto"/>
            </w:tcBorders>
          </w:tcPr>
          <w:p w14:paraId="2F956038" w14:textId="32C8A887" w:rsidR="00EF3F56" w:rsidRPr="00AF76C0" w:rsidRDefault="00EF3F56" w:rsidP="00EF3F56">
            <w:pPr>
              <w:rPr>
                <w:rFonts w:asciiTheme="minorHAnsi" w:hAnsiTheme="minorHAnsi" w:cstheme="minorHAnsi"/>
                <w:szCs w:val="22"/>
              </w:rPr>
            </w:pPr>
            <w:r w:rsidRPr="00835AC1">
              <w:rPr>
                <w:rFonts w:ascii="Calibri" w:hAnsi="Calibri" w:cs="Calibri"/>
                <w:b/>
              </w:rPr>
              <w:t>Produktový management</w:t>
            </w:r>
          </w:p>
        </w:tc>
        <w:tc>
          <w:tcPr>
            <w:tcW w:w="3828" w:type="dxa"/>
            <w:tcBorders>
              <w:top w:val="single" w:sz="12" w:space="0" w:color="auto"/>
              <w:right w:val="single" w:sz="12" w:space="0" w:color="auto"/>
            </w:tcBorders>
          </w:tcPr>
          <w:p w14:paraId="56F615D6" w14:textId="77777777" w:rsidR="00EF3F56" w:rsidRPr="00835AC1" w:rsidRDefault="00EF3F56" w:rsidP="00EF3F56">
            <w:pPr>
              <w:jc w:val="both"/>
              <w:rPr>
                <w:rFonts w:ascii="Calibri" w:hAnsi="Calibri" w:cs="Calibri"/>
                <w:b/>
              </w:rPr>
            </w:pPr>
            <w:r w:rsidRPr="00835AC1">
              <w:rPr>
                <w:rFonts w:ascii="Calibri" w:hAnsi="Calibri" w:cs="Calibri"/>
                <w:b/>
              </w:rPr>
              <w:t>doc. Ing. Petr Briš, CSc.</w:t>
            </w:r>
          </w:p>
          <w:p w14:paraId="39B0A7EE" w14:textId="77777777" w:rsidR="00EF3F56" w:rsidRPr="00835AC1" w:rsidRDefault="00EF3F56" w:rsidP="00EF3F56">
            <w:pPr>
              <w:jc w:val="both"/>
              <w:rPr>
                <w:rFonts w:ascii="Calibri" w:hAnsi="Calibri" w:cs="Calibri"/>
              </w:rPr>
            </w:pPr>
            <w:r w:rsidRPr="00835AC1">
              <w:rPr>
                <w:rFonts w:ascii="Calibri" w:hAnsi="Calibri" w:cs="Calibri"/>
              </w:rPr>
              <w:t>doc. Ing. Petr Briš, CSc. 60%</w:t>
            </w:r>
          </w:p>
          <w:p w14:paraId="109915DE" w14:textId="49273299" w:rsidR="00EF3F56" w:rsidRPr="00AF76C0" w:rsidRDefault="00EF3F56" w:rsidP="00EF3F56">
            <w:pPr>
              <w:jc w:val="both"/>
              <w:rPr>
                <w:rFonts w:asciiTheme="minorHAnsi" w:hAnsiTheme="minorHAnsi" w:cstheme="minorHAnsi"/>
                <w:b/>
                <w:szCs w:val="22"/>
              </w:rPr>
            </w:pPr>
            <w:r w:rsidRPr="00064B95">
              <w:rPr>
                <w:rFonts w:ascii="Calibri" w:hAnsi="Calibri" w:cs="Calibri"/>
                <w:b/>
                <w:i/>
              </w:rPr>
              <w:t>Ing. Markéta Popelková 40%</w:t>
            </w:r>
          </w:p>
        </w:tc>
      </w:tr>
      <w:tr w:rsidR="00DE5FE4" w:rsidRPr="00AF76C0" w14:paraId="25080BA9" w14:textId="77777777" w:rsidTr="00450593">
        <w:trPr>
          <w:jc w:val="center"/>
        </w:trPr>
        <w:tc>
          <w:tcPr>
            <w:tcW w:w="2820" w:type="dxa"/>
            <w:tcBorders>
              <w:top w:val="single" w:sz="12" w:space="0" w:color="auto"/>
              <w:left w:val="single" w:sz="12" w:space="0" w:color="auto"/>
            </w:tcBorders>
          </w:tcPr>
          <w:p w14:paraId="607886F9" w14:textId="7C257B6E" w:rsidR="00DE5FE4" w:rsidRPr="00835AC1" w:rsidRDefault="00DE5FE4" w:rsidP="00DE5FE4">
            <w:pPr>
              <w:rPr>
                <w:rFonts w:ascii="Calibri" w:hAnsi="Calibri" w:cs="Calibri"/>
                <w:b/>
              </w:rPr>
            </w:pPr>
            <w:r w:rsidRPr="00835AC1">
              <w:rPr>
                <w:rFonts w:ascii="Calibri" w:hAnsi="Calibri" w:cs="Calibri"/>
                <w:b/>
              </w:rPr>
              <w:t>Logistika</w:t>
            </w:r>
          </w:p>
        </w:tc>
        <w:tc>
          <w:tcPr>
            <w:tcW w:w="3828" w:type="dxa"/>
            <w:tcBorders>
              <w:top w:val="single" w:sz="12" w:space="0" w:color="auto"/>
              <w:right w:val="single" w:sz="12" w:space="0" w:color="auto"/>
            </w:tcBorders>
          </w:tcPr>
          <w:p w14:paraId="44FD2133" w14:textId="77777777" w:rsidR="00DE5FE4" w:rsidRPr="00835AC1" w:rsidRDefault="00DE5FE4" w:rsidP="00DE5FE4">
            <w:pPr>
              <w:jc w:val="both"/>
              <w:rPr>
                <w:rFonts w:ascii="Calibri" w:hAnsi="Calibri" w:cs="Calibri"/>
                <w:b/>
              </w:rPr>
            </w:pPr>
            <w:r w:rsidRPr="00835AC1">
              <w:rPr>
                <w:rFonts w:ascii="Calibri" w:hAnsi="Calibri" w:cs="Calibri"/>
                <w:b/>
              </w:rPr>
              <w:t>Ing. Lucie Macurová, Ph.D.</w:t>
            </w:r>
          </w:p>
          <w:p w14:paraId="3DEF6D48" w14:textId="77777777" w:rsidR="00DE5FE4" w:rsidRPr="00835AC1" w:rsidRDefault="00DE5FE4" w:rsidP="00DE5FE4">
            <w:pPr>
              <w:jc w:val="both"/>
              <w:rPr>
                <w:rFonts w:ascii="Calibri" w:hAnsi="Calibri" w:cs="Calibri"/>
                <w:b/>
              </w:rPr>
            </w:pPr>
            <w:r w:rsidRPr="00835AC1">
              <w:rPr>
                <w:rFonts w:ascii="Calibri" w:hAnsi="Calibri" w:cs="Calibri"/>
              </w:rPr>
              <w:t>Ing. Lucie Macurová, Ph.D.</w:t>
            </w:r>
            <w:r w:rsidRPr="00835AC1">
              <w:rPr>
                <w:rFonts w:ascii="Calibri" w:hAnsi="Calibri" w:cs="Calibri"/>
                <w:b/>
              </w:rPr>
              <w:t xml:space="preserve"> </w:t>
            </w:r>
            <w:r w:rsidRPr="00835AC1">
              <w:rPr>
                <w:rFonts w:ascii="Calibri" w:hAnsi="Calibri" w:cs="Calibri"/>
              </w:rPr>
              <w:t>60%</w:t>
            </w:r>
          </w:p>
          <w:p w14:paraId="0ADEEBC8" w14:textId="25402F23" w:rsidR="00DE5FE4" w:rsidRPr="00835AC1" w:rsidRDefault="00DE5FE4" w:rsidP="00DE5FE4">
            <w:pPr>
              <w:jc w:val="both"/>
              <w:rPr>
                <w:rFonts w:ascii="Calibri" w:hAnsi="Calibri" w:cs="Calibri"/>
                <w:b/>
              </w:rPr>
            </w:pPr>
            <w:r w:rsidRPr="00064B95">
              <w:rPr>
                <w:rFonts w:ascii="Calibri" w:hAnsi="Calibri" w:cs="Calibri"/>
                <w:b/>
                <w:i/>
              </w:rPr>
              <w:t>Ing. Lucie Ťavodová 40%</w:t>
            </w:r>
          </w:p>
        </w:tc>
      </w:tr>
      <w:tr w:rsidR="00DE5FE4" w:rsidRPr="00AF76C0" w14:paraId="7B01FE22" w14:textId="77777777" w:rsidTr="00450593">
        <w:trPr>
          <w:jc w:val="center"/>
        </w:trPr>
        <w:tc>
          <w:tcPr>
            <w:tcW w:w="2820" w:type="dxa"/>
            <w:tcBorders>
              <w:top w:val="single" w:sz="12" w:space="0" w:color="auto"/>
              <w:left w:val="single" w:sz="12" w:space="0" w:color="auto"/>
            </w:tcBorders>
          </w:tcPr>
          <w:p w14:paraId="4BBFBC0F" w14:textId="1462167B" w:rsidR="00DE5FE4" w:rsidRPr="00835AC1" w:rsidRDefault="00DE5FE4" w:rsidP="00DE5FE4">
            <w:pPr>
              <w:rPr>
                <w:rFonts w:ascii="Calibri" w:hAnsi="Calibri" w:cs="Calibri"/>
                <w:b/>
              </w:rPr>
            </w:pPr>
            <w:r w:rsidRPr="00835AC1">
              <w:rPr>
                <w:rFonts w:ascii="Calibri" w:hAnsi="Calibri" w:cs="Calibri"/>
                <w:b/>
              </w:rPr>
              <w:t>Řízení a organizace výroby</w:t>
            </w:r>
          </w:p>
        </w:tc>
        <w:tc>
          <w:tcPr>
            <w:tcW w:w="3828" w:type="dxa"/>
            <w:tcBorders>
              <w:top w:val="single" w:sz="12" w:space="0" w:color="auto"/>
              <w:right w:val="single" w:sz="12" w:space="0" w:color="auto"/>
            </w:tcBorders>
          </w:tcPr>
          <w:p w14:paraId="12053811" w14:textId="77777777" w:rsidR="00DE5FE4" w:rsidRPr="00835AC1" w:rsidRDefault="00DE5FE4" w:rsidP="00DE5FE4">
            <w:pPr>
              <w:jc w:val="both"/>
              <w:rPr>
                <w:rFonts w:ascii="Calibri" w:hAnsi="Calibri" w:cs="Calibri"/>
                <w:b/>
              </w:rPr>
            </w:pPr>
            <w:r w:rsidRPr="00835AC1">
              <w:rPr>
                <w:rFonts w:ascii="Calibri" w:hAnsi="Calibri" w:cs="Calibri"/>
                <w:b/>
              </w:rPr>
              <w:t>prof. Ing. Chromjaková, PhD.</w:t>
            </w:r>
          </w:p>
          <w:p w14:paraId="6D448D4F" w14:textId="77777777" w:rsidR="00DE5FE4" w:rsidRPr="00835AC1" w:rsidRDefault="00DE5FE4" w:rsidP="00DE5FE4">
            <w:pPr>
              <w:jc w:val="both"/>
              <w:rPr>
                <w:rFonts w:ascii="Calibri" w:hAnsi="Calibri" w:cs="Calibri"/>
              </w:rPr>
            </w:pPr>
            <w:r w:rsidRPr="00835AC1">
              <w:rPr>
                <w:rFonts w:ascii="Calibri" w:hAnsi="Calibri" w:cs="Calibri"/>
              </w:rPr>
              <w:t>prof. Ing. Chromjaková, PhD. 60%</w:t>
            </w:r>
          </w:p>
          <w:p w14:paraId="159E752D" w14:textId="79EE052F" w:rsidR="00DE5FE4" w:rsidRPr="00835AC1" w:rsidRDefault="00DE5FE4" w:rsidP="00DE5FE4">
            <w:pPr>
              <w:jc w:val="both"/>
              <w:rPr>
                <w:rFonts w:ascii="Calibri" w:hAnsi="Calibri" w:cs="Calibri"/>
                <w:b/>
              </w:rPr>
            </w:pPr>
            <w:r w:rsidRPr="00064B95">
              <w:rPr>
                <w:rFonts w:ascii="Calibri" w:hAnsi="Calibri" w:cs="Calibri"/>
                <w:b/>
                <w:i/>
              </w:rPr>
              <w:t xml:space="preserve">Ing. </w:t>
            </w:r>
            <w:r>
              <w:rPr>
                <w:rFonts w:ascii="Calibri" w:hAnsi="Calibri" w:cs="Calibri"/>
                <w:b/>
                <w:i/>
              </w:rPr>
              <w:t>Jiří Maňas</w:t>
            </w:r>
            <w:r w:rsidRPr="00064B95">
              <w:rPr>
                <w:rFonts w:ascii="Calibri" w:hAnsi="Calibri" w:cs="Calibri"/>
                <w:b/>
                <w:i/>
              </w:rPr>
              <w:t xml:space="preserve"> 40%</w:t>
            </w:r>
          </w:p>
        </w:tc>
      </w:tr>
      <w:tr w:rsidR="00DE5FE4" w:rsidRPr="00AF76C0" w14:paraId="4E209581" w14:textId="77777777" w:rsidTr="00450593">
        <w:trPr>
          <w:trHeight w:val="70"/>
          <w:jc w:val="center"/>
        </w:trPr>
        <w:tc>
          <w:tcPr>
            <w:tcW w:w="2820" w:type="dxa"/>
            <w:tcBorders>
              <w:left w:val="single" w:sz="12" w:space="0" w:color="auto"/>
            </w:tcBorders>
          </w:tcPr>
          <w:p w14:paraId="2027A615" w14:textId="77777777" w:rsidR="00DE5FE4" w:rsidRPr="00683FE9" w:rsidRDefault="00DE5FE4" w:rsidP="00DE5FE4">
            <w:pPr>
              <w:rPr>
                <w:rFonts w:asciiTheme="minorHAnsi" w:hAnsiTheme="minorHAnsi" w:cstheme="minorHAnsi"/>
                <w:b/>
                <w:szCs w:val="22"/>
              </w:rPr>
            </w:pPr>
            <w:r w:rsidRPr="00683FE9">
              <w:rPr>
                <w:rFonts w:asciiTheme="minorHAnsi" w:hAnsiTheme="minorHAnsi" w:cstheme="minorHAnsi"/>
                <w:b/>
                <w:szCs w:val="22"/>
                <w:rPrChange w:id="1227" w:author="Trefilová Pavla" w:date="2018-08-23T11:22:00Z">
                  <w:rPr>
                    <w:rFonts w:asciiTheme="minorHAnsi" w:hAnsiTheme="minorHAnsi" w:cstheme="minorHAnsi"/>
                    <w:szCs w:val="22"/>
                  </w:rPr>
                </w:rPrChange>
              </w:rPr>
              <w:t>Systém řízení Baťa</w:t>
            </w:r>
          </w:p>
        </w:tc>
        <w:tc>
          <w:tcPr>
            <w:tcW w:w="3828" w:type="dxa"/>
            <w:tcBorders>
              <w:right w:val="single" w:sz="12" w:space="0" w:color="auto"/>
            </w:tcBorders>
          </w:tcPr>
          <w:p w14:paraId="2C1B2682"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doc. Ing. Pavla Staňková, Ph.D.</w:t>
            </w:r>
          </w:p>
          <w:p w14:paraId="28A10984" w14:textId="77777777" w:rsidR="00DE5FE4" w:rsidRPr="00AF76C0" w:rsidRDefault="00DE5FE4" w:rsidP="00DE5FE4">
            <w:pPr>
              <w:jc w:val="both"/>
              <w:rPr>
                <w:rFonts w:asciiTheme="minorHAnsi" w:hAnsiTheme="minorHAnsi" w:cstheme="minorHAnsi"/>
                <w:szCs w:val="22"/>
              </w:rPr>
            </w:pPr>
            <w:r w:rsidRPr="00AF76C0">
              <w:rPr>
                <w:rFonts w:asciiTheme="minorHAnsi" w:hAnsiTheme="minorHAnsi" w:cstheme="minorHAnsi"/>
                <w:szCs w:val="22"/>
              </w:rPr>
              <w:t>Staňková 60%</w:t>
            </w:r>
          </w:p>
          <w:p w14:paraId="44F6E0F3" w14:textId="77777777" w:rsidR="00DE5FE4" w:rsidRPr="00AF76C0" w:rsidRDefault="00DE5FE4" w:rsidP="00DE5FE4">
            <w:pPr>
              <w:rPr>
                <w:rFonts w:asciiTheme="minorHAnsi" w:hAnsiTheme="minorHAnsi" w:cstheme="minorHAnsi"/>
                <w:b/>
                <w:i/>
                <w:szCs w:val="22"/>
              </w:rPr>
            </w:pPr>
            <w:r w:rsidRPr="00AF76C0">
              <w:rPr>
                <w:rFonts w:asciiTheme="minorHAnsi" w:hAnsiTheme="minorHAnsi"/>
                <w:b/>
                <w:i/>
                <w:szCs w:val="22"/>
              </w:rPr>
              <w:t>Mgr. et Ing.</w:t>
            </w:r>
            <w:r w:rsidRPr="00AF76C0">
              <w:rPr>
                <w:rFonts w:asciiTheme="minorHAnsi" w:hAnsiTheme="minorHAnsi" w:cstheme="minorHAnsi"/>
                <w:b/>
                <w:i/>
                <w:szCs w:val="22"/>
              </w:rPr>
              <w:t xml:space="preserve"> Gabriela Culík Končitíková 40%</w:t>
            </w:r>
          </w:p>
        </w:tc>
      </w:tr>
      <w:tr w:rsidR="00DE5FE4" w:rsidRPr="00AF76C0" w14:paraId="2E98F606" w14:textId="77777777" w:rsidTr="00450593">
        <w:trPr>
          <w:trHeight w:val="70"/>
          <w:jc w:val="center"/>
        </w:trPr>
        <w:tc>
          <w:tcPr>
            <w:tcW w:w="2820" w:type="dxa"/>
            <w:tcBorders>
              <w:left w:val="single" w:sz="12" w:space="0" w:color="auto"/>
            </w:tcBorders>
          </w:tcPr>
          <w:p w14:paraId="53145DCA" w14:textId="77777777" w:rsidR="00DE5FE4" w:rsidRPr="00683FE9" w:rsidRDefault="00DE5FE4" w:rsidP="00DE5FE4">
            <w:pPr>
              <w:rPr>
                <w:rFonts w:asciiTheme="minorHAnsi" w:hAnsiTheme="minorHAnsi" w:cstheme="minorHAnsi"/>
                <w:b/>
                <w:szCs w:val="22"/>
                <w:rPrChange w:id="1228" w:author="Trefilová Pavla" w:date="2018-08-23T11:22:00Z">
                  <w:rPr>
                    <w:rFonts w:asciiTheme="minorHAnsi" w:hAnsiTheme="minorHAnsi" w:cstheme="minorHAnsi"/>
                    <w:szCs w:val="22"/>
                  </w:rPr>
                </w:rPrChange>
              </w:rPr>
            </w:pPr>
            <w:r w:rsidRPr="00683FE9">
              <w:rPr>
                <w:rFonts w:asciiTheme="minorHAnsi" w:hAnsiTheme="minorHAnsi" w:cstheme="minorHAnsi"/>
                <w:b/>
                <w:szCs w:val="22"/>
                <w:rPrChange w:id="1229" w:author="Trefilová Pavla" w:date="2018-08-23T11:22:00Z">
                  <w:rPr>
                    <w:rFonts w:asciiTheme="minorHAnsi" w:hAnsiTheme="minorHAnsi" w:cstheme="minorHAnsi"/>
                    <w:szCs w:val="22"/>
                  </w:rPr>
                </w:rPrChange>
              </w:rPr>
              <w:t>Podnikatelská akademie 1</w:t>
            </w:r>
          </w:p>
        </w:tc>
        <w:tc>
          <w:tcPr>
            <w:tcW w:w="3828" w:type="dxa"/>
            <w:tcBorders>
              <w:right w:val="single" w:sz="12" w:space="0" w:color="auto"/>
            </w:tcBorders>
          </w:tcPr>
          <w:p w14:paraId="4F5EE5C0"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Ing. Petr Novák, Ph.D.</w:t>
            </w:r>
          </w:p>
          <w:p w14:paraId="06A0C8A7" w14:textId="77777777" w:rsidR="00DE5FE4" w:rsidRPr="00AF76C0" w:rsidRDefault="00DE5FE4" w:rsidP="00DE5FE4">
            <w:pPr>
              <w:jc w:val="both"/>
              <w:rPr>
                <w:rFonts w:asciiTheme="minorHAnsi" w:hAnsiTheme="minorHAnsi" w:cstheme="minorHAnsi"/>
                <w:szCs w:val="22"/>
              </w:rPr>
            </w:pPr>
            <w:r w:rsidRPr="00AF76C0">
              <w:rPr>
                <w:rFonts w:asciiTheme="minorHAnsi" w:hAnsiTheme="minorHAnsi" w:cstheme="minorHAnsi"/>
                <w:szCs w:val="22"/>
              </w:rPr>
              <w:t>Ing. Petr Novák, Ph.D. 70%</w:t>
            </w:r>
          </w:p>
          <w:p w14:paraId="613E503C" w14:textId="77777777" w:rsidR="00DE5FE4" w:rsidRPr="00AF76C0" w:rsidRDefault="00DE5FE4" w:rsidP="00DE5FE4">
            <w:pPr>
              <w:jc w:val="both"/>
              <w:rPr>
                <w:rFonts w:asciiTheme="minorHAnsi" w:hAnsiTheme="minorHAnsi" w:cstheme="minorHAnsi"/>
                <w:b/>
                <w:i/>
                <w:szCs w:val="22"/>
              </w:rPr>
            </w:pPr>
            <w:r w:rsidRPr="00AF76C0">
              <w:rPr>
                <w:rFonts w:asciiTheme="minorHAnsi" w:hAnsiTheme="minorHAnsi" w:cstheme="minorHAnsi"/>
                <w:b/>
                <w:i/>
                <w:szCs w:val="22"/>
              </w:rPr>
              <w:t>Ing. Petr Konečný 30%</w:t>
            </w:r>
          </w:p>
        </w:tc>
      </w:tr>
      <w:tr w:rsidR="00DE5FE4" w:rsidRPr="00AF76C0" w14:paraId="6B8248F1" w14:textId="77777777" w:rsidTr="00450593">
        <w:trPr>
          <w:trHeight w:val="70"/>
          <w:jc w:val="center"/>
        </w:trPr>
        <w:tc>
          <w:tcPr>
            <w:tcW w:w="2820" w:type="dxa"/>
            <w:tcBorders>
              <w:left w:val="single" w:sz="12" w:space="0" w:color="auto"/>
            </w:tcBorders>
          </w:tcPr>
          <w:p w14:paraId="3D23110E" w14:textId="77777777" w:rsidR="00DE5FE4" w:rsidRPr="00683FE9" w:rsidRDefault="00DE5FE4" w:rsidP="00DE5FE4">
            <w:pPr>
              <w:rPr>
                <w:rFonts w:asciiTheme="minorHAnsi" w:hAnsiTheme="minorHAnsi" w:cstheme="minorHAnsi"/>
                <w:b/>
                <w:szCs w:val="22"/>
                <w:rPrChange w:id="1230" w:author="Trefilová Pavla" w:date="2018-08-23T11:22:00Z">
                  <w:rPr>
                    <w:rFonts w:asciiTheme="minorHAnsi" w:hAnsiTheme="minorHAnsi" w:cstheme="minorHAnsi"/>
                    <w:szCs w:val="22"/>
                  </w:rPr>
                </w:rPrChange>
              </w:rPr>
            </w:pPr>
            <w:r w:rsidRPr="00683FE9">
              <w:rPr>
                <w:rFonts w:asciiTheme="minorHAnsi" w:hAnsiTheme="minorHAnsi" w:cstheme="minorHAnsi"/>
                <w:b/>
                <w:szCs w:val="22"/>
                <w:rPrChange w:id="1231" w:author="Trefilová Pavla" w:date="2018-08-23T11:22:00Z">
                  <w:rPr>
                    <w:rFonts w:asciiTheme="minorHAnsi" w:hAnsiTheme="minorHAnsi" w:cstheme="minorHAnsi"/>
                    <w:szCs w:val="22"/>
                  </w:rPr>
                </w:rPrChange>
              </w:rPr>
              <w:t>Podnikatelská akademie 2</w:t>
            </w:r>
          </w:p>
        </w:tc>
        <w:tc>
          <w:tcPr>
            <w:tcW w:w="3828" w:type="dxa"/>
            <w:tcBorders>
              <w:right w:val="single" w:sz="12" w:space="0" w:color="auto"/>
            </w:tcBorders>
          </w:tcPr>
          <w:p w14:paraId="05522DDE"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doc. Ing. Boris Popesko, Ph.D.</w:t>
            </w:r>
          </w:p>
          <w:p w14:paraId="3CB640B7" w14:textId="77777777" w:rsidR="00DE5FE4" w:rsidRPr="00AF76C0" w:rsidRDefault="00DE5FE4" w:rsidP="00DE5FE4">
            <w:pPr>
              <w:jc w:val="both"/>
              <w:rPr>
                <w:rFonts w:asciiTheme="minorHAnsi" w:hAnsiTheme="minorHAnsi" w:cstheme="minorHAnsi"/>
                <w:szCs w:val="22"/>
              </w:rPr>
            </w:pPr>
            <w:r w:rsidRPr="00AF76C0">
              <w:rPr>
                <w:rFonts w:asciiTheme="minorHAnsi" w:hAnsiTheme="minorHAnsi" w:cstheme="minorHAnsi"/>
                <w:szCs w:val="22"/>
              </w:rPr>
              <w:t>doc. Ing. Boris Popesko, Ph.D.</w:t>
            </w:r>
            <w:r w:rsidRPr="00AF76C0">
              <w:rPr>
                <w:rFonts w:asciiTheme="minorHAnsi" w:hAnsiTheme="minorHAnsi" w:cstheme="minorHAnsi"/>
                <w:b/>
                <w:szCs w:val="22"/>
              </w:rPr>
              <w:t xml:space="preserve"> </w:t>
            </w:r>
            <w:r w:rsidRPr="00AF76C0">
              <w:rPr>
                <w:rFonts w:asciiTheme="minorHAnsi" w:hAnsiTheme="minorHAnsi" w:cstheme="minorHAnsi"/>
                <w:szCs w:val="22"/>
              </w:rPr>
              <w:t>70%</w:t>
            </w:r>
          </w:p>
          <w:p w14:paraId="36DD869F" w14:textId="77777777" w:rsidR="00DE5FE4" w:rsidRPr="00AF76C0" w:rsidRDefault="00DE5FE4" w:rsidP="00DE5FE4">
            <w:pPr>
              <w:jc w:val="both"/>
              <w:rPr>
                <w:rFonts w:asciiTheme="minorHAnsi" w:hAnsiTheme="minorHAnsi" w:cstheme="minorHAnsi"/>
                <w:b/>
                <w:i/>
                <w:szCs w:val="22"/>
              </w:rPr>
            </w:pPr>
            <w:r w:rsidRPr="00AF76C0">
              <w:rPr>
                <w:rFonts w:asciiTheme="minorHAnsi" w:hAnsiTheme="minorHAnsi" w:cstheme="minorHAnsi"/>
                <w:b/>
                <w:i/>
                <w:szCs w:val="22"/>
              </w:rPr>
              <w:t>Ing. Petr Konečný 30%</w:t>
            </w:r>
          </w:p>
        </w:tc>
      </w:tr>
      <w:tr w:rsidR="00DE5FE4" w:rsidRPr="00AF76C0" w14:paraId="04B10ACE" w14:textId="77777777" w:rsidTr="00450593">
        <w:trPr>
          <w:jc w:val="center"/>
        </w:trPr>
        <w:tc>
          <w:tcPr>
            <w:tcW w:w="2820" w:type="dxa"/>
            <w:tcBorders>
              <w:left w:val="single" w:sz="12" w:space="0" w:color="auto"/>
              <w:bottom w:val="single" w:sz="12" w:space="0" w:color="auto"/>
            </w:tcBorders>
          </w:tcPr>
          <w:p w14:paraId="003534D3" w14:textId="77777777" w:rsidR="00DE5FE4" w:rsidRPr="00683FE9" w:rsidRDefault="00DE5FE4" w:rsidP="00DE5FE4">
            <w:pPr>
              <w:rPr>
                <w:rFonts w:asciiTheme="minorHAnsi" w:hAnsiTheme="minorHAnsi" w:cstheme="minorHAnsi"/>
                <w:b/>
                <w:szCs w:val="22"/>
              </w:rPr>
            </w:pPr>
            <w:r w:rsidRPr="00683FE9">
              <w:rPr>
                <w:rFonts w:asciiTheme="minorHAnsi" w:hAnsiTheme="minorHAnsi" w:cstheme="minorHAnsi"/>
                <w:b/>
                <w:szCs w:val="22"/>
                <w:rPrChange w:id="1232" w:author="Trefilová Pavla" w:date="2018-08-23T11:22:00Z">
                  <w:rPr>
                    <w:rFonts w:asciiTheme="minorHAnsi" w:hAnsiTheme="minorHAnsi" w:cstheme="minorHAnsi"/>
                    <w:szCs w:val="22"/>
                  </w:rPr>
                </w:rPrChange>
              </w:rPr>
              <w:t>Státověda</w:t>
            </w:r>
          </w:p>
        </w:tc>
        <w:tc>
          <w:tcPr>
            <w:tcW w:w="3828" w:type="dxa"/>
            <w:tcBorders>
              <w:bottom w:val="single" w:sz="12" w:space="0" w:color="auto"/>
              <w:right w:val="single" w:sz="12" w:space="0" w:color="auto"/>
            </w:tcBorders>
          </w:tcPr>
          <w:p w14:paraId="14382C17" w14:textId="77777777" w:rsidR="00DE5FE4" w:rsidRPr="00AF76C0" w:rsidRDefault="00DE5FE4" w:rsidP="00DE5FE4">
            <w:pPr>
              <w:jc w:val="both"/>
              <w:rPr>
                <w:rFonts w:asciiTheme="minorHAnsi" w:hAnsiTheme="minorHAnsi" w:cstheme="minorHAnsi"/>
                <w:b/>
                <w:szCs w:val="22"/>
              </w:rPr>
            </w:pPr>
            <w:r w:rsidRPr="00AF76C0">
              <w:rPr>
                <w:rFonts w:asciiTheme="minorHAnsi" w:hAnsiTheme="minorHAnsi" w:cstheme="minorHAnsi"/>
                <w:b/>
                <w:szCs w:val="22"/>
              </w:rPr>
              <w:t>JUDr. David Kolumber, Ph.D.</w:t>
            </w:r>
          </w:p>
          <w:p w14:paraId="4A0032FE" w14:textId="77777777" w:rsidR="00DE5FE4" w:rsidRPr="00AF76C0" w:rsidRDefault="00DE5FE4" w:rsidP="00DE5FE4">
            <w:pPr>
              <w:rPr>
                <w:rFonts w:asciiTheme="minorHAnsi" w:hAnsiTheme="minorHAnsi" w:cstheme="minorHAnsi"/>
                <w:b/>
                <w:szCs w:val="22"/>
              </w:rPr>
            </w:pPr>
            <w:r w:rsidRPr="00AF76C0">
              <w:rPr>
                <w:rFonts w:asciiTheme="minorHAnsi" w:hAnsiTheme="minorHAnsi" w:cstheme="minorHAnsi"/>
                <w:szCs w:val="22"/>
              </w:rPr>
              <w:t>Kolumber 100%</w:t>
            </w:r>
          </w:p>
        </w:tc>
      </w:tr>
    </w:tbl>
    <w:p w14:paraId="0C6F4EC3" w14:textId="77777777" w:rsidR="00CB7310" w:rsidRDefault="00CB7310" w:rsidP="00540E11">
      <w:pPr>
        <w:tabs>
          <w:tab w:val="left" w:pos="2835"/>
        </w:tabs>
        <w:spacing w:before="120" w:after="120"/>
        <w:jc w:val="both"/>
        <w:rPr>
          <w:rFonts w:asciiTheme="minorHAnsi" w:hAnsiTheme="minorHAnsi" w:cstheme="minorHAnsi"/>
          <w:b/>
          <w:sz w:val="22"/>
          <w:szCs w:val="22"/>
        </w:rPr>
      </w:pPr>
    </w:p>
    <w:p w14:paraId="4DAD93B2" w14:textId="0BD8A347" w:rsidR="008967E0" w:rsidRPr="00AF76C0" w:rsidRDefault="008967E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 xml:space="preserve">Mgr. et Ing. Gabriela </w:t>
      </w:r>
      <w:r w:rsidR="00DE5FE4" w:rsidRPr="00AF76C0">
        <w:rPr>
          <w:rFonts w:asciiTheme="minorHAnsi" w:hAnsiTheme="minorHAnsi" w:cstheme="minorHAnsi"/>
          <w:b/>
          <w:sz w:val="22"/>
          <w:szCs w:val="22"/>
        </w:rPr>
        <w:t>CULÍK KONČITÍKOVÁ</w:t>
      </w:r>
      <w:r w:rsidR="00DE5FE4" w:rsidRPr="00AF76C0">
        <w:rPr>
          <w:rFonts w:asciiTheme="minorHAnsi" w:hAnsiTheme="minorHAnsi" w:cstheme="minorHAnsi"/>
          <w:sz w:val="22"/>
          <w:szCs w:val="22"/>
        </w:rPr>
        <w:t xml:space="preserve"> </w:t>
      </w:r>
      <w:r w:rsidRPr="00AF76C0">
        <w:rPr>
          <w:rFonts w:asciiTheme="minorHAnsi" w:hAnsiTheme="minorHAnsi" w:cstheme="minorHAnsi"/>
          <w:sz w:val="22"/>
          <w:szCs w:val="22"/>
        </w:rPr>
        <w:t xml:space="preserve">vystudovala Fakultu humanitních studií a Fakultu managementu a ekonomiky Univerzity Tomáše Bati ve Zlíně. Dlouhodobě se věnuje problematice Baťovy soustavy řízení a jejímu vyžití v praxi. Je autorkou či spoluautorkou několika knih zaměřených na podnikání a historii firmy Baťa, jako např. Stopami Tomáše Bati, Baťovský Zlín - Klub absolventů Baťovy školy práce: z historie po současnost, Baťovský Zlín – Mladé ženy, Baťovský Zlín – Mladí muži, Srdcem baťovec - Neobyčejné příběhy baťovců v cizině, Podnikové vzdělávání BAŤA, Služba, prodej, reklama, Baťa. Podílela se na vzniku Baťa Campu a Baťovy kavárny v rámci Dne kraje. Je nejmladší členkou výboru Klubu absolventů Baťovy školy práce. V letech 2014 a 2015 působila na pozici ředitelky </w:t>
      </w:r>
      <w:r w:rsidRPr="00AF76C0">
        <w:rPr>
          <w:rFonts w:asciiTheme="minorHAnsi" w:hAnsiTheme="minorHAnsi" w:cstheme="minorHAnsi"/>
          <w:sz w:val="22"/>
          <w:szCs w:val="22"/>
        </w:rPr>
        <w:lastRenderedPageBreak/>
        <w:t xml:space="preserve">obecně prospěšné společnosti Zlínský zámek a v současné době pracuje jako programová manažerka Nadace Tomáše Bati. Všech těchto zkušeností využívá na Fakultě managementu a ekonomiky Univerzity Tomáše Bati ve Zlíně, kde zabezpečuje přednášky předmětu Systém řízení Baťa. V současné době dokončuje studium doktorského studijního programu Ekonomika a management na Fakultě managementu a ekonomiky a v rámci disertační práce vytváří model pro aplikaci personálních zásad vytvářených firmou Baťa a. s. do roku 1945 do současného podnikatelského prostředí. </w:t>
      </w:r>
      <w:r w:rsidR="00450593" w:rsidRPr="00AF76C0">
        <w:rPr>
          <w:rFonts w:asciiTheme="minorHAnsi" w:hAnsiTheme="minorHAnsi" w:cstheme="minorHAnsi"/>
          <w:sz w:val="22"/>
          <w:szCs w:val="22"/>
        </w:rPr>
        <w:t>Mgr. et Ing.</w:t>
      </w:r>
      <w:r w:rsidR="00450593" w:rsidRPr="00AF76C0">
        <w:rPr>
          <w:rFonts w:asciiTheme="minorHAnsi" w:hAnsiTheme="minorHAnsi" w:cstheme="minorHAnsi"/>
          <w:b/>
          <w:sz w:val="22"/>
          <w:szCs w:val="22"/>
        </w:rPr>
        <w:t xml:space="preserve"> </w:t>
      </w:r>
      <w:r w:rsidRPr="00AF76C0">
        <w:rPr>
          <w:rFonts w:asciiTheme="minorHAnsi" w:hAnsiTheme="minorHAnsi" w:cstheme="minorHAnsi"/>
          <w:sz w:val="22"/>
          <w:szCs w:val="22"/>
        </w:rPr>
        <w:t>Culík Končitíková je autorkou a spoluautorkou 4 publikací indexovaných v databázi Scopus a 3 publikací indexovaných na Web of Science.</w:t>
      </w:r>
    </w:p>
    <w:p w14:paraId="1707F573" w14:textId="110A8C38" w:rsidR="008967E0" w:rsidRPr="00AF76C0" w:rsidRDefault="008967E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 xml:space="preserve">JUDr. David </w:t>
      </w:r>
      <w:r w:rsidR="00CB7310" w:rsidRPr="00AF76C0">
        <w:rPr>
          <w:rFonts w:asciiTheme="minorHAnsi" w:hAnsiTheme="minorHAnsi" w:cstheme="minorHAnsi"/>
          <w:b/>
          <w:sz w:val="22"/>
          <w:szCs w:val="22"/>
        </w:rPr>
        <w:t>KOLUMBER</w:t>
      </w:r>
      <w:r w:rsidRPr="00AF76C0">
        <w:rPr>
          <w:rFonts w:asciiTheme="minorHAnsi" w:hAnsiTheme="minorHAnsi" w:cstheme="minorHAnsi"/>
          <w:b/>
          <w:sz w:val="22"/>
          <w:szCs w:val="22"/>
        </w:rPr>
        <w:t>, Ph.D.</w:t>
      </w:r>
      <w:r w:rsidRPr="00AF76C0">
        <w:rPr>
          <w:rFonts w:asciiTheme="minorHAnsi" w:hAnsiTheme="minorHAnsi" w:cstheme="minorHAnsi"/>
          <w:sz w:val="22"/>
          <w:szCs w:val="22"/>
        </w:rPr>
        <w:t xml:space="preserve"> je absolventem doktorského studijního programu v oboru Ústavní právo a státověda na Právnické fakultě Masarykovy univerzity v Brně. Na pedagogické činnosti FaME UTB ve Zlíně se souvisle podílí od roku 2014, kdy pro své rétorické schopnosti, znalosti a orientaci v problematice je dlouhodobě pozitivně vnímán studujícími. Navíc výuku prokládá zkušenostmi a názornými příklady ze své praxe na Okresním soudu ve Zlíně, kde působí od roku 2012. Ve své odborné činnosti, a to i rámci svého doktorského studia, se dlouhodobě věnuje státovědným otázkám v jak historické analýze, tak v komparativní analýze České republiky s různými zeměmi Evropy. Jeho kvality v odborné a pedagogické činnosti lze doložit i jeho externím působením v pozici lektora na Justiční akademii, která byla zřízena ustanovením § 129 zákona č. 6/2002 Sb., o soudech a soudcích za účelem organizace výchovně vzdělávacích akcí v rámci přípravy justičních a právních čekatelů a soustavného vzdělávání soudců, státních zástupců a dalších osob, působících v justici.</w:t>
      </w:r>
    </w:p>
    <w:p w14:paraId="275FF1D4" w14:textId="25F7A9C8" w:rsidR="008967E0" w:rsidRDefault="001709A3" w:rsidP="00C06CB6">
      <w:pPr>
        <w:tabs>
          <w:tab w:val="left" w:pos="2835"/>
        </w:tabs>
        <w:spacing w:before="120" w:after="120"/>
        <w:jc w:val="both"/>
        <w:rPr>
          <w:ins w:id="1233" w:author="Trefilová Pavla" w:date="2018-08-23T11:22:00Z"/>
          <w:rFonts w:asciiTheme="minorHAnsi" w:hAnsiTheme="minorHAnsi" w:cstheme="minorHAnsi"/>
          <w:sz w:val="22"/>
          <w:szCs w:val="22"/>
        </w:rPr>
      </w:pPr>
      <w:r w:rsidRPr="00AF76C0">
        <w:rPr>
          <w:rFonts w:asciiTheme="minorHAnsi" w:hAnsiTheme="minorHAnsi" w:cstheme="minorHAnsi"/>
          <w:b/>
          <w:sz w:val="22"/>
          <w:szCs w:val="22"/>
        </w:rPr>
        <w:t xml:space="preserve">Ing. Petr </w:t>
      </w:r>
      <w:r w:rsidR="00CB7310" w:rsidRPr="00AF76C0">
        <w:rPr>
          <w:rFonts w:asciiTheme="minorHAnsi" w:hAnsiTheme="minorHAnsi" w:cstheme="minorHAnsi"/>
          <w:b/>
          <w:sz w:val="22"/>
          <w:szCs w:val="22"/>
        </w:rPr>
        <w:t>KONEČNÝ</w:t>
      </w:r>
      <w:r w:rsidR="00CB7310" w:rsidRPr="00AF76C0">
        <w:rPr>
          <w:rFonts w:asciiTheme="minorHAnsi" w:hAnsiTheme="minorHAnsi" w:cstheme="minorHAnsi"/>
          <w:sz w:val="22"/>
          <w:szCs w:val="22"/>
        </w:rPr>
        <w:t xml:space="preserve"> </w:t>
      </w:r>
      <w:r w:rsidRPr="00AF76C0">
        <w:rPr>
          <w:rFonts w:asciiTheme="minorHAnsi" w:hAnsiTheme="minorHAnsi" w:cstheme="minorHAnsi"/>
          <w:sz w:val="22"/>
          <w:szCs w:val="22"/>
        </w:rPr>
        <w:t>je absolventem Ekonomické fakulty Vysoké školy báňské – TU Ostrava.  Je specialista na projektový management, podílel se na řešení či přípravě celé řady projektů jak z oblasti regionální podpory (např. Inovační vouchery Zlínského kraje), tak i podpory vědeckotechnických parků a vysokých škol (projekty SPINNET, OVPK) a další. Dále působí jako konzultant v oblasti realizace technologických a podnikatelských parků. Od roku 2016 působí jako vedoucí oddělení podnikatelského inkubátoru a vědeckotechnického parku TIC Zlín, aktivně spolupracuje na přípravě strategických dokumentů Zlínského kraje – Regionální inovační strategie, má na starosti konzultaci a podporu start-up firem. Inicioval vytvoření regionální sítě spolupracujících vědeckotechnických parků, podnikatelských inkubátorů a center pro transfer technologií ve Zlínském kraji. I přes řadu zkušeností v oblasti podnikání a její podpory se dále neustále vzdělává v této oblasti a prošel celou řadou vzdělávacích kurzů. Namátkou zmiňme kurzy Akademie Inovací (IPA Slovakia) – vzdělávací program pro výkonné manažery společnosti, dále pak školení hodnotitelů začínajících podniků metodou BLUES (Brain Logistics StartUp Evaluator) - Brain Logistics, Lean Start-up Workshop (Berman Group), Komplexní program Univerzity Karlovy v Praze pro vzdělávání v řízení přenosu znalostí a výchovu v inovačním podnikání a mnoho dalších. Své znalosti a zkušenosti již řadu let předává formou lektorování (např. vzdělávací agentura Marlin, s.r.o.) a spolupráci s Univerzitou Tomáše Bati při výuce a rozvíjení předmětů zaměřených na podnikání (Základy podnikání I, Základy podnikání II apod.)</w:t>
      </w:r>
      <w:r w:rsidR="00CB7310">
        <w:rPr>
          <w:rFonts w:asciiTheme="minorHAnsi" w:hAnsiTheme="minorHAnsi" w:cstheme="minorHAnsi"/>
          <w:sz w:val="22"/>
          <w:szCs w:val="22"/>
        </w:rPr>
        <w:t>.</w:t>
      </w:r>
      <w:r w:rsidR="008967E0" w:rsidRPr="00AF76C0">
        <w:rPr>
          <w:rFonts w:asciiTheme="minorHAnsi" w:hAnsiTheme="minorHAnsi" w:cstheme="minorHAnsi"/>
          <w:sz w:val="22"/>
          <w:szCs w:val="22"/>
        </w:rPr>
        <w:t xml:space="preserve"> </w:t>
      </w:r>
    </w:p>
    <w:p w14:paraId="27744A93" w14:textId="77777777" w:rsidR="00683FE9" w:rsidRDefault="00683FE9" w:rsidP="00683FE9">
      <w:pPr>
        <w:spacing w:before="120" w:after="120"/>
        <w:jc w:val="both"/>
        <w:rPr>
          <w:ins w:id="1234" w:author="Trefilová Pavla" w:date="2018-08-23T11:23:00Z"/>
          <w:rFonts w:asciiTheme="minorHAnsi" w:hAnsiTheme="minorHAnsi" w:cstheme="minorHAnsi"/>
          <w:sz w:val="22"/>
          <w:szCs w:val="22"/>
        </w:rPr>
      </w:pPr>
      <w:ins w:id="1235" w:author="Trefilová Pavla" w:date="2018-08-23T11:23:00Z">
        <w:r w:rsidRPr="00384148">
          <w:rPr>
            <w:rFonts w:asciiTheme="minorHAnsi" w:hAnsiTheme="minorHAnsi" w:cstheme="minorHAnsi"/>
            <w:b/>
            <w:sz w:val="22"/>
            <w:szCs w:val="22"/>
          </w:rPr>
          <w:t>Ing. Jiří MAŇAS</w:t>
        </w:r>
        <w:r w:rsidRPr="00A23356">
          <w:rPr>
            <w:rFonts w:asciiTheme="minorHAnsi" w:hAnsiTheme="minorHAnsi" w:cstheme="minorHAnsi"/>
            <w:sz w:val="22"/>
            <w:szCs w:val="22"/>
          </w:rPr>
          <w:t xml:space="preserve"> vystudoval Fakultu managementu a ekonomiky Univerzity Tomáše Bati ve Zlíně, studijní program Průmyslové inženýrství. Od ukončení studia působí ve společnosti Barum Continental, a.s. Frenštát pod Radhoštěm na pozici průmyslového inženýra. Ve své profesi se zaměřuje zejména na implementaci štíhlých technik průmyslového inženýrství a optimalizaci stávajících výrobních procesů, v poslední době i s klíčovou orientaci na automatizaci a digitalizaci výroby. Je specialistem na inovaci výrobních procesů se zaměřením na plynulé materiálové a informační toky na výrobní pracoviště a organizaci pracovníků. Celé období své pracovní kariéry je členem výrobních týmů zlepšování, má četné kontakty se zahraničními výrobními firmami.</w:t>
        </w:r>
      </w:ins>
    </w:p>
    <w:p w14:paraId="66C75ED2" w14:textId="672E3B33" w:rsidR="00683FE9" w:rsidDel="004C2A5A" w:rsidRDefault="00683FE9" w:rsidP="00C06CB6">
      <w:pPr>
        <w:tabs>
          <w:tab w:val="left" w:pos="2835"/>
        </w:tabs>
        <w:spacing w:before="120" w:after="120"/>
        <w:jc w:val="both"/>
        <w:rPr>
          <w:del w:id="1236" w:author="Trefilová Pavla" w:date="2018-09-04T12:33:00Z"/>
          <w:rFonts w:asciiTheme="minorHAnsi" w:hAnsiTheme="minorHAnsi" w:cstheme="minorHAnsi"/>
          <w:sz w:val="22"/>
          <w:szCs w:val="22"/>
        </w:rPr>
      </w:pPr>
    </w:p>
    <w:p w14:paraId="55C53B28" w14:textId="77777777" w:rsidR="00CB7310" w:rsidRDefault="00CB7310" w:rsidP="00C06CB6">
      <w:pPr>
        <w:spacing w:before="120" w:after="120"/>
        <w:jc w:val="both"/>
        <w:rPr>
          <w:rFonts w:ascii="Calibri" w:hAnsi="Calibri" w:cs="Calibri"/>
          <w:sz w:val="22"/>
        </w:rPr>
      </w:pPr>
      <w:r w:rsidRPr="00835AC1">
        <w:rPr>
          <w:rFonts w:ascii="Calibri" w:hAnsi="Calibri" w:cs="Calibri"/>
          <w:b/>
          <w:sz w:val="22"/>
        </w:rPr>
        <w:t>Ing. Markéta POPELKOVÁ</w:t>
      </w:r>
      <w:r w:rsidRPr="00835AC1">
        <w:rPr>
          <w:rFonts w:ascii="Calibri" w:hAnsi="Calibri" w:cs="Calibri"/>
          <w:sz w:val="22"/>
        </w:rPr>
        <w:t xml:space="preserve"> vystudovala Fakultu managementu a ekonomiky Univerzity Tomáše Bati ve Zlíně, studijní program Průmyslové inženýrství, v současnosti je studentkou kombinované formy doktorského studijního programu Ekonomika a management, se zaměřením na Průmyslové inženýrství. V současné době působí ve společnosti Continental Barum Otrokovice na oddělení kvality na pozici interní auditor/analytik dat, věnuje se problematice monitorování a vyhodnocování statistických dat, sběru dat v oblasti kvality procesů, zpracování a harmonizaci dokumentace v oblasti </w:t>
      </w:r>
      <w:r w:rsidRPr="00835AC1">
        <w:rPr>
          <w:rFonts w:ascii="Calibri" w:hAnsi="Calibri" w:cs="Calibri"/>
          <w:sz w:val="22"/>
        </w:rPr>
        <w:lastRenderedPageBreak/>
        <w:t xml:space="preserve">managementu kvality, pravidelně provádí procesní a systémové audity kvality, realizuje vzdělávání a školení pracovníků ve statistických metodách a metodách kvality i v oblasti TQM. Aktivně působí v projektech využívajících koncepty FMEA, PDCA, 8D a normy ISO 9001 pro oblast specifických požadavků zákazníků. V průběhu své profesionální praxe pracovala pro společnosti ModusLink, AVX, Timken, IBEROFON, Visteon. </w:t>
      </w:r>
    </w:p>
    <w:p w14:paraId="53BA30D4" w14:textId="77777777" w:rsidR="00CB7310" w:rsidRPr="00835AC1" w:rsidRDefault="00CB7310" w:rsidP="00C06CB6">
      <w:pPr>
        <w:spacing w:before="120" w:after="120"/>
        <w:jc w:val="both"/>
        <w:rPr>
          <w:rFonts w:ascii="Calibri" w:hAnsi="Calibri" w:cs="Calibri"/>
          <w:sz w:val="22"/>
        </w:rPr>
      </w:pPr>
      <w:r w:rsidRPr="00835AC1">
        <w:rPr>
          <w:rFonts w:ascii="Calibri" w:hAnsi="Calibri" w:cs="Calibri"/>
          <w:b/>
          <w:sz w:val="22"/>
        </w:rPr>
        <w:t>Ing. Lucie ŤAVODOVÁ</w:t>
      </w:r>
      <w:r w:rsidRPr="00835AC1">
        <w:rPr>
          <w:rFonts w:ascii="Calibri" w:hAnsi="Calibri" w:cs="Calibri"/>
          <w:sz w:val="22"/>
        </w:rPr>
        <w:t xml:space="preserve"> vystudovala Fakultu managementu a ekonomiky Univerzity Tomáše Bati ve Zlíně, studijní program Průmyslové inženýrství. V současnosti působí na pozici průmyslového inženýra ve společnosti PROMENS Zlín. Zde se věnuje problematice implementace projektu standardizace pracovišť metodou 5S, spolupracuje na rozvoji dvou pilířů z WCM (World Class Manufacturing), působí jako člen týmu projektu KAIZEN a projektu SMED. Po ukončení vysokoškolského studia působila ve společnosti KOVÁRNA VIVA Zlín, kde auditovala výrobní procesy z pohledu správy, rozvoje zlepšování organizace a řízení, dále působila jako hlavní koordinátor procesu implementace konceptu Totálně produktivní údržby.</w:t>
      </w:r>
    </w:p>
    <w:p w14:paraId="11733971" w14:textId="1C571AA8" w:rsidR="00CB7310" w:rsidRPr="00AF76C0" w:rsidRDefault="00CB7310" w:rsidP="00C06CB6">
      <w:pPr>
        <w:tabs>
          <w:tab w:val="left" w:pos="2835"/>
        </w:tabs>
        <w:spacing w:before="120" w:after="120"/>
        <w:jc w:val="both"/>
        <w:rPr>
          <w:rFonts w:asciiTheme="minorHAnsi" w:hAnsiTheme="minorHAnsi" w:cstheme="minorHAnsi"/>
          <w:sz w:val="22"/>
          <w:szCs w:val="22"/>
        </w:rPr>
      </w:pPr>
      <w:r w:rsidRPr="00AF76C0">
        <w:rPr>
          <w:rFonts w:asciiTheme="minorHAnsi" w:hAnsiTheme="minorHAnsi" w:cstheme="minorHAnsi"/>
          <w:b/>
          <w:sz w:val="22"/>
          <w:szCs w:val="22"/>
        </w:rPr>
        <w:t>Ing. Miloslav VANĚK</w:t>
      </w:r>
      <w:r w:rsidRPr="00AF76C0">
        <w:rPr>
          <w:rFonts w:asciiTheme="minorHAnsi" w:hAnsiTheme="minorHAnsi" w:cstheme="minorHAnsi"/>
          <w:sz w:val="22"/>
          <w:szCs w:val="22"/>
        </w:rPr>
        <w:t xml:space="preserve"> je absolventem Fakulty managementu a ekonomiky UTB ve Zlíně, oboru Management a marketing. S fakultou dlouhou dobu úzce spolupracuje jak na vedení bakalářských a diplomových prací, tak na výuce předmětu Elektronický obchod v bakalářském studijním programu. V současné době je majitelem a jednatelem mediální agentury Plugo s.r.o., která se zabývá tvorbou webů, e-shopů a webaplikací na míru. Podílel se na založení mnoha internetových obchodů a jeho dosavadní zkušenosti z podnikání a online businessu předává studentům právě v předmětu Elektronický obchod. </w:t>
      </w:r>
    </w:p>
    <w:p w14:paraId="3E8A2BF5" w14:textId="77777777" w:rsidR="00CB7310" w:rsidRPr="00AF76C0" w:rsidRDefault="00CB7310" w:rsidP="00061E89">
      <w:pPr>
        <w:tabs>
          <w:tab w:val="left" w:pos="2835"/>
        </w:tabs>
        <w:spacing w:before="120" w:after="600"/>
        <w:jc w:val="both"/>
        <w:rPr>
          <w:rFonts w:asciiTheme="minorHAnsi" w:hAnsiTheme="minorHAnsi" w:cstheme="minorHAnsi"/>
          <w:sz w:val="22"/>
          <w:szCs w:val="22"/>
        </w:rPr>
      </w:pPr>
    </w:p>
    <w:p w14:paraId="25CDDC9D" w14:textId="77777777" w:rsidR="008967E0" w:rsidRPr="00586472" w:rsidRDefault="008967E0" w:rsidP="00540E11">
      <w:pPr>
        <w:pStyle w:val="Nadpis2"/>
        <w:jc w:val="center"/>
        <w:rPr>
          <w:rFonts w:asciiTheme="minorHAnsi" w:hAnsiTheme="minorHAnsi" w:cstheme="minorHAnsi"/>
          <w:b/>
          <w:sz w:val="32"/>
        </w:rPr>
      </w:pPr>
      <w:r w:rsidRPr="00586472">
        <w:rPr>
          <w:rFonts w:asciiTheme="minorHAnsi" w:hAnsiTheme="minorHAnsi" w:cstheme="minorHAnsi"/>
          <w:b/>
          <w:sz w:val="32"/>
        </w:rPr>
        <w:t>Specifické požadavky na zajištění studijního programu</w:t>
      </w:r>
    </w:p>
    <w:p w14:paraId="65954920" w14:textId="77777777" w:rsidR="008967E0" w:rsidRPr="00586472" w:rsidRDefault="008967E0" w:rsidP="00540E11">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Uskutečňování studijního programu v kombinované a distanční formě studia</w:t>
      </w:r>
    </w:p>
    <w:p w14:paraId="2B234584" w14:textId="77777777" w:rsidR="008967E0" w:rsidRPr="00586472" w:rsidRDefault="008967E0" w:rsidP="00586472">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Standard 7.1</w:t>
      </w:r>
    </w:p>
    <w:p w14:paraId="032E9A38" w14:textId="6989EFE0" w:rsidR="008967E0" w:rsidRPr="00AF76C0" w:rsidRDefault="00F216FF" w:rsidP="009B13FE">
      <w:pPr>
        <w:jc w:val="both"/>
        <w:rPr>
          <w:rFonts w:asciiTheme="minorHAnsi" w:hAnsiTheme="minorHAnsi" w:cstheme="minorHAnsi"/>
          <w:sz w:val="22"/>
          <w:szCs w:val="22"/>
        </w:rPr>
      </w:pPr>
      <w:r w:rsidRPr="00AF76C0">
        <w:rPr>
          <w:rFonts w:asciiTheme="minorHAnsi" w:hAnsiTheme="minorHAnsi" w:cstheme="minorHAnsi"/>
          <w:sz w:val="22"/>
          <w:szCs w:val="22"/>
        </w:rPr>
        <w:t>FaME již dlouhodobě uskutečňuje všechny své akreditované studijní programy v kombinované formě studia. Studenti mají veškeré studijní materiály k dispozici na</w:t>
      </w:r>
      <w:r>
        <w:rPr>
          <w:rFonts w:asciiTheme="minorHAnsi" w:hAnsiTheme="minorHAnsi" w:cstheme="minorHAnsi"/>
          <w:color w:val="00B050"/>
          <w:sz w:val="22"/>
          <w:szCs w:val="22"/>
        </w:rPr>
        <w:t xml:space="preserve"> </w:t>
      </w:r>
      <w:hyperlink r:id="rId166" w:history="1">
        <w:r w:rsidRPr="00CA0FD2">
          <w:rPr>
            <w:rStyle w:val="Hypertextovodkaz"/>
            <w:rFonts w:asciiTheme="minorHAnsi" w:hAnsiTheme="minorHAnsi" w:cstheme="minorHAnsi"/>
            <w:i/>
            <w:sz w:val="22"/>
            <w:szCs w:val="22"/>
          </w:rPr>
          <w:t>LMS Moodle.</w:t>
        </w:r>
      </w:hyperlink>
      <w:r>
        <w:rPr>
          <w:rFonts w:asciiTheme="minorHAnsi" w:hAnsiTheme="minorHAnsi" w:cstheme="minorHAnsi"/>
          <w:color w:val="00B050"/>
          <w:sz w:val="22"/>
          <w:szCs w:val="22"/>
        </w:rPr>
        <w:t xml:space="preserve"> </w:t>
      </w:r>
      <w:r w:rsidRPr="00AF76C0">
        <w:rPr>
          <w:rFonts w:asciiTheme="minorHAnsi" w:hAnsiTheme="minorHAnsi" w:cstheme="minorHAnsi"/>
          <w:sz w:val="22"/>
          <w:szCs w:val="22"/>
        </w:rPr>
        <w:t xml:space="preserve">Přímá výuka je realizována blokově v pátky odpoledne a soboty, čímž studentům kombinované formy vychází fakulta vstříc z důvodu jejich pracovních povinností. Fakulta se také snaží zkoušky a jiné formy ověřování znalostí studentů směřovat na páteční a sobotní termíny. </w:t>
      </w:r>
      <w:r w:rsidR="009B13FE" w:rsidRPr="00AF76C0">
        <w:rPr>
          <w:rFonts w:asciiTheme="minorHAnsi" w:hAnsiTheme="minorHAnsi" w:cstheme="minorHAnsi"/>
          <w:sz w:val="22"/>
          <w:szCs w:val="22"/>
        </w:rPr>
        <w:t>Z těchto zkušeností a popisu vyplývá, že uvedený způsob uskutečňování studijního programu v kombinované formě je funkční.</w:t>
      </w:r>
    </w:p>
    <w:p w14:paraId="631AA578" w14:textId="77777777" w:rsidR="00F216FF" w:rsidRPr="009B13FE" w:rsidRDefault="00F216FF" w:rsidP="009B13FE">
      <w:pPr>
        <w:jc w:val="both"/>
        <w:rPr>
          <w:rFonts w:asciiTheme="minorHAnsi" w:hAnsiTheme="minorHAnsi" w:cstheme="minorHAnsi"/>
          <w:color w:val="00B050"/>
          <w:sz w:val="22"/>
          <w:szCs w:val="22"/>
        </w:rPr>
      </w:pPr>
    </w:p>
    <w:p w14:paraId="2DDF11D7" w14:textId="77777777" w:rsidR="008967E0" w:rsidRPr="00586472" w:rsidRDefault="008967E0" w:rsidP="00586472">
      <w:pPr>
        <w:pStyle w:val="Nadpis3"/>
        <w:jc w:val="center"/>
        <w:rPr>
          <w:rFonts w:asciiTheme="minorHAnsi" w:hAnsiTheme="minorHAnsi" w:cstheme="minorHAnsi"/>
          <w:b/>
          <w:color w:val="000000" w:themeColor="text1"/>
        </w:rPr>
      </w:pPr>
      <w:r w:rsidRPr="00586472">
        <w:rPr>
          <w:rFonts w:asciiTheme="minorHAnsi" w:hAnsiTheme="minorHAnsi" w:cstheme="minorHAnsi"/>
          <w:b/>
          <w:color w:val="000000" w:themeColor="text1"/>
        </w:rPr>
        <w:t>Standard 7.2</w:t>
      </w:r>
    </w:p>
    <w:p w14:paraId="61BC2120" w14:textId="77777777" w:rsidR="008967E0" w:rsidRPr="00AF76C0" w:rsidRDefault="008967E0" w:rsidP="00540E11">
      <w:pPr>
        <w:jc w:val="both"/>
        <w:rPr>
          <w:rFonts w:asciiTheme="minorHAnsi" w:hAnsiTheme="minorHAnsi" w:cstheme="minorHAnsi"/>
          <w:sz w:val="22"/>
          <w:szCs w:val="22"/>
        </w:rPr>
      </w:pPr>
      <w:r w:rsidRPr="00AF76C0">
        <w:rPr>
          <w:rFonts w:asciiTheme="minorHAnsi" w:hAnsiTheme="minorHAnsi" w:cstheme="minorHAnsi"/>
          <w:sz w:val="22"/>
          <w:szCs w:val="22"/>
        </w:rPr>
        <w:t xml:space="preserve">Ze studijního plánu studijního programu Ekonomika a management vyplývá, že v každém semestru výuky student absolvuje min. 80 hodin přímé výuky povinných předmětů. Zároveň níže je přiložen studijní plán obou specializací programu Ekonomika a management, který dokládá rozsah přímé výuky v kombinované formě studia. Tyto rozsahy jsou uvedeny také v kartách B-III u jednotlivých předmětů. </w:t>
      </w:r>
    </w:p>
    <w:p w14:paraId="094FA610" w14:textId="67CFDB01" w:rsidR="008967E0" w:rsidRDefault="008967E0" w:rsidP="00540E11">
      <w:pPr>
        <w:jc w:val="both"/>
        <w:rPr>
          <w:ins w:id="1237" w:author="Trefilová Pavla" w:date="2018-08-23T11:24:00Z"/>
          <w:rFonts w:asciiTheme="minorHAnsi" w:hAnsiTheme="minorHAnsi" w:cstheme="minorHAnsi"/>
          <w:i/>
          <w:sz w:val="22"/>
          <w:szCs w:val="22"/>
        </w:rPr>
      </w:pPr>
    </w:p>
    <w:p w14:paraId="335D9EE7" w14:textId="77777777" w:rsidR="00683FE9" w:rsidRDefault="00683FE9" w:rsidP="00540E11">
      <w:pPr>
        <w:jc w:val="both"/>
        <w:rPr>
          <w:ins w:id="1238" w:author="Trefilová Pavla" w:date="2018-08-23T11:24:00Z"/>
          <w:rFonts w:asciiTheme="minorHAnsi" w:hAnsiTheme="minorHAnsi" w:cstheme="minorHAnsi"/>
          <w:i/>
          <w:sz w:val="22"/>
          <w:szCs w:val="22"/>
        </w:rPr>
      </w:pPr>
    </w:p>
    <w:p w14:paraId="29A5D1EC" w14:textId="77777777" w:rsidR="00683FE9" w:rsidRDefault="00683FE9" w:rsidP="00540E11">
      <w:pPr>
        <w:jc w:val="both"/>
        <w:rPr>
          <w:ins w:id="1239" w:author="Trefilová Pavla" w:date="2018-08-23T11:24:00Z"/>
          <w:rFonts w:asciiTheme="minorHAnsi" w:hAnsiTheme="minorHAnsi" w:cstheme="minorHAnsi"/>
          <w:i/>
          <w:sz w:val="22"/>
          <w:szCs w:val="22"/>
        </w:rPr>
      </w:pPr>
    </w:p>
    <w:p w14:paraId="59730195" w14:textId="77777777" w:rsidR="00683FE9" w:rsidRPr="00AF76C0" w:rsidRDefault="00683FE9" w:rsidP="00540E11">
      <w:pPr>
        <w:jc w:val="both"/>
        <w:rPr>
          <w:rFonts w:asciiTheme="minorHAnsi" w:hAnsiTheme="minorHAnsi" w:cstheme="minorHAnsi"/>
          <w:i/>
          <w:sz w:val="22"/>
          <w:szCs w:val="22"/>
        </w:rPr>
      </w:pPr>
    </w:p>
    <w:p w14:paraId="0778D64B" w14:textId="77777777" w:rsidR="00CC0834" w:rsidRDefault="00CC0834">
      <w:pPr>
        <w:rPr>
          <w:ins w:id="1240" w:author="Trefilová Pavla" w:date="2018-09-04T12:32:00Z"/>
          <w:rFonts w:asciiTheme="minorHAnsi" w:hAnsiTheme="minorHAnsi" w:cstheme="minorHAnsi"/>
          <w:i/>
          <w:szCs w:val="22"/>
        </w:rPr>
      </w:pPr>
      <w:ins w:id="1241" w:author="Trefilová Pavla" w:date="2018-09-04T12:32:00Z">
        <w:r>
          <w:rPr>
            <w:rFonts w:asciiTheme="minorHAnsi" w:hAnsiTheme="minorHAnsi" w:cstheme="minorHAnsi"/>
            <w:i/>
            <w:szCs w:val="22"/>
          </w:rPr>
          <w:br w:type="page"/>
        </w:r>
      </w:ins>
    </w:p>
    <w:p w14:paraId="4FA27AB2" w14:textId="6E211D95"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lastRenderedPageBreak/>
        <w:t xml:space="preserve">Tab. </w:t>
      </w:r>
      <w:r w:rsidR="009A1BF9">
        <w:rPr>
          <w:rFonts w:asciiTheme="minorHAnsi" w:hAnsiTheme="minorHAnsi" w:cstheme="minorHAnsi"/>
          <w:i/>
          <w:szCs w:val="22"/>
        </w:rPr>
        <w:t xml:space="preserve">5 </w:t>
      </w:r>
      <w:r w:rsidRPr="00AF76C0">
        <w:rPr>
          <w:rFonts w:asciiTheme="minorHAnsi" w:hAnsiTheme="minorHAnsi" w:cstheme="minorHAnsi"/>
          <w:i/>
          <w:szCs w:val="22"/>
        </w:rPr>
        <w:t>– Rozsah přímé výuky v kombinované formě studia ve studijním programu Ekonomika a management specializace Management a ekonomika podniku</w:t>
      </w:r>
    </w:p>
    <w:tbl>
      <w:tblPr>
        <w:tblW w:w="7513" w:type="dxa"/>
        <w:jc w:val="center"/>
        <w:tblCellMar>
          <w:left w:w="70" w:type="dxa"/>
          <w:right w:w="70" w:type="dxa"/>
        </w:tblCellMar>
        <w:tblLook w:val="04A0" w:firstRow="1" w:lastRow="0" w:firstColumn="1" w:lastColumn="0" w:noHBand="0" w:noVBand="1"/>
      </w:tblPr>
      <w:tblGrid>
        <w:gridCol w:w="3520"/>
        <w:gridCol w:w="960"/>
        <w:gridCol w:w="820"/>
        <w:gridCol w:w="820"/>
        <w:gridCol w:w="640"/>
        <w:gridCol w:w="753"/>
      </w:tblGrid>
      <w:tr w:rsidR="008967E0" w:rsidRPr="00586472" w14:paraId="0E0BA67B" w14:textId="77777777" w:rsidTr="00540E11">
        <w:trPr>
          <w:trHeight w:val="255"/>
          <w:jc w:val="center"/>
        </w:trPr>
        <w:tc>
          <w:tcPr>
            <w:tcW w:w="3520"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2749D210" w14:textId="33BA7490" w:rsidR="008967E0" w:rsidRPr="00586472" w:rsidRDefault="008967E0" w:rsidP="009A1BF9">
            <w:pPr>
              <w:jc w:val="center"/>
              <w:rPr>
                <w:rFonts w:asciiTheme="minorHAnsi" w:hAnsiTheme="minorHAnsi" w:cstheme="minorHAnsi"/>
                <w:b/>
                <w:bCs/>
              </w:rPr>
            </w:pPr>
            <w:r w:rsidRPr="00586472">
              <w:rPr>
                <w:rFonts w:asciiTheme="minorHAnsi" w:hAnsiTheme="minorHAnsi" w:cstheme="minorHAnsi"/>
                <w:b/>
                <w:bCs/>
              </w:rPr>
              <w:t>Název předmětu</w:t>
            </w:r>
          </w:p>
        </w:tc>
        <w:tc>
          <w:tcPr>
            <w:tcW w:w="96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560C69A8"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Počet kreditů</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53E3490"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Rozsah KS</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2E734CAF"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Zakonč.</w:t>
            </w:r>
          </w:p>
        </w:tc>
        <w:tc>
          <w:tcPr>
            <w:tcW w:w="1393"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18519D49"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Předepsaný</w:t>
            </w:r>
          </w:p>
        </w:tc>
      </w:tr>
      <w:tr w:rsidR="008967E0" w:rsidRPr="00586472" w14:paraId="7CB5F9C0" w14:textId="77777777" w:rsidTr="00540E11">
        <w:trPr>
          <w:trHeight w:val="255"/>
          <w:jc w:val="center"/>
        </w:trPr>
        <w:tc>
          <w:tcPr>
            <w:tcW w:w="3520" w:type="dxa"/>
            <w:vMerge/>
            <w:tcBorders>
              <w:top w:val="single" w:sz="8" w:space="0" w:color="auto"/>
              <w:left w:val="single" w:sz="12" w:space="0" w:color="auto"/>
              <w:bottom w:val="single" w:sz="12" w:space="0" w:color="auto"/>
              <w:right w:val="single" w:sz="4" w:space="0" w:color="auto"/>
            </w:tcBorders>
            <w:vAlign w:val="center"/>
            <w:hideMark/>
          </w:tcPr>
          <w:p w14:paraId="6FFE6F8F" w14:textId="77777777" w:rsidR="008967E0" w:rsidRPr="00586472" w:rsidRDefault="008967E0" w:rsidP="00540E11">
            <w:pPr>
              <w:rPr>
                <w:rFonts w:asciiTheme="minorHAnsi" w:hAnsiTheme="minorHAnsi" w:cstheme="minorHAnsi"/>
                <w:b/>
                <w:bCs/>
              </w:rPr>
            </w:pPr>
          </w:p>
        </w:tc>
        <w:tc>
          <w:tcPr>
            <w:tcW w:w="960" w:type="dxa"/>
            <w:vMerge/>
            <w:tcBorders>
              <w:top w:val="single" w:sz="8" w:space="0" w:color="auto"/>
              <w:left w:val="single" w:sz="4" w:space="0" w:color="auto"/>
              <w:bottom w:val="single" w:sz="12" w:space="0" w:color="auto"/>
              <w:right w:val="single" w:sz="4" w:space="0" w:color="auto"/>
            </w:tcBorders>
            <w:vAlign w:val="center"/>
            <w:hideMark/>
          </w:tcPr>
          <w:p w14:paraId="0F0AA79B" w14:textId="77777777" w:rsidR="008967E0" w:rsidRPr="00586472" w:rsidRDefault="008967E0" w:rsidP="00540E11">
            <w:pPr>
              <w:rPr>
                <w:rFonts w:asciiTheme="minorHAnsi" w:hAnsiTheme="minorHAnsi" w:cstheme="minorHAnsi"/>
                <w:b/>
                <w:bCs/>
              </w:rPr>
            </w:pPr>
          </w:p>
        </w:tc>
        <w:tc>
          <w:tcPr>
            <w:tcW w:w="820" w:type="dxa"/>
            <w:vMerge/>
            <w:tcBorders>
              <w:top w:val="single" w:sz="8" w:space="0" w:color="auto"/>
              <w:left w:val="single" w:sz="4" w:space="0" w:color="auto"/>
              <w:bottom w:val="single" w:sz="12" w:space="0" w:color="auto"/>
              <w:right w:val="single" w:sz="4" w:space="0" w:color="auto"/>
            </w:tcBorders>
            <w:vAlign w:val="center"/>
            <w:hideMark/>
          </w:tcPr>
          <w:p w14:paraId="26CC9317" w14:textId="77777777" w:rsidR="008967E0" w:rsidRPr="00586472" w:rsidRDefault="008967E0" w:rsidP="00540E11">
            <w:pPr>
              <w:rPr>
                <w:rFonts w:asciiTheme="minorHAnsi" w:hAnsiTheme="minorHAnsi" w:cstheme="minorHAnsi"/>
                <w:b/>
                <w:bCs/>
              </w:rPr>
            </w:pPr>
          </w:p>
        </w:tc>
        <w:tc>
          <w:tcPr>
            <w:tcW w:w="820" w:type="dxa"/>
            <w:vMerge/>
            <w:tcBorders>
              <w:top w:val="single" w:sz="8" w:space="0" w:color="auto"/>
              <w:left w:val="single" w:sz="4" w:space="0" w:color="auto"/>
              <w:bottom w:val="single" w:sz="12" w:space="0" w:color="auto"/>
              <w:right w:val="single" w:sz="4" w:space="0" w:color="auto"/>
            </w:tcBorders>
            <w:vAlign w:val="center"/>
            <w:hideMark/>
          </w:tcPr>
          <w:p w14:paraId="1133B286" w14:textId="77777777" w:rsidR="008967E0" w:rsidRPr="00586472" w:rsidRDefault="008967E0" w:rsidP="00540E11">
            <w:pPr>
              <w:rPr>
                <w:rFonts w:asciiTheme="minorHAnsi" w:hAnsiTheme="minorHAnsi" w:cstheme="minorHAnsi"/>
                <w:b/>
                <w:bCs/>
              </w:rPr>
            </w:pPr>
          </w:p>
        </w:tc>
        <w:tc>
          <w:tcPr>
            <w:tcW w:w="640" w:type="dxa"/>
            <w:tcBorders>
              <w:top w:val="nil"/>
              <w:left w:val="nil"/>
              <w:bottom w:val="single" w:sz="12" w:space="0" w:color="auto"/>
              <w:right w:val="single" w:sz="4" w:space="0" w:color="auto"/>
            </w:tcBorders>
            <w:shd w:val="clear" w:color="auto" w:fill="auto"/>
            <w:noWrap/>
            <w:vAlign w:val="center"/>
            <w:hideMark/>
          </w:tcPr>
          <w:p w14:paraId="07547801"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roč.</w:t>
            </w:r>
          </w:p>
        </w:tc>
        <w:tc>
          <w:tcPr>
            <w:tcW w:w="753" w:type="dxa"/>
            <w:tcBorders>
              <w:top w:val="nil"/>
              <w:left w:val="nil"/>
              <w:bottom w:val="single" w:sz="4" w:space="0" w:color="auto"/>
              <w:right w:val="single" w:sz="12" w:space="0" w:color="auto"/>
            </w:tcBorders>
            <w:shd w:val="clear" w:color="auto" w:fill="auto"/>
            <w:noWrap/>
            <w:vAlign w:val="center"/>
            <w:hideMark/>
          </w:tcPr>
          <w:p w14:paraId="4E8C701D"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sem.</w:t>
            </w:r>
          </w:p>
        </w:tc>
      </w:tr>
      <w:tr w:rsidR="008967E0" w:rsidRPr="00586472" w14:paraId="34353849"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6C3B2632"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1. ročník</w:t>
            </w:r>
          </w:p>
        </w:tc>
      </w:tr>
      <w:tr w:rsidR="008967E0" w:rsidRPr="00586472" w14:paraId="0B7CEDDB" w14:textId="77777777" w:rsidTr="00540E11">
        <w:trPr>
          <w:trHeight w:val="269"/>
          <w:jc w:val="center"/>
        </w:trPr>
        <w:tc>
          <w:tcPr>
            <w:tcW w:w="7513" w:type="dxa"/>
            <w:gridSpan w:val="6"/>
            <w:vMerge/>
            <w:tcBorders>
              <w:top w:val="single" w:sz="4" w:space="0" w:color="auto"/>
              <w:left w:val="single" w:sz="12" w:space="0" w:color="auto"/>
              <w:bottom w:val="single" w:sz="4" w:space="0" w:color="000000"/>
              <w:right w:val="single" w:sz="12" w:space="0" w:color="auto"/>
            </w:tcBorders>
            <w:vAlign w:val="center"/>
            <w:hideMark/>
          </w:tcPr>
          <w:p w14:paraId="78BD268D" w14:textId="77777777" w:rsidR="008967E0" w:rsidRPr="00586472" w:rsidRDefault="008967E0" w:rsidP="00540E11">
            <w:pPr>
              <w:rPr>
                <w:rFonts w:asciiTheme="minorHAnsi" w:hAnsiTheme="minorHAnsi" w:cstheme="minorHAnsi"/>
                <w:b/>
                <w:bCs/>
                <w:u w:val="single"/>
              </w:rPr>
            </w:pPr>
          </w:p>
        </w:tc>
      </w:tr>
      <w:tr w:rsidR="008967E0" w:rsidRPr="00586472" w14:paraId="5272C545"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52BD9D22"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Informační technologie pro ekonomy</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4F42127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34CC504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D2F975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45CDDA9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0548BC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DE25517"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806D012"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Matematika EI</w:t>
            </w:r>
          </w:p>
        </w:tc>
        <w:tc>
          <w:tcPr>
            <w:tcW w:w="960" w:type="dxa"/>
            <w:tcBorders>
              <w:top w:val="nil"/>
              <w:left w:val="nil"/>
              <w:bottom w:val="single" w:sz="4" w:space="0" w:color="auto"/>
              <w:right w:val="single" w:sz="4" w:space="0" w:color="auto"/>
            </w:tcBorders>
            <w:shd w:val="clear" w:color="auto" w:fill="auto"/>
            <w:noWrap/>
            <w:vAlign w:val="bottom"/>
            <w:hideMark/>
          </w:tcPr>
          <w:p w14:paraId="5868FA8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4E5F415D"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375B7B7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B9BF5D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39333E1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356E45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EE757E7"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Mikroekonomie I</w:t>
            </w:r>
          </w:p>
        </w:tc>
        <w:tc>
          <w:tcPr>
            <w:tcW w:w="960" w:type="dxa"/>
            <w:tcBorders>
              <w:top w:val="nil"/>
              <w:left w:val="nil"/>
              <w:bottom w:val="single" w:sz="4" w:space="0" w:color="auto"/>
              <w:right w:val="single" w:sz="4" w:space="0" w:color="auto"/>
            </w:tcBorders>
            <w:shd w:val="clear" w:color="auto" w:fill="auto"/>
            <w:noWrap/>
            <w:vAlign w:val="bottom"/>
            <w:hideMark/>
          </w:tcPr>
          <w:p w14:paraId="3C241F3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50CD98C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A6A0AE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13194F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762BA49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F449C1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781C3C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Management I</w:t>
            </w:r>
          </w:p>
        </w:tc>
        <w:tc>
          <w:tcPr>
            <w:tcW w:w="960" w:type="dxa"/>
            <w:tcBorders>
              <w:top w:val="nil"/>
              <w:left w:val="nil"/>
              <w:bottom w:val="single" w:sz="4" w:space="0" w:color="auto"/>
              <w:right w:val="single" w:sz="4" w:space="0" w:color="auto"/>
            </w:tcBorders>
            <w:shd w:val="clear" w:color="auto" w:fill="auto"/>
            <w:noWrap/>
            <w:vAlign w:val="bottom"/>
            <w:hideMark/>
          </w:tcPr>
          <w:p w14:paraId="084086A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E7A9AF2"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0970D6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DEB14C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E8995C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40ED2CCE"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624BDD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Počítačové zpracování dat</w:t>
            </w:r>
          </w:p>
        </w:tc>
        <w:tc>
          <w:tcPr>
            <w:tcW w:w="960" w:type="dxa"/>
            <w:tcBorders>
              <w:top w:val="nil"/>
              <w:left w:val="nil"/>
              <w:bottom w:val="single" w:sz="4" w:space="0" w:color="auto"/>
              <w:right w:val="single" w:sz="4" w:space="0" w:color="auto"/>
            </w:tcBorders>
            <w:shd w:val="clear" w:color="auto" w:fill="auto"/>
            <w:noWrap/>
            <w:vAlign w:val="bottom"/>
            <w:hideMark/>
          </w:tcPr>
          <w:p w14:paraId="3A932C9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B221D4E"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6CB16A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82FB1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38A8DB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216BD7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5DCC468"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Makroekonomie I</w:t>
            </w:r>
          </w:p>
        </w:tc>
        <w:tc>
          <w:tcPr>
            <w:tcW w:w="960" w:type="dxa"/>
            <w:tcBorders>
              <w:top w:val="nil"/>
              <w:left w:val="nil"/>
              <w:bottom w:val="single" w:sz="4" w:space="0" w:color="auto"/>
              <w:right w:val="single" w:sz="4" w:space="0" w:color="auto"/>
            </w:tcBorders>
            <w:shd w:val="clear" w:color="auto" w:fill="auto"/>
            <w:noWrap/>
            <w:vAlign w:val="bottom"/>
            <w:hideMark/>
          </w:tcPr>
          <w:p w14:paraId="6167C75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557FEBE"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BD4B58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A46166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5DD7279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3A323D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D6EA65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Aplikovaná statistika I</w:t>
            </w:r>
          </w:p>
        </w:tc>
        <w:tc>
          <w:tcPr>
            <w:tcW w:w="960" w:type="dxa"/>
            <w:tcBorders>
              <w:top w:val="nil"/>
              <w:left w:val="nil"/>
              <w:bottom w:val="single" w:sz="4" w:space="0" w:color="auto"/>
              <w:right w:val="single" w:sz="4" w:space="0" w:color="auto"/>
            </w:tcBorders>
            <w:shd w:val="clear" w:color="auto" w:fill="auto"/>
            <w:noWrap/>
            <w:vAlign w:val="bottom"/>
            <w:hideMark/>
          </w:tcPr>
          <w:p w14:paraId="78F02EF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3146D85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05E6E3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5A1CC0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B1C317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A53FC8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4A28EA6"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projektového řízení</w:t>
            </w:r>
          </w:p>
        </w:tc>
        <w:tc>
          <w:tcPr>
            <w:tcW w:w="960" w:type="dxa"/>
            <w:tcBorders>
              <w:top w:val="nil"/>
              <w:left w:val="nil"/>
              <w:bottom w:val="single" w:sz="4" w:space="0" w:color="auto"/>
              <w:right w:val="single" w:sz="4" w:space="0" w:color="auto"/>
            </w:tcBorders>
            <w:shd w:val="clear" w:color="auto" w:fill="auto"/>
            <w:noWrap/>
            <w:vAlign w:val="bottom"/>
            <w:hideMark/>
          </w:tcPr>
          <w:p w14:paraId="7B4762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7C920DD0"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0A28E4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DD185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49FA17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3777A33"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230AE171"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0006772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000000" w:fill="FFFFFF"/>
            <w:noWrap/>
            <w:vAlign w:val="bottom"/>
            <w:hideMark/>
          </w:tcPr>
          <w:p w14:paraId="4997E1AD"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 xml:space="preserve">Matematika EII </w:t>
            </w:r>
          </w:p>
        </w:tc>
        <w:tc>
          <w:tcPr>
            <w:tcW w:w="960" w:type="dxa"/>
            <w:tcBorders>
              <w:top w:val="nil"/>
              <w:left w:val="nil"/>
              <w:bottom w:val="single" w:sz="4" w:space="0" w:color="auto"/>
              <w:right w:val="single" w:sz="4" w:space="0" w:color="auto"/>
            </w:tcBorders>
            <w:shd w:val="clear" w:color="000000" w:fill="FFFFFF"/>
            <w:noWrap/>
            <w:vAlign w:val="bottom"/>
            <w:hideMark/>
          </w:tcPr>
          <w:p w14:paraId="62B97A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08DD92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000000" w:fill="FFFFFF"/>
            <w:noWrap/>
            <w:vAlign w:val="bottom"/>
            <w:hideMark/>
          </w:tcPr>
          <w:p w14:paraId="5CD0F00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000000" w:fill="FFFFFF"/>
            <w:noWrap/>
            <w:vAlign w:val="bottom"/>
            <w:hideMark/>
          </w:tcPr>
          <w:p w14:paraId="5696341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000000" w:fill="FFFFFF"/>
            <w:noWrap/>
            <w:vAlign w:val="bottom"/>
            <w:hideMark/>
          </w:tcPr>
          <w:p w14:paraId="5B58FD9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0B6D792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31519F0"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Podniková ekonomika I</w:t>
            </w:r>
          </w:p>
        </w:tc>
        <w:tc>
          <w:tcPr>
            <w:tcW w:w="960" w:type="dxa"/>
            <w:tcBorders>
              <w:top w:val="nil"/>
              <w:left w:val="nil"/>
              <w:bottom w:val="single" w:sz="4" w:space="0" w:color="auto"/>
              <w:right w:val="single" w:sz="4" w:space="0" w:color="auto"/>
            </w:tcBorders>
            <w:shd w:val="clear" w:color="auto" w:fill="auto"/>
            <w:noWrap/>
            <w:vAlign w:val="bottom"/>
            <w:hideMark/>
          </w:tcPr>
          <w:p w14:paraId="2B90C3B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BB0F51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7EB7C1D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A94DF7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6C4E1AF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D022191"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01CDBE17" w14:textId="77777777" w:rsidR="008967E0" w:rsidRPr="00586472" w:rsidRDefault="008967E0" w:rsidP="00540E11">
            <w:pPr>
              <w:rPr>
                <w:rFonts w:asciiTheme="minorHAnsi" w:hAnsiTheme="minorHAnsi" w:cstheme="minorHAnsi"/>
              </w:rPr>
            </w:pPr>
            <w:r w:rsidRPr="00586472">
              <w:rPr>
                <w:rFonts w:asciiTheme="minorHAnsi" w:hAnsiTheme="minorHAnsi" w:cstheme="minorHAnsi"/>
              </w:rPr>
              <w:t>Povinný cizí jazyk</w:t>
            </w:r>
          </w:p>
        </w:tc>
      </w:tr>
      <w:tr w:rsidR="008967E0" w:rsidRPr="00586472" w14:paraId="056332B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5CE8DC5"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4021A4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65A10B4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6E3A857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61F554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0B16D12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6C93601"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99C827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144725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088766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4D6C199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71FC2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8739FE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DF75724"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029B83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4" w:space="0" w:color="auto"/>
              <w:right w:val="single" w:sz="4" w:space="0" w:color="auto"/>
            </w:tcBorders>
            <w:shd w:val="clear" w:color="auto" w:fill="auto"/>
            <w:noWrap/>
            <w:vAlign w:val="bottom"/>
            <w:hideMark/>
          </w:tcPr>
          <w:p w14:paraId="7B8C75D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56916F8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46F7CE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6417B05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7BD4CE3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8871946"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04D6C70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12" w:space="0" w:color="auto"/>
              <w:right w:val="single" w:sz="4" w:space="0" w:color="auto"/>
            </w:tcBorders>
            <w:shd w:val="clear" w:color="auto" w:fill="auto"/>
            <w:noWrap/>
            <w:vAlign w:val="bottom"/>
            <w:hideMark/>
          </w:tcPr>
          <w:p w14:paraId="3E9E7EA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12" w:space="0" w:color="auto"/>
              <w:right w:val="single" w:sz="4" w:space="0" w:color="auto"/>
            </w:tcBorders>
            <w:shd w:val="clear" w:color="auto" w:fill="auto"/>
            <w:noWrap/>
            <w:vAlign w:val="bottom"/>
            <w:hideMark/>
          </w:tcPr>
          <w:p w14:paraId="616CE8F0"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12" w:space="0" w:color="auto"/>
              <w:right w:val="single" w:sz="4" w:space="0" w:color="auto"/>
            </w:tcBorders>
            <w:shd w:val="clear" w:color="auto" w:fill="auto"/>
            <w:noWrap/>
            <w:vAlign w:val="bottom"/>
            <w:hideMark/>
          </w:tcPr>
          <w:p w14:paraId="2A31221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12" w:space="0" w:color="auto"/>
              <w:right w:val="single" w:sz="4" w:space="0" w:color="auto"/>
            </w:tcBorders>
            <w:shd w:val="clear" w:color="auto" w:fill="auto"/>
            <w:noWrap/>
            <w:vAlign w:val="bottom"/>
            <w:hideMark/>
          </w:tcPr>
          <w:p w14:paraId="39F5C39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45C6B2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D48E429"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41E15A10"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2. ročník</w:t>
            </w:r>
          </w:p>
        </w:tc>
      </w:tr>
      <w:tr w:rsidR="008967E0" w:rsidRPr="00586472" w14:paraId="13991FD4" w14:textId="77777777" w:rsidTr="00540E11">
        <w:trPr>
          <w:trHeight w:val="269"/>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065FC9E" w14:textId="77777777" w:rsidR="008967E0" w:rsidRPr="00586472" w:rsidRDefault="008967E0" w:rsidP="00540E11">
            <w:pPr>
              <w:rPr>
                <w:rFonts w:asciiTheme="minorHAnsi" w:hAnsiTheme="minorHAnsi" w:cstheme="minorHAnsi"/>
                <w:b/>
                <w:bCs/>
                <w:u w:val="single"/>
              </w:rPr>
            </w:pPr>
          </w:p>
        </w:tc>
      </w:tr>
      <w:tr w:rsidR="008967E0" w:rsidRPr="00586472" w14:paraId="608E7E62"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7466C72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Aplikovaná statistika II</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25F40E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ED44FE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5209F46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62F323E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24B576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629E908"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593568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Finanční účetnictví I</w:t>
            </w:r>
          </w:p>
        </w:tc>
        <w:tc>
          <w:tcPr>
            <w:tcW w:w="960" w:type="dxa"/>
            <w:tcBorders>
              <w:top w:val="nil"/>
              <w:left w:val="nil"/>
              <w:bottom w:val="single" w:sz="4" w:space="0" w:color="auto"/>
              <w:right w:val="single" w:sz="4" w:space="0" w:color="auto"/>
            </w:tcBorders>
            <w:shd w:val="clear" w:color="auto" w:fill="auto"/>
            <w:noWrap/>
            <w:vAlign w:val="bottom"/>
            <w:hideMark/>
          </w:tcPr>
          <w:p w14:paraId="106C877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E94A53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792D41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76DE8D0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2D450B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A781697"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0DD9C3F"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Marketing I</w:t>
            </w:r>
          </w:p>
        </w:tc>
        <w:tc>
          <w:tcPr>
            <w:tcW w:w="960" w:type="dxa"/>
            <w:tcBorders>
              <w:top w:val="nil"/>
              <w:left w:val="nil"/>
              <w:bottom w:val="single" w:sz="4" w:space="0" w:color="auto"/>
              <w:right w:val="single" w:sz="4" w:space="0" w:color="auto"/>
            </w:tcBorders>
            <w:shd w:val="clear" w:color="auto" w:fill="auto"/>
            <w:noWrap/>
            <w:vAlign w:val="bottom"/>
            <w:hideMark/>
          </w:tcPr>
          <w:p w14:paraId="50BFC3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7AF6838"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F3E0D9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1A9C9D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05640DF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2AB5DCB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C078D9A"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Manažerská psychologie a sociologie</w:t>
            </w:r>
          </w:p>
        </w:tc>
        <w:tc>
          <w:tcPr>
            <w:tcW w:w="960" w:type="dxa"/>
            <w:tcBorders>
              <w:top w:val="nil"/>
              <w:left w:val="nil"/>
              <w:bottom w:val="single" w:sz="4" w:space="0" w:color="auto"/>
              <w:right w:val="single" w:sz="4" w:space="0" w:color="auto"/>
            </w:tcBorders>
            <w:shd w:val="clear" w:color="auto" w:fill="auto"/>
            <w:noWrap/>
            <w:vAlign w:val="bottom"/>
            <w:hideMark/>
          </w:tcPr>
          <w:p w14:paraId="68D0124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1159222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237F0FA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C882DF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6F5854B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E7F712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DE1778E" w14:textId="77777777" w:rsidR="008967E0" w:rsidRPr="00586472" w:rsidRDefault="008967E0" w:rsidP="00586472">
            <w:pPr>
              <w:rPr>
                <w:rFonts w:asciiTheme="minorHAnsi" w:hAnsiTheme="minorHAnsi" w:cstheme="minorHAnsi"/>
                <w:b/>
              </w:rPr>
            </w:pPr>
            <w:r w:rsidRPr="00586472">
              <w:rPr>
                <w:rFonts w:asciiTheme="minorHAnsi" w:hAnsiTheme="minorHAnsi" w:cstheme="minorHAnsi"/>
                <w:b/>
              </w:rPr>
              <w:t>Daně</w:t>
            </w:r>
            <w:r w:rsidR="00586472">
              <w:rPr>
                <w:rFonts w:asciiTheme="minorHAnsi" w:hAnsiTheme="minorHAnsi" w:cstheme="minorHAnsi"/>
                <w:b/>
              </w:rPr>
              <w:t xml:space="preserve"> </w:t>
            </w:r>
          </w:p>
        </w:tc>
        <w:tc>
          <w:tcPr>
            <w:tcW w:w="960" w:type="dxa"/>
            <w:tcBorders>
              <w:top w:val="nil"/>
              <w:left w:val="nil"/>
              <w:bottom w:val="single" w:sz="4" w:space="0" w:color="auto"/>
              <w:right w:val="single" w:sz="4" w:space="0" w:color="auto"/>
            </w:tcBorders>
            <w:shd w:val="clear" w:color="auto" w:fill="auto"/>
            <w:noWrap/>
            <w:vAlign w:val="bottom"/>
            <w:hideMark/>
          </w:tcPr>
          <w:p w14:paraId="6DB44DF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391FCC3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3EAC2A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30399A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2CE7AA5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F564A18"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A259874"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23178DF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C655E2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Podniková ekonomika II</w:t>
            </w:r>
          </w:p>
        </w:tc>
        <w:tc>
          <w:tcPr>
            <w:tcW w:w="960" w:type="dxa"/>
            <w:tcBorders>
              <w:top w:val="nil"/>
              <w:left w:val="nil"/>
              <w:bottom w:val="single" w:sz="4" w:space="0" w:color="auto"/>
              <w:right w:val="single" w:sz="4" w:space="0" w:color="auto"/>
            </w:tcBorders>
            <w:shd w:val="clear" w:color="auto" w:fill="auto"/>
            <w:noWrap/>
            <w:vAlign w:val="bottom"/>
            <w:hideMark/>
          </w:tcPr>
          <w:p w14:paraId="27D9B31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5B7762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A3CB45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15DF8FA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C97B5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FA3E1A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9AEB44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Finanční trhy</w:t>
            </w:r>
          </w:p>
        </w:tc>
        <w:tc>
          <w:tcPr>
            <w:tcW w:w="960" w:type="dxa"/>
            <w:tcBorders>
              <w:top w:val="nil"/>
              <w:left w:val="nil"/>
              <w:bottom w:val="single" w:sz="4" w:space="0" w:color="auto"/>
              <w:right w:val="single" w:sz="4" w:space="0" w:color="auto"/>
            </w:tcBorders>
            <w:shd w:val="clear" w:color="auto" w:fill="auto"/>
            <w:noWrap/>
            <w:vAlign w:val="bottom"/>
            <w:hideMark/>
          </w:tcPr>
          <w:p w14:paraId="1E47807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818C35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90B374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2E5461A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7632383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BB642C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D13F8A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Manažerské účetnictví</w:t>
            </w:r>
          </w:p>
        </w:tc>
        <w:tc>
          <w:tcPr>
            <w:tcW w:w="960" w:type="dxa"/>
            <w:tcBorders>
              <w:top w:val="nil"/>
              <w:left w:val="nil"/>
              <w:bottom w:val="single" w:sz="4" w:space="0" w:color="auto"/>
              <w:right w:val="single" w:sz="4" w:space="0" w:color="auto"/>
            </w:tcBorders>
            <w:shd w:val="clear" w:color="auto" w:fill="auto"/>
            <w:noWrap/>
            <w:vAlign w:val="bottom"/>
            <w:hideMark/>
          </w:tcPr>
          <w:p w14:paraId="1237727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7430125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733D0AF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7D9B05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454DFB8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F16988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7A2DA27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Produktový management</w:t>
            </w:r>
          </w:p>
        </w:tc>
        <w:tc>
          <w:tcPr>
            <w:tcW w:w="960" w:type="dxa"/>
            <w:tcBorders>
              <w:top w:val="nil"/>
              <w:left w:val="nil"/>
              <w:bottom w:val="single" w:sz="4" w:space="0" w:color="auto"/>
              <w:right w:val="single" w:sz="4" w:space="0" w:color="auto"/>
            </w:tcBorders>
            <w:shd w:val="clear" w:color="auto" w:fill="auto"/>
            <w:noWrap/>
            <w:vAlign w:val="bottom"/>
            <w:hideMark/>
          </w:tcPr>
          <w:p w14:paraId="43BF847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2549377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04E1F4E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B7DE50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7C797C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5694391"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0E5D705"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Marketing II</w:t>
            </w:r>
          </w:p>
        </w:tc>
        <w:tc>
          <w:tcPr>
            <w:tcW w:w="960" w:type="dxa"/>
            <w:tcBorders>
              <w:top w:val="nil"/>
              <w:left w:val="nil"/>
              <w:bottom w:val="single" w:sz="4" w:space="0" w:color="auto"/>
              <w:right w:val="single" w:sz="4" w:space="0" w:color="auto"/>
            </w:tcBorders>
            <w:shd w:val="clear" w:color="auto" w:fill="auto"/>
            <w:noWrap/>
            <w:vAlign w:val="bottom"/>
            <w:hideMark/>
          </w:tcPr>
          <w:p w14:paraId="4C76B73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15F1E4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91A7D1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483CA9C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A4A09D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E1DBD98"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1251FB2E" w14:textId="77777777" w:rsidR="008967E0" w:rsidRPr="00586472" w:rsidRDefault="008967E0" w:rsidP="00540E11">
            <w:pPr>
              <w:rPr>
                <w:rFonts w:asciiTheme="minorHAnsi" w:hAnsiTheme="minorHAnsi" w:cstheme="minorHAnsi"/>
              </w:rPr>
            </w:pPr>
            <w:r w:rsidRPr="00586472">
              <w:rPr>
                <w:rFonts w:asciiTheme="minorHAnsi" w:hAnsiTheme="minorHAnsi" w:cstheme="minorHAnsi"/>
              </w:rPr>
              <w:t>Povinný cizí jazyk</w:t>
            </w:r>
          </w:p>
        </w:tc>
      </w:tr>
      <w:tr w:rsidR="008967E0" w:rsidRPr="00586472" w14:paraId="63CF63F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5FF5EA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30DF6FB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06CD455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0BE9617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134BC8D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5D6416E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765B57A3"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63C23C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Němčina - CJ1</w:t>
            </w:r>
          </w:p>
        </w:tc>
        <w:tc>
          <w:tcPr>
            <w:tcW w:w="960" w:type="dxa"/>
            <w:tcBorders>
              <w:top w:val="nil"/>
              <w:left w:val="nil"/>
              <w:bottom w:val="single" w:sz="4" w:space="0" w:color="auto"/>
              <w:right w:val="single" w:sz="4" w:space="0" w:color="auto"/>
            </w:tcBorders>
            <w:shd w:val="clear" w:color="auto" w:fill="auto"/>
            <w:noWrap/>
            <w:vAlign w:val="bottom"/>
            <w:hideMark/>
          </w:tcPr>
          <w:p w14:paraId="6C36341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7679D855"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B6D1DB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41960B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CA08D5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4A90520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93DECEC"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4" w:space="0" w:color="auto"/>
              <w:right w:val="single" w:sz="4" w:space="0" w:color="auto"/>
            </w:tcBorders>
            <w:shd w:val="clear" w:color="auto" w:fill="auto"/>
            <w:noWrap/>
            <w:vAlign w:val="bottom"/>
            <w:hideMark/>
          </w:tcPr>
          <w:p w14:paraId="47B6D20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4BA35A0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54C1034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0BA77AA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3318696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2BCCEAF"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1DA6FC6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Angličtina - CJ1</w:t>
            </w:r>
          </w:p>
        </w:tc>
        <w:tc>
          <w:tcPr>
            <w:tcW w:w="960" w:type="dxa"/>
            <w:tcBorders>
              <w:top w:val="nil"/>
              <w:left w:val="nil"/>
              <w:bottom w:val="single" w:sz="12" w:space="0" w:color="auto"/>
              <w:right w:val="single" w:sz="4" w:space="0" w:color="auto"/>
            </w:tcBorders>
            <w:shd w:val="clear" w:color="auto" w:fill="auto"/>
            <w:noWrap/>
            <w:vAlign w:val="bottom"/>
            <w:hideMark/>
          </w:tcPr>
          <w:p w14:paraId="2A2DE7E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12" w:space="0" w:color="auto"/>
              <w:right w:val="single" w:sz="4" w:space="0" w:color="auto"/>
            </w:tcBorders>
            <w:shd w:val="clear" w:color="auto" w:fill="auto"/>
            <w:noWrap/>
            <w:vAlign w:val="bottom"/>
            <w:hideMark/>
          </w:tcPr>
          <w:p w14:paraId="3E26D672"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12" w:space="0" w:color="auto"/>
              <w:right w:val="single" w:sz="4" w:space="0" w:color="auto"/>
            </w:tcBorders>
            <w:shd w:val="clear" w:color="auto" w:fill="auto"/>
            <w:noWrap/>
            <w:vAlign w:val="bottom"/>
            <w:hideMark/>
          </w:tcPr>
          <w:p w14:paraId="72FDB67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12" w:space="0" w:color="auto"/>
              <w:right w:val="single" w:sz="4" w:space="0" w:color="auto"/>
            </w:tcBorders>
            <w:shd w:val="clear" w:color="auto" w:fill="auto"/>
            <w:noWrap/>
            <w:vAlign w:val="bottom"/>
            <w:hideMark/>
          </w:tcPr>
          <w:p w14:paraId="0A4DF86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6C3E728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D0D8BE0" w14:textId="77777777" w:rsidTr="00540E11">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1051CC0B" w14:textId="77777777" w:rsidR="008967E0" w:rsidRPr="00586472" w:rsidRDefault="008967E0" w:rsidP="00540E11">
            <w:pPr>
              <w:rPr>
                <w:rFonts w:asciiTheme="minorHAnsi" w:hAnsiTheme="minorHAnsi" w:cstheme="minorHAnsi"/>
                <w:b/>
                <w:bCs/>
                <w:u w:val="single"/>
              </w:rPr>
            </w:pPr>
            <w:r w:rsidRPr="00586472">
              <w:rPr>
                <w:rFonts w:asciiTheme="minorHAnsi" w:hAnsiTheme="minorHAnsi" w:cstheme="minorHAnsi"/>
                <w:b/>
                <w:bCs/>
                <w:u w:val="single"/>
              </w:rPr>
              <w:t>3. ročník</w:t>
            </w:r>
          </w:p>
        </w:tc>
      </w:tr>
      <w:tr w:rsidR="008967E0" w:rsidRPr="00586472" w14:paraId="73A4CB2F" w14:textId="77777777" w:rsidTr="00540E11">
        <w:trPr>
          <w:trHeight w:val="269"/>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BBBEDF5" w14:textId="77777777" w:rsidR="008967E0" w:rsidRPr="00586472" w:rsidRDefault="008967E0" w:rsidP="00540E11">
            <w:pPr>
              <w:rPr>
                <w:rFonts w:asciiTheme="minorHAnsi" w:hAnsiTheme="minorHAnsi" w:cstheme="minorHAnsi"/>
                <w:b/>
                <w:bCs/>
                <w:u w:val="single"/>
              </w:rPr>
            </w:pPr>
          </w:p>
        </w:tc>
      </w:tr>
      <w:tr w:rsidR="008967E0" w:rsidRPr="00586472" w14:paraId="6D819DE2" w14:textId="77777777" w:rsidTr="00540E11">
        <w:trPr>
          <w:trHeight w:val="255"/>
          <w:jc w:val="center"/>
        </w:trPr>
        <w:tc>
          <w:tcPr>
            <w:tcW w:w="3520"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413BB9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Seminář k bakalářské práci</w:t>
            </w:r>
          </w:p>
        </w:tc>
        <w:tc>
          <w:tcPr>
            <w:tcW w:w="960" w:type="dxa"/>
            <w:tcBorders>
              <w:top w:val="single" w:sz="12" w:space="0" w:color="auto"/>
              <w:left w:val="nil"/>
              <w:bottom w:val="single" w:sz="4" w:space="0" w:color="auto"/>
              <w:right w:val="single" w:sz="4" w:space="0" w:color="auto"/>
            </w:tcBorders>
            <w:shd w:val="clear" w:color="auto" w:fill="auto"/>
            <w:noWrap/>
            <w:vAlign w:val="bottom"/>
            <w:hideMark/>
          </w:tcPr>
          <w:p w14:paraId="541070E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15C796E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12" w:space="0" w:color="auto"/>
              <w:left w:val="nil"/>
              <w:bottom w:val="single" w:sz="4" w:space="0" w:color="auto"/>
              <w:right w:val="single" w:sz="4" w:space="0" w:color="auto"/>
            </w:tcBorders>
            <w:shd w:val="clear" w:color="auto" w:fill="auto"/>
            <w:noWrap/>
            <w:vAlign w:val="bottom"/>
            <w:hideMark/>
          </w:tcPr>
          <w:p w14:paraId="24F5A92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w:t>
            </w:r>
          </w:p>
        </w:tc>
        <w:tc>
          <w:tcPr>
            <w:tcW w:w="640" w:type="dxa"/>
            <w:tcBorders>
              <w:top w:val="single" w:sz="12" w:space="0" w:color="auto"/>
              <w:left w:val="nil"/>
              <w:bottom w:val="single" w:sz="4" w:space="0" w:color="auto"/>
              <w:right w:val="single" w:sz="4" w:space="0" w:color="auto"/>
            </w:tcBorders>
            <w:shd w:val="clear" w:color="auto" w:fill="auto"/>
            <w:noWrap/>
            <w:vAlign w:val="bottom"/>
            <w:hideMark/>
          </w:tcPr>
          <w:p w14:paraId="7F666F8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single" w:sz="12" w:space="0" w:color="auto"/>
              <w:left w:val="nil"/>
              <w:bottom w:val="single" w:sz="4" w:space="0" w:color="auto"/>
              <w:right w:val="single" w:sz="12" w:space="0" w:color="auto"/>
            </w:tcBorders>
            <w:shd w:val="clear" w:color="auto" w:fill="auto"/>
            <w:noWrap/>
            <w:vAlign w:val="bottom"/>
            <w:hideMark/>
          </w:tcPr>
          <w:p w14:paraId="17D1FA7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159DC8E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092E954"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Logistika</w:t>
            </w:r>
          </w:p>
        </w:tc>
        <w:tc>
          <w:tcPr>
            <w:tcW w:w="960" w:type="dxa"/>
            <w:tcBorders>
              <w:top w:val="nil"/>
              <w:left w:val="nil"/>
              <w:bottom w:val="single" w:sz="4" w:space="0" w:color="auto"/>
              <w:right w:val="single" w:sz="4" w:space="0" w:color="auto"/>
            </w:tcBorders>
            <w:shd w:val="clear" w:color="auto" w:fill="auto"/>
            <w:noWrap/>
            <w:vAlign w:val="bottom"/>
            <w:hideMark/>
          </w:tcPr>
          <w:p w14:paraId="3F0E09A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1895A9E8"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0A3F96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6DA2DEB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C481D6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54379AC"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131D5E8"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Právo pro ekonomy</w:t>
            </w:r>
          </w:p>
        </w:tc>
        <w:tc>
          <w:tcPr>
            <w:tcW w:w="960" w:type="dxa"/>
            <w:tcBorders>
              <w:top w:val="nil"/>
              <w:left w:val="nil"/>
              <w:bottom w:val="single" w:sz="4" w:space="0" w:color="auto"/>
              <w:right w:val="single" w:sz="4" w:space="0" w:color="auto"/>
            </w:tcBorders>
            <w:shd w:val="clear" w:color="auto" w:fill="auto"/>
            <w:noWrap/>
            <w:vAlign w:val="bottom"/>
            <w:hideMark/>
          </w:tcPr>
          <w:p w14:paraId="4FE80CC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143E4266"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3386075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37D3741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461A2D2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5ACA4E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89FBE63"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Řízení lidských zdrojů I</w:t>
            </w:r>
          </w:p>
        </w:tc>
        <w:tc>
          <w:tcPr>
            <w:tcW w:w="960" w:type="dxa"/>
            <w:tcBorders>
              <w:top w:val="nil"/>
              <w:left w:val="nil"/>
              <w:bottom w:val="single" w:sz="4" w:space="0" w:color="auto"/>
              <w:right w:val="single" w:sz="4" w:space="0" w:color="auto"/>
            </w:tcBorders>
            <w:shd w:val="clear" w:color="auto" w:fill="auto"/>
            <w:noWrap/>
            <w:vAlign w:val="bottom"/>
            <w:hideMark/>
          </w:tcPr>
          <w:p w14:paraId="63579C0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33099DF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12FF173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5F2AF2D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0DB436F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192C4BC2" w14:textId="77777777" w:rsidTr="00540E11">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5B3EF43A" w14:textId="77777777" w:rsidR="008967E0" w:rsidRPr="00586472" w:rsidRDefault="008967E0" w:rsidP="00540E11">
            <w:pPr>
              <w:rPr>
                <w:rFonts w:asciiTheme="minorHAnsi" w:hAnsiTheme="minorHAnsi" w:cstheme="minorHAnsi"/>
                <w:i/>
                <w:iCs/>
              </w:rPr>
            </w:pPr>
            <w:r w:rsidRPr="00586472">
              <w:rPr>
                <w:rFonts w:asciiTheme="minorHAnsi" w:hAnsiTheme="minorHAnsi" w:cstheme="minorHAnsi"/>
                <w:i/>
                <w:iCs/>
              </w:rPr>
              <w:t>Povinné předměty - specializace ME podniku</w:t>
            </w:r>
          </w:p>
        </w:tc>
      </w:tr>
      <w:tr w:rsidR="008967E0" w:rsidRPr="00586472" w14:paraId="351CFCEA"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3632086"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Bankovnictví a pojišťovnictví I</w:t>
            </w:r>
          </w:p>
        </w:tc>
        <w:tc>
          <w:tcPr>
            <w:tcW w:w="960" w:type="dxa"/>
            <w:tcBorders>
              <w:top w:val="nil"/>
              <w:left w:val="nil"/>
              <w:bottom w:val="single" w:sz="4" w:space="0" w:color="auto"/>
              <w:right w:val="single" w:sz="4" w:space="0" w:color="auto"/>
            </w:tcBorders>
            <w:shd w:val="clear" w:color="auto" w:fill="auto"/>
            <w:noWrap/>
            <w:vAlign w:val="bottom"/>
            <w:hideMark/>
          </w:tcPr>
          <w:p w14:paraId="1CE3A6B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647FCC37"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15CA3EF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0ADF1DB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2C82E87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D9C19C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41F7520"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kvantitativních metod</w:t>
            </w:r>
          </w:p>
        </w:tc>
        <w:tc>
          <w:tcPr>
            <w:tcW w:w="960" w:type="dxa"/>
            <w:tcBorders>
              <w:top w:val="nil"/>
              <w:left w:val="nil"/>
              <w:bottom w:val="single" w:sz="4" w:space="0" w:color="auto"/>
              <w:right w:val="single" w:sz="4" w:space="0" w:color="auto"/>
            </w:tcBorders>
            <w:shd w:val="clear" w:color="auto" w:fill="auto"/>
            <w:noWrap/>
            <w:vAlign w:val="bottom"/>
            <w:hideMark/>
          </w:tcPr>
          <w:p w14:paraId="35DD177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7DDA8EC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4A3E12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E024B7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91534E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D8F015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895AB2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Podnikové finance</w:t>
            </w:r>
          </w:p>
        </w:tc>
        <w:tc>
          <w:tcPr>
            <w:tcW w:w="960" w:type="dxa"/>
            <w:tcBorders>
              <w:top w:val="nil"/>
              <w:left w:val="nil"/>
              <w:bottom w:val="single" w:sz="4" w:space="0" w:color="auto"/>
              <w:right w:val="single" w:sz="4" w:space="0" w:color="auto"/>
            </w:tcBorders>
            <w:shd w:val="clear" w:color="auto" w:fill="auto"/>
            <w:noWrap/>
            <w:vAlign w:val="bottom"/>
            <w:hideMark/>
          </w:tcPr>
          <w:p w14:paraId="30D4CCE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6</w:t>
            </w:r>
          </w:p>
        </w:tc>
        <w:tc>
          <w:tcPr>
            <w:tcW w:w="820" w:type="dxa"/>
            <w:tcBorders>
              <w:top w:val="nil"/>
              <w:left w:val="nil"/>
              <w:bottom w:val="single" w:sz="4" w:space="0" w:color="auto"/>
              <w:right w:val="single" w:sz="4" w:space="0" w:color="auto"/>
            </w:tcBorders>
            <w:shd w:val="clear" w:color="auto" w:fill="auto"/>
            <w:noWrap/>
            <w:vAlign w:val="bottom"/>
            <w:hideMark/>
          </w:tcPr>
          <w:p w14:paraId="6EC6189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0AAC5D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72752A6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13E905C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50F7900A"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233A8AC"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Řízení a organizace výroby</w:t>
            </w:r>
          </w:p>
        </w:tc>
        <w:tc>
          <w:tcPr>
            <w:tcW w:w="960" w:type="dxa"/>
            <w:tcBorders>
              <w:top w:val="nil"/>
              <w:left w:val="nil"/>
              <w:bottom w:val="single" w:sz="4" w:space="0" w:color="auto"/>
              <w:right w:val="single" w:sz="4" w:space="0" w:color="auto"/>
            </w:tcBorders>
            <w:shd w:val="clear" w:color="auto" w:fill="auto"/>
            <w:noWrap/>
            <w:vAlign w:val="bottom"/>
            <w:hideMark/>
          </w:tcPr>
          <w:p w14:paraId="32DA935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06536E0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9B12BA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auto" w:fill="auto"/>
            <w:noWrap/>
            <w:vAlign w:val="bottom"/>
            <w:hideMark/>
          </w:tcPr>
          <w:p w14:paraId="2CE4A4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auto" w:fill="auto"/>
            <w:noWrap/>
            <w:vAlign w:val="bottom"/>
            <w:hideMark/>
          </w:tcPr>
          <w:p w14:paraId="5A85902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1C48D87" w14:textId="77777777" w:rsidTr="00540E11">
        <w:trPr>
          <w:trHeight w:val="255"/>
          <w:jc w:val="center"/>
        </w:trPr>
        <w:tc>
          <w:tcPr>
            <w:tcW w:w="3520" w:type="dxa"/>
            <w:tcBorders>
              <w:top w:val="nil"/>
              <w:left w:val="single" w:sz="12" w:space="0" w:color="auto"/>
              <w:bottom w:val="single" w:sz="12" w:space="0" w:color="auto"/>
              <w:right w:val="single" w:sz="4" w:space="0" w:color="auto"/>
            </w:tcBorders>
            <w:shd w:val="clear" w:color="auto" w:fill="auto"/>
            <w:noWrap/>
            <w:vAlign w:val="bottom"/>
            <w:hideMark/>
          </w:tcPr>
          <w:p w14:paraId="445DBD1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Příprava bak. práce a odborná praxe</w:t>
            </w:r>
          </w:p>
        </w:tc>
        <w:tc>
          <w:tcPr>
            <w:tcW w:w="960" w:type="dxa"/>
            <w:tcBorders>
              <w:top w:val="nil"/>
              <w:left w:val="nil"/>
              <w:bottom w:val="single" w:sz="12" w:space="0" w:color="auto"/>
              <w:right w:val="single" w:sz="4" w:space="0" w:color="auto"/>
            </w:tcBorders>
            <w:shd w:val="clear" w:color="auto" w:fill="auto"/>
            <w:noWrap/>
            <w:vAlign w:val="bottom"/>
            <w:hideMark/>
          </w:tcPr>
          <w:p w14:paraId="5B2C76B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10</w:t>
            </w:r>
          </w:p>
        </w:tc>
        <w:tc>
          <w:tcPr>
            <w:tcW w:w="820" w:type="dxa"/>
            <w:tcBorders>
              <w:top w:val="nil"/>
              <w:left w:val="nil"/>
              <w:bottom w:val="single" w:sz="12" w:space="0" w:color="auto"/>
              <w:right w:val="single" w:sz="4" w:space="0" w:color="auto"/>
            </w:tcBorders>
            <w:shd w:val="clear" w:color="auto" w:fill="auto"/>
            <w:noWrap/>
            <w:vAlign w:val="bottom"/>
            <w:hideMark/>
          </w:tcPr>
          <w:p w14:paraId="53D4513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0</w:t>
            </w:r>
          </w:p>
        </w:tc>
        <w:tc>
          <w:tcPr>
            <w:tcW w:w="820" w:type="dxa"/>
            <w:tcBorders>
              <w:top w:val="nil"/>
              <w:left w:val="nil"/>
              <w:bottom w:val="single" w:sz="12" w:space="0" w:color="auto"/>
              <w:right w:val="single" w:sz="4" w:space="0" w:color="auto"/>
            </w:tcBorders>
            <w:shd w:val="clear" w:color="auto" w:fill="auto"/>
            <w:noWrap/>
            <w:vAlign w:val="bottom"/>
            <w:hideMark/>
          </w:tcPr>
          <w:p w14:paraId="133D281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w:t>
            </w:r>
          </w:p>
        </w:tc>
        <w:tc>
          <w:tcPr>
            <w:tcW w:w="640" w:type="dxa"/>
            <w:tcBorders>
              <w:top w:val="nil"/>
              <w:left w:val="nil"/>
              <w:bottom w:val="single" w:sz="12" w:space="0" w:color="auto"/>
              <w:right w:val="single" w:sz="4" w:space="0" w:color="auto"/>
            </w:tcBorders>
            <w:shd w:val="clear" w:color="auto" w:fill="auto"/>
            <w:noWrap/>
            <w:vAlign w:val="bottom"/>
            <w:hideMark/>
          </w:tcPr>
          <w:p w14:paraId="2C37C42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12" w:space="0" w:color="auto"/>
              <w:right w:val="single" w:sz="12" w:space="0" w:color="auto"/>
            </w:tcBorders>
            <w:shd w:val="clear" w:color="auto" w:fill="auto"/>
            <w:noWrap/>
            <w:vAlign w:val="bottom"/>
            <w:hideMark/>
          </w:tcPr>
          <w:p w14:paraId="726D2F8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55A8C3B5" w14:textId="77777777" w:rsidTr="00540E11">
        <w:trPr>
          <w:trHeight w:val="255"/>
          <w:jc w:val="center"/>
        </w:trPr>
        <w:tc>
          <w:tcPr>
            <w:tcW w:w="3520" w:type="dxa"/>
            <w:tcBorders>
              <w:top w:val="single" w:sz="12" w:space="0" w:color="auto"/>
              <w:left w:val="nil"/>
              <w:bottom w:val="nil"/>
              <w:right w:val="nil"/>
            </w:tcBorders>
            <w:shd w:val="clear" w:color="auto" w:fill="auto"/>
            <w:noWrap/>
            <w:vAlign w:val="bottom"/>
            <w:hideMark/>
          </w:tcPr>
          <w:p w14:paraId="4C766542" w14:textId="77777777" w:rsidR="008967E0" w:rsidRPr="00586472" w:rsidRDefault="008967E0" w:rsidP="00540E11">
            <w:pPr>
              <w:jc w:val="center"/>
              <w:rPr>
                <w:rFonts w:asciiTheme="minorHAnsi" w:hAnsiTheme="minorHAnsi" w:cstheme="minorHAnsi"/>
              </w:rPr>
            </w:pPr>
          </w:p>
        </w:tc>
        <w:tc>
          <w:tcPr>
            <w:tcW w:w="960" w:type="dxa"/>
            <w:tcBorders>
              <w:top w:val="single" w:sz="12" w:space="0" w:color="auto"/>
              <w:left w:val="nil"/>
              <w:bottom w:val="nil"/>
              <w:right w:val="nil"/>
            </w:tcBorders>
            <w:shd w:val="clear" w:color="auto" w:fill="auto"/>
            <w:noWrap/>
            <w:vAlign w:val="bottom"/>
            <w:hideMark/>
          </w:tcPr>
          <w:p w14:paraId="7517806C" w14:textId="77777777" w:rsidR="008967E0" w:rsidRPr="00586472" w:rsidRDefault="008967E0" w:rsidP="00540E11">
            <w:pPr>
              <w:rPr>
                <w:rFonts w:asciiTheme="minorHAnsi" w:hAnsiTheme="minorHAnsi" w:cstheme="minorHAnsi"/>
              </w:rPr>
            </w:pPr>
          </w:p>
        </w:tc>
        <w:tc>
          <w:tcPr>
            <w:tcW w:w="820" w:type="dxa"/>
            <w:tcBorders>
              <w:top w:val="single" w:sz="12" w:space="0" w:color="auto"/>
              <w:left w:val="nil"/>
              <w:bottom w:val="nil"/>
              <w:right w:val="nil"/>
            </w:tcBorders>
            <w:shd w:val="clear" w:color="auto" w:fill="auto"/>
            <w:noWrap/>
            <w:vAlign w:val="bottom"/>
            <w:hideMark/>
          </w:tcPr>
          <w:p w14:paraId="21A69B35" w14:textId="77777777" w:rsidR="008967E0" w:rsidRPr="00586472" w:rsidRDefault="008967E0" w:rsidP="00540E11">
            <w:pPr>
              <w:rPr>
                <w:rFonts w:asciiTheme="minorHAnsi" w:hAnsiTheme="minorHAnsi" w:cstheme="minorHAnsi"/>
              </w:rPr>
            </w:pPr>
          </w:p>
        </w:tc>
        <w:tc>
          <w:tcPr>
            <w:tcW w:w="820" w:type="dxa"/>
            <w:tcBorders>
              <w:top w:val="single" w:sz="12" w:space="0" w:color="auto"/>
              <w:left w:val="nil"/>
              <w:bottom w:val="nil"/>
              <w:right w:val="nil"/>
            </w:tcBorders>
            <w:shd w:val="clear" w:color="auto" w:fill="auto"/>
            <w:noWrap/>
            <w:vAlign w:val="bottom"/>
            <w:hideMark/>
          </w:tcPr>
          <w:p w14:paraId="0F9D105B" w14:textId="77777777" w:rsidR="008967E0" w:rsidRPr="00586472" w:rsidRDefault="008967E0" w:rsidP="00540E11">
            <w:pPr>
              <w:rPr>
                <w:rFonts w:asciiTheme="minorHAnsi" w:hAnsiTheme="minorHAnsi" w:cstheme="minorHAnsi"/>
              </w:rPr>
            </w:pPr>
          </w:p>
        </w:tc>
        <w:tc>
          <w:tcPr>
            <w:tcW w:w="640" w:type="dxa"/>
            <w:tcBorders>
              <w:top w:val="single" w:sz="12" w:space="0" w:color="auto"/>
              <w:left w:val="nil"/>
              <w:bottom w:val="nil"/>
              <w:right w:val="nil"/>
            </w:tcBorders>
            <w:shd w:val="clear" w:color="auto" w:fill="auto"/>
            <w:noWrap/>
            <w:vAlign w:val="bottom"/>
            <w:hideMark/>
          </w:tcPr>
          <w:p w14:paraId="17892D35" w14:textId="77777777" w:rsidR="008967E0" w:rsidRPr="00586472" w:rsidRDefault="008967E0" w:rsidP="00540E11">
            <w:pPr>
              <w:rPr>
                <w:rFonts w:asciiTheme="minorHAnsi" w:hAnsiTheme="minorHAnsi" w:cstheme="minorHAnsi"/>
              </w:rPr>
            </w:pPr>
          </w:p>
        </w:tc>
        <w:tc>
          <w:tcPr>
            <w:tcW w:w="753" w:type="dxa"/>
            <w:tcBorders>
              <w:top w:val="single" w:sz="12" w:space="0" w:color="auto"/>
              <w:left w:val="nil"/>
              <w:bottom w:val="nil"/>
              <w:right w:val="nil"/>
            </w:tcBorders>
            <w:shd w:val="clear" w:color="auto" w:fill="auto"/>
            <w:noWrap/>
            <w:vAlign w:val="bottom"/>
            <w:hideMark/>
          </w:tcPr>
          <w:p w14:paraId="0497FBEF" w14:textId="77777777" w:rsidR="008967E0" w:rsidRPr="00586472" w:rsidRDefault="008967E0" w:rsidP="00540E11">
            <w:pPr>
              <w:jc w:val="center"/>
              <w:rPr>
                <w:rFonts w:asciiTheme="minorHAnsi" w:hAnsiTheme="minorHAnsi" w:cstheme="minorHAnsi"/>
              </w:rPr>
            </w:pPr>
          </w:p>
        </w:tc>
      </w:tr>
      <w:tr w:rsidR="008967E0" w:rsidRPr="00586472" w14:paraId="220493E2" w14:textId="77777777" w:rsidTr="00540E11">
        <w:trPr>
          <w:trHeight w:val="255"/>
          <w:jc w:val="center"/>
        </w:trPr>
        <w:tc>
          <w:tcPr>
            <w:tcW w:w="3520" w:type="dxa"/>
            <w:tcBorders>
              <w:top w:val="nil"/>
              <w:left w:val="nil"/>
              <w:bottom w:val="nil"/>
              <w:right w:val="nil"/>
            </w:tcBorders>
            <w:shd w:val="clear" w:color="auto" w:fill="auto"/>
            <w:noWrap/>
            <w:vAlign w:val="bottom"/>
            <w:hideMark/>
          </w:tcPr>
          <w:p w14:paraId="4668E652" w14:textId="77777777" w:rsidR="008967E0" w:rsidRPr="00586472" w:rsidRDefault="008967E0" w:rsidP="00540E11">
            <w:pPr>
              <w:jc w:val="center"/>
              <w:rPr>
                <w:rFonts w:asciiTheme="minorHAnsi" w:hAnsiTheme="minorHAnsi" w:cstheme="minorHAnsi"/>
              </w:rPr>
            </w:pPr>
          </w:p>
        </w:tc>
        <w:tc>
          <w:tcPr>
            <w:tcW w:w="960" w:type="dxa"/>
            <w:tcBorders>
              <w:top w:val="nil"/>
              <w:left w:val="nil"/>
              <w:bottom w:val="nil"/>
              <w:right w:val="nil"/>
            </w:tcBorders>
            <w:shd w:val="clear" w:color="auto" w:fill="auto"/>
            <w:noWrap/>
            <w:vAlign w:val="bottom"/>
            <w:hideMark/>
          </w:tcPr>
          <w:p w14:paraId="4158C363" w14:textId="77777777" w:rsidR="008967E0" w:rsidRPr="00586472" w:rsidRDefault="008967E0" w:rsidP="00540E11">
            <w:pPr>
              <w:rPr>
                <w:rFonts w:asciiTheme="minorHAnsi" w:hAnsiTheme="minorHAnsi" w:cstheme="minorHAnsi"/>
              </w:rPr>
            </w:pPr>
          </w:p>
        </w:tc>
        <w:tc>
          <w:tcPr>
            <w:tcW w:w="820" w:type="dxa"/>
            <w:tcBorders>
              <w:top w:val="nil"/>
              <w:left w:val="nil"/>
              <w:bottom w:val="nil"/>
              <w:right w:val="nil"/>
            </w:tcBorders>
            <w:shd w:val="clear" w:color="auto" w:fill="auto"/>
            <w:noWrap/>
            <w:vAlign w:val="bottom"/>
            <w:hideMark/>
          </w:tcPr>
          <w:p w14:paraId="054C8084" w14:textId="77777777" w:rsidR="008967E0" w:rsidRPr="00586472" w:rsidRDefault="008967E0" w:rsidP="00540E11">
            <w:pPr>
              <w:rPr>
                <w:rFonts w:asciiTheme="minorHAnsi" w:hAnsiTheme="minorHAnsi" w:cstheme="minorHAnsi"/>
              </w:rPr>
            </w:pPr>
          </w:p>
        </w:tc>
        <w:tc>
          <w:tcPr>
            <w:tcW w:w="820" w:type="dxa"/>
            <w:tcBorders>
              <w:top w:val="nil"/>
              <w:left w:val="nil"/>
              <w:bottom w:val="nil"/>
              <w:right w:val="nil"/>
            </w:tcBorders>
            <w:shd w:val="clear" w:color="auto" w:fill="auto"/>
            <w:noWrap/>
            <w:vAlign w:val="bottom"/>
            <w:hideMark/>
          </w:tcPr>
          <w:p w14:paraId="62EAE95F" w14:textId="77777777" w:rsidR="008967E0" w:rsidRPr="00586472" w:rsidRDefault="008967E0" w:rsidP="00540E11">
            <w:pPr>
              <w:rPr>
                <w:rFonts w:asciiTheme="minorHAnsi" w:hAnsiTheme="minorHAnsi" w:cstheme="minorHAnsi"/>
              </w:rPr>
            </w:pPr>
          </w:p>
        </w:tc>
        <w:tc>
          <w:tcPr>
            <w:tcW w:w="640" w:type="dxa"/>
            <w:tcBorders>
              <w:top w:val="nil"/>
              <w:left w:val="nil"/>
              <w:bottom w:val="nil"/>
              <w:right w:val="nil"/>
            </w:tcBorders>
            <w:shd w:val="clear" w:color="auto" w:fill="auto"/>
            <w:noWrap/>
            <w:vAlign w:val="bottom"/>
            <w:hideMark/>
          </w:tcPr>
          <w:p w14:paraId="6907BBCC" w14:textId="77777777" w:rsidR="008967E0" w:rsidRPr="00586472" w:rsidRDefault="008967E0" w:rsidP="00540E11">
            <w:pPr>
              <w:rPr>
                <w:rFonts w:asciiTheme="minorHAnsi" w:hAnsiTheme="minorHAnsi" w:cstheme="minorHAnsi"/>
              </w:rPr>
            </w:pPr>
          </w:p>
        </w:tc>
        <w:tc>
          <w:tcPr>
            <w:tcW w:w="753" w:type="dxa"/>
            <w:tcBorders>
              <w:top w:val="nil"/>
              <w:left w:val="nil"/>
              <w:bottom w:val="nil"/>
              <w:right w:val="nil"/>
            </w:tcBorders>
            <w:shd w:val="clear" w:color="auto" w:fill="auto"/>
            <w:noWrap/>
            <w:vAlign w:val="bottom"/>
            <w:hideMark/>
          </w:tcPr>
          <w:p w14:paraId="68BC7C97" w14:textId="77777777" w:rsidR="008967E0" w:rsidRPr="00586472" w:rsidRDefault="008967E0" w:rsidP="00540E11">
            <w:pPr>
              <w:jc w:val="center"/>
              <w:rPr>
                <w:rFonts w:asciiTheme="minorHAnsi" w:hAnsiTheme="minorHAnsi" w:cstheme="minorHAnsi"/>
              </w:rPr>
            </w:pPr>
          </w:p>
        </w:tc>
      </w:tr>
      <w:tr w:rsidR="008967E0" w:rsidRPr="00586472" w14:paraId="2C0A8564" w14:textId="77777777" w:rsidTr="00540E11">
        <w:trPr>
          <w:trHeight w:val="255"/>
          <w:jc w:val="center"/>
        </w:trPr>
        <w:tc>
          <w:tcPr>
            <w:tcW w:w="7513" w:type="dxa"/>
            <w:gridSpan w:val="6"/>
            <w:tcBorders>
              <w:top w:val="nil"/>
              <w:left w:val="nil"/>
              <w:bottom w:val="single" w:sz="12" w:space="0" w:color="auto"/>
              <w:right w:val="nil"/>
            </w:tcBorders>
            <w:shd w:val="clear" w:color="auto" w:fill="auto"/>
            <w:noWrap/>
            <w:vAlign w:val="bottom"/>
            <w:hideMark/>
          </w:tcPr>
          <w:p w14:paraId="24AA1594" w14:textId="77777777" w:rsidR="008967E0" w:rsidRPr="00586472" w:rsidRDefault="008967E0" w:rsidP="00540E11">
            <w:pPr>
              <w:rPr>
                <w:rFonts w:asciiTheme="minorHAnsi" w:hAnsiTheme="minorHAnsi" w:cstheme="minorHAnsi"/>
                <w:b/>
                <w:bCs/>
              </w:rPr>
            </w:pPr>
            <w:r w:rsidRPr="00586472">
              <w:rPr>
                <w:rFonts w:asciiTheme="minorHAnsi" w:hAnsiTheme="minorHAnsi" w:cstheme="minorHAnsi"/>
                <w:b/>
                <w:bCs/>
              </w:rPr>
              <w:t>BLOK B - povinně volitelné předměty</w:t>
            </w:r>
          </w:p>
        </w:tc>
      </w:tr>
      <w:tr w:rsidR="008967E0" w:rsidRPr="00586472" w14:paraId="4649A6CA" w14:textId="77777777" w:rsidTr="00540E11">
        <w:trPr>
          <w:trHeight w:val="255"/>
          <w:jc w:val="center"/>
        </w:trPr>
        <w:tc>
          <w:tcPr>
            <w:tcW w:w="3520"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2AAC10C4" w14:textId="77777777" w:rsidR="008967E0" w:rsidRPr="00586472" w:rsidRDefault="008967E0" w:rsidP="00540E11">
            <w:pPr>
              <w:rPr>
                <w:rFonts w:asciiTheme="minorHAnsi" w:hAnsiTheme="minorHAnsi" w:cstheme="minorHAnsi"/>
                <w:b/>
                <w:bCs/>
              </w:rPr>
            </w:pPr>
            <w:r w:rsidRPr="00586472">
              <w:rPr>
                <w:rFonts w:asciiTheme="minorHAnsi" w:hAnsiTheme="minorHAnsi" w:cstheme="minorHAnsi"/>
                <w:b/>
                <w:bCs/>
              </w:rPr>
              <w:t xml:space="preserve">         Název předmětu</w:t>
            </w:r>
          </w:p>
        </w:tc>
        <w:tc>
          <w:tcPr>
            <w:tcW w:w="96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260BF4F7"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Počet kreditů</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3C15F54"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Rozsah KS</w:t>
            </w:r>
          </w:p>
        </w:tc>
        <w:tc>
          <w:tcPr>
            <w:tcW w:w="82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1C72EAD1"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Zakonč.</w:t>
            </w:r>
          </w:p>
        </w:tc>
        <w:tc>
          <w:tcPr>
            <w:tcW w:w="1393"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7FA70A78"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Předepsaný</w:t>
            </w:r>
          </w:p>
        </w:tc>
      </w:tr>
      <w:tr w:rsidR="008967E0" w:rsidRPr="00586472" w14:paraId="121CC1F1" w14:textId="77777777" w:rsidTr="00540E11">
        <w:trPr>
          <w:trHeight w:val="255"/>
          <w:jc w:val="center"/>
        </w:trPr>
        <w:tc>
          <w:tcPr>
            <w:tcW w:w="3520" w:type="dxa"/>
            <w:vMerge/>
            <w:tcBorders>
              <w:top w:val="nil"/>
              <w:left w:val="single" w:sz="12" w:space="0" w:color="auto"/>
              <w:bottom w:val="single" w:sz="12" w:space="0" w:color="auto"/>
              <w:right w:val="single" w:sz="4" w:space="0" w:color="auto"/>
            </w:tcBorders>
            <w:vAlign w:val="center"/>
            <w:hideMark/>
          </w:tcPr>
          <w:p w14:paraId="12905D57" w14:textId="77777777" w:rsidR="008967E0" w:rsidRPr="00586472" w:rsidRDefault="008967E0" w:rsidP="00540E11">
            <w:pPr>
              <w:rPr>
                <w:rFonts w:asciiTheme="minorHAnsi" w:hAnsiTheme="minorHAnsi" w:cstheme="minorHAnsi"/>
                <w:b/>
                <w:bCs/>
              </w:rPr>
            </w:pPr>
          </w:p>
        </w:tc>
        <w:tc>
          <w:tcPr>
            <w:tcW w:w="960" w:type="dxa"/>
            <w:vMerge/>
            <w:tcBorders>
              <w:top w:val="nil"/>
              <w:left w:val="single" w:sz="4" w:space="0" w:color="auto"/>
              <w:bottom w:val="single" w:sz="12" w:space="0" w:color="auto"/>
              <w:right w:val="single" w:sz="4" w:space="0" w:color="auto"/>
            </w:tcBorders>
            <w:vAlign w:val="center"/>
            <w:hideMark/>
          </w:tcPr>
          <w:p w14:paraId="475990CC" w14:textId="77777777" w:rsidR="008967E0" w:rsidRPr="00586472" w:rsidRDefault="008967E0" w:rsidP="00540E11">
            <w:pPr>
              <w:rPr>
                <w:rFonts w:asciiTheme="minorHAnsi" w:hAnsiTheme="minorHAnsi" w:cstheme="minorHAnsi"/>
                <w:b/>
                <w:bCs/>
              </w:rPr>
            </w:pPr>
          </w:p>
        </w:tc>
        <w:tc>
          <w:tcPr>
            <w:tcW w:w="820" w:type="dxa"/>
            <w:vMerge/>
            <w:tcBorders>
              <w:top w:val="nil"/>
              <w:left w:val="single" w:sz="4" w:space="0" w:color="auto"/>
              <w:bottom w:val="single" w:sz="12" w:space="0" w:color="auto"/>
              <w:right w:val="single" w:sz="4" w:space="0" w:color="auto"/>
            </w:tcBorders>
            <w:vAlign w:val="center"/>
            <w:hideMark/>
          </w:tcPr>
          <w:p w14:paraId="5214B2CE" w14:textId="77777777" w:rsidR="008967E0" w:rsidRPr="00586472" w:rsidRDefault="008967E0" w:rsidP="00540E11">
            <w:pPr>
              <w:rPr>
                <w:rFonts w:asciiTheme="minorHAnsi" w:hAnsiTheme="minorHAnsi" w:cstheme="minorHAnsi"/>
                <w:b/>
                <w:bCs/>
              </w:rPr>
            </w:pPr>
          </w:p>
        </w:tc>
        <w:tc>
          <w:tcPr>
            <w:tcW w:w="820" w:type="dxa"/>
            <w:vMerge/>
            <w:tcBorders>
              <w:top w:val="nil"/>
              <w:left w:val="single" w:sz="4" w:space="0" w:color="auto"/>
              <w:bottom w:val="single" w:sz="12" w:space="0" w:color="auto"/>
              <w:right w:val="single" w:sz="4" w:space="0" w:color="auto"/>
            </w:tcBorders>
            <w:vAlign w:val="center"/>
            <w:hideMark/>
          </w:tcPr>
          <w:p w14:paraId="7F1C7AB9" w14:textId="77777777" w:rsidR="008967E0" w:rsidRPr="00586472" w:rsidRDefault="008967E0" w:rsidP="00540E11">
            <w:pPr>
              <w:rPr>
                <w:rFonts w:asciiTheme="minorHAnsi" w:hAnsiTheme="minorHAnsi" w:cstheme="minorHAnsi"/>
                <w:b/>
                <w:bCs/>
              </w:rPr>
            </w:pPr>
          </w:p>
        </w:tc>
        <w:tc>
          <w:tcPr>
            <w:tcW w:w="640" w:type="dxa"/>
            <w:tcBorders>
              <w:top w:val="nil"/>
              <w:left w:val="nil"/>
              <w:bottom w:val="single" w:sz="12" w:space="0" w:color="auto"/>
              <w:right w:val="single" w:sz="4" w:space="0" w:color="auto"/>
            </w:tcBorders>
            <w:shd w:val="clear" w:color="auto" w:fill="auto"/>
            <w:noWrap/>
            <w:vAlign w:val="center"/>
            <w:hideMark/>
          </w:tcPr>
          <w:p w14:paraId="029D0F03"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roč.</w:t>
            </w:r>
          </w:p>
        </w:tc>
        <w:tc>
          <w:tcPr>
            <w:tcW w:w="753" w:type="dxa"/>
            <w:tcBorders>
              <w:top w:val="nil"/>
              <w:left w:val="nil"/>
              <w:bottom w:val="single" w:sz="12" w:space="0" w:color="auto"/>
              <w:right w:val="single" w:sz="12" w:space="0" w:color="auto"/>
            </w:tcBorders>
            <w:shd w:val="clear" w:color="auto" w:fill="auto"/>
            <w:noWrap/>
            <w:vAlign w:val="center"/>
            <w:hideMark/>
          </w:tcPr>
          <w:p w14:paraId="5E5586AF" w14:textId="77777777" w:rsidR="008967E0" w:rsidRPr="00586472" w:rsidRDefault="008967E0" w:rsidP="00540E11">
            <w:pPr>
              <w:jc w:val="center"/>
              <w:rPr>
                <w:rFonts w:asciiTheme="minorHAnsi" w:hAnsiTheme="minorHAnsi" w:cstheme="minorHAnsi"/>
                <w:b/>
                <w:bCs/>
              </w:rPr>
            </w:pPr>
            <w:r w:rsidRPr="00586472">
              <w:rPr>
                <w:rFonts w:asciiTheme="minorHAnsi" w:hAnsiTheme="minorHAnsi" w:cstheme="minorHAnsi"/>
                <w:b/>
                <w:bCs/>
              </w:rPr>
              <w:t>sem.</w:t>
            </w:r>
          </w:p>
        </w:tc>
      </w:tr>
      <w:tr w:rsidR="008967E0" w:rsidRPr="00586472" w14:paraId="1FC5C3D9"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3CECC8F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Accounting in English</w:t>
            </w:r>
          </w:p>
        </w:tc>
        <w:tc>
          <w:tcPr>
            <w:tcW w:w="960" w:type="dxa"/>
            <w:tcBorders>
              <w:top w:val="nil"/>
              <w:left w:val="nil"/>
              <w:bottom w:val="single" w:sz="4" w:space="0" w:color="auto"/>
              <w:right w:val="single" w:sz="4" w:space="0" w:color="auto"/>
            </w:tcBorders>
            <w:shd w:val="clear" w:color="auto" w:fill="auto"/>
            <w:noWrap/>
            <w:vAlign w:val="bottom"/>
            <w:hideMark/>
          </w:tcPr>
          <w:p w14:paraId="62E722B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582AD48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7E279B3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07AE0A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 </w:t>
            </w:r>
          </w:p>
        </w:tc>
        <w:tc>
          <w:tcPr>
            <w:tcW w:w="753" w:type="dxa"/>
            <w:tcBorders>
              <w:top w:val="nil"/>
              <w:left w:val="nil"/>
              <w:bottom w:val="single" w:sz="4" w:space="0" w:color="auto"/>
              <w:right w:val="single" w:sz="12" w:space="0" w:color="auto"/>
            </w:tcBorders>
            <w:shd w:val="clear" w:color="auto" w:fill="auto"/>
            <w:noWrap/>
            <w:vAlign w:val="bottom"/>
            <w:hideMark/>
          </w:tcPr>
          <w:p w14:paraId="150945C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4F01BE3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0F7214B"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účetnictví</w:t>
            </w:r>
          </w:p>
        </w:tc>
        <w:tc>
          <w:tcPr>
            <w:tcW w:w="960" w:type="dxa"/>
            <w:tcBorders>
              <w:top w:val="nil"/>
              <w:left w:val="nil"/>
              <w:bottom w:val="single" w:sz="4" w:space="0" w:color="auto"/>
              <w:right w:val="single" w:sz="4" w:space="0" w:color="auto"/>
            </w:tcBorders>
            <w:shd w:val="clear" w:color="auto" w:fill="auto"/>
            <w:noWrap/>
            <w:vAlign w:val="bottom"/>
            <w:hideMark/>
          </w:tcPr>
          <w:p w14:paraId="23C4FC5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4</w:t>
            </w:r>
          </w:p>
        </w:tc>
        <w:tc>
          <w:tcPr>
            <w:tcW w:w="820" w:type="dxa"/>
            <w:tcBorders>
              <w:top w:val="nil"/>
              <w:left w:val="nil"/>
              <w:bottom w:val="single" w:sz="4" w:space="0" w:color="auto"/>
              <w:right w:val="single" w:sz="4" w:space="0" w:color="auto"/>
            </w:tcBorders>
            <w:shd w:val="clear" w:color="auto" w:fill="auto"/>
            <w:noWrap/>
            <w:vAlign w:val="bottom"/>
            <w:hideMark/>
          </w:tcPr>
          <w:p w14:paraId="57112AA9"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20</w:t>
            </w:r>
          </w:p>
        </w:tc>
        <w:tc>
          <w:tcPr>
            <w:tcW w:w="820" w:type="dxa"/>
            <w:tcBorders>
              <w:top w:val="nil"/>
              <w:left w:val="nil"/>
              <w:bottom w:val="single" w:sz="4" w:space="0" w:color="auto"/>
              <w:right w:val="single" w:sz="4" w:space="0" w:color="auto"/>
            </w:tcBorders>
            <w:shd w:val="clear" w:color="auto" w:fill="auto"/>
            <w:noWrap/>
            <w:vAlign w:val="bottom"/>
            <w:hideMark/>
          </w:tcPr>
          <w:p w14:paraId="489E7C4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0313BBD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auto" w:fill="auto"/>
            <w:noWrap/>
            <w:vAlign w:val="bottom"/>
            <w:hideMark/>
          </w:tcPr>
          <w:p w14:paraId="271AECF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79499332"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0EAFF7A"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Manažerské dovednosti a techniky</w:t>
            </w:r>
          </w:p>
        </w:tc>
        <w:tc>
          <w:tcPr>
            <w:tcW w:w="960" w:type="dxa"/>
            <w:tcBorders>
              <w:top w:val="nil"/>
              <w:left w:val="nil"/>
              <w:bottom w:val="single" w:sz="4" w:space="0" w:color="auto"/>
              <w:right w:val="single" w:sz="4" w:space="0" w:color="auto"/>
            </w:tcBorders>
            <w:shd w:val="clear" w:color="auto" w:fill="auto"/>
            <w:noWrap/>
            <w:vAlign w:val="bottom"/>
            <w:hideMark/>
          </w:tcPr>
          <w:p w14:paraId="2257A75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17BB7B0A"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0E6BFE9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60126CB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3DE0EF5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BC1FD8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16A0DBC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Systém řízení Baťa</w:t>
            </w:r>
          </w:p>
        </w:tc>
        <w:tc>
          <w:tcPr>
            <w:tcW w:w="960" w:type="dxa"/>
            <w:tcBorders>
              <w:top w:val="nil"/>
              <w:left w:val="nil"/>
              <w:bottom w:val="single" w:sz="4" w:space="0" w:color="auto"/>
              <w:right w:val="single" w:sz="4" w:space="0" w:color="auto"/>
            </w:tcBorders>
            <w:shd w:val="clear" w:color="auto" w:fill="auto"/>
            <w:noWrap/>
            <w:vAlign w:val="bottom"/>
            <w:hideMark/>
          </w:tcPr>
          <w:p w14:paraId="341C29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76EF78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71B766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3399036A"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1024B86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6E3AE31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0C294A1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Daně individuálního podnikatele</w:t>
            </w:r>
          </w:p>
        </w:tc>
        <w:tc>
          <w:tcPr>
            <w:tcW w:w="960" w:type="dxa"/>
            <w:tcBorders>
              <w:top w:val="nil"/>
              <w:left w:val="nil"/>
              <w:bottom w:val="single" w:sz="4" w:space="0" w:color="auto"/>
              <w:right w:val="single" w:sz="4" w:space="0" w:color="auto"/>
            </w:tcBorders>
            <w:shd w:val="clear" w:color="auto" w:fill="auto"/>
            <w:noWrap/>
            <w:vAlign w:val="bottom"/>
            <w:hideMark/>
          </w:tcPr>
          <w:p w14:paraId="270D1B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CE1AC64"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389F4DF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527F148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auto" w:fill="auto"/>
            <w:noWrap/>
            <w:vAlign w:val="bottom"/>
            <w:hideMark/>
          </w:tcPr>
          <w:p w14:paraId="7043A5C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0CAD9A1D"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64269423"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Úvod do studia systémů a procesů</w:t>
            </w:r>
          </w:p>
        </w:tc>
        <w:tc>
          <w:tcPr>
            <w:tcW w:w="960" w:type="dxa"/>
            <w:tcBorders>
              <w:top w:val="nil"/>
              <w:left w:val="nil"/>
              <w:bottom w:val="single" w:sz="4" w:space="0" w:color="auto"/>
              <w:right w:val="single" w:sz="4" w:space="0" w:color="auto"/>
            </w:tcBorders>
            <w:shd w:val="clear" w:color="auto" w:fill="auto"/>
            <w:noWrap/>
            <w:vAlign w:val="bottom"/>
            <w:hideMark/>
          </w:tcPr>
          <w:p w14:paraId="370DF82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5</w:t>
            </w:r>
          </w:p>
        </w:tc>
        <w:tc>
          <w:tcPr>
            <w:tcW w:w="820" w:type="dxa"/>
            <w:tcBorders>
              <w:top w:val="nil"/>
              <w:left w:val="nil"/>
              <w:bottom w:val="single" w:sz="4" w:space="0" w:color="auto"/>
              <w:right w:val="single" w:sz="4" w:space="0" w:color="auto"/>
            </w:tcBorders>
            <w:shd w:val="clear" w:color="auto" w:fill="auto"/>
            <w:noWrap/>
            <w:vAlign w:val="bottom"/>
            <w:hideMark/>
          </w:tcPr>
          <w:p w14:paraId="2DF4D5AB"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24B5C62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Zp, Zk</w:t>
            </w:r>
          </w:p>
        </w:tc>
        <w:tc>
          <w:tcPr>
            <w:tcW w:w="640" w:type="dxa"/>
            <w:tcBorders>
              <w:top w:val="nil"/>
              <w:left w:val="nil"/>
              <w:bottom w:val="single" w:sz="4" w:space="0" w:color="auto"/>
              <w:right w:val="single" w:sz="4" w:space="0" w:color="auto"/>
            </w:tcBorders>
            <w:shd w:val="clear" w:color="000000" w:fill="FFFFFF"/>
            <w:noWrap/>
            <w:vAlign w:val="bottom"/>
            <w:hideMark/>
          </w:tcPr>
          <w:p w14:paraId="6C7EC4F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000000" w:fill="FFFFFF"/>
            <w:noWrap/>
            <w:vAlign w:val="bottom"/>
            <w:hideMark/>
          </w:tcPr>
          <w:p w14:paraId="5658186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295BC88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7AFE0AD2"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Účetní a daňové SW</w:t>
            </w:r>
          </w:p>
        </w:tc>
        <w:tc>
          <w:tcPr>
            <w:tcW w:w="960" w:type="dxa"/>
            <w:tcBorders>
              <w:top w:val="nil"/>
              <w:left w:val="nil"/>
              <w:bottom w:val="single" w:sz="4" w:space="0" w:color="auto"/>
              <w:right w:val="single" w:sz="4" w:space="0" w:color="auto"/>
            </w:tcBorders>
            <w:shd w:val="clear" w:color="auto" w:fill="auto"/>
            <w:noWrap/>
            <w:vAlign w:val="bottom"/>
            <w:hideMark/>
          </w:tcPr>
          <w:p w14:paraId="7EF214A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80EEF9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600AFC47"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207D0A0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000000" w:fill="FFFFFF"/>
            <w:noWrap/>
            <w:vAlign w:val="bottom"/>
            <w:hideMark/>
          </w:tcPr>
          <w:p w14:paraId="77F5BCE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27D19756"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1288CE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Advanced Marketing and Management</w:t>
            </w:r>
          </w:p>
        </w:tc>
        <w:tc>
          <w:tcPr>
            <w:tcW w:w="960" w:type="dxa"/>
            <w:tcBorders>
              <w:top w:val="nil"/>
              <w:left w:val="nil"/>
              <w:bottom w:val="single" w:sz="4" w:space="0" w:color="auto"/>
              <w:right w:val="single" w:sz="4" w:space="0" w:color="auto"/>
            </w:tcBorders>
            <w:shd w:val="clear" w:color="auto" w:fill="auto"/>
            <w:noWrap/>
            <w:vAlign w:val="bottom"/>
            <w:hideMark/>
          </w:tcPr>
          <w:p w14:paraId="4BB34E8B"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8D8FA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7706FA3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61BB050C"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000000" w:fill="FFFFFF"/>
            <w:noWrap/>
            <w:vAlign w:val="bottom"/>
            <w:hideMark/>
          </w:tcPr>
          <w:p w14:paraId="5EBD862F"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09609B45"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EA7850D"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Elektronický obchod</w:t>
            </w:r>
          </w:p>
        </w:tc>
        <w:tc>
          <w:tcPr>
            <w:tcW w:w="960" w:type="dxa"/>
            <w:tcBorders>
              <w:top w:val="nil"/>
              <w:left w:val="nil"/>
              <w:bottom w:val="single" w:sz="4" w:space="0" w:color="auto"/>
              <w:right w:val="single" w:sz="4" w:space="0" w:color="auto"/>
            </w:tcBorders>
            <w:shd w:val="clear" w:color="auto" w:fill="auto"/>
            <w:noWrap/>
            <w:vAlign w:val="bottom"/>
            <w:hideMark/>
          </w:tcPr>
          <w:p w14:paraId="6BA81026"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9806623"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3DDB089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16E51AFE"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1</w:t>
            </w:r>
          </w:p>
        </w:tc>
        <w:tc>
          <w:tcPr>
            <w:tcW w:w="753" w:type="dxa"/>
            <w:tcBorders>
              <w:top w:val="nil"/>
              <w:left w:val="nil"/>
              <w:bottom w:val="single" w:sz="4" w:space="0" w:color="auto"/>
              <w:right w:val="single" w:sz="12" w:space="0" w:color="auto"/>
            </w:tcBorders>
            <w:shd w:val="clear" w:color="000000" w:fill="FFFFFF"/>
            <w:noWrap/>
            <w:vAlign w:val="bottom"/>
            <w:hideMark/>
          </w:tcPr>
          <w:p w14:paraId="6E49341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r w:rsidR="008967E0" w:rsidRPr="00586472" w14:paraId="6733D29F"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5A31670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Základy podnikových informačních systémů</w:t>
            </w:r>
          </w:p>
        </w:tc>
        <w:tc>
          <w:tcPr>
            <w:tcW w:w="960" w:type="dxa"/>
            <w:tcBorders>
              <w:top w:val="nil"/>
              <w:left w:val="nil"/>
              <w:bottom w:val="single" w:sz="4" w:space="0" w:color="auto"/>
              <w:right w:val="single" w:sz="4" w:space="0" w:color="auto"/>
            </w:tcBorders>
            <w:shd w:val="clear" w:color="auto" w:fill="auto"/>
            <w:noWrap/>
            <w:vAlign w:val="bottom"/>
            <w:hideMark/>
          </w:tcPr>
          <w:p w14:paraId="344A63E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24E6EE55"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4A51F7D0"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459CC49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nil"/>
              <w:left w:val="nil"/>
              <w:bottom w:val="single" w:sz="4" w:space="0" w:color="auto"/>
              <w:right w:val="single" w:sz="12" w:space="0" w:color="auto"/>
            </w:tcBorders>
            <w:shd w:val="clear" w:color="000000" w:fill="FFFFFF"/>
            <w:noWrap/>
            <w:vAlign w:val="bottom"/>
            <w:hideMark/>
          </w:tcPr>
          <w:p w14:paraId="2A2EF9D9"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16A72998" w14:textId="77777777" w:rsidTr="00540E1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4A2400F7"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Projektový management v kohezní politice EU</w:t>
            </w:r>
          </w:p>
        </w:tc>
        <w:tc>
          <w:tcPr>
            <w:tcW w:w="960" w:type="dxa"/>
            <w:tcBorders>
              <w:top w:val="nil"/>
              <w:left w:val="nil"/>
              <w:bottom w:val="single" w:sz="4" w:space="0" w:color="auto"/>
              <w:right w:val="single" w:sz="4" w:space="0" w:color="auto"/>
            </w:tcBorders>
            <w:shd w:val="clear" w:color="auto" w:fill="auto"/>
            <w:noWrap/>
            <w:vAlign w:val="bottom"/>
            <w:hideMark/>
          </w:tcPr>
          <w:p w14:paraId="6245F07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30265B1F"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15</w:t>
            </w:r>
          </w:p>
        </w:tc>
        <w:tc>
          <w:tcPr>
            <w:tcW w:w="820" w:type="dxa"/>
            <w:tcBorders>
              <w:top w:val="nil"/>
              <w:left w:val="nil"/>
              <w:bottom w:val="single" w:sz="4" w:space="0" w:color="auto"/>
              <w:right w:val="single" w:sz="4" w:space="0" w:color="auto"/>
            </w:tcBorders>
            <w:shd w:val="clear" w:color="auto" w:fill="auto"/>
            <w:noWrap/>
            <w:vAlign w:val="bottom"/>
            <w:hideMark/>
          </w:tcPr>
          <w:p w14:paraId="4A828AF4" w14:textId="75E37C45" w:rsidR="008967E0" w:rsidRPr="00586472" w:rsidRDefault="00500353" w:rsidP="00540E11">
            <w:pPr>
              <w:jc w:val="center"/>
              <w:rPr>
                <w:rFonts w:asciiTheme="minorHAnsi" w:hAnsiTheme="minorHAnsi" w:cstheme="minorHAnsi"/>
              </w:rPr>
            </w:pPr>
            <w:r>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000000" w:fill="FFFFFF"/>
            <w:noWrap/>
            <w:vAlign w:val="bottom"/>
            <w:hideMark/>
          </w:tcPr>
          <w:p w14:paraId="0D19928D"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2,3</w:t>
            </w:r>
          </w:p>
        </w:tc>
        <w:tc>
          <w:tcPr>
            <w:tcW w:w="753" w:type="dxa"/>
            <w:tcBorders>
              <w:top w:val="nil"/>
              <w:left w:val="nil"/>
              <w:bottom w:val="single" w:sz="4" w:space="0" w:color="auto"/>
              <w:right w:val="single" w:sz="12" w:space="0" w:color="auto"/>
            </w:tcBorders>
            <w:shd w:val="clear" w:color="000000" w:fill="FFFFFF"/>
            <w:noWrap/>
            <w:vAlign w:val="bottom"/>
            <w:hideMark/>
          </w:tcPr>
          <w:p w14:paraId="2917F1E2" w14:textId="759DC471" w:rsidR="008967E0" w:rsidRPr="00586472" w:rsidRDefault="00500353" w:rsidP="00540E11">
            <w:pPr>
              <w:jc w:val="center"/>
              <w:rPr>
                <w:rFonts w:asciiTheme="minorHAnsi" w:hAnsiTheme="minorHAnsi" w:cstheme="minorHAnsi"/>
              </w:rPr>
            </w:pPr>
            <w:r>
              <w:rPr>
                <w:rFonts w:asciiTheme="minorHAnsi" w:hAnsiTheme="minorHAnsi" w:cstheme="minorHAnsi"/>
              </w:rPr>
              <w:t>L</w:t>
            </w:r>
          </w:p>
        </w:tc>
      </w:tr>
      <w:tr w:rsidR="008967E0" w:rsidRPr="00586472" w14:paraId="6015A73E" w14:textId="77777777" w:rsidTr="009A0841">
        <w:trPr>
          <w:trHeight w:val="255"/>
          <w:jc w:val="center"/>
        </w:trPr>
        <w:tc>
          <w:tcPr>
            <w:tcW w:w="3520" w:type="dxa"/>
            <w:tcBorders>
              <w:top w:val="nil"/>
              <w:left w:val="single" w:sz="12" w:space="0" w:color="auto"/>
              <w:bottom w:val="single" w:sz="4" w:space="0" w:color="auto"/>
              <w:right w:val="single" w:sz="4" w:space="0" w:color="auto"/>
            </w:tcBorders>
            <w:shd w:val="clear" w:color="auto" w:fill="auto"/>
            <w:noWrap/>
            <w:vAlign w:val="bottom"/>
            <w:hideMark/>
          </w:tcPr>
          <w:p w14:paraId="25F3726E"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Mezinárodní ekonomické prostředí</w:t>
            </w:r>
          </w:p>
        </w:tc>
        <w:tc>
          <w:tcPr>
            <w:tcW w:w="960" w:type="dxa"/>
            <w:tcBorders>
              <w:top w:val="nil"/>
              <w:left w:val="nil"/>
              <w:bottom w:val="single" w:sz="4" w:space="0" w:color="auto"/>
              <w:right w:val="single" w:sz="4" w:space="0" w:color="auto"/>
            </w:tcBorders>
            <w:shd w:val="clear" w:color="auto" w:fill="auto"/>
            <w:noWrap/>
            <w:vAlign w:val="bottom"/>
            <w:hideMark/>
          </w:tcPr>
          <w:p w14:paraId="0779A102"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nil"/>
              <w:left w:val="nil"/>
              <w:bottom w:val="single" w:sz="4" w:space="0" w:color="auto"/>
              <w:right w:val="single" w:sz="4" w:space="0" w:color="auto"/>
            </w:tcBorders>
            <w:shd w:val="clear" w:color="auto" w:fill="auto"/>
            <w:noWrap/>
            <w:vAlign w:val="bottom"/>
            <w:hideMark/>
          </w:tcPr>
          <w:p w14:paraId="6022824C"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nil"/>
              <w:left w:val="nil"/>
              <w:bottom w:val="single" w:sz="4" w:space="0" w:color="auto"/>
              <w:right w:val="single" w:sz="4" w:space="0" w:color="auto"/>
            </w:tcBorders>
            <w:shd w:val="clear" w:color="auto" w:fill="auto"/>
            <w:noWrap/>
            <w:vAlign w:val="bottom"/>
            <w:hideMark/>
          </w:tcPr>
          <w:p w14:paraId="26ED7CC5"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nil"/>
              <w:left w:val="nil"/>
              <w:bottom w:val="single" w:sz="4" w:space="0" w:color="auto"/>
              <w:right w:val="single" w:sz="4" w:space="0" w:color="auto"/>
            </w:tcBorders>
            <w:shd w:val="clear" w:color="auto" w:fill="auto"/>
            <w:noWrap/>
            <w:vAlign w:val="bottom"/>
            <w:hideMark/>
          </w:tcPr>
          <w:p w14:paraId="7FD85F43"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2</w:t>
            </w:r>
          </w:p>
        </w:tc>
        <w:tc>
          <w:tcPr>
            <w:tcW w:w="753" w:type="dxa"/>
            <w:tcBorders>
              <w:top w:val="nil"/>
              <w:left w:val="nil"/>
              <w:bottom w:val="single" w:sz="4" w:space="0" w:color="auto"/>
              <w:right w:val="single" w:sz="12" w:space="0" w:color="auto"/>
            </w:tcBorders>
            <w:shd w:val="clear" w:color="auto" w:fill="auto"/>
            <w:noWrap/>
            <w:vAlign w:val="bottom"/>
            <w:hideMark/>
          </w:tcPr>
          <w:p w14:paraId="2ACB9B68"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Z</w:t>
            </w:r>
          </w:p>
        </w:tc>
      </w:tr>
      <w:tr w:rsidR="008967E0" w:rsidRPr="00586472" w14:paraId="3CF12184" w14:textId="77777777" w:rsidTr="009A0841">
        <w:trPr>
          <w:trHeight w:val="255"/>
          <w:jc w:val="center"/>
        </w:trPr>
        <w:tc>
          <w:tcPr>
            <w:tcW w:w="3520" w:type="dxa"/>
            <w:tcBorders>
              <w:top w:val="single" w:sz="4" w:space="0" w:color="auto"/>
              <w:left w:val="single" w:sz="12" w:space="0" w:color="auto"/>
              <w:bottom w:val="single" w:sz="12" w:space="0" w:color="auto"/>
              <w:right w:val="single" w:sz="4" w:space="0" w:color="auto"/>
            </w:tcBorders>
            <w:shd w:val="clear" w:color="auto" w:fill="auto"/>
            <w:noWrap/>
            <w:vAlign w:val="bottom"/>
            <w:hideMark/>
          </w:tcPr>
          <w:p w14:paraId="39BDD3C9" w14:textId="77777777" w:rsidR="008967E0" w:rsidRPr="00586472" w:rsidRDefault="008967E0" w:rsidP="00540E11">
            <w:pPr>
              <w:rPr>
                <w:rFonts w:asciiTheme="minorHAnsi" w:hAnsiTheme="minorHAnsi" w:cstheme="minorHAnsi"/>
                <w:b/>
              </w:rPr>
            </w:pPr>
            <w:r w:rsidRPr="00586472">
              <w:rPr>
                <w:rFonts w:asciiTheme="minorHAnsi" w:hAnsiTheme="minorHAnsi" w:cstheme="minorHAnsi"/>
                <w:b/>
              </w:rPr>
              <w:t>Inovace systému řízení</w:t>
            </w:r>
          </w:p>
        </w:tc>
        <w:tc>
          <w:tcPr>
            <w:tcW w:w="960" w:type="dxa"/>
            <w:tcBorders>
              <w:top w:val="single" w:sz="4" w:space="0" w:color="auto"/>
              <w:left w:val="nil"/>
              <w:bottom w:val="single" w:sz="12" w:space="0" w:color="auto"/>
              <w:right w:val="single" w:sz="4" w:space="0" w:color="auto"/>
            </w:tcBorders>
            <w:shd w:val="clear" w:color="auto" w:fill="auto"/>
            <w:noWrap/>
            <w:vAlign w:val="bottom"/>
            <w:hideMark/>
          </w:tcPr>
          <w:p w14:paraId="42728CD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820" w:type="dxa"/>
            <w:tcBorders>
              <w:top w:val="single" w:sz="4" w:space="0" w:color="auto"/>
              <w:left w:val="nil"/>
              <w:bottom w:val="single" w:sz="12" w:space="0" w:color="auto"/>
              <w:right w:val="single" w:sz="4" w:space="0" w:color="auto"/>
            </w:tcBorders>
            <w:shd w:val="clear" w:color="auto" w:fill="auto"/>
            <w:noWrap/>
            <w:vAlign w:val="bottom"/>
            <w:hideMark/>
          </w:tcPr>
          <w:p w14:paraId="3F916D71" w14:textId="77777777" w:rsidR="008967E0" w:rsidRPr="00586472" w:rsidRDefault="008967E0" w:rsidP="00540E11">
            <w:pPr>
              <w:jc w:val="center"/>
              <w:rPr>
                <w:rFonts w:asciiTheme="minorHAnsi" w:hAnsiTheme="minorHAnsi" w:cstheme="minorHAnsi"/>
                <w:b/>
              </w:rPr>
            </w:pPr>
            <w:r w:rsidRPr="00586472">
              <w:rPr>
                <w:rFonts w:asciiTheme="minorHAnsi" w:hAnsiTheme="minorHAnsi" w:cstheme="minorHAnsi"/>
                <w:b/>
              </w:rPr>
              <w:t>10</w:t>
            </w:r>
          </w:p>
        </w:tc>
        <w:tc>
          <w:tcPr>
            <w:tcW w:w="820" w:type="dxa"/>
            <w:tcBorders>
              <w:top w:val="single" w:sz="4" w:space="0" w:color="auto"/>
              <w:left w:val="nil"/>
              <w:bottom w:val="single" w:sz="12" w:space="0" w:color="auto"/>
              <w:right w:val="single" w:sz="4" w:space="0" w:color="auto"/>
            </w:tcBorders>
            <w:shd w:val="clear" w:color="auto" w:fill="auto"/>
            <w:noWrap/>
            <w:vAlign w:val="bottom"/>
            <w:hideMark/>
          </w:tcPr>
          <w:p w14:paraId="49206C61"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Klz</w:t>
            </w:r>
          </w:p>
        </w:tc>
        <w:tc>
          <w:tcPr>
            <w:tcW w:w="640" w:type="dxa"/>
            <w:tcBorders>
              <w:top w:val="single" w:sz="4" w:space="0" w:color="auto"/>
              <w:left w:val="nil"/>
              <w:bottom w:val="single" w:sz="12" w:space="0" w:color="auto"/>
              <w:right w:val="single" w:sz="4" w:space="0" w:color="auto"/>
            </w:tcBorders>
            <w:shd w:val="clear" w:color="auto" w:fill="auto"/>
            <w:noWrap/>
            <w:vAlign w:val="bottom"/>
            <w:hideMark/>
          </w:tcPr>
          <w:p w14:paraId="7BEAA76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3</w:t>
            </w:r>
          </w:p>
        </w:tc>
        <w:tc>
          <w:tcPr>
            <w:tcW w:w="753" w:type="dxa"/>
            <w:tcBorders>
              <w:top w:val="single" w:sz="4" w:space="0" w:color="auto"/>
              <w:left w:val="nil"/>
              <w:bottom w:val="single" w:sz="12" w:space="0" w:color="auto"/>
              <w:right w:val="single" w:sz="12" w:space="0" w:color="auto"/>
            </w:tcBorders>
            <w:shd w:val="clear" w:color="auto" w:fill="auto"/>
            <w:noWrap/>
            <w:vAlign w:val="bottom"/>
            <w:hideMark/>
          </w:tcPr>
          <w:p w14:paraId="7424A594" w14:textId="77777777" w:rsidR="008967E0" w:rsidRPr="00586472" w:rsidRDefault="008967E0" w:rsidP="00540E11">
            <w:pPr>
              <w:jc w:val="center"/>
              <w:rPr>
                <w:rFonts w:asciiTheme="minorHAnsi" w:hAnsiTheme="minorHAnsi" w:cstheme="minorHAnsi"/>
              </w:rPr>
            </w:pPr>
            <w:r w:rsidRPr="00586472">
              <w:rPr>
                <w:rFonts w:asciiTheme="minorHAnsi" w:hAnsiTheme="minorHAnsi" w:cstheme="minorHAnsi"/>
              </w:rPr>
              <w:t>L</w:t>
            </w:r>
          </w:p>
        </w:tc>
      </w:tr>
    </w:tbl>
    <w:p w14:paraId="61C49ABF" w14:textId="77777777" w:rsidR="008967E0" w:rsidRPr="00EF7007" w:rsidRDefault="008967E0" w:rsidP="00540E11">
      <w:pPr>
        <w:jc w:val="both"/>
        <w:rPr>
          <w:rFonts w:asciiTheme="minorHAnsi" w:hAnsiTheme="minorHAnsi" w:cstheme="minorHAnsi"/>
          <w:color w:val="00B050"/>
          <w:sz w:val="22"/>
          <w:szCs w:val="22"/>
        </w:rPr>
      </w:pPr>
    </w:p>
    <w:p w14:paraId="41C1A3C8" w14:textId="77777777" w:rsidR="00CC0834" w:rsidRDefault="00CC0834" w:rsidP="00540E11">
      <w:pPr>
        <w:jc w:val="center"/>
        <w:rPr>
          <w:ins w:id="1242" w:author="Trefilová Pavla" w:date="2018-09-04T12:32:00Z"/>
          <w:rFonts w:asciiTheme="minorHAnsi" w:hAnsiTheme="minorHAnsi" w:cstheme="minorHAnsi"/>
          <w:i/>
          <w:szCs w:val="22"/>
        </w:rPr>
      </w:pPr>
    </w:p>
    <w:p w14:paraId="4E718BAB" w14:textId="39A839A4" w:rsidR="008967E0" w:rsidRPr="00AF76C0" w:rsidRDefault="008967E0" w:rsidP="00540E11">
      <w:pPr>
        <w:jc w:val="center"/>
        <w:rPr>
          <w:rFonts w:asciiTheme="minorHAnsi" w:hAnsiTheme="minorHAnsi" w:cstheme="minorHAnsi"/>
          <w:i/>
          <w:szCs w:val="22"/>
        </w:rPr>
      </w:pPr>
      <w:r w:rsidRPr="00AF76C0">
        <w:rPr>
          <w:rFonts w:asciiTheme="minorHAnsi" w:hAnsiTheme="minorHAnsi" w:cstheme="minorHAnsi"/>
          <w:i/>
          <w:szCs w:val="22"/>
        </w:rPr>
        <w:t xml:space="preserve">Tab. </w:t>
      </w:r>
      <w:r w:rsidR="009A1BF9">
        <w:rPr>
          <w:rFonts w:asciiTheme="minorHAnsi" w:hAnsiTheme="minorHAnsi" w:cstheme="minorHAnsi"/>
          <w:i/>
          <w:szCs w:val="22"/>
        </w:rPr>
        <w:t xml:space="preserve">6 </w:t>
      </w:r>
      <w:r w:rsidRPr="00AF76C0">
        <w:rPr>
          <w:rFonts w:asciiTheme="minorHAnsi" w:hAnsiTheme="minorHAnsi" w:cstheme="minorHAnsi"/>
          <w:i/>
          <w:szCs w:val="22"/>
        </w:rPr>
        <w:t>– Rozsah přímé výuky ve studijním programu Ekonomika a management specializace Ekonomika a management veřejné správy a regionálního rozvoje</w:t>
      </w:r>
    </w:p>
    <w:tbl>
      <w:tblPr>
        <w:tblW w:w="7513" w:type="dxa"/>
        <w:jc w:val="center"/>
        <w:tblCellMar>
          <w:left w:w="70" w:type="dxa"/>
          <w:right w:w="70" w:type="dxa"/>
        </w:tblCellMar>
        <w:tblLook w:val="04A0" w:firstRow="1" w:lastRow="0" w:firstColumn="1" w:lastColumn="0" w:noHBand="0" w:noVBand="1"/>
      </w:tblPr>
      <w:tblGrid>
        <w:gridCol w:w="3686"/>
        <w:gridCol w:w="850"/>
        <w:gridCol w:w="851"/>
        <w:gridCol w:w="850"/>
        <w:gridCol w:w="567"/>
        <w:gridCol w:w="709"/>
      </w:tblGrid>
      <w:tr w:rsidR="008967E0" w:rsidRPr="00586472" w14:paraId="605D995A" w14:textId="77777777" w:rsidTr="00AF76C0">
        <w:trPr>
          <w:trHeight w:val="255"/>
          <w:jc w:val="center"/>
        </w:trPr>
        <w:tc>
          <w:tcPr>
            <w:tcW w:w="3686" w:type="dxa"/>
            <w:vMerge w:val="restart"/>
            <w:tcBorders>
              <w:top w:val="single" w:sz="12" w:space="0" w:color="auto"/>
              <w:left w:val="single" w:sz="12" w:space="0" w:color="auto"/>
              <w:bottom w:val="single" w:sz="4" w:space="0" w:color="auto"/>
              <w:right w:val="single" w:sz="4" w:space="0" w:color="auto"/>
            </w:tcBorders>
            <w:shd w:val="clear" w:color="auto" w:fill="auto"/>
            <w:vAlign w:val="center"/>
            <w:hideMark/>
          </w:tcPr>
          <w:p w14:paraId="1DD94446" w14:textId="05FC9C24" w:rsidR="008967E0" w:rsidRPr="00586472" w:rsidRDefault="008967E0" w:rsidP="00CF6F64">
            <w:pPr>
              <w:jc w:val="center"/>
              <w:rPr>
                <w:rFonts w:asciiTheme="minorHAnsi" w:hAnsiTheme="minorHAnsi" w:cstheme="minorHAnsi"/>
                <w:b/>
                <w:bCs/>
                <w:szCs w:val="22"/>
              </w:rPr>
            </w:pPr>
            <w:r w:rsidRPr="00586472">
              <w:rPr>
                <w:rFonts w:asciiTheme="minorHAnsi" w:hAnsiTheme="minorHAnsi" w:cstheme="minorHAnsi"/>
                <w:b/>
                <w:bCs/>
                <w:szCs w:val="22"/>
              </w:rPr>
              <w:t>Název předmětu</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331CE97A"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Počet kreditů</w:t>
            </w:r>
          </w:p>
        </w:tc>
        <w:tc>
          <w:tcPr>
            <w:tcW w:w="851" w:type="dxa"/>
            <w:vMerge w:val="restart"/>
            <w:tcBorders>
              <w:top w:val="single" w:sz="12" w:space="0" w:color="auto"/>
              <w:left w:val="single" w:sz="4" w:space="0" w:color="auto"/>
              <w:bottom w:val="single" w:sz="4" w:space="0" w:color="auto"/>
              <w:right w:val="single" w:sz="4" w:space="0" w:color="auto"/>
            </w:tcBorders>
            <w:shd w:val="clear" w:color="auto" w:fill="auto"/>
            <w:vAlign w:val="center"/>
            <w:hideMark/>
          </w:tcPr>
          <w:p w14:paraId="7735C210"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Rozsah KS</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6462CA5C"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Zakonč.</w:t>
            </w:r>
          </w:p>
        </w:tc>
        <w:tc>
          <w:tcPr>
            <w:tcW w:w="1276"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3CFA10A7"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Předepsaný</w:t>
            </w:r>
          </w:p>
        </w:tc>
      </w:tr>
      <w:tr w:rsidR="008967E0" w:rsidRPr="00586472" w14:paraId="1C259353" w14:textId="77777777" w:rsidTr="00AF76C0">
        <w:trPr>
          <w:trHeight w:val="255"/>
          <w:jc w:val="center"/>
        </w:trPr>
        <w:tc>
          <w:tcPr>
            <w:tcW w:w="3686" w:type="dxa"/>
            <w:vMerge/>
            <w:tcBorders>
              <w:top w:val="single" w:sz="8" w:space="0" w:color="auto"/>
              <w:left w:val="single" w:sz="12" w:space="0" w:color="auto"/>
              <w:bottom w:val="single" w:sz="12" w:space="0" w:color="auto"/>
              <w:right w:val="single" w:sz="4" w:space="0" w:color="auto"/>
            </w:tcBorders>
            <w:vAlign w:val="center"/>
            <w:hideMark/>
          </w:tcPr>
          <w:p w14:paraId="01D104DD"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4AB44CBB" w14:textId="77777777" w:rsidR="008967E0" w:rsidRPr="00586472" w:rsidRDefault="008967E0" w:rsidP="00540E11">
            <w:pPr>
              <w:rPr>
                <w:rFonts w:asciiTheme="minorHAnsi" w:hAnsiTheme="minorHAnsi" w:cstheme="minorHAnsi"/>
                <w:b/>
                <w:bCs/>
                <w:szCs w:val="22"/>
              </w:rPr>
            </w:pPr>
          </w:p>
        </w:tc>
        <w:tc>
          <w:tcPr>
            <w:tcW w:w="851" w:type="dxa"/>
            <w:vMerge/>
            <w:tcBorders>
              <w:top w:val="single" w:sz="8" w:space="0" w:color="auto"/>
              <w:left w:val="single" w:sz="4" w:space="0" w:color="auto"/>
              <w:bottom w:val="single" w:sz="12" w:space="0" w:color="auto"/>
              <w:right w:val="single" w:sz="4" w:space="0" w:color="auto"/>
            </w:tcBorders>
            <w:vAlign w:val="center"/>
            <w:hideMark/>
          </w:tcPr>
          <w:p w14:paraId="01F06F7E"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7FF1D8CF" w14:textId="77777777" w:rsidR="008967E0" w:rsidRPr="00586472" w:rsidRDefault="008967E0" w:rsidP="00540E11">
            <w:pPr>
              <w:rPr>
                <w:rFonts w:asciiTheme="minorHAnsi" w:hAnsiTheme="minorHAnsi" w:cstheme="minorHAnsi"/>
                <w:b/>
                <w:bCs/>
                <w:szCs w:val="22"/>
              </w:rPr>
            </w:pPr>
          </w:p>
        </w:tc>
        <w:tc>
          <w:tcPr>
            <w:tcW w:w="567" w:type="dxa"/>
            <w:tcBorders>
              <w:top w:val="nil"/>
              <w:left w:val="nil"/>
              <w:bottom w:val="single" w:sz="12" w:space="0" w:color="auto"/>
              <w:right w:val="single" w:sz="4" w:space="0" w:color="auto"/>
            </w:tcBorders>
            <w:shd w:val="clear" w:color="auto" w:fill="auto"/>
            <w:noWrap/>
            <w:vAlign w:val="center"/>
            <w:hideMark/>
          </w:tcPr>
          <w:p w14:paraId="7C178B90"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roč.</w:t>
            </w:r>
          </w:p>
        </w:tc>
        <w:tc>
          <w:tcPr>
            <w:tcW w:w="709" w:type="dxa"/>
            <w:tcBorders>
              <w:top w:val="nil"/>
              <w:left w:val="nil"/>
              <w:bottom w:val="single" w:sz="12" w:space="0" w:color="auto"/>
              <w:right w:val="single" w:sz="12" w:space="0" w:color="auto"/>
            </w:tcBorders>
            <w:shd w:val="clear" w:color="auto" w:fill="auto"/>
            <w:noWrap/>
            <w:vAlign w:val="center"/>
            <w:hideMark/>
          </w:tcPr>
          <w:p w14:paraId="2E5208BA"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sem.</w:t>
            </w:r>
          </w:p>
        </w:tc>
      </w:tr>
      <w:tr w:rsidR="008967E0" w:rsidRPr="00586472" w14:paraId="362C09DF" w14:textId="77777777" w:rsidTr="00AF76C0">
        <w:trPr>
          <w:trHeight w:val="516"/>
          <w:jc w:val="center"/>
        </w:trPr>
        <w:tc>
          <w:tcPr>
            <w:tcW w:w="7513" w:type="dxa"/>
            <w:gridSpan w:val="6"/>
            <w:tcBorders>
              <w:top w:val="single" w:sz="12" w:space="0" w:color="auto"/>
              <w:left w:val="single" w:sz="12" w:space="0" w:color="auto"/>
              <w:bottom w:val="single" w:sz="4" w:space="0" w:color="auto"/>
              <w:right w:val="single" w:sz="12" w:space="0" w:color="auto"/>
            </w:tcBorders>
            <w:shd w:val="clear" w:color="auto" w:fill="auto"/>
            <w:noWrap/>
            <w:vAlign w:val="bottom"/>
            <w:hideMark/>
          </w:tcPr>
          <w:p w14:paraId="6891A321"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1. ročník</w:t>
            </w:r>
          </w:p>
        </w:tc>
      </w:tr>
      <w:tr w:rsidR="008967E0" w:rsidRPr="00586472" w14:paraId="4E2D5391"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52838488"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Informační technologie pro ekonomy</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1A802B0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42005CC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22F4FE7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2BD2D47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522E1D7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AF90F98"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BEBCCC0"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Matematika EI </w:t>
            </w:r>
          </w:p>
        </w:tc>
        <w:tc>
          <w:tcPr>
            <w:tcW w:w="850" w:type="dxa"/>
            <w:tcBorders>
              <w:top w:val="nil"/>
              <w:left w:val="nil"/>
              <w:bottom w:val="single" w:sz="4" w:space="0" w:color="auto"/>
              <w:right w:val="single" w:sz="4" w:space="0" w:color="auto"/>
            </w:tcBorders>
            <w:shd w:val="clear" w:color="auto" w:fill="auto"/>
            <w:noWrap/>
            <w:vAlign w:val="bottom"/>
            <w:hideMark/>
          </w:tcPr>
          <w:p w14:paraId="601AAAE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7A1A5E5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60A313D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6B3C007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7EB5A6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205649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FD807C5"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Mikroekonomie I  </w:t>
            </w:r>
          </w:p>
        </w:tc>
        <w:tc>
          <w:tcPr>
            <w:tcW w:w="850" w:type="dxa"/>
            <w:tcBorders>
              <w:top w:val="nil"/>
              <w:left w:val="nil"/>
              <w:bottom w:val="single" w:sz="4" w:space="0" w:color="auto"/>
              <w:right w:val="single" w:sz="4" w:space="0" w:color="auto"/>
            </w:tcBorders>
            <w:shd w:val="clear" w:color="auto" w:fill="auto"/>
            <w:noWrap/>
            <w:vAlign w:val="bottom"/>
            <w:hideMark/>
          </w:tcPr>
          <w:p w14:paraId="7DAEEA5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6</w:t>
            </w:r>
          </w:p>
        </w:tc>
        <w:tc>
          <w:tcPr>
            <w:tcW w:w="851" w:type="dxa"/>
            <w:tcBorders>
              <w:top w:val="nil"/>
              <w:left w:val="nil"/>
              <w:bottom w:val="single" w:sz="4" w:space="0" w:color="auto"/>
              <w:right w:val="single" w:sz="4" w:space="0" w:color="auto"/>
            </w:tcBorders>
            <w:shd w:val="clear" w:color="auto" w:fill="auto"/>
            <w:noWrap/>
            <w:vAlign w:val="bottom"/>
            <w:hideMark/>
          </w:tcPr>
          <w:p w14:paraId="3A6089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48AF6B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2279F4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451718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03B974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3F09A9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Management I</w:t>
            </w:r>
          </w:p>
        </w:tc>
        <w:tc>
          <w:tcPr>
            <w:tcW w:w="850" w:type="dxa"/>
            <w:tcBorders>
              <w:top w:val="nil"/>
              <w:left w:val="nil"/>
              <w:bottom w:val="single" w:sz="4" w:space="0" w:color="auto"/>
              <w:right w:val="single" w:sz="4" w:space="0" w:color="auto"/>
            </w:tcBorders>
            <w:shd w:val="clear" w:color="auto" w:fill="auto"/>
            <w:noWrap/>
            <w:vAlign w:val="bottom"/>
            <w:hideMark/>
          </w:tcPr>
          <w:p w14:paraId="00688E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4624C69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BE4982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BAE08F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E9A4AF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029A80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927C162"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Počítačové zpracování dat</w:t>
            </w:r>
          </w:p>
        </w:tc>
        <w:tc>
          <w:tcPr>
            <w:tcW w:w="850" w:type="dxa"/>
            <w:tcBorders>
              <w:top w:val="nil"/>
              <w:left w:val="nil"/>
              <w:bottom w:val="single" w:sz="4" w:space="0" w:color="auto"/>
              <w:right w:val="single" w:sz="4" w:space="0" w:color="auto"/>
            </w:tcBorders>
            <w:shd w:val="clear" w:color="auto" w:fill="auto"/>
            <w:noWrap/>
            <w:vAlign w:val="bottom"/>
            <w:hideMark/>
          </w:tcPr>
          <w:p w14:paraId="15329B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518D013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974823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5B4F6C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A6D5A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A2830F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91EC332"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Makroekonomie I</w:t>
            </w:r>
          </w:p>
        </w:tc>
        <w:tc>
          <w:tcPr>
            <w:tcW w:w="850" w:type="dxa"/>
            <w:tcBorders>
              <w:top w:val="nil"/>
              <w:left w:val="nil"/>
              <w:bottom w:val="single" w:sz="4" w:space="0" w:color="auto"/>
              <w:right w:val="single" w:sz="4" w:space="0" w:color="auto"/>
            </w:tcBorders>
            <w:shd w:val="clear" w:color="auto" w:fill="auto"/>
            <w:noWrap/>
            <w:vAlign w:val="bottom"/>
            <w:hideMark/>
          </w:tcPr>
          <w:p w14:paraId="1C331BA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6</w:t>
            </w:r>
          </w:p>
        </w:tc>
        <w:tc>
          <w:tcPr>
            <w:tcW w:w="851" w:type="dxa"/>
            <w:tcBorders>
              <w:top w:val="nil"/>
              <w:left w:val="nil"/>
              <w:bottom w:val="single" w:sz="4" w:space="0" w:color="auto"/>
              <w:right w:val="single" w:sz="4" w:space="0" w:color="auto"/>
            </w:tcBorders>
            <w:shd w:val="clear" w:color="auto" w:fill="auto"/>
            <w:noWrap/>
            <w:vAlign w:val="bottom"/>
            <w:hideMark/>
          </w:tcPr>
          <w:p w14:paraId="6FB96C6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378079D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6D01A6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0890E8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FFF2CE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2EB17B2"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Aplikovaná statistika I</w:t>
            </w:r>
          </w:p>
        </w:tc>
        <w:tc>
          <w:tcPr>
            <w:tcW w:w="850" w:type="dxa"/>
            <w:tcBorders>
              <w:top w:val="nil"/>
              <w:left w:val="nil"/>
              <w:bottom w:val="single" w:sz="4" w:space="0" w:color="auto"/>
              <w:right w:val="single" w:sz="4" w:space="0" w:color="auto"/>
            </w:tcBorders>
            <w:shd w:val="clear" w:color="auto" w:fill="auto"/>
            <w:noWrap/>
            <w:vAlign w:val="bottom"/>
            <w:hideMark/>
          </w:tcPr>
          <w:p w14:paraId="7FF8E8B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0B03D7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D608DD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6C2D3E5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EBCE7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6F23D56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B6B7B4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projektového řízení</w:t>
            </w:r>
          </w:p>
        </w:tc>
        <w:tc>
          <w:tcPr>
            <w:tcW w:w="850" w:type="dxa"/>
            <w:tcBorders>
              <w:top w:val="nil"/>
              <w:left w:val="nil"/>
              <w:bottom w:val="single" w:sz="4" w:space="0" w:color="auto"/>
              <w:right w:val="single" w:sz="4" w:space="0" w:color="auto"/>
            </w:tcBorders>
            <w:shd w:val="clear" w:color="auto" w:fill="auto"/>
            <w:noWrap/>
            <w:vAlign w:val="bottom"/>
            <w:hideMark/>
          </w:tcPr>
          <w:p w14:paraId="3565444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08FA6BA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0A00E78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FBEAAD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30ACC58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E5C4878"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4CBF34E0"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2343B76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5550E4B"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Veřejná moc a veřejná správa</w:t>
            </w:r>
          </w:p>
        </w:tc>
        <w:tc>
          <w:tcPr>
            <w:tcW w:w="850" w:type="dxa"/>
            <w:tcBorders>
              <w:top w:val="nil"/>
              <w:left w:val="nil"/>
              <w:bottom w:val="single" w:sz="4" w:space="0" w:color="auto"/>
              <w:right w:val="single" w:sz="4" w:space="0" w:color="auto"/>
            </w:tcBorders>
            <w:shd w:val="clear" w:color="auto" w:fill="auto"/>
            <w:noWrap/>
            <w:vAlign w:val="bottom"/>
            <w:hideMark/>
          </w:tcPr>
          <w:p w14:paraId="7B121FE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015E8D6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2364648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D71E91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607C5F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7107F6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7E0D11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Úvod do studia veřejné správy</w:t>
            </w:r>
          </w:p>
        </w:tc>
        <w:tc>
          <w:tcPr>
            <w:tcW w:w="850" w:type="dxa"/>
            <w:tcBorders>
              <w:top w:val="nil"/>
              <w:left w:val="nil"/>
              <w:bottom w:val="single" w:sz="4" w:space="0" w:color="auto"/>
              <w:right w:val="single" w:sz="4" w:space="0" w:color="auto"/>
            </w:tcBorders>
            <w:shd w:val="clear" w:color="auto" w:fill="auto"/>
            <w:noWrap/>
            <w:vAlign w:val="bottom"/>
            <w:hideMark/>
          </w:tcPr>
          <w:p w14:paraId="06C299A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728C7E8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12DF782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2211727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2613A9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1BED396"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0EF46B23" w14:textId="77777777" w:rsidR="008967E0" w:rsidRPr="00586472" w:rsidRDefault="008967E0" w:rsidP="00540E11">
            <w:pPr>
              <w:rPr>
                <w:rFonts w:asciiTheme="minorHAnsi" w:hAnsiTheme="minorHAnsi" w:cstheme="minorHAnsi"/>
                <w:szCs w:val="22"/>
              </w:rPr>
            </w:pPr>
            <w:r w:rsidRPr="00586472">
              <w:rPr>
                <w:rFonts w:asciiTheme="minorHAnsi" w:hAnsiTheme="minorHAnsi" w:cstheme="minorHAnsi"/>
                <w:szCs w:val="22"/>
              </w:rPr>
              <w:t>Povinný cizí jazyk</w:t>
            </w:r>
          </w:p>
        </w:tc>
      </w:tr>
      <w:tr w:rsidR="008967E0" w:rsidRPr="00586472" w14:paraId="449B12F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0C8125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367435D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342A0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E02BA8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9B9F8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4E7A4AF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DE6C1CC"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C3365C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2AD420D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6FBBB2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246CC9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1236A0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16A7C96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1ACF82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8A5843A"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60CE8C1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6EE16B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58E8039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7DDE1E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76309A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89465A2"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3B82877"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6AF5173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5788D62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378D48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422518A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242F607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626C6E78" w14:textId="77777777" w:rsidTr="00AF76C0">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000BDEBB"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2. ročník</w:t>
            </w:r>
          </w:p>
        </w:tc>
      </w:tr>
      <w:tr w:rsidR="008967E0" w:rsidRPr="00586472" w14:paraId="70FC2CF9" w14:textId="77777777" w:rsidTr="00AF76C0">
        <w:trPr>
          <w:trHeight w:val="244"/>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4D6D6D2" w14:textId="77777777" w:rsidR="008967E0" w:rsidRPr="00586472" w:rsidRDefault="008967E0" w:rsidP="00540E11">
            <w:pPr>
              <w:rPr>
                <w:rFonts w:asciiTheme="minorHAnsi" w:hAnsiTheme="minorHAnsi" w:cstheme="minorHAnsi"/>
                <w:b/>
                <w:bCs/>
                <w:szCs w:val="22"/>
                <w:u w:val="single"/>
              </w:rPr>
            </w:pPr>
          </w:p>
        </w:tc>
      </w:tr>
      <w:tr w:rsidR="008967E0" w:rsidRPr="00586472" w14:paraId="6C110169"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55641D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Aplikovaná statistika II</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2929D3C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44ADD22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5B650F9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4F140EB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4F863E4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4C2A952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370197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Finan. účetnictví I</w:t>
            </w:r>
          </w:p>
        </w:tc>
        <w:tc>
          <w:tcPr>
            <w:tcW w:w="850" w:type="dxa"/>
            <w:tcBorders>
              <w:top w:val="nil"/>
              <w:left w:val="nil"/>
              <w:bottom w:val="single" w:sz="4" w:space="0" w:color="auto"/>
              <w:right w:val="single" w:sz="4" w:space="0" w:color="auto"/>
            </w:tcBorders>
            <w:shd w:val="clear" w:color="auto" w:fill="auto"/>
            <w:noWrap/>
            <w:vAlign w:val="bottom"/>
            <w:hideMark/>
          </w:tcPr>
          <w:p w14:paraId="5E8EFCD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2E85DC6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60654CA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939CE4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29AC25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B7842D4"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8A8D2B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Marketing I</w:t>
            </w:r>
          </w:p>
        </w:tc>
        <w:tc>
          <w:tcPr>
            <w:tcW w:w="850" w:type="dxa"/>
            <w:tcBorders>
              <w:top w:val="nil"/>
              <w:left w:val="nil"/>
              <w:bottom w:val="single" w:sz="4" w:space="0" w:color="auto"/>
              <w:right w:val="single" w:sz="4" w:space="0" w:color="auto"/>
            </w:tcBorders>
            <w:shd w:val="clear" w:color="auto" w:fill="auto"/>
            <w:noWrap/>
            <w:vAlign w:val="bottom"/>
            <w:hideMark/>
          </w:tcPr>
          <w:p w14:paraId="1FA845E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158F0BE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2BC7A9D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5CB03D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785FBA3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946FEC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FA866F4"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Manažerská psychologie a sociologie </w:t>
            </w:r>
          </w:p>
        </w:tc>
        <w:tc>
          <w:tcPr>
            <w:tcW w:w="850" w:type="dxa"/>
            <w:tcBorders>
              <w:top w:val="nil"/>
              <w:left w:val="nil"/>
              <w:bottom w:val="single" w:sz="4" w:space="0" w:color="auto"/>
              <w:right w:val="single" w:sz="4" w:space="0" w:color="auto"/>
            </w:tcBorders>
            <w:shd w:val="clear" w:color="auto" w:fill="auto"/>
            <w:noWrap/>
            <w:vAlign w:val="bottom"/>
            <w:hideMark/>
          </w:tcPr>
          <w:p w14:paraId="1A82715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943C4A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57DBA8D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0E8EAB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22823C1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5C676C09"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3A86D96" w14:textId="77777777" w:rsidR="008967E0" w:rsidRPr="00586472" w:rsidRDefault="008967E0" w:rsidP="00586472">
            <w:pPr>
              <w:rPr>
                <w:rFonts w:asciiTheme="minorHAnsi" w:hAnsiTheme="minorHAnsi" w:cstheme="minorHAnsi"/>
                <w:b/>
                <w:szCs w:val="22"/>
              </w:rPr>
            </w:pPr>
            <w:r w:rsidRPr="00586472">
              <w:rPr>
                <w:rFonts w:asciiTheme="minorHAnsi" w:hAnsiTheme="minorHAnsi" w:cstheme="minorHAnsi"/>
                <w:b/>
                <w:szCs w:val="22"/>
              </w:rPr>
              <w:t xml:space="preserve">Daně </w:t>
            </w:r>
          </w:p>
        </w:tc>
        <w:tc>
          <w:tcPr>
            <w:tcW w:w="850" w:type="dxa"/>
            <w:tcBorders>
              <w:top w:val="nil"/>
              <w:left w:val="nil"/>
              <w:bottom w:val="single" w:sz="4" w:space="0" w:color="auto"/>
              <w:right w:val="single" w:sz="4" w:space="0" w:color="auto"/>
            </w:tcBorders>
            <w:shd w:val="clear" w:color="auto" w:fill="auto"/>
            <w:noWrap/>
            <w:vAlign w:val="bottom"/>
            <w:hideMark/>
          </w:tcPr>
          <w:p w14:paraId="5F80D8F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6D0FCAB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11E1235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5160F3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3A514F9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639FCAB"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6A86BBE"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7EC0B78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99ED8C6"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lastRenderedPageBreak/>
              <w:t>Regionální analýza</w:t>
            </w:r>
          </w:p>
        </w:tc>
        <w:tc>
          <w:tcPr>
            <w:tcW w:w="850" w:type="dxa"/>
            <w:tcBorders>
              <w:top w:val="nil"/>
              <w:left w:val="nil"/>
              <w:bottom w:val="single" w:sz="4" w:space="0" w:color="auto"/>
              <w:right w:val="single" w:sz="4" w:space="0" w:color="auto"/>
            </w:tcBorders>
            <w:shd w:val="clear" w:color="auto" w:fill="auto"/>
            <w:noWrap/>
            <w:vAlign w:val="bottom"/>
            <w:hideMark/>
          </w:tcPr>
          <w:p w14:paraId="5DEF2E0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3BC56D0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1FF47F0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1B944E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3B95D95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5B4D856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24C9D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financí pro veřejnou správu</w:t>
            </w:r>
          </w:p>
        </w:tc>
        <w:tc>
          <w:tcPr>
            <w:tcW w:w="850" w:type="dxa"/>
            <w:tcBorders>
              <w:top w:val="nil"/>
              <w:left w:val="nil"/>
              <w:bottom w:val="single" w:sz="4" w:space="0" w:color="auto"/>
              <w:right w:val="single" w:sz="4" w:space="0" w:color="auto"/>
            </w:tcBorders>
            <w:shd w:val="clear" w:color="auto" w:fill="auto"/>
            <w:noWrap/>
            <w:vAlign w:val="bottom"/>
            <w:hideMark/>
          </w:tcPr>
          <w:p w14:paraId="1051049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0F29345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3ACA15F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75B9AA8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6ED0CCC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BC01A1C"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8038B6C"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Sektorové a regionální politiky v ČR</w:t>
            </w:r>
          </w:p>
        </w:tc>
        <w:tc>
          <w:tcPr>
            <w:tcW w:w="850" w:type="dxa"/>
            <w:tcBorders>
              <w:top w:val="nil"/>
              <w:left w:val="nil"/>
              <w:bottom w:val="single" w:sz="4" w:space="0" w:color="auto"/>
              <w:right w:val="single" w:sz="4" w:space="0" w:color="auto"/>
            </w:tcBorders>
            <w:shd w:val="clear" w:color="auto" w:fill="auto"/>
            <w:noWrap/>
            <w:vAlign w:val="bottom"/>
            <w:hideMark/>
          </w:tcPr>
          <w:p w14:paraId="4B0881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0537E5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E22C6B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72F398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49BE7CA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8CEF1F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3B6740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Strategické plánování rozvoje území</w:t>
            </w:r>
          </w:p>
        </w:tc>
        <w:tc>
          <w:tcPr>
            <w:tcW w:w="850" w:type="dxa"/>
            <w:tcBorders>
              <w:top w:val="nil"/>
              <w:left w:val="nil"/>
              <w:bottom w:val="single" w:sz="4" w:space="0" w:color="auto"/>
              <w:right w:val="single" w:sz="4" w:space="0" w:color="auto"/>
            </w:tcBorders>
            <w:shd w:val="clear" w:color="auto" w:fill="auto"/>
            <w:noWrap/>
            <w:vAlign w:val="bottom"/>
            <w:hideMark/>
          </w:tcPr>
          <w:p w14:paraId="098EBBF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3CDB0C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45035EB1" w14:textId="262F5854"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D54801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DC20F3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174B307D"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62699E0"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Regionální a kohezní politika EU</w:t>
            </w:r>
          </w:p>
        </w:tc>
        <w:tc>
          <w:tcPr>
            <w:tcW w:w="850" w:type="dxa"/>
            <w:tcBorders>
              <w:top w:val="nil"/>
              <w:left w:val="nil"/>
              <w:bottom w:val="single" w:sz="4" w:space="0" w:color="auto"/>
              <w:right w:val="single" w:sz="4" w:space="0" w:color="auto"/>
            </w:tcBorders>
            <w:shd w:val="clear" w:color="auto" w:fill="auto"/>
            <w:noWrap/>
            <w:vAlign w:val="bottom"/>
            <w:hideMark/>
          </w:tcPr>
          <w:p w14:paraId="41EA293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F3B690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53A54F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9DB67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1196BD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25D6E20"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A8FD7EB"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Environmentální aspekty reg. rozvoje</w:t>
            </w:r>
          </w:p>
        </w:tc>
        <w:tc>
          <w:tcPr>
            <w:tcW w:w="850" w:type="dxa"/>
            <w:tcBorders>
              <w:top w:val="nil"/>
              <w:left w:val="nil"/>
              <w:bottom w:val="single" w:sz="4" w:space="0" w:color="auto"/>
              <w:right w:val="single" w:sz="4" w:space="0" w:color="auto"/>
            </w:tcBorders>
            <w:shd w:val="clear" w:color="auto" w:fill="auto"/>
            <w:noWrap/>
            <w:vAlign w:val="bottom"/>
            <w:hideMark/>
          </w:tcPr>
          <w:p w14:paraId="3B5B282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3320AC4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77DCB2E" w14:textId="4E9299F5"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FE85DB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05FB2D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350767E1"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FF9900"/>
            <w:noWrap/>
            <w:vAlign w:val="bottom"/>
            <w:hideMark/>
          </w:tcPr>
          <w:p w14:paraId="1556910D" w14:textId="77777777" w:rsidR="008967E0" w:rsidRPr="00586472" w:rsidRDefault="008967E0" w:rsidP="00540E11">
            <w:pPr>
              <w:rPr>
                <w:rFonts w:asciiTheme="minorHAnsi" w:hAnsiTheme="minorHAnsi" w:cstheme="minorHAnsi"/>
                <w:szCs w:val="22"/>
              </w:rPr>
            </w:pPr>
            <w:r w:rsidRPr="00586472">
              <w:rPr>
                <w:rFonts w:asciiTheme="minorHAnsi" w:hAnsiTheme="minorHAnsi" w:cstheme="minorHAnsi"/>
                <w:szCs w:val="22"/>
              </w:rPr>
              <w:t>Povinný cizí jazyk</w:t>
            </w:r>
          </w:p>
        </w:tc>
      </w:tr>
      <w:tr w:rsidR="008967E0" w:rsidRPr="00586472" w14:paraId="2E3E03BD"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828F981"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56F8B0B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DA12B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B13D2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526DFB4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604E130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313485D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C22229C"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Němčina - CJ1</w:t>
            </w:r>
          </w:p>
        </w:tc>
        <w:tc>
          <w:tcPr>
            <w:tcW w:w="850" w:type="dxa"/>
            <w:tcBorders>
              <w:top w:val="nil"/>
              <w:left w:val="nil"/>
              <w:bottom w:val="single" w:sz="4" w:space="0" w:color="auto"/>
              <w:right w:val="single" w:sz="4" w:space="0" w:color="auto"/>
            </w:tcBorders>
            <w:shd w:val="clear" w:color="auto" w:fill="auto"/>
            <w:noWrap/>
            <w:vAlign w:val="bottom"/>
            <w:hideMark/>
          </w:tcPr>
          <w:p w14:paraId="64966FF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7A51765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2237041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33A4974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4C4C967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689C19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6FEFDD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4" w:space="0" w:color="auto"/>
              <w:right w:val="single" w:sz="4" w:space="0" w:color="auto"/>
            </w:tcBorders>
            <w:shd w:val="clear" w:color="auto" w:fill="auto"/>
            <w:noWrap/>
            <w:vAlign w:val="bottom"/>
            <w:hideMark/>
          </w:tcPr>
          <w:p w14:paraId="3F5DFE0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3E7E86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2CA98C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1548F7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5411B6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70264976"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2DD49F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Angličtina - CJ1</w:t>
            </w:r>
          </w:p>
        </w:tc>
        <w:tc>
          <w:tcPr>
            <w:tcW w:w="850" w:type="dxa"/>
            <w:tcBorders>
              <w:top w:val="nil"/>
              <w:left w:val="nil"/>
              <w:bottom w:val="single" w:sz="12" w:space="0" w:color="auto"/>
              <w:right w:val="single" w:sz="4" w:space="0" w:color="auto"/>
            </w:tcBorders>
            <w:shd w:val="clear" w:color="auto" w:fill="auto"/>
            <w:noWrap/>
            <w:vAlign w:val="bottom"/>
            <w:hideMark/>
          </w:tcPr>
          <w:p w14:paraId="5105AB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12" w:space="0" w:color="auto"/>
              <w:right w:val="single" w:sz="4" w:space="0" w:color="auto"/>
            </w:tcBorders>
            <w:shd w:val="clear" w:color="auto" w:fill="auto"/>
            <w:noWrap/>
            <w:vAlign w:val="bottom"/>
            <w:hideMark/>
          </w:tcPr>
          <w:p w14:paraId="618727B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12" w:space="0" w:color="auto"/>
              <w:right w:val="single" w:sz="4" w:space="0" w:color="auto"/>
            </w:tcBorders>
            <w:shd w:val="clear" w:color="auto" w:fill="auto"/>
            <w:noWrap/>
            <w:vAlign w:val="bottom"/>
            <w:hideMark/>
          </w:tcPr>
          <w:p w14:paraId="190B682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12" w:space="0" w:color="auto"/>
              <w:right w:val="single" w:sz="4" w:space="0" w:color="auto"/>
            </w:tcBorders>
            <w:shd w:val="clear" w:color="auto" w:fill="auto"/>
            <w:noWrap/>
            <w:vAlign w:val="bottom"/>
            <w:hideMark/>
          </w:tcPr>
          <w:p w14:paraId="65A878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12" w:space="0" w:color="auto"/>
              <w:right w:val="single" w:sz="12" w:space="0" w:color="auto"/>
            </w:tcBorders>
            <w:shd w:val="clear" w:color="auto" w:fill="auto"/>
            <w:noWrap/>
            <w:vAlign w:val="bottom"/>
            <w:hideMark/>
          </w:tcPr>
          <w:p w14:paraId="0B19999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4B2C3368" w14:textId="77777777" w:rsidTr="00AF76C0">
        <w:trPr>
          <w:trHeight w:val="269"/>
          <w:jc w:val="center"/>
        </w:trPr>
        <w:tc>
          <w:tcPr>
            <w:tcW w:w="7513" w:type="dxa"/>
            <w:gridSpan w:val="6"/>
            <w:vMerge w:val="restart"/>
            <w:tcBorders>
              <w:top w:val="single" w:sz="12" w:space="0" w:color="auto"/>
              <w:left w:val="single" w:sz="12" w:space="0" w:color="auto"/>
              <w:bottom w:val="single" w:sz="4" w:space="0" w:color="000000"/>
              <w:right w:val="single" w:sz="12" w:space="0" w:color="auto"/>
            </w:tcBorders>
            <w:shd w:val="clear" w:color="auto" w:fill="auto"/>
            <w:noWrap/>
            <w:vAlign w:val="bottom"/>
            <w:hideMark/>
          </w:tcPr>
          <w:p w14:paraId="07DD2DA1" w14:textId="77777777" w:rsidR="008967E0" w:rsidRPr="00586472" w:rsidRDefault="008967E0" w:rsidP="00540E11">
            <w:pPr>
              <w:rPr>
                <w:rFonts w:asciiTheme="minorHAnsi" w:hAnsiTheme="minorHAnsi" w:cstheme="minorHAnsi"/>
                <w:b/>
                <w:bCs/>
                <w:szCs w:val="22"/>
                <w:u w:val="single"/>
              </w:rPr>
            </w:pPr>
            <w:r w:rsidRPr="00586472">
              <w:rPr>
                <w:rFonts w:asciiTheme="minorHAnsi" w:hAnsiTheme="minorHAnsi" w:cstheme="minorHAnsi"/>
                <w:b/>
                <w:bCs/>
                <w:szCs w:val="22"/>
                <w:u w:val="single"/>
              </w:rPr>
              <w:t>3. ročník</w:t>
            </w:r>
          </w:p>
        </w:tc>
      </w:tr>
      <w:tr w:rsidR="008967E0" w:rsidRPr="00586472" w14:paraId="63A6C867" w14:textId="77777777" w:rsidTr="00AF76C0">
        <w:trPr>
          <w:trHeight w:val="244"/>
          <w:jc w:val="center"/>
        </w:trPr>
        <w:tc>
          <w:tcPr>
            <w:tcW w:w="7513" w:type="dxa"/>
            <w:gridSpan w:val="6"/>
            <w:vMerge/>
            <w:tcBorders>
              <w:top w:val="single" w:sz="4" w:space="0" w:color="auto"/>
              <w:left w:val="single" w:sz="12" w:space="0" w:color="auto"/>
              <w:bottom w:val="single" w:sz="12" w:space="0" w:color="auto"/>
              <w:right w:val="single" w:sz="12" w:space="0" w:color="auto"/>
            </w:tcBorders>
            <w:vAlign w:val="center"/>
            <w:hideMark/>
          </w:tcPr>
          <w:p w14:paraId="79BD0647" w14:textId="77777777" w:rsidR="008967E0" w:rsidRPr="00586472" w:rsidRDefault="008967E0" w:rsidP="00540E11">
            <w:pPr>
              <w:rPr>
                <w:rFonts w:asciiTheme="minorHAnsi" w:hAnsiTheme="minorHAnsi" w:cstheme="minorHAnsi"/>
                <w:b/>
                <w:bCs/>
                <w:szCs w:val="22"/>
                <w:u w:val="single"/>
              </w:rPr>
            </w:pPr>
          </w:p>
        </w:tc>
      </w:tr>
      <w:tr w:rsidR="008967E0" w:rsidRPr="00586472" w14:paraId="4B2E4244" w14:textId="77777777" w:rsidTr="00AF76C0">
        <w:trPr>
          <w:trHeight w:val="255"/>
          <w:jc w:val="center"/>
        </w:trPr>
        <w:tc>
          <w:tcPr>
            <w:tcW w:w="3686" w:type="dxa"/>
            <w:tcBorders>
              <w:top w:val="single" w:sz="12" w:space="0" w:color="auto"/>
              <w:left w:val="single" w:sz="12" w:space="0" w:color="auto"/>
              <w:bottom w:val="single" w:sz="4" w:space="0" w:color="auto"/>
              <w:right w:val="single" w:sz="4" w:space="0" w:color="auto"/>
            </w:tcBorders>
            <w:shd w:val="clear" w:color="auto" w:fill="auto"/>
            <w:noWrap/>
            <w:vAlign w:val="bottom"/>
            <w:hideMark/>
          </w:tcPr>
          <w:p w14:paraId="106305F1"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Seminář k bakalářské práci</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41E79EF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851" w:type="dxa"/>
            <w:tcBorders>
              <w:top w:val="single" w:sz="12" w:space="0" w:color="auto"/>
              <w:left w:val="nil"/>
              <w:bottom w:val="single" w:sz="4" w:space="0" w:color="auto"/>
              <w:right w:val="single" w:sz="4" w:space="0" w:color="auto"/>
            </w:tcBorders>
            <w:shd w:val="clear" w:color="auto" w:fill="auto"/>
            <w:noWrap/>
            <w:vAlign w:val="bottom"/>
            <w:hideMark/>
          </w:tcPr>
          <w:p w14:paraId="6DC9DD8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single" w:sz="12" w:space="0" w:color="auto"/>
              <w:left w:val="nil"/>
              <w:bottom w:val="single" w:sz="4" w:space="0" w:color="auto"/>
              <w:right w:val="single" w:sz="4" w:space="0" w:color="auto"/>
            </w:tcBorders>
            <w:shd w:val="clear" w:color="auto" w:fill="auto"/>
            <w:noWrap/>
            <w:vAlign w:val="bottom"/>
            <w:hideMark/>
          </w:tcPr>
          <w:p w14:paraId="7443F9D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w:t>
            </w:r>
          </w:p>
        </w:tc>
        <w:tc>
          <w:tcPr>
            <w:tcW w:w="567" w:type="dxa"/>
            <w:tcBorders>
              <w:top w:val="single" w:sz="12" w:space="0" w:color="auto"/>
              <w:left w:val="nil"/>
              <w:bottom w:val="single" w:sz="4" w:space="0" w:color="auto"/>
              <w:right w:val="single" w:sz="4" w:space="0" w:color="auto"/>
            </w:tcBorders>
            <w:shd w:val="clear" w:color="auto" w:fill="auto"/>
            <w:noWrap/>
            <w:vAlign w:val="bottom"/>
            <w:hideMark/>
          </w:tcPr>
          <w:p w14:paraId="6ED5056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single" w:sz="12" w:space="0" w:color="auto"/>
              <w:left w:val="nil"/>
              <w:bottom w:val="single" w:sz="4" w:space="0" w:color="auto"/>
              <w:right w:val="single" w:sz="12" w:space="0" w:color="auto"/>
            </w:tcBorders>
            <w:shd w:val="clear" w:color="auto" w:fill="auto"/>
            <w:noWrap/>
            <w:vAlign w:val="bottom"/>
            <w:hideMark/>
          </w:tcPr>
          <w:p w14:paraId="7D3DE95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2FB7954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48B10E6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Logistika</w:t>
            </w:r>
          </w:p>
        </w:tc>
        <w:tc>
          <w:tcPr>
            <w:tcW w:w="850" w:type="dxa"/>
            <w:tcBorders>
              <w:top w:val="nil"/>
              <w:left w:val="nil"/>
              <w:bottom w:val="single" w:sz="4" w:space="0" w:color="auto"/>
              <w:right w:val="single" w:sz="4" w:space="0" w:color="auto"/>
            </w:tcBorders>
            <w:shd w:val="clear" w:color="auto" w:fill="auto"/>
            <w:noWrap/>
            <w:vAlign w:val="bottom"/>
            <w:hideMark/>
          </w:tcPr>
          <w:p w14:paraId="4B83891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02F569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0319451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7B7BFDE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5EC7BD5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C8F95A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30E6F3D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Právo pro ekonomy</w:t>
            </w:r>
          </w:p>
        </w:tc>
        <w:tc>
          <w:tcPr>
            <w:tcW w:w="850" w:type="dxa"/>
            <w:tcBorders>
              <w:top w:val="nil"/>
              <w:left w:val="nil"/>
              <w:bottom w:val="single" w:sz="4" w:space="0" w:color="auto"/>
              <w:right w:val="single" w:sz="4" w:space="0" w:color="auto"/>
            </w:tcBorders>
            <w:shd w:val="clear" w:color="auto" w:fill="auto"/>
            <w:noWrap/>
            <w:vAlign w:val="bottom"/>
            <w:hideMark/>
          </w:tcPr>
          <w:p w14:paraId="2724CB7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5</w:t>
            </w:r>
          </w:p>
        </w:tc>
        <w:tc>
          <w:tcPr>
            <w:tcW w:w="851" w:type="dxa"/>
            <w:tcBorders>
              <w:top w:val="nil"/>
              <w:left w:val="nil"/>
              <w:bottom w:val="single" w:sz="4" w:space="0" w:color="auto"/>
              <w:right w:val="single" w:sz="4" w:space="0" w:color="auto"/>
            </w:tcBorders>
            <w:shd w:val="clear" w:color="auto" w:fill="auto"/>
            <w:noWrap/>
            <w:vAlign w:val="bottom"/>
            <w:hideMark/>
          </w:tcPr>
          <w:p w14:paraId="499F01C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74131B4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C0B898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01A6F19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6FF48CA"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B6E344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Řízení lidských zdrojů I</w:t>
            </w:r>
          </w:p>
        </w:tc>
        <w:tc>
          <w:tcPr>
            <w:tcW w:w="850" w:type="dxa"/>
            <w:tcBorders>
              <w:top w:val="nil"/>
              <w:left w:val="nil"/>
              <w:bottom w:val="single" w:sz="4" w:space="0" w:color="auto"/>
              <w:right w:val="single" w:sz="4" w:space="0" w:color="auto"/>
            </w:tcBorders>
            <w:shd w:val="clear" w:color="auto" w:fill="auto"/>
            <w:noWrap/>
            <w:vAlign w:val="bottom"/>
            <w:hideMark/>
          </w:tcPr>
          <w:p w14:paraId="3DD7E40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1E54AE4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1AE8E5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10969FE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D82338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0B36D252" w14:textId="77777777" w:rsidTr="00AF76C0">
        <w:trPr>
          <w:trHeight w:val="255"/>
          <w:jc w:val="center"/>
        </w:trPr>
        <w:tc>
          <w:tcPr>
            <w:tcW w:w="7513" w:type="dxa"/>
            <w:gridSpan w:val="6"/>
            <w:tcBorders>
              <w:top w:val="single" w:sz="4" w:space="0" w:color="auto"/>
              <w:left w:val="single" w:sz="12" w:space="0" w:color="auto"/>
              <w:bottom w:val="single" w:sz="4" w:space="0" w:color="auto"/>
              <w:right w:val="single" w:sz="12" w:space="0" w:color="auto"/>
            </w:tcBorders>
            <w:shd w:val="clear" w:color="000000" w:fill="CCCCFF"/>
            <w:noWrap/>
            <w:vAlign w:val="bottom"/>
            <w:hideMark/>
          </w:tcPr>
          <w:p w14:paraId="0A982E59" w14:textId="77777777" w:rsidR="008967E0" w:rsidRPr="00586472" w:rsidRDefault="008967E0" w:rsidP="00540E11">
            <w:pPr>
              <w:rPr>
                <w:rFonts w:asciiTheme="minorHAnsi" w:hAnsiTheme="minorHAnsi" w:cstheme="minorHAnsi"/>
                <w:i/>
                <w:iCs/>
                <w:szCs w:val="22"/>
              </w:rPr>
            </w:pPr>
            <w:r w:rsidRPr="00586472">
              <w:rPr>
                <w:rFonts w:asciiTheme="minorHAnsi" w:hAnsiTheme="minorHAnsi" w:cstheme="minorHAnsi"/>
                <w:i/>
                <w:iCs/>
                <w:szCs w:val="22"/>
              </w:rPr>
              <w:t>Povinné předměty - specializace VSRR</w:t>
            </w:r>
          </w:p>
        </w:tc>
      </w:tr>
      <w:tr w:rsidR="008967E0" w:rsidRPr="00586472" w14:paraId="25418244"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12F39E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GIS ve veřejné správě a regionálním rozvoji</w:t>
            </w:r>
          </w:p>
        </w:tc>
        <w:tc>
          <w:tcPr>
            <w:tcW w:w="850" w:type="dxa"/>
            <w:tcBorders>
              <w:top w:val="nil"/>
              <w:left w:val="nil"/>
              <w:bottom w:val="single" w:sz="4" w:space="0" w:color="auto"/>
              <w:right w:val="single" w:sz="4" w:space="0" w:color="auto"/>
            </w:tcBorders>
            <w:shd w:val="clear" w:color="auto" w:fill="auto"/>
            <w:noWrap/>
            <w:vAlign w:val="bottom"/>
            <w:hideMark/>
          </w:tcPr>
          <w:p w14:paraId="1BCE246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4E5714B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7DC2FBD5" w14:textId="238003EC"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3C44198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1B9459B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71F2CEC6"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5D2F2F90"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 xml:space="preserve">Správní právo </w:t>
            </w:r>
          </w:p>
        </w:tc>
        <w:tc>
          <w:tcPr>
            <w:tcW w:w="850" w:type="dxa"/>
            <w:tcBorders>
              <w:top w:val="nil"/>
              <w:left w:val="nil"/>
              <w:bottom w:val="single" w:sz="4" w:space="0" w:color="auto"/>
              <w:right w:val="single" w:sz="4" w:space="0" w:color="auto"/>
            </w:tcBorders>
            <w:shd w:val="clear" w:color="auto" w:fill="auto"/>
            <w:noWrap/>
            <w:vAlign w:val="bottom"/>
            <w:hideMark/>
          </w:tcPr>
          <w:p w14:paraId="76407E60" w14:textId="382230F2"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33D2BA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7CBF719D" w14:textId="15DC09AF" w:rsidR="008967E0" w:rsidRPr="00586472" w:rsidRDefault="006C3446"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577681B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85BB9C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1E56841"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0AF366DD"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Ekonomika veřejné správy</w:t>
            </w:r>
          </w:p>
        </w:tc>
        <w:tc>
          <w:tcPr>
            <w:tcW w:w="850" w:type="dxa"/>
            <w:tcBorders>
              <w:top w:val="nil"/>
              <w:left w:val="nil"/>
              <w:bottom w:val="single" w:sz="4" w:space="0" w:color="auto"/>
              <w:right w:val="single" w:sz="4" w:space="0" w:color="auto"/>
            </w:tcBorders>
            <w:shd w:val="clear" w:color="auto" w:fill="auto"/>
            <w:noWrap/>
            <w:vAlign w:val="bottom"/>
            <w:hideMark/>
          </w:tcPr>
          <w:p w14:paraId="36BDD32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B5B233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6263B65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657505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EB21BE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C202A21"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8DD387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Ekonomická geografie a konkurenceschopnost regionu</w:t>
            </w:r>
          </w:p>
        </w:tc>
        <w:tc>
          <w:tcPr>
            <w:tcW w:w="850" w:type="dxa"/>
            <w:tcBorders>
              <w:top w:val="nil"/>
              <w:left w:val="nil"/>
              <w:bottom w:val="single" w:sz="4" w:space="0" w:color="auto"/>
              <w:right w:val="single" w:sz="4" w:space="0" w:color="auto"/>
            </w:tcBorders>
            <w:shd w:val="clear" w:color="auto" w:fill="auto"/>
            <w:noWrap/>
            <w:vAlign w:val="bottom"/>
            <w:hideMark/>
          </w:tcPr>
          <w:p w14:paraId="49CCFA10" w14:textId="1E73DAFA"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57A20BC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7EABCF6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2041708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09869C2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0AA0E048"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B6B7C93"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Územní správa a samospráva</w:t>
            </w:r>
          </w:p>
        </w:tc>
        <w:tc>
          <w:tcPr>
            <w:tcW w:w="850" w:type="dxa"/>
            <w:tcBorders>
              <w:top w:val="nil"/>
              <w:left w:val="nil"/>
              <w:bottom w:val="single" w:sz="4" w:space="0" w:color="auto"/>
              <w:right w:val="single" w:sz="4" w:space="0" w:color="auto"/>
            </w:tcBorders>
            <w:shd w:val="clear" w:color="auto" w:fill="auto"/>
            <w:noWrap/>
            <w:vAlign w:val="bottom"/>
            <w:hideMark/>
          </w:tcPr>
          <w:p w14:paraId="0596D48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06639FE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36F918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 Zk</w:t>
            </w:r>
          </w:p>
        </w:tc>
        <w:tc>
          <w:tcPr>
            <w:tcW w:w="567" w:type="dxa"/>
            <w:tcBorders>
              <w:top w:val="nil"/>
              <w:left w:val="nil"/>
              <w:bottom w:val="single" w:sz="4" w:space="0" w:color="auto"/>
              <w:right w:val="single" w:sz="4" w:space="0" w:color="auto"/>
            </w:tcBorders>
            <w:shd w:val="clear" w:color="auto" w:fill="auto"/>
            <w:noWrap/>
            <w:vAlign w:val="bottom"/>
            <w:hideMark/>
          </w:tcPr>
          <w:p w14:paraId="0D32EAE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756A508B" w14:textId="21FCA301" w:rsidR="008967E0" w:rsidRPr="00586472" w:rsidRDefault="006C3446" w:rsidP="00540E11">
            <w:pPr>
              <w:jc w:val="center"/>
              <w:rPr>
                <w:rFonts w:asciiTheme="minorHAnsi" w:hAnsiTheme="minorHAnsi" w:cstheme="minorHAnsi"/>
                <w:szCs w:val="22"/>
              </w:rPr>
            </w:pPr>
            <w:r>
              <w:rPr>
                <w:rFonts w:asciiTheme="minorHAnsi" w:hAnsiTheme="minorHAnsi" w:cstheme="minorHAnsi"/>
                <w:szCs w:val="22"/>
              </w:rPr>
              <w:t>Z</w:t>
            </w:r>
          </w:p>
        </w:tc>
      </w:tr>
      <w:tr w:rsidR="006C3446" w:rsidRPr="00586472" w14:paraId="2037B43E"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tcPr>
          <w:p w14:paraId="38392BBC" w14:textId="765551FD" w:rsidR="006C3446" w:rsidRPr="00586472" w:rsidRDefault="006C3446" w:rsidP="006C3446">
            <w:pPr>
              <w:rPr>
                <w:rFonts w:asciiTheme="minorHAnsi" w:hAnsiTheme="minorHAnsi" w:cstheme="minorHAnsi"/>
                <w:b/>
                <w:szCs w:val="22"/>
              </w:rPr>
            </w:pPr>
            <w:r w:rsidRPr="00586472">
              <w:rPr>
                <w:rFonts w:asciiTheme="minorHAnsi" w:hAnsiTheme="minorHAnsi" w:cstheme="minorHAnsi"/>
                <w:b/>
                <w:szCs w:val="22"/>
              </w:rPr>
              <w:t>Projektový management v kohezní politice EU</w:t>
            </w:r>
          </w:p>
        </w:tc>
        <w:tc>
          <w:tcPr>
            <w:tcW w:w="850" w:type="dxa"/>
            <w:tcBorders>
              <w:top w:val="nil"/>
              <w:left w:val="nil"/>
              <w:bottom w:val="single" w:sz="4" w:space="0" w:color="auto"/>
              <w:right w:val="single" w:sz="4" w:space="0" w:color="auto"/>
            </w:tcBorders>
            <w:shd w:val="clear" w:color="auto" w:fill="auto"/>
            <w:noWrap/>
            <w:vAlign w:val="bottom"/>
          </w:tcPr>
          <w:p w14:paraId="044FA6CA" w14:textId="423750F8"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tcPr>
          <w:p w14:paraId="7EBE3E8A" w14:textId="5F2A0FE3"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tcPr>
          <w:p w14:paraId="637225F2" w14:textId="6BB0507A"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tcPr>
          <w:p w14:paraId="2D26B1D2" w14:textId="660C506E" w:rsidR="006C3446" w:rsidRPr="00586472" w:rsidRDefault="006C3446" w:rsidP="006C3446">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tcPr>
          <w:p w14:paraId="40809743" w14:textId="01766C66" w:rsidR="006C3446" w:rsidRDefault="006C3446" w:rsidP="006C3446">
            <w:pPr>
              <w:jc w:val="center"/>
              <w:rPr>
                <w:rFonts w:asciiTheme="minorHAnsi" w:hAnsiTheme="minorHAnsi" w:cstheme="minorHAnsi"/>
                <w:szCs w:val="22"/>
              </w:rPr>
            </w:pPr>
            <w:r>
              <w:rPr>
                <w:rFonts w:asciiTheme="minorHAnsi" w:hAnsiTheme="minorHAnsi" w:cstheme="minorHAnsi"/>
                <w:szCs w:val="22"/>
              </w:rPr>
              <w:t>L</w:t>
            </w:r>
          </w:p>
        </w:tc>
      </w:tr>
      <w:tr w:rsidR="008967E0" w:rsidRPr="00586472" w14:paraId="179952A1"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58C8E05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Příprava bak. práce a odborná praxe</w:t>
            </w:r>
          </w:p>
        </w:tc>
        <w:tc>
          <w:tcPr>
            <w:tcW w:w="850" w:type="dxa"/>
            <w:tcBorders>
              <w:top w:val="nil"/>
              <w:left w:val="nil"/>
              <w:bottom w:val="single" w:sz="12" w:space="0" w:color="auto"/>
              <w:right w:val="single" w:sz="4" w:space="0" w:color="auto"/>
            </w:tcBorders>
            <w:shd w:val="clear" w:color="auto" w:fill="auto"/>
            <w:noWrap/>
            <w:vAlign w:val="bottom"/>
            <w:hideMark/>
          </w:tcPr>
          <w:p w14:paraId="2D52DCD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1" w:type="dxa"/>
            <w:tcBorders>
              <w:top w:val="nil"/>
              <w:left w:val="nil"/>
              <w:bottom w:val="single" w:sz="12" w:space="0" w:color="auto"/>
              <w:right w:val="single" w:sz="4" w:space="0" w:color="auto"/>
            </w:tcBorders>
            <w:shd w:val="clear" w:color="auto" w:fill="auto"/>
            <w:noWrap/>
            <w:vAlign w:val="bottom"/>
            <w:hideMark/>
          </w:tcPr>
          <w:p w14:paraId="5EF00F2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0</w:t>
            </w:r>
          </w:p>
        </w:tc>
        <w:tc>
          <w:tcPr>
            <w:tcW w:w="850" w:type="dxa"/>
            <w:tcBorders>
              <w:top w:val="nil"/>
              <w:left w:val="nil"/>
              <w:bottom w:val="single" w:sz="12" w:space="0" w:color="auto"/>
              <w:right w:val="single" w:sz="4" w:space="0" w:color="auto"/>
            </w:tcBorders>
            <w:shd w:val="clear" w:color="auto" w:fill="auto"/>
            <w:noWrap/>
            <w:vAlign w:val="bottom"/>
            <w:hideMark/>
          </w:tcPr>
          <w:p w14:paraId="3A81671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Zp</w:t>
            </w:r>
          </w:p>
        </w:tc>
        <w:tc>
          <w:tcPr>
            <w:tcW w:w="567" w:type="dxa"/>
            <w:tcBorders>
              <w:top w:val="nil"/>
              <w:left w:val="nil"/>
              <w:bottom w:val="single" w:sz="12" w:space="0" w:color="auto"/>
              <w:right w:val="single" w:sz="4" w:space="0" w:color="auto"/>
            </w:tcBorders>
            <w:shd w:val="clear" w:color="auto" w:fill="auto"/>
            <w:noWrap/>
            <w:vAlign w:val="bottom"/>
            <w:hideMark/>
          </w:tcPr>
          <w:p w14:paraId="115BB73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12" w:space="0" w:color="auto"/>
              <w:right w:val="single" w:sz="12" w:space="0" w:color="auto"/>
            </w:tcBorders>
            <w:shd w:val="clear" w:color="auto" w:fill="auto"/>
            <w:noWrap/>
            <w:vAlign w:val="bottom"/>
            <w:hideMark/>
          </w:tcPr>
          <w:p w14:paraId="0691849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257FD775" w14:textId="77777777" w:rsidTr="00AF76C0">
        <w:trPr>
          <w:trHeight w:val="255"/>
          <w:jc w:val="center"/>
        </w:trPr>
        <w:tc>
          <w:tcPr>
            <w:tcW w:w="3686" w:type="dxa"/>
            <w:tcBorders>
              <w:top w:val="nil"/>
              <w:left w:val="nil"/>
              <w:bottom w:val="nil"/>
              <w:right w:val="nil"/>
            </w:tcBorders>
            <w:shd w:val="clear" w:color="auto" w:fill="auto"/>
            <w:noWrap/>
            <w:vAlign w:val="bottom"/>
            <w:hideMark/>
          </w:tcPr>
          <w:p w14:paraId="7003AAED"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57C12807" w14:textId="77777777" w:rsidR="008967E0" w:rsidRPr="00586472" w:rsidRDefault="008967E0" w:rsidP="00540E11">
            <w:pPr>
              <w:rPr>
                <w:rFonts w:asciiTheme="minorHAnsi" w:hAnsiTheme="minorHAnsi" w:cstheme="minorHAnsi"/>
                <w:szCs w:val="22"/>
              </w:rPr>
            </w:pPr>
          </w:p>
        </w:tc>
        <w:tc>
          <w:tcPr>
            <w:tcW w:w="851" w:type="dxa"/>
            <w:tcBorders>
              <w:top w:val="nil"/>
              <w:left w:val="nil"/>
              <w:bottom w:val="nil"/>
              <w:right w:val="nil"/>
            </w:tcBorders>
            <w:shd w:val="clear" w:color="auto" w:fill="auto"/>
            <w:noWrap/>
            <w:vAlign w:val="bottom"/>
            <w:hideMark/>
          </w:tcPr>
          <w:p w14:paraId="28297DF8" w14:textId="77777777" w:rsidR="008967E0" w:rsidRPr="00586472" w:rsidRDefault="008967E0" w:rsidP="00540E11">
            <w:pP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5AD25C5F"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nil"/>
              <w:right w:val="nil"/>
            </w:tcBorders>
            <w:shd w:val="clear" w:color="auto" w:fill="auto"/>
            <w:noWrap/>
            <w:vAlign w:val="bottom"/>
            <w:hideMark/>
          </w:tcPr>
          <w:p w14:paraId="532E9B14" w14:textId="77777777" w:rsidR="008967E0" w:rsidRPr="00586472" w:rsidRDefault="008967E0" w:rsidP="00540E11">
            <w:pPr>
              <w:jc w:val="cente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3E001DB1" w14:textId="77777777" w:rsidR="008967E0" w:rsidRPr="00586472" w:rsidRDefault="008967E0" w:rsidP="00540E11">
            <w:pPr>
              <w:jc w:val="center"/>
              <w:rPr>
                <w:rFonts w:asciiTheme="minorHAnsi" w:hAnsiTheme="minorHAnsi" w:cstheme="minorHAnsi"/>
                <w:szCs w:val="22"/>
              </w:rPr>
            </w:pPr>
          </w:p>
        </w:tc>
      </w:tr>
      <w:tr w:rsidR="008967E0" w:rsidRPr="00586472" w14:paraId="09ECFF83" w14:textId="77777777" w:rsidTr="00AF76C0">
        <w:trPr>
          <w:trHeight w:val="255"/>
          <w:jc w:val="center"/>
        </w:trPr>
        <w:tc>
          <w:tcPr>
            <w:tcW w:w="3686" w:type="dxa"/>
            <w:tcBorders>
              <w:top w:val="nil"/>
              <w:left w:val="nil"/>
              <w:bottom w:val="nil"/>
              <w:right w:val="nil"/>
            </w:tcBorders>
            <w:shd w:val="clear" w:color="auto" w:fill="auto"/>
            <w:noWrap/>
            <w:vAlign w:val="bottom"/>
            <w:hideMark/>
          </w:tcPr>
          <w:p w14:paraId="34797A46"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33548FF2" w14:textId="77777777" w:rsidR="008967E0" w:rsidRPr="00586472" w:rsidRDefault="008967E0" w:rsidP="00540E11">
            <w:pPr>
              <w:rPr>
                <w:rFonts w:asciiTheme="minorHAnsi" w:hAnsiTheme="minorHAnsi" w:cstheme="minorHAnsi"/>
                <w:szCs w:val="22"/>
              </w:rPr>
            </w:pPr>
          </w:p>
        </w:tc>
        <w:tc>
          <w:tcPr>
            <w:tcW w:w="851" w:type="dxa"/>
            <w:tcBorders>
              <w:top w:val="nil"/>
              <w:left w:val="nil"/>
              <w:bottom w:val="nil"/>
              <w:right w:val="nil"/>
            </w:tcBorders>
            <w:shd w:val="clear" w:color="auto" w:fill="auto"/>
            <w:noWrap/>
            <w:vAlign w:val="bottom"/>
            <w:hideMark/>
          </w:tcPr>
          <w:p w14:paraId="4E22F973" w14:textId="77777777" w:rsidR="008967E0" w:rsidRPr="00586472" w:rsidRDefault="008967E0" w:rsidP="00540E11">
            <w:pPr>
              <w:jc w:val="center"/>
              <w:rPr>
                <w:rFonts w:asciiTheme="minorHAnsi" w:hAnsiTheme="minorHAnsi" w:cstheme="minorHAnsi"/>
                <w:szCs w:val="22"/>
              </w:rPr>
            </w:pPr>
          </w:p>
        </w:tc>
        <w:tc>
          <w:tcPr>
            <w:tcW w:w="850" w:type="dxa"/>
            <w:tcBorders>
              <w:top w:val="nil"/>
              <w:left w:val="nil"/>
              <w:bottom w:val="nil"/>
              <w:right w:val="nil"/>
            </w:tcBorders>
            <w:shd w:val="clear" w:color="auto" w:fill="auto"/>
            <w:noWrap/>
            <w:vAlign w:val="bottom"/>
            <w:hideMark/>
          </w:tcPr>
          <w:p w14:paraId="2EC89602"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nil"/>
              <w:right w:val="nil"/>
            </w:tcBorders>
            <w:shd w:val="clear" w:color="auto" w:fill="auto"/>
            <w:noWrap/>
            <w:vAlign w:val="bottom"/>
            <w:hideMark/>
          </w:tcPr>
          <w:p w14:paraId="602F8D69" w14:textId="77777777" w:rsidR="008967E0" w:rsidRPr="00586472" w:rsidRDefault="008967E0" w:rsidP="00540E11">
            <w:pPr>
              <w:jc w:val="cente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1B50E850" w14:textId="77777777" w:rsidR="008967E0" w:rsidRPr="00586472" w:rsidRDefault="008967E0" w:rsidP="00540E11">
            <w:pPr>
              <w:jc w:val="center"/>
              <w:rPr>
                <w:rFonts w:asciiTheme="minorHAnsi" w:hAnsiTheme="minorHAnsi" w:cstheme="minorHAnsi"/>
                <w:szCs w:val="22"/>
              </w:rPr>
            </w:pPr>
          </w:p>
        </w:tc>
      </w:tr>
      <w:tr w:rsidR="008967E0" w:rsidRPr="00586472" w14:paraId="6EC4F892" w14:textId="77777777" w:rsidTr="00AF76C0">
        <w:trPr>
          <w:trHeight w:val="255"/>
          <w:jc w:val="center"/>
        </w:trPr>
        <w:tc>
          <w:tcPr>
            <w:tcW w:w="3686" w:type="dxa"/>
            <w:tcBorders>
              <w:top w:val="nil"/>
              <w:left w:val="nil"/>
              <w:bottom w:val="single" w:sz="12" w:space="0" w:color="auto"/>
              <w:right w:val="nil"/>
            </w:tcBorders>
            <w:shd w:val="clear" w:color="auto" w:fill="auto"/>
            <w:noWrap/>
            <w:vAlign w:val="bottom"/>
            <w:hideMark/>
          </w:tcPr>
          <w:p w14:paraId="6412EBC7" w14:textId="77777777" w:rsidR="008967E0" w:rsidRPr="00586472" w:rsidRDefault="008967E0" w:rsidP="00540E11">
            <w:pPr>
              <w:rPr>
                <w:rFonts w:asciiTheme="minorHAnsi" w:hAnsiTheme="minorHAnsi" w:cstheme="minorHAnsi"/>
                <w:b/>
                <w:bCs/>
                <w:szCs w:val="22"/>
              </w:rPr>
            </w:pPr>
            <w:r w:rsidRPr="00586472">
              <w:rPr>
                <w:rFonts w:asciiTheme="minorHAnsi" w:hAnsiTheme="minorHAnsi" w:cstheme="minorHAnsi"/>
                <w:b/>
                <w:bCs/>
                <w:szCs w:val="22"/>
              </w:rPr>
              <w:t>BLOK B - povinně volitelné předměty</w:t>
            </w:r>
          </w:p>
        </w:tc>
        <w:tc>
          <w:tcPr>
            <w:tcW w:w="850" w:type="dxa"/>
            <w:tcBorders>
              <w:top w:val="nil"/>
              <w:left w:val="nil"/>
              <w:bottom w:val="single" w:sz="12" w:space="0" w:color="auto"/>
              <w:right w:val="nil"/>
            </w:tcBorders>
            <w:shd w:val="clear" w:color="auto" w:fill="auto"/>
            <w:noWrap/>
            <w:vAlign w:val="bottom"/>
            <w:hideMark/>
          </w:tcPr>
          <w:p w14:paraId="44EC0B0F" w14:textId="77777777" w:rsidR="008967E0" w:rsidRPr="00586472" w:rsidRDefault="008967E0" w:rsidP="00540E11">
            <w:pPr>
              <w:rPr>
                <w:rFonts w:asciiTheme="minorHAnsi" w:hAnsiTheme="minorHAnsi" w:cstheme="minorHAnsi"/>
                <w:b/>
                <w:bCs/>
                <w:szCs w:val="22"/>
              </w:rPr>
            </w:pPr>
          </w:p>
        </w:tc>
        <w:tc>
          <w:tcPr>
            <w:tcW w:w="851" w:type="dxa"/>
            <w:tcBorders>
              <w:top w:val="nil"/>
              <w:left w:val="nil"/>
              <w:bottom w:val="single" w:sz="12" w:space="0" w:color="auto"/>
              <w:right w:val="nil"/>
            </w:tcBorders>
            <w:shd w:val="clear" w:color="auto" w:fill="auto"/>
            <w:noWrap/>
            <w:vAlign w:val="bottom"/>
            <w:hideMark/>
          </w:tcPr>
          <w:p w14:paraId="2E710927" w14:textId="77777777" w:rsidR="008967E0" w:rsidRPr="00586472" w:rsidRDefault="008967E0" w:rsidP="00540E11">
            <w:pPr>
              <w:rPr>
                <w:rFonts w:asciiTheme="minorHAnsi" w:hAnsiTheme="minorHAnsi" w:cstheme="minorHAnsi"/>
                <w:szCs w:val="22"/>
              </w:rPr>
            </w:pPr>
          </w:p>
        </w:tc>
        <w:tc>
          <w:tcPr>
            <w:tcW w:w="850" w:type="dxa"/>
            <w:tcBorders>
              <w:top w:val="nil"/>
              <w:left w:val="nil"/>
              <w:bottom w:val="single" w:sz="12" w:space="0" w:color="auto"/>
              <w:right w:val="nil"/>
            </w:tcBorders>
            <w:shd w:val="clear" w:color="auto" w:fill="auto"/>
            <w:noWrap/>
            <w:vAlign w:val="bottom"/>
            <w:hideMark/>
          </w:tcPr>
          <w:p w14:paraId="4178FAAE" w14:textId="77777777" w:rsidR="008967E0" w:rsidRPr="00586472" w:rsidRDefault="008967E0" w:rsidP="00540E11">
            <w:pPr>
              <w:jc w:val="center"/>
              <w:rPr>
                <w:rFonts w:asciiTheme="minorHAnsi" w:hAnsiTheme="minorHAnsi" w:cstheme="minorHAnsi"/>
                <w:szCs w:val="22"/>
              </w:rPr>
            </w:pPr>
          </w:p>
        </w:tc>
        <w:tc>
          <w:tcPr>
            <w:tcW w:w="567" w:type="dxa"/>
            <w:tcBorders>
              <w:top w:val="nil"/>
              <w:left w:val="nil"/>
              <w:bottom w:val="single" w:sz="12" w:space="0" w:color="auto"/>
              <w:right w:val="nil"/>
            </w:tcBorders>
            <w:shd w:val="clear" w:color="auto" w:fill="auto"/>
            <w:noWrap/>
            <w:vAlign w:val="bottom"/>
            <w:hideMark/>
          </w:tcPr>
          <w:p w14:paraId="5935B30F" w14:textId="77777777" w:rsidR="008967E0" w:rsidRPr="00586472" w:rsidRDefault="008967E0" w:rsidP="00540E11">
            <w:pPr>
              <w:rPr>
                <w:rFonts w:asciiTheme="minorHAnsi" w:hAnsiTheme="minorHAnsi" w:cstheme="minorHAnsi"/>
                <w:szCs w:val="22"/>
              </w:rPr>
            </w:pPr>
          </w:p>
        </w:tc>
        <w:tc>
          <w:tcPr>
            <w:tcW w:w="709" w:type="dxa"/>
            <w:tcBorders>
              <w:top w:val="nil"/>
              <w:left w:val="nil"/>
              <w:bottom w:val="nil"/>
              <w:right w:val="nil"/>
            </w:tcBorders>
            <w:shd w:val="clear" w:color="auto" w:fill="auto"/>
            <w:noWrap/>
            <w:vAlign w:val="bottom"/>
            <w:hideMark/>
          </w:tcPr>
          <w:p w14:paraId="7C233C15" w14:textId="77777777" w:rsidR="008967E0" w:rsidRPr="00586472" w:rsidRDefault="008967E0" w:rsidP="00540E11">
            <w:pPr>
              <w:rPr>
                <w:rFonts w:asciiTheme="minorHAnsi" w:hAnsiTheme="minorHAnsi" w:cstheme="minorHAnsi"/>
                <w:szCs w:val="22"/>
              </w:rPr>
            </w:pPr>
          </w:p>
        </w:tc>
      </w:tr>
      <w:tr w:rsidR="008967E0" w:rsidRPr="00586472" w14:paraId="75875E38" w14:textId="77777777" w:rsidTr="00AF76C0">
        <w:trPr>
          <w:trHeight w:val="255"/>
          <w:jc w:val="center"/>
        </w:trPr>
        <w:tc>
          <w:tcPr>
            <w:tcW w:w="3686" w:type="dxa"/>
            <w:vMerge w:val="restart"/>
            <w:tcBorders>
              <w:top w:val="single" w:sz="12" w:space="0" w:color="auto"/>
              <w:left w:val="single" w:sz="12" w:space="0" w:color="auto"/>
              <w:bottom w:val="single" w:sz="4" w:space="0" w:color="000000"/>
              <w:right w:val="single" w:sz="4" w:space="0" w:color="auto"/>
            </w:tcBorders>
            <w:shd w:val="clear" w:color="auto" w:fill="auto"/>
            <w:vAlign w:val="center"/>
            <w:hideMark/>
          </w:tcPr>
          <w:p w14:paraId="1580FE7D" w14:textId="77777777" w:rsidR="008967E0" w:rsidRPr="00586472" w:rsidRDefault="008967E0" w:rsidP="00540E11">
            <w:pPr>
              <w:rPr>
                <w:rFonts w:asciiTheme="minorHAnsi" w:hAnsiTheme="minorHAnsi" w:cstheme="minorHAnsi"/>
                <w:b/>
                <w:bCs/>
                <w:szCs w:val="22"/>
              </w:rPr>
            </w:pPr>
            <w:r w:rsidRPr="00586472">
              <w:rPr>
                <w:rFonts w:asciiTheme="minorHAnsi" w:hAnsiTheme="minorHAnsi" w:cstheme="minorHAnsi"/>
                <w:b/>
                <w:bCs/>
                <w:szCs w:val="22"/>
              </w:rPr>
              <w:t xml:space="preserve">         Název předmětu</w:t>
            </w:r>
          </w:p>
        </w:tc>
        <w:tc>
          <w:tcPr>
            <w:tcW w:w="850" w:type="dxa"/>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10AFC838"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Počet kreditů</w:t>
            </w:r>
          </w:p>
        </w:tc>
        <w:tc>
          <w:tcPr>
            <w:tcW w:w="851" w:type="dxa"/>
            <w:vMerge w:val="restart"/>
            <w:tcBorders>
              <w:top w:val="single" w:sz="12" w:space="0" w:color="auto"/>
              <w:left w:val="single" w:sz="4" w:space="0" w:color="auto"/>
              <w:bottom w:val="single" w:sz="4" w:space="0" w:color="000000"/>
              <w:right w:val="single" w:sz="4" w:space="0" w:color="auto"/>
            </w:tcBorders>
            <w:shd w:val="clear" w:color="auto" w:fill="auto"/>
            <w:vAlign w:val="center"/>
            <w:hideMark/>
          </w:tcPr>
          <w:p w14:paraId="42A0D8C5"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Rozsah KS</w:t>
            </w:r>
          </w:p>
        </w:tc>
        <w:tc>
          <w:tcPr>
            <w:tcW w:w="850" w:type="dxa"/>
            <w:vMerge w:val="restart"/>
            <w:tcBorders>
              <w:top w:val="single" w:sz="12" w:space="0" w:color="auto"/>
              <w:left w:val="single" w:sz="4" w:space="0" w:color="auto"/>
              <w:bottom w:val="single" w:sz="4" w:space="0" w:color="auto"/>
              <w:right w:val="single" w:sz="4" w:space="0" w:color="auto"/>
            </w:tcBorders>
            <w:shd w:val="clear" w:color="auto" w:fill="auto"/>
            <w:noWrap/>
            <w:vAlign w:val="center"/>
            <w:hideMark/>
          </w:tcPr>
          <w:p w14:paraId="2FA8E1E6"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Zakonč.</w:t>
            </w:r>
          </w:p>
        </w:tc>
        <w:tc>
          <w:tcPr>
            <w:tcW w:w="1276" w:type="dxa"/>
            <w:gridSpan w:val="2"/>
            <w:tcBorders>
              <w:top w:val="single" w:sz="12" w:space="0" w:color="auto"/>
              <w:left w:val="nil"/>
              <w:bottom w:val="single" w:sz="4" w:space="0" w:color="auto"/>
              <w:right w:val="single" w:sz="12" w:space="0" w:color="auto"/>
            </w:tcBorders>
            <w:shd w:val="clear" w:color="auto" w:fill="auto"/>
            <w:noWrap/>
            <w:vAlign w:val="center"/>
            <w:hideMark/>
          </w:tcPr>
          <w:p w14:paraId="7CEEF058"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Předepsaný</w:t>
            </w:r>
          </w:p>
        </w:tc>
      </w:tr>
      <w:tr w:rsidR="008967E0" w:rsidRPr="00586472" w14:paraId="0A9C1814" w14:textId="77777777" w:rsidTr="00AF76C0">
        <w:trPr>
          <w:trHeight w:val="255"/>
          <w:jc w:val="center"/>
        </w:trPr>
        <w:tc>
          <w:tcPr>
            <w:tcW w:w="3686" w:type="dxa"/>
            <w:vMerge/>
            <w:tcBorders>
              <w:top w:val="single" w:sz="8" w:space="0" w:color="auto"/>
              <w:left w:val="single" w:sz="12" w:space="0" w:color="auto"/>
              <w:bottom w:val="single" w:sz="12" w:space="0" w:color="auto"/>
              <w:right w:val="single" w:sz="4" w:space="0" w:color="auto"/>
            </w:tcBorders>
            <w:vAlign w:val="center"/>
            <w:hideMark/>
          </w:tcPr>
          <w:p w14:paraId="65368D17"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78CFAA35" w14:textId="77777777" w:rsidR="008967E0" w:rsidRPr="00586472" w:rsidRDefault="008967E0" w:rsidP="00540E11">
            <w:pPr>
              <w:rPr>
                <w:rFonts w:asciiTheme="minorHAnsi" w:hAnsiTheme="minorHAnsi" w:cstheme="minorHAnsi"/>
                <w:b/>
                <w:bCs/>
                <w:szCs w:val="22"/>
              </w:rPr>
            </w:pPr>
          </w:p>
        </w:tc>
        <w:tc>
          <w:tcPr>
            <w:tcW w:w="851" w:type="dxa"/>
            <w:vMerge/>
            <w:tcBorders>
              <w:top w:val="single" w:sz="8" w:space="0" w:color="auto"/>
              <w:left w:val="single" w:sz="4" w:space="0" w:color="auto"/>
              <w:bottom w:val="single" w:sz="12" w:space="0" w:color="auto"/>
              <w:right w:val="single" w:sz="4" w:space="0" w:color="auto"/>
            </w:tcBorders>
            <w:vAlign w:val="center"/>
            <w:hideMark/>
          </w:tcPr>
          <w:p w14:paraId="51C1A0F3" w14:textId="77777777" w:rsidR="008967E0" w:rsidRPr="00586472" w:rsidRDefault="008967E0" w:rsidP="00540E11">
            <w:pPr>
              <w:rPr>
                <w:rFonts w:asciiTheme="minorHAnsi" w:hAnsiTheme="minorHAnsi" w:cstheme="minorHAnsi"/>
                <w:b/>
                <w:bCs/>
                <w:szCs w:val="22"/>
              </w:rPr>
            </w:pPr>
          </w:p>
        </w:tc>
        <w:tc>
          <w:tcPr>
            <w:tcW w:w="850" w:type="dxa"/>
            <w:vMerge/>
            <w:tcBorders>
              <w:top w:val="single" w:sz="8" w:space="0" w:color="auto"/>
              <w:left w:val="single" w:sz="4" w:space="0" w:color="auto"/>
              <w:bottom w:val="single" w:sz="12" w:space="0" w:color="auto"/>
              <w:right w:val="single" w:sz="4" w:space="0" w:color="auto"/>
            </w:tcBorders>
            <w:vAlign w:val="center"/>
            <w:hideMark/>
          </w:tcPr>
          <w:p w14:paraId="0C48611F" w14:textId="77777777" w:rsidR="008967E0" w:rsidRPr="00586472" w:rsidRDefault="008967E0" w:rsidP="00540E11">
            <w:pPr>
              <w:rPr>
                <w:rFonts w:asciiTheme="minorHAnsi" w:hAnsiTheme="minorHAnsi" w:cstheme="minorHAnsi"/>
                <w:b/>
                <w:bCs/>
                <w:szCs w:val="22"/>
              </w:rPr>
            </w:pPr>
          </w:p>
        </w:tc>
        <w:tc>
          <w:tcPr>
            <w:tcW w:w="567" w:type="dxa"/>
            <w:tcBorders>
              <w:top w:val="nil"/>
              <w:left w:val="nil"/>
              <w:bottom w:val="single" w:sz="12" w:space="0" w:color="auto"/>
              <w:right w:val="single" w:sz="4" w:space="0" w:color="auto"/>
            </w:tcBorders>
            <w:shd w:val="clear" w:color="auto" w:fill="auto"/>
            <w:noWrap/>
            <w:vAlign w:val="center"/>
            <w:hideMark/>
          </w:tcPr>
          <w:p w14:paraId="4FC2A9BE"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roč.</w:t>
            </w:r>
          </w:p>
        </w:tc>
        <w:tc>
          <w:tcPr>
            <w:tcW w:w="709" w:type="dxa"/>
            <w:tcBorders>
              <w:top w:val="nil"/>
              <w:left w:val="nil"/>
              <w:bottom w:val="single" w:sz="12" w:space="0" w:color="auto"/>
              <w:right w:val="single" w:sz="12" w:space="0" w:color="auto"/>
            </w:tcBorders>
            <w:shd w:val="clear" w:color="auto" w:fill="auto"/>
            <w:noWrap/>
            <w:vAlign w:val="center"/>
            <w:hideMark/>
          </w:tcPr>
          <w:p w14:paraId="79F6C2CC" w14:textId="77777777" w:rsidR="008967E0" w:rsidRPr="00586472" w:rsidRDefault="008967E0" w:rsidP="00540E11">
            <w:pPr>
              <w:jc w:val="center"/>
              <w:rPr>
                <w:rFonts w:asciiTheme="minorHAnsi" w:hAnsiTheme="minorHAnsi" w:cstheme="minorHAnsi"/>
                <w:b/>
                <w:bCs/>
                <w:szCs w:val="22"/>
              </w:rPr>
            </w:pPr>
            <w:r w:rsidRPr="00586472">
              <w:rPr>
                <w:rFonts w:asciiTheme="minorHAnsi" w:hAnsiTheme="minorHAnsi" w:cstheme="minorHAnsi"/>
                <w:b/>
                <w:bCs/>
                <w:szCs w:val="22"/>
              </w:rPr>
              <w:t>sem.</w:t>
            </w:r>
          </w:p>
        </w:tc>
      </w:tr>
      <w:tr w:rsidR="008967E0" w:rsidRPr="00586472" w14:paraId="0D6DB2C9"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A535663"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účetnictví</w:t>
            </w:r>
          </w:p>
        </w:tc>
        <w:tc>
          <w:tcPr>
            <w:tcW w:w="850" w:type="dxa"/>
            <w:tcBorders>
              <w:top w:val="nil"/>
              <w:left w:val="nil"/>
              <w:bottom w:val="single" w:sz="4" w:space="0" w:color="auto"/>
              <w:right w:val="single" w:sz="4" w:space="0" w:color="auto"/>
            </w:tcBorders>
            <w:shd w:val="clear" w:color="auto" w:fill="auto"/>
            <w:noWrap/>
            <w:vAlign w:val="bottom"/>
            <w:hideMark/>
          </w:tcPr>
          <w:p w14:paraId="1A25FB5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3E29121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20</w:t>
            </w:r>
          </w:p>
        </w:tc>
        <w:tc>
          <w:tcPr>
            <w:tcW w:w="850" w:type="dxa"/>
            <w:tcBorders>
              <w:top w:val="nil"/>
              <w:left w:val="nil"/>
              <w:bottom w:val="single" w:sz="4" w:space="0" w:color="auto"/>
              <w:right w:val="single" w:sz="4" w:space="0" w:color="auto"/>
            </w:tcBorders>
            <w:shd w:val="clear" w:color="auto" w:fill="auto"/>
            <w:noWrap/>
            <w:vAlign w:val="bottom"/>
            <w:hideMark/>
          </w:tcPr>
          <w:p w14:paraId="48A837D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872855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w:t>
            </w:r>
          </w:p>
        </w:tc>
        <w:tc>
          <w:tcPr>
            <w:tcW w:w="709" w:type="dxa"/>
            <w:tcBorders>
              <w:top w:val="nil"/>
              <w:left w:val="nil"/>
              <w:bottom w:val="single" w:sz="4" w:space="0" w:color="auto"/>
              <w:right w:val="single" w:sz="12" w:space="0" w:color="auto"/>
            </w:tcBorders>
            <w:shd w:val="clear" w:color="auto" w:fill="auto"/>
            <w:noWrap/>
            <w:vAlign w:val="bottom"/>
            <w:hideMark/>
          </w:tcPr>
          <w:p w14:paraId="5C719BAA"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8B1A5C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000000" w:fill="FFFFFF"/>
            <w:noWrap/>
            <w:vAlign w:val="bottom"/>
            <w:hideMark/>
          </w:tcPr>
          <w:p w14:paraId="7DC202F9"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Systém řízení Baťa</w:t>
            </w:r>
          </w:p>
        </w:tc>
        <w:tc>
          <w:tcPr>
            <w:tcW w:w="850" w:type="dxa"/>
            <w:tcBorders>
              <w:top w:val="nil"/>
              <w:left w:val="nil"/>
              <w:bottom w:val="single" w:sz="4" w:space="0" w:color="auto"/>
              <w:right w:val="single" w:sz="4" w:space="0" w:color="auto"/>
            </w:tcBorders>
            <w:shd w:val="clear" w:color="000000" w:fill="FFFFFF"/>
            <w:noWrap/>
            <w:vAlign w:val="bottom"/>
            <w:hideMark/>
          </w:tcPr>
          <w:p w14:paraId="16F91826"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6D202FD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000000" w:fill="FFFFFF"/>
            <w:noWrap/>
            <w:vAlign w:val="bottom"/>
            <w:hideMark/>
          </w:tcPr>
          <w:p w14:paraId="06D904C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000000" w:fill="FFFFFF"/>
            <w:noWrap/>
            <w:vAlign w:val="bottom"/>
            <w:hideMark/>
          </w:tcPr>
          <w:p w14:paraId="4E984770"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2,3</w:t>
            </w:r>
          </w:p>
        </w:tc>
        <w:tc>
          <w:tcPr>
            <w:tcW w:w="709" w:type="dxa"/>
            <w:tcBorders>
              <w:top w:val="nil"/>
              <w:left w:val="nil"/>
              <w:bottom w:val="single" w:sz="4" w:space="0" w:color="auto"/>
              <w:right w:val="single" w:sz="12" w:space="0" w:color="auto"/>
            </w:tcBorders>
            <w:shd w:val="clear" w:color="000000" w:fill="FFFFFF"/>
            <w:noWrap/>
            <w:vAlign w:val="bottom"/>
            <w:hideMark/>
          </w:tcPr>
          <w:p w14:paraId="42F98009"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690F846F"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7D104104"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Základy kvantitativních metod</w:t>
            </w:r>
          </w:p>
        </w:tc>
        <w:tc>
          <w:tcPr>
            <w:tcW w:w="850" w:type="dxa"/>
            <w:tcBorders>
              <w:top w:val="nil"/>
              <w:left w:val="nil"/>
              <w:bottom w:val="single" w:sz="4" w:space="0" w:color="auto"/>
              <w:right w:val="single" w:sz="4" w:space="0" w:color="auto"/>
            </w:tcBorders>
            <w:shd w:val="clear" w:color="auto" w:fill="auto"/>
            <w:noWrap/>
            <w:vAlign w:val="bottom"/>
            <w:hideMark/>
          </w:tcPr>
          <w:p w14:paraId="739B3CC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4</w:t>
            </w:r>
          </w:p>
        </w:tc>
        <w:tc>
          <w:tcPr>
            <w:tcW w:w="851" w:type="dxa"/>
            <w:tcBorders>
              <w:top w:val="nil"/>
              <w:left w:val="nil"/>
              <w:bottom w:val="single" w:sz="4" w:space="0" w:color="auto"/>
              <w:right w:val="single" w:sz="4" w:space="0" w:color="auto"/>
            </w:tcBorders>
            <w:shd w:val="clear" w:color="auto" w:fill="auto"/>
            <w:noWrap/>
            <w:vAlign w:val="bottom"/>
            <w:hideMark/>
          </w:tcPr>
          <w:p w14:paraId="2578522D"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15</w:t>
            </w:r>
          </w:p>
        </w:tc>
        <w:tc>
          <w:tcPr>
            <w:tcW w:w="850" w:type="dxa"/>
            <w:tcBorders>
              <w:top w:val="nil"/>
              <w:left w:val="nil"/>
              <w:bottom w:val="single" w:sz="4" w:space="0" w:color="auto"/>
              <w:right w:val="single" w:sz="4" w:space="0" w:color="auto"/>
            </w:tcBorders>
            <w:shd w:val="clear" w:color="auto" w:fill="auto"/>
            <w:noWrap/>
            <w:vAlign w:val="bottom"/>
            <w:hideMark/>
          </w:tcPr>
          <w:p w14:paraId="13F549C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441B874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6F213C34"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FC528C7"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135885BF"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Inovace systému řízení</w:t>
            </w:r>
          </w:p>
        </w:tc>
        <w:tc>
          <w:tcPr>
            <w:tcW w:w="850" w:type="dxa"/>
            <w:tcBorders>
              <w:top w:val="nil"/>
              <w:left w:val="nil"/>
              <w:bottom w:val="single" w:sz="4" w:space="0" w:color="auto"/>
              <w:right w:val="single" w:sz="4" w:space="0" w:color="auto"/>
            </w:tcBorders>
            <w:shd w:val="clear" w:color="auto" w:fill="auto"/>
            <w:noWrap/>
            <w:vAlign w:val="bottom"/>
            <w:hideMark/>
          </w:tcPr>
          <w:p w14:paraId="460FA7AF"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61A0C05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6F0076D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FDB114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709" w:type="dxa"/>
            <w:tcBorders>
              <w:top w:val="nil"/>
              <w:left w:val="nil"/>
              <w:bottom w:val="single" w:sz="4" w:space="0" w:color="auto"/>
              <w:right w:val="single" w:sz="12" w:space="0" w:color="auto"/>
            </w:tcBorders>
            <w:shd w:val="clear" w:color="auto" w:fill="auto"/>
            <w:noWrap/>
            <w:vAlign w:val="bottom"/>
            <w:hideMark/>
          </w:tcPr>
          <w:p w14:paraId="1231E90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L</w:t>
            </w:r>
          </w:p>
        </w:tc>
      </w:tr>
      <w:tr w:rsidR="008967E0" w:rsidRPr="00586472" w14:paraId="7192EBA3"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69BA2A77"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Mezinárodní ekonomické prostředí</w:t>
            </w:r>
          </w:p>
        </w:tc>
        <w:tc>
          <w:tcPr>
            <w:tcW w:w="850" w:type="dxa"/>
            <w:tcBorders>
              <w:top w:val="nil"/>
              <w:left w:val="nil"/>
              <w:bottom w:val="single" w:sz="4" w:space="0" w:color="auto"/>
              <w:right w:val="single" w:sz="4" w:space="0" w:color="auto"/>
            </w:tcBorders>
            <w:shd w:val="clear" w:color="auto" w:fill="auto"/>
            <w:noWrap/>
            <w:vAlign w:val="bottom"/>
            <w:hideMark/>
          </w:tcPr>
          <w:p w14:paraId="25FBFEB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4F6739AC"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461C661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4A8605DB"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4" w:space="0" w:color="auto"/>
              <w:right w:val="single" w:sz="12" w:space="0" w:color="auto"/>
            </w:tcBorders>
            <w:shd w:val="clear" w:color="auto" w:fill="auto"/>
            <w:noWrap/>
            <w:vAlign w:val="bottom"/>
            <w:hideMark/>
          </w:tcPr>
          <w:p w14:paraId="129B798E"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r w:rsidR="008967E0" w:rsidRPr="00586472" w14:paraId="1D74D7A5" w14:textId="77777777" w:rsidTr="00AF76C0">
        <w:trPr>
          <w:trHeight w:val="255"/>
          <w:jc w:val="center"/>
        </w:trPr>
        <w:tc>
          <w:tcPr>
            <w:tcW w:w="3686" w:type="dxa"/>
            <w:tcBorders>
              <w:top w:val="nil"/>
              <w:left w:val="single" w:sz="12" w:space="0" w:color="auto"/>
              <w:bottom w:val="single" w:sz="4" w:space="0" w:color="auto"/>
              <w:right w:val="single" w:sz="4" w:space="0" w:color="auto"/>
            </w:tcBorders>
            <w:shd w:val="clear" w:color="auto" w:fill="auto"/>
            <w:noWrap/>
            <w:vAlign w:val="bottom"/>
            <w:hideMark/>
          </w:tcPr>
          <w:p w14:paraId="2C66CF1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Státověda</w:t>
            </w:r>
          </w:p>
        </w:tc>
        <w:tc>
          <w:tcPr>
            <w:tcW w:w="850" w:type="dxa"/>
            <w:tcBorders>
              <w:top w:val="nil"/>
              <w:left w:val="nil"/>
              <w:bottom w:val="single" w:sz="4" w:space="0" w:color="auto"/>
              <w:right w:val="single" w:sz="4" w:space="0" w:color="auto"/>
            </w:tcBorders>
            <w:shd w:val="clear" w:color="auto" w:fill="auto"/>
            <w:noWrap/>
            <w:vAlign w:val="bottom"/>
            <w:hideMark/>
          </w:tcPr>
          <w:p w14:paraId="7F2471F5"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3</w:t>
            </w:r>
          </w:p>
        </w:tc>
        <w:tc>
          <w:tcPr>
            <w:tcW w:w="851" w:type="dxa"/>
            <w:tcBorders>
              <w:top w:val="nil"/>
              <w:left w:val="nil"/>
              <w:bottom w:val="single" w:sz="4" w:space="0" w:color="auto"/>
              <w:right w:val="single" w:sz="4" w:space="0" w:color="auto"/>
            </w:tcBorders>
            <w:shd w:val="clear" w:color="auto" w:fill="auto"/>
            <w:noWrap/>
            <w:vAlign w:val="bottom"/>
            <w:hideMark/>
          </w:tcPr>
          <w:p w14:paraId="3434CFD2"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4" w:space="0" w:color="auto"/>
              <w:right w:val="single" w:sz="4" w:space="0" w:color="auto"/>
            </w:tcBorders>
            <w:shd w:val="clear" w:color="auto" w:fill="auto"/>
            <w:noWrap/>
            <w:vAlign w:val="bottom"/>
            <w:hideMark/>
          </w:tcPr>
          <w:p w14:paraId="69158307"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4" w:space="0" w:color="auto"/>
              <w:right w:val="single" w:sz="4" w:space="0" w:color="auto"/>
            </w:tcBorders>
            <w:shd w:val="clear" w:color="auto" w:fill="auto"/>
            <w:noWrap/>
            <w:vAlign w:val="bottom"/>
            <w:hideMark/>
          </w:tcPr>
          <w:p w14:paraId="79509847" w14:textId="1AFDB4E7" w:rsidR="008967E0" w:rsidRPr="00586472" w:rsidRDefault="00C45023" w:rsidP="00540E11">
            <w:pPr>
              <w:jc w:val="center"/>
              <w:rPr>
                <w:rFonts w:asciiTheme="minorHAnsi" w:hAnsiTheme="minorHAnsi" w:cstheme="minorHAnsi"/>
                <w:szCs w:val="22"/>
              </w:rPr>
            </w:pPr>
            <w:r>
              <w:rPr>
                <w:rFonts w:asciiTheme="minorHAnsi" w:hAnsiTheme="minorHAnsi" w:cstheme="minorHAnsi"/>
                <w:szCs w:val="22"/>
              </w:rPr>
              <w:t>2</w:t>
            </w:r>
            <w:r w:rsidR="008967E0" w:rsidRPr="00586472">
              <w:rPr>
                <w:rFonts w:asciiTheme="minorHAnsi" w:hAnsiTheme="minorHAnsi" w:cstheme="minorHAnsi"/>
                <w:szCs w:val="22"/>
              </w:rPr>
              <w:t> </w:t>
            </w:r>
          </w:p>
        </w:tc>
        <w:tc>
          <w:tcPr>
            <w:tcW w:w="709" w:type="dxa"/>
            <w:tcBorders>
              <w:top w:val="nil"/>
              <w:left w:val="nil"/>
              <w:bottom w:val="single" w:sz="4" w:space="0" w:color="auto"/>
              <w:right w:val="single" w:sz="12" w:space="0" w:color="auto"/>
            </w:tcBorders>
            <w:shd w:val="clear" w:color="auto" w:fill="auto"/>
            <w:noWrap/>
            <w:vAlign w:val="bottom"/>
            <w:hideMark/>
          </w:tcPr>
          <w:p w14:paraId="23EEDBD9" w14:textId="1211D29E"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 </w:t>
            </w:r>
            <w:r w:rsidR="00C45023">
              <w:rPr>
                <w:rFonts w:asciiTheme="minorHAnsi" w:hAnsiTheme="minorHAnsi" w:cstheme="minorHAnsi"/>
                <w:szCs w:val="22"/>
              </w:rPr>
              <w:t>L</w:t>
            </w:r>
          </w:p>
        </w:tc>
      </w:tr>
      <w:tr w:rsidR="008967E0" w:rsidRPr="00586472" w14:paraId="76259303" w14:textId="77777777" w:rsidTr="00AF76C0">
        <w:trPr>
          <w:trHeight w:val="255"/>
          <w:jc w:val="center"/>
        </w:trPr>
        <w:tc>
          <w:tcPr>
            <w:tcW w:w="3686" w:type="dxa"/>
            <w:tcBorders>
              <w:top w:val="nil"/>
              <w:left w:val="single" w:sz="12" w:space="0" w:color="auto"/>
              <w:bottom w:val="single" w:sz="12" w:space="0" w:color="auto"/>
              <w:right w:val="single" w:sz="4" w:space="0" w:color="auto"/>
            </w:tcBorders>
            <w:shd w:val="clear" w:color="auto" w:fill="auto"/>
            <w:noWrap/>
            <w:vAlign w:val="bottom"/>
            <w:hideMark/>
          </w:tcPr>
          <w:p w14:paraId="2681972E" w14:textId="77777777" w:rsidR="008967E0" w:rsidRPr="00586472" w:rsidRDefault="008967E0" w:rsidP="00540E11">
            <w:pPr>
              <w:rPr>
                <w:rFonts w:asciiTheme="minorHAnsi" w:hAnsiTheme="minorHAnsi" w:cstheme="minorHAnsi"/>
                <w:b/>
                <w:szCs w:val="22"/>
              </w:rPr>
            </w:pPr>
            <w:r w:rsidRPr="00586472">
              <w:rPr>
                <w:rFonts w:asciiTheme="minorHAnsi" w:hAnsiTheme="minorHAnsi" w:cstheme="minorHAnsi"/>
                <w:b/>
                <w:szCs w:val="22"/>
              </w:rPr>
              <w:t>Finanční trhy</w:t>
            </w:r>
          </w:p>
        </w:tc>
        <w:tc>
          <w:tcPr>
            <w:tcW w:w="850" w:type="dxa"/>
            <w:tcBorders>
              <w:top w:val="nil"/>
              <w:left w:val="nil"/>
              <w:bottom w:val="single" w:sz="12" w:space="0" w:color="auto"/>
              <w:right w:val="single" w:sz="4" w:space="0" w:color="auto"/>
            </w:tcBorders>
            <w:shd w:val="clear" w:color="auto" w:fill="auto"/>
            <w:noWrap/>
            <w:vAlign w:val="bottom"/>
            <w:hideMark/>
          </w:tcPr>
          <w:p w14:paraId="5491891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851" w:type="dxa"/>
            <w:tcBorders>
              <w:top w:val="nil"/>
              <w:left w:val="nil"/>
              <w:bottom w:val="single" w:sz="12" w:space="0" w:color="auto"/>
              <w:right w:val="single" w:sz="4" w:space="0" w:color="auto"/>
            </w:tcBorders>
            <w:shd w:val="clear" w:color="auto" w:fill="auto"/>
            <w:noWrap/>
            <w:vAlign w:val="bottom"/>
            <w:hideMark/>
          </w:tcPr>
          <w:p w14:paraId="6E442458"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10</w:t>
            </w:r>
          </w:p>
        </w:tc>
        <w:tc>
          <w:tcPr>
            <w:tcW w:w="850" w:type="dxa"/>
            <w:tcBorders>
              <w:top w:val="nil"/>
              <w:left w:val="nil"/>
              <w:bottom w:val="single" w:sz="12" w:space="0" w:color="auto"/>
              <w:right w:val="single" w:sz="4" w:space="0" w:color="auto"/>
            </w:tcBorders>
            <w:shd w:val="clear" w:color="auto" w:fill="auto"/>
            <w:noWrap/>
            <w:vAlign w:val="bottom"/>
            <w:hideMark/>
          </w:tcPr>
          <w:p w14:paraId="473335A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Klz</w:t>
            </w:r>
          </w:p>
        </w:tc>
        <w:tc>
          <w:tcPr>
            <w:tcW w:w="567" w:type="dxa"/>
            <w:tcBorders>
              <w:top w:val="nil"/>
              <w:left w:val="nil"/>
              <w:bottom w:val="single" w:sz="12" w:space="0" w:color="auto"/>
              <w:right w:val="single" w:sz="4" w:space="0" w:color="auto"/>
            </w:tcBorders>
            <w:shd w:val="clear" w:color="auto" w:fill="auto"/>
            <w:noWrap/>
            <w:vAlign w:val="bottom"/>
            <w:hideMark/>
          </w:tcPr>
          <w:p w14:paraId="129D76D3"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2</w:t>
            </w:r>
          </w:p>
        </w:tc>
        <w:tc>
          <w:tcPr>
            <w:tcW w:w="709" w:type="dxa"/>
            <w:tcBorders>
              <w:top w:val="nil"/>
              <w:left w:val="nil"/>
              <w:bottom w:val="single" w:sz="12" w:space="0" w:color="auto"/>
              <w:right w:val="single" w:sz="12" w:space="0" w:color="auto"/>
            </w:tcBorders>
            <w:shd w:val="clear" w:color="auto" w:fill="auto"/>
            <w:noWrap/>
            <w:vAlign w:val="bottom"/>
            <w:hideMark/>
          </w:tcPr>
          <w:p w14:paraId="3DE43081" w14:textId="77777777" w:rsidR="008967E0" w:rsidRPr="00586472" w:rsidRDefault="008967E0" w:rsidP="00540E11">
            <w:pPr>
              <w:jc w:val="center"/>
              <w:rPr>
                <w:rFonts w:asciiTheme="minorHAnsi" w:hAnsiTheme="minorHAnsi" w:cstheme="minorHAnsi"/>
                <w:szCs w:val="22"/>
              </w:rPr>
            </w:pPr>
            <w:r w:rsidRPr="00586472">
              <w:rPr>
                <w:rFonts w:asciiTheme="minorHAnsi" w:hAnsiTheme="minorHAnsi" w:cstheme="minorHAnsi"/>
                <w:szCs w:val="22"/>
              </w:rPr>
              <w:t>Z</w:t>
            </w:r>
          </w:p>
        </w:tc>
      </w:tr>
    </w:tbl>
    <w:p w14:paraId="1A85C53D" w14:textId="77777777" w:rsidR="008967E0" w:rsidRPr="00EF7007" w:rsidRDefault="008967E0" w:rsidP="00540E11">
      <w:pPr>
        <w:jc w:val="both"/>
        <w:rPr>
          <w:rFonts w:asciiTheme="minorHAnsi" w:hAnsiTheme="minorHAnsi" w:cstheme="minorHAnsi"/>
          <w:color w:val="00B050"/>
          <w:sz w:val="22"/>
          <w:szCs w:val="22"/>
        </w:rPr>
      </w:pPr>
    </w:p>
    <w:p w14:paraId="3CFB0DAD" w14:textId="77777777" w:rsidR="00F937E4" w:rsidRDefault="00F937E4" w:rsidP="00540E11">
      <w:pPr>
        <w:jc w:val="both"/>
        <w:rPr>
          <w:rFonts w:asciiTheme="minorHAnsi" w:hAnsiTheme="minorHAnsi" w:cstheme="minorHAnsi"/>
          <w:sz w:val="22"/>
          <w:szCs w:val="22"/>
        </w:rPr>
      </w:pPr>
    </w:p>
    <w:p w14:paraId="2175007B" w14:textId="77777777" w:rsidR="001217D3" w:rsidRPr="006A00A5" w:rsidRDefault="001217D3" w:rsidP="001217D3">
      <w:pPr>
        <w:spacing w:after="120"/>
        <w:jc w:val="both"/>
        <w:rPr>
          <w:moveTo w:id="1243" w:author="Michal Pilík" w:date="2018-08-21T10:15:00Z"/>
          <w:rFonts w:asciiTheme="minorHAnsi" w:hAnsiTheme="minorHAnsi" w:cstheme="minorHAnsi"/>
          <w:sz w:val="22"/>
          <w:szCs w:val="22"/>
          <w:rPrChange w:id="1244" w:author="Trefilová Pavla" w:date="2018-09-04T12:33:00Z">
            <w:rPr>
              <w:moveTo w:id="1245" w:author="Michal Pilík" w:date="2018-08-21T10:15:00Z"/>
              <w:rFonts w:asciiTheme="minorHAnsi" w:hAnsiTheme="minorHAnsi" w:cstheme="minorHAnsi"/>
              <w:color w:val="FF0000"/>
              <w:sz w:val="22"/>
              <w:szCs w:val="22"/>
            </w:rPr>
          </w:rPrChange>
        </w:rPr>
      </w:pPr>
      <w:moveToRangeStart w:id="1246" w:author="Michal Pilík" w:date="2018-08-21T10:15:00Z" w:name="move522609841"/>
      <w:moveTo w:id="1247" w:author="Michal Pilík" w:date="2018-08-21T10:15:00Z">
        <w:r w:rsidRPr="006A00A5">
          <w:rPr>
            <w:rFonts w:asciiTheme="minorHAnsi" w:hAnsiTheme="minorHAnsi" w:cstheme="minorHAnsi"/>
            <w:sz w:val="22"/>
            <w:szCs w:val="22"/>
            <w:rPrChange w:id="1248" w:author="Trefilová Pavla" w:date="2018-09-04T12:33:00Z">
              <w:rPr>
                <w:rFonts w:asciiTheme="minorHAnsi" w:hAnsiTheme="minorHAnsi" w:cstheme="minorHAnsi"/>
                <w:color w:val="FF0000"/>
                <w:sz w:val="22"/>
                <w:szCs w:val="22"/>
              </w:rPr>
            </w:rPrChange>
          </w:rPr>
          <w:t xml:space="preserve">Výuka v kombinované formě studia je organizována v pátek odpoledne a v sobotu jednou za dva týdny pro bakalářské studijní programy. Zápočty a zkoušky se fakulta snaží organizovat také v tyto dny tak, aby vyšla maximálně vstříc zaměstnaným studentům. V kombinované formě studia je důraz kladen především na samostudium a individuální konzultace s vyučujícími. </w:t>
        </w:r>
      </w:moveTo>
    </w:p>
    <w:p w14:paraId="18EC8569" w14:textId="73B3DA5D" w:rsidR="00F937E4" w:rsidRPr="009923E2" w:rsidDel="001217D3" w:rsidRDefault="00F937E4" w:rsidP="00540E11">
      <w:pPr>
        <w:jc w:val="both"/>
        <w:rPr>
          <w:moveFrom w:id="1249" w:author="Michal Pilík" w:date="2018-08-21T10:15:00Z"/>
          <w:rFonts w:asciiTheme="minorHAnsi" w:hAnsiTheme="minorHAnsi" w:cstheme="minorHAnsi"/>
          <w:color w:val="FF0000"/>
          <w:sz w:val="22"/>
          <w:szCs w:val="22"/>
        </w:rPr>
      </w:pPr>
      <w:moveFromRangeStart w:id="1250" w:author="Michal Pilík" w:date="2018-08-21T10:15:00Z" w:name="move522609841"/>
      <w:moveToRangeEnd w:id="1246"/>
      <w:moveFrom w:id="1251" w:author="Michal Pilík" w:date="2018-08-21T10:15:00Z">
        <w:r w:rsidRPr="009923E2" w:rsidDel="001217D3">
          <w:rPr>
            <w:rFonts w:asciiTheme="minorHAnsi" w:hAnsiTheme="minorHAnsi" w:cstheme="minorHAnsi"/>
            <w:color w:val="FF0000"/>
            <w:sz w:val="22"/>
            <w:szCs w:val="22"/>
          </w:rPr>
          <w:t>Výuka v kombinované formě studia je organizována v pátek odpoledne a v sobotu jednou za dva týdny pro bakalářské studijní programy</w:t>
        </w:r>
        <w:r w:rsidR="009923E2" w:rsidRPr="009923E2" w:rsidDel="001217D3">
          <w:rPr>
            <w:rFonts w:asciiTheme="minorHAnsi" w:hAnsiTheme="minorHAnsi" w:cstheme="minorHAnsi"/>
            <w:color w:val="FF0000"/>
            <w:sz w:val="22"/>
            <w:szCs w:val="22"/>
          </w:rPr>
          <w:t xml:space="preserve">. </w:t>
        </w:r>
        <w:r w:rsidR="004933C2" w:rsidDel="001217D3">
          <w:rPr>
            <w:rFonts w:asciiTheme="minorHAnsi" w:hAnsiTheme="minorHAnsi" w:cstheme="minorHAnsi"/>
            <w:color w:val="FF0000"/>
            <w:sz w:val="22"/>
            <w:szCs w:val="22"/>
          </w:rPr>
          <w:t>Zápočty a zkoušky se fakulta snaží organizovat také v tyto dny tak, aby vyšla maximálně vstříc zaměstnaným studentům. V kombinované formě studia je d</w:t>
        </w:r>
        <w:r w:rsidR="009923E2" w:rsidRPr="009923E2" w:rsidDel="001217D3">
          <w:rPr>
            <w:rFonts w:asciiTheme="minorHAnsi" w:hAnsiTheme="minorHAnsi" w:cstheme="minorHAnsi"/>
            <w:color w:val="FF0000"/>
            <w:sz w:val="22"/>
            <w:szCs w:val="22"/>
          </w:rPr>
          <w:t xml:space="preserve">ůraz kladen především na samostudium a individuální konzultace s vyučujícími. </w:t>
        </w:r>
      </w:moveFrom>
    </w:p>
    <w:moveFromRangeEnd w:id="1250"/>
    <w:p w14:paraId="19830602" w14:textId="77777777" w:rsidR="008967E0" w:rsidRPr="00AF76C0" w:rsidRDefault="008967E0" w:rsidP="00540E11">
      <w:pPr>
        <w:jc w:val="both"/>
        <w:rPr>
          <w:rFonts w:asciiTheme="minorHAnsi" w:hAnsiTheme="minorHAnsi" w:cstheme="minorHAnsi"/>
          <w:sz w:val="22"/>
          <w:szCs w:val="22"/>
        </w:rPr>
      </w:pPr>
      <w:r w:rsidRPr="00AF76C0">
        <w:rPr>
          <w:rFonts w:asciiTheme="minorHAnsi" w:hAnsiTheme="minorHAnsi" w:cstheme="minorHAnsi"/>
          <w:sz w:val="22"/>
          <w:szCs w:val="22"/>
        </w:rPr>
        <w:t>Specifika studijního programu Ekonomika a management v kombinované formě studia:</w:t>
      </w:r>
    </w:p>
    <w:p w14:paraId="44C6D53A" w14:textId="2FE52AF0" w:rsidR="008967E0" w:rsidRPr="00AF76C0" w:rsidRDefault="008967E0" w:rsidP="00BF75AC">
      <w:pPr>
        <w:pStyle w:val="Odstavecseseznamem"/>
        <w:numPr>
          <w:ilvl w:val="0"/>
          <w:numId w:val="143"/>
        </w:numPr>
        <w:spacing w:line="240" w:lineRule="auto"/>
        <w:jc w:val="both"/>
        <w:rPr>
          <w:rFonts w:asciiTheme="minorHAnsi" w:hAnsiTheme="minorHAnsi" w:cstheme="minorHAnsi"/>
        </w:rPr>
      </w:pPr>
      <w:r w:rsidRPr="00AF76C0">
        <w:rPr>
          <w:rFonts w:asciiTheme="minorHAnsi" w:hAnsiTheme="minorHAnsi" w:cstheme="minorHAnsi"/>
        </w:rPr>
        <w:t>studenti nemají povinnost absolvovat v průběhu bakalářského studia povinné čtyři sportovní aktivit v rozsahu 4 kredity oproti studentům prezenční formy studia</w:t>
      </w:r>
      <w:r w:rsidR="00FD69D7" w:rsidRPr="00AF76C0">
        <w:rPr>
          <w:rFonts w:asciiTheme="minorHAnsi" w:hAnsiTheme="minorHAnsi" w:cstheme="minorHAnsi"/>
        </w:rPr>
        <w:t>;</w:t>
      </w:r>
    </w:p>
    <w:p w14:paraId="1AEEE1DF" w14:textId="05ACF9EE" w:rsidR="008967E0" w:rsidRPr="00AF76C0" w:rsidRDefault="008967E0" w:rsidP="00BF75AC">
      <w:pPr>
        <w:pStyle w:val="Odstavecseseznamem"/>
        <w:numPr>
          <w:ilvl w:val="0"/>
          <w:numId w:val="143"/>
        </w:numPr>
        <w:spacing w:line="240" w:lineRule="auto"/>
        <w:jc w:val="both"/>
        <w:rPr>
          <w:rFonts w:asciiTheme="minorHAnsi" w:hAnsiTheme="minorHAnsi" w:cstheme="minorHAnsi"/>
        </w:rPr>
      </w:pPr>
      <w:r w:rsidRPr="00AF76C0">
        <w:rPr>
          <w:rFonts w:asciiTheme="minorHAnsi" w:hAnsiTheme="minorHAnsi" w:cstheme="minorHAnsi"/>
        </w:rPr>
        <w:t>studenti nemají povinnost absolvovat ve 3. ročníku povinný cizí jazyk</w:t>
      </w:r>
      <w:r w:rsidR="003F5720" w:rsidRPr="00AF76C0">
        <w:rPr>
          <w:rFonts w:asciiTheme="minorHAnsi" w:hAnsiTheme="minorHAnsi" w:cstheme="minorHAnsi"/>
        </w:rPr>
        <w:t xml:space="preserve"> (3 kredity)</w:t>
      </w:r>
      <w:r w:rsidR="00FD69D7" w:rsidRPr="00AF76C0">
        <w:rPr>
          <w:rFonts w:asciiTheme="minorHAnsi" w:hAnsiTheme="minorHAnsi" w:cstheme="minorHAnsi"/>
        </w:rPr>
        <w:t>.</w:t>
      </w:r>
    </w:p>
    <w:p w14:paraId="595BECA5" w14:textId="77777777"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lastRenderedPageBreak/>
        <w:t>Charakter kombinovaného studia neumožňuje organizaci sportovních aktivit a povinných jazyků ve 3. ročníku z důvodu rozsahu nabídky a</w:t>
      </w:r>
      <w:r w:rsidR="003F5720" w:rsidRPr="00AF76C0">
        <w:rPr>
          <w:rFonts w:asciiTheme="minorHAnsi" w:hAnsiTheme="minorHAnsi" w:cstheme="minorHAnsi"/>
          <w:sz w:val="22"/>
          <w:szCs w:val="22"/>
        </w:rPr>
        <w:t xml:space="preserve"> časového přizpůsobení rozvrhů ani organizaci výuky volitelných předmětů (3 kredity).</w:t>
      </w:r>
    </w:p>
    <w:p w14:paraId="36925E78" w14:textId="77777777" w:rsidR="008967E0" w:rsidRPr="00AF76C0" w:rsidRDefault="008967E0" w:rsidP="00D40E49">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Studenti kombinovaného studia </w:t>
      </w:r>
      <w:r w:rsidR="003F5720" w:rsidRPr="00AF76C0">
        <w:rPr>
          <w:rFonts w:asciiTheme="minorHAnsi" w:hAnsiTheme="minorHAnsi" w:cstheme="minorHAnsi"/>
          <w:sz w:val="22"/>
          <w:szCs w:val="22"/>
        </w:rPr>
        <w:t xml:space="preserve">proto </w:t>
      </w:r>
      <w:r w:rsidRPr="00AF76C0">
        <w:rPr>
          <w:rFonts w:asciiTheme="minorHAnsi" w:hAnsiTheme="minorHAnsi" w:cstheme="minorHAnsi"/>
          <w:sz w:val="22"/>
          <w:szCs w:val="22"/>
        </w:rPr>
        <w:t>musejí získat adekvátně více kreditů</w:t>
      </w:r>
      <w:r w:rsidR="00D40E49" w:rsidRPr="00AF76C0">
        <w:rPr>
          <w:rFonts w:asciiTheme="minorHAnsi" w:hAnsiTheme="minorHAnsi" w:cstheme="minorHAnsi"/>
          <w:sz w:val="22"/>
          <w:szCs w:val="22"/>
        </w:rPr>
        <w:t xml:space="preserve"> z povinně volitelných předmětů </w:t>
      </w:r>
      <w:r w:rsidR="00D40E49" w:rsidRPr="00AF76C0">
        <w:rPr>
          <w:rFonts w:asciiTheme="minorHAnsi" w:hAnsiTheme="minorHAnsi" w:cstheme="minorHAnsi"/>
          <w:i/>
          <w:sz w:val="22"/>
          <w:szCs w:val="22"/>
        </w:rPr>
        <w:t>(viz příloha B-IIa – Studijní plány a návrh témat prací).</w:t>
      </w:r>
    </w:p>
    <w:p w14:paraId="283EE3FB" w14:textId="77777777"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Studenti kombinovaného studia musejí rovněž absolvovat jeden odborný předmět v angličtině v rámci bakalářského studia.</w:t>
      </w:r>
    </w:p>
    <w:p w14:paraId="0FBCEB7A" w14:textId="77777777" w:rsidR="008967E0" w:rsidRPr="00AF76C0" w:rsidRDefault="008967E0" w:rsidP="00540E11">
      <w:pPr>
        <w:spacing w:before="120" w:after="120"/>
        <w:jc w:val="center"/>
        <w:rPr>
          <w:rFonts w:asciiTheme="minorHAnsi" w:hAnsiTheme="minorHAnsi" w:cstheme="minorHAnsi"/>
          <w:b/>
          <w:sz w:val="22"/>
          <w:szCs w:val="22"/>
        </w:rPr>
      </w:pPr>
      <w:r w:rsidRPr="00AF76C0">
        <w:rPr>
          <w:rFonts w:asciiTheme="minorHAnsi" w:hAnsiTheme="minorHAnsi" w:cstheme="minorHAnsi"/>
          <w:b/>
          <w:sz w:val="22"/>
          <w:szCs w:val="22"/>
        </w:rPr>
        <w:t>Standard 7.3</w:t>
      </w:r>
    </w:p>
    <w:p w14:paraId="5DA2723F" w14:textId="175363E5"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Studijní opory pro kombinovanou formu studia jsou umístěny pro každý předmět na </w:t>
      </w:r>
      <w:hyperlink r:id="rId167" w:history="1">
        <w:r w:rsidRPr="00CA0FD2">
          <w:rPr>
            <w:rStyle w:val="Hypertextovodkaz"/>
            <w:rFonts w:asciiTheme="minorHAnsi" w:hAnsiTheme="minorHAnsi" w:cstheme="minorHAnsi"/>
            <w:i/>
            <w:sz w:val="22"/>
            <w:szCs w:val="22"/>
          </w:rPr>
          <w:t>LMS Moodle</w:t>
        </w:r>
      </w:hyperlink>
      <w:r w:rsidRPr="00AF76C0">
        <w:rPr>
          <w:rFonts w:asciiTheme="minorHAnsi" w:hAnsiTheme="minorHAnsi" w:cstheme="minorHAnsi"/>
          <w:sz w:val="22"/>
          <w:szCs w:val="22"/>
        </w:rPr>
        <w:t>, který je přístupný z webové adresy vyuka.fame.utb.cz.</w:t>
      </w:r>
    </w:p>
    <w:p w14:paraId="3C05CD4E" w14:textId="0A53F42B" w:rsidR="008967E0" w:rsidRPr="00AF76C0" w:rsidRDefault="008967E0" w:rsidP="00586472">
      <w:pPr>
        <w:spacing w:before="120" w:after="120"/>
        <w:jc w:val="both"/>
        <w:rPr>
          <w:rFonts w:asciiTheme="minorHAnsi" w:hAnsiTheme="minorHAnsi" w:cstheme="minorHAnsi"/>
          <w:sz w:val="22"/>
          <w:szCs w:val="22"/>
        </w:rPr>
      </w:pPr>
      <w:r w:rsidRPr="00AF76C0">
        <w:rPr>
          <w:rFonts w:asciiTheme="minorHAnsi" w:hAnsiTheme="minorHAnsi" w:cstheme="minorHAnsi"/>
          <w:sz w:val="22"/>
          <w:szCs w:val="22"/>
        </w:rPr>
        <w:t xml:space="preserve">Podle </w:t>
      </w:r>
      <w:hyperlink r:id="rId168" w:history="1">
        <w:r w:rsidRPr="00CA0FD2">
          <w:rPr>
            <w:rStyle w:val="Hypertextovodkaz"/>
            <w:rFonts w:asciiTheme="minorHAnsi" w:hAnsiTheme="minorHAnsi" w:cstheme="minorHAnsi"/>
            <w:i/>
            <w:sz w:val="22"/>
            <w:szCs w:val="22"/>
          </w:rPr>
          <w:t>Vnitřního předpisu FaME</w:t>
        </w:r>
      </w:hyperlink>
      <w:r w:rsidRPr="00EF7007">
        <w:rPr>
          <w:rFonts w:asciiTheme="minorHAnsi" w:hAnsiTheme="minorHAnsi" w:cstheme="minorHAnsi"/>
          <w:color w:val="00B050"/>
          <w:sz w:val="22"/>
          <w:szCs w:val="22"/>
        </w:rPr>
        <w:t xml:space="preserve"> </w:t>
      </w:r>
      <w:r w:rsidR="00012A35" w:rsidRPr="00AF76C0">
        <w:rPr>
          <w:rFonts w:asciiTheme="minorHAnsi" w:hAnsiTheme="minorHAnsi" w:cstheme="minorHAnsi"/>
          <w:sz w:val="22"/>
          <w:szCs w:val="22"/>
        </w:rPr>
        <w:t xml:space="preserve">(článek 7) </w:t>
      </w:r>
      <w:r w:rsidRPr="00AF76C0">
        <w:rPr>
          <w:rFonts w:asciiTheme="minorHAnsi" w:hAnsiTheme="minorHAnsi" w:cstheme="minorHAnsi"/>
          <w:sz w:val="22"/>
          <w:szCs w:val="22"/>
        </w:rPr>
        <w:t>má každý akademický pracovník stanoveny konzultační hodiny v rozsahu 2h týdně. Dále je možno komunikovat s vyučujícím prostřednictvím e-mailu nebo v rámci LMS Moodle.</w:t>
      </w:r>
    </w:p>
    <w:p w14:paraId="45A1EAD3" w14:textId="77777777" w:rsidR="008967E0" w:rsidRPr="00AF76C0" w:rsidRDefault="008967E0" w:rsidP="00540E11">
      <w:pPr>
        <w:rPr>
          <w:rFonts w:asciiTheme="minorHAnsi" w:hAnsiTheme="minorHAnsi" w:cstheme="minorHAnsi"/>
          <w:sz w:val="22"/>
          <w:szCs w:val="22"/>
        </w:rPr>
      </w:pPr>
    </w:p>
    <w:p w14:paraId="6FBA710C" w14:textId="77777777" w:rsidR="00FF0853" w:rsidRPr="00EF7007" w:rsidRDefault="00FF0853" w:rsidP="00694BA8">
      <w:pPr>
        <w:spacing w:after="160" w:line="259" w:lineRule="auto"/>
        <w:rPr>
          <w:rFonts w:asciiTheme="minorHAnsi" w:hAnsiTheme="minorHAnsi" w:cstheme="minorHAnsi"/>
          <w:sz w:val="22"/>
          <w:szCs w:val="22"/>
        </w:rPr>
      </w:pPr>
    </w:p>
    <w:sectPr w:rsidR="00FF0853" w:rsidRPr="00EF7007" w:rsidSect="00A952B2">
      <w:headerReference w:type="default" r:id="rId169"/>
      <w:footerReference w:type="even" r:id="rId170"/>
      <w:footerReference w:type="default" r:id="rId171"/>
      <w:headerReference w:type="first" r:id="rId172"/>
      <w:footerReference w:type="first" r:id="rId17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DB8165" w14:textId="77777777" w:rsidR="00723898" w:rsidRDefault="00723898">
      <w:r>
        <w:separator/>
      </w:r>
    </w:p>
  </w:endnote>
  <w:endnote w:type="continuationSeparator" w:id="0">
    <w:p w14:paraId="3D76DA80" w14:textId="77777777" w:rsidR="00723898" w:rsidRDefault="007238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Bookman Old Style">
    <w:panose1 w:val="02050604050505020204"/>
    <w:charset w:val="EE"/>
    <w:family w:val="roman"/>
    <w:pitch w:val="variable"/>
    <w:sig w:usb0="00000287" w:usb1="00000000" w:usb2="00000000" w:usb3="00000000" w:csb0="0000009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TimesNewRomanPSMT">
    <w:altName w:val="Times New Roman"/>
    <w:charset w:val="EE"/>
    <w:family w:val="auto"/>
    <w:pitch w:val="variable"/>
  </w:font>
  <w:font w:name="Helvetica">
    <w:panose1 w:val="020B0604020202020204"/>
    <w:charset w:val="EE"/>
    <w:family w:val="swiss"/>
    <w:pitch w:val="variable"/>
    <w:sig w:usb0="E0002AFF" w:usb1="C0007843" w:usb2="00000009" w:usb3="00000000" w:csb0="000001FF" w:csb1="00000000"/>
  </w:font>
  <w:font w:name="TyfaITCOT">
    <w:altName w:val="MS Mincho"/>
    <w:panose1 w:val="00000000000000000000"/>
    <w:charset w:val="80"/>
    <w:family w:val="auto"/>
    <w:notTrueType/>
    <w:pitch w:val="default"/>
    <w:sig w:usb0="00000001" w:usb1="08070000" w:usb2="00000010" w:usb3="00000000" w:csb0="00020000" w:csb1="00000000"/>
  </w:font>
  <w:font w:name="Arial Unicode MS">
    <w:panose1 w:val="020B0604020202020204"/>
    <w:charset w:val="80"/>
    <w:family w:val="swiss"/>
    <w:pitch w:val="variable"/>
    <w:sig w:usb0="F7FFAFFF" w:usb1="E9DFFFFF" w:usb2="0000003F" w:usb3="00000000" w:csb0="003F01FF" w:csb1="00000000"/>
  </w:font>
  <w:font w:name="HelveticaNeueLTW1G-Roman">
    <w:altName w:val="MS Gothic"/>
    <w:panose1 w:val="00000000000000000000"/>
    <w:charset w:val="80"/>
    <w:family w:val="swiss"/>
    <w:notTrueType/>
    <w:pitch w:val="default"/>
    <w:sig w:usb0="00000001" w:usb1="08070000" w:usb2="00000010" w:usb3="00000000" w:csb0="00020000" w:csb1="00000000"/>
  </w:font>
  <w:font w:name="TimesNewRoman">
    <w:panose1 w:val="00000000000000000000"/>
    <w:charset w:val="EE"/>
    <w:family w:val="auto"/>
    <w:notTrueType/>
    <w:pitch w:val="default"/>
    <w:sig w:usb0="00000005" w:usb1="00000000" w:usb2="00000000" w:usb3="00000000" w:csb0="00000002" w:csb1="00000000"/>
  </w:font>
  <w:font w:name="MingLiU">
    <w:altName w:val="細明體"/>
    <w:panose1 w:val="02020509000000000000"/>
    <w:charset w:val="88"/>
    <w:family w:val="modern"/>
    <w:pitch w:val="fixed"/>
    <w:sig w:usb0="A00002FF" w:usb1="28CFFCFA" w:usb2="00000016" w:usb3="00000000" w:csb0="00100001" w:csb1="00000000"/>
  </w:font>
  <w:font w:name="DengXian">
    <w:altName w:val="等线"/>
    <w:charset w:val="86"/>
    <w:family w:val="auto"/>
    <w:pitch w:val="variable"/>
    <w:sig w:usb0="00000000" w:usb1="38CF7CFA" w:usb2="00000016" w:usb3="00000000" w:csb0="0004000F" w:csb1="00000000"/>
  </w:font>
  <w:font w:name="Source Sans Pro">
    <w:altName w:val="Times New Roman"/>
    <w:charset w:val="00"/>
    <w:family w:val="auto"/>
    <w:pitch w:val="default"/>
  </w:font>
  <w:font w:name="Calibri Light">
    <w:panose1 w:val="020F0302020204030204"/>
    <w:charset w:val="EE"/>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B896C0" w14:textId="77777777" w:rsidR="00723898" w:rsidRDefault="00723898" w:rsidP="00175912">
    <w:pPr>
      <w:pStyle w:val="Zpat"/>
      <w:framePr w:wrap="around" w:vAnchor="text" w:hAnchor="margin" w:xAlign="center" w:y="1"/>
      <w:rPr>
        <w:rStyle w:val="slostrnky"/>
      </w:rPr>
    </w:pPr>
    <w:r>
      <w:rPr>
        <w:rStyle w:val="slostrnky"/>
      </w:rPr>
      <w:fldChar w:fldCharType="begin"/>
    </w:r>
    <w:r>
      <w:rPr>
        <w:rStyle w:val="slostrnky"/>
      </w:rPr>
      <w:instrText xml:space="preserve">PAGE  </w:instrText>
    </w:r>
    <w:r>
      <w:rPr>
        <w:rStyle w:val="slostrnky"/>
      </w:rPr>
      <w:fldChar w:fldCharType="end"/>
    </w:r>
  </w:p>
  <w:p w14:paraId="727BEA7C" w14:textId="77777777" w:rsidR="00723898" w:rsidRDefault="00723898">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332A01" w14:textId="2F39EB37" w:rsidR="00723898" w:rsidRPr="00122C60" w:rsidRDefault="00723898" w:rsidP="00B23B66">
    <w:pPr>
      <w:pStyle w:val="Zpat"/>
      <w:framePr w:w="420" w:wrap="around" w:vAnchor="text" w:hAnchor="margin" w:xAlign="center" w:y="8"/>
      <w:rPr>
        <w:rStyle w:val="slostrnky"/>
        <w:rFonts w:ascii="Calibri" w:hAnsi="Calibri" w:cs="Calibri"/>
      </w:rPr>
    </w:pPr>
    <w:r w:rsidRPr="00122C60">
      <w:rPr>
        <w:rStyle w:val="slostrnky"/>
        <w:rFonts w:ascii="Calibri" w:hAnsi="Calibri" w:cs="Calibri"/>
      </w:rPr>
      <w:fldChar w:fldCharType="begin"/>
    </w:r>
    <w:r w:rsidRPr="00122C60">
      <w:rPr>
        <w:rStyle w:val="slostrnky"/>
        <w:rFonts w:ascii="Calibri" w:hAnsi="Calibri" w:cs="Calibri"/>
      </w:rPr>
      <w:instrText xml:space="preserve">PAGE  </w:instrText>
    </w:r>
    <w:r w:rsidRPr="00122C60">
      <w:rPr>
        <w:rStyle w:val="slostrnky"/>
        <w:rFonts w:ascii="Calibri" w:hAnsi="Calibri" w:cs="Calibri"/>
      </w:rPr>
      <w:fldChar w:fldCharType="separate"/>
    </w:r>
    <w:r w:rsidR="002C2AC5">
      <w:rPr>
        <w:rStyle w:val="slostrnky"/>
        <w:rFonts w:ascii="Calibri" w:hAnsi="Calibri" w:cs="Calibri"/>
        <w:noProof/>
      </w:rPr>
      <w:t>345</w:t>
    </w:r>
    <w:r w:rsidRPr="00122C60">
      <w:rPr>
        <w:rStyle w:val="slostrnky"/>
        <w:rFonts w:ascii="Calibri" w:hAnsi="Calibri" w:cs="Calibri"/>
      </w:rPr>
      <w:fldChar w:fldCharType="end"/>
    </w:r>
  </w:p>
  <w:p w14:paraId="37DF1D43" w14:textId="77777777" w:rsidR="00723898" w:rsidRDefault="00723898">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FD863D" w14:textId="77777777" w:rsidR="00723898" w:rsidRPr="00F356C7" w:rsidRDefault="00723898" w:rsidP="00A952B2">
    <w:pPr>
      <w:pStyle w:val="Zpat"/>
      <w:rPr>
        <w:sz w:val="16"/>
        <w:szCs w:val="16"/>
      </w:rPr>
    </w:pPr>
    <w:r w:rsidRPr="00F356C7">
      <w:rPr>
        <w:sz w:val="16"/>
        <w:szCs w:val="16"/>
      </w:rPr>
      <w:t>verze 16.2.2017</w:t>
    </w:r>
  </w:p>
  <w:p w14:paraId="52139645" w14:textId="77777777" w:rsidR="00723898" w:rsidRDefault="00723898">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393E70F" w14:textId="77777777" w:rsidR="00723898" w:rsidRDefault="00723898">
      <w:r>
        <w:separator/>
      </w:r>
    </w:p>
  </w:footnote>
  <w:footnote w:type="continuationSeparator" w:id="0">
    <w:p w14:paraId="3451DAF3" w14:textId="77777777" w:rsidR="00723898" w:rsidRDefault="00723898">
      <w:r>
        <w:continuationSeparator/>
      </w:r>
    </w:p>
  </w:footnote>
  <w:footnote w:id="1">
    <w:p w14:paraId="37C2B8CA" w14:textId="77777777" w:rsidR="00723898" w:rsidRPr="00E40F66" w:rsidDel="00723898" w:rsidRDefault="00723898">
      <w:pPr>
        <w:pStyle w:val="Textpoznpodarou"/>
        <w:rPr>
          <w:del w:id="781" w:author="Michal Pilík" w:date="2018-08-24T13:42:00Z"/>
          <w:rFonts w:ascii="Calibri Light" w:hAnsi="Calibri Light"/>
          <w:sz w:val="18"/>
          <w:szCs w:val="18"/>
        </w:rPr>
      </w:pPr>
      <w:del w:id="782" w:author="Michal Pilík" w:date="2018-08-24T13:42:00Z">
        <w:r w:rsidRPr="00E40F66" w:rsidDel="00723898">
          <w:rPr>
            <w:rStyle w:val="Znakapoznpodarou"/>
            <w:rFonts w:ascii="Calibri Light" w:hAnsi="Calibri Light"/>
            <w:sz w:val="18"/>
            <w:szCs w:val="18"/>
          </w:rPr>
          <w:footnoteRef/>
        </w:r>
        <w:r w:rsidRPr="00E40F66" w:rsidDel="00723898">
          <w:rPr>
            <w:rFonts w:ascii="Calibri Light" w:hAnsi="Calibri Light"/>
            <w:sz w:val="18"/>
            <w:szCs w:val="18"/>
          </w:rPr>
          <w:delText xml:space="preserve"> Dostupné z:</w:delText>
        </w:r>
      </w:del>
    </w:p>
  </w:footnote>
  <w:footnote w:id="2">
    <w:p w14:paraId="4437E1B8" w14:textId="77777777" w:rsidR="00723898" w:rsidRPr="003B141A" w:rsidDel="00B56182" w:rsidRDefault="00723898">
      <w:pPr>
        <w:pStyle w:val="Textpoznpodarou"/>
        <w:rPr>
          <w:del w:id="787" w:author="Michal Pilík" w:date="2018-08-24T13:43:00Z"/>
          <w:rFonts w:ascii="Calibri Light" w:hAnsi="Calibri Light"/>
          <w:sz w:val="18"/>
          <w:szCs w:val="18"/>
        </w:rPr>
      </w:pPr>
      <w:del w:id="788" w:author="Michal Pilík" w:date="2018-08-24T13:43:00Z">
        <w:r w:rsidRPr="00E40F66" w:rsidDel="00B56182">
          <w:rPr>
            <w:rStyle w:val="Znakapoznpodarou"/>
            <w:rFonts w:ascii="Calibri Light" w:hAnsi="Calibri Light"/>
            <w:sz w:val="18"/>
            <w:szCs w:val="18"/>
          </w:rPr>
          <w:footnoteRef/>
        </w:r>
        <w:r w:rsidRPr="00E40F66" w:rsidDel="00B56182">
          <w:rPr>
            <w:rFonts w:ascii="Calibri Light" w:hAnsi="Calibri Light"/>
            <w:sz w:val="18"/>
            <w:szCs w:val="18"/>
          </w:rPr>
          <w:delText xml:space="preserve"> Dostupné z:</w:delText>
        </w:r>
      </w:del>
    </w:p>
  </w:footnote>
  <w:footnote w:id="3">
    <w:p w14:paraId="2EDB1C7F" w14:textId="77777777" w:rsidR="00723898" w:rsidRPr="003B141A" w:rsidRDefault="00723898" w:rsidP="00540E11">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http://www.utb.cz/mezinarodni-spoluprace/chci-studovat-v-zahranici</w:t>
      </w:r>
    </w:p>
  </w:footnote>
  <w:footnote w:id="4">
    <w:p w14:paraId="1C917AD9" w14:textId="77777777" w:rsidR="00723898" w:rsidRPr="003B141A" w:rsidRDefault="00723898">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http://digilib.k.utb.cz</w:t>
      </w:r>
    </w:p>
  </w:footnote>
  <w:footnote w:id="5">
    <w:p w14:paraId="1422A3DC" w14:textId="77777777" w:rsidR="00723898" w:rsidRPr="003B141A" w:rsidRDefault="00723898">
      <w:pPr>
        <w:pStyle w:val="Textpoznpodarou"/>
        <w:rPr>
          <w:rFonts w:ascii="Calibri Light" w:hAnsi="Calibri Light"/>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http://publikace.k.utb.cz</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83A08C" w14:textId="77777777" w:rsidR="00723898" w:rsidRPr="00F44DA2" w:rsidRDefault="00723898" w:rsidP="00B44268">
    <w:pPr>
      <w:pStyle w:val="Zhlav"/>
      <w:jc w:val="center"/>
      <w:rPr>
        <w:rFonts w:asciiTheme="minorHAnsi" w:hAnsiTheme="minorHAnsi" w:cstheme="minorHAnsi"/>
      </w:rPr>
    </w:pPr>
    <w:r w:rsidRPr="00F44DA2">
      <w:rPr>
        <w:rFonts w:asciiTheme="minorHAnsi" w:hAnsiTheme="minorHAnsi" w:cstheme="minorHAnsi"/>
      </w:rPr>
      <w:t>BSP Ekonomika a management</w:t>
    </w:r>
  </w:p>
  <w:p w14:paraId="40B2F479" w14:textId="77777777" w:rsidR="00723898" w:rsidRDefault="00723898">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331FF9C" w14:textId="77777777" w:rsidR="00723898" w:rsidRDefault="00723898" w:rsidP="00B44268">
    <w:pPr>
      <w:pStyle w:val="Zhlav"/>
      <w:jc w:val="center"/>
    </w:pPr>
    <w:r>
      <w:t>BSP Ekonomika a management</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711B6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01ED0398"/>
    <w:multiLevelType w:val="hybridMultilevel"/>
    <w:tmpl w:val="23AE27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1A35E2"/>
    <w:multiLevelType w:val="hybridMultilevel"/>
    <w:tmpl w:val="7CFC4142"/>
    <w:lvl w:ilvl="0" w:tplc="D6DE9CBE">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47C2A29"/>
    <w:multiLevelType w:val="hybridMultilevel"/>
    <w:tmpl w:val="34421D2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 w15:restartNumberingAfterBreak="0">
    <w:nsid w:val="06540231"/>
    <w:multiLevelType w:val="hybridMultilevel"/>
    <w:tmpl w:val="A442EE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7347BE0"/>
    <w:multiLevelType w:val="hybridMultilevel"/>
    <w:tmpl w:val="06AA17E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085C73F3"/>
    <w:multiLevelType w:val="hybridMultilevel"/>
    <w:tmpl w:val="E7C63A4C"/>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9DA13FC"/>
    <w:multiLevelType w:val="hybridMultilevel"/>
    <w:tmpl w:val="FD844342"/>
    <w:lvl w:ilvl="0" w:tplc="04050015">
      <w:start w:val="1"/>
      <w:numFmt w:val="upp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0AB862A7"/>
    <w:multiLevelType w:val="hybridMultilevel"/>
    <w:tmpl w:val="D59C45A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B2E201E"/>
    <w:multiLevelType w:val="hybridMultilevel"/>
    <w:tmpl w:val="C096CF9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0CAD0D04"/>
    <w:multiLevelType w:val="hybridMultilevel"/>
    <w:tmpl w:val="F948C07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0D9F3120"/>
    <w:multiLevelType w:val="hybridMultilevel"/>
    <w:tmpl w:val="C9787A6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0E54566A"/>
    <w:multiLevelType w:val="hybridMultilevel"/>
    <w:tmpl w:val="E2F0BE8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0E6039E8"/>
    <w:multiLevelType w:val="hybridMultilevel"/>
    <w:tmpl w:val="62001A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0F027E58"/>
    <w:multiLevelType w:val="hybridMultilevel"/>
    <w:tmpl w:val="79728A1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0F1421F0"/>
    <w:multiLevelType w:val="hybridMultilevel"/>
    <w:tmpl w:val="39AC0F5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0F7649AE"/>
    <w:multiLevelType w:val="hybridMultilevel"/>
    <w:tmpl w:val="9A72768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112157D3"/>
    <w:multiLevelType w:val="hybridMultilevel"/>
    <w:tmpl w:val="6B12F7AA"/>
    <w:lvl w:ilvl="0" w:tplc="8820B22A">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8" w15:restartNumberingAfterBreak="0">
    <w:nsid w:val="116B5FD5"/>
    <w:multiLevelType w:val="hybridMultilevel"/>
    <w:tmpl w:val="4E86E5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9" w15:restartNumberingAfterBreak="0">
    <w:nsid w:val="117909A3"/>
    <w:multiLevelType w:val="hybridMultilevel"/>
    <w:tmpl w:val="A950F9A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1CD147A"/>
    <w:multiLevelType w:val="hybridMultilevel"/>
    <w:tmpl w:val="4A0C1E94"/>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1" w15:restartNumberingAfterBreak="0">
    <w:nsid w:val="141F1A93"/>
    <w:multiLevelType w:val="hybridMultilevel"/>
    <w:tmpl w:val="59EE73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4801977"/>
    <w:multiLevelType w:val="hybridMultilevel"/>
    <w:tmpl w:val="1AB281F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161B35B4"/>
    <w:multiLevelType w:val="hybridMultilevel"/>
    <w:tmpl w:val="056699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182321DE"/>
    <w:multiLevelType w:val="hybridMultilevel"/>
    <w:tmpl w:val="D61C9C5A"/>
    <w:lvl w:ilvl="0" w:tplc="59FC969E">
      <w:start w:val="1"/>
      <w:numFmt w:val="bullet"/>
      <w:pStyle w:val="Bullet2"/>
      <w:lvlText w:val="○"/>
      <w:lvlJc w:val="left"/>
      <w:pPr>
        <w:tabs>
          <w:tab w:val="num" w:pos="851"/>
        </w:tabs>
        <w:ind w:left="851" w:hanging="397"/>
      </w:p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183E320C"/>
    <w:multiLevelType w:val="hybridMultilevel"/>
    <w:tmpl w:val="50FE86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18BA4A57"/>
    <w:multiLevelType w:val="hybridMultilevel"/>
    <w:tmpl w:val="6484848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18E23EE4"/>
    <w:multiLevelType w:val="hybridMultilevel"/>
    <w:tmpl w:val="BEECD5C4"/>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1B6B0A24"/>
    <w:multiLevelType w:val="hybridMultilevel"/>
    <w:tmpl w:val="5E5432B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1B8E3B65"/>
    <w:multiLevelType w:val="hybridMultilevel"/>
    <w:tmpl w:val="B94082A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1BBE0769"/>
    <w:multiLevelType w:val="hybridMultilevel"/>
    <w:tmpl w:val="F18C1EE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1BCA397C"/>
    <w:multiLevelType w:val="hybridMultilevel"/>
    <w:tmpl w:val="14F8EC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1C324DBD"/>
    <w:multiLevelType w:val="hybridMultilevel"/>
    <w:tmpl w:val="35B4853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3" w15:restartNumberingAfterBreak="0">
    <w:nsid w:val="1EDB5CB5"/>
    <w:multiLevelType w:val="hybridMultilevel"/>
    <w:tmpl w:val="91922E7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1F3C78B0"/>
    <w:multiLevelType w:val="hybridMultilevel"/>
    <w:tmpl w:val="8D86DAD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234D0211"/>
    <w:multiLevelType w:val="hybridMultilevel"/>
    <w:tmpl w:val="6F80FD22"/>
    <w:lvl w:ilvl="0" w:tplc="6EA2D9BA">
      <w:numFmt w:val="bullet"/>
      <w:lvlText w:val="-"/>
      <w:lvlJc w:val="left"/>
      <w:pPr>
        <w:ind w:left="720" w:hanging="360"/>
      </w:pPr>
      <w:rPr>
        <w:rFonts w:ascii="Calibri" w:eastAsia="Calibri" w:hAnsi="Calibri"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24602AC1"/>
    <w:multiLevelType w:val="hybridMultilevel"/>
    <w:tmpl w:val="ED78A1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7" w15:restartNumberingAfterBreak="0">
    <w:nsid w:val="24B97659"/>
    <w:multiLevelType w:val="hybridMultilevel"/>
    <w:tmpl w:val="F014BB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24CA0812"/>
    <w:multiLevelType w:val="hybridMultilevel"/>
    <w:tmpl w:val="89700ED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26BE03A1"/>
    <w:multiLevelType w:val="hybridMultilevel"/>
    <w:tmpl w:val="E704310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26CE6861"/>
    <w:multiLevelType w:val="hybridMultilevel"/>
    <w:tmpl w:val="4D146AD2"/>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26CF0C03"/>
    <w:multiLevelType w:val="hybridMultilevel"/>
    <w:tmpl w:val="EB3C05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2" w15:restartNumberingAfterBreak="0">
    <w:nsid w:val="26EC6C5E"/>
    <w:multiLevelType w:val="hybridMultilevel"/>
    <w:tmpl w:val="54C0E44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274662A3"/>
    <w:multiLevelType w:val="hybridMultilevel"/>
    <w:tmpl w:val="935A7D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2794246F"/>
    <w:multiLevelType w:val="hybridMultilevel"/>
    <w:tmpl w:val="C1241D2C"/>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45" w15:restartNumberingAfterBreak="0">
    <w:nsid w:val="27C55B78"/>
    <w:multiLevelType w:val="hybridMultilevel"/>
    <w:tmpl w:val="A3BA9C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282E1459"/>
    <w:multiLevelType w:val="hybridMultilevel"/>
    <w:tmpl w:val="7C32EB8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47" w15:restartNumberingAfterBreak="0">
    <w:nsid w:val="2850397B"/>
    <w:multiLevelType w:val="hybridMultilevel"/>
    <w:tmpl w:val="2B0E0A00"/>
    <w:lvl w:ilvl="0" w:tplc="1DD4D184">
      <w:start w:val="1"/>
      <w:numFmt w:val="upperLetter"/>
      <w:lvlText w:val="%1."/>
      <w:lvlJc w:val="left"/>
      <w:pPr>
        <w:ind w:left="9225" w:hanging="886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8" w15:restartNumberingAfterBreak="0">
    <w:nsid w:val="2AFD6ADE"/>
    <w:multiLevelType w:val="hybridMultilevel"/>
    <w:tmpl w:val="150E10F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2B3A0796"/>
    <w:multiLevelType w:val="hybridMultilevel"/>
    <w:tmpl w:val="863E8CE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2B4A7497"/>
    <w:multiLevelType w:val="hybridMultilevel"/>
    <w:tmpl w:val="2C2E36A2"/>
    <w:lvl w:ilvl="0" w:tplc="04050005">
      <w:start w:val="1"/>
      <w:numFmt w:val="bullet"/>
      <w:lvlText w:val=""/>
      <w:lvlJc w:val="left"/>
      <w:pPr>
        <w:tabs>
          <w:tab w:val="num" w:pos="720"/>
        </w:tabs>
        <w:ind w:left="720" w:hanging="360"/>
      </w:pPr>
      <w:rPr>
        <w:rFonts w:ascii="Wingdings" w:hAnsi="Wingdings"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51" w15:restartNumberingAfterBreak="0">
    <w:nsid w:val="2B6C0732"/>
    <w:multiLevelType w:val="hybridMultilevel"/>
    <w:tmpl w:val="5CF8F8A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2" w15:restartNumberingAfterBreak="0">
    <w:nsid w:val="2CB377C0"/>
    <w:multiLevelType w:val="hybridMultilevel"/>
    <w:tmpl w:val="B50065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2CC661C9"/>
    <w:multiLevelType w:val="hybridMultilevel"/>
    <w:tmpl w:val="2CFAE27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2DDC0D4A"/>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15:restartNumberingAfterBreak="0">
    <w:nsid w:val="2FBB5308"/>
    <w:multiLevelType w:val="hybridMultilevel"/>
    <w:tmpl w:val="23C826F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6" w15:restartNumberingAfterBreak="0">
    <w:nsid w:val="2FD82085"/>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7" w15:restartNumberingAfterBreak="0">
    <w:nsid w:val="3127578C"/>
    <w:multiLevelType w:val="hybridMultilevel"/>
    <w:tmpl w:val="C6CE8520"/>
    <w:lvl w:ilvl="0" w:tplc="04050005">
      <w:start w:val="1"/>
      <w:numFmt w:val="bullet"/>
      <w:lvlText w:val=""/>
      <w:lvlJc w:val="left"/>
      <w:pPr>
        <w:ind w:left="1077" w:hanging="360"/>
      </w:pPr>
      <w:rPr>
        <w:rFonts w:ascii="Wingdings" w:hAnsi="Wingdings" w:hint="default"/>
      </w:rPr>
    </w:lvl>
    <w:lvl w:ilvl="1" w:tplc="04050003" w:tentative="1">
      <w:start w:val="1"/>
      <w:numFmt w:val="bullet"/>
      <w:lvlText w:val="o"/>
      <w:lvlJc w:val="left"/>
      <w:pPr>
        <w:ind w:left="1797" w:hanging="360"/>
      </w:pPr>
      <w:rPr>
        <w:rFonts w:ascii="Courier New" w:hAnsi="Courier New" w:cs="Courier New" w:hint="default"/>
      </w:rPr>
    </w:lvl>
    <w:lvl w:ilvl="2" w:tplc="04050005" w:tentative="1">
      <w:start w:val="1"/>
      <w:numFmt w:val="bullet"/>
      <w:lvlText w:val=""/>
      <w:lvlJc w:val="left"/>
      <w:pPr>
        <w:ind w:left="2517" w:hanging="360"/>
      </w:pPr>
      <w:rPr>
        <w:rFonts w:ascii="Wingdings" w:hAnsi="Wingdings" w:hint="default"/>
      </w:rPr>
    </w:lvl>
    <w:lvl w:ilvl="3" w:tplc="04050001" w:tentative="1">
      <w:start w:val="1"/>
      <w:numFmt w:val="bullet"/>
      <w:lvlText w:val=""/>
      <w:lvlJc w:val="left"/>
      <w:pPr>
        <w:ind w:left="3237" w:hanging="360"/>
      </w:pPr>
      <w:rPr>
        <w:rFonts w:ascii="Symbol" w:hAnsi="Symbol" w:hint="default"/>
      </w:rPr>
    </w:lvl>
    <w:lvl w:ilvl="4" w:tplc="04050003" w:tentative="1">
      <w:start w:val="1"/>
      <w:numFmt w:val="bullet"/>
      <w:lvlText w:val="o"/>
      <w:lvlJc w:val="left"/>
      <w:pPr>
        <w:ind w:left="3957" w:hanging="360"/>
      </w:pPr>
      <w:rPr>
        <w:rFonts w:ascii="Courier New" w:hAnsi="Courier New" w:cs="Courier New" w:hint="default"/>
      </w:rPr>
    </w:lvl>
    <w:lvl w:ilvl="5" w:tplc="04050005" w:tentative="1">
      <w:start w:val="1"/>
      <w:numFmt w:val="bullet"/>
      <w:lvlText w:val=""/>
      <w:lvlJc w:val="left"/>
      <w:pPr>
        <w:ind w:left="4677" w:hanging="360"/>
      </w:pPr>
      <w:rPr>
        <w:rFonts w:ascii="Wingdings" w:hAnsi="Wingdings" w:hint="default"/>
      </w:rPr>
    </w:lvl>
    <w:lvl w:ilvl="6" w:tplc="04050001" w:tentative="1">
      <w:start w:val="1"/>
      <w:numFmt w:val="bullet"/>
      <w:lvlText w:val=""/>
      <w:lvlJc w:val="left"/>
      <w:pPr>
        <w:ind w:left="5397" w:hanging="360"/>
      </w:pPr>
      <w:rPr>
        <w:rFonts w:ascii="Symbol" w:hAnsi="Symbol" w:hint="default"/>
      </w:rPr>
    </w:lvl>
    <w:lvl w:ilvl="7" w:tplc="04050003" w:tentative="1">
      <w:start w:val="1"/>
      <w:numFmt w:val="bullet"/>
      <w:lvlText w:val="o"/>
      <w:lvlJc w:val="left"/>
      <w:pPr>
        <w:ind w:left="6117" w:hanging="360"/>
      </w:pPr>
      <w:rPr>
        <w:rFonts w:ascii="Courier New" w:hAnsi="Courier New" w:cs="Courier New" w:hint="default"/>
      </w:rPr>
    </w:lvl>
    <w:lvl w:ilvl="8" w:tplc="04050005" w:tentative="1">
      <w:start w:val="1"/>
      <w:numFmt w:val="bullet"/>
      <w:lvlText w:val=""/>
      <w:lvlJc w:val="left"/>
      <w:pPr>
        <w:ind w:left="6837" w:hanging="360"/>
      </w:pPr>
      <w:rPr>
        <w:rFonts w:ascii="Wingdings" w:hAnsi="Wingdings" w:hint="default"/>
      </w:rPr>
    </w:lvl>
  </w:abstractNum>
  <w:abstractNum w:abstractNumId="58" w15:restartNumberingAfterBreak="0">
    <w:nsid w:val="31291D13"/>
    <w:multiLevelType w:val="hybridMultilevel"/>
    <w:tmpl w:val="3DB814A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31A8454B"/>
    <w:multiLevelType w:val="hybridMultilevel"/>
    <w:tmpl w:val="152ED90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0" w15:restartNumberingAfterBreak="0">
    <w:nsid w:val="31BF3460"/>
    <w:multiLevelType w:val="hybridMultilevel"/>
    <w:tmpl w:val="1400BA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320D54C7"/>
    <w:multiLevelType w:val="hybridMultilevel"/>
    <w:tmpl w:val="837CCD3C"/>
    <w:lvl w:ilvl="0" w:tplc="04050001">
      <w:start w:val="1"/>
      <w:numFmt w:val="bullet"/>
      <w:lvlText w:val=""/>
      <w:lvlJc w:val="left"/>
      <w:pPr>
        <w:ind w:left="720" w:hanging="360"/>
      </w:pPr>
      <w:rPr>
        <w:rFonts w:ascii="Symbol" w:hAnsi="Symbol" w:hint="default"/>
      </w:rPr>
    </w:lvl>
    <w:lvl w:ilvl="1" w:tplc="2BA258DE">
      <w:start w:val="1"/>
      <w:numFmt w:val="bullet"/>
      <w:lvlText w:val="-"/>
      <w:lvlJc w:val="left"/>
      <w:pPr>
        <w:ind w:left="1500" w:hanging="420"/>
      </w:pPr>
      <w:rPr>
        <w:rFonts w:ascii="Calibri" w:eastAsiaTheme="minorHAnsi" w:hAnsi="Calibri" w:cs="Calibri" w:hint="default"/>
        <w:sz w:val="22"/>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2" w15:restartNumberingAfterBreak="0">
    <w:nsid w:val="339E61D9"/>
    <w:multiLevelType w:val="hybridMultilevel"/>
    <w:tmpl w:val="2332A8E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3" w15:restartNumberingAfterBreak="0">
    <w:nsid w:val="33DD5D9A"/>
    <w:multiLevelType w:val="hybridMultilevel"/>
    <w:tmpl w:val="639819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343B6B33"/>
    <w:multiLevelType w:val="hybridMultilevel"/>
    <w:tmpl w:val="87AEC61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344C029C"/>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6" w15:restartNumberingAfterBreak="0">
    <w:nsid w:val="34740708"/>
    <w:multiLevelType w:val="multilevel"/>
    <w:tmpl w:val="115C73A6"/>
    <w:lvl w:ilvl="0">
      <w:start w:val="2000"/>
      <w:numFmt w:val="decimal"/>
      <w:lvlText w:val="%1"/>
      <w:lvlJc w:val="left"/>
      <w:pPr>
        <w:tabs>
          <w:tab w:val="num" w:pos="1110"/>
        </w:tabs>
        <w:ind w:left="1110" w:hanging="1110"/>
      </w:pPr>
      <w:rPr>
        <w:rFonts w:cs="Times New Roman" w:hint="default"/>
      </w:rPr>
    </w:lvl>
    <w:lvl w:ilvl="1">
      <w:start w:val="2001"/>
      <w:numFmt w:val="decimal"/>
      <w:lvlText w:val="%1-%2"/>
      <w:lvlJc w:val="left"/>
      <w:pPr>
        <w:tabs>
          <w:tab w:val="num" w:pos="1110"/>
        </w:tabs>
        <w:ind w:left="1110" w:hanging="1110"/>
      </w:pPr>
      <w:rPr>
        <w:rFonts w:cs="Times New Roman" w:hint="default"/>
        <w:b/>
      </w:rPr>
    </w:lvl>
    <w:lvl w:ilvl="2">
      <w:start w:val="1"/>
      <w:numFmt w:val="decimal"/>
      <w:lvlText w:val="%1-%2.%3"/>
      <w:lvlJc w:val="left"/>
      <w:pPr>
        <w:tabs>
          <w:tab w:val="num" w:pos="1110"/>
        </w:tabs>
        <w:ind w:left="1110" w:hanging="1110"/>
      </w:pPr>
      <w:rPr>
        <w:rFonts w:cs="Times New Roman" w:hint="default"/>
      </w:rPr>
    </w:lvl>
    <w:lvl w:ilvl="3">
      <w:start w:val="1"/>
      <w:numFmt w:val="decimal"/>
      <w:lvlText w:val="%1-%2.%3.%4"/>
      <w:lvlJc w:val="left"/>
      <w:pPr>
        <w:tabs>
          <w:tab w:val="num" w:pos="1110"/>
        </w:tabs>
        <w:ind w:left="1110" w:hanging="1110"/>
      </w:pPr>
      <w:rPr>
        <w:rFonts w:cs="Times New Roman" w:hint="default"/>
      </w:rPr>
    </w:lvl>
    <w:lvl w:ilvl="4">
      <w:start w:val="1"/>
      <w:numFmt w:val="decimal"/>
      <w:lvlText w:val="%1-%2.%3.%4.%5"/>
      <w:lvlJc w:val="left"/>
      <w:pPr>
        <w:tabs>
          <w:tab w:val="num" w:pos="1110"/>
        </w:tabs>
        <w:ind w:left="1110" w:hanging="1110"/>
      </w:pPr>
      <w:rPr>
        <w:rFonts w:cs="Times New Roman" w:hint="default"/>
      </w:rPr>
    </w:lvl>
    <w:lvl w:ilvl="5">
      <w:start w:val="1"/>
      <w:numFmt w:val="decimal"/>
      <w:lvlText w:val="%1-%2.%3.%4.%5.%6"/>
      <w:lvlJc w:val="left"/>
      <w:pPr>
        <w:tabs>
          <w:tab w:val="num" w:pos="1110"/>
        </w:tabs>
        <w:ind w:left="1110" w:hanging="1110"/>
      </w:pPr>
      <w:rPr>
        <w:rFonts w:cs="Times New Roman" w:hint="default"/>
      </w:rPr>
    </w:lvl>
    <w:lvl w:ilvl="6">
      <w:start w:val="1"/>
      <w:numFmt w:val="decimal"/>
      <w:lvlText w:val="%1-%2.%3.%4.%5.%6.%7"/>
      <w:lvlJc w:val="left"/>
      <w:pPr>
        <w:tabs>
          <w:tab w:val="num" w:pos="1110"/>
        </w:tabs>
        <w:ind w:left="1110" w:hanging="111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67" w15:restartNumberingAfterBreak="0">
    <w:nsid w:val="349D357F"/>
    <w:multiLevelType w:val="hybridMultilevel"/>
    <w:tmpl w:val="ECE82A4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34DF1952"/>
    <w:multiLevelType w:val="hybridMultilevel"/>
    <w:tmpl w:val="0A8270B4"/>
    <w:lvl w:ilvl="0" w:tplc="04050001">
      <w:start w:val="1"/>
      <w:numFmt w:val="bullet"/>
      <w:lvlText w:val=""/>
      <w:lvlJc w:val="left"/>
      <w:pPr>
        <w:ind w:left="720" w:hanging="360"/>
      </w:pPr>
      <w:rPr>
        <w:rFonts w:ascii="Symbol" w:hAnsi="Symbol" w:hint="default"/>
      </w:rPr>
    </w:lvl>
    <w:lvl w:ilvl="1" w:tplc="04050005">
      <w:start w:val="1"/>
      <w:numFmt w:val="bullet"/>
      <w:lvlText w:val=""/>
      <w:lvlJc w:val="left"/>
      <w:pPr>
        <w:ind w:left="1440" w:hanging="360"/>
      </w:pPr>
      <w:rPr>
        <w:rFonts w:ascii="Wingdings" w:hAnsi="Wingdings"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9" w15:restartNumberingAfterBreak="0">
    <w:nsid w:val="3554192B"/>
    <w:multiLevelType w:val="hybridMultilevel"/>
    <w:tmpl w:val="67164EC2"/>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35832196"/>
    <w:multiLevelType w:val="hybridMultilevel"/>
    <w:tmpl w:val="99D04840"/>
    <w:lvl w:ilvl="0" w:tplc="04050003">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1" w15:restartNumberingAfterBreak="0">
    <w:nsid w:val="35E312EF"/>
    <w:multiLevelType w:val="hybridMultilevel"/>
    <w:tmpl w:val="15B8867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36562CE5"/>
    <w:multiLevelType w:val="hybridMultilevel"/>
    <w:tmpl w:val="2B86203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73" w15:restartNumberingAfterBreak="0">
    <w:nsid w:val="36C30F3C"/>
    <w:multiLevelType w:val="hybridMultilevel"/>
    <w:tmpl w:val="2CD8AA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4" w15:restartNumberingAfterBreak="0">
    <w:nsid w:val="37CE1F08"/>
    <w:multiLevelType w:val="hybridMultilevel"/>
    <w:tmpl w:val="3638868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37FB5F02"/>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6" w15:restartNumberingAfterBreak="0">
    <w:nsid w:val="38931A6F"/>
    <w:multiLevelType w:val="hybridMultilevel"/>
    <w:tmpl w:val="B4E09AD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7" w15:restartNumberingAfterBreak="0">
    <w:nsid w:val="392B5C33"/>
    <w:multiLevelType w:val="hybridMultilevel"/>
    <w:tmpl w:val="A2202D98"/>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78" w15:restartNumberingAfterBreak="0">
    <w:nsid w:val="397F6AF3"/>
    <w:multiLevelType w:val="hybridMultilevel"/>
    <w:tmpl w:val="6340FE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3A423098"/>
    <w:multiLevelType w:val="hybridMultilevel"/>
    <w:tmpl w:val="088053F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3C013873"/>
    <w:multiLevelType w:val="hybridMultilevel"/>
    <w:tmpl w:val="CABC23C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1" w15:restartNumberingAfterBreak="0">
    <w:nsid w:val="3D7C0270"/>
    <w:multiLevelType w:val="hybridMultilevel"/>
    <w:tmpl w:val="766C96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3D965B25"/>
    <w:multiLevelType w:val="hybridMultilevel"/>
    <w:tmpl w:val="D452D1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3" w15:restartNumberingAfterBreak="0">
    <w:nsid w:val="3DFB171D"/>
    <w:multiLevelType w:val="hybridMultilevel"/>
    <w:tmpl w:val="CF78B762"/>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4" w15:restartNumberingAfterBreak="0">
    <w:nsid w:val="3E103A39"/>
    <w:multiLevelType w:val="hybridMultilevel"/>
    <w:tmpl w:val="92CC069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5" w15:restartNumberingAfterBreak="0">
    <w:nsid w:val="3FB70C28"/>
    <w:multiLevelType w:val="hybridMultilevel"/>
    <w:tmpl w:val="F9AE2B24"/>
    <w:lvl w:ilvl="0" w:tplc="0405000F">
      <w:start w:val="1"/>
      <w:numFmt w:val="decimal"/>
      <w:lvlText w:val="%1."/>
      <w:lvlJc w:val="left"/>
      <w:pPr>
        <w:ind w:left="1109" w:hanging="360"/>
      </w:pPr>
    </w:lvl>
    <w:lvl w:ilvl="1" w:tplc="04050019" w:tentative="1">
      <w:start w:val="1"/>
      <w:numFmt w:val="lowerLetter"/>
      <w:lvlText w:val="%2."/>
      <w:lvlJc w:val="left"/>
      <w:pPr>
        <w:ind w:left="1829" w:hanging="360"/>
      </w:pPr>
    </w:lvl>
    <w:lvl w:ilvl="2" w:tplc="0405001B" w:tentative="1">
      <w:start w:val="1"/>
      <w:numFmt w:val="lowerRoman"/>
      <w:lvlText w:val="%3."/>
      <w:lvlJc w:val="right"/>
      <w:pPr>
        <w:ind w:left="2549" w:hanging="180"/>
      </w:pPr>
    </w:lvl>
    <w:lvl w:ilvl="3" w:tplc="0405000F" w:tentative="1">
      <w:start w:val="1"/>
      <w:numFmt w:val="decimal"/>
      <w:lvlText w:val="%4."/>
      <w:lvlJc w:val="left"/>
      <w:pPr>
        <w:ind w:left="3269" w:hanging="360"/>
      </w:pPr>
    </w:lvl>
    <w:lvl w:ilvl="4" w:tplc="04050019" w:tentative="1">
      <w:start w:val="1"/>
      <w:numFmt w:val="lowerLetter"/>
      <w:lvlText w:val="%5."/>
      <w:lvlJc w:val="left"/>
      <w:pPr>
        <w:ind w:left="3989" w:hanging="360"/>
      </w:pPr>
    </w:lvl>
    <w:lvl w:ilvl="5" w:tplc="0405001B" w:tentative="1">
      <w:start w:val="1"/>
      <w:numFmt w:val="lowerRoman"/>
      <w:lvlText w:val="%6."/>
      <w:lvlJc w:val="right"/>
      <w:pPr>
        <w:ind w:left="4709" w:hanging="180"/>
      </w:pPr>
    </w:lvl>
    <w:lvl w:ilvl="6" w:tplc="0405000F" w:tentative="1">
      <w:start w:val="1"/>
      <w:numFmt w:val="decimal"/>
      <w:lvlText w:val="%7."/>
      <w:lvlJc w:val="left"/>
      <w:pPr>
        <w:ind w:left="5429" w:hanging="360"/>
      </w:pPr>
    </w:lvl>
    <w:lvl w:ilvl="7" w:tplc="04050019" w:tentative="1">
      <w:start w:val="1"/>
      <w:numFmt w:val="lowerLetter"/>
      <w:lvlText w:val="%8."/>
      <w:lvlJc w:val="left"/>
      <w:pPr>
        <w:ind w:left="6149" w:hanging="360"/>
      </w:pPr>
    </w:lvl>
    <w:lvl w:ilvl="8" w:tplc="0405001B" w:tentative="1">
      <w:start w:val="1"/>
      <w:numFmt w:val="lowerRoman"/>
      <w:lvlText w:val="%9."/>
      <w:lvlJc w:val="right"/>
      <w:pPr>
        <w:ind w:left="6869" w:hanging="180"/>
      </w:pPr>
    </w:lvl>
  </w:abstractNum>
  <w:abstractNum w:abstractNumId="86" w15:restartNumberingAfterBreak="0">
    <w:nsid w:val="3FF43F0E"/>
    <w:multiLevelType w:val="hybridMultilevel"/>
    <w:tmpl w:val="84D0851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7" w15:restartNumberingAfterBreak="0">
    <w:nsid w:val="40716FAB"/>
    <w:multiLevelType w:val="hybridMultilevel"/>
    <w:tmpl w:val="9E8860FA"/>
    <w:lvl w:ilvl="0" w:tplc="04050005">
      <w:start w:val="1"/>
      <w:numFmt w:val="bullet"/>
      <w:lvlText w:val=""/>
      <w:lvlJc w:val="left"/>
      <w:pPr>
        <w:ind w:left="2160" w:hanging="360"/>
      </w:pPr>
      <w:rPr>
        <w:rFonts w:ascii="Wingdings" w:hAnsi="Wingding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88" w15:restartNumberingAfterBreak="0">
    <w:nsid w:val="417143DE"/>
    <w:multiLevelType w:val="hybridMultilevel"/>
    <w:tmpl w:val="DF2073F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417C7A49"/>
    <w:multiLevelType w:val="hybridMultilevel"/>
    <w:tmpl w:val="0EBEDBA0"/>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90" w15:restartNumberingAfterBreak="0">
    <w:nsid w:val="43DA31C2"/>
    <w:multiLevelType w:val="hybridMultilevel"/>
    <w:tmpl w:val="26D8896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1" w15:restartNumberingAfterBreak="0">
    <w:nsid w:val="44524D5A"/>
    <w:multiLevelType w:val="hybridMultilevel"/>
    <w:tmpl w:val="733078F4"/>
    <w:lvl w:ilvl="0" w:tplc="0405000F">
      <w:start w:val="1"/>
      <w:numFmt w:val="decimal"/>
      <w:lvlText w:val="%1."/>
      <w:lvlJc w:val="left"/>
      <w:pPr>
        <w:ind w:left="1109" w:hanging="360"/>
      </w:pPr>
    </w:lvl>
    <w:lvl w:ilvl="1" w:tplc="04050019" w:tentative="1">
      <w:start w:val="1"/>
      <w:numFmt w:val="lowerLetter"/>
      <w:lvlText w:val="%2."/>
      <w:lvlJc w:val="left"/>
      <w:pPr>
        <w:ind w:left="1829" w:hanging="360"/>
      </w:pPr>
    </w:lvl>
    <w:lvl w:ilvl="2" w:tplc="0405001B" w:tentative="1">
      <w:start w:val="1"/>
      <w:numFmt w:val="lowerRoman"/>
      <w:lvlText w:val="%3."/>
      <w:lvlJc w:val="right"/>
      <w:pPr>
        <w:ind w:left="2549" w:hanging="180"/>
      </w:pPr>
    </w:lvl>
    <w:lvl w:ilvl="3" w:tplc="0405000F" w:tentative="1">
      <w:start w:val="1"/>
      <w:numFmt w:val="decimal"/>
      <w:lvlText w:val="%4."/>
      <w:lvlJc w:val="left"/>
      <w:pPr>
        <w:ind w:left="3269" w:hanging="360"/>
      </w:pPr>
    </w:lvl>
    <w:lvl w:ilvl="4" w:tplc="04050019" w:tentative="1">
      <w:start w:val="1"/>
      <w:numFmt w:val="lowerLetter"/>
      <w:lvlText w:val="%5."/>
      <w:lvlJc w:val="left"/>
      <w:pPr>
        <w:ind w:left="3989" w:hanging="360"/>
      </w:pPr>
    </w:lvl>
    <w:lvl w:ilvl="5" w:tplc="0405001B" w:tentative="1">
      <w:start w:val="1"/>
      <w:numFmt w:val="lowerRoman"/>
      <w:lvlText w:val="%6."/>
      <w:lvlJc w:val="right"/>
      <w:pPr>
        <w:ind w:left="4709" w:hanging="180"/>
      </w:pPr>
    </w:lvl>
    <w:lvl w:ilvl="6" w:tplc="0405000F" w:tentative="1">
      <w:start w:val="1"/>
      <w:numFmt w:val="decimal"/>
      <w:lvlText w:val="%7."/>
      <w:lvlJc w:val="left"/>
      <w:pPr>
        <w:ind w:left="5429" w:hanging="360"/>
      </w:pPr>
    </w:lvl>
    <w:lvl w:ilvl="7" w:tplc="04050019" w:tentative="1">
      <w:start w:val="1"/>
      <w:numFmt w:val="lowerLetter"/>
      <w:lvlText w:val="%8."/>
      <w:lvlJc w:val="left"/>
      <w:pPr>
        <w:ind w:left="6149" w:hanging="360"/>
      </w:pPr>
    </w:lvl>
    <w:lvl w:ilvl="8" w:tplc="0405001B" w:tentative="1">
      <w:start w:val="1"/>
      <w:numFmt w:val="lowerRoman"/>
      <w:lvlText w:val="%9."/>
      <w:lvlJc w:val="right"/>
      <w:pPr>
        <w:ind w:left="6869" w:hanging="180"/>
      </w:pPr>
    </w:lvl>
  </w:abstractNum>
  <w:abstractNum w:abstractNumId="92" w15:restartNumberingAfterBreak="0">
    <w:nsid w:val="45C6030A"/>
    <w:multiLevelType w:val="hybridMultilevel"/>
    <w:tmpl w:val="AA7ABC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464923A6"/>
    <w:multiLevelType w:val="hybridMultilevel"/>
    <w:tmpl w:val="C25243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46987B5B"/>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5" w15:restartNumberingAfterBreak="0">
    <w:nsid w:val="46B604F6"/>
    <w:multiLevelType w:val="hybridMultilevel"/>
    <w:tmpl w:val="17A6AC5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6" w15:restartNumberingAfterBreak="0">
    <w:nsid w:val="48BF0EAF"/>
    <w:multiLevelType w:val="hybridMultilevel"/>
    <w:tmpl w:val="069E439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97" w15:restartNumberingAfterBreak="0">
    <w:nsid w:val="4C7607D9"/>
    <w:multiLevelType w:val="singleLevel"/>
    <w:tmpl w:val="FFFFFFFF"/>
    <w:lvl w:ilvl="0">
      <w:start w:val="1"/>
      <w:numFmt w:val="bullet"/>
      <w:pStyle w:val="Dosaenvzdln"/>
      <w:lvlText w:val=""/>
      <w:legacy w:legacy="1" w:legacySpace="0" w:legacyIndent="144"/>
      <w:lvlJc w:val="left"/>
      <w:pPr>
        <w:ind w:left="2250" w:hanging="144"/>
      </w:pPr>
      <w:rPr>
        <w:rFonts w:ascii="Wingdings" w:hAnsi="Wingdings"/>
        <w:sz w:val="12"/>
      </w:rPr>
    </w:lvl>
  </w:abstractNum>
  <w:abstractNum w:abstractNumId="98" w15:restartNumberingAfterBreak="0">
    <w:nsid w:val="4D0C01D2"/>
    <w:multiLevelType w:val="hybridMultilevel"/>
    <w:tmpl w:val="032600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9" w15:restartNumberingAfterBreak="0">
    <w:nsid w:val="4D1C63C1"/>
    <w:multiLevelType w:val="hybridMultilevel"/>
    <w:tmpl w:val="D458E86A"/>
    <w:lvl w:ilvl="0" w:tplc="04050017">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100" w15:restartNumberingAfterBreak="0">
    <w:nsid w:val="4E43348A"/>
    <w:multiLevelType w:val="hybridMultilevel"/>
    <w:tmpl w:val="B17C58B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1" w15:restartNumberingAfterBreak="0">
    <w:nsid w:val="4E804684"/>
    <w:multiLevelType w:val="hybridMultilevel"/>
    <w:tmpl w:val="E92AB30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4EDD49B8"/>
    <w:multiLevelType w:val="hybridMultilevel"/>
    <w:tmpl w:val="A5E248E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3" w15:restartNumberingAfterBreak="0">
    <w:nsid w:val="4F646D6D"/>
    <w:multiLevelType w:val="hybridMultilevel"/>
    <w:tmpl w:val="85C2FBF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4" w15:restartNumberingAfterBreak="0">
    <w:nsid w:val="4FAD62F8"/>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5" w15:restartNumberingAfterBreak="0">
    <w:nsid w:val="50FF112A"/>
    <w:multiLevelType w:val="hybridMultilevel"/>
    <w:tmpl w:val="73BA33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513A5DAF"/>
    <w:multiLevelType w:val="hybridMultilevel"/>
    <w:tmpl w:val="ACDC174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7" w15:restartNumberingAfterBreak="0">
    <w:nsid w:val="520A15AA"/>
    <w:multiLevelType w:val="hybridMultilevel"/>
    <w:tmpl w:val="A3FEF74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8" w15:restartNumberingAfterBreak="0">
    <w:nsid w:val="522361A1"/>
    <w:multiLevelType w:val="hybridMultilevel"/>
    <w:tmpl w:val="51A824B4"/>
    <w:lvl w:ilvl="0" w:tplc="04050005">
      <w:start w:val="1"/>
      <w:numFmt w:val="bullet"/>
      <w:lvlText w:val=""/>
      <w:lvlJc w:val="left"/>
      <w:pPr>
        <w:ind w:left="644"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9" w15:restartNumberingAfterBreak="0">
    <w:nsid w:val="528F07FD"/>
    <w:multiLevelType w:val="hybridMultilevel"/>
    <w:tmpl w:val="4726E13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0" w15:restartNumberingAfterBreak="0">
    <w:nsid w:val="5372075C"/>
    <w:multiLevelType w:val="hybridMultilevel"/>
    <w:tmpl w:val="01E64FDE"/>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1" w15:restartNumberingAfterBreak="0">
    <w:nsid w:val="53D30379"/>
    <w:multiLevelType w:val="hybridMultilevel"/>
    <w:tmpl w:val="68F056E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2" w15:restartNumberingAfterBreak="0">
    <w:nsid w:val="55DF1BE7"/>
    <w:multiLevelType w:val="hybridMultilevel"/>
    <w:tmpl w:val="301CFCB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3" w15:restartNumberingAfterBreak="0">
    <w:nsid w:val="58D40101"/>
    <w:multiLevelType w:val="hybridMultilevel"/>
    <w:tmpl w:val="574C88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4" w15:restartNumberingAfterBreak="0">
    <w:nsid w:val="5A541DE7"/>
    <w:multiLevelType w:val="hybridMultilevel"/>
    <w:tmpl w:val="DF8ED9E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5" w15:restartNumberingAfterBreak="0">
    <w:nsid w:val="5AFA02BB"/>
    <w:multiLevelType w:val="hybridMultilevel"/>
    <w:tmpl w:val="BFE8ADC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6" w15:restartNumberingAfterBreak="0">
    <w:nsid w:val="5C056E26"/>
    <w:multiLevelType w:val="hybridMultilevel"/>
    <w:tmpl w:val="D91820B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7" w15:restartNumberingAfterBreak="0">
    <w:nsid w:val="5C112F00"/>
    <w:multiLevelType w:val="hybridMultilevel"/>
    <w:tmpl w:val="81AC050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8" w15:restartNumberingAfterBreak="0">
    <w:nsid w:val="5C8D5615"/>
    <w:multiLevelType w:val="hybridMultilevel"/>
    <w:tmpl w:val="78781DC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9" w15:restartNumberingAfterBreak="0">
    <w:nsid w:val="5CD806C7"/>
    <w:multiLevelType w:val="hybridMultilevel"/>
    <w:tmpl w:val="DBA032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0" w15:restartNumberingAfterBreak="0">
    <w:nsid w:val="5F2E4464"/>
    <w:multiLevelType w:val="hybridMultilevel"/>
    <w:tmpl w:val="44780568"/>
    <w:lvl w:ilvl="0" w:tplc="D32A90B8">
      <w:start w:val="2011"/>
      <w:numFmt w:val="decimal"/>
      <w:lvlText w:val="%1"/>
      <w:lvlJc w:val="left"/>
      <w:pPr>
        <w:ind w:left="780" w:hanging="4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1" w15:restartNumberingAfterBreak="0">
    <w:nsid w:val="60376B6D"/>
    <w:multiLevelType w:val="hybridMultilevel"/>
    <w:tmpl w:val="07C0CF8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2" w15:restartNumberingAfterBreak="0">
    <w:nsid w:val="608A58BF"/>
    <w:multiLevelType w:val="hybridMultilevel"/>
    <w:tmpl w:val="B3EA86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3" w15:restartNumberingAfterBreak="0">
    <w:nsid w:val="61F41188"/>
    <w:multiLevelType w:val="hybridMultilevel"/>
    <w:tmpl w:val="66286AD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4" w15:restartNumberingAfterBreak="0">
    <w:nsid w:val="646A1116"/>
    <w:multiLevelType w:val="hybridMultilevel"/>
    <w:tmpl w:val="430231B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5" w15:restartNumberingAfterBreak="0">
    <w:nsid w:val="65C167C6"/>
    <w:multiLevelType w:val="hybridMultilevel"/>
    <w:tmpl w:val="A328E91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6" w15:restartNumberingAfterBreak="0">
    <w:nsid w:val="665D5369"/>
    <w:multiLevelType w:val="hybridMultilevel"/>
    <w:tmpl w:val="4AC6DB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7" w15:restartNumberingAfterBreak="0">
    <w:nsid w:val="66BE435A"/>
    <w:multiLevelType w:val="hybridMultilevel"/>
    <w:tmpl w:val="41688E2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8" w15:restartNumberingAfterBreak="0">
    <w:nsid w:val="677B36F6"/>
    <w:multiLevelType w:val="hybridMultilevel"/>
    <w:tmpl w:val="61648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9" w15:restartNumberingAfterBreak="0">
    <w:nsid w:val="67BE379A"/>
    <w:multiLevelType w:val="hybridMultilevel"/>
    <w:tmpl w:val="7FC296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0" w15:restartNumberingAfterBreak="0">
    <w:nsid w:val="68694D22"/>
    <w:multiLevelType w:val="hybridMultilevel"/>
    <w:tmpl w:val="BAE6AEFC"/>
    <w:lvl w:ilvl="0" w:tplc="04050005">
      <w:start w:val="1"/>
      <w:numFmt w:val="bullet"/>
      <w:lvlText w:val=""/>
      <w:lvlJc w:val="left"/>
      <w:pPr>
        <w:tabs>
          <w:tab w:val="num" w:pos="720"/>
        </w:tabs>
        <w:ind w:left="720" w:hanging="360"/>
      </w:pPr>
      <w:rPr>
        <w:rFonts w:ascii="Wingdings" w:hAnsi="Wingdings" w:hint="default"/>
      </w:rPr>
    </w:lvl>
    <w:lvl w:ilvl="1" w:tplc="04050019" w:tentative="1">
      <w:start w:val="1"/>
      <w:numFmt w:val="lowerLetter"/>
      <w:lvlText w:val="%2."/>
      <w:lvlJc w:val="left"/>
      <w:pPr>
        <w:tabs>
          <w:tab w:val="num" w:pos="1440"/>
        </w:tabs>
        <w:ind w:left="1440" w:hanging="360"/>
      </w:pPr>
      <w:rPr>
        <w:rFonts w:cs="Times New Roman"/>
      </w:rPr>
    </w:lvl>
    <w:lvl w:ilvl="2" w:tplc="0405001B" w:tentative="1">
      <w:start w:val="1"/>
      <w:numFmt w:val="lowerRoman"/>
      <w:lvlText w:val="%3."/>
      <w:lvlJc w:val="right"/>
      <w:pPr>
        <w:tabs>
          <w:tab w:val="num" w:pos="2160"/>
        </w:tabs>
        <w:ind w:left="2160" w:hanging="180"/>
      </w:pPr>
      <w:rPr>
        <w:rFonts w:cs="Times New Roman"/>
      </w:rPr>
    </w:lvl>
    <w:lvl w:ilvl="3" w:tplc="0405000F" w:tentative="1">
      <w:start w:val="1"/>
      <w:numFmt w:val="decimal"/>
      <w:lvlText w:val="%4."/>
      <w:lvlJc w:val="left"/>
      <w:pPr>
        <w:tabs>
          <w:tab w:val="num" w:pos="2880"/>
        </w:tabs>
        <w:ind w:left="2880" w:hanging="360"/>
      </w:pPr>
      <w:rPr>
        <w:rFonts w:cs="Times New Roman"/>
      </w:rPr>
    </w:lvl>
    <w:lvl w:ilvl="4" w:tplc="04050019" w:tentative="1">
      <w:start w:val="1"/>
      <w:numFmt w:val="lowerLetter"/>
      <w:lvlText w:val="%5."/>
      <w:lvlJc w:val="left"/>
      <w:pPr>
        <w:tabs>
          <w:tab w:val="num" w:pos="3600"/>
        </w:tabs>
        <w:ind w:left="3600" w:hanging="360"/>
      </w:pPr>
      <w:rPr>
        <w:rFonts w:cs="Times New Roman"/>
      </w:rPr>
    </w:lvl>
    <w:lvl w:ilvl="5" w:tplc="0405001B" w:tentative="1">
      <w:start w:val="1"/>
      <w:numFmt w:val="lowerRoman"/>
      <w:lvlText w:val="%6."/>
      <w:lvlJc w:val="right"/>
      <w:pPr>
        <w:tabs>
          <w:tab w:val="num" w:pos="4320"/>
        </w:tabs>
        <w:ind w:left="4320" w:hanging="180"/>
      </w:pPr>
      <w:rPr>
        <w:rFonts w:cs="Times New Roman"/>
      </w:rPr>
    </w:lvl>
    <w:lvl w:ilvl="6" w:tplc="0405000F" w:tentative="1">
      <w:start w:val="1"/>
      <w:numFmt w:val="decimal"/>
      <w:lvlText w:val="%7."/>
      <w:lvlJc w:val="left"/>
      <w:pPr>
        <w:tabs>
          <w:tab w:val="num" w:pos="5040"/>
        </w:tabs>
        <w:ind w:left="5040" w:hanging="360"/>
      </w:pPr>
      <w:rPr>
        <w:rFonts w:cs="Times New Roman"/>
      </w:rPr>
    </w:lvl>
    <w:lvl w:ilvl="7" w:tplc="04050019" w:tentative="1">
      <w:start w:val="1"/>
      <w:numFmt w:val="lowerLetter"/>
      <w:lvlText w:val="%8."/>
      <w:lvlJc w:val="left"/>
      <w:pPr>
        <w:tabs>
          <w:tab w:val="num" w:pos="5760"/>
        </w:tabs>
        <w:ind w:left="5760" w:hanging="360"/>
      </w:pPr>
      <w:rPr>
        <w:rFonts w:cs="Times New Roman"/>
      </w:rPr>
    </w:lvl>
    <w:lvl w:ilvl="8" w:tplc="0405001B" w:tentative="1">
      <w:start w:val="1"/>
      <w:numFmt w:val="lowerRoman"/>
      <w:lvlText w:val="%9."/>
      <w:lvlJc w:val="right"/>
      <w:pPr>
        <w:tabs>
          <w:tab w:val="num" w:pos="6480"/>
        </w:tabs>
        <w:ind w:left="6480" w:hanging="180"/>
      </w:pPr>
      <w:rPr>
        <w:rFonts w:cs="Times New Roman"/>
      </w:rPr>
    </w:lvl>
  </w:abstractNum>
  <w:abstractNum w:abstractNumId="131" w15:restartNumberingAfterBreak="0">
    <w:nsid w:val="68AF4375"/>
    <w:multiLevelType w:val="hybridMultilevel"/>
    <w:tmpl w:val="4D6A72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2" w15:restartNumberingAfterBreak="0">
    <w:nsid w:val="68E02F45"/>
    <w:multiLevelType w:val="hybridMultilevel"/>
    <w:tmpl w:val="347E4070"/>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3" w15:restartNumberingAfterBreak="0">
    <w:nsid w:val="68EF686E"/>
    <w:multiLevelType w:val="hybridMultilevel"/>
    <w:tmpl w:val="2B4ED14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4" w15:restartNumberingAfterBreak="0">
    <w:nsid w:val="6CCE6C82"/>
    <w:multiLevelType w:val="hybridMultilevel"/>
    <w:tmpl w:val="20387CB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5" w15:restartNumberingAfterBreak="0">
    <w:nsid w:val="6EA91B6E"/>
    <w:multiLevelType w:val="hybridMultilevel"/>
    <w:tmpl w:val="42041A2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6" w15:restartNumberingAfterBreak="0">
    <w:nsid w:val="6EEF1426"/>
    <w:multiLevelType w:val="hybridMultilevel"/>
    <w:tmpl w:val="62A24E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7" w15:restartNumberingAfterBreak="0">
    <w:nsid w:val="6F99052A"/>
    <w:multiLevelType w:val="hybridMultilevel"/>
    <w:tmpl w:val="9FC2865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8" w15:restartNumberingAfterBreak="0">
    <w:nsid w:val="6FD5030E"/>
    <w:multiLevelType w:val="hybridMultilevel"/>
    <w:tmpl w:val="D1A65F3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9" w15:restartNumberingAfterBreak="0">
    <w:nsid w:val="70467CD6"/>
    <w:multiLevelType w:val="hybridMultilevel"/>
    <w:tmpl w:val="E0A227B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0" w15:restartNumberingAfterBreak="0">
    <w:nsid w:val="70664AF5"/>
    <w:multiLevelType w:val="hybridMultilevel"/>
    <w:tmpl w:val="DF4013FA"/>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1" w15:restartNumberingAfterBreak="0">
    <w:nsid w:val="70C62233"/>
    <w:multiLevelType w:val="hybridMultilevel"/>
    <w:tmpl w:val="5DD4FCF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2" w15:restartNumberingAfterBreak="0">
    <w:nsid w:val="714236E4"/>
    <w:multiLevelType w:val="hybridMultilevel"/>
    <w:tmpl w:val="314EC7E8"/>
    <w:lvl w:ilvl="0" w:tplc="7F6A86F8">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3" w15:restartNumberingAfterBreak="0">
    <w:nsid w:val="71B21867"/>
    <w:multiLevelType w:val="hybridMultilevel"/>
    <w:tmpl w:val="A83A50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5">
      <w:start w:val="1"/>
      <w:numFmt w:val="bullet"/>
      <w:lvlText w:val=""/>
      <w:lvlJc w:val="left"/>
      <w:pPr>
        <w:ind w:left="2880" w:hanging="360"/>
      </w:pPr>
      <w:rPr>
        <w:rFonts w:ascii="Wingdings" w:hAnsi="Wingdings"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4" w15:restartNumberingAfterBreak="0">
    <w:nsid w:val="739870EC"/>
    <w:multiLevelType w:val="hybridMultilevel"/>
    <w:tmpl w:val="C4600E10"/>
    <w:lvl w:ilvl="0" w:tplc="04050005">
      <w:start w:val="1"/>
      <w:numFmt w:val="bullet"/>
      <w:lvlText w:val=""/>
      <w:lvlJc w:val="left"/>
      <w:pPr>
        <w:ind w:left="742" w:hanging="360"/>
      </w:pPr>
      <w:rPr>
        <w:rFonts w:ascii="Wingdings" w:hAnsi="Wingdings" w:hint="default"/>
      </w:rPr>
    </w:lvl>
    <w:lvl w:ilvl="1" w:tplc="04050003" w:tentative="1">
      <w:start w:val="1"/>
      <w:numFmt w:val="bullet"/>
      <w:lvlText w:val="o"/>
      <w:lvlJc w:val="left"/>
      <w:pPr>
        <w:ind w:left="1462" w:hanging="360"/>
      </w:pPr>
      <w:rPr>
        <w:rFonts w:ascii="Courier New" w:hAnsi="Courier New" w:cs="Courier New" w:hint="default"/>
      </w:rPr>
    </w:lvl>
    <w:lvl w:ilvl="2" w:tplc="04050005" w:tentative="1">
      <w:start w:val="1"/>
      <w:numFmt w:val="bullet"/>
      <w:lvlText w:val=""/>
      <w:lvlJc w:val="left"/>
      <w:pPr>
        <w:ind w:left="2182" w:hanging="360"/>
      </w:pPr>
      <w:rPr>
        <w:rFonts w:ascii="Wingdings" w:hAnsi="Wingdings" w:hint="default"/>
      </w:rPr>
    </w:lvl>
    <w:lvl w:ilvl="3" w:tplc="04050001" w:tentative="1">
      <w:start w:val="1"/>
      <w:numFmt w:val="bullet"/>
      <w:lvlText w:val=""/>
      <w:lvlJc w:val="left"/>
      <w:pPr>
        <w:ind w:left="2902" w:hanging="360"/>
      </w:pPr>
      <w:rPr>
        <w:rFonts w:ascii="Symbol" w:hAnsi="Symbol" w:hint="default"/>
      </w:rPr>
    </w:lvl>
    <w:lvl w:ilvl="4" w:tplc="04050003" w:tentative="1">
      <w:start w:val="1"/>
      <w:numFmt w:val="bullet"/>
      <w:lvlText w:val="o"/>
      <w:lvlJc w:val="left"/>
      <w:pPr>
        <w:ind w:left="3622" w:hanging="360"/>
      </w:pPr>
      <w:rPr>
        <w:rFonts w:ascii="Courier New" w:hAnsi="Courier New" w:cs="Courier New" w:hint="default"/>
      </w:rPr>
    </w:lvl>
    <w:lvl w:ilvl="5" w:tplc="04050005" w:tentative="1">
      <w:start w:val="1"/>
      <w:numFmt w:val="bullet"/>
      <w:lvlText w:val=""/>
      <w:lvlJc w:val="left"/>
      <w:pPr>
        <w:ind w:left="4342" w:hanging="360"/>
      </w:pPr>
      <w:rPr>
        <w:rFonts w:ascii="Wingdings" w:hAnsi="Wingdings" w:hint="default"/>
      </w:rPr>
    </w:lvl>
    <w:lvl w:ilvl="6" w:tplc="04050001" w:tentative="1">
      <w:start w:val="1"/>
      <w:numFmt w:val="bullet"/>
      <w:lvlText w:val=""/>
      <w:lvlJc w:val="left"/>
      <w:pPr>
        <w:ind w:left="5062" w:hanging="360"/>
      </w:pPr>
      <w:rPr>
        <w:rFonts w:ascii="Symbol" w:hAnsi="Symbol" w:hint="default"/>
      </w:rPr>
    </w:lvl>
    <w:lvl w:ilvl="7" w:tplc="04050003" w:tentative="1">
      <w:start w:val="1"/>
      <w:numFmt w:val="bullet"/>
      <w:lvlText w:val="o"/>
      <w:lvlJc w:val="left"/>
      <w:pPr>
        <w:ind w:left="5782" w:hanging="360"/>
      </w:pPr>
      <w:rPr>
        <w:rFonts w:ascii="Courier New" w:hAnsi="Courier New" w:cs="Courier New" w:hint="default"/>
      </w:rPr>
    </w:lvl>
    <w:lvl w:ilvl="8" w:tplc="04050005" w:tentative="1">
      <w:start w:val="1"/>
      <w:numFmt w:val="bullet"/>
      <w:lvlText w:val=""/>
      <w:lvlJc w:val="left"/>
      <w:pPr>
        <w:ind w:left="6502" w:hanging="360"/>
      </w:pPr>
      <w:rPr>
        <w:rFonts w:ascii="Wingdings" w:hAnsi="Wingdings" w:hint="default"/>
      </w:rPr>
    </w:lvl>
  </w:abstractNum>
  <w:abstractNum w:abstractNumId="145" w15:restartNumberingAfterBreak="0">
    <w:nsid w:val="75DE0FCE"/>
    <w:multiLevelType w:val="hybridMultilevel"/>
    <w:tmpl w:val="E714A96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6" w15:restartNumberingAfterBreak="0">
    <w:nsid w:val="76933A45"/>
    <w:multiLevelType w:val="hybridMultilevel"/>
    <w:tmpl w:val="57C48F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7"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148" w15:restartNumberingAfterBreak="0">
    <w:nsid w:val="78220850"/>
    <w:multiLevelType w:val="hybridMultilevel"/>
    <w:tmpl w:val="4A0C1E94"/>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149" w15:restartNumberingAfterBreak="0">
    <w:nsid w:val="78604217"/>
    <w:multiLevelType w:val="hybridMultilevel"/>
    <w:tmpl w:val="6D6C2EC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0" w15:restartNumberingAfterBreak="0">
    <w:nsid w:val="795E4F9B"/>
    <w:multiLevelType w:val="hybridMultilevel"/>
    <w:tmpl w:val="458EB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1" w15:restartNumberingAfterBreak="0">
    <w:nsid w:val="7A09110E"/>
    <w:multiLevelType w:val="hybridMultilevel"/>
    <w:tmpl w:val="003AF8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2" w15:restartNumberingAfterBreak="0">
    <w:nsid w:val="7A124A05"/>
    <w:multiLevelType w:val="hybridMultilevel"/>
    <w:tmpl w:val="00AAD884"/>
    <w:lvl w:ilvl="0" w:tplc="BE8C8F5E">
      <w:start w:val="1"/>
      <w:numFmt w:val="lowerLetter"/>
      <w:lvlText w:val="%1)"/>
      <w:lvlJc w:val="left"/>
      <w:pPr>
        <w:ind w:left="1080" w:hanging="360"/>
      </w:pPr>
      <w:rPr>
        <w:rFonts w:asciiTheme="minorHAnsi" w:eastAsiaTheme="minorHAnsi" w:hAnsiTheme="minorHAnsi" w:cstheme="minorBidi"/>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53" w15:restartNumberingAfterBreak="0">
    <w:nsid w:val="7A462B2C"/>
    <w:multiLevelType w:val="hybridMultilevel"/>
    <w:tmpl w:val="08EEDC9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54" w15:restartNumberingAfterBreak="0">
    <w:nsid w:val="7BA83B49"/>
    <w:multiLevelType w:val="hybridMultilevel"/>
    <w:tmpl w:val="436E66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5" w15:restartNumberingAfterBreak="0">
    <w:nsid w:val="7C2445B7"/>
    <w:multiLevelType w:val="hybridMultilevel"/>
    <w:tmpl w:val="99CEDA9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6" w15:restartNumberingAfterBreak="0">
    <w:nsid w:val="7C5A6AE3"/>
    <w:multiLevelType w:val="hybridMultilevel"/>
    <w:tmpl w:val="8EC0EE8C"/>
    <w:lvl w:ilvl="0" w:tplc="53C2956E">
      <w:numFmt w:val="bullet"/>
      <w:lvlText w:val="-"/>
      <w:lvlJc w:val="left"/>
      <w:pPr>
        <w:ind w:left="720" w:hanging="360"/>
      </w:pPr>
      <w:rPr>
        <w:rFonts w:ascii="Century Gothic" w:eastAsiaTheme="minorEastAsia" w:hAnsi="Century Gothic"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7" w15:restartNumberingAfterBreak="0">
    <w:nsid w:val="7DB44840"/>
    <w:multiLevelType w:val="hybridMultilevel"/>
    <w:tmpl w:val="023E53F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8" w15:restartNumberingAfterBreak="0">
    <w:nsid w:val="7EE86874"/>
    <w:multiLevelType w:val="hybridMultilevel"/>
    <w:tmpl w:val="FBEACED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9" w15:restartNumberingAfterBreak="0">
    <w:nsid w:val="7F5837ED"/>
    <w:multiLevelType w:val="hybridMultilevel"/>
    <w:tmpl w:val="96909A9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44"/>
  </w:num>
  <w:num w:numId="2">
    <w:abstractNumId w:val="7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90"/>
  </w:num>
  <w:num w:numId="5">
    <w:abstractNumId w:val="58"/>
  </w:num>
  <w:num w:numId="6">
    <w:abstractNumId w:val="122"/>
  </w:num>
  <w:num w:numId="7">
    <w:abstractNumId w:val="22"/>
  </w:num>
  <w:num w:numId="8">
    <w:abstractNumId w:val="115"/>
  </w:num>
  <w:num w:numId="9">
    <w:abstractNumId w:val="134"/>
  </w:num>
  <w:num w:numId="10">
    <w:abstractNumId w:val="15"/>
  </w:num>
  <w:num w:numId="11">
    <w:abstractNumId w:val="74"/>
  </w:num>
  <w:num w:numId="12">
    <w:abstractNumId w:val="114"/>
  </w:num>
  <w:num w:numId="13">
    <w:abstractNumId w:val="79"/>
  </w:num>
  <w:num w:numId="14">
    <w:abstractNumId w:val="81"/>
  </w:num>
  <w:num w:numId="15">
    <w:abstractNumId w:val="48"/>
  </w:num>
  <w:num w:numId="16">
    <w:abstractNumId w:val="131"/>
  </w:num>
  <w:num w:numId="17">
    <w:abstractNumId w:val="46"/>
  </w:num>
  <w:num w:numId="18">
    <w:abstractNumId w:val="118"/>
  </w:num>
  <w:num w:numId="19">
    <w:abstractNumId w:val="41"/>
  </w:num>
  <w:num w:numId="20">
    <w:abstractNumId w:val="121"/>
  </w:num>
  <w:num w:numId="21">
    <w:abstractNumId w:val="153"/>
  </w:num>
  <w:num w:numId="22">
    <w:abstractNumId w:val="96"/>
  </w:num>
  <w:num w:numId="23">
    <w:abstractNumId w:val="77"/>
  </w:num>
  <w:num w:numId="24">
    <w:abstractNumId w:val="103"/>
  </w:num>
  <w:num w:numId="25">
    <w:abstractNumId w:val="67"/>
  </w:num>
  <w:num w:numId="26">
    <w:abstractNumId w:val="10"/>
  </w:num>
  <w:num w:numId="27">
    <w:abstractNumId w:val="88"/>
  </w:num>
  <w:num w:numId="28">
    <w:abstractNumId w:val="38"/>
  </w:num>
  <w:num w:numId="29">
    <w:abstractNumId w:val="150"/>
  </w:num>
  <w:num w:numId="30">
    <w:abstractNumId w:val="32"/>
  </w:num>
  <w:num w:numId="31">
    <w:abstractNumId w:val="84"/>
  </w:num>
  <w:num w:numId="32">
    <w:abstractNumId w:val="49"/>
  </w:num>
  <w:num w:numId="33">
    <w:abstractNumId w:val="80"/>
  </w:num>
  <w:num w:numId="34">
    <w:abstractNumId w:val="109"/>
  </w:num>
  <w:num w:numId="35">
    <w:abstractNumId w:val="100"/>
  </w:num>
  <w:num w:numId="36">
    <w:abstractNumId w:val="95"/>
  </w:num>
  <w:num w:numId="37">
    <w:abstractNumId w:val="11"/>
  </w:num>
  <w:num w:numId="38">
    <w:abstractNumId w:val="102"/>
  </w:num>
  <w:num w:numId="39">
    <w:abstractNumId w:val="5"/>
  </w:num>
  <w:num w:numId="40">
    <w:abstractNumId w:val="53"/>
  </w:num>
  <w:num w:numId="41">
    <w:abstractNumId w:val="139"/>
  </w:num>
  <w:num w:numId="42">
    <w:abstractNumId w:val="8"/>
  </w:num>
  <w:num w:numId="43">
    <w:abstractNumId w:val="21"/>
  </w:num>
  <w:num w:numId="44">
    <w:abstractNumId w:val="60"/>
  </w:num>
  <w:num w:numId="45">
    <w:abstractNumId w:val="112"/>
  </w:num>
  <w:num w:numId="46">
    <w:abstractNumId w:val="128"/>
  </w:num>
  <w:num w:numId="47">
    <w:abstractNumId w:val="156"/>
  </w:num>
  <w:num w:numId="48">
    <w:abstractNumId w:val="1"/>
  </w:num>
  <w:num w:numId="49">
    <w:abstractNumId w:val="27"/>
  </w:num>
  <w:num w:numId="50">
    <w:abstractNumId w:val="105"/>
  </w:num>
  <w:num w:numId="51">
    <w:abstractNumId w:val="78"/>
  </w:num>
  <w:num w:numId="52">
    <w:abstractNumId w:val="127"/>
  </w:num>
  <w:num w:numId="53">
    <w:abstractNumId w:val="28"/>
  </w:num>
  <w:num w:numId="54">
    <w:abstractNumId w:val="59"/>
  </w:num>
  <w:num w:numId="55">
    <w:abstractNumId w:val="83"/>
  </w:num>
  <w:num w:numId="56">
    <w:abstractNumId w:val="126"/>
  </w:num>
  <w:num w:numId="57">
    <w:abstractNumId w:val="136"/>
  </w:num>
  <w:num w:numId="58">
    <w:abstractNumId w:val="63"/>
  </w:num>
  <w:num w:numId="59">
    <w:abstractNumId w:val="129"/>
  </w:num>
  <w:num w:numId="60">
    <w:abstractNumId w:val="71"/>
  </w:num>
  <w:num w:numId="61">
    <w:abstractNumId w:val="117"/>
  </w:num>
  <w:num w:numId="62">
    <w:abstractNumId w:val="12"/>
  </w:num>
  <w:num w:numId="63">
    <w:abstractNumId w:val="69"/>
  </w:num>
  <w:num w:numId="64">
    <w:abstractNumId w:val="9"/>
  </w:num>
  <w:num w:numId="65">
    <w:abstractNumId w:val="6"/>
  </w:num>
  <w:num w:numId="66">
    <w:abstractNumId w:val="25"/>
  </w:num>
  <w:num w:numId="67">
    <w:abstractNumId w:val="154"/>
  </w:num>
  <w:num w:numId="68">
    <w:abstractNumId w:val="92"/>
  </w:num>
  <w:num w:numId="69">
    <w:abstractNumId w:val="137"/>
  </w:num>
  <w:num w:numId="70">
    <w:abstractNumId w:val="55"/>
  </w:num>
  <w:num w:numId="71">
    <w:abstractNumId w:val="42"/>
  </w:num>
  <w:num w:numId="72">
    <w:abstractNumId w:val="138"/>
  </w:num>
  <w:num w:numId="73">
    <w:abstractNumId w:val="62"/>
  </w:num>
  <w:num w:numId="74">
    <w:abstractNumId w:val="31"/>
  </w:num>
  <w:num w:numId="75">
    <w:abstractNumId w:val="39"/>
  </w:num>
  <w:num w:numId="76">
    <w:abstractNumId w:val="159"/>
  </w:num>
  <w:num w:numId="77">
    <w:abstractNumId w:val="108"/>
  </w:num>
  <w:num w:numId="78">
    <w:abstractNumId w:val="130"/>
  </w:num>
  <w:num w:numId="79">
    <w:abstractNumId w:val="135"/>
  </w:num>
  <w:num w:numId="80">
    <w:abstractNumId w:val="146"/>
  </w:num>
  <w:num w:numId="81">
    <w:abstractNumId w:val="50"/>
  </w:num>
  <w:num w:numId="82">
    <w:abstractNumId w:val="125"/>
  </w:num>
  <w:num w:numId="83">
    <w:abstractNumId w:val="151"/>
  </w:num>
  <w:num w:numId="84">
    <w:abstractNumId w:val="113"/>
  </w:num>
  <w:num w:numId="85">
    <w:abstractNumId w:val="23"/>
  </w:num>
  <w:num w:numId="86">
    <w:abstractNumId w:val="14"/>
  </w:num>
  <w:num w:numId="87">
    <w:abstractNumId w:val="124"/>
  </w:num>
  <w:num w:numId="88">
    <w:abstractNumId w:val="26"/>
  </w:num>
  <w:num w:numId="89">
    <w:abstractNumId w:val="51"/>
  </w:num>
  <w:num w:numId="90">
    <w:abstractNumId w:val="34"/>
  </w:num>
  <w:num w:numId="91">
    <w:abstractNumId w:val="16"/>
  </w:num>
  <w:num w:numId="92">
    <w:abstractNumId w:val="149"/>
  </w:num>
  <w:num w:numId="93">
    <w:abstractNumId w:val="93"/>
  </w:num>
  <w:num w:numId="94">
    <w:abstractNumId w:val="47"/>
  </w:num>
  <w:num w:numId="95">
    <w:abstractNumId w:val="141"/>
  </w:num>
  <w:num w:numId="96">
    <w:abstractNumId w:val="120"/>
  </w:num>
  <w:num w:numId="97">
    <w:abstractNumId w:val="97"/>
  </w:num>
  <w:num w:numId="98">
    <w:abstractNumId w:val="64"/>
  </w:num>
  <w:num w:numId="99">
    <w:abstractNumId w:val="66"/>
  </w:num>
  <w:num w:numId="100">
    <w:abstractNumId w:val="24"/>
  </w:num>
  <w:num w:numId="101">
    <w:abstractNumId w:val="157"/>
  </w:num>
  <w:num w:numId="102">
    <w:abstractNumId w:val="33"/>
  </w:num>
  <w:num w:numId="103">
    <w:abstractNumId w:val="4"/>
  </w:num>
  <w:num w:numId="104">
    <w:abstractNumId w:val="43"/>
  </w:num>
  <w:num w:numId="105">
    <w:abstractNumId w:val="61"/>
  </w:num>
  <w:num w:numId="106">
    <w:abstractNumId w:val="30"/>
  </w:num>
  <w:num w:numId="107">
    <w:abstractNumId w:val="45"/>
  </w:num>
  <w:num w:numId="108">
    <w:abstractNumId w:val="18"/>
  </w:num>
  <w:num w:numId="109">
    <w:abstractNumId w:val="73"/>
  </w:num>
  <w:num w:numId="110">
    <w:abstractNumId w:val="13"/>
  </w:num>
  <w:num w:numId="111">
    <w:abstractNumId w:val="86"/>
  </w:num>
  <w:num w:numId="112">
    <w:abstractNumId w:val="36"/>
  </w:num>
  <w:num w:numId="113">
    <w:abstractNumId w:val="98"/>
  </w:num>
  <w:num w:numId="114">
    <w:abstractNumId w:val="145"/>
  </w:num>
  <w:num w:numId="115">
    <w:abstractNumId w:val="65"/>
  </w:num>
  <w:num w:numId="116">
    <w:abstractNumId w:val="94"/>
  </w:num>
  <w:num w:numId="117">
    <w:abstractNumId w:val="147"/>
  </w:num>
  <w:num w:numId="118">
    <w:abstractNumId w:val="17"/>
  </w:num>
  <w:num w:numId="119">
    <w:abstractNumId w:val="35"/>
  </w:num>
  <w:num w:numId="120">
    <w:abstractNumId w:val="142"/>
  </w:num>
  <w:num w:numId="121">
    <w:abstractNumId w:val="119"/>
  </w:num>
  <w:num w:numId="122">
    <w:abstractNumId w:val="40"/>
  </w:num>
  <w:num w:numId="123">
    <w:abstractNumId w:val="132"/>
  </w:num>
  <w:num w:numId="124">
    <w:abstractNumId w:val="155"/>
  </w:num>
  <w:num w:numId="125">
    <w:abstractNumId w:val="140"/>
  </w:num>
  <w:num w:numId="126">
    <w:abstractNumId w:val="123"/>
  </w:num>
  <w:num w:numId="127">
    <w:abstractNumId w:val="133"/>
  </w:num>
  <w:num w:numId="128">
    <w:abstractNumId w:val="2"/>
  </w:num>
  <w:num w:numId="129">
    <w:abstractNumId w:val="76"/>
  </w:num>
  <w:num w:numId="130">
    <w:abstractNumId w:val="143"/>
  </w:num>
  <w:num w:numId="131">
    <w:abstractNumId w:val="116"/>
  </w:num>
  <w:num w:numId="132">
    <w:abstractNumId w:val="99"/>
  </w:num>
  <w:num w:numId="133">
    <w:abstractNumId w:val="87"/>
  </w:num>
  <w:num w:numId="134">
    <w:abstractNumId w:val="19"/>
  </w:num>
  <w:num w:numId="135">
    <w:abstractNumId w:val="104"/>
  </w:num>
  <w:num w:numId="136">
    <w:abstractNumId w:val="54"/>
  </w:num>
  <w:num w:numId="137">
    <w:abstractNumId w:val="75"/>
  </w:num>
  <w:num w:numId="138">
    <w:abstractNumId w:val="57"/>
  </w:num>
  <w:num w:numId="139">
    <w:abstractNumId w:val="68"/>
  </w:num>
  <w:num w:numId="140">
    <w:abstractNumId w:val="44"/>
  </w:num>
  <w:num w:numId="141">
    <w:abstractNumId w:val="3"/>
  </w:num>
  <w:num w:numId="142">
    <w:abstractNumId w:val="101"/>
  </w:num>
  <w:num w:numId="143">
    <w:abstractNumId w:val="52"/>
  </w:num>
  <w:num w:numId="144">
    <w:abstractNumId w:val="106"/>
  </w:num>
  <w:num w:numId="145">
    <w:abstractNumId w:val="111"/>
  </w:num>
  <w:num w:numId="146">
    <w:abstractNumId w:val="72"/>
  </w:num>
  <w:num w:numId="147">
    <w:abstractNumId w:val="107"/>
  </w:num>
  <w:num w:numId="148">
    <w:abstractNumId w:val="152"/>
  </w:num>
  <w:num w:numId="149">
    <w:abstractNumId w:val="56"/>
  </w:num>
  <w:num w:numId="150">
    <w:abstractNumId w:val="110"/>
  </w:num>
  <w:num w:numId="151">
    <w:abstractNumId w:val="148"/>
  </w:num>
  <w:num w:numId="152">
    <w:abstractNumId w:val="7"/>
  </w:num>
  <w:num w:numId="153">
    <w:abstractNumId w:val="158"/>
  </w:num>
  <w:num w:numId="154">
    <w:abstractNumId w:val="82"/>
  </w:num>
  <w:num w:numId="155">
    <w:abstractNumId w:val="20"/>
  </w:num>
  <w:num w:numId="156">
    <w:abstractNumId w:val="0"/>
  </w:num>
  <w:num w:numId="157">
    <w:abstractNumId w:val="29"/>
  </w:num>
  <w:num w:numId="158">
    <w:abstractNumId w:val="37"/>
  </w:num>
  <w:num w:numId="159">
    <w:abstractNumId w:val="85"/>
  </w:num>
  <w:num w:numId="160">
    <w:abstractNumId w:val="91"/>
  </w:num>
  <w:num w:numId="161">
    <w:abstractNumId w:val="89"/>
  </w:num>
  <w:numIdMacAtCleanup w:val="155"/>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Michal Pilík">
    <w15:presenceInfo w15:providerId="AD" w15:userId="S-1-5-21-770070720-3945125243-2690725130-18779"/>
  </w15:person>
  <w15:person w15:author="Trefilová Pavla">
    <w15:presenceInfo w15:providerId="AD" w15:userId="S-1-5-21-770070720-3945125243-2690725130-1887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hideSpellingErrors/>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0EFA"/>
    <w:rsid w:val="00000FD1"/>
    <w:rsid w:val="00005721"/>
    <w:rsid w:val="00012A35"/>
    <w:rsid w:val="00013322"/>
    <w:rsid w:val="00026E86"/>
    <w:rsid w:val="00033E2C"/>
    <w:rsid w:val="00045E1F"/>
    <w:rsid w:val="000471C4"/>
    <w:rsid w:val="00050522"/>
    <w:rsid w:val="00052875"/>
    <w:rsid w:val="00055AB3"/>
    <w:rsid w:val="000565DB"/>
    <w:rsid w:val="00057219"/>
    <w:rsid w:val="00057503"/>
    <w:rsid w:val="00061E89"/>
    <w:rsid w:val="000675EC"/>
    <w:rsid w:val="000679DE"/>
    <w:rsid w:val="00070654"/>
    <w:rsid w:val="00073141"/>
    <w:rsid w:val="000801DA"/>
    <w:rsid w:val="000802C6"/>
    <w:rsid w:val="000810A7"/>
    <w:rsid w:val="00086A4B"/>
    <w:rsid w:val="00093D5A"/>
    <w:rsid w:val="00095569"/>
    <w:rsid w:val="00096D2D"/>
    <w:rsid w:val="000A64DE"/>
    <w:rsid w:val="000A743E"/>
    <w:rsid w:val="000B4D5E"/>
    <w:rsid w:val="000B5DD6"/>
    <w:rsid w:val="000B728C"/>
    <w:rsid w:val="000C282D"/>
    <w:rsid w:val="000D09AA"/>
    <w:rsid w:val="000D3175"/>
    <w:rsid w:val="000D63A5"/>
    <w:rsid w:val="000D6B5A"/>
    <w:rsid w:val="000E0EDB"/>
    <w:rsid w:val="000E26F7"/>
    <w:rsid w:val="000E5C1B"/>
    <w:rsid w:val="000E6843"/>
    <w:rsid w:val="000F19A3"/>
    <w:rsid w:val="000F1B0E"/>
    <w:rsid w:val="000F25A3"/>
    <w:rsid w:val="000F4EDA"/>
    <w:rsid w:val="000F6346"/>
    <w:rsid w:val="00102C5D"/>
    <w:rsid w:val="0010646C"/>
    <w:rsid w:val="00110527"/>
    <w:rsid w:val="001150A3"/>
    <w:rsid w:val="001173F5"/>
    <w:rsid w:val="001217D3"/>
    <w:rsid w:val="001221B2"/>
    <w:rsid w:val="00122C60"/>
    <w:rsid w:val="00127880"/>
    <w:rsid w:val="001309F5"/>
    <w:rsid w:val="0013274A"/>
    <w:rsid w:val="00134356"/>
    <w:rsid w:val="00140A4E"/>
    <w:rsid w:val="00143768"/>
    <w:rsid w:val="00144C20"/>
    <w:rsid w:val="001502E3"/>
    <w:rsid w:val="00151611"/>
    <w:rsid w:val="0015261A"/>
    <w:rsid w:val="00156CBF"/>
    <w:rsid w:val="00156DE4"/>
    <w:rsid w:val="00157DA3"/>
    <w:rsid w:val="00162A0F"/>
    <w:rsid w:val="0016633D"/>
    <w:rsid w:val="001709A3"/>
    <w:rsid w:val="0017354F"/>
    <w:rsid w:val="001739D0"/>
    <w:rsid w:val="00174A2A"/>
    <w:rsid w:val="00174EC9"/>
    <w:rsid w:val="00175912"/>
    <w:rsid w:val="00176CDE"/>
    <w:rsid w:val="001818F6"/>
    <w:rsid w:val="00186420"/>
    <w:rsid w:val="0018731D"/>
    <w:rsid w:val="00192660"/>
    <w:rsid w:val="001957F3"/>
    <w:rsid w:val="00197244"/>
    <w:rsid w:val="001A05DA"/>
    <w:rsid w:val="001A09C5"/>
    <w:rsid w:val="001A1303"/>
    <w:rsid w:val="001A295B"/>
    <w:rsid w:val="001A3510"/>
    <w:rsid w:val="001A7553"/>
    <w:rsid w:val="001C1663"/>
    <w:rsid w:val="001C2841"/>
    <w:rsid w:val="001C31EB"/>
    <w:rsid w:val="001C3226"/>
    <w:rsid w:val="001C7508"/>
    <w:rsid w:val="001E3906"/>
    <w:rsid w:val="001E4BC3"/>
    <w:rsid w:val="001F2427"/>
    <w:rsid w:val="001F3086"/>
    <w:rsid w:val="001F3B5C"/>
    <w:rsid w:val="001F40BA"/>
    <w:rsid w:val="00200184"/>
    <w:rsid w:val="00204EEE"/>
    <w:rsid w:val="00204FA6"/>
    <w:rsid w:val="00206A08"/>
    <w:rsid w:val="002071E4"/>
    <w:rsid w:val="00207A57"/>
    <w:rsid w:val="00214D09"/>
    <w:rsid w:val="00221E39"/>
    <w:rsid w:val="0023000D"/>
    <w:rsid w:val="002401C8"/>
    <w:rsid w:val="002414A2"/>
    <w:rsid w:val="0024244A"/>
    <w:rsid w:val="00245B55"/>
    <w:rsid w:val="0025681E"/>
    <w:rsid w:val="00260BA2"/>
    <w:rsid w:val="002622F6"/>
    <w:rsid w:val="00263D71"/>
    <w:rsid w:val="00265E45"/>
    <w:rsid w:val="00270271"/>
    <w:rsid w:val="00272879"/>
    <w:rsid w:val="00273F5B"/>
    <w:rsid w:val="00274166"/>
    <w:rsid w:val="00274249"/>
    <w:rsid w:val="0027433E"/>
    <w:rsid w:val="002744AD"/>
    <w:rsid w:val="00274711"/>
    <w:rsid w:val="00276066"/>
    <w:rsid w:val="00280882"/>
    <w:rsid w:val="00282F7D"/>
    <w:rsid w:val="00290E50"/>
    <w:rsid w:val="00291A9B"/>
    <w:rsid w:val="002A1141"/>
    <w:rsid w:val="002A17C5"/>
    <w:rsid w:val="002A1929"/>
    <w:rsid w:val="002A624E"/>
    <w:rsid w:val="002B06C5"/>
    <w:rsid w:val="002B403C"/>
    <w:rsid w:val="002B650A"/>
    <w:rsid w:val="002C13D4"/>
    <w:rsid w:val="002C2AC5"/>
    <w:rsid w:val="002C5ABB"/>
    <w:rsid w:val="002D1FD8"/>
    <w:rsid w:val="002D2A27"/>
    <w:rsid w:val="002D42C6"/>
    <w:rsid w:val="002E2BAC"/>
    <w:rsid w:val="002E58E4"/>
    <w:rsid w:val="002F1FBD"/>
    <w:rsid w:val="002F34FB"/>
    <w:rsid w:val="00302A9F"/>
    <w:rsid w:val="00311FEB"/>
    <w:rsid w:val="00312D69"/>
    <w:rsid w:val="003154B8"/>
    <w:rsid w:val="003205EA"/>
    <w:rsid w:val="00321177"/>
    <w:rsid w:val="00321A3D"/>
    <w:rsid w:val="0032227F"/>
    <w:rsid w:val="00331B67"/>
    <w:rsid w:val="003404A1"/>
    <w:rsid w:val="0034103A"/>
    <w:rsid w:val="003414BB"/>
    <w:rsid w:val="003444C4"/>
    <w:rsid w:val="00345953"/>
    <w:rsid w:val="00351767"/>
    <w:rsid w:val="00352743"/>
    <w:rsid w:val="003632ED"/>
    <w:rsid w:val="00363326"/>
    <w:rsid w:val="003701BC"/>
    <w:rsid w:val="003748CE"/>
    <w:rsid w:val="00376153"/>
    <w:rsid w:val="003809D0"/>
    <w:rsid w:val="00380DA9"/>
    <w:rsid w:val="0038168B"/>
    <w:rsid w:val="00381B2D"/>
    <w:rsid w:val="00384B6C"/>
    <w:rsid w:val="00393463"/>
    <w:rsid w:val="0039417B"/>
    <w:rsid w:val="003A2D8D"/>
    <w:rsid w:val="003A5A3C"/>
    <w:rsid w:val="003A70FC"/>
    <w:rsid w:val="003B0656"/>
    <w:rsid w:val="003B1873"/>
    <w:rsid w:val="003B2A8D"/>
    <w:rsid w:val="003B36D8"/>
    <w:rsid w:val="003B4376"/>
    <w:rsid w:val="003B60A4"/>
    <w:rsid w:val="003B64A0"/>
    <w:rsid w:val="003C0039"/>
    <w:rsid w:val="003C16F7"/>
    <w:rsid w:val="003C4247"/>
    <w:rsid w:val="003C4CD5"/>
    <w:rsid w:val="003C557A"/>
    <w:rsid w:val="003C5A9D"/>
    <w:rsid w:val="003D41A8"/>
    <w:rsid w:val="003D691B"/>
    <w:rsid w:val="003D6C3D"/>
    <w:rsid w:val="003D78B8"/>
    <w:rsid w:val="003E0395"/>
    <w:rsid w:val="003E3FA1"/>
    <w:rsid w:val="003E4C0E"/>
    <w:rsid w:val="003E4D80"/>
    <w:rsid w:val="003E5EC6"/>
    <w:rsid w:val="003E717B"/>
    <w:rsid w:val="003F1450"/>
    <w:rsid w:val="003F1F09"/>
    <w:rsid w:val="003F4A2D"/>
    <w:rsid w:val="003F5720"/>
    <w:rsid w:val="003F5D96"/>
    <w:rsid w:val="003F613A"/>
    <w:rsid w:val="004027F5"/>
    <w:rsid w:val="00406792"/>
    <w:rsid w:val="00406D36"/>
    <w:rsid w:val="00417413"/>
    <w:rsid w:val="00422759"/>
    <w:rsid w:val="00422D59"/>
    <w:rsid w:val="004236FD"/>
    <w:rsid w:val="00423CFF"/>
    <w:rsid w:val="0042405E"/>
    <w:rsid w:val="00424F1A"/>
    <w:rsid w:val="00425445"/>
    <w:rsid w:val="004260DF"/>
    <w:rsid w:val="004307B1"/>
    <w:rsid w:val="004308D7"/>
    <w:rsid w:val="00440C0C"/>
    <w:rsid w:val="00442451"/>
    <w:rsid w:val="0044335F"/>
    <w:rsid w:val="00444A30"/>
    <w:rsid w:val="00445DF1"/>
    <w:rsid w:val="00447EEE"/>
    <w:rsid w:val="00450593"/>
    <w:rsid w:val="00452CF3"/>
    <w:rsid w:val="00455E21"/>
    <w:rsid w:val="0045608A"/>
    <w:rsid w:val="00463740"/>
    <w:rsid w:val="00465E29"/>
    <w:rsid w:val="00467228"/>
    <w:rsid w:val="00470921"/>
    <w:rsid w:val="0047393C"/>
    <w:rsid w:val="00483A8B"/>
    <w:rsid w:val="0048434F"/>
    <w:rsid w:val="00484A84"/>
    <w:rsid w:val="00484FC6"/>
    <w:rsid w:val="00485D73"/>
    <w:rsid w:val="0048780E"/>
    <w:rsid w:val="00490034"/>
    <w:rsid w:val="004933C2"/>
    <w:rsid w:val="004943A0"/>
    <w:rsid w:val="004A46D7"/>
    <w:rsid w:val="004A7DFE"/>
    <w:rsid w:val="004B1F05"/>
    <w:rsid w:val="004B40ED"/>
    <w:rsid w:val="004B4FA7"/>
    <w:rsid w:val="004C2A5A"/>
    <w:rsid w:val="004C38F3"/>
    <w:rsid w:val="004C3D3C"/>
    <w:rsid w:val="004C62A9"/>
    <w:rsid w:val="004C6C0C"/>
    <w:rsid w:val="004D011E"/>
    <w:rsid w:val="004D2289"/>
    <w:rsid w:val="004D290A"/>
    <w:rsid w:val="004D2943"/>
    <w:rsid w:val="004D5DDB"/>
    <w:rsid w:val="004E0A43"/>
    <w:rsid w:val="004E1CB1"/>
    <w:rsid w:val="004E462B"/>
    <w:rsid w:val="004E4F1D"/>
    <w:rsid w:val="004E67A5"/>
    <w:rsid w:val="00500353"/>
    <w:rsid w:val="005056CB"/>
    <w:rsid w:val="005154B1"/>
    <w:rsid w:val="00515878"/>
    <w:rsid w:val="00516320"/>
    <w:rsid w:val="00517324"/>
    <w:rsid w:val="00522399"/>
    <w:rsid w:val="00535E61"/>
    <w:rsid w:val="00536DD9"/>
    <w:rsid w:val="00540E11"/>
    <w:rsid w:val="005419FD"/>
    <w:rsid w:val="00541E12"/>
    <w:rsid w:val="005437BF"/>
    <w:rsid w:val="0054476E"/>
    <w:rsid w:val="0055066B"/>
    <w:rsid w:val="00551EA2"/>
    <w:rsid w:val="005558E2"/>
    <w:rsid w:val="005579D3"/>
    <w:rsid w:val="0056010C"/>
    <w:rsid w:val="005654E0"/>
    <w:rsid w:val="005656D6"/>
    <w:rsid w:val="005672FD"/>
    <w:rsid w:val="00571466"/>
    <w:rsid w:val="00576ADD"/>
    <w:rsid w:val="00576F8B"/>
    <w:rsid w:val="00586472"/>
    <w:rsid w:val="00592EF2"/>
    <w:rsid w:val="00596297"/>
    <w:rsid w:val="00597B56"/>
    <w:rsid w:val="005A054E"/>
    <w:rsid w:val="005A1891"/>
    <w:rsid w:val="005A3312"/>
    <w:rsid w:val="005A4444"/>
    <w:rsid w:val="005A584B"/>
    <w:rsid w:val="005B0E90"/>
    <w:rsid w:val="005B5946"/>
    <w:rsid w:val="005C095C"/>
    <w:rsid w:val="005C2A2D"/>
    <w:rsid w:val="005C2DDD"/>
    <w:rsid w:val="005C49D0"/>
    <w:rsid w:val="005C7653"/>
    <w:rsid w:val="005D635B"/>
    <w:rsid w:val="005E2150"/>
    <w:rsid w:val="005E242A"/>
    <w:rsid w:val="005E2F2C"/>
    <w:rsid w:val="005E36C1"/>
    <w:rsid w:val="005E4874"/>
    <w:rsid w:val="005F16A8"/>
    <w:rsid w:val="005F3F2F"/>
    <w:rsid w:val="005F401C"/>
    <w:rsid w:val="005F6EBE"/>
    <w:rsid w:val="00601BCF"/>
    <w:rsid w:val="0060628D"/>
    <w:rsid w:val="00607669"/>
    <w:rsid w:val="0062549C"/>
    <w:rsid w:val="00633E7F"/>
    <w:rsid w:val="00641137"/>
    <w:rsid w:val="006411FA"/>
    <w:rsid w:val="00650764"/>
    <w:rsid w:val="006512D6"/>
    <w:rsid w:val="00656A51"/>
    <w:rsid w:val="0065757E"/>
    <w:rsid w:val="00657B1C"/>
    <w:rsid w:val="006628B3"/>
    <w:rsid w:val="00663292"/>
    <w:rsid w:val="006720C7"/>
    <w:rsid w:val="00672BEF"/>
    <w:rsid w:val="006731C5"/>
    <w:rsid w:val="00680332"/>
    <w:rsid w:val="00683FE9"/>
    <w:rsid w:val="00684455"/>
    <w:rsid w:val="0068533B"/>
    <w:rsid w:val="0068675B"/>
    <w:rsid w:val="00692DB9"/>
    <w:rsid w:val="00692E70"/>
    <w:rsid w:val="00694BA8"/>
    <w:rsid w:val="00696244"/>
    <w:rsid w:val="006A00A5"/>
    <w:rsid w:val="006A2380"/>
    <w:rsid w:val="006A66C2"/>
    <w:rsid w:val="006B0D64"/>
    <w:rsid w:val="006B3B9F"/>
    <w:rsid w:val="006B58F9"/>
    <w:rsid w:val="006B71AB"/>
    <w:rsid w:val="006B7B7E"/>
    <w:rsid w:val="006C0435"/>
    <w:rsid w:val="006C3446"/>
    <w:rsid w:val="006C5998"/>
    <w:rsid w:val="006C75C8"/>
    <w:rsid w:val="006D348F"/>
    <w:rsid w:val="006D485D"/>
    <w:rsid w:val="006E08B9"/>
    <w:rsid w:val="006E1816"/>
    <w:rsid w:val="006E29E2"/>
    <w:rsid w:val="006E72FF"/>
    <w:rsid w:val="006F024F"/>
    <w:rsid w:val="006F3F73"/>
    <w:rsid w:val="006F417E"/>
    <w:rsid w:val="006F7398"/>
    <w:rsid w:val="006F7D71"/>
    <w:rsid w:val="007042FD"/>
    <w:rsid w:val="007051AD"/>
    <w:rsid w:val="0070779C"/>
    <w:rsid w:val="00711128"/>
    <w:rsid w:val="00717FF7"/>
    <w:rsid w:val="00720521"/>
    <w:rsid w:val="00723898"/>
    <w:rsid w:val="0072428E"/>
    <w:rsid w:val="0072626B"/>
    <w:rsid w:val="007265CB"/>
    <w:rsid w:val="007269DD"/>
    <w:rsid w:val="00727699"/>
    <w:rsid w:val="00727CD7"/>
    <w:rsid w:val="007370D7"/>
    <w:rsid w:val="007403B3"/>
    <w:rsid w:val="00745D73"/>
    <w:rsid w:val="00745E55"/>
    <w:rsid w:val="00746071"/>
    <w:rsid w:val="00747636"/>
    <w:rsid w:val="007514C3"/>
    <w:rsid w:val="00753C9D"/>
    <w:rsid w:val="0076293C"/>
    <w:rsid w:val="00765EFC"/>
    <w:rsid w:val="00774B35"/>
    <w:rsid w:val="00775FA6"/>
    <w:rsid w:val="007767B6"/>
    <w:rsid w:val="007769E9"/>
    <w:rsid w:val="00784858"/>
    <w:rsid w:val="00793F9F"/>
    <w:rsid w:val="00795200"/>
    <w:rsid w:val="00796BD9"/>
    <w:rsid w:val="007A0B69"/>
    <w:rsid w:val="007A20B0"/>
    <w:rsid w:val="007A3BA9"/>
    <w:rsid w:val="007A4B6E"/>
    <w:rsid w:val="007A4EDC"/>
    <w:rsid w:val="007A72A3"/>
    <w:rsid w:val="007B0519"/>
    <w:rsid w:val="007B1C63"/>
    <w:rsid w:val="007B3064"/>
    <w:rsid w:val="007B3600"/>
    <w:rsid w:val="007B3B96"/>
    <w:rsid w:val="007B48C2"/>
    <w:rsid w:val="007B4A93"/>
    <w:rsid w:val="007B4C99"/>
    <w:rsid w:val="007B6B7A"/>
    <w:rsid w:val="007C042D"/>
    <w:rsid w:val="007C4336"/>
    <w:rsid w:val="007D16B3"/>
    <w:rsid w:val="007D6D75"/>
    <w:rsid w:val="007D7501"/>
    <w:rsid w:val="007D76A8"/>
    <w:rsid w:val="007E33FE"/>
    <w:rsid w:val="007F3D3F"/>
    <w:rsid w:val="007F5448"/>
    <w:rsid w:val="007F7E6E"/>
    <w:rsid w:val="00800C07"/>
    <w:rsid w:val="00803DAE"/>
    <w:rsid w:val="00804693"/>
    <w:rsid w:val="00811FAA"/>
    <w:rsid w:val="008125E4"/>
    <w:rsid w:val="0081613C"/>
    <w:rsid w:val="008166CE"/>
    <w:rsid w:val="00816F88"/>
    <w:rsid w:val="008207C5"/>
    <w:rsid w:val="00820C5B"/>
    <w:rsid w:val="00822E8E"/>
    <w:rsid w:val="008235E8"/>
    <w:rsid w:val="0082524E"/>
    <w:rsid w:val="00826E80"/>
    <w:rsid w:val="008271D7"/>
    <w:rsid w:val="00831702"/>
    <w:rsid w:val="00831FEC"/>
    <w:rsid w:val="00832992"/>
    <w:rsid w:val="008343D4"/>
    <w:rsid w:val="008426AE"/>
    <w:rsid w:val="008433D4"/>
    <w:rsid w:val="0085243C"/>
    <w:rsid w:val="00861AD3"/>
    <w:rsid w:val="0086453C"/>
    <w:rsid w:val="00866B87"/>
    <w:rsid w:val="0087075A"/>
    <w:rsid w:val="00872351"/>
    <w:rsid w:val="00874E46"/>
    <w:rsid w:val="0087624C"/>
    <w:rsid w:val="00882107"/>
    <w:rsid w:val="0088288A"/>
    <w:rsid w:val="0088451D"/>
    <w:rsid w:val="00884AA6"/>
    <w:rsid w:val="00890483"/>
    <w:rsid w:val="00892304"/>
    <w:rsid w:val="008925AD"/>
    <w:rsid w:val="008929C9"/>
    <w:rsid w:val="008967E0"/>
    <w:rsid w:val="008A7798"/>
    <w:rsid w:val="008B0909"/>
    <w:rsid w:val="008C771F"/>
    <w:rsid w:val="008D032F"/>
    <w:rsid w:val="008E1469"/>
    <w:rsid w:val="008E2393"/>
    <w:rsid w:val="008E68EA"/>
    <w:rsid w:val="008F1EDC"/>
    <w:rsid w:val="00903DA9"/>
    <w:rsid w:val="00906164"/>
    <w:rsid w:val="00907A6B"/>
    <w:rsid w:val="00911525"/>
    <w:rsid w:val="00913988"/>
    <w:rsid w:val="00916478"/>
    <w:rsid w:val="00920466"/>
    <w:rsid w:val="00922037"/>
    <w:rsid w:val="009245CD"/>
    <w:rsid w:val="00931381"/>
    <w:rsid w:val="0093367C"/>
    <w:rsid w:val="00935D68"/>
    <w:rsid w:val="009431F3"/>
    <w:rsid w:val="00945E4E"/>
    <w:rsid w:val="00946595"/>
    <w:rsid w:val="009474EE"/>
    <w:rsid w:val="00951293"/>
    <w:rsid w:val="00955298"/>
    <w:rsid w:val="00963A32"/>
    <w:rsid w:val="009677D5"/>
    <w:rsid w:val="009700B7"/>
    <w:rsid w:val="009708C5"/>
    <w:rsid w:val="00976615"/>
    <w:rsid w:val="00976D0E"/>
    <w:rsid w:val="00976E0B"/>
    <w:rsid w:val="00977F37"/>
    <w:rsid w:val="00981EA5"/>
    <w:rsid w:val="00985911"/>
    <w:rsid w:val="009863CD"/>
    <w:rsid w:val="00991FB3"/>
    <w:rsid w:val="009923E2"/>
    <w:rsid w:val="00992662"/>
    <w:rsid w:val="009A0841"/>
    <w:rsid w:val="009A1BF9"/>
    <w:rsid w:val="009A4BC0"/>
    <w:rsid w:val="009B020E"/>
    <w:rsid w:val="009B13FE"/>
    <w:rsid w:val="009B19D4"/>
    <w:rsid w:val="009B74C3"/>
    <w:rsid w:val="009C11F1"/>
    <w:rsid w:val="009D3A8E"/>
    <w:rsid w:val="009E2E5B"/>
    <w:rsid w:val="009F0840"/>
    <w:rsid w:val="009F3873"/>
    <w:rsid w:val="009F4A37"/>
    <w:rsid w:val="009F564C"/>
    <w:rsid w:val="00A01C11"/>
    <w:rsid w:val="00A06729"/>
    <w:rsid w:val="00A06C00"/>
    <w:rsid w:val="00A11110"/>
    <w:rsid w:val="00A13006"/>
    <w:rsid w:val="00A13C06"/>
    <w:rsid w:val="00A15BCC"/>
    <w:rsid w:val="00A1623F"/>
    <w:rsid w:val="00A174AE"/>
    <w:rsid w:val="00A222C5"/>
    <w:rsid w:val="00A2399D"/>
    <w:rsid w:val="00A24B64"/>
    <w:rsid w:val="00A31F0B"/>
    <w:rsid w:val="00A40E0A"/>
    <w:rsid w:val="00A41A4E"/>
    <w:rsid w:val="00A44F6D"/>
    <w:rsid w:val="00A4516F"/>
    <w:rsid w:val="00A52E58"/>
    <w:rsid w:val="00A533DB"/>
    <w:rsid w:val="00A61A5F"/>
    <w:rsid w:val="00A62DAD"/>
    <w:rsid w:val="00A64388"/>
    <w:rsid w:val="00A65815"/>
    <w:rsid w:val="00A72A2E"/>
    <w:rsid w:val="00A73D06"/>
    <w:rsid w:val="00A73D94"/>
    <w:rsid w:val="00A8171E"/>
    <w:rsid w:val="00A82764"/>
    <w:rsid w:val="00A82F7D"/>
    <w:rsid w:val="00A8336C"/>
    <w:rsid w:val="00A903C0"/>
    <w:rsid w:val="00A90B73"/>
    <w:rsid w:val="00A94C10"/>
    <w:rsid w:val="00A94FAF"/>
    <w:rsid w:val="00A952B2"/>
    <w:rsid w:val="00A95C34"/>
    <w:rsid w:val="00AA7958"/>
    <w:rsid w:val="00AB2C44"/>
    <w:rsid w:val="00AB3443"/>
    <w:rsid w:val="00AC1890"/>
    <w:rsid w:val="00AC26F1"/>
    <w:rsid w:val="00AC6094"/>
    <w:rsid w:val="00AD0CBF"/>
    <w:rsid w:val="00AD234D"/>
    <w:rsid w:val="00AD7696"/>
    <w:rsid w:val="00AE21F3"/>
    <w:rsid w:val="00AE272C"/>
    <w:rsid w:val="00AE2BDB"/>
    <w:rsid w:val="00AE2EED"/>
    <w:rsid w:val="00AE2EEF"/>
    <w:rsid w:val="00AE2F8B"/>
    <w:rsid w:val="00AE4FA4"/>
    <w:rsid w:val="00AF1FB7"/>
    <w:rsid w:val="00AF5E00"/>
    <w:rsid w:val="00AF76C0"/>
    <w:rsid w:val="00B006CA"/>
    <w:rsid w:val="00B016E9"/>
    <w:rsid w:val="00B0285A"/>
    <w:rsid w:val="00B03257"/>
    <w:rsid w:val="00B05C45"/>
    <w:rsid w:val="00B20E00"/>
    <w:rsid w:val="00B215C0"/>
    <w:rsid w:val="00B21F84"/>
    <w:rsid w:val="00B23B66"/>
    <w:rsid w:val="00B23EDF"/>
    <w:rsid w:val="00B26423"/>
    <w:rsid w:val="00B329BB"/>
    <w:rsid w:val="00B4114C"/>
    <w:rsid w:val="00B417E1"/>
    <w:rsid w:val="00B427D5"/>
    <w:rsid w:val="00B44268"/>
    <w:rsid w:val="00B5399B"/>
    <w:rsid w:val="00B56182"/>
    <w:rsid w:val="00B61EFF"/>
    <w:rsid w:val="00B621CF"/>
    <w:rsid w:val="00B65B2F"/>
    <w:rsid w:val="00B7040C"/>
    <w:rsid w:val="00B73AA9"/>
    <w:rsid w:val="00B752E2"/>
    <w:rsid w:val="00B7750B"/>
    <w:rsid w:val="00B809B2"/>
    <w:rsid w:val="00B879F5"/>
    <w:rsid w:val="00B87E65"/>
    <w:rsid w:val="00B93D9E"/>
    <w:rsid w:val="00BB105A"/>
    <w:rsid w:val="00BB7EC5"/>
    <w:rsid w:val="00BC0C1C"/>
    <w:rsid w:val="00BC18AE"/>
    <w:rsid w:val="00BC2035"/>
    <w:rsid w:val="00BC3E72"/>
    <w:rsid w:val="00BC4AE8"/>
    <w:rsid w:val="00BD1B1C"/>
    <w:rsid w:val="00BE1C24"/>
    <w:rsid w:val="00BE2F12"/>
    <w:rsid w:val="00BF0654"/>
    <w:rsid w:val="00BF28AD"/>
    <w:rsid w:val="00BF2D9F"/>
    <w:rsid w:val="00BF75AC"/>
    <w:rsid w:val="00C06CB6"/>
    <w:rsid w:val="00C06DFA"/>
    <w:rsid w:val="00C0740B"/>
    <w:rsid w:val="00C11D90"/>
    <w:rsid w:val="00C11EC3"/>
    <w:rsid w:val="00C14E3D"/>
    <w:rsid w:val="00C158AC"/>
    <w:rsid w:val="00C166D7"/>
    <w:rsid w:val="00C16E5E"/>
    <w:rsid w:val="00C20707"/>
    <w:rsid w:val="00C20B45"/>
    <w:rsid w:val="00C20FBD"/>
    <w:rsid w:val="00C2707F"/>
    <w:rsid w:val="00C27730"/>
    <w:rsid w:val="00C30E1D"/>
    <w:rsid w:val="00C37C46"/>
    <w:rsid w:val="00C426F1"/>
    <w:rsid w:val="00C45023"/>
    <w:rsid w:val="00C463BF"/>
    <w:rsid w:val="00C5113A"/>
    <w:rsid w:val="00C536C6"/>
    <w:rsid w:val="00C53CE2"/>
    <w:rsid w:val="00C60E23"/>
    <w:rsid w:val="00C70EFA"/>
    <w:rsid w:val="00C736BB"/>
    <w:rsid w:val="00C736F1"/>
    <w:rsid w:val="00C738BC"/>
    <w:rsid w:val="00C75209"/>
    <w:rsid w:val="00C82234"/>
    <w:rsid w:val="00C856C6"/>
    <w:rsid w:val="00C93023"/>
    <w:rsid w:val="00C947A0"/>
    <w:rsid w:val="00C950E2"/>
    <w:rsid w:val="00C963BD"/>
    <w:rsid w:val="00C973F3"/>
    <w:rsid w:val="00CA0FD2"/>
    <w:rsid w:val="00CA146C"/>
    <w:rsid w:val="00CA753D"/>
    <w:rsid w:val="00CB0404"/>
    <w:rsid w:val="00CB35F0"/>
    <w:rsid w:val="00CB5FFC"/>
    <w:rsid w:val="00CB7310"/>
    <w:rsid w:val="00CB79F3"/>
    <w:rsid w:val="00CC0120"/>
    <w:rsid w:val="00CC01FD"/>
    <w:rsid w:val="00CC0834"/>
    <w:rsid w:val="00CC48ED"/>
    <w:rsid w:val="00CC5666"/>
    <w:rsid w:val="00CD0908"/>
    <w:rsid w:val="00CD1013"/>
    <w:rsid w:val="00CD45EF"/>
    <w:rsid w:val="00CD5591"/>
    <w:rsid w:val="00CE0D4F"/>
    <w:rsid w:val="00CE1AFE"/>
    <w:rsid w:val="00CE2091"/>
    <w:rsid w:val="00CE5304"/>
    <w:rsid w:val="00CE5E44"/>
    <w:rsid w:val="00CF0C96"/>
    <w:rsid w:val="00CF12B2"/>
    <w:rsid w:val="00CF221B"/>
    <w:rsid w:val="00CF2808"/>
    <w:rsid w:val="00CF333E"/>
    <w:rsid w:val="00CF693F"/>
    <w:rsid w:val="00CF6AD3"/>
    <w:rsid w:val="00CF6F64"/>
    <w:rsid w:val="00D006D2"/>
    <w:rsid w:val="00D046EB"/>
    <w:rsid w:val="00D1184F"/>
    <w:rsid w:val="00D13064"/>
    <w:rsid w:val="00D146B9"/>
    <w:rsid w:val="00D23584"/>
    <w:rsid w:val="00D264E1"/>
    <w:rsid w:val="00D30A89"/>
    <w:rsid w:val="00D32A87"/>
    <w:rsid w:val="00D32A8F"/>
    <w:rsid w:val="00D37788"/>
    <w:rsid w:val="00D40B91"/>
    <w:rsid w:val="00D40E49"/>
    <w:rsid w:val="00D45C62"/>
    <w:rsid w:val="00D52C69"/>
    <w:rsid w:val="00D533B7"/>
    <w:rsid w:val="00D54FBB"/>
    <w:rsid w:val="00D5538D"/>
    <w:rsid w:val="00D5540B"/>
    <w:rsid w:val="00D57AC0"/>
    <w:rsid w:val="00D61DF4"/>
    <w:rsid w:val="00D650FE"/>
    <w:rsid w:val="00D653F9"/>
    <w:rsid w:val="00D66870"/>
    <w:rsid w:val="00D7746B"/>
    <w:rsid w:val="00D77CEF"/>
    <w:rsid w:val="00D80019"/>
    <w:rsid w:val="00D8109A"/>
    <w:rsid w:val="00D84055"/>
    <w:rsid w:val="00D85810"/>
    <w:rsid w:val="00D865F3"/>
    <w:rsid w:val="00D87AE0"/>
    <w:rsid w:val="00D91A96"/>
    <w:rsid w:val="00D9507F"/>
    <w:rsid w:val="00D95CD3"/>
    <w:rsid w:val="00DA4CEE"/>
    <w:rsid w:val="00DA4FD6"/>
    <w:rsid w:val="00DB10F4"/>
    <w:rsid w:val="00DC0B69"/>
    <w:rsid w:val="00DC3820"/>
    <w:rsid w:val="00DC4156"/>
    <w:rsid w:val="00DC5D31"/>
    <w:rsid w:val="00DC6154"/>
    <w:rsid w:val="00DD023D"/>
    <w:rsid w:val="00DD15C5"/>
    <w:rsid w:val="00DD3760"/>
    <w:rsid w:val="00DD57A6"/>
    <w:rsid w:val="00DD5F55"/>
    <w:rsid w:val="00DD6087"/>
    <w:rsid w:val="00DD7967"/>
    <w:rsid w:val="00DE5FE4"/>
    <w:rsid w:val="00DF0CDC"/>
    <w:rsid w:val="00DF618E"/>
    <w:rsid w:val="00DF6A62"/>
    <w:rsid w:val="00DF7C4A"/>
    <w:rsid w:val="00E03D68"/>
    <w:rsid w:val="00E051DA"/>
    <w:rsid w:val="00E07AAE"/>
    <w:rsid w:val="00E13858"/>
    <w:rsid w:val="00E141FA"/>
    <w:rsid w:val="00E23185"/>
    <w:rsid w:val="00E30073"/>
    <w:rsid w:val="00E35259"/>
    <w:rsid w:val="00E357AF"/>
    <w:rsid w:val="00E37929"/>
    <w:rsid w:val="00E409BC"/>
    <w:rsid w:val="00E40F66"/>
    <w:rsid w:val="00E51A17"/>
    <w:rsid w:val="00E60D68"/>
    <w:rsid w:val="00E6252F"/>
    <w:rsid w:val="00E63F6E"/>
    <w:rsid w:val="00E66EEE"/>
    <w:rsid w:val="00E73624"/>
    <w:rsid w:val="00E7448A"/>
    <w:rsid w:val="00E80DAF"/>
    <w:rsid w:val="00E83A0A"/>
    <w:rsid w:val="00E93C15"/>
    <w:rsid w:val="00E96410"/>
    <w:rsid w:val="00E97107"/>
    <w:rsid w:val="00EB2814"/>
    <w:rsid w:val="00EB72EB"/>
    <w:rsid w:val="00EB7EEF"/>
    <w:rsid w:val="00EC373D"/>
    <w:rsid w:val="00EC5290"/>
    <w:rsid w:val="00ED322D"/>
    <w:rsid w:val="00ED3612"/>
    <w:rsid w:val="00EE055B"/>
    <w:rsid w:val="00EE3AC7"/>
    <w:rsid w:val="00EE3CE6"/>
    <w:rsid w:val="00EE5C39"/>
    <w:rsid w:val="00EF0706"/>
    <w:rsid w:val="00EF0A7F"/>
    <w:rsid w:val="00EF1935"/>
    <w:rsid w:val="00EF3F56"/>
    <w:rsid w:val="00EF4622"/>
    <w:rsid w:val="00EF57BE"/>
    <w:rsid w:val="00EF7007"/>
    <w:rsid w:val="00F00ED3"/>
    <w:rsid w:val="00F00FC5"/>
    <w:rsid w:val="00F02CD1"/>
    <w:rsid w:val="00F108E8"/>
    <w:rsid w:val="00F10BA7"/>
    <w:rsid w:val="00F121AB"/>
    <w:rsid w:val="00F12652"/>
    <w:rsid w:val="00F145A5"/>
    <w:rsid w:val="00F14F8C"/>
    <w:rsid w:val="00F1531E"/>
    <w:rsid w:val="00F20693"/>
    <w:rsid w:val="00F216FF"/>
    <w:rsid w:val="00F2249C"/>
    <w:rsid w:val="00F23619"/>
    <w:rsid w:val="00F23DA5"/>
    <w:rsid w:val="00F2508E"/>
    <w:rsid w:val="00F25AAD"/>
    <w:rsid w:val="00F3145A"/>
    <w:rsid w:val="00F31B6D"/>
    <w:rsid w:val="00F32111"/>
    <w:rsid w:val="00F33AC5"/>
    <w:rsid w:val="00F35162"/>
    <w:rsid w:val="00F356C7"/>
    <w:rsid w:val="00F35EFB"/>
    <w:rsid w:val="00F402DA"/>
    <w:rsid w:val="00F41529"/>
    <w:rsid w:val="00F44DA2"/>
    <w:rsid w:val="00F52F4E"/>
    <w:rsid w:val="00F54536"/>
    <w:rsid w:val="00F55B51"/>
    <w:rsid w:val="00F603C8"/>
    <w:rsid w:val="00F6385E"/>
    <w:rsid w:val="00F65B26"/>
    <w:rsid w:val="00F736E2"/>
    <w:rsid w:val="00F746F3"/>
    <w:rsid w:val="00F75AB7"/>
    <w:rsid w:val="00F76BFF"/>
    <w:rsid w:val="00F86D0B"/>
    <w:rsid w:val="00F92700"/>
    <w:rsid w:val="00F92A31"/>
    <w:rsid w:val="00F937E4"/>
    <w:rsid w:val="00FA13C7"/>
    <w:rsid w:val="00FA3035"/>
    <w:rsid w:val="00FB0E66"/>
    <w:rsid w:val="00FB2961"/>
    <w:rsid w:val="00FB45E1"/>
    <w:rsid w:val="00FC099E"/>
    <w:rsid w:val="00FD1405"/>
    <w:rsid w:val="00FD69D7"/>
    <w:rsid w:val="00FE10AA"/>
    <w:rsid w:val="00FE2A03"/>
    <w:rsid w:val="00FE4D11"/>
    <w:rsid w:val="00FE6005"/>
    <w:rsid w:val="00FE6A4C"/>
    <w:rsid w:val="00FE7F08"/>
    <w:rsid w:val="00FF0853"/>
    <w:rsid w:val="00FF204B"/>
    <w:rsid w:val="00FF20BD"/>
    <w:rsid w:val="00FF2F01"/>
    <w:rsid w:val="00FF39A3"/>
    <w:rsid w:val="00FF3F48"/>
    <w:rsid w:val="00FF593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541AEA1"/>
  <w15:docId w15:val="{604A8739-416C-46D3-9486-5409272362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Arial"/>
        <w:sz w:val="22"/>
        <w:szCs w:val="22"/>
        <w:lang w:val="cs-CZ" w:eastAsia="cs-CZ"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semiHidden="1" w:unhideWhenUsed="1" w:qFormat="1"/>
    <w:lsdException w:name="heading 3" w:locked="1" w:semiHidden="1" w:unhideWhenUsed="1" w:qFormat="1"/>
    <w:lsdException w:name="heading 4" w:locked="1" w:semiHidden="1" w:uiPriority="0" w:unhideWhenUsed="1" w:qFormat="1"/>
    <w:lsdException w:name="heading 5" w:locked="1" w:semiHidden="1" w:uiPriority="9"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F401C"/>
    <w:rPr>
      <w:rFonts w:ascii="Times New Roman" w:eastAsia="Times New Roman" w:hAnsi="Times New Roman" w:cs="Times New Roman"/>
      <w:sz w:val="20"/>
      <w:szCs w:val="20"/>
    </w:rPr>
  </w:style>
  <w:style w:type="paragraph" w:styleId="Nadpis1">
    <w:name w:val="heading 1"/>
    <w:basedOn w:val="Normln"/>
    <w:next w:val="Normln"/>
    <w:link w:val="Nadpis1Char"/>
    <w:uiPriority w:val="99"/>
    <w:qFormat/>
    <w:locked/>
    <w:rsid w:val="00FF085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dpis2">
    <w:name w:val="heading 2"/>
    <w:basedOn w:val="Normln"/>
    <w:next w:val="Normln"/>
    <w:link w:val="Nadpis2Char"/>
    <w:uiPriority w:val="99"/>
    <w:unhideWhenUsed/>
    <w:qFormat/>
    <w:locked/>
    <w:rsid w:val="00FF0853"/>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dpis3">
    <w:name w:val="heading 3"/>
    <w:basedOn w:val="Normln"/>
    <w:next w:val="Normln"/>
    <w:link w:val="Nadpis3Char"/>
    <w:uiPriority w:val="99"/>
    <w:unhideWhenUsed/>
    <w:qFormat/>
    <w:locked/>
    <w:rsid w:val="00FF0853"/>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Nadpis5">
    <w:name w:val="heading 5"/>
    <w:basedOn w:val="Normln"/>
    <w:next w:val="Normln"/>
    <w:link w:val="Nadpis5Char"/>
    <w:uiPriority w:val="9"/>
    <w:semiHidden/>
    <w:unhideWhenUsed/>
    <w:qFormat/>
    <w:locked/>
    <w:rsid w:val="00005721"/>
    <w:pPr>
      <w:keepNext/>
      <w:keepLines/>
      <w:spacing w:before="40"/>
      <w:outlineLvl w:val="4"/>
    </w:pPr>
    <w:rPr>
      <w:rFonts w:asciiTheme="majorHAnsi" w:eastAsiaTheme="majorEastAsia" w:hAnsiTheme="majorHAnsi" w:cstheme="majorBidi"/>
      <w:color w:val="365F91"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Textbubliny">
    <w:name w:val="Balloon Text"/>
    <w:basedOn w:val="Normln"/>
    <w:link w:val="TextbublinyChar"/>
    <w:uiPriority w:val="99"/>
    <w:semiHidden/>
    <w:rsid w:val="00AC1890"/>
    <w:rPr>
      <w:rFonts w:ascii="Tahoma" w:eastAsia="Calibri" w:hAnsi="Tahoma" w:cs="Tahoma"/>
      <w:sz w:val="16"/>
      <w:szCs w:val="16"/>
    </w:rPr>
  </w:style>
  <w:style w:type="character" w:customStyle="1" w:styleId="TextbublinyChar">
    <w:name w:val="Text bubliny Char"/>
    <w:basedOn w:val="Standardnpsmoodstavce"/>
    <w:link w:val="Textbubliny"/>
    <w:uiPriority w:val="99"/>
    <w:semiHidden/>
    <w:locked/>
    <w:rsid w:val="006E29E2"/>
    <w:rPr>
      <w:rFonts w:ascii="Times New Roman" w:hAnsi="Times New Roman" w:cs="Times New Roman"/>
      <w:sz w:val="2"/>
    </w:rPr>
  </w:style>
  <w:style w:type="paragraph" w:styleId="Zpat">
    <w:name w:val="footer"/>
    <w:basedOn w:val="Normln"/>
    <w:link w:val="ZpatChar"/>
    <w:uiPriority w:val="99"/>
    <w:rsid w:val="00A952B2"/>
    <w:pPr>
      <w:tabs>
        <w:tab w:val="center" w:pos="4536"/>
        <w:tab w:val="right" w:pos="9072"/>
      </w:tabs>
    </w:pPr>
  </w:style>
  <w:style w:type="character" w:customStyle="1" w:styleId="ZpatChar">
    <w:name w:val="Zápatí Char"/>
    <w:basedOn w:val="Standardnpsmoodstavce"/>
    <w:link w:val="Zpat"/>
    <w:uiPriority w:val="99"/>
    <w:locked/>
    <w:rsid w:val="00A952B2"/>
    <w:rPr>
      <w:rFonts w:eastAsia="Times New Roman" w:cs="Times New Roman"/>
      <w:lang w:val="cs-CZ" w:eastAsia="cs-CZ" w:bidi="ar-SA"/>
    </w:rPr>
  </w:style>
  <w:style w:type="character" w:styleId="slostrnky">
    <w:name w:val="page number"/>
    <w:basedOn w:val="Standardnpsmoodstavce"/>
    <w:uiPriority w:val="99"/>
    <w:rsid w:val="00A952B2"/>
    <w:rPr>
      <w:rFonts w:cs="Times New Roman"/>
    </w:rPr>
  </w:style>
  <w:style w:type="paragraph" w:styleId="Zhlav">
    <w:name w:val="header"/>
    <w:basedOn w:val="Normln"/>
    <w:link w:val="ZhlavChar"/>
    <w:uiPriority w:val="99"/>
    <w:rsid w:val="00A952B2"/>
    <w:pPr>
      <w:tabs>
        <w:tab w:val="center" w:pos="4536"/>
        <w:tab w:val="right" w:pos="9072"/>
      </w:tabs>
    </w:pPr>
  </w:style>
  <w:style w:type="character" w:customStyle="1" w:styleId="ZhlavChar">
    <w:name w:val="Záhlaví Char"/>
    <w:basedOn w:val="Standardnpsmoodstavce"/>
    <w:link w:val="Zhlav"/>
    <w:uiPriority w:val="99"/>
    <w:locked/>
    <w:rsid w:val="006E29E2"/>
    <w:rPr>
      <w:rFonts w:ascii="Times New Roman" w:hAnsi="Times New Roman" w:cs="Times New Roman"/>
      <w:sz w:val="20"/>
      <w:szCs w:val="20"/>
    </w:rPr>
  </w:style>
  <w:style w:type="paragraph" w:styleId="Odstavecseseznamem">
    <w:name w:val="List Paragraph"/>
    <w:aliases w:val="nad 1,Název grafu"/>
    <w:basedOn w:val="Normln"/>
    <w:link w:val="OdstavecseseznamemChar"/>
    <w:uiPriority w:val="34"/>
    <w:qFormat/>
    <w:rsid w:val="00FF3F48"/>
    <w:pPr>
      <w:spacing w:after="160" w:line="259" w:lineRule="auto"/>
      <w:ind w:left="720"/>
      <w:contextualSpacing/>
    </w:pPr>
    <w:rPr>
      <w:rFonts w:ascii="Calibri" w:eastAsia="Calibri" w:hAnsi="Calibri"/>
      <w:sz w:val="22"/>
      <w:szCs w:val="22"/>
      <w:lang w:eastAsia="en-US"/>
    </w:rPr>
  </w:style>
  <w:style w:type="table" w:styleId="Mkatabulky">
    <w:name w:val="Table Grid"/>
    <w:basedOn w:val="Normlntabulka"/>
    <w:uiPriority w:val="99"/>
    <w:locked/>
    <w:rsid w:val="005C2D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kladntext">
    <w:name w:val="Body Text"/>
    <w:basedOn w:val="Normln"/>
    <w:link w:val="ZkladntextChar"/>
    <w:rsid w:val="00DC5D31"/>
    <w:pPr>
      <w:jc w:val="both"/>
    </w:pPr>
    <w:rPr>
      <w:rFonts w:ascii="Bookman Old Style" w:hAnsi="Bookman Old Style"/>
      <w:i/>
      <w:iCs/>
      <w:sz w:val="24"/>
      <w:szCs w:val="24"/>
    </w:rPr>
  </w:style>
  <w:style w:type="character" w:customStyle="1" w:styleId="ZkladntextChar">
    <w:name w:val="Základní text Char"/>
    <w:basedOn w:val="Standardnpsmoodstavce"/>
    <w:link w:val="Zkladntext"/>
    <w:rsid w:val="00DC5D31"/>
    <w:rPr>
      <w:rFonts w:ascii="Bookman Old Style" w:eastAsia="Times New Roman" w:hAnsi="Bookman Old Style" w:cs="Times New Roman"/>
      <w:i/>
      <w:iCs/>
      <w:sz w:val="24"/>
      <w:szCs w:val="24"/>
    </w:rPr>
  </w:style>
  <w:style w:type="character" w:styleId="Hypertextovodkaz">
    <w:name w:val="Hyperlink"/>
    <w:basedOn w:val="Standardnpsmoodstavce"/>
    <w:uiPriority w:val="99"/>
    <w:unhideWhenUsed/>
    <w:rsid w:val="00D046EB"/>
    <w:rPr>
      <w:color w:val="0000FF" w:themeColor="hyperlink"/>
      <w:u w:val="single"/>
    </w:rPr>
  </w:style>
  <w:style w:type="character" w:styleId="Odkaznakoment">
    <w:name w:val="annotation reference"/>
    <w:basedOn w:val="Standardnpsmoodstavce"/>
    <w:uiPriority w:val="99"/>
    <w:semiHidden/>
    <w:unhideWhenUsed/>
    <w:rsid w:val="00E357AF"/>
    <w:rPr>
      <w:sz w:val="16"/>
      <w:szCs w:val="16"/>
    </w:rPr>
  </w:style>
  <w:style w:type="paragraph" w:styleId="Textkomente">
    <w:name w:val="annotation text"/>
    <w:basedOn w:val="Normln"/>
    <w:link w:val="TextkomenteChar"/>
    <w:uiPriority w:val="99"/>
    <w:semiHidden/>
    <w:unhideWhenUsed/>
    <w:rsid w:val="00E357AF"/>
  </w:style>
  <w:style w:type="character" w:customStyle="1" w:styleId="TextkomenteChar">
    <w:name w:val="Text komentáře Char"/>
    <w:basedOn w:val="Standardnpsmoodstavce"/>
    <w:link w:val="Textkomente"/>
    <w:uiPriority w:val="99"/>
    <w:semiHidden/>
    <w:rsid w:val="00E357AF"/>
    <w:rPr>
      <w:rFonts w:ascii="Times New Roman" w:eastAsia="Times New Roman" w:hAnsi="Times New Roman" w:cs="Times New Roman"/>
      <w:sz w:val="20"/>
      <w:szCs w:val="20"/>
    </w:rPr>
  </w:style>
  <w:style w:type="paragraph" w:styleId="Pedmtkomente">
    <w:name w:val="annotation subject"/>
    <w:basedOn w:val="Textkomente"/>
    <w:next w:val="Textkomente"/>
    <w:link w:val="PedmtkomenteChar"/>
    <w:uiPriority w:val="99"/>
    <w:semiHidden/>
    <w:unhideWhenUsed/>
    <w:rsid w:val="00E357AF"/>
    <w:rPr>
      <w:b/>
      <w:bCs/>
    </w:rPr>
  </w:style>
  <w:style w:type="character" w:customStyle="1" w:styleId="PedmtkomenteChar">
    <w:name w:val="Předmět komentáře Char"/>
    <w:basedOn w:val="TextkomenteChar"/>
    <w:link w:val="Pedmtkomente"/>
    <w:uiPriority w:val="99"/>
    <w:semiHidden/>
    <w:rsid w:val="00E357AF"/>
    <w:rPr>
      <w:rFonts w:ascii="Times New Roman" w:eastAsia="Times New Roman" w:hAnsi="Times New Roman" w:cs="Times New Roman"/>
      <w:b/>
      <w:bCs/>
      <w:sz w:val="20"/>
      <w:szCs w:val="20"/>
    </w:rPr>
  </w:style>
  <w:style w:type="paragraph" w:customStyle="1" w:styleId="paragraph">
    <w:name w:val="paragraph"/>
    <w:basedOn w:val="Normln"/>
    <w:rsid w:val="00FE6005"/>
    <w:pPr>
      <w:spacing w:before="100" w:beforeAutospacing="1" w:after="100" w:afterAutospacing="1"/>
    </w:pPr>
    <w:rPr>
      <w:sz w:val="24"/>
      <w:szCs w:val="24"/>
      <w:lang w:val="en-US" w:eastAsia="en-US"/>
    </w:rPr>
  </w:style>
  <w:style w:type="character" w:customStyle="1" w:styleId="normaltextrun">
    <w:name w:val="normaltextrun"/>
    <w:basedOn w:val="Standardnpsmoodstavce"/>
    <w:rsid w:val="00FE6005"/>
  </w:style>
  <w:style w:type="character" w:customStyle="1" w:styleId="eop">
    <w:name w:val="eop"/>
    <w:basedOn w:val="Standardnpsmoodstavce"/>
    <w:rsid w:val="00FE6005"/>
  </w:style>
  <w:style w:type="character" w:customStyle="1" w:styleId="spellingerror">
    <w:name w:val="spellingerror"/>
    <w:basedOn w:val="Standardnpsmoodstavce"/>
    <w:rsid w:val="00FE6005"/>
  </w:style>
  <w:style w:type="character" w:customStyle="1" w:styleId="a-size-base">
    <w:name w:val="a-size-base"/>
    <w:basedOn w:val="Standardnpsmoodstavce"/>
    <w:rsid w:val="00913988"/>
  </w:style>
  <w:style w:type="paragraph" w:styleId="Textpoznpodarou">
    <w:name w:val="footnote text"/>
    <w:basedOn w:val="Normln"/>
    <w:link w:val="TextpoznpodarouChar"/>
    <w:uiPriority w:val="99"/>
    <w:semiHidden/>
    <w:rsid w:val="000802C6"/>
    <w:pPr>
      <w:widowControl w:val="0"/>
    </w:pPr>
  </w:style>
  <w:style w:type="character" w:customStyle="1" w:styleId="TextpoznpodarouChar">
    <w:name w:val="Text pozn. pod čarou Char"/>
    <w:basedOn w:val="Standardnpsmoodstavce"/>
    <w:link w:val="Textpoznpodarou"/>
    <w:uiPriority w:val="99"/>
    <w:semiHidden/>
    <w:rsid w:val="000802C6"/>
    <w:rPr>
      <w:rFonts w:ascii="Times New Roman" w:eastAsia="Times New Roman" w:hAnsi="Times New Roman" w:cs="Times New Roman"/>
      <w:sz w:val="20"/>
      <w:szCs w:val="20"/>
    </w:rPr>
  </w:style>
  <w:style w:type="character" w:styleId="Zdraznn">
    <w:name w:val="Emphasis"/>
    <w:basedOn w:val="Standardnpsmoodstavce"/>
    <w:uiPriority w:val="20"/>
    <w:qFormat/>
    <w:locked/>
    <w:rsid w:val="000802C6"/>
    <w:rPr>
      <w:i/>
      <w:iCs/>
    </w:rPr>
  </w:style>
  <w:style w:type="character" w:customStyle="1" w:styleId="reference-text">
    <w:name w:val="reference-text"/>
    <w:basedOn w:val="Standardnpsmoodstavce"/>
    <w:rsid w:val="000802C6"/>
  </w:style>
  <w:style w:type="paragraph" w:customStyle="1" w:styleId="Default">
    <w:name w:val="Default"/>
    <w:rsid w:val="00A40E0A"/>
    <w:pPr>
      <w:autoSpaceDE w:val="0"/>
      <w:autoSpaceDN w:val="0"/>
      <w:adjustRightInd w:val="0"/>
    </w:pPr>
    <w:rPr>
      <w:rFonts w:ascii="Times New Roman" w:hAnsi="Times New Roman" w:cs="Times New Roman"/>
      <w:color w:val="000000"/>
      <w:sz w:val="24"/>
      <w:szCs w:val="24"/>
    </w:rPr>
  </w:style>
  <w:style w:type="paragraph" w:styleId="Bezmezer">
    <w:name w:val="No Spacing"/>
    <w:uiPriority w:val="1"/>
    <w:qFormat/>
    <w:rsid w:val="00746071"/>
    <w:rPr>
      <w:rFonts w:asciiTheme="minorHAnsi" w:eastAsiaTheme="minorHAnsi" w:hAnsiTheme="minorHAnsi" w:cstheme="minorBidi"/>
      <w:lang w:eastAsia="en-US"/>
    </w:rPr>
  </w:style>
  <w:style w:type="character" w:styleId="Siln">
    <w:name w:val="Strong"/>
    <w:basedOn w:val="Standardnpsmoodstavce"/>
    <w:uiPriority w:val="22"/>
    <w:qFormat/>
    <w:locked/>
    <w:rsid w:val="00746071"/>
    <w:rPr>
      <w:b/>
      <w:bCs/>
    </w:rPr>
  </w:style>
  <w:style w:type="character" w:customStyle="1" w:styleId="shorttext">
    <w:name w:val="short_text"/>
    <w:basedOn w:val="Standardnpsmoodstavce"/>
    <w:rsid w:val="00890483"/>
  </w:style>
  <w:style w:type="paragraph" w:styleId="Prosttext">
    <w:name w:val="Plain Text"/>
    <w:basedOn w:val="Normln"/>
    <w:link w:val="ProsttextChar"/>
    <w:uiPriority w:val="99"/>
    <w:unhideWhenUsed/>
    <w:rsid w:val="00522399"/>
    <w:rPr>
      <w:rFonts w:ascii="Calibri" w:eastAsiaTheme="minorHAnsi" w:hAnsi="Calibri" w:cstheme="minorBidi"/>
      <w:sz w:val="22"/>
      <w:szCs w:val="21"/>
      <w:lang w:eastAsia="en-US"/>
    </w:rPr>
  </w:style>
  <w:style w:type="character" w:customStyle="1" w:styleId="ProsttextChar">
    <w:name w:val="Prostý text Char"/>
    <w:basedOn w:val="Standardnpsmoodstavce"/>
    <w:link w:val="Prosttext"/>
    <w:uiPriority w:val="99"/>
    <w:rsid w:val="00522399"/>
    <w:rPr>
      <w:rFonts w:eastAsiaTheme="minorHAnsi" w:cstheme="minorBidi"/>
      <w:szCs w:val="21"/>
      <w:lang w:eastAsia="en-US"/>
    </w:rPr>
  </w:style>
  <w:style w:type="character" w:customStyle="1" w:styleId="a-size-medium">
    <w:name w:val="a-size-medium"/>
    <w:basedOn w:val="Standardnpsmoodstavce"/>
    <w:rsid w:val="00DC3820"/>
  </w:style>
  <w:style w:type="character" w:customStyle="1" w:styleId="ng-binding">
    <w:name w:val="ng-binding"/>
    <w:basedOn w:val="Standardnpsmoodstavce"/>
    <w:rsid w:val="0068675B"/>
  </w:style>
  <w:style w:type="character" w:customStyle="1" w:styleId="field260">
    <w:name w:val="field_260"/>
    <w:basedOn w:val="Standardnpsmoodstavce"/>
    <w:rsid w:val="0068675B"/>
  </w:style>
  <w:style w:type="character" w:customStyle="1" w:styleId="field300">
    <w:name w:val="field_300"/>
    <w:basedOn w:val="Standardnpsmoodstavce"/>
    <w:rsid w:val="0068675B"/>
  </w:style>
  <w:style w:type="paragraph" w:styleId="Normlnweb">
    <w:name w:val="Normal (Web)"/>
    <w:basedOn w:val="Normln"/>
    <w:uiPriority w:val="99"/>
    <w:unhideWhenUsed/>
    <w:rsid w:val="004D290A"/>
    <w:rPr>
      <w:rFonts w:eastAsiaTheme="minorHAnsi"/>
      <w:sz w:val="24"/>
      <w:szCs w:val="24"/>
    </w:rPr>
  </w:style>
  <w:style w:type="paragraph" w:customStyle="1" w:styleId="xmsonormal">
    <w:name w:val="x_msonormal"/>
    <w:basedOn w:val="Normln"/>
    <w:rsid w:val="004D290A"/>
    <w:rPr>
      <w:rFonts w:ascii="Calibri" w:eastAsiaTheme="minorHAnsi" w:hAnsi="Calibri"/>
      <w:sz w:val="22"/>
      <w:szCs w:val="22"/>
    </w:rPr>
  </w:style>
  <w:style w:type="paragraph" w:customStyle="1" w:styleId="odrky">
    <w:name w:val="odrážky"/>
    <w:basedOn w:val="Normln"/>
    <w:uiPriority w:val="99"/>
    <w:rsid w:val="002C5ABB"/>
    <w:pPr>
      <w:tabs>
        <w:tab w:val="num" w:pos="720"/>
      </w:tabs>
      <w:ind w:left="720" w:hanging="360"/>
    </w:pPr>
    <w:rPr>
      <w:sz w:val="24"/>
      <w:szCs w:val="24"/>
    </w:rPr>
  </w:style>
  <w:style w:type="paragraph" w:customStyle="1" w:styleId="Literatura">
    <w:name w:val="Literatura"/>
    <w:basedOn w:val="Normln"/>
    <w:uiPriority w:val="99"/>
    <w:rsid w:val="002C5ABB"/>
    <w:pPr>
      <w:tabs>
        <w:tab w:val="num" w:pos="284"/>
      </w:tabs>
      <w:spacing w:after="120"/>
    </w:pPr>
    <w:rPr>
      <w:sz w:val="28"/>
      <w:szCs w:val="28"/>
    </w:rPr>
  </w:style>
  <w:style w:type="paragraph" w:customStyle="1" w:styleId="Tab">
    <w:name w:val="Tab"/>
    <w:basedOn w:val="Normln"/>
    <w:rsid w:val="00727CD7"/>
    <w:pPr>
      <w:tabs>
        <w:tab w:val="left" w:pos="1134"/>
      </w:tabs>
      <w:ind w:left="1134" w:hanging="1134"/>
    </w:pPr>
    <w:rPr>
      <w:rFonts w:eastAsia="Calibri"/>
    </w:rPr>
  </w:style>
  <w:style w:type="character" w:customStyle="1" w:styleId="Nadpis5Char">
    <w:name w:val="Nadpis 5 Char"/>
    <w:basedOn w:val="Standardnpsmoodstavce"/>
    <w:link w:val="Nadpis5"/>
    <w:uiPriority w:val="9"/>
    <w:semiHidden/>
    <w:rsid w:val="00005721"/>
    <w:rPr>
      <w:rFonts w:asciiTheme="majorHAnsi" w:eastAsiaTheme="majorEastAsia" w:hAnsiTheme="majorHAnsi" w:cstheme="majorBidi"/>
      <w:color w:val="365F91" w:themeColor="accent1" w:themeShade="BF"/>
      <w:sz w:val="20"/>
      <w:szCs w:val="20"/>
    </w:rPr>
  </w:style>
  <w:style w:type="paragraph" w:styleId="Seznam">
    <w:name w:val="List"/>
    <w:basedOn w:val="Normln"/>
    <w:semiHidden/>
    <w:unhideWhenUsed/>
    <w:rsid w:val="00A24B64"/>
    <w:pPr>
      <w:overflowPunct w:val="0"/>
      <w:autoSpaceDE w:val="0"/>
      <w:autoSpaceDN w:val="0"/>
      <w:adjustRightInd w:val="0"/>
      <w:ind w:left="283" w:hanging="283"/>
    </w:pPr>
    <w:rPr>
      <w:sz w:val="24"/>
    </w:rPr>
  </w:style>
  <w:style w:type="paragraph" w:customStyle="1" w:styleId="Dosaenvzdln">
    <w:name w:val="Dosažené vzdělání"/>
    <w:basedOn w:val="Zkladntext"/>
    <w:semiHidden/>
    <w:rsid w:val="00976E0B"/>
    <w:pPr>
      <w:numPr>
        <w:numId w:val="97"/>
      </w:numPr>
      <w:tabs>
        <w:tab w:val="num" w:pos="360"/>
      </w:tabs>
      <w:spacing w:beforeAutospacing="1" w:after="60" w:afterAutospacing="1" w:line="240" w:lineRule="atLeast"/>
      <w:ind w:left="360" w:hanging="360"/>
    </w:pPr>
    <w:rPr>
      <w:rFonts w:ascii="Garamond" w:hAnsi="Garamond"/>
      <w:i w:val="0"/>
      <w:iCs w:val="0"/>
      <w:sz w:val="22"/>
      <w:szCs w:val="20"/>
    </w:rPr>
  </w:style>
  <w:style w:type="character" w:customStyle="1" w:styleId="field">
    <w:name w:val="field"/>
    <w:rsid w:val="00C20B45"/>
  </w:style>
  <w:style w:type="paragraph" w:customStyle="1" w:styleId="Zkladntextodsazen31">
    <w:name w:val="Základní text odsazený 31"/>
    <w:basedOn w:val="Normln"/>
    <w:rsid w:val="00C20B45"/>
    <w:pPr>
      <w:suppressAutoHyphens/>
      <w:spacing w:after="120"/>
      <w:ind w:left="283"/>
    </w:pPr>
    <w:rPr>
      <w:rFonts w:cs="Arial"/>
      <w:sz w:val="16"/>
      <w:szCs w:val="16"/>
      <w:lang w:eastAsia="ar-SA"/>
    </w:rPr>
  </w:style>
  <w:style w:type="paragraph" w:customStyle="1" w:styleId="Zkladntext21">
    <w:name w:val="Základní text 21"/>
    <w:basedOn w:val="Normln"/>
    <w:rsid w:val="00C20B45"/>
    <w:pPr>
      <w:suppressAutoHyphens/>
    </w:pPr>
    <w:rPr>
      <w:rFonts w:ascii="Arial" w:hAnsi="Arial" w:cs="Arial"/>
      <w:sz w:val="18"/>
      <w:szCs w:val="24"/>
      <w:lang w:eastAsia="ar-SA"/>
    </w:rPr>
  </w:style>
  <w:style w:type="character" w:customStyle="1" w:styleId="apple-converted-space">
    <w:name w:val="apple-converted-space"/>
    <w:basedOn w:val="Standardnpsmoodstavce"/>
    <w:rsid w:val="00C20B45"/>
  </w:style>
  <w:style w:type="paragraph" w:styleId="FormtovanvHTML">
    <w:name w:val="HTML Preformatted"/>
    <w:basedOn w:val="Normln"/>
    <w:link w:val="FormtovanvHTMLChar"/>
    <w:uiPriority w:val="99"/>
    <w:unhideWhenUsed/>
    <w:rsid w:val="003E3FA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
    <w:name w:val="Formátovaný v HTML Char"/>
    <w:basedOn w:val="Standardnpsmoodstavce"/>
    <w:link w:val="FormtovanvHTML"/>
    <w:uiPriority w:val="99"/>
    <w:rsid w:val="003E3FA1"/>
    <w:rPr>
      <w:rFonts w:ascii="Courier New" w:eastAsia="Times New Roman" w:hAnsi="Courier New" w:cs="Courier New"/>
      <w:sz w:val="20"/>
      <w:szCs w:val="20"/>
      <w:lang w:eastAsia="en-US"/>
    </w:rPr>
  </w:style>
  <w:style w:type="paragraph" w:customStyle="1" w:styleId="CVNormal">
    <w:name w:val="CV Normal"/>
    <w:basedOn w:val="Normln"/>
    <w:rsid w:val="00204EEE"/>
    <w:pPr>
      <w:suppressAutoHyphens/>
      <w:ind w:left="113" w:right="113"/>
    </w:pPr>
    <w:rPr>
      <w:rFonts w:ascii="Arial Narrow" w:hAnsi="Arial Narrow"/>
      <w:lang w:eastAsia="ar-SA"/>
    </w:rPr>
  </w:style>
  <w:style w:type="character" w:customStyle="1" w:styleId="label">
    <w:name w:val="label"/>
    <w:basedOn w:val="Standardnpsmoodstavce"/>
    <w:rsid w:val="00204EEE"/>
  </w:style>
  <w:style w:type="character" w:customStyle="1" w:styleId="databold">
    <w:name w:val="data_bold"/>
    <w:basedOn w:val="Standardnpsmoodstavce"/>
    <w:rsid w:val="00204EEE"/>
  </w:style>
  <w:style w:type="paragraph" w:customStyle="1" w:styleId="Bullet2">
    <w:name w:val="Bullet 2"/>
    <w:basedOn w:val="Normln"/>
    <w:rsid w:val="00F31B6D"/>
    <w:pPr>
      <w:numPr>
        <w:numId w:val="100"/>
      </w:numPr>
      <w:suppressAutoHyphens/>
    </w:pPr>
    <w:rPr>
      <w:sz w:val="24"/>
    </w:rPr>
  </w:style>
  <w:style w:type="paragraph" w:customStyle="1" w:styleId="Abstrakt">
    <w:name w:val="Abstrakt"/>
    <w:basedOn w:val="Normln"/>
    <w:rsid w:val="00445DF1"/>
    <w:pPr>
      <w:spacing w:line="360" w:lineRule="auto"/>
    </w:pPr>
    <w:rPr>
      <w:b/>
      <w:sz w:val="24"/>
      <w:szCs w:val="24"/>
      <w:lang w:val="sk-SK"/>
    </w:rPr>
  </w:style>
  <w:style w:type="character" w:customStyle="1" w:styleId="article-headermeta-info-label">
    <w:name w:val="article-header__meta-info-label"/>
    <w:basedOn w:val="Standardnpsmoodstavce"/>
    <w:rsid w:val="00CD1013"/>
  </w:style>
  <w:style w:type="character" w:customStyle="1" w:styleId="article-headermeta-info-data">
    <w:name w:val="article-header__meta-info-data"/>
    <w:basedOn w:val="Standardnpsmoodstavce"/>
    <w:rsid w:val="00CD1013"/>
  </w:style>
  <w:style w:type="character" w:customStyle="1" w:styleId="bibliographic-informationvalue">
    <w:name w:val="bibliographic-information__value"/>
    <w:basedOn w:val="Standardnpsmoodstavce"/>
    <w:rsid w:val="004B40ED"/>
  </w:style>
  <w:style w:type="character" w:customStyle="1" w:styleId="paddingr15">
    <w:name w:val="paddingr15"/>
    <w:basedOn w:val="Standardnpsmoodstavce"/>
    <w:rsid w:val="00A90B73"/>
  </w:style>
  <w:style w:type="paragraph" w:customStyle="1" w:styleId="western">
    <w:name w:val="western"/>
    <w:basedOn w:val="Normln"/>
    <w:rsid w:val="00A90B73"/>
    <w:pPr>
      <w:spacing w:before="100" w:beforeAutospacing="1" w:line="288" w:lineRule="auto"/>
      <w:ind w:left="115"/>
      <w:jc w:val="both"/>
    </w:pPr>
    <w:rPr>
      <w:sz w:val="24"/>
      <w:szCs w:val="24"/>
    </w:rPr>
  </w:style>
  <w:style w:type="character" w:customStyle="1" w:styleId="Nadpis1Char">
    <w:name w:val="Nadpis 1 Char"/>
    <w:basedOn w:val="Standardnpsmoodstavce"/>
    <w:link w:val="Nadpis1"/>
    <w:uiPriority w:val="99"/>
    <w:rsid w:val="00FF0853"/>
    <w:rPr>
      <w:rFonts w:asciiTheme="majorHAnsi" w:eastAsiaTheme="majorEastAsia" w:hAnsiTheme="majorHAnsi" w:cstheme="majorBidi"/>
      <w:color w:val="365F91" w:themeColor="accent1" w:themeShade="BF"/>
      <w:sz w:val="32"/>
      <w:szCs w:val="32"/>
    </w:rPr>
  </w:style>
  <w:style w:type="character" w:customStyle="1" w:styleId="Nadpis2Char">
    <w:name w:val="Nadpis 2 Char"/>
    <w:basedOn w:val="Standardnpsmoodstavce"/>
    <w:link w:val="Nadpis2"/>
    <w:uiPriority w:val="99"/>
    <w:rsid w:val="00FF0853"/>
    <w:rPr>
      <w:rFonts w:asciiTheme="majorHAnsi" w:eastAsiaTheme="majorEastAsia" w:hAnsiTheme="majorHAnsi" w:cstheme="majorBidi"/>
      <w:color w:val="365F91" w:themeColor="accent1" w:themeShade="BF"/>
      <w:sz w:val="26"/>
      <w:szCs w:val="26"/>
    </w:rPr>
  </w:style>
  <w:style w:type="character" w:customStyle="1" w:styleId="Nadpis3Char">
    <w:name w:val="Nadpis 3 Char"/>
    <w:basedOn w:val="Standardnpsmoodstavce"/>
    <w:link w:val="Nadpis3"/>
    <w:uiPriority w:val="99"/>
    <w:rsid w:val="00FF0853"/>
    <w:rPr>
      <w:rFonts w:asciiTheme="majorHAnsi" w:eastAsiaTheme="majorEastAsia" w:hAnsiTheme="majorHAnsi" w:cstheme="majorBidi"/>
      <w:color w:val="243F60" w:themeColor="accent1" w:themeShade="7F"/>
      <w:sz w:val="24"/>
      <w:szCs w:val="24"/>
    </w:rPr>
  </w:style>
  <w:style w:type="character" w:styleId="Znakapoznpodarou">
    <w:name w:val="footnote reference"/>
    <w:basedOn w:val="Standardnpsmoodstavce"/>
    <w:uiPriority w:val="99"/>
    <w:semiHidden/>
    <w:unhideWhenUsed/>
    <w:rsid w:val="008967E0"/>
    <w:rPr>
      <w:vertAlign w:val="superscript"/>
    </w:rPr>
  </w:style>
  <w:style w:type="paragraph" w:styleId="Revize">
    <w:name w:val="Revision"/>
    <w:hidden/>
    <w:uiPriority w:val="99"/>
    <w:semiHidden/>
    <w:rsid w:val="008967E0"/>
    <w:rPr>
      <w:lang w:eastAsia="en-US"/>
    </w:rPr>
  </w:style>
  <w:style w:type="character" w:customStyle="1" w:styleId="OdstavecseseznamemChar">
    <w:name w:val="Odstavec se seznamem Char"/>
    <w:aliases w:val="nad 1 Char,Název grafu Char"/>
    <w:basedOn w:val="Standardnpsmoodstavce"/>
    <w:link w:val="Odstavecseseznamem"/>
    <w:uiPriority w:val="34"/>
    <w:locked/>
    <w:rsid w:val="00A41A4E"/>
    <w:rPr>
      <w:rFonts w:cs="Times New Roman"/>
      <w:lang w:eastAsia="en-US"/>
    </w:rPr>
  </w:style>
  <w:style w:type="paragraph" w:customStyle="1" w:styleId="gmail-msolistparagraph">
    <w:name w:val="gmail-msolistparagraph"/>
    <w:basedOn w:val="Normln"/>
    <w:uiPriority w:val="99"/>
    <w:rsid w:val="00CA146C"/>
    <w:pPr>
      <w:spacing w:before="100" w:beforeAutospacing="1" w:after="100" w:afterAutospacing="1"/>
    </w:pPr>
    <w:rPr>
      <w:rFonts w:eastAsiaTheme="minorHAnsi"/>
      <w:sz w:val="24"/>
      <w:szCs w:val="24"/>
    </w:rPr>
  </w:style>
  <w:style w:type="character" w:styleId="Sledovanodkaz">
    <w:name w:val="FollowedHyperlink"/>
    <w:basedOn w:val="Standardnpsmoodstavce"/>
    <w:uiPriority w:val="99"/>
    <w:semiHidden/>
    <w:unhideWhenUsed/>
    <w:rsid w:val="004308D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61236">
      <w:bodyDiv w:val="1"/>
      <w:marLeft w:val="0"/>
      <w:marRight w:val="0"/>
      <w:marTop w:val="0"/>
      <w:marBottom w:val="0"/>
      <w:divBdr>
        <w:top w:val="none" w:sz="0" w:space="0" w:color="auto"/>
        <w:left w:val="none" w:sz="0" w:space="0" w:color="auto"/>
        <w:bottom w:val="none" w:sz="0" w:space="0" w:color="auto"/>
        <w:right w:val="none" w:sz="0" w:space="0" w:color="auto"/>
      </w:divBdr>
    </w:div>
    <w:div w:id="64181792">
      <w:bodyDiv w:val="1"/>
      <w:marLeft w:val="0"/>
      <w:marRight w:val="0"/>
      <w:marTop w:val="0"/>
      <w:marBottom w:val="0"/>
      <w:divBdr>
        <w:top w:val="none" w:sz="0" w:space="0" w:color="auto"/>
        <w:left w:val="none" w:sz="0" w:space="0" w:color="auto"/>
        <w:bottom w:val="none" w:sz="0" w:space="0" w:color="auto"/>
        <w:right w:val="none" w:sz="0" w:space="0" w:color="auto"/>
      </w:divBdr>
    </w:div>
    <w:div w:id="195240343">
      <w:bodyDiv w:val="1"/>
      <w:marLeft w:val="0"/>
      <w:marRight w:val="0"/>
      <w:marTop w:val="0"/>
      <w:marBottom w:val="0"/>
      <w:divBdr>
        <w:top w:val="none" w:sz="0" w:space="0" w:color="auto"/>
        <w:left w:val="none" w:sz="0" w:space="0" w:color="auto"/>
        <w:bottom w:val="none" w:sz="0" w:space="0" w:color="auto"/>
        <w:right w:val="none" w:sz="0" w:space="0" w:color="auto"/>
      </w:divBdr>
    </w:div>
    <w:div w:id="195701233">
      <w:bodyDiv w:val="1"/>
      <w:marLeft w:val="0"/>
      <w:marRight w:val="0"/>
      <w:marTop w:val="0"/>
      <w:marBottom w:val="0"/>
      <w:divBdr>
        <w:top w:val="none" w:sz="0" w:space="0" w:color="auto"/>
        <w:left w:val="none" w:sz="0" w:space="0" w:color="auto"/>
        <w:bottom w:val="none" w:sz="0" w:space="0" w:color="auto"/>
        <w:right w:val="none" w:sz="0" w:space="0" w:color="auto"/>
      </w:divBdr>
    </w:div>
    <w:div w:id="235818830">
      <w:bodyDiv w:val="1"/>
      <w:marLeft w:val="0"/>
      <w:marRight w:val="0"/>
      <w:marTop w:val="0"/>
      <w:marBottom w:val="0"/>
      <w:divBdr>
        <w:top w:val="none" w:sz="0" w:space="0" w:color="auto"/>
        <w:left w:val="none" w:sz="0" w:space="0" w:color="auto"/>
        <w:bottom w:val="none" w:sz="0" w:space="0" w:color="auto"/>
        <w:right w:val="none" w:sz="0" w:space="0" w:color="auto"/>
      </w:divBdr>
    </w:div>
    <w:div w:id="247884898">
      <w:marLeft w:val="0"/>
      <w:marRight w:val="0"/>
      <w:marTop w:val="0"/>
      <w:marBottom w:val="0"/>
      <w:divBdr>
        <w:top w:val="none" w:sz="0" w:space="0" w:color="auto"/>
        <w:left w:val="none" w:sz="0" w:space="0" w:color="auto"/>
        <w:bottom w:val="none" w:sz="0" w:space="0" w:color="auto"/>
        <w:right w:val="none" w:sz="0" w:space="0" w:color="auto"/>
      </w:divBdr>
    </w:div>
    <w:div w:id="247884899">
      <w:marLeft w:val="0"/>
      <w:marRight w:val="0"/>
      <w:marTop w:val="0"/>
      <w:marBottom w:val="0"/>
      <w:divBdr>
        <w:top w:val="none" w:sz="0" w:space="0" w:color="auto"/>
        <w:left w:val="none" w:sz="0" w:space="0" w:color="auto"/>
        <w:bottom w:val="none" w:sz="0" w:space="0" w:color="auto"/>
        <w:right w:val="none" w:sz="0" w:space="0" w:color="auto"/>
      </w:divBdr>
    </w:div>
    <w:div w:id="247884900">
      <w:marLeft w:val="0"/>
      <w:marRight w:val="0"/>
      <w:marTop w:val="0"/>
      <w:marBottom w:val="0"/>
      <w:divBdr>
        <w:top w:val="none" w:sz="0" w:space="0" w:color="auto"/>
        <w:left w:val="none" w:sz="0" w:space="0" w:color="auto"/>
        <w:bottom w:val="none" w:sz="0" w:space="0" w:color="auto"/>
        <w:right w:val="none" w:sz="0" w:space="0" w:color="auto"/>
      </w:divBdr>
    </w:div>
    <w:div w:id="247884901">
      <w:marLeft w:val="0"/>
      <w:marRight w:val="0"/>
      <w:marTop w:val="0"/>
      <w:marBottom w:val="0"/>
      <w:divBdr>
        <w:top w:val="none" w:sz="0" w:space="0" w:color="auto"/>
        <w:left w:val="none" w:sz="0" w:space="0" w:color="auto"/>
        <w:bottom w:val="none" w:sz="0" w:space="0" w:color="auto"/>
        <w:right w:val="none" w:sz="0" w:space="0" w:color="auto"/>
      </w:divBdr>
    </w:div>
    <w:div w:id="247884902">
      <w:marLeft w:val="0"/>
      <w:marRight w:val="0"/>
      <w:marTop w:val="0"/>
      <w:marBottom w:val="0"/>
      <w:divBdr>
        <w:top w:val="none" w:sz="0" w:space="0" w:color="auto"/>
        <w:left w:val="none" w:sz="0" w:space="0" w:color="auto"/>
        <w:bottom w:val="none" w:sz="0" w:space="0" w:color="auto"/>
        <w:right w:val="none" w:sz="0" w:space="0" w:color="auto"/>
      </w:divBdr>
    </w:div>
    <w:div w:id="247884903">
      <w:marLeft w:val="0"/>
      <w:marRight w:val="0"/>
      <w:marTop w:val="0"/>
      <w:marBottom w:val="0"/>
      <w:divBdr>
        <w:top w:val="none" w:sz="0" w:space="0" w:color="auto"/>
        <w:left w:val="none" w:sz="0" w:space="0" w:color="auto"/>
        <w:bottom w:val="none" w:sz="0" w:space="0" w:color="auto"/>
        <w:right w:val="none" w:sz="0" w:space="0" w:color="auto"/>
      </w:divBdr>
    </w:div>
    <w:div w:id="367488742">
      <w:bodyDiv w:val="1"/>
      <w:marLeft w:val="0"/>
      <w:marRight w:val="0"/>
      <w:marTop w:val="0"/>
      <w:marBottom w:val="0"/>
      <w:divBdr>
        <w:top w:val="none" w:sz="0" w:space="0" w:color="auto"/>
        <w:left w:val="none" w:sz="0" w:space="0" w:color="auto"/>
        <w:bottom w:val="none" w:sz="0" w:space="0" w:color="auto"/>
        <w:right w:val="none" w:sz="0" w:space="0" w:color="auto"/>
      </w:divBdr>
    </w:div>
    <w:div w:id="405805093">
      <w:bodyDiv w:val="1"/>
      <w:marLeft w:val="0"/>
      <w:marRight w:val="0"/>
      <w:marTop w:val="0"/>
      <w:marBottom w:val="0"/>
      <w:divBdr>
        <w:top w:val="none" w:sz="0" w:space="0" w:color="auto"/>
        <w:left w:val="none" w:sz="0" w:space="0" w:color="auto"/>
        <w:bottom w:val="none" w:sz="0" w:space="0" w:color="auto"/>
        <w:right w:val="none" w:sz="0" w:space="0" w:color="auto"/>
      </w:divBdr>
    </w:div>
    <w:div w:id="466975582">
      <w:bodyDiv w:val="1"/>
      <w:marLeft w:val="0"/>
      <w:marRight w:val="0"/>
      <w:marTop w:val="0"/>
      <w:marBottom w:val="0"/>
      <w:divBdr>
        <w:top w:val="none" w:sz="0" w:space="0" w:color="auto"/>
        <w:left w:val="none" w:sz="0" w:space="0" w:color="auto"/>
        <w:bottom w:val="none" w:sz="0" w:space="0" w:color="auto"/>
        <w:right w:val="none" w:sz="0" w:space="0" w:color="auto"/>
      </w:divBdr>
    </w:div>
    <w:div w:id="641230681">
      <w:bodyDiv w:val="1"/>
      <w:marLeft w:val="0"/>
      <w:marRight w:val="0"/>
      <w:marTop w:val="0"/>
      <w:marBottom w:val="0"/>
      <w:divBdr>
        <w:top w:val="none" w:sz="0" w:space="0" w:color="auto"/>
        <w:left w:val="none" w:sz="0" w:space="0" w:color="auto"/>
        <w:bottom w:val="none" w:sz="0" w:space="0" w:color="auto"/>
        <w:right w:val="none" w:sz="0" w:space="0" w:color="auto"/>
      </w:divBdr>
    </w:div>
    <w:div w:id="647827353">
      <w:bodyDiv w:val="1"/>
      <w:marLeft w:val="0"/>
      <w:marRight w:val="0"/>
      <w:marTop w:val="0"/>
      <w:marBottom w:val="0"/>
      <w:divBdr>
        <w:top w:val="none" w:sz="0" w:space="0" w:color="auto"/>
        <w:left w:val="none" w:sz="0" w:space="0" w:color="auto"/>
        <w:bottom w:val="none" w:sz="0" w:space="0" w:color="auto"/>
        <w:right w:val="none" w:sz="0" w:space="0" w:color="auto"/>
      </w:divBdr>
    </w:div>
    <w:div w:id="722172026">
      <w:bodyDiv w:val="1"/>
      <w:marLeft w:val="0"/>
      <w:marRight w:val="0"/>
      <w:marTop w:val="0"/>
      <w:marBottom w:val="0"/>
      <w:divBdr>
        <w:top w:val="none" w:sz="0" w:space="0" w:color="auto"/>
        <w:left w:val="none" w:sz="0" w:space="0" w:color="auto"/>
        <w:bottom w:val="none" w:sz="0" w:space="0" w:color="auto"/>
        <w:right w:val="none" w:sz="0" w:space="0" w:color="auto"/>
      </w:divBdr>
    </w:div>
    <w:div w:id="760174865">
      <w:bodyDiv w:val="1"/>
      <w:marLeft w:val="0"/>
      <w:marRight w:val="0"/>
      <w:marTop w:val="0"/>
      <w:marBottom w:val="0"/>
      <w:divBdr>
        <w:top w:val="none" w:sz="0" w:space="0" w:color="auto"/>
        <w:left w:val="none" w:sz="0" w:space="0" w:color="auto"/>
        <w:bottom w:val="none" w:sz="0" w:space="0" w:color="auto"/>
        <w:right w:val="none" w:sz="0" w:space="0" w:color="auto"/>
      </w:divBdr>
    </w:div>
    <w:div w:id="855776702">
      <w:bodyDiv w:val="1"/>
      <w:marLeft w:val="0"/>
      <w:marRight w:val="0"/>
      <w:marTop w:val="0"/>
      <w:marBottom w:val="0"/>
      <w:divBdr>
        <w:top w:val="none" w:sz="0" w:space="0" w:color="auto"/>
        <w:left w:val="none" w:sz="0" w:space="0" w:color="auto"/>
        <w:bottom w:val="none" w:sz="0" w:space="0" w:color="auto"/>
        <w:right w:val="none" w:sz="0" w:space="0" w:color="auto"/>
      </w:divBdr>
    </w:div>
    <w:div w:id="892039886">
      <w:bodyDiv w:val="1"/>
      <w:marLeft w:val="0"/>
      <w:marRight w:val="0"/>
      <w:marTop w:val="0"/>
      <w:marBottom w:val="0"/>
      <w:divBdr>
        <w:top w:val="none" w:sz="0" w:space="0" w:color="auto"/>
        <w:left w:val="none" w:sz="0" w:space="0" w:color="auto"/>
        <w:bottom w:val="none" w:sz="0" w:space="0" w:color="auto"/>
        <w:right w:val="none" w:sz="0" w:space="0" w:color="auto"/>
      </w:divBdr>
    </w:div>
    <w:div w:id="1025327198">
      <w:bodyDiv w:val="1"/>
      <w:marLeft w:val="0"/>
      <w:marRight w:val="0"/>
      <w:marTop w:val="0"/>
      <w:marBottom w:val="0"/>
      <w:divBdr>
        <w:top w:val="none" w:sz="0" w:space="0" w:color="auto"/>
        <w:left w:val="none" w:sz="0" w:space="0" w:color="auto"/>
        <w:bottom w:val="none" w:sz="0" w:space="0" w:color="auto"/>
        <w:right w:val="none" w:sz="0" w:space="0" w:color="auto"/>
      </w:divBdr>
    </w:div>
    <w:div w:id="1057162721">
      <w:bodyDiv w:val="1"/>
      <w:marLeft w:val="0"/>
      <w:marRight w:val="0"/>
      <w:marTop w:val="0"/>
      <w:marBottom w:val="0"/>
      <w:divBdr>
        <w:top w:val="none" w:sz="0" w:space="0" w:color="auto"/>
        <w:left w:val="none" w:sz="0" w:space="0" w:color="auto"/>
        <w:bottom w:val="none" w:sz="0" w:space="0" w:color="auto"/>
        <w:right w:val="none" w:sz="0" w:space="0" w:color="auto"/>
      </w:divBdr>
    </w:div>
    <w:div w:id="1113017878">
      <w:bodyDiv w:val="1"/>
      <w:marLeft w:val="0"/>
      <w:marRight w:val="0"/>
      <w:marTop w:val="0"/>
      <w:marBottom w:val="0"/>
      <w:divBdr>
        <w:top w:val="none" w:sz="0" w:space="0" w:color="auto"/>
        <w:left w:val="none" w:sz="0" w:space="0" w:color="auto"/>
        <w:bottom w:val="none" w:sz="0" w:space="0" w:color="auto"/>
        <w:right w:val="none" w:sz="0" w:space="0" w:color="auto"/>
      </w:divBdr>
    </w:div>
    <w:div w:id="1139223454">
      <w:bodyDiv w:val="1"/>
      <w:marLeft w:val="0"/>
      <w:marRight w:val="0"/>
      <w:marTop w:val="0"/>
      <w:marBottom w:val="0"/>
      <w:divBdr>
        <w:top w:val="none" w:sz="0" w:space="0" w:color="auto"/>
        <w:left w:val="none" w:sz="0" w:space="0" w:color="auto"/>
        <w:bottom w:val="none" w:sz="0" w:space="0" w:color="auto"/>
        <w:right w:val="none" w:sz="0" w:space="0" w:color="auto"/>
      </w:divBdr>
    </w:div>
    <w:div w:id="1164200935">
      <w:bodyDiv w:val="1"/>
      <w:marLeft w:val="0"/>
      <w:marRight w:val="0"/>
      <w:marTop w:val="0"/>
      <w:marBottom w:val="0"/>
      <w:divBdr>
        <w:top w:val="none" w:sz="0" w:space="0" w:color="auto"/>
        <w:left w:val="none" w:sz="0" w:space="0" w:color="auto"/>
        <w:bottom w:val="none" w:sz="0" w:space="0" w:color="auto"/>
        <w:right w:val="none" w:sz="0" w:space="0" w:color="auto"/>
      </w:divBdr>
    </w:div>
    <w:div w:id="1172456227">
      <w:bodyDiv w:val="1"/>
      <w:marLeft w:val="0"/>
      <w:marRight w:val="0"/>
      <w:marTop w:val="0"/>
      <w:marBottom w:val="0"/>
      <w:divBdr>
        <w:top w:val="none" w:sz="0" w:space="0" w:color="auto"/>
        <w:left w:val="none" w:sz="0" w:space="0" w:color="auto"/>
        <w:bottom w:val="none" w:sz="0" w:space="0" w:color="auto"/>
        <w:right w:val="none" w:sz="0" w:space="0" w:color="auto"/>
      </w:divBdr>
    </w:div>
    <w:div w:id="1406950746">
      <w:bodyDiv w:val="1"/>
      <w:marLeft w:val="0"/>
      <w:marRight w:val="0"/>
      <w:marTop w:val="0"/>
      <w:marBottom w:val="0"/>
      <w:divBdr>
        <w:top w:val="none" w:sz="0" w:space="0" w:color="auto"/>
        <w:left w:val="none" w:sz="0" w:space="0" w:color="auto"/>
        <w:bottom w:val="none" w:sz="0" w:space="0" w:color="auto"/>
        <w:right w:val="none" w:sz="0" w:space="0" w:color="auto"/>
      </w:divBdr>
    </w:div>
    <w:div w:id="1412387129">
      <w:bodyDiv w:val="1"/>
      <w:marLeft w:val="0"/>
      <w:marRight w:val="0"/>
      <w:marTop w:val="0"/>
      <w:marBottom w:val="0"/>
      <w:divBdr>
        <w:top w:val="none" w:sz="0" w:space="0" w:color="auto"/>
        <w:left w:val="none" w:sz="0" w:space="0" w:color="auto"/>
        <w:bottom w:val="none" w:sz="0" w:space="0" w:color="auto"/>
        <w:right w:val="none" w:sz="0" w:space="0" w:color="auto"/>
      </w:divBdr>
    </w:div>
    <w:div w:id="1503083343">
      <w:bodyDiv w:val="1"/>
      <w:marLeft w:val="0"/>
      <w:marRight w:val="0"/>
      <w:marTop w:val="0"/>
      <w:marBottom w:val="0"/>
      <w:divBdr>
        <w:top w:val="none" w:sz="0" w:space="0" w:color="auto"/>
        <w:left w:val="none" w:sz="0" w:space="0" w:color="auto"/>
        <w:bottom w:val="none" w:sz="0" w:space="0" w:color="auto"/>
        <w:right w:val="none" w:sz="0" w:space="0" w:color="auto"/>
      </w:divBdr>
    </w:div>
    <w:div w:id="1550337422">
      <w:bodyDiv w:val="1"/>
      <w:marLeft w:val="0"/>
      <w:marRight w:val="0"/>
      <w:marTop w:val="0"/>
      <w:marBottom w:val="0"/>
      <w:divBdr>
        <w:top w:val="none" w:sz="0" w:space="0" w:color="auto"/>
        <w:left w:val="none" w:sz="0" w:space="0" w:color="auto"/>
        <w:bottom w:val="none" w:sz="0" w:space="0" w:color="auto"/>
        <w:right w:val="none" w:sz="0" w:space="0" w:color="auto"/>
      </w:divBdr>
    </w:div>
    <w:div w:id="1682244937">
      <w:bodyDiv w:val="1"/>
      <w:marLeft w:val="0"/>
      <w:marRight w:val="0"/>
      <w:marTop w:val="0"/>
      <w:marBottom w:val="0"/>
      <w:divBdr>
        <w:top w:val="none" w:sz="0" w:space="0" w:color="auto"/>
        <w:left w:val="none" w:sz="0" w:space="0" w:color="auto"/>
        <w:bottom w:val="none" w:sz="0" w:space="0" w:color="auto"/>
        <w:right w:val="none" w:sz="0" w:space="0" w:color="auto"/>
      </w:divBdr>
    </w:div>
    <w:div w:id="1697660855">
      <w:bodyDiv w:val="1"/>
      <w:marLeft w:val="0"/>
      <w:marRight w:val="0"/>
      <w:marTop w:val="0"/>
      <w:marBottom w:val="0"/>
      <w:divBdr>
        <w:top w:val="none" w:sz="0" w:space="0" w:color="auto"/>
        <w:left w:val="none" w:sz="0" w:space="0" w:color="auto"/>
        <w:bottom w:val="none" w:sz="0" w:space="0" w:color="auto"/>
        <w:right w:val="none" w:sz="0" w:space="0" w:color="auto"/>
      </w:divBdr>
    </w:div>
    <w:div w:id="1731150773">
      <w:bodyDiv w:val="1"/>
      <w:marLeft w:val="0"/>
      <w:marRight w:val="0"/>
      <w:marTop w:val="0"/>
      <w:marBottom w:val="0"/>
      <w:divBdr>
        <w:top w:val="none" w:sz="0" w:space="0" w:color="auto"/>
        <w:left w:val="none" w:sz="0" w:space="0" w:color="auto"/>
        <w:bottom w:val="none" w:sz="0" w:space="0" w:color="auto"/>
        <w:right w:val="none" w:sz="0" w:space="0" w:color="auto"/>
      </w:divBdr>
    </w:div>
    <w:div w:id="1849833416">
      <w:bodyDiv w:val="1"/>
      <w:marLeft w:val="0"/>
      <w:marRight w:val="0"/>
      <w:marTop w:val="0"/>
      <w:marBottom w:val="0"/>
      <w:divBdr>
        <w:top w:val="none" w:sz="0" w:space="0" w:color="auto"/>
        <w:left w:val="none" w:sz="0" w:space="0" w:color="auto"/>
        <w:bottom w:val="none" w:sz="0" w:space="0" w:color="auto"/>
        <w:right w:val="none" w:sz="0" w:space="0" w:color="auto"/>
      </w:divBdr>
    </w:div>
    <w:div w:id="2043624510">
      <w:bodyDiv w:val="1"/>
      <w:marLeft w:val="0"/>
      <w:marRight w:val="0"/>
      <w:marTop w:val="0"/>
      <w:marBottom w:val="0"/>
      <w:divBdr>
        <w:top w:val="none" w:sz="0" w:space="0" w:color="auto"/>
        <w:left w:val="none" w:sz="0" w:space="0" w:color="auto"/>
        <w:bottom w:val="none" w:sz="0" w:space="0" w:color="auto"/>
        <w:right w:val="none" w:sz="0" w:space="0" w:color="auto"/>
      </w:divBdr>
    </w:div>
    <w:div w:id="2076858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2.gif"/><Relationship Id="rId21" Type="http://schemas.openxmlformats.org/officeDocument/2006/relationships/hyperlink" Target="https://www.deutsch-perfekt.com/" TargetMode="External"/><Relationship Id="rId42" Type="http://schemas.openxmlformats.org/officeDocument/2006/relationships/hyperlink" Target="http://www.abra.eu/ke-stazeni/abra-g2?utm_source=seznam&amp;utm_medium=cpc&amp;utm_campaign=obecna" TargetMode="External"/><Relationship Id="rId63" Type="http://schemas.openxmlformats.org/officeDocument/2006/relationships/hyperlink" Target="https://www.schubert-verlag.de/aufgaben/arbeitsblaetter_a1_z/a1_arbeitsblaetter_index_z.htm" TargetMode="External"/><Relationship Id="rId84" Type="http://schemas.openxmlformats.org/officeDocument/2006/relationships/hyperlink" Target="https://doi.org/10.7441/joc.2016.04.01" TargetMode="External"/><Relationship Id="rId138" Type="http://schemas.openxmlformats.org/officeDocument/2006/relationships/hyperlink" Target="https://www.utb.cz/mdocs-posts/sr_12_2015/" TargetMode="External"/><Relationship Id="rId159" Type="http://schemas.openxmlformats.org/officeDocument/2006/relationships/hyperlink" Target="https://fame.utb.cz/?mdocs-file=1673" TargetMode="External"/><Relationship Id="rId170" Type="http://schemas.openxmlformats.org/officeDocument/2006/relationships/footer" Target="footer1.xml"/><Relationship Id="rId107" Type="http://schemas.openxmlformats.org/officeDocument/2006/relationships/hyperlink" Target="file:///C:\Users\xingy\AppData\Local\youdao\dict\Application\7.2.0.0703\resultui\dict\?keyword=of" TargetMode="External"/><Relationship Id="rId11" Type="http://schemas.openxmlformats.org/officeDocument/2006/relationships/hyperlink" Target="https://stag.utb.cz/portal/studium/prohlizeni.html" TargetMode="External"/><Relationship Id="rId32" Type="http://schemas.openxmlformats.org/officeDocument/2006/relationships/hyperlink" Target="http://vyuka.fame.utb.cz/" TargetMode="External"/><Relationship Id="rId53" Type="http://schemas.openxmlformats.org/officeDocument/2006/relationships/hyperlink" Target="https://www.deutsch-perfekt.com/" TargetMode="External"/><Relationship Id="rId74" Type="http://schemas.openxmlformats.org/officeDocument/2006/relationships/hyperlink" Target="https://doi.org/10.1515/humaff-2016-0029" TargetMode="External"/><Relationship Id="rId128" Type="http://schemas.openxmlformats.org/officeDocument/2006/relationships/hyperlink" Target="https://fame.utb.cz/?mdocs-file=1673" TargetMode="External"/><Relationship Id="rId149" Type="http://schemas.openxmlformats.org/officeDocument/2006/relationships/hyperlink" Target="https://fame.utb.cz/?mdocs-file=1673" TargetMode="External"/><Relationship Id="rId5" Type="http://schemas.openxmlformats.org/officeDocument/2006/relationships/webSettings" Target="webSettings.xml"/><Relationship Id="rId95" Type="http://schemas.openxmlformats.org/officeDocument/2006/relationships/hyperlink" Target="https://doi.org/10.14254/2071-789X.2015/8-2/15" TargetMode="External"/><Relationship Id="rId160" Type="http://schemas.openxmlformats.org/officeDocument/2006/relationships/hyperlink" Target="http://portal.k.utb.cz/databases/alphabetical/" TargetMode="External"/><Relationship Id="rId22" Type="http://schemas.openxmlformats.org/officeDocument/2006/relationships/hyperlink" Target="http://www.wirtschaftsdeutsch.de/lehrmaterialien/index.php" TargetMode="External"/><Relationship Id="rId43" Type="http://schemas.openxmlformats.org/officeDocument/2006/relationships/hyperlink" Target="http://www.money.cz/money-s3/" TargetMode="External"/><Relationship Id="rId64" Type="http://schemas.openxmlformats.org/officeDocument/2006/relationships/hyperlink" Target="http://www.deutschunddeutlich.de/" TargetMode="External"/><Relationship Id="rId118" Type="http://schemas.openxmlformats.org/officeDocument/2006/relationships/hyperlink" Target="https://www.utb.cz/?mdocs-file=6474" TargetMode="External"/><Relationship Id="rId139" Type="http://schemas.openxmlformats.org/officeDocument/2006/relationships/hyperlink" Target="https://jobcentrum.utb.cz/index.php?option=com_content&amp;view=article&amp;id=21&amp;Itemid=156&amp;lang=cz" TargetMode="External"/><Relationship Id="rId85" Type="http://schemas.openxmlformats.org/officeDocument/2006/relationships/hyperlink" Target="https://doi.org/10.18848/2327-7998/CGP/v12i04/50809" TargetMode="External"/><Relationship Id="rId150" Type="http://schemas.openxmlformats.org/officeDocument/2006/relationships/hyperlink" Target="https://fame.utb.cz/mdocs-posts/sd-01-2018/" TargetMode="External"/><Relationship Id="rId171" Type="http://schemas.openxmlformats.org/officeDocument/2006/relationships/footer" Target="footer2.xml"/><Relationship Id="rId12" Type="http://schemas.openxmlformats.org/officeDocument/2006/relationships/hyperlink" Target="https://fame.utb.cz/student/vyuka/odborna-bakalarska-praxe/" TargetMode="External"/><Relationship Id="rId33" Type="http://schemas.openxmlformats.org/officeDocument/2006/relationships/hyperlink" Target="http://katalog.k.utb.cz/F/?func=find-b&amp;find_code=SYS&amp;request=54177" TargetMode="External"/><Relationship Id="rId108" Type="http://schemas.openxmlformats.org/officeDocument/2006/relationships/hyperlink" Target="file:///C:\Users\xingy\AppData\Local\youdao\dict\Application\7.2.0.0703\resultui\dict\?keyword=China" TargetMode="External"/><Relationship Id="rId129" Type="http://schemas.openxmlformats.org/officeDocument/2006/relationships/hyperlink" Target="https://www.utb.cz/mdocs-posts/smernice-rektora-c-8-2018/" TargetMode="External"/><Relationship Id="rId54" Type="http://schemas.openxmlformats.org/officeDocument/2006/relationships/hyperlink" Target="http://www.wirtschaftsdeutsch.de/lehrmaterialien/index.php" TargetMode="External"/><Relationship Id="rId75" Type="http://schemas.openxmlformats.org/officeDocument/2006/relationships/hyperlink" Target="http://www.naun.org/cms.action?id=5359" TargetMode="External"/><Relationship Id="rId96" Type="http://schemas.openxmlformats.org/officeDocument/2006/relationships/hyperlink" Target="https://doi.org/10.9770/jssi.2017.7.1(12)" TargetMode="External"/><Relationship Id="rId140" Type="http://schemas.openxmlformats.org/officeDocument/2006/relationships/hyperlink" Target="https://www.utb.cz/?mdocs-file=6496" TargetMode="External"/><Relationship Id="rId161" Type="http://schemas.openxmlformats.org/officeDocument/2006/relationships/hyperlink" Target="https://www.utb.cz/univerzita/uredni-deska/vnitrni-normy-a-predpisy/vnitrni-predpisy/"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www.hueber.de/seite/pg_lehren_unterrichtsplan_mot" TargetMode="External"/><Relationship Id="rId28" Type="http://schemas.openxmlformats.org/officeDocument/2006/relationships/hyperlink" Target="http://www.wirtschaftsdeutsch.de/lehrmaterialien/index.php" TargetMode="External"/><Relationship Id="rId49" Type="http://schemas.openxmlformats.org/officeDocument/2006/relationships/hyperlink" Target="https://www.deutsch-perfekt.com/" TargetMode="External"/><Relationship Id="rId114" Type="http://schemas.openxmlformats.org/officeDocument/2006/relationships/hyperlink" Target="http://digilib.k.utb.cz" TargetMode="External"/><Relationship Id="rId119" Type="http://schemas.openxmlformats.org/officeDocument/2006/relationships/hyperlink" Target="https://www.utb.cz/?mdocs-file=6498" TargetMode="External"/><Relationship Id="rId44" Type="http://schemas.openxmlformats.org/officeDocument/2006/relationships/hyperlink" Target="http://www.money.cz/money-s4/" TargetMode="External"/><Relationship Id="rId60" Type="http://schemas.openxmlformats.org/officeDocument/2006/relationships/hyperlink" Target="https://www.schubert-verlag.de/aufgaben/arbeitsblaetter_a1_z/a1_arbeitsblaetter_index_z.htm" TargetMode="External"/><Relationship Id="rId65" Type="http://schemas.openxmlformats.org/officeDocument/2006/relationships/hyperlink" Target="http://katalog.k.utb.cz/F/?func=find-b&amp;find_code=SYS&amp;request=59809" TargetMode="External"/><Relationship Id="rId81" Type="http://schemas.openxmlformats.org/officeDocument/2006/relationships/hyperlink" Target="http://web.a.ebscohost.com/ehost/pdfviewer/pdfviewer?sid=e1bec196-660d-4cce-8555-fffe2198ddfd%40sessionmgr4005&amp;vid=0&amp;hid=4106" TargetMode="External"/><Relationship Id="rId86" Type="http://schemas.openxmlformats.org/officeDocument/2006/relationships/hyperlink" Target="https://cgscholar.com/bookstore/works/social-engineering-of-tomas-bata-as-a-way-out-of-the-current-economic-crisis" TargetMode="External"/><Relationship Id="rId130" Type="http://schemas.openxmlformats.org/officeDocument/2006/relationships/hyperlink" Target="https://stag.utb.cz/portal/" TargetMode="External"/><Relationship Id="rId135" Type="http://schemas.openxmlformats.org/officeDocument/2006/relationships/hyperlink" Target="https://jobcentrum.utb.cz/index.php?option=com_content&amp;view=article&amp;id=21&amp;Itemid=156&amp;lang=cz" TargetMode="External"/><Relationship Id="rId151" Type="http://schemas.openxmlformats.org/officeDocument/2006/relationships/hyperlink" Target="https://www.utb.cz/?mdocs-file=6492" TargetMode="External"/><Relationship Id="rId156" Type="http://schemas.openxmlformats.org/officeDocument/2006/relationships/hyperlink" Target="https://www.utb.cz/?mdocs-file=6492" TargetMode="External"/><Relationship Id="rId172" Type="http://schemas.openxmlformats.org/officeDocument/2006/relationships/header" Target="header2.xml"/><Relationship Id="rId13" Type="http://schemas.openxmlformats.org/officeDocument/2006/relationships/hyperlink" Target="https://stag.utb.cz/portal/studium/prohlizeni.html" TargetMode="External"/><Relationship Id="rId18" Type="http://schemas.openxmlformats.org/officeDocument/2006/relationships/hyperlink" Target="https://www.deutsch-perfekt.com/" TargetMode="External"/><Relationship Id="rId39" Type="http://schemas.openxmlformats.org/officeDocument/2006/relationships/hyperlink" Target="http://www.deutschunddeutlich.de/" TargetMode="External"/><Relationship Id="rId109" Type="http://schemas.openxmlformats.org/officeDocument/2006/relationships/hyperlink" Target="http://www.ufu.utb.cz/konference/" TargetMode="External"/><Relationship Id="rId34" Type="http://schemas.openxmlformats.org/officeDocument/2006/relationships/hyperlink" Target="https://www.hueber.de/seite/pg_lehren_unterrichtsplan_mot" TargetMode="External"/><Relationship Id="rId50" Type="http://schemas.openxmlformats.org/officeDocument/2006/relationships/hyperlink" Target="http://www.wirtschaftsdeutsch.de/lehrmaterialien/index.php" TargetMode="External"/><Relationship Id="rId55" Type="http://schemas.openxmlformats.org/officeDocument/2006/relationships/hyperlink" Target="https://www.hueber.de/seite/pg_lehren_unterrichtsplan_mot" TargetMode="External"/><Relationship Id="rId76" Type="http://schemas.openxmlformats.org/officeDocument/2006/relationships/hyperlink" Target="https://doi.org/10.11118/actaun201765010237" TargetMode="External"/><Relationship Id="rId97" Type="http://schemas.openxmlformats.org/officeDocument/2006/relationships/hyperlink" Target="https://search.proquest.com/docview/1916720788?pq-origsite=gscholar" TargetMode="External"/><Relationship Id="rId104" Type="http://schemas.openxmlformats.org/officeDocument/2006/relationships/hyperlink" Target="file:///C:\Users\xingy\AppData\Local\youdao\dict\Application\7.2.0.0703\resultui\dict\?keyword=RUC" TargetMode="External"/><Relationship Id="rId120" Type="http://schemas.openxmlformats.org/officeDocument/2006/relationships/hyperlink" Target="https://www.utb.cz/univerzita/o-univerzite/struktura/organy/rada-pro-vnitrni-hodnoceni/" TargetMode="External"/><Relationship Id="rId125" Type="http://schemas.openxmlformats.org/officeDocument/2006/relationships/hyperlink" Target="https://fame.utb.cz/?mdocs-file=1212" TargetMode="External"/><Relationship Id="rId141" Type="http://schemas.openxmlformats.org/officeDocument/2006/relationships/hyperlink" Target="https://www.utb.cz/?mdocs-file=6474" TargetMode="External"/><Relationship Id="rId146" Type="http://schemas.openxmlformats.org/officeDocument/2006/relationships/hyperlink" Target="https://fame.utb.cz/o-fakulte/mezinarodni-vztahy/" TargetMode="External"/><Relationship Id="rId167" Type="http://schemas.openxmlformats.org/officeDocument/2006/relationships/hyperlink" Target="http://vyuka.fame.utb.cz" TargetMode="External"/><Relationship Id="rId7" Type="http://schemas.openxmlformats.org/officeDocument/2006/relationships/endnotes" Target="endnotes.xml"/><Relationship Id="rId71" Type="http://schemas.openxmlformats.org/officeDocument/2006/relationships/hyperlink" Target="https://doi.org/10.11118/actaun201361072143" TargetMode="External"/><Relationship Id="rId92" Type="http://schemas.openxmlformats.org/officeDocument/2006/relationships/hyperlink" Target="https://doi.org/10.21003/ea.V162-13" TargetMode="External"/><Relationship Id="rId162" Type="http://schemas.openxmlformats.org/officeDocument/2006/relationships/chart" Target="charts/chart1.xml"/><Relationship Id="rId2" Type="http://schemas.openxmlformats.org/officeDocument/2006/relationships/numbering" Target="numbering.xml"/><Relationship Id="rId29" Type="http://schemas.openxmlformats.org/officeDocument/2006/relationships/hyperlink" Target="https://www.hueber.de/seite/pg_lehren_unterrichtsplan_mot" TargetMode="External"/><Relationship Id="rId24" Type="http://schemas.openxmlformats.org/officeDocument/2006/relationships/hyperlink" Target="https://www.deutsch-perfekt.com/" TargetMode="External"/><Relationship Id="rId40" Type="http://schemas.openxmlformats.org/officeDocument/2006/relationships/hyperlink" Target="http://katalog.k.utb.cz/F/?func=find-b&amp;find_code=SYS&amp;request=59809" TargetMode="External"/><Relationship Id="rId45" Type="http://schemas.openxmlformats.org/officeDocument/2006/relationships/hyperlink" Target="http://katalog.k.utb.cz/F/?func=find-b&amp;find_code=SYS&amp;request=52409" TargetMode="External"/><Relationship Id="rId66" Type="http://schemas.openxmlformats.org/officeDocument/2006/relationships/hyperlink" Target="https://doi.org/10.3846/23450479.2016.1266049" TargetMode="External"/><Relationship Id="rId87" Type="http://schemas.openxmlformats.org/officeDocument/2006/relationships/hyperlink" Target="https://doi.org/10.21003/ea.V166-20" TargetMode="External"/><Relationship Id="rId110" Type="http://schemas.openxmlformats.org/officeDocument/2006/relationships/hyperlink" Target="http://www.dokbat.utb.cz" TargetMode="External"/><Relationship Id="rId115" Type="http://schemas.openxmlformats.org/officeDocument/2006/relationships/hyperlink" Target="http://publikace.k.utb.cz" TargetMode="External"/><Relationship Id="rId131" Type="http://schemas.openxmlformats.org/officeDocument/2006/relationships/hyperlink" Target="https://www.utb.cz/univerzita/uredni-deska/vnitrni-normy-a-predpisy/" TargetMode="External"/><Relationship Id="rId136" Type="http://schemas.openxmlformats.org/officeDocument/2006/relationships/hyperlink" Target="http://portal.k.utb.cz" TargetMode="External"/><Relationship Id="rId157" Type="http://schemas.openxmlformats.org/officeDocument/2006/relationships/hyperlink" Target="https://fame.utb.cz/?mdocs-file=1673" TargetMode="External"/><Relationship Id="rId61" Type="http://schemas.openxmlformats.org/officeDocument/2006/relationships/hyperlink" Target="http://www.deutschunddeutlich.de/" TargetMode="External"/><Relationship Id="rId82" Type="http://schemas.openxmlformats.org/officeDocument/2006/relationships/image" Target="media/image1.png"/><Relationship Id="rId152" Type="http://schemas.openxmlformats.org/officeDocument/2006/relationships/hyperlink" Target="https://fame.utb.cz/?mdocs-file=1673" TargetMode="External"/><Relationship Id="rId173" Type="http://schemas.openxmlformats.org/officeDocument/2006/relationships/footer" Target="footer3.xml"/><Relationship Id="rId19" Type="http://schemas.openxmlformats.org/officeDocument/2006/relationships/hyperlink" Target="http://www.wirtschaftsdeutsch.de/lehrmaterialien/index.php" TargetMode="External"/><Relationship Id="rId14" Type="http://schemas.openxmlformats.org/officeDocument/2006/relationships/hyperlink" Target="https://fame.utb.cz/student/vyuka/odborna-bakalarska-praxe/" TargetMode="External"/><Relationship Id="rId30" Type="http://schemas.openxmlformats.org/officeDocument/2006/relationships/hyperlink" Target="http://katalog.k.utb.cz/F/?func=find-b&amp;find_code=SYS&amp;request=56102" TargetMode="External"/><Relationship Id="rId35" Type="http://schemas.openxmlformats.org/officeDocument/2006/relationships/hyperlink" Target="https://www.schubert-verlag.de/aufgaben/arbeitsblaetter_a1_z/a1_arbeitsblaetter_index_z.htm" TargetMode="External"/><Relationship Id="rId56" Type="http://schemas.openxmlformats.org/officeDocument/2006/relationships/hyperlink" Target="https://www.deutsch-perfekt.com/" TargetMode="External"/><Relationship Id="rId77" Type="http://schemas.openxmlformats.org/officeDocument/2006/relationships/hyperlink" Target="http://dx.doi.org/10.15240/tul/001/2014-2-011" TargetMode="External"/><Relationship Id="rId100" Type="http://schemas.openxmlformats.org/officeDocument/2006/relationships/hyperlink" Target="https://doi.org/10.1007/978-3-319-57141-6_46" TargetMode="External"/><Relationship Id="rId105" Type="http://schemas.openxmlformats.org/officeDocument/2006/relationships/hyperlink" Target="file:///C:\Users\xingy\AppData\Local\youdao\dict\Application\7.2.0.0703\resultui\dict\?keyword=Renmin" TargetMode="External"/><Relationship Id="rId126" Type="http://schemas.openxmlformats.org/officeDocument/2006/relationships/hyperlink" Target="https://www.utb.cz/univerzita/uredni-deska/vnitrni-normy-a-predpisy/vnitrni-predpisy/" TargetMode="External"/><Relationship Id="rId147" Type="http://schemas.openxmlformats.org/officeDocument/2006/relationships/hyperlink" Target="https://fame.utb.cz/?mdocs-file=1673" TargetMode="External"/><Relationship Id="rId168" Type="http://schemas.openxmlformats.org/officeDocument/2006/relationships/hyperlink" Target="https://fame.utb.cz/?mdocs-file=1673" TargetMode="External"/><Relationship Id="rId8" Type="http://schemas.openxmlformats.org/officeDocument/2006/relationships/hyperlink" Target="https://fame.utb.cz/o-fakulte/uredni-deska/vnitrni-normy-a-predpisy/vnitrni-predpisy/" TargetMode="External"/><Relationship Id="rId51" Type="http://schemas.openxmlformats.org/officeDocument/2006/relationships/hyperlink" Target="https://www.hueber.de/seite/pg_lehren_unterrichtsplan_mot" TargetMode="External"/><Relationship Id="rId72" Type="http://schemas.openxmlformats.org/officeDocument/2006/relationships/hyperlink" Target="https://doi.org/10.7441/joc.2015.04.05" TargetMode="External"/><Relationship Id="rId93" Type="http://schemas.openxmlformats.org/officeDocument/2006/relationships/hyperlink" Target="http://dx.doi.org/10.9770/jssi.2017.6.1(8)" TargetMode="External"/><Relationship Id="rId98" Type="http://schemas.openxmlformats.org/officeDocument/2006/relationships/hyperlink" Target="https://cgscholar.com/bookstore/works/macroeconomic-consequences-of-contemporary-career-planning-of-university-students-in-the-czech-republic-vol-11-issue-1-2016-b3d9534a-18d1-427c-9716-920dc58ecfba" TargetMode="External"/><Relationship Id="rId121" Type="http://schemas.openxmlformats.org/officeDocument/2006/relationships/hyperlink" Target="https://www.utb.cz/?mdocs-file=1759" TargetMode="External"/><Relationship Id="rId142" Type="http://schemas.openxmlformats.org/officeDocument/2006/relationships/hyperlink" Target="https://www.utb.cz/?mdocs-file=6506" TargetMode="External"/><Relationship Id="rId163" Type="http://schemas.openxmlformats.org/officeDocument/2006/relationships/chart" Target="charts/chart2.xml"/><Relationship Id="rId3" Type="http://schemas.openxmlformats.org/officeDocument/2006/relationships/styles" Target="styles.xml"/><Relationship Id="rId25" Type="http://schemas.openxmlformats.org/officeDocument/2006/relationships/hyperlink" Target="http://www.wirtschaftsdeutsch.de/lehrmaterialien/index.php" TargetMode="External"/><Relationship Id="rId46" Type="http://schemas.openxmlformats.org/officeDocument/2006/relationships/hyperlink" Target="https://www.deutsch-perfekt.com/" TargetMode="External"/><Relationship Id="rId67" Type="http://schemas.openxmlformats.org/officeDocument/2006/relationships/hyperlink" Target="http://apcz.pl/czasopisma/index.php/BGSS/article/view/bog-2016-0013/8655" TargetMode="External"/><Relationship Id="rId116" Type="http://schemas.openxmlformats.org/officeDocument/2006/relationships/hyperlink" Target="http://portal.k.utb.cz/databases/alphabetical/" TargetMode="External"/><Relationship Id="rId137" Type="http://schemas.openxmlformats.org/officeDocument/2006/relationships/hyperlink" Target="http://portal.k.utb.cz/databases/alphabetical" TargetMode="External"/><Relationship Id="rId158" Type="http://schemas.openxmlformats.org/officeDocument/2006/relationships/hyperlink" Target="https://www.utb.cz/?mdocs-file=6492" TargetMode="External"/><Relationship Id="rId20" Type="http://schemas.openxmlformats.org/officeDocument/2006/relationships/hyperlink" Target="https://www.hueber.de/seite/pg_lehren_unterrichtsplan_mot" TargetMode="External"/><Relationship Id="rId41" Type="http://schemas.openxmlformats.org/officeDocument/2006/relationships/hyperlink" Target="http://vyuka.fame.utb.cz/" TargetMode="External"/><Relationship Id="rId62" Type="http://schemas.openxmlformats.org/officeDocument/2006/relationships/hyperlink" Target="https://www.hueber.de/seite/pg_lehren_unterrichtsplan_mot" TargetMode="External"/><Relationship Id="rId83" Type="http://schemas.openxmlformats.org/officeDocument/2006/relationships/hyperlink" Target="https://doi.org/10.1177/0734282916661663" TargetMode="External"/><Relationship Id="rId88" Type="http://schemas.openxmlformats.org/officeDocument/2006/relationships/hyperlink" Target="https://doi.org/10.9770/jssi.2017.7.1(12)" TargetMode="External"/><Relationship Id="rId111" Type="http://schemas.openxmlformats.org/officeDocument/2006/relationships/hyperlink" Target="http://www.batovaskola.cz" TargetMode="External"/><Relationship Id="rId132" Type="http://schemas.openxmlformats.org/officeDocument/2006/relationships/hyperlink" Target="https://fame.utb.cz/o-fakulte/uredni-deska/vnitrni-normy-a-predpisy/" TargetMode="External"/><Relationship Id="rId153" Type="http://schemas.openxmlformats.org/officeDocument/2006/relationships/hyperlink" Target="https://fame.utb.cz/mdocs-posts/sd-01-2018/" TargetMode="External"/><Relationship Id="rId174" Type="http://schemas.openxmlformats.org/officeDocument/2006/relationships/fontTable" Target="fontTable.xml"/><Relationship Id="rId15" Type="http://schemas.openxmlformats.org/officeDocument/2006/relationships/hyperlink" Target="https://stag.utb.cz/portal/studium/prohlizeni.html" TargetMode="External"/><Relationship Id="rId36" Type="http://schemas.openxmlformats.org/officeDocument/2006/relationships/hyperlink" Target="http://www.deutschunddeutlich.de/" TargetMode="External"/><Relationship Id="rId57" Type="http://schemas.openxmlformats.org/officeDocument/2006/relationships/hyperlink" Target="http://www.wirtschaftsdeutsch.de/lehrmaterialien/index.php" TargetMode="External"/><Relationship Id="rId106" Type="http://schemas.openxmlformats.org/officeDocument/2006/relationships/hyperlink" Target="file:///C:\Users\xingy\AppData\Local\youdao\dict\Application\7.2.0.0703\resultui\dict\?keyword=University" TargetMode="External"/><Relationship Id="rId127" Type="http://schemas.openxmlformats.org/officeDocument/2006/relationships/hyperlink" Target="https://www.utb.cz/?mdocs-file=6492" TargetMode="External"/><Relationship Id="rId10" Type="http://schemas.openxmlformats.org/officeDocument/2006/relationships/hyperlink" Target="https://fame.utb.cz/student/vyuka/odborna-bakalarska-praxe/" TargetMode="External"/><Relationship Id="rId31" Type="http://schemas.openxmlformats.org/officeDocument/2006/relationships/hyperlink" Target="http://katalog.k.utb.cz/F/?func=find-b&amp;find_code=SYS&amp;request=29783" TargetMode="External"/><Relationship Id="rId52" Type="http://schemas.openxmlformats.org/officeDocument/2006/relationships/hyperlink" Target="http://vyuka.fame.utb.cz/" TargetMode="External"/><Relationship Id="rId73" Type="http://schemas.openxmlformats.org/officeDocument/2006/relationships/hyperlink" Target="https://doi.org/10.1386/macp.12.1.43_1" TargetMode="External"/><Relationship Id="rId78" Type="http://schemas.openxmlformats.org/officeDocument/2006/relationships/hyperlink" Target="http://icfe2017.tdt.edu.vn/sites/icfe2017/files/2017-09/ICFE2017-Proceedings.pdf" TargetMode="External"/><Relationship Id="rId94" Type="http://schemas.openxmlformats.org/officeDocument/2006/relationships/hyperlink" Target="http://www.ufu.utb.cz/konference/sbornik2015.pdf" TargetMode="External"/><Relationship Id="rId99" Type="http://schemas.openxmlformats.org/officeDocument/2006/relationships/hyperlink" Target="http://wseas.org/cms.action?id=6931" TargetMode="External"/><Relationship Id="rId101" Type="http://schemas.openxmlformats.org/officeDocument/2006/relationships/hyperlink" Target="https://doi.org/10.1007/978-3-319-33622-0_22" TargetMode="External"/><Relationship Id="rId122" Type="http://schemas.openxmlformats.org/officeDocument/2006/relationships/hyperlink" Target="https://www.utb.cz/univerzita/uredni-deska/vnitrni-normy-a-predpisy/vnitrni-predpisy/" TargetMode="External"/><Relationship Id="rId143" Type="http://schemas.openxmlformats.org/officeDocument/2006/relationships/hyperlink" Target="https://www.utb.cz/?mdocs-file=7718" TargetMode="External"/><Relationship Id="rId148" Type="http://schemas.openxmlformats.org/officeDocument/2006/relationships/hyperlink" Target="https://www.utb.cz/?mdocs-file=6492" TargetMode="External"/><Relationship Id="rId164" Type="http://schemas.openxmlformats.org/officeDocument/2006/relationships/chart" Target="charts/chart3.xml"/><Relationship Id="rId16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scio.cz" TargetMode="External"/><Relationship Id="rId26" Type="http://schemas.openxmlformats.org/officeDocument/2006/relationships/hyperlink" Target="https://www.hueber.de/seite/pg_lehren_unterrichtsplan_mot" TargetMode="External"/><Relationship Id="rId47" Type="http://schemas.openxmlformats.org/officeDocument/2006/relationships/hyperlink" Target="http://www.wirtschaftsdeutsch.de/lehrmaterialien/index.php" TargetMode="External"/><Relationship Id="rId68" Type="http://schemas.openxmlformats.org/officeDocument/2006/relationships/hyperlink" Target="https://doi.org/10.11118/actaun201361072143" TargetMode="External"/><Relationship Id="rId89" Type="http://schemas.openxmlformats.org/officeDocument/2006/relationships/hyperlink" Target="http://link.springer.com/article/10.1007/s11294-015-9514-3?wt_mc=alerts.TOCjournals" TargetMode="External"/><Relationship Id="rId112" Type="http://schemas.openxmlformats.org/officeDocument/2006/relationships/hyperlink" Target="http://olympiada.fame.utb.cz" TargetMode="External"/><Relationship Id="rId133" Type="http://schemas.openxmlformats.org/officeDocument/2006/relationships/hyperlink" Target="https://jobcentrum.utb.cz/index.php?lang=cz" TargetMode="External"/><Relationship Id="rId154" Type="http://schemas.openxmlformats.org/officeDocument/2006/relationships/hyperlink" Target="https://fame.utb.cz/mdocs-posts/sd-06-2017/" TargetMode="External"/><Relationship Id="rId175" Type="http://schemas.microsoft.com/office/2011/relationships/people" Target="people.xml"/><Relationship Id="rId16" Type="http://schemas.openxmlformats.org/officeDocument/2006/relationships/hyperlink" Target="https://fame.utb.cz/student/vyuka/odborna-bakalarska-praxe/" TargetMode="External"/><Relationship Id="rId37" Type="http://schemas.openxmlformats.org/officeDocument/2006/relationships/hyperlink" Target="https://www.hueber.de/seite/pg_lehren_unterrichtsplan_mot" TargetMode="External"/><Relationship Id="rId58" Type="http://schemas.openxmlformats.org/officeDocument/2006/relationships/hyperlink" Target="https://www.hueber.de/seite/pg_lehren_unterrichtsplan_mot" TargetMode="External"/><Relationship Id="rId79" Type="http://schemas.openxmlformats.org/officeDocument/2006/relationships/hyperlink" Target="https://doi.org/10.21003/ea.V164-20" TargetMode="External"/><Relationship Id="rId102" Type="http://schemas.openxmlformats.org/officeDocument/2006/relationships/hyperlink" Target="https://doi.org/10.1007/978-3-319-06740-7_19" TargetMode="External"/><Relationship Id="rId123" Type="http://schemas.openxmlformats.org/officeDocument/2006/relationships/hyperlink" Target="https://www.utb.cz/mdocs-posts/sr_13_2017/" TargetMode="External"/><Relationship Id="rId144" Type="http://schemas.openxmlformats.org/officeDocument/2006/relationships/hyperlink" Target="https://www.utb.cz/?mdocs-file=7724" TargetMode="External"/><Relationship Id="rId90" Type="http://schemas.openxmlformats.org/officeDocument/2006/relationships/hyperlink" Target="http://link.springer.com/article/10.1007/s11294-015-9529-9" TargetMode="External"/><Relationship Id="rId165" Type="http://schemas.openxmlformats.org/officeDocument/2006/relationships/chart" Target="charts/chart4.xml"/><Relationship Id="rId27" Type="http://schemas.openxmlformats.org/officeDocument/2006/relationships/hyperlink" Target="https://www.deutsch-perfekt.com/" TargetMode="External"/><Relationship Id="rId48" Type="http://schemas.openxmlformats.org/officeDocument/2006/relationships/hyperlink" Target="https://www.hueber.de/seite/pg_lehren_unterrichtsplan_mot" TargetMode="External"/><Relationship Id="rId69" Type="http://schemas.openxmlformats.org/officeDocument/2006/relationships/hyperlink" Target="https://doi.org/10.11118/actaun201563020525" TargetMode="External"/><Relationship Id="rId113" Type="http://schemas.openxmlformats.org/officeDocument/2006/relationships/hyperlink" Target="https://fame.utb.cz/veda-a-vyzkum/vedecko-vyzkumna-cinnost/svoc/" TargetMode="External"/><Relationship Id="rId134" Type="http://schemas.openxmlformats.org/officeDocument/2006/relationships/hyperlink" Target="https://jobcentrum.utb.cz/index.php?option=com_career&amp;view=offers&amp;Itemid=105&amp;lang=cz" TargetMode="External"/><Relationship Id="rId80" Type="http://schemas.openxmlformats.org/officeDocument/2006/relationships/hyperlink" Target="https://doi.org/10.21003/ea.V161-15" TargetMode="External"/><Relationship Id="rId155" Type="http://schemas.openxmlformats.org/officeDocument/2006/relationships/hyperlink" Target="https://digilib.k.utb.cz" TargetMode="External"/><Relationship Id="rId176" Type="http://schemas.openxmlformats.org/officeDocument/2006/relationships/theme" Target="theme/theme1.xml"/><Relationship Id="rId17" Type="http://schemas.openxmlformats.org/officeDocument/2006/relationships/hyperlink" Target="https://stag.utb.cz/portal/studium/prohlizeni.html" TargetMode="External"/><Relationship Id="rId38" Type="http://schemas.openxmlformats.org/officeDocument/2006/relationships/hyperlink" Target="https://www.schubert-verlag.de/aufgaben/arbeitsblaetter_a1_z/a1_arbeitsblaetter_index_z.htm" TargetMode="External"/><Relationship Id="rId59" Type="http://schemas.openxmlformats.org/officeDocument/2006/relationships/hyperlink" Target="https://www.hueber.de/seite/pg_lehren_unterrichtsplan_mot" TargetMode="External"/><Relationship Id="rId103" Type="http://schemas.openxmlformats.org/officeDocument/2006/relationships/hyperlink" Target="http://yadda.icm.edu.pl/yadda/element/bwmeta1.element.baztech-89faa483-80d5-49c1-9b5a-954e33c7b2e1" TargetMode="External"/><Relationship Id="rId124" Type="http://schemas.openxmlformats.org/officeDocument/2006/relationships/hyperlink" Target="https://www.utb.cz/?mdocs-file=9139" TargetMode="External"/><Relationship Id="rId70" Type="http://schemas.openxmlformats.org/officeDocument/2006/relationships/hyperlink" Target="http://www.ufu.utb.cz/konference/sbornik2015.pdf" TargetMode="External"/><Relationship Id="rId91" Type="http://schemas.openxmlformats.org/officeDocument/2006/relationships/hyperlink" Target="https://doi.org/10.17512/pjms.2017.15.1.08" TargetMode="External"/><Relationship Id="rId145" Type="http://schemas.openxmlformats.org/officeDocument/2006/relationships/hyperlink" Target="https://fame.utb.cz/?mdocs-file=6005" TargetMode="External"/><Relationship Id="rId166" Type="http://schemas.openxmlformats.org/officeDocument/2006/relationships/hyperlink" Target="http://vyuka.fame.utb.cz"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file:///C:\Users\pilik\ownCloud\Akreditace\Akreditace_programy_FaME_2017\Seznam_AP.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_2017\Seznam_AP.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oleObject" Target="file:///C:\Users\pilik\ownCloud\Akreditace\Akreditace_programy_FaME_2017\Seznam_AP.xlsx" TargetMode="External"/><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oleObject" Target="file:///C:\Users\pilik\OneDrive%20-%20Univerzita%20Tom&#225;&#353;e%20Bati%20ve%20Zl&#237;n&#283;\Akreditace\Akreditace_programy_FaME_2017\Seznam_AP.xlsx" TargetMode="External"/><Relationship Id="rId2" Type="http://schemas.microsoft.com/office/2011/relationships/chartColorStyle" Target="colors4.xml"/><Relationship Id="rId1" Type="http://schemas.microsoft.com/office/2011/relationships/chartStyle" Target="style4.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doughnutChart>
        <c:varyColors val="1"/>
        <c:ser>
          <c:idx val="0"/>
          <c:order val="0"/>
          <c:tx>
            <c:strRef>
              <c:f>FaME_BSP_EM!$H$4</c:f>
              <c:strCache>
                <c:ptCount val="1"/>
                <c:pt idx="0">
                  <c:v>Počet</c:v>
                </c:pt>
              </c:strCache>
            </c:strRef>
          </c:tx>
          <c:dPt>
            <c:idx val="0"/>
            <c:bubble3D val="0"/>
            <c:spPr>
              <a:solidFill>
                <a:schemeClr val="accent1">
                  <a:shade val="65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1-D292-4698-A14D-B7B53A98CB5A}"/>
              </c:ext>
            </c:extLst>
          </c:dPt>
          <c:dPt>
            <c:idx val="1"/>
            <c:bubble3D val="0"/>
            <c:spPr>
              <a:solidFill>
                <a:schemeClr val="accent1"/>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D292-4698-A14D-B7B53A98CB5A}"/>
              </c:ext>
            </c:extLst>
          </c:dPt>
          <c:dPt>
            <c:idx val="2"/>
            <c:bubble3D val="0"/>
            <c:spPr>
              <a:solidFill>
                <a:schemeClr val="accent1">
                  <a:tint val="65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D292-4698-A14D-B7B53A98CB5A}"/>
              </c:ext>
            </c:extLst>
          </c:dPt>
          <c:dPt>
            <c:idx val="3"/>
            <c:bubble3D val="0"/>
            <c:spPr>
              <a:solidFill>
                <a:schemeClr val="accent1">
                  <a:tint val="58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D292-4698-A14D-B7B53A98CB5A}"/>
              </c:ext>
            </c:extLst>
          </c:dPt>
          <c:dLbls>
            <c:spPr>
              <a:no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cs-CZ"/>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FaME_BSP_EM!$G$5:$G$8</c:f>
              <c:strCache>
                <c:ptCount val="4"/>
                <c:pt idx="0">
                  <c:v>profesoři</c:v>
                </c:pt>
                <c:pt idx="1">
                  <c:v>docenti</c:v>
                </c:pt>
                <c:pt idx="2">
                  <c:v>Ph.D.</c:v>
                </c:pt>
                <c:pt idx="3">
                  <c:v>lektoři</c:v>
                </c:pt>
              </c:strCache>
            </c:strRef>
          </c:cat>
          <c:val>
            <c:numRef>
              <c:f>FaME_BSP_EM!$H$5:$H$8</c:f>
              <c:numCache>
                <c:formatCode>General</c:formatCode>
                <c:ptCount val="4"/>
                <c:pt idx="0">
                  <c:v>2</c:v>
                </c:pt>
                <c:pt idx="1">
                  <c:v>11</c:v>
                </c:pt>
                <c:pt idx="2">
                  <c:v>43</c:v>
                </c:pt>
                <c:pt idx="3">
                  <c:v>8</c:v>
                </c:pt>
              </c:numCache>
            </c:numRef>
          </c:val>
          <c:extLst xmlns:c16r2="http://schemas.microsoft.com/office/drawing/2015/06/chart">
            <c:ext xmlns:c16="http://schemas.microsoft.com/office/drawing/2014/chart" uri="{C3380CC4-5D6E-409C-BE32-E72D297353CC}">
              <c16:uniqueId val="{00000008-D292-4698-A14D-B7B53A98CB5A}"/>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bg1"/>
      </a:solidFill>
      <a:round/>
    </a:ln>
    <a:effectLst/>
  </c:spPr>
  <c:txPr>
    <a:bodyPr/>
    <a:lstStyle/>
    <a:p>
      <a:pPr>
        <a:defRPr/>
      </a:pPr>
      <a:endParaRPr lang="cs-CZ"/>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3"/>
    </mc:Choice>
    <mc:Fallback>
      <c:style val="3"/>
    </mc:Fallback>
  </mc:AlternateContent>
  <c:chart>
    <c:autoTitleDeleted val="1"/>
    <c:plotArea>
      <c:layout/>
      <c:doughnutChart>
        <c:varyColors val="1"/>
        <c:ser>
          <c:idx val="0"/>
          <c:order val="0"/>
          <c:tx>
            <c:strRef>
              <c:f>FaME_BSP_EM!$H$4</c:f>
              <c:strCache>
                <c:ptCount val="1"/>
                <c:pt idx="0">
                  <c:v>Počet</c:v>
                </c:pt>
              </c:strCache>
            </c:strRef>
          </c:tx>
          <c:dPt>
            <c:idx val="0"/>
            <c:bubble3D val="0"/>
            <c:spPr>
              <a:solidFill>
                <a:schemeClr val="accent1">
                  <a:shade val="65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1-221F-4487-A430-BDBF4C8D17A9}"/>
              </c:ext>
            </c:extLst>
          </c:dPt>
          <c:dPt>
            <c:idx val="1"/>
            <c:bubble3D val="0"/>
            <c:spPr>
              <a:solidFill>
                <a:schemeClr val="accent1"/>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3-221F-4487-A430-BDBF4C8D17A9}"/>
              </c:ext>
            </c:extLst>
          </c:dPt>
          <c:dPt>
            <c:idx val="2"/>
            <c:bubble3D val="0"/>
            <c:spPr>
              <a:solidFill>
                <a:schemeClr val="accent1">
                  <a:tint val="65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5-221F-4487-A430-BDBF4C8D17A9}"/>
              </c:ext>
            </c:extLst>
          </c:dPt>
          <c:dPt>
            <c:idx val="3"/>
            <c:bubble3D val="0"/>
            <c:spPr>
              <a:solidFill>
                <a:schemeClr val="accent1">
                  <a:tint val="58000"/>
                </a:schemeClr>
              </a:solidFill>
              <a:ln>
                <a:noFill/>
              </a:ln>
              <a:effectLst>
                <a:outerShdw blurRad="254000" sx="102000" sy="102000" algn="ctr" rotWithShape="0">
                  <a:prstClr val="black">
                    <a:alpha val="20000"/>
                  </a:prstClr>
                </a:outerShdw>
              </a:effectLst>
            </c:spPr>
            <c:extLst xmlns:c16r2="http://schemas.microsoft.com/office/drawing/2015/06/chart">
              <c:ext xmlns:c16="http://schemas.microsoft.com/office/drawing/2014/chart" uri="{C3380CC4-5D6E-409C-BE32-E72D297353CC}">
                <c16:uniqueId val="{00000007-221F-4487-A430-BDBF4C8D17A9}"/>
              </c:ext>
            </c:extLst>
          </c:dPt>
          <c:dLbls>
            <c:spPr>
              <a:no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cs-CZ"/>
              </a:p>
            </c:txP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FaME_BSP_EM!$G$5:$G$8</c:f>
              <c:strCache>
                <c:ptCount val="4"/>
                <c:pt idx="0">
                  <c:v>profesoři</c:v>
                </c:pt>
                <c:pt idx="1">
                  <c:v>docenti</c:v>
                </c:pt>
                <c:pt idx="2">
                  <c:v>Ph.D.</c:v>
                </c:pt>
                <c:pt idx="3">
                  <c:v>lektoři</c:v>
                </c:pt>
              </c:strCache>
            </c:strRef>
          </c:cat>
          <c:val>
            <c:numRef>
              <c:f>FaME_BSP_EM!$H$5:$H$8</c:f>
              <c:numCache>
                <c:formatCode>General</c:formatCode>
                <c:ptCount val="4"/>
                <c:pt idx="0">
                  <c:v>2</c:v>
                </c:pt>
                <c:pt idx="1">
                  <c:v>11</c:v>
                </c:pt>
                <c:pt idx="2">
                  <c:v>43</c:v>
                </c:pt>
                <c:pt idx="3">
                  <c:v>7</c:v>
                </c:pt>
              </c:numCache>
            </c:numRef>
          </c:val>
          <c:extLst xmlns:c16r2="http://schemas.microsoft.com/office/drawing/2015/06/chart">
            <c:ext xmlns:c16="http://schemas.microsoft.com/office/drawing/2014/chart" uri="{C3380CC4-5D6E-409C-BE32-E72D297353CC}">
              <c16:uniqueId val="{00000008-221F-4487-A430-BDBF4C8D17A9}"/>
            </c:ext>
          </c:extLst>
        </c:ser>
        <c:dLbls>
          <c:showLegendKey val="0"/>
          <c:showVal val="0"/>
          <c:showCatName val="0"/>
          <c:showSerName val="0"/>
          <c:showPercent val="1"/>
          <c:showBubbleSize val="0"/>
          <c:showLeaderLines val="1"/>
        </c:dLbls>
        <c:firstSliceAng val="0"/>
        <c:holeSize val="50"/>
      </c:doughnut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solidFill>
        <a:schemeClr val="bg1"/>
      </a:solidFill>
      <a:round/>
    </a:ln>
    <a:effectLst/>
  </c:spPr>
  <c:txPr>
    <a:bodyPr/>
    <a:lstStyle/>
    <a:p>
      <a:pPr>
        <a:defRPr/>
      </a:pPr>
      <a:endParaRPr lang="cs-CZ"/>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FaME_BSP_EM!$Q$22</c:f>
              <c:strCache>
                <c:ptCount val="1"/>
                <c:pt idx="0">
                  <c:v>prof.</c:v>
                </c:pt>
              </c:strCache>
            </c:strRef>
          </c:tx>
          <c:spPr>
            <a:solidFill>
              <a:schemeClr val="accent1"/>
            </a:solidFill>
            <a:ln>
              <a:noFill/>
            </a:ln>
            <a:effectLst/>
          </c:spPr>
          <c:invertIfNegative val="0"/>
          <c:cat>
            <c:strRef>
              <c:f>FaME_BSP_EM!$P$23:$P$26</c:f>
              <c:strCache>
                <c:ptCount val="4"/>
                <c:pt idx="0">
                  <c:v>30-40</c:v>
                </c:pt>
                <c:pt idx="1">
                  <c:v>41-50</c:v>
                </c:pt>
                <c:pt idx="2">
                  <c:v>51-60</c:v>
                </c:pt>
                <c:pt idx="3">
                  <c:v>61+</c:v>
                </c:pt>
              </c:strCache>
            </c:strRef>
          </c:cat>
          <c:val>
            <c:numRef>
              <c:f>FaME_BSP_EM!$Q$23:$Q$26</c:f>
              <c:numCache>
                <c:formatCode>General</c:formatCode>
                <c:ptCount val="4"/>
                <c:pt idx="1">
                  <c:v>1</c:v>
                </c:pt>
                <c:pt idx="2">
                  <c:v>1</c:v>
                </c:pt>
              </c:numCache>
            </c:numRef>
          </c:val>
          <c:extLst xmlns:c16r2="http://schemas.microsoft.com/office/drawing/2015/06/chart">
            <c:ext xmlns:c16="http://schemas.microsoft.com/office/drawing/2014/chart" uri="{C3380CC4-5D6E-409C-BE32-E72D297353CC}">
              <c16:uniqueId val="{00000000-F7FA-4FC6-B120-493631A0B800}"/>
            </c:ext>
          </c:extLst>
        </c:ser>
        <c:ser>
          <c:idx val="1"/>
          <c:order val="1"/>
          <c:tx>
            <c:strRef>
              <c:f>FaME_BSP_EM!$R$22</c:f>
              <c:strCache>
                <c:ptCount val="1"/>
                <c:pt idx="0">
                  <c:v>doc.</c:v>
                </c:pt>
              </c:strCache>
            </c:strRef>
          </c:tx>
          <c:spPr>
            <a:solidFill>
              <a:schemeClr val="accent2"/>
            </a:solidFill>
            <a:ln>
              <a:noFill/>
            </a:ln>
            <a:effectLst/>
          </c:spPr>
          <c:invertIfNegative val="0"/>
          <c:cat>
            <c:strRef>
              <c:f>FaME_BSP_EM!$P$23:$P$26</c:f>
              <c:strCache>
                <c:ptCount val="4"/>
                <c:pt idx="0">
                  <c:v>30-40</c:v>
                </c:pt>
                <c:pt idx="1">
                  <c:v>41-50</c:v>
                </c:pt>
                <c:pt idx="2">
                  <c:v>51-60</c:v>
                </c:pt>
                <c:pt idx="3">
                  <c:v>61+</c:v>
                </c:pt>
              </c:strCache>
            </c:strRef>
          </c:cat>
          <c:val>
            <c:numRef>
              <c:f>FaME_BSP_EM!$R$23:$R$26</c:f>
              <c:numCache>
                <c:formatCode>General</c:formatCode>
                <c:ptCount val="4"/>
                <c:pt idx="0">
                  <c:v>3</c:v>
                </c:pt>
                <c:pt idx="1">
                  <c:v>3</c:v>
                </c:pt>
                <c:pt idx="2">
                  <c:v>2</c:v>
                </c:pt>
                <c:pt idx="3">
                  <c:v>3</c:v>
                </c:pt>
              </c:numCache>
            </c:numRef>
          </c:val>
          <c:extLst xmlns:c16r2="http://schemas.microsoft.com/office/drawing/2015/06/chart">
            <c:ext xmlns:c16="http://schemas.microsoft.com/office/drawing/2014/chart" uri="{C3380CC4-5D6E-409C-BE32-E72D297353CC}">
              <c16:uniqueId val="{00000001-F7FA-4FC6-B120-493631A0B800}"/>
            </c:ext>
          </c:extLst>
        </c:ser>
        <c:ser>
          <c:idx val="2"/>
          <c:order val="2"/>
          <c:tx>
            <c:strRef>
              <c:f>FaME_BSP_EM!$S$22</c:f>
              <c:strCache>
                <c:ptCount val="1"/>
                <c:pt idx="0">
                  <c:v>Ph.D.</c:v>
                </c:pt>
              </c:strCache>
            </c:strRef>
          </c:tx>
          <c:spPr>
            <a:solidFill>
              <a:schemeClr val="accent3"/>
            </a:solidFill>
            <a:ln>
              <a:noFill/>
            </a:ln>
            <a:effectLst/>
          </c:spPr>
          <c:invertIfNegative val="0"/>
          <c:cat>
            <c:strRef>
              <c:f>FaME_BSP_EM!$P$23:$P$26</c:f>
              <c:strCache>
                <c:ptCount val="4"/>
                <c:pt idx="0">
                  <c:v>30-40</c:v>
                </c:pt>
                <c:pt idx="1">
                  <c:v>41-50</c:v>
                </c:pt>
                <c:pt idx="2">
                  <c:v>51-60</c:v>
                </c:pt>
                <c:pt idx="3">
                  <c:v>61+</c:v>
                </c:pt>
              </c:strCache>
            </c:strRef>
          </c:cat>
          <c:val>
            <c:numRef>
              <c:f>FaME_BSP_EM!$S$23:$S$26</c:f>
              <c:numCache>
                <c:formatCode>General</c:formatCode>
                <c:ptCount val="4"/>
                <c:pt idx="0">
                  <c:v>23</c:v>
                </c:pt>
                <c:pt idx="1">
                  <c:v>11</c:v>
                </c:pt>
                <c:pt idx="2">
                  <c:v>5</c:v>
                </c:pt>
                <c:pt idx="3">
                  <c:v>4</c:v>
                </c:pt>
              </c:numCache>
            </c:numRef>
          </c:val>
          <c:extLst xmlns:c16r2="http://schemas.microsoft.com/office/drawing/2015/06/chart">
            <c:ext xmlns:c16="http://schemas.microsoft.com/office/drawing/2014/chart" uri="{C3380CC4-5D6E-409C-BE32-E72D297353CC}">
              <c16:uniqueId val="{00000002-F7FA-4FC6-B120-493631A0B800}"/>
            </c:ext>
          </c:extLst>
        </c:ser>
        <c:ser>
          <c:idx val="3"/>
          <c:order val="3"/>
          <c:tx>
            <c:strRef>
              <c:f>FaME_BSP_EM!$T$22</c:f>
              <c:strCache>
                <c:ptCount val="1"/>
                <c:pt idx="0">
                  <c:v>lektoři</c:v>
                </c:pt>
              </c:strCache>
            </c:strRef>
          </c:tx>
          <c:spPr>
            <a:solidFill>
              <a:schemeClr val="accent4"/>
            </a:solidFill>
            <a:ln>
              <a:noFill/>
            </a:ln>
            <a:effectLst/>
          </c:spPr>
          <c:invertIfNegative val="0"/>
          <c:cat>
            <c:strRef>
              <c:f>FaME_BSP_EM!$P$23:$P$26</c:f>
              <c:strCache>
                <c:ptCount val="4"/>
                <c:pt idx="0">
                  <c:v>30-40</c:v>
                </c:pt>
                <c:pt idx="1">
                  <c:v>41-50</c:v>
                </c:pt>
                <c:pt idx="2">
                  <c:v>51-60</c:v>
                </c:pt>
                <c:pt idx="3">
                  <c:v>61+</c:v>
                </c:pt>
              </c:strCache>
            </c:strRef>
          </c:cat>
          <c:val>
            <c:numRef>
              <c:f>FaME_BSP_EM!$T$23:$T$26</c:f>
              <c:numCache>
                <c:formatCode>General</c:formatCode>
                <c:ptCount val="4"/>
                <c:pt idx="0">
                  <c:v>3</c:v>
                </c:pt>
                <c:pt idx="1">
                  <c:v>1</c:v>
                </c:pt>
                <c:pt idx="2">
                  <c:v>3</c:v>
                </c:pt>
                <c:pt idx="3">
                  <c:v>1</c:v>
                </c:pt>
              </c:numCache>
            </c:numRef>
          </c:val>
          <c:extLst xmlns:c16r2="http://schemas.microsoft.com/office/drawing/2015/06/chart">
            <c:ext xmlns:c16="http://schemas.microsoft.com/office/drawing/2014/chart" uri="{C3380CC4-5D6E-409C-BE32-E72D297353CC}">
              <c16:uniqueId val="{00000003-F7FA-4FC6-B120-493631A0B800}"/>
            </c:ext>
          </c:extLst>
        </c:ser>
        <c:dLbls>
          <c:showLegendKey val="0"/>
          <c:showVal val="0"/>
          <c:showCatName val="0"/>
          <c:showSerName val="0"/>
          <c:showPercent val="0"/>
          <c:showBubbleSize val="0"/>
        </c:dLbls>
        <c:gapWidth val="219"/>
        <c:overlap val="-27"/>
        <c:axId val="1102949200"/>
        <c:axId val="1102949744"/>
      </c:barChart>
      <c:catAx>
        <c:axId val="11029492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102949744"/>
        <c:crosses val="autoZero"/>
        <c:auto val="1"/>
        <c:lblAlgn val="ctr"/>
        <c:lblOffset val="100"/>
        <c:noMultiLvlLbl val="0"/>
      </c:catAx>
      <c:valAx>
        <c:axId val="110294974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102949200"/>
        <c:crosses val="autoZero"/>
        <c:crossBetween val="between"/>
      </c:valAx>
      <c:spPr>
        <a:noFill/>
        <a:ln w="25400">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cs-CZ"/>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FaME_BSP_EM!$Q$22</c:f>
              <c:strCache>
                <c:ptCount val="1"/>
                <c:pt idx="0">
                  <c:v>prof.</c:v>
                </c:pt>
              </c:strCache>
            </c:strRef>
          </c:tx>
          <c:spPr>
            <a:solidFill>
              <a:schemeClr val="accent1"/>
            </a:solidFill>
            <a:ln>
              <a:noFill/>
            </a:ln>
            <a:effectLst/>
          </c:spPr>
          <c:invertIfNegative val="0"/>
          <c:cat>
            <c:strRef>
              <c:f>FaME_BSP_EM!$P$23:$P$26</c:f>
              <c:strCache>
                <c:ptCount val="4"/>
                <c:pt idx="0">
                  <c:v>30-40</c:v>
                </c:pt>
                <c:pt idx="1">
                  <c:v>41-50</c:v>
                </c:pt>
                <c:pt idx="2">
                  <c:v>51-60</c:v>
                </c:pt>
                <c:pt idx="3">
                  <c:v>61+</c:v>
                </c:pt>
              </c:strCache>
            </c:strRef>
          </c:cat>
          <c:val>
            <c:numRef>
              <c:f>FaME_BSP_EM!$Q$23:$Q$26</c:f>
              <c:numCache>
                <c:formatCode>General</c:formatCode>
                <c:ptCount val="4"/>
                <c:pt idx="1">
                  <c:v>1</c:v>
                </c:pt>
                <c:pt idx="2">
                  <c:v>1</c:v>
                </c:pt>
              </c:numCache>
            </c:numRef>
          </c:val>
          <c:extLst xmlns:c16r2="http://schemas.microsoft.com/office/drawing/2015/06/chart">
            <c:ext xmlns:c16="http://schemas.microsoft.com/office/drawing/2014/chart" uri="{C3380CC4-5D6E-409C-BE32-E72D297353CC}">
              <c16:uniqueId val="{00000000-AFB9-4FAB-9243-F02F3580E6C9}"/>
            </c:ext>
          </c:extLst>
        </c:ser>
        <c:ser>
          <c:idx val="1"/>
          <c:order val="1"/>
          <c:tx>
            <c:strRef>
              <c:f>FaME_BSP_EM!$R$22</c:f>
              <c:strCache>
                <c:ptCount val="1"/>
                <c:pt idx="0">
                  <c:v>doc.</c:v>
                </c:pt>
              </c:strCache>
            </c:strRef>
          </c:tx>
          <c:spPr>
            <a:solidFill>
              <a:schemeClr val="accent2"/>
            </a:solidFill>
            <a:ln>
              <a:noFill/>
            </a:ln>
            <a:effectLst/>
          </c:spPr>
          <c:invertIfNegative val="0"/>
          <c:cat>
            <c:strRef>
              <c:f>FaME_BSP_EM!$P$23:$P$26</c:f>
              <c:strCache>
                <c:ptCount val="4"/>
                <c:pt idx="0">
                  <c:v>30-40</c:v>
                </c:pt>
                <c:pt idx="1">
                  <c:v>41-50</c:v>
                </c:pt>
                <c:pt idx="2">
                  <c:v>51-60</c:v>
                </c:pt>
                <c:pt idx="3">
                  <c:v>61+</c:v>
                </c:pt>
              </c:strCache>
            </c:strRef>
          </c:cat>
          <c:val>
            <c:numRef>
              <c:f>FaME_BSP_EM!$R$23:$R$26</c:f>
              <c:numCache>
                <c:formatCode>General</c:formatCode>
                <c:ptCount val="4"/>
                <c:pt idx="0">
                  <c:v>3</c:v>
                </c:pt>
                <c:pt idx="1">
                  <c:v>3</c:v>
                </c:pt>
                <c:pt idx="2">
                  <c:v>2</c:v>
                </c:pt>
                <c:pt idx="3">
                  <c:v>3</c:v>
                </c:pt>
              </c:numCache>
            </c:numRef>
          </c:val>
          <c:extLst xmlns:c16r2="http://schemas.microsoft.com/office/drawing/2015/06/chart">
            <c:ext xmlns:c16="http://schemas.microsoft.com/office/drawing/2014/chart" uri="{C3380CC4-5D6E-409C-BE32-E72D297353CC}">
              <c16:uniqueId val="{00000001-AFB9-4FAB-9243-F02F3580E6C9}"/>
            </c:ext>
          </c:extLst>
        </c:ser>
        <c:ser>
          <c:idx val="2"/>
          <c:order val="2"/>
          <c:tx>
            <c:strRef>
              <c:f>FaME_BSP_EM!$S$22</c:f>
              <c:strCache>
                <c:ptCount val="1"/>
                <c:pt idx="0">
                  <c:v>Ph.D.</c:v>
                </c:pt>
              </c:strCache>
            </c:strRef>
          </c:tx>
          <c:spPr>
            <a:solidFill>
              <a:schemeClr val="accent3"/>
            </a:solidFill>
            <a:ln>
              <a:noFill/>
            </a:ln>
            <a:effectLst/>
          </c:spPr>
          <c:invertIfNegative val="0"/>
          <c:cat>
            <c:strRef>
              <c:f>FaME_BSP_EM!$P$23:$P$26</c:f>
              <c:strCache>
                <c:ptCount val="4"/>
                <c:pt idx="0">
                  <c:v>30-40</c:v>
                </c:pt>
                <c:pt idx="1">
                  <c:v>41-50</c:v>
                </c:pt>
                <c:pt idx="2">
                  <c:v>51-60</c:v>
                </c:pt>
                <c:pt idx="3">
                  <c:v>61+</c:v>
                </c:pt>
              </c:strCache>
            </c:strRef>
          </c:cat>
          <c:val>
            <c:numRef>
              <c:f>FaME_BSP_EM!$S$23:$S$26</c:f>
              <c:numCache>
                <c:formatCode>General</c:formatCode>
                <c:ptCount val="4"/>
                <c:pt idx="0">
                  <c:v>23</c:v>
                </c:pt>
                <c:pt idx="1">
                  <c:v>11</c:v>
                </c:pt>
                <c:pt idx="2">
                  <c:v>5</c:v>
                </c:pt>
                <c:pt idx="3">
                  <c:v>4</c:v>
                </c:pt>
              </c:numCache>
            </c:numRef>
          </c:val>
          <c:extLst xmlns:c16r2="http://schemas.microsoft.com/office/drawing/2015/06/chart">
            <c:ext xmlns:c16="http://schemas.microsoft.com/office/drawing/2014/chart" uri="{C3380CC4-5D6E-409C-BE32-E72D297353CC}">
              <c16:uniqueId val="{00000002-AFB9-4FAB-9243-F02F3580E6C9}"/>
            </c:ext>
          </c:extLst>
        </c:ser>
        <c:ser>
          <c:idx val="3"/>
          <c:order val="3"/>
          <c:tx>
            <c:strRef>
              <c:f>FaME_BSP_EM!$T$22</c:f>
              <c:strCache>
                <c:ptCount val="1"/>
                <c:pt idx="0">
                  <c:v>lektoři</c:v>
                </c:pt>
              </c:strCache>
            </c:strRef>
          </c:tx>
          <c:spPr>
            <a:solidFill>
              <a:schemeClr val="accent4"/>
            </a:solidFill>
            <a:ln>
              <a:noFill/>
            </a:ln>
            <a:effectLst/>
          </c:spPr>
          <c:invertIfNegative val="0"/>
          <c:cat>
            <c:strRef>
              <c:f>FaME_BSP_EM!$P$23:$P$26</c:f>
              <c:strCache>
                <c:ptCount val="4"/>
                <c:pt idx="0">
                  <c:v>30-40</c:v>
                </c:pt>
                <c:pt idx="1">
                  <c:v>41-50</c:v>
                </c:pt>
                <c:pt idx="2">
                  <c:v>51-60</c:v>
                </c:pt>
                <c:pt idx="3">
                  <c:v>61+</c:v>
                </c:pt>
              </c:strCache>
            </c:strRef>
          </c:cat>
          <c:val>
            <c:numRef>
              <c:f>FaME_BSP_EM!$T$23:$T$26</c:f>
              <c:numCache>
                <c:formatCode>General</c:formatCode>
                <c:ptCount val="4"/>
                <c:pt idx="0">
                  <c:v>2</c:v>
                </c:pt>
                <c:pt idx="1">
                  <c:v>1</c:v>
                </c:pt>
                <c:pt idx="2">
                  <c:v>3</c:v>
                </c:pt>
                <c:pt idx="3">
                  <c:v>1</c:v>
                </c:pt>
              </c:numCache>
            </c:numRef>
          </c:val>
          <c:extLst xmlns:c16r2="http://schemas.microsoft.com/office/drawing/2015/06/chart">
            <c:ext xmlns:c16="http://schemas.microsoft.com/office/drawing/2014/chart" uri="{C3380CC4-5D6E-409C-BE32-E72D297353CC}">
              <c16:uniqueId val="{00000003-AFB9-4FAB-9243-F02F3580E6C9}"/>
            </c:ext>
          </c:extLst>
        </c:ser>
        <c:dLbls>
          <c:showLegendKey val="0"/>
          <c:showVal val="0"/>
          <c:showCatName val="0"/>
          <c:showSerName val="0"/>
          <c:showPercent val="0"/>
          <c:showBubbleSize val="0"/>
        </c:dLbls>
        <c:gapWidth val="219"/>
        <c:overlap val="-27"/>
        <c:axId val="1102951376"/>
        <c:axId val="1102947024"/>
      </c:barChart>
      <c:catAx>
        <c:axId val="1102951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102947024"/>
        <c:crosses val="autoZero"/>
        <c:auto val="1"/>
        <c:lblAlgn val="ctr"/>
        <c:lblOffset val="100"/>
        <c:noMultiLvlLbl val="0"/>
      </c:catAx>
      <c:valAx>
        <c:axId val="11029470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crossAx val="1102951376"/>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cs-CZ"/>
        </a:p>
      </c:txPr>
    </c:legend>
    <c:plotVisOnly val="1"/>
    <c:dispBlanksAs val="gap"/>
    <c:showDLblsOverMax val="0"/>
  </c:chart>
  <c:spPr>
    <a:solidFill>
      <a:schemeClr val="bg1"/>
    </a:solidFill>
    <a:ln w="9525" cap="flat" cmpd="sng" algn="ctr">
      <a:noFill/>
      <a:round/>
    </a:ln>
    <a:effectLst/>
  </c:spPr>
  <c:txPr>
    <a:bodyPr/>
    <a:lstStyle/>
    <a:p>
      <a:pPr>
        <a:defRPr/>
      </a:pPr>
      <a:endParaRPr lang="cs-CZ"/>
    </a:p>
  </c:txPr>
  <c:externalData r:id="rId3">
    <c:autoUpdate val="0"/>
  </c:externalData>
</c:chartSpace>
</file>

<file path=word/charts/colors1.xml><?xml version="1.0" encoding="utf-8"?>
<cs:colorStyle xmlns:cs="http://schemas.microsoft.com/office/drawing/2012/chartStyle" xmlns:a="http://schemas.openxmlformats.org/drawingml/2006/main" meth="withinLinear" id="14">
  <a:schemeClr val="accent1"/>
</cs:colorStyle>
</file>

<file path=word/charts/colors2.xml><?xml version="1.0" encoding="utf-8"?>
<cs:colorStyle xmlns:cs="http://schemas.microsoft.com/office/drawing/2012/chartStyle" xmlns:a="http://schemas.openxmlformats.org/drawingml/2006/main" meth="withinLinear" id="14">
  <a:schemeClr val="accent1"/>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F92EA6-0D4A-4349-8913-161C030D78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2168</TotalTime>
  <Pages>396</Pages>
  <Words>138290</Words>
  <Characters>886752</Characters>
  <Application>Microsoft Office Word</Application>
  <DocSecurity>0</DocSecurity>
  <Lines>7389</Lines>
  <Paragraphs>2045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1022997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Trefilová Pavla</dc:creator>
  <cp:keywords/>
  <dc:description/>
  <cp:lastModifiedBy>Trefilová Pavla</cp:lastModifiedBy>
  <cp:revision>190</cp:revision>
  <cp:lastPrinted>2018-04-18T08:31:00Z</cp:lastPrinted>
  <dcterms:created xsi:type="dcterms:W3CDTF">2018-04-07T07:58:00Z</dcterms:created>
  <dcterms:modified xsi:type="dcterms:W3CDTF">2018-09-04T11:08:00Z</dcterms:modified>
</cp:coreProperties>
</file>